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F26" w:rsidRPr="00954002" w:rsidRDefault="00730F26" w:rsidP="009A0EC9">
      <w:pPr>
        <w:jc w:val="center"/>
        <w:rPr>
          <w:rFonts w:ascii="Calibri" w:eastAsia="Calibri" w:hAnsi="Calibri"/>
          <w:sz w:val="22"/>
          <w:szCs w:val="22"/>
        </w:rPr>
      </w:pPr>
    </w:p>
    <w:p w:rsidR="00BC33F7" w:rsidRPr="00954002" w:rsidRDefault="00932179" w:rsidP="009A0EC9">
      <w:pPr>
        <w:jc w:val="center"/>
      </w:pPr>
      <w:r w:rsidRPr="00954002">
        <w:rPr>
          <w:rFonts w:ascii="Calibri" w:eastAsia="Calibri" w:hAnsi="Calibri"/>
          <w:noProof/>
          <w:sz w:val="22"/>
          <w:szCs w:val="22"/>
          <w:lang w:val="en-US"/>
        </w:rPr>
        <w:drawing>
          <wp:inline distT="0" distB="0" distL="0" distR="0">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r w:rsidR="00260A4E">
              <w:rPr>
                <w:rFonts w:eastAsia="BatangChe"/>
                <w:sz w:val="22"/>
                <w:szCs w:val="24"/>
              </w:rPr>
              <w:t>4</w:t>
            </w:r>
            <w:r w:rsidR="00130283" w:rsidRPr="00EC37B7">
              <w:rPr>
                <w:rFonts w:eastAsia="BatangChe"/>
                <w:sz w:val="22"/>
                <w:szCs w:val="24"/>
              </w:rPr>
              <w:t>.</w:t>
            </w:r>
            <w:r w:rsidR="00260A4E">
              <w:rPr>
                <w:rFonts w:eastAsia="BatangChe"/>
                <w:sz w:val="22"/>
                <w:szCs w:val="24"/>
              </w:rPr>
              <w:t>0</w:t>
            </w:r>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B60002">
              <w:rPr>
                <w:rFonts w:eastAsia="BatangChe"/>
                <w:sz w:val="22"/>
                <w:szCs w:val="24"/>
              </w:rPr>
              <w:t>Ju</w:t>
            </w:r>
            <w:r w:rsidR="00260A4E">
              <w:rPr>
                <w:rFonts w:eastAsia="BatangChe"/>
                <w:sz w:val="22"/>
                <w:szCs w:val="24"/>
              </w:rPr>
              <w:t>ly</w:t>
            </w:r>
            <w:r w:rsidR="007F66A9">
              <w:rPr>
                <w:rFonts w:eastAsia="BatangChe"/>
                <w:sz w:val="22"/>
                <w:szCs w:val="24"/>
              </w:rPr>
              <w:t>-</w:t>
            </w:r>
            <w:r w:rsidR="00FD64AA">
              <w:rPr>
                <w:rFonts w:eastAsia="BatangChe"/>
                <w:sz w:val="22"/>
                <w:szCs w:val="24"/>
              </w:rPr>
              <w:t>2</w:t>
            </w:r>
            <w:r w:rsidR="00260A4E">
              <w:rPr>
                <w:rFonts w:eastAsia="BatangChe"/>
                <w:sz w:val="22"/>
                <w:szCs w:val="24"/>
              </w:rPr>
              <w:t>5</w:t>
            </w:r>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1"/>
    <w:p w:rsidR="00BB6418" w:rsidRPr="00954002" w:rsidRDefault="00787554" w:rsidP="007B07CE">
      <w:pPr>
        <w:pStyle w:val="TT"/>
      </w:pPr>
      <w:r w:rsidRPr="00954002">
        <w:rPr>
          <w:szCs w:val="36"/>
        </w:rPr>
        <w:br w:type="page"/>
      </w:r>
      <w:r w:rsidR="00BB6418" w:rsidRPr="00954002">
        <w:lastRenderedPageBreak/>
        <w:t>Contents</w:t>
      </w:r>
    </w:p>
    <w:p w:rsidR="00284C7E" w:rsidRDefault="00DA4D33">
      <w:pPr>
        <w:pStyle w:val="TOC1"/>
        <w:rPr>
          <w:rFonts w:asciiTheme="minorHAnsi" w:eastAsiaTheme="minorEastAsia" w:hAnsiTheme="minorHAnsi" w:cstheme="minorBidi"/>
          <w:szCs w:val="22"/>
          <w:lang w:val="en-US"/>
        </w:rPr>
      </w:pPr>
      <w:r>
        <w:fldChar w:fldCharType="begin"/>
      </w:r>
      <w:r w:rsidR="00897DAD">
        <w:instrText xml:space="preserve"> TOC \o \w "1-9"</w:instrText>
      </w:r>
      <w:r>
        <w:fldChar w:fldCharType="separate"/>
      </w:r>
      <w:r w:rsidR="00284C7E">
        <w:t>1</w:t>
      </w:r>
      <w:r w:rsidR="00284C7E">
        <w:tab/>
        <w:t>Scope</w:t>
      </w:r>
      <w:r w:rsidR="00284C7E">
        <w:tab/>
      </w:r>
      <w:r w:rsidR="00284C7E">
        <w:fldChar w:fldCharType="begin"/>
      </w:r>
      <w:r w:rsidR="00284C7E">
        <w:instrText xml:space="preserve"> PAGEREF _Toc488768407 \h </w:instrText>
      </w:r>
      <w:r w:rsidR="00284C7E">
        <w:fldChar w:fldCharType="separate"/>
      </w:r>
      <w:r w:rsidR="00284C7E">
        <w:t>11</w:t>
      </w:r>
      <w:r w:rsidR="00284C7E">
        <w:fldChar w:fldCharType="end"/>
      </w:r>
    </w:p>
    <w:p w:rsidR="00284C7E" w:rsidRDefault="00284C7E">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_Toc488768408 \h </w:instrText>
      </w:r>
      <w:r>
        <w:fldChar w:fldCharType="separate"/>
      </w:r>
      <w:r>
        <w:t>11</w:t>
      </w:r>
      <w:r>
        <w:fldChar w:fldCharType="end"/>
      </w:r>
    </w:p>
    <w:p w:rsidR="00284C7E" w:rsidRDefault="00284C7E">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_Toc488768409 \h </w:instrText>
      </w:r>
      <w:r>
        <w:fldChar w:fldCharType="separate"/>
      </w:r>
      <w:r>
        <w:t>11</w:t>
      </w:r>
      <w:r>
        <w:fldChar w:fldCharType="end"/>
      </w:r>
    </w:p>
    <w:p w:rsidR="00284C7E" w:rsidRDefault="00284C7E">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_Toc488768410 \h </w:instrText>
      </w:r>
      <w:r>
        <w:fldChar w:fldCharType="separate"/>
      </w:r>
      <w:r>
        <w:t>14</w:t>
      </w:r>
      <w:r>
        <w:fldChar w:fldCharType="end"/>
      </w:r>
    </w:p>
    <w:p w:rsidR="00284C7E" w:rsidRDefault="00284C7E">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_Toc488768411 \h </w:instrText>
      </w:r>
      <w:r>
        <w:fldChar w:fldCharType="separate"/>
      </w:r>
      <w:r>
        <w:t>15</w:t>
      </w:r>
      <w:r>
        <w:fldChar w:fldCharType="end"/>
      </w:r>
    </w:p>
    <w:p w:rsidR="00284C7E" w:rsidRDefault="00284C7E">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_Toc488768412 \h </w:instrText>
      </w:r>
      <w:r>
        <w:fldChar w:fldCharType="separate"/>
      </w:r>
      <w:r>
        <w:t>15</w:t>
      </w:r>
      <w:r>
        <w:fldChar w:fldCharType="end"/>
      </w:r>
    </w:p>
    <w:p w:rsidR="00284C7E" w:rsidRDefault="00284C7E">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_Toc488768413 \h </w:instrText>
      </w:r>
      <w:r>
        <w:fldChar w:fldCharType="separate"/>
      </w:r>
      <w:r>
        <w:t>20</w:t>
      </w:r>
      <w:r>
        <w:fldChar w:fldCharType="end"/>
      </w:r>
    </w:p>
    <w:p w:rsidR="00284C7E" w:rsidRDefault="00284C7E">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_Toc488768414 \h </w:instrText>
      </w:r>
      <w:r>
        <w:fldChar w:fldCharType="separate"/>
      </w:r>
      <w:r>
        <w:t>20</w:t>
      </w:r>
      <w:r>
        <w:fldChar w:fldCharType="end"/>
      </w:r>
    </w:p>
    <w:p w:rsidR="00284C7E" w:rsidRDefault="00284C7E">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_Toc488768415 \h </w:instrText>
      </w:r>
      <w:r>
        <w:fldChar w:fldCharType="separate"/>
      </w:r>
      <w:r>
        <w:t>22</w:t>
      </w:r>
      <w:r>
        <w:fldChar w:fldCharType="end"/>
      </w:r>
    </w:p>
    <w:p w:rsidR="00284C7E" w:rsidRDefault="00284C7E">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_Toc488768416 \h </w:instrText>
      </w:r>
      <w:r>
        <w:fldChar w:fldCharType="separate"/>
      </w:r>
      <w:r>
        <w:t>22</w:t>
      </w:r>
      <w:r>
        <w:fldChar w:fldCharType="end"/>
      </w:r>
    </w:p>
    <w:p w:rsidR="00284C7E" w:rsidRDefault="00284C7E">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_Toc488768417 \h </w:instrText>
      </w:r>
      <w:r>
        <w:fldChar w:fldCharType="separate"/>
      </w:r>
      <w:r>
        <w:t>22</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5.1.0</w:t>
      </w:r>
      <w:r w:rsidRPr="00860D0B">
        <w:rPr>
          <w:rFonts w:eastAsia="SimSun"/>
          <w:lang w:eastAsia="zh-CN"/>
        </w:rPr>
        <w:tab/>
        <w:t>Introduction</w:t>
      </w:r>
      <w:r>
        <w:tab/>
      </w:r>
      <w:r>
        <w:fldChar w:fldCharType="begin"/>
      </w:r>
      <w:r>
        <w:instrText xml:space="preserve"> PAGEREF _Toc488768418 \h </w:instrText>
      </w:r>
      <w:r>
        <w:fldChar w:fldCharType="separate"/>
      </w:r>
      <w:r>
        <w:t>22</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5</w:t>
      </w:r>
      <w:r w:rsidRPr="00860D0B">
        <w:rPr>
          <w:rFonts w:eastAsia="SimSun"/>
        </w:rPr>
        <w:t>.1.1</w:t>
      </w:r>
      <w:r w:rsidRPr="00860D0B">
        <w:rPr>
          <w:rFonts w:eastAsia="SimSun"/>
        </w:rPr>
        <w:tab/>
      </w:r>
      <w:r w:rsidRPr="00860D0B">
        <w:rPr>
          <w:rFonts w:eastAsia="SimSun"/>
          <w:lang w:eastAsia="zh-CN"/>
        </w:rPr>
        <w:t>Identification and Authentication</w:t>
      </w:r>
      <w:r>
        <w:tab/>
      </w:r>
      <w:r>
        <w:fldChar w:fldCharType="begin"/>
      </w:r>
      <w:r>
        <w:instrText xml:space="preserve"> PAGEREF _Toc488768419 \h </w:instrText>
      </w:r>
      <w:r>
        <w:fldChar w:fldCharType="separate"/>
      </w:r>
      <w:r>
        <w:t>24</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5</w:t>
      </w:r>
      <w:r w:rsidRPr="00860D0B">
        <w:rPr>
          <w:rFonts w:eastAsia="SimSun"/>
        </w:rPr>
        <w:t>.1.</w:t>
      </w:r>
      <w:r w:rsidRPr="00860D0B">
        <w:rPr>
          <w:rFonts w:eastAsia="SimSun"/>
          <w:lang w:eastAsia="zh-CN"/>
        </w:rPr>
        <w:t>2</w:t>
      </w:r>
      <w:r w:rsidRPr="00860D0B">
        <w:rPr>
          <w:rFonts w:eastAsia="SimSun"/>
        </w:rPr>
        <w:tab/>
      </w:r>
      <w:r w:rsidRPr="00860D0B">
        <w:rPr>
          <w:rFonts w:eastAsia="SimSun"/>
          <w:lang w:eastAsia="zh-CN"/>
        </w:rPr>
        <w:t>Authorization</w:t>
      </w:r>
      <w:r>
        <w:tab/>
      </w:r>
      <w:r>
        <w:fldChar w:fldCharType="begin"/>
      </w:r>
      <w:r>
        <w:instrText xml:space="preserve"> PAGEREF _Toc488768420 \h </w:instrText>
      </w:r>
      <w:r>
        <w:fldChar w:fldCharType="separate"/>
      </w:r>
      <w:r>
        <w:t>24</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5</w:t>
      </w:r>
      <w:r w:rsidRPr="00860D0B">
        <w:rPr>
          <w:rFonts w:eastAsia="SimSun"/>
        </w:rPr>
        <w:t>.1.</w:t>
      </w:r>
      <w:r w:rsidRPr="00860D0B">
        <w:rPr>
          <w:rFonts w:eastAsia="SimSun"/>
          <w:lang w:eastAsia="zh-CN"/>
        </w:rPr>
        <w:t>3</w:t>
      </w:r>
      <w:r w:rsidRPr="00860D0B">
        <w:rPr>
          <w:rFonts w:eastAsia="SimSun"/>
        </w:rPr>
        <w:tab/>
      </w:r>
      <w:r w:rsidRPr="00860D0B">
        <w:rPr>
          <w:rFonts w:eastAsia="SimSun"/>
          <w:lang w:eastAsia="zh-CN"/>
        </w:rPr>
        <w:t>Identity Management</w:t>
      </w:r>
      <w:r>
        <w:tab/>
      </w:r>
      <w:r>
        <w:fldChar w:fldCharType="begin"/>
      </w:r>
      <w:r>
        <w:instrText xml:space="preserve"> PAGEREF _Toc488768421 \h </w:instrText>
      </w:r>
      <w:r>
        <w:fldChar w:fldCharType="separate"/>
      </w:r>
      <w:r>
        <w:t>24</w:t>
      </w:r>
      <w:r>
        <w:fldChar w:fldCharType="end"/>
      </w:r>
    </w:p>
    <w:p w:rsidR="00284C7E" w:rsidRDefault="00284C7E">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_Toc488768422 \h </w:instrText>
      </w:r>
      <w:r>
        <w:fldChar w:fldCharType="separate"/>
      </w:r>
      <w:r>
        <w:t>24</w:t>
      </w:r>
      <w:r>
        <w:fldChar w:fldCharType="end"/>
      </w:r>
    </w:p>
    <w:p w:rsidR="00284C7E" w:rsidRDefault="00284C7E">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_Toc488768423 \h </w:instrText>
      </w:r>
      <w:r>
        <w:fldChar w:fldCharType="separate"/>
      </w:r>
      <w:r>
        <w:t>24</w:t>
      </w:r>
      <w:r>
        <w:fldChar w:fldCharType="end"/>
      </w:r>
    </w:p>
    <w:p w:rsidR="00284C7E" w:rsidRDefault="00284C7E">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_Toc488768424 \h </w:instrText>
      </w:r>
      <w:r>
        <w:fldChar w:fldCharType="separate"/>
      </w:r>
      <w:r>
        <w:t>25</w:t>
      </w:r>
      <w:r>
        <w:fldChar w:fldCharType="end"/>
      </w:r>
    </w:p>
    <w:p w:rsidR="00284C7E" w:rsidRDefault="00284C7E">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_Toc488768425 \h </w:instrText>
      </w:r>
      <w:r>
        <w:fldChar w:fldCharType="separate"/>
      </w:r>
      <w:r>
        <w:t>25</w:t>
      </w:r>
      <w:r>
        <w:fldChar w:fldCharType="end"/>
      </w:r>
    </w:p>
    <w:p w:rsidR="00284C7E" w:rsidRDefault="00284C7E">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_Toc488768426 \h </w:instrText>
      </w:r>
      <w:r>
        <w:fldChar w:fldCharType="separate"/>
      </w:r>
      <w:r>
        <w:t>26</w:t>
      </w:r>
      <w:r>
        <w:fldChar w:fldCharType="end"/>
      </w:r>
    </w:p>
    <w:p w:rsidR="00284C7E" w:rsidRDefault="00284C7E">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_Toc488768427 \h </w:instrText>
      </w:r>
      <w:r>
        <w:fldChar w:fldCharType="separate"/>
      </w:r>
      <w:r>
        <w:t>26</w:t>
      </w:r>
      <w:r>
        <w:fldChar w:fldCharType="end"/>
      </w:r>
    </w:p>
    <w:p w:rsidR="00284C7E" w:rsidRDefault="00284C7E">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_Toc488768428 \h </w:instrText>
      </w:r>
      <w:r>
        <w:fldChar w:fldCharType="separate"/>
      </w:r>
      <w:r>
        <w:t>26</w:t>
      </w:r>
      <w:r>
        <w:fldChar w:fldCharType="end"/>
      </w:r>
    </w:p>
    <w:p w:rsidR="00284C7E" w:rsidRDefault="00284C7E">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_Toc488768429 \h </w:instrText>
      </w:r>
      <w:r>
        <w:fldChar w:fldCharType="separate"/>
      </w:r>
      <w:r>
        <w:t>26</w:t>
      </w:r>
      <w:r>
        <w:fldChar w:fldCharType="end"/>
      </w:r>
    </w:p>
    <w:p w:rsidR="00284C7E" w:rsidRDefault="00284C7E">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_Toc488768430 \h </w:instrText>
      </w:r>
      <w:r>
        <w:fldChar w:fldCharType="separate"/>
      </w:r>
      <w:r>
        <w:t>26</w:t>
      </w:r>
      <w:r>
        <w:fldChar w:fldCharType="end"/>
      </w:r>
    </w:p>
    <w:p w:rsidR="00284C7E" w:rsidRDefault="00284C7E">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_Toc488768431 \h </w:instrText>
      </w:r>
      <w:r>
        <w:fldChar w:fldCharType="separate"/>
      </w:r>
      <w:r>
        <w:t>27</w:t>
      </w:r>
      <w:r>
        <w:fldChar w:fldCharType="end"/>
      </w:r>
    </w:p>
    <w:p w:rsidR="00284C7E" w:rsidRDefault="00284C7E">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_Toc488768432 \h </w:instrText>
      </w:r>
      <w:r>
        <w:fldChar w:fldCharType="separate"/>
      </w:r>
      <w:r>
        <w:t>27</w:t>
      </w:r>
      <w:r>
        <w:fldChar w:fldCharType="end"/>
      </w:r>
    </w:p>
    <w:p w:rsidR="00284C7E" w:rsidRDefault="00284C7E">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_Toc488768433 \h </w:instrText>
      </w:r>
      <w:r>
        <w:fldChar w:fldCharType="separate"/>
      </w:r>
      <w:r>
        <w:t>28</w:t>
      </w:r>
      <w:r>
        <w:fldChar w:fldCharType="end"/>
      </w:r>
    </w:p>
    <w:p w:rsidR="00284C7E" w:rsidRDefault="00284C7E">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_Toc488768434 \h </w:instrText>
      </w:r>
      <w:r>
        <w:fldChar w:fldCharType="separate"/>
      </w:r>
      <w:r>
        <w:t>28</w:t>
      </w:r>
      <w:r>
        <w:fldChar w:fldCharType="end"/>
      </w:r>
    </w:p>
    <w:p w:rsidR="00284C7E" w:rsidRDefault="00284C7E">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_Toc488768435 \h </w:instrText>
      </w:r>
      <w:r>
        <w:fldChar w:fldCharType="separate"/>
      </w:r>
      <w:r>
        <w:t>28</w:t>
      </w:r>
      <w:r>
        <w:fldChar w:fldCharType="end"/>
      </w:r>
    </w:p>
    <w:p w:rsidR="00284C7E" w:rsidRDefault="00284C7E">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_Toc488768436 \h </w:instrText>
      </w:r>
      <w:r>
        <w:fldChar w:fldCharType="separate"/>
      </w:r>
      <w:r>
        <w:t>28</w:t>
      </w:r>
      <w:r>
        <w:fldChar w:fldCharType="end"/>
      </w:r>
    </w:p>
    <w:p w:rsidR="00284C7E" w:rsidRDefault="00284C7E">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_Toc488768437 \h </w:instrText>
      </w:r>
      <w:r>
        <w:fldChar w:fldCharType="separate"/>
      </w:r>
      <w:r>
        <w:t>29</w:t>
      </w:r>
      <w:r>
        <w:fldChar w:fldCharType="end"/>
      </w:r>
    </w:p>
    <w:p w:rsidR="00284C7E" w:rsidRDefault="00284C7E">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_Toc488768438 \h </w:instrText>
      </w:r>
      <w:r>
        <w:fldChar w:fldCharType="separate"/>
      </w:r>
      <w:r>
        <w:t>31</w:t>
      </w:r>
      <w:r>
        <w:fldChar w:fldCharType="end"/>
      </w:r>
    </w:p>
    <w:p w:rsidR="00284C7E" w:rsidRDefault="00284C7E">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_Toc488768439 \h </w:instrText>
      </w:r>
      <w:r>
        <w:fldChar w:fldCharType="separate"/>
      </w:r>
      <w:r>
        <w:t>31</w:t>
      </w:r>
      <w:r>
        <w:fldChar w:fldCharType="end"/>
      </w:r>
    </w:p>
    <w:p w:rsidR="00284C7E" w:rsidRDefault="00284C7E">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_Toc488768440 \h </w:instrText>
      </w:r>
      <w:r>
        <w:fldChar w:fldCharType="separate"/>
      </w:r>
      <w:r>
        <w:t>31</w:t>
      </w:r>
      <w:r>
        <w:fldChar w:fldCharType="end"/>
      </w:r>
    </w:p>
    <w:p w:rsidR="00284C7E" w:rsidRDefault="00284C7E">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_Toc488768441 \h </w:instrText>
      </w:r>
      <w:r>
        <w:fldChar w:fldCharType="separate"/>
      </w:r>
      <w:r>
        <w:t>31</w:t>
      </w:r>
      <w:r>
        <w:fldChar w:fldCharType="end"/>
      </w:r>
    </w:p>
    <w:p w:rsidR="00284C7E" w:rsidRDefault="00284C7E">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_Toc488768442 \h </w:instrText>
      </w:r>
      <w:r>
        <w:fldChar w:fldCharType="separate"/>
      </w:r>
      <w:r>
        <w:t>31</w:t>
      </w:r>
      <w:r>
        <w:fldChar w:fldCharType="end"/>
      </w:r>
    </w:p>
    <w:p w:rsidR="00284C7E" w:rsidRDefault="00284C7E">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_Toc488768443 \h </w:instrText>
      </w:r>
      <w:r>
        <w:fldChar w:fldCharType="separate"/>
      </w:r>
      <w:r>
        <w:t>31</w:t>
      </w:r>
      <w:r>
        <w:fldChar w:fldCharType="end"/>
      </w:r>
    </w:p>
    <w:p w:rsidR="00284C7E" w:rsidRDefault="00284C7E">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_Toc488768444 \h </w:instrText>
      </w:r>
      <w:r>
        <w:fldChar w:fldCharType="separate"/>
      </w:r>
      <w:r>
        <w:t>31</w:t>
      </w:r>
      <w:r>
        <w:fldChar w:fldCharType="end"/>
      </w:r>
    </w:p>
    <w:p w:rsidR="00284C7E" w:rsidRDefault="00284C7E">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_Toc488768445 \h </w:instrText>
      </w:r>
      <w:r>
        <w:fldChar w:fldCharType="separate"/>
      </w:r>
      <w:r>
        <w:t>32</w:t>
      </w:r>
      <w:r>
        <w:fldChar w:fldCharType="end"/>
      </w:r>
    </w:p>
    <w:p w:rsidR="00284C7E" w:rsidRDefault="00284C7E">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_Toc488768446 \h </w:instrText>
      </w:r>
      <w:r>
        <w:fldChar w:fldCharType="separate"/>
      </w:r>
      <w:r>
        <w:t>32</w:t>
      </w:r>
      <w:r>
        <w:fldChar w:fldCharType="end"/>
      </w:r>
    </w:p>
    <w:p w:rsidR="00284C7E" w:rsidRDefault="00284C7E">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_Toc488768447 \h </w:instrText>
      </w:r>
      <w:r>
        <w:fldChar w:fldCharType="separate"/>
      </w:r>
      <w:r>
        <w:t>32</w:t>
      </w:r>
      <w:r>
        <w:fldChar w:fldCharType="end"/>
      </w:r>
    </w:p>
    <w:p w:rsidR="00284C7E" w:rsidRDefault="00284C7E">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_Toc488768448 \h </w:instrText>
      </w:r>
      <w:r>
        <w:fldChar w:fldCharType="separate"/>
      </w:r>
      <w:r>
        <w:t>33</w:t>
      </w:r>
      <w:r>
        <w:fldChar w:fldCharType="end"/>
      </w:r>
    </w:p>
    <w:p w:rsidR="00284C7E" w:rsidRDefault="00284C7E">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_Toc488768449 \h </w:instrText>
      </w:r>
      <w:r>
        <w:fldChar w:fldCharType="separate"/>
      </w:r>
      <w:r>
        <w:t>33</w:t>
      </w:r>
      <w:r>
        <w:fldChar w:fldCharType="end"/>
      </w:r>
    </w:p>
    <w:p w:rsidR="00284C7E" w:rsidRDefault="00284C7E">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_Toc488768450 \h </w:instrText>
      </w:r>
      <w:r>
        <w:fldChar w:fldCharType="separate"/>
      </w:r>
      <w:r>
        <w:t>33</w:t>
      </w:r>
      <w:r>
        <w:fldChar w:fldCharType="end"/>
      </w:r>
    </w:p>
    <w:p w:rsidR="00284C7E" w:rsidRDefault="00284C7E">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_Toc488768451 \h </w:instrText>
      </w:r>
      <w:r>
        <w:fldChar w:fldCharType="separate"/>
      </w:r>
      <w:r>
        <w:t>34</w:t>
      </w:r>
      <w:r>
        <w:fldChar w:fldCharType="end"/>
      </w:r>
    </w:p>
    <w:p w:rsidR="00284C7E" w:rsidRDefault="00284C7E">
      <w:pPr>
        <w:pStyle w:val="TOC1"/>
        <w:rPr>
          <w:rFonts w:asciiTheme="minorHAnsi" w:eastAsiaTheme="minorEastAsia" w:hAnsiTheme="minorHAnsi" w:cstheme="minorBidi"/>
          <w:szCs w:val="22"/>
          <w:lang w:val="en-US"/>
        </w:rPr>
      </w:pPr>
      <w:r w:rsidRPr="00860D0B">
        <w:rPr>
          <w:rFonts w:eastAsia="Malgun Gothic"/>
        </w:rPr>
        <w:t>7</w:t>
      </w:r>
      <w:r w:rsidRPr="00860D0B">
        <w:rPr>
          <w:rFonts w:eastAsia="Malgun Gothic"/>
        </w:rPr>
        <w:tab/>
        <w:t>Authorization</w:t>
      </w:r>
      <w:r>
        <w:tab/>
      </w:r>
      <w:r>
        <w:fldChar w:fldCharType="begin"/>
      </w:r>
      <w:r>
        <w:instrText xml:space="preserve"> PAGEREF _Toc488768452 \h </w:instrText>
      </w:r>
      <w:r>
        <w:fldChar w:fldCharType="separate"/>
      </w:r>
      <w:r>
        <w:t>34</w:t>
      </w:r>
      <w:r>
        <w:fldChar w:fldCharType="end"/>
      </w:r>
    </w:p>
    <w:p w:rsidR="00284C7E" w:rsidRDefault="00284C7E">
      <w:pPr>
        <w:pStyle w:val="TOC2"/>
        <w:rPr>
          <w:rFonts w:asciiTheme="minorHAnsi" w:eastAsiaTheme="minorEastAsia" w:hAnsiTheme="minorHAnsi" w:cstheme="minorBidi"/>
          <w:sz w:val="22"/>
          <w:szCs w:val="22"/>
          <w:lang w:val="en-US"/>
        </w:rPr>
      </w:pPr>
      <w:r>
        <w:t>7.1</w:t>
      </w:r>
      <w:r>
        <w:tab/>
        <w:t>Access Control Mechanism</w:t>
      </w:r>
      <w:r>
        <w:tab/>
      </w:r>
      <w:r>
        <w:fldChar w:fldCharType="begin"/>
      </w:r>
      <w:r>
        <w:instrText xml:space="preserve"> PAGEREF _Toc488768453 \h </w:instrText>
      </w:r>
      <w:r>
        <w:fldChar w:fldCharType="separate"/>
      </w:r>
      <w:r>
        <w:t>34</w:t>
      </w:r>
      <w:r>
        <w:fldChar w:fldCharType="end"/>
      </w:r>
    </w:p>
    <w:p w:rsidR="00284C7E" w:rsidRDefault="00284C7E">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_Toc488768454 \h </w:instrText>
      </w:r>
      <w:r>
        <w:fldChar w:fldCharType="separate"/>
      </w:r>
      <w:r>
        <w:t>34</w:t>
      </w:r>
      <w:r>
        <w:fldChar w:fldCharType="end"/>
      </w:r>
    </w:p>
    <w:p w:rsidR="00284C7E" w:rsidRDefault="00284C7E">
      <w:pPr>
        <w:pStyle w:val="TOC3"/>
        <w:rPr>
          <w:rFonts w:asciiTheme="minorHAnsi" w:eastAsiaTheme="minorEastAsia" w:hAnsiTheme="minorHAnsi" w:cstheme="minorBidi"/>
          <w:sz w:val="22"/>
          <w:szCs w:val="22"/>
          <w:lang w:val="en-US"/>
        </w:rPr>
      </w:pPr>
      <w:r>
        <w:t>7.1.2</w:t>
      </w:r>
      <w:r>
        <w:tab/>
        <w:t>Parameters of the Request message</w:t>
      </w:r>
      <w:r>
        <w:tab/>
      </w:r>
      <w:r>
        <w:fldChar w:fldCharType="begin"/>
      </w:r>
      <w:r>
        <w:instrText xml:space="preserve"> PAGEREF _Toc488768455 \h </w:instrText>
      </w:r>
      <w:r>
        <w:fldChar w:fldCharType="separate"/>
      </w:r>
      <w:r>
        <w:t>35</w:t>
      </w:r>
      <w:r>
        <w:fldChar w:fldCharType="end"/>
      </w:r>
    </w:p>
    <w:p w:rsidR="00284C7E" w:rsidRDefault="00284C7E">
      <w:pPr>
        <w:pStyle w:val="TOC3"/>
        <w:rPr>
          <w:rFonts w:asciiTheme="minorHAnsi" w:eastAsiaTheme="minorEastAsia" w:hAnsiTheme="minorHAnsi" w:cstheme="minorBidi"/>
          <w:sz w:val="22"/>
          <w:szCs w:val="22"/>
          <w:lang w:val="en-US"/>
        </w:rPr>
      </w:pPr>
      <w:r>
        <w:t>7.1.3</w:t>
      </w:r>
      <w:r>
        <w:tab/>
        <w:t xml:space="preserve">Format of </w:t>
      </w:r>
      <w:r w:rsidRPr="00860D0B">
        <w:rPr>
          <w:i/>
        </w:rPr>
        <w:t>privileges</w:t>
      </w:r>
      <w:r>
        <w:t xml:space="preserve"> and </w:t>
      </w:r>
      <w:r w:rsidRPr="00860D0B">
        <w:rPr>
          <w:i/>
        </w:rPr>
        <w:t>selfPrivileges</w:t>
      </w:r>
      <w:r>
        <w:t xml:space="preserve"> Attributes</w:t>
      </w:r>
      <w:r>
        <w:tab/>
      </w:r>
      <w:r>
        <w:fldChar w:fldCharType="begin"/>
      </w:r>
      <w:r>
        <w:instrText xml:space="preserve"> PAGEREF _Toc488768456 \h </w:instrText>
      </w:r>
      <w:r>
        <w:fldChar w:fldCharType="separate"/>
      </w:r>
      <w:r>
        <w:t>36</w:t>
      </w:r>
      <w:r>
        <w:fldChar w:fldCharType="end"/>
      </w:r>
    </w:p>
    <w:p w:rsidR="00284C7E" w:rsidRDefault="00284C7E">
      <w:pPr>
        <w:pStyle w:val="TOC3"/>
        <w:rPr>
          <w:rFonts w:asciiTheme="minorHAnsi" w:eastAsiaTheme="minorEastAsia" w:hAnsiTheme="minorHAnsi" w:cstheme="minorBidi"/>
          <w:sz w:val="22"/>
          <w:szCs w:val="22"/>
          <w:lang w:val="en-US"/>
        </w:rPr>
      </w:pPr>
      <w:r>
        <w:t>7.1.4</w:t>
      </w:r>
      <w:r>
        <w:tab/>
        <w:t>Access Control Decision</w:t>
      </w:r>
      <w:r>
        <w:tab/>
      </w:r>
      <w:r>
        <w:fldChar w:fldCharType="begin"/>
      </w:r>
      <w:r>
        <w:instrText xml:space="preserve"> PAGEREF _Toc488768457 \h </w:instrText>
      </w:r>
      <w:r>
        <w:fldChar w:fldCharType="separate"/>
      </w:r>
      <w:r>
        <w:t>39</w:t>
      </w:r>
      <w:r>
        <w:fldChar w:fldCharType="end"/>
      </w:r>
    </w:p>
    <w:p w:rsidR="00284C7E" w:rsidRDefault="00284C7E">
      <w:pPr>
        <w:pStyle w:val="TOC3"/>
        <w:rPr>
          <w:rFonts w:asciiTheme="minorHAnsi" w:eastAsiaTheme="minorEastAsia" w:hAnsiTheme="minorHAnsi" w:cstheme="minorBidi"/>
          <w:sz w:val="22"/>
          <w:szCs w:val="22"/>
          <w:lang w:val="en-US"/>
        </w:rPr>
      </w:pPr>
      <w:r>
        <w:t>7.1.5</w:t>
      </w:r>
      <w:r>
        <w:tab/>
        <w:t>Description of the Access Decision Algorithm</w:t>
      </w:r>
      <w:r>
        <w:tab/>
      </w:r>
      <w:r>
        <w:fldChar w:fldCharType="begin"/>
      </w:r>
      <w:r>
        <w:instrText xml:space="preserve"> PAGEREF _Toc488768458 \h </w:instrText>
      </w:r>
      <w:r>
        <w:fldChar w:fldCharType="separate"/>
      </w:r>
      <w:r>
        <w:t>39</w:t>
      </w:r>
      <w:r>
        <w:fldChar w:fldCharType="end"/>
      </w:r>
    </w:p>
    <w:p w:rsidR="00284C7E" w:rsidRDefault="00284C7E">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_Toc488768459 \h </w:instrText>
      </w:r>
      <w:r>
        <w:fldChar w:fldCharType="separate"/>
      </w:r>
      <w:r>
        <w:t>42</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lang w:val="en-US"/>
        </w:rPr>
        <w:t>7.2.1</w:t>
      </w:r>
      <w:r w:rsidRPr="00860D0B">
        <w:rPr>
          <w:lang w:val="en-US"/>
        </w:rPr>
        <w:tab/>
        <w:t>Registrar verification of AE-ID</w:t>
      </w:r>
      <w:r>
        <w:tab/>
      </w:r>
      <w:r>
        <w:fldChar w:fldCharType="begin"/>
      </w:r>
      <w:r>
        <w:instrText xml:space="preserve"> PAGEREF _Toc488768460 \h </w:instrText>
      </w:r>
      <w:r>
        <w:fldChar w:fldCharType="separate"/>
      </w:r>
      <w:r>
        <w:t>42</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lang w:val="en-US"/>
        </w:rPr>
        <w:lastRenderedPageBreak/>
        <w:t>7.2.2</w:t>
      </w:r>
      <w:r w:rsidRPr="00860D0B">
        <w:rPr>
          <w:lang w:val="en-US"/>
        </w:rPr>
        <w:tab/>
        <w:t>Verification Using End-to-End Security of Primitives (ESPrim)</w:t>
      </w:r>
      <w:r>
        <w:tab/>
      </w:r>
      <w:r>
        <w:fldChar w:fldCharType="begin"/>
      </w:r>
      <w:r>
        <w:instrText xml:space="preserve"> PAGEREF _Toc488768461 \h </w:instrText>
      </w:r>
      <w:r>
        <w:fldChar w:fldCharType="separate"/>
      </w:r>
      <w:r>
        <w:t>43</w:t>
      </w:r>
      <w:r>
        <w:fldChar w:fldCharType="end"/>
      </w:r>
    </w:p>
    <w:p w:rsidR="00284C7E" w:rsidRDefault="00284C7E">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_Toc488768462 \h </w:instrText>
      </w:r>
      <w:r>
        <w:fldChar w:fldCharType="separate"/>
      </w:r>
      <w:r>
        <w:t>44</w:t>
      </w:r>
      <w:r>
        <w:fldChar w:fldCharType="end"/>
      </w:r>
    </w:p>
    <w:p w:rsidR="00284C7E" w:rsidRDefault="00284C7E">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_Toc488768463 \h </w:instrText>
      </w:r>
      <w:r>
        <w:fldChar w:fldCharType="separate"/>
      </w:r>
      <w:r>
        <w:t>44</w:t>
      </w:r>
      <w:r>
        <w:fldChar w:fldCharType="end"/>
      </w:r>
    </w:p>
    <w:p w:rsidR="00284C7E" w:rsidRDefault="00284C7E">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_Toc488768464 \h </w:instrText>
      </w:r>
      <w:r>
        <w:fldChar w:fldCharType="separate"/>
      </w:r>
      <w:r>
        <w:t>45</w:t>
      </w:r>
      <w:r>
        <w:fldChar w:fldCharType="end"/>
      </w:r>
    </w:p>
    <w:p w:rsidR="00284C7E" w:rsidRDefault="00284C7E">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_Toc488768465 \h </w:instrText>
      </w:r>
      <w:r>
        <w:fldChar w:fldCharType="separate"/>
      </w:r>
      <w:r>
        <w:t>45</w:t>
      </w:r>
      <w:r>
        <w:fldChar w:fldCharType="end"/>
      </w:r>
    </w:p>
    <w:p w:rsidR="00284C7E" w:rsidRDefault="00284C7E">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_Toc488768466 \h </w:instrText>
      </w:r>
      <w:r>
        <w:fldChar w:fldCharType="separate"/>
      </w:r>
      <w:r>
        <w:t>47</w:t>
      </w:r>
      <w:r>
        <w:fldChar w:fldCharType="end"/>
      </w:r>
    </w:p>
    <w:p w:rsidR="00284C7E" w:rsidRDefault="00284C7E">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_Toc488768467 \h </w:instrText>
      </w:r>
      <w:r>
        <w:fldChar w:fldCharType="separate"/>
      </w:r>
      <w:r>
        <w:t>50</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rFonts w:eastAsia="SimSun"/>
          <w:lang w:eastAsia="zh-CN"/>
        </w:rPr>
        <w:t>7</w:t>
      </w:r>
      <w:r w:rsidRPr="00860D0B">
        <w:rPr>
          <w:rFonts w:eastAsia="SimSun"/>
        </w:rPr>
        <w:t>.</w:t>
      </w:r>
      <w:r w:rsidRPr="00860D0B">
        <w:rPr>
          <w:rFonts w:eastAsia="SimSun"/>
          <w:lang w:eastAsia="zh-CN"/>
        </w:rPr>
        <w:t>3</w:t>
      </w:r>
      <w:r w:rsidRPr="00860D0B">
        <w:rPr>
          <w:rFonts w:eastAsia="SimSun"/>
        </w:rPr>
        <w:t>.</w:t>
      </w:r>
      <w:r w:rsidRPr="00860D0B">
        <w:rPr>
          <w:rFonts w:eastAsia="SimSun"/>
          <w:lang w:eastAsia="zh-CN"/>
        </w:rPr>
        <w:t>2</w:t>
      </w:r>
      <w:r w:rsidRPr="00860D0B">
        <w:rPr>
          <w:rFonts w:eastAsia="SimSun"/>
        </w:rPr>
        <w:t>.4</w:t>
      </w:r>
      <w:r w:rsidRPr="00860D0B">
        <w:rPr>
          <w:rFonts w:eastAsia="SimSun"/>
        </w:rPr>
        <w:tab/>
      </w:r>
      <w:r w:rsidRPr="00860D0B">
        <w:rPr>
          <w:rFonts w:eastAsia="SimSun"/>
          <w:lang w:eastAsia="zh-CN"/>
        </w:rPr>
        <w:t>Token Structure</w:t>
      </w:r>
      <w:r>
        <w:tab/>
      </w:r>
      <w:r>
        <w:fldChar w:fldCharType="begin"/>
      </w:r>
      <w:r>
        <w:instrText xml:space="preserve"> PAGEREF _Toc488768468 \h </w:instrText>
      </w:r>
      <w:r>
        <w:fldChar w:fldCharType="separate"/>
      </w:r>
      <w:r>
        <w:t>53</w:t>
      </w:r>
      <w:r>
        <w:fldChar w:fldCharType="end"/>
      </w:r>
    </w:p>
    <w:p w:rsidR="00284C7E" w:rsidRDefault="00284C7E">
      <w:pPr>
        <w:pStyle w:val="TOC4"/>
        <w:rPr>
          <w:rFonts w:asciiTheme="minorHAnsi" w:eastAsiaTheme="minorEastAsia" w:hAnsiTheme="minorHAnsi" w:cstheme="minorBidi"/>
          <w:sz w:val="22"/>
          <w:szCs w:val="22"/>
          <w:lang w:val="en-US"/>
        </w:rPr>
      </w:pPr>
      <w:r>
        <w:rPr>
          <w:lang w:eastAsia="zh-CN"/>
        </w:rPr>
        <w:t>7</w:t>
      </w:r>
      <w:r>
        <w:t>.</w:t>
      </w:r>
      <w:r w:rsidRPr="00860D0B">
        <w:rPr>
          <w:lang w:val="en-US" w:eastAsia="zh-CN"/>
        </w:rPr>
        <w:t>3</w:t>
      </w:r>
      <w:r>
        <w:t>.</w:t>
      </w:r>
      <w:r w:rsidRPr="00860D0B">
        <w:rPr>
          <w:lang w:val="en-US" w:eastAsia="zh-CN"/>
        </w:rPr>
        <w:t>2</w:t>
      </w:r>
      <w:r>
        <w:t>.</w:t>
      </w:r>
      <w:r w:rsidRPr="00860D0B">
        <w:rPr>
          <w:lang w:val="en-US" w:eastAsia="zh-CN"/>
        </w:rPr>
        <w:t>5</w:t>
      </w:r>
      <w:r>
        <w:tab/>
      </w:r>
      <w:r>
        <w:rPr>
          <w:lang w:eastAsia="zh-CN"/>
        </w:rPr>
        <w:t>Token Evaluation</w:t>
      </w:r>
      <w:r>
        <w:tab/>
      </w:r>
      <w:r>
        <w:fldChar w:fldCharType="begin"/>
      </w:r>
      <w:r>
        <w:instrText xml:space="preserve"> PAGEREF _Toc488768469 \h </w:instrText>
      </w:r>
      <w:r>
        <w:fldChar w:fldCharType="separate"/>
      </w:r>
      <w:r>
        <w:t>54</w:t>
      </w:r>
      <w:r>
        <w:fldChar w:fldCharType="end"/>
      </w:r>
    </w:p>
    <w:p w:rsidR="00284C7E" w:rsidRDefault="00284C7E">
      <w:pPr>
        <w:pStyle w:val="TOC4"/>
        <w:rPr>
          <w:rFonts w:asciiTheme="minorHAnsi" w:eastAsiaTheme="minorEastAsia" w:hAnsiTheme="minorHAnsi" w:cstheme="minorBidi"/>
          <w:sz w:val="22"/>
          <w:szCs w:val="22"/>
          <w:lang w:val="en-US"/>
        </w:rPr>
      </w:pPr>
      <w:r w:rsidRPr="0065136D">
        <w:rPr>
          <w:lang w:val="en-US"/>
        </w:rPr>
        <w:t>7.3.2.6</w:t>
      </w:r>
      <w:r w:rsidRPr="0065136D">
        <w:rPr>
          <w:lang w:val="en-US"/>
        </w:rPr>
        <w:tab/>
      </w:r>
      <w:r w:rsidRPr="0065136D">
        <w:rPr>
          <w:lang w:val="en-US" w:eastAsia="ja-JP"/>
        </w:rPr>
        <w:t>oneM2M JSON Web Tokens (JWTs)</w:t>
      </w:r>
      <w:r>
        <w:tab/>
      </w:r>
      <w:r>
        <w:fldChar w:fldCharType="begin"/>
      </w:r>
      <w:r>
        <w:instrText xml:space="preserve"> PAGEREF _Toc488768470 \h </w:instrText>
      </w:r>
      <w:r>
        <w:fldChar w:fldCharType="separate"/>
      </w:r>
      <w:r>
        <w:t>55</w:t>
      </w:r>
      <w:r>
        <w:fldChar w:fldCharType="end"/>
      </w:r>
    </w:p>
    <w:p w:rsidR="00284C7E" w:rsidRDefault="00284C7E">
      <w:pPr>
        <w:pStyle w:val="TOC5"/>
        <w:rPr>
          <w:rFonts w:asciiTheme="minorHAnsi" w:eastAsiaTheme="minorEastAsia" w:hAnsiTheme="minorHAnsi" w:cstheme="minorBidi"/>
          <w:sz w:val="22"/>
          <w:szCs w:val="22"/>
          <w:lang w:val="en-US"/>
        </w:rPr>
      </w:pPr>
      <w:r w:rsidRPr="00860D0B">
        <w:rPr>
          <w:lang w:val="en-US"/>
        </w:rPr>
        <w:t>7.3.2.6</w:t>
      </w:r>
      <w:r>
        <w:t>.1</w:t>
      </w:r>
      <w:r>
        <w:tab/>
        <w:t xml:space="preserve">Introduction to </w:t>
      </w:r>
      <w:r>
        <w:rPr>
          <w:lang w:eastAsia="ja-JP"/>
        </w:rPr>
        <w:t>oneM2M JWTs</w:t>
      </w:r>
      <w:r>
        <w:tab/>
      </w:r>
      <w:r>
        <w:fldChar w:fldCharType="begin"/>
      </w:r>
      <w:r>
        <w:instrText xml:space="preserve"> PAGEREF _Toc488768471 \h </w:instrText>
      </w:r>
      <w:r>
        <w:fldChar w:fldCharType="separate"/>
      </w:r>
      <w:r>
        <w:t>55</w:t>
      </w:r>
      <w:r>
        <w:fldChar w:fldCharType="end"/>
      </w:r>
    </w:p>
    <w:p w:rsidR="00284C7E" w:rsidRDefault="00284C7E">
      <w:pPr>
        <w:pStyle w:val="TOC5"/>
        <w:rPr>
          <w:rFonts w:asciiTheme="minorHAnsi" w:eastAsiaTheme="minorEastAsia" w:hAnsiTheme="minorHAnsi" w:cstheme="minorBidi"/>
          <w:sz w:val="22"/>
          <w:szCs w:val="22"/>
          <w:lang w:val="en-US"/>
        </w:rPr>
      </w:pPr>
      <w:r w:rsidRPr="00860D0B">
        <w:rPr>
          <w:lang w:val="en-US"/>
        </w:rPr>
        <w:t>7.3.2.6</w:t>
      </w:r>
      <w:r>
        <w:t>.</w:t>
      </w:r>
      <w:r w:rsidRPr="00860D0B">
        <w:rPr>
          <w:lang w:val="en-US"/>
        </w:rPr>
        <w:t>2</w:t>
      </w:r>
      <w:r>
        <w:tab/>
        <w:t>oneM2M JWT Profile</w:t>
      </w:r>
      <w:r>
        <w:tab/>
      </w:r>
      <w:r>
        <w:fldChar w:fldCharType="begin"/>
      </w:r>
      <w:r>
        <w:instrText xml:space="preserve"> PAGEREF _Toc488768472 \h </w:instrText>
      </w:r>
      <w:r>
        <w:fldChar w:fldCharType="separate"/>
      </w:r>
      <w:r>
        <w:t>55</w:t>
      </w:r>
      <w:r>
        <w:fldChar w:fldCharType="end"/>
      </w:r>
    </w:p>
    <w:p w:rsidR="00284C7E" w:rsidRDefault="00284C7E">
      <w:pPr>
        <w:pStyle w:val="TOC5"/>
        <w:rPr>
          <w:rFonts w:asciiTheme="minorHAnsi" w:eastAsiaTheme="minorEastAsia" w:hAnsiTheme="minorHAnsi" w:cstheme="minorBidi"/>
          <w:sz w:val="22"/>
          <w:szCs w:val="22"/>
          <w:lang w:val="en-US"/>
        </w:rPr>
      </w:pPr>
      <w:r w:rsidRPr="00860D0B">
        <w:rPr>
          <w:lang w:val="en-US"/>
        </w:rPr>
        <w:t>7.3.2.6</w:t>
      </w:r>
      <w:r>
        <w:t>.</w:t>
      </w:r>
      <w:r w:rsidRPr="00860D0B">
        <w:rPr>
          <w:lang w:val="en-US"/>
        </w:rPr>
        <w:t>3</w:t>
      </w:r>
      <w:r>
        <w:tab/>
        <w:t xml:space="preserve">oneM2M JWT </w:t>
      </w:r>
      <w:r w:rsidRPr="00860D0B">
        <w:rPr>
          <w:lang w:val="en-US"/>
        </w:rPr>
        <w:t>Procedures</w:t>
      </w:r>
      <w:r>
        <w:tab/>
      </w:r>
      <w:r>
        <w:fldChar w:fldCharType="begin"/>
      </w:r>
      <w:r>
        <w:instrText xml:space="preserve"> PAGEREF _Toc488768473 \h </w:instrText>
      </w:r>
      <w:r>
        <w:fldChar w:fldCharType="separate"/>
      </w:r>
      <w:r>
        <w:t>56</w:t>
      </w:r>
      <w:r>
        <w:fldChar w:fldCharType="end"/>
      </w:r>
    </w:p>
    <w:p w:rsidR="00284C7E" w:rsidRDefault="00284C7E">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_Toc488768474 \h </w:instrText>
      </w:r>
      <w:r>
        <w:fldChar w:fldCharType="separate"/>
      </w:r>
      <w:r>
        <w:t>57</w:t>
      </w:r>
      <w:r>
        <w:fldChar w:fldCharType="end"/>
      </w:r>
    </w:p>
    <w:p w:rsidR="00284C7E" w:rsidRDefault="00284C7E">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_Toc488768475 \h </w:instrText>
      </w:r>
      <w:r>
        <w:fldChar w:fldCharType="separate"/>
      </w:r>
      <w:r>
        <w:t>57</w:t>
      </w:r>
      <w:r>
        <w:fldChar w:fldCharType="end"/>
      </w:r>
    </w:p>
    <w:p w:rsidR="00284C7E" w:rsidRDefault="00284C7E">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_Toc488768476 \h </w:instrText>
      </w:r>
      <w:r>
        <w:fldChar w:fldCharType="separate"/>
      </w:r>
      <w:r>
        <w:t>58</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rPr>
        <w:t>7.</w:t>
      </w:r>
      <w:r w:rsidRPr="00860D0B">
        <w:rPr>
          <w:rFonts w:eastAsia="SimSun"/>
          <w:lang w:eastAsia="zh-CN"/>
        </w:rPr>
        <w:t>4</w:t>
      </w:r>
      <w:r w:rsidRPr="00860D0B">
        <w:rPr>
          <w:rFonts w:eastAsia="SimSun"/>
        </w:rPr>
        <w:tab/>
        <w:t>Role Based Access Control</w:t>
      </w:r>
      <w:r>
        <w:tab/>
      </w:r>
      <w:r>
        <w:fldChar w:fldCharType="begin"/>
      </w:r>
      <w:r>
        <w:instrText xml:space="preserve"> PAGEREF _Toc488768477 \h </w:instrText>
      </w:r>
      <w:r>
        <w:fldChar w:fldCharType="separate"/>
      </w:r>
      <w:r>
        <w:t>59</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rPr>
        <w:t>7.4.1</w:t>
      </w:r>
      <w:r w:rsidRPr="00860D0B">
        <w:rPr>
          <w:rFonts w:eastAsia="SimSun"/>
        </w:rPr>
        <w:tab/>
      </w:r>
      <w:r w:rsidRPr="00860D0B">
        <w:rPr>
          <w:rFonts w:eastAsia="SimSun"/>
          <w:lang w:eastAsia="zh-CN"/>
        </w:rPr>
        <w:t>Role Based Access Control Architecture</w:t>
      </w:r>
      <w:r>
        <w:tab/>
      </w:r>
      <w:r>
        <w:fldChar w:fldCharType="begin"/>
      </w:r>
      <w:r>
        <w:instrText xml:space="preserve"> PAGEREF _Toc488768478 \h </w:instrText>
      </w:r>
      <w:r>
        <w:fldChar w:fldCharType="separate"/>
      </w:r>
      <w:r>
        <w:t>59</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rPr>
        <w:t>7.4.</w:t>
      </w:r>
      <w:r w:rsidRPr="00860D0B">
        <w:rPr>
          <w:rFonts w:eastAsia="SimSun"/>
          <w:lang w:eastAsia="zh-CN"/>
        </w:rPr>
        <w:t>2</w:t>
      </w:r>
      <w:r w:rsidRPr="00860D0B">
        <w:rPr>
          <w:rFonts w:eastAsia="SimSun"/>
        </w:rPr>
        <w:tab/>
        <w:t>Role Issuing Procedure</w:t>
      </w:r>
      <w:r>
        <w:tab/>
      </w:r>
      <w:r>
        <w:fldChar w:fldCharType="begin"/>
      </w:r>
      <w:r>
        <w:instrText xml:space="preserve"> PAGEREF _Toc488768479 \h </w:instrText>
      </w:r>
      <w:r>
        <w:fldChar w:fldCharType="separate"/>
      </w:r>
      <w:r>
        <w:t>61</w:t>
      </w:r>
      <w:r>
        <w:fldChar w:fldCharType="end"/>
      </w:r>
    </w:p>
    <w:p w:rsidR="00284C7E" w:rsidRDefault="00284C7E">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_Toc488768480 \h </w:instrText>
      </w:r>
      <w:r>
        <w:fldChar w:fldCharType="separate"/>
      </w:r>
      <w:r>
        <w:t>61</w:t>
      </w:r>
      <w:r>
        <w:fldChar w:fldCharType="end"/>
      </w:r>
    </w:p>
    <w:p w:rsidR="00284C7E" w:rsidRDefault="00284C7E">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_Toc488768481 \h </w:instrText>
      </w:r>
      <w:r>
        <w:fldChar w:fldCharType="separate"/>
      </w:r>
      <w:r>
        <w:t>61</w:t>
      </w:r>
      <w:r>
        <w:fldChar w:fldCharType="end"/>
      </w:r>
    </w:p>
    <w:p w:rsidR="00284C7E" w:rsidRDefault="00284C7E">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_Toc488768482 \h </w:instrText>
      </w:r>
      <w:r>
        <w:fldChar w:fldCharType="separate"/>
      </w:r>
      <w:r>
        <w:t>62</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rPr>
        <w:t>7.4.</w:t>
      </w:r>
      <w:r w:rsidRPr="00860D0B">
        <w:rPr>
          <w:rFonts w:eastAsia="SimSun"/>
          <w:lang w:eastAsia="zh-CN"/>
        </w:rPr>
        <w:t>3</w:t>
      </w:r>
      <w:r w:rsidRPr="00860D0B">
        <w:rPr>
          <w:rFonts w:eastAsia="SimSun"/>
        </w:rPr>
        <w:tab/>
        <w:t>Role Based Access Control Procedure</w:t>
      </w:r>
      <w:r>
        <w:tab/>
      </w:r>
      <w:r>
        <w:fldChar w:fldCharType="begin"/>
      </w:r>
      <w:r>
        <w:instrText xml:space="preserve"> PAGEREF _Toc488768483 \h </w:instrText>
      </w:r>
      <w:r>
        <w:fldChar w:fldCharType="separate"/>
      </w:r>
      <w:r>
        <w:t>63</w:t>
      </w:r>
      <w:r>
        <w:fldChar w:fldCharType="end"/>
      </w:r>
    </w:p>
    <w:p w:rsidR="00284C7E" w:rsidRDefault="00284C7E">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fldChar w:fldCharType="begin"/>
      </w:r>
      <w:r>
        <w:instrText xml:space="preserve"> PAGEREF _Toc488768484 \h </w:instrText>
      </w:r>
      <w:r>
        <w:fldChar w:fldCharType="separate"/>
      </w:r>
      <w:r>
        <w:t>63</w:t>
      </w:r>
      <w:r>
        <w:fldChar w:fldCharType="end"/>
      </w:r>
    </w:p>
    <w:p w:rsidR="00284C7E" w:rsidRDefault="00284C7E">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_Toc488768485 \h </w:instrText>
      </w:r>
      <w:r>
        <w:fldChar w:fldCharType="separate"/>
      </w:r>
      <w:r>
        <w:t>63</w:t>
      </w:r>
      <w:r>
        <w:fldChar w:fldCharType="end"/>
      </w:r>
    </w:p>
    <w:p w:rsidR="00284C7E" w:rsidRDefault="00284C7E">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_Toc488768486 \h </w:instrText>
      </w:r>
      <w:r>
        <w:fldChar w:fldCharType="separate"/>
      </w:r>
      <w:r>
        <w:t>64</w:t>
      </w:r>
      <w:r>
        <w:fldChar w:fldCharType="end"/>
      </w:r>
    </w:p>
    <w:p w:rsidR="00284C7E" w:rsidRDefault="00284C7E">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_Toc488768487 \h </w:instrText>
      </w:r>
      <w:r>
        <w:fldChar w:fldCharType="separate"/>
      </w:r>
      <w:r>
        <w:t>66</w:t>
      </w:r>
      <w:r>
        <w:fldChar w:fldCharType="end"/>
      </w:r>
    </w:p>
    <w:p w:rsidR="00284C7E" w:rsidRDefault="00284C7E">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_Toc488768488 \h </w:instrText>
      </w:r>
      <w:r>
        <w:fldChar w:fldCharType="separate"/>
      </w:r>
      <w:r>
        <w:t>67</w:t>
      </w:r>
      <w:r>
        <w:fldChar w:fldCharType="end"/>
      </w:r>
    </w:p>
    <w:p w:rsidR="00284C7E" w:rsidRDefault="00284C7E">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_Toc488768489 \h </w:instrText>
      </w:r>
      <w:r>
        <w:fldChar w:fldCharType="separate"/>
      </w:r>
      <w:r>
        <w:t>69</w:t>
      </w:r>
      <w:r>
        <w:fldChar w:fldCharType="end"/>
      </w:r>
    </w:p>
    <w:p w:rsidR="00284C7E" w:rsidRDefault="00284C7E">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_Toc488768490 \h </w:instrText>
      </w:r>
      <w:r>
        <w:fldChar w:fldCharType="separate"/>
      </w:r>
      <w:r>
        <w:t>69</w:t>
      </w:r>
      <w:r>
        <w:fldChar w:fldCharType="end"/>
      </w:r>
    </w:p>
    <w:p w:rsidR="00284C7E" w:rsidRDefault="00284C7E">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_Toc488768491 \h </w:instrText>
      </w:r>
      <w:r>
        <w:fldChar w:fldCharType="separate"/>
      </w:r>
      <w:r>
        <w:t>69</w:t>
      </w:r>
      <w:r>
        <w:fldChar w:fldCharType="end"/>
      </w:r>
    </w:p>
    <w:p w:rsidR="00284C7E" w:rsidRDefault="00284C7E">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_Toc488768492 \h </w:instrText>
      </w:r>
      <w:r>
        <w:fldChar w:fldCharType="separate"/>
      </w:r>
      <w:r>
        <w:t>69</w:t>
      </w:r>
      <w:r>
        <w:fldChar w:fldCharType="end"/>
      </w:r>
    </w:p>
    <w:p w:rsidR="00284C7E" w:rsidRDefault="00284C7E">
      <w:pPr>
        <w:pStyle w:val="TOC3"/>
        <w:rPr>
          <w:rFonts w:asciiTheme="minorHAnsi" w:eastAsiaTheme="minorEastAsia" w:hAnsiTheme="minorHAnsi" w:cstheme="minorBidi"/>
          <w:sz w:val="22"/>
          <w:szCs w:val="22"/>
          <w:lang w:val="en-US"/>
        </w:rPr>
      </w:pPr>
      <w:r>
        <w:t>8.1.1</w:t>
      </w:r>
      <w:r>
        <w:tab/>
        <w:t>General Introduction to the Symmetric Key Security Framework</w:t>
      </w:r>
      <w:r w:rsidRPr="00860D0B">
        <w:rPr>
          <w:lang w:val="en-US"/>
        </w:rPr>
        <w:t>s</w:t>
      </w:r>
      <w:r>
        <w:tab/>
      </w:r>
      <w:r>
        <w:fldChar w:fldCharType="begin"/>
      </w:r>
      <w:r>
        <w:instrText xml:space="preserve"> PAGEREF _Toc488768493 \h </w:instrText>
      </w:r>
      <w:r>
        <w:fldChar w:fldCharType="separate"/>
      </w:r>
      <w:r>
        <w:t>69</w:t>
      </w:r>
      <w:r>
        <w:fldChar w:fldCharType="end"/>
      </w:r>
    </w:p>
    <w:p w:rsidR="00284C7E" w:rsidRDefault="00284C7E">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860D0B">
        <w:rPr>
          <w:lang w:val="en-US"/>
        </w:rPr>
        <w:t>s</w:t>
      </w:r>
      <w:r>
        <w:tab/>
      </w:r>
      <w:r>
        <w:fldChar w:fldCharType="begin"/>
      </w:r>
      <w:r>
        <w:instrText xml:space="preserve"> PAGEREF _Toc488768494 \h </w:instrText>
      </w:r>
      <w:r>
        <w:fldChar w:fldCharType="separate"/>
      </w:r>
      <w:r>
        <w:t>69</w:t>
      </w:r>
      <w:r>
        <w:fldChar w:fldCharType="end"/>
      </w:r>
    </w:p>
    <w:p w:rsidR="00284C7E" w:rsidRDefault="00284C7E">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_Toc488768495 \h </w:instrText>
      </w:r>
      <w:r>
        <w:fldChar w:fldCharType="separate"/>
      </w:r>
      <w:r>
        <w:t>69</w:t>
      </w:r>
      <w:r>
        <w:fldChar w:fldCharType="end"/>
      </w:r>
    </w:p>
    <w:p w:rsidR="00284C7E" w:rsidRDefault="00284C7E">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_Toc488768496 \h </w:instrText>
      </w:r>
      <w:r>
        <w:fldChar w:fldCharType="separate"/>
      </w:r>
      <w:r>
        <w:t>70</w:t>
      </w:r>
      <w:r>
        <w:fldChar w:fldCharType="end"/>
      </w:r>
    </w:p>
    <w:p w:rsidR="00284C7E" w:rsidRDefault="00284C7E">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_Toc488768497 \h </w:instrText>
      </w:r>
      <w:r>
        <w:fldChar w:fldCharType="separate"/>
      </w:r>
      <w:r>
        <w:t>71</w:t>
      </w:r>
      <w:r>
        <w:fldChar w:fldCharType="end"/>
      </w:r>
    </w:p>
    <w:p w:rsidR="00284C7E" w:rsidRDefault="00284C7E">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_Toc488768498 \h </w:instrText>
      </w:r>
      <w:r>
        <w:fldChar w:fldCharType="separate"/>
      </w:r>
      <w:r>
        <w:t>71</w:t>
      </w:r>
      <w:r>
        <w:fldChar w:fldCharType="end"/>
      </w:r>
    </w:p>
    <w:p w:rsidR="00284C7E" w:rsidRDefault="00284C7E">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_Toc488768499 \h </w:instrText>
      </w:r>
      <w:r>
        <w:fldChar w:fldCharType="separate"/>
      </w:r>
      <w:r>
        <w:t>71</w:t>
      </w:r>
      <w:r>
        <w:fldChar w:fldCharType="end"/>
      </w:r>
    </w:p>
    <w:p w:rsidR="00284C7E" w:rsidRDefault="00284C7E">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_Toc488768500 \h </w:instrText>
      </w:r>
      <w:r>
        <w:fldChar w:fldCharType="separate"/>
      </w:r>
      <w:r>
        <w:t>73</w:t>
      </w:r>
      <w:r>
        <w:fldChar w:fldCharType="end"/>
      </w:r>
    </w:p>
    <w:p w:rsidR="00284C7E" w:rsidRDefault="00284C7E">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_Toc488768501 \h </w:instrText>
      </w:r>
      <w:r>
        <w:fldChar w:fldCharType="separate"/>
      </w:r>
      <w:r>
        <w:t>73</w:t>
      </w:r>
      <w:r>
        <w:fldChar w:fldCharType="end"/>
      </w:r>
    </w:p>
    <w:p w:rsidR="00284C7E" w:rsidRDefault="00284C7E">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_Toc488768502 \h </w:instrText>
      </w:r>
      <w:r>
        <w:fldChar w:fldCharType="separate"/>
      </w:r>
      <w:r>
        <w:t>75</w:t>
      </w:r>
      <w:r>
        <w:fldChar w:fldCharType="end"/>
      </w:r>
    </w:p>
    <w:p w:rsidR="00284C7E" w:rsidRDefault="00284C7E">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_Toc488768503 \h </w:instrText>
      </w:r>
      <w:r>
        <w:fldChar w:fldCharType="separate"/>
      </w:r>
      <w:r>
        <w:t>75</w:t>
      </w:r>
      <w:r>
        <w:fldChar w:fldCharType="end"/>
      </w:r>
    </w:p>
    <w:p w:rsidR="00284C7E" w:rsidRDefault="00284C7E">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_Toc488768504 \h </w:instrText>
      </w:r>
      <w:r>
        <w:fldChar w:fldCharType="separate"/>
      </w:r>
      <w:r>
        <w:t>78</w:t>
      </w:r>
      <w:r>
        <w:fldChar w:fldCharType="end"/>
      </w:r>
    </w:p>
    <w:p w:rsidR="00284C7E" w:rsidRDefault="00284C7E">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_Toc488768505 \h </w:instrText>
      </w:r>
      <w:r>
        <w:fldChar w:fldCharType="separate"/>
      </w:r>
      <w:r>
        <w:t>78</w:t>
      </w:r>
      <w:r>
        <w:fldChar w:fldCharType="end"/>
      </w:r>
    </w:p>
    <w:p w:rsidR="00284C7E" w:rsidRDefault="00284C7E">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_Toc488768506 \h </w:instrText>
      </w:r>
      <w:r>
        <w:fldChar w:fldCharType="separate"/>
      </w:r>
      <w:r>
        <w:t>80</w:t>
      </w:r>
      <w:r>
        <w:fldChar w:fldCharType="end"/>
      </w:r>
    </w:p>
    <w:p w:rsidR="00284C7E" w:rsidRDefault="00284C7E">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_Toc488768507 \h </w:instrText>
      </w:r>
      <w:r>
        <w:fldChar w:fldCharType="separate"/>
      </w:r>
      <w:r>
        <w:t>82</w:t>
      </w:r>
      <w:r>
        <w:fldChar w:fldCharType="end"/>
      </w:r>
    </w:p>
    <w:p w:rsidR="00284C7E" w:rsidRDefault="00284C7E">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_Toc488768508 \h </w:instrText>
      </w:r>
      <w:r>
        <w:fldChar w:fldCharType="separate"/>
      </w:r>
      <w:r>
        <w:t>85</w:t>
      </w:r>
      <w:r>
        <w:fldChar w:fldCharType="end"/>
      </w:r>
    </w:p>
    <w:p w:rsidR="00284C7E" w:rsidRDefault="00284C7E">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_Toc488768509 \h </w:instrText>
      </w:r>
      <w:r>
        <w:fldChar w:fldCharType="separate"/>
      </w:r>
      <w:r>
        <w:t>85</w:t>
      </w:r>
      <w:r>
        <w:fldChar w:fldCharType="end"/>
      </w:r>
    </w:p>
    <w:p w:rsidR="00284C7E" w:rsidRDefault="00284C7E">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_Toc488768510 \h </w:instrText>
      </w:r>
      <w:r>
        <w:fldChar w:fldCharType="separate"/>
      </w:r>
      <w:r>
        <w:t>85</w:t>
      </w:r>
      <w:r>
        <w:fldChar w:fldCharType="end"/>
      </w:r>
    </w:p>
    <w:p w:rsidR="00284C7E" w:rsidRDefault="00284C7E">
      <w:pPr>
        <w:pStyle w:val="TOC4"/>
        <w:rPr>
          <w:rFonts w:asciiTheme="minorHAnsi" w:eastAsiaTheme="minorEastAsia" w:hAnsiTheme="minorHAnsi" w:cstheme="minorBidi"/>
          <w:sz w:val="22"/>
          <w:szCs w:val="22"/>
          <w:lang w:val="en-US"/>
        </w:rPr>
      </w:pPr>
      <w:r>
        <w:t>8.3.1.2</w:t>
      </w:r>
      <w:r>
        <w:tab/>
      </w:r>
      <w:r w:rsidRPr="00860D0B">
        <w:rPr>
          <w:lang w:val="en-US"/>
        </w:rPr>
        <w:t>High Level Flow</w:t>
      </w:r>
      <w:r>
        <w:tab/>
      </w:r>
      <w:r>
        <w:fldChar w:fldCharType="begin"/>
      </w:r>
      <w:r>
        <w:instrText xml:space="preserve"> PAGEREF _Toc488768511 \h </w:instrText>
      </w:r>
      <w:r>
        <w:fldChar w:fldCharType="separate"/>
      </w:r>
      <w:r>
        <w:t>86</w:t>
      </w:r>
      <w:r>
        <w:fldChar w:fldCharType="end"/>
      </w:r>
    </w:p>
    <w:p w:rsidR="00284C7E" w:rsidRDefault="00284C7E">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_Toc488768512 \h </w:instrText>
      </w:r>
      <w:r>
        <w:fldChar w:fldCharType="separate"/>
      </w:r>
      <w:r>
        <w:t>89</w:t>
      </w:r>
      <w:r>
        <w:fldChar w:fldCharType="end"/>
      </w:r>
    </w:p>
    <w:p w:rsidR="00284C7E" w:rsidRDefault="00284C7E">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_Toc488768513 \h </w:instrText>
      </w:r>
      <w:r>
        <w:fldChar w:fldCharType="separate"/>
      </w:r>
      <w:r>
        <w:t>89</w:t>
      </w:r>
      <w:r>
        <w:fldChar w:fldCharType="end"/>
      </w:r>
    </w:p>
    <w:p w:rsidR="00284C7E" w:rsidRDefault="00284C7E">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_Toc488768514 \h </w:instrText>
      </w:r>
      <w:r>
        <w:fldChar w:fldCharType="separate"/>
      </w:r>
      <w:r>
        <w:t>94</w:t>
      </w:r>
      <w:r>
        <w:fldChar w:fldCharType="end"/>
      </w:r>
    </w:p>
    <w:p w:rsidR="00284C7E" w:rsidRDefault="00284C7E">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_Toc488768515 \h </w:instrText>
      </w:r>
      <w:r>
        <w:fldChar w:fldCharType="separate"/>
      </w:r>
      <w:r>
        <w:t>96</w:t>
      </w:r>
      <w:r>
        <w:fldChar w:fldCharType="end"/>
      </w:r>
    </w:p>
    <w:p w:rsidR="00284C7E" w:rsidRDefault="00284C7E">
      <w:pPr>
        <w:pStyle w:val="TOC3"/>
        <w:rPr>
          <w:rFonts w:asciiTheme="minorHAnsi" w:eastAsiaTheme="minorEastAsia" w:hAnsiTheme="minorHAnsi" w:cstheme="minorBidi"/>
          <w:sz w:val="22"/>
          <w:szCs w:val="22"/>
          <w:lang w:val="en-US"/>
        </w:rPr>
      </w:pPr>
      <w:r>
        <w:t>8.3.</w:t>
      </w:r>
      <w:r w:rsidRPr="00860D0B">
        <w:rPr>
          <w:lang w:val="en-US"/>
        </w:rPr>
        <w:t>3</w:t>
      </w:r>
      <w:r>
        <w:tab/>
      </w:r>
      <w:r w:rsidRPr="00860D0B">
        <w:rPr>
          <w:lang w:val="en-US"/>
        </w:rPr>
        <w:t>VOID</w:t>
      </w:r>
      <w:r>
        <w:tab/>
      </w:r>
      <w:r>
        <w:fldChar w:fldCharType="begin"/>
      </w:r>
      <w:r>
        <w:instrText xml:space="preserve"> PAGEREF _Toc488768516 \h </w:instrText>
      </w:r>
      <w:r>
        <w:fldChar w:fldCharType="separate"/>
      </w:r>
      <w:r>
        <w:t>98</w:t>
      </w:r>
      <w:r>
        <w:fldChar w:fldCharType="end"/>
      </w:r>
    </w:p>
    <w:p w:rsidR="00284C7E" w:rsidRDefault="00284C7E">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_Toc488768517 \h </w:instrText>
      </w:r>
      <w:r>
        <w:fldChar w:fldCharType="separate"/>
      </w:r>
      <w:r>
        <w:t>99</w:t>
      </w:r>
      <w:r>
        <w:fldChar w:fldCharType="end"/>
      </w:r>
    </w:p>
    <w:p w:rsidR="00284C7E" w:rsidRDefault="00284C7E">
      <w:pPr>
        <w:pStyle w:val="TOC3"/>
        <w:rPr>
          <w:rFonts w:asciiTheme="minorHAnsi" w:eastAsiaTheme="minorEastAsia" w:hAnsiTheme="minorHAnsi" w:cstheme="minorBidi"/>
          <w:sz w:val="22"/>
          <w:szCs w:val="22"/>
          <w:lang w:val="en-US"/>
        </w:rPr>
      </w:pPr>
      <w:r>
        <w:t>8.3.5</w:t>
      </w:r>
      <w:r>
        <w:tab/>
      </w:r>
      <w:r w:rsidRPr="00860D0B">
        <w:rPr>
          <w:lang w:val="en-US"/>
        </w:rPr>
        <w:t>Symmetric Key Provisioning Details</w:t>
      </w:r>
      <w:r>
        <w:tab/>
      </w:r>
      <w:r>
        <w:fldChar w:fldCharType="begin"/>
      </w:r>
      <w:r>
        <w:instrText xml:space="preserve"> PAGEREF _Toc488768518 \h </w:instrText>
      </w:r>
      <w:r>
        <w:fldChar w:fldCharType="separate"/>
      </w:r>
      <w:r>
        <w:t>99</w:t>
      </w:r>
      <w:r>
        <w:fldChar w:fldCharType="end"/>
      </w:r>
    </w:p>
    <w:p w:rsidR="00284C7E" w:rsidRDefault="00284C7E">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_Toc488768519 \h </w:instrText>
      </w:r>
      <w:r>
        <w:fldChar w:fldCharType="separate"/>
      </w:r>
      <w:r>
        <w:t>99</w:t>
      </w:r>
      <w:r>
        <w:fldChar w:fldCharType="end"/>
      </w:r>
    </w:p>
    <w:p w:rsidR="00284C7E" w:rsidRDefault="00284C7E">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_Toc488768520 \h </w:instrText>
      </w:r>
      <w:r>
        <w:fldChar w:fldCharType="separate"/>
      </w:r>
      <w:r>
        <w:t>100</w:t>
      </w:r>
      <w:r>
        <w:fldChar w:fldCharType="end"/>
      </w:r>
    </w:p>
    <w:p w:rsidR="00284C7E" w:rsidRDefault="00284C7E">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_Toc488768521 \h </w:instrText>
      </w:r>
      <w:r>
        <w:fldChar w:fldCharType="separate"/>
      </w:r>
      <w:r>
        <w:t>100</w:t>
      </w:r>
      <w:r>
        <w:fldChar w:fldCharType="end"/>
      </w:r>
    </w:p>
    <w:p w:rsidR="00284C7E" w:rsidRDefault="00284C7E">
      <w:pPr>
        <w:pStyle w:val="TOC5"/>
        <w:rPr>
          <w:rFonts w:asciiTheme="minorHAnsi" w:eastAsiaTheme="minorEastAsia" w:hAnsiTheme="minorHAnsi" w:cstheme="minorBidi"/>
          <w:sz w:val="22"/>
          <w:szCs w:val="22"/>
          <w:lang w:val="en-US"/>
        </w:rPr>
      </w:pPr>
      <w:r>
        <w:lastRenderedPageBreak/>
        <w:t>8.3.5.2.2</w:t>
      </w:r>
      <w:r>
        <w:tab/>
        <w:t>MEF Handshake Procedure</w:t>
      </w:r>
      <w:r>
        <w:tab/>
      </w:r>
      <w:r>
        <w:fldChar w:fldCharType="begin"/>
      </w:r>
      <w:r>
        <w:instrText xml:space="preserve"> PAGEREF _Toc488768522 \h </w:instrText>
      </w:r>
      <w:r>
        <w:fldChar w:fldCharType="separate"/>
      </w:r>
      <w:r>
        <w:t>100</w:t>
      </w:r>
      <w:r>
        <w:fldChar w:fldCharType="end"/>
      </w:r>
    </w:p>
    <w:p w:rsidR="00284C7E" w:rsidRDefault="00284C7E">
      <w:pPr>
        <w:pStyle w:val="TOC5"/>
        <w:rPr>
          <w:rFonts w:asciiTheme="minorHAnsi" w:eastAsiaTheme="minorEastAsia" w:hAnsiTheme="minorHAnsi" w:cstheme="minorBidi"/>
          <w:sz w:val="22"/>
          <w:szCs w:val="22"/>
          <w:lang w:val="en-US"/>
        </w:rPr>
      </w:pPr>
      <w:r>
        <w:t>8.3.5.</w:t>
      </w:r>
      <w:r w:rsidRPr="00860D0B">
        <w:rPr>
          <w:lang w:val="en-US"/>
        </w:rPr>
        <w:t>2.3</w:t>
      </w:r>
      <w:r>
        <w:tab/>
        <w:t>MEF Client</w:t>
      </w:r>
      <w:r w:rsidRPr="00860D0B">
        <w:rPr>
          <w:lang w:val="en-US"/>
        </w:rPr>
        <w:t xml:space="preserve"> Registration</w:t>
      </w:r>
      <w:r>
        <w:t xml:space="preserve"> Procedure</w:t>
      </w:r>
      <w:r>
        <w:tab/>
      </w:r>
      <w:r>
        <w:fldChar w:fldCharType="begin"/>
      </w:r>
      <w:r>
        <w:instrText xml:space="preserve"> PAGEREF _Toc488768523 \h </w:instrText>
      </w:r>
      <w:r>
        <w:fldChar w:fldCharType="separate"/>
      </w:r>
      <w:r>
        <w:t>101</w:t>
      </w:r>
      <w:r>
        <w:fldChar w:fldCharType="end"/>
      </w:r>
    </w:p>
    <w:p w:rsidR="00284C7E" w:rsidRDefault="00284C7E">
      <w:pPr>
        <w:pStyle w:val="TOC5"/>
        <w:rPr>
          <w:rFonts w:asciiTheme="minorHAnsi" w:eastAsiaTheme="minorEastAsia" w:hAnsiTheme="minorHAnsi" w:cstheme="minorBidi"/>
          <w:sz w:val="22"/>
          <w:szCs w:val="22"/>
          <w:lang w:val="en-US"/>
        </w:rPr>
      </w:pPr>
      <w:r>
        <w:t>8.3.5.2.4</w:t>
      </w:r>
      <w:r>
        <w:tab/>
        <w:t xml:space="preserve">MEF Client </w:t>
      </w:r>
      <w:r w:rsidRPr="00860D0B">
        <w:rPr>
          <w:lang w:val="en-US"/>
        </w:rPr>
        <w:t>Configuration Retrieval</w:t>
      </w:r>
      <w:r>
        <w:t xml:space="preserve"> Procedure</w:t>
      </w:r>
      <w:r>
        <w:tab/>
      </w:r>
      <w:r>
        <w:fldChar w:fldCharType="begin"/>
      </w:r>
      <w:r>
        <w:instrText xml:space="preserve"> PAGEREF _Toc488768524 \h </w:instrText>
      </w:r>
      <w:r>
        <w:fldChar w:fldCharType="separate"/>
      </w:r>
      <w:r>
        <w:t>102</w:t>
      </w:r>
      <w:r>
        <w:fldChar w:fldCharType="end"/>
      </w:r>
    </w:p>
    <w:p w:rsidR="00284C7E" w:rsidRDefault="00284C7E">
      <w:pPr>
        <w:pStyle w:val="TOC5"/>
        <w:rPr>
          <w:rFonts w:asciiTheme="minorHAnsi" w:eastAsiaTheme="minorEastAsia" w:hAnsiTheme="minorHAnsi" w:cstheme="minorBidi"/>
          <w:sz w:val="22"/>
          <w:szCs w:val="22"/>
          <w:lang w:val="en-US"/>
        </w:rPr>
      </w:pPr>
      <w:r w:rsidRPr="00860D0B">
        <w:rPr>
          <w:lang w:val="en-US"/>
        </w:rPr>
        <w:t>8.3.5.2.5</w:t>
      </w:r>
      <w:r>
        <w:tab/>
        <w:t>MEF Client Registration Update Procedure</w:t>
      </w:r>
      <w:r>
        <w:tab/>
      </w:r>
      <w:r>
        <w:fldChar w:fldCharType="begin"/>
      </w:r>
      <w:r>
        <w:instrText xml:space="preserve"> PAGEREF _Toc488768525 \h </w:instrText>
      </w:r>
      <w:r>
        <w:fldChar w:fldCharType="separate"/>
      </w:r>
      <w:r>
        <w:t>103</w:t>
      </w:r>
      <w:r>
        <w:fldChar w:fldCharType="end"/>
      </w:r>
    </w:p>
    <w:p w:rsidR="00284C7E" w:rsidRDefault="00284C7E">
      <w:pPr>
        <w:pStyle w:val="TOC5"/>
        <w:rPr>
          <w:rFonts w:asciiTheme="minorHAnsi" w:eastAsiaTheme="minorEastAsia" w:hAnsiTheme="minorHAnsi" w:cstheme="minorBidi"/>
          <w:sz w:val="22"/>
          <w:szCs w:val="22"/>
          <w:lang w:val="en-US"/>
        </w:rPr>
      </w:pPr>
      <w:r>
        <w:t>8.3.5.2.6</w:t>
      </w:r>
      <w:r>
        <w:tab/>
        <w:t>MEF Client De-</w:t>
      </w:r>
      <w:r w:rsidRPr="00860D0B">
        <w:rPr>
          <w:lang w:val="en-US"/>
        </w:rPr>
        <w:t>Registration</w:t>
      </w:r>
      <w:r>
        <w:t xml:space="preserve"> Procedure</w:t>
      </w:r>
      <w:r>
        <w:tab/>
      </w:r>
      <w:r>
        <w:fldChar w:fldCharType="begin"/>
      </w:r>
      <w:r>
        <w:instrText xml:space="preserve"> PAGEREF _Toc488768526 \h </w:instrText>
      </w:r>
      <w:r>
        <w:fldChar w:fldCharType="separate"/>
      </w:r>
      <w:r>
        <w:t>104</w:t>
      </w:r>
      <w:r>
        <w:fldChar w:fldCharType="end"/>
      </w:r>
    </w:p>
    <w:p w:rsidR="00284C7E" w:rsidRDefault="00284C7E">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_Toc488768527 \h </w:instrText>
      </w:r>
      <w:r>
        <w:fldChar w:fldCharType="separate"/>
      </w:r>
      <w:r>
        <w:t>104</w:t>
      </w:r>
      <w:r>
        <w:fldChar w:fldCharType="end"/>
      </w:r>
    </w:p>
    <w:p w:rsidR="00284C7E" w:rsidRDefault="00284C7E">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_Toc488768528 \h </w:instrText>
      </w:r>
      <w:r>
        <w:fldChar w:fldCharType="separate"/>
      </w:r>
      <w:r>
        <w:t>106</w:t>
      </w:r>
      <w:r>
        <w:fldChar w:fldCharType="end"/>
      </w:r>
    </w:p>
    <w:p w:rsidR="00284C7E" w:rsidRDefault="00284C7E">
      <w:pPr>
        <w:pStyle w:val="TOC5"/>
        <w:rPr>
          <w:rFonts w:asciiTheme="minorHAnsi" w:eastAsiaTheme="minorEastAsia" w:hAnsiTheme="minorHAnsi" w:cstheme="minorBidi"/>
          <w:sz w:val="22"/>
          <w:szCs w:val="22"/>
          <w:lang w:val="en-US"/>
        </w:rPr>
      </w:pPr>
      <w:r>
        <w:t>8.3.5.2.9</w:t>
      </w:r>
      <w:r>
        <w:tab/>
        <w:t xml:space="preserve">MEF Key </w:t>
      </w:r>
      <w:r w:rsidRPr="00860D0B">
        <w:rPr>
          <w:lang w:val="en-US"/>
        </w:rPr>
        <w:t>Registration Update</w:t>
      </w:r>
      <w:r>
        <w:t xml:space="preserve"> Procedure</w:t>
      </w:r>
      <w:r>
        <w:tab/>
      </w:r>
      <w:r>
        <w:fldChar w:fldCharType="begin"/>
      </w:r>
      <w:r>
        <w:instrText xml:space="preserve"> PAGEREF _Toc488768529 \h </w:instrText>
      </w:r>
      <w:r>
        <w:fldChar w:fldCharType="separate"/>
      </w:r>
      <w:r>
        <w:t>107</w:t>
      </w:r>
      <w:r>
        <w:fldChar w:fldCharType="end"/>
      </w:r>
    </w:p>
    <w:p w:rsidR="00284C7E" w:rsidRDefault="00284C7E">
      <w:pPr>
        <w:pStyle w:val="TOC5"/>
        <w:rPr>
          <w:rFonts w:asciiTheme="minorHAnsi" w:eastAsiaTheme="minorEastAsia" w:hAnsiTheme="minorHAnsi" w:cstheme="minorBidi"/>
          <w:sz w:val="22"/>
          <w:szCs w:val="22"/>
          <w:lang w:val="en-US"/>
        </w:rPr>
      </w:pPr>
      <w:r>
        <w:t>8.3.5.2.10</w:t>
      </w:r>
      <w:r>
        <w:tab/>
        <w:t xml:space="preserve">MEF Key </w:t>
      </w:r>
      <w:r w:rsidRPr="00860D0B">
        <w:rPr>
          <w:lang w:val="en-US"/>
        </w:rPr>
        <w:t xml:space="preserve">De-Registration </w:t>
      </w:r>
      <w:r>
        <w:t>Procedure</w:t>
      </w:r>
      <w:r>
        <w:tab/>
      </w:r>
      <w:r>
        <w:fldChar w:fldCharType="begin"/>
      </w:r>
      <w:r>
        <w:instrText xml:space="preserve"> PAGEREF _Toc488768530 \h </w:instrText>
      </w:r>
      <w:r>
        <w:fldChar w:fldCharType="separate"/>
      </w:r>
      <w:r>
        <w:t>108</w:t>
      </w:r>
      <w:r>
        <w:fldChar w:fldCharType="end"/>
      </w:r>
    </w:p>
    <w:p w:rsidR="00284C7E" w:rsidRDefault="00284C7E">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_Toc488768531 \h </w:instrText>
      </w:r>
      <w:r>
        <w:fldChar w:fldCharType="separate"/>
      </w:r>
      <w:r>
        <w:t>109</w:t>
      </w:r>
      <w:r>
        <w:fldChar w:fldCharType="end"/>
      </w:r>
    </w:p>
    <w:p w:rsidR="00284C7E" w:rsidRDefault="00284C7E">
      <w:pPr>
        <w:pStyle w:val="TOC3"/>
        <w:rPr>
          <w:rFonts w:asciiTheme="minorHAnsi" w:eastAsiaTheme="minorEastAsia" w:hAnsiTheme="minorHAnsi" w:cstheme="minorBidi"/>
          <w:sz w:val="22"/>
          <w:szCs w:val="22"/>
          <w:lang w:val="en-US"/>
        </w:rPr>
      </w:pPr>
      <w:r>
        <w:t>8.3.</w:t>
      </w:r>
      <w:r w:rsidRPr="00860D0B">
        <w:rPr>
          <w:lang w:val="en-US"/>
        </w:rPr>
        <w:t>6</w:t>
      </w:r>
      <w:r>
        <w:tab/>
      </w:r>
      <w:r w:rsidRPr="00860D0B">
        <w:rPr>
          <w:lang w:val="en-US"/>
        </w:rPr>
        <w:t>Certificate Provisioning Procedure Details</w:t>
      </w:r>
      <w:r>
        <w:tab/>
      </w:r>
      <w:r>
        <w:fldChar w:fldCharType="begin"/>
      </w:r>
      <w:r>
        <w:instrText xml:space="preserve"> PAGEREF _Toc488768532 \h </w:instrText>
      </w:r>
      <w:r>
        <w:fldChar w:fldCharType="separate"/>
      </w:r>
      <w:r>
        <w:t>109</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lang w:val="en-US"/>
        </w:rPr>
        <w:t>8.3.6.1</w:t>
      </w:r>
      <w:r w:rsidRPr="00860D0B">
        <w:rPr>
          <w:lang w:val="en-US"/>
        </w:rPr>
        <w:tab/>
        <w:t>Introduction</w:t>
      </w:r>
      <w:r>
        <w:tab/>
      </w:r>
      <w:r>
        <w:fldChar w:fldCharType="begin"/>
      </w:r>
      <w:r>
        <w:instrText xml:space="preserve"> PAGEREF _Toc488768533 \h </w:instrText>
      </w:r>
      <w:r>
        <w:fldChar w:fldCharType="separate"/>
      </w:r>
      <w:r>
        <w:t>109</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lang w:val="en-US"/>
        </w:rPr>
        <w:t>8.3.6.2</w:t>
      </w:r>
      <w:r w:rsidRPr="00860D0B">
        <w:rPr>
          <w:lang w:val="en-US"/>
        </w:rPr>
        <w:tab/>
        <w:t>Certificate Provisioning procedures using EST</w:t>
      </w:r>
      <w:r>
        <w:tab/>
      </w:r>
      <w:r>
        <w:fldChar w:fldCharType="begin"/>
      </w:r>
      <w:r>
        <w:instrText xml:space="preserve"> PAGEREF _Toc488768534 \h </w:instrText>
      </w:r>
      <w:r>
        <w:fldChar w:fldCharType="separate"/>
      </w:r>
      <w:r>
        <w:t>110</w:t>
      </w:r>
      <w:r>
        <w:fldChar w:fldCharType="end"/>
      </w:r>
    </w:p>
    <w:p w:rsidR="00284C7E" w:rsidRDefault="00284C7E">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_Toc488768535 \h </w:instrText>
      </w:r>
      <w:r>
        <w:fldChar w:fldCharType="separate"/>
      </w:r>
      <w:r>
        <w:t>110</w:t>
      </w:r>
      <w:r>
        <w:fldChar w:fldCharType="end"/>
      </w:r>
    </w:p>
    <w:p w:rsidR="00284C7E" w:rsidRDefault="00284C7E">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_Toc488768536 \h </w:instrText>
      </w:r>
      <w:r>
        <w:fldChar w:fldCharType="separate"/>
      </w:r>
      <w:r>
        <w:t>110</w:t>
      </w:r>
      <w:r>
        <w:fldChar w:fldCharType="end"/>
      </w:r>
    </w:p>
    <w:p w:rsidR="00284C7E" w:rsidRDefault="00284C7E">
      <w:pPr>
        <w:pStyle w:val="TOC5"/>
        <w:rPr>
          <w:rFonts w:asciiTheme="minorHAnsi" w:eastAsiaTheme="minorEastAsia" w:hAnsiTheme="minorHAnsi" w:cstheme="minorBidi"/>
          <w:sz w:val="22"/>
          <w:szCs w:val="22"/>
          <w:lang w:val="en-US"/>
        </w:rPr>
      </w:pPr>
      <w:r>
        <w:t>8.3.6.2.</w:t>
      </w:r>
      <w:r w:rsidRPr="00860D0B">
        <w:rPr>
          <w:lang w:val="en-US"/>
        </w:rPr>
        <w:t>3</w:t>
      </w:r>
      <w:r>
        <w:tab/>
        <w:t>Certificate Re-Provisioning procedure using EST</w:t>
      </w:r>
      <w:r>
        <w:tab/>
      </w:r>
      <w:r>
        <w:fldChar w:fldCharType="begin"/>
      </w:r>
      <w:r>
        <w:instrText xml:space="preserve"> PAGEREF _Toc488768537 \h </w:instrText>
      </w:r>
      <w:r>
        <w:fldChar w:fldCharType="separate"/>
      </w:r>
      <w:r>
        <w:t>112</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rFonts w:eastAsia="Malgun Gothic"/>
          <w:lang w:val="en-US"/>
        </w:rPr>
        <w:t>8.3.6.3</w:t>
      </w:r>
      <w:r w:rsidRPr="00860D0B">
        <w:rPr>
          <w:rFonts w:eastAsia="Malgun Gothic"/>
          <w:lang w:val="en-US"/>
        </w:rPr>
        <w:tab/>
        <w:t>Certificate Provisioning procedures using SCEP</w:t>
      </w:r>
      <w:r>
        <w:tab/>
      </w:r>
      <w:r>
        <w:fldChar w:fldCharType="begin"/>
      </w:r>
      <w:r>
        <w:instrText xml:space="preserve"> PAGEREF _Toc488768538 \h </w:instrText>
      </w:r>
      <w:r>
        <w:fldChar w:fldCharType="separate"/>
      </w:r>
      <w:r>
        <w:t>112</w:t>
      </w:r>
      <w:r>
        <w:fldChar w:fldCharType="end"/>
      </w:r>
    </w:p>
    <w:p w:rsidR="00284C7E" w:rsidRDefault="00284C7E">
      <w:pPr>
        <w:pStyle w:val="TOC5"/>
        <w:rPr>
          <w:rFonts w:asciiTheme="minorHAnsi" w:eastAsiaTheme="minorEastAsia" w:hAnsiTheme="minorHAnsi" w:cstheme="minorBidi"/>
          <w:sz w:val="22"/>
          <w:szCs w:val="22"/>
          <w:lang w:val="en-US"/>
        </w:rPr>
      </w:pPr>
      <w:r w:rsidRPr="00860D0B">
        <w:rPr>
          <w:rFonts w:eastAsia="Malgun Gothic"/>
        </w:rPr>
        <w:t>8.3.6.3.1</w:t>
      </w:r>
      <w:r w:rsidRPr="00860D0B">
        <w:rPr>
          <w:rFonts w:eastAsia="Malgun Gothic"/>
        </w:rPr>
        <w:tab/>
        <w:t>Introduction</w:t>
      </w:r>
      <w:r>
        <w:tab/>
      </w:r>
      <w:r>
        <w:fldChar w:fldCharType="begin"/>
      </w:r>
      <w:r>
        <w:instrText xml:space="preserve"> PAGEREF _Toc488768539 \h </w:instrText>
      </w:r>
      <w:r>
        <w:fldChar w:fldCharType="separate"/>
      </w:r>
      <w:r>
        <w:t>112</w:t>
      </w:r>
      <w:r>
        <w:fldChar w:fldCharType="end"/>
      </w:r>
    </w:p>
    <w:p w:rsidR="00284C7E" w:rsidRDefault="00284C7E">
      <w:pPr>
        <w:pStyle w:val="TOC5"/>
        <w:rPr>
          <w:rFonts w:asciiTheme="minorHAnsi" w:eastAsiaTheme="minorEastAsia" w:hAnsiTheme="minorHAnsi" w:cstheme="minorBidi"/>
          <w:sz w:val="22"/>
          <w:szCs w:val="22"/>
          <w:lang w:val="en-US"/>
        </w:rPr>
      </w:pPr>
      <w:r w:rsidRPr="00860D0B">
        <w:rPr>
          <w:rFonts w:eastAsia="Malgun Gothic"/>
          <w:lang w:val="en-US"/>
        </w:rPr>
        <w:t>8.3.6.3.2</w:t>
      </w:r>
      <w:r w:rsidRPr="00860D0B">
        <w:rPr>
          <w:rFonts w:eastAsia="Malgun Gothic"/>
          <w:lang w:val="en-US"/>
        </w:rPr>
        <w:tab/>
        <w:t xml:space="preserve">Details of </w:t>
      </w:r>
      <w:r w:rsidRPr="00860D0B">
        <w:rPr>
          <w:rFonts w:eastAsia="Malgun Gothic"/>
        </w:rPr>
        <w:t>Certificate Provisioning procedures using SCEP</w:t>
      </w:r>
      <w:r>
        <w:tab/>
      </w:r>
      <w:r>
        <w:fldChar w:fldCharType="begin"/>
      </w:r>
      <w:r>
        <w:instrText xml:space="preserve"> PAGEREF _Toc488768540 \h </w:instrText>
      </w:r>
      <w:r>
        <w:fldChar w:fldCharType="separate"/>
      </w:r>
      <w:r>
        <w:t>113</w:t>
      </w:r>
      <w:r>
        <w:fldChar w:fldCharType="end"/>
      </w:r>
    </w:p>
    <w:p w:rsidR="00284C7E" w:rsidRDefault="00284C7E">
      <w:pPr>
        <w:pStyle w:val="TOC6"/>
        <w:rPr>
          <w:rFonts w:asciiTheme="minorHAnsi" w:eastAsiaTheme="minorEastAsia" w:hAnsiTheme="minorHAnsi" w:cstheme="minorBidi"/>
          <w:sz w:val="22"/>
          <w:szCs w:val="22"/>
          <w:lang w:val="en-US"/>
        </w:rPr>
      </w:pPr>
      <w:r w:rsidRPr="00860D0B">
        <w:rPr>
          <w:rFonts w:eastAsia="Malgun Gothic"/>
          <w:lang w:val="en-US"/>
        </w:rPr>
        <w:t>8.3.6.3.2.1</w:t>
      </w:r>
      <w:r w:rsidRPr="00860D0B">
        <w:rPr>
          <w:rFonts w:eastAsia="Malgun Gothic"/>
          <w:lang w:val="en-US"/>
        </w:rPr>
        <w:tab/>
        <w:t>Outline of SCEP procedures</w:t>
      </w:r>
      <w:r>
        <w:tab/>
      </w:r>
      <w:r>
        <w:fldChar w:fldCharType="begin"/>
      </w:r>
      <w:r>
        <w:instrText xml:space="preserve"> PAGEREF _Toc488768541 \h </w:instrText>
      </w:r>
      <w:r>
        <w:fldChar w:fldCharType="separate"/>
      </w:r>
      <w:r>
        <w:t>113</w:t>
      </w:r>
      <w:r>
        <w:fldChar w:fldCharType="end"/>
      </w:r>
    </w:p>
    <w:p w:rsidR="00284C7E" w:rsidRDefault="00284C7E">
      <w:pPr>
        <w:pStyle w:val="TOC6"/>
        <w:rPr>
          <w:rFonts w:asciiTheme="minorHAnsi" w:eastAsiaTheme="minorEastAsia" w:hAnsiTheme="minorHAnsi" w:cstheme="minorBidi"/>
          <w:sz w:val="22"/>
          <w:szCs w:val="22"/>
          <w:lang w:val="en-US"/>
        </w:rPr>
      </w:pPr>
      <w:r w:rsidRPr="00860D0B">
        <w:rPr>
          <w:rFonts w:eastAsia="Malgun Gothic"/>
        </w:rPr>
        <w:t>8.3.6.3.2.2</w:t>
      </w:r>
      <w:r w:rsidRPr="00860D0B">
        <w:rPr>
          <w:rFonts w:eastAsia="Malgun Gothic"/>
        </w:rPr>
        <w:tab/>
        <w:t>Initial configuration of the SCEP client with Provisioning Profiles</w:t>
      </w:r>
      <w:r>
        <w:tab/>
      </w:r>
      <w:r>
        <w:fldChar w:fldCharType="begin"/>
      </w:r>
      <w:r>
        <w:instrText xml:space="preserve"> PAGEREF _Toc488768542 \h </w:instrText>
      </w:r>
      <w:r>
        <w:fldChar w:fldCharType="separate"/>
      </w:r>
      <w:r>
        <w:t>116</w:t>
      </w:r>
      <w:r>
        <w:fldChar w:fldCharType="end"/>
      </w:r>
    </w:p>
    <w:p w:rsidR="00284C7E" w:rsidRDefault="00284C7E">
      <w:pPr>
        <w:pStyle w:val="TOC6"/>
        <w:rPr>
          <w:rFonts w:asciiTheme="minorHAnsi" w:eastAsiaTheme="minorEastAsia" w:hAnsiTheme="minorHAnsi" w:cstheme="minorBidi"/>
          <w:sz w:val="22"/>
          <w:szCs w:val="22"/>
          <w:lang w:val="en-US"/>
        </w:rPr>
      </w:pPr>
      <w:r w:rsidRPr="00860D0B">
        <w:rPr>
          <w:rFonts w:eastAsia="Malgun Gothic"/>
        </w:rPr>
        <w:t>8.3.6.3</w:t>
      </w:r>
      <w:r w:rsidRPr="00860D0B">
        <w:rPr>
          <w:rFonts w:eastAsia="Malgun Gothic"/>
          <w:lang w:val="en-US"/>
        </w:rPr>
        <w:t>.2.</w:t>
      </w:r>
      <w:r w:rsidRPr="00860D0B">
        <w:rPr>
          <w:rFonts w:eastAsia="Malgun Gothic"/>
        </w:rPr>
        <w:t>3</w:t>
      </w:r>
      <w:r w:rsidRPr="00860D0B">
        <w:rPr>
          <w:rFonts w:eastAsia="Malgun Gothic"/>
        </w:rPr>
        <w:tab/>
        <w:t>Device Intelligence &amp; State Machine</w:t>
      </w:r>
      <w:r>
        <w:tab/>
      </w:r>
      <w:r>
        <w:fldChar w:fldCharType="begin"/>
      </w:r>
      <w:r>
        <w:instrText xml:space="preserve"> PAGEREF _Toc488768543 \h </w:instrText>
      </w:r>
      <w:r>
        <w:fldChar w:fldCharType="separate"/>
      </w:r>
      <w:r>
        <w:t>116</w:t>
      </w:r>
      <w:r>
        <w:fldChar w:fldCharType="end"/>
      </w:r>
    </w:p>
    <w:p w:rsidR="00284C7E" w:rsidRDefault="00284C7E">
      <w:pPr>
        <w:pStyle w:val="TOC6"/>
        <w:rPr>
          <w:rFonts w:asciiTheme="minorHAnsi" w:eastAsiaTheme="minorEastAsia" w:hAnsiTheme="minorHAnsi" w:cstheme="minorBidi"/>
          <w:sz w:val="22"/>
          <w:szCs w:val="22"/>
          <w:lang w:val="en-US"/>
        </w:rPr>
      </w:pPr>
      <w:r w:rsidRPr="00860D0B">
        <w:rPr>
          <w:rFonts w:eastAsia="Malgun Gothic"/>
        </w:rPr>
        <w:t>8.3.6.3.</w:t>
      </w:r>
      <w:r w:rsidRPr="00860D0B">
        <w:rPr>
          <w:rFonts w:eastAsia="Malgun Gothic"/>
          <w:lang w:val="en-US"/>
        </w:rPr>
        <w:t>2.</w:t>
      </w:r>
      <w:r w:rsidRPr="00860D0B">
        <w:rPr>
          <w:rFonts w:eastAsia="Malgun Gothic"/>
        </w:rPr>
        <w:t>4</w:t>
      </w:r>
      <w:r w:rsidRPr="00860D0B">
        <w:rPr>
          <w:rFonts w:eastAsia="Malgun Gothic"/>
        </w:rPr>
        <w:tab/>
        <w:t>SCEP Client</w:t>
      </w:r>
      <w:r>
        <w:tab/>
      </w:r>
      <w:r>
        <w:fldChar w:fldCharType="begin"/>
      </w:r>
      <w:r>
        <w:instrText xml:space="preserve"> PAGEREF _Toc488768544 \h </w:instrText>
      </w:r>
      <w:r>
        <w:fldChar w:fldCharType="separate"/>
      </w:r>
      <w:r>
        <w:t>117</w:t>
      </w:r>
      <w:r>
        <w:fldChar w:fldCharType="end"/>
      </w:r>
    </w:p>
    <w:p w:rsidR="00284C7E" w:rsidRDefault="00284C7E">
      <w:pPr>
        <w:pStyle w:val="TOC6"/>
        <w:rPr>
          <w:rFonts w:asciiTheme="minorHAnsi" w:eastAsiaTheme="minorEastAsia" w:hAnsiTheme="minorHAnsi" w:cstheme="minorBidi"/>
          <w:sz w:val="22"/>
          <w:szCs w:val="22"/>
          <w:lang w:val="en-US"/>
        </w:rPr>
      </w:pPr>
      <w:r w:rsidRPr="00860D0B">
        <w:rPr>
          <w:rFonts w:eastAsia="Malgun Gothic"/>
        </w:rPr>
        <w:t>8.3.6.3.</w:t>
      </w:r>
      <w:r w:rsidRPr="00860D0B">
        <w:rPr>
          <w:rFonts w:eastAsia="Malgun Gothic"/>
          <w:lang w:val="en-US"/>
        </w:rPr>
        <w:t>2.</w:t>
      </w:r>
      <w:r w:rsidRPr="00860D0B">
        <w:rPr>
          <w:rFonts w:eastAsia="Malgun Gothic"/>
        </w:rPr>
        <w:t>5</w:t>
      </w:r>
      <w:r w:rsidRPr="00860D0B">
        <w:rPr>
          <w:rFonts w:eastAsia="Malgun Gothic"/>
        </w:rPr>
        <w:tab/>
        <w:t>SCEP Responder</w:t>
      </w:r>
      <w:r>
        <w:tab/>
      </w:r>
      <w:r>
        <w:fldChar w:fldCharType="begin"/>
      </w:r>
      <w:r>
        <w:instrText xml:space="preserve"> PAGEREF _Toc488768545 \h </w:instrText>
      </w:r>
      <w:r>
        <w:fldChar w:fldCharType="separate"/>
      </w:r>
      <w:r>
        <w:t>117</w:t>
      </w:r>
      <w:r>
        <w:fldChar w:fldCharType="end"/>
      </w:r>
    </w:p>
    <w:p w:rsidR="00284C7E" w:rsidRDefault="00284C7E">
      <w:pPr>
        <w:pStyle w:val="TOC6"/>
        <w:rPr>
          <w:rFonts w:asciiTheme="minorHAnsi" w:eastAsiaTheme="minorEastAsia" w:hAnsiTheme="minorHAnsi" w:cstheme="minorBidi"/>
          <w:sz w:val="22"/>
          <w:szCs w:val="22"/>
          <w:lang w:val="en-US"/>
        </w:rPr>
      </w:pPr>
      <w:r w:rsidRPr="00860D0B">
        <w:rPr>
          <w:rFonts w:eastAsia="Malgun Gothic"/>
        </w:rPr>
        <w:t>8.3.6.3.</w:t>
      </w:r>
      <w:r w:rsidRPr="00860D0B">
        <w:rPr>
          <w:rFonts w:eastAsia="Malgun Gothic"/>
          <w:lang w:val="en-US"/>
        </w:rPr>
        <w:t>2.</w:t>
      </w:r>
      <w:r w:rsidRPr="00860D0B">
        <w:rPr>
          <w:rFonts w:eastAsia="Malgun Gothic"/>
        </w:rPr>
        <w:t xml:space="preserve">6 </w:t>
      </w:r>
      <w:r w:rsidRPr="00860D0B">
        <w:rPr>
          <w:rFonts w:eastAsia="Malgun Gothic"/>
        </w:rPr>
        <w:tab/>
        <w:t>Locally Significant PKI &amp; Certificates</w:t>
      </w:r>
      <w:r>
        <w:tab/>
      </w:r>
      <w:r>
        <w:fldChar w:fldCharType="begin"/>
      </w:r>
      <w:r>
        <w:instrText xml:space="preserve"> PAGEREF _Toc488768546 \h </w:instrText>
      </w:r>
      <w:r>
        <w:fldChar w:fldCharType="separate"/>
      </w:r>
      <w:r>
        <w:t>118</w:t>
      </w:r>
      <w:r>
        <w:fldChar w:fldCharType="end"/>
      </w:r>
    </w:p>
    <w:p w:rsidR="00284C7E" w:rsidRDefault="00284C7E">
      <w:pPr>
        <w:pStyle w:val="TOC7"/>
        <w:rPr>
          <w:rFonts w:asciiTheme="minorHAnsi" w:eastAsiaTheme="minorEastAsia" w:hAnsiTheme="minorHAnsi" w:cstheme="minorBidi"/>
          <w:sz w:val="22"/>
          <w:szCs w:val="22"/>
          <w:lang w:val="en-US"/>
        </w:rPr>
      </w:pPr>
      <w:r w:rsidRPr="00860D0B">
        <w:rPr>
          <w:rFonts w:eastAsia="Malgun Gothic"/>
        </w:rPr>
        <w:t>8.3.6.3.</w:t>
      </w:r>
      <w:r w:rsidRPr="00860D0B">
        <w:rPr>
          <w:rFonts w:eastAsia="Malgun Gothic"/>
          <w:lang w:val="en-US"/>
        </w:rPr>
        <w:t>2.</w:t>
      </w:r>
      <w:r w:rsidRPr="00860D0B">
        <w:rPr>
          <w:rFonts w:eastAsia="Malgun Gothic"/>
        </w:rPr>
        <w:t>6.1</w:t>
      </w:r>
      <w:r w:rsidRPr="00860D0B">
        <w:rPr>
          <w:rFonts w:eastAsia="Malgun Gothic"/>
        </w:rPr>
        <w:tab/>
        <w:t>Certificate authority.</w:t>
      </w:r>
      <w:r>
        <w:tab/>
      </w:r>
      <w:r>
        <w:fldChar w:fldCharType="begin"/>
      </w:r>
      <w:r>
        <w:instrText xml:space="preserve"> PAGEREF _Toc488768547 \h </w:instrText>
      </w:r>
      <w:r>
        <w:fldChar w:fldCharType="separate"/>
      </w:r>
      <w:r>
        <w:t>118</w:t>
      </w:r>
      <w:r>
        <w:fldChar w:fldCharType="end"/>
      </w:r>
    </w:p>
    <w:p w:rsidR="00284C7E" w:rsidRDefault="00284C7E">
      <w:pPr>
        <w:pStyle w:val="TOC7"/>
        <w:rPr>
          <w:rFonts w:asciiTheme="minorHAnsi" w:eastAsiaTheme="minorEastAsia" w:hAnsiTheme="minorHAnsi" w:cstheme="minorBidi"/>
          <w:sz w:val="22"/>
          <w:szCs w:val="22"/>
          <w:lang w:val="en-US"/>
        </w:rPr>
      </w:pPr>
      <w:r w:rsidRPr="00860D0B">
        <w:rPr>
          <w:rFonts w:eastAsia="Malgun Gothic"/>
        </w:rPr>
        <w:t>8.3.6.3.</w:t>
      </w:r>
      <w:r w:rsidRPr="00860D0B">
        <w:rPr>
          <w:rFonts w:eastAsia="Malgun Gothic"/>
          <w:lang w:val="en-US"/>
        </w:rPr>
        <w:t>2.</w:t>
      </w:r>
      <w:r w:rsidRPr="00860D0B">
        <w:rPr>
          <w:rFonts w:eastAsia="Malgun Gothic"/>
        </w:rPr>
        <w:t xml:space="preserve">6.2 </w:t>
      </w:r>
      <w:r w:rsidRPr="00860D0B">
        <w:rPr>
          <w:rFonts w:eastAsia="Malgun Gothic"/>
        </w:rPr>
        <w:tab/>
        <w:t>Registration Authority</w:t>
      </w:r>
      <w:r>
        <w:tab/>
      </w:r>
      <w:r>
        <w:fldChar w:fldCharType="begin"/>
      </w:r>
      <w:r>
        <w:instrText xml:space="preserve"> PAGEREF _Toc488768548 \h </w:instrText>
      </w:r>
      <w:r>
        <w:fldChar w:fldCharType="separate"/>
      </w:r>
      <w:r>
        <w:t>118</w:t>
      </w:r>
      <w:r>
        <w:fldChar w:fldCharType="end"/>
      </w:r>
    </w:p>
    <w:p w:rsidR="00284C7E" w:rsidRDefault="00284C7E">
      <w:pPr>
        <w:pStyle w:val="TOC7"/>
        <w:rPr>
          <w:rFonts w:asciiTheme="minorHAnsi" w:eastAsiaTheme="minorEastAsia" w:hAnsiTheme="minorHAnsi" w:cstheme="minorBidi"/>
          <w:sz w:val="22"/>
          <w:szCs w:val="22"/>
          <w:lang w:val="en-US"/>
        </w:rPr>
      </w:pPr>
      <w:r w:rsidRPr="00860D0B">
        <w:rPr>
          <w:rFonts w:eastAsia="Malgun Gothic"/>
        </w:rPr>
        <w:t>8.3.6.3.</w:t>
      </w:r>
      <w:r w:rsidRPr="00860D0B">
        <w:rPr>
          <w:rFonts w:eastAsia="Malgun Gothic"/>
          <w:lang w:val="en-US"/>
        </w:rPr>
        <w:t>2.</w:t>
      </w:r>
      <w:r w:rsidRPr="00860D0B">
        <w:rPr>
          <w:rFonts w:eastAsia="Malgun Gothic"/>
        </w:rPr>
        <w:t xml:space="preserve">6.3 </w:t>
      </w:r>
      <w:r w:rsidRPr="00860D0B">
        <w:rPr>
          <w:rFonts w:eastAsia="Malgun Gothic"/>
        </w:rPr>
        <w:tab/>
        <w:t>Requester authentication</w:t>
      </w:r>
      <w:r>
        <w:tab/>
      </w:r>
      <w:r>
        <w:fldChar w:fldCharType="begin"/>
      </w:r>
      <w:r>
        <w:instrText xml:space="preserve"> PAGEREF _Toc488768549 \h </w:instrText>
      </w:r>
      <w:r>
        <w:fldChar w:fldCharType="separate"/>
      </w:r>
      <w:r>
        <w:t>118</w:t>
      </w:r>
      <w:r>
        <w:fldChar w:fldCharType="end"/>
      </w:r>
    </w:p>
    <w:p w:rsidR="00284C7E" w:rsidRDefault="00284C7E">
      <w:pPr>
        <w:pStyle w:val="TOC7"/>
        <w:rPr>
          <w:rFonts w:asciiTheme="minorHAnsi" w:eastAsiaTheme="minorEastAsia" w:hAnsiTheme="minorHAnsi" w:cstheme="minorBidi"/>
          <w:sz w:val="22"/>
          <w:szCs w:val="22"/>
          <w:lang w:val="en-US"/>
        </w:rPr>
      </w:pPr>
      <w:r w:rsidRPr="00860D0B">
        <w:rPr>
          <w:rFonts w:eastAsia="Malgun Gothic"/>
        </w:rPr>
        <w:t>8.3.6.3.</w:t>
      </w:r>
      <w:r w:rsidRPr="00860D0B">
        <w:rPr>
          <w:rFonts w:eastAsia="Malgun Gothic"/>
          <w:lang w:val="en-US"/>
        </w:rPr>
        <w:t>2.</w:t>
      </w:r>
      <w:r w:rsidRPr="00860D0B">
        <w:rPr>
          <w:rFonts w:eastAsia="Malgun Gothic"/>
        </w:rPr>
        <w:t>6.4</w:t>
      </w:r>
      <w:r w:rsidRPr="00860D0B">
        <w:rPr>
          <w:rFonts w:eastAsia="Malgun Gothic"/>
        </w:rPr>
        <w:tab/>
        <w:t>Request Authorisation</w:t>
      </w:r>
      <w:r>
        <w:tab/>
      </w:r>
      <w:r>
        <w:fldChar w:fldCharType="begin"/>
      </w:r>
      <w:r>
        <w:instrText xml:space="preserve"> PAGEREF _Toc488768550 \h </w:instrText>
      </w:r>
      <w:r>
        <w:fldChar w:fldCharType="separate"/>
      </w:r>
      <w:r>
        <w:t>119</w:t>
      </w:r>
      <w:r>
        <w:fldChar w:fldCharType="end"/>
      </w:r>
    </w:p>
    <w:p w:rsidR="00284C7E" w:rsidRDefault="00284C7E">
      <w:pPr>
        <w:pStyle w:val="TOC3"/>
        <w:rPr>
          <w:rFonts w:asciiTheme="minorHAnsi" w:eastAsiaTheme="minorEastAsia" w:hAnsiTheme="minorHAnsi" w:cstheme="minorBidi"/>
          <w:sz w:val="22"/>
          <w:szCs w:val="22"/>
          <w:lang w:val="en-US"/>
        </w:rPr>
      </w:pPr>
      <w:r>
        <w:t>8.3.</w:t>
      </w:r>
      <w:r w:rsidRPr="00860D0B">
        <w:rPr>
          <w:lang w:val="en-US"/>
        </w:rPr>
        <w:t>7</w:t>
      </w:r>
      <w:r>
        <w:tab/>
      </w:r>
      <w:r w:rsidRPr="00860D0B">
        <w:rPr>
          <w:lang w:val="en-US"/>
        </w:rPr>
        <w:t>MEF Client Configuration Details</w:t>
      </w:r>
      <w:r>
        <w:tab/>
      </w:r>
      <w:r>
        <w:fldChar w:fldCharType="begin"/>
      </w:r>
      <w:r>
        <w:instrText xml:space="preserve"> PAGEREF _Toc488768551 \h </w:instrText>
      </w:r>
      <w:r>
        <w:fldChar w:fldCharType="separate"/>
      </w:r>
      <w:r>
        <w:t>119</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lang w:val="en-US"/>
        </w:rPr>
        <w:t>8.3.7.1</w:t>
      </w:r>
      <w:r w:rsidRPr="00860D0B">
        <w:rPr>
          <w:lang w:val="en-US"/>
        </w:rPr>
        <w:tab/>
      </w:r>
      <w:r>
        <w:t>MEF Client</w:t>
      </w:r>
      <w:r w:rsidRPr="00860D0B">
        <w:rPr>
          <w:lang w:val="en-US"/>
        </w:rPr>
        <w:t xml:space="preserve"> </w:t>
      </w:r>
      <w:r>
        <w:t>Credential Configuration Details</w:t>
      </w:r>
      <w:r>
        <w:tab/>
      </w:r>
      <w:r>
        <w:fldChar w:fldCharType="begin"/>
      </w:r>
      <w:r>
        <w:instrText xml:space="preserve"> PAGEREF _Toc488768552 \h </w:instrText>
      </w:r>
      <w:r>
        <w:fldChar w:fldCharType="separate"/>
      </w:r>
      <w:r>
        <w:t>119</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rFonts w:eastAsia="Malgun Gothic"/>
          <w:lang w:val="en-US"/>
        </w:rPr>
        <w:t>8.3.7.2</w:t>
      </w:r>
      <w:r w:rsidRPr="00860D0B">
        <w:rPr>
          <w:rFonts w:eastAsia="Malgun Gothic"/>
          <w:lang w:val="en-US"/>
        </w:rPr>
        <w:tab/>
        <w:t>MEF</w:t>
      </w:r>
      <w:r w:rsidRPr="00860D0B">
        <w:rPr>
          <w:rFonts w:eastAsia="Malgun Gothic"/>
        </w:rPr>
        <w:t xml:space="preserve"> Client Registration Configuration Details</w:t>
      </w:r>
      <w:r>
        <w:tab/>
      </w:r>
      <w:r>
        <w:fldChar w:fldCharType="begin"/>
      </w:r>
      <w:r>
        <w:instrText xml:space="preserve"> PAGEREF _Toc488768553 \h </w:instrText>
      </w:r>
      <w:r>
        <w:fldChar w:fldCharType="separate"/>
      </w:r>
      <w:r>
        <w:t>119</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rFonts w:eastAsia="Malgun Gothic"/>
          <w:lang w:val="en-US"/>
        </w:rPr>
        <w:t>8.3.7.3</w:t>
      </w:r>
      <w:r w:rsidRPr="00860D0B">
        <w:rPr>
          <w:rFonts w:eastAsia="Malgun Gothic"/>
          <w:lang w:val="en-US"/>
        </w:rPr>
        <w:tab/>
      </w:r>
      <w:r w:rsidRPr="00860D0B">
        <w:rPr>
          <w:rFonts w:eastAsia="Malgun Gothic"/>
        </w:rPr>
        <w:t xml:space="preserve">MEF </w:t>
      </w:r>
      <w:r w:rsidRPr="00860D0B">
        <w:rPr>
          <w:rFonts w:eastAsia="Malgun Gothic"/>
          <w:lang w:val="en-US"/>
        </w:rPr>
        <w:t>Key Registration</w:t>
      </w:r>
      <w:r w:rsidRPr="00860D0B">
        <w:rPr>
          <w:rFonts w:eastAsia="Malgun Gothic"/>
        </w:rPr>
        <w:t xml:space="preserve"> Configuration Details</w:t>
      </w:r>
      <w:r>
        <w:tab/>
      </w:r>
      <w:r>
        <w:fldChar w:fldCharType="begin"/>
      </w:r>
      <w:r>
        <w:instrText xml:space="preserve"> PAGEREF _Toc488768554 \h </w:instrText>
      </w:r>
      <w:r>
        <w:fldChar w:fldCharType="separate"/>
      </w:r>
      <w:r>
        <w:t>120</w:t>
      </w:r>
      <w:r>
        <w:fldChar w:fldCharType="end"/>
      </w:r>
    </w:p>
    <w:p w:rsidR="00284C7E" w:rsidRDefault="00284C7E">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_Toc488768555 \h </w:instrText>
      </w:r>
      <w:r>
        <w:fldChar w:fldCharType="separate"/>
      </w:r>
      <w:r>
        <w:t>121</w:t>
      </w:r>
      <w:r>
        <w:fldChar w:fldCharType="end"/>
      </w:r>
    </w:p>
    <w:p w:rsidR="00284C7E" w:rsidRDefault="00284C7E">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_Toc488768556 \h </w:instrText>
      </w:r>
      <w:r>
        <w:fldChar w:fldCharType="separate"/>
      </w:r>
      <w:r>
        <w:t>121</w:t>
      </w:r>
      <w:r>
        <w:fldChar w:fldCharType="end"/>
      </w:r>
    </w:p>
    <w:p w:rsidR="00284C7E" w:rsidRDefault="00284C7E">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_Toc488768557 \h </w:instrText>
      </w:r>
      <w:r>
        <w:fldChar w:fldCharType="separate"/>
      </w:r>
      <w:r>
        <w:t>121</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lang w:val="en-US"/>
        </w:rPr>
        <w:t>8.4.3</w:t>
      </w:r>
      <w:r w:rsidRPr="00860D0B">
        <w:rPr>
          <w:lang w:val="en-US"/>
        </w:rPr>
        <w:tab/>
      </w:r>
      <w:r>
        <w:t>End-to-End Security of Primitives (ESPrim)</w:t>
      </w:r>
      <w:r w:rsidRPr="00860D0B">
        <w:rPr>
          <w:lang w:val="en-US"/>
        </w:rPr>
        <w:t xml:space="preserve"> Protocol Details</w:t>
      </w:r>
      <w:r>
        <w:tab/>
      </w:r>
      <w:r>
        <w:fldChar w:fldCharType="begin"/>
      </w:r>
      <w:r>
        <w:instrText xml:space="preserve"> PAGEREF _Toc488768558 \h </w:instrText>
      </w:r>
      <w:r>
        <w:fldChar w:fldCharType="separate"/>
      </w:r>
      <w:r>
        <w:t>129</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lang w:val="en-US"/>
        </w:rPr>
        <w:t>8.4.3.1</w:t>
      </w:r>
      <w:r w:rsidRPr="00860D0B">
        <w:rPr>
          <w:lang w:val="en-US"/>
        </w:rPr>
        <w:tab/>
      </w:r>
      <w:r>
        <w:t>End-to-End Security of Primitives (ESPrim)</w:t>
      </w:r>
      <w:r w:rsidRPr="00860D0B">
        <w:rPr>
          <w:lang w:val="en-US"/>
        </w:rPr>
        <w:t xml:space="preserve"> Parameter Definitions</w:t>
      </w:r>
      <w:r>
        <w:tab/>
      </w:r>
      <w:r>
        <w:fldChar w:fldCharType="begin"/>
      </w:r>
      <w:r>
        <w:instrText xml:space="preserve"> PAGEREF _Toc488768559 \h </w:instrText>
      </w:r>
      <w:r>
        <w:fldChar w:fldCharType="separate"/>
      </w:r>
      <w:r>
        <w:t>129</w:t>
      </w:r>
      <w:r>
        <w:fldChar w:fldCharType="end"/>
      </w:r>
    </w:p>
    <w:p w:rsidR="00284C7E" w:rsidRDefault="00284C7E">
      <w:pPr>
        <w:pStyle w:val="TOC5"/>
        <w:rPr>
          <w:rFonts w:asciiTheme="minorHAnsi" w:eastAsiaTheme="minorEastAsia" w:hAnsiTheme="minorHAnsi" w:cstheme="minorBidi"/>
          <w:sz w:val="22"/>
          <w:szCs w:val="22"/>
          <w:lang w:val="en-US"/>
        </w:rPr>
      </w:pPr>
      <w:r w:rsidRPr="00860D0B">
        <w:rPr>
          <w:lang w:val="en-US"/>
        </w:rPr>
        <w:t>8.4.3.1.1</w:t>
      </w:r>
      <w:r>
        <w:tab/>
      </w:r>
      <w:r w:rsidRPr="00860D0B">
        <w:rPr>
          <w:lang w:val="en-US"/>
        </w:rPr>
        <w:t>originatorESPrimRandObject</w:t>
      </w:r>
      <w:r>
        <w:t xml:space="preserve"> </w:t>
      </w:r>
      <w:r w:rsidRPr="00860D0B">
        <w:rPr>
          <w:lang w:val="en-US"/>
        </w:rPr>
        <w:t>parameter definition</w:t>
      </w:r>
      <w:r>
        <w:tab/>
      </w:r>
      <w:r>
        <w:fldChar w:fldCharType="begin"/>
      </w:r>
      <w:r>
        <w:instrText xml:space="preserve"> PAGEREF _Toc488768560 \h </w:instrText>
      </w:r>
      <w:r>
        <w:fldChar w:fldCharType="separate"/>
      </w:r>
      <w:r>
        <w:t>129</w:t>
      </w:r>
      <w:r>
        <w:fldChar w:fldCharType="end"/>
      </w:r>
    </w:p>
    <w:p w:rsidR="00284C7E" w:rsidRDefault="00284C7E">
      <w:pPr>
        <w:pStyle w:val="TOC5"/>
        <w:rPr>
          <w:rFonts w:asciiTheme="minorHAnsi" w:eastAsiaTheme="minorEastAsia" w:hAnsiTheme="minorHAnsi" w:cstheme="minorBidi"/>
          <w:sz w:val="22"/>
          <w:szCs w:val="22"/>
          <w:lang w:val="en-US"/>
        </w:rPr>
      </w:pPr>
      <w:r w:rsidRPr="00860D0B">
        <w:rPr>
          <w:lang w:val="en-US"/>
        </w:rPr>
        <w:t>8.4.3.1.2</w:t>
      </w:r>
      <w:r>
        <w:tab/>
      </w:r>
      <w:r w:rsidRPr="00860D0B">
        <w:rPr>
          <w:lang w:val="en-US"/>
        </w:rPr>
        <w:t>receiverESPrimRandObject</w:t>
      </w:r>
      <w:r>
        <w:t xml:space="preserve"> </w:t>
      </w:r>
      <w:r w:rsidRPr="00860D0B">
        <w:rPr>
          <w:lang w:val="en-US"/>
        </w:rPr>
        <w:t>parameter definition</w:t>
      </w:r>
      <w:r>
        <w:tab/>
      </w:r>
      <w:r>
        <w:fldChar w:fldCharType="begin"/>
      </w:r>
      <w:r>
        <w:instrText xml:space="preserve"> PAGEREF _Toc488768561 \h </w:instrText>
      </w:r>
      <w:r>
        <w:fldChar w:fldCharType="separate"/>
      </w:r>
      <w:r>
        <w:t>129</w:t>
      </w:r>
      <w:r>
        <w:fldChar w:fldCharType="end"/>
      </w:r>
    </w:p>
    <w:p w:rsidR="00284C7E" w:rsidRDefault="00284C7E">
      <w:pPr>
        <w:pStyle w:val="TOC5"/>
        <w:rPr>
          <w:rFonts w:asciiTheme="minorHAnsi" w:eastAsiaTheme="minorEastAsia" w:hAnsiTheme="minorHAnsi" w:cstheme="minorBidi"/>
          <w:sz w:val="22"/>
          <w:szCs w:val="22"/>
          <w:lang w:val="en-US"/>
        </w:rPr>
      </w:pPr>
      <w:r w:rsidRPr="00860D0B">
        <w:rPr>
          <w:lang w:val="en-US"/>
        </w:rPr>
        <w:t>8.4.3</w:t>
      </w:r>
      <w:r>
        <w:t>.1.3</w:t>
      </w:r>
      <w:r>
        <w:tab/>
      </w:r>
      <w:r w:rsidRPr="00860D0B">
        <w:rPr>
          <w:i/>
        </w:rPr>
        <w:t xml:space="preserve">e2eSecInfo </w:t>
      </w:r>
      <w:r>
        <w:t>resource attribute definition</w:t>
      </w:r>
      <w:r>
        <w:tab/>
      </w:r>
      <w:r>
        <w:fldChar w:fldCharType="begin"/>
      </w:r>
      <w:r>
        <w:instrText xml:space="preserve"> PAGEREF _Toc488768562 \h </w:instrText>
      </w:r>
      <w:r>
        <w:fldChar w:fldCharType="separate"/>
      </w:r>
      <w:r>
        <w:t>130</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lang w:val="en-US"/>
        </w:rPr>
        <w:t>8.4.3.2</w:t>
      </w:r>
      <w:r w:rsidRPr="00860D0B">
        <w:rPr>
          <w:lang w:val="en-US"/>
        </w:rPr>
        <w:tab/>
        <w:t>ESPrim Object formatting and processing using the JWE Compact Serialization</w:t>
      </w:r>
      <w:r>
        <w:tab/>
      </w:r>
      <w:r>
        <w:fldChar w:fldCharType="begin"/>
      </w:r>
      <w:r>
        <w:instrText xml:space="preserve"> PAGEREF _Toc488768563 \h </w:instrText>
      </w:r>
      <w:r>
        <w:fldChar w:fldCharType="separate"/>
      </w:r>
      <w:r>
        <w:t>130</w:t>
      </w:r>
      <w:r>
        <w:fldChar w:fldCharType="end"/>
      </w:r>
    </w:p>
    <w:p w:rsidR="00284C7E" w:rsidRDefault="00284C7E">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_Toc488768564 \h </w:instrText>
      </w:r>
      <w:r>
        <w:fldChar w:fldCharType="separate"/>
      </w:r>
      <w:r>
        <w:t>132</w:t>
      </w:r>
      <w:r>
        <w:fldChar w:fldCharType="end"/>
      </w:r>
    </w:p>
    <w:p w:rsidR="00284C7E" w:rsidRDefault="00284C7E">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_Toc488768565 \h </w:instrText>
      </w:r>
      <w:r>
        <w:fldChar w:fldCharType="separate"/>
      </w:r>
      <w:r>
        <w:t>132</w:t>
      </w:r>
      <w:r>
        <w:fldChar w:fldCharType="end"/>
      </w:r>
    </w:p>
    <w:p w:rsidR="00284C7E" w:rsidRDefault="00284C7E">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_Toc488768566 \h </w:instrText>
      </w:r>
      <w:r>
        <w:fldChar w:fldCharType="separate"/>
      </w:r>
      <w:r>
        <w:t>133</w:t>
      </w:r>
      <w:r>
        <w:fldChar w:fldCharType="end"/>
      </w:r>
    </w:p>
    <w:p w:rsidR="00284C7E" w:rsidRDefault="00284C7E">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_Toc488768567 \h </w:instrText>
      </w:r>
      <w:r>
        <w:fldChar w:fldCharType="separate"/>
      </w:r>
      <w:r>
        <w:t>133</w:t>
      </w:r>
      <w:r>
        <w:fldChar w:fldCharType="end"/>
      </w:r>
    </w:p>
    <w:p w:rsidR="00284C7E" w:rsidRDefault="00284C7E">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_Toc488768568 \h </w:instrText>
      </w:r>
      <w:r>
        <w:fldChar w:fldCharType="separate"/>
      </w:r>
      <w:r>
        <w:t>134</w:t>
      </w:r>
      <w:r>
        <w:fldChar w:fldCharType="end"/>
      </w:r>
    </w:p>
    <w:p w:rsidR="00284C7E" w:rsidRDefault="00284C7E">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_Toc488768569 \h </w:instrText>
      </w:r>
      <w:r>
        <w:fldChar w:fldCharType="separate"/>
      </w:r>
      <w:r>
        <w:t>134</w:t>
      </w:r>
      <w:r>
        <w:fldChar w:fldCharType="end"/>
      </w:r>
    </w:p>
    <w:p w:rsidR="00284C7E" w:rsidRDefault="00284C7E">
      <w:pPr>
        <w:pStyle w:val="TOC5"/>
        <w:rPr>
          <w:rFonts w:asciiTheme="minorHAnsi" w:eastAsiaTheme="minorEastAsia" w:hAnsiTheme="minorHAnsi" w:cstheme="minorBidi"/>
          <w:sz w:val="22"/>
          <w:szCs w:val="22"/>
          <w:lang w:val="en-US"/>
        </w:rPr>
      </w:pPr>
      <w:r>
        <w:t>8.5.2.2.2</w:t>
      </w:r>
      <w:r>
        <w:tab/>
        <w:t xml:space="preserve">Encryption using Provisioned Symmetric </w:t>
      </w:r>
      <w:r w:rsidRPr="00860D0B">
        <w:rPr>
          <w:rFonts w:eastAsia="Arial Unicode MS" w:cs="Arial"/>
        </w:rPr>
        <w:t xml:space="preserve">ESData </w:t>
      </w:r>
      <w:r>
        <w:t>Key</w:t>
      </w:r>
      <w:r>
        <w:tab/>
      </w:r>
      <w:r>
        <w:fldChar w:fldCharType="begin"/>
      </w:r>
      <w:r>
        <w:instrText xml:space="preserve"> PAGEREF _Toc488768570 \h </w:instrText>
      </w:r>
      <w:r>
        <w:fldChar w:fldCharType="separate"/>
      </w:r>
      <w:r>
        <w:t>135</w:t>
      </w:r>
      <w:r>
        <w:fldChar w:fldCharType="end"/>
      </w:r>
    </w:p>
    <w:p w:rsidR="00284C7E" w:rsidRDefault="00284C7E">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_Toc488768571 \h </w:instrText>
      </w:r>
      <w:r>
        <w:fldChar w:fldCharType="separate"/>
      </w:r>
      <w:r>
        <w:t>135</w:t>
      </w:r>
      <w:r>
        <w:fldChar w:fldCharType="end"/>
      </w:r>
    </w:p>
    <w:p w:rsidR="00284C7E" w:rsidRDefault="00284C7E">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_Toc488768572 \h </w:instrText>
      </w:r>
      <w:r>
        <w:fldChar w:fldCharType="separate"/>
      </w:r>
      <w:r>
        <w:t>136</w:t>
      </w:r>
      <w:r>
        <w:fldChar w:fldCharType="end"/>
      </w:r>
    </w:p>
    <w:p w:rsidR="00284C7E" w:rsidRDefault="00284C7E">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_Toc488768573 \h </w:instrText>
      </w:r>
      <w:r>
        <w:fldChar w:fldCharType="separate"/>
      </w:r>
      <w:r>
        <w:t>136</w:t>
      </w:r>
      <w:r>
        <w:fldChar w:fldCharType="end"/>
      </w:r>
    </w:p>
    <w:p w:rsidR="00284C7E" w:rsidRDefault="00284C7E">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_Toc488768574 \h </w:instrText>
      </w:r>
      <w:r>
        <w:fldChar w:fldCharType="separate"/>
      </w:r>
      <w:r>
        <w:t>136</w:t>
      </w:r>
      <w:r>
        <w:fldChar w:fldCharType="end"/>
      </w:r>
    </w:p>
    <w:p w:rsidR="00284C7E" w:rsidRDefault="00284C7E">
      <w:pPr>
        <w:pStyle w:val="TOC5"/>
        <w:rPr>
          <w:rFonts w:asciiTheme="minorHAnsi" w:eastAsiaTheme="minorEastAsia" w:hAnsiTheme="minorHAnsi" w:cstheme="minorBidi"/>
          <w:sz w:val="22"/>
          <w:szCs w:val="22"/>
          <w:lang w:val="en-US"/>
        </w:rPr>
      </w:pPr>
      <w:r>
        <w:t>8.5.2.3.2</w:t>
      </w:r>
      <w:r>
        <w:tab/>
      </w:r>
      <w:r w:rsidRPr="00860D0B">
        <w:rPr>
          <w:rFonts w:eastAsia="Arial Unicode MS" w:cs="Arial"/>
        </w:rPr>
        <w:t>Digital Signature using Source End-Point Certificate</w:t>
      </w:r>
      <w:r>
        <w:tab/>
      </w:r>
      <w:r>
        <w:fldChar w:fldCharType="begin"/>
      </w:r>
      <w:r>
        <w:instrText xml:space="preserve"> PAGEREF _Toc488768575 \h </w:instrText>
      </w:r>
      <w:r>
        <w:fldChar w:fldCharType="separate"/>
      </w:r>
      <w:r>
        <w:t>138</w:t>
      </w:r>
      <w:r>
        <w:fldChar w:fldCharType="end"/>
      </w:r>
    </w:p>
    <w:p w:rsidR="00284C7E" w:rsidRDefault="00284C7E">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_Toc488768576 \h </w:instrText>
      </w:r>
      <w:r>
        <w:fldChar w:fldCharType="separate"/>
      </w:r>
      <w:r>
        <w:t>138</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lang w:val="en-US"/>
        </w:rPr>
        <w:t>8.5.3</w:t>
      </w:r>
      <w:r w:rsidRPr="00860D0B">
        <w:rPr>
          <w:lang w:val="en-US"/>
        </w:rPr>
        <w:tab/>
      </w:r>
      <w:r>
        <w:t xml:space="preserve">End-to-End Security of </w:t>
      </w:r>
      <w:r w:rsidRPr="00860D0B">
        <w:rPr>
          <w:lang w:val="en-US"/>
        </w:rPr>
        <w:t>Data</w:t>
      </w:r>
      <w:r>
        <w:t xml:space="preserve"> (ES</w:t>
      </w:r>
      <w:r w:rsidRPr="00860D0B">
        <w:rPr>
          <w:lang w:val="en-US"/>
        </w:rPr>
        <w:t>Data</w:t>
      </w:r>
      <w:r>
        <w:t>)</w:t>
      </w:r>
      <w:r w:rsidRPr="00860D0B">
        <w:rPr>
          <w:lang w:val="en-US"/>
        </w:rPr>
        <w:t xml:space="preserve"> Protocol Details</w:t>
      </w:r>
      <w:r>
        <w:tab/>
      </w:r>
      <w:r>
        <w:fldChar w:fldCharType="begin"/>
      </w:r>
      <w:r>
        <w:instrText xml:space="preserve"> PAGEREF _Toc488768577 \h </w:instrText>
      </w:r>
      <w:r>
        <w:fldChar w:fldCharType="separate"/>
      </w:r>
      <w:r>
        <w:t>139</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lang w:val="en-US"/>
        </w:rPr>
        <w:t>8.5.3.1</w:t>
      </w:r>
      <w:r w:rsidRPr="00860D0B">
        <w:rPr>
          <w:lang w:val="en-US"/>
        </w:rPr>
        <w:tab/>
        <w:t>Introduction</w:t>
      </w:r>
      <w:r>
        <w:tab/>
      </w:r>
      <w:r>
        <w:fldChar w:fldCharType="begin"/>
      </w:r>
      <w:r>
        <w:instrText xml:space="preserve"> PAGEREF _Toc488768578 \h </w:instrText>
      </w:r>
      <w:r>
        <w:fldChar w:fldCharType="separate"/>
      </w:r>
      <w:r>
        <w:t>139</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lang w:val="en-US"/>
        </w:rPr>
        <w:t>8.5.3.2</w:t>
      </w:r>
      <w:r w:rsidRPr="00860D0B">
        <w:rPr>
          <w:lang w:val="en-US"/>
        </w:rPr>
        <w:tab/>
        <w:t>Encryption-Only ESData Security Class Protocol Details</w:t>
      </w:r>
      <w:r>
        <w:tab/>
      </w:r>
      <w:r>
        <w:fldChar w:fldCharType="begin"/>
      </w:r>
      <w:r>
        <w:instrText xml:space="preserve"> PAGEREF _Toc488768579 \h </w:instrText>
      </w:r>
      <w:r>
        <w:fldChar w:fldCharType="separate"/>
      </w:r>
      <w:r>
        <w:t>139</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lang w:val="en-US"/>
        </w:rPr>
        <w:t>8.5.3.3</w:t>
      </w:r>
      <w:r w:rsidRPr="00860D0B">
        <w:rPr>
          <w:lang w:val="en-US"/>
        </w:rPr>
        <w:tab/>
        <w:t>Signature-Only ESData Security Class Protocol Details</w:t>
      </w:r>
      <w:r>
        <w:tab/>
      </w:r>
      <w:r>
        <w:fldChar w:fldCharType="begin"/>
      </w:r>
      <w:r>
        <w:instrText xml:space="preserve"> PAGEREF _Toc488768580 \h </w:instrText>
      </w:r>
      <w:r>
        <w:fldChar w:fldCharType="separate"/>
      </w:r>
      <w:r>
        <w:t>141</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lang w:val="en-US"/>
        </w:rPr>
        <w:t>8.5.3.4</w:t>
      </w:r>
      <w:r w:rsidRPr="00860D0B">
        <w:rPr>
          <w:lang w:val="en-US"/>
        </w:rPr>
        <w:tab/>
        <w:t>Nested-Sign-then-Encrypt ESData Security Class Protocol Details</w:t>
      </w:r>
      <w:r>
        <w:tab/>
      </w:r>
      <w:r>
        <w:fldChar w:fldCharType="begin"/>
      </w:r>
      <w:r>
        <w:instrText xml:space="preserve"> PAGEREF _Toc488768581 \h </w:instrText>
      </w:r>
      <w:r>
        <w:fldChar w:fldCharType="separate"/>
      </w:r>
      <w:r>
        <w:t>142</w:t>
      </w:r>
      <w:r>
        <w:fldChar w:fldCharType="end"/>
      </w:r>
    </w:p>
    <w:p w:rsidR="00284C7E" w:rsidRDefault="00284C7E">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_Toc488768582 \h </w:instrText>
      </w:r>
      <w:r>
        <w:fldChar w:fldCharType="separate"/>
      </w:r>
      <w:r>
        <w:t>142</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rPr>
        <w:t>8.6.1</w:t>
      </w:r>
      <w:r>
        <w:tab/>
      </w:r>
      <w:r w:rsidRPr="00860D0B">
        <w:rPr>
          <w:rFonts w:eastAsia="SimSun"/>
        </w:rPr>
        <w:t>Overview on Remote Provisioning and Registration of Credentials for End-to-End Security</w:t>
      </w:r>
      <w:r>
        <w:tab/>
      </w:r>
      <w:r>
        <w:fldChar w:fldCharType="begin"/>
      </w:r>
      <w:r>
        <w:instrText xml:space="preserve"> PAGEREF _Toc488768583 \h </w:instrText>
      </w:r>
      <w:r>
        <w:fldChar w:fldCharType="separate"/>
      </w:r>
      <w:r>
        <w:t>142</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rFonts w:eastAsia="SimSun"/>
        </w:rPr>
        <w:lastRenderedPageBreak/>
        <w:t>8.6.1.1</w:t>
      </w:r>
      <w:r w:rsidRPr="00860D0B">
        <w:rPr>
          <w:rFonts w:eastAsia="SimSun"/>
        </w:rPr>
        <w:tab/>
        <w:t>Introduction</w:t>
      </w:r>
      <w:r>
        <w:tab/>
      </w:r>
      <w:r>
        <w:fldChar w:fldCharType="begin"/>
      </w:r>
      <w:r>
        <w:instrText xml:space="preserve"> PAGEREF _Toc488768584 \h </w:instrText>
      </w:r>
      <w:r>
        <w:fldChar w:fldCharType="separate"/>
      </w:r>
      <w:r>
        <w:t>142</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rFonts w:eastAsia="SimSun"/>
        </w:rPr>
        <w:t>8.6.1.2</w:t>
      </w:r>
      <w:r w:rsidRPr="00860D0B">
        <w:rPr>
          <w:rFonts w:eastAsia="SimSun"/>
        </w:rPr>
        <w:tab/>
        <w:t>Overall Description of Registration and Remote Provisioning for End-to-End Security</w:t>
      </w:r>
      <w:r>
        <w:tab/>
      </w:r>
      <w:r>
        <w:fldChar w:fldCharType="begin"/>
      </w:r>
      <w:r>
        <w:instrText xml:space="preserve"> PAGEREF _Toc488768585 \h </w:instrText>
      </w:r>
      <w:r>
        <w:fldChar w:fldCharType="separate"/>
      </w:r>
      <w:r>
        <w:t>142</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rPr>
        <w:t>8.6</w:t>
      </w:r>
      <w:r w:rsidRPr="00860D0B">
        <w:rPr>
          <w:rFonts w:eastAsia="SimSun"/>
          <w:lang w:eastAsia="zh-CN"/>
        </w:rPr>
        <w:t>.2</w:t>
      </w:r>
      <w:r w:rsidRPr="00860D0B">
        <w:rPr>
          <w:rFonts w:eastAsia="SimSun"/>
          <w:lang w:eastAsia="zh-CN"/>
        </w:rPr>
        <w:tab/>
      </w:r>
      <w:r w:rsidRPr="00860D0B">
        <w:rPr>
          <w:rFonts w:eastAsia="SimSun"/>
        </w:rPr>
        <w:t>Remote Security Provisioning Process for End</w:t>
      </w:r>
      <w:r w:rsidRPr="00860D0B">
        <w:rPr>
          <w:rFonts w:eastAsia="SimSun"/>
        </w:rPr>
        <w:noBreakHyphen/>
        <w:t>to</w:t>
      </w:r>
      <w:r w:rsidRPr="00860D0B">
        <w:rPr>
          <w:rFonts w:eastAsia="SimSun"/>
        </w:rPr>
        <w:noBreakHyphen/>
        <w:t>End Security Credentials</w:t>
      </w:r>
      <w:r>
        <w:tab/>
      </w:r>
      <w:r>
        <w:fldChar w:fldCharType="begin"/>
      </w:r>
      <w:r>
        <w:instrText xml:space="preserve"> PAGEREF _Toc488768586 \h </w:instrText>
      </w:r>
      <w:r>
        <w:fldChar w:fldCharType="separate"/>
      </w:r>
      <w:r>
        <w:t>144</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rPr>
        <w:t>8.6</w:t>
      </w:r>
      <w:r w:rsidRPr="00860D0B">
        <w:rPr>
          <w:rFonts w:eastAsia="SimSun"/>
          <w:lang w:eastAsia="zh-CN"/>
        </w:rPr>
        <w:t>.3</w:t>
      </w:r>
      <w:r w:rsidRPr="00860D0B">
        <w:rPr>
          <w:rFonts w:eastAsia="SimSun"/>
          <w:lang w:eastAsia="zh-CN"/>
        </w:rPr>
        <w:tab/>
      </w:r>
      <w:r w:rsidRPr="00860D0B">
        <w:rPr>
          <w:rFonts w:eastAsia="SimSun"/>
        </w:rPr>
        <w:t>Detailed Description on Source-Generated End-to-End Credentials</w:t>
      </w:r>
      <w:r>
        <w:tab/>
      </w:r>
      <w:r>
        <w:fldChar w:fldCharType="begin"/>
      </w:r>
      <w:r>
        <w:instrText xml:space="preserve"> PAGEREF _Toc488768587 \h </w:instrText>
      </w:r>
      <w:r>
        <w:fldChar w:fldCharType="separate"/>
      </w:r>
      <w:r>
        <w:t>147</w:t>
      </w:r>
      <w:r>
        <w:fldChar w:fldCharType="end"/>
      </w:r>
    </w:p>
    <w:p w:rsidR="00284C7E" w:rsidRDefault="00284C7E">
      <w:pPr>
        <w:pStyle w:val="TOC2"/>
        <w:rPr>
          <w:rFonts w:asciiTheme="minorHAnsi" w:eastAsiaTheme="minorEastAsia" w:hAnsiTheme="minorHAnsi" w:cstheme="minorBidi"/>
          <w:sz w:val="22"/>
          <w:szCs w:val="22"/>
          <w:lang w:val="en-US"/>
        </w:rPr>
      </w:pPr>
      <w:r>
        <w:t>8.7</w:t>
      </w:r>
      <w:r>
        <w:tab/>
        <w:t>End-to-End Certificate</w:t>
      </w:r>
      <w:r w:rsidRPr="00860D0B">
        <w:rPr>
          <w:lang w:val="en-US"/>
        </w:rPr>
        <w:t>-based</w:t>
      </w:r>
      <w:r>
        <w:t xml:space="preserve"> Key Establishment (ESCertKE)</w:t>
      </w:r>
      <w:r>
        <w:tab/>
      </w:r>
      <w:r>
        <w:fldChar w:fldCharType="begin"/>
      </w:r>
      <w:r>
        <w:instrText xml:space="preserve"> PAGEREF _Toc488768588 \h </w:instrText>
      </w:r>
      <w:r>
        <w:fldChar w:fldCharType="separate"/>
      </w:r>
      <w:r>
        <w:t>149</w:t>
      </w:r>
      <w:r>
        <w:fldChar w:fldCharType="end"/>
      </w:r>
    </w:p>
    <w:p w:rsidR="00284C7E" w:rsidRDefault="00284C7E">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_Toc488768589 \h </w:instrText>
      </w:r>
      <w:r>
        <w:fldChar w:fldCharType="separate"/>
      </w:r>
      <w:r>
        <w:t>149</w:t>
      </w:r>
      <w:r>
        <w:fldChar w:fldCharType="end"/>
      </w:r>
    </w:p>
    <w:p w:rsidR="00284C7E" w:rsidRDefault="00284C7E">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_Toc488768590 \h </w:instrText>
      </w:r>
      <w:r>
        <w:fldChar w:fldCharType="separate"/>
      </w:r>
      <w:r>
        <w:t>149</w:t>
      </w:r>
      <w:r>
        <w:fldChar w:fldCharType="end"/>
      </w:r>
    </w:p>
    <w:p w:rsidR="00284C7E" w:rsidRDefault="00284C7E">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_Toc488768591 \h </w:instrText>
      </w:r>
      <w:r>
        <w:fldChar w:fldCharType="separate"/>
      </w:r>
      <w:r>
        <w:t>149</w:t>
      </w:r>
      <w:r>
        <w:fldChar w:fldCharType="end"/>
      </w:r>
    </w:p>
    <w:p w:rsidR="00284C7E" w:rsidRDefault="00284C7E">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_Toc488768592 \h </w:instrText>
      </w:r>
      <w:r>
        <w:fldChar w:fldCharType="separate"/>
      </w:r>
      <w:r>
        <w:t>149</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lang w:val="en-US"/>
        </w:rPr>
        <w:t>8.8</w:t>
      </w:r>
      <w:r>
        <w:tab/>
      </w:r>
      <w:r w:rsidRPr="00860D0B">
        <w:rPr>
          <w:lang w:val="en-US"/>
        </w:rPr>
        <w:t>MAF</w:t>
      </w:r>
      <w:r>
        <w:t xml:space="preserve"> </w:t>
      </w:r>
      <w:r w:rsidRPr="00860D0B">
        <w:rPr>
          <w:lang w:val="en-US"/>
        </w:rPr>
        <w:t>Security Framework Details</w:t>
      </w:r>
      <w:r>
        <w:tab/>
      </w:r>
      <w:r>
        <w:fldChar w:fldCharType="begin"/>
      </w:r>
      <w:r>
        <w:instrText xml:space="preserve"> PAGEREF _Toc488768593 \h </w:instrText>
      </w:r>
      <w:r>
        <w:fldChar w:fldCharType="separate"/>
      </w:r>
      <w:r>
        <w:t>152</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lang w:val="en-US"/>
        </w:rPr>
        <w:t>8.8.1</w:t>
      </w:r>
      <w:r w:rsidRPr="00860D0B">
        <w:rPr>
          <w:lang w:val="en-US"/>
        </w:rPr>
        <w:tab/>
        <w:t>Introduction to the MAF Security Framework</w:t>
      </w:r>
      <w:r>
        <w:t xml:space="preserve"> </w:t>
      </w:r>
      <w:r w:rsidRPr="00860D0B">
        <w:rPr>
          <w:lang w:val="en-US"/>
        </w:rPr>
        <w:t>Details</w:t>
      </w:r>
      <w:r>
        <w:tab/>
      </w:r>
      <w:r>
        <w:fldChar w:fldCharType="begin"/>
      </w:r>
      <w:r>
        <w:instrText xml:space="preserve"> PAGEREF _Toc488768594 \h </w:instrText>
      </w:r>
      <w:r>
        <w:fldChar w:fldCharType="separate"/>
      </w:r>
      <w:r>
        <w:t>152</w:t>
      </w:r>
      <w:r>
        <w:fldChar w:fldCharType="end"/>
      </w:r>
    </w:p>
    <w:p w:rsidR="00284C7E" w:rsidRDefault="00284C7E">
      <w:pPr>
        <w:pStyle w:val="TOC3"/>
        <w:rPr>
          <w:rFonts w:asciiTheme="minorHAnsi" w:eastAsiaTheme="minorEastAsia" w:hAnsiTheme="minorHAnsi" w:cstheme="minorBidi"/>
          <w:sz w:val="22"/>
          <w:szCs w:val="22"/>
          <w:lang w:val="en-US"/>
        </w:rPr>
      </w:pPr>
      <w:r>
        <w:t>8.8.2</w:t>
      </w:r>
      <w:r>
        <w:tab/>
        <w:t xml:space="preserve">MAF Security Framework </w:t>
      </w:r>
      <w:r w:rsidRPr="00860D0B">
        <w:rPr>
          <w:lang w:val="en-US"/>
        </w:rPr>
        <w:t>Processing and Information Flows</w:t>
      </w:r>
      <w:r>
        <w:tab/>
      </w:r>
      <w:r>
        <w:fldChar w:fldCharType="begin"/>
      </w:r>
      <w:r>
        <w:instrText xml:space="preserve"> PAGEREF _Toc488768595 \h </w:instrText>
      </w:r>
      <w:r>
        <w:fldChar w:fldCharType="separate"/>
      </w:r>
      <w:r>
        <w:t>154</w:t>
      </w:r>
      <w:r>
        <w:fldChar w:fldCharType="end"/>
      </w:r>
    </w:p>
    <w:p w:rsidR="00284C7E" w:rsidRDefault="00284C7E">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_Toc488768596 \h </w:instrText>
      </w:r>
      <w:r>
        <w:fldChar w:fldCharType="separate"/>
      </w:r>
      <w:r>
        <w:t>154</w:t>
      </w:r>
      <w:r>
        <w:fldChar w:fldCharType="end"/>
      </w:r>
    </w:p>
    <w:p w:rsidR="00284C7E" w:rsidRDefault="00284C7E">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_Toc488768597 \h </w:instrText>
      </w:r>
      <w:r>
        <w:fldChar w:fldCharType="separate"/>
      </w:r>
      <w:r>
        <w:t>154</w:t>
      </w:r>
      <w:r>
        <w:fldChar w:fldCharType="end"/>
      </w:r>
    </w:p>
    <w:p w:rsidR="00284C7E" w:rsidRDefault="00284C7E">
      <w:pPr>
        <w:pStyle w:val="TOC4"/>
        <w:rPr>
          <w:rFonts w:asciiTheme="minorHAnsi" w:eastAsiaTheme="minorEastAsia" w:hAnsiTheme="minorHAnsi" w:cstheme="minorBidi"/>
          <w:sz w:val="22"/>
          <w:szCs w:val="22"/>
          <w:lang w:val="en-US"/>
        </w:rPr>
      </w:pPr>
      <w:r>
        <w:t>8.8.</w:t>
      </w:r>
      <w:r w:rsidRPr="00860D0B">
        <w:rPr>
          <w:lang w:val="en-US"/>
        </w:rPr>
        <w:t>2.3</w:t>
      </w:r>
      <w:r>
        <w:tab/>
        <w:t>MAF Client</w:t>
      </w:r>
      <w:r w:rsidRPr="00860D0B">
        <w:rPr>
          <w:lang w:val="en-US"/>
        </w:rPr>
        <w:t xml:space="preserve"> Registration</w:t>
      </w:r>
      <w:r>
        <w:t xml:space="preserve"> Procedure</w:t>
      </w:r>
      <w:r>
        <w:tab/>
      </w:r>
      <w:r>
        <w:fldChar w:fldCharType="begin"/>
      </w:r>
      <w:r>
        <w:instrText xml:space="preserve"> PAGEREF _Toc488768598 \h </w:instrText>
      </w:r>
      <w:r>
        <w:fldChar w:fldCharType="separate"/>
      </w:r>
      <w:r>
        <w:t>155</w:t>
      </w:r>
      <w:r>
        <w:fldChar w:fldCharType="end"/>
      </w:r>
    </w:p>
    <w:p w:rsidR="00284C7E" w:rsidRDefault="00284C7E">
      <w:pPr>
        <w:pStyle w:val="TOC4"/>
        <w:rPr>
          <w:rFonts w:asciiTheme="minorHAnsi" w:eastAsiaTheme="minorEastAsia" w:hAnsiTheme="minorHAnsi" w:cstheme="minorBidi"/>
          <w:sz w:val="22"/>
          <w:szCs w:val="22"/>
          <w:lang w:val="en-US"/>
        </w:rPr>
      </w:pPr>
      <w:r>
        <w:t>8.8.2.4</w:t>
      </w:r>
      <w:r>
        <w:tab/>
        <w:t xml:space="preserve">MAF Client </w:t>
      </w:r>
      <w:r w:rsidRPr="00860D0B">
        <w:rPr>
          <w:lang w:val="en-US"/>
        </w:rPr>
        <w:t>Configuration Retrieval</w:t>
      </w:r>
      <w:r>
        <w:t xml:space="preserve"> Procedure</w:t>
      </w:r>
      <w:r>
        <w:tab/>
      </w:r>
      <w:r>
        <w:fldChar w:fldCharType="begin"/>
      </w:r>
      <w:r>
        <w:instrText xml:space="preserve"> PAGEREF _Toc488768599 \h </w:instrText>
      </w:r>
      <w:r>
        <w:fldChar w:fldCharType="separate"/>
      </w:r>
      <w:r>
        <w:t>156</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lang w:val="en-US"/>
        </w:rPr>
        <w:t>8.8.2.5</w:t>
      </w:r>
      <w:r>
        <w:tab/>
        <w:t>MAF Client Registration Update Procedure</w:t>
      </w:r>
      <w:r>
        <w:tab/>
      </w:r>
      <w:r>
        <w:fldChar w:fldCharType="begin"/>
      </w:r>
      <w:r>
        <w:instrText xml:space="preserve"> PAGEREF _Toc488768600 \h </w:instrText>
      </w:r>
      <w:r>
        <w:fldChar w:fldCharType="separate"/>
      </w:r>
      <w:r>
        <w:t>157</w:t>
      </w:r>
      <w:r>
        <w:fldChar w:fldCharType="end"/>
      </w:r>
    </w:p>
    <w:p w:rsidR="00284C7E" w:rsidRDefault="00284C7E">
      <w:pPr>
        <w:pStyle w:val="TOC4"/>
        <w:rPr>
          <w:rFonts w:asciiTheme="minorHAnsi" w:eastAsiaTheme="minorEastAsia" w:hAnsiTheme="minorHAnsi" w:cstheme="minorBidi"/>
          <w:sz w:val="22"/>
          <w:szCs w:val="22"/>
          <w:lang w:val="en-US"/>
        </w:rPr>
      </w:pPr>
      <w:r>
        <w:t>8.8.2.6</w:t>
      </w:r>
      <w:r>
        <w:tab/>
        <w:t>MAF Client De-</w:t>
      </w:r>
      <w:r w:rsidRPr="00860D0B">
        <w:rPr>
          <w:lang w:val="en-US"/>
        </w:rPr>
        <w:t>Registration</w:t>
      </w:r>
      <w:r>
        <w:t xml:space="preserve"> Procedure</w:t>
      </w:r>
      <w:r>
        <w:tab/>
      </w:r>
      <w:r>
        <w:fldChar w:fldCharType="begin"/>
      </w:r>
      <w:r>
        <w:instrText xml:space="preserve"> PAGEREF _Toc488768601 \h </w:instrText>
      </w:r>
      <w:r>
        <w:fldChar w:fldCharType="separate"/>
      </w:r>
      <w:r>
        <w:t>158</w:t>
      </w:r>
      <w:r>
        <w:fldChar w:fldCharType="end"/>
      </w:r>
    </w:p>
    <w:p w:rsidR="00284C7E" w:rsidRDefault="00284C7E">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_Toc488768602 \h </w:instrText>
      </w:r>
      <w:r>
        <w:fldChar w:fldCharType="separate"/>
      </w:r>
      <w:r>
        <w:t>158</w:t>
      </w:r>
      <w:r>
        <w:fldChar w:fldCharType="end"/>
      </w:r>
    </w:p>
    <w:p w:rsidR="00284C7E" w:rsidRDefault="00284C7E">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_Toc488768603 \h </w:instrText>
      </w:r>
      <w:r>
        <w:fldChar w:fldCharType="separate"/>
      </w:r>
      <w:r>
        <w:t>160</w:t>
      </w:r>
      <w:r>
        <w:fldChar w:fldCharType="end"/>
      </w:r>
    </w:p>
    <w:p w:rsidR="00284C7E" w:rsidRDefault="00284C7E">
      <w:pPr>
        <w:pStyle w:val="TOC4"/>
        <w:rPr>
          <w:rFonts w:asciiTheme="minorHAnsi" w:eastAsiaTheme="minorEastAsia" w:hAnsiTheme="minorHAnsi" w:cstheme="minorBidi"/>
          <w:sz w:val="22"/>
          <w:szCs w:val="22"/>
          <w:lang w:val="en-US"/>
        </w:rPr>
      </w:pPr>
      <w:r>
        <w:t>8.8.2.9</w:t>
      </w:r>
      <w:r>
        <w:tab/>
        <w:t xml:space="preserve">MAF Key </w:t>
      </w:r>
      <w:r w:rsidRPr="00860D0B">
        <w:rPr>
          <w:lang w:val="en-US"/>
        </w:rPr>
        <w:t>Registration Update</w:t>
      </w:r>
      <w:r>
        <w:t xml:space="preserve"> Procedure</w:t>
      </w:r>
      <w:r>
        <w:tab/>
      </w:r>
      <w:r>
        <w:fldChar w:fldCharType="begin"/>
      </w:r>
      <w:r>
        <w:instrText xml:space="preserve"> PAGEREF _Toc488768604 \h </w:instrText>
      </w:r>
      <w:r>
        <w:fldChar w:fldCharType="separate"/>
      </w:r>
      <w:r>
        <w:t>161</w:t>
      </w:r>
      <w:r>
        <w:fldChar w:fldCharType="end"/>
      </w:r>
    </w:p>
    <w:p w:rsidR="00284C7E" w:rsidRDefault="00284C7E">
      <w:pPr>
        <w:pStyle w:val="TOC4"/>
        <w:rPr>
          <w:rFonts w:asciiTheme="minorHAnsi" w:eastAsiaTheme="minorEastAsia" w:hAnsiTheme="minorHAnsi" w:cstheme="minorBidi"/>
          <w:sz w:val="22"/>
          <w:szCs w:val="22"/>
          <w:lang w:val="en-US"/>
        </w:rPr>
      </w:pPr>
      <w:r>
        <w:t>8.8.2.10</w:t>
      </w:r>
      <w:r>
        <w:tab/>
        <w:t xml:space="preserve">MAF Key </w:t>
      </w:r>
      <w:r w:rsidRPr="00860D0B">
        <w:rPr>
          <w:lang w:val="en-US"/>
        </w:rPr>
        <w:t xml:space="preserve">De-Registration </w:t>
      </w:r>
      <w:r>
        <w:t>Procedure</w:t>
      </w:r>
      <w:r>
        <w:tab/>
      </w:r>
      <w:r>
        <w:fldChar w:fldCharType="begin"/>
      </w:r>
      <w:r>
        <w:instrText xml:space="preserve"> PAGEREF _Toc488768605 \h </w:instrText>
      </w:r>
      <w:r>
        <w:fldChar w:fldCharType="separate"/>
      </w:r>
      <w:r>
        <w:t>162</w:t>
      </w:r>
      <w:r>
        <w:fldChar w:fldCharType="end"/>
      </w:r>
    </w:p>
    <w:p w:rsidR="00284C7E" w:rsidRDefault="00284C7E">
      <w:pPr>
        <w:pStyle w:val="TOC3"/>
        <w:rPr>
          <w:rFonts w:asciiTheme="minorHAnsi" w:eastAsiaTheme="minorEastAsia" w:hAnsiTheme="minorHAnsi" w:cstheme="minorBidi"/>
          <w:sz w:val="22"/>
          <w:szCs w:val="22"/>
          <w:lang w:val="en-US"/>
        </w:rPr>
      </w:pPr>
      <w:r>
        <w:t>8.8.</w:t>
      </w:r>
      <w:r w:rsidRPr="00860D0B">
        <w:rPr>
          <w:lang w:val="en-US"/>
        </w:rPr>
        <w:t>3</w:t>
      </w:r>
      <w:r>
        <w:tab/>
      </w:r>
      <w:r w:rsidRPr="00860D0B">
        <w:rPr>
          <w:lang w:val="en-US"/>
        </w:rPr>
        <w:t>MAF Client Configuration Details</w:t>
      </w:r>
      <w:r>
        <w:tab/>
      </w:r>
      <w:r>
        <w:fldChar w:fldCharType="begin"/>
      </w:r>
      <w:r>
        <w:instrText xml:space="preserve"> PAGEREF _Toc488768606 \h </w:instrText>
      </w:r>
      <w:r>
        <w:fldChar w:fldCharType="separate"/>
      </w:r>
      <w:r>
        <w:t>163</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lang w:val="en-US"/>
        </w:rPr>
        <w:t>8.8.3.1</w:t>
      </w:r>
      <w:r w:rsidRPr="00860D0B">
        <w:rPr>
          <w:lang w:val="en-US"/>
        </w:rPr>
        <w:tab/>
      </w:r>
      <w:r>
        <w:t>MAF Client</w:t>
      </w:r>
      <w:r w:rsidRPr="00860D0B">
        <w:rPr>
          <w:lang w:val="en-US"/>
        </w:rPr>
        <w:t xml:space="preserve"> </w:t>
      </w:r>
      <w:r>
        <w:t>Credential Configuration Details</w:t>
      </w:r>
      <w:r>
        <w:tab/>
      </w:r>
      <w:r>
        <w:fldChar w:fldCharType="begin"/>
      </w:r>
      <w:r>
        <w:instrText xml:space="preserve"> PAGEREF _Toc488768607 \h </w:instrText>
      </w:r>
      <w:r>
        <w:fldChar w:fldCharType="separate"/>
      </w:r>
      <w:r>
        <w:t>163</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lang w:val="en-US"/>
        </w:rPr>
        <w:t>8.8.3.2</w:t>
      </w:r>
      <w:r w:rsidRPr="00860D0B">
        <w:rPr>
          <w:lang w:val="en-US"/>
        </w:rPr>
        <w:tab/>
      </w:r>
      <w:r>
        <w:t>MAF Client Registration Configuration Details</w:t>
      </w:r>
      <w:r>
        <w:tab/>
      </w:r>
      <w:r>
        <w:fldChar w:fldCharType="begin"/>
      </w:r>
      <w:r>
        <w:instrText xml:space="preserve"> PAGEREF _Toc488768608 \h </w:instrText>
      </w:r>
      <w:r>
        <w:fldChar w:fldCharType="separate"/>
      </w:r>
      <w:r>
        <w:t>163</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lang w:val="en-US"/>
        </w:rPr>
        <w:t>8.8.3.3</w:t>
      </w:r>
      <w:r w:rsidRPr="00860D0B">
        <w:rPr>
          <w:lang w:val="en-US"/>
        </w:rPr>
        <w:tab/>
      </w:r>
      <w:r>
        <w:t xml:space="preserve">MAF </w:t>
      </w:r>
      <w:r w:rsidRPr="00860D0B">
        <w:rPr>
          <w:lang w:val="en-US"/>
        </w:rPr>
        <w:t>Key Registration</w:t>
      </w:r>
      <w:r>
        <w:t xml:space="preserve"> Configuration Details</w:t>
      </w:r>
      <w:r>
        <w:tab/>
      </w:r>
      <w:r>
        <w:fldChar w:fldCharType="begin"/>
      </w:r>
      <w:r>
        <w:instrText xml:space="preserve"> PAGEREF _Toc488768609 \h </w:instrText>
      </w:r>
      <w:r>
        <w:fldChar w:fldCharType="separate"/>
      </w:r>
      <w:r>
        <w:t>164</w:t>
      </w:r>
      <w:r>
        <w:fldChar w:fldCharType="end"/>
      </w:r>
    </w:p>
    <w:p w:rsidR="00284C7E" w:rsidRDefault="00284C7E">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_Toc488768610 \h </w:instrText>
      </w:r>
      <w:r>
        <w:fldChar w:fldCharType="separate"/>
      </w:r>
      <w:r>
        <w:t>165</w:t>
      </w:r>
      <w:r>
        <w:fldChar w:fldCharType="end"/>
      </w:r>
    </w:p>
    <w:p w:rsidR="00284C7E" w:rsidRDefault="00284C7E">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_Toc488768611 \h </w:instrText>
      </w:r>
      <w:r>
        <w:fldChar w:fldCharType="separate"/>
      </w:r>
      <w:r>
        <w:t>165</w:t>
      </w:r>
      <w:r>
        <w:fldChar w:fldCharType="end"/>
      </w:r>
    </w:p>
    <w:p w:rsidR="00284C7E" w:rsidRDefault="00284C7E">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_Toc488768612 \h </w:instrText>
      </w:r>
      <w:r>
        <w:fldChar w:fldCharType="separate"/>
      </w:r>
      <w:r>
        <w:t>165</w:t>
      </w:r>
      <w:r>
        <w:fldChar w:fldCharType="end"/>
      </w:r>
    </w:p>
    <w:p w:rsidR="00284C7E" w:rsidRDefault="00284C7E">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_Toc488768613 \h </w:instrText>
      </w:r>
      <w:r>
        <w:fldChar w:fldCharType="separate"/>
      </w:r>
      <w:r>
        <w:t>165</w:t>
      </w:r>
      <w:r>
        <w:fldChar w:fldCharType="end"/>
      </w:r>
    </w:p>
    <w:p w:rsidR="00284C7E" w:rsidRDefault="00284C7E">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_Toc488768614 \h </w:instrText>
      </w:r>
      <w:r>
        <w:fldChar w:fldCharType="separate"/>
      </w:r>
      <w:r>
        <w:t>165</w:t>
      </w:r>
      <w:r>
        <w:fldChar w:fldCharType="end"/>
      </w:r>
    </w:p>
    <w:p w:rsidR="00284C7E" w:rsidRDefault="00284C7E">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_Toc488768615 \h </w:instrText>
      </w:r>
      <w:r>
        <w:fldChar w:fldCharType="separate"/>
      </w:r>
      <w:r>
        <w:t>165</w:t>
      </w:r>
      <w:r>
        <w:fldChar w:fldCharType="end"/>
      </w:r>
    </w:p>
    <w:p w:rsidR="00284C7E" w:rsidRDefault="00284C7E">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_Toc488768616 \h </w:instrText>
      </w:r>
      <w:r>
        <w:fldChar w:fldCharType="separate"/>
      </w:r>
      <w:r>
        <w:t>166</w:t>
      </w:r>
      <w:r>
        <w:fldChar w:fldCharType="end"/>
      </w:r>
    </w:p>
    <w:p w:rsidR="00284C7E" w:rsidRDefault="00284C7E">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_Toc488768617 \h </w:instrText>
      </w:r>
      <w:r>
        <w:fldChar w:fldCharType="separate"/>
      </w:r>
      <w:r>
        <w:t>166</w:t>
      </w:r>
      <w:r>
        <w:fldChar w:fldCharType="end"/>
      </w:r>
    </w:p>
    <w:p w:rsidR="00284C7E" w:rsidRDefault="00284C7E">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_Toc488768618 \h </w:instrText>
      </w:r>
      <w:r>
        <w:fldChar w:fldCharType="separate"/>
      </w:r>
      <w:r>
        <w:t>166</w:t>
      </w:r>
      <w:r>
        <w:fldChar w:fldCharType="end"/>
      </w:r>
    </w:p>
    <w:p w:rsidR="00284C7E" w:rsidRDefault="00284C7E">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_Toc488768619 \h </w:instrText>
      </w:r>
      <w:r>
        <w:fldChar w:fldCharType="separate"/>
      </w:r>
      <w:r>
        <w:t>166</w:t>
      </w:r>
      <w:r>
        <w:fldChar w:fldCharType="end"/>
      </w:r>
    </w:p>
    <w:p w:rsidR="00284C7E" w:rsidRDefault="00284C7E">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_Toc488768620 \h </w:instrText>
      </w:r>
      <w:r>
        <w:fldChar w:fldCharType="separate"/>
      </w:r>
      <w:r>
        <w:t>166</w:t>
      </w:r>
      <w:r>
        <w:fldChar w:fldCharType="end"/>
      </w:r>
    </w:p>
    <w:p w:rsidR="00284C7E" w:rsidRDefault="00284C7E">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_Toc488768621 \h </w:instrText>
      </w:r>
      <w:r>
        <w:fldChar w:fldCharType="separate"/>
      </w:r>
      <w:r>
        <w:t>167</w:t>
      </w:r>
      <w:r>
        <w:fldChar w:fldCharType="end"/>
      </w:r>
    </w:p>
    <w:p w:rsidR="00284C7E" w:rsidRDefault="00284C7E">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_Toc488768622 \h </w:instrText>
      </w:r>
      <w:r>
        <w:fldChar w:fldCharType="separate"/>
      </w:r>
      <w:r>
        <w:t>167</w:t>
      </w:r>
      <w:r>
        <w:fldChar w:fldCharType="end"/>
      </w:r>
    </w:p>
    <w:p w:rsidR="00284C7E" w:rsidRDefault="00284C7E">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_Toc488768623 \h </w:instrText>
      </w:r>
      <w:r>
        <w:fldChar w:fldCharType="separate"/>
      </w:r>
      <w:r>
        <w:t>168</w:t>
      </w:r>
      <w:r>
        <w:fldChar w:fldCharType="end"/>
      </w:r>
    </w:p>
    <w:p w:rsidR="00284C7E" w:rsidRDefault="00284C7E">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_Toc488768624 \h </w:instrText>
      </w:r>
      <w:r>
        <w:fldChar w:fldCharType="separate"/>
      </w:r>
      <w:r>
        <w:t>168</w:t>
      </w:r>
      <w:r>
        <w:fldChar w:fldCharType="end"/>
      </w:r>
    </w:p>
    <w:p w:rsidR="00284C7E" w:rsidRDefault="00284C7E">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_Toc488768625 \h </w:instrText>
      </w:r>
      <w:r>
        <w:fldChar w:fldCharType="separate"/>
      </w:r>
      <w:r>
        <w:t>168</w:t>
      </w:r>
      <w:r>
        <w:fldChar w:fldCharType="end"/>
      </w:r>
    </w:p>
    <w:p w:rsidR="00284C7E" w:rsidRDefault="00284C7E">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_Toc488768626 \h </w:instrText>
      </w:r>
      <w:r>
        <w:fldChar w:fldCharType="separate"/>
      </w:r>
      <w:r>
        <w:t>168</w:t>
      </w:r>
      <w:r>
        <w:fldChar w:fldCharType="end"/>
      </w:r>
    </w:p>
    <w:p w:rsidR="00284C7E" w:rsidRDefault="00284C7E">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_Toc488768627 \h </w:instrText>
      </w:r>
      <w:r>
        <w:fldChar w:fldCharType="separate"/>
      </w:r>
      <w:r>
        <w:t>169</w:t>
      </w:r>
      <w:r>
        <w:fldChar w:fldCharType="end"/>
      </w:r>
    </w:p>
    <w:p w:rsidR="00284C7E" w:rsidRDefault="00284C7E">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_Toc488768628 \h </w:instrText>
      </w:r>
      <w:r>
        <w:fldChar w:fldCharType="separate"/>
      </w:r>
      <w:r>
        <w:t>169</w:t>
      </w:r>
      <w:r>
        <w:fldChar w:fldCharType="end"/>
      </w:r>
    </w:p>
    <w:p w:rsidR="00284C7E" w:rsidRDefault="00284C7E">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_Toc488768629 \h </w:instrText>
      </w:r>
      <w:r>
        <w:fldChar w:fldCharType="separate"/>
      </w:r>
      <w:r>
        <w:t>169</w:t>
      </w:r>
      <w:r>
        <w:fldChar w:fldCharType="end"/>
      </w:r>
    </w:p>
    <w:p w:rsidR="00284C7E" w:rsidRDefault="00284C7E">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_Toc488768630 \h </w:instrText>
      </w:r>
      <w:r>
        <w:fldChar w:fldCharType="separate"/>
      </w:r>
      <w:r>
        <w:t>169</w:t>
      </w:r>
      <w:r>
        <w:fldChar w:fldCharType="end"/>
      </w:r>
    </w:p>
    <w:p w:rsidR="00284C7E" w:rsidRDefault="00284C7E">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_Toc488768631 \h </w:instrText>
      </w:r>
      <w:r>
        <w:fldChar w:fldCharType="separate"/>
      </w:r>
      <w:r>
        <w:t>170</w:t>
      </w:r>
      <w:r>
        <w:fldChar w:fldCharType="end"/>
      </w:r>
    </w:p>
    <w:p w:rsidR="00284C7E" w:rsidRDefault="00284C7E">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_Toc488768632 \h </w:instrText>
      </w:r>
      <w:r>
        <w:fldChar w:fldCharType="separate"/>
      </w:r>
      <w:r>
        <w:t>170</w:t>
      </w:r>
      <w:r>
        <w:fldChar w:fldCharType="end"/>
      </w:r>
    </w:p>
    <w:p w:rsidR="00284C7E" w:rsidRDefault="00284C7E">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_Toc488768633 \h </w:instrText>
      </w:r>
      <w:r>
        <w:fldChar w:fldCharType="separate"/>
      </w:r>
      <w:r>
        <w:t>171</w:t>
      </w:r>
      <w:r>
        <w:fldChar w:fldCharType="end"/>
      </w:r>
    </w:p>
    <w:p w:rsidR="00284C7E" w:rsidRDefault="00284C7E">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_Toc488768634 \h </w:instrText>
      </w:r>
      <w:r>
        <w:fldChar w:fldCharType="separate"/>
      </w:r>
      <w:r>
        <w:t>171</w:t>
      </w:r>
      <w:r>
        <w:fldChar w:fldCharType="end"/>
      </w:r>
    </w:p>
    <w:p w:rsidR="00284C7E" w:rsidRDefault="00284C7E">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_Toc488768635 \h </w:instrText>
      </w:r>
      <w:r>
        <w:fldChar w:fldCharType="separate"/>
      </w:r>
      <w:r>
        <w:t>171</w:t>
      </w:r>
      <w:r>
        <w:fldChar w:fldCharType="end"/>
      </w:r>
    </w:p>
    <w:p w:rsidR="00284C7E" w:rsidRDefault="00284C7E">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_Toc488768636 \h </w:instrText>
      </w:r>
      <w:r>
        <w:fldChar w:fldCharType="separate"/>
      </w:r>
      <w:r>
        <w:t>172</w:t>
      </w:r>
      <w:r>
        <w:fldChar w:fldCharType="end"/>
      </w:r>
    </w:p>
    <w:p w:rsidR="00284C7E" w:rsidRDefault="00284C7E">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_Toc488768637 \h </w:instrText>
      </w:r>
      <w:r>
        <w:fldChar w:fldCharType="separate"/>
      </w:r>
      <w:r>
        <w:t>172</w:t>
      </w:r>
      <w:r>
        <w:fldChar w:fldCharType="end"/>
      </w:r>
    </w:p>
    <w:p w:rsidR="00284C7E" w:rsidRDefault="00284C7E">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_Toc488768638 \h </w:instrText>
      </w:r>
      <w:r>
        <w:fldChar w:fldCharType="separate"/>
      </w:r>
      <w:r>
        <w:t>173</w:t>
      </w:r>
      <w:r>
        <w:fldChar w:fldCharType="end"/>
      </w:r>
    </w:p>
    <w:p w:rsidR="00284C7E" w:rsidRDefault="00284C7E">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_Toc488768639 \h </w:instrText>
      </w:r>
      <w:r>
        <w:fldChar w:fldCharType="separate"/>
      </w:r>
      <w:r>
        <w:t>174</w:t>
      </w:r>
      <w:r>
        <w:fldChar w:fldCharType="end"/>
      </w:r>
    </w:p>
    <w:p w:rsidR="00284C7E" w:rsidRDefault="00284C7E">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_Toc488768640 \h </w:instrText>
      </w:r>
      <w:r>
        <w:fldChar w:fldCharType="separate"/>
      </w:r>
      <w:r>
        <w:t>174</w:t>
      </w:r>
      <w:r>
        <w:fldChar w:fldCharType="end"/>
      </w:r>
    </w:p>
    <w:p w:rsidR="00284C7E" w:rsidRDefault="00284C7E">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_Toc488768641 \h </w:instrText>
      </w:r>
      <w:r>
        <w:fldChar w:fldCharType="separate"/>
      </w:r>
      <w:r>
        <w:t>174</w:t>
      </w:r>
      <w:r>
        <w:fldChar w:fldCharType="end"/>
      </w:r>
    </w:p>
    <w:p w:rsidR="00284C7E" w:rsidRDefault="00284C7E">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_Toc488768642 \h </w:instrText>
      </w:r>
      <w:r>
        <w:fldChar w:fldCharType="separate"/>
      </w:r>
      <w:r>
        <w:t>174</w:t>
      </w:r>
      <w:r>
        <w:fldChar w:fldCharType="end"/>
      </w:r>
    </w:p>
    <w:p w:rsidR="00284C7E" w:rsidRDefault="00284C7E">
      <w:pPr>
        <w:pStyle w:val="TOC4"/>
        <w:rPr>
          <w:rFonts w:asciiTheme="minorHAnsi" w:eastAsiaTheme="minorEastAsia" w:hAnsiTheme="minorHAnsi" w:cstheme="minorBidi"/>
          <w:sz w:val="22"/>
          <w:szCs w:val="22"/>
          <w:lang w:val="en-US"/>
        </w:rPr>
      </w:pPr>
      <w:r>
        <w:lastRenderedPageBreak/>
        <w:t>10.1.1.1</w:t>
      </w:r>
      <w:r>
        <w:tab/>
        <w:t>Common Certificate Details</w:t>
      </w:r>
      <w:r>
        <w:tab/>
      </w:r>
      <w:r>
        <w:fldChar w:fldCharType="begin"/>
      </w:r>
      <w:r>
        <w:instrText xml:space="preserve"> PAGEREF _Toc488768643 \h </w:instrText>
      </w:r>
      <w:r>
        <w:fldChar w:fldCharType="separate"/>
      </w:r>
      <w:r>
        <w:t>174</w:t>
      </w:r>
      <w:r>
        <w:fldChar w:fldCharType="end"/>
      </w:r>
    </w:p>
    <w:p w:rsidR="00284C7E" w:rsidRDefault="00284C7E">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_Toc488768644 \h </w:instrText>
      </w:r>
      <w:r>
        <w:fldChar w:fldCharType="separate"/>
      </w:r>
      <w:r>
        <w:t>174</w:t>
      </w:r>
      <w:r>
        <w:fldChar w:fldCharType="end"/>
      </w:r>
    </w:p>
    <w:p w:rsidR="00284C7E" w:rsidRDefault="00284C7E">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_Toc488768645 \h </w:instrText>
      </w:r>
      <w:r>
        <w:fldChar w:fldCharType="separate"/>
      </w:r>
      <w:r>
        <w:t>174</w:t>
      </w:r>
      <w:r>
        <w:fldChar w:fldCharType="end"/>
      </w:r>
    </w:p>
    <w:p w:rsidR="00284C7E" w:rsidRDefault="00284C7E">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_Toc488768646 \h </w:instrText>
      </w:r>
      <w:r>
        <w:fldChar w:fldCharType="separate"/>
      </w:r>
      <w:r>
        <w:t>174</w:t>
      </w:r>
      <w:r>
        <w:fldChar w:fldCharType="end"/>
      </w:r>
    </w:p>
    <w:p w:rsidR="00284C7E" w:rsidRDefault="00284C7E">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_Toc488768647 \h </w:instrText>
      </w:r>
      <w:r>
        <w:fldChar w:fldCharType="separate"/>
      </w:r>
      <w:r>
        <w:t>174</w:t>
      </w:r>
      <w:r>
        <w:fldChar w:fldCharType="end"/>
      </w:r>
    </w:p>
    <w:p w:rsidR="00284C7E" w:rsidRDefault="00284C7E">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_Toc488768648 \h </w:instrText>
      </w:r>
      <w:r>
        <w:fldChar w:fldCharType="separate"/>
      </w:r>
      <w:r>
        <w:t>175</w:t>
      </w:r>
      <w:r>
        <w:fldChar w:fldCharType="end"/>
      </w:r>
    </w:p>
    <w:p w:rsidR="00284C7E" w:rsidRDefault="00284C7E">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_Toc488768649 \h </w:instrText>
      </w:r>
      <w:r>
        <w:fldChar w:fldCharType="separate"/>
      </w:r>
      <w:r>
        <w:t>175</w:t>
      </w:r>
      <w:r>
        <w:fldChar w:fldCharType="end"/>
      </w:r>
    </w:p>
    <w:p w:rsidR="00284C7E" w:rsidRDefault="00284C7E">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_Toc488768650 \h </w:instrText>
      </w:r>
      <w:r>
        <w:fldChar w:fldCharType="separate"/>
      </w:r>
      <w:r>
        <w:t>175</w:t>
      </w:r>
      <w:r>
        <w:fldChar w:fldCharType="end"/>
      </w:r>
    </w:p>
    <w:p w:rsidR="00284C7E" w:rsidRDefault="00284C7E">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_Toc488768651 \h </w:instrText>
      </w:r>
      <w:r>
        <w:fldChar w:fldCharType="separate"/>
      </w:r>
      <w:r>
        <w:t>175</w:t>
      </w:r>
      <w:r>
        <w:fldChar w:fldCharType="end"/>
      </w:r>
    </w:p>
    <w:p w:rsidR="00284C7E" w:rsidRDefault="00284C7E">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_Toc488768652 \h </w:instrText>
      </w:r>
      <w:r>
        <w:fldChar w:fldCharType="separate"/>
      </w:r>
      <w:r>
        <w:t>176</w:t>
      </w:r>
      <w:r>
        <w:fldChar w:fldCharType="end"/>
      </w:r>
    </w:p>
    <w:p w:rsidR="00284C7E" w:rsidRDefault="00284C7E">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_Toc488768653 \h </w:instrText>
      </w:r>
      <w:r>
        <w:fldChar w:fldCharType="separate"/>
      </w:r>
      <w:r>
        <w:t>176</w:t>
      </w:r>
      <w:r>
        <w:fldChar w:fldCharType="end"/>
      </w:r>
    </w:p>
    <w:p w:rsidR="00284C7E" w:rsidRDefault="00284C7E">
      <w:pPr>
        <w:pStyle w:val="TOC3"/>
        <w:rPr>
          <w:rFonts w:asciiTheme="minorHAnsi" w:eastAsiaTheme="minorEastAsia" w:hAnsiTheme="minorHAnsi" w:cstheme="minorBidi"/>
          <w:sz w:val="22"/>
          <w:szCs w:val="22"/>
          <w:lang w:val="en-US"/>
        </w:rPr>
      </w:pPr>
      <w:r>
        <w:t>10.1.4</w:t>
      </w:r>
      <w:r w:rsidRPr="00860D0B">
        <w:rPr>
          <w:lang w:val="en-US"/>
        </w:rPr>
        <w:t xml:space="preserve"> Certificate Signing Request Profile</w:t>
      </w:r>
      <w:r>
        <w:tab/>
      </w:r>
      <w:r>
        <w:fldChar w:fldCharType="begin"/>
      </w:r>
      <w:r>
        <w:instrText xml:space="preserve"> PAGEREF _Toc488768654 \h </w:instrText>
      </w:r>
      <w:r>
        <w:fldChar w:fldCharType="separate"/>
      </w:r>
      <w:r>
        <w:t>176</w:t>
      </w:r>
      <w:r>
        <w:fldChar w:fldCharType="end"/>
      </w:r>
    </w:p>
    <w:p w:rsidR="00284C7E" w:rsidRDefault="00284C7E">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_Toc488768655 \h </w:instrText>
      </w:r>
      <w:r>
        <w:fldChar w:fldCharType="separate"/>
      </w:r>
      <w:r>
        <w:t>176</w:t>
      </w:r>
      <w:r>
        <w:fldChar w:fldCharType="end"/>
      </w:r>
    </w:p>
    <w:p w:rsidR="00284C7E" w:rsidRDefault="00284C7E">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_Toc488768656 \h </w:instrText>
      </w:r>
      <w:r>
        <w:fldChar w:fldCharType="separate"/>
      </w:r>
      <w:r>
        <w:t>176</w:t>
      </w:r>
      <w:r>
        <w:fldChar w:fldCharType="end"/>
      </w:r>
    </w:p>
    <w:p w:rsidR="00284C7E" w:rsidRDefault="00284C7E">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_Toc488768657 \h </w:instrText>
      </w:r>
      <w:r>
        <w:fldChar w:fldCharType="separate"/>
      </w:r>
      <w:r>
        <w:t>177</w:t>
      </w:r>
      <w:r>
        <w:fldChar w:fldCharType="end"/>
      </w:r>
    </w:p>
    <w:p w:rsidR="00284C7E" w:rsidRDefault="00284C7E">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_Toc488768658 \h </w:instrText>
      </w:r>
      <w:r>
        <w:fldChar w:fldCharType="separate"/>
      </w:r>
      <w:r>
        <w:t>177</w:t>
      </w:r>
      <w:r>
        <w:fldChar w:fldCharType="end"/>
      </w:r>
    </w:p>
    <w:p w:rsidR="00284C7E" w:rsidRDefault="00284C7E">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_Toc488768659 \h </w:instrText>
      </w:r>
      <w:r>
        <w:fldChar w:fldCharType="separate"/>
      </w:r>
      <w:r>
        <w:t>178</w:t>
      </w:r>
      <w:r>
        <w:fldChar w:fldCharType="end"/>
      </w:r>
    </w:p>
    <w:p w:rsidR="00284C7E" w:rsidRDefault="00284C7E">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_Toc488768660 \h </w:instrText>
      </w:r>
      <w:r>
        <w:fldChar w:fldCharType="separate"/>
      </w:r>
      <w:r>
        <w:t>178</w:t>
      </w:r>
      <w:r>
        <w:fldChar w:fldCharType="end"/>
      </w:r>
    </w:p>
    <w:p w:rsidR="00284C7E" w:rsidRDefault="00284C7E">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_Toc488768661 \h </w:instrText>
      </w:r>
      <w:r>
        <w:fldChar w:fldCharType="separate"/>
      </w:r>
      <w:r>
        <w:t>178</w:t>
      </w:r>
      <w:r>
        <w:fldChar w:fldCharType="end"/>
      </w:r>
    </w:p>
    <w:p w:rsidR="00284C7E" w:rsidRDefault="00284C7E">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_Toc488768662 \h </w:instrText>
      </w:r>
      <w:r>
        <w:fldChar w:fldCharType="separate"/>
      </w:r>
      <w:r>
        <w:t>179</w:t>
      </w:r>
      <w:r>
        <w:fldChar w:fldCharType="end"/>
      </w:r>
    </w:p>
    <w:p w:rsidR="00284C7E" w:rsidRDefault="00284C7E">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_Toc488768663 \h </w:instrText>
      </w:r>
      <w:r>
        <w:fldChar w:fldCharType="separate"/>
      </w:r>
      <w:r>
        <w:t>179</w:t>
      </w:r>
      <w:r>
        <w:fldChar w:fldCharType="end"/>
      </w:r>
    </w:p>
    <w:p w:rsidR="00284C7E" w:rsidRDefault="00284C7E">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_Toc488768664 \h </w:instrText>
      </w:r>
      <w:r>
        <w:fldChar w:fldCharType="separate"/>
      </w:r>
      <w:r>
        <w:t>179</w:t>
      </w:r>
      <w:r>
        <w:fldChar w:fldCharType="end"/>
      </w:r>
    </w:p>
    <w:p w:rsidR="00284C7E" w:rsidRDefault="00284C7E">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_Toc488768665 \h </w:instrText>
      </w:r>
      <w:r>
        <w:fldChar w:fldCharType="separate"/>
      </w:r>
      <w:r>
        <w:t>179</w:t>
      </w:r>
      <w:r>
        <w:fldChar w:fldCharType="end"/>
      </w:r>
    </w:p>
    <w:p w:rsidR="00284C7E" w:rsidRDefault="00284C7E">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_Toc488768666 \h </w:instrText>
      </w:r>
      <w:r>
        <w:fldChar w:fldCharType="separate"/>
      </w:r>
      <w:r>
        <w:t>179</w:t>
      </w:r>
      <w:r>
        <w:fldChar w:fldCharType="end"/>
      </w:r>
    </w:p>
    <w:p w:rsidR="00284C7E" w:rsidRDefault="00284C7E">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_Toc488768667 \h </w:instrText>
      </w:r>
      <w:r>
        <w:fldChar w:fldCharType="separate"/>
      </w:r>
      <w:r>
        <w:t>180</w:t>
      </w:r>
      <w:r>
        <w:fldChar w:fldCharType="end"/>
      </w:r>
    </w:p>
    <w:p w:rsidR="00284C7E" w:rsidRDefault="00284C7E">
      <w:pPr>
        <w:pStyle w:val="TOC3"/>
        <w:rPr>
          <w:rFonts w:asciiTheme="minorHAnsi" w:eastAsiaTheme="minorEastAsia" w:hAnsiTheme="minorHAnsi" w:cstheme="minorBidi"/>
          <w:sz w:val="22"/>
          <w:szCs w:val="22"/>
          <w:lang w:val="en-US"/>
        </w:rPr>
      </w:pPr>
      <w:r>
        <w:t>10.</w:t>
      </w:r>
      <w:r w:rsidRPr="00860D0B">
        <w:rPr>
          <w:lang w:val="en-US"/>
        </w:rPr>
        <w:t>3</w:t>
      </w:r>
      <w:r>
        <w:t>.</w:t>
      </w:r>
      <w:r w:rsidRPr="00860D0B">
        <w:rPr>
          <w:lang w:val="en-US"/>
        </w:rPr>
        <w:t>7</w:t>
      </w:r>
      <w:r w:rsidRPr="00860D0B">
        <w:rPr>
          <w:lang w:val="en-US"/>
        </w:rPr>
        <w:tab/>
      </w:r>
      <w:r>
        <w:t xml:space="preserve">Derivation of </w:t>
      </w:r>
      <w:r w:rsidRPr="00860D0B">
        <w:rPr>
          <w:lang w:val="en-US"/>
        </w:rPr>
        <w:t>Usage-Constrained Symmetric</w:t>
      </w:r>
      <w:r>
        <w:t xml:space="preserve"> Key</w:t>
      </w:r>
      <w:r w:rsidRPr="00860D0B">
        <w:rPr>
          <w:lang w:val="en-US"/>
        </w:rPr>
        <w:t>s</w:t>
      </w:r>
      <w:r>
        <w:t xml:space="preserve"> from Enrolment Key</w:t>
      </w:r>
      <w:r>
        <w:tab/>
      </w:r>
      <w:r>
        <w:fldChar w:fldCharType="begin"/>
      </w:r>
      <w:r>
        <w:instrText xml:space="preserve"> PAGEREF _Toc488768668 \h </w:instrText>
      </w:r>
      <w:r>
        <w:fldChar w:fldCharType="separate"/>
      </w:r>
      <w:r>
        <w:t>180</w:t>
      </w:r>
      <w:r>
        <w:fldChar w:fldCharType="end"/>
      </w:r>
    </w:p>
    <w:p w:rsidR="00284C7E" w:rsidRDefault="00284C7E">
      <w:pPr>
        <w:pStyle w:val="TOC3"/>
        <w:rPr>
          <w:rFonts w:asciiTheme="minorHAnsi" w:eastAsiaTheme="minorEastAsia" w:hAnsiTheme="minorHAnsi" w:cstheme="minorBidi"/>
          <w:sz w:val="22"/>
          <w:szCs w:val="22"/>
          <w:lang w:val="en-US"/>
        </w:rPr>
      </w:pPr>
      <w:r>
        <w:t>10.3.8</w:t>
      </w:r>
      <w:r>
        <w:tab/>
        <w:t xml:space="preserve">sessionESPrimKey </w:t>
      </w:r>
      <w:r w:rsidRPr="00860D0B">
        <w:rPr>
          <w:lang w:val="en-US"/>
        </w:rPr>
        <w:t>Derivation</w:t>
      </w:r>
      <w:r>
        <w:t xml:space="preserve"> Algorithms</w:t>
      </w:r>
      <w:r>
        <w:tab/>
      </w:r>
      <w:r>
        <w:fldChar w:fldCharType="begin"/>
      </w:r>
      <w:r>
        <w:instrText xml:space="preserve"> PAGEREF _Toc488768669 \h </w:instrText>
      </w:r>
      <w:r>
        <w:fldChar w:fldCharType="separate"/>
      </w:r>
      <w:r>
        <w:t>181</w:t>
      </w:r>
      <w:r>
        <w:fldChar w:fldCharType="end"/>
      </w:r>
    </w:p>
    <w:p w:rsidR="00284C7E" w:rsidRDefault="00284C7E">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_Toc488768670 \h </w:instrText>
      </w:r>
      <w:r>
        <w:fldChar w:fldCharType="separate"/>
      </w:r>
      <w:r>
        <w:t>181</w:t>
      </w:r>
      <w:r>
        <w:fldChar w:fldCharType="end"/>
      </w:r>
    </w:p>
    <w:p w:rsidR="00284C7E" w:rsidRDefault="00284C7E">
      <w:pPr>
        <w:pStyle w:val="TOC4"/>
        <w:rPr>
          <w:rFonts w:asciiTheme="minorHAnsi" w:eastAsiaTheme="minorEastAsia" w:hAnsiTheme="minorHAnsi" w:cstheme="minorBidi"/>
          <w:sz w:val="22"/>
          <w:szCs w:val="22"/>
          <w:lang w:val="en-US"/>
        </w:rPr>
      </w:pPr>
      <w:r>
        <w:t>10.3.8.</w:t>
      </w:r>
      <w:r w:rsidRPr="00860D0B">
        <w:rPr>
          <w:lang w:val="en-US"/>
        </w:rPr>
        <w:t>2</w:t>
      </w:r>
      <w:r>
        <w:tab/>
        <w:t xml:space="preserve">HMAC-SHA256 sessionESPrimKey </w:t>
      </w:r>
      <w:r w:rsidRPr="00860D0B">
        <w:rPr>
          <w:lang w:val="en-US"/>
        </w:rPr>
        <w:t>Derivation</w:t>
      </w:r>
      <w:r>
        <w:t xml:space="preserve"> Algorithm</w:t>
      </w:r>
      <w:r>
        <w:tab/>
      </w:r>
      <w:r>
        <w:fldChar w:fldCharType="begin"/>
      </w:r>
      <w:r>
        <w:instrText xml:space="preserve"> PAGEREF _Toc488768671 \h </w:instrText>
      </w:r>
      <w:r>
        <w:fldChar w:fldCharType="separate"/>
      </w:r>
      <w:r>
        <w:t>181</w:t>
      </w:r>
      <w:r>
        <w:fldChar w:fldCharType="end"/>
      </w:r>
    </w:p>
    <w:p w:rsidR="00284C7E" w:rsidRDefault="00284C7E">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_Toc488768672 \h </w:instrText>
      </w:r>
      <w:r>
        <w:fldChar w:fldCharType="separate"/>
      </w:r>
      <w:r>
        <w:t>181</w:t>
      </w:r>
      <w:r>
        <w:fldChar w:fldCharType="end"/>
      </w:r>
    </w:p>
    <w:p w:rsidR="00284C7E" w:rsidRDefault="00284C7E">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_Toc488768673 \h </w:instrText>
      </w:r>
      <w:r>
        <w:fldChar w:fldCharType="separate"/>
      </w:r>
      <w:r>
        <w:t>182</w:t>
      </w:r>
      <w:r>
        <w:fldChar w:fldCharType="end"/>
      </w:r>
    </w:p>
    <w:p w:rsidR="00284C7E" w:rsidRDefault="00284C7E">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_Toc488768674 \h </w:instrText>
      </w:r>
      <w:r>
        <w:fldChar w:fldCharType="separate"/>
      </w:r>
      <w:r>
        <w:t>182</w:t>
      </w:r>
      <w:r>
        <w:fldChar w:fldCharType="end"/>
      </w:r>
    </w:p>
    <w:p w:rsidR="00284C7E" w:rsidRDefault="00284C7E">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_Toc488768675 \h </w:instrText>
      </w:r>
      <w:r>
        <w:fldChar w:fldCharType="separate"/>
      </w:r>
      <w:r>
        <w:t>182</w:t>
      </w:r>
      <w:r>
        <w:fldChar w:fldCharType="end"/>
      </w:r>
    </w:p>
    <w:p w:rsidR="00284C7E" w:rsidRDefault="00284C7E">
      <w:pPr>
        <w:pStyle w:val="TOC1"/>
        <w:rPr>
          <w:rFonts w:asciiTheme="minorHAnsi" w:eastAsiaTheme="minorEastAsia" w:hAnsiTheme="minorHAnsi" w:cstheme="minorBidi"/>
          <w:szCs w:val="22"/>
          <w:lang w:val="en-US"/>
        </w:rPr>
      </w:pPr>
      <w:r w:rsidRPr="00860D0B">
        <w:rPr>
          <w:rFonts w:eastAsia="Yu Mincho"/>
        </w:rPr>
        <w:t>11</w:t>
      </w:r>
      <w:r w:rsidRPr="00860D0B">
        <w:rPr>
          <w:rFonts w:eastAsia="Yu Mincho"/>
        </w:rPr>
        <w:tab/>
        <w:t>Privacy Protection Architecture using Privacy Policy Manager</w:t>
      </w:r>
      <w:r w:rsidRPr="00860D0B">
        <w:rPr>
          <w:rFonts w:eastAsia="Yu Mincho" w:hint="eastAsia"/>
        </w:rPr>
        <w:t>（</w:t>
      </w:r>
      <w:r w:rsidRPr="00860D0B">
        <w:rPr>
          <w:rFonts w:eastAsia="Yu Mincho"/>
        </w:rPr>
        <w:t>PPM)</w:t>
      </w:r>
      <w:r>
        <w:tab/>
      </w:r>
      <w:r>
        <w:fldChar w:fldCharType="begin"/>
      </w:r>
      <w:r>
        <w:instrText xml:space="preserve"> PAGEREF _Toc488768676 \h </w:instrText>
      </w:r>
      <w:r>
        <w:fldChar w:fldCharType="separate"/>
      </w:r>
      <w:r>
        <w:t>182</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Yu Mincho"/>
        </w:rPr>
        <w:t>11.1</w:t>
      </w:r>
      <w:r w:rsidRPr="00860D0B">
        <w:rPr>
          <w:rFonts w:eastAsia="Yu Mincho"/>
        </w:rPr>
        <w:tab/>
      </w:r>
      <w:r w:rsidRPr="00860D0B">
        <w:rPr>
          <w:rFonts w:eastAsia="Yu Mincho"/>
          <w:lang w:eastAsia="zh-CN"/>
        </w:rPr>
        <w:t>Introduction</w:t>
      </w:r>
      <w:r>
        <w:tab/>
      </w:r>
      <w:r>
        <w:fldChar w:fldCharType="begin"/>
      </w:r>
      <w:r>
        <w:instrText xml:space="preserve"> PAGEREF _Toc488768677 \h </w:instrText>
      </w:r>
      <w:r>
        <w:fldChar w:fldCharType="separate"/>
      </w:r>
      <w:r>
        <w:t>182</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Yu Mincho"/>
        </w:rPr>
        <w:t>11.2</w:t>
      </w:r>
      <w:r w:rsidRPr="00860D0B">
        <w:rPr>
          <w:rFonts w:eastAsia="Yu Mincho"/>
        </w:rPr>
        <w:tab/>
      </w:r>
      <w:r w:rsidRPr="00860D0B">
        <w:rPr>
          <w:rFonts w:eastAsia="Yu Mincho"/>
          <w:lang w:eastAsia="zh-CN"/>
        </w:rPr>
        <w:t>Relationship between components of PPM and oneM2M</w:t>
      </w:r>
      <w:r>
        <w:tab/>
      </w:r>
      <w:r>
        <w:fldChar w:fldCharType="begin"/>
      </w:r>
      <w:r>
        <w:instrText xml:space="preserve"> PAGEREF _Toc488768678 \h </w:instrText>
      </w:r>
      <w:r>
        <w:fldChar w:fldCharType="separate"/>
      </w:r>
      <w:r>
        <w:t>183</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Yu Mincho"/>
        </w:rPr>
        <w:t>11.3</w:t>
      </w:r>
      <w:r w:rsidRPr="00860D0B">
        <w:rPr>
          <w:rFonts w:eastAsia="Yu Mincho"/>
        </w:rPr>
        <w:tab/>
      </w:r>
      <w:r w:rsidRPr="00860D0B">
        <w:rPr>
          <w:rFonts w:eastAsia="Yu Mincho"/>
          <w:lang w:eastAsia="zh-CN"/>
        </w:rPr>
        <w:t>Privacy Policy Management in oneM2M Architecture</w:t>
      </w:r>
      <w:r>
        <w:tab/>
      </w:r>
      <w:r>
        <w:fldChar w:fldCharType="begin"/>
      </w:r>
      <w:r>
        <w:instrText xml:space="preserve"> PAGEREF _Toc488768679 \h </w:instrText>
      </w:r>
      <w:r>
        <w:fldChar w:fldCharType="separate"/>
      </w:r>
      <w:r>
        <w:t>183</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Yu Mincho"/>
          <w:lang w:eastAsia="zh-CN"/>
        </w:rPr>
        <w:t>11.3.1</w:t>
      </w:r>
      <w:r w:rsidRPr="00860D0B">
        <w:rPr>
          <w:rFonts w:eastAsia="Yu Mincho"/>
          <w:lang w:eastAsia="zh-CN"/>
        </w:rPr>
        <w:tab/>
        <w:t>Introduction</w:t>
      </w:r>
      <w:r>
        <w:tab/>
      </w:r>
      <w:r>
        <w:fldChar w:fldCharType="begin"/>
      </w:r>
      <w:r>
        <w:instrText xml:space="preserve"> PAGEREF _Toc488768680 \h </w:instrText>
      </w:r>
      <w:r>
        <w:fldChar w:fldCharType="separate"/>
      </w:r>
      <w:r>
        <w:t>183</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Yu Mincho"/>
          <w:lang w:eastAsia="zh-CN"/>
        </w:rPr>
        <w:t>11.3.2</w:t>
      </w:r>
      <w:r w:rsidRPr="00860D0B">
        <w:rPr>
          <w:rFonts w:eastAsia="Yu Mincho"/>
          <w:lang w:eastAsia="zh-CN"/>
        </w:rPr>
        <w:tab/>
        <w:t>Involved Entities</w:t>
      </w:r>
      <w:r>
        <w:tab/>
      </w:r>
      <w:r>
        <w:fldChar w:fldCharType="begin"/>
      </w:r>
      <w:r>
        <w:instrText xml:space="preserve"> PAGEREF _Toc488768681 \h </w:instrText>
      </w:r>
      <w:r>
        <w:fldChar w:fldCharType="separate"/>
      </w:r>
      <w:r>
        <w:t>183</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Yu Mincho"/>
          <w:lang w:eastAsia="zh-CN"/>
        </w:rPr>
        <w:t>11.3.3</w:t>
      </w:r>
      <w:r w:rsidRPr="00860D0B">
        <w:rPr>
          <w:rFonts w:eastAsia="Yu Mincho"/>
          <w:lang w:eastAsia="zh-CN"/>
        </w:rPr>
        <w:tab/>
        <w:t>Management Flow in PPM Architecture</w:t>
      </w:r>
      <w:r>
        <w:tab/>
      </w:r>
      <w:r>
        <w:fldChar w:fldCharType="begin"/>
      </w:r>
      <w:r>
        <w:instrText xml:space="preserve"> PAGEREF _Toc488768682 \h </w:instrText>
      </w:r>
      <w:r>
        <w:fldChar w:fldCharType="separate"/>
      </w:r>
      <w:r>
        <w:t>184</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rFonts w:eastAsia="Yu Mincho"/>
          <w:lang w:eastAsia="zh-CN"/>
        </w:rPr>
        <w:t>11.3.3.0</w:t>
      </w:r>
      <w:r w:rsidRPr="00860D0B">
        <w:rPr>
          <w:rFonts w:eastAsia="Yu Mincho"/>
          <w:lang w:eastAsia="zh-CN"/>
        </w:rPr>
        <w:tab/>
        <w:t>Introduction</w:t>
      </w:r>
      <w:r>
        <w:tab/>
      </w:r>
      <w:r>
        <w:fldChar w:fldCharType="begin"/>
      </w:r>
      <w:r>
        <w:instrText xml:space="preserve"> PAGEREF _Toc488768683 \h </w:instrText>
      </w:r>
      <w:r>
        <w:fldChar w:fldCharType="separate"/>
      </w:r>
      <w:r>
        <w:t>184</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rFonts w:eastAsia="Yu Mincho"/>
          <w:lang w:eastAsia="zh-CN"/>
        </w:rPr>
        <w:t>11.3.3.1</w:t>
      </w:r>
      <w:r w:rsidRPr="00860D0B">
        <w:rPr>
          <w:rFonts w:eastAsia="Yu Mincho"/>
          <w:lang w:eastAsia="zh-CN"/>
        </w:rPr>
        <w:tab/>
        <w:t>Joining an IN-CSE</w:t>
      </w:r>
      <w:r>
        <w:tab/>
      </w:r>
      <w:r>
        <w:fldChar w:fldCharType="begin"/>
      </w:r>
      <w:r>
        <w:instrText xml:space="preserve"> PAGEREF _Toc488768684 \h </w:instrText>
      </w:r>
      <w:r>
        <w:fldChar w:fldCharType="separate"/>
      </w:r>
      <w:r>
        <w:t>184</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rFonts w:eastAsia="Yu Mincho"/>
          <w:lang w:eastAsia="zh-CN"/>
        </w:rPr>
        <w:t>11.3.3.2</w:t>
      </w:r>
      <w:r w:rsidRPr="00860D0B">
        <w:rPr>
          <w:rFonts w:eastAsia="Yu Mincho"/>
          <w:lang w:eastAsia="zh-CN"/>
        </w:rPr>
        <w:tab/>
        <w:t>Subscription to a service by IN-AE</w:t>
      </w:r>
      <w:r>
        <w:tab/>
      </w:r>
      <w:r>
        <w:fldChar w:fldCharType="begin"/>
      </w:r>
      <w:r>
        <w:instrText xml:space="preserve"> PAGEREF _Toc488768685 \h </w:instrText>
      </w:r>
      <w:r>
        <w:fldChar w:fldCharType="separate"/>
      </w:r>
      <w:r>
        <w:t>185</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rFonts w:eastAsia="Yu Mincho"/>
          <w:lang w:eastAsia="zh-CN"/>
        </w:rPr>
        <w:t>11.3.3.3</w:t>
      </w:r>
      <w:r w:rsidRPr="00860D0B">
        <w:rPr>
          <w:rFonts w:eastAsia="Yu Mincho"/>
          <w:lang w:eastAsia="zh-CN"/>
        </w:rPr>
        <w:tab/>
        <w:t>Request for personal data to the IN-CSE</w:t>
      </w:r>
      <w:r>
        <w:tab/>
      </w:r>
      <w:r>
        <w:fldChar w:fldCharType="begin"/>
      </w:r>
      <w:r>
        <w:instrText xml:space="preserve"> PAGEREF _Toc488768686 \h </w:instrText>
      </w:r>
      <w:r>
        <w:fldChar w:fldCharType="separate"/>
      </w:r>
      <w:r>
        <w:t>186</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Yu Mincho"/>
        </w:rPr>
        <w:t>11.4</w:t>
      </w:r>
      <w:r w:rsidRPr="00860D0B">
        <w:rPr>
          <w:rFonts w:eastAsia="Yu Mincho"/>
        </w:rPr>
        <w:tab/>
        <w:t>Privacy Policy Manager Implementation Models</w:t>
      </w:r>
      <w:r>
        <w:tab/>
      </w:r>
      <w:r>
        <w:fldChar w:fldCharType="begin"/>
      </w:r>
      <w:r>
        <w:instrText xml:space="preserve"> PAGEREF _Toc488768687 \h </w:instrText>
      </w:r>
      <w:r>
        <w:fldChar w:fldCharType="separate"/>
      </w:r>
      <w:r>
        <w:t>189</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Yu Mincho"/>
        </w:rPr>
        <w:t>11.4.1</w:t>
      </w:r>
      <w:r w:rsidRPr="00860D0B">
        <w:rPr>
          <w:rFonts w:eastAsia="Yu Mincho"/>
        </w:rPr>
        <w:tab/>
        <w:t>Using Terms and Conditions Mark-up Language</w:t>
      </w:r>
      <w:r>
        <w:tab/>
      </w:r>
      <w:r>
        <w:fldChar w:fldCharType="begin"/>
      </w:r>
      <w:r>
        <w:instrText xml:space="preserve"> PAGEREF _Toc488768688 \h </w:instrText>
      </w:r>
      <w:r>
        <w:fldChar w:fldCharType="separate"/>
      </w:r>
      <w:r>
        <w:t>189</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rFonts w:eastAsia="Yu Mincho"/>
        </w:rPr>
        <w:t>11.4.1.0</w:t>
      </w:r>
      <w:r w:rsidRPr="00860D0B">
        <w:rPr>
          <w:rFonts w:eastAsia="Yu Mincho"/>
        </w:rPr>
        <w:tab/>
        <w:t>Introduction</w:t>
      </w:r>
      <w:r>
        <w:tab/>
      </w:r>
      <w:r>
        <w:fldChar w:fldCharType="begin"/>
      </w:r>
      <w:r>
        <w:instrText xml:space="preserve"> PAGEREF _Toc488768689 \h </w:instrText>
      </w:r>
      <w:r>
        <w:fldChar w:fldCharType="separate"/>
      </w:r>
      <w:r>
        <w:t>189</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rFonts w:eastAsia="Yu Mincho"/>
        </w:rPr>
        <w:t>11.4.1.1</w:t>
      </w:r>
      <w:r w:rsidRPr="00860D0B">
        <w:rPr>
          <w:rFonts w:eastAsia="Yu Mincho"/>
        </w:rPr>
        <w:tab/>
        <w:t>Registration of Application Service Provider Privacy Policy</w:t>
      </w:r>
      <w:r>
        <w:tab/>
      </w:r>
      <w:r>
        <w:fldChar w:fldCharType="begin"/>
      </w:r>
      <w:r>
        <w:instrText xml:space="preserve"> PAGEREF _Toc488768690 \h </w:instrText>
      </w:r>
      <w:r>
        <w:fldChar w:fldCharType="separate"/>
      </w:r>
      <w:r>
        <w:t>190</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rFonts w:eastAsia="Yu Mincho"/>
        </w:rPr>
        <w:t>11.4.1.2</w:t>
      </w:r>
      <w:r w:rsidRPr="00860D0B">
        <w:rPr>
          <w:rFonts w:eastAsia="Yu Mincho"/>
        </w:rPr>
        <w:tab/>
        <w:t>Registration of End User Privacy Preferences</w:t>
      </w:r>
      <w:r>
        <w:tab/>
      </w:r>
      <w:r>
        <w:fldChar w:fldCharType="begin"/>
      </w:r>
      <w:r>
        <w:instrText xml:space="preserve"> PAGEREF _Toc488768691 \h </w:instrText>
      </w:r>
      <w:r>
        <w:fldChar w:fldCharType="separate"/>
      </w:r>
      <w:r>
        <w:t>191</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rFonts w:eastAsia="Yu Mincho"/>
        </w:rPr>
        <w:t>11.4.1.3</w:t>
      </w:r>
      <w:r w:rsidRPr="00860D0B">
        <w:rPr>
          <w:rFonts w:eastAsia="Yu Mincho"/>
        </w:rPr>
        <w:tab/>
        <w:t>Creating a customized Privacy Policy for each end user</w:t>
      </w:r>
      <w:r>
        <w:tab/>
      </w:r>
      <w:r>
        <w:fldChar w:fldCharType="begin"/>
      </w:r>
      <w:r>
        <w:instrText xml:space="preserve"> PAGEREF _Toc488768692 \h </w:instrText>
      </w:r>
      <w:r>
        <w:fldChar w:fldCharType="separate"/>
      </w:r>
      <w:r>
        <w:t>191</w:t>
      </w:r>
      <w:r>
        <w:fldChar w:fldCharType="end"/>
      </w:r>
    </w:p>
    <w:p w:rsidR="00284C7E" w:rsidRDefault="00284C7E">
      <w:pPr>
        <w:pStyle w:val="TOC1"/>
        <w:rPr>
          <w:rFonts w:asciiTheme="minorHAnsi" w:eastAsiaTheme="minorEastAsia" w:hAnsiTheme="minorHAnsi" w:cstheme="minorBidi"/>
          <w:szCs w:val="22"/>
          <w:lang w:val="en-US"/>
        </w:rPr>
      </w:pPr>
      <w:r w:rsidRPr="00860D0B">
        <w:rPr>
          <w:rFonts w:eastAsia="Malgun Gothic"/>
          <w:lang w:val="en-US"/>
        </w:rPr>
        <w:t>12.</w:t>
      </w:r>
      <w:r w:rsidRPr="00860D0B">
        <w:rPr>
          <w:rFonts w:eastAsia="Malgun Gothic"/>
          <w:lang w:val="en-US"/>
        </w:rPr>
        <w:tab/>
        <w:t xml:space="preserve">Security-Specific oneM2M </w:t>
      </w:r>
      <w:r w:rsidRPr="00860D0B">
        <w:rPr>
          <w:rFonts w:eastAsia="Malgun Gothic"/>
        </w:rPr>
        <w:t>Data Type Definitions</w:t>
      </w:r>
      <w:r>
        <w:tab/>
      </w:r>
      <w:r>
        <w:fldChar w:fldCharType="begin"/>
      </w:r>
      <w:r>
        <w:instrText xml:space="preserve"> PAGEREF _Toc488768693 \h </w:instrText>
      </w:r>
      <w:r>
        <w:fldChar w:fldCharType="separate"/>
      </w:r>
      <w:r>
        <w:t>192</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Malgun Gothic"/>
        </w:rPr>
        <w:t>12.1</w:t>
      </w:r>
      <w:r w:rsidRPr="00860D0B">
        <w:rPr>
          <w:rFonts w:eastAsia="Malgun Gothic"/>
        </w:rPr>
        <w:tab/>
        <w:t>Introduction</w:t>
      </w:r>
      <w:r>
        <w:tab/>
      </w:r>
      <w:r>
        <w:fldChar w:fldCharType="begin"/>
      </w:r>
      <w:r>
        <w:instrText xml:space="preserve"> PAGEREF _Toc488768694 \h </w:instrText>
      </w:r>
      <w:r>
        <w:fldChar w:fldCharType="separate"/>
      </w:r>
      <w:r>
        <w:t>192</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Malgun Gothic"/>
        </w:rPr>
        <w:t>12.</w:t>
      </w:r>
      <w:r w:rsidRPr="00860D0B">
        <w:rPr>
          <w:rFonts w:eastAsia="Malgun Gothic"/>
          <w:lang w:val="en-US"/>
        </w:rPr>
        <w:t>2</w:t>
      </w:r>
      <w:r w:rsidRPr="00860D0B">
        <w:rPr>
          <w:rFonts w:eastAsia="Malgun Gothic"/>
          <w:lang w:val="en-US"/>
        </w:rPr>
        <w:tab/>
        <w:t xml:space="preserve">Simple Security-Specific oneM2M </w:t>
      </w:r>
      <w:r w:rsidRPr="00860D0B">
        <w:rPr>
          <w:rFonts w:eastAsia="Malgun Gothic"/>
        </w:rPr>
        <w:t>Data Type</w:t>
      </w:r>
      <w:r w:rsidRPr="00860D0B">
        <w:rPr>
          <w:rFonts w:eastAsia="Malgun Gothic"/>
          <w:lang w:val="en-US"/>
        </w:rPr>
        <w:t>s</w:t>
      </w:r>
      <w:r>
        <w:tab/>
      </w:r>
      <w:r>
        <w:fldChar w:fldCharType="begin"/>
      </w:r>
      <w:r>
        <w:instrText xml:space="preserve"> PAGEREF _Toc488768695 \h </w:instrText>
      </w:r>
      <w:r>
        <w:fldChar w:fldCharType="separate"/>
      </w:r>
      <w:r>
        <w:t>192</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Malgun Gothic"/>
        </w:rPr>
        <w:t>12.</w:t>
      </w:r>
      <w:r w:rsidRPr="00860D0B">
        <w:rPr>
          <w:rFonts w:eastAsia="Malgun Gothic"/>
          <w:lang w:val="en-US"/>
        </w:rPr>
        <w:t>3</w:t>
      </w:r>
      <w:r w:rsidRPr="00860D0B">
        <w:rPr>
          <w:rFonts w:eastAsia="Malgun Gothic"/>
        </w:rPr>
        <w:tab/>
      </w:r>
      <w:r w:rsidRPr="00860D0B">
        <w:rPr>
          <w:rFonts w:eastAsia="Malgun Gothic"/>
          <w:lang w:val="en-US"/>
        </w:rPr>
        <w:t xml:space="preserve">Enumerated Security-Specific oneM2M </w:t>
      </w:r>
      <w:r w:rsidRPr="00860D0B">
        <w:rPr>
          <w:rFonts w:eastAsia="Malgun Gothic"/>
        </w:rPr>
        <w:t>Data Type</w:t>
      </w:r>
      <w:r w:rsidRPr="00860D0B">
        <w:rPr>
          <w:rFonts w:eastAsia="Malgun Gothic"/>
          <w:lang w:val="en-US"/>
        </w:rPr>
        <w:t>s</w:t>
      </w:r>
      <w:r>
        <w:tab/>
      </w:r>
      <w:r>
        <w:fldChar w:fldCharType="begin"/>
      </w:r>
      <w:r>
        <w:instrText xml:space="preserve"> PAGEREF _Toc488768696 \h </w:instrText>
      </w:r>
      <w:r>
        <w:fldChar w:fldCharType="separate"/>
      </w:r>
      <w:r>
        <w:t>192</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Malgun Gothic"/>
        </w:rPr>
        <w:t>12.3.1</w:t>
      </w:r>
      <w:r w:rsidRPr="00860D0B">
        <w:rPr>
          <w:rFonts w:eastAsia="Malgun Gothic"/>
        </w:rPr>
        <w:tab/>
      </w:r>
      <w:r w:rsidRPr="00860D0B">
        <w:rPr>
          <w:rFonts w:eastAsia="Malgun Gothic"/>
          <w:lang w:val="en-US"/>
        </w:rPr>
        <w:t>Introduction</w:t>
      </w:r>
      <w:r>
        <w:tab/>
      </w:r>
      <w:r>
        <w:fldChar w:fldCharType="begin"/>
      </w:r>
      <w:r>
        <w:instrText xml:space="preserve"> PAGEREF _Toc488768697 \h </w:instrText>
      </w:r>
      <w:r>
        <w:fldChar w:fldCharType="separate"/>
      </w:r>
      <w:r>
        <w:t>192</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Malgun Gothic"/>
        </w:rPr>
        <w:t>12.3.</w:t>
      </w:r>
      <w:r w:rsidRPr="00860D0B">
        <w:rPr>
          <w:rFonts w:eastAsia="Malgun Gothic"/>
          <w:lang w:val="en-US"/>
        </w:rPr>
        <w:t>2</w:t>
      </w:r>
      <w:r w:rsidRPr="00860D0B">
        <w:rPr>
          <w:rFonts w:eastAsia="Malgun Gothic"/>
        </w:rPr>
        <w:tab/>
      </w:r>
      <w:r w:rsidRPr="00860D0B">
        <w:rPr>
          <w:rFonts w:eastAsia="Malgun Gothic"/>
          <w:lang w:val="en-US"/>
        </w:rPr>
        <w:t>Enumeration type definitions</w:t>
      </w:r>
      <w:r>
        <w:tab/>
      </w:r>
      <w:r>
        <w:fldChar w:fldCharType="begin"/>
      </w:r>
      <w:r>
        <w:instrText xml:space="preserve"> PAGEREF _Toc488768698 \h </w:instrText>
      </w:r>
      <w:r>
        <w:fldChar w:fldCharType="separate"/>
      </w:r>
      <w:r>
        <w:t>192</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rFonts w:eastAsia="Malgun Gothic"/>
        </w:rPr>
        <w:t>12.3.2.1</w:t>
      </w:r>
      <w:r w:rsidRPr="00860D0B">
        <w:rPr>
          <w:rFonts w:eastAsia="Malgun Gothic"/>
        </w:rPr>
        <w:tab/>
        <w:t>sec:</w:t>
      </w:r>
      <w:r w:rsidRPr="00860D0B">
        <w:rPr>
          <w:rFonts w:eastAsia="Malgun Gothic"/>
          <w:lang w:val="en-US"/>
        </w:rPr>
        <w:t>credIDTypeID</w:t>
      </w:r>
      <w:r>
        <w:tab/>
      </w:r>
      <w:r>
        <w:fldChar w:fldCharType="begin"/>
      </w:r>
      <w:r>
        <w:instrText xml:space="preserve"> PAGEREF _Toc488768699 \h </w:instrText>
      </w:r>
      <w:r>
        <w:fldChar w:fldCharType="separate"/>
      </w:r>
      <w:r>
        <w:t>192</w:t>
      </w:r>
      <w:r>
        <w:fldChar w:fldCharType="end"/>
      </w:r>
    </w:p>
    <w:p w:rsidR="00284C7E" w:rsidRDefault="00284C7E">
      <w:pPr>
        <w:pStyle w:val="TOC4"/>
        <w:rPr>
          <w:rFonts w:asciiTheme="minorHAnsi" w:eastAsiaTheme="minorEastAsia" w:hAnsiTheme="minorHAnsi" w:cstheme="minorBidi"/>
          <w:sz w:val="22"/>
          <w:szCs w:val="22"/>
          <w:lang w:val="en-US"/>
        </w:rPr>
      </w:pPr>
      <w:r w:rsidRPr="00860D0B">
        <w:rPr>
          <w:rFonts w:eastAsia="Malgun Gothic"/>
        </w:rPr>
        <w:t>12.3.2.2</w:t>
      </w:r>
      <w:r w:rsidRPr="00860D0B">
        <w:rPr>
          <w:rFonts w:eastAsia="Malgun Gothic"/>
        </w:rPr>
        <w:tab/>
        <w:t>sec:</w:t>
      </w:r>
      <w:r w:rsidRPr="00860D0B">
        <w:rPr>
          <w:rFonts w:eastAsia="Malgun Gothic"/>
          <w:lang w:val="en-US"/>
        </w:rPr>
        <w:t>devMgmtID</w:t>
      </w:r>
      <w:r>
        <w:tab/>
      </w:r>
      <w:r>
        <w:fldChar w:fldCharType="begin"/>
      </w:r>
      <w:r>
        <w:instrText xml:space="preserve"> PAGEREF _Toc488768700 \h </w:instrText>
      </w:r>
      <w:r>
        <w:fldChar w:fldCharType="separate"/>
      </w:r>
      <w:r>
        <w:t>193</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Malgun Gothic"/>
        </w:rPr>
        <w:t>12.</w:t>
      </w:r>
      <w:r w:rsidRPr="00860D0B">
        <w:rPr>
          <w:rFonts w:eastAsia="Malgun Gothic"/>
          <w:lang w:val="en-US"/>
        </w:rPr>
        <w:t>4</w:t>
      </w:r>
      <w:r w:rsidRPr="00860D0B">
        <w:rPr>
          <w:rFonts w:eastAsia="Malgun Gothic"/>
        </w:rPr>
        <w:tab/>
        <w:t>Complex Security-Specific oneM2M Data Types</w:t>
      </w:r>
      <w:r>
        <w:tab/>
      </w:r>
      <w:r>
        <w:fldChar w:fldCharType="begin"/>
      </w:r>
      <w:r>
        <w:instrText xml:space="preserve"> PAGEREF _Toc488768701 \h </w:instrText>
      </w:r>
      <w:r>
        <w:fldChar w:fldCharType="separate"/>
      </w:r>
      <w:r>
        <w:t>193</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Malgun Gothic"/>
        </w:rPr>
        <w:t>12.</w:t>
      </w:r>
      <w:r w:rsidRPr="00860D0B">
        <w:rPr>
          <w:rFonts w:eastAsia="Malgun Gothic"/>
          <w:lang w:val="en-US"/>
        </w:rPr>
        <w:t>4</w:t>
      </w:r>
      <w:r w:rsidRPr="00860D0B">
        <w:rPr>
          <w:rFonts w:eastAsia="Malgun Gothic"/>
        </w:rPr>
        <w:t>.1</w:t>
      </w:r>
      <w:r w:rsidRPr="00860D0B">
        <w:rPr>
          <w:rFonts w:eastAsia="Malgun Gothic"/>
        </w:rPr>
        <w:tab/>
      </w:r>
      <w:r w:rsidRPr="00860D0B">
        <w:rPr>
          <w:rFonts w:eastAsia="Malgun Gothic"/>
          <w:lang w:val="en-US"/>
        </w:rPr>
        <w:t>MAF and MEF client configuration data</w:t>
      </w:r>
      <w:r>
        <w:tab/>
      </w:r>
      <w:r>
        <w:fldChar w:fldCharType="begin"/>
      </w:r>
      <w:r>
        <w:instrText xml:space="preserve"> PAGEREF _Toc488768702 \h </w:instrText>
      </w:r>
      <w:r>
        <w:fldChar w:fldCharType="separate"/>
      </w:r>
      <w:r>
        <w:t>193</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Malgun Gothic"/>
        </w:rPr>
        <w:lastRenderedPageBreak/>
        <w:t>12.</w:t>
      </w:r>
      <w:r w:rsidRPr="00860D0B">
        <w:rPr>
          <w:rFonts w:eastAsia="Malgun Gothic"/>
          <w:lang w:val="en-US"/>
        </w:rPr>
        <w:t>4.2</w:t>
      </w:r>
      <w:r w:rsidRPr="00860D0B">
        <w:rPr>
          <w:rFonts w:eastAsia="Malgun Gothic"/>
        </w:rPr>
        <w:tab/>
        <w:t>sec:</w:t>
      </w:r>
      <w:r w:rsidRPr="00860D0B">
        <w:rPr>
          <w:rFonts w:eastAsia="Malgun Gothic"/>
          <w:lang w:val="en-US"/>
        </w:rPr>
        <w:t>c</w:t>
      </w:r>
      <w:r w:rsidRPr="00860D0B">
        <w:rPr>
          <w:rFonts w:eastAsia="Malgun Gothic"/>
        </w:rPr>
        <w:t>lientRegCfg</w:t>
      </w:r>
      <w:r>
        <w:tab/>
      </w:r>
      <w:r>
        <w:fldChar w:fldCharType="begin"/>
      </w:r>
      <w:r>
        <w:instrText xml:space="preserve"> PAGEREF _Toc488768703 \h </w:instrText>
      </w:r>
      <w:r>
        <w:fldChar w:fldCharType="separate"/>
      </w:r>
      <w:r>
        <w:t>194</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Malgun Gothic"/>
        </w:rPr>
        <w:t>12.</w:t>
      </w:r>
      <w:r w:rsidRPr="00860D0B">
        <w:rPr>
          <w:rFonts w:eastAsia="Malgun Gothic"/>
          <w:lang w:val="en-US"/>
        </w:rPr>
        <w:t>4</w:t>
      </w:r>
      <w:r w:rsidRPr="00860D0B">
        <w:rPr>
          <w:rFonts w:eastAsia="Malgun Gothic"/>
        </w:rPr>
        <w:t>.</w:t>
      </w:r>
      <w:r w:rsidRPr="00860D0B">
        <w:rPr>
          <w:rFonts w:eastAsia="Malgun Gothic"/>
          <w:lang w:val="en-US"/>
        </w:rPr>
        <w:t>3</w:t>
      </w:r>
      <w:r w:rsidRPr="00860D0B">
        <w:rPr>
          <w:rFonts w:eastAsia="Malgun Gothic"/>
        </w:rPr>
        <w:tab/>
        <w:t>sec:</w:t>
      </w:r>
      <w:r w:rsidRPr="00860D0B">
        <w:rPr>
          <w:rFonts w:eastAsia="Malgun Gothic"/>
          <w:lang w:val="en-US"/>
        </w:rPr>
        <w:t>k</w:t>
      </w:r>
      <w:r w:rsidRPr="00860D0B">
        <w:rPr>
          <w:rFonts w:eastAsia="Malgun Gothic"/>
        </w:rPr>
        <w:t>eyRegCfg</w:t>
      </w:r>
      <w:r>
        <w:tab/>
      </w:r>
      <w:r>
        <w:fldChar w:fldCharType="begin"/>
      </w:r>
      <w:r>
        <w:instrText xml:space="preserve"> PAGEREF _Toc488768704 \h </w:instrText>
      </w:r>
      <w:r>
        <w:fldChar w:fldCharType="separate"/>
      </w:r>
      <w:r>
        <w:t>194</w:t>
      </w:r>
      <w:r>
        <w:fldChar w:fldCharType="end"/>
      </w:r>
    </w:p>
    <w:p w:rsidR="00284C7E" w:rsidRDefault="00284C7E">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_Toc488768705 \h </w:instrText>
      </w:r>
      <w:r>
        <w:fldChar w:fldCharType="separate"/>
      </w:r>
      <w:r>
        <w:t>195</w:t>
      </w:r>
      <w:r>
        <w:fldChar w:fldCharType="end"/>
      </w:r>
    </w:p>
    <w:p w:rsidR="00284C7E" w:rsidRDefault="00284C7E">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_Toc488768706 \h </w:instrText>
      </w:r>
      <w:r>
        <w:fldChar w:fldCharType="separate"/>
      </w:r>
      <w:r>
        <w:t>196</w:t>
      </w:r>
      <w:r>
        <w:fldChar w:fldCharType="end"/>
      </w:r>
    </w:p>
    <w:p w:rsidR="00284C7E" w:rsidRDefault="00284C7E">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_Toc488768707 \h </w:instrText>
      </w:r>
      <w:r>
        <w:fldChar w:fldCharType="separate"/>
      </w:r>
      <w:r>
        <w:t>196</w:t>
      </w:r>
      <w:r>
        <w:fldChar w:fldCharType="end"/>
      </w:r>
    </w:p>
    <w:p w:rsidR="00284C7E" w:rsidRDefault="00284C7E">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_Toc488768708 \h </w:instrText>
      </w:r>
      <w:r>
        <w:fldChar w:fldCharType="separate"/>
      </w:r>
      <w:r>
        <w:t>197</w:t>
      </w:r>
      <w:r>
        <w:fldChar w:fldCharType="end"/>
      </w:r>
    </w:p>
    <w:p w:rsidR="00284C7E" w:rsidRDefault="00284C7E">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_Toc488768709 \h </w:instrText>
      </w:r>
      <w:r>
        <w:fldChar w:fldCharType="separate"/>
      </w:r>
      <w:r>
        <w:t>198</w:t>
      </w:r>
      <w:r>
        <w:fldChar w:fldCharType="end"/>
      </w:r>
    </w:p>
    <w:p w:rsidR="00284C7E" w:rsidRDefault="00284C7E">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_Toc488768710 \h </w:instrText>
      </w:r>
      <w:r>
        <w:fldChar w:fldCharType="separate"/>
      </w:r>
      <w:r>
        <w:t>198</w:t>
      </w:r>
      <w:r>
        <w:fldChar w:fldCharType="end"/>
      </w:r>
    </w:p>
    <w:p w:rsidR="00284C7E" w:rsidRDefault="00284C7E">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_Toc488768711 \h </w:instrText>
      </w:r>
      <w:r>
        <w:fldChar w:fldCharType="separate"/>
      </w:r>
      <w:r>
        <w:t>198</w:t>
      </w:r>
      <w:r>
        <w:fldChar w:fldCharType="end"/>
      </w:r>
    </w:p>
    <w:p w:rsidR="00284C7E" w:rsidRDefault="00284C7E">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_Toc488768712 \h </w:instrText>
      </w:r>
      <w:r>
        <w:fldChar w:fldCharType="separate"/>
      </w:r>
      <w:r>
        <w:t>198</w:t>
      </w:r>
      <w:r>
        <w:fldChar w:fldCharType="end"/>
      </w:r>
    </w:p>
    <w:p w:rsidR="00284C7E" w:rsidRDefault="00284C7E">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_Toc488768713 \h </w:instrText>
      </w:r>
      <w:r>
        <w:fldChar w:fldCharType="separate"/>
      </w:r>
      <w:r>
        <w:t>198</w:t>
      </w:r>
      <w:r>
        <w:fldChar w:fldCharType="end"/>
      </w:r>
    </w:p>
    <w:p w:rsidR="00284C7E" w:rsidRDefault="00284C7E">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_Toc488768714 \h </w:instrText>
      </w:r>
      <w:r>
        <w:fldChar w:fldCharType="separate"/>
      </w:r>
      <w:r>
        <w:t>198</w:t>
      </w:r>
      <w:r>
        <w:fldChar w:fldCharType="end"/>
      </w:r>
    </w:p>
    <w:p w:rsidR="00284C7E" w:rsidRDefault="00284C7E">
      <w:pPr>
        <w:pStyle w:val="TOC8"/>
        <w:rPr>
          <w:rFonts w:asciiTheme="minorHAnsi" w:eastAsiaTheme="minorEastAsia" w:hAnsiTheme="minorHAnsi" w:cstheme="minorBidi"/>
          <w:b w:val="0"/>
          <w:szCs w:val="22"/>
          <w:lang w:val="en-US"/>
        </w:rPr>
      </w:pPr>
      <w:r>
        <w:t xml:space="preserve">Annex D (normative): </w:t>
      </w:r>
      <w:r w:rsidRPr="00860D0B">
        <w:rPr>
          <w:rFonts w:cs="Arial"/>
        </w:rPr>
        <w:t xml:space="preserve">UICC security framework to support symmetric key based oneM2M </w:t>
      </w:r>
      <w:r>
        <w:t>Services</w:t>
      </w:r>
      <w:r>
        <w:tab/>
      </w:r>
      <w:r>
        <w:fldChar w:fldCharType="begin"/>
      </w:r>
      <w:r>
        <w:instrText xml:space="preserve"> PAGEREF _Toc488768715 \h </w:instrText>
      </w:r>
      <w:r>
        <w:fldChar w:fldCharType="separate"/>
      </w:r>
      <w:r>
        <w:t>199</w:t>
      </w:r>
      <w:r>
        <w:fldChar w:fldCharType="end"/>
      </w:r>
    </w:p>
    <w:p w:rsidR="00284C7E" w:rsidRDefault="00284C7E">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_Toc488768716 \h </w:instrText>
      </w:r>
      <w:r>
        <w:fldChar w:fldCharType="separate"/>
      </w:r>
      <w:r>
        <w:t>199</w:t>
      </w:r>
      <w:r>
        <w:fldChar w:fldCharType="end"/>
      </w:r>
    </w:p>
    <w:p w:rsidR="00284C7E" w:rsidRDefault="00284C7E">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_Toc488768717 \h </w:instrText>
      </w:r>
      <w:r>
        <w:fldChar w:fldCharType="separate"/>
      </w:r>
      <w:r>
        <w:t>200</w:t>
      </w:r>
      <w:r>
        <w:fldChar w:fldCharType="end"/>
      </w:r>
    </w:p>
    <w:p w:rsidR="00284C7E" w:rsidRDefault="00284C7E">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_Toc488768718 \h </w:instrText>
      </w:r>
      <w:r>
        <w:fldChar w:fldCharType="separate"/>
      </w:r>
      <w:r>
        <w:t>200</w:t>
      </w:r>
      <w:r>
        <w:fldChar w:fldCharType="end"/>
      </w:r>
    </w:p>
    <w:p w:rsidR="00284C7E" w:rsidRDefault="00284C7E">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_Toc488768719 \h </w:instrText>
      </w:r>
      <w:r>
        <w:fldChar w:fldCharType="separate"/>
      </w:r>
      <w:r>
        <w:t>200</w:t>
      </w:r>
      <w:r>
        <w:fldChar w:fldCharType="end"/>
      </w:r>
    </w:p>
    <w:p w:rsidR="00284C7E" w:rsidRDefault="00284C7E">
      <w:pPr>
        <w:pStyle w:val="TOC2"/>
        <w:rPr>
          <w:rFonts w:asciiTheme="minorHAnsi" w:eastAsiaTheme="minorEastAsia" w:hAnsiTheme="minorHAnsi" w:cstheme="minorBidi"/>
          <w:sz w:val="22"/>
          <w:szCs w:val="22"/>
          <w:lang w:val="en-US"/>
        </w:rPr>
      </w:pPr>
      <w:r>
        <w:t>D.1.3</w:t>
      </w:r>
      <w:r>
        <w:tab/>
        <w:t>Content of files at the DF</w:t>
      </w:r>
      <w:r w:rsidRPr="00860D0B">
        <w:rPr>
          <w:vertAlign w:val="subscript"/>
        </w:rPr>
        <w:t>1M2M</w:t>
      </w:r>
      <w:r>
        <w:t xml:space="preserve"> level</w:t>
      </w:r>
      <w:r>
        <w:tab/>
      </w:r>
      <w:r>
        <w:fldChar w:fldCharType="begin"/>
      </w:r>
      <w:r>
        <w:instrText xml:space="preserve"> PAGEREF _Toc488768720 \h </w:instrText>
      </w:r>
      <w:r>
        <w:fldChar w:fldCharType="separate"/>
      </w:r>
      <w:r>
        <w:t>201</w:t>
      </w:r>
      <w:r>
        <w:fldChar w:fldCharType="end"/>
      </w:r>
    </w:p>
    <w:p w:rsidR="00284C7E" w:rsidRDefault="00284C7E">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_Toc488768721 \h </w:instrText>
      </w:r>
      <w:r>
        <w:fldChar w:fldCharType="separate"/>
      </w:r>
      <w:r>
        <w:t>201</w:t>
      </w:r>
      <w:r>
        <w:fldChar w:fldCharType="end"/>
      </w:r>
    </w:p>
    <w:p w:rsidR="00284C7E" w:rsidRDefault="00284C7E">
      <w:pPr>
        <w:pStyle w:val="TOC3"/>
        <w:rPr>
          <w:rFonts w:asciiTheme="minorHAnsi" w:eastAsiaTheme="minorEastAsia" w:hAnsiTheme="minorHAnsi" w:cstheme="minorBidi"/>
          <w:sz w:val="22"/>
          <w:szCs w:val="22"/>
          <w:lang w:val="en-US"/>
        </w:rPr>
      </w:pPr>
      <w:r>
        <w:t>D.1.3.1</w:t>
      </w:r>
      <w:r>
        <w:tab/>
        <w:t>EF</w:t>
      </w:r>
      <w:r w:rsidRPr="00860D0B">
        <w:rPr>
          <w:vertAlign w:val="subscript"/>
        </w:rPr>
        <w:t>1M2MST</w:t>
      </w:r>
      <w:r>
        <w:t xml:space="preserve"> (oneM2M Service Table)</w:t>
      </w:r>
      <w:r>
        <w:tab/>
      </w:r>
      <w:r>
        <w:fldChar w:fldCharType="begin"/>
      </w:r>
      <w:r>
        <w:instrText xml:space="preserve"> PAGEREF _Toc488768722 \h </w:instrText>
      </w:r>
      <w:r>
        <w:fldChar w:fldCharType="separate"/>
      </w:r>
      <w:r>
        <w:t>202</w:t>
      </w:r>
      <w:r>
        <w:fldChar w:fldCharType="end"/>
      </w:r>
    </w:p>
    <w:p w:rsidR="00284C7E" w:rsidRDefault="00284C7E">
      <w:pPr>
        <w:pStyle w:val="TOC3"/>
        <w:rPr>
          <w:rFonts w:asciiTheme="minorHAnsi" w:eastAsiaTheme="minorEastAsia" w:hAnsiTheme="minorHAnsi" w:cstheme="minorBidi"/>
          <w:sz w:val="22"/>
          <w:szCs w:val="22"/>
          <w:lang w:val="en-US"/>
        </w:rPr>
      </w:pPr>
      <w:r>
        <w:t>D.1.3.2</w:t>
      </w:r>
      <w:r>
        <w:tab/>
        <w:t>EF</w:t>
      </w:r>
      <w:r w:rsidRPr="00860D0B">
        <w:rPr>
          <w:vertAlign w:val="subscript"/>
        </w:rPr>
        <w:t>1M2MSID</w:t>
      </w:r>
      <w:r>
        <w:t xml:space="preserve"> (oneM2M Subscription Identifier)</w:t>
      </w:r>
      <w:r>
        <w:tab/>
      </w:r>
      <w:r>
        <w:fldChar w:fldCharType="begin"/>
      </w:r>
      <w:r>
        <w:instrText xml:space="preserve"> PAGEREF _Toc488768723 \h </w:instrText>
      </w:r>
      <w:r>
        <w:fldChar w:fldCharType="separate"/>
      </w:r>
      <w:r>
        <w:t>203</w:t>
      </w:r>
      <w:r>
        <w:fldChar w:fldCharType="end"/>
      </w:r>
    </w:p>
    <w:p w:rsidR="00284C7E" w:rsidRDefault="00284C7E">
      <w:pPr>
        <w:pStyle w:val="TOC3"/>
        <w:rPr>
          <w:rFonts w:asciiTheme="minorHAnsi" w:eastAsiaTheme="minorEastAsia" w:hAnsiTheme="minorHAnsi" w:cstheme="minorBidi"/>
          <w:sz w:val="22"/>
          <w:szCs w:val="22"/>
          <w:lang w:val="en-US"/>
        </w:rPr>
      </w:pPr>
      <w:r>
        <w:t>D.1.3.3</w:t>
      </w:r>
      <w:r>
        <w:tab/>
        <w:t>EF</w:t>
      </w:r>
      <w:r w:rsidRPr="00860D0B">
        <w:rPr>
          <w:vertAlign w:val="subscript"/>
        </w:rPr>
        <w:t xml:space="preserve">1M2MSPID </w:t>
      </w:r>
      <w:r>
        <w:t>(oneM2M Service Provider Identifier)</w:t>
      </w:r>
      <w:r>
        <w:tab/>
      </w:r>
      <w:r>
        <w:fldChar w:fldCharType="begin"/>
      </w:r>
      <w:r>
        <w:instrText xml:space="preserve"> PAGEREF _Toc488768724 \h </w:instrText>
      </w:r>
      <w:r>
        <w:fldChar w:fldCharType="separate"/>
      </w:r>
      <w:r>
        <w:t>203</w:t>
      </w:r>
      <w:r>
        <w:fldChar w:fldCharType="end"/>
      </w:r>
    </w:p>
    <w:p w:rsidR="00284C7E" w:rsidRDefault="00284C7E">
      <w:pPr>
        <w:pStyle w:val="TOC3"/>
        <w:rPr>
          <w:rFonts w:asciiTheme="minorHAnsi" w:eastAsiaTheme="minorEastAsia" w:hAnsiTheme="minorHAnsi" w:cstheme="minorBidi"/>
          <w:sz w:val="22"/>
          <w:szCs w:val="22"/>
          <w:lang w:val="en-US"/>
        </w:rPr>
      </w:pPr>
      <w:r>
        <w:t>D.1.3.4</w:t>
      </w:r>
      <w:r>
        <w:tab/>
        <w:t>EF</w:t>
      </w:r>
      <w:r w:rsidRPr="00860D0B">
        <w:rPr>
          <w:vertAlign w:val="subscript"/>
        </w:rPr>
        <w:t>M2MNID</w:t>
      </w:r>
      <w:r>
        <w:t xml:space="preserve"> (M2M Node Identifier)</w:t>
      </w:r>
      <w:r>
        <w:tab/>
      </w:r>
      <w:r>
        <w:fldChar w:fldCharType="begin"/>
      </w:r>
      <w:r>
        <w:instrText xml:space="preserve"> PAGEREF _Toc488768725 \h </w:instrText>
      </w:r>
      <w:r>
        <w:fldChar w:fldCharType="separate"/>
      </w:r>
      <w:r>
        <w:t>204</w:t>
      </w:r>
      <w:r>
        <w:fldChar w:fldCharType="end"/>
      </w:r>
    </w:p>
    <w:p w:rsidR="00284C7E" w:rsidRDefault="00284C7E">
      <w:pPr>
        <w:pStyle w:val="TOC3"/>
        <w:rPr>
          <w:rFonts w:asciiTheme="minorHAnsi" w:eastAsiaTheme="minorEastAsia" w:hAnsiTheme="minorHAnsi" w:cstheme="minorBidi"/>
          <w:sz w:val="22"/>
          <w:szCs w:val="22"/>
          <w:lang w:val="en-US"/>
        </w:rPr>
      </w:pPr>
      <w:r>
        <w:t>D.1.3.5</w:t>
      </w:r>
      <w:r>
        <w:tab/>
        <w:t>EF</w:t>
      </w:r>
      <w:r w:rsidRPr="00860D0B">
        <w:rPr>
          <w:vertAlign w:val="subscript"/>
        </w:rPr>
        <w:t>CSEID</w:t>
      </w:r>
      <w:r>
        <w:t xml:space="preserve"> (local CSE Identifier)</w:t>
      </w:r>
      <w:r>
        <w:tab/>
      </w:r>
      <w:r>
        <w:fldChar w:fldCharType="begin"/>
      </w:r>
      <w:r>
        <w:instrText xml:space="preserve"> PAGEREF _Toc488768726 \h </w:instrText>
      </w:r>
      <w:r>
        <w:fldChar w:fldCharType="separate"/>
      </w:r>
      <w:r>
        <w:t>204</w:t>
      </w:r>
      <w:r>
        <w:fldChar w:fldCharType="end"/>
      </w:r>
    </w:p>
    <w:p w:rsidR="00284C7E" w:rsidRDefault="00284C7E">
      <w:pPr>
        <w:pStyle w:val="TOC3"/>
        <w:rPr>
          <w:rFonts w:asciiTheme="minorHAnsi" w:eastAsiaTheme="minorEastAsia" w:hAnsiTheme="minorHAnsi" w:cstheme="minorBidi"/>
          <w:sz w:val="22"/>
          <w:szCs w:val="22"/>
          <w:lang w:val="en-US"/>
        </w:rPr>
      </w:pPr>
      <w:r>
        <w:t>D.1.3.6</w:t>
      </w:r>
      <w:r>
        <w:tab/>
        <w:t>EF</w:t>
      </w:r>
      <w:r w:rsidRPr="00860D0B">
        <w:rPr>
          <w:vertAlign w:val="subscript"/>
        </w:rPr>
        <w:t>M2MAE-ID</w:t>
      </w:r>
      <w:r>
        <w:t xml:space="preserve"> (M2M Application Identifiers list)</w:t>
      </w:r>
      <w:r>
        <w:tab/>
      </w:r>
      <w:r>
        <w:fldChar w:fldCharType="begin"/>
      </w:r>
      <w:r>
        <w:instrText xml:space="preserve"> PAGEREF _Toc488768727 \h </w:instrText>
      </w:r>
      <w:r>
        <w:fldChar w:fldCharType="separate"/>
      </w:r>
      <w:r>
        <w:t>204</w:t>
      </w:r>
      <w:r>
        <w:fldChar w:fldCharType="end"/>
      </w:r>
    </w:p>
    <w:p w:rsidR="00284C7E" w:rsidRDefault="00284C7E">
      <w:pPr>
        <w:pStyle w:val="TOC3"/>
        <w:rPr>
          <w:rFonts w:asciiTheme="minorHAnsi" w:eastAsiaTheme="minorEastAsia" w:hAnsiTheme="minorHAnsi" w:cstheme="minorBidi"/>
          <w:sz w:val="22"/>
          <w:szCs w:val="22"/>
          <w:lang w:val="en-US"/>
        </w:rPr>
      </w:pPr>
      <w:r>
        <w:t>D.1.3.7</w:t>
      </w:r>
      <w:r>
        <w:tab/>
        <w:t>EF</w:t>
      </w:r>
      <w:r w:rsidRPr="00860D0B">
        <w:rPr>
          <w:vertAlign w:val="subscript"/>
        </w:rPr>
        <w:t>INCSEIDS</w:t>
      </w:r>
      <w:r>
        <w:t xml:space="preserve"> (M2M IN-CSE IDs list)</w:t>
      </w:r>
      <w:r>
        <w:tab/>
      </w:r>
      <w:r>
        <w:fldChar w:fldCharType="begin"/>
      </w:r>
      <w:r>
        <w:instrText xml:space="preserve"> PAGEREF _Toc488768728 \h </w:instrText>
      </w:r>
      <w:r>
        <w:fldChar w:fldCharType="separate"/>
      </w:r>
      <w:r>
        <w:t>205</w:t>
      </w:r>
      <w:r>
        <w:fldChar w:fldCharType="end"/>
      </w:r>
    </w:p>
    <w:p w:rsidR="00284C7E" w:rsidRDefault="00284C7E">
      <w:pPr>
        <w:pStyle w:val="TOC3"/>
        <w:rPr>
          <w:rFonts w:asciiTheme="minorHAnsi" w:eastAsiaTheme="minorEastAsia" w:hAnsiTheme="minorHAnsi" w:cstheme="minorBidi"/>
          <w:sz w:val="22"/>
          <w:szCs w:val="22"/>
          <w:lang w:val="en-US"/>
        </w:rPr>
      </w:pPr>
      <w:r>
        <w:t>D.1.3.8</w:t>
      </w:r>
      <w:r>
        <w:tab/>
        <w:t>EF</w:t>
      </w:r>
      <w:r w:rsidRPr="00860D0B">
        <w:rPr>
          <w:vertAlign w:val="subscript"/>
        </w:rPr>
        <w:t>MAFFQDN</w:t>
      </w:r>
      <w:r>
        <w:t xml:space="preserve"> (MAF-FQDN)</w:t>
      </w:r>
      <w:r>
        <w:tab/>
      </w:r>
      <w:r>
        <w:fldChar w:fldCharType="begin"/>
      </w:r>
      <w:r>
        <w:instrText xml:space="preserve"> PAGEREF _Toc488768729 \h </w:instrText>
      </w:r>
      <w:r>
        <w:fldChar w:fldCharType="separate"/>
      </w:r>
      <w:r>
        <w:t>205</w:t>
      </w:r>
      <w:r>
        <w:fldChar w:fldCharType="end"/>
      </w:r>
    </w:p>
    <w:p w:rsidR="00284C7E" w:rsidRDefault="00284C7E">
      <w:pPr>
        <w:pStyle w:val="TOC3"/>
        <w:rPr>
          <w:rFonts w:asciiTheme="minorHAnsi" w:eastAsiaTheme="minorEastAsia" w:hAnsiTheme="minorHAnsi" w:cstheme="minorBidi"/>
          <w:sz w:val="22"/>
          <w:szCs w:val="22"/>
          <w:lang w:val="en-US"/>
        </w:rPr>
      </w:pPr>
      <w:r>
        <w:t>D.1.3.9</w:t>
      </w:r>
      <w:r>
        <w:tab/>
        <w:t>EF</w:t>
      </w:r>
      <w:r w:rsidRPr="00860D0B">
        <w:rPr>
          <w:vertAlign w:val="subscript"/>
        </w:rPr>
        <w:t>MEFID</w:t>
      </w:r>
      <w:r>
        <w:t xml:space="preserve"> (M2M Enrolment Function Identifier)</w:t>
      </w:r>
      <w:r>
        <w:tab/>
      </w:r>
      <w:r>
        <w:fldChar w:fldCharType="begin"/>
      </w:r>
      <w:r>
        <w:instrText xml:space="preserve"> PAGEREF _Toc488768730 \h </w:instrText>
      </w:r>
      <w:r>
        <w:fldChar w:fldCharType="separate"/>
      </w:r>
      <w:r>
        <w:t>206</w:t>
      </w:r>
      <w:r>
        <w:fldChar w:fldCharType="end"/>
      </w:r>
    </w:p>
    <w:p w:rsidR="00284C7E" w:rsidRDefault="00284C7E">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_Toc488768731 \h </w:instrText>
      </w:r>
      <w:r>
        <w:fldChar w:fldCharType="separate"/>
      </w:r>
      <w:r>
        <w:t>207</w:t>
      </w:r>
      <w:r>
        <w:fldChar w:fldCharType="end"/>
      </w:r>
    </w:p>
    <w:p w:rsidR="00284C7E" w:rsidRDefault="00284C7E">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_Toc488768732 \h </w:instrText>
      </w:r>
      <w:r>
        <w:fldChar w:fldCharType="separate"/>
      </w:r>
      <w:r>
        <w:t>207</w:t>
      </w:r>
      <w:r>
        <w:fldChar w:fldCharType="end"/>
      </w:r>
    </w:p>
    <w:p w:rsidR="00284C7E" w:rsidRDefault="00284C7E">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_Toc488768733 \h </w:instrText>
      </w:r>
      <w:r>
        <w:fldChar w:fldCharType="separate"/>
      </w:r>
      <w:r>
        <w:t>207</w:t>
      </w:r>
      <w:r>
        <w:fldChar w:fldCharType="end"/>
      </w:r>
    </w:p>
    <w:p w:rsidR="00284C7E" w:rsidRDefault="00284C7E">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_Toc488768734 \h </w:instrText>
      </w:r>
      <w:r>
        <w:fldChar w:fldCharType="separate"/>
      </w:r>
      <w:r>
        <w:t>207</w:t>
      </w:r>
      <w:r>
        <w:fldChar w:fldCharType="end"/>
      </w:r>
    </w:p>
    <w:p w:rsidR="00284C7E" w:rsidRDefault="00284C7E">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_Toc488768735 \h </w:instrText>
      </w:r>
      <w:r>
        <w:fldChar w:fldCharType="separate"/>
      </w:r>
      <w:r>
        <w:t>207</w:t>
      </w:r>
      <w:r>
        <w:fldChar w:fldCharType="end"/>
      </w:r>
    </w:p>
    <w:p w:rsidR="00284C7E" w:rsidRDefault="00284C7E">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_Toc488768736 \h </w:instrText>
      </w:r>
      <w:r>
        <w:fldChar w:fldCharType="separate"/>
      </w:r>
      <w:r>
        <w:t>208</w:t>
      </w:r>
      <w:r>
        <w:fldChar w:fldCharType="end"/>
      </w:r>
    </w:p>
    <w:p w:rsidR="00284C7E" w:rsidRDefault="00284C7E">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_Toc488768737 \h </w:instrText>
      </w:r>
      <w:r>
        <w:fldChar w:fldCharType="separate"/>
      </w:r>
      <w:r>
        <w:t>208</w:t>
      </w:r>
      <w:r>
        <w:fldChar w:fldCharType="end"/>
      </w:r>
    </w:p>
    <w:p w:rsidR="00284C7E" w:rsidRDefault="00284C7E">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_Toc488768738 \h </w:instrText>
      </w:r>
      <w:r>
        <w:fldChar w:fldCharType="separate"/>
      </w:r>
      <w:r>
        <w:t>208</w:t>
      </w:r>
      <w:r>
        <w:fldChar w:fldCharType="end"/>
      </w:r>
    </w:p>
    <w:p w:rsidR="00284C7E" w:rsidRDefault="00284C7E">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_Toc488768739 \h </w:instrText>
      </w:r>
      <w:r>
        <w:fldChar w:fldCharType="separate"/>
      </w:r>
      <w:r>
        <w:t>208</w:t>
      </w:r>
      <w:r>
        <w:fldChar w:fldCharType="end"/>
      </w:r>
    </w:p>
    <w:p w:rsidR="00284C7E" w:rsidRDefault="00284C7E">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_Toc488768740 \h </w:instrText>
      </w:r>
      <w:r>
        <w:fldChar w:fldCharType="separate"/>
      </w:r>
      <w:r>
        <w:t>208</w:t>
      </w:r>
      <w:r>
        <w:fldChar w:fldCharType="end"/>
      </w:r>
    </w:p>
    <w:p w:rsidR="00284C7E" w:rsidRDefault="00284C7E">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_Toc488768741 \h </w:instrText>
      </w:r>
      <w:r>
        <w:fldChar w:fldCharType="separate"/>
      </w:r>
      <w:r>
        <w:t>208</w:t>
      </w:r>
      <w:r>
        <w:fldChar w:fldCharType="end"/>
      </w:r>
    </w:p>
    <w:p w:rsidR="00284C7E" w:rsidRDefault="00284C7E">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_Toc488768742 \h </w:instrText>
      </w:r>
      <w:r>
        <w:fldChar w:fldCharType="separate"/>
      </w:r>
      <w:r>
        <w:t>209</w:t>
      </w:r>
      <w:r>
        <w:fldChar w:fldCharType="end"/>
      </w:r>
    </w:p>
    <w:p w:rsidR="00284C7E" w:rsidRDefault="00284C7E">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_Toc488768743 \h </w:instrText>
      </w:r>
      <w:r>
        <w:fldChar w:fldCharType="separate"/>
      </w:r>
      <w:r>
        <w:t>209</w:t>
      </w:r>
      <w:r>
        <w:fldChar w:fldCharType="end"/>
      </w:r>
    </w:p>
    <w:p w:rsidR="00284C7E" w:rsidRDefault="00284C7E">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_Toc488768744 \h </w:instrText>
      </w:r>
      <w:r>
        <w:fldChar w:fldCharType="separate"/>
      </w:r>
      <w:r>
        <w:t>209</w:t>
      </w:r>
      <w:r>
        <w:fldChar w:fldCharType="end"/>
      </w:r>
    </w:p>
    <w:p w:rsidR="00284C7E" w:rsidRDefault="00284C7E">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_Toc488768745 \h </w:instrText>
      </w:r>
      <w:r>
        <w:fldChar w:fldCharType="separate"/>
      </w:r>
      <w:r>
        <w:t>210</w:t>
      </w:r>
      <w:r>
        <w:fldChar w:fldCharType="end"/>
      </w:r>
    </w:p>
    <w:p w:rsidR="00284C7E" w:rsidRDefault="00284C7E">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_Toc488768746 \h </w:instrText>
      </w:r>
      <w:r>
        <w:fldChar w:fldCharType="separate"/>
      </w:r>
      <w:r>
        <w:t>210</w:t>
      </w:r>
      <w:r>
        <w:fldChar w:fldCharType="end"/>
      </w:r>
    </w:p>
    <w:p w:rsidR="00284C7E" w:rsidRDefault="00284C7E">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_Toc488768747 \h </w:instrText>
      </w:r>
      <w:r>
        <w:fldChar w:fldCharType="separate"/>
      </w:r>
      <w:r>
        <w:t>210</w:t>
      </w:r>
      <w:r>
        <w:fldChar w:fldCharType="end"/>
      </w:r>
    </w:p>
    <w:p w:rsidR="00284C7E" w:rsidRDefault="00284C7E">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_Toc488768748 \h </w:instrText>
      </w:r>
      <w:r>
        <w:fldChar w:fldCharType="separate"/>
      </w:r>
      <w:r>
        <w:t>210</w:t>
      </w:r>
      <w:r>
        <w:fldChar w:fldCharType="end"/>
      </w:r>
    </w:p>
    <w:p w:rsidR="00284C7E" w:rsidRDefault="00284C7E">
      <w:pPr>
        <w:pStyle w:val="TOC1"/>
        <w:rPr>
          <w:rFonts w:asciiTheme="minorHAnsi" w:eastAsiaTheme="minorEastAsia" w:hAnsiTheme="minorHAnsi" w:cstheme="minorBidi"/>
          <w:szCs w:val="22"/>
          <w:lang w:val="en-US"/>
        </w:rPr>
      </w:pPr>
      <w:r>
        <w:t>E.3</w:t>
      </w:r>
      <w:r>
        <w:tab/>
        <w:t>List of SFI values at the ADF</w:t>
      </w:r>
      <w:r w:rsidRPr="00860D0B">
        <w:rPr>
          <w:vertAlign w:val="subscript"/>
        </w:rPr>
        <w:t>M2MSM</w:t>
      </w:r>
      <w:r>
        <w:t xml:space="preserve"> or DF</w:t>
      </w:r>
      <w:r w:rsidRPr="00860D0B">
        <w:rPr>
          <w:vertAlign w:val="subscript"/>
        </w:rPr>
        <w:t>M2M</w:t>
      </w:r>
      <w:r>
        <w:t xml:space="preserve"> level</w:t>
      </w:r>
      <w:r>
        <w:tab/>
      </w:r>
      <w:r>
        <w:fldChar w:fldCharType="begin"/>
      </w:r>
      <w:r>
        <w:instrText xml:space="preserve"> PAGEREF _Toc488768749 \h </w:instrText>
      </w:r>
      <w:r>
        <w:fldChar w:fldCharType="separate"/>
      </w:r>
      <w:r>
        <w:t>211</w:t>
      </w:r>
      <w:r>
        <w:fldChar w:fldCharType="end"/>
      </w:r>
    </w:p>
    <w:p w:rsidR="00284C7E" w:rsidRDefault="00284C7E">
      <w:pPr>
        <w:pStyle w:val="TOC1"/>
        <w:rPr>
          <w:rFonts w:asciiTheme="minorHAnsi" w:eastAsiaTheme="minorEastAsia" w:hAnsiTheme="minorHAnsi" w:cstheme="minorBidi"/>
          <w:szCs w:val="22"/>
          <w:lang w:val="en-US"/>
        </w:rPr>
      </w:pPr>
      <w:r>
        <w:lastRenderedPageBreak/>
        <w:t>E.4</w:t>
      </w:r>
      <w:r>
        <w:tab/>
        <w:t>UICC related tags defined in annex J</w:t>
      </w:r>
      <w:r>
        <w:tab/>
      </w:r>
      <w:r>
        <w:fldChar w:fldCharType="begin"/>
      </w:r>
      <w:r>
        <w:instrText xml:space="preserve"> PAGEREF _Toc488768750 \h </w:instrText>
      </w:r>
      <w:r>
        <w:fldChar w:fldCharType="separate"/>
      </w:r>
      <w:r>
        <w:t>211</w:t>
      </w:r>
      <w:r>
        <w:fldChar w:fldCharType="end"/>
      </w:r>
    </w:p>
    <w:p w:rsidR="00284C7E" w:rsidRDefault="00284C7E">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_Toc488768751 \h </w:instrText>
      </w:r>
      <w:r>
        <w:fldChar w:fldCharType="separate"/>
      </w:r>
      <w:r>
        <w:t>212</w:t>
      </w:r>
      <w:r>
        <w:fldChar w:fldCharType="end"/>
      </w:r>
    </w:p>
    <w:p w:rsidR="00284C7E" w:rsidRDefault="00284C7E">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_Toc488768752 \h </w:instrText>
      </w:r>
      <w:r>
        <w:fldChar w:fldCharType="separate"/>
      </w:r>
      <w:r>
        <w:t>212</w:t>
      </w:r>
      <w:r>
        <w:fldChar w:fldCharType="end"/>
      </w:r>
    </w:p>
    <w:p w:rsidR="00284C7E" w:rsidRDefault="00284C7E">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_Toc488768753 \h </w:instrText>
      </w:r>
      <w:r>
        <w:fldChar w:fldCharType="separate"/>
      </w:r>
      <w:r>
        <w:t>212</w:t>
      </w:r>
      <w:r>
        <w:fldChar w:fldCharType="end"/>
      </w:r>
    </w:p>
    <w:p w:rsidR="00284C7E" w:rsidRDefault="00284C7E">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_Toc488768754 \h </w:instrText>
      </w:r>
      <w:r>
        <w:fldChar w:fldCharType="separate"/>
      </w:r>
      <w:r>
        <w:t>212</w:t>
      </w:r>
      <w:r>
        <w:fldChar w:fldCharType="end"/>
      </w:r>
    </w:p>
    <w:p w:rsidR="00284C7E" w:rsidRDefault="00284C7E">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_Toc488768755 \h </w:instrText>
      </w:r>
      <w:r>
        <w:fldChar w:fldCharType="separate"/>
      </w:r>
      <w:r>
        <w:t>212</w:t>
      </w:r>
      <w:r>
        <w:fldChar w:fldCharType="end"/>
      </w:r>
    </w:p>
    <w:p w:rsidR="00284C7E" w:rsidRDefault="00284C7E">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_Toc488768756 \h </w:instrText>
      </w:r>
      <w:r>
        <w:fldChar w:fldCharType="separate"/>
      </w:r>
      <w:r>
        <w:t>212</w:t>
      </w:r>
      <w:r>
        <w:fldChar w:fldCharType="end"/>
      </w:r>
    </w:p>
    <w:p w:rsidR="00284C7E" w:rsidRDefault="00284C7E">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_Toc488768757 \h </w:instrText>
      </w:r>
      <w:r>
        <w:fldChar w:fldCharType="separate"/>
      </w:r>
      <w:r>
        <w:t>212</w:t>
      </w:r>
      <w:r>
        <w:fldChar w:fldCharType="end"/>
      </w:r>
    </w:p>
    <w:p w:rsidR="00284C7E" w:rsidRDefault="00284C7E">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_Toc488768758 \h </w:instrText>
      </w:r>
      <w:r>
        <w:fldChar w:fldCharType="separate"/>
      </w:r>
      <w:r>
        <w:t>213</w:t>
      </w:r>
      <w:r>
        <w:fldChar w:fldCharType="end"/>
      </w:r>
    </w:p>
    <w:p w:rsidR="00284C7E" w:rsidRDefault="00284C7E">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_Toc488768759 \h </w:instrText>
      </w:r>
      <w:r>
        <w:fldChar w:fldCharType="separate"/>
      </w:r>
      <w:r>
        <w:t>214</w:t>
      </w:r>
      <w:r>
        <w:fldChar w:fldCharType="end"/>
      </w:r>
    </w:p>
    <w:p w:rsidR="00284C7E" w:rsidRDefault="00284C7E">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_Toc488768760 \h </w:instrText>
      </w:r>
      <w:r>
        <w:fldChar w:fldCharType="separate"/>
      </w:r>
      <w:r>
        <w:t>215</w:t>
      </w:r>
      <w:r>
        <w:fldChar w:fldCharType="end"/>
      </w:r>
    </w:p>
    <w:p w:rsidR="00284C7E" w:rsidRDefault="00284C7E">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_Toc488768761 \h </w:instrText>
      </w:r>
      <w:r>
        <w:fldChar w:fldCharType="separate"/>
      </w:r>
      <w:r>
        <w:t>216</w:t>
      </w:r>
      <w:r>
        <w:fldChar w:fldCharType="end"/>
      </w:r>
    </w:p>
    <w:p w:rsidR="00284C7E" w:rsidRDefault="00284C7E">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_Toc488768762 \h </w:instrText>
      </w:r>
      <w:r>
        <w:fldChar w:fldCharType="separate"/>
      </w:r>
      <w:r>
        <w:t>217</w:t>
      </w:r>
      <w:r>
        <w:fldChar w:fldCharType="end"/>
      </w:r>
    </w:p>
    <w:p w:rsidR="00284C7E" w:rsidRDefault="00284C7E">
      <w:pPr>
        <w:pStyle w:val="TOC8"/>
        <w:rPr>
          <w:rFonts w:asciiTheme="minorHAnsi" w:eastAsiaTheme="minorEastAsia" w:hAnsiTheme="minorHAnsi" w:cstheme="minorBidi"/>
          <w:b w:val="0"/>
          <w:szCs w:val="22"/>
          <w:lang w:val="en-US"/>
        </w:rPr>
      </w:pPr>
      <w:r w:rsidRPr="00860D0B">
        <w:rPr>
          <w:rFonts w:eastAsia="Yu Mincho"/>
        </w:rPr>
        <w:t>Annex J (normative): List of Privacy Attributes</w:t>
      </w:r>
      <w:r>
        <w:tab/>
      </w:r>
      <w:r>
        <w:fldChar w:fldCharType="begin"/>
      </w:r>
      <w:r>
        <w:instrText xml:space="preserve"> PAGEREF _Toc488768763 \h </w:instrText>
      </w:r>
      <w:r>
        <w:fldChar w:fldCharType="separate"/>
      </w:r>
      <w:r>
        <w:t>218</w:t>
      </w:r>
      <w:r>
        <w:fldChar w:fldCharType="end"/>
      </w:r>
    </w:p>
    <w:p w:rsidR="00284C7E" w:rsidRDefault="00284C7E">
      <w:pPr>
        <w:pStyle w:val="TOC8"/>
        <w:rPr>
          <w:rFonts w:asciiTheme="minorHAnsi" w:eastAsiaTheme="minorEastAsia" w:hAnsiTheme="minorHAnsi" w:cstheme="minorBidi"/>
          <w:b w:val="0"/>
          <w:szCs w:val="22"/>
          <w:lang w:val="en-US"/>
        </w:rPr>
      </w:pPr>
      <w:r w:rsidRPr="00860D0B">
        <w:rPr>
          <w:rFonts w:eastAsia="Yu Mincho"/>
        </w:rPr>
        <w:t>Annex K (informative): Terms and Conditions Mark-up Language implementation</w:t>
      </w:r>
      <w:r w:rsidRPr="00860D0B">
        <w:rPr>
          <w:rFonts w:eastAsia="Calibri"/>
        </w:rPr>
        <w:t xml:space="preserve"> rules</w:t>
      </w:r>
      <w:r>
        <w:tab/>
      </w:r>
      <w:r>
        <w:fldChar w:fldCharType="begin"/>
      </w:r>
      <w:r>
        <w:instrText xml:space="preserve"> PAGEREF _Toc488768764 \h </w:instrText>
      </w:r>
      <w:r>
        <w:fldChar w:fldCharType="separate"/>
      </w:r>
      <w:r>
        <w:t>227</w:t>
      </w:r>
      <w:r>
        <w:fldChar w:fldCharType="end"/>
      </w:r>
    </w:p>
    <w:p w:rsidR="00284C7E" w:rsidRDefault="00284C7E">
      <w:pPr>
        <w:pStyle w:val="TOC8"/>
        <w:rPr>
          <w:rFonts w:asciiTheme="minorHAnsi" w:eastAsiaTheme="minorEastAsia" w:hAnsiTheme="minorHAnsi" w:cstheme="minorBidi"/>
          <w:b w:val="0"/>
          <w:szCs w:val="22"/>
          <w:lang w:val="en-US"/>
        </w:rPr>
      </w:pPr>
      <w:r>
        <w:t xml:space="preserve">Annex L (normative): </w:t>
      </w:r>
      <w:r w:rsidRPr="00860D0B">
        <w:rPr>
          <w:rFonts w:cs="Arial"/>
        </w:rPr>
        <w:t xml:space="preserve">Tamper-resistant secure element framework supporting asymmetric cryptography </w:t>
      </w:r>
      <w:r>
        <w:t>services</w:t>
      </w:r>
      <w:r>
        <w:tab/>
      </w:r>
      <w:r>
        <w:fldChar w:fldCharType="begin"/>
      </w:r>
      <w:r>
        <w:instrText xml:space="preserve"> PAGEREF _Toc488768765 \h </w:instrText>
      </w:r>
      <w:r>
        <w:fldChar w:fldCharType="separate"/>
      </w:r>
      <w:r>
        <w:t>229</w:t>
      </w:r>
      <w:r>
        <w:fldChar w:fldCharType="end"/>
      </w:r>
    </w:p>
    <w:p w:rsidR="00284C7E" w:rsidRDefault="00284C7E">
      <w:pPr>
        <w:pStyle w:val="TOC1"/>
        <w:rPr>
          <w:rFonts w:asciiTheme="minorHAnsi" w:eastAsiaTheme="minorEastAsia" w:hAnsiTheme="minorHAnsi" w:cstheme="minorBidi"/>
          <w:szCs w:val="22"/>
          <w:lang w:val="en-US"/>
        </w:rPr>
      </w:pPr>
      <w:r>
        <w:t>L.0</w:t>
      </w:r>
      <w:r>
        <w:tab/>
        <w:t>Introduction</w:t>
      </w:r>
      <w:r>
        <w:tab/>
      </w:r>
      <w:r>
        <w:fldChar w:fldCharType="begin"/>
      </w:r>
      <w:r>
        <w:instrText xml:space="preserve"> PAGEREF _Toc488768766 \h </w:instrText>
      </w:r>
      <w:r>
        <w:fldChar w:fldCharType="separate"/>
      </w:r>
      <w:r>
        <w:t>229</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L.0.1</w:t>
      </w:r>
      <w:r w:rsidRPr="00860D0B">
        <w:rPr>
          <w:rFonts w:eastAsia="SimSun"/>
          <w:lang w:eastAsia="zh-CN"/>
        </w:rPr>
        <w:tab/>
        <w:t>Overview</w:t>
      </w:r>
      <w:r>
        <w:tab/>
      </w:r>
      <w:r>
        <w:fldChar w:fldCharType="begin"/>
      </w:r>
      <w:r>
        <w:instrText xml:space="preserve"> PAGEREF _Toc488768767 \h </w:instrText>
      </w:r>
      <w:r>
        <w:fldChar w:fldCharType="separate"/>
      </w:r>
      <w:r>
        <w:t>229</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L.0.2</w:t>
      </w:r>
      <w:r w:rsidRPr="00860D0B">
        <w:rPr>
          <w:rFonts w:eastAsia="SimSun"/>
          <w:lang w:eastAsia="zh-CN"/>
        </w:rPr>
        <w:tab/>
        <w:t>Naming Conventions</w:t>
      </w:r>
      <w:r>
        <w:tab/>
      </w:r>
      <w:r>
        <w:fldChar w:fldCharType="begin"/>
      </w:r>
      <w:r>
        <w:instrText xml:space="preserve"> PAGEREF _Toc488768768 \h </w:instrText>
      </w:r>
      <w:r>
        <w:fldChar w:fldCharType="separate"/>
      </w:r>
      <w:r>
        <w:t>229</w:t>
      </w:r>
      <w:r>
        <w:fldChar w:fldCharType="end"/>
      </w:r>
    </w:p>
    <w:p w:rsidR="00284C7E" w:rsidRDefault="00284C7E">
      <w:pPr>
        <w:pStyle w:val="TOC1"/>
        <w:rPr>
          <w:rFonts w:asciiTheme="minorHAnsi" w:eastAsiaTheme="minorEastAsia" w:hAnsiTheme="minorHAnsi" w:cstheme="minorBidi"/>
          <w:szCs w:val="22"/>
          <w:lang w:val="en-US"/>
        </w:rPr>
      </w:pPr>
      <w:r>
        <w:t>L.1</w:t>
      </w:r>
      <w:r>
        <w:tab/>
        <w:t>Physical interface and transport protocol</w:t>
      </w:r>
      <w:r>
        <w:tab/>
      </w:r>
      <w:r>
        <w:fldChar w:fldCharType="begin"/>
      </w:r>
      <w:r>
        <w:instrText xml:space="preserve"> PAGEREF _Toc488768769 \h </w:instrText>
      </w:r>
      <w:r>
        <w:fldChar w:fldCharType="separate"/>
      </w:r>
      <w:r>
        <w:t>230</w:t>
      </w:r>
      <w:r>
        <w:fldChar w:fldCharType="end"/>
      </w:r>
    </w:p>
    <w:p w:rsidR="00284C7E" w:rsidRDefault="00284C7E">
      <w:pPr>
        <w:pStyle w:val="TOC1"/>
        <w:rPr>
          <w:rFonts w:asciiTheme="minorHAnsi" w:eastAsiaTheme="minorEastAsia" w:hAnsiTheme="minorHAnsi" w:cstheme="minorBidi"/>
          <w:szCs w:val="22"/>
          <w:lang w:val="en-US"/>
        </w:rPr>
      </w:pPr>
      <w:r>
        <w:t>L.2</w:t>
      </w:r>
      <w:r>
        <w:tab/>
        <w:t>Lifecycle phases</w:t>
      </w:r>
      <w:r>
        <w:tab/>
      </w:r>
      <w:r>
        <w:fldChar w:fldCharType="begin"/>
      </w:r>
      <w:r>
        <w:instrText xml:space="preserve"> PAGEREF _Toc488768770 \h </w:instrText>
      </w:r>
      <w:r>
        <w:fldChar w:fldCharType="separate"/>
      </w:r>
      <w:r>
        <w:t>230</w:t>
      </w:r>
      <w:r>
        <w:fldChar w:fldCharType="end"/>
      </w:r>
    </w:p>
    <w:p w:rsidR="00284C7E" w:rsidRDefault="00284C7E">
      <w:pPr>
        <w:pStyle w:val="TOC1"/>
        <w:rPr>
          <w:rFonts w:asciiTheme="minorHAnsi" w:eastAsiaTheme="minorEastAsia" w:hAnsiTheme="minorHAnsi" w:cstheme="minorBidi"/>
          <w:szCs w:val="22"/>
          <w:lang w:val="en-US"/>
        </w:rPr>
      </w:pPr>
      <w:r>
        <w:t>L.3</w:t>
      </w:r>
      <w:r>
        <w:tab/>
        <w:t>Device Application / ASE Authentication and Secure Channel Establishment</w:t>
      </w:r>
      <w:r>
        <w:tab/>
      </w:r>
      <w:r>
        <w:fldChar w:fldCharType="begin"/>
      </w:r>
      <w:r>
        <w:instrText xml:space="preserve"> PAGEREF _Toc488768771 \h </w:instrText>
      </w:r>
      <w:r>
        <w:fldChar w:fldCharType="separate"/>
      </w:r>
      <w:r>
        <w:t>231</w:t>
      </w:r>
      <w:r>
        <w:fldChar w:fldCharType="end"/>
      </w:r>
    </w:p>
    <w:p w:rsidR="00284C7E" w:rsidRDefault="00284C7E">
      <w:pPr>
        <w:pStyle w:val="TOC1"/>
        <w:rPr>
          <w:rFonts w:asciiTheme="minorHAnsi" w:eastAsiaTheme="minorEastAsia" w:hAnsiTheme="minorHAnsi" w:cstheme="minorBidi"/>
          <w:szCs w:val="22"/>
          <w:lang w:val="en-US"/>
        </w:rPr>
      </w:pPr>
      <w:r>
        <w:t>L.4</w:t>
      </w:r>
      <w:r>
        <w:tab/>
        <w:t>ASE Supported Functions</w:t>
      </w:r>
      <w:r>
        <w:tab/>
      </w:r>
      <w:r>
        <w:fldChar w:fldCharType="begin"/>
      </w:r>
      <w:r>
        <w:instrText xml:space="preserve"> PAGEREF _Toc488768772 \h </w:instrText>
      </w:r>
      <w:r>
        <w:fldChar w:fldCharType="separate"/>
      </w:r>
      <w:r>
        <w:t>232</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lang w:eastAsia="zh-CN"/>
        </w:rPr>
        <w:t>L.4.1</w:t>
      </w:r>
      <w:r w:rsidRPr="00860D0B">
        <w:rPr>
          <w:rFonts w:eastAsia="SimSun"/>
          <w:lang w:eastAsia="zh-CN"/>
        </w:rPr>
        <w:tab/>
      </w:r>
      <w:r>
        <w:t>ASE Verifiable Certificates</w:t>
      </w:r>
      <w:r>
        <w:tab/>
      </w:r>
      <w:r>
        <w:fldChar w:fldCharType="begin"/>
      </w:r>
      <w:r>
        <w:instrText xml:space="preserve"> PAGEREF _Toc488768773 \h </w:instrText>
      </w:r>
      <w:r>
        <w:fldChar w:fldCharType="separate"/>
      </w:r>
      <w:r>
        <w:t>232</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lang w:eastAsia="zh-CN"/>
        </w:rPr>
        <w:t>L.4.2</w:t>
      </w:r>
      <w:r w:rsidRPr="00860D0B">
        <w:rPr>
          <w:rFonts w:eastAsia="SimSun"/>
          <w:lang w:eastAsia="zh-CN"/>
        </w:rPr>
        <w:tab/>
      </w:r>
      <w:r>
        <w:t>ASE Secure Storage</w:t>
      </w:r>
      <w:r>
        <w:tab/>
      </w:r>
      <w:r>
        <w:fldChar w:fldCharType="begin"/>
      </w:r>
      <w:r>
        <w:instrText xml:space="preserve"> PAGEREF _Toc488768774 \h </w:instrText>
      </w:r>
      <w:r>
        <w:fldChar w:fldCharType="separate"/>
      </w:r>
      <w:r>
        <w:t>232</w:t>
      </w:r>
      <w:r>
        <w:fldChar w:fldCharType="end"/>
      </w:r>
    </w:p>
    <w:p w:rsidR="00284C7E" w:rsidRDefault="00284C7E">
      <w:pPr>
        <w:pStyle w:val="TOC3"/>
        <w:rPr>
          <w:rFonts w:asciiTheme="minorHAnsi" w:eastAsiaTheme="minorEastAsia" w:hAnsiTheme="minorHAnsi" w:cstheme="minorBidi"/>
          <w:sz w:val="22"/>
          <w:szCs w:val="22"/>
          <w:lang w:val="en-US"/>
        </w:rPr>
      </w:pPr>
      <w:r>
        <w:t>L.4.2.1</w:t>
      </w:r>
      <w:r>
        <w:tab/>
      </w:r>
      <w:r w:rsidRPr="00860D0B">
        <w:rPr>
          <w:rFonts w:eastAsia="SimSun"/>
          <w:lang w:eastAsia="zh-CN"/>
        </w:rPr>
        <w:t>Overview</w:t>
      </w:r>
      <w:r>
        <w:tab/>
      </w:r>
      <w:r>
        <w:fldChar w:fldCharType="begin"/>
      </w:r>
      <w:r>
        <w:instrText xml:space="preserve"> PAGEREF _Toc488768775 \h </w:instrText>
      </w:r>
      <w:r>
        <w:fldChar w:fldCharType="separate"/>
      </w:r>
      <w:r>
        <w:t>232</w:t>
      </w:r>
      <w:r>
        <w:fldChar w:fldCharType="end"/>
      </w:r>
    </w:p>
    <w:p w:rsidR="00284C7E" w:rsidRDefault="00284C7E">
      <w:pPr>
        <w:pStyle w:val="TOC3"/>
        <w:rPr>
          <w:rFonts w:asciiTheme="minorHAnsi" w:eastAsiaTheme="minorEastAsia" w:hAnsiTheme="minorHAnsi" w:cstheme="minorBidi"/>
          <w:sz w:val="22"/>
          <w:szCs w:val="22"/>
          <w:lang w:val="en-US"/>
        </w:rPr>
      </w:pPr>
      <w:r>
        <w:t>L.4.2.2</w:t>
      </w:r>
      <w:r>
        <w:tab/>
        <w:t>PIN</w:t>
      </w:r>
      <w:r>
        <w:tab/>
      </w:r>
      <w:r>
        <w:fldChar w:fldCharType="begin"/>
      </w:r>
      <w:r>
        <w:instrText xml:space="preserve"> PAGEREF _Toc488768776 \h </w:instrText>
      </w:r>
      <w:r>
        <w:fldChar w:fldCharType="separate"/>
      </w:r>
      <w:r>
        <w:t>232</w:t>
      </w:r>
      <w:r>
        <w:fldChar w:fldCharType="end"/>
      </w:r>
    </w:p>
    <w:p w:rsidR="00284C7E" w:rsidRDefault="00284C7E">
      <w:pPr>
        <w:pStyle w:val="TOC3"/>
        <w:rPr>
          <w:rFonts w:asciiTheme="minorHAnsi" w:eastAsiaTheme="minorEastAsia" w:hAnsiTheme="minorHAnsi" w:cstheme="minorBidi"/>
          <w:sz w:val="22"/>
          <w:szCs w:val="22"/>
          <w:lang w:val="en-US"/>
        </w:rPr>
      </w:pPr>
      <w:r>
        <w:t>L.4.2.3</w:t>
      </w:r>
      <w:r>
        <w:tab/>
        <w:t>Symmetric secret keys</w:t>
      </w:r>
      <w:r>
        <w:tab/>
      </w:r>
      <w:r>
        <w:fldChar w:fldCharType="begin"/>
      </w:r>
      <w:r>
        <w:instrText xml:space="preserve"> PAGEREF _Toc488768777 \h </w:instrText>
      </w:r>
      <w:r>
        <w:fldChar w:fldCharType="separate"/>
      </w:r>
      <w:r>
        <w:t>232</w:t>
      </w:r>
      <w:r>
        <w:fldChar w:fldCharType="end"/>
      </w:r>
    </w:p>
    <w:p w:rsidR="00284C7E" w:rsidRDefault="00284C7E">
      <w:pPr>
        <w:pStyle w:val="TOC3"/>
        <w:rPr>
          <w:rFonts w:asciiTheme="minorHAnsi" w:eastAsiaTheme="minorEastAsia" w:hAnsiTheme="minorHAnsi" w:cstheme="minorBidi"/>
          <w:sz w:val="22"/>
          <w:szCs w:val="22"/>
          <w:lang w:val="en-US"/>
        </w:rPr>
      </w:pPr>
      <w:r>
        <w:t>L.4.2.4</w:t>
      </w:r>
      <w:r>
        <w:tab/>
        <w:t>Public keys</w:t>
      </w:r>
      <w:r>
        <w:tab/>
      </w:r>
      <w:r>
        <w:fldChar w:fldCharType="begin"/>
      </w:r>
      <w:r>
        <w:instrText xml:space="preserve"> PAGEREF _Toc488768778 \h </w:instrText>
      </w:r>
      <w:r>
        <w:fldChar w:fldCharType="separate"/>
      </w:r>
      <w:r>
        <w:t>232</w:t>
      </w:r>
      <w:r>
        <w:fldChar w:fldCharType="end"/>
      </w:r>
    </w:p>
    <w:p w:rsidR="00284C7E" w:rsidRDefault="00284C7E">
      <w:pPr>
        <w:pStyle w:val="TOC3"/>
        <w:rPr>
          <w:rFonts w:asciiTheme="minorHAnsi" w:eastAsiaTheme="minorEastAsia" w:hAnsiTheme="minorHAnsi" w:cstheme="minorBidi"/>
          <w:sz w:val="22"/>
          <w:szCs w:val="22"/>
          <w:lang w:val="en-US"/>
        </w:rPr>
      </w:pPr>
      <w:r>
        <w:t>L.4.2.5</w:t>
      </w:r>
      <w:r>
        <w:tab/>
        <w:t>Private keys</w:t>
      </w:r>
      <w:r>
        <w:tab/>
      </w:r>
      <w:r>
        <w:fldChar w:fldCharType="begin"/>
      </w:r>
      <w:r>
        <w:instrText xml:space="preserve"> PAGEREF _Toc488768779 \h </w:instrText>
      </w:r>
      <w:r>
        <w:fldChar w:fldCharType="separate"/>
      </w:r>
      <w:r>
        <w:t>233</w:t>
      </w:r>
      <w:r>
        <w:fldChar w:fldCharType="end"/>
      </w:r>
    </w:p>
    <w:p w:rsidR="00284C7E" w:rsidRDefault="00284C7E">
      <w:pPr>
        <w:pStyle w:val="TOC3"/>
        <w:rPr>
          <w:rFonts w:asciiTheme="minorHAnsi" w:eastAsiaTheme="minorEastAsia" w:hAnsiTheme="minorHAnsi" w:cstheme="minorBidi"/>
          <w:sz w:val="22"/>
          <w:szCs w:val="22"/>
          <w:lang w:val="en-US"/>
        </w:rPr>
      </w:pPr>
      <w:r>
        <w:t>L.4.2.6</w:t>
      </w:r>
      <w:r>
        <w:tab/>
        <w:t>Diffie-Hellman Key Exchange parameters</w:t>
      </w:r>
      <w:r>
        <w:tab/>
      </w:r>
      <w:r>
        <w:fldChar w:fldCharType="begin"/>
      </w:r>
      <w:r>
        <w:instrText xml:space="preserve"> PAGEREF _Toc488768780 \h </w:instrText>
      </w:r>
      <w:r>
        <w:fldChar w:fldCharType="separate"/>
      </w:r>
      <w:r>
        <w:t>233</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L.4.2.7</w:t>
      </w:r>
      <w:r w:rsidRPr="00860D0B">
        <w:rPr>
          <w:rFonts w:eastAsia="SimSun"/>
          <w:lang w:eastAsia="zh-CN"/>
        </w:rPr>
        <w:tab/>
        <w:t xml:space="preserve">Arbitrary Application </w:t>
      </w:r>
      <w:r w:rsidRPr="00860D0B">
        <w:rPr>
          <w:rFonts w:eastAsia="Malgun Gothic"/>
          <w:lang w:val="en-US"/>
        </w:rPr>
        <w:t>Data</w:t>
      </w:r>
      <w:r>
        <w:tab/>
      </w:r>
      <w:r>
        <w:fldChar w:fldCharType="begin"/>
      </w:r>
      <w:r>
        <w:instrText xml:space="preserve"> PAGEREF _Toc488768781 \h </w:instrText>
      </w:r>
      <w:r>
        <w:fldChar w:fldCharType="separate"/>
      </w:r>
      <w:r>
        <w:t>233</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L.4.2.8</w:t>
      </w:r>
      <w:r w:rsidRPr="00860D0B">
        <w:rPr>
          <w:rFonts w:eastAsia="SimSun"/>
          <w:lang w:eastAsia="zh-CN"/>
        </w:rPr>
        <w:tab/>
      </w:r>
      <w:r w:rsidRPr="00860D0B">
        <w:rPr>
          <w:rFonts w:eastAsia="Malgun Gothic"/>
          <w:lang w:val="en-US"/>
        </w:rPr>
        <w:t>ProfileData</w:t>
      </w:r>
      <w:r>
        <w:tab/>
      </w:r>
      <w:r>
        <w:fldChar w:fldCharType="begin"/>
      </w:r>
      <w:r>
        <w:instrText xml:space="preserve"> PAGEREF _Toc488768782 \h </w:instrText>
      </w:r>
      <w:r>
        <w:fldChar w:fldCharType="separate"/>
      </w:r>
      <w:r>
        <w:t>233</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lang w:eastAsia="zh-CN"/>
        </w:rPr>
        <w:t>L.4.3</w:t>
      </w:r>
      <w:r w:rsidRPr="00860D0B">
        <w:rPr>
          <w:rFonts w:eastAsia="SimSun"/>
          <w:lang w:eastAsia="zh-CN"/>
        </w:rPr>
        <w:tab/>
      </w:r>
      <w:r>
        <w:t>On-Board Key Generation (OBKG)</w:t>
      </w:r>
      <w:r>
        <w:tab/>
      </w:r>
      <w:r>
        <w:fldChar w:fldCharType="begin"/>
      </w:r>
      <w:r>
        <w:instrText xml:space="preserve"> PAGEREF _Toc488768783 \h </w:instrText>
      </w:r>
      <w:r>
        <w:fldChar w:fldCharType="separate"/>
      </w:r>
      <w:r>
        <w:t>233</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lang w:eastAsia="zh-CN"/>
        </w:rPr>
        <w:t>L.4.4</w:t>
      </w:r>
      <w:r w:rsidRPr="00860D0B">
        <w:rPr>
          <w:rFonts w:eastAsia="SimSun"/>
          <w:lang w:eastAsia="zh-CN"/>
        </w:rPr>
        <w:tab/>
      </w:r>
      <w:r>
        <w:t>Digital Signature</w:t>
      </w:r>
      <w:r>
        <w:tab/>
      </w:r>
      <w:r>
        <w:fldChar w:fldCharType="begin"/>
      </w:r>
      <w:r>
        <w:instrText xml:space="preserve"> PAGEREF _Toc488768784 \h </w:instrText>
      </w:r>
      <w:r>
        <w:fldChar w:fldCharType="separate"/>
      </w:r>
      <w:r>
        <w:t>233</w:t>
      </w:r>
      <w:r>
        <w:fldChar w:fldCharType="end"/>
      </w:r>
    </w:p>
    <w:p w:rsidR="00284C7E" w:rsidRDefault="00284C7E">
      <w:pPr>
        <w:pStyle w:val="TOC3"/>
        <w:rPr>
          <w:rFonts w:asciiTheme="minorHAnsi" w:eastAsiaTheme="minorEastAsia" w:hAnsiTheme="minorHAnsi" w:cstheme="minorBidi"/>
          <w:sz w:val="22"/>
          <w:szCs w:val="22"/>
          <w:lang w:val="en-US"/>
        </w:rPr>
      </w:pPr>
      <w:r>
        <w:t>L.4.4.1</w:t>
      </w:r>
      <w:r>
        <w:tab/>
      </w:r>
      <w:r w:rsidRPr="00860D0B">
        <w:rPr>
          <w:rFonts w:eastAsia="SimSun"/>
          <w:lang w:eastAsia="zh-CN"/>
        </w:rPr>
        <w:t>Overview</w:t>
      </w:r>
      <w:r>
        <w:tab/>
      </w:r>
      <w:r>
        <w:fldChar w:fldCharType="begin"/>
      </w:r>
      <w:r>
        <w:instrText xml:space="preserve"> PAGEREF _Toc488768785 \h </w:instrText>
      </w:r>
      <w:r>
        <w:fldChar w:fldCharType="separate"/>
      </w:r>
      <w:r>
        <w:t>233</w:t>
      </w:r>
      <w:r>
        <w:fldChar w:fldCharType="end"/>
      </w:r>
    </w:p>
    <w:p w:rsidR="00284C7E" w:rsidRDefault="00284C7E">
      <w:pPr>
        <w:pStyle w:val="TOC3"/>
        <w:rPr>
          <w:rFonts w:asciiTheme="minorHAnsi" w:eastAsiaTheme="minorEastAsia" w:hAnsiTheme="minorHAnsi" w:cstheme="minorBidi"/>
          <w:sz w:val="22"/>
          <w:szCs w:val="22"/>
          <w:lang w:val="en-US"/>
        </w:rPr>
      </w:pPr>
      <w:r>
        <w:t>L.4.4.2</w:t>
      </w:r>
      <w:r>
        <w:tab/>
        <w:t>Digital Signature Generation</w:t>
      </w:r>
      <w:r>
        <w:tab/>
      </w:r>
      <w:r>
        <w:fldChar w:fldCharType="begin"/>
      </w:r>
      <w:r>
        <w:instrText xml:space="preserve"> PAGEREF _Toc488768786 \h </w:instrText>
      </w:r>
      <w:r>
        <w:fldChar w:fldCharType="separate"/>
      </w:r>
      <w:r>
        <w:t>234</w:t>
      </w:r>
      <w:r>
        <w:fldChar w:fldCharType="end"/>
      </w:r>
    </w:p>
    <w:p w:rsidR="00284C7E" w:rsidRDefault="00284C7E">
      <w:pPr>
        <w:pStyle w:val="TOC3"/>
        <w:rPr>
          <w:rFonts w:asciiTheme="minorHAnsi" w:eastAsiaTheme="minorEastAsia" w:hAnsiTheme="minorHAnsi" w:cstheme="minorBidi"/>
          <w:sz w:val="22"/>
          <w:szCs w:val="22"/>
          <w:lang w:val="en-US"/>
        </w:rPr>
      </w:pPr>
      <w:r>
        <w:t>L.4.4.3</w:t>
      </w:r>
      <w:r>
        <w:tab/>
        <w:t>Message Hashing</w:t>
      </w:r>
      <w:r>
        <w:tab/>
      </w:r>
      <w:r>
        <w:fldChar w:fldCharType="begin"/>
      </w:r>
      <w:r>
        <w:instrText xml:space="preserve"> PAGEREF _Toc488768787 \h </w:instrText>
      </w:r>
      <w:r>
        <w:fldChar w:fldCharType="separate"/>
      </w:r>
      <w:r>
        <w:t>234</w:t>
      </w:r>
      <w:r>
        <w:fldChar w:fldCharType="end"/>
      </w:r>
    </w:p>
    <w:p w:rsidR="00284C7E" w:rsidRDefault="00284C7E">
      <w:pPr>
        <w:pStyle w:val="TOC3"/>
        <w:rPr>
          <w:rFonts w:asciiTheme="minorHAnsi" w:eastAsiaTheme="minorEastAsia" w:hAnsiTheme="minorHAnsi" w:cstheme="minorBidi"/>
          <w:sz w:val="22"/>
          <w:szCs w:val="22"/>
          <w:lang w:val="en-US"/>
        </w:rPr>
      </w:pPr>
      <w:r>
        <w:t>L.4.4.4</w:t>
      </w:r>
      <w:r>
        <w:tab/>
        <w:t>Formatting Hash to Digital Signature Input (DSI)</w:t>
      </w:r>
      <w:r>
        <w:tab/>
      </w:r>
      <w:r>
        <w:fldChar w:fldCharType="begin"/>
      </w:r>
      <w:r>
        <w:instrText xml:space="preserve"> PAGEREF _Toc488768788 \h </w:instrText>
      </w:r>
      <w:r>
        <w:fldChar w:fldCharType="separate"/>
      </w:r>
      <w:r>
        <w:t>234</w:t>
      </w:r>
      <w:r>
        <w:fldChar w:fldCharType="end"/>
      </w:r>
    </w:p>
    <w:p w:rsidR="00284C7E" w:rsidRDefault="00284C7E">
      <w:pPr>
        <w:pStyle w:val="TOC3"/>
        <w:rPr>
          <w:rFonts w:asciiTheme="minorHAnsi" w:eastAsiaTheme="minorEastAsia" w:hAnsiTheme="minorHAnsi" w:cstheme="minorBidi"/>
          <w:sz w:val="22"/>
          <w:szCs w:val="22"/>
          <w:lang w:val="en-US"/>
        </w:rPr>
      </w:pPr>
      <w:r>
        <w:t>L.4.4.5</w:t>
      </w:r>
      <w:r>
        <w:tab/>
        <w:t>Signature Creation</w:t>
      </w:r>
      <w:r>
        <w:tab/>
      </w:r>
      <w:r>
        <w:fldChar w:fldCharType="begin"/>
      </w:r>
      <w:r>
        <w:instrText xml:space="preserve"> PAGEREF _Toc488768789 \h </w:instrText>
      </w:r>
      <w:r>
        <w:fldChar w:fldCharType="separate"/>
      </w:r>
      <w:r>
        <w:t>234</w:t>
      </w:r>
      <w:r>
        <w:fldChar w:fldCharType="end"/>
      </w:r>
    </w:p>
    <w:p w:rsidR="00284C7E" w:rsidRDefault="00284C7E">
      <w:pPr>
        <w:pStyle w:val="TOC3"/>
        <w:rPr>
          <w:rFonts w:asciiTheme="minorHAnsi" w:eastAsiaTheme="minorEastAsia" w:hAnsiTheme="minorHAnsi" w:cstheme="minorBidi"/>
          <w:sz w:val="22"/>
          <w:szCs w:val="22"/>
          <w:lang w:val="en-US"/>
        </w:rPr>
      </w:pPr>
      <w:r>
        <w:t>L.4.4.6</w:t>
      </w:r>
      <w:r>
        <w:tab/>
      </w:r>
      <w:r w:rsidRPr="00860D0B">
        <w:rPr>
          <w:rFonts w:eastAsia="SimSun"/>
          <w:lang w:eastAsia="zh-CN"/>
        </w:rPr>
        <w:t>Integrity of the Data to be Signed</w:t>
      </w:r>
      <w:r>
        <w:tab/>
      </w:r>
      <w:r>
        <w:fldChar w:fldCharType="begin"/>
      </w:r>
      <w:r>
        <w:instrText xml:space="preserve"> PAGEREF _Toc488768790 \h </w:instrText>
      </w:r>
      <w:r>
        <w:fldChar w:fldCharType="separate"/>
      </w:r>
      <w:r>
        <w:t>235</w:t>
      </w:r>
      <w:r>
        <w:fldChar w:fldCharType="end"/>
      </w:r>
    </w:p>
    <w:p w:rsidR="00284C7E" w:rsidRDefault="00284C7E">
      <w:pPr>
        <w:pStyle w:val="TOC3"/>
        <w:rPr>
          <w:rFonts w:asciiTheme="minorHAnsi" w:eastAsiaTheme="minorEastAsia" w:hAnsiTheme="minorHAnsi" w:cstheme="minorBidi"/>
          <w:sz w:val="22"/>
          <w:szCs w:val="22"/>
          <w:lang w:val="en-US"/>
        </w:rPr>
      </w:pPr>
      <w:r>
        <w:t>L.4.4.7</w:t>
      </w:r>
      <w:r>
        <w:tab/>
      </w:r>
      <w:r w:rsidRPr="00860D0B">
        <w:rPr>
          <w:rFonts w:eastAsia="SimSun"/>
          <w:lang w:eastAsia="zh-CN"/>
        </w:rPr>
        <w:t>Digital Signature Verification</w:t>
      </w:r>
      <w:r>
        <w:tab/>
      </w:r>
      <w:r>
        <w:fldChar w:fldCharType="begin"/>
      </w:r>
      <w:r>
        <w:instrText xml:space="preserve"> PAGEREF _Toc488768791 \h </w:instrText>
      </w:r>
      <w:r>
        <w:fldChar w:fldCharType="separate"/>
      </w:r>
      <w:r>
        <w:t>235</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lang w:eastAsia="zh-CN"/>
        </w:rPr>
        <w:t>L.4.5</w:t>
      </w:r>
      <w:r w:rsidRPr="00860D0B">
        <w:rPr>
          <w:rFonts w:eastAsia="SimSun"/>
          <w:lang w:eastAsia="zh-CN"/>
        </w:rPr>
        <w:tab/>
      </w:r>
      <w:r>
        <w:t>Encryption and Decryption</w:t>
      </w:r>
      <w:r>
        <w:tab/>
      </w:r>
      <w:r>
        <w:fldChar w:fldCharType="begin"/>
      </w:r>
      <w:r>
        <w:instrText xml:space="preserve"> PAGEREF _Toc488768792 \h </w:instrText>
      </w:r>
      <w:r>
        <w:fldChar w:fldCharType="separate"/>
      </w:r>
      <w:r>
        <w:t>235</w:t>
      </w:r>
      <w:r>
        <w:fldChar w:fldCharType="end"/>
      </w:r>
    </w:p>
    <w:p w:rsidR="00284C7E" w:rsidRDefault="00284C7E">
      <w:pPr>
        <w:pStyle w:val="TOC3"/>
        <w:rPr>
          <w:rFonts w:asciiTheme="minorHAnsi" w:eastAsiaTheme="minorEastAsia" w:hAnsiTheme="minorHAnsi" w:cstheme="minorBidi"/>
          <w:sz w:val="22"/>
          <w:szCs w:val="22"/>
          <w:lang w:val="en-US"/>
        </w:rPr>
      </w:pPr>
      <w:r>
        <w:t>L.4.5.1</w:t>
      </w:r>
      <w:r>
        <w:tab/>
      </w:r>
      <w:r w:rsidRPr="00860D0B">
        <w:rPr>
          <w:rFonts w:eastAsia="SimSun"/>
          <w:lang w:eastAsia="zh-CN"/>
        </w:rPr>
        <w:t>Overview</w:t>
      </w:r>
      <w:r>
        <w:tab/>
      </w:r>
      <w:r>
        <w:fldChar w:fldCharType="begin"/>
      </w:r>
      <w:r>
        <w:instrText xml:space="preserve"> PAGEREF _Toc488768793 \h </w:instrText>
      </w:r>
      <w:r>
        <w:fldChar w:fldCharType="separate"/>
      </w:r>
      <w:r>
        <w:t>235</w:t>
      </w:r>
      <w:r>
        <w:fldChar w:fldCharType="end"/>
      </w:r>
    </w:p>
    <w:p w:rsidR="00284C7E" w:rsidRDefault="00284C7E">
      <w:pPr>
        <w:pStyle w:val="TOC3"/>
        <w:rPr>
          <w:rFonts w:asciiTheme="minorHAnsi" w:eastAsiaTheme="minorEastAsia" w:hAnsiTheme="minorHAnsi" w:cstheme="minorBidi"/>
          <w:sz w:val="22"/>
          <w:szCs w:val="22"/>
          <w:lang w:val="en-US"/>
        </w:rPr>
      </w:pPr>
      <w:r>
        <w:t>L.4.5.2</w:t>
      </w:r>
      <w:r>
        <w:tab/>
      </w:r>
      <w:r w:rsidRPr="00860D0B">
        <w:rPr>
          <w:rFonts w:eastAsia="SimSun"/>
          <w:lang w:eastAsia="zh-CN"/>
        </w:rPr>
        <w:t>RSA Message Encryption and Decryption</w:t>
      </w:r>
      <w:r>
        <w:tab/>
      </w:r>
      <w:r>
        <w:fldChar w:fldCharType="begin"/>
      </w:r>
      <w:r>
        <w:instrText xml:space="preserve"> PAGEREF _Toc488768794 \h </w:instrText>
      </w:r>
      <w:r>
        <w:fldChar w:fldCharType="separate"/>
      </w:r>
      <w:r>
        <w:t>235</w:t>
      </w:r>
      <w:r>
        <w:fldChar w:fldCharType="end"/>
      </w:r>
    </w:p>
    <w:p w:rsidR="00284C7E" w:rsidRDefault="00284C7E">
      <w:pPr>
        <w:pStyle w:val="TOC3"/>
        <w:rPr>
          <w:rFonts w:asciiTheme="minorHAnsi" w:eastAsiaTheme="minorEastAsia" w:hAnsiTheme="minorHAnsi" w:cstheme="minorBidi"/>
          <w:sz w:val="22"/>
          <w:szCs w:val="22"/>
          <w:lang w:val="en-US"/>
        </w:rPr>
      </w:pPr>
      <w:r>
        <w:t>L.4.5.3</w:t>
      </w:r>
      <w:r>
        <w:tab/>
      </w:r>
      <w:r w:rsidRPr="00860D0B">
        <w:rPr>
          <w:rFonts w:eastAsia="SimSun"/>
          <w:lang w:eastAsia="zh-CN"/>
        </w:rPr>
        <w:t>ECC Message Encryption and Decryption</w:t>
      </w:r>
      <w:r>
        <w:tab/>
      </w:r>
      <w:r>
        <w:fldChar w:fldCharType="begin"/>
      </w:r>
      <w:r>
        <w:instrText xml:space="preserve"> PAGEREF _Toc488768795 \h </w:instrText>
      </w:r>
      <w:r>
        <w:fldChar w:fldCharType="separate"/>
      </w:r>
      <w:r>
        <w:t>236</w:t>
      </w:r>
      <w:r>
        <w:fldChar w:fldCharType="end"/>
      </w:r>
    </w:p>
    <w:p w:rsidR="00284C7E" w:rsidRDefault="00284C7E">
      <w:pPr>
        <w:pStyle w:val="TOC3"/>
        <w:rPr>
          <w:rFonts w:asciiTheme="minorHAnsi" w:eastAsiaTheme="minorEastAsia" w:hAnsiTheme="minorHAnsi" w:cstheme="minorBidi"/>
          <w:sz w:val="22"/>
          <w:szCs w:val="22"/>
          <w:lang w:val="en-US"/>
        </w:rPr>
      </w:pPr>
      <w:r>
        <w:t>L.4.5.4</w:t>
      </w:r>
      <w:r>
        <w:tab/>
        <w:t>AES</w:t>
      </w:r>
      <w:r w:rsidRPr="00860D0B">
        <w:rPr>
          <w:rFonts w:eastAsia="SimSun"/>
          <w:lang w:eastAsia="zh-CN"/>
        </w:rPr>
        <w:t xml:space="preserve"> Message Encryption and Decryption</w:t>
      </w:r>
      <w:r>
        <w:tab/>
      </w:r>
      <w:r>
        <w:fldChar w:fldCharType="begin"/>
      </w:r>
      <w:r>
        <w:instrText xml:space="preserve"> PAGEREF _Toc488768796 \h </w:instrText>
      </w:r>
      <w:r>
        <w:fldChar w:fldCharType="separate"/>
      </w:r>
      <w:r>
        <w:t>236</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lang w:eastAsia="zh-CN"/>
        </w:rPr>
        <w:t>L.4.6</w:t>
      </w:r>
      <w:r w:rsidRPr="00860D0B">
        <w:rPr>
          <w:rFonts w:eastAsia="SimSun"/>
          <w:lang w:eastAsia="zh-CN"/>
        </w:rPr>
        <w:tab/>
      </w:r>
      <w:r>
        <w:t>User Authentication through PIN</w:t>
      </w:r>
      <w:r>
        <w:tab/>
      </w:r>
      <w:r>
        <w:fldChar w:fldCharType="begin"/>
      </w:r>
      <w:r>
        <w:instrText xml:space="preserve"> PAGEREF _Toc488768797 \h </w:instrText>
      </w:r>
      <w:r>
        <w:fldChar w:fldCharType="separate"/>
      </w:r>
      <w:r>
        <w:t>237</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lang w:eastAsia="zh-CN"/>
        </w:rPr>
        <w:t>L.4.7</w:t>
      </w:r>
      <w:r w:rsidRPr="00860D0B">
        <w:rPr>
          <w:rFonts w:eastAsia="SimSun"/>
          <w:lang w:eastAsia="zh-CN"/>
        </w:rPr>
        <w:tab/>
      </w:r>
      <w:r>
        <w:t>TLS-Handshake</w:t>
      </w:r>
      <w:r>
        <w:tab/>
      </w:r>
      <w:r>
        <w:fldChar w:fldCharType="begin"/>
      </w:r>
      <w:r>
        <w:instrText xml:space="preserve"> PAGEREF _Toc488768798 \h </w:instrText>
      </w:r>
      <w:r>
        <w:fldChar w:fldCharType="separate"/>
      </w:r>
      <w:r>
        <w:t>237</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lang w:eastAsia="zh-CN"/>
        </w:rPr>
        <w:lastRenderedPageBreak/>
        <w:t>L.4.8</w:t>
      </w:r>
      <w:r w:rsidRPr="00860D0B">
        <w:rPr>
          <w:rFonts w:eastAsia="SimSun"/>
          <w:lang w:eastAsia="zh-CN"/>
        </w:rPr>
        <w:tab/>
      </w:r>
      <w:r w:rsidRPr="00860D0B">
        <w:rPr>
          <w:rFonts w:eastAsia="Malgun Gothic"/>
        </w:rPr>
        <w:t>getSEFunctions</w:t>
      </w:r>
      <w:r>
        <w:tab/>
      </w:r>
      <w:r>
        <w:fldChar w:fldCharType="begin"/>
      </w:r>
      <w:r>
        <w:instrText xml:space="preserve"> PAGEREF _Toc488768799 \h </w:instrText>
      </w:r>
      <w:r>
        <w:fldChar w:fldCharType="separate"/>
      </w:r>
      <w:r>
        <w:t>237</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lang w:eastAsia="zh-CN"/>
        </w:rPr>
        <w:t>L.4.9</w:t>
      </w:r>
      <w:r w:rsidRPr="00860D0B">
        <w:rPr>
          <w:rFonts w:eastAsia="SimSun"/>
          <w:lang w:eastAsia="zh-CN"/>
        </w:rPr>
        <w:tab/>
        <w:t>Random numbers</w:t>
      </w:r>
      <w:r>
        <w:tab/>
      </w:r>
      <w:r>
        <w:fldChar w:fldCharType="begin"/>
      </w:r>
      <w:r>
        <w:instrText xml:space="preserve"> PAGEREF _Toc488768800 \h </w:instrText>
      </w:r>
      <w:r>
        <w:fldChar w:fldCharType="separate"/>
      </w:r>
      <w:r>
        <w:t>237</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lang w:eastAsia="zh-CN"/>
        </w:rPr>
        <w:t>L.4.10</w:t>
      </w:r>
      <w:r w:rsidRPr="00860D0B">
        <w:rPr>
          <w:rFonts w:eastAsia="SimSun"/>
          <w:lang w:eastAsia="zh-CN"/>
        </w:rPr>
        <w:tab/>
        <w:t>Calculating MICs</w:t>
      </w:r>
      <w:r>
        <w:tab/>
      </w:r>
      <w:r>
        <w:fldChar w:fldCharType="begin"/>
      </w:r>
      <w:r>
        <w:instrText xml:space="preserve"> PAGEREF _Toc488768801 \h </w:instrText>
      </w:r>
      <w:r>
        <w:fldChar w:fldCharType="separate"/>
      </w:r>
      <w:r>
        <w:t>237</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lang w:eastAsia="zh-CN"/>
        </w:rPr>
        <w:t>L.4.11</w:t>
      </w:r>
      <w:r w:rsidRPr="00860D0B">
        <w:rPr>
          <w:rFonts w:eastAsia="SimSun"/>
          <w:lang w:eastAsia="zh-CN"/>
        </w:rPr>
        <w:tab/>
        <w:t>Device Authentication</w:t>
      </w:r>
      <w:r>
        <w:tab/>
      </w:r>
      <w:r>
        <w:fldChar w:fldCharType="begin"/>
      </w:r>
      <w:r>
        <w:instrText xml:space="preserve"> PAGEREF _Toc488768802 \h </w:instrText>
      </w:r>
      <w:r>
        <w:fldChar w:fldCharType="separate"/>
      </w:r>
      <w:r>
        <w:t>238</w:t>
      </w:r>
      <w:r>
        <w:fldChar w:fldCharType="end"/>
      </w:r>
    </w:p>
    <w:p w:rsidR="00284C7E" w:rsidRDefault="00284C7E">
      <w:pPr>
        <w:pStyle w:val="TOC1"/>
        <w:rPr>
          <w:rFonts w:asciiTheme="minorHAnsi" w:eastAsiaTheme="minorEastAsia" w:hAnsiTheme="minorHAnsi" w:cstheme="minorBidi"/>
          <w:szCs w:val="22"/>
          <w:lang w:val="en-US"/>
        </w:rPr>
      </w:pPr>
      <w:r>
        <w:t>L.5</w:t>
      </w:r>
      <w:r>
        <w:tab/>
        <w:t>Secure Storage</w:t>
      </w:r>
      <w:r>
        <w:tab/>
      </w:r>
      <w:r>
        <w:fldChar w:fldCharType="begin"/>
      </w:r>
      <w:r>
        <w:instrText xml:space="preserve"> PAGEREF _Toc488768803 \h </w:instrText>
      </w:r>
      <w:r>
        <w:fldChar w:fldCharType="separate"/>
      </w:r>
      <w:r>
        <w:t>239</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L.5.0</w:t>
      </w:r>
      <w:r w:rsidRPr="00860D0B">
        <w:rPr>
          <w:rFonts w:eastAsia="SimSun"/>
          <w:lang w:eastAsia="zh-CN"/>
        </w:rPr>
        <w:tab/>
        <w:t>Objects Overview</w:t>
      </w:r>
      <w:r>
        <w:tab/>
      </w:r>
      <w:r>
        <w:fldChar w:fldCharType="begin"/>
      </w:r>
      <w:r>
        <w:instrText xml:space="preserve"> PAGEREF _Toc488768804 \h </w:instrText>
      </w:r>
      <w:r>
        <w:fldChar w:fldCharType="separate"/>
      </w:r>
      <w:r>
        <w:t>239</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L.5.1</w:t>
      </w:r>
      <w:r w:rsidRPr="00860D0B">
        <w:rPr>
          <w:rFonts w:eastAsia="SimSun"/>
          <w:lang w:eastAsia="zh-CN"/>
        </w:rPr>
        <w:tab/>
        <w:t>TLV Coding</w:t>
      </w:r>
      <w:r>
        <w:tab/>
      </w:r>
      <w:r>
        <w:fldChar w:fldCharType="begin"/>
      </w:r>
      <w:r>
        <w:instrText xml:space="preserve"> PAGEREF _Toc488768805 \h </w:instrText>
      </w:r>
      <w:r>
        <w:fldChar w:fldCharType="separate"/>
      </w:r>
      <w:r>
        <w:t>239</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L.5.2</w:t>
      </w:r>
      <w:r w:rsidRPr="00860D0B">
        <w:rPr>
          <w:rFonts w:eastAsia="SimSun"/>
          <w:lang w:eastAsia="zh-CN"/>
        </w:rPr>
        <w:tab/>
        <w:t>DF</w:t>
      </w:r>
      <w:r>
        <w:tab/>
      </w:r>
      <w:r>
        <w:fldChar w:fldCharType="begin"/>
      </w:r>
      <w:r>
        <w:instrText xml:space="preserve"> PAGEREF _Toc488768806 \h </w:instrText>
      </w:r>
      <w:r>
        <w:fldChar w:fldCharType="separate"/>
      </w:r>
      <w:r>
        <w:t>239</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L.5.3</w:t>
      </w:r>
      <w:r w:rsidRPr="00860D0B">
        <w:rPr>
          <w:rFonts w:eastAsia="SimSun"/>
          <w:lang w:eastAsia="zh-CN"/>
        </w:rPr>
        <w:tab/>
        <w:t>EF</w:t>
      </w:r>
      <w:r>
        <w:tab/>
      </w:r>
      <w:r>
        <w:fldChar w:fldCharType="begin"/>
      </w:r>
      <w:r>
        <w:instrText xml:space="preserve"> PAGEREF _Toc488768807 \h </w:instrText>
      </w:r>
      <w:r>
        <w:fldChar w:fldCharType="separate"/>
      </w:r>
      <w:r>
        <w:t>240</w:t>
      </w:r>
      <w:r>
        <w:fldChar w:fldCharType="end"/>
      </w:r>
    </w:p>
    <w:p w:rsidR="00284C7E" w:rsidRDefault="00284C7E">
      <w:pPr>
        <w:pStyle w:val="TOC4"/>
        <w:rPr>
          <w:rFonts w:asciiTheme="minorHAnsi" w:eastAsiaTheme="minorEastAsia" w:hAnsiTheme="minorHAnsi" w:cstheme="minorBidi"/>
          <w:sz w:val="22"/>
          <w:szCs w:val="22"/>
          <w:lang w:val="en-US"/>
        </w:rPr>
      </w:pPr>
      <w:r>
        <w:t>L.5.3.1</w:t>
      </w:r>
      <w:r>
        <w:tab/>
        <w:t>File referencing</w:t>
      </w:r>
      <w:r>
        <w:tab/>
      </w:r>
      <w:r>
        <w:fldChar w:fldCharType="begin"/>
      </w:r>
      <w:r>
        <w:instrText xml:space="preserve"> PAGEREF _Toc488768808 \h </w:instrText>
      </w:r>
      <w:r>
        <w:fldChar w:fldCharType="separate"/>
      </w:r>
      <w:r>
        <w:t>241</w:t>
      </w:r>
      <w:r>
        <w:fldChar w:fldCharType="end"/>
      </w:r>
    </w:p>
    <w:p w:rsidR="00284C7E" w:rsidRDefault="00284C7E">
      <w:pPr>
        <w:pStyle w:val="TOC3"/>
        <w:rPr>
          <w:rFonts w:asciiTheme="minorHAnsi" w:eastAsiaTheme="minorEastAsia" w:hAnsiTheme="minorHAnsi" w:cstheme="minorBidi"/>
          <w:sz w:val="22"/>
          <w:szCs w:val="22"/>
          <w:lang w:val="en-US"/>
        </w:rPr>
      </w:pPr>
      <w:r>
        <w:t>L.5.4</w:t>
      </w:r>
      <w:r>
        <w:tab/>
        <w:t>Data Objects</w:t>
      </w:r>
      <w:r>
        <w:tab/>
      </w:r>
      <w:r>
        <w:fldChar w:fldCharType="begin"/>
      </w:r>
      <w:r>
        <w:instrText xml:space="preserve"> PAGEREF _Toc488768809 \h </w:instrText>
      </w:r>
      <w:r>
        <w:fldChar w:fldCharType="separate"/>
      </w:r>
      <w:r>
        <w:t>241</w:t>
      </w:r>
      <w:r>
        <w:fldChar w:fldCharType="end"/>
      </w:r>
    </w:p>
    <w:p w:rsidR="00284C7E" w:rsidRDefault="00284C7E">
      <w:pPr>
        <w:pStyle w:val="TOC4"/>
        <w:rPr>
          <w:rFonts w:asciiTheme="minorHAnsi" w:eastAsiaTheme="minorEastAsia" w:hAnsiTheme="minorHAnsi" w:cstheme="minorBidi"/>
          <w:sz w:val="22"/>
          <w:szCs w:val="22"/>
          <w:lang w:val="en-US"/>
        </w:rPr>
      </w:pPr>
      <w:r>
        <w:t>L.5.4.1</w:t>
      </w:r>
      <w:r>
        <w:tab/>
        <w:t>ISO Security Environment parameters</w:t>
      </w:r>
      <w:r>
        <w:tab/>
      </w:r>
      <w:r>
        <w:fldChar w:fldCharType="begin"/>
      </w:r>
      <w:r>
        <w:instrText xml:space="preserve"> PAGEREF _Toc488768810 \h </w:instrText>
      </w:r>
      <w:r>
        <w:fldChar w:fldCharType="separate"/>
      </w:r>
      <w:r>
        <w:t>241</w:t>
      </w:r>
      <w:r>
        <w:fldChar w:fldCharType="end"/>
      </w:r>
    </w:p>
    <w:p w:rsidR="00284C7E" w:rsidRDefault="00284C7E">
      <w:pPr>
        <w:pStyle w:val="TOC4"/>
        <w:rPr>
          <w:rFonts w:asciiTheme="minorHAnsi" w:eastAsiaTheme="minorEastAsia" w:hAnsiTheme="minorHAnsi" w:cstheme="minorBidi"/>
          <w:sz w:val="22"/>
          <w:szCs w:val="22"/>
          <w:lang w:val="en-US"/>
        </w:rPr>
      </w:pPr>
      <w:r>
        <w:t>L.5.4.2</w:t>
      </w:r>
      <w:r>
        <w:tab/>
        <w:t>PIN</w:t>
      </w:r>
      <w:r>
        <w:tab/>
      </w:r>
      <w:r>
        <w:fldChar w:fldCharType="begin"/>
      </w:r>
      <w:r>
        <w:instrText xml:space="preserve"> PAGEREF _Toc488768811 \h </w:instrText>
      </w:r>
      <w:r>
        <w:fldChar w:fldCharType="separate"/>
      </w:r>
      <w:r>
        <w:t>246</w:t>
      </w:r>
      <w:r>
        <w:fldChar w:fldCharType="end"/>
      </w:r>
    </w:p>
    <w:p w:rsidR="00284C7E" w:rsidRDefault="00284C7E">
      <w:pPr>
        <w:pStyle w:val="TOC4"/>
        <w:rPr>
          <w:rFonts w:asciiTheme="minorHAnsi" w:eastAsiaTheme="minorEastAsia" w:hAnsiTheme="minorHAnsi" w:cstheme="minorBidi"/>
          <w:sz w:val="22"/>
          <w:szCs w:val="22"/>
          <w:lang w:val="en-US"/>
        </w:rPr>
      </w:pPr>
      <w:r>
        <w:t>L.5.4.3</w:t>
      </w:r>
      <w:r>
        <w:tab/>
        <w:t>Symmetric secret keys</w:t>
      </w:r>
      <w:r>
        <w:tab/>
      </w:r>
      <w:r>
        <w:fldChar w:fldCharType="begin"/>
      </w:r>
      <w:r>
        <w:instrText xml:space="preserve"> PAGEREF _Toc488768812 \h </w:instrText>
      </w:r>
      <w:r>
        <w:fldChar w:fldCharType="separate"/>
      </w:r>
      <w:r>
        <w:t>246</w:t>
      </w:r>
      <w:r>
        <w:fldChar w:fldCharType="end"/>
      </w:r>
    </w:p>
    <w:p w:rsidR="00284C7E" w:rsidRDefault="00284C7E">
      <w:pPr>
        <w:pStyle w:val="TOC4"/>
        <w:rPr>
          <w:rFonts w:asciiTheme="minorHAnsi" w:eastAsiaTheme="minorEastAsia" w:hAnsiTheme="minorHAnsi" w:cstheme="minorBidi"/>
          <w:sz w:val="22"/>
          <w:szCs w:val="22"/>
          <w:lang w:val="en-US"/>
        </w:rPr>
      </w:pPr>
      <w:r>
        <w:t>L.5.4.4</w:t>
      </w:r>
      <w:r>
        <w:tab/>
        <w:t>Public keys</w:t>
      </w:r>
      <w:r>
        <w:tab/>
      </w:r>
      <w:r>
        <w:fldChar w:fldCharType="begin"/>
      </w:r>
      <w:r>
        <w:instrText xml:space="preserve"> PAGEREF _Toc488768813 \h </w:instrText>
      </w:r>
      <w:r>
        <w:fldChar w:fldCharType="separate"/>
      </w:r>
      <w:r>
        <w:t>246</w:t>
      </w:r>
      <w:r>
        <w:fldChar w:fldCharType="end"/>
      </w:r>
    </w:p>
    <w:p w:rsidR="00284C7E" w:rsidRDefault="00284C7E">
      <w:pPr>
        <w:pStyle w:val="TOC4"/>
        <w:rPr>
          <w:rFonts w:asciiTheme="minorHAnsi" w:eastAsiaTheme="minorEastAsia" w:hAnsiTheme="minorHAnsi" w:cstheme="minorBidi"/>
          <w:sz w:val="22"/>
          <w:szCs w:val="22"/>
          <w:lang w:val="en-US"/>
        </w:rPr>
      </w:pPr>
      <w:r>
        <w:t>L.5.4.5</w:t>
      </w:r>
      <w:r>
        <w:tab/>
        <w:t>Private keys</w:t>
      </w:r>
      <w:r>
        <w:tab/>
      </w:r>
      <w:r>
        <w:fldChar w:fldCharType="begin"/>
      </w:r>
      <w:r>
        <w:instrText xml:space="preserve"> PAGEREF _Toc488768814 \h </w:instrText>
      </w:r>
      <w:r>
        <w:fldChar w:fldCharType="separate"/>
      </w:r>
      <w:r>
        <w:t>247</w:t>
      </w:r>
      <w:r>
        <w:fldChar w:fldCharType="end"/>
      </w:r>
    </w:p>
    <w:p w:rsidR="00284C7E" w:rsidRDefault="00284C7E">
      <w:pPr>
        <w:pStyle w:val="TOC4"/>
        <w:rPr>
          <w:rFonts w:asciiTheme="minorHAnsi" w:eastAsiaTheme="minorEastAsia" w:hAnsiTheme="minorHAnsi" w:cstheme="minorBidi"/>
          <w:sz w:val="22"/>
          <w:szCs w:val="22"/>
          <w:lang w:val="en-US"/>
        </w:rPr>
      </w:pPr>
      <w:r>
        <w:t>L.5.4.6</w:t>
      </w:r>
      <w:r>
        <w:tab/>
        <w:t>Diffie-Hellman Key Exchange parameters</w:t>
      </w:r>
      <w:r>
        <w:tab/>
      </w:r>
      <w:r>
        <w:fldChar w:fldCharType="begin"/>
      </w:r>
      <w:r>
        <w:instrText xml:space="preserve"> PAGEREF _Toc488768815 \h </w:instrText>
      </w:r>
      <w:r>
        <w:fldChar w:fldCharType="separate"/>
      </w:r>
      <w:r>
        <w:t>248</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L.5.5</w:t>
      </w:r>
      <w:r w:rsidRPr="00860D0B">
        <w:rPr>
          <w:rFonts w:eastAsia="SimSun"/>
          <w:lang w:eastAsia="zh-CN"/>
        </w:rPr>
        <w:tab/>
        <w:t>Access Rights</w:t>
      </w:r>
      <w:r>
        <w:tab/>
      </w:r>
      <w:r>
        <w:fldChar w:fldCharType="begin"/>
      </w:r>
      <w:r>
        <w:instrText xml:space="preserve"> PAGEREF _Toc488768816 \h </w:instrText>
      </w:r>
      <w:r>
        <w:fldChar w:fldCharType="separate"/>
      </w:r>
      <w:r>
        <w:t>250</w:t>
      </w:r>
      <w:r>
        <w:fldChar w:fldCharType="end"/>
      </w:r>
    </w:p>
    <w:p w:rsidR="00284C7E" w:rsidRDefault="00284C7E">
      <w:pPr>
        <w:pStyle w:val="TOC4"/>
        <w:rPr>
          <w:rFonts w:asciiTheme="minorHAnsi" w:eastAsiaTheme="minorEastAsia" w:hAnsiTheme="minorHAnsi" w:cstheme="minorBidi"/>
          <w:sz w:val="22"/>
          <w:szCs w:val="22"/>
          <w:lang w:val="en-US"/>
        </w:rPr>
      </w:pPr>
      <w:r>
        <w:t>L.5.5.0</w:t>
      </w:r>
      <w:r>
        <w:tab/>
        <w:t>Overview</w:t>
      </w:r>
      <w:r>
        <w:tab/>
      </w:r>
      <w:r>
        <w:fldChar w:fldCharType="begin"/>
      </w:r>
      <w:r>
        <w:instrText xml:space="preserve"> PAGEREF _Toc488768817 \h </w:instrText>
      </w:r>
      <w:r>
        <w:fldChar w:fldCharType="separate"/>
      </w:r>
      <w:r>
        <w:t>250</w:t>
      </w:r>
      <w:r>
        <w:fldChar w:fldCharType="end"/>
      </w:r>
    </w:p>
    <w:p w:rsidR="00284C7E" w:rsidRDefault="00284C7E">
      <w:pPr>
        <w:pStyle w:val="TOC4"/>
        <w:rPr>
          <w:rFonts w:asciiTheme="minorHAnsi" w:eastAsiaTheme="minorEastAsia" w:hAnsiTheme="minorHAnsi" w:cstheme="minorBidi"/>
          <w:sz w:val="22"/>
          <w:szCs w:val="22"/>
          <w:lang w:val="en-US"/>
        </w:rPr>
      </w:pPr>
      <w:r>
        <w:t>L.5.5.1</w:t>
      </w:r>
      <w:r>
        <w:tab/>
        <w:t>Access Mode Byte</w:t>
      </w:r>
      <w:r>
        <w:tab/>
      </w:r>
      <w:r>
        <w:fldChar w:fldCharType="begin"/>
      </w:r>
      <w:r>
        <w:instrText xml:space="preserve"> PAGEREF _Toc488768818 \h </w:instrText>
      </w:r>
      <w:r>
        <w:fldChar w:fldCharType="separate"/>
      </w:r>
      <w:r>
        <w:t>250</w:t>
      </w:r>
      <w:r>
        <w:fldChar w:fldCharType="end"/>
      </w:r>
    </w:p>
    <w:p w:rsidR="00284C7E" w:rsidRDefault="00284C7E">
      <w:pPr>
        <w:pStyle w:val="TOC4"/>
        <w:rPr>
          <w:rFonts w:asciiTheme="minorHAnsi" w:eastAsiaTheme="minorEastAsia" w:hAnsiTheme="minorHAnsi" w:cstheme="minorBidi"/>
          <w:sz w:val="22"/>
          <w:szCs w:val="22"/>
          <w:lang w:val="en-US"/>
        </w:rPr>
      </w:pPr>
      <w:r>
        <w:t>L.5.5.2</w:t>
      </w:r>
      <w:r>
        <w:tab/>
        <w:t>Security Condition Byte</w:t>
      </w:r>
      <w:r>
        <w:tab/>
      </w:r>
      <w:r>
        <w:fldChar w:fldCharType="begin"/>
      </w:r>
      <w:r>
        <w:instrText xml:space="preserve"> PAGEREF _Toc488768819 \h </w:instrText>
      </w:r>
      <w:r>
        <w:fldChar w:fldCharType="separate"/>
      </w:r>
      <w:r>
        <w:t>252</w:t>
      </w:r>
      <w:r>
        <w:fldChar w:fldCharType="end"/>
      </w:r>
    </w:p>
    <w:p w:rsidR="00284C7E" w:rsidRDefault="00284C7E">
      <w:pPr>
        <w:pStyle w:val="TOC4"/>
        <w:rPr>
          <w:rFonts w:asciiTheme="minorHAnsi" w:eastAsiaTheme="minorEastAsia" w:hAnsiTheme="minorHAnsi" w:cstheme="minorBidi"/>
          <w:sz w:val="22"/>
          <w:szCs w:val="22"/>
          <w:lang w:val="en-US"/>
        </w:rPr>
      </w:pPr>
      <w:r>
        <w:t>L.5.5.3</w:t>
      </w:r>
      <w:r>
        <w:tab/>
        <w:t>Minimum levels of secure Messaging</w:t>
      </w:r>
      <w:r>
        <w:tab/>
      </w:r>
      <w:r>
        <w:fldChar w:fldCharType="begin"/>
      </w:r>
      <w:r>
        <w:instrText xml:space="preserve"> PAGEREF _Toc488768820 \h </w:instrText>
      </w:r>
      <w:r>
        <w:fldChar w:fldCharType="separate"/>
      </w:r>
      <w:r>
        <w:t>252</w:t>
      </w:r>
      <w:r>
        <w:fldChar w:fldCharType="end"/>
      </w:r>
    </w:p>
    <w:p w:rsidR="00284C7E" w:rsidRDefault="00284C7E">
      <w:pPr>
        <w:pStyle w:val="TOC1"/>
        <w:rPr>
          <w:rFonts w:asciiTheme="minorHAnsi" w:eastAsiaTheme="minorEastAsia" w:hAnsiTheme="minorHAnsi" w:cstheme="minorBidi"/>
          <w:szCs w:val="22"/>
          <w:lang w:val="en-US"/>
        </w:rPr>
      </w:pPr>
      <w:r>
        <w:t>L.6</w:t>
      </w:r>
      <w:r>
        <w:tab/>
        <w:t>On-Board Key Generation (OBKG)</w:t>
      </w:r>
      <w:r>
        <w:tab/>
      </w:r>
      <w:r>
        <w:fldChar w:fldCharType="begin"/>
      </w:r>
      <w:r>
        <w:instrText xml:space="preserve"> PAGEREF _Toc488768821 \h </w:instrText>
      </w:r>
      <w:r>
        <w:fldChar w:fldCharType="separate"/>
      </w:r>
      <w:r>
        <w:t>253</w:t>
      </w:r>
      <w:r>
        <w:fldChar w:fldCharType="end"/>
      </w:r>
    </w:p>
    <w:p w:rsidR="00284C7E" w:rsidRDefault="00284C7E">
      <w:pPr>
        <w:pStyle w:val="TOC1"/>
        <w:rPr>
          <w:rFonts w:asciiTheme="minorHAnsi" w:eastAsiaTheme="minorEastAsia" w:hAnsiTheme="minorHAnsi" w:cstheme="minorBidi"/>
          <w:szCs w:val="22"/>
          <w:lang w:val="en-US"/>
        </w:rPr>
      </w:pPr>
      <w:r>
        <w:t>L.7</w:t>
      </w:r>
      <w:r>
        <w:tab/>
        <w:t>Digital Signature</w:t>
      </w:r>
      <w:r>
        <w:tab/>
      </w:r>
      <w:r>
        <w:fldChar w:fldCharType="begin"/>
      </w:r>
      <w:r>
        <w:instrText xml:space="preserve"> PAGEREF _Toc488768822 \h </w:instrText>
      </w:r>
      <w:r>
        <w:fldChar w:fldCharType="separate"/>
      </w:r>
      <w:r>
        <w:t>253</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lang w:eastAsia="zh-CN"/>
        </w:rPr>
        <w:t>L.7.1</w:t>
      </w:r>
      <w:r w:rsidRPr="00860D0B">
        <w:rPr>
          <w:rFonts w:eastAsia="SimSun"/>
          <w:lang w:eastAsia="zh-CN"/>
        </w:rPr>
        <w:tab/>
        <w:t>Overview</w:t>
      </w:r>
      <w:r>
        <w:tab/>
      </w:r>
      <w:r>
        <w:fldChar w:fldCharType="begin"/>
      </w:r>
      <w:r>
        <w:instrText xml:space="preserve"> PAGEREF _Toc488768823 \h </w:instrText>
      </w:r>
      <w:r>
        <w:fldChar w:fldCharType="separate"/>
      </w:r>
      <w:r>
        <w:t>253</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L.7.2</w:t>
      </w:r>
      <w:r w:rsidRPr="00860D0B">
        <w:rPr>
          <w:rFonts w:eastAsia="SimSun"/>
          <w:lang w:eastAsia="zh-CN"/>
        </w:rPr>
        <w:tab/>
        <w:t>Digital Signature Generation</w:t>
      </w:r>
      <w:r>
        <w:tab/>
      </w:r>
      <w:r>
        <w:fldChar w:fldCharType="begin"/>
      </w:r>
      <w:r>
        <w:instrText xml:space="preserve"> PAGEREF _Toc488768824 \h </w:instrText>
      </w:r>
      <w:r>
        <w:fldChar w:fldCharType="separate"/>
      </w:r>
      <w:r>
        <w:t>254</w:t>
      </w:r>
      <w:r>
        <w:fldChar w:fldCharType="end"/>
      </w:r>
    </w:p>
    <w:p w:rsidR="00284C7E" w:rsidRDefault="00284C7E">
      <w:pPr>
        <w:pStyle w:val="TOC4"/>
        <w:rPr>
          <w:rFonts w:asciiTheme="minorHAnsi" w:eastAsiaTheme="minorEastAsia" w:hAnsiTheme="minorHAnsi" w:cstheme="minorBidi"/>
          <w:sz w:val="22"/>
          <w:szCs w:val="22"/>
          <w:lang w:val="en-US"/>
        </w:rPr>
      </w:pPr>
      <w:r>
        <w:t>L.7.2.1</w:t>
      </w:r>
      <w:r>
        <w:tab/>
        <w:t>Message Hashing</w:t>
      </w:r>
      <w:r>
        <w:tab/>
      </w:r>
      <w:r>
        <w:fldChar w:fldCharType="begin"/>
      </w:r>
      <w:r>
        <w:instrText xml:space="preserve"> PAGEREF _Toc488768825 \h </w:instrText>
      </w:r>
      <w:r>
        <w:fldChar w:fldCharType="separate"/>
      </w:r>
      <w:r>
        <w:t>254</w:t>
      </w:r>
      <w:r>
        <w:fldChar w:fldCharType="end"/>
      </w:r>
    </w:p>
    <w:p w:rsidR="00284C7E" w:rsidRDefault="00284C7E">
      <w:pPr>
        <w:pStyle w:val="TOC4"/>
        <w:rPr>
          <w:rFonts w:asciiTheme="minorHAnsi" w:eastAsiaTheme="minorEastAsia" w:hAnsiTheme="minorHAnsi" w:cstheme="minorBidi"/>
          <w:sz w:val="22"/>
          <w:szCs w:val="22"/>
          <w:lang w:val="en-US"/>
        </w:rPr>
      </w:pPr>
      <w:r>
        <w:t>L.7.2.2</w:t>
      </w:r>
      <w:r>
        <w:tab/>
        <w:t>Formatting Hash to Digital Signature Input (DSI)</w:t>
      </w:r>
      <w:r>
        <w:tab/>
      </w:r>
      <w:r>
        <w:fldChar w:fldCharType="begin"/>
      </w:r>
      <w:r>
        <w:instrText xml:space="preserve"> PAGEREF _Toc488768826 \h </w:instrText>
      </w:r>
      <w:r>
        <w:fldChar w:fldCharType="separate"/>
      </w:r>
      <w:r>
        <w:t>254</w:t>
      </w:r>
      <w:r>
        <w:fldChar w:fldCharType="end"/>
      </w:r>
    </w:p>
    <w:p w:rsidR="00284C7E" w:rsidRDefault="00284C7E">
      <w:pPr>
        <w:pStyle w:val="TOC4"/>
        <w:rPr>
          <w:rFonts w:asciiTheme="minorHAnsi" w:eastAsiaTheme="minorEastAsia" w:hAnsiTheme="minorHAnsi" w:cstheme="minorBidi"/>
          <w:sz w:val="22"/>
          <w:szCs w:val="22"/>
          <w:lang w:val="en-US"/>
        </w:rPr>
      </w:pPr>
      <w:r>
        <w:t>L.7.2.3</w:t>
      </w:r>
      <w:r>
        <w:tab/>
        <w:t>Signature Creation</w:t>
      </w:r>
      <w:r>
        <w:tab/>
      </w:r>
      <w:r>
        <w:fldChar w:fldCharType="begin"/>
      </w:r>
      <w:r>
        <w:instrText xml:space="preserve"> PAGEREF _Toc488768827 \h </w:instrText>
      </w:r>
      <w:r>
        <w:fldChar w:fldCharType="separate"/>
      </w:r>
      <w:r>
        <w:t>255</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L.7.3</w:t>
      </w:r>
      <w:r w:rsidRPr="00860D0B">
        <w:rPr>
          <w:rFonts w:eastAsia="SimSun"/>
          <w:lang w:eastAsia="zh-CN"/>
        </w:rPr>
        <w:tab/>
        <w:t>Integrity of the Data to be Signed</w:t>
      </w:r>
      <w:r>
        <w:tab/>
      </w:r>
      <w:r>
        <w:fldChar w:fldCharType="begin"/>
      </w:r>
      <w:r>
        <w:instrText xml:space="preserve"> PAGEREF _Toc488768828 \h </w:instrText>
      </w:r>
      <w:r>
        <w:fldChar w:fldCharType="separate"/>
      </w:r>
      <w:r>
        <w:t>257</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L.7.4</w:t>
      </w:r>
      <w:r w:rsidRPr="00860D0B">
        <w:rPr>
          <w:rFonts w:eastAsia="SimSun"/>
          <w:lang w:eastAsia="zh-CN"/>
        </w:rPr>
        <w:tab/>
        <w:t>Digital Signature Verification</w:t>
      </w:r>
      <w:r>
        <w:tab/>
      </w:r>
      <w:r>
        <w:fldChar w:fldCharType="begin"/>
      </w:r>
      <w:r>
        <w:instrText xml:space="preserve"> PAGEREF _Toc488768829 \h </w:instrText>
      </w:r>
      <w:r>
        <w:fldChar w:fldCharType="separate"/>
      </w:r>
      <w:r>
        <w:t>257</w:t>
      </w:r>
      <w:r>
        <w:fldChar w:fldCharType="end"/>
      </w:r>
    </w:p>
    <w:p w:rsidR="00284C7E" w:rsidRDefault="00284C7E">
      <w:pPr>
        <w:pStyle w:val="TOC1"/>
        <w:rPr>
          <w:rFonts w:asciiTheme="minorHAnsi" w:eastAsiaTheme="minorEastAsia" w:hAnsiTheme="minorHAnsi" w:cstheme="minorBidi"/>
          <w:szCs w:val="22"/>
          <w:lang w:val="en-US"/>
        </w:rPr>
      </w:pPr>
      <w:r>
        <w:t>L.8</w:t>
      </w:r>
      <w:r>
        <w:tab/>
        <w:t>Decryption</w:t>
      </w:r>
      <w:r>
        <w:tab/>
      </w:r>
      <w:r>
        <w:fldChar w:fldCharType="begin"/>
      </w:r>
      <w:r>
        <w:instrText xml:space="preserve"> PAGEREF _Toc488768830 \h </w:instrText>
      </w:r>
      <w:r>
        <w:fldChar w:fldCharType="separate"/>
      </w:r>
      <w:r>
        <w:t>257</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L.8.1</w:t>
      </w:r>
      <w:r w:rsidRPr="00860D0B">
        <w:rPr>
          <w:rFonts w:eastAsia="SimSun"/>
          <w:lang w:eastAsia="zh-CN"/>
        </w:rPr>
        <w:tab/>
        <w:t>Overview</w:t>
      </w:r>
      <w:r>
        <w:tab/>
      </w:r>
      <w:r>
        <w:fldChar w:fldCharType="begin"/>
      </w:r>
      <w:r>
        <w:instrText xml:space="preserve"> PAGEREF _Toc488768831 \h </w:instrText>
      </w:r>
      <w:r>
        <w:fldChar w:fldCharType="separate"/>
      </w:r>
      <w:r>
        <w:t>257</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L.8.2</w:t>
      </w:r>
      <w:r w:rsidRPr="00860D0B">
        <w:rPr>
          <w:rFonts w:eastAsia="SimSun"/>
          <w:lang w:eastAsia="zh-CN"/>
        </w:rPr>
        <w:tab/>
        <w:t>RSA Message Encryption and Decryption</w:t>
      </w:r>
      <w:r>
        <w:tab/>
      </w:r>
      <w:r>
        <w:fldChar w:fldCharType="begin"/>
      </w:r>
      <w:r>
        <w:instrText xml:space="preserve"> PAGEREF _Toc488768832 \h </w:instrText>
      </w:r>
      <w:r>
        <w:fldChar w:fldCharType="separate"/>
      </w:r>
      <w:r>
        <w:t>258</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L.8.3</w:t>
      </w:r>
      <w:r w:rsidRPr="00860D0B">
        <w:rPr>
          <w:rFonts w:eastAsia="SimSun"/>
          <w:lang w:eastAsia="zh-CN"/>
        </w:rPr>
        <w:tab/>
        <w:t>ECC Message Encryption and Decryption</w:t>
      </w:r>
      <w:r>
        <w:tab/>
      </w:r>
      <w:r>
        <w:fldChar w:fldCharType="begin"/>
      </w:r>
      <w:r>
        <w:instrText xml:space="preserve"> PAGEREF _Toc488768833 \h </w:instrText>
      </w:r>
      <w:r>
        <w:fldChar w:fldCharType="separate"/>
      </w:r>
      <w:r>
        <w:t>258</w:t>
      </w:r>
      <w:r>
        <w:fldChar w:fldCharType="end"/>
      </w:r>
    </w:p>
    <w:p w:rsidR="00284C7E" w:rsidRDefault="00284C7E">
      <w:pPr>
        <w:pStyle w:val="TOC1"/>
        <w:rPr>
          <w:rFonts w:asciiTheme="minorHAnsi" w:eastAsiaTheme="minorEastAsia" w:hAnsiTheme="minorHAnsi" w:cstheme="minorBidi"/>
          <w:szCs w:val="22"/>
          <w:lang w:val="en-US"/>
        </w:rPr>
      </w:pPr>
      <w:r>
        <w:t>L.9</w:t>
      </w:r>
      <w:r>
        <w:tab/>
        <w:t>Read-only state</w:t>
      </w:r>
      <w:r>
        <w:tab/>
      </w:r>
      <w:r>
        <w:fldChar w:fldCharType="begin"/>
      </w:r>
      <w:r>
        <w:instrText xml:space="preserve"> PAGEREF _Toc488768834 \h </w:instrText>
      </w:r>
      <w:r>
        <w:fldChar w:fldCharType="separate"/>
      </w:r>
      <w:r>
        <w:t>259</w:t>
      </w:r>
      <w:r>
        <w:fldChar w:fldCharType="end"/>
      </w:r>
    </w:p>
    <w:p w:rsidR="00284C7E" w:rsidRDefault="00284C7E">
      <w:pPr>
        <w:pStyle w:val="TOC1"/>
        <w:rPr>
          <w:rFonts w:asciiTheme="minorHAnsi" w:eastAsiaTheme="minorEastAsia" w:hAnsiTheme="minorHAnsi" w:cstheme="minorBidi"/>
          <w:szCs w:val="22"/>
          <w:lang w:val="en-US"/>
        </w:rPr>
      </w:pPr>
      <w:r>
        <w:t>L.10</w:t>
      </w:r>
      <w:r>
        <w:tab/>
        <w:t>User Authentication through PIN</w:t>
      </w:r>
      <w:r>
        <w:tab/>
      </w:r>
      <w:r>
        <w:fldChar w:fldCharType="begin"/>
      </w:r>
      <w:r>
        <w:instrText xml:space="preserve"> PAGEREF _Toc488768835 \h </w:instrText>
      </w:r>
      <w:r>
        <w:fldChar w:fldCharType="separate"/>
      </w:r>
      <w:r>
        <w:t>259</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L.10.1</w:t>
      </w:r>
      <w:r w:rsidRPr="00860D0B">
        <w:rPr>
          <w:rFonts w:eastAsia="SimSun"/>
          <w:lang w:eastAsia="zh-CN"/>
        </w:rPr>
        <w:tab/>
        <w:t>Local PIN</w:t>
      </w:r>
      <w:r>
        <w:tab/>
      </w:r>
      <w:r>
        <w:fldChar w:fldCharType="begin"/>
      </w:r>
      <w:r>
        <w:instrText xml:space="preserve"> PAGEREF _Toc488768836 \h </w:instrText>
      </w:r>
      <w:r>
        <w:fldChar w:fldCharType="separate"/>
      </w:r>
      <w:r>
        <w:t>259</w:t>
      </w:r>
      <w:r>
        <w:fldChar w:fldCharType="end"/>
      </w:r>
    </w:p>
    <w:p w:rsidR="00284C7E" w:rsidRDefault="00284C7E">
      <w:pPr>
        <w:pStyle w:val="TOC4"/>
        <w:rPr>
          <w:rFonts w:asciiTheme="minorHAnsi" w:eastAsiaTheme="minorEastAsia" w:hAnsiTheme="minorHAnsi" w:cstheme="minorBidi"/>
          <w:sz w:val="22"/>
          <w:szCs w:val="22"/>
          <w:lang w:val="en-US"/>
        </w:rPr>
      </w:pPr>
      <w:r>
        <w:t>L.10.1.1</w:t>
      </w:r>
      <w:r>
        <w:tab/>
        <w:t>Activation PIN</w:t>
      </w:r>
      <w:r>
        <w:tab/>
      </w:r>
      <w:r>
        <w:fldChar w:fldCharType="begin"/>
      </w:r>
      <w:r>
        <w:instrText xml:space="preserve"> PAGEREF _Toc488768837 \h </w:instrText>
      </w:r>
      <w:r>
        <w:fldChar w:fldCharType="separate"/>
      </w:r>
      <w:r>
        <w:t>259</w:t>
      </w:r>
      <w:r>
        <w:fldChar w:fldCharType="end"/>
      </w:r>
    </w:p>
    <w:p w:rsidR="00284C7E" w:rsidRDefault="00284C7E">
      <w:pPr>
        <w:pStyle w:val="TOC3"/>
        <w:rPr>
          <w:rFonts w:asciiTheme="minorHAnsi" w:eastAsiaTheme="minorEastAsia" w:hAnsiTheme="minorHAnsi" w:cstheme="minorBidi"/>
          <w:sz w:val="22"/>
          <w:szCs w:val="22"/>
          <w:lang w:val="en-US"/>
        </w:rPr>
      </w:pPr>
      <w:r w:rsidRPr="00860D0B">
        <w:rPr>
          <w:rFonts w:eastAsia="SimSun"/>
          <w:lang w:eastAsia="zh-CN"/>
        </w:rPr>
        <w:t>L.10.2</w:t>
      </w:r>
      <w:r w:rsidRPr="00860D0B">
        <w:rPr>
          <w:rFonts w:eastAsia="SimSun"/>
          <w:lang w:eastAsia="zh-CN"/>
        </w:rPr>
        <w:tab/>
        <w:t>PIN  processes</w:t>
      </w:r>
      <w:r>
        <w:tab/>
      </w:r>
      <w:r>
        <w:fldChar w:fldCharType="begin"/>
      </w:r>
      <w:r>
        <w:instrText xml:space="preserve"> PAGEREF _Toc488768838 \h </w:instrText>
      </w:r>
      <w:r>
        <w:fldChar w:fldCharType="separate"/>
      </w:r>
      <w:r>
        <w:t>260</w:t>
      </w:r>
      <w:r>
        <w:fldChar w:fldCharType="end"/>
      </w:r>
    </w:p>
    <w:p w:rsidR="00284C7E" w:rsidRDefault="00284C7E">
      <w:pPr>
        <w:pStyle w:val="TOC4"/>
        <w:rPr>
          <w:rFonts w:asciiTheme="minorHAnsi" w:eastAsiaTheme="minorEastAsia" w:hAnsiTheme="minorHAnsi" w:cstheme="minorBidi"/>
          <w:sz w:val="22"/>
          <w:szCs w:val="22"/>
          <w:lang w:val="en-US"/>
        </w:rPr>
      </w:pPr>
      <w:r>
        <w:t>L.10.2.1</w:t>
      </w:r>
      <w:r>
        <w:tab/>
        <w:t>PIN Verification</w:t>
      </w:r>
      <w:r>
        <w:tab/>
      </w:r>
      <w:r>
        <w:fldChar w:fldCharType="begin"/>
      </w:r>
      <w:r>
        <w:instrText xml:space="preserve"> PAGEREF _Toc488768839 \h </w:instrText>
      </w:r>
      <w:r>
        <w:fldChar w:fldCharType="separate"/>
      </w:r>
      <w:r>
        <w:t>260</w:t>
      </w:r>
      <w:r>
        <w:fldChar w:fldCharType="end"/>
      </w:r>
    </w:p>
    <w:p w:rsidR="00284C7E" w:rsidRDefault="00284C7E">
      <w:pPr>
        <w:pStyle w:val="TOC4"/>
        <w:rPr>
          <w:rFonts w:asciiTheme="minorHAnsi" w:eastAsiaTheme="minorEastAsia" w:hAnsiTheme="minorHAnsi" w:cstheme="minorBidi"/>
          <w:sz w:val="22"/>
          <w:szCs w:val="22"/>
          <w:lang w:val="en-US"/>
        </w:rPr>
      </w:pPr>
      <w:r>
        <w:t>L.10.2.2</w:t>
      </w:r>
      <w:r>
        <w:tab/>
        <w:t>Unblocking a PIN</w:t>
      </w:r>
      <w:r>
        <w:tab/>
      </w:r>
      <w:r>
        <w:fldChar w:fldCharType="begin"/>
      </w:r>
      <w:r>
        <w:instrText xml:space="preserve"> PAGEREF _Toc488768840 \h </w:instrText>
      </w:r>
      <w:r>
        <w:fldChar w:fldCharType="separate"/>
      </w:r>
      <w:r>
        <w:t>260</w:t>
      </w:r>
      <w:r>
        <w:fldChar w:fldCharType="end"/>
      </w:r>
    </w:p>
    <w:p w:rsidR="00284C7E" w:rsidRDefault="00284C7E">
      <w:pPr>
        <w:pStyle w:val="TOC4"/>
        <w:rPr>
          <w:rFonts w:asciiTheme="minorHAnsi" w:eastAsiaTheme="minorEastAsia" w:hAnsiTheme="minorHAnsi" w:cstheme="minorBidi"/>
          <w:sz w:val="22"/>
          <w:szCs w:val="22"/>
          <w:lang w:val="en-US"/>
        </w:rPr>
      </w:pPr>
      <w:r>
        <w:t>L.10.2.3</w:t>
      </w:r>
      <w:r>
        <w:tab/>
        <w:t>PIN Value Change</w:t>
      </w:r>
      <w:r>
        <w:tab/>
      </w:r>
      <w:r>
        <w:fldChar w:fldCharType="begin"/>
      </w:r>
      <w:r>
        <w:instrText xml:space="preserve"> PAGEREF _Toc488768841 \h </w:instrText>
      </w:r>
      <w:r>
        <w:fldChar w:fldCharType="separate"/>
      </w:r>
      <w:r>
        <w:t>260</w:t>
      </w:r>
      <w:r>
        <w:fldChar w:fldCharType="end"/>
      </w:r>
    </w:p>
    <w:p w:rsidR="00284C7E" w:rsidRDefault="00284C7E">
      <w:pPr>
        <w:pStyle w:val="TOC1"/>
        <w:rPr>
          <w:rFonts w:asciiTheme="minorHAnsi" w:eastAsiaTheme="minorEastAsia" w:hAnsiTheme="minorHAnsi" w:cstheme="minorBidi"/>
          <w:szCs w:val="22"/>
          <w:lang w:val="en-US"/>
        </w:rPr>
      </w:pPr>
      <w:r w:rsidRPr="00860D0B">
        <w:rPr>
          <w:lang w:val="en-US"/>
        </w:rPr>
        <w:t>L.11</w:t>
      </w:r>
      <w:r w:rsidRPr="00860D0B">
        <w:rPr>
          <w:lang w:val="en-US"/>
        </w:rPr>
        <w:tab/>
        <w:t>Supported APDU commands</w:t>
      </w:r>
      <w:r>
        <w:tab/>
      </w:r>
      <w:r>
        <w:fldChar w:fldCharType="begin"/>
      </w:r>
      <w:r>
        <w:instrText xml:space="preserve"> PAGEREF _Toc488768842 \h </w:instrText>
      </w:r>
      <w:r>
        <w:fldChar w:fldCharType="separate"/>
      </w:r>
      <w:r>
        <w:t>261</w:t>
      </w:r>
      <w:r>
        <w:fldChar w:fldCharType="end"/>
      </w:r>
    </w:p>
    <w:p w:rsidR="00284C7E" w:rsidRDefault="00284C7E">
      <w:pPr>
        <w:pStyle w:val="TOC1"/>
        <w:rPr>
          <w:rFonts w:asciiTheme="minorHAnsi" w:eastAsiaTheme="minorEastAsia" w:hAnsiTheme="minorHAnsi" w:cstheme="minorBidi"/>
          <w:szCs w:val="22"/>
          <w:lang w:val="en-US"/>
        </w:rPr>
      </w:pPr>
      <w:r w:rsidRPr="00860D0B">
        <w:rPr>
          <w:lang w:val="en-US"/>
        </w:rPr>
        <w:t>L.12</w:t>
      </w:r>
      <w:r w:rsidRPr="00860D0B">
        <w:rPr>
          <w:lang w:val="en-US"/>
        </w:rPr>
        <w:tab/>
        <w:t>Procedures for mutual authentication</w:t>
      </w:r>
      <w:r>
        <w:tab/>
      </w:r>
      <w:r>
        <w:fldChar w:fldCharType="begin"/>
      </w:r>
      <w:r>
        <w:instrText xml:space="preserve"> PAGEREF _Toc488768843 \h </w:instrText>
      </w:r>
      <w:r>
        <w:fldChar w:fldCharType="separate"/>
      </w:r>
      <w:r>
        <w:t>263</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lang w:eastAsia="zh-CN"/>
        </w:rPr>
        <w:t>L.12.1</w:t>
      </w:r>
      <w:r w:rsidRPr="00860D0B">
        <w:rPr>
          <w:rFonts w:eastAsia="SimSun"/>
          <w:lang w:eastAsia="zh-CN"/>
        </w:rPr>
        <w:tab/>
        <w:t>Introduction</w:t>
      </w:r>
      <w:r>
        <w:tab/>
      </w:r>
      <w:r>
        <w:fldChar w:fldCharType="begin"/>
      </w:r>
      <w:r>
        <w:instrText xml:space="preserve"> PAGEREF _Toc488768844 \h </w:instrText>
      </w:r>
      <w:r>
        <w:fldChar w:fldCharType="separate"/>
      </w:r>
      <w:r>
        <w:t>263</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lang w:eastAsia="zh-CN"/>
        </w:rPr>
        <w:t>L.12.2</w:t>
      </w:r>
      <w:r w:rsidRPr="00860D0B">
        <w:rPr>
          <w:rFonts w:eastAsia="SimSun"/>
          <w:lang w:eastAsia="zh-CN"/>
        </w:rPr>
        <w:tab/>
        <w:t>PSK-based mutual authentication</w:t>
      </w:r>
      <w:r>
        <w:tab/>
      </w:r>
      <w:r>
        <w:fldChar w:fldCharType="begin"/>
      </w:r>
      <w:r>
        <w:instrText xml:space="preserve"> PAGEREF _Toc488768845 \h </w:instrText>
      </w:r>
      <w:r>
        <w:fldChar w:fldCharType="separate"/>
      </w:r>
      <w:r>
        <w:t>263</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lang w:eastAsia="zh-CN"/>
        </w:rPr>
        <w:t>L.12.3</w:t>
      </w:r>
      <w:r w:rsidRPr="00860D0B">
        <w:rPr>
          <w:rFonts w:eastAsia="SimSun"/>
          <w:lang w:eastAsia="zh-CN"/>
        </w:rPr>
        <w:tab/>
        <w:t>RSA-based mutual authentication</w:t>
      </w:r>
      <w:r>
        <w:tab/>
      </w:r>
      <w:r>
        <w:fldChar w:fldCharType="begin"/>
      </w:r>
      <w:r>
        <w:instrText xml:space="preserve"> PAGEREF _Toc488768846 \h </w:instrText>
      </w:r>
      <w:r>
        <w:fldChar w:fldCharType="separate"/>
      </w:r>
      <w:r>
        <w:t>264</w:t>
      </w:r>
      <w:r>
        <w:fldChar w:fldCharType="end"/>
      </w:r>
    </w:p>
    <w:p w:rsidR="00284C7E" w:rsidRDefault="00284C7E">
      <w:pPr>
        <w:pStyle w:val="TOC2"/>
        <w:rPr>
          <w:rFonts w:asciiTheme="minorHAnsi" w:eastAsiaTheme="minorEastAsia" w:hAnsiTheme="minorHAnsi" w:cstheme="minorBidi"/>
          <w:sz w:val="22"/>
          <w:szCs w:val="22"/>
          <w:lang w:val="en-US"/>
        </w:rPr>
      </w:pPr>
      <w:r w:rsidRPr="00860D0B">
        <w:rPr>
          <w:rFonts w:eastAsia="SimSun"/>
          <w:lang w:eastAsia="zh-CN"/>
        </w:rPr>
        <w:t>L.12.4</w:t>
      </w:r>
      <w:r w:rsidRPr="00860D0B">
        <w:rPr>
          <w:rFonts w:eastAsia="SimSun"/>
          <w:lang w:eastAsia="zh-CN"/>
        </w:rPr>
        <w:tab/>
        <w:t>ECC-based mutual authentication</w:t>
      </w:r>
      <w:r>
        <w:tab/>
      </w:r>
      <w:r>
        <w:fldChar w:fldCharType="begin"/>
      </w:r>
      <w:r>
        <w:instrText xml:space="preserve"> PAGEREF _Toc488768847 \h </w:instrText>
      </w:r>
      <w:r>
        <w:fldChar w:fldCharType="separate"/>
      </w:r>
      <w:r>
        <w:t>265</w:t>
      </w:r>
      <w:r>
        <w:fldChar w:fldCharType="end"/>
      </w:r>
    </w:p>
    <w:p w:rsidR="00284C7E" w:rsidRDefault="00284C7E">
      <w:pPr>
        <w:pStyle w:val="TOC1"/>
        <w:rPr>
          <w:rFonts w:asciiTheme="minorHAnsi" w:eastAsiaTheme="minorEastAsia" w:hAnsiTheme="minorHAnsi" w:cstheme="minorBidi"/>
          <w:szCs w:val="22"/>
          <w:lang w:val="en-US"/>
        </w:rPr>
      </w:pPr>
      <w:r>
        <w:t>History</w:t>
      </w:r>
      <w:r>
        <w:tab/>
      </w:r>
      <w:r>
        <w:fldChar w:fldCharType="begin"/>
      </w:r>
      <w:r>
        <w:instrText xml:space="preserve"> PAGEREF _Toc488768848 \h </w:instrText>
      </w:r>
      <w:r>
        <w:fldChar w:fldCharType="separate"/>
      </w:r>
      <w:r>
        <w:t>267</w:t>
      </w:r>
      <w:r>
        <w:fldChar w:fldCharType="end"/>
      </w:r>
    </w:p>
    <w:p w:rsidR="00BB6418" w:rsidRPr="00954002" w:rsidRDefault="00DA4D33" w:rsidP="0069505A">
      <w:r>
        <w:fldChar w:fldCharType="end"/>
      </w:r>
    </w:p>
    <w:p w:rsidR="00BB6418" w:rsidRPr="00954002" w:rsidRDefault="00BB6418" w:rsidP="0069505A">
      <w:pPr>
        <w:pStyle w:val="Heading1"/>
      </w:pPr>
      <w:r w:rsidRPr="00954002">
        <w:rPr>
          <w:szCs w:val="36"/>
        </w:rPr>
        <w:br w:type="page"/>
      </w:r>
      <w:bookmarkStart w:id="2" w:name="_Toc449434784"/>
      <w:bookmarkStart w:id="3" w:name="_Toc449445299"/>
      <w:bookmarkStart w:id="4" w:name="_Toc449445537"/>
      <w:bookmarkStart w:id="5" w:name="_Toc450601153"/>
      <w:bookmarkStart w:id="6" w:name="_Toc457595242"/>
      <w:bookmarkStart w:id="7" w:name="_Toc459366645"/>
      <w:bookmarkStart w:id="8" w:name="_Toc459366962"/>
      <w:bookmarkStart w:id="9" w:name="_Toc488768407"/>
      <w:r w:rsidRPr="00954002">
        <w:lastRenderedPageBreak/>
        <w:t>1</w:t>
      </w:r>
      <w:r w:rsidRPr="00954002">
        <w:tab/>
        <w:t>Scope</w:t>
      </w:r>
      <w:bookmarkEnd w:id="2"/>
      <w:bookmarkEnd w:id="3"/>
      <w:bookmarkEnd w:id="4"/>
      <w:bookmarkEnd w:id="5"/>
      <w:bookmarkEnd w:id="6"/>
      <w:bookmarkEnd w:id="7"/>
      <w:bookmarkEnd w:id="8"/>
      <w:bookmarkEnd w:id="9"/>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10" w:name="_Toc449434785"/>
      <w:bookmarkStart w:id="11" w:name="_Toc449445300"/>
      <w:bookmarkStart w:id="12" w:name="_Toc449445538"/>
      <w:bookmarkStart w:id="13" w:name="_Toc450601154"/>
      <w:bookmarkStart w:id="14" w:name="_Toc457595243"/>
      <w:bookmarkStart w:id="15" w:name="_Toc459366646"/>
      <w:bookmarkStart w:id="16" w:name="_Toc459366963"/>
      <w:bookmarkStart w:id="17" w:name="_Toc488768408"/>
      <w:r w:rsidRPr="00954002">
        <w:t>2</w:t>
      </w:r>
      <w:r w:rsidRPr="00954002">
        <w:tab/>
        <w:t>References</w:t>
      </w:r>
      <w:bookmarkEnd w:id="10"/>
      <w:bookmarkEnd w:id="11"/>
      <w:bookmarkEnd w:id="12"/>
      <w:bookmarkEnd w:id="13"/>
      <w:bookmarkEnd w:id="14"/>
      <w:bookmarkEnd w:id="15"/>
      <w:bookmarkEnd w:id="16"/>
      <w:bookmarkEnd w:id="17"/>
    </w:p>
    <w:p w:rsidR="00CE407D" w:rsidRPr="00954002" w:rsidRDefault="00CE407D" w:rsidP="00CE407D">
      <w:pPr>
        <w:pStyle w:val="Heading2"/>
      </w:pPr>
      <w:bookmarkStart w:id="18" w:name="_Toc449434786"/>
      <w:bookmarkStart w:id="19" w:name="_Toc449445301"/>
      <w:bookmarkStart w:id="20" w:name="_Toc449445539"/>
      <w:bookmarkStart w:id="21" w:name="_Toc450601155"/>
      <w:bookmarkStart w:id="22" w:name="_Toc457595244"/>
      <w:bookmarkStart w:id="23" w:name="_Toc459366647"/>
      <w:bookmarkStart w:id="24" w:name="_Toc459366964"/>
      <w:bookmarkStart w:id="25" w:name="_Toc488768409"/>
      <w:r w:rsidRPr="00954002">
        <w:t>2.1</w:t>
      </w:r>
      <w:r w:rsidRPr="00954002">
        <w:tab/>
        <w:t>Normative references</w:t>
      </w:r>
      <w:bookmarkEnd w:id="18"/>
      <w:bookmarkEnd w:id="19"/>
      <w:bookmarkEnd w:id="20"/>
      <w:bookmarkEnd w:id="21"/>
      <w:bookmarkEnd w:id="22"/>
      <w:bookmarkEnd w:id="23"/>
      <w:bookmarkEnd w:id="24"/>
      <w:bookmarkEnd w:id="25"/>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26" w:name="REF_ONEM2MTS_0001"/>
      <w:r w:rsidR="00DA4D33" w:rsidRPr="00954002">
        <w:fldChar w:fldCharType="begin"/>
      </w:r>
      <w:r w:rsidRPr="00954002">
        <w:instrText>SEQ REF</w:instrText>
      </w:r>
      <w:r w:rsidR="00DA4D33" w:rsidRPr="00954002">
        <w:fldChar w:fldCharType="separate"/>
      </w:r>
      <w:r w:rsidR="00D5491B">
        <w:rPr>
          <w:noProof/>
        </w:rPr>
        <w:t>1</w:t>
      </w:r>
      <w:r w:rsidR="00DA4D33" w:rsidRPr="00954002">
        <w:fldChar w:fldCharType="end"/>
      </w:r>
      <w:bookmarkEnd w:id="26"/>
      <w:r w:rsidRPr="00954002">
        <w:t>]</w:t>
      </w:r>
      <w:r w:rsidRPr="00954002">
        <w:tab/>
        <w:t>oneM2M TS-0001: "Functional Architecture".</w:t>
      </w:r>
    </w:p>
    <w:p w:rsidR="000E51E9" w:rsidRPr="00954002" w:rsidRDefault="00001C7A" w:rsidP="00001C7A">
      <w:pPr>
        <w:pStyle w:val="EX"/>
      </w:pPr>
      <w:r w:rsidRPr="00954002">
        <w:t>[</w:t>
      </w:r>
      <w:bookmarkStart w:id="27" w:name="REF_ONEM2MTS_0011"/>
      <w:r w:rsidR="00DA4D33" w:rsidRPr="00954002">
        <w:fldChar w:fldCharType="begin"/>
      </w:r>
      <w:r w:rsidRPr="00954002">
        <w:instrText>SEQ REF</w:instrText>
      </w:r>
      <w:r w:rsidR="00DA4D33" w:rsidRPr="00954002">
        <w:fldChar w:fldCharType="separate"/>
      </w:r>
      <w:r w:rsidR="00D5491B">
        <w:rPr>
          <w:noProof/>
        </w:rPr>
        <w:t>2</w:t>
      </w:r>
      <w:r w:rsidR="00DA4D33" w:rsidRPr="00954002">
        <w:fldChar w:fldCharType="end"/>
      </w:r>
      <w:bookmarkEnd w:id="27"/>
      <w:r w:rsidRPr="00954002">
        <w:t>]</w:t>
      </w:r>
      <w:r w:rsidRPr="00954002">
        <w:tab/>
      </w:r>
      <w:r w:rsidR="00EA531B" w:rsidRPr="00954002">
        <w:t>oneM2M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w:t>
      </w:r>
      <w:r w:rsidR="00DA4D33"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28" w:name="REF_ONEM2MTS_0004"/>
      <w:r w:rsidR="00DA4D33" w:rsidRPr="00954002">
        <w:fldChar w:fldCharType="begin"/>
      </w:r>
      <w:r w:rsidRPr="00954002">
        <w:instrText>SEQ REF</w:instrText>
      </w:r>
      <w:r w:rsidR="00DA4D33" w:rsidRPr="00954002">
        <w:fldChar w:fldCharType="separate"/>
      </w:r>
      <w:r w:rsidR="00D5491B">
        <w:rPr>
          <w:noProof/>
        </w:rPr>
        <w:t>4</w:t>
      </w:r>
      <w:r w:rsidR="00DA4D33" w:rsidRPr="00954002">
        <w:fldChar w:fldCharType="end"/>
      </w:r>
      <w:bookmarkEnd w:id="28"/>
      <w:r w:rsidRPr="00954002">
        <w:t>]</w:t>
      </w:r>
      <w:r w:rsidRPr="00954002">
        <w:tab/>
        <w:t>oneM2M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29" w:name="REF_IETFRFC5246"/>
      <w:r w:rsidR="00DA4D33" w:rsidRPr="00954002">
        <w:fldChar w:fldCharType="begin"/>
      </w:r>
      <w:r w:rsidRPr="00954002">
        <w:instrText>SEQ REF</w:instrText>
      </w:r>
      <w:r w:rsidR="00DA4D33" w:rsidRPr="00954002">
        <w:fldChar w:fldCharType="separate"/>
      </w:r>
      <w:r w:rsidR="00D5491B">
        <w:rPr>
          <w:noProof/>
        </w:rPr>
        <w:t>5</w:t>
      </w:r>
      <w:r w:rsidR="00DA4D33" w:rsidRPr="00954002">
        <w:fldChar w:fldCharType="end"/>
      </w:r>
      <w:bookmarkEnd w:id="29"/>
      <w:r w:rsidRPr="00954002">
        <w:t>]</w:t>
      </w:r>
      <w:r w:rsidRPr="00954002">
        <w:tab/>
        <w:t>IETF RFC 5246: "The Transport Layer Security (TLS) Protocol Version 1.2".</w:t>
      </w:r>
    </w:p>
    <w:p w:rsidR="00A11A3E" w:rsidRPr="00954002" w:rsidRDefault="00001C7A" w:rsidP="00001C7A">
      <w:pPr>
        <w:pStyle w:val="EX"/>
      </w:pPr>
      <w:r w:rsidRPr="00954002">
        <w:t>[</w:t>
      </w:r>
      <w:bookmarkStart w:id="30" w:name="REF_IETFRFC6347"/>
      <w:r w:rsidR="00DA4D33" w:rsidRPr="00954002">
        <w:fldChar w:fldCharType="begin"/>
      </w:r>
      <w:r w:rsidRPr="00954002">
        <w:instrText>SEQ REF</w:instrText>
      </w:r>
      <w:r w:rsidR="00DA4D33" w:rsidRPr="00954002">
        <w:fldChar w:fldCharType="separate"/>
      </w:r>
      <w:r w:rsidR="00D5491B">
        <w:rPr>
          <w:noProof/>
        </w:rPr>
        <w:t>6</w:t>
      </w:r>
      <w:r w:rsidR="00DA4D33" w:rsidRPr="00954002">
        <w:fldChar w:fldCharType="end"/>
      </w:r>
      <w:bookmarkEnd w:id="30"/>
      <w:r w:rsidRPr="00954002">
        <w:t>]</w:t>
      </w:r>
      <w:r w:rsidRPr="00954002">
        <w:tab/>
        <w:t>IETF RFC 6347: "Datagram Transport Layer Security Version 1.2".</w:t>
      </w:r>
    </w:p>
    <w:p w:rsidR="00832BD1" w:rsidRPr="00954002" w:rsidRDefault="00001C7A" w:rsidP="00001C7A">
      <w:pPr>
        <w:pStyle w:val="EX"/>
      </w:pPr>
      <w:r w:rsidRPr="00954002">
        <w:t>[</w:t>
      </w:r>
      <w:bookmarkStart w:id="31" w:name="REF_TS102225"/>
      <w:r w:rsidR="00DA4D33" w:rsidRPr="00954002">
        <w:fldChar w:fldCharType="begin"/>
      </w:r>
      <w:r w:rsidRPr="00954002">
        <w:instrText>SEQ REF</w:instrText>
      </w:r>
      <w:r w:rsidR="00DA4D33" w:rsidRPr="00954002">
        <w:fldChar w:fldCharType="separate"/>
      </w:r>
      <w:r w:rsidR="00D5491B">
        <w:rPr>
          <w:noProof/>
        </w:rPr>
        <w:t>7</w:t>
      </w:r>
      <w:r w:rsidR="00DA4D33" w:rsidRPr="00954002">
        <w:fldChar w:fldCharType="end"/>
      </w:r>
      <w:bookmarkEnd w:id="31"/>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32" w:name="REF_TS102226"/>
      <w:r w:rsidR="00DA4D33" w:rsidRPr="00954002">
        <w:fldChar w:fldCharType="begin"/>
      </w:r>
      <w:r w:rsidRPr="00954002">
        <w:instrText>SEQ REF</w:instrText>
      </w:r>
      <w:r w:rsidR="00DA4D33" w:rsidRPr="00954002">
        <w:fldChar w:fldCharType="separate"/>
      </w:r>
      <w:r w:rsidR="00D5491B">
        <w:rPr>
          <w:noProof/>
        </w:rPr>
        <w:t>8</w:t>
      </w:r>
      <w:r w:rsidR="00DA4D33" w:rsidRPr="00954002">
        <w:fldChar w:fldCharType="end"/>
      </w:r>
      <w:bookmarkEnd w:id="32"/>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33" w:name="REF_3GPPTS31115"/>
      <w:r w:rsidR="00DA4D33" w:rsidRPr="00954002">
        <w:fldChar w:fldCharType="begin"/>
      </w:r>
      <w:r w:rsidRPr="00954002">
        <w:instrText>SEQ REF</w:instrText>
      </w:r>
      <w:r w:rsidR="00DA4D33" w:rsidRPr="00954002">
        <w:fldChar w:fldCharType="separate"/>
      </w:r>
      <w:r w:rsidR="00D5491B">
        <w:rPr>
          <w:noProof/>
        </w:rPr>
        <w:t>9</w:t>
      </w:r>
      <w:r w:rsidR="00DA4D33" w:rsidRPr="00954002">
        <w:fldChar w:fldCharType="end"/>
      </w:r>
      <w:bookmarkEnd w:id="33"/>
      <w:r w:rsidRPr="00954002">
        <w:t>]</w:t>
      </w:r>
      <w:r w:rsidRPr="00954002">
        <w:tab/>
        <w:t>3GPP TS 31.115 (V10.1.0): "Remote APDU Structure for (U)SI</w:t>
      </w:r>
      <w:r w:rsidR="00B86EDD" w:rsidRPr="00954002">
        <w:t>M Toolkit applications (Release </w:t>
      </w:r>
      <w:r w:rsidRPr="00954002">
        <w:t>10)".</w:t>
      </w:r>
    </w:p>
    <w:p w:rsidR="00832BD1" w:rsidRPr="00954002" w:rsidRDefault="00001C7A" w:rsidP="00001C7A">
      <w:pPr>
        <w:pStyle w:val="EX"/>
      </w:pPr>
      <w:r w:rsidRPr="00954002">
        <w:t>[</w:t>
      </w:r>
      <w:bookmarkStart w:id="34" w:name="REF_3GPPTS31116"/>
      <w:r w:rsidR="00DA4D33" w:rsidRPr="00954002">
        <w:fldChar w:fldCharType="begin"/>
      </w:r>
      <w:r w:rsidRPr="00954002">
        <w:instrText>SEQ REF</w:instrText>
      </w:r>
      <w:r w:rsidR="00DA4D33" w:rsidRPr="00954002">
        <w:fldChar w:fldCharType="separate"/>
      </w:r>
      <w:r w:rsidR="00D5491B">
        <w:rPr>
          <w:noProof/>
        </w:rPr>
        <w:t>10</w:t>
      </w:r>
      <w:r w:rsidR="00DA4D33" w:rsidRPr="00954002">
        <w:fldChar w:fldCharType="end"/>
      </w:r>
      <w:bookmarkEnd w:id="34"/>
      <w:r w:rsidRPr="00954002">
        <w:t>]</w:t>
      </w:r>
      <w:r w:rsidRPr="00954002">
        <w:tab/>
        <w:t>3GPP TS 31.116 (V10.2.0): "Remote APDU Structure for (Universal) Subscriber Identity Module (U)SIM Toolkit applications (Release 10)".</w:t>
      </w:r>
    </w:p>
    <w:p w:rsidR="00832BD1" w:rsidRPr="00954002" w:rsidRDefault="00001C7A" w:rsidP="00001C7A">
      <w:pPr>
        <w:pStyle w:val="EX"/>
      </w:pPr>
      <w:r w:rsidRPr="00954002">
        <w:t>[</w:t>
      </w:r>
      <w:bookmarkStart w:id="35" w:name="REF_3GPP2CS0078_0"/>
      <w:r w:rsidR="00DA4D33" w:rsidRPr="00954002">
        <w:fldChar w:fldCharType="begin"/>
      </w:r>
      <w:r w:rsidRPr="00954002">
        <w:instrText>SEQ REF</w:instrText>
      </w:r>
      <w:r w:rsidR="00DA4D33" w:rsidRPr="00954002">
        <w:fldChar w:fldCharType="separate"/>
      </w:r>
      <w:r w:rsidR="00D5491B">
        <w:rPr>
          <w:noProof/>
        </w:rPr>
        <w:t>11</w:t>
      </w:r>
      <w:r w:rsidR="00DA4D33" w:rsidRPr="00954002">
        <w:fldChar w:fldCharType="end"/>
      </w:r>
      <w:bookmarkEnd w:id="35"/>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36" w:name="REF_3GPP2CS0079_0"/>
      <w:r w:rsidR="00DA4D33" w:rsidRPr="00954002">
        <w:fldChar w:fldCharType="begin"/>
      </w:r>
      <w:r w:rsidRPr="00954002">
        <w:instrText>SEQ REF</w:instrText>
      </w:r>
      <w:r w:rsidR="00DA4D33" w:rsidRPr="00954002">
        <w:fldChar w:fldCharType="separate"/>
      </w:r>
      <w:r w:rsidR="00D5491B">
        <w:rPr>
          <w:noProof/>
        </w:rPr>
        <w:t>12</w:t>
      </w:r>
      <w:r w:rsidR="00DA4D33" w:rsidRPr="00954002">
        <w:fldChar w:fldCharType="end"/>
      </w:r>
      <w:bookmarkEnd w:id="36"/>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37" w:name="REF_3GPPTS33220"/>
      <w:r w:rsidR="00DA4D33" w:rsidRPr="00954002">
        <w:fldChar w:fldCharType="begin"/>
      </w:r>
      <w:r w:rsidRPr="00954002">
        <w:instrText>SEQ REF</w:instrText>
      </w:r>
      <w:r w:rsidR="00DA4D33" w:rsidRPr="00954002">
        <w:fldChar w:fldCharType="separate"/>
      </w:r>
      <w:r w:rsidR="00D5491B">
        <w:rPr>
          <w:noProof/>
        </w:rPr>
        <w:t>13</w:t>
      </w:r>
      <w:r w:rsidR="00DA4D33" w:rsidRPr="00954002">
        <w:fldChar w:fldCharType="end"/>
      </w:r>
      <w:bookmarkEnd w:id="37"/>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38" w:name="REF_3GPP2SS0109_A"/>
      <w:r w:rsidR="00DA4D33" w:rsidRPr="00954002">
        <w:fldChar w:fldCharType="begin"/>
      </w:r>
      <w:r w:rsidRPr="00954002">
        <w:instrText>SEQ REF</w:instrText>
      </w:r>
      <w:r w:rsidR="00DA4D33" w:rsidRPr="00954002">
        <w:fldChar w:fldCharType="separate"/>
      </w:r>
      <w:r w:rsidR="00D5491B">
        <w:rPr>
          <w:noProof/>
        </w:rPr>
        <w:t>14</w:t>
      </w:r>
      <w:r w:rsidR="00DA4D33" w:rsidRPr="00954002">
        <w:fldChar w:fldCharType="end"/>
      </w:r>
      <w:bookmarkEnd w:id="38"/>
      <w:r w:rsidRPr="00954002">
        <w:t>]</w:t>
      </w:r>
      <w:r w:rsidRPr="00954002">
        <w:tab/>
        <w:t>3GPP2 S.S0109-A: "Generic Bootstrapping Architecture (GBA) Framework".</w:t>
      </w:r>
    </w:p>
    <w:p w:rsidR="00BA49B0" w:rsidRPr="00954002" w:rsidRDefault="00001C7A" w:rsidP="00001C7A">
      <w:pPr>
        <w:pStyle w:val="EX"/>
      </w:pPr>
      <w:r w:rsidRPr="00954002">
        <w:t>[</w:t>
      </w:r>
      <w:bookmarkStart w:id="39" w:name="REF_IETFRFC4279"/>
      <w:r w:rsidR="00DA4D33" w:rsidRPr="00954002">
        <w:fldChar w:fldCharType="begin"/>
      </w:r>
      <w:r w:rsidRPr="00954002">
        <w:instrText>SEQ REF</w:instrText>
      </w:r>
      <w:r w:rsidR="00DA4D33" w:rsidRPr="00954002">
        <w:fldChar w:fldCharType="separate"/>
      </w:r>
      <w:r w:rsidR="00D5491B">
        <w:rPr>
          <w:noProof/>
        </w:rPr>
        <w:t>15</w:t>
      </w:r>
      <w:r w:rsidR="00DA4D33" w:rsidRPr="00954002">
        <w:fldChar w:fldCharType="end"/>
      </w:r>
      <w:bookmarkEnd w:id="39"/>
      <w:r w:rsidRPr="00954002">
        <w:t>]</w:t>
      </w:r>
      <w:r w:rsidRPr="00954002">
        <w:tab/>
        <w:t>IETF RFC 4279: "Pre-Shared Key Ciphersuites for Transport Layer Security (TLS)".</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16</w:t>
      </w:r>
      <w:r w:rsidR="00DA4D33">
        <w:rPr>
          <w:noProof/>
        </w:rPr>
        <w:fldChar w:fldCharType="end"/>
      </w:r>
      <w:r w:rsidRPr="00954002">
        <w:t>]</w:t>
      </w:r>
      <w:r w:rsidRPr="00954002">
        <w:tab/>
        <w:t>Void.</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17</w:t>
      </w:r>
      <w:r w:rsidR="00DA4D33">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40" w:name="REF_IETFRFC5705"/>
      <w:r w:rsidR="00DA4D33" w:rsidRPr="00954002">
        <w:fldChar w:fldCharType="begin"/>
      </w:r>
      <w:r w:rsidRPr="00954002">
        <w:instrText>SEQ REF</w:instrText>
      </w:r>
      <w:r w:rsidR="00DA4D33" w:rsidRPr="00954002">
        <w:fldChar w:fldCharType="separate"/>
      </w:r>
      <w:r w:rsidR="00D5491B">
        <w:rPr>
          <w:noProof/>
        </w:rPr>
        <w:t>18</w:t>
      </w:r>
      <w:r w:rsidR="00DA4D33" w:rsidRPr="00954002">
        <w:fldChar w:fldCharType="end"/>
      </w:r>
      <w:bookmarkEnd w:id="40"/>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41" w:name="REF_IETFRFC3629"/>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19</w:t>
      </w:r>
      <w:r w:rsidR="00DA4D33" w:rsidRPr="00954002">
        <w:rPr>
          <w:rFonts w:eastAsia="MS Mincho"/>
          <w:lang w:eastAsia="zh-CN"/>
        </w:rPr>
        <w:fldChar w:fldCharType="end"/>
      </w:r>
      <w:bookmarkEnd w:id="41"/>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2" w:name="REF_UNICODESTANDARDANNEX15"/>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20</w:t>
      </w:r>
      <w:r w:rsidR="00DA4D33"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lastRenderedPageBreak/>
        <w:t>[</w:t>
      </w:r>
      <w:bookmarkStart w:id="43" w:name="REF_TEEADMINISTRATIONFRAMEWORK"/>
      <w:r w:rsidR="00DA4D33" w:rsidRPr="00954002">
        <w:fldChar w:fldCharType="begin"/>
      </w:r>
      <w:r w:rsidRPr="00954002">
        <w:instrText>SEQ REF</w:instrText>
      </w:r>
      <w:r w:rsidR="00DA4D33" w:rsidRPr="00954002">
        <w:fldChar w:fldCharType="separate"/>
      </w:r>
      <w:r w:rsidR="00D5491B">
        <w:rPr>
          <w:noProof/>
        </w:rPr>
        <w:t>21</w:t>
      </w:r>
      <w:r w:rsidR="00DA4D33" w:rsidRPr="00954002">
        <w:fldChar w:fldCharType="end"/>
      </w:r>
      <w:bookmarkEnd w:id="43"/>
      <w:r w:rsidRPr="00954002">
        <w:t>]</w:t>
      </w:r>
      <w:r w:rsidRPr="00954002">
        <w:tab/>
        <w:t>GlobalPlatform Device Technology TEE Administration framework, DRAFT.</w:t>
      </w:r>
    </w:p>
    <w:p w:rsidR="00DC2E58" w:rsidRPr="00954002" w:rsidRDefault="00001C7A" w:rsidP="00001C7A">
      <w:pPr>
        <w:pStyle w:val="EX"/>
      </w:pPr>
      <w:r w:rsidRPr="00954002">
        <w:t>[</w:t>
      </w:r>
      <w:bookmarkStart w:id="44" w:name="REF_TEESYSTEMARCHITECTURE"/>
      <w:r w:rsidR="00DA4D33" w:rsidRPr="00954002">
        <w:fldChar w:fldCharType="begin"/>
      </w:r>
      <w:r w:rsidRPr="00954002">
        <w:instrText>SEQ REF</w:instrText>
      </w:r>
      <w:r w:rsidR="00DA4D33" w:rsidRPr="00954002">
        <w:fldChar w:fldCharType="separate"/>
      </w:r>
      <w:r w:rsidR="00D5491B">
        <w:rPr>
          <w:noProof/>
        </w:rPr>
        <w:t>22</w:t>
      </w:r>
      <w:r w:rsidR="00DA4D33" w:rsidRPr="00954002">
        <w:fldChar w:fldCharType="end"/>
      </w:r>
      <w:bookmarkEnd w:id="44"/>
      <w:r w:rsidRPr="00954002">
        <w:t>]</w:t>
      </w:r>
      <w:r w:rsidRPr="00954002">
        <w:tab/>
        <w:t>GlobalPlatform Device Technology TEE System Architecture, Version 1.0.</w:t>
      </w:r>
    </w:p>
    <w:p w:rsidR="00DC2E58" w:rsidRPr="00954002" w:rsidRDefault="00001C7A" w:rsidP="00001C7A">
      <w:pPr>
        <w:pStyle w:val="EX"/>
      </w:pPr>
      <w:r w:rsidRPr="00954002">
        <w:t>[</w:t>
      </w:r>
      <w:bookmarkStart w:id="45" w:name="REF_TS102671"/>
      <w:r w:rsidR="00DA4D33" w:rsidRPr="00954002">
        <w:fldChar w:fldCharType="begin"/>
      </w:r>
      <w:r w:rsidRPr="00954002">
        <w:instrText>SEQ REF</w:instrText>
      </w:r>
      <w:r w:rsidR="00DA4D33" w:rsidRPr="00954002">
        <w:fldChar w:fldCharType="separate"/>
      </w:r>
      <w:r w:rsidR="00D5491B">
        <w:rPr>
          <w:noProof/>
        </w:rPr>
        <w:t>23</w:t>
      </w:r>
      <w:r w:rsidR="00DA4D33" w:rsidRPr="00954002">
        <w:fldChar w:fldCharType="end"/>
      </w:r>
      <w:bookmarkEnd w:id="45"/>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46" w:name="REF_TS102221"/>
      <w:r w:rsidR="00DA4D33" w:rsidRPr="00954002">
        <w:fldChar w:fldCharType="begin"/>
      </w:r>
      <w:r w:rsidRPr="00954002">
        <w:instrText>SEQ REF</w:instrText>
      </w:r>
      <w:r w:rsidR="00DA4D33" w:rsidRPr="00954002">
        <w:fldChar w:fldCharType="separate"/>
      </w:r>
      <w:r w:rsidR="00D5491B">
        <w:rPr>
          <w:noProof/>
        </w:rPr>
        <w:t>24</w:t>
      </w:r>
      <w:r w:rsidR="00DA4D33" w:rsidRPr="00954002">
        <w:fldChar w:fldCharType="end"/>
      </w:r>
      <w:bookmarkEnd w:id="46"/>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47" w:name="REF_TS102484"/>
      <w:r w:rsidR="00DA4D33" w:rsidRPr="00954002">
        <w:fldChar w:fldCharType="begin"/>
      </w:r>
      <w:r w:rsidRPr="00954002">
        <w:instrText>SEQ REF</w:instrText>
      </w:r>
      <w:r w:rsidR="00DA4D33" w:rsidRPr="00954002">
        <w:fldChar w:fldCharType="separate"/>
      </w:r>
      <w:r w:rsidR="00D5491B">
        <w:rPr>
          <w:noProof/>
        </w:rPr>
        <w:t>25</w:t>
      </w:r>
      <w:r w:rsidR="00DA4D33" w:rsidRPr="00954002">
        <w:fldChar w:fldCharType="end"/>
      </w:r>
      <w:bookmarkEnd w:id="47"/>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48" w:name="REF_ISOIEC7816_4"/>
      <w:r w:rsidR="00DA4D33" w:rsidRPr="00954002">
        <w:fldChar w:fldCharType="begin"/>
      </w:r>
      <w:r w:rsidRPr="00954002">
        <w:instrText>SEQ REF</w:instrText>
      </w:r>
      <w:r w:rsidR="00DA4D33" w:rsidRPr="00954002">
        <w:fldChar w:fldCharType="separate"/>
      </w:r>
      <w:r w:rsidR="00D5491B">
        <w:rPr>
          <w:noProof/>
        </w:rPr>
        <w:t>26</w:t>
      </w:r>
      <w:r w:rsidR="00DA4D33" w:rsidRPr="00954002">
        <w:fldChar w:fldCharType="end"/>
      </w:r>
      <w:bookmarkEnd w:id="48"/>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49" w:name="REF_TS101220"/>
      <w:r w:rsidR="00DA4D33" w:rsidRPr="00954002">
        <w:fldChar w:fldCharType="begin"/>
      </w:r>
      <w:r w:rsidRPr="00954002">
        <w:instrText>SEQ REF</w:instrText>
      </w:r>
      <w:r w:rsidR="00DA4D33" w:rsidRPr="00954002">
        <w:fldChar w:fldCharType="separate"/>
      </w:r>
      <w:r w:rsidR="00D5491B">
        <w:rPr>
          <w:noProof/>
        </w:rPr>
        <w:t>27</w:t>
      </w:r>
      <w:r w:rsidR="00DA4D33" w:rsidRPr="00954002">
        <w:fldChar w:fldCharType="end"/>
      </w:r>
      <w:bookmarkEnd w:id="49"/>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28</w:t>
      </w:r>
      <w:r w:rsidR="00DA4D33"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29</w:t>
      </w:r>
      <w:r w:rsidR="00DA4D33"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30</w:t>
      </w:r>
      <w:r w:rsidR="00DA4D33"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50" w:name="REF_IETFRFC6655"/>
      <w:r w:rsidR="00DA4D33" w:rsidRPr="00954002">
        <w:fldChar w:fldCharType="begin"/>
      </w:r>
      <w:r w:rsidRPr="00954002">
        <w:instrText>SEQ REF</w:instrText>
      </w:r>
      <w:r w:rsidR="00DA4D33" w:rsidRPr="00954002">
        <w:fldChar w:fldCharType="separate"/>
      </w:r>
      <w:r w:rsidR="00D5491B">
        <w:rPr>
          <w:noProof/>
        </w:rPr>
        <w:t>31</w:t>
      </w:r>
      <w:r w:rsidR="00DA4D33" w:rsidRPr="00954002">
        <w:fldChar w:fldCharType="end"/>
      </w:r>
      <w:bookmarkEnd w:id="50"/>
      <w:r w:rsidRPr="00954002">
        <w:t>]</w:t>
      </w:r>
      <w:r w:rsidRPr="00954002">
        <w:tab/>
        <w:t>IETF RFC 6655: "AES-CCM Cipher Suites for Transport Layer Security (TLS)".</w:t>
      </w:r>
    </w:p>
    <w:p w:rsidR="000026EA" w:rsidRPr="00954002" w:rsidRDefault="00001C7A" w:rsidP="00001C7A">
      <w:pPr>
        <w:pStyle w:val="EX"/>
      </w:pPr>
      <w:r w:rsidRPr="00954002">
        <w:t>[</w:t>
      </w:r>
      <w:bookmarkStart w:id="51" w:name="REF_IETFRFC5289"/>
      <w:r w:rsidR="00DA4D33" w:rsidRPr="00954002">
        <w:fldChar w:fldCharType="begin"/>
      </w:r>
      <w:r w:rsidRPr="00954002">
        <w:instrText>SEQ REF</w:instrText>
      </w:r>
      <w:r w:rsidR="00DA4D33" w:rsidRPr="00954002">
        <w:fldChar w:fldCharType="separate"/>
      </w:r>
      <w:r w:rsidR="00D5491B">
        <w:rPr>
          <w:noProof/>
        </w:rPr>
        <w:t>32</w:t>
      </w:r>
      <w:r w:rsidR="00DA4D33" w:rsidRPr="00954002">
        <w:fldChar w:fldCharType="end"/>
      </w:r>
      <w:bookmarkEnd w:id="51"/>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52" w:name="REF_IETFRFC2104"/>
      <w:r w:rsidR="00DA4D33" w:rsidRPr="00954002">
        <w:fldChar w:fldCharType="begin"/>
      </w:r>
      <w:r w:rsidRPr="00954002">
        <w:instrText>SEQ REF</w:instrText>
      </w:r>
      <w:r w:rsidR="00DA4D33" w:rsidRPr="00954002">
        <w:fldChar w:fldCharType="separate"/>
      </w:r>
      <w:r w:rsidR="00D5491B">
        <w:rPr>
          <w:noProof/>
        </w:rPr>
        <w:t>33</w:t>
      </w:r>
      <w:r w:rsidR="00DA4D33" w:rsidRPr="00954002">
        <w:fldChar w:fldCharType="end"/>
      </w:r>
      <w:bookmarkEnd w:id="52"/>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53" w:name="REF_IETFRFC5280"/>
      <w:r w:rsidR="00DA4D33" w:rsidRPr="00954002">
        <w:fldChar w:fldCharType="begin"/>
      </w:r>
      <w:r w:rsidRPr="00954002">
        <w:instrText>SEQ REF</w:instrText>
      </w:r>
      <w:r w:rsidR="00DA4D33" w:rsidRPr="00954002">
        <w:fldChar w:fldCharType="separate"/>
      </w:r>
      <w:r w:rsidR="00D5491B">
        <w:rPr>
          <w:noProof/>
        </w:rPr>
        <w:t>34</w:t>
      </w:r>
      <w:r w:rsidR="00DA4D33" w:rsidRPr="00954002">
        <w:fldChar w:fldCharType="end"/>
      </w:r>
      <w:bookmarkEnd w:id="53"/>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54" w:name="REF_IETFRFC6960"/>
      <w:r w:rsidR="00DA4D33" w:rsidRPr="00954002">
        <w:fldChar w:fldCharType="begin"/>
      </w:r>
      <w:r w:rsidRPr="00954002">
        <w:instrText>SEQ REF</w:instrText>
      </w:r>
      <w:r w:rsidR="00DA4D33" w:rsidRPr="00954002">
        <w:fldChar w:fldCharType="separate"/>
      </w:r>
      <w:r w:rsidR="00D5491B">
        <w:rPr>
          <w:noProof/>
        </w:rPr>
        <w:t>35</w:t>
      </w:r>
      <w:r w:rsidR="00DA4D33" w:rsidRPr="00954002">
        <w:fldChar w:fldCharType="end"/>
      </w:r>
      <w:bookmarkEnd w:id="54"/>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55" w:name="REF_IETFRFC6961"/>
      <w:r w:rsidR="00DA4D33" w:rsidRPr="00954002">
        <w:fldChar w:fldCharType="begin"/>
      </w:r>
      <w:r w:rsidRPr="00954002">
        <w:instrText>SEQ REF</w:instrText>
      </w:r>
      <w:r w:rsidR="00DA4D33" w:rsidRPr="00954002">
        <w:fldChar w:fldCharType="separate"/>
      </w:r>
      <w:r w:rsidR="00D5491B">
        <w:rPr>
          <w:noProof/>
        </w:rPr>
        <w:t>36</w:t>
      </w:r>
      <w:r w:rsidR="00DA4D33" w:rsidRPr="00954002">
        <w:fldChar w:fldCharType="end"/>
      </w:r>
      <w:bookmarkEnd w:id="55"/>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56" w:name="REF_IETFRFC7250"/>
      <w:r w:rsidR="00DA4D33" w:rsidRPr="00954002">
        <w:fldChar w:fldCharType="begin"/>
      </w:r>
      <w:r w:rsidRPr="00954002">
        <w:instrText>SEQ REF</w:instrText>
      </w:r>
      <w:r w:rsidR="00DA4D33" w:rsidRPr="00954002">
        <w:fldChar w:fldCharType="separate"/>
      </w:r>
      <w:r w:rsidR="00D5491B">
        <w:rPr>
          <w:noProof/>
        </w:rPr>
        <w:t>37</w:t>
      </w:r>
      <w:r w:rsidR="00DA4D33" w:rsidRPr="00954002">
        <w:fldChar w:fldCharType="end"/>
      </w:r>
      <w:bookmarkEnd w:id="56"/>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38</w:t>
      </w:r>
      <w:r w:rsidR="00DA4D33"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57" w:name="REF_NIST"/>
      <w:r w:rsidR="00DA4D33" w:rsidRPr="00954002">
        <w:fldChar w:fldCharType="begin"/>
      </w:r>
      <w:r w:rsidRPr="00954002">
        <w:instrText>SEQ REF</w:instrText>
      </w:r>
      <w:r w:rsidR="00DA4D33" w:rsidRPr="00954002">
        <w:fldChar w:fldCharType="separate"/>
      </w:r>
      <w:r w:rsidR="00D5491B">
        <w:rPr>
          <w:noProof/>
        </w:rPr>
        <w:t>39</w:t>
      </w:r>
      <w:r w:rsidR="00DA4D33" w:rsidRPr="00954002">
        <w:fldChar w:fldCharType="end"/>
      </w:r>
      <w:bookmarkEnd w:id="57"/>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58" w:name="REF_IETFRFC6920"/>
      <w:r w:rsidR="00DA4D33" w:rsidRPr="00954002">
        <w:fldChar w:fldCharType="begin"/>
      </w:r>
      <w:r w:rsidRPr="00954002">
        <w:instrText>SEQ REF</w:instrText>
      </w:r>
      <w:r w:rsidR="00DA4D33" w:rsidRPr="00954002">
        <w:fldChar w:fldCharType="separate"/>
      </w:r>
      <w:r w:rsidR="00D5491B">
        <w:rPr>
          <w:noProof/>
        </w:rPr>
        <w:t>40</w:t>
      </w:r>
      <w:r w:rsidR="00DA4D33" w:rsidRPr="00954002">
        <w:fldChar w:fldCharType="end"/>
      </w:r>
      <w:bookmarkEnd w:id="58"/>
      <w:r w:rsidRPr="00954002">
        <w:t>]</w:t>
      </w:r>
      <w:r w:rsidRPr="00954002">
        <w:tab/>
        <w:t>IETF RFC 6920: "Naming Things with Hashes".</w:t>
      </w:r>
    </w:p>
    <w:p w:rsidR="00AC739C" w:rsidRPr="00954002" w:rsidRDefault="00001C7A" w:rsidP="00001C7A">
      <w:pPr>
        <w:pStyle w:val="EX"/>
      </w:pPr>
      <w:r w:rsidRPr="00954002">
        <w:t>[</w:t>
      </w:r>
      <w:bookmarkStart w:id="59" w:name="REF_IETFRFC3548"/>
      <w:r w:rsidR="00DA4D33" w:rsidRPr="00954002">
        <w:fldChar w:fldCharType="begin"/>
      </w:r>
      <w:r w:rsidRPr="00954002">
        <w:instrText>SEQ REF</w:instrText>
      </w:r>
      <w:r w:rsidR="00DA4D33" w:rsidRPr="00954002">
        <w:fldChar w:fldCharType="separate"/>
      </w:r>
      <w:r w:rsidR="00D5491B">
        <w:rPr>
          <w:noProof/>
        </w:rPr>
        <w:t>41</w:t>
      </w:r>
      <w:r w:rsidR="00DA4D33" w:rsidRPr="00954002">
        <w:fldChar w:fldCharType="end"/>
      </w:r>
      <w:bookmarkEnd w:id="59"/>
      <w:r w:rsidRPr="00954002">
        <w:t>]</w:t>
      </w:r>
      <w:r w:rsidRPr="00954002">
        <w:tab/>
        <w:t>IETF RFC 3548: "The Base16, Base32, and Base64 Data Encodings".</w:t>
      </w:r>
    </w:p>
    <w:p w:rsidR="003E7429" w:rsidRPr="00954002" w:rsidRDefault="00001C7A" w:rsidP="00001C7A">
      <w:pPr>
        <w:pStyle w:val="EX"/>
      </w:pPr>
      <w:r w:rsidRPr="00954002">
        <w:t>[</w:t>
      </w:r>
      <w:bookmarkStart w:id="60" w:name="REF_IETFRFC5487"/>
      <w:r w:rsidR="00DA4D33" w:rsidRPr="00954002">
        <w:fldChar w:fldCharType="begin"/>
      </w:r>
      <w:r w:rsidRPr="00954002">
        <w:instrText>SEQ REF</w:instrText>
      </w:r>
      <w:r w:rsidR="00DA4D33" w:rsidRPr="00954002">
        <w:fldChar w:fldCharType="separate"/>
      </w:r>
      <w:r w:rsidR="00D5491B">
        <w:rPr>
          <w:noProof/>
        </w:rPr>
        <w:t>42</w:t>
      </w:r>
      <w:r w:rsidR="00DA4D33" w:rsidRPr="00954002">
        <w:fldChar w:fldCharType="end"/>
      </w:r>
      <w:bookmarkEnd w:id="60"/>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61" w:name="REF_IETFRFC4492"/>
      <w:r w:rsidR="00DA4D33" w:rsidRPr="00954002">
        <w:fldChar w:fldCharType="begin"/>
      </w:r>
      <w:r w:rsidRPr="00954002">
        <w:instrText>SEQ REF</w:instrText>
      </w:r>
      <w:r w:rsidR="00DA4D33" w:rsidRPr="00954002">
        <w:fldChar w:fldCharType="separate"/>
      </w:r>
      <w:r w:rsidR="00D5491B">
        <w:rPr>
          <w:noProof/>
        </w:rPr>
        <w:t>43</w:t>
      </w:r>
      <w:r w:rsidR="00DA4D33" w:rsidRPr="00954002">
        <w:fldChar w:fldCharType="end"/>
      </w:r>
      <w:bookmarkEnd w:id="61"/>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62" w:name="REF_IETFRFC6066"/>
      <w:r w:rsidR="00DA4D33" w:rsidRPr="00954002">
        <w:fldChar w:fldCharType="begin"/>
      </w:r>
      <w:r w:rsidRPr="00954002">
        <w:instrText>SEQ REF</w:instrText>
      </w:r>
      <w:r w:rsidR="00DA4D33" w:rsidRPr="00954002">
        <w:fldChar w:fldCharType="separate"/>
      </w:r>
      <w:r w:rsidR="00D5491B">
        <w:rPr>
          <w:noProof/>
        </w:rPr>
        <w:t>44</w:t>
      </w:r>
      <w:r w:rsidR="00DA4D33" w:rsidRPr="00954002">
        <w:fldChar w:fldCharType="end"/>
      </w:r>
      <w:bookmarkEnd w:id="62"/>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63" w:name="REF_IETFRFC7251"/>
      <w:r w:rsidR="00DA4D33" w:rsidRPr="00954002">
        <w:fldChar w:fldCharType="begin"/>
      </w:r>
      <w:r w:rsidRPr="00954002">
        <w:instrText>SEQ REF</w:instrText>
      </w:r>
      <w:r w:rsidR="00DA4D33" w:rsidRPr="00954002">
        <w:fldChar w:fldCharType="separate"/>
      </w:r>
      <w:r w:rsidR="00D5491B">
        <w:rPr>
          <w:noProof/>
        </w:rPr>
        <w:t>45</w:t>
      </w:r>
      <w:r w:rsidR="00DA4D33" w:rsidRPr="00954002">
        <w:fldChar w:fldCharType="end"/>
      </w:r>
      <w:bookmarkEnd w:id="63"/>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t>[</w:t>
      </w:r>
      <w:bookmarkStart w:id="64" w:name="REF_IETFRFC5480"/>
      <w:r w:rsidR="00DA4D33" w:rsidRPr="00954002">
        <w:fldChar w:fldCharType="begin"/>
      </w:r>
      <w:r w:rsidRPr="00954002">
        <w:instrText>SEQ REF</w:instrText>
      </w:r>
      <w:r w:rsidR="00DA4D33" w:rsidRPr="00954002">
        <w:fldChar w:fldCharType="separate"/>
      </w:r>
      <w:r w:rsidR="00D5491B">
        <w:rPr>
          <w:noProof/>
        </w:rPr>
        <w:t>46</w:t>
      </w:r>
      <w:r w:rsidR="00DA4D33" w:rsidRPr="00954002">
        <w:fldChar w:fldCharType="end"/>
      </w:r>
      <w:bookmarkEnd w:id="64"/>
      <w:r w:rsidRPr="00954002">
        <w:t>]</w:t>
      </w:r>
      <w:r w:rsidRPr="00954002">
        <w:tab/>
        <w:t>IETF RFC 5480: "Elliptic Curve Cryptography Subject Public Key Information".</w:t>
      </w:r>
    </w:p>
    <w:p w:rsidR="00EF3B73" w:rsidRPr="00954002" w:rsidRDefault="00001C7A" w:rsidP="00001C7A">
      <w:pPr>
        <w:pStyle w:val="EX"/>
      </w:pPr>
      <w:r w:rsidRPr="00954002">
        <w:t>[</w:t>
      </w:r>
      <w:bookmarkStart w:id="65" w:name="REF_TECHNOLOGYSECUREELEMENTREMOTEAPPLICA"/>
      <w:r w:rsidR="00DA4D33" w:rsidRPr="00954002">
        <w:fldChar w:fldCharType="begin"/>
      </w:r>
      <w:r w:rsidRPr="00954002">
        <w:instrText>SEQ REF</w:instrText>
      </w:r>
      <w:r w:rsidR="00DA4D33" w:rsidRPr="00954002">
        <w:fldChar w:fldCharType="separate"/>
      </w:r>
      <w:r w:rsidR="00D5491B">
        <w:rPr>
          <w:noProof/>
        </w:rPr>
        <w:t>47</w:t>
      </w:r>
      <w:r w:rsidR="00DA4D33" w:rsidRPr="00954002">
        <w:fldChar w:fldCharType="end"/>
      </w:r>
      <w:bookmarkEnd w:id="65"/>
      <w:r w:rsidRPr="00954002">
        <w:t>]</w:t>
      </w:r>
      <w:r w:rsidRPr="00954002">
        <w:tab/>
      </w:r>
      <w:r w:rsidR="00E36365" w:rsidRPr="00954002">
        <w:t>GlobalPlatform Device Technology Secure Element Remote Application Management v1.0 GPD_SPE_008</w:t>
      </w:r>
      <w:r w:rsidRPr="00954002">
        <w:t>.</w:t>
      </w:r>
    </w:p>
    <w:p w:rsidR="00BD7462" w:rsidRPr="00954002" w:rsidRDefault="002D2EDC" w:rsidP="00187AA5">
      <w:pPr>
        <w:pStyle w:val="EX"/>
      </w:pPr>
      <w:r w:rsidRPr="00954002">
        <w:lastRenderedPageBreak/>
        <w:t>[</w:t>
      </w:r>
      <w:bookmarkStart w:id="66" w:name="REF_IETFRFC5869"/>
      <w:r w:rsidR="00DA4D33" w:rsidRPr="00954002">
        <w:fldChar w:fldCharType="begin"/>
      </w:r>
      <w:r w:rsidR="00187AA5" w:rsidRPr="00954002">
        <w:instrText>SEQ REF</w:instrText>
      </w:r>
      <w:r w:rsidR="00DA4D33" w:rsidRPr="00954002">
        <w:fldChar w:fldCharType="separate"/>
      </w:r>
      <w:r w:rsidR="00D5491B">
        <w:rPr>
          <w:noProof/>
        </w:rPr>
        <w:t>48</w:t>
      </w:r>
      <w:r w:rsidR="00DA4D33" w:rsidRPr="00954002">
        <w:fldChar w:fldCharType="end"/>
      </w:r>
      <w:bookmarkEnd w:id="66"/>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67" w:name="REF_IETFRFC7518"/>
      <w:r w:rsidR="00DA4D33" w:rsidRPr="00954002">
        <w:fldChar w:fldCharType="begin"/>
      </w:r>
      <w:r w:rsidR="00187AA5" w:rsidRPr="00954002">
        <w:instrText>SEQ REF</w:instrText>
      </w:r>
      <w:r w:rsidR="00DA4D33" w:rsidRPr="00954002">
        <w:fldChar w:fldCharType="separate"/>
      </w:r>
      <w:r w:rsidR="00D5491B">
        <w:rPr>
          <w:noProof/>
        </w:rPr>
        <w:t>49</w:t>
      </w:r>
      <w:r w:rsidR="00DA4D33" w:rsidRPr="00954002">
        <w:fldChar w:fldCharType="end"/>
      </w:r>
      <w:bookmarkEnd w:id="67"/>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68" w:name="REF_IETFRFC7516"/>
      <w:r w:rsidR="00DA4D33" w:rsidRPr="007E6270">
        <w:fldChar w:fldCharType="begin"/>
      </w:r>
      <w:r w:rsidRPr="007E6270">
        <w:instrText>SEQ REF</w:instrText>
      </w:r>
      <w:r w:rsidR="00DA4D33" w:rsidRPr="007E6270">
        <w:fldChar w:fldCharType="separate"/>
      </w:r>
      <w:r w:rsidR="00D5491B">
        <w:rPr>
          <w:noProof/>
        </w:rPr>
        <w:t>50</w:t>
      </w:r>
      <w:r w:rsidR="00DA4D33" w:rsidRPr="007E6270">
        <w:fldChar w:fldCharType="end"/>
      </w:r>
      <w:bookmarkEnd w:id="68"/>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69" w:name="REF_IETFRFC7515"/>
      <w:r w:rsidR="00DA4D33" w:rsidRPr="007E6270">
        <w:fldChar w:fldCharType="begin"/>
      </w:r>
      <w:r w:rsidRPr="007E6270">
        <w:instrText>SEQ REF</w:instrText>
      </w:r>
      <w:r w:rsidR="00DA4D33" w:rsidRPr="007E6270">
        <w:fldChar w:fldCharType="separate"/>
      </w:r>
      <w:r w:rsidR="00D5491B">
        <w:rPr>
          <w:noProof/>
        </w:rPr>
        <w:t>51</w:t>
      </w:r>
      <w:r w:rsidR="00DA4D33" w:rsidRPr="007E6270">
        <w:fldChar w:fldCharType="end"/>
      </w:r>
      <w:bookmarkEnd w:id="69"/>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70" w:name="REF_W3CRECOMMENDATIONSIGNATURESYNTAX"/>
      <w:r w:rsidR="00DA4D33" w:rsidRPr="007E6270">
        <w:fldChar w:fldCharType="begin"/>
      </w:r>
      <w:r w:rsidRPr="007E6270">
        <w:instrText>SEQ REF</w:instrText>
      </w:r>
      <w:r w:rsidR="00DA4D33" w:rsidRPr="007E6270">
        <w:fldChar w:fldCharType="separate"/>
      </w:r>
      <w:r w:rsidR="00D5491B">
        <w:rPr>
          <w:noProof/>
        </w:rPr>
        <w:t>52</w:t>
      </w:r>
      <w:r w:rsidR="00DA4D33" w:rsidRPr="007E6270">
        <w:fldChar w:fldCharType="end"/>
      </w:r>
      <w:bookmarkEnd w:id="70"/>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71" w:name="REF_IETFRFC7519"/>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53</w:t>
      </w:r>
      <w:r w:rsidR="00DA4D33" w:rsidRPr="007E6270">
        <w:rPr>
          <w:rFonts w:eastAsia="SimSun"/>
        </w:rPr>
        <w:fldChar w:fldCharType="end"/>
      </w:r>
      <w:bookmarkEnd w:id="71"/>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72" w:name="REF_OPENIDFOUNDA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54</w:t>
      </w:r>
      <w:r w:rsidR="00DA4D33" w:rsidRPr="007E6270">
        <w:rPr>
          <w:rFonts w:eastAsia="SimSun"/>
        </w:rPr>
        <w:fldChar w:fldCharType="end"/>
      </w:r>
      <w:bookmarkEnd w:id="72"/>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73" w:name="REF_W3CRECOMMENDATIONENCRYP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55</w:t>
      </w:r>
      <w:r w:rsidR="00DA4D33" w:rsidRPr="007E6270">
        <w:rPr>
          <w:rFonts w:eastAsia="SimSun"/>
        </w:rPr>
        <w:fldChar w:fldCharType="end"/>
      </w:r>
      <w:bookmarkEnd w:id="73"/>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Default="006B66FC" w:rsidP="006B66FC">
      <w:pPr>
        <w:pStyle w:val="EX"/>
        <w:rPr>
          <w:lang w:eastAsia="ko-KR"/>
        </w:rPr>
      </w:pPr>
      <w:r w:rsidRPr="006B66FC">
        <w:rPr>
          <w:lang w:eastAsia="ko-KR"/>
        </w:rPr>
        <w:t>[</w:t>
      </w:r>
      <w:bookmarkStart w:id="74" w:name="REF_IETFRFC5652"/>
      <w:r w:rsidR="00DA4D33" w:rsidRPr="006B66FC">
        <w:rPr>
          <w:lang w:eastAsia="ko-KR"/>
        </w:rPr>
        <w:fldChar w:fldCharType="begin"/>
      </w:r>
      <w:r w:rsidRPr="006B66FC">
        <w:rPr>
          <w:lang w:eastAsia="ko-KR"/>
        </w:rPr>
        <w:instrText>SEQ REF</w:instrText>
      </w:r>
      <w:r w:rsidR="00DA4D33" w:rsidRPr="006B66FC">
        <w:rPr>
          <w:lang w:eastAsia="ko-KR"/>
        </w:rPr>
        <w:fldChar w:fldCharType="separate"/>
      </w:r>
      <w:r w:rsidR="00D5491B">
        <w:rPr>
          <w:noProof/>
          <w:lang w:eastAsia="ko-KR"/>
        </w:rPr>
        <w:t>56</w:t>
      </w:r>
      <w:r w:rsidR="00DA4D33" w:rsidRPr="006B66FC">
        <w:rPr>
          <w:lang w:eastAsia="ko-KR"/>
        </w:rPr>
        <w:fldChar w:fldCharType="end"/>
      </w:r>
      <w:bookmarkEnd w:id="74"/>
      <w:r w:rsidRPr="006B66FC">
        <w:rPr>
          <w:lang w:eastAsia="ko-KR"/>
        </w:rPr>
        <w:t>]</w:t>
      </w:r>
      <w:r w:rsidRPr="006B66FC">
        <w:rPr>
          <w:lang w:eastAsia="ko-KR"/>
        </w:rPr>
        <w:tab/>
        <w:t>IETF RFC 5652: "Cryptographic Message Syntax (CMS)", September 2009.</w:t>
      </w:r>
    </w:p>
    <w:p w:rsidR="00433828" w:rsidRDefault="00433828" w:rsidP="00433828">
      <w:pPr>
        <w:keepLines/>
        <w:tabs>
          <w:tab w:val="center" w:pos="1701"/>
        </w:tabs>
        <w:ind w:firstLine="284"/>
      </w:pPr>
      <w:r>
        <w:t xml:space="preserve">[57]      </w:t>
      </w:r>
      <w:r>
        <w:tab/>
      </w:r>
      <w:r>
        <w:tab/>
      </w:r>
      <w:bookmarkStart w:id="75" w:name="_Ref477793437"/>
      <w:r>
        <w:t>oneM2M TS-0022</w:t>
      </w:r>
      <w:r w:rsidRPr="002558E4">
        <w:t>: "</w:t>
      </w:r>
      <w:r>
        <w:t>Field Device Configuration</w:t>
      </w:r>
      <w:r w:rsidRPr="002558E4">
        <w:t>”.</w:t>
      </w:r>
      <w:bookmarkEnd w:id="75"/>
    </w:p>
    <w:p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rsidR="00433828" w:rsidRPr="002558E4" w:rsidRDefault="00433828" w:rsidP="00433828">
      <w:pPr>
        <w:tabs>
          <w:tab w:val="center" w:pos="1701"/>
        </w:tabs>
        <w:ind w:firstLine="284"/>
      </w:pPr>
      <w:r>
        <w:t>[59]</w:t>
      </w:r>
      <w:r>
        <w:tab/>
      </w:r>
      <w:r>
        <w:tab/>
      </w:r>
      <w:r>
        <w:tab/>
        <w:t>IETF RFC 7030, “</w:t>
      </w:r>
      <w:r w:rsidRPr="008A149B">
        <w:t>Enrollment over Secure Transport</w:t>
      </w:r>
      <w:r>
        <w:t>”.</w:t>
      </w:r>
    </w:p>
    <w:p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rsidR="00707032">
        <w:t>.</w:t>
      </w:r>
      <w:r w:rsidRPr="000E6D8A">
        <w:t xml:space="preserve">   </w:t>
      </w:r>
    </w:p>
    <w:p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r w:rsidR="00707032">
        <w:rPr>
          <w:rStyle w:val="Hyperlink"/>
        </w:rPr>
        <w:t>.</w:t>
      </w:r>
    </w:p>
    <w:p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draft-gutmann-scep-05</w:t>
      </w:r>
      <w:r w:rsidR="00707032">
        <w:rPr>
          <w:lang w:val="en-US"/>
        </w:rPr>
        <w:t>.</w:t>
      </w:r>
      <w:r w:rsidRPr="009372F1">
        <w:rPr>
          <w:lang w:val="en-US"/>
        </w:rPr>
        <w:t xml:space="preserve"> </w:t>
      </w:r>
      <w:r w:rsidRPr="005C1EC5">
        <w:t xml:space="preserve"> </w:t>
      </w:r>
    </w:p>
    <w:p w:rsidR="00707032" w:rsidRDefault="00837E83" w:rsidP="00D95841">
      <w:pPr>
        <w:tabs>
          <w:tab w:val="center" w:pos="1701"/>
        </w:tabs>
        <w:ind w:firstLine="284"/>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r w:rsidR="00707032" w:rsidRPr="00D95841">
        <w:rPr>
          <w:lang w:val="en-US"/>
        </w:rPr>
        <w:t>[</w:t>
      </w:r>
      <w:r w:rsidR="00707032">
        <w:rPr>
          <w:lang w:val="en-US"/>
        </w:rPr>
        <w:t>67</w:t>
      </w:r>
      <w:r w:rsidR="00707032" w:rsidRPr="00D95841">
        <w:rPr>
          <w:lang w:val="en-US"/>
        </w:rPr>
        <w:t>]</w:t>
      </w:r>
      <w:r w:rsidR="00707032">
        <w:rPr>
          <w:lang w:val="en-US"/>
        </w:rPr>
        <w:t xml:space="preserve"> </w:t>
      </w:r>
      <w:r w:rsidR="00707032">
        <w:rPr>
          <w:lang w:val="en-US"/>
        </w:rPr>
        <w:tab/>
      </w:r>
      <w:r w:rsidR="00707032">
        <w:rPr>
          <w:lang w:val="en-US"/>
        </w:rPr>
        <w:tab/>
      </w:r>
      <w:r w:rsidR="00707032">
        <w:rPr>
          <w:lang w:val="en-US"/>
        </w:rPr>
        <w:tab/>
      </w:r>
      <w:r w:rsidR="00707032">
        <w:rPr>
          <w:lang w:val="en-US"/>
        </w:rPr>
        <w:tab/>
        <w:t>oneM2M TS-0016</w:t>
      </w:r>
      <w:r w:rsidR="00707032" w:rsidRPr="00D95841">
        <w:rPr>
          <w:lang w:val="en-US"/>
        </w:rPr>
        <w:t xml:space="preserve">: </w:t>
      </w:r>
      <w:r w:rsidR="00707032" w:rsidRPr="00954002">
        <w:t>"</w:t>
      </w:r>
      <w:r w:rsidR="00707032" w:rsidRPr="00D95841">
        <w:rPr>
          <w:lang w:val="en-US"/>
        </w:rPr>
        <w:t>Sec</w:t>
      </w:r>
      <w:r w:rsidR="00707032">
        <w:rPr>
          <w:lang w:val="en-US"/>
        </w:rPr>
        <w:t>ure Environment Abstraction Layer</w:t>
      </w:r>
      <w:r w:rsidR="00707032" w:rsidRPr="00954002">
        <w:t>"</w:t>
      </w:r>
      <w:r w:rsidR="00707032">
        <w:t>.</w:t>
      </w:r>
    </w:p>
    <w:p w:rsidR="007E6013" w:rsidRDefault="007E6013" w:rsidP="007E6013">
      <w:pPr>
        <w:pStyle w:val="EX"/>
      </w:pPr>
      <w:r>
        <w:t>[</w:t>
      </w:r>
      <w:r w:rsidR="009E3E25">
        <w:t>68</w:t>
      </w:r>
      <w:r>
        <w:t>]</w:t>
      </w:r>
      <w:r>
        <w:tab/>
        <w:t>BSI TR 03109 Smart Meter Gateway specification.</w:t>
      </w:r>
    </w:p>
    <w:p w:rsidR="007E6013" w:rsidRPr="009E3E25" w:rsidRDefault="007E6013" w:rsidP="007E6013">
      <w:pPr>
        <w:pStyle w:val="EX"/>
      </w:pPr>
      <w:r>
        <w:t>[</w:t>
      </w:r>
      <w:r w:rsidR="009E3E25">
        <w:t>69</w:t>
      </w:r>
      <w:r>
        <w:t>]</w:t>
      </w:r>
      <w:r>
        <w:tab/>
        <w:t xml:space="preserve">NIST Federal Information Processing Standard 201-2, Personal Identity Verification (PIV) of </w:t>
      </w:r>
      <w:r w:rsidRPr="009E3E25">
        <w:t>Federal Employees and Contractors, August 2013.</w:t>
      </w:r>
    </w:p>
    <w:p w:rsidR="007E6013" w:rsidRPr="009E3E25" w:rsidRDefault="007E6013" w:rsidP="007E6013">
      <w:pPr>
        <w:pStyle w:val="EX"/>
        <w:rPr>
          <w:lang w:eastAsia="ja-JP"/>
        </w:rPr>
      </w:pPr>
      <w:r w:rsidRPr="009E3E25">
        <w:t>[</w:t>
      </w:r>
      <w:r w:rsidR="009E3E25" w:rsidRPr="009E3E25">
        <w:t>70</w:t>
      </w:r>
      <w:r w:rsidRPr="009E3E25">
        <w:t>]</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rsidR="007E6013" w:rsidRPr="009E3E25" w:rsidRDefault="007E6013" w:rsidP="007E6013">
      <w:pPr>
        <w:pStyle w:val="EX"/>
      </w:pPr>
      <w:r w:rsidRPr="00D95841">
        <w:rPr>
          <w:lang w:eastAsia="ja-JP"/>
        </w:rPr>
        <w:t>[</w:t>
      </w:r>
      <w:r w:rsidR="009E3E25" w:rsidRPr="00D95841">
        <w:rPr>
          <w:lang w:eastAsia="ja-JP"/>
        </w:rPr>
        <w:t>71</w:t>
      </w:r>
      <w:r w:rsidRPr="00D95841">
        <w:rPr>
          <w:lang w:eastAsia="ja-JP"/>
        </w:rPr>
        <w:t>]</w:t>
      </w:r>
      <w:r w:rsidRPr="009E3E25">
        <w:rPr>
          <w:lang w:eastAsia="ja-JP"/>
        </w:rPr>
        <w:tab/>
      </w:r>
      <w:r w:rsidRPr="009E3E25">
        <w:t>NIST Federal Information Processing Standard 186-2, Digital Signature Standard (DSS).</w:t>
      </w:r>
    </w:p>
    <w:p w:rsidR="007E6013" w:rsidRDefault="007E6013" w:rsidP="007E6013">
      <w:pPr>
        <w:pStyle w:val="EX"/>
      </w:pPr>
      <w:r w:rsidRPr="00D95841">
        <w:t>[</w:t>
      </w:r>
      <w:r w:rsidR="009E3E25" w:rsidRPr="00D95841">
        <w:t>72</w:t>
      </w:r>
      <w:r w:rsidRPr="00D95841">
        <w:t>]</w:t>
      </w:r>
      <w:r w:rsidR="00575B0A">
        <w:tab/>
        <w:t>IE</w:t>
      </w:r>
      <w:r>
        <w:t>TF RFC 5116, “An interface and algorithms for authenticated Encryption”, 2008-01.</w:t>
      </w:r>
    </w:p>
    <w:p w:rsidR="007E6013" w:rsidRPr="00434A85" w:rsidRDefault="007E6013" w:rsidP="007E6013">
      <w:pPr>
        <w:pStyle w:val="EX"/>
        <w:rPr>
          <w:lang w:val="en-US" w:eastAsia="ja-JP"/>
        </w:rPr>
      </w:pPr>
      <w:r>
        <w:t>[</w:t>
      </w:r>
      <w:r w:rsidR="009E3E25">
        <w:t>73</w:t>
      </w:r>
      <w:r>
        <w:t>]</w:t>
      </w:r>
      <w:r>
        <w:tab/>
        <w:t>ISO 9797 “Information Technology – Security Techniques – Message Authentication Codes (MACs)”, 2011.</w:t>
      </w:r>
    </w:p>
    <w:p w:rsidR="007E6013" w:rsidRPr="00D95841" w:rsidRDefault="007E6013" w:rsidP="00D95841">
      <w:pPr>
        <w:tabs>
          <w:tab w:val="center" w:pos="1701"/>
        </w:tabs>
        <w:ind w:firstLine="284"/>
        <w:rPr>
          <w:lang w:val="en-US"/>
        </w:rPr>
      </w:pPr>
    </w:p>
    <w:p w:rsidR="00ED2A05" w:rsidRPr="00023B86" w:rsidRDefault="00ED2A05" w:rsidP="00ED2A05">
      <w:pPr>
        <w:pStyle w:val="EX"/>
        <w:rPr>
          <w:lang w:val="en-US"/>
        </w:rPr>
      </w:pPr>
    </w:p>
    <w:p w:rsidR="00433828" w:rsidRPr="00AB1A48" w:rsidRDefault="00433828" w:rsidP="006B66FC">
      <w:pPr>
        <w:pStyle w:val="EX"/>
      </w:pPr>
    </w:p>
    <w:p w:rsidR="00653A3B" w:rsidRPr="00954002" w:rsidRDefault="00653A3B" w:rsidP="00D7365C">
      <w:pPr>
        <w:pStyle w:val="Heading2"/>
        <w:keepNext w:val="0"/>
      </w:pPr>
      <w:bookmarkStart w:id="76" w:name="_Toc449434787"/>
      <w:bookmarkStart w:id="77" w:name="_Toc449445302"/>
      <w:bookmarkStart w:id="78" w:name="_Toc449445540"/>
      <w:bookmarkStart w:id="79" w:name="_Toc450601156"/>
      <w:bookmarkStart w:id="80" w:name="_Toc457595245"/>
      <w:bookmarkStart w:id="81" w:name="_Toc459366648"/>
      <w:bookmarkStart w:id="82" w:name="_Toc459366965"/>
      <w:bookmarkStart w:id="83" w:name="_Toc488768410"/>
      <w:r w:rsidRPr="00954002">
        <w:t>2.2</w:t>
      </w:r>
      <w:r w:rsidRPr="00954002">
        <w:tab/>
        <w:t>Informative references</w:t>
      </w:r>
      <w:bookmarkEnd w:id="76"/>
      <w:bookmarkEnd w:id="77"/>
      <w:bookmarkEnd w:id="78"/>
      <w:bookmarkEnd w:id="79"/>
      <w:bookmarkEnd w:id="80"/>
      <w:bookmarkEnd w:id="81"/>
      <w:bookmarkEnd w:id="82"/>
      <w:bookmarkEnd w:id="83"/>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84" w:name="REF_ONEM2MDRAFTINGRULES"/>
      <w:r w:rsidRPr="00954002">
        <w:t>i.</w:t>
      </w:r>
      <w:r w:rsidR="00DA4D33" w:rsidRPr="00954002">
        <w:fldChar w:fldCharType="begin"/>
      </w:r>
      <w:r w:rsidRPr="00954002">
        <w:instrText>SEQ REFI</w:instrText>
      </w:r>
      <w:r w:rsidR="00DA4D33" w:rsidRPr="00954002">
        <w:fldChar w:fldCharType="separate"/>
      </w:r>
      <w:r w:rsidR="00D5491B">
        <w:rPr>
          <w:noProof/>
        </w:rPr>
        <w:t>1</w:t>
      </w:r>
      <w:r w:rsidR="00DA4D33" w:rsidRPr="00954002">
        <w:fldChar w:fldCharType="end"/>
      </w:r>
      <w:bookmarkEnd w:id="84"/>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85" w:name="REF_ONEM2M_TR_0004"/>
      <w:r w:rsidRPr="00954002">
        <w:t>i.</w:t>
      </w:r>
      <w:r w:rsidR="00DA4D33" w:rsidRPr="00954002">
        <w:fldChar w:fldCharType="begin"/>
      </w:r>
      <w:r w:rsidRPr="00954002">
        <w:instrText>SEQ REFI</w:instrText>
      </w:r>
      <w:r w:rsidR="00DA4D33" w:rsidRPr="00954002">
        <w:fldChar w:fldCharType="separate"/>
      </w:r>
      <w:r w:rsidR="00D5491B">
        <w:rPr>
          <w:noProof/>
        </w:rPr>
        <w:t>2</w:t>
      </w:r>
      <w:r w:rsidR="00DA4D33" w:rsidRPr="00954002">
        <w:fldChar w:fldCharType="end"/>
      </w:r>
      <w:bookmarkEnd w:id="85"/>
      <w:r w:rsidRPr="00954002">
        <w:t>]</w:t>
      </w:r>
      <w:r w:rsidRPr="00954002">
        <w:tab/>
      </w:r>
      <w:r w:rsidR="00EA531B" w:rsidRPr="00954002">
        <w:t>Void</w:t>
      </w:r>
      <w:r w:rsidRPr="00954002">
        <w:t>.</w:t>
      </w:r>
    </w:p>
    <w:p w:rsidR="000E51E9" w:rsidRPr="00954002" w:rsidRDefault="00001C7A" w:rsidP="00001C7A">
      <w:pPr>
        <w:pStyle w:val="EX"/>
      </w:pPr>
      <w:r w:rsidRPr="00954002">
        <w:t>[</w:t>
      </w:r>
      <w:bookmarkStart w:id="86" w:name="REF_3GPPTR33868"/>
      <w:r w:rsidRPr="00954002">
        <w:t>i.</w:t>
      </w:r>
      <w:r w:rsidR="00DA4D33" w:rsidRPr="00954002">
        <w:fldChar w:fldCharType="begin"/>
      </w:r>
      <w:r w:rsidRPr="00954002">
        <w:instrText>SEQ REFI</w:instrText>
      </w:r>
      <w:r w:rsidR="00DA4D33" w:rsidRPr="00954002">
        <w:fldChar w:fldCharType="separate"/>
      </w:r>
      <w:r w:rsidR="00D5491B">
        <w:rPr>
          <w:noProof/>
        </w:rPr>
        <w:t>3</w:t>
      </w:r>
      <w:r w:rsidR="00DA4D33" w:rsidRPr="00954002">
        <w:fldChar w:fldCharType="end"/>
      </w:r>
      <w:bookmarkEnd w:id="86"/>
      <w:r w:rsidRPr="00954002">
        <w:t>]</w:t>
      </w:r>
      <w:r w:rsidRPr="00954002">
        <w:tab/>
      </w:r>
      <w:r w:rsidR="00C57494" w:rsidRPr="00954002">
        <w:t>Void</w:t>
      </w:r>
      <w:r w:rsidRPr="00954002">
        <w:t>.</w:t>
      </w:r>
    </w:p>
    <w:p w:rsidR="000E51E9" w:rsidRPr="00954002" w:rsidRDefault="00001C7A" w:rsidP="00001C7A">
      <w:pPr>
        <w:pStyle w:val="EX"/>
      </w:pPr>
      <w:r w:rsidRPr="00954002">
        <w:t>[</w:t>
      </w:r>
      <w:bookmarkStart w:id="87" w:name="REF_ONEM2MTR_0008"/>
      <w:r w:rsidRPr="00954002">
        <w:t>i.</w:t>
      </w:r>
      <w:r w:rsidR="00DA4D33" w:rsidRPr="00954002">
        <w:fldChar w:fldCharType="begin"/>
      </w:r>
      <w:r w:rsidRPr="00954002">
        <w:instrText>SEQ REFI</w:instrText>
      </w:r>
      <w:r w:rsidR="00DA4D33" w:rsidRPr="00954002">
        <w:fldChar w:fldCharType="separate"/>
      </w:r>
      <w:r w:rsidR="00D5491B">
        <w:rPr>
          <w:noProof/>
        </w:rPr>
        <w:t>4</w:t>
      </w:r>
      <w:r w:rsidR="00DA4D33" w:rsidRPr="00954002">
        <w:fldChar w:fldCharType="end"/>
      </w:r>
      <w:bookmarkEnd w:id="87"/>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88" w:name="REF_XACML"/>
      <w:r w:rsidRPr="00954002">
        <w:t>i.</w:t>
      </w:r>
      <w:r w:rsidR="00DA4D33" w:rsidRPr="00954002">
        <w:fldChar w:fldCharType="begin"/>
      </w:r>
      <w:r w:rsidRPr="00954002">
        <w:instrText>SEQ REFI</w:instrText>
      </w:r>
      <w:r w:rsidR="00DA4D33" w:rsidRPr="00954002">
        <w:fldChar w:fldCharType="separate"/>
      </w:r>
      <w:r w:rsidR="00D5491B">
        <w:rPr>
          <w:noProof/>
        </w:rPr>
        <w:t>5</w:t>
      </w:r>
      <w:r w:rsidR="00DA4D33" w:rsidRPr="00954002">
        <w:fldChar w:fldCharType="end"/>
      </w:r>
      <w:bookmarkEnd w:id="88"/>
      <w:r w:rsidRPr="00954002">
        <w:t>]</w:t>
      </w:r>
      <w:r w:rsidRPr="00954002">
        <w:tab/>
        <w:t>eXtensible Access Control Markup Language (XACML) Version 3.0. 22 January 2013. OASIS Standard.</w:t>
      </w:r>
    </w:p>
    <w:p w:rsidR="001A6CCA" w:rsidRPr="00954002" w:rsidRDefault="00001C7A" w:rsidP="00001C7A">
      <w:pPr>
        <w:pStyle w:val="EX"/>
      </w:pPr>
      <w:r w:rsidRPr="00954002">
        <w:t>[</w:t>
      </w:r>
      <w:bookmarkStart w:id="89" w:name="REF_HANDBOOKOFAPPLIEDCRYPTOGRAPHY"/>
      <w:r w:rsidRPr="00954002">
        <w:t>i.</w:t>
      </w:r>
      <w:r w:rsidR="00DA4D33" w:rsidRPr="00954002">
        <w:fldChar w:fldCharType="begin"/>
      </w:r>
      <w:r w:rsidRPr="00954002">
        <w:instrText>SEQ REFI</w:instrText>
      </w:r>
      <w:r w:rsidR="00DA4D33" w:rsidRPr="00954002">
        <w:fldChar w:fldCharType="separate"/>
      </w:r>
      <w:r w:rsidR="00D5491B">
        <w:rPr>
          <w:noProof/>
        </w:rPr>
        <w:t>6</w:t>
      </w:r>
      <w:r w:rsidR="00DA4D33" w:rsidRPr="00954002">
        <w:fldChar w:fldCharType="end"/>
      </w:r>
      <w:bookmarkEnd w:id="89"/>
      <w:r w:rsidRPr="00954002">
        <w:t>]</w:t>
      </w:r>
      <w:r w:rsidRPr="00954002">
        <w:tab/>
        <w:t>Handbook of Applied Cryptography, A. J. Menezes, P. C. van Oorschot, S. A. Vanstone, CRC Press, 1996.</w:t>
      </w:r>
    </w:p>
    <w:p w:rsidR="001A6CCA" w:rsidRPr="00954002" w:rsidRDefault="00001C7A" w:rsidP="00001C7A">
      <w:pPr>
        <w:pStyle w:val="EX"/>
      </w:pPr>
      <w:r w:rsidRPr="00954002">
        <w:t>[</w:t>
      </w:r>
      <w:bookmarkStart w:id="90" w:name="REF_ITU_TX509"/>
      <w:r w:rsidRPr="00954002">
        <w:t>i.</w:t>
      </w:r>
      <w:r w:rsidR="00DA4D33" w:rsidRPr="00954002">
        <w:fldChar w:fldCharType="begin"/>
      </w:r>
      <w:r w:rsidRPr="00954002">
        <w:instrText>SEQ REFI</w:instrText>
      </w:r>
      <w:r w:rsidR="00DA4D33" w:rsidRPr="00954002">
        <w:fldChar w:fldCharType="separate"/>
      </w:r>
      <w:r w:rsidR="00D5491B">
        <w:rPr>
          <w:noProof/>
        </w:rPr>
        <w:t>7</w:t>
      </w:r>
      <w:r w:rsidR="00DA4D33" w:rsidRPr="00954002">
        <w:fldChar w:fldCharType="end"/>
      </w:r>
      <w:bookmarkEnd w:id="90"/>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r w:rsidR="00DA4D33">
        <w:fldChar w:fldCharType="begin"/>
      </w:r>
      <w:r w:rsidR="00EF5F60">
        <w:instrText xml:space="preserve"> SEQ REFI </w:instrText>
      </w:r>
      <w:r w:rsidR="00DA4D33">
        <w:fldChar w:fldCharType="separate"/>
      </w:r>
      <w:r w:rsidR="00D5491B">
        <w:rPr>
          <w:noProof/>
        </w:rPr>
        <w:t>8</w:t>
      </w:r>
      <w:r w:rsidR="00DA4D33">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91" w:name="REF_OMA_TERMINALLOCATION_V10_20130924_A"/>
      <w:r w:rsidRPr="00954002">
        <w:rPr>
          <w:rFonts w:eastAsia="Malgun Gothic"/>
          <w:lang w:eastAsia="ko-KR"/>
        </w:rPr>
        <w:t>i.</w:t>
      </w:r>
      <w:r w:rsidR="00DA4D33" w:rsidRPr="00954002">
        <w:rPr>
          <w:rFonts w:eastAsia="Malgun Gothic"/>
          <w:lang w:eastAsia="ko-KR"/>
        </w:rPr>
        <w:fldChar w:fldCharType="begin"/>
      </w:r>
      <w:r w:rsidRPr="00954002">
        <w:rPr>
          <w:rFonts w:eastAsia="Malgun Gothic"/>
          <w:lang w:eastAsia="ko-KR"/>
        </w:rPr>
        <w:instrText>SEQ REFI</w:instrText>
      </w:r>
      <w:r w:rsidR="00DA4D33" w:rsidRPr="00954002">
        <w:rPr>
          <w:rFonts w:eastAsia="Malgun Gothic"/>
          <w:lang w:eastAsia="ko-KR"/>
        </w:rPr>
        <w:fldChar w:fldCharType="separate"/>
      </w:r>
      <w:r w:rsidR="00D5491B">
        <w:rPr>
          <w:rFonts w:eastAsia="Malgun Gothic"/>
          <w:noProof/>
          <w:lang w:eastAsia="ko-KR"/>
        </w:rPr>
        <w:t>9</w:t>
      </w:r>
      <w:r w:rsidR="00DA4D33" w:rsidRPr="00954002">
        <w:rPr>
          <w:rFonts w:eastAsia="Malgun Gothic"/>
          <w:lang w:eastAsia="ko-KR"/>
        </w:rPr>
        <w:fldChar w:fldCharType="end"/>
      </w:r>
      <w:bookmarkEnd w:id="91"/>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92" w:name="REF_ISO3166_1"/>
      <w:r w:rsidRPr="00954002">
        <w:rPr>
          <w:rFonts w:eastAsia="Malgun Gothic"/>
          <w:lang w:eastAsia="zh-CN"/>
        </w:rPr>
        <w:t>i.</w:t>
      </w:r>
      <w:r w:rsidR="00DA4D33" w:rsidRPr="00954002">
        <w:rPr>
          <w:rFonts w:eastAsia="Malgun Gothic"/>
          <w:lang w:eastAsia="zh-CN"/>
        </w:rPr>
        <w:fldChar w:fldCharType="begin"/>
      </w:r>
      <w:r w:rsidRPr="00954002">
        <w:rPr>
          <w:rFonts w:eastAsia="Malgun Gothic"/>
          <w:lang w:eastAsia="zh-CN"/>
        </w:rPr>
        <w:instrText>SEQ REFI</w:instrText>
      </w:r>
      <w:r w:rsidR="00DA4D33" w:rsidRPr="00954002">
        <w:rPr>
          <w:rFonts w:eastAsia="Malgun Gothic"/>
          <w:lang w:eastAsia="zh-CN"/>
        </w:rPr>
        <w:fldChar w:fldCharType="separate"/>
      </w:r>
      <w:r w:rsidR="00D5491B">
        <w:rPr>
          <w:rFonts w:eastAsia="Malgun Gothic"/>
          <w:noProof/>
          <w:lang w:eastAsia="zh-CN"/>
        </w:rPr>
        <w:t>10</w:t>
      </w:r>
      <w:r w:rsidR="00DA4D33" w:rsidRPr="00954002">
        <w:rPr>
          <w:rFonts w:eastAsia="Malgun Gothic"/>
          <w:lang w:eastAsia="zh-CN"/>
        </w:rPr>
        <w:fldChar w:fldCharType="end"/>
      </w:r>
      <w:bookmarkEnd w:id="92"/>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93" w:name="REF_ISOIEC7816_5"/>
      <w:r w:rsidRPr="00954002">
        <w:t>i.</w:t>
      </w:r>
      <w:r w:rsidR="00DA4D33" w:rsidRPr="00954002">
        <w:fldChar w:fldCharType="begin"/>
      </w:r>
      <w:r w:rsidRPr="00954002">
        <w:instrText>SEQ REFI</w:instrText>
      </w:r>
      <w:r w:rsidR="00DA4D33" w:rsidRPr="00954002">
        <w:fldChar w:fldCharType="separate"/>
      </w:r>
      <w:r w:rsidR="00D5491B">
        <w:rPr>
          <w:noProof/>
        </w:rPr>
        <w:t>11</w:t>
      </w:r>
      <w:r w:rsidR="00DA4D33" w:rsidRPr="00954002">
        <w:fldChar w:fldCharType="end"/>
      </w:r>
      <w:bookmarkEnd w:id="93"/>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94" w:name="REF_ABAC"/>
      <w:r w:rsidRPr="00954002">
        <w:t>i.</w:t>
      </w:r>
      <w:r w:rsidR="00DA4D33" w:rsidRPr="00954002">
        <w:fldChar w:fldCharType="begin"/>
      </w:r>
      <w:r w:rsidRPr="00954002">
        <w:instrText>SEQ REFI</w:instrText>
      </w:r>
      <w:r w:rsidR="00DA4D33" w:rsidRPr="00954002">
        <w:fldChar w:fldCharType="separate"/>
      </w:r>
      <w:r w:rsidR="00D5491B">
        <w:rPr>
          <w:noProof/>
        </w:rPr>
        <w:t>12</w:t>
      </w:r>
      <w:r w:rsidR="00DA4D33" w:rsidRPr="00954002">
        <w:fldChar w:fldCharType="end"/>
      </w:r>
      <w:bookmarkEnd w:id="94"/>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95" w:name="REF_NIST_PII"/>
      <w:r w:rsidRPr="00954002">
        <w:t>i.</w:t>
      </w:r>
      <w:r w:rsidR="00DA4D33" w:rsidRPr="00954002">
        <w:fldChar w:fldCharType="begin"/>
      </w:r>
      <w:r w:rsidR="00187AA5" w:rsidRPr="00954002">
        <w:instrText>SEQ REFI</w:instrText>
      </w:r>
      <w:r w:rsidR="00DA4D33" w:rsidRPr="00954002">
        <w:fldChar w:fldCharType="separate"/>
      </w:r>
      <w:r w:rsidR="00D5491B">
        <w:rPr>
          <w:noProof/>
        </w:rPr>
        <w:t>13</w:t>
      </w:r>
      <w:r w:rsidR="00DA4D33" w:rsidRPr="00954002">
        <w:fldChar w:fldCharType="end"/>
      </w:r>
      <w:bookmarkEnd w:id="95"/>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rsidR="0036137C" w:rsidRPr="00954002" w:rsidRDefault="0036137C" w:rsidP="002322B6">
      <w:pPr>
        <w:pStyle w:val="EX"/>
      </w:pPr>
      <w:r w:rsidRPr="00954002">
        <w:t>[</w:t>
      </w:r>
      <w:bookmarkStart w:id="96" w:name="REF_IETFRFC5166"/>
      <w:r w:rsidRPr="00954002">
        <w:t>i.</w:t>
      </w:r>
      <w:r w:rsidR="00DA4D33" w:rsidRPr="00954002">
        <w:fldChar w:fldCharType="begin"/>
      </w:r>
      <w:r w:rsidR="00187AA5" w:rsidRPr="00954002">
        <w:instrText>SEQ REFI</w:instrText>
      </w:r>
      <w:r w:rsidR="00DA4D33" w:rsidRPr="00954002">
        <w:fldChar w:fldCharType="separate"/>
      </w:r>
      <w:r w:rsidR="00D5491B">
        <w:rPr>
          <w:noProof/>
        </w:rPr>
        <w:t>14</w:t>
      </w:r>
      <w:r w:rsidR="00DA4D33" w:rsidRPr="00954002">
        <w:fldChar w:fldCharType="end"/>
      </w:r>
      <w:bookmarkEnd w:id="96"/>
      <w:r w:rsidRPr="00954002">
        <w:t>]</w:t>
      </w:r>
      <w:r w:rsidRPr="00954002">
        <w:tab/>
      </w:r>
      <w:r w:rsidR="00805D0C">
        <w:t>void</w:t>
      </w:r>
      <w:r w:rsidR="007E6270">
        <w:t>.</w:t>
      </w:r>
    </w:p>
    <w:p w:rsidR="00305895" w:rsidRPr="00954002" w:rsidRDefault="00305895" w:rsidP="002322B6">
      <w:pPr>
        <w:pStyle w:val="EX"/>
      </w:pPr>
      <w:r w:rsidRPr="00954002">
        <w:t>[</w:t>
      </w:r>
      <w:bookmarkStart w:id="97" w:name="REF_ONEM2MTR_0019"/>
      <w:r w:rsidRPr="00954002">
        <w:t>i.</w:t>
      </w:r>
      <w:r w:rsidR="00DA4D33" w:rsidRPr="00954002">
        <w:fldChar w:fldCharType="begin"/>
      </w:r>
      <w:r w:rsidR="00187AA5" w:rsidRPr="00954002">
        <w:instrText>SEQ REFI</w:instrText>
      </w:r>
      <w:r w:rsidR="00DA4D33" w:rsidRPr="00954002">
        <w:fldChar w:fldCharType="separate"/>
      </w:r>
      <w:r w:rsidR="00D5491B">
        <w:rPr>
          <w:noProof/>
        </w:rPr>
        <w:t>15</w:t>
      </w:r>
      <w:r w:rsidR="00DA4D33" w:rsidRPr="00954002">
        <w:fldChar w:fldCharType="end"/>
      </w:r>
      <w:bookmarkEnd w:id="97"/>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98" w:name="REF_ONEM2MTR_0012"/>
      <w:r w:rsidRPr="00954002">
        <w:t>i.</w:t>
      </w:r>
      <w:r w:rsidR="00DA4D33" w:rsidRPr="00954002">
        <w:fldChar w:fldCharType="begin"/>
      </w:r>
      <w:r w:rsidR="00187AA5" w:rsidRPr="00954002">
        <w:instrText>SEQ REFI</w:instrText>
      </w:r>
      <w:r w:rsidR="00DA4D33" w:rsidRPr="00954002">
        <w:fldChar w:fldCharType="separate"/>
      </w:r>
      <w:r w:rsidR="00D5491B">
        <w:rPr>
          <w:noProof/>
        </w:rPr>
        <w:t>16</w:t>
      </w:r>
      <w:r w:rsidR="00DA4D33" w:rsidRPr="00954002">
        <w:fldChar w:fldCharType="end"/>
      </w:r>
      <w:bookmarkEnd w:id="98"/>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99" w:name="REF_ONEM2MTR_0001"/>
      <w:r w:rsidRPr="00954002">
        <w:t>i.</w:t>
      </w:r>
      <w:r w:rsidR="00DA4D33">
        <w:fldChar w:fldCharType="begin"/>
      </w:r>
      <w:r w:rsidR="00EF5F60">
        <w:instrText xml:space="preserve"> SEQ REFI </w:instrText>
      </w:r>
      <w:r w:rsidR="00DA4D33">
        <w:fldChar w:fldCharType="separate"/>
      </w:r>
      <w:r w:rsidR="00D5491B">
        <w:rPr>
          <w:noProof/>
        </w:rPr>
        <w:t>17</w:t>
      </w:r>
      <w:r w:rsidR="00DA4D33">
        <w:rPr>
          <w:noProof/>
        </w:rPr>
        <w:fldChar w:fldCharType="end"/>
      </w:r>
      <w:bookmarkEnd w:id="99"/>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100" w:name="REF_IANAJSONWEBTOKENJWTREGISTRY"/>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18</w:t>
      </w:r>
      <w:r w:rsidR="00DA4D33" w:rsidRPr="006B66FC">
        <w:rPr>
          <w:rFonts w:eastAsia="Yu Mincho"/>
          <w:lang w:eastAsia="zh-CN"/>
        </w:rPr>
        <w:fldChar w:fldCharType="end"/>
      </w:r>
      <w:bookmarkEnd w:id="100"/>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101" w:name="REF_IETFRFC6455"/>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19</w:t>
      </w:r>
      <w:r w:rsidR="00DA4D33"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102" w:name="REF_IETFRFC7230"/>
      <w:r w:rsidR="006B66FC" w:rsidRPr="006B66FC">
        <w:rPr>
          <w:rFonts w:eastAsia="Yu Mincho"/>
          <w:lang w:eastAsia="zh-CN"/>
        </w:rPr>
        <w:t>i.</w:t>
      </w:r>
      <w:r w:rsidR="00DA4D33" w:rsidRPr="006B66FC">
        <w:rPr>
          <w:rFonts w:eastAsia="Yu Mincho"/>
          <w:lang w:eastAsia="zh-CN"/>
        </w:rPr>
        <w:fldChar w:fldCharType="begin"/>
      </w:r>
      <w:r w:rsidR="006B66FC"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20</w:t>
      </w:r>
      <w:r w:rsidR="00DA4D33" w:rsidRPr="006B66FC">
        <w:rPr>
          <w:rFonts w:eastAsia="Yu Mincho"/>
          <w:lang w:eastAsia="zh-CN"/>
        </w:rPr>
        <w:fldChar w:fldCharType="end"/>
      </w:r>
      <w:bookmarkEnd w:id="102"/>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BA02BF" w:rsidRDefault="00A86ED5" w:rsidP="00A86ED5">
      <w:pPr>
        <w:pStyle w:val="EX"/>
        <w:rPr>
          <w:rFonts w:eastAsia="Yu Mincho"/>
          <w:lang w:eastAsia="zh-CN"/>
        </w:rPr>
      </w:pPr>
      <w:r w:rsidRPr="00A86ED5">
        <w:rPr>
          <w:rFonts w:eastAsia="Yu Mincho"/>
          <w:lang w:eastAsia="zh-CN"/>
        </w:rPr>
        <w:t>[</w:t>
      </w:r>
      <w:bookmarkStart w:id="103" w:name="REF_IETFRFC7252"/>
      <w:r w:rsidRPr="00A86ED5">
        <w:rPr>
          <w:rFonts w:eastAsia="Yu Mincho"/>
          <w:lang w:eastAsia="zh-CN"/>
        </w:rPr>
        <w:t>i.</w:t>
      </w:r>
      <w:r w:rsidR="00DA4D33" w:rsidRPr="00A86ED5">
        <w:rPr>
          <w:rFonts w:eastAsia="Yu Mincho"/>
          <w:lang w:eastAsia="zh-CN"/>
        </w:rPr>
        <w:fldChar w:fldCharType="begin"/>
      </w:r>
      <w:r w:rsidRPr="00A86ED5">
        <w:rPr>
          <w:rFonts w:eastAsia="Yu Mincho"/>
          <w:lang w:eastAsia="zh-CN"/>
        </w:rPr>
        <w:instrText>SEQ REFI</w:instrText>
      </w:r>
      <w:r w:rsidR="00DA4D33" w:rsidRPr="00A86ED5">
        <w:rPr>
          <w:rFonts w:eastAsia="Yu Mincho"/>
          <w:lang w:eastAsia="zh-CN"/>
        </w:rPr>
        <w:fldChar w:fldCharType="separate"/>
      </w:r>
      <w:r w:rsidR="00D5491B">
        <w:rPr>
          <w:rFonts w:eastAsia="Yu Mincho"/>
          <w:noProof/>
          <w:lang w:eastAsia="zh-CN"/>
        </w:rPr>
        <w:t>21</w:t>
      </w:r>
      <w:r w:rsidR="00DA4D33" w:rsidRPr="00A86ED5">
        <w:rPr>
          <w:rFonts w:eastAsia="Yu Mincho"/>
          <w:lang w:eastAsia="zh-CN"/>
        </w:rPr>
        <w:fldChar w:fldCharType="end"/>
      </w:r>
      <w:bookmarkEnd w:id="103"/>
      <w:r w:rsidRPr="00A86ED5">
        <w:rPr>
          <w:rFonts w:eastAsia="Yu Mincho"/>
          <w:lang w:eastAsia="zh-CN"/>
        </w:rPr>
        <w:t>]</w:t>
      </w:r>
      <w:r w:rsidRPr="00A86ED5">
        <w:rPr>
          <w:rFonts w:eastAsia="Yu Mincho"/>
          <w:lang w:eastAsia="zh-CN"/>
        </w:rPr>
        <w:tab/>
        <w:t>IETF RFC 7252: "The Constrained Application Protocol (CoAP)".</w:t>
      </w:r>
    </w:p>
    <w:p w:rsidR="009549D6" w:rsidRPr="009549D6" w:rsidRDefault="009549D6" w:rsidP="009549D6">
      <w:pPr>
        <w:pStyle w:val="EX"/>
      </w:pPr>
      <w:r w:rsidRPr="00BB7238">
        <w:lastRenderedPageBreak/>
        <w:t>[</w:t>
      </w:r>
      <w:r>
        <w:t>i.22]</w:t>
      </w:r>
      <w:r w:rsidRPr="009549D6">
        <w:tab/>
        <w:t xml:space="preserve">GlobalPlatform Device Technology, Generic API to access Secure Elements, Open Mobila API Spêcifications, Version 3.2. </w:t>
      </w:r>
    </w:p>
    <w:p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rsidR="00F3255D" w:rsidRPr="00023B86" w:rsidRDefault="009549D6" w:rsidP="00023B86">
      <w:pPr>
        <w:pStyle w:val="EX"/>
      </w:pPr>
      <w:r w:rsidRPr="00AB1A48">
        <w:t>[</w:t>
      </w:r>
      <w:r w:rsidR="00FA4E11">
        <w:t>i.25</w:t>
      </w:r>
      <w:r w:rsidRPr="00AB1A48">
        <w:t>]</w:t>
      </w:r>
      <w:r w:rsidRPr="00AB1A48">
        <w:tab/>
        <w:t>IEEE P1363 “Standard Specifications for Public Key Cryptography”</w:t>
      </w:r>
      <w:r w:rsidR="00FA4E11">
        <w:t>.</w:t>
      </w:r>
    </w:p>
    <w:p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rsidR="00F3255D" w:rsidRPr="00416250" w:rsidRDefault="00F3255D" w:rsidP="00023B8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rsidR="00F3255D" w:rsidRPr="00023B86" w:rsidRDefault="00F3255D" w:rsidP="00023B86">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rsidR="00F3255D" w:rsidRPr="00AB1A48" w:rsidRDefault="00F3255D" w:rsidP="009549D6">
      <w:pPr>
        <w:pStyle w:val="EX"/>
      </w:pPr>
    </w:p>
    <w:p w:rsidR="009549D6" w:rsidRPr="00BA02BF" w:rsidRDefault="009549D6" w:rsidP="00A86ED5">
      <w:pPr>
        <w:pStyle w:val="EX"/>
        <w:rPr>
          <w:rFonts w:eastAsia="Yu Mincho"/>
          <w:lang w:eastAsia="zh-CN"/>
        </w:rPr>
      </w:pPr>
    </w:p>
    <w:p w:rsidR="00BB6418" w:rsidRPr="00954002" w:rsidRDefault="00147924" w:rsidP="007B07CE">
      <w:pPr>
        <w:pStyle w:val="Heading1"/>
      </w:pPr>
      <w:bookmarkStart w:id="104" w:name="_Toc449434788"/>
      <w:bookmarkStart w:id="105" w:name="_Toc449445303"/>
      <w:bookmarkStart w:id="106" w:name="_Toc449445541"/>
      <w:bookmarkStart w:id="107" w:name="_Toc450601157"/>
      <w:bookmarkStart w:id="108" w:name="_Toc457595246"/>
      <w:bookmarkStart w:id="109" w:name="_Toc459366649"/>
      <w:bookmarkStart w:id="110" w:name="_Toc459366966"/>
      <w:bookmarkStart w:id="111" w:name="_Toc488768411"/>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4"/>
      <w:bookmarkEnd w:id="105"/>
      <w:bookmarkEnd w:id="106"/>
      <w:bookmarkEnd w:id="107"/>
      <w:bookmarkEnd w:id="108"/>
      <w:bookmarkEnd w:id="109"/>
      <w:bookmarkEnd w:id="110"/>
      <w:bookmarkEnd w:id="111"/>
    </w:p>
    <w:p w:rsidR="005B0C18" w:rsidRPr="00954002" w:rsidRDefault="005B0C18" w:rsidP="005B0C18">
      <w:pPr>
        <w:pStyle w:val="Heading2"/>
      </w:pPr>
      <w:bookmarkStart w:id="112" w:name="_Toc449434789"/>
      <w:bookmarkStart w:id="113" w:name="_Toc449445304"/>
      <w:bookmarkStart w:id="114" w:name="_Toc449445542"/>
      <w:bookmarkStart w:id="115" w:name="_Toc450601158"/>
      <w:bookmarkStart w:id="116" w:name="_Toc457595247"/>
      <w:bookmarkStart w:id="117" w:name="_Toc459366650"/>
      <w:bookmarkStart w:id="118" w:name="_Toc459366967"/>
      <w:bookmarkStart w:id="119" w:name="_Toc488768412"/>
      <w:bookmarkStart w:id="120" w:name="_Toc449434790"/>
      <w:bookmarkStart w:id="121" w:name="_Toc449445305"/>
      <w:bookmarkStart w:id="122" w:name="_Toc449445543"/>
      <w:bookmarkStart w:id="123" w:name="_Toc450601159"/>
      <w:bookmarkStart w:id="124" w:name="_Toc457595248"/>
      <w:bookmarkStart w:id="125" w:name="_Toc459366651"/>
      <w:bookmarkStart w:id="126" w:name="_Toc459366968"/>
      <w:r w:rsidRPr="00954002">
        <w:t>3.1</w:t>
      </w:r>
      <w:r w:rsidRPr="00954002">
        <w:tab/>
        <w:t>Definitions</w:t>
      </w:r>
      <w:bookmarkEnd w:id="112"/>
      <w:bookmarkEnd w:id="113"/>
      <w:bookmarkEnd w:id="114"/>
      <w:bookmarkEnd w:id="115"/>
      <w:bookmarkEnd w:id="116"/>
      <w:bookmarkEnd w:id="117"/>
      <w:bookmarkEnd w:id="118"/>
      <w:bookmarkEnd w:id="119"/>
    </w:p>
    <w:p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00DA4D33" w:rsidRPr="00954002">
        <w:fldChar w:fldCharType="begin"/>
      </w:r>
      <w:r w:rsidRPr="00954002">
        <w:instrText xml:space="preserve">REF REF_ONEM2MTS_0011 \h </w:instrText>
      </w:r>
      <w:r w:rsidR="00DA4D33" w:rsidRPr="00954002">
        <w:fldChar w:fldCharType="separate"/>
      </w:r>
      <w:r>
        <w:rPr>
          <w:noProof/>
        </w:rPr>
        <w:t>2</w:t>
      </w:r>
      <w:r w:rsidR="00DA4D33" w:rsidRPr="00954002">
        <w:fldChar w:fldCharType="end"/>
      </w:r>
      <w:r w:rsidRPr="00954002">
        <w:t>] and the following apply:</w:t>
      </w:r>
    </w:p>
    <w:p w:rsidR="005B0C18" w:rsidRPr="00954002" w:rsidRDefault="005B0C18" w:rsidP="005B0C18">
      <w:r w:rsidRPr="00954002">
        <w:rPr>
          <w:b/>
        </w:rPr>
        <w:t>additional authenticated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refers to data that is authenticated, but not encrypted by an authenticated encryption with associated data algorithm.</w:t>
      </w:r>
    </w:p>
    <w:p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rsidR="005B0C18" w:rsidRPr="00954002" w:rsidRDefault="005B0C18" w:rsidP="005B0C18">
      <w:pPr>
        <w:pStyle w:val="NO"/>
      </w:pPr>
      <w:r w:rsidRPr="00954002">
        <w:t>NOTE:</w:t>
      </w:r>
      <w:r w:rsidRPr="00954002">
        <w:tab/>
        <w:t>An AE_ID certificate can be used to verify that an entity has been assigned the AE-ID in the certificate.</w:t>
      </w:r>
    </w:p>
    <w:p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rsidR="005B0C18" w:rsidRPr="00954002" w:rsidRDefault="005B0C18" w:rsidP="005B0C18">
      <w:r w:rsidRPr="00954002">
        <w:rPr>
          <w:b/>
        </w:rPr>
        <w:t>authenticated encryption with associated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rsidR="005B0C18" w:rsidRPr="00954002" w:rsidRDefault="005B0C18" w:rsidP="005B0C18">
      <w:pPr>
        <w:rPr>
          <w:bCs/>
        </w:rPr>
      </w:pPr>
      <w:r w:rsidRPr="00954002">
        <w:rPr>
          <w:b/>
          <w:bCs/>
        </w:rPr>
        <w:lastRenderedPageBreak/>
        <w:t>bootstrap server function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rsidR="005B0C18" w:rsidRPr="00954002" w:rsidRDefault="005B0C18" w:rsidP="005B0C18">
      <w:pPr>
        <w:pStyle w:val="NO"/>
      </w:pPr>
      <w:r w:rsidRPr="00954002">
        <w:t>NOTE:</w:t>
      </w:r>
      <w:r w:rsidRPr="00954002">
        <w:tab/>
        <w:t>The shared secret can be used between NAFs and UEs, for example, for authentication purposes.</w:t>
      </w:r>
    </w:p>
    <w:p w:rsidR="005B0C18" w:rsidRPr="00954002" w:rsidRDefault="005B0C18" w:rsidP="005B0C18">
      <w:pPr>
        <w:rPr>
          <w:bCs/>
        </w:rPr>
      </w:pPr>
      <w:r w:rsidRPr="00954002">
        <w:rPr>
          <w:b/>
          <w:bCs/>
        </w:rPr>
        <w:t>bootstrapping transaction identifier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rsidR="005B0C18" w:rsidRPr="00954002" w:rsidRDefault="005B0C18" w:rsidP="005B0C18">
      <w:pPr>
        <w:rPr>
          <w:bCs/>
        </w:rPr>
      </w:pPr>
      <w:r w:rsidRPr="00954002">
        <w:rPr>
          <w:b/>
          <w:bCs/>
        </w:rPr>
        <w:t>CA-Certificate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certificate created by one certification authority (CA) certifying the public key of another CA</w:t>
      </w:r>
    </w:p>
    <w:p w:rsidR="005B0C18" w:rsidRDefault="005B0C18" w:rsidP="005B0C18">
      <w:r w:rsidRPr="00954002">
        <w:rPr>
          <w:b/>
        </w:rPr>
        <w:t xml:space="preserve">certificate: </w:t>
      </w:r>
      <w:r w:rsidRPr="00954002">
        <w:t>See Public Key Certificate.</w:t>
      </w:r>
    </w:p>
    <w:p w:rsidR="00433828" w:rsidRPr="00AB1A48" w:rsidRDefault="00433828" w:rsidP="005B0C18">
      <w:pPr>
        <w:rPr>
          <w:bCs/>
        </w:rPr>
      </w:pPr>
      <w:r>
        <w:rPr>
          <w:b/>
          <w:bCs/>
        </w:rPr>
        <w:t>certificate authority:</w:t>
      </w:r>
      <w:r>
        <w:rPr>
          <w:bCs/>
        </w:rPr>
        <w:t xml:space="preserve"> Certification Authority</w:t>
      </w:r>
    </w:p>
    <w:p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rsidR="005B0C18" w:rsidRPr="00954002" w:rsidRDefault="005B0C18" w:rsidP="005B0C18">
      <w:pPr>
        <w:pStyle w:val="NO"/>
      </w:pPr>
      <w:r w:rsidRPr="00954002">
        <w:t>NOTE:</w:t>
      </w:r>
      <w:r w:rsidRPr="00954002">
        <w:tab/>
        <w:t>Trust in the public key in each CA-certificate can be based on trust in the previous CA-Certificate.</w:t>
      </w:r>
    </w:p>
    <w:p w:rsidR="005B0C18" w:rsidRDefault="005B0C18" w:rsidP="005B0C18">
      <w:pPr>
        <w:rPr>
          <w:bCs/>
        </w:rPr>
      </w:pPr>
      <w:r w:rsidRPr="00954002">
        <w:rPr>
          <w:b/>
          <w:bCs/>
        </w:rPr>
        <w:t xml:space="preserve">certificate name: </w:t>
      </w:r>
      <w:r w:rsidRPr="00954002">
        <w:rPr>
          <w:bCs/>
        </w:rPr>
        <w:t>unique identifier in a name field of a Certificate (e.g. in the X.509 "Subject" or "Subject Alternative Name" attribute)</w:t>
      </w:r>
    </w:p>
    <w:p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rsidR="005B0C18" w:rsidRPr="00954002" w:rsidRDefault="005B0C18" w:rsidP="005B0C18">
      <w:pPr>
        <w:keepNext/>
        <w:keepLines/>
        <w:rPr>
          <w:bCs/>
        </w:rPr>
      </w:pPr>
      <w:r w:rsidRPr="00954002">
        <w:rPr>
          <w:b/>
          <w:bCs/>
        </w:rPr>
        <w:t>certification authority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rsidR="005B0C18" w:rsidRPr="00954002" w:rsidRDefault="005B0C18" w:rsidP="005B0C18">
      <w:r w:rsidRPr="00954002">
        <w:rPr>
          <w:b/>
        </w:rPr>
        <w:t>Credential-ID type-ID:</w:t>
      </w:r>
      <w:r w:rsidRPr="00954002">
        <w:t xml:space="preserve"> portion of a Credential-ID indicating the type of credential being identified</w:t>
      </w:r>
    </w:p>
    <w:p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rsidR="005B0C18" w:rsidRPr="00954002" w:rsidRDefault="005B0C18" w:rsidP="005B0C18">
      <w:pPr>
        <w:pStyle w:val="NO"/>
      </w:pPr>
      <w:r w:rsidRPr="00954002">
        <w:t>NOTE:</w:t>
      </w:r>
      <w:r w:rsidRPr="00954002">
        <w:tab/>
        <w:t>A CSE_ID certificate can be used to verify that an entity has been assigned the CSE-ID in the certificate.</w:t>
      </w:r>
    </w:p>
    <w:p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rsidR="005B0C18" w:rsidRPr="00954002" w:rsidRDefault="005B0C18" w:rsidP="005B0C18">
      <w:pPr>
        <w:pStyle w:val="NO"/>
      </w:pPr>
      <w:r w:rsidRPr="00954002">
        <w:t>NOTE:</w:t>
      </w:r>
      <w:r w:rsidRPr="00954002">
        <w:tab/>
        <w:t>A device certificate can be used to verify that an entity is executing on the identified hardware instance.</w:t>
      </w:r>
    </w:p>
    <w:p w:rsidR="005B0C18" w:rsidRPr="00954002" w:rsidRDefault="005B0C18" w:rsidP="005B0C18">
      <w:pPr>
        <w:rPr>
          <w:bCs/>
        </w:rPr>
      </w:pPr>
      <w:r w:rsidRPr="00954002">
        <w:rPr>
          <w:b/>
          <w:bCs/>
        </w:rPr>
        <w:t>digital signature [</w:t>
      </w:r>
      <w:r w:rsidR="00FD64AA">
        <w:fldChar w:fldCharType="begin"/>
      </w:r>
      <w:r w:rsidR="00FD64AA">
        <w:instrText xml:space="preserve"> REF REF_ITU_TX509 \h  \* MERGEFORMAT </w:instrText>
      </w:r>
      <w:r w:rsidR="00FD64AA">
        <w:fldChar w:fldCharType="separate"/>
      </w:r>
      <w:r w:rsidRPr="00D5491B">
        <w:rPr>
          <w:b/>
        </w:rPr>
        <w:t>i.7</w:t>
      </w:r>
      <w:r w:rsidR="00FD64AA">
        <w:fldChar w:fldCharType="end"/>
      </w:r>
      <w:r w:rsidRPr="00954002">
        <w:rPr>
          <w:b/>
          <w:bCs/>
        </w:rPr>
        <w:t xml:space="preserve">]: </w:t>
      </w:r>
      <w:r w:rsidRPr="00954002">
        <w:rPr>
          <w:bCs/>
        </w:rPr>
        <w:t>information is signed by appending to it an enciphered summary of the information</w:t>
      </w:r>
    </w:p>
    <w:p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rsidR="005B0C18" w:rsidRPr="00954002" w:rsidRDefault="005B0C18" w:rsidP="005B0C18">
      <w:r>
        <w:rPr>
          <w:b/>
        </w:rPr>
        <w:lastRenderedPageBreak/>
        <w:t>ESCertKE</w:t>
      </w:r>
      <w:r w:rsidRPr="00954002">
        <w:rPr>
          <w:b/>
        </w:rPr>
        <w:t xml:space="preserve"> Initiating End-Point: </w:t>
      </w:r>
      <w:r>
        <w:t>ESCertKE</w:t>
      </w:r>
      <w:r w:rsidRPr="00954002">
        <w:t xml:space="preserve"> end-point which initiates the </w:t>
      </w:r>
      <w:r>
        <w:t>ESCertKE</w:t>
      </w:r>
      <w:r w:rsidRPr="00954002">
        <w:t xml:space="preserve"> Procedure</w:t>
      </w:r>
    </w:p>
    <w:p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rsidR="005B0C18" w:rsidRPr="00954002" w:rsidRDefault="005B0C18" w:rsidP="005B0C18">
      <w:r w:rsidRPr="00954002">
        <w:rPr>
          <w:b/>
        </w:rPr>
        <w:t>enrolee:</w:t>
      </w:r>
      <w:r w:rsidRPr="00954002">
        <w:t xml:space="preserve"> AE or CSE that requires remote provisioning of a symmetric key to be shared with an enrolment target</w:t>
      </w:r>
    </w:p>
    <w:p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rsidR="005B0C18" w:rsidRPr="00954002" w:rsidRDefault="005B0C18" w:rsidP="005B0C18">
      <w:r w:rsidRPr="00954002">
        <w:rPr>
          <w:b/>
        </w:rPr>
        <w:t>ESData Payload:</w:t>
      </w:r>
      <w:r w:rsidRPr="00954002">
        <w:t xml:space="preserve"> data to be protected using End-to-End Security of Data (ESData)</w:t>
      </w:r>
    </w:p>
    <w:p w:rsidR="005B0C18" w:rsidRPr="00954002" w:rsidRDefault="005B0C18" w:rsidP="005B0C18">
      <w:r w:rsidRPr="00954002">
        <w:rPr>
          <w:b/>
        </w:rPr>
        <w:t>FQDN certificate:</w:t>
      </w:r>
      <w:r w:rsidRPr="00954002">
        <w:t xml:space="preserve"> certificate with a certificate chain to a root of trust and containing an FQDN</w:t>
      </w:r>
    </w:p>
    <w:p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rsidR="005B0C18" w:rsidRPr="00954002" w:rsidRDefault="005B0C18" w:rsidP="005B0C18">
      <w:r w:rsidRPr="00954002">
        <w:rPr>
          <w:b/>
        </w:rPr>
        <w:t>inner request primitive:</w:t>
      </w:r>
      <w:r w:rsidRPr="00954002">
        <w:t xml:space="preserve"> request primitive to be protected by End-to-End Security of Primitives (ESPrim)</w:t>
      </w:r>
    </w:p>
    <w:p w:rsidR="005B0C18" w:rsidRPr="00954002" w:rsidRDefault="005B0C18" w:rsidP="005B0C18">
      <w:r w:rsidRPr="00954002">
        <w:rPr>
          <w:b/>
        </w:rPr>
        <w:t>inner response primitive:</w:t>
      </w:r>
      <w:r w:rsidRPr="00954002">
        <w:t xml:space="preserve"> response primitive to be protected by End-to-End Security of Primitives (ESPrim)</w:t>
      </w:r>
    </w:p>
    <w:p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Cs/>
        </w:rPr>
        <w:t>] (p323).</w:t>
      </w:r>
    </w:p>
    <w:p w:rsidR="005B0C18" w:rsidRPr="00954002" w:rsidRDefault="005B0C18" w:rsidP="005B0C18">
      <w:r w:rsidRPr="00954002">
        <w:rPr>
          <w:b/>
          <w:bCs/>
        </w:rPr>
        <w:lastRenderedPageBreak/>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rsidR="005B0C18" w:rsidRPr="00954002" w:rsidRDefault="005B0C18" w:rsidP="005B0C18">
      <w:pPr>
        <w:pStyle w:val="NO"/>
      </w:pPr>
      <w:r w:rsidRPr="00954002">
        <w:t>NOTE:</w:t>
      </w:r>
      <w:r w:rsidRPr="00954002">
        <w:tab/>
        <w:t>This M2M Secure Connection Key results from a successful M2M Security Association Establishment procedure.</w:t>
      </w:r>
    </w:p>
    <w:p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00DA4D33" w:rsidRPr="00954002">
        <w:fldChar w:fldCharType="begin"/>
      </w:r>
      <w:r w:rsidRPr="00954002">
        <w:instrText xml:space="preserve"> REF REF_IETFRFC6960 \h </w:instrText>
      </w:r>
      <w:r w:rsidR="00DA4D33" w:rsidRPr="00954002">
        <w:fldChar w:fldCharType="separate"/>
      </w:r>
      <w:r>
        <w:rPr>
          <w:noProof/>
        </w:rPr>
        <w:t>35</w:t>
      </w:r>
      <w:r w:rsidR="00DA4D33" w:rsidRPr="00954002">
        <w:fldChar w:fldCharType="end"/>
      </w:r>
      <w:r w:rsidRPr="00954002">
        <w:t>])</w:t>
      </w:r>
    </w:p>
    <w:p w:rsidR="005B0C18" w:rsidRPr="00954002" w:rsidRDefault="005B0C18" w:rsidP="005B0C18">
      <w:r w:rsidRPr="00954002">
        <w:rPr>
          <w:b/>
        </w:rPr>
        <w:t>operational phase:</w:t>
      </w:r>
      <w:r w:rsidRPr="00954002">
        <w:t xml:space="preserve"> period in the lifecycle of an M2M equipment where it is actually used for providing M2M services</w:t>
      </w:r>
    </w:p>
    <w:p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rsidR="005B0C18" w:rsidRPr="00954002" w:rsidRDefault="005B0C18" w:rsidP="005B0C18">
      <w:pPr>
        <w:rPr>
          <w:bCs/>
        </w:rPr>
      </w:pPr>
      <w:r w:rsidRPr="00A42D4D">
        <w:rPr>
          <w:b/>
          <w:bCs/>
        </w:rPr>
        <w:t xml:space="preserve">Personally </w:t>
      </w:r>
      <w:r w:rsidRPr="00954002">
        <w:rPr>
          <w:b/>
          <w:bCs/>
        </w:rPr>
        <w:t>Identifiable Information [</w:t>
      </w:r>
      <w:r w:rsidR="00FD64AA">
        <w:fldChar w:fldCharType="begin"/>
      </w:r>
      <w:r w:rsidR="00FD64AA">
        <w:instrText xml:space="preserve">REF REF_3GPPTS33220 \h  \* MERGEFORMAT </w:instrText>
      </w:r>
      <w:r w:rsidR="00FD64AA">
        <w:fldChar w:fldCharType="separate"/>
      </w:r>
      <w:r w:rsidRPr="00D5491B">
        <w:rPr>
          <w:b/>
          <w:noProof/>
        </w:rPr>
        <w:t>13</w:t>
      </w:r>
      <w:r w:rsidR="00FD64AA">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rsidR="005B0C18" w:rsidRPr="00954002" w:rsidRDefault="005B0C18" w:rsidP="005B0C18">
      <w:pPr>
        <w:pStyle w:val="BN"/>
      </w:pPr>
      <w:r w:rsidRPr="00954002">
        <w:lastRenderedPageBreak/>
        <w:t>any other information that is linked or linkable to an individual, such as medical,</w:t>
      </w:r>
      <w:r w:rsidRPr="00954002">
        <w:rPr>
          <w:lang w:eastAsia="ja-JP"/>
        </w:rPr>
        <w:t xml:space="preserve"> </w:t>
      </w:r>
      <w:r w:rsidRPr="00954002">
        <w:t>educational, financial, and employment information.</w:t>
      </w:r>
    </w:p>
    <w:p w:rsidR="005B0C18" w:rsidRPr="00954002" w:rsidRDefault="005B0C18" w:rsidP="005B0C18">
      <w:pPr>
        <w:rPr>
          <w:bCs/>
        </w:rPr>
      </w:pPr>
      <w:r w:rsidRPr="00954002">
        <w:rPr>
          <w:b/>
          <w:bCs/>
        </w:rPr>
        <w:t>policy decision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evaluates applicable policy and renders an authorization decision</w:t>
      </w:r>
    </w:p>
    <w:p w:rsidR="005B0C18" w:rsidRPr="00954002" w:rsidRDefault="005B0C18" w:rsidP="005B0C18">
      <w:pPr>
        <w:rPr>
          <w:bCs/>
        </w:rPr>
      </w:pPr>
      <w:r w:rsidRPr="00954002">
        <w:rPr>
          <w:b/>
          <w:bCs/>
        </w:rPr>
        <w:t>policy enforcement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performs access control, by making decision requests and enforcing authorization decisions</w:t>
      </w:r>
    </w:p>
    <w:p w:rsidR="005B0C18" w:rsidRPr="00954002" w:rsidRDefault="005B0C18" w:rsidP="005B0C18">
      <w:pPr>
        <w:rPr>
          <w:bCs/>
        </w:rPr>
      </w:pPr>
      <w:r w:rsidRPr="00954002">
        <w:rPr>
          <w:b/>
          <w:bCs/>
        </w:rPr>
        <w:t>policy information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acts as a source of attribute values</w:t>
      </w:r>
    </w:p>
    <w:p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rsidR="005B0C18" w:rsidRPr="00954002" w:rsidRDefault="005B0C18" w:rsidP="005B0C18">
      <w:pPr>
        <w:pStyle w:val="NO"/>
      </w:pPr>
      <w:r w:rsidRPr="00954002">
        <w:t>NOTE:</w:t>
      </w:r>
      <w:r w:rsidRPr="00954002">
        <w:tab/>
      </w:r>
      <w:r w:rsidRPr="00954002">
        <w:rPr>
          <w:b/>
        </w:rPr>
        <w:t>[</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rsidR="005B0C18" w:rsidRPr="00954002" w:rsidRDefault="005B0C18" w:rsidP="005B0C18">
      <w:r w:rsidRPr="00954002">
        <w:rPr>
          <w:b/>
        </w:rPr>
        <w:t xml:space="preserve">public key certificate flavour: </w:t>
      </w:r>
      <w:r w:rsidRPr="00954002">
        <w:t>name describing the usage of a public key certificate within the scope of oneM2M</w:t>
      </w:r>
    </w:p>
    <w:p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t>].</w:t>
      </w:r>
    </w:p>
    <w:p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00DA4D33" w:rsidRPr="00954002">
        <w:rPr>
          <w:color w:val="FF0000"/>
        </w:rPr>
        <w:fldChar w:fldCharType="begin"/>
      </w:r>
      <w:r w:rsidRPr="00954002">
        <w:rPr>
          <w:color w:val="FF0000"/>
        </w:rPr>
        <w:instrText xml:space="preserve"> REF REF_IETFRFC7250 \h </w:instrText>
      </w:r>
      <w:r w:rsidR="00DA4D33" w:rsidRPr="00954002">
        <w:rPr>
          <w:color w:val="FF0000"/>
        </w:rPr>
      </w:r>
      <w:r w:rsidR="00DA4D33" w:rsidRPr="00954002">
        <w:rPr>
          <w:color w:val="FF0000"/>
        </w:rPr>
        <w:fldChar w:fldCharType="separate"/>
      </w:r>
      <w:r>
        <w:rPr>
          <w:noProof/>
        </w:rPr>
        <w:t>37</w:t>
      </w:r>
      <w:r w:rsidR="00DA4D33" w:rsidRPr="00954002">
        <w:rPr>
          <w:color w:val="FF0000"/>
        </w:rPr>
        <w:fldChar w:fldCharType="end"/>
      </w:r>
      <w:r w:rsidRPr="00954002">
        <w:t>]</w:t>
      </w:r>
    </w:p>
    <w:p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5B0C18" w:rsidRPr="00954002" w:rsidRDefault="005B0C18" w:rsidP="005B0C18">
      <w:r w:rsidRPr="00954002">
        <w:rPr>
          <w:b/>
        </w:rPr>
        <w:t>security association establishment framework:</w:t>
      </w:r>
      <w:r w:rsidRPr="00954002">
        <w:t xml:space="preserve"> Security Framework for Security Association Establishment</w:t>
      </w:r>
    </w:p>
    <w:p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5B0C18" w:rsidRPr="00954002" w:rsidRDefault="005B0C18" w:rsidP="005B0C18">
      <w:r w:rsidRPr="00954002">
        <w:rPr>
          <w:b/>
        </w:rPr>
        <w:t>security framework:</w:t>
      </w:r>
      <w:r w:rsidRPr="00954002">
        <w:t xml:space="preserve"> set of procedures providing Security Association Establishment or Remote security provisioning</w:t>
      </w:r>
    </w:p>
    <w:p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5B0C18" w:rsidRDefault="005B0C18" w:rsidP="005B0C18">
      <w:pPr>
        <w:pStyle w:val="NO"/>
      </w:pPr>
      <w:r>
        <w:lastRenderedPageBreak/>
        <w:t>NOTE:</w:t>
      </w:r>
      <w:r>
        <w:tab/>
        <w:t>Th</w:t>
      </w:r>
      <w:r w:rsidRPr="00E82043">
        <w:t>e</w:t>
      </w:r>
      <w:r>
        <w:rPr>
          <w:lang w:val="en-US"/>
        </w:rPr>
        <w:t xml:space="preserve"> security usage identifier is used to limit how a credential may be used</w:t>
      </w:r>
      <w:r>
        <w:t>.</w:t>
      </w:r>
    </w:p>
    <w:p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rsidR="005B0C18" w:rsidRPr="00954002" w:rsidRDefault="005B0C18" w:rsidP="005B0C18">
      <w:r w:rsidRPr="00954002">
        <w:rPr>
          <w:b/>
        </w:rPr>
        <w:t>source ESData end-point:</w:t>
      </w:r>
      <w:r w:rsidRPr="00954002">
        <w:t xml:space="preserve"> entity producing an End-to-End Security of Data (ESData) Envelope from an ESData Payload</w:t>
      </w:r>
    </w:p>
    <w:p w:rsidR="005B0C18" w:rsidRPr="00954002" w:rsidRDefault="005B0C18" w:rsidP="005B0C18">
      <w:pPr>
        <w:rPr>
          <w:bCs/>
        </w:rPr>
      </w:pPr>
      <w:r w:rsidRPr="00954002">
        <w:rPr>
          <w:b/>
        </w:rPr>
        <w:t>symmetric key:</w:t>
      </w:r>
      <w:r w:rsidRPr="00954002">
        <w:rPr>
          <w:bCs/>
        </w:rPr>
        <w:t xml:space="preserve"> secret key that is shared between two entities</w:t>
      </w:r>
    </w:p>
    <w:p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rsidR="005B0C18" w:rsidRPr="00954002" w:rsidRDefault="005B0C18" w:rsidP="005B0C18">
      <w:r w:rsidRPr="00954002">
        <w:rPr>
          <w:b/>
        </w:rPr>
        <w:t>trust anchor certificate:</w:t>
      </w:r>
      <w:r w:rsidRPr="00954002">
        <w:t xml:space="preserve"> certificate that is trusted a priori</w:t>
      </w:r>
    </w:p>
    <w:p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rsidR="00802CAB" w:rsidRPr="00954002" w:rsidRDefault="00802CAB" w:rsidP="00802CAB">
      <w:pPr>
        <w:pStyle w:val="Heading2"/>
      </w:pPr>
      <w:bookmarkStart w:id="127" w:name="_Toc488768413"/>
      <w:r w:rsidRPr="00954002">
        <w:t>3.2</w:t>
      </w:r>
      <w:r w:rsidRPr="00954002">
        <w:tab/>
        <w:t>Symbols</w:t>
      </w:r>
      <w:bookmarkEnd w:id="120"/>
      <w:bookmarkEnd w:id="121"/>
      <w:bookmarkEnd w:id="122"/>
      <w:bookmarkEnd w:id="123"/>
      <w:bookmarkEnd w:id="124"/>
      <w:bookmarkEnd w:id="125"/>
      <w:bookmarkEnd w:id="126"/>
      <w:bookmarkEnd w:id="127"/>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128" w:name="_Toc449434791"/>
      <w:bookmarkStart w:id="129" w:name="_Toc449445306"/>
      <w:bookmarkStart w:id="130" w:name="_Toc449445544"/>
      <w:bookmarkStart w:id="131" w:name="_Toc450601160"/>
      <w:bookmarkStart w:id="132" w:name="_Toc457595249"/>
      <w:bookmarkStart w:id="133" w:name="_Toc459366652"/>
      <w:bookmarkStart w:id="134" w:name="_Toc459366969"/>
      <w:bookmarkStart w:id="135" w:name="_Toc488768414"/>
      <w:r w:rsidRPr="00954002">
        <w:t>3.</w:t>
      </w:r>
      <w:r w:rsidR="00802CAB" w:rsidRPr="00954002">
        <w:t>3</w:t>
      </w:r>
      <w:r w:rsidRPr="00954002">
        <w:tab/>
        <w:t>Abbreviations</w:t>
      </w:r>
      <w:bookmarkEnd w:id="128"/>
      <w:bookmarkEnd w:id="129"/>
      <w:bookmarkEnd w:id="130"/>
      <w:bookmarkEnd w:id="131"/>
      <w:bookmarkEnd w:id="132"/>
      <w:bookmarkEnd w:id="133"/>
      <w:bookmarkEnd w:id="134"/>
      <w:bookmarkEnd w:id="135"/>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DA4D33" w:rsidRPr="00954002">
        <w:rPr>
          <w:color w:val="0000FF"/>
        </w:rPr>
        <w:fldChar w:fldCharType="begin"/>
      </w:r>
      <w:r w:rsidR="007B026E" w:rsidRPr="00954002">
        <w:rPr>
          <w:color w:val="0000FF"/>
        </w:rPr>
        <w:instrText xml:space="preserve">REF REF_ONEM2M_TR_0004 \h </w:instrText>
      </w:r>
      <w:r w:rsidR="00DA4D33" w:rsidRPr="00954002">
        <w:rPr>
          <w:color w:val="0000FF"/>
        </w:rPr>
      </w:r>
      <w:r w:rsidR="00DA4D33" w:rsidRPr="00954002">
        <w:rPr>
          <w:color w:val="0000FF"/>
        </w:rPr>
        <w:fldChar w:fldCharType="separate"/>
      </w:r>
      <w:r w:rsidR="00D5491B" w:rsidRPr="00954002">
        <w:t>i.</w:t>
      </w:r>
      <w:r w:rsidR="00D5491B">
        <w:rPr>
          <w:noProof/>
        </w:rPr>
        <w:t>2</w:t>
      </w:r>
      <w:r w:rsidR="00DA4D33"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(D)TLS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Default="00A315F9" w:rsidP="002322B6">
      <w:pPr>
        <w:pStyle w:val="EW"/>
        <w:ind w:left="1985" w:hanging="1701"/>
      </w:pPr>
      <w:r w:rsidRPr="00954002">
        <w:t>App-ID</w:t>
      </w:r>
      <w:r w:rsidRPr="00954002">
        <w:tab/>
        <w:t>Application Identifier</w:t>
      </w:r>
    </w:p>
    <w:p w:rsidR="00252164" w:rsidRPr="00954002" w:rsidRDefault="00252164" w:rsidP="002322B6">
      <w:pPr>
        <w:pStyle w:val="EW"/>
        <w:ind w:left="1985" w:hanging="1701"/>
      </w:pPr>
      <w:r>
        <w:t>ASE</w:t>
      </w:r>
      <w:r>
        <w:tab/>
      </w:r>
      <w:r w:rsidRPr="00252164">
        <w:t>Asymmetric Secure Element</w:t>
      </w:r>
    </w:p>
    <w:p w:rsidR="00A315F9" w:rsidRPr="00954002" w:rsidRDefault="00A315F9" w:rsidP="00E36365">
      <w:pPr>
        <w:pStyle w:val="EW"/>
        <w:ind w:left="1985" w:hanging="1701"/>
      </w:pPr>
      <w:r w:rsidRPr="00954002">
        <w:t>ASN-CSE</w:t>
      </w:r>
      <w:r w:rsidRPr="00954002">
        <w:tab/>
        <w:t>CSE which resides in the Application Service Node</w:t>
      </w:r>
    </w:p>
    <w:p w:rsidR="00165AA4" w:rsidRPr="00165AA4" w:rsidRDefault="00165AA4" w:rsidP="00165AA4">
      <w:pPr>
        <w:pStyle w:val="EW"/>
        <w:ind w:left="1985" w:hanging="1701"/>
      </w:pPr>
      <w:r w:rsidRPr="00165AA4">
        <w:t>AuthorSignReqInfo</w:t>
      </w:r>
      <w:r w:rsidRPr="00165AA4">
        <w:tab/>
      </w:r>
      <w:r w:rsidRPr="00204618">
        <w:t>Authorization Signature Request Information</w:t>
      </w:r>
    </w:p>
    <w:p w:rsidR="00165AA4" w:rsidRPr="00165AA4" w:rsidRDefault="00165AA4" w:rsidP="00165AA4">
      <w:pPr>
        <w:pStyle w:val="EW"/>
        <w:ind w:left="1985" w:hanging="1701"/>
      </w:pPr>
      <w:r w:rsidRPr="00165AA4">
        <w:t xml:space="preserve">AuthorSign </w:t>
      </w:r>
      <w:r w:rsidRPr="00165AA4">
        <w:tab/>
        <w:t>Authorization Signature</w:t>
      </w:r>
    </w:p>
    <w:p w:rsidR="00165AA4" w:rsidRPr="00165AA4" w:rsidRDefault="00165AA4" w:rsidP="00165AA4">
      <w:pPr>
        <w:pStyle w:val="EW"/>
        <w:ind w:left="1985" w:hanging="1701"/>
      </w:pPr>
      <w:r w:rsidRPr="00165AA4">
        <w:t>AuthorRelMapRecord</w:t>
      </w:r>
      <w:r w:rsidRPr="00204618">
        <w:t xml:space="preserve"> </w:t>
      </w:r>
      <w:r>
        <w:tab/>
        <w:t>Authorization Relationship Mapping Record</w:t>
      </w:r>
    </w:p>
    <w:p w:rsidR="00165AA4" w:rsidRPr="00165AA4" w:rsidRDefault="00165AA4" w:rsidP="00165AA4">
      <w:pPr>
        <w:pStyle w:val="EW"/>
        <w:ind w:left="1985" w:hanging="1701"/>
      </w:pPr>
      <w:r w:rsidRPr="00165AA4">
        <w:t xml:space="preserve">AuthorRelIndicator </w:t>
      </w:r>
      <w:r w:rsidRPr="00165AA4">
        <w:tab/>
        <w:t>Authorization Relationship Indicator</w:t>
      </w:r>
    </w:p>
    <w:p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Pr="00954002" w:rsidRDefault="00A315F9" w:rsidP="00E36365">
      <w:pPr>
        <w:pStyle w:val="EW"/>
        <w:ind w:left="1985" w:hanging="1701"/>
      </w:pPr>
      <w:r w:rsidRPr="00954002">
        <w:t>CSE-ID</w:t>
      </w:r>
      <w:r w:rsidRPr="00954002">
        <w:tab/>
        <w:t>Common Service Entity Identifier</w:t>
      </w:r>
    </w:p>
    <w:p w:rsidR="00F7129D" w:rsidRDefault="00F7129D" w:rsidP="00041DE5">
      <w:pPr>
        <w:pStyle w:val="EW"/>
        <w:ind w:left="1985" w:hanging="1701"/>
      </w:pPr>
      <w:r>
        <w:t>CSR</w:t>
      </w:r>
      <w:r>
        <w:tab/>
        <w:t>Certificate Signing Request</w:t>
      </w:r>
      <w:r w:rsidRPr="00954002">
        <w:t xml:space="preserve"> </w:t>
      </w:r>
    </w:p>
    <w:p w:rsidR="00A315F9" w:rsidRDefault="00A315F9" w:rsidP="00041DE5">
      <w:pPr>
        <w:pStyle w:val="EW"/>
        <w:ind w:left="1985" w:hanging="1701"/>
      </w:pPr>
      <w:r w:rsidRPr="00954002">
        <w:t>DTLS</w:t>
      </w:r>
      <w:r w:rsidRPr="00954002">
        <w:tab/>
        <w:t>Datagram Transport Layer Security (Protocol)</w:t>
      </w:r>
    </w:p>
    <w:p w:rsidR="00252164" w:rsidRDefault="00252164" w:rsidP="00041DE5">
      <w:pPr>
        <w:pStyle w:val="EW"/>
        <w:ind w:left="1985" w:hanging="1701"/>
      </w:pPr>
      <w:r w:rsidRPr="00954002">
        <w:t>(D)TLS-PSK</w:t>
      </w:r>
      <w:r w:rsidRPr="00954002">
        <w:tab/>
        <w:t>(D)TLS Pre-Shared Key (ciphersuites)</w:t>
      </w:r>
    </w:p>
    <w:p w:rsidR="00DE4A04" w:rsidRPr="00954002" w:rsidRDefault="00DE4A04" w:rsidP="00AB1A48">
      <w:pPr>
        <w:pStyle w:val="EW"/>
        <w:ind w:left="1985" w:hanging="1701"/>
      </w:pPr>
      <w:r>
        <w:t>ECC</w:t>
      </w:r>
      <w:r>
        <w:tab/>
        <w:t>Elliptic Curve Cryptography</w:t>
      </w:r>
    </w:p>
    <w:p w:rsidR="00E57DE7" w:rsidRPr="00954002" w:rsidRDefault="00E57DE7" w:rsidP="00E57DE7">
      <w:pPr>
        <w:pStyle w:val="EW"/>
        <w:ind w:left="1985" w:hanging="1701"/>
      </w:pPr>
      <w:r>
        <w:t>EKU</w:t>
      </w:r>
      <w:r>
        <w:tab/>
        <w:t>Extended Key Usage</w:t>
      </w:r>
    </w:p>
    <w:p w:rsidR="00E57DE7" w:rsidRPr="00954002" w:rsidRDefault="00E57DE7" w:rsidP="00E57DE7">
      <w:pPr>
        <w:pStyle w:val="EW"/>
        <w:ind w:left="1985" w:hanging="1701"/>
      </w:pPr>
      <w:r>
        <w:t>ESCertKE</w:t>
      </w:r>
      <w:r w:rsidRPr="00954002">
        <w:tab/>
        <w:t>End-to-End Certificate-based Key Establishment</w:t>
      </w:r>
    </w:p>
    <w:p w:rsidR="00E57DE7" w:rsidRPr="00954002" w:rsidRDefault="00E57DE7" w:rsidP="00E57DE7">
      <w:pPr>
        <w:pStyle w:val="EW"/>
        <w:ind w:left="1985" w:hanging="1701"/>
      </w:pPr>
      <w:r w:rsidRPr="00954002">
        <w:t>Enrolee-ID</w:t>
      </w:r>
      <w:r w:rsidRPr="00954002">
        <w:tab/>
        <w:t>Enrolee Identity</w:t>
      </w:r>
    </w:p>
    <w:p w:rsidR="00E57DE7" w:rsidRPr="00954002" w:rsidRDefault="00E57DE7" w:rsidP="00E57DE7">
      <w:pPr>
        <w:pStyle w:val="EW"/>
        <w:ind w:left="1985" w:hanging="1701"/>
      </w:pPr>
      <w:r w:rsidRPr="00954002">
        <w:t>ESData</w:t>
      </w:r>
      <w:r w:rsidRPr="00954002">
        <w:tab/>
        <w:t>End-to-End Security of Data</w:t>
      </w:r>
    </w:p>
    <w:p w:rsidR="00E57DE7" w:rsidRPr="003160E2" w:rsidRDefault="00E57DE7" w:rsidP="00E57DE7">
      <w:pPr>
        <w:pStyle w:val="EW"/>
        <w:ind w:left="1985" w:hanging="1701"/>
        <w:rPr>
          <w:lang w:val="en-US"/>
        </w:rPr>
      </w:pPr>
      <w:r>
        <w:rPr>
          <w:lang w:val="en-US"/>
        </w:rPr>
        <w:t>ESF</w:t>
      </w:r>
      <w:r>
        <w:rPr>
          <w:lang w:val="en-US"/>
        </w:rPr>
        <w:tab/>
        <w:t>End-to-End Security Function</w:t>
      </w:r>
    </w:p>
    <w:p w:rsidR="00E57DE7" w:rsidRDefault="00E57DE7" w:rsidP="00E57DE7">
      <w:pPr>
        <w:pStyle w:val="EW"/>
        <w:ind w:left="1985" w:hanging="1701"/>
      </w:pPr>
      <w:r w:rsidRPr="00954002">
        <w:t>ESPrim</w:t>
      </w:r>
      <w:r w:rsidRPr="00954002">
        <w:tab/>
        <w:t>End-to-end Security of Primitives</w:t>
      </w:r>
    </w:p>
    <w:p w:rsidR="00A315F9" w:rsidRPr="00954002" w:rsidRDefault="00E57DE7" w:rsidP="00E57DE7">
      <w:pPr>
        <w:pStyle w:val="EW"/>
        <w:ind w:left="1985" w:hanging="1701"/>
      </w:pPr>
      <w:r>
        <w:lastRenderedPageBreak/>
        <w:t>EST</w:t>
      </w:r>
      <w:r>
        <w:tab/>
      </w:r>
      <w:r>
        <w:rPr>
          <w:lang w:val="en-US"/>
        </w:rPr>
        <w:t>Enrolment over Secure Transport</w:t>
      </w:r>
      <w:r>
        <w:t xml:space="preserve"> </w:t>
      </w:r>
      <w:r w:rsidR="00A315F9" w:rsidRPr="00954002">
        <w:t xml:space="preserve">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Ks..NAF</w:t>
      </w:r>
      <w:r w:rsidRPr="00954002">
        <w:tab/>
        <w:t>Abbreviation of Ks_(int/ext)_NAF</w:t>
      </w:r>
    </w:p>
    <w:p w:rsidR="00A315F9" w:rsidRPr="00954002" w:rsidRDefault="00A315F9" w:rsidP="00041DE5">
      <w:pPr>
        <w:pStyle w:val="EW"/>
        <w:ind w:left="1985" w:hanging="1701"/>
      </w:pPr>
      <w:r w:rsidRPr="00954002">
        <w:t>Ks_(ext/int)_NAF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t>MN-CSE</w:t>
      </w:r>
      <w:r w:rsidRPr="00954002">
        <w:tab/>
        <w:t>CSE which resides in the Middle Node</w:t>
      </w:r>
    </w:p>
    <w:p w:rsidR="0098228C" w:rsidRDefault="0098228C" w:rsidP="0098228C">
      <w:pPr>
        <w:pStyle w:val="EW"/>
        <w:ind w:left="1985" w:hanging="1701"/>
      </w:pPr>
      <w:r>
        <w:t>MTE</w:t>
      </w:r>
      <w:r>
        <w:tab/>
        <w:t>M2M Trust Enabler</w:t>
      </w:r>
    </w:p>
    <w:p w:rsidR="00A315F9" w:rsidRDefault="00A315F9" w:rsidP="00041DE5">
      <w:pPr>
        <w:pStyle w:val="EW"/>
        <w:ind w:left="1985" w:hanging="1701"/>
      </w:pPr>
      <w:r w:rsidRPr="00954002">
        <w:t>NAF</w:t>
      </w:r>
      <w:r w:rsidRPr="00954002">
        <w:tab/>
        <w:t>Network Application Function</w:t>
      </w:r>
    </w:p>
    <w:p w:rsidR="00DE4A04" w:rsidRPr="00954002" w:rsidRDefault="00DE4A04" w:rsidP="00041DE5">
      <w:pPr>
        <w:pStyle w:val="EW"/>
        <w:ind w:left="1985" w:hanging="1701"/>
      </w:pPr>
      <w:r>
        <w:t>OAEP</w:t>
      </w:r>
      <w:r>
        <w:tab/>
        <w:t>Optimal Asymmetric Encryption Padding</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DE4A04" w:rsidRPr="00954002" w:rsidRDefault="00DE4A04" w:rsidP="004A28B0">
      <w:pPr>
        <w:pStyle w:val="EW"/>
        <w:ind w:left="1985" w:hanging="1701"/>
      </w:pPr>
      <w:r>
        <w:t>PIN</w:t>
      </w:r>
      <w:r>
        <w:tab/>
      </w:r>
      <w:r>
        <w:tab/>
      </w:r>
      <w:r>
        <w:tab/>
        <w:t>Personal Identification Number</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Default="00A315F9" w:rsidP="00AB1A48">
      <w:pPr>
        <w:pStyle w:val="EW"/>
        <w:ind w:left="1985" w:hanging="1701"/>
      </w:pPr>
      <w:r w:rsidRPr="00954002">
        <w:t>PRP</w:t>
      </w:r>
      <w:r w:rsidRPr="00954002">
        <w:tab/>
        <w:t>Policy Retrieval Point</w:t>
      </w:r>
    </w:p>
    <w:p w:rsidR="00F7129D" w:rsidRDefault="00F7129D" w:rsidP="00AB1A48">
      <w:pPr>
        <w:pStyle w:val="EW"/>
        <w:ind w:left="1985" w:hanging="1701"/>
      </w:pPr>
      <w:r>
        <w:t>RA</w:t>
      </w:r>
      <w:r>
        <w:tab/>
        <w:t>Registration Authority</w:t>
      </w:r>
    </w:p>
    <w:p w:rsidR="00252164" w:rsidRDefault="00252164" w:rsidP="00AB1A48">
      <w:pPr>
        <w:pStyle w:val="EW"/>
        <w:ind w:left="1985" w:hanging="1701"/>
      </w:pPr>
      <w:r>
        <w:t>RSA</w:t>
      </w:r>
      <w:r>
        <w:tab/>
        <w:t>Rivest, Shamir und Adleman</w:t>
      </w:r>
    </w:p>
    <w:p w:rsidR="00DE4A04" w:rsidRDefault="00DE4A04" w:rsidP="00AB1A48">
      <w:pPr>
        <w:pStyle w:val="EX"/>
        <w:tabs>
          <w:tab w:val="center" w:pos="1985"/>
        </w:tabs>
        <w:spacing w:after="0"/>
      </w:pPr>
      <w:r>
        <w:t>RSAES</w:t>
      </w:r>
      <w:r>
        <w:tab/>
      </w:r>
      <w:r>
        <w:tab/>
      </w:r>
      <w:r>
        <w:tab/>
      </w:r>
      <w:r w:rsidR="00252164">
        <w:tab/>
      </w:r>
      <w:r>
        <w:t>RSA Encryption Scheme</w:t>
      </w:r>
    </w:p>
    <w:p w:rsidR="00252164" w:rsidRPr="00954002" w:rsidRDefault="00252164" w:rsidP="00AB1A48">
      <w:pPr>
        <w:pStyle w:val="EX"/>
        <w:tabs>
          <w:tab w:val="center" w:pos="1985"/>
        </w:tabs>
        <w:spacing w:after="0"/>
      </w:pPr>
      <w:r>
        <w:t>RSASSA</w:t>
      </w:r>
      <w:r>
        <w:tab/>
      </w:r>
      <w:r>
        <w:tab/>
      </w:r>
      <w:r>
        <w:tab/>
        <w:t>RSA Signature Scheme Algorithm</w:t>
      </w:r>
    </w:p>
    <w:p w:rsidR="00A315F9" w:rsidRPr="00954002" w:rsidRDefault="00A315F9" w:rsidP="00AB1A48">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A315F9" w:rsidRPr="00954002" w:rsidRDefault="00A315F9" w:rsidP="00041DE5">
      <w:pPr>
        <w:pStyle w:val="EW"/>
        <w:ind w:left="1985" w:hanging="1701"/>
      </w:pPr>
      <w:r w:rsidRPr="00954002">
        <w:t>SE</w:t>
      </w:r>
      <w:r w:rsidRPr="00954002">
        <w:tab/>
        <w:t>Secure Environment</w:t>
      </w:r>
    </w:p>
    <w:p w:rsidR="0098228C" w:rsidRPr="00E36365" w:rsidRDefault="0098228C" w:rsidP="00AB1A48">
      <w:pPr>
        <w:pStyle w:val="EW"/>
        <w:ind w:left="1985" w:hanging="1701"/>
      </w:pPr>
      <w:r>
        <w:lastRenderedPageBreak/>
        <w:t>SUID</w:t>
      </w:r>
      <w: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Default="00A315F9" w:rsidP="00041DE5">
      <w:pPr>
        <w:pStyle w:val="EW"/>
        <w:ind w:left="1985" w:hanging="1701"/>
      </w:pPr>
      <w:r w:rsidRPr="00954002">
        <w:t>TEE</w:t>
      </w:r>
      <w:r w:rsidRPr="00954002">
        <w:tab/>
        <w:t>Trusted Execution Environment</w:t>
      </w:r>
    </w:p>
    <w:p w:rsidR="00225D6F" w:rsidRPr="00954002" w:rsidRDefault="003A7F43" w:rsidP="00041DE5">
      <w:pPr>
        <w:pStyle w:val="EW"/>
        <w:ind w:left="1985" w:hanging="1701"/>
      </w:pPr>
      <w:r>
        <w:t>TEF</w:t>
      </w:r>
      <w:r>
        <w:tab/>
        <w:t>Trus</w:t>
      </w:r>
      <w:r w:rsidR="00863E69">
        <w:t>t Enabling</w:t>
      </w:r>
      <w:r w:rsidR="00225D6F">
        <w:t xml:space="preserve"> Function</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136" w:name="_Toc449434792"/>
      <w:bookmarkStart w:id="137" w:name="_Toc449445307"/>
      <w:bookmarkStart w:id="138" w:name="_Toc449445545"/>
      <w:bookmarkStart w:id="139" w:name="_Toc450601161"/>
      <w:bookmarkStart w:id="140" w:name="_Toc457595250"/>
      <w:bookmarkStart w:id="141" w:name="_Toc459366653"/>
      <w:bookmarkStart w:id="142" w:name="_Toc459366970"/>
      <w:bookmarkStart w:id="143" w:name="_Toc488768415"/>
      <w:r w:rsidRPr="00954002">
        <w:t>4</w:t>
      </w:r>
      <w:r w:rsidRPr="00954002">
        <w:tab/>
        <w:t>Conventions</w:t>
      </w:r>
      <w:bookmarkEnd w:id="136"/>
      <w:bookmarkEnd w:id="137"/>
      <w:bookmarkEnd w:id="138"/>
      <w:bookmarkEnd w:id="139"/>
      <w:bookmarkEnd w:id="140"/>
      <w:bookmarkEnd w:id="141"/>
      <w:bookmarkEnd w:id="142"/>
      <w:bookmarkEnd w:id="143"/>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144" w:name="_Toc449434793"/>
      <w:bookmarkStart w:id="145" w:name="_Toc449445308"/>
      <w:bookmarkStart w:id="146" w:name="_Toc449445546"/>
      <w:bookmarkStart w:id="147" w:name="_Toc450601162"/>
      <w:bookmarkStart w:id="148" w:name="_Toc457595251"/>
      <w:bookmarkStart w:id="149" w:name="_Toc459366654"/>
      <w:bookmarkStart w:id="150" w:name="_Toc459366971"/>
      <w:bookmarkStart w:id="151" w:name="_Toc488768416"/>
      <w:r w:rsidRPr="00CA1E27">
        <w:t>5</w:t>
      </w:r>
      <w:r w:rsidRPr="00CA1E27">
        <w:tab/>
        <w:t>Security Architecture</w:t>
      </w:r>
      <w:bookmarkEnd w:id="144"/>
      <w:bookmarkEnd w:id="145"/>
      <w:bookmarkEnd w:id="146"/>
      <w:bookmarkEnd w:id="147"/>
      <w:bookmarkEnd w:id="148"/>
      <w:bookmarkEnd w:id="149"/>
      <w:bookmarkEnd w:id="150"/>
      <w:bookmarkEnd w:id="151"/>
    </w:p>
    <w:p w:rsidR="000E51E9" w:rsidRPr="00D63DFE" w:rsidRDefault="000E51E9" w:rsidP="00A315F9">
      <w:pPr>
        <w:pStyle w:val="Heading2"/>
      </w:pPr>
      <w:bookmarkStart w:id="152" w:name="_Toc449434794"/>
      <w:bookmarkStart w:id="153" w:name="_Toc449445309"/>
      <w:bookmarkStart w:id="154" w:name="_Toc449445547"/>
      <w:bookmarkStart w:id="155" w:name="_Toc450601163"/>
      <w:bookmarkStart w:id="156" w:name="_Toc457595252"/>
      <w:bookmarkStart w:id="157" w:name="_Toc459366655"/>
      <w:bookmarkStart w:id="158" w:name="_Toc459366972"/>
      <w:bookmarkStart w:id="159" w:name="_Toc488768417"/>
      <w:r w:rsidRPr="00D63DFE">
        <w:t>5.1</w:t>
      </w:r>
      <w:r w:rsidRPr="00D63DFE">
        <w:tab/>
        <w:t>Overview</w:t>
      </w:r>
      <w:bookmarkEnd w:id="152"/>
      <w:bookmarkEnd w:id="153"/>
      <w:bookmarkEnd w:id="154"/>
      <w:bookmarkEnd w:id="155"/>
      <w:bookmarkEnd w:id="156"/>
      <w:bookmarkEnd w:id="157"/>
      <w:bookmarkEnd w:id="158"/>
      <w:bookmarkEnd w:id="159"/>
    </w:p>
    <w:p w:rsidR="00665B1D" w:rsidRPr="00D63DFE" w:rsidRDefault="00665B1D" w:rsidP="00D63DFE">
      <w:pPr>
        <w:pStyle w:val="Heading3"/>
        <w:rPr>
          <w:rFonts w:eastAsia="SimSun"/>
          <w:lang w:eastAsia="zh-CN"/>
        </w:rPr>
      </w:pPr>
      <w:bookmarkStart w:id="160" w:name="_Toc450601164"/>
      <w:bookmarkStart w:id="161" w:name="_Toc457595253"/>
      <w:bookmarkStart w:id="162" w:name="_Toc459366656"/>
      <w:bookmarkStart w:id="163" w:name="_Toc459366973"/>
      <w:bookmarkStart w:id="164" w:name="_Toc488768418"/>
      <w:r w:rsidRPr="00D63DFE">
        <w:rPr>
          <w:rFonts w:eastAsia="SimSun"/>
          <w:lang w:eastAsia="zh-CN"/>
        </w:rPr>
        <w:t>5.1.0</w:t>
      </w:r>
      <w:r w:rsidRPr="00D63DFE">
        <w:rPr>
          <w:rFonts w:eastAsia="SimSun"/>
          <w:lang w:eastAsia="zh-CN"/>
        </w:rPr>
        <w:tab/>
        <w:t>Introduction</w:t>
      </w:r>
      <w:bookmarkEnd w:id="160"/>
      <w:bookmarkEnd w:id="161"/>
      <w:bookmarkEnd w:id="162"/>
      <w:bookmarkEnd w:id="163"/>
      <w:bookmarkEnd w:id="164"/>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rsidR="00D355EF" w:rsidRPr="00D63DFE" w:rsidRDefault="00BB72A8" w:rsidP="00D355EF">
      <w:pPr>
        <w:pStyle w:val="B1"/>
        <w:keepNext/>
        <w:keepLines/>
      </w:pPr>
      <w:r w:rsidRPr="00D63DFE">
        <w:t>Secure Environment layer</w:t>
      </w:r>
      <w:r w:rsidR="00D355EF" w:rsidRPr="00D63DFE">
        <w:t>:</w:t>
      </w:r>
    </w:p>
    <w:p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rsidR="000E51E9" w:rsidRPr="00D63DFE" w:rsidRDefault="004D00D3" w:rsidP="007F2FF2">
      <w:pPr>
        <w:pStyle w:val="FL"/>
      </w:pPr>
      <w:r w:rsidRPr="00D63DFE">
        <w:object w:dxaOrig="8153" w:dyaOrig="5601" w14:anchorId="31C67C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3" o:title=""/>
          </v:shape>
          <o:OLEObject Type="Embed" ProgID="Visio.Drawing.11" ShapeID="_x0000_i1025" DrawAspect="Content" ObjectID="_1562518168" r:id="rId24"/>
        </w:object>
      </w:r>
    </w:p>
    <w:p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rsidR="00420C4A" w:rsidRPr="00D63DFE" w:rsidRDefault="00420C4A" w:rsidP="007F2FF2">
      <w:pPr>
        <w:pStyle w:val="Heading3"/>
        <w:rPr>
          <w:rFonts w:eastAsia="SimSun"/>
          <w:lang w:eastAsia="zh-CN"/>
        </w:rPr>
      </w:pPr>
      <w:bookmarkStart w:id="165" w:name="_Toc449434795"/>
      <w:bookmarkStart w:id="166" w:name="_Toc449445310"/>
      <w:bookmarkStart w:id="167" w:name="_Toc449445548"/>
      <w:bookmarkStart w:id="168" w:name="_Toc450601165"/>
      <w:bookmarkStart w:id="169" w:name="_Toc457595254"/>
      <w:bookmarkStart w:id="170" w:name="_Toc459366657"/>
      <w:bookmarkStart w:id="171" w:name="_Toc459366974"/>
      <w:bookmarkStart w:id="172" w:name="_Toc488768419"/>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5"/>
      <w:bookmarkEnd w:id="166"/>
      <w:bookmarkEnd w:id="167"/>
      <w:bookmarkEnd w:id="168"/>
      <w:bookmarkEnd w:id="169"/>
      <w:bookmarkEnd w:id="170"/>
      <w:bookmarkEnd w:id="171"/>
      <w:bookmarkEnd w:id="172"/>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173" w:name="_Toc449434796"/>
      <w:bookmarkStart w:id="174" w:name="_Toc449445311"/>
      <w:bookmarkStart w:id="175" w:name="_Toc449445549"/>
      <w:bookmarkStart w:id="176" w:name="_Toc450601166"/>
      <w:bookmarkStart w:id="177" w:name="_Toc457595255"/>
      <w:bookmarkStart w:id="178" w:name="_Toc459366658"/>
      <w:bookmarkStart w:id="179" w:name="_Toc459366975"/>
      <w:bookmarkStart w:id="180" w:name="_Toc488768420"/>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3"/>
      <w:bookmarkEnd w:id="174"/>
      <w:bookmarkEnd w:id="175"/>
      <w:bookmarkEnd w:id="176"/>
      <w:bookmarkEnd w:id="177"/>
      <w:bookmarkEnd w:id="178"/>
      <w:bookmarkEnd w:id="179"/>
      <w:bookmarkEnd w:id="180"/>
    </w:p>
    <w:p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final access control decision.</w:t>
      </w:r>
      <w:r w:rsidRPr="00954002">
        <w:rPr>
          <w:rFonts w:eastAsia="SimSun"/>
          <w:lang w:eastAsia="zh-CN"/>
        </w:rPr>
        <w:t xml:space="preserve"> This process is further described in clause 7 "Authorization".</w:t>
      </w:r>
    </w:p>
    <w:p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rsidR="00420C4A" w:rsidRPr="00954002" w:rsidRDefault="00420C4A" w:rsidP="00A315F9">
      <w:pPr>
        <w:pStyle w:val="Heading3"/>
        <w:rPr>
          <w:rFonts w:eastAsia="SimSun"/>
          <w:lang w:eastAsia="zh-CN"/>
        </w:rPr>
      </w:pPr>
      <w:bookmarkStart w:id="181" w:name="_Toc449434797"/>
      <w:bookmarkStart w:id="182" w:name="_Toc449445312"/>
      <w:bookmarkStart w:id="183" w:name="_Toc449445550"/>
      <w:bookmarkStart w:id="184" w:name="_Toc450601167"/>
      <w:bookmarkStart w:id="185" w:name="_Toc457595256"/>
      <w:bookmarkStart w:id="186" w:name="_Toc459366659"/>
      <w:bookmarkStart w:id="187" w:name="_Toc459366976"/>
      <w:bookmarkStart w:id="188" w:name="_Toc488768421"/>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1"/>
      <w:bookmarkEnd w:id="182"/>
      <w:bookmarkEnd w:id="183"/>
      <w:bookmarkEnd w:id="184"/>
      <w:bookmarkEnd w:id="185"/>
      <w:bookmarkEnd w:id="186"/>
      <w:bookmarkEnd w:id="187"/>
      <w:bookmarkEnd w:id="188"/>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189" w:name="_Toc449434798"/>
      <w:bookmarkStart w:id="190" w:name="_Toc449445313"/>
      <w:bookmarkStart w:id="191" w:name="_Toc449445551"/>
      <w:bookmarkStart w:id="192" w:name="_Toc450601168"/>
      <w:bookmarkStart w:id="193" w:name="_Toc457595257"/>
      <w:bookmarkStart w:id="194" w:name="_Toc459366660"/>
      <w:bookmarkStart w:id="195" w:name="_Toc459366977"/>
      <w:bookmarkStart w:id="196" w:name="_Toc488768422"/>
      <w:r w:rsidRPr="00954002">
        <w:t>5.</w:t>
      </w:r>
      <w:r w:rsidR="00D35134" w:rsidRPr="00954002">
        <w:t>2</w:t>
      </w:r>
      <w:r w:rsidRPr="00954002">
        <w:tab/>
        <w:t>Security Layer</w:t>
      </w:r>
      <w:r w:rsidR="00114924" w:rsidRPr="00954002">
        <w:t>s</w:t>
      </w:r>
      <w:bookmarkEnd w:id="189"/>
      <w:bookmarkEnd w:id="190"/>
      <w:bookmarkEnd w:id="191"/>
      <w:bookmarkEnd w:id="192"/>
      <w:bookmarkEnd w:id="193"/>
      <w:bookmarkEnd w:id="194"/>
      <w:bookmarkEnd w:id="195"/>
      <w:bookmarkEnd w:id="196"/>
    </w:p>
    <w:p w:rsidR="000E51E9" w:rsidRPr="00954002" w:rsidRDefault="000E51E9" w:rsidP="00D82A4C">
      <w:pPr>
        <w:pStyle w:val="Heading3"/>
      </w:pPr>
      <w:bookmarkStart w:id="197" w:name="_Toc449434799"/>
      <w:bookmarkStart w:id="198" w:name="_Toc449445314"/>
      <w:bookmarkStart w:id="199" w:name="_Toc449445552"/>
      <w:bookmarkStart w:id="200" w:name="_Toc450601169"/>
      <w:bookmarkStart w:id="201" w:name="_Toc457595258"/>
      <w:bookmarkStart w:id="202" w:name="_Toc459366661"/>
      <w:bookmarkStart w:id="203" w:name="_Toc459366978"/>
      <w:bookmarkStart w:id="204" w:name="_Toc488768423"/>
      <w:r w:rsidRPr="00954002">
        <w:t>5.</w:t>
      </w:r>
      <w:r w:rsidR="00D35134" w:rsidRPr="00954002">
        <w:t>2</w:t>
      </w:r>
      <w:r w:rsidRPr="00954002">
        <w:t>.1</w:t>
      </w:r>
      <w:r w:rsidRPr="00954002">
        <w:tab/>
      </w:r>
      <w:r w:rsidR="00114924" w:rsidRPr="00954002">
        <w:t xml:space="preserve">Security </w:t>
      </w:r>
      <w:r w:rsidRPr="00954002">
        <w:t>Service Layer</w:t>
      </w:r>
      <w:bookmarkEnd w:id="197"/>
      <w:bookmarkEnd w:id="198"/>
      <w:bookmarkEnd w:id="199"/>
      <w:bookmarkEnd w:id="200"/>
      <w:bookmarkEnd w:id="201"/>
      <w:bookmarkEnd w:id="202"/>
      <w:bookmarkEnd w:id="203"/>
      <w:bookmarkEnd w:id="204"/>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lastRenderedPageBreak/>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05" w:name="_Toc449434800"/>
      <w:bookmarkStart w:id="206" w:name="_Toc449445315"/>
      <w:bookmarkStart w:id="207" w:name="_Toc449445553"/>
      <w:bookmarkStart w:id="208" w:name="_Toc450601170"/>
      <w:bookmarkStart w:id="209" w:name="_Toc457595259"/>
      <w:bookmarkStart w:id="210" w:name="_Toc459366662"/>
      <w:bookmarkStart w:id="211" w:name="_Toc459366979"/>
      <w:bookmarkStart w:id="212" w:name="_Toc488768424"/>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5"/>
      <w:bookmarkEnd w:id="206"/>
      <w:bookmarkEnd w:id="207"/>
      <w:bookmarkEnd w:id="208"/>
      <w:bookmarkEnd w:id="209"/>
      <w:bookmarkEnd w:id="210"/>
      <w:bookmarkEnd w:id="211"/>
      <w:bookmarkEnd w:id="212"/>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13" w:name="_Toc449434801"/>
      <w:bookmarkStart w:id="214" w:name="_Toc449445316"/>
      <w:bookmarkStart w:id="215" w:name="_Toc449445554"/>
      <w:bookmarkStart w:id="216" w:name="_Toc450601171"/>
      <w:bookmarkStart w:id="217" w:name="_Toc457595260"/>
      <w:bookmarkStart w:id="218" w:name="_Toc459366663"/>
      <w:bookmarkStart w:id="219" w:name="_Toc459366980"/>
      <w:bookmarkStart w:id="220" w:name="_Toc488768425"/>
      <w:r w:rsidRPr="00954002">
        <w:t>5.</w:t>
      </w:r>
      <w:r w:rsidR="00D35134" w:rsidRPr="00954002">
        <w:t>3</w:t>
      </w:r>
      <w:r w:rsidRPr="00954002">
        <w:tab/>
        <w:t>Integration within overall oneM2M architecture</w:t>
      </w:r>
      <w:bookmarkEnd w:id="213"/>
      <w:bookmarkEnd w:id="214"/>
      <w:bookmarkEnd w:id="215"/>
      <w:bookmarkEnd w:id="216"/>
      <w:bookmarkEnd w:id="217"/>
      <w:bookmarkEnd w:id="218"/>
      <w:bookmarkEnd w:id="219"/>
      <w:bookmarkEnd w:id="220"/>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w14:anchorId="37D762E4">
          <v:shape id="_x0000_i1026" type="#_x0000_t75" style="width:445.4pt;height:263.9pt" o:ole="">
            <v:imagedata r:id="rId25" o:title=""/>
          </v:shape>
          <o:OLEObject Type="Embed" ProgID="Visio.Drawing.11" ShapeID="_x0000_i1026" DrawAspect="Content" ObjectID="_1562518169" r:id="rId26"/>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21" w:name="_Toc449434802"/>
      <w:bookmarkStart w:id="222" w:name="_Toc449445317"/>
      <w:bookmarkStart w:id="223" w:name="_Toc449445555"/>
      <w:bookmarkStart w:id="224" w:name="_Toc450601172"/>
      <w:bookmarkStart w:id="225" w:name="_Toc457595261"/>
      <w:bookmarkStart w:id="226" w:name="_Toc459366664"/>
      <w:bookmarkStart w:id="227" w:name="_Toc459366981"/>
      <w:bookmarkStart w:id="228" w:name="_Toc488768426"/>
      <w:r w:rsidRPr="00954002">
        <w:lastRenderedPageBreak/>
        <w:t>6</w:t>
      </w:r>
      <w:r w:rsidRPr="00954002">
        <w:tab/>
        <w:t xml:space="preserve">Security </w:t>
      </w:r>
      <w:r w:rsidR="00114924" w:rsidRPr="00954002">
        <w:t xml:space="preserve">Services </w:t>
      </w:r>
      <w:r w:rsidR="00A122E5" w:rsidRPr="00954002">
        <w:t>and Interactions</w:t>
      </w:r>
      <w:bookmarkEnd w:id="221"/>
      <w:bookmarkEnd w:id="222"/>
      <w:bookmarkEnd w:id="223"/>
      <w:bookmarkEnd w:id="224"/>
      <w:bookmarkEnd w:id="225"/>
      <w:bookmarkEnd w:id="226"/>
      <w:bookmarkEnd w:id="227"/>
      <w:bookmarkEnd w:id="228"/>
    </w:p>
    <w:p w:rsidR="005652E4" w:rsidRPr="00D63DFE" w:rsidRDefault="007F2FF2" w:rsidP="00187AA5">
      <w:pPr>
        <w:pStyle w:val="Heading2"/>
      </w:pPr>
      <w:bookmarkStart w:id="229" w:name="_Toc449434803"/>
      <w:bookmarkStart w:id="230" w:name="_Toc449445318"/>
      <w:bookmarkStart w:id="231" w:name="_Toc449445556"/>
      <w:bookmarkStart w:id="232" w:name="_Toc450601173"/>
      <w:bookmarkStart w:id="233" w:name="_Toc457595262"/>
      <w:bookmarkStart w:id="234" w:name="_Toc459366665"/>
      <w:bookmarkStart w:id="235" w:name="_Toc459366982"/>
      <w:bookmarkStart w:id="236" w:name="_Toc488768427"/>
      <w:r w:rsidRPr="00D63DFE">
        <w:t>6.1</w:t>
      </w:r>
      <w:r w:rsidR="005652E4" w:rsidRPr="00D63DFE">
        <w:tab/>
        <w:t>Security Integration in oneM2M flow of events</w:t>
      </w:r>
      <w:bookmarkEnd w:id="229"/>
      <w:bookmarkEnd w:id="230"/>
      <w:bookmarkEnd w:id="231"/>
      <w:bookmarkEnd w:id="232"/>
      <w:bookmarkEnd w:id="233"/>
      <w:bookmarkEnd w:id="234"/>
      <w:bookmarkEnd w:id="235"/>
      <w:bookmarkEnd w:id="236"/>
    </w:p>
    <w:p w:rsidR="005652E4" w:rsidRPr="00D63DFE" w:rsidRDefault="007F2FF2" w:rsidP="007F2FF2">
      <w:pPr>
        <w:pStyle w:val="Heading3"/>
      </w:pPr>
      <w:bookmarkStart w:id="237" w:name="_Toc449434804"/>
      <w:bookmarkStart w:id="238" w:name="_Toc449445319"/>
      <w:bookmarkStart w:id="239" w:name="_Toc449445557"/>
      <w:bookmarkStart w:id="240" w:name="_Toc450601174"/>
      <w:bookmarkStart w:id="241" w:name="_Toc457595263"/>
      <w:bookmarkStart w:id="242" w:name="_Toc459366666"/>
      <w:bookmarkStart w:id="243" w:name="_Toc459366983"/>
      <w:bookmarkStart w:id="244" w:name="_Toc488768428"/>
      <w:r w:rsidRPr="00D63DFE">
        <w:t>6.1.1</w:t>
      </w:r>
      <w:r w:rsidR="005652E4" w:rsidRPr="00D63DFE">
        <w:tab/>
        <w:t>Interactions between layers</w:t>
      </w:r>
      <w:bookmarkEnd w:id="237"/>
      <w:bookmarkEnd w:id="238"/>
      <w:bookmarkEnd w:id="239"/>
      <w:bookmarkEnd w:id="240"/>
      <w:bookmarkEnd w:id="241"/>
      <w:bookmarkEnd w:id="242"/>
      <w:bookmarkEnd w:id="243"/>
      <w:bookmarkEnd w:id="244"/>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245" w:name="_Toc449434805"/>
      <w:bookmarkStart w:id="246" w:name="_Toc449445320"/>
      <w:bookmarkStart w:id="247" w:name="_Toc449445558"/>
      <w:bookmarkStart w:id="248" w:name="_Toc450601175"/>
      <w:bookmarkStart w:id="249" w:name="_Toc457595264"/>
      <w:bookmarkStart w:id="250" w:name="_Toc459366667"/>
      <w:bookmarkStart w:id="251" w:name="_Toc459366984"/>
      <w:bookmarkStart w:id="252" w:name="_Toc488768429"/>
      <w:r w:rsidRPr="00954002">
        <w:t>6.1.2</w:t>
      </w:r>
      <w:r w:rsidR="005652E4" w:rsidRPr="00954002">
        <w:tab/>
        <w:t>High level sequence of events</w:t>
      </w:r>
      <w:bookmarkEnd w:id="245"/>
      <w:bookmarkEnd w:id="246"/>
      <w:bookmarkEnd w:id="247"/>
      <w:bookmarkEnd w:id="248"/>
      <w:bookmarkEnd w:id="249"/>
      <w:bookmarkEnd w:id="250"/>
      <w:bookmarkEnd w:id="251"/>
      <w:bookmarkEnd w:id="252"/>
    </w:p>
    <w:p w:rsidR="005652E4" w:rsidRPr="00954002" w:rsidRDefault="005652E4" w:rsidP="007F2FF2">
      <w:pPr>
        <w:pStyle w:val="Heading4"/>
      </w:pPr>
      <w:bookmarkStart w:id="253" w:name="_Toc449434806"/>
      <w:bookmarkStart w:id="254" w:name="_Toc449445321"/>
      <w:bookmarkStart w:id="255" w:name="_Toc449445559"/>
      <w:bookmarkStart w:id="256" w:name="_Toc450601176"/>
      <w:bookmarkStart w:id="257" w:name="_Toc457595265"/>
      <w:bookmarkStart w:id="258" w:name="_Toc459366668"/>
      <w:bookmarkStart w:id="259" w:name="_Toc459366985"/>
      <w:bookmarkStart w:id="260" w:name="_Toc488768430"/>
      <w:r w:rsidRPr="00954002">
        <w:t>6.1.2.1</w:t>
      </w:r>
      <w:r w:rsidRPr="00954002">
        <w:tab/>
        <w:t>Enrolment phase</w:t>
      </w:r>
      <w:bookmarkEnd w:id="253"/>
      <w:bookmarkEnd w:id="254"/>
      <w:bookmarkEnd w:id="255"/>
      <w:bookmarkEnd w:id="256"/>
      <w:bookmarkEnd w:id="257"/>
      <w:bookmarkEnd w:id="258"/>
      <w:bookmarkEnd w:id="259"/>
      <w:bookmarkEnd w:id="260"/>
    </w:p>
    <w:p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72FA4A38">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3B16B1">
                                <w:pPr>
                                  <w:spacing w:after="0" w:line="200" w:lineRule="exact"/>
                                  <w:jc w:val="center"/>
                                  <w:rPr>
                                    <w:rFonts w:ascii="Calibri" w:hAnsi="Calibri"/>
                                    <w:b/>
                                    <w:lang w:val="de-DE"/>
                                  </w:rPr>
                                </w:pPr>
                                <w:r>
                                  <w:rPr>
                                    <w:rFonts w:ascii="Calibri" w:hAnsi="Calibri"/>
                                    <w:b/>
                                    <w:lang w:val="de-DE"/>
                                  </w:rPr>
                                  <w:t>M2M</w:t>
                                </w:r>
                              </w:p>
                              <w:p w:rsidR="00AB6F9C" w:rsidRDefault="00AB6F9C" w:rsidP="003B16B1">
                                <w:pPr>
                                  <w:spacing w:after="0" w:line="200" w:lineRule="exact"/>
                                  <w:jc w:val="center"/>
                                  <w:rPr>
                                    <w:rFonts w:ascii="Calibri" w:hAnsi="Calibri"/>
                                    <w:b/>
                                    <w:lang w:val="de-DE"/>
                                  </w:rPr>
                                </w:pPr>
                                <w:r>
                                  <w:rPr>
                                    <w:rFonts w:ascii="Calibri" w:hAnsi="Calibri"/>
                                    <w:b/>
                                    <w:lang w:val="de-DE"/>
                                  </w:rPr>
                                  <w:t>Entity</w:t>
                                </w:r>
                              </w:p>
                              <w:p w:rsidR="00AB6F9C" w:rsidRDefault="00AB6F9C"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3B16B1">
                                <w:pPr>
                                  <w:spacing w:after="0" w:line="200" w:lineRule="exact"/>
                                  <w:jc w:val="center"/>
                                  <w:rPr>
                                    <w:rFonts w:ascii="Calibri" w:hAnsi="Calibri"/>
                                    <w:b/>
                                    <w:lang w:val="de-DE"/>
                                  </w:rPr>
                                </w:pPr>
                                <w:r>
                                  <w:rPr>
                                    <w:rFonts w:ascii="Calibri" w:hAnsi="Calibri"/>
                                    <w:b/>
                                    <w:lang w:val="de-DE"/>
                                  </w:rPr>
                                  <w:t>M2M</w:t>
                                </w:r>
                              </w:p>
                              <w:p w:rsidR="00AB6F9C" w:rsidRDefault="00AB6F9C" w:rsidP="003B16B1">
                                <w:pPr>
                                  <w:spacing w:after="0" w:line="200" w:lineRule="exact"/>
                                  <w:jc w:val="center"/>
                                  <w:rPr>
                                    <w:rFonts w:ascii="Calibri" w:hAnsi="Calibri"/>
                                    <w:b/>
                                    <w:lang w:val="de-DE"/>
                                  </w:rPr>
                                </w:pPr>
                                <w:r>
                                  <w:rPr>
                                    <w:rFonts w:ascii="Calibri" w:hAnsi="Calibri"/>
                                    <w:b/>
                                    <w:lang w:val="de-DE"/>
                                  </w:rPr>
                                  <w:t>Entity</w:t>
                                </w:r>
                              </w:p>
                              <w:p w:rsidR="00AB6F9C" w:rsidRDefault="00AB6F9C"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3B16B1">
                              <w:pPr>
                                <w:spacing w:after="0" w:line="200" w:lineRule="exact"/>
                                <w:jc w:val="center"/>
                                <w:rPr>
                                  <w:rFonts w:ascii="Calibri" w:hAnsi="Calibri"/>
                                  <w:b/>
                                  <w:lang w:val="en-US"/>
                                </w:rPr>
                              </w:pPr>
                              <w:r>
                                <w:rPr>
                                  <w:rFonts w:ascii="Calibri" w:hAnsi="Calibri"/>
                                  <w:b/>
                                  <w:lang w:val="en-US"/>
                                </w:rPr>
                                <w:t>3rd Party Domain</w:t>
                              </w:r>
                            </w:p>
                            <w:p w:rsidR="00AB6F9C" w:rsidRDefault="00AB6F9C" w:rsidP="003B16B1">
                              <w:pPr>
                                <w:spacing w:after="0" w:line="200" w:lineRule="exact"/>
                                <w:jc w:val="center"/>
                                <w:rPr>
                                  <w:rFonts w:ascii="Calibri" w:hAnsi="Calibri"/>
                                  <w:b/>
                                  <w:lang w:val="en-US"/>
                                </w:rPr>
                              </w:pPr>
                              <w:r>
                                <w:rPr>
                                  <w:rFonts w:ascii="Calibri" w:hAnsi="Calibri"/>
                                  <w:b/>
                                  <w:lang w:val="en-US"/>
                                </w:rPr>
                                <w:t xml:space="preserve">or M2M-SP </w:t>
                              </w:r>
                            </w:p>
                            <w:p w:rsidR="00AB6F9C" w:rsidRDefault="00AB6F9C" w:rsidP="003B16B1">
                              <w:pPr>
                                <w:spacing w:after="0" w:line="200" w:lineRule="exact"/>
                                <w:jc w:val="center"/>
                                <w:rPr>
                                  <w:rFonts w:ascii="Calibri" w:hAnsi="Calibri"/>
                                  <w:b/>
                                  <w:lang w:val="en-US"/>
                                </w:rPr>
                              </w:pPr>
                              <w:r>
                                <w:rPr>
                                  <w:rFonts w:ascii="Calibri" w:hAnsi="Calibri"/>
                                  <w:b/>
                                  <w:lang w:val="en-US"/>
                                </w:rPr>
                                <w:t>Infrastructure</w:t>
                              </w:r>
                            </w:p>
                            <w:p w:rsidR="00AB6F9C" w:rsidRDefault="00AB6F9C"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3B16B1">
                              <w:pPr>
                                <w:spacing w:after="0" w:line="200" w:lineRule="exact"/>
                                <w:jc w:val="center"/>
                                <w:rPr>
                                  <w:rFonts w:ascii="Calibri" w:hAnsi="Calibri"/>
                                  <w:b/>
                                  <w:lang w:val="de-DE"/>
                                </w:rPr>
                              </w:pPr>
                              <w:r>
                                <w:rPr>
                                  <w:rFonts w:ascii="Calibri" w:hAnsi="Calibri"/>
                                  <w:b/>
                                  <w:lang w:val="de-DE"/>
                                </w:rPr>
                                <w:t xml:space="preserve">M2M-SP </w:t>
                              </w:r>
                            </w:p>
                            <w:p w:rsidR="00AB6F9C" w:rsidRDefault="00AB6F9C" w:rsidP="003B16B1">
                              <w:pPr>
                                <w:spacing w:after="0" w:line="200" w:lineRule="exact"/>
                                <w:jc w:val="center"/>
                                <w:rPr>
                                  <w:rFonts w:ascii="Calibri" w:hAnsi="Calibri"/>
                                  <w:b/>
                                  <w:lang w:val="de-DE"/>
                                </w:rPr>
                              </w:pPr>
                              <w:r>
                                <w:rPr>
                                  <w:rFonts w:ascii="Calibri" w:hAnsi="Calibri"/>
                                  <w:b/>
                                  <w:lang w:val="de-DE"/>
                                </w:rPr>
                                <w:t xml:space="preserve">Infrastructure </w:t>
                              </w:r>
                            </w:p>
                            <w:p w:rsidR="00AB6F9C" w:rsidRDefault="00AB6F9C"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3B16B1">
                                <w:pPr>
                                  <w:spacing w:after="0" w:line="200" w:lineRule="exact"/>
                                  <w:jc w:val="center"/>
                                  <w:rPr>
                                    <w:rFonts w:ascii="Calibri" w:hAnsi="Calibri"/>
                                    <w:b/>
                                    <w:sz w:val="18"/>
                                    <w:lang w:val="de-DE"/>
                                  </w:rPr>
                                </w:pPr>
                                <w:r>
                                  <w:rPr>
                                    <w:rFonts w:ascii="Calibri" w:hAnsi="Calibri"/>
                                    <w:b/>
                                    <w:sz w:val="18"/>
                                    <w:lang w:val="de-DE"/>
                                  </w:rPr>
                                  <w:t>GBA</w:t>
                                </w:r>
                              </w:p>
                              <w:p w:rsidR="00AB6F9C" w:rsidRDefault="00AB6F9C" w:rsidP="003B16B1">
                                <w:pPr>
                                  <w:spacing w:after="0" w:line="200" w:lineRule="exact"/>
                                  <w:jc w:val="center"/>
                                  <w:rPr>
                                    <w:rFonts w:ascii="Calibri" w:hAnsi="Calibri"/>
                                    <w:b/>
                                    <w:sz w:val="18"/>
                                    <w:lang w:val="de-DE"/>
                                  </w:rPr>
                                </w:pPr>
                                <w:r>
                                  <w:rPr>
                                    <w:rFonts w:ascii="Calibri" w:hAnsi="Calibri"/>
                                    <w:b/>
                                    <w:sz w:val="18"/>
                                    <w:lang w:val="de-DE"/>
                                  </w:rPr>
                                  <w:t>BSF</w:t>
                                </w:r>
                              </w:p>
                              <w:p w:rsidR="00AB6F9C" w:rsidRDefault="00AB6F9C"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72FA4A38"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rsidR="00AB6F9C" w:rsidRDefault="00AB6F9C" w:rsidP="003B16B1">
                          <w:pPr>
                            <w:spacing w:after="0" w:line="200" w:lineRule="exact"/>
                            <w:jc w:val="center"/>
                            <w:rPr>
                              <w:rFonts w:ascii="Calibri" w:hAnsi="Calibri"/>
                              <w:b/>
                              <w:lang w:val="de-DE"/>
                            </w:rPr>
                          </w:pPr>
                          <w:r>
                            <w:rPr>
                              <w:rFonts w:ascii="Calibri" w:hAnsi="Calibri"/>
                              <w:b/>
                              <w:lang w:val="de-DE"/>
                            </w:rPr>
                            <w:t>M2M</w:t>
                          </w:r>
                        </w:p>
                        <w:p w:rsidR="00AB6F9C" w:rsidRDefault="00AB6F9C" w:rsidP="003B16B1">
                          <w:pPr>
                            <w:spacing w:after="0" w:line="200" w:lineRule="exact"/>
                            <w:jc w:val="center"/>
                            <w:rPr>
                              <w:rFonts w:ascii="Calibri" w:hAnsi="Calibri"/>
                              <w:b/>
                              <w:lang w:val="de-DE"/>
                            </w:rPr>
                          </w:pPr>
                          <w:r>
                            <w:rPr>
                              <w:rFonts w:ascii="Calibri" w:hAnsi="Calibri"/>
                              <w:b/>
                              <w:lang w:val="de-DE"/>
                            </w:rPr>
                            <w:t>Entity</w:t>
                          </w:r>
                        </w:p>
                        <w:p w:rsidR="00AB6F9C" w:rsidRDefault="00AB6F9C"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rsidR="00AB6F9C" w:rsidRDefault="00AB6F9C" w:rsidP="003B16B1">
                          <w:pPr>
                            <w:spacing w:after="0" w:line="200" w:lineRule="exact"/>
                            <w:jc w:val="center"/>
                            <w:rPr>
                              <w:rFonts w:ascii="Calibri" w:hAnsi="Calibri"/>
                              <w:b/>
                              <w:lang w:val="de-DE"/>
                            </w:rPr>
                          </w:pPr>
                          <w:r>
                            <w:rPr>
                              <w:rFonts w:ascii="Calibri" w:hAnsi="Calibri"/>
                              <w:b/>
                              <w:lang w:val="de-DE"/>
                            </w:rPr>
                            <w:t>M2M</w:t>
                          </w:r>
                        </w:p>
                        <w:p w:rsidR="00AB6F9C" w:rsidRDefault="00AB6F9C" w:rsidP="003B16B1">
                          <w:pPr>
                            <w:spacing w:after="0" w:line="200" w:lineRule="exact"/>
                            <w:jc w:val="center"/>
                            <w:rPr>
                              <w:rFonts w:ascii="Calibri" w:hAnsi="Calibri"/>
                              <w:b/>
                              <w:lang w:val="de-DE"/>
                            </w:rPr>
                          </w:pPr>
                          <w:r>
                            <w:rPr>
                              <w:rFonts w:ascii="Calibri" w:hAnsi="Calibri"/>
                              <w:b/>
                              <w:lang w:val="de-DE"/>
                            </w:rPr>
                            <w:t>Entity</w:t>
                          </w:r>
                        </w:p>
                        <w:p w:rsidR="00AB6F9C" w:rsidRDefault="00AB6F9C"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rsidR="00AB6F9C" w:rsidRDefault="00AB6F9C"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rsidR="00AB6F9C" w:rsidRDefault="00AB6F9C"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rsidR="00AB6F9C" w:rsidRDefault="00AB6F9C" w:rsidP="003B16B1">
                        <w:pPr>
                          <w:spacing w:after="0" w:line="200" w:lineRule="exact"/>
                          <w:jc w:val="center"/>
                          <w:rPr>
                            <w:rFonts w:ascii="Calibri" w:hAnsi="Calibri"/>
                            <w:b/>
                            <w:lang w:val="en-US"/>
                          </w:rPr>
                        </w:pPr>
                        <w:r>
                          <w:rPr>
                            <w:rFonts w:ascii="Calibri" w:hAnsi="Calibri"/>
                            <w:b/>
                            <w:lang w:val="en-US"/>
                          </w:rPr>
                          <w:t>3rd Party Domain</w:t>
                        </w:r>
                      </w:p>
                      <w:p w:rsidR="00AB6F9C" w:rsidRDefault="00AB6F9C" w:rsidP="003B16B1">
                        <w:pPr>
                          <w:spacing w:after="0" w:line="200" w:lineRule="exact"/>
                          <w:jc w:val="center"/>
                          <w:rPr>
                            <w:rFonts w:ascii="Calibri" w:hAnsi="Calibri"/>
                            <w:b/>
                            <w:lang w:val="en-US"/>
                          </w:rPr>
                        </w:pPr>
                        <w:r>
                          <w:rPr>
                            <w:rFonts w:ascii="Calibri" w:hAnsi="Calibri"/>
                            <w:b/>
                            <w:lang w:val="en-US"/>
                          </w:rPr>
                          <w:t xml:space="preserve">or M2M-SP </w:t>
                        </w:r>
                      </w:p>
                      <w:p w:rsidR="00AB6F9C" w:rsidRDefault="00AB6F9C" w:rsidP="003B16B1">
                        <w:pPr>
                          <w:spacing w:after="0" w:line="200" w:lineRule="exact"/>
                          <w:jc w:val="center"/>
                          <w:rPr>
                            <w:rFonts w:ascii="Calibri" w:hAnsi="Calibri"/>
                            <w:b/>
                            <w:lang w:val="en-US"/>
                          </w:rPr>
                        </w:pPr>
                        <w:r>
                          <w:rPr>
                            <w:rFonts w:ascii="Calibri" w:hAnsi="Calibri"/>
                            <w:b/>
                            <w:lang w:val="en-US"/>
                          </w:rPr>
                          <w:t>Infrastructure</w:t>
                        </w:r>
                      </w:p>
                      <w:p w:rsidR="00AB6F9C" w:rsidRDefault="00AB6F9C"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rsidR="00AB6F9C" w:rsidRDefault="00AB6F9C" w:rsidP="003B16B1">
                        <w:pPr>
                          <w:spacing w:after="0" w:line="200" w:lineRule="exact"/>
                          <w:jc w:val="center"/>
                          <w:rPr>
                            <w:rFonts w:ascii="Calibri" w:hAnsi="Calibri"/>
                            <w:b/>
                            <w:lang w:val="de-DE"/>
                          </w:rPr>
                        </w:pPr>
                        <w:r>
                          <w:rPr>
                            <w:rFonts w:ascii="Calibri" w:hAnsi="Calibri"/>
                            <w:b/>
                            <w:lang w:val="de-DE"/>
                          </w:rPr>
                          <w:t xml:space="preserve">M2M-SP </w:t>
                        </w:r>
                      </w:p>
                      <w:p w:rsidR="00AB6F9C" w:rsidRDefault="00AB6F9C" w:rsidP="003B16B1">
                        <w:pPr>
                          <w:spacing w:after="0" w:line="200" w:lineRule="exact"/>
                          <w:jc w:val="center"/>
                          <w:rPr>
                            <w:rFonts w:ascii="Calibri" w:hAnsi="Calibri"/>
                            <w:b/>
                            <w:lang w:val="de-DE"/>
                          </w:rPr>
                        </w:pPr>
                        <w:r>
                          <w:rPr>
                            <w:rFonts w:ascii="Calibri" w:hAnsi="Calibri"/>
                            <w:b/>
                            <w:lang w:val="de-DE"/>
                          </w:rPr>
                          <w:t xml:space="preserve">Infrastructure </w:t>
                        </w:r>
                      </w:p>
                      <w:p w:rsidR="00AB6F9C" w:rsidRDefault="00AB6F9C"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rsidR="00AB6F9C" w:rsidRDefault="00AB6F9C" w:rsidP="003B16B1">
                          <w:pPr>
                            <w:spacing w:after="0" w:line="200" w:lineRule="exact"/>
                            <w:jc w:val="center"/>
                            <w:rPr>
                              <w:rFonts w:ascii="Calibri" w:hAnsi="Calibri"/>
                              <w:b/>
                              <w:sz w:val="18"/>
                              <w:lang w:val="de-DE"/>
                            </w:rPr>
                          </w:pPr>
                          <w:r>
                            <w:rPr>
                              <w:rFonts w:ascii="Calibri" w:hAnsi="Calibri"/>
                              <w:b/>
                              <w:sz w:val="18"/>
                              <w:lang w:val="de-DE"/>
                            </w:rPr>
                            <w:t>GBA</w:t>
                          </w:r>
                        </w:p>
                        <w:p w:rsidR="00AB6F9C" w:rsidRDefault="00AB6F9C" w:rsidP="003B16B1">
                          <w:pPr>
                            <w:spacing w:after="0" w:line="200" w:lineRule="exact"/>
                            <w:jc w:val="center"/>
                            <w:rPr>
                              <w:rFonts w:ascii="Calibri" w:hAnsi="Calibri"/>
                              <w:b/>
                              <w:sz w:val="18"/>
                              <w:lang w:val="de-DE"/>
                            </w:rPr>
                          </w:pPr>
                          <w:r>
                            <w:rPr>
                              <w:rFonts w:ascii="Calibri" w:hAnsi="Calibri"/>
                              <w:b/>
                              <w:sz w:val="18"/>
                              <w:lang w:val="de-DE"/>
                            </w:rPr>
                            <w:t>BSF</w:t>
                          </w:r>
                        </w:p>
                        <w:p w:rsidR="00AB6F9C" w:rsidRDefault="00AB6F9C"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rsidR="00AB6F9C" w:rsidRDefault="00AB6F9C"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rsidR="00AB6F9C" w:rsidRDefault="00AB6F9C"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rsidR="00AB6F9C" w:rsidRDefault="00AB6F9C"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6" o:title=""/>
                </v:shape>
                <w10:wrap anchory="line"/>
              </v:group>
            </w:pict>
          </mc:Fallback>
        </mc:AlternateContent>
      </w:r>
      <w:r>
        <w:rPr>
          <w:rStyle w:val="Emphasis"/>
          <w:i w:val="0"/>
          <w:noProof/>
          <w:lang w:val="en-US"/>
        </w:rPr>
        <mc:AlternateContent>
          <mc:Choice Requires="wps">
            <w:drawing>
              <wp:inline distT="0" distB="0" distL="0" distR="0" wp14:anchorId="638C1E8A">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261" w:name="_Toc449434807"/>
      <w:bookmarkStart w:id="262" w:name="_Toc449445322"/>
      <w:bookmarkStart w:id="263" w:name="_Toc449445560"/>
      <w:bookmarkStart w:id="264" w:name="_Toc450601177"/>
      <w:bookmarkStart w:id="265" w:name="_Toc457595266"/>
      <w:bookmarkStart w:id="266" w:name="_Toc459366669"/>
      <w:bookmarkStart w:id="267" w:name="_Toc459366986"/>
      <w:bookmarkStart w:id="268" w:name="_Toc488768431"/>
      <w:r w:rsidRPr="00954002">
        <w:t>6</w:t>
      </w:r>
      <w:r w:rsidR="00845705" w:rsidRPr="00954002">
        <w:t>.1.2.2</w:t>
      </w:r>
      <w:r w:rsidR="00845705" w:rsidRPr="00954002">
        <w:tab/>
      </w:r>
      <w:r w:rsidRPr="00954002">
        <w:t>Operational phase</w:t>
      </w:r>
      <w:bookmarkEnd w:id="261"/>
      <w:bookmarkEnd w:id="262"/>
      <w:bookmarkEnd w:id="263"/>
      <w:bookmarkEnd w:id="264"/>
      <w:bookmarkEnd w:id="265"/>
      <w:bookmarkEnd w:id="266"/>
      <w:bookmarkEnd w:id="267"/>
      <w:bookmarkEnd w:id="268"/>
    </w:p>
    <w:p w:rsidR="005652E4" w:rsidRPr="00954002" w:rsidRDefault="005652E4" w:rsidP="007F2FF2">
      <w:pPr>
        <w:pStyle w:val="Heading5"/>
      </w:pPr>
      <w:bookmarkStart w:id="269" w:name="_Toc449434808"/>
      <w:bookmarkStart w:id="270" w:name="_Toc449445323"/>
      <w:bookmarkStart w:id="271" w:name="_Toc449445561"/>
      <w:bookmarkStart w:id="272" w:name="_Toc450601178"/>
      <w:bookmarkStart w:id="273" w:name="_Toc457595267"/>
      <w:bookmarkStart w:id="274" w:name="_Toc459366670"/>
      <w:bookmarkStart w:id="275" w:name="_Toc459366987"/>
      <w:bookmarkStart w:id="276" w:name="_Toc488768432"/>
      <w:r w:rsidRPr="00954002">
        <w:t>6.1.2.2.1</w:t>
      </w:r>
      <w:r w:rsidRPr="00954002">
        <w:tab/>
        <w:t>M2M Service Access</w:t>
      </w:r>
      <w:bookmarkEnd w:id="269"/>
      <w:bookmarkEnd w:id="270"/>
      <w:bookmarkEnd w:id="271"/>
      <w:bookmarkEnd w:id="272"/>
      <w:bookmarkEnd w:id="273"/>
      <w:bookmarkEnd w:id="274"/>
      <w:bookmarkEnd w:id="275"/>
      <w:bookmarkEnd w:id="276"/>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3C68AD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2048F9">
                                <w:pPr>
                                  <w:spacing w:after="0" w:line="200" w:lineRule="exact"/>
                                  <w:jc w:val="center"/>
                                  <w:rPr>
                                    <w:rFonts w:ascii="Calibri" w:hAnsi="Calibri"/>
                                    <w:b/>
                                    <w:lang w:val="de-DE"/>
                                  </w:rPr>
                                </w:pPr>
                                <w:r>
                                  <w:rPr>
                                    <w:rFonts w:ascii="Calibri" w:hAnsi="Calibri"/>
                                    <w:b/>
                                    <w:lang w:val="de-DE"/>
                                  </w:rPr>
                                  <w:t>M2M</w:t>
                                </w:r>
                              </w:p>
                              <w:p w:rsidR="00AB6F9C" w:rsidRDefault="00AB6F9C" w:rsidP="002048F9">
                                <w:pPr>
                                  <w:spacing w:after="0" w:line="200" w:lineRule="exact"/>
                                  <w:jc w:val="center"/>
                                  <w:rPr>
                                    <w:rFonts w:ascii="Calibri" w:hAnsi="Calibri"/>
                                    <w:b/>
                                    <w:lang w:val="de-DE"/>
                                  </w:rPr>
                                </w:pPr>
                                <w:r>
                                  <w:rPr>
                                    <w:rFonts w:ascii="Calibri" w:hAnsi="Calibri"/>
                                    <w:b/>
                                    <w:lang w:val="de-DE"/>
                                  </w:rPr>
                                  <w:t>Entity</w:t>
                                </w:r>
                              </w:p>
                              <w:p w:rsidR="00AB6F9C" w:rsidRDefault="00AB6F9C"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2048F9">
                                <w:pPr>
                                  <w:spacing w:after="0" w:line="200" w:lineRule="exact"/>
                                  <w:jc w:val="center"/>
                                  <w:rPr>
                                    <w:rFonts w:ascii="Calibri" w:hAnsi="Calibri"/>
                                    <w:b/>
                                    <w:lang w:val="de-DE"/>
                                  </w:rPr>
                                </w:pPr>
                                <w:r>
                                  <w:rPr>
                                    <w:rFonts w:ascii="Calibri" w:hAnsi="Calibri"/>
                                    <w:b/>
                                    <w:lang w:val="de-DE"/>
                                  </w:rPr>
                                  <w:t>M2M</w:t>
                                </w:r>
                              </w:p>
                              <w:p w:rsidR="00AB6F9C" w:rsidRDefault="00AB6F9C" w:rsidP="002048F9">
                                <w:pPr>
                                  <w:spacing w:after="0" w:line="200" w:lineRule="exact"/>
                                  <w:jc w:val="center"/>
                                  <w:rPr>
                                    <w:rFonts w:ascii="Calibri" w:hAnsi="Calibri"/>
                                    <w:b/>
                                    <w:lang w:val="de-DE"/>
                                  </w:rPr>
                                </w:pPr>
                                <w:r>
                                  <w:rPr>
                                    <w:rFonts w:ascii="Calibri" w:hAnsi="Calibri"/>
                                    <w:b/>
                                    <w:lang w:val="de-DE"/>
                                  </w:rPr>
                                  <w:t>Entity</w:t>
                                </w:r>
                              </w:p>
                              <w:p w:rsidR="00AB6F9C" w:rsidRDefault="00AB6F9C"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2048F9">
                              <w:pPr>
                                <w:spacing w:after="0" w:line="200" w:lineRule="exact"/>
                                <w:jc w:val="center"/>
                                <w:rPr>
                                  <w:rFonts w:ascii="Calibri" w:hAnsi="Calibri"/>
                                  <w:b/>
                                  <w:lang w:val="en-US"/>
                                </w:rPr>
                              </w:pPr>
                              <w:r>
                                <w:rPr>
                                  <w:rFonts w:ascii="Calibri" w:hAnsi="Calibri"/>
                                  <w:b/>
                                  <w:lang w:val="en-US"/>
                                </w:rPr>
                                <w:t>3rd Party Domain</w:t>
                              </w:r>
                            </w:p>
                            <w:p w:rsidR="00AB6F9C" w:rsidRDefault="00AB6F9C" w:rsidP="002048F9">
                              <w:pPr>
                                <w:spacing w:after="0" w:line="200" w:lineRule="exact"/>
                                <w:jc w:val="center"/>
                                <w:rPr>
                                  <w:rFonts w:ascii="Calibri" w:hAnsi="Calibri"/>
                                  <w:b/>
                                  <w:lang w:val="en-US"/>
                                </w:rPr>
                              </w:pPr>
                              <w:r>
                                <w:rPr>
                                  <w:rFonts w:ascii="Calibri" w:hAnsi="Calibri"/>
                                  <w:b/>
                                  <w:lang w:val="en-US"/>
                                </w:rPr>
                                <w:t xml:space="preserve">or M2M-SP </w:t>
                              </w:r>
                            </w:p>
                            <w:p w:rsidR="00AB6F9C" w:rsidRDefault="00AB6F9C" w:rsidP="002048F9">
                              <w:pPr>
                                <w:spacing w:after="0" w:line="200" w:lineRule="exact"/>
                                <w:jc w:val="center"/>
                                <w:rPr>
                                  <w:rFonts w:ascii="Calibri" w:hAnsi="Calibri"/>
                                  <w:b/>
                                  <w:lang w:val="en-US"/>
                                </w:rPr>
                              </w:pPr>
                              <w:r>
                                <w:rPr>
                                  <w:rFonts w:ascii="Calibri" w:hAnsi="Calibri"/>
                                  <w:b/>
                                  <w:lang w:val="en-US"/>
                                </w:rPr>
                                <w:t>Infrastructure</w:t>
                              </w:r>
                            </w:p>
                            <w:p w:rsidR="00AB6F9C" w:rsidRDefault="00AB6F9C" w:rsidP="002048F9">
                              <w:pPr>
                                <w:spacing w:after="0" w:line="200" w:lineRule="exact"/>
                                <w:jc w:val="center"/>
                                <w:rPr>
                                  <w:rFonts w:ascii="Calibri" w:hAnsi="Calibri"/>
                                  <w:b/>
                                  <w:sz w:val="24"/>
                                  <w:lang w:val="en-US"/>
                                </w:rPr>
                              </w:pPr>
                              <w:r>
                                <w:rPr>
                                  <w:rFonts w:ascii="Calibri" w:hAnsi="Calibri"/>
                                  <w:b/>
                                  <w:lang w:val="en-US"/>
                                </w:rPr>
                                <w:t>Domain</w:t>
                              </w:r>
                            </w:p>
                            <w:p w:rsidR="00AB6F9C" w:rsidRDefault="00AB6F9C"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2048F9">
                              <w:pPr>
                                <w:spacing w:after="0" w:line="200" w:lineRule="exact"/>
                                <w:jc w:val="center"/>
                                <w:rPr>
                                  <w:rFonts w:ascii="Calibri" w:hAnsi="Calibri"/>
                                  <w:b/>
                                  <w:lang w:val="de-DE"/>
                                </w:rPr>
                              </w:pPr>
                              <w:r>
                                <w:rPr>
                                  <w:rFonts w:ascii="Calibri" w:hAnsi="Calibri"/>
                                  <w:b/>
                                  <w:lang w:val="de-DE"/>
                                </w:rPr>
                                <w:t xml:space="preserve">M2M-SP </w:t>
                              </w:r>
                            </w:p>
                            <w:p w:rsidR="00AB6F9C" w:rsidRDefault="00AB6F9C" w:rsidP="002048F9">
                              <w:pPr>
                                <w:spacing w:after="0" w:line="200" w:lineRule="exact"/>
                                <w:jc w:val="center"/>
                                <w:rPr>
                                  <w:rFonts w:ascii="Calibri" w:hAnsi="Calibri"/>
                                  <w:b/>
                                  <w:lang w:val="de-DE"/>
                                </w:rPr>
                              </w:pPr>
                              <w:r>
                                <w:rPr>
                                  <w:rFonts w:ascii="Calibri" w:hAnsi="Calibri"/>
                                  <w:b/>
                                  <w:lang w:val="de-DE"/>
                                </w:rPr>
                                <w:t xml:space="preserve">Infrastructure </w:t>
                              </w:r>
                            </w:p>
                            <w:p w:rsidR="00AB6F9C" w:rsidRDefault="00AB6F9C" w:rsidP="002048F9">
                              <w:pPr>
                                <w:spacing w:after="0" w:line="200" w:lineRule="exact"/>
                                <w:jc w:val="center"/>
                                <w:rPr>
                                  <w:rFonts w:ascii="Calibri" w:hAnsi="Calibri"/>
                                  <w:b/>
                                  <w:sz w:val="24"/>
                                  <w:lang w:val="de-DE"/>
                                </w:rPr>
                              </w:pPr>
                              <w:r>
                                <w:rPr>
                                  <w:rFonts w:ascii="Calibri" w:hAnsi="Calibri"/>
                                  <w:b/>
                                  <w:lang w:val="de-DE"/>
                                </w:rPr>
                                <w:t>Domain</w:t>
                              </w:r>
                            </w:p>
                            <w:p w:rsidR="00AB6F9C" w:rsidRDefault="00AB6F9C"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AB6F9C" w:rsidRDefault="00AB6F9C" w:rsidP="002048F9">
                              <w:pPr>
                                <w:spacing w:after="0" w:line="200" w:lineRule="exact"/>
                                <w:jc w:val="center"/>
                                <w:rPr>
                                  <w:rFonts w:ascii="Calibri" w:hAnsi="Calibri"/>
                                  <w:b/>
                                  <w:lang w:val="en-US"/>
                                </w:rPr>
                              </w:pPr>
                            </w:p>
                            <w:p w:rsidR="00AB6F9C" w:rsidRDefault="00AB6F9C"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2048F9">
                              <w:pPr>
                                <w:spacing w:after="0" w:line="200" w:lineRule="exact"/>
                                <w:jc w:val="center"/>
                                <w:rPr>
                                  <w:rFonts w:ascii="Calibri" w:hAnsi="Calibri"/>
                                  <w:b/>
                                  <w:lang w:val="en-US"/>
                                </w:rPr>
                              </w:pPr>
                              <w:r>
                                <w:rPr>
                                  <w:rFonts w:ascii="Calibri" w:hAnsi="Calibri"/>
                                  <w:b/>
                                  <w:sz w:val="16"/>
                                  <w:lang w:val="en-US"/>
                                </w:rPr>
                                <w:t xml:space="preserve">MAF Based SAEF </w:t>
                              </w:r>
                            </w:p>
                            <w:p w:rsidR="00AB6F9C" w:rsidRDefault="00AB6F9C" w:rsidP="002048F9">
                              <w:pPr>
                                <w:spacing w:after="0" w:line="200" w:lineRule="exact"/>
                                <w:jc w:val="center"/>
                                <w:rPr>
                                  <w:rFonts w:ascii="Calibri" w:hAnsi="Calibri"/>
                                  <w:b/>
                                  <w:lang w:val="en-US"/>
                                </w:rPr>
                              </w:pPr>
                            </w:p>
                            <w:p w:rsidR="00AB6F9C" w:rsidRDefault="00AB6F9C"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C68AD4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rsidR="00AB6F9C" w:rsidRDefault="00AB6F9C" w:rsidP="002048F9">
                          <w:pPr>
                            <w:spacing w:after="0" w:line="200" w:lineRule="exact"/>
                            <w:jc w:val="center"/>
                            <w:rPr>
                              <w:rFonts w:ascii="Calibri" w:hAnsi="Calibri"/>
                              <w:b/>
                              <w:lang w:val="de-DE"/>
                            </w:rPr>
                          </w:pPr>
                          <w:r>
                            <w:rPr>
                              <w:rFonts w:ascii="Calibri" w:hAnsi="Calibri"/>
                              <w:b/>
                              <w:lang w:val="de-DE"/>
                            </w:rPr>
                            <w:t>M2M</w:t>
                          </w:r>
                        </w:p>
                        <w:p w:rsidR="00AB6F9C" w:rsidRDefault="00AB6F9C" w:rsidP="002048F9">
                          <w:pPr>
                            <w:spacing w:after="0" w:line="200" w:lineRule="exact"/>
                            <w:jc w:val="center"/>
                            <w:rPr>
                              <w:rFonts w:ascii="Calibri" w:hAnsi="Calibri"/>
                              <w:b/>
                              <w:lang w:val="de-DE"/>
                            </w:rPr>
                          </w:pPr>
                          <w:r>
                            <w:rPr>
                              <w:rFonts w:ascii="Calibri" w:hAnsi="Calibri"/>
                              <w:b/>
                              <w:lang w:val="de-DE"/>
                            </w:rPr>
                            <w:t>Entity</w:t>
                          </w:r>
                        </w:p>
                        <w:p w:rsidR="00AB6F9C" w:rsidRDefault="00AB6F9C"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rsidR="00AB6F9C" w:rsidRDefault="00AB6F9C" w:rsidP="002048F9">
                          <w:pPr>
                            <w:spacing w:after="0" w:line="200" w:lineRule="exact"/>
                            <w:jc w:val="center"/>
                            <w:rPr>
                              <w:rFonts w:ascii="Calibri" w:hAnsi="Calibri"/>
                              <w:b/>
                              <w:lang w:val="de-DE"/>
                            </w:rPr>
                          </w:pPr>
                          <w:r>
                            <w:rPr>
                              <w:rFonts w:ascii="Calibri" w:hAnsi="Calibri"/>
                              <w:b/>
                              <w:lang w:val="de-DE"/>
                            </w:rPr>
                            <w:t>M2M</w:t>
                          </w:r>
                        </w:p>
                        <w:p w:rsidR="00AB6F9C" w:rsidRDefault="00AB6F9C" w:rsidP="002048F9">
                          <w:pPr>
                            <w:spacing w:after="0" w:line="200" w:lineRule="exact"/>
                            <w:jc w:val="center"/>
                            <w:rPr>
                              <w:rFonts w:ascii="Calibri" w:hAnsi="Calibri"/>
                              <w:b/>
                              <w:lang w:val="de-DE"/>
                            </w:rPr>
                          </w:pPr>
                          <w:r>
                            <w:rPr>
                              <w:rFonts w:ascii="Calibri" w:hAnsi="Calibri"/>
                              <w:b/>
                              <w:lang w:val="de-DE"/>
                            </w:rPr>
                            <w:t>Entity</w:t>
                          </w:r>
                        </w:p>
                        <w:p w:rsidR="00AB6F9C" w:rsidRDefault="00AB6F9C"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rsidR="00AB6F9C" w:rsidRDefault="00AB6F9C"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rsidR="00AB6F9C" w:rsidRDefault="00AB6F9C"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rsidR="00AB6F9C" w:rsidRDefault="00AB6F9C" w:rsidP="002048F9">
                        <w:pPr>
                          <w:spacing w:after="0" w:line="200" w:lineRule="exact"/>
                          <w:jc w:val="center"/>
                          <w:rPr>
                            <w:rFonts w:ascii="Calibri" w:hAnsi="Calibri"/>
                            <w:b/>
                            <w:lang w:val="en-US"/>
                          </w:rPr>
                        </w:pPr>
                        <w:r>
                          <w:rPr>
                            <w:rFonts w:ascii="Calibri" w:hAnsi="Calibri"/>
                            <w:b/>
                            <w:lang w:val="en-US"/>
                          </w:rPr>
                          <w:t>3rd Party Domain</w:t>
                        </w:r>
                      </w:p>
                      <w:p w:rsidR="00AB6F9C" w:rsidRDefault="00AB6F9C" w:rsidP="002048F9">
                        <w:pPr>
                          <w:spacing w:after="0" w:line="200" w:lineRule="exact"/>
                          <w:jc w:val="center"/>
                          <w:rPr>
                            <w:rFonts w:ascii="Calibri" w:hAnsi="Calibri"/>
                            <w:b/>
                            <w:lang w:val="en-US"/>
                          </w:rPr>
                        </w:pPr>
                        <w:r>
                          <w:rPr>
                            <w:rFonts w:ascii="Calibri" w:hAnsi="Calibri"/>
                            <w:b/>
                            <w:lang w:val="en-US"/>
                          </w:rPr>
                          <w:t xml:space="preserve">or M2M-SP </w:t>
                        </w:r>
                      </w:p>
                      <w:p w:rsidR="00AB6F9C" w:rsidRDefault="00AB6F9C" w:rsidP="002048F9">
                        <w:pPr>
                          <w:spacing w:after="0" w:line="200" w:lineRule="exact"/>
                          <w:jc w:val="center"/>
                          <w:rPr>
                            <w:rFonts w:ascii="Calibri" w:hAnsi="Calibri"/>
                            <w:b/>
                            <w:lang w:val="en-US"/>
                          </w:rPr>
                        </w:pPr>
                        <w:r>
                          <w:rPr>
                            <w:rFonts w:ascii="Calibri" w:hAnsi="Calibri"/>
                            <w:b/>
                            <w:lang w:val="en-US"/>
                          </w:rPr>
                          <w:t>Infrastructure</w:t>
                        </w:r>
                      </w:p>
                      <w:p w:rsidR="00AB6F9C" w:rsidRDefault="00AB6F9C" w:rsidP="002048F9">
                        <w:pPr>
                          <w:spacing w:after="0" w:line="200" w:lineRule="exact"/>
                          <w:jc w:val="center"/>
                          <w:rPr>
                            <w:rFonts w:ascii="Calibri" w:hAnsi="Calibri"/>
                            <w:b/>
                            <w:sz w:val="24"/>
                            <w:lang w:val="en-US"/>
                          </w:rPr>
                        </w:pPr>
                        <w:r>
                          <w:rPr>
                            <w:rFonts w:ascii="Calibri" w:hAnsi="Calibri"/>
                            <w:b/>
                            <w:lang w:val="en-US"/>
                          </w:rPr>
                          <w:t>Domain</w:t>
                        </w:r>
                      </w:p>
                      <w:p w:rsidR="00AB6F9C" w:rsidRDefault="00AB6F9C"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rsidR="00AB6F9C" w:rsidRDefault="00AB6F9C" w:rsidP="002048F9">
                        <w:pPr>
                          <w:spacing w:after="0" w:line="200" w:lineRule="exact"/>
                          <w:jc w:val="center"/>
                          <w:rPr>
                            <w:rFonts w:ascii="Calibri" w:hAnsi="Calibri"/>
                            <w:b/>
                            <w:lang w:val="de-DE"/>
                          </w:rPr>
                        </w:pPr>
                        <w:r>
                          <w:rPr>
                            <w:rFonts w:ascii="Calibri" w:hAnsi="Calibri"/>
                            <w:b/>
                            <w:lang w:val="de-DE"/>
                          </w:rPr>
                          <w:t xml:space="preserve">M2M-SP </w:t>
                        </w:r>
                      </w:p>
                      <w:p w:rsidR="00AB6F9C" w:rsidRDefault="00AB6F9C" w:rsidP="002048F9">
                        <w:pPr>
                          <w:spacing w:after="0" w:line="200" w:lineRule="exact"/>
                          <w:jc w:val="center"/>
                          <w:rPr>
                            <w:rFonts w:ascii="Calibri" w:hAnsi="Calibri"/>
                            <w:b/>
                            <w:lang w:val="de-DE"/>
                          </w:rPr>
                        </w:pPr>
                        <w:r>
                          <w:rPr>
                            <w:rFonts w:ascii="Calibri" w:hAnsi="Calibri"/>
                            <w:b/>
                            <w:lang w:val="de-DE"/>
                          </w:rPr>
                          <w:t xml:space="preserve">Infrastructure </w:t>
                        </w:r>
                      </w:p>
                      <w:p w:rsidR="00AB6F9C" w:rsidRDefault="00AB6F9C" w:rsidP="002048F9">
                        <w:pPr>
                          <w:spacing w:after="0" w:line="200" w:lineRule="exact"/>
                          <w:jc w:val="center"/>
                          <w:rPr>
                            <w:rFonts w:ascii="Calibri" w:hAnsi="Calibri"/>
                            <w:b/>
                            <w:sz w:val="24"/>
                            <w:lang w:val="de-DE"/>
                          </w:rPr>
                        </w:pPr>
                        <w:r>
                          <w:rPr>
                            <w:rFonts w:ascii="Calibri" w:hAnsi="Calibri"/>
                            <w:b/>
                            <w:lang w:val="de-DE"/>
                          </w:rPr>
                          <w:t>Domain</w:t>
                        </w:r>
                      </w:p>
                      <w:p w:rsidR="00AB6F9C" w:rsidRDefault="00AB6F9C"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rsidR="00AB6F9C" w:rsidRDefault="00AB6F9C"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rsidR="00AB6F9C" w:rsidRDefault="00AB6F9C"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AB6F9C" w:rsidRDefault="00AB6F9C" w:rsidP="002048F9">
                        <w:pPr>
                          <w:spacing w:after="0" w:line="200" w:lineRule="exact"/>
                          <w:jc w:val="center"/>
                          <w:rPr>
                            <w:rFonts w:ascii="Calibri" w:hAnsi="Calibri"/>
                            <w:b/>
                            <w:lang w:val="en-US"/>
                          </w:rPr>
                        </w:pPr>
                      </w:p>
                      <w:p w:rsidR="00AB6F9C" w:rsidRDefault="00AB6F9C"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rsidR="00AB6F9C" w:rsidRDefault="00AB6F9C" w:rsidP="002048F9">
                        <w:pPr>
                          <w:spacing w:after="0" w:line="200" w:lineRule="exact"/>
                          <w:jc w:val="center"/>
                          <w:rPr>
                            <w:rFonts w:ascii="Calibri" w:hAnsi="Calibri"/>
                            <w:b/>
                            <w:lang w:val="en-US"/>
                          </w:rPr>
                        </w:pPr>
                        <w:r>
                          <w:rPr>
                            <w:rFonts w:ascii="Calibri" w:hAnsi="Calibri"/>
                            <w:b/>
                            <w:sz w:val="16"/>
                            <w:lang w:val="en-US"/>
                          </w:rPr>
                          <w:t xml:space="preserve">MAF Based SAEF </w:t>
                        </w:r>
                      </w:p>
                      <w:p w:rsidR="00AB6F9C" w:rsidRDefault="00AB6F9C" w:rsidP="002048F9">
                        <w:pPr>
                          <w:spacing w:after="0" w:line="200" w:lineRule="exact"/>
                          <w:jc w:val="center"/>
                          <w:rPr>
                            <w:rFonts w:ascii="Calibri" w:hAnsi="Calibri"/>
                            <w:b/>
                            <w:lang w:val="en-US"/>
                          </w:rPr>
                        </w:pPr>
                      </w:p>
                      <w:p w:rsidR="00AB6F9C" w:rsidRDefault="00AB6F9C"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8" o:title=""/>
                </v:shape>
                <w10:anchorlock/>
              </v:group>
            </w:pict>
          </mc:Fallback>
        </mc:AlternateConten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277" w:name="_Toc449434809"/>
      <w:bookmarkStart w:id="278" w:name="_Toc449445324"/>
      <w:bookmarkStart w:id="279" w:name="_Toc449445562"/>
      <w:bookmarkStart w:id="280" w:name="_Toc450601179"/>
      <w:bookmarkStart w:id="281" w:name="_Toc457595268"/>
      <w:bookmarkStart w:id="282" w:name="_Toc459366671"/>
      <w:bookmarkStart w:id="283" w:name="_Toc459366988"/>
      <w:bookmarkStart w:id="284" w:name="_Toc488768433"/>
      <w:r w:rsidRPr="00954002">
        <w:t>6.1.2.2.2</w:t>
      </w:r>
      <w:r w:rsidRPr="00954002">
        <w:tab/>
        <w:t>Authorization to access M2M resources</w:t>
      </w:r>
      <w:bookmarkEnd w:id="277"/>
      <w:bookmarkEnd w:id="278"/>
      <w:bookmarkEnd w:id="279"/>
      <w:bookmarkEnd w:id="280"/>
      <w:bookmarkEnd w:id="281"/>
      <w:bookmarkEnd w:id="282"/>
      <w:bookmarkEnd w:id="283"/>
      <w:bookmarkEnd w:id="284"/>
    </w:p>
    <w:p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0E51E9" w:rsidRPr="00954002" w:rsidRDefault="000E51E9" w:rsidP="00FB58AE">
      <w:pPr>
        <w:pStyle w:val="Heading2"/>
      </w:pPr>
      <w:bookmarkStart w:id="285" w:name="_Toc449434810"/>
      <w:bookmarkStart w:id="286" w:name="_Toc449445325"/>
      <w:bookmarkStart w:id="287" w:name="_Toc449445563"/>
      <w:bookmarkStart w:id="288" w:name="_Toc450601180"/>
      <w:bookmarkStart w:id="289" w:name="_Toc457595269"/>
      <w:bookmarkStart w:id="290" w:name="_Toc459366672"/>
      <w:bookmarkStart w:id="291" w:name="_Toc459366989"/>
      <w:bookmarkStart w:id="292" w:name="_Toc488768434"/>
      <w:r w:rsidRPr="00954002">
        <w:t>6.</w:t>
      </w:r>
      <w:r w:rsidR="00AB13EB" w:rsidRPr="00954002">
        <w:t>2</w:t>
      </w:r>
      <w:r w:rsidRPr="00954002">
        <w:tab/>
      </w:r>
      <w:r w:rsidR="00B87948" w:rsidRPr="00954002">
        <w:t xml:space="preserve">Security </w:t>
      </w:r>
      <w:r w:rsidRPr="00954002">
        <w:t>Service Layer</w:t>
      </w:r>
      <w:bookmarkEnd w:id="285"/>
      <w:bookmarkEnd w:id="286"/>
      <w:bookmarkEnd w:id="287"/>
      <w:bookmarkEnd w:id="288"/>
      <w:bookmarkEnd w:id="289"/>
      <w:bookmarkEnd w:id="290"/>
      <w:bookmarkEnd w:id="291"/>
      <w:bookmarkEnd w:id="292"/>
    </w:p>
    <w:p w:rsidR="000E51E9" w:rsidRPr="00954002" w:rsidRDefault="000E51E9" w:rsidP="000E51E9">
      <w:pPr>
        <w:pStyle w:val="Heading3"/>
      </w:pPr>
      <w:bookmarkStart w:id="293" w:name="_Toc449434811"/>
      <w:bookmarkStart w:id="294" w:name="_Toc449445326"/>
      <w:bookmarkStart w:id="295" w:name="_Toc449445564"/>
      <w:bookmarkStart w:id="296" w:name="_Toc450601181"/>
      <w:bookmarkStart w:id="297" w:name="_Toc457595270"/>
      <w:bookmarkStart w:id="298" w:name="_Toc459366673"/>
      <w:bookmarkStart w:id="299" w:name="_Toc459366990"/>
      <w:bookmarkStart w:id="300" w:name="_Toc488768435"/>
      <w:r w:rsidRPr="00954002">
        <w:t>6.</w:t>
      </w:r>
      <w:r w:rsidR="00AB13EB" w:rsidRPr="00954002">
        <w:t>2</w:t>
      </w:r>
      <w:r w:rsidRPr="00954002">
        <w:t>.1</w:t>
      </w:r>
      <w:r w:rsidRPr="00954002">
        <w:tab/>
        <w:t>Access Management</w:t>
      </w:r>
      <w:bookmarkEnd w:id="293"/>
      <w:bookmarkEnd w:id="294"/>
      <w:bookmarkEnd w:id="295"/>
      <w:bookmarkEnd w:id="296"/>
      <w:bookmarkEnd w:id="297"/>
      <w:bookmarkEnd w:id="298"/>
      <w:bookmarkEnd w:id="299"/>
      <w:bookmarkEnd w:id="300"/>
    </w:p>
    <w:p w:rsidR="000E51E9" w:rsidRPr="00954002" w:rsidRDefault="000E51E9" w:rsidP="00D82A4C">
      <w:pPr>
        <w:pStyle w:val="Heading4"/>
      </w:pPr>
      <w:bookmarkStart w:id="301" w:name="_Toc449434812"/>
      <w:bookmarkStart w:id="302" w:name="_Toc449445327"/>
      <w:bookmarkStart w:id="303" w:name="_Toc449445565"/>
      <w:bookmarkStart w:id="304" w:name="_Toc450601182"/>
      <w:bookmarkStart w:id="305" w:name="_Toc457595271"/>
      <w:bookmarkStart w:id="306" w:name="_Toc459366674"/>
      <w:bookmarkStart w:id="307" w:name="_Toc459366991"/>
      <w:bookmarkStart w:id="308" w:name="_Toc488768436"/>
      <w:r w:rsidRPr="00954002">
        <w:t>6.</w:t>
      </w:r>
      <w:r w:rsidR="00AB13EB" w:rsidRPr="00954002">
        <w:t>2</w:t>
      </w:r>
      <w:r w:rsidRPr="00954002">
        <w:t>.1.</w:t>
      </w:r>
      <w:r w:rsidR="007B7239" w:rsidRPr="00954002">
        <w:t>1</w:t>
      </w:r>
      <w:r w:rsidRPr="00954002">
        <w:tab/>
        <w:t>Authentication</w:t>
      </w:r>
      <w:bookmarkEnd w:id="301"/>
      <w:bookmarkEnd w:id="302"/>
      <w:bookmarkEnd w:id="303"/>
      <w:bookmarkEnd w:id="304"/>
      <w:bookmarkEnd w:id="305"/>
      <w:bookmarkEnd w:id="306"/>
      <w:bookmarkEnd w:id="307"/>
      <w:bookmarkEnd w:id="308"/>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309" w:name="_Toc449434813"/>
      <w:bookmarkStart w:id="310" w:name="_Toc449445328"/>
      <w:bookmarkStart w:id="311" w:name="_Toc449445566"/>
      <w:bookmarkStart w:id="312" w:name="_Toc450601183"/>
      <w:bookmarkStart w:id="313" w:name="_Toc457595272"/>
      <w:bookmarkStart w:id="314" w:name="_Toc459366675"/>
      <w:bookmarkStart w:id="315" w:name="_Toc459366992"/>
      <w:bookmarkStart w:id="316" w:name="_Toc488768437"/>
      <w:r w:rsidRPr="00954002">
        <w:lastRenderedPageBreak/>
        <w:t>6.</w:t>
      </w:r>
      <w:r w:rsidR="00AB13EB" w:rsidRPr="00954002">
        <w:t>2</w:t>
      </w:r>
      <w:r w:rsidRPr="00954002">
        <w:t>.2</w:t>
      </w:r>
      <w:r w:rsidRPr="00954002">
        <w:tab/>
        <w:t>Authorization Architecture</w:t>
      </w:r>
      <w:bookmarkEnd w:id="309"/>
      <w:bookmarkEnd w:id="310"/>
      <w:bookmarkEnd w:id="311"/>
      <w:bookmarkEnd w:id="312"/>
      <w:bookmarkEnd w:id="313"/>
      <w:bookmarkEnd w:id="314"/>
      <w:bookmarkEnd w:id="315"/>
      <w:bookmarkEnd w:id="316"/>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2E2C68" w:rsidP="00033405">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w14:anchorId="1155CBDF">
          <v:shape id="_x0000_i1027" type="#_x0000_t75" style="width:315.75pt;height:169.35pt" o:ole="">
            <v:imagedata r:id="rId39" o:title=""/>
          </v:shape>
          <o:OLEObject Type="Embed" ProgID="Visio.Drawing.11" ShapeID="_x0000_i1027" DrawAspect="Content" ObjectID="_1562518170" r:id="rId40"/>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w14:anchorId="1A461FE1">
          <v:shape id="_x0000_i1028" type="#_x0000_t75" style="width:451.5pt;height:306pt" o:ole="">
            <v:imagedata r:id="rId41" o:title=""/>
          </v:shape>
          <o:OLEObject Type="Embed" ProgID="Visio.Drawing.11" ShapeID="_x0000_i1028" DrawAspect="Content" ObjectID="_1562518171" r:id="rId42"/>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317" w:name="_Toc449434814"/>
      <w:bookmarkStart w:id="318" w:name="_Toc449445329"/>
      <w:bookmarkStart w:id="319" w:name="_Toc449445567"/>
      <w:bookmarkStart w:id="320" w:name="_Toc450601184"/>
      <w:bookmarkStart w:id="321" w:name="_Toc457595273"/>
      <w:bookmarkStart w:id="322" w:name="_Toc459366676"/>
      <w:bookmarkStart w:id="323" w:name="_Toc459366993"/>
      <w:bookmarkStart w:id="324" w:name="_Toc488768438"/>
      <w:r w:rsidRPr="00D63DFE">
        <w:lastRenderedPageBreak/>
        <w:t>6.</w:t>
      </w:r>
      <w:r w:rsidR="00AB13EB" w:rsidRPr="00D63DFE">
        <w:t>2</w:t>
      </w:r>
      <w:r w:rsidRPr="00D63DFE">
        <w:t>.</w:t>
      </w:r>
      <w:r w:rsidR="00D35134" w:rsidRPr="00D63DFE">
        <w:t>3</w:t>
      </w:r>
      <w:r w:rsidRPr="00D63DFE">
        <w:tab/>
        <w:t>Security Administration</w:t>
      </w:r>
      <w:bookmarkEnd w:id="317"/>
      <w:bookmarkEnd w:id="318"/>
      <w:bookmarkEnd w:id="319"/>
      <w:bookmarkEnd w:id="320"/>
      <w:bookmarkEnd w:id="321"/>
      <w:bookmarkEnd w:id="322"/>
      <w:bookmarkEnd w:id="323"/>
      <w:bookmarkEnd w:id="324"/>
    </w:p>
    <w:p w:rsidR="00CA1E27" w:rsidRPr="00D63DFE" w:rsidRDefault="00CA1E27" w:rsidP="00D63DFE">
      <w:pPr>
        <w:pStyle w:val="Heading4"/>
      </w:pPr>
      <w:bookmarkStart w:id="325" w:name="_Toc450601185"/>
      <w:bookmarkStart w:id="326" w:name="_Toc457595274"/>
      <w:bookmarkStart w:id="327" w:name="_Toc459366677"/>
      <w:bookmarkStart w:id="328" w:name="_Toc459366994"/>
      <w:bookmarkStart w:id="329" w:name="_Toc488768439"/>
      <w:r w:rsidRPr="00D63DFE">
        <w:t>6.2.3.0</w:t>
      </w:r>
      <w:r w:rsidRPr="00D63DFE">
        <w:tab/>
        <w:t>Introduction</w:t>
      </w:r>
      <w:bookmarkEnd w:id="325"/>
      <w:bookmarkEnd w:id="326"/>
      <w:bookmarkEnd w:id="327"/>
      <w:bookmarkEnd w:id="328"/>
      <w:bookmarkEnd w:id="329"/>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330" w:name="_Toc449434815"/>
      <w:bookmarkStart w:id="331" w:name="_Toc449445330"/>
      <w:bookmarkStart w:id="332" w:name="_Toc449445568"/>
      <w:bookmarkStart w:id="333" w:name="_Toc450601186"/>
      <w:bookmarkStart w:id="334" w:name="_Toc457595275"/>
      <w:bookmarkStart w:id="335" w:name="_Toc459366678"/>
      <w:bookmarkStart w:id="336" w:name="_Toc459366995"/>
      <w:bookmarkStart w:id="337" w:name="_Toc488768440"/>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0"/>
      <w:bookmarkEnd w:id="331"/>
      <w:bookmarkEnd w:id="332"/>
      <w:bookmarkEnd w:id="333"/>
      <w:bookmarkEnd w:id="334"/>
      <w:bookmarkEnd w:id="335"/>
      <w:bookmarkEnd w:id="336"/>
      <w:bookmarkEnd w:id="337"/>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rsidR="004F77A4" w:rsidRPr="00954002" w:rsidRDefault="004F77A4" w:rsidP="004F77A4">
      <w:pPr>
        <w:keepNext/>
      </w:pPr>
    </w:p>
    <w:p w:rsidR="00832BD1" w:rsidRPr="00954002" w:rsidRDefault="00832BD1" w:rsidP="00FB58AE">
      <w:pPr>
        <w:pStyle w:val="Heading4"/>
      </w:pPr>
      <w:bookmarkStart w:id="338" w:name="_Toc449434816"/>
      <w:bookmarkStart w:id="339" w:name="_Toc449445331"/>
      <w:bookmarkStart w:id="340" w:name="_Toc449445569"/>
      <w:bookmarkStart w:id="341" w:name="_Toc450601187"/>
      <w:bookmarkStart w:id="342" w:name="_Toc457595276"/>
      <w:bookmarkStart w:id="343" w:name="_Toc459366679"/>
      <w:bookmarkStart w:id="344" w:name="_Toc459366996"/>
      <w:bookmarkStart w:id="345" w:name="_Toc488768441"/>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8"/>
      <w:bookmarkEnd w:id="339"/>
      <w:bookmarkEnd w:id="340"/>
      <w:bookmarkEnd w:id="341"/>
      <w:bookmarkEnd w:id="342"/>
      <w:bookmarkEnd w:id="343"/>
      <w:bookmarkEnd w:id="344"/>
      <w:bookmarkEnd w:id="345"/>
    </w:p>
    <w:p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346" w:name="_Toc449434817"/>
      <w:bookmarkStart w:id="347" w:name="_Toc449445332"/>
      <w:bookmarkStart w:id="348" w:name="_Toc449445570"/>
      <w:bookmarkStart w:id="349" w:name="_Toc450601188"/>
      <w:bookmarkStart w:id="350" w:name="_Toc457595277"/>
      <w:bookmarkStart w:id="351" w:name="_Toc459366680"/>
      <w:bookmarkStart w:id="352" w:name="_Toc459366997"/>
      <w:bookmarkStart w:id="353" w:name="_Toc488768442"/>
      <w:r w:rsidRPr="00954002">
        <w:t>6.</w:t>
      </w:r>
      <w:r w:rsidR="00C96699" w:rsidRPr="00954002">
        <w:t>2</w:t>
      </w:r>
      <w:r w:rsidRPr="00954002">
        <w:t>.</w:t>
      </w:r>
      <w:r w:rsidR="00D35134" w:rsidRPr="00954002">
        <w:t>4</w:t>
      </w:r>
      <w:r w:rsidRPr="00954002">
        <w:tab/>
        <w:t>Identity Protection</w:t>
      </w:r>
      <w:bookmarkEnd w:id="346"/>
      <w:bookmarkEnd w:id="347"/>
      <w:bookmarkEnd w:id="348"/>
      <w:bookmarkEnd w:id="349"/>
      <w:bookmarkEnd w:id="350"/>
      <w:bookmarkEnd w:id="351"/>
      <w:bookmarkEnd w:id="352"/>
      <w:bookmarkEnd w:id="353"/>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354" w:name="_Toc449434818"/>
      <w:bookmarkStart w:id="355" w:name="_Toc449445333"/>
      <w:bookmarkStart w:id="356" w:name="_Toc449445571"/>
      <w:bookmarkStart w:id="357" w:name="_Toc450601189"/>
      <w:bookmarkStart w:id="358" w:name="_Toc457595278"/>
      <w:bookmarkStart w:id="359" w:name="_Toc459366681"/>
      <w:bookmarkStart w:id="360" w:name="_Toc459366998"/>
      <w:bookmarkStart w:id="361" w:name="_Toc488768443"/>
      <w:r w:rsidRPr="00D63DFE">
        <w:t>6.</w:t>
      </w:r>
      <w:r w:rsidR="00C96699" w:rsidRPr="00D63DFE">
        <w:t>2</w:t>
      </w:r>
      <w:r w:rsidRPr="00D63DFE">
        <w:t>.</w:t>
      </w:r>
      <w:r w:rsidR="00D35134" w:rsidRPr="00D63DFE">
        <w:t>5</w:t>
      </w:r>
      <w:r w:rsidRPr="00D63DFE">
        <w:tab/>
        <w:t>Sensitive Data Handling</w:t>
      </w:r>
      <w:bookmarkEnd w:id="354"/>
      <w:bookmarkEnd w:id="355"/>
      <w:bookmarkEnd w:id="356"/>
      <w:bookmarkEnd w:id="357"/>
      <w:bookmarkEnd w:id="358"/>
      <w:bookmarkEnd w:id="359"/>
      <w:bookmarkEnd w:id="360"/>
      <w:bookmarkEnd w:id="361"/>
    </w:p>
    <w:p w:rsidR="000656F7" w:rsidRPr="00D63DFE" w:rsidRDefault="000656F7" w:rsidP="00D63DFE">
      <w:pPr>
        <w:pStyle w:val="Heading4"/>
      </w:pPr>
      <w:bookmarkStart w:id="362" w:name="_Toc450601190"/>
      <w:bookmarkStart w:id="363" w:name="_Toc457595279"/>
      <w:bookmarkStart w:id="364" w:name="_Toc459366682"/>
      <w:bookmarkStart w:id="365" w:name="_Toc459366999"/>
      <w:bookmarkStart w:id="366" w:name="_Toc488768444"/>
      <w:r w:rsidRPr="00D63DFE">
        <w:t>6.2.5.0</w:t>
      </w:r>
      <w:r w:rsidRPr="00D63DFE">
        <w:tab/>
        <w:t>Introduction</w:t>
      </w:r>
      <w:bookmarkEnd w:id="362"/>
      <w:bookmarkEnd w:id="363"/>
      <w:bookmarkEnd w:id="364"/>
      <w:bookmarkEnd w:id="365"/>
      <w:bookmarkEnd w:id="366"/>
    </w:p>
    <w:p w:rsidR="0027080E" w:rsidRDefault="0027080E" w:rsidP="0027080E">
      <w:bookmarkStart w:id="367" w:name="_Toc449434819"/>
      <w:bookmarkStart w:id="368" w:name="_Toc449445334"/>
      <w:bookmarkStart w:id="369" w:name="_Toc449445572"/>
      <w:bookmarkStart w:id="370" w:name="_Toc450601191"/>
      <w:bookmarkStart w:id="371" w:name="_Toc457595280"/>
      <w:bookmarkStart w:id="372" w:name="_Toc459366683"/>
      <w:bookmarkStart w:id="373" w:name="_Toc459367000"/>
      <w:r>
        <w:t xml:space="preserve">The Sensitive Data Handling service provides certain Sensitive Functions to the Application Layer. </w:t>
      </w:r>
    </w:p>
    <w:p w:rsidR="0027080E" w:rsidRDefault="0027080E" w:rsidP="0027080E">
      <w:r>
        <w:lastRenderedPageBreak/>
        <w:t>Sensitive Functions comprise the following functions:</w:t>
      </w:r>
    </w:p>
    <w:p w:rsidR="0027080E" w:rsidRDefault="0027080E" w:rsidP="0027080E">
      <w:pPr>
        <w:pStyle w:val="B1"/>
        <w:numPr>
          <w:ilvl w:val="0"/>
          <w:numId w:val="168"/>
        </w:numPr>
        <w:textAlignment w:val="auto"/>
      </w:pPr>
      <w:r>
        <w:t>Secure Storage.</w:t>
      </w:r>
    </w:p>
    <w:p w:rsidR="0027080E" w:rsidRDefault="0027080E" w:rsidP="0027080E">
      <w:pPr>
        <w:pStyle w:val="B1"/>
        <w:keepNext/>
        <w:keepLines/>
        <w:numPr>
          <w:ilvl w:val="0"/>
          <w:numId w:val="168"/>
        </w:numPr>
        <w:textAlignment w:val="auto"/>
      </w:pPr>
      <w:r>
        <w:t>Cryptographic operations.</w:t>
      </w:r>
    </w:p>
    <w:p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rsidR="000E51E9" w:rsidRPr="00D63DFE" w:rsidRDefault="000E51E9" w:rsidP="00D82A4C">
      <w:pPr>
        <w:pStyle w:val="Heading4"/>
      </w:pPr>
      <w:bookmarkStart w:id="374" w:name="_Toc488768445"/>
      <w:r w:rsidRPr="00D63DFE">
        <w:t>6.</w:t>
      </w:r>
      <w:r w:rsidR="00C96699" w:rsidRPr="00D63DFE">
        <w:t>2</w:t>
      </w:r>
      <w:r w:rsidRPr="00D63DFE">
        <w:t>.</w:t>
      </w:r>
      <w:r w:rsidR="00D35134" w:rsidRPr="00D63DFE">
        <w:t>5</w:t>
      </w:r>
      <w:r w:rsidRPr="00D63DFE">
        <w:t>.1</w:t>
      </w:r>
      <w:r w:rsidRPr="00D63DFE">
        <w:tab/>
        <w:t>Sensitive Functions</w:t>
      </w:r>
      <w:bookmarkEnd w:id="367"/>
      <w:bookmarkEnd w:id="368"/>
      <w:bookmarkEnd w:id="369"/>
      <w:bookmarkEnd w:id="370"/>
      <w:bookmarkEnd w:id="371"/>
      <w:bookmarkEnd w:id="372"/>
      <w:bookmarkEnd w:id="373"/>
      <w:bookmarkEnd w:id="374"/>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375" w:name="_Toc449434820"/>
      <w:bookmarkStart w:id="376" w:name="_Toc449445335"/>
      <w:bookmarkStart w:id="377" w:name="_Toc449445573"/>
      <w:bookmarkStart w:id="378" w:name="_Toc450601192"/>
      <w:bookmarkStart w:id="379" w:name="_Toc457595281"/>
      <w:bookmarkStart w:id="380" w:name="_Toc459366684"/>
      <w:bookmarkStart w:id="381" w:name="_Toc459367001"/>
      <w:bookmarkStart w:id="382" w:name="_Toc488768446"/>
      <w:r w:rsidRPr="00954002">
        <w:t>6.</w:t>
      </w:r>
      <w:r w:rsidR="00C96699" w:rsidRPr="00954002">
        <w:t>2</w:t>
      </w:r>
      <w:r w:rsidRPr="00954002">
        <w:t>.</w:t>
      </w:r>
      <w:r w:rsidR="00D35134" w:rsidRPr="00954002">
        <w:t>5</w:t>
      </w:r>
      <w:r w:rsidRPr="00954002">
        <w:t>.2</w:t>
      </w:r>
      <w:r w:rsidRPr="00954002">
        <w:tab/>
        <w:t>Secure Storage</w:t>
      </w:r>
      <w:bookmarkEnd w:id="375"/>
      <w:bookmarkEnd w:id="376"/>
      <w:bookmarkEnd w:id="377"/>
      <w:bookmarkEnd w:id="378"/>
      <w:bookmarkEnd w:id="379"/>
      <w:bookmarkEnd w:id="380"/>
      <w:bookmarkEnd w:id="381"/>
      <w:bookmarkEnd w:id="382"/>
    </w:p>
    <w:p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rsidR="00FB6C10" w:rsidRPr="00954002" w:rsidRDefault="00FB6C10" w:rsidP="00D82A4C">
      <w:pPr>
        <w:pStyle w:val="Heading3"/>
      </w:pPr>
      <w:bookmarkStart w:id="383" w:name="_Toc449434821"/>
      <w:bookmarkStart w:id="384" w:name="_Toc449445336"/>
      <w:bookmarkStart w:id="385" w:name="_Toc449445574"/>
      <w:bookmarkStart w:id="386" w:name="_Toc450601193"/>
      <w:bookmarkStart w:id="387" w:name="_Toc457595282"/>
      <w:bookmarkStart w:id="388" w:name="_Toc459366685"/>
      <w:bookmarkStart w:id="389" w:name="_Toc459367002"/>
      <w:bookmarkStart w:id="390" w:name="_Toc488768447"/>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383"/>
      <w:bookmarkEnd w:id="384"/>
      <w:bookmarkEnd w:id="385"/>
      <w:bookmarkEnd w:id="386"/>
      <w:bookmarkEnd w:id="387"/>
      <w:bookmarkEnd w:id="388"/>
      <w:bookmarkEnd w:id="389"/>
      <w:bookmarkEnd w:id="390"/>
    </w:p>
    <w:p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1E2961" w:rsidRPr="00954002" w:rsidRDefault="001E2961" w:rsidP="001E2961">
      <w:pPr>
        <w:pStyle w:val="B1"/>
      </w:pPr>
      <w:r w:rsidRPr="00954002">
        <w:t>M2M Authentication Function (MAF), used during the operational phase of M2M Services:</w:t>
      </w:r>
    </w:p>
    <w:p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rsidR="001E2961" w:rsidRPr="00954002" w:rsidRDefault="001E2961" w:rsidP="001E2961">
      <w:pPr>
        <w:pStyle w:val="B2"/>
      </w:pPr>
      <w:r w:rsidRPr="00954002">
        <w:t>The MAF is also in charge of all security operations involving the usage of the Master Credentials.</w:t>
      </w:r>
    </w:p>
    <w:p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rsidR="000E51E9" w:rsidRPr="00954002" w:rsidRDefault="000E51E9" w:rsidP="006A0091">
      <w:pPr>
        <w:pStyle w:val="Heading2"/>
      </w:pPr>
      <w:bookmarkStart w:id="391" w:name="_Toc449434822"/>
      <w:bookmarkStart w:id="392" w:name="_Toc449445337"/>
      <w:bookmarkStart w:id="393" w:name="_Toc449445575"/>
      <w:bookmarkStart w:id="394" w:name="_Toc450601194"/>
      <w:bookmarkStart w:id="395" w:name="_Toc457595283"/>
      <w:bookmarkStart w:id="396" w:name="_Toc459366686"/>
      <w:bookmarkStart w:id="397" w:name="_Toc459367003"/>
      <w:bookmarkStart w:id="398" w:name="_Toc488768448"/>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391"/>
      <w:bookmarkEnd w:id="392"/>
      <w:bookmarkEnd w:id="393"/>
      <w:bookmarkEnd w:id="394"/>
      <w:bookmarkEnd w:id="395"/>
      <w:bookmarkEnd w:id="396"/>
      <w:bookmarkEnd w:id="397"/>
      <w:bookmarkEnd w:id="398"/>
    </w:p>
    <w:p w:rsidR="000E51E9" w:rsidRPr="00954002" w:rsidRDefault="000E51E9" w:rsidP="006A0091">
      <w:pPr>
        <w:pStyle w:val="Heading3"/>
      </w:pPr>
      <w:bookmarkStart w:id="399" w:name="_Toc449434823"/>
      <w:bookmarkStart w:id="400" w:name="_Toc449445338"/>
      <w:bookmarkStart w:id="401" w:name="_Toc449445576"/>
      <w:bookmarkStart w:id="402" w:name="_Toc450601195"/>
      <w:bookmarkStart w:id="403" w:name="_Toc457595284"/>
      <w:bookmarkStart w:id="404" w:name="_Toc459366687"/>
      <w:bookmarkStart w:id="405" w:name="_Toc459367004"/>
      <w:bookmarkStart w:id="406" w:name="_Toc488768449"/>
      <w:r w:rsidRPr="00954002">
        <w:t>6.</w:t>
      </w:r>
      <w:r w:rsidR="00C96699" w:rsidRPr="00954002">
        <w:t>3</w:t>
      </w:r>
      <w:r w:rsidRPr="00954002">
        <w:t>.1</w:t>
      </w:r>
      <w:r w:rsidRPr="00954002">
        <w:tab/>
        <w:t>Secure Environment</w:t>
      </w:r>
      <w:bookmarkEnd w:id="399"/>
      <w:bookmarkEnd w:id="400"/>
      <w:bookmarkEnd w:id="401"/>
      <w:bookmarkEnd w:id="402"/>
      <w:bookmarkEnd w:id="403"/>
      <w:bookmarkEnd w:id="404"/>
      <w:bookmarkEnd w:id="405"/>
      <w:bookmarkEnd w:id="406"/>
    </w:p>
    <w:p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rsidR="0011371D" w:rsidRPr="00954002" w:rsidRDefault="002E2C68"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rsidR="0011371D" w:rsidRPr="00954002" w:rsidRDefault="0011371D" w:rsidP="0011371D">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C16741" w:rsidRPr="00954002" w:rsidRDefault="00C16741" w:rsidP="009F6836">
            <w:pPr>
              <w:pStyle w:val="TAH"/>
            </w:pPr>
            <w:r w:rsidRPr="00954002">
              <w:t>Description</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No protection. The data are exposed even without active attacks.</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Low protection, data are protected from passive observers but could be exposed by active attacks, be they local or remote.</w:t>
            </w:r>
          </w:p>
          <w:p w:rsidR="00C16741" w:rsidRPr="00954002" w:rsidRDefault="00C16741">
            <w:pPr>
              <w:pStyle w:val="TAL"/>
            </w:pPr>
          </w:p>
          <w:p w:rsidR="00C16741" w:rsidRPr="00954002" w:rsidRDefault="00C16741">
            <w:pPr>
              <w:pStyle w:val="TAL"/>
            </w:pPr>
            <w:r w:rsidRPr="00954002">
              <w:t>E.g. software solutions exist that rely on general purpose processing hardware of the supporting equipment.</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rsidR="00C16741" w:rsidRPr="00954002" w:rsidRDefault="00C16741">
            <w:pPr>
              <w:pStyle w:val="TAL"/>
            </w:pPr>
          </w:p>
          <w:p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C16741" w:rsidRPr="00954002" w:rsidRDefault="00C16741" w:rsidP="009F6836"/>
    <w:p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rsidR="000E51E9" w:rsidRPr="00954002" w:rsidRDefault="000E51E9" w:rsidP="006A0091">
      <w:pPr>
        <w:pStyle w:val="Heading3"/>
      </w:pPr>
      <w:bookmarkStart w:id="407" w:name="_Toc449434824"/>
      <w:bookmarkStart w:id="408" w:name="_Toc449445339"/>
      <w:bookmarkStart w:id="409" w:name="_Toc449445577"/>
      <w:bookmarkStart w:id="410" w:name="_Toc450601196"/>
      <w:bookmarkStart w:id="411" w:name="_Toc457595285"/>
      <w:bookmarkStart w:id="412" w:name="_Toc459366688"/>
      <w:bookmarkStart w:id="413" w:name="_Toc459367005"/>
      <w:bookmarkStart w:id="414" w:name="_Toc488768450"/>
      <w:r w:rsidRPr="00954002">
        <w:t>6.</w:t>
      </w:r>
      <w:r w:rsidR="00C96699" w:rsidRPr="00954002">
        <w:t>3</w:t>
      </w:r>
      <w:r w:rsidRPr="00954002">
        <w:t>.2</w:t>
      </w:r>
      <w:r w:rsidRPr="00954002">
        <w:tab/>
        <w:t>SE Plug-in</w:t>
      </w:r>
      <w:bookmarkEnd w:id="407"/>
      <w:bookmarkEnd w:id="408"/>
      <w:bookmarkEnd w:id="409"/>
      <w:bookmarkEnd w:id="410"/>
      <w:bookmarkEnd w:id="411"/>
      <w:bookmarkEnd w:id="412"/>
      <w:bookmarkEnd w:id="413"/>
      <w:bookmarkEnd w:id="414"/>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rsidR="000E51E9" w:rsidRPr="00954002" w:rsidRDefault="000E51E9" w:rsidP="006A0091">
      <w:pPr>
        <w:pStyle w:val="Heading3"/>
      </w:pPr>
      <w:bookmarkStart w:id="415" w:name="_Toc449434825"/>
      <w:bookmarkStart w:id="416" w:name="_Toc449445340"/>
      <w:bookmarkStart w:id="417" w:name="_Toc449445578"/>
      <w:bookmarkStart w:id="418" w:name="_Toc450601197"/>
      <w:bookmarkStart w:id="419" w:name="_Toc457595286"/>
      <w:bookmarkStart w:id="420" w:name="_Toc459366689"/>
      <w:bookmarkStart w:id="421" w:name="_Toc459367006"/>
      <w:bookmarkStart w:id="422" w:name="_Toc488768451"/>
      <w:r w:rsidRPr="00954002">
        <w:t>6.</w:t>
      </w:r>
      <w:r w:rsidR="00C96699" w:rsidRPr="00954002">
        <w:t>3</w:t>
      </w:r>
      <w:r w:rsidRPr="00954002">
        <w:t>.3</w:t>
      </w:r>
      <w:r w:rsidRPr="00954002">
        <w:tab/>
      </w:r>
      <w:r w:rsidR="00A122E5" w:rsidRPr="00954002">
        <w:t>Secure Environment Abstraction</w:t>
      </w:r>
      <w:bookmarkEnd w:id="415"/>
      <w:bookmarkEnd w:id="416"/>
      <w:bookmarkEnd w:id="417"/>
      <w:bookmarkEnd w:id="418"/>
      <w:bookmarkEnd w:id="419"/>
      <w:bookmarkEnd w:id="420"/>
      <w:bookmarkEnd w:id="421"/>
      <w:bookmarkEnd w:id="422"/>
    </w:p>
    <w:p w:rsidR="000E51E9" w:rsidRPr="00954002" w:rsidRDefault="002E2C68" w:rsidP="00850079">
      <w:r w:rsidRPr="00954002">
        <w:t xml:space="preserve">This component is specified in </w:t>
      </w:r>
      <w:r>
        <w:t>TS-0016 [67]</w:t>
      </w:r>
      <w:r w:rsidRPr="00954002">
        <w:t>.</w:t>
      </w:r>
    </w:p>
    <w:p w:rsidR="00496835" w:rsidRPr="00954002" w:rsidRDefault="00496835" w:rsidP="00496835">
      <w:pPr>
        <w:pStyle w:val="Heading1"/>
        <w:rPr>
          <w:rFonts w:eastAsia="Malgun Gothic"/>
        </w:rPr>
      </w:pPr>
      <w:bookmarkStart w:id="423" w:name="_Toc449445341"/>
      <w:bookmarkStart w:id="424" w:name="_Toc449445579"/>
      <w:bookmarkStart w:id="425" w:name="_Toc450601198"/>
      <w:bookmarkStart w:id="426" w:name="_Toc457595287"/>
      <w:bookmarkStart w:id="427" w:name="_Toc459366690"/>
      <w:bookmarkStart w:id="428" w:name="_Toc459367007"/>
      <w:bookmarkStart w:id="429" w:name="_Toc488768452"/>
      <w:bookmarkStart w:id="430" w:name="_Toc449434826"/>
      <w:r w:rsidRPr="00954002">
        <w:rPr>
          <w:rFonts w:eastAsia="Malgun Gothic"/>
        </w:rPr>
        <w:t>7</w:t>
      </w:r>
      <w:r w:rsidRPr="00954002">
        <w:rPr>
          <w:rFonts w:eastAsia="Malgun Gothic"/>
        </w:rPr>
        <w:tab/>
        <w:t>Authorization</w:t>
      </w:r>
      <w:bookmarkEnd w:id="423"/>
      <w:bookmarkEnd w:id="424"/>
      <w:bookmarkEnd w:id="425"/>
      <w:bookmarkEnd w:id="426"/>
      <w:bookmarkEnd w:id="427"/>
      <w:bookmarkEnd w:id="428"/>
      <w:bookmarkEnd w:id="429"/>
      <w:r w:rsidRPr="00954002">
        <w:rPr>
          <w:rFonts w:eastAsia="Malgun Gothic"/>
        </w:rPr>
        <w:t xml:space="preserve"> </w:t>
      </w:r>
      <w:bookmarkEnd w:id="430"/>
    </w:p>
    <w:p w:rsidR="00951A71" w:rsidRPr="00954002" w:rsidRDefault="00951A71" w:rsidP="00951A71">
      <w:pPr>
        <w:pStyle w:val="Heading2"/>
      </w:pPr>
      <w:bookmarkStart w:id="431" w:name="_Toc449434827"/>
      <w:bookmarkStart w:id="432" w:name="_Toc449445342"/>
      <w:bookmarkStart w:id="433" w:name="_Toc449445580"/>
      <w:bookmarkStart w:id="434" w:name="_Toc450601199"/>
      <w:bookmarkStart w:id="435" w:name="_Toc457595288"/>
      <w:bookmarkStart w:id="436" w:name="_Toc459366691"/>
      <w:bookmarkStart w:id="437" w:name="_Toc459367008"/>
      <w:bookmarkStart w:id="438" w:name="_Toc479776088"/>
      <w:bookmarkStart w:id="439" w:name="_Toc488768453"/>
      <w:bookmarkStart w:id="440" w:name="_Toc449434833"/>
      <w:bookmarkStart w:id="441" w:name="_Toc449445348"/>
      <w:bookmarkStart w:id="442" w:name="_Toc449445586"/>
      <w:bookmarkStart w:id="443" w:name="_Toc450601205"/>
      <w:bookmarkStart w:id="444" w:name="_Toc457595294"/>
      <w:bookmarkStart w:id="445" w:name="_Toc459366697"/>
      <w:bookmarkStart w:id="446" w:name="_Toc459367014"/>
      <w:bookmarkStart w:id="447" w:name="_Toc449445349"/>
      <w:bookmarkStart w:id="448" w:name="_Toc449445587"/>
      <w:bookmarkStart w:id="449" w:name="_Toc450601206"/>
      <w:bookmarkStart w:id="450" w:name="_Toc457595297"/>
      <w:bookmarkStart w:id="451" w:name="_Toc459366700"/>
      <w:bookmarkStart w:id="452" w:name="_Toc459367017"/>
      <w:r w:rsidRPr="00954002">
        <w:t>7.1</w:t>
      </w:r>
      <w:r w:rsidRPr="00954002">
        <w:tab/>
        <w:t>Access Control Mechanism</w:t>
      </w:r>
      <w:bookmarkEnd w:id="431"/>
      <w:bookmarkEnd w:id="432"/>
      <w:bookmarkEnd w:id="433"/>
      <w:bookmarkEnd w:id="434"/>
      <w:bookmarkEnd w:id="435"/>
      <w:bookmarkEnd w:id="436"/>
      <w:bookmarkEnd w:id="437"/>
      <w:bookmarkEnd w:id="438"/>
      <w:bookmarkEnd w:id="439"/>
    </w:p>
    <w:p w:rsidR="00951A71" w:rsidRPr="00954002" w:rsidRDefault="00951A71" w:rsidP="00951A71">
      <w:pPr>
        <w:pStyle w:val="Heading3"/>
      </w:pPr>
      <w:bookmarkStart w:id="453" w:name="_Toc449434828"/>
      <w:bookmarkStart w:id="454" w:name="_Toc449445343"/>
      <w:bookmarkStart w:id="455" w:name="_Toc449445581"/>
      <w:bookmarkStart w:id="456" w:name="_Toc450601200"/>
      <w:bookmarkStart w:id="457" w:name="_Toc457595289"/>
      <w:bookmarkStart w:id="458" w:name="_Toc459366692"/>
      <w:bookmarkStart w:id="459" w:name="_Toc459367009"/>
      <w:bookmarkStart w:id="460" w:name="_Toc479776089"/>
      <w:bookmarkStart w:id="461" w:name="_Toc488768454"/>
      <w:r w:rsidRPr="00954002">
        <w:t>7.1.1</w:t>
      </w:r>
      <w:r w:rsidRPr="00954002">
        <w:tab/>
        <w:t>General Description</w:t>
      </w:r>
      <w:bookmarkEnd w:id="453"/>
      <w:bookmarkEnd w:id="454"/>
      <w:bookmarkEnd w:id="455"/>
      <w:bookmarkEnd w:id="456"/>
      <w:bookmarkEnd w:id="457"/>
      <w:bookmarkEnd w:id="458"/>
      <w:bookmarkEnd w:id="459"/>
      <w:bookmarkEnd w:id="460"/>
      <w:bookmarkEnd w:id="461"/>
    </w:p>
    <w:p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rsidR="00951A71" w:rsidRPr="00954002" w:rsidRDefault="00674CB7" w:rsidP="00951A71">
      <w:pPr>
        <w:pStyle w:val="FL"/>
      </w:pPr>
      <w:r>
        <w:rPr>
          <w:noProof/>
          <w:lang w:val="en-US"/>
        </w:rPr>
        <mc:AlternateContent>
          <mc:Choice Requires="wpc">
            <w:drawing>
              <wp:inline distT="0" distB="0" distL="0" distR="0" wp14:anchorId="754FBEFD">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951A71">
                              <w:pPr>
                                <w:spacing w:after="0" w:line="200" w:lineRule="exact"/>
                                <w:jc w:val="center"/>
                                <w:rPr>
                                  <w:sz w:val="18"/>
                                  <w:lang w:val="en-US"/>
                                </w:rPr>
                              </w:pPr>
                              <w:r>
                                <w:rPr>
                                  <w:sz w:val="18"/>
                                  <w:lang w:val="en-US"/>
                                </w:rPr>
                                <w:t>Instances of</w:t>
                              </w:r>
                            </w:p>
                            <w:p w:rsidR="00AB6F9C" w:rsidRDefault="00AB6F9C" w:rsidP="00951A71">
                              <w:pPr>
                                <w:spacing w:after="0" w:line="200" w:lineRule="exact"/>
                                <w:jc w:val="center"/>
                                <w:rPr>
                                  <w:sz w:val="18"/>
                                  <w:lang w:val="en-US"/>
                                </w:rPr>
                              </w:pPr>
                              <w:r>
                                <w:rPr>
                                  <w:sz w:val="18"/>
                                  <w:lang w:val="en-US"/>
                                </w:rPr>
                                <w:t>accessControlPolicy</w:t>
                              </w:r>
                            </w:p>
                            <w:p w:rsidR="00AB6F9C" w:rsidRDefault="00AB6F9C" w:rsidP="00951A71">
                              <w:pPr>
                                <w:spacing w:after="0" w:line="200" w:lineRule="exact"/>
                                <w:jc w:val="center"/>
                                <w:rPr>
                                  <w:sz w:val="18"/>
                                  <w:lang w:val="en-US"/>
                                </w:rPr>
                              </w:pPr>
                              <w:r>
                                <w:rPr>
                                  <w:sz w:val="18"/>
                                  <w:lang w:val="en-US"/>
                                </w:rPr>
                                <w:t>resources (ACP)</w:t>
                              </w:r>
                            </w:p>
                            <w:p w:rsidR="00AB6F9C" w:rsidRDefault="00AB6F9C"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951A71">
                              <w:pPr>
                                <w:spacing w:after="0" w:line="200" w:lineRule="exact"/>
                                <w:rPr>
                                  <w:i/>
                                  <w:sz w:val="18"/>
                                </w:rPr>
                              </w:pPr>
                              <w:r>
                                <w:rPr>
                                  <w:i/>
                                  <w:sz w:val="18"/>
                                </w:rPr>
                                <w:t>Example:</w:t>
                              </w:r>
                            </w:p>
                            <w:p w:rsidR="00AB6F9C" w:rsidRDefault="00AB6F9C" w:rsidP="00951A71">
                              <w:pPr>
                                <w:spacing w:after="0" w:line="200" w:lineRule="exact"/>
                                <w:rPr>
                                  <w:sz w:val="18"/>
                                </w:rPr>
                              </w:pPr>
                              <w:r>
                                <w:rPr>
                                  <w:sz w:val="18"/>
                                </w:rPr>
                                <w:t>ACP set = (ACP_1, ACP_2)</w:t>
                              </w:r>
                            </w:p>
                            <w:p w:rsidR="00AB6F9C" w:rsidRDefault="00AB6F9C" w:rsidP="00951A71">
                              <w:pPr>
                                <w:spacing w:after="0" w:line="200" w:lineRule="exact"/>
                                <w:rPr>
                                  <w:sz w:val="18"/>
                                </w:rPr>
                              </w:pPr>
                              <w:r>
                                <w:rPr>
                                  <w:sz w:val="18"/>
                                </w:rPr>
                                <w:t>assigned to Resource_1</w:t>
                              </w:r>
                            </w:p>
                            <w:p w:rsidR="00AB6F9C" w:rsidRDefault="00AB6F9C" w:rsidP="00951A71">
                              <w:pPr>
                                <w:spacing w:after="0" w:line="200" w:lineRule="exact"/>
                                <w:rPr>
                                  <w:sz w:val="18"/>
                                </w:rPr>
                              </w:pPr>
                            </w:p>
                            <w:p w:rsidR="00AB6F9C" w:rsidRDefault="00AB6F9C"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AB6F9C" w:rsidRDefault="00AB6F9C" w:rsidP="00951A71">
                              <w:pPr>
                                <w:spacing w:after="0" w:line="200" w:lineRule="exact"/>
                                <w:rPr>
                                  <w:sz w:val="18"/>
                                </w:rPr>
                              </w:pPr>
                            </w:p>
                            <w:p w:rsidR="00AB6F9C" w:rsidRDefault="00AB6F9C"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AB6F9C" w:rsidRDefault="00AB6F9C"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951A71">
                              <w:pPr>
                                <w:spacing w:after="0" w:line="200" w:lineRule="exact"/>
                                <w:jc w:val="center"/>
                                <w:rPr>
                                  <w:color w:val="548DD4"/>
                                  <w:sz w:val="18"/>
                                  <w:lang w:val="en-US"/>
                                </w:rPr>
                              </w:pPr>
                              <w:r>
                                <w:rPr>
                                  <w:color w:val="548DD4"/>
                                  <w:sz w:val="18"/>
                                  <w:lang w:val="en-US"/>
                                </w:rPr>
                                <w:t>List of IDs in accessControlPolicyIDs</w:t>
                              </w:r>
                            </w:p>
                            <w:p w:rsidR="00AB6F9C" w:rsidRDefault="00AB6F9C"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6F9C" w:rsidRDefault="00AB6F9C"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754FBEFD"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rsidR="00AB6F9C" w:rsidRDefault="00AB6F9C"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rsidR="00AB6F9C" w:rsidRDefault="00AB6F9C"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rsidR="00AB6F9C" w:rsidRDefault="00AB6F9C"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rsidR="00AB6F9C" w:rsidRDefault="00AB6F9C"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rsidR="00AB6F9C" w:rsidRDefault="00AB6F9C"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rsidR="00AB6F9C" w:rsidRDefault="00AB6F9C"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rsidR="00AB6F9C" w:rsidRDefault="00AB6F9C" w:rsidP="00951A71">
                        <w:pPr>
                          <w:spacing w:after="0" w:line="200" w:lineRule="exact"/>
                          <w:jc w:val="center"/>
                          <w:rPr>
                            <w:sz w:val="18"/>
                            <w:lang w:val="en-US"/>
                          </w:rPr>
                        </w:pPr>
                        <w:r>
                          <w:rPr>
                            <w:sz w:val="18"/>
                            <w:lang w:val="en-US"/>
                          </w:rPr>
                          <w:t>Instances of</w:t>
                        </w:r>
                      </w:p>
                      <w:p w:rsidR="00AB6F9C" w:rsidRDefault="00AB6F9C" w:rsidP="00951A71">
                        <w:pPr>
                          <w:spacing w:after="0" w:line="200" w:lineRule="exact"/>
                          <w:jc w:val="center"/>
                          <w:rPr>
                            <w:sz w:val="18"/>
                            <w:lang w:val="en-US"/>
                          </w:rPr>
                        </w:pPr>
                        <w:r>
                          <w:rPr>
                            <w:sz w:val="18"/>
                            <w:lang w:val="en-US"/>
                          </w:rPr>
                          <w:t>accessControlPolicy</w:t>
                        </w:r>
                      </w:p>
                      <w:p w:rsidR="00AB6F9C" w:rsidRDefault="00AB6F9C" w:rsidP="00951A71">
                        <w:pPr>
                          <w:spacing w:after="0" w:line="200" w:lineRule="exact"/>
                          <w:jc w:val="center"/>
                          <w:rPr>
                            <w:sz w:val="18"/>
                            <w:lang w:val="en-US"/>
                          </w:rPr>
                        </w:pPr>
                        <w:r>
                          <w:rPr>
                            <w:sz w:val="18"/>
                            <w:lang w:val="en-US"/>
                          </w:rPr>
                          <w:t>resources (ACP)</w:t>
                        </w:r>
                      </w:p>
                      <w:p w:rsidR="00AB6F9C" w:rsidRDefault="00AB6F9C"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rsidR="00AB6F9C" w:rsidRDefault="00AB6F9C" w:rsidP="00951A71">
                        <w:pPr>
                          <w:spacing w:after="0" w:line="200" w:lineRule="exact"/>
                          <w:rPr>
                            <w:i/>
                            <w:sz w:val="18"/>
                          </w:rPr>
                        </w:pPr>
                        <w:r>
                          <w:rPr>
                            <w:i/>
                            <w:sz w:val="18"/>
                          </w:rPr>
                          <w:t>Example:</w:t>
                        </w:r>
                      </w:p>
                      <w:p w:rsidR="00AB6F9C" w:rsidRDefault="00AB6F9C" w:rsidP="00951A71">
                        <w:pPr>
                          <w:spacing w:after="0" w:line="200" w:lineRule="exact"/>
                          <w:rPr>
                            <w:sz w:val="18"/>
                          </w:rPr>
                        </w:pPr>
                        <w:r>
                          <w:rPr>
                            <w:sz w:val="18"/>
                          </w:rPr>
                          <w:t>ACP set = (ACP_1, ACP_2)</w:t>
                        </w:r>
                      </w:p>
                      <w:p w:rsidR="00AB6F9C" w:rsidRDefault="00AB6F9C" w:rsidP="00951A71">
                        <w:pPr>
                          <w:spacing w:after="0" w:line="200" w:lineRule="exact"/>
                          <w:rPr>
                            <w:sz w:val="18"/>
                          </w:rPr>
                        </w:pPr>
                        <w:r>
                          <w:rPr>
                            <w:sz w:val="18"/>
                          </w:rPr>
                          <w:t>assigned to Resource_1</w:t>
                        </w:r>
                      </w:p>
                      <w:p w:rsidR="00AB6F9C" w:rsidRDefault="00AB6F9C" w:rsidP="00951A71">
                        <w:pPr>
                          <w:spacing w:after="0" w:line="200" w:lineRule="exact"/>
                          <w:rPr>
                            <w:sz w:val="18"/>
                          </w:rPr>
                        </w:pPr>
                      </w:p>
                      <w:p w:rsidR="00AB6F9C" w:rsidRDefault="00AB6F9C"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AB6F9C" w:rsidRDefault="00AB6F9C" w:rsidP="00951A71">
                        <w:pPr>
                          <w:spacing w:after="0" w:line="200" w:lineRule="exact"/>
                          <w:rPr>
                            <w:sz w:val="18"/>
                          </w:rPr>
                        </w:pPr>
                      </w:p>
                      <w:p w:rsidR="00AB6F9C" w:rsidRDefault="00AB6F9C"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AB6F9C" w:rsidRDefault="00AB6F9C"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rsidR="00AB6F9C" w:rsidRDefault="00AB6F9C" w:rsidP="00951A71">
                        <w:pPr>
                          <w:spacing w:after="0" w:line="200" w:lineRule="exact"/>
                          <w:jc w:val="center"/>
                          <w:rPr>
                            <w:color w:val="548DD4"/>
                            <w:sz w:val="18"/>
                            <w:lang w:val="en-US"/>
                          </w:rPr>
                        </w:pPr>
                        <w:r>
                          <w:rPr>
                            <w:color w:val="548DD4"/>
                            <w:sz w:val="18"/>
                            <w:lang w:val="en-US"/>
                          </w:rPr>
                          <w:t>List of IDs in accessControlPolicyIDs</w:t>
                        </w:r>
                      </w:p>
                      <w:p w:rsidR="00AB6F9C" w:rsidRDefault="00AB6F9C"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rsidR="00AB6F9C" w:rsidRDefault="00AB6F9C"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rsidR="00AB6F9C" w:rsidRDefault="00AB6F9C"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rsidR="00AB6F9C" w:rsidRDefault="00AB6F9C" w:rsidP="00951A71">
                          <w:pPr>
                            <w:spacing w:after="0" w:line="200" w:lineRule="exact"/>
                            <w:jc w:val="center"/>
                            <w:rPr>
                              <w:lang w:val="de-DE"/>
                            </w:rPr>
                          </w:pPr>
                          <w:r>
                            <w:rPr>
                              <w:lang w:val="de-DE"/>
                            </w:rPr>
                            <w:t>Resource_N</w:t>
                          </w:r>
                        </w:p>
                      </w:txbxContent>
                    </v:textbox>
                  </v:shape>
                </v:group>
                <w10:anchorlock/>
              </v:group>
            </w:pict>
          </mc:Fallback>
        </mc:AlternateContent>
      </w:r>
    </w:p>
    <w:p w:rsidR="00951A71" w:rsidRPr="00954002" w:rsidRDefault="00951A71" w:rsidP="00951A71">
      <w:pPr>
        <w:pStyle w:val="TF"/>
      </w:pPr>
      <w:r w:rsidRPr="00954002">
        <w:t>Figure 7.1.1-1: Relation between Resource Instances and Access Control Policies</w:t>
      </w:r>
    </w:p>
    <w:p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rsidR="00951A71" w:rsidRPr="00954002" w:rsidRDefault="00951A71" w:rsidP="00951A71">
      <w:pPr>
        <w:pStyle w:val="B1"/>
      </w:pPr>
      <w:r>
        <w:t>I</w:t>
      </w:r>
      <w:r w:rsidRPr="00954002">
        <w:t>nformation included in the resource access request message as defined in clause 7.1.2 (table 7.1.2</w:t>
      </w:r>
      <w:r>
        <w:noBreakHyphen/>
        <w:t>1).</w:t>
      </w:r>
    </w:p>
    <w:p w:rsidR="00951A71" w:rsidRPr="00954002" w:rsidRDefault="00951A71" w:rsidP="00951A71">
      <w:pPr>
        <w:pStyle w:val="B1"/>
      </w:pPr>
      <w:r>
        <w:t>C</w:t>
      </w:r>
      <w:r w:rsidRPr="00954002">
        <w:t>ontextual information as defined in clause 7.1.2 (table 7.1.2-2)</w:t>
      </w:r>
      <w:r>
        <w:t>.</w:t>
      </w:r>
    </w:p>
    <w:p w:rsidR="00951A71" w:rsidRPr="00954002" w:rsidRDefault="00951A71" w:rsidP="00951A71">
      <w:pPr>
        <w:pStyle w:val="B1"/>
      </w:pPr>
      <w:r>
        <w:t>T</w:t>
      </w:r>
      <w:r w:rsidRPr="00954002">
        <w:t>okens (if any) associated with the resource access request</w:t>
      </w:r>
      <w:r>
        <w:t>.</w:t>
      </w:r>
    </w:p>
    <w:p w:rsidR="00951A71" w:rsidRPr="00954002" w:rsidRDefault="00951A71" w:rsidP="00951A71">
      <w:pPr>
        <w:pStyle w:val="B1"/>
      </w:pPr>
      <w:r>
        <w:t>T</w:t>
      </w:r>
      <w:r w:rsidRPr="00954002">
        <w:t>he policies governing the access as defined in clause 7.1.3.</w:t>
      </w:r>
    </w:p>
    <w:p w:rsidR="00951A71" w:rsidRPr="00954002" w:rsidRDefault="00951A71" w:rsidP="00951A71">
      <w:pPr>
        <w:pStyle w:val="Heading3"/>
      </w:pPr>
      <w:bookmarkStart w:id="462" w:name="_Toc479776090"/>
      <w:bookmarkStart w:id="463" w:name="_Toc488768455"/>
      <w:r w:rsidRPr="00954002">
        <w:t>7.1.2</w:t>
      </w:r>
      <w:r w:rsidRPr="00954002">
        <w:tab/>
        <w:t>Parameters of the Request message</w:t>
      </w:r>
      <w:bookmarkEnd w:id="462"/>
      <w:bookmarkEnd w:id="463"/>
    </w:p>
    <w:p w:rsidR="00951A71" w:rsidRPr="00954002" w:rsidRDefault="00951A71" w:rsidP="00951A71">
      <w:r w:rsidRPr="00954002">
        <w:t>This clause specifies the parameters of a request message which are evaluated by the access control mechanism.</w:t>
      </w:r>
    </w:p>
    <w:p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The parameters are listed in table 7.1.2-1.</w:t>
      </w:r>
    </w:p>
    <w:p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Selection of accessControlPolicy associated with the target resource</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Differentiation between Retrieve and Discovery operations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Contains authorization information (e.g. Role-IDs) to be used in the decision for the request</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rsidR="00951A71" w:rsidRPr="00954002" w:rsidRDefault="00951A71" w:rsidP="00951A71"/>
    <w:p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accessControlIpAddress parameter in an access control rule, see clause 7.</w:t>
            </w:r>
            <w:r>
              <w:t>1.</w:t>
            </w:r>
            <w:r w:rsidRPr="00954002">
              <w:t>3</w:t>
            </w:r>
          </w:p>
        </w:tc>
      </w:tr>
    </w:tbl>
    <w:p w:rsidR="00951A71" w:rsidRPr="00C05564" w:rsidRDefault="00951A71" w:rsidP="00951A71"/>
    <w:p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rsidR="00951A71" w:rsidRPr="00C05564" w:rsidRDefault="00951A71" w:rsidP="00951A71"/>
    <w:p w:rsidR="00951A71" w:rsidRPr="00F828EE" w:rsidRDefault="00951A71" w:rsidP="00951A71">
      <w:r w:rsidRPr="00F828EE">
        <w:t xml:space="preserve">The following criteria shall be applied to determine if an Originator is considered to have been authenticated by the Hosting CSE. </w:t>
      </w:r>
    </w:p>
    <w:p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rsidR="00951A71" w:rsidRPr="00954002" w:rsidRDefault="00951A71" w:rsidP="00951A71">
      <w:pPr>
        <w:pStyle w:val="Heading3"/>
      </w:pPr>
      <w:bookmarkStart w:id="464" w:name="_Toc449434830"/>
      <w:bookmarkStart w:id="465" w:name="_Toc449445345"/>
      <w:bookmarkStart w:id="466" w:name="_Toc449445583"/>
      <w:bookmarkStart w:id="467" w:name="_Toc450601202"/>
      <w:bookmarkStart w:id="468" w:name="_Toc457595291"/>
      <w:bookmarkStart w:id="469" w:name="_Toc459366694"/>
      <w:bookmarkStart w:id="470" w:name="_Toc459367011"/>
      <w:bookmarkStart w:id="471" w:name="_Toc479776091"/>
      <w:bookmarkStart w:id="472" w:name="_Toc488768456"/>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464"/>
      <w:bookmarkEnd w:id="465"/>
      <w:bookmarkEnd w:id="466"/>
      <w:bookmarkEnd w:id="467"/>
      <w:bookmarkEnd w:id="468"/>
      <w:bookmarkEnd w:id="469"/>
      <w:bookmarkEnd w:id="470"/>
      <w:bookmarkEnd w:id="471"/>
      <w:bookmarkEnd w:id="472"/>
    </w:p>
    <w:p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rsidR="00951A71" w:rsidRPr="00954002" w:rsidRDefault="00951A71" w:rsidP="00951A71">
      <w:r w:rsidRPr="00954002">
        <w:t>or as a 3-tuple:</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rsidR="00951A71" w:rsidRPr="00954002" w:rsidRDefault="00951A71" w:rsidP="00951A71">
      <w:r w:rsidRPr="00954002">
        <w:t>The three component parameters of an access-control-rule-tuple supported in the present document are shown in table 7.</w:t>
      </w:r>
      <w:r>
        <w:t>1.3</w:t>
      </w:r>
      <w:r w:rsidRPr="00954002">
        <w:t>-1.</w:t>
      </w:r>
    </w:p>
    <w:p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Format</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Enumerated list of operations Create Retrieve, Update, Delete, Discover, Notify</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Boolean</w:t>
            </w:r>
          </w:p>
        </w:tc>
      </w:tr>
    </w:tbl>
    <w:p w:rsidR="00951A71" w:rsidRPr="00954002" w:rsidRDefault="00951A71" w:rsidP="00951A71"/>
    <w:p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rsidR="00951A71" w:rsidRDefault="00951A71" w:rsidP="00951A71">
      <w:r>
        <w:t xml:space="preserve">Using a SP domain name in accessControlOriginators means all AE-IDs and CSE-IDs matching the given domain name can be authorized. </w:t>
      </w:r>
    </w:p>
    <w:p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rsidR="00951A71" w:rsidRDefault="00951A71" w:rsidP="00951A71">
      <w:r>
        <w:t>Wildcard characters are not applicable to SP domain names, resource-IDs of &lt;group&gt; resources and Role IDs.</w:t>
      </w:r>
    </w:p>
    <w:p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rsidTr="001B15E3">
        <w:tc>
          <w:tcPr>
            <w:tcW w:w="1242" w:type="dxa"/>
            <w:shd w:val="clear" w:color="auto" w:fill="BFBFBF"/>
          </w:tcPr>
          <w:p w:rsidR="00951A71" w:rsidRPr="000B65F1" w:rsidRDefault="00951A71" w:rsidP="001B15E3">
            <w:pPr>
              <w:tabs>
                <w:tab w:val="left" w:pos="4080"/>
              </w:tabs>
              <w:rPr>
                <w:rFonts w:ascii="Arial" w:hAnsi="Arial" w:cs="Arial"/>
                <w:sz w:val="18"/>
                <w:szCs w:val="18"/>
              </w:rPr>
            </w:pPr>
          </w:p>
        </w:tc>
        <w:tc>
          <w:tcPr>
            <w:tcW w:w="1418"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rsidR="00951A71" w:rsidRPr="00023B86" w:rsidRDefault="00951A71" w:rsidP="00023B86">
      <w:pPr>
        <w:tabs>
          <w:tab w:val="left" w:pos="4080"/>
        </w:tabs>
        <w:rPr>
          <w:rFonts w:ascii="Arial" w:hAnsi="Arial" w:cs="Arial"/>
          <w:b/>
        </w:rPr>
      </w:pPr>
    </w:p>
    <w:p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rsidR="00951A71" w:rsidRPr="00954002" w:rsidRDefault="00951A71" w:rsidP="00951A71">
      <w:r w:rsidRPr="00954002">
        <w:t>The accessControlContexts parameters are listed in table 7.1.3-2.</w:t>
      </w:r>
    </w:p>
    <w:p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time intervals where access can be granted in extended crontab format</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rsidR="00951A71" w:rsidRPr="00954002" w:rsidRDefault="00951A71" w:rsidP="001B15E3">
            <w:pPr>
              <w:pStyle w:val="TAL"/>
              <w:tabs>
                <w:tab w:val="left" w:pos="387"/>
              </w:tabs>
              <w:ind w:left="387" w:hanging="387"/>
            </w:pPr>
            <w:r w:rsidRPr="00954002">
              <w:t>2)</w:t>
            </w:r>
            <w:r w:rsidRPr="00954002">
              <w:tab/>
              <w:t>Country code</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IPv4: dotted-decimal notation with CIDR suffix</w:t>
            </w:r>
          </w:p>
          <w:p w:rsidR="00951A71" w:rsidRPr="00954002" w:rsidRDefault="00951A71" w:rsidP="001B15E3">
            <w:pPr>
              <w:pStyle w:val="TAL"/>
            </w:pPr>
            <w:r w:rsidRPr="00954002">
              <w:t>IPv6: colon separated groups of hexadecimal digits with CIDR suffix</w:t>
            </w:r>
          </w:p>
        </w:tc>
      </w:tr>
    </w:tbl>
    <w:p w:rsidR="00951A71" w:rsidRPr="00954002" w:rsidRDefault="00951A71" w:rsidP="00951A71"/>
    <w:p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951A71" w:rsidRDefault="00951A71" w:rsidP="00951A71">
      <w:r>
        <w:t xml:space="preserve">The accessControlObjectDetails parameters are listed in table 7.1.3-3. </w:t>
      </w:r>
    </w:p>
    <w:p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identifier</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0"/>
              </w:tabs>
            </w:pPr>
            <w:r>
              <w:t>mgmtDefinition or containerDefinition represented as a string.</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list.</w:t>
            </w:r>
          </w:p>
        </w:tc>
      </w:tr>
    </w:tbl>
    <w:p w:rsidR="00951A71" w:rsidRDefault="00951A71" w:rsidP="00951A71"/>
    <w:p w:rsidR="00951A71" w:rsidRPr="00B157B3" w:rsidRDefault="00951A71" w:rsidP="00951A71">
      <w:bookmarkStart w:id="473" w:name="_Toc449434831"/>
      <w:bookmarkStart w:id="474" w:name="_Toc449445346"/>
      <w:bookmarkStart w:id="475" w:name="_Toc449445584"/>
      <w:bookmarkStart w:id="476" w:name="_Toc450601203"/>
      <w:bookmarkStart w:id="477" w:name="_Toc457595292"/>
      <w:bookmarkStart w:id="478" w:name="_Toc459366695"/>
      <w:bookmarkStart w:id="479"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rsidR="00951A71" w:rsidRPr="00954002" w:rsidRDefault="00951A71" w:rsidP="00951A71">
      <w:pPr>
        <w:pStyle w:val="Heading3"/>
      </w:pPr>
      <w:bookmarkStart w:id="480" w:name="_Toc479776092"/>
      <w:bookmarkStart w:id="481" w:name="_Toc488768457"/>
      <w:bookmarkEnd w:id="473"/>
      <w:bookmarkEnd w:id="474"/>
      <w:bookmarkEnd w:id="475"/>
      <w:bookmarkEnd w:id="476"/>
      <w:bookmarkEnd w:id="477"/>
      <w:bookmarkEnd w:id="478"/>
      <w:bookmarkEnd w:id="479"/>
      <w:r w:rsidRPr="00954002">
        <w:t>7.1.4</w:t>
      </w:r>
      <w:r w:rsidRPr="00954002">
        <w:tab/>
        <w:t>Access Control Decision</w:t>
      </w:r>
      <w:bookmarkEnd w:id="480"/>
      <w:bookmarkEnd w:id="481"/>
    </w:p>
    <w:p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rsidR="00951A71" w:rsidRPr="00954002" w:rsidRDefault="00951A71" w:rsidP="00951A71">
      <w:pPr>
        <w:pStyle w:val="EQ"/>
        <w:rPr>
          <w:noProof w:val="0"/>
        </w:rPr>
      </w:pPr>
      <w:r w:rsidRPr="00954002">
        <w:rPr>
          <w:noProof w:val="0"/>
        </w:rPr>
        <w:tab/>
      </w:r>
      <w:r w:rsidRPr="00954002">
        <w:rPr>
          <w:noProof w:val="0"/>
          <w:position w:val="-30"/>
        </w:rPr>
        <w:object w:dxaOrig="6285" w:dyaOrig="645" w14:anchorId="624BE9CC">
          <v:shape id="_x0000_i1029" type="#_x0000_t75" style="width:316.45pt;height:28.6pt" o:ole="">
            <v:imagedata r:id="rId43" o:title=""/>
          </v:shape>
          <o:OLEObject Type="Embed" ProgID="Equation.3" ShapeID="_x0000_i1029" DrawAspect="Content" ObjectID="_1562518172" r:id="rId44"/>
        </w:object>
      </w:r>
    </w:p>
    <w:p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rsidR="00951A71" w:rsidRPr="00954002" w:rsidRDefault="00951A71" w:rsidP="00951A71">
      <w:pPr>
        <w:pStyle w:val="Heading3"/>
      </w:pPr>
      <w:bookmarkStart w:id="482" w:name="_Toc479776093"/>
      <w:bookmarkStart w:id="483" w:name="_Toc488768458"/>
      <w:r w:rsidRPr="00954002">
        <w:t>7.1.5</w:t>
      </w:r>
      <w:r w:rsidRPr="00954002">
        <w:tab/>
        <w:t>Description of the Access Decision Algorithm</w:t>
      </w:r>
      <w:bookmarkEnd w:id="482"/>
      <w:bookmarkEnd w:id="483"/>
    </w:p>
    <w:p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rsidR="00951A71" w:rsidRDefault="00951A71" w:rsidP="00951A71">
      <w:pPr>
        <w:pStyle w:val="FL"/>
      </w:pPr>
    </w:p>
    <w:p w:rsidR="00951A71" w:rsidRDefault="00951A71" w:rsidP="00951A71">
      <w:pPr>
        <w:pStyle w:val="FL"/>
      </w:pPr>
      <w:r>
        <w:object w:dxaOrig="10791" w:dyaOrig="7921" w14:anchorId="459CF1FF">
          <v:shape id="_x0000_i1030" type="#_x0000_t75" style="width:503.95pt;height:371.9pt" o:ole="">
            <v:imagedata r:id="rId45" o:title="" croptop="2486f" cropbottom="2154f" cropleft="1890f" cropright="2719f"/>
          </v:shape>
          <o:OLEObject Type="Embed" ProgID="Visio.Drawing.11" ShapeID="_x0000_i1030" DrawAspect="Content" ObjectID="_1562518173" r:id="rId46"/>
        </w:object>
      </w:r>
    </w:p>
    <w:p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rsidR="00951A71" w:rsidRPr="00954002" w:rsidRDefault="00951A71" w:rsidP="00951A71">
      <w:r w:rsidRPr="00954002">
        <w:t>The parameters associated with a request, which are evaluated against the parameters contained in the access control rules are specified in clause 7.1.3.</w:t>
      </w:r>
    </w:p>
    <w:p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951A71" w:rsidRDefault="00951A71" w:rsidP="001B15E3">
            <w:pPr>
              <w:pStyle w:val="TAH"/>
              <w:rPr>
                <w:rFonts w:eastAsia="Arial Unicode MS"/>
              </w:rPr>
            </w:pPr>
            <w:r w:rsidRPr="004955CA">
              <w:rPr>
                <w:rFonts w:eastAsia="Arial Unicode MS"/>
                <w:i/>
              </w:rPr>
              <w:t>res_authn</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925D1" w:rsidRDefault="00951A71" w:rsidP="001B15E3">
            <w:pPr>
              <w:pStyle w:val="TAH"/>
              <w:rPr>
                <w:rFonts w:eastAsia="Arial Unicode MS"/>
                <w:b w:val="0"/>
              </w:rPr>
            </w:pPr>
            <w:r>
              <w:rPr>
                <w:rFonts w:eastAsia="Arial Unicode MS"/>
                <w:b w:val="0"/>
              </w:rPr>
              <w:t>FALSE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bl>
    <w:p w:rsidR="00951A71" w:rsidRDefault="00951A71" w:rsidP="00951A71">
      <w:pPr>
        <w:keepNext/>
        <w:keepLines/>
      </w:pPr>
      <w:r>
        <w:t xml:space="preserve"> </w:t>
      </w:r>
    </w:p>
    <w:p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rsidR="00951A71" w:rsidRPr="00954002" w:rsidRDefault="00951A71" w:rsidP="00951A71">
      <w:pPr>
        <w:pStyle w:val="EQ"/>
        <w:rPr>
          <w:noProof w:val="0"/>
        </w:rPr>
      </w:pPr>
      <w:r w:rsidRPr="00954002">
        <w:rPr>
          <w:noProof w:val="0"/>
        </w:rPr>
        <w:tab/>
      </w:r>
      <w:r w:rsidRPr="00954002">
        <w:rPr>
          <w:noProof w:val="0"/>
          <w:position w:val="-30"/>
        </w:rPr>
        <w:object w:dxaOrig="4110" w:dyaOrig="645" w14:anchorId="3E7E1B05">
          <v:shape id="_x0000_i1031" type="#_x0000_t75" style="width:208.6pt;height:28.6pt" o:ole="">
            <v:imagedata r:id="rId47" o:title=""/>
          </v:shape>
          <o:OLEObject Type="Embed" ProgID="Equation.3" ShapeID="_x0000_i1031" DrawAspect="Content" ObjectID="_1562518174" r:id="rId48"/>
        </w:object>
      </w:r>
    </w:p>
    <w:p w:rsidR="00951A71" w:rsidRPr="00954002" w:rsidRDefault="00951A71" w:rsidP="00951A71">
      <w:r w:rsidRPr="00954002">
        <w:t>With this definition:</w:t>
      </w:r>
    </w:p>
    <w:p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rsidR="00951A71" w:rsidRPr="00954002" w:rsidRDefault="00951A71" w:rsidP="00951A71">
      <w:r w:rsidRPr="00954002">
        <w:t>where:</w:t>
      </w:r>
    </w:p>
    <w:p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rsidR="00951A71" w:rsidRPr="00954002" w:rsidRDefault="00951A71" w:rsidP="00951A71">
      <w:r w:rsidRPr="00954002">
        <w:t>and</w:t>
      </w:r>
    </w:p>
    <w:p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rsidR="00951A71" w:rsidRDefault="00951A71" w:rsidP="00951A71">
      <w:r>
        <w:t>where:</w:t>
      </w:r>
    </w:p>
    <w:p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rsidR="00951A71" w:rsidRDefault="00951A71" w:rsidP="00951A71">
      <w:r w:rsidRPr="00E445D1">
        <w:rPr>
          <w:position w:val="-50"/>
        </w:rPr>
        <w:object w:dxaOrig="9340" w:dyaOrig="1120" w14:anchorId="7C32445D">
          <v:shape id="_x0000_i1032" type="#_x0000_t75" style="width:408.65pt;height:48.9pt" o:ole="">
            <v:imagedata r:id="rId49" o:title=""/>
          </v:shape>
          <o:OLEObject Type="Embed" ProgID="Equation.3" ShapeID="_x0000_i1032" DrawAspect="Content" ObjectID="_1562518175" r:id="rId50"/>
        </w:object>
      </w:r>
    </w:p>
    <w:p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rsidR="00951A71" w:rsidRDefault="00951A71" w:rsidP="00951A71">
      <w:r w:rsidRPr="00190BED">
        <w:rPr>
          <w:position w:val="-86"/>
        </w:rPr>
        <w:object w:dxaOrig="11240" w:dyaOrig="1840" w14:anchorId="46E8F668">
          <v:shape id="_x0000_i1033" type="#_x0000_t75" style="width:513.65pt;height:80.8pt" o:ole="">
            <v:imagedata r:id="rId51" o:title=""/>
          </v:shape>
          <o:OLEObject Type="Embed" ProgID="Equation.3" ShapeID="_x0000_i1033" DrawAspect="Content" ObjectID="_1562518176" r:id="rId52"/>
        </w:object>
      </w:r>
    </w:p>
    <w:p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rsidR="00951A71" w:rsidRPr="00715728" w:rsidRDefault="00951A71" w:rsidP="00023B86">
      <w:r>
        <w:t xml:space="preserve">where </w:t>
      </w:r>
      <w:r w:rsidRPr="00023B86">
        <w:rPr>
          <w:b/>
          <w:i/>
        </w:rPr>
        <w:t>Resource Type</w:t>
      </w:r>
      <w:r>
        <w:t xml:space="preserve"> refers to the value of the parameter of the given Create request primitive.  </w:t>
      </w:r>
    </w:p>
    <w:p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rsidR="000D0121" w:rsidRDefault="000D0121" w:rsidP="000D0121">
      <w:pPr>
        <w:pStyle w:val="Heading2"/>
      </w:pPr>
      <w:bookmarkStart w:id="484" w:name="_Toc488768459"/>
      <w:r w:rsidRPr="00954002">
        <w:t>7.2</w:t>
      </w:r>
      <w:r w:rsidRPr="00954002">
        <w:tab/>
        <w:t>AE Impersonation Prevention</w:t>
      </w:r>
      <w:bookmarkEnd w:id="440"/>
      <w:bookmarkEnd w:id="441"/>
      <w:bookmarkEnd w:id="442"/>
      <w:bookmarkEnd w:id="443"/>
      <w:bookmarkEnd w:id="444"/>
      <w:bookmarkEnd w:id="445"/>
      <w:bookmarkEnd w:id="446"/>
      <w:bookmarkEnd w:id="484"/>
    </w:p>
    <w:p w:rsidR="000D0121" w:rsidRPr="009B4DC4" w:rsidRDefault="000D0121" w:rsidP="000D0121">
      <w:pPr>
        <w:pStyle w:val="Heading3"/>
      </w:pPr>
      <w:bookmarkStart w:id="485" w:name="_Toc457595295"/>
      <w:bookmarkStart w:id="486" w:name="_Toc459366698"/>
      <w:bookmarkStart w:id="487" w:name="_Toc459367015"/>
      <w:bookmarkStart w:id="488" w:name="_Toc488768460"/>
      <w:r>
        <w:rPr>
          <w:lang w:val="en-US"/>
        </w:rPr>
        <w:t>7.2.1</w:t>
      </w:r>
      <w:r>
        <w:rPr>
          <w:lang w:val="en-US"/>
        </w:rPr>
        <w:tab/>
        <w:t>Registrar verification of AE-ID</w:t>
      </w:r>
      <w:bookmarkEnd w:id="485"/>
      <w:bookmarkEnd w:id="486"/>
      <w:bookmarkEnd w:id="487"/>
      <w:bookmarkEnd w:id="488"/>
    </w:p>
    <w:p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1369BD">
        <w:rPr>
          <w:rFonts w:eastAsia="Malgun Gothic"/>
          <w:b w:val="0"/>
          <w:lang w:val="en-US"/>
        </w:rPr>
        <w:object w:dxaOrig="8128" w:dyaOrig="4761" w14:anchorId="320710FF">
          <v:shape id="_x0000_i1034" type="#_x0000_t75" style="width:406.4pt;height:237.8pt" o:ole="">
            <v:imagedata r:id="rId53" o:title=""/>
          </v:shape>
          <o:OLEObject Type="Embed" ProgID="Visio.Drawing.11" ShapeID="_x0000_i1034" DrawAspect="Content" ObjectID="_1562518177" r:id="rId54"/>
        </w:object>
      </w:r>
    </w:p>
    <w:p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rsidR="000D0121" w:rsidRDefault="000D0121" w:rsidP="000D0121">
      <w:pPr>
        <w:pStyle w:val="Heading3"/>
        <w:rPr>
          <w:lang w:val="en-US"/>
        </w:rPr>
      </w:pPr>
      <w:bookmarkStart w:id="489" w:name="_Toc457595296"/>
      <w:bookmarkStart w:id="490" w:name="_Toc459366699"/>
      <w:bookmarkStart w:id="491" w:name="_Toc459367016"/>
      <w:bookmarkStart w:id="492" w:name="_Toc488768461"/>
      <w:r>
        <w:rPr>
          <w:lang w:val="en-US"/>
        </w:rPr>
        <w:t>7.2.2</w:t>
      </w:r>
      <w:r>
        <w:rPr>
          <w:lang w:val="en-US"/>
        </w:rPr>
        <w:tab/>
        <w:t>Verification Using End-to-End Security of Primitives (ESPrim)</w:t>
      </w:r>
      <w:bookmarkEnd w:id="489"/>
      <w:bookmarkEnd w:id="490"/>
      <w:bookmarkEnd w:id="491"/>
      <w:bookmarkEnd w:id="492"/>
    </w:p>
    <w:p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77C86066">
          <v:shape id="_x0000_i1035" type="#_x0000_t75" style="width:406.4pt;height:237.8pt" o:ole="">
            <v:imagedata r:id="rId55" o:title=""/>
          </v:shape>
          <o:OLEObject Type="Embed" ProgID="Visio.Drawing.11" ShapeID="_x0000_i1035" DrawAspect="Content" ObjectID="_1562518178" r:id="rId56"/>
        </w:object>
      </w:r>
    </w:p>
    <w:p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rsidR="00970684" w:rsidRPr="00954002" w:rsidRDefault="00970684" w:rsidP="00187AA5">
      <w:pPr>
        <w:pStyle w:val="Heading2"/>
      </w:pPr>
      <w:bookmarkStart w:id="493" w:name="_Toc488768462"/>
      <w:r w:rsidRPr="00954002">
        <w:t>7.3</w:t>
      </w:r>
      <w:r w:rsidRPr="00954002">
        <w:tab/>
      </w:r>
      <w:r w:rsidR="00187AA5" w:rsidRPr="00954002">
        <w:t>Dynamic Authorization</w:t>
      </w:r>
      <w:bookmarkEnd w:id="447"/>
      <w:bookmarkEnd w:id="448"/>
      <w:bookmarkEnd w:id="449"/>
      <w:bookmarkEnd w:id="450"/>
      <w:bookmarkEnd w:id="451"/>
      <w:bookmarkEnd w:id="452"/>
      <w:bookmarkEnd w:id="493"/>
    </w:p>
    <w:p w:rsidR="00970684" w:rsidRPr="00954002" w:rsidRDefault="00970684" w:rsidP="00187AA5">
      <w:pPr>
        <w:pStyle w:val="Heading3"/>
      </w:pPr>
      <w:bookmarkStart w:id="494" w:name="_Toc449445350"/>
      <w:bookmarkStart w:id="495" w:name="_Toc449445588"/>
      <w:bookmarkStart w:id="496" w:name="_Toc450601207"/>
      <w:bookmarkStart w:id="497" w:name="_Toc457595298"/>
      <w:bookmarkStart w:id="498" w:name="_Toc459366701"/>
      <w:bookmarkStart w:id="499" w:name="_Toc459367018"/>
      <w:bookmarkStart w:id="500" w:name="_Toc488768463"/>
      <w:r w:rsidRPr="00954002">
        <w:t>7.3.1</w:t>
      </w:r>
      <w:r w:rsidRPr="00954002">
        <w:tab/>
        <w:t>Purpose of the Dynamic Authorization</w:t>
      </w:r>
      <w:bookmarkEnd w:id="494"/>
      <w:bookmarkEnd w:id="495"/>
      <w:bookmarkEnd w:id="496"/>
      <w:bookmarkEnd w:id="497"/>
      <w:bookmarkEnd w:id="498"/>
      <w:bookmarkEnd w:id="499"/>
      <w:bookmarkEnd w:id="500"/>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rsidR="00970684" w:rsidRPr="00954002" w:rsidRDefault="00970684" w:rsidP="00187AA5">
      <w:pPr>
        <w:pStyle w:val="Heading3"/>
      </w:pPr>
      <w:bookmarkStart w:id="501" w:name="_Toc449445351"/>
      <w:bookmarkStart w:id="502" w:name="_Toc449445589"/>
      <w:bookmarkStart w:id="503" w:name="_Toc450601208"/>
      <w:bookmarkStart w:id="504" w:name="_Toc457595299"/>
      <w:bookmarkStart w:id="505" w:name="_Toc459366702"/>
      <w:bookmarkStart w:id="506" w:name="_Toc459367019"/>
      <w:bookmarkStart w:id="507" w:name="_Toc488768464"/>
      <w:r w:rsidRPr="00954002">
        <w:lastRenderedPageBreak/>
        <w:t>7.3.2</w:t>
      </w:r>
      <w:r w:rsidRPr="00954002">
        <w:tab/>
        <w:t>Dynamic Authorization Stage 2 Details</w:t>
      </w:r>
      <w:bookmarkEnd w:id="501"/>
      <w:bookmarkEnd w:id="502"/>
      <w:bookmarkEnd w:id="503"/>
      <w:bookmarkEnd w:id="504"/>
      <w:bookmarkEnd w:id="505"/>
      <w:bookmarkEnd w:id="506"/>
      <w:bookmarkEnd w:id="507"/>
    </w:p>
    <w:p w:rsidR="00970684" w:rsidRPr="00954002" w:rsidRDefault="00970684" w:rsidP="00187AA5">
      <w:pPr>
        <w:pStyle w:val="Heading4"/>
      </w:pPr>
      <w:bookmarkStart w:id="508" w:name="_Toc449445352"/>
      <w:bookmarkStart w:id="509" w:name="_Toc449445590"/>
      <w:bookmarkStart w:id="510" w:name="_Toc450601209"/>
      <w:bookmarkStart w:id="511" w:name="_Toc457595300"/>
      <w:bookmarkStart w:id="512" w:name="_Toc459366703"/>
      <w:bookmarkStart w:id="513" w:name="_Toc459367020"/>
      <w:bookmarkStart w:id="514" w:name="_Toc488768465"/>
      <w:r w:rsidRPr="00954002">
        <w:t>7.3</w:t>
      </w:r>
      <w:r w:rsidR="00187AA5" w:rsidRPr="00954002">
        <w:t>.2.1</w:t>
      </w:r>
      <w:r w:rsidR="00305895" w:rsidRPr="00954002">
        <w:tab/>
      </w:r>
      <w:r w:rsidRPr="00954002">
        <w:t>Dynamic Authorization Reference Model</w:t>
      </w:r>
      <w:bookmarkEnd w:id="508"/>
      <w:bookmarkEnd w:id="509"/>
      <w:bookmarkEnd w:id="510"/>
      <w:bookmarkEnd w:id="511"/>
      <w:bookmarkEnd w:id="512"/>
      <w:bookmarkEnd w:id="513"/>
      <w:bookmarkEnd w:id="514"/>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w14:anchorId="7F881BEE">
          <v:shape id="_x0000_i1036" type="#_x0000_t75" style="width:379.45pt;height:236.4pt" o:ole="">
            <v:imagedata r:id="rId57" o:title=""/>
          </v:shape>
          <o:OLEObject Type="Embed" ProgID="Visio.Drawing.11" ShapeID="_x0000_i1036" DrawAspect="Content" ObjectID="_1562518179" r:id="rId58"/>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15" w:name="OLE_LINK1"/>
    <w:p w:rsidR="00970684" w:rsidRPr="00954002" w:rsidRDefault="00E24EAA" w:rsidP="00033405">
      <w:pPr>
        <w:pStyle w:val="FL"/>
      </w:pPr>
      <w:r>
        <w:object w:dxaOrig="12931" w:dyaOrig="5291" w14:anchorId="767FCAFE">
          <v:shape id="_x0000_i1037" type="#_x0000_t75" style="width:469.4pt;height:192.05pt" o:ole="">
            <v:imagedata r:id="rId59" o:title=""/>
          </v:shape>
          <o:OLEObject Type="Embed" ProgID="Visio.Drawing.11" ShapeID="_x0000_i1037" DrawAspect="Content" ObjectID="_1562518180" r:id="rId60"/>
        </w:object>
      </w:r>
      <w:bookmarkEnd w:id="515"/>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BA5A89" w:rsidP="00033405">
      <w:pPr>
        <w:pStyle w:val="FL"/>
      </w:pPr>
      <w:r>
        <w:object w:dxaOrig="10071" w:dyaOrig="4847" w14:anchorId="041FA24C">
          <v:shape id="_x0000_i1038" type="#_x0000_t75" style="width:422.5pt;height:203.55pt" o:ole="">
            <v:imagedata r:id="rId61" o:title=""/>
          </v:shape>
          <o:OLEObject Type="Embed" ProgID="Visio.Drawing.11" ShapeID="_x0000_i1038" DrawAspect="Content" ObjectID="_1562518181" r:id="rId62"/>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516" w:name="_Toc449445353"/>
      <w:bookmarkStart w:id="517" w:name="_Toc449445591"/>
      <w:bookmarkStart w:id="518" w:name="_Toc450601210"/>
      <w:bookmarkStart w:id="519" w:name="_Toc457595301"/>
      <w:bookmarkStart w:id="520" w:name="_Toc459366704"/>
      <w:bookmarkStart w:id="521" w:name="_Toc459367021"/>
      <w:bookmarkStart w:id="522" w:name="_Toc488768466"/>
      <w:r w:rsidRPr="00954002">
        <w:lastRenderedPageBreak/>
        <w:t>7.3.2.2</w:t>
      </w:r>
      <w:r w:rsidR="00305895" w:rsidRPr="00954002">
        <w:tab/>
      </w:r>
      <w:r w:rsidR="00033405" w:rsidRPr="00954002">
        <w:t>Direct Dynamic Authorization</w:t>
      </w:r>
      <w:bookmarkEnd w:id="516"/>
      <w:bookmarkEnd w:id="517"/>
      <w:bookmarkEnd w:id="518"/>
      <w:bookmarkEnd w:id="519"/>
      <w:bookmarkEnd w:id="520"/>
      <w:bookmarkEnd w:id="521"/>
      <w:bookmarkEnd w:id="522"/>
    </w:p>
    <w:p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BA5A89" w:rsidP="00033405">
      <w:pPr>
        <w:pStyle w:val="FL"/>
      </w:pPr>
      <w:r>
        <w:object w:dxaOrig="6049" w:dyaOrig="5980" w14:anchorId="74F49C33">
          <v:shape id="_x0000_i1039" type="#_x0000_t75" style="width:426.75pt;height:421.3pt" o:ole="">
            <v:imagedata r:id="rId63" o:title=""/>
          </v:shape>
          <o:OLEObject Type="Embed" ProgID="Visio.Drawing.11" ShapeID="_x0000_i1039" DrawAspect="Content" ObjectID="_1562518182" r:id="rId64"/>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r w:rsidR="00BA5A89"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BA5A89" w:rsidRPr="001F1013" w:rsidRDefault="00BA5A89" w:rsidP="001F1013">
            <w:pPr>
              <w:pStyle w:val="TAH"/>
            </w:pPr>
            <w:bookmarkStart w:id="523" w:name="OLE_LINK42"/>
            <w:r>
              <w:rPr>
                <w:rFonts w:hint="eastAsia"/>
                <w:lang w:eastAsia="zh-CN"/>
              </w:rPr>
              <w:t>A</w:t>
            </w:r>
            <w:r>
              <w:rPr>
                <w:lang w:eastAsia="zh-CN"/>
              </w:rPr>
              <w:t>uthorSignIndicator</w:t>
            </w:r>
            <w:bookmarkEnd w:id="523"/>
          </w:p>
        </w:tc>
        <w:tc>
          <w:tcPr>
            <w:tcW w:w="6300" w:type="dxa"/>
            <w:tcBorders>
              <w:top w:val="single" w:sz="4" w:space="0" w:color="auto"/>
              <w:left w:val="nil"/>
              <w:bottom w:val="single" w:sz="4" w:space="0" w:color="auto"/>
              <w:right w:val="single" w:sz="4" w:space="0" w:color="auto"/>
            </w:tcBorders>
            <w:vAlign w:val="center"/>
          </w:tcPr>
          <w:p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rsidR="00BA5A89" w:rsidRPr="001F1013" w:rsidRDefault="00BA5A89" w:rsidP="001F1013">
            <w:pPr>
              <w:pStyle w:val="TAC"/>
            </w:pPr>
            <w:r>
              <w:t>O</w:t>
            </w:r>
          </w:p>
        </w:tc>
      </w:tr>
    </w:tbl>
    <w:p w:rsidR="00970684" w:rsidRDefault="00970684" w:rsidP="00970684">
      <w:pPr>
        <w:textAlignment w:val="auto"/>
      </w:pPr>
    </w:p>
    <w:p w:rsidR="00970684" w:rsidRPr="00954002" w:rsidRDefault="00033405" w:rsidP="00033405">
      <w:pPr>
        <w:pStyle w:val="B10"/>
      </w:pPr>
      <w:r w:rsidRPr="00954002">
        <w:t>3</w:t>
      </w:r>
      <w:r w:rsidR="00582F57">
        <w:t>.</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rsidR="00970684" w:rsidRPr="00954002" w:rsidRDefault="00033405" w:rsidP="00F53D2A">
      <w:pPr>
        <w:pStyle w:val="B10"/>
      </w:pPr>
      <w:r w:rsidRPr="00954002">
        <w:t>4</w:t>
      </w:r>
      <w:r w:rsidR="00582F57">
        <w:t>.</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rsidR="00582F57" w:rsidRDefault="00582F57" w:rsidP="00582F57">
      <w:pPr>
        <w:pStyle w:val="B10"/>
      </w:pPr>
      <w:r>
        <w:t>6.</w:t>
      </w:r>
      <w:r>
        <w:rPr>
          <w:rFonts w:hint="eastAsia"/>
          <w:lang w:eastAsia="zh-CN"/>
        </w:rPr>
        <w:tab/>
      </w:r>
      <w:r>
        <w:t>Originator processing:</w:t>
      </w:r>
    </w:p>
    <w:p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Mandatory/Optional</w:t>
            </w:r>
          </w:p>
        </w:tc>
      </w:tr>
      <w:tr w:rsidR="00582F57" w:rsidRPr="00A97875" w:rsidTr="005B7295">
        <w:trPr>
          <w:jc w:val="center"/>
        </w:trPr>
        <w:tc>
          <w:tcPr>
            <w:tcW w:w="1400" w:type="dxa"/>
            <w:tcBorders>
              <w:top w:val="nil"/>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lang w:eastAsia="zh-CN"/>
              </w:rPr>
              <w:t>O</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O</w:t>
            </w:r>
          </w:p>
        </w:tc>
      </w:tr>
    </w:tbl>
    <w:p w:rsidR="00582F57" w:rsidRPr="00954002" w:rsidRDefault="00582F57" w:rsidP="00F53D2A">
      <w:pPr>
        <w:pStyle w:val="B20"/>
      </w:pPr>
    </w:p>
    <w:p w:rsidR="00970684" w:rsidRPr="00954002" w:rsidRDefault="00187AA5" w:rsidP="002322B6">
      <w:pPr>
        <w:pStyle w:val="Heading4"/>
      </w:pPr>
      <w:bookmarkStart w:id="524" w:name="_Toc449434834"/>
      <w:bookmarkStart w:id="525" w:name="_Toc449445354"/>
      <w:bookmarkStart w:id="526" w:name="_Toc449445592"/>
      <w:bookmarkStart w:id="527" w:name="_Toc450601211"/>
      <w:bookmarkStart w:id="528" w:name="_Toc457595302"/>
      <w:bookmarkStart w:id="529" w:name="_Toc459366705"/>
      <w:bookmarkStart w:id="530" w:name="_Toc459367022"/>
      <w:bookmarkStart w:id="531" w:name="_Toc488768467"/>
      <w:r w:rsidRPr="00954002">
        <w:t>7.3.2.3</w:t>
      </w:r>
      <w:r w:rsidR="00305895" w:rsidRPr="00954002">
        <w:tab/>
      </w:r>
      <w:r w:rsidR="00970684" w:rsidRPr="00954002">
        <w:t>Indirect Dynamic Authorization</w:t>
      </w:r>
      <w:bookmarkEnd w:id="524"/>
      <w:bookmarkEnd w:id="525"/>
      <w:bookmarkEnd w:id="526"/>
      <w:bookmarkEnd w:id="527"/>
      <w:bookmarkEnd w:id="528"/>
      <w:bookmarkEnd w:id="529"/>
      <w:bookmarkEnd w:id="530"/>
      <w:bookmarkEnd w:id="531"/>
    </w:p>
    <w:p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582F57" w:rsidP="004D567E">
      <w:pPr>
        <w:pStyle w:val="FL"/>
      </w:pPr>
      <w:r>
        <w:object w:dxaOrig="5994" w:dyaOrig="6093" w14:anchorId="3C2D276C">
          <v:shape id="_x0000_i1040" type="#_x0000_t75" style="width:440.85pt;height:447.85pt" o:ole="">
            <v:imagedata r:id="rId65" o:title=""/>
          </v:shape>
          <o:OLEObject Type="Embed" ProgID="Visio.Drawing.11" ShapeID="_x0000_i1040" DrawAspect="Content" ObjectID="_1562518183" r:id="rId66"/>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32" w:name="OLE_LINK30"/>
      <w:r w:rsidRPr="00622342">
        <w:rPr>
          <w:i/>
        </w:rPr>
        <w:t>AuthorRelIndicator</w:t>
      </w:r>
      <w:r>
        <w:t xml:space="preserve"> </w:t>
      </w:r>
      <w:bookmarkEnd w:id="532"/>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533" w:name="_Toc449434835"/>
      <w:bookmarkStart w:id="534" w:name="_Toc449445355"/>
      <w:bookmarkStart w:id="535" w:name="_Toc449445593"/>
      <w:bookmarkStart w:id="536" w:name="_Toc450601212"/>
      <w:bookmarkStart w:id="537" w:name="_Toc457595303"/>
      <w:bookmarkStart w:id="538" w:name="_Toc459366706"/>
      <w:bookmarkStart w:id="539" w:name="_Toc459367023"/>
      <w:bookmarkStart w:id="540" w:name="_Toc488768468"/>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33"/>
      <w:bookmarkEnd w:id="534"/>
      <w:bookmarkEnd w:id="535"/>
      <w:bookmarkEnd w:id="536"/>
      <w:bookmarkEnd w:id="537"/>
      <w:bookmarkEnd w:id="538"/>
      <w:bookmarkEnd w:id="539"/>
      <w:bookmarkEnd w:id="540"/>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r w:rsidRPr="00954002">
        <w:t>version: version of the token.</w:t>
      </w:r>
    </w:p>
    <w:p w:rsidR="00305895" w:rsidRPr="00954002" w:rsidRDefault="00305895" w:rsidP="00E12ADE">
      <w:pPr>
        <w:pStyle w:val="B1"/>
        <w:numPr>
          <w:ilvl w:val="0"/>
          <w:numId w:val="15"/>
        </w:numPr>
        <w:textAlignment w:val="auto"/>
      </w:pPr>
      <w:r w:rsidRPr="00954002">
        <w:t>tokenID: unique ID of the token.</w:t>
      </w:r>
    </w:p>
    <w:p w:rsidR="00305895" w:rsidRPr="00954002" w:rsidRDefault="00305895" w:rsidP="00E12ADE">
      <w:pPr>
        <w:pStyle w:val="B1"/>
        <w:numPr>
          <w:ilvl w:val="0"/>
          <w:numId w:val="15"/>
        </w:numPr>
        <w:textAlignment w:val="auto"/>
      </w:pPr>
      <w:r w:rsidRPr="00954002">
        <w:t>holder: ID of the token holder.</w:t>
      </w:r>
    </w:p>
    <w:p w:rsidR="00305895" w:rsidRPr="00954002" w:rsidRDefault="00305895" w:rsidP="00E12ADE">
      <w:pPr>
        <w:pStyle w:val="B1"/>
        <w:numPr>
          <w:ilvl w:val="0"/>
          <w:numId w:val="15"/>
        </w:numPr>
        <w:textAlignment w:val="auto"/>
      </w:pPr>
      <w:r w:rsidRPr="00954002">
        <w:t>issuer: ID of the token issuer.</w:t>
      </w:r>
    </w:p>
    <w:p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w14:anchorId="3FB7A9CE">
          <v:shape id="_x0000_i1041" type="#_x0000_t75" style="width:202.6pt;height:256.5pt" o:ole="">
            <v:imagedata r:id="rId67" o:title=""/>
          </v:shape>
          <o:OLEObject Type="Embed" ProgID="Visio.Drawing.11" ShapeID="_x0000_i1041" DrawAspect="Content" ObjectID="_1562518184" r:id="rId68"/>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023B86">
      <w:pPr>
        <w:pStyle w:val="Heading4"/>
        <w:rPr>
          <w:lang w:eastAsia="zh-CN"/>
        </w:rPr>
      </w:pPr>
      <w:bookmarkStart w:id="541" w:name="_Toc488768469"/>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41"/>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Pr="009D729A" w:rsidRDefault="00E12ADE" w:rsidP="00E12ADE">
      <w:pPr>
        <w:pStyle w:val="Heading4"/>
        <w:rPr>
          <w:lang w:val="de-DE" w:eastAsia="ja-JP"/>
        </w:rPr>
      </w:pPr>
      <w:bookmarkStart w:id="542" w:name="_Toc457595304"/>
      <w:bookmarkStart w:id="543" w:name="_Toc459366707"/>
      <w:bookmarkStart w:id="544" w:name="_Toc459367024"/>
      <w:bookmarkStart w:id="545" w:name="_Toc488768470"/>
      <w:r w:rsidRPr="009D729A">
        <w:rPr>
          <w:lang w:val="de-DE"/>
        </w:rPr>
        <w:t>7.3.2.6</w:t>
      </w:r>
      <w:r w:rsidRPr="009D729A">
        <w:rPr>
          <w:lang w:val="de-DE"/>
        </w:rPr>
        <w:tab/>
      </w:r>
      <w:r w:rsidRPr="009D729A">
        <w:rPr>
          <w:lang w:val="de-DE" w:eastAsia="ja-JP"/>
        </w:rPr>
        <w:t>oneM2M JSON Web Tokens (JWTs)</w:t>
      </w:r>
      <w:bookmarkEnd w:id="542"/>
      <w:bookmarkEnd w:id="543"/>
      <w:bookmarkEnd w:id="544"/>
      <w:bookmarkEnd w:id="545"/>
    </w:p>
    <w:p w:rsidR="00E12ADE" w:rsidRPr="00AC0834" w:rsidRDefault="00E12ADE" w:rsidP="00E12ADE">
      <w:pPr>
        <w:pStyle w:val="Heading5"/>
        <w:rPr>
          <w:lang w:eastAsia="ja-JP"/>
        </w:rPr>
      </w:pPr>
      <w:bookmarkStart w:id="546" w:name="_Toc457595305"/>
      <w:bookmarkStart w:id="547" w:name="_Toc459366708"/>
      <w:bookmarkStart w:id="548" w:name="_Toc459367025"/>
      <w:bookmarkStart w:id="549" w:name="_Toc488768471"/>
      <w:r>
        <w:rPr>
          <w:lang w:val="en-US"/>
        </w:rPr>
        <w:t>7.3.2.6</w:t>
      </w:r>
      <w:r>
        <w:t>.1</w:t>
      </w:r>
      <w:r>
        <w:tab/>
        <w:t xml:space="preserve">Introduction to </w:t>
      </w:r>
      <w:r>
        <w:rPr>
          <w:lang w:eastAsia="ja-JP"/>
        </w:rPr>
        <w:t>oneM2M JWTs</w:t>
      </w:r>
      <w:bookmarkEnd w:id="546"/>
      <w:bookmarkEnd w:id="547"/>
      <w:bookmarkEnd w:id="548"/>
      <w:bookmarkEnd w:id="549"/>
    </w:p>
    <w:p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rsidR="009B4DC4" w:rsidRPr="00AC0834" w:rsidRDefault="009B4DC4" w:rsidP="009B4DC4">
      <w:pPr>
        <w:pStyle w:val="Heading5"/>
      </w:pPr>
      <w:bookmarkStart w:id="550" w:name="_Toc457595306"/>
      <w:bookmarkStart w:id="551" w:name="_Toc459366709"/>
      <w:bookmarkStart w:id="552" w:name="_Toc459367026"/>
      <w:bookmarkStart w:id="553" w:name="_Toc488768472"/>
      <w:r>
        <w:rPr>
          <w:lang w:val="en-US"/>
        </w:rPr>
        <w:t>7.3.2.6</w:t>
      </w:r>
      <w:r>
        <w:t>.</w:t>
      </w:r>
      <w:r>
        <w:rPr>
          <w:lang w:val="en-US"/>
        </w:rPr>
        <w:t>2</w:t>
      </w:r>
      <w:r>
        <w:tab/>
      </w:r>
      <w:r w:rsidRPr="00AC0834">
        <w:t>oneM2M JWT Profile</w:t>
      </w:r>
      <w:bookmarkEnd w:id="550"/>
      <w:bookmarkEnd w:id="551"/>
      <w:bookmarkEnd w:id="552"/>
      <w:bookmarkEnd w:id="553"/>
    </w:p>
    <w:p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554"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54"/>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rPr>
                <w:lang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rsidR="00E12ADE" w:rsidRDefault="00E12ADE" w:rsidP="00E12ADE">
      <w:pPr>
        <w:rPr>
          <w:lang w:val="en-US"/>
        </w:rPr>
      </w:pPr>
      <w:r>
        <w:rPr>
          <w:lang w:val="en-US"/>
        </w:rPr>
        <w:t>A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555" w:name="_Toc457595307"/>
      <w:bookmarkStart w:id="556" w:name="_Toc459366710"/>
      <w:bookmarkStart w:id="557" w:name="_Toc459367027"/>
      <w:bookmarkStart w:id="558" w:name="_Toc488768473"/>
      <w:r>
        <w:rPr>
          <w:lang w:val="en-US"/>
        </w:rPr>
        <w:t>7.3.2.6</w:t>
      </w:r>
      <w:r>
        <w:t>.</w:t>
      </w:r>
      <w:r>
        <w:rPr>
          <w:lang w:val="en-US"/>
        </w:rPr>
        <w:t>3</w:t>
      </w:r>
      <w:r>
        <w:tab/>
      </w:r>
      <w:r w:rsidRPr="00AC0834">
        <w:t xml:space="preserve">oneM2M JWT </w:t>
      </w:r>
      <w:r>
        <w:rPr>
          <w:lang w:val="en-US"/>
        </w:rPr>
        <w:t>Procedures</w:t>
      </w:r>
      <w:bookmarkEnd w:id="555"/>
      <w:bookmarkEnd w:id="556"/>
      <w:bookmarkEnd w:id="557"/>
      <w:bookmarkEnd w:id="558"/>
    </w:p>
    <w:p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m2m:dynAuthJWT.</w:t>
      </w:r>
    </w:p>
    <w:p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B64A3C" w:rsidRDefault="00B64A3C" w:rsidP="00B64A3C">
      <w:pPr>
        <w:pStyle w:val="Heading4"/>
        <w:rPr>
          <w:lang w:eastAsia="zh-CN"/>
        </w:rPr>
      </w:pPr>
      <w:bookmarkStart w:id="559" w:name="_Toc488768474"/>
      <w:bookmarkStart w:id="560" w:name="_Toc449434836"/>
      <w:bookmarkStart w:id="561" w:name="_Toc449445356"/>
      <w:bookmarkStart w:id="562" w:name="_Toc449445594"/>
      <w:bookmarkStart w:id="563" w:name="_Toc450601213"/>
      <w:bookmarkStart w:id="564" w:name="_Toc457595308"/>
      <w:bookmarkStart w:id="565" w:name="_Toc459366711"/>
      <w:bookmarkStart w:id="566" w:name="_Toc459367028"/>
      <w:r>
        <w:t>7.3.2.7</w:t>
      </w:r>
      <w:r>
        <w:tab/>
        <w:t>AE Authorization Relationship Update</w:t>
      </w:r>
      <w:bookmarkEnd w:id="559"/>
    </w:p>
    <w:p w:rsidR="00B64A3C" w:rsidRDefault="00B64A3C" w:rsidP="00B64A3C">
      <w:pPr>
        <w:pStyle w:val="Heading5"/>
        <w:rPr>
          <w:lang w:eastAsia="zh-CN"/>
        </w:rPr>
      </w:pPr>
      <w:bookmarkStart w:id="567" w:name="_Toc488768475"/>
      <w:r w:rsidRPr="00954002">
        <w:t>7.3.2.</w:t>
      </w:r>
      <w:r>
        <w:t>7.1</w:t>
      </w:r>
      <w:r w:rsidRPr="00954002">
        <w:tab/>
      </w:r>
      <w:r>
        <w:t>AE Direct Authorization Relationship Update</w:t>
      </w:r>
      <w:bookmarkEnd w:id="567"/>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rsidR="00B64A3C" w:rsidRPr="00A31508" w:rsidRDefault="00B64A3C" w:rsidP="00B64A3C">
      <w:bookmarkStart w:id="568" w:name="OLE_LINK95"/>
    </w:p>
    <w:bookmarkEnd w:id="568"/>
    <w:p w:rsidR="00B64A3C" w:rsidRDefault="00B64A3C" w:rsidP="00B64A3C">
      <w:pPr>
        <w:jc w:val="center"/>
      </w:pPr>
    </w:p>
    <w:p w:rsidR="00B64A3C" w:rsidRDefault="00B64A3C" w:rsidP="00B64A3C">
      <w:pPr>
        <w:jc w:val="center"/>
      </w:pPr>
      <w:r>
        <w:object w:dxaOrig="5596" w:dyaOrig="3241" w14:anchorId="6B2EE3BA">
          <v:shape id="_x0000_i1042" type="#_x0000_t75" style="width:455.25pt;height:263.15pt" o:ole="">
            <v:imagedata r:id="rId69" o:title=""/>
          </v:shape>
          <o:OLEObject Type="Embed" ProgID="Visio.Drawing.11" ShapeID="_x0000_i1042" DrawAspect="Content" ObjectID="_1562518185" r:id="rId70"/>
        </w:object>
      </w:r>
    </w:p>
    <w:p w:rsidR="00B64A3C" w:rsidRDefault="00B64A3C" w:rsidP="00B64A3C">
      <w:pPr>
        <w:jc w:val="center"/>
      </w:pPr>
    </w:p>
    <w:p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rsidR="00B64A3C" w:rsidRDefault="00B64A3C" w:rsidP="00B64A3C">
      <w:pPr>
        <w:pStyle w:val="Heading5"/>
      </w:pPr>
      <w:bookmarkStart w:id="569" w:name="_Toc488768476"/>
      <w:r w:rsidRPr="00954002">
        <w:t>7.3.2.</w:t>
      </w:r>
      <w:r>
        <w:t>7.2</w:t>
      </w:r>
      <w:r w:rsidRPr="00954002">
        <w:tab/>
      </w:r>
      <w:r>
        <w:t>AE Indirect Authorization Relationship Update</w:t>
      </w:r>
      <w:bookmarkEnd w:id="569"/>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rsidR="00B64A3C" w:rsidRDefault="00B64A3C" w:rsidP="00B64A3C">
      <w:pPr>
        <w:jc w:val="center"/>
        <w:textAlignment w:val="auto"/>
      </w:pPr>
    </w:p>
    <w:p w:rsidR="00B64A3C" w:rsidRDefault="00B64A3C" w:rsidP="00B64A3C">
      <w:pPr>
        <w:jc w:val="center"/>
        <w:textAlignment w:val="auto"/>
      </w:pPr>
      <w:r>
        <w:object w:dxaOrig="5866" w:dyaOrig="3721" w14:anchorId="1A60DF94">
          <v:shape id="_x0000_i1043" type="#_x0000_t75" style="width:441.7pt;height:280.55pt" o:ole="">
            <v:imagedata r:id="rId71" o:title=""/>
          </v:shape>
          <o:OLEObject Type="Embed" ProgID="Visio.Drawing.11" ShapeID="_x0000_i1043" DrawAspect="Content" ObjectID="_1562518186" r:id="rId72"/>
        </w:object>
      </w:r>
    </w:p>
    <w:p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rsidR="00452989" w:rsidRDefault="00305895" w:rsidP="00731AD1">
      <w:pPr>
        <w:pStyle w:val="Heading2"/>
      </w:pPr>
      <w:bookmarkStart w:id="570" w:name="_Toc488768477"/>
      <w:r w:rsidRPr="00954002">
        <w:rPr>
          <w:rFonts w:eastAsia="SimSun"/>
        </w:rPr>
        <w:t>7.</w:t>
      </w:r>
      <w:r w:rsidRPr="00954002">
        <w:rPr>
          <w:rFonts w:eastAsia="SimSun"/>
          <w:lang w:eastAsia="zh-CN"/>
        </w:rPr>
        <w:t>4</w:t>
      </w:r>
      <w:r w:rsidRPr="00954002">
        <w:rPr>
          <w:rFonts w:eastAsia="SimSun"/>
        </w:rPr>
        <w:tab/>
        <w:t>Role Based Access Control</w:t>
      </w:r>
      <w:bookmarkEnd w:id="560"/>
      <w:bookmarkEnd w:id="561"/>
      <w:bookmarkEnd w:id="562"/>
      <w:bookmarkEnd w:id="563"/>
      <w:bookmarkEnd w:id="564"/>
      <w:bookmarkEnd w:id="565"/>
      <w:bookmarkEnd w:id="566"/>
      <w:bookmarkEnd w:id="570"/>
    </w:p>
    <w:p w:rsidR="00305895" w:rsidRPr="00954002" w:rsidRDefault="00305895" w:rsidP="00305895">
      <w:pPr>
        <w:pStyle w:val="Heading3"/>
        <w:rPr>
          <w:rFonts w:eastAsia="SimSun"/>
        </w:rPr>
      </w:pPr>
      <w:bookmarkStart w:id="571" w:name="_Toc449434837"/>
      <w:bookmarkStart w:id="572" w:name="_Toc449445357"/>
      <w:bookmarkStart w:id="573" w:name="_Toc449445595"/>
      <w:bookmarkStart w:id="574" w:name="_Toc450601214"/>
      <w:bookmarkStart w:id="575" w:name="_Toc457595309"/>
      <w:bookmarkStart w:id="576" w:name="_Toc459366712"/>
      <w:bookmarkStart w:id="577" w:name="_Toc459367029"/>
      <w:bookmarkStart w:id="578" w:name="_Toc488768478"/>
      <w:r w:rsidRPr="00954002">
        <w:rPr>
          <w:rFonts w:eastAsia="SimSun"/>
        </w:rPr>
        <w:t>7.4.1</w:t>
      </w:r>
      <w:r w:rsidRPr="00954002">
        <w:rPr>
          <w:rFonts w:eastAsia="SimSun"/>
        </w:rPr>
        <w:tab/>
      </w:r>
      <w:r w:rsidRPr="00954002">
        <w:rPr>
          <w:rFonts w:eastAsia="SimSun"/>
          <w:lang w:eastAsia="zh-CN"/>
        </w:rPr>
        <w:t>Role Based Access Control Architecture</w:t>
      </w:r>
      <w:bookmarkEnd w:id="571"/>
      <w:bookmarkEnd w:id="572"/>
      <w:bookmarkEnd w:id="573"/>
      <w:bookmarkEnd w:id="574"/>
      <w:bookmarkEnd w:id="575"/>
      <w:bookmarkEnd w:id="576"/>
      <w:bookmarkEnd w:id="577"/>
      <w:bookmarkEnd w:id="578"/>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305895" w:rsidRDefault="00305895" w:rsidP="00305895">
      <w:pPr>
        <w:pStyle w:val="FL"/>
      </w:pPr>
    </w:p>
    <w:p w:rsidR="00B97529" w:rsidRDefault="00B97529" w:rsidP="00305895">
      <w:pPr>
        <w:pStyle w:val="FL"/>
      </w:pPr>
    </w:p>
    <w:p w:rsidR="00260A4E" w:rsidRDefault="00260A4E" w:rsidP="00305895">
      <w:pPr>
        <w:pStyle w:val="FL"/>
      </w:pPr>
      <w:r>
        <w:object w:dxaOrig="9306" w:dyaOrig="6875">
          <v:shape id="_x0000_i1045" type="#_x0000_t75" style="width:376.45pt;height:278.1pt" o:ole="">
            <v:imagedata r:id="rId73" o:title=""/>
          </v:shape>
          <o:OLEObject Type="Embed" ProgID="Visio.Drawing.11" ShapeID="_x0000_i1045" DrawAspect="Content" ObjectID="_1562518187" r:id="rId74"/>
        </w:object>
      </w:r>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579" w:name="_Toc449434838"/>
      <w:bookmarkStart w:id="580" w:name="_Toc449445358"/>
      <w:bookmarkStart w:id="581" w:name="_Toc449445596"/>
      <w:bookmarkStart w:id="582" w:name="_Toc450601215"/>
      <w:bookmarkStart w:id="583" w:name="_Toc457595310"/>
      <w:bookmarkStart w:id="584" w:name="_Toc459366713"/>
      <w:bookmarkStart w:id="585" w:name="_Toc459367030"/>
      <w:bookmarkStart w:id="586" w:name="_Toc488768479"/>
      <w:r w:rsidRPr="00954002">
        <w:rPr>
          <w:rFonts w:eastAsia="SimSun"/>
        </w:rPr>
        <w:t>7.4.</w:t>
      </w:r>
      <w:r w:rsidRPr="00954002">
        <w:rPr>
          <w:rFonts w:eastAsia="SimSun"/>
          <w:lang w:eastAsia="zh-CN"/>
        </w:rPr>
        <w:t>2</w:t>
      </w:r>
      <w:r w:rsidRPr="00954002">
        <w:rPr>
          <w:rFonts w:eastAsia="SimSun"/>
        </w:rPr>
        <w:tab/>
        <w:t>Role Issuing Procedure</w:t>
      </w:r>
      <w:bookmarkEnd w:id="579"/>
      <w:bookmarkEnd w:id="580"/>
      <w:bookmarkEnd w:id="581"/>
      <w:bookmarkEnd w:id="582"/>
      <w:bookmarkEnd w:id="583"/>
      <w:bookmarkEnd w:id="584"/>
      <w:bookmarkEnd w:id="585"/>
      <w:bookmarkEnd w:id="586"/>
    </w:p>
    <w:p w:rsidR="00D55F4B" w:rsidRPr="00805D0C" w:rsidRDefault="00D55F4B" w:rsidP="00D55F4B">
      <w:pPr>
        <w:pStyle w:val="Heading4"/>
      </w:pPr>
      <w:bookmarkStart w:id="587" w:name="_Toc457595311"/>
      <w:bookmarkStart w:id="588" w:name="_Toc459366714"/>
      <w:bookmarkStart w:id="589" w:name="_Toc459367031"/>
      <w:bookmarkStart w:id="590" w:name="_Toc488768480"/>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87"/>
      <w:bookmarkEnd w:id="588"/>
      <w:bookmarkEnd w:id="589"/>
      <w:bookmarkEnd w:id="590"/>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591" w:name="_Toc457595312"/>
      <w:bookmarkStart w:id="592" w:name="_Toc459366715"/>
      <w:bookmarkStart w:id="593" w:name="_Toc459367032"/>
      <w:bookmarkStart w:id="594" w:name="_Toc488768481"/>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1"/>
      <w:bookmarkEnd w:id="592"/>
      <w:bookmarkEnd w:id="593"/>
      <w:bookmarkEnd w:id="594"/>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w14:anchorId="5379FC33">
          <v:shape id="_x0000_i1046" type="#_x0000_t75" style="width:359.9pt;height:210.1pt" o:ole="">
            <v:imagedata r:id="rId75" o:title=""/>
          </v:shape>
          <o:OLEObject Type="Embed" ProgID="Visio.Drawing.11" ShapeID="_x0000_i1046" DrawAspect="Content" ObjectID="_1562518188" r:id="rId76"/>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595" w:name="_Toc457595313"/>
      <w:bookmarkStart w:id="596" w:name="_Toc459366716"/>
      <w:bookmarkStart w:id="597" w:name="_Toc459367033"/>
      <w:bookmarkStart w:id="598" w:name="_Toc488768482"/>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95"/>
      <w:bookmarkEnd w:id="596"/>
      <w:bookmarkEnd w:id="597"/>
      <w:bookmarkEnd w:id="598"/>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w14:anchorId="0027238E">
          <v:shape id="_x0000_i1047" type="#_x0000_t75" style="width:434.55pt;height:238.95pt" o:ole="">
            <v:imagedata r:id="rId77" o:title=""/>
          </v:shape>
          <o:OLEObject Type="Embed" ProgID="Visio.Drawing.11" ShapeID="_x0000_i1047" DrawAspect="Content" ObjectID="_1562518189" r:id="rId78"/>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rPr>
      </w:pPr>
      <w:bookmarkStart w:id="599" w:name="_Toc449434839"/>
      <w:bookmarkStart w:id="600" w:name="_Toc449445359"/>
      <w:bookmarkStart w:id="601" w:name="_Toc449445597"/>
      <w:bookmarkStart w:id="602" w:name="_Toc450601216"/>
      <w:bookmarkStart w:id="603" w:name="_Toc457595314"/>
      <w:bookmarkStart w:id="604" w:name="_Toc459366717"/>
      <w:bookmarkStart w:id="605" w:name="_Toc459367034"/>
      <w:bookmarkStart w:id="606" w:name="_Toc488768483"/>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599"/>
      <w:bookmarkEnd w:id="600"/>
      <w:bookmarkEnd w:id="601"/>
      <w:bookmarkEnd w:id="602"/>
      <w:bookmarkEnd w:id="603"/>
      <w:bookmarkEnd w:id="604"/>
      <w:bookmarkEnd w:id="605"/>
      <w:bookmarkEnd w:id="606"/>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w14:anchorId="0EDE7E1D">
          <v:shape id="_x0000_i1048" type="#_x0000_t75" style="width:481.6pt;height:217.45pt" o:ole="">
            <v:imagedata r:id="rId79" o:title=""/>
          </v:shape>
          <o:OLEObject Type="Embed" ProgID="Visio.Drawing.11" ShapeID="_x0000_i1048" DrawAspect="Content" ObjectID="_1562518190" r:id="rId80"/>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6F1E04" w:rsidRDefault="006F1E04" w:rsidP="00F53D2A">
      <w:pPr>
        <w:pStyle w:val="B10"/>
        <w:rPr>
          <w:lang w:eastAsia="zh-CN"/>
        </w:rPr>
      </w:pPr>
    </w:p>
    <w:p w:rsidR="008429A4" w:rsidRPr="00DA5950" w:rsidRDefault="008429A4" w:rsidP="008429A4">
      <w:pPr>
        <w:pStyle w:val="Heading2"/>
      </w:pPr>
      <w:bookmarkStart w:id="607" w:name="_Toc475983225"/>
      <w:bookmarkStart w:id="608" w:name="_Toc488768484"/>
      <w:r w:rsidRPr="00DA5950">
        <w:t>7.</w:t>
      </w:r>
      <w:r>
        <w:rPr>
          <w:rFonts w:hint="eastAsia"/>
          <w:lang w:eastAsia="zh-CN"/>
        </w:rPr>
        <w:t>5</w:t>
      </w:r>
      <w:r w:rsidRPr="00DA5950">
        <w:tab/>
      </w:r>
      <w:r>
        <w:rPr>
          <w:rFonts w:hint="eastAsia"/>
          <w:lang w:eastAsia="zh-CN"/>
        </w:rPr>
        <w:t>Distributed Authorization</w:t>
      </w:r>
      <w:bookmarkEnd w:id="607"/>
      <w:bookmarkEnd w:id="608"/>
    </w:p>
    <w:p w:rsidR="008429A4" w:rsidRPr="00954002" w:rsidRDefault="008429A4" w:rsidP="008429A4">
      <w:pPr>
        <w:pStyle w:val="Heading3"/>
        <w:rPr>
          <w:lang w:eastAsia="zh-CN"/>
        </w:rPr>
      </w:pPr>
      <w:bookmarkStart w:id="609" w:name="_Toc475983226"/>
      <w:bookmarkStart w:id="610" w:name="_Toc488768485"/>
      <w:r w:rsidRPr="00954002">
        <w:t>7.</w:t>
      </w:r>
      <w:r>
        <w:rPr>
          <w:rFonts w:hint="eastAsia"/>
          <w:lang w:eastAsia="zh-CN"/>
        </w:rPr>
        <w:t>5</w:t>
      </w:r>
      <w:r w:rsidRPr="00954002">
        <w:t>.1</w:t>
      </w:r>
      <w:r w:rsidRPr="00954002">
        <w:tab/>
      </w:r>
      <w:r>
        <w:rPr>
          <w:rFonts w:hint="eastAsia"/>
          <w:lang w:eastAsia="zh-CN"/>
        </w:rPr>
        <w:t>Introduction</w:t>
      </w:r>
      <w:bookmarkEnd w:id="609"/>
      <w:bookmarkEnd w:id="610"/>
    </w:p>
    <w:p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rsidR="008429A4" w:rsidRPr="00DA5950" w:rsidRDefault="008429A4" w:rsidP="008429A4">
      <w:pPr>
        <w:pStyle w:val="Heading3"/>
      </w:pPr>
      <w:bookmarkStart w:id="611" w:name="_Toc475983227"/>
      <w:bookmarkStart w:id="612" w:name="_Toc488768486"/>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11"/>
      <w:bookmarkEnd w:id="612"/>
    </w:p>
    <w:p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31A2FC8C">
          <v:shape id="_x0000_i1049" type="#_x0000_t75" style="width:282.85pt;height:88.6pt" o:ole="">
            <v:imagedata r:id="rId81" o:title=""/>
          </v:shape>
          <o:OLEObject Type="Embed" ProgID="Visio.Drawing.11" ShapeID="_x0000_i1049" DrawAspect="Content" ObjectID="_1562518191" r:id="rId82"/>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rsidR="008429A4"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05329A" w:rsidRDefault="008429A4" w:rsidP="008429A4">
      <w:pPr>
        <w:rPr>
          <w:lang w:eastAsia="zh-CN"/>
        </w:rPr>
      </w:pPr>
    </w:p>
    <w:p w:rsidR="008429A4" w:rsidRPr="00DA5950" w:rsidRDefault="008429A4" w:rsidP="008429A4">
      <w:pPr>
        <w:pStyle w:val="Heading3"/>
      </w:pPr>
      <w:bookmarkStart w:id="613" w:name="_Toc475983228"/>
      <w:bookmarkStart w:id="614" w:name="_Toc488768487"/>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13"/>
      <w:bookmarkEnd w:id="614"/>
    </w:p>
    <w:p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55DBC3AE">
          <v:shape id="_x0000_i1050" type="#_x0000_t75" style="width:282.85pt;height:88.6pt" o:ole="">
            <v:imagedata r:id="rId83" o:title=""/>
          </v:shape>
          <o:OLEObject Type="Embed" ProgID="Visio.Drawing.11" ShapeID="_x0000_i1050" DrawAspect="Content" ObjectID="_1562518192" r:id="rId84"/>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rsidR="008429A4" w:rsidRPr="0005329A" w:rsidRDefault="008429A4" w:rsidP="008429A4">
      <w:pPr>
        <w:rPr>
          <w:lang w:eastAsia="zh-CN"/>
        </w:rPr>
      </w:pPr>
    </w:p>
    <w:p w:rsidR="008429A4" w:rsidRPr="00954002" w:rsidRDefault="008429A4" w:rsidP="008429A4">
      <w:pPr>
        <w:pStyle w:val="TableCaption"/>
      </w:pPr>
      <w:bookmarkStart w:id="615"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rsidR="008429A4" w:rsidRPr="008028D5"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C46EB5" w:rsidRDefault="008429A4" w:rsidP="008429A4">
      <w:pPr>
        <w:rPr>
          <w:lang w:eastAsia="zh-CN"/>
        </w:rPr>
      </w:pPr>
    </w:p>
    <w:p w:rsidR="008429A4" w:rsidRPr="00DA5950" w:rsidRDefault="008429A4" w:rsidP="008429A4">
      <w:pPr>
        <w:pStyle w:val="Heading3"/>
      </w:pPr>
      <w:bookmarkStart w:id="616" w:name="_Toc488768488"/>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15"/>
      <w:bookmarkEnd w:id="616"/>
    </w:p>
    <w:p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0FAD640E">
          <v:shape id="_x0000_i1051" type="#_x0000_t75" style="width:282.85pt;height:88.6pt" o:ole="">
            <v:imagedata r:id="rId85" o:title=""/>
          </v:shape>
          <o:OLEObject Type="Embed" ProgID="Visio.Drawing.11" ShapeID="_x0000_i1051" DrawAspect="Content" ObjectID="_1562518193" r:id="rId86"/>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rsidR="008429A4" w:rsidRDefault="008429A4" w:rsidP="008429A4">
      <w:pPr>
        <w:rPr>
          <w:lang w:eastAsia="zh-CN"/>
        </w:rPr>
      </w:pPr>
    </w:p>
    <w:p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7F0266" w:rsidRPr="00954002" w:rsidRDefault="007F0266" w:rsidP="007F0266">
      <w:pPr>
        <w:pStyle w:val="Heading3"/>
        <w:rPr>
          <w:lang w:eastAsia="zh-CN"/>
        </w:rPr>
      </w:pPr>
      <w:bookmarkStart w:id="617" w:name="_Toc488768489"/>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17"/>
    </w:p>
    <w:p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rsidR="007F0266" w:rsidRPr="007F0266" w:rsidRDefault="007F0266" w:rsidP="00F53D2A">
      <w:pPr>
        <w:pStyle w:val="B10"/>
        <w:rPr>
          <w:lang w:eastAsia="zh-CN"/>
        </w:rPr>
      </w:pPr>
    </w:p>
    <w:p w:rsidR="00356FAC" w:rsidRPr="00954002" w:rsidRDefault="00356FAC" w:rsidP="00655253">
      <w:pPr>
        <w:pStyle w:val="Heading1"/>
      </w:pPr>
      <w:bookmarkStart w:id="618" w:name="_Toc449434840"/>
      <w:bookmarkStart w:id="619" w:name="_Toc449445365"/>
      <w:bookmarkStart w:id="620" w:name="_Toc449445603"/>
      <w:bookmarkStart w:id="621" w:name="_Toc450601222"/>
      <w:bookmarkStart w:id="622" w:name="_Toc457595315"/>
      <w:bookmarkStart w:id="623" w:name="_Toc459366718"/>
      <w:bookmarkStart w:id="624" w:name="_Toc459367035"/>
      <w:bookmarkStart w:id="625" w:name="_Toc488768490"/>
      <w:r w:rsidRPr="00954002">
        <w:t>8</w:t>
      </w:r>
      <w:r w:rsidRPr="00954002">
        <w:tab/>
        <w:t>Security Frameworks</w:t>
      </w:r>
      <w:bookmarkEnd w:id="618"/>
      <w:bookmarkEnd w:id="619"/>
      <w:bookmarkEnd w:id="620"/>
      <w:bookmarkEnd w:id="621"/>
      <w:bookmarkEnd w:id="622"/>
      <w:bookmarkEnd w:id="623"/>
      <w:bookmarkEnd w:id="624"/>
      <w:bookmarkEnd w:id="625"/>
    </w:p>
    <w:p w:rsidR="00356FAC" w:rsidRPr="00805D0C" w:rsidRDefault="00356FAC" w:rsidP="00655253">
      <w:pPr>
        <w:pStyle w:val="Heading2"/>
      </w:pPr>
      <w:bookmarkStart w:id="626" w:name="_Toc449434841"/>
      <w:bookmarkStart w:id="627" w:name="_Toc449445366"/>
      <w:bookmarkStart w:id="628" w:name="_Toc449445604"/>
      <w:bookmarkStart w:id="629" w:name="_Toc450601223"/>
      <w:bookmarkStart w:id="630" w:name="_Toc457595316"/>
      <w:bookmarkStart w:id="631" w:name="_Toc459366719"/>
      <w:bookmarkStart w:id="632" w:name="_Toc459367036"/>
      <w:bookmarkStart w:id="633" w:name="_Toc488768491"/>
      <w:r w:rsidRPr="00805D0C">
        <w:t>8.1</w:t>
      </w:r>
      <w:r w:rsidRPr="00805D0C">
        <w:tab/>
        <w:t>General Introductions to the Security Frameworks</w:t>
      </w:r>
      <w:bookmarkEnd w:id="626"/>
      <w:bookmarkEnd w:id="627"/>
      <w:bookmarkEnd w:id="628"/>
      <w:bookmarkEnd w:id="629"/>
      <w:bookmarkEnd w:id="630"/>
      <w:bookmarkEnd w:id="631"/>
      <w:bookmarkEnd w:id="632"/>
      <w:bookmarkEnd w:id="633"/>
    </w:p>
    <w:p w:rsidR="003A5D46" w:rsidRPr="00805D0C" w:rsidRDefault="003A5D46" w:rsidP="00805D0C">
      <w:pPr>
        <w:pStyle w:val="Heading3"/>
      </w:pPr>
      <w:bookmarkStart w:id="634" w:name="_Toc450601224"/>
      <w:bookmarkStart w:id="635" w:name="_Toc457595317"/>
      <w:bookmarkStart w:id="636" w:name="_Toc459366720"/>
      <w:bookmarkStart w:id="637" w:name="_Toc459367037"/>
      <w:bookmarkStart w:id="638" w:name="_Toc488768492"/>
      <w:r w:rsidRPr="00805D0C">
        <w:t>8.1.0</w:t>
      </w:r>
      <w:r w:rsidRPr="00805D0C">
        <w:tab/>
        <w:t>General</w:t>
      </w:r>
      <w:bookmarkEnd w:id="634"/>
      <w:bookmarkEnd w:id="635"/>
      <w:bookmarkEnd w:id="636"/>
      <w:bookmarkEnd w:id="637"/>
      <w:bookmarkEnd w:id="638"/>
    </w:p>
    <w:p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rsidR="009258CA" w:rsidRPr="00AB1A48" w:rsidRDefault="009258CA" w:rsidP="009258CA">
      <w:pPr>
        <w:pStyle w:val="Heading3"/>
        <w:rPr>
          <w:lang w:val="en-US"/>
        </w:rPr>
      </w:pPr>
      <w:bookmarkStart w:id="639" w:name="_Toc449434842"/>
      <w:bookmarkStart w:id="640" w:name="_Toc449445367"/>
      <w:bookmarkStart w:id="641" w:name="_Toc449445605"/>
      <w:bookmarkStart w:id="642" w:name="_Toc450601225"/>
      <w:bookmarkStart w:id="643" w:name="_Toc457595318"/>
      <w:bookmarkStart w:id="644" w:name="_Toc459366721"/>
      <w:bookmarkStart w:id="645" w:name="_Toc459367038"/>
      <w:bookmarkStart w:id="646" w:name="_Toc475983543"/>
      <w:bookmarkStart w:id="647" w:name="_Toc488768493"/>
      <w:r w:rsidRPr="00805D0C">
        <w:t>8.1.1</w:t>
      </w:r>
      <w:r w:rsidRPr="00805D0C">
        <w:tab/>
        <w:t>General Introduction to the Symmetric Key Security Framework</w:t>
      </w:r>
      <w:bookmarkEnd w:id="639"/>
      <w:bookmarkEnd w:id="640"/>
      <w:bookmarkEnd w:id="641"/>
      <w:bookmarkEnd w:id="642"/>
      <w:bookmarkEnd w:id="643"/>
      <w:bookmarkEnd w:id="644"/>
      <w:bookmarkEnd w:id="645"/>
      <w:bookmarkEnd w:id="646"/>
      <w:r>
        <w:rPr>
          <w:lang w:val="en-US"/>
        </w:rPr>
        <w:t>s</w:t>
      </w:r>
      <w:bookmarkEnd w:id="647"/>
    </w:p>
    <w:p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rsidR="009258CA" w:rsidRPr="00AB1A48" w:rsidRDefault="009258CA" w:rsidP="009258CA">
      <w:pPr>
        <w:pStyle w:val="Heading3"/>
        <w:rPr>
          <w:lang w:val="en-US"/>
        </w:rPr>
      </w:pPr>
      <w:bookmarkStart w:id="648" w:name="_Toc449434843"/>
      <w:bookmarkStart w:id="649" w:name="_Toc449445368"/>
      <w:bookmarkStart w:id="650" w:name="_Toc449445606"/>
      <w:bookmarkStart w:id="651" w:name="_Toc450601226"/>
      <w:bookmarkStart w:id="652" w:name="_Toc457595319"/>
      <w:bookmarkStart w:id="653" w:name="_Toc459366722"/>
      <w:bookmarkStart w:id="654" w:name="_Toc459367039"/>
      <w:bookmarkStart w:id="655" w:name="_Toc475983544"/>
      <w:bookmarkStart w:id="656" w:name="_Toc488768494"/>
      <w:r w:rsidRPr="00805D0C">
        <w:t>8.1.2</w:t>
      </w:r>
      <w:r w:rsidRPr="00805D0C">
        <w:tab/>
        <w:t>General Introduction to the Certificate-Based Security Framework</w:t>
      </w:r>
      <w:bookmarkEnd w:id="648"/>
      <w:bookmarkEnd w:id="649"/>
      <w:bookmarkEnd w:id="650"/>
      <w:bookmarkEnd w:id="651"/>
      <w:bookmarkEnd w:id="652"/>
      <w:bookmarkEnd w:id="653"/>
      <w:bookmarkEnd w:id="654"/>
      <w:bookmarkEnd w:id="655"/>
      <w:r>
        <w:rPr>
          <w:lang w:val="en-US"/>
        </w:rPr>
        <w:t>s</w:t>
      </w:r>
      <w:bookmarkEnd w:id="656"/>
    </w:p>
    <w:p w:rsidR="009258CA" w:rsidRPr="00805D0C" w:rsidRDefault="009258CA" w:rsidP="009258CA">
      <w:pPr>
        <w:pStyle w:val="Heading4"/>
      </w:pPr>
      <w:bookmarkStart w:id="657" w:name="_Toc450601227"/>
      <w:bookmarkStart w:id="658" w:name="_Toc457595320"/>
      <w:bookmarkStart w:id="659" w:name="_Toc459366723"/>
      <w:bookmarkStart w:id="660" w:name="_Toc459367040"/>
      <w:bookmarkStart w:id="661" w:name="_Toc475983545"/>
      <w:bookmarkStart w:id="662" w:name="_Toc488768495"/>
      <w:r w:rsidRPr="00805D0C">
        <w:t>8.1.2.0</w:t>
      </w:r>
      <w:r w:rsidRPr="00805D0C">
        <w:tab/>
        <w:t>Introduction</w:t>
      </w:r>
      <w:bookmarkEnd w:id="657"/>
      <w:bookmarkEnd w:id="658"/>
      <w:bookmarkEnd w:id="659"/>
      <w:bookmarkEnd w:id="660"/>
      <w:bookmarkEnd w:id="661"/>
      <w:bookmarkEnd w:id="662"/>
    </w:p>
    <w:p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rsidR="009258CA" w:rsidRPr="00805D0C" w:rsidRDefault="009258CA" w:rsidP="009258CA">
      <w:pPr>
        <w:pStyle w:val="Heading4"/>
      </w:pPr>
      <w:bookmarkStart w:id="663" w:name="_Toc449434844"/>
      <w:bookmarkStart w:id="664" w:name="_Toc449445369"/>
      <w:bookmarkStart w:id="665" w:name="_Toc449445607"/>
      <w:bookmarkStart w:id="666" w:name="_Toc450601228"/>
      <w:bookmarkStart w:id="667" w:name="_Toc457595321"/>
      <w:bookmarkStart w:id="668" w:name="_Toc459366724"/>
      <w:bookmarkStart w:id="669" w:name="_Toc459367041"/>
      <w:bookmarkStart w:id="670" w:name="_Toc475983546"/>
      <w:bookmarkStart w:id="671" w:name="_Toc488768496"/>
      <w:r w:rsidRPr="00805D0C">
        <w:lastRenderedPageBreak/>
        <w:t>8.1.2.1</w:t>
      </w:r>
      <w:r w:rsidRPr="00805D0C">
        <w:tab/>
        <w:t>Public Key Certificate Flavours</w:t>
      </w:r>
      <w:bookmarkEnd w:id="663"/>
      <w:bookmarkEnd w:id="664"/>
      <w:bookmarkEnd w:id="665"/>
      <w:bookmarkEnd w:id="666"/>
      <w:bookmarkEnd w:id="667"/>
      <w:bookmarkEnd w:id="668"/>
      <w:bookmarkEnd w:id="669"/>
      <w:bookmarkEnd w:id="670"/>
      <w:bookmarkEnd w:id="671"/>
    </w:p>
    <w:p w:rsidR="009258CA" w:rsidRPr="00954002" w:rsidRDefault="009258CA" w:rsidP="009258CA">
      <w:r w:rsidRPr="00954002">
        <w:t>The present document defines procedures using the following Public Key Certificate flavours:</w:t>
      </w:r>
    </w:p>
    <w:p w:rsidR="009258CA" w:rsidRPr="00954002" w:rsidRDefault="009258CA" w:rsidP="009258CA">
      <w:pPr>
        <w:pStyle w:val="B1"/>
      </w:pPr>
      <w:r w:rsidRPr="00954002">
        <w:t>Raw Public Key Certificates:</w:t>
      </w:r>
    </w:p>
    <w:p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rsidR="009258CA" w:rsidRPr="00954002" w:rsidRDefault="009258CA" w:rsidP="009258CA">
      <w:pPr>
        <w:pStyle w:val="B1"/>
      </w:pPr>
      <w:r w:rsidRPr="00954002">
        <w:t>Device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rsidR="009258CA" w:rsidRPr="00954002" w:rsidRDefault="009258CA" w:rsidP="009258CA">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rsidR="009258CA" w:rsidRPr="00954002" w:rsidRDefault="009258CA" w:rsidP="009258CA">
      <w:pPr>
        <w:pStyle w:val="B1"/>
        <w:keepNext/>
        <w:keepLines/>
      </w:pPr>
      <w:r w:rsidRPr="00954002">
        <w:t>CSE-ID certificates:</w:t>
      </w:r>
    </w:p>
    <w:p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rsidR="009258CA" w:rsidRPr="00954002" w:rsidRDefault="009258CA" w:rsidP="009258CA">
      <w:pPr>
        <w:pStyle w:val="B1"/>
      </w:pPr>
      <w:r w:rsidRPr="00954002">
        <w:t>AE-ID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rsidR="009258CA" w:rsidRPr="00954002" w:rsidRDefault="009258CA" w:rsidP="009258CA">
      <w:pPr>
        <w:pStyle w:val="B1"/>
      </w:pPr>
      <w:r w:rsidRPr="00954002">
        <w:t>FQDN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rsidR="00BC60A4" w:rsidRPr="00954002" w:rsidRDefault="009258CA" w:rsidP="009258CA">
      <w:r w:rsidRPr="00954002">
        <w:t>The profiles for these certificates are found in clause 10.1.1 "Certificate Profiles".</w:t>
      </w:r>
    </w:p>
    <w:p w:rsidR="00BC60A4" w:rsidRPr="00954002" w:rsidRDefault="00BC60A4" w:rsidP="007314AD">
      <w:pPr>
        <w:pStyle w:val="Heading4"/>
      </w:pPr>
      <w:bookmarkStart w:id="672" w:name="_Toc449434845"/>
      <w:bookmarkStart w:id="673" w:name="_Toc449445370"/>
      <w:bookmarkStart w:id="674" w:name="_Toc449445608"/>
      <w:bookmarkStart w:id="675" w:name="_Toc450601229"/>
      <w:bookmarkStart w:id="676" w:name="_Toc457595322"/>
      <w:bookmarkStart w:id="677" w:name="_Toc459366725"/>
      <w:bookmarkStart w:id="678" w:name="_Toc459367042"/>
      <w:bookmarkStart w:id="679" w:name="_Toc488768497"/>
      <w:r w:rsidRPr="00954002">
        <w:lastRenderedPageBreak/>
        <w:t>8.1.2.2</w:t>
      </w:r>
      <w:r w:rsidRPr="00954002">
        <w:tab/>
      </w:r>
      <w:r w:rsidR="005A3BBB">
        <w:t xml:space="preserve">Certification </w:t>
      </w:r>
      <w:r w:rsidRPr="00954002">
        <w:t>Path Validation and Certificate Status Verification</w:t>
      </w:r>
      <w:bookmarkEnd w:id="672"/>
      <w:bookmarkEnd w:id="673"/>
      <w:bookmarkEnd w:id="674"/>
      <w:bookmarkEnd w:id="675"/>
      <w:bookmarkEnd w:id="676"/>
      <w:bookmarkEnd w:id="677"/>
      <w:bookmarkEnd w:id="678"/>
      <w:bookmarkEnd w:id="679"/>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680" w:name="_Toc449445371"/>
      <w:bookmarkStart w:id="681" w:name="_Toc449445609"/>
      <w:bookmarkStart w:id="682" w:name="_Toc450601230"/>
      <w:bookmarkStart w:id="683" w:name="_Toc457595323"/>
      <w:bookmarkStart w:id="684" w:name="_Toc459366726"/>
      <w:bookmarkStart w:id="685" w:name="_Toc459367043"/>
      <w:bookmarkStart w:id="686" w:name="_Toc488768498"/>
      <w:bookmarkStart w:id="687" w:name="_Toc449434846"/>
      <w:r w:rsidRPr="00954002">
        <w:t>8.1.2.</w:t>
      </w:r>
      <w:r w:rsidR="00BC60A4" w:rsidRPr="00954002">
        <w:t>3</w:t>
      </w:r>
      <w:r w:rsidRPr="00954002">
        <w:tab/>
        <w:t>Credential Configuration for Certificate-Based Security Framework</w:t>
      </w:r>
      <w:bookmarkEnd w:id="680"/>
      <w:bookmarkEnd w:id="681"/>
      <w:bookmarkEnd w:id="682"/>
      <w:bookmarkEnd w:id="683"/>
      <w:bookmarkEnd w:id="684"/>
      <w:bookmarkEnd w:id="685"/>
      <w:bookmarkEnd w:id="686"/>
      <w:r w:rsidRPr="00954002">
        <w:t xml:space="preserve"> </w:t>
      </w:r>
      <w:bookmarkEnd w:id="687"/>
    </w:p>
    <w:p w:rsidR="0027080E" w:rsidRDefault="0027080E" w:rsidP="0027080E">
      <w:r>
        <w:t>If an entity is to authenticate itself using a Certificate-Based Security Framework, then the entity shall be pre-provisioned with the following information:</w:t>
      </w:r>
    </w:p>
    <w:p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688" w:name="_Toc449434847"/>
      <w:bookmarkStart w:id="689" w:name="_Toc449445372"/>
      <w:bookmarkStart w:id="690" w:name="_Toc449445610"/>
      <w:bookmarkStart w:id="691" w:name="_Toc450601231"/>
      <w:bookmarkStart w:id="692" w:name="_Toc457595324"/>
      <w:bookmarkStart w:id="693" w:name="_Toc459366727"/>
      <w:bookmarkStart w:id="694" w:name="_Toc459367044"/>
      <w:bookmarkStart w:id="695" w:name="_Toc488768499"/>
      <w:r w:rsidRPr="00954002">
        <w:t>8.1.2.4</w:t>
      </w:r>
      <w:r w:rsidRPr="00954002">
        <w:tab/>
        <w:t>Information Needed for Certificate Authentication of another Entity</w:t>
      </w:r>
      <w:bookmarkEnd w:id="688"/>
      <w:bookmarkEnd w:id="689"/>
      <w:bookmarkEnd w:id="690"/>
      <w:bookmarkEnd w:id="691"/>
      <w:bookmarkEnd w:id="692"/>
      <w:bookmarkEnd w:id="693"/>
      <w:bookmarkEnd w:id="694"/>
      <w:bookmarkEnd w:id="695"/>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lastRenderedPageBreak/>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rsidR="00DB61A8" w:rsidRPr="00954002" w:rsidRDefault="00DB61A8" w:rsidP="00EB7AF4">
      <w:pPr>
        <w:pStyle w:val="Heading4"/>
      </w:pPr>
      <w:bookmarkStart w:id="696" w:name="_Toc449445373"/>
      <w:bookmarkStart w:id="697" w:name="_Toc449445611"/>
      <w:bookmarkStart w:id="698" w:name="_Toc457595325"/>
      <w:bookmarkStart w:id="699" w:name="_Toc459366728"/>
      <w:bookmarkStart w:id="700" w:name="_Toc459367045"/>
      <w:bookmarkStart w:id="701" w:name="_Toc488768500"/>
      <w:bookmarkStart w:id="702" w:name="_Toc449434848"/>
      <w:r w:rsidRPr="00954002">
        <w:lastRenderedPageBreak/>
        <w:t>8.1.2.</w:t>
      </w:r>
      <w:r w:rsidR="00BC60A4" w:rsidRPr="00954002">
        <w:t>5</w:t>
      </w:r>
      <w:r w:rsidR="002D58EE" w:rsidRPr="00954002">
        <w:tab/>
      </w:r>
      <w:r w:rsidRPr="00954002">
        <w:t>Certificate Verification</w:t>
      </w:r>
      <w:bookmarkEnd w:id="696"/>
      <w:bookmarkEnd w:id="697"/>
      <w:bookmarkEnd w:id="698"/>
      <w:bookmarkEnd w:id="699"/>
      <w:bookmarkEnd w:id="700"/>
      <w:bookmarkEnd w:id="701"/>
      <w:r w:rsidRPr="00954002">
        <w:t xml:space="preserve"> </w:t>
      </w:r>
      <w:bookmarkEnd w:id="702"/>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356FAC" w:rsidRPr="00954002" w:rsidRDefault="00356FAC" w:rsidP="00EB7AF4">
      <w:pPr>
        <w:pStyle w:val="Heading3"/>
      </w:pPr>
      <w:bookmarkStart w:id="703" w:name="_Toc449434849"/>
      <w:bookmarkStart w:id="704" w:name="_Toc449445374"/>
      <w:bookmarkStart w:id="705" w:name="_Toc449445612"/>
      <w:bookmarkStart w:id="706" w:name="_Toc450601233"/>
      <w:bookmarkStart w:id="707" w:name="_Toc457595326"/>
      <w:bookmarkStart w:id="708" w:name="_Toc459366729"/>
      <w:bookmarkStart w:id="709" w:name="_Toc459367046"/>
      <w:bookmarkStart w:id="710" w:name="_Toc488768501"/>
      <w:r w:rsidRPr="00954002">
        <w:t>8.1.</w:t>
      </w:r>
      <w:r w:rsidR="007823B3" w:rsidRPr="00954002">
        <w:t>3</w:t>
      </w:r>
      <w:r w:rsidRPr="00954002">
        <w:tab/>
        <w:t>General Introduction to the GBA (Generic Bootstrapping Architecture) Framework</w:t>
      </w:r>
      <w:bookmarkEnd w:id="703"/>
      <w:bookmarkEnd w:id="704"/>
      <w:bookmarkEnd w:id="705"/>
      <w:bookmarkEnd w:id="706"/>
      <w:bookmarkEnd w:id="707"/>
      <w:bookmarkEnd w:id="708"/>
      <w:bookmarkEnd w:id="709"/>
      <w:bookmarkEnd w:id="710"/>
    </w:p>
    <w:p w:rsidR="009258CA" w:rsidRPr="00954002" w:rsidRDefault="009258CA" w:rsidP="009258CA">
      <w:r w:rsidRPr="00954002">
        <w:t>Generic Bootstrapping Architecture (GBA) is a framework that could be used for Remote Security Provisioning.</w:t>
      </w:r>
    </w:p>
    <w:p w:rsidR="009258CA" w:rsidRPr="00954002" w:rsidRDefault="009258CA" w:rsidP="009258CA">
      <w:r w:rsidRPr="00954002">
        <w:t xml:space="preserve">In case of scenario where the M2M Service Provider and the operator of the underlying network have an agreement to use the underlying network credentials as the basis for security between a M2M Application Service/Middle Node and </w:t>
      </w:r>
      <w:r w:rsidRPr="00954002">
        <w:lastRenderedPageBreak/>
        <w:t>Infrastructure Node (including the case that the M2M Service Provider and the operator of an underlying network are actually the same entity), GBA procedure could be used.</w:t>
      </w:r>
    </w:p>
    <w:p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rsidR="009258CA" w:rsidRPr="00954002" w:rsidRDefault="009258CA" w:rsidP="009258CA">
      <w:r w:rsidRPr="00954002">
        <w:t xml:space="preserve">GBA_U </w:t>
      </w:r>
      <w:r>
        <w:t>can be performed only when the</w:t>
      </w:r>
      <w:r w:rsidRPr="00954002">
        <w:t xml:space="preserve"> UICC is GBA aware.</w:t>
      </w:r>
    </w:p>
    <w:p w:rsidR="009258CA" w:rsidRPr="00954002" w:rsidRDefault="009258CA" w:rsidP="009258CA">
      <w:r w:rsidRPr="00954002">
        <w:t>The BSF determines which mode to run based on the UICC capability indicated in the GBA User Security Settings (GUSS).</w:t>
      </w:r>
    </w:p>
    <w:p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rsidR="00320419" w:rsidRPr="00954002" w:rsidRDefault="00932179" w:rsidP="00EB7AF4">
      <w:pPr>
        <w:pStyle w:val="FL"/>
      </w:pPr>
      <w:r w:rsidRPr="00954002">
        <w:rPr>
          <w:noProof/>
          <w:lang w:val="en-US"/>
        </w:rPr>
        <w:drawing>
          <wp:inline distT="0" distB="0" distL="0" distR="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rsidR="00356FAC" w:rsidRPr="00954002" w:rsidRDefault="002D58EE" w:rsidP="00655253">
      <w:pPr>
        <w:pStyle w:val="Heading2"/>
      </w:pPr>
      <w:bookmarkStart w:id="711" w:name="_Toc449434850"/>
      <w:bookmarkStart w:id="712" w:name="_Toc449445375"/>
      <w:bookmarkStart w:id="713" w:name="_Toc449445613"/>
      <w:bookmarkStart w:id="714" w:name="_Toc450601234"/>
      <w:bookmarkStart w:id="715" w:name="_Toc457595327"/>
      <w:bookmarkStart w:id="716" w:name="_Toc459366730"/>
      <w:bookmarkStart w:id="717" w:name="_Toc459367047"/>
      <w:bookmarkStart w:id="718" w:name="_Toc488768502"/>
      <w:r w:rsidRPr="00954002">
        <w:lastRenderedPageBreak/>
        <w:t>8.2</w:t>
      </w:r>
      <w:r w:rsidRPr="00954002">
        <w:tab/>
      </w:r>
      <w:r w:rsidR="00356FAC" w:rsidRPr="00954002">
        <w:t>Security Association Establishment Frameworks</w:t>
      </w:r>
      <w:bookmarkEnd w:id="711"/>
      <w:bookmarkEnd w:id="712"/>
      <w:bookmarkEnd w:id="713"/>
      <w:bookmarkEnd w:id="714"/>
      <w:bookmarkEnd w:id="715"/>
      <w:bookmarkEnd w:id="716"/>
      <w:bookmarkEnd w:id="717"/>
      <w:bookmarkEnd w:id="718"/>
    </w:p>
    <w:p w:rsidR="00356FAC" w:rsidRPr="00954002" w:rsidRDefault="002D58EE" w:rsidP="00655253">
      <w:pPr>
        <w:pStyle w:val="Heading3"/>
      </w:pPr>
      <w:bookmarkStart w:id="719" w:name="_Toc449434851"/>
      <w:bookmarkStart w:id="720" w:name="_Toc449445376"/>
      <w:bookmarkStart w:id="721" w:name="_Toc449445614"/>
      <w:bookmarkStart w:id="722" w:name="_Toc450601235"/>
      <w:bookmarkStart w:id="723" w:name="_Toc457595328"/>
      <w:bookmarkStart w:id="724" w:name="_Toc459366731"/>
      <w:bookmarkStart w:id="725" w:name="_Toc459367048"/>
      <w:bookmarkStart w:id="726" w:name="_Toc488768503"/>
      <w:r w:rsidRPr="00954002">
        <w:t>8.2.1</w:t>
      </w:r>
      <w:r w:rsidRPr="00954002">
        <w:tab/>
      </w:r>
      <w:r w:rsidR="00356FAC" w:rsidRPr="00954002">
        <w:t>Overview on Security Association Establishment Frameworks</w:t>
      </w:r>
      <w:bookmarkEnd w:id="719"/>
      <w:bookmarkEnd w:id="720"/>
      <w:bookmarkEnd w:id="721"/>
      <w:bookmarkEnd w:id="722"/>
      <w:bookmarkEnd w:id="723"/>
      <w:bookmarkEnd w:id="724"/>
      <w:bookmarkEnd w:id="725"/>
      <w:bookmarkEnd w:id="726"/>
    </w:p>
    <w:p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rsidR="009258CA" w:rsidRDefault="009258CA" w:rsidP="009258CA">
      <w:pPr>
        <w:pStyle w:val="B1"/>
        <w:numPr>
          <w:ilvl w:val="0"/>
          <w:numId w:val="0"/>
        </w:numPr>
      </w:pPr>
      <w:r>
        <w:t xml:space="preserve">The </w:t>
      </w:r>
      <w:r w:rsidRPr="002173D5">
        <w:t xml:space="preserve">Security Association Establishment </w:t>
      </w:r>
      <w:r>
        <w:t>Framework end-points are denoted:</w:t>
      </w:r>
    </w:p>
    <w:p w:rsidR="009258CA" w:rsidRDefault="009258CA" w:rsidP="009258CA">
      <w:pPr>
        <w:pStyle w:val="B1"/>
      </w:pPr>
      <w:r>
        <w:t xml:space="preserve">Entity A, which may be an AE or CSE. This entity always acts as the client of the security association (TLS/DTLS session). </w:t>
      </w:r>
    </w:p>
    <w:p w:rsidR="009258CA" w:rsidRDefault="009258CA" w:rsidP="009258CA">
      <w:pPr>
        <w:pStyle w:val="B1"/>
      </w:pPr>
      <w:r>
        <w:t>Entity B, which shall be a CSE.</w:t>
      </w:r>
      <w:r w:rsidRPr="005E1ADC">
        <w:t xml:space="preserve"> </w:t>
      </w:r>
      <w:r>
        <w:t>This entity always acts as the server of the security association (TLS/DTLS session).</w:t>
      </w:r>
    </w:p>
    <w:p w:rsidR="009258CA" w:rsidRPr="00954002" w:rsidRDefault="009258CA" w:rsidP="009258CA">
      <w:r w:rsidRPr="00954002">
        <w:t>The oneM2M system supports the following Security Association Establishment Frameworks:</w:t>
      </w:r>
    </w:p>
    <w:p w:rsidR="009258CA" w:rsidRPr="00954002" w:rsidRDefault="009258CA" w:rsidP="009258CA">
      <w:pPr>
        <w:pStyle w:val="B1"/>
        <w:rPr>
          <w:b/>
        </w:rPr>
      </w:pPr>
      <w:r w:rsidRPr="00954002">
        <w:rPr>
          <w:b/>
        </w:rPr>
        <w:t>Security Association Establishment Frameworks:</w:t>
      </w:r>
    </w:p>
    <w:p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rsidR="009258CA" w:rsidRPr="00954002" w:rsidRDefault="009258CA" w:rsidP="009258CA">
      <w:pPr>
        <w:pStyle w:val="B3"/>
      </w:pPr>
      <w:r w:rsidRPr="00954002">
        <w:t>a Private Signing Key that is known only to that entity;</w:t>
      </w:r>
    </w:p>
    <w:p w:rsidR="009258CA" w:rsidRPr="00954002" w:rsidRDefault="009258CA" w:rsidP="009258CA">
      <w:pPr>
        <w:pStyle w:val="B3"/>
      </w:pPr>
      <w:r w:rsidRPr="00954002">
        <w:t>a Certificate containing the corresponding Public Verification Key; and</w:t>
      </w:r>
    </w:p>
    <w:p w:rsidR="009258CA" w:rsidRPr="00954002" w:rsidRDefault="009258CA" w:rsidP="009258CA">
      <w:pPr>
        <w:pStyle w:val="B3"/>
        <w:keepNext/>
        <w:keepLines/>
      </w:pPr>
      <w:r w:rsidRPr="00954002">
        <w:t>(Optionally) a Certificate Chain from the entity's Certificate to a Root Certificate.</w:t>
      </w:r>
    </w:p>
    <w:p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9258CA" w:rsidRPr="00954002" w:rsidRDefault="009258CA" w:rsidP="009258CA">
      <w:pPr>
        <w:pStyle w:val="B1"/>
        <w:rPr>
          <w:b/>
        </w:rPr>
      </w:pPr>
      <w:r w:rsidRPr="00954002">
        <w:rPr>
          <w:b/>
        </w:rPr>
        <w:t>Credential Configuration:</w:t>
      </w:r>
    </w:p>
    <w:p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rsidR="0096019D" w:rsidRDefault="00B7322C" w:rsidP="00731AD1">
      <w:pPr>
        <w:pStyle w:val="B1"/>
        <w:numPr>
          <w:ilvl w:val="1"/>
          <w:numId w:val="1"/>
        </w:numPr>
        <w:tabs>
          <w:tab w:val="clear" w:pos="1440"/>
          <w:tab w:val="num" w:pos="1134"/>
        </w:tabs>
        <w:ind w:left="1191" w:hanging="454"/>
      </w:pPr>
      <w:r>
        <w:lastRenderedPageBreak/>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rsidR="009258CA" w:rsidRDefault="009258CA" w:rsidP="00B7322C">
      <w:pPr>
        <w:pStyle w:val="B2"/>
      </w:pPr>
      <w:r>
        <w:t>Entity A's knowledge of its identity (IdA) has no impact on the security association establishment.</w:t>
      </w:r>
    </w:p>
    <w:p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rsidR="009258CA" w:rsidRPr="00954002" w:rsidRDefault="009258CA" w:rsidP="009258CA">
      <w:pPr>
        <w:pStyle w:val="B1"/>
      </w:pPr>
      <w:r w:rsidRPr="00954002">
        <w:rPr>
          <w:b/>
        </w:rPr>
        <w:t>Association Configuration:</w:t>
      </w:r>
      <w:r w:rsidRPr="00954002">
        <w:t xml:space="preserve"> </w:t>
      </w:r>
    </w:p>
    <w:p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rsidR="009258CA" w:rsidRPr="00954002" w:rsidRDefault="009258CA" w:rsidP="009258CA">
      <w:pPr>
        <w:pStyle w:val="B10"/>
      </w:pPr>
      <w:r w:rsidRPr="00954002">
        <w:tab/>
        <w:t>Entity B associates the security context with one of the following:</w:t>
      </w:r>
    </w:p>
    <w:p w:rsidR="009258CA" w:rsidRPr="00954002" w:rsidRDefault="009258CA" w:rsidP="009258CA">
      <w:pPr>
        <w:pStyle w:val="B2"/>
      </w:pPr>
      <w:r>
        <w:t>A</w:t>
      </w:r>
      <w:r w:rsidRPr="00954002">
        <w:t xml:space="preserve"> single Absolute CSE-ID, and indication that Entity A is a CSE;</w:t>
      </w:r>
    </w:p>
    <w:p w:rsidR="009258CA" w:rsidRPr="00954002" w:rsidRDefault="009258CA" w:rsidP="009258CA">
      <w:pPr>
        <w:pStyle w:val="B2"/>
      </w:pPr>
      <w:r>
        <w:t>A</w:t>
      </w:r>
      <w:r w:rsidRPr="00954002">
        <w:t xml:space="preserve"> single Absolute AE-ID, and indication that Entity A is a AE; or</w:t>
      </w:r>
    </w:p>
    <w:p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rsidR="009258CA" w:rsidRPr="00954002" w:rsidRDefault="009258CA" w:rsidP="009258CA">
      <w:pPr>
        <w:pStyle w:val="B10"/>
      </w:pPr>
      <w:r w:rsidRPr="00954002">
        <w:tab/>
        <w:t>The present document provides the following approaches for Entity B to determine the applicable CSE-ID or AE-ID(s) prior to registration:</w:t>
      </w:r>
    </w:p>
    <w:p w:rsidR="009258CA" w:rsidRPr="00954002" w:rsidRDefault="009258CA" w:rsidP="009258CA">
      <w:pPr>
        <w:pStyle w:val="B2"/>
      </w:pPr>
      <w:r w:rsidRPr="00954002">
        <w:lastRenderedPageBreak/>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rsidR="00E514BB" w:rsidRPr="00954002" w:rsidRDefault="00237217" w:rsidP="00E811DF">
      <w:pPr>
        <w:pStyle w:val="FL"/>
      </w:pPr>
      <w:r>
        <w:object w:dxaOrig="8656" w:dyaOrig="9000" w14:anchorId="4D59FDE0">
          <v:shape id="_x0000_i1052" type="#_x0000_t75" style="width:375.65pt;height:370.35pt" o:ole="">
            <v:imagedata r:id="rId88" o:title="" croptop="1804f" cropbottom="1619f"/>
          </v:shape>
          <o:OLEObject Type="Embed" ProgID="Visio.Drawing.11" ShapeID="_x0000_i1052" DrawAspect="Content" ObjectID="_1562518194" r:id="rId89"/>
        </w:object>
      </w:r>
    </w:p>
    <w:p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rsidR="00356FAC" w:rsidRPr="00954002" w:rsidRDefault="002D58EE" w:rsidP="00655253">
      <w:pPr>
        <w:pStyle w:val="Heading3"/>
      </w:pPr>
      <w:bookmarkStart w:id="727" w:name="_Toc449434852"/>
      <w:bookmarkStart w:id="728" w:name="_Toc449445377"/>
      <w:bookmarkStart w:id="729" w:name="_Toc449445615"/>
      <w:bookmarkStart w:id="730" w:name="_Toc450601236"/>
      <w:bookmarkStart w:id="731" w:name="_Toc457595329"/>
      <w:bookmarkStart w:id="732" w:name="_Toc459366732"/>
      <w:bookmarkStart w:id="733" w:name="_Toc459367049"/>
      <w:bookmarkStart w:id="734" w:name="_Toc488768504"/>
      <w:r w:rsidRPr="00954002">
        <w:t>8.2.2</w:t>
      </w:r>
      <w:r w:rsidRPr="00954002">
        <w:tab/>
      </w:r>
      <w:r w:rsidR="00356FAC" w:rsidRPr="00954002">
        <w:t>D</w:t>
      </w:r>
      <w:r w:rsidR="00BC54D7" w:rsidRPr="00954002">
        <w:t xml:space="preserve">etailed </w:t>
      </w:r>
      <w:r w:rsidR="00356FAC" w:rsidRPr="00954002">
        <w:t>Security Association Establishment Frameworks</w:t>
      </w:r>
      <w:bookmarkEnd w:id="727"/>
      <w:bookmarkEnd w:id="728"/>
      <w:bookmarkEnd w:id="729"/>
      <w:bookmarkEnd w:id="730"/>
      <w:bookmarkEnd w:id="731"/>
      <w:bookmarkEnd w:id="732"/>
      <w:bookmarkEnd w:id="733"/>
      <w:bookmarkEnd w:id="734"/>
    </w:p>
    <w:p w:rsidR="007841F1" w:rsidRPr="00954002" w:rsidRDefault="007841F1" w:rsidP="007841F1">
      <w:pPr>
        <w:pStyle w:val="Heading4"/>
      </w:pPr>
      <w:bookmarkStart w:id="735" w:name="_Toc449434853"/>
      <w:bookmarkStart w:id="736" w:name="_Toc449445378"/>
      <w:bookmarkStart w:id="737" w:name="_Toc449445616"/>
      <w:bookmarkStart w:id="738" w:name="_Toc450601237"/>
      <w:bookmarkStart w:id="739" w:name="_Toc457595330"/>
      <w:bookmarkStart w:id="740" w:name="_Toc459366733"/>
      <w:bookmarkStart w:id="741" w:name="_Toc459367050"/>
      <w:bookmarkStart w:id="742" w:name="_Toc475983555"/>
      <w:bookmarkStart w:id="743" w:name="_Toc488768505"/>
      <w:r w:rsidRPr="00954002">
        <w:t>8.2.2.1</w:t>
      </w:r>
      <w:r w:rsidRPr="00954002">
        <w:tab/>
        <w:t>Provisioned Symmetric Key Security Association Establishment Frameworks</w:t>
      </w:r>
      <w:bookmarkEnd w:id="735"/>
      <w:bookmarkEnd w:id="736"/>
      <w:bookmarkEnd w:id="737"/>
      <w:bookmarkEnd w:id="738"/>
      <w:bookmarkEnd w:id="739"/>
      <w:bookmarkEnd w:id="740"/>
      <w:bookmarkEnd w:id="741"/>
      <w:bookmarkEnd w:id="742"/>
      <w:bookmarkEnd w:id="743"/>
    </w:p>
    <w:p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rsidR="007841F1" w:rsidRPr="00954002" w:rsidRDefault="007841F1" w:rsidP="007841F1">
      <w:pPr>
        <w:pStyle w:val="FL"/>
      </w:pPr>
      <w:r>
        <w:object w:dxaOrig="8778" w:dyaOrig="7658" w14:anchorId="334292C3">
          <v:shape id="_x0000_i1053" type="#_x0000_t75" style="width:416.95pt;height:345.75pt" o:ole="">
            <v:imagedata r:id="rId90" o:title="" croptop="2395f" cropbottom="3951f" cropleft="1366f" cropright="2008f"/>
          </v:shape>
          <o:OLEObject Type="Embed" ProgID="Visio.Drawing.11" ShapeID="_x0000_i1053" DrawAspect="Content" ObjectID="_1562518195" r:id="rId91"/>
        </w:object>
      </w:r>
    </w:p>
    <w:p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rsidR="007841F1" w:rsidRPr="00A913D8" w:rsidRDefault="007841F1" w:rsidP="007841F1">
      <w:pPr>
        <w:rPr>
          <w:b/>
        </w:rPr>
      </w:pPr>
      <w:r>
        <w:rPr>
          <w:b/>
        </w:rPr>
        <w:t xml:space="preserve">Identity Configuration: </w:t>
      </w:r>
      <w:r>
        <w:t>See clause 8.2.1.</w:t>
      </w:r>
    </w:p>
    <w:p w:rsidR="007841F1" w:rsidRPr="000023FD" w:rsidRDefault="007841F1" w:rsidP="007841F1">
      <w:r>
        <w:rPr>
          <w:b/>
        </w:rPr>
        <w:t>Association Configuration:</w:t>
      </w:r>
    </w:p>
    <w:p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rsidR="007841F1" w:rsidRPr="00954002" w:rsidRDefault="007841F1" w:rsidP="007841F1">
      <w:pPr>
        <w:pStyle w:val="Heading4"/>
      </w:pPr>
      <w:bookmarkStart w:id="744" w:name="_Toc449434854"/>
      <w:bookmarkStart w:id="745" w:name="_Toc449445379"/>
      <w:bookmarkStart w:id="746" w:name="_Toc449445617"/>
      <w:bookmarkStart w:id="747" w:name="_Toc450601238"/>
      <w:bookmarkStart w:id="748" w:name="_Toc457595331"/>
      <w:bookmarkStart w:id="749" w:name="_Toc459366734"/>
      <w:bookmarkStart w:id="750" w:name="_Toc459367051"/>
      <w:bookmarkStart w:id="751" w:name="_Toc475983556"/>
      <w:bookmarkStart w:id="752" w:name="_Toc488768506"/>
      <w:r w:rsidRPr="00954002">
        <w:t>8.2.2.2</w:t>
      </w:r>
      <w:r w:rsidRPr="00954002">
        <w:tab/>
        <w:t>Certificate-Based Security Association Establishment Frameworks</w:t>
      </w:r>
      <w:bookmarkEnd w:id="744"/>
      <w:bookmarkEnd w:id="745"/>
      <w:bookmarkEnd w:id="746"/>
      <w:bookmarkEnd w:id="747"/>
      <w:bookmarkEnd w:id="748"/>
      <w:bookmarkEnd w:id="749"/>
      <w:bookmarkEnd w:id="750"/>
      <w:bookmarkEnd w:id="751"/>
      <w:bookmarkEnd w:id="752"/>
    </w:p>
    <w:p w:rsidR="007841F1" w:rsidRPr="00954002" w:rsidRDefault="007841F1" w:rsidP="007841F1">
      <w:pPr>
        <w:rPr>
          <w:i/>
        </w:rPr>
      </w:pPr>
      <w:r w:rsidRPr="00954002">
        <w:t>This clause describes the Certificate-Based Security Association Establishment Framework.</w:t>
      </w:r>
    </w:p>
    <w:p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rsidR="007841F1" w:rsidRPr="00954002" w:rsidRDefault="007841F1" w:rsidP="007841F1">
      <w:pPr>
        <w:pStyle w:val="FL"/>
      </w:pPr>
      <w:r w:rsidRPr="0001372C">
        <w:rPr>
          <w:rFonts w:ascii="Times New Roman" w:hAnsi="Times New Roman"/>
        </w:rPr>
        <w:object w:dxaOrig="8778" w:dyaOrig="9187" w14:anchorId="4B28103B">
          <v:shape id="_x0000_i1054" type="#_x0000_t75" style="width:452.95pt;height:460.75pt" o:ole="">
            <v:imagedata r:id="rId92" o:title="" croptop="2251f" cropbottom="937f" cropleft="1741f"/>
          </v:shape>
          <o:OLEObject Type="Embed" ProgID="Visio.Drawing.11" ShapeID="_x0000_i1054" DrawAspect="Content" ObjectID="_1562518196" r:id="rId93"/>
        </w:object>
      </w:r>
    </w:p>
    <w:p w:rsidR="007841F1" w:rsidRPr="00954002" w:rsidRDefault="007841F1" w:rsidP="007841F1">
      <w:pPr>
        <w:pStyle w:val="NF"/>
      </w:pPr>
      <w:r w:rsidRPr="00954002">
        <w:t>NOTE:</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8.2.2.2-1: The sequence of events when using the Certificate-Based Security</w:t>
      </w:r>
      <w:r w:rsidRPr="00954002">
        <w:br/>
        <w:t>Association Establishment Framework</w:t>
      </w:r>
    </w:p>
    <w:p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rsidR="007841F1" w:rsidRPr="00397043" w:rsidRDefault="007841F1" w:rsidP="007841F1">
      <w:pPr>
        <w:rPr>
          <w:b/>
        </w:rPr>
      </w:pPr>
      <w:r>
        <w:rPr>
          <w:b/>
        </w:rPr>
        <w:t xml:space="preserve">Identity Configuration: </w:t>
      </w:r>
      <w:r>
        <w:t xml:space="preserve">See clause 8.2.1. </w:t>
      </w:r>
    </w:p>
    <w:p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rsidR="007841F1" w:rsidRPr="00954002" w:rsidRDefault="007841F1" w:rsidP="007841F1">
      <w:pPr>
        <w:pStyle w:val="B2"/>
      </w:pPr>
      <w:r w:rsidRPr="00954002">
        <w:t>Entity B's certificate information: as described in clause 8.1.2.4 "Information Needed for Certificate Authentication of another Entity".</w:t>
      </w:r>
    </w:p>
    <w:p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rsidR="007841F1" w:rsidRPr="00954002" w:rsidRDefault="007841F1" w:rsidP="007841F1">
      <w:pPr>
        <w:pStyle w:val="B2"/>
      </w:pPr>
      <w:r w:rsidRPr="00954002">
        <w:t>Entity A's certificate information: as described in clause 8.1.2.4 "Information Needed for Certificate Authentication of another Entity".</w:t>
      </w:r>
    </w:p>
    <w:p w:rsidR="007841F1" w:rsidRPr="00954002" w:rsidRDefault="007841F1" w:rsidP="007841F1">
      <w:pPr>
        <w:rPr>
          <w:b/>
        </w:rPr>
      </w:pPr>
      <w:r w:rsidRPr="00954002">
        <w:rPr>
          <w:b/>
        </w:rPr>
        <w:t>Association Security Handshake:</w:t>
      </w:r>
    </w:p>
    <w:p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rsidR="007841F1" w:rsidRPr="00954002" w:rsidRDefault="007841F1" w:rsidP="007841F1">
      <w:pPr>
        <w:pStyle w:val="Heading4"/>
      </w:pPr>
      <w:bookmarkStart w:id="753" w:name="_Toc449434855"/>
      <w:bookmarkStart w:id="754" w:name="_Toc449445380"/>
      <w:bookmarkStart w:id="755" w:name="_Toc449445618"/>
      <w:bookmarkStart w:id="756" w:name="_Toc450601239"/>
      <w:bookmarkStart w:id="757" w:name="_Toc457595332"/>
      <w:bookmarkStart w:id="758" w:name="_Toc459366735"/>
      <w:bookmarkStart w:id="759" w:name="_Toc459367052"/>
      <w:bookmarkStart w:id="760" w:name="_Toc475983557"/>
      <w:bookmarkStart w:id="761" w:name="_Toc488768507"/>
      <w:r w:rsidRPr="00954002">
        <w:t>8.2.2.3</w:t>
      </w:r>
      <w:r w:rsidRPr="00954002">
        <w:tab/>
        <w:t>MAF-Based Symmetric Key Security Association Establishment Frameworks</w:t>
      </w:r>
      <w:bookmarkEnd w:id="753"/>
      <w:bookmarkEnd w:id="754"/>
      <w:bookmarkEnd w:id="755"/>
      <w:bookmarkEnd w:id="756"/>
      <w:bookmarkEnd w:id="757"/>
      <w:bookmarkEnd w:id="758"/>
      <w:bookmarkEnd w:id="759"/>
      <w:bookmarkEnd w:id="760"/>
      <w:bookmarkEnd w:id="761"/>
    </w:p>
    <w:p w:rsidR="007841F1" w:rsidRPr="00954002" w:rsidRDefault="007841F1" w:rsidP="007841F1">
      <w:r w:rsidRPr="00954002">
        <w:t>This clause describes the MAF-based Security Association Establishment Framework.</w:t>
      </w:r>
    </w:p>
    <w:p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rsidR="007841F1" w:rsidRDefault="007841F1" w:rsidP="007841F1">
      <w:pPr>
        <w:pStyle w:val="B1"/>
      </w:pPr>
      <w:r>
        <w:t>Entity A plays the role of the Source End-Point.</w:t>
      </w:r>
    </w:p>
    <w:p w:rsidR="007841F1" w:rsidRDefault="007841F1" w:rsidP="007841F1">
      <w:pPr>
        <w:pStyle w:val="B1"/>
      </w:pPr>
      <w:r>
        <w:t>Entity B plays the role of the Target End-Point.</w:t>
      </w:r>
    </w:p>
    <w:p w:rsidR="007841F1" w:rsidRPr="00954002" w:rsidRDefault="007841F1" w:rsidP="007841F1">
      <w:r>
        <w:t xml:space="preserve">The present clause refers to the entities using only the terminology of Entity A and </w:t>
      </w:r>
      <w:r w:rsidRPr="00954002">
        <w:t>Entity B.</w:t>
      </w:r>
    </w:p>
    <w:p w:rsidR="007841F1" w:rsidRPr="00954002" w:rsidRDefault="007841F1" w:rsidP="007841F1">
      <w:pPr>
        <w:pStyle w:val="FL"/>
      </w:pPr>
      <w:r w:rsidRPr="00954002">
        <w:object w:dxaOrig="8472" w:dyaOrig="10320" w14:anchorId="27C9B533">
          <v:shape id="_x0000_i1055" type="#_x0000_t75" style="width:410.9pt;height:489.7pt" o:ole="">
            <v:imagedata r:id="rId94" o:title="" croptop="2071f" cropbottom="1512f" cropleft="2621f"/>
          </v:shape>
          <o:OLEObject Type="Embed" ProgID="Visio.Drawing.11" ShapeID="_x0000_i1055" DrawAspect="Content" ObjectID="_1562518197" r:id="rId95"/>
        </w:object>
      </w:r>
    </w:p>
    <w:p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8.2.2.3-1: The sequence of events when using the</w:t>
      </w:r>
      <w:r w:rsidRPr="00954002">
        <w:br/>
        <w:t>MAF-Based Security Association Establishment Framework</w:t>
      </w:r>
    </w:p>
    <w:p w:rsidR="007841F1" w:rsidRDefault="007841F1" w:rsidP="007841F1">
      <w:r w:rsidRPr="00954002">
        <w:rPr>
          <w:b/>
        </w:rPr>
        <w:t>Credential Configuration:</w:t>
      </w:r>
      <w:r w:rsidRPr="00954002">
        <w:t xml:space="preserve"> </w:t>
      </w:r>
    </w:p>
    <w:p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rsidR="007841F1" w:rsidRDefault="007841F1" w:rsidP="007841F1">
      <w:pPr>
        <w:keepNext/>
        <w:keepLines/>
      </w:pPr>
      <w:r>
        <w:rPr>
          <w:b/>
        </w:rPr>
        <w:lastRenderedPageBreak/>
        <w:t>Identity Configuration:</w:t>
      </w:r>
      <w:r>
        <w:t xml:space="preserve"> </w:t>
      </w:r>
    </w:p>
    <w:p w:rsidR="007841F1" w:rsidRDefault="007841F1" w:rsidP="008912A4">
      <w:pPr>
        <w:pStyle w:val="B1"/>
        <w:keepNext/>
        <w:keepLines/>
        <w:numPr>
          <w:ilvl w:val="0"/>
          <w:numId w:val="29"/>
        </w:numPr>
      </w:pPr>
      <w:r>
        <w:t>The MAF is expected to be authorized to provide service to Entity A and Entity B.</w:t>
      </w:r>
    </w:p>
    <w:p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rsidR="007841F1" w:rsidRDefault="007841F1" w:rsidP="008912A4">
      <w:pPr>
        <w:pStyle w:val="B1"/>
        <w:keepNext/>
        <w:keepLines/>
        <w:numPr>
          <w:ilvl w:val="0"/>
          <w:numId w:val="29"/>
        </w:numPr>
      </w:pPr>
      <w:r>
        <w:t>The MAF is configured with information about the identities of Entity B and, optionally, Entity A:</w:t>
      </w:r>
    </w:p>
    <w:p w:rsidR="007841F1" w:rsidRDefault="007841F1" w:rsidP="008912A4">
      <w:pPr>
        <w:pStyle w:val="B2"/>
        <w:numPr>
          <w:ilvl w:val="1"/>
          <w:numId w:val="29"/>
        </w:numPr>
      </w:pPr>
      <w:r>
        <w:t xml:space="preserve">If Entity A is a CSE, then the MAF is expected to be configured with Entity A's CSE-ID (denoted IdA). </w:t>
      </w:r>
    </w:p>
    <w:p w:rsidR="007841F1" w:rsidRDefault="007841F1" w:rsidP="008912A4">
      <w:pPr>
        <w:pStyle w:val="B2"/>
        <w:numPr>
          <w:ilvl w:val="1"/>
          <w:numId w:val="29"/>
        </w:numPr>
      </w:pPr>
      <w:r>
        <w:t>If Entity A is an AE, then the MAF is expected to be configured with Entity A's AE-ID (denoted IdA).</w:t>
      </w:r>
    </w:p>
    <w:p w:rsidR="007841F1" w:rsidRDefault="007841F1" w:rsidP="008912A4">
      <w:pPr>
        <w:pStyle w:val="B2"/>
        <w:numPr>
          <w:ilvl w:val="1"/>
          <w:numId w:val="29"/>
        </w:numPr>
      </w:pPr>
      <w:r>
        <w:t>The MAF is expected to be configured with Entity B's</w:t>
      </w:r>
      <w:r w:rsidRPr="00B32816">
        <w:t xml:space="preserve"> </w:t>
      </w:r>
      <w:r>
        <w:t>M2M-SP Assigned CSE-ID (denoted IdB).</w:t>
      </w:r>
    </w:p>
    <w:p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rsidR="007841F1" w:rsidRPr="00954002" w:rsidRDefault="007841F1" w:rsidP="008912A4">
      <w:pPr>
        <w:numPr>
          <w:ilvl w:val="0"/>
          <w:numId w:val="29"/>
        </w:numPr>
      </w:pPr>
      <w:r>
        <w:t>Authorizing the SAEF:</w:t>
      </w:r>
    </w:p>
    <w:p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rsidR="007841F1" w:rsidRDefault="007841F1" w:rsidP="007841F1">
      <w:pPr>
        <w:pStyle w:val="B2"/>
      </w:pPr>
      <w:r>
        <w:t>MAF providing the lifetime for the M2M Secure Connection Key (</w:t>
      </w:r>
      <w:r w:rsidRPr="00BE633F">
        <w:t>Kc</w:t>
      </w:r>
      <w:r>
        <w:t>).</w:t>
      </w:r>
    </w:p>
    <w:p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rsidR="007841F1" w:rsidRDefault="007841F1" w:rsidP="007841F1">
      <w:pPr>
        <w:rPr>
          <w:b/>
        </w:rPr>
      </w:pPr>
      <w:r>
        <w:rPr>
          <w:b/>
        </w:rPr>
        <w:t>Association Security Handshake:</w:t>
      </w:r>
    </w:p>
    <w:p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rsidR="007841F1" w:rsidRPr="00954002" w:rsidRDefault="007841F1" w:rsidP="007841F1">
      <w:pPr>
        <w:pStyle w:val="NO"/>
      </w:pPr>
      <w:r w:rsidRPr="00954002">
        <w:t xml:space="preserve">NOTE </w:t>
      </w:r>
      <w:r>
        <w:t>2</w:t>
      </w:r>
      <w:r w:rsidRPr="00954002">
        <w:t>:</w:t>
      </w:r>
      <w:r w:rsidRPr="00954002">
        <w:tab/>
        <w:t>Assigning Kc Lifetime is the responsibility of the MAF.</w:t>
      </w:r>
    </w:p>
    <w:p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rsidR="00356FAC" w:rsidRPr="00954002" w:rsidRDefault="002D58EE" w:rsidP="00320419">
      <w:pPr>
        <w:pStyle w:val="Heading2"/>
      </w:pPr>
      <w:bookmarkStart w:id="762" w:name="_Toc449434856"/>
      <w:bookmarkStart w:id="763" w:name="_Toc449445381"/>
      <w:bookmarkStart w:id="764" w:name="_Toc449445619"/>
      <w:bookmarkStart w:id="765" w:name="_Toc450601240"/>
      <w:bookmarkStart w:id="766" w:name="_Toc457595333"/>
      <w:bookmarkStart w:id="767" w:name="_Toc459366736"/>
      <w:bookmarkStart w:id="768" w:name="_Toc459367053"/>
      <w:bookmarkStart w:id="769" w:name="_Toc488768508"/>
      <w:r w:rsidRPr="00954002">
        <w:t>8.3</w:t>
      </w:r>
      <w:r w:rsidRPr="00954002">
        <w:tab/>
      </w:r>
      <w:r w:rsidR="003E722A" w:rsidRPr="00954002">
        <w:t xml:space="preserve">Remote Security Provisioning </w:t>
      </w:r>
      <w:r w:rsidR="00356FAC" w:rsidRPr="00954002">
        <w:t>Frameworks</w:t>
      </w:r>
      <w:bookmarkEnd w:id="762"/>
      <w:bookmarkEnd w:id="763"/>
      <w:bookmarkEnd w:id="764"/>
      <w:bookmarkEnd w:id="765"/>
      <w:bookmarkEnd w:id="766"/>
      <w:bookmarkEnd w:id="767"/>
      <w:bookmarkEnd w:id="768"/>
      <w:bookmarkEnd w:id="769"/>
    </w:p>
    <w:p w:rsidR="00356FAC" w:rsidRPr="00954002" w:rsidRDefault="002D58EE" w:rsidP="00655253">
      <w:pPr>
        <w:pStyle w:val="Heading3"/>
      </w:pPr>
      <w:bookmarkStart w:id="770" w:name="_Toc449434857"/>
      <w:bookmarkStart w:id="771" w:name="_Toc449445382"/>
      <w:bookmarkStart w:id="772" w:name="_Toc449445620"/>
      <w:bookmarkStart w:id="773" w:name="_Toc450601241"/>
      <w:bookmarkStart w:id="774" w:name="_Toc457595334"/>
      <w:bookmarkStart w:id="775" w:name="_Toc459366737"/>
      <w:bookmarkStart w:id="776" w:name="_Toc459367054"/>
      <w:bookmarkStart w:id="777" w:name="_Toc488768509"/>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70"/>
      <w:bookmarkEnd w:id="771"/>
      <w:bookmarkEnd w:id="772"/>
      <w:bookmarkEnd w:id="773"/>
      <w:bookmarkEnd w:id="774"/>
      <w:bookmarkEnd w:id="775"/>
      <w:bookmarkEnd w:id="776"/>
      <w:bookmarkEnd w:id="777"/>
    </w:p>
    <w:p w:rsidR="001D5101" w:rsidRPr="00954002" w:rsidRDefault="001D5101" w:rsidP="001D5101">
      <w:pPr>
        <w:pStyle w:val="Heading4"/>
      </w:pPr>
      <w:bookmarkStart w:id="778" w:name="_Toc449434858"/>
      <w:bookmarkStart w:id="779" w:name="_Toc449445383"/>
      <w:bookmarkStart w:id="780" w:name="_Toc449445621"/>
      <w:bookmarkStart w:id="781" w:name="_Toc450601242"/>
      <w:bookmarkStart w:id="782" w:name="_Toc457595335"/>
      <w:bookmarkStart w:id="783" w:name="_Toc459366738"/>
      <w:bookmarkStart w:id="784" w:name="_Toc459367055"/>
      <w:bookmarkStart w:id="785" w:name="_Toc475983560"/>
      <w:bookmarkStart w:id="786" w:name="_Toc488768510"/>
      <w:r w:rsidRPr="00954002">
        <w:t>8.3.1.1</w:t>
      </w:r>
      <w:r w:rsidRPr="00954002">
        <w:tab/>
        <w:t>Purpose of Remote Security Provisioning Frameworks</w:t>
      </w:r>
      <w:bookmarkEnd w:id="778"/>
      <w:bookmarkEnd w:id="779"/>
      <w:bookmarkEnd w:id="780"/>
      <w:bookmarkEnd w:id="781"/>
      <w:bookmarkEnd w:id="782"/>
      <w:bookmarkEnd w:id="783"/>
      <w:bookmarkEnd w:id="784"/>
      <w:bookmarkEnd w:id="785"/>
      <w:bookmarkEnd w:id="786"/>
    </w:p>
    <w:p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rsidR="001D5101" w:rsidRDefault="001D5101" w:rsidP="001D5101">
      <w:r>
        <w:t>The credentials are either:</w:t>
      </w:r>
    </w:p>
    <w:p w:rsidR="001D5101" w:rsidRDefault="001D5101" w:rsidP="001D5101">
      <w:pPr>
        <w:pStyle w:val="B1"/>
      </w:pPr>
      <w:r>
        <w:t>A symmetric key shared by the Enrolee and an Enrolment Target, which may be a MAF or Node or CSE or AE:</w:t>
      </w:r>
    </w:p>
    <w:p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rsidR="001D5101" w:rsidRPr="00AB1A48" w:rsidRDefault="001D5101" w:rsidP="001D5101">
      <w:pPr>
        <w:pStyle w:val="Heading4"/>
        <w:rPr>
          <w:lang w:val="en-US"/>
        </w:rPr>
      </w:pPr>
      <w:bookmarkStart w:id="787" w:name="_Toc449434859"/>
      <w:bookmarkStart w:id="788" w:name="_Toc449445384"/>
      <w:bookmarkStart w:id="789" w:name="_Toc449445622"/>
      <w:bookmarkStart w:id="790" w:name="_Toc450601243"/>
      <w:bookmarkStart w:id="791" w:name="_Toc457595336"/>
      <w:bookmarkStart w:id="792" w:name="_Toc459366739"/>
      <w:bookmarkStart w:id="793" w:name="_Toc459367056"/>
      <w:bookmarkStart w:id="794" w:name="_Toc475983561"/>
      <w:bookmarkStart w:id="795" w:name="_Toc488768511"/>
      <w:r w:rsidRPr="00954002">
        <w:t>8.3.1.2</w:t>
      </w:r>
      <w:r w:rsidRPr="00954002">
        <w:tab/>
      </w:r>
      <w:bookmarkEnd w:id="787"/>
      <w:bookmarkEnd w:id="788"/>
      <w:bookmarkEnd w:id="789"/>
      <w:bookmarkEnd w:id="790"/>
      <w:bookmarkEnd w:id="791"/>
      <w:bookmarkEnd w:id="792"/>
      <w:bookmarkEnd w:id="793"/>
      <w:bookmarkEnd w:id="794"/>
      <w:r>
        <w:rPr>
          <w:lang w:val="en-US"/>
        </w:rPr>
        <w:t>High Level Flow</w:t>
      </w:r>
      <w:bookmarkEnd w:id="795"/>
    </w:p>
    <w:p w:rsidR="001D5101" w:rsidRPr="00954002" w:rsidRDefault="001D5101" w:rsidP="001D5101">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rsidR="001D5101" w:rsidRPr="00954002" w:rsidRDefault="001D5101" w:rsidP="001D5101">
      <w:pPr>
        <w:keepNext/>
        <w:keepLines/>
      </w:pPr>
      <w:r w:rsidRPr="00954002">
        <w:t xml:space="preserve">The oneM2M system supports the following </w:t>
      </w:r>
      <w:r>
        <w:t xml:space="preserve">authentication methods for </w:t>
      </w:r>
      <w:r w:rsidRPr="00AB1A48">
        <w:t>Remote</w:t>
      </w:r>
      <w:r w:rsidRPr="00954002">
        <w:rPr>
          <w:b/>
        </w:rPr>
        <w:t xml:space="preserve"> </w:t>
      </w:r>
      <w:r w:rsidRPr="00954002">
        <w:t xml:space="preserve">Security </w:t>
      </w:r>
      <w:r w:rsidRPr="00AB1A48">
        <w:t>Provisioning</w:t>
      </w:r>
      <w:r w:rsidRPr="00954002">
        <w:rPr>
          <w:b/>
        </w:rPr>
        <w:t xml:space="preserve"> </w:t>
      </w:r>
      <w:r w:rsidRPr="00954002">
        <w:t>Frameworks:</w:t>
      </w:r>
    </w:p>
    <w:p w:rsidR="001D5101" w:rsidRPr="00954002" w:rsidRDefault="001D5101" w:rsidP="001D5101">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rsidR="001D5101" w:rsidRPr="00AB1A48" w:rsidRDefault="001D5101" w:rsidP="00AB1A4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rsidR="001D5101" w:rsidRPr="00954002" w:rsidRDefault="001D5101" w:rsidP="001D5101">
      <w:pPr>
        <w:pStyle w:val="B1"/>
        <w:keepNext/>
        <w:keepLines/>
      </w:pPr>
      <w:r w:rsidRPr="00954002">
        <w:rPr>
          <w:b/>
        </w:rPr>
        <w:t xml:space="preserve">Certificate-Based Remote Security Provisioning Framework: </w:t>
      </w:r>
      <w:r w:rsidRPr="00954002">
        <w:t>The Enrolee and M2M Enrolment Function are each issued with:</w:t>
      </w:r>
    </w:p>
    <w:p w:rsidR="001D5101" w:rsidRPr="00954002" w:rsidRDefault="001D5101" w:rsidP="001D5101">
      <w:pPr>
        <w:pStyle w:val="B2"/>
        <w:keepNext/>
        <w:keepLines/>
      </w:pPr>
      <w:r w:rsidRPr="00954002">
        <w:t>a Private Signing Key that is known only to that entity;</w:t>
      </w:r>
    </w:p>
    <w:p w:rsidR="001D5101" w:rsidRPr="00954002" w:rsidRDefault="001D5101" w:rsidP="001D5101">
      <w:pPr>
        <w:pStyle w:val="B2"/>
        <w:keepNext/>
        <w:keepLines/>
      </w:pPr>
      <w:r w:rsidRPr="00954002">
        <w:t>a Certificate containing the corresponding Public Verification Key; and</w:t>
      </w:r>
    </w:p>
    <w:p w:rsidR="001D5101" w:rsidRPr="00954002" w:rsidRDefault="001D5101" w:rsidP="001D5101">
      <w:pPr>
        <w:pStyle w:val="B2"/>
        <w:keepNext/>
        <w:keepLines/>
      </w:pPr>
      <w:r w:rsidRPr="00954002">
        <w:t>(In the case of a device certificate, CSE-ID certificate or AE-ID certificate) a Certificate Chain from the entity's Certificate to a Trust Anchor Certificate.</w:t>
      </w:r>
    </w:p>
    <w:p w:rsidR="001D5101" w:rsidRDefault="001D5101" w:rsidP="00AB1A48">
      <w:pPr>
        <w:pStyle w:val="B20"/>
        <w:keepNext/>
        <w:keepLines/>
        <w:ind w:left="738"/>
      </w:pPr>
      <w:r w:rsidRPr="00954002">
        <w:tab/>
      </w:r>
      <w:r>
        <w:t>The Certificate may be pre-provisioned or provisioned within an RSPF using the Certificate Provisioning procedures specified in clause 8.3.</w:t>
      </w:r>
      <w:r w:rsidRPr="00AB1A48">
        <w:t>6</w:t>
      </w:r>
      <w:r>
        <w:t xml:space="preserve">. If an MEF provisions an MEF Client then the MEF Client shall authenticate itself to the MEF using the latest provisioned certificate from the MEF. </w:t>
      </w:r>
    </w:p>
    <w:p w:rsidR="001D5101" w:rsidRDefault="001D5101" w:rsidP="00AB1A4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rsidR="001D5101" w:rsidRPr="00954002" w:rsidRDefault="001D5101" w:rsidP="001D5101">
      <w:pPr>
        <w:pStyle w:val="B20"/>
        <w:keepNext/>
        <w:keepLines/>
        <w:ind w:left="720" w:firstLine="0"/>
      </w:pPr>
      <w:r w:rsidRPr="00954002">
        <w:t>For more details see clause 8.3.2.2.</w:t>
      </w:r>
    </w:p>
    <w:p w:rsidR="001D5101" w:rsidRPr="00954002" w:rsidRDefault="001D5101" w:rsidP="001D5101">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Pr>
          <w:noProof/>
        </w:rPr>
        <w:t>13</w:t>
      </w:r>
      <w:r w:rsidR="00DA4D33" w:rsidRPr="00954002">
        <w:rPr>
          <w:color w:val="0000FF"/>
        </w:rPr>
        <w:fldChar w:fldCharType="end"/>
      </w:r>
      <w:r w:rsidRPr="00954002">
        <w:t>] and 3GPP2 S.S0109-A [</w:t>
      </w:r>
      <w:r w:rsidR="00DA4D33" w:rsidRPr="00954002">
        <w:rPr>
          <w:color w:val="0000FF"/>
        </w:rPr>
        <w:fldChar w:fldCharType="begin"/>
      </w:r>
      <w:r w:rsidRPr="00954002">
        <w:rPr>
          <w:color w:val="0000FF"/>
        </w:rPr>
        <w:instrText xml:space="preserve">REF REF_3GPP2SS0109_A \h </w:instrText>
      </w:r>
      <w:r w:rsidR="00DA4D33" w:rsidRPr="00954002">
        <w:rPr>
          <w:color w:val="0000FF"/>
        </w:rPr>
      </w:r>
      <w:r w:rsidR="00DA4D33" w:rsidRPr="00954002">
        <w:rPr>
          <w:color w:val="0000FF"/>
        </w:rPr>
        <w:fldChar w:fldCharType="separate"/>
      </w:r>
      <w:r>
        <w:rPr>
          <w:noProof/>
        </w:rPr>
        <w:t>14</w:t>
      </w:r>
      <w:r w:rsidR="00DA4D33" w:rsidRPr="00954002">
        <w:rPr>
          <w:color w:val="0000FF"/>
        </w:rPr>
        <w:fldChar w:fldCharType="end"/>
      </w:r>
      <w:r w:rsidRPr="00954002">
        <w:t>]. For more details see clause 8.3.2.3.</w:t>
      </w:r>
    </w:p>
    <w:p w:rsidR="001D5101" w:rsidRPr="00954002" w:rsidRDefault="001D5101" w:rsidP="001D5101">
      <w:r w:rsidRPr="00954002">
        <w:t>For a more detailed description of the above Remote Security Provisioning Frameworks, it is useful to compare the following aspects of the Remote Security Provisioning Frameworks:</w:t>
      </w:r>
    </w:p>
    <w:p w:rsidR="001D5101" w:rsidRDefault="001D5101" w:rsidP="001D5101">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rsidR="001D5101" w:rsidRDefault="001D5101" w:rsidP="00AB1A48">
      <w:pPr>
        <w:pStyle w:val="B2"/>
      </w:pPr>
      <w:r w:rsidRPr="00AB1A48">
        <w:t xml:space="preserve">Frequency: </w:t>
      </w:r>
      <w:r>
        <w:t xml:space="preserve">If the credential is a symmetric key, then this occurs once per association between the MEF Client and MEF. If the credential is a certificate, then this occurs once per MEF Client. </w:t>
      </w:r>
    </w:p>
    <w:p w:rsidR="001D5101" w:rsidRPr="00954002" w:rsidRDefault="001D5101" w:rsidP="001D5101">
      <w:pPr>
        <w:pStyle w:val="B1"/>
      </w:pPr>
      <w:r w:rsidRPr="00776085">
        <w:rPr>
          <w:b/>
        </w:rPr>
        <w:t xml:space="preserve">MEF Client </w:t>
      </w:r>
      <w:r>
        <w:rPr>
          <w:b/>
        </w:rPr>
        <w:t>Service Configuration</w:t>
      </w:r>
      <w:r w:rsidRPr="00954002">
        <w:rPr>
          <w:b/>
        </w:rPr>
        <w:t>:</w:t>
      </w:r>
      <w:r w:rsidRPr="00954002">
        <w:t xml:space="preserve"> </w:t>
      </w:r>
    </w:p>
    <w:p w:rsidR="001D5101" w:rsidRDefault="001D5101" w:rsidP="001D5101">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rsidR="001D5101" w:rsidRPr="00954002" w:rsidRDefault="001D5101" w:rsidP="001D5101">
      <w:pPr>
        <w:pStyle w:val="B10"/>
      </w:pPr>
      <w:r w:rsidRPr="00954002">
        <w:tab/>
        <w:t>Additionally, in the case of Certificate-Based Remote Security Provisioning Framework:</w:t>
      </w:r>
    </w:p>
    <w:p w:rsidR="001D5101" w:rsidRPr="00954002" w:rsidRDefault="001D5101" w:rsidP="001D5101">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rsidR="001D5101" w:rsidRDefault="001D5101" w:rsidP="001D5101">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rsidR="001D5101" w:rsidRDefault="001D5101" w:rsidP="001D5101">
      <w:pPr>
        <w:pStyle w:val="B2"/>
      </w:pPr>
      <w:r w:rsidRPr="00AB1A48">
        <w:t>Frequency: This occurs once per association between the MEF Client and MEF.</w:t>
      </w:r>
    </w:p>
    <w:p w:rsidR="001D5101" w:rsidRDefault="001D5101" w:rsidP="00AB1A48">
      <w:pPr>
        <w:pStyle w:val="NO"/>
      </w:pPr>
      <w:r>
        <w:t>NOTE</w:t>
      </w:r>
      <w:r w:rsidRPr="00AB1A48">
        <w:t xml:space="preserve"> </w:t>
      </w:r>
      <w:r>
        <w:rPr>
          <w:lang w:val="en-US"/>
        </w:rPr>
        <w:t>2</w:t>
      </w:r>
      <w:r>
        <w:t>:</w:t>
      </w:r>
      <w:r>
        <w:tab/>
        <w:t xml:space="preserve">In the case of the </w:t>
      </w:r>
      <w:r w:rsidRPr="00AB1A48">
        <w:rPr>
          <w:lang w:val="en-US"/>
        </w:rPr>
        <w:t xml:space="preserve">PPSK </w:t>
      </w:r>
      <w:r>
        <w:t>RSPF and GBA-Based RSPF, the MEF Client Credential Configuration and MEF Client Assignment would typically occur simultaneously. In the case of the Certificate-</w:t>
      </w:r>
      <w:r w:rsidRPr="00AB1A48">
        <w:rPr>
          <w:lang w:val="en-US"/>
        </w:rPr>
        <w:t>based</w:t>
      </w:r>
      <w:r>
        <w:t xml:space="preserve"> RSPF, the MEF Client Assignment can </w:t>
      </w:r>
      <w:r w:rsidR="00976C88">
        <w:t xml:space="preserve">be </w:t>
      </w:r>
      <w:r>
        <w:rPr>
          <w:lang w:val="en-US"/>
        </w:rPr>
        <w:t>separate from</w:t>
      </w:r>
      <w:r>
        <w:t xml:space="preserve"> MEF Client Credential Configuration.</w:t>
      </w:r>
    </w:p>
    <w:p w:rsidR="001D5101" w:rsidRDefault="001D5101" w:rsidP="001D5101">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rsidR="001D5101" w:rsidRPr="00AB1A48" w:rsidRDefault="001D5101" w:rsidP="00AB1A48">
      <w:pPr>
        <w:pStyle w:val="B1"/>
        <w:numPr>
          <w:ilvl w:val="1"/>
          <w:numId w:val="1"/>
        </w:numPr>
        <w:rPr>
          <w:lang w:val="en-US"/>
        </w:rPr>
      </w:pPr>
      <w:r>
        <w:rPr>
          <w:lang w:val="en-US"/>
        </w:rPr>
        <w:t xml:space="preserve">Frequency: </w:t>
      </w:r>
      <w:r w:rsidRPr="00AB1A48">
        <w:rPr>
          <w:lang w:val="en-US"/>
        </w:rPr>
        <w:t xml:space="preserve">This </w:t>
      </w:r>
      <w:r>
        <w:rPr>
          <w:lang w:val="en-US"/>
        </w:rPr>
        <w:t>occurs as requested by the Administrating Stakeholder.</w:t>
      </w:r>
    </w:p>
    <w:p w:rsidR="001D5101" w:rsidRDefault="001D5101" w:rsidP="001D5101">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rsidR="001D5101" w:rsidRPr="005125E8" w:rsidRDefault="001D5101" w:rsidP="00AB1A48">
      <w:pPr>
        <w:pStyle w:val="B2"/>
      </w:pPr>
      <w:r w:rsidRPr="00AB1A48">
        <w:t xml:space="preserve">Frequency: </w:t>
      </w:r>
      <w:r>
        <w:t>This</w:t>
      </w:r>
      <w:r w:rsidRPr="005125E8">
        <w:t xml:space="preserve"> </w:t>
      </w:r>
      <w:r w:rsidRPr="00AB1A48">
        <w:t>occurs whenever the MEF Client is to initiate a set of provisioning procedures.</w:t>
      </w:r>
    </w:p>
    <w:p w:rsidR="001D5101" w:rsidRPr="00731AD1" w:rsidRDefault="001D5101" w:rsidP="00AB1A48">
      <w:pPr>
        <w:pStyle w:val="B1"/>
        <w:numPr>
          <w:ilvl w:val="0"/>
          <w:numId w:val="0"/>
        </w:numPr>
        <w:ind w:left="737"/>
        <w:rPr>
          <w:b/>
          <w:color w:val="FF0000"/>
        </w:rPr>
      </w:pPr>
      <w:r w:rsidRPr="00731AD1">
        <w:rPr>
          <w:color w:val="FF0000"/>
        </w:rPr>
        <w:t>[Editor’s note: The details are to be provided in an upcoming CR.]</w:t>
      </w:r>
    </w:p>
    <w:p w:rsidR="001D5101" w:rsidRDefault="001D5101" w:rsidP="001D5101">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rsidR="001D5101" w:rsidRPr="00954002" w:rsidRDefault="001D5101" w:rsidP="00AB1A48">
      <w:pPr>
        <w:pStyle w:val="B1"/>
        <w:numPr>
          <w:ilvl w:val="1"/>
          <w:numId w:val="1"/>
        </w:numPr>
      </w:pPr>
      <w:r>
        <w:rPr>
          <w:lang w:val="en-US"/>
        </w:rPr>
        <w:t xml:space="preserve">Frequency: </w:t>
      </w:r>
      <w:r w:rsidRPr="00AB1A48">
        <w:t>This</w:t>
      </w:r>
      <w:r w:rsidRPr="00776085">
        <w:rPr>
          <w:lang w:val="en-US"/>
        </w:rPr>
        <w:t xml:space="preserve"> </w:t>
      </w:r>
      <w:r>
        <w:rPr>
          <w:lang w:val="en-US"/>
        </w:rPr>
        <w:t>occurs whenever triggered by Provisioning Procedure Instructions.</w:t>
      </w:r>
    </w:p>
    <w:p w:rsidR="001D5101" w:rsidRDefault="001D5101" w:rsidP="00AB1A48">
      <w:pPr>
        <w:pStyle w:val="B1"/>
      </w:pPr>
      <w:r w:rsidRPr="00AB1A48">
        <w:rPr>
          <w:b/>
        </w:rPr>
        <w:t>Enrolment Exchange</w:t>
      </w:r>
      <w:r w:rsidRPr="0036269D">
        <w:t xml:space="preserve">: </w:t>
      </w:r>
    </w:p>
    <w:p w:rsidR="001D5101" w:rsidRDefault="001D5101" w:rsidP="00AB1A4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rsidR="001D5101" w:rsidRDefault="001D5101" w:rsidP="00AB1A4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AB1A48">
        <w:t xml:space="preserve">Enrolment Exchange </w:t>
      </w:r>
      <w:r>
        <w:t xml:space="preserve">used to provision credentials. The Enrolment Exchange is specified in </w:t>
      </w:r>
      <w:r w:rsidRPr="0088265A">
        <w:t>clause 8.3.4</w:t>
      </w:r>
      <w:r w:rsidRPr="00AB1A48">
        <w:t>.</w:t>
      </w:r>
      <w:r>
        <w:t xml:space="preserve"> The Enrolment Exchange can include three types of procedures: Symmetric Key Provisioning procedures; Certificate Provisioning procedures; and Management-Based Provisioning procedures. </w:t>
      </w:r>
    </w:p>
    <w:p w:rsidR="001D5101" w:rsidRPr="005125E8" w:rsidRDefault="001D5101" w:rsidP="00AB1A48">
      <w:pPr>
        <w:pStyle w:val="B2"/>
      </w:pPr>
      <w:r w:rsidRPr="00AB1A48">
        <w:lastRenderedPageBreak/>
        <w:t>Frequency: This occurs whenever triggered by Provisioning Procedure Instructions.</w:t>
      </w:r>
    </w:p>
    <w:p w:rsidR="001D5101" w:rsidRPr="00AF4D39" w:rsidRDefault="001D5101" w:rsidP="001D5101">
      <w:pPr>
        <w:pStyle w:val="B1"/>
        <w:rPr>
          <w:b/>
        </w:rPr>
      </w:pPr>
      <w:r>
        <w:rPr>
          <w:b/>
        </w:rPr>
        <w:t xml:space="preserve">Usage of Provisioned Credentials </w:t>
      </w:r>
      <w:r>
        <w:t xml:space="preserve">The provisioned credentials can then be used in the following types of security frameworks: </w:t>
      </w:r>
    </w:p>
    <w:p w:rsidR="001D5101" w:rsidRDefault="001D5101" w:rsidP="00AB1A48">
      <w:pPr>
        <w:pStyle w:val="B2"/>
      </w:pPr>
      <w:r w:rsidRPr="005125E8">
        <w:rPr>
          <w:b/>
        </w:rPr>
        <w:t>Certificate-Based SAEF, ESPrim and ESData</w:t>
      </w:r>
      <w:r w:rsidRPr="00AB1A48">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rsidR="001D5101" w:rsidRDefault="001D5101" w:rsidP="00AB1A48">
      <w:pPr>
        <w:pStyle w:val="B2"/>
      </w:pPr>
      <w:r w:rsidRPr="005125E8">
        <w:rPr>
          <w:b/>
        </w:rPr>
        <w:t>PSK-Based SAEF, ESPrim and ESData</w:t>
      </w:r>
      <w:r w:rsidRPr="00AB1A48">
        <w:t>:</w:t>
      </w:r>
      <w:r w:rsidRPr="00467FDB">
        <w:t xml:space="preserve"> </w:t>
      </w:r>
      <w:r>
        <w:t>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w:t>
      </w:r>
      <w:r w:rsidRPr="007C4C24">
        <w:t xml:space="preserve">clause </w:t>
      </w:r>
      <w:r w:rsidRPr="00AB1A48">
        <w:t>8.3.</w:t>
      </w:r>
      <w:r w:rsidRPr="007C4C24">
        <w:t>5</w:t>
      </w:r>
      <w:r w:rsidRPr="00AB1A48">
        <w:t>.2.8</w:t>
      </w:r>
      <w:r w:rsidRPr="007C4C24">
        <w:t>)</w:t>
      </w:r>
      <w:r>
        <w:t xml:space="preserve"> to retrieve the symmetric key subject to authorization at the MEF. </w:t>
      </w:r>
    </w:p>
    <w:p w:rsidR="001D5101" w:rsidRPr="00954002" w:rsidRDefault="001D5101" w:rsidP="001D5101">
      <w:pPr>
        <w:pStyle w:val="B2"/>
      </w:pPr>
      <w:r w:rsidRPr="005125E8">
        <w:rPr>
          <w:b/>
        </w:rPr>
        <w:t>MAF-Based SAEF, ESPrim and ESData</w:t>
      </w:r>
      <w:r w:rsidRPr="00AB1A48">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08077B">
        <w:t>s</w:t>
      </w:r>
      <w:r>
        <w:t>t</w:t>
      </w:r>
      <w:r w:rsidR="0008077B">
        <w:t>r</w:t>
      </w:r>
      <w:r>
        <w:t>ain</w:t>
      </w:r>
      <w:r w:rsidR="0008077B">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AB1A48">
        <w:t>8.3.</w:t>
      </w:r>
      <w:r w:rsidRPr="007C4C24">
        <w:t>5</w:t>
      </w:r>
      <w:r w:rsidRPr="00AB1A48">
        <w:t>.2.8</w:t>
      </w:r>
      <w:r w:rsidRPr="007C4C24">
        <w:t>)</w:t>
      </w:r>
      <w:r>
        <w:t xml:space="preserve"> to retrieve the symmetric key subject to authorization at the MAF. The MAF provides a KmID for the MEF Client/MAF Client to use in subsequent MAF Handshake procedures. </w:t>
      </w:r>
    </w:p>
    <w:p w:rsidR="001D5101" w:rsidRPr="00954002" w:rsidRDefault="001D5101" w:rsidP="001D5101">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rsidR="001D5101" w:rsidRPr="00954002" w:rsidRDefault="001D5101" w:rsidP="001D5101">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1D5101" w:rsidRDefault="001D5101" w:rsidP="001D5101">
      <w:r w:rsidRPr="00954002">
        <w:t>Figure 8.3.1.2-1 provides a summary of the above defined Remote Security Provisioning Frameworks.</w:t>
      </w:r>
    </w:p>
    <w:p w:rsidR="001D5101" w:rsidRPr="00954002" w:rsidRDefault="001D5101" w:rsidP="0088265A">
      <w:pPr>
        <w:jc w:val="center"/>
      </w:pPr>
      <w:r>
        <w:object w:dxaOrig="11650" w:dyaOrig="12577" w14:anchorId="758AE1B8">
          <v:shape id="_x0000_i1056" type="#_x0000_t75" style="width:366.95pt;height:396.2pt" o:ole="">
            <v:imagedata r:id="rId96" o:title=""/>
          </v:shape>
          <o:OLEObject Type="Embed" ProgID="Visio.Drawing.11" ShapeID="_x0000_i1056" DrawAspect="Content" ObjectID="_1562518198" r:id="rId97"/>
        </w:object>
      </w:r>
    </w:p>
    <w:p w:rsidR="00E54F6F" w:rsidRPr="00954002" w:rsidRDefault="001D5101" w:rsidP="001D5101">
      <w:pPr>
        <w:pStyle w:val="TF"/>
      </w:pPr>
      <w:r w:rsidRPr="00954002">
        <w:t>Figure 8.3.1.2-1: Overview of the Remote Security Provisioning Frameworks supported by oneM2M</w:t>
      </w:r>
    </w:p>
    <w:p w:rsidR="00356FAC" w:rsidRPr="00954002" w:rsidRDefault="00356FAC" w:rsidP="00655253">
      <w:pPr>
        <w:pStyle w:val="Heading3"/>
      </w:pPr>
      <w:bookmarkStart w:id="796" w:name="_Toc449434860"/>
      <w:bookmarkStart w:id="797" w:name="_Toc449445385"/>
      <w:bookmarkStart w:id="798" w:name="_Toc449445623"/>
      <w:bookmarkStart w:id="799" w:name="_Toc450601244"/>
      <w:bookmarkStart w:id="800" w:name="_Toc457595337"/>
      <w:bookmarkStart w:id="801" w:name="_Toc459366740"/>
      <w:bookmarkStart w:id="802" w:name="_Toc459367057"/>
      <w:bookmarkStart w:id="803" w:name="_Toc488768512"/>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96"/>
      <w:bookmarkEnd w:id="797"/>
      <w:bookmarkEnd w:id="798"/>
      <w:bookmarkEnd w:id="799"/>
      <w:bookmarkEnd w:id="800"/>
      <w:bookmarkEnd w:id="801"/>
      <w:bookmarkEnd w:id="802"/>
      <w:bookmarkEnd w:id="803"/>
    </w:p>
    <w:p w:rsidR="00356FAC" w:rsidRPr="00954002" w:rsidRDefault="002D58EE" w:rsidP="00655253">
      <w:pPr>
        <w:pStyle w:val="Heading4"/>
      </w:pPr>
      <w:bookmarkStart w:id="804" w:name="_Toc449434861"/>
      <w:bookmarkStart w:id="805" w:name="_Toc449445386"/>
      <w:bookmarkStart w:id="806" w:name="_Toc449445624"/>
      <w:bookmarkStart w:id="807" w:name="_Toc450601245"/>
      <w:bookmarkStart w:id="808" w:name="_Toc457595338"/>
      <w:bookmarkStart w:id="809" w:name="_Toc459366741"/>
      <w:bookmarkStart w:id="810" w:name="_Toc459367058"/>
      <w:bookmarkStart w:id="811" w:name="_Toc488768513"/>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04"/>
      <w:bookmarkEnd w:id="805"/>
      <w:bookmarkEnd w:id="806"/>
      <w:bookmarkEnd w:id="807"/>
      <w:bookmarkEnd w:id="808"/>
      <w:bookmarkEnd w:id="809"/>
      <w:bookmarkEnd w:id="810"/>
      <w:bookmarkEnd w:id="811"/>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sidRPr="0001372C">
        <w:rPr>
          <w:rFonts w:ascii="Times New Roman" w:hAnsi="Times New Roman"/>
        </w:rPr>
        <w:object w:dxaOrig="8745" w:dyaOrig="6613" w14:anchorId="3739B384">
          <v:shape id="_x0000_i1057" type="#_x0000_t75" style="width:437.25pt;height:330pt" o:ole="">
            <v:imagedata r:id="rId98" o:title="" croptop="1970f" cropbottom="1727f" cropleft="2661f" cropright="2111f"/>
          </v:shape>
          <o:OLEObject Type="Embed" ProgID="Visio.Drawing.11" ShapeID="_x0000_i1057" DrawAspect="Content" ObjectID="_1562518199" r:id="rId99"/>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numPr>
          <w:ilvl w:val="0"/>
          <w:numId w:val="0"/>
        </w:numPr>
        <w:ind w:left="737"/>
      </w:pPr>
    </w:p>
    <w:p w:rsidR="0069535E" w:rsidRDefault="0069535E" w:rsidP="0069535E">
      <w:pPr>
        <w:pStyle w:val="BL"/>
        <w:numPr>
          <w:ilvl w:val="0"/>
          <w:numId w:val="0"/>
        </w:numPr>
        <w:ind w:left="737"/>
      </w:pPr>
      <w:r>
        <w:t>The MEF shall send the response to the Enrolee.</w:t>
      </w:r>
    </w:p>
    <w:p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numPr>
          <w:ilvl w:val="0"/>
          <w:numId w:val="0"/>
        </w:numPr>
        <w:ind w:left="737"/>
      </w:pPr>
    </w:p>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812" w:name="_Toc449434862"/>
      <w:bookmarkStart w:id="813" w:name="_Toc449445387"/>
      <w:bookmarkStart w:id="814" w:name="_Toc449445625"/>
      <w:bookmarkStart w:id="815" w:name="_Toc450601246"/>
      <w:bookmarkStart w:id="816" w:name="_Toc457595339"/>
      <w:bookmarkStart w:id="817" w:name="_Toc459366742"/>
      <w:bookmarkStart w:id="818" w:name="_Toc459367059"/>
      <w:bookmarkStart w:id="819" w:name="_Toc488768514"/>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12"/>
      <w:bookmarkEnd w:id="813"/>
      <w:bookmarkEnd w:id="814"/>
      <w:bookmarkEnd w:id="815"/>
      <w:bookmarkEnd w:id="816"/>
      <w:bookmarkEnd w:id="817"/>
      <w:bookmarkEnd w:id="818"/>
      <w:bookmarkEnd w:id="819"/>
    </w:p>
    <w:p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rsidR="00546984" w:rsidRPr="00D95841" w:rsidRDefault="00546984" w:rsidP="00546984">
      <w:pPr>
        <w:pStyle w:val="NO"/>
        <w:rPr>
          <w:lang w:val="en-US"/>
        </w:rPr>
      </w:pPr>
      <w:r w:rsidRPr="00954002">
        <w:t>NOTE 1:</w:t>
      </w:r>
      <w:r w:rsidRPr="00954002">
        <w:tab/>
      </w:r>
      <w:r>
        <w:t xml:space="preserve">Long term </w:t>
      </w:r>
      <w:r>
        <w:rPr>
          <w:lang w:val="en-US"/>
        </w:rPr>
        <w:t>a</w:t>
      </w:r>
      <w:r w:rsidRPr="00D95841">
        <w:rPr>
          <w:lang w:val="en-US"/>
        </w:rPr>
        <w:t>s</w:t>
      </w:r>
      <w:r>
        <w:t xml:space="preserve">ymmetric </w:t>
      </w:r>
      <w:r w:rsidRPr="00D95841">
        <w:rPr>
          <w:lang w:val="en-US"/>
        </w:rPr>
        <w:t>private</w:t>
      </w:r>
      <w:r>
        <w:t xml:space="preserve"> </w:t>
      </w:r>
      <w:r w:rsidRPr="00D95841">
        <w:rPr>
          <w:lang w:val="en-US"/>
        </w:rPr>
        <w:t>k</w:t>
      </w:r>
      <w:r w:rsidRPr="00954002">
        <w:t xml:space="preserve">eys can pose a security risk if not adequately secured, and for this reason it is recommended that </w:t>
      </w:r>
      <w:r w:rsidRPr="00D95841">
        <w:rPr>
          <w:lang w:val="en-US"/>
        </w:rPr>
        <w:t>they</w:t>
      </w:r>
      <w:r w:rsidRPr="00954002">
        <w:t xml:space="preserve"> are stored in Secure Environments.</w:t>
      </w:r>
      <w:r w:rsidRPr="00D95841">
        <w:rPr>
          <w:lang w:val="en-US"/>
        </w:rPr>
        <w:t xml:space="preserve"> A</w:t>
      </w:r>
      <w:r>
        <w:rPr>
          <w:lang w:val="en-US"/>
        </w:rPr>
        <w:t>nnex L provides a framework to generate and secure asymmetric key pairs in hardware based Secure Environments.</w:t>
      </w:r>
    </w:p>
    <w:p w:rsidR="005E7676" w:rsidRPr="00954002" w:rsidRDefault="00546984" w:rsidP="00546984">
      <w:r w:rsidRPr="00954002">
        <w:t>Figure 8.3.2.2-1 illustrates the sequence of events when using the Certificate-Based Remote Security Provisioning Framework.</w:t>
      </w:r>
    </w:p>
    <w:p w:rsidR="005E7676" w:rsidRPr="00954002" w:rsidRDefault="00B16051" w:rsidP="007802F0">
      <w:pPr>
        <w:pStyle w:val="FL"/>
      </w:pPr>
      <w:r>
        <w:object w:dxaOrig="8751" w:dyaOrig="9029" w14:anchorId="6A9D11DC">
          <v:shape id="_x0000_i1058" type="#_x0000_t75" style="width:437.1pt;height:452.35pt" o:ole="">
            <v:imagedata r:id="rId100" o:title="" croptop="1173f" cropbottom="1956f" cropleft="2098f" cropright="841f"/>
          </v:shape>
          <o:OLEObject Type="Embed" ProgID="Visio.Drawing.11" ShapeID="_x0000_i1058" DrawAspect="Content" ObjectID="_1562518200" r:id="rId101"/>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820" w:name="_Toc449434863"/>
      <w:bookmarkStart w:id="821" w:name="_Toc449445388"/>
      <w:bookmarkStart w:id="822" w:name="_Toc449445626"/>
      <w:bookmarkStart w:id="823" w:name="_Toc450601247"/>
      <w:bookmarkStart w:id="824" w:name="_Toc457595340"/>
      <w:bookmarkStart w:id="825" w:name="_Toc459366743"/>
      <w:bookmarkStart w:id="826" w:name="_Toc459367060"/>
      <w:bookmarkStart w:id="827" w:name="_Toc488768515"/>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20"/>
      <w:bookmarkEnd w:id="821"/>
      <w:bookmarkEnd w:id="822"/>
      <w:bookmarkEnd w:id="823"/>
      <w:bookmarkEnd w:id="824"/>
      <w:bookmarkEnd w:id="825"/>
      <w:bookmarkEnd w:id="826"/>
      <w:bookmarkEnd w:id="827"/>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w14:anchorId="287D6390">
          <v:shape id="_x0000_i1059" type="#_x0000_t75" style="width:356.8pt;height:398.05pt" o:ole="">
            <v:imagedata r:id="rId102" o:title="" croptop="1659f" cropbottom="5079f" cropleft="1889f" cropright="14706f"/>
          </v:shape>
          <o:OLEObject Type="Embed" ProgID="Visio.Drawing.11" ShapeID="_x0000_i1059" DrawAspect="Content" ObjectID="_1562518201" r:id="rId103"/>
        </w:object>
      </w:r>
    </w:p>
    <w:p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828" w:name="_Toc457595341"/>
      <w:bookmarkStart w:id="829" w:name="_Toc459366744"/>
      <w:bookmarkStart w:id="830" w:name="_Toc459367061"/>
      <w:bookmarkStart w:id="831" w:name="_Toc488768516"/>
      <w:bookmarkStart w:id="832" w:name="_Toc449434864"/>
      <w:bookmarkStart w:id="833" w:name="_Toc449445389"/>
      <w:bookmarkStart w:id="834" w:name="_Toc449445627"/>
      <w:bookmarkStart w:id="835" w:name="_Toc450601248"/>
      <w:r w:rsidRPr="001077AF">
        <w:t>8.3.</w:t>
      </w:r>
      <w:r w:rsidRPr="001077AF">
        <w:rPr>
          <w:lang w:val="en-US"/>
        </w:rPr>
        <w:t>3</w:t>
      </w:r>
      <w:r>
        <w:tab/>
      </w:r>
      <w:bookmarkEnd w:id="828"/>
      <w:bookmarkEnd w:id="829"/>
      <w:bookmarkEnd w:id="830"/>
      <w:r w:rsidR="001D5101">
        <w:rPr>
          <w:lang w:val="en-US"/>
        </w:rPr>
        <w:t>VOID</w:t>
      </w:r>
      <w:bookmarkEnd w:id="831"/>
    </w:p>
    <w:p w:rsidR="001077AF" w:rsidRDefault="001077AF" w:rsidP="001D5101">
      <w:pPr>
        <w:pStyle w:val="BL"/>
        <w:numPr>
          <w:ilvl w:val="0"/>
          <w:numId w:val="0"/>
        </w:numPr>
        <w:ind w:left="284"/>
      </w:pPr>
    </w:p>
    <w:p w:rsidR="00E97FC8" w:rsidRDefault="00E97FC8" w:rsidP="00E97FC8">
      <w:pPr>
        <w:pStyle w:val="Heading3"/>
        <w:rPr>
          <w:lang w:val="en-US"/>
        </w:rPr>
      </w:pPr>
      <w:bookmarkStart w:id="836" w:name="_Toc488768517"/>
      <w:r w:rsidRPr="001077AF">
        <w:lastRenderedPageBreak/>
        <w:t>8.3.</w:t>
      </w:r>
      <w:r>
        <w:t>4</w:t>
      </w:r>
      <w:r>
        <w:tab/>
        <w:t>Enrolment Exchange</w:t>
      </w:r>
      <w:bookmarkEnd w:id="836"/>
      <w:r>
        <w:rPr>
          <w:lang w:val="en-US"/>
        </w:rPr>
        <w:t xml:space="preserve"> </w:t>
      </w:r>
    </w:p>
    <w:p w:rsidR="00E97FC8" w:rsidRPr="00AB1A48" w:rsidRDefault="00E97FC8" w:rsidP="00AB1A48">
      <w:pPr>
        <w:rPr>
          <w:i/>
          <w:color w:val="FF0000"/>
          <w:lang w:val="en-US"/>
        </w:rPr>
      </w:pPr>
      <w:r w:rsidRPr="00AB1A48">
        <w:rPr>
          <w:i/>
          <w:color w:val="FF0000"/>
          <w:lang w:val="en-US"/>
        </w:rPr>
        <w:t>Editor’s Note: Input for this clause will be supplied with a separate CR</w:t>
      </w:r>
    </w:p>
    <w:p w:rsidR="00E97FC8" w:rsidRDefault="00E97FC8" w:rsidP="00E97FC8">
      <w:pPr>
        <w:pStyle w:val="Heading3"/>
        <w:rPr>
          <w:lang w:val="en-US"/>
        </w:rPr>
      </w:pPr>
      <w:bookmarkStart w:id="837" w:name="_Toc488768518"/>
      <w:r>
        <w:t>8.3.5</w:t>
      </w:r>
      <w:r>
        <w:tab/>
      </w:r>
      <w:r>
        <w:rPr>
          <w:lang w:val="en-US"/>
        </w:rPr>
        <w:t>Symmetric Key Provisioning Details</w:t>
      </w:r>
      <w:bookmarkEnd w:id="837"/>
    </w:p>
    <w:p w:rsidR="00E97FC8" w:rsidRPr="00403755" w:rsidRDefault="00D55318" w:rsidP="00AB1A48">
      <w:pPr>
        <w:pStyle w:val="Heading4"/>
      </w:pPr>
      <w:bookmarkStart w:id="838" w:name="_Toc488768519"/>
      <w:r>
        <w:t>8.3.5.1</w:t>
      </w:r>
      <w:r>
        <w:tab/>
      </w:r>
      <w:r w:rsidR="00E97FC8" w:rsidRPr="00403755">
        <w:t>Introduction</w:t>
      </w:r>
      <w:bookmarkEnd w:id="838"/>
      <w:r w:rsidR="00E97FC8" w:rsidRPr="00403755">
        <w:t xml:space="preserve"> </w:t>
      </w:r>
    </w:p>
    <w:p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rsidTr="009549D6">
        <w:trPr>
          <w:jc w:val="center"/>
        </w:trPr>
        <w:tc>
          <w:tcPr>
            <w:tcW w:w="2543" w:type="dxa"/>
            <w:shd w:val="clear" w:color="auto" w:fill="BDD6EE"/>
          </w:tcPr>
          <w:p w:rsidR="00E97FC8" w:rsidRPr="004B32C5" w:rsidRDefault="00E97FC8" w:rsidP="009549D6">
            <w:pPr>
              <w:pStyle w:val="TAH"/>
            </w:pPr>
            <w:r w:rsidRPr="004B32C5">
              <w:t>MEF-Based Security Framework</w:t>
            </w:r>
          </w:p>
        </w:tc>
        <w:tc>
          <w:tcPr>
            <w:tcW w:w="1530" w:type="dxa"/>
            <w:shd w:val="clear" w:color="auto" w:fill="BDD6EE"/>
          </w:tcPr>
          <w:p w:rsidR="00E97FC8" w:rsidRPr="004B32C5" w:rsidRDefault="00E97FC8" w:rsidP="009549D6">
            <w:pPr>
              <w:pStyle w:val="TAH"/>
            </w:pPr>
            <w:r w:rsidRPr="004B32C5">
              <w:t>Source MEF Client</w:t>
            </w:r>
          </w:p>
        </w:tc>
        <w:tc>
          <w:tcPr>
            <w:tcW w:w="1530" w:type="dxa"/>
            <w:shd w:val="clear" w:color="auto" w:fill="BDD6EE"/>
          </w:tcPr>
          <w:p w:rsidR="00E97FC8" w:rsidRPr="004B32C5" w:rsidRDefault="00E97FC8" w:rsidP="009549D6">
            <w:pPr>
              <w:pStyle w:val="TAH"/>
            </w:pPr>
            <w:r w:rsidRPr="004B32C5">
              <w:t>Target MEF Client</w:t>
            </w:r>
          </w:p>
        </w:tc>
        <w:tc>
          <w:tcPr>
            <w:tcW w:w="1710" w:type="dxa"/>
            <w:shd w:val="clear" w:color="auto" w:fill="BDD6EE"/>
          </w:tcPr>
          <w:p w:rsidR="00E97FC8" w:rsidRPr="004B32C5" w:rsidRDefault="00E97FC8" w:rsidP="009549D6">
            <w:pPr>
              <w:pStyle w:val="TAH"/>
            </w:pPr>
            <w:r w:rsidRPr="004B32C5">
              <w:t>Number of Target MEF Clients</w:t>
            </w:r>
          </w:p>
        </w:tc>
        <w:tc>
          <w:tcPr>
            <w:tcW w:w="2070" w:type="dxa"/>
            <w:shd w:val="clear" w:color="auto" w:fill="BDD6EE"/>
          </w:tcPr>
          <w:p w:rsidR="00E97FC8" w:rsidRPr="004B32C5" w:rsidRDefault="00E97FC8" w:rsidP="009549D6">
            <w:pPr>
              <w:pStyle w:val="TAH"/>
            </w:pPr>
            <w:r w:rsidRPr="004B32C5">
              <w:t>Output Symmetric Key</w:t>
            </w:r>
          </w:p>
        </w:tc>
      </w:tr>
      <w:tr w:rsidR="00E97FC8" w:rsidRPr="006D50CC" w:rsidTr="009549D6">
        <w:trPr>
          <w:jc w:val="center"/>
        </w:trPr>
        <w:tc>
          <w:tcPr>
            <w:tcW w:w="2543" w:type="dxa"/>
            <w:shd w:val="clear" w:color="auto" w:fill="auto"/>
          </w:tcPr>
          <w:p w:rsidR="00E97FC8" w:rsidRPr="006D50CC" w:rsidRDefault="00E97FC8" w:rsidP="009549D6">
            <w:pPr>
              <w:pStyle w:val="TAL"/>
            </w:pPr>
            <w:r>
              <w:t>MAF Security Frameworks</w:t>
            </w:r>
          </w:p>
        </w:tc>
        <w:tc>
          <w:tcPr>
            <w:tcW w:w="1530" w:type="dxa"/>
            <w:shd w:val="clear" w:color="auto" w:fill="auto"/>
          </w:tcPr>
          <w:p w:rsidR="00E97FC8" w:rsidRPr="006D50CC" w:rsidRDefault="00E97FC8" w:rsidP="009549D6">
            <w:pPr>
              <w:pStyle w:val="TAL"/>
            </w:pPr>
            <w:r>
              <w:t>MAF Client</w:t>
            </w:r>
          </w:p>
        </w:tc>
        <w:tc>
          <w:tcPr>
            <w:tcW w:w="1530" w:type="dxa"/>
            <w:shd w:val="clear" w:color="auto" w:fill="auto"/>
          </w:tcPr>
          <w:p w:rsidR="00E97FC8" w:rsidRPr="006D50CC" w:rsidRDefault="00E97FC8" w:rsidP="009549D6">
            <w:pPr>
              <w:pStyle w:val="TAL"/>
            </w:pPr>
            <w:r>
              <w:t>MAF</w:t>
            </w:r>
          </w:p>
        </w:tc>
        <w:tc>
          <w:tcPr>
            <w:tcW w:w="1710" w:type="dxa"/>
            <w:shd w:val="clear" w:color="auto" w:fill="auto"/>
          </w:tcPr>
          <w:p w:rsidR="00E97FC8" w:rsidRPr="006D50CC" w:rsidRDefault="00E97FC8" w:rsidP="009549D6">
            <w:pPr>
              <w:pStyle w:val="TAL"/>
            </w:pPr>
            <w:r>
              <w:t>1</w:t>
            </w:r>
          </w:p>
        </w:tc>
        <w:tc>
          <w:tcPr>
            <w:tcW w:w="2070" w:type="dxa"/>
            <w:shd w:val="clear" w:color="auto" w:fill="auto"/>
          </w:tcPr>
          <w:p w:rsidR="00E97FC8" w:rsidRPr="006D50CC" w:rsidRDefault="00E97FC8" w:rsidP="009549D6">
            <w:pPr>
              <w:pStyle w:val="TAL"/>
            </w:pPr>
            <w:r>
              <w:t>M2M Master Key (Km)</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Security Association Establishment Framework (SAEF)</w:t>
            </w:r>
          </w:p>
        </w:tc>
        <w:tc>
          <w:tcPr>
            <w:tcW w:w="1530" w:type="dxa"/>
            <w:shd w:val="clear" w:color="auto" w:fill="auto"/>
          </w:tcPr>
          <w:p w:rsidR="00E97FC8" w:rsidRPr="004B32C5" w:rsidRDefault="00E97FC8" w:rsidP="009549D6">
            <w:pPr>
              <w:pStyle w:val="TAL"/>
            </w:pPr>
            <w:r w:rsidRPr="004B32C5">
              <w:t>Entity A</w:t>
            </w:r>
          </w:p>
        </w:tc>
        <w:tc>
          <w:tcPr>
            <w:tcW w:w="1530" w:type="dxa"/>
            <w:shd w:val="clear" w:color="auto" w:fill="auto"/>
          </w:tcPr>
          <w:p w:rsidR="00E97FC8" w:rsidRPr="004B32C5" w:rsidRDefault="00E97FC8" w:rsidP="009549D6">
            <w:pPr>
              <w:pStyle w:val="TAL"/>
            </w:pPr>
            <w:r w:rsidRPr="004B32C5">
              <w:t>Entity B</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M2M Secure Connection Key (Kc)</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Primitives (ESPrim)</w:t>
            </w:r>
          </w:p>
        </w:tc>
        <w:tc>
          <w:tcPr>
            <w:tcW w:w="1530" w:type="dxa"/>
            <w:shd w:val="clear" w:color="auto" w:fill="auto"/>
          </w:tcPr>
          <w:p w:rsidR="00E97FC8" w:rsidRPr="004B32C5" w:rsidRDefault="00E97FC8" w:rsidP="009549D6">
            <w:pPr>
              <w:pStyle w:val="TAL"/>
            </w:pPr>
            <w:r w:rsidRPr="004B32C5">
              <w:t>Originator</w:t>
            </w:r>
          </w:p>
        </w:tc>
        <w:tc>
          <w:tcPr>
            <w:tcW w:w="1530" w:type="dxa"/>
            <w:shd w:val="clear" w:color="auto" w:fill="auto"/>
          </w:tcPr>
          <w:p w:rsidR="00E97FC8" w:rsidRPr="004B32C5" w:rsidRDefault="00E97FC8" w:rsidP="009549D6">
            <w:pPr>
              <w:pStyle w:val="TAL"/>
            </w:pPr>
            <w:r w:rsidRPr="004B32C5">
              <w:t>Receiver</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pairwiseESPrimKey</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Data (ESData)</w:t>
            </w:r>
          </w:p>
        </w:tc>
        <w:tc>
          <w:tcPr>
            <w:tcW w:w="1530" w:type="dxa"/>
            <w:shd w:val="clear" w:color="auto" w:fill="auto"/>
          </w:tcPr>
          <w:p w:rsidR="00E97FC8" w:rsidRPr="004B32C5" w:rsidRDefault="00E97FC8" w:rsidP="009549D6">
            <w:pPr>
              <w:pStyle w:val="TAL"/>
            </w:pPr>
            <w:r w:rsidRPr="004B32C5">
              <w:t>Source ESData End-Point</w:t>
            </w:r>
          </w:p>
        </w:tc>
        <w:tc>
          <w:tcPr>
            <w:tcW w:w="1530" w:type="dxa"/>
            <w:shd w:val="clear" w:color="auto" w:fill="auto"/>
          </w:tcPr>
          <w:p w:rsidR="00E97FC8" w:rsidRPr="004B32C5" w:rsidRDefault="00E97FC8" w:rsidP="009549D6">
            <w:pPr>
              <w:pStyle w:val="TAL"/>
            </w:pPr>
            <w:r w:rsidRPr="004B32C5">
              <w:t>Target ESData End-Point</w:t>
            </w:r>
          </w:p>
        </w:tc>
        <w:tc>
          <w:tcPr>
            <w:tcW w:w="1710" w:type="dxa"/>
            <w:shd w:val="clear" w:color="auto" w:fill="auto"/>
          </w:tcPr>
          <w:p w:rsidR="00E97FC8" w:rsidRPr="004B32C5" w:rsidRDefault="00E97FC8" w:rsidP="009549D6">
            <w:pPr>
              <w:pStyle w:val="TAL"/>
            </w:pPr>
            <w:r w:rsidRPr="004B32C5">
              <w:t>1..n</w:t>
            </w:r>
          </w:p>
        </w:tc>
        <w:tc>
          <w:tcPr>
            <w:tcW w:w="2070" w:type="dxa"/>
            <w:shd w:val="clear" w:color="auto" w:fill="auto"/>
          </w:tcPr>
          <w:p w:rsidR="00E97FC8" w:rsidRPr="004B32C5" w:rsidRDefault="00E97FC8" w:rsidP="009549D6">
            <w:pPr>
              <w:pStyle w:val="TAL"/>
            </w:pPr>
            <w:r w:rsidRPr="004B32C5">
              <w:t xml:space="preserve">ESData Key </w:t>
            </w:r>
          </w:p>
        </w:tc>
      </w:tr>
    </w:tbl>
    <w:p w:rsidR="00E97FC8" w:rsidRPr="004B32C5" w:rsidRDefault="00E97FC8" w:rsidP="00E97FC8"/>
    <w:p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rsidR="00E97FC8" w:rsidRPr="004B32C5" w:rsidRDefault="00E97FC8" w:rsidP="008912A4">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E97FC8" w:rsidRPr="004B32C5" w:rsidRDefault="00E97FC8" w:rsidP="00E97FC8">
      <w:pPr>
        <w:pStyle w:val="FL"/>
      </w:pPr>
      <w:r w:rsidRPr="00A517CE">
        <w:object w:dxaOrig="7125" w:dyaOrig="3513" w14:anchorId="7FCBE2E7">
          <v:shape id="_x0000_i1060" type="#_x0000_t75" style="width:295.35pt;height:137.2pt" o:ole="">
            <v:imagedata r:id="rId104" o:title="" croptop="4032f" cropbottom="5275f" cropleft="3224f" cropright="2299f"/>
          </v:shape>
          <o:OLEObject Type="Embed" ProgID="Visio.Drawing.11" ShapeID="_x0000_i1060" DrawAspect="Content" ObjectID="_1562518202" r:id="rId105"/>
        </w:object>
      </w:r>
    </w:p>
    <w:p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rsidR="00E97FC8" w:rsidRPr="0067124C" w:rsidRDefault="00E97FC8" w:rsidP="00AB1A48">
      <w:pPr>
        <w:pStyle w:val="Heading4"/>
      </w:pPr>
      <w:bookmarkStart w:id="839" w:name="_Toc488768520"/>
      <w:r>
        <w:t>8.3.5</w:t>
      </w:r>
      <w:r w:rsidRPr="003A021D">
        <w:t>.2</w:t>
      </w:r>
      <w:r w:rsidRPr="003A021D">
        <w:tab/>
      </w:r>
      <w:r>
        <w:t>MEF</w:t>
      </w:r>
      <w:r w:rsidRPr="003A021D">
        <w:t xml:space="preserve"> Security Framework </w:t>
      </w:r>
      <w:r>
        <w:t>Processing and Information Flows</w:t>
      </w:r>
      <w:bookmarkEnd w:id="839"/>
    </w:p>
    <w:p w:rsidR="00E97FC8" w:rsidRDefault="00E97FC8" w:rsidP="00AB1A48">
      <w:pPr>
        <w:pStyle w:val="Heading5"/>
      </w:pPr>
      <w:bookmarkStart w:id="840" w:name="_Toc488768521"/>
      <w:r>
        <w:t>8.3.5</w:t>
      </w:r>
      <w:r w:rsidRPr="003A021D">
        <w:t>.</w:t>
      </w:r>
      <w:r>
        <w:t>2.1</w:t>
      </w:r>
      <w:r>
        <w:tab/>
        <w:t>Introduction</w:t>
      </w:r>
      <w:bookmarkEnd w:id="840"/>
    </w:p>
    <w:p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rsidR="00E97FC8" w:rsidRDefault="00E97FC8" w:rsidP="00E97FC8">
      <w:pPr>
        <w:rPr>
          <w:lang w:val="en-US"/>
        </w:rPr>
      </w:pPr>
    </w:p>
    <w:p w:rsidR="00E97FC8" w:rsidRPr="00AB1A48" w:rsidRDefault="00E97FC8" w:rsidP="00AB1A48">
      <w:pPr>
        <w:pStyle w:val="Heading5"/>
        <w:rPr>
          <w:lang w:val="en-US"/>
        </w:rPr>
      </w:pPr>
      <w:bookmarkStart w:id="841" w:name="_Toc488768522"/>
      <w:r>
        <w:t>8.3.5.2.2</w:t>
      </w:r>
      <w:r>
        <w:tab/>
        <w:t>ME</w:t>
      </w:r>
      <w:r w:rsidRPr="002443BC">
        <w:t>F Handshake Procedure</w:t>
      </w:r>
      <w:bookmarkEnd w:id="841"/>
      <w:r w:rsidRPr="00BA2B8E">
        <w:rPr>
          <w:lang w:val="en-US"/>
        </w:rPr>
        <w:t xml:space="preserve">    </w:t>
      </w:r>
    </w:p>
    <w:p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rsidR="00E97FC8" w:rsidRPr="00DF01D6" w:rsidRDefault="00E97FC8" w:rsidP="008912A4">
      <w:pPr>
        <w:numPr>
          <w:ilvl w:val="0"/>
          <w:numId w:val="54"/>
        </w:numPr>
      </w:pPr>
      <w:r w:rsidRPr="002443BC">
        <w:lastRenderedPageBreak/>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rsidR="00E97FC8" w:rsidRPr="002443BC" w:rsidRDefault="00E97FC8" w:rsidP="00E97FC8">
      <w:pPr>
        <w:rPr>
          <w:b/>
        </w:rPr>
      </w:pPr>
      <w:r w:rsidRPr="002443BC">
        <w:rPr>
          <w:b/>
        </w:rPr>
        <w:t>Procedure description:</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rsidR="00E97FC8" w:rsidRPr="00AB1A48" w:rsidRDefault="00E97FC8" w:rsidP="00E97FC8"/>
    <w:p w:rsidR="00E97FC8" w:rsidRDefault="00E97FC8" w:rsidP="00AB1A48">
      <w:pPr>
        <w:pStyle w:val="Heading5"/>
        <w:rPr>
          <w:lang w:val="en-US"/>
        </w:rPr>
      </w:pPr>
      <w:bookmarkStart w:id="842" w:name="_Toc488768523"/>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42"/>
    </w:p>
    <w:p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rsidR="00E97FC8" w:rsidRDefault="00E97FC8" w:rsidP="00E97FC8">
      <w:pPr>
        <w:pStyle w:val="B1"/>
        <w:numPr>
          <w:ilvl w:val="0"/>
          <w:numId w:val="0"/>
        </w:numPr>
        <w:rPr>
          <w:b/>
        </w:rPr>
      </w:pPr>
      <w:r w:rsidRPr="007A7524">
        <w:rPr>
          <w:b/>
        </w:rPr>
        <w:t>Procedure description:</w:t>
      </w:r>
    </w:p>
    <w:p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33"/>
        </w:numPr>
      </w:pPr>
      <w:r>
        <w:t xml:space="preserve">The MEF Client and MEF shall store the parameters. </w:t>
      </w:r>
    </w:p>
    <w:p w:rsidR="00E97FC8" w:rsidRDefault="00E97FC8" w:rsidP="00AB1A48">
      <w:pPr>
        <w:pStyle w:val="Heading5"/>
      </w:pPr>
      <w:bookmarkStart w:id="843" w:name="_Toc488768524"/>
      <w:r>
        <w:t>8.3.5.2.4</w:t>
      </w:r>
      <w:r w:rsidRPr="003A021D">
        <w:tab/>
      </w:r>
      <w:r>
        <w:t xml:space="preserve">MEF Client </w:t>
      </w:r>
      <w:r>
        <w:rPr>
          <w:lang w:val="en-US"/>
        </w:rPr>
        <w:t>Configuration Retrieval</w:t>
      </w:r>
      <w:r w:rsidRPr="003A021D">
        <w:t xml:space="preserve"> Procedure</w:t>
      </w:r>
      <w:bookmarkEnd w:id="843"/>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46"/>
        </w:numPr>
      </w:pPr>
      <w:r>
        <w:t>The MEF Client shall apply the MEF Client Configuration.</w:t>
      </w:r>
    </w:p>
    <w:p w:rsidR="00E97FC8" w:rsidRDefault="00E97FC8" w:rsidP="00AB1A48">
      <w:pPr>
        <w:pStyle w:val="Heading5"/>
      </w:pPr>
      <w:bookmarkStart w:id="844" w:name="_Toc488768525"/>
      <w:r>
        <w:rPr>
          <w:lang w:val="en-US"/>
        </w:rPr>
        <w:t>8.3.5.2.5</w:t>
      </w:r>
      <w:r w:rsidRPr="003A021D">
        <w:tab/>
      </w:r>
      <w:r>
        <w:t>MEF Client Registration Update</w:t>
      </w:r>
      <w:r w:rsidRPr="003A021D">
        <w:t xml:space="preserve"> Procedure</w:t>
      </w:r>
      <w:bookmarkEnd w:id="844"/>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1: At least one of </w:t>
            </w:r>
            <w:r w:rsidRPr="00731AD1">
              <w:rPr>
                <w:rFonts w:eastAsia="Arial Unicode MS"/>
                <w:i/>
              </w:rPr>
              <w:t>expirationTime</w:t>
            </w:r>
            <w:r>
              <w:rPr>
                <w:rFonts w:eastAsia="Arial Unicode MS"/>
              </w:rPr>
              <w:t xml:space="preserve"> and labels shall be included</w:t>
            </w:r>
          </w:p>
        </w:tc>
      </w:tr>
    </w:tbl>
    <w:p w:rsidR="00E97FC8" w:rsidRDefault="00E97FC8" w:rsidP="00E97FC8">
      <w:pPr>
        <w:pStyle w:val="B1"/>
        <w:numPr>
          <w:ilvl w:val="0"/>
          <w:numId w:val="0"/>
        </w:numPr>
        <w:ind w:left="737" w:hanging="453"/>
      </w:pPr>
    </w:p>
    <w:p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lastRenderedPageBreak/>
        <w:t>The MEF shall send the response to the MEF Client.</w:t>
      </w:r>
    </w:p>
    <w:p w:rsidR="00E97FC8" w:rsidRPr="003A021D" w:rsidRDefault="00E97FC8" w:rsidP="008912A4">
      <w:pPr>
        <w:pStyle w:val="B1"/>
        <w:numPr>
          <w:ilvl w:val="0"/>
          <w:numId w:val="51"/>
        </w:numPr>
        <w:rPr>
          <w:lang w:val="en-US"/>
        </w:rPr>
      </w:pPr>
      <w:r>
        <w:t xml:space="preserve">The MEF Client and MEF shall store the parameters. </w:t>
      </w:r>
    </w:p>
    <w:p w:rsidR="00E97FC8" w:rsidRDefault="00E97FC8" w:rsidP="00AB1A48">
      <w:pPr>
        <w:pStyle w:val="Heading5"/>
      </w:pPr>
      <w:bookmarkStart w:id="845" w:name="_Toc488768526"/>
      <w:r>
        <w:t>8.3.5.2.6</w:t>
      </w:r>
      <w:r w:rsidRPr="003A021D">
        <w:tab/>
      </w:r>
      <w:r>
        <w:t>MEF Client De-</w:t>
      </w:r>
      <w:r>
        <w:rPr>
          <w:lang w:val="en-US"/>
        </w:rPr>
        <w:t>Registration</w:t>
      </w:r>
      <w:r w:rsidRPr="003A021D">
        <w:t xml:space="preserve"> Procedure</w:t>
      </w:r>
      <w:bookmarkEnd w:id="845"/>
    </w:p>
    <w:p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rsidR="00E97FC8" w:rsidRPr="003A021D" w:rsidRDefault="00E97FC8" w:rsidP="00E97FC8">
      <w:pPr>
        <w:keepNext/>
        <w:keepLines/>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rsidR="00E97FC8" w:rsidRPr="0067124C" w:rsidRDefault="00E97FC8" w:rsidP="00AB1A48">
      <w:pPr>
        <w:pStyle w:val="Heading5"/>
        <w:rPr>
          <w:lang w:val="en-US"/>
        </w:rPr>
      </w:pPr>
      <w:bookmarkStart w:id="846" w:name="_Toc488768527"/>
      <w:r>
        <w:t>8.3.5.2.7</w:t>
      </w:r>
      <w:r w:rsidRPr="003A021D">
        <w:tab/>
      </w:r>
      <w:r>
        <w:t>MEF</w:t>
      </w:r>
      <w:r w:rsidRPr="003A021D">
        <w:t xml:space="preserve"> Key Registration Procedure</w:t>
      </w:r>
      <w:bookmarkEnd w:id="846"/>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rsidR="00E97FC8" w:rsidRDefault="00E97FC8" w:rsidP="00E97FC8">
      <w:pPr>
        <w:pStyle w:val="B2"/>
      </w:pPr>
      <w:r>
        <w:lastRenderedPageBreak/>
        <w:t>The output symmetric key value is self-generated by the Source MEF Client, independently of the (D)TLS session secrets.</w:t>
      </w:r>
    </w:p>
    <w:p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bl>
    <w:p w:rsidR="00E97FC8" w:rsidRPr="00E43A46" w:rsidRDefault="00E97FC8" w:rsidP="00E97FC8"/>
    <w:p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rsidR="00E97FC8" w:rsidRPr="0067124C" w:rsidRDefault="00E97FC8" w:rsidP="00AB1A48">
      <w:pPr>
        <w:pStyle w:val="Heading5"/>
        <w:rPr>
          <w:lang w:val="en-US"/>
        </w:rPr>
      </w:pPr>
      <w:bookmarkStart w:id="847" w:name="_Toc488768528"/>
      <w:r>
        <w:t>8.3.5</w:t>
      </w:r>
      <w:r w:rsidRPr="00F61B30">
        <w:t>.</w:t>
      </w:r>
      <w:r>
        <w:t>2.8</w:t>
      </w:r>
      <w:r w:rsidRPr="00F61B30">
        <w:tab/>
      </w:r>
      <w:r>
        <w:t>MEF</w:t>
      </w:r>
      <w:r w:rsidRPr="00F61B30">
        <w:t xml:space="preserve"> Key Retrieval Procedure</w:t>
      </w:r>
      <w:bookmarkEnd w:id="847"/>
    </w:p>
    <w:p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rsidR="00E97FC8" w:rsidRPr="003A021D" w:rsidRDefault="00E97FC8" w:rsidP="00E97FC8">
      <w:pPr>
        <w:rPr>
          <w:b/>
          <w:lang w:val="en-US"/>
        </w:rPr>
      </w:pPr>
      <w:r w:rsidRPr="003A021D">
        <w:rPr>
          <w:b/>
          <w:lang w:val="en-US"/>
        </w:rPr>
        <w:t xml:space="preserve">Pre-Conditions: </w:t>
      </w:r>
    </w:p>
    <w:p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rsidR="00E97FC8" w:rsidRDefault="00E97FC8" w:rsidP="00E97FC8">
      <w:pPr>
        <w:pStyle w:val="B1"/>
      </w:pPr>
      <w:r>
        <w:t>The Target MEF Client may expect that it is authorized to obtain the corresponding output symmetric key value.</w:t>
      </w:r>
    </w:p>
    <w:p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 w:rsidR="00E97FC8" w:rsidRDefault="00E97FC8" w:rsidP="008912A4">
      <w:pPr>
        <w:pStyle w:val="B1"/>
        <w:numPr>
          <w:ilvl w:val="0"/>
          <w:numId w:val="30"/>
        </w:numPr>
      </w:pPr>
      <w:r>
        <w:t>The Target MEF Client shall associate the parameters with the key identifier.</w:t>
      </w:r>
    </w:p>
    <w:p w:rsidR="00E97FC8" w:rsidRDefault="00E97FC8" w:rsidP="00AB1A48">
      <w:pPr>
        <w:pStyle w:val="Heading5"/>
      </w:pPr>
      <w:bookmarkStart w:id="848" w:name="_Toc488768529"/>
      <w:r>
        <w:t>8.3.5.2.9</w:t>
      </w:r>
      <w:r w:rsidRPr="003A021D">
        <w:tab/>
      </w:r>
      <w:r>
        <w:t>MEF</w:t>
      </w:r>
      <w:r w:rsidRPr="003A021D">
        <w:t xml:space="preserve"> Key </w:t>
      </w:r>
      <w:r>
        <w:rPr>
          <w:lang w:val="en-US"/>
        </w:rPr>
        <w:t>Registration Update</w:t>
      </w:r>
      <w:r w:rsidRPr="003A021D">
        <w:t xml:space="preserve"> Procedure</w:t>
      </w:r>
      <w:bookmarkEnd w:id="848"/>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rsidR="00E97FC8" w:rsidRPr="00E43A46" w:rsidRDefault="00E97FC8" w:rsidP="00E97FC8"/>
    <w:p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rsidR="00E97FC8" w:rsidRPr="00E43A46" w:rsidRDefault="00E97FC8" w:rsidP="00E97FC8"/>
    <w:p w:rsidR="00E97FC8" w:rsidRDefault="00E97FC8" w:rsidP="00AB1A48">
      <w:pPr>
        <w:pStyle w:val="Heading5"/>
      </w:pPr>
      <w:bookmarkStart w:id="849" w:name="_Toc488768530"/>
      <w:r>
        <w:t>8.3.5.2.10</w:t>
      </w:r>
      <w:r w:rsidRPr="003A021D">
        <w:tab/>
      </w:r>
      <w:r>
        <w:t>MEF</w:t>
      </w:r>
      <w:r w:rsidRPr="003A021D">
        <w:t xml:space="preserve"> Key </w:t>
      </w:r>
      <w:r>
        <w:rPr>
          <w:lang w:val="en-US"/>
        </w:rPr>
        <w:t xml:space="preserve">De-Registration </w:t>
      </w:r>
      <w:r w:rsidRPr="003A021D">
        <w:t>Procedure</w:t>
      </w:r>
      <w:bookmarkEnd w:id="849"/>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rsidR="00E97FC8" w:rsidRDefault="00E97FC8" w:rsidP="00AB1A48">
      <w:pPr>
        <w:pStyle w:val="Heading4"/>
      </w:pPr>
      <w:bookmarkStart w:id="850" w:name="_Toc488768531"/>
      <w:r>
        <w:t>8.3.5.3</w:t>
      </w:r>
      <w:r>
        <w:tab/>
        <w:t>Mapping to Protocol in TS-0032</w:t>
      </w:r>
      <w:bookmarkEnd w:id="850"/>
    </w:p>
    <w:p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rsidR="00E97FC8" w:rsidRPr="0084431F" w:rsidRDefault="00E97FC8" w:rsidP="00E97FC8">
      <w:pPr>
        <w:rPr>
          <w:lang w:val="en-US"/>
        </w:rPr>
      </w:pPr>
    </w:p>
    <w:p w:rsidR="00E97FC8" w:rsidRPr="00B61F2D" w:rsidRDefault="00E97FC8" w:rsidP="00E97FC8">
      <w:pPr>
        <w:rPr>
          <w:lang w:val="en-US"/>
        </w:rPr>
      </w:pPr>
    </w:p>
    <w:p w:rsidR="00E97FC8" w:rsidRDefault="00E97FC8" w:rsidP="00E97FC8">
      <w:pPr>
        <w:pStyle w:val="Heading3"/>
        <w:rPr>
          <w:lang w:val="en-US"/>
        </w:rPr>
      </w:pPr>
      <w:bookmarkStart w:id="851" w:name="_Toc488768532"/>
      <w:r w:rsidRPr="001077AF">
        <w:t>8.3.</w:t>
      </w:r>
      <w:r>
        <w:rPr>
          <w:lang w:val="en-US"/>
        </w:rPr>
        <w:t>6</w:t>
      </w:r>
      <w:r>
        <w:tab/>
      </w:r>
      <w:r>
        <w:rPr>
          <w:lang w:val="en-US"/>
        </w:rPr>
        <w:t>Certificate Provisioning Procedure Details</w:t>
      </w:r>
      <w:bookmarkEnd w:id="851"/>
    </w:p>
    <w:p w:rsidR="00E97FC8" w:rsidRDefault="00E97FC8" w:rsidP="00E97FC8">
      <w:pPr>
        <w:pStyle w:val="Heading4"/>
        <w:rPr>
          <w:lang w:val="en-US"/>
        </w:rPr>
      </w:pPr>
      <w:bookmarkStart w:id="852" w:name="_Toc488768533"/>
      <w:r w:rsidRPr="001077AF">
        <w:rPr>
          <w:lang w:val="en-US"/>
        </w:rPr>
        <w:t>8.3.</w:t>
      </w:r>
      <w:r>
        <w:rPr>
          <w:lang w:val="en-US"/>
        </w:rPr>
        <w:t>6</w:t>
      </w:r>
      <w:r w:rsidRPr="001077AF">
        <w:rPr>
          <w:lang w:val="en-US"/>
        </w:rPr>
        <w:t>.</w:t>
      </w:r>
      <w:r>
        <w:rPr>
          <w:lang w:val="en-US"/>
        </w:rPr>
        <w:t>1</w:t>
      </w:r>
      <w:r>
        <w:rPr>
          <w:lang w:val="en-US"/>
        </w:rPr>
        <w:tab/>
        <w:t>Introduction</w:t>
      </w:r>
      <w:bookmarkEnd w:id="852"/>
    </w:p>
    <w:p w:rsidR="00E97FC8" w:rsidRDefault="00E97FC8" w:rsidP="00E97FC8">
      <w:pPr>
        <w:rPr>
          <w:lang w:val="en-US"/>
        </w:rPr>
      </w:pPr>
      <w:r>
        <w:rPr>
          <w:lang w:val="en-US"/>
        </w:rPr>
        <w:t>The Certificate Provisioning procedure includes the following actors:</w:t>
      </w:r>
    </w:p>
    <w:p w:rsidR="00E97FC8" w:rsidRDefault="00E97FC8" w:rsidP="00E97FC8">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837E83">
        <w:rPr>
          <w:lang w:val="en-US"/>
        </w:rPr>
        <w:t>Principal</w:t>
      </w:r>
      <w:r>
        <w:rPr>
          <w:lang w:val="en-US"/>
        </w:rPr>
        <w:t>.</w:t>
      </w:r>
    </w:p>
    <w:p w:rsidR="00E97FC8" w:rsidRDefault="00E97FC8" w:rsidP="00E97FC8">
      <w:pPr>
        <w:pStyle w:val="B1"/>
        <w:rPr>
          <w:lang w:val="en-US"/>
        </w:rPr>
      </w:pPr>
      <w:r>
        <w:rPr>
          <w:lang w:val="en-US"/>
        </w:rPr>
        <w:t>MEF CA: issuing MEF-Provisioned Certificates.</w:t>
      </w:r>
    </w:p>
    <w:p w:rsidR="00E97FC8" w:rsidRDefault="00E97FC8" w:rsidP="00E97FC8">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rsidR="00E97FC8" w:rsidRDefault="00E97FC8" w:rsidP="00E97FC8">
      <w:pPr>
        <w:pStyle w:val="B1"/>
        <w:numPr>
          <w:ilvl w:val="0"/>
          <w:numId w:val="0"/>
        </w:numPr>
        <w:rPr>
          <w:lang w:val="en-US"/>
        </w:rPr>
      </w:pPr>
      <w:r>
        <w:rPr>
          <w:lang w:val="en-US"/>
        </w:rPr>
        <w:t xml:space="preserve">The Certificate Provisioning Procedure only specifies the interaction between the MEF Client and the MEF. </w:t>
      </w:r>
    </w:p>
    <w:p w:rsidR="00E97FC8" w:rsidRDefault="00E97FC8" w:rsidP="00E97FC8">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rsidR="00E97FC8" w:rsidRDefault="00E97FC8" w:rsidP="00E97FC8">
      <w:pPr>
        <w:rPr>
          <w:lang w:val="en-US"/>
        </w:rPr>
      </w:pPr>
      <w:r>
        <w:rPr>
          <w:lang w:val="en-US"/>
        </w:rPr>
        <w:t>The Certificate Provisioning Procedure achieve the following outcomes:</w:t>
      </w:r>
    </w:p>
    <w:p w:rsidR="00E97FC8" w:rsidRDefault="00E97FC8" w:rsidP="00E97FC8">
      <w:pPr>
        <w:pStyle w:val="B1"/>
        <w:rPr>
          <w:lang w:val="en-US"/>
        </w:rPr>
      </w:pPr>
      <w:r>
        <w:rPr>
          <w:lang w:val="en-US"/>
        </w:rPr>
        <w:t>The MEF Client obtains MEF-Provisioned Certificate.</w:t>
      </w:r>
    </w:p>
    <w:p w:rsidR="00E97FC8" w:rsidRDefault="00E97FC8" w:rsidP="00E97FC8">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rsidR="00E97FC8" w:rsidRPr="008A149B" w:rsidRDefault="00E97FC8" w:rsidP="00E97FC8">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rsidR="00E97FC8" w:rsidRDefault="00E97FC8" w:rsidP="00E97FC8">
      <w:pPr>
        <w:rPr>
          <w:lang w:val="en-US"/>
        </w:rPr>
      </w:pPr>
      <w:r>
        <w:rPr>
          <w:lang w:val="en-US"/>
        </w:rPr>
        <w:t>The Certificate Provisioning Procedure comprises two procedures:</w:t>
      </w:r>
    </w:p>
    <w:p w:rsidR="00E97FC8" w:rsidRDefault="00E97FC8" w:rsidP="00E97FC8">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rsidR="00E97FC8" w:rsidRDefault="00E97FC8" w:rsidP="00AB1A48">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rsidR="00837E83" w:rsidRDefault="00837E83" w:rsidP="00837E83">
      <w:pPr>
        <w:pStyle w:val="B1"/>
        <w:numPr>
          <w:ilvl w:val="0"/>
          <w:numId w:val="0"/>
        </w:numPr>
        <w:rPr>
          <w:lang w:val="en-US"/>
        </w:rPr>
      </w:pPr>
      <w:r>
        <w:rPr>
          <w:lang w:val="en-US"/>
        </w:rPr>
        <w:t>This specification describes use of the following protocols for the Certificate Provisioning Procedure:</w:t>
      </w:r>
    </w:p>
    <w:p w:rsidR="00837E83" w:rsidRDefault="00837E83" w:rsidP="00837E83">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rsidR="00837E83" w:rsidRPr="007A5A8D" w:rsidRDefault="00837E83" w:rsidP="00837E83">
      <w:pPr>
        <w:pStyle w:val="B1"/>
        <w:rPr>
          <w:lang w:val="en-US"/>
        </w:rPr>
      </w:pPr>
      <w:r w:rsidRPr="00EF04A4">
        <w:rPr>
          <w:lang w:val="en-US"/>
        </w:rPr>
        <w:t xml:space="preserve">Certificate Provisioning functions using Simple Certificate Enrolment Protocol (SCEP) </w:t>
      </w:r>
      <w:r w:rsidRPr="00515136">
        <w:rPr>
          <w:lang w:val="en-US"/>
        </w:rPr>
        <w:t>[</w:t>
      </w:r>
      <w:r w:rsidRPr="00023B86">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rsidR="00E97FC8" w:rsidRPr="00837E83" w:rsidRDefault="00E97FC8" w:rsidP="00837E83">
      <w:pPr>
        <w:pStyle w:val="B1"/>
        <w:numPr>
          <w:ilvl w:val="0"/>
          <w:numId w:val="0"/>
        </w:numPr>
        <w:ind w:left="284"/>
        <w:rPr>
          <w:i/>
          <w:color w:val="FF0000"/>
          <w:lang w:val="en-US"/>
        </w:rPr>
      </w:pPr>
    </w:p>
    <w:p w:rsidR="00E97FC8" w:rsidRDefault="00E97FC8" w:rsidP="00E97FC8">
      <w:pPr>
        <w:pStyle w:val="Heading4"/>
        <w:rPr>
          <w:lang w:val="en-US"/>
        </w:rPr>
      </w:pPr>
      <w:bookmarkStart w:id="853" w:name="_Toc488768534"/>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853"/>
    </w:p>
    <w:p w:rsidR="00E97FC8" w:rsidRDefault="00E97FC8" w:rsidP="00AB1A48">
      <w:pPr>
        <w:pStyle w:val="Heading5"/>
      </w:pPr>
      <w:bookmarkStart w:id="854" w:name="_Toc488768535"/>
      <w:r w:rsidRPr="001077AF">
        <w:t>8.3.</w:t>
      </w:r>
      <w:r>
        <w:t>6</w:t>
      </w:r>
      <w:r w:rsidRPr="001077AF">
        <w:t>.</w:t>
      </w:r>
      <w:r>
        <w:t>2.1</w:t>
      </w:r>
      <w:r>
        <w:tab/>
        <w:t>Introduction</w:t>
      </w:r>
      <w:bookmarkEnd w:id="854"/>
      <w:r w:rsidRPr="001077AF">
        <w:t xml:space="preserve"> </w:t>
      </w:r>
    </w:p>
    <w:p w:rsidR="00E97FC8" w:rsidRDefault="00E97FC8" w:rsidP="00E97FC8">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rsidR="00E97FC8" w:rsidRDefault="00E97FC8" w:rsidP="00E97FC8">
      <w:pPr>
        <w:pStyle w:val="B1"/>
        <w:rPr>
          <w:lang w:val="en-US"/>
        </w:rPr>
      </w:pPr>
      <w:r>
        <w:rPr>
          <w:lang w:val="en-US"/>
        </w:rPr>
        <w:t>The MEF Client acts as the EST Client.</w:t>
      </w:r>
    </w:p>
    <w:p w:rsidR="00E97FC8" w:rsidRDefault="00E97FC8" w:rsidP="00E97FC8">
      <w:pPr>
        <w:pStyle w:val="B1"/>
        <w:rPr>
          <w:lang w:val="en-US"/>
        </w:rPr>
      </w:pPr>
      <w:r>
        <w:rPr>
          <w:lang w:val="en-US"/>
        </w:rPr>
        <w:t>The MEF acts as the EST Server.</w:t>
      </w:r>
    </w:p>
    <w:p w:rsidR="00E97FC8" w:rsidRDefault="00E97FC8" w:rsidP="00E97FC8">
      <w:pPr>
        <w:pStyle w:val="B1"/>
        <w:rPr>
          <w:lang w:val="en-US"/>
        </w:rPr>
      </w:pPr>
      <w:r>
        <w:rPr>
          <w:lang w:val="en-US"/>
        </w:rPr>
        <w:t>The MEF CA acts as the EST CA.</w:t>
      </w:r>
    </w:p>
    <w:p w:rsidR="00E97FC8" w:rsidRPr="00A139C7" w:rsidRDefault="00E97FC8" w:rsidP="00E97FC8">
      <w:pPr>
        <w:pStyle w:val="B1"/>
        <w:rPr>
          <w:lang w:val="en-US"/>
        </w:rPr>
      </w:pPr>
      <w:r>
        <w:rPr>
          <w:lang w:val="en-US"/>
        </w:rPr>
        <w:t>The MEF-Provisioned Certificate</w:t>
      </w:r>
      <w:r w:rsidRPr="00D9256F">
        <w:rPr>
          <w:lang w:val="en-US"/>
        </w:rPr>
        <w:t xml:space="preserve"> </w:t>
      </w:r>
      <w:r>
        <w:rPr>
          <w:lang w:val="en-US"/>
        </w:rPr>
        <w:t>is equivalent to the EST Client Certificate.</w:t>
      </w:r>
    </w:p>
    <w:p w:rsidR="00E97FC8" w:rsidRDefault="00E97FC8" w:rsidP="00E97FC8">
      <w:pPr>
        <w:pStyle w:val="B1"/>
        <w:numPr>
          <w:ilvl w:val="0"/>
          <w:numId w:val="0"/>
        </w:numPr>
        <w:rPr>
          <w:lang w:val="en-US"/>
        </w:rPr>
      </w:pPr>
      <w:r>
        <w:rPr>
          <w:lang w:val="en-US"/>
        </w:rPr>
        <w:t>If a MEF or MEF Client claiming support of the Certificate Provisioning Procedure using EST, then:</w:t>
      </w:r>
    </w:p>
    <w:p w:rsidR="00E97FC8" w:rsidRDefault="00E97FC8" w:rsidP="00E97FC8">
      <w:pPr>
        <w:pStyle w:val="B1"/>
        <w:rPr>
          <w:lang w:val="en-US"/>
        </w:rPr>
      </w:pPr>
      <w:r>
        <w:rPr>
          <w:lang w:val="en-US"/>
        </w:rPr>
        <w:t xml:space="preserve">The MEF or MEF Client shall support the mandatory EST operations and the optional “CSR Attributes” operations (see Figure 5 [59]). </w:t>
      </w:r>
    </w:p>
    <w:p w:rsidR="00E97FC8" w:rsidRDefault="00E97FC8" w:rsidP="00E97FC8">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rsidR="00E97FC8" w:rsidRPr="00AB1A48" w:rsidRDefault="00E97FC8" w:rsidP="00AB1A48">
      <w:pPr>
        <w:pStyle w:val="NO"/>
      </w:pPr>
      <w:r w:rsidRPr="00AB1A48">
        <w:t>NOTE</w:t>
      </w:r>
      <w:r>
        <w:rPr>
          <w:lang w:val="en-US"/>
        </w:rPr>
        <w:t xml:space="preserve"> 1</w:t>
      </w:r>
      <w:r w:rsidRPr="00AB1A48">
        <w:t xml:space="preserve">: </w:t>
      </w:r>
      <w:r>
        <w:tab/>
      </w:r>
      <w:r w:rsidRPr="00AB1A48">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rsidR="00E97FC8" w:rsidRDefault="00E97FC8" w:rsidP="00E97FC8">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rsidR="00E97FC8" w:rsidRDefault="00E97FC8" w:rsidP="00E97FC8">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rsidR="00E97FC8" w:rsidRDefault="00E97FC8" w:rsidP="00AB1A48">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97FC8" w:rsidRDefault="00E97FC8" w:rsidP="00E97FC8">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rsidR="00E97FC8" w:rsidRPr="00E42F83" w:rsidRDefault="00E97FC8" w:rsidP="00E97FC8">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27080E" w:rsidRDefault="0027080E" w:rsidP="0027080E">
      <w:pPr>
        <w:pStyle w:val="B1"/>
        <w:numPr>
          <w:ilvl w:val="0"/>
          <w:numId w:val="168"/>
        </w:numPr>
        <w:textAlignment w:val="auto"/>
        <w:rPr>
          <w:lang w:val="en-US"/>
        </w:rPr>
      </w:pPr>
      <w:r>
        <w:rPr>
          <w:lang w:val="en-US"/>
        </w:rPr>
        <w:t>The MEF Client shall support generation of private/public key pairs. The MEF Client and MEF shall support server-side key generation feature of EST (section 2.4, 4.4 [59]).</w:t>
      </w:r>
    </w:p>
    <w:p w:rsidR="00E97FC8" w:rsidRDefault="00E97FC8" w:rsidP="00AB1A48">
      <w:pPr>
        <w:pStyle w:val="Heading5"/>
      </w:pPr>
      <w:bookmarkStart w:id="855" w:name="_Toc488768536"/>
      <w:r w:rsidRPr="001077AF">
        <w:t>8.3.</w:t>
      </w:r>
      <w:r>
        <w:t>6</w:t>
      </w:r>
      <w:r w:rsidRPr="001077AF">
        <w:t>.</w:t>
      </w:r>
      <w:r>
        <w:t>2.2</w:t>
      </w:r>
      <w:r>
        <w:tab/>
        <w:t>Initial Certificate Provisioning procedure using EST</w:t>
      </w:r>
      <w:bookmarkEnd w:id="855"/>
    </w:p>
    <w:p w:rsidR="00E97FC8" w:rsidRPr="004B32C5" w:rsidRDefault="00E97FC8" w:rsidP="00E97FC8">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rsidR="00E97FC8" w:rsidRDefault="00E97FC8" w:rsidP="00E97FC8">
      <w:pPr>
        <w:rPr>
          <w:b/>
          <w:lang w:val="en-US"/>
        </w:rPr>
      </w:pPr>
      <w:r w:rsidRPr="00A838A6">
        <w:rPr>
          <w:b/>
          <w:lang w:val="en-US"/>
        </w:rPr>
        <w:t>Pre-Conditions</w:t>
      </w:r>
      <w:r>
        <w:rPr>
          <w:b/>
          <w:lang w:val="en-US"/>
        </w:rPr>
        <w:t>:</w:t>
      </w:r>
    </w:p>
    <w:p w:rsidR="00E97FC8" w:rsidRDefault="00E97FC8" w:rsidP="008912A4">
      <w:pPr>
        <w:pStyle w:val="B1"/>
        <w:numPr>
          <w:ilvl w:val="0"/>
          <w:numId w:val="58"/>
        </w:numPr>
        <w:rPr>
          <w:lang w:val="en-US"/>
        </w:rPr>
      </w:pPr>
      <w:r>
        <w:rPr>
          <w:lang w:val="en-US"/>
        </w:rPr>
        <w:t>Common Pre-conditions for all Certificate Provisioning Procedures</w:t>
      </w:r>
    </w:p>
    <w:p w:rsidR="00E97FC8" w:rsidRPr="004B32C5" w:rsidRDefault="00E97FC8" w:rsidP="008912A4">
      <w:pPr>
        <w:pStyle w:val="B1"/>
        <w:numPr>
          <w:ilvl w:val="1"/>
          <w:numId w:val="61"/>
        </w:numPr>
        <w:rPr>
          <w:lang w:val="en-US"/>
        </w:rPr>
      </w:pPr>
      <w:r>
        <w:rPr>
          <w:lang w:val="en-US"/>
        </w:rPr>
        <w:t xml:space="preserve">The </w:t>
      </w:r>
      <w:r>
        <w:t>MEF Client</w:t>
      </w:r>
      <w:r w:rsidRPr="00CC2885">
        <w:t xml:space="preserve"> and </w:t>
      </w:r>
      <w:r>
        <w:t xml:space="preserve">MEF support EST. </w:t>
      </w:r>
    </w:p>
    <w:p w:rsidR="00E97FC8" w:rsidRPr="00D0644F" w:rsidRDefault="00E97FC8" w:rsidP="008912A4">
      <w:pPr>
        <w:pStyle w:val="B1"/>
        <w:numPr>
          <w:ilvl w:val="1"/>
          <w:numId w:val="61"/>
        </w:numPr>
        <w:rPr>
          <w:lang w:val="en-US"/>
        </w:rPr>
      </w:pPr>
      <w:r>
        <w:t xml:space="preserve">The MEF Client is provided with the estBaseURI whose FQDN shall match the FQDN of the MEF. </w:t>
      </w:r>
    </w:p>
    <w:p w:rsidR="00E97FC8" w:rsidRPr="004B32C5" w:rsidRDefault="00E97FC8" w:rsidP="008912A4">
      <w:pPr>
        <w:pStyle w:val="B1"/>
        <w:numPr>
          <w:ilvl w:val="1"/>
          <w:numId w:val="61"/>
        </w:numPr>
        <w:rPr>
          <w:lang w:val="en-US"/>
        </w:rPr>
      </w:pPr>
      <w:r>
        <w:lastRenderedPageBreak/>
        <w:t>The MEF Client is triggered to perform EST.</w:t>
      </w:r>
    </w:p>
    <w:p w:rsidR="00E97FC8" w:rsidRDefault="00E97FC8" w:rsidP="00E97FC8">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rsidR="00E97FC8" w:rsidRPr="008904F2" w:rsidRDefault="00E97FC8" w:rsidP="008912A4">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rsidR="00E97FC8" w:rsidRPr="00756EB6" w:rsidRDefault="00E97FC8" w:rsidP="008912A4">
      <w:pPr>
        <w:pStyle w:val="B1"/>
        <w:numPr>
          <w:ilvl w:val="0"/>
          <w:numId w:val="63"/>
        </w:numPr>
        <w:tabs>
          <w:tab w:val="left" w:pos="1440"/>
        </w:tabs>
      </w:pPr>
      <w:r w:rsidRPr="00756EB6">
        <w:t>PPSK-Based RSPF (clause 8.3.2.1) corresponding to certificate-less TLS authentication in EST, described in section 3.3.3 [</w:t>
      </w:r>
      <w:r>
        <w:rPr>
          <w:lang w:val="en-US"/>
        </w:rPr>
        <w:t>59</w:t>
      </w:r>
      <w:r w:rsidRPr="00756EB6">
        <w:t>].</w:t>
      </w:r>
    </w:p>
    <w:p w:rsidR="00E97FC8" w:rsidRPr="00756EB6" w:rsidRDefault="00E97FC8" w:rsidP="008912A4">
      <w:pPr>
        <w:pStyle w:val="B1"/>
        <w:numPr>
          <w:ilvl w:val="0"/>
          <w:numId w:val="63"/>
        </w:numPr>
        <w:tabs>
          <w:tab w:val="left" w:pos="1440"/>
        </w:tabs>
      </w:pPr>
      <w:r w:rsidRPr="00756EB6">
        <w:t>Certificate-Based RSPF (clause 8.3.2.2) corresponding to mutual, certificate-based TLS authentication in EST.</w:t>
      </w:r>
    </w:p>
    <w:p w:rsidR="00E97FC8" w:rsidRPr="00756EB6" w:rsidRDefault="00E97FC8" w:rsidP="008912A4">
      <w:pPr>
        <w:pStyle w:val="B1"/>
        <w:numPr>
          <w:ilvl w:val="2"/>
          <w:numId w:val="64"/>
        </w:numPr>
        <w:rPr>
          <w:lang w:val="en-US"/>
        </w:rPr>
      </w:pPr>
      <w:r>
        <w:t>The certificate used to authenticate the MEF/EST Server corresponds to the EST Server certificate (defined in Figure 3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Pr>
          <w:lang w:val="en-US"/>
        </w:rPr>
        <w:t>59</w:t>
      </w:r>
      <w:r>
        <w:t>], which mandates the EST Client perform EST Server authorization checks in section 3.6 [</w:t>
      </w:r>
      <w:r>
        <w:rPr>
          <w:lang w:val="en-US"/>
        </w:rPr>
        <w:t>59</w:t>
      </w:r>
      <w:r>
        <w:t>] with details specific to authorization checks for an EST Client Explicit TA database in section 3.6.1 [</w:t>
      </w:r>
      <w:r>
        <w:rPr>
          <w:lang w:val="en-US"/>
        </w:rPr>
        <w:t>59</w:t>
      </w:r>
      <w:r>
        <w:t>].</w:t>
      </w:r>
    </w:p>
    <w:p w:rsidR="00E97FC8" w:rsidRPr="005E001C" w:rsidRDefault="00E97FC8" w:rsidP="008912A4">
      <w:pPr>
        <w:pStyle w:val="B1"/>
        <w:numPr>
          <w:ilvl w:val="2"/>
          <w:numId w:val="64"/>
        </w:numPr>
        <w:rPr>
          <w:lang w:val="en-US"/>
        </w:rPr>
      </w:pPr>
      <w:r>
        <w:t>The certificate used to authenticate the MEF Client/EST Client corresponds to a Third-Party EST Client certificate, (defined in Figure 3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Pr>
          <w:lang w:val="en-US"/>
        </w:rPr>
        <w:t>59</w:t>
      </w:r>
      <w:r>
        <w:t>], which mandates the EST Server perform authorization checks in section 3.7 of [</w:t>
      </w:r>
      <w:r>
        <w:rPr>
          <w:lang w:val="en-US"/>
        </w:rPr>
        <w:t>59</w:t>
      </w:r>
      <w:r>
        <w:t xml:space="preserve">]. </w:t>
      </w:r>
    </w:p>
    <w:p w:rsidR="00E97FC8" w:rsidRPr="00AF78D3" w:rsidRDefault="00E97FC8" w:rsidP="00E97FC8">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rsidR="00E97FC8" w:rsidRPr="002F7E7C" w:rsidRDefault="00E97FC8" w:rsidP="00E97FC8">
      <w:r w:rsidRPr="00A838A6">
        <w:rPr>
          <w:b/>
        </w:rPr>
        <w:t>Procedure Description:</w:t>
      </w:r>
    </w:p>
    <w:p w:rsidR="00E97FC8" w:rsidRDefault="00E97FC8" w:rsidP="008912A4">
      <w:pPr>
        <w:pStyle w:val="BL"/>
        <w:numPr>
          <w:ilvl w:val="0"/>
          <w:numId w:val="59"/>
        </w:numPr>
      </w:pPr>
      <w:r>
        <w:t>Obtaining trust anchor CA certificates. See section 4.1 [</w:t>
      </w:r>
      <w:r>
        <w:rPr>
          <w:lang w:val="en-US"/>
        </w:rPr>
        <w:t>59</w:t>
      </w:r>
      <w:r>
        <w:t>].</w:t>
      </w:r>
    </w:p>
    <w:p w:rsidR="00E97FC8" w:rsidRDefault="00E97FC8" w:rsidP="008912A4">
      <w:pPr>
        <w:pStyle w:val="BL"/>
        <w:numPr>
          <w:ilvl w:val="1"/>
          <w:numId w:val="59"/>
        </w:numPr>
      </w:pPr>
      <w:r>
        <w:t>The MEF Client shall request the set of trust anchor CA certificates as described in section 4.1.2 [</w:t>
      </w:r>
      <w:r>
        <w:rPr>
          <w:lang w:val="en-US"/>
        </w:rPr>
        <w:t>59</w:t>
      </w:r>
      <w:r>
        <w:t>].</w:t>
      </w:r>
    </w:p>
    <w:p w:rsidR="00E97FC8" w:rsidRDefault="00E97FC8" w:rsidP="008912A4">
      <w:pPr>
        <w:pStyle w:val="BL"/>
        <w:numPr>
          <w:ilvl w:val="1"/>
          <w:numId w:val="59"/>
        </w:numPr>
      </w:pPr>
      <w:r>
        <w:t>The MEF shall respond a set of trust anchor CA certificates as described in see section 4.1.3 [</w:t>
      </w:r>
      <w:r>
        <w:rPr>
          <w:lang w:val="en-US"/>
        </w:rPr>
        <w:t>59</w:t>
      </w:r>
      <w:r>
        <w:t>].</w:t>
      </w:r>
    </w:p>
    <w:p w:rsidR="00E97FC8" w:rsidRDefault="00E97FC8" w:rsidP="008912A4">
      <w:pPr>
        <w:pStyle w:val="BL"/>
        <w:numPr>
          <w:ilvl w:val="1"/>
          <w:numId w:val="59"/>
        </w:numPr>
      </w:pPr>
      <w:r>
        <w:t>The MEF Client is expected to install the trust anchor CA certificates.</w:t>
      </w:r>
    </w:p>
    <w:p w:rsidR="00E97FC8" w:rsidRDefault="00E97FC8" w:rsidP="008912A4">
      <w:pPr>
        <w:pStyle w:val="BL"/>
        <w:numPr>
          <w:ilvl w:val="0"/>
          <w:numId w:val="59"/>
        </w:numPr>
      </w:pPr>
      <w:r>
        <w:t>Obtaining the set of CSR attributes. See section 4.5 [</w:t>
      </w:r>
      <w:r>
        <w:rPr>
          <w:lang w:val="en-US"/>
        </w:rPr>
        <w:t>59</w:t>
      </w:r>
      <w:r>
        <w:t>].</w:t>
      </w:r>
    </w:p>
    <w:p w:rsidR="00E97FC8" w:rsidRDefault="00E97FC8" w:rsidP="008912A4">
      <w:pPr>
        <w:pStyle w:val="BL"/>
        <w:numPr>
          <w:ilvl w:val="1"/>
          <w:numId w:val="59"/>
        </w:numPr>
      </w:pPr>
      <w:r>
        <w:t>The MEF Client shall request the set of CSR attributes from the MEF as described in section 4.5.1 [</w:t>
      </w:r>
      <w:r>
        <w:rPr>
          <w:lang w:val="en-US"/>
        </w:rPr>
        <w:t>59</w:t>
      </w:r>
      <w:r>
        <w:t>].</w:t>
      </w:r>
    </w:p>
    <w:p w:rsidR="00E97FC8" w:rsidRDefault="00E97FC8" w:rsidP="008912A4">
      <w:pPr>
        <w:pStyle w:val="BL"/>
        <w:numPr>
          <w:ilvl w:val="1"/>
          <w:numId w:val="59"/>
        </w:numPr>
      </w:pPr>
      <w:r>
        <w:t>The MEF shall respond with the set of required CSR attributes as described in section 4.5.2 [</w:t>
      </w:r>
      <w:r>
        <w:rPr>
          <w:lang w:val="en-US"/>
        </w:rPr>
        <w:t>59</w:t>
      </w:r>
      <w:r>
        <w:t xml:space="preserve">]. The set of required CSR attributes shall comply with the CSR Profile in </w:t>
      </w:r>
      <w:r w:rsidRPr="00F661EB">
        <w:t xml:space="preserve">clause </w:t>
      </w:r>
      <w:r w:rsidRPr="00AB1A48">
        <w:t>10.1.4</w:t>
      </w:r>
      <w:r w:rsidRPr="00F661EB">
        <w:t>.</w:t>
      </w:r>
      <w:r>
        <w:t xml:space="preserve"> This set includes a challengePassword and an identity attribute for the type of identifier which the MEF associates with the MEF Client (see pre-conditions).</w:t>
      </w:r>
    </w:p>
    <w:p w:rsidR="00E97FC8" w:rsidRDefault="00E97FC8" w:rsidP="008912A4">
      <w:pPr>
        <w:pStyle w:val="BL"/>
        <w:numPr>
          <w:ilvl w:val="0"/>
          <w:numId w:val="59"/>
        </w:numPr>
      </w:pPr>
      <w:r>
        <w:t>Obtaining a Certificate.</w:t>
      </w:r>
    </w:p>
    <w:p w:rsidR="00E97FC8" w:rsidRDefault="00E97FC8" w:rsidP="008912A4">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rsidR="00E97FC8" w:rsidRDefault="00E97FC8" w:rsidP="008912A4">
      <w:pPr>
        <w:pStyle w:val="BL"/>
        <w:numPr>
          <w:ilvl w:val="1"/>
          <w:numId w:val="59"/>
        </w:numPr>
      </w:pPr>
      <w:r>
        <w:t xml:space="preserve">The MEF Client shall generate a CSR with the requested CSR attributes using the key pair. </w:t>
      </w:r>
    </w:p>
    <w:p w:rsidR="00E97FC8" w:rsidRDefault="00E97FC8" w:rsidP="008912A4">
      <w:pPr>
        <w:pStyle w:val="BL"/>
        <w:numPr>
          <w:ilvl w:val="1"/>
          <w:numId w:val="59"/>
        </w:numPr>
      </w:pPr>
      <w:r>
        <w:t>The MEF Client shall request a EST Client certificate using “Simple Enrolment of Clients” as described in section 4.2.1 of IETF RFC 7030 [</w:t>
      </w:r>
      <w:r>
        <w:rPr>
          <w:lang w:val="en-US"/>
        </w:rPr>
        <w:t>59</w:t>
      </w:r>
      <w:r>
        <w:t>].</w:t>
      </w:r>
    </w:p>
    <w:p w:rsidR="00E97FC8" w:rsidRDefault="00E97FC8" w:rsidP="008912A4">
      <w:pPr>
        <w:pStyle w:val="BL"/>
        <w:numPr>
          <w:ilvl w:val="1"/>
          <w:numId w:val="59"/>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rsidR="00E97FC8" w:rsidRDefault="00E97FC8" w:rsidP="00AB1A48">
      <w:pPr>
        <w:pStyle w:val="NO"/>
        <w:ind w:left="2271"/>
      </w:pPr>
      <w:r>
        <w:lastRenderedPageBreak/>
        <w:t>NOTE</w:t>
      </w:r>
      <w:r w:rsidRPr="00AB1A48">
        <w:t xml:space="preserve"> 3: </w:t>
      </w:r>
      <w:r>
        <w:tab/>
        <w:t xml:space="preserve">The MEF, acting as a Registration Authority (RA), forwards the CSR to </w:t>
      </w:r>
      <w:r w:rsidRPr="00AB1A48">
        <w:t>a</w:t>
      </w:r>
      <w:r>
        <w:t xml:space="preserve"> Certificate Authority (CA). The CA issues the </w:t>
      </w:r>
      <w:r w:rsidRPr="00AB1A48">
        <w:t>EST</w:t>
      </w:r>
      <w:r>
        <w:t xml:space="preserve"> Client certificate</w:t>
      </w:r>
      <w:r w:rsidRPr="00AB1A48">
        <w:t xml:space="preserve"> (defined in Figure 3 [</w:t>
      </w:r>
      <w:r>
        <w:rPr>
          <w:lang w:val="en-US"/>
        </w:rPr>
        <w:t>59</w:t>
      </w:r>
      <w:r w:rsidRPr="00AB1A48">
        <w:t>]) and returns the certificate to the MEF</w:t>
      </w:r>
      <w:r>
        <w:t>.</w:t>
      </w:r>
    </w:p>
    <w:p w:rsidR="00E97FC8" w:rsidRPr="00FD364A" w:rsidRDefault="00E97FC8" w:rsidP="008912A4">
      <w:pPr>
        <w:pStyle w:val="BL"/>
        <w:numPr>
          <w:ilvl w:val="1"/>
          <w:numId w:val="59"/>
        </w:numPr>
        <w:rPr>
          <w:lang w:val="en-US"/>
        </w:rPr>
      </w:pPr>
      <w:r>
        <w:t xml:space="preserve">The MEF shall send the EST Client certificate </w:t>
      </w:r>
      <w:r>
        <w:rPr>
          <w:lang w:val="en-US"/>
        </w:rPr>
        <w:t xml:space="preserve">(defined in Figure 3 [59]) </w:t>
      </w:r>
      <w:r>
        <w:t>to the MEF Client in the response as described in section 4.2.3 [</w:t>
      </w:r>
      <w:r>
        <w:rPr>
          <w:lang w:val="en-US"/>
        </w:rPr>
        <w:t>59</w:t>
      </w:r>
      <w:r>
        <w:t>].</w:t>
      </w:r>
    </w:p>
    <w:p w:rsidR="00E97FC8" w:rsidRPr="00FD364A" w:rsidRDefault="00E97FC8" w:rsidP="008912A4">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rsidR="00E97FC8" w:rsidRDefault="00E97FC8" w:rsidP="00AB1A48">
      <w:pPr>
        <w:pStyle w:val="Heading5"/>
      </w:pPr>
      <w:bookmarkStart w:id="856" w:name="_Toc488768537"/>
      <w:r w:rsidRPr="001077AF">
        <w:t>8.3.</w:t>
      </w:r>
      <w:r>
        <w:t>6</w:t>
      </w:r>
      <w:r w:rsidRPr="001077AF">
        <w:t>.</w:t>
      </w:r>
      <w:r>
        <w:t>2.</w:t>
      </w:r>
      <w:r>
        <w:rPr>
          <w:lang w:val="en-US"/>
        </w:rPr>
        <w:t>3</w:t>
      </w:r>
      <w:r>
        <w:tab/>
        <w:t>Certificate Re-Provisioning procedure using EST</w:t>
      </w:r>
      <w:bookmarkEnd w:id="856"/>
    </w:p>
    <w:p w:rsidR="00E97FC8" w:rsidRPr="00837652" w:rsidRDefault="00E97FC8" w:rsidP="00E97FC8">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rsidR="00E97FC8" w:rsidRDefault="00E97FC8" w:rsidP="00E97FC8">
      <w:pPr>
        <w:rPr>
          <w:b/>
          <w:lang w:val="en-US"/>
        </w:rPr>
      </w:pPr>
      <w:r w:rsidRPr="00A838A6">
        <w:rPr>
          <w:b/>
          <w:lang w:val="en-US"/>
        </w:rPr>
        <w:t>Pre-Conditions</w:t>
      </w:r>
      <w:r>
        <w:rPr>
          <w:b/>
          <w:lang w:val="en-US"/>
        </w:rPr>
        <w:t>:</w:t>
      </w:r>
    </w:p>
    <w:p w:rsidR="00E97FC8" w:rsidRPr="00F661EB" w:rsidRDefault="00E97FC8" w:rsidP="008912A4">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rsidR="00E97FC8" w:rsidRPr="00D71D06" w:rsidRDefault="00E97FC8" w:rsidP="008912A4">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rsidR="00E97FC8" w:rsidRPr="0062125A" w:rsidRDefault="00E97FC8" w:rsidP="008912A4">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[59]) rather than the EST </w:t>
      </w:r>
      <w:r>
        <w:t>Third-Party EST Client certificate in pre-condition B.ii.2.</w:t>
      </w:r>
    </w:p>
    <w:p w:rsidR="00E97FC8" w:rsidRDefault="00E97FC8" w:rsidP="00E97FC8">
      <w:pPr>
        <w:rPr>
          <w:b/>
        </w:rPr>
      </w:pPr>
      <w:r w:rsidRPr="00A838A6">
        <w:rPr>
          <w:b/>
        </w:rPr>
        <w:t>Procedure Description:</w:t>
      </w:r>
    </w:p>
    <w:p w:rsidR="00E97FC8" w:rsidRPr="00F661EB" w:rsidRDefault="00E97FC8" w:rsidP="008912A4">
      <w:pPr>
        <w:pStyle w:val="BL"/>
        <w:numPr>
          <w:ilvl w:val="0"/>
          <w:numId w:val="62"/>
        </w:numPr>
      </w:pPr>
      <w:r>
        <w:t xml:space="preserve">Obtaining trust anchor CA certificates. As for step 1 in </w:t>
      </w:r>
      <w:r w:rsidRPr="00F661EB">
        <w:t>clause 8.3.6.2.2.</w:t>
      </w:r>
    </w:p>
    <w:p w:rsidR="00E97FC8" w:rsidRPr="00F661EB" w:rsidRDefault="00E97FC8" w:rsidP="008912A4">
      <w:pPr>
        <w:pStyle w:val="BL"/>
        <w:numPr>
          <w:ilvl w:val="0"/>
          <w:numId w:val="62"/>
        </w:numPr>
      </w:pPr>
      <w:r w:rsidRPr="00F661EB">
        <w:t>Obtaining the set of CSR attributes. As for step 2 in clause 8.3.6.2.2.</w:t>
      </w:r>
    </w:p>
    <w:p w:rsidR="00E97FC8" w:rsidRDefault="00E97FC8" w:rsidP="008912A4">
      <w:pPr>
        <w:pStyle w:val="BL"/>
        <w:numPr>
          <w:ilvl w:val="0"/>
          <w:numId w:val="62"/>
        </w:numPr>
      </w:pPr>
      <w:r w:rsidRPr="00F661EB">
        <w:t>Obtaining a Certificate. As for step 3 in clause 8.3.6.2.2, except step 3.c and 3.d are replaced</w:t>
      </w:r>
      <w:r>
        <w:t xml:space="preserve"> with the following:</w:t>
      </w:r>
    </w:p>
    <w:p w:rsidR="00E97FC8" w:rsidRDefault="00E97FC8" w:rsidP="00E97FC8">
      <w:pPr>
        <w:pStyle w:val="BL"/>
        <w:numPr>
          <w:ilvl w:val="0"/>
          <w:numId w:val="0"/>
        </w:numPr>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Pr>
          <w:lang w:val="en-US"/>
        </w:rPr>
        <w:t>59</w:t>
      </w:r>
      <w:r w:rsidRPr="009E4A8D">
        <w:t>].</w:t>
      </w:r>
    </w:p>
    <w:p w:rsidR="00E97FC8" w:rsidRDefault="00E97FC8" w:rsidP="00E97FC8">
      <w:pPr>
        <w:pStyle w:val="BL"/>
        <w:numPr>
          <w:ilvl w:val="0"/>
          <w:numId w:val="0"/>
        </w:numPr>
        <w:ind w:left="1204" w:hanging="467"/>
      </w:pPr>
      <w:r>
        <w:t>d.</w:t>
      </w:r>
      <w:r>
        <w:tab/>
        <w:t>The MEF shall validate the challengePassword and EKU(s) against those provided in step 5. The MEF validates the provided identity against the identity associated with the MEF Client (see precondition C).</w:t>
      </w:r>
    </w:p>
    <w:p w:rsidR="00F3255D" w:rsidRPr="000E6D8A" w:rsidRDefault="00F3255D" w:rsidP="00F3255D">
      <w:pPr>
        <w:pStyle w:val="Heading4"/>
        <w:rPr>
          <w:rFonts w:eastAsia="Malgun Gothic"/>
          <w:lang w:val="en-US"/>
        </w:rPr>
      </w:pPr>
      <w:bookmarkStart w:id="857" w:name="_Toc485165030"/>
      <w:bookmarkStart w:id="858" w:name="_Toc488768538"/>
      <w:r w:rsidRPr="00023B86">
        <w:rPr>
          <w:rFonts w:eastAsia="Malgun Gothic"/>
          <w:lang w:val="en-US"/>
        </w:rPr>
        <w:t>8.3.6.3</w:t>
      </w:r>
      <w:r w:rsidRPr="000E6D8A">
        <w:rPr>
          <w:rFonts w:eastAsia="Malgun Gothic"/>
          <w:lang w:val="en-US"/>
        </w:rPr>
        <w:tab/>
        <w:t>Certificate Provisioning procedures using SCEP</w:t>
      </w:r>
      <w:bookmarkEnd w:id="857"/>
      <w:bookmarkEnd w:id="858"/>
    </w:p>
    <w:p w:rsidR="00F3255D" w:rsidRPr="000E6D8A" w:rsidRDefault="00F3255D" w:rsidP="00F3255D">
      <w:pPr>
        <w:pStyle w:val="Heading5"/>
        <w:rPr>
          <w:rFonts w:eastAsia="Malgun Gothic"/>
        </w:rPr>
      </w:pPr>
      <w:bookmarkStart w:id="859" w:name="_Toc485165031"/>
      <w:bookmarkStart w:id="860" w:name="_Toc488768539"/>
      <w:r w:rsidRPr="00023B86">
        <w:rPr>
          <w:rFonts w:eastAsia="Malgun Gothic"/>
        </w:rPr>
        <w:t>8.3.6.3.1</w:t>
      </w:r>
      <w:r w:rsidRPr="000E6D8A">
        <w:rPr>
          <w:rFonts w:eastAsia="Malgun Gothic"/>
        </w:rPr>
        <w:tab/>
        <w:t>Introduction</w:t>
      </w:r>
      <w:bookmarkEnd w:id="859"/>
      <w:bookmarkEnd w:id="860"/>
      <w:r w:rsidRPr="000E6D8A">
        <w:rPr>
          <w:rFonts w:eastAsia="Malgun Gothic"/>
        </w:rPr>
        <w:t xml:space="preserve"> </w:t>
      </w:r>
    </w:p>
    <w:p w:rsidR="001660D3" w:rsidRPr="000E6D8A" w:rsidRDefault="001660D3" w:rsidP="001660D3">
      <w:pPr>
        <w:rPr>
          <w:rFonts w:eastAsia="Malgun Gothic"/>
          <w:color w:val="FF0000"/>
        </w:rPr>
      </w:pPr>
      <w:r w:rsidRPr="000E6D8A">
        <w:rPr>
          <w:rFonts w:eastAsia="Malgun Gothic"/>
          <w:lang w:val="en-US"/>
        </w:rPr>
        <w:t>The Simple Certificate Enrolment Protocol (SCEP) is specified in the IETF Historic Internet</w:t>
      </w:r>
      <w:r w:rsidR="00650423">
        <w:rPr>
          <w:rFonts w:eastAsia="Malgun Gothic"/>
          <w:lang w:val="en-US"/>
        </w:rPr>
        <w:t>-</w:t>
      </w:r>
      <w:r w:rsidR="00650423" w:rsidRPr="00650423">
        <w:rPr>
          <w:rFonts w:eastAsia="Malgun Gothic"/>
          <w:lang w:val="en-US"/>
        </w:rPr>
        <w:t xml:space="preserve">Drafts </w:t>
      </w:r>
      <w:r w:rsidRPr="00023B86">
        <w:rPr>
          <w:rFonts w:eastAsia="Malgun Gothic"/>
        </w:rPr>
        <w:t>[6</w:t>
      </w:r>
      <w:r w:rsidR="00773214" w:rsidRPr="00023B86">
        <w:rPr>
          <w:rFonts w:eastAsia="Malgun Gothic"/>
        </w:rPr>
        <w:t>5</w:t>
      </w:r>
      <w:r w:rsidRPr="00023B86">
        <w:rPr>
          <w:rFonts w:eastAsia="Malgun Gothic"/>
        </w:rPr>
        <w:t xml:space="preserve">] </w:t>
      </w:r>
      <w:r w:rsidRPr="00650423">
        <w:rPr>
          <w:rFonts w:eastAsia="Malgun Gothic"/>
        </w:rPr>
        <w:t>and</w:t>
      </w:r>
      <w:r w:rsidRPr="00023B86">
        <w:rPr>
          <w:rFonts w:eastAsia="Malgun Gothic"/>
        </w:rPr>
        <w:t xml:space="preserve"> [6</w:t>
      </w:r>
      <w:r w:rsidR="00773214" w:rsidRPr="00650423">
        <w:rPr>
          <w:rFonts w:eastAsia="Malgun Gothic"/>
        </w:rPr>
        <w:t>6</w:t>
      </w:r>
      <w:r w:rsidRPr="00650423">
        <w:rPr>
          <w:rFonts w:eastAsia="Malgun Gothic"/>
        </w:rPr>
        <w:t>]. There are many existing implementations available compliant with [6</w:t>
      </w:r>
      <w:r w:rsidR="00773214" w:rsidRPr="00650423">
        <w:rPr>
          <w:rFonts w:eastAsia="Malgun Gothic"/>
        </w:rPr>
        <w:t>5</w:t>
      </w:r>
      <w:r w:rsidRPr="00650423">
        <w:rPr>
          <w:rFonts w:eastAsia="Malgun Gothic"/>
        </w:rPr>
        <w:t>]. To document existing implementations, reference</w:t>
      </w:r>
      <w:r w:rsidRPr="000E6D8A">
        <w:rPr>
          <w:rFonts w:eastAsia="Malgun Gothic"/>
        </w:rPr>
        <w:t xml:space="preserve"> to both the current version [</w:t>
      </w:r>
      <w:r w:rsidR="00773214">
        <w:rPr>
          <w:rFonts w:eastAsia="Malgun Gothic"/>
        </w:rPr>
        <w:t>66</w:t>
      </w:r>
      <w:r w:rsidRPr="00023B86">
        <w:rPr>
          <w:rFonts w:eastAsia="Malgun Gothic"/>
        </w:rPr>
        <w:t>]</w:t>
      </w:r>
      <w:r w:rsidRPr="000E6D8A">
        <w:rPr>
          <w:rFonts w:eastAsia="Malgun Gothic"/>
        </w:rPr>
        <w:t xml:space="preserve"> and the older version </w:t>
      </w:r>
      <w:r w:rsidRPr="00023B86">
        <w:rPr>
          <w:rFonts w:eastAsia="Malgun Gothic"/>
        </w:rPr>
        <w:t>[</w:t>
      </w:r>
      <w:r w:rsidR="00773214">
        <w:rPr>
          <w:rFonts w:eastAsia="Malgun Gothic"/>
        </w:rPr>
        <w:t>65</w:t>
      </w:r>
      <w:r w:rsidRPr="00023B86">
        <w:rPr>
          <w:rFonts w:eastAsia="Malgun Gothic"/>
        </w:rPr>
        <w:t>]</w:t>
      </w:r>
      <w:r w:rsidRPr="000E6D8A">
        <w:rPr>
          <w:rFonts w:eastAsia="Malgun Gothic"/>
        </w:rPr>
        <w:t xml:space="preserve"> of SCEP specifications are given here.</w:t>
      </w:r>
    </w:p>
    <w:p w:rsidR="001660D3" w:rsidRPr="000E6D8A" w:rsidRDefault="001660D3" w:rsidP="001660D3">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rsidR="001660D3" w:rsidRPr="00A01C15" w:rsidRDefault="001660D3" w:rsidP="001660D3">
      <w:pPr>
        <w:pStyle w:val="ListParagraph"/>
        <w:numPr>
          <w:ilvl w:val="0"/>
          <w:numId w:val="55"/>
        </w:numPr>
        <w:tabs>
          <w:tab w:val="num" w:pos="737"/>
        </w:tabs>
        <w:spacing w:before="0" w:after="80"/>
        <w:ind w:left="714" w:hanging="357"/>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 xml:space="preserve">The </w:t>
      </w:r>
      <w:r w:rsidRPr="00A01C15">
        <w:rPr>
          <w:rFonts w:ascii="Times New Roman" w:eastAsia="Malgun Gothic" w:hAnsi="Times New Roman"/>
          <w:bCs/>
          <w:sz w:val="20"/>
          <w:szCs w:val="20"/>
        </w:rPr>
        <w:t>M2M Enrolment Function</w:t>
      </w:r>
      <w:r w:rsidRPr="00A01C15">
        <w:rPr>
          <w:rFonts w:ascii="Times New Roman" w:eastAsia="Malgun Gothic" w:hAnsi="Times New Roman"/>
          <w:sz w:val="20"/>
          <w:szCs w:val="20"/>
        </w:rPr>
        <w:t xml:space="preserve"> (</w:t>
      </w:r>
      <w:r w:rsidRPr="00A01C15">
        <w:rPr>
          <w:rFonts w:ascii="Times New Roman" w:eastAsia="Malgun Gothic" w:hAnsi="Times New Roman"/>
          <w:sz w:val="20"/>
          <w:szCs w:val="20"/>
          <w:lang w:val="en-US"/>
        </w:rPr>
        <w:t>MEF) Client acts as the SCEP Client.</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acts as the SCEP Server (also known as a SCEP Responder).</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CA acts as the SCEP CA.</w:t>
      </w:r>
    </w:p>
    <w:p w:rsidR="001660D3"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MEF-Provisioned Certificate is equivalent to the SCEP Client Certificate.</w:t>
      </w:r>
    </w:p>
    <w:p w:rsidR="001660D3" w:rsidRPr="00A01C15" w:rsidRDefault="001660D3" w:rsidP="00023B86">
      <w:pPr>
        <w:pStyle w:val="ListParagraph"/>
        <w:numPr>
          <w:ilvl w:val="0"/>
          <w:numId w:val="0"/>
        </w:numPr>
        <w:ind w:left="720"/>
        <w:rPr>
          <w:rFonts w:ascii="Times New Roman" w:eastAsia="Malgun Gothic" w:hAnsi="Times New Roman"/>
          <w:sz w:val="20"/>
          <w:szCs w:val="20"/>
          <w:lang w:val="en-US"/>
        </w:rPr>
      </w:pPr>
    </w:p>
    <w:p w:rsidR="001660D3" w:rsidRDefault="001660D3" w:rsidP="001660D3">
      <w:pPr>
        <w:pStyle w:val="B1"/>
        <w:numPr>
          <w:ilvl w:val="0"/>
          <w:numId w:val="0"/>
        </w:numPr>
        <w:rPr>
          <w:lang w:val="en-US"/>
        </w:rPr>
      </w:pPr>
      <w:r>
        <w:rPr>
          <w:lang w:val="en-US"/>
        </w:rPr>
        <w:t>If a MEF or MEF Client claim support of the Certificate Provisioning Procedure using SCEP, then:</w:t>
      </w:r>
    </w:p>
    <w:p w:rsidR="001660D3" w:rsidRDefault="001660D3" w:rsidP="001660D3">
      <w:pPr>
        <w:pStyle w:val="B1"/>
        <w:rPr>
          <w:lang w:val="en-US"/>
        </w:rPr>
      </w:pPr>
      <w:r w:rsidRPr="00E42F83">
        <w:rPr>
          <w:lang w:val="en-US"/>
        </w:rPr>
        <w:lastRenderedPageBreak/>
        <w:t xml:space="preserve">The MEF or MEF Client may support linking identity and Proof-of-Possession information. </w:t>
      </w:r>
    </w:p>
    <w:p w:rsidR="001660D3" w:rsidRDefault="001660D3" w:rsidP="001660D3">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1660D3" w:rsidRDefault="001660D3" w:rsidP="001660D3">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rsidR="001660D3" w:rsidRPr="00E42F83" w:rsidRDefault="001660D3" w:rsidP="001660D3">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1660D3" w:rsidRDefault="001660D3" w:rsidP="001660D3">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rsidR="00F3255D" w:rsidRPr="0023648A" w:rsidRDefault="00F3255D" w:rsidP="00F3255D">
      <w:pPr>
        <w:tabs>
          <w:tab w:val="num" w:pos="737"/>
        </w:tabs>
        <w:ind w:left="644" w:hanging="453"/>
        <w:rPr>
          <w:rFonts w:eastAsia="Malgun Gothic"/>
          <w:lang w:val="en-US"/>
        </w:rPr>
      </w:pPr>
    </w:p>
    <w:p w:rsidR="00F3255D" w:rsidRPr="0023648A" w:rsidRDefault="00F3255D" w:rsidP="00F3255D">
      <w:pPr>
        <w:pStyle w:val="Heading5"/>
        <w:rPr>
          <w:rFonts w:eastAsia="Malgun Gothic"/>
        </w:rPr>
      </w:pPr>
      <w:bookmarkStart w:id="861" w:name="_Toc485165032"/>
      <w:bookmarkStart w:id="862" w:name="_Toc488768540"/>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61"/>
      <w:bookmarkEnd w:id="862"/>
    </w:p>
    <w:p w:rsidR="00F3255D" w:rsidRPr="0023648A" w:rsidRDefault="00F3255D" w:rsidP="00F3255D">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rsidR="00F3255D" w:rsidRPr="0023648A" w:rsidRDefault="00F3255D" w:rsidP="00F3255D">
      <w:pPr>
        <w:pStyle w:val="Heading6"/>
        <w:rPr>
          <w:rFonts w:eastAsia="Malgun Gothic"/>
          <w:lang w:val="en-US"/>
        </w:rPr>
      </w:pPr>
      <w:bookmarkStart w:id="863" w:name="_Toc485165033"/>
      <w:bookmarkStart w:id="864" w:name="_Toc488768541"/>
      <w:r w:rsidRPr="0023648A">
        <w:rPr>
          <w:rFonts w:eastAsia="Malgun Gothic"/>
          <w:lang w:val="en-US"/>
        </w:rPr>
        <w:t>8.3.6.3.2.1</w:t>
      </w:r>
      <w:r w:rsidRPr="0023648A">
        <w:rPr>
          <w:rFonts w:eastAsia="Malgun Gothic"/>
          <w:lang w:val="en-US"/>
        </w:rPr>
        <w:tab/>
        <w:t>Outline of SCEP procedures</w:t>
      </w:r>
      <w:bookmarkEnd w:id="863"/>
      <w:bookmarkEnd w:id="864"/>
    </w:p>
    <w:p w:rsidR="001660D3" w:rsidRPr="0023648A" w:rsidRDefault="001660D3" w:rsidP="001660D3">
      <w:pPr>
        <w:rPr>
          <w:rFonts w:eastAsia="Malgun Gothic"/>
        </w:rPr>
      </w:pPr>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Profile Provisioning is the primary and authoritative actor in any automation system. Provisioning informs the </w:t>
      </w:r>
      <w:r w:rsidRPr="0023648A">
        <w:rPr>
          <w:rFonts w:eastAsia="Malgun Gothic"/>
          <w:i/>
          <w:lang w:val="en-US"/>
        </w:rPr>
        <w:t>device’s automation client</w:t>
      </w:r>
      <w:r w:rsidRPr="0023648A">
        <w:rPr>
          <w:rFonts w:eastAsia="Malgun Gothic"/>
          <w:lang w:val="en-US"/>
        </w:rPr>
        <w:t>, and the PKI service – the credential issuer, though the establishment of pre-authorised device credentials, that a number of unique devices will be calling home to request dedicated unique client certificate(s)</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p>
    <w:p w:rsidR="001660D3" w:rsidRPr="009E2843" w:rsidRDefault="001660D3" w:rsidP="00023B86">
      <w:pPr>
        <w:numPr>
          <w:ilvl w:val="0"/>
          <w:numId w:val="123"/>
        </w:numPr>
        <w:overflowPunct/>
        <w:autoSpaceDE/>
        <w:autoSpaceDN/>
        <w:adjustRightInd/>
        <w:spacing w:after="0"/>
        <w:contextualSpacing/>
        <w:textAlignment w:val="auto"/>
        <w:rPr>
          <w:rFonts w:eastAsia="Malgun Gothic"/>
          <w:lang w:val="en-US" w:eastAsia="en-GB"/>
        </w:rPr>
      </w:pPr>
      <w:r w:rsidRPr="0023648A">
        <w:rPr>
          <w:rFonts w:eastAsia="Malgun Gothic"/>
          <w:lang w:val="en-US"/>
        </w:rPr>
        <w:t xml:space="preserve">The </w:t>
      </w:r>
      <w:r w:rsidRPr="0023648A">
        <w:rPr>
          <w:rFonts w:eastAsia="Malgun Gothic"/>
          <w:i/>
          <w:lang w:val="en-US"/>
        </w:rPr>
        <w:t>device automation client</w:t>
      </w:r>
      <w:r w:rsidRPr="0023648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w:t>
      </w:r>
      <w:r w:rsidRPr="009E2843">
        <w:rPr>
          <w:rFonts w:eastAsia="Malgun Gothic"/>
          <w:lang w:val="en-US"/>
        </w:rPr>
        <w:t xml:space="preserve">Historic draft </w:t>
      </w:r>
      <w:r w:rsidRPr="00023B86">
        <w:rPr>
          <w:rFonts w:eastAsia="Malgun Gothic"/>
          <w:u w:val="single"/>
          <w:lang w:val="en-US" w:eastAsia="en-GB"/>
        </w:rPr>
        <w:t>[</w:t>
      </w:r>
      <w:r w:rsidR="00773214" w:rsidRPr="00023B86">
        <w:rPr>
          <w:rFonts w:eastAsia="Malgun Gothic"/>
          <w:lang w:val="en-US" w:eastAsia="en-GB"/>
        </w:rPr>
        <w:t>65</w:t>
      </w:r>
      <w:r w:rsidRPr="00023B86">
        <w:rPr>
          <w:rFonts w:eastAsia="Malgun Gothic"/>
          <w:u w:val="single"/>
          <w:lang w:val="en-US" w:eastAsia="en-GB"/>
        </w:rPr>
        <w:t>]</w:t>
      </w:r>
      <w:r w:rsidRPr="00023B86">
        <w:rPr>
          <w:rFonts w:eastAsia="Malgun Gothic"/>
          <w:lang w:val="en-US" w:eastAsia="en-GB"/>
        </w:rPr>
        <w:t>.</w:t>
      </w:r>
      <w:r w:rsidRPr="009E2843">
        <w:rPr>
          <w:rFonts w:eastAsia="Malgun Gothic"/>
          <w:lang w:val="en-US" w:eastAsia="en-GB"/>
        </w:rPr>
        <w:t xml:space="preserve"> The particular SCEP responder(s) are identified within the various Provisioning Profiles.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eastAsia="en-GB"/>
        </w:rPr>
        <w:t xml:space="preserve">The figures identify a number of example SCEP message request response messages – these are documented within the IETF Historic draft. </w:t>
      </w:r>
      <w:r w:rsidRPr="0023648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bCs/>
          <w:color w:val="222222"/>
          <w:lang w:val="en-US"/>
        </w:rPr>
      </w:pPr>
      <w:r w:rsidRPr="0023648A">
        <w:rPr>
          <w:rFonts w:eastAsia="Malgun Gothic"/>
          <w:lang w:val="en-US"/>
        </w:rPr>
        <w:t xml:space="preserve">The SCEP Responder may 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rsidR="001660D3" w:rsidRPr="0023648A" w:rsidRDefault="001660D3" w:rsidP="001660D3">
      <w:pPr>
        <w:rPr>
          <w:rFonts w:eastAsia="Malgun Gothic"/>
          <w:bCs/>
          <w:color w:val="222222"/>
          <w:lang w:val="en-US"/>
        </w:rPr>
      </w:pPr>
    </w:p>
    <w:p w:rsidR="001660D3" w:rsidRPr="0023648A" w:rsidRDefault="001660D3" w:rsidP="001660D3">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rsidR="001660D3" w:rsidRPr="0023648A" w:rsidRDefault="001660D3" w:rsidP="001660D3">
      <w:pPr>
        <w:rPr>
          <w:rFonts w:eastAsia="Malgun Gothic"/>
          <w:bCs/>
          <w:color w:val="222222"/>
          <w:lang w:val="en-US"/>
        </w:rPr>
      </w:pPr>
    </w:p>
    <w:p w:rsidR="001660D3" w:rsidRPr="0023648A" w:rsidRDefault="00674CB7" w:rsidP="001660D3">
      <w:pPr>
        <w:jc w:val="center"/>
        <w:rPr>
          <w:rFonts w:eastAsia="Malgun Gothic"/>
          <w:noProof/>
          <w:lang w:eastAsia="en-GB"/>
        </w:rPr>
      </w:pPr>
      <w:r>
        <w:rPr>
          <w:rFonts w:eastAsia="Malgun Gothic"/>
          <w:noProof/>
          <w:lang w:val="en-US"/>
        </w:rPr>
        <w:lastRenderedPageBreak/>
        <mc:AlternateContent>
          <mc:Choice Requires="wps">
            <w:drawing>
              <wp:anchor distT="0" distB="0" distL="114300" distR="114300" simplePos="0" relativeHeight="251702272" behindDoc="0" locked="0" layoutInCell="1" allowOverlap="1" wp14:anchorId="750FB778">
                <wp:simplePos x="0" y="0"/>
                <wp:positionH relativeFrom="column">
                  <wp:posOffset>-123825</wp:posOffset>
                </wp:positionH>
                <wp:positionV relativeFrom="paragraph">
                  <wp:posOffset>3733800</wp:posOffset>
                </wp:positionV>
                <wp:extent cx="5462270" cy="469265"/>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rsidR="00AB6F9C" w:rsidRPr="0074138C" w:rsidRDefault="00AB6F9C"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AB6F9C" w:rsidRPr="0074138C" w:rsidRDefault="00AB6F9C" w:rsidP="001660D3">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50FB778"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nogEAAC8DAAAOAAAAZHJzL2Uyb0RvYy54bWysUsFu2zAMvQ/YPwi6L0rcNuu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" filled="f" stroked="f">
                <v:textbox>
                  <w:txbxContent>
                    <w:p w:rsidR="00AB6F9C" w:rsidRPr="0074138C" w:rsidRDefault="00AB6F9C"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AB6F9C" w:rsidRPr="0074138C" w:rsidRDefault="00AB6F9C" w:rsidP="001660D3">
                      <w:pPr>
                        <w:pStyle w:val="NormalWeb"/>
                        <w:spacing w:after="0"/>
                        <w:jc w:val="center"/>
                        <w:rPr>
                          <w:b/>
                        </w:rPr>
                      </w:pPr>
                    </w:p>
                  </w:txbxContent>
                </v:textbox>
              </v:shape>
            </w:pict>
          </mc:Fallback>
        </mc:AlternateContent>
      </w:r>
      <w:bookmarkStart w:id="865" w:name="_MON_1555744136"/>
      <w:bookmarkEnd w:id="865"/>
      <w:r w:rsidR="001660D3" w:rsidRPr="0023648A">
        <w:rPr>
          <w:rFonts w:eastAsia="Malgun Gothic"/>
        </w:rPr>
        <w:object w:dxaOrig="7300" w:dyaOrig="5463" w14:anchorId="42B50A14">
          <v:shape id="_x0000_i1061" type="#_x0000_t75" style="width:365.75pt;height:273.7pt" o:ole="">
            <v:imagedata r:id="rId106" o:title=""/>
          </v:shape>
          <o:OLEObject Type="Embed" ProgID="PowerPoint.Show.12" ShapeID="_x0000_i1061" DrawAspect="Content" ObjectID="_1562518203" r:id="rId107"/>
        </w:object>
      </w:r>
      <w:r w:rsidR="001660D3" w:rsidRPr="0023648A">
        <w:rPr>
          <w:rFonts w:eastAsia="Malgun Gothic"/>
        </w:rPr>
        <w:br w:type="page"/>
      </w:r>
    </w:p>
    <w:p w:rsidR="001660D3" w:rsidRPr="0023648A" w:rsidRDefault="00674CB7" w:rsidP="001660D3">
      <w:pPr>
        <w:jc w:val="center"/>
        <w:rPr>
          <w:rFonts w:eastAsia="Malgun Gothic"/>
        </w:rPr>
      </w:pPr>
      <w:r>
        <w:rPr>
          <w:rFonts w:eastAsia="Calibri"/>
          <w:noProof/>
          <w:lang w:val="en-US"/>
        </w:rPr>
        <w:lastRenderedPageBreak/>
        <mc:AlternateContent>
          <mc:Choice Requires="wps">
            <w:drawing>
              <wp:anchor distT="0" distB="0" distL="114300" distR="114300" simplePos="0" relativeHeight="251703296" behindDoc="0" locked="0" layoutInCell="1" allowOverlap="1" wp14:anchorId="211A4C0C">
                <wp:simplePos x="0" y="0"/>
                <wp:positionH relativeFrom="column">
                  <wp:posOffset>177800</wp:posOffset>
                </wp:positionH>
                <wp:positionV relativeFrom="paragraph">
                  <wp:posOffset>3601085</wp:posOffset>
                </wp:positionV>
                <wp:extent cx="5594985" cy="508635"/>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4985" cy="508635"/>
                        </a:xfrm>
                        <a:prstGeom prst="rect">
                          <a:avLst/>
                        </a:prstGeom>
                        <a:noFill/>
                      </wps:spPr>
                      <wps:txbx>
                        <w:txbxContent>
                          <w:p w:rsidR="00AB6F9C" w:rsidRPr="0074138C" w:rsidRDefault="00AB6F9C"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11A4C0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" filled="f" stroked="f">
                <v:textbox>
                  <w:txbxContent>
                    <w:p w:rsidR="00AB6F9C" w:rsidRPr="0074138C" w:rsidRDefault="00AB6F9C"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866" w:name="_MON_1555744448"/>
      <w:bookmarkEnd w:id="866"/>
      <w:r w:rsidR="001660D3" w:rsidRPr="0023648A">
        <w:rPr>
          <w:rFonts w:eastAsia="Calibri"/>
        </w:rPr>
        <w:object w:dxaOrig="7159" w:dyaOrig="5360" w14:anchorId="67331665">
          <v:shape id="_x0000_i1062" type="#_x0000_t75" style="width:356.9pt;height:267.75pt" o:ole="">
            <v:imagedata r:id="rId108" o:title=""/>
          </v:shape>
          <o:OLEObject Type="Embed" ProgID="PowerPoint.Show.12" ShapeID="_x0000_i1062" DrawAspect="Content" ObjectID="_1562518204" r:id="rId109"/>
        </w:object>
      </w:r>
      <w:r w:rsidR="001660D3" w:rsidRPr="0023648A">
        <w:rPr>
          <w:rFonts w:eastAsia="Calibri"/>
        </w:rPr>
        <w:br w:type="page"/>
      </w:r>
    </w:p>
    <w:p w:rsidR="001660D3" w:rsidRPr="0023648A" w:rsidRDefault="001660D3" w:rsidP="001660D3">
      <w:pPr>
        <w:rPr>
          <w:rFonts w:eastAsia="Malgun Gothic"/>
        </w:rPr>
      </w:pPr>
      <w:r w:rsidRPr="0023648A">
        <w:rPr>
          <w:rFonts w:eastAsia="Malgun Gothic"/>
        </w:rPr>
        <w:lastRenderedPageBreak/>
        <w:t>The SCEP certificate automation solution consists of five functions further detailed in the following subclauses:</w:t>
      </w:r>
    </w:p>
    <w:p w:rsidR="001660D3" w:rsidRPr="0023648A" w:rsidRDefault="001660D3" w:rsidP="00023B86">
      <w:pPr>
        <w:numPr>
          <w:ilvl w:val="0"/>
          <w:numId w:val="121"/>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rsidR="001660D3" w:rsidRPr="0023648A" w:rsidRDefault="001660D3" w:rsidP="00023B86">
      <w:pPr>
        <w:numPr>
          <w:ilvl w:val="0"/>
          <w:numId w:val="121"/>
        </w:numPr>
        <w:spacing w:after="0"/>
        <w:rPr>
          <w:rFonts w:eastAsia="Malgun Gothic"/>
        </w:rPr>
      </w:pPr>
      <w:r w:rsidRPr="0023648A">
        <w:rPr>
          <w:rFonts w:eastAsia="Malgun Gothic"/>
        </w:rPr>
        <w:t xml:space="preserve">Device Intelligence &amp; State Machine </w:t>
      </w:r>
    </w:p>
    <w:p w:rsidR="001660D3" w:rsidRPr="0023648A" w:rsidRDefault="001660D3" w:rsidP="00023B86">
      <w:pPr>
        <w:numPr>
          <w:ilvl w:val="0"/>
          <w:numId w:val="121"/>
        </w:numPr>
        <w:spacing w:after="0"/>
        <w:rPr>
          <w:rFonts w:eastAsia="Malgun Gothic"/>
        </w:rPr>
      </w:pPr>
      <w:r w:rsidRPr="0023648A">
        <w:rPr>
          <w:rFonts w:eastAsia="Malgun Gothic"/>
        </w:rPr>
        <w:t xml:space="preserve">SCEP Client </w:t>
      </w:r>
    </w:p>
    <w:p w:rsidR="001660D3" w:rsidRPr="0023648A" w:rsidRDefault="001660D3" w:rsidP="00023B86">
      <w:pPr>
        <w:numPr>
          <w:ilvl w:val="0"/>
          <w:numId w:val="121"/>
        </w:numPr>
        <w:spacing w:after="0"/>
        <w:rPr>
          <w:rFonts w:eastAsia="Malgun Gothic"/>
        </w:rPr>
      </w:pPr>
      <w:r w:rsidRPr="0023648A">
        <w:rPr>
          <w:rFonts w:eastAsia="Malgun Gothic"/>
        </w:rPr>
        <w:t xml:space="preserve">SCEP Responder </w:t>
      </w:r>
    </w:p>
    <w:p w:rsidR="001660D3" w:rsidRPr="0023648A" w:rsidRDefault="001660D3" w:rsidP="00023B86">
      <w:pPr>
        <w:numPr>
          <w:ilvl w:val="0"/>
          <w:numId w:val="121"/>
        </w:numPr>
        <w:spacing w:after="0"/>
        <w:rPr>
          <w:rFonts w:eastAsia="Malgun Gothic"/>
        </w:rPr>
      </w:pPr>
      <w:r w:rsidRPr="0023648A">
        <w:rPr>
          <w:rFonts w:eastAsia="Malgun Gothic"/>
        </w:rPr>
        <w:t xml:space="preserve">Locally Significant PKI &amp; Certificates </w:t>
      </w:r>
    </w:p>
    <w:p w:rsidR="00F3255D" w:rsidRPr="0023648A" w:rsidRDefault="00F3255D" w:rsidP="00F3255D">
      <w:pPr>
        <w:keepNext/>
        <w:keepLines/>
        <w:spacing w:before="120"/>
        <w:ind w:left="1701" w:hanging="1701"/>
        <w:outlineLvl w:val="4"/>
        <w:rPr>
          <w:rFonts w:ascii="Arial" w:eastAsia="Malgun Gothic" w:hAnsi="Arial"/>
          <w:sz w:val="22"/>
          <w:highlight w:val="yellow"/>
        </w:rPr>
      </w:pPr>
    </w:p>
    <w:p w:rsidR="00F3255D" w:rsidRPr="0023648A" w:rsidRDefault="00F3255D" w:rsidP="00F3255D">
      <w:pPr>
        <w:pStyle w:val="Heading6"/>
        <w:rPr>
          <w:rFonts w:eastAsia="Malgun Gothic"/>
        </w:rPr>
      </w:pPr>
      <w:bookmarkStart w:id="867" w:name="_Toc485165034"/>
      <w:bookmarkStart w:id="868" w:name="_Toc488768542"/>
      <w:r w:rsidRPr="00023B86">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867"/>
      <w:bookmarkEnd w:id="868"/>
      <w:r w:rsidRPr="0023648A">
        <w:rPr>
          <w:rFonts w:eastAsia="Malgun Gothic"/>
        </w:rPr>
        <w:t xml:space="preserve"> </w:t>
      </w:r>
    </w:p>
    <w:p w:rsidR="00F3255D" w:rsidRPr="0023648A" w:rsidRDefault="00F3255D" w:rsidP="00F3255D">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rsidR="00F3255D" w:rsidRPr="0023648A" w:rsidRDefault="00F3255D" w:rsidP="00F3255D">
      <w:pPr>
        <w:spacing w:after="0"/>
        <w:rPr>
          <w:rFonts w:eastAsia="Malgun Gothic"/>
        </w:rPr>
      </w:pPr>
      <w:r w:rsidRPr="0023648A">
        <w:rPr>
          <w:rFonts w:eastAsia="Malgun Gothic"/>
        </w:rPr>
        <w:t>1</w:t>
      </w:r>
      <w:r>
        <w:rPr>
          <w:rFonts w:eastAsia="Malgun Gothic"/>
        </w:rPr>
        <w:t>.</w:t>
      </w:r>
      <w:r>
        <w:rPr>
          <w:rFonts w:eastAsia="Malgun Gothic"/>
        </w:rPr>
        <w:tab/>
        <w:t xml:space="preserve">   </w:t>
      </w:r>
      <w:r w:rsidRPr="0023648A">
        <w:rPr>
          <w:rFonts w:eastAsia="Malgun Gothic"/>
        </w:rPr>
        <w:tab/>
        <w:t>Manually configure each device, and</w:t>
      </w:r>
    </w:p>
    <w:p w:rsidR="00F3255D" w:rsidRPr="0023648A" w:rsidRDefault="00F3255D" w:rsidP="00F3255D">
      <w:pPr>
        <w:spacing w:after="0"/>
        <w:ind w:left="284" w:hanging="284"/>
        <w:rPr>
          <w:rFonts w:eastAsia="Malgun Gothic"/>
        </w:rPr>
      </w:pPr>
      <w:r w:rsidRPr="0023648A">
        <w:rPr>
          <w:rFonts w:eastAsia="Malgun Gothic"/>
        </w:rPr>
        <w:t>2</w:t>
      </w:r>
      <w:r>
        <w:rPr>
          <w:rFonts w:eastAsia="Malgun Gothic"/>
        </w:rPr>
        <w:t>.</w:t>
      </w:r>
      <w:r w:rsidRPr="0023648A">
        <w:rPr>
          <w:rFonts w:eastAsia="Malgun Gothic"/>
        </w:rPr>
        <w:tab/>
        <w:t>Automate provisioning from a device manager or element manager service. For example by the procedures in oneM2M TS-0022</w:t>
      </w:r>
      <w:r>
        <w:rPr>
          <w:rFonts w:eastAsia="Malgun Gothic"/>
        </w:rPr>
        <w:t xml:space="preserve"> [57]</w:t>
      </w:r>
      <w:r w:rsidRPr="0023648A">
        <w:rPr>
          <w:rFonts w:eastAsia="Malgun Gothic"/>
        </w:rPr>
        <w:t>.</w:t>
      </w:r>
    </w:p>
    <w:p w:rsidR="00F3255D" w:rsidRPr="0023648A" w:rsidRDefault="00F3255D" w:rsidP="00F3255D">
      <w:pPr>
        <w:rPr>
          <w:rFonts w:eastAsia="Malgun Gothic"/>
          <w:b/>
          <w:lang w:val="en-US"/>
        </w:rPr>
      </w:pPr>
    </w:p>
    <w:p w:rsidR="00F3255D" w:rsidRPr="0023648A" w:rsidRDefault="00F3255D" w:rsidP="00F3255D">
      <w:pPr>
        <w:rPr>
          <w:rFonts w:eastAsia="Malgun Gothic"/>
          <w:lang w:val="en-US"/>
        </w:rPr>
      </w:pPr>
      <w:r w:rsidRPr="0023648A">
        <w:rPr>
          <w:rFonts w:eastAsia="Malgun Gothic"/>
          <w:lang w:val="en-US"/>
        </w:rPr>
        <w:t>NOTE</w:t>
      </w:r>
      <w:r w:rsidRPr="0023648A">
        <w:rPr>
          <w:rFonts w:eastAsia="Malgun Gothic"/>
          <w:sz w:val="16"/>
          <w:szCs w:val="16"/>
        </w:rPr>
        <w:t>:</w:t>
      </w:r>
      <w:r w:rsidR="00116BE0">
        <w:rPr>
          <w:rFonts w:eastAsia="Malgun Gothic"/>
          <w:lang w:val="en-US"/>
        </w:rPr>
        <w:t xml:space="preserve"> The number of </w:t>
      </w:r>
      <w:r w:rsidRPr="0023648A">
        <w:rPr>
          <w:rFonts w:eastAsia="Malgun Gothic"/>
          <w:lang w:val="en-US"/>
        </w:rPr>
        <w:t xml:space="preserve">Provisioning Profiles must match the number of Application Security Stacks required.  </w:t>
      </w:r>
    </w:p>
    <w:p w:rsidR="00F3255D" w:rsidRPr="0023648A" w:rsidRDefault="00F3255D" w:rsidP="00F3255D">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rsidR="00F3255D" w:rsidRPr="0023648A" w:rsidRDefault="00F3255D" w:rsidP="00F3255D">
      <w:pPr>
        <w:rPr>
          <w:rFonts w:eastAsia="Malgun Gothic"/>
          <w:b/>
        </w:rPr>
      </w:pPr>
      <w:r w:rsidRPr="0023648A">
        <w:rPr>
          <w:rFonts w:eastAsia="Malgun Gothic"/>
          <w:b/>
        </w:rPr>
        <w:t>Description of Function:</w:t>
      </w:r>
    </w:p>
    <w:p w:rsidR="00F3255D" w:rsidRPr="0023648A" w:rsidRDefault="00F3255D" w:rsidP="00F3255D">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rsidR="00F3255D" w:rsidRPr="0023648A" w:rsidRDefault="00F3255D" w:rsidP="00F3255D">
      <w:pPr>
        <w:rPr>
          <w:rFonts w:eastAsia="Malgun Gothic"/>
          <w:b/>
        </w:rPr>
      </w:pPr>
    </w:p>
    <w:p w:rsidR="00F3255D" w:rsidRPr="0023648A" w:rsidRDefault="00F3255D" w:rsidP="00F3255D">
      <w:pPr>
        <w:pStyle w:val="Heading6"/>
        <w:rPr>
          <w:rFonts w:eastAsia="Malgun Gothic"/>
        </w:rPr>
      </w:pPr>
      <w:bookmarkStart w:id="869" w:name="_Toc485165035"/>
      <w:bookmarkStart w:id="870" w:name="_Toc488768543"/>
      <w:r w:rsidRPr="00023B86">
        <w:rPr>
          <w:rFonts w:eastAsia="Malgun Gothic"/>
        </w:rPr>
        <w:t>8.3.6.3</w:t>
      </w:r>
      <w:r w:rsidRPr="00023B86">
        <w:rPr>
          <w:rFonts w:eastAsia="Malgun Gothic"/>
          <w:lang w:val="en-US"/>
        </w:rPr>
        <w:t>.2.</w:t>
      </w:r>
      <w:r w:rsidRPr="00023B86">
        <w:rPr>
          <w:rFonts w:eastAsia="Malgun Gothic"/>
        </w:rPr>
        <w:t>3</w:t>
      </w:r>
      <w:r w:rsidRPr="0023648A">
        <w:rPr>
          <w:rFonts w:eastAsia="Malgun Gothic"/>
        </w:rPr>
        <w:tab/>
        <w:t>Device Intelligence &amp; State Machine</w:t>
      </w:r>
      <w:bookmarkEnd w:id="869"/>
      <w:bookmarkEnd w:id="870"/>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lang w:val="en-US"/>
        </w:rPr>
      </w:pPr>
      <w:r w:rsidRPr="0023648A">
        <w:rPr>
          <w:rFonts w:eastAsia="Malgun Gothic"/>
          <w:lang w:val="en-US"/>
        </w:rPr>
        <w:t xml:space="preserve">The state machine is triggered by a complete and valid set of Provisioning Profiles  </w:t>
      </w:r>
    </w:p>
    <w:p w:rsidR="00F3255D" w:rsidRPr="0023648A" w:rsidRDefault="00F3255D" w:rsidP="00F3255D">
      <w:pPr>
        <w:rPr>
          <w:rFonts w:eastAsia="Malgun Gothic"/>
          <w:b/>
        </w:rPr>
      </w:pPr>
      <w:r w:rsidRPr="0023648A">
        <w:rPr>
          <w:rFonts w:eastAsia="Malgun Gothic"/>
          <w:b/>
        </w:rPr>
        <w:t xml:space="preserve"> Description of Function:</w:t>
      </w:r>
    </w:p>
    <w:p w:rsidR="00F3255D" w:rsidRPr="0023648A" w:rsidRDefault="00F3255D" w:rsidP="00F3255D">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rsidR="00F3255D" w:rsidRPr="0023648A" w:rsidRDefault="00F3255D" w:rsidP="00F3255D">
      <w:pPr>
        <w:rPr>
          <w:rFonts w:eastAsia="Malgun Gothic"/>
        </w:rPr>
      </w:pPr>
      <w:r w:rsidRPr="0023648A">
        <w:rPr>
          <w:rFonts w:eastAsia="Malgun Gothic"/>
        </w:rPr>
        <w:t>The key steps are: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rsidR="00F3255D" w:rsidRPr="0023648A" w:rsidRDefault="00F3255D" w:rsidP="00023B86">
      <w:pPr>
        <w:numPr>
          <w:ilvl w:val="0"/>
          <w:numId w:val="116"/>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rsidR="00F3255D" w:rsidRPr="0023648A" w:rsidRDefault="00F3255D" w:rsidP="00F3255D">
      <w:pPr>
        <w:spacing w:after="80" w:line="276" w:lineRule="auto"/>
        <w:ind w:left="720"/>
        <w:rPr>
          <w:rFonts w:eastAsia="Malgun Gothic"/>
        </w:rPr>
      </w:pPr>
      <w:r w:rsidRPr="0023648A">
        <w:rPr>
          <w:rFonts w:eastAsia="Malgun Gothic"/>
        </w:rPr>
        <w:t>NOTE 1: Request for a new certificate might be against a different PKI</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rsidR="00F3255D" w:rsidRPr="0023648A" w:rsidRDefault="00F3255D" w:rsidP="00F3255D">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rsidR="00F3255D" w:rsidRPr="0023648A" w:rsidRDefault="00F3255D" w:rsidP="00F3255D">
      <w:pPr>
        <w:pStyle w:val="Heading6"/>
        <w:rPr>
          <w:rFonts w:eastAsia="Malgun Gothic"/>
        </w:rPr>
      </w:pPr>
      <w:bookmarkStart w:id="871" w:name="_Toc485165036"/>
      <w:bookmarkStart w:id="872" w:name="_Toc488768544"/>
      <w:r w:rsidRPr="00023B86">
        <w:rPr>
          <w:rFonts w:eastAsia="Malgun Gothic"/>
        </w:rPr>
        <w:t>8.3.6.3.</w:t>
      </w:r>
      <w:r w:rsidRPr="00023B86">
        <w:rPr>
          <w:rFonts w:eastAsia="Malgun Gothic"/>
          <w:lang w:val="en-US"/>
        </w:rPr>
        <w:t>2.</w:t>
      </w:r>
      <w:r w:rsidRPr="00023B86">
        <w:rPr>
          <w:rFonts w:eastAsia="Malgun Gothic"/>
        </w:rPr>
        <w:t>4</w:t>
      </w:r>
      <w:r w:rsidRPr="0023648A">
        <w:rPr>
          <w:rFonts w:eastAsia="Malgun Gothic"/>
        </w:rPr>
        <w:tab/>
        <w:t>SCEP Client</w:t>
      </w:r>
      <w:bookmarkEnd w:id="871"/>
      <w:bookmarkEnd w:id="872"/>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rsidR="00F3255D" w:rsidRPr="0023648A" w:rsidRDefault="00F3255D" w:rsidP="00F3255D">
      <w:pPr>
        <w:rPr>
          <w:rFonts w:eastAsia="Malgun Gothic"/>
          <w:b/>
          <w:lang w:val="en-US"/>
        </w:rPr>
      </w:pPr>
      <w:r w:rsidRPr="0023648A">
        <w:rPr>
          <w:rFonts w:eastAsia="Malgun Gothic"/>
          <w:b/>
          <w:lang w:val="en-US"/>
        </w:rPr>
        <w:t xml:space="preserve">Purpose:  </w:t>
      </w:r>
    </w:p>
    <w:p w:rsidR="00F3255D" w:rsidRPr="009E2843" w:rsidRDefault="00F3255D" w:rsidP="00F3255D">
      <w:pPr>
        <w:rPr>
          <w:rFonts w:eastAsia="Malgun Gothic"/>
          <w:lang w:val="en-US"/>
        </w:rPr>
      </w:pPr>
      <w:r w:rsidRPr="0023648A">
        <w:rPr>
          <w:rFonts w:eastAsia="Malgun Gothic"/>
          <w:lang w:val="en-US"/>
        </w:rPr>
        <w:t xml:space="preserve">A SCEP client is typically an </w:t>
      </w:r>
      <w:r w:rsidRPr="009E2843">
        <w:rPr>
          <w:rFonts w:eastAsia="Malgun Gothic"/>
          <w:lang w:val="en-US"/>
        </w:rPr>
        <w:t xml:space="preserve">open source piece of software developed to perform certificate request actions against the SCEP responder.  The SCEP Client is directed by the state machine described in 8.3.6.2.3 using the data provisioned as described in </w:t>
      </w:r>
      <w:r w:rsidRPr="009E2843">
        <w:rPr>
          <w:rFonts w:eastAsia="Malgun Gothic"/>
        </w:rPr>
        <w:t>8.3.6.2.2</w:t>
      </w:r>
      <w:r w:rsidRPr="009E2843">
        <w:rPr>
          <w:rFonts w:eastAsia="Malgun Gothic"/>
          <w:lang w:val="en-US"/>
        </w:rPr>
        <w:t xml:space="preserve">  </w:t>
      </w:r>
    </w:p>
    <w:p w:rsidR="00F3255D" w:rsidRPr="009E2843" w:rsidRDefault="00F3255D" w:rsidP="00F3255D">
      <w:pPr>
        <w:rPr>
          <w:rFonts w:eastAsia="Malgun Gothic"/>
          <w:b/>
          <w:lang w:val="en-US"/>
        </w:rPr>
      </w:pPr>
      <w:r w:rsidRPr="009E2843">
        <w:rPr>
          <w:rFonts w:eastAsia="Malgun Gothic"/>
          <w:b/>
          <w:lang w:val="en-US"/>
        </w:rPr>
        <w:t>Pre-Conditions:</w:t>
      </w:r>
    </w:p>
    <w:p w:rsidR="00F3255D" w:rsidRPr="009E2843" w:rsidRDefault="00F3255D" w:rsidP="00F3255D">
      <w:pPr>
        <w:rPr>
          <w:rFonts w:eastAsia="Malgun Gothic"/>
        </w:rPr>
      </w:pPr>
      <w:r w:rsidRPr="009E2843">
        <w:rPr>
          <w:rFonts w:eastAsia="Malgun Gothic"/>
        </w:rPr>
        <w:t xml:space="preserve">The SCEP client should be standards compliant and can be sourced from the open source communities, if a native client doesn’t exist today. For example see </w:t>
      </w:r>
      <w:r w:rsidRPr="00023B86">
        <w:rPr>
          <w:rFonts w:eastAsia="Malgun Gothic"/>
        </w:rPr>
        <w:t>[i.22] - based on original work by Martin Bartosch.</w:t>
      </w:r>
    </w:p>
    <w:p w:rsidR="00F3255D" w:rsidRPr="009E2843" w:rsidRDefault="00F3255D" w:rsidP="00F3255D">
      <w:pPr>
        <w:rPr>
          <w:rFonts w:eastAsia="Malgun Gothic"/>
        </w:rPr>
      </w:pPr>
      <w:r w:rsidRPr="009E2843">
        <w:rPr>
          <w:rFonts w:eastAsia="Malgun Gothic"/>
        </w:rPr>
        <w:t xml:space="preserve">This SCEP Client was selected because the authors have modified their SCEP client behaviour to support long chain PKI. See </w:t>
      </w:r>
      <w:r w:rsidRPr="00023B86">
        <w:rPr>
          <w:rFonts w:eastAsia="Malgun Gothic"/>
        </w:rPr>
        <w:t xml:space="preserve">[i.24] </w:t>
      </w:r>
    </w:p>
    <w:p w:rsidR="00F3255D" w:rsidRPr="0023648A" w:rsidRDefault="00F3255D" w:rsidP="00F3255D">
      <w:pPr>
        <w:rPr>
          <w:rFonts w:eastAsia="Malgun Gothic"/>
        </w:rPr>
      </w:pPr>
      <w:r w:rsidRPr="009E2843">
        <w:rPr>
          <w:rFonts w:eastAsia="Malgun Gothic"/>
        </w:rPr>
        <w:t xml:space="preserve">An alternative is the JSCEP client at </w:t>
      </w:r>
      <w:r w:rsidRPr="00023B86">
        <w:rPr>
          <w:rFonts w:eastAsia="Malgun Gothic"/>
        </w:rPr>
        <w:t>[i.23]</w:t>
      </w:r>
      <w:r w:rsidRPr="009E2843">
        <w:rPr>
          <w:rFonts w:eastAsia="Malgun Gothic"/>
          <w:lang w:val="en-US"/>
        </w:rPr>
        <w:t xml:space="preserve"> </w:t>
      </w:r>
      <w:r w:rsidRPr="009E2843">
        <w:rPr>
          <w:rFonts w:eastAsia="Malgun Gothic"/>
        </w:rPr>
        <w:t xml:space="preserve">by Dave </w:t>
      </w:r>
      <w:r w:rsidRPr="000E6D8A">
        <w:rPr>
          <w:rFonts w:eastAsia="Malgun Gothic"/>
        </w:rPr>
        <w:t>Grant</w:t>
      </w:r>
      <w:r w:rsidRPr="0023648A">
        <w:rPr>
          <w:rFonts w:eastAsia="Malgun Gothic"/>
        </w:rPr>
        <w:t xml:space="preserve"> and team. </w:t>
      </w:r>
    </w:p>
    <w:p w:rsidR="00F3255D" w:rsidRPr="0023648A" w:rsidRDefault="00F3255D" w:rsidP="00F3255D">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rsidR="00F3255D" w:rsidRPr="0023648A" w:rsidRDefault="00F3255D" w:rsidP="00F3255D">
      <w:pPr>
        <w:pStyle w:val="Heading6"/>
        <w:rPr>
          <w:rFonts w:eastAsia="Malgun Gothic"/>
        </w:rPr>
      </w:pPr>
      <w:bookmarkStart w:id="873" w:name="_Toc485165037"/>
      <w:bookmarkStart w:id="874" w:name="_Toc488768545"/>
      <w:r w:rsidRPr="00023B86">
        <w:rPr>
          <w:rFonts w:eastAsia="Malgun Gothic"/>
        </w:rPr>
        <w:t>8.3.6.3.</w:t>
      </w:r>
      <w:r w:rsidRPr="00023B86">
        <w:rPr>
          <w:rFonts w:eastAsia="Malgun Gothic"/>
          <w:lang w:val="en-US"/>
        </w:rPr>
        <w:t>2.</w:t>
      </w:r>
      <w:r w:rsidRPr="00023B86">
        <w:rPr>
          <w:rFonts w:eastAsia="Malgun Gothic"/>
        </w:rPr>
        <w:t>5</w:t>
      </w:r>
      <w:r w:rsidRPr="0023648A">
        <w:rPr>
          <w:rFonts w:eastAsia="Malgun Gothic"/>
        </w:rPr>
        <w:tab/>
        <w:t>SCEP Responder</w:t>
      </w:r>
      <w:bookmarkEnd w:id="873"/>
      <w:bookmarkEnd w:id="874"/>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rPr>
      </w:pPr>
      <w:r w:rsidRPr="0023648A">
        <w:rPr>
          <w:rFonts w:eastAsia="Malgun Gothic"/>
        </w:rPr>
        <w:t xml:space="preserve">On request the SCEP responder(s) will provide Trust Anchors, Intermediate CAs, issuing CAs and Locally Significant certificates. </w:t>
      </w:r>
    </w:p>
    <w:p w:rsidR="00F3255D" w:rsidRPr="0023648A" w:rsidRDefault="00F3255D" w:rsidP="00F3255D">
      <w:pPr>
        <w:rPr>
          <w:rFonts w:eastAsia="Malgun Gothic"/>
        </w:rPr>
      </w:pPr>
      <w:r w:rsidRPr="0023648A">
        <w:rPr>
          <w:rFonts w:eastAsia="Malgun Gothic"/>
        </w:rPr>
        <w:t xml:space="preserve">A private/public key pair has been generated on the device   </w:t>
      </w:r>
    </w:p>
    <w:p w:rsidR="00F3255D" w:rsidRPr="009E2843" w:rsidRDefault="00F3255D" w:rsidP="00F3255D">
      <w:pPr>
        <w:rPr>
          <w:rFonts w:eastAsia="Malgun Gothic"/>
        </w:rPr>
      </w:pPr>
      <w:r w:rsidRPr="0023648A">
        <w:rPr>
          <w:rFonts w:eastAsia="Malgun Gothic"/>
        </w:rPr>
        <w:lastRenderedPageBreak/>
        <w:t xml:space="preserve">Requests for certificate issuance would be against a </w:t>
      </w:r>
      <w:r w:rsidRPr="000E6D8A">
        <w:rPr>
          <w:rFonts w:eastAsia="Malgun Gothic"/>
        </w:rPr>
        <w:t>unique username and password held securely within the request SAN and challenge phrase fields of the certificate CSR (</w:t>
      </w:r>
      <w:r w:rsidRPr="009E2843">
        <w:rPr>
          <w:rFonts w:eastAsia="Malgun Gothic"/>
        </w:rPr>
        <w:t xml:space="preserve">See </w:t>
      </w:r>
      <w:r w:rsidRPr="00023B86">
        <w:rPr>
          <w:rFonts w:eastAsia="Malgun Gothic"/>
        </w:rPr>
        <w:t>[</w:t>
      </w:r>
      <w:r w:rsidR="00773214" w:rsidRPr="00023B86">
        <w:rPr>
          <w:rFonts w:eastAsia="Malgun Gothic"/>
        </w:rPr>
        <w:t>66</w:t>
      </w:r>
      <w:r w:rsidRPr="00023B86">
        <w:rPr>
          <w:rFonts w:eastAsia="Malgun Gothic"/>
        </w:rPr>
        <w:t>])</w:t>
      </w:r>
      <w:r w:rsidR="009E2843">
        <w:rPr>
          <w:rFonts w:eastAsia="Malgun Gothic"/>
        </w:rPr>
        <w:t>.</w:t>
      </w:r>
    </w:p>
    <w:p w:rsidR="00F3255D" w:rsidRPr="000E6D8A" w:rsidRDefault="00F3255D" w:rsidP="00F3255D">
      <w:pPr>
        <w:rPr>
          <w:rFonts w:eastAsia="Malgun Gothic"/>
        </w:rPr>
      </w:pPr>
      <w:r w:rsidRPr="000E6D8A">
        <w:rPr>
          <w:rFonts w:eastAsia="Malgun Gothic"/>
        </w:rPr>
        <w:t>Typically these one-time passwords expire on certificate issuance, needing to be re-set in the future when certificate renewal services are required.</w:t>
      </w:r>
    </w:p>
    <w:p w:rsidR="00F3255D" w:rsidRPr="000E6D8A" w:rsidRDefault="00F3255D" w:rsidP="00F3255D">
      <w:pPr>
        <w:rPr>
          <w:rFonts w:eastAsia="Malgun Gothic"/>
        </w:rPr>
      </w:pPr>
      <w:r w:rsidRPr="000E6D8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rsidR="00F3255D" w:rsidRPr="000E6D8A" w:rsidRDefault="00F3255D" w:rsidP="00F3255D">
      <w:pPr>
        <w:rPr>
          <w:rFonts w:eastAsia="Malgun Gothic"/>
        </w:rPr>
      </w:pPr>
      <w:r w:rsidRPr="000E6D8A">
        <w:rPr>
          <w:rFonts w:eastAsia="Malgun Gothic"/>
        </w:rPr>
        <w:t>Unsuccessful authentications would be rejected, and successfully authenticated CSR would be passed to the PKI for fulfilment.</w:t>
      </w:r>
    </w:p>
    <w:p w:rsidR="00F3255D" w:rsidRPr="000E6D8A" w:rsidRDefault="00F3255D" w:rsidP="00F3255D">
      <w:pPr>
        <w:rPr>
          <w:rFonts w:eastAsia="Malgun Gothic"/>
        </w:rPr>
      </w:pPr>
      <w:r w:rsidRPr="000E6D8A">
        <w:rPr>
          <w:rFonts w:eastAsia="Malgun Gothic"/>
        </w:rPr>
        <w:t>Successful Authentication will return an End Entity Certificate</w:t>
      </w:r>
      <w:r w:rsidR="009E2843">
        <w:rPr>
          <w:rFonts w:eastAsia="Malgun Gothic"/>
        </w:rPr>
        <w:t>.</w:t>
      </w:r>
    </w:p>
    <w:p w:rsidR="00F3255D" w:rsidRPr="000E6D8A" w:rsidRDefault="00F3255D" w:rsidP="00F3255D">
      <w:pPr>
        <w:rPr>
          <w:rFonts w:eastAsia="Malgun Gothic"/>
        </w:rPr>
      </w:pPr>
      <w:r w:rsidRPr="000E6D8A">
        <w:rPr>
          <w:rFonts w:eastAsia="Malgun Gothic"/>
        </w:rPr>
        <w:t xml:space="preserve">The provisioning solution may even request revocation of device certificates that can no longer be trusted. </w:t>
      </w:r>
    </w:p>
    <w:p w:rsidR="00F3255D" w:rsidRPr="000E6D8A" w:rsidRDefault="00F3255D" w:rsidP="00F3255D">
      <w:pPr>
        <w:pStyle w:val="Heading6"/>
        <w:rPr>
          <w:rFonts w:eastAsia="Malgun Gothic"/>
        </w:rPr>
      </w:pPr>
      <w:bookmarkStart w:id="875" w:name="_Toc485165038"/>
      <w:bookmarkStart w:id="876" w:name="_Toc488768546"/>
      <w:r w:rsidRPr="00023B86">
        <w:rPr>
          <w:rFonts w:eastAsia="Malgun Gothic"/>
        </w:rPr>
        <w:t>8.3.6.3.</w:t>
      </w:r>
      <w:r w:rsidRPr="00023B86">
        <w:rPr>
          <w:rFonts w:eastAsia="Malgun Gothic"/>
          <w:lang w:val="en-US"/>
        </w:rPr>
        <w:t>2.</w:t>
      </w:r>
      <w:r w:rsidRPr="00023B86">
        <w:rPr>
          <w:rFonts w:eastAsia="Malgun Gothic"/>
        </w:rPr>
        <w:t>6</w:t>
      </w:r>
      <w:r w:rsidRPr="000E6D8A">
        <w:rPr>
          <w:rFonts w:eastAsia="Malgun Gothic"/>
        </w:rPr>
        <w:t xml:space="preserve"> </w:t>
      </w:r>
      <w:r w:rsidRPr="000E6D8A">
        <w:rPr>
          <w:rFonts w:eastAsia="Malgun Gothic"/>
        </w:rPr>
        <w:tab/>
        <w:t>Locally Significant PKI &amp; Certificates</w:t>
      </w:r>
      <w:bookmarkEnd w:id="875"/>
      <w:bookmarkEnd w:id="876"/>
    </w:p>
    <w:p w:rsidR="00F3255D" w:rsidRPr="0023648A" w:rsidRDefault="00F3255D" w:rsidP="00F3255D">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rsidR="00F3255D" w:rsidRPr="0023648A" w:rsidRDefault="00F3255D" w:rsidP="00F3255D">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rsidR="00F3255D" w:rsidRPr="0023648A" w:rsidRDefault="00F3255D" w:rsidP="00F3255D">
      <w:pPr>
        <w:rPr>
          <w:rFonts w:eastAsia="Malgun Gothic"/>
          <w:b/>
        </w:rPr>
      </w:pPr>
      <w:r w:rsidRPr="0023648A">
        <w:rPr>
          <w:rFonts w:eastAsia="Malgun Gothic"/>
          <w:b/>
        </w:rPr>
        <w:t>Pre-Conditions:</w:t>
      </w:r>
    </w:p>
    <w:p w:rsidR="00F3255D" w:rsidRPr="0023648A" w:rsidRDefault="00F3255D" w:rsidP="00F3255D">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rsidR="00F3255D" w:rsidRPr="002D64CA" w:rsidRDefault="00F3255D" w:rsidP="00F3255D">
      <w:pPr>
        <w:pStyle w:val="Heading7"/>
        <w:rPr>
          <w:rFonts w:eastAsia="Malgun Gothic"/>
        </w:rPr>
      </w:pPr>
      <w:bookmarkStart w:id="877" w:name="_Toc485165039"/>
      <w:bookmarkStart w:id="878" w:name="_Toc488768547"/>
      <w:r w:rsidRPr="00023B86">
        <w:rPr>
          <w:rFonts w:eastAsia="Malgun Gothic"/>
        </w:rPr>
        <w:t>8.3.6.3.</w:t>
      </w:r>
      <w:r w:rsidRPr="00023B86">
        <w:rPr>
          <w:rFonts w:eastAsia="Malgun Gothic"/>
          <w:lang w:val="en-US"/>
        </w:rPr>
        <w:t>2.</w:t>
      </w:r>
      <w:r w:rsidRPr="00023B86">
        <w:rPr>
          <w:rFonts w:eastAsia="Malgun Gothic"/>
        </w:rPr>
        <w:t>6.1</w:t>
      </w:r>
      <w:r w:rsidRPr="002D64CA">
        <w:rPr>
          <w:rFonts w:eastAsia="Malgun Gothic"/>
        </w:rPr>
        <w:tab/>
        <w:t>Certificate authority.</w:t>
      </w:r>
      <w:bookmarkEnd w:id="877"/>
      <w:bookmarkEnd w:id="878"/>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 SCEP Certification Authority (CA) shall sign client certificates. The CAs name shall be stored in the issuer field of resulting certificates.</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Before any PKI operations are invoked, the SCEP responder shall share an issuer 'CA' certificate that is compliant with the profile in RFC </w:t>
      </w:r>
      <w:r w:rsidRPr="00116BE0">
        <w:rPr>
          <w:rFonts w:eastAsia="Malgun Gothic"/>
          <w:lang w:val="en-US"/>
        </w:rPr>
        <w:t xml:space="preserve">5280 </w:t>
      </w:r>
      <w:r w:rsidRPr="00023B86">
        <w:rPr>
          <w:rFonts w:eastAsia="Malgun Gothic"/>
        </w:rPr>
        <w:t>[</w:t>
      </w:r>
      <w:r w:rsidRPr="00023B86">
        <w:rPr>
          <w:rFonts w:eastAsia="Malgun Gothic"/>
          <w:lang w:val="en-US"/>
        </w:rPr>
        <w:t>34</w:t>
      </w:r>
      <w:r w:rsidRPr="00023B86">
        <w:rPr>
          <w:rFonts w:eastAsia="Malgun Gothic"/>
        </w:rPr>
        <w:t>]</w:t>
      </w:r>
      <w:r w:rsidRPr="00116BE0">
        <w:rPr>
          <w:rFonts w:eastAsia="Malgun Gothic"/>
          <w:lang w:val="en-US"/>
        </w:rPr>
        <w:t xml:space="preserve"> with SCEP </w:t>
      </w:r>
      <w:r w:rsidRPr="002D64CA">
        <w:rPr>
          <w:rFonts w:eastAsia="Malgun Gothic"/>
          <w:lang w:val="en-US"/>
        </w:rPr>
        <w:t xml:space="preserve">Client and optionally dedicated RA certificates. This may be a CA certificate that was issued by a higher level CA. </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client shall build an entire certificate chain from the trust anchor, validating each certificate in turn. </w:t>
      </w:r>
    </w:p>
    <w:p w:rsidR="00F3255D" w:rsidRPr="002D64CA" w:rsidRDefault="00F3255D" w:rsidP="00F3255D">
      <w:pPr>
        <w:pStyle w:val="Heading7"/>
        <w:rPr>
          <w:rFonts w:eastAsia="Malgun Gothic"/>
        </w:rPr>
      </w:pPr>
      <w:bookmarkStart w:id="879" w:name="_Toc485165040"/>
      <w:bookmarkStart w:id="880" w:name="_Toc488768548"/>
      <w:r w:rsidRPr="00023B86">
        <w:rPr>
          <w:rFonts w:eastAsia="Malgun Gothic"/>
        </w:rPr>
        <w:t>8.3.6.3.</w:t>
      </w:r>
      <w:r w:rsidRPr="00023B86">
        <w:rPr>
          <w:rFonts w:eastAsia="Malgun Gothic"/>
          <w:lang w:val="en-US"/>
        </w:rPr>
        <w:t>2.</w:t>
      </w:r>
      <w:r w:rsidRPr="00023B86">
        <w:rPr>
          <w:rFonts w:eastAsia="Malgun Gothic"/>
        </w:rPr>
        <w:t>6.2</w:t>
      </w:r>
      <w:r w:rsidRPr="002D64CA">
        <w:rPr>
          <w:rFonts w:eastAsia="Malgun Gothic"/>
        </w:rPr>
        <w:t xml:space="preserve"> </w:t>
      </w:r>
      <w:r w:rsidRPr="002D64CA">
        <w:rPr>
          <w:rFonts w:eastAsia="Malgun Gothic"/>
        </w:rPr>
        <w:tab/>
        <w:t>Registration Authority</w:t>
      </w:r>
      <w:bookmarkEnd w:id="879"/>
      <w:bookmarkEnd w:id="880"/>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rsidR="00773214"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rsidR="00F3255D" w:rsidRPr="00023B86"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773214">
        <w:rPr>
          <w:rFonts w:eastAsia="Malgun Gothic"/>
          <w:lang w:val="en-US"/>
        </w:rPr>
        <w:t>The RAs name shall not appear in the issuer field of resulting certificates.</w:t>
      </w:r>
    </w:p>
    <w:p w:rsidR="00F3255D" w:rsidRPr="002D64CA" w:rsidRDefault="00F3255D" w:rsidP="00023B86">
      <w:pPr>
        <w:pStyle w:val="Heading7"/>
        <w:rPr>
          <w:rFonts w:eastAsia="Malgun Gothic"/>
        </w:rPr>
      </w:pPr>
      <w:bookmarkStart w:id="881" w:name="_Toc485165041"/>
      <w:bookmarkStart w:id="882" w:name="_Toc488768549"/>
      <w:r w:rsidRPr="00023B86">
        <w:rPr>
          <w:rFonts w:eastAsia="Malgun Gothic"/>
        </w:rPr>
        <w:t>8.3.6.3.</w:t>
      </w:r>
      <w:r w:rsidRPr="00023B86">
        <w:rPr>
          <w:rFonts w:eastAsia="Malgun Gothic"/>
          <w:lang w:val="en-US"/>
        </w:rPr>
        <w:t>2.</w:t>
      </w:r>
      <w:r w:rsidRPr="00023B86">
        <w:rPr>
          <w:rFonts w:eastAsia="Malgun Gothic"/>
        </w:rPr>
        <w:t>6.3</w:t>
      </w:r>
      <w:r w:rsidRPr="002D64CA">
        <w:rPr>
          <w:rFonts w:eastAsia="Malgun Gothic"/>
        </w:rPr>
        <w:t xml:space="preserve"> </w:t>
      </w:r>
      <w:r w:rsidRPr="002D64CA">
        <w:rPr>
          <w:rFonts w:eastAsia="Malgun Gothic"/>
        </w:rPr>
        <w:tab/>
        <w:t>Requester authentication</w:t>
      </w:r>
      <w:bookmarkEnd w:id="881"/>
      <w:bookmarkEnd w:id="882"/>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The communication between the requester and the certification authority shall be secured using SCEP Secure Message Objects which specifies how PKCS#7 is used to encrypt and sign the data of the CSR.</w:t>
      </w:r>
    </w:p>
    <w:p w:rsidR="00F3255D" w:rsidRPr="002D64CA" w:rsidRDefault="00F3255D" w:rsidP="00F3255D">
      <w:pPr>
        <w:pStyle w:val="Heading7"/>
        <w:rPr>
          <w:rFonts w:eastAsia="Malgun Gothic"/>
        </w:rPr>
      </w:pPr>
      <w:bookmarkStart w:id="883" w:name="_Toc485165042"/>
      <w:bookmarkStart w:id="884" w:name="_Toc488768550"/>
      <w:r w:rsidRPr="00023B86">
        <w:rPr>
          <w:rFonts w:eastAsia="Malgun Gothic"/>
        </w:rPr>
        <w:lastRenderedPageBreak/>
        <w:t>8.3.6.3.</w:t>
      </w:r>
      <w:r w:rsidRPr="00023B86">
        <w:rPr>
          <w:rFonts w:eastAsia="Malgun Gothic"/>
          <w:lang w:val="en-US"/>
        </w:rPr>
        <w:t>2.</w:t>
      </w:r>
      <w:r w:rsidRPr="00023B86">
        <w:rPr>
          <w:rFonts w:eastAsia="Malgun Gothic"/>
        </w:rPr>
        <w:t>6.4</w:t>
      </w:r>
      <w:r w:rsidRPr="002D64CA">
        <w:rPr>
          <w:rFonts w:eastAsia="Malgun Gothic"/>
        </w:rPr>
        <w:tab/>
        <w:t>Request Authorisation</w:t>
      </w:r>
      <w:bookmarkEnd w:id="883"/>
      <w:bookmarkEnd w:id="884"/>
    </w:p>
    <w:p w:rsidR="00F3255D" w:rsidRPr="002D64CA" w:rsidRDefault="00F3255D" w:rsidP="00F3255D">
      <w:pPr>
        <w:ind w:left="360"/>
        <w:rPr>
          <w:rFonts w:eastAsia="Malgun Gothic"/>
        </w:rPr>
      </w:pPr>
      <w:r w:rsidRPr="002D64CA">
        <w:rPr>
          <w:rFonts w:eastAsia="Malgun Gothic"/>
        </w:rPr>
        <w:t xml:space="preserve">The following SCEP authentication methods for certificate authorisation shall be supported. </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rsidR="00F3255D" w:rsidRPr="0023648A" w:rsidRDefault="00F3255D" w:rsidP="00F3255D">
      <w:pPr>
        <w:rPr>
          <w:rFonts w:eastAsia="Malgun Gothic"/>
        </w:rPr>
      </w:pPr>
    </w:p>
    <w:p w:rsidR="00F3255D" w:rsidRPr="00A01125" w:rsidRDefault="00F3255D" w:rsidP="00F3255D">
      <w:pPr>
        <w:pStyle w:val="Heading3"/>
        <w:rPr>
          <w:lang w:val="en-US"/>
        </w:rPr>
      </w:pPr>
      <w:bookmarkStart w:id="885" w:name="_Toc485165043"/>
      <w:bookmarkStart w:id="886" w:name="_Toc488768551"/>
      <w:r w:rsidRPr="00A01125">
        <w:t>8.3.</w:t>
      </w:r>
      <w:r w:rsidRPr="00A01125">
        <w:rPr>
          <w:lang w:val="en-US"/>
        </w:rPr>
        <w:t>7</w:t>
      </w:r>
      <w:r w:rsidRPr="00A01125">
        <w:tab/>
      </w:r>
      <w:r w:rsidRPr="00A01125">
        <w:rPr>
          <w:lang w:val="en-US"/>
        </w:rPr>
        <w:t>MEF Client Configuration Details</w:t>
      </w:r>
      <w:bookmarkEnd w:id="885"/>
      <w:bookmarkEnd w:id="886"/>
    </w:p>
    <w:p w:rsidR="00F3255D" w:rsidRPr="00A01125" w:rsidRDefault="00F3255D" w:rsidP="00F3255D">
      <w:pPr>
        <w:pStyle w:val="Heading4"/>
      </w:pPr>
      <w:bookmarkStart w:id="887" w:name="_Toc485165044"/>
      <w:bookmarkStart w:id="888" w:name="_Toc488768552"/>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87"/>
      <w:bookmarkEnd w:id="888"/>
    </w:p>
    <w:p w:rsidR="00F3255D" w:rsidRPr="00A01125" w:rsidRDefault="00F3255D" w:rsidP="00F3255D">
      <w:r w:rsidRPr="00A01125">
        <w:t>The MEF Client and MEF shall be configured with credentials for mutual authentication of the MEF Client and MEF.</w:t>
      </w:r>
    </w:p>
    <w:p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889" w:name="_Toc485165045"/>
      <w:bookmarkStart w:id="890" w:name="_Toc488768553"/>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89"/>
      <w:bookmarkEnd w:id="890"/>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lastRenderedPageBreak/>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891" w:name="_Toc485165046"/>
      <w:bookmarkStart w:id="892" w:name="_Toc488768554"/>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91"/>
      <w:bookmarkEnd w:id="892"/>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rsidR="00F3255D" w:rsidRPr="00A01125" w:rsidRDefault="00F3255D" w:rsidP="00F3255D">
      <w:pPr>
        <w:rPr>
          <w:rFonts w:eastAsia="Malgun Gothic"/>
          <w:lang w:val="en-US"/>
        </w:rPr>
      </w:pPr>
      <w:r w:rsidRPr="00A01125">
        <w:rPr>
          <w:rFonts w:eastAsia="Malgun Gothic"/>
          <w:lang w:val="en-US"/>
        </w:rPr>
        <w:tab/>
      </w:r>
    </w:p>
    <w:p w:rsidR="00E97FC8" w:rsidRPr="00F3255D" w:rsidRDefault="00E97FC8" w:rsidP="00E97FC8">
      <w:pPr>
        <w:pStyle w:val="BL"/>
        <w:numPr>
          <w:ilvl w:val="0"/>
          <w:numId w:val="0"/>
        </w:numPr>
        <w:ind w:left="282"/>
        <w:rPr>
          <w:lang w:val="en-US"/>
        </w:rPr>
      </w:pPr>
    </w:p>
    <w:p w:rsidR="0036137C" w:rsidRPr="00954002" w:rsidRDefault="002D2EDC" w:rsidP="0036137C">
      <w:pPr>
        <w:pStyle w:val="Heading2"/>
      </w:pPr>
      <w:bookmarkStart w:id="893" w:name="_Toc457595343"/>
      <w:bookmarkStart w:id="894" w:name="_Toc459366746"/>
      <w:bookmarkStart w:id="895" w:name="_Toc459367063"/>
      <w:bookmarkStart w:id="896" w:name="_Toc488768555"/>
      <w:r w:rsidRPr="00954002">
        <w:lastRenderedPageBreak/>
        <w:t>8.4</w:t>
      </w:r>
      <w:r w:rsidR="0036137C" w:rsidRPr="00954002">
        <w:tab/>
        <w:t>End-to-End Security of Primitives (ESPrim)</w:t>
      </w:r>
      <w:bookmarkEnd w:id="832"/>
      <w:bookmarkEnd w:id="833"/>
      <w:bookmarkEnd w:id="834"/>
      <w:bookmarkEnd w:id="835"/>
      <w:bookmarkEnd w:id="893"/>
      <w:bookmarkEnd w:id="894"/>
      <w:bookmarkEnd w:id="895"/>
      <w:bookmarkEnd w:id="896"/>
    </w:p>
    <w:p w:rsidR="0036137C" w:rsidRPr="00954002" w:rsidRDefault="0036137C" w:rsidP="0036137C">
      <w:pPr>
        <w:pStyle w:val="Heading3"/>
      </w:pPr>
      <w:bookmarkStart w:id="897" w:name="_Toc449434865"/>
      <w:bookmarkStart w:id="898" w:name="_Toc449445390"/>
      <w:bookmarkStart w:id="899" w:name="_Toc449445628"/>
      <w:bookmarkStart w:id="900" w:name="_Toc450601249"/>
      <w:bookmarkStart w:id="901" w:name="_Toc457595344"/>
      <w:bookmarkStart w:id="902" w:name="_Toc459366747"/>
      <w:bookmarkStart w:id="903" w:name="_Toc459367064"/>
      <w:bookmarkStart w:id="904" w:name="_Toc488768556"/>
      <w:r w:rsidRPr="00954002">
        <w:t>8.4.1</w:t>
      </w:r>
      <w:r w:rsidRPr="00954002">
        <w:tab/>
        <w:t>Purpose of E2E Security of Primitives (ESPrim)</w:t>
      </w:r>
      <w:bookmarkEnd w:id="897"/>
      <w:bookmarkEnd w:id="898"/>
      <w:bookmarkEnd w:id="899"/>
      <w:bookmarkEnd w:id="900"/>
      <w:bookmarkEnd w:id="901"/>
      <w:bookmarkEnd w:id="902"/>
      <w:bookmarkEnd w:id="903"/>
      <w:bookmarkEnd w:id="904"/>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36137C" w:rsidRPr="00954002" w:rsidRDefault="0036137C" w:rsidP="0036137C">
      <w:pPr>
        <w:pStyle w:val="Heading3"/>
      </w:pPr>
      <w:bookmarkStart w:id="905" w:name="_Toc449434866"/>
      <w:bookmarkStart w:id="906" w:name="_Toc449445391"/>
      <w:bookmarkStart w:id="907" w:name="_Toc449445629"/>
      <w:bookmarkStart w:id="908" w:name="_Toc450601250"/>
      <w:bookmarkStart w:id="909" w:name="_Toc457595345"/>
      <w:bookmarkStart w:id="910" w:name="_Toc459366748"/>
      <w:bookmarkStart w:id="911" w:name="_Toc459367065"/>
      <w:bookmarkStart w:id="912" w:name="_Toc488768557"/>
      <w:r w:rsidRPr="00954002">
        <w:t>8.4.2</w:t>
      </w:r>
      <w:r w:rsidRPr="00954002">
        <w:tab/>
        <w:t>End-to-End Security of Primitives (ESPrim) Architecture</w:t>
      </w:r>
      <w:bookmarkEnd w:id="905"/>
      <w:bookmarkEnd w:id="906"/>
      <w:bookmarkEnd w:id="907"/>
      <w:bookmarkEnd w:id="908"/>
      <w:bookmarkEnd w:id="909"/>
      <w:bookmarkEnd w:id="910"/>
      <w:bookmarkEnd w:id="911"/>
      <w:bookmarkEnd w:id="912"/>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8912A4">
      <w:pPr>
        <w:pStyle w:val="BL"/>
        <w:numPr>
          <w:ilvl w:val="0"/>
          <w:numId w:val="17"/>
        </w:numPr>
      </w:pPr>
      <w:r w:rsidRPr="00954002">
        <w:t>Establishing pairwiseESPrimKey.</w:t>
      </w:r>
    </w:p>
    <w:p w:rsidR="0036137C" w:rsidRPr="00954002" w:rsidRDefault="0036137C" w:rsidP="008912A4">
      <w:pPr>
        <w:pStyle w:val="BL"/>
        <w:numPr>
          <w:ilvl w:val="0"/>
          <w:numId w:val="17"/>
        </w:numPr>
      </w:pPr>
      <w:r w:rsidRPr="00954002">
        <w:t>Establishing sessionESPrimKey at the Originator.</w:t>
      </w:r>
    </w:p>
    <w:p w:rsidR="0036137C" w:rsidRPr="00954002" w:rsidRDefault="0036137C" w:rsidP="008912A4">
      <w:pPr>
        <w:pStyle w:val="BL"/>
        <w:numPr>
          <w:ilvl w:val="0"/>
          <w:numId w:val="17"/>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w14:anchorId="2EC7E77B">
          <v:shape id="_x0000_i1063" type="#_x0000_t75" style="width:431.95pt;height:362.3pt" o:ole="">
            <v:imagedata r:id="rId110" o:title="" croptop="3115f" cropbottom="2578f" cropleft="2379f" cropright="3271f"/>
          </v:shape>
          <o:OLEObject Type="Embed" ProgID="Visio.Drawing.11" ShapeID="_x0000_i1063" DrawAspect="Content" ObjectID="_1562518205" r:id="rId111"/>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rsidR="0036137C" w:rsidRPr="00954002" w:rsidRDefault="008E3153" w:rsidP="004A0F61">
      <w:pPr>
        <w:pStyle w:val="FL"/>
        <w:keepNext w:val="0"/>
        <w:keepLines w:val="0"/>
      </w:pPr>
      <w:r w:rsidRPr="00954002">
        <w:object w:dxaOrig="7255" w:dyaOrig="8388" w14:anchorId="2F5BA62D">
          <v:shape id="_x0000_i1064" type="#_x0000_t75" style="width:326.45pt;height:387.1pt" o:ole="">
            <v:imagedata r:id="rId112" o:title="" croptop="2614f" cropbottom="2541f" cropleft="3189f" cropright="3437f"/>
          </v:shape>
          <o:OLEObject Type="Embed" ProgID="Visio.Drawing.11" ShapeID="_x0000_i1064" DrawAspect="Content" ObjectID="_1562518206" r:id="rId113"/>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lastRenderedPageBreak/>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913" w:name="_Toc457595346"/>
      <w:bookmarkStart w:id="914" w:name="_Toc459366749"/>
      <w:bookmarkStart w:id="915" w:name="_Toc459367066"/>
      <w:bookmarkStart w:id="916" w:name="_Toc488768558"/>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13"/>
      <w:bookmarkEnd w:id="914"/>
      <w:bookmarkEnd w:id="915"/>
      <w:bookmarkEnd w:id="916"/>
    </w:p>
    <w:p w:rsidR="00836512" w:rsidRPr="00ED403A" w:rsidRDefault="00836512" w:rsidP="00836512">
      <w:pPr>
        <w:pStyle w:val="Heading4"/>
        <w:rPr>
          <w:lang w:val="en-US"/>
        </w:rPr>
      </w:pPr>
      <w:bookmarkStart w:id="917" w:name="_Toc457595347"/>
      <w:bookmarkStart w:id="918" w:name="_Toc459366750"/>
      <w:bookmarkStart w:id="919" w:name="_Toc459367067"/>
      <w:bookmarkStart w:id="920" w:name="_Toc488768559"/>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17"/>
      <w:bookmarkEnd w:id="918"/>
      <w:bookmarkEnd w:id="919"/>
      <w:bookmarkEnd w:id="920"/>
    </w:p>
    <w:p w:rsidR="00836512" w:rsidRPr="00ED403A" w:rsidRDefault="00836512" w:rsidP="00836512">
      <w:pPr>
        <w:pStyle w:val="Heading5"/>
        <w:rPr>
          <w:lang w:val="en-US"/>
        </w:rPr>
      </w:pPr>
      <w:bookmarkStart w:id="921" w:name="_Toc457595348"/>
      <w:bookmarkStart w:id="922" w:name="_Toc459366751"/>
      <w:bookmarkStart w:id="923" w:name="_Toc459367068"/>
      <w:bookmarkStart w:id="924" w:name="_Toc488768560"/>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921"/>
      <w:bookmarkEnd w:id="922"/>
      <w:bookmarkEnd w:id="923"/>
      <w:bookmarkEnd w:id="924"/>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925" w:name="_Toc457595349"/>
    </w:p>
    <w:p w:rsidR="00836512" w:rsidRPr="00ED403A" w:rsidRDefault="00836512" w:rsidP="00836512">
      <w:pPr>
        <w:pStyle w:val="Heading5"/>
        <w:rPr>
          <w:lang w:val="en-US"/>
        </w:rPr>
      </w:pPr>
      <w:bookmarkStart w:id="926" w:name="_Toc459366752"/>
      <w:bookmarkStart w:id="927" w:name="_Toc459367069"/>
      <w:bookmarkStart w:id="928" w:name="_Toc488768561"/>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925"/>
      <w:bookmarkEnd w:id="926"/>
      <w:bookmarkEnd w:id="927"/>
      <w:bookmarkEnd w:id="928"/>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929" w:name="_Toc457595350"/>
      <w:bookmarkStart w:id="930" w:name="_Toc459366753"/>
      <w:bookmarkStart w:id="931" w:name="_Toc459367070"/>
      <w:bookmarkStart w:id="932" w:name="_Toc488768562"/>
      <w:r w:rsidRPr="00ED403A">
        <w:rPr>
          <w:lang w:val="en-US"/>
        </w:rPr>
        <w:t>8.4.3</w:t>
      </w:r>
      <w:r w:rsidRPr="00ED403A">
        <w:t>.1.3</w:t>
      </w:r>
      <w:r w:rsidRPr="00ED403A">
        <w:tab/>
      </w:r>
      <w:r w:rsidRPr="00ED403A">
        <w:rPr>
          <w:i/>
        </w:rPr>
        <w:t xml:space="preserve">e2eSecInfo </w:t>
      </w:r>
      <w:r w:rsidRPr="00ED403A">
        <w:t>resource attribute definition</w:t>
      </w:r>
      <w:bookmarkEnd w:id="929"/>
      <w:bookmarkEnd w:id="930"/>
      <w:bookmarkEnd w:id="931"/>
      <w:bookmarkEnd w:id="932"/>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933" w:name="_Toc457595351"/>
      <w:bookmarkStart w:id="934" w:name="_Toc459366754"/>
      <w:bookmarkStart w:id="935" w:name="_Toc459367071"/>
      <w:bookmarkStart w:id="936" w:name="_Toc488768563"/>
      <w:r w:rsidRPr="00ED403A">
        <w:rPr>
          <w:lang w:val="en-US"/>
        </w:rPr>
        <w:t>8.4.3.2</w:t>
      </w:r>
      <w:r w:rsidRPr="00ED403A">
        <w:rPr>
          <w:lang w:val="en-US"/>
        </w:rPr>
        <w:tab/>
        <w:t>ESPrim Object formatting and processing using the JWE Compact Serialization</w:t>
      </w:r>
      <w:bookmarkEnd w:id="933"/>
      <w:bookmarkEnd w:id="934"/>
      <w:bookmarkEnd w:id="935"/>
      <w:bookmarkEnd w:id="936"/>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r w:rsidRPr="004B28EA">
        <w:rPr>
          <w:lang w:val="en-US"/>
        </w:rPr>
        <w:t>BASE64URL(JWE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8912A4">
      <w:pPr>
        <w:numPr>
          <w:ilvl w:val="0"/>
          <w:numId w:val="38"/>
        </w:numPr>
        <w:rPr>
          <w:lang w:val="en-US"/>
        </w:rPr>
      </w:pPr>
      <w:r>
        <w:rPr>
          <w:lang w:val="en-US"/>
        </w:rPr>
        <w:tab/>
      </w:r>
      <w:r w:rsidR="00836512">
        <w:rPr>
          <w:lang w:val="en-US"/>
        </w:rPr>
        <w:t>The plaintext shall be the inner primitive representation.</w:t>
      </w:r>
    </w:p>
    <w:p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937" w:name="_Toc449434867"/>
      <w:bookmarkStart w:id="938" w:name="_Toc449445392"/>
      <w:bookmarkStart w:id="939" w:name="_Toc449445630"/>
      <w:bookmarkStart w:id="940" w:name="_Toc450601251"/>
      <w:bookmarkStart w:id="941" w:name="_Toc457595352"/>
      <w:bookmarkStart w:id="942" w:name="_Toc459366755"/>
      <w:bookmarkStart w:id="943" w:name="_Toc459367072"/>
      <w:bookmarkStart w:id="944" w:name="_Toc488768564"/>
      <w:r w:rsidRPr="00954002">
        <w:t>8.5</w:t>
      </w:r>
      <w:r w:rsidRPr="00954002">
        <w:tab/>
        <w:t>End-to-End Security of Data (ESData)</w:t>
      </w:r>
      <w:bookmarkEnd w:id="937"/>
      <w:bookmarkEnd w:id="938"/>
      <w:bookmarkEnd w:id="939"/>
      <w:bookmarkEnd w:id="940"/>
      <w:bookmarkEnd w:id="941"/>
      <w:bookmarkEnd w:id="942"/>
      <w:bookmarkEnd w:id="943"/>
      <w:bookmarkEnd w:id="944"/>
    </w:p>
    <w:p w:rsidR="0051041E" w:rsidRPr="00954002" w:rsidRDefault="0051041E" w:rsidP="0051041E">
      <w:pPr>
        <w:pStyle w:val="Heading3"/>
      </w:pPr>
      <w:bookmarkStart w:id="945" w:name="_Toc449434868"/>
      <w:bookmarkStart w:id="946" w:name="_Toc449445393"/>
      <w:bookmarkStart w:id="947" w:name="_Toc449445631"/>
      <w:bookmarkStart w:id="948" w:name="_Toc450601252"/>
      <w:bookmarkStart w:id="949" w:name="_Toc457595353"/>
      <w:bookmarkStart w:id="950" w:name="_Toc459366756"/>
      <w:bookmarkStart w:id="951" w:name="_Toc459367073"/>
      <w:bookmarkStart w:id="952" w:name="_Toc488768565"/>
      <w:r w:rsidRPr="00954002">
        <w:t>8.5.1</w:t>
      </w:r>
      <w:r w:rsidRPr="00954002">
        <w:tab/>
        <w:t>Purpose of ESData</w:t>
      </w:r>
      <w:bookmarkEnd w:id="945"/>
      <w:bookmarkEnd w:id="946"/>
      <w:bookmarkEnd w:id="947"/>
      <w:bookmarkEnd w:id="948"/>
      <w:bookmarkEnd w:id="949"/>
      <w:bookmarkEnd w:id="950"/>
      <w:bookmarkEnd w:id="951"/>
      <w:bookmarkEnd w:id="952"/>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953" w:name="_Toc449434869"/>
      <w:bookmarkStart w:id="954" w:name="_Toc449445394"/>
      <w:bookmarkStart w:id="955" w:name="_Toc449445632"/>
      <w:bookmarkStart w:id="956" w:name="_Toc450601253"/>
      <w:bookmarkStart w:id="957" w:name="_Toc457595354"/>
      <w:bookmarkStart w:id="958" w:name="_Toc459366757"/>
      <w:bookmarkStart w:id="959" w:name="_Toc459367074"/>
      <w:bookmarkStart w:id="960" w:name="_Toc488768566"/>
      <w:r w:rsidRPr="00954002">
        <w:t>8.5.2</w:t>
      </w:r>
      <w:r w:rsidRPr="00954002">
        <w:tab/>
        <w:t>ESData Architecture</w:t>
      </w:r>
      <w:bookmarkEnd w:id="953"/>
      <w:bookmarkEnd w:id="954"/>
      <w:bookmarkEnd w:id="955"/>
      <w:bookmarkEnd w:id="956"/>
      <w:bookmarkEnd w:id="957"/>
      <w:bookmarkEnd w:id="958"/>
      <w:bookmarkEnd w:id="959"/>
      <w:bookmarkEnd w:id="960"/>
    </w:p>
    <w:p w:rsidR="0051041E" w:rsidRPr="00954002" w:rsidRDefault="0051041E" w:rsidP="0051041E">
      <w:pPr>
        <w:pStyle w:val="Heading4"/>
      </w:pPr>
      <w:bookmarkStart w:id="961" w:name="_Toc449434870"/>
      <w:bookmarkStart w:id="962" w:name="_Toc449445395"/>
      <w:bookmarkStart w:id="963" w:name="_Toc449445633"/>
      <w:bookmarkStart w:id="964" w:name="_Toc450601254"/>
      <w:bookmarkStart w:id="965" w:name="_Toc457595355"/>
      <w:bookmarkStart w:id="966" w:name="_Toc459366758"/>
      <w:bookmarkStart w:id="967" w:name="_Toc459367075"/>
      <w:bookmarkStart w:id="968" w:name="_Toc488768567"/>
      <w:r w:rsidRPr="00954002">
        <w:t>8.5.2.1</w:t>
      </w:r>
      <w:r w:rsidRPr="00954002">
        <w:tab/>
        <w:t>List of ESData Security Classes and ESData Protection Options</w:t>
      </w:r>
      <w:bookmarkEnd w:id="961"/>
      <w:bookmarkEnd w:id="962"/>
      <w:bookmarkEnd w:id="963"/>
      <w:bookmarkEnd w:id="964"/>
      <w:bookmarkEnd w:id="965"/>
      <w:bookmarkEnd w:id="966"/>
      <w:bookmarkEnd w:id="967"/>
      <w:bookmarkEnd w:id="968"/>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969" w:name="_Toc449434871"/>
      <w:bookmarkStart w:id="970" w:name="_Toc449445396"/>
      <w:bookmarkStart w:id="971" w:name="_Toc449445634"/>
      <w:bookmarkStart w:id="972" w:name="_Toc450601255"/>
      <w:bookmarkStart w:id="973" w:name="_Toc457595356"/>
      <w:bookmarkStart w:id="974" w:name="_Toc459366759"/>
      <w:bookmarkStart w:id="975" w:name="_Toc459367076"/>
      <w:bookmarkStart w:id="976" w:name="_Toc488768568"/>
      <w:r w:rsidRPr="00954002">
        <w:lastRenderedPageBreak/>
        <w:t>8.5.2.2</w:t>
      </w:r>
      <w:r w:rsidRPr="00954002">
        <w:tab/>
        <w:t>Encryption-Only ESData Security Class</w:t>
      </w:r>
      <w:bookmarkEnd w:id="969"/>
      <w:bookmarkEnd w:id="970"/>
      <w:bookmarkEnd w:id="971"/>
      <w:bookmarkEnd w:id="972"/>
      <w:bookmarkEnd w:id="973"/>
      <w:bookmarkEnd w:id="974"/>
      <w:bookmarkEnd w:id="975"/>
      <w:bookmarkEnd w:id="976"/>
    </w:p>
    <w:p w:rsidR="0051041E" w:rsidRPr="00954002" w:rsidRDefault="0051041E" w:rsidP="0051041E">
      <w:pPr>
        <w:pStyle w:val="Heading5"/>
      </w:pPr>
      <w:bookmarkStart w:id="977" w:name="_Toc449434872"/>
      <w:bookmarkStart w:id="978" w:name="_Toc449445397"/>
      <w:bookmarkStart w:id="979" w:name="_Toc449445635"/>
      <w:bookmarkStart w:id="980" w:name="_Toc450601256"/>
      <w:bookmarkStart w:id="981" w:name="_Toc457595357"/>
      <w:bookmarkStart w:id="982" w:name="_Toc459366760"/>
      <w:bookmarkStart w:id="983" w:name="_Toc459367077"/>
      <w:bookmarkStart w:id="984" w:name="_Toc488768569"/>
      <w:r w:rsidRPr="00954002">
        <w:t>8.5.2.2.1</w:t>
      </w:r>
      <w:r w:rsidRPr="00954002">
        <w:tab/>
        <w:t>Encryption-Only ESData Security Class Overview</w:t>
      </w:r>
      <w:bookmarkEnd w:id="977"/>
      <w:bookmarkEnd w:id="978"/>
      <w:bookmarkEnd w:id="979"/>
      <w:bookmarkEnd w:id="980"/>
      <w:bookmarkEnd w:id="981"/>
      <w:bookmarkEnd w:id="982"/>
      <w:bookmarkEnd w:id="983"/>
      <w:bookmarkEnd w:id="984"/>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r w:rsidRPr="00954002">
        <w:rPr>
          <w:b/>
        </w:rPr>
        <w:t xml:space="preserve">ESData Encryption Mode.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rsidR="0051041E" w:rsidRPr="00954002" w:rsidRDefault="0051041E" w:rsidP="0051041E">
      <w:r w:rsidRPr="00954002">
        <w:rPr>
          <w:b/>
        </w:rPr>
        <w:t xml:space="preserve">Encryption Mode Applicability Constraints.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r w:rsidRPr="00954002">
        <w:rPr>
          <w:b/>
        </w:rPr>
        <w:t>High Level Sequence of Events</w:t>
      </w:r>
      <w:r w:rsidRPr="00954002">
        <w:t>.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985" w:name="_Toc449434873"/>
      <w:bookmarkStart w:id="986" w:name="_Toc449445398"/>
      <w:bookmarkStart w:id="987" w:name="_Toc449445636"/>
      <w:bookmarkStart w:id="988" w:name="_Toc450601257"/>
      <w:bookmarkStart w:id="989" w:name="_Toc457595358"/>
      <w:bookmarkStart w:id="990" w:name="_Toc459366761"/>
      <w:bookmarkStart w:id="991" w:name="_Toc459367078"/>
      <w:bookmarkStart w:id="992" w:name="_Toc488768570"/>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85"/>
      <w:bookmarkEnd w:id="986"/>
      <w:bookmarkEnd w:id="987"/>
      <w:bookmarkEnd w:id="988"/>
      <w:bookmarkEnd w:id="989"/>
      <w:bookmarkEnd w:id="990"/>
      <w:bookmarkEnd w:id="991"/>
      <w:bookmarkEnd w:id="992"/>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rsidR="0051041E" w:rsidRPr="00954002" w:rsidRDefault="0051041E" w:rsidP="0051041E">
      <w:pPr>
        <w:pStyle w:val="Heading5"/>
      </w:pPr>
      <w:bookmarkStart w:id="993" w:name="_Toc449434874"/>
      <w:bookmarkStart w:id="994" w:name="_Toc449445399"/>
      <w:bookmarkStart w:id="995" w:name="_Toc449445637"/>
      <w:bookmarkStart w:id="996" w:name="_Toc450601258"/>
      <w:bookmarkStart w:id="997" w:name="_Toc457595359"/>
      <w:bookmarkStart w:id="998" w:name="_Toc459366762"/>
      <w:bookmarkStart w:id="999" w:name="_Toc459367079"/>
      <w:bookmarkStart w:id="1000" w:name="_Toc488768571"/>
      <w:r w:rsidRPr="00954002">
        <w:t>8.5.2.2.3</w:t>
      </w:r>
      <w:r w:rsidRPr="00954002">
        <w:tab/>
        <w:t xml:space="preserve">Encryption using Trust </w:t>
      </w:r>
      <w:r w:rsidR="00151D46">
        <w:t>E</w:t>
      </w:r>
      <w:r w:rsidRPr="00954002">
        <w:t>nabling Function</w:t>
      </w:r>
      <w:bookmarkEnd w:id="993"/>
      <w:bookmarkEnd w:id="994"/>
      <w:bookmarkEnd w:id="995"/>
      <w:bookmarkEnd w:id="996"/>
      <w:bookmarkEnd w:id="997"/>
      <w:bookmarkEnd w:id="998"/>
      <w:bookmarkEnd w:id="999"/>
      <w:bookmarkEnd w:id="1000"/>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1001" w:name="_Toc449434875"/>
      <w:bookmarkStart w:id="1002" w:name="_Toc449445400"/>
      <w:bookmarkStart w:id="1003" w:name="_Toc449445638"/>
      <w:bookmarkStart w:id="1004" w:name="_Toc450601259"/>
      <w:bookmarkStart w:id="1005" w:name="_Toc457595360"/>
      <w:bookmarkStart w:id="1006" w:name="_Toc459366763"/>
      <w:bookmarkStart w:id="1007" w:name="_Toc459367080"/>
      <w:bookmarkStart w:id="1008" w:name="_Toc488768572"/>
      <w:r w:rsidRPr="00954002">
        <w:lastRenderedPageBreak/>
        <w:t>8.5.2.2.4</w:t>
      </w:r>
      <w:r w:rsidRPr="00954002">
        <w:tab/>
        <w:t>Encryption using Target End-Point Certificates</w:t>
      </w:r>
      <w:bookmarkEnd w:id="1001"/>
      <w:bookmarkEnd w:id="1002"/>
      <w:bookmarkEnd w:id="1003"/>
      <w:bookmarkEnd w:id="1004"/>
      <w:bookmarkEnd w:id="1005"/>
      <w:bookmarkEnd w:id="1006"/>
      <w:bookmarkEnd w:id="1007"/>
      <w:bookmarkEnd w:id="1008"/>
    </w:p>
    <w:p w:rsidR="0051041E" w:rsidRPr="00954002" w:rsidRDefault="0051041E" w:rsidP="00347C26">
      <w:pPr>
        <w:pStyle w:val="H6"/>
      </w:pPr>
      <w:bookmarkStart w:id="1009" w:name="_Toc449434876"/>
      <w:bookmarkStart w:id="1010" w:name="_Toc457595361"/>
      <w:bookmarkStart w:id="1011" w:name="_Toc459366764"/>
      <w:r w:rsidRPr="00954002">
        <w:t>8.5.2.2.4.1</w:t>
      </w:r>
      <w:r w:rsidRPr="00954002">
        <w:tab/>
        <w:t>Associating Public Key Certificate with Target End-Points</w:t>
      </w:r>
      <w:bookmarkEnd w:id="1009"/>
      <w:bookmarkEnd w:id="1010"/>
      <w:bookmarkEnd w:id="1011"/>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1012" w:name="_Toc457595362"/>
      <w:bookmarkStart w:id="1013" w:name="_Toc459366765"/>
      <w:bookmarkStart w:id="1014" w:name="_Toc449434877"/>
      <w:r w:rsidRPr="00954002">
        <w:t>8.5.2.2.4.2</w:t>
      </w:r>
      <w:r w:rsidRPr="00954002">
        <w:tab/>
        <w:t>Obtaining Target End-Point Certificates</w:t>
      </w:r>
      <w:bookmarkEnd w:id="1012"/>
      <w:bookmarkEnd w:id="1013"/>
      <w:r w:rsidRPr="00954002">
        <w:t xml:space="preserve"> </w:t>
      </w:r>
      <w:bookmarkEnd w:id="1014"/>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1015" w:name="_Toc449434878"/>
      <w:bookmarkStart w:id="1016" w:name="_Toc449445401"/>
      <w:bookmarkStart w:id="1017" w:name="_Toc449445639"/>
      <w:bookmarkStart w:id="1018" w:name="_Toc450601260"/>
      <w:bookmarkStart w:id="1019" w:name="_Toc457595363"/>
      <w:bookmarkStart w:id="1020" w:name="_Toc459366766"/>
      <w:bookmarkStart w:id="1021" w:name="_Toc459367081"/>
      <w:bookmarkStart w:id="1022" w:name="_Toc488768573"/>
      <w:r w:rsidRPr="00954002">
        <w:t>8.5.2.3</w:t>
      </w:r>
      <w:r w:rsidRPr="00954002">
        <w:tab/>
        <w:t>Signature-Only ESData Security Class</w:t>
      </w:r>
      <w:bookmarkEnd w:id="1015"/>
      <w:bookmarkEnd w:id="1016"/>
      <w:bookmarkEnd w:id="1017"/>
      <w:bookmarkEnd w:id="1018"/>
      <w:bookmarkEnd w:id="1019"/>
      <w:bookmarkEnd w:id="1020"/>
      <w:bookmarkEnd w:id="1021"/>
      <w:bookmarkEnd w:id="1022"/>
    </w:p>
    <w:p w:rsidR="0051041E" w:rsidRPr="00954002" w:rsidRDefault="0051041E" w:rsidP="0051041E">
      <w:pPr>
        <w:pStyle w:val="Heading5"/>
      </w:pPr>
      <w:bookmarkStart w:id="1023" w:name="_Toc449445402"/>
      <w:bookmarkStart w:id="1024" w:name="_Toc449445640"/>
      <w:bookmarkStart w:id="1025" w:name="_Toc450601261"/>
      <w:bookmarkStart w:id="1026" w:name="_Toc457595364"/>
      <w:bookmarkStart w:id="1027" w:name="_Toc459366767"/>
      <w:bookmarkStart w:id="1028" w:name="_Toc459367082"/>
      <w:bookmarkStart w:id="1029" w:name="_Toc488768574"/>
      <w:bookmarkStart w:id="1030" w:name="_Toc449434879"/>
      <w:r w:rsidRPr="00954002">
        <w:t>8.5.2.3.1</w:t>
      </w:r>
      <w:r w:rsidRPr="00954002">
        <w:tab/>
        <w:t>Signature-Only ESData Security Class Overview</w:t>
      </w:r>
      <w:bookmarkEnd w:id="1023"/>
      <w:bookmarkEnd w:id="1024"/>
      <w:bookmarkEnd w:id="1025"/>
      <w:bookmarkEnd w:id="1026"/>
      <w:bookmarkEnd w:id="1027"/>
      <w:bookmarkEnd w:id="1028"/>
      <w:bookmarkEnd w:id="1029"/>
      <w:r w:rsidRPr="00954002">
        <w:t xml:space="preserve"> </w:t>
      </w:r>
      <w:bookmarkEnd w:id="1030"/>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t>Signature-Only ESData supports encrypting using any combination of Protection Options and using multiple credentials for each protection option.</w:t>
      </w:r>
    </w:p>
    <w:p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1031" w:name="_Toc449445403"/>
      <w:bookmarkStart w:id="1032" w:name="_Toc449445641"/>
      <w:bookmarkStart w:id="1033" w:name="_Toc450601262"/>
      <w:bookmarkStart w:id="1034" w:name="_Toc457595365"/>
      <w:bookmarkStart w:id="1035" w:name="_Toc459366768"/>
      <w:bookmarkStart w:id="1036" w:name="_Toc459367083"/>
      <w:bookmarkStart w:id="1037" w:name="_Toc488768575"/>
      <w:bookmarkStart w:id="1038"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031"/>
      <w:bookmarkEnd w:id="1032"/>
      <w:bookmarkEnd w:id="1033"/>
      <w:bookmarkEnd w:id="1034"/>
      <w:bookmarkEnd w:id="1035"/>
      <w:bookmarkEnd w:id="1036"/>
      <w:bookmarkEnd w:id="1037"/>
      <w:r w:rsidR="0051041E" w:rsidRPr="00954002">
        <w:t xml:space="preserve"> </w:t>
      </w:r>
      <w:bookmarkEnd w:id="1038"/>
    </w:p>
    <w:p w:rsidR="0051041E" w:rsidRPr="00954002" w:rsidRDefault="00EA4FAE" w:rsidP="00347C26">
      <w:pPr>
        <w:pStyle w:val="H6"/>
      </w:pPr>
      <w:bookmarkStart w:id="1039" w:name="_Toc449434881"/>
      <w:bookmarkStart w:id="1040" w:name="_Toc457595366"/>
      <w:bookmarkStart w:id="1041" w:name="_Toc459366769"/>
      <w:r w:rsidRPr="00954002">
        <w:t>8.5</w:t>
      </w:r>
      <w:r w:rsidR="0051041E" w:rsidRPr="00954002">
        <w:t>.2.3.2.1</w:t>
      </w:r>
      <w:r w:rsidR="0051041E" w:rsidRPr="00954002">
        <w:tab/>
        <w:t>Associating Public Key Certificate with Source End-Point:</w:t>
      </w:r>
      <w:bookmarkEnd w:id="1039"/>
      <w:bookmarkEnd w:id="1040"/>
      <w:bookmarkEnd w:id="1041"/>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1042" w:name="_Toc457595367"/>
      <w:bookmarkStart w:id="1043" w:name="_Toc459366770"/>
      <w:bookmarkStart w:id="1044" w:name="_Toc449434882"/>
      <w:r w:rsidRPr="00954002">
        <w:t>8.5</w:t>
      </w:r>
      <w:r w:rsidR="0051041E" w:rsidRPr="00954002">
        <w:t>.2.3.2.2</w:t>
      </w:r>
      <w:r w:rsidR="0051041E" w:rsidRPr="00954002">
        <w:tab/>
        <w:t>Obtaining Source End-Point Certificates</w:t>
      </w:r>
      <w:bookmarkEnd w:id="1042"/>
      <w:bookmarkEnd w:id="1043"/>
      <w:r w:rsidR="0051041E" w:rsidRPr="00954002">
        <w:t xml:space="preserve"> </w:t>
      </w:r>
      <w:bookmarkEnd w:id="1044"/>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1045" w:name="_Toc449445404"/>
      <w:bookmarkStart w:id="1046" w:name="_Toc449445642"/>
      <w:bookmarkStart w:id="1047" w:name="_Toc450601263"/>
      <w:bookmarkStart w:id="1048" w:name="_Toc457595368"/>
      <w:bookmarkStart w:id="1049" w:name="_Toc459366771"/>
      <w:bookmarkStart w:id="1050" w:name="_Toc459367084"/>
      <w:bookmarkStart w:id="1051" w:name="_Toc488768576"/>
      <w:bookmarkStart w:id="1052" w:name="_Toc449434883"/>
      <w:r w:rsidRPr="00954002">
        <w:t>8.5</w:t>
      </w:r>
      <w:r w:rsidR="0051041E" w:rsidRPr="00954002">
        <w:t>.2.4</w:t>
      </w:r>
      <w:r w:rsidR="0051041E" w:rsidRPr="00954002">
        <w:tab/>
        <w:t>Nested Sign-then-Encrypt</w:t>
      </w:r>
      <w:bookmarkEnd w:id="1045"/>
      <w:bookmarkEnd w:id="1046"/>
      <w:bookmarkEnd w:id="1047"/>
      <w:bookmarkEnd w:id="1048"/>
      <w:bookmarkEnd w:id="1049"/>
      <w:bookmarkEnd w:id="1050"/>
      <w:bookmarkEnd w:id="1051"/>
      <w:r w:rsidR="0051041E" w:rsidRPr="00954002">
        <w:t xml:space="preserve"> </w:t>
      </w:r>
      <w:bookmarkEnd w:id="1052"/>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1053" w:name="_Toc457595369"/>
      <w:bookmarkStart w:id="1054" w:name="_Toc459366772"/>
      <w:bookmarkStart w:id="1055" w:name="_Toc459367085"/>
      <w:bookmarkStart w:id="1056" w:name="_Toc488768577"/>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53"/>
      <w:bookmarkEnd w:id="1054"/>
      <w:bookmarkEnd w:id="1055"/>
      <w:bookmarkEnd w:id="1056"/>
    </w:p>
    <w:p w:rsidR="008E1ED0" w:rsidRPr="004F6532" w:rsidRDefault="008E1ED0" w:rsidP="008E1ED0">
      <w:pPr>
        <w:pStyle w:val="Heading4"/>
        <w:rPr>
          <w:lang w:val="en-US"/>
        </w:rPr>
      </w:pPr>
      <w:bookmarkStart w:id="1057" w:name="_Toc457595370"/>
      <w:bookmarkStart w:id="1058" w:name="_Toc459366773"/>
      <w:bookmarkStart w:id="1059" w:name="_Toc459367086"/>
      <w:bookmarkStart w:id="1060" w:name="_Toc488768578"/>
      <w:r w:rsidRPr="003239ED">
        <w:rPr>
          <w:lang w:val="en-US"/>
        </w:rPr>
        <w:t>8.5.3.1</w:t>
      </w:r>
      <w:r w:rsidRPr="003239ED">
        <w:rPr>
          <w:lang w:val="en-US"/>
        </w:rPr>
        <w:tab/>
        <w:t>Introduction</w:t>
      </w:r>
      <w:bookmarkEnd w:id="1057"/>
      <w:bookmarkEnd w:id="1058"/>
      <w:bookmarkEnd w:id="1059"/>
      <w:bookmarkEnd w:id="1060"/>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1061" w:name="_Toc457595371"/>
      <w:bookmarkStart w:id="1062" w:name="_Toc459366774"/>
      <w:bookmarkStart w:id="1063" w:name="_Toc459367087"/>
      <w:bookmarkStart w:id="1064" w:name="_Toc488768579"/>
      <w:r w:rsidRPr="004F6532">
        <w:rPr>
          <w:lang w:val="en-US"/>
        </w:rPr>
        <w:t>8.5.3.2</w:t>
      </w:r>
      <w:r>
        <w:rPr>
          <w:lang w:val="en-US"/>
        </w:rPr>
        <w:tab/>
        <w:t>Encryption-Only ESData Security Class Protocol Details</w:t>
      </w:r>
      <w:bookmarkEnd w:id="1061"/>
      <w:bookmarkEnd w:id="1062"/>
      <w:bookmarkEnd w:id="1063"/>
      <w:bookmarkEnd w:id="1064"/>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08077B"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1065" w:name="_Toc457595372"/>
      <w:bookmarkStart w:id="1066" w:name="_Toc459366775"/>
      <w:bookmarkStart w:id="1067" w:name="_Toc459367088"/>
      <w:bookmarkStart w:id="1068" w:name="_Toc488768580"/>
      <w:r w:rsidRPr="004F6532">
        <w:rPr>
          <w:lang w:val="en-US"/>
        </w:rPr>
        <w:t>8.5.3.3</w:t>
      </w:r>
      <w:r>
        <w:rPr>
          <w:lang w:val="en-US"/>
        </w:rPr>
        <w:tab/>
        <w:t>Signature-Only ESData Security Class Protocol Details</w:t>
      </w:r>
      <w:bookmarkEnd w:id="1065"/>
      <w:bookmarkEnd w:id="1066"/>
      <w:bookmarkEnd w:id="1067"/>
      <w:bookmarkEnd w:id="1068"/>
    </w:p>
    <w:p w:rsidR="008E1ED0" w:rsidRDefault="008E1ED0" w:rsidP="008E1ED0">
      <w:pPr>
        <w:rPr>
          <w:lang w:val="en-US"/>
        </w:rPr>
      </w:pPr>
      <w:r>
        <w:rPr>
          <w:lang w:val="en-US"/>
        </w:rPr>
        <w:t xml:space="preserve">To maintain consistency, signature types are provided which are available in both XML-Signature </w:t>
      </w:r>
      <w:r w:rsidR="004F6532">
        <w:t>[</w:t>
      </w:r>
      <w:r w:rsidR="00FD64AA">
        <w:fldChar w:fldCharType="begin"/>
      </w:r>
      <w:r w:rsidR="00FD64AA">
        <w:instrText xml:space="preserve"> REF  REF_W3CRECOMMENDATIONSIGNATURESYNTAX \h  \* MERGEFORMAT </w:instrText>
      </w:r>
      <w:r w:rsidR="00FD64AA">
        <w:fldChar w:fldCharType="separate"/>
      </w:r>
      <w:r w:rsidR="00D5491B">
        <w:rPr>
          <w:noProof/>
        </w:rPr>
        <w:t>52</w:t>
      </w:r>
      <w:r w:rsidR="00FD64AA">
        <w:fldChar w:fldCharType="end"/>
      </w:r>
      <w:r w:rsidR="004F6532">
        <w:t xml:space="preserve">] </w:t>
      </w:r>
      <w:r>
        <w:rPr>
          <w:lang w:val="en-US"/>
        </w:rPr>
        <w:t xml:space="preserve">and JSON Web Signature (JWS) </w:t>
      </w:r>
      <w:r w:rsidR="004F6532">
        <w:t>[</w:t>
      </w:r>
      <w:r w:rsidR="00DA4D33">
        <w:fldChar w:fldCharType="begin"/>
      </w:r>
      <w:r w:rsidR="000031EB">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RSA signature using PKCS1-v1.5 and  MGF1with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1069" w:name="_Toc457595373"/>
      <w:bookmarkStart w:id="1070" w:name="_Toc459366776"/>
      <w:bookmarkStart w:id="1071" w:name="_Toc459367089"/>
      <w:bookmarkStart w:id="1072" w:name="_Toc488768581"/>
      <w:r w:rsidRPr="004F6532">
        <w:rPr>
          <w:lang w:val="en-US"/>
        </w:rPr>
        <w:t>8.5.3.4</w:t>
      </w:r>
      <w:r w:rsidRPr="004F6532">
        <w:rPr>
          <w:lang w:val="en-US"/>
        </w:rPr>
        <w:tab/>
        <w:t>Nested-Sign-then-Encrypt ESData Security Class Protocol Details</w:t>
      </w:r>
      <w:bookmarkEnd w:id="1069"/>
      <w:bookmarkEnd w:id="1070"/>
      <w:bookmarkEnd w:id="1071"/>
      <w:bookmarkEnd w:id="1072"/>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1073" w:name="_Toc449434884"/>
      <w:bookmarkStart w:id="1074" w:name="_Toc449445405"/>
      <w:bookmarkStart w:id="1075" w:name="_Toc449445643"/>
      <w:bookmarkStart w:id="1076" w:name="_Toc457595374"/>
      <w:bookmarkStart w:id="1077" w:name="_Toc459366777"/>
      <w:bookmarkStart w:id="1078" w:name="_Toc459367090"/>
      <w:bookmarkStart w:id="1079" w:name="_Toc488768582"/>
      <w:r w:rsidRPr="00954002">
        <w:t>8.6</w:t>
      </w:r>
      <w:r w:rsidRPr="00954002">
        <w:tab/>
        <w:t>Remote Security Frameworks for End-to-End Security</w:t>
      </w:r>
      <w:bookmarkEnd w:id="1073"/>
      <w:bookmarkEnd w:id="1074"/>
      <w:bookmarkEnd w:id="1075"/>
      <w:bookmarkEnd w:id="1076"/>
      <w:bookmarkEnd w:id="1077"/>
      <w:bookmarkEnd w:id="1078"/>
      <w:bookmarkEnd w:id="1079"/>
    </w:p>
    <w:p w:rsidR="002D2EDC" w:rsidRPr="00154F80" w:rsidRDefault="002D2EDC" w:rsidP="002322B6">
      <w:pPr>
        <w:pStyle w:val="Heading3"/>
        <w:rPr>
          <w:rFonts w:eastAsia="SimSun"/>
        </w:rPr>
      </w:pPr>
      <w:bookmarkStart w:id="1080" w:name="_Toc449434885"/>
      <w:bookmarkStart w:id="1081" w:name="_Toc449445406"/>
      <w:bookmarkStart w:id="1082" w:name="_Toc449445644"/>
      <w:bookmarkStart w:id="1083" w:name="_Toc450601265"/>
      <w:bookmarkStart w:id="1084" w:name="_Toc457595375"/>
      <w:bookmarkStart w:id="1085" w:name="_Toc459366778"/>
      <w:bookmarkStart w:id="1086" w:name="_Toc459367091"/>
      <w:bookmarkStart w:id="1087" w:name="_Toc488768583"/>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80"/>
      <w:bookmarkEnd w:id="1081"/>
      <w:bookmarkEnd w:id="1082"/>
      <w:bookmarkEnd w:id="1083"/>
      <w:bookmarkEnd w:id="1084"/>
      <w:bookmarkEnd w:id="1085"/>
      <w:bookmarkEnd w:id="1086"/>
      <w:bookmarkEnd w:id="1087"/>
    </w:p>
    <w:p w:rsidR="00044AF7" w:rsidRPr="00154F80" w:rsidRDefault="00044AF7" w:rsidP="00154F80">
      <w:pPr>
        <w:pStyle w:val="Heading4"/>
        <w:rPr>
          <w:rFonts w:eastAsia="SimSun"/>
        </w:rPr>
      </w:pPr>
      <w:bookmarkStart w:id="1088" w:name="_Toc457595376"/>
      <w:bookmarkStart w:id="1089" w:name="_Toc459366779"/>
      <w:bookmarkStart w:id="1090" w:name="_Toc459367092"/>
      <w:bookmarkStart w:id="1091" w:name="_Toc488768584"/>
      <w:r w:rsidRPr="00154F80">
        <w:rPr>
          <w:rFonts w:eastAsia="SimSun"/>
        </w:rPr>
        <w:t>8.6.1.1</w:t>
      </w:r>
      <w:r w:rsidRPr="00154F80">
        <w:rPr>
          <w:rFonts w:eastAsia="SimSun"/>
        </w:rPr>
        <w:tab/>
        <w:t>Introduction</w:t>
      </w:r>
      <w:bookmarkEnd w:id="1088"/>
      <w:bookmarkEnd w:id="1089"/>
      <w:bookmarkEnd w:id="1090"/>
      <w:bookmarkEnd w:id="1091"/>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1092" w:name="_Toc449434886"/>
      <w:bookmarkStart w:id="1093" w:name="_Toc449445407"/>
      <w:bookmarkStart w:id="1094" w:name="_Toc449445645"/>
      <w:bookmarkStart w:id="1095" w:name="_Toc450601267"/>
      <w:bookmarkStart w:id="1096" w:name="_Toc457595377"/>
      <w:bookmarkStart w:id="1097" w:name="_Toc459366780"/>
      <w:bookmarkStart w:id="1098" w:name="_Toc459367093"/>
      <w:bookmarkStart w:id="1099" w:name="_Toc488768585"/>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92"/>
      <w:bookmarkEnd w:id="1093"/>
      <w:bookmarkEnd w:id="1094"/>
      <w:bookmarkEnd w:id="1095"/>
      <w:bookmarkEnd w:id="1096"/>
      <w:bookmarkEnd w:id="1097"/>
      <w:bookmarkEnd w:id="1098"/>
      <w:bookmarkEnd w:id="1099"/>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lastRenderedPageBreak/>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val="en-US"/>
        </w:rPr>
        <w:drawing>
          <wp:inline distT="0" distB="0" distL="0" distR="0">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1100" w:name="_Toc449434887"/>
      <w:bookmarkStart w:id="1101" w:name="_Toc449445408"/>
      <w:bookmarkStart w:id="1102" w:name="_Toc449445646"/>
      <w:bookmarkStart w:id="1103" w:name="_Toc450601268"/>
      <w:bookmarkStart w:id="1104" w:name="_Toc457595378"/>
      <w:bookmarkStart w:id="1105" w:name="_Toc459366781"/>
      <w:bookmarkStart w:id="1106" w:name="_Toc459367094"/>
      <w:bookmarkStart w:id="1107" w:name="_Toc488768586"/>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100"/>
      <w:bookmarkEnd w:id="1101"/>
      <w:bookmarkEnd w:id="1102"/>
      <w:bookmarkEnd w:id="1103"/>
      <w:bookmarkEnd w:id="1104"/>
      <w:bookmarkEnd w:id="1105"/>
      <w:bookmarkEnd w:id="1106"/>
      <w:bookmarkEnd w:id="1107"/>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rsidR="002D2EDC" w:rsidRPr="00954002" w:rsidRDefault="006215C5" w:rsidP="00B7119D">
      <w:pPr>
        <w:pStyle w:val="FL"/>
      </w:pPr>
      <w:r w:rsidRPr="0001372C">
        <w:rPr>
          <w:rFonts w:ascii="Times New Roman" w:hAnsi="Times New Roman"/>
        </w:rPr>
        <w:object w:dxaOrig="11573" w:dyaOrig="14416" w14:anchorId="378E56E7">
          <v:shape id="_x0000_i1065" type="#_x0000_t75" style="width:447.9pt;height:557.9pt" o:ole="">
            <v:imagedata r:id="rId115" o:title=""/>
          </v:shape>
          <o:OLEObject Type="Embed" ProgID="Visio.Drawing.11" ShapeID="_x0000_i1065" DrawAspect="Content" ObjectID="_1562518207" r:id="rId116"/>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1108" w:name="_Toc449434888"/>
      <w:bookmarkStart w:id="1109" w:name="_Toc449445409"/>
      <w:bookmarkStart w:id="1110" w:name="_Toc449445647"/>
      <w:bookmarkStart w:id="1111" w:name="_Toc450601269"/>
      <w:bookmarkStart w:id="1112" w:name="_Toc457595379"/>
      <w:bookmarkStart w:id="1113" w:name="_Toc459366782"/>
      <w:bookmarkStart w:id="1114" w:name="_Toc459367095"/>
      <w:bookmarkStart w:id="1115" w:name="_Toc488768587"/>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08"/>
      <w:bookmarkEnd w:id="1109"/>
      <w:bookmarkEnd w:id="1110"/>
      <w:bookmarkEnd w:id="1111"/>
      <w:bookmarkEnd w:id="1112"/>
      <w:bookmarkEnd w:id="1113"/>
      <w:bookmarkEnd w:id="1114"/>
      <w:bookmarkEnd w:id="1115"/>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rsidR="002D2EDC" w:rsidRPr="00954002" w:rsidRDefault="00932179" w:rsidP="00B7119D">
      <w:pPr>
        <w:pStyle w:val="FL"/>
      </w:pPr>
      <w:r w:rsidRPr="00954002">
        <w:rPr>
          <w:noProof/>
          <w:lang w:val="en-US"/>
        </w:rPr>
        <w:drawing>
          <wp:inline distT="0" distB="0" distL="0" distR="0">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rsidR="002D2EDC" w:rsidRPr="00954002" w:rsidRDefault="002D2EDC" w:rsidP="002322B6">
      <w:pPr>
        <w:pStyle w:val="Heading2"/>
      </w:pPr>
      <w:bookmarkStart w:id="1116" w:name="_Toc449434889"/>
      <w:bookmarkStart w:id="1117" w:name="_Toc449445410"/>
      <w:bookmarkStart w:id="1118" w:name="_Toc449445648"/>
      <w:bookmarkStart w:id="1119" w:name="_Toc450601270"/>
      <w:bookmarkStart w:id="1120" w:name="_Toc457595380"/>
      <w:bookmarkStart w:id="1121" w:name="_Toc459366783"/>
      <w:bookmarkStart w:id="1122" w:name="_Toc459367096"/>
      <w:bookmarkStart w:id="1123" w:name="_Toc488768588"/>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16"/>
      <w:bookmarkEnd w:id="1117"/>
      <w:bookmarkEnd w:id="1118"/>
      <w:bookmarkEnd w:id="1119"/>
      <w:bookmarkEnd w:id="1120"/>
      <w:bookmarkEnd w:id="1121"/>
      <w:bookmarkEnd w:id="1122"/>
      <w:bookmarkEnd w:id="1123"/>
    </w:p>
    <w:p w:rsidR="002D2EDC" w:rsidRPr="00954002" w:rsidRDefault="002D2EDC" w:rsidP="002322B6">
      <w:pPr>
        <w:pStyle w:val="Heading3"/>
      </w:pPr>
      <w:bookmarkStart w:id="1124" w:name="_Toc449434890"/>
      <w:bookmarkStart w:id="1125" w:name="_Toc449445411"/>
      <w:bookmarkStart w:id="1126" w:name="_Toc449445649"/>
      <w:bookmarkStart w:id="1127" w:name="_Toc450601271"/>
      <w:bookmarkStart w:id="1128" w:name="_Toc457595381"/>
      <w:bookmarkStart w:id="1129" w:name="_Toc459366784"/>
      <w:bookmarkStart w:id="1130" w:name="_Toc459367097"/>
      <w:bookmarkStart w:id="1131" w:name="_Toc488768589"/>
      <w:r w:rsidRPr="00954002">
        <w:t>8.7.1</w:t>
      </w:r>
      <w:r w:rsidRPr="00954002">
        <w:tab/>
        <w:t xml:space="preserve">Purpose of </w:t>
      </w:r>
      <w:bookmarkEnd w:id="1124"/>
      <w:bookmarkEnd w:id="1125"/>
      <w:bookmarkEnd w:id="1126"/>
      <w:bookmarkEnd w:id="1127"/>
      <w:r w:rsidR="00F52482">
        <w:t>ESCertKE</w:t>
      </w:r>
      <w:bookmarkEnd w:id="1128"/>
      <w:bookmarkEnd w:id="1129"/>
      <w:bookmarkEnd w:id="1130"/>
      <w:bookmarkEnd w:id="1131"/>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2D2EDC" w:rsidRPr="00954002" w:rsidRDefault="002D2EDC" w:rsidP="002322B6">
      <w:pPr>
        <w:pStyle w:val="Heading3"/>
      </w:pPr>
      <w:bookmarkStart w:id="1132" w:name="_Toc449434891"/>
      <w:bookmarkStart w:id="1133" w:name="_Toc449445412"/>
      <w:bookmarkStart w:id="1134" w:name="_Toc449445650"/>
      <w:bookmarkStart w:id="1135" w:name="_Toc450601272"/>
      <w:bookmarkStart w:id="1136" w:name="_Toc457595382"/>
      <w:bookmarkStart w:id="1137" w:name="_Toc459366785"/>
      <w:bookmarkStart w:id="1138" w:name="_Toc459367098"/>
      <w:bookmarkStart w:id="1139" w:name="_Toc488768590"/>
      <w:r w:rsidRPr="00954002">
        <w:t>8.7.2</w:t>
      </w:r>
      <w:r w:rsidRPr="00954002">
        <w:tab/>
      </w:r>
      <w:r w:rsidR="00F52482">
        <w:t>ESCertKE</w:t>
      </w:r>
      <w:r w:rsidRPr="00954002">
        <w:t xml:space="preserve"> Architecture</w:t>
      </w:r>
      <w:bookmarkEnd w:id="1132"/>
      <w:bookmarkEnd w:id="1133"/>
      <w:bookmarkEnd w:id="1134"/>
      <w:bookmarkEnd w:id="1135"/>
      <w:bookmarkEnd w:id="1136"/>
      <w:bookmarkEnd w:id="1137"/>
      <w:bookmarkEnd w:id="1138"/>
      <w:bookmarkEnd w:id="1139"/>
    </w:p>
    <w:p w:rsidR="002D2EDC" w:rsidRPr="00954002" w:rsidRDefault="002D2EDC" w:rsidP="002322B6">
      <w:pPr>
        <w:pStyle w:val="Heading4"/>
      </w:pPr>
      <w:bookmarkStart w:id="1140" w:name="_Toc449434892"/>
      <w:bookmarkStart w:id="1141" w:name="_Toc449445413"/>
      <w:bookmarkStart w:id="1142" w:name="_Toc449445651"/>
      <w:bookmarkStart w:id="1143" w:name="_Toc450601273"/>
      <w:bookmarkStart w:id="1144" w:name="_Toc457595383"/>
      <w:bookmarkStart w:id="1145" w:name="_Toc459366786"/>
      <w:bookmarkStart w:id="1146" w:name="_Toc459367099"/>
      <w:bookmarkStart w:id="1147" w:name="_Toc488768591"/>
      <w:r w:rsidRPr="00954002">
        <w:t>8.7.2.1</w:t>
      </w:r>
      <w:r w:rsidRPr="00954002">
        <w:tab/>
      </w:r>
      <w:r w:rsidR="00F52482">
        <w:t>ESCertKE</w:t>
      </w:r>
      <w:r w:rsidRPr="00954002">
        <w:t xml:space="preserve"> Reference Model</w:t>
      </w:r>
      <w:bookmarkEnd w:id="1140"/>
      <w:bookmarkEnd w:id="1141"/>
      <w:bookmarkEnd w:id="1142"/>
      <w:bookmarkEnd w:id="1143"/>
      <w:bookmarkEnd w:id="1144"/>
      <w:bookmarkEnd w:id="1145"/>
      <w:bookmarkEnd w:id="1146"/>
      <w:bookmarkEnd w:id="1147"/>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1148" w:name="_Toc449434893"/>
      <w:bookmarkStart w:id="1149" w:name="_Toc449445414"/>
      <w:bookmarkStart w:id="1150" w:name="_Toc449445652"/>
      <w:bookmarkStart w:id="1151" w:name="_Toc450601274"/>
      <w:bookmarkStart w:id="1152" w:name="_Toc457595384"/>
      <w:bookmarkStart w:id="1153" w:name="_Toc459366787"/>
      <w:bookmarkStart w:id="1154" w:name="_Toc459367100"/>
      <w:bookmarkStart w:id="1155" w:name="_Toc488768592"/>
      <w:r w:rsidRPr="00954002">
        <w:t>8.7.2.2</w:t>
      </w:r>
      <w:r w:rsidR="002D2EDC" w:rsidRPr="00954002">
        <w:tab/>
      </w:r>
      <w:r w:rsidR="00F52482">
        <w:t>ESCertKE</w:t>
      </w:r>
      <w:r w:rsidR="002D2EDC" w:rsidRPr="00954002">
        <w:t xml:space="preserve"> Procedure Message Flow</w:t>
      </w:r>
      <w:bookmarkEnd w:id="1148"/>
      <w:bookmarkEnd w:id="1149"/>
      <w:bookmarkEnd w:id="1150"/>
      <w:bookmarkEnd w:id="1151"/>
      <w:bookmarkEnd w:id="1152"/>
      <w:bookmarkEnd w:id="1153"/>
      <w:bookmarkEnd w:id="1154"/>
      <w:bookmarkEnd w:id="1155"/>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sidRPr="0001372C">
        <w:rPr>
          <w:lang w:val="en-US"/>
        </w:rPr>
        <w:object w:dxaOrig="7049" w:dyaOrig="5453" w14:anchorId="746D53D2">
          <v:shape id="_x0000_i1066" type="#_x0000_t75" style="width:428.25pt;height:343pt" o:ole="">
            <v:imagedata r:id="rId118" o:title="" croptop="3217f" cropleft="2500f" cropright="2577f"/>
          </v:shape>
          <o:OLEObject Type="Embed" ProgID="Visio.Drawing.11" ShapeID="_x0000_i1066" DrawAspect="Content" ObjectID="_1562518208" r:id="rId119"/>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1156" w:name="_Toc457595385"/>
      <w:bookmarkStart w:id="1157" w:name="_Toc459366788"/>
      <w:bookmarkStart w:id="1158" w:name="_Toc459367101"/>
      <w:bookmarkStart w:id="1159" w:name="_Toc488768593"/>
      <w:r w:rsidRPr="00403755">
        <w:rPr>
          <w:lang w:val="en-US"/>
        </w:rPr>
        <w:t>8.8</w:t>
      </w:r>
      <w:r>
        <w:tab/>
      </w:r>
      <w:r w:rsidRPr="00403755">
        <w:rPr>
          <w:lang w:val="en-US"/>
        </w:rPr>
        <w:t>MAF</w:t>
      </w:r>
      <w:r>
        <w:t xml:space="preserve"> </w:t>
      </w:r>
      <w:r w:rsidRPr="00403755">
        <w:rPr>
          <w:lang w:val="en-US"/>
        </w:rPr>
        <w:t>Security Framework Details</w:t>
      </w:r>
      <w:bookmarkEnd w:id="1156"/>
      <w:bookmarkEnd w:id="1157"/>
      <w:bookmarkEnd w:id="1158"/>
      <w:bookmarkEnd w:id="1159"/>
    </w:p>
    <w:p w:rsidR="00690EBD" w:rsidRPr="00403755" w:rsidRDefault="00690EBD" w:rsidP="00690EBD">
      <w:pPr>
        <w:pStyle w:val="Heading3"/>
        <w:rPr>
          <w:lang w:val="en-US"/>
        </w:rPr>
      </w:pPr>
      <w:bookmarkStart w:id="1160" w:name="_Toc457595386"/>
      <w:bookmarkStart w:id="1161" w:name="_Toc459366789"/>
      <w:bookmarkStart w:id="1162" w:name="_Toc459367102"/>
      <w:bookmarkStart w:id="1163" w:name="_Toc488768594"/>
      <w:r w:rsidRPr="00403755">
        <w:rPr>
          <w:lang w:val="en-US"/>
        </w:rPr>
        <w:t>8.8.1</w:t>
      </w:r>
      <w:r w:rsidRPr="00403755">
        <w:rPr>
          <w:lang w:val="en-US"/>
        </w:rPr>
        <w:tab/>
        <w:t>Introduction to the MAF Security Framework</w:t>
      </w:r>
      <w:r>
        <w:t xml:space="preserve"> </w:t>
      </w:r>
      <w:r w:rsidRPr="00403755">
        <w:rPr>
          <w:lang w:val="en-US"/>
        </w:rPr>
        <w:t>Details</w:t>
      </w:r>
      <w:bookmarkEnd w:id="1160"/>
      <w:bookmarkEnd w:id="1161"/>
      <w:bookmarkEnd w:id="1162"/>
      <w:bookmarkEnd w:id="1163"/>
    </w:p>
    <w:p w:rsidR="00690EBD" w:rsidRDefault="00690EBD" w:rsidP="00690EBD">
      <w:r>
        <w:t xml:space="preserve">Clause 8.8 describes the common details and procedures used in the MAF-based Security Frameworks; in the present specification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w14:anchorId="62875861">
          <v:shape id="_x0000_i1067" type="#_x0000_t75" style="width:420pt;height:194.7pt" o:ole="">
            <v:imagedata r:id="rId120" o:title="" croptop="4032f" cropbottom="5275f" cropleft="3224f" cropright="2299f"/>
          </v:shape>
          <o:OLEObject Type="Embed" ProgID="Visio.Drawing.11" ShapeID="_x0000_i1067" DrawAspect="Content" ObjectID="_1562518209" r:id="rId121"/>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1164" w:name="_Toc457595387"/>
      <w:bookmarkStart w:id="1165" w:name="_Toc459366790"/>
      <w:bookmarkStart w:id="1166" w:name="_Toc459367103"/>
      <w:bookmarkStart w:id="1167" w:name="_Toc488768595"/>
      <w:r w:rsidRPr="003A021D">
        <w:t>8.8.2</w:t>
      </w:r>
      <w:r w:rsidRPr="003A021D">
        <w:tab/>
        <w:t xml:space="preserve">MAF Security Framework </w:t>
      </w:r>
      <w:r>
        <w:rPr>
          <w:lang w:val="en-US"/>
        </w:rPr>
        <w:t>Processing and Information Flows</w:t>
      </w:r>
      <w:bookmarkEnd w:id="1164"/>
      <w:bookmarkEnd w:id="1165"/>
      <w:bookmarkEnd w:id="1166"/>
      <w:bookmarkEnd w:id="1167"/>
    </w:p>
    <w:p w:rsidR="00690EBD" w:rsidRDefault="00690EBD" w:rsidP="00690EBD">
      <w:pPr>
        <w:pStyle w:val="Heading4"/>
      </w:pPr>
      <w:bookmarkStart w:id="1168" w:name="_Toc457595388"/>
      <w:bookmarkStart w:id="1169" w:name="_Toc459366791"/>
      <w:bookmarkStart w:id="1170" w:name="_Toc459367104"/>
      <w:bookmarkStart w:id="1171" w:name="_Toc488768596"/>
      <w:r w:rsidRPr="003A021D">
        <w:t>8.8.</w:t>
      </w:r>
      <w:r>
        <w:t>2.1</w:t>
      </w:r>
      <w:r>
        <w:tab/>
        <w:t>Introduction</w:t>
      </w:r>
      <w:bookmarkEnd w:id="1168"/>
      <w:bookmarkEnd w:id="1169"/>
      <w:bookmarkEnd w:id="1170"/>
      <w:bookmarkEnd w:id="1171"/>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1172" w:name="_Toc457595389"/>
      <w:bookmarkStart w:id="1173" w:name="_Toc459366792"/>
      <w:bookmarkStart w:id="1174" w:name="_Toc459367105"/>
      <w:bookmarkStart w:id="1175" w:name="_Toc488768597"/>
      <w:r>
        <w:t>8.8.2.2</w:t>
      </w:r>
      <w:r>
        <w:tab/>
      </w:r>
      <w:r w:rsidR="00690EBD" w:rsidRPr="006D6A6E">
        <w:t>MAF Handshake Procedure</w:t>
      </w:r>
      <w:bookmarkEnd w:id="1172"/>
      <w:bookmarkEnd w:id="1173"/>
      <w:bookmarkEnd w:id="1174"/>
      <w:bookmarkEnd w:id="1175"/>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1176" w:name="_Toc457595390"/>
      <w:bookmarkStart w:id="1177" w:name="_Toc459366793"/>
      <w:bookmarkStart w:id="1178" w:name="_Toc459367106"/>
      <w:bookmarkStart w:id="1179" w:name="_Toc488768598"/>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76"/>
      <w:bookmarkEnd w:id="1177"/>
      <w:bookmarkEnd w:id="1178"/>
      <w:bookmarkEnd w:id="1179"/>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1180" w:name="_Toc457595391"/>
      <w:bookmarkStart w:id="1181" w:name="_Toc459366794"/>
      <w:bookmarkStart w:id="1182" w:name="_Toc459367107"/>
      <w:bookmarkStart w:id="1183" w:name="_Toc488768599"/>
      <w:r>
        <w:t>8.8.2.4</w:t>
      </w:r>
      <w:r w:rsidRPr="003A021D">
        <w:tab/>
      </w:r>
      <w:r>
        <w:t xml:space="preserve">MAF Client </w:t>
      </w:r>
      <w:r>
        <w:rPr>
          <w:lang w:val="en-US"/>
        </w:rPr>
        <w:t>Configuration Retrieval</w:t>
      </w:r>
      <w:r w:rsidRPr="003A021D">
        <w:t xml:space="preserve"> Procedure</w:t>
      </w:r>
      <w:bookmarkEnd w:id="1180"/>
      <w:bookmarkEnd w:id="1181"/>
      <w:bookmarkEnd w:id="1182"/>
      <w:bookmarkEnd w:id="1183"/>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7"/>
        </w:numPr>
      </w:pPr>
      <w:r w:rsidRPr="0067124C">
        <w:t>The MAF Client shall establish a TLS (or DTLS) connection with the MAF as described in step 1 of clause 8.8.2.3.</w:t>
      </w:r>
    </w:p>
    <w:p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7"/>
        </w:numPr>
      </w:pPr>
      <w:r>
        <w:t>The MAF Client shall apply the MAF Client Configuration.</w:t>
      </w:r>
    </w:p>
    <w:p w:rsidR="00690EBD" w:rsidRDefault="00690EBD" w:rsidP="00690EBD">
      <w:pPr>
        <w:pStyle w:val="Heading4"/>
      </w:pPr>
      <w:bookmarkStart w:id="1184" w:name="_Toc457595392"/>
      <w:bookmarkStart w:id="1185" w:name="_Toc459366795"/>
      <w:bookmarkStart w:id="1186" w:name="_Toc459367108"/>
      <w:bookmarkStart w:id="1187" w:name="_Toc488768600"/>
      <w:r>
        <w:rPr>
          <w:lang w:val="en-US"/>
        </w:rPr>
        <w:lastRenderedPageBreak/>
        <w:t>8.8.2.5</w:t>
      </w:r>
      <w:r w:rsidRPr="003A021D">
        <w:tab/>
      </w:r>
      <w:r>
        <w:t>MAF Client Registration Update</w:t>
      </w:r>
      <w:r w:rsidRPr="003A021D">
        <w:t xml:space="preserve"> Procedure</w:t>
      </w:r>
      <w:bookmarkEnd w:id="1184"/>
      <w:bookmarkEnd w:id="1185"/>
      <w:bookmarkEnd w:id="1186"/>
      <w:bookmarkEnd w:id="1187"/>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and labels shall be included</w:t>
            </w:r>
          </w:p>
        </w:tc>
      </w:tr>
    </w:tbl>
    <w:p w:rsidR="00690EBD" w:rsidRDefault="00690EBD" w:rsidP="00690EBD">
      <w:pPr>
        <w:pStyle w:val="B1"/>
        <w:numPr>
          <w:ilvl w:val="0"/>
          <w:numId w:val="0"/>
        </w:numPr>
        <w:ind w:left="737" w:hanging="453"/>
      </w:pPr>
    </w:p>
    <w:p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1188" w:name="_Toc457595393"/>
      <w:bookmarkStart w:id="1189" w:name="_Toc459366796"/>
      <w:bookmarkStart w:id="1190" w:name="_Toc459367109"/>
      <w:bookmarkStart w:id="1191" w:name="_Toc488768601"/>
      <w:r>
        <w:lastRenderedPageBreak/>
        <w:t>8.8.2.6</w:t>
      </w:r>
      <w:r w:rsidRPr="003A021D">
        <w:tab/>
      </w:r>
      <w:r>
        <w:t>MAF Client De-</w:t>
      </w:r>
      <w:r>
        <w:rPr>
          <w:lang w:val="en-US"/>
        </w:rPr>
        <w:t>Registration</w:t>
      </w:r>
      <w:r w:rsidRPr="003A021D">
        <w:t xml:space="preserve"> Procedure</w:t>
      </w:r>
      <w:bookmarkEnd w:id="1188"/>
      <w:bookmarkEnd w:id="1189"/>
      <w:bookmarkEnd w:id="1190"/>
      <w:bookmarkEnd w:id="1191"/>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1192" w:name="_Toc457595394"/>
      <w:bookmarkStart w:id="1193" w:name="_Toc459366797"/>
      <w:bookmarkStart w:id="1194" w:name="_Toc459367110"/>
      <w:bookmarkStart w:id="1195" w:name="_Toc488768602"/>
      <w:r>
        <w:t>8.8.2.7</w:t>
      </w:r>
      <w:r w:rsidRPr="003A021D">
        <w:tab/>
        <w:t>MAF Key Registration Procedure</w:t>
      </w:r>
      <w:bookmarkEnd w:id="1192"/>
      <w:bookmarkEnd w:id="1193"/>
      <w:bookmarkEnd w:id="1194"/>
      <w:bookmarkEnd w:id="1195"/>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rsidR="00690EBD" w:rsidRPr="0067124C" w:rsidRDefault="00690EBD" w:rsidP="00F61B30">
      <w:pPr>
        <w:pStyle w:val="Heading4"/>
        <w:rPr>
          <w:lang w:val="en-US"/>
        </w:rPr>
      </w:pPr>
      <w:bookmarkStart w:id="1196" w:name="_Toc457595395"/>
      <w:bookmarkStart w:id="1197" w:name="_Toc459366798"/>
      <w:bookmarkStart w:id="1198" w:name="_Toc459367111"/>
      <w:bookmarkStart w:id="1199" w:name="_Toc488768603"/>
      <w:r w:rsidRPr="00F61B30">
        <w:t>8.8.</w:t>
      </w:r>
      <w:r>
        <w:t>2.8</w:t>
      </w:r>
      <w:r w:rsidRPr="00F61B30">
        <w:tab/>
        <w:t>MAF Key Retrieval Procedure</w:t>
      </w:r>
      <w:bookmarkEnd w:id="1196"/>
      <w:bookmarkEnd w:id="1197"/>
      <w:bookmarkEnd w:id="1198"/>
      <w:bookmarkEnd w:id="1199"/>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023B86">
      <w:pPr>
        <w:pStyle w:val="B1"/>
        <w:numPr>
          <w:ilvl w:val="0"/>
          <w:numId w:val="131"/>
        </w:numPr>
      </w:pPr>
      <w:r>
        <w:t>The Target MAF Client shall associate the parameters with the key identifier.</w:t>
      </w:r>
    </w:p>
    <w:p w:rsidR="00690EBD" w:rsidRDefault="00690EBD" w:rsidP="00690EBD">
      <w:pPr>
        <w:pStyle w:val="Heading4"/>
      </w:pPr>
      <w:bookmarkStart w:id="1200" w:name="_Toc457595396"/>
      <w:bookmarkStart w:id="1201" w:name="_Toc459366799"/>
      <w:bookmarkStart w:id="1202" w:name="_Toc459367112"/>
      <w:bookmarkStart w:id="1203" w:name="_Toc488768604"/>
      <w:r>
        <w:t>8.8.2.9</w:t>
      </w:r>
      <w:r w:rsidRPr="003A021D">
        <w:tab/>
        <w:t xml:space="preserve">MAF Key </w:t>
      </w:r>
      <w:r>
        <w:rPr>
          <w:lang w:val="en-US"/>
        </w:rPr>
        <w:t>Registration Update</w:t>
      </w:r>
      <w:r w:rsidRPr="003A021D">
        <w:t xml:space="preserve"> Procedure</w:t>
      </w:r>
      <w:bookmarkEnd w:id="1200"/>
      <w:bookmarkEnd w:id="1201"/>
      <w:bookmarkEnd w:id="1202"/>
      <w:bookmarkEnd w:id="1203"/>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rsidR="00690EBD" w:rsidRPr="00E43A46" w:rsidRDefault="00690EBD" w:rsidP="00223C8B"/>
    <w:p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1204" w:name="_Toc457595397"/>
      <w:bookmarkStart w:id="1205" w:name="_Toc459366800"/>
      <w:bookmarkStart w:id="1206" w:name="_Toc459367113"/>
      <w:bookmarkStart w:id="1207" w:name="_Toc488768605"/>
      <w:r>
        <w:t>8.8.2.10</w:t>
      </w:r>
      <w:r w:rsidRPr="003A021D">
        <w:tab/>
        <w:t xml:space="preserve">MAF Key </w:t>
      </w:r>
      <w:r>
        <w:rPr>
          <w:lang w:val="en-US"/>
        </w:rPr>
        <w:t xml:space="preserve">De-Registration </w:t>
      </w:r>
      <w:r w:rsidRPr="003A021D">
        <w:t>Procedure</w:t>
      </w:r>
      <w:bookmarkEnd w:id="1204"/>
      <w:bookmarkEnd w:id="1205"/>
      <w:bookmarkEnd w:id="1206"/>
      <w:bookmarkEnd w:id="1207"/>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202857" w:rsidRPr="000B412C" w:rsidRDefault="00202857" w:rsidP="00202857">
      <w:pPr>
        <w:pStyle w:val="Heading3"/>
        <w:rPr>
          <w:lang w:val="en-US"/>
        </w:rPr>
      </w:pPr>
      <w:bookmarkStart w:id="1208" w:name="_Toc457595398"/>
      <w:bookmarkStart w:id="1209" w:name="_Toc459366801"/>
      <w:bookmarkStart w:id="1210" w:name="_Toc459367114"/>
      <w:bookmarkStart w:id="1211" w:name="_Toc485165098"/>
      <w:bookmarkStart w:id="1212" w:name="_Toc488768606"/>
      <w:bookmarkStart w:id="1213" w:name="_Toc449434894"/>
      <w:bookmarkStart w:id="1214" w:name="_Toc449445415"/>
      <w:bookmarkStart w:id="1215" w:name="_Toc449445653"/>
      <w:bookmarkStart w:id="1216" w:name="_Toc450601275"/>
      <w:bookmarkStart w:id="1217" w:name="_Toc457595402"/>
      <w:bookmarkStart w:id="1218" w:name="_Toc459366805"/>
      <w:bookmarkStart w:id="1219" w:name="_Toc459367118"/>
      <w:r w:rsidRPr="000B412C">
        <w:t>8.8.</w:t>
      </w:r>
      <w:r w:rsidRPr="000B412C">
        <w:rPr>
          <w:lang w:val="en-US"/>
        </w:rPr>
        <w:t>3</w:t>
      </w:r>
      <w:r w:rsidRPr="000B412C">
        <w:tab/>
      </w:r>
      <w:r w:rsidRPr="000B412C">
        <w:rPr>
          <w:lang w:val="en-US"/>
        </w:rPr>
        <w:t>MAF Client Configuration Details</w:t>
      </w:r>
      <w:bookmarkEnd w:id="1208"/>
      <w:bookmarkEnd w:id="1209"/>
      <w:bookmarkEnd w:id="1210"/>
      <w:bookmarkEnd w:id="1211"/>
      <w:bookmarkEnd w:id="1212"/>
    </w:p>
    <w:p w:rsidR="00202857" w:rsidRPr="000B412C" w:rsidRDefault="00202857" w:rsidP="00202857">
      <w:pPr>
        <w:pStyle w:val="Heading4"/>
      </w:pPr>
      <w:bookmarkStart w:id="1220" w:name="_Toc457595399"/>
      <w:bookmarkStart w:id="1221" w:name="_Toc459366802"/>
      <w:bookmarkStart w:id="1222" w:name="_Toc459367115"/>
      <w:bookmarkStart w:id="1223" w:name="_Toc485165099"/>
      <w:bookmarkStart w:id="1224" w:name="_Toc488768607"/>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220"/>
      <w:bookmarkEnd w:id="1221"/>
      <w:bookmarkEnd w:id="1222"/>
      <w:bookmarkEnd w:id="1223"/>
      <w:bookmarkEnd w:id="1224"/>
    </w:p>
    <w:p w:rsidR="00202857" w:rsidRPr="000B412C" w:rsidRDefault="00202857" w:rsidP="00202857">
      <w:r w:rsidRPr="000B412C">
        <w:t>The MAF Client and MAF shall be configured with credentials for mutual authentication of the MAF Client and MAF.</w:t>
      </w:r>
    </w:p>
    <w:p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rsidR="00202857" w:rsidRPr="000B412C" w:rsidRDefault="00202857" w:rsidP="00202857">
      <w:pPr>
        <w:keepLines/>
        <w:rPr>
          <w:lang w:val="en-US"/>
        </w:rPr>
      </w:pPr>
    </w:p>
    <w:p w:rsidR="00202857" w:rsidRPr="000B412C" w:rsidRDefault="00202857" w:rsidP="00202857">
      <w:pPr>
        <w:pStyle w:val="Heading4"/>
      </w:pPr>
      <w:bookmarkStart w:id="1225" w:name="_Toc457595400"/>
      <w:bookmarkStart w:id="1226" w:name="_Toc459366803"/>
      <w:bookmarkStart w:id="1227" w:name="_Toc459367116"/>
      <w:bookmarkStart w:id="1228" w:name="_Toc485165100"/>
      <w:bookmarkStart w:id="1229" w:name="_Toc488768608"/>
      <w:r w:rsidRPr="000B412C">
        <w:rPr>
          <w:lang w:val="en-US"/>
        </w:rPr>
        <w:t>8.8.3.2</w:t>
      </w:r>
      <w:r w:rsidRPr="000B412C">
        <w:rPr>
          <w:lang w:val="en-US"/>
        </w:rPr>
        <w:tab/>
      </w:r>
      <w:r w:rsidRPr="000B412C">
        <w:t>MAF Client Registration Configuration Details</w:t>
      </w:r>
      <w:bookmarkEnd w:id="1225"/>
      <w:bookmarkEnd w:id="1226"/>
      <w:bookmarkEnd w:id="1227"/>
      <w:bookmarkEnd w:id="1228"/>
      <w:bookmarkEnd w:id="1229"/>
    </w:p>
    <w:p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rsidR="00202857" w:rsidRPr="000B412C" w:rsidRDefault="00202857" w:rsidP="00202857"/>
    <w:p w:rsidR="00202857" w:rsidRPr="000B412C" w:rsidRDefault="00202857" w:rsidP="00202857">
      <w:pPr>
        <w:pStyle w:val="Heading4"/>
      </w:pPr>
      <w:bookmarkStart w:id="1230" w:name="_Toc457595401"/>
      <w:bookmarkStart w:id="1231" w:name="_Toc459366804"/>
      <w:bookmarkStart w:id="1232" w:name="_Toc459367117"/>
      <w:bookmarkStart w:id="1233" w:name="_Toc485165101"/>
      <w:bookmarkStart w:id="1234" w:name="_Toc488768609"/>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230"/>
      <w:bookmarkEnd w:id="1231"/>
      <w:bookmarkEnd w:id="1232"/>
      <w:bookmarkEnd w:id="1233"/>
      <w:bookmarkEnd w:id="1234"/>
    </w:p>
    <w:p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rsidR="00202857" w:rsidRPr="000B412C" w:rsidRDefault="00202857" w:rsidP="00202857">
      <w:pPr>
        <w:rPr>
          <w:rFonts w:eastAsia="Malgun Gothic"/>
          <w:b/>
        </w:rPr>
      </w:pPr>
    </w:p>
    <w:p w:rsidR="008C133E" w:rsidRPr="00D63DFE" w:rsidRDefault="007802F0" w:rsidP="00752F70">
      <w:pPr>
        <w:pStyle w:val="Heading1"/>
      </w:pPr>
      <w:bookmarkStart w:id="1235" w:name="_Toc488768610"/>
      <w:r w:rsidRPr="00D63DFE">
        <w:lastRenderedPageBreak/>
        <w:t>9</w:t>
      </w:r>
      <w:r w:rsidR="008C133E" w:rsidRPr="00D63DFE">
        <w:tab/>
        <w:t>Security Framework Procedures and Parameters</w:t>
      </w:r>
      <w:bookmarkEnd w:id="1213"/>
      <w:bookmarkEnd w:id="1214"/>
      <w:bookmarkEnd w:id="1215"/>
      <w:bookmarkEnd w:id="1216"/>
      <w:bookmarkEnd w:id="1217"/>
      <w:bookmarkEnd w:id="1218"/>
      <w:bookmarkEnd w:id="1219"/>
      <w:bookmarkEnd w:id="1235"/>
    </w:p>
    <w:p w:rsidR="00044AF7" w:rsidRPr="00D63DFE" w:rsidRDefault="00044AF7" w:rsidP="00D63DFE">
      <w:pPr>
        <w:pStyle w:val="Heading2"/>
      </w:pPr>
      <w:bookmarkStart w:id="1236" w:name="_Toc450601276"/>
      <w:bookmarkStart w:id="1237" w:name="_Toc457595403"/>
      <w:bookmarkStart w:id="1238" w:name="_Toc459366806"/>
      <w:bookmarkStart w:id="1239" w:name="_Toc459367119"/>
      <w:bookmarkStart w:id="1240" w:name="_Toc488768611"/>
      <w:r w:rsidRPr="00D63DFE">
        <w:t>9.0</w:t>
      </w:r>
      <w:r w:rsidRPr="00D63DFE">
        <w:tab/>
        <w:t>Introduction</w:t>
      </w:r>
      <w:bookmarkEnd w:id="1236"/>
      <w:bookmarkEnd w:id="1237"/>
      <w:bookmarkEnd w:id="1238"/>
      <w:bookmarkEnd w:id="1239"/>
      <w:bookmarkEnd w:id="1240"/>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1241" w:name="_Toc449434895"/>
      <w:bookmarkStart w:id="1242" w:name="_Toc449445416"/>
      <w:bookmarkStart w:id="1243" w:name="_Toc449445654"/>
      <w:bookmarkStart w:id="1244" w:name="_Toc450601277"/>
      <w:bookmarkStart w:id="1245" w:name="_Toc457595404"/>
      <w:bookmarkStart w:id="1246" w:name="_Toc459366807"/>
      <w:bookmarkStart w:id="1247" w:name="_Toc459367120"/>
      <w:bookmarkStart w:id="1248" w:name="_Toc488768612"/>
      <w:r w:rsidRPr="00D63DFE">
        <w:t>9.1</w:t>
      </w:r>
      <w:r w:rsidR="008C133E" w:rsidRPr="00D63DFE">
        <w:tab/>
        <w:t>Security Association Establishment Framework Procedures and Parameters</w:t>
      </w:r>
      <w:bookmarkEnd w:id="1241"/>
      <w:bookmarkEnd w:id="1242"/>
      <w:bookmarkEnd w:id="1243"/>
      <w:bookmarkEnd w:id="1244"/>
      <w:bookmarkEnd w:id="1245"/>
      <w:bookmarkEnd w:id="1246"/>
      <w:bookmarkEnd w:id="1247"/>
      <w:bookmarkEnd w:id="1248"/>
    </w:p>
    <w:p w:rsidR="008C133E" w:rsidRPr="00D63DFE" w:rsidRDefault="007802F0" w:rsidP="000C5BA8">
      <w:pPr>
        <w:pStyle w:val="Heading3"/>
      </w:pPr>
      <w:bookmarkStart w:id="1249" w:name="_Toc449434896"/>
      <w:bookmarkStart w:id="1250" w:name="_Toc449445417"/>
      <w:bookmarkStart w:id="1251" w:name="_Toc449445655"/>
      <w:bookmarkStart w:id="1252" w:name="_Toc450601278"/>
      <w:bookmarkStart w:id="1253" w:name="_Toc457595405"/>
      <w:bookmarkStart w:id="1254" w:name="_Toc459366808"/>
      <w:bookmarkStart w:id="1255" w:name="_Toc459367121"/>
      <w:bookmarkStart w:id="1256" w:name="_Toc488768613"/>
      <w:r w:rsidRPr="00D63DFE">
        <w:t>9.1.1</w:t>
      </w:r>
      <w:r w:rsidR="008C133E" w:rsidRPr="00D63DFE">
        <w:tab/>
        <w:t>Credential Configuration Parameters</w:t>
      </w:r>
      <w:bookmarkEnd w:id="1249"/>
      <w:bookmarkEnd w:id="1250"/>
      <w:bookmarkEnd w:id="1251"/>
      <w:bookmarkEnd w:id="1252"/>
      <w:bookmarkEnd w:id="1253"/>
      <w:bookmarkEnd w:id="1254"/>
      <w:bookmarkEnd w:id="1255"/>
      <w:bookmarkEnd w:id="1256"/>
    </w:p>
    <w:p w:rsidR="00044AF7" w:rsidRDefault="00044AF7" w:rsidP="00044AF7">
      <w:pPr>
        <w:pStyle w:val="Heading4"/>
      </w:pPr>
      <w:bookmarkStart w:id="1257" w:name="_Toc450601279"/>
      <w:bookmarkStart w:id="1258" w:name="_Toc457595406"/>
      <w:bookmarkStart w:id="1259" w:name="_Toc459366809"/>
      <w:bookmarkStart w:id="1260" w:name="_Toc459367122"/>
      <w:bookmarkStart w:id="1261" w:name="_Toc488768614"/>
      <w:r>
        <w:t>9.1.1.0</w:t>
      </w:r>
      <w:r>
        <w:tab/>
        <w:t>Introduction</w:t>
      </w:r>
      <w:bookmarkEnd w:id="1257"/>
      <w:bookmarkEnd w:id="1258"/>
      <w:bookmarkEnd w:id="1259"/>
      <w:bookmarkEnd w:id="1260"/>
      <w:bookmarkEnd w:id="1261"/>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1262" w:name="_Toc449434897"/>
      <w:bookmarkStart w:id="1263" w:name="_Toc449445418"/>
      <w:bookmarkStart w:id="1264" w:name="_Toc449445656"/>
      <w:bookmarkStart w:id="1265" w:name="_Toc450601280"/>
      <w:bookmarkStart w:id="1266" w:name="_Toc457595407"/>
      <w:bookmarkStart w:id="1267" w:name="_Toc459366810"/>
      <w:bookmarkStart w:id="1268" w:name="_Toc459367123"/>
      <w:bookmarkStart w:id="1269" w:name="_Toc488768615"/>
      <w:r w:rsidRPr="00D63DFE">
        <w:t>9.1.1.1</w:t>
      </w:r>
      <w:r w:rsidRPr="00D63DFE">
        <w:tab/>
        <w:t xml:space="preserve">Credential Configuration of </w:t>
      </w:r>
      <w:r w:rsidR="00927DBD" w:rsidRPr="00D63DFE">
        <w:t>Entity A and Entity B</w:t>
      </w:r>
      <w:bookmarkEnd w:id="1262"/>
      <w:bookmarkEnd w:id="1263"/>
      <w:bookmarkEnd w:id="1264"/>
      <w:bookmarkEnd w:id="1265"/>
      <w:bookmarkEnd w:id="1266"/>
      <w:bookmarkEnd w:id="1267"/>
      <w:bookmarkEnd w:id="1268"/>
      <w:bookmarkEnd w:id="1269"/>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1270" w:name="_Toc449434898"/>
      <w:bookmarkStart w:id="1271" w:name="_Toc449445419"/>
      <w:bookmarkStart w:id="1272" w:name="_Toc449445657"/>
      <w:bookmarkStart w:id="1273" w:name="_Toc450601281"/>
      <w:bookmarkStart w:id="1274" w:name="_Toc457595408"/>
      <w:bookmarkStart w:id="1275" w:name="_Toc459366811"/>
      <w:bookmarkStart w:id="1276" w:name="_Toc459367124"/>
      <w:bookmarkStart w:id="1277" w:name="_Toc488768616"/>
      <w:r w:rsidRPr="00954002">
        <w:t>9.1.1.</w:t>
      </w:r>
      <w:r w:rsidR="00E666DA" w:rsidRPr="00954002">
        <w:t>2</w:t>
      </w:r>
      <w:r w:rsidRPr="00954002">
        <w:tab/>
        <w:t>Credential Configuration of M2M Authentication Functions</w:t>
      </w:r>
      <w:bookmarkEnd w:id="1270"/>
      <w:bookmarkEnd w:id="1271"/>
      <w:bookmarkEnd w:id="1272"/>
      <w:bookmarkEnd w:id="1273"/>
      <w:bookmarkEnd w:id="1274"/>
      <w:bookmarkEnd w:id="1275"/>
      <w:bookmarkEnd w:id="1276"/>
      <w:bookmarkEnd w:id="1277"/>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1278" w:name="_Toc449434899"/>
      <w:bookmarkStart w:id="1279" w:name="_Toc449445420"/>
      <w:bookmarkStart w:id="1280" w:name="_Toc449445658"/>
      <w:bookmarkStart w:id="1281" w:name="_Toc450601282"/>
      <w:bookmarkStart w:id="1282" w:name="_Toc457595409"/>
      <w:bookmarkStart w:id="1283" w:name="_Toc459366812"/>
      <w:bookmarkStart w:id="1284" w:name="_Toc459367125"/>
      <w:bookmarkStart w:id="1285" w:name="_Toc488768617"/>
      <w:r w:rsidRPr="00D63DFE">
        <w:t>9.1.2</w:t>
      </w:r>
      <w:r w:rsidR="002216EA" w:rsidRPr="00D63DFE">
        <w:tab/>
      </w:r>
      <w:r w:rsidRPr="00D63DFE">
        <w:t>Association Configuration Procedures and Parameters</w:t>
      </w:r>
      <w:bookmarkEnd w:id="1278"/>
      <w:bookmarkEnd w:id="1279"/>
      <w:bookmarkEnd w:id="1280"/>
      <w:bookmarkEnd w:id="1281"/>
      <w:bookmarkEnd w:id="1282"/>
      <w:bookmarkEnd w:id="1283"/>
      <w:bookmarkEnd w:id="1284"/>
      <w:bookmarkEnd w:id="1285"/>
    </w:p>
    <w:p w:rsidR="00044AF7" w:rsidRPr="00D63DFE" w:rsidRDefault="00044AF7" w:rsidP="00D63DFE">
      <w:pPr>
        <w:pStyle w:val="Heading4"/>
      </w:pPr>
      <w:bookmarkStart w:id="1286" w:name="_Toc450601283"/>
      <w:bookmarkStart w:id="1287" w:name="_Toc457595410"/>
      <w:bookmarkStart w:id="1288" w:name="_Toc459366813"/>
      <w:bookmarkStart w:id="1289" w:name="_Toc459367126"/>
      <w:bookmarkStart w:id="1290" w:name="_Toc488768618"/>
      <w:r w:rsidRPr="00D63DFE">
        <w:t>9.1.2.0</w:t>
      </w:r>
      <w:r w:rsidRPr="00D63DFE">
        <w:tab/>
        <w:t>Introduction</w:t>
      </w:r>
      <w:bookmarkEnd w:id="1286"/>
      <w:bookmarkEnd w:id="1287"/>
      <w:bookmarkEnd w:id="1288"/>
      <w:bookmarkEnd w:id="1289"/>
      <w:bookmarkEnd w:id="1290"/>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1291" w:name="_Toc449445421"/>
      <w:bookmarkStart w:id="1292" w:name="_Toc449445659"/>
      <w:bookmarkStart w:id="1293" w:name="_Toc450601284"/>
      <w:bookmarkStart w:id="1294" w:name="_Toc457595411"/>
      <w:bookmarkStart w:id="1295" w:name="_Toc459366814"/>
      <w:bookmarkStart w:id="1296" w:name="_Toc459367127"/>
      <w:bookmarkStart w:id="1297" w:name="_Toc488768619"/>
      <w:bookmarkStart w:id="1298" w:name="_Toc449434900"/>
      <w:r w:rsidRPr="00D63DFE">
        <w:t>9.1.2.1</w:t>
      </w:r>
      <w:r w:rsidR="002216EA" w:rsidRPr="00D63DFE">
        <w:tab/>
      </w:r>
      <w:r w:rsidR="00B51CF3" w:rsidRPr="00D63DFE">
        <w:t xml:space="preserve">Association Configuration of </w:t>
      </w:r>
      <w:r w:rsidR="00E666DA" w:rsidRPr="00D63DFE">
        <w:t>Entity A and Entity B</w:t>
      </w:r>
      <w:bookmarkEnd w:id="1291"/>
      <w:bookmarkEnd w:id="1292"/>
      <w:bookmarkEnd w:id="1293"/>
      <w:bookmarkEnd w:id="1294"/>
      <w:bookmarkEnd w:id="1295"/>
      <w:bookmarkEnd w:id="1296"/>
      <w:bookmarkEnd w:id="1297"/>
      <w:r w:rsidR="00E666DA" w:rsidRPr="00D63DFE" w:rsidDel="00E666DA">
        <w:t xml:space="preserve"> </w:t>
      </w:r>
      <w:bookmarkEnd w:id="1298"/>
    </w:p>
    <w:p w:rsidR="00623F7A" w:rsidRPr="00954002" w:rsidRDefault="00623F7A" w:rsidP="00623F7A">
      <w:pPr>
        <w:pStyle w:val="Heading5"/>
      </w:pPr>
      <w:bookmarkStart w:id="1299" w:name="_Toc449434901"/>
      <w:bookmarkStart w:id="1300" w:name="_Toc449445422"/>
      <w:bookmarkStart w:id="1301" w:name="_Toc449445660"/>
      <w:bookmarkStart w:id="1302" w:name="_Toc450601285"/>
      <w:bookmarkStart w:id="1303" w:name="_Toc457595412"/>
      <w:bookmarkStart w:id="1304" w:name="_Toc459366815"/>
      <w:bookmarkStart w:id="1305" w:name="_Toc459367128"/>
      <w:bookmarkStart w:id="1306" w:name="_Toc488768620"/>
      <w:r w:rsidRPr="00954002">
        <w:t xml:space="preserve">9.1.2.1.1 </w:t>
      </w:r>
      <w:r w:rsidRPr="00954002">
        <w:tab/>
        <w:t>Association Configuration of Entity A</w:t>
      </w:r>
      <w:bookmarkEnd w:id="1299"/>
      <w:bookmarkEnd w:id="1300"/>
      <w:bookmarkEnd w:id="1301"/>
      <w:bookmarkEnd w:id="1302"/>
      <w:bookmarkEnd w:id="1303"/>
      <w:bookmarkEnd w:id="1304"/>
      <w:bookmarkEnd w:id="1305"/>
      <w:bookmarkEnd w:id="1306"/>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1307" w:name="_Toc449434902"/>
      <w:bookmarkStart w:id="1308" w:name="_Toc449445423"/>
      <w:bookmarkStart w:id="1309" w:name="_Toc449445661"/>
      <w:bookmarkStart w:id="1310" w:name="_Toc450601286"/>
      <w:bookmarkStart w:id="1311" w:name="_Toc457595413"/>
      <w:bookmarkStart w:id="1312" w:name="_Toc459366816"/>
      <w:bookmarkStart w:id="1313" w:name="_Toc459367129"/>
      <w:bookmarkStart w:id="1314" w:name="_Toc488768621"/>
      <w:r w:rsidRPr="00954002">
        <w:t>9.1.2.1.2</w:t>
      </w:r>
      <w:r w:rsidR="00623F7A" w:rsidRPr="00954002">
        <w:tab/>
        <w:t>Association Configuration of Entity B</w:t>
      </w:r>
      <w:bookmarkEnd w:id="1307"/>
      <w:bookmarkEnd w:id="1308"/>
      <w:bookmarkEnd w:id="1309"/>
      <w:bookmarkEnd w:id="1310"/>
      <w:bookmarkEnd w:id="1311"/>
      <w:bookmarkEnd w:id="1312"/>
      <w:bookmarkEnd w:id="1313"/>
      <w:bookmarkEnd w:id="1314"/>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1315" w:name="_Toc449434903"/>
      <w:bookmarkStart w:id="1316" w:name="_Toc449445424"/>
      <w:bookmarkStart w:id="1317" w:name="_Toc449445662"/>
      <w:bookmarkStart w:id="1318" w:name="_Toc450601287"/>
      <w:bookmarkStart w:id="1319" w:name="_Toc457595414"/>
      <w:bookmarkStart w:id="1320" w:name="_Toc459366817"/>
      <w:bookmarkStart w:id="1321" w:name="_Toc459367130"/>
      <w:bookmarkStart w:id="1322" w:name="_Toc488768622"/>
      <w:r w:rsidRPr="00954002">
        <w:t>9.1.2.</w:t>
      </w:r>
      <w:r w:rsidR="005C5043" w:rsidRPr="00954002">
        <w:t>2</w:t>
      </w:r>
      <w:r w:rsidR="002216EA" w:rsidRPr="00954002">
        <w:tab/>
      </w:r>
      <w:r w:rsidRPr="00954002">
        <w:t>Association Configuration of M2M Authentication Functions</w:t>
      </w:r>
      <w:bookmarkEnd w:id="1315"/>
      <w:bookmarkEnd w:id="1316"/>
      <w:bookmarkEnd w:id="1317"/>
      <w:bookmarkEnd w:id="1318"/>
      <w:bookmarkEnd w:id="1319"/>
      <w:bookmarkEnd w:id="1320"/>
      <w:bookmarkEnd w:id="1321"/>
      <w:bookmarkEnd w:id="1322"/>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1323" w:name="_Toc449434904"/>
      <w:bookmarkStart w:id="1324" w:name="_Toc449445425"/>
      <w:bookmarkStart w:id="1325" w:name="_Toc449445663"/>
      <w:bookmarkStart w:id="1326" w:name="_Toc450601288"/>
      <w:bookmarkStart w:id="1327" w:name="_Toc457595415"/>
      <w:bookmarkStart w:id="1328" w:name="_Toc459366818"/>
      <w:bookmarkStart w:id="1329" w:name="_Toc459367131"/>
      <w:bookmarkStart w:id="1330" w:name="_Toc488768623"/>
      <w:r w:rsidRPr="00954002">
        <w:t>9.2</w:t>
      </w:r>
      <w:r w:rsidRPr="00954002">
        <w:tab/>
      </w:r>
      <w:r w:rsidR="005C5043" w:rsidRPr="00954002">
        <w:t xml:space="preserve">Remote Security Provisioning </w:t>
      </w:r>
      <w:r w:rsidRPr="00954002">
        <w:t>Framework Procedures and Parameters</w:t>
      </w:r>
      <w:bookmarkEnd w:id="1323"/>
      <w:bookmarkEnd w:id="1324"/>
      <w:bookmarkEnd w:id="1325"/>
      <w:bookmarkEnd w:id="1326"/>
      <w:bookmarkEnd w:id="1327"/>
      <w:bookmarkEnd w:id="1328"/>
      <w:bookmarkEnd w:id="1329"/>
      <w:bookmarkEnd w:id="1330"/>
    </w:p>
    <w:p w:rsidR="002216EA" w:rsidRPr="00D63DFE" w:rsidRDefault="00427DF9" w:rsidP="000C5BA8">
      <w:pPr>
        <w:pStyle w:val="Heading3"/>
      </w:pPr>
      <w:bookmarkStart w:id="1331" w:name="_Toc449434905"/>
      <w:bookmarkStart w:id="1332" w:name="_Toc449445426"/>
      <w:bookmarkStart w:id="1333" w:name="_Toc449445664"/>
      <w:bookmarkStart w:id="1334" w:name="_Toc450601289"/>
      <w:bookmarkStart w:id="1335" w:name="_Toc457595416"/>
      <w:bookmarkStart w:id="1336" w:name="_Toc459366819"/>
      <w:bookmarkStart w:id="1337" w:name="_Toc459367132"/>
      <w:bookmarkStart w:id="1338" w:name="_Toc488768624"/>
      <w:r w:rsidRPr="00D63DFE">
        <w:t>9.2.1</w:t>
      </w:r>
      <w:r w:rsidR="002216EA" w:rsidRPr="00D63DFE">
        <w:tab/>
        <w:t>Bootstrap Credential Configuration Procedures and Parameters</w:t>
      </w:r>
      <w:bookmarkEnd w:id="1331"/>
      <w:bookmarkEnd w:id="1332"/>
      <w:bookmarkEnd w:id="1333"/>
      <w:bookmarkEnd w:id="1334"/>
      <w:bookmarkEnd w:id="1335"/>
      <w:bookmarkEnd w:id="1336"/>
      <w:bookmarkEnd w:id="1337"/>
      <w:bookmarkEnd w:id="1338"/>
    </w:p>
    <w:p w:rsidR="00044AF7" w:rsidRPr="00D63DFE" w:rsidRDefault="00044AF7" w:rsidP="00D63DFE">
      <w:pPr>
        <w:pStyle w:val="Heading4"/>
      </w:pPr>
      <w:bookmarkStart w:id="1339" w:name="_Toc450601290"/>
      <w:bookmarkStart w:id="1340" w:name="_Toc457595417"/>
      <w:bookmarkStart w:id="1341" w:name="_Toc459366820"/>
      <w:bookmarkStart w:id="1342" w:name="_Toc459367133"/>
      <w:bookmarkStart w:id="1343" w:name="_Toc488768625"/>
      <w:r w:rsidRPr="00D63DFE">
        <w:t>9.2.1.0</w:t>
      </w:r>
      <w:r w:rsidRPr="00D63DFE">
        <w:tab/>
        <w:t>Introduction</w:t>
      </w:r>
      <w:bookmarkEnd w:id="1339"/>
      <w:bookmarkEnd w:id="1340"/>
      <w:bookmarkEnd w:id="1341"/>
      <w:bookmarkEnd w:id="1342"/>
      <w:bookmarkEnd w:id="1343"/>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0C5BA8">
      <w:pPr>
        <w:pStyle w:val="Heading4"/>
      </w:pPr>
      <w:bookmarkStart w:id="1344" w:name="_Toc449445427"/>
      <w:bookmarkStart w:id="1345" w:name="_Toc449445665"/>
      <w:bookmarkStart w:id="1346" w:name="_Toc450601291"/>
      <w:bookmarkStart w:id="1347" w:name="_Toc457595418"/>
      <w:bookmarkStart w:id="1348" w:name="_Toc459366821"/>
      <w:bookmarkStart w:id="1349" w:name="_Toc459367134"/>
      <w:bookmarkStart w:id="1350" w:name="_Toc488768626"/>
      <w:bookmarkStart w:id="1351" w:name="_Toc449434906"/>
      <w:r w:rsidRPr="00D63DFE">
        <w:t>9.2.1.1</w:t>
      </w:r>
      <w:r w:rsidRPr="00D63DFE">
        <w:tab/>
        <w:t>Bootstrap Credential Configuration of Enrolee</w:t>
      </w:r>
      <w:bookmarkEnd w:id="1344"/>
      <w:bookmarkEnd w:id="1345"/>
      <w:bookmarkEnd w:id="1346"/>
      <w:bookmarkEnd w:id="1347"/>
      <w:bookmarkEnd w:id="1348"/>
      <w:bookmarkEnd w:id="1349"/>
      <w:bookmarkEnd w:id="1350"/>
      <w:r w:rsidR="005C5043" w:rsidRPr="00D63DFE">
        <w:t xml:space="preserve"> </w:t>
      </w:r>
      <w:bookmarkEnd w:id="1351"/>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1352" w:name="_Toc449434907"/>
      <w:bookmarkStart w:id="1353" w:name="_Toc449445428"/>
      <w:bookmarkStart w:id="1354" w:name="_Toc449445666"/>
      <w:bookmarkStart w:id="1355" w:name="_Toc450601292"/>
      <w:bookmarkStart w:id="1356" w:name="_Toc457595419"/>
      <w:bookmarkStart w:id="1357" w:name="_Toc459366822"/>
      <w:bookmarkStart w:id="1358" w:name="_Toc459367135"/>
      <w:bookmarkStart w:id="1359" w:name="_Toc488768627"/>
      <w:r w:rsidRPr="00954002">
        <w:lastRenderedPageBreak/>
        <w:t>9.2.1.2</w:t>
      </w:r>
      <w:r w:rsidR="002216EA" w:rsidRPr="00954002">
        <w:tab/>
        <w:t>Bootstrap Credential Configuration of M2M Enrolment Functions</w:t>
      </w:r>
      <w:bookmarkEnd w:id="1352"/>
      <w:bookmarkEnd w:id="1353"/>
      <w:bookmarkEnd w:id="1354"/>
      <w:bookmarkEnd w:id="1355"/>
      <w:bookmarkEnd w:id="1356"/>
      <w:bookmarkEnd w:id="1357"/>
      <w:bookmarkEnd w:id="1358"/>
      <w:bookmarkEnd w:id="1359"/>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1360" w:name="_Toc449434908"/>
      <w:bookmarkStart w:id="1361" w:name="_Toc449445429"/>
      <w:bookmarkStart w:id="1362" w:name="_Toc449445667"/>
      <w:bookmarkStart w:id="1363" w:name="_Toc450601293"/>
      <w:bookmarkStart w:id="1364" w:name="_Toc457595420"/>
      <w:bookmarkStart w:id="1365" w:name="_Toc459366823"/>
      <w:bookmarkStart w:id="1366" w:name="_Toc459367136"/>
      <w:bookmarkStart w:id="1367" w:name="_Toc488768628"/>
      <w:r w:rsidRPr="00D63DFE">
        <w:t>9.2.2</w:t>
      </w:r>
      <w:r w:rsidR="0081214D" w:rsidRPr="00D63DFE">
        <w:tab/>
        <w:t>Bootstrap Instruction Configuration Procedures and Parameters</w:t>
      </w:r>
      <w:bookmarkEnd w:id="1360"/>
      <w:bookmarkEnd w:id="1361"/>
      <w:bookmarkEnd w:id="1362"/>
      <w:bookmarkEnd w:id="1363"/>
      <w:bookmarkEnd w:id="1364"/>
      <w:bookmarkEnd w:id="1365"/>
      <w:bookmarkEnd w:id="1366"/>
      <w:bookmarkEnd w:id="1367"/>
    </w:p>
    <w:p w:rsidR="00044AF7" w:rsidRPr="00D63DFE" w:rsidRDefault="00044AF7" w:rsidP="00D63DFE">
      <w:pPr>
        <w:pStyle w:val="Heading4"/>
      </w:pPr>
      <w:bookmarkStart w:id="1368" w:name="_Toc450601294"/>
      <w:bookmarkStart w:id="1369" w:name="_Toc457595421"/>
      <w:bookmarkStart w:id="1370" w:name="_Toc459366824"/>
      <w:bookmarkStart w:id="1371" w:name="_Toc459367137"/>
      <w:bookmarkStart w:id="1372" w:name="_Toc488768629"/>
      <w:r w:rsidRPr="00D63DFE">
        <w:t>9.2.2.0</w:t>
      </w:r>
      <w:r w:rsidRPr="00D63DFE">
        <w:tab/>
        <w:t>Introduction</w:t>
      </w:r>
      <w:bookmarkEnd w:id="1368"/>
      <w:bookmarkEnd w:id="1369"/>
      <w:bookmarkEnd w:id="1370"/>
      <w:bookmarkEnd w:id="1371"/>
      <w:bookmarkEnd w:id="1372"/>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1373" w:name="_Toc449434909"/>
      <w:bookmarkStart w:id="1374" w:name="_Toc449445430"/>
      <w:bookmarkStart w:id="1375" w:name="_Toc449445668"/>
      <w:bookmarkStart w:id="1376" w:name="_Toc450601295"/>
      <w:bookmarkStart w:id="1377" w:name="_Toc457595422"/>
      <w:bookmarkStart w:id="1378" w:name="_Toc459366825"/>
      <w:bookmarkStart w:id="1379" w:name="_Toc459367138"/>
      <w:bookmarkStart w:id="1380" w:name="_Toc488768630"/>
      <w:r w:rsidRPr="00D63DFE">
        <w:t>9.2.2.1</w:t>
      </w:r>
      <w:r w:rsidR="0081214D" w:rsidRPr="00D63DFE">
        <w:tab/>
        <w:t>Bootstrap Instruction Configuration of Enrolees</w:t>
      </w:r>
      <w:bookmarkEnd w:id="1373"/>
      <w:bookmarkEnd w:id="1374"/>
      <w:bookmarkEnd w:id="1375"/>
      <w:bookmarkEnd w:id="1376"/>
      <w:bookmarkEnd w:id="1377"/>
      <w:bookmarkEnd w:id="1378"/>
      <w:bookmarkEnd w:id="1379"/>
      <w:bookmarkEnd w:id="1380"/>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1381" w:name="_Toc449434910"/>
      <w:bookmarkStart w:id="1382" w:name="_Toc449445431"/>
      <w:bookmarkStart w:id="1383" w:name="_Toc449445669"/>
      <w:bookmarkStart w:id="1384" w:name="_Toc450601296"/>
      <w:bookmarkStart w:id="1385" w:name="_Toc457595423"/>
      <w:bookmarkStart w:id="1386" w:name="_Toc459366826"/>
      <w:bookmarkStart w:id="1387" w:name="_Toc459367139"/>
      <w:bookmarkStart w:id="1388" w:name="_Toc488768631"/>
      <w:r w:rsidRPr="00954002">
        <w:t>9.2.2.2</w:t>
      </w:r>
      <w:r w:rsidR="0081214D" w:rsidRPr="00954002">
        <w:tab/>
      </w:r>
      <w:r w:rsidR="00122005" w:rsidRPr="00954002">
        <w:t>Void</w:t>
      </w:r>
      <w:bookmarkEnd w:id="1381"/>
      <w:bookmarkEnd w:id="1382"/>
      <w:bookmarkEnd w:id="1383"/>
      <w:bookmarkEnd w:id="1384"/>
      <w:bookmarkEnd w:id="1385"/>
      <w:bookmarkEnd w:id="1386"/>
      <w:bookmarkEnd w:id="1387"/>
      <w:bookmarkEnd w:id="1388"/>
    </w:p>
    <w:p w:rsidR="0081214D" w:rsidRPr="00954002" w:rsidRDefault="007D511C" w:rsidP="000C5BA8">
      <w:pPr>
        <w:pStyle w:val="Heading4"/>
      </w:pPr>
      <w:bookmarkStart w:id="1389" w:name="_Toc449434911"/>
      <w:bookmarkStart w:id="1390" w:name="_Toc449445432"/>
      <w:bookmarkStart w:id="1391" w:name="_Toc449445670"/>
      <w:bookmarkStart w:id="1392" w:name="_Toc450601297"/>
      <w:bookmarkStart w:id="1393" w:name="_Toc457595424"/>
      <w:bookmarkStart w:id="1394" w:name="_Toc459366827"/>
      <w:bookmarkStart w:id="1395" w:name="_Toc459367140"/>
      <w:bookmarkStart w:id="1396" w:name="_Toc488768632"/>
      <w:r w:rsidRPr="00954002">
        <w:t>9.2.2.3</w:t>
      </w:r>
      <w:r w:rsidR="0081214D" w:rsidRPr="00954002">
        <w:tab/>
        <w:t>Bootstrap Instruction Configuration of M2M Enrolment Functions</w:t>
      </w:r>
      <w:bookmarkEnd w:id="1389"/>
      <w:bookmarkEnd w:id="1390"/>
      <w:bookmarkEnd w:id="1391"/>
      <w:bookmarkEnd w:id="1392"/>
      <w:bookmarkEnd w:id="1393"/>
      <w:bookmarkEnd w:id="1394"/>
      <w:bookmarkEnd w:id="1395"/>
      <w:bookmarkEnd w:id="1396"/>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1397" w:name="_Toc449434912"/>
      <w:bookmarkStart w:id="1398" w:name="_Toc449445433"/>
      <w:bookmarkStart w:id="1399" w:name="_Toc449445671"/>
      <w:bookmarkStart w:id="1400" w:name="_Toc450601298"/>
      <w:bookmarkStart w:id="1401" w:name="_Toc457595425"/>
      <w:bookmarkStart w:id="1402" w:name="_Toc459366828"/>
      <w:bookmarkStart w:id="1403" w:name="_Toc459367141"/>
      <w:bookmarkStart w:id="1404" w:name="_Toc488768633"/>
      <w:r w:rsidRPr="00954002">
        <w:lastRenderedPageBreak/>
        <w:t>9.2.2.4</w:t>
      </w:r>
      <w:r w:rsidR="0081214D" w:rsidRPr="00954002">
        <w:tab/>
        <w:t>Bootstrap Instruction Configuration of UNSP Authentication Server</w:t>
      </w:r>
      <w:bookmarkEnd w:id="1397"/>
      <w:bookmarkEnd w:id="1398"/>
      <w:bookmarkEnd w:id="1399"/>
      <w:bookmarkEnd w:id="1400"/>
      <w:bookmarkEnd w:id="1401"/>
      <w:bookmarkEnd w:id="1402"/>
      <w:bookmarkEnd w:id="1403"/>
      <w:bookmarkEnd w:id="1404"/>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1405" w:name="_Toc449434913"/>
      <w:bookmarkStart w:id="1406" w:name="_Toc449445434"/>
      <w:bookmarkStart w:id="1407" w:name="_Toc449445672"/>
      <w:bookmarkStart w:id="1408" w:name="_Toc450601299"/>
      <w:bookmarkStart w:id="1409" w:name="_Toc457595426"/>
      <w:bookmarkStart w:id="1410" w:name="_Toc459366829"/>
      <w:bookmarkStart w:id="1411" w:name="_Toc459367142"/>
      <w:bookmarkStart w:id="1412" w:name="_Toc488768634"/>
      <w:r w:rsidRPr="00D63DFE">
        <w:t>9.2.3</w:t>
      </w:r>
      <w:r w:rsidR="00A57A6A" w:rsidRPr="00D63DFE">
        <w:tab/>
      </w:r>
      <w:r w:rsidRPr="00D63DFE">
        <w:t>End-to-End Credential Configuration Procedures and Parameters</w:t>
      </w:r>
      <w:bookmarkEnd w:id="1405"/>
      <w:bookmarkEnd w:id="1406"/>
      <w:bookmarkEnd w:id="1407"/>
      <w:bookmarkEnd w:id="1408"/>
      <w:bookmarkEnd w:id="1409"/>
      <w:bookmarkEnd w:id="1410"/>
      <w:bookmarkEnd w:id="1411"/>
      <w:bookmarkEnd w:id="1412"/>
    </w:p>
    <w:p w:rsidR="00044AF7" w:rsidRPr="00D63DFE" w:rsidRDefault="00044AF7" w:rsidP="00D63DFE">
      <w:pPr>
        <w:pStyle w:val="Heading4"/>
      </w:pPr>
      <w:bookmarkStart w:id="1413" w:name="_Toc457595427"/>
      <w:bookmarkStart w:id="1414" w:name="_Toc459366830"/>
      <w:bookmarkStart w:id="1415" w:name="_Toc459367143"/>
      <w:bookmarkStart w:id="1416" w:name="_Toc488768635"/>
      <w:r w:rsidRPr="00D63DFE">
        <w:t>9.2.3.0</w:t>
      </w:r>
      <w:r w:rsidRPr="00D63DFE">
        <w:tab/>
        <w:t>Introduction</w:t>
      </w:r>
      <w:bookmarkEnd w:id="1413"/>
      <w:bookmarkEnd w:id="1414"/>
      <w:bookmarkEnd w:id="1415"/>
      <w:bookmarkEnd w:id="1416"/>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w:t>
      </w:r>
      <w:r w:rsidR="00863E69">
        <w:t>ing</w:t>
      </w:r>
      <w:r w:rsidRPr="00D63DFE">
        <w:t xml:space="preserve"> Functions, see clause 9.2.3.2.</w:t>
      </w:r>
    </w:p>
    <w:p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rsidR="002D2EDC" w:rsidRPr="00D63DFE" w:rsidRDefault="002D2EDC" w:rsidP="00CA5880">
      <w:pPr>
        <w:pStyle w:val="Heading4"/>
      </w:pPr>
      <w:bookmarkStart w:id="1417" w:name="_Toc449434914"/>
      <w:bookmarkStart w:id="1418" w:name="_Toc449445435"/>
      <w:bookmarkStart w:id="1419" w:name="_Toc449445673"/>
      <w:bookmarkStart w:id="1420" w:name="_Toc450601301"/>
      <w:bookmarkStart w:id="1421" w:name="_Toc457595428"/>
      <w:bookmarkStart w:id="1422" w:name="_Toc459366831"/>
      <w:bookmarkStart w:id="1423" w:name="_Toc459367144"/>
      <w:bookmarkStart w:id="1424" w:name="_Toc488768636"/>
      <w:r w:rsidRPr="00D63DFE">
        <w:lastRenderedPageBreak/>
        <w:t>9.2.3.1</w:t>
      </w:r>
      <w:r w:rsidRPr="00D63DFE">
        <w:tab/>
        <w:t>End-to-End Credential Configuration of Source ESF End-Points and Target ESF End-Points</w:t>
      </w:r>
      <w:bookmarkEnd w:id="1417"/>
      <w:bookmarkEnd w:id="1418"/>
      <w:bookmarkEnd w:id="1419"/>
      <w:bookmarkEnd w:id="1420"/>
      <w:bookmarkEnd w:id="1421"/>
      <w:bookmarkEnd w:id="1422"/>
      <w:bookmarkEnd w:id="1423"/>
      <w:bookmarkEnd w:id="1424"/>
    </w:p>
    <w:p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1425" w:name="_Toc449434915"/>
      <w:bookmarkStart w:id="1426" w:name="_Toc449445436"/>
      <w:bookmarkStart w:id="1427" w:name="_Toc449445674"/>
      <w:bookmarkStart w:id="1428" w:name="_Toc457595429"/>
      <w:bookmarkStart w:id="1429" w:name="_Toc459366832"/>
      <w:bookmarkStart w:id="1430" w:name="_Toc459367145"/>
      <w:bookmarkStart w:id="1431" w:name="_Toc488768637"/>
      <w:r w:rsidRPr="00954002">
        <w:t>9.2.3.2</w:t>
      </w:r>
      <w:r w:rsidRPr="00954002">
        <w:tab/>
        <w:t>End-to-End Credential Configuration at the M2M Trust Enabl</w:t>
      </w:r>
      <w:r w:rsidR="00863E69">
        <w:t>ing</w:t>
      </w:r>
      <w:r w:rsidRPr="00954002">
        <w:t xml:space="preserve"> Functions</w:t>
      </w:r>
      <w:bookmarkEnd w:id="1425"/>
      <w:bookmarkEnd w:id="1426"/>
      <w:bookmarkEnd w:id="1427"/>
      <w:bookmarkEnd w:id="1428"/>
      <w:bookmarkEnd w:id="1429"/>
      <w:bookmarkEnd w:id="1430"/>
      <w:bookmarkEnd w:id="1431"/>
    </w:p>
    <w:p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1432" w:name="_Toc449434916"/>
      <w:bookmarkStart w:id="1433" w:name="_Toc449445437"/>
      <w:bookmarkStart w:id="1434" w:name="_Toc449445675"/>
      <w:bookmarkStart w:id="1435" w:name="_Toc450601303"/>
      <w:bookmarkStart w:id="1436" w:name="_Toc457595430"/>
      <w:bookmarkStart w:id="1437" w:name="_Toc459366833"/>
      <w:bookmarkStart w:id="1438" w:name="_Toc459367146"/>
      <w:bookmarkStart w:id="1439" w:name="_Toc488768638"/>
      <w:r w:rsidRPr="00954002">
        <w:rPr>
          <w:szCs w:val="32"/>
        </w:rPr>
        <w:t>9.2.3.3</w:t>
      </w:r>
      <w:r w:rsidRPr="00954002">
        <w:rPr>
          <w:szCs w:val="32"/>
        </w:rPr>
        <w:tab/>
      </w:r>
      <w:r w:rsidRPr="00954002">
        <w:t>Configuration parameters for enabling End-to-End Security at Source ESF End-Points and Target ESF End-Points</w:t>
      </w:r>
      <w:bookmarkEnd w:id="1432"/>
      <w:bookmarkEnd w:id="1433"/>
      <w:bookmarkEnd w:id="1434"/>
      <w:bookmarkEnd w:id="1435"/>
      <w:bookmarkEnd w:id="1436"/>
      <w:bookmarkEnd w:id="1437"/>
      <w:bookmarkEnd w:id="1438"/>
      <w:bookmarkEnd w:id="1439"/>
    </w:p>
    <w:p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1440" w:name="_Toc449434917"/>
      <w:bookmarkStart w:id="1441" w:name="_Toc449445438"/>
      <w:bookmarkStart w:id="1442" w:name="_Toc449445676"/>
      <w:bookmarkStart w:id="1443" w:name="_Toc450601304"/>
      <w:bookmarkStart w:id="1444" w:name="_Toc457595431"/>
      <w:bookmarkStart w:id="1445" w:name="_Toc459366834"/>
      <w:bookmarkStart w:id="1446" w:name="_Toc459367147"/>
      <w:bookmarkStart w:id="1447" w:name="_Toc488768639"/>
      <w:r w:rsidRPr="00954002">
        <w:t>10</w:t>
      </w:r>
      <w:r w:rsidRPr="00954002">
        <w:tab/>
        <w:t>Protocol and Algorithm Details</w:t>
      </w:r>
      <w:bookmarkEnd w:id="1440"/>
      <w:bookmarkEnd w:id="1441"/>
      <w:bookmarkEnd w:id="1442"/>
      <w:bookmarkEnd w:id="1443"/>
      <w:bookmarkEnd w:id="1444"/>
      <w:bookmarkEnd w:id="1445"/>
      <w:bookmarkEnd w:id="1446"/>
      <w:bookmarkEnd w:id="1447"/>
    </w:p>
    <w:p w:rsidR="00011531" w:rsidRPr="00954002" w:rsidRDefault="00011531" w:rsidP="00011531">
      <w:pPr>
        <w:pStyle w:val="Heading2"/>
      </w:pPr>
      <w:bookmarkStart w:id="1448" w:name="_Toc449434918"/>
      <w:bookmarkStart w:id="1449" w:name="_Toc449445439"/>
      <w:bookmarkStart w:id="1450" w:name="_Toc449445677"/>
      <w:bookmarkStart w:id="1451" w:name="_Toc450601305"/>
      <w:bookmarkStart w:id="1452" w:name="_Toc457595432"/>
      <w:bookmarkStart w:id="1453" w:name="_Toc459366835"/>
      <w:bookmarkStart w:id="1454" w:name="_Toc459367148"/>
      <w:bookmarkStart w:id="1455" w:name="_Toc488768640"/>
      <w:r w:rsidRPr="00954002">
        <w:t>10.1</w:t>
      </w:r>
      <w:r w:rsidRPr="00954002">
        <w:tab/>
        <w:t>Certificate-Based Security Framework Details</w:t>
      </w:r>
      <w:bookmarkEnd w:id="1448"/>
      <w:bookmarkEnd w:id="1449"/>
      <w:bookmarkEnd w:id="1450"/>
      <w:bookmarkEnd w:id="1451"/>
      <w:bookmarkEnd w:id="1452"/>
      <w:bookmarkEnd w:id="1453"/>
      <w:bookmarkEnd w:id="1454"/>
      <w:bookmarkEnd w:id="1455"/>
    </w:p>
    <w:p w:rsidR="00011531" w:rsidRPr="00D63DFE" w:rsidRDefault="00011531" w:rsidP="00011531">
      <w:pPr>
        <w:pStyle w:val="Heading3"/>
      </w:pPr>
      <w:bookmarkStart w:id="1456" w:name="_Toc449434919"/>
      <w:bookmarkStart w:id="1457" w:name="_Toc449445440"/>
      <w:bookmarkStart w:id="1458" w:name="_Toc449445678"/>
      <w:bookmarkStart w:id="1459" w:name="_Toc450601306"/>
      <w:bookmarkStart w:id="1460" w:name="_Toc457595433"/>
      <w:bookmarkStart w:id="1461" w:name="_Toc459366836"/>
      <w:bookmarkStart w:id="1462" w:name="_Toc459367149"/>
      <w:bookmarkStart w:id="1463" w:name="_Toc488768641"/>
      <w:r w:rsidRPr="00D63DFE">
        <w:t>10.1.1</w:t>
      </w:r>
      <w:r w:rsidRPr="00D63DFE">
        <w:tab/>
        <w:t>Certificate Profiles</w:t>
      </w:r>
      <w:bookmarkEnd w:id="1456"/>
      <w:bookmarkEnd w:id="1457"/>
      <w:bookmarkEnd w:id="1458"/>
      <w:bookmarkEnd w:id="1459"/>
      <w:bookmarkEnd w:id="1460"/>
      <w:bookmarkEnd w:id="1461"/>
      <w:bookmarkEnd w:id="1462"/>
      <w:bookmarkEnd w:id="1463"/>
    </w:p>
    <w:p w:rsidR="00044AF7" w:rsidRPr="00D63DFE" w:rsidRDefault="00044AF7" w:rsidP="00D63DFE">
      <w:pPr>
        <w:pStyle w:val="Heading4"/>
      </w:pPr>
      <w:bookmarkStart w:id="1464" w:name="_Toc450601307"/>
      <w:bookmarkStart w:id="1465" w:name="_Toc457595434"/>
      <w:bookmarkStart w:id="1466" w:name="_Toc459366837"/>
      <w:bookmarkStart w:id="1467" w:name="_Toc459367150"/>
      <w:bookmarkStart w:id="1468" w:name="_Toc488768642"/>
      <w:r w:rsidRPr="00D63DFE">
        <w:t>10.1.1.0</w:t>
      </w:r>
      <w:r w:rsidRPr="00D63DFE">
        <w:tab/>
        <w:t>General</w:t>
      </w:r>
      <w:bookmarkEnd w:id="1464"/>
      <w:bookmarkEnd w:id="1465"/>
      <w:bookmarkEnd w:id="1466"/>
      <w:bookmarkEnd w:id="1467"/>
      <w:bookmarkEnd w:id="1468"/>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rsidR="00011531" w:rsidRPr="00D63DFE" w:rsidRDefault="00011531" w:rsidP="00011531">
      <w:pPr>
        <w:pStyle w:val="Heading4"/>
      </w:pPr>
      <w:bookmarkStart w:id="1469" w:name="_Toc449434920"/>
      <w:bookmarkStart w:id="1470" w:name="_Toc449445441"/>
      <w:bookmarkStart w:id="1471" w:name="_Toc449445679"/>
      <w:bookmarkStart w:id="1472" w:name="_Toc450601308"/>
      <w:bookmarkStart w:id="1473" w:name="_Toc457595435"/>
      <w:bookmarkStart w:id="1474" w:name="_Toc459366838"/>
      <w:bookmarkStart w:id="1475" w:name="_Toc459367151"/>
      <w:bookmarkStart w:id="1476" w:name="_Toc488768643"/>
      <w:r w:rsidRPr="00D63DFE">
        <w:t>10.1.1.1</w:t>
      </w:r>
      <w:r w:rsidRPr="00D63DFE">
        <w:tab/>
        <w:t>Common Certificate Details</w:t>
      </w:r>
      <w:bookmarkEnd w:id="1469"/>
      <w:bookmarkEnd w:id="1470"/>
      <w:bookmarkEnd w:id="1471"/>
      <w:bookmarkEnd w:id="1472"/>
      <w:bookmarkEnd w:id="1473"/>
      <w:bookmarkEnd w:id="1474"/>
      <w:bookmarkEnd w:id="1475"/>
      <w:bookmarkEnd w:id="1476"/>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1477" w:name="_Toc449434921"/>
      <w:bookmarkStart w:id="1478" w:name="_Toc449445442"/>
      <w:bookmarkStart w:id="1479" w:name="_Toc449445680"/>
      <w:bookmarkStart w:id="1480" w:name="_Toc450601309"/>
      <w:bookmarkStart w:id="1481" w:name="_Toc457595436"/>
      <w:bookmarkStart w:id="1482" w:name="_Toc459366839"/>
      <w:bookmarkStart w:id="1483" w:name="_Toc459367152"/>
      <w:bookmarkStart w:id="1484" w:name="_Toc488768644"/>
      <w:r w:rsidRPr="00954002">
        <w:t>10.1.1.2</w:t>
      </w:r>
      <w:r w:rsidRPr="00954002">
        <w:tab/>
        <w:t>Raw Public Key Certificate Profile</w:t>
      </w:r>
      <w:bookmarkEnd w:id="1477"/>
      <w:bookmarkEnd w:id="1478"/>
      <w:bookmarkEnd w:id="1479"/>
      <w:bookmarkEnd w:id="1480"/>
      <w:bookmarkEnd w:id="1481"/>
      <w:bookmarkEnd w:id="1482"/>
      <w:bookmarkEnd w:id="1483"/>
      <w:bookmarkEnd w:id="1484"/>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rsidR="00011531" w:rsidRPr="00954002" w:rsidRDefault="00011531" w:rsidP="00011531">
      <w:pPr>
        <w:pStyle w:val="Heading4"/>
      </w:pPr>
      <w:bookmarkStart w:id="1485" w:name="_Toc449434922"/>
      <w:bookmarkStart w:id="1486" w:name="_Toc449445443"/>
      <w:bookmarkStart w:id="1487" w:name="_Toc449445681"/>
      <w:bookmarkStart w:id="1488" w:name="_Toc450601310"/>
      <w:bookmarkStart w:id="1489" w:name="_Toc457595437"/>
      <w:bookmarkStart w:id="1490" w:name="_Toc459366840"/>
      <w:bookmarkStart w:id="1491" w:name="_Toc459367153"/>
      <w:bookmarkStart w:id="1492" w:name="_Toc488768645"/>
      <w:r w:rsidRPr="00954002">
        <w:t>10.1.1.3</w:t>
      </w:r>
      <w:r w:rsidRPr="00954002">
        <w:tab/>
        <w:t>Details Common to Certificates with Certificate Chains</w:t>
      </w:r>
      <w:bookmarkEnd w:id="1485"/>
      <w:bookmarkEnd w:id="1486"/>
      <w:bookmarkEnd w:id="1487"/>
      <w:bookmarkEnd w:id="1488"/>
      <w:bookmarkEnd w:id="1489"/>
      <w:bookmarkEnd w:id="1490"/>
      <w:bookmarkEnd w:id="1491"/>
      <w:bookmarkEnd w:id="1492"/>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1493" w:name="_Toc449434923"/>
      <w:bookmarkStart w:id="1494" w:name="_Toc449445444"/>
      <w:bookmarkStart w:id="1495" w:name="_Toc449445682"/>
      <w:bookmarkStart w:id="1496" w:name="_Toc450601311"/>
      <w:bookmarkStart w:id="1497" w:name="_Toc457595438"/>
      <w:bookmarkStart w:id="1498" w:name="_Toc459366841"/>
      <w:bookmarkStart w:id="1499" w:name="_Toc459367154"/>
      <w:bookmarkStart w:id="1500" w:name="_Toc488768646"/>
      <w:r w:rsidRPr="00954002">
        <w:t>10.1.1.4</w:t>
      </w:r>
      <w:r w:rsidRPr="00954002">
        <w:tab/>
        <w:t>Profile for Device Certificates and their Certificate Chains</w:t>
      </w:r>
      <w:bookmarkEnd w:id="1493"/>
      <w:bookmarkEnd w:id="1494"/>
      <w:bookmarkEnd w:id="1495"/>
      <w:bookmarkEnd w:id="1496"/>
      <w:bookmarkEnd w:id="1497"/>
      <w:bookmarkEnd w:id="1498"/>
      <w:bookmarkEnd w:id="1499"/>
      <w:bookmarkEnd w:id="1500"/>
    </w:p>
    <w:p w:rsidR="00011531" w:rsidRPr="00954002" w:rsidRDefault="00011531" w:rsidP="00011531">
      <w:pPr>
        <w:pStyle w:val="Heading5"/>
      </w:pPr>
      <w:bookmarkStart w:id="1501" w:name="_Toc449434924"/>
      <w:bookmarkStart w:id="1502" w:name="_Toc449445445"/>
      <w:bookmarkStart w:id="1503" w:name="_Toc449445683"/>
      <w:bookmarkStart w:id="1504" w:name="_Toc450601312"/>
      <w:bookmarkStart w:id="1505" w:name="_Toc457595439"/>
      <w:bookmarkStart w:id="1506" w:name="_Toc459366842"/>
      <w:bookmarkStart w:id="1507" w:name="_Toc459367155"/>
      <w:bookmarkStart w:id="1508" w:name="_Toc488768647"/>
      <w:r w:rsidRPr="00954002">
        <w:t>10.1.1.4.1</w:t>
      </w:r>
      <w:r w:rsidRPr="00954002">
        <w:tab/>
        <w:t>Profile for Device Certificates</w:t>
      </w:r>
      <w:bookmarkEnd w:id="1501"/>
      <w:bookmarkEnd w:id="1502"/>
      <w:bookmarkEnd w:id="1503"/>
      <w:bookmarkEnd w:id="1504"/>
      <w:bookmarkEnd w:id="1505"/>
      <w:bookmarkEnd w:id="1506"/>
      <w:bookmarkEnd w:id="1507"/>
      <w:bookmarkEnd w:id="1508"/>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1509" w:name="_Toc449445446"/>
      <w:bookmarkStart w:id="1510" w:name="_Toc449445684"/>
      <w:bookmarkStart w:id="1511" w:name="_Toc450601313"/>
      <w:bookmarkStart w:id="1512" w:name="_Toc457595440"/>
      <w:bookmarkStart w:id="1513" w:name="_Toc459366843"/>
      <w:bookmarkStart w:id="1514" w:name="_Toc459367156"/>
      <w:bookmarkStart w:id="1515" w:name="_Toc488768648"/>
      <w:bookmarkStart w:id="1516" w:name="_Toc449434925"/>
      <w:r w:rsidRPr="00954002">
        <w:t>10.1.1.4.2</w:t>
      </w:r>
      <w:r w:rsidRPr="00954002">
        <w:tab/>
        <w:t>Profile for Certificate Authority Certificates for Device Certificates</w:t>
      </w:r>
      <w:bookmarkEnd w:id="1509"/>
      <w:bookmarkEnd w:id="1510"/>
      <w:bookmarkEnd w:id="1511"/>
      <w:bookmarkEnd w:id="1512"/>
      <w:bookmarkEnd w:id="1513"/>
      <w:bookmarkEnd w:id="1514"/>
      <w:bookmarkEnd w:id="1515"/>
      <w:r w:rsidRPr="00954002">
        <w:t xml:space="preserve"> </w:t>
      </w:r>
      <w:bookmarkEnd w:id="1516"/>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1517" w:name="_Toc449434926"/>
      <w:bookmarkStart w:id="1518" w:name="_Toc449445447"/>
      <w:bookmarkStart w:id="1519" w:name="_Toc449445685"/>
      <w:bookmarkStart w:id="1520" w:name="_Toc450601314"/>
      <w:bookmarkStart w:id="1521" w:name="_Toc457595441"/>
      <w:bookmarkStart w:id="1522" w:name="_Toc459366844"/>
      <w:bookmarkStart w:id="1523" w:name="_Toc459367157"/>
      <w:bookmarkStart w:id="1524" w:name="_Toc488768649"/>
      <w:r w:rsidRPr="00954002">
        <w:t>10.1.1.5</w:t>
      </w:r>
      <w:r w:rsidRPr="00954002">
        <w:tab/>
        <w:t>Profile for AE-ID Certificates and their Certificate Chains</w:t>
      </w:r>
      <w:bookmarkEnd w:id="1517"/>
      <w:bookmarkEnd w:id="1518"/>
      <w:bookmarkEnd w:id="1519"/>
      <w:bookmarkEnd w:id="1520"/>
      <w:bookmarkEnd w:id="1521"/>
      <w:bookmarkEnd w:id="1522"/>
      <w:bookmarkEnd w:id="1523"/>
      <w:bookmarkEnd w:id="1524"/>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1525" w:name="_Toc449434927"/>
      <w:bookmarkStart w:id="1526" w:name="_Toc449445448"/>
      <w:bookmarkStart w:id="1527" w:name="_Toc449445686"/>
      <w:bookmarkStart w:id="1528" w:name="_Toc450601315"/>
      <w:bookmarkStart w:id="1529" w:name="_Toc457595442"/>
      <w:bookmarkStart w:id="1530" w:name="_Toc459366845"/>
      <w:bookmarkStart w:id="1531" w:name="_Toc459367158"/>
      <w:bookmarkStart w:id="1532" w:name="_Toc488768650"/>
      <w:r w:rsidRPr="00954002">
        <w:t>10.1.1.6</w:t>
      </w:r>
      <w:r w:rsidRPr="00954002">
        <w:tab/>
        <w:t>Profile for FQDN Certificates and their Certificate Chains</w:t>
      </w:r>
      <w:bookmarkEnd w:id="1525"/>
      <w:bookmarkEnd w:id="1526"/>
      <w:bookmarkEnd w:id="1527"/>
      <w:bookmarkEnd w:id="1528"/>
      <w:bookmarkEnd w:id="1529"/>
      <w:bookmarkEnd w:id="1530"/>
      <w:bookmarkEnd w:id="1531"/>
      <w:bookmarkEnd w:id="1532"/>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1533" w:name="_Toc449434928"/>
      <w:bookmarkStart w:id="1534" w:name="_Toc449445449"/>
      <w:bookmarkStart w:id="1535" w:name="_Toc449445687"/>
      <w:bookmarkStart w:id="1536" w:name="_Toc450601316"/>
      <w:bookmarkStart w:id="1537" w:name="_Toc457595443"/>
      <w:bookmarkStart w:id="1538" w:name="_Toc459366846"/>
      <w:bookmarkStart w:id="1539" w:name="_Toc459367159"/>
      <w:bookmarkStart w:id="1540" w:name="_Toc488768651"/>
      <w:r w:rsidRPr="00954002">
        <w:t>10.1.1.7</w:t>
      </w:r>
      <w:r w:rsidRPr="00954002">
        <w:tab/>
        <w:t>Profile for CSE-ID Certificates and their Certificate Chains</w:t>
      </w:r>
      <w:bookmarkEnd w:id="1533"/>
      <w:bookmarkEnd w:id="1534"/>
      <w:bookmarkEnd w:id="1535"/>
      <w:bookmarkEnd w:id="1536"/>
      <w:bookmarkEnd w:id="1537"/>
      <w:bookmarkEnd w:id="1538"/>
      <w:bookmarkEnd w:id="1539"/>
      <w:bookmarkEnd w:id="1540"/>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6E24C9" w:rsidRPr="00954002" w:rsidRDefault="006E24C9" w:rsidP="006E24C9">
      <w:r w:rsidRPr="00954002">
        <w:t>CSE-ID certificates shall not include wildcards.</w:t>
      </w:r>
    </w:p>
    <w:p w:rsidR="00011531" w:rsidRPr="00954002" w:rsidRDefault="00011531" w:rsidP="00666343">
      <w:pPr>
        <w:pStyle w:val="Heading3"/>
      </w:pPr>
      <w:bookmarkStart w:id="1541" w:name="_Toc449434929"/>
      <w:bookmarkStart w:id="1542" w:name="_Toc449445450"/>
      <w:bookmarkStart w:id="1543" w:name="_Toc449445688"/>
      <w:bookmarkStart w:id="1544" w:name="_Toc450601317"/>
      <w:bookmarkStart w:id="1545" w:name="_Toc457595444"/>
      <w:bookmarkStart w:id="1546" w:name="_Toc459366847"/>
      <w:bookmarkStart w:id="1547" w:name="_Toc459367160"/>
      <w:bookmarkStart w:id="1548" w:name="_Toc488768652"/>
      <w:r w:rsidRPr="00954002">
        <w:t>10.1.2</w:t>
      </w:r>
      <w:r w:rsidRPr="00954002">
        <w:tab/>
        <w:t>Public Key Identifiers</w:t>
      </w:r>
      <w:bookmarkEnd w:id="1541"/>
      <w:bookmarkEnd w:id="1542"/>
      <w:bookmarkEnd w:id="1543"/>
      <w:bookmarkEnd w:id="1544"/>
      <w:bookmarkEnd w:id="1545"/>
      <w:bookmarkEnd w:id="1546"/>
      <w:bookmarkEnd w:id="1547"/>
      <w:bookmarkEnd w:id="1548"/>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1549" w:name="_Toc449434930"/>
      <w:bookmarkStart w:id="1550" w:name="_Toc449445451"/>
      <w:bookmarkStart w:id="1551" w:name="_Toc449445689"/>
      <w:bookmarkStart w:id="1552" w:name="_Toc450601318"/>
      <w:bookmarkStart w:id="1553" w:name="_Toc457595445"/>
      <w:bookmarkStart w:id="1554" w:name="_Toc459366848"/>
      <w:bookmarkStart w:id="1555" w:name="_Toc459367161"/>
      <w:bookmarkStart w:id="1556" w:name="_Toc488768653"/>
      <w:r w:rsidRPr="00954002">
        <w:t>10.1.3</w:t>
      </w:r>
      <w:r w:rsidRPr="00954002">
        <w:tab/>
        <w:t>Support Requirements for each Public Key Certificate Flavour</w:t>
      </w:r>
      <w:bookmarkEnd w:id="1549"/>
      <w:bookmarkEnd w:id="1550"/>
      <w:bookmarkEnd w:id="1551"/>
      <w:bookmarkEnd w:id="1552"/>
      <w:bookmarkEnd w:id="1553"/>
      <w:bookmarkEnd w:id="1554"/>
      <w:bookmarkEnd w:id="1555"/>
      <w:bookmarkEnd w:id="1556"/>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E97FC8" w:rsidRDefault="00E97FC8" w:rsidP="00E97FC8">
      <w:pPr>
        <w:pStyle w:val="Heading3"/>
        <w:rPr>
          <w:lang w:val="en-US"/>
        </w:rPr>
      </w:pPr>
      <w:bookmarkStart w:id="1557" w:name="_Toc488768654"/>
      <w:r>
        <w:t>10.1.4</w:t>
      </w:r>
      <w:r>
        <w:rPr>
          <w:lang w:val="en-US"/>
        </w:rPr>
        <w:t xml:space="preserve"> Certificate Signing Request Profile</w:t>
      </w:r>
      <w:bookmarkEnd w:id="1557"/>
    </w:p>
    <w:p w:rsidR="00E97FC8" w:rsidRPr="00AB1A48" w:rsidRDefault="00E97FC8" w:rsidP="00E97FC8">
      <w:pPr>
        <w:ind w:left="568"/>
        <w:rPr>
          <w:i/>
          <w:color w:val="FF0000"/>
          <w:lang w:val="en-US"/>
        </w:rPr>
      </w:pPr>
      <w:r w:rsidRPr="00AB1A48">
        <w:rPr>
          <w:i/>
          <w:color w:val="FF0000"/>
          <w:lang w:val="en-US"/>
        </w:rPr>
        <w:t>Editor’s note: this clause will be provided in forthcoming CRs.</w:t>
      </w:r>
    </w:p>
    <w:p w:rsidR="00E97FC8" w:rsidRPr="00E97FC8" w:rsidRDefault="00E97FC8" w:rsidP="00A21418">
      <w:pPr>
        <w:rPr>
          <w:lang w:val="en-US"/>
        </w:rPr>
      </w:pPr>
    </w:p>
    <w:p w:rsidR="000026EA" w:rsidRPr="00954002" w:rsidRDefault="000026EA" w:rsidP="000026EA">
      <w:pPr>
        <w:pStyle w:val="Heading2"/>
      </w:pPr>
      <w:bookmarkStart w:id="1558" w:name="_Toc449434931"/>
      <w:bookmarkStart w:id="1559" w:name="_Toc449445452"/>
      <w:bookmarkStart w:id="1560" w:name="_Toc449445690"/>
      <w:bookmarkStart w:id="1561" w:name="_Toc450601319"/>
      <w:bookmarkStart w:id="1562" w:name="_Toc457595446"/>
      <w:bookmarkStart w:id="1563" w:name="_Toc459366849"/>
      <w:bookmarkStart w:id="1564" w:name="_Toc459367162"/>
      <w:bookmarkStart w:id="1565" w:name="_Toc488768655"/>
      <w:r w:rsidRPr="00954002">
        <w:t>10.</w:t>
      </w:r>
      <w:r w:rsidR="00011531" w:rsidRPr="00954002">
        <w:t>2</w:t>
      </w:r>
      <w:r w:rsidRPr="00954002">
        <w:tab/>
        <w:t>TLS and DTLS Details</w:t>
      </w:r>
      <w:bookmarkEnd w:id="1558"/>
      <w:bookmarkEnd w:id="1559"/>
      <w:bookmarkEnd w:id="1560"/>
      <w:bookmarkEnd w:id="1561"/>
      <w:bookmarkEnd w:id="1562"/>
      <w:bookmarkEnd w:id="1563"/>
      <w:bookmarkEnd w:id="1564"/>
      <w:bookmarkEnd w:id="1565"/>
    </w:p>
    <w:p w:rsidR="000026EA" w:rsidRPr="00954002" w:rsidRDefault="00011531" w:rsidP="000026EA">
      <w:pPr>
        <w:pStyle w:val="Heading3"/>
      </w:pPr>
      <w:bookmarkStart w:id="1566" w:name="_Toc449434932"/>
      <w:bookmarkStart w:id="1567" w:name="_Toc449445453"/>
      <w:bookmarkStart w:id="1568" w:name="_Toc449445691"/>
      <w:bookmarkStart w:id="1569" w:name="_Toc450601320"/>
      <w:bookmarkStart w:id="1570" w:name="_Toc457595447"/>
      <w:bookmarkStart w:id="1571" w:name="_Toc459366850"/>
      <w:bookmarkStart w:id="1572" w:name="_Toc459367163"/>
      <w:bookmarkStart w:id="1573" w:name="_Toc488768656"/>
      <w:r w:rsidRPr="00954002">
        <w:t>10.2</w:t>
      </w:r>
      <w:r w:rsidR="000026EA" w:rsidRPr="00954002">
        <w:t>.1</w:t>
      </w:r>
      <w:r w:rsidR="000026EA" w:rsidRPr="00954002">
        <w:tab/>
        <w:t>TLS and DTLS Versions</w:t>
      </w:r>
      <w:bookmarkEnd w:id="1566"/>
      <w:bookmarkEnd w:id="1567"/>
      <w:bookmarkEnd w:id="1568"/>
      <w:bookmarkEnd w:id="1569"/>
      <w:bookmarkEnd w:id="1570"/>
      <w:bookmarkEnd w:id="1571"/>
      <w:bookmarkEnd w:id="1572"/>
      <w:bookmarkEnd w:id="1573"/>
    </w:p>
    <w:p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rsidR="000026EA" w:rsidRPr="00954002" w:rsidRDefault="000026EA" w:rsidP="000026EA">
      <w:r w:rsidRPr="00954002">
        <w:lastRenderedPageBreak/>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rsidR="000026EA" w:rsidRPr="00954002" w:rsidRDefault="00011531" w:rsidP="00A21418">
      <w:pPr>
        <w:pStyle w:val="Heading3"/>
      </w:pPr>
      <w:bookmarkStart w:id="1574" w:name="_Toc449434933"/>
      <w:bookmarkStart w:id="1575" w:name="_Toc449445454"/>
      <w:bookmarkStart w:id="1576" w:name="_Toc449445692"/>
      <w:bookmarkStart w:id="1577" w:name="_Toc450601321"/>
      <w:bookmarkStart w:id="1578" w:name="_Toc457595448"/>
      <w:bookmarkStart w:id="1579" w:name="_Toc459366851"/>
      <w:bookmarkStart w:id="1580" w:name="_Toc459367164"/>
      <w:bookmarkStart w:id="1581" w:name="_Toc488768657"/>
      <w:r w:rsidRPr="00954002">
        <w:t>10.2</w:t>
      </w:r>
      <w:r w:rsidR="000026EA" w:rsidRPr="00954002">
        <w:t>.2</w:t>
      </w:r>
      <w:r w:rsidR="000026EA" w:rsidRPr="00954002">
        <w:tab/>
        <w:t>TLS and DTLS Ciphersuites for TLS-PSK-Based Security Frameworks</w:t>
      </w:r>
      <w:bookmarkEnd w:id="1574"/>
      <w:bookmarkEnd w:id="1575"/>
      <w:bookmarkEnd w:id="1576"/>
      <w:bookmarkEnd w:id="1577"/>
      <w:bookmarkEnd w:id="1578"/>
      <w:bookmarkEnd w:id="1579"/>
      <w:bookmarkEnd w:id="1580"/>
      <w:bookmarkEnd w:id="1581"/>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rsidR="000026EA" w:rsidRPr="00954002" w:rsidRDefault="00011531" w:rsidP="000026EA">
      <w:pPr>
        <w:pStyle w:val="Heading3"/>
      </w:pPr>
      <w:bookmarkStart w:id="1582" w:name="_Toc449434934"/>
      <w:bookmarkStart w:id="1583" w:name="_Toc449445455"/>
      <w:bookmarkStart w:id="1584" w:name="_Toc449445693"/>
      <w:bookmarkStart w:id="1585" w:name="_Toc450601322"/>
      <w:bookmarkStart w:id="1586" w:name="_Toc457595449"/>
      <w:bookmarkStart w:id="1587" w:name="_Toc459366852"/>
      <w:bookmarkStart w:id="1588" w:name="_Toc459367165"/>
      <w:bookmarkStart w:id="1589" w:name="_Toc488768658"/>
      <w:r w:rsidRPr="00954002">
        <w:t>10.2</w:t>
      </w:r>
      <w:r w:rsidR="000026EA" w:rsidRPr="00954002">
        <w:t>.3</w:t>
      </w:r>
      <w:r w:rsidR="000026EA" w:rsidRPr="00954002">
        <w:tab/>
        <w:t>TLS and DTLS Ciphersuites for Certificate-Based Security Frameworks</w:t>
      </w:r>
      <w:bookmarkEnd w:id="1582"/>
      <w:bookmarkEnd w:id="1583"/>
      <w:bookmarkEnd w:id="1584"/>
      <w:bookmarkEnd w:id="1585"/>
      <w:bookmarkEnd w:id="1586"/>
      <w:bookmarkEnd w:id="1587"/>
      <w:bookmarkEnd w:id="1588"/>
      <w:bookmarkEnd w:id="1589"/>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lastRenderedPageBreak/>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rsidR="00666B4E" w:rsidRPr="00954002" w:rsidRDefault="00666B4E" w:rsidP="00CA5880">
      <w:pPr>
        <w:pStyle w:val="Heading2"/>
      </w:pPr>
      <w:bookmarkStart w:id="1590" w:name="_Toc449434935"/>
      <w:bookmarkStart w:id="1591" w:name="_Toc449445456"/>
      <w:bookmarkStart w:id="1592" w:name="_Toc449445694"/>
      <w:bookmarkStart w:id="1593" w:name="_Toc450601323"/>
      <w:bookmarkStart w:id="1594" w:name="_Toc457595450"/>
      <w:bookmarkStart w:id="1595" w:name="_Toc459366853"/>
      <w:bookmarkStart w:id="1596" w:name="_Toc459367166"/>
      <w:bookmarkStart w:id="1597" w:name="_Toc488768659"/>
      <w:r w:rsidRPr="00954002">
        <w:t>10.</w:t>
      </w:r>
      <w:r w:rsidR="00011531" w:rsidRPr="00954002">
        <w:t>3</w:t>
      </w:r>
      <w:r w:rsidR="006A0C95" w:rsidRPr="00954002">
        <w:tab/>
      </w:r>
      <w:r w:rsidR="00362FEB" w:rsidRPr="00954002">
        <w:t>Key Export and Key Derivation</w:t>
      </w:r>
      <w:r w:rsidRPr="00954002">
        <w:t xml:space="preserve"> Details</w:t>
      </w:r>
      <w:bookmarkEnd w:id="1590"/>
      <w:bookmarkEnd w:id="1591"/>
      <w:bookmarkEnd w:id="1592"/>
      <w:bookmarkEnd w:id="1593"/>
      <w:bookmarkEnd w:id="1594"/>
      <w:bookmarkEnd w:id="1595"/>
      <w:bookmarkEnd w:id="1596"/>
      <w:bookmarkEnd w:id="1597"/>
    </w:p>
    <w:p w:rsidR="00666B4E" w:rsidRPr="00954002" w:rsidRDefault="00666B4E" w:rsidP="00A24191">
      <w:pPr>
        <w:pStyle w:val="Heading3"/>
      </w:pPr>
      <w:bookmarkStart w:id="1598" w:name="_Toc449434936"/>
      <w:bookmarkStart w:id="1599" w:name="_Toc449445457"/>
      <w:bookmarkStart w:id="1600" w:name="_Toc449445695"/>
      <w:bookmarkStart w:id="1601" w:name="_Toc450601324"/>
      <w:bookmarkStart w:id="1602" w:name="_Toc457595451"/>
      <w:bookmarkStart w:id="1603" w:name="_Toc459366854"/>
      <w:bookmarkStart w:id="1604" w:name="_Toc459367167"/>
      <w:bookmarkStart w:id="1605" w:name="_Toc488768660"/>
      <w:r w:rsidRPr="00954002">
        <w:t>10.</w:t>
      </w:r>
      <w:r w:rsidR="00011531" w:rsidRPr="00954002">
        <w:t>3</w:t>
      </w:r>
      <w:r w:rsidRPr="00954002">
        <w:t>.1</w:t>
      </w:r>
      <w:r w:rsidRPr="00954002">
        <w:tab/>
        <w:t>TLS Key Export Details</w:t>
      </w:r>
      <w:bookmarkEnd w:id="1598"/>
      <w:bookmarkEnd w:id="1599"/>
      <w:bookmarkEnd w:id="1600"/>
      <w:bookmarkEnd w:id="1601"/>
      <w:bookmarkEnd w:id="1602"/>
      <w:bookmarkEnd w:id="1603"/>
      <w:bookmarkEnd w:id="1604"/>
      <w:bookmarkEnd w:id="1605"/>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1606" w:name="_Toc449434937"/>
      <w:bookmarkStart w:id="1607" w:name="_Toc449445458"/>
      <w:bookmarkStart w:id="1608" w:name="_Toc449445696"/>
      <w:bookmarkStart w:id="1609" w:name="_Toc450601325"/>
      <w:bookmarkStart w:id="1610" w:name="_Toc457595452"/>
      <w:bookmarkStart w:id="1611" w:name="_Toc459366855"/>
      <w:bookmarkStart w:id="1612" w:name="_Toc459367168"/>
      <w:bookmarkStart w:id="1613" w:name="_Toc488768661"/>
      <w:r w:rsidRPr="00954002">
        <w:t>10.</w:t>
      </w:r>
      <w:r w:rsidR="00011531" w:rsidRPr="00954002">
        <w:t>3</w:t>
      </w:r>
      <w:r w:rsidRPr="00954002">
        <w:t>.2</w:t>
      </w:r>
      <w:r w:rsidRPr="00954002">
        <w:tab/>
        <w:t>Derivation of Master Credential from Enrolment Key</w:t>
      </w:r>
      <w:bookmarkEnd w:id="1606"/>
      <w:bookmarkEnd w:id="1607"/>
      <w:bookmarkEnd w:id="1608"/>
      <w:bookmarkEnd w:id="1609"/>
      <w:bookmarkEnd w:id="1610"/>
      <w:bookmarkEnd w:id="1611"/>
      <w:bookmarkEnd w:id="1612"/>
      <w:bookmarkEnd w:id="1613"/>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1614" w:name="_Toc449434938"/>
      <w:bookmarkStart w:id="1615" w:name="_Toc449445459"/>
      <w:bookmarkStart w:id="1616" w:name="_Toc449445697"/>
      <w:bookmarkStart w:id="1617" w:name="_Toc450601326"/>
      <w:bookmarkStart w:id="1618" w:name="_Toc457595453"/>
      <w:bookmarkStart w:id="1619" w:name="_Toc459366856"/>
      <w:bookmarkStart w:id="1620" w:name="_Toc459367169"/>
      <w:bookmarkStart w:id="1621" w:name="_Toc488768662"/>
      <w:r w:rsidRPr="00954002">
        <w:lastRenderedPageBreak/>
        <w:t>10.3</w:t>
      </w:r>
      <w:r w:rsidR="00AC739C" w:rsidRPr="00954002">
        <w:t>.3</w:t>
      </w:r>
      <w:r w:rsidR="00AC739C" w:rsidRPr="00954002">
        <w:tab/>
        <w:t>Derivation of Provisioned Secure Connection Key from Enrolment Key</w:t>
      </w:r>
      <w:bookmarkEnd w:id="1614"/>
      <w:bookmarkEnd w:id="1615"/>
      <w:bookmarkEnd w:id="1616"/>
      <w:bookmarkEnd w:id="1617"/>
      <w:bookmarkEnd w:id="1618"/>
      <w:bookmarkEnd w:id="1619"/>
      <w:bookmarkEnd w:id="1620"/>
      <w:bookmarkEnd w:id="1621"/>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1622" w:name="_Toc449445460"/>
      <w:bookmarkStart w:id="1623" w:name="_Toc449445698"/>
      <w:bookmarkStart w:id="1624" w:name="_Toc450601327"/>
      <w:bookmarkStart w:id="1625" w:name="_Toc457595454"/>
      <w:bookmarkStart w:id="1626" w:name="_Toc459366857"/>
      <w:bookmarkStart w:id="1627" w:name="_Toc459367170"/>
      <w:bookmarkStart w:id="1628" w:name="_Toc488768663"/>
      <w:bookmarkStart w:id="1629" w:name="_Toc449434939"/>
      <w:r w:rsidRPr="00954002">
        <w:t>10.3</w:t>
      </w:r>
      <w:r w:rsidR="00AC739C" w:rsidRPr="00954002">
        <w:t>.4</w:t>
      </w:r>
      <w:r w:rsidR="00AC739C" w:rsidRPr="00954002">
        <w:tab/>
        <w:t xml:space="preserve">Generating </w:t>
      </w:r>
      <w:bookmarkEnd w:id="1622"/>
      <w:bookmarkEnd w:id="1623"/>
      <w:bookmarkEnd w:id="1624"/>
      <w:r w:rsidR="00271E19">
        <w:t>KeID</w:t>
      </w:r>
      <w:bookmarkEnd w:id="1625"/>
      <w:bookmarkEnd w:id="1626"/>
      <w:bookmarkEnd w:id="1627"/>
      <w:bookmarkEnd w:id="1628"/>
      <w:r w:rsidR="00AC739C" w:rsidRPr="00954002">
        <w:t xml:space="preserve"> </w:t>
      </w:r>
      <w:bookmarkEnd w:id="1629"/>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rsidR="00AC739C" w:rsidRPr="00954002" w:rsidRDefault="00190E9D" w:rsidP="00AC739C">
      <w:r w:rsidRPr="00954002">
        <w:t>where:</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1630" w:name="_Toc450601328"/>
      <w:bookmarkStart w:id="1631" w:name="_Toc457595455"/>
      <w:bookmarkStart w:id="1632" w:name="_Toc459366858"/>
      <w:bookmarkStart w:id="1633" w:name="_Toc459367171"/>
      <w:bookmarkStart w:id="1634" w:name="_Toc488768664"/>
      <w:r w:rsidRPr="00954002">
        <w:t>10.3.5</w:t>
      </w:r>
      <w:r w:rsidRPr="00954002">
        <w:tab/>
        <w:t xml:space="preserve">Generating </w:t>
      </w:r>
      <w:r w:rsidR="009D07F0">
        <w:t>Key Identifier for the MAF Security Framework</w:t>
      </w:r>
      <w:bookmarkEnd w:id="1630"/>
      <w:bookmarkEnd w:id="1631"/>
      <w:bookmarkEnd w:id="1632"/>
      <w:bookmarkEnd w:id="1633"/>
      <w:bookmarkEnd w:id="1634"/>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r w:rsidRPr="00954002">
        <w:t xml:space="preserve">where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1635" w:name="_Toc449434941"/>
      <w:bookmarkStart w:id="1636" w:name="_Toc449445462"/>
      <w:bookmarkStart w:id="1637" w:name="_Toc449445700"/>
      <w:bookmarkStart w:id="1638" w:name="_Toc450601329"/>
      <w:bookmarkStart w:id="1639" w:name="_Toc457595456"/>
      <w:bookmarkStart w:id="1640" w:name="_Toc459366859"/>
      <w:bookmarkStart w:id="1641" w:name="_Toc459367172"/>
      <w:bookmarkStart w:id="1642" w:name="_Toc488768665"/>
      <w:r w:rsidRPr="00D63DFE">
        <w:t>10.3.6</w:t>
      </w:r>
      <w:r w:rsidRPr="00D63DFE">
        <w:tab/>
        <w:t>Derivation of End-to-End Master Key from Provisioned Secure Connection Key</w:t>
      </w:r>
      <w:bookmarkEnd w:id="1635"/>
      <w:bookmarkEnd w:id="1636"/>
      <w:bookmarkEnd w:id="1637"/>
      <w:bookmarkEnd w:id="1638"/>
      <w:bookmarkEnd w:id="1639"/>
      <w:bookmarkEnd w:id="1640"/>
      <w:bookmarkEnd w:id="1641"/>
      <w:bookmarkEnd w:id="1642"/>
    </w:p>
    <w:p w:rsidR="00044AF7" w:rsidRPr="00D63DFE" w:rsidRDefault="00044AF7" w:rsidP="00D63DFE">
      <w:pPr>
        <w:pStyle w:val="Heading4"/>
      </w:pPr>
      <w:bookmarkStart w:id="1643" w:name="_Toc450601330"/>
      <w:bookmarkStart w:id="1644" w:name="_Toc457595457"/>
      <w:bookmarkStart w:id="1645" w:name="_Toc459366860"/>
      <w:bookmarkStart w:id="1646" w:name="_Toc459367173"/>
      <w:bookmarkStart w:id="1647" w:name="_Toc488768666"/>
      <w:r w:rsidRPr="00D63DFE">
        <w:t>10.3.6.1</w:t>
      </w:r>
      <w:r w:rsidRPr="00D63DFE">
        <w:tab/>
        <w:t>Introduction</w:t>
      </w:r>
      <w:bookmarkEnd w:id="1643"/>
      <w:bookmarkEnd w:id="1644"/>
      <w:bookmarkEnd w:id="1645"/>
      <w:bookmarkEnd w:id="1646"/>
      <w:bookmarkEnd w:id="1647"/>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rsidR="002D2EDC" w:rsidRPr="00D63DFE" w:rsidRDefault="002D2EDC" w:rsidP="002D2EDC">
      <w:pPr>
        <w:textAlignment w:val="auto"/>
      </w:pPr>
      <w:r w:rsidRPr="00D63DFE">
        <w:t>The value of Ke2e_master shall be generated as:</w:t>
      </w:r>
    </w:p>
    <w:p w:rsidR="002D2EDC" w:rsidRPr="009D729A" w:rsidRDefault="002D2EDC" w:rsidP="00CA5880">
      <w:pPr>
        <w:pStyle w:val="B1"/>
        <w:rPr>
          <w:lang w:val="de-DE"/>
        </w:rPr>
      </w:pPr>
      <w:r w:rsidRPr="009D729A">
        <w:rPr>
          <w:lang w:val="de-DE"/>
        </w:rPr>
        <w:t>Ke2e_</w:t>
      </w:r>
      <w:r w:rsidR="00CA5880" w:rsidRPr="009D729A">
        <w:rPr>
          <w:lang w:val="de-DE"/>
        </w:rPr>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1648" w:name="_Toc449434942"/>
      <w:bookmarkStart w:id="1649" w:name="_Toc449445463"/>
      <w:bookmarkStart w:id="1650" w:name="_Toc449445701"/>
      <w:bookmarkStart w:id="1651" w:name="_Toc450601331"/>
      <w:bookmarkStart w:id="1652" w:name="_Toc457595458"/>
      <w:bookmarkStart w:id="1653" w:name="_Toc459366861"/>
      <w:bookmarkStart w:id="1654" w:name="_Toc459367174"/>
      <w:bookmarkStart w:id="1655" w:name="_Toc488768667"/>
      <w:r w:rsidRPr="00D63DFE">
        <w:t>10.3.6.</w:t>
      </w:r>
      <w:r w:rsidR="00044AF7">
        <w:t>2</w:t>
      </w:r>
      <w:r w:rsidRPr="00D63DFE">
        <w:tab/>
        <w:t>Key Extraction and Expansion of End-to-End Master Key</w:t>
      </w:r>
      <w:bookmarkEnd w:id="1648"/>
      <w:bookmarkEnd w:id="1649"/>
      <w:bookmarkEnd w:id="1650"/>
      <w:bookmarkEnd w:id="1651"/>
      <w:bookmarkEnd w:id="1652"/>
      <w:bookmarkEnd w:id="1653"/>
      <w:bookmarkEnd w:id="1654"/>
      <w:bookmarkEnd w:id="1655"/>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1656" w:name="_Toc404603676"/>
      <w:bookmarkStart w:id="1657" w:name="_Toc409093900"/>
      <w:bookmarkStart w:id="1658" w:name="_Toc409685808"/>
      <w:bookmarkStart w:id="1659" w:name="_Toc442632178"/>
      <w:bookmarkStart w:id="1660" w:name="_Toc442971380"/>
      <w:bookmarkStart w:id="1661" w:name="_Toc457595459"/>
      <w:bookmarkStart w:id="1662" w:name="_Toc459366862"/>
      <w:bookmarkStart w:id="1663" w:name="_Toc459367175"/>
      <w:bookmarkStart w:id="1664" w:name="_Toc488768668"/>
      <w:bookmarkStart w:id="1665" w:name="_Toc449434943"/>
      <w:bookmarkStart w:id="1666" w:name="_Toc449445464"/>
      <w:bookmarkStart w:id="1667" w:name="_Toc449445702"/>
      <w:bookmarkStart w:id="1668"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56"/>
      <w:bookmarkEnd w:id="1657"/>
      <w:bookmarkEnd w:id="1658"/>
      <w:bookmarkEnd w:id="1659"/>
      <w:bookmarkEnd w:id="1660"/>
      <w:bookmarkEnd w:id="1661"/>
      <w:bookmarkEnd w:id="1662"/>
      <w:bookmarkEnd w:id="1663"/>
      <w:bookmarkEnd w:id="1664"/>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lastRenderedPageBreak/>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rsidR="00430AE2" w:rsidRDefault="00430AE2" w:rsidP="00430AE2">
      <w:pPr>
        <w:pStyle w:val="Heading3"/>
      </w:pPr>
      <w:bookmarkStart w:id="1669" w:name="_Toc457595460"/>
      <w:bookmarkStart w:id="1670" w:name="_Toc459366863"/>
      <w:bookmarkStart w:id="1671" w:name="_Toc459367176"/>
      <w:bookmarkStart w:id="1672" w:name="_Toc488768669"/>
      <w:r w:rsidRPr="00C31EE8">
        <w:t>10.3.8</w:t>
      </w:r>
      <w:r w:rsidR="00F06449">
        <w:tab/>
      </w:r>
      <w:r>
        <w:t xml:space="preserve">sessionESPrimKey </w:t>
      </w:r>
      <w:r>
        <w:rPr>
          <w:lang w:val="en-US"/>
        </w:rPr>
        <w:t>Derivation</w:t>
      </w:r>
      <w:r>
        <w:t xml:space="preserve"> Algorithms</w:t>
      </w:r>
      <w:bookmarkEnd w:id="1669"/>
      <w:bookmarkEnd w:id="1670"/>
      <w:bookmarkEnd w:id="1671"/>
      <w:bookmarkEnd w:id="1672"/>
    </w:p>
    <w:p w:rsidR="00430AE2" w:rsidRPr="00430AE2" w:rsidRDefault="00430AE2" w:rsidP="00430AE2">
      <w:pPr>
        <w:pStyle w:val="Heading4"/>
      </w:pPr>
      <w:bookmarkStart w:id="1673" w:name="_Toc457595461"/>
      <w:bookmarkStart w:id="1674" w:name="_Toc459366864"/>
      <w:bookmarkStart w:id="1675" w:name="_Toc459367177"/>
      <w:bookmarkStart w:id="1676" w:name="_Toc488768670"/>
      <w:r w:rsidRPr="00430AE2">
        <w:t>10.3.8.1</w:t>
      </w:r>
      <w:r w:rsidR="00F06449">
        <w:tab/>
      </w:r>
      <w:r w:rsidRPr="00430AE2">
        <w:t>Introduction</w:t>
      </w:r>
      <w:bookmarkEnd w:id="1673"/>
      <w:bookmarkEnd w:id="1674"/>
      <w:bookmarkEnd w:id="1675"/>
      <w:bookmarkEnd w:id="1676"/>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1677" w:name="_Toc457595462"/>
      <w:bookmarkStart w:id="1678" w:name="_Toc459366865"/>
      <w:bookmarkStart w:id="1679" w:name="_Toc459367178"/>
      <w:bookmarkStart w:id="1680" w:name="_Toc488768671"/>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77"/>
      <w:bookmarkEnd w:id="1678"/>
      <w:bookmarkEnd w:id="1679"/>
      <w:bookmarkEnd w:id="1680"/>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rsidR="00FD358F" w:rsidRPr="00954002" w:rsidRDefault="00FD358F" w:rsidP="00CA5880">
      <w:pPr>
        <w:pStyle w:val="Heading2"/>
      </w:pPr>
      <w:bookmarkStart w:id="1681" w:name="_Toc457595463"/>
      <w:bookmarkStart w:id="1682" w:name="_Toc459366866"/>
      <w:bookmarkStart w:id="1683" w:name="_Toc459367179"/>
      <w:bookmarkStart w:id="1684" w:name="_Toc488768672"/>
      <w:r w:rsidRPr="00954002">
        <w:t>10.4</w:t>
      </w:r>
      <w:r w:rsidRPr="00954002">
        <w:tab/>
        <w:t>Credential-ID Details</w:t>
      </w:r>
      <w:bookmarkEnd w:id="1665"/>
      <w:bookmarkEnd w:id="1666"/>
      <w:bookmarkEnd w:id="1667"/>
      <w:bookmarkEnd w:id="1668"/>
      <w:bookmarkEnd w:id="1681"/>
      <w:bookmarkEnd w:id="1682"/>
      <w:bookmarkEnd w:id="1683"/>
      <w:bookmarkEnd w:id="1684"/>
    </w:p>
    <w:p w:rsidR="00FD358F" w:rsidRPr="00954002" w:rsidRDefault="00FD358F" w:rsidP="00FD358F">
      <w:r w:rsidRPr="00954002">
        <w:t xml:space="preserve">The Credential-ID has two parts: </w:t>
      </w:r>
    </w:p>
    <w:p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1685" w:name="_Toc449434944"/>
      <w:bookmarkStart w:id="1686" w:name="_Toc449445465"/>
      <w:bookmarkStart w:id="1687" w:name="_Toc449445703"/>
      <w:bookmarkStart w:id="1688" w:name="_Toc457595464"/>
      <w:bookmarkStart w:id="1689" w:name="_Toc459366867"/>
      <w:bookmarkStart w:id="1690" w:name="_Toc459367180"/>
      <w:bookmarkStart w:id="1691" w:name="_Toc488768673"/>
      <w:r w:rsidRPr="00954002">
        <w:lastRenderedPageBreak/>
        <w:t>10.5</w:t>
      </w:r>
      <w:r w:rsidRPr="00954002">
        <w:tab/>
      </w:r>
      <w:bookmarkEnd w:id="1685"/>
      <w:bookmarkEnd w:id="1686"/>
      <w:bookmarkEnd w:id="1687"/>
      <w:r w:rsidR="00271E19">
        <w:t>KpsaID</w:t>
      </w:r>
      <w:bookmarkEnd w:id="1688"/>
      <w:bookmarkEnd w:id="1689"/>
      <w:bookmarkEnd w:id="1690"/>
      <w:bookmarkEnd w:id="1691"/>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1692" w:name="_Toc449434945"/>
      <w:bookmarkStart w:id="1693" w:name="_Toc449445466"/>
      <w:bookmarkStart w:id="1694" w:name="_Toc449445704"/>
      <w:bookmarkStart w:id="1695" w:name="_Toc450601334"/>
      <w:bookmarkStart w:id="1696" w:name="_Toc457595465"/>
      <w:bookmarkStart w:id="1697" w:name="_Toc459366868"/>
      <w:bookmarkStart w:id="1698" w:name="_Toc459367181"/>
      <w:bookmarkStart w:id="1699" w:name="_Toc488768674"/>
      <w:r w:rsidRPr="00954002">
        <w:t>10.6</w:t>
      </w:r>
      <w:r w:rsidRPr="00954002">
        <w:tab/>
      </w:r>
      <w:r w:rsidR="00271E19">
        <w:t>KmID</w:t>
      </w:r>
      <w:r w:rsidRPr="00954002">
        <w:t xml:space="preserve"> Format</w:t>
      </w:r>
      <w:bookmarkEnd w:id="1692"/>
      <w:bookmarkEnd w:id="1693"/>
      <w:bookmarkEnd w:id="1694"/>
      <w:bookmarkEnd w:id="1695"/>
      <w:bookmarkEnd w:id="1696"/>
      <w:bookmarkEnd w:id="1697"/>
      <w:bookmarkEnd w:id="1698"/>
      <w:bookmarkEnd w:id="1699"/>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1700" w:name="_Toc449434946"/>
      <w:bookmarkStart w:id="1701" w:name="_Toc449445467"/>
      <w:bookmarkStart w:id="1702" w:name="_Toc449445705"/>
      <w:bookmarkStart w:id="1703" w:name="_Toc450601335"/>
      <w:bookmarkStart w:id="1704" w:name="_Toc457595466"/>
      <w:bookmarkStart w:id="1705" w:name="_Toc459366869"/>
      <w:bookmarkStart w:id="1706" w:name="_Toc459367182"/>
      <w:bookmarkStart w:id="1707" w:name="_Toc488768675"/>
      <w:r w:rsidRPr="00954002">
        <w:t>10.7</w:t>
      </w:r>
      <w:r w:rsidRPr="00954002">
        <w:tab/>
        <w:t>Enrolment Expiry</w:t>
      </w:r>
      <w:bookmarkEnd w:id="1700"/>
      <w:bookmarkEnd w:id="1701"/>
      <w:bookmarkEnd w:id="1702"/>
      <w:bookmarkEnd w:id="1703"/>
      <w:bookmarkEnd w:id="1704"/>
      <w:bookmarkEnd w:id="1705"/>
      <w:bookmarkEnd w:id="1706"/>
      <w:bookmarkEnd w:id="1707"/>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1708" w:name="_Toc449445706"/>
      <w:bookmarkStart w:id="1709" w:name="_Toc450601336"/>
      <w:bookmarkStart w:id="1710" w:name="_Toc457595467"/>
      <w:bookmarkStart w:id="1711" w:name="_Toc459366870"/>
      <w:bookmarkStart w:id="1712" w:name="_Toc459367183"/>
      <w:bookmarkStart w:id="1713" w:name="_Toc488768676"/>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708"/>
      <w:bookmarkEnd w:id="1709"/>
      <w:bookmarkEnd w:id="1710"/>
      <w:bookmarkEnd w:id="1711"/>
      <w:bookmarkEnd w:id="1712"/>
      <w:bookmarkEnd w:id="1713"/>
    </w:p>
    <w:p w:rsidR="004A28B0" w:rsidRPr="00044AF7" w:rsidRDefault="004A28B0" w:rsidP="00226822">
      <w:pPr>
        <w:pStyle w:val="Heading2"/>
        <w:rPr>
          <w:rFonts w:eastAsia="Yu Mincho"/>
        </w:rPr>
      </w:pPr>
      <w:bookmarkStart w:id="1714" w:name="_Toc449445468"/>
      <w:bookmarkStart w:id="1715" w:name="_Toc449445707"/>
      <w:bookmarkStart w:id="1716" w:name="_Toc450601337"/>
      <w:bookmarkStart w:id="1717" w:name="_Toc457595468"/>
      <w:bookmarkStart w:id="1718" w:name="_Toc459366871"/>
      <w:bookmarkStart w:id="1719" w:name="_Toc459367184"/>
      <w:bookmarkStart w:id="1720" w:name="_Toc488768677"/>
      <w:r w:rsidRPr="00154F80">
        <w:rPr>
          <w:rFonts w:eastAsia="Yu Mincho"/>
        </w:rPr>
        <w:t>11.1</w:t>
      </w:r>
      <w:r w:rsidRPr="00154F80">
        <w:rPr>
          <w:rFonts w:eastAsia="Yu Mincho"/>
        </w:rPr>
        <w:tab/>
      </w:r>
      <w:r w:rsidRPr="00154F80">
        <w:rPr>
          <w:rFonts w:eastAsia="Yu Mincho"/>
          <w:lang w:eastAsia="zh-CN"/>
        </w:rPr>
        <w:t>Introduction</w:t>
      </w:r>
      <w:bookmarkEnd w:id="1714"/>
      <w:bookmarkEnd w:id="1715"/>
      <w:bookmarkEnd w:id="1716"/>
      <w:bookmarkEnd w:id="1717"/>
      <w:bookmarkEnd w:id="1718"/>
      <w:bookmarkEnd w:id="1719"/>
      <w:bookmarkEnd w:id="1720"/>
    </w:p>
    <w:p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1721" w:name="_Toc449445469"/>
      <w:bookmarkStart w:id="1722" w:name="_Toc449445708"/>
      <w:bookmarkStart w:id="1723" w:name="_Toc450601338"/>
      <w:bookmarkStart w:id="1724" w:name="_Toc457595469"/>
      <w:bookmarkStart w:id="1725" w:name="_Toc459366872"/>
      <w:bookmarkStart w:id="1726" w:name="_Toc459367185"/>
      <w:bookmarkStart w:id="1727" w:name="_Toc488768678"/>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1721"/>
      <w:bookmarkEnd w:id="1722"/>
      <w:bookmarkEnd w:id="1723"/>
      <w:bookmarkEnd w:id="1724"/>
      <w:bookmarkEnd w:id="1725"/>
      <w:bookmarkEnd w:id="1726"/>
      <w:bookmarkEnd w:id="1727"/>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DA4D33" w:rsidRPr="00954002">
        <w:rPr>
          <w:rFonts w:eastAsia="Yu Mincho"/>
          <w:lang w:eastAsia="zh-CN"/>
        </w:rPr>
        <w:fldChar w:fldCharType="begin"/>
      </w:r>
      <w:r w:rsidR="00C9003F" w:rsidRPr="00954002">
        <w:rPr>
          <w:rFonts w:eastAsia="Yu Mincho"/>
          <w:lang w:eastAsia="zh-CN"/>
        </w:rPr>
        <w:instrText xml:space="preserve"> REF REF_ONEM2MTR_0001 \h </w:instrText>
      </w:r>
      <w:r w:rsidR="00DA4D33" w:rsidRPr="00954002">
        <w:rPr>
          <w:rFonts w:eastAsia="Yu Mincho"/>
          <w:lang w:eastAsia="zh-CN"/>
        </w:rPr>
      </w:r>
      <w:r w:rsidR="00DA4D33" w:rsidRPr="00954002">
        <w:rPr>
          <w:rFonts w:eastAsia="Yu Mincho"/>
          <w:lang w:eastAsia="zh-CN"/>
        </w:rPr>
        <w:fldChar w:fldCharType="separate"/>
      </w:r>
      <w:r w:rsidR="00D5491B" w:rsidRPr="00954002">
        <w:t>i.</w:t>
      </w:r>
      <w:r w:rsidR="00D5491B">
        <w:rPr>
          <w:noProof/>
        </w:rPr>
        <w:t>17</w:t>
      </w:r>
      <w:r w:rsidR="00DA4D33"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1728" w:name="_Toc449445470"/>
      <w:bookmarkStart w:id="1729" w:name="_Toc449445709"/>
      <w:bookmarkStart w:id="1730" w:name="_Toc450601339"/>
      <w:bookmarkStart w:id="1731" w:name="_Toc457595470"/>
      <w:bookmarkStart w:id="1732" w:name="_Toc459366873"/>
      <w:bookmarkStart w:id="1733" w:name="_Toc459367186"/>
      <w:bookmarkStart w:id="1734" w:name="_Toc488768679"/>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728"/>
      <w:bookmarkEnd w:id="1729"/>
      <w:bookmarkEnd w:id="1730"/>
      <w:bookmarkEnd w:id="1731"/>
      <w:bookmarkEnd w:id="1732"/>
      <w:bookmarkEnd w:id="1733"/>
      <w:bookmarkEnd w:id="1734"/>
    </w:p>
    <w:p w:rsidR="00044AF7" w:rsidRPr="00D63DFE" w:rsidRDefault="00044AF7" w:rsidP="00D63DFE">
      <w:pPr>
        <w:pStyle w:val="Heading3"/>
        <w:rPr>
          <w:rFonts w:eastAsia="Yu Mincho"/>
          <w:lang w:eastAsia="zh-CN"/>
        </w:rPr>
      </w:pPr>
      <w:bookmarkStart w:id="1735" w:name="_Toc450601340"/>
      <w:bookmarkStart w:id="1736" w:name="_Toc457595471"/>
      <w:bookmarkStart w:id="1737" w:name="_Toc459366874"/>
      <w:bookmarkStart w:id="1738" w:name="_Toc459367187"/>
      <w:bookmarkStart w:id="1739" w:name="_Toc488768680"/>
      <w:r w:rsidRPr="00D63DFE">
        <w:rPr>
          <w:rFonts w:eastAsia="Yu Mincho"/>
          <w:lang w:eastAsia="zh-CN"/>
        </w:rPr>
        <w:t>11.3.1</w:t>
      </w:r>
      <w:r w:rsidRPr="00D63DFE">
        <w:rPr>
          <w:rFonts w:eastAsia="Yu Mincho"/>
          <w:lang w:eastAsia="zh-CN"/>
        </w:rPr>
        <w:tab/>
        <w:t>Introduction</w:t>
      </w:r>
      <w:bookmarkEnd w:id="1735"/>
      <w:bookmarkEnd w:id="1736"/>
      <w:bookmarkEnd w:id="1737"/>
      <w:bookmarkEnd w:id="1738"/>
      <w:bookmarkEnd w:id="1739"/>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The data subject checks the access log of his/her own personal data and requests the deletion to the IN-AE.</w:t>
      </w:r>
    </w:p>
    <w:p w:rsidR="004A28B0" w:rsidRPr="00D63DFE" w:rsidRDefault="004A28B0" w:rsidP="00226822">
      <w:pPr>
        <w:pStyle w:val="Heading3"/>
        <w:rPr>
          <w:rFonts w:eastAsia="Yu Mincho"/>
        </w:rPr>
      </w:pPr>
      <w:bookmarkStart w:id="1740" w:name="_Toc449445471"/>
      <w:bookmarkStart w:id="1741" w:name="_Toc449445710"/>
      <w:bookmarkStart w:id="1742" w:name="_Toc450601341"/>
      <w:bookmarkStart w:id="1743" w:name="_Toc457595472"/>
      <w:bookmarkStart w:id="1744" w:name="_Toc459366875"/>
      <w:bookmarkStart w:id="1745" w:name="_Toc459367188"/>
      <w:bookmarkStart w:id="1746" w:name="_Toc488768681"/>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740"/>
      <w:bookmarkEnd w:id="1741"/>
      <w:bookmarkEnd w:id="1742"/>
      <w:bookmarkEnd w:id="1743"/>
      <w:bookmarkEnd w:id="1744"/>
      <w:bookmarkEnd w:id="1745"/>
      <w:bookmarkEnd w:id="1746"/>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1747" w:name="_Toc449445472"/>
      <w:bookmarkStart w:id="1748" w:name="_Toc449445711"/>
      <w:bookmarkStart w:id="1749" w:name="_Toc450601342"/>
      <w:bookmarkStart w:id="1750" w:name="_Toc457595473"/>
      <w:bookmarkStart w:id="1751" w:name="_Toc459366876"/>
      <w:bookmarkStart w:id="1752" w:name="_Toc459367189"/>
      <w:bookmarkStart w:id="1753" w:name="_Toc488768682"/>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747"/>
      <w:bookmarkEnd w:id="1748"/>
      <w:bookmarkEnd w:id="1749"/>
      <w:bookmarkEnd w:id="1750"/>
      <w:bookmarkEnd w:id="1751"/>
      <w:bookmarkEnd w:id="1752"/>
      <w:bookmarkEnd w:id="1753"/>
    </w:p>
    <w:p w:rsidR="00044AF7" w:rsidRPr="00D63DFE" w:rsidRDefault="00044AF7" w:rsidP="00D63DFE">
      <w:pPr>
        <w:pStyle w:val="Heading4"/>
        <w:rPr>
          <w:rFonts w:eastAsia="Yu Mincho"/>
          <w:lang w:eastAsia="zh-CN"/>
        </w:rPr>
      </w:pPr>
      <w:bookmarkStart w:id="1754" w:name="_Toc450601343"/>
      <w:bookmarkStart w:id="1755" w:name="_Toc457595474"/>
      <w:bookmarkStart w:id="1756" w:name="_Toc459366877"/>
      <w:bookmarkStart w:id="1757" w:name="_Toc459367190"/>
      <w:bookmarkStart w:id="1758" w:name="_Toc488768683"/>
      <w:r w:rsidRPr="00D63DFE">
        <w:rPr>
          <w:rFonts w:eastAsia="Yu Mincho"/>
          <w:lang w:eastAsia="zh-CN"/>
        </w:rPr>
        <w:t>11.3.3.0</w:t>
      </w:r>
      <w:r w:rsidRPr="00D63DFE">
        <w:rPr>
          <w:rFonts w:eastAsia="Yu Mincho"/>
          <w:lang w:eastAsia="zh-CN"/>
        </w:rPr>
        <w:tab/>
        <w:t>Introduction</w:t>
      </w:r>
      <w:bookmarkEnd w:id="1754"/>
      <w:bookmarkEnd w:id="1755"/>
      <w:bookmarkEnd w:id="1756"/>
      <w:bookmarkEnd w:id="1757"/>
      <w:bookmarkEnd w:id="1758"/>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1759" w:name="_Toc449445473"/>
      <w:bookmarkStart w:id="1760" w:name="_Toc449445712"/>
      <w:bookmarkStart w:id="1761" w:name="_Toc450601344"/>
      <w:bookmarkStart w:id="1762" w:name="_Toc457595475"/>
      <w:bookmarkStart w:id="1763" w:name="_Toc459366878"/>
      <w:bookmarkStart w:id="1764" w:name="_Toc459367191"/>
      <w:bookmarkStart w:id="1765" w:name="_Toc488768684"/>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59"/>
      <w:bookmarkEnd w:id="1760"/>
      <w:bookmarkEnd w:id="1761"/>
      <w:bookmarkEnd w:id="1762"/>
      <w:bookmarkEnd w:id="1763"/>
      <w:bookmarkEnd w:id="1764"/>
      <w:bookmarkEnd w:id="1765"/>
    </w:p>
    <w:p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w14:anchorId="5539BAC4">
          <v:shape id="_x0000_i1068" type="#_x0000_t75" style="width:481.45pt;height:374.35pt" o:ole="">
            <v:imagedata r:id="rId122" o:title=""/>
          </v:shape>
          <o:OLEObject Type="Embed" ProgID="Visio.Drawing.11" ShapeID="_x0000_i1068" DrawAspect="Content" ObjectID="_1562518210" r:id="rId123"/>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1766" w:name="_Toc449445474"/>
      <w:bookmarkStart w:id="1767" w:name="_Toc449445713"/>
      <w:bookmarkStart w:id="1768" w:name="_Toc450601345"/>
      <w:bookmarkStart w:id="1769" w:name="_Toc457595476"/>
      <w:bookmarkStart w:id="1770" w:name="_Toc459366879"/>
      <w:bookmarkStart w:id="1771" w:name="_Toc459367192"/>
      <w:bookmarkStart w:id="1772" w:name="_Toc488768685"/>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66"/>
      <w:bookmarkEnd w:id="1767"/>
      <w:bookmarkEnd w:id="1768"/>
      <w:bookmarkEnd w:id="1769"/>
      <w:bookmarkEnd w:id="1770"/>
      <w:bookmarkEnd w:id="1771"/>
      <w:bookmarkEnd w:id="1772"/>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w14:anchorId="1CBCEA44">
          <v:shape id="_x0000_i1069" type="#_x0000_t75" style="width:481.45pt;height:383.1pt" o:ole="">
            <v:imagedata r:id="rId124" o:title=""/>
          </v:shape>
          <o:OLEObject Type="Embed" ProgID="Visio.Drawing.11" ShapeID="_x0000_i1069" DrawAspect="Content" ObjectID="_1562518211" r:id="rId125"/>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1773" w:name="_Toc449445475"/>
      <w:bookmarkStart w:id="1774" w:name="_Toc449445714"/>
      <w:bookmarkStart w:id="1775" w:name="_Toc450601346"/>
      <w:bookmarkStart w:id="1776" w:name="_Toc457595477"/>
      <w:bookmarkStart w:id="1777" w:name="_Toc459366880"/>
      <w:bookmarkStart w:id="1778" w:name="_Toc459367193"/>
      <w:bookmarkStart w:id="1779" w:name="_Toc488768686"/>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73"/>
      <w:bookmarkEnd w:id="1774"/>
      <w:bookmarkEnd w:id="1775"/>
      <w:bookmarkEnd w:id="1776"/>
      <w:bookmarkEnd w:id="1777"/>
      <w:bookmarkEnd w:id="1778"/>
      <w:bookmarkEnd w:id="1779"/>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rsidR="004A28B0" w:rsidRPr="00954002" w:rsidRDefault="00DD4AA3" w:rsidP="00B7119D">
      <w:pPr>
        <w:pStyle w:val="FL"/>
        <w:rPr>
          <w:rFonts w:eastAsia="Yu Mincho"/>
          <w:lang w:eastAsia="ja-JP"/>
        </w:rPr>
      </w:pPr>
      <w:r>
        <w:object w:dxaOrig="12112" w:dyaOrig="8357" w14:anchorId="1F5BB7F3">
          <v:shape id="_x0000_i1070" type="#_x0000_t75" style="width:481.45pt;height:333.45pt" o:ole="">
            <v:imagedata r:id="rId126" o:title=""/>
          </v:shape>
          <o:OLEObject Type="Embed" ProgID="Visio.Drawing.11" ShapeID="_x0000_i1070" DrawAspect="Content" ObjectID="_1562518212" r:id="rId127"/>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rsidR="004A28B0" w:rsidRPr="00954002" w:rsidRDefault="00DD4AA3" w:rsidP="00B7119D">
      <w:pPr>
        <w:pStyle w:val="FL"/>
        <w:rPr>
          <w:rFonts w:eastAsia="Yu Mincho"/>
        </w:rPr>
      </w:pPr>
      <w:r>
        <w:object w:dxaOrig="12396" w:dyaOrig="8357" w14:anchorId="1BAEDCAF">
          <v:shape id="_x0000_i1071" type="#_x0000_t75" style="width:481.6pt;height:323.85pt" o:ole="">
            <v:imagedata r:id="rId128" o:title=""/>
          </v:shape>
          <o:OLEObject Type="Embed" ProgID="Visio.Drawing.11" ShapeID="_x0000_i1071" DrawAspect="Content" ObjectID="_1562518213" r:id="rId129"/>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1780" w:name="_Toc449445476"/>
      <w:bookmarkStart w:id="1781" w:name="_Toc449445715"/>
      <w:bookmarkStart w:id="1782" w:name="_Toc450601347"/>
      <w:bookmarkStart w:id="1783" w:name="_Toc457595478"/>
      <w:bookmarkStart w:id="1784" w:name="_Toc459366881"/>
      <w:bookmarkStart w:id="1785" w:name="_Toc459367194"/>
      <w:bookmarkStart w:id="1786" w:name="_Toc488768687"/>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80"/>
      <w:bookmarkEnd w:id="1781"/>
      <w:bookmarkEnd w:id="1782"/>
      <w:bookmarkEnd w:id="1783"/>
      <w:bookmarkEnd w:id="1784"/>
      <w:bookmarkEnd w:id="1785"/>
      <w:bookmarkEnd w:id="1786"/>
    </w:p>
    <w:p w:rsidR="004A28B0" w:rsidRPr="00D63DFE" w:rsidRDefault="004A28B0" w:rsidP="00C9003F">
      <w:pPr>
        <w:pStyle w:val="Heading3"/>
        <w:rPr>
          <w:rFonts w:eastAsia="Yu Mincho"/>
        </w:rPr>
      </w:pPr>
      <w:bookmarkStart w:id="1787" w:name="_Toc449445477"/>
      <w:bookmarkStart w:id="1788" w:name="_Toc449445716"/>
      <w:bookmarkStart w:id="1789" w:name="_Toc450601348"/>
      <w:bookmarkStart w:id="1790" w:name="_Toc457595479"/>
      <w:bookmarkStart w:id="1791" w:name="_Toc459366882"/>
      <w:bookmarkStart w:id="1792" w:name="_Toc459367195"/>
      <w:bookmarkStart w:id="1793" w:name="_Toc488768688"/>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87"/>
      <w:bookmarkEnd w:id="1788"/>
      <w:bookmarkEnd w:id="1789"/>
      <w:bookmarkEnd w:id="1790"/>
      <w:bookmarkEnd w:id="1791"/>
      <w:bookmarkEnd w:id="1792"/>
      <w:bookmarkEnd w:id="1793"/>
    </w:p>
    <w:p w:rsidR="00044AF7" w:rsidRDefault="00044AF7" w:rsidP="00044AF7">
      <w:pPr>
        <w:pStyle w:val="Heading4"/>
        <w:rPr>
          <w:rFonts w:eastAsia="Yu Mincho"/>
        </w:rPr>
      </w:pPr>
      <w:bookmarkStart w:id="1794" w:name="_Toc450601349"/>
      <w:bookmarkStart w:id="1795" w:name="_Toc457595480"/>
      <w:bookmarkStart w:id="1796" w:name="_Toc459366883"/>
      <w:bookmarkStart w:id="1797" w:name="_Toc459367196"/>
      <w:bookmarkStart w:id="1798" w:name="_Toc488768689"/>
      <w:r w:rsidRPr="00D63DFE">
        <w:rPr>
          <w:rFonts w:eastAsia="Yu Mincho"/>
        </w:rPr>
        <w:t>11.4.1.0</w:t>
      </w:r>
      <w:r w:rsidRPr="00D63DFE">
        <w:rPr>
          <w:rFonts w:eastAsia="Yu Mincho"/>
        </w:rPr>
        <w:tab/>
        <w:t>Introduction</w:t>
      </w:r>
      <w:bookmarkEnd w:id="1794"/>
      <w:bookmarkEnd w:id="1795"/>
      <w:bookmarkEnd w:id="1796"/>
      <w:bookmarkEnd w:id="1797"/>
      <w:bookmarkEnd w:id="1798"/>
    </w:p>
    <w:p w:rsidR="007D5761" w:rsidRDefault="00163CF8" w:rsidP="00163CF8">
      <w:pPr>
        <w:spacing w:after="0"/>
        <w:jc w:val="center"/>
        <w:rPr>
          <w:rFonts w:eastAsia="Yu Mincho"/>
        </w:rPr>
      </w:pPr>
      <w:r w:rsidRPr="0001372C">
        <w:rPr>
          <w:rFonts w:eastAsia="Yu Mincho"/>
        </w:rPr>
        <w:object w:dxaOrig="10693" w:dyaOrig="7650" w14:anchorId="7D434981">
          <v:shape id="_x0000_i1072" type="#_x0000_t75" style="width:476.35pt;height:341.2pt" o:ole="">
            <v:imagedata r:id="rId130" o:title=""/>
          </v:shape>
          <o:OLEObject Type="Embed" ProgID="Visio.Drawing.11" ShapeID="_x0000_i1072" DrawAspect="Content" ObjectID="_1562518214" r:id="rId131"/>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7D82AA14">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B6F9C" w:rsidRDefault="00AB6F9C"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7D82AA14" id="Rectangle 29" o:spid="_x0000_s1134"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rsidR="00AB6F9C" w:rsidRDefault="00AB6F9C"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1BA09813">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B6F9C" w:rsidRDefault="00AB6F9C"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1BA09813"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rsidR="00AB6F9C" w:rsidRDefault="00AB6F9C"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D63DFE" w:rsidRDefault="00C9003F" w:rsidP="008912A4">
      <w:pPr>
        <w:pStyle w:val="BN"/>
        <w:numPr>
          <w:ilvl w:val="0"/>
          <w:numId w:val="23"/>
        </w:numPr>
        <w:rPr>
          <w:rFonts w:eastAsia="Yu Mincho"/>
        </w:rPr>
      </w:pPr>
      <w:r w:rsidRPr="00D63DFE">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1799" w:name="_Toc449445478"/>
      <w:bookmarkStart w:id="1800" w:name="_Toc449445717"/>
      <w:bookmarkStart w:id="1801" w:name="_Toc450601350"/>
      <w:bookmarkStart w:id="1802" w:name="_Toc457595481"/>
      <w:bookmarkStart w:id="1803" w:name="_Toc459366884"/>
      <w:bookmarkStart w:id="1804" w:name="_Toc459367197"/>
      <w:bookmarkStart w:id="1805" w:name="_Toc488768690"/>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99"/>
      <w:bookmarkEnd w:id="1800"/>
      <w:bookmarkEnd w:id="1801"/>
      <w:bookmarkEnd w:id="1802"/>
      <w:bookmarkEnd w:id="1803"/>
      <w:bookmarkEnd w:id="1804"/>
      <w:bookmarkEnd w:id="1805"/>
    </w:p>
    <w:p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1806" w:name="_Toc449445479"/>
      <w:bookmarkStart w:id="1807" w:name="_Toc449445718"/>
      <w:bookmarkStart w:id="1808" w:name="_Toc450601351"/>
      <w:bookmarkStart w:id="1809" w:name="_Toc457595482"/>
      <w:bookmarkStart w:id="1810" w:name="_Toc459366885"/>
      <w:bookmarkStart w:id="1811" w:name="_Toc459367198"/>
      <w:bookmarkStart w:id="1812" w:name="_Toc488768691"/>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806"/>
      <w:bookmarkEnd w:id="1807"/>
      <w:bookmarkEnd w:id="1808"/>
      <w:bookmarkEnd w:id="1809"/>
      <w:bookmarkEnd w:id="1810"/>
      <w:bookmarkEnd w:id="1811"/>
      <w:bookmarkEnd w:id="1812"/>
    </w:p>
    <w:p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1813" w:name="_Toc449445480"/>
      <w:bookmarkStart w:id="1814" w:name="_Toc449445719"/>
      <w:bookmarkStart w:id="1815" w:name="_Toc450601352"/>
      <w:bookmarkStart w:id="1816" w:name="_Toc457595483"/>
      <w:bookmarkStart w:id="1817" w:name="_Toc459366886"/>
      <w:bookmarkStart w:id="1818" w:name="_Toc459367199"/>
      <w:bookmarkStart w:id="1819" w:name="_Toc488768692"/>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813"/>
      <w:bookmarkEnd w:id="1814"/>
      <w:bookmarkEnd w:id="1815"/>
      <w:bookmarkEnd w:id="1816"/>
      <w:bookmarkEnd w:id="1817"/>
      <w:bookmarkEnd w:id="1818"/>
      <w:bookmarkEnd w:id="1819"/>
    </w:p>
    <w:p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A0289B" w:rsidRPr="00885539" w:rsidRDefault="00A0289B" w:rsidP="00A0289B">
      <w:pPr>
        <w:pStyle w:val="Heading1"/>
        <w:rPr>
          <w:rFonts w:eastAsia="Malgun Gothic"/>
          <w:lang w:val="en-US"/>
        </w:rPr>
      </w:pPr>
      <w:bookmarkStart w:id="1820" w:name="_Toc485165185"/>
      <w:bookmarkStart w:id="1821" w:name="_Toc488768693"/>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820"/>
      <w:bookmarkEnd w:id="1821"/>
      <w:r w:rsidRPr="00885539">
        <w:rPr>
          <w:rFonts w:eastAsia="Malgun Gothic"/>
        </w:rPr>
        <w:t xml:space="preserve"> </w:t>
      </w:r>
    </w:p>
    <w:p w:rsidR="00A0289B" w:rsidRPr="00885539" w:rsidRDefault="00A0289B" w:rsidP="00A0289B">
      <w:pPr>
        <w:pStyle w:val="Heading2"/>
        <w:rPr>
          <w:rFonts w:eastAsia="Malgun Gothic"/>
        </w:rPr>
      </w:pPr>
      <w:bookmarkStart w:id="1822" w:name="_Toc457595485"/>
      <w:bookmarkStart w:id="1823" w:name="_Toc459366888"/>
      <w:bookmarkStart w:id="1824" w:name="_Toc459367201"/>
      <w:bookmarkStart w:id="1825" w:name="_Toc485165186"/>
      <w:bookmarkStart w:id="1826" w:name="_Toc488768694"/>
      <w:r w:rsidRPr="00885539">
        <w:rPr>
          <w:rFonts w:eastAsia="Malgun Gothic"/>
        </w:rPr>
        <w:t>12.1</w:t>
      </w:r>
      <w:r w:rsidRPr="00885539">
        <w:rPr>
          <w:rFonts w:eastAsia="Malgun Gothic"/>
        </w:rPr>
        <w:tab/>
        <w:t>Introduction</w:t>
      </w:r>
      <w:bookmarkEnd w:id="1822"/>
      <w:bookmarkEnd w:id="1823"/>
      <w:bookmarkEnd w:id="1824"/>
      <w:bookmarkEnd w:id="1825"/>
      <w:bookmarkEnd w:id="1826"/>
    </w:p>
    <w:p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rsidR="00A0289B" w:rsidRPr="003724B9" w:rsidRDefault="00A0289B" w:rsidP="00A0289B">
      <w:pPr>
        <w:keepNext/>
        <w:keepLines/>
      </w:pPr>
      <w:r w:rsidRPr="003724B9">
        <w:t>Any data types of XML elements defined for use only within oneM2M security specifications shall use the namespace:</w:t>
      </w:r>
    </w:p>
    <w:p w:rsidR="00A0289B" w:rsidRPr="003724B9" w:rsidRDefault="00AB6F9C" w:rsidP="00A0289B">
      <w:pPr>
        <w:pStyle w:val="B1"/>
      </w:pPr>
      <w:hyperlink r:id="rId132" w:history="1">
        <w:r w:rsidR="00A0289B" w:rsidRPr="003724B9">
          <w:rPr>
            <w:rStyle w:val="Hyperlink"/>
          </w:rPr>
          <w:t>http://www.onem2m.org/xml/securityProtocols</w:t>
        </w:r>
      </w:hyperlink>
      <w:r w:rsidR="00A0289B" w:rsidRPr="003724B9">
        <w:t>.</w:t>
      </w:r>
    </w:p>
    <w:p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rsidR="00A0289B" w:rsidRPr="00885539" w:rsidRDefault="00A0289B" w:rsidP="00A0289B">
      <w:pPr>
        <w:pStyle w:val="Heading2"/>
        <w:rPr>
          <w:rFonts w:eastAsia="Malgun Gothic"/>
          <w:lang w:val="en-US"/>
        </w:rPr>
      </w:pPr>
      <w:bookmarkStart w:id="1827" w:name="_Toc457595486"/>
      <w:bookmarkStart w:id="1828" w:name="_Toc459366889"/>
      <w:bookmarkStart w:id="1829" w:name="_Toc459367202"/>
      <w:bookmarkStart w:id="1830" w:name="_Toc485165187"/>
      <w:bookmarkStart w:id="1831" w:name="_Toc488768695"/>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827"/>
      <w:bookmarkEnd w:id="1828"/>
      <w:bookmarkEnd w:id="1829"/>
      <w:bookmarkEnd w:id="1830"/>
      <w:bookmarkEnd w:id="1831"/>
    </w:p>
    <w:p w:rsidR="00A0289B" w:rsidRPr="003724B9" w:rsidRDefault="00A0289B" w:rsidP="00A0289B">
      <w:r w:rsidRPr="003724B9">
        <w:t>Table 12.2-1 describes simple data type definitions specific to security. The types in table 12.2-1 are either:</w:t>
      </w:r>
    </w:p>
    <w:p w:rsidR="00A0289B" w:rsidRPr="003724B9" w:rsidRDefault="00A0289B" w:rsidP="00A0289B">
      <w:pPr>
        <w:pStyle w:val="B1"/>
      </w:pPr>
      <w:r w:rsidRPr="003724B9">
        <w:t>Atomic data types derived from XML Schema data types by restrictions other than enumeration</w:t>
      </w:r>
    </w:p>
    <w:p w:rsidR="00A0289B" w:rsidRPr="003724B9" w:rsidRDefault="00A0289B" w:rsidP="00A0289B">
      <w:pPr>
        <w:pStyle w:val="B1"/>
      </w:pPr>
      <w:r w:rsidRPr="003724B9">
        <w:t>List data types constructed from other XML Schema or oneM2M-defined atomic data types.</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sidDel="0087582E">
              <w:rPr>
                <w:rFonts w:ascii="Arial" w:eastAsia="Malgun Gothic" w:hAnsi="Arial" w:cs="Arial"/>
                <w:sz w:val="18"/>
                <w:szCs w:val="18"/>
              </w:rPr>
              <w:t>devCfgProtocol = OMA DM 1.3, 2.0, LwM2M, BBF TR-069.</w:t>
            </w:r>
            <w:r w:rsidRPr="00023B86">
              <w:rPr>
                <w:rFonts w:ascii="Arial" w:eastAsia="Malgun Gothic" w:hAnsi="Arial" w:cs="Arial"/>
                <w:sz w:val="18"/>
                <w:szCs w:val="18"/>
              </w:rPr>
              <w:t>of a device management server</w:t>
            </w:r>
          </w:p>
        </w:tc>
      </w:tr>
    </w:tbl>
    <w:p w:rsidR="00A0289B" w:rsidRPr="00885539" w:rsidRDefault="00A0289B" w:rsidP="00A0289B">
      <w:pPr>
        <w:rPr>
          <w:rFonts w:eastAsia="Malgun Gothic"/>
          <w:lang w:val="en-US"/>
        </w:rPr>
      </w:pPr>
    </w:p>
    <w:p w:rsidR="00A0289B" w:rsidRPr="00885539" w:rsidRDefault="00A0289B" w:rsidP="00A0289B">
      <w:pPr>
        <w:pStyle w:val="Heading2"/>
        <w:rPr>
          <w:rFonts w:eastAsia="Malgun Gothic"/>
          <w:lang w:val="en-US"/>
        </w:rPr>
      </w:pPr>
      <w:bookmarkStart w:id="1832" w:name="_Toc457595487"/>
      <w:bookmarkStart w:id="1833" w:name="_Toc459366890"/>
      <w:bookmarkStart w:id="1834" w:name="_Toc459367203"/>
      <w:bookmarkStart w:id="1835" w:name="_Toc485165188"/>
      <w:bookmarkStart w:id="1836" w:name="_Toc488768696"/>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832"/>
      <w:bookmarkEnd w:id="1833"/>
      <w:bookmarkEnd w:id="1834"/>
      <w:bookmarkEnd w:id="1835"/>
      <w:bookmarkEnd w:id="1836"/>
    </w:p>
    <w:p w:rsidR="00A0289B" w:rsidRPr="00885539" w:rsidRDefault="00A0289B" w:rsidP="00A0289B">
      <w:pPr>
        <w:pStyle w:val="Heading3"/>
        <w:rPr>
          <w:rFonts w:eastAsia="Malgun Gothic"/>
          <w:lang w:val="en-US"/>
        </w:rPr>
      </w:pPr>
      <w:bookmarkStart w:id="1837" w:name="_Toc457595488"/>
      <w:bookmarkStart w:id="1838" w:name="_Toc459366891"/>
      <w:bookmarkStart w:id="1839" w:name="_Toc459367204"/>
      <w:bookmarkStart w:id="1840" w:name="_Toc485165189"/>
      <w:bookmarkStart w:id="1841" w:name="_Toc488768697"/>
      <w:r w:rsidRPr="00885539">
        <w:rPr>
          <w:rFonts w:eastAsia="Malgun Gothic"/>
        </w:rPr>
        <w:t>12.3.1</w:t>
      </w:r>
      <w:r w:rsidRPr="00885539">
        <w:rPr>
          <w:rFonts w:eastAsia="Malgun Gothic"/>
        </w:rPr>
        <w:tab/>
      </w:r>
      <w:r w:rsidRPr="00885539">
        <w:rPr>
          <w:rFonts w:eastAsia="Malgun Gothic"/>
          <w:lang w:val="en-US"/>
        </w:rPr>
        <w:t>Introduction</w:t>
      </w:r>
      <w:bookmarkEnd w:id="1837"/>
      <w:bookmarkEnd w:id="1838"/>
      <w:bookmarkEnd w:id="1839"/>
      <w:bookmarkEnd w:id="1840"/>
      <w:bookmarkEnd w:id="1841"/>
    </w:p>
    <w:p w:rsidR="00A0289B" w:rsidRPr="00885539" w:rsidRDefault="00A0289B" w:rsidP="00A0289B">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DA4D33" w:rsidRPr="00885539">
        <w:rPr>
          <w:rFonts w:eastAsia="Malgun Gothic"/>
          <w:lang w:val="en-US"/>
        </w:rPr>
        <w:fldChar w:fldCharType="begin"/>
      </w:r>
      <w:r w:rsidRPr="00885539">
        <w:rPr>
          <w:rFonts w:eastAsia="Malgun Gothic"/>
          <w:lang w:val="en-US"/>
        </w:rPr>
        <w:instrText xml:space="preserve"> REF REF_ONEM2MTS_0004 \h </w:instrText>
      </w:r>
      <w:r w:rsidR="00DA4D33" w:rsidRPr="00885539">
        <w:rPr>
          <w:rFonts w:eastAsia="Malgun Gothic"/>
          <w:lang w:val="en-US"/>
        </w:rPr>
      </w:r>
      <w:r w:rsidR="00DA4D33" w:rsidRPr="00885539">
        <w:rPr>
          <w:rFonts w:eastAsia="Malgun Gothic"/>
          <w:lang w:val="en-US"/>
        </w:rPr>
        <w:fldChar w:fldCharType="separate"/>
      </w:r>
      <w:r w:rsidRPr="00885539">
        <w:rPr>
          <w:rFonts w:eastAsia="Malgun Gothic"/>
          <w:noProof/>
        </w:rPr>
        <w:t>4</w:t>
      </w:r>
      <w:r w:rsidR="00DA4D33"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rsidR="00A0289B" w:rsidRPr="00885539" w:rsidRDefault="00A0289B" w:rsidP="00A0289B">
      <w:pPr>
        <w:pStyle w:val="Heading3"/>
        <w:rPr>
          <w:rFonts w:eastAsia="Malgun Gothic"/>
          <w:lang w:val="en-US"/>
        </w:rPr>
      </w:pPr>
      <w:bookmarkStart w:id="1842" w:name="_Toc457595489"/>
      <w:bookmarkStart w:id="1843" w:name="_Toc459366892"/>
      <w:bookmarkStart w:id="1844" w:name="_Toc459367205"/>
      <w:bookmarkStart w:id="1845" w:name="_Toc485165190"/>
      <w:bookmarkStart w:id="1846" w:name="_Toc488768698"/>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842"/>
      <w:bookmarkEnd w:id="1843"/>
      <w:bookmarkEnd w:id="1844"/>
      <w:bookmarkEnd w:id="1845"/>
      <w:bookmarkEnd w:id="1846"/>
    </w:p>
    <w:p w:rsidR="00A0289B" w:rsidRPr="00885539" w:rsidRDefault="00A0289B" w:rsidP="00A0289B">
      <w:pPr>
        <w:pStyle w:val="Heading4"/>
        <w:rPr>
          <w:rFonts w:eastAsia="Malgun Gothic"/>
          <w:lang w:val="en-US"/>
        </w:rPr>
      </w:pPr>
      <w:bookmarkStart w:id="1847" w:name="_Toc457595490"/>
      <w:bookmarkStart w:id="1848" w:name="_Toc459366893"/>
      <w:bookmarkStart w:id="1849" w:name="_Toc459367206"/>
      <w:bookmarkStart w:id="1850" w:name="_Toc485165191"/>
      <w:bookmarkStart w:id="1851" w:name="_Toc488768699"/>
      <w:r w:rsidRPr="00885539">
        <w:rPr>
          <w:rFonts w:eastAsia="Malgun Gothic"/>
        </w:rPr>
        <w:t>12.3.2.1</w:t>
      </w:r>
      <w:r w:rsidRPr="00885539">
        <w:rPr>
          <w:rFonts w:eastAsia="Malgun Gothic"/>
        </w:rPr>
        <w:tab/>
        <w:t>sec:</w:t>
      </w:r>
      <w:r w:rsidRPr="00885539">
        <w:rPr>
          <w:rFonts w:eastAsia="Malgun Gothic"/>
          <w:lang w:val="en-US"/>
        </w:rPr>
        <w:t>credIDTypeID</w:t>
      </w:r>
      <w:bookmarkEnd w:id="1847"/>
      <w:bookmarkEnd w:id="1848"/>
      <w:bookmarkEnd w:id="1849"/>
      <w:bookmarkEnd w:id="1850"/>
      <w:bookmarkEnd w:id="1851"/>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0289B" w:rsidRPr="00885539" w:rsidTr="001B15E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1B15E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rsidR="00A0289B" w:rsidRPr="00885539" w:rsidRDefault="00A0289B" w:rsidP="00A0289B">
      <w:pPr>
        <w:rPr>
          <w:rFonts w:eastAsia="Malgun Gothic"/>
        </w:rPr>
      </w:pPr>
    </w:p>
    <w:p w:rsidR="00A0289B" w:rsidRPr="00885539" w:rsidRDefault="00A0289B" w:rsidP="00A0289B">
      <w:pPr>
        <w:pStyle w:val="Heading4"/>
        <w:rPr>
          <w:rFonts w:eastAsia="Malgun Gothic"/>
          <w:lang w:val="en-US"/>
        </w:rPr>
      </w:pPr>
      <w:bookmarkStart w:id="1852" w:name="_Toc485165192"/>
      <w:bookmarkStart w:id="1853" w:name="_Toc488768700"/>
      <w:r w:rsidRPr="00885539">
        <w:rPr>
          <w:rFonts w:eastAsia="Malgun Gothic"/>
        </w:rPr>
        <w:t>12.3.2.2</w:t>
      </w:r>
      <w:r w:rsidRPr="00885539">
        <w:rPr>
          <w:rFonts w:eastAsia="Malgun Gothic"/>
        </w:rPr>
        <w:tab/>
        <w:t>sec:</w:t>
      </w:r>
      <w:r w:rsidRPr="00885539">
        <w:rPr>
          <w:rFonts w:eastAsia="Malgun Gothic"/>
          <w:lang w:val="en-US"/>
        </w:rPr>
        <w:t>devMgmtID</w:t>
      </w:r>
      <w:bookmarkEnd w:id="1852"/>
      <w:bookmarkEnd w:id="1853"/>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Pr>
          <w:rFonts w:eastAsia="Malgun Gothic"/>
          <w:lang w:val="en-US"/>
        </w:rPr>
        <w:t>57</w:t>
      </w:r>
      <w:r w:rsidRPr="00885539">
        <w:rPr>
          <w:rFonts w:eastAsia="Malgun Gothic"/>
          <w:lang w:val="en-US"/>
        </w:rPr>
        <w:t xml:space="preserve">]).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A0289B" w:rsidRPr="00885539" w:rsidTr="00023B86">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023B86">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rsidR="00A0289B" w:rsidRPr="00885539" w:rsidRDefault="00A0289B" w:rsidP="00A0289B">
      <w:pPr>
        <w:rPr>
          <w:rFonts w:eastAsia="Malgun Gothic"/>
        </w:rPr>
      </w:pPr>
    </w:p>
    <w:p w:rsidR="00A0289B" w:rsidRPr="00885539" w:rsidRDefault="00A0289B" w:rsidP="00A0289B">
      <w:pPr>
        <w:rPr>
          <w:rFonts w:eastAsia="Malgun Gothic"/>
        </w:rPr>
      </w:pPr>
    </w:p>
    <w:p w:rsidR="00A0289B" w:rsidRPr="00885539" w:rsidRDefault="00A0289B" w:rsidP="00A0289B">
      <w:pPr>
        <w:pStyle w:val="Heading2"/>
        <w:rPr>
          <w:rFonts w:eastAsia="Malgun Gothic"/>
        </w:rPr>
      </w:pPr>
      <w:bookmarkStart w:id="1854" w:name="_Toc457595491"/>
      <w:bookmarkStart w:id="1855" w:name="_Toc459366894"/>
      <w:bookmarkStart w:id="1856" w:name="_Toc459367207"/>
      <w:bookmarkStart w:id="1857" w:name="_Toc485165193"/>
      <w:bookmarkStart w:id="1858" w:name="_Toc488768701"/>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854"/>
      <w:bookmarkEnd w:id="1855"/>
      <w:bookmarkEnd w:id="1856"/>
      <w:bookmarkEnd w:id="1857"/>
      <w:bookmarkEnd w:id="1858"/>
    </w:p>
    <w:p w:rsidR="00A0289B" w:rsidRPr="00023B86" w:rsidRDefault="00A0289B" w:rsidP="00A0289B">
      <w:pPr>
        <w:pStyle w:val="Heading3"/>
        <w:rPr>
          <w:rFonts w:eastAsia="Malgun Gothic"/>
          <w:lang w:val="en-US"/>
        </w:rPr>
      </w:pPr>
      <w:bookmarkStart w:id="1859" w:name="_Toc457595492"/>
      <w:bookmarkStart w:id="1860" w:name="_Toc459366895"/>
      <w:bookmarkStart w:id="1861" w:name="_Toc459367208"/>
      <w:bookmarkStart w:id="1862" w:name="_Toc485165194"/>
      <w:bookmarkStart w:id="1863" w:name="_Toc488768702"/>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59"/>
      <w:bookmarkEnd w:id="1860"/>
      <w:bookmarkEnd w:id="1861"/>
      <w:r w:rsidRPr="00885539">
        <w:rPr>
          <w:rFonts w:eastAsia="Malgun Gothic"/>
          <w:lang w:val="en-US"/>
        </w:rPr>
        <w:t>MAF and MEF client configuration data</w:t>
      </w:r>
      <w:bookmarkEnd w:id="1862"/>
      <w:bookmarkEnd w:id="1863"/>
    </w:p>
    <w:p w:rsidR="00A0289B" w:rsidRPr="00885539" w:rsidRDefault="00A0289B" w:rsidP="00A0289B">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A0289B" w:rsidRPr="00885539" w:rsidTr="001B15E3">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Del="00BB4BBF" w:rsidRDefault="00A0289B" w:rsidP="001B15E3">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023B86">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12.4.2</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rsidR="00A0289B" w:rsidRPr="00885539" w:rsidRDefault="00A0289B" w:rsidP="00023B86">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023B86">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023B86">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12.4.3</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023B86">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1864" w:name="_Toc457595493"/>
      <w:bookmarkStart w:id="1865" w:name="_Toc459366896"/>
      <w:bookmarkStart w:id="1866" w:name="_Toc459367209"/>
      <w:bookmarkStart w:id="1867" w:name="_Toc485165195"/>
      <w:bookmarkStart w:id="1868" w:name="_Toc488768703"/>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64"/>
      <w:bookmarkEnd w:id="1865"/>
      <w:bookmarkEnd w:id="1866"/>
      <w:bookmarkEnd w:id="1867"/>
      <w:bookmarkEnd w:id="1868"/>
    </w:p>
    <w:p w:rsidR="00A0289B" w:rsidRPr="00885539" w:rsidRDefault="00A0289B" w:rsidP="00A0289B">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023B86">
        <w:rPr>
          <w:rFonts w:eastAsia="Malgun Gothic"/>
          <w:i/>
        </w:rPr>
        <w:t>mefClientRegCfg</w:t>
      </w:r>
      <w:r w:rsidRPr="00885539">
        <w:rPr>
          <w:rFonts w:eastAsia="Malgun Gothic"/>
        </w:rPr>
        <w:t xml:space="preserve"> and </w:t>
      </w:r>
      <w:r w:rsidRPr="00023B86">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023B86">
        <w:rPr>
          <w:rFonts w:eastAsia="Malgun Gothic"/>
          <w:lang w:val="en-US"/>
        </w:rPr>
        <w:t>8.3.7.</w:t>
      </w:r>
      <w:r w:rsidRPr="00885539">
        <w:rPr>
          <w:rFonts w:eastAsia="Malgun Gothic"/>
          <w:lang w:val="en-US"/>
        </w:rPr>
        <w:t xml:space="preserve">2 and clause 8.8.3.2, respectively.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0289B" w:rsidRPr="00885539" w:rsidTr="001B15E3">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Del="00EA35B7"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Malgun Gothic" w:hAnsi="Arial"/>
                <w:sz w:val="18"/>
                <w:lang w:val="en-US"/>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1869" w:name="_Toc457595494"/>
      <w:bookmarkStart w:id="1870" w:name="_Toc459366897"/>
      <w:bookmarkStart w:id="1871" w:name="_Toc459367210"/>
      <w:bookmarkStart w:id="1872" w:name="_Toc485165196"/>
      <w:bookmarkStart w:id="1873" w:name="_Toc488768704"/>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69"/>
      <w:bookmarkEnd w:id="1870"/>
      <w:bookmarkEnd w:id="1871"/>
      <w:bookmarkEnd w:id="1872"/>
      <w:bookmarkEnd w:id="1873"/>
    </w:p>
    <w:p w:rsidR="00A0289B" w:rsidRPr="00885539" w:rsidRDefault="00A0289B" w:rsidP="00A0289B">
      <w:pPr>
        <w:rPr>
          <w:rFonts w:eastAsia="Malgun Gothic"/>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023B86">
        <w:rPr>
          <w:rFonts w:eastAsia="Malgun Gothic"/>
          <w:i/>
        </w:rPr>
        <w:t>mefKeyRegCfg</w:t>
      </w:r>
      <w:r w:rsidRPr="00885539">
        <w:rPr>
          <w:rFonts w:eastAsia="Malgun Gothic"/>
        </w:rPr>
        <w:t xml:space="preserve"> and </w:t>
      </w:r>
      <w:r w:rsidRPr="00023B86">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023B86">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0289B" w:rsidRPr="00885539" w:rsidTr="001B15E3">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bl>
    <w:p w:rsidR="00A437D0" w:rsidRPr="00954002" w:rsidRDefault="00A437D0" w:rsidP="00A437D0">
      <w:pPr>
        <w:rPr>
          <w:rFonts w:eastAsia="Yu Mincho"/>
          <w:lang w:eastAsia="zh-CN"/>
        </w:rPr>
      </w:pPr>
    </w:p>
    <w:p w:rsidR="00A437D0" w:rsidRPr="00954002" w:rsidRDefault="00A437D0" w:rsidP="00A437D0">
      <w:pPr>
        <w:pStyle w:val="Heading8"/>
        <w:rPr>
          <w:rFonts w:eastAsia="Yu Mincho"/>
          <w:sz w:val="24"/>
          <w:szCs w:val="24"/>
        </w:rPr>
      </w:pPr>
      <w:bookmarkStart w:id="1874" w:name="_Toc449434947"/>
      <w:r w:rsidRPr="00954002">
        <w:br w:type="page"/>
      </w:r>
      <w:bookmarkStart w:id="1875" w:name="_Toc449445481"/>
      <w:bookmarkStart w:id="1876" w:name="_Toc449445720"/>
      <w:bookmarkStart w:id="1877" w:name="_Toc457595495"/>
      <w:bookmarkStart w:id="1878" w:name="_Toc459366898"/>
      <w:bookmarkStart w:id="1879" w:name="_Toc459367211"/>
      <w:bookmarkStart w:id="1880" w:name="_Toc488768705"/>
      <w:r w:rsidRPr="00954002">
        <w:lastRenderedPageBreak/>
        <w:t>Annex A (informative):</w:t>
      </w:r>
      <w:r w:rsidRPr="00954002">
        <w:br/>
        <w:t>Mapping of 3GPP GBA terminology</w:t>
      </w:r>
      <w:bookmarkEnd w:id="1874"/>
      <w:bookmarkEnd w:id="1875"/>
      <w:bookmarkEnd w:id="1876"/>
      <w:bookmarkEnd w:id="1877"/>
      <w:bookmarkEnd w:id="1878"/>
      <w:bookmarkEnd w:id="1879"/>
      <w:bookmarkEnd w:id="1880"/>
    </w:p>
    <w:p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1881" w:name="_Toc449434948"/>
      <w:bookmarkStart w:id="1882" w:name="_Toc449445482"/>
      <w:bookmarkStart w:id="1883" w:name="_Toc449445721"/>
      <w:bookmarkStart w:id="1884" w:name="_Toc450601354"/>
      <w:bookmarkStart w:id="1885" w:name="_Toc457595496"/>
      <w:bookmarkStart w:id="1886" w:name="_Toc459366899"/>
      <w:bookmarkStart w:id="1887" w:name="_Toc459367212"/>
      <w:bookmarkStart w:id="1888" w:name="_Toc488768706"/>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81"/>
      <w:bookmarkEnd w:id="1882"/>
      <w:bookmarkEnd w:id="1883"/>
      <w:bookmarkEnd w:id="1884"/>
      <w:bookmarkEnd w:id="1885"/>
      <w:bookmarkEnd w:id="1886"/>
      <w:bookmarkEnd w:id="1887"/>
      <w:bookmarkEnd w:id="1888"/>
    </w:p>
    <w:p w:rsidR="002D16D9" w:rsidRPr="00D63DFE" w:rsidRDefault="002D16D9" w:rsidP="00DE4206">
      <w:pPr>
        <w:pStyle w:val="Heading1"/>
      </w:pPr>
      <w:bookmarkStart w:id="1889" w:name="_Toc457595497"/>
      <w:bookmarkStart w:id="1890" w:name="_Toc459366900"/>
      <w:bookmarkStart w:id="1891" w:name="_Toc459367213"/>
      <w:bookmarkStart w:id="1892" w:name="_Toc488768707"/>
      <w:r w:rsidRPr="00D63DFE">
        <w:t>B.0</w:t>
      </w:r>
      <w:r w:rsidRPr="00D63DFE">
        <w:tab/>
        <w:t>Introduction</w:t>
      </w:r>
      <w:bookmarkEnd w:id="1889"/>
      <w:bookmarkEnd w:id="1890"/>
      <w:bookmarkEnd w:id="1891"/>
      <w:bookmarkEnd w:id="1892"/>
    </w:p>
    <w:p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w14:anchorId="4D65CA09">
          <v:shape id="_x0000_i1073" type="#_x0000_t75" style="width:278.05pt;height:159.75pt" o:ole="">
            <v:imagedata r:id="rId133" o:title="" cropbottom="3037f" cropleft="2095f" cropright="5127f"/>
          </v:shape>
          <o:OLEObject Type="Embed" ProgID="Visio.Drawing.11" ShapeID="_x0000_i1073" DrawAspect="Content" ObjectID="_1562518215" r:id="rId134"/>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1893" w:name="_Toc449434949"/>
      <w:bookmarkStart w:id="1894" w:name="_Toc449445483"/>
      <w:bookmarkStart w:id="1895" w:name="_Toc449445722"/>
      <w:bookmarkStart w:id="1896" w:name="_Toc450601356"/>
      <w:bookmarkStart w:id="1897" w:name="_Toc457595498"/>
      <w:bookmarkStart w:id="1898" w:name="_Toc459366901"/>
      <w:bookmarkStart w:id="1899" w:name="_Toc459367214"/>
      <w:bookmarkStart w:id="1900" w:name="_Toc488768708"/>
      <w:r w:rsidRPr="00D63DFE">
        <w:lastRenderedPageBreak/>
        <w:t>B.1</w:t>
      </w:r>
      <w:r w:rsidRPr="00D63DFE">
        <w:tab/>
      </w:r>
      <w:r w:rsidR="00375AD7" w:rsidRPr="00D63DFE">
        <w:t>Group Authentication</w:t>
      </w:r>
      <w:bookmarkEnd w:id="1893"/>
      <w:bookmarkEnd w:id="1894"/>
      <w:bookmarkEnd w:id="1895"/>
      <w:bookmarkEnd w:id="1896"/>
      <w:bookmarkEnd w:id="1897"/>
      <w:bookmarkEnd w:id="1898"/>
      <w:bookmarkEnd w:id="1899"/>
      <w:bookmarkEnd w:id="1900"/>
    </w:p>
    <w:p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1901" w:name="_Toc449434950"/>
      <w:bookmarkStart w:id="1902" w:name="_Toc449445484"/>
      <w:bookmarkStart w:id="1903" w:name="_Toc449445723"/>
      <w:bookmarkStart w:id="1904" w:name="_Toc450601357"/>
      <w:bookmarkStart w:id="1905" w:name="_Toc457595499"/>
      <w:bookmarkStart w:id="1906" w:name="_Toc459366902"/>
      <w:bookmarkStart w:id="1907" w:name="_Toc459367215"/>
      <w:bookmarkStart w:id="1908" w:name="_Toc488768709"/>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901"/>
      <w:bookmarkEnd w:id="1902"/>
      <w:bookmarkEnd w:id="1903"/>
      <w:bookmarkEnd w:id="1904"/>
      <w:bookmarkEnd w:id="1905"/>
      <w:bookmarkEnd w:id="1906"/>
      <w:bookmarkEnd w:id="1907"/>
      <w:bookmarkEnd w:id="1908"/>
    </w:p>
    <w:p w:rsidR="002D16D9" w:rsidRPr="00D63DFE" w:rsidRDefault="002D16D9" w:rsidP="002E01AF">
      <w:pPr>
        <w:pStyle w:val="Heading1"/>
      </w:pPr>
      <w:bookmarkStart w:id="1909" w:name="_Toc450601358"/>
      <w:bookmarkStart w:id="1910" w:name="_Toc457595500"/>
      <w:bookmarkStart w:id="1911" w:name="_Toc459366903"/>
      <w:bookmarkStart w:id="1912" w:name="_Toc459367216"/>
      <w:bookmarkStart w:id="1913" w:name="_Toc488768710"/>
      <w:r w:rsidRPr="00D63DFE">
        <w:t>C.0</w:t>
      </w:r>
      <w:r w:rsidRPr="00D63DFE">
        <w:tab/>
        <w:t>Introduction</w:t>
      </w:r>
      <w:bookmarkEnd w:id="1909"/>
      <w:bookmarkEnd w:id="1910"/>
      <w:bookmarkEnd w:id="1911"/>
      <w:bookmarkEnd w:id="1912"/>
      <w:bookmarkEnd w:id="1913"/>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1914" w:name="_Toc449434951"/>
      <w:bookmarkStart w:id="1915" w:name="_Toc449445485"/>
      <w:bookmarkStart w:id="1916" w:name="_Toc449445724"/>
      <w:bookmarkStart w:id="1917" w:name="_Toc450601359"/>
      <w:bookmarkStart w:id="1918" w:name="_Toc457595501"/>
      <w:bookmarkStart w:id="1919" w:name="_Toc459366904"/>
      <w:bookmarkStart w:id="1920" w:name="_Toc459367217"/>
      <w:bookmarkStart w:id="1921" w:name="_Toc488768711"/>
      <w:r w:rsidRPr="00D63DFE">
        <w:t>C</w:t>
      </w:r>
      <w:r w:rsidR="00D46601" w:rsidRPr="00D63DFE">
        <w:t>.1</w:t>
      </w:r>
      <w:r w:rsidR="00D46601" w:rsidRPr="00D63DFE">
        <w:tab/>
        <w:t>UICC</w:t>
      </w:r>
      <w:bookmarkEnd w:id="1914"/>
      <w:bookmarkEnd w:id="1915"/>
      <w:bookmarkEnd w:id="1916"/>
      <w:bookmarkEnd w:id="1917"/>
      <w:bookmarkEnd w:id="1918"/>
      <w:bookmarkEnd w:id="1919"/>
      <w:bookmarkEnd w:id="1920"/>
      <w:bookmarkEnd w:id="1921"/>
    </w:p>
    <w:p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1922" w:name="_Toc449434952"/>
      <w:bookmarkStart w:id="1923" w:name="_Toc449445486"/>
      <w:bookmarkStart w:id="1924" w:name="_Toc449445725"/>
      <w:bookmarkStart w:id="1925" w:name="_Toc450601360"/>
      <w:bookmarkStart w:id="1926" w:name="_Toc457595502"/>
      <w:bookmarkStart w:id="1927" w:name="_Toc459366905"/>
      <w:bookmarkStart w:id="1928" w:name="_Toc459367218"/>
      <w:bookmarkStart w:id="1929" w:name="_Toc488768712"/>
      <w:r w:rsidRPr="00954002">
        <w:t>C</w:t>
      </w:r>
      <w:r w:rsidR="00845705" w:rsidRPr="00954002">
        <w:t>.2</w:t>
      </w:r>
      <w:r w:rsidR="00845705" w:rsidRPr="00954002">
        <w:tab/>
      </w:r>
      <w:r w:rsidR="00D46601" w:rsidRPr="00954002">
        <w:t>Other secure element and embedded secure element with ISO 7816 interface</w:t>
      </w:r>
      <w:bookmarkEnd w:id="1922"/>
      <w:bookmarkEnd w:id="1923"/>
      <w:bookmarkEnd w:id="1924"/>
      <w:bookmarkEnd w:id="1925"/>
      <w:bookmarkEnd w:id="1926"/>
      <w:bookmarkEnd w:id="1927"/>
      <w:bookmarkEnd w:id="1928"/>
      <w:bookmarkEnd w:id="1929"/>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1930" w:name="_Toc449434953"/>
      <w:bookmarkStart w:id="1931" w:name="_Toc449445487"/>
      <w:bookmarkStart w:id="1932" w:name="_Toc449445726"/>
      <w:bookmarkStart w:id="1933" w:name="_Toc450601361"/>
      <w:bookmarkStart w:id="1934" w:name="_Toc457595503"/>
      <w:bookmarkStart w:id="1935" w:name="_Toc459366906"/>
      <w:bookmarkStart w:id="1936" w:name="_Toc459367219"/>
      <w:bookmarkStart w:id="1937" w:name="_Toc488768713"/>
      <w:r w:rsidRPr="00954002">
        <w:t>C</w:t>
      </w:r>
      <w:r w:rsidR="00D46601" w:rsidRPr="00954002">
        <w:t>.3</w:t>
      </w:r>
      <w:r w:rsidR="00D46601" w:rsidRPr="00954002">
        <w:tab/>
        <w:t>Trusted Execution Environment</w:t>
      </w:r>
      <w:bookmarkEnd w:id="1930"/>
      <w:bookmarkEnd w:id="1931"/>
      <w:bookmarkEnd w:id="1932"/>
      <w:bookmarkEnd w:id="1933"/>
      <w:bookmarkEnd w:id="1934"/>
      <w:bookmarkEnd w:id="1935"/>
      <w:bookmarkEnd w:id="1936"/>
      <w:bookmarkEnd w:id="1937"/>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rsidR="00D46601" w:rsidRPr="00954002" w:rsidRDefault="00535175" w:rsidP="002E01AF">
      <w:pPr>
        <w:pStyle w:val="Heading1"/>
      </w:pPr>
      <w:bookmarkStart w:id="1938" w:name="_Toc449434954"/>
      <w:bookmarkStart w:id="1939" w:name="_Toc449445488"/>
      <w:bookmarkStart w:id="1940" w:name="_Toc449445727"/>
      <w:bookmarkStart w:id="1941" w:name="_Toc450601362"/>
      <w:bookmarkStart w:id="1942" w:name="_Toc457595504"/>
      <w:bookmarkStart w:id="1943" w:name="_Toc459366907"/>
      <w:bookmarkStart w:id="1944" w:name="_Toc459367220"/>
      <w:bookmarkStart w:id="1945" w:name="_Toc488768714"/>
      <w:r w:rsidRPr="00954002">
        <w:t>C</w:t>
      </w:r>
      <w:r w:rsidR="00D46601" w:rsidRPr="00954002">
        <w:t>.4</w:t>
      </w:r>
      <w:r w:rsidR="00D46601" w:rsidRPr="00954002">
        <w:tab/>
        <w:t>SE to CSE binding</w:t>
      </w:r>
      <w:bookmarkEnd w:id="1938"/>
      <w:bookmarkEnd w:id="1939"/>
      <w:bookmarkEnd w:id="1940"/>
      <w:bookmarkEnd w:id="1941"/>
      <w:bookmarkEnd w:id="1942"/>
      <w:bookmarkEnd w:id="1943"/>
      <w:bookmarkEnd w:id="1944"/>
      <w:bookmarkEnd w:id="1945"/>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1946" w:name="_Toc450601363"/>
      <w:bookmarkStart w:id="1947" w:name="_Toc449434955"/>
      <w:bookmarkStart w:id="1948" w:name="_Toc449445489"/>
      <w:bookmarkStart w:id="1949" w:name="_Toc449445728"/>
      <w:bookmarkStart w:id="1950" w:name="_Toc457595505"/>
      <w:bookmarkStart w:id="1951" w:name="_Toc459366908"/>
      <w:bookmarkStart w:id="1952" w:name="_Toc459367221"/>
      <w:bookmarkStart w:id="1953" w:name="_Toc488768715"/>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1946"/>
      <w:r w:rsidR="00535175" w:rsidRPr="007962F6">
        <w:t>Services</w:t>
      </w:r>
      <w:bookmarkEnd w:id="1947"/>
      <w:bookmarkEnd w:id="1948"/>
      <w:bookmarkEnd w:id="1949"/>
      <w:bookmarkEnd w:id="1950"/>
      <w:bookmarkEnd w:id="1951"/>
      <w:bookmarkEnd w:id="1952"/>
      <w:bookmarkEnd w:id="1953"/>
    </w:p>
    <w:p w:rsidR="002D16D9" w:rsidRPr="00D63DFE" w:rsidRDefault="002D16D9" w:rsidP="00D63DFE">
      <w:pPr>
        <w:pStyle w:val="Heading1"/>
      </w:pPr>
      <w:bookmarkStart w:id="1954" w:name="_Toc457595506"/>
      <w:bookmarkStart w:id="1955" w:name="_Toc459366909"/>
      <w:bookmarkStart w:id="1956" w:name="_Toc459367222"/>
      <w:bookmarkStart w:id="1957" w:name="_Toc488768716"/>
      <w:r w:rsidRPr="00D63DFE">
        <w:t>D.0</w:t>
      </w:r>
      <w:r w:rsidRPr="00D63DFE">
        <w:tab/>
        <w:t>Introduction</w:t>
      </w:r>
      <w:bookmarkEnd w:id="1954"/>
      <w:bookmarkEnd w:id="1955"/>
      <w:bookmarkEnd w:id="1956"/>
      <w:bookmarkEnd w:id="1957"/>
    </w:p>
    <w:p w:rsidR="00D86FA9" w:rsidRDefault="00D86FA9" w:rsidP="00D86FA9">
      <w:r w:rsidRPr="00D63DFE">
        <w:t>This annex is applicable when UICC (a type of Independent Security Element compliant with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and ETSI TS 102 671 [</w:t>
      </w:r>
      <w:r w:rsidR="00FD64AA">
        <w:fldChar w:fldCharType="begin"/>
      </w:r>
      <w:r w:rsidR="00FD64AA">
        <w:instrText xml:space="preserve">REF REF_TS102671 \h  \* MERGEFORMAT </w:instrText>
      </w:r>
      <w:r w:rsidR="00FD64AA">
        <w:fldChar w:fldCharType="separate"/>
      </w:r>
      <w:r>
        <w:rPr>
          <w:noProof/>
        </w:rPr>
        <w:t>23</w:t>
      </w:r>
      <w:r w:rsidR="00FD64AA">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rsidR="00D86FA9" w:rsidRPr="00D63DFE" w:rsidRDefault="00D86FA9" w:rsidP="00D86FA9">
      <w:r w:rsidRPr="00D63DFE">
        <w:t>Specifically, the involvement of UICC in oneM2M security may include any of the following steps:</w:t>
      </w:r>
    </w:p>
    <w:p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rsidR="00D86FA9" w:rsidRPr="00D63DFE" w:rsidRDefault="00D86FA9" w:rsidP="00D86FA9">
      <w:r w:rsidRPr="00D63DFE">
        <w:lastRenderedPageBreak/>
        <w:t>The specific properties of the M2M Service Provider Identity Module application holding symmetric credentials is specified in clause D.2.</w:t>
      </w:r>
    </w:p>
    <w:p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rsidR="00535175" w:rsidRPr="00D63DFE" w:rsidRDefault="00535175" w:rsidP="002E01AF">
      <w:pPr>
        <w:pStyle w:val="Heading1"/>
      </w:pPr>
      <w:bookmarkStart w:id="1958" w:name="_Toc449445490"/>
      <w:bookmarkStart w:id="1959" w:name="_Toc449445729"/>
      <w:bookmarkStart w:id="1960" w:name="_Toc450601364"/>
      <w:bookmarkStart w:id="1961" w:name="_Toc457595507"/>
      <w:bookmarkStart w:id="1962" w:name="_Toc459366910"/>
      <w:bookmarkStart w:id="1963" w:name="_Toc459367223"/>
      <w:bookmarkStart w:id="1964" w:name="_Toc488768717"/>
      <w:bookmarkStart w:id="1965" w:name="_Toc449434956"/>
      <w:r w:rsidRPr="00D63DFE">
        <w:t>D.1</w:t>
      </w:r>
      <w:r w:rsidRPr="00D63DFE">
        <w:tab/>
        <w:t>Access Network UICC-based oneM2M Service Framework</w:t>
      </w:r>
      <w:bookmarkEnd w:id="1958"/>
      <w:bookmarkEnd w:id="1959"/>
      <w:bookmarkEnd w:id="1960"/>
      <w:bookmarkEnd w:id="1961"/>
      <w:bookmarkEnd w:id="1962"/>
      <w:bookmarkEnd w:id="1963"/>
      <w:bookmarkEnd w:id="1964"/>
      <w:r w:rsidRPr="00D63DFE">
        <w:t xml:space="preserve"> </w:t>
      </w:r>
      <w:bookmarkEnd w:id="1965"/>
    </w:p>
    <w:p w:rsidR="00535175" w:rsidRPr="00167F54" w:rsidRDefault="00535175" w:rsidP="002E01AF">
      <w:pPr>
        <w:pStyle w:val="Heading2"/>
      </w:pPr>
      <w:bookmarkStart w:id="1966" w:name="_Toc449434957"/>
      <w:bookmarkStart w:id="1967" w:name="_Toc449445491"/>
      <w:bookmarkStart w:id="1968" w:name="_Toc449445730"/>
      <w:bookmarkStart w:id="1969" w:name="_Toc450601365"/>
      <w:bookmarkStart w:id="1970" w:name="_Toc457595508"/>
      <w:bookmarkStart w:id="1971" w:name="_Toc459366911"/>
      <w:bookmarkStart w:id="1972" w:name="_Toc459367224"/>
      <w:bookmarkStart w:id="1973" w:name="_Toc488768718"/>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66"/>
      <w:bookmarkEnd w:id="1967"/>
      <w:bookmarkEnd w:id="1968"/>
      <w:bookmarkEnd w:id="1969"/>
      <w:bookmarkEnd w:id="1970"/>
      <w:bookmarkEnd w:id="1971"/>
      <w:bookmarkEnd w:id="1972"/>
      <w:bookmarkEnd w:id="1973"/>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1974" w:name="_Toc449445492"/>
      <w:bookmarkStart w:id="1975" w:name="_Toc449445731"/>
      <w:bookmarkStart w:id="1976" w:name="_Toc450601366"/>
      <w:bookmarkStart w:id="1977" w:name="_Toc457595509"/>
      <w:bookmarkStart w:id="1978" w:name="_Toc459366912"/>
      <w:bookmarkStart w:id="1979" w:name="_Toc459367225"/>
      <w:bookmarkStart w:id="1980" w:name="_Toc488768719"/>
      <w:bookmarkStart w:id="1981" w:name="_Toc449434958"/>
      <w:r w:rsidRPr="00954002">
        <w:t>D.1.2</w:t>
      </w:r>
      <w:r w:rsidRPr="00954002">
        <w:tab/>
        <w:t>M2M Service Framework discovery for Access Network UICC</w:t>
      </w:r>
      <w:bookmarkEnd w:id="1974"/>
      <w:bookmarkEnd w:id="1975"/>
      <w:bookmarkEnd w:id="1976"/>
      <w:bookmarkEnd w:id="1977"/>
      <w:bookmarkEnd w:id="1978"/>
      <w:bookmarkEnd w:id="1979"/>
      <w:bookmarkEnd w:id="1980"/>
      <w:r w:rsidRPr="00954002">
        <w:t xml:space="preserve"> </w:t>
      </w:r>
      <w:bookmarkEnd w:id="1981"/>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1982" w:name="_Toc449434959"/>
      <w:bookmarkStart w:id="1983" w:name="_Toc449445493"/>
      <w:bookmarkStart w:id="1984" w:name="_Toc449445732"/>
      <w:bookmarkStart w:id="1985" w:name="_Toc450601367"/>
      <w:bookmarkStart w:id="1986" w:name="_Toc457595510"/>
      <w:bookmarkStart w:id="1987" w:name="_Toc459366913"/>
      <w:bookmarkStart w:id="1988" w:name="_Toc459367226"/>
      <w:bookmarkStart w:id="1989" w:name="_Toc488768720"/>
      <w:r w:rsidRPr="00D63DFE">
        <w:t>D.1.3</w:t>
      </w:r>
      <w:r w:rsidRPr="00D63DFE">
        <w:tab/>
        <w:t>Content of files at the DF</w:t>
      </w:r>
      <w:r w:rsidRPr="00D63DFE">
        <w:rPr>
          <w:vertAlign w:val="subscript"/>
        </w:rPr>
        <w:t>1M2M</w:t>
      </w:r>
      <w:r w:rsidRPr="00D63DFE">
        <w:t xml:space="preserve"> level</w:t>
      </w:r>
      <w:bookmarkEnd w:id="1982"/>
      <w:bookmarkEnd w:id="1983"/>
      <w:bookmarkEnd w:id="1984"/>
      <w:bookmarkEnd w:id="1985"/>
      <w:bookmarkEnd w:id="1986"/>
      <w:bookmarkEnd w:id="1987"/>
      <w:bookmarkEnd w:id="1988"/>
      <w:bookmarkEnd w:id="1989"/>
    </w:p>
    <w:p w:rsidR="002D16D9" w:rsidRPr="00D63DFE" w:rsidRDefault="002D16D9" w:rsidP="002E01AF">
      <w:pPr>
        <w:pStyle w:val="Heading3"/>
      </w:pPr>
      <w:bookmarkStart w:id="1990" w:name="_Toc450601368"/>
      <w:bookmarkStart w:id="1991" w:name="_Toc457595511"/>
      <w:bookmarkStart w:id="1992" w:name="_Toc459366914"/>
      <w:bookmarkStart w:id="1993" w:name="_Toc459367227"/>
      <w:bookmarkStart w:id="1994" w:name="_Toc488768721"/>
      <w:r w:rsidRPr="00D63DFE">
        <w:t>D.1.3.0</w:t>
      </w:r>
      <w:r w:rsidRPr="00D63DFE">
        <w:tab/>
        <w:t>Introduction</w:t>
      </w:r>
      <w:bookmarkEnd w:id="1990"/>
      <w:bookmarkEnd w:id="1991"/>
      <w:bookmarkEnd w:id="1992"/>
      <w:bookmarkEnd w:id="1993"/>
      <w:bookmarkEnd w:id="1994"/>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1995" w:name="_Toc449434960"/>
      <w:bookmarkStart w:id="1996" w:name="_Toc449445494"/>
      <w:bookmarkStart w:id="1997" w:name="_Toc449445733"/>
      <w:bookmarkStart w:id="1998" w:name="_Toc450601369"/>
      <w:bookmarkStart w:id="1999" w:name="_Toc457595512"/>
      <w:bookmarkStart w:id="2000" w:name="_Toc459366915"/>
      <w:bookmarkStart w:id="2001" w:name="_Toc459367228"/>
      <w:bookmarkStart w:id="2002" w:name="_Toc488768722"/>
      <w:r w:rsidRPr="00D63DFE">
        <w:lastRenderedPageBreak/>
        <w:t>D.1.3.1</w:t>
      </w:r>
      <w:r w:rsidRPr="00D63DFE">
        <w:tab/>
        <w:t>EF</w:t>
      </w:r>
      <w:r w:rsidRPr="00D63DFE">
        <w:rPr>
          <w:vertAlign w:val="subscript"/>
        </w:rPr>
        <w:t>1M2MST</w:t>
      </w:r>
      <w:r w:rsidRPr="00D63DFE">
        <w:t xml:space="preserve"> (oneM2M Service Table)</w:t>
      </w:r>
      <w:bookmarkEnd w:id="1995"/>
      <w:bookmarkEnd w:id="1996"/>
      <w:bookmarkEnd w:id="1997"/>
      <w:bookmarkEnd w:id="1998"/>
      <w:bookmarkEnd w:id="1999"/>
      <w:bookmarkEnd w:id="2000"/>
      <w:bookmarkEnd w:id="2001"/>
      <w:bookmarkEnd w:id="2002"/>
    </w:p>
    <w:p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r w:rsidRPr="00954002">
        <w:t>etc.</w:t>
      </w:r>
    </w:p>
    <w:p w:rsidR="00535175" w:rsidRPr="00954002" w:rsidRDefault="00535175" w:rsidP="002E01AF">
      <w:pPr>
        <w:pStyle w:val="Heading3"/>
      </w:pPr>
      <w:bookmarkStart w:id="2003" w:name="_Toc449434961"/>
      <w:bookmarkStart w:id="2004" w:name="_Toc449445495"/>
      <w:bookmarkStart w:id="2005" w:name="_Toc449445734"/>
      <w:bookmarkStart w:id="2006" w:name="_Toc450601370"/>
      <w:bookmarkStart w:id="2007" w:name="_Toc457595513"/>
      <w:bookmarkStart w:id="2008" w:name="_Toc459366916"/>
      <w:bookmarkStart w:id="2009" w:name="_Toc459367229"/>
      <w:bookmarkStart w:id="2010" w:name="_Toc488768723"/>
      <w:r w:rsidRPr="00954002">
        <w:t>D.1.3.2</w:t>
      </w:r>
      <w:r w:rsidRPr="00954002">
        <w:tab/>
        <w:t>EF</w:t>
      </w:r>
      <w:r w:rsidRPr="00954002">
        <w:rPr>
          <w:vertAlign w:val="subscript"/>
        </w:rPr>
        <w:t>1M2MSID</w:t>
      </w:r>
      <w:r w:rsidRPr="00954002">
        <w:t xml:space="preserve"> (oneM2M Subscription Identifier)</w:t>
      </w:r>
      <w:bookmarkEnd w:id="2003"/>
      <w:bookmarkEnd w:id="2004"/>
      <w:bookmarkEnd w:id="2005"/>
      <w:bookmarkEnd w:id="2006"/>
      <w:bookmarkEnd w:id="2007"/>
      <w:bookmarkEnd w:id="2008"/>
      <w:bookmarkEnd w:id="2009"/>
      <w:bookmarkEnd w:id="2010"/>
    </w:p>
    <w:p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2011" w:name="_Toc449434962"/>
      <w:bookmarkStart w:id="2012" w:name="_Toc449445496"/>
      <w:bookmarkStart w:id="2013" w:name="_Toc449445735"/>
      <w:bookmarkStart w:id="2014" w:name="_Toc450601371"/>
      <w:bookmarkStart w:id="2015" w:name="_Toc457595514"/>
      <w:bookmarkStart w:id="2016" w:name="_Toc459366917"/>
      <w:bookmarkStart w:id="2017" w:name="_Toc459367230"/>
      <w:bookmarkStart w:id="2018" w:name="_Toc488768724"/>
      <w:r w:rsidRPr="00954002">
        <w:t>D.1.3.3</w:t>
      </w:r>
      <w:r w:rsidRPr="00954002">
        <w:tab/>
        <w:t>EF</w:t>
      </w:r>
      <w:r w:rsidRPr="00954002">
        <w:rPr>
          <w:vertAlign w:val="subscript"/>
        </w:rPr>
        <w:t xml:space="preserve">1M2MSPID </w:t>
      </w:r>
      <w:r w:rsidRPr="00954002">
        <w:t>(oneM2M Service Provider Identifier)</w:t>
      </w:r>
      <w:bookmarkEnd w:id="2011"/>
      <w:bookmarkEnd w:id="2012"/>
      <w:bookmarkEnd w:id="2013"/>
      <w:bookmarkEnd w:id="2014"/>
      <w:bookmarkEnd w:id="2015"/>
      <w:bookmarkEnd w:id="2016"/>
      <w:bookmarkEnd w:id="2017"/>
      <w:bookmarkEnd w:id="2018"/>
    </w:p>
    <w:p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2019" w:name="_Toc449434963"/>
      <w:bookmarkStart w:id="2020" w:name="_Toc449445497"/>
      <w:bookmarkStart w:id="2021" w:name="_Toc449445736"/>
      <w:bookmarkStart w:id="2022" w:name="_Toc450601372"/>
      <w:bookmarkStart w:id="2023" w:name="_Toc457595515"/>
      <w:bookmarkStart w:id="2024" w:name="_Toc459366918"/>
      <w:bookmarkStart w:id="2025" w:name="_Toc459367231"/>
      <w:bookmarkStart w:id="2026" w:name="_Toc488768725"/>
      <w:r w:rsidRPr="00954002">
        <w:lastRenderedPageBreak/>
        <w:t>D.1.3.4</w:t>
      </w:r>
      <w:r w:rsidRPr="00954002">
        <w:tab/>
        <w:t>EF</w:t>
      </w:r>
      <w:r w:rsidRPr="00954002">
        <w:rPr>
          <w:vertAlign w:val="subscript"/>
        </w:rPr>
        <w:t>M2MNID</w:t>
      </w:r>
      <w:r w:rsidRPr="00954002">
        <w:t xml:space="preserve"> (M2M Node Identifier)</w:t>
      </w:r>
      <w:bookmarkEnd w:id="2019"/>
      <w:bookmarkEnd w:id="2020"/>
      <w:bookmarkEnd w:id="2021"/>
      <w:bookmarkEnd w:id="2022"/>
      <w:bookmarkEnd w:id="2023"/>
      <w:bookmarkEnd w:id="2024"/>
      <w:bookmarkEnd w:id="2025"/>
      <w:bookmarkEnd w:id="2026"/>
    </w:p>
    <w:p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2027" w:name="_Toc449434964"/>
      <w:bookmarkStart w:id="2028" w:name="_Toc449445498"/>
      <w:bookmarkStart w:id="2029" w:name="_Toc449445737"/>
      <w:bookmarkStart w:id="2030" w:name="_Toc450601373"/>
      <w:bookmarkStart w:id="2031" w:name="_Toc457595516"/>
      <w:bookmarkStart w:id="2032" w:name="_Toc459366919"/>
      <w:bookmarkStart w:id="2033" w:name="_Toc459367232"/>
      <w:bookmarkStart w:id="2034" w:name="_Toc488768726"/>
      <w:r w:rsidRPr="00954002">
        <w:t>D.1.3.5</w:t>
      </w:r>
      <w:r w:rsidRPr="00954002">
        <w:tab/>
        <w:t>EF</w:t>
      </w:r>
      <w:r w:rsidRPr="00954002">
        <w:rPr>
          <w:vertAlign w:val="subscript"/>
        </w:rPr>
        <w:t>CSEID</w:t>
      </w:r>
      <w:r w:rsidRPr="00954002">
        <w:t xml:space="preserve"> (local CSE Identifier)</w:t>
      </w:r>
      <w:bookmarkEnd w:id="2027"/>
      <w:bookmarkEnd w:id="2028"/>
      <w:bookmarkEnd w:id="2029"/>
      <w:bookmarkEnd w:id="2030"/>
      <w:bookmarkEnd w:id="2031"/>
      <w:bookmarkEnd w:id="2032"/>
      <w:bookmarkEnd w:id="2033"/>
      <w:bookmarkEnd w:id="2034"/>
    </w:p>
    <w:p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2035" w:name="_Toc449434965"/>
      <w:bookmarkStart w:id="2036" w:name="_Toc449445499"/>
      <w:bookmarkStart w:id="2037" w:name="_Toc449445738"/>
      <w:bookmarkStart w:id="2038" w:name="_Toc450601374"/>
      <w:bookmarkStart w:id="2039" w:name="_Toc457595517"/>
      <w:bookmarkStart w:id="2040" w:name="_Toc459366920"/>
      <w:bookmarkStart w:id="2041" w:name="_Toc459367233"/>
      <w:bookmarkStart w:id="2042" w:name="_Toc488768727"/>
      <w:r w:rsidRPr="00954002">
        <w:t>D.1.3.6</w:t>
      </w:r>
      <w:r w:rsidRPr="00954002">
        <w:tab/>
        <w:t>EF</w:t>
      </w:r>
      <w:r w:rsidRPr="00954002">
        <w:rPr>
          <w:vertAlign w:val="subscript"/>
        </w:rPr>
        <w:t>M2MAE-ID</w:t>
      </w:r>
      <w:r w:rsidRPr="00954002">
        <w:t xml:space="preserve"> (M2M Application Identifiers list)</w:t>
      </w:r>
      <w:bookmarkEnd w:id="2035"/>
      <w:bookmarkEnd w:id="2036"/>
      <w:bookmarkEnd w:id="2037"/>
      <w:bookmarkEnd w:id="2038"/>
      <w:bookmarkEnd w:id="2039"/>
      <w:bookmarkEnd w:id="2040"/>
      <w:bookmarkEnd w:id="2041"/>
      <w:bookmarkEnd w:id="2042"/>
    </w:p>
    <w:p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043" w:name="_Toc449434966"/>
      <w:bookmarkStart w:id="2044" w:name="_Toc449445500"/>
      <w:bookmarkStart w:id="2045" w:name="_Toc449445739"/>
      <w:bookmarkStart w:id="2046" w:name="_Toc450601375"/>
      <w:bookmarkStart w:id="2047" w:name="_Toc457595518"/>
      <w:bookmarkStart w:id="2048" w:name="_Toc459366921"/>
      <w:bookmarkStart w:id="2049" w:name="_Toc459367234"/>
      <w:bookmarkStart w:id="2050" w:name="_Toc488768728"/>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043"/>
      <w:bookmarkEnd w:id="2044"/>
      <w:bookmarkEnd w:id="2045"/>
      <w:bookmarkEnd w:id="2046"/>
      <w:bookmarkEnd w:id="2047"/>
      <w:bookmarkEnd w:id="2048"/>
      <w:bookmarkEnd w:id="2049"/>
      <w:bookmarkEnd w:id="2050"/>
    </w:p>
    <w:p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051" w:name="_Toc449434967"/>
      <w:bookmarkStart w:id="2052" w:name="_Toc449445501"/>
      <w:bookmarkStart w:id="2053" w:name="_Toc449445740"/>
      <w:bookmarkStart w:id="2054" w:name="_Toc450601376"/>
      <w:bookmarkStart w:id="2055" w:name="_Toc457595519"/>
      <w:bookmarkStart w:id="2056" w:name="_Toc459366922"/>
      <w:bookmarkStart w:id="2057" w:name="_Toc459367235"/>
      <w:bookmarkStart w:id="2058" w:name="_Toc488768729"/>
      <w:r w:rsidRPr="00954002">
        <w:t>D.1.3.8</w:t>
      </w:r>
      <w:r w:rsidRPr="00954002">
        <w:tab/>
        <w:t>EF</w:t>
      </w:r>
      <w:r w:rsidRPr="00954002">
        <w:rPr>
          <w:vertAlign w:val="subscript"/>
        </w:rPr>
        <w:t>MAFFQDN</w:t>
      </w:r>
      <w:r w:rsidRPr="00954002">
        <w:t xml:space="preserve"> (MAF-FQDN)</w:t>
      </w:r>
      <w:bookmarkEnd w:id="2051"/>
      <w:bookmarkEnd w:id="2052"/>
      <w:bookmarkEnd w:id="2053"/>
      <w:bookmarkEnd w:id="2054"/>
      <w:bookmarkEnd w:id="2055"/>
      <w:bookmarkEnd w:id="2056"/>
      <w:bookmarkEnd w:id="2057"/>
      <w:bookmarkEnd w:id="2058"/>
    </w:p>
    <w:p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lastRenderedPageBreak/>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2059" w:name="_Toc449434968"/>
      <w:bookmarkStart w:id="2060" w:name="_Toc449445502"/>
      <w:bookmarkStart w:id="2061" w:name="_Toc449445741"/>
      <w:bookmarkStart w:id="2062" w:name="_Toc450601377"/>
      <w:bookmarkStart w:id="2063" w:name="_Toc457595520"/>
      <w:bookmarkStart w:id="2064" w:name="_Toc459366923"/>
      <w:bookmarkStart w:id="2065" w:name="_Toc459367236"/>
      <w:bookmarkStart w:id="2066" w:name="_Toc488768730"/>
      <w:r w:rsidRPr="00954002">
        <w:t>D.1.3.9</w:t>
      </w:r>
      <w:r w:rsidRPr="00954002">
        <w:tab/>
        <w:t>EF</w:t>
      </w:r>
      <w:r w:rsidRPr="00954002">
        <w:rPr>
          <w:vertAlign w:val="subscript"/>
        </w:rPr>
        <w:t>MEFID</w:t>
      </w:r>
      <w:r w:rsidRPr="00954002">
        <w:t xml:space="preserve"> (M2M Enrolment Function Identifier)</w:t>
      </w:r>
      <w:bookmarkEnd w:id="2059"/>
      <w:bookmarkEnd w:id="2060"/>
      <w:bookmarkEnd w:id="2061"/>
      <w:bookmarkEnd w:id="2062"/>
      <w:bookmarkEnd w:id="2063"/>
      <w:bookmarkEnd w:id="2064"/>
      <w:bookmarkEnd w:id="2065"/>
      <w:bookmarkEnd w:id="2066"/>
    </w:p>
    <w:p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2067" w:name="_Toc449434969"/>
      <w:bookmarkStart w:id="2068" w:name="_Toc449445503"/>
      <w:bookmarkStart w:id="2069" w:name="_Toc449445742"/>
      <w:bookmarkStart w:id="2070" w:name="_Toc450601378"/>
      <w:bookmarkStart w:id="2071" w:name="_Toc457595521"/>
      <w:bookmarkStart w:id="2072" w:name="_Toc459366924"/>
      <w:bookmarkStart w:id="2073" w:name="_Toc459367237"/>
      <w:bookmarkStart w:id="2074" w:name="_Toc488768731"/>
      <w:r w:rsidRPr="00D63DFE">
        <w:lastRenderedPageBreak/>
        <w:t>D.2</w:t>
      </w:r>
      <w:r w:rsidRPr="00D63DFE">
        <w:tab/>
        <w:t>oneM2M Service Module application for symmetric credential</w:t>
      </w:r>
      <w:r w:rsidR="00555CA1" w:rsidRPr="00D63DFE">
        <w:t>s</w:t>
      </w:r>
      <w:r w:rsidRPr="00D63DFE">
        <w:t xml:space="preserve"> on UICC (1M2MSM)</w:t>
      </w:r>
      <w:bookmarkEnd w:id="2067"/>
      <w:bookmarkEnd w:id="2068"/>
      <w:bookmarkEnd w:id="2069"/>
      <w:bookmarkEnd w:id="2070"/>
      <w:bookmarkEnd w:id="2071"/>
      <w:bookmarkEnd w:id="2072"/>
      <w:bookmarkEnd w:id="2073"/>
      <w:bookmarkEnd w:id="2074"/>
    </w:p>
    <w:p w:rsidR="002D16D9" w:rsidRPr="00D63DFE" w:rsidRDefault="002D16D9" w:rsidP="002E01AF">
      <w:pPr>
        <w:pStyle w:val="Heading2"/>
      </w:pPr>
      <w:bookmarkStart w:id="2075" w:name="_Toc450601379"/>
      <w:bookmarkStart w:id="2076" w:name="_Toc457595522"/>
      <w:bookmarkStart w:id="2077" w:name="_Toc459366925"/>
      <w:bookmarkStart w:id="2078" w:name="_Toc459367238"/>
      <w:bookmarkStart w:id="2079" w:name="_Toc488768732"/>
      <w:r w:rsidRPr="00D63DFE">
        <w:t>D.2.0</w:t>
      </w:r>
      <w:r w:rsidRPr="00D63DFE">
        <w:tab/>
        <w:t>Introduction</w:t>
      </w:r>
      <w:bookmarkEnd w:id="2075"/>
      <w:bookmarkEnd w:id="2076"/>
      <w:bookmarkEnd w:id="2077"/>
      <w:bookmarkEnd w:id="2078"/>
      <w:bookmarkEnd w:id="2079"/>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2080" w:name="_Toc449434970"/>
      <w:bookmarkStart w:id="2081" w:name="_Toc449445504"/>
      <w:bookmarkStart w:id="2082" w:name="_Toc449445743"/>
      <w:bookmarkStart w:id="2083" w:name="_Toc450601380"/>
      <w:bookmarkStart w:id="2084" w:name="_Toc457595523"/>
      <w:bookmarkStart w:id="2085" w:name="_Toc459366926"/>
      <w:bookmarkStart w:id="2086" w:name="_Toc459367239"/>
      <w:bookmarkStart w:id="2087" w:name="_Toc488768733"/>
      <w:r w:rsidRPr="00D63DFE">
        <w:t>D.2.1</w:t>
      </w:r>
      <w:r w:rsidRPr="00D63DFE">
        <w:tab/>
        <w:t>oneM2M Service Module application file structure</w:t>
      </w:r>
      <w:bookmarkEnd w:id="2080"/>
      <w:bookmarkEnd w:id="2081"/>
      <w:bookmarkEnd w:id="2082"/>
      <w:bookmarkEnd w:id="2083"/>
      <w:bookmarkEnd w:id="2084"/>
      <w:bookmarkEnd w:id="2085"/>
      <w:bookmarkEnd w:id="2086"/>
      <w:bookmarkEnd w:id="2087"/>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2088" w:name="_Toc449434971"/>
      <w:bookmarkStart w:id="2089" w:name="_Toc449445505"/>
      <w:bookmarkStart w:id="2090" w:name="_Toc449445744"/>
      <w:bookmarkStart w:id="2091" w:name="_Toc450601381"/>
      <w:bookmarkStart w:id="2092" w:name="_Toc457595524"/>
      <w:bookmarkStart w:id="2093" w:name="_Toc459366927"/>
      <w:bookmarkStart w:id="2094" w:name="_Toc459367240"/>
      <w:bookmarkStart w:id="2095" w:name="_Toc488768734"/>
      <w:r w:rsidRPr="00D63DFE">
        <w:t>D.2.1.1</w:t>
      </w:r>
      <w:r w:rsidRPr="00D63DFE">
        <w:tab/>
      </w:r>
      <w:r w:rsidRPr="00084D60">
        <w:t>Content</w:t>
      </w:r>
      <w:r w:rsidRPr="00D63DFE">
        <w:t xml:space="preserve"> of UICC files at the Master File (MF) level</w:t>
      </w:r>
      <w:bookmarkEnd w:id="2088"/>
      <w:bookmarkEnd w:id="2089"/>
      <w:bookmarkEnd w:id="2090"/>
      <w:bookmarkEnd w:id="2091"/>
      <w:bookmarkEnd w:id="2092"/>
      <w:bookmarkEnd w:id="2093"/>
      <w:bookmarkEnd w:id="2094"/>
      <w:bookmarkEnd w:id="2095"/>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2096" w:name="_Toc449434972"/>
      <w:bookmarkStart w:id="2097" w:name="_Toc449445506"/>
      <w:bookmarkStart w:id="2098" w:name="_Toc449445745"/>
      <w:bookmarkStart w:id="2099" w:name="_Toc450601382"/>
      <w:bookmarkStart w:id="2100" w:name="_Toc457595525"/>
      <w:bookmarkStart w:id="2101" w:name="_Toc459366928"/>
      <w:bookmarkStart w:id="2102" w:name="_Toc459367241"/>
      <w:bookmarkStart w:id="2103" w:name="_Toc488768735"/>
      <w:r w:rsidRPr="00954002">
        <w:t>D.2.1.2</w:t>
      </w:r>
      <w:r w:rsidRPr="00954002">
        <w:tab/>
        <w:t>Content of files at the 1M2MSM ADF (Application DF) level</w:t>
      </w:r>
      <w:bookmarkEnd w:id="2096"/>
      <w:bookmarkEnd w:id="2097"/>
      <w:bookmarkEnd w:id="2098"/>
      <w:bookmarkEnd w:id="2099"/>
      <w:bookmarkEnd w:id="2100"/>
      <w:bookmarkEnd w:id="2101"/>
      <w:bookmarkEnd w:id="2102"/>
      <w:bookmarkEnd w:id="2103"/>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2104" w:name="_Toc449434973"/>
      <w:bookmarkStart w:id="2105" w:name="_Toc449445507"/>
      <w:bookmarkStart w:id="2106" w:name="_Toc449445746"/>
      <w:bookmarkStart w:id="2107" w:name="_Toc450601383"/>
      <w:bookmarkStart w:id="2108" w:name="_Toc457595526"/>
      <w:bookmarkStart w:id="2109" w:name="_Toc459366929"/>
      <w:bookmarkStart w:id="2110" w:name="_Toc459367242"/>
      <w:bookmarkStart w:id="2111" w:name="_Toc488768736"/>
      <w:r w:rsidRPr="00D63DFE">
        <w:lastRenderedPageBreak/>
        <w:t>D.2.2</w:t>
      </w:r>
      <w:r w:rsidRPr="00D63DFE">
        <w:tab/>
        <w:t>oneM2M Subscription related procedures for M2M Service</w:t>
      </w:r>
      <w:bookmarkEnd w:id="2104"/>
      <w:bookmarkEnd w:id="2105"/>
      <w:bookmarkEnd w:id="2106"/>
      <w:bookmarkEnd w:id="2107"/>
      <w:bookmarkEnd w:id="2108"/>
      <w:bookmarkEnd w:id="2109"/>
      <w:bookmarkEnd w:id="2110"/>
      <w:bookmarkEnd w:id="2111"/>
    </w:p>
    <w:p w:rsidR="002D16D9" w:rsidRPr="00D63DFE" w:rsidRDefault="002D16D9" w:rsidP="002E01AF">
      <w:pPr>
        <w:pStyle w:val="Heading3"/>
      </w:pPr>
      <w:bookmarkStart w:id="2112" w:name="_Toc450601384"/>
      <w:bookmarkStart w:id="2113" w:name="_Toc457595527"/>
      <w:bookmarkStart w:id="2114" w:name="_Toc459366930"/>
      <w:bookmarkStart w:id="2115" w:name="_Toc459367243"/>
      <w:bookmarkStart w:id="2116" w:name="_Toc488768737"/>
      <w:r w:rsidRPr="00D63DFE">
        <w:t>D.2.2.0</w:t>
      </w:r>
      <w:r w:rsidRPr="00D63DFE">
        <w:tab/>
        <w:t>Introduction</w:t>
      </w:r>
      <w:bookmarkEnd w:id="2112"/>
      <w:bookmarkEnd w:id="2113"/>
      <w:bookmarkEnd w:id="2114"/>
      <w:bookmarkEnd w:id="2115"/>
      <w:bookmarkEnd w:id="2116"/>
    </w:p>
    <w:p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2117" w:name="_Toc449434974"/>
      <w:bookmarkStart w:id="2118" w:name="_Toc449445508"/>
      <w:bookmarkStart w:id="2119" w:name="_Toc449445747"/>
      <w:bookmarkStart w:id="2120" w:name="_Toc450601385"/>
      <w:bookmarkStart w:id="2121" w:name="_Toc457595528"/>
      <w:bookmarkStart w:id="2122" w:name="_Toc459366931"/>
      <w:bookmarkStart w:id="2123" w:name="_Toc459367244"/>
      <w:bookmarkStart w:id="2124" w:name="_Toc488768738"/>
      <w:r w:rsidRPr="00D63DFE">
        <w:t>D.2.2.1</w:t>
      </w:r>
      <w:r w:rsidRPr="00D63DFE">
        <w:tab/>
        <w:t xml:space="preserve">Initialization </w:t>
      </w:r>
      <w:r w:rsidR="007D511C" w:rsidRPr="00D63DFE">
        <w:t>-</w:t>
      </w:r>
      <w:r w:rsidRPr="00D63DFE">
        <w:t xml:space="preserve"> 1M2MSM Application selection</w:t>
      </w:r>
      <w:bookmarkEnd w:id="2117"/>
      <w:bookmarkEnd w:id="2118"/>
      <w:bookmarkEnd w:id="2119"/>
      <w:bookmarkEnd w:id="2120"/>
      <w:bookmarkEnd w:id="2121"/>
      <w:bookmarkEnd w:id="2122"/>
      <w:bookmarkEnd w:id="2123"/>
      <w:bookmarkEnd w:id="2124"/>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2125" w:name="_Toc449434975"/>
      <w:bookmarkStart w:id="2126" w:name="_Toc449445509"/>
      <w:bookmarkStart w:id="2127" w:name="_Toc449445748"/>
      <w:bookmarkStart w:id="2128" w:name="_Toc450601386"/>
      <w:bookmarkStart w:id="2129" w:name="_Toc457595529"/>
      <w:bookmarkStart w:id="2130" w:name="_Toc459366932"/>
      <w:bookmarkStart w:id="2131" w:name="_Toc459367245"/>
      <w:bookmarkStart w:id="2132" w:name="_Toc488768739"/>
      <w:r w:rsidRPr="00954002">
        <w:t>D.2.2.2</w:t>
      </w:r>
      <w:r w:rsidRPr="00954002">
        <w:tab/>
        <w:t>1M2MSM session termination</w:t>
      </w:r>
      <w:bookmarkEnd w:id="2125"/>
      <w:bookmarkEnd w:id="2126"/>
      <w:bookmarkEnd w:id="2127"/>
      <w:bookmarkEnd w:id="2128"/>
      <w:bookmarkEnd w:id="2129"/>
      <w:bookmarkEnd w:id="2130"/>
      <w:bookmarkEnd w:id="2131"/>
      <w:bookmarkEnd w:id="2132"/>
    </w:p>
    <w:p w:rsidR="00535175" w:rsidRPr="00954002" w:rsidRDefault="00535175" w:rsidP="009B38F6">
      <w:r w:rsidRPr="00954002">
        <w:t>This procedure only applies to a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2133" w:name="_Toc449434976"/>
      <w:bookmarkStart w:id="2134" w:name="_Toc449445510"/>
      <w:bookmarkStart w:id="2135" w:name="_Toc449445749"/>
      <w:bookmarkStart w:id="2136" w:name="_Toc450601387"/>
      <w:bookmarkStart w:id="2137" w:name="_Toc457595530"/>
      <w:bookmarkStart w:id="2138" w:name="_Toc459366933"/>
      <w:bookmarkStart w:id="2139" w:name="_Toc459367246"/>
      <w:bookmarkStart w:id="2140" w:name="_Toc488768740"/>
      <w:r w:rsidRPr="00954002">
        <w:t>D.2.2.3</w:t>
      </w:r>
      <w:r w:rsidRPr="00954002">
        <w:tab/>
        <w:t>oneM2M Service discovery procedure</w:t>
      </w:r>
      <w:bookmarkEnd w:id="2133"/>
      <w:bookmarkEnd w:id="2134"/>
      <w:bookmarkEnd w:id="2135"/>
      <w:bookmarkEnd w:id="2136"/>
      <w:bookmarkEnd w:id="2137"/>
      <w:bookmarkEnd w:id="2138"/>
      <w:bookmarkEnd w:id="2139"/>
      <w:bookmarkEnd w:id="2140"/>
    </w:p>
    <w:p w:rsidR="00535175" w:rsidRPr="00954002" w:rsidRDefault="00535175" w:rsidP="00535175">
      <w:r w:rsidRPr="00954002">
        <w:t>This procedure is used to discover the oneM2M related services offered by a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2141" w:name="_Toc449434977"/>
      <w:bookmarkStart w:id="2142" w:name="_Toc449445511"/>
      <w:bookmarkStart w:id="2143" w:name="_Toc449445750"/>
      <w:bookmarkStart w:id="2144" w:name="_Toc450601388"/>
      <w:bookmarkStart w:id="2145" w:name="_Toc457595531"/>
      <w:bookmarkStart w:id="2146" w:name="_Toc459366934"/>
      <w:bookmarkStart w:id="2147" w:name="_Toc459367247"/>
      <w:bookmarkStart w:id="2148" w:name="_Toc488768741"/>
      <w:r w:rsidRPr="00954002">
        <w:t>D.2.2.4</w:t>
      </w:r>
      <w:r w:rsidRPr="00954002">
        <w:tab/>
        <w:t>oneM2M Service provisioning procedures</w:t>
      </w:r>
      <w:bookmarkEnd w:id="2141"/>
      <w:bookmarkEnd w:id="2142"/>
      <w:bookmarkEnd w:id="2143"/>
      <w:bookmarkEnd w:id="2144"/>
      <w:bookmarkEnd w:id="2145"/>
      <w:bookmarkEnd w:id="2146"/>
      <w:bookmarkEnd w:id="2147"/>
      <w:bookmarkEnd w:id="2148"/>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2149" w:name="_Toc449434978"/>
      <w:bookmarkStart w:id="2150" w:name="_Toc449445512"/>
      <w:bookmarkStart w:id="2151" w:name="_Toc449445751"/>
      <w:bookmarkStart w:id="2152" w:name="_Toc450601389"/>
      <w:bookmarkStart w:id="2153" w:name="_Toc457595532"/>
      <w:bookmarkStart w:id="2154" w:name="_Toc459366935"/>
      <w:bookmarkStart w:id="2155" w:name="_Toc459367248"/>
      <w:bookmarkStart w:id="2156" w:name="_Toc488768742"/>
      <w:r w:rsidRPr="00954002">
        <w:lastRenderedPageBreak/>
        <w:t>D.2.2.5</w:t>
      </w:r>
      <w:r w:rsidRPr="00954002">
        <w:tab/>
        <w:t>oneM2M Application Identifiers provisioning procedure</w:t>
      </w:r>
      <w:bookmarkEnd w:id="2149"/>
      <w:bookmarkEnd w:id="2150"/>
      <w:bookmarkEnd w:id="2151"/>
      <w:bookmarkEnd w:id="2152"/>
      <w:bookmarkEnd w:id="2153"/>
      <w:bookmarkEnd w:id="2154"/>
      <w:bookmarkEnd w:id="2155"/>
      <w:bookmarkEnd w:id="2156"/>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2157" w:name="_Toc449434979"/>
      <w:bookmarkStart w:id="2158" w:name="_Toc449445513"/>
      <w:bookmarkStart w:id="2159" w:name="_Toc449445752"/>
      <w:bookmarkStart w:id="2160" w:name="_Toc450601390"/>
      <w:bookmarkStart w:id="2161" w:name="_Toc457595533"/>
      <w:bookmarkStart w:id="2162" w:name="_Toc459366936"/>
      <w:bookmarkStart w:id="2163" w:name="_Toc459367249"/>
      <w:bookmarkStart w:id="2164" w:name="_Toc488768743"/>
      <w:r w:rsidRPr="00954002">
        <w:t>D.2.2.6</w:t>
      </w:r>
      <w:r w:rsidRPr="00954002">
        <w:tab/>
        <w:t xml:space="preserve">oneM2M </w:t>
      </w:r>
      <w:r w:rsidR="00555CA1" w:rsidRPr="00954002">
        <w:t>Secure provisioning</w:t>
      </w:r>
      <w:r w:rsidRPr="00954002">
        <w:t xml:space="preserve"> related procedures</w:t>
      </w:r>
      <w:bookmarkEnd w:id="2157"/>
      <w:bookmarkEnd w:id="2158"/>
      <w:bookmarkEnd w:id="2159"/>
      <w:bookmarkEnd w:id="2160"/>
      <w:bookmarkEnd w:id="2161"/>
      <w:bookmarkEnd w:id="2162"/>
      <w:bookmarkEnd w:id="2163"/>
      <w:bookmarkEnd w:id="2164"/>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2165" w:name="_Toc449434980"/>
      <w:bookmarkStart w:id="2166" w:name="_Toc449445514"/>
      <w:bookmarkStart w:id="2167" w:name="_Toc449445753"/>
      <w:bookmarkStart w:id="2168" w:name="_Toc450601391"/>
      <w:bookmarkStart w:id="2169" w:name="_Toc457595534"/>
      <w:bookmarkStart w:id="2170" w:name="_Toc459366937"/>
      <w:bookmarkStart w:id="2171" w:name="_Toc459367250"/>
      <w:bookmarkStart w:id="2172" w:name="_Toc488768744"/>
      <w:r w:rsidRPr="00954002">
        <w:t>D.2.2.7</w:t>
      </w:r>
      <w:r w:rsidRPr="00954002">
        <w:tab/>
        <w:t>oneM2M Security Association related procedures</w:t>
      </w:r>
      <w:bookmarkEnd w:id="2165"/>
      <w:bookmarkEnd w:id="2166"/>
      <w:bookmarkEnd w:id="2167"/>
      <w:bookmarkEnd w:id="2168"/>
      <w:bookmarkEnd w:id="2169"/>
      <w:bookmarkEnd w:id="2170"/>
      <w:bookmarkEnd w:id="2171"/>
      <w:bookmarkEnd w:id="2172"/>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2173" w:name="_Toc449434981"/>
      <w:bookmarkStart w:id="2174" w:name="_Toc449445515"/>
      <w:bookmarkStart w:id="2175" w:name="_Toc449445754"/>
      <w:bookmarkStart w:id="2176" w:name="_Toc450601392"/>
      <w:bookmarkStart w:id="2177" w:name="_Toc457595535"/>
      <w:bookmarkStart w:id="2178" w:name="_Toc459366938"/>
      <w:bookmarkStart w:id="2179" w:name="_Toc459367251"/>
      <w:bookmarkStart w:id="2180" w:name="_Toc488768745"/>
      <w:r w:rsidR="00D740B1" w:rsidRPr="00D63DFE">
        <w:lastRenderedPageBreak/>
        <w:t>Annex E (informative):</w:t>
      </w:r>
      <w:r w:rsidR="00D740B1" w:rsidRPr="00D63DFE">
        <w:br/>
        <w:t>Precisions for the UICC framework to support M2M Services</w:t>
      </w:r>
      <w:bookmarkEnd w:id="2173"/>
      <w:bookmarkEnd w:id="2174"/>
      <w:bookmarkEnd w:id="2175"/>
      <w:bookmarkEnd w:id="2176"/>
      <w:bookmarkEnd w:id="2177"/>
      <w:bookmarkEnd w:id="2178"/>
      <w:bookmarkEnd w:id="2179"/>
      <w:bookmarkEnd w:id="2180"/>
    </w:p>
    <w:p w:rsidR="002D16D9" w:rsidRPr="00D63DFE" w:rsidRDefault="002D16D9" w:rsidP="002E01AF">
      <w:pPr>
        <w:pStyle w:val="Heading1"/>
      </w:pPr>
      <w:bookmarkStart w:id="2181" w:name="_Toc450601393"/>
      <w:bookmarkStart w:id="2182" w:name="_Toc457595536"/>
      <w:bookmarkStart w:id="2183" w:name="_Toc459366939"/>
      <w:bookmarkStart w:id="2184" w:name="_Toc459367252"/>
      <w:bookmarkStart w:id="2185" w:name="_Toc488768746"/>
      <w:r w:rsidRPr="00D63DFE">
        <w:t>E.0</w:t>
      </w:r>
      <w:r w:rsidRPr="00D63DFE">
        <w:tab/>
        <w:t>Introduction</w:t>
      </w:r>
      <w:bookmarkEnd w:id="2181"/>
      <w:bookmarkEnd w:id="2182"/>
      <w:bookmarkEnd w:id="2183"/>
      <w:bookmarkEnd w:id="2184"/>
      <w:bookmarkEnd w:id="2185"/>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2186" w:name="_Toc449434982"/>
      <w:bookmarkStart w:id="2187" w:name="_Toc449445516"/>
      <w:bookmarkStart w:id="2188" w:name="_Toc449445755"/>
      <w:bookmarkStart w:id="2189" w:name="_Toc450601394"/>
      <w:bookmarkStart w:id="2190" w:name="_Toc457595537"/>
      <w:bookmarkStart w:id="2191" w:name="_Toc459366940"/>
      <w:bookmarkStart w:id="2192" w:name="_Toc459367253"/>
      <w:bookmarkStart w:id="2193" w:name="_Toc488768747"/>
      <w:r w:rsidRPr="00D63DFE">
        <w:t>E.1</w:t>
      </w:r>
      <w:r w:rsidRPr="00D63DFE">
        <w:tab/>
        <w:t>Suggested content of the EFs at pre-personalization</w:t>
      </w:r>
      <w:bookmarkEnd w:id="2186"/>
      <w:bookmarkEnd w:id="2187"/>
      <w:bookmarkEnd w:id="2188"/>
      <w:bookmarkEnd w:id="2189"/>
      <w:bookmarkEnd w:id="2190"/>
      <w:bookmarkEnd w:id="2191"/>
      <w:bookmarkEnd w:id="2192"/>
      <w:bookmarkEnd w:id="2193"/>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2194" w:name="_Toc449434983"/>
      <w:bookmarkStart w:id="2195" w:name="_Toc449445517"/>
      <w:bookmarkStart w:id="2196" w:name="_Toc449445756"/>
      <w:bookmarkStart w:id="2197" w:name="_Toc450601395"/>
      <w:bookmarkStart w:id="2198" w:name="_Toc457595538"/>
      <w:bookmarkStart w:id="2199" w:name="_Toc459366941"/>
      <w:bookmarkStart w:id="2200" w:name="_Toc459367254"/>
      <w:bookmarkStart w:id="2201" w:name="_Toc488768748"/>
      <w:r w:rsidRPr="00954002">
        <w:t>E.2</w:t>
      </w:r>
      <w:r w:rsidRPr="00954002">
        <w:tab/>
        <w:t>EF changes via Data Download or CAT applications</w:t>
      </w:r>
      <w:bookmarkEnd w:id="2194"/>
      <w:bookmarkEnd w:id="2195"/>
      <w:bookmarkEnd w:id="2196"/>
      <w:bookmarkEnd w:id="2197"/>
      <w:bookmarkEnd w:id="2198"/>
      <w:bookmarkEnd w:id="2199"/>
      <w:bookmarkEnd w:id="2200"/>
      <w:bookmarkEnd w:id="2201"/>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2202" w:name="_Toc449434984"/>
      <w:bookmarkStart w:id="2203" w:name="_Toc449445518"/>
      <w:bookmarkStart w:id="2204" w:name="_Toc449445757"/>
      <w:bookmarkStart w:id="2205" w:name="_Toc450601396"/>
      <w:bookmarkStart w:id="2206" w:name="_Toc457595539"/>
      <w:bookmarkStart w:id="2207" w:name="_Toc459366942"/>
      <w:bookmarkStart w:id="2208" w:name="_Toc459367255"/>
      <w:bookmarkStart w:id="2209" w:name="_Toc488768749"/>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202"/>
      <w:bookmarkEnd w:id="2203"/>
      <w:bookmarkEnd w:id="2204"/>
      <w:bookmarkEnd w:id="2205"/>
      <w:bookmarkEnd w:id="2206"/>
      <w:bookmarkEnd w:id="2207"/>
      <w:bookmarkEnd w:id="2208"/>
      <w:bookmarkEnd w:id="2209"/>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2210" w:name="_Toc449434985"/>
      <w:bookmarkStart w:id="2211" w:name="_Toc449445519"/>
      <w:bookmarkStart w:id="2212" w:name="_Toc449445758"/>
      <w:bookmarkStart w:id="2213" w:name="_Toc457595540"/>
      <w:bookmarkStart w:id="2214" w:name="_Toc459366943"/>
      <w:bookmarkStart w:id="2215" w:name="_Toc459367256"/>
      <w:bookmarkStart w:id="2216" w:name="_Toc488768750"/>
      <w:r w:rsidRPr="00954002">
        <w:t>E.4</w:t>
      </w:r>
      <w:r w:rsidRPr="00954002">
        <w:tab/>
        <w:t>UICC related tags defined in annex J</w:t>
      </w:r>
      <w:bookmarkEnd w:id="2210"/>
      <w:bookmarkEnd w:id="2211"/>
      <w:bookmarkEnd w:id="2212"/>
      <w:bookmarkEnd w:id="2213"/>
      <w:bookmarkEnd w:id="2214"/>
      <w:bookmarkEnd w:id="2215"/>
      <w:bookmarkEnd w:id="2216"/>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2217" w:name="_Toc449434986"/>
      <w:bookmarkStart w:id="2218" w:name="_Toc449445520"/>
      <w:bookmarkStart w:id="2219" w:name="_Toc449445759"/>
      <w:bookmarkStart w:id="2220" w:name="_Toc450601398"/>
      <w:bookmarkStart w:id="2221" w:name="_Toc457595541"/>
      <w:bookmarkStart w:id="2222" w:name="_Toc459366944"/>
      <w:bookmarkStart w:id="2223" w:name="_Toc459367257"/>
      <w:bookmarkStart w:id="2224" w:name="_Toc488768751"/>
      <w:r w:rsidR="00D740B1" w:rsidRPr="00D63DFE">
        <w:lastRenderedPageBreak/>
        <w:t>Annex F</w:t>
      </w:r>
      <w:r w:rsidR="008538BA" w:rsidRPr="00D63DFE">
        <w:t xml:space="preserve"> (normative):</w:t>
      </w:r>
      <w:r w:rsidR="008538BA" w:rsidRPr="00D63DFE">
        <w:br/>
        <w:t>Acquisition of Location Information for Location based Access Control</w:t>
      </w:r>
      <w:bookmarkEnd w:id="2217"/>
      <w:bookmarkEnd w:id="2218"/>
      <w:bookmarkEnd w:id="2219"/>
      <w:bookmarkEnd w:id="2220"/>
      <w:bookmarkEnd w:id="2221"/>
      <w:bookmarkEnd w:id="2222"/>
      <w:bookmarkEnd w:id="2223"/>
      <w:bookmarkEnd w:id="2224"/>
    </w:p>
    <w:p w:rsidR="002D16D9" w:rsidRPr="00D63DFE" w:rsidRDefault="002D16D9" w:rsidP="002E01AF">
      <w:pPr>
        <w:pStyle w:val="Heading1"/>
      </w:pPr>
      <w:bookmarkStart w:id="2225" w:name="_Toc450601399"/>
      <w:bookmarkStart w:id="2226" w:name="_Toc457595542"/>
      <w:bookmarkStart w:id="2227" w:name="_Toc459366945"/>
      <w:bookmarkStart w:id="2228" w:name="_Toc459367258"/>
      <w:bookmarkStart w:id="2229" w:name="_Toc488768752"/>
      <w:r w:rsidRPr="00D63DFE">
        <w:t>F.0</w:t>
      </w:r>
      <w:r w:rsidRPr="00D63DFE">
        <w:tab/>
        <w:t>Introduction</w:t>
      </w:r>
      <w:bookmarkEnd w:id="2225"/>
      <w:bookmarkEnd w:id="2226"/>
      <w:bookmarkEnd w:id="2227"/>
      <w:bookmarkEnd w:id="2228"/>
      <w:bookmarkEnd w:id="2229"/>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2230" w:name="_Toc449434987"/>
      <w:bookmarkStart w:id="2231" w:name="_Toc449445521"/>
      <w:bookmarkStart w:id="2232" w:name="_Toc449445760"/>
      <w:bookmarkStart w:id="2233" w:name="_Toc450601400"/>
      <w:bookmarkStart w:id="2234" w:name="_Toc457595543"/>
      <w:bookmarkStart w:id="2235" w:name="_Toc459366946"/>
      <w:bookmarkStart w:id="2236" w:name="_Toc459367259"/>
      <w:bookmarkStart w:id="2237" w:name="_Toc488768753"/>
      <w:r w:rsidRPr="00D63DFE">
        <w:t>F</w:t>
      </w:r>
      <w:r w:rsidR="008538BA" w:rsidRPr="00D63DFE">
        <w:t>.1</w:t>
      </w:r>
      <w:r w:rsidR="008538BA" w:rsidRPr="00D63DFE">
        <w:tab/>
        <w:t>Description of Region</w:t>
      </w:r>
      <w:bookmarkEnd w:id="2230"/>
      <w:bookmarkEnd w:id="2231"/>
      <w:bookmarkEnd w:id="2232"/>
      <w:bookmarkEnd w:id="2233"/>
      <w:bookmarkEnd w:id="2234"/>
      <w:bookmarkEnd w:id="2235"/>
      <w:bookmarkEnd w:id="2236"/>
      <w:bookmarkEnd w:id="2237"/>
    </w:p>
    <w:p w:rsidR="008538BA" w:rsidRPr="00954002" w:rsidRDefault="00D740B1" w:rsidP="002E01AF">
      <w:pPr>
        <w:pStyle w:val="Heading2"/>
      </w:pPr>
      <w:bookmarkStart w:id="2238" w:name="_Toc449434988"/>
      <w:bookmarkStart w:id="2239" w:name="_Toc449445522"/>
      <w:bookmarkStart w:id="2240" w:name="_Toc449445761"/>
      <w:bookmarkStart w:id="2241" w:name="_Toc450601401"/>
      <w:bookmarkStart w:id="2242" w:name="_Toc457595544"/>
      <w:bookmarkStart w:id="2243" w:name="_Toc459366947"/>
      <w:bookmarkStart w:id="2244" w:name="_Toc459367260"/>
      <w:bookmarkStart w:id="2245" w:name="_Toc488768754"/>
      <w:r w:rsidRPr="00954002">
        <w:t>F</w:t>
      </w:r>
      <w:r w:rsidR="008538BA" w:rsidRPr="00954002">
        <w:t>.1.1</w:t>
      </w:r>
      <w:r w:rsidR="008538BA" w:rsidRPr="00954002">
        <w:tab/>
        <w:t>Circular Description</w:t>
      </w:r>
      <w:bookmarkEnd w:id="2238"/>
      <w:bookmarkEnd w:id="2239"/>
      <w:bookmarkEnd w:id="2240"/>
      <w:bookmarkEnd w:id="2241"/>
      <w:bookmarkEnd w:id="2242"/>
      <w:bookmarkEnd w:id="2243"/>
      <w:bookmarkEnd w:id="2244"/>
      <w:bookmarkEnd w:id="2245"/>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w14:anchorId="6087095F">
          <v:shape id="_x0000_i1074" type="#_x0000_t75" style="width:114pt;height:114pt" o:ole="">
            <v:imagedata r:id="rId135" o:title=""/>
          </v:shape>
          <o:OLEObject Type="Embed" ProgID="Visio.Drawing.15" ShapeID="_x0000_i1074" DrawAspect="Content" ObjectID="_1562518216" r:id="rId136"/>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2246" w:name="_Toc449434989"/>
      <w:bookmarkStart w:id="2247" w:name="_Toc449445523"/>
      <w:bookmarkStart w:id="2248" w:name="_Toc449445762"/>
      <w:bookmarkStart w:id="2249" w:name="_Toc450601402"/>
      <w:bookmarkStart w:id="2250" w:name="_Toc457595545"/>
      <w:bookmarkStart w:id="2251" w:name="_Toc459366948"/>
      <w:bookmarkStart w:id="2252" w:name="_Toc459367261"/>
      <w:bookmarkStart w:id="2253" w:name="_Toc488768755"/>
      <w:r w:rsidRPr="00954002">
        <w:t>F</w:t>
      </w:r>
      <w:r w:rsidR="008538BA" w:rsidRPr="00954002">
        <w:t>.1.2</w:t>
      </w:r>
      <w:r w:rsidR="008538BA" w:rsidRPr="00954002">
        <w:tab/>
        <w:t>Country Description</w:t>
      </w:r>
      <w:bookmarkEnd w:id="2246"/>
      <w:bookmarkEnd w:id="2247"/>
      <w:bookmarkEnd w:id="2248"/>
      <w:bookmarkEnd w:id="2249"/>
      <w:bookmarkEnd w:id="2250"/>
      <w:bookmarkEnd w:id="2251"/>
      <w:bookmarkEnd w:id="2252"/>
      <w:bookmarkEnd w:id="2253"/>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2254" w:name="_Toc449434990"/>
      <w:bookmarkStart w:id="2255" w:name="_Toc449445524"/>
      <w:bookmarkStart w:id="2256" w:name="_Toc449445763"/>
      <w:bookmarkStart w:id="2257" w:name="_Toc450601403"/>
      <w:bookmarkStart w:id="2258" w:name="_Toc457595546"/>
      <w:bookmarkStart w:id="2259" w:name="_Toc459366949"/>
      <w:bookmarkStart w:id="2260" w:name="_Toc459367262"/>
      <w:bookmarkStart w:id="2261" w:name="_Toc488768756"/>
      <w:r w:rsidRPr="00D63DFE">
        <w:t>F</w:t>
      </w:r>
      <w:r w:rsidR="008538BA" w:rsidRPr="00D63DFE">
        <w:t>.2</w:t>
      </w:r>
      <w:r w:rsidR="008538BA" w:rsidRPr="00D63DFE">
        <w:tab/>
        <w:t>Acquisition of Location Information</w:t>
      </w:r>
      <w:bookmarkEnd w:id="2254"/>
      <w:bookmarkEnd w:id="2255"/>
      <w:bookmarkEnd w:id="2256"/>
      <w:bookmarkEnd w:id="2257"/>
      <w:bookmarkEnd w:id="2258"/>
      <w:bookmarkEnd w:id="2259"/>
      <w:bookmarkEnd w:id="2260"/>
      <w:bookmarkEnd w:id="2261"/>
    </w:p>
    <w:p w:rsidR="002D16D9" w:rsidRPr="00D63DFE" w:rsidRDefault="002D16D9" w:rsidP="002E01AF">
      <w:pPr>
        <w:pStyle w:val="Heading2"/>
      </w:pPr>
      <w:bookmarkStart w:id="2262" w:name="_Toc450601404"/>
      <w:bookmarkStart w:id="2263" w:name="_Toc457595547"/>
      <w:bookmarkStart w:id="2264" w:name="_Toc459366950"/>
      <w:bookmarkStart w:id="2265" w:name="_Toc459367263"/>
      <w:bookmarkStart w:id="2266" w:name="_Toc488768757"/>
      <w:r w:rsidRPr="00D63DFE">
        <w:t>F.2.0</w:t>
      </w:r>
      <w:r w:rsidRPr="00D63DFE">
        <w:tab/>
        <w:t>Introduction</w:t>
      </w:r>
      <w:bookmarkEnd w:id="2262"/>
      <w:bookmarkEnd w:id="2263"/>
      <w:bookmarkEnd w:id="2264"/>
      <w:bookmarkEnd w:id="2265"/>
      <w:bookmarkEnd w:id="2266"/>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2267" w:name="_Toc449434991"/>
      <w:bookmarkStart w:id="2268" w:name="_Toc449445525"/>
      <w:bookmarkStart w:id="2269" w:name="_Toc449445764"/>
      <w:bookmarkStart w:id="2270" w:name="_Toc450601405"/>
      <w:bookmarkStart w:id="2271" w:name="_Toc457595548"/>
      <w:bookmarkStart w:id="2272" w:name="_Toc459366951"/>
      <w:bookmarkStart w:id="2273" w:name="_Toc459367264"/>
      <w:bookmarkStart w:id="2274" w:name="_Toc488768758"/>
      <w:r w:rsidRPr="00D63DFE">
        <w:lastRenderedPageBreak/>
        <w:t>F</w:t>
      </w:r>
      <w:r w:rsidR="008538BA" w:rsidRPr="00D63DFE">
        <w:t>.2.1</w:t>
      </w:r>
      <w:r w:rsidR="008538BA" w:rsidRPr="00D63DFE">
        <w:tab/>
        <w:t>Circular Description</w:t>
      </w:r>
      <w:bookmarkEnd w:id="2267"/>
      <w:bookmarkEnd w:id="2268"/>
      <w:bookmarkEnd w:id="2269"/>
      <w:bookmarkEnd w:id="2270"/>
      <w:bookmarkEnd w:id="2271"/>
      <w:bookmarkEnd w:id="2272"/>
      <w:bookmarkEnd w:id="2273"/>
      <w:bookmarkEnd w:id="2274"/>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val="en-US"/>
        </w:rPr>
        <w:drawing>
          <wp:inline distT="0" distB="0" distL="0" distR="0">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2275" w:name="_Toc449434992"/>
      <w:bookmarkStart w:id="2276" w:name="_Toc449445526"/>
      <w:bookmarkStart w:id="2277" w:name="_Toc449445765"/>
      <w:bookmarkStart w:id="2278" w:name="_Toc450601406"/>
      <w:bookmarkStart w:id="2279" w:name="_Toc457595549"/>
      <w:bookmarkStart w:id="2280" w:name="_Toc459366952"/>
      <w:bookmarkStart w:id="2281" w:name="_Toc459367265"/>
      <w:bookmarkStart w:id="2282" w:name="_Toc488768759"/>
      <w:r w:rsidRPr="00954002">
        <w:t>F</w:t>
      </w:r>
      <w:r w:rsidR="008538BA" w:rsidRPr="00954002">
        <w:t>.2.2</w:t>
      </w:r>
      <w:r w:rsidR="008538BA" w:rsidRPr="00954002">
        <w:tab/>
        <w:t>Country Description</w:t>
      </w:r>
      <w:bookmarkEnd w:id="2275"/>
      <w:bookmarkEnd w:id="2276"/>
      <w:bookmarkEnd w:id="2277"/>
      <w:bookmarkEnd w:id="2278"/>
      <w:bookmarkEnd w:id="2279"/>
      <w:bookmarkEnd w:id="2280"/>
      <w:bookmarkEnd w:id="2281"/>
      <w:bookmarkEnd w:id="2282"/>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rsidR="001A210F" w:rsidRPr="00954002" w:rsidRDefault="009B38F6" w:rsidP="002E01AF">
      <w:pPr>
        <w:pStyle w:val="Heading8"/>
      </w:pPr>
      <w:r w:rsidRPr="00954002">
        <w:br w:type="page"/>
      </w:r>
      <w:bookmarkStart w:id="2283" w:name="_Toc449434993"/>
      <w:bookmarkStart w:id="2284" w:name="_Toc449445527"/>
      <w:bookmarkStart w:id="2285" w:name="_Toc449445766"/>
      <w:bookmarkStart w:id="2286" w:name="_Toc450601407"/>
      <w:bookmarkStart w:id="2287" w:name="_Toc457595550"/>
      <w:bookmarkStart w:id="2288" w:name="_Toc459366953"/>
      <w:bookmarkStart w:id="2289" w:name="_Toc459367266"/>
      <w:bookmarkStart w:id="2290" w:name="_Toc488768760"/>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283"/>
      <w:bookmarkEnd w:id="2284"/>
      <w:bookmarkEnd w:id="2285"/>
      <w:bookmarkEnd w:id="2286"/>
      <w:bookmarkEnd w:id="2287"/>
      <w:bookmarkEnd w:id="2288"/>
      <w:bookmarkEnd w:id="2289"/>
      <w:bookmarkEnd w:id="2290"/>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2291" w:name="_Toc449434994"/>
      <w:r w:rsidRPr="00954002">
        <w:br w:type="page"/>
      </w:r>
      <w:bookmarkStart w:id="2292" w:name="_Toc449445528"/>
      <w:bookmarkStart w:id="2293" w:name="_Toc449445767"/>
      <w:bookmarkStart w:id="2294" w:name="_Toc450601408"/>
      <w:bookmarkStart w:id="2295" w:name="_Toc457595551"/>
      <w:bookmarkStart w:id="2296" w:name="_Toc459366954"/>
      <w:bookmarkStart w:id="2297" w:name="_Toc459367267"/>
      <w:bookmarkStart w:id="2298" w:name="_Toc488768761"/>
      <w:r w:rsidR="00C57494" w:rsidRPr="00954002">
        <w:lastRenderedPageBreak/>
        <w:t>Annex H (informative):</w:t>
      </w:r>
      <w:r w:rsidR="00C57494" w:rsidRPr="00954002">
        <w:br/>
        <w:t>Implementation Guidance and index of solutions</w:t>
      </w:r>
      <w:bookmarkEnd w:id="2291"/>
      <w:bookmarkEnd w:id="2292"/>
      <w:bookmarkEnd w:id="2293"/>
      <w:bookmarkEnd w:id="2294"/>
      <w:bookmarkEnd w:id="2295"/>
      <w:bookmarkEnd w:id="2296"/>
      <w:bookmarkEnd w:id="2297"/>
      <w:bookmarkEnd w:id="2298"/>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2299" w:name="_Toc449434995"/>
      <w:r w:rsidRPr="00954002">
        <w:rPr>
          <w:rFonts w:eastAsia="SimSun"/>
        </w:rPr>
        <w:t>Table H.1: Index of clauses specifying procedures per credential types</w:t>
      </w:r>
      <w:bookmarkEnd w:id="2299"/>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2300" w:name="_Toc449434996"/>
      <w:bookmarkStart w:id="2301" w:name="_Toc449445529"/>
      <w:bookmarkStart w:id="2302" w:name="_Toc449445768"/>
      <w:bookmarkStart w:id="2303" w:name="_Toc450601409"/>
      <w:bookmarkStart w:id="2304" w:name="_Toc457595552"/>
      <w:bookmarkStart w:id="2305" w:name="_Toc459366955"/>
      <w:bookmarkStart w:id="2306" w:name="_Toc459367268"/>
      <w:bookmarkStart w:id="2307" w:name="_Toc488768762"/>
      <w:r w:rsidRPr="00954002">
        <w:lastRenderedPageBreak/>
        <w:t xml:space="preserve">Annex </w:t>
      </w:r>
      <w:r w:rsidR="00C57494" w:rsidRPr="00954002">
        <w:t>I</w:t>
      </w:r>
      <w:r w:rsidRPr="00954002">
        <w:t xml:space="preserve"> (informative):</w:t>
      </w:r>
      <w:r w:rsidRPr="00954002">
        <w:br/>
        <w:t>Bibliography</w:t>
      </w:r>
      <w:bookmarkEnd w:id="2300"/>
      <w:bookmarkEnd w:id="2301"/>
      <w:bookmarkEnd w:id="2302"/>
      <w:bookmarkEnd w:id="2303"/>
      <w:bookmarkEnd w:id="2304"/>
      <w:bookmarkEnd w:id="2305"/>
      <w:bookmarkEnd w:id="2306"/>
      <w:bookmarkEnd w:id="2307"/>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footerReference w:type="default" r:id="rId138"/>
          <w:footnotePr>
            <w:numRestart w:val="eachSect"/>
          </w:footnotePr>
          <w:pgSz w:w="11907" w:h="16840"/>
          <w:pgMar w:top="1418" w:right="1134" w:bottom="1134" w:left="1134" w:header="851" w:footer="340" w:gutter="0"/>
          <w:cols w:space="720"/>
          <w:docGrid w:linePitch="272"/>
        </w:sectPr>
      </w:pPr>
      <w:bookmarkStart w:id="2308" w:name="_Toc449434997"/>
    </w:p>
    <w:p w:rsidR="004A28B0" w:rsidRPr="00954002" w:rsidRDefault="004A28B0" w:rsidP="002E01AF">
      <w:pPr>
        <w:pStyle w:val="Heading8"/>
        <w:rPr>
          <w:rFonts w:eastAsia="Yu Mincho"/>
        </w:rPr>
      </w:pPr>
      <w:bookmarkStart w:id="2309" w:name="_Toc449445530"/>
      <w:bookmarkStart w:id="2310" w:name="_Toc449445769"/>
      <w:bookmarkStart w:id="2311" w:name="_Toc450601410"/>
      <w:bookmarkStart w:id="2312" w:name="_Toc457595553"/>
      <w:bookmarkStart w:id="2313" w:name="_Toc459366956"/>
      <w:bookmarkStart w:id="2314" w:name="_Toc459367269"/>
      <w:bookmarkStart w:id="2315" w:name="_Toc488768763"/>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308"/>
      <w:bookmarkEnd w:id="2309"/>
      <w:bookmarkEnd w:id="2310"/>
      <w:bookmarkEnd w:id="2311"/>
      <w:bookmarkEnd w:id="2312"/>
      <w:bookmarkEnd w:id="2313"/>
      <w:bookmarkEnd w:id="2314"/>
      <w:bookmarkEnd w:id="2315"/>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316" w:name="_Toc449434998"/>
    </w:p>
    <w:p w:rsidR="004A28B0" w:rsidRPr="00954002" w:rsidRDefault="00805707" w:rsidP="002E01AF">
      <w:pPr>
        <w:pStyle w:val="Heading8"/>
        <w:rPr>
          <w:rFonts w:eastAsia="Calibri"/>
        </w:rPr>
      </w:pPr>
      <w:bookmarkStart w:id="2317" w:name="_Toc449445531"/>
      <w:bookmarkStart w:id="2318" w:name="_Toc449445770"/>
      <w:bookmarkStart w:id="2319" w:name="_Toc450601411"/>
      <w:bookmarkStart w:id="2320" w:name="_Toc457595554"/>
      <w:bookmarkStart w:id="2321" w:name="_Toc459366957"/>
      <w:bookmarkStart w:id="2322" w:name="_Toc459367270"/>
      <w:bookmarkStart w:id="2323" w:name="_Toc488768764"/>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316"/>
      <w:bookmarkEnd w:id="2317"/>
      <w:bookmarkEnd w:id="2318"/>
      <w:bookmarkEnd w:id="2319"/>
      <w:bookmarkEnd w:id="2320"/>
      <w:bookmarkEnd w:id="2321"/>
      <w:bookmarkEnd w:id="2322"/>
      <w:bookmarkEnd w:id="2323"/>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val="en-US"/>
        </w:rPr>
        <w:lastRenderedPageBreak/>
        <w:drawing>
          <wp:inline distT="0" distB="0" distL="0" distR="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Default="00C57494" w:rsidP="00A77113"/>
    <w:p w:rsidR="004F7B37" w:rsidRDefault="004F7B37" w:rsidP="00A77113"/>
    <w:p w:rsidR="004F7B37" w:rsidRDefault="004F7B37">
      <w:pPr>
        <w:overflowPunct/>
        <w:autoSpaceDE/>
        <w:autoSpaceDN/>
        <w:adjustRightInd/>
        <w:spacing w:after="0"/>
        <w:textAlignment w:val="auto"/>
      </w:pPr>
      <w:r>
        <w:br w:type="page"/>
      </w:r>
    </w:p>
    <w:p w:rsidR="00837E83" w:rsidRDefault="00837E83" w:rsidP="00837E83">
      <w:pPr>
        <w:pStyle w:val="Heading8"/>
        <w:rPr>
          <w:rFonts w:cs="Arial"/>
          <w:szCs w:val="36"/>
        </w:rPr>
      </w:pPr>
      <w:bookmarkStart w:id="2324" w:name="_Toc488768765"/>
      <w:r>
        <w:lastRenderedPageBreak/>
        <w:t>Annex L</w:t>
      </w:r>
      <w:r w:rsidRPr="00D63DFE">
        <w:t xml:space="preserve"> (normative):</w:t>
      </w:r>
      <w:r w:rsidRPr="00D63DFE">
        <w:br/>
      </w:r>
      <w:r>
        <w:rPr>
          <w:rFonts w:cs="Arial"/>
          <w:szCs w:val="36"/>
        </w:rPr>
        <w:t>Tamper-resistant secure element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2324"/>
    </w:p>
    <w:p w:rsidR="00837E83" w:rsidRDefault="00837E83" w:rsidP="00837E83">
      <w:pPr>
        <w:pStyle w:val="Heading1"/>
      </w:pPr>
      <w:bookmarkStart w:id="2325" w:name="_Toc488768766"/>
      <w:r>
        <w:t>L</w:t>
      </w:r>
      <w:r w:rsidR="002C7CB2">
        <w:t>.0</w:t>
      </w:r>
      <w:r w:rsidR="002C7CB2">
        <w:tab/>
      </w:r>
      <w:r w:rsidRPr="00D63DFE">
        <w:t>Introduction</w:t>
      </w:r>
      <w:bookmarkEnd w:id="2325"/>
    </w:p>
    <w:p w:rsidR="00837E83" w:rsidRPr="00143E8C" w:rsidRDefault="00837E83" w:rsidP="00837E83">
      <w:pPr>
        <w:pStyle w:val="Heading3"/>
        <w:rPr>
          <w:rFonts w:eastAsia="SimSun"/>
          <w:lang w:eastAsia="zh-CN"/>
        </w:rPr>
      </w:pPr>
      <w:bookmarkStart w:id="2326" w:name="_Toc488768767"/>
      <w:r>
        <w:rPr>
          <w:rFonts w:eastAsia="SimSun"/>
          <w:lang w:eastAsia="zh-CN"/>
        </w:rPr>
        <w:t>L.0.1</w:t>
      </w:r>
      <w:r w:rsidR="002C7CB2">
        <w:rPr>
          <w:rFonts w:eastAsia="SimSun"/>
          <w:lang w:eastAsia="zh-CN"/>
        </w:rPr>
        <w:tab/>
      </w:r>
      <w:r>
        <w:rPr>
          <w:rFonts w:eastAsia="SimSun"/>
          <w:lang w:eastAsia="zh-CN"/>
        </w:rPr>
        <w:t>Overview</w:t>
      </w:r>
      <w:bookmarkEnd w:id="2326"/>
    </w:p>
    <w:p w:rsidR="00DB369D" w:rsidRDefault="00DB369D" w:rsidP="00DB369D">
      <w:pPr>
        <w:pStyle w:val="NO"/>
        <w:keepNext/>
        <w:ind w:left="0" w:firstLine="0"/>
      </w:pPr>
      <w:r>
        <w:t xml:space="preserve">Secure elements may be integrated in PKI systems to provide secure identification and authentication of devices, tamper-resistant storage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rsidR="00DB369D" w:rsidRDefault="00DB369D" w:rsidP="00DB369D">
      <w:pPr>
        <w:pStyle w:val="NO"/>
        <w:keepNext/>
        <w:numPr>
          <w:ilvl w:val="0"/>
          <w:numId w:val="169"/>
        </w:numPr>
      </w:pPr>
      <w:r>
        <w:t>Negotiation of keys for protecting the communication between hosting device and ASE.</w:t>
      </w:r>
    </w:p>
    <w:p w:rsidR="00DB369D" w:rsidRDefault="00DB369D" w:rsidP="00DB369D">
      <w:pPr>
        <w:pStyle w:val="NO"/>
        <w:keepNext/>
        <w:numPr>
          <w:ilvl w:val="0"/>
          <w:numId w:val="169"/>
        </w:numPr>
      </w:pPr>
      <w:r>
        <w:t>Calculating signatures for data to provide non repudiation</w:t>
      </w:r>
    </w:p>
    <w:p w:rsidR="00DB369D" w:rsidRDefault="00DB369D" w:rsidP="00DB369D">
      <w:pPr>
        <w:pStyle w:val="NO"/>
        <w:keepNext/>
        <w:numPr>
          <w:ilvl w:val="0"/>
          <w:numId w:val="169"/>
        </w:numPr>
      </w:pPr>
      <w:r>
        <w:t>Generation of random numbers for the TLS command ClientHello</w:t>
      </w:r>
    </w:p>
    <w:p w:rsidR="00DB369D" w:rsidRDefault="00DB369D" w:rsidP="00DB369D">
      <w:pPr>
        <w:pStyle w:val="NO"/>
        <w:keepNext/>
        <w:numPr>
          <w:ilvl w:val="0"/>
          <w:numId w:val="169"/>
        </w:numPr>
      </w:pPr>
      <w:r>
        <w:t>Key negotiation of the TLS pre-master secrets</w:t>
      </w:r>
    </w:p>
    <w:p w:rsidR="00DB369D" w:rsidRDefault="00DB369D" w:rsidP="00DB369D">
      <w:pPr>
        <w:pStyle w:val="NO"/>
        <w:keepNext/>
        <w:numPr>
          <w:ilvl w:val="0"/>
          <w:numId w:val="169"/>
        </w:numPr>
      </w:pPr>
      <w:r>
        <w:t>Signature generation and verification for the TLS authentication</w:t>
      </w:r>
      <w:r w:rsidRPr="00762E94">
        <w:t>.</w:t>
      </w:r>
    </w:p>
    <w:p w:rsidR="00DB369D" w:rsidRPr="00762E94" w:rsidRDefault="00DB369D" w:rsidP="00DB369D">
      <w:pPr>
        <w:pStyle w:val="NO"/>
        <w:keepNext/>
        <w:numPr>
          <w:ilvl w:val="0"/>
          <w:numId w:val="169"/>
        </w:numPr>
      </w:pPr>
      <w:r>
        <w:t>Providing generic cryptographic services to Application Entities</w:t>
      </w:r>
    </w:p>
    <w:p w:rsidR="00837E83" w:rsidRDefault="00DB369D" w:rsidP="00837E83">
      <w:pPr>
        <w:pStyle w:val="NO"/>
        <w:keepNext/>
        <w:ind w:left="0" w:firstLine="0"/>
      </w:pPr>
      <w:r w:rsidRPr="00762E94">
        <w:t>The ASE may be a UICC</w:t>
      </w:r>
      <w:r>
        <w:t xml:space="preserve"> [24] or </w:t>
      </w:r>
      <w:r w:rsidRPr="00DB369D">
        <w:t xml:space="preserve">eUICC </w:t>
      </w:r>
      <w:r w:rsidRPr="00D95841">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However, an ASE does not need to be UICC </w:t>
      </w:r>
      <w:r>
        <w:t xml:space="preserve">or eUICC </w:t>
      </w:r>
      <w:r w:rsidRPr="00762E94">
        <w:t>compliant in</w:t>
      </w:r>
      <w:r>
        <w:t xml:space="preserve"> the context of</w:t>
      </w:r>
      <w:r w:rsidRPr="00762E94">
        <w:t xml:space="preserve"> the present annex.</w:t>
      </w:r>
      <w:r>
        <w:t xml:space="preserve"> </w:t>
      </w: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w:t>
      </w:r>
    </w:p>
    <w:p w:rsidR="00837E83" w:rsidRDefault="00837E83" w:rsidP="00837E83">
      <w:pPr>
        <w:pStyle w:val="Heading3"/>
        <w:rPr>
          <w:rFonts w:eastAsia="SimSun"/>
          <w:lang w:eastAsia="zh-CN"/>
        </w:rPr>
      </w:pPr>
      <w:bookmarkStart w:id="2327" w:name="_Toc488768768"/>
      <w:r>
        <w:rPr>
          <w:rFonts w:eastAsia="SimSun"/>
          <w:lang w:eastAsia="zh-CN"/>
        </w:rPr>
        <w:t>L.0.2</w:t>
      </w:r>
      <w:r w:rsidR="002C7CB2">
        <w:rPr>
          <w:rFonts w:eastAsia="SimSun"/>
          <w:lang w:eastAsia="zh-CN"/>
        </w:rPr>
        <w:tab/>
      </w:r>
      <w:r>
        <w:rPr>
          <w:rFonts w:eastAsia="SimSun"/>
          <w:lang w:eastAsia="zh-CN"/>
        </w:rPr>
        <w:t>Naming Conventions</w:t>
      </w:r>
      <w:bookmarkEnd w:id="2327"/>
    </w:p>
    <w:p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rsidR="00DB369D" w:rsidRPr="00CD1F3B" w:rsidRDefault="00DB369D" w:rsidP="00DB369D">
      <w:pPr>
        <w:overflowPunct/>
        <w:spacing w:after="0"/>
        <w:textAlignment w:val="auto"/>
      </w:pPr>
    </w:p>
    <w:p w:rsidR="00DB369D" w:rsidRPr="00143E8C" w:rsidRDefault="00DB369D" w:rsidP="00DB369D">
      <w:pPr>
        <w:overflowPunct/>
        <w:spacing w:after="0"/>
        <w:jc w:val="center"/>
        <w:textAlignment w:val="auto"/>
        <w:rPr>
          <w:b/>
        </w:rPr>
      </w:pPr>
      <w:r w:rsidRPr="00143E8C">
        <w:rPr>
          <w:b/>
        </w:rPr>
        <w:t>KeyType.KeyOwner.KeyUsage</w:t>
      </w:r>
    </w:p>
    <w:p w:rsidR="00DB369D" w:rsidRDefault="00DB369D" w:rsidP="00DB369D">
      <w:pPr>
        <w:overflowPunct/>
        <w:spacing w:after="0"/>
        <w:jc w:val="center"/>
        <w:textAlignment w:val="auto"/>
      </w:pPr>
    </w:p>
    <w:p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rsidR="00DB369D" w:rsidRPr="00143E8C" w:rsidRDefault="00DB369D" w:rsidP="00DB369D">
      <w:pPr>
        <w:pStyle w:val="NO"/>
        <w:keepNext/>
        <w:ind w:left="0" w:firstLine="0"/>
        <w:jc w:val="center"/>
        <w:rPr>
          <w:b/>
          <w:lang w:val="en-US"/>
        </w:rPr>
      </w:pPr>
      <w:r w:rsidRPr="00143E8C">
        <w:rPr>
          <w:b/>
          <w:lang w:val="en-US"/>
        </w:rPr>
        <w:t>CertType.CertOwner.CertUsage</w:t>
      </w:r>
    </w:p>
    <w:p w:rsidR="00DB369D" w:rsidRPr="00CD1F3B" w:rsidRDefault="00DB369D" w:rsidP="00DB369D">
      <w:pPr>
        <w:pStyle w:val="NO"/>
        <w:keepNext/>
        <w:ind w:left="0" w:firstLine="0"/>
        <w:rPr>
          <w:lang w:val="en-US"/>
        </w:rPr>
      </w:pPr>
    </w:p>
    <w:p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rsidR="00DB369D" w:rsidRPr="00505829" w:rsidRDefault="00DB369D" w:rsidP="00DB369D">
      <w:pPr>
        <w:pStyle w:val="TH"/>
      </w:pPr>
      <w:r>
        <w:lastRenderedPageBreak/>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rsidTr="00DB369D">
        <w:tc>
          <w:tcPr>
            <w:tcW w:w="3259" w:type="dxa"/>
          </w:tcPr>
          <w:p w:rsidR="00DB369D" w:rsidRPr="00D90BB1" w:rsidRDefault="00DB369D" w:rsidP="00DB369D">
            <w:pPr>
              <w:pStyle w:val="NO"/>
              <w:keepNext/>
              <w:ind w:left="0" w:firstLine="0"/>
              <w:rPr>
                <w:lang w:val="en-US"/>
              </w:rPr>
            </w:pPr>
            <w:r w:rsidRPr="00D90BB1">
              <w:rPr>
                <w:lang w:val="en-US"/>
              </w:rPr>
              <w:t>Parameter</w:t>
            </w:r>
          </w:p>
        </w:tc>
        <w:tc>
          <w:tcPr>
            <w:tcW w:w="3260" w:type="dxa"/>
          </w:tcPr>
          <w:p w:rsidR="00DB369D" w:rsidRPr="00D90BB1" w:rsidRDefault="00DB369D" w:rsidP="00DB369D">
            <w:pPr>
              <w:pStyle w:val="NO"/>
              <w:keepNext/>
              <w:ind w:left="0" w:firstLine="0"/>
              <w:rPr>
                <w:lang w:val="en-US"/>
              </w:rPr>
            </w:pPr>
            <w:r w:rsidRPr="00D90BB1">
              <w:rPr>
                <w:lang w:val="en-US"/>
              </w:rPr>
              <w:t>Value</w:t>
            </w:r>
          </w:p>
        </w:tc>
        <w:tc>
          <w:tcPr>
            <w:tcW w:w="3260" w:type="dxa"/>
          </w:tcPr>
          <w:p w:rsidR="00DB369D" w:rsidRPr="00D90BB1" w:rsidRDefault="00DB369D" w:rsidP="00DB369D">
            <w:pPr>
              <w:pStyle w:val="NO"/>
              <w:keepNext/>
              <w:ind w:left="0" w:firstLine="0"/>
              <w:rPr>
                <w:lang w:val="en-US"/>
              </w:rPr>
            </w:pPr>
            <w:r w:rsidRPr="00D90BB1">
              <w:rPr>
                <w:lang w:val="en-US"/>
              </w:rPr>
              <w:t>Meaning</w:t>
            </w:r>
          </w:p>
        </w:tc>
      </w:tr>
      <w:tr w:rsidR="00DB369D" w:rsidRPr="00D90BB1" w:rsidTr="00DB369D">
        <w:tc>
          <w:tcPr>
            <w:tcW w:w="3259" w:type="dxa"/>
            <w:vMerge w:val="restart"/>
          </w:tcPr>
          <w:p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rsidR="00DB369D" w:rsidRPr="00D90BB1" w:rsidRDefault="00DB369D" w:rsidP="00DB369D">
            <w:pPr>
              <w:pStyle w:val="NO"/>
              <w:keepNext/>
              <w:ind w:left="0" w:firstLine="0"/>
              <w:rPr>
                <w:lang w:val="en-US"/>
              </w:rPr>
            </w:pPr>
            <w:r w:rsidRPr="00D90BB1">
              <w:rPr>
                <w:lang w:val="en-US"/>
              </w:rPr>
              <w:t>PuK</w:t>
            </w:r>
          </w:p>
        </w:tc>
        <w:tc>
          <w:tcPr>
            <w:tcW w:w="3260" w:type="dxa"/>
          </w:tcPr>
          <w:p w:rsidR="00DB369D" w:rsidRPr="00D90BB1" w:rsidRDefault="00DB369D" w:rsidP="00DB369D">
            <w:pPr>
              <w:pStyle w:val="NO"/>
              <w:keepNext/>
              <w:ind w:left="0" w:firstLine="0"/>
              <w:rPr>
                <w:lang w:val="en-US"/>
              </w:rPr>
            </w:pPr>
            <w:r w:rsidRPr="00D90BB1">
              <w:rPr>
                <w:lang w:val="en-US"/>
              </w:rPr>
              <w:t>Public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PrK</w:t>
            </w:r>
          </w:p>
        </w:tc>
        <w:tc>
          <w:tcPr>
            <w:tcW w:w="3260" w:type="dxa"/>
          </w:tcPr>
          <w:p w:rsidR="00DB369D" w:rsidRPr="00D90BB1" w:rsidRDefault="00DB369D" w:rsidP="00DB369D">
            <w:pPr>
              <w:pStyle w:val="NO"/>
              <w:keepNext/>
              <w:ind w:left="0" w:firstLine="0"/>
              <w:rPr>
                <w:lang w:val="en-US"/>
              </w:rPr>
            </w:pPr>
            <w:r w:rsidRPr="00D90BB1">
              <w:rPr>
                <w:lang w:val="en-US"/>
              </w:rPr>
              <w:t>Private key</w:t>
            </w:r>
          </w:p>
        </w:tc>
      </w:tr>
      <w:tr w:rsidR="00DB369D" w:rsidRPr="00D90BB1" w:rsidTr="00DB369D">
        <w:tc>
          <w:tcPr>
            <w:tcW w:w="3259" w:type="dxa"/>
            <w:vMerge w:val="restart"/>
          </w:tcPr>
          <w:p w:rsidR="00DB369D" w:rsidRPr="00D90BB1" w:rsidRDefault="00DB369D" w:rsidP="00DB369D">
            <w:pPr>
              <w:pStyle w:val="NO"/>
              <w:keepNext/>
              <w:ind w:left="0" w:firstLine="0"/>
              <w:rPr>
                <w:lang w:val="en-US"/>
              </w:rPr>
            </w:pPr>
            <w:r w:rsidRPr="00D90BB1">
              <w:rPr>
                <w:lang w:val="en-US"/>
              </w:rPr>
              <w:t>Owner</w:t>
            </w:r>
          </w:p>
        </w:tc>
        <w:tc>
          <w:tcPr>
            <w:tcW w:w="3260" w:type="dxa"/>
          </w:tcPr>
          <w:p w:rsidR="00DB369D" w:rsidRPr="00D90BB1" w:rsidRDefault="00DB369D" w:rsidP="00DB369D">
            <w:pPr>
              <w:pStyle w:val="NO"/>
              <w:keepNext/>
              <w:ind w:left="0" w:firstLine="0"/>
              <w:rPr>
                <w:lang w:val="en-US"/>
              </w:rPr>
            </w:pPr>
            <w:r w:rsidRPr="00D90BB1">
              <w:rPr>
                <w:lang w:val="en-US"/>
              </w:rPr>
              <w:t>ICC</w:t>
            </w:r>
          </w:p>
        </w:tc>
        <w:tc>
          <w:tcPr>
            <w:tcW w:w="3260" w:type="dxa"/>
          </w:tcPr>
          <w:p w:rsidR="00DB369D" w:rsidRPr="00D90BB1" w:rsidRDefault="00DB369D" w:rsidP="00DB369D">
            <w:pPr>
              <w:pStyle w:val="NO"/>
              <w:keepNext/>
              <w:ind w:left="0" w:firstLine="0"/>
              <w:rPr>
                <w:lang w:val="en-US"/>
              </w:rPr>
            </w:pPr>
            <w:r w:rsidRPr="00D90BB1">
              <w:rPr>
                <w:lang w:val="en-US"/>
              </w:rPr>
              <w:t>ASE</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IFD</w:t>
            </w:r>
          </w:p>
        </w:tc>
        <w:tc>
          <w:tcPr>
            <w:tcW w:w="3260" w:type="dxa"/>
          </w:tcPr>
          <w:p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CA</w:t>
            </w:r>
          </w:p>
        </w:tc>
        <w:tc>
          <w:tcPr>
            <w:tcW w:w="3260" w:type="dxa"/>
          </w:tcPr>
          <w:p w:rsidR="00DB369D" w:rsidRPr="00D90BB1" w:rsidRDefault="00DB369D" w:rsidP="00DB369D">
            <w:pPr>
              <w:pStyle w:val="NO"/>
              <w:keepNext/>
              <w:ind w:left="0" w:firstLine="0"/>
              <w:rPr>
                <w:lang w:val="en-US"/>
              </w:rPr>
            </w:pPr>
            <w:r w:rsidRPr="00D90BB1">
              <w:rPr>
                <w:lang w:val="en-US"/>
              </w:rPr>
              <w:t>Certification Authority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RCA</w:t>
            </w:r>
          </w:p>
        </w:tc>
        <w:tc>
          <w:tcPr>
            <w:tcW w:w="3260" w:type="dxa"/>
          </w:tcPr>
          <w:p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rsidTr="00DB369D">
        <w:tc>
          <w:tcPr>
            <w:tcW w:w="3259" w:type="dxa"/>
            <w:vMerge w:val="restart"/>
          </w:tcPr>
          <w:p w:rsidR="00DB369D" w:rsidRPr="00D90BB1" w:rsidRDefault="00DB369D" w:rsidP="00DB369D">
            <w:pPr>
              <w:pStyle w:val="NO"/>
              <w:keepNext/>
              <w:ind w:left="0" w:firstLine="0"/>
              <w:rPr>
                <w:lang w:val="en-US"/>
              </w:rPr>
            </w:pPr>
            <w:r w:rsidRPr="00D90BB1">
              <w:rPr>
                <w:lang w:val="en-US"/>
              </w:rPr>
              <w:t>Usage</w:t>
            </w:r>
          </w:p>
        </w:tc>
        <w:tc>
          <w:tcPr>
            <w:tcW w:w="3260" w:type="dxa"/>
          </w:tcPr>
          <w:p w:rsidR="00DB369D" w:rsidRPr="00D90BB1" w:rsidRDefault="00DB369D" w:rsidP="00DB369D">
            <w:pPr>
              <w:pStyle w:val="NO"/>
              <w:keepNext/>
              <w:ind w:left="0" w:firstLine="0"/>
              <w:rPr>
                <w:lang w:val="en-US"/>
              </w:rPr>
            </w:pPr>
            <w:r w:rsidRPr="00D90BB1">
              <w:rPr>
                <w:lang w:val="en-US"/>
              </w:rPr>
              <w:t>AUT</w:t>
            </w:r>
          </w:p>
        </w:tc>
        <w:tc>
          <w:tcPr>
            <w:tcW w:w="3260" w:type="dxa"/>
          </w:tcPr>
          <w:p w:rsidR="00DB369D" w:rsidRPr="00D90BB1" w:rsidRDefault="00DB369D" w:rsidP="00DB369D">
            <w:pPr>
              <w:pStyle w:val="NO"/>
              <w:keepNext/>
              <w:ind w:left="0" w:firstLine="0"/>
              <w:rPr>
                <w:lang w:val="en-US"/>
              </w:rPr>
            </w:pPr>
            <w:r w:rsidRPr="00D90BB1">
              <w:rPr>
                <w:lang w:val="en-US"/>
              </w:rPr>
              <w:t>Authentication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DS</w:t>
            </w:r>
          </w:p>
        </w:tc>
        <w:tc>
          <w:tcPr>
            <w:tcW w:w="3260" w:type="dxa"/>
          </w:tcPr>
          <w:p w:rsidR="00DB369D" w:rsidRPr="00D90BB1" w:rsidRDefault="00DB369D" w:rsidP="00DB369D">
            <w:pPr>
              <w:pStyle w:val="NO"/>
              <w:keepNext/>
              <w:ind w:left="0" w:firstLine="0"/>
              <w:rPr>
                <w:lang w:val="en-US"/>
              </w:rPr>
            </w:pPr>
            <w:r w:rsidRPr="00D90BB1">
              <w:rPr>
                <w:lang w:val="en-US"/>
              </w:rPr>
              <w:t>Digital signature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KA</w:t>
            </w:r>
          </w:p>
        </w:tc>
        <w:tc>
          <w:tcPr>
            <w:tcW w:w="3260" w:type="dxa"/>
          </w:tcPr>
          <w:p w:rsidR="00DB369D" w:rsidRPr="00D90BB1" w:rsidRDefault="00DB369D" w:rsidP="00DB369D">
            <w:pPr>
              <w:pStyle w:val="NO"/>
              <w:keepNext/>
              <w:ind w:left="0" w:firstLine="0"/>
              <w:rPr>
                <w:lang w:val="en-US"/>
              </w:rPr>
            </w:pPr>
            <w:r w:rsidRPr="00D90BB1">
              <w:rPr>
                <w:lang w:val="en-US"/>
              </w:rPr>
              <w:t>Key Agreement</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CS-AUT</w:t>
            </w:r>
          </w:p>
        </w:tc>
        <w:tc>
          <w:tcPr>
            <w:tcW w:w="3260" w:type="dxa"/>
          </w:tcPr>
          <w:p w:rsidR="00DB369D" w:rsidRPr="00D90BB1" w:rsidRDefault="00DB369D" w:rsidP="00DB369D">
            <w:pPr>
              <w:pStyle w:val="NO"/>
              <w:keepNext/>
              <w:ind w:left="0" w:firstLine="0"/>
              <w:rPr>
                <w:lang w:val="en-US"/>
              </w:rPr>
            </w:pPr>
            <w:r w:rsidRPr="00D90BB1">
              <w:rPr>
                <w:lang w:val="en-US"/>
              </w:rPr>
              <w:t>Certificate Signature Authentication</w:t>
            </w:r>
          </w:p>
        </w:tc>
      </w:tr>
    </w:tbl>
    <w:p w:rsidR="00DB369D" w:rsidRDefault="00DB369D" w:rsidP="00DB369D">
      <w:pPr>
        <w:pStyle w:val="NO"/>
        <w:keepNext/>
        <w:ind w:left="0" w:firstLine="0"/>
        <w:rPr>
          <w:lang w:val="en-US"/>
        </w:rPr>
      </w:pPr>
    </w:p>
    <w:p w:rsidR="00837E83" w:rsidRPr="00D63DFE" w:rsidRDefault="002C7CB2" w:rsidP="00837E83">
      <w:pPr>
        <w:pStyle w:val="Heading1"/>
      </w:pPr>
      <w:bookmarkStart w:id="2328" w:name="_Toc488768769"/>
      <w:r>
        <w:t>L.1</w:t>
      </w:r>
      <w:r>
        <w:tab/>
      </w:r>
      <w:r w:rsidR="00837E83">
        <w:t>Physical interface and transport protocol</w:t>
      </w:r>
      <w:bookmarkEnd w:id="2328"/>
    </w:p>
    <w:p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D95841">
        <w:t>[67].</w:t>
      </w:r>
      <w:r w:rsidRPr="00DB369D">
        <w:t xml:space="preserve"> </w:t>
      </w:r>
    </w:p>
    <w:p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D95841">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D95841">
        <w:t>[69].</w:t>
      </w:r>
      <w:r w:rsidRPr="00DB369D">
        <w:t xml:space="preserve"> </w:t>
      </w:r>
    </w:p>
    <w:p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rsidR="00837E83" w:rsidRDefault="00DB369D" w:rsidP="00837E83">
      <w:pPr>
        <w:overflowPunct/>
        <w:spacing w:after="0"/>
        <w:textAlignment w:val="auto"/>
      </w:pPr>
      <w:r>
        <w:t xml:space="preserve">The Secure Element may interface with the hosting M2M device through various physical communication means., </w:t>
      </w:r>
      <w:r w:rsidRPr="003F3C3E">
        <w:t xml:space="preserve"> The difference between the multiple communication links (wired or </w:t>
      </w:r>
      <w:r>
        <w:t>contactless</w:t>
      </w:r>
      <w:r w:rsidRPr="003F3C3E">
        <w:t>)</w:t>
      </w:r>
      <w:r>
        <w:t>that may be used</w:t>
      </w:r>
      <w:r w:rsidR="00A94190">
        <w:t xml:space="preserve"> </w:t>
      </w:r>
      <w:r w:rsidRPr="003F3C3E">
        <w:t>does not otherwise impact the way applications would interact with the Secure Element.</w:t>
      </w:r>
      <w:r w:rsidR="00837E83">
        <w:t xml:space="preserve"> </w:t>
      </w:r>
    </w:p>
    <w:p w:rsidR="00837E83" w:rsidRDefault="00837E83" w:rsidP="00837E83">
      <w:pPr>
        <w:overflowPunct/>
        <w:spacing w:after="0"/>
        <w:textAlignment w:val="auto"/>
      </w:pPr>
    </w:p>
    <w:p w:rsidR="00837E83" w:rsidRPr="00762E94" w:rsidRDefault="002C7CB2" w:rsidP="00837E83">
      <w:pPr>
        <w:pStyle w:val="Heading1"/>
      </w:pPr>
      <w:bookmarkStart w:id="2329" w:name="_Toc488768770"/>
      <w:r>
        <w:t>L.2</w:t>
      </w:r>
      <w:r>
        <w:tab/>
      </w:r>
      <w:r w:rsidR="00837E83" w:rsidRPr="00762E94">
        <w:t>Lifecycle phases</w:t>
      </w:r>
      <w:bookmarkEnd w:id="2329"/>
    </w:p>
    <w:p w:rsidR="00DB369D" w:rsidRPr="00762E94" w:rsidRDefault="00DB369D" w:rsidP="00DB369D">
      <w:pPr>
        <w:overflowPunct/>
        <w:spacing w:after="0"/>
        <w:textAlignment w:val="auto"/>
      </w:pPr>
      <w:r w:rsidRPr="00762E94">
        <w:t>The ASE lifecycle comprises the following phases:</w:t>
      </w:r>
    </w:p>
    <w:p w:rsidR="00DB369D" w:rsidRDefault="00DB369D" w:rsidP="00D95841">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p>
    <w:p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rsidR="00DB369D" w:rsidRDefault="00DB369D" w:rsidP="00DB369D">
      <w:pPr>
        <w:overflowPunct/>
        <w:spacing w:after="0"/>
        <w:textAlignment w:val="auto"/>
      </w:pPr>
    </w:p>
    <w:p w:rsidR="00DB369D" w:rsidRDefault="00DB369D" w:rsidP="00DB369D">
      <w:pPr>
        <w:overflowPunct/>
        <w:spacing w:after="0"/>
        <w:textAlignment w:val="auto"/>
      </w:pPr>
      <w:r>
        <w:lastRenderedPageBreak/>
        <w:t xml:space="preserve">A secure channel shall first be established to secure data exchange with a host, as described </w:t>
      </w:r>
      <w:r w:rsidRPr="00DB369D">
        <w:t xml:space="preserve">in </w:t>
      </w:r>
      <w:r w:rsidRPr="00D95841">
        <w:t>clause L.3</w:t>
      </w:r>
      <w:r w:rsidRPr="00DB369D">
        <w:t>. Depending</w:t>
      </w:r>
      <w:r>
        <w:t xml:space="preserve"> on the operating environment, the secure channel may only ensure mutual authentication between both entities, or add MIC protection, or add both MIC and encryption.</w:t>
      </w:r>
    </w:p>
    <w:p w:rsidR="00DB369D" w:rsidRDefault="00DB369D" w:rsidP="00DB369D">
      <w:pPr>
        <w:overflowPunct/>
        <w:spacing w:after="0"/>
        <w:textAlignment w:val="auto"/>
      </w:pPr>
    </w:p>
    <w:p w:rsidR="00DB369D" w:rsidRDefault="00DB369D" w:rsidP="00DB369D">
      <w:pPr>
        <w:overflowPunct/>
        <w:spacing w:after="0"/>
        <w:textAlignment w:val="auto"/>
      </w:pPr>
      <w:r>
        <w:t>In case the ASE functions are implemented as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t>
      </w:r>
    </w:p>
    <w:p w:rsidR="00DB369D" w:rsidRDefault="00DB369D" w:rsidP="00DB369D">
      <w:pPr>
        <w:overflowPunct/>
        <w:spacing w:after="0"/>
        <w:textAlignment w:val="auto"/>
      </w:pPr>
    </w:p>
    <w:p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rsidR="00DB369D" w:rsidRDefault="00DB369D" w:rsidP="00DB369D">
      <w:pPr>
        <w:overflowPunct/>
        <w:spacing w:after="0"/>
        <w:textAlignment w:val="auto"/>
      </w:pPr>
    </w:p>
    <w:p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D95841">
        <w:t>clause L.</w:t>
      </w:r>
      <w:r w:rsidRPr="00DB369D">
        <w:t>4</w:t>
      </w:r>
      <w:r>
        <w:t xml:space="preserve"> shall be available.</w:t>
      </w:r>
    </w:p>
    <w:p w:rsidR="00DB369D" w:rsidRDefault="00DB369D" w:rsidP="00DB369D">
      <w:pPr>
        <w:overflowPunct/>
        <w:spacing w:after="0"/>
        <w:textAlignment w:val="auto"/>
      </w:pPr>
    </w:p>
    <w:p w:rsidR="00837E83" w:rsidRDefault="00DB369D" w:rsidP="00837E83">
      <w:pPr>
        <w:overflowPunct/>
        <w:spacing w:after="0"/>
        <w:textAlignment w:val="auto"/>
      </w:pPr>
      <w:r>
        <w:t>During operation, the secure element or specific information within it (e.g.  keys) may move to a “blocked” state designed as a protection mechanism once it encounters any integrity problem or e.g. if a maximum allowed number of authentication attempts has been reached.</w:t>
      </w:r>
    </w:p>
    <w:p w:rsidR="00837E83" w:rsidRPr="00D63DFE" w:rsidRDefault="002C7CB2" w:rsidP="002C7CB2">
      <w:pPr>
        <w:pStyle w:val="Heading1"/>
      </w:pPr>
      <w:bookmarkStart w:id="2330" w:name="_Toc488768771"/>
      <w:r>
        <w:t>L.3</w:t>
      </w:r>
      <w:r>
        <w:tab/>
      </w:r>
      <w:r w:rsidR="00837E83">
        <w:t>Device Application / ASE Authentication and Secure Channel Establishment</w:t>
      </w:r>
      <w:bookmarkEnd w:id="2330"/>
    </w:p>
    <w:p w:rsidR="00DB369D" w:rsidRPr="00410C7D" w:rsidRDefault="00DB369D" w:rsidP="00DB369D">
      <w:pPr>
        <w:overflowPunct/>
        <w:spacing w:after="0"/>
        <w:textAlignment w:val="auto"/>
      </w:pPr>
      <w:r>
        <w:t xml:space="preserve">To prevent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t>
      </w:r>
      <w:r w:rsidRPr="00410C7D">
        <w:t>This bilateral mechanism ensures that:</w:t>
      </w:r>
    </w:p>
    <w:p w:rsidR="00DB369D" w:rsidRPr="00410C7D" w:rsidRDefault="00DB369D" w:rsidP="00D95841">
      <w:pPr>
        <w:numPr>
          <w:ilvl w:val="0"/>
          <w:numId w:val="80"/>
        </w:numPr>
        <w:overflowPunct/>
        <w:spacing w:before="80"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rsidR="00DB369D" w:rsidRDefault="00DB369D" w:rsidP="00D95841">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rsidR="00DB369D" w:rsidRDefault="00DB369D" w:rsidP="00DB369D">
      <w:pPr>
        <w:overflowPunct/>
        <w:spacing w:after="0"/>
        <w:textAlignment w:val="auto"/>
      </w:pPr>
    </w:p>
    <w:p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rsidR="00DB369D" w:rsidRPr="00097963" w:rsidRDefault="00DB369D" w:rsidP="00D95841">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rsidR="00DB369D" w:rsidRDefault="00DB369D" w:rsidP="00D95841">
      <w:pPr>
        <w:overflowPunct/>
        <w:spacing w:before="80" w:after="0"/>
        <w:textAlignment w:val="auto"/>
      </w:pPr>
      <w:r>
        <w:t>Establishment of a secure channel, i.e. a secure messaging session, requires a successful mutual authentication between the ASE and hosting device.</w:t>
      </w:r>
    </w:p>
    <w:p w:rsidR="00DB369D" w:rsidRDefault="00DB369D" w:rsidP="00DB369D">
      <w:pPr>
        <w:overflowPunct/>
        <w:spacing w:after="0"/>
        <w:textAlignment w:val="auto"/>
      </w:pPr>
      <w:r>
        <w:t>The following scenarios shall terminate a secure channel:</w:t>
      </w:r>
    </w:p>
    <w:p w:rsidR="00DB369D" w:rsidRDefault="00DB369D" w:rsidP="00D95841">
      <w:pPr>
        <w:numPr>
          <w:ilvl w:val="0"/>
          <w:numId w:val="108"/>
        </w:numPr>
        <w:overflowPunct/>
        <w:spacing w:before="80" w:after="0"/>
        <w:textAlignment w:val="auto"/>
      </w:pPr>
      <w:r>
        <w:t>Power off or reset of the ASE</w:t>
      </w:r>
    </w:p>
    <w:p w:rsidR="00DB369D" w:rsidRDefault="00DB369D" w:rsidP="00DB369D">
      <w:pPr>
        <w:numPr>
          <w:ilvl w:val="0"/>
          <w:numId w:val="108"/>
        </w:numPr>
        <w:overflowPunct/>
        <w:spacing w:after="0"/>
        <w:textAlignment w:val="auto"/>
      </w:pPr>
      <w:r>
        <w:t>Reselection of the ASE applet</w:t>
      </w:r>
    </w:p>
    <w:p w:rsidR="00DB369D" w:rsidRDefault="00DB369D" w:rsidP="00DB369D">
      <w:pPr>
        <w:numPr>
          <w:ilvl w:val="0"/>
          <w:numId w:val="108"/>
        </w:numPr>
        <w:overflowPunct/>
        <w:spacing w:after="0"/>
        <w:textAlignment w:val="auto"/>
      </w:pPr>
      <w:r>
        <w:t>A command with an incorrect MIC is received by the ASE</w:t>
      </w:r>
    </w:p>
    <w:p w:rsidR="00DB369D" w:rsidRDefault="00DB369D" w:rsidP="00DB369D">
      <w:pPr>
        <w:numPr>
          <w:ilvl w:val="0"/>
          <w:numId w:val="108"/>
        </w:numPr>
        <w:overflowPunct/>
        <w:spacing w:after="0"/>
        <w:textAlignment w:val="auto"/>
      </w:pPr>
      <w:r>
        <w:t xml:space="preserve">A command in clear </w:t>
      </w:r>
      <w:r w:rsidR="00A94190">
        <w:t xml:space="preserve">text is received by the ASE in </w:t>
      </w:r>
      <w:r>
        <w:t>an encrypted secure messaging session.</w:t>
      </w:r>
    </w:p>
    <w:p w:rsidR="00DB369D" w:rsidRDefault="00DB369D" w:rsidP="00DB369D">
      <w:pPr>
        <w:overflowPunct/>
        <w:spacing w:after="0"/>
        <w:textAlignment w:val="auto"/>
      </w:pPr>
    </w:p>
    <w:p w:rsidR="00DB369D" w:rsidRDefault="00DB369D" w:rsidP="00DB369D">
      <w:pPr>
        <w:overflowPunct/>
        <w:spacing w:after="0"/>
        <w:textAlignment w:val="auto"/>
      </w:pPr>
      <w:r>
        <w:t>The present annex does not mandate any specific secure channel mechanism to allow alignment with contextual requirements. Example of relevant secure channel mechanisms include the following:</w:t>
      </w:r>
    </w:p>
    <w:p w:rsidR="00DB369D" w:rsidRDefault="00DB369D" w:rsidP="00D95841">
      <w:pPr>
        <w:pStyle w:val="ListParagraph"/>
        <w:numPr>
          <w:ilvl w:val="0"/>
          <w:numId w:val="170"/>
        </w:numPr>
        <w:spacing w:before="80"/>
      </w:pPr>
      <w:r>
        <w:rPr>
          <w:rFonts w:ascii="Times New Roman" w:hAnsi="Times New Roman"/>
          <w:sz w:val="20"/>
          <w:szCs w:val="20"/>
        </w:rPr>
        <w:t>Secure Channel Protocols (SCP) specified in the GlobalPlatform Card Specification [63], such as SCP 11 or SCP 03</w:t>
      </w:r>
    </w:p>
    <w:p w:rsidR="00DB369D" w:rsidRPr="00D95841" w:rsidRDefault="00DB369D" w:rsidP="00DB369D">
      <w:pPr>
        <w:pStyle w:val="ListParagraph"/>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specified in the GSMA eUICC specification </w:t>
      </w:r>
      <w:r w:rsidRPr="00D95841">
        <w:rPr>
          <w:rFonts w:ascii="Times New Roman" w:hAnsi="Times New Roman"/>
          <w:sz w:val="20"/>
          <w:szCs w:val="20"/>
        </w:rPr>
        <w:t>[70]</w:t>
      </w:r>
    </w:p>
    <w:p w:rsidR="00837E83" w:rsidRPr="00C91DC5" w:rsidRDefault="00DB369D" w:rsidP="00023B86">
      <w:pPr>
        <w:numPr>
          <w:ilvl w:val="0"/>
          <w:numId w:val="108"/>
        </w:numPr>
        <w:overflowPunct/>
        <w:spacing w:after="0"/>
        <w:textAlignment w:val="auto"/>
      </w:pPr>
      <w:r w:rsidRPr="00DB369D">
        <w:lastRenderedPageBreak/>
        <w:t xml:space="preserve">Secure Channel mechanisms specified in EN 419 212 [64] or FIPS 201-2 </w:t>
      </w:r>
      <w:r w:rsidRPr="00D95841">
        <w:t>[69].</w:t>
      </w:r>
    </w:p>
    <w:p w:rsidR="00837E83" w:rsidRDefault="00837E83" w:rsidP="00837E83">
      <w:pPr>
        <w:pStyle w:val="Heading1"/>
      </w:pPr>
      <w:bookmarkStart w:id="2331" w:name="_Toc488768772"/>
      <w:r>
        <w:t>L</w:t>
      </w:r>
      <w:r w:rsidRPr="000202B8">
        <w:t>.</w:t>
      </w:r>
      <w:r w:rsidR="002C7CB2">
        <w:t>4</w:t>
      </w:r>
      <w:r w:rsidR="002C7CB2">
        <w:tab/>
      </w:r>
      <w:r w:rsidR="006C76C9">
        <w:t>A</w:t>
      </w:r>
      <w:r>
        <w:t xml:space="preserve">SE </w:t>
      </w:r>
      <w:r w:rsidR="006C76C9">
        <w:t>Supported Functions</w:t>
      </w:r>
      <w:bookmarkEnd w:id="2331"/>
    </w:p>
    <w:p w:rsidR="006C76C9" w:rsidRPr="00AF469F" w:rsidRDefault="006C76C9" w:rsidP="00D95841">
      <w:pPr>
        <w:pStyle w:val="Heading2"/>
        <w:rPr>
          <w:rFonts w:eastAsia="SimSun"/>
          <w:lang w:eastAsia="zh-CN"/>
        </w:rPr>
      </w:pPr>
      <w:bookmarkStart w:id="2332" w:name="_Toc488768773"/>
      <w:r>
        <w:rPr>
          <w:rFonts w:eastAsia="SimSun"/>
          <w:lang w:eastAsia="zh-CN"/>
        </w:rPr>
        <w:t>L.4.1</w:t>
      </w:r>
      <w:r>
        <w:rPr>
          <w:rFonts w:eastAsia="SimSun"/>
          <w:lang w:eastAsia="zh-CN"/>
        </w:rPr>
        <w:tab/>
      </w:r>
      <w:r>
        <w:t>ASE Verifiable Certificates</w:t>
      </w:r>
      <w:bookmarkEnd w:id="2332"/>
    </w:p>
    <w:p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elements  are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rsidR="00CC0221" w:rsidRDefault="00CC0221" w:rsidP="00837E83">
      <w:pPr>
        <w:overflowPunct/>
        <w:spacing w:after="0"/>
        <w:textAlignment w:val="auto"/>
      </w:pPr>
    </w:p>
    <w:p w:rsidR="00CC0221" w:rsidRPr="00AF469F" w:rsidRDefault="00CC0221" w:rsidP="00CC0221">
      <w:pPr>
        <w:pStyle w:val="Heading2"/>
        <w:rPr>
          <w:rFonts w:eastAsia="SimSun"/>
          <w:lang w:eastAsia="zh-CN"/>
        </w:rPr>
      </w:pPr>
      <w:bookmarkStart w:id="2333" w:name="_Toc485210343"/>
      <w:bookmarkStart w:id="2334" w:name="_Toc488768774"/>
      <w:r>
        <w:rPr>
          <w:rFonts w:eastAsia="SimSun"/>
          <w:lang w:eastAsia="zh-CN"/>
        </w:rPr>
        <w:t>L.4.2</w:t>
      </w:r>
      <w:r>
        <w:rPr>
          <w:rFonts w:eastAsia="SimSun"/>
          <w:lang w:eastAsia="zh-CN"/>
        </w:rPr>
        <w:tab/>
      </w:r>
      <w:r>
        <w:t>ASE Secure Storage</w:t>
      </w:r>
      <w:bookmarkEnd w:id="2333"/>
      <w:bookmarkEnd w:id="2334"/>
    </w:p>
    <w:p w:rsidR="00CC0221" w:rsidRDefault="00CC0221" w:rsidP="00CC0221">
      <w:pPr>
        <w:pStyle w:val="Heading3"/>
        <w:rPr>
          <w:rFonts w:eastAsia="SimSun"/>
          <w:lang w:eastAsia="zh-CN"/>
        </w:rPr>
      </w:pPr>
      <w:bookmarkStart w:id="2335" w:name="_Toc485210344"/>
      <w:bookmarkStart w:id="2336" w:name="_Toc488768775"/>
      <w:r>
        <w:t>L.4.2.1</w:t>
      </w:r>
      <w:r>
        <w:tab/>
      </w:r>
      <w:r>
        <w:rPr>
          <w:rFonts w:eastAsia="SimSun"/>
          <w:lang w:eastAsia="zh-CN"/>
        </w:rPr>
        <w:t>Overview</w:t>
      </w:r>
      <w:bookmarkEnd w:id="2335"/>
      <w:bookmarkEnd w:id="2336"/>
    </w:p>
    <w:p w:rsidR="00CC0221" w:rsidRDefault="00CC0221" w:rsidP="00CC0221">
      <w:pPr>
        <w:pStyle w:val="NO"/>
        <w:keepNext/>
        <w:ind w:left="0" w:firstLine="0"/>
      </w:pPr>
      <w:r>
        <w:t>An ASE shall support a way to store information in its protected non volatile memory.</w:t>
      </w:r>
    </w:p>
    <w:p w:rsidR="00CC0221" w:rsidRDefault="00CC0221" w:rsidP="00CC0221">
      <w:pPr>
        <w:pStyle w:val="NO"/>
        <w:keepNext/>
        <w:ind w:left="0" w:firstLine="0"/>
      </w:pPr>
      <w:r>
        <w:t xml:space="preserve">File objects comprise Elementary Files (EFs), and DFs used to organize the file structure in a hierarchy. EFs store 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rsidR="00CC0221" w:rsidRDefault="00CC0221" w:rsidP="00CC0221">
      <w:pPr>
        <w:pStyle w:val="Heading3"/>
      </w:pPr>
      <w:bookmarkStart w:id="2337" w:name="_Toc485210351"/>
      <w:bookmarkStart w:id="2338" w:name="_Toc488768776"/>
      <w:r>
        <w:t>L.4.2.2</w:t>
      </w:r>
      <w:r w:rsidRPr="00954002">
        <w:tab/>
      </w:r>
      <w:r>
        <w:t>PIN</w:t>
      </w:r>
      <w:bookmarkEnd w:id="2337"/>
      <w:bookmarkEnd w:id="2338"/>
    </w:p>
    <w:p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rsidR="00CC0221" w:rsidRDefault="00CC0221" w:rsidP="00CC0221">
      <w:pPr>
        <w:overflowPunct/>
        <w:spacing w:after="0"/>
        <w:textAlignment w:val="auto"/>
        <w:rPr>
          <w:lang w:val="en-US"/>
        </w:rPr>
      </w:pPr>
    </w:p>
    <w:p w:rsidR="00CC0221" w:rsidRPr="009A71A5" w:rsidRDefault="00CC0221" w:rsidP="00CC0221">
      <w:pPr>
        <w:pStyle w:val="Heading3"/>
      </w:pPr>
      <w:bookmarkStart w:id="2339" w:name="_Toc485210352"/>
      <w:bookmarkStart w:id="2340" w:name="_Toc488768777"/>
      <w:r>
        <w:t>L.4.2.3</w:t>
      </w:r>
      <w:r w:rsidRPr="00954002">
        <w:tab/>
      </w:r>
      <w:r>
        <w:t>Symmetric secret keys</w:t>
      </w:r>
      <w:bookmarkEnd w:id="2339"/>
      <w:bookmarkEnd w:id="2340"/>
    </w:p>
    <w:p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rsidR="00CC0221" w:rsidRDefault="00CC0221" w:rsidP="00CC0221">
      <w:pPr>
        <w:pStyle w:val="NO"/>
        <w:keepNext/>
        <w:ind w:left="0" w:firstLine="0"/>
        <w:rPr>
          <w:lang w:val="en-US"/>
        </w:rPr>
      </w:pPr>
    </w:p>
    <w:p w:rsidR="00CC0221" w:rsidRPr="009A71A5" w:rsidRDefault="00CC0221" w:rsidP="00CC0221">
      <w:pPr>
        <w:pStyle w:val="Heading3"/>
      </w:pPr>
      <w:bookmarkStart w:id="2341" w:name="_Toc485210353"/>
      <w:bookmarkStart w:id="2342" w:name="_Toc488768778"/>
      <w:r>
        <w:t>L.4.2.4</w:t>
      </w:r>
      <w:r w:rsidRPr="00954002">
        <w:tab/>
      </w:r>
      <w:r>
        <w:t>Public keys</w:t>
      </w:r>
      <w:bookmarkEnd w:id="2341"/>
      <w:bookmarkEnd w:id="2342"/>
    </w:p>
    <w:p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rsidR="00CC0221" w:rsidRPr="0090501B" w:rsidRDefault="00CC0221" w:rsidP="00D95841">
      <w:pPr>
        <w:numPr>
          <w:ilvl w:val="0"/>
          <w:numId w:val="69"/>
        </w:numPr>
        <w:overflowPunct/>
        <w:spacing w:before="80" w:after="0"/>
        <w:textAlignment w:val="auto"/>
        <w:rPr>
          <w:lang w:val="en-US"/>
        </w:rPr>
      </w:pPr>
      <w:r w:rsidRPr="0090501B">
        <w:rPr>
          <w:lang w:val="en-US"/>
        </w:rPr>
        <w:t>CA public keys used in asymmetric key mutual authentication</w:t>
      </w:r>
    </w:p>
    <w:p w:rsidR="00CC0221" w:rsidRPr="0090501B" w:rsidRDefault="00CC0221" w:rsidP="00CC0221">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rsidR="00CC0221" w:rsidRPr="0090501B" w:rsidRDefault="00CC0221" w:rsidP="00D95841">
      <w:pPr>
        <w:overflowPunct/>
        <w:spacing w:before="80" w:after="0"/>
        <w:textAlignment w:val="auto"/>
        <w:rPr>
          <w:lang w:val="en-US"/>
        </w:rPr>
      </w:pPr>
      <w:r>
        <w:rPr>
          <w:lang w:val="en-US"/>
        </w:rPr>
        <w:lastRenderedPageBreak/>
        <w:t>More than one CA may</w:t>
      </w:r>
      <w:r w:rsidRPr="0090501B">
        <w:rPr>
          <w:lang w:val="en-US"/>
        </w:rPr>
        <w:t xml:space="preserve"> store its public key PuK.CA.AUT</w:t>
      </w:r>
      <w:r>
        <w:rPr>
          <w:lang w:val="en-US"/>
        </w:rPr>
        <w:t xml:space="preserve"> on an ASE</w:t>
      </w:r>
      <w:r w:rsidRPr="0090501B">
        <w:rPr>
          <w:lang w:val="en-US"/>
        </w:rPr>
        <w:t>.</w:t>
      </w:r>
    </w:p>
    <w:p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rsidR="00CC0221" w:rsidRPr="004D7A99" w:rsidRDefault="00CC0221" w:rsidP="00CC0221">
      <w:pPr>
        <w:overflowPunct/>
        <w:spacing w:after="0"/>
        <w:textAlignment w:val="auto"/>
        <w:rPr>
          <w:rFonts w:ascii="Arial" w:hAnsi="Arial" w:cs="Arial"/>
          <w:lang w:val="en-US" w:eastAsia="fr-FR"/>
        </w:rPr>
      </w:pPr>
    </w:p>
    <w:p w:rsidR="00CC0221" w:rsidRPr="009A71A5" w:rsidRDefault="00CC0221" w:rsidP="00CC0221">
      <w:pPr>
        <w:pStyle w:val="Heading3"/>
      </w:pPr>
      <w:bookmarkStart w:id="2343" w:name="_Toc485210354"/>
      <w:bookmarkStart w:id="2344" w:name="_Toc488768779"/>
      <w:r>
        <w:t>L.4.2.5</w:t>
      </w:r>
      <w:r w:rsidRPr="00954002">
        <w:tab/>
      </w:r>
      <w:r>
        <w:t>Private keys</w:t>
      </w:r>
      <w:bookmarkEnd w:id="2343"/>
      <w:bookmarkEnd w:id="2344"/>
    </w:p>
    <w:p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rsidR="00CC0221" w:rsidRDefault="00CC0221" w:rsidP="00CC0221">
      <w:pPr>
        <w:overflowPunct/>
        <w:spacing w:after="0"/>
        <w:textAlignment w:val="auto"/>
        <w:rPr>
          <w:lang w:val="en-US"/>
        </w:rPr>
      </w:pPr>
    </w:p>
    <w:p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rsidR="00CC0221" w:rsidRPr="0090501B" w:rsidRDefault="00CC0221" w:rsidP="00CC0221">
      <w:pPr>
        <w:pStyle w:val="NO"/>
        <w:keepNext/>
        <w:ind w:left="0" w:firstLine="0"/>
        <w:rPr>
          <w:lang w:val="en-US"/>
        </w:rPr>
      </w:pPr>
    </w:p>
    <w:p w:rsidR="00CC0221" w:rsidRPr="009A71A5" w:rsidRDefault="00CC0221" w:rsidP="00CC0221">
      <w:pPr>
        <w:pStyle w:val="Heading3"/>
      </w:pPr>
      <w:bookmarkStart w:id="2345" w:name="_Toc485210355"/>
      <w:bookmarkStart w:id="2346" w:name="_Toc488768780"/>
      <w:r>
        <w:t>L.4.2.6</w:t>
      </w:r>
      <w:r w:rsidRPr="00954002">
        <w:tab/>
      </w:r>
      <w:r>
        <w:t>Diffie-Hellman Key Exchange parameters</w:t>
      </w:r>
      <w:bookmarkEnd w:id="2345"/>
      <w:bookmarkEnd w:id="2346"/>
    </w:p>
    <w:p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rsidR="00CC0221" w:rsidRPr="00097963" w:rsidRDefault="00CC0221" w:rsidP="00CC0221">
      <w:pPr>
        <w:overflowPunct/>
        <w:spacing w:after="0"/>
        <w:textAlignment w:val="auto"/>
        <w:rPr>
          <w:lang w:val="en-US"/>
        </w:rPr>
      </w:pPr>
    </w:p>
    <w:p w:rsidR="00CC0221" w:rsidRPr="00B17E67" w:rsidRDefault="00CC0221" w:rsidP="00CC0221">
      <w:pPr>
        <w:pStyle w:val="Heading3"/>
      </w:pPr>
      <w:bookmarkStart w:id="2347" w:name="_Toc488768781"/>
      <w:r w:rsidRPr="00B17E67">
        <w:rPr>
          <w:rFonts w:eastAsia="SimSun"/>
          <w:lang w:eastAsia="zh-CN"/>
        </w:rPr>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2347"/>
    </w:p>
    <w:p w:rsidR="00CC0221" w:rsidRPr="00837CBA" w:rsidRDefault="00CC0221" w:rsidP="00CC0221">
      <w:pPr>
        <w:rPr>
          <w:rFonts w:eastAsia="SimSun"/>
        </w:rPr>
      </w:pPr>
      <w:r>
        <w:rPr>
          <w:rFonts w:eastAsia="Malgun Gothic"/>
          <w:lang w:val="en-US"/>
        </w:rPr>
        <w:t>This provides a service to create, store, update and delete application data in the SE.</w:t>
      </w:r>
    </w:p>
    <w:p w:rsidR="00CC0221" w:rsidRPr="00B17E67" w:rsidRDefault="00CC0221" w:rsidP="00CC0221">
      <w:pPr>
        <w:pStyle w:val="Heading3"/>
      </w:pPr>
      <w:bookmarkStart w:id="2348" w:name="_Toc488768782"/>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2348"/>
    </w:p>
    <w:p w:rsidR="00CC0221" w:rsidRPr="00837CBA" w:rsidRDefault="00CC0221" w:rsidP="00CC0221">
      <w:pPr>
        <w:rPr>
          <w:rFonts w:eastAsia="SimSun"/>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rsidR="00CC0221" w:rsidRPr="004B24DE" w:rsidRDefault="00CC0221" w:rsidP="00CC0221">
      <w:pPr>
        <w:overflowPunct/>
        <w:spacing w:after="0"/>
        <w:textAlignment w:val="auto"/>
        <w:rPr>
          <w:rFonts w:ascii="Arial" w:hAnsi="Arial"/>
          <w:sz w:val="36"/>
        </w:rPr>
      </w:pPr>
    </w:p>
    <w:p w:rsidR="00CC0221" w:rsidRPr="00AF469F" w:rsidRDefault="00CC0221" w:rsidP="00CC0221">
      <w:pPr>
        <w:pStyle w:val="Heading2"/>
        <w:rPr>
          <w:rFonts w:eastAsia="SimSun"/>
          <w:lang w:eastAsia="zh-CN"/>
        </w:rPr>
      </w:pPr>
      <w:bookmarkStart w:id="2349" w:name="_Toc485210361"/>
      <w:bookmarkStart w:id="2350" w:name="_Toc488768783"/>
      <w:r>
        <w:rPr>
          <w:rFonts w:eastAsia="SimSun"/>
          <w:lang w:eastAsia="zh-CN"/>
        </w:rPr>
        <w:t>L.4.3</w:t>
      </w:r>
      <w:r w:rsidRPr="00D63DFE">
        <w:rPr>
          <w:rFonts w:eastAsia="SimSun"/>
          <w:lang w:eastAsia="zh-CN"/>
        </w:rPr>
        <w:tab/>
      </w:r>
      <w:r>
        <w:t>On-Board Key Generation (OBKG)</w:t>
      </w:r>
      <w:bookmarkEnd w:id="2349"/>
      <w:bookmarkEnd w:id="2350"/>
      <w:r>
        <w:t xml:space="preserve"> </w:t>
      </w:r>
    </w:p>
    <w:p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rsidR="00CC0221" w:rsidRPr="004D7A99" w:rsidRDefault="00CC0221" w:rsidP="00D95841">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rsidR="00CC0221" w:rsidRDefault="00CC0221" w:rsidP="00CC0221">
      <w:pPr>
        <w:pStyle w:val="NO"/>
        <w:keepNext/>
        <w:ind w:left="0" w:firstLine="0"/>
        <w:rPr>
          <w:lang w:val="en-US"/>
        </w:rPr>
      </w:pPr>
    </w:p>
    <w:p w:rsidR="00CC0221" w:rsidRPr="00AF469F" w:rsidRDefault="00CC0221" w:rsidP="00CC0221">
      <w:pPr>
        <w:pStyle w:val="Heading2"/>
        <w:rPr>
          <w:rFonts w:eastAsia="SimSun"/>
          <w:lang w:eastAsia="zh-CN"/>
        </w:rPr>
      </w:pPr>
      <w:bookmarkStart w:id="2351" w:name="_Toc485210362"/>
      <w:bookmarkStart w:id="2352" w:name="_Toc488768784"/>
      <w:r>
        <w:rPr>
          <w:rFonts w:eastAsia="SimSun"/>
          <w:lang w:eastAsia="zh-CN"/>
        </w:rPr>
        <w:t>L.4.4</w:t>
      </w:r>
      <w:r w:rsidRPr="00D63DFE">
        <w:rPr>
          <w:rFonts w:eastAsia="SimSun"/>
          <w:lang w:eastAsia="zh-CN"/>
        </w:rPr>
        <w:tab/>
      </w:r>
      <w:r>
        <w:t>Digital Signature</w:t>
      </w:r>
      <w:bookmarkEnd w:id="2351"/>
      <w:bookmarkEnd w:id="2352"/>
    </w:p>
    <w:p w:rsidR="00CC0221" w:rsidRPr="00AF469F" w:rsidRDefault="00CC0221" w:rsidP="00CC0221">
      <w:pPr>
        <w:pStyle w:val="Heading3"/>
      </w:pPr>
      <w:bookmarkStart w:id="2353" w:name="_Toc485210363"/>
      <w:bookmarkStart w:id="2354" w:name="_Toc488768785"/>
      <w:r>
        <w:t>L.4.4.1</w:t>
      </w:r>
      <w:r w:rsidRPr="00954002">
        <w:tab/>
      </w:r>
      <w:r>
        <w:rPr>
          <w:rFonts w:eastAsia="SimSun"/>
          <w:lang w:eastAsia="zh-CN"/>
        </w:rPr>
        <w:t>Overview</w:t>
      </w:r>
      <w:bookmarkEnd w:id="2353"/>
      <w:bookmarkEnd w:id="2354"/>
    </w:p>
    <w:p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rsidR="00CC0221" w:rsidRDefault="00CC0221" w:rsidP="00CC0221">
      <w:pPr>
        <w:pStyle w:val="NO"/>
        <w:keepNext/>
        <w:ind w:left="0" w:firstLine="0"/>
        <w:rPr>
          <w:lang w:val="en-US"/>
        </w:rPr>
      </w:pPr>
    </w:p>
    <w:p w:rsidR="00CC0221" w:rsidRPr="00AF469F" w:rsidRDefault="00CC0221" w:rsidP="00CC0221">
      <w:pPr>
        <w:pStyle w:val="Heading3"/>
      </w:pPr>
      <w:bookmarkStart w:id="2355" w:name="_Toc488768786"/>
      <w:r>
        <w:t>L.4.4.2</w:t>
      </w:r>
      <w:bookmarkStart w:id="2356" w:name="_Toc485210364"/>
      <w:r w:rsidR="0095134A">
        <w:tab/>
      </w:r>
      <w:r w:rsidRPr="00AF469F">
        <w:t>Digital Signature Generation</w:t>
      </w:r>
      <w:bookmarkEnd w:id="2356"/>
      <w:bookmarkEnd w:id="2355"/>
    </w:p>
    <w:p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rsidR="00CC0221" w:rsidRPr="004D7A99" w:rsidRDefault="00CC0221" w:rsidP="00D95841">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rsidR="00CC0221" w:rsidRPr="004D7A99" w:rsidRDefault="00CC0221" w:rsidP="00CC0221">
      <w:pPr>
        <w:pStyle w:val="NO"/>
        <w:keepNext/>
        <w:ind w:left="0" w:firstLine="0"/>
      </w:pPr>
    </w:p>
    <w:p w:rsidR="00CC0221" w:rsidRPr="009A71A5" w:rsidRDefault="00CC0221" w:rsidP="00CC0221">
      <w:pPr>
        <w:pStyle w:val="Heading3"/>
      </w:pPr>
      <w:bookmarkStart w:id="2357" w:name="_Toc485210365"/>
      <w:bookmarkStart w:id="2358" w:name="_Toc488768787"/>
      <w:r>
        <w:t>L.4.4.3</w:t>
      </w:r>
      <w:r w:rsidRPr="00954002">
        <w:tab/>
      </w:r>
      <w:r>
        <w:t>Message Hashing</w:t>
      </w:r>
      <w:bookmarkEnd w:id="2357"/>
      <w:bookmarkEnd w:id="2358"/>
    </w:p>
    <w:p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rsidR="00CC0221" w:rsidRPr="00C34E3F" w:rsidRDefault="00CC0221" w:rsidP="00D95841">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rsidR="00CC0221" w:rsidRPr="00C34E3F" w:rsidRDefault="00CC0221" w:rsidP="00D95841">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rsidR="00CC0221" w:rsidRDefault="00CC0221" w:rsidP="00D95841">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rsidR="00CC0221" w:rsidRPr="00C34E3F" w:rsidRDefault="00CC0221" w:rsidP="00D95841">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rsidR="00CC0221" w:rsidRDefault="00CC0221" w:rsidP="00CC0221">
      <w:pPr>
        <w:pStyle w:val="Heading3"/>
      </w:pPr>
      <w:bookmarkStart w:id="2359" w:name="_Toc485210366"/>
      <w:bookmarkStart w:id="2360" w:name="_Toc488768788"/>
      <w:r>
        <w:t>L.4.4.4</w:t>
      </w:r>
      <w:r w:rsidRPr="00954002">
        <w:tab/>
      </w:r>
      <w:r>
        <w:t>Formatting Hash to Digital Signature Input (DSI)</w:t>
      </w:r>
      <w:bookmarkEnd w:id="2359"/>
      <w:bookmarkEnd w:id="2360"/>
    </w:p>
    <w:p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rsidR="00CC0221" w:rsidRPr="008C2FE2" w:rsidRDefault="00CC0221" w:rsidP="00CC0221">
      <w:pPr>
        <w:pStyle w:val="Default"/>
        <w:rPr>
          <w:rFonts w:ascii="Times New Roman" w:hAnsi="Times New Roman" w:cs="Times New Roman"/>
          <w:color w:val="auto"/>
          <w:sz w:val="20"/>
          <w:szCs w:val="20"/>
        </w:rPr>
      </w:pPr>
    </w:p>
    <w:p w:rsidR="00CC0221" w:rsidRDefault="00CC0221" w:rsidP="00CC0221">
      <w:pPr>
        <w:pStyle w:val="Heading3"/>
      </w:pPr>
      <w:bookmarkStart w:id="2361" w:name="_Toc485210367"/>
      <w:bookmarkStart w:id="2362" w:name="_Toc488768789"/>
      <w:r>
        <w:t>L.4.4.5</w:t>
      </w:r>
      <w:r w:rsidRPr="00954002">
        <w:tab/>
      </w:r>
      <w:r>
        <w:t>Signature Creation</w:t>
      </w:r>
      <w:bookmarkEnd w:id="2361"/>
      <w:bookmarkEnd w:id="2362"/>
    </w:p>
    <w:p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rsidR="00CC0221" w:rsidRDefault="00CC0221" w:rsidP="00CC0221">
      <w:pPr>
        <w:rPr>
          <w:lang w:val="en-US"/>
        </w:rPr>
      </w:pPr>
      <w:r>
        <w:rPr>
          <w:lang w:val="en-US"/>
        </w:rPr>
        <w:t>The following algorithms are supported:</w:t>
      </w:r>
      <w:r w:rsidRPr="00AF469F">
        <w:rPr>
          <w:lang w:val="en-US"/>
        </w:rPr>
        <w:t xml:space="preserve"> </w:t>
      </w:r>
    </w:p>
    <w:p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rsidR="00CC0221" w:rsidRPr="00B17E67" w:rsidRDefault="00CC0221" w:rsidP="00CC0221">
      <w:pPr>
        <w:rPr>
          <w:lang w:val="en-US"/>
        </w:rPr>
      </w:pPr>
    </w:p>
    <w:p w:rsidR="00CC0221" w:rsidRPr="00AF469F" w:rsidRDefault="00CC0221" w:rsidP="00CC0221">
      <w:pPr>
        <w:pStyle w:val="Heading3"/>
      </w:pPr>
      <w:bookmarkStart w:id="2363" w:name="_Toc485210368"/>
      <w:bookmarkStart w:id="2364" w:name="_Toc488768790"/>
      <w:r>
        <w:lastRenderedPageBreak/>
        <w:t>L.4.4.6</w:t>
      </w:r>
      <w:r w:rsidRPr="00954002">
        <w:tab/>
      </w:r>
      <w:r>
        <w:rPr>
          <w:rFonts w:eastAsia="SimSun"/>
          <w:lang w:eastAsia="zh-CN"/>
        </w:rPr>
        <w:t>Integrity of the Data to be Signed</w:t>
      </w:r>
      <w:bookmarkEnd w:id="2363"/>
      <w:bookmarkEnd w:id="2364"/>
    </w:p>
    <w:p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rsidR="00CC0221" w:rsidRPr="00202836" w:rsidRDefault="00CC0221" w:rsidP="00CC0221">
      <w:pPr>
        <w:overflowPunct/>
        <w:spacing w:after="0"/>
        <w:textAlignment w:val="auto"/>
        <w:rPr>
          <w:lang w:val="en-US"/>
        </w:rPr>
      </w:pPr>
    </w:p>
    <w:p w:rsidR="00CC0221" w:rsidRPr="00AF469F" w:rsidRDefault="00CC0221" w:rsidP="00CC0221">
      <w:pPr>
        <w:pStyle w:val="Heading3"/>
      </w:pPr>
      <w:bookmarkStart w:id="2365" w:name="_Toc485210369"/>
      <w:bookmarkStart w:id="2366" w:name="_Toc488768791"/>
      <w:r>
        <w:t>L.4.4.7</w:t>
      </w:r>
      <w:r w:rsidRPr="00954002">
        <w:tab/>
      </w:r>
      <w:r>
        <w:rPr>
          <w:rFonts w:eastAsia="SimSun"/>
          <w:lang w:eastAsia="zh-CN"/>
        </w:rPr>
        <w:t>Digital Signature Verification</w:t>
      </w:r>
      <w:bookmarkEnd w:id="2365"/>
      <w:bookmarkEnd w:id="2366"/>
    </w:p>
    <w:p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rsidR="00CC0221" w:rsidRPr="00AF5E69" w:rsidRDefault="00CC0221" w:rsidP="00D95841">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rsidR="00CC0221" w:rsidRPr="00AF5E69" w:rsidRDefault="00CC0221" w:rsidP="00CC0221"/>
    <w:p w:rsidR="00CC0221" w:rsidRPr="00AF469F" w:rsidRDefault="00CC0221" w:rsidP="00CC0221">
      <w:pPr>
        <w:pStyle w:val="Heading2"/>
        <w:rPr>
          <w:rFonts w:eastAsia="SimSun"/>
          <w:lang w:eastAsia="zh-CN"/>
        </w:rPr>
      </w:pPr>
      <w:bookmarkStart w:id="2367" w:name="_Toc485210370"/>
      <w:bookmarkStart w:id="2368" w:name="_Toc488768792"/>
      <w:r>
        <w:rPr>
          <w:rFonts w:eastAsia="SimSun"/>
          <w:lang w:eastAsia="zh-CN"/>
        </w:rPr>
        <w:t>L.4.5</w:t>
      </w:r>
      <w:r>
        <w:rPr>
          <w:rFonts w:eastAsia="SimSun"/>
          <w:lang w:eastAsia="zh-CN"/>
        </w:rPr>
        <w:tab/>
      </w:r>
      <w:r>
        <w:t xml:space="preserve">Encryption and </w:t>
      </w:r>
      <w:r w:rsidRPr="000202B8">
        <w:t>Decryption</w:t>
      </w:r>
      <w:bookmarkEnd w:id="2367"/>
      <w:bookmarkEnd w:id="2368"/>
    </w:p>
    <w:p w:rsidR="00CC0221" w:rsidRPr="00AF469F" w:rsidRDefault="00CC0221" w:rsidP="00CC0221">
      <w:pPr>
        <w:pStyle w:val="Heading3"/>
      </w:pPr>
      <w:bookmarkStart w:id="2369" w:name="_Toc485210371"/>
      <w:bookmarkStart w:id="2370" w:name="_Toc488768793"/>
      <w:r>
        <w:t>L.4.5.1</w:t>
      </w:r>
      <w:r w:rsidRPr="00954002">
        <w:tab/>
      </w:r>
      <w:r w:rsidRPr="000202B8">
        <w:rPr>
          <w:rFonts w:eastAsia="SimSun"/>
          <w:lang w:eastAsia="zh-CN"/>
        </w:rPr>
        <w:t>Overview</w:t>
      </w:r>
      <w:bookmarkEnd w:id="2369"/>
      <w:bookmarkEnd w:id="2370"/>
    </w:p>
    <w:p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rsidR="00CC0221" w:rsidRPr="00FD7CB8" w:rsidRDefault="00CC0221" w:rsidP="00CC0221">
      <w:pPr>
        <w:pStyle w:val="Default"/>
        <w:rPr>
          <w:rFonts w:ascii="Times New Roman" w:hAnsi="Times New Roman" w:cs="Times New Roman"/>
          <w:color w:val="auto"/>
          <w:sz w:val="20"/>
          <w:szCs w:val="20"/>
          <w:lang w:val="en-GB"/>
        </w:rPr>
      </w:pPr>
    </w:p>
    <w:p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rsidR="00CC0221" w:rsidRPr="00FD7CB8" w:rsidRDefault="00CC0221" w:rsidP="00CC0221">
      <w:pPr>
        <w:pStyle w:val="Default"/>
        <w:rPr>
          <w:rFonts w:ascii="Times New Roman" w:hAnsi="Times New Roman" w:cs="Times New Roman"/>
          <w:color w:val="auto"/>
          <w:sz w:val="20"/>
          <w:szCs w:val="20"/>
          <w:lang w:val="en-GB"/>
        </w:rPr>
      </w:pPr>
    </w:p>
    <w:p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rsidR="00CC0221" w:rsidRDefault="00CC0221" w:rsidP="00CC0221">
      <w:pPr>
        <w:overflowPunct/>
        <w:spacing w:after="0"/>
        <w:textAlignment w:val="auto"/>
      </w:pPr>
    </w:p>
    <w:p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rsidR="00CC0221" w:rsidRDefault="00CC0221" w:rsidP="00CC0221">
      <w:pPr>
        <w:overflowPunct/>
        <w:spacing w:after="0"/>
        <w:textAlignment w:val="auto"/>
      </w:pPr>
    </w:p>
    <w:p w:rsidR="00CC0221" w:rsidRPr="00FD7CB8" w:rsidRDefault="00CC0221" w:rsidP="00CC0221">
      <w:r>
        <w:t>For security reason, it is strongly recommended to never use the same private key for deciphering and signing.</w:t>
      </w:r>
    </w:p>
    <w:p w:rsidR="00CC0221" w:rsidRDefault="00CC0221" w:rsidP="00CC0221">
      <w:r>
        <w:t>The following subclauses provide an example of a message encryption and decryption process wherein the encrypted data is a one-time session key that has been used to encrypt another message.</w:t>
      </w:r>
    </w:p>
    <w:p w:rsidR="00CC0221" w:rsidRPr="00AF469F" w:rsidRDefault="00CC0221" w:rsidP="00CC0221">
      <w:pPr>
        <w:pStyle w:val="Heading3"/>
      </w:pPr>
      <w:bookmarkStart w:id="2371" w:name="_Toc485210372"/>
      <w:bookmarkStart w:id="2372" w:name="_Toc488768794"/>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371"/>
      <w:bookmarkEnd w:id="2372"/>
    </w:p>
    <w:p w:rsidR="00CC0221" w:rsidRPr="00202836" w:rsidRDefault="00CC0221" w:rsidP="00D95841">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rsidR="00CC0221" w:rsidRPr="00202836" w:rsidRDefault="00CC0221" w:rsidP="00CC0221">
      <w:pPr>
        <w:pStyle w:val="Default"/>
        <w:ind w:left="720"/>
        <w:rPr>
          <w:rFonts w:ascii="Times New Roman" w:hAnsi="Times New Roman" w:cs="Times New Roman"/>
          <w:color w:val="auto"/>
          <w:sz w:val="20"/>
          <w:szCs w:val="20"/>
          <w:lang w:val="en-GB"/>
        </w:rPr>
      </w:pPr>
    </w:p>
    <w:p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rsidR="00CC0221" w:rsidRPr="00202836" w:rsidRDefault="00CC0221" w:rsidP="00D95841">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lastRenderedPageBreak/>
        <w:t xml:space="preserve">Message Decryption. The host application decrypts the message using the symmetric key retrieved in Step 1. This step is performed by the host application. </w:t>
      </w:r>
    </w:p>
    <w:p w:rsidR="00CC0221" w:rsidRPr="00202836" w:rsidRDefault="00CC0221" w:rsidP="00CC0221">
      <w:pPr>
        <w:pStyle w:val="Default"/>
        <w:ind w:left="720"/>
        <w:rPr>
          <w:rFonts w:ascii="Times New Roman" w:hAnsi="Times New Roman" w:cs="Times New Roman"/>
          <w:color w:val="auto"/>
          <w:sz w:val="20"/>
          <w:szCs w:val="20"/>
          <w:lang w:val="en-GB"/>
        </w:rPr>
      </w:pPr>
    </w:p>
    <w:p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rsidR="00CC0221" w:rsidRPr="00202836" w:rsidRDefault="00CC0221" w:rsidP="00CC0221">
      <w:pPr>
        <w:pStyle w:val="Default"/>
        <w:rPr>
          <w:rFonts w:ascii="Times New Roman" w:hAnsi="Times New Roman" w:cs="Times New Roman"/>
          <w:color w:val="auto"/>
          <w:sz w:val="20"/>
          <w:szCs w:val="20"/>
          <w:lang w:val="en-GB"/>
        </w:rPr>
      </w:pPr>
    </w:p>
    <w:p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rsidR="00CC0221" w:rsidRPr="00FD7CB8" w:rsidRDefault="00CC0221" w:rsidP="00CC0221">
      <w:pPr>
        <w:pStyle w:val="Default"/>
        <w:rPr>
          <w:rFonts w:ascii="Times New Roman" w:hAnsi="Times New Roman" w:cs="Times New Roman"/>
          <w:color w:val="auto"/>
          <w:sz w:val="20"/>
          <w:szCs w:val="20"/>
          <w:lang w:val="en-GB"/>
        </w:rPr>
      </w:pPr>
    </w:p>
    <w:p w:rsidR="00CC0221" w:rsidRPr="00AF469F" w:rsidRDefault="00CC0221" w:rsidP="00CC0221">
      <w:pPr>
        <w:pStyle w:val="Heading3"/>
      </w:pPr>
      <w:bookmarkStart w:id="2373" w:name="_Toc485210373"/>
      <w:bookmarkStart w:id="2374" w:name="_Toc488768795"/>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373"/>
      <w:bookmarkEnd w:id="2374"/>
    </w:p>
    <w:p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rsidR="00CC0221" w:rsidRPr="005F158D" w:rsidRDefault="00CC0221" w:rsidP="00D95841">
      <w:pPr>
        <w:overflowPunct/>
        <w:spacing w:before="80" w:after="0"/>
        <w:textAlignment w:val="auto"/>
      </w:pPr>
      <w:r w:rsidRPr="005F158D">
        <w:t>The steps are as follows:</w:t>
      </w:r>
    </w:p>
    <w:p w:rsidR="00CC0221" w:rsidRPr="00097963" w:rsidRDefault="00CC0221" w:rsidP="00D95841">
      <w:pPr>
        <w:numPr>
          <w:ilvl w:val="0"/>
          <w:numId w:val="84"/>
        </w:numPr>
        <w:overflowPunct/>
        <w:spacing w:before="80"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rsidR="00CC0221" w:rsidRDefault="00CC0221" w:rsidP="00CC0221">
      <w:pPr>
        <w:overflowPunct/>
        <w:spacing w:after="0"/>
        <w:textAlignment w:val="auto"/>
      </w:pPr>
    </w:p>
    <w:p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rsidR="00CC0221" w:rsidRDefault="00CC0221" w:rsidP="00CC0221">
      <w:pPr>
        <w:pStyle w:val="NO"/>
        <w:keepNext/>
        <w:numPr>
          <w:ilvl w:val="0"/>
          <w:numId w:val="85"/>
        </w:numPr>
      </w:pPr>
      <w:r w:rsidRPr="005F158D">
        <w:t xml:space="preserve">The receiver uses ZZ to decrypt the </w:t>
      </w:r>
      <w:r>
        <w:t>messsage</w:t>
      </w:r>
      <w:r w:rsidRPr="005F158D">
        <w:t>.</w:t>
      </w:r>
    </w:p>
    <w:p w:rsidR="00CC0221" w:rsidRPr="00AF469F" w:rsidRDefault="00CC0221" w:rsidP="00CC0221">
      <w:pPr>
        <w:pStyle w:val="Heading3"/>
      </w:pPr>
      <w:bookmarkStart w:id="2375" w:name="_Toc488768796"/>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375"/>
    </w:p>
    <w:p w:rsidR="00CC0221" w:rsidRDefault="00CC0221" w:rsidP="00CC0221">
      <w:pPr>
        <w:rPr>
          <w:rFonts w:eastAsia="Malgun Gothic"/>
          <w:lang w:val="en-US"/>
        </w:rPr>
      </w:pPr>
      <w:r>
        <w:rPr>
          <w:rFonts w:eastAsia="Malgun Gothic"/>
          <w:lang w:val="en-US"/>
        </w:rPr>
        <w:t>The following methods may be supported according to TS-0016 [67]:</w:t>
      </w:r>
    </w:p>
    <w:p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p>
    <w:p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40" w:history="1">
        <w:r w:rsidRPr="00D95841">
          <w:rPr>
            <w:rStyle w:val="Hyperlink"/>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p>
    <w:p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rsidR="00CC0221" w:rsidRDefault="00CC0221" w:rsidP="00CC0221">
      <w:pPr>
        <w:numPr>
          <w:ilvl w:val="0"/>
          <w:numId w:val="103"/>
        </w:numPr>
        <w:textAlignment w:val="auto"/>
        <w:rPr>
          <w:rFonts w:eastAsia="Malgun Gothic"/>
          <w:lang w:val="en-US"/>
        </w:rPr>
      </w:pPr>
      <w:r>
        <w:rPr>
          <w:rFonts w:eastAsia="Malgun Gothic"/>
          <w:lang w:val="en-US"/>
        </w:rPr>
        <w:t>ALG_AES_CBC_ISO9797_M1: Cipher algorithm ALG_AES_CBC_ISO9797_M1 provides a cipher using AES with block size 128 in CBC mode, and pads input data according to the ISO 9797 [73] method 1 scheme.</w:t>
      </w:r>
    </w:p>
    <w:p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rsidR="00CC0221" w:rsidRPr="00B17E67" w:rsidRDefault="00CC0221" w:rsidP="00CC0221">
      <w:pPr>
        <w:pStyle w:val="NO"/>
        <w:keepNext/>
        <w:ind w:left="0" w:firstLine="0"/>
        <w:rPr>
          <w:lang w:val="en-US"/>
        </w:rPr>
      </w:pPr>
    </w:p>
    <w:p w:rsidR="00CC0221" w:rsidRPr="00202836" w:rsidRDefault="00CC0221" w:rsidP="00CC0221">
      <w:pPr>
        <w:pStyle w:val="Default"/>
      </w:pPr>
    </w:p>
    <w:p w:rsidR="00CC0221" w:rsidRPr="00AF469F" w:rsidRDefault="00CC0221" w:rsidP="00CC0221">
      <w:pPr>
        <w:pStyle w:val="Heading2"/>
        <w:rPr>
          <w:rFonts w:eastAsia="SimSun"/>
          <w:lang w:eastAsia="zh-CN"/>
        </w:rPr>
      </w:pPr>
      <w:bookmarkStart w:id="2376" w:name="_Toc485210375"/>
      <w:bookmarkStart w:id="2377" w:name="_Toc488768797"/>
      <w:r>
        <w:rPr>
          <w:rFonts w:eastAsia="SimSun"/>
          <w:lang w:eastAsia="zh-CN"/>
        </w:rPr>
        <w:t>L.4.6</w:t>
      </w:r>
      <w:r>
        <w:rPr>
          <w:rFonts w:eastAsia="SimSun"/>
          <w:lang w:eastAsia="zh-CN"/>
        </w:rPr>
        <w:tab/>
      </w:r>
      <w:r w:rsidRPr="000202B8">
        <w:t>User Authentication through PIN</w:t>
      </w:r>
      <w:bookmarkEnd w:id="2376"/>
      <w:bookmarkEnd w:id="2377"/>
    </w:p>
    <w:p w:rsidR="00CC0221" w:rsidRDefault="00CC0221" w:rsidP="00CC0221">
      <w:r w:rsidRPr="000202B8">
        <w:t xml:space="preserve">PINs are used to identify the owner of an ASE and to protect its data. </w:t>
      </w:r>
    </w:p>
    <w:p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rsidR="00CC0221" w:rsidRPr="003D3813" w:rsidRDefault="00CC0221" w:rsidP="00CC0221">
      <w:pPr>
        <w:pStyle w:val="Default"/>
        <w:rPr>
          <w:rFonts w:ascii="Times New Roman" w:hAnsi="Times New Roman" w:cs="Times New Roman"/>
          <w:color w:val="auto"/>
          <w:sz w:val="20"/>
          <w:szCs w:val="20"/>
          <w:lang w:val="en-GB"/>
        </w:rPr>
      </w:pPr>
    </w:p>
    <w:p w:rsidR="00CC0221" w:rsidRPr="003D3813" w:rsidRDefault="00CC0221" w:rsidP="00CC0221">
      <w:pPr>
        <w:pStyle w:val="Default"/>
        <w:rPr>
          <w:rFonts w:ascii="Times New Roman" w:hAnsi="Times New Roman" w:cs="Times New Roman"/>
          <w:color w:val="auto"/>
          <w:sz w:val="20"/>
          <w:szCs w:val="20"/>
          <w:lang w:val="en-GB"/>
        </w:rPr>
      </w:pPr>
    </w:p>
    <w:p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rsidR="00CC0221" w:rsidRDefault="00CC0221" w:rsidP="00CC0221">
      <w:pPr>
        <w:pStyle w:val="Default"/>
        <w:rPr>
          <w:rFonts w:ascii="Times New Roman" w:hAnsi="Times New Roman"/>
          <w:sz w:val="20"/>
        </w:rPr>
      </w:pPr>
    </w:p>
    <w:p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p>
    <w:p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rsidR="00CC0221" w:rsidRPr="003D3813" w:rsidRDefault="00CC0221" w:rsidP="00CC0221"/>
    <w:p w:rsidR="00CC0221" w:rsidRDefault="00CC0221" w:rsidP="00CC0221">
      <w:pPr>
        <w:pStyle w:val="Heading2"/>
      </w:pPr>
      <w:bookmarkStart w:id="2378" w:name="_Toc488768798"/>
      <w:r>
        <w:rPr>
          <w:rFonts w:eastAsia="SimSun"/>
          <w:lang w:eastAsia="zh-CN"/>
        </w:rPr>
        <w:t>L.4.7</w:t>
      </w:r>
      <w:r w:rsidRPr="00D63DFE">
        <w:rPr>
          <w:rFonts w:eastAsia="SimSun"/>
          <w:lang w:eastAsia="zh-CN"/>
        </w:rPr>
        <w:tab/>
      </w:r>
      <w:r w:rsidRPr="00C55AF1">
        <w:t>TLS-Handshake</w:t>
      </w:r>
      <w:bookmarkEnd w:id="2378"/>
    </w:p>
    <w:p w:rsidR="00CC0221" w:rsidRPr="007626C7" w:rsidRDefault="00CC0221" w:rsidP="00D95841">
      <w:pPr>
        <w:spacing w:after="80"/>
        <w:rPr>
          <w:rFonts w:eastAsia="SimSun"/>
          <w:lang w:val="en-US"/>
        </w:rPr>
      </w:pPr>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p>
    <w:p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rsidR="00CC0221" w:rsidRPr="00B17E67"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Signature generation and verification for the TLS authentication</w:t>
      </w:r>
    </w:p>
    <w:p w:rsidR="00CC0221"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Securing the data sent via the negotiated TLS channel</w:t>
      </w:r>
    </w:p>
    <w:p w:rsidR="00CC0221" w:rsidRDefault="00CC0221" w:rsidP="00D95841">
      <w:pPr>
        <w:spacing w:before="80"/>
        <w:rPr>
          <w:rFonts w:eastAsia="SimSun"/>
        </w:rPr>
      </w:pPr>
      <w:r>
        <w:rPr>
          <w:rFonts w:eastAsia="SimSun"/>
        </w:rPr>
        <w:t xml:space="preserve">The applicable cipher suites are listed in </w:t>
      </w:r>
      <w:r w:rsidRPr="00D95841">
        <w:rPr>
          <w:rFonts w:eastAsia="SimSun"/>
        </w:rPr>
        <w:t>clause 10.2</w:t>
      </w:r>
      <w:r w:rsidRPr="009E3E25">
        <w:rPr>
          <w:rFonts w:eastAsia="SimSun"/>
        </w:rPr>
        <w:t>.</w:t>
      </w:r>
    </w:p>
    <w:p w:rsidR="00CC0221" w:rsidRDefault="00CC0221">
      <w:pPr>
        <w:pStyle w:val="Heading2"/>
      </w:pPr>
      <w:bookmarkStart w:id="2379" w:name="_Toc488768799"/>
      <w:r>
        <w:rPr>
          <w:rFonts w:eastAsia="SimSun"/>
          <w:lang w:eastAsia="zh-CN"/>
        </w:rPr>
        <w:t>L.4.8</w:t>
      </w:r>
      <w:r w:rsidRPr="00D63DFE">
        <w:rPr>
          <w:rFonts w:eastAsia="SimSun"/>
          <w:lang w:eastAsia="zh-CN"/>
        </w:rPr>
        <w:tab/>
      </w:r>
      <w:r w:rsidRPr="00D95841">
        <w:rPr>
          <w:rFonts w:eastAsia="Malgun Gothic"/>
        </w:rPr>
        <w:t>getSEFunctions</w:t>
      </w:r>
      <w:bookmarkEnd w:id="2379"/>
    </w:p>
    <w:p w:rsidR="00CC0221" w:rsidRDefault="00CC0221" w:rsidP="00D95841">
      <w:pPr>
        <w:rPr>
          <w:rFonts w:eastAsia="Malgun Gothic"/>
          <w:lang w:val="en-US"/>
        </w:rPr>
      </w:pPr>
      <w:r>
        <w:rPr>
          <w:rFonts w:eastAsia="Malgun Gothic"/>
          <w:lang w:val="en-US"/>
        </w:rPr>
        <w:t>This service provides a list of available sensitive functions provided by the secure element.</w:t>
      </w:r>
    </w:p>
    <w:p w:rsidR="00CC0221" w:rsidRDefault="00CC0221" w:rsidP="00CC0221">
      <w:pPr>
        <w:pStyle w:val="Heading2"/>
      </w:pPr>
      <w:bookmarkStart w:id="2380" w:name="_Toc488768800"/>
      <w:r>
        <w:rPr>
          <w:rFonts w:eastAsia="SimSun"/>
          <w:lang w:eastAsia="zh-CN"/>
        </w:rPr>
        <w:t>L.4.9</w:t>
      </w:r>
      <w:r w:rsidRPr="00D63DFE">
        <w:rPr>
          <w:rFonts w:eastAsia="SimSun"/>
          <w:lang w:eastAsia="zh-CN"/>
        </w:rPr>
        <w:tab/>
      </w:r>
      <w:r>
        <w:rPr>
          <w:rFonts w:eastAsia="SimSun"/>
          <w:lang w:eastAsia="zh-CN"/>
        </w:rPr>
        <w:t>Random numbers</w:t>
      </w:r>
      <w:bookmarkEnd w:id="2380"/>
    </w:p>
    <w:p w:rsidR="00CC0221" w:rsidRDefault="00CC0221" w:rsidP="00D95841">
      <w:pPr>
        <w:rPr>
          <w:rFonts w:eastAsia="Malgun Gothic"/>
          <w:lang w:val="en-US"/>
        </w:rPr>
      </w:pPr>
      <w:r>
        <w:rPr>
          <w:rFonts w:eastAsia="Malgun Gothic"/>
          <w:lang w:val="en-US"/>
        </w:rPr>
        <w:t>This service provides random numbers to the hosting device.</w:t>
      </w:r>
    </w:p>
    <w:p w:rsidR="00CC0221" w:rsidRDefault="00CC0221" w:rsidP="00CC0221">
      <w:pPr>
        <w:pStyle w:val="Heading2"/>
      </w:pPr>
      <w:bookmarkStart w:id="2381" w:name="_Toc488768801"/>
      <w:r>
        <w:rPr>
          <w:rFonts w:eastAsia="SimSun"/>
          <w:lang w:eastAsia="zh-CN"/>
        </w:rPr>
        <w:t>L.4.10</w:t>
      </w:r>
      <w:r w:rsidRPr="00D63DFE">
        <w:rPr>
          <w:rFonts w:eastAsia="SimSun"/>
          <w:lang w:eastAsia="zh-CN"/>
        </w:rPr>
        <w:tab/>
      </w:r>
      <w:r>
        <w:rPr>
          <w:rFonts w:eastAsia="SimSun"/>
          <w:lang w:eastAsia="zh-CN"/>
        </w:rPr>
        <w:t>Calculating MICs</w:t>
      </w:r>
      <w:bookmarkEnd w:id="2381"/>
    </w:p>
    <w:p w:rsidR="00CC0221" w:rsidRDefault="00CC0221" w:rsidP="00CC0221">
      <w:pPr>
        <w:rPr>
          <w:rFonts w:eastAsia="Malgun Gothic"/>
          <w:lang w:val="en-US"/>
        </w:rPr>
      </w:pPr>
      <w:r>
        <w:rPr>
          <w:rFonts w:eastAsia="Malgun Gothic"/>
          <w:lang w:val="en-US"/>
        </w:rPr>
        <w:t>This service calculates MICs. The following algorithm may be supported:</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rsidR="00CC0221" w:rsidRDefault="00CC0221" w:rsidP="00CC0221">
      <w:pPr>
        <w:pStyle w:val="Heading2"/>
      </w:pPr>
      <w:bookmarkStart w:id="2382" w:name="_Toc488768802"/>
      <w:r>
        <w:rPr>
          <w:rFonts w:eastAsia="SimSun"/>
          <w:lang w:eastAsia="zh-CN"/>
        </w:rPr>
        <w:lastRenderedPageBreak/>
        <w:t>L.4.11</w:t>
      </w:r>
      <w:r w:rsidRPr="00D63DFE">
        <w:rPr>
          <w:rFonts w:eastAsia="SimSun"/>
          <w:lang w:eastAsia="zh-CN"/>
        </w:rPr>
        <w:tab/>
      </w:r>
      <w:r>
        <w:rPr>
          <w:rFonts w:eastAsia="SimSun"/>
          <w:lang w:eastAsia="zh-CN"/>
        </w:rPr>
        <w:t>Device Authentication</w:t>
      </w:r>
      <w:bookmarkEnd w:id="2382"/>
    </w:p>
    <w:p w:rsidR="00CC0221" w:rsidRDefault="00CC0221" w:rsidP="00CC0221">
      <w:pPr>
        <w:rPr>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rsidR="00837E83" w:rsidRPr="003D3813" w:rsidRDefault="00837E83" w:rsidP="00837E83">
      <w:pPr>
        <w:overflowPunct/>
        <w:spacing w:after="0"/>
        <w:textAlignment w:val="auto"/>
      </w:pPr>
      <w:r>
        <w:t xml:space="preserve">  </w:t>
      </w:r>
    </w:p>
    <w:p w:rsidR="00837E83" w:rsidRDefault="00837E83" w:rsidP="00837E83">
      <w:pPr>
        <w:pStyle w:val="NO"/>
        <w:keepNext/>
        <w:ind w:left="0" w:firstLine="0"/>
      </w:pPr>
    </w:p>
    <w:p w:rsidR="00837E83" w:rsidRDefault="00837E83" w:rsidP="00837E83">
      <w:pPr>
        <w:pStyle w:val="Heading1"/>
      </w:pPr>
      <w:bookmarkStart w:id="2383" w:name="_Toc488768803"/>
      <w:r>
        <w:t>L.5</w:t>
      </w:r>
      <w:r w:rsidR="002C7CB2">
        <w:tab/>
      </w:r>
      <w:r>
        <w:t>Secure Storage</w:t>
      </w:r>
      <w:bookmarkEnd w:id="2383"/>
    </w:p>
    <w:p w:rsidR="00837E83" w:rsidRPr="00A974EF" w:rsidRDefault="00837E83" w:rsidP="00837E83">
      <w:pPr>
        <w:pStyle w:val="Heading3"/>
        <w:rPr>
          <w:rFonts w:eastAsia="SimSun"/>
          <w:lang w:eastAsia="zh-CN"/>
        </w:rPr>
      </w:pPr>
      <w:bookmarkStart w:id="2384" w:name="_Toc488768804"/>
      <w:r>
        <w:rPr>
          <w:rFonts w:eastAsia="SimSun"/>
          <w:lang w:eastAsia="zh-CN"/>
        </w:rPr>
        <w:t>L.5.0</w:t>
      </w:r>
      <w:r w:rsidR="002C7CB2">
        <w:rPr>
          <w:rFonts w:eastAsia="SimSun"/>
          <w:lang w:eastAsia="zh-CN"/>
        </w:rPr>
        <w:tab/>
      </w:r>
      <w:r>
        <w:rPr>
          <w:rFonts w:eastAsia="SimSun"/>
          <w:lang w:eastAsia="zh-CN"/>
        </w:rPr>
        <w:t>Objects Overview</w:t>
      </w:r>
      <w:bookmarkEnd w:id="2384"/>
    </w:p>
    <w:p w:rsidR="00837E83" w:rsidRDefault="00837E83" w:rsidP="00837E83">
      <w:pPr>
        <w:pStyle w:val="NO"/>
        <w:keepNext/>
        <w:ind w:left="0" w:firstLine="0"/>
      </w:pPr>
      <w:r>
        <w:t>An ASE supports File Objects and Data objects as ways to store information in non volatile memory.</w:t>
      </w:r>
    </w:p>
    <w:p w:rsidR="00837E83" w:rsidRDefault="00837E83" w:rsidP="00837E83">
      <w:pPr>
        <w:pStyle w:val="NO"/>
        <w:keepNext/>
        <w:ind w:left="0" w:firstLine="0"/>
      </w:pPr>
      <w:r>
        <w:t xml:space="preserve">File objects comprise Elementary Files (EFs), and DFs used to organize the file structure in a hierarchy. EFs store information meant to be exchanged with external entities: This includes permanent storage of stakeholder information, storage of service credentials, and storage of data for service processing. File Objects are created using the CREATE FILE command. </w:t>
      </w:r>
      <w:r w:rsidRPr="00097963">
        <w:t xml:space="preserve">Unless specific restrictions are applied (see clause </w:t>
      </w:r>
      <w:r>
        <w:t>L</w:t>
      </w:r>
      <w:r w:rsidRPr="00097963">
        <w:t>.9), the content of EFs can be updated dynamically during operation provided that the required file access control conditions are satisfied.</w:t>
      </w:r>
    </w:p>
    <w:p w:rsidR="00837E83" w:rsidRDefault="00837E83" w:rsidP="00837E83">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need to be reserved during the personalisation phase but their content can be updatable, if desirable, during the operational phase.</w:t>
      </w:r>
      <w:r>
        <w:t xml:space="preserve"> </w:t>
      </w:r>
    </w:p>
    <w:p w:rsidR="00837E83" w:rsidRDefault="00837E83" w:rsidP="00837E83">
      <w:pPr>
        <w:pStyle w:val="Heading3"/>
        <w:rPr>
          <w:rFonts w:eastAsia="SimSun"/>
          <w:lang w:eastAsia="zh-CN"/>
        </w:rPr>
      </w:pPr>
      <w:bookmarkStart w:id="2385" w:name="_Toc488768805"/>
      <w:bookmarkStart w:id="2386" w:name="_Toc475983160"/>
      <w:r>
        <w:rPr>
          <w:rFonts w:eastAsia="SimSun"/>
          <w:lang w:eastAsia="zh-CN"/>
        </w:rPr>
        <w:t>L.5.1</w:t>
      </w:r>
      <w:r w:rsidR="002C7CB2">
        <w:rPr>
          <w:rFonts w:eastAsia="SimSun"/>
          <w:lang w:eastAsia="zh-CN"/>
        </w:rPr>
        <w:tab/>
      </w:r>
      <w:r>
        <w:rPr>
          <w:rFonts w:eastAsia="SimSun"/>
          <w:lang w:eastAsia="zh-CN"/>
        </w:rPr>
        <w:t>TLV Coding</w:t>
      </w:r>
      <w:bookmarkEnd w:id="2385"/>
    </w:p>
    <w:p w:rsidR="00837E83" w:rsidRPr="000F7F65" w:rsidRDefault="00837E83" w:rsidP="00837E83">
      <w:pPr>
        <w:pStyle w:val="NO"/>
        <w:keepNext/>
        <w:ind w:left="0" w:firstLine="0"/>
      </w:pPr>
      <w:r w:rsidRPr="000F7F65">
        <w:t xml:space="preserve">Both files </w:t>
      </w:r>
      <w:r>
        <w:t>and data objects store data in Tag, Length, V</w:t>
      </w:r>
      <w:r w:rsidRPr="000F7F65">
        <w:t xml:space="preserve">alue </w:t>
      </w:r>
      <w:r>
        <w:t xml:space="preserve">(TLV) </w:t>
      </w:r>
      <w:r w:rsidRPr="000F7F65">
        <w:t>format</w:t>
      </w:r>
      <w:r>
        <w:t xml:space="preserve"> as </w:t>
      </w:r>
      <w:r w:rsidR="0024367A">
        <w:t>s</w:t>
      </w:r>
      <w:r>
        <w:t>pecified in ISO 7816-6 [60]</w:t>
      </w:r>
      <w:r w:rsidRPr="000F7F65">
        <w:t>.</w:t>
      </w:r>
    </w:p>
    <w:p w:rsidR="00837E83" w:rsidRPr="000F7F65" w:rsidRDefault="00837E83" w:rsidP="00837E83">
      <w:pPr>
        <w:pStyle w:val="NO"/>
        <w:keepNext/>
        <w:ind w:left="0" w:firstLine="0"/>
      </w:pPr>
      <w:r w:rsidRPr="000F7F65">
        <w:t xml:space="preserve">If a mandatory tag is not present, the ASE </w:t>
      </w:r>
      <w:r>
        <w:t>shall return</w:t>
      </w:r>
      <w:r w:rsidRPr="000F7F65">
        <w:t xml:space="preserve"> an error if the tag is not found: 6985h or 6A80h depending on the command. If the tag byte is optional, the ASE </w:t>
      </w:r>
      <w:r>
        <w:t>shall use</w:t>
      </w:r>
      <w:r w:rsidRPr="000F7F65">
        <w:t xml:space="preserve"> the default value if the tag byte is not found.</w:t>
      </w:r>
    </w:p>
    <w:p w:rsidR="00837E83" w:rsidRPr="000F7F65" w:rsidRDefault="00837E83" w:rsidP="00837E83">
      <w:pPr>
        <w:pStyle w:val="NO"/>
        <w:keepNext/>
        <w:ind w:left="0" w:firstLine="0"/>
      </w:pPr>
      <w:r w:rsidRPr="000F7F65">
        <w:t xml:space="preserve">If the number of bytes in the chain exceeds the number expected, an error (6A80h) </w:t>
      </w:r>
      <w:r>
        <w:t>shall be</w:t>
      </w:r>
      <w:r w:rsidRPr="000F7F65">
        <w:t xml:space="preserve"> returned.</w:t>
      </w:r>
    </w:p>
    <w:p w:rsidR="00837E83" w:rsidRPr="000F7F65" w:rsidRDefault="00837E83" w:rsidP="00837E83">
      <w:pPr>
        <w:pStyle w:val="NO"/>
        <w:keepNext/>
        <w:ind w:left="0" w:firstLine="0"/>
      </w:pPr>
      <w:r w:rsidRPr="000F7F65">
        <w:t xml:space="preserve">If the number of bytes does not exceed the number expected, the ASE </w:t>
      </w:r>
      <w:r>
        <w:t>shall continue</w:t>
      </w:r>
      <w:r w:rsidRPr="000F7F65">
        <w:t xml:space="preserve"> </w:t>
      </w:r>
      <w:r>
        <w:t>parsing and interpret</w:t>
      </w:r>
      <w:r w:rsidRPr="000F7F65">
        <w:t xml:space="preserve"> them according to the information given. This may not necessarily cause an error because the chain could be correct in terms of a valid construction, but still give incorrect results and produce unpredictable behavior.</w:t>
      </w:r>
    </w:p>
    <w:p w:rsidR="00837E83" w:rsidRPr="000F7F65" w:rsidRDefault="00837E83" w:rsidP="00837E83">
      <w:pPr>
        <w:pStyle w:val="NO"/>
        <w:keepNext/>
        <w:ind w:left="0" w:firstLine="0"/>
      </w:pPr>
      <w:r w:rsidRPr="000F7F65">
        <w:t>If the ASE is expecting an optional tag, it may</w:t>
      </w:r>
      <w:r>
        <w:t xml:space="preserve"> ignore</w:t>
      </w:r>
      <w:r w:rsidRPr="000F7F65">
        <w:t xml:space="preserve"> an unexpected tag value that it encounters. If extra tags are found and the TLV chain is correctly constructed, the ASE may ignore the extra tag bytes and their corresponding length and value bytes</w:t>
      </w:r>
      <w:r>
        <w:t>, and continue</w:t>
      </w:r>
      <w:r w:rsidRPr="000F7F65">
        <w:t xml:space="preserve"> parsing the chain. No error may be returned in this case.</w:t>
      </w:r>
    </w:p>
    <w:p w:rsidR="00837E83" w:rsidRPr="000F7F65" w:rsidRDefault="00837E83" w:rsidP="00837E83">
      <w:pPr>
        <w:pStyle w:val="NO"/>
        <w:keepNext/>
        <w:ind w:left="0" w:firstLine="0"/>
      </w:pPr>
      <w:r w:rsidRPr="000F7F65">
        <w:t>In case of duplication of tags, the</w:t>
      </w:r>
      <w:r>
        <w:t xml:space="preserve"> first tag byte found shall be</w:t>
      </w:r>
      <w:r w:rsidRPr="000F7F65">
        <w:t xml:space="preserve"> used, the later ones being ignored.</w:t>
      </w:r>
    </w:p>
    <w:p w:rsidR="00837E83" w:rsidRPr="00A974EF" w:rsidRDefault="00837E83" w:rsidP="00837E83">
      <w:pPr>
        <w:pStyle w:val="Heading3"/>
        <w:rPr>
          <w:rFonts w:eastAsia="SimSun"/>
          <w:lang w:eastAsia="zh-CN"/>
        </w:rPr>
      </w:pPr>
      <w:bookmarkStart w:id="2387" w:name="_Toc488768806"/>
      <w:r>
        <w:rPr>
          <w:rFonts w:eastAsia="SimSun"/>
          <w:lang w:eastAsia="zh-CN"/>
        </w:rPr>
        <w:t>L.5.2</w:t>
      </w:r>
      <w:r w:rsidRPr="00D63DFE">
        <w:rPr>
          <w:rFonts w:eastAsia="SimSun"/>
          <w:lang w:eastAsia="zh-CN"/>
        </w:rPr>
        <w:tab/>
      </w:r>
      <w:bookmarkEnd w:id="2386"/>
      <w:r>
        <w:rPr>
          <w:rFonts w:eastAsia="SimSun"/>
          <w:lang w:eastAsia="zh-CN"/>
        </w:rPr>
        <w:t>DF</w:t>
      </w:r>
      <w:bookmarkEnd w:id="2387"/>
    </w:p>
    <w:p w:rsidR="00837E83" w:rsidRDefault="00837E83" w:rsidP="00837E83">
      <w:pPr>
        <w:pStyle w:val="NO"/>
        <w:keepNext/>
        <w:ind w:left="0" w:firstLine="0"/>
      </w:pPr>
      <w:r>
        <w:t>The file structure of the ASE follows the principles of ISO 7816-</w:t>
      </w:r>
      <w:r w:rsidRPr="003F3C3E">
        <w:t>4 [26].</w:t>
      </w:r>
      <w:r>
        <w:t xml:space="preserve"> Each ASE shall have a Master File (MF) under which application specific DFs may be created.</w:t>
      </w:r>
    </w:p>
    <w:p w:rsidR="00837E83" w:rsidRDefault="00837E83" w:rsidP="00837E83">
      <w:pPr>
        <w:pStyle w:val="NO"/>
        <w:keepNext/>
        <w:ind w:left="0" w:firstLine="0"/>
      </w:pPr>
      <w:r>
        <w:t>Each PKI application shall be represented on the Secure Element by a specific DF (Dedicated File) under which all Elementary Files pertaining to the application are stored. Each DF shall be associated with a File Control Parameters (FCP) template in TLV format with tag ‘62h’ that indicates the data elements contained in the DF,</w:t>
      </w:r>
    </w:p>
    <w:p w:rsidR="00837E83" w:rsidRPr="00954002" w:rsidRDefault="00837E83" w:rsidP="00837E83">
      <w:pPr>
        <w:pStyle w:val="TH"/>
      </w:pPr>
      <w:r>
        <w:t>Table L.5.2-1: FCP for DF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Description</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0Bh-25h</w:t>
            </w:r>
          </w:p>
        </w:tc>
        <w:tc>
          <w:tcPr>
            <w:tcW w:w="2976" w:type="dxa"/>
            <w:gridSpan w:val="3"/>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Tag and Length of FCP template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38h</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w:t>
            </w:r>
            <w:r>
              <w:rPr>
                <w:rFonts w:ascii="Times New Roman" w:hAnsi="Times New Roman"/>
                <w:b w:val="0"/>
                <w:sz w:val="20"/>
              </w:rPr>
              <w:t xml:space="preserve">ile </w:t>
            </w:r>
            <w:r w:rsidRPr="00854C76">
              <w:rPr>
                <w:rFonts w:ascii="Times New Roman" w:hAnsi="Times New Roman"/>
                <w:b w:val="0"/>
                <w:sz w:val="20"/>
              </w:rPr>
              <w:t>D</w:t>
            </w:r>
            <w:r>
              <w:rPr>
                <w:rFonts w:ascii="Times New Roman" w:hAnsi="Times New Roman"/>
                <w:b w:val="0"/>
                <w:sz w:val="20"/>
              </w:rPr>
              <w:t xml:space="preserve">escription </w:t>
            </w:r>
            <w:r w:rsidRPr="00854C76">
              <w:rPr>
                <w:rFonts w:ascii="Times New Roman" w:hAnsi="Times New Roman"/>
                <w:b w:val="0"/>
                <w:sz w:val="20"/>
              </w:rPr>
              <w:t>B</w:t>
            </w:r>
            <w:r>
              <w:rPr>
                <w:rFonts w:ascii="Times New Roman" w:hAnsi="Times New Roman"/>
                <w:b w:val="0"/>
                <w:sz w:val="20"/>
              </w:rPr>
              <w:t>yte (FDB)</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File ID</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contactless</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84h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01h-10h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DF name</w:t>
            </w:r>
          </w:p>
        </w:tc>
      </w:tr>
    </w:tbl>
    <w:p w:rsidR="00837E83" w:rsidRDefault="00837E83" w:rsidP="00837E83">
      <w:pPr>
        <w:pStyle w:val="NO"/>
        <w:keepNext/>
        <w:ind w:left="0" w:firstLine="0"/>
      </w:pPr>
    </w:p>
    <w:p w:rsidR="00837E83" w:rsidRPr="00A974EF" w:rsidRDefault="00837E83" w:rsidP="00837E83">
      <w:pPr>
        <w:overflowPunct/>
        <w:spacing w:after="0"/>
        <w:textAlignment w:val="auto"/>
      </w:pPr>
      <w:r w:rsidRPr="00A974EF">
        <w:lastRenderedPageBreak/>
        <w:t xml:space="preserve">The FDB </w:t>
      </w:r>
      <w:r>
        <w:t xml:space="preserve">indicating a DF nature </w:t>
      </w:r>
      <w:r w:rsidRPr="00A974EF">
        <w:t xml:space="preserve">and </w:t>
      </w:r>
      <w:r>
        <w:t xml:space="preserve">the </w:t>
      </w:r>
      <w:r w:rsidRPr="00A974EF">
        <w:t>file ID are mandatory.</w:t>
      </w:r>
      <w:r w:rsidR="0024367A">
        <w:t xml:space="preserve"> </w:t>
      </w:r>
      <w:r w:rsidRPr="00A974EF">
        <w:t>They are allocated upon creation</w:t>
      </w:r>
      <w:r>
        <w:t>.</w:t>
      </w:r>
    </w:p>
    <w:p w:rsidR="00837E83" w:rsidRPr="00A974EF" w:rsidRDefault="00837E83" w:rsidP="00837E83">
      <w:pPr>
        <w:overflowPunct/>
        <w:spacing w:after="0"/>
        <w:textAlignment w:val="auto"/>
      </w:pPr>
    </w:p>
    <w:p w:rsidR="00837E83" w:rsidRPr="00A974EF" w:rsidRDefault="00837E83" w:rsidP="00837E83">
      <w:pPr>
        <w:pStyle w:val="NO"/>
        <w:keepNext/>
        <w:ind w:left="0" w:firstLine="0"/>
      </w:pPr>
      <w:r>
        <w:t>The</w:t>
      </w:r>
      <w:r w:rsidR="0024367A">
        <w:t xml:space="preserve"> </w:t>
      </w:r>
      <w:r>
        <w:t>Security A</w:t>
      </w:r>
      <w:r w:rsidRPr="00317B64">
        <w:t xml:space="preserve">ttributes are made up of one Access Mode byte which indicates the commands to be controlled, </w:t>
      </w:r>
      <w:r>
        <w:t>followed by 1–3 Security Condition b</w:t>
      </w:r>
      <w:r w:rsidRPr="00317B64">
        <w:t>ytes which indicate the conditions for each command indicated in the Access Mode byte.</w:t>
      </w:r>
      <w:r>
        <w:t xml:space="preserve"> </w:t>
      </w:r>
      <w:r w:rsidRPr="00A974EF">
        <w:t>The coding is identical for the contact and contactless interfaces.</w:t>
      </w:r>
      <w:r>
        <w:t xml:space="preserve"> </w:t>
      </w:r>
      <w:r w:rsidRPr="00A974EF">
        <w:t>At least one security attribute is mandatory, depending on the physical interface(s) of the secure element (it is possible to have 8Ch or 9Ch or both).</w:t>
      </w:r>
    </w:p>
    <w:p w:rsidR="00837E83" w:rsidRPr="00A974EF" w:rsidRDefault="00837E83" w:rsidP="00837E83">
      <w:pPr>
        <w:overflowPunct/>
        <w:spacing w:after="0"/>
        <w:textAlignment w:val="auto"/>
      </w:pPr>
      <w:r w:rsidRPr="00A974EF">
        <w:t>The DF name is optional and if used shall be the final parameter. The DF Name can be up to a maximum of 16 bytes. It may be used to reference a file in a command.</w:t>
      </w:r>
    </w:p>
    <w:p w:rsidR="00837E83" w:rsidRPr="00A974EF" w:rsidRDefault="00837E83" w:rsidP="00837E83">
      <w:pPr>
        <w:pStyle w:val="NO"/>
        <w:keepNext/>
        <w:ind w:left="0" w:firstLine="0"/>
      </w:pPr>
    </w:p>
    <w:p w:rsidR="00837E83" w:rsidRPr="00A974EF" w:rsidRDefault="00837E83" w:rsidP="00837E83">
      <w:pPr>
        <w:pStyle w:val="Heading3"/>
        <w:rPr>
          <w:rFonts w:eastAsia="SimSun"/>
          <w:lang w:eastAsia="zh-CN"/>
        </w:rPr>
      </w:pPr>
      <w:bookmarkStart w:id="2388" w:name="_Toc488768807"/>
      <w:r>
        <w:rPr>
          <w:rFonts w:eastAsia="SimSun"/>
          <w:lang w:eastAsia="zh-CN"/>
        </w:rPr>
        <w:t>L.5.3</w:t>
      </w:r>
      <w:r w:rsidRPr="00D63DFE">
        <w:rPr>
          <w:rFonts w:eastAsia="SimSun"/>
          <w:lang w:eastAsia="zh-CN"/>
        </w:rPr>
        <w:tab/>
      </w:r>
      <w:r>
        <w:rPr>
          <w:rFonts w:eastAsia="SimSun"/>
          <w:lang w:eastAsia="zh-CN"/>
        </w:rPr>
        <w:t>EF</w:t>
      </w:r>
      <w:bookmarkEnd w:id="2388"/>
    </w:p>
    <w:p w:rsidR="00837E83" w:rsidRDefault="00837E83" w:rsidP="00837E83">
      <w:pPr>
        <w:pStyle w:val="NO"/>
        <w:keepNext/>
        <w:ind w:left="0" w:firstLine="0"/>
        <w:rPr>
          <w:lang w:val="en-US"/>
        </w:rPr>
      </w:pPr>
      <w:r>
        <w:t>Data</w:t>
      </w:r>
      <w:r>
        <w:rPr>
          <w:lang w:val="en-US"/>
        </w:rPr>
        <w:t xml:space="preserve"> stored in the ASE requiring access by external entities are stored in Elementary Files (EFs) that may be located at MF level or under a DF. The information needed to manage an EF are recorded in its File Control Parameters (FCP) structure (TLV format, tag 62h) that are specified upon creation (see CREATE FILE Command). The access mode byte of the parent file (DF or MF)  indicates whether file creation is allowed in the operating phase,</w:t>
      </w:r>
    </w:p>
    <w:p w:rsidR="00837E83" w:rsidRPr="00AD33E5" w:rsidRDefault="00837E83" w:rsidP="00837E83">
      <w:pPr>
        <w:overflowPunct/>
        <w:spacing w:after="0"/>
        <w:textAlignment w:val="auto"/>
      </w:pPr>
      <w:r>
        <w:t xml:space="preserve">At least transparent files shall be supported. </w:t>
      </w:r>
      <w:r w:rsidRPr="00AD33E5">
        <w:t>A transparent file consists of an unstructured sequence of bytes that can</w:t>
      </w:r>
      <w:r>
        <w:t xml:space="preserve"> </w:t>
      </w:r>
      <w:r w:rsidRPr="00AD33E5">
        <w:t>be accessed by specifying an offset relative to the start of the EF. The offset size is</w:t>
      </w:r>
      <w:r>
        <w:t xml:space="preserve"> </w:t>
      </w:r>
      <w:r w:rsidRPr="00AD33E5">
        <w:t>given in bytes. The first byte of a transparent EF has the relative address 00h.</w:t>
      </w:r>
    </w:p>
    <w:p w:rsidR="00837E83" w:rsidRPr="00954002" w:rsidRDefault="00837E83" w:rsidP="00837E83">
      <w:pPr>
        <w:pStyle w:val="TH"/>
      </w:pPr>
      <w:r>
        <w:rPr>
          <w:lang w:val="en-US"/>
        </w:rPr>
        <w:t xml:space="preserve"> </w:t>
      </w:r>
      <w:r>
        <w:t>Table L.5.3-1: FCP for EF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Description</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12h-1Eh</w:t>
            </w:r>
          </w:p>
        </w:tc>
        <w:tc>
          <w:tcPr>
            <w:tcW w:w="2976" w:type="dxa"/>
            <w:gridSpan w:val="3"/>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Tag and Length of FCP template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81h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size (in bytes)</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FDB</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ID</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8Ah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Lifecycle status</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3B1E32">
              <w:rPr>
                <w:rFonts w:ascii="Times New Roman" w:hAnsi="Times New Roman"/>
                <w:b w:val="0"/>
                <w:sz w:val="20"/>
              </w:rPr>
              <w:t>ttributes (access mode</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 xml:space="preserve">TLV of </w:t>
            </w:r>
            <w:r>
              <w:rPr>
                <w:rFonts w:ascii="Times New Roman" w:hAnsi="Times New Roman"/>
                <w:b w:val="0"/>
                <w:sz w:val="20"/>
              </w:rPr>
              <w:t>Security A</w:t>
            </w:r>
            <w:r w:rsidRPr="003B1E32">
              <w:rPr>
                <w:rFonts w:ascii="Times New Roman" w:hAnsi="Times New Roman"/>
                <w:b w:val="0"/>
                <w:sz w:val="20"/>
              </w:rPr>
              <w:t>ttributes (access mode</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contactless</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bl>
    <w:p w:rsidR="00837E83" w:rsidRDefault="00837E83" w:rsidP="00837E83">
      <w:pPr>
        <w:pStyle w:val="NO"/>
        <w:keepNext/>
        <w:ind w:left="0" w:firstLine="0"/>
      </w:pPr>
    </w:p>
    <w:p w:rsidR="00837E83" w:rsidRDefault="00837E83" w:rsidP="00837E83">
      <w:pPr>
        <w:pStyle w:val="NO"/>
        <w:keepNext/>
        <w:ind w:left="0" w:firstLine="0"/>
        <w:rPr>
          <w:lang w:val="en-US"/>
        </w:rPr>
      </w:pPr>
      <w:r>
        <w:t>A</w:t>
      </w:r>
      <w:r>
        <w:rPr>
          <w:lang w:val="en-US"/>
        </w:rPr>
        <w:t xml:space="preserve">t least one security attribute (tag 8Ch and/or 9Ch) is required. All other TLV elements are mandatory. </w:t>
      </w:r>
    </w:p>
    <w:p w:rsidR="00837E83" w:rsidRPr="003B1E32" w:rsidRDefault="00837E83" w:rsidP="00837E83">
      <w:pPr>
        <w:pStyle w:val="NO"/>
        <w:keepNext/>
        <w:ind w:left="0" w:firstLine="0"/>
        <w:rPr>
          <w:b/>
          <w:lang w:val="en-US"/>
        </w:rPr>
      </w:pPr>
      <w:r w:rsidRPr="003B1E32">
        <w:rPr>
          <w:b/>
          <w:lang w:val="en-US"/>
        </w:rPr>
        <w:t>Content of the Value field:</w:t>
      </w:r>
    </w:p>
    <w:p w:rsidR="00837E83" w:rsidRDefault="00837E83" w:rsidP="00837E83">
      <w:pPr>
        <w:pStyle w:val="NO"/>
        <w:keepNext/>
        <w:ind w:left="0" w:firstLine="0"/>
        <w:rPr>
          <w:lang w:val="en-US"/>
        </w:rPr>
      </w:pPr>
      <w:r>
        <w:rPr>
          <w:lang w:val="en-US"/>
        </w:rPr>
        <w:t xml:space="preserve">The file size value specifies the file size </w:t>
      </w:r>
      <w:r w:rsidRPr="00097963">
        <w:rPr>
          <w:lang w:val="en-US"/>
        </w:rPr>
        <w:t>in bytes.</w:t>
      </w:r>
    </w:p>
    <w:p w:rsidR="00837E83" w:rsidRDefault="00837E83" w:rsidP="00837E83">
      <w:pPr>
        <w:pStyle w:val="NO"/>
        <w:keepNext/>
        <w:ind w:left="0" w:firstLine="0"/>
        <w:rPr>
          <w:lang w:val="en-US"/>
        </w:rPr>
      </w:pPr>
      <w:r>
        <w:rPr>
          <w:lang w:val="en-US"/>
        </w:rPr>
        <w:t>The FDB value is set when an EF is created. The value ‘01h’ indicates a transparent file, other file types are not used in the present annex.</w:t>
      </w:r>
    </w:p>
    <w:p w:rsidR="00837E83" w:rsidRDefault="00837E83" w:rsidP="00837E83">
      <w:pPr>
        <w:overflowPunct/>
        <w:spacing w:after="0"/>
        <w:textAlignment w:val="auto"/>
        <w:rPr>
          <w:lang w:val="en-US"/>
        </w:rPr>
      </w:pPr>
      <w:r>
        <w:rPr>
          <w:lang w:val="en-US"/>
        </w:rPr>
        <w:t xml:space="preserve">The File ID is allocated when the file is created. </w:t>
      </w:r>
      <w:r w:rsidRPr="00E67EF5">
        <w:rPr>
          <w:lang w:val="en-US"/>
        </w:rPr>
        <w:t>The short file identifier corresponds to the 5 least significant bits of the file identifier. It is used to reference a file in a command.</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317B64">
        <w:rPr>
          <w:lang w:val="en-US"/>
        </w:rPr>
        <w:t>The life cycle status sho</w:t>
      </w:r>
      <w:r>
        <w:rPr>
          <w:lang w:val="en-US"/>
        </w:rPr>
        <w:t>ws the status of the EF. The Lifecycle status</w:t>
      </w:r>
      <w:r w:rsidRPr="00317B64">
        <w:rPr>
          <w:lang w:val="en-US"/>
        </w:rPr>
        <w:t xml:space="preserve"> byte is coded as follows:</w:t>
      </w:r>
    </w:p>
    <w:p w:rsidR="00837E83" w:rsidRPr="00317B64" w:rsidRDefault="00837E83" w:rsidP="00837E83">
      <w:pPr>
        <w:overflowPunct/>
        <w:spacing w:after="0"/>
        <w:textAlignment w:val="auto"/>
        <w:rPr>
          <w:lang w:val="en-US"/>
        </w:rPr>
      </w:pPr>
    </w:p>
    <w:p w:rsidR="00837E83" w:rsidRPr="00954002" w:rsidRDefault="00837E83" w:rsidP="00837E83">
      <w:pPr>
        <w:pStyle w:val="TH"/>
      </w:pPr>
      <w:r w:rsidRPr="00023B86">
        <w:t>Table L.5.3-2</w:t>
      </w:r>
      <w:r w:rsidRPr="00762E94">
        <w:t>: Lifecycle</w:t>
      </w:r>
      <w:r>
        <w:t xml:space="preserve"> Status byte coding</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lang w:val="en-US"/>
              </w:rPr>
            </w:pPr>
            <w:r w:rsidRPr="003B1E32">
              <w:rPr>
                <w:rFonts w:ascii="Times New Roman" w:hAnsi="Times New Roman"/>
                <w:sz w:val="20"/>
                <w:lang w:val="en-US"/>
              </w:rPr>
              <w:t xml:space="preserve">b8…b5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b4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b3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b2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State</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CREATED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INITIALIZED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(ACTIVATED)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(DEACTIVATED)</w:t>
            </w:r>
          </w:p>
        </w:tc>
      </w:tr>
    </w:tbl>
    <w:p w:rsidR="00837E83" w:rsidRPr="00317B64" w:rsidRDefault="00837E83" w:rsidP="00837E83">
      <w:pPr>
        <w:overflowPunct/>
        <w:spacing w:after="0"/>
        <w:textAlignment w:val="auto"/>
        <w:rPr>
          <w:lang w:val="en-US"/>
        </w:rPr>
      </w:pPr>
    </w:p>
    <w:p w:rsidR="00837E83" w:rsidRPr="00317B64" w:rsidRDefault="00837E83" w:rsidP="00837E83">
      <w:pPr>
        <w:overflowPunct/>
        <w:spacing w:after="0"/>
        <w:textAlignment w:val="auto"/>
        <w:rPr>
          <w:lang w:val="en-US"/>
        </w:rPr>
      </w:pPr>
      <w:r>
        <w:rPr>
          <w:lang w:val="en-US"/>
        </w:rPr>
        <w:t>The Security A</w:t>
      </w:r>
      <w:r w:rsidRPr="00317B64">
        <w:rPr>
          <w:lang w:val="en-US"/>
        </w:rPr>
        <w:t xml:space="preserve">ttributes are made up of one Access Mode byte which indicates the commands to be controlled, followed by </w:t>
      </w:r>
      <w:r>
        <w:rPr>
          <w:lang w:val="en-US"/>
        </w:rPr>
        <w:t>1–5 Security C</w:t>
      </w:r>
      <w:r w:rsidRPr="00317B64">
        <w:rPr>
          <w:lang w:val="en-US"/>
        </w:rPr>
        <w:t>ondition bytes which indicate the conditions for each command indicated in the Access Mode byte. The coding is identical for the contact and contactless interfaces.</w:t>
      </w:r>
    </w:p>
    <w:p w:rsidR="00837E83" w:rsidRDefault="00837E83" w:rsidP="00837E83">
      <w:pPr>
        <w:pStyle w:val="Heading4"/>
      </w:pPr>
      <w:bookmarkStart w:id="2389" w:name="_Toc488768808"/>
      <w:r>
        <w:lastRenderedPageBreak/>
        <w:t>L.5.3.1</w:t>
      </w:r>
      <w:r>
        <w:tab/>
        <w:t>File referencing</w:t>
      </w:r>
      <w:bookmarkEnd w:id="2389"/>
    </w:p>
    <w:p w:rsidR="00837E83" w:rsidRPr="002E4151" w:rsidRDefault="00837E83" w:rsidP="00837E83">
      <w:pPr>
        <w:overflowPunct/>
        <w:spacing w:after="0"/>
        <w:textAlignment w:val="auto"/>
        <w:rPr>
          <w:lang w:val="en-US"/>
        </w:rPr>
      </w:pPr>
      <w:r w:rsidRPr="002E4151">
        <w:rPr>
          <w:lang w:val="en-US"/>
        </w:rPr>
        <w:t xml:space="preserve">Any file can be referenced by its two–byte file identifier (tag 83h). Some commands such as </w:t>
      </w:r>
      <w:r>
        <w:rPr>
          <w:lang w:val="en-US"/>
        </w:rPr>
        <w:t>READ BINARY</w:t>
      </w:r>
      <w:r w:rsidRPr="002E4151">
        <w:rPr>
          <w:lang w:val="en-US"/>
        </w:rPr>
        <w:t xml:space="preserve"> can reference EFs by the 5 least significant (rightmost) bits of the file identifier, known as the short file identifier (SFI).</w:t>
      </w:r>
    </w:p>
    <w:p w:rsidR="00837E83" w:rsidRDefault="00837E83" w:rsidP="00837E83">
      <w:pPr>
        <w:overflowPunct/>
        <w:spacing w:after="0"/>
        <w:textAlignment w:val="auto"/>
        <w:rPr>
          <w:lang w:val="en-US"/>
        </w:rPr>
      </w:pPr>
      <w:r>
        <w:rPr>
          <w:lang w:val="en-US"/>
        </w:rPr>
        <w:t>One shall make sure that no two</w:t>
      </w:r>
      <w:r w:rsidRPr="002E4151">
        <w:rPr>
          <w:lang w:val="en-US"/>
        </w:rPr>
        <w:t xml:space="preserve"> file</w:t>
      </w:r>
      <w:r>
        <w:rPr>
          <w:lang w:val="en-US"/>
        </w:rPr>
        <w:t>s</w:t>
      </w:r>
      <w:r w:rsidRPr="002E4151">
        <w:rPr>
          <w:lang w:val="en-US"/>
        </w:rPr>
        <w:t xml:space="preserve"> under the same parent have the same ID, nor the same ID as the parent file.</w:t>
      </w:r>
    </w:p>
    <w:p w:rsidR="00837E83" w:rsidRDefault="00837E83" w:rsidP="00837E83">
      <w:pPr>
        <w:overflowPunct/>
        <w:spacing w:after="0"/>
        <w:textAlignment w:val="auto"/>
        <w:rPr>
          <w:lang w:val="en-US"/>
        </w:rPr>
      </w:pPr>
    </w:p>
    <w:p w:rsidR="00837E83" w:rsidRPr="002E4151" w:rsidRDefault="00837E83" w:rsidP="00837E83">
      <w:pPr>
        <w:overflowPunct/>
        <w:spacing w:after="0"/>
        <w:textAlignment w:val="auto"/>
        <w:rPr>
          <w:lang w:val="en-US"/>
        </w:rPr>
      </w:pPr>
      <w:r>
        <w:rPr>
          <w:lang w:val="en-US"/>
        </w:rPr>
        <w:t>NOTE</w:t>
      </w:r>
      <w:r w:rsidRPr="002E4151">
        <w:rPr>
          <w:lang w:val="en-US"/>
        </w:rPr>
        <w:t>:</w:t>
      </w:r>
    </w:p>
    <w:p w:rsidR="00837E83" w:rsidRPr="002E4151" w:rsidRDefault="00837E83" w:rsidP="00837E83">
      <w:pPr>
        <w:overflowPunct/>
        <w:spacing w:after="0"/>
        <w:textAlignment w:val="auto"/>
        <w:rPr>
          <w:lang w:val="en-US"/>
        </w:rPr>
      </w:pPr>
      <w:r w:rsidRPr="002E4151">
        <w:rPr>
          <w:lang w:val="en-US"/>
        </w:rPr>
        <w:t>1 The value 3F 00h is reserved for the MF.</w:t>
      </w:r>
    </w:p>
    <w:p w:rsidR="00837E83" w:rsidRPr="002E4151" w:rsidRDefault="00837E83" w:rsidP="00837E83">
      <w:pPr>
        <w:overflowPunct/>
        <w:spacing w:after="0"/>
        <w:textAlignment w:val="auto"/>
        <w:rPr>
          <w:lang w:val="en-US"/>
        </w:rPr>
      </w:pPr>
      <w:r w:rsidRPr="002E4151">
        <w:rPr>
          <w:lang w:val="en-US"/>
        </w:rPr>
        <w:t>2 The value FF FFh is reserved for future use (RFU).</w:t>
      </w:r>
    </w:p>
    <w:p w:rsidR="00837E83" w:rsidRDefault="00837E83" w:rsidP="00837E83">
      <w:pPr>
        <w:overflowPunct/>
        <w:spacing w:after="0"/>
        <w:textAlignment w:val="auto"/>
        <w:rPr>
          <w:lang w:val="en-US"/>
        </w:rPr>
      </w:pPr>
      <w:r w:rsidRPr="002E4151">
        <w:rPr>
          <w:lang w:val="en-US"/>
        </w:rPr>
        <w:t>3 The value 3F FFh is reserved (see “referenc</w:t>
      </w:r>
      <w:r>
        <w:rPr>
          <w:lang w:val="en-US"/>
        </w:rPr>
        <w:t xml:space="preserve">ing by path” in ISO/IEC 7816-4 </w:t>
      </w:r>
      <w:r w:rsidRPr="003F3C3E">
        <w:rPr>
          <w:lang w:val="en-US"/>
        </w:rPr>
        <w:t>[26]).</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2E4151">
        <w:rPr>
          <w:lang w:val="en-US"/>
        </w:rPr>
        <w:t xml:space="preserve">Any DF can be selected by its name (1–16 bytes). One shall make sure that no two DFs share the same name. When referencing a file </w:t>
      </w:r>
      <w:r>
        <w:rPr>
          <w:lang w:val="en-US"/>
        </w:rPr>
        <w:t>by its name, the whole name shall</w:t>
      </w:r>
      <w:r w:rsidRPr="002E4151">
        <w:rPr>
          <w:lang w:val="en-US"/>
        </w:rPr>
        <w:t xml:space="preserve"> be specified (partial names</w:t>
      </w:r>
      <w:r>
        <w:rPr>
          <w:lang w:val="en-US"/>
        </w:rPr>
        <w:t xml:space="preserve"> may</w:t>
      </w:r>
      <w:r w:rsidRPr="002E4151">
        <w:rPr>
          <w:lang w:val="en-US"/>
        </w:rPr>
        <w:t xml:space="preserve"> not </w:t>
      </w:r>
      <w:r>
        <w:rPr>
          <w:lang w:val="en-US"/>
        </w:rPr>
        <w:t xml:space="preserve">be </w:t>
      </w:r>
      <w:r w:rsidRPr="002E4151">
        <w:rPr>
          <w:lang w:val="en-US"/>
        </w:rPr>
        <w:t>supported).</w:t>
      </w:r>
    </w:p>
    <w:p w:rsidR="00837E83" w:rsidRDefault="00837E83" w:rsidP="00837E83">
      <w:pPr>
        <w:overflowPunct/>
        <w:spacing w:after="0"/>
        <w:textAlignment w:val="auto"/>
        <w:rPr>
          <w:lang w:val="en-US"/>
        </w:rPr>
      </w:pPr>
    </w:p>
    <w:p w:rsidR="00837E83" w:rsidRPr="002E4151" w:rsidRDefault="00837E83" w:rsidP="00837E83">
      <w:pPr>
        <w:overflowPunct/>
        <w:spacing w:after="0"/>
        <w:textAlignment w:val="auto"/>
        <w:rPr>
          <w:lang w:val="en-US"/>
        </w:rPr>
      </w:pPr>
      <w:r w:rsidRPr="002E4151">
        <w:rPr>
          <w:lang w:val="en-US"/>
        </w:rPr>
        <w:t>A file’s path is the concatenation of two–byte file identifiers starting from the MF (but not including the MF) and ending with the file itself. This effectively means that the path for a DF or an EF directly under the MF is just its two byte file-IDs. For EFs under a DF, the path becomes a concatenation of the parent DF file ID and the EF's file ID (four bytes).</w:t>
      </w:r>
    </w:p>
    <w:p w:rsidR="00837E83" w:rsidRPr="003F3C3E" w:rsidRDefault="00837E83" w:rsidP="00837E83">
      <w:pPr>
        <w:pStyle w:val="Heading3"/>
      </w:pPr>
      <w:bookmarkStart w:id="2390" w:name="_Toc488768809"/>
      <w:r w:rsidRPr="003F3C3E">
        <w:t>L.5.4</w:t>
      </w:r>
      <w:r w:rsidRPr="003F3C3E">
        <w:tab/>
        <w:t>Data Objects</w:t>
      </w:r>
      <w:bookmarkEnd w:id="2390"/>
    </w:p>
    <w:p w:rsidR="00837E83" w:rsidRDefault="00837E83" w:rsidP="00837E83">
      <w:pPr>
        <w:pStyle w:val="NO"/>
        <w:keepNext/>
        <w:ind w:left="0" w:firstLine="0"/>
        <w:rPr>
          <w:lang w:val="en-US"/>
        </w:rPr>
      </w:pPr>
      <w:r>
        <w:rPr>
          <w:lang w:val="en-US"/>
        </w:rPr>
        <w:t>Data Objects (DO) are created with the PUT DATA command and are meant to store secret information used during access request verification, authentication, hash, signature and decryption processes. They are independent of the rest of the file structure. They include:</w:t>
      </w:r>
    </w:p>
    <w:p w:rsidR="00837E83" w:rsidRDefault="00837E83" w:rsidP="00837E83">
      <w:pPr>
        <w:pStyle w:val="NO"/>
        <w:keepNext/>
        <w:numPr>
          <w:ilvl w:val="0"/>
          <w:numId w:val="67"/>
        </w:numPr>
        <w:rPr>
          <w:lang w:val="en-US"/>
        </w:rPr>
      </w:pPr>
      <w:r>
        <w:rPr>
          <w:lang w:val="en-US"/>
        </w:rPr>
        <w:t>ISO Security Environments parameters (EP)</w:t>
      </w:r>
    </w:p>
    <w:p w:rsidR="00837E83" w:rsidRDefault="00837E83" w:rsidP="00837E83">
      <w:pPr>
        <w:pStyle w:val="NO"/>
        <w:keepNext/>
        <w:numPr>
          <w:ilvl w:val="0"/>
          <w:numId w:val="67"/>
        </w:numPr>
        <w:rPr>
          <w:lang w:val="en-US"/>
        </w:rPr>
      </w:pPr>
      <w:r>
        <w:rPr>
          <w:lang w:val="en-US"/>
        </w:rPr>
        <w:t>PINs</w:t>
      </w:r>
    </w:p>
    <w:p w:rsidR="00837E83" w:rsidRDefault="00837E83" w:rsidP="00837E83">
      <w:pPr>
        <w:pStyle w:val="NO"/>
        <w:keepNext/>
        <w:numPr>
          <w:ilvl w:val="0"/>
          <w:numId w:val="67"/>
        </w:numPr>
        <w:rPr>
          <w:lang w:val="en-US"/>
        </w:rPr>
      </w:pPr>
      <w:r>
        <w:rPr>
          <w:lang w:val="en-US"/>
        </w:rPr>
        <w:t>Symmetric secret keys for supported algorithms such as 3DES and AES</w:t>
      </w:r>
    </w:p>
    <w:p w:rsidR="00837E83" w:rsidRDefault="00837E83" w:rsidP="00837E83">
      <w:pPr>
        <w:pStyle w:val="NO"/>
        <w:keepNext/>
        <w:numPr>
          <w:ilvl w:val="0"/>
          <w:numId w:val="67"/>
        </w:numPr>
        <w:rPr>
          <w:lang w:val="en-US"/>
        </w:rPr>
      </w:pPr>
      <w:r>
        <w:rPr>
          <w:lang w:val="en-US"/>
        </w:rPr>
        <w:t>Private and Public keys for supported algorithms such as RSA and ECC</w:t>
      </w:r>
    </w:p>
    <w:p w:rsidR="00837E83" w:rsidRDefault="00837E83" w:rsidP="00837E83">
      <w:pPr>
        <w:pStyle w:val="NO"/>
        <w:keepNext/>
        <w:numPr>
          <w:ilvl w:val="0"/>
          <w:numId w:val="67"/>
        </w:numPr>
        <w:rPr>
          <w:lang w:val="en-US"/>
        </w:rPr>
      </w:pPr>
      <w:r>
        <w:rPr>
          <w:lang w:val="en-US"/>
        </w:rPr>
        <w:t>Diffie-Hellman key exchange parameters for supported asymmetric algorithms</w:t>
      </w:r>
    </w:p>
    <w:p w:rsidR="00837E83" w:rsidRDefault="00837E83" w:rsidP="00837E83">
      <w:pPr>
        <w:pStyle w:val="NO"/>
        <w:keepNext/>
        <w:ind w:left="0" w:firstLine="0"/>
        <w:rPr>
          <w:lang w:val="en-US"/>
        </w:rPr>
      </w:pPr>
      <w:r>
        <w:rPr>
          <w:lang w:val="en-US"/>
        </w:rPr>
        <w:t xml:space="preserve">PUT DATA may be used to initialize or update data objects during personalization. </w:t>
      </w:r>
    </w:p>
    <w:p w:rsidR="00837E83" w:rsidRDefault="00837E83" w:rsidP="00837E83">
      <w:pPr>
        <w:pStyle w:val="NO"/>
        <w:keepNext/>
        <w:ind w:left="0" w:firstLine="0"/>
        <w:rPr>
          <w:lang w:val="en-US"/>
        </w:rPr>
      </w:pPr>
      <w:r>
        <w:rPr>
          <w:lang w:val="en-US"/>
        </w:rPr>
        <w:t>During operation, the PUT DATA command may be used to update symmetric secret keys, Diffie-Hellman key exchange parameters, PINs including PIN policy, PUK reference and PIN type only, and certain additional applicative parameters. One PUT DATA command shall be used for each key element.</w:t>
      </w:r>
    </w:p>
    <w:p w:rsidR="00837E83" w:rsidRDefault="00837E83" w:rsidP="00837E83">
      <w:pPr>
        <w:overflowPunct/>
        <w:spacing w:after="0"/>
        <w:textAlignment w:val="auto"/>
        <w:rPr>
          <w:lang w:val="en-US"/>
        </w:rPr>
      </w:pPr>
      <w:r w:rsidRPr="00C57A78">
        <w:rPr>
          <w:lang w:val="en-US"/>
        </w:rPr>
        <w:t>All keys loaded duri</w:t>
      </w:r>
      <w:r>
        <w:rPr>
          <w:lang w:val="en-US"/>
        </w:rPr>
        <w:t>ng the personalization phase shall be</w:t>
      </w:r>
      <w:r w:rsidRPr="00C57A78">
        <w:rPr>
          <w:lang w:val="en-US"/>
        </w:rPr>
        <w:t xml:space="preserve"> identified by a KID that is set during this phase. The KID belongs to the key pair, that is, the private key and public key share the same KID.Apart from PuK.IFD.AUT, all RSA and </w:t>
      </w:r>
      <w:r>
        <w:rPr>
          <w:lang w:val="en-US"/>
        </w:rPr>
        <w:t>ECC</w:t>
      </w:r>
      <w:r w:rsidRPr="00C57A78">
        <w:rPr>
          <w:lang w:val="en-US"/>
        </w:rPr>
        <w:t xml:space="preserve"> keys are identified by a one-byte identifier (KID). PuK.IFD.AUT uses the certificate holder reference (CHR) as a key name. This name is taken from the IFD certificate, C_CV.IFD.AUT, used in asymmetric key mutual authentication.</w:t>
      </w:r>
      <w:r>
        <w:rPr>
          <w:lang w:val="en-US"/>
        </w:rPr>
        <w:t xml:space="preserve"> </w:t>
      </w:r>
    </w:p>
    <w:p w:rsidR="00837E83" w:rsidRDefault="00837E83" w:rsidP="00837E83">
      <w:pPr>
        <w:overflowPunct/>
        <w:spacing w:after="0"/>
        <w:textAlignment w:val="auto"/>
        <w:rPr>
          <w:lang w:val="en-US"/>
        </w:rPr>
      </w:pPr>
    </w:p>
    <w:p w:rsidR="00837E83" w:rsidRDefault="00837E83" w:rsidP="00837E83">
      <w:pPr>
        <w:pStyle w:val="Heading4"/>
      </w:pPr>
      <w:bookmarkStart w:id="2391" w:name="_Toc475983172"/>
      <w:bookmarkStart w:id="2392" w:name="_Toc488768810"/>
      <w:r>
        <w:t>L.5.4</w:t>
      </w:r>
      <w:r w:rsidRPr="00954002">
        <w:t>.1</w:t>
      </w:r>
      <w:r w:rsidRPr="00954002">
        <w:tab/>
      </w:r>
      <w:bookmarkEnd w:id="2391"/>
      <w:r>
        <w:t>ISO Security Environment parameters</w:t>
      </w:r>
      <w:bookmarkEnd w:id="2392"/>
    </w:p>
    <w:p w:rsidR="00837E83" w:rsidRPr="009A71A5" w:rsidRDefault="00837E83" w:rsidP="00D95841">
      <w:pPr>
        <w:overflowPunct/>
        <w:spacing w:before="80" w:after="0"/>
        <w:textAlignment w:val="auto"/>
        <w:rPr>
          <w:lang w:val="en-US"/>
        </w:rPr>
      </w:pPr>
      <w:r>
        <w:rPr>
          <w:lang w:val="en-US"/>
        </w:rPr>
        <w:t>Security Environments Parameters (EP</w:t>
      </w:r>
      <w:r w:rsidRPr="009A71A5">
        <w:rPr>
          <w:lang w:val="en-US"/>
        </w:rPr>
        <w:t xml:space="preserve">s) have </w:t>
      </w:r>
      <w:r w:rsidR="00CB3942">
        <w:rPr>
          <w:lang w:val="en-US"/>
        </w:rPr>
        <w:t>the following</w:t>
      </w:r>
      <w:r w:rsidR="00CB3942" w:rsidRPr="009A71A5">
        <w:rPr>
          <w:lang w:val="en-US"/>
        </w:rPr>
        <w:t xml:space="preserve"> </w:t>
      </w:r>
      <w:r w:rsidRPr="009A71A5">
        <w:rPr>
          <w:lang w:val="en-US"/>
        </w:rPr>
        <w:t>purposes:</w:t>
      </w:r>
    </w:p>
    <w:p w:rsidR="009E3E25" w:rsidRDefault="00837E83" w:rsidP="00837E83">
      <w:pPr>
        <w:numPr>
          <w:ilvl w:val="0"/>
          <w:numId w:val="68"/>
        </w:numPr>
        <w:overflowPunct/>
        <w:spacing w:after="0"/>
        <w:textAlignment w:val="auto"/>
        <w:rPr>
          <w:lang w:val="en-US"/>
        </w:rPr>
      </w:pPr>
      <w:r w:rsidRPr="009A71A5">
        <w:rPr>
          <w:lang w:val="en-US"/>
        </w:rPr>
        <w:t>To control access to a file or data object</w:t>
      </w:r>
      <w:r>
        <w:rPr>
          <w:lang w:val="en-US"/>
        </w:rPr>
        <w:t>, by referencing the keys,</w:t>
      </w:r>
      <w:r w:rsidRPr="009A71A5">
        <w:rPr>
          <w:lang w:val="en-US"/>
        </w:rPr>
        <w:t xml:space="preserve"> PIN</w:t>
      </w:r>
      <w:r>
        <w:rPr>
          <w:lang w:val="en-US"/>
        </w:rPr>
        <w:t>s and algorithms to use for</w:t>
      </w:r>
      <w:r w:rsidRPr="009A71A5">
        <w:rPr>
          <w:lang w:val="en-US"/>
        </w:rPr>
        <w:t xml:space="preserve"> protection</w:t>
      </w:r>
      <w:r>
        <w:rPr>
          <w:lang w:val="en-US"/>
        </w:rPr>
        <w:t xml:space="preserve"> procedures (i.e. Secure Messaging, Mutual Authentication, User Authentication)</w:t>
      </w:r>
      <w:r w:rsidR="009E3E25">
        <w:rPr>
          <w:lang w:val="en-US"/>
        </w:rPr>
        <w:t>.</w:t>
      </w:r>
    </w:p>
    <w:p w:rsidR="00837E83" w:rsidRPr="00EF25BB" w:rsidRDefault="00837E83" w:rsidP="00D95841">
      <w:pPr>
        <w:numPr>
          <w:ilvl w:val="0"/>
          <w:numId w:val="68"/>
        </w:numPr>
        <w:overflowPunct/>
        <w:spacing w:after="0"/>
        <w:textAlignment w:val="auto"/>
        <w:rPr>
          <w:lang w:val="en-US"/>
        </w:rPr>
      </w:pPr>
      <w:r w:rsidRPr="009A71A5">
        <w:rPr>
          <w:lang w:val="en-US"/>
        </w:rPr>
        <w:t xml:space="preserve">To indicate the keys and algorithms to use </w:t>
      </w:r>
      <w:r>
        <w:rPr>
          <w:lang w:val="en-US"/>
        </w:rPr>
        <w:t xml:space="preserve">in the decryption, hash and signatures operations, i.e. </w:t>
      </w:r>
      <w:r w:rsidRPr="009A71A5">
        <w:rPr>
          <w:lang w:val="en-US"/>
        </w:rPr>
        <w:t xml:space="preserve">with the </w:t>
      </w:r>
      <w:r>
        <w:rPr>
          <w:lang w:val="en-US"/>
        </w:rPr>
        <w:t>PERFORM SECURITY</w:t>
      </w:r>
      <w:r w:rsidRPr="009A71A5">
        <w:rPr>
          <w:lang w:val="en-US"/>
        </w:rPr>
        <w:t xml:space="preserve"> O</w:t>
      </w:r>
      <w:r>
        <w:rPr>
          <w:lang w:val="en-US"/>
        </w:rPr>
        <w:t xml:space="preserve">PERATION </w:t>
      </w:r>
      <w:r w:rsidRPr="009A71A5">
        <w:rPr>
          <w:lang w:val="en-US"/>
        </w:rPr>
        <w:t>(PSO)</w:t>
      </w:r>
      <w:r>
        <w:rPr>
          <w:lang w:val="en-US"/>
        </w:rPr>
        <w:t xml:space="preserve"> and</w:t>
      </w:r>
      <w:r w:rsidRPr="009A71A5">
        <w:rPr>
          <w:lang w:val="en-US"/>
        </w:rPr>
        <w:t xml:space="preserve"> </w:t>
      </w:r>
      <w:r w:rsidRPr="00EF25BB">
        <w:rPr>
          <w:lang w:val="en-US"/>
        </w:rPr>
        <w:t xml:space="preserve">PKDH </w:t>
      </w:r>
      <w:r>
        <w:rPr>
          <w:lang w:val="en-US"/>
        </w:rPr>
        <w:t>or</w:t>
      </w:r>
      <w:r w:rsidRPr="00EF25BB">
        <w:rPr>
          <w:lang w:val="en-US"/>
        </w:rPr>
        <w:t xml:space="preserve"> ECDH INTERNAL AUTHENTICATE commands</w:t>
      </w:r>
      <w:r>
        <w:rPr>
          <w:lang w:val="en-US"/>
        </w:rPr>
        <w:t>. In this case the</w:t>
      </w:r>
      <w:r w:rsidRPr="00EF25BB">
        <w:rPr>
          <w:lang w:val="en-US"/>
        </w:rPr>
        <w:t xml:space="preserve"> current EP </w:t>
      </w:r>
      <w:r>
        <w:rPr>
          <w:lang w:val="en-US"/>
        </w:rPr>
        <w:t>specifies the keys and algorithms to use</w:t>
      </w:r>
      <w:r w:rsidR="009E3E25">
        <w:rPr>
          <w:lang w:val="en-US"/>
        </w:rPr>
        <w:t>.</w:t>
      </w:r>
    </w:p>
    <w:p w:rsidR="00837E83" w:rsidRPr="00EF25BB" w:rsidRDefault="00837E83" w:rsidP="00837E83">
      <w:pPr>
        <w:overflowPunct/>
        <w:spacing w:after="0"/>
        <w:textAlignment w:val="auto"/>
        <w:rPr>
          <w:lang w:val="en-US"/>
        </w:rPr>
      </w:pPr>
    </w:p>
    <w:p w:rsidR="00837E83" w:rsidRPr="009A71A5" w:rsidRDefault="00837E83" w:rsidP="00837E83">
      <w:pPr>
        <w:overflowPunct/>
        <w:spacing w:after="0"/>
        <w:textAlignment w:val="auto"/>
        <w:rPr>
          <w:lang w:val="en-US"/>
        </w:rPr>
      </w:pPr>
      <w:r w:rsidRPr="00EF25BB">
        <w:rPr>
          <w:lang w:val="en-US"/>
        </w:rPr>
        <w:t>In the first case, Security Attributes determine whether user authentication (PIN) is necessary to perform a command. The Security Attributes can specify an EP which c</w:t>
      </w:r>
      <w:r w:rsidRPr="009A71A5">
        <w:rPr>
          <w:lang w:val="en-US"/>
        </w:rPr>
        <w:t xml:space="preserve">ontains the references of the PIN(s) to be used. </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t xml:space="preserve">In all cases, the </w:t>
      </w:r>
      <w:r w:rsidRPr="009A71A5">
        <w:rPr>
          <w:lang w:val="en-US"/>
        </w:rPr>
        <w:t>E</w:t>
      </w:r>
      <w:r>
        <w:rPr>
          <w:lang w:val="en-US"/>
        </w:rPr>
        <w:t xml:space="preserve">P </w:t>
      </w:r>
      <w:r w:rsidRPr="009A71A5">
        <w:rPr>
          <w:lang w:val="en-US"/>
        </w:rPr>
        <w:t>defines in which life cycle states the keys and PINs can be</w:t>
      </w:r>
      <w:r>
        <w:rPr>
          <w:lang w:val="en-US"/>
        </w:rPr>
        <w:t xml:space="preserve"> </w:t>
      </w:r>
      <w:r w:rsidRPr="009A71A5">
        <w:rPr>
          <w:lang w:val="en-US"/>
        </w:rPr>
        <w:t>used.</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lastRenderedPageBreak/>
        <w:t>NOTE: For simplicity, it is recommended to dissociate both purposes (access control vs. cryptographic contexts) into separate EPs.</w:t>
      </w:r>
    </w:p>
    <w:p w:rsidR="00837E83" w:rsidRDefault="00837E83" w:rsidP="00837E83">
      <w:pPr>
        <w:overflowPunct/>
        <w:spacing w:after="0"/>
        <w:textAlignment w:val="auto"/>
        <w:rPr>
          <w:lang w:val="en-US"/>
        </w:rPr>
      </w:pPr>
    </w:p>
    <w:p w:rsidR="00837E83" w:rsidRPr="00186454" w:rsidRDefault="00837E83" w:rsidP="00837E83">
      <w:pPr>
        <w:overflowPunct/>
        <w:spacing w:after="0"/>
        <w:textAlignment w:val="auto"/>
        <w:rPr>
          <w:lang w:val="en-US"/>
        </w:rPr>
      </w:pPr>
      <w:r>
        <w:rPr>
          <w:lang w:val="en-US"/>
        </w:rPr>
        <w:t>The components of an EP</w:t>
      </w:r>
      <w:r w:rsidRPr="00186454">
        <w:rPr>
          <w:lang w:val="en-US"/>
        </w:rPr>
        <w:t xml:space="preserve"> are</w:t>
      </w:r>
      <w:r>
        <w:rPr>
          <w:lang w:val="en-US"/>
        </w:rPr>
        <w:t xml:space="preserve"> the following TLVs</w:t>
      </w:r>
      <w:r w:rsidRPr="00186454">
        <w:rPr>
          <w:lang w:val="en-US"/>
        </w:rPr>
        <w:t>:</w:t>
      </w:r>
    </w:p>
    <w:p w:rsidR="00837E83" w:rsidRPr="00186454" w:rsidRDefault="00837E83" w:rsidP="00837E83">
      <w:pPr>
        <w:numPr>
          <w:ilvl w:val="0"/>
          <w:numId w:val="86"/>
        </w:numPr>
        <w:overflowPunct/>
        <w:spacing w:after="0"/>
        <w:textAlignment w:val="auto"/>
        <w:rPr>
          <w:lang w:val="en-US"/>
        </w:rPr>
      </w:pPr>
      <w:r w:rsidRPr="00186454">
        <w:rPr>
          <w:lang w:val="en-US"/>
        </w:rPr>
        <w:t>The security environment</w:t>
      </w:r>
      <w:r>
        <w:rPr>
          <w:lang w:val="en-US"/>
        </w:rPr>
        <w:t xml:space="preserve"> parameters identifier (EP</w:t>
      </w:r>
      <w:r w:rsidRPr="00186454">
        <w:rPr>
          <w:lang w:val="en-US"/>
        </w:rPr>
        <w:t>ID)</w:t>
      </w:r>
    </w:p>
    <w:p w:rsidR="00837E83" w:rsidRPr="003759FB" w:rsidRDefault="00837E83" w:rsidP="00837E83">
      <w:pPr>
        <w:numPr>
          <w:ilvl w:val="0"/>
          <w:numId w:val="86"/>
        </w:numPr>
        <w:overflowPunct/>
        <w:spacing w:after="0"/>
        <w:textAlignment w:val="auto"/>
        <w:rPr>
          <w:lang w:val="en-US"/>
        </w:rPr>
      </w:pPr>
      <w:r w:rsidRPr="003759FB">
        <w:rPr>
          <w:lang w:val="en-US"/>
        </w:rPr>
        <w:t xml:space="preserve">An optional life cycle status (LCS) </w:t>
      </w:r>
      <w:r>
        <w:rPr>
          <w:lang w:val="en-US"/>
        </w:rPr>
        <w:t>TLV object</w:t>
      </w:r>
      <w:r w:rsidRPr="003759FB">
        <w:rPr>
          <w:lang w:val="en-US"/>
        </w:rPr>
        <w:t xml:space="preserve">, indicating life cycle status for object access. </w:t>
      </w:r>
    </w:p>
    <w:p w:rsidR="00837E83" w:rsidRDefault="00837E83" w:rsidP="00837E83">
      <w:pPr>
        <w:numPr>
          <w:ilvl w:val="0"/>
          <w:numId w:val="86"/>
        </w:numPr>
        <w:rPr>
          <w:lang w:val="en-US"/>
        </w:rPr>
      </w:pPr>
      <w:r w:rsidRPr="003759FB">
        <w:rPr>
          <w:lang w:val="en-US"/>
        </w:rPr>
        <w:t>One or more Control Reference Templates</w:t>
      </w:r>
    </w:p>
    <w:p w:rsidR="00837E83" w:rsidRPr="00186454" w:rsidRDefault="00837E83" w:rsidP="00837E83">
      <w:pPr>
        <w:overflowPunct/>
        <w:spacing w:after="0"/>
        <w:textAlignment w:val="auto"/>
        <w:rPr>
          <w:lang w:val="en-US"/>
        </w:rPr>
      </w:pPr>
      <w:r w:rsidRPr="00186454">
        <w:rPr>
          <w:lang w:val="en-US"/>
        </w:rPr>
        <w:t>The EPID is a one–byte identifier that is unique for each EP</w:t>
      </w:r>
      <w:r>
        <w:rPr>
          <w:lang w:val="en-US"/>
        </w:rPr>
        <w:t>. It is a TLV</w:t>
      </w:r>
      <w:r w:rsidRPr="00186454">
        <w:rPr>
          <w:lang w:val="en-US"/>
        </w:rPr>
        <w:t xml:space="preserve"> object with a</w:t>
      </w:r>
    </w:p>
    <w:p w:rsidR="00837E83" w:rsidRPr="00186454" w:rsidRDefault="00837E83" w:rsidP="00837E83">
      <w:pPr>
        <w:overflowPunct/>
        <w:spacing w:after="0"/>
        <w:textAlignment w:val="auto"/>
        <w:rPr>
          <w:lang w:val="en-US"/>
        </w:rPr>
      </w:pPr>
      <w:r w:rsidRPr="00186454">
        <w:rPr>
          <w:lang w:val="en-US"/>
        </w:rPr>
        <w:t>tag value of 80h. Certain values have specific meanings as shown in the following</w:t>
      </w:r>
    </w:p>
    <w:p w:rsidR="00837E83" w:rsidRDefault="00837E83" w:rsidP="00837E83">
      <w:pPr>
        <w:rPr>
          <w:lang w:val="en-US"/>
        </w:rPr>
      </w:pPr>
      <w:r w:rsidRPr="00186454">
        <w:rPr>
          <w:lang w:val="en-US"/>
        </w:rPr>
        <w:t>table:</w:t>
      </w:r>
    </w:p>
    <w:p w:rsidR="00837E83" w:rsidRDefault="00837E83" w:rsidP="00837E83">
      <w:pPr>
        <w:pStyle w:val="TH"/>
      </w:pPr>
      <w:r>
        <w:t>Table L.5.4.1-1: EPID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2"/>
        <w:gridCol w:w="7007"/>
      </w:tblGrid>
      <w:tr w:rsidR="00837E83" w:rsidTr="00837E83">
        <w:tc>
          <w:tcPr>
            <w:tcW w:w="2660" w:type="dxa"/>
          </w:tcPr>
          <w:p w:rsidR="00837E83" w:rsidRDefault="00837E83" w:rsidP="00837E83">
            <w:pPr>
              <w:pStyle w:val="FL"/>
            </w:pPr>
            <w:r>
              <w:t>Value</w:t>
            </w:r>
          </w:p>
        </w:tc>
        <w:tc>
          <w:tcPr>
            <w:tcW w:w="7119" w:type="dxa"/>
          </w:tcPr>
          <w:p w:rsidR="00837E83" w:rsidRDefault="00837E83" w:rsidP="00837E83">
            <w:pPr>
              <w:pStyle w:val="FL"/>
            </w:pPr>
            <w:r>
              <w:t>Meaning</w:t>
            </w:r>
          </w:p>
        </w:tc>
      </w:tr>
      <w:tr w:rsidR="00837E83" w:rsidTr="00837E83">
        <w:tc>
          <w:tcPr>
            <w:tcW w:w="2660" w:type="dxa"/>
          </w:tcPr>
          <w:p w:rsidR="00837E83" w:rsidRPr="00D90BB1" w:rsidRDefault="00837E83" w:rsidP="00837E83">
            <w:pPr>
              <w:pStyle w:val="FL"/>
              <w:rPr>
                <w:b w:val="0"/>
              </w:rPr>
            </w:pPr>
            <w:r w:rsidRPr="00D90BB1">
              <w:rPr>
                <w:b w:val="0"/>
              </w:rPr>
              <w:t>00h</w:t>
            </w:r>
          </w:p>
        </w:tc>
        <w:tc>
          <w:tcPr>
            <w:tcW w:w="7119" w:type="dxa"/>
          </w:tcPr>
          <w:p w:rsidR="00837E83" w:rsidRPr="00D90BB1" w:rsidRDefault="00837E83" w:rsidP="00837E83">
            <w:pPr>
              <w:pStyle w:val="FL"/>
              <w:rPr>
                <w:b w:val="0"/>
              </w:rPr>
            </w:pPr>
            <w:r w:rsidRPr="00D90BB1">
              <w:rPr>
                <w:b w:val="0"/>
              </w:rPr>
              <w:t xml:space="preserve">Empty EP, no Secure Messaging or Authentication defined </w:t>
            </w:r>
          </w:p>
        </w:tc>
      </w:tr>
      <w:tr w:rsidR="00837E83" w:rsidTr="00837E83">
        <w:tc>
          <w:tcPr>
            <w:tcW w:w="2660" w:type="dxa"/>
          </w:tcPr>
          <w:p w:rsidR="00837E83" w:rsidRPr="00D90BB1" w:rsidRDefault="00837E83" w:rsidP="00837E83">
            <w:pPr>
              <w:pStyle w:val="FL"/>
              <w:rPr>
                <w:b w:val="0"/>
              </w:rPr>
            </w:pPr>
            <w:r w:rsidRPr="00D90BB1">
              <w:rPr>
                <w:b w:val="0"/>
              </w:rPr>
              <w:t>01h</w:t>
            </w:r>
          </w:p>
        </w:tc>
        <w:tc>
          <w:tcPr>
            <w:tcW w:w="7119" w:type="dxa"/>
          </w:tcPr>
          <w:p w:rsidR="00837E83" w:rsidRPr="00D90BB1" w:rsidRDefault="00837E83" w:rsidP="00837E83">
            <w:pPr>
              <w:pStyle w:val="FL"/>
              <w:rPr>
                <w:b w:val="0"/>
              </w:rPr>
            </w:pPr>
            <w:r w:rsidRPr="00D90BB1">
              <w:rPr>
                <w:b w:val="0"/>
              </w:rPr>
              <w:t>Default EP</w:t>
            </w:r>
          </w:p>
        </w:tc>
      </w:tr>
      <w:tr w:rsidR="00837E83" w:rsidTr="00837E83">
        <w:tc>
          <w:tcPr>
            <w:tcW w:w="2660" w:type="dxa"/>
          </w:tcPr>
          <w:p w:rsidR="00837E83" w:rsidRPr="00D90BB1" w:rsidRDefault="00837E83" w:rsidP="00837E83">
            <w:pPr>
              <w:pStyle w:val="FL"/>
              <w:rPr>
                <w:b w:val="0"/>
              </w:rPr>
            </w:pPr>
            <w:r w:rsidRPr="00D90BB1">
              <w:rPr>
                <w:b w:val="0"/>
              </w:rPr>
              <w:t>EFh</w:t>
            </w:r>
          </w:p>
        </w:tc>
        <w:tc>
          <w:tcPr>
            <w:tcW w:w="7119" w:type="dxa"/>
          </w:tcPr>
          <w:p w:rsidR="00837E83" w:rsidRPr="00D90BB1" w:rsidRDefault="00837E83" w:rsidP="00837E83">
            <w:pPr>
              <w:pStyle w:val="FL"/>
              <w:rPr>
                <w:b w:val="0"/>
              </w:rPr>
            </w:pPr>
            <w:r w:rsidRPr="00D90BB1">
              <w:rPr>
                <w:b w:val="0"/>
              </w:rPr>
              <w:t>RFU</w:t>
            </w:r>
          </w:p>
        </w:tc>
      </w:tr>
      <w:tr w:rsidR="00837E83" w:rsidTr="00837E83">
        <w:tc>
          <w:tcPr>
            <w:tcW w:w="2660" w:type="dxa"/>
          </w:tcPr>
          <w:p w:rsidR="00837E83" w:rsidRPr="00D90BB1" w:rsidRDefault="00837E83" w:rsidP="00837E83">
            <w:pPr>
              <w:pStyle w:val="FL"/>
              <w:rPr>
                <w:b w:val="0"/>
              </w:rPr>
            </w:pPr>
            <w:r w:rsidRPr="00D90BB1">
              <w:rPr>
                <w:b w:val="0"/>
              </w:rPr>
              <w:t>FFh</w:t>
            </w:r>
          </w:p>
        </w:tc>
        <w:tc>
          <w:tcPr>
            <w:tcW w:w="7119" w:type="dxa"/>
          </w:tcPr>
          <w:p w:rsidR="00837E83" w:rsidRPr="00D90BB1" w:rsidRDefault="00837E83" w:rsidP="00837E83">
            <w:pPr>
              <w:pStyle w:val="FL"/>
              <w:rPr>
                <w:b w:val="0"/>
              </w:rPr>
            </w:pPr>
            <w:r w:rsidRPr="00D90BB1">
              <w:rPr>
                <w:b w:val="0"/>
              </w:rPr>
              <w:t>No operation can be performed</w:t>
            </w:r>
          </w:p>
        </w:tc>
      </w:tr>
    </w:tbl>
    <w:p w:rsidR="00837E83" w:rsidRPr="00186454" w:rsidRDefault="00837E83" w:rsidP="00837E83">
      <w:pPr>
        <w:overflowPunct/>
        <w:spacing w:after="0"/>
        <w:textAlignment w:val="auto"/>
        <w:rPr>
          <w:lang w:val="en-US"/>
        </w:rPr>
      </w:pPr>
      <w:r>
        <w:rPr>
          <w:lang w:val="en-US"/>
        </w:rPr>
        <w:t>Although the EP</w:t>
      </w:r>
      <w:r w:rsidRPr="00186454">
        <w:rPr>
          <w:lang w:val="en-US"/>
        </w:rPr>
        <w:t>ID can take any value in the range 00–FFh subject to above table</w:t>
      </w:r>
      <w:r>
        <w:rPr>
          <w:lang w:val="en-US"/>
        </w:rPr>
        <w:t>, only EP</w:t>
      </w:r>
      <w:r w:rsidRPr="00186454">
        <w:rPr>
          <w:lang w:val="en-US"/>
        </w:rPr>
        <w:t>IDs in the range 01h – 0Eh can be coded in the security attributes of a data object.</w:t>
      </w:r>
      <w:r>
        <w:rPr>
          <w:lang w:val="en-US"/>
        </w:rPr>
        <w:t xml:space="preserve"> EPID = 01h is reserved for the default EP which shall always be defined in an ASE.</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t xml:space="preserve">The LCS tag is 8Ah. LCS coding is </w:t>
      </w:r>
      <w:r w:rsidRPr="005660BC">
        <w:rPr>
          <w:lang w:val="en-US"/>
        </w:rPr>
        <w:t>specified in Table L.5.3-2.</w:t>
      </w:r>
      <w:r>
        <w:rPr>
          <w:lang w:val="en-US"/>
        </w:rPr>
        <w:t xml:space="preserve"> </w:t>
      </w:r>
    </w:p>
    <w:p w:rsidR="00837E83" w:rsidRDefault="00837E83" w:rsidP="00837E83">
      <w:pPr>
        <w:overflowPunct/>
        <w:spacing w:after="0"/>
        <w:textAlignment w:val="auto"/>
        <w:rPr>
          <w:lang w:val="en-US"/>
        </w:rPr>
      </w:pPr>
      <w:r>
        <w:rPr>
          <w:lang w:val="en-US"/>
        </w:rPr>
        <w:t>The ASE shall grant access to a</w:t>
      </w:r>
      <w:r w:rsidRPr="00186454">
        <w:rPr>
          <w:lang w:val="en-US"/>
        </w:rPr>
        <w:t xml:space="preserve"> file if the LCS of the file matches the LCS of </w:t>
      </w:r>
      <w:r>
        <w:rPr>
          <w:lang w:val="en-US"/>
        </w:rPr>
        <w:t>the EP</w:t>
      </w:r>
      <w:r w:rsidRPr="00186454">
        <w:rPr>
          <w:lang w:val="en-US"/>
        </w:rPr>
        <w:t>. If there is no</w:t>
      </w:r>
      <w:r>
        <w:rPr>
          <w:lang w:val="en-US"/>
        </w:rPr>
        <w:t xml:space="preserve"> LCS data object present, the EP</w:t>
      </w:r>
      <w:r w:rsidRPr="00186454">
        <w:rPr>
          <w:lang w:val="en-US"/>
        </w:rPr>
        <w:t xml:space="preserve"> is valid for the OPERATIONAL (ACTIVATED) life cycle status.</w:t>
      </w:r>
      <w:r>
        <w:rPr>
          <w:lang w:val="en-US"/>
        </w:rPr>
        <w:t xml:space="preserve"> </w:t>
      </w:r>
    </w:p>
    <w:p w:rsidR="00837E83" w:rsidRPr="00186454" w:rsidRDefault="00837E83" w:rsidP="00837E83">
      <w:pPr>
        <w:overflowPunct/>
        <w:spacing w:after="0"/>
        <w:textAlignment w:val="auto"/>
        <w:rPr>
          <w:lang w:val="en-US"/>
        </w:rPr>
      </w:pPr>
      <w:r w:rsidRPr="00186454">
        <w:rPr>
          <w:lang w:val="en-US"/>
        </w:rPr>
        <w:t>Access</w:t>
      </w:r>
      <w:r>
        <w:rPr>
          <w:lang w:val="en-US"/>
        </w:rPr>
        <w:t xml:space="preserve"> </w:t>
      </w:r>
      <w:r w:rsidRPr="00186454">
        <w:rPr>
          <w:lang w:val="en-US"/>
        </w:rPr>
        <w:t>shall be granted to data objects if the LCS of the EP is either absent or set to OPERATIONAL (ACTIVATED).</w:t>
      </w:r>
    </w:p>
    <w:p w:rsidR="00837E83" w:rsidRPr="003759FB" w:rsidRDefault="00837E83" w:rsidP="00837E83">
      <w:pPr>
        <w:rPr>
          <w:lang w:val="en-US"/>
        </w:rPr>
      </w:pPr>
    </w:p>
    <w:p w:rsidR="00837E83" w:rsidRDefault="00837E83" w:rsidP="00837E83">
      <w:r>
        <w:t>Control Reference Templates define the use of the EP and are each specified by their own tag. The ASE shall support the following CRT:</w:t>
      </w:r>
    </w:p>
    <w:p w:rsidR="00837E83" w:rsidRDefault="00837E83" w:rsidP="00837E83">
      <w:pPr>
        <w:pStyle w:val="TH"/>
      </w:pPr>
      <w:r>
        <w:lastRenderedPageBreak/>
        <w:t>Table L.5.4.1-2: Control reference templates tag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3220"/>
        <w:gridCol w:w="4905"/>
      </w:tblGrid>
      <w:tr w:rsidR="00837E83" w:rsidTr="00837E83">
        <w:tc>
          <w:tcPr>
            <w:tcW w:w="1526" w:type="dxa"/>
          </w:tcPr>
          <w:p w:rsidR="00837E83" w:rsidRDefault="00837E83" w:rsidP="00837E83">
            <w:pPr>
              <w:pStyle w:val="FL"/>
            </w:pPr>
            <w:r>
              <w:t>Tag</w:t>
            </w:r>
          </w:p>
        </w:tc>
        <w:tc>
          <w:tcPr>
            <w:tcW w:w="3260" w:type="dxa"/>
          </w:tcPr>
          <w:p w:rsidR="00837E83" w:rsidRDefault="00837E83" w:rsidP="00837E83">
            <w:pPr>
              <w:pStyle w:val="FL"/>
            </w:pPr>
            <w:r>
              <w:t>Template</w:t>
            </w:r>
          </w:p>
        </w:tc>
        <w:tc>
          <w:tcPr>
            <w:tcW w:w="4993" w:type="dxa"/>
          </w:tcPr>
          <w:p w:rsidR="00837E83" w:rsidRDefault="00837E83" w:rsidP="00837E83">
            <w:pPr>
              <w:pStyle w:val="FL"/>
            </w:pPr>
            <w:r>
              <w:t>Purpose</w:t>
            </w:r>
          </w:p>
        </w:tc>
      </w:tr>
      <w:tr w:rsidR="00837E83" w:rsidTr="00837E83">
        <w:tc>
          <w:tcPr>
            <w:tcW w:w="1526" w:type="dxa"/>
          </w:tcPr>
          <w:p w:rsidR="00837E83" w:rsidRPr="00D90BB1" w:rsidRDefault="00837E83" w:rsidP="00837E83">
            <w:pPr>
              <w:pStyle w:val="FL"/>
              <w:rPr>
                <w:b w:val="0"/>
              </w:rPr>
            </w:pPr>
            <w:r w:rsidRPr="00D90BB1">
              <w:rPr>
                <w:b w:val="0"/>
              </w:rPr>
              <w:t>A4h</w:t>
            </w:r>
          </w:p>
        </w:tc>
        <w:tc>
          <w:tcPr>
            <w:tcW w:w="3260" w:type="dxa"/>
          </w:tcPr>
          <w:p w:rsidR="00837E83" w:rsidRPr="00D90BB1" w:rsidRDefault="00837E83" w:rsidP="00837E83">
            <w:pPr>
              <w:pStyle w:val="FL"/>
              <w:rPr>
                <w:b w:val="0"/>
              </w:rPr>
            </w:pPr>
            <w:r w:rsidRPr="00D90BB1">
              <w:rPr>
                <w:b w:val="0"/>
              </w:rPr>
              <w:t>AT (Authentication Template)</w:t>
            </w:r>
          </w:p>
        </w:tc>
        <w:tc>
          <w:tcPr>
            <w:tcW w:w="4993"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one of the following:</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Card holder verification (PIN reference)</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Symmetric key mutual authentication (key set)</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Asymmetric key mutual authentication (CHA).</w:t>
            </w:r>
          </w:p>
          <w:p w:rsidR="00837E83" w:rsidRPr="00D90BB1" w:rsidRDefault="00837E83" w:rsidP="00837E83">
            <w:pPr>
              <w:overflowPunct/>
              <w:spacing w:after="0"/>
              <w:textAlignment w:val="auto"/>
              <w:rPr>
                <w:b/>
              </w:rPr>
            </w:pPr>
            <w:r w:rsidRPr="00D90BB1">
              <w:rPr>
                <w:rFonts w:ascii="Arial" w:hAnsi="Arial" w:cs="Arial"/>
                <w:sz w:val="17"/>
                <w:szCs w:val="17"/>
                <w:lang w:val="en-US" w:eastAsia="fr-FR"/>
              </w:rPr>
              <w:t>Verification of certificate used in asymmetric key mutual authentication</w:t>
            </w:r>
          </w:p>
        </w:tc>
      </w:tr>
      <w:tr w:rsidR="00837E83" w:rsidTr="00837E83">
        <w:tc>
          <w:tcPr>
            <w:tcW w:w="1526" w:type="dxa"/>
          </w:tcPr>
          <w:p w:rsidR="00837E83" w:rsidRPr="00D90BB1" w:rsidRDefault="00837E83" w:rsidP="00837E83">
            <w:pPr>
              <w:pStyle w:val="FL"/>
              <w:rPr>
                <w:b w:val="0"/>
              </w:rPr>
            </w:pPr>
            <w:r w:rsidRPr="00D90BB1">
              <w:rPr>
                <w:b w:val="0"/>
              </w:rPr>
              <w:t>A6h</w:t>
            </w:r>
          </w:p>
        </w:tc>
        <w:tc>
          <w:tcPr>
            <w:tcW w:w="3260" w:type="dxa"/>
          </w:tcPr>
          <w:p w:rsidR="00837E83" w:rsidRPr="00D90BB1" w:rsidRDefault="00837E83" w:rsidP="00837E83">
            <w:pPr>
              <w:pStyle w:val="FL"/>
              <w:rPr>
                <w:b w:val="0"/>
              </w:rPr>
            </w:pPr>
            <w:r w:rsidRPr="00D90BB1">
              <w:rPr>
                <w:b w:val="0"/>
              </w:rPr>
              <w:t>KAT (Key Agreement Template)</w:t>
            </w:r>
          </w:p>
        </w:tc>
        <w:tc>
          <w:tcPr>
            <w:tcW w:w="4993" w:type="dxa"/>
          </w:tcPr>
          <w:p w:rsidR="00837E83" w:rsidRPr="00D90BB1" w:rsidRDefault="00837E83" w:rsidP="00023B86">
            <w:pPr>
              <w:pStyle w:val="FL"/>
              <w:jc w:val="left"/>
              <w:rPr>
                <w:b w:val="0"/>
                <w:lang w:val="en-US"/>
              </w:rPr>
            </w:pPr>
            <w:r w:rsidRPr="00D90BB1">
              <w:rPr>
                <w:rFonts w:cs="Arial"/>
                <w:b w:val="0"/>
                <w:sz w:val="17"/>
                <w:szCs w:val="17"/>
                <w:lang w:val="en-US" w:eastAsia="fr-FR"/>
              </w:rPr>
              <w:t>Defines CA public key prior to certificate verification</w:t>
            </w:r>
          </w:p>
        </w:tc>
      </w:tr>
      <w:tr w:rsidR="00837E83" w:rsidTr="00837E83">
        <w:tc>
          <w:tcPr>
            <w:tcW w:w="1526" w:type="dxa"/>
          </w:tcPr>
          <w:p w:rsidR="00837E83" w:rsidRPr="00D90BB1" w:rsidRDefault="00837E83" w:rsidP="00837E83">
            <w:pPr>
              <w:pStyle w:val="FL"/>
              <w:rPr>
                <w:b w:val="0"/>
              </w:rPr>
            </w:pPr>
            <w:r w:rsidRPr="00D90BB1">
              <w:rPr>
                <w:b w:val="0"/>
              </w:rPr>
              <w:t>AAh</w:t>
            </w:r>
          </w:p>
        </w:tc>
        <w:tc>
          <w:tcPr>
            <w:tcW w:w="3260" w:type="dxa"/>
          </w:tcPr>
          <w:p w:rsidR="00837E83" w:rsidRPr="00D90BB1" w:rsidRDefault="00837E83" w:rsidP="00837E83">
            <w:pPr>
              <w:pStyle w:val="FL"/>
              <w:rPr>
                <w:b w:val="0"/>
              </w:rPr>
            </w:pPr>
            <w:r w:rsidRPr="00D90BB1">
              <w:rPr>
                <w:b w:val="0"/>
              </w:rPr>
              <w:t>HT (Hash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 xml:space="preserve">Defines the hash algorithm to use for the </w:t>
            </w:r>
            <w:r w:rsidRPr="00D90BB1">
              <w:rPr>
                <w:rFonts w:ascii="Arial" w:hAnsi="Arial" w:cs="Arial"/>
                <w:bCs/>
                <w:sz w:val="17"/>
                <w:szCs w:val="17"/>
                <w:lang w:val="en-US" w:eastAsia="fr-FR"/>
              </w:rPr>
              <w:t>PSO-Hash command</w:t>
            </w:r>
            <w:r w:rsidRPr="00D90BB1">
              <w:rPr>
                <w:rFonts w:ascii="Arial" w:hAnsi="Arial" w:cs="Arial"/>
                <w:sz w:val="17"/>
                <w:szCs w:val="17"/>
                <w:lang w:val="en-US" w:eastAsia="fr-FR"/>
              </w:rPr>
              <w:t>. Can also be used to define the EC private key and algorithm to be used when creating a digital signature with ECDSA</w:t>
            </w:r>
          </w:p>
        </w:tc>
      </w:tr>
      <w:tr w:rsidR="00837E83" w:rsidTr="00837E83">
        <w:tc>
          <w:tcPr>
            <w:tcW w:w="1526" w:type="dxa"/>
          </w:tcPr>
          <w:p w:rsidR="00837E83" w:rsidRPr="00D90BB1" w:rsidRDefault="00837E83" w:rsidP="00837E83">
            <w:pPr>
              <w:pStyle w:val="FL"/>
              <w:rPr>
                <w:b w:val="0"/>
              </w:rPr>
            </w:pPr>
            <w:r w:rsidRPr="00D90BB1">
              <w:rPr>
                <w:b w:val="0"/>
              </w:rPr>
              <w:t>B4h</w:t>
            </w:r>
          </w:p>
        </w:tc>
        <w:tc>
          <w:tcPr>
            <w:tcW w:w="3260" w:type="dxa"/>
          </w:tcPr>
          <w:p w:rsidR="00837E83" w:rsidRPr="00D90BB1" w:rsidRDefault="00837E83" w:rsidP="00837E83">
            <w:pPr>
              <w:pStyle w:val="FL"/>
              <w:rPr>
                <w:b w:val="0"/>
              </w:rPr>
            </w:pPr>
            <w:r w:rsidRPr="00D90BB1">
              <w:rPr>
                <w:b w:val="0"/>
              </w:rPr>
              <w:t>CCT (Cryptographic Checksum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Protect data objects by specifying whether Secure Messaging with M</w:t>
            </w:r>
            <w:r w:rsidR="00EC793C">
              <w:rPr>
                <w:rFonts w:ascii="Arial" w:hAnsi="Arial" w:cs="Arial"/>
                <w:sz w:val="17"/>
                <w:szCs w:val="17"/>
                <w:lang w:val="en-US" w:eastAsia="fr-FR"/>
              </w:rPr>
              <w:t>I</w:t>
            </w:r>
            <w:r w:rsidRPr="00D90BB1">
              <w:rPr>
                <w:rFonts w:ascii="Arial" w:hAnsi="Arial" w:cs="Arial"/>
                <w:sz w:val="17"/>
                <w:szCs w:val="17"/>
                <w:lang w:val="en-US" w:eastAsia="fr-FR"/>
              </w:rPr>
              <w:t>C is necessary for the command, the response or both.</w:t>
            </w:r>
          </w:p>
        </w:tc>
      </w:tr>
      <w:tr w:rsidR="00837E83" w:rsidTr="00837E83">
        <w:tc>
          <w:tcPr>
            <w:tcW w:w="1526" w:type="dxa"/>
          </w:tcPr>
          <w:p w:rsidR="00837E83" w:rsidRPr="00D90BB1" w:rsidRDefault="00837E83" w:rsidP="00837E83">
            <w:pPr>
              <w:pStyle w:val="FL"/>
              <w:rPr>
                <w:b w:val="0"/>
              </w:rPr>
            </w:pPr>
            <w:r w:rsidRPr="00D90BB1">
              <w:rPr>
                <w:b w:val="0"/>
              </w:rPr>
              <w:t>B6h</w:t>
            </w:r>
          </w:p>
        </w:tc>
        <w:tc>
          <w:tcPr>
            <w:tcW w:w="3260" w:type="dxa"/>
          </w:tcPr>
          <w:p w:rsidR="00837E83" w:rsidRPr="00D90BB1" w:rsidRDefault="00837E83" w:rsidP="00837E83">
            <w:pPr>
              <w:pStyle w:val="FL"/>
              <w:rPr>
                <w:b w:val="0"/>
              </w:rPr>
            </w:pPr>
            <w:r w:rsidRPr="00D90BB1">
              <w:rPr>
                <w:b w:val="0"/>
              </w:rPr>
              <w:t xml:space="preserve">DST (Digital </w:t>
            </w:r>
            <w:r>
              <w:rPr>
                <w:b w:val="0"/>
              </w:rPr>
              <w:t>S</w:t>
            </w:r>
            <w:r w:rsidRPr="00D90BB1">
              <w:rPr>
                <w:b w:val="0"/>
              </w:rPr>
              <w:t>ignature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Defines the RSA or ECC private key and algorithm to be used when creating a digital signature</w:t>
            </w:r>
          </w:p>
        </w:tc>
      </w:tr>
      <w:tr w:rsidR="00837E83" w:rsidTr="00837E83">
        <w:tc>
          <w:tcPr>
            <w:tcW w:w="1526" w:type="dxa"/>
          </w:tcPr>
          <w:p w:rsidR="00837E83" w:rsidRPr="00D90BB1" w:rsidRDefault="00837E83" w:rsidP="00837E83">
            <w:pPr>
              <w:pStyle w:val="FL"/>
              <w:rPr>
                <w:b w:val="0"/>
              </w:rPr>
            </w:pPr>
            <w:r w:rsidRPr="00D90BB1">
              <w:rPr>
                <w:b w:val="0"/>
              </w:rPr>
              <w:t>B8h</w:t>
            </w:r>
          </w:p>
        </w:tc>
        <w:tc>
          <w:tcPr>
            <w:tcW w:w="3260" w:type="dxa"/>
          </w:tcPr>
          <w:p w:rsidR="00837E83" w:rsidRPr="00D90BB1" w:rsidRDefault="00837E83" w:rsidP="00837E83">
            <w:pPr>
              <w:pStyle w:val="FL"/>
              <w:rPr>
                <w:b w:val="0"/>
              </w:rPr>
            </w:pPr>
            <w:r w:rsidRPr="00D90BB1">
              <w:rPr>
                <w:b w:val="0"/>
              </w:rPr>
              <w:t>CT (Confidentiality Template)</w:t>
            </w:r>
          </w:p>
        </w:tc>
        <w:tc>
          <w:tcPr>
            <w:tcW w:w="4993"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specifying whether Secure Messaging with M</w:t>
            </w:r>
            <w:r w:rsidR="00EC793C">
              <w:rPr>
                <w:rFonts w:ascii="Arial" w:hAnsi="Arial" w:cs="Arial"/>
                <w:sz w:val="17"/>
                <w:szCs w:val="17"/>
                <w:lang w:val="en-US" w:eastAsia="fr-FR"/>
              </w:rPr>
              <w:t>I</w:t>
            </w:r>
            <w:r w:rsidRPr="00D90BB1">
              <w:rPr>
                <w:rFonts w:ascii="Arial" w:hAnsi="Arial" w:cs="Arial"/>
                <w:sz w:val="17"/>
                <w:szCs w:val="17"/>
                <w:lang w:val="en-US" w:eastAsia="fr-FR"/>
              </w:rPr>
              <w:t>C and Encryption is necessary for the command, the response or both.</w:t>
            </w:r>
          </w:p>
          <w:p w:rsidR="00837E83" w:rsidRPr="003759FB" w:rsidRDefault="00837E83" w:rsidP="00837E83">
            <w:pPr>
              <w:overflowPunct/>
              <w:spacing w:after="0"/>
              <w:textAlignment w:val="auto"/>
            </w:pPr>
            <w:r w:rsidRPr="00D90BB1">
              <w:rPr>
                <w:rFonts w:ascii="Arial" w:hAnsi="Arial" w:cs="Arial"/>
                <w:sz w:val="17"/>
                <w:szCs w:val="17"/>
                <w:lang w:val="en-US" w:eastAsia="fr-FR"/>
              </w:rPr>
              <w:t>Defines the RSA private key and algorithm to be used when decrypting data</w:t>
            </w:r>
          </w:p>
        </w:tc>
      </w:tr>
    </w:tbl>
    <w:p w:rsidR="00837E83" w:rsidRPr="003759FB" w:rsidRDefault="00837E83" w:rsidP="00837E83">
      <w:pPr>
        <w:pStyle w:val="FL"/>
      </w:pPr>
    </w:p>
    <w:p w:rsidR="00837E83" w:rsidRDefault="00837E83" w:rsidP="00837E83">
      <w:r>
        <w:t xml:space="preserve">It is possible to have more than one Control Reference Template with the same tag in the same EP, e.g. several authentication template each indicating a different PIN, or each with its own CHA. </w:t>
      </w:r>
    </w:p>
    <w:p w:rsidR="00837E83" w:rsidRDefault="00837E83" w:rsidP="00837E83">
      <w:pPr>
        <w:overflowPunct/>
        <w:spacing w:after="0"/>
        <w:textAlignment w:val="auto"/>
      </w:pPr>
      <w:r w:rsidRPr="006F5AB7">
        <w:t>Control Reference templates</w:t>
      </w:r>
      <w:r>
        <w:t xml:space="preserve"> may contain the</w:t>
      </w:r>
      <w:r w:rsidRPr="006F5AB7">
        <w:t xml:space="preserve"> different kinds of C</w:t>
      </w:r>
      <w:r>
        <w:t xml:space="preserve">ontrol </w:t>
      </w:r>
      <w:r w:rsidRPr="006F5AB7">
        <w:t>R</w:t>
      </w:r>
      <w:r>
        <w:t xml:space="preserve">eference </w:t>
      </w:r>
      <w:r w:rsidRPr="006F5AB7">
        <w:t>D</w:t>
      </w:r>
      <w:r>
        <w:t xml:space="preserve">ata </w:t>
      </w:r>
      <w:r w:rsidRPr="006F5AB7">
        <w:t>O</w:t>
      </w:r>
      <w:r>
        <w:t xml:space="preserve">bjects (CRDO) indicated by an </w:t>
      </w:r>
      <w:r w:rsidRPr="005660BC">
        <w:t>X in Table L.5.4.1-3, each</w:t>
      </w:r>
      <w:r w:rsidRPr="006F5AB7">
        <w:t xml:space="preserve"> having its own tag. If more than</w:t>
      </w:r>
      <w:r>
        <w:t xml:space="preserve"> </w:t>
      </w:r>
      <w:r w:rsidRPr="006F5AB7">
        <w:t>one CRDO with the same tag exists in a Control reference Template, then at</w:t>
      </w:r>
      <w:r>
        <w:t xml:space="preserve"> least one of these objects shall </w:t>
      </w:r>
      <w:r w:rsidRPr="006F5AB7">
        <w:t>be fulfilled (OR condition).</w:t>
      </w:r>
      <w:r>
        <w:t xml:space="preserve"> All the CRDOs are optional.</w:t>
      </w:r>
    </w:p>
    <w:p w:rsidR="00837E83" w:rsidRDefault="00837E83" w:rsidP="00837E83">
      <w:pPr>
        <w:pStyle w:val="TH"/>
      </w:pPr>
      <w:r>
        <w:t>Table L</w:t>
      </w:r>
      <w:r w:rsidRPr="005660BC">
        <w:t>.5.4.1-3: Control Reference</w:t>
      </w:r>
      <w:r>
        <w:t xml:space="preserve">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033"/>
        <w:gridCol w:w="965"/>
        <w:gridCol w:w="972"/>
        <w:gridCol w:w="1099"/>
        <w:gridCol w:w="972"/>
        <w:gridCol w:w="973"/>
        <w:gridCol w:w="798"/>
      </w:tblGrid>
      <w:tr w:rsidR="00837E83" w:rsidTr="00837E83">
        <w:tc>
          <w:tcPr>
            <w:tcW w:w="817" w:type="dxa"/>
          </w:tcPr>
          <w:p w:rsidR="00837E83" w:rsidRDefault="00837E83" w:rsidP="00837E83">
            <w:pPr>
              <w:pStyle w:val="FL"/>
            </w:pPr>
            <w:r>
              <w:t>Tag</w:t>
            </w:r>
          </w:p>
        </w:tc>
        <w:tc>
          <w:tcPr>
            <w:tcW w:w="3119" w:type="dxa"/>
          </w:tcPr>
          <w:p w:rsidR="00837E83" w:rsidRDefault="00837E83" w:rsidP="00837E83">
            <w:pPr>
              <w:pStyle w:val="FL"/>
            </w:pPr>
            <w:r>
              <w:t>CRDO</w:t>
            </w:r>
          </w:p>
        </w:tc>
        <w:tc>
          <w:tcPr>
            <w:tcW w:w="992" w:type="dxa"/>
          </w:tcPr>
          <w:p w:rsidR="00837E83" w:rsidRDefault="00837E83" w:rsidP="00837E83">
            <w:pPr>
              <w:pStyle w:val="FL"/>
            </w:pPr>
            <w:r>
              <w:t>AT</w:t>
            </w:r>
          </w:p>
        </w:tc>
        <w:tc>
          <w:tcPr>
            <w:tcW w:w="992" w:type="dxa"/>
          </w:tcPr>
          <w:p w:rsidR="00837E83" w:rsidRDefault="00837E83" w:rsidP="00837E83">
            <w:pPr>
              <w:pStyle w:val="FL"/>
            </w:pPr>
            <w:r>
              <w:t>KAT</w:t>
            </w:r>
          </w:p>
        </w:tc>
        <w:tc>
          <w:tcPr>
            <w:tcW w:w="1134" w:type="dxa"/>
          </w:tcPr>
          <w:p w:rsidR="00837E83" w:rsidRDefault="00837E83" w:rsidP="00837E83">
            <w:pPr>
              <w:pStyle w:val="FL"/>
            </w:pPr>
            <w:r>
              <w:t>HT</w:t>
            </w:r>
          </w:p>
        </w:tc>
        <w:tc>
          <w:tcPr>
            <w:tcW w:w="992" w:type="dxa"/>
          </w:tcPr>
          <w:p w:rsidR="00837E83" w:rsidRDefault="00837E83" w:rsidP="00837E83">
            <w:pPr>
              <w:pStyle w:val="FL"/>
            </w:pPr>
            <w:r>
              <w:t>CCT</w:t>
            </w:r>
          </w:p>
        </w:tc>
        <w:tc>
          <w:tcPr>
            <w:tcW w:w="993" w:type="dxa"/>
          </w:tcPr>
          <w:p w:rsidR="00837E83" w:rsidRDefault="00837E83" w:rsidP="00837E83">
            <w:pPr>
              <w:pStyle w:val="FL"/>
            </w:pPr>
            <w:r>
              <w:t>DST</w:t>
            </w:r>
          </w:p>
        </w:tc>
        <w:tc>
          <w:tcPr>
            <w:tcW w:w="816" w:type="dxa"/>
          </w:tcPr>
          <w:p w:rsidR="00837E83" w:rsidRDefault="00837E83" w:rsidP="00837E83">
            <w:pPr>
              <w:pStyle w:val="FL"/>
            </w:pPr>
            <w:r>
              <w:t>CT</w:t>
            </w:r>
          </w:p>
        </w:tc>
      </w:tr>
      <w:tr w:rsidR="00837E83" w:rsidRPr="00D90BB1" w:rsidTr="00837E83">
        <w:tc>
          <w:tcPr>
            <w:tcW w:w="817" w:type="dxa"/>
          </w:tcPr>
          <w:p w:rsidR="00837E83" w:rsidRPr="00D90BB1" w:rsidRDefault="00837E83" w:rsidP="00837E83">
            <w:pPr>
              <w:pStyle w:val="FL"/>
              <w:rPr>
                <w:b w:val="0"/>
              </w:rPr>
            </w:pPr>
            <w:r w:rsidRPr="00D90BB1">
              <w:rPr>
                <w:b w:val="0"/>
              </w:rPr>
              <w:t>80h</w:t>
            </w:r>
          </w:p>
        </w:tc>
        <w:tc>
          <w:tcPr>
            <w:tcW w:w="3119" w:type="dxa"/>
          </w:tcPr>
          <w:p w:rsidR="00837E83" w:rsidRPr="00D90BB1" w:rsidRDefault="00837E83" w:rsidP="00837E83">
            <w:pPr>
              <w:pStyle w:val="FL"/>
              <w:rPr>
                <w:b w:val="0"/>
              </w:rPr>
            </w:pPr>
            <w:r w:rsidRPr="00D90BB1">
              <w:rPr>
                <w:b w:val="0"/>
              </w:rPr>
              <w:t>Algorithm ID</w:t>
            </w:r>
          </w:p>
        </w:tc>
        <w:tc>
          <w:tcPr>
            <w:tcW w:w="992" w:type="dxa"/>
          </w:tcPr>
          <w:p w:rsidR="00837E83" w:rsidRPr="006D3CCC" w:rsidRDefault="00837E83" w:rsidP="00837E83">
            <w:pPr>
              <w:overflowPunct/>
              <w:spacing w:after="0"/>
              <w:jc w:val="center"/>
              <w:textAlignment w:val="auto"/>
            </w:pPr>
            <w:r w:rsidRPr="006D3CCC">
              <w:t>X</w:t>
            </w:r>
          </w:p>
        </w:tc>
        <w:tc>
          <w:tcPr>
            <w:tcW w:w="992" w:type="dxa"/>
          </w:tcPr>
          <w:p w:rsidR="00837E83" w:rsidRPr="006D3CCC" w:rsidRDefault="00837E83" w:rsidP="00837E83">
            <w:pPr>
              <w:overflowPunct/>
              <w:spacing w:after="0"/>
              <w:jc w:val="center"/>
              <w:textAlignment w:val="auto"/>
            </w:pPr>
            <w:r w:rsidRPr="006D3CCC">
              <w:t>-</w:t>
            </w:r>
          </w:p>
        </w:tc>
        <w:tc>
          <w:tcPr>
            <w:tcW w:w="1134" w:type="dxa"/>
          </w:tcPr>
          <w:p w:rsidR="00837E83" w:rsidRPr="006D3CCC" w:rsidRDefault="00837E83" w:rsidP="00837E83">
            <w:pPr>
              <w:overflowPunct/>
              <w:spacing w:after="0"/>
              <w:jc w:val="center"/>
              <w:textAlignment w:val="auto"/>
            </w:pPr>
            <w:r w:rsidRPr="006D3CCC">
              <w:t>X</w:t>
            </w:r>
          </w:p>
        </w:tc>
        <w:tc>
          <w:tcPr>
            <w:tcW w:w="992" w:type="dxa"/>
          </w:tcPr>
          <w:p w:rsidR="00837E83" w:rsidRPr="006D3CCC" w:rsidRDefault="00837E83" w:rsidP="00837E83">
            <w:pPr>
              <w:overflowPunct/>
              <w:spacing w:after="0"/>
              <w:jc w:val="center"/>
              <w:textAlignment w:val="auto"/>
            </w:pPr>
            <w:r w:rsidRPr="006D3CCC">
              <w:t>-</w:t>
            </w:r>
          </w:p>
        </w:tc>
        <w:tc>
          <w:tcPr>
            <w:tcW w:w="993" w:type="dxa"/>
          </w:tcPr>
          <w:p w:rsidR="00837E83" w:rsidRPr="006D3CCC" w:rsidRDefault="00837E83" w:rsidP="00837E83">
            <w:pPr>
              <w:overflowPunct/>
              <w:spacing w:after="0"/>
              <w:jc w:val="center"/>
              <w:textAlignment w:val="auto"/>
            </w:pPr>
            <w:r w:rsidRPr="006D3CCC">
              <w:t>X</w:t>
            </w:r>
          </w:p>
        </w:tc>
        <w:tc>
          <w:tcPr>
            <w:tcW w:w="816" w:type="dxa"/>
          </w:tcPr>
          <w:p w:rsidR="00837E83" w:rsidRPr="006D3CCC" w:rsidRDefault="00837E83" w:rsidP="00837E83">
            <w:pPr>
              <w:overflowPunct/>
              <w:spacing w:after="0"/>
              <w:jc w:val="center"/>
              <w:textAlignment w:val="auto"/>
            </w:pPr>
            <w:r w:rsidRPr="006D3CCC">
              <w:t>-</w:t>
            </w:r>
          </w:p>
        </w:tc>
      </w:tr>
      <w:tr w:rsidR="00837E83" w:rsidTr="00837E83">
        <w:tc>
          <w:tcPr>
            <w:tcW w:w="817" w:type="dxa"/>
          </w:tcPr>
          <w:p w:rsidR="00837E83" w:rsidRPr="00D90BB1" w:rsidRDefault="00837E83" w:rsidP="00837E83">
            <w:pPr>
              <w:pStyle w:val="FL"/>
              <w:rPr>
                <w:b w:val="0"/>
              </w:rPr>
            </w:pPr>
            <w:r w:rsidRPr="00D90BB1">
              <w:rPr>
                <w:b w:val="0"/>
              </w:rPr>
              <w:t>83h</w:t>
            </w:r>
          </w:p>
        </w:tc>
        <w:tc>
          <w:tcPr>
            <w:tcW w:w="3119"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PIN reference (user authentication)</w:t>
            </w:r>
          </w:p>
          <w:p w:rsidR="00837E83" w:rsidRPr="00D90BB1" w:rsidRDefault="00837E83" w:rsidP="00837E83">
            <w:pPr>
              <w:overflowPunct/>
              <w:spacing w:after="0"/>
              <w:textAlignment w:val="auto"/>
              <w:rPr>
                <w:rFonts w:ascii="Arial" w:hAnsi="Arial" w:cs="Arial"/>
                <w:sz w:val="17"/>
                <w:szCs w:val="17"/>
                <w:lang w:val="en-US" w:eastAsia="fr-FR"/>
              </w:rPr>
            </w:pP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Key reference for a symmetric key</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mutual authentication</w:t>
            </w:r>
          </w:p>
          <w:p w:rsidR="00837E83" w:rsidRPr="00D90BB1" w:rsidRDefault="00837E83" w:rsidP="00837E83">
            <w:pPr>
              <w:overflowPunct/>
              <w:spacing w:after="0"/>
              <w:textAlignment w:val="auto"/>
              <w:rPr>
                <w:rFonts w:ascii="Arial" w:hAnsi="Arial" w:cs="Arial"/>
                <w:sz w:val="17"/>
                <w:szCs w:val="17"/>
                <w:lang w:val="en-US" w:eastAsia="fr-FR"/>
              </w:rPr>
            </w:pP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Diffie–Hellman key exchange</w:t>
            </w:r>
          </w:p>
          <w:p w:rsidR="00837E83" w:rsidRPr="00A94119" w:rsidRDefault="00837E83" w:rsidP="00837E83">
            <w:pPr>
              <w:overflowPunct/>
              <w:spacing w:after="0"/>
              <w:textAlignment w:val="auto"/>
              <w:rPr>
                <w:rFonts w:ascii="Arial" w:hAnsi="Arial" w:cs="Arial"/>
                <w:sz w:val="17"/>
                <w:szCs w:val="17"/>
                <w:lang w:val="en-US" w:eastAsia="fr-FR"/>
              </w:rPr>
            </w:pPr>
            <w:r w:rsidRPr="00A94119">
              <w:rPr>
                <w:rFonts w:ascii="Arial" w:hAnsi="Arial" w:cs="Arial"/>
                <w:sz w:val="17"/>
                <w:szCs w:val="17"/>
                <w:lang w:val="en-US" w:eastAsia="fr-FR"/>
              </w:rPr>
              <w:t>Parameters</w:t>
            </w:r>
          </w:p>
          <w:p w:rsidR="00837E83" w:rsidRPr="00A94119" w:rsidRDefault="00837E83" w:rsidP="00837E83">
            <w:pPr>
              <w:overflowPunct/>
              <w:spacing w:after="0"/>
              <w:textAlignment w:val="auto"/>
              <w:rPr>
                <w:rFonts w:ascii="Arial" w:hAnsi="Arial" w:cs="Arial"/>
                <w:sz w:val="17"/>
                <w:szCs w:val="17"/>
                <w:lang w:val="en-US" w:eastAsia="fr-FR"/>
              </w:rPr>
            </w:pPr>
          </w:p>
          <w:p w:rsidR="00837E83" w:rsidRPr="00A94119" w:rsidRDefault="00837E83" w:rsidP="00837E83">
            <w:pPr>
              <w:overflowPunct/>
              <w:spacing w:after="0"/>
              <w:textAlignment w:val="auto"/>
              <w:rPr>
                <w:rFonts w:ascii="Arial" w:hAnsi="Arial" w:cs="Arial"/>
                <w:sz w:val="17"/>
                <w:szCs w:val="17"/>
                <w:lang w:val="en-US" w:eastAsia="fr-FR"/>
              </w:rPr>
            </w:pPr>
            <w:r w:rsidRPr="00A94119">
              <w:rPr>
                <w:rFonts w:ascii="Arial" w:hAnsi="Arial" w:cs="Arial"/>
                <w:sz w:val="17"/>
                <w:szCs w:val="17"/>
                <w:lang w:val="en-US" w:eastAsia="fr-FR"/>
              </w:rPr>
              <w:t>PK for Verify certificate</w:t>
            </w:r>
          </w:p>
        </w:tc>
        <w:tc>
          <w:tcPr>
            <w:tcW w:w="992" w:type="dxa"/>
          </w:tcPr>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2"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w:t>
            </w:r>
          </w:p>
        </w:tc>
        <w:tc>
          <w:tcPr>
            <w:tcW w:w="1134"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2"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3"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X</w:t>
            </w:r>
          </w:p>
        </w:tc>
        <w:tc>
          <w:tcPr>
            <w:tcW w:w="816"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84h</w:t>
            </w:r>
          </w:p>
        </w:tc>
        <w:tc>
          <w:tcPr>
            <w:tcW w:w="3119" w:type="dxa"/>
          </w:tcPr>
          <w:p w:rsidR="00837E83" w:rsidRPr="00D90BB1" w:rsidRDefault="00837E83" w:rsidP="00837E83">
            <w:pPr>
              <w:pStyle w:val="FL"/>
              <w:rPr>
                <w:b w:val="0"/>
              </w:rPr>
            </w:pPr>
            <w:r w:rsidRPr="00D90BB1">
              <w:rPr>
                <w:b w:val="0"/>
              </w:rPr>
              <w:t>Key reference for a private key</w:t>
            </w:r>
          </w:p>
        </w:tc>
        <w:tc>
          <w:tcPr>
            <w:tcW w:w="992" w:type="dxa"/>
          </w:tcPr>
          <w:p w:rsidR="00837E83" w:rsidRPr="006D3CCC" w:rsidRDefault="00837E83" w:rsidP="00837E83">
            <w:pPr>
              <w:overflowPunct/>
              <w:spacing w:after="0"/>
              <w:jc w:val="center"/>
              <w:textAlignment w:val="auto"/>
            </w:pPr>
            <w: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X</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91h</w:t>
            </w:r>
          </w:p>
        </w:tc>
        <w:tc>
          <w:tcPr>
            <w:tcW w:w="3119" w:type="dxa"/>
          </w:tcPr>
          <w:p w:rsidR="00837E83" w:rsidRPr="00D90BB1" w:rsidRDefault="00837E83" w:rsidP="00837E83">
            <w:pPr>
              <w:pStyle w:val="FL"/>
              <w:rPr>
                <w:b w:val="0"/>
              </w:rPr>
            </w:pPr>
            <w:r w:rsidRPr="00D90BB1">
              <w:rPr>
                <w:b w:val="0"/>
              </w:rPr>
              <w:t>Random data object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95h</w:t>
            </w:r>
          </w:p>
        </w:tc>
        <w:tc>
          <w:tcPr>
            <w:tcW w:w="3119" w:type="dxa"/>
          </w:tcPr>
          <w:p w:rsidR="00837E83" w:rsidRPr="00D90BB1" w:rsidRDefault="00837E83" w:rsidP="00837E83">
            <w:pPr>
              <w:pStyle w:val="FL"/>
              <w:rPr>
                <w:b w:val="0"/>
              </w:rPr>
            </w:pPr>
            <w:r w:rsidRPr="00D90BB1">
              <w:rPr>
                <w:b w:val="0"/>
              </w:rPr>
              <w:t>Control reference Template Usage Qualifier</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X</w:t>
            </w:r>
          </w:p>
        </w:tc>
      </w:tr>
      <w:tr w:rsidR="00837E83" w:rsidRPr="00D90BB1" w:rsidTr="00837E83">
        <w:tc>
          <w:tcPr>
            <w:tcW w:w="817" w:type="dxa"/>
          </w:tcPr>
          <w:p w:rsidR="00837E83" w:rsidRPr="00D90BB1" w:rsidRDefault="00837E83" w:rsidP="00837E83">
            <w:pPr>
              <w:pStyle w:val="FL"/>
              <w:rPr>
                <w:b w:val="0"/>
              </w:rPr>
            </w:pPr>
            <w:r w:rsidRPr="00D90BB1">
              <w:rPr>
                <w:b w:val="0"/>
              </w:rPr>
              <w:t>5F4Ch</w:t>
            </w:r>
          </w:p>
        </w:tc>
        <w:tc>
          <w:tcPr>
            <w:tcW w:w="3119" w:type="dxa"/>
          </w:tcPr>
          <w:p w:rsidR="00837E83" w:rsidRPr="00D90BB1" w:rsidRDefault="00837E83" w:rsidP="00837E83">
            <w:pPr>
              <w:pStyle w:val="FL"/>
              <w:rPr>
                <w:b w:val="0"/>
              </w:rPr>
            </w:pPr>
            <w:r w:rsidRPr="00D90BB1">
              <w:rPr>
                <w:b w:val="0"/>
              </w:rPr>
              <w:t>Certificate Holder Authorization (CHA) (asymmetric key mutual authentication)</w:t>
            </w:r>
          </w:p>
        </w:tc>
        <w:tc>
          <w:tcPr>
            <w:tcW w:w="992" w:type="dxa"/>
          </w:tcPr>
          <w:p w:rsidR="00837E83" w:rsidRPr="006D3CCC" w:rsidRDefault="00837E83" w:rsidP="00837E83">
            <w:pPr>
              <w:overflowPunct/>
              <w:spacing w:after="0"/>
              <w:jc w:val="center"/>
              <w:textAlignment w:val="auto"/>
            </w:pPr>
            <w: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bl>
    <w:p w:rsidR="00837E83" w:rsidRDefault="00837E83" w:rsidP="00837E83">
      <w:pPr>
        <w:overflowPunct/>
        <w:spacing w:after="0"/>
        <w:textAlignment w:val="auto"/>
      </w:pPr>
    </w:p>
    <w:p w:rsidR="00837E83" w:rsidRPr="006D3CCC" w:rsidRDefault="00837E83" w:rsidP="00837E83">
      <w:pPr>
        <w:overflowPunct/>
        <w:spacing w:after="0"/>
        <w:textAlignment w:val="auto"/>
      </w:pPr>
      <w:r w:rsidRPr="006D3CCC">
        <w:t>In order to specify the type of use for a Control Reference Template, it may contain a special type of CRDO</w:t>
      </w:r>
    </w:p>
    <w:p w:rsidR="00837E83" w:rsidRDefault="00837E83" w:rsidP="00837E83">
      <w:pPr>
        <w:overflowPunct/>
        <w:spacing w:after="0"/>
        <w:textAlignment w:val="auto"/>
      </w:pPr>
      <w:r w:rsidRPr="006D3CCC">
        <w:t>called a C</w:t>
      </w:r>
      <w:r>
        <w:t>ontrol Reference template</w:t>
      </w:r>
      <w:r w:rsidRPr="006D3CCC">
        <w:t xml:space="preserve"> usage qualifier (tag 95h). The possible values for this are shown in the following table: Thus for AT, the values are 80h for mutual authentication or 08h for user authentication. The values for CCT and </w:t>
      </w:r>
      <w:r w:rsidRPr="006D3CCC">
        <w:lastRenderedPageBreak/>
        <w:t>CT are alwa</w:t>
      </w:r>
      <w:r>
        <w:t>ys 30h since if Secure Messaging is used, it shall</w:t>
      </w:r>
      <w:r w:rsidRPr="006D3CCC">
        <w:t xml:space="preserve"> be used in both the command and response. Here S</w:t>
      </w:r>
      <w:r>
        <w:t xml:space="preserve">ecure </w:t>
      </w:r>
      <w:r w:rsidRPr="006D3CCC">
        <w:t>M</w:t>
      </w:r>
      <w:r>
        <w:t>essaging</w:t>
      </w:r>
      <w:r w:rsidRPr="006D3CCC">
        <w:t xml:space="preserve"> refers to M</w:t>
      </w:r>
      <w:r w:rsidR="00EC793C">
        <w:t>I</w:t>
      </w:r>
      <w:r w:rsidRPr="006D3CCC">
        <w:t>C for C</w:t>
      </w:r>
      <w:r>
        <w:t xml:space="preserve">ryptographic Checksum </w:t>
      </w:r>
      <w:r w:rsidRPr="006D3CCC">
        <w:t>T</w:t>
      </w:r>
      <w:r>
        <w:t>emplate</w:t>
      </w:r>
      <w:r w:rsidRPr="006D3CCC">
        <w:t xml:space="preserve"> and encryption for C</w:t>
      </w:r>
      <w:r>
        <w:t xml:space="preserve">onfidentiality </w:t>
      </w:r>
      <w:r w:rsidRPr="006D3CCC">
        <w:t>T</w:t>
      </w:r>
      <w:r>
        <w:t>emplate</w:t>
      </w:r>
      <w:r w:rsidRPr="006D3CCC">
        <w:t>.</w:t>
      </w:r>
    </w:p>
    <w:p w:rsidR="00837E83" w:rsidRDefault="00837E83" w:rsidP="00837E83">
      <w:pPr>
        <w:overflowPunct/>
        <w:spacing w:after="0"/>
        <w:textAlignment w:val="auto"/>
      </w:pPr>
    </w:p>
    <w:p w:rsidR="00837E83" w:rsidRDefault="00837E83" w:rsidP="00837E83">
      <w:pPr>
        <w:pStyle w:val="TH"/>
      </w:pPr>
      <w:r>
        <w:t>Table L</w:t>
      </w:r>
      <w:r w:rsidRPr="005660BC">
        <w:t>.5.4.1-4: Control</w:t>
      </w:r>
      <w:r>
        <w:t xml:space="preserve"> Reference Template Usage Qualifier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832"/>
        <w:gridCol w:w="831"/>
        <w:gridCol w:w="832"/>
        <w:gridCol w:w="966"/>
        <w:gridCol w:w="832"/>
        <w:gridCol w:w="831"/>
        <w:gridCol w:w="832"/>
        <w:gridCol w:w="799"/>
      </w:tblGrid>
      <w:tr w:rsidR="00837E83" w:rsidRPr="00D90BB1" w:rsidTr="00837E83">
        <w:tc>
          <w:tcPr>
            <w:tcW w:w="2943" w:type="dxa"/>
          </w:tcPr>
          <w:p w:rsidR="00837E83" w:rsidRDefault="00837E83" w:rsidP="00837E83">
            <w:pPr>
              <w:pStyle w:val="FL"/>
            </w:pPr>
            <w:r>
              <w:t>Meaning</w:t>
            </w:r>
          </w:p>
        </w:tc>
        <w:tc>
          <w:tcPr>
            <w:tcW w:w="851" w:type="dxa"/>
          </w:tcPr>
          <w:p w:rsidR="00837E83" w:rsidRDefault="00837E83" w:rsidP="00837E83">
            <w:pPr>
              <w:pStyle w:val="FL"/>
            </w:pPr>
            <w:r>
              <w:t>b8</w:t>
            </w:r>
          </w:p>
        </w:tc>
        <w:tc>
          <w:tcPr>
            <w:tcW w:w="850" w:type="dxa"/>
          </w:tcPr>
          <w:p w:rsidR="00837E83" w:rsidRDefault="00837E83" w:rsidP="00837E83">
            <w:pPr>
              <w:pStyle w:val="FL"/>
            </w:pPr>
            <w:r>
              <w:t>b7</w:t>
            </w:r>
          </w:p>
        </w:tc>
        <w:tc>
          <w:tcPr>
            <w:tcW w:w="851" w:type="dxa"/>
          </w:tcPr>
          <w:p w:rsidR="00837E83" w:rsidRDefault="00837E83" w:rsidP="00837E83">
            <w:pPr>
              <w:pStyle w:val="FL"/>
            </w:pPr>
            <w:r>
              <w:t>b6</w:t>
            </w:r>
          </w:p>
        </w:tc>
        <w:tc>
          <w:tcPr>
            <w:tcW w:w="992" w:type="dxa"/>
          </w:tcPr>
          <w:p w:rsidR="00837E83" w:rsidRDefault="00837E83" w:rsidP="00837E83">
            <w:pPr>
              <w:pStyle w:val="FL"/>
            </w:pPr>
            <w:r>
              <w:t>b5</w:t>
            </w:r>
          </w:p>
        </w:tc>
        <w:tc>
          <w:tcPr>
            <w:tcW w:w="851" w:type="dxa"/>
          </w:tcPr>
          <w:p w:rsidR="00837E83" w:rsidRDefault="00837E83" w:rsidP="00837E83">
            <w:pPr>
              <w:pStyle w:val="FL"/>
            </w:pPr>
            <w:r>
              <w:t>b4</w:t>
            </w:r>
          </w:p>
        </w:tc>
        <w:tc>
          <w:tcPr>
            <w:tcW w:w="850" w:type="dxa"/>
          </w:tcPr>
          <w:p w:rsidR="00837E83" w:rsidRDefault="00837E83" w:rsidP="00837E83">
            <w:pPr>
              <w:pStyle w:val="FL"/>
            </w:pPr>
            <w:r>
              <w:t>b3</w:t>
            </w:r>
          </w:p>
        </w:tc>
        <w:tc>
          <w:tcPr>
            <w:tcW w:w="851" w:type="dxa"/>
          </w:tcPr>
          <w:p w:rsidR="00837E83" w:rsidRDefault="00837E83" w:rsidP="00837E83">
            <w:pPr>
              <w:pStyle w:val="FL"/>
            </w:pPr>
            <w:r>
              <w:t>b2</w:t>
            </w:r>
          </w:p>
        </w:tc>
        <w:tc>
          <w:tcPr>
            <w:tcW w:w="816" w:type="dxa"/>
          </w:tcPr>
          <w:p w:rsidR="00837E83" w:rsidRDefault="00837E83" w:rsidP="00837E83">
            <w:pPr>
              <w:pStyle w:val="FL"/>
            </w:pPr>
            <w:r>
              <w:t>b1</w:t>
            </w:r>
          </w:p>
        </w:tc>
      </w:tr>
      <w:tr w:rsidR="00837E83" w:rsidRPr="00D90BB1" w:rsidTr="00837E83">
        <w:tc>
          <w:tcPr>
            <w:tcW w:w="2943" w:type="dxa"/>
          </w:tcPr>
          <w:p w:rsidR="00837E83" w:rsidRPr="00D90BB1" w:rsidRDefault="00837E83" w:rsidP="00837E83">
            <w:pPr>
              <w:pStyle w:val="FL"/>
              <w:rPr>
                <w:b w:val="0"/>
              </w:rPr>
            </w:pPr>
            <w:r w:rsidRPr="00D90BB1">
              <w:rPr>
                <w:b w:val="0"/>
              </w:rPr>
              <w:t>RFU</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6D3CCC" w:rsidRDefault="00837E83" w:rsidP="00837E83">
            <w:pPr>
              <w:overflowPunct/>
              <w:spacing w:after="0"/>
              <w:jc w:val="center"/>
              <w:textAlignment w:val="auto"/>
            </w:pPr>
            <w:r>
              <w:t>X</w:t>
            </w:r>
          </w:p>
        </w:tc>
        <w:tc>
          <w:tcPr>
            <w:tcW w:w="851" w:type="dxa"/>
          </w:tcPr>
          <w:p w:rsidR="00837E83" w:rsidRPr="006D3CCC" w:rsidRDefault="00837E83" w:rsidP="00837E83">
            <w:pPr>
              <w:overflowPunct/>
              <w:spacing w:after="0"/>
              <w:jc w:val="center"/>
              <w:textAlignment w:val="auto"/>
            </w:pPr>
            <w:r>
              <w:t>0</w:t>
            </w:r>
          </w:p>
        </w:tc>
        <w:tc>
          <w:tcPr>
            <w:tcW w:w="992" w:type="dxa"/>
          </w:tcPr>
          <w:p w:rsidR="00837E83" w:rsidRPr="006D3CCC" w:rsidRDefault="00837E83" w:rsidP="00837E83">
            <w:pPr>
              <w:overflowPunct/>
              <w:spacing w:after="0"/>
              <w:jc w:val="center"/>
              <w:textAlignment w:val="auto"/>
            </w:pPr>
            <w:r>
              <w:t>0</w:t>
            </w:r>
          </w:p>
        </w:tc>
        <w:tc>
          <w:tcPr>
            <w:tcW w:w="851" w:type="dxa"/>
          </w:tcPr>
          <w:p w:rsidR="00837E83" w:rsidRPr="006D3CCC" w:rsidRDefault="00837E83" w:rsidP="00837E83">
            <w:pPr>
              <w:overflowPunct/>
              <w:spacing w:after="0"/>
              <w:jc w:val="center"/>
              <w:textAlignment w:val="auto"/>
            </w:pPr>
            <w:r>
              <w:t>0</w:t>
            </w:r>
          </w:p>
        </w:tc>
        <w:tc>
          <w:tcPr>
            <w:tcW w:w="850" w:type="dxa"/>
          </w:tcPr>
          <w:p w:rsidR="00837E83" w:rsidRPr="006D3CCC" w:rsidRDefault="00837E83" w:rsidP="00837E83">
            <w:pPr>
              <w:overflowPunct/>
              <w:spacing w:after="0"/>
              <w:jc w:val="center"/>
              <w:textAlignment w:val="auto"/>
            </w:pPr>
            <w:r>
              <w:t>X</w:t>
            </w:r>
          </w:p>
        </w:tc>
        <w:tc>
          <w:tcPr>
            <w:tcW w:w="851" w:type="dxa"/>
          </w:tcPr>
          <w:p w:rsidR="00837E83" w:rsidRPr="006D3CCC" w:rsidRDefault="00837E83" w:rsidP="00837E83">
            <w:pPr>
              <w:overflowPunct/>
              <w:spacing w:after="0"/>
              <w:jc w:val="center"/>
              <w:textAlignment w:val="auto"/>
            </w:pPr>
            <w:r>
              <w:t>X</w:t>
            </w:r>
          </w:p>
        </w:tc>
        <w:tc>
          <w:tcPr>
            <w:tcW w:w="816" w:type="dxa"/>
          </w:tcPr>
          <w:p w:rsidR="00837E83" w:rsidRPr="006D3CCC" w:rsidRDefault="00837E83" w:rsidP="00837E83">
            <w:pPr>
              <w:overflowPunct/>
              <w:spacing w:after="0"/>
              <w:jc w:val="center"/>
              <w:textAlignment w:val="auto"/>
            </w:pPr>
            <w:r>
              <w:t>X</w:t>
            </w:r>
          </w:p>
        </w:tc>
      </w:tr>
      <w:tr w:rsidR="00837E83" w:rsidRPr="00D90BB1" w:rsidTr="00837E83">
        <w:tc>
          <w:tcPr>
            <w:tcW w:w="2943" w:type="dxa"/>
          </w:tcPr>
          <w:p w:rsidR="00837E83" w:rsidRPr="00D90BB1" w:rsidRDefault="00837E83" w:rsidP="00837E83">
            <w:pPr>
              <w:pStyle w:val="FL"/>
              <w:rPr>
                <w:b w:val="0"/>
              </w:rPr>
            </w:pPr>
            <w:r w:rsidRPr="00D90BB1">
              <w:rPr>
                <w:b w:val="0"/>
              </w:rPr>
              <w:t>Mutual Authentication (AT)</w:t>
            </w:r>
          </w:p>
        </w:tc>
        <w:tc>
          <w:tcPr>
            <w:tcW w:w="851" w:type="dxa"/>
          </w:tcPr>
          <w:p w:rsidR="00837E83" w:rsidRPr="00D90BB1" w:rsidRDefault="00837E83" w:rsidP="00837E83">
            <w:pPr>
              <w:overflowPunct/>
              <w:spacing w:after="0"/>
              <w:jc w:val="center"/>
              <w:textAlignment w:val="auto"/>
              <w:rPr>
                <w:rFonts w:ascii="Arial" w:hAnsi="Arial" w:cs="Arial"/>
                <w:sz w:val="17"/>
                <w:szCs w:val="17"/>
                <w:lang w:val="en-US" w:eastAsia="fr-FR"/>
              </w:rPr>
            </w:pPr>
            <w:r w:rsidRPr="00D90BB1">
              <w:rPr>
                <w:rFonts w:ascii="Arial" w:hAnsi="Arial" w:cs="Arial"/>
                <w:sz w:val="17"/>
                <w:szCs w:val="17"/>
                <w:lang w:val="en-US" w:eastAsia="fr-FR"/>
              </w:rPr>
              <w:t>1</w:t>
            </w:r>
          </w:p>
        </w:tc>
        <w:tc>
          <w:tcPr>
            <w:tcW w:w="850"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992"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850"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816" w:type="dxa"/>
          </w:tcPr>
          <w:p w:rsidR="00837E83" w:rsidRPr="00D90BB1" w:rsidRDefault="00837E83" w:rsidP="00837E83">
            <w:pPr>
              <w:pStyle w:val="FL"/>
              <w:rPr>
                <w:b w:val="0"/>
                <w:lang w:val="en-US"/>
              </w:rPr>
            </w:pPr>
            <w:r w:rsidRPr="00D90BB1">
              <w:rPr>
                <w:b w:val="0"/>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S</w:t>
            </w:r>
            <w:r>
              <w:rPr>
                <w:b w:val="0"/>
              </w:rPr>
              <w:t>ecure Messaging in response (CC</w:t>
            </w:r>
            <w:r w:rsidRPr="00D90BB1">
              <w:rPr>
                <w:b w:val="0"/>
              </w:rPr>
              <w:t>T, CT, DST)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6D3CCC" w:rsidRDefault="00837E83" w:rsidP="00837E83">
            <w:pPr>
              <w:overflowPunct/>
              <w:spacing w:after="0"/>
              <w:jc w:val="center"/>
              <w:textAlignment w:val="auto"/>
            </w:pPr>
            <w:r>
              <w:t>0</w:t>
            </w:r>
          </w:p>
        </w:tc>
        <w:tc>
          <w:tcPr>
            <w:tcW w:w="851" w:type="dxa"/>
          </w:tcPr>
          <w:p w:rsidR="00837E83" w:rsidRPr="00D90BB1" w:rsidRDefault="00837E83" w:rsidP="00837E83">
            <w:pPr>
              <w:overflowPunct/>
              <w:spacing w:after="0"/>
              <w:jc w:val="center"/>
              <w:textAlignment w:val="auto"/>
              <w:rPr>
                <w:lang w:val="en-US"/>
              </w:rPr>
            </w:pPr>
            <w:r w:rsidRPr="00D90BB1">
              <w:rPr>
                <w:lang w:val="en-US"/>
              </w:rPr>
              <w:t>1</w:t>
            </w:r>
          </w:p>
        </w:tc>
        <w:tc>
          <w:tcPr>
            <w:tcW w:w="992"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Secure Messaging in command (CCT, CT, CST)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992" w:type="dxa"/>
          </w:tcPr>
          <w:p w:rsidR="00837E83" w:rsidRPr="00D90BB1" w:rsidRDefault="00837E83" w:rsidP="00837E83">
            <w:pPr>
              <w:overflowPunct/>
              <w:spacing w:after="0"/>
              <w:jc w:val="center"/>
              <w:textAlignment w:val="auto"/>
              <w:rPr>
                <w:lang w:val="en-US"/>
              </w:rPr>
            </w:pPr>
            <w:r w:rsidRPr="00D90BB1">
              <w:rPr>
                <w:lang w:val="en-US"/>
              </w:rPr>
              <w:t>1</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User Authentication (PIN) (AT)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992"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1</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Authentication Templates (AT, tag A4h)</w:t>
      </w:r>
      <w:r>
        <w:t xml:space="preserve"> are coded as follows:</w:t>
      </w:r>
    </w:p>
    <w:p w:rsidR="00837E83" w:rsidRDefault="00837E83" w:rsidP="00837E83">
      <w:pPr>
        <w:overflowPunct/>
        <w:spacing w:after="0"/>
        <w:textAlignment w:val="auto"/>
      </w:pPr>
    </w:p>
    <w:p w:rsidR="00837E83" w:rsidRDefault="00837E83" w:rsidP="00023B86">
      <w:pPr>
        <w:numPr>
          <w:ilvl w:val="0"/>
          <w:numId w:val="107"/>
        </w:numPr>
        <w:overflowPunct/>
        <w:spacing w:after="0"/>
        <w:textAlignment w:val="auto"/>
      </w:pPr>
      <w:r>
        <w:t xml:space="preserve">For PIN User Authentication: ATs contain only one PIN. A security attribute specifying 2 PINs requires 2 ATs, one for each PIN. The AT TLV length is 06h, containing the following AT Template: </w:t>
      </w:r>
    </w:p>
    <w:p w:rsidR="00837E83" w:rsidRDefault="00837E83" w:rsidP="00023B86">
      <w:pPr>
        <w:overflowPunct/>
        <w:spacing w:after="0"/>
        <w:ind w:left="720"/>
        <w:textAlignment w:val="auto"/>
      </w:pPr>
    </w:p>
    <w:p w:rsidR="00837E83" w:rsidRPr="0090587E" w:rsidRDefault="00837E83" w:rsidP="00837E83">
      <w:pPr>
        <w:pStyle w:val="TH"/>
      </w:pPr>
      <w:r>
        <w:t>Table L.5.4.1-5: AT Template for PIN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Tr="00023B86">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023B86">
        <w:tc>
          <w:tcPr>
            <w:tcW w:w="754" w:type="dxa"/>
          </w:tcPr>
          <w:p w:rsidR="00837E83" w:rsidRPr="00030862" w:rsidRDefault="00837E83" w:rsidP="00837E83">
            <w:pPr>
              <w:pStyle w:val="NO"/>
              <w:keepNext/>
              <w:ind w:left="0" w:firstLine="0"/>
              <w:rPr>
                <w:lang w:val="en-US"/>
              </w:rPr>
            </w:pPr>
            <w:r>
              <w:rPr>
                <w:lang w:val="en-US"/>
              </w:rPr>
              <w:t>83</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PIN Reference: Refer to PIN Reference Notation for coding</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023B86">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08h to indicate User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023B86">
      <w:pPr>
        <w:overflowPunct/>
        <w:spacing w:after="0"/>
        <w:ind w:left="720"/>
        <w:textAlignment w:val="auto"/>
      </w:pPr>
    </w:p>
    <w:p w:rsidR="00837E83" w:rsidRDefault="00837E83" w:rsidP="00837E83">
      <w:pPr>
        <w:numPr>
          <w:ilvl w:val="0"/>
          <w:numId w:val="107"/>
        </w:numPr>
        <w:overflowPunct/>
        <w:spacing w:after="0"/>
        <w:textAlignment w:val="auto"/>
      </w:pPr>
      <w:r>
        <w:t xml:space="preserve">For Symmetric Key Mutual Authentication: The AT TLV length is 06h or 09h, containing the following AT Templates: </w:t>
      </w:r>
    </w:p>
    <w:p w:rsidR="00837E83" w:rsidRDefault="00837E83" w:rsidP="00837E83">
      <w:pPr>
        <w:overflowPunct/>
        <w:spacing w:after="0"/>
        <w:ind w:left="720"/>
        <w:textAlignment w:val="auto"/>
      </w:pPr>
    </w:p>
    <w:p w:rsidR="00837E83" w:rsidRPr="0090587E" w:rsidRDefault="00837E83" w:rsidP="00837E83">
      <w:pPr>
        <w:pStyle w:val="TH"/>
      </w:pPr>
      <w:r>
        <w:t>Table L.5.4.1-6: AT Template for AES Symmetric Secret Key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Algorithm Reference, set to 8Ch for AES. Refer to Algorithms for Symmetric Authentication for coding. If this TLV is absent, AES (8CH) is used y default.</w:t>
            </w:r>
          </w:p>
        </w:tc>
        <w:tc>
          <w:tcPr>
            <w:tcW w:w="2234" w:type="dxa"/>
          </w:tcPr>
          <w:p w:rsidR="00837E83" w:rsidRDefault="00837E83" w:rsidP="00837E83">
            <w:pPr>
              <w:pStyle w:val="NO"/>
              <w:keepNext/>
              <w:ind w:left="0" w:firstLine="0"/>
              <w:rPr>
                <w:lang w:val="en-US"/>
              </w:rPr>
            </w:pPr>
            <w:r>
              <w:rPr>
                <w:lang w:val="en-US"/>
              </w:rPr>
              <w:t>Optional</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83</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Key Reference TLV</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80h to indicate Mutual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Pr="00893476" w:rsidRDefault="00837E83" w:rsidP="00837E83">
      <w:pPr>
        <w:overflowPunct/>
        <w:spacing w:after="0"/>
        <w:textAlignment w:val="auto"/>
        <w:rPr>
          <w:lang w:val="en-US"/>
        </w:rPr>
      </w:pPr>
    </w:p>
    <w:p w:rsidR="00837E83" w:rsidRDefault="00837E83" w:rsidP="00837E83">
      <w:pPr>
        <w:numPr>
          <w:ilvl w:val="0"/>
          <w:numId w:val="107"/>
        </w:numPr>
        <w:overflowPunct/>
        <w:spacing w:after="0"/>
        <w:textAlignment w:val="auto"/>
      </w:pPr>
      <w:r>
        <w:t xml:space="preserve">For Certificate Holder Authorization (CHA): If a CHA is to be used as part of the security conditions to access data or functions, it shall be present in the corresponding AT and coded in a data element with tag 5F4Ch. The CHA in the </w:t>
      </w:r>
      <w:r w:rsidR="00A94190">
        <w:t>A</w:t>
      </w:r>
      <w:r>
        <w:t xml:space="preserve">SE Verifiable Certificate shall match the one specified in the EP. The AT TLV length is 0Dh, containing the following AT Template: </w:t>
      </w:r>
    </w:p>
    <w:p w:rsidR="00837E83" w:rsidRDefault="00837E83" w:rsidP="00023B86">
      <w:pPr>
        <w:overflowPunct/>
        <w:spacing w:after="0"/>
        <w:ind w:left="360"/>
        <w:textAlignment w:val="auto"/>
      </w:pPr>
    </w:p>
    <w:p w:rsidR="00837E83" w:rsidRPr="0090587E" w:rsidRDefault="00837E83" w:rsidP="00837E83">
      <w:pPr>
        <w:pStyle w:val="TH"/>
      </w:pPr>
      <w:r>
        <w:lastRenderedPageBreak/>
        <w:t>Table L.5.4.1-7: AT Template for a CHA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110"/>
        <w:gridCol w:w="5570"/>
        <w:gridCol w:w="2188"/>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5F4C</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07h</w:t>
            </w:r>
          </w:p>
        </w:tc>
        <w:tc>
          <w:tcPr>
            <w:tcW w:w="5745" w:type="dxa"/>
          </w:tcPr>
          <w:p w:rsidR="00837E83" w:rsidRPr="00030862" w:rsidRDefault="00837E83" w:rsidP="00837E83">
            <w:pPr>
              <w:pStyle w:val="NO"/>
              <w:keepNext/>
              <w:ind w:left="0" w:firstLine="0"/>
              <w:rPr>
                <w:lang w:val="en-US"/>
              </w:rPr>
            </w:pPr>
            <w:r>
              <w:rPr>
                <w:lang w:val="en-US"/>
              </w:rPr>
              <w:t xml:space="preserve">CHA </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80h to indicate Mutual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ind w:left="720"/>
        <w:textAlignment w:val="auto"/>
      </w:pPr>
    </w:p>
    <w:p w:rsidR="00837E83" w:rsidRDefault="00837E83" w:rsidP="00837E83">
      <w:pPr>
        <w:overflowPunct/>
        <w:spacing w:after="0"/>
        <w:textAlignment w:val="auto"/>
      </w:pPr>
      <w:r w:rsidRPr="00023B86">
        <w:rPr>
          <w:b/>
        </w:rPr>
        <w:t>Key Agreement Templates (KAT, tag A6h)</w:t>
      </w:r>
      <w:r>
        <w:t xml:space="preserve"> are used with asymmetric key mutual authentication to send the ASE the ID of the Diffie-Hellman Key Exchange Parameters used to compute the K</w:t>
      </w:r>
      <w:r w:rsidRPr="00023B86">
        <w:rPr>
          <w:sz w:val="14"/>
        </w:rPr>
        <w:t>IFD</w:t>
      </w:r>
      <w:r>
        <w:t xml:space="preserve"> value as well as the K</w:t>
      </w:r>
      <w:r w:rsidRPr="00023B86">
        <w:rPr>
          <w:sz w:val="14"/>
        </w:rPr>
        <w:t>IFD</w:t>
      </w:r>
      <w:r>
        <w:t xml:space="preserve"> itself, to enable the ASE to calculate the value of the session key. They</w:t>
      </w:r>
      <w:r w:rsidR="001B40FB">
        <w:t xml:space="preserve"> </w:t>
      </w:r>
      <w:r>
        <w:t>have a length of 86h and are coded as follows:</w:t>
      </w:r>
    </w:p>
    <w:p w:rsidR="00837E83" w:rsidRPr="0090587E" w:rsidRDefault="00837E83" w:rsidP="00837E83">
      <w:pPr>
        <w:pStyle w:val="TH"/>
      </w:pPr>
      <w:r>
        <w:t>Table L.5.4.1-8: Key Agreement Template (KAT)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83h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Key Reference: Key ID for the DH key exchange parameters</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91</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81h80h</w:t>
            </w:r>
          </w:p>
        </w:tc>
        <w:tc>
          <w:tcPr>
            <w:tcW w:w="5745" w:type="dxa"/>
          </w:tcPr>
          <w:p w:rsidR="00837E83" w:rsidRPr="00030862" w:rsidRDefault="00837E83" w:rsidP="00837E83">
            <w:pPr>
              <w:pStyle w:val="NO"/>
              <w:keepNext/>
              <w:ind w:left="0" w:firstLine="0"/>
              <w:rPr>
                <w:lang w:val="en-US"/>
              </w:rPr>
            </w:pPr>
            <w:r>
              <w:rPr>
                <w:lang w:val="en-US"/>
              </w:rPr>
              <w:t>K</w:t>
            </w:r>
            <w:r w:rsidRPr="00023B86">
              <w:rPr>
                <w:sz w:val="14"/>
                <w:lang w:val="en-US"/>
              </w:rPr>
              <w:t>IFD</w:t>
            </w:r>
            <w:r>
              <w:rPr>
                <w:lang w:val="en-US"/>
              </w:rPr>
              <w:t xml:space="preserve"> (considered as a random data object)</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 xml:space="preserve">Hash Templates (HT, tag AAh) </w:t>
      </w:r>
      <w:r>
        <w:t>define the hash algorithm to use for the PSO-Hash command. It shall be consistent with the DST template used for the subsequent PSO - Compute Digital Signature command. They have a length of 03h and are coded as follows:</w:t>
      </w:r>
    </w:p>
    <w:p w:rsidR="00837E83" w:rsidRPr="0090587E" w:rsidRDefault="00837E83" w:rsidP="00837E83">
      <w:pPr>
        <w:pStyle w:val="TH"/>
      </w:pPr>
      <w:r>
        <w:t>Table L.5.4.1-9: Hash Template (HT)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Refer to Table </w:t>
            </w:r>
            <w:r w:rsidRPr="00762E94">
              <w:rPr>
                <w:lang w:val="en-US"/>
              </w:rPr>
              <w:t>L.7.2.2-1</w:t>
            </w:r>
            <w:r>
              <w:rPr>
                <w:lang w:val="en-US"/>
              </w:rPr>
              <w:t xml:space="preserve"> for coding.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Cryptographic Checksum Templates (CCT, tag B4h)</w:t>
      </w:r>
      <w:r>
        <w:t xml:space="preserve"> specify the secure messaging (M</w:t>
      </w:r>
      <w:r w:rsidR="00EC793C">
        <w:t>I</w:t>
      </w:r>
      <w:r>
        <w:t>C) to be used for commands accessing the data object (M</w:t>
      </w:r>
      <w:r w:rsidR="00EC793C">
        <w:t>I</w:t>
      </w:r>
      <w:r>
        <w:t>C needed in the command or the response or both). They</w:t>
      </w:r>
      <w:r w:rsidR="001B40FB">
        <w:t xml:space="preserve"> </w:t>
      </w:r>
      <w:r>
        <w:t>have a length of 06h and are coded as follows:</w:t>
      </w:r>
    </w:p>
    <w:p w:rsidR="00837E83" w:rsidRPr="0090587E" w:rsidRDefault="00837E83" w:rsidP="00837E83">
      <w:pPr>
        <w:pStyle w:val="TH"/>
      </w:pPr>
      <w:r>
        <w:t>Table L.5.4.1-10: Cryptographic Checksum Template (CCT)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80"/>
        <w:gridCol w:w="2191"/>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83h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Session Key Reference, set to 00h as there is only one possible session key generated during mutual authentication</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 xml:space="preserve">CRT Usage Qualifier: see table </w:t>
            </w:r>
            <w:r w:rsidRPr="00762E94">
              <w:rPr>
                <w:lang w:val="en-US"/>
              </w:rPr>
              <w:t>L.5.4.1-4</w:t>
            </w:r>
            <w:r>
              <w:rPr>
                <w:lang w:val="en-US"/>
              </w:rPr>
              <w:t xml:space="preserve"> for coding</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t>NOTE: When using the MSE-set command, the tag and length of the CCT are not included in the coding of the data field.</w:t>
      </w:r>
    </w:p>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Digital Signature Templates (DST, tag B6h)</w:t>
      </w:r>
      <w:r>
        <w:t xml:space="preserve"> may serve the following purposes:</w:t>
      </w:r>
    </w:p>
    <w:p w:rsidR="00837E83" w:rsidRDefault="00837E83" w:rsidP="00023B86">
      <w:pPr>
        <w:numPr>
          <w:ilvl w:val="0"/>
          <w:numId w:val="107"/>
        </w:numPr>
        <w:overflowPunct/>
        <w:spacing w:after="0"/>
        <w:textAlignment w:val="auto"/>
      </w:pPr>
      <w:r>
        <w:t>To specify the algorithm and private key to use in a digital signature computation (to be used in aPSO - Compute Digital Signature command): In this case, DSTs have a length of 06h and are coded as follows:</w:t>
      </w:r>
    </w:p>
    <w:p w:rsidR="00837E83" w:rsidRPr="0090587E" w:rsidRDefault="00837E83" w:rsidP="00837E83">
      <w:pPr>
        <w:pStyle w:val="TH"/>
      </w:pPr>
      <w:r>
        <w:t>Table L.5.4.1-11:  Digital Signature Template (DST)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Refer </w:t>
            </w:r>
            <w:r w:rsidRPr="00762E94">
              <w:rPr>
                <w:lang w:val="en-US"/>
              </w:rPr>
              <w:t>to table L.7.2.2-1 for</w:t>
            </w:r>
            <w:r>
              <w:rPr>
                <w:lang w:val="en-US"/>
              </w:rPr>
              <w:t xml:space="preserve"> coding. </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Private Key Reference.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numPr>
          <w:ilvl w:val="0"/>
          <w:numId w:val="107"/>
        </w:numPr>
        <w:overflowPunct/>
        <w:spacing w:after="0"/>
        <w:textAlignment w:val="auto"/>
      </w:pPr>
      <w:r>
        <w:t>To specify the CA Public Key prior to a certificate verification: In this case, DSTs have a length of 03h and are coded as follows:</w:t>
      </w:r>
    </w:p>
    <w:p w:rsidR="00837E83" w:rsidRPr="0090587E" w:rsidRDefault="00837E83" w:rsidP="00837E83">
      <w:pPr>
        <w:pStyle w:val="TH"/>
      </w:pPr>
      <w:r>
        <w:lastRenderedPageBreak/>
        <w:t>Table L.5.4.1-13:  Digital Signature Template (DST)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Reference to Public Key PK_CA_AUT.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t>NOTE: When using the MSE-set command, the tag and length of the DST are not included in the coding of the data field. When the hash is performed externally, the ASE does not interpret the most significant nibble of the AlgorithmID.</w:t>
      </w:r>
    </w:p>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Confidentiality Templates (CT, tag B8h)</w:t>
      </w:r>
      <w:r>
        <w:t xml:space="preserve"> are used to specify either the secure messaging (use M</w:t>
      </w:r>
      <w:r w:rsidR="00EC793C">
        <w:t>I</w:t>
      </w:r>
      <w:r>
        <w:t>C and encryption, in the command or the response or both) for the commands accessing a data object, or the algorithm and keys in a decryption operation  (using the PSO – Decipher command).</w:t>
      </w:r>
    </w:p>
    <w:p w:rsidR="00837E83" w:rsidRDefault="00837E83" w:rsidP="00023B86">
      <w:pPr>
        <w:numPr>
          <w:ilvl w:val="0"/>
          <w:numId w:val="107"/>
        </w:numPr>
        <w:overflowPunct/>
        <w:spacing w:after="0"/>
        <w:textAlignment w:val="auto"/>
      </w:pPr>
      <w:r>
        <w:t>For Secure Messaging, they have a length of 03h and are coded as follows:</w:t>
      </w:r>
    </w:p>
    <w:p w:rsidR="00837E83" w:rsidRPr="0090587E" w:rsidRDefault="00837E83" w:rsidP="00837E83">
      <w:pPr>
        <w:pStyle w:val="TH"/>
      </w:pPr>
      <w:r>
        <w:t>Table L.5.4.1-14: Confidentiality Template (CT) Coding for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2"/>
        <w:gridCol w:w="5577"/>
        <w:gridCol w:w="219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95h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CRT Usage Qualifier: see table </w:t>
            </w:r>
            <w:r w:rsidRPr="00023B86">
              <w:rPr>
                <w:lang w:val="en-US"/>
              </w:rPr>
              <w:t>L.5.4.1-4</w:t>
            </w:r>
            <w:r>
              <w:rPr>
                <w:lang w:val="en-US"/>
              </w:rPr>
              <w:t xml:space="preserve"> for coding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numPr>
          <w:ilvl w:val="0"/>
          <w:numId w:val="107"/>
        </w:numPr>
        <w:overflowPunct/>
        <w:spacing w:after="0"/>
        <w:textAlignment w:val="auto"/>
      </w:pPr>
      <w:r>
        <w:t>For Decryption, they have a length of 06h and are coded as follows:</w:t>
      </w:r>
    </w:p>
    <w:p w:rsidR="00837E83" w:rsidRPr="0090587E" w:rsidRDefault="00837E83" w:rsidP="00837E83">
      <w:pPr>
        <w:pStyle w:val="TH"/>
      </w:pPr>
      <w:r>
        <w:t>Table L.5.4.1-15: Confidentiality Template (CT) Coding for Decryption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Private Key Reference (decipher key)</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See table </w:t>
            </w:r>
            <w:r w:rsidRPr="00762E94">
              <w:rPr>
                <w:lang w:val="en-US"/>
              </w:rPr>
              <w:t>L.7.2.2-1</w:t>
            </w:r>
            <w:r>
              <w:rPr>
                <w:lang w:val="en-US"/>
              </w:rPr>
              <w:t xml:space="preserve"> for coding. Set to 1Ah to indicate no hash, RSA and PKCS#1_v1.5 padding.</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023B86">
      <w:pPr>
        <w:overflowPunct/>
        <w:spacing w:after="0"/>
        <w:ind w:left="720"/>
        <w:textAlignment w:val="auto"/>
      </w:pPr>
    </w:p>
    <w:p w:rsidR="00837E83" w:rsidRDefault="00837E83" w:rsidP="00837E83">
      <w:pPr>
        <w:overflowPunct/>
        <w:spacing w:after="0"/>
        <w:textAlignment w:val="auto"/>
      </w:pPr>
      <w:r>
        <w:t>NOTE: When using the MSE-set command, the tag and length of the CT are not included in the coding of the data field.</w:t>
      </w:r>
    </w:p>
    <w:p w:rsidR="00837E83" w:rsidRDefault="00837E83" w:rsidP="00023B86">
      <w:pPr>
        <w:overflowPunct/>
        <w:spacing w:after="0"/>
        <w:ind w:left="720"/>
        <w:textAlignment w:val="auto"/>
      </w:pPr>
    </w:p>
    <w:p w:rsidR="00837E83" w:rsidRPr="00BB4EB1" w:rsidRDefault="00837E83" w:rsidP="00023B86">
      <w:pPr>
        <w:overflowPunct/>
        <w:spacing w:after="0"/>
        <w:ind w:left="720"/>
        <w:textAlignment w:val="auto"/>
      </w:pPr>
    </w:p>
    <w:p w:rsidR="00837E83" w:rsidRDefault="00837E83" w:rsidP="00837E83">
      <w:pPr>
        <w:pStyle w:val="Heading4"/>
      </w:pPr>
      <w:bookmarkStart w:id="2393" w:name="_Toc488768811"/>
      <w:r>
        <w:t>L.5.4.2</w:t>
      </w:r>
      <w:r w:rsidRPr="00954002">
        <w:tab/>
      </w:r>
      <w:r>
        <w:t>PIN</w:t>
      </w:r>
      <w:bookmarkEnd w:id="2393"/>
    </w:p>
    <w:p w:rsidR="00837E83" w:rsidRDefault="00837E83" w:rsidP="00837E83">
      <w:pPr>
        <w:overflowPunct/>
        <w:spacing w:after="0"/>
        <w:textAlignment w:val="auto"/>
        <w:rPr>
          <w:lang w:val="en-US"/>
        </w:rPr>
      </w:pPr>
      <w:r w:rsidRPr="009A71A5">
        <w:rPr>
          <w:lang w:val="en-US"/>
        </w:rPr>
        <w:t>PINs are</w:t>
      </w:r>
      <w:r>
        <w:rPr>
          <w:lang w:val="en-US"/>
        </w:rPr>
        <w:t xml:space="preserv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L.10</w:t>
      </w:r>
      <w:r w:rsidRPr="00347914">
        <w:rPr>
          <w:lang w:val="en-US"/>
        </w:rPr>
        <w:t xml:space="preserve"> for further details.</w:t>
      </w:r>
    </w:p>
    <w:p w:rsidR="00837E83" w:rsidRDefault="00837E83" w:rsidP="00837E83">
      <w:pPr>
        <w:overflowPunct/>
        <w:spacing w:after="0"/>
        <w:textAlignment w:val="auto"/>
        <w:rPr>
          <w:lang w:val="en-US"/>
        </w:rPr>
      </w:pPr>
    </w:p>
    <w:p w:rsidR="00837E83" w:rsidRPr="009A71A5" w:rsidRDefault="00837E83" w:rsidP="00837E83">
      <w:pPr>
        <w:pStyle w:val="Heading4"/>
      </w:pPr>
      <w:bookmarkStart w:id="2394" w:name="_Toc488768812"/>
      <w:r>
        <w:t>L.5.4.3</w:t>
      </w:r>
      <w:r w:rsidRPr="00954002">
        <w:tab/>
      </w:r>
      <w:r>
        <w:t>Symmetric secret keys</w:t>
      </w:r>
      <w:bookmarkEnd w:id="2394"/>
    </w:p>
    <w:p w:rsidR="00837E83" w:rsidRPr="009A71A5" w:rsidRDefault="00837E83" w:rsidP="00837E83">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sidRPr="00143E8C">
        <w:rPr>
          <w:sz w:val="14"/>
          <w:lang w:val="en-US"/>
        </w:rPr>
        <w:t>M</w:t>
      </w:r>
      <w:r w:rsidR="0050204A">
        <w:rPr>
          <w:sz w:val="14"/>
          <w:lang w:val="en-US"/>
        </w:rPr>
        <w:t>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sidRPr="00143E8C">
        <w:rPr>
          <w:sz w:val="14"/>
          <w:lang w:val="en-US"/>
        </w:rPr>
        <w:t>M</w:t>
      </w:r>
      <w:r w:rsidR="0050204A">
        <w:rPr>
          <w:sz w:val="14"/>
          <w:lang w:val="en-US"/>
        </w:rPr>
        <w:t>I</w:t>
      </w:r>
      <w:r w:rsidRPr="00143E8C">
        <w:rPr>
          <w:sz w:val="14"/>
          <w:lang w:val="en-US"/>
        </w:rPr>
        <w:t>C</w:t>
      </w:r>
      <w:r>
        <w:rPr>
          <w:lang w:val="en-US"/>
        </w:rPr>
        <w:t>) in an ASE. They shall be created together and initialized during the personalization phase.</w:t>
      </w:r>
    </w:p>
    <w:p w:rsidR="00837E83" w:rsidRDefault="00837E83" w:rsidP="00837E83">
      <w:pPr>
        <w:pStyle w:val="NO"/>
        <w:keepNext/>
        <w:ind w:left="0" w:firstLine="0"/>
        <w:rPr>
          <w:lang w:val="en-US"/>
        </w:rPr>
      </w:pPr>
    </w:p>
    <w:p w:rsidR="00837E83" w:rsidRPr="009A71A5" w:rsidRDefault="00837E83" w:rsidP="00837E83">
      <w:pPr>
        <w:pStyle w:val="Heading4"/>
      </w:pPr>
      <w:bookmarkStart w:id="2395" w:name="_Toc488768813"/>
      <w:r>
        <w:t>L.5.4.4</w:t>
      </w:r>
      <w:r w:rsidRPr="00954002">
        <w:tab/>
      </w:r>
      <w:r>
        <w:t>Public keys</w:t>
      </w:r>
      <w:bookmarkEnd w:id="2395"/>
    </w:p>
    <w:p w:rsidR="00837E83" w:rsidRDefault="00837E83" w:rsidP="00837E83">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These Data objects shall be created during the personalization phase.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rsidR="00837E83" w:rsidRDefault="00837E83" w:rsidP="00837E83">
      <w:pPr>
        <w:overflowPunct/>
        <w:spacing w:after="0"/>
        <w:textAlignment w:val="auto"/>
        <w:rPr>
          <w:lang w:val="en-US"/>
        </w:rPr>
      </w:pPr>
      <w:r>
        <w:rPr>
          <w:lang w:val="en-US"/>
        </w:rPr>
        <w:t>The process to create a key pair is as follows:</w:t>
      </w:r>
    </w:p>
    <w:p w:rsidR="00837E83" w:rsidRDefault="00837E83" w:rsidP="00023B86">
      <w:pPr>
        <w:numPr>
          <w:ilvl w:val="0"/>
          <w:numId w:val="106"/>
        </w:numPr>
        <w:overflowPunct/>
        <w:spacing w:after="0"/>
        <w:textAlignment w:val="auto"/>
        <w:rPr>
          <w:lang w:val="en-US"/>
        </w:rPr>
      </w:pPr>
      <w:r>
        <w:rPr>
          <w:lang w:val="en-US"/>
        </w:rPr>
        <w:t>Create an Asymmetric Key Header during the personalization phase, e.g. through a PUT DATA – Asymmetric Key Header command. This initializes a key container with at least a public portion and optionally a private portion.</w:t>
      </w:r>
    </w:p>
    <w:p w:rsidR="00837E83" w:rsidRDefault="00837E83" w:rsidP="00023B86">
      <w:pPr>
        <w:numPr>
          <w:ilvl w:val="0"/>
          <w:numId w:val="106"/>
        </w:numPr>
        <w:overflowPunct/>
        <w:spacing w:after="0"/>
        <w:textAlignment w:val="auto"/>
        <w:rPr>
          <w:lang w:val="en-US"/>
        </w:rPr>
      </w:pPr>
      <w:r>
        <w:rPr>
          <w:lang w:val="en-US"/>
        </w:rPr>
        <w:t xml:space="preserve"> Initialize the private portion using the PUT DATA – Private key command. If this is not done first, only the public element of the key pair will be stored in the ASE. </w:t>
      </w:r>
    </w:p>
    <w:p w:rsidR="00837E83" w:rsidRDefault="00837E83" w:rsidP="00837E83">
      <w:pPr>
        <w:numPr>
          <w:ilvl w:val="0"/>
          <w:numId w:val="106"/>
        </w:numPr>
        <w:overflowPunct/>
        <w:spacing w:after="0"/>
        <w:textAlignment w:val="auto"/>
        <w:rPr>
          <w:lang w:val="en-US"/>
        </w:rPr>
      </w:pPr>
      <w:r>
        <w:rPr>
          <w:lang w:val="en-US"/>
        </w:rPr>
        <w:t>Initialize the private portion using the PUT DATA – Public key command.</w:t>
      </w:r>
    </w:p>
    <w:p w:rsidR="00837E83" w:rsidRDefault="00837E83" w:rsidP="00023B86">
      <w:pPr>
        <w:overflowPunct/>
        <w:spacing w:after="0"/>
        <w:ind w:left="720"/>
        <w:textAlignment w:val="auto"/>
        <w:rPr>
          <w:lang w:val="en-US"/>
        </w:rPr>
      </w:pPr>
    </w:p>
    <w:p w:rsidR="00837E83" w:rsidRPr="0090501B" w:rsidRDefault="00837E83" w:rsidP="00837E83">
      <w:pPr>
        <w:overflowPunct/>
        <w:spacing w:after="0"/>
        <w:textAlignment w:val="auto"/>
        <w:rPr>
          <w:lang w:val="en-US"/>
        </w:rPr>
      </w:pPr>
      <w:r w:rsidRPr="0090501B">
        <w:rPr>
          <w:lang w:val="en-US"/>
        </w:rPr>
        <w:t xml:space="preserve">The following RSA and </w:t>
      </w:r>
      <w:r>
        <w:rPr>
          <w:lang w:val="en-US"/>
        </w:rPr>
        <w:t>ECC</w:t>
      </w:r>
      <w:r w:rsidRPr="0090501B">
        <w:rPr>
          <w:lang w:val="en-US"/>
        </w:rPr>
        <w:t xml:space="preserve"> public keys are always stored as data objects:</w:t>
      </w:r>
    </w:p>
    <w:p w:rsidR="00837E83" w:rsidRPr="0090501B" w:rsidRDefault="00837E83" w:rsidP="00837E83">
      <w:pPr>
        <w:numPr>
          <w:ilvl w:val="0"/>
          <w:numId w:val="69"/>
        </w:numPr>
        <w:overflowPunct/>
        <w:spacing w:after="0"/>
        <w:textAlignment w:val="auto"/>
        <w:rPr>
          <w:lang w:val="en-US"/>
        </w:rPr>
      </w:pPr>
      <w:r w:rsidRPr="0090501B">
        <w:rPr>
          <w:lang w:val="en-US"/>
        </w:rPr>
        <w:t>CA public keys used in asymmetric key mutual authentication</w:t>
      </w:r>
    </w:p>
    <w:p w:rsidR="00837E83" w:rsidRPr="0090501B" w:rsidRDefault="00837E83" w:rsidP="00837E83">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rsidR="00837E83" w:rsidRPr="0090501B" w:rsidRDefault="00837E83" w:rsidP="00837E83">
      <w:pPr>
        <w:overflowPunct/>
        <w:spacing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rsidR="00837E83" w:rsidRDefault="00837E83" w:rsidP="00837E83">
      <w:pPr>
        <w:overflowPunct/>
        <w:spacing w:after="0"/>
        <w:textAlignment w:val="auto"/>
        <w:rPr>
          <w:lang w:val="en-US"/>
        </w:rPr>
      </w:pPr>
      <w:r w:rsidRPr="0090501B">
        <w:rPr>
          <w:lang w:val="en-US"/>
        </w:rPr>
        <w:t>RSA public keys always contain a modulus, N, and a public exponent, e.</w:t>
      </w:r>
    </w:p>
    <w:p w:rsidR="00837E83" w:rsidRPr="00E12904" w:rsidRDefault="00837E83" w:rsidP="00837E83">
      <w:pPr>
        <w:overflowPunct/>
        <w:spacing w:after="0"/>
        <w:textAlignment w:val="auto"/>
        <w:rPr>
          <w:lang w:val="en-US"/>
        </w:rPr>
      </w:pPr>
      <w:r w:rsidRPr="0090501B">
        <w:rPr>
          <w:lang w:val="en-US"/>
        </w:rPr>
        <w:t>The tags for these keys are shown in the following table:</w:t>
      </w:r>
    </w:p>
    <w:p w:rsidR="00837E83" w:rsidRPr="0090587E" w:rsidRDefault="00837E83" w:rsidP="00837E83">
      <w:pPr>
        <w:pStyle w:val="TH"/>
      </w:pPr>
      <w:r>
        <w:t>Table L.5.4.4-1: RSA Public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Tag</w:t>
            </w:r>
          </w:p>
        </w:tc>
        <w:tc>
          <w:tcPr>
            <w:tcW w:w="1417"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rsidR="00837E83" w:rsidRPr="00186454" w:rsidRDefault="00837E83" w:rsidP="00837E83">
            <w:pPr>
              <w:pStyle w:val="NO"/>
              <w:keepNext/>
              <w:ind w:left="0" w:firstLine="0"/>
              <w:rPr>
                <w:b/>
                <w:lang w:val="en-US"/>
              </w:rPr>
            </w:pPr>
            <w:r w:rsidRPr="00186454">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N</w:t>
            </w:r>
          </w:p>
        </w:tc>
        <w:tc>
          <w:tcPr>
            <w:tcW w:w="7403" w:type="dxa"/>
          </w:tcPr>
          <w:p w:rsidR="00837E83" w:rsidRPr="00030862" w:rsidRDefault="00837E83" w:rsidP="00837E83">
            <w:pPr>
              <w:pStyle w:val="NO"/>
              <w:keepNext/>
              <w:ind w:left="0" w:firstLine="0"/>
              <w:rPr>
                <w:lang w:val="en-US"/>
              </w:rPr>
            </w:pPr>
            <w:r w:rsidRPr="00030862">
              <w:rPr>
                <w:lang w:val="en-US"/>
              </w:rPr>
              <w:t>N, modulus</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1-8 bytes</w:t>
            </w:r>
          </w:p>
        </w:tc>
        <w:tc>
          <w:tcPr>
            <w:tcW w:w="7403" w:type="dxa"/>
          </w:tcPr>
          <w:p w:rsidR="00837E83" w:rsidRPr="00030862" w:rsidRDefault="00837E83" w:rsidP="00837E83">
            <w:pPr>
              <w:pStyle w:val="NO"/>
              <w:keepNext/>
              <w:ind w:left="0" w:firstLine="0"/>
              <w:rPr>
                <w:lang w:val="en-US"/>
              </w:rPr>
            </w:pPr>
            <w:r w:rsidRPr="00030862">
              <w:rPr>
                <w:lang w:val="en-US"/>
              </w:rPr>
              <w:t>e, public exponent</w:t>
            </w:r>
          </w:p>
        </w:tc>
      </w:tr>
    </w:tbl>
    <w:p w:rsidR="00837E83" w:rsidRDefault="00837E83" w:rsidP="00837E83">
      <w:pPr>
        <w:pStyle w:val="NO"/>
        <w:keepNext/>
        <w:ind w:left="0" w:firstLine="0"/>
        <w:rPr>
          <w:lang w:val="en-US"/>
        </w:rPr>
      </w:pPr>
    </w:p>
    <w:p w:rsidR="00837E83" w:rsidRPr="0090501B" w:rsidRDefault="00837E83" w:rsidP="00837E83">
      <w:pPr>
        <w:pStyle w:val="NO"/>
        <w:keepNext/>
        <w:ind w:left="0" w:firstLine="0"/>
        <w:rPr>
          <w:lang w:val="en-US"/>
        </w:rPr>
      </w:pPr>
      <w:r>
        <w:rPr>
          <w:lang w:val="en-US"/>
        </w:rPr>
        <w:t>ECC</w:t>
      </w:r>
      <w:r w:rsidRPr="0090501B">
        <w:rPr>
          <w:lang w:val="en-US"/>
        </w:rPr>
        <w:t xml:space="preserve"> public keys contain the following elements</w:t>
      </w:r>
      <w:r>
        <w:rPr>
          <w:lang w:val="en-US"/>
        </w:rPr>
        <w:t>, where Z* equals Z or Z + 1 according to ECC key characteristics</w:t>
      </w:r>
      <w:r w:rsidRPr="0090501B">
        <w:rPr>
          <w:lang w:val="en-US"/>
        </w:rPr>
        <w:t>:</w:t>
      </w:r>
    </w:p>
    <w:p w:rsidR="00837E83" w:rsidRPr="0090587E" w:rsidRDefault="00837E83" w:rsidP="00837E83">
      <w:pPr>
        <w:pStyle w:val="TH"/>
      </w:pPr>
      <w:r>
        <w:t>Table L.5.4.4-2: ECC Public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Tag</w:t>
            </w:r>
          </w:p>
        </w:tc>
        <w:tc>
          <w:tcPr>
            <w:tcW w:w="1417"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rsidR="00837E83" w:rsidRPr="00186454" w:rsidRDefault="00837E83" w:rsidP="00837E83">
            <w:pPr>
              <w:pStyle w:val="NO"/>
              <w:keepNext/>
              <w:ind w:left="0" w:firstLine="0"/>
              <w:rPr>
                <w:b/>
                <w:lang w:val="en-US"/>
              </w:rPr>
            </w:pPr>
            <w:r w:rsidRPr="00186454">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06h</w:t>
            </w:r>
          </w:p>
        </w:tc>
        <w:tc>
          <w:tcPr>
            <w:tcW w:w="1417" w:type="dxa"/>
          </w:tcPr>
          <w:p w:rsidR="00837E83" w:rsidRPr="00030862" w:rsidRDefault="00837E83" w:rsidP="00837E83">
            <w:pPr>
              <w:pStyle w:val="NO"/>
              <w:keepNext/>
              <w:ind w:left="0" w:firstLine="0"/>
              <w:rPr>
                <w:lang w:val="en-US"/>
              </w:rPr>
            </w:pPr>
            <w:r w:rsidRPr="00030862">
              <w:rPr>
                <w:lang w:val="en-US"/>
              </w:rPr>
              <w:t>Max 16 bytes</w:t>
            </w:r>
          </w:p>
        </w:tc>
        <w:tc>
          <w:tcPr>
            <w:tcW w:w="7403" w:type="dxa"/>
          </w:tcPr>
          <w:p w:rsidR="00837E83" w:rsidRPr="00030862" w:rsidRDefault="00837E83" w:rsidP="00837E83">
            <w:pPr>
              <w:pStyle w:val="NO"/>
              <w:keepNext/>
              <w:ind w:left="0" w:firstLine="0"/>
              <w:rPr>
                <w:lang w:val="en-US"/>
              </w:rPr>
            </w:pPr>
            <w:r w:rsidRPr="00030862">
              <w:rPr>
                <w:lang w:val="en-US"/>
              </w:rPr>
              <w:t>Curve identifier OID</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83h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84h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G: Coordinates X and Y in F; defining a curve point G of order n.</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85h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86h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Q: Coordinates X and Y in F; defining a curve point Q in E.</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Q</w:t>
            </w:r>
            <w:r w:rsidRPr="00030862">
              <w:rPr>
                <w:sz w:val="18"/>
                <w:lang w:val="en-US"/>
              </w:rPr>
              <w:t xml:space="preserve"> || Y</w:t>
            </w:r>
            <w:r w:rsidRPr="00030862">
              <w:rPr>
                <w:sz w:val="14"/>
                <w:lang w:val="en-US"/>
              </w:rPr>
              <w:t>Q</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87h</w:t>
            </w:r>
          </w:p>
        </w:tc>
        <w:tc>
          <w:tcPr>
            <w:tcW w:w="1417" w:type="dxa"/>
          </w:tcPr>
          <w:p w:rsidR="00837E83" w:rsidRPr="00030862" w:rsidRDefault="00837E83" w:rsidP="00837E83">
            <w:pPr>
              <w:pStyle w:val="NO"/>
              <w:keepNext/>
              <w:ind w:left="0" w:firstLine="0"/>
              <w:rPr>
                <w:lang w:val="en-US"/>
              </w:rPr>
            </w:pPr>
            <w:r w:rsidRPr="00030862">
              <w:rPr>
                <w:lang w:val="en-US"/>
              </w:rPr>
              <w:t>01h</w:t>
            </w:r>
          </w:p>
        </w:tc>
        <w:tc>
          <w:tcPr>
            <w:tcW w:w="7403" w:type="dxa"/>
          </w:tcPr>
          <w:p w:rsidR="00837E83" w:rsidRPr="00030862" w:rsidRDefault="00837E83" w:rsidP="00837E83">
            <w:pPr>
              <w:pStyle w:val="NO"/>
              <w:keepNext/>
              <w:ind w:left="0" w:firstLine="0"/>
              <w:rPr>
                <w:lang w:val="en-US"/>
              </w:rPr>
            </w:pPr>
            <w:r w:rsidRPr="00030862">
              <w:rPr>
                <w:lang w:val="en-US"/>
              </w:rPr>
              <w:t>h: Cofactor</w:t>
            </w:r>
          </w:p>
        </w:tc>
      </w:tr>
    </w:tbl>
    <w:p w:rsidR="00837E83" w:rsidRDefault="00837E83" w:rsidP="00837E83">
      <w:pPr>
        <w:pStyle w:val="NO"/>
        <w:keepNext/>
        <w:ind w:left="0" w:firstLine="0"/>
        <w:rPr>
          <w:rFonts w:ascii="Arial" w:hAnsi="Arial" w:cs="Arial"/>
          <w:lang w:val="en-US" w:eastAsia="fr-FR"/>
        </w:rPr>
      </w:pPr>
    </w:p>
    <w:p w:rsidR="00837E83" w:rsidRPr="004D7A99" w:rsidRDefault="00837E83" w:rsidP="00837E83">
      <w:pPr>
        <w:pStyle w:val="NO"/>
        <w:keepNext/>
        <w:ind w:left="0" w:firstLine="0"/>
        <w:rPr>
          <w:lang w:val="en-US"/>
        </w:rPr>
      </w:pPr>
      <w:r w:rsidRPr="004D7A99">
        <w:rPr>
          <w:lang w:val="en-US"/>
        </w:rPr>
        <w:t>The value Z depends on the curve size as follows:</w:t>
      </w:r>
    </w:p>
    <w:p w:rsidR="00837E83" w:rsidRPr="00186454" w:rsidRDefault="00837E83" w:rsidP="00837E83">
      <w:pPr>
        <w:overflowPunct/>
        <w:spacing w:after="0"/>
        <w:textAlignment w:val="auto"/>
        <w:rPr>
          <w:b/>
          <w:lang w:val="en-US"/>
        </w:rPr>
      </w:pPr>
      <w:r w:rsidRPr="00186454">
        <w:rPr>
          <w:b/>
          <w:lang w:val="en-US"/>
        </w:rPr>
        <w:t xml:space="preserve">Curve Size </w:t>
      </w:r>
      <w:r w:rsidRPr="00186454">
        <w:rPr>
          <w:b/>
          <w:lang w:val="en-US"/>
        </w:rPr>
        <w:tab/>
        <w:t>Z</w:t>
      </w:r>
    </w:p>
    <w:p w:rsidR="00837E83" w:rsidRPr="00097963" w:rsidRDefault="00837E83" w:rsidP="00837E83">
      <w:pPr>
        <w:overflowPunct/>
        <w:spacing w:after="0"/>
        <w:textAlignment w:val="auto"/>
        <w:rPr>
          <w:lang w:val="en-US"/>
        </w:rPr>
      </w:pPr>
      <w:r w:rsidRPr="004D7A99">
        <w:rPr>
          <w:lang w:val="en-US"/>
        </w:rPr>
        <w:t xml:space="preserve">ECC 256 </w:t>
      </w:r>
      <w:r w:rsidRPr="004D7A99">
        <w:rPr>
          <w:lang w:val="en-US"/>
        </w:rPr>
        <w:tab/>
      </w:r>
      <w:r w:rsidRPr="004D7A99">
        <w:rPr>
          <w:lang w:val="en-US"/>
        </w:rPr>
        <w:tab/>
      </w:r>
      <w:r w:rsidRPr="00097963">
        <w:rPr>
          <w:lang w:val="en-US"/>
        </w:rPr>
        <w:t>32 bytes</w:t>
      </w:r>
    </w:p>
    <w:p w:rsidR="00837E83" w:rsidRPr="004D7A99" w:rsidRDefault="00837E83" w:rsidP="00837E83">
      <w:pPr>
        <w:overflowPunct/>
        <w:spacing w:after="0"/>
        <w:textAlignment w:val="auto"/>
        <w:rPr>
          <w:lang w:val="en-US"/>
        </w:rPr>
      </w:pPr>
      <w:r w:rsidRPr="00097963">
        <w:rPr>
          <w:lang w:val="en-US"/>
        </w:rPr>
        <w:t xml:space="preserve">ECC 384 </w:t>
      </w:r>
      <w:r w:rsidRPr="00097963">
        <w:rPr>
          <w:lang w:val="en-US"/>
        </w:rPr>
        <w:tab/>
      </w:r>
      <w:r w:rsidRPr="00097963">
        <w:rPr>
          <w:lang w:val="en-US"/>
        </w:rPr>
        <w:tab/>
        <w:t>48 bytes</w:t>
      </w:r>
    </w:p>
    <w:p w:rsidR="00837E83" w:rsidRPr="004D7A99" w:rsidRDefault="00837E83" w:rsidP="00837E83">
      <w:pPr>
        <w:overflowPunct/>
        <w:spacing w:after="0"/>
        <w:textAlignment w:val="auto"/>
        <w:rPr>
          <w:lang w:val="en-US"/>
        </w:rPr>
      </w:pPr>
      <w:r w:rsidRPr="004D7A99">
        <w:rPr>
          <w:lang w:val="en-US"/>
        </w:rPr>
        <w:t xml:space="preserve">ECC 512 </w:t>
      </w:r>
      <w:r w:rsidRPr="004D7A99">
        <w:rPr>
          <w:lang w:val="en-US"/>
        </w:rPr>
        <w:tab/>
      </w:r>
      <w:r w:rsidRPr="004D7A99">
        <w:rPr>
          <w:lang w:val="en-US"/>
        </w:rPr>
        <w:tab/>
        <w:t>64</w:t>
      </w:r>
      <w:r>
        <w:rPr>
          <w:lang w:val="en-US"/>
        </w:rPr>
        <w:t xml:space="preserve"> bytes</w:t>
      </w:r>
    </w:p>
    <w:p w:rsidR="00837E83" w:rsidRPr="004D7A99"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4D7A99">
        <w:rPr>
          <w:lang w:val="en-US"/>
        </w:rPr>
        <w:t>The key elements may be initialized in any order. As with private keys, the</w:t>
      </w:r>
      <w:r>
        <w:rPr>
          <w:lang w:val="en-US"/>
        </w:rPr>
        <w:t xml:space="preserve"> </w:t>
      </w:r>
      <w:r w:rsidRPr="004D7A99">
        <w:rPr>
          <w:lang w:val="en-US"/>
        </w:rPr>
        <w:t>GENERATE PUBLIC KEY PAIR command may be used to automatically update the public key values, or</w:t>
      </w:r>
      <w:r>
        <w:rPr>
          <w:lang w:val="en-US"/>
        </w:rPr>
        <w:t xml:space="preserve"> </w:t>
      </w:r>
      <w:r w:rsidRPr="004D7A99">
        <w:rPr>
          <w:lang w:val="en-US"/>
        </w:rPr>
        <w:t>the keys may be generated outside the secure element and then updated by using PUT DATA</w:t>
      </w:r>
      <w:r>
        <w:rPr>
          <w:lang w:val="en-US"/>
        </w:rPr>
        <w:t>- Private Key</w:t>
      </w:r>
      <w:r w:rsidRPr="004D7A99">
        <w:rPr>
          <w:lang w:val="en-US"/>
        </w:rPr>
        <w:t xml:space="preserve"> command</w:t>
      </w:r>
      <w:r>
        <w:rPr>
          <w:lang w:val="en-US"/>
        </w:rPr>
        <w:t>s to initialize the CRT components of the key, which can be done in any order.</w:t>
      </w:r>
    </w:p>
    <w:p w:rsidR="00837E83" w:rsidRPr="004D7A99" w:rsidRDefault="00837E83" w:rsidP="00837E83">
      <w:pPr>
        <w:overflowPunct/>
        <w:spacing w:after="0"/>
        <w:textAlignment w:val="auto"/>
        <w:rPr>
          <w:rFonts w:ascii="Arial" w:hAnsi="Arial" w:cs="Arial"/>
          <w:lang w:val="en-US" w:eastAsia="fr-FR"/>
        </w:rPr>
      </w:pPr>
    </w:p>
    <w:p w:rsidR="00837E83" w:rsidRPr="009A71A5" w:rsidRDefault="00837E83" w:rsidP="00837E83">
      <w:pPr>
        <w:pStyle w:val="Heading4"/>
      </w:pPr>
      <w:bookmarkStart w:id="2396" w:name="_Toc488768814"/>
      <w:r>
        <w:t>L.5.4.5</w:t>
      </w:r>
      <w:r w:rsidRPr="00954002">
        <w:tab/>
      </w:r>
      <w:r>
        <w:t>Private keys</w:t>
      </w:r>
      <w:bookmarkEnd w:id="2396"/>
    </w:p>
    <w:p w:rsidR="00837E83" w:rsidRDefault="00837E83" w:rsidP="00837E83">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rsidR="00837E83" w:rsidRDefault="00837E83" w:rsidP="00837E83">
      <w:pPr>
        <w:overflowPunct/>
        <w:spacing w:after="0"/>
        <w:textAlignment w:val="auto"/>
        <w:rPr>
          <w:lang w:val="en-US"/>
        </w:rPr>
      </w:pPr>
    </w:p>
    <w:p w:rsidR="00837E83" w:rsidRPr="009A71A5" w:rsidRDefault="00837E83" w:rsidP="00837E83">
      <w:pPr>
        <w:overflowPunct/>
        <w:spacing w:after="0"/>
        <w:textAlignment w:val="auto"/>
        <w:rPr>
          <w:lang w:val="en-US"/>
        </w:rPr>
      </w:pPr>
      <w:r>
        <w:rPr>
          <w:lang w:val="en-US"/>
        </w:rPr>
        <w:lastRenderedPageBreak/>
        <w:t>An</w:t>
      </w:r>
      <w:r w:rsidRPr="009A71A5">
        <w:rPr>
          <w:lang w:val="en-US"/>
        </w:rPr>
        <w:t xml:space="preserve"> RSA private key </w:t>
      </w:r>
      <w:r>
        <w:rPr>
          <w:lang w:val="en-US"/>
        </w:rPr>
        <w:t>shall</w:t>
      </w:r>
      <w:r w:rsidRPr="009A71A5">
        <w:rPr>
          <w:lang w:val="en-US"/>
        </w:rPr>
        <w:t xml:space="preserve"> include the following key elements</w:t>
      </w:r>
      <w:r>
        <w:rPr>
          <w:lang w:val="en-US"/>
        </w:rPr>
        <w:t xml:space="preserve"> defined</w:t>
      </w:r>
      <w:r w:rsidRPr="009A71A5">
        <w:rPr>
          <w:lang w:val="en-US"/>
        </w:rPr>
        <w:t xml:space="preserve"> in the Chinese Remainder Theorem (CRT), where n is the </w:t>
      </w:r>
      <w:r w:rsidRPr="00097963">
        <w:rPr>
          <w:lang w:val="en-US"/>
        </w:rPr>
        <w:t>length in bytes of the key modulus</w:t>
      </w:r>
      <w:r>
        <w:rPr>
          <w:lang w:val="en-US"/>
        </w:rPr>
        <w:t xml:space="preserve"> and d is the private exponent</w:t>
      </w:r>
      <w:r w:rsidRPr="00097963">
        <w:rPr>
          <w:lang w:val="en-US"/>
        </w:rPr>
        <w:t xml:space="preserve"> (see IEEE P1363 [</w:t>
      </w:r>
      <w:r>
        <w:rPr>
          <w:lang w:val="en-US"/>
        </w:rPr>
        <w:t>i.25</w:t>
      </w:r>
      <w:r w:rsidRPr="00097963">
        <w:rPr>
          <w:lang w:val="en-US"/>
        </w:rPr>
        <w:t>]):</w:t>
      </w:r>
    </w:p>
    <w:p w:rsidR="00837E83" w:rsidRPr="009A71A5" w:rsidRDefault="00837E83" w:rsidP="00837E83">
      <w:pPr>
        <w:overflowPunct/>
        <w:spacing w:after="0"/>
        <w:textAlignment w:val="auto"/>
        <w:rPr>
          <w:lang w:val="en-US"/>
        </w:rPr>
      </w:pPr>
    </w:p>
    <w:p w:rsidR="00837E83" w:rsidRPr="0090587E" w:rsidRDefault="00837E83" w:rsidP="00837E83">
      <w:pPr>
        <w:pStyle w:val="TH"/>
      </w:pPr>
      <w:r>
        <w:t>Table L.5.4.5-1: RSA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 xml:space="preserve">Tag </w:t>
            </w:r>
          </w:p>
        </w:tc>
        <w:tc>
          <w:tcPr>
            <w:tcW w:w="1417" w:type="dxa"/>
          </w:tcPr>
          <w:p w:rsidR="00837E83" w:rsidRPr="00097963" w:rsidRDefault="00837E83" w:rsidP="00837E83">
            <w:pPr>
              <w:pStyle w:val="NO"/>
              <w:keepNext/>
              <w:ind w:left="0" w:firstLine="0"/>
              <w:rPr>
                <w:b/>
                <w:lang w:val="en-US"/>
              </w:rPr>
            </w:pPr>
            <w:r w:rsidRPr="00097963">
              <w:rPr>
                <w:b/>
                <w:lang w:val="en-US"/>
              </w:rPr>
              <w:t>Length (in bytes)</w:t>
            </w:r>
          </w:p>
        </w:tc>
        <w:tc>
          <w:tcPr>
            <w:tcW w:w="7403" w:type="dxa"/>
          </w:tcPr>
          <w:p w:rsidR="00837E83" w:rsidRPr="00097963" w:rsidRDefault="00837E83" w:rsidP="00837E83">
            <w:pPr>
              <w:pStyle w:val="NO"/>
              <w:keepNext/>
              <w:ind w:left="0" w:firstLine="0"/>
              <w:rPr>
                <w:b/>
                <w:lang w:val="en-US"/>
              </w:rPr>
            </w:pPr>
            <w:r w:rsidRPr="00097963">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92h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097963" w:rsidRDefault="00837E83" w:rsidP="00837E83">
            <w:pPr>
              <w:pStyle w:val="NO"/>
              <w:keepNext/>
              <w:ind w:left="0" w:firstLine="0"/>
              <w:rPr>
                <w:lang w:val="en-US"/>
              </w:rPr>
            </w:pPr>
            <w:r w:rsidRPr="00097963">
              <w:rPr>
                <w:lang w:val="en-US"/>
              </w:rPr>
              <w:t>p (first prime number</w:t>
            </w:r>
            <w:r>
              <w:rPr>
                <w:lang w:val="en-US"/>
              </w:rPr>
              <w:t xml:space="preserve"> of modulus n</w:t>
            </w:r>
            <w:r w:rsidRPr="00097963">
              <w:rPr>
                <w:lang w:val="en-US"/>
              </w:rPr>
              <w:t>)</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93h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097963" w:rsidRDefault="00837E83" w:rsidP="00837E83">
            <w:pPr>
              <w:pStyle w:val="NO"/>
              <w:keepNext/>
              <w:ind w:left="0" w:firstLine="0"/>
              <w:rPr>
                <w:lang w:val="en-US"/>
              </w:rPr>
            </w:pPr>
            <w:r w:rsidRPr="00097963">
              <w:rPr>
                <w:lang w:val="en-US"/>
              </w:rPr>
              <w:t>q (second prime number</w:t>
            </w:r>
            <w:r>
              <w:rPr>
                <w:lang w:val="en-US"/>
              </w:rPr>
              <w:t xml:space="preserve"> of modulus n</w:t>
            </w:r>
            <w:r w:rsidRPr="00097963">
              <w:rPr>
                <w:lang w:val="en-US"/>
              </w:rPr>
              <w:t>)</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94h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 xml:space="preserve">iq </w:t>
            </w:r>
            <w:r w:rsidRPr="00023B86">
              <w:rPr>
                <w:lang w:val="en-US"/>
              </w:rPr>
              <w:t>(0 ≤ i ≤ n)</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95h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dp</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96h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dq</w:t>
            </w:r>
          </w:p>
        </w:tc>
      </w:tr>
    </w:tbl>
    <w:p w:rsidR="00837E83" w:rsidRDefault="00837E83" w:rsidP="00837E83">
      <w:pPr>
        <w:pStyle w:val="NO"/>
        <w:keepNext/>
        <w:ind w:left="0" w:firstLine="0"/>
        <w:rPr>
          <w:lang w:val="en-US"/>
        </w:rPr>
      </w:pPr>
    </w:p>
    <w:p w:rsidR="00837E83" w:rsidRPr="00097963" w:rsidRDefault="00837E83" w:rsidP="00837E83">
      <w:pPr>
        <w:pStyle w:val="NO"/>
        <w:keepNext/>
        <w:ind w:left="0" w:firstLine="0"/>
        <w:rPr>
          <w:lang w:val="en-US"/>
        </w:rPr>
      </w:pPr>
      <w:r>
        <w:rPr>
          <w:lang w:val="en-US"/>
        </w:rPr>
        <w:t xml:space="preserve">An ECC private key shall comprise the following elements, where Z* equals Z or Z+1 according to ECC key </w:t>
      </w:r>
      <w:r w:rsidRPr="00097963">
        <w:rPr>
          <w:lang w:val="en-US"/>
        </w:rPr>
        <w:t>characteristics (see IEEE P1363</w:t>
      </w:r>
      <w:r>
        <w:rPr>
          <w:lang w:val="en-US"/>
        </w:rPr>
        <w:t xml:space="preserve"> [i.25]</w:t>
      </w:r>
      <w:r w:rsidRPr="00097963">
        <w:rPr>
          <w:lang w:val="en-US"/>
        </w:rPr>
        <w:t>):</w:t>
      </w:r>
    </w:p>
    <w:p w:rsidR="00837E83" w:rsidRPr="00097963" w:rsidRDefault="00837E83" w:rsidP="00837E83">
      <w:pPr>
        <w:pStyle w:val="TH"/>
      </w:pPr>
      <w:r>
        <w:t>Table L</w:t>
      </w:r>
      <w:r w:rsidRPr="00097963">
        <w:t>.5.4.5-2: ECC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rsidTr="00837E83">
        <w:tc>
          <w:tcPr>
            <w:tcW w:w="959" w:type="dxa"/>
          </w:tcPr>
          <w:p w:rsidR="00837E83" w:rsidRPr="00097963" w:rsidRDefault="00837E83" w:rsidP="00837E83">
            <w:pPr>
              <w:pStyle w:val="NO"/>
              <w:keepNext/>
              <w:ind w:left="0" w:firstLine="0"/>
              <w:rPr>
                <w:b/>
                <w:lang w:val="en-US"/>
              </w:rPr>
            </w:pPr>
            <w:r w:rsidRPr="00097963">
              <w:rPr>
                <w:b/>
                <w:lang w:val="en-US"/>
              </w:rPr>
              <w:t>Tag</w:t>
            </w:r>
          </w:p>
        </w:tc>
        <w:tc>
          <w:tcPr>
            <w:tcW w:w="1417" w:type="dxa"/>
          </w:tcPr>
          <w:p w:rsidR="00837E83" w:rsidRPr="00097963" w:rsidRDefault="00837E83" w:rsidP="00837E83">
            <w:pPr>
              <w:pStyle w:val="NO"/>
              <w:keepNext/>
              <w:ind w:left="0" w:firstLine="0"/>
              <w:rPr>
                <w:b/>
                <w:lang w:val="en-US"/>
              </w:rPr>
            </w:pPr>
            <w:r w:rsidRPr="00097963">
              <w:rPr>
                <w:b/>
                <w:lang w:val="en-US"/>
              </w:rPr>
              <w:t>Length (in bytes)</w:t>
            </w:r>
          </w:p>
        </w:tc>
        <w:tc>
          <w:tcPr>
            <w:tcW w:w="7403" w:type="dxa"/>
          </w:tcPr>
          <w:p w:rsidR="00837E83" w:rsidRPr="00186454" w:rsidRDefault="00837E83" w:rsidP="00837E83">
            <w:pPr>
              <w:pStyle w:val="NO"/>
              <w:keepNext/>
              <w:ind w:left="0" w:firstLine="0"/>
              <w:rPr>
                <w:b/>
                <w:lang w:val="en-US"/>
              </w:rPr>
            </w:pPr>
            <w:r w:rsidRPr="00097963">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06h</w:t>
            </w:r>
          </w:p>
        </w:tc>
        <w:tc>
          <w:tcPr>
            <w:tcW w:w="1417" w:type="dxa"/>
          </w:tcPr>
          <w:p w:rsidR="00837E83" w:rsidRPr="00030862" w:rsidRDefault="00837E83" w:rsidP="00837E83">
            <w:pPr>
              <w:pStyle w:val="NO"/>
              <w:keepNext/>
              <w:ind w:left="0" w:firstLine="0"/>
              <w:rPr>
                <w:lang w:val="en-US"/>
              </w:rPr>
            </w:pPr>
            <w:r w:rsidRPr="00030862">
              <w:rPr>
                <w:lang w:val="en-US"/>
              </w:rPr>
              <w:t>Max 16 bytes</w:t>
            </w:r>
          </w:p>
        </w:tc>
        <w:tc>
          <w:tcPr>
            <w:tcW w:w="7403" w:type="dxa"/>
          </w:tcPr>
          <w:p w:rsidR="00837E83" w:rsidRPr="00030862" w:rsidRDefault="00837E83" w:rsidP="00837E83">
            <w:pPr>
              <w:pStyle w:val="NO"/>
              <w:keepNext/>
              <w:ind w:left="0" w:firstLine="0"/>
              <w:rPr>
                <w:lang w:val="en-US"/>
              </w:rPr>
            </w:pPr>
            <w:r w:rsidRPr="00030862">
              <w:rPr>
                <w:lang w:val="en-US"/>
              </w:rPr>
              <w:t>Curve identifier OID</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83h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84h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 xml:space="preserve">G: </w:t>
            </w:r>
            <w:r>
              <w:rPr>
                <w:lang w:val="en-US"/>
              </w:rPr>
              <w:t>Base Point c</w:t>
            </w:r>
            <w:r w:rsidRPr="00030862">
              <w:rPr>
                <w:lang w:val="en-US"/>
              </w:rPr>
              <w:t>oordinates X and Y in F; defining a curve point G of order n.</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85h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87h</w:t>
            </w:r>
          </w:p>
        </w:tc>
        <w:tc>
          <w:tcPr>
            <w:tcW w:w="1417" w:type="dxa"/>
          </w:tcPr>
          <w:p w:rsidR="00837E83" w:rsidRPr="00030862" w:rsidRDefault="00837E83" w:rsidP="00837E83">
            <w:pPr>
              <w:pStyle w:val="NO"/>
              <w:keepNext/>
              <w:ind w:left="0" w:firstLine="0"/>
              <w:rPr>
                <w:lang w:val="en-US"/>
              </w:rPr>
            </w:pPr>
            <w:r w:rsidRPr="00030862">
              <w:rPr>
                <w:lang w:val="en-US"/>
              </w:rPr>
              <w:t>01h</w:t>
            </w:r>
          </w:p>
        </w:tc>
        <w:tc>
          <w:tcPr>
            <w:tcW w:w="7403" w:type="dxa"/>
          </w:tcPr>
          <w:p w:rsidR="00837E83" w:rsidRPr="00030862" w:rsidRDefault="00837E83" w:rsidP="00837E83">
            <w:pPr>
              <w:pStyle w:val="NO"/>
              <w:keepNext/>
              <w:ind w:left="0" w:firstLine="0"/>
              <w:rPr>
                <w:lang w:val="en-US"/>
              </w:rPr>
            </w:pPr>
            <w:r w:rsidRPr="00030862">
              <w:rPr>
                <w:lang w:val="en-US"/>
              </w:rPr>
              <w:t>h: Cofactor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90h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d: The private key (never returned by the secure element)</w:t>
            </w:r>
          </w:p>
        </w:tc>
      </w:tr>
    </w:tbl>
    <w:p w:rsidR="00837E83" w:rsidRDefault="00837E83" w:rsidP="00837E83">
      <w:pPr>
        <w:pStyle w:val="NO"/>
        <w:keepNext/>
        <w:ind w:left="0" w:firstLine="0"/>
        <w:rPr>
          <w:lang w:val="en-US"/>
        </w:rPr>
      </w:pPr>
    </w:p>
    <w:p w:rsidR="00837E83" w:rsidRPr="0090587E" w:rsidRDefault="00837E83" w:rsidP="00837E83">
      <w:pPr>
        <w:overflowPunct/>
        <w:spacing w:after="0"/>
        <w:textAlignment w:val="auto"/>
        <w:rPr>
          <w:lang w:val="en-US"/>
        </w:rPr>
      </w:pPr>
      <w:r w:rsidRPr="0090587E">
        <w:rPr>
          <w:lang w:val="en-US"/>
        </w:rPr>
        <w:t xml:space="preserve">Private keys are always stored as data objects and shall be created during the personalization phase. They may be initialized either during the personalization phase or during the </w:t>
      </w:r>
      <w:r>
        <w:rPr>
          <w:lang w:val="en-US"/>
        </w:rPr>
        <w:t>operational</w:t>
      </w:r>
      <w:r w:rsidRPr="0090587E">
        <w:rPr>
          <w:lang w:val="en-US"/>
        </w:rPr>
        <w:t xml:space="preserve"> phase. The key header shall be created first, using the PUT DATA (Asymmetric Key Pair) command. The key elements may be initialized in any order.</w:t>
      </w:r>
    </w:p>
    <w:p w:rsidR="00837E83" w:rsidRPr="0090587E" w:rsidRDefault="00837E83" w:rsidP="00837E83">
      <w:pPr>
        <w:overflowPunct/>
        <w:spacing w:after="0"/>
        <w:textAlignment w:val="auto"/>
        <w:rPr>
          <w:lang w:val="en-US"/>
        </w:rPr>
      </w:pPr>
    </w:p>
    <w:p w:rsidR="00837E83" w:rsidRPr="0090587E" w:rsidRDefault="00837E83" w:rsidP="00837E83">
      <w:pPr>
        <w:overflowPunct/>
        <w:spacing w:after="0"/>
        <w:textAlignment w:val="auto"/>
        <w:rPr>
          <w:lang w:val="en-US"/>
        </w:rPr>
      </w:pPr>
      <w:r w:rsidRPr="0090587E">
        <w:rPr>
          <w:lang w:val="en-US"/>
        </w:rPr>
        <w:t xml:space="preserve">The </w:t>
      </w:r>
      <w:r>
        <w:rPr>
          <w:lang w:val="en-US"/>
        </w:rPr>
        <w:t>GENERATE PUBLIC KEY PAIR</w:t>
      </w:r>
      <w:r w:rsidRPr="0090587E">
        <w:rPr>
          <w:lang w:val="en-US"/>
        </w:rPr>
        <w:t xml:space="preserve"> command to may be used to automatically update the private key value securely. This is true for RSA keys and </w:t>
      </w:r>
      <w:r>
        <w:rPr>
          <w:lang w:val="en-US"/>
        </w:rPr>
        <w:t>ECC</w:t>
      </w:r>
      <w:r w:rsidRPr="0090587E">
        <w:rPr>
          <w:lang w:val="en-US"/>
        </w:rPr>
        <w:t xml:space="preserve"> keys. </w:t>
      </w:r>
    </w:p>
    <w:p w:rsidR="00837E83" w:rsidRPr="0090587E"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90587E">
        <w:rPr>
          <w:lang w:val="en-US"/>
        </w:rPr>
        <w:t xml:space="preserve">Alternatively, both types of key may be generated outside the </w:t>
      </w:r>
      <w:r>
        <w:rPr>
          <w:lang w:val="en-US"/>
        </w:rPr>
        <w:t>ASE</w:t>
      </w:r>
      <w:r w:rsidRPr="0090587E">
        <w:rPr>
          <w:lang w:val="en-US"/>
        </w:rPr>
        <w:t xml:space="preserve"> and then updated by using the </w:t>
      </w:r>
      <w:r>
        <w:rPr>
          <w:lang w:val="en-US"/>
        </w:rPr>
        <w:t>PUT DATA</w:t>
      </w:r>
      <w:r w:rsidRPr="0090587E">
        <w:rPr>
          <w:lang w:val="en-US"/>
        </w:rPr>
        <w:t xml:space="preserve"> command.</w:t>
      </w:r>
    </w:p>
    <w:p w:rsidR="00837E83" w:rsidRPr="0090501B" w:rsidRDefault="00837E83" w:rsidP="00837E83">
      <w:pPr>
        <w:pStyle w:val="NO"/>
        <w:keepNext/>
        <w:ind w:left="0" w:firstLine="0"/>
        <w:rPr>
          <w:lang w:val="en-US"/>
        </w:rPr>
      </w:pPr>
    </w:p>
    <w:p w:rsidR="00837E83" w:rsidRPr="009A71A5" w:rsidRDefault="00837E83" w:rsidP="00837E83">
      <w:pPr>
        <w:pStyle w:val="Heading4"/>
      </w:pPr>
      <w:bookmarkStart w:id="2397" w:name="_Toc488768815"/>
      <w:r>
        <w:t>L.5.4.6</w:t>
      </w:r>
      <w:r w:rsidRPr="00954002">
        <w:tab/>
      </w:r>
      <w:r>
        <w:t>Diffie-Hellman Key Exchange parameters</w:t>
      </w:r>
      <w:bookmarkEnd w:id="2397"/>
    </w:p>
    <w:p w:rsidR="00837E83" w:rsidRPr="004D7A99" w:rsidRDefault="00837E83" w:rsidP="00837E83">
      <w:pPr>
        <w:overflowPunct/>
        <w:spacing w:after="0"/>
        <w:textAlignment w:val="auto"/>
        <w:rPr>
          <w:lang w:val="en-US"/>
        </w:rPr>
      </w:pPr>
      <w:r w:rsidRPr="004D7A99">
        <w:rPr>
          <w:lang w:val="en-US"/>
        </w:rPr>
        <w:t>The Diffie–Hellman key exchange parameters used in asymmetric key mutual authentication are also stored as a public key data object.</w:t>
      </w:r>
    </w:p>
    <w:p w:rsidR="00837E83" w:rsidRPr="00097963" w:rsidRDefault="00837E83" w:rsidP="00837E83">
      <w:pPr>
        <w:pStyle w:val="NO"/>
        <w:keepNext/>
        <w:ind w:left="0" w:firstLine="0"/>
        <w:rPr>
          <w:lang w:val="en-US"/>
        </w:rPr>
      </w:pPr>
      <w:r w:rsidRPr="004D7A99">
        <w:rPr>
          <w:lang w:val="en-US"/>
        </w:rPr>
        <w:lastRenderedPageBreak/>
        <w:t xml:space="preserve">The tags for Diffie–Hellman parameters </w:t>
      </w:r>
      <w:r w:rsidRPr="00097963">
        <w:rPr>
          <w:lang w:val="en-US"/>
        </w:rPr>
        <w:t xml:space="preserve">when using RSA are shown in the following table (see </w:t>
      </w:r>
      <w:r>
        <w:rPr>
          <w:lang w:val="en-US"/>
        </w:rPr>
        <w:t>EN 419 212 [63]</w:t>
      </w:r>
      <w:r w:rsidRPr="00097963">
        <w:rPr>
          <w:lang w:val="en-US"/>
        </w:rPr>
        <w:t>) :</w:t>
      </w:r>
    </w:p>
    <w:p w:rsidR="00837E83" w:rsidRPr="00097963" w:rsidRDefault="00837E83" w:rsidP="00837E83">
      <w:pPr>
        <w:pStyle w:val="TH"/>
      </w:pPr>
      <w:r>
        <w:t>Table L</w:t>
      </w:r>
      <w:r w:rsidRPr="00097963">
        <w:t>.5.4.6-1:</w:t>
      </w:r>
      <w:r w:rsidR="0024367A">
        <w:t xml:space="preserve"> </w:t>
      </w:r>
      <w:r w:rsidRPr="00097963">
        <w:t>Public Diffie-Hellman Key Exchange  parameters Data Objects for RSA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961"/>
        <w:gridCol w:w="6717"/>
      </w:tblGrid>
      <w:tr w:rsidR="00837E83" w:rsidRPr="00097963" w:rsidTr="00837E83">
        <w:tc>
          <w:tcPr>
            <w:tcW w:w="959" w:type="dxa"/>
          </w:tcPr>
          <w:p w:rsidR="00837E83" w:rsidRPr="00097963" w:rsidRDefault="00837E83" w:rsidP="00837E83">
            <w:pPr>
              <w:pStyle w:val="NO"/>
              <w:keepNext/>
              <w:ind w:left="0" w:firstLine="0"/>
              <w:rPr>
                <w:b/>
                <w:lang w:val="en-US"/>
              </w:rPr>
            </w:pPr>
            <w:r w:rsidRPr="00097963">
              <w:rPr>
                <w:b/>
                <w:lang w:val="en-US"/>
              </w:rPr>
              <w:t>Tag</w:t>
            </w:r>
          </w:p>
        </w:tc>
        <w:tc>
          <w:tcPr>
            <w:tcW w:w="1984" w:type="dxa"/>
          </w:tcPr>
          <w:p w:rsidR="00837E83" w:rsidRPr="00097963" w:rsidRDefault="00837E83" w:rsidP="00837E83">
            <w:pPr>
              <w:pStyle w:val="NO"/>
              <w:keepNext/>
              <w:ind w:left="0" w:firstLine="0"/>
              <w:rPr>
                <w:b/>
                <w:lang w:val="en-US"/>
              </w:rPr>
            </w:pPr>
            <w:r w:rsidRPr="00097963">
              <w:rPr>
                <w:b/>
                <w:lang w:val="en-US"/>
              </w:rPr>
              <w:t>Length</w:t>
            </w:r>
            <w:r>
              <w:rPr>
                <w:b/>
                <w:lang w:val="en-US"/>
              </w:rPr>
              <w:t xml:space="preserve"> (in bytes)</w:t>
            </w:r>
          </w:p>
        </w:tc>
        <w:tc>
          <w:tcPr>
            <w:tcW w:w="6836" w:type="dxa"/>
          </w:tcPr>
          <w:p w:rsidR="00837E83" w:rsidRPr="00097963" w:rsidRDefault="00837E83" w:rsidP="00837E83">
            <w:pPr>
              <w:pStyle w:val="NO"/>
              <w:keepNext/>
              <w:ind w:left="0" w:firstLine="0"/>
              <w:rPr>
                <w:b/>
                <w:lang w:val="en-US"/>
              </w:rPr>
            </w:pPr>
            <w:r w:rsidRPr="00097963">
              <w:rPr>
                <w:b/>
                <w:lang w:val="en-US"/>
              </w:rPr>
              <w:t>Value</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86h</w:t>
            </w:r>
          </w:p>
        </w:tc>
        <w:tc>
          <w:tcPr>
            <w:tcW w:w="1984" w:type="dxa"/>
          </w:tcPr>
          <w:p w:rsidR="00837E83" w:rsidRPr="00097963" w:rsidRDefault="00837E83" w:rsidP="00837E83">
            <w:pPr>
              <w:pStyle w:val="NO"/>
              <w:keepNext/>
              <w:ind w:left="0" w:firstLine="0"/>
              <w:rPr>
                <w:lang w:val="en-US"/>
              </w:rPr>
            </w:pPr>
            <w:r w:rsidRPr="00097963">
              <w:rPr>
                <w:lang w:val="en-US"/>
              </w:rPr>
              <w:t>80h</w:t>
            </w:r>
            <w:r>
              <w:rPr>
                <w:lang w:val="en-US"/>
              </w:rPr>
              <w:t xml:space="preserve"> (128)</w:t>
            </w:r>
            <w:r w:rsidRPr="00097963">
              <w:rPr>
                <w:lang w:val="en-US"/>
              </w:rPr>
              <w:t xml:space="preserve">, C0h </w:t>
            </w:r>
            <w:r>
              <w:rPr>
                <w:lang w:val="en-US"/>
              </w:rPr>
              <w:t xml:space="preserve">(192) </w:t>
            </w:r>
            <w:r w:rsidRPr="00097963">
              <w:rPr>
                <w:lang w:val="en-US"/>
              </w:rPr>
              <w:t>or 100h</w:t>
            </w:r>
            <w:r>
              <w:rPr>
                <w:lang w:val="en-US"/>
              </w:rPr>
              <w:t xml:space="preserve"> (256)</w:t>
            </w:r>
          </w:p>
        </w:tc>
        <w:tc>
          <w:tcPr>
            <w:tcW w:w="6836" w:type="dxa"/>
          </w:tcPr>
          <w:p w:rsidR="00837E83" w:rsidRPr="00097963" w:rsidRDefault="00837E83" w:rsidP="00837E83">
            <w:pPr>
              <w:pStyle w:val="NO"/>
              <w:keepNext/>
              <w:ind w:left="0" w:firstLine="0"/>
              <w:rPr>
                <w:lang w:val="en-US"/>
              </w:rPr>
            </w:pPr>
            <w:r w:rsidRPr="00097963">
              <w:rPr>
                <w:lang w:val="en-US"/>
              </w:rPr>
              <w:t>Diffie-Hellman p element</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87h</w:t>
            </w:r>
          </w:p>
        </w:tc>
        <w:tc>
          <w:tcPr>
            <w:tcW w:w="1984" w:type="dxa"/>
          </w:tcPr>
          <w:p w:rsidR="00837E83" w:rsidRPr="00097963" w:rsidRDefault="00837E83" w:rsidP="00837E83">
            <w:pPr>
              <w:pStyle w:val="NO"/>
              <w:keepNext/>
              <w:ind w:left="0" w:firstLine="0"/>
              <w:rPr>
                <w:lang w:val="en-US"/>
              </w:rPr>
            </w:pPr>
            <w:r w:rsidRPr="00097963">
              <w:rPr>
                <w:lang w:val="en-US"/>
              </w:rPr>
              <w:t>14h</w:t>
            </w:r>
            <w:r>
              <w:rPr>
                <w:lang w:val="en-US"/>
              </w:rPr>
              <w:t xml:space="preserve"> (20)</w:t>
            </w:r>
          </w:p>
        </w:tc>
        <w:tc>
          <w:tcPr>
            <w:tcW w:w="6836" w:type="dxa"/>
          </w:tcPr>
          <w:p w:rsidR="00837E83" w:rsidRPr="00097963" w:rsidRDefault="00837E83" w:rsidP="00837E83">
            <w:pPr>
              <w:pStyle w:val="NO"/>
              <w:keepNext/>
              <w:ind w:left="0" w:firstLine="0"/>
              <w:rPr>
                <w:lang w:val="en-US"/>
              </w:rPr>
            </w:pPr>
            <w:r w:rsidRPr="00097963">
              <w:rPr>
                <w:lang w:val="en-US"/>
              </w:rPr>
              <w:t>Diffie-Hellman q element</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88h</w:t>
            </w:r>
          </w:p>
        </w:tc>
        <w:tc>
          <w:tcPr>
            <w:tcW w:w="1984" w:type="dxa"/>
          </w:tcPr>
          <w:p w:rsidR="00837E83" w:rsidRPr="00097963" w:rsidRDefault="00837E83" w:rsidP="00837E83">
            <w:pPr>
              <w:pStyle w:val="NO"/>
              <w:keepNext/>
              <w:ind w:left="0" w:firstLine="0"/>
              <w:rPr>
                <w:lang w:val="en-US"/>
              </w:rPr>
            </w:pPr>
            <w:r w:rsidRPr="00097963">
              <w:rPr>
                <w:lang w:val="en-US"/>
              </w:rPr>
              <w:t>80h, C0h or 100h</w:t>
            </w:r>
          </w:p>
        </w:tc>
        <w:tc>
          <w:tcPr>
            <w:tcW w:w="6836" w:type="dxa"/>
          </w:tcPr>
          <w:p w:rsidR="00837E83" w:rsidRPr="00097963" w:rsidRDefault="00837E83" w:rsidP="00837E83">
            <w:pPr>
              <w:pStyle w:val="NO"/>
              <w:keepNext/>
              <w:ind w:left="0" w:firstLine="0"/>
              <w:rPr>
                <w:lang w:val="en-US"/>
              </w:rPr>
            </w:pPr>
            <w:r w:rsidRPr="00097963">
              <w:rPr>
                <w:lang w:val="en-US"/>
              </w:rPr>
              <w:t>Diffie-Hellman g element</w:t>
            </w:r>
          </w:p>
        </w:tc>
      </w:tr>
    </w:tbl>
    <w:p w:rsidR="00837E83" w:rsidRDefault="00837E83" w:rsidP="00837E83">
      <w:pPr>
        <w:pStyle w:val="NO"/>
        <w:keepNext/>
        <w:ind w:left="0" w:firstLine="0"/>
        <w:rPr>
          <w:rFonts w:ascii="Arial" w:hAnsi="Arial" w:cs="Arial"/>
          <w:lang w:val="en-US" w:eastAsia="fr-FR"/>
        </w:rPr>
      </w:pPr>
    </w:p>
    <w:p w:rsidR="00837E83" w:rsidRPr="00023B86" w:rsidRDefault="00837E83" w:rsidP="00837E83">
      <w:pPr>
        <w:pStyle w:val="NO"/>
        <w:keepNext/>
        <w:ind w:left="0" w:firstLine="0"/>
        <w:rPr>
          <w:lang w:val="en-US"/>
        </w:rPr>
      </w:pPr>
      <w:r w:rsidRPr="00023B86">
        <w:rPr>
          <w:lang w:val="en-US"/>
        </w:rPr>
        <w:t xml:space="preserve">The tags </w:t>
      </w:r>
      <w:r>
        <w:rPr>
          <w:lang w:val="en-US"/>
        </w:rPr>
        <w:t xml:space="preserve">for Diffie-Hellman parameters when using ECC are the same as for ECC public Keys CRT elements in </w:t>
      </w:r>
      <w:r w:rsidRPr="00762E94">
        <w:rPr>
          <w:lang w:val="en-US"/>
        </w:rPr>
        <w:t>table L.5.4.4-2</w:t>
      </w:r>
      <w:r>
        <w:rPr>
          <w:lang w:val="en-US"/>
        </w:rPr>
        <w:t>.</w:t>
      </w:r>
    </w:p>
    <w:p w:rsidR="00837E83" w:rsidRPr="00097963" w:rsidRDefault="00837E83" w:rsidP="00837E83">
      <w:pPr>
        <w:overflowPunct/>
        <w:spacing w:after="0"/>
        <w:textAlignment w:val="auto"/>
        <w:rPr>
          <w:lang w:val="en-US"/>
        </w:rPr>
      </w:pPr>
      <w:r w:rsidRPr="00097963">
        <w:rPr>
          <w:lang w:val="en-US"/>
        </w:rPr>
        <w:t>When created, a Diffie-Hellman key exchange parameters data object is specified as such by the choice of Control Reference Template.</w:t>
      </w:r>
    </w:p>
    <w:p w:rsidR="00837E83" w:rsidRPr="00097963" w:rsidRDefault="00837E83" w:rsidP="00837E83">
      <w:pPr>
        <w:overflowPunct/>
        <w:spacing w:after="0"/>
        <w:textAlignment w:val="auto"/>
        <w:rPr>
          <w:lang w:val="en-US"/>
        </w:rPr>
      </w:pPr>
    </w:p>
    <w:p w:rsidR="00837E83" w:rsidRPr="004D7A99" w:rsidRDefault="00837E83" w:rsidP="00837E83">
      <w:pPr>
        <w:pStyle w:val="NO"/>
        <w:keepNext/>
        <w:ind w:left="0" w:firstLine="0"/>
        <w:rPr>
          <w:lang w:val="en-US"/>
        </w:rPr>
      </w:pPr>
    </w:p>
    <w:p w:rsidR="00837E83" w:rsidRPr="00A974EF" w:rsidRDefault="00837E83" w:rsidP="00837E83">
      <w:pPr>
        <w:pStyle w:val="Heading3"/>
        <w:rPr>
          <w:rFonts w:eastAsia="SimSun"/>
          <w:lang w:eastAsia="zh-CN"/>
        </w:rPr>
      </w:pPr>
      <w:bookmarkStart w:id="2398" w:name="_Toc488768816"/>
      <w:r>
        <w:rPr>
          <w:rFonts w:eastAsia="SimSun"/>
          <w:lang w:eastAsia="zh-CN"/>
        </w:rPr>
        <w:t>L.5.5</w:t>
      </w:r>
      <w:r w:rsidRPr="00D63DFE">
        <w:rPr>
          <w:rFonts w:eastAsia="SimSun"/>
          <w:lang w:eastAsia="zh-CN"/>
        </w:rPr>
        <w:tab/>
      </w:r>
      <w:r>
        <w:rPr>
          <w:rFonts w:eastAsia="SimSun"/>
          <w:lang w:eastAsia="zh-CN"/>
        </w:rPr>
        <w:t>Access Rights</w:t>
      </w:r>
      <w:bookmarkEnd w:id="2398"/>
    </w:p>
    <w:p w:rsidR="00837E83" w:rsidRPr="009A71A5" w:rsidRDefault="00837E83" w:rsidP="00837E83">
      <w:pPr>
        <w:pStyle w:val="Heading4"/>
      </w:pPr>
      <w:bookmarkStart w:id="2399" w:name="_Toc488768817"/>
      <w:r>
        <w:t>L.5.5.0</w:t>
      </w:r>
      <w:r w:rsidRPr="00954002">
        <w:tab/>
      </w:r>
      <w:r>
        <w:t>Overview</w:t>
      </w:r>
      <w:bookmarkEnd w:id="2399"/>
    </w:p>
    <w:p w:rsidR="00837E83" w:rsidRDefault="00837E83" w:rsidP="00837E83">
      <w:pPr>
        <w:pStyle w:val="NO"/>
        <w:keepNext/>
        <w:ind w:left="0" w:firstLine="0"/>
        <w:rPr>
          <w:lang w:val="en-US"/>
        </w:rPr>
      </w:pPr>
      <w:r>
        <w:rPr>
          <w:lang w:val="en-US"/>
        </w:rPr>
        <w:t>Access rights to objects are controlled in the application phase by each object’s security attributes, coded in TLV format and made of:</w:t>
      </w:r>
    </w:p>
    <w:p w:rsidR="00837E83" w:rsidRDefault="00837E83" w:rsidP="00837E83">
      <w:pPr>
        <w:pStyle w:val="NO"/>
        <w:keepNext/>
        <w:numPr>
          <w:ilvl w:val="0"/>
          <w:numId w:val="66"/>
        </w:numPr>
        <w:rPr>
          <w:lang w:val="en-US"/>
        </w:rPr>
      </w:pPr>
      <w:r>
        <w:rPr>
          <w:lang w:val="en-US"/>
        </w:rPr>
        <w:t>One Access Mode Byte (AMB) which defines the commands that are allowed to be performed on the object, i.e. CREATE / DELETE FILE, READ/UPDATE BINARY, PUT / GET DATA.</w:t>
      </w:r>
    </w:p>
    <w:p w:rsidR="00837E83" w:rsidRDefault="00837E83" w:rsidP="00837E83">
      <w:pPr>
        <w:pStyle w:val="NO"/>
        <w:keepNext/>
        <w:numPr>
          <w:ilvl w:val="0"/>
          <w:numId w:val="66"/>
        </w:numPr>
        <w:rPr>
          <w:lang w:val="en-US"/>
        </w:rPr>
      </w:pPr>
      <w:r>
        <w:rPr>
          <w:lang w:val="en-US"/>
        </w:rPr>
        <w:t>One Security Conditions byte (SCB) for each protected command, i.e. for each bit set to 1 in the AMB. Each SCB specifies the procedures that shall be performed to execute the corresponding command.</w:t>
      </w:r>
    </w:p>
    <w:p w:rsidR="00837E83" w:rsidRDefault="00837E83" w:rsidP="00837E83">
      <w:pPr>
        <w:pStyle w:val="NO"/>
        <w:keepNext/>
        <w:ind w:left="284" w:firstLine="0"/>
        <w:rPr>
          <w:lang w:val="en-US"/>
        </w:rPr>
      </w:pPr>
      <w:r>
        <w:rPr>
          <w:lang w:val="en-US"/>
        </w:rPr>
        <w:t xml:space="preserve">When multiple physical interfaces are supported by an ASE, each file or data object may have one security attribute for each interface.  </w:t>
      </w:r>
    </w:p>
    <w:p w:rsidR="00837E83" w:rsidRDefault="00837E83" w:rsidP="00837E83">
      <w:pPr>
        <w:pStyle w:val="NO"/>
        <w:keepNext/>
        <w:ind w:left="284" w:firstLine="0"/>
        <w:rPr>
          <w:lang w:val="en-US"/>
        </w:rPr>
      </w:pPr>
      <w:r>
        <w:rPr>
          <w:lang w:val="en-US"/>
        </w:rPr>
        <w:t xml:space="preserve"> ISO Security Environments parameters (EP) define the lifecycle state in which a command is valid, and reference the data objects to be used for these procedures. Security Environments parameters do not have security attributes because they cannot be modified.</w:t>
      </w:r>
    </w:p>
    <w:p w:rsidR="00837E83" w:rsidRPr="009A71A5" w:rsidRDefault="00837E83" w:rsidP="00837E83">
      <w:pPr>
        <w:pStyle w:val="Heading4"/>
      </w:pPr>
      <w:bookmarkStart w:id="2400" w:name="_Toc488768818"/>
      <w:r>
        <w:t>L.5.5.1</w:t>
      </w:r>
      <w:r w:rsidRPr="00954002">
        <w:tab/>
      </w:r>
      <w:r>
        <w:t>Access Mode Byte</w:t>
      </w:r>
      <w:bookmarkEnd w:id="2400"/>
    </w:p>
    <w:p w:rsidR="00837E83" w:rsidRPr="001F4C78" w:rsidRDefault="00837E83" w:rsidP="00837E83">
      <w:pPr>
        <w:pStyle w:val="NO"/>
        <w:keepNext/>
        <w:ind w:left="0" w:firstLine="0"/>
        <w:rPr>
          <w:lang w:val="en-US"/>
        </w:rPr>
      </w:pPr>
      <w:r w:rsidRPr="001F4C78">
        <w:rPr>
          <w:lang w:val="en-US"/>
        </w:rPr>
        <w:t xml:space="preserve">The access mode byte </w:t>
      </w:r>
      <w:r>
        <w:rPr>
          <w:lang w:val="en-US"/>
        </w:rPr>
        <w:t xml:space="preserve">(AMB) </w:t>
      </w:r>
      <w:r w:rsidRPr="001F4C78">
        <w:rPr>
          <w:lang w:val="en-US"/>
        </w:rPr>
        <w:t>determines the commands that are to be controlled. Its coding</w:t>
      </w:r>
      <w:r>
        <w:rPr>
          <w:lang w:val="en-US"/>
        </w:rPr>
        <w:t xml:space="preserve"> </w:t>
      </w:r>
      <w:r w:rsidRPr="001F4C78">
        <w:rPr>
          <w:lang w:val="en-US"/>
        </w:rPr>
        <w:t>has a different meaning for files and data objects since the commands that are used</w:t>
      </w:r>
      <w:r>
        <w:rPr>
          <w:lang w:val="en-US"/>
        </w:rPr>
        <w:t xml:space="preserve"> </w:t>
      </w:r>
      <w:r w:rsidRPr="001F4C78">
        <w:rPr>
          <w:lang w:val="en-US"/>
        </w:rPr>
        <w:t>with them are different. In both cases, if a bit in the AMB is set to zero, that is there is no</w:t>
      </w:r>
      <w:r>
        <w:rPr>
          <w:lang w:val="en-US"/>
        </w:rPr>
        <w:t xml:space="preserve"> </w:t>
      </w:r>
      <w:r w:rsidRPr="001F4C78">
        <w:rPr>
          <w:lang w:val="en-US"/>
        </w:rPr>
        <w:t xml:space="preserve">corresponding SCB, then the security attribute </w:t>
      </w:r>
      <w:r>
        <w:rPr>
          <w:lang w:val="en-US"/>
        </w:rPr>
        <w:t xml:space="preserve">for the corresponding command </w:t>
      </w:r>
      <w:r w:rsidRPr="001F4C78">
        <w:rPr>
          <w:lang w:val="en-US"/>
        </w:rPr>
        <w:t>is</w:t>
      </w:r>
      <w:r>
        <w:rPr>
          <w:lang w:val="en-US"/>
        </w:rPr>
        <w:t xml:space="preserve"> </w:t>
      </w:r>
      <w:r w:rsidRPr="001F4C78">
        <w:rPr>
          <w:lang w:val="en-US"/>
        </w:rPr>
        <w:t>NEVER.</w:t>
      </w:r>
    </w:p>
    <w:p w:rsidR="00837E83" w:rsidRPr="001F4C78" w:rsidRDefault="00837E83" w:rsidP="00837E83">
      <w:pPr>
        <w:pStyle w:val="NO"/>
        <w:keepNext/>
        <w:ind w:left="0" w:firstLine="0"/>
        <w:rPr>
          <w:lang w:val="en-US"/>
        </w:rPr>
      </w:pPr>
      <w:r w:rsidRPr="001F4C78">
        <w:rPr>
          <w:lang w:val="en-US"/>
        </w:rPr>
        <w:t>The AMB is coded as follows:</w:t>
      </w:r>
    </w:p>
    <w:p w:rsidR="00837E83" w:rsidRPr="001F4C78" w:rsidRDefault="00837E83" w:rsidP="00837E83">
      <w:pPr>
        <w:pStyle w:val="NO"/>
        <w:keepNext/>
        <w:ind w:left="0" w:firstLine="0"/>
        <w:rPr>
          <w:lang w:val="en-US"/>
        </w:rPr>
      </w:pPr>
      <w:r w:rsidRPr="001F4C78">
        <w:rPr>
          <w:lang w:val="en-US"/>
        </w:rPr>
        <w:t>For DFs:</w:t>
      </w:r>
    </w:p>
    <w:p w:rsidR="00837E83" w:rsidRPr="003D3986" w:rsidRDefault="00837E83" w:rsidP="00837E83">
      <w:pPr>
        <w:pStyle w:val="TH"/>
      </w:pPr>
      <w:r>
        <w:t>Table L.5.5.1-1: Access Mode Byte coding for DFs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2"/>
        <w:gridCol w:w="563"/>
        <w:gridCol w:w="563"/>
        <w:gridCol w:w="700"/>
        <w:gridCol w:w="700"/>
        <w:gridCol w:w="699"/>
        <w:gridCol w:w="700"/>
        <w:gridCol w:w="838"/>
        <w:gridCol w:w="744"/>
      </w:tblGrid>
      <w:tr w:rsidR="00837E83" w:rsidRPr="005A52E9" w:rsidTr="00837E83">
        <w:tc>
          <w:tcPr>
            <w:tcW w:w="4219" w:type="dxa"/>
          </w:tcPr>
          <w:p w:rsidR="00837E83" w:rsidRPr="001F4C78" w:rsidRDefault="00837E83" w:rsidP="00837E83">
            <w:pPr>
              <w:pStyle w:val="NO"/>
              <w:keepNext/>
              <w:ind w:left="0" w:firstLine="0"/>
              <w:rPr>
                <w:b/>
                <w:lang w:val="en-US"/>
              </w:rPr>
            </w:pPr>
            <w:r w:rsidRPr="001F4C78">
              <w:rPr>
                <w:b/>
                <w:lang w:val="en-US"/>
              </w:rPr>
              <w:t>Meaning</w:t>
            </w:r>
          </w:p>
        </w:tc>
        <w:tc>
          <w:tcPr>
            <w:tcW w:w="567" w:type="dxa"/>
          </w:tcPr>
          <w:p w:rsidR="00837E83" w:rsidRPr="001F4C78" w:rsidRDefault="00837E83" w:rsidP="00837E83">
            <w:pPr>
              <w:pStyle w:val="NO"/>
              <w:keepNext/>
              <w:ind w:left="0" w:firstLine="0"/>
              <w:rPr>
                <w:b/>
                <w:lang w:val="en-US"/>
              </w:rPr>
            </w:pPr>
            <w:r w:rsidRPr="001F4C78">
              <w:rPr>
                <w:b/>
                <w:lang w:val="en-US"/>
              </w:rPr>
              <w:t>b8</w:t>
            </w:r>
          </w:p>
        </w:tc>
        <w:tc>
          <w:tcPr>
            <w:tcW w:w="567" w:type="dxa"/>
          </w:tcPr>
          <w:p w:rsidR="00837E83" w:rsidRPr="001F4C78" w:rsidRDefault="00837E83" w:rsidP="00837E83">
            <w:pPr>
              <w:pStyle w:val="NO"/>
              <w:keepNext/>
              <w:ind w:left="0" w:firstLine="0"/>
              <w:rPr>
                <w:b/>
                <w:lang w:val="en-US"/>
              </w:rPr>
            </w:pPr>
            <w:r w:rsidRPr="001F4C78">
              <w:rPr>
                <w:b/>
                <w:lang w:val="en-US"/>
              </w:rPr>
              <w:t>b7</w:t>
            </w:r>
          </w:p>
        </w:tc>
        <w:tc>
          <w:tcPr>
            <w:tcW w:w="709" w:type="dxa"/>
          </w:tcPr>
          <w:p w:rsidR="00837E83" w:rsidRPr="001F4C78" w:rsidRDefault="00837E83" w:rsidP="00837E83">
            <w:pPr>
              <w:pStyle w:val="NO"/>
              <w:keepNext/>
              <w:ind w:left="0" w:firstLine="0"/>
              <w:rPr>
                <w:b/>
                <w:lang w:val="en-US"/>
              </w:rPr>
            </w:pPr>
            <w:r w:rsidRPr="001F4C78">
              <w:rPr>
                <w:b/>
                <w:lang w:val="en-US"/>
              </w:rPr>
              <w:t>b6</w:t>
            </w:r>
          </w:p>
        </w:tc>
        <w:tc>
          <w:tcPr>
            <w:tcW w:w="709" w:type="dxa"/>
          </w:tcPr>
          <w:p w:rsidR="00837E83" w:rsidRPr="001F4C78" w:rsidRDefault="00837E83" w:rsidP="00837E83">
            <w:pPr>
              <w:pStyle w:val="NO"/>
              <w:keepNext/>
              <w:ind w:left="0" w:firstLine="0"/>
              <w:rPr>
                <w:b/>
                <w:lang w:val="en-US"/>
              </w:rPr>
            </w:pPr>
            <w:r w:rsidRPr="001F4C78">
              <w:rPr>
                <w:b/>
                <w:lang w:val="en-US"/>
              </w:rPr>
              <w:t>b5</w:t>
            </w:r>
          </w:p>
        </w:tc>
        <w:tc>
          <w:tcPr>
            <w:tcW w:w="708" w:type="dxa"/>
          </w:tcPr>
          <w:p w:rsidR="00837E83" w:rsidRPr="001F4C78" w:rsidRDefault="00837E83" w:rsidP="00837E83">
            <w:pPr>
              <w:pStyle w:val="NO"/>
              <w:keepNext/>
              <w:ind w:left="0" w:firstLine="0"/>
              <w:rPr>
                <w:b/>
                <w:lang w:val="en-US"/>
              </w:rPr>
            </w:pPr>
            <w:r w:rsidRPr="001F4C78">
              <w:rPr>
                <w:b/>
                <w:lang w:val="en-US"/>
              </w:rPr>
              <w:t>b4</w:t>
            </w:r>
          </w:p>
        </w:tc>
        <w:tc>
          <w:tcPr>
            <w:tcW w:w="709" w:type="dxa"/>
          </w:tcPr>
          <w:p w:rsidR="00837E83" w:rsidRPr="001F4C78" w:rsidRDefault="00837E83" w:rsidP="00837E83">
            <w:pPr>
              <w:pStyle w:val="NO"/>
              <w:keepNext/>
              <w:ind w:left="0" w:firstLine="0"/>
              <w:rPr>
                <w:b/>
                <w:lang w:val="en-US"/>
              </w:rPr>
            </w:pPr>
            <w:r w:rsidRPr="001F4C78">
              <w:rPr>
                <w:b/>
                <w:lang w:val="en-US"/>
              </w:rPr>
              <w:t>b3</w:t>
            </w:r>
          </w:p>
        </w:tc>
        <w:tc>
          <w:tcPr>
            <w:tcW w:w="851" w:type="dxa"/>
          </w:tcPr>
          <w:p w:rsidR="00837E83" w:rsidRPr="001F4C78" w:rsidRDefault="00837E83" w:rsidP="00837E83">
            <w:pPr>
              <w:pStyle w:val="NO"/>
              <w:keepNext/>
              <w:ind w:left="0" w:firstLine="0"/>
              <w:rPr>
                <w:b/>
                <w:lang w:val="en-US"/>
              </w:rPr>
            </w:pPr>
            <w:r w:rsidRPr="001F4C78">
              <w:rPr>
                <w:b/>
                <w:lang w:val="en-US"/>
              </w:rPr>
              <w:t>b2</w:t>
            </w:r>
          </w:p>
        </w:tc>
        <w:tc>
          <w:tcPr>
            <w:tcW w:w="754"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DELETE DF (self deletion)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CREATE DF </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CREATE EF</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p>
        </w:tc>
      </w:tr>
    </w:tbl>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r>
        <w:rPr>
          <w:lang w:val="en-US"/>
        </w:rPr>
        <w:t>When DFs are supported only at MF level, the CREATE DF condition is used only by the MF.</w:t>
      </w:r>
    </w:p>
    <w:p w:rsidR="00837E83" w:rsidRDefault="00837E83" w:rsidP="00837E83">
      <w:pPr>
        <w:pStyle w:val="NO"/>
        <w:keepNext/>
        <w:ind w:left="0" w:firstLine="0"/>
        <w:rPr>
          <w:lang w:val="en-US"/>
        </w:rPr>
      </w:pPr>
      <w:r>
        <w:rPr>
          <w:lang w:val="en-US"/>
        </w:rPr>
        <w:t>For EFs:</w:t>
      </w:r>
    </w:p>
    <w:p w:rsidR="00837E83" w:rsidRPr="003D3986" w:rsidRDefault="00837E83" w:rsidP="00837E83">
      <w:pPr>
        <w:pStyle w:val="TH"/>
      </w:pPr>
      <w:r>
        <w:t>Table L.5.5.1-2: Access Mode Byte coding for EFs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6"/>
        <w:gridCol w:w="562"/>
        <w:gridCol w:w="562"/>
        <w:gridCol w:w="700"/>
        <w:gridCol w:w="700"/>
        <w:gridCol w:w="699"/>
        <w:gridCol w:w="700"/>
        <w:gridCol w:w="837"/>
        <w:gridCol w:w="743"/>
      </w:tblGrid>
      <w:tr w:rsidR="00837E83" w:rsidRPr="001F4C78" w:rsidTr="00837E83">
        <w:tc>
          <w:tcPr>
            <w:tcW w:w="4219" w:type="dxa"/>
          </w:tcPr>
          <w:p w:rsidR="00837E83" w:rsidRPr="001F4C78" w:rsidRDefault="00837E83" w:rsidP="00837E83">
            <w:pPr>
              <w:pStyle w:val="NO"/>
              <w:keepNext/>
              <w:ind w:left="0" w:firstLine="0"/>
              <w:rPr>
                <w:b/>
                <w:lang w:val="en-US"/>
              </w:rPr>
            </w:pPr>
            <w:r w:rsidRPr="001F4C78">
              <w:rPr>
                <w:b/>
                <w:lang w:val="en-US"/>
              </w:rPr>
              <w:t>Meaning</w:t>
            </w:r>
          </w:p>
        </w:tc>
        <w:tc>
          <w:tcPr>
            <w:tcW w:w="567" w:type="dxa"/>
          </w:tcPr>
          <w:p w:rsidR="00837E83" w:rsidRPr="001F4C78" w:rsidRDefault="00837E83" w:rsidP="00837E83">
            <w:pPr>
              <w:pStyle w:val="NO"/>
              <w:keepNext/>
              <w:ind w:left="0" w:firstLine="0"/>
              <w:rPr>
                <w:b/>
                <w:lang w:val="en-US"/>
              </w:rPr>
            </w:pPr>
            <w:r w:rsidRPr="001F4C78">
              <w:rPr>
                <w:b/>
                <w:lang w:val="en-US"/>
              </w:rPr>
              <w:t>b8</w:t>
            </w:r>
          </w:p>
        </w:tc>
        <w:tc>
          <w:tcPr>
            <w:tcW w:w="567" w:type="dxa"/>
          </w:tcPr>
          <w:p w:rsidR="00837E83" w:rsidRPr="001F4C78" w:rsidRDefault="00837E83" w:rsidP="00837E83">
            <w:pPr>
              <w:pStyle w:val="NO"/>
              <w:keepNext/>
              <w:ind w:left="0" w:firstLine="0"/>
              <w:rPr>
                <w:b/>
                <w:lang w:val="en-US"/>
              </w:rPr>
            </w:pPr>
            <w:r w:rsidRPr="001F4C78">
              <w:rPr>
                <w:b/>
                <w:lang w:val="en-US"/>
              </w:rPr>
              <w:t>b7</w:t>
            </w:r>
          </w:p>
        </w:tc>
        <w:tc>
          <w:tcPr>
            <w:tcW w:w="709" w:type="dxa"/>
          </w:tcPr>
          <w:p w:rsidR="00837E83" w:rsidRPr="001F4C78" w:rsidRDefault="00837E83" w:rsidP="00837E83">
            <w:pPr>
              <w:pStyle w:val="NO"/>
              <w:keepNext/>
              <w:ind w:left="0" w:firstLine="0"/>
              <w:rPr>
                <w:b/>
                <w:lang w:val="en-US"/>
              </w:rPr>
            </w:pPr>
            <w:r w:rsidRPr="001F4C78">
              <w:rPr>
                <w:b/>
                <w:lang w:val="en-US"/>
              </w:rPr>
              <w:t>b6</w:t>
            </w:r>
          </w:p>
        </w:tc>
        <w:tc>
          <w:tcPr>
            <w:tcW w:w="709" w:type="dxa"/>
          </w:tcPr>
          <w:p w:rsidR="00837E83" w:rsidRPr="001F4C78" w:rsidRDefault="00837E83" w:rsidP="00837E83">
            <w:pPr>
              <w:pStyle w:val="NO"/>
              <w:keepNext/>
              <w:ind w:left="0" w:firstLine="0"/>
              <w:rPr>
                <w:b/>
                <w:lang w:val="en-US"/>
              </w:rPr>
            </w:pPr>
            <w:r w:rsidRPr="001F4C78">
              <w:rPr>
                <w:b/>
                <w:lang w:val="en-US"/>
              </w:rPr>
              <w:t>b5</w:t>
            </w:r>
          </w:p>
        </w:tc>
        <w:tc>
          <w:tcPr>
            <w:tcW w:w="708" w:type="dxa"/>
          </w:tcPr>
          <w:p w:rsidR="00837E83" w:rsidRPr="001F4C78" w:rsidRDefault="00837E83" w:rsidP="00837E83">
            <w:pPr>
              <w:pStyle w:val="NO"/>
              <w:keepNext/>
              <w:ind w:left="0" w:firstLine="0"/>
              <w:rPr>
                <w:b/>
                <w:lang w:val="en-US"/>
              </w:rPr>
            </w:pPr>
            <w:r w:rsidRPr="001F4C78">
              <w:rPr>
                <w:b/>
                <w:lang w:val="en-US"/>
              </w:rPr>
              <w:t>b4</w:t>
            </w:r>
          </w:p>
        </w:tc>
        <w:tc>
          <w:tcPr>
            <w:tcW w:w="709" w:type="dxa"/>
          </w:tcPr>
          <w:p w:rsidR="00837E83" w:rsidRPr="001F4C78" w:rsidRDefault="00837E83" w:rsidP="00837E83">
            <w:pPr>
              <w:pStyle w:val="NO"/>
              <w:keepNext/>
              <w:ind w:left="0" w:firstLine="0"/>
              <w:rPr>
                <w:b/>
                <w:lang w:val="en-US"/>
              </w:rPr>
            </w:pPr>
            <w:r w:rsidRPr="001F4C78">
              <w:rPr>
                <w:b/>
                <w:lang w:val="en-US"/>
              </w:rPr>
              <w:t>b3</w:t>
            </w:r>
          </w:p>
        </w:tc>
        <w:tc>
          <w:tcPr>
            <w:tcW w:w="851" w:type="dxa"/>
          </w:tcPr>
          <w:p w:rsidR="00837E83" w:rsidRPr="001F4C78" w:rsidRDefault="00837E83" w:rsidP="00837E83">
            <w:pPr>
              <w:pStyle w:val="NO"/>
              <w:keepNext/>
              <w:ind w:left="0" w:firstLine="0"/>
              <w:rPr>
                <w:b/>
                <w:lang w:val="en-US"/>
              </w:rPr>
            </w:pPr>
            <w:r w:rsidRPr="001F4C78">
              <w:rPr>
                <w:b/>
                <w:lang w:val="en-US"/>
              </w:rPr>
              <w:t>b2</w:t>
            </w:r>
          </w:p>
        </w:tc>
        <w:tc>
          <w:tcPr>
            <w:tcW w:w="754"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DELETE EF (current EF)</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ACTIVATE  FILE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DEACTIVATE FILE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UPDATE BINARY, ERASE BINARY</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READ BINARY</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r>
        <w:rPr>
          <w:lang w:val="en-US"/>
        </w:rPr>
        <w:lastRenderedPageBreak/>
        <w:t>For PIN Data Objects:</w:t>
      </w:r>
    </w:p>
    <w:p w:rsidR="00837E83" w:rsidRDefault="00837E83" w:rsidP="00837E83">
      <w:pPr>
        <w:pStyle w:val="TH"/>
      </w:pPr>
      <w:r>
        <w:t>Table L.5.5.1-3: Access Mode Byte coding for PIN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068"/>
        <w:gridCol w:w="541"/>
        <w:gridCol w:w="540"/>
        <w:gridCol w:w="655"/>
        <w:gridCol w:w="655"/>
        <w:gridCol w:w="654"/>
        <w:gridCol w:w="655"/>
        <w:gridCol w:w="772"/>
        <w:gridCol w:w="692"/>
      </w:tblGrid>
      <w:tr w:rsidR="00837E83" w:rsidRPr="005A52E9" w:rsidTr="00837E83">
        <w:tc>
          <w:tcPr>
            <w:tcW w:w="3510" w:type="dxa"/>
          </w:tcPr>
          <w:p w:rsidR="00837E83" w:rsidRPr="001F4C78" w:rsidRDefault="00837E83" w:rsidP="00837E83">
            <w:pPr>
              <w:pStyle w:val="NO"/>
              <w:keepNext/>
              <w:ind w:left="0" w:firstLine="0"/>
              <w:rPr>
                <w:b/>
                <w:lang w:val="en-US"/>
              </w:rPr>
            </w:pPr>
            <w:r w:rsidRPr="001F4C78">
              <w:rPr>
                <w:b/>
                <w:lang w:val="en-US"/>
              </w:rPr>
              <w:t>Meaning</w:t>
            </w:r>
          </w:p>
        </w:tc>
        <w:tc>
          <w:tcPr>
            <w:tcW w:w="1083" w:type="dxa"/>
          </w:tcPr>
          <w:p w:rsidR="00837E83" w:rsidRPr="001F4C78" w:rsidRDefault="00837E83" w:rsidP="00837E83">
            <w:pPr>
              <w:pStyle w:val="NO"/>
              <w:keepNext/>
              <w:ind w:left="0" w:firstLine="0"/>
              <w:rPr>
                <w:b/>
                <w:lang w:val="en-US"/>
              </w:rPr>
            </w:pPr>
            <w:r w:rsidRPr="001F4C78">
              <w:rPr>
                <w:b/>
                <w:lang w:val="en-US"/>
              </w:rPr>
              <w:t>Type of Data Object</w:t>
            </w:r>
          </w:p>
        </w:tc>
        <w:tc>
          <w:tcPr>
            <w:tcW w:w="547" w:type="dxa"/>
          </w:tcPr>
          <w:p w:rsidR="00837E83" w:rsidRPr="001F4C78" w:rsidRDefault="00837E83" w:rsidP="00837E83">
            <w:pPr>
              <w:pStyle w:val="NO"/>
              <w:keepNext/>
              <w:ind w:left="0" w:firstLine="0"/>
              <w:rPr>
                <w:b/>
                <w:lang w:val="en-US"/>
              </w:rPr>
            </w:pPr>
            <w:r w:rsidRPr="001F4C78">
              <w:rPr>
                <w:b/>
                <w:lang w:val="en-US"/>
              </w:rPr>
              <w:t>b8</w:t>
            </w:r>
          </w:p>
        </w:tc>
        <w:tc>
          <w:tcPr>
            <w:tcW w:w="546" w:type="dxa"/>
          </w:tcPr>
          <w:p w:rsidR="00837E83" w:rsidRPr="001F4C78" w:rsidRDefault="00837E83" w:rsidP="00837E83">
            <w:pPr>
              <w:pStyle w:val="NO"/>
              <w:keepNext/>
              <w:ind w:left="0" w:firstLine="0"/>
              <w:rPr>
                <w:b/>
                <w:lang w:val="en-US"/>
              </w:rPr>
            </w:pPr>
            <w:r w:rsidRPr="001F4C78">
              <w:rPr>
                <w:b/>
                <w:lang w:val="en-US"/>
              </w:rPr>
              <w:t>b7</w:t>
            </w:r>
          </w:p>
        </w:tc>
        <w:tc>
          <w:tcPr>
            <w:tcW w:w="668" w:type="dxa"/>
          </w:tcPr>
          <w:p w:rsidR="00837E83" w:rsidRPr="001F4C78" w:rsidRDefault="00837E83" w:rsidP="00837E83">
            <w:pPr>
              <w:pStyle w:val="NO"/>
              <w:keepNext/>
              <w:ind w:left="0" w:firstLine="0"/>
              <w:rPr>
                <w:b/>
                <w:lang w:val="en-US"/>
              </w:rPr>
            </w:pPr>
            <w:r w:rsidRPr="001F4C78">
              <w:rPr>
                <w:b/>
                <w:lang w:val="en-US"/>
              </w:rPr>
              <w:t>b6</w:t>
            </w:r>
          </w:p>
        </w:tc>
        <w:tc>
          <w:tcPr>
            <w:tcW w:w="668" w:type="dxa"/>
          </w:tcPr>
          <w:p w:rsidR="00837E83" w:rsidRPr="001F4C78" w:rsidRDefault="00837E83" w:rsidP="00837E83">
            <w:pPr>
              <w:pStyle w:val="NO"/>
              <w:keepNext/>
              <w:ind w:left="0" w:firstLine="0"/>
              <w:rPr>
                <w:b/>
                <w:lang w:val="en-US"/>
              </w:rPr>
            </w:pPr>
            <w:r w:rsidRPr="001F4C78">
              <w:rPr>
                <w:b/>
                <w:lang w:val="en-US"/>
              </w:rPr>
              <w:t>b5</w:t>
            </w:r>
          </w:p>
        </w:tc>
        <w:tc>
          <w:tcPr>
            <w:tcW w:w="667" w:type="dxa"/>
          </w:tcPr>
          <w:p w:rsidR="00837E83" w:rsidRPr="001F4C78" w:rsidRDefault="00837E83" w:rsidP="00837E83">
            <w:pPr>
              <w:pStyle w:val="NO"/>
              <w:keepNext/>
              <w:ind w:left="0" w:firstLine="0"/>
              <w:rPr>
                <w:b/>
                <w:lang w:val="en-US"/>
              </w:rPr>
            </w:pPr>
            <w:r w:rsidRPr="001F4C78">
              <w:rPr>
                <w:b/>
                <w:lang w:val="en-US"/>
              </w:rPr>
              <w:t>b4</w:t>
            </w:r>
          </w:p>
        </w:tc>
        <w:tc>
          <w:tcPr>
            <w:tcW w:w="668" w:type="dxa"/>
          </w:tcPr>
          <w:p w:rsidR="00837E83" w:rsidRPr="001F4C78" w:rsidRDefault="00837E83" w:rsidP="00837E83">
            <w:pPr>
              <w:pStyle w:val="NO"/>
              <w:keepNext/>
              <w:ind w:left="0" w:firstLine="0"/>
              <w:rPr>
                <w:b/>
                <w:lang w:val="en-US"/>
              </w:rPr>
            </w:pPr>
            <w:r w:rsidRPr="001F4C78">
              <w:rPr>
                <w:b/>
                <w:lang w:val="en-US"/>
              </w:rPr>
              <w:t>b3</w:t>
            </w:r>
          </w:p>
        </w:tc>
        <w:tc>
          <w:tcPr>
            <w:tcW w:w="791" w:type="dxa"/>
          </w:tcPr>
          <w:p w:rsidR="00837E83" w:rsidRPr="001F4C78" w:rsidRDefault="00837E83" w:rsidP="00837E83">
            <w:pPr>
              <w:pStyle w:val="NO"/>
              <w:keepNext/>
              <w:ind w:left="0" w:firstLine="0"/>
              <w:rPr>
                <w:b/>
                <w:lang w:val="en-US"/>
              </w:rPr>
            </w:pPr>
            <w:r w:rsidRPr="001F4C78">
              <w:rPr>
                <w:b/>
                <w:lang w:val="en-US"/>
              </w:rPr>
              <w:t>b2</w:t>
            </w:r>
          </w:p>
        </w:tc>
        <w:tc>
          <w:tcPr>
            <w:tcW w:w="707"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RESET RETRY COUNTER</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r w:rsidRPr="005A52E9">
              <w:rPr>
                <w:lang w:val="en-US"/>
              </w:rPr>
              <w:t>1</w:t>
            </w:r>
          </w:p>
        </w:tc>
        <w:tc>
          <w:tcPr>
            <w:tcW w:w="668"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CHANGE REFERENCE DATA</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r w:rsidRPr="005A52E9">
              <w:rPr>
                <w:lang w:val="en-US"/>
              </w:rPr>
              <w:t>1</w:t>
            </w:r>
          </w:p>
        </w:tc>
        <w:tc>
          <w:tcPr>
            <w:tcW w:w="668"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VERIFY</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 8 of AMB shall be set to 1 for PIN Data Objects.</w:t>
      </w:r>
    </w:p>
    <w:p w:rsidR="00837E83" w:rsidRDefault="00837E83" w:rsidP="00837E83">
      <w:pPr>
        <w:pStyle w:val="NO"/>
        <w:keepNext/>
        <w:ind w:left="0" w:firstLine="0"/>
        <w:rPr>
          <w:lang w:val="en-US"/>
        </w:rPr>
      </w:pPr>
      <w:r>
        <w:rPr>
          <w:lang w:val="en-US"/>
        </w:rPr>
        <w:t>For Key Data Objects:</w:t>
      </w:r>
    </w:p>
    <w:p w:rsidR="00837E83" w:rsidRDefault="00837E83" w:rsidP="00837E83">
      <w:pPr>
        <w:pStyle w:val="TH"/>
      </w:pPr>
      <w:r>
        <w:t>Table L.5.5.1-4: Access Mode Byte coding for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1361"/>
        <w:gridCol w:w="539"/>
        <w:gridCol w:w="538"/>
        <w:gridCol w:w="653"/>
        <w:gridCol w:w="653"/>
        <w:gridCol w:w="652"/>
        <w:gridCol w:w="653"/>
        <w:gridCol w:w="769"/>
        <w:gridCol w:w="689"/>
      </w:tblGrid>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Meaning</w:t>
            </w:r>
          </w:p>
        </w:tc>
        <w:tc>
          <w:tcPr>
            <w:tcW w:w="1376" w:type="dxa"/>
          </w:tcPr>
          <w:p w:rsidR="00837E83" w:rsidRPr="005A52E9" w:rsidRDefault="00837E83" w:rsidP="00837E83">
            <w:pPr>
              <w:pStyle w:val="NO"/>
              <w:keepNext/>
              <w:ind w:left="0" w:firstLine="0"/>
              <w:rPr>
                <w:lang w:val="en-US"/>
              </w:rPr>
            </w:pPr>
            <w:r w:rsidRPr="005A52E9">
              <w:rPr>
                <w:lang w:val="en-US"/>
              </w:rPr>
              <w:t>Type of Data Object</w:t>
            </w:r>
          </w:p>
        </w:tc>
        <w:tc>
          <w:tcPr>
            <w:tcW w:w="546" w:type="dxa"/>
          </w:tcPr>
          <w:p w:rsidR="00837E83" w:rsidRPr="005A52E9" w:rsidRDefault="00837E83" w:rsidP="00837E83">
            <w:pPr>
              <w:pStyle w:val="NO"/>
              <w:keepNext/>
              <w:ind w:left="0" w:firstLine="0"/>
              <w:rPr>
                <w:lang w:val="en-US"/>
              </w:rPr>
            </w:pPr>
            <w:r w:rsidRPr="005A52E9">
              <w:rPr>
                <w:lang w:val="en-US"/>
              </w:rPr>
              <w:t>b8</w:t>
            </w:r>
          </w:p>
        </w:tc>
        <w:tc>
          <w:tcPr>
            <w:tcW w:w="545" w:type="dxa"/>
          </w:tcPr>
          <w:p w:rsidR="00837E83" w:rsidRPr="005A52E9" w:rsidRDefault="00837E83" w:rsidP="00837E83">
            <w:pPr>
              <w:pStyle w:val="NO"/>
              <w:keepNext/>
              <w:ind w:left="0" w:firstLine="0"/>
              <w:rPr>
                <w:lang w:val="en-US"/>
              </w:rPr>
            </w:pPr>
            <w:r w:rsidRPr="005A52E9">
              <w:rPr>
                <w:lang w:val="en-US"/>
              </w:rPr>
              <w:t>b7</w:t>
            </w:r>
          </w:p>
        </w:tc>
        <w:tc>
          <w:tcPr>
            <w:tcW w:w="667" w:type="dxa"/>
          </w:tcPr>
          <w:p w:rsidR="00837E83" w:rsidRPr="005A52E9" w:rsidRDefault="00837E83" w:rsidP="00837E83">
            <w:pPr>
              <w:pStyle w:val="NO"/>
              <w:keepNext/>
              <w:ind w:left="0" w:firstLine="0"/>
              <w:rPr>
                <w:lang w:val="en-US"/>
              </w:rPr>
            </w:pPr>
            <w:r w:rsidRPr="005A52E9">
              <w:rPr>
                <w:lang w:val="en-US"/>
              </w:rPr>
              <w:t>b6</w:t>
            </w:r>
          </w:p>
        </w:tc>
        <w:tc>
          <w:tcPr>
            <w:tcW w:w="667" w:type="dxa"/>
          </w:tcPr>
          <w:p w:rsidR="00837E83" w:rsidRPr="005A52E9" w:rsidRDefault="00837E83" w:rsidP="00837E83">
            <w:pPr>
              <w:pStyle w:val="NO"/>
              <w:keepNext/>
              <w:ind w:left="0" w:firstLine="0"/>
              <w:rPr>
                <w:lang w:val="en-US"/>
              </w:rPr>
            </w:pPr>
            <w:r w:rsidRPr="005A52E9">
              <w:rPr>
                <w:lang w:val="en-US"/>
              </w:rPr>
              <w:t>b5</w:t>
            </w:r>
          </w:p>
        </w:tc>
        <w:tc>
          <w:tcPr>
            <w:tcW w:w="666" w:type="dxa"/>
          </w:tcPr>
          <w:p w:rsidR="00837E83" w:rsidRPr="005A52E9" w:rsidRDefault="00837E83" w:rsidP="00837E83">
            <w:pPr>
              <w:pStyle w:val="NO"/>
              <w:keepNext/>
              <w:ind w:left="0" w:firstLine="0"/>
              <w:rPr>
                <w:lang w:val="en-US"/>
              </w:rPr>
            </w:pPr>
            <w:r w:rsidRPr="005A52E9">
              <w:rPr>
                <w:lang w:val="en-US"/>
              </w:rPr>
              <w:t>b4</w:t>
            </w:r>
          </w:p>
        </w:tc>
        <w:tc>
          <w:tcPr>
            <w:tcW w:w="667" w:type="dxa"/>
          </w:tcPr>
          <w:p w:rsidR="00837E83" w:rsidRPr="005A52E9" w:rsidRDefault="00837E83" w:rsidP="00837E83">
            <w:pPr>
              <w:pStyle w:val="NO"/>
              <w:keepNext/>
              <w:ind w:left="0" w:firstLine="0"/>
              <w:rPr>
                <w:lang w:val="en-US"/>
              </w:rPr>
            </w:pPr>
            <w:r w:rsidRPr="005A52E9">
              <w:rPr>
                <w:lang w:val="en-US"/>
              </w:rPr>
              <w:t>b3</w:t>
            </w:r>
          </w:p>
        </w:tc>
        <w:tc>
          <w:tcPr>
            <w:tcW w:w="789" w:type="dxa"/>
          </w:tcPr>
          <w:p w:rsidR="00837E83" w:rsidRPr="005A52E9" w:rsidRDefault="00837E83" w:rsidP="00837E83">
            <w:pPr>
              <w:pStyle w:val="NO"/>
              <w:keepNext/>
              <w:ind w:left="0" w:firstLine="0"/>
              <w:rPr>
                <w:lang w:val="en-US"/>
              </w:rPr>
            </w:pPr>
            <w:r w:rsidRPr="005A52E9">
              <w:rPr>
                <w:lang w:val="en-US"/>
              </w:rPr>
              <w:t>b2</w:t>
            </w:r>
          </w:p>
        </w:tc>
        <w:tc>
          <w:tcPr>
            <w:tcW w:w="705" w:type="dxa"/>
          </w:tcPr>
          <w:p w:rsidR="00837E83" w:rsidRPr="005A52E9" w:rsidRDefault="00837E83" w:rsidP="00837E83">
            <w:pPr>
              <w:pStyle w:val="NO"/>
              <w:keepNext/>
              <w:ind w:left="0" w:firstLine="0"/>
              <w:rPr>
                <w:lang w:val="en-US"/>
              </w:rPr>
            </w:pPr>
            <w:r w:rsidRPr="005A52E9">
              <w:rPr>
                <w:lang w:val="en-US"/>
              </w:rPr>
              <w:t>b1</w:t>
            </w: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 xml:space="preserve">ERASE KEY PAIR </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PUT DATA – ASK Header (when updating Security Attribute)</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 xml:space="preserve">PSO-Hash </w:t>
            </w:r>
          </w:p>
          <w:p w:rsidR="00837E83" w:rsidRPr="005A52E9" w:rsidRDefault="00837E83" w:rsidP="00837E83">
            <w:pPr>
              <w:pStyle w:val="NO"/>
              <w:keepNext/>
              <w:ind w:left="0" w:firstLine="0"/>
              <w:rPr>
                <w:lang w:val="en-US"/>
              </w:rPr>
            </w:pPr>
            <w:r w:rsidRPr="005A52E9">
              <w:rPr>
                <w:lang w:val="en-US"/>
              </w:rPr>
              <w:t>PSO – Compute Digital Signature (DTBS)</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PSO - Compute Digital Signature,</w:t>
            </w:r>
          </w:p>
          <w:p w:rsidR="00837E83" w:rsidRPr="005A52E9" w:rsidRDefault="00837E83" w:rsidP="00837E83">
            <w:pPr>
              <w:pStyle w:val="NO"/>
              <w:keepNext/>
              <w:ind w:left="0" w:firstLine="0"/>
              <w:rPr>
                <w:lang w:val="en-US"/>
              </w:rPr>
            </w:pPr>
            <w:r w:rsidRPr="005A52E9">
              <w:rPr>
                <w:lang w:val="en-US"/>
              </w:rPr>
              <w:t>PSO – Decipher</w:t>
            </w:r>
          </w:p>
        </w:tc>
        <w:tc>
          <w:tcPr>
            <w:tcW w:w="1376" w:type="dxa"/>
          </w:tcPr>
          <w:p w:rsidR="00837E83" w:rsidRPr="005A52E9" w:rsidRDefault="00837E83" w:rsidP="00837E83">
            <w:pPr>
              <w:pStyle w:val="NO"/>
              <w:keepNext/>
              <w:ind w:left="0" w:firstLine="0"/>
              <w:rPr>
                <w:lang w:val="en-US"/>
              </w:rPr>
            </w:pPr>
            <w:r w:rsidRPr="005A52E9">
              <w:rPr>
                <w:lang w:val="en-US"/>
              </w:rPr>
              <w:t>Private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DELETE KEY PAIR</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PUT DATA (UPDATE)</w:t>
            </w:r>
          </w:p>
          <w:p w:rsidR="00837E83" w:rsidRPr="005A52E9" w:rsidRDefault="00837E83" w:rsidP="00837E83">
            <w:pPr>
              <w:pStyle w:val="NO"/>
              <w:keepNext/>
              <w:ind w:left="0" w:firstLine="0"/>
              <w:rPr>
                <w:lang w:val="en-US"/>
              </w:rPr>
            </w:pPr>
          </w:p>
          <w:p w:rsidR="00837E83" w:rsidRPr="005A52E9" w:rsidRDefault="00837E83" w:rsidP="00837E83">
            <w:pPr>
              <w:pStyle w:val="NO"/>
              <w:keepNext/>
              <w:ind w:left="0" w:firstLine="0"/>
              <w:rPr>
                <w:lang w:val="en-US"/>
              </w:rPr>
            </w:pPr>
          </w:p>
          <w:p w:rsidR="00837E83" w:rsidRPr="005A52E9" w:rsidRDefault="00837E83" w:rsidP="00837E83">
            <w:pPr>
              <w:pStyle w:val="NO"/>
              <w:keepNext/>
              <w:ind w:left="0" w:firstLine="0"/>
              <w:rPr>
                <w:lang w:val="en-US"/>
              </w:rPr>
            </w:pPr>
            <w:r w:rsidRPr="005A52E9">
              <w:rPr>
                <w:lang w:val="en-US"/>
              </w:rPr>
              <w:t>GENERATE PK PAIR</w:t>
            </w:r>
          </w:p>
        </w:tc>
        <w:tc>
          <w:tcPr>
            <w:tcW w:w="1376" w:type="dxa"/>
          </w:tcPr>
          <w:p w:rsidR="00837E83" w:rsidRPr="005A52E9" w:rsidRDefault="00837E83" w:rsidP="00837E83">
            <w:pPr>
              <w:pStyle w:val="NO"/>
              <w:keepNext/>
              <w:ind w:left="0" w:firstLine="0"/>
              <w:rPr>
                <w:lang w:val="en-US"/>
              </w:rPr>
            </w:pPr>
            <w:r>
              <w:rPr>
                <w:lang w:val="en-US"/>
              </w:rPr>
              <w:t>Symmetric</w:t>
            </w:r>
            <w:r w:rsidRPr="005A52E9">
              <w:rPr>
                <w:lang w:val="en-US"/>
              </w:rPr>
              <w:t xml:space="preserve"> / Private / Public Key </w:t>
            </w:r>
          </w:p>
          <w:p w:rsidR="00837E83" w:rsidRPr="005A52E9" w:rsidRDefault="00837E83" w:rsidP="00837E83">
            <w:pPr>
              <w:pStyle w:val="NO"/>
              <w:keepNext/>
              <w:ind w:left="0" w:firstLine="0"/>
              <w:rPr>
                <w:lang w:val="en-US"/>
              </w:rPr>
            </w:pPr>
            <w:r w:rsidRPr="005A52E9">
              <w:rPr>
                <w:lang w:val="en-US"/>
              </w:rPr>
              <w:t>DH Key Parameters Private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r w:rsidRPr="005A52E9">
              <w:rPr>
                <w:lang w:val="en-US"/>
              </w:rPr>
              <w:t>1</w:t>
            </w: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GET DATA</w:t>
            </w:r>
          </w:p>
        </w:tc>
        <w:tc>
          <w:tcPr>
            <w:tcW w:w="1376" w:type="dxa"/>
          </w:tcPr>
          <w:p w:rsidR="00837E83" w:rsidRPr="005A52E9" w:rsidRDefault="00837E83" w:rsidP="00837E83">
            <w:pPr>
              <w:pStyle w:val="NO"/>
              <w:keepNext/>
              <w:ind w:left="0" w:firstLine="0"/>
              <w:rPr>
                <w:lang w:val="en-US"/>
              </w:rPr>
            </w:pPr>
            <w:r w:rsidRPr="005A52E9">
              <w:rPr>
                <w:lang w:val="en-US"/>
              </w:rPr>
              <w:t>DH Key Parameters Public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 8 of AMB shall be set to 1 for Key Data Objects.</w:t>
      </w:r>
    </w:p>
    <w:p w:rsidR="00837E83" w:rsidRPr="001F4C78" w:rsidRDefault="00837E83" w:rsidP="00837E83">
      <w:pPr>
        <w:pStyle w:val="NO"/>
        <w:keepNext/>
        <w:ind w:left="0" w:firstLine="0"/>
        <w:rPr>
          <w:lang w:val="en-US"/>
        </w:rPr>
      </w:pPr>
      <w:r w:rsidRPr="001F4C78">
        <w:rPr>
          <w:lang w:val="en-US"/>
        </w:rPr>
        <w:t xml:space="preserve">Bit 6 refers to updating a security attribute when using the PUT DATA – Asymmetric Key Pair command. When using the command to create a key container in the application phase, the security attribute </w:t>
      </w:r>
      <w:r>
        <w:rPr>
          <w:lang w:val="en-US"/>
        </w:rPr>
        <w:t xml:space="preserve">does not have to be satisfied, </w:t>
      </w:r>
      <w:r w:rsidRPr="001F4C78">
        <w:rPr>
          <w:lang w:val="en-US"/>
        </w:rPr>
        <w:t xml:space="preserve">instead the PIN </w:t>
      </w:r>
      <w:r>
        <w:rPr>
          <w:lang w:val="en-US"/>
        </w:rPr>
        <w:t>shall</w:t>
      </w:r>
      <w:r w:rsidRPr="001F4C78">
        <w:rPr>
          <w:lang w:val="en-US"/>
        </w:rPr>
        <w:t xml:space="preserve"> be successfully verified.</w:t>
      </w:r>
    </w:p>
    <w:p w:rsidR="00837E83" w:rsidRPr="001F4C78" w:rsidRDefault="00837E83" w:rsidP="00837E83">
      <w:pPr>
        <w:pStyle w:val="NO"/>
        <w:keepNext/>
        <w:ind w:left="0" w:firstLine="0"/>
        <w:rPr>
          <w:lang w:val="en-US"/>
        </w:rPr>
      </w:pPr>
      <w:r w:rsidRPr="001F4C78">
        <w:rPr>
          <w:lang w:val="en-US"/>
        </w:rPr>
        <w:t>When bit 5 is used for private keys, it is intended to protect the D</w:t>
      </w:r>
      <w:r>
        <w:rPr>
          <w:lang w:val="en-US"/>
        </w:rPr>
        <w:t xml:space="preserve">igital </w:t>
      </w:r>
      <w:r w:rsidRPr="001F4C78">
        <w:rPr>
          <w:lang w:val="en-US"/>
        </w:rPr>
        <w:t>S</w:t>
      </w:r>
      <w:r>
        <w:rPr>
          <w:lang w:val="en-US"/>
        </w:rPr>
        <w:t xml:space="preserve">ignature </w:t>
      </w:r>
      <w:r w:rsidRPr="001F4C78">
        <w:rPr>
          <w:lang w:val="en-US"/>
        </w:rPr>
        <w:t>I</w:t>
      </w:r>
      <w:r>
        <w:rPr>
          <w:lang w:val="en-US"/>
        </w:rPr>
        <w:t>nput</w:t>
      </w:r>
      <w:r w:rsidRPr="001F4C78">
        <w:rPr>
          <w:lang w:val="en-US"/>
        </w:rPr>
        <w:t xml:space="preserve"> before performing a signature.</w:t>
      </w:r>
    </w:p>
    <w:p w:rsidR="00837E83" w:rsidRDefault="00837E83" w:rsidP="00837E83">
      <w:pPr>
        <w:pStyle w:val="NO"/>
        <w:keepNext/>
        <w:ind w:left="0" w:firstLine="0"/>
        <w:rPr>
          <w:lang w:val="en-US"/>
        </w:rPr>
      </w:pPr>
      <w:r w:rsidRPr="001F4C78">
        <w:rPr>
          <w:lang w:val="en-US"/>
        </w:rPr>
        <w:lastRenderedPageBreak/>
        <w:t>The PUT DATA (Update) and GENERATE P</w:t>
      </w:r>
      <w:r>
        <w:rPr>
          <w:lang w:val="en-US"/>
        </w:rPr>
        <w:t xml:space="preserve">UBLIC </w:t>
      </w:r>
      <w:r w:rsidRPr="001F4C78">
        <w:rPr>
          <w:lang w:val="en-US"/>
        </w:rPr>
        <w:t>K</w:t>
      </w:r>
      <w:r>
        <w:rPr>
          <w:lang w:val="en-US"/>
        </w:rPr>
        <w:t>EY</w:t>
      </w:r>
      <w:r w:rsidRPr="001F4C78">
        <w:rPr>
          <w:lang w:val="en-US"/>
        </w:rPr>
        <w:t xml:space="preserve"> PAIR commands share the same bit, b2. It is possible upon S</w:t>
      </w:r>
      <w:r>
        <w:rPr>
          <w:lang w:val="en-US"/>
        </w:rPr>
        <w:t xml:space="preserve">ecure </w:t>
      </w:r>
      <w:r w:rsidRPr="001F4C78">
        <w:rPr>
          <w:lang w:val="en-US"/>
        </w:rPr>
        <w:t>D</w:t>
      </w:r>
      <w:r>
        <w:rPr>
          <w:lang w:val="en-US"/>
        </w:rPr>
        <w:t xml:space="preserve">ata </w:t>
      </w:r>
      <w:r w:rsidRPr="001F4C78">
        <w:rPr>
          <w:lang w:val="en-US"/>
        </w:rPr>
        <w:t>O</w:t>
      </w:r>
      <w:r>
        <w:rPr>
          <w:lang w:val="en-US"/>
        </w:rPr>
        <w:t>bject</w:t>
      </w:r>
      <w:r w:rsidRPr="001F4C78">
        <w:rPr>
          <w:lang w:val="en-US"/>
        </w:rPr>
        <w:t xml:space="preserve"> creation to define which of these commands (or both), the access mode bit refers to.</w:t>
      </w:r>
    </w:p>
    <w:p w:rsidR="00837E83" w:rsidRDefault="00837E83" w:rsidP="00837E83">
      <w:pPr>
        <w:pStyle w:val="Heading4"/>
      </w:pPr>
      <w:bookmarkStart w:id="2401" w:name="_Toc488768819"/>
      <w:r>
        <w:t>L.5.5.2</w:t>
      </w:r>
      <w:r w:rsidRPr="00954002">
        <w:tab/>
      </w:r>
      <w:r>
        <w:t>Security Condition Byte</w:t>
      </w:r>
      <w:bookmarkEnd w:id="2401"/>
    </w:p>
    <w:p w:rsidR="00837E83" w:rsidRDefault="00837E83" w:rsidP="00837E83">
      <w:pPr>
        <w:overflowPunct/>
        <w:spacing w:after="0"/>
        <w:textAlignment w:val="auto"/>
        <w:rPr>
          <w:lang w:val="en-US"/>
        </w:rPr>
      </w:pPr>
      <w:r w:rsidRPr="001F4C78">
        <w:rPr>
          <w:lang w:val="en-US"/>
        </w:rPr>
        <w:t>There is one security condition byte (SCB) for each bit set to one in the AMB. Each</w:t>
      </w:r>
      <w:r>
        <w:rPr>
          <w:lang w:val="en-US"/>
        </w:rPr>
        <w:t xml:space="preserve"> </w:t>
      </w:r>
      <w:r w:rsidRPr="001F4C78">
        <w:rPr>
          <w:lang w:val="en-US"/>
        </w:rPr>
        <w:t>SCB is coded as follows:</w:t>
      </w:r>
    </w:p>
    <w:p w:rsidR="00837E83" w:rsidRPr="003F26C3" w:rsidRDefault="00837E83" w:rsidP="00837E83">
      <w:pPr>
        <w:overflowPunct/>
        <w:spacing w:after="0"/>
        <w:textAlignment w:val="auto"/>
        <w:rPr>
          <w:lang w:val="en-US"/>
        </w:rPr>
      </w:pPr>
    </w:p>
    <w:p w:rsidR="00837E83" w:rsidRPr="003D3986" w:rsidRDefault="00837E83" w:rsidP="00837E83">
      <w:pPr>
        <w:pStyle w:val="TH"/>
      </w:pPr>
      <w:r>
        <w:t>Table L.5.5.2-1: Security Condition Byte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7"/>
        <w:gridCol w:w="561"/>
        <w:gridCol w:w="562"/>
        <w:gridCol w:w="700"/>
        <w:gridCol w:w="700"/>
        <w:gridCol w:w="699"/>
        <w:gridCol w:w="700"/>
        <w:gridCol w:w="837"/>
        <w:gridCol w:w="743"/>
      </w:tblGrid>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Meaning</w:t>
            </w:r>
          </w:p>
        </w:tc>
        <w:tc>
          <w:tcPr>
            <w:tcW w:w="567" w:type="dxa"/>
          </w:tcPr>
          <w:p w:rsidR="00837E83" w:rsidRPr="005A52E9" w:rsidRDefault="00837E83" w:rsidP="00837E83">
            <w:pPr>
              <w:pStyle w:val="NO"/>
              <w:keepNext/>
              <w:ind w:left="0" w:firstLine="0"/>
              <w:rPr>
                <w:lang w:val="en-US"/>
              </w:rPr>
            </w:pPr>
            <w:r w:rsidRPr="005A52E9">
              <w:rPr>
                <w:lang w:val="en-US"/>
              </w:rPr>
              <w:t>b8</w:t>
            </w:r>
          </w:p>
        </w:tc>
        <w:tc>
          <w:tcPr>
            <w:tcW w:w="567" w:type="dxa"/>
          </w:tcPr>
          <w:p w:rsidR="00837E83" w:rsidRPr="005A52E9" w:rsidRDefault="00837E83" w:rsidP="00837E83">
            <w:pPr>
              <w:pStyle w:val="NO"/>
              <w:keepNext/>
              <w:ind w:left="0" w:firstLine="0"/>
              <w:rPr>
                <w:lang w:val="en-US"/>
              </w:rPr>
            </w:pPr>
            <w:r w:rsidRPr="005A52E9">
              <w:rPr>
                <w:lang w:val="en-US"/>
              </w:rPr>
              <w:t>b7</w:t>
            </w:r>
          </w:p>
        </w:tc>
        <w:tc>
          <w:tcPr>
            <w:tcW w:w="709" w:type="dxa"/>
          </w:tcPr>
          <w:p w:rsidR="00837E83" w:rsidRPr="005A52E9" w:rsidRDefault="00837E83" w:rsidP="00837E83">
            <w:pPr>
              <w:pStyle w:val="NO"/>
              <w:keepNext/>
              <w:ind w:left="0" w:firstLine="0"/>
              <w:rPr>
                <w:lang w:val="en-US"/>
              </w:rPr>
            </w:pPr>
            <w:r w:rsidRPr="005A52E9">
              <w:rPr>
                <w:lang w:val="en-US"/>
              </w:rPr>
              <w:t>b6</w:t>
            </w:r>
          </w:p>
        </w:tc>
        <w:tc>
          <w:tcPr>
            <w:tcW w:w="709" w:type="dxa"/>
          </w:tcPr>
          <w:p w:rsidR="00837E83" w:rsidRPr="005A52E9" w:rsidRDefault="00837E83" w:rsidP="00837E83">
            <w:pPr>
              <w:pStyle w:val="NO"/>
              <w:keepNext/>
              <w:ind w:left="0" w:firstLine="0"/>
              <w:rPr>
                <w:lang w:val="en-US"/>
              </w:rPr>
            </w:pPr>
            <w:r w:rsidRPr="005A52E9">
              <w:rPr>
                <w:lang w:val="en-US"/>
              </w:rPr>
              <w:t>b5</w:t>
            </w:r>
          </w:p>
        </w:tc>
        <w:tc>
          <w:tcPr>
            <w:tcW w:w="708" w:type="dxa"/>
          </w:tcPr>
          <w:p w:rsidR="00837E83" w:rsidRPr="005A52E9" w:rsidRDefault="00837E83" w:rsidP="00837E83">
            <w:pPr>
              <w:pStyle w:val="NO"/>
              <w:keepNext/>
              <w:ind w:left="0" w:firstLine="0"/>
              <w:rPr>
                <w:lang w:val="en-US"/>
              </w:rPr>
            </w:pPr>
            <w:r w:rsidRPr="005A52E9">
              <w:rPr>
                <w:lang w:val="en-US"/>
              </w:rPr>
              <w:t>b4</w:t>
            </w:r>
          </w:p>
        </w:tc>
        <w:tc>
          <w:tcPr>
            <w:tcW w:w="709" w:type="dxa"/>
          </w:tcPr>
          <w:p w:rsidR="00837E83" w:rsidRPr="005A52E9" w:rsidRDefault="00837E83" w:rsidP="00837E83">
            <w:pPr>
              <w:pStyle w:val="NO"/>
              <w:keepNext/>
              <w:ind w:left="0" w:firstLine="0"/>
              <w:rPr>
                <w:lang w:val="en-US"/>
              </w:rPr>
            </w:pPr>
            <w:r w:rsidRPr="005A52E9">
              <w:rPr>
                <w:lang w:val="en-US"/>
              </w:rPr>
              <w:t>b3</w:t>
            </w:r>
          </w:p>
        </w:tc>
        <w:tc>
          <w:tcPr>
            <w:tcW w:w="851" w:type="dxa"/>
          </w:tcPr>
          <w:p w:rsidR="00837E83" w:rsidRPr="005A52E9" w:rsidRDefault="00837E83" w:rsidP="00837E83">
            <w:pPr>
              <w:pStyle w:val="NO"/>
              <w:keepNext/>
              <w:ind w:left="0" w:firstLine="0"/>
              <w:rPr>
                <w:lang w:val="en-US"/>
              </w:rPr>
            </w:pPr>
            <w:r w:rsidRPr="005A52E9">
              <w:rPr>
                <w:lang w:val="en-US"/>
              </w:rPr>
              <w:t>b2</w:t>
            </w:r>
          </w:p>
        </w:tc>
        <w:tc>
          <w:tcPr>
            <w:tcW w:w="754" w:type="dxa"/>
          </w:tcPr>
          <w:p w:rsidR="00837E83" w:rsidRPr="005A52E9" w:rsidRDefault="00837E83" w:rsidP="00837E83">
            <w:pPr>
              <w:pStyle w:val="NO"/>
              <w:keepNext/>
              <w:ind w:left="0" w:firstLine="0"/>
              <w:rPr>
                <w:lang w:val="en-US"/>
              </w:rPr>
            </w:pPr>
            <w:r w:rsidRPr="005A52E9">
              <w:rPr>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No condition (ALWAYS)</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708"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851" w:type="dxa"/>
          </w:tcPr>
          <w:p w:rsidR="00837E83" w:rsidRPr="005A52E9" w:rsidRDefault="00837E83" w:rsidP="00837E83">
            <w:pPr>
              <w:pStyle w:val="NO"/>
              <w:keepNext/>
              <w:ind w:left="0" w:firstLine="0"/>
              <w:rPr>
                <w:lang w:val="en-US"/>
              </w:rPr>
            </w:pPr>
            <w:r w:rsidRPr="005A52E9">
              <w:rPr>
                <w:lang w:val="en-US"/>
              </w:rPr>
              <w:t>0</w:t>
            </w:r>
          </w:p>
        </w:tc>
        <w:tc>
          <w:tcPr>
            <w:tcW w:w="754" w:type="dxa"/>
          </w:tcPr>
          <w:p w:rsidR="00837E83" w:rsidRPr="005A52E9" w:rsidRDefault="00837E83" w:rsidP="00837E83">
            <w:pPr>
              <w:pStyle w:val="NO"/>
              <w:keepNext/>
              <w:ind w:left="0" w:firstLine="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w:t>
            </w:r>
            <w:r>
              <w:rPr>
                <w:lang w:val="en-US"/>
              </w:rPr>
              <w:t>EVER</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r w:rsidRPr="005A52E9">
              <w:rPr>
                <w:lang w:val="en-US"/>
              </w:rPr>
              <w:t>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Conditions</w:t>
            </w:r>
          </w:p>
        </w:tc>
        <w:tc>
          <w:tcPr>
            <w:tcW w:w="567" w:type="dxa"/>
          </w:tcPr>
          <w:p w:rsidR="00837E83" w:rsidRPr="005A52E9" w:rsidRDefault="00837E83" w:rsidP="00837E83">
            <w:pPr>
              <w:pStyle w:val="NO"/>
              <w:keepNext/>
              <w:ind w:left="0" w:firstLine="0"/>
              <w:rPr>
                <w:lang w:val="en-US"/>
              </w:rPr>
            </w:pPr>
            <w:r w:rsidRPr="005A52E9">
              <w:rPr>
                <w:lang w:val="en-US"/>
              </w:rPr>
              <w:t>X</w:t>
            </w:r>
          </w:p>
        </w:tc>
        <w:tc>
          <w:tcPr>
            <w:tcW w:w="567"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3022" w:type="dxa"/>
            <w:gridSpan w:val="4"/>
            <w:vMerge w:val="restart"/>
          </w:tcPr>
          <w:p w:rsidR="00837E83" w:rsidRPr="005A52E9" w:rsidRDefault="00837E83" w:rsidP="00837E83">
            <w:pPr>
              <w:pStyle w:val="NO"/>
              <w:keepNext/>
              <w:ind w:left="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At least one condition (OR) (b7 to b5)</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1985" w:type="dxa"/>
            <w:gridSpan w:val="3"/>
            <w:vMerge w:val="restart"/>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All Conditions (AND) (b7 to b5)</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1985" w:type="dxa"/>
            <w:gridSpan w:val="3"/>
            <w:vMerge/>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Secure Messaging (Command and Response)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Mutual Authentication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User Authentication (PIN)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Security environment Parameters (EP) reference </w:t>
            </w:r>
          </w:p>
        </w:tc>
        <w:tc>
          <w:tcPr>
            <w:tcW w:w="2552" w:type="dxa"/>
            <w:gridSpan w:val="4"/>
            <w:vMerge w:val="restart"/>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851" w:type="dxa"/>
          </w:tcPr>
          <w:p w:rsidR="00837E83" w:rsidRPr="005A52E9" w:rsidRDefault="00837E83" w:rsidP="00837E83">
            <w:pPr>
              <w:pStyle w:val="NO"/>
              <w:keepNext/>
              <w:ind w:left="0" w:firstLine="0"/>
              <w:rPr>
                <w:lang w:val="en-US"/>
              </w:rPr>
            </w:pPr>
            <w:r w:rsidRPr="005A52E9">
              <w:rPr>
                <w:lang w:val="en-US"/>
              </w:rPr>
              <w:t>X</w:t>
            </w:r>
          </w:p>
        </w:tc>
        <w:tc>
          <w:tcPr>
            <w:tcW w:w="754" w:type="dxa"/>
          </w:tcPr>
          <w:p w:rsidR="00837E83" w:rsidRPr="005A52E9" w:rsidRDefault="00837E83" w:rsidP="00837E83">
            <w:pPr>
              <w:pStyle w:val="NO"/>
              <w:keepNext/>
              <w:ind w:left="0" w:firstLine="0"/>
              <w:rPr>
                <w:lang w:val="en-US"/>
              </w:rPr>
            </w:pPr>
            <w:r w:rsidRPr="005A52E9">
              <w:rPr>
                <w:lang w:val="en-US"/>
              </w:rPr>
              <w:t>X</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No EP referenced</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851" w:type="dxa"/>
          </w:tcPr>
          <w:p w:rsidR="00837E83" w:rsidRPr="005A52E9" w:rsidRDefault="00837E83" w:rsidP="00837E83">
            <w:pPr>
              <w:pStyle w:val="NO"/>
              <w:keepNext/>
              <w:ind w:left="0" w:firstLine="0"/>
              <w:rPr>
                <w:lang w:val="en-US"/>
              </w:rPr>
            </w:pPr>
            <w:r w:rsidRPr="005A52E9">
              <w:rPr>
                <w:lang w:val="en-US"/>
              </w:rPr>
              <w:t>0</w:t>
            </w:r>
          </w:p>
        </w:tc>
        <w:tc>
          <w:tcPr>
            <w:tcW w:w="754" w:type="dxa"/>
          </w:tcPr>
          <w:p w:rsidR="00837E83" w:rsidRPr="005A52E9" w:rsidRDefault="00837E83" w:rsidP="00837E83">
            <w:pPr>
              <w:pStyle w:val="NO"/>
              <w:keepNext/>
              <w:ind w:left="0" w:firstLine="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EP # 0001 - 1110 </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w:t>
            </w:r>
          </w:p>
        </w:tc>
        <w:tc>
          <w:tcPr>
            <w:tcW w:w="709" w:type="dxa"/>
          </w:tcPr>
          <w:p w:rsidR="00837E83" w:rsidRPr="005A52E9" w:rsidRDefault="00837E83" w:rsidP="00837E83">
            <w:pPr>
              <w:pStyle w:val="NO"/>
              <w:keepNext/>
              <w:ind w:left="0" w:firstLine="0"/>
              <w:rPr>
                <w:lang w:val="en-US"/>
              </w:rPr>
            </w:pPr>
            <w:r w:rsidRPr="005A52E9">
              <w:rPr>
                <w:lang w:val="en-US"/>
              </w:rPr>
              <w:t>-</w:t>
            </w:r>
          </w:p>
        </w:tc>
        <w:tc>
          <w:tcPr>
            <w:tcW w:w="851" w:type="dxa"/>
          </w:tcPr>
          <w:p w:rsidR="00837E83" w:rsidRPr="005A52E9" w:rsidRDefault="00837E83" w:rsidP="00837E83">
            <w:pPr>
              <w:pStyle w:val="NO"/>
              <w:keepNext/>
              <w:ind w:left="0" w:firstLine="0"/>
              <w:rPr>
                <w:lang w:val="en-US"/>
              </w:rPr>
            </w:pPr>
            <w:r w:rsidRPr="005A52E9">
              <w:rPr>
                <w:lang w:val="en-US"/>
              </w:rPr>
              <w:t>-</w:t>
            </w:r>
          </w:p>
        </w:tc>
        <w:tc>
          <w:tcPr>
            <w:tcW w:w="754" w:type="dxa"/>
          </w:tcPr>
          <w:p w:rsidR="00837E83" w:rsidRPr="005A52E9" w:rsidRDefault="00837E83" w:rsidP="00837E83">
            <w:pPr>
              <w:pStyle w:val="NO"/>
              <w:keepNext/>
              <w:ind w:left="0" w:firstLine="0"/>
              <w:rPr>
                <w:lang w:val="en-US"/>
              </w:rPr>
            </w:pPr>
            <w:r w:rsidRPr="005A52E9">
              <w:rPr>
                <w:lang w:val="en-US"/>
              </w:rPr>
              <w:t>-</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RFU</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Bits 8–5 indicate the conditions that shall be fulfilled to access the file or data object.</w:t>
      </w:r>
    </w:p>
    <w:p w:rsidR="00837E83" w:rsidRPr="001F4C78" w:rsidRDefault="00837E83" w:rsidP="00837E83">
      <w:pPr>
        <w:overflowPunct/>
        <w:spacing w:after="0"/>
        <w:textAlignment w:val="auto"/>
        <w:rPr>
          <w:lang w:val="en-US"/>
        </w:rPr>
      </w:pPr>
      <w:r w:rsidRPr="001F4C78">
        <w:rPr>
          <w:lang w:val="en-US"/>
        </w:rPr>
        <w:t>Bit 7 set to 1 indicates that th</w:t>
      </w:r>
      <w:r>
        <w:rPr>
          <w:lang w:val="en-US"/>
        </w:rPr>
        <w:t>e command and the response shall</w:t>
      </w:r>
      <w:r w:rsidRPr="001F4C78">
        <w:rPr>
          <w:lang w:val="en-US"/>
        </w:rPr>
        <w:t xml:space="preserve"> be sent with secure messaging. The level of secure messaging, i.e. “M</w:t>
      </w:r>
      <w:r w:rsidR="00EC793C">
        <w:rPr>
          <w:lang w:val="en-US"/>
        </w:rPr>
        <w:t>I</w:t>
      </w:r>
      <w:r w:rsidRPr="001F4C78">
        <w:rPr>
          <w:lang w:val="en-US"/>
        </w:rPr>
        <w:t>C” or “M</w:t>
      </w:r>
      <w:r w:rsidR="00EC793C">
        <w:rPr>
          <w:lang w:val="en-US"/>
        </w:rPr>
        <w:t>I</w:t>
      </w:r>
      <w:r w:rsidRPr="001F4C78">
        <w:rPr>
          <w:lang w:val="en-US"/>
        </w:rPr>
        <w:t>C and encryption”, depends on the ASE built–in security.</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Bit 6 set to 1 indicates that mutual authentication shall be successfully executed before access is granted. If the application uses asymmetric key mutual authentication, this implies the extraction of the CHA from the host device certificate C_CV.IFD.AUT during processing of the PKDH EXTERNAL AUTHENTICATE command. For access to be granted, the extracted CHA shall match the one indicated in the security environment parameters</w:t>
      </w:r>
      <w:r>
        <w:rPr>
          <w:lang w:val="en-US"/>
        </w:rPr>
        <w:t xml:space="preserve"> (EP)</w:t>
      </w:r>
      <w:r w:rsidRPr="001F4C78">
        <w:rPr>
          <w:lang w:val="en-US"/>
        </w:rPr>
        <w:t>. The value of the CHA has no significance for the ASE and can be defined at the application level.</w:t>
      </w:r>
    </w:p>
    <w:p w:rsidR="00837E83" w:rsidRPr="001F4C78" w:rsidRDefault="00837E83" w:rsidP="00837E83">
      <w:pPr>
        <w:overflowPunct/>
        <w:spacing w:after="0"/>
        <w:textAlignment w:val="auto"/>
        <w:rPr>
          <w:lang w:val="en-US"/>
        </w:rPr>
      </w:pPr>
      <w:r w:rsidRPr="001F4C78">
        <w:rPr>
          <w:lang w:val="en-US"/>
        </w:rPr>
        <w:t>If the application uses symmetric key mutual authentication, bit 6 set to 1implies the MUTUAL AUTHENTICATION command shall be successfully executed before granting access.</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 xml:space="preserve">Bit 5 set to 1 (user authentication) indicates that the PIN or FP indicated by the security environment parameters </w:t>
      </w:r>
      <w:r>
        <w:rPr>
          <w:lang w:val="en-US"/>
        </w:rPr>
        <w:t xml:space="preserve">(EP) </w:t>
      </w:r>
      <w:r w:rsidRPr="001F4C78">
        <w:rPr>
          <w:lang w:val="en-US"/>
        </w:rPr>
        <w:t>shall be correctly presented to allow access to the file or data object. If no EP is referenced, the default EP #1 is used. The ASE returns the error 6982h if the referenced EP does not exist or if the</w:t>
      </w:r>
      <w:r>
        <w:rPr>
          <w:lang w:val="en-US"/>
        </w:rPr>
        <w:t xml:space="preserve"> </w:t>
      </w:r>
      <w:r w:rsidRPr="001F4C78">
        <w:rPr>
          <w:lang w:val="en-US"/>
        </w:rPr>
        <w:t>PIN referenced by the EP does not exist.</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 xml:space="preserve">Bits 4–1 indicate the security environment parameters to use. They are used only if at least one bit </w:t>
      </w:r>
      <w:r>
        <w:rPr>
          <w:lang w:val="en-US"/>
        </w:rPr>
        <w:t>in bits 7–5 are set to 1</w:t>
      </w:r>
      <w:r w:rsidRPr="001F4C78">
        <w:rPr>
          <w:lang w:val="en-US"/>
        </w:rPr>
        <w:t>.</w:t>
      </w:r>
    </w:p>
    <w:p w:rsidR="00837E83" w:rsidRDefault="00837E83" w:rsidP="00837E83">
      <w:pPr>
        <w:pStyle w:val="NO"/>
        <w:keepNext/>
        <w:ind w:left="0" w:firstLine="0"/>
        <w:rPr>
          <w:rFonts w:ascii="Arial" w:hAnsi="Arial"/>
          <w:sz w:val="36"/>
          <w:lang w:val="en-US"/>
        </w:rPr>
      </w:pPr>
    </w:p>
    <w:p w:rsidR="00837E83" w:rsidRDefault="00837E83" w:rsidP="00837E83">
      <w:pPr>
        <w:pStyle w:val="Heading4"/>
      </w:pPr>
      <w:bookmarkStart w:id="2402" w:name="_Toc488768820"/>
      <w:r>
        <w:t>L.5.5.3</w:t>
      </w:r>
      <w:r w:rsidRPr="00954002">
        <w:tab/>
      </w:r>
      <w:r>
        <w:t>Minimum levels of secure Messaging</w:t>
      </w:r>
      <w:bookmarkEnd w:id="2402"/>
    </w:p>
    <w:p w:rsidR="00837E83" w:rsidRPr="001F4C78" w:rsidRDefault="00837E83" w:rsidP="00837E83">
      <w:pPr>
        <w:overflowPunct/>
        <w:spacing w:after="0"/>
        <w:textAlignment w:val="auto"/>
        <w:rPr>
          <w:lang w:val="en-US"/>
        </w:rPr>
      </w:pPr>
      <w:r w:rsidRPr="001F4C78">
        <w:rPr>
          <w:lang w:val="en-US"/>
        </w:rPr>
        <w:t>As an extra security feature, the ASE may impose a minimum level of secure messaging for certain commands, regardless of how the security attributes are coded during personalization.</w:t>
      </w:r>
      <w:r>
        <w:rPr>
          <w:lang w:val="en-US"/>
        </w:rPr>
        <w:t xml:space="preserve"> </w:t>
      </w:r>
      <w:r w:rsidRPr="001F4C78">
        <w:rPr>
          <w:lang w:val="en-US"/>
        </w:rPr>
        <w:t>The following table shows these commands and their corresponding level of required secure messag</w:t>
      </w:r>
      <w:r>
        <w:rPr>
          <w:lang w:val="en-US"/>
        </w:rPr>
        <w:t>ing when used in the operating</w:t>
      </w:r>
      <w:r w:rsidRPr="001F4C78">
        <w:rPr>
          <w:lang w:val="en-US"/>
        </w:rPr>
        <w:t xml:space="preserve"> phase.</w:t>
      </w:r>
    </w:p>
    <w:p w:rsidR="00837E83" w:rsidRPr="001F4C78" w:rsidRDefault="00837E83" w:rsidP="00837E83">
      <w:pPr>
        <w:overflowPunct/>
        <w:spacing w:after="0"/>
        <w:textAlignment w:val="auto"/>
        <w:rPr>
          <w:lang w:val="en-US"/>
        </w:rPr>
      </w:pPr>
    </w:p>
    <w:p w:rsidR="00837E83" w:rsidRDefault="00837E83" w:rsidP="00837E83">
      <w:pPr>
        <w:pStyle w:val="TH"/>
      </w:pPr>
      <w:r>
        <w:t>Table L.5.5.3-1: Built-in minimum level of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3"/>
        <w:gridCol w:w="2416"/>
      </w:tblGrid>
      <w:tr w:rsidR="00837E83" w:rsidTr="00837E83">
        <w:tc>
          <w:tcPr>
            <w:tcW w:w="7338" w:type="dxa"/>
          </w:tcPr>
          <w:p w:rsidR="00837E83" w:rsidRDefault="00837E83" w:rsidP="00837E83">
            <w:pPr>
              <w:pStyle w:val="FL"/>
            </w:pPr>
            <w:r>
              <w:t>Command</w:t>
            </w:r>
          </w:p>
        </w:tc>
        <w:tc>
          <w:tcPr>
            <w:tcW w:w="2441" w:type="dxa"/>
          </w:tcPr>
          <w:p w:rsidR="00837E83" w:rsidRDefault="00837E83" w:rsidP="00837E83">
            <w:pPr>
              <w:pStyle w:val="FL"/>
            </w:pPr>
            <w:r>
              <w:t>Minimum Secure Messaging level</w:t>
            </w:r>
          </w:p>
        </w:tc>
      </w:tr>
      <w:tr w:rsidR="00837E83" w:rsidTr="00837E83">
        <w:tc>
          <w:tcPr>
            <w:tcW w:w="7338" w:type="dxa"/>
          </w:tcPr>
          <w:p w:rsidR="00837E83" w:rsidRPr="005A52E9" w:rsidRDefault="00837E83" w:rsidP="00837E83">
            <w:pPr>
              <w:pStyle w:val="FL"/>
              <w:rPr>
                <w:b w:val="0"/>
              </w:rPr>
            </w:pPr>
            <w:r w:rsidRPr="005A52E9">
              <w:rPr>
                <w:b w:val="0"/>
              </w:rPr>
              <w:t>GENERATE PUBLIC KEY PAIR</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 Symmetric secret keys (AES and 2xDES)</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 xml:space="preserve">PUT DATA – Asymmetric Key Headers (AES &amp; </w:t>
            </w:r>
            <w:r>
              <w:rPr>
                <w:b w:val="0"/>
              </w:rPr>
              <w:t>ECC</w:t>
            </w:r>
            <w:r w:rsidRPr="005A52E9">
              <w:rPr>
                <w:b w:val="0"/>
              </w:rPr>
              <w:t>), when creating a key header</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PUT DATA (UPDATE) – Private Keys (RSA &amp; EC)</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PUT DATA (UPDATE) – Public Keys (RSA &amp; EC)</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 DH Key Exchange Parameters</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strong security for certification</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bl>
    <w:p w:rsidR="00837E83" w:rsidRPr="001F4C78" w:rsidRDefault="00837E83" w:rsidP="00837E83">
      <w:pPr>
        <w:overflowPunct/>
        <w:spacing w:after="0"/>
        <w:textAlignment w:val="auto"/>
        <w:rPr>
          <w:lang w:val="en-US"/>
        </w:rPr>
      </w:pPr>
      <w:r w:rsidRPr="001F4C78">
        <w:rPr>
          <w:lang w:val="en-US"/>
        </w:rPr>
        <w:t>MA means mutual authentication.</w:t>
      </w:r>
    </w:p>
    <w:p w:rsidR="00837E83" w:rsidRPr="001F4C78" w:rsidRDefault="00837E83" w:rsidP="00837E83">
      <w:pPr>
        <w:overflowPunct/>
        <w:spacing w:after="0"/>
        <w:textAlignment w:val="auto"/>
        <w:rPr>
          <w:lang w:val="en-US"/>
        </w:rPr>
      </w:pPr>
      <w:r w:rsidRPr="001F4C78">
        <w:rPr>
          <w:lang w:val="en-US"/>
        </w:rPr>
        <w:t>M</w:t>
      </w:r>
      <w:r w:rsidR="0050204A">
        <w:rPr>
          <w:lang w:val="en-US"/>
        </w:rPr>
        <w:t>I</w:t>
      </w:r>
      <w:r w:rsidRPr="001F4C78">
        <w:rPr>
          <w:lang w:val="en-US"/>
        </w:rPr>
        <w:t>C m</w:t>
      </w:r>
      <w:r>
        <w:rPr>
          <w:lang w:val="en-US"/>
        </w:rPr>
        <w:t>eans the command shall</w:t>
      </w:r>
      <w:r w:rsidRPr="001F4C78">
        <w:rPr>
          <w:lang w:val="en-US"/>
        </w:rPr>
        <w:t xml:space="preserve"> be sent with a M</w:t>
      </w:r>
      <w:r w:rsidR="0050204A">
        <w:rPr>
          <w:lang w:val="en-US"/>
        </w:rPr>
        <w:t>I</w:t>
      </w:r>
      <w:r w:rsidRPr="001F4C78">
        <w:rPr>
          <w:lang w:val="en-US"/>
        </w:rPr>
        <w:t>C.</w:t>
      </w:r>
    </w:p>
    <w:p w:rsidR="00837E83" w:rsidRPr="001F4C78" w:rsidRDefault="00837E83" w:rsidP="00837E83">
      <w:pPr>
        <w:overflowPunct/>
        <w:spacing w:after="0"/>
        <w:textAlignment w:val="auto"/>
        <w:rPr>
          <w:lang w:val="en-US"/>
        </w:rPr>
      </w:pPr>
      <w:r>
        <w:rPr>
          <w:lang w:val="en-US"/>
        </w:rPr>
        <w:t>ENC means the command shall</w:t>
      </w:r>
      <w:r w:rsidRPr="001F4C78">
        <w:rPr>
          <w:lang w:val="en-US"/>
        </w:rPr>
        <w:t xml:space="preserve"> be encrypted.</w:t>
      </w:r>
    </w:p>
    <w:p w:rsidR="00837E83" w:rsidRPr="001F4C78" w:rsidRDefault="00837E83" w:rsidP="00837E83">
      <w:pPr>
        <w:overflowPunct/>
        <w:spacing w:after="0"/>
        <w:textAlignment w:val="auto"/>
        <w:rPr>
          <w:lang w:val="en-US"/>
        </w:rPr>
      </w:pPr>
    </w:p>
    <w:p w:rsidR="00837E83" w:rsidRPr="00A703D9" w:rsidRDefault="00837E83" w:rsidP="00837E83">
      <w:pPr>
        <w:overflowPunct/>
        <w:spacing w:after="0"/>
        <w:textAlignment w:val="auto"/>
        <w:rPr>
          <w:rFonts w:ascii="Arial" w:hAnsi="Arial" w:cs="Arial"/>
          <w:lang w:val="en-US" w:eastAsia="fr-FR"/>
        </w:rPr>
      </w:pPr>
      <w:r w:rsidRPr="001F4C78">
        <w:rPr>
          <w:lang w:val="en-US"/>
        </w:rPr>
        <w:t xml:space="preserve">When used to create a key header, the PUT DATA–Asymmetric Key Header </w:t>
      </w:r>
      <w:r>
        <w:rPr>
          <w:lang w:val="en-US"/>
        </w:rPr>
        <w:t>command shall</w:t>
      </w:r>
      <w:r w:rsidRPr="001F4C78">
        <w:rPr>
          <w:lang w:val="en-US"/>
        </w:rPr>
        <w:t xml:space="preserve"> be issued with the built-in security (MA + M</w:t>
      </w:r>
      <w:r w:rsidR="0050204A">
        <w:rPr>
          <w:lang w:val="en-US"/>
        </w:rPr>
        <w:t>I</w:t>
      </w:r>
      <w:r w:rsidRPr="001F4C78">
        <w:rPr>
          <w:lang w:val="en-US"/>
        </w:rPr>
        <w:t>C + ENC). However, when the command is used to update the security attributes of a key container, the built-in security does not apply</w:t>
      </w:r>
      <w:r w:rsidRPr="00A703D9">
        <w:rPr>
          <w:rFonts w:ascii="Arial" w:hAnsi="Arial" w:cs="Arial"/>
          <w:lang w:val="en-US" w:eastAsia="fr-FR"/>
        </w:rPr>
        <w:t>.</w:t>
      </w:r>
    </w:p>
    <w:p w:rsidR="00837E83" w:rsidRPr="004B24DE" w:rsidRDefault="00837E83" w:rsidP="00837E83">
      <w:pPr>
        <w:overflowPunct/>
        <w:spacing w:after="0"/>
        <w:textAlignment w:val="auto"/>
        <w:rPr>
          <w:rFonts w:ascii="Arial" w:hAnsi="Arial"/>
          <w:sz w:val="36"/>
        </w:rPr>
      </w:pPr>
    </w:p>
    <w:p w:rsidR="00837E83" w:rsidRDefault="00837E83" w:rsidP="00837E83">
      <w:pPr>
        <w:pStyle w:val="Heading1"/>
      </w:pPr>
      <w:bookmarkStart w:id="2403" w:name="_Toc488768821"/>
      <w:r>
        <w:t>L.6</w:t>
      </w:r>
      <w:r w:rsidR="002C7CB2">
        <w:tab/>
      </w:r>
      <w:r>
        <w:t>On-Board Key Generation (OBKG)</w:t>
      </w:r>
      <w:bookmarkEnd w:id="2403"/>
      <w:r>
        <w:t xml:space="preserve"> </w:t>
      </w:r>
    </w:p>
    <w:p w:rsidR="00837E83" w:rsidRDefault="00837E83" w:rsidP="00837E83">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rsidR="00837E83"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an RSA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command does not create a new data object. This command only generates new values for private key and public key and returns the public key value in its response. </w:t>
      </w:r>
    </w:p>
    <w:p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needs to</w:t>
      </w:r>
      <w:r w:rsidRPr="004D7A99">
        <w:rPr>
          <w:rFonts w:ascii="Times New Roman" w:hAnsi="Times New Roman" w:cs="Times New Roman"/>
          <w:color w:val="auto"/>
          <w:sz w:val="20"/>
          <w:szCs w:val="20"/>
        </w:rPr>
        <w:t xml:space="preserve"> satisfy the private key data object security attributes in order to update the value of the private key data object.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rsidR="00837E83" w:rsidRPr="004D7A99" w:rsidRDefault="00837E83" w:rsidP="00837E83">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life span of the key pair can be easily managed within the application. </w:t>
      </w:r>
    </w:p>
    <w:p w:rsidR="00837E83" w:rsidRDefault="00837E83" w:rsidP="00837E83">
      <w:pPr>
        <w:pStyle w:val="NO"/>
        <w:keepNext/>
        <w:ind w:left="0" w:firstLine="0"/>
        <w:rPr>
          <w:lang w:val="en-US"/>
        </w:rPr>
      </w:pPr>
    </w:p>
    <w:p w:rsidR="00837E83" w:rsidRDefault="00837E83" w:rsidP="00837E83">
      <w:pPr>
        <w:pStyle w:val="Heading1"/>
      </w:pPr>
      <w:bookmarkStart w:id="2404" w:name="_Toc488768822"/>
      <w:r>
        <w:t>L.7</w:t>
      </w:r>
      <w:r w:rsidR="002C7CB2">
        <w:tab/>
      </w:r>
      <w:r>
        <w:t>Digital Signature</w:t>
      </w:r>
      <w:bookmarkEnd w:id="2404"/>
    </w:p>
    <w:p w:rsidR="00837E83" w:rsidRPr="00A974EF" w:rsidRDefault="002C7CB2" w:rsidP="002C7CB2">
      <w:pPr>
        <w:pStyle w:val="Heading2"/>
        <w:rPr>
          <w:rFonts w:eastAsia="SimSun"/>
          <w:lang w:eastAsia="zh-CN"/>
        </w:rPr>
      </w:pPr>
      <w:bookmarkStart w:id="2405" w:name="_Toc488768823"/>
      <w:r>
        <w:rPr>
          <w:rFonts w:eastAsia="SimSun"/>
          <w:lang w:eastAsia="zh-CN"/>
        </w:rPr>
        <w:t>L</w:t>
      </w:r>
      <w:r w:rsidR="00837E83">
        <w:rPr>
          <w:rFonts w:eastAsia="SimSun"/>
          <w:lang w:eastAsia="zh-CN"/>
        </w:rPr>
        <w:t>.7.1</w:t>
      </w:r>
      <w:r w:rsidR="00837E83" w:rsidRPr="00D63DFE">
        <w:rPr>
          <w:rFonts w:eastAsia="SimSun"/>
          <w:lang w:eastAsia="zh-CN"/>
        </w:rPr>
        <w:tab/>
      </w:r>
      <w:r w:rsidR="00837E83">
        <w:rPr>
          <w:rFonts w:eastAsia="SimSun"/>
          <w:lang w:eastAsia="zh-CN"/>
        </w:rPr>
        <w:t>Overview</w:t>
      </w:r>
      <w:bookmarkEnd w:id="2405"/>
    </w:p>
    <w:p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w:t>
      </w:r>
      <w:r w:rsidRPr="004D7A99">
        <w:rPr>
          <w:rFonts w:ascii="Times New Roman" w:hAnsi="Times New Roman" w:cs="Times New Roman"/>
          <w:color w:val="auto"/>
          <w:sz w:val="20"/>
          <w:szCs w:val="20"/>
        </w:rPr>
        <w:lastRenderedPageBreak/>
        <w:t xml:space="preserve">using the Digital Signature RSA keys stored in the ASE. </w:t>
      </w:r>
      <w:r>
        <w:rPr>
          <w:rFonts w:ascii="Times New Roman" w:hAnsi="Times New Roman" w:cs="Times New Roman"/>
          <w:color w:val="auto"/>
          <w:sz w:val="20"/>
          <w:szCs w:val="20"/>
        </w:rPr>
        <w:t xml:space="preserve">The </w:t>
      </w:r>
      <w:r w:rsidRPr="00F500DA">
        <w:rPr>
          <w:rFonts w:ascii="Times New Roman" w:hAnsi="Times New Roman" w:cs="Times New Roman"/>
          <w:color w:val="auto"/>
          <w:sz w:val="20"/>
          <w:szCs w:val="20"/>
        </w:rPr>
        <w:t>ASE shall</w:t>
      </w:r>
      <w:r>
        <w:rPr>
          <w:rFonts w:ascii="Times New Roman" w:hAnsi="Times New Roman" w:cs="Times New Roman"/>
          <w:color w:val="auto"/>
          <w:sz w:val="20"/>
          <w:szCs w:val="20"/>
        </w:rPr>
        <w:t xml:space="preserve"> support</w:t>
      </w:r>
      <w:r w:rsidRPr="004D7A99">
        <w:rPr>
          <w:rFonts w:ascii="Times New Roman" w:hAnsi="Times New Roman" w:cs="Times New Roman"/>
          <w:color w:val="auto"/>
          <w:sz w:val="20"/>
          <w:szCs w:val="20"/>
        </w:rPr>
        <w:t xml:space="preserve"> RSASSA -PKCS1_v1_5 signature scheme.</w:t>
      </w:r>
    </w:p>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p>
    <w:p w:rsidR="00837E83" w:rsidRPr="00A974EF" w:rsidRDefault="00837E83" w:rsidP="00837E83">
      <w:pPr>
        <w:pStyle w:val="Heading3"/>
        <w:rPr>
          <w:rFonts w:eastAsia="SimSun"/>
          <w:lang w:eastAsia="zh-CN"/>
        </w:rPr>
      </w:pPr>
      <w:bookmarkStart w:id="2406" w:name="_Toc488768824"/>
      <w:r>
        <w:rPr>
          <w:rFonts w:eastAsia="SimSun"/>
          <w:lang w:eastAsia="zh-CN"/>
        </w:rPr>
        <w:t>L.7.2</w:t>
      </w:r>
      <w:r w:rsidRPr="00D63DFE">
        <w:rPr>
          <w:rFonts w:eastAsia="SimSun"/>
          <w:lang w:eastAsia="zh-CN"/>
        </w:rPr>
        <w:tab/>
      </w:r>
      <w:r>
        <w:rPr>
          <w:rFonts w:eastAsia="SimSun"/>
          <w:lang w:eastAsia="zh-CN"/>
        </w:rPr>
        <w:t>Digital Signature Generation</w:t>
      </w:r>
      <w:bookmarkEnd w:id="2406"/>
    </w:p>
    <w:p w:rsidR="00837E83" w:rsidRPr="004D7A99" w:rsidRDefault="00837E83" w:rsidP="00837E83">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rsidR="00CB3942" w:rsidRPr="004D7A99" w:rsidRDefault="00837E83" w:rsidP="00D95841">
      <w:pPr>
        <w:pStyle w:val="Default"/>
        <w:spacing w:before="80"/>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rsidR="00837E83" w:rsidRPr="004D7A99" w:rsidRDefault="00837E83" w:rsidP="00D95841">
      <w:pPr>
        <w:pStyle w:val="Default"/>
        <w:numPr>
          <w:ilvl w:val="0"/>
          <w:numId w:val="172"/>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the </w:t>
      </w:r>
      <w:r>
        <w:rPr>
          <w:rFonts w:ascii="Times New Roman" w:hAnsi="Times New Roman" w:cs="Times New Roman"/>
          <w:color w:val="auto"/>
          <w:sz w:val="20"/>
          <w:szCs w:val="20"/>
        </w:rPr>
        <w:t>PSO - H</w:t>
      </w:r>
      <w:r w:rsidRPr="004D7A99">
        <w:rPr>
          <w:rFonts w:ascii="Times New Roman" w:hAnsi="Times New Roman" w:cs="Times New Roman"/>
          <w:color w:val="auto"/>
          <w:sz w:val="20"/>
          <w:szCs w:val="20"/>
        </w:rPr>
        <w:t xml:space="preserve">ASH command to perform the hashing. </w:t>
      </w:r>
    </w:p>
    <w:p w:rsidR="00837E83" w:rsidRPr="004D7A99" w:rsidRDefault="00837E83" w:rsidP="00D95841">
      <w:pPr>
        <w:pStyle w:val="Default"/>
        <w:numPr>
          <w:ilvl w:val="0"/>
          <w:numId w:val="172"/>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accepted by the </w:t>
      </w:r>
      <w:r>
        <w:rPr>
          <w:rFonts w:ascii="Times New Roman" w:hAnsi="Times New Roman" w:cs="Times New Roman"/>
          <w:color w:val="auto"/>
          <w:sz w:val="20"/>
          <w:szCs w:val="20"/>
        </w:rPr>
        <w:t>PSO-C</w:t>
      </w:r>
      <w:r w:rsidRPr="004D7A99">
        <w:rPr>
          <w:rFonts w:ascii="Times New Roman" w:hAnsi="Times New Roman" w:cs="Times New Roman"/>
          <w:color w:val="auto"/>
          <w:sz w:val="20"/>
          <w:szCs w:val="20"/>
        </w:rPr>
        <w:t>OMPUTE DIGITAL SIGNATURE command.</w:t>
      </w:r>
    </w:p>
    <w:p w:rsidR="00837E83" w:rsidRPr="004D7A99" w:rsidRDefault="00837E83" w:rsidP="00D95841">
      <w:pPr>
        <w:pStyle w:val="Default"/>
        <w:numPr>
          <w:ilvl w:val="0"/>
          <w:numId w:val="172"/>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using the PSO-Compute Digital Signature command. The result is known as the signature </w:t>
      </w:r>
    </w:p>
    <w:p w:rsidR="00837E83" w:rsidRPr="004D7A99" w:rsidRDefault="00837E83" w:rsidP="00D95841">
      <w:pPr>
        <w:pStyle w:val="Default"/>
        <w:numPr>
          <w:ilvl w:val="0"/>
          <w:numId w:val="172"/>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B40FB">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rsidR="00837E83" w:rsidRPr="004D7A99" w:rsidRDefault="00837E83" w:rsidP="00837E83">
      <w:pPr>
        <w:pStyle w:val="NO"/>
        <w:keepNext/>
        <w:ind w:left="0" w:firstLine="0"/>
      </w:pPr>
    </w:p>
    <w:p w:rsidR="00837E83" w:rsidRPr="009A71A5" w:rsidRDefault="00837E83" w:rsidP="00837E83">
      <w:pPr>
        <w:pStyle w:val="Heading4"/>
      </w:pPr>
      <w:bookmarkStart w:id="2407" w:name="_Toc488768825"/>
      <w:r>
        <w:t>L.7.2.1</w:t>
      </w:r>
      <w:r w:rsidRPr="00954002">
        <w:tab/>
      </w:r>
      <w:r>
        <w:t>Message Hashing</w:t>
      </w:r>
      <w:bookmarkEnd w:id="2407"/>
    </w:p>
    <w:p w:rsidR="00837E83" w:rsidRPr="00C34E3F"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rsidR="00837E83" w:rsidRPr="00C34E3F" w:rsidRDefault="00837E83" w:rsidP="00D95841">
      <w:pPr>
        <w:pStyle w:val="Default"/>
        <w:numPr>
          <w:ilvl w:val="0"/>
          <w:numId w:val="173"/>
        </w:numPr>
        <w:spacing w:after="45"/>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using the PSO-Hash command</w:t>
      </w:r>
    </w:p>
    <w:p w:rsidR="00837E83" w:rsidRPr="00C34E3F" w:rsidRDefault="00837E83" w:rsidP="00D95841">
      <w:pPr>
        <w:pStyle w:val="Default"/>
        <w:numPr>
          <w:ilvl w:val="0"/>
          <w:numId w:val="173"/>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rsidR="00837E83" w:rsidRPr="00C34E3F" w:rsidRDefault="00837E83" w:rsidP="00D95841">
      <w:pPr>
        <w:pStyle w:val="Default"/>
        <w:numPr>
          <w:ilvl w:val="0"/>
          <w:numId w:val="1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rsidR="00837E83" w:rsidRPr="00C34E3F" w:rsidRDefault="00837E83" w:rsidP="00D95841">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rsidR="00837E83" w:rsidRPr="00C34E3F" w:rsidRDefault="00837E83" w:rsidP="00837E83">
      <w:pPr>
        <w:pStyle w:val="Default"/>
        <w:numPr>
          <w:ilvl w:val="0"/>
          <w:numId w:val="73"/>
        </w:numPr>
        <w:spacing w:after="45"/>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rsidR="00837E83" w:rsidRPr="00C34E3F" w:rsidRDefault="00837E83" w:rsidP="00837E83">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rsidR="00837E83" w:rsidRPr="00C34E3F" w:rsidRDefault="00837E83" w:rsidP="00837E83">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rsidR="00837E83" w:rsidRPr="00C34E3F" w:rsidRDefault="00837E83" w:rsidP="00D95841">
      <w:pPr>
        <w:pStyle w:val="NO"/>
        <w:keepNext/>
        <w:spacing w:before="80"/>
        <w:ind w:left="0" w:firstLine="0"/>
      </w:pPr>
      <w:r w:rsidRPr="00C34E3F">
        <w:t xml:space="preserve">For </w:t>
      </w:r>
      <w:r>
        <w:t>ECC</w:t>
      </w:r>
      <w:r w:rsidRPr="00C34E3F">
        <w:t xml:space="preserve"> signatures, </w:t>
      </w:r>
      <w:r w:rsidRPr="00023B86">
        <w:rPr>
          <w:lang w:val="en-US"/>
        </w:rPr>
        <w:t>the ASE</w:t>
      </w:r>
      <w:r>
        <w:rPr>
          <w:lang w:val="en-US"/>
        </w:rPr>
        <w:t xml:space="preserve"> may</w:t>
      </w:r>
      <w:r w:rsidRPr="00C34E3F">
        <w:t xml:space="preserve"> also use any of these SHA algorithms.</w:t>
      </w:r>
    </w:p>
    <w:p w:rsidR="00837E83" w:rsidRDefault="00837E83" w:rsidP="00837E83">
      <w:pPr>
        <w:pStyle w:val="Heading4"/>
      </w:pPr>
      <w:bookmarkStart w:id="2408" w:name="_Toc488768826"/>
      <w:r>
        <w:t>L.7.2.2</w:t>
      </w:r>
      <w:r w:rsidRPr="00954002">
        <w:tab/>
      </w:r>
      <w:r>
        <w:t>Formatting Hash to Digital Signature Input (DSI)</w:t>
      </w:r>
      <w:bookmarkEnd w:id="2408"/>
    </w:p>
    <w:p w:rsidR="00837E83" w:rsidRPr="008C2FE2"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For RSA signatures, the Digital Signature Input (DSI) shall be the same length as the key mod</w:t>
      </w:r>
      <w:r>
        <w:rPr>
          <w:rFonts w:ascii="Times New Roman" w:hAnsi="Times New Roman" w:cs="Times New Roman"/>
          <w:color w:val="auto"/>
          <w:sz w:val="20"/>
          <w:szCs w:val="20"/>
        </w:rPr>
        <w:t xml:space="preserve">ulus. The generated hash </w:t>
      </w:r>
      <w:r w:rsidRPr="008C2FE2">
        <w:rPr>
          <w:rFonts w:ascii="Times New Roman" w:hAnsi="Times New Roman" w:cs="Times New Roman"/>
          <w:color w:val="auto"/>
          <w:sz w:val="20"/>
          <w:szCs w:val="20"/>
        </w:rPr>
        <w:t>is</w:t>
      </w:r>
      <w:r w:rsidRPr="00C34E3F">
        <w:rPr>
          <w:rFonts w:ascii="Times New Roman" w:hAnsi="Times New Roman" w:cs="Times New Roman"/>
          <w:color w:val="auto"/>
          <w:sz w:val="20"/>
          <w:szCs w:val="20"/>
        </w:rPr>
        <w:t xml:space="preserve"> shorter than this length and needs to be padded accordingly. The DSI shall also conform to a particular format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The EP provides the algorithm ID and padding, as well as the key references</w:t>
      </w:r>
      <w:r w:rsidRPr="008C2FE2">
        <w:rPr>
          <w:rFonts w:ascii="Times New Roman" w:hAnsi="Times New Roman" w:cs="Times New Roman"/>
          <w:color w:val="auto"/>
          <w:sz w:val="20"/>
          <w:szCs w:val="20"/>
        </w:rPr>
        <w:t xml:space="preserve"> </w:t>
      </w:r>
      <w:r w:rsidRPr="00C34E3F">
        <w:rPr>
          <w:rFonts w:ascii="Times New Roman" w:hAnsi="Times New Roman" w:cs="Times New Roman"/>
          <w:color w:val="auto"/>
          <w:sz w:val="20"/>
          <w:szCs w:val="20"/>
        </w:rPr>
        <w:t>to use. The EP could be the current EP or an EP set by an MSE-SET command before computing the digital signature. The digital signature is performed using the PSO- Compute Digital Signature command.</w:t>
      </w:r>
    </w:p>
    <w:p w:rsidR="00837E83" w:rsidRPr="008C2FE2" w:rsidRDefault="00837E83" w:rsidP="00837E83">
      <w:pPr>
        <w:pStyle w:val="Default"/>
        <w:rPr>
          <w:rFonts w:ascii="Times New Roman" w:hAnsi="Times New Roman" w:cs="Times New Roman"/>
          <w:color w:val="auto"/>
          <w:sz w:val="20"/>
          <w:szCs w:val="20"/>
        </w:rPr>
      </w:pPr>
    </w:p>
    <w:p w:rsidR="00837E83" w:rsidRDefault="00837E83" w:rsidP="00837E83">
      <w:r>
        <w:t xml:space="preserve">Algorithm IDs are coded on one byte according to the following table: </w:t>
      </w:r>
    </w:p>
    <w:p w:rsidR="00837E83" w:rsidRDefault="00837E83" w:rsidP="00837E83">
      <w:pPr>
        <w:pStyle w:val="TH"/>
      </w:pPr>
      <w:r w:rsidRPr="008807DB">
        <w:lastRenderedPageBreak/>
        <w:t>Table L.7.2.2-1: Algorithm</w:t>
      </w:r>
      <w:r>
        <w:t xml:space="preserve"> 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9"/>
        <w:gridCol w:w="5370"/>
      </w:tblGrid>
      <w:tr w:rsidR="00837E83" w:rsidTr="00837E83">
        <w:tc>
          <w:tcPr>
            <w:tcW w:w="4361" w:type="dxa"/>
          </w:tcPr>
          <w:p w:rsidR="00837E83" w:rsidRDefault="00837E83" w:rsidP="00837E83">
            <w:pPr>
              <w:pStyle w:val="FL"/>
            </w:pPr>
            <w:r>
              <w:t>Algo ID Value</w:t>
            </w:r>
          </w:p>
        </w:tc>
        <w:tc>
          <w:tcPr>
            <w:tcW w:w="5494" w:type="dxa"/>
          </w:tcPr>
          <w:p w:rsidR="00837E83" w:rsidRDefault="00837E83" w:rsidP="00837E83">
            <w:pPr>
              <w:pStyle w:val="FL"/>
            </w:pPr>
            <w:r>
              <w:t>Meaning</w:t>
            </w:r>
          </w:p>
        </w:tc>
      </w:tr>
      <w:tr w:rsidR="00837E83" w:rsidTr="00837E83">
        <w:tc>
          <w:tcPr>
            <w:tcW w:w="4361" w:type="dxa"/>
          </w:tcPr>
          <w:p w:rsidR="00837E83" w:rsidRPr="005A52E9" w:rsidRDefault="00837E83" w:rsidP="00837E83">
            <w:pPr>
              <w:pStyle w:val="FL"/>
              <w:rPr>
                <w:b w:val="0"/>
              </w:rPr>
            </w:pPr>
            <w:r>
              <w:rPr>
                <w:b w:val="0"/>
              </w:rPr>
              <w:t>0xh; x= 1, 2, 3</w:t>
            </w:r>
          </w:p>
        </w:tc>
        <w:tc>
          <w:tcPr>
            <w:tcW w:w="5494" w:type="dxa"/>
          </w:tcPr>
          <w:p w:rsidR="00837E83" w:rsidRPr="005A52E9" w:rsidRDefault="00837E83" w:rsidP="00837E83">
            <w:pPr>
              <w:overflowPunct/>
              <w:spacing w:after="0"/>
              <w:textAlignment w:val="auto"/>
              <w:rPr>
                <w:b/>
              </w:rPr>
            </w:pPr>
            <w:r w:rsidRPr="00C87B51">
              <w:rPr>
                <w:rFonts w:ascii="Arial" w:hAnsi="Arial" w:cs="Arial"/>
                <w:sz w:val="17"/>
                <w:szCs w:val="17"/>
                <w:lang w:val="en-US" w:eastAsia="fr-FR"/>
              </w:rPr>
              <w:t>No hash indicated. Either the hash function is defined implicitly or</w:t>
            </w:r>
            <w:r>
              <w:rPr>
                <w:rFonts w:ascii="Arial" w:hAnsi="Arial" w:cs="Arial"/>
                <w:sz w:val="17"/>
                <w:szCs w:val="17"/>
                <w:lang w:val="en-US" w:eastAsia="fr-FR"/>
              </w:rPr>
              <w:t xml:space="preserve"> </w:t>
            </w:r>
            <w:r w:rsidRPr="00C87B51">
              <w:rPr>
                <w:rFonts w:ascii="Arial" w:hAnsi="Arial" w:cs="Arial"/>
                <w:sz w:val="17"/>
                <w:szCs w:val="17"/>
                <w:lang w:val="en-US" w:eastAsia="fr-FR"/>
              </w:rPr>
              <w:t>is not applicable.</w:t>
            </w:r>
          </w:p>
        </w:tc>
      </w:tr>
      <w:tr w:rsidR="00837E83" w:rsidTr="00837E83">
        <w:tc>
          <w:tcPr>
            <w:tcW w:w="4361" w:type="dxa"/>
          </w:tcPr>
          <w:p w:rsidR="00837E83" w:rsidRPr="005A52E9" w:rsidRDefault="00837E83" w:rsidP="00837E83">
            <w:pPr>
              <w:pStyle w:val="FL"/>
              <w:rPr>
                <w:b w:val="0"/>
              </w:rPr>
            </w:pPr>
            <w:r>
              <w:rPr>
                <w:b w:val="0"/>
              </w:rPr>
              <w:t>4xh; x= 1, 2, 4, 5</w:t>
            </w:r>
          </w:p>
        </w:tc>
        <w:tc>
          <w:tcPr>
            <w:tcW w:w="5494" w:type="dxa"/>
          </w:tcPr>
          <w:p w:rsidR="00837E83" w:rsidRPr="005A52E9" w:rsidRDefault="00837E83" w:rsidP="00837E83">
            <w:pPr>
              <w:pStyle w:val="FL"/>
              <w:rPr>
                <w:b w:val="0"/>
              </w:rPr>
            </w:pPr>
            <w:r>
              <w:rPr>
                <w:b w:val="0"/>
              </w:rPr>
              <w:t>SHA-256</w:t>
            </w:r>
          </w:p>
        </w:tc>
      </w:tr>
      <w:tr w:rsidR="00837E83" w:rsidTr="00837E83">
        <w:tc>
          <w:tcPr>
            <w:tcW w:w="4361" w:type="dxa"/>
          </w:tcPr>
          <w:p w:rsidR="00837E83" w:rsidRPr="005A52E9" w:rsidRDefault="00837E83" w:rsidP="00837E83">
            <w:pPr>
              <w:pStyle w:val="FL"/>
              <w:rPr>
                <w:b w:val="0"/>
              </w:rPr>
            </w:pPr>
            <w:r>
              <w:rPr>
                <w:b w:val="0"/>
              </w:rPr>
              <w:t>5xh; x= 2, 4, 5</w:t>
            </w:r>
          </w:p>
        </w:tc>
        <w:tc>
          <w:tcPr>
            <w:tcW w:w="5494" w:type="dxa"/>
          </w:tcPr>
          <w:p w:rsidR="00837E83" w:rsidRPr="005A52E9" w:rsidRDefault="00837E83" w:rsidP="00837E83">
            <w:pPr>
              <w:pStyle w:val="FL"/>
              <w:rPr>
                <w:b w:val="0"/>
              </w:rPr>
            </w:pPr>
            <w:r>
              <w:rPr>
                <w:b w:val="0"/>
              </w:rPr>
              <w:t>SHA-384</w:t>
            </w:r>
          </w:p>
        </w:tc>
      </w:tr>
      <w:tr w:rsidR="00837E83" w:rsidTr="00837E83">
        <w:tc>
          <w:tcPr>
            <w:tcW w:w="4361" w:type="dxa"/>
          </w:tcPr>
          <w:p w:rsidR="00837E83" w:rsidRPr="005A52E9" w:rsidRDefault="00837E83" w:rsidP="00837E83">
            <w:pPr>
              <w:pStyle w:val="FL"/>
              <w:rPr>
                <w:b w:val="0"/>
              </w:rPr>
            </w:pPr>
            <w:r>
              <w:rPr>
                <w:b w:val="0"/>
              </w:rPr>
              <w:t>6xh; x= 2, 4, 5</w:t>
            </w:r>
          </w:p>
        </w:tc>
        <w:tc>
          <w:tcPr>
            <w:tcW w:w="5494" w:type="dxa"/>
          </w:tcPr>
          <w:p w:rsidR="00837E83" w:rsidRPr="005A52E9" w:rsidRDefault="00837E83" w:rsidP="00837E83">
            <w:pPr>
              <w:pStyle w:val="FL"/>
              <w:rPr>
                <w:b w:val="0"/>
              </w:rPr>
            </w:pPr>
            <w:r>
              <w:rPr>
                <w:b w:val="0"/>
              </w:rPr>
              <w:t>SHA-512</w:t>
            </w:r>
          </w:p>
        </w:tc>
      </w:tr>
      <w:tr w:rsidR="00837E83" w:rsidTr="00837E83">
        <w:tc>
          <w:tcPr>
            <w:tcW w:w="4361" w:type="dxa"/>
          </w:tcPr>
          <w:p w:rsidR="00837E83" w:rsidRPr="005A52E9" w:rsidRDefault="00837E83" w:rsidP="00837E83">
            <w:pPr>
              <w:pStyle w:val="FL"/>
              <w:rPr>
                <w:b w:val="0"/>
              </w:rPr>
            </w:pPr>
            <w:r>
              <w:rPr>
                <w:b w:val="0"/>
              </w:rPr>
              <w:t>x2h</w:t>
            </w:r>
          </w:p>
        </w:tc>
        <w:tc>
          <w:tcPr>
            <w:tcW w:w="5494" w:type="dxa"/>
          </w:tcPr>
          <w:p w:rsidR="00837E83" w:rsidRPr="005A52E9" w:rsidRDefault="00837E83" w:rsidP="00837E83">
            <w:pPr>
              <w:pStyle w:val="FL"/>
              <w:rPr>
                <w:b w:val="0"/>
              </w:rPr>
            </w:pPr>
            <w:r>
              <w:rPr>
                <w:b w:val="0"/>
              </w:rPr>
              <w:t>RSA with padding according to PKCS#1 v1.5</w:t>
            </w:r>
          </w:p>
        </w:tc>
      </w:tr>
      <w:tr w:rsidR="00837E83" w:rsidTr="00837E83">
        <w:tc>
          <w:tcPr>
            <w:tcW w:w="4361" w:type="dxa"/>
          </w:tcPr>
          <w:p w:rsidR="00837E83" w:rsidRDefault="00837E83" w:rsidP="00837E83">
            <w:pPr>
              <w:pStyle w:val="FL"/>
              <w:rPr>
                <w:b w:val="0"/>
              </w:rPr>
            </w:pPr>
            <w:r>
              <w:rPr>
                <w:b w:val="0"/>
              </w:rPr>
              <w:t>x4h</w:t>
            </w:r>
          </w:p>
        </w:tc>
        <w:tc>
          <w:tcPr>
            <w:tcW w:w="5494" w:type="dxa"/>
          </w:tcPr>
          <w:p w:rsidR="00837E83" w:rsidRPr="005A52E9" w:rsidRDefault="00837E83" w:rsidP="00837E83">
            <w:pPr>
              <w:pStyle w:val="FL"/>
              <w:rPr>
                <w:b w:val="0"/>
              </w:rPr>
            </w:pPr>
            <w:r>
              <w:rPr>
                <w:b w:val="0"/>
              </w:rPr>
              <w:t>ECDSA</w:t>
            </w:r>
          </w:p>
        </w:tc>
      </w:tr>
      <w:tr w:rsidR="00837E83" w:rsidTr="00837E83">
        <w:tc>
          <w:tcPr>
            <w:tcW w:w="4361" w:type="dxa"/>
          </w:tcPr>
          <w:p w:rsidR="00837E83" w:rsidRDefault="00837E83" w:rsidP="00837E83">
            <w:pPr>
              <w:pStyle w:val="FL"/>
              <w:rPr>
                <w:b w:val="0"/>
              </w:rPr>
            </w:pPr>
            <w:r>
              <w:rPr>
                <w:b w:val="0"/>
              </w:rPr>
              <w:t>xxh</w:t>
            </w:r>
          </w:p>
        </w:tc>
        <w:tc>
          <w:tcPr>
            <w:tcW w:w="5494" w:type="dxa"/>
          </w:tcPr>
          <w:p w:rsidR="00837E83" w:rsidRPr="005A52E9" w:rsidRDefault="00837E83" w:rsidP="00837E83">
            <w:pPr>
              <w:pStyle w:val="FL"/>
              <w:rPr>
                <w:b w:val="0"/>
              </w:rPr>
            </w:pPr>
            <w:r>
              <w:rPr>
                <w:b w:val="0"/>
              </w:rPr>
              <w:t>All other values are RFU</w:t>
            </w:r>
          </w:p>
        </w:tc>
      </w:tr>
    </w:tbl>
    <w:p w:rsidR="00837E83" w:rsidRDefault="00837E83" w:rsidP="00837E83"/>
    <w:p w:rsidR="00837E83" w:rsidRPr="006C6664" w:rsidRDefault="00837E83" w:rsidP="00837E83">
      <w:r>
        <w:t xml:space="preserve">The most significant nibble indicates the hash algorithm to use (or no hash), while the least significant nibble indicates the cryptographic algorithm to use to compute the digital signature and the type of padding. </w:t>
      </w:r>
    </w:p>
    <w:p w:rsidR="00837E83" w:rsidRPr="006C6664" w:rsidRDefault="00837E83" w:rsidP="00837E83">
      <w:pPr>
        <w:pStyle w:val="Default"/>
        <w:rPr>
          <w:rFonts w:ascii="Times New Roman" w:hAnsi="Times New Roman" w:cs="Times New Roman"/>
          <w:color w:val="auto"/>
          <w:sz w:val="20"/>
          <w:szCs w:val="20"/>
          <w:lang w:val="en-GB"/>
        </w:rPr>
      </w:pPr>
      <w:r w:rsidRPr="006C6664">
        <w:rPr>
          <w:rFonts w:ascii="Times New Roman" w:hAnsi="Times New Roman" w:cs="Times New Roman"/>
          <w:color w:val="auto"/>
          <w:sz w:val="20"/>
          <w:szCs w:val="20"/>
          <w:lang w:val="en-GB"/>
        </w:rPr>
        <w:t xml:space="preserve">When the hash is performed outside the ASE, the most significant nibble of the Algorithm ID is not interpreted by the ASE. However, the PSO - HASH command shall still be called in order to set the hashed message for the PSO–COMPUTE DIGITAL SIGNATURE command. </w:t>
      </w:r>
    </w:p>
    <w:p w:rsidR="00837E83" w:rsidRPr="006C6664" w:rsidRDefault="00837E83" w:rsidP="00837E83">
      <w:pPr>
        <w:pStyle w:val="Default"/>
        <w:rPr>
          <w:rFonts w:ascii="Times New Roman" w:hAnsi="Times New Roman" w:cs="Times New Roman"/>
          <w:color w:val="auto"/>
          <w:sz w:val="20"/>
          <w:szCs w:val="20"/>
          <w:lang w:val="en-GB"/>
        </w:rPr>
      </w:pPr>
    </w:p>
    <w:p w:rsidR="00837E83" w:rsidRPr="008C2FE2" w:rsidRDefault="00837E83" w:rsidP="00837E83">
      <w:pPr>
        <w:pStyle w:val="NO"/>
        <w:keepNext/>
        <w:ind w:left="0" w:firstLine="0"/>
        <w:rPr>
          <w:lang w:val="en-US"/>
        </w:rPr>
      </w:pPr>
      <w:r w:rsidRPr="006C6664">
        <w:t>The</w:t>
      </w:r>
      <w:r>
        <w:t xml:space="preserve"> PSO - H</w:t>
      </w:r>
      <w:r w:rsidRPr="004D7A99">
        <w:rPr>
          <w:lang w:val="en-US"/>
        </w:rPr>
        <w:t>ASH</w:t>
      </w:r>
      <w:r w:rsidRPr="006C6664">
        <w:t xml:space="preserve"> command </w:t>
      </w:r>
      <w:r>
        <w:t xml:space="preserve">is able </w:t>
      </w:r>
      <w:r w:rsidRPr="006C6664">
        <w:t>to perform the hash fully or partially inside the card</w:t>
      </w:r>
      <w:r>
        <w:t xml:space="preserve">, </w:t>
      </w:r>
    </w:p>
    <w:p w:rsidR="00837E83" w:rsidRDefault="00837E83" w:rsidP="00837E83">
      <w:pPr>
        <w:pStyle w:val="Heading4"/>
      </w:pPr>
      <w:bookmarkStart w:id="2409" w:name="_Toc488768827"/>
      <w:r>
        <w:t>L.7.2.3</w:t>
      </w:r>
      <w:r w:rsidRPr="00954002">
        <w:tab/>
      </w:r>
      <w:r>
        <w:t>Signature Creation</w:t>
      </w:r>
      <w:bookmarkEnd w:id="2409"/>
    </w:p>
    <w:p w:rsidR="00837E83" w:rsidRPr="008C2FE2" w:rsidRDefault="00837E83" w:rsidP="00837E83">
      <w:pPr>
        <w:pStyle w:val="NO"/>
        <w:keepNext/>
        <w:ind w:left="0" w:firstLine="0"/>
      </w:pPr>
      <w:r>
        <w:t xml:space="preserve">To compute the digital signature, the </w:t>
      </w:r>
      <w:r w:rsidRPr="004D7A99">
        <w:rPr>
          <w:lang w:val="en-US"/>
        </w:rPr>
        <w:t>external</w:t>
      </w:r>
      <w:r>
        <w:t xml:space="preserve"> entity </w:t>
      </w:r>
      <w:r w:rsidRPr="004D7A99">
        <w:rPr>
          <w:lang w:val="en-US"/>
        </w:rPr>
        <w:t>shall</w:t>
      </w:r>
      <w:r>
        <w:t xml:space="preserve"> send the PSO-C</w:t>
      </w:r>
      <w:r w:rsidRPr="004D7A99">
        <w:rPr>
          <w:lang w:val="en-US"/>
        </w:rPr>
        <w:t>OMPUTE DIGITAL SIGNATURE</w:t>
      </w:r>
      <w:r>
        <w:t xml:space="preserve"> command. </w:t>
      </w:r>
      <w:r w:rsidRPr="004D7A99">
        <w:rPr>
          <w:lang w:val="en-US"/>
        </w:rPr>
        <w:t>T</w:t>
      </w:r>
      <w:r>
        <w:rPr>
          <w:lang w:val="en-US"/>
        </w:rPr>
        <w:t>he</w:t>
      </w:r>
      <w:r w:rsidRPr="004D7A99">
        <w:rPr>
          <w:lang w:val="en-US"/>
        </w:rPr>
        <w:t xml:space="preserve"> ASE </w:t>
      </w:r>
      <w:r>
        <w:t xml:space="preserve"> uses the DSI to compute the digital signature. The current </w:t>
      </w:r>
      <w:r w:rsidRPr="004D7A99">
        <w:rPr>
          <w:lang w:val="en-US"/>
        </w:rPr>
        <w:t>EP</w:t>
      </w:r>
      <w:r>
        <w:t xml:space="preserve"> defines </w:t>
      </w:r>
      <w:r w:rsidRPr="008C2FE2">
        <w:rPr>
          <w:lang w:val="en-US"/>
        </w:rPr>
        <w:t>the</w:t>
      </w:r>
      <w:r>
        <w:t xml:space="preserve"> algorithm, padding  (see </w:t>
      </w:r>
      <w:r w:rsidRPr="008807DB">
        <w:rPr>
          <w:lang w:val="en-US"/>
        </w:rPr>
        <w:t>Table L.7.2.2-1</w:t>
      </w:r>
      <w:r w:rsidRPr="008807DB">
        <w:t>) and</w:t>
      </w:r>
      <w:r>
        <w:t xml:space="preserve"> key references</w:t>
      </w:r>
      <w:r w:rsidRPr="008C2FE2">
        <w:rPr>
          <w:lang w:val="en-US"/>
        </w:rPr>
        <w:t xml:space="preserve"> to use</w:t>
      </w:r>
      <w:r>
        <w:t>.</w:t>
      </w:r>
    </w:p>
    <w:p w:rsidR="00837E83" w:rsidRPr="008C2FE2" w:rsidRDefault="00837E83" w:rsidP="00837E83">
      <w:pPr>
        <w:overflowPunct/>
        <w:spacing w:after="0"/>
        <w:textAlignment w:val="auto"/>
        <w:rPr>
          <w:b/>
          <w:lang w:val="en-US"/>
        </w:rPr>
      </w:pPr>
      <w:r w:rsidRPr="008C2FE2">
        <w:rPr>
          <w:b/>
        </w:rPr>
        <w:t>Algo ID = 02h —Hash Performed Externally—PKCS #1 Padding</w:t>
      </w:r>
      <w:r w:rsidRPr="008C2FE2">
        <w:rPr>
          <w:b/>
          <w:lang w:val="en-US"/>
        </w:rPr>
        <w:t>:</w:t>
      </w:r>
    </w:p>
    <w:p w:rsidR="00837E83" w:rsidRPr="00A94119" w:rsidRDefault="00837E83" w:rsidP="00837E83">
      <w:pPr>
        <w:overflowPunct/>
        <w:spacing w:after="0"/>
        <w:textAlignment w:val="auto"/>
        <w:rPr>
          <w:lang w:val="en-US"/>
        </w:rPr>
      </w:pPr>
      <w:r w:rsidRPr="008C2FE2">
        <w:t>With PKCS padding, the DSI includes padding bytes of FFh as shown in the following</w:t>
      </w:r>
      <w:r w:rsidRPr="008C2FE2">
        <w:rPr>
          <w:lang w:val="en-US"/>
        </w:rPr>
        <w:t xml:space="preserve"> </w:t>
      </w:r>
      <w:r w:rsidRPr="008C2FE2">
        <w:t>table:</w:t>
      </w:r>
    </w:p>
    <w:p w:rsidR="00837E83" w:rsidRPr="00A94119" w:rsidRDefault="00837E83" w:rsidP="00837E83">
      <w:pPr>
        <w:overflowPunct/>
        <w:spacing w:after="0"/>
        <w:textAlignment w:val="auto"/>
        <w:rPr>
          <w:lang w:val="en-US"/>
        </w:rPr>
      </w:pPr>
    </w:p>
    <w:p w:rsidR="00837E83" w:rsidRDefault="00837E83" w:rsidP="00837E83">
      <w:pPr>
        <w:pStyle w:val="TH"/>
      </w:pPr>
      <w:r>
        <w:t>Table L.7.2.3-1: Algo ID = 02h: Hash performed externally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B6FF5" w:rsidRDefault="00837E83" w:rsidP="00837E83">
            <w:pPr>
              <w:pStyle w:val="FL"/>
              <w:rPr>
                <w:b w:val="0"/>
                <w:lang w:val="en-US"/>
              </w:rPr>
            </w:pPr>
            <w:r w:rsidRPr="008C2FE2">
              <w:rPr>
                <w:b w:val="0"/>
              </w:rPr>
              <w:t>Key modulus length - (3 + Input data length)</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Input Data</w:t>
            </w:r>
          </w:p>
        </w:tc>
        <w:tc>
          <w:tcPr>
            <w:tcW w:w="3152" w:type="dxa"/>
          </w:tcPr>
          <w:p w:rsidR="00837E83" w:rsidRPr="005A52E9" w:rsidRDefault="00837E83" w:rsidP="00837E83">
            <w:pPr>
              <w:pStyle w:val="FL"/>
              <w:rPr>
                <w:b w:val="0"/>
              </w:rPr>
            </w:pPr>
            <w:r>
              <w:rPr>
                <w:b w:val="0"/>
              </w:rPr>
              <w:t>Data to be signed</w:t>
            </w:r>
          </w:p>
        </w:tc>
        <w:tc>
          <w:tcPr>
            <w:tcW w:w="3728" w:type="dxa"/>
          </w:tcPr>
          <w:p w:rsidR="00837E83" w:rsidRPr="005A52E9" w:rsidRDefault="00837E83" w:rsidP="00837E83">
            <w:pPr>
              <w:pStyle w:val="FL"/>
              <w:rPr>
                <w:b w:val="0"/>
              </w:rPr>
            </w:pPr>
            <w:r>
              <w:rPr>
                <w:b w:val="0"/>
              </w:rPr>
              <w:t>1-36</w:t>
            </w:r>
          </w:p>
        </w:tc>
      </w:tr>
    </w:tbl>
    <w:p w:rsidR="00837E83" w:rsidRDefault="00837E83" w:rsidP="00837E83">
      <w:pPr>
        <w:pStyle w:val="NO"/>
        <w:keepNext/>
        <w:ind w:left="0" w:firstLine="0"/>
      </w:pPr>
    </w:p>
    <w:p w:rsidR="00837E83" w:rsidRDefault="00837E83" w:rsidP="00837E83">
      <w:pPr>
        <w:pStyle w:val="NO"/>
        <w:keepNext/>
        <w:ind w:left="0" w:firstLine="0"/>
      </w:pPr>
      <w:r>
        <w:t>For hash computations involving a header, this header shall be included in the data to be signed.</w:t>
      </w:r>
    </w:p>
    <w:p w:rsidR="00837E83" w:rsidRPr="008C2FE2" w:rsidRDefault="00837E83" w:rsidP="00837E83">
      <w:pPr>
        <w:overflowPunct/>
        <w:spacing w:after="0"/>
        <w:textAlignment w:val="auto"/>
        <w:rPr>
          <w:b/>
        </w:rPr>
      </w:pPr>
      <w:r w:rsidRPr="008C2FE2">
        <w:rPr>
          <w:b/>
        </w:rPr>
        <w:t>Algo ID = 42h —SHA-256 Hash Performed by ASE—PKCS #1 Padding</w:t>
      </w:r>
      <w:r>
        <w:rPr>
          <w:b/>
        </w:rPr>
        <w:t>:</w:t>
      </w:r>
    </w:p>
    <w:p w:rsidR="00837E83" w:rsidRPr="008C2FE2" w:rsidRDefault="00837E83" w:rsidP="00837E83">
      <w:pPr>
        <w:overflowPunct/>
        <w:spacing w:after="0"/>
        <w:textAlignment w:val="auto"/>
      </w:pPr>
      <w:r w:rsidRPr="008C2FE2">
        <w:t>Whether the ASE performs the hash partially or entirely, the result shall always be a length of 32 bytes. With PKCS#1 padding, the DSI includes padding bytes of FFh and the SHA–256 header as shown in the following table:</w:t>
      </w:r>
    </w:p>
    <w:p w:rsidR="00837E83" w:rsidRDefault="00837E83" w:rsidP="00837E83">
      <w:pPr>
        <w:pStyle w:val="TH"/>
      </w:pPr>
      <w:r>
        <w:lastRenderedPageBreak/>
        <w:t>Table L.7.2.3-2: Algo ID = 42h: SHA-256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B6FF5" w:rsidRDefault="00837E83" w:rsidP="00837E83">
            <w:pPr>
              <w:pStyle w:val="FL"/>
              <w:rPr>
                <w:b w:val="0"/>
                <w:lang w:val="en-US"/>
              </w:rPr>
            </w:pPr>
            <w:r w:rsidRPr="008C2FE2">
              <w:rPr>
                <w:b w:val="0"/>
              </w:rPr>
              <w:t>Key modulus length – 54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2E1BB1">
              <w:rPr>
                <w:rFonts w:ascii="Arial" w:hAnsi="Arial" w:cs="Arial"/>
                <w:sz w:val="17"/>
                <w:szCs w:val="17"/>
                <w:lang w:eastAsia="fr-FR"/>
              </w:rPr>
              <w:t>30h, 31h, 30h, 0Dh, 06h, 09h, 60h, 86h,</w:t>
            </w:r>
            <w:r>
              <w:rPr>
                <w:rFonts w:ascii="Arial" w:hAnsi="Arial" w:cs="Arial"/>
                <w:sz w:val="17"/>
                <w:szCs w:val="17"/>
                <w:lang w:eastAsia="fr-FR"/>
              </w:rPr>
              <w:t xml:space="preserve"> </w:t>
            </w:r>
            <w:r w:rsidRPr="002E1BB1">
              <w:rPr>
                <w:rFonts w:ascii="Arial" w:hAnsi="Arial" w:cs="Arial"/>
                <w:sz w:val="17"/>
                <w:szCs w:val="17"/>
                <w:lang w:eastAsia="fr-FR"/>
              </w:rPr>
              <w:t>48h, 01h, 65h, 03h, 04h, 02h, 01h, 05h</w:t>
            </w:r>
            <w:r>
              <w:rPr>
                <w:rFonts w:ascii="Arial" w:hAnsi="Arial" w:cs="Arial"/>
                <w:sz w:val="17"/>
                <w:szCs w:val="17"/>
                <w:lang w:eastAsia="fr-FR"/>
              </w:rPr>
              <w:t xml:space="preserve"> </w:t>
            </w:r>
            <w:r w:rsidRPr="002E1BB1">
              <w:rPr>
                <w:rFonts w:ascii="Arial" w:hAnsi="Arial" w:cs="Arial"/>
                <w:sz w:val="17"/>
                <w:szCs w:val="17"/>
                <w:lang w:eastAsia="fr-FR"/>
              </w:rPr>
              <w:t>00h, 04h, 20h</w:t>
            </w:r>
          </w:p>
        </w:tc>
        <w:tc>
          <w:tcPr>
            <w:tcW w:w="3152" w:type="dxa"/>
          </w:tcPr>
          <w:p w:rsidR="00837E83" w:rsidRPr="005A52E9" w:rsidRDefault="00837E83" w:rsidP="00837E83">
            <w:pPr>
              <w:pStyle w:val="FL"/>
              <w:rPr>
                <w:b w:val="0"/>
              </w:rPr>
            </w:pPr>
            <w:r>
              <w:rPr>
                <w:b w:val="0"/>
              </w:rPr>
              <w:t>SHA-256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32</w:t>
            </w:r>
          </w:p>
        </w:tc>
      </w:tr>
    </w:tbl>
    <w:p w:rsidR="00837E83" w:rsidRPr="0094581F" w:rsidRDefault="00837E83" w:rsidP="00837E83">
      <w:pPr>
        <w:pStyle w:val="NO"/>
        <w:keepNext/>
        <w:tabs>
          <w:tab w:val="left" w:pos="8160"/>
        </w:tabs>
        <w:ind w:left="0" w:firstLine="0"/>
      </w:pPr>
    </w:p>
    <w:p w:rsidR="00837E83" w:rsidRPr="008C2FE2" w:rsidRDefault="00837E83" w:rsidP="00837E83">
      <w:pPr>
        <w:overflowPunct/>
        <w:spacing w:after="0"/>
        <w:textAlignment w:val="auto"/>
        <w:rPr>
          <w:b/>
        </w:rPr>
      </w:pPr>
      <w:r w:rsidRPr="008C2FE2">
        <w:rPr>
          <w:b/>
        </w:rPr>
        <w:t>Algo ID = 52h —SHA-384 Hash Performed by ASE—PKCS #1 Padding</w:t>
      </w:r>
      <w:r>
        <w:rPr>
          <w:b/>
        </w:rPr>
        <w:t>:</w:t>
      </w:r>
    </w:p>
    <w:p w:rsidR="00837E83" w:rsidRDefault="00837E83" w:rsidP="00837E83">
      <w:pPr>
        <w:overflowPunct/>
        <w:spacing w:after="0"/>
        <w:textAlignment w:val="auto"/>
      </w:pPr>
      <w:r w:rsidRPr="008C2FE2">
        <w:t>Whether the ASE performs the hash partially or entirely, the result shall always be a length of 48 bytes. With PKCS#1 padding, the DSI includes padding bytes of FFh and the SHA–384 header as shown in the following table:</w:t>
      </w:r>
    </w:p>
    <w:p w:rsidR="00837E83" w:rsidRPr="008C2FE2" w:rsidRDefault="00837E83" w:rsidP="00837E83">
      <w:pPr>
        <w:overflowPunct/>
        <w:spacing w:after="0"/>
        <w:textAlignment w:val="auto"/>
      </w:pPr>
    </w:p>
    <w:p w:rsidR="00837E83" w:rsidRDefault="00837E83" w:rsidP="00837E83">
      <w:pPr>
        <w:pStyle w:val="TH"/>
      </w:pPr>
      <w:r>
        <w:t>Table L.7.2.3-3: Algo ID = 52h: SHA-384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C2FE2" w:rsidRDefault="00837E83" w:rsidP="00837E83">
            <w:pPr>
              <w:pStyle w:val="FL"/>
              <w:rPr>
                <w:b w:val="0"/>
              </w:rPr>
            </w:pPr>
            <w:r w:rsidRPr="008C2FE2">
              <w:rPr>
                <w:b w:val="0"/>
              </w:rPr>
              <w:t>Key modulus length – 70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1E4A25">
              <w:rPr>
                <w:rFonts w:ascii="Arial" w:hAnsi="Arial" w:cs="Arial"/>
                <w:sz w:val="17"/>
                <w:szCs w:val="17"/>
                <w:lang w:eastAsia="fr-FR"/>
              </w:rPr>
              <w:t>30h, 41h, 30h, 0Dh, 06h, 09h, 60h, 86h,</w:t>
            </w:r>
            <w:r>
              <w:rPr>
                <w:rFonts w:ascii="Arial" w:hAnsi="Arial" w:cs="Arial"/>
                <w:sz w:val="17"/>
                <w:szCs w:val="17"/>
                <w:lang w:eastAsia="fr-FR"/>
              </w:rPr>
              <w:t xml:space="preserve"> </w:t>
            </w:r>
            <w:r w:rsidRPr="001E4A25">
              <w:rPr>
                <w:rFonts w:ascii="Arial" w:hAnsi="Arial" w:cs="Arial"/>
                <w:sz w:val="17"/>
                <w:szCs w:val="17"/>
                <w:lang w:eastAsia="fr-FR"/>
              </w:rPr>
              <w:t>48h, 01h, 65h, 03h, 04h, 02h, 02h, 05h</w:t>
            </w:r>
            <w:r>
              <w:rPr>
                <w:rFonts w:ascii="Arial" w:hAnsi="Arial" w:cs="Arial"/>
                <w:sz w:val="17"/>
                <w:szCs w:val="17"/>
                <w:lang w:eastAsia="fr-FR"/>
              </w:rPr>
              <w:t xml:space="preserve">, </w:t>
            </w:r>
            <w:r w:rsidRPr="001E4A25">
              <w:rPr>
                <w:rFonts w:ascii="Arial" w:hAnsi="Arial" w:cs="Arial"/>
                <w:sz w:val="17"/>
                <w:szCs w:val="17"/>
                <w:lang w:eastAsia="fr-FR"/>
              </w:rPr>
              <w:t>00h, 04h, 30h</w:t>
            </w:r>
          </w:p>
        </w:tc>
        <w:tc>
          <w:tcPr>
            <w:tcW w:w="3152" w:type="dxa"/>
          </w:tcPr>
          <w:p w:rsidR="00837E83" w:rsidRPr="005A52E9" w:rsidRDefault="00837E83" w:rsidP="00837E83">
            <w:pPr>
              <w:pStyle w:val="FL"/>
              <w:rPr>
                <w:b w:val="0"/>
              </w:rPr>
            </w:pPr>
            <w:r>
              <w:rPr>
                <w:b w:val="0"/>
              </w:rPr>
              <w:t>SHA-384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48</w:t>
            </w:r>
          </w:p>
        </w:tc>
      </w:tr>
    </w:tbl>
    <w:p w:rsidR="00837E83" w:rsidRPr="0094581F" w:rsidRDefault="00837E83" w:rsidP="00837E83">
      <w:pPr>
        <w:pStyle w:val="NO"/>
        <w:keepNext/>
        <w:tabs>
          <w:tab w:val="left" w:pos="8160"/>
        </w:tabs>
        <w:ind w:left="0" w:firstLine="0"/>
      </w:pPr>
    </w:p>
    <w:p w:rsidR="00837E83" w:rsidRPr="008C2FE2" w:rsidRDefault="00837E83" w:rsidP="00837E83">
      <w:pPr>
        <w:overflowPunct/>
        <w:spacing w:after="0"/>
        <w:textAlignment w:val="auto"/>
        <w:rPr>
          <w:b/>
        </w:rPr>
      </w:pPr>
      <w:r w:rsidRPr="008C2FE2">
        <w:rPr>
          <w:b/>
        </w:rPr>
        <w:t>Algo ID = 62h —SHA-512 Hash Performed by ASE—PKCS #1 Padding</w:t>
      </w:r>
      <w:r>
        <w:rPr>
          <w:b/>
        </w:rPr>
        <w:t>:</w:t>
      </w:r>
    </w:p>
    <w:p w:rsidR="00837E83" w:rsidRDefault="00837E83" w:rsidP="00837E83">
      <w:pPr>
        <w:overflowPunct/>
        <w:spacing w:after="0"/>
        <w:textAlignment w:val="auto"/>
      </w:pPr>
      <w:r w:rsidRPr="008C2FE2">
        <w:t>Whether the ASE performs the hash partially or entirely, the result shall always be a length of 64 bytes. With PKCS#1 padding, the DSI includes padding bytes of FFh and the SHA–512 header as shown in the following table:</w:t>
      </w:r>
    </w:p>
    <w:p w:rsidR="00837E83" w:rsidRPr="008C2FE2" w:rsidRDefault="00837E83" w:rsidP="00837E83">
      <w:pPr>
        <w:overflowPunct/>
        <w:spacing w:after="0"/>
        <w:textAlignment w:val="auto"/>
      </w:pPr>
    </w:p>
    <w:p w:rsidR="00837E83" w:rsidRDefault="00837E83" w:rsidP="00837E83">
      <w:pPr>
        <w:pStyle w:val="TH"/>
      </w:pPr>
      <w:r>
        <w:t>Table L.7.2.3-4: Algo ID = 62h: SHA-512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C2FE2" w:rsidRDefault="00837E83" w:rsidP="00837E83">
            <w:pPr>
              <w:pStyle w:val="FL"/>
              <w:rPr>
                <w:b w:val="0"/>
              </w:rPr>
            </w:pPr>
            <w:r w:rsidRPr="008C2FE2">
              <w:rPr>
                <w:b w:val="0"/>
              </w:rPr>
              <w:t>Key modulus length – 86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0740BB">
              <w:rPr>
                <w:rFonts w:ascii="Arial" w:hAnsi="Arial" w:cs="Arial"/>
                <w:sz w:val="17"/>
                <w:szCs w:val="17"/>
                <w:lang w:eastAsia="fr-FR"/>
              </w:rPr>
              <w:t>30h, 51h, 30h, 0Dh, 06h, 09h, 60h, 86h,</w:t>
            </w:r>
            <w:r>
              <w:rPr>
                <w:rFonts w:ascii="Arial" w:hAnsi="Arial" w:cs="Arial"/>
                <w:sz w:val="17"/>
                <w:szCs w:val="17"/>
                <w:lang w:eastAsia="fr-FR"/>
              </w:rPr>
              <w:t xml:space="preserve"> </w:t>
            </w:r>
            <w:r w:rsidRPr="000740BB">
              <w:rPr>
                <w:rFonts w:ascii="Arial" w:hAnsi="Arial" w:cs="Arial"/>
                <w:sz w:val="17"/>
                <w:szCs w:val="17"/>
                <w:lang w:eastAsia="fr-FR"/>
              </w:rPr>
              <w:t>48h, 01h, 65h, 03h, 04h, 02h, 03h, 05h</w:t>
            </w:r>
            <w:r>
              <w:rPr>
                <w:rFonts w:ascii="Arial" w:hAnsi="Arial" w:cs="Arial"/>
                <w:sz w:val="17"/>
                <w:szCs w:val="17"/>
                <w:lang w:eastAsia="fr-FR"/>
              </w:rPr>
              <w:t xml:space="preserve">, </w:t>
            </w:r>
            <w:r w:rsidRPr="000740BB">
              <w:rPr>
                <w:rFonts w:ascii="Arial" w:hAnsi="Arial" w:cs="Arial"/>
                <w:sz w:val="17"/>
                <w:szCs w:val="17"/>
                <w:lang w:eastAsia="fr-FR"/>
              </w:rPr>
              <w:t>00h, 04h, 40h</w:t>
            </w:r>
          </w:p>
        </w:tc>
        <w:tc>
          <w:tcPr>
            <w:tcW w:w="3152" w:type="dxa"/>
          </w:tcPr>
          <w:p w:rsidR="00837E83" w:rsidRPr="005A52E9" w:rsidRDefault="00837E83" w:rsidP="00837E83">
            <w:pPr>
              <w:pStyle w:val="FL"/>
              <w:rPr>
                <w:b w:val="0"/>
              </w:rPr>
            </w:pPr>
            <w:r>
              <w:rPr>
                <w:b w:val="0"/>
              </w:rPr>
              <w:t>SHA-512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lastRenderedPageBreak/>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64</w:t>
            </w:r>
          </w:p>
        </w:tc>
      </w:tr>
    </w:tbl>
    <w:p w:rsidR="00837E83" w:rsidRPr="0094581F" w:rsidRDefault="00837E83" w:rsidP="00837E83">
      <w:pPr>
        <w:pStyle w:val="NO"/>
        <w:keepNext/>
        <w:tabs>
          <w:tab w:val="left" w:pos="8160"/>
        </w:tabs>
        <w:ind w:left="0" w:firstLine="0"/>
      </w:pPr>
    </w:p>
    <w:p w:rsidR="00837E83" w:rsidRPr="00A974EF" w:rsidRDefault="00837E83" w:rsidP="00837E83">
      <w:pPr>
        <w:pStyle w:val="Heading3"/>
        <w:rPr>
          <w:rFonts w:eastAsia="SimSun"/>
          <w:lang w:eastAsia="zh-CN"/>
        </w:rPr>
      </w:pPr>
      <w:bookmarkStart w:id="2410" w:name="_Toc488768828"/>
      <w:r>
        <w:rPr>
          <w:rFonts w:eastAsia="SimSun"/>
          <w:lang w:eastAsia="zh-CN"/>
        </w:rPr>
        <w:t>L.7.3</w:t>
      </w:r>
      <w:r w:rsidRPr="00D63DFE">
        <w:rPr>
          <w:rFonts w:eastAsia="SimSun"/>
          <w:lang w:eastAsia="zh-CN"/>
        </w:rPr>
        <w:tab/>
      </w:r>
      <w:r>
        <w:rPr>
          <w:rFonts w:eastAsia="SimSun"/>
          <w:lang w:eastAsia="zh-CN"/>
        </w:rPr>
        <w:t>Integrity of the Data to be Signed</w:t>
      </w:r>
      <w:bookmarkEnd w:id="2410"/>
    </w:p>
    <w:p w:rsidR="00837E83" w:rsidRDefault="00837E83" w:rsidP="00837E83">
      <w:pPr>
        <w:pStyle w:val="NO"/>
        <w:keepNext/>
        <w:ind w:left="0" w:firstLine="0"/>
        <w:rPr>
          <w:lang w:val="en-US"/>
        </w:rPr>
      </w:pPr>
      <w:r>
        <w:rPr>
          <w:lang w:val="en-US"/>
        </w:rPr>
        <w:t>The ASE may check</w:t>
      </w:r>
      <w:r w:rsidRPr="003C6002">
        <w:rPr>
          <w:lang w:val="en-US"/>
        </w:rPr>
        <w:t xml:space="preserve"> integrity of the data to be signed</w:t>
      </w:r>
      <w:r>
        <w:rPr>
          <w:lang w:val="en-US"/>
        </w:rPr>
        <w:t>, i.e. the DSI provided by the PSO- Hash command, as required by some signature certification schemes.</w:t>
      </w:r>
    </w:p>
    <w:p w:rsidR="00837E83" w:rsidRPr="008D188E" w:rsidRDefault="00837E83" w:rsidP="00837E83">
      <w:pPr>
        <w:overflowPunct/>
        <w:spacing w:after="0"/>
        <w:textAlignment w:val="auto"/>
        <w:rPr>
          <w:lang w:val="en-US"/>
        </w:rPr>
      </w:pPr>
      <w:r w:rsidRPr="008D188E">
        <w:rPr>
          <w:lang w:val="en-US"/>
        </w:rPr>
        <w:t>The integrity is provided by defining a specific access condition in the security attributes of the signature key. In effect, bit 5 of the access mode byte (AMB) is set to 1. The corresponding security condi</w:t>
      </w:r>
      <w:r>
        <w:rPr>
          <w:lang w:val="en-US"/>
        </w:rPr>
        <w:t>tion byte (SCB) shall be set to S</w:t>
      </w:r>
      <w:r w:rsidRPr="008D188E">
        <w:rPr>
          <w:lang w:val="en-US"/>
        </w:rPr>
        <w:t>ecur</w:t>
      </w:r>
      <w:r>
        <w:rPr>
          <w:lang w:val="en-US"/>
        </w:rPr>
        <w:t>e M</w:t>
      </w:r>
      <w:r w:rsidRPr="008D188E">
        <w:rPr>
          <w:lang w:val="en-US"/>
        </w:rPr>
        <w:t>essaging (which therefore guarantees at least a minimum of SM + M</w:t>
      </w:r>
      <w:r w:rsidR="0050204A">
        <w:rPr>
          <w:lang w:val="en-US"/>
        </w:rPr>
        <w:t>I</w:t>
      </w:r>
      <w:r w:rsidRPr="008D188E">
        <w:rPr>
          <w:lang w:val="en-US"/>
        </w:rPr>
        <w:t>C). The command processing for the PSO–Hash command is as follows:</w:t>
      </w:r>
    </w:p>
    <w:p w:rsidR="00837E83" w:rsidRPr="008D188E" w:rsidRDefault="00837E83" w:rsidP="00837E83">
      <w:pPr>
        <w:numPr>
          <w:ilvl w:val="0"/>
          <w:numId w:val="82"/>
        </w:numPr>
        <w:overflowPunct/>
        <w:spacing w:after="0"/>
        <w:textAlignment w:val="auto"/>
        <w:rPr>
          <w:lang w:val="en-US"/>
        </w:rPr>
      </w:pPr>
      <w:r>
        <w:rPr>
          <w:lang w:val="en-US"/>
        </w:rPr>
        <w:t>The current EP shall</w:t>
      </w:r>
      <w:r w:rsidRPr="008D188E">
        <w:rPr>
          <w:lang w:val="en-US"/>
        </w:rPr>
        <w:t xml:space="preserve"> specify a DST </w:t>
      </w:r>
      <w:r>
        <w:rPr>
          <w:lang w:val="en-US"/>
        </w:rPr>
        <w:t>Control Reference Template</w:t>
      </w:r>
      <w:r w:rsidRPr="008D188E">
        <w:rPr>
          <w:lang w:val="en-US"/>
        </w:rPr>
        <w:t>.</w:t>
      </w:r>
    </w:p>
    <w:p w:rsidR="00837E83" w:rsidRPr="008D188E" w:rsidRDefault="00837E83" w:rsidP="00837E83">
      <w:pPr>
        <w:numPr>
          <w:ilvl w:val="0"/>
          <w:numId w:val="82"/>
        </w:numPr>
        <w:overflowPunct/>
        <w:spacing w:after="0"/>
        <w:textAlignment w:val="auto"/>
        <w:rPr>
          <w:lang w:val="en-US"/>
        </w:rPr>
      </w:pPr>
      <w:r w:rsidRPr="008D188E">
        <w:rPr>
          <w:lang w:val="en-US"/>
        </w:rPr>
        <w:t xml:space="preserve">The first (or only) PSO–Hash command checks the SCB linked to bit 5 of the AMB for </w:t>
      </w:r>
      <w:r>
        <w:rPr>
          <w:lang w:val="en-US"/>
        </w:rPr>
        <w:t>the DST key referenced in the EP</w:t>
      </w:r>
      <w:r w:rsidRPr="008D188E">
        <w:rPr>
          <w:lang w:val="en-US"/>
        </w:rPr>
        <w:t>. If this access condition is satisfied, it sets an internal “hash integrity flag” to “verified” for the referenced DST key.</w:t>
      </w:r>
    </w:p>
    <w:p w:rsidR="00837E83" w:rsidRPr="008D188E" w:rsidRDefault="00837E83" w:rsidP="00837E83">
      <w:pPr>
        <w:numPr>
          <w:ilvl w:val="0"/>
          <w:numId w:val="82"/>
        </w:numPr>
        <w:overflowPunct/>
        <w:spacing w:after="0"/>
        <w:textAlignment w:val="auto"/>
        <w:rPr>
          <w:lang w:val="en-US"/>
        </w:rPr>
      </w:pPr>
      <w:r w:rsidRPr="008D188E">
        <w:rPr>
          <w:lang w:val="en-US"/>
        </w:rPr>
        <w:t xml:space="preserve">If more than </w:t>
      </w:r>
      <w:r>
        <w:rPr>
          <w:lang w:val="en-US"/>
        </w:rPr>
        <w:t xml:space="preserve">one </w:t>
      </w:r>
      <w:r w:rsidRPr="008D188E">
        <w:rPr>
          <w:lang w:val="en-US"/>
        </w:rPr>
        <w:t xml:space="preserve">PSO–Hash command is needed to perform the hash, the remaining PSO–Hash </w:t>
      </w:r>
      <w:r>
        <w:rPr>
          <w:lang w:val="en-US"/>
        </w:rPr>
        <w:t>commands use</w:t>
      </w:r>
      <w:r w:rsidRPr="008D188E">
        <w:rPr>
          <w:lang w:val="en-US"/>
        </w:rPr>
        <w:t xml:space="preserve"> the same SCB but without updating the “hash integrity flag”. This flag can only be reset as soon as a PSO–Hash command in the sequence does </w:t>
      </w:r>
      <w:r>
        <w:rPr>
          <w:lang w:val="en-US"/>
        </w:rPr>
        <w:t xml:space="preserve">not </w:t>
      </w:r>
      <w:r w:rsidRPr="008D188E">
        <w:rPr>
          <w:lang w:val="en-US"/>
        </w:rPr>
        <w:t>satisfy the SCB (in which case the whole hash sequence needs to be restarted).</w:t>
      </w:r>
    </w:p>
    <w:p w:rsidR="00837E83" w:rsidRPr="008D188E" w:rsidRDefault="00837E83" w:rsidP="00837E83">
      <w:pPr>
        <w:numPr>
          <w:ilvl w:val="0"/>
          <w:numId w:val="82"/>
        </w:numPr>
        <w:overflowPunct/>
        <w:spacing w:after="0"/>
        <w:textAlignment w:val="auto"/>
        <w:rPr>
          <w:lang w:val="en-US"/>
        </w:rPr>
      </w:pPr>
      <w:r w:rsidRPr="008D188E">
        <w:rPr>
          <w:lang w:val="en-US"/>
        </w:rPr>
        <w:t xml:space="preserve">The PSO–Compute Digital Signature checks that the internal “hash integrity flag” is set to “verified” for the same referenced DST key. If so, the command processing </w:t>
      </w:r>
      <w:r>
        <w:rPr>
          <w:lang w:val="en-US"/>
        </w:rPr>
        <w:t>continues as normal</w:t>
      </w:r>
      <w:r w:rsidRPr="008D188E">
        <w:rPr>
          <w:lang w:val="en-US"/>
        </w:rPr>
        <w:t xml:space="preserve"> (including checking its own SCB coded on AMB bit 4).</w:t>
      </w:r>
    </w:p>
    <w:p w:rsidR="00837E83" w:rsidRDefault="00837E83" w:rsidP="00837E83">
      <w:pPr>
        <w:numPr>
          <w:ilvl w:val="0"/>
          <w:numId w:val="82"/>
        </w:numPr>
        <w:overflowPunct/>
        <w:spacing w:after="0"/>
        <w:textAlignment w:val="auto"/>
        <w:rPr>
          <w:lang w:val="en-US"/>
        </w:rPr>
      </w:pPr>
      <w:r w:rsidRPr="008D188E">
        <w:rPr>
          <w:lang w:val="en-US"/>
        </w:rPr>
        <w:t>At the end of the PSO–Compute Digital Signature command</w:t>
      </w:r>
      <w:r>
        <w:rPr>
          <w:lang w:val="en-US"/>
        </w:rPr>
        <w:t>, the</w:t>
      </w:r>
      <w:r w:rsidRPr="008D188E">
        <w:rPr>
          <w:lang w:val="en-US"/>
        </w:rPr>
        <w:t xml:space="preserve"> internal “hash integrity flag” is reset to “unverified”, regardless of whether the command is successful or not.</w:t>
      </w:r>
    </w:p>
    <w:p w:rsidR="00837E83" w:rsidRDefault="00837E83" w:rsidP="00837E83">
      <w:pPr>
        <w:overflowPunct/>
        <w:spacing w:after="0"/>
        <w:textAlignment w:val="auto"/>
        <w:rPr>
          <w:lang w:val="en-US"/>
        </w:rPr>
      </w:pPr>
    </w:p>
    <w:p w:rsidR="00837E83" w:rsidRPr="00F500DA" w:rsidRDefault="00837E83" w:rsidP="00837E83">
      <w:pPr>
        <w:overflowPunct/>
        <w:spacing w:after="0"/>
        <w:textAlignment w:val="auto"/>
        <w:rPr>
          <w:b/>
          <w:lang w:val="en-US"/>
        </w:rPr>
      </w:pPr>
      <w:r w:rsidRPr="00F500DA">
        <w:rPr>
          <w:b/>
          <w:lang w:val="en-US"/>
        </w:rPr>
        <w:t>PSO–Compute Digital Signature Internal Processing:</w:t>
      </w:r>
    </w:p>
    <w:p w:rsidR="00837E83" w:rsidRPr="008D188E" w:rsidRDefault="00837E83" w:rsidP="00837E83">
      <w:pPr>
        <w:overflowPunct/>
        <w:spacing w:after="0"/>
        <w:textAlignment w:val="auto"/>
        <w:rPr>
          <w:lang w:val="en-US"/>
        </w:rPr>
      </w:pPr>
      <w:r w:rsidRPr="008D188E">
        <w:rPr>
          <w:lang w:val="en-US"/>
        </w:rPr>
        <w:t>If the AMB bit 5 of the DST key referenced in th</w:t>
      </w:r>
      <w:r>
        <w:rPr>
          <w:lang w:val="en-US"/>
        </w:rPr>
        <w:t xml:space="preserve">e current </w:t>
      </w:r>
      <w:r w:rsidRPr="008D188E">
        <w:rPr>
          <w:lang w:val="en-US"/>
        </w:rPr>
        <w:t>E</w:t>
      </w:r>
      <w:r>
        <w:rPr>
          <w:lang w:val="en-US"/>
        </w:rPr>
        <w:t>P</w:t>
      </w:r>
      <w:r w:rsidRPr="008D188E">
        <w:rPr>
          <w:lang w:val="en-US"/>
        </w:rPr>
        <w:t xml:space="preserve"> is set to ‘1’:</w:t>
      </w:r>
    </w:p>
    <w:p w:rsidR="00837E83" w:rsidRPr="008D188E" w:rsidRDefault="00837E83" w:rsidP="00837E83">
      <w:pPr>
        <w:numPr>
          <w:ilvl w:val="0"/>
          <w:numId w:val="83"/>
        </w:numPr>
        <w:overflowPunct/>
        <w:spacing w:after="0"/>
        <w:textAlignment w:val="auto"/>
        <w:rPr>
          <w:lang w:val="en-US"/>
        </w:rPr>
      </w:pPr>
      <w:r w:rsidRPr="008D188E">
        <w:rPr>
          <w:lang w:val="en-US"/>
        </w:rPr>
        <w:t xml:space="preserve">The command </w:t>
      </w:r>
      <w:r>
        <w:rPr>
          <w:lang w:val="en-US"/>
        </w:rPr>
        <w:t>shall check</w:t>
      </w:r>
      <w:r w:rsidRPr="008D188E">
        <w:rPr>
          <w:lang w:val="en-US"/>
        </w:rPr>
        <w:t xml:space="preserve"> that the internal “hash integrity flag” is “verified” and the recorded DST reference key matches with the DST key referenced in the current E</w:t>
      </w:r>
      <w:r>
        <w:rPr>
          <w:lang w:val="en-US"/>
        </w:rPr>
        <w:t>P</w:t>
      </w:r>
      <w:r w:rsidRPr="008D188E">
        <w:rPr>
          <w:lang w:val="en-US"/>
        </w:rPr>
        <w:t xml:space="preserve"> before continuing normal processing.</w:t>
      </w:r>
    </w:p>
    <w:p w:rsidR="00837E83" w:rsidRPr="008D188E" w:rsidRDefault="00837E83" w:rsidP="00837E83">
      <w:pPr>
        <w:numPr>
          <w:ilvl w:val="0"/>
          <w:numId w:val="83"/>
        </w:numPr>
        <w:overflowPunct/>
        <w:spacing w:after="0"/>
        <w:textAlignment w:val="auto"/>
        <w:rPr>
          <w:lang w:val="en-US"/>
        </w:rPr>
      </w:pPr>
      <w:r w:rsidRPr="008D188E">
        <w:rPr>
          <w:lang w:val="en-US"/>
        </w:rPr>
        <w:t>If the internal “hash integrity flag” is “not verified” or the key references do not match (for example if th</w:t>
      </w:r>
      <w:r>
        <w:rPr>
          <w:lang w:val="en-US"/>
        </w:rPr>
        <w:t xml:space="preserve">e key reference in the current </w:t>
      </w:r>
      <w:r w:rsidRPr="008D188E">
        <w:rPr>
          <w:lang w:val="en-US"/>
        </w:rPr>
        <w:t>E</w:t>
      </w:r>
      <w:r>
        <w:rPr>
          <w:lang w:val="en-US"/>
        </w:rPr>
        <w:t>P</w:t>
      </w:r>
      <w:r w:rsidRPr="008D188E">
        <w:rPr>
          <w:lang w:val="en-US"/>
        </w:rPr>
        <w:t xml:space="preserve"> has changed), the PSO– Compute Digital Signature </w:t>
      </w:r>
      <w:r>
        <w:rPr>
          <w:lang w:val="en-US"/>
        </w:rPr>
        <w:t>command shall be rejected and return</w:t>
      </w:r>
      <w:r w:rsidRPr="008D188E">
        <w:rPr>
          <w:lang w:val="en-US"/>
        </w:rPr>
        <w:t xml:space="preserve"> the status 6982</w:t>
      </w:r>
      <w:r>
        <w:rPr>
          <w:lang w:val="en-US"/>
        </w:rPr>
        <w:t>h</w:t>
      </w:r>
      <w:r w:rsidRPr="008D188E">
        <w:rPr>
          <w:lang w:val="en-US"/>
        </w:rPr>
        <w:t xml:space="preserve"> </w:t>
      </w:r>
      <w:r>
        <w:rPr>
          <w:lang w:val="en-US"/>
        </w:rPr>
        <w:t>(S</w:t>
      </w:r>
      <w:r w:rsidRPr="008D188E">
        <w:rPr>
          <w:lang w:val="en-US"/>
        </w:rPr>
        <w:t>ecurity status not satisfied</w:t>
      </w:r>
      <w:r>
        <w:rPr>
          <w:lang w:val="en-US"/>
        </w:rPr>
        <w:t>)</w:t>
      </w:r>
      <w:r w:rsidRPr="008D188E">
        <w:rPr>
          <w:lang w:val="en-US"/>
        </w:rPr>
        <w:t>.</w:t>
      </w:r>
    </w:p>
    <w:p w:rsidR="00837E83" w:rsidRPr="008D188E" w:rsidRDefault="00837E83" w:rsidP="00837E83">
      <w:pPr>
        <w:overflowPunct/>
        <w:spacing w:after="0"/>
        <w:textAlignment w:val="auto"/>
        <w:rPr>
          <w:lang w:val="en-US"/>
        </w:rPr>
      </w:pPr>
      <w:r w:rsidRPr="008D188E">
        <w:rPr>
          <w:lang w:val="en-US"/>
        </w:rPr>
        <w:t>If the AMB bit 5 of the DST key referenced in the current SE is set to ‘0’:</w:t>
      </w:r>
    </w:p>
    <w:p w:rsidR="00837E83" w:rsidRDefault="00837E83" w:rsidP="00837E83">
      <w:pPr>
        <w:overflowPunct/>
        <w:spacing w:after="0"/>
        <w:textAlignment w:val="auto"/>
        <w:rPr>
          <w:lang w:val="en-US"/>
        </w:rPr>
      </w:pPr>
      <w:r w:rsidRPr="008D188E">
        <w:rPr>
          <w:lang w:val="en-US"/>
        </w:rPr>
        <w:t>No check is made on the hash security level by the PSO–Compute Digital Signature</w:t>
      </w:r>
      <w:r>
        <w:rPr>
          <w:lang w:val="en-US"/>
        </w:rPr>
        <w:t xml:space="preserve"> </w:t>
      </w:r>
      <w:r w:rsidRPr="008D188E">
        <w:rPr>
          <w:lang w:val="en-US"/>
        </w:rPr>
        <w:t>command.</w:t>
      </w:r>
    </w:p>
    <w:p w:rsidR="00837E83" w:rsidRPr="00202836" w:rsidRDefault="00837E83" w:rsidP="00837E83">
      <w:pPr>
        <w:overflowPunct/>
        <w:spacing w:after="0"/>
        <w:textAlignment w:val="auto"/>
        <w:rPr>
          <w:lang w:val="en-US"/>
        </w:rPr>
      </w:pPr>
    </w:p>
    <w:p w:rsidR="00837E83" w:rsidRPr="00A974EF" w:rsidRDefault="00837E83" w:rsidP="00837E83">
      <w:pPr>
        <w:pStyle w:val="Heading3"/>
        <w:rPr>
          <w:rFonts w:eastAsia="SimSun"/>
          <w:lang w:eastAsia="zh-CN"/>
        </w:rPr>
      </w:pPr>
      <w:bookmarkStart w:id="2411" w:name="_Toc488768829"/>
      <w:r>
        <w:rPr>
          <w:rFonts w:eastAsia="SimSun"/>
          <w:lang w:eastAsia="zh-CN"/>
        </w:rPr>
        <w:t>L.7.4</w:t>
      </w:r>
      <w:r w:rsidRPr="00D63DFE">
        <w:rPr>
          <w:rFonts w:eastAsia="SimSun"/>
          <w:lang w:eastAsia="zh-CN"/>
        </w:rPr>
        <w:tab/>
      </w:r>
      <w:r>
        <w:rPr>
          <w:rFonts w:eastAsia="SimSun"/>
          <w:lang w:eastAsia="zh-CN"/>
        </w:rPr>
        <w:t>Digital Signature Verification</w:t>
      </w:r>
      <w:bookmarkEnd w:id="2411"/>
    </w:p>
    <w:p w:rsidR="00837E83" w:rsidRPr="00AF5E69" w:rsidRDefault="00837E83" w:rsidP="00837E83">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verification typically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rsidR="00837E83" w:rsidRPr="00AF5E69" w:rsidRDefault="00837E83" w:rsidP="00837E83">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rsidR="00837E83" w:rsidRPr="00AF5E69" w:rsidRDefault="00837E83" w:rsidP="00837E83">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The principle of digital signature verification is shown for informational purposes only: </w:t>
      </w:r>
    </w:p>
    <w:p w:rsidR="00837E83" w:rsidRPr="00AF5E69" w:rsidRDefault="00837E83" w:rsidP="00D95841">
      <w:pPr>
        <w:pStyle w:val="Default"/>
        <w:numPr>
          <w:ilvl w:val="0"/>
          <w:numId w:val="174"/>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rsidR="00837E83" w:rsidRPr="00AF5E69" w:rsidRDefault="00837E83" w:rsidP="00D95841">
      <w:pPr>
        <w:pStyle w:val="Default"/>
        <w:numPr>
          <w:ilvl w:val="0"/>
          <w:numId w:val="174"/>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rsidR="00837E83" w:rsidRPr="00AF5E69" w:rsidRDefault="00837E83" w:rsidP="00837E83"/>
    <w:p w:rsidR="00837E83" w:rsidRPr="000202B8" w:rsidRDefault="00837E83" w:rsidP="00837E83">
      <w:pPr>
        <w:pStyle w:val="Heading1"/>
      </w:pPr>
      <w:bookmarkStart w:id="2412" w:name="_Toc488768830"/>
      <w:r>
        <w:t>L</w:t>
      </w:r>
      <w:r w:rsidRPr="000202B8">
        <w:t>.</w:t>
      </w:r>
      <w:r w:rsidR="002C7CB2">
        <w:t>8</w:t>
      </w:r>
      <w:r w:rsidR="002C7CB2">
        <w:tab/>
      </w:r>
      <w:r w:rsidRPr="000202B8">
        <w:t>Decryption</w:t>
      </w:r>
      <w:bookmarkEnd w:id="2412"/>
    </w:p>
    <w:p w:rsidR="00837E83" w:rsidRPr="000202B8" w:rsidRDefault="00837E83" w:rsidP="00837E83">
      <w:pPr>
        <w:pStyle w:val="Heading3"/>
        <w:rPr>
          <w:rFonts w:eastAsia="SimSun"/>
          <w:lang w:eastAsia="zh-CN"/>
        </w:rPr>
      </w:pPr>
      <w:bookmarkStart w:id="2413" w:name="_Toc488768831"/>
      <w:r>
        <w:rPr>
          <w:rFonts w:eastAsia="SimSun"/>
          <w:lang w:eastAsia="zh-CN"/>
        </w:rPr>
        <w:t>L.8</w:t>
      </w:r>
      <w:r w:rsidR="002C7CB2">
        <w:rPr>
          <w:rFonts w:eastAsia="SimSun"/>
          <w:lang w:eastAsia="zh-CN"/>
        </w:rPr>
        <w:t>.1</w:t>
      </w:r>
      <w:r w:rsidR="002C7CB2">
        <w:rPr>
          <w:rFonts w:eastAsia="SimSun"/>
          <w:lang w:eastAsia="zh-CN"/>
        </w:rPr>
        <w:tab/>
      </w:r>
      <w:r w:rsidRPr="000202B8">
        <w:rPr>
          <w:rFonts w:eastAsia="SimSun"/>
          <w:lang w:eastAsia="zh-CN"/>
        </w:rPr>
        <w:t>Overview</w:t>
      </w:r>
      <w:bookmarkEnd w:id="2413"/>
    </w:p>
    <w:p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rsidR="00837E83" w:rsidRPr="00FD7CB8" w:rsidRDefault="00837E83" w:rsidP="00837E83">
      <w:pPr>
        <w:pStyle w:val="Default"/>
        <w:rPr>
          <w:rFonts w:ascii="Times New Roman" w:hAnsi="Times New Roman" w:cs="Times New Roman"/>
          <w:color w:val="auto"/>
          <w:sz w:val="20"/>
          <w:szCs w:val="20"/>
          <w:lang w:val="en-GB"/>
        </w:rPr>
      </w:pPr>
    </w:p>
    <w:p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lastRenderedPageBreak/>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rsidR="00837E83" w:rsidRPr="00FD7CB8" w:rsidRDefault="00837E83" w:rsidP="00837E83">
      <w:pPr>
        <w:pStyle w:val="Default"/>
        <w:rPr>
          <w:rFonts w:ascii="Times New Roman" w:hAnsi="Times New Roman" w:cs="Times New Roman"/>
          <w:color w:val="auto"/>
          <w:sz w:val="20"/>
          <w:szCs w:val="20"/>
          <w:lang w:val="en-GB"/>
        </w:rPr>
      </w:pPr>
    </w:p>
    <w:p w:rsidR="00837E83" w:rsidRDefault="00837E83" w:rsidP="00837E83">
      <w:pPr>
        <w:overflowPunct/>
        <w:spacing w:after="0"/>
        <w:textAlignment w:val="auto"/>
      </w:pPr>
      <w:r w:rsidRPr="00FD7CB8">
        <w:t xml:space="preserve">In the case of </w:t>
      </w:r>
      <w:r>
        <w:t>ECC</w:t>
      </w:r>
      <w:r w:rsidRPr="00FD7CB8">
        <w:t>, the publ</w:t>
      </w:r>
      <w:r>
        <w:t>ic key of the receiver (the ASE</w:t>
      </w:r>
      <w:r w:rsidRPr="00FD7CB8">
        <w:t>) is used to derive a shared key ZZ, which is used to encrypt and decrypt data. The key is generated by using the PSO–Decipher (</w:t>
      </w:r>
      <w:r w:rsidRPr="00915984">
        <w:t>ECC</w:t>
      </w:r>
      <w:r w:rsidRPr="00FD7CB8">
        <w:t xml:space="preserve"> Use) function.</w:t>
      </w:r>
    </w:p>
    <w:p w:rsidR="00837E83" w:rsidRDefault="00837E83" w:rsidP="00837E83">
      <w:pPr>
        <w:overflowPunct/>
        <w:spacing w:after="0"/>
        <w:textAlignment w:val="auto"/>
      </w:pPr>
    </w:p>
    <w:p w:rsidR="00837E83" w:rsidRPr="00915984" w:rsidRDefault="00837E83" w:rsidP="00837E83">
      <w:pPr>
        <w:overflowPunct/>
        <w:spacing w:after="0"/>
        <w:textAlignment w:val="auto"/>
        <w:rPr>
          <w:i/>
          <w:color w:val="FF0000"/>
        </w:rPr>
      </w:pPr>
      <w:r w:rsidRPr="00097963">
        <w:rPr>
          <w:i/>
          <w:color w:val="FF0000"/>
        </w:rPr>
        <w:t>Editor’s note: Assess and specify applicability of ASE based encryption/decryption to M2M Primitives and parameters.</w:t>
      </w:r>
    </w:p>
    <w:p w:rsidR="00837E83" w:rsidRDefault="00837E83" w:rsidP="00837E83">
      <w:pPr>
        <w:overflowPunct/>
        <w:spacing w:after="0"/>
        <w:textAlignment w:val="auto"/>
      </w:pPr>
    </w:p>
    <w:p w:rsidR="00837E83" w:rsidRPr="00FD7CB8" w:rsidRDefault="00837E83" w:rsidP="00837E83">
      <w:r>
        <w:t>For security reason, it is strongly recommended to never use the same private key for deciphering and signing.</w:t>
      </w:r>
    </w:p>
    <w:p w:rsidR="00837E83" w:rsidRDefault="00837E83" w:rsidP="00837E83">
      <w:r>
        <w:t>The following subclauses provide an example of a message encryption and decryption process wherein the encrypted data is a one-time session key that has been used to encrypt another message.</w:t>
      </w:r>
    </w:p>
    <w:p w:rsidR="00837E83" w:rsidRPr="000202B8" w:rsidRDefault="00837E83" w:rsidP="00837E83">
      <w:pPr>
        <w:pStyle w:val="Heading3"/>
        <w:rPr>
          <w:rFonts w:eastAsia="SimSun"/>
          <w:lang w:eastAsia="zh-CN"/>
        </w:rPr>
      </w:pPr>
      <w:bookmarkStart w:id="2414" w:name="_Toc488768832"/>
      <w:r>
        <w:rPr>
          <w:rFonts w:eastAsia="SimSun"/>
          <w:lang w:eastAsia="zh-CN"/>
        </w:rPr>
        <w:t>L.8</w:t>
      </w:r>
      <w:r w:rsidRPr="000202B8">
        <w:rPr>
          <w:rFonts w:eastAsia="SimSun"/>
          <w:lang w:eastAsia="zh-CN"/>
        </w:rPr>
        <w:t>.2</w:t>
      </w:r>
      <w:r w:rsidRPr="000202B8">
        <w:rPr>
          <w:rFonts w:eastAsia="SimSun"/>
          <w:lang w:eastAsia="zh-CN"/>
        </w:rPr>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414"/>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rsidR="00837E83" w:rsidRPr="00202836" w:rsidRDefault="00837E83" w:rsidP="00D95841">
      <w:pPr>
        <w:pStyle w:val="Default"/>
        <w:numPr>
          <w:ilvl w:val="0"/>
          <w:numId w:val="1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rsidR="00837E83" w:rsidRPr="00202836" w:rsidRDefault="00837E83" w:rsidP="00D95841">
      <w:pPr>
        <w:pStyle w:val="Default"/>
        <w:numPr>
          <w:ilvl w:val="0"/>
          <w:numId w:val="175"/>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padding according to PKCS #1. </w:t>
      </w:r>
    </w:p>
    <w:p w:rsidR="00837E83" w:rsidRDefault="00837E83" w:rsidP="00D95841">
      <w:pPr>
        <w:pStyle w:val="Default"/>
        <w:numPr>
          <w:ilvl w:val="0"/>
          <w:numId w:val="1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rsidR="00837E83" w:rsidRPr="00202836" w:rsidRDefault="00837E83" w:rsidP="00837E83">
      <w:pPr>
        <w:pStyle w:val="Default"/>
        <w:ind w:left="720"/>
        <w:rPr>
          <w:rFonts w:ascii="Times New Roman" w:hAnsi="Times New Roman" w:cs="Times New Roman"/>
          <w:color w:val="auto"/>
          <w:sz w:val="20"/>
          <w:szCs w:val="20"/>
          <w:lang w:val="en-GB"/>
        </w:rPr>
      </w:pP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rsidR="00837E83" w:rsidRPr="00202836" w:rsidRDefault="00837E83" w:rsidP="00D95841">
      <w:pPr>
        <w:pStyle w:val="Default"/>
        <w:numPr>
          <w:ilvl w:val="0"/>
          <w:numId w:val="176"/>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Decryption. Upon receiving the message, the host application sends the PSO-DECIPHER command to instruct the ASE to decrypt the symmetric key. The ASE returns the decrypted symmetric key in the response. </w:t>
      </w:r>
    </w:p>
    <w:p w:rsidR="00837E83" w:rsidRDefault="00837E83" w:rsidP="00D95841">
      <w:pPr>
        <w:pStyle w:val="Default"/>
        <w:numPr>
          <w:ilvl w:val="0"/>
          <w:numId w:val="176"/>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rsidR="00837E83" w:rsidRPr="00202836" w:rsidRDefault="00837E83" w:rsidP="00837E83">
      <w:pPr>
        <w:pStyle w:val="Default"/>
        <w:ind w:left="720"/>
        <w:rPr>
          <w:rFonts w:ascii="Times New Roman" w:hAnsi="Times New Roman" w:cs="Times New Roman"/>
          <w:color w:val="auto"/>
          <w:sz w:val="20"/>
          <w:szCs w:val="20"/>
          <w:lang w:val="en-GB"/>
        </w:rPr>
      </w:pP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rsidR="00837E83" w:rsidRPr="00202836" w:rsidRDefault="00837E83" w:rsidP="00837E83">
      <w:pPr>
        <w:pStyle w:val="Default"/>
        <w:rPr>
          <w:rFonts w:ascii="Times New Roman" w:hAnsi="Times New Roman" w:cs="Times New Roman"/>
          <w:color w:val="auto"/>
          <w:sz w:val="20"/>
          <w:szCs w:val="20"/>
          <w:lang w:val="en-GB"/>
        </w:rPr>
      </w:pPr>
    </w:p>
    <w:p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either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The algorithm is indicated in the current EP or an EP set by an MSE-SET command sent before the PSO-DECIPHER command.</w:t>
      </w:r>
      <w:r>
        <w:rPr>
          <w:rFonts w:ascii="Times New Roman" w:hAnsi="Times New Roman" w:cs="Times New Roman"/>
          <w:color w:val="auto"/>
          <w:sz w:val="20"/>
          <w:szCs w:val="20"/>
          <w:lang w:val="en-GB"/>
        </w:rPr>
        <w:t xml:space="preserve"> The coding of Algorithm ID values is as follows:</w:t>
      </w:r>
    </w:p>
    <w:p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 </w:t>
      </w:r>
    </w:p>
    <w:p w:rsidR="00837E83" w:rsidRDefault="00837E83" w:rsidP="00837E83">
      <w:pPr>
        <w:pStyle w:val="TH"/>
      </w:pPr>
      <w:r>
        <w:t>Table L.8.2-1: Algorithm ID values for Deciphering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4"/>
        <w:gridCol w:w="5375"/>
      </w:tblGrid>
      <w:tr w:rsidR="00837E83" w:rsidTr="00837E83">
        <w:tc>
          <w:tcPr>
            <w:tcW w:w="4361" w:type="dxa"/>
          </w:tcPr>
          <w:p w:rsidR="00837E83" w:rsidRDefault="00837E83" w:rsidP="00837E83">
            <w:pPr>
              <w:pStyle w:val="FL"/>
            </w:pPr>
            <w:r>
              <w:t>Algo ID Value</w:t>
            </w:r>
          </w:p>
        </w:tc>
        <w:tc>
          <w:tcPr>
            <w:tcW w:w="5494" w:type="dxa"/>
          </w:tcPr>
          <w:p w:rsidR="00837E83" w:rsidRDefault="00837E83" w:rsidP="00837E83">
            <w:pPr>
              <w:pStyle w:val="FL"/>
            </w:pPr>
            <w:r>
              <w:t>Meaning</w:t>
            </w:r>
          </w:p>
        </w:tc>
      </w:tr>
      <w:tr w:rsidR="00837E83" w:rsidTr="00837E83">
        <w:tc>
          <w:tcPr>
            <w:tcW w:w="4361" w:type="dxa"/>
          </w:tcPr>
          <w:p w:rsidR="00837E83" w:rsidRPr="005A52E9" w:rsidRDefault="00837E83" w:rsidP="00837E83">
            <w:pPr>
              <w:pStyle w:val="FL"/>
              <w:rPr>
                <w:b w:val="0"/>
              </w:rPr>
            </w:pPr>
            <w:r>
              <w:rPr>
                <w:b w:val="0"/>
              </w:rPr>
              <w:t>1Ah</w:t>
            </w:r>
          </w:p>
        </w:tc>
        <w:tc>
          <w:tcPr>
            <w:tcW w:w="5494" w:type="dxa"/>
          </w:tcPr>
          <w:p w:rsidR="00837E83" w:rsidRPr="005A52E9" w:rsidRDefault="00837E83" w:rsidP="00837E83">
            <w:pPr>
              <w:pStyle w:val="FL"/>
              <w:rPr>
                <w:b w:val="0"/>
              </w:rPr>
            </w:pPr>
            <w:r w:rsidRPr="007938A1">
              <w:rPr>
                <w:b w:val="0"/>
              </w:rPr>
              <w:t>RSASSA PKCS#1_v1.5 No hash</w:t>
            </w:r>
          </w:p>
        </w:tc>
      </w:tr>
      <w:tr w:rsidR="00837E83" w:rsidTr="00837E83">
        <w:tc>
          <w:tcPr>
            <w:tcW w:w="4361" w:type="dxa"/>
          </w:tcPr>
          <w:p w:rsidR="00837E83" w:rsidRPr="005A52E9" w:rsidRDefault="00837E83" w:rsidP="00837E83">
            <w:pPr>
              <w:pStyle w:val="FL"/>
              <w:rPr>
                <w:b w:val="0"/>
              </w:rPr>
            </w:pPr>
            <w:r>
              <w:rPr>
                <w:b w:val="0"/>
              </w:rPr>
              <w:t>4Dh</w:t>
            </w:r>
          </w:p>
        </w:tc>
        <w:tc>
          <w:tcPr>
            <w:tcW w:w="5494" w:type="dxa"/>
          </w:tcPr>
          <w:p w:rsidR="00837E83" w:rsidRPr="005A52E9" w:rsidRDefault="00837E83" w:rsidP="00837E83">
            <w:pPr>
              <w:pStyle w:val="FL"/>
              <w:rPr>
                <w:b w:val="0"/>
              </w:rPr>
            </w:pPr>
            <w:r>
              <w:rPr>
                <w:b w:val="0"/>
              </w:rPr>
              <w:t>RSAES OAEP SHA-256</w:t>
            </w:r>
          </w:p>
        </w:tc>
      </w:tr>
      <w:tr w:rsidR="00837E83" w:rsidTr="00837E83">
        <w:tc>
          <w:tcPr>
            <w:tcW w:w="4361" w:type="dxa"/>
          </w:tcPr>
          <w:p w:rsidR="00837E83" w:rsidRPr="005A52E9" w:rsidRDefault="00837E83" w:rsidP="00837E83">
            <w:pPr>
              <w:pStyle w:val="FL"/>
              <w:rPr>
                <w:b w:val="0"/>
              </w:rPr>
            </w:pPr>
            <w:r>
              <w:rPr>
                <w:b w:val="0"/>
              </w:rPr>
              <w:t>5Dh</w:t>
            </w:r>
          </w:p>
        </w:tc>
        <w:tc>
          <w:tcPr>
            <w:tcW w:w="5494" w:type="dxa"/>
          </w:tcPr>
          <w:p w:rsidR="00837E83" w:rsidRPr="005A52E9" w:rsidRDefault="00837E83" w:rsidP="00837E83">
            <w:pPr>
              <w:pStyle w:val="FL"/>
              <w:rPr>
                <w:b w:val="0"/>
              </w:rPr>
            </w:pPr>
            <w:r>
              <w:rPr>
                <w:b w:val="0"/>
              </w:rPr>
              <w:t>RSAES OAEP SHA-384</w:t>
            </w:r>
          </w:p>
        </w:tc>
      </w:tr>
      <w:tr w:rsidR="00837E83" w:rsidTr="00837E83">
        <w:tc>
          <w:tcPr>
            <w:tcW w:w="4361" w:type="dxa"/>
          </w:tcPr>
          <w:p w:rsidR="00837E83" w:rsidRPr="005A52E9" w:rsidRDefault="00837E83" w:rsidP="00837E83">
            <w:pPr>
              <w:pStyle w:val="FL"/>
              <w:rPr>
                <w:b w:val="0"/>
              </w:rPr>
            </w:pPr>
            <w:r>
              <w:rPr>
                <w:b w:val="0"/>
              </w:rPr>
              <w:t>6Dh</w:t>
            </w:r>
          </w:p>
        </w:tc>
        <w:tc>
          <w:tcPr>
            <w:tcW w:w="5494" w:type="dxa"/>
          </w:tcPr>
          <w:p w:rsidR="00837E83" w:rsidRPr="005A52E9" w:rsidRDefault="00837E83" w:rsidP="00837E83">
            <w:pPr>
              <w:pStyle w:val="FL"/>
              <w:rPr>
                <w:b w:val="0"/>
              </w:rPr>
            </w:pPr>
            <w:r>
              <w:rPr>
                <w:b w:val="0"/>
              </w:rPr>
              <w:t>RSAES OAEP SHA-512</w:t>
            </w:r>
          </w:p>
        </w:tc>
      </w:tr>
    </w:tbl>
    <w:p w:rsidR="00837E83" w:rsidRPr="00FD7CB8" w:rsidRDefault="00837E83" w:rsidP="00837E83">
      <w:pPr>
        <w:pStyle w:val="Default"/>
        <w:rPr>
          <w:rFonts w:ascii="Times New Roman" w:hAnsi="Times New Roman" w:cs="Times New Roman"/>
          <w:color w:val="auto"/>
          <w:sz w:val="20"/>
          <w:szCs w:val="20"/>
          <w:lang w:val="en-GB"/>
        </w:rPr>
      </w:pPr>
    </w:p>
    <w:p w:rsidR="00837E83" w:rsidRPr="000202B8" w:rsidRDefault="00837E83" w:rsidP="00837E83">
      <w:pPr>
        <w:pStyle w:val="Heading3"/>
        <w:rPr>
          <w:rFonts w:eastAsia="SimSun"/>
          <w:lang w:eastAsia="zh-CN"/>
        </w:rPr>
      </w:pPr>
      <w:bookmarkStart w:id="2415" w:name="_Toc488768833"/>
      <w:r>
        <w:rPr>
          <w:rFonts w:eastAsia="SimSun"/>
          <w:lang w:eastAsia="zh-CN"/>
        </w:rPr>
        <w:t>L.8</w:t>
      </w:r>
      <w:r w:rsidRPr="000202B8">
        <w:rPr>
          <w:rFonts w:eastAsia="SimSun"/>
          <w:lang w:eastAsia="zh-CN"/>
        </w:rPr>
        <w:t>.3</w:t>
      </w:r>
      <w:r w:rsidRPr="000202B8">
        <w:rPr>
          <w:rFonts w:eastAsia="SimSun"/>
          <w:lang w:eastAsia="zh-CN"/>
        </w:rPr>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415"/>
    </w:p>
    <w:p w:rsidR="00837E83" w:rsidRPr="005F158D" w:rsidRDefault="00837E83" w:rsidP="00837E83">
      <w:pPr>
        <w:overflowPunct/>
        <w:spacing w:after="0"/>
        <w:textAlignment w:val="auto"/>
        <w:rPr>
          <w:b/>
        </w:rPr>
      </w:pPr>
      <w:r w:rsidRPr="005F158D">
        <w:rPr>
          <w:b/>
        </w:rPr>
        <w:t>Encrypting a Message (</w:t>
      </w:r>
      <w:r>
        <w:rPr>
          <w:b/>
        </w:rPr>
        <w:t>ECC</w:t>
      </w:r>
      <w:r w:rsidRPr="005F158D">
        <w:rPr>
          <w:b/>
        </w:rPr>
        <w:t>)</w:t>
      </w:r>
      <w:r>
        <w:rPr>
          <w:b/>
        </w:rPr>
        <w:t>:</w:t>
      </w:r>
    </w:p>
    <w:p w:rsidR="00837E83" w:rsidRPr="005F158D" w:rsidRDefault="00837E83" w:rsidP="00837E83">
      <w:pPr>
        <w:overflowPunct/>
        <w:spacing w:after="0"/>
        <w:textAlignment w:val="auto"/>
      </w:pPr>
      <w:r w:rsidRPr="005F158D">
        <w:t>The steps are as follows:</w:t>
      </w:r>
    </w:p>
    <w:p w:rsidR="00837E83" w:rsidRPr="00097963" w:rsidRDefault="00837E83" w:rsidP="00D95841">
      <w:pPr>
        <w:numPr>
          <w:ilvl w:val="0"/>
          <w:numId w:val="177"/>
        </w:numPr>
        <w:overflowPunct/>
        <w:spacing w:after="0"/>
        <w:textAlignment w:val="auto"/>
      </w:pPr>
      <w:r w:rsidRPr="005F158D">
        <w:lastRenderedPageBreak/>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rsidR="00837E83" w:rsidRPr="005F158D" w:rsidRDefault="00837E83" w:rsidP="00D95841">
      <w:pPr>
        <w:numPr>
          <w:ilvl w:val="0"/>
          <w:numId w:val="177"/>
        </w:numPr>
        <w:overflowPunct/>
        <w:spacing w:after="0"/>
        <w:textAlignment w:val="auto"/>
      </w:pPr>
      <w:r w:rsidRPr="005F158D">
        <w:t>The sender encrypts a document using ZZ.</w:t>
      </w:r>
    </w:p>
    <w:p w:rsidR="00837E83" w:rsidRDefault="00837E83" w:rsidP="00837E83">
      <w:pPr>
        <w:overflowPunct/>
        <w:spacing w:after="0"/>
        <w:textAlignment w:val="auto"/>
      </w:pPr>
    </w:p>
    <w:p w:rsidR="00837E83" w:rsidRPr="005F158D" w:rsidRDefault="00837E83" w:rsidP="00837E83">
      <w:pPr>
        <w:overflowPunct/>
        <w:spacing w:after="0"/>
        <w:textAlignment w:val="auto"/>
        <w:rPr>
          <w:b/>
        </w:rPr>
      </w:pPr>
      <w:r w:rsidRPr="005F158D">
        <w:rPr>
          <w:b/>
        </w:rPr>
        <w:t>Decrypting a Message (</w:t>
      </w:r>
      <w:r>
        <w:rPr>
          <w:b/>
        </w:rPr>
        <w:t>ECC</w:t>
      </w:r>
      <w:r w:rsidRPr="005F158D">
        <w:rPr>
          <w:b/>
        </w:rPr>
        <w:t>):</w:t>
      </w:r>
    </w:p>
    <w:p w:rsidR="00837E83" w:rsidRPr="005F158D" w:rsidRDefault="00837E83" w:rsidP="00D95841">
      <w:pPr>
        <w:numPr>
          <w:ilvl w:val="0"/>
          <w:numId w:val="178"/>
        </w:numPr>
        <w:overflowPunct/>
        <w:spacing w:after="0"/>
        <w:textAlignment w:val="auto"/>
      </w:pPr>
      <w:r w:rsidRPr="005F158D">
        <w:t>The sender sends both the encrypted document and his/her public key (ya) to the</w:t>
      </w:r>
      <w:r>
        <w:t xml:space="preserve"> ASE acting as the receiver</w:t>
      </w:r>
      <w:r w:rsidRPr="005F158D">
        <w:t>.</w:t>
      </w:r>
    </w:p>
    <w:p w:rsidR="00837E83" w:rsidRDefault="00837E83" w:rsidP="00D95841">
      <w:pPr>
        <w:pStyle w:val="NO"/>
        <w:keepNext/>
        <w:numPr>
          <w:ilvl w:val="0"/>
          <w:numId w:val="178"/>
        </w:numPr>
      </w:pPr>
      <w:r w:rsidRPr="005F158D">
        <w:t>The receiver uses ZZ to decrypt the document.</w:t>
      </w:r>
    </w:p>
    <w:p w:rsidR="00837E83" w:rsidRPr="005F158D" w:rsidRDefault="00837E83" w:rsidP="00837E83">
      <w:pPr>
        <w:pStyle w:val="NO"/>
        <w:keepNext/>
        <w:ind w:left="0" w:firstLine="0"/>
      </w:pPr>
    </w:p>
    <w:p w:rsidR="00837E83" w:rsidRPr="000202B8" w:rsidRDefault="00837E83" w:rsidP="00837E83">
      <w:pPr>
        <w:pStyle w:val="Heading1"/>
      </w:pPr>
      <w:bookmarkStart w:id="2416" w:name="_Toc488768834"/>
      <w:r>
        <w:t>L</w:t>
      </w:r>
      <w:r w:rsidRPr="000202B8">
        <w:t>.</w:t>
      </w:r>
      <w:r>
        <w:t>9</w:t>
      </w:r>
      <w:r w:rsidR="002C7CB2">
        <w:tab/>
      </w:r>
      <w:r w:rsidRPr="000202B8">
        <w:t>Read-only state</w:t>
      </w:r>
      <w:bookmarkEnd w:id="2416"/>
    </w:p>
    <w:p w:rsidR="00837E83"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ASE may be configured to be in 'Read Only' state. In this state, the ASE forbids</w:t>
      </w:r>
      <w:r>
        <w:rPr>
          <w:rFonts w:ascii="Times New Roman" w:hAnsi="Times New Roman" w:cs="Times New Roman"/>
          <w:color w:val="auto"/>
          <w:sz w:val="20"/>
          <w:szCs w:val="20"/>
          <w:lang w:val="en-GB"/>
        </w:rPr>
        <w:t xml:space="preserve"> any write operation. The ASE sha</w:t>
      </w:r>
      <w:r w:rsidRPr="00202836">
        <w:rPr>
          <w:rFonts w:ascii="Times New Roman" w:hAnsi="Times New Roman" w:cs="Times New Roman"/>
          <w:color w:val="auto"/>
          <w:sz w:val="20"/>
          <w:szCs w:val="20"/>
          <w:lang w:val="en-GB"/>
        </w:rPr>
        <w:t>ll forbid the execution of the following commands and return the status 6985h (Conditions of use not satisfied):</w:t>
      </w:r>
    </w:p>
    <w:p w:rsidR="00837E83" w:rsidRPr="00202836" w:rsidRDefault="00837E83" w:rsidP="00837E83">
      <w:pPr>
        <w:pStyle w:val="Default"/>
        <w:rPr>
          <w:rFonts w:ascii="Times New Roman" w:hAnsi="Times New Roman" w:cs="Times New Roman"/>
          <w:color w:val="auto"/>
          <w:sz w:val="20"/>
          <w:szCs w:val="20"/>
          <w:lang w:val="en-GB"/>
        </w:rPr>
      </w:pP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 BINARY</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UPDATE BINARY</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CREATE FILE</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 FILE</w:t>
      </w:r>
      <w:r w:rsidRPr="00202836">
        <w:rPr>
          <w:rFonts w:ascii="Times New Roman" w:hAnsi="Times New Roman" w:cs="Times New Roman"/>
          <w:color w:val="auto"/>
          <w:sz w:val="20"/>
          <w:szCs w:val="20"/>
          <w:lang w:val="en-GB"/>
        </w:rPr>
        <w:t xml:space="preserve"> </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w:t>
      </w:r>
      <w:r w:rsidRPr="00202836">
        <w:rPr>
          <w:rFonts w:ascii="Times New Roman" w:hAnsi="Times New Roman" w:cs="Times New Roman"/>
          <w:color w:val="auto"/>
          <w:sz w:val="20"/>
          <w:szCs w:val="20"/>
          <w:lang w:val="en-GB"/>
        </w:rPr>
        <w:t xml:space="preserve"> Asymmetric Key Pair </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w:t>
      </w:r>
      <w:r w:rsidRPr="00202836">
        <w:rPr>
          <w:rFonts w:ascii="Times New Roman" w:hAnsi="Times New Roman" w:cs="Times New Roman"/>
          <w:color w:val="auto"/>
          <w:sz w:val="20"/>
          <w:szCs w:val="20"/>
          <w:lang w:val="en-GB"/>
        </w:rPr>
        <w:t xml:space="preserve"> Asymmetric Key Pair </w:t>
      </w:r>
    </w:p>
    <w:p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PUT DATA</w:t>
      </w:r>
      <w:r w:rsidRPr="00202836">
        <w:rPr>
          <w:rFonts w:ascii="Times New Roman" w:hAnsi="Times New Roman" w:cs="Times New Roman"/>
          <w:color w:val="auto"/>
          <w:sz w:val="20"/>
          <w:szCs w:val="20"/>
          <w:lang w:val="en-GB"/>
        </w:rPr>
        <w:t xml:space="preserve"> (Update)</w:t>
      </w:r>
    </w:p>
    <w:p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GENERATE PUBLIC KEY PAIR</w:t>
      </w:r>
      <w:r w:rsidRPr="00202836">
        <w:rPr>
          <w:rFonts w:ascii="Times New Roman" w:hAnsi="Times New Roman" w:cs="Times New Roman"/>
          <w:color w:val="auto"/>
          <w:sz w:val="20"/>
          <w:szCs w:val="20"/>
          <w:lang w:val="en-GB"/>
        </w:rPr>
        <w:t xml:space="preserve"> </w:t>
      </w:r>
    </w:p>
    <w:p w:rsidR="00837E83" w:rsidRPr="00202836" w:rsidRDefault="00837E83" w:rsidP="00837E83">
      <w:r>
        <w:t>This mechanism can be activated or deactivated by setting the value of the Read Only State Additional Parameter. During Personalization Phase, the parameter value could be set through the PUT DATA (CREATE) - Additional Parameters. During Operational Phase, the parameter value may be updated through the PUT DATA (UPDATE) - Additional Parameters.</w:t>
      </w: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'Read Only' state activation can be set during the Personalization Phase</w:t>
      </w:r>
      <w:r>
        <w:rPr>
          <w:rFonts w:ascii="Times New Roman" w:hAnsi="Times New Roman" w:cs="Times New Roman"/>
          <w:color w:val="auto"/>
          <w:sz w:val="20"/>
          <w:szCs w:val="20"/>
          <w:lang w:val="en-GB"/>
        </w:rPr>
        <w:t>, but the state</w:t>
      </w:r>
      <w:r w:rsidRPr="00202836">
        <w:rPr>
          <w:rFonts w:ascii="Times New Roman" w:hAnsi="Times New Roman" w:cs="Times New Roman"/>
          <w:color w:val="auto"/>
          <w:sz w:val="20"/>
          <w:szCs w:val="20"/>
          <w:lang w:val="en-GB"/>
        </w:rPr>
        <w:t xml:space="preserve"> only take</w:t>
      </w:r>
      <w:r>
        <w:rPr>
          <w:rFonts w:ascii="Times New Roman" w:hAnsi="Times New Roman" w:cs="Times New Roman"/>
          <w:color w:val="auto"/>
          <w:sz w:val="20"/>
          <w:szCs w:val="20"/>
          <w:lang w:val="en-GB"/>
        </w:rPr>
        <w:t>s effect when the ASE</w:t>
      </w:r>
      <w:r w:rsidRPr="00202836">
        <w:rPr>
          <w:rFonts w:ascii="Times New Roman" w:hAnsi="Times New Roman" w:cs="Times New Roman"/>
          <w:color w:val="auto"/>
          <w:sz w:val="20"/>
          <w:szCs w:val="20"/>
          <w:lang w:val="en-GB"/>
        </w:rPr>
        <w:t xml:space="preserve"> moves to Operational Phase. </w:t>
      </w:r>
    </w:p>
    <w:p w:rsidR="00837E83" w:rsidRPr="00202836" w:rsidRDefault="00837E83" w:rsidP="00837E83"/>
    <w:p w:rsidR="00837E83" w:rsidRPr="000202B8" w:rsidRDefault="00837E83" w:rsidP="00837E83">
      <w:pPr>
        <w:pStyle w:val="Heading1"/>
      </w:pPr>
      <w:bookmarkStart w:id="2417" w:name="_Toc488768835"/>
      <w:r w:rsidRPr="00347914">
        <w:t>L.10</w:t>
      </w:r>
      <w:r w:rsidR="002C7CB2">
        <w:tab/>
      </w:r>
      <w:r w:rsidRPr="000202B8">
        <w:t>User Authentication through PIN</w:t>
      </w:r>
      <w:bookmarkEnd w:id="2417"/>
    </w:p>
    <w:p w:rsidR="00837E83" w:rsidRDefault="00837E83" w:rsidP="00837E83">
      <w:pPr>
        <w:pStyle w:val="Heading3"/>
        <w:rPr>
          <w:rFonts w:eastAsia="SimSun"/>
          <w:lang w:eastAsia="zh-CN"/>
        </w:rPr>
      </w:pPr>
      <w:bookmarkStart w:id="2418" w:name="_Toc488768836"/>
      <w:r>
        <w:rPr>
          <w:rFonts w:eastAsia="SimSun"/>
          <w:lang w:eastAsia="zh-CN"/>
        </w:rPr>
        <w:t>L.10.1</w:t>
      </w:r>
      <w:r w:rsidR="002C7CB2">
        <w:rPr>
          <w:rFonts w:eastAsia="SimSun"/>
          <w:lang w:eastAsia="zh-CN"/>
        </w:rPr>
        <w:tab/>
      </w:r>
      <w:r>
        <w:rPr>
          <w:rFonts w:eastAsia="SimSun"/>
          <w:lang w:eastAsia="zh-CN"/>
        </w:rPr>
        <w:t>Local PIN</w:t>
      </w:r>
      <w:bookmarkEnd w:id="2418"/>
    </w:p>
    <w:p w:rsidR="00837E83" w:rsidRDefault="00837E83" w:rsidP="00023B86">
      <w:r w:rsidRPr="000202B8">
        <w:t xml:space="preserve">PINs are used to identify the owner of an ASE and to protect its data. </w:t>
      </w:r>
    </w:p>
    <w:p w:rsidR="00837E83" w:rsidRPr="000202B8" w:rsidRDefault="00837E83" w:rsidP="00023B86">
      <w:r w:rsidRPr="000202B8">
        <w:t xml:space="preserve">A file object or data object may be </w:t>
      </w:r>
      <w:r>
        <w:t xml:space="preserve">protected by a </w:t>
      </w:r>
      <w:r w:rsidRPr="000202B8">
        <w:t>PIN through the object's security attributes. In this case, access to</w:t>
      </w:r>
      <w:r>
        <w:t xml:space="preserve"> the object sha</w:t>
      </w:r>
      <w:r w:rsidRPr="000202B8">
        <w:t>ll only be allowed upon successful verification of the PIN.</w:t>
      </w:r>
    </w:p>
    <w:p w:rsidR="00837E83" w:rsidRPr="000202B8" w:rsidRDefault="00837E83" w:rsidP="00837E83">
      <w:pPr>
        <w:pStyle w:val="Heading4"/>
      </w:pPr>
      <w:bookmarkStart w:id="2419" w:name="_Toc488768837"/>
      <w:r>
        <w:t>L.10.1.1</w:t>
      </w:r>
      <w:r w:rsidRPr="00954002">
        <w:tab/>
      </w:r>
      <w:r>
        <w:t>Activation PIN</w:t>
      </w:r>
      <w:bookmarkEnd w:id="2419"/>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ASE may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rsidR="00837E8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ASE Local PIN designated as the Activation PIN is defined through the Activation PIN Reference. If this parameter is set, the activation mechanism is activated. Once activated, the feature cannot be deactivated. In this case, the applet rejects all commands (except VERIFY PIN and CHANGE REFERENCE DATA) in the Operational Phase until the Activation PIN has been successfully verified. The conceived use case is as follows: </w:t>
      </w:r>
    </w:p>
    <w:p w:rsidR="00837E83" w:rsidRPr="003D381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receives the ASE</w:t>
      </w:r>
      <w:r w:rsidRPr="003D3813">
        <w:rPr>
          <w:rFonts w:ascii="Times New Roman" w:hAnsi="Times New Roman" w:cs="Times New Roman"/>
          <w:color w:val="auto"/>
          <w:sz w:val="20"/>
          <w:szCs w:val="20"/>
          <w:lang w:val="en-GB"/>
        </w:rPr>
        <w:t>.</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w:t>
      </w:r>
      <w:r>
        <w:rPr>
          <w:rFonts w:ascii="Times New Roman" w:hAnsi="Times New Roman" w:cs="Times New Roman"/>
          <w:color w:val="auto"/>
          <w:sz w:val="20"/>
          <w:szCs w:val="20"/>
          <w:lang w:val="en-GB"/>
        </w:rPr>
        <w:t>essee receives an activation PIN in an out-of-band manner</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contacts to the ASE issuer, referring his ASE</w:t>
      </w:r>
      <w:r w:rsidRPr="003D3813">
        <w:rPr>
          <w:rFonts w:ascii="Times New Roman" w:hAnsi="Times New Roman" w:cs="Times New Roman"/>
          <w:color w:val="auto"/>
          <w:sz w:val="20"/>
          <w:szCs w:val="20"/>
          <w:lang w:val="en-GB"/>
        </w:rPr>
        <w:t xml:space="preserve"> and identification. </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addre</w:t>
      </w:r>
      <w:r>
        <w:rPr>
          <w:rFonts w:ascii="Times New Roman" w:hAnsi="Times New Roman" w:cs="Times New Roman"/>
          <w:color w:val="auto"/>
          <w:sz w:val="20"/>
          <w:szCs w:val="20"/>
          <w:lang w:val="en-GB"/>
        </w:rPr>
        <w:t>ssee enters the activation PIN.</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ASE</w:t>
      </w:r>
      <w:r w:rsidRPr="003D3813">
        <w:rPr>
          <w:rFonts w:ascii="Times New Roman" w:hAnsi="Times New Roman" w:cs="Times New Roman"/>
          <w:color w:val="auto"/>
          <w:sz w:val="20"/>
          <w:szCs w:val="20"/>
          <w:lang w:val="en-GB"/>
        </w:rPr>
        <w:t xml:space="preserve"> issuer also enters anoth</w:t>
      </w:r>
      <w:r>
        <w:rPr>
          <w:rFonts w:ascii="Times New Roman" w:hAnsi="Times New Roman" w:cs="Times New Roman"/>
          <w:color w:val="auto"/>
          <w:sz w:val="20"/>
          <w:szCs w:val="20"/>
          <w:lang w:val="en-GB"/>
        </w:rPr>
        <w:t>er activation PIN dedicated for the ASE</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lastRenderedPageBreak/>
        <w:t>The host application combines the two activation codes into a singl</w:t>
      </w:r>
      <w:r>
        <w:rPr>
          <w:rFonts w:ascii="Times New Roman" w:hAnsi="Times New Roman" w:cs="Times New Roman"/>
          <w:color w:val="auto"/>
          <w:sz w:val="20"/>
          <w:szCs w:val="20"/>
          <w:lang w:val="en-GB"/>
        </w:rPr>
        <w:t>e one and sends it to the ASE</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Activation PIN needs to be presented once only during the Operational Phase. However, after activation it can still be used as a Local PIN. </w:t>
      </w:r>
    </w:p>
    <w:p w:rsidR="00837E83" w:rsidRDefault="00837E83" w:rsidP="00837E83">
      <w:pPr>
        <w:pStyle w:val="Heading3"/>
        <w:rPr>
          <w:rFonts w:ascii="Times New Roman" w:hAnsi="Times New Roman"/>
          <w:sz w:val="20"/>
          <w:lang w:val="en-US"/>
        </w:rPr>
      </w:pPr>
    </w:p>
    <w:p w:rsidR="00837E83" w:rsidRDefault="00837E83" w:rsidP="00837E83">
      <w:pPr>
        <w:pStyle w:val="Heading3"/>
        <w:rPr>
          <w:rFonts w:eastAsia="SimSun"/>
          <w:lang w:eastAsia="zh-CN"/>
        </w:rPr>
      </w:pPr>
      <w:bookmarkStart w:id="2420" w:name="_Toc488768838"/>
      <w:r>
        <w:rPr>
          <w:rFonts w:eastAsia="SimSun"/>
          <w:lang w:eastAsia="zh-CN"/>
        </w:rPr>
        <w:t>L.10.2</w:t>
      </w:r>
      <w:r w:rsidRPr="000202B8">
        <w:rPr>
          <w:rFonts w:eastAsia="SimSun"/>
          <w:lang w:eastAsia="zh-CN"/>
        </w:rPr>
        <w:tab/>
      </w:r>
      <w:r>
        <w:rPr>
          <w:rFonts w:eastAsia="SimSun"/>
          <w:lang w:eastAsia="zh-CN"/>
        </w:rPr>
        <w:t>PIN  processes</w:t>
      </w:r>
      <w:bookmarkEnd w:id="2420"/>
    </w:p>
    <w:p w:rsidR="00837E83" w:rsidRPr="000202B8" w:rsidRDefault="00837E83" w:rsidP="00837E83">
      <w:pPr>
        <w:pStyle w:val="Heading4"/>
      </w:pPr>
      <w:bookmarkStart w:id="2421" w:name="_Toc488768839"/>
      <w:r>
        <w:t>L.10.2.1</w:t>
      </w:r>
      <w:r w:rsidRPr="00954002">
        <w:tab/>
      </w:r>
      <w:r>
        <w:t>PIN Verification</w:t>
      </w:r>
      <w:bookmarkEnd w:id="2421"/>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PIN is verified using the VERIFY command. This command compares the PIN value entered by the user with the Local PIN value stored in the ASE.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A PIN can be verified as many times as specified in the initial value of the PIN Attr</w:t>
      </w:r>
      <w:r>
        <w:rPr>
          <w:rFonts w:ascii="Times New Roman" w:hAnsi="Times New Roman" w:cs="Times New Roman"/>
          <w:color w:val="auto"/>
          <w:sz w:val="20"/>
          <w:szCs w:val="20"/>
          <w:lang w:val="en-GB"/>
        </w:rPr>
        <w:t>ibutes - Usage Counter (this may</w:t>
      </w:r>
      <w:r w:rsidRPr="003D3813">
        <w:rPr>
          <w:rFonts w:ascii="Times New Roman" w:hAnsi="Times New Roman" w:cs="Times New Roman"/>
          <w:color w:val="auto"/>
          <w:sz w:val="20"/>
          <w:szCs w:val="20"/>
          <w:lang w:val="en-GB"/>
        </w:rPr>
        <w:t xml:space="preserve"> be set to FFh meaning no limit). With each successful verification, the counter is decremented. When the counter reaches zero, the PIN can no longer be verified. The Usage Counter cannot be reset. </w:t>
      </w:r>
    </w:p>
    <w:p w:rsidR="00837E83" w:rsidRPr="003D3813" w:rsidRDefault="00837E83" w:rsidP="00837E83">
      <w:pPr>
        <w:pStyle w:val="Default"/>
        <w:rPr>
          <w:rFonts w:ascii="Times New Roman" w:hAnsi="Times New Roman" w:cs="Times New Roman"/>
          <w:color w:val="auto"/>
          <w:sz w:val="20"/>
          <w:szCs w:val="20"/>
          <w:lang w:val="en-GB"/>
        </w:rPr>
      </w:pPr>
    </w:p>
    <w:p w:rsidR="00837E83" w:rsidRPr="00F172CA" w:rsidRDefault="00837E83" w:rsidP="00837E83">
      <w:pPr>
        <w:rPr>
          <w:rFonts w:eastAsia="SimSun"/>
          <w:lang w:eastAsia="zh-CN"/>
        </w:rPr>
      </w:pPr>
      <w:r>
        <w:t>Following a reset of the ASE or selection of the ASE applet, the PIN validation flags for all local PINs are set to false. In other words, all local PINs need to be reverified.</w:t>
      </w:r>
    </w:p>
    <w:p w:rsidR="00837E83" w:rsidRPr="000202B8" w:rsidRDefault="00837E83" w:rsidP="00837E83">
      <w:pPr>
        <w:pStyle w:val="Heading4"/>
      </w:pPr>
      <w:bookmarkStart w:id="2422" w:name="_Toc488768840"/>
      <w:r>
        <w:t>L.10.2.2</w:t>
      </w:r>
      <w:r w:rsidRPr="00954002">
        <w:tab/>
      </w:r>
      <w:r>
        <w:t>Unblocking a PIN</w:t>
      </w:r>
      <w:bookmarkEnd w:id="2422"/>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Unblocking PIN method byte is set 00h, the PIN cannot be unblocked. </w:t>
      </w:r>
    </w:p>
    <w:p w:rsidR="00837E8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PIN Attributes - Try Counter counts the number of remaining attempts to verify a PIN. Initially</w:t>
      </w:r>
      <w:r>
        <w:rPr>
          <w:rFonts w:ascii="Times New Roman" w:hAnsi="Times New Roman" w:cs="Times New Roman"/>
          <w:color w:val="auto"/>
          <w:sz w:val="20"/>
          <w:szCs w:val="20"/>
          <w:lang w:val="en-GB"/>
        </w:rPr>
        <w:t>, it is set to the value of Try</w:t>
      </w:r>
      <w:r w:rsidRPr="003D3813">
        <w:rPr>
          <w:rFonts w:ascii="Times New Roman" w:hAnsi="Times New Roman" w:cs="Times New Roman"/>
          <w:color w:val="auto"/>
          <w:sz w:val="20"/>
          <w:szCs w:val="20"/>
          <w:lang w:val="en-GB"/>
        </w:rPr>
        <w:t xml:space="preserve">Limit and is decremented with each unsuccessful PIN verification. If the Try Counter reaches zero, the PIN is blocked. </w:t>
      </w:r>
    </w:p>
    <w:p w:rsidR="00837E8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In order to unblock the PIN, one of the Unblock PIN Method specified in the reference PIN Attributes </w:t>
      </w:r>
      <w:r>
        <w:rPr>
          <w:rFonts w:ascii="Times New Roman" w:hAnsi="Times New Roman" w:cs="Times New Roman"/>
          <w:color w:val="auto"/>
          <w:sz w:val="20"/>
          <w:szCs w:val="20"/>
          <w:lang w:val="en-GB"/>
        </w:rPr>
        <w:t>shall</w:t>
      </w:r>
      <w:r w:rsidRPr="003D3813">
        <w:rPr>
          <w:rFonts w:ascii="Times New Roman" w:hAnsi="Times New Roman" w:cs="Times New Roman"/>
          <w:color w:val="auto"/>
          <w:sz w:val="20"/>
          <w:szCs w:val="20"/>
          <w:lang w:val="en-GB"/>
        </w:rPr>
        <w:t xml:space="preserve"> be satisfied. If the Unblock PIN Method indicates PUK Method, the RESET RETRY COUNTER </w:t>
      </w:r>
      <w:r>
        <w:rPr>
          <w:rFonts w:ascii="Times New Roman" w:hAnsi="Times New Roman" w:cs="Times New Roman"/>
          <w:color w:val="auto"/>
          <w:sz w:val="20"/>
          <w:szCs w:val="20"/>
          <w:lang w:val="en-GB"/>
        </w:rPr>
        <w:t>command shall</w:t>
      </w:r>
      <w:r w:rsidRPr="003D3813">
        <w:rPr>
          <w:rFonts w:ascii="Times New Roman" w:hAnsi="Times New Roman" w:cs="Times New Roman"/>
          <w:color w:val="auto"/>
          <w:sz w:val="20"/>
          <w:szCs w:val="20"/>
          <w:lang w:val="en-GB"/>
        </w:rPr>
        <w:t xml:space="preserve"> be sent to verify the PUK specified and optionally change the value of the reference PIN. </w:t>
      </w:r>
    </w:p>
    <w:p w:rsidR="00837E83" w:rsidRPr="00DC67D2" w:rsidRDefault="00837E83" w:rsidP="00837E83">
      <w:pPr>
        <w:pStyle w:val="Default"/>
        <w:rPr>
          <w:sz w:val="20"/>
          <w:szCs w:val="20"/>
        </w:rPr>
      </w:pPr>
    </w:p>
    <w:p w:rsidR="00837E83" w:rsidRDefault="00837E83" w:rsidP="00837E83">
      <w:r>
        <w:t>The Security Condition Byte (SCB) for the Reset Retry Counter in the security attributes shall be satisfied. This action decrements the reference PINs Unblocking Counter and resets the reference PIN Try Counter to TryLimit.</w:t>
      </w:r>
    </w:p>
    <w:p w:rsidR="00837E83" w:rsidRDefault="00837E83" w:rsidP="00837E83">
      <w:r>
        <w:t>The PIN unblocking counter restricts the number of times that the PIN can be unblocked. Once this value reaches zero, the PIN can no longer be unblocked. It is not possible to reset the Unblocking Counter back to its original value.</w:t>
      </w:r>
    </w:p>
    <w:p w:rsidR="00837E83" w:rsidRPr="000202B8" w:rsidRDefault="00837E83" w:rsidP="00837E83">
      <w:pPr>
        <w:pStyle w:val="Heading4"/>
      </w:pPr>
      <w:bookmarkStart w:id="2423" w:name="_Toc488768841"/>
      <w:r>
        <w:t>L.10.2.3</w:t>
      </w:r>
      <w:r w:rsidRPr="00954002">
        <w:tab/>
      </w:r>
      <w:r>
        <w:t>PIN Value Change</w:t>
      </w:r>
      <w:bookmarkEnd w:id="2423"/>
      <w:r w:rsidRPr="000202B8">
        <w:rPr>
          <w:b/>
          <w:bCs/>
          <w:sz w:val="23"/>
          <w:szCs w:val="23"/>
          <w:lang w:val="en-US"/>
        </w:rPr>
        <w:t xml:space="preserve"> </w:t>
      </w:r>
    </w:p>
    <w:p w:rsidR="00837E83" w:rsidRDefault="00837E83" w:rsidP="00837E83">
      <w:r>
        <w:t>Change of PIN value is only allowed in the Operational Phase. The process is performed through a CHANGE REFERENCE DATA command. The new PIN value can also be specified when unblocking the PIN using a RESET RETRY COUNTER command.</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 support the "Force PIN Change Before Signature" mechanism.</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y available. The use case for this mechanism is as follows:</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Perform a PIN verification using the PIN</w:t>
      </w:r>
      <w:r>
        <w:rPr>
          <w:rFonts w:ascii="Times New Roman" w:hAnsi="Times New Roman" w:cs="Times New Roman"/>
          <w:color w:val="auto"/>
          <w:sz w:val="20"/>
          <w:szCs w:val="20"/>
          <w:lang w:val="en-GB"/>
        </w:rPr>
        <w:t xml:space="preserve"> received out-of-band</w:t>
      </w:r>
      <w:r w:rsidRPr="003D3813">
        <w:rPr>
          <w:rFonts w:ascii="Times New Roman" w:hAnsi="Times New Roman" w:cs="Times New Roman"/>
          <w:color w:val="auto"/>
          <w:sz w:val="20"/>
          <w:szCs w:val="20"/>
          <w:lang w:val="en-GB"/>
        </w:rPr>
        <w:t xml:space="preserve"> from the ASE issuer.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fails.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Change the PIN as required.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Verify the new PIN. </w:t>
      </w:r>
    </w:p>
    <w:p w:rsidR="00837E83" w:rsidRPr="003D3813" w:rsidRDefault="00837E83" w:rsidP="00837E83">
      <w:pPr>
        <w:pStyle w:val="Default"/>
        <w:numPr>
          <w:ilvl w:val="0"/>
          <w:numId w:val="78"/>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is successful. </w:t>
      </w:r>
    </w:p>
    <w:p w:rsidR="00837E83" w:rsidRPr="003D3813" w:rsidRDefault="00837E83" w:rsidP="00837E83"/>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Digital Signature keys may optionally contain a non-repudiation flag (Tag DF31h) in the asymmetric key header. </w:t>
      </w:r>
    </w:p>
    <w:p w:rsidR="00837E83" w:rsidRPr="003D3813" w:rsidRDefault="00837E83" w:rsidP="00837E83">
      <w:pPr>
        <w:pStyle w:val="Default"/>
        <w:numPr>
          <w:ilvl w:val="0"/>
          <w:numId w:val="79"/>
        </w:numPr>
        <w:spacing w:after="48"/>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non-repudiation flag has a value of 00h, the “Force PIN Verification Before Signature Activation” is deactivated. In this case, the PIN status remains as “verified” after successful PIN verification and the PIN is not requested again for further signatures with that key. </w:t>
      </w:r>
    </w:p>
    <w:p w:rsidR="00837E83" w:rsidRPr="003D3813" w:rsidRDefault="00837E83" w:rsidP="00837E83">
      <w:pPr>
        <w:pStyle w:val="Default"/>
        <w:numPr>
          <w:ilvl w:val="0"/>
          <w:numId w:val="79"/>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lastRenderedPageBreak/>
        <w:t>If this flag is absent or has a value other than 00h, then the “Force PIN Verification Before Signature Activation” mechanism is activated.</w:t>
      </w:r>
      <w:r>
        <w:rPr>
          <w:rFonts w:ascii="Times New Roman" w:hAnsi="Times New Roman" w:cs="Times New Roman"/>
          <w:color w:val="auto"/>
          <w:sz w:val="20"/>
          <w:szCs w:val="20"/>
          <w:lang w:val="en-GB"/>
        </w:rPr>
        <w:t xml:space="preserve"> </w:t>
      </w:r>
      <w:r w:rsidRPr="003D3813">
        <w:rPr>
          <w:rFonts w:ascii="Times New Roman" w:hAnsi="Times New Roman" w:cs="Times New Roman"/>
          <w:color w:val="auto"/>
          <w:sz w:val="20"/>
          <w:szCs w:val="20"/>
          <w:lang w:val="en-GB"/>
        </w:rPr>
        <w:t xml:space="preserve">The PIN status is changed to “unverified” after the PSO-COMPUTE DIGITAL SIGNATURE command is performed. The PIN </w:t>
      </w:r>
      <w:r>
        <w:rPr>
          <w:rFonts w:ascii="Times New Roman" w:hAnsi="Times New Roman" w:cs="Times New Roman"/>
          <w:color w:val="auto"/>
          <w:sz w:val="20"/>
          <w:szCs w:val="20"/>
          <w:lang w:val="en-GB"/>
        </w:rPr>
        <w:t>shall</w:t>
      </w:r>
      <w:r w:rsidRPr="003D3813">
        <w:rPr>
          <w:rFonts w:ascii="Times New Roman" w:hAnsi="Times New Roman" w:cs="Times New Roman"/>
          <w:color w:val="auto"/>
          <w:sz w:val="20"/>
          <w:szCs w:val="20"/>
          <w:lang w:val="en-GB"/>
        </w:rPr>
        <w:t xml:space="preserve"> be verified and changed each time a signature uses that key. </w:t>
      </w:r>
    </w:p>
    <w:p w:rsidR="00837E83" w:rsidRDefault="00837E83" w:rsidP="00837E83">
      <w:pPr>
        <w:overflowPunct/>
        <w:spacing w:after="0"/>
        <w:textAlignment w:val="auto"/>
        <w:rPr>
          <w:rFonts w:ascii="Arial" w:hAnsi="Arial" w:cs="Arial"/>
          <w:lang w:val="en-US" w:eastAsia="fr-FR"/>
        </w:rPr>
      </w:pPr>
    </w:p>
    <w:p w:rsidR="00837E83" w:rsidRPr="00A94119" w:rsidRDefault="00837E83" w:rsidP="00023B86">
      <w:pPr>
        <w:pStyle w:val="Heading1"/>
        <w:rPr>
          <w:lang w:val="en-US"/>
        </w:rPr>
      </w:pPr>
      <w:bookmarkStart w:id="2424" w:name="_Toc488768842"/>
      <w:r w:rsidRPr="00A94119">
        <w:rPr>
          <w:lang w:val="en-US"/>
        </w:rPr>
        <w:t>L.1</w:t>
      </w:r>
      <w:r w:rsidR="001E6610" w:rsidRPr="00A94119">
        <w:rPr>
          <w:lang w:val="en-US"/>
        </w:rPr>
        <w:t>1</w:t>
      </w:r>
      <w:r w:rsidR="001E6610" w:rsidRPr="00A94119">
        <w:rPr>
          <w:lang w:val="en-US"/>
        </w:rPr>
        <w:tab/>
      </w:r>
      <w:r w:rsidR="00A902FC" w:rsidRPr="00A94119">
        <w:rPr>
          <w:lang w:val="en-US"/>
        </w:rPr>
        <w:t xml:space="preserve">Supported </w:t>
      </w:r>
      <w:r w:rsidRPr="00A94119">
        <w:rPr>
          <w:lang w:val="en-US"/>
        </w:rPr>
        <w:t>APDU commands</w:t>
      </w:r>
      <w:bookmarkEnd w:id="2424"/>
    </w:p>
    <w:p w:rsidR="00837E83" w:rsidRPr="00023B86" w:rsidRDefault="00837E83" w:rsidP="00023B86">
      <w:pPr>
        <w:rPr>
          <w:lang w:val="en-US"/>
        </w:rPr>
      </w:pPr>
      <w:r w:rsidRPr="00023B86">
        <w:t xml:space="preserve">During operational state, the interface between the hosting device and ASE shall support the following APDU commands, in </w:t>
      </w:r>
      <w:r w:rsidRPr="00023B86">
        <w:rPr>
          <w:lang w:val="en-US"/>
        </w:rPr>
        <w:t xml:space="preserve">compliance </w:t>
      </w:r>
      <w:r>
        <w:rPr>
          <w:lang w:val="en-US"/>
        </w:rPr>
        <w:t xml:space="preserve">with ISO 7816-4 [26], ISO 7816-8 [61], </w:t>
      </w:r>
      <w:r w:rsidRPr="00023B86">
        <w:rPr>
          <w:lang w:val="en-US"/>
        </w:rPr>
        <w:t xml:space="preserve">ISO 7816-9 </w:t>
      </w:r>
      <w:r>
        <w:rPr>
          <w:lang w:val="en-US"/>
        </w:rPr>
        <w:t xml:space="preserve">[62] and EN 419 212 [63] </w:t>
      </w:r>
      <w:r w:rsidRPr="00023B86">
        <w:rPr>
          <w:lang w:val="en-US"/>
        </w:rPr>
        <w:t>as applicable:</w:t>
      </w:r>
    </w:p>
    <w:p w:rsidR="00837E83" w:rsidRDefault="00837E83" w:rsidP="00023B86">
      <w:pPr>
        <w:numPr>
          <w:ilvl w:val="0"/>
          <w:numId w:val="109"/>
        </w:numPr>
        <w:rPr>
          <w:lang w:val="en-US"/>
        </w:rPr>
      </w:pPr>
      <w:r>
        <w:rPr>
          <w:lang w:val="en-US"/>
        </w:rPr>
        <w:t>ACTIVATE FILE (ISO 7816-9 [62]): This command changes the state of a file to ACTIVATED.</w:t>
      </w:r>
    </w:p>
    <w:p w:rsidR="00837E83" w:rsidRDefault="00837E83" w:rsidP="00023B86">
      <w:pPr>
        <w:numPr>
          <w:ilvl w:val="0"/>
          <w:numId w:val="109"/>
        </w:numPr>
        <w:rPr>
          <w:lang w:val="en-US"/>
        </w:rPr>
      </w:pPr>
      <w:r>
        <w:rPr>
          <w:lang w:val="en-US"/>
        </w:rPr>
        <w:t>DEACTIVATE FILE (ISO 7816-9 [62]): This command changes the state of a file to DEACTIVATED.</w:t>
      </w:r>
    </w:p>
    <w:p w:rsidR="00837E83" w:rsidRDefault="00837E83" w:rsidP="00837E83">
      <w:pPr>
        <w:numPr>
          <w:ilvl w:val="0"/>
          <w:numId w:val="109"/>
        </w:numPr>
        <w:rPr>
          <w:lang w:val="en-US"/>
        </w:rPr>
      </w:pPr>
      <w:r>
        <w:rPr>
          <w:lang w:val="en-US"/>
        </w:rPr>
        <w:t>CREATE FILE (ISO 7816-9 [62]): This command creates an EF under the MF or the currently selected DF, or creates a DF under the MF.</w:t>
      </w:r>
    </w:p>
    <w:p w:rsidR="00837E83" w:rsidRDefault="00837E83" w:rsidP="00837E83">
      <w:pPr>
        <w:numPr>
          <w:ilvl w:val="0"/>
          <w:numId w:val="109"/>
        </w:numPr>
        <w:rPr>
          <w:lang w:val="en-US"/>
        </w:rPr>
      </w:pPr>
      <w:r>
        <w:rPr>
          <w:lang w:val="en-US"/>
        </w:rPr>
        <w:t>DELETE FILE (ISO 7816-9 [62]): This command deletes the selected DF (with its subtree) or a referenced EF in the current DF.</w:t>
      </w:r>
    </w:p>
    <w:p w:rsidR="00837E83" w:rsidRDefault="00837E83" w:rsidP="00837E83">
      <w:pPr>
        <w:numPr>
          <w:ilvl w:val="0"/>
          <w:numId w:val="109"/>
        </w:numPr>
        <w:rPr>
          <w:lang w:val="en-US"/>
        </w:rPr>
      </w:pPr>
      <w:r>
        <w:rPr>
          <w:lang w:val="en-US"/>
        </w:rPr>
        <w:t xml:space="preserve">SELECT FILE (ISO 7816-4 [26]): This command selects a DF or an EF by its file ID, path or name (in the case of DF). </w:t>
      </w:r>
    </w:p>
    <w:p w:rsidR="00837E83" w:rsidRDefault="00837E83" w:rsidP="00023B86">
      <w:pPr>
        <w:numPr>
          <w:ilvl w:val="0"/>
          <w:numId w:val="109"/>
        </w:numPr>
        <w:rPr>
          <w:lang w:val="en-US"/>
        </w:rPr>
      </w:pPr>
      <w:r>
        <w:rPr>
          <w:lang w:val="en-US"/>
        </w:rPr>
        <w:t>READ BINARY (ISO 7816-4 [26]): This command reads part of a binary file.</w:t>
      </w:r>
    </w:p>
    <w:p w:rsidR="00837E83" w:rsidRDefault="00837E83" w:rsidP="00023B86">
      <w:pPr>
        <w:numPr>
          <w:ilvl w:val="0"/>
          <w:numId w:val="109"/>
        </w:numPr>
        <w:rPr>
          <w:lang w:val="en-US"/>
        </w:rPr>
      </w:pPr>
      <w:r>
        <w:rPr>
          <w:lang w:val="en-US"/>
        </w:rPr>
        <w:t>UPDATE BINARY (ISO 7816-4 [26]): This command updates part of a binary file.</w:t>
      </w:r>
    </w:p>
    <w:p w:rsidR="00837E83" w:rsidRDefault="00837E83" w:rsidP="00023B86">
      <w:pPr>
        <w:numPr>
          <w:ilvl w:val="0"/>
          <w:numId w:val="109"/>
        </w:numPr>
        <w:rPr>
          <w:lang w:val="en-US"/>
        </w:rPr>
      </w:pPr>
      <w:r>
        <w:rPr>
          <w:lang w:val="en-US"/>
        </w:rPr>
        <w:t>ERASE BINARY (ISO 7816-4 [26]): This command erases part of a binary file.</w:t>
      </w:r>
    </w:p>
    <w:p w:rsidR="00837E83" w:rsidRDefault="00837E83" w:rsidP="00023B86">
      <w:pPr>
        <w:numPr>
          <w:ilvl w:val="0"/>
          <w:numId w:val="109"/>
        </w:numPr>
        <w:rPr>
          <w:lang w:val="en-US"/>
        </w:rPr>
      </w:pPr>
      <w:r>
        <w:rPr>
          <w:lang w:val="en-US"/>
        </w:rPr>
        <w:t>GET DATA (ISO 7816-4 [26]): This command retrieves BER-TLV Data Objects, including at least:</w:t>
      </w:r>
    </w:p>
    <w:p w:rsidR="00837E83" w:rsidRDefault="00837E83" w:rsidP="00023B86">
      <w:pPr>
        <w:numPr>
          <w:ilvl w:val="1"/>
          <w:numId w:val="109"/>
        </w:numPr>
        <w:rPr>
          <w:lang w:val="en-US"/>
        </w:rPr>
      </w:pPr>
      <w:r>
        <w:rPr>
          <w:lang w:val="en-US"/>
        </w:rPr>
        <w:t>Public Key Elements</w:t>
      </w:r>
    </w:p>
    <w:p w:rsidR="00837E83" w:rsidRDefault="00837E83" w:rsidP="00023B86">
      <w:pPr>
        <w:numPr>
          <w:ilvl w:val="1"/>
          <w:numId w:val="109"/>
        </w:numPr>
        <w:rPr>
          <w:lang w:val="en-US"/>
        </w:rPr>
      </w:pPr>
      <w:r>
        <w:rPr>
          <w:lang w:val="en-US"/>
        </w:rPr>
        <w:t>The value of K</w:t>
      </w:r>
      <w:r w:rsidRPr="00023B86">
        <w:rPr>
          <w:sz w:val="12"/>
          <w:lang w:val="en-US"/>
        </w:rPr>
        <w:t>ICC</w:t>
      </w:r>
      <w:r>
        <w:rPr>
          <w:lang w:val="en-US"/>
        </w:rPr>
        <w:t>, a data element generated by the ASE during mutual authentication</w:t>
      </w:r>
    </w:p>
    <w:p w:rsidR="00837E83" w:rsidRDefault="00837E83" w:rsidP="00023B86">
      <w:pPr>
        <w:numPr>
          <w:ilvl w:val="1"/>
          <w:numId w:val="109"/>
        </w:numPr>
        <w:rPr>
          <w:lang w:val="en-US"/>
        </w:rPr>
      </w:pPr>
      <w:r>
        <w:rPr>
          <w:lang w:val="en-US"/>
        </w:rPr>
        <w:t>The content of a specified Environment Parameters (called Security Environment in ISO 7816)</w:t>
      </w:r>
    </w:p>
    <w:p w:rsidR="00837E83" w:rsidRDefault="00837E83" w:rsidP="00023B86">
      <w:pPr>
        <w:numPr>
          <w:ilvl w:val="1"/>
          <w:numId w:val="109"/>
        </w:numPr>
        <w:rPr>
          <w:lang w:val="en-US"/>
        </w:rPr>
      </w:pPr>
      <w:r>
        <w:rPr>
          <w:lang w:val="en-US"/>
        </w:rPr>
        <w:t>PIN information</w:t>
      </w:r>
    </w:p>
    <w:p w:rsidR="00837E83" w:rsidRDefault="00837E83" w:rsidP="00023B86">
      <w:pPr>
        <w:numPr>
          <w:ilvl w:val="0"/>
          <w:numId w:val="109"/>
        </w:numPr>
        <w:rPr>
          <w:lang w:val="en-US"/>
        </w:rPr>
      </w:pPr>
      <w:r>
        <w:rPr>
          <w:lang w:val="en-US"/>
        </w:rPr>
        <w:t>PUT DATA (ISO 7816-4 [26]): This command updates existing Data Objects or creates new ones, where allowed in the operational phase of an ASE application, including at least:</w:t>
      </w:r>
    </w:p>
    <w:p w:rsidR="00837E83" w:rsidRDefault="00837E83" w:rsidP="00023B86">
      <w:pPr>
        <w:numPr>
          <w:ilvl w:val="1"/>
          <w:numId w:val="109"/>
        </w:numPr>
        <w:rPr>
          <w:lang w:val="en-US"/>
        </w:rPr>
      </w:pPr>
      <w:r>
        <w:rPr>
          <w:lang w:val="en-US"/>
        </w:rPr>
        <w:t>PINs</w:t>
      </w:r>
    </w:p>
    <w:p w:rsidR="00837E83" w:rsidRDefault="00837E83" w:rsidP="00023B86">
      <w:pPr>
        <w:numPr>
          <w:ilvl w:val="1"/>
          <w:numId w:val="109"/>
        </w:numPr>
        <w:rPr>
          <w:lang w:val="en-US"/>
        </w:rPr>
      </w:pPr>
      <w:r>
        <w:rPr>
          <w:lang w:val="en-US"/>
        </w:rPr>
        <w:t>Symmetric secret keys</w:t>
      </w:r>
    </w:p>
    <w:p w:rsidR="00837E83" w:rsidRDefault="00837E83" w:rsidP="00023B86">
      <w:pPr>
        <w:numPr>
          <w:ilvl w:val="1"/>
          <w:numId w:val="109"/>
        </w:numPr>
        <w:rPr>
          <w:lang w:val="en-US"/>
        </w:rPr>
      </w:pPr>
      <w:r>
        <w:rPr>
          <w:lang w:val="en-US"/>
        </w:rPr>
        <w:t xml:space="preserve">Asymmetric key headers (security attributes only) </w:t>
      </w:r>
    </w:p>
    <w:p w:rsidR="00837E83" w:rsidRDefault="00837E83" w:rsidP="00023B86">
      <w:pPr>
        <w:numPr>
          <w:ilvl w:val="1"/>
          <w:numId w:val="109"/>
        </w:numPr>
        <w:rPr>
          <w:lang w:val="en-US"/>
        </w:rPr>
      </w:pPr>
      <w:r>
        <w:rPr>
          <w:lang w:val="en-US"/>
        </w:rPr>
        <w:t>Diffie-Hellman key exchange parameters</w:t>
      </w:r>
    </w:p>
    <w:p w:rsidR="00837E83" w:rsidRDefault="00837E83" w:rsidP="00023B86">
      <w:pPr>
        <w:numPr>
          <w:ilvl w:val="0"/>
          <w:numId w:val="109"/>
        </w:numPr>
        <w:rPr>
          <w:lang w:val="en-US"/>
        </w:rPr>
      </w:pPr>
      <w:r>
        <w:rPr>
          <w:lang w:val="en-US"/>
        </w:rPr>
        <w:t>GET CHALLENGE (ISO 7816-4 [26]): This command generates an 8 byte or 16 byte random number. Optionally, this command may additionally support a GENERATE RANDOM mode by setting P2 to 01h, where the generated 8 byte value is to be used by the hosting device for its own purposes instead of being used for authentication purposes only (i.e. valid only for the next authentication command as specified in ISO 7816-4 [26]).</w:t>
      </w:r>
    </w:p>
    <w:p w:rsidR="00837E83" w:rsidRDefault="00837E83" w:rsidP="00837E83">
      <w:pPr>
        <w:numPr>
          <w:ilvl w:val="0"/>
          <w:numId w:val="109"/>
        </w:numPr>
        <w:rPr>
          <w:lang w:val="en-US"/>
        </w:rPr>
      </w:pPr>
      <w:r>
        <w:rPr>
          <w:lang w:val="en-US"/>
        </w:rPr>
        <w:t xml:space="preserve">VERIFY PIN (ISO 7816-4 [26]): This command authenticates a user by comparing the entered PIN with a reference PIN. </w:t>
      </w:r>
    </w:p>
    <w:p w:rsidR="00837E83" w:rsidRPr="00765B23" w:rsidRDefault="00837E83" w:rsidP="00837E83">
      <w:pPr>
        <w:numPr>
          <w:ilvl w:val="0"/>
          <w:numId w:val="109"/>
        </w:numPr>
        <w:rPr>
          <w:lang w:val="en-US"/>
        </w:rPr>
      </w:pPr>
      <w:r>
        <w:rPr>
          <w:lang w:val="en-US"/>
        </w:rPr>
        <w:t xml:space="preserve">EXTERNAL AUTHENTICATE for PKDH and ECDH (ISO 7816-4 [26], EN 419 212 [63]): This command authenticates the hosting device to the ASE by checking for the presence of the certified private key PrK.IFD.AUT: The hosting device signs a challenge from the ASE with the certified privete key. Depending on parameter, the ASE performs an ECDSA or RSA based signature verification using the hosting device’s </w:t>
      </w:r>
      <w:r>
        <w:rPr>
          <w:lang w:val="en-US"/>
        </w:rPr>
        <w:lastRenderedPageBreak/>
        <w:t>public authentication key PuK.IFD.AUT. The command Data field shall include an identifier of the hosting device followed by the signature as specified in EN 419 212 [63].  Sending the command with Lc = 00h and no data can be used to check that the authentication has already been made. The ASE authentication ratification counter shall be decremented each time the command fails, and shall be reset to its initial value upon successful command execution. If the counter reaches 0, the authentication process shall be blocked. For RSA keys of 2048 bits or higher, the PKDH EXTERNAL AUTHENTICATE command shall be used in chaining mode,</w:t>
      </w:r>
      <w:r w:rsidR="0024367A">
        <w:rPr>
          <w:lang w:val="en-US"/>
        </w:rPr>
        <w:t xml:space="preserve"> </w:t>
      </w:r>
      <w:r>
        <w:rPr>
          <w:lang w:val="en-US"/>
        </w:rPr>
        <w:t>as specified in ISO 7816-8, implying a first command sent with CLA = 90h followed by other commands with CLA set to 80h.</w:t>
      </w:r>
    </w:p>
    <w:p w:rsidR="00837E83" w:rsidRPr="00181C71" w:rsidRDefault="00837E83" w:rsidP="00837E83">
      <w:pPr>
        <w:numPr>
          <w:ilvl w:val="0"/>
          <w:numId w:val="109"/>
        </w:numPr>
        <w:rPr>
          <w:lang w:val="en-US"/>
        </w:rPr>
      </w:pPr>
      <w:r>
        <w:rPr>
          <w:lang w:val="en-US"/>
        </w:rPr>
        <w:t>INTERNAL AUTHENTICATE for PKDH and ECDH (ISO 7816-4 [26], EN 419 212 [63]): This command authenticates the ASE to the hosting device by checking for the presence of the certified private key PrK.ICC.AUT. Depending on parameter, the ASE computes a signature using ECDSA or RSA. The hosting device verifies the signature using the ASE public key, PuK.ICC.AUT. The ASE response includes an 8 bytes ASE identifier followed by the signature as specified in EN 419 212 [63]</w:t>
      </w:r>
      <w:r w:rsidRPr="00181C71">
        <w:rPr>
          <w:lang w:val="en-US"/>
        </w:rPr>
        <w:t>.</w:t>
      </w:r>
    </w:p>
    <w:p w:rsidR="00837E83" w:rsidRPr="005D1E0D" w:rsidRDefault="00837E83" w:rsidP="00837E83">
      <w:pPr>
        <w:numPr>
          <w:ilvl w:val="0"/>
          <w:numId w:val="109"/>
        </w:numPr>
        <w:rPr>
          <w:lang w:val="en-US"/>
        </w:rPr>
      </w:pPr>
      <w:r>
        <w:rPr>
          <w:lang w:val="en-US"/>
        </w:rPr>
        <w:t>MUTUAL AUTHENTICATE (ISO 7816-8 [61], EN 419 212 [63]): Based on a previous GET CHALLENGE command issued by the hosting device, this command mutuall</w:t>
      </w:r>
      <w:r w:rsidRPr="005D1E0D">
        <w:rPr>
          <w:lang w:val="en-US"/>
        </w:rPr>
        <w:t xml:space="preserve">y authenticates </w:t>
      </w:r>
      <w:r>
        <w:rPr>
          <w:lang w:val="en-US"/>
        </w:rPr>
        <w:t>the ASE and hosting device by checking for the presence of the 2 symmetric secret keys K</w:t>
      </w:r>
      <w:r w:rsidRPr="00023B86">
        <w:rPr>
          <w:sz w:val="14"/>
          <w:lang w:val="en-US"/>
        </w:rPr>
        <w:t>ENC</w:t>
      </w:r>
      <w:r>
        <w:rPr>
          <w:lang w:val="en-US"/>
        </w:rPr>
        <w:t xml:space="preserve"> and K</w:t>
      </w:r>
      <w:r w:rsidRPr="00023B86">
        <w:rPr>
          <w:sz w:val="14"/>
          <w:lang w:val="en-US"/>
        </w:rPr>
        <w:t>M</w:t>
      </w:r>
      <w:r w:rsidR="0050204A">
        <w:rPr>
          <w:sz w:val="14"/>
          <w:lang w:val="en-US"/>
        </w:rPr>
        <w:t>I</w:t>
      </w:r>
      <w:r w:rsidRPr="00023B86">
        <w:rPr>
          <w:sz w:val="14"/>
          <w:lang w:val="en-US"/>
        </w:rPr>
        <w:t>C</w:t>
      </w:r>
      <w:r>
        <w:rPr>
          <w:lang w:val="en-US"/>
        </w:rPr>
        <w:t>, and generates rthe session keys used in secure messaging. If the command is successful, both entities know that the other entity possesses the same K</w:t>
      </w:r>
      <w:r w:rsidRPr="00023B86">
        <w:rPr>
          <w:sz w:val="14"/>
          <w:lang w:val="en-US"/>
        </w:rPr>
        <w:t>ENC</w:t>
      </w:r>
      <w:r>
        <w:rPr>
          <w:lang w:val="en-US"/>
        </w:rPr>
        <w:t xml:space="preserve"> and K</w:t>
      </w:r>
      <w:r w:rsidRPr="00023B86">
        <w:rPr>
          <w:sz w:val="14"/>
          <w:lang w:val="en-US"/>
        </w:rPr>
        <w:t>M</w:t>
      </w:r>
      <w:r w:rsidR="0050204A">
        <w:rPr>
          <w:sz w:val="14"/>
          <w:lang w:val="en-US"/>
        </w:rPr>
        <w:t>I</w:t>
      </w:r>
      <w:r w:rsidRPr="00023B86">
        <w:rPr>
          <w:sz w:val="14"/>
          <w:lang w:val="en-US"/>
        </w:rPr>
        <w:t>C</w:t>
      </w:r>
      <w:r>
        <w:rPr>
          <w:lang w:val="en-US"/>
        </w:rPr>
        <w:t>. It does not use secure messaging and cannot be issued if an authentication session is already established. The command data include a message S’ encrypted using K</w:t>
      </w:r>
      <w:r w:rsidRPr="00023B86">
        <w:rPr>
          <w:sz w:val="14"/>
          <w:lang w:val="en-US"/>
        </w:rPr>
        <w:t>ENC</w:t>
      </w:r>
      <w:r>
        <w:rPr>
          <w:lang w:val="en-US"/>
        </w:rPr>
        <w:t xml:space="preserve"> from the hosting device and a M</w:t>
      </w:r>
      <w:r w:rsidR="0050204A">
        <w:rPr>
          <w:lang w:val="en-US"/>
        </w:rPr>
        <w:t>I</w:t>
      </w:r>
      <w:r>
        <w:rPr>
          <w:lang w:val="en-US"/>
        </w:rPr>
        <w:t>C computation of this encrypted message using its K</w:t>
      </w:r>
      <w:r w:rsidRPr="00023B86">
        <w:rPr>
          <w:sz w:val="14"/>
          <w:lang w:val="en-US"/>
        </w:rPr>
        <w:t>M</w:t>
      </w:r>
      <w:r w:rsidR="0050204A">
        <w:rPr>
          <w:sz w:val="14"/>
          <w:lang w:val="en-US"/>
        </w:rPr>
        <w:t>I</w:t>
      </w:r>
      <w:r w:rsidRPr="00023B86">
        <w:rPr>
          <w:sz w:val="14"/>
          <w:lang w:val="en-US"/>
        </w:rPr>
        <w:t>C</w:t>
      </w:r>
      <w:r>
        <w:rPr>
          <w:lang w:val="en-US"/>
        </w:rPr>
        <w:t xml:space="preserve"> key. The ASE verifies the M</w:t>
      </w:r>
      <w:r w:rsidR="0050204A">
        <w:rPr>
          <w:lang w:val="en-US"/>
        </w:rPr>
        <w:t>I</w:t>
      </w:r>
      <w:r>
        <w:rPr>
          <w:lang w:val="en-US"/>
        </w:rPr>
        <w:t>C, decrypts the message and encrypts the same data as the hosting device but in reverse order with its own K</w:t>
      </w:r>
      <w:r w:rsidRPr="00023B86">
        <w:rPr>
          <w:sz w:val="14"/>
          <w:lang w:val="en-US"/>
        </w:rPr>
        <w:t>ENC</w:t>
      </w:r>
      <w:r>
        <w:rPr>
          <w:lang w:val="en-US"/>
        </w:rPr>
        <w:t>, resulting in SS’. performs a M</w:t>
      </w:r>
      <w:r w:rsidR="0050204A">
        <w:rPr>
          <w:lang w:val="en-US"/>
        </w:rPr>
        <w:t>I</w:t>
      </w:r>
      <w:r>
        <w:rPr>
          <w:lang w:val="en-US"/>
        </w:rPr>
        <w:t>C computation on this e</w:t>
      </w:r>
      <w:r w:rsidR="0024367A">
        <w:rPr>
          <w:lang w:val="en-US"/>
        </w:rPr>
        <w:t>n</w:t>
      </w:r>
      <w:r>
        <w:rPr>
          <w:lang w:val="en-US"/>
        </w:rPr>
        <w:t>crypted message with its own K</w:t>
      </w:r>
      <w:r w:rsidRPr="00023B86">
        <w:rPr>
          <w:sz w:val="14"/>
          <w:lang w:val="en-US"/>
        </w:rPr>
        <w:t>M</w:t>
      </w:r>
      <w:r w:rsidR="0050204A">
        <w:rPr>
          <w:sz w:val="14"/>
          <w:lang w:val="en-US"/>
        </w:rPr>
        <w:t>I</w:t>
      </w:r>
      <w:r w:rsidRPr="00023B86">
        <w:rPr>
          <w:sz w:val="14"/>
          <w:lang w:val="en-US"/>
        </w:rPr>
        <w:t>C</w:t>
      </w:r>
      <w:r>
        <w:rPr>
          <w:lang w:val="en-US"/>
        </w:rPr>
        <w:t>, and returns both the encrypted message SS’ and the associated M</w:t>
      </w:r>
      <w:r w:rsidR="0050204A">
        <w:rPr>
          <w:lang w:val="en-US"/>
        </w:rPr>
        <w:t>I</w:t>
      </w:r>
      <w:r>
        <w:rPr>
          <w:lang w:val="en-US"/>
        </w:rPr>
        <w:t>C in the command response to the hosting device.</w:t>
      </w:r>
    </w:p>
    <w:p w:rsidR="00837E83" w:rsidRDefault="00837E83" w:rsidP="00837E83">
      <w:pPr>
        <w:numPr>
          <w:ilvl w:val="0"/>
          <w:numId w:val="109"/>
        </w:numPr>
        <w:rPr>
          <w:lang w:val="en-US"/>
        </w:rPr>
      </w:pPr>
      <w:r>
        <w:rPr>
          <w:lang w:val="en-US"/>
        </w:rPr>
        <w:t>GENERAL AUTHENTICATE (EN 419 212 [63]):</w:t>
      </w:r>
      <w:r w:rsidR="0024367A">
        <w:rPr>
          <w:lang w:val="en-US"/>
        </w:rPr>
        <w:t xml:space="preserve"> </w:t>
      </w:r>
      <w:r>
        <w:rPr>
          <w:lang w:val="en-US"/>
        </w:rPr>
        <w:t>This command is used to generate a secure messaging session key between the ASE and its hosting device as part of Elliptic Curve asymmetric key mutual authentication.</w:t>
      </w:r>
    </w:p>
    <w:p w:rsidR="00837E83" w:rsidRDefault="00837E83" w:rsidP="00837E83">
      <w:pPr>
        <w:numPr>
          <w:ilvl w:val="0"/>
          <w:numId w:val="109"/>
        </w:numPr>
        <w:rPr>
          <w:lang w:val="en-US"/>
        </w:rPr>
      </w:pPr>
      <w:r>
        <w:rPr>
          <w:lang w:val="en-US"/>
        </w:rPr>
        <w:t>UNAUTHENTICATE EXTERNAL: This command breaks a secure messaging session. It shall be sent with INS=82h, P1=FFh, P2=00h and Lc=00h indicating an empty data field. It returns a 2 bytes status word with no data field, set to 9000h to indicate success or to 6A86h indicating incorrect parameters.</w:t>
      </w:r>
    </w:p>
    <w:p w:rsidR="00837E83" w:rsidRDefault="00837E83" w:rsidP="00837E83">
      <w:pPr>
        <w:numPr>
          <w:ilvl w:val="0"/>
          <w:numId w:val="109"/>
        </w:numPr>
        <w:rPr>
          <w:lang w:val="en-US"/>
        </w:rPr>
      </w:pPr>
      <w:r>
        <w:rPr>
          <w:lang w:val="en-US"/>
        </w:rPr>
        <w:t>CHANGE REFERENCE DATA (ISO 7816-8 [61]): This command changes the value of a PIN.</w:t>
      </w:r>
    </w:p>
    <w:p w:rsidR="00837E83" w:rsidRDefault="00837E83" w:rsidP="00837E83">
      <w:pPr>
        <w:numPr>
          <w:ilvl w:val="0"/>
          <w:numId w:val="109"/>
        </w:numPr>
        <w:rPr>
          <w:lang w:val="en-US"/>
        </w:rPr>
      </w:pPr>
      <w:r>
        <w:rPr>
          <w:lang w:val="en-US"/>
        </w:rPr>
        <w:t>RESET RETRY COUNTER (ISO 7816-8 [61]): This command is used to unblock a PIN.</w:t>
      </w:r>
    </w:p>
    <w:p w:rsidR="00837E83" w:rsidRDefault="00837E83" w:rsidP="00837E83">
      <w:pPr>
        <w:numPr>
          <w:ilvl w:val="0"/>
          <w:numId w:val="109"/>
        </w:numPr>
        <w:rPr>
          <w:lang w:val="en-US"/>
        </w:rPr>
      </w:pPr>
      <w:r>
        <w:rPr>
          <w:lang w:val="en-US"/>
        </w:rPr>
        <w:t>GENERATE PUBLIC KEY PAIR (ISO 7816-8 [61]): This command generates a RSA or ECC asymmetric key pair and stores both keys in the ASE, returning the public part in its response.</w:t>
      </w:r>
    </w:p>
    <w:p w:rsidR="00837E83" w:rsidRDefault="00837E83" w:rsidP="00837E83">
      <w:pPr>
        <w:numPr>
          <w:ilvl w:val="0"/>
          <w:numId w:val="109"/>
        </w:numPr>
        <w:rPr>
          <w:lang w:val="en-US"/>
        </w:rPr>
      </w:pPr>
      <w:r>
        <w:rPr>
          <w:lang w:val="en-US"/>
        </w:rPr>
        <w:t>MANAGE SECURITY ENVIRONMENT (ISO 7817-8 [61], EN 419 212 [63]): This command is used for the following functions:</w:t>
      </w:r>
    </w:p>
    <w:p w:rsidR="00837E83" w:rsidRDefault="00837E83" w:rsidP="00023B86">
      <w:pPr>
        <w:numPr>
          <w:ilvl w:val="1"/>
          <w:numId w:val="109"/>
        </w:numPr>
        <w:rPr>
          <w:lang w:val="en-US"/>
        </w:rPr>
      </w:pPr>
      <w:r>
        <w:rPr>
          <w:lang w:val="en-US"/>
        </w:rPr>
        <w:t>RESTORE replaces the current EP by an EP stored in the ASE</w:t>
      </w:r>
    </w:p>
    <w:p w:rsidR="00837E83" w:rsidRDefault="00837E83" w:rsidP="00023B86">
      <w:pPr>
        <w:numPr>
          <w:ilvl w:val="1"/>
          <w:numId w:val="109"/>
        </w:numPr>
        <w:rPr>
          <w:lang w:val="en-US"/>
        </w:rPr>
      </w:pPr>
      <w:r>
        <w:rPr>
          <w:lang w:val="en-US"/>
        </w:rPr>
        <w:t>SET sets or replaces one component of the current EP.</w:t>
      </w:r>
    </w:p>
    <w:p w:rsidR="00837E83" w:rsidRDefault="00837E83" w:rsidP="00837E83">
      <w:pPr>
        <w:numPr>
          <w:ilvl w:val="0"/>
          <w:numId w:val="109"/>
        </w:numPr>
        <w:rPr>
          <w:lang w:val="en-US"/>
        </w:rPr>
      </w:pPr>
      <w:r>
        <w:rPr>
          <w:lang w:val="en-US"/>
        </w:rPr>
        <w:t>PERFORM SECURITY OPERATION (ISO 7816-8 [61], EN 419 212 [63]): This command supports the following functions:</w:t>
      </w:r>
    </w:p>
    <w:p w:rsidR="00837E83" w:rsidRDefault="00837E83" w:rsidP="00023B86">
      <w:pPr>
        <w:numPr>
          <w:ilvl w:val="1"/>
          <w:numId w:val="109"/>
        </w:numPr>
        <w:rPr>
          <w:lang w:val="en-US"/>
        </w:rPr>
      </w:pPr>
      <w:r>
        <w:rPr>
          <w:lang w:val="en-US"/>
        </w:rPr>
        <w:t>PSO – COMPUTE DIGITAL SIGNATURE computes a digital signature.</w:t>
      </w:r>
    </w:p>
    <w:p w:rsidR="00837E83" w:rsidRDefault="00837E83" w:rsidP="00023B86">
      <w:pPr>
        <w:numPr>
          <w:ilvl w:val="1"/>
          <w:numId w:val="109"/>
        </w:numPr>
        <w:rPr>
          <w:lang w:val="en-US"/>
        </w:rPr>
      </w:pPr>
      <w:r>
        <w:rPr>
          <w:lang w:val="en-US"/>
        </w:rPr>
        <w:t>PSO – DECIPHER generates a shared symmetric key in case of ECC use, or deciphers an encrypted message using a decipher key stored in the ASE in case of RSA use.</w:t>
      </w:r>
    </w:p>
    <w:p w:rsidR="00837E83" w:rsidRDefault="00837E83" w:rsidP="00023B86">
      <w:pPr>
        <w:numPr>
          <w:ilvl w:val="1"/>
          <w:numId w:val="109"/>
        </w:numPr>
        <w:rPr>
          <w:lang w:val="en-US"/>
        </w:rPr>
      </w:pPr>
      <w:r>
        <w:rPr>
          <w:lang w:val="en-US"/>
        </w:rPr>
        <w:t>PSO – ENCIPHER enciphers the data provided in the command data field, returning the result in the response field.</w:t>
      </w:r>
    </w:p>
    <w:p w:rsidR="00837E83" w:rsidRDefault="00837E83" w:rsidP="00023B86">
      <w:pPr>
        <w:numPr>
          <w:ilvl w:val="1"/>
          <w:numId w:val="109"/>
        </w:numPr>
        <w:rPr>
          <w:lang w:val="en-US"/>
        </w:rPr>
      </w:pPr>
      <w:r>
        <w:rPr>
          <w:lang w:val="en-US"/>
        </w:rPr>
        <w:t>PSO – HASH entirely or partially hashes data prior to a PSO – COMPUTE DIGITAL SIGNATURE command, or prepares the data if hashed externally.</w:t>
      </w:r>
    </w:p>
    <w:p w:rsidR="00837E83" w:rsidRPr="00503C21" w:rsidRDefault="00837E83" w:rsidP="00023B86">
      <w:pPr>
        <w:numPr>
          <w:ilvl w:val="1"/>
          <w:numId w:val="109"/>
        </w:numPr>
        <w:rPr>
          <w:lang w:val="en-US"/>
        </w:rPr>
      </w:pPr>
      <w:r>
        <w:rPr>
          <w:lang w:val="en-US"/>
        </w:rPr>
        <w:t>PSO – VERIFY CERTIFICATE sends the hosting device certificate C_CV.IFD.AUT used in asymmetric key mutual authentication to the ASE for verification.</w:t>
      </w:r>
    </w:p>
    <w:p w:rsidR="00837E83" w:rsidRPr="00023B86" w:rsidRDefault="00837E83" w:rsidP="00023B86">
      <w:pPr>
        <w:pStyle w:val="Heading1"/>
        <w:rPr>
          <w:lang w:val="en-US"/>
        </w:rPr>
      </w:pPr>
      <w:bookmarkStart w:id="2425" w:name="_Toc488768843"/>
      <w:r w:rsidRPr="00023B86">
        <w:rPr>
          <w:lang w:val="en-US"/>
        </w:rPr>
        <w:lastRenderedPageBreak/>
        <w:t>L.1</w:t>
      </w:r>
      <w:r>
        <w:rPr>
          <w:lang w:val="en-US"/>
        </w:rPr>
        <w:t>2</w:t>
      </w:r>
      <w:r w:rsidR="002C7CB2">
        <w:rPr>
          <w:lang w:val="en-US"/>
        </w:rPr>
        <w:tab/>
      </w:r>
      <w:r>
        <w:rPr>
          <w:lang w:val="en-US"/>
        </w:rPr>
        <w:t>Procedures for mutual authentication</w:t>
      </w:r>
      <w:bookmarkEnd w:id="2425"/>
    </w:p>
    <w:p w:rsidR="00837E83" w:rsidRDefault="00837E83" w:rsidP="00023B86">
      <w:pPr>
        <w:pStyle w:val="Heading2"/>
        <w:rPr>
          <w:rFonts w:eastAsia="SimSun"/>
          <w:lang w:eastAsia="zh-CN"/>
        </w:rPr>
      </w:pPr>
      <w:bookmarkStart w:id="2426" w:name="_Toc488768844"/>
      <w:r>
        <w:rPr>
          <w:rFonts w:eastAsia="SimSun"/>
          <w:lang w:eastAsia="zh-CN"/>
        </w:rPr>
        <w:t>L.12.1</w:t>
      </w:r>
      <w:r w:rsidRPr="000202B8">
        <w:rPr>
          <w:rFonts w:eastAsia="SimSun"/>
          <w:lang w:eastAsia="zh-CN"/>
        </w:rPr>
        <w:tab/>
      </w:r>
      <w:r>
        <w:rPr>
          <w:rFonts w:eastAsia="SimSun"/>
          <w:lang w:eastAsia="zh-CN"/>
        </w:rPr>
        <w:t>Introduction</w:t>
      </w:r>
      <w:bookmarkEnd w:id="2426"/>
    </w:p>
    <w:p w:rsidR="00837E83" w:rsidRDefault="00837E83" w:rsidP="00023B86">
      <w:pPr>
        <w:rPr>
          <w:rFonts w:eastAsia="SimSun"/>
          <w:lang w:eastAsia="zh-CN"/>
        </w:rPr>
      </w:pPr>
      <w:r>
        <w:rPr>
          <w:rFonts w:eastAsia="SimSun"/>
          <w:lang w:eastAsia="zh-CN"/>
        </w:rPr>
        <w:t>This clause describes typical command sequences that may be sent by the hosting device to the ASE to result in mutual authentication of both entities, in each of the 3 scenarios supported by the present annex:</w:t>
      </w:r>
    </w:p>
    <w:p w:rsidR="00837E83" w:rsidRDefault="00837E83" w:rsidP="00023B86">
      <w:pPr>
        <w:numPr>
          <w:ilvl w:val="0"/>
          <w:numId w:val="110"/>
        </w:numPr>
        <w:rPr>
          <w:rFonts w:eastAsia="SimSun"/>
          <w:lang w:eastAsia="zh-CN"/>
        </w:rPr>
      </w:pPr>
      <w:r>
        <w:rPr>
          <w:rFonts w:eastAsia="SimSun"/>
          <w:lang w:eastAsia="zh-CN"/>
        </w:rPr>
        <w:t>Mutual authentication based on pre-shared symmetric key (PSK): see clause L.12.2</w:t>
      </w:r>
    </w:p>
    <w:p w:rsidR="00837E83" w:rsidRDefault="00837E83" w:rsidP="00837E83">
      <w:pPr>
        <w:numPr>
          <w:ilvl w:val="0"/>
          <w:numId w:val="110"/>
        </w:numPr>
        <w:rPr>
          <w:rFonts w:eastAsia="SimSun"/>
          <w:lang w:eastAsia="zh-CN"/>
        </w:rPr>
      </w:pPr>
      <w:r>
        <w:rPr>
          <w:rFonts w:eastAsia="SimSun"/>
          <w:lang w:eastAsia="zh-CN"/>
        </w:rPr>
        <w:t>Asymmetric RSA-based mutual authentication: see clause L.12.3</w:t>
      </w:r>
    </w:p>
    <w:p w:rsidR="00837E83" w:rsidRDefault="00837E83" w:rsidP="00023B86">
      <w:pPr>
        <w:numPr>
          <w:ilvl w:val="0"/>
          <w:numId w:val="110"/>
        </w:numPr>
        <w:rPr>
          <w:rFonts w:eastAsia="SimSun"/>
          <w:lang w:eastAsia="zh-CN"/>
        </w:rPr>
      </w:pPr>
      <w:r>
        <w:rPr>
          <w:rFonts w:eastAsia="SimSun"/>
          <w:lang w:eastAsia="zh-CN"/>
        </w:rPr>
        <w:t>Asymmetric ECC-based mutual authentication: see clause L.12.4</w:t>
      </w:r>
    </w:p>
    <w:p w:rsidR="00837E83" w:rsidRDefault="00837E83" w:rsidP="00023B86">
      <w:pPr>
        <w:rPr>
          <w:rFonts w:eastAsia="SimSun"/>
          <w:lang w:eastAsia="zh-CN"/>
        </w:rPr>
      </w:pPr>
      <w:r>
        <w:rPr>
          <w:rFonts w:eastAsia="SimSun"/>
          <w:lang w:eastAsia="zh-CN"/>
        </w:rPr>
        <w:t>These descriptions rely on the naming conventions in clause L.0.2.</w:t>
      </w:r>
    </w:p>
    <w:p w:rsidR="00837E83" w:rsidRDefault="00837E83" w:rsidP="00023B86">
      <w:pPr>
        <w:pStyle w:val="Heading2"/>
        <w:rPr>
          <w:rFonts w:eastAsia="SimSun"/>
          <w:lang w:eastAsia="zh-CN"/>
        </w:rPr>
      </w:pPr>
      <w:bookmarkStart w:id="2427" w:name="_Toc488768845"/>
      <w:r>
        <w:rPr>
          <w:rFonts w:eastAsia="SimSun"/>
          <w:lang w:eastAsia="zh-CN"/>
        </w:rPr>
        <w:t>L.12.2</w:t>
      </w:r>
      <w:r w:rsidRPr="000202B8">
        <w:rPr>
          <w:rFonts w:eastAsia="SimSun"/>
          <w:lang w:eastAsia="zh-CN"/>
        </w:rPr>
        <w:tab/>
      </w:r>
      <w:r>
        <w:rPr>
          <w:rFonts w:eastAsia="SimSun"/>
          <w:lang w:eastAsia="zh-CN"/>
        </w:rPr>
        <w:t>PSK-based mutual authentication</w:t>
      </w:r>
      <w:bookmarkEnd w:id="2427"/>
    </w:p>
    <w:p w:rsidR="00837E83" w:rsidRDefault="00837E83" w:rsidP="00023B86">
      <w:pPr>
        <w:rPr>
          <w:rFonts w:eastAsia="SimSun"/>
          <w:lang w:eastAsia="zh-CN"/>
        </w:rPr>
      </w:pPr>
      <w:r>
        <w:rPr>
          <w:rFonts w:eastAsia="SimSun"/>
          <w:lang w:eastAsia="zh-CN"/>
        </w:rPr>
        <w:t>Following ASE activation, the hosting device application may need to authenticate itself to the ASE to enable access to certain protected data objects stored in the ASE. The MUTUAL AUTHENTICATE command serves this purpose. AES keys of 16, 24 or 32 b</w:t>
      </w:r>
      <w:r w:rsidR="0024367A">
        <w:rPr>
          <w:rFonts w:eastAsia="SimSun"/>
          <w:lang w:eastAsia="zh-CN"/>
        </w:rPr>
        <w:t>y</w:t>
      </w:r>
      <w:r>
        <w:rPr>
          <w:rFonts w:eastAsia="SimSun"/>
          <w:lang w:eastAsia="zh-CN"/>
        </w:rPr>
        <w:t>tes may be used. For improved security, the keys K</w:t>
      </w:r>
      <w:r w:rsidRPr="00023B86">
        <w:rPr>
          <w:rFonts w:eastAsia="SimSun"/>
          <w:sz w:val="14"/>
          <w:lang w:eastAsia="zh-CN"/>
        </w:rPr>
        <w:t>ENC</w:t>
      </w:r>
      <w:r>
        <w:rPr>
          <w:rFonts w:eastAsia="SimSun"/>
          <w:lang w:eastAsia="zh-CN"/>
        </w:rPr>
        <w:t xml:space="preserve"> and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stored in the ASE may actually result themselves from diversification based on a mother key stored in the hosting device.</w:t>
      </w:r>
    </w:p>
    <w:p w:rsidR="00837E83" w:rsidRDefault="00837E83" w:rsidP="00023B86">
      <w:pPr>
        <w:rPr>
          <w:rFonts w:eastAsia="SimSun"/>
          <w:lang w:eastAsia="zh-CN"/>
        </w:rPr>
      </w:pPr>
      <w:r>
        <w:rPr>
          <w:rFonts w:eastAsia="SimSun"/>
          <w:lang w:eastAsia="zh-CN"/>
        </w:rPr>
        <w:t>The typical command sequence for symmetric key mutual authentication is as follows:</w:t>
      </w:r>
    </w:p>
    <w:p w:rsidR="00837E83" w:rsidRDefault="00837E83" w:rsidP="00023B86">
      <w:pPr>
        <w:numPr>
          <w:ilvl w:val="0"/>
          <w:numId w:val="111"/>
        </w:numPr>
        <w:rPr>
          <w:rFonts w:eastAsia="SimSun"/>
          <w:lang w:eastAsia="zh-CN"/>
        </w:rPr>
      </w:pPr>
      <w:r>
        <w:rPr>
          <w:rFonts w:eastAsia="SimSun"/>
          <w:lang w:eastAsia="zh-CN"/>
        </w:rPr>
        <w:t>The hosting device application retrieves an 8 bytes ASE identifier, SN.ICC, using the GET DATA command.</w:t>
      </w:r>
    </w:p>
    <w:p w:rsidR="00837E83" w:rsidRDefault="00837E83" w:rsidP="00023B86">
      <w:pPr>
        <w:numPr>
          <w:ilvl w:val="0"/>
          <w:numId w:val="111"/>
        </w:numPr>
        <w:rPr>
          <w:rFonts w:eastAsia="SimSun"/>
          <w:lang w:eastAsia="zh-CN"/>
        </w:rPr>
      </w:pPr>
      <w:r>
        <w:rPr>
          <w:rFonts w:eastAsia="SimSun"/>
          <w:lang w:eastAsia="zh-CN"/>
        </w:rPr>
        <w:t>The hosting device application issues the MSE SET (Authentication Template) command for K</w:t>
      </w:r>
      <w:r w:rsidRPr="00023B86">
        <w:rPr>
          <w:rFonts w:eastAsia="SimSun"/>
          <w:sz w:val="14"/>
          <w:lang w:eastAsia="zh-CN"/>
        </w:rPr>
        <w:t>ENC</w:t>
      </w:r>
      <w:r>
        <w:rPr>
          <w:rFonts w:eastAsia="SimSun"/>
          <w:lang w:eastAsia="zh-CN"/>
        </w:rPr>
        <w:t>,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and optionally the algorithm ID.</w:t>
      </w:r>
    </w:p>
    <w:p w:rsidR="00837E83" w:rsidRDefault="00837E83" w:rsidP="00023B86">
      <w:pPr>
        <w:numPr>
          <w:ilvl w:val="0"/>
          <w:numId w:val="111"/>
        </w:numPr>
        <w:rPr>
          <w:rFonts w:eastAsia="SimSun"/>
          <w:lang w:eastAsia="zh-CN"/>
        </w:rPr>
      </w:pPr>
      <w:r>
        <w:rPr>
          <w:rFonts w:eastAsia="SimSun"/>
          <w:lang w:eastAsia="zh-CN"/>
        </w:rPr>
        <w:t>The hosting device application issues a GET CHALLENGE command and obtains an 8 bytes random number CRnd.</w:t>
      </w:r>
    </w:p>
    <w:p w:rsidR="00837E83" w:rsidRDefault="00837E83" w:rsidP="00023B86">
      <w:pPr>
        <w:numPr>
          <w:ilvl w:val="0"/>
          <w:numId w:val="111"/>
        </w:numPr>
        <w:rPr>
          <w:rFonts w:eastAsia="SimSun"/>
          <w:lang w:eastAsia="zh-CN"/>
        </w:rPr>
      </w:pPr>
      <w:r>
        <w:rPr>
          <w:rFonts w:eastAsia="SimSun"/>
          <w:lang w:eastAsia="zh-CN"/>
        </w:rPr>
        <w:t>The hosting device application issues a MUTUAL AUTHENTICATE command involving the following actions:</w:t>
      </w:r>
    </w:p>
    <w:p w:rsidR="00837E83" w:rsidRDefault="00837E83" w:rsidP="00023B86">
      <w:pPr>
        <w:numPr>
          <w:ilvl w:val="1"/>
          <w:numId w:val="111"/>
        </w:numPr>
        <w:rPr>
          <w:rFonts w:eastAsia="SimSun"/>
          <w:lang w:eastAsia="zh-CN"/>
        </w:rPr>
      </w:pPr>
      <w:r>
        <w:rPr>
          <w:rFonts w:eastAsia="SimSun"/>
          <w:lang w:eastAsia="zh-CN"/>
        </w:rPr>
        <w:t>Generates a 32 bytes data element, KIFD, and an 8 or 16 byte challenge TRnd</w:t>
      </w:r>
    </w:p>
    <w:p w:rsidR="00837E83" w:rsidRDefault="00837E83" w:rsidP="00023B86">
      <w:pPr>
        <w:numPr>
          <w:ilvl w:val="1"/>
          <w:numId w:val="111"/>
        </w:numPr>
        <w:rPr>
          <w:rFonts w:eastAsia="SimSun"/>
          <w:lang w:eastAsia="zh-CN"/>
        </w:rPr>
      </w:pPr>
      <w:r>
        <w:rPr>
          <w:rFonts w:eastAsia="SimSun"/>
          <w:lang w:eastAsia="zh-CN"/>
        </w:rPr>
        <w:t>Concatenate a string, S = TRnd || SN.IFD || CRnd || SN.ICC || KIFD, where SN.IFD is made of the 8 least significant bytes of the hosting device application identifier.</w:t>
      </w:r>
    </w:p>
    <w:p w:rsidR="00837E83" w:rsidRDefault="00837E83" w:rsidP="00023B86">
      <w:pPr>
        <w:numPr>
          <w:ilvl w:val="1"/>
          <w:numId w:val="111"/>
        </w:numPr>
        <w:rPr>
          <w:rFonts w:eastAsia="SimSun"/>
          <w:lang w:eastAsia="zh-CN"/>
        </w:rPr>
      </w:pPr>
      <w:r>
        <w:rPr>
          <w:rFonts w:eastAsia="SimSun"/>
          <w:lang w:eastAsia="zh-CN"/>
        </w:rPr>
        <w:t>Computes S’ = AES CBC encrypted version of S using K</w:t>
      </w:r>
      <w:r w:rsidRPr="00023B86">
        <w:rPr>
          <w:rFonts w:eastAsia="SimSun"/>
          <w:sz w:val="14"/>
          <w:lang w:eastAsia="zh-CN"/>
        </w:rPr>
        <w:t>ENC</w:t>
      </w:r>
      <w:r>
        <w:rPr>
          <w:rFonts w:eastAsia="SimSun"/>
          <w:lang w:eastAsia="zh-CN"/>
        </w:rPr>
        <w:t>, and M</w:t>
      </w:r>
      <w:r w:rsidR="0050204A">
        <w:rPr>
          <w:rFonts w:eastAsia="SimSun"/>
          <w:lang w:eastAsia="zh-CN"/>
        </w:rPr>
        <w:t>I</w:t>
      </w:r>
      <w:r>
        <w:rPr>
          <w:rFonts w:eastAsia="SimSun"/>
          <w:lang w:eastAsia="zh-CN"/>
        </w:rPr>
        <w:t>C =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based S’ M</w:t>
      </w:r>
      <w:r w:rsidR="0050204A">
        <w:rPr>
          <w:rFonts w:eastAsia="SimSun"/>
          <w:lang w:eastAsia="zh-CN"/>
        </w:rPr>
        <w:t>I</w:t>
      </w:r>
      <w:r>
        <w:rPr>
          <w:rFonts w:eastAsia="SimSun"/>
          <w:lang w:eastAsia="zh-CN"/>
        </w:rPr>
        <w:t xml:space="preserve">C calculation  </w:t>
      </w:r>
    </w:p>
    <w:p w:rsidR="00837E83" w:rsidRDefault="00837E83" w:rsidP="00023B86">
      <w:pPr>
        <w:numPr>
          <w:ilvl w:val="1"/>
          <w:numId w:val="111"/>
        </w:numPr>
        <w:rPr>
          <w:rFonts w:eastAsia="SimSun"/>
          <w:lang w:eastAsia="zh-CN"/>
        </w:rPr>
      </w:pPr>
      <w:r>
        <w:rPr>
          <w:rFonts w:eastAsia="SimSun"/>
          <w:lang w:eastAsia="zh-CN"/>
        </w:rPr>
        <w:t>Include S’ || M</w:t>
      </w:r>
      <w:r w:rsidR="0050204A">
        <w:rPr>
          <w:rFonts w:eastAsia="SimSun"/>
          <w:lang w:eastAsia="zh-CN"/>
        </w:rPr>
        <w:t>I</w:t>
      </w:r>
      <w:r>
        <w:rPr>
          <w:rFonts w:eastAsia="SimSun"/>
          <w:lang w:eastAsia="zh-CN"/>
        </w:rPr>
        <w:t>C in the command data field</w:t>
      </w:r>
    </w:p>
    <w:p w:rsidR="00837E83" w:rsidRDefault="00837E83" w:rsidP="00023B86">
      <w:pPr>
        <w:numPr>
          <w:ilvl w:val="1"/>
          <w:numId w:val="111"/>
        </w:numPr>
        <w:rPr>
          <w:rFonts w:eastAsia="SimSun"/>
          <w:lang w:eastAsia="zh-CN"/>
        </w:rPr>
      </w:pPr>
      <w:r>
        <w:rPr>
          <w:rFonts w:eastAsia="SimSun"/>
          <w:lang w:eastAsia="zh-CN"/>
        </w:rPr>
        <w:t>The ASE verifies the M</w:t>
      </w:r>
      <w:r w:rsidR="0050204A">
        <w:rPr>
          <w:rFonts w:eastAsia="SimSun"/>
          <w:lang w:eastAsia="zh-CN"/>
        </w:rPr>
        <w:t>I</w:t>
      </w:r>
      <w:r>
        <w:rPr>
          <w:rFonts w:eastAsia="SimSun"/>
          <w:lang w:eastAsia="zh-CN"/>
        </w:rPr>
        <w:t>C using its own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decrypts S’ using K</w:t>
      </w:r>
      <w:r w:rsidRPr="00023B86">
        <w:rPr>
          <w:rFonts w:eastAsia="SimSun"/>
          <w:sz w:val="14"/>
          <w:lang w:eastAsia="zh-CN"/>
        </w:rPr>
        <w:t>ENC</w:t>
      </w:r>
      <w:r>
        <w:rPr>
          <w:rFonts w:eastAsia="SimSun"/>
          <w:lang w:eastAsia="zh-CN"/>
        </w:rPr>
        <w:t>, and verifies CRnd and SN.ICC.</w:t>
      </w:r>
    </w:p>
    <w:p w:rsidR="00837E83" w:rsidRDefault="00837E83" w:rsidP="00023B86">
      <w:pPr>
        <w:numPr>
          <w:ilvl w:val="1"/>
          <w:numId w:val="111"/>
        </w:numPr>
        <w:rPr>
          <w:rFonts w:eastAsia="SimSun"/>
          <w:lang w:eastAsia="zh-CN"/>
        </w:rPr>
      </w:pPr>
      <w:r>
        <w:rPr>
          <w:rFonts w:eastAsia="SimSun"/>
          <w:lang w:eastAsia="zh-CN"/>
        </w:rPr>
        <w:t>The ASE generates a 32 bytes data element KICC</w:t>
      </w:r>
    </w:p>
    <w:p w:rsidR="00837E83" w:rsidRDefault="00837E83" w:rsidP="00023B86">
      <w:pPr>
        <w:numPr>
          <w:ilvl w:val="1"/>
          <w:numId w:val="111"/>
        </w:numPr>
        <w:rPr>
          <w:rFonts w:eastAsia="SimSun"/>
          <w:lang w:eastAsia="zh-CN"/>
        </w:rPr>
      </w:pPr>
      <w:r>
        <w:rPr>
          <w:rFonts w:eastAsia="SimSun"/>
          <w:lang w:eastAsia="zh-CN"/>
        </w:rPr>
        <w:t>The ASE computes session keys for M</w:t>
      </w:r>
      <w:r w:rsidR="0050204A">
        <w:rPr>
          <w:rFonts w:eastAsia="SimSun"/>
          <w:lang w:eastAsia="zh-CN"/>
        </w:rPr>
        <w:t>I</w:t>
      </w:r>
      <w:r>
        <w:rPr>
          <w:rFonts w:eastAsia="SimSun"/>
          <w:lang w:eastAsia="zh-CN"/>
        </w:rPr>
        <w:t xml:space="preserve">C and encryption from KIFD and KICC using mechanisms in EN 419 212 [63]. </w:t>
      </w:r>
    </w:p>
    <w:p w:rsidR="00837E83" w:rsidRDefault="00837E83" w:rsidP="00023B86">
      <w:pPr>
        <w:numPr>
          <w:ilvl w:val="1"/>
          <w:numId w:val="111"/>
        </w:numPr>
        <w:rPr>
          <w:rFonts w:eastAsia="SimSun"/>
          <w:lang w:eastAsia="zh-CN"/>
        </w:rPr>
      </w:pPr>
      <w:r>
        <w:rPr>
          <w:rFonts w:eastAsia="SimSun"/>
          <w:lang w:eastAsia="zh-CN"/>
        </w:rPr>
        <w:t xml:space="preserve">The ASE concatenates a string SS = CRnd || SN.ICC || TRnd || SN.IFD || KICC </w:t>
      </w:r>
    </w:p>
    <w:p w:rsidR="00837E83" w:rsidRDefault="00837E83" w:rsidP="00023B86">
      <w:pPr>
        <w:numPr>
          <w:ilvl w:val="1"/>
          <w:numId w:val="111"/>
        </w:numPr>
        <w:rPr>
          <w:rFonts w:eastAsia="SimSun"/>
          <w:lang w:eastAsia="zh-CN"/>
        </w:rPr>
      </w:pPr>
      <w:r>
        <w:rPr>
          <w:rFonts w:eastAsia="SimSun"/>
          <w:lang w:eastAsia="zh-CN"/>
        </w:rPr>
        <w:t>The ASE computes SS’ = AES CBC encrypted version of SS using K</w:t>
      </w:r>
      <w:r w:rsidRPr="00023B86">
        <w:rPr>
          <w:rFonts w:eastAsia="SimSun"/>
          <w:sz w:val="14"/>
          <w:lang w:eastAsia="zh-CN"/>
        </w:rPr>
        <w:t>ENC</w:t>
      </w:r>
      <w:r>
        <w:rPr>
          <w:rFonts w:eastAsia="SimSun"/>
          <w:lang w:eastAsia="zh-CN"/>
        </w:rPr>
        <w:t>, and M</w:t>
      </w:r>
      <w:r w:rsidR="0050204A">
        <w:rPr>
          <w:rFonts w:eastAsia="SimSun"/>
          <w:lang w:eastAsia="zh-CN"/>
        </w:rPr>
        <w:t>I</w:t>
      </w:r>
      <w:r>
        <w:rPr>
          <w:rFonts w:eastAsia="SimSun"/>
          <w:lang w:eastAsia="zh-CN"/>
        </w:rPr>
        <w:t>C =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based SS’ M</w:t>
      </w:r>
      <w:r w:rsidR="0050204A">
        <w:rPr>
          <w:rFonts w:eastAsia="SimSun"/>
          <w:lang w:eastAsia="zh-CN"/>
        </w:rPr>
        <w:t>I</w:t>
      </w:r>
      <w:r>
        <w:rPr>
          <w:rFonts w:eastAsia="SimSun"/>
          <w:lang w:eastAsia="zh-CN"/>
        </w:rPr>
        <w:t>C calculation</w:t>
      </w:r>
    </w:p>
    <w:p w:rsidR="00837E83" w:rsidRDefault="00837E83" w:rsidP="00023B86">
      <w:pPr>
        <w:numPr>
          <w:ilvl w:val="1"/>
          <w:numId w:val="111"/>
        </w:numPr>
        <w:rPr>
          <w:rFonts w:eastAsia="SimSun"/>
          <w:lang w:eastAsia="zh-CN"/>
        </w:rPr>
      </w:pPr>
      <w:r>
        <w:rPr>
          <w:rFonts w:eastAsia="SimSun"/>
          <w:lang w:eastAsia="zh-CN"/>
        </w:rPr>
        <w:t>The ASE sets the Send Sequence Counter to the concatenation of the 8 Least Significant Bytes (LSB) of CRnd followed by the 8 LSB of TRnd.</w:t>
      </w:r>
    </w:p>
    <w:p w:rsidR="00837E83" w:rsidRDefault="00837E83" w:rsidP="00023B86">
      <w:pPr>
        <w:numPr>
          <w:ilvl w:val="1"/>
          <w:numId w:val="111"/>
        </w:numPr>
        <w:rPr>
          <w:rFonts w:eastAsia="SimSun"/>
          <w:lang w:eastAsia="zh-CN"/>
        </w:rPr>
      </w:pPr>
      <w:r>
        <w:rPr>
          <w:rFonts w:eastAsia="SimSun"/>
          <w:lang w:eastAsia="zh-CN"/>
        </w:rPr>
        <w:t>The ASE returns SS’ || M</w:t>
      </w:r>
      <w:r w:rsidR="0050204A">
        <w:rPr>
          <w:rFonts w:eastAsia="SimSun"/>
          <w:lang w:eastAsia="zh-CN"/>
        </w:rPr>
        <w:t>I</w:t>
      </w:r>
      <w:r>
        <w:rPr>
          <w:rFonts w:eastAsia="SimSun"/>
          <w:lang w:eastAsia="zh-CN"/>
        </w:rPr>
        <w:t>C in the Response Data field to the hosting device.</w:t>
      </w:r>
    </w:p>
    <w:p w:rsidR="00837E83" w:rsidRDefault="00837E83" w:rsidP="00023B86">
      <w:pPr>
        <w:rPr>
          <w:rFonts w:eastAsia="SimSun"/>
          <w:lang w:eastAsia="zh-CN"/>
        </w:rPr>
      </w:pPr>
    </w:p>
    <w:p w:rsidR="00837E83" w:rsidRDefault="00837E83" w:rsidP="00023B86">
      <w:pPr>
        <w:pStyle w:val="Heading2"/>
        <w:rPr>
          <w:rFonts w:eastAsia="SimSun"/>
          <w:lang w:eastAsia="zh-CN"/>
        </w:rPr>
      </w:pPr>
      <w:bookmarkStart w:id="2428" w:name="_Toc488768846"/>
      <w:r>
        <w:rPr>
          <w:rFonts w:eastAsia="SimSun"/>
          <w:lang w:eastAsia="zh-CN"/>
        </w:rPr>
        <w:t>L.12.3</w:t>
      </w:r>
      <w:r w:rsidR="002F279D">
        <w:rPr>
          <w:rFonts w:eastAsia="SimSun"/>
          <w:lang w:eastAsia="zh-CN"/>
        </w:rPr>
        <w:tab/>
      </w:r>
      <w:r>
        <w:rPr>
          <w:rFonts w:eastAsia="SimSun"/>
          <w:lang w:eastAsia="zh-CN"/>
        </w:rPr>
        <w:t>RSA-based mutual authentication</w:t>
      </w:r>
      <w:bookmarkEnd w:id="2428"/>
    </w:p>
    <w:p w:rsidR="00837E83" w:rsidRDefault="00837E83" w:rsidP="00837E83">
      <w:pPr>
        <w:rPr>
          <w:rFonts w:eastAsia="SimSun"/>
          <w:lang w:eastAsia="zh-CN"/>
        </w:rPr>
      </w:pPr>
      <w:r>
        <w:rPr>
          <w:rFonts w:eastAsia="SimSun"/>
          <w:lang w:eastAsia="zh-CN"/>
        </w:rPr>
        <w:t>For this process to succeed, the following data shall be provisioned:</w:t>
      </w:r>
    </w:p>
    <w:p w:rsidR="00837E83" w:rsidRDefault="00837E83" w:rsidP="00837E83">
      <w:pPr>
        <w:numPr>
          <w:ilvl w:val="0"/>
          <w:numId w:val="113"/>
        </w:numPr>
        <w:rPr>
          <w:rFonts w:eastAsia="SimSun"/>
          <w:lang w:eastAsia="zh-CN"/>
        </w:rPr>
      </w:pPr>
      <w:r>
        <w:rPr>
          <w:rFonts w:eastAsia="SimSun"/>
          <w:lang w:eastAsia="zh-CN"/>
        </w:rPr>
        <w:t>In the ASE:</w:t>
      </w:r>
    </w:p>
    <w:p w:rsidR="00837E83" w:rsidRDefault="00837E83" w:rsidP="00023B86">
      <w:pPr>
        <w:numPr>
          <w:ilvl w:val="1"/>
          <w:numId w:val="113"/>
        </w:numPr>
        <w:rPr>
          <w:rFonts w:eastAsia="SimSun"/>
          <w:lang w:eastAsia="zh-CN"/>
        </w:rPr>
      </w:pPr>
      <w:r>
        <w:rPr>
          <w:rFonts w:eastAsia="SimSun"/>
          <w:lang w:eastAsia="zh-CN"/>
        </w:rPr>
        <w:t>PrK.ICC.AUT, the private key used for mutual authentication.</w:t>
      </w:r>
    </w:p>
    <w:p w:rsidR="00837E83" w:rsidRDefault="00837E83" w:rsidP="00023B86">
      <w:pPr>
        <w:numPr>
          <w:ilvl w:val="1"/>
          <w:numId w:val="113"/>
        </w:numPr>
        <w:rPr>
          <w:rFonts w:eastAsia="SimSun"/>
          <w:lang w:eastAsia="zh-CN"/>
        </w:rPr>
      </w:pPr>
      <w:r>
        <w:rPr>
          <w:rFonts w:eastAsia="SimSun"/>
          <w:lang w:eastAsia="zh-CN"/>
        </w:rPr>
        <w:t>C.ICC.AUT, the certificate issued for the ASE, containing the ASE public key PuK.ICC.AUT used for asymmetric key mutual authentication.</w:t>
      </w:r>
    </w:p>
    <w:p w:rsidR="00837E83" w:rsidRDefault="00837E83" w:rsidP="00023B86">
      <w:pPr>
        <w:numPr>
          <w:ilvl w:val="1"/>
          <w:numId w:val="113"/>
        </w:numPr>
        <w:rPr>
          <w:rFonts w:eastAsia="SimSun"/>
          <w:lang w:eastAsia="zh-CN"/>
        </w:rPr>
      </w:pPr>
      <w:r>
        <w:rPr>
          <w:rFonts w:eastAsia="SimSun"/>
          <w:lang w:eastAsia="zh-CN"/>
        </w:rPr>
        <w:t>p, q and g, the Diffie-Hellman key exchange parameters.</w:t>
      </w:r>
    </w:p>
    <w:p w:rsidR="00837E83" w:rsidRDefault="00837E83" w:rsidP="00023B86">
      <w:pPr>
        <w:numPr>
          <w:ilvl w:val="1"/>
          <w:numId w:val="113"/>
        </w:numPr>
        <w:rPr>
          <w:rFonts w:eastAsia="SimSun"/>
          <w:lang w:eastAsia="zh-CN"/>
        </w:rPr>
      </w:pPr>
      <w:r>
        <w:rPr>
          <w:rFonts w:eastAsia="SimSun"/>
          <w:lang w:eastAsia="zh-CN"/>
        </w:rPr>
        <w:t>PuK.CA.AUT, the CA public key.</w:t>
      </w:r>
    </w:p>
    <w:p w:rsidR="00837E83" w:rsidRDefault="00837E83" w:rsidP="00023B86">
      <w:pPr>
        <w:numPr>
          <w:ilvl w:val="1"/>
          <w:numId w:val="113"/>
        </w:numPr>
        <w:rPr>
          <w:rFonts w:eastAsia="SimSun"/>
          <w:lang w:eastAsia="zh-CN"/>
        </w:rPr>
      </w:pPr>
      <w:r>
        <w:rPr>
          <w:rFonts w:eastAsia="SimSun"/>
          <w:lang w:eastAsia="zh-CN"/>
        </w:rPr>
        <w:t>SN.ICC, the ASE serial number.</w:t>
      </w:r>
    </w:p>
    <w:p w:rsidR="00837E83" w:rsidRDefault="00837E83" w:rsidP="00837E83">
      <w:pPr>
        <w:numPr>
          <w:ilvl w:val="0"/>
          <w:numId w:val="113"/>
        </w:numPr>
        <w:rPr>
          <w:rFonts w:eastAsia="SimSun"/>
          <w:lang w:eastAsia="zh-CN"/>
        </w:rPr>
      </w:pPr>
      <w:r>
        <w:rPr>
          <w:rFonts w:eastAsia="SimSun"/>
          <w:lang w:eastAsia="zh-CN"/>
        </w:rPr>
        <w:t>In the hosting device application:</w:t>
      </w:r>
    </w:p>
    <w:p w:rsidR="00837E83" w:rsidRDefault="00837E83" w:rsidP="00023B86">
      <w:pPr>
        <w:numPr>
          <w:ilvl w:val="1"/>
          <w:numId w:val="113"/>
        </w:numPr>
        <w:rPr>
          <w:rFonts w:eastAsia="SimSun"/>
          <w:lang w:eastAsia="zh-CN"/>
        </w:rPr>
      </w:pPr>
      <w:r>
        <w:rPr>
          <w:rFonts w:eastAsia="SimSun"/>
          <w:lang w:eastAsia="zh-CN"/>
        </w:rPr>
        <w:t>PrK.IFD.AUT, the private key of the hosting device used for authentication.</w:t>
      </w:r>
    </w:p>
    <w:p w:rsidR="00837E83" w:rsidRDefault="00837E83" w:rsidP="00023B86">
      <w:pPr>
        <w:numPr>
          <w:ilvl w:val="1"/>
          <w:numId w:val="113"/>
        </w:numPr>
        <w:rPr>
          <w:rFonts w:eastAsia="SimSun"/>
          <w:lang w:eastAsia="zh-CN"/>
        </w:rPr>
      </w:pPr>
      <w:r>
        <w:rPr>
          <w:rFonts w:eastAsia="SimSun"/>
          <w:lang w:eastAsia="zh-CN"/>
        </w:rPr>
        <w:t>C_CV.IFD.AUT, the certificate issued for the terminal by the CA, used for asymmetric key mutual authentication and containing the Certificate Holder Authorization.</w:t>
      </w:r>
    </w:p>
    <w:p w:rsidR="00837E83" w:rsidRDefault="00837E83" w:rsidP="00023B86">
      <w:pPr>
        <w:numPr>
          <w:ilvl w:val="1"/>
          <w:numId w:val="113"/>
        </w:numPr>
        <w:rPr>
          <w:rFonts w:eastAsia="SimSun"/>
          <w:lang w:eastAsia="zh-CN"/>
        </w:rPr>
      </w:pPr>
      <w:r w:rsidRPr="00DC1F70">
        <w:rPr>
          <w:rFonts w:eastAsia="SimSun"/>
          <w:lang w:eastAsia="zh-CN"/>
        </w:rPr>
        <w:t>SN.IFD</w:t>
      </w:r>
      <w:r>
        <w:rPr>
          <w:rFonts w:eastAsia="SimSun"/>
          <w:lang w:eastAsia="zh-CN"/>
        </w:rPr>
        <w:t>, the device identifier.</w:t>
      </w:r>
    </w:p>
    <w:p w:rsidR="00837E83" w:rsidRPr="00DC1F70" w:rsidRDefault="00837E83" w:rsidP="00023B86">
      <w:pPr>
        <w:rPr>
          <w:rFonts w:eastAsia="SimSun"/>
          <w:lang w:eastAsia="zh-CN"/>
        </w:rPr>
      </w:pPr>
      <w:r>
        <w:rPr>
          <w:rFonts w:eastAsia="SimSun"/>
          <w:lang w:eastAsia="zh-CN"/>
        </w:rPr>
        <w:t>The key lengths are 1024, 1536 or 2048 bits</w:t>
      </w:r>
      <w:r w:rsidR="0024367A">
        <w:rPr>
          <w:rFonts w:eastAsia="SimSun"/>
          <w:lang w:eastAsia="zh-CN"/>
        </w:rPr>
        <w:t>.</w:t>
      </w:r>
      <w:r>
        <w:rPr>
          <w:rFonts w:eastAsia="SimSun"/>
          <w:lang w:eastAsia="zh-CN"/>
        </w:rPr>
        <w:t xml:space="preserve"> In some cases the certificate key may be of different length than the CA root key PuK.CA.AUT.</w:t>
      </w:r>
    </w:p>
    <w:p w:rsidR="00837E83" w:rsidRDefault="00837E83" w:rsidP="00837E83">
      <w:pPr>
        <w:rPr>
          <w:rFonts w:eastAsia="SimSun"/>
          <w:lang w:eastAsia="zh-CN"/>
        </w:rPr>
      </w:pPr>
      <w:r>
        <w:rPr>
          <w:rFonts w:eastAsia="SimSun"/>
          <w:lang w:eastAsia="zh-CN"/>
        </w:rPr>
        <w:t>The typical command sequence for RSA-based asymmetric key mutual authentication is as follows:</w:t>
      </w:r>
    </w:p>
    <w:p w:rsidR="00837E83" w:rsidRDefault="00837E83" w:rsidP="00023B86">
      <w:pPr>
        <w:numPr>
          <w:ilvl w:val="0"/>
          <w:numId w:val="112"/>
        </w:numPr>
        <w:rPr>
          <w:rFonts w:eastAsia="SimSun"/>
          <w:lang w:eastAsia="zh-CN"/>
        </w:rPr>
      </w:pPr>
      <w:r>
        <w:rPr>
          <w:rFonts w:eastAsia="SimSun"/>
          <w:lang w:eastAsia="zh-CN"/>
        </w:rPr>
        <w:t>The hosting device application retrieves the Diffie-Hellman key exchange parameters from the ASE using the GET DATA command. The ASE returns the DH elements p, q and g.</w:t>
      </w:r>
    </w:p>
    <w:p w:rsidR="00837E83" w:rsidRDefault="00837E83" w:rsidP="00023B86">
      <w:pPr>
        <w:numPr>
          <w:ilvl w:val="0"/>
          <w:numId w:val="112"/>
        </w:numPr>
        <w:rPr>
          <w:rFonts w:eastAsia="SimSun"/>
          <w:lang w:eastAsia="zh-CN"/>
        </w:rPr>
      </w:pPr>
      <w:r>
        <w:rPr>
          <w:rFonts w:eastAsia="SimSun"/>
          <w:lang w:eastAsia="zh-CN"/>
        </w:rPr>
        <w:t>The hosting device application computes KIFD = g</w:t>
      </w:r>
      <w:r w:rsidRPr="00023B86">
        <w:rPr>
          <w:rFonts w:eastAsia="SimSun"/>
          <w:vertAlign w:val="superscript"/>
          <w:lang w:eastAsia="zh-CN"/>
        </w:rPr>
        <w:t>x</w:t>
      </w:r>
      <w:r>
        <w:rPr>
          <w:rFonts w:eastAsia="SimSun"/>
          <w:lang w:eastAsia="zh-CN"/>
        </w:rPr>
        <w:t xml:space="preserve"> mod p, where 1 &lt;= x &lt;= q-1.</w:t>
      </w:r>
    </w:p>
    <w:p w:rsidR="00837E83" w:rsidRDefault="00837E83" w:rsidP="00023B86">
      <w:pPr>
        <w:numPr>
          <w:ilvl w:val="0"/>
          <w:numId w:val="112"/>
        </w:numPr>
        <w:rPr>
          <w:rFonts w:eastAsia="SimSun"/>
          <w:lang w:eastAsia="zh-CN"/>
        </w:rPr>
      </w:pPr>
      <w:r>
        <w:rPr>
          <w:rFonts w:eastAsia="SimSun"/>
          <w:lang w:eastAsia="zh-CN"/>
        </w:rPr>
        <w:t>The hosting device application sends the Key ID for the DH key exchange parameters and KIFD to the ASE using the MSE SET command (Key Agreement Template). The key ID has been referenced in a KAT template (tag A6h).</w:t>
      </w:r>
    </w:p>
    <w:p w:rsidR="00837E83" w:rsidRDefault="00837E83" w:rsidP="00023B86">
      <w:pPr>
        <w:numPr>
          <w:ilvl w:val="0"/>
          <w:numId w:val="112"/>
        </w:numPr>
        <w:rPr>
          <w:rFonts w:eastAsia="SimSun"/>
          <w:lang w:eastAsia="zh-CN"/>
        </w:rPr>
      </w:pPr>
      <w:r>
        <w:rPr>
          <w:rFonts w:eastAsia="SimSun"/>
          <w:lang w:eastAsia="zh-CN"/>
        </w:rPr>
        <w:t>The hosting device application retrieves KICC, computed by the ASE as KICC = g</w:t>
      </w:r>
      <w:r w:rsidRPr="00023B86">
        <w:rPr>
          <w:rFonts w:eastAsia="SimSun"/>
          <w:vertAlign w:val="superscript"/>
          <w:lang w:eastAsia="zh-CN"/>
        </w:rPr>
        <w:t>y</w:t>
      </w:r>
      <w:r>
        <w:rPr>
          <w:rFonts w:eastAsia="SimSun"/>
          <w:lang w:eastAsia="zh-CN"/>
        </w:rPr>
        <w:t xml:space="preserve"> mod p where 1 &lt;= y &lt;= q-1, using GET DATA, and computes KIFD/ICC = KICC</w:t>
      </w:r>
      <w:r w:rsidRPr="00023B86">
        <w:rPr>
          <w:rFonts w:eastAsia="SimSun"/>
          <w:vertAlign w:val="superscript"/>
          <w:lang w:eastAsia="zh-CN"/>
        </w:rPr>
        <w:t>x</w:t>
      </w:r>
      <w:r>
        <w:rPr>
          <w:rFonts w:eastAsia="SimSun"/>
          <w:lang w:eastAsia="zh-CN"/>
        </w:rPr>
        <w:t xml:space="preserve"> mod p. The ASE computes KICC/IFD = KIFD</w:t>
      </w:r>
      <w:r w:rsidRPr="00023B86">
        <w:rPr>
          <w:rFonts w:eastAsia="SimSun"/>
          <w:vertAlign w:val="superscript"/>
          <w:lang w:eastAsia="zh-CN"/>
        </w:rPr>
        <w:t>y</w:t>
      </w:r>
      <w:r>
        <w:rPr>
          <w:rFonts w:eastAsia="SimSun"/>
          <w:lang w:eastAsia="zh-CN"/>
        </w:rPr>
        <w:t xml:space="preserve"> mod p and returns KICC. This enables the hosting device application to compute KIFD/ICC = KICC/IFD, constituting a shared secret, allowing both entities to derive two shared session keys for the purpose of encryption and M</w:t>
      </w:r>
      <w:r w:rsidR="0050204A">
        <w:rPr>
          <w:rFonts w:eastAsia="SimSun"/>
          <w:lang w:eastAsia="zh-CN"/>
        </w:rPr>
        <w:t>I</w:t>
      </w:r>
      <w:r>
        <w:rPr>
          <w:rFonts w:eastAsia="SimSun"/>
          <w:lang w:eastAsia="zh-CN"/>
        </w:rPr>
        <w:t xml:space="preserve">C computation. </w:t>
      </w:r>
    </w:p>
    <w:p w:rsidR="00837E83" w:rsidRDefault="00837E83" w:rsidP="00023B86">
      <w:pPr>
        <w:numPr>
          <w:ilvl w:val="0"/>
          <w:numId w:val="112"/>
        </w:numPr>
        <w:rPr>
          <w:rFonts w:eastAsia="SimSun"/>
          <w:lang w:eastAsia="zh-CN"/>
        </w:rPr>
      </w:pPr>
      <w:r>
        <w:rPr>
          <w:rFonts w:eastAsia="SimSun"/>
          <w:lang w:eastAsia="zh-CN"/>
        </w:rPr>
        <w:t>The MSE – SET (DST) command sets the Environment Parameters (EP) to be used by the PSO – VERIFY CERTIFICATE command. PuK.CA.AUT has been referenced in a DST template (tag B6h). The ASE thus selects PuK.CA.AUT.</w:t>
      </w:r>
    </w:p>
    <w:p w:rsidR="00837E83" w:rsidRDefault="00837E83" w:rsidP="00023B86">
      <w:pPr>
        <w:numPr>
          <w:ilvl w:val="0"/>
          <w:numId w:val="112"/>
        </w:numPr>
        <w:rPr>
          <w:rFonts w:eastAsia="SimSun"/>
          <w:lang w:eastAsia="zh-CN"/>
        </w:rPr>
      </w:pPr>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p>
    <w:p w:rsidR="00837E83" w:rsidRDefault="00837E83" w:rsidP="00023B86">
      <w:pPr>
        <w:numPr>
          <w:ilvl w:val="0"/>
          <w:numId w:val="112"/>
        </w:numPr>
        <w:rPr>
          <w:rFonts w:eastAsia="SimSun"/>
          <w:lang w:eastAsia="zh-CN"/>
        </w:rPr>
      </w:pPr>
      <w:r>
        <w:rPr>
          <w:rFonts w:eastAsia="SimSun"/>
          <w:lang w:eastAsia="zh-CN"/>
        </w:rPr>
        <w:t>The MSE – SET (Authentication Template) command referencing the key taken from the hosting device application certificate, C_CV.IFD.AUT, sets the Environment Parameters to be used by the PKDH EXTERNAL AUTHENTICATE command. The ASE selects PuK.IFD.AUT.</w:t>
      </w:r>
    </w:p>
    <w:p w:rsidR="00837E83" w:rsidRDefault="00837E83" w:rsidP="00023B86">
      <w:pPr>
        <w:numPr>
          <w:ilvl w:val="0"/>
          <w:numId w:val="112"/>
        </w:numPr>
        <w:rPr>
          <w:rFonts w:eastAsia="SimSun"/>
          <w:lang w:eastAsia="zh-CN"/>
        </w:rPr>
      </w:pPr>
      <w:r>
        <w:rPr>
          <w:rFonts w:eastAsia="SimSun"/>
          <w:lang w:eastAsia="zh-CN"/>
        </w:rPr>
        <w:t xml:space="preserve">The hosting device application issues a GET CHALLENGE command to retrieve an 8 bytes CRnd from the ASE. This is used to initialize the Send Sequence Counter and to verify the hash value in the signature. </w:t>
      </w:r>
    </w:p>
    <w:p w:rsidR="00837E83" w:rsidRDefault="00837E83" w:rsidP="00023B86">
      <w:pPr>
        <w:numPr>
          <w:ilvl w:val="0"/>
          <w:numId w:val="112"/>
        </w:numPr>
        <w:rPr>
          <w:rFonts w:eastAsia="SimSun"/>
          <w:lang w:eastAsia="zh-CN"/>
        </w:rPr>
      </w:pPr>
      <w:r>
        <w:rPr>
          <w:rFonts w:eastAsia="SimSun"/>
          <w:lang w:eastAsia="zh-CN"/>
        </w:rPr>
        <w:t xml:space="preserve">The hosting device application issues aPKDH EXTERNAL AUTHENTICATE command to the ASE with its identifier concatenated with the computed RSA signature using its private key in the command data field. The </w:t>
      </w:r>
      <w:r>
        <w:rPr>
          <w:rFonts w:eastAsia="SimSun"/>
          <w:lang w:eastAsia="zh-CN"/>
        </w:rPr>
        <w:lastRenderedPageBreak/>
        <w:t>ASE verifies the signature using PuK.IFD.AUT. At this point, the hosting device application has authenticated itself to the ASE. From now until the end of the authentication process, all commands shall be sent with M</w:t>
      </w:r>
      <w:r w:rsidR="0050204A">
        <w:rPr>
          <w:rFonts w:eastAsia="SimSun"/>
          <w:lang w:eastAsia="zh-CN"/>
        </w:rPr>
        <w:t>I</w:t>
      </w:r>
      <w:r>
        <w:rPr>
          <w:rFonts w:eastAsia="SimSun"/>
          <w:lang w:eastAsia="zh-CN"/>
        </w:rPr>
        <w:t>C and ENC secure messaging.</w:t>
      </w:r>
    </w:p>
    <w:p w:rsidR="00837E83" w:rsidRDefault="00837E83" w:rsidP="00023B86">
      <w:pPr>
        <w:numPr>
          <w:ilvl w:val="0"/>
          <w:numId w:val="112"/>
        </w:numPr>
        <w:rPr>
          <w:rFonts w:eastAsia="SimSun"/>
          <w:lang w:eastAsia="zh-CN"/>
        </w:rPr>
      </w:pPr>
      <w:r>
        <w:rPr>
          <w:rFonts w:eastAsia="SimSun"/>
          <w:lang w:eastAsia="zh-CN"/>
        </w:rPr>
        <w: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t>
      </w:r>
    </w:p>
    <w:p w:rsidR="00837E83" w:rsidRDefault="00837E83" w:rsidP="00837E83">
      <w:pPr>
        <w:numPr>
          <w:ilvl w:val="0"/>
          <w:numId w:val="112"/>
        </w:numPr>
        <w:rPr>
          <w:rFonts w:eastAsia="SimSun"/>
          <w:lang w:eastAsia="zh-CN"/>
        </w:rPr>
      </w:pPr>
      <w:r>
        <w:rPr>
          <w:rFonts w:eastAsia="SimSun"/>
          <w:lang w:eastAsia="zh-CN"/>
        </w:rPr>
        <w:t>The MSE – SET (Authentication Template) command referencing the ASE private key, PrK.ICC.AUT, sets the Environment Parameters to be used by the PKDH INTERNAL AUTHENTICATE command. The ASE selects PrK.ICC.AUT.</w:t>
      </w:r>
    </w:p>
    <w:p w:rsidR="00837E83" w:rsidRDefault="00837E83" w:rsidP="00023B86">
      <w:pPr>
        <w:numPr>
          <w:ilvl w:val="0"/>
          <w:numId w:val="112"/>
        </w:numPr>
        <w:rPr>
          <w:rFonts w:eastAsia="SimSun"/>
          <w:lang w:eastAsia="zh-CN"/>
        </w:rPr>
      </w:pPr>
      <w:r>
        <w:rPr>
          <w:rFonts w:eastAsia="SimSun"/>
          <w:lang w:eastAsia="zh-CN"/>
        </w:rPr>
        <w:t>The hosting device application asks the ASE to authenticate itself by issuing aPKDH INTERNAL AUTHENTICATE command to the ASE. To do this, the ASE generates a signature with its private key and returns it with its identifier in the command response field. The hosting device application verifies the signature. At this point, the ASE has authenticated itself to the hosting device application.</w:t>
      </w:r>
    </w:p>
    <w:p w:rsidR="00837E83" w:rsidRDefault="00837E83" w:rsidP="00023B86">
      <w:pPr>
        <w:pStyle w:val="Heading2"/>
        <w:rPr>
          <w:rFonts w:eastAsia="SimSun"/>
          <w:lang w:eastAsia="zh-CN"/>
        </w:rPr>
      </w:pPr>
      <w:r>
        <w:rPr>
          <w:rFonts w:eastAsia="SimSun"/>
          <w:lang w:eastAsia="zh-CN"/>
        </w:rPr>
        <w:t xml:space="preserve"> </w:t>
      </w:r>
      <w:bookmarkStart w:id="2429" w:name="_Toc488768847"/>
      <w:r>
        <w:rPr>
          <w:rFonts w:eastAsia="SimSun"/>
          <w:lang w:eastAsia="zh-CN"/>
        </w:rPr>
        <w:t>L.12.4</w:t>
      </w:r>
      <w:r w:rsidR="002F279D">
        <w:rPr>
          <w:rFonts w:eastAsia="SimSun"/>
          <w:lang w:eastAsia="zh-CN"/>
        </w:rPr>
        <w:tab/>
      </w:r>
      <w:r>
        <w:rPr>
          <w:rFonts w:eastAsia="SimSun"/>
          <w:lang w:eastAsia="zh-CN"/>
        </w:rPr>
        <w:t>ECC-based mutual authentication</w:t>
      </w:r>
      <w:bookmarkEnd w:id="2429"/>
    </w:p>
    <w:p w:rsidR="00837E83" w:rsidRDefault="00837E83" w:rsidP="00837E83">
      <w:pPr>
        <w:rPr>
          <w:rFonts w:eastAsia="SimSun"/>
          <w:lang w:eastAsia="zh-CN"/>
        </w:rPr>
      </w:pPr>
      <w:r>
        <w:rPr>
          <w:rFonts w:eastAsia="SimSun"/>
          <w:lang w:eastAsia="zh-CN"/>
        </w:rPr>
        <w:t>For this process to succeed, the following data shall be provisioned:</w:t>
      </w:r>
    </w:p>
    <w:p w:rsidR="00837E83" w:rsidRDefault="00837E83" w:rsidP="00023B86">
      <w:pPr>
        <w:numPr>
          <w:ilvl w:val="0"/>
          <w:numId w:val="113"/>
        </w:numPr>
        <w:rPr>
          <w:rFonts w:eastAsia="SimSun"/>
          <w:lang w:eastAsia="zh-CN"/>
        </w:rPr>
      </w:pPr>
      <w:r>
        <w:rPr>
          <w:rFonts w:eastAsia="SimSun"/>
          <w:lang w:eastAsia="zh-CN"/>
        </w:rPr>
        <w:t>In the ASE:</w:t>
      </w:r>
    </w:p>
    <w:p w:rsidR="00837E83" w:rsidRDefault="00837E83" w:rsidP="00837E83">
      <w:pPr>
        <w:numPr>
          <w:ilvl w:val="1"/>
          <w:numId w:val="113"/>
        </w:numPr>
        <w:rPr>
          <w:rFonts w:eastAsia="SimSun"/>
          <w:lang w:eastAsia="zh-CN"/>
        </w:rPr>
      </w:pPr>
      <w:r>
        <w:rPr>
          <w:rFonts w:eastAsia="SimSun"/>
          <w:lang w:eastAsia="zh-CN"/>
        </w:rPr>
        <w:t>PrK.ICC.AUT, the private key used for mutual authentication.</w:t>
      </w:r>
    </w:p>
    <w:p w:rsidR="00837E83" w:rsidRDefault="00837E83" w:rsidP="00837E83">
      <w:pPr>
        <w:numPr>
          <w:ilvl w:val="1"/>
          <w:numId w:val="113"/>
        </w:numPr>
        <w:rPr>
          <w:rFonts w:eastAsia="SimSun"/>
          <w:lang w:eastAsia="zh-CN"/>
        </w:rPr>
      </w:pPr>
      <w:r>
        <w:rPr>
          <w:rFonts w:eastAsia="SimSun"/>
          <w:lang w:eastAsia="zh-CN"/>
        </w:rPr>
        <w:t>C.ICC.AUT, the certificate issued for the ASE, containing the ASE public key PuK.ICC.AUT used for asymmetric key mutual authentication.</w:t>
      </w:r>
    </w:p>
    <w:p w:rsidR="00837E83" w:rsidRDefault="00837E83" w:rsidP="00837E83">
      <w:pPr>
        <w:numPr>
          <w:ilvl w:val="1"/>
          <w:numId w:val="113"/>
        </w:numPr>
        <w:rPr>
          <w:rFonts w:eastAsia="SimSun"/>
          <w:lang w:eastAsia="zh-CN"/>
        </w:rPr>
      </w:pPr>
      <w:r>
        <w:rPr>
          <w:rFonts w:eastAsia="SimSun"/>
          <w:lang w:eastAsia="zh-CN"/>
        </w:rPr>
        <w:t>ECDH.P, the Diffie-Hellman key exchange parameters p, a, b G and n.</w:t>
      </w:r>
    </w:p>
    <w:p w:rsidR="00837E83" w:rsidRDefault="00837E83" w:rsidP="00837E83">
      <w:pPr>
        <w:numPr>
          <w:ilvl w:val="1"/>
          <w:numId w:val="113"/>
        </w:numPr>
        <w:rPr>
          <w:rFonts w:eastAsia="SimSun"/>
          <w:lang w:eastAsia="zh-CN"/>
        </w:rPr>
      </w:pPr>
      <w:r>
        <w:rPr>
          <w:rFonts w:eastAsia="SimSun"/>
          <w:lang w:eastAsia="zh-CN"/>
        </w:rPr>
        <w:t>PuK.CA.AUT, the CA public key.</w:t>
      </w:r>
    </w:p>
    <w:p w:rsidR="00837E83" w:rsidRPr="00A70A7B" w:rsidRDefault="00837E83" w:rsidP="00023B86">
      <w:pPr>
        <w:numPr>
          <w:ilvl w:val="1"/>
          <w:numId w:val="113"/>
        </w:numPr>
        <w:rPr>
          <w:rFonts w:eastAsia="SimSun"/>
          <w:lang w:eastAsia="zh-CN"/>
        </w:rPr>
      </w:pPr>
      <w:r>
        <w:rPr>
          <w:rFonts w:eastAsia="SimSun"/>
          <w:lang w:eastAsia="zh-CN"/>
        </w:rPr>
        <w:t>SN.ICC, the ASE serial number.</w:t>
      </w:r>
    </w:p>
    <w:p w:rsidR="00837E83" w:rsidRDefault="00837E83" w:rsidP="00023B86">
      <w:pPr>
        <w:numPr>
          <w:ilvl w:val="0"/>
          <w:numId w:val="113"/>
        </w:numPr>
        <w:rPr>
          <w:rFonts w:eastAsia="SimSun"/>
          <w:lang w:eastAsia="zh-CN"/>
        </w:rPr>
      </w:pPr>
      <w:r>
        <w:rPr>
          <w:rFonts w:eastAsia="SimSun"/>
          <w:lang w:eastAsia="zh-CN"/>
        </w:rPr>
        <w:t>In the hosting device application:</w:t>
      </w:r>
    </w:p>
    <w:p w:rsidR="00837E83" w:rsidRDefault="00837E83" w:rsidP="00837E83">
      <w:pPr>
        <w:numPr>
          <w:ilvl w:val="1"/>
          <w:numId w:val="113"/>
        </w:numPr>
        <w:rPr>
          <w:rFonts w:eastAsia="SimSun"/>
          <w:lang w:eastAsia="zh-CN"/>
        </w:rPr>
      </w:pPr>
      <w:r>
        <w:rPr>
          <w:rFonts w:eastAsia="SimSun"/>
          <w:lang w:eastAsia="zh-CN"/>
        </w:rPr>
        <w:t>PrK.IFD.AUT, the private key of the hosting device used for authentication.</w:t>
      </w:r>
    </w:p>
    <w:p w:rsidR="00837E83" w:rsidRDefault="00837E83" w:rsidP="00837E83">
      <w:pPr>
        <w:numPr>
          <w:ilvl w:val="1"/>
          <w:numId w:val="113"/>
        </w:numPr>
        <w:rPr>
          <w:rFonts w:eastAsia="SimSun"/>
          <w:lang w:eastAsia="zh-CN"/>
        </w:rPr>
      </w:pPr>
      <w:r>
        <w:rPr>
          <w:rFonts w:eastAsia="SimSun"/>
          <w:lang w:eastAsia="zh-CN"/>
        </w:rPr>
        <w:t>C_CV.IFD.AUT, the certificate issued for the terminal by the CA, used for asymmetric key mutual authentication and containing the Certificate Holder Authorization.</w:t>
      </w:r>
    </w:p>
    <w:p w:rsidR="00837E83" w:rsidRDefault="00837E83" w:rsidP="00837E83">
      <w:pPr>
        <w:numPr>
          <w:ilvl w:val="1"/>
          <w:numId w:val="113"/>
        </w:numPr>
        <w:rPr>
          <w:rFonts w:eastAsia="SimSun"/>
          <w:lang w:eastAsia="zh-CN"/>
        </w:rPr>
      </w:pPr>
      <w:r>
        <w:rPr>
          <w:rFonts w:eastAsia="SimSun"/>
          <w:lang w:eastAsia="zh-CN"/>
        </w:rPr>
        <w:t>PuK.CA.AUT, the CA public key.</w:t>
      </w:r>
    </w:p>
    <w:p w:rsidR="00837E83" w:rsidRDefault="00837E83" w:rsidP="00837E83">
      <w:pPr>
        <w:numPr>
          <w:ilvl w:val="1"/>
          <w:numId w:val="113"/>
        </w:numPr>
        <w:rPr>
          <w:rFonts w:eastAsia="SimSun"/>
          <w:lang w:eastAsia="zh-CN"/>
        </w:rPr>
      </w:pPr>
      <w:r>
        <w:rPr>
          <w:rFonts w:eastAsia="SimSun"/>
          <w:lang w:eastAsia="zh-CN"/>
        </w:rPr>
        <w:t>PuK.IFD.AUT, the device public authentication key.</w:t>
      </w:r>
    </w:p>
    <w:p w:rsidR="00837E83" w:rsidRDefault="00837E83" w:rsidP="00837E83">
      <w:pPr>
        <w:numPr>
          <w:ilvl w:val="1"/>
          <w:numId w:val="113"/>
        </w:numPr>
        <w:rPr>
          <w:rFonts w:eastAsia="SimSun"/>
          <w:lang w:eastAsia="zh-CN"/>
        </w:rPr>
      </w:pPr>
      <w:r w:rsidRPr="00DC1F70">
        <w:rPr>
          <w:rFonts w:eastAsia="SimSun"/>
          <w:lang w:eastAsia="zh-CN"/>
        </w:rPr>
        <w:t>SN.IFD</w:t>
      </w:r>
      <w:r>
        <w:rPr>
          <w:rFonts w:eastAsia="SimSun"/>
          <w:lang w:eastAsia="zh-CN"/>
        </w:rPr>
        <w:t>, the device identifier.</w:t>
      </w:r>
    </w:p>
    <w:p w:rsidR="00837E83" w:rsidRDefault="00837E83" w:rsidP="00837E83">
      <w:pPr>
        <w:rPr>
          <w:rFonts w:eastAsia="SimSun"/>
          <w:lang w:eastAsia="zh-CN"/>
        </w:rPr>
      </w:pPr>
      <w:r>
        <w:rPr>
          <w:rFonts w:eastAsia="SimSun"/>
          <w:lang w:eastAsia="zh-CN"/>
        </w:rPr>
        <w:t>While the certificate C_CV.IFD.AUT, which contains the hosting device public key and a hash, shall be stored in card verifiable format as specified in EN 419 212 [63], the format of  C.ICC.AUT is not specified, it can be for example in X.509 format or in the same format as C_CV.IFD.AUT, but the stored format shall be interpretable by the hosting device and contain at least the ASE serial number SN.ICC and the ASE public key used for authentication PuK.ICC.AUT.</w:t>
      </w:r>
    </w:p>
    <w:p w:rsidR="00837E83" w:rsidRDefault="00837E83" w:rsidP="00837E83">
      <w:pPr>
        <w:rPr>
          <w:rFonts w:eastAsia="SimSun"/>
          <w:lang w:eastAsia="zh-CN"/>
        </w:rPr>
      </w:pPr>
      <w:r>
        <w:rPr>
          <w:rFonts w:eastAsia="SimSun"/>
          <w:lang w:eastAsia="zh-CN"/>
        </w:rPr>
        <w:t>The typical command sequence for ECC-based asymmetric key mutual authentication is as follows:</w:t>
      </w:r>
    </w:p>
    <w:p w:rsidR="00837E83" w:rsidRDefault="00837E83" w:rsidP="00837E83">
      <w:pPr>
        <w:numPr>
          <w:ilvl w:val="0"/>
          <w:numId w:val="114"/>
        </w:numPr>
        <w:rPr>
          <w:rFonts w:eastAsia="SimSun"/>
          <w:lang w:eastAsia="zh-CN"/>
        </w:rPr>
      </w:pPr>
      <w:r>
        <w:rPr>
          <w:rFonts w:eastAsia="SimSun"/>
          <w:lang w:eastAsia="zh-CN"/>
        </w:rPr>
        <w:t>If not already known, the hosting device application may optionally retrieve the curve elements p, a, b, G and n via a GET DATA or READ BINARY command on a specified data object.</w:t>
      </w:r>
    </w:p>
    <w:p w:rsidR="00837E83" w:rsidRDefault="00837E83" w:rsidP="00837E83">
      <w:pPr>
        <w:numPr>
          <w:ilvl w:val="0"/>
          <w:numId w:val="114"/>
        </w:numPr>
        <w:rPr>
          <w:rFonts w:eastAsia="SimSun"/>
          <w:lang w:eastAsia="zh-CN"/>
        </w:rPr>
      </w:pPr>
      <w:r>
        <w:rPr>
          <w:rFonts w:eastAsia="SimSun"/>
          <w:lang w:eastAsia="zh-CN"/>
        </w:rPr>
        <w:t>The hosting device application sets the algorithm to be used for the elliptic curve by issuing an MSE SET command with an Authe</w:t>
      </w:r>
      <w:r w:rsidR="0024367A">
        <w:rPr>
          <w:rFonts w:eastAsia="SimSun"/>
          <w:lang w:eastAsia="zh-CN"/>
        </w:rPr>
        <w:t>n</w:t>
      </w:r>
      <w:r>
        <w:rPr>
          <w:rFonts w:eastAsia="SimSun"/>
          <w:lang w:eastAsia="zh-CN"/>
        </w:rPr>
        <w:t>tication Template (AT, tag A4h) referencing the key ID.</w:t>
      </w:r>
    </w:p>
    <w:p w:rsidR="00837E83" w:rsidRDefault="00837E83" w:rsidP="00837E83">
      <w:pPr>
        <w:numPr>
          <w:ilvl w:val="0"/>
          <w:numId w:val="114"/>
        </w:numPr>
        <w:rPr>
          <w:rFonts w:eastAsia="SimSun"/>
          <w:lang w:eastAsia="zh-CN"/>
        </w:rPr>
      </w:pPr>
      <w:r>
        <w:rPr>
          <w:rFonts w:eastAsia="SimSun"/>
          <w:lang w:eastAsia="zh-CN"/>
        </w:rPr>
        <w:t>The hosting device application computes KIFD = TRnd x G and sends the Key ID and KIFD, and optionally the curve parameters ECDH.P, to the ASE using the GENERAL AUTHENTICATE command. The Send Sequence Counter is initialized to 1. The ASE computes KICC = CRnd x G and KICC/IFD = Comp (CRnd * KIFD) and returns KICC to the hosting device, which computes KIFD/ICC = Comp (TRnd x KICC).</w:t>
      </w:r>
    </w:p>
    <w:p w:rsidR="00837E83" w:rsidRDefault="00837E83" w:rsidP="00837E83">
      <w:pPr>
        <w:numPr>
          <w:ilvl w:val="0"/>
          <w:numId w:val="114"/>
        </w:numPr>
        <w:rPr>
          <w:rFonts w:eastAsia="SimSun"/>
          <w:lang w:eastAsia="zh-CN"/>
        </w:rPr>
      </w:pPr>
      <w:r>
        <w:rPr>
          <w:rFonts w:eastAsia="SimSun"/>
          <w:lang w:eastAsia="zh-CN"/>
        </w:rPr>
        <w:lastRenderedPageBreak/>
        <w:t>Secure messaging keys for M</w:t>
      </w:r>
      <w:r w:rsidR="0050204A">
        <w:rPr>
          <w:rFonts w:eastAsia="SimSun"/>
          <w:lang w:eastAsia="zh-CN"/>
        </w:rPr>
        <w:t>I</w:t>
      </w:r>
      <w:r>
        <w:rPr>
          <w:rFonts w:eastAsia="SimSun"/>
          <w:lang w:eastAsia="zh-CN"/>
        </w:rPr>
        <w:t>C and encryption are derived on both sides, and AES secure messaging (encryption + M</w:t>
      </w:r>
      <w:r w:rsidR="0050204A">
        <w:rPr>
          <w:rFonts w:eastAsia="SimSun"/>
          <w:lang w:eastAsia="zh-CN"/>
        </w:rPr>
        <w:t>I</w:t>
      </w:r>
      <w:r>
        <w:rPr>
          <w:rFonts w:eastAsia="SimSun"/>
          <w:lang w:eastAsia="zh-CN"/>
        </w:rPr>
        <w:t>C) is applied from that point on to the exchanges with the ASE.</w:t>
      </w:r>
    </w:p>
    <w:p w:rsidR="00837E83" w:rsidRDefault="00837E83" w:rsidP="00837E83">
      <w:pPr>
        <w:numPr>
          <w:ilvl w:val="0"/>
          <w:numId w:val="114"/>
        </w:numPr>
        <w:rPr>
          <w:rFonts w:eastAsia="SimSun"/>
          <w:lang w:eastAsia="zh-CN"/>
        </w:rPr>
      </w:pPr>
      <w:r>
        <w:rPr>
          <w:rFonts w:eastAsia="SimSun"/>
          <w:lang w:eastAsia="zh-CN"/>
        </w:rPr>
        <w:t xml:space="preserve">Assuming PuK.CA.AUT is known to the ASE, the MSE – SET (DST) command sets the Environment Parameters (EP) to be used by the PSO – VERIFY CERTIFICATE command, where PuK.CA.AUT is referenced in a DST template (tag B6h). The ASE thus selects PuK.CA.AUT. If the optional algorithm ID is absent from the selected Environment Parameters, the certificate is considered to be signed by an ECC key of the same length as the referenced key. </w:t>
      </w:r>
    </w:p>
    <w:p w:rsidR="00837E83" w:rsidRDefault="00837E83" w:rsidP="00837E83">
      <w:pPr>
        <w:numPr>
          <w:ilvl w:val="0"/>
          <w:numId w:val="114"/>
        </w:numPr>
        <w:rPr>
          <w:rFonts w:eastAsia="SimSun"/>
          <w:lang w:eastAsia="zh-CN"/>
        </w:rPr>
      </w:pPr>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p>
    <w:p w:rsidR="00837E83" w:rsidRDefault="00837E83" w:rsidP="00837E83">
      <w:pPr>
        <w:numPr>
          <w:ilvl w:val="0"/>
          <w:numId w:val="114"/>
        </w:numPr>
        <w:rPr>
          <w:rFonts w:eastAsia="SimSun"/>
          <w:lang w:eastAsia="zh-CN"/>
        </w:rPr>
      </w:pPr>
      <w:r>
        <w:rPr>
          <w:rFonts w:eastAsia="SimSun"/>
          <w:lang w:eastAsia="zh-CN"/>
        </w:rPr>
        <w:t>The MSE – SET (Authentication Template) command referencing the key taken from the hosting device application certificate, C_CV.IFD.AUT, sets the Environment Parameters to be used by the ECDH EXTERNAL AUTHENTICATE command, selecting the hosting device application public key and the elliptic curve DH parameters. The ASE selects PuK.IFD.AUT.</w:t>
      </w:r>
    </w:p>
    <w:p w:rsidR="00837E83" w:rsidRDefault="00837E83" w:rsidP="00837E83">
      <w:pPr>
        <w:numPr>
          <w:ilvl w:val="0"/>
          <w:numId w:val="114"/>
        </w:numPr>
        <w:rPr>
          <w:rFonts w:eastAsia="SimSun"/>
          <w:lang w:eastAsia="zh-CN"/>
        </w:rPr>
      </w:pPr>
      <w:r>
        <w:rPr>
          <w:rFonts w:eastAsia="SimSun"/>
          <w:lang w:eastAsia="zh-CN"/>
        </w:rPr>
        <w:t xml:space="preserve">The hosting device application issues a GET CHALLENGE command to retrieve an 8 bytes CRnd from the ASE. This is used in the ECDSA computation. </w:t>
      </w:r>
    </w:p>
    <w:p w:rsidR="00837E83" w:rsidRDefault="00837E83" w:rsidP="00837E83">
      <w:pPr>
        <w:numPr>
          <w:ilvl w:val="0"/>
          <w:numId w:val="114"/>
        </w:numPr>
        <w:rPr>
          <w:rFonts w:eastAsia="SimSun"/>
          <w:lang w:eastAsia="zh-CN"/>
        </w:rPr>
      </w:pPr>
      <w:r>
        <w:rPr>
          <w:rFonts w:eastAsia="SimSun"/>
          <w:lang w:eastAsia="zh-CN"/>
        </w:rPr>
        <w:t>The hosting device application issues an ECDH EXTERNAL AUTHENTICATE command to the ASE with its identifier concatenated with the computed ECDSA signature using its private key in the command data field. The ASE verifies the signature using PuK.IFD.AUT. At this point, the hosting device application has authenticated itself to the ASE. From now until the end of the authentication process, all commands shall be sent with M</w:t>
      </w:r>
      <w:r w:rsidR="00EC793C">
        <w:rPr>
          <w:rFonts w:eastAsia="SimSun"/>
          <w:lang w:eastAsia="zh-CN"/>
        </w:rPr>
        <w:t>I</w:t>
      </w:r>
      <w:r>
        <w:rPr>
          <w:rFonts w:eastAsia="SimSun"/>
          <w:lang w:eastAsia="zh-CN"/>
        </w:rPr>
        <w:t>C and ENC secure messaging.</w:t>
      </w:r>
    </w:p>
    <w:p w:rsidR="00837E83" w:rsidRDefault="00837E83" w:rsidP="00837E83">
      <w:pPr>
        <w:numPr>
          <w:ilvl w:val="0"/>
          <w:numId w:val="114"/>
        </w:numPr>
        <w:rPr>
          <w:rFonts w:eastAsia="SimSun"/>
          <w:lang w:eastAsia="zh-CN"/>
        </w:rPr>
      </w:pPr>
      <w:r>
        <w:rPr>
          <w:rFonts w:eastAsia="SimSun"/>
          <w:lang w:eastAsia="zh-CN"/>
        </w:rPr>
        <w: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t>
      </w:r>
    </w:p>
    <w:p w:rsidR="00837E83" w:rsidRDefault="00837E83" w:rsidP="00837E83">
      <w:pPr>
        <w:numPr>
          <w:ilvl w:val="0"/>
          <w:numId w:val="114"/>
        </w:numPr>
        <w:rPr>
          <w:rFonts w:eastAsia="SimSun"/>
          <w:lang w:eastAsia="zh-CN"/>
        </w:rPr>
      </w:pPr>
      <w:r>
        <w:rPr>
          <w:rFonts w:eastAsia="SimSun"/>
          <w:lang w:eastAsia="zh-CN"/>
        </w:rPr>
        <w:t>The MSE – SET (Authentication Template) command referencing the ASE private key, PrK.ICC.AUT, sets the Environment Parameters to be used by the ECDH INTERNAL AUTHENTICATE command. If the Algorithm ID is absent, it is assumed to be SHA-XX where XX is equal to the key size. The ASE selects PrK.ICC.AUT.</w:t>
      </w:r>
    </w:p>
    <w:p w:rsidR="00837E83" w:rsidRDefault="00837E83" w:rsidP="00837E83">
      <w:pPr>
        <w:numPr>
          <w:ilvl w:val="0"/>
          <w:numId w:val="114"/>
        </w:numPr>
        <w:rPr>
          <w:rFonts w:eastAsia="SimSun"/>
          <w:lang w:eastAsia="zh-CN"/>
        </w:rPr>
      </w:pPr>
      <w:r>
        <w:rPr>
          <w:rFonts w:eastAsia="SimSun"/>
          <w:lang w:eastAsia="zh-CN"/>
        </w:rPr>
        <w:t>The hosting device application asks the ASE to authenticate itself by issuing an ECDH INTERNAL AUTHENTICATE command to the ASE with TRnd in the command data field. The ASE generates a signature with its private key and returns it with its identifier in the command response field. The hosting device application verifies the signature, implicitly verifying the ASE identity as known from the certificate C.ICC.AUT. At this point, the ASE has authenticated itself to the hosting device application.</w:t>
      </w:r>
    </w:p>
    <w:p w:rsidR="00837E83" w:rsidRPr="00E70FE9" w:rsidRDefault="00837E83" w:rsidP="00023B86">
      <w:pPr>
        <w:rPr>
          <w:rFonts w:eastAsia="SimSun"/>
          <w:lang w:eastAsia="zh-CN"/>
        </w:rPr>
      </w:pPr>
    </w:p>
    <w:p w:rsidR="00BB6418" w:rsidRDefault="00C6505D">
      <w:pPr>
        <w:pStyle w:val="Heading1"/>
        <w:rPr>
          <w:ins w:id="2430" w:author="Wolfgang Granzow" w:date="2017-07-25T19:41:00Z"/>
        </w:rPr>
      </w:pPr>
      <w:r w:rsidRPr="00954002">
        <w:br w:type="page"/>
      </w:r>
      <w:bookmarkStart w:id="2431" w:name="_Toc449434999"/>
      <w:bookmarkStart w:id="2432" w:name="_Toc449445532"/>
      <w:bookmarkStart w:id="2433" w:name="_Toc449445771"/>
      <w:bookmarkStart w:id="2434" w:name="_Toc457595555"/>
      <w:bookmarkStart w:id="2435" w:name="_Toc459366958"/>
      <w:bookmarkStart w:id="2436" w:name="_Toc459367271"/>
      <w:bookmarkStart w:id="2437" w:name="_Toc488768848"/>
      <w:r w:rsidR="00BB6418" w:rsidRPr="00954002">
        <w:lastRenderedPageBreak/>
        <w:t>History</w:t>
      </w:r>
      <w:bookmarkEnd w:id="2431"/>
      <w:bookmarkEnd w:id="2432"/>
      <w:bookmarkEnd w:id="2433"/>
      <w:bookmarkEnd w:id="2434"/>
      <w:bookmarkEnd w:id="2435"/>
      <w:bookmarkEnd w:id="2436"/>
      <w:bookmarkEnd w:id="2437"/>
    </w:p>
    <w:p w:rsidR="0065136D" w:rsidRPr="0065136D" w:rsidRDefault="0065136D" w:rsidP="0065136D">
      <w:pPr>
        <w:rPr>
          <w:rPrChange w:id="2438" w:author="Wolfgang Granzow" w:date="2017-07-25T19:41:00Z">
            <w:rPr/>
          </w:rPrChange>
        </w:rPr>
        <w:pPrChange w:id="2439" w:author="Wolfgang Granzow" w:date="2017-07-25T19:41:00Z">
          <w:pPr>
            <w:pStyle w:val="Heading1"/>
          </w:pPr>
        </w:pPrChange>
      </w:pPr>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rsidTr="0065136D">
        <w:trPr>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65136D">
        <w:trPr>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65136D">
        <w:trPr>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r w:rsidR="00B8281B" w:rsidRPr="00954002" w:rsidTr="0065136D">
        <w:trPr>
          <w:jc w:val="center"/>
        </w:trPr>
        <w:tc>
          <w:tcPr>
            <w:tcW w:w="1247" w:type="dxa"/>
            <w:tcBorders>
              <w:top w:val="single" w:sz="6" w:space="0" w:color="auto"/>
              <w:left w:val="single" w:sz="6" w:space="0" w:color="auto"/>
              <w:bottom w:val="single" w:sz="6" w:space="0" w:color="auto"/>
              <w:right w:val="single" w:sz="6" w:space="0" w:color="auto"/>
            </w:tcBorders>
          </w:tcPr>
          <w:p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822BAA" w:rsidRDefault="00822BAA" w:rsidP="00D95841">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rsidR="00B8281B" w:rsidRDefault="00B8281B" w:rsidP="00D95841">
            <w:pPr>
              <w:pStyle w:val="FP"/>
              <w:keepNext/>
              <w:tabs>
                <w:tab w:val="left" w:pos="3118"/>
              </w:tabs>
              <w:spacing w:before="40" w:after="40"/>
              <w:ind w:left="58"/>
            </w:pPr>
            <w:r w:rsidRPr="00B8281B">
              <w:t>SEC-2016-0158R01-Correction_in_ESPrim</w:t>
            </w:r>
          </w:p>
          <w:p w:rsidR="00D20B09" w:rsidRDefault="00D20B09" w:rsidP="00D95841">
            <w:pPr>
              <w:pStyle w:val="FP"/>
              <w:keepNext/>
              <w:tabs>
                <w:tab w:val="left" w:pos="3118"/>
              </w:tabs>
              <w:spacing w:before="40" w:after="40"/>
              <w:ind w:left="58"/>
            </w:pPr>
            <w:r w:rsidRPr="00D20B09">
              <w:t>SEC-2016-0162R04-CR-Adding_accessControlObjectDetails_R2</w:t>
            </w:r>
          </w:p>
          <w:p w:rsidR="00917CF4" w:rsidRDefault="00917CF4" w:rsidP="00D95841">
            <w:pPr>
              <w:pStyle w:val="FP"/>
              <w:keepNext/>
              <w:tabs>
                <w:tab w:val="left" w:pos="3118"/>
              </w:tabs>
              <w:spacing w:before="40" w:after="40"/>
              <w:ind w:left="58"/>
            </w:pPr>
            <w:r w:rsidRPr="00917CF4">
              <w:t>SEC-2016-0163R02-Parameters_of_the_Request_message</w:t>
            </w:r>
          </w:p>
        </w:tc>
      </w:tr>
      <w:tr w:rsidR="00822BAA" w:rsidRPr="00954002" w:rsidTr="0065136D">
        <w:trPr>
          <w:jc w:val="center"/>
        </w:trPr>
        <w:tc>
          <w:tcPr>
            <w:tcW w:w="1247"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D42925" w:rsidRDefault="00D42925" w:rsidP="00822BAA">
            <w:pPr>
              <w:pStyle w:val="FP"/>
              <w:keepNext/>
              <w:tabs>
                <w:tab w:val="left" w:pos="3118"/>
              </w:tabs>
              <w:spacing w:before="80" w:after="80"/>
              <w:ind w:left="57"/>
            </w:pPr>
            <w:r>
              <w:t>Uses TS-0003 V2.5.0 as baseline.</w:t>
            </w:r>
          </w:p>
          <w:p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rsidTr="0065136D">
        <w:trPr>
          <w:jc w:val="center"/>
        </w:trPr>
        <w:tc>
          <w:tcPr>
            <w:tcW w:w="1247"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rsidR="005B0C18" w:rsidRDefault="005B0C18" w:rsidP="00023B86">
            <w:pPr>
              <w:pStyle w:val="FP"/>
              <w:keepNext/>
              <w:tabs>
                <w:tab w:val="left" w:pos="3118"/>
              </w:tabs>
              <w:spacing w:before="60" w:after="60"/>
              <w:ind w:left="57"/>
            </w:pPr>
            <w:r>
              <w:t>Alignment with TS-0003 V2.7.0 as baseline:</w:t>
            </w:r>
          </w:p>
          <w:p w:rsidR="005B0C18" w:rsidRDefault="005B0C18" w:rsidP="00D95841">
            <w:pPr>
              <w:pStyle w:val="FP"/>
              <w:keepNext/>
              <w:tabs>
                <w:tab w:val="left" w:pos="3118"/>
              </w:tabs>
              <w:spacing w:after="40"/>
              <w:ind w:left="58"/>
            </w:pPr>
            <w:r w:rsidRPr="00F035E7">
              <w:t>SEC-2016-0184-CR_TS0003_Impersonation_Error(Release-2)</w:t>
            </w:r>
          </w:p>
          <w:p w:rsidR="005B0C18" w:rsidRDefault="005B0C18" w:rsidP="00D95841">
            <w:pPr>
              <w:pStyle w:val="FP"/>
              <w:keepNext/>
              <w:tabs>
                <w:tab w:val="left" w:pos="3118"/>
              </w:tabs>
              <w:spacing w:after="40"/>
              <w:ind w:left="58"/>
            </w:pPr>
            <w:r w:rsidRPr="00451AAB">
              <w:t>SEC-2017-0013-CR_TS-0003_corrections_to_definitions_(R2)</w:t>
            </w:r>
          </w:p>
          <w:p w:rsidR="0070663A" w:rsidRDefault="0070663A" w:rsidP="00D95841">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rsidR="00754CDA" w:rsidRDefault="00754CDA" w:rsidP="00D95841">
            <w:pPr>
              <w:pStyle w:val="FP"/>
              <w:keepNext/>
              <w:tabs>
                <w:tab w:val="left" w:pos="3118"/>
              </w:tabs>
              <w:spacing w:after="40"/>
              <w:ind w:left="58"/>
            </w:pPr>
            <w:r w:rsidRPr="00754CDA">
              <w:t>SEC-2017-0007R01-Specification_for_Distributed_Authorization</w:t>
            </w:r>
          </w:p>
        </w:tc>
      </w:tr>
      <w:tr w:rsidR="00B46348" w:rsidRPr="00954002" w:rsidTr="0065136D">
        <w:trPr>
          <w:jc w:val="center"/>
        </w:trPr>
        <w:tc>
          <w:tcPr>
            <w:tcW w:w="1247" w:type="dxa"/>
            <w:tcBorders>
              <w:top w:val="single" w:sz="6" w:space="0" w:color="auto"/>
              <w:left w:val="single" w:sz="6" w:space="0" w:color="auto"/>
              <w:bottom w:val="single" w:sz="6" w:space="0" w:color="auto"/>
              <w:right w:val="single" w:sz="6" w:space="0" w:color="auto"/>
            </w:tcBorders>
          </w:tcPr>
          <w:p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rsidR="00B46348" w:rsidRDefault="00B46348" w:rsidP="00D95841">
            <w:pPr>
              <w:pStyle w:val="FP"/>
              <w:keepNext/>
              <w:tabs>
                <w:tab w:val="left" w:pos="3118"/>
              </w:tabs>
              <w:spacing w:before="40" w:after="40"/>
              <w:ind w:left="58"/>
            </w:pPr>
            <w:r>
              <w:t>SEC-2017-0038R01-AE_Authorization_Relationship_Update</w:t>
            </w:r>
          </w:p>
          <w:p w:rsidR="00B46348" w:rsidRDefault="00B46348" w:rsidP="00D95841">
            <w:pPr>
              <w:pStyle w:val="FP"/>
              <w:keepNext/>
              <w:tabs>
                <w:tab w:val="left" w:pos="3118"/>
              </w:tabs>
              <w:spacing w:before="40" w:after="40"/>
              <w:ind w:left="58"/>
            </w:pPr>
            <w:r>
              <w:t>SEC-2017-0042R01-CR_TS-0003_PKI_SE_framework_Stage_2</w:t>
            </w:r>
          </w:p>
          <w:p w:rsidR="00B46348" w:rsidRDefault="00B46348" w:rsidP="00D95841">
            <w:pPr>
              <w:pStyle w:val="FP"/>
              <w:keepNext/>
              <w:tabs>
                <w:tab w:val="left" w:pos="3118"/>
              </w:tabs>
              <w:spacing w:before="40" w:after="40"/>
              <w:ind w:left="58"/>
            </w:pPr>
            <w:r>
              <w:t>SEC-2017-0049-CR_TS-0003_R3_Normativity_Changes</w:t>
            </w:r>
          </w:p>
          <w:p w:rsidR="00B46348" w:rsidRDefault="00B46348" w:rsidP="00D95841">
            <w:pPr>
              <w:pStyle w:val="FP"/>
              <w:keepNext/>
              <w:tabs>
                <w:tab w:val="left" w:pos="3118"/>
              </w:tabs>
              <w:spacing w:before="40" w:after="40"/>
              <w:ind w:left="58"/>
            </w:pPr>
            <w:r>
              <w:t>SEC-2017-0050R01-CR_TS-0003_R3_Access_Control_precisions_MIrror</w:t>
            </w:r>
          </w:p>
          <w:p w:rsidR="00B46348" w:rsidRDefault="00B46348" w:rsidP="00D95841">
            <w:pPr>
              <w:pStyle w:val="FP"/>
              <w:keepNext/>
              <w:tabs>
                <w:tab w:val="left" w:pos="3118"/>
              </w:tabs>
              <w:spacing w:before="40" w:after="40"/>
              <w:ind w:left="58"/>
            </w:pPr>
            <w:r>
              <w:t>SEC-2017-0051-CR_TS-0003_MEF_High_Level_Changes_R3mirror</w:t>
            </w:r>
          </w:p>
          <w:p w:rsidR="00B46348" w:rsidRDefault="00B46348" w:rsidP="00D95841">
            <w:pPr>
              <w:pStyle w:val="FP"/>
              <w:keepNext/>
              <w:tabs>
                <w:tab w:val="left" w:pos="3118"/>
              </w:tabs>
              <w:spacing w:before="40" w:after="40"/>
              <w:ind w:left="58"/>
            </w:pPr>
            <w:r>
              <w:t>SEC-2017-0052R01-CR_TS-0003_MEF_Cert_Prov_Procedure_R3mirror</w:t>
            </w:r>
          </w:p>
        </w:tc>
      </w:tr>
      <w:tr w:rsidR="00B60002" w:rsidRPr="00954002" w:rsidTr="0065136D">
        <w:trPr>
          <w:jc w:val="center"/>
        </w:trPr>
        <w:tc>
          <w:tcPr>
            <w:tcW w:w="1247"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rsidR="00B60002" w:rsidRDefault="00B60002" w:rsidP="00D95841">
            <w:pPr>
              <w:pStyle w:val="FP"/>
              <w:keepNext/>
              <w:tabs>
                <w:tab w:val="left" w:pos="3118"/>
              </w:tabs>
              <w:spacing w:before="40" w:after="40"/>
              <w:ind w:left="58"/>
            </w:pPr>
            <w:r>
              <w:t>SEC-2017-0062R03-Update_specification_distributed_authorization_into_clause_7</w:t>
            </w:r>
          </w:p>
          <w:p w:rsidR="00B60002" w:rsidRDefault="00B60002" w:rsidP="00D95841">
            <w:pPr>
              <w:pStyle w:val="FP"/>
              <w:keepNext/>
              <w:tabs>
                <w:tab w:val="left" w:pos="3118"/>
              </w:tabs>
              <w:spacing w:before="40" w:after="40"/>
              <w:ind w:left="58"/>
            </w:pPr>
            <w:r>
              <w:t>SEC-2017-0063R02-Distributed_authorization_resource_lifecycle_description</w:t>
            </w:r>
          </w:p>
          <w:p w:rsidR="00B60002" w:rsidRDefault="00B60002" w:rsidP="00D95841">
            <w:pPr>
              <w:pStyle w:val="FP"/>
              <w:keepNext/>
              <w:tabs>
                <w:tab w:val="left" w:pos="3118"/>
              </w:tabs>
              <w:spacing w:before="40" w:after="40"/>
              <w:ind w:left="58"/>
            </w:pPr>
            <w:r>
              <w:t>SEC-2017-0064R03-CR_TS-0003_R3_PKI_SE_Framework_completion</w:t>
            </w:r>
          </w:p>
          <w:p w:rsidR="00B60002" w:rsidRDefault="00B60002" w:rsidP="00D95841">
            <w:pPr>
              <w:pStyle w:val="FP"/>
              <w:keepNext/>
              <w:tabs>
                <w:tab w:val="left" w:pos="3118"/>
              </w:tabs>
              <w:spacing w:before="40" w:after="40"/>
              <w:ind w:left="58"/>
            </w:pPr>
            <w:r>
              <w:t>SEC-2017-0074-CR_TS-0003_R3_Referencing_PKI_SE_framework</w:t>
            </w:r>
          </w:p>
          <w:p w:rsidR="00B60002" w:rsidRDefault="00B60002" w:rsidP="00D95841">
            <w:pPr>
              <w:pStyle w:val="FP"/>
              <w:keepNext/>
              <w:tabs>
                <w:tab w:val="left" w:pos="3118"/>
              </w:tabs>
              <w:spacing w:before="40" w:after="40"/>
              <w:ind w:left="58"/>
            </w:pPr>
            <w:r>
              <w:t>SEC-2017-0077-CR_TS-0003_Release_3_MEF_Cert_Prov_Procedure_SCEP</w:t>
            </w:r>
          </w:p>
          <w:p w:rsidR="00B60002" w:rsidRDefault="00B60002" w:rsidP="00D95841">
            <w:pPr>
              <w:pStyle w:val="FP"/>
              <w:keepNext/>
              <w:tabs>
                <w:tab w:val="left" w:pos="3118"/>
              </w:tabs>
              <w:spacing w:before="40" w:after="40"/>
              <w:ind w:left="58"/>
            </w:pPr>
            <w:r>
              <w:t>SEC-2017-0078R01-CR_TS-0003_R3_Correction_to_Access_Control_mechanism</w:t>
            </w:r>
          </w:p>
          <w:p w:rsidR="00B60002" w:rsidRDefault="00B60002" w:rsidP="00D95841">
            <w:pPr>
              <w:pStyle w:val="FP"/>
              <w:keepNext/>
              <w:tabs>
                <w:tab w:val="left" w:pos="3118"/>
              </w:tabs>
              <w:spacing w:before="40" w:after="40"/>
              <w:ind w:left="58"/>
            </w:pPr>
            <w:r>
              <w:t>SEC-2017-0079R01-CR_TS-0003_R3_clause_8_8_3</w:t>
            </w:r>
          </w:p>
          <w:p w:rsidR="00B60002" w:rsidRDefault="00B60002" w:rsidP="00D95841">
            <w:pPr>
              <w:pStyle w:val="FP"/>
              <w:keepNext/>
              <w:tabs>
                <w:tab w:val="left" w:pos="3118"/>
              </w:tabs>
              <w:spacing w:before="40" w:after="40"/>
              <w:ind w:left="58"/>
            </w:pPr>
            <w:r>
              <w:t>SEC-2017-0080-CR_TS-0003_R3_clause_12</w:t>
            </w:r>
          </w:p>
        </w:tc>
      </w:tr>
      <w:tr w:rsidR="00DE3A42" w:rsidRPr="00954002" w:rsidTr="0065136D">
        <w:trPr>
          <w:jc w:val="center"/>
        </w:trPr>
        <w:tc>
          <w:tcPr>
            <w:tcW w:w="1247"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rsidR="00DE3A42" w:rsidRDefault="00DE3A42" w:rsidP="00DE3A42">
            <w:pPr>
              <w:pStyle w:val="FP"/>
              <w:keepNext/>
              <w:tabs>
                <w:tab w:val="left" w:pos="3118"/>
              </w:tabs>
              <w:spacing w:before="60" w:after="60"/>
              <w:ind w:left="57"/>
            </w:pPr>
            <w:r>
              <w:t>Incorporating editorial corrections</w:t>
            </w:r>
          </w:p>
        </w:tc>
      </w:tr>
    </w:tbl>
    <w:p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5136D" w:rsidRPr="00954002" w:rsidTr="00C44827">
        <w:trPr>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5136D" w:rsidRPr="00954002" w:rsidRDefault="0065136D" w:rsidP="00C44827">
            <w:pPr>
              <w:keepNext/>
              <w:spacing w:before="60" w:after="60"/>
              <w:jc w:val="center"/>
              <w:rPr>
                <w:b/>
                <w:sz w:val="24"/>
              </w:rPr>
            </w:pPr>
            <w:r w:rsidRPr="00954002">
              <w:rPr>
                <w:b/>
                <w:sz w:val="24"/>
              </w:rPr>
              <w:lastRenderedPageBreak/>
              <w:t>Publication history</w:t>
            </w:r>
          </w:p>
        </w:tc>
      </w:tr>
      <w:tr w:rsidR="0065136D" w:rsidRPr="00954002" w:rsidTr="00C44827">
        <w:trPr>
          <w:jc w:val="center"/>
        </w:trPr>
        <w:tc>
          <w:tcPr>
            <w:tcW w:w="1247" w:type="dxa"/>
            <w:tcBorders>
              <w:top w:val="single" w:sz="6" w:space="0" w:color="auto"/>
              <w:left w:val="single" w:sz="6" w:space="0" w:color="auto"/>
              <w:bottom w:val="single" w:sz="6" w:space="0" w:color="auto"/>
              <w:right w:val="single" w:sz="6" w:space="0" w:color="auto"/>
            </w:tcBorders>
          </w:tcPr>
          <w:p w:rsidR="0065136D" w:rsidRDefault="0065136D" w:rsidP="00C44827">
            <w:pPr>
              <w:pStyle w:val="FP"/>
              <w:keepNext/>
              <w:spacing w:before="80" w:after="80"/>
              <w:ind w:left="57"/>
            </w:pPr>
            <w:bookmarkStart w:id="2440" w:name="_GoBack"/>
            <w:bookmarkEnd w:id="2440"/>
            <w:r>
              <w:t>V3.4.0</w:t>
            </w:r>
          </w:p>
        </w:tc>
        <w:tc>
          <w:tcPr>
            <w:tcW w:w="1588" w:type="dxa"/>
            <w:tcBorders>
              <w:top w:val="single" w:sz="6" w:space="0" w:color="auto"/>
              <w:left w:val="single" w:sz="6" w:space="0" w:color="auto"/>
              <w:bottom w:val="single" w:sz="6" w:space="0" w:color="auto"/>
              <w:right w:val="single" w:sz="6" w:space="0" w:color="auto"/>
            </w:tcBorders>
          </w:tcPr>
          <w:p w:rsidR="0065136D" w:rsidRDefault="0065136D" w:rsidP="00C44827">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rsidR="0065136D" w:rsidRDefault="0065136D" w:rsidP="00C44827">
            <w:pPr>
              <w:pStyle w:val="FP"/>
              <w:keepNext/>
              <w:tabs>
                <w:tab w:val="left" w:pos="3118"/>
              </w:tabs>
              <w:spacing w:before="60" w:after="60"/>
              <w:ind w:left="57"/>
            </w:pPr>
            <w:r>
              <w:t xml:space="preserve">Incorporating changes as approved at TP-30, in </w:t>
            </w:r>
            <w:r w:rsidRPr="00260A4E">
              <w:t>TP-2017-0224-TS-0003_Rel_3_CR_Pack</w:t>
            </w:r>
            <w:r>
              <w:t>:</w:t>
            </w:r>
          </w:p>
          <w:p w:rsidR="0065136D" w:rsidRDefault="0065136D" w:rsidP="00C44827">
            <w:pPr>
              <w:pStyle w:val="FP"/>
              <w:keepNext/>
              <w:tabs>
                <w:tab w:val="left" w:pos="3118"/>
              </w:tabs>
              <w:spacing w:before="40" w:after="40"/>
              <w:ind w:left="58"/>
            </w:pPr>
            <w:r>
              <w:t>SEC-2017-0093-RBAC_Text_Correction_for_R3.DOC</w:t>
            </w:r>
          </w:p>
          <w:p w:rsidR="0065136D" w:rsidRDefault="0065136D" w:rsidP="00C44827">
            <w:pPr>
              <w:pStyle w:val="FP"/>
              <w:keepNext/>
              <w:tabs>
                <w:tab w:val="left" w:pos="3118"/>
              </w:tabs>
              <w:spacing w:before="40" w:after="40"/>
              <w:ind w:left="58"/>
            </w:pPr>
            <w:r>
              <w:t>SEC-2017-0096R01-CR_TS-0003_R3_corrections_&amp;_updates.DOC</w:t>
            </w:r>
          </w:p>
          <w:p w:rsidR="0065136D" w:rsidRDefault="0065136D" w:rsidP="00C44827">
            <w:pPr>
              <w:pStyle w:val="FP"/>
              <w:keepNext/>
              <w:tabs>
                <w:tab w:val="left" w:pos="3118"/>
              </w:tabs>
              <w:spacing w:before="40" w:after="40"/>
              <w:ind w:left="58"/>
            </w:pPr>
            <w:r>
              <w:t>SEC-2017-0098R02-CR_TS-0003_R3_PKI_SE_Framework_modification.DOCX</w:t>
            </w:r>
          </w:p>
        </w:tc>
      </w:tr>
    </w:tbl>
    <w:p w:rsidR="0065136D" w:rsidRPr="00954002" w:rsidRDefault="0065136D" w:rsidP="00147924"/>
    <w:sectPr w:rsidR="0065136D"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B6F9C" w:rsidRDefault="00AB6F9C">
      <w:r>
        <w:separator/>
      </w:r>
    </w:p>
  </w:endnote>
  <w:endnote w:type="continuationSeparator" w:id="0">
    <w:p w:rsidR="00AB6F9C" w:rsidRDefault="00AB6F9C">
      <w:r>
        <w:continuationSeparator/>
      </w:r>
    </w:p>
  </w:endnote>
  <w:endnote w:type="continuationNotice" w:id="1">
    <w:p w:rsidR="00AB6F9C" w:rsidRDefault="00AB6F9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5000204B"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6F9C" w:rsidRPr="00D70010" w:rsidRDefault="00AB6F9C" w:rsidP="00C81431">
    <w:pPr>
      <w:widowControl w:val="0"/>
      <w:tabs>
        <w:tab w:val="center" w:pos="4678"/>
        <w:tab w:val="right" w:pos="9214"/>
      </w:tabs>
      <w:spacing w:after="0"/>
      <w:jc w:val="both"/>
      <w:rPr>
        <w:rFonts w:eastAsia="Calibri"/>
        <w:b/>
        <w:i/>
        <w:noProof/>
        <w:sz w:val="16"/>
        <w:szCs w:val="16"/>
        <w:lang w:val="en-US"/>
      </w:rPr>
    </w:pPr>
  </w:p>
  <w:p w:rsidR="00AB6F9C" w:rsidRPr="00D70010" w:rsidRDefault="00AB6F9C"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315CD3">
      <w:rPr>
        <w:rFonts w:ascii="Arial" w:hAnsi="Arial"/>
        <w:b/>
        <w:i/>
        <w:noProof/>
        <w:sz w:val="18"/>
      </w:rPr>
      <w:t>268</w:t>
    </w:r>
    <w:r w:rsidRPr="00D70010">
      <w:rPr>
        <w:rFonts w:ascii="Arial" w:hAnsi="Arial"/>
        <w:b/>
        <w:i/>
        <w:noProof/>
        <w:sz w:val="18"/>
      </w:rPr>
      <w:fldChar w:fldCharType="end"/>
    </w:r>
    <w:r w:rsidRPr="00D70010">
      <w:rPr>
        <w:rFonts w:ascii="Arial" w:hAnsi="Arial"/>
        <w:b/>
        <w:i/>
        <w:noProof/>
        <w:sz w:val="18"/>
      </w:rPr>
      <w:t xml:space="preserve"> of </w:t>
    </w:r>
    <w:fldSimple w:instr=" NUMPAGES   \* MERGEFORMAT ">
      <w:r w:rsidR="00315CD3" w:rsidRPr="00315CD3">
        <w:rPr>
          <w:rFonts w:ascii="Arial" w:hAnsi="Arial"/>
          <w:b/>
          <w:i/>
          <w:noProof/>
          <w:sz w:val="18"/>
        </w:rPr>
        <w:t>268</w:t>
      </w:r>
    </w:fldSimple>
  </w:p>
  <w:p w:rsidR="00AB6F9C" w:rsidRPr="00D70010" w:rsidRDefault="00AB6F9C"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AB6F9C" w:rsidRPr="00C81431" w:rsidRDefault="00AB6F9C"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B6F9C" w:rsidRDefault="00AB6F9C">
      <w:r>
        <w:separator/>
      </w:r>
    </w:p>
  </w:footnote>
  <w:footnote w:type="continuationSeparator" w:id="0">
    <w:p w:rsidR="00AB6F9C" w:rsidRDefault="00AB6F9C">
      <w:r>
        <w:continuationSeparator/>
      </w:r>
    </w:p>
  </w:footnote>
  <w:footnote w:type="continuationNotice" w:id="1">
    <w:p w:rsidR="00AB6F9C" w:rsidRDefault="00AB6F9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7"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60"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0"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2"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5"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8"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5"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0"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1"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4"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5"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0"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1"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2"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16"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7"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8"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1"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2"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7"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1"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2"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3"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8"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1"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2"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4"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5"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6"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1"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6"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65"/>
  </w:num>
  <w:num w:numId="2">
    <w:abstractNumId w:val="154"/>
  </w:num>
  <w:num w:numId="3">
    <w:abstractNumId w:val="28"/>
  </w:num>
  <w:num w:numId="4">
    <w:abstractNumId w:val="80"/>
  </w:num>
  <w:num w:numId="5">
    <w:abstractNumId w:val="108"/>
  </w:num>
  <w:num w:numId="6">
    <w:abstractNumId w:val="2"/>
  </w:num>
  <w:num w:numId="7">
    <w:abstractNumId w:val="1"/>
  </w:num>
  <w:num w:numId="8">
    <w:abstractNumId w:val="0"/>
  </w:num>
  <w:num w:numId="9">
    <w:abstractNumId w:val="140"/>
  </w:num>
  <w:num w:numId="10">
    <w:abstractNumId w:val="154"/>
  </w:num>
  <w:num w:numId="11">
    <w:abstractNumId w:val="139"/>
  </w:num>
  <w:num w:numId="12">
    <w:abstractNumId w:val="155"/>
  </w:num>
  <w:num w:numId="13">
    <w:abstractNumId w:val="80"/>
    <w:lvlOverride w:ilvl="0">
      <w:startOverride w:val="1"/>
    </w:lvlOverride>
  </w:num>
  <w:num w:numId="14">
    <w:abstractNumId w:val="108"/>
    <w:lvlOverride w:ilvl="0">
      <w:startOverride w:val="1"/>
    </w:lvlOverride>
  </w:num>
  <w:num w:numId="15">
    <w:abstractNumId w:val="65"/>
  </w:num>
  <w:num w:numId="16">
    <w:abstractNumId w:val="150"/>
  </w:num>
  <w:num w:numId="17">
    <w:abstractNumId w:val="108"/>
    <w:lvlOverride w:ilvl="0">
      <w:startOverride w:val="1"/>
    </w:lvlOverride>
  </w:num>
  <w:num w:numId="18">
    <w:abstractNumId w:val="80"/>
    <w:lvlOverride w:ilvl="0">
      <w:startOverride w:val="1"/>
    </w:lvlOverride>
  </w:num>
  <w:num w:numId="19">
    <w:abstractNumId w:val="80"/>
    <w:lvlOverride w:ilvl="0">
      <w:startOverride w:val="1"/>
    </w:lvlOverride>
  </w:num>
  <w:num w:numId="20">
    <w:abstractNumId w:val="80"/>
    <w:lvlOverride w:ilvl="0">
      <w:startOverride w:val="1"/>
    </w:lvlOverride>
  </w:num>
  <w:num w:numId="21">
    <w:abstractNumId w:val="80"/>
    <w:lvlOverride w:ilvl="0">
      <w:startOverride w:val="1"/>
    </w:lvlOverride>
  </w:num>
  <w:num w:numId="22">
    <w:abstractNumId w:val="80"/>
    <w:lvlOverride w:ilvl="0">
      <w:startOverride w:val="1"/>
    </w:lvlOverride>
  </w:num>
  <w:num w:numId="23">
    <w:abstractNumId w:val="80"/>
    <w:lvlOverride w:ilvl="0">
      <w:startOverride w:val="1"/>
    </w:lvlOverride>
  </w:num>
  <w:num w:numId="24">
    <w:abstractNumId w:val="80"/>
    <w:lvlOverride w:ilvl="0">
      <w:startOverride w:val="1"/>
    </w:lvlOverride>
  </w:num>
  <w:num w:numId="25">
    <w:abstractNumId w:val="80"/>
    <w:lvlOverride w:ilvl="0">
      <w:startOverride w:val="1"/>
    </w:lvlOverride>
  </w:num>
  <w:num w:numId="26">
    <w:abstractNumId w:val="80"/>
    <w:lvlOverride w:ilvl="0">
      <w:startOverride w:val="1"/>
    </w:lvlOverride>
  </w:num>
  <w:num w:numId="27">
    <w:abstractNumId w:val="16"/>
  </w:num>
  <w:num w:numId="28">
    <w:abstractNumId w:val="134"/>
  </w:num>
  <w:num w:numId="29">
    <w:abstractNumId w:val="125"/>
  </w:num>
  <w:num w:numId="30">
    <w:abstractNumId w:val="122"/>
  </w:num>
  <w:num w:numId="31">
    <w:abstractNumId w:val="158"/>
  </w:num>
  <w:num w:numId="32">
    <w:abstractNumId w:val="90"/>
  </w:num>
  <w:num w:numId="33">
    <w:abstractNumId w:val="105"/>
  </w:num>
  <w:num w:numId="34">
    <w:abstractNumId w:val="30"/>
  </w:num>
  <w:num w:numId="35">
    <w:abstractNumId w:val="37"/>
  </w:num>
  <w:num w:numId="36">
    <w:abstractNumId w:val="115"/>
  </w:num>
  <w:num w:numId="37">
    <w:abstractNumId w:val="88"/>
  </w:num>
  <w:num w:numId="38">
    <w:abstractNumId w:val="73"/>
  </w:num>
  <w:num w:numId="39">
    <w:abstractNumId w:val="117"/>
  </w:num>
  <w:num w:numId="40">
    <w:abstractNumId w:val="116"/>
  </w:num>
  <w:num w:numId="41">
    <w:abstractNumId w:val="84"/>
  </w:num>
  <w:num w:numId="42">
    <w:abstractNumId w:val="127"/>
  </w:num>
  <w:num w:numId="43">
    <w:abstractNumId w:val="19"/>
  </w:num>
  <w:num w:numId="44">
    <w:abstractNumId w:val="68"/>
  </w:num>
  <w:num w:numId="45">
    <w:abstractNumId w:val="133"/>
  </w:num>
  <w:num w:numId="46">
    <w:abstractNumId w:val="98"/>
  </w:num>
  <w:num w:numId="47">
    <w:abstractNumId w:val="142"/>
  </w:num>
  <w:num w:numId="48">
    <w:abstractNumId w:val="107"/>
  </w:num>
  <w:num w:numId="49">
    <w:abstractNumId w:val="70"/>
  </w:num>
  <w:num w:numId="50">
    <w:abstractNumId w:val="85"/>
  </w:num>
  <w:num w:numId="51">
    <w:abstractNumId w:val="119"/>
  </w:num>
  <w:num w:numId="52">
    <w:abstractNumId w:val="144"/>
  </w:num>
  <w:num w:numId="53">
    <w:abstractNumId w:val="121"/>
  </w:num>
  <w:num w:numId="54">
    <w:abstractNumId w:val="151"/>
  </w:num>
  <w:num w:numId="55">
    <w:abstractNumId w:val="60"/>
  </w:num>
  <w:num w:numId="56">
    <w:abstractNumId w:val="106"/>
  </w:num>
  <w:num w:numId="57">
    <w:abstractNumId w:val="52"/>
  </w:num>
  <w:num w:numId="58">
    <w:abstractNumId w:val="128"/>
  </w:num>
  <w:num w:numId="59">
    <w:abstractNumId w:val="78"/>
  </w:num>
  <w:num w:numId="60">
    <w:abstractNumId w:val="147"/>
  </w:num>
  <w:num w:numId="61">
    <w:abstractNumId w:val="153"/>
  </w:num>
  <w:num w:numId="62">
    <w:abstractNumId w:val="102"/>
  </w:num>
  <w:num w:numId="63">
    <w:abstractNumId w:val="56"/>
  </w:num>
  <w:num w:numId="64">
    <w:abstractNumId w:val="118"/>
  </w:num>
  <w:num w:numId="65">
    <w:abstractNumId w:val="11"/>
  </w:num>
  <w:num w:numId="66">
    <w:abstractNumId w:val="76"/>
  </w:num>
  <w:num w:numId="67">
    <w:abstractNumId w:val="35"/>
  </w:num>
  <w:num w:numId="68">
    <w:abstractNumId w:val="48"/>
  </w:num>
  <w:num w:numId="69">
    <w:abstractNumId w:val="61"/>
  </w:num>
  <w:num w:numId="70">
    <w:abstractNumId w:val="21"/>
  </w:num>
  <w:num w:numId="71">
    <w:abstractNumId w:val="71"/>
  </w:num>
  <w:num w:numId="72">
    <w:abstractNumId w:val="63"/>
  </w:num>
  <w:num w:numId="73">
    <w:abstractNumId w:val="120"/>
  </w:num>
  <w:num w:numId="74">
    <w:abstractNumId w:val="58"/>
  </w:num>
  <w:num w:numId="75">
    <w:abstractNumId w:val="69"/>
  </w:num>
  <w:num w:numId="76">
    <w:abstractNumId w:val="130"/>
  </w:num>
  <w:num w:numId="77">
    <w:abstractNumId w:val="143"/>
  </w:num>
  <w:num w:numId="78">
    <w:abstractNumId w:val="103"/>
  </w:num>
  <w:num w:numId="79">
    <w:abstractNumId w:val="145"/>
  </w:num>
  <w:num w:numId="80">
    <w:abstractNumId w:val="72"/>
  </w:num>
  <w:num w:numId="81">
    <w:abstractNumId w:val="39"/>
  </w:num>
  <w:num w:numId="82">
    <w:abstractNumId w:val="100"/>
  </w:num>
  <w:num w:numId="83">
    <w:abstractNumId w:val="132"/>
  </w:num>
  <w:num w:numId="84">
    <w:abstractNumId w:val="87"/>
  </w:num>
  <w:num w:numId="85">
    <w:abstractNumId w:val="45"/>
  </w:num>
  <w:num w:numId="86">
    <w:abstractNumId w:val="146"/>
  </w:num>
  <w:num w:numId="87">
    <w:abstractNumId w:val="57"/>
  </w:num>
  <w:num w:numId="88">
    <w:abstractNumId w:val="59"/>
  </w:num>
  <w:num w:numId="89">
    <w:abstractNumId w:val="136"/>
  </w:num>
  <w:num w:numId="90">
    <w:abstractNumId w:val="62"/>
  </w:num>
  <w:num w:numId="91">
    <w:abstractNumId w:val="29"/>
  </w:num>
  <w:num w:numId="92">
    <w:abstractNumId w:val="111"/>
  </w:num>
  <w:num w:numId="93">
    <w:abstractNumId w:val="33"/>
  </w:num>
  <w:num w:numId="94">
    <w:abstractNumId w:val="27"/>
  </w:num>
  <w:num w:numId="95">
    <w:abstractNumId w:val="24"/>
  </w:num>
  <w:num w:numId="96">
    <w:abstractNumId w:val="40"/>
  </w:num>
  <w:num w:numId="97">
    <w:abstractNumId w:val="64"/>
  </w:num>
  <w:num w:numId="98">
    <w:abstractNumId w:val="36"/>
  </w:num>
  <w:num w:numId="99">
    <w:abstractNumId w:val="138"/>
  </w:num>
  <w:num w:numId="100">
    <w:abstractNumId w:val="138"/>
  </w:num>
  <w:num w:numId="101">
    <w:abstractNumId w:val="104"/>
  </w:num>
  <w:num w:numId="102">
    <w:abstractNumId w:val="40"/>
  </w:num>
  <w:num w:numId="103">
    <w:abstractNumId w:val="38"/>
  </w:num>
  <w:num w:numId="104">
    <w:abstractNumId w:val="49"/>
  </w:num>
  <w:num w:numId="105">
    <w:abstractNumId w:val="126"/>
  </w:num>
  <w:num w:numId="106">
    <w:abstractNumId w:val="34"/>
  </w:num>
  <w:num w:numId="107">
    <w:abstractNumId w:val="95"/>
  </w:num>
  <w:num w:numId="108">
    <w:abstractNumId w:val="79"/>
  </w:num>
  <w:num w:numId="109">
    <w:abstractNumId w:val="152"/>
  </w:num>
  <w:num w:numId="110">
    <w:abstractNumId w:val="112"/>
  </w:num>
  <w:num w:numId="111">
    <w:abstractNumId w:val="141"/>
  </w:num>
  <w:num w:numId="112">
    <w:abstractNumId w:val="53"/>
  </w:num>
  <w:num w:numId="113">
    <w:abstractNumId w:val="92"/>
  </w:num>
  <w:num w:numId="114">
    <w:abstractNumId w:val="137"/>
  </w:num>
  <w:num w:numId="115">
    <w:abstractNumId w:val="26"/>
  </w:num>
  <w:num w:numId="116">
    <w:abstractNumId w:val="149"/>
  </w:num>
  <w:num w:numId="117">
    <w:abstractNumId w:val="114"/>
  </w:num>
  <w:num w:numId="118">
    <w:abstractNumId w:val="67"/>
  </w:num>
  <w:num w:numId="119">
    <w:abstractNumId w:val="123"/>
  </w:num>
  <w:num w:numId="120">
    <w:abstractNumId w:val="113"/>
  </w:num>
  <w:num w:numId="121">
    <w:abstractNumId w:val="157"/>
  </w:num>
  <w:num w:numId="122">
    <w:abstractNumId w:val="47"/>
  </w:num>
  <w:num w:numId="123">
    <w:abstractNumId w:val="50"/>
  </w:num>
  <w:num w:numId="124">
    <w:abstractNumId w:val="99"/>
  </w:num>
  <w:num w:numId="125">
    <w:abstractNumId w:val="156"/>
  </w:num>
  <w:num w:numId="126">
    <w:abstractNumId w:val="86"/>
  </w:num>
  <w:num w:numId="127">
    <w:abstractNumId w:val="32"/>
  </w:num>
  <w:num w:numId="128">
    <w:abstractNumId w:val="55"/>
  </w:num>
  <w:num w:numId="129">
    <w:abstractNumId w:val="14"/>
  </w:num>
  <w:num w:numId="130">
    <w:abstractNumId w:val="25"/>
  </w:num>
  <w:num w:numId="131">
    <w:abstractNumId w:val="101"/>
  </w:num>
  <w:num w:numId="132">
    <w:abstractNumId w:val="51"/>
  </w:num>
  <w:num w:numId="133">
    <w:abstractNumId w:val="75"/>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97"/>
  </w:num>
  <w:num w:numId="137">
    <w:abstractNumId w:val="83"/>
  </w:num>
  <w:num w:numId="138">
    <w:abstractNumId w:val="82"/>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54"/>
  </w:num>
  <w:num w:numId="147">
    <w:abstractNumId w:val="124"/>
  </w:num>
  <w:num w:numId="148">
    <w:abstractNumId w:val="93"/>
  </w:num>
  <w:num w:numId="149">
    <w:abstractNumId w:val="109"/>
  </w:num>
  <w:num w:numId="150">
    <w:abstractNumId w:val="44"/>
  </w:num>
  <w:num w:numId="151">
    <w:abstractNumId w:val="20"/>
  </w:num>
  <w:num w:numId="152">
    <w:abstractNumId w:val="41"/>
  </w:num>
  <w:num w:numId="153">
    <w:abstractNumId w:val="94"/>
  </w:num>
  <w:num w:numId="154">
    <w:abstractNumId w:val="135"/>
  </w:num>
  <w:num w:numId="155">
    <w:abstractNumId w:val="81"/>
  </w:num>
  <w:num w:numId="156">
    <w:abstractNumId w:val="18"/>
  </w:num>
  <w:num w:numId="157">
    <w:abstractNumId w:val="89"/>
  </w:num>
  <w:num w:numId="158">
    <w:abstractNumId w:val="43"/>
  </w:num>
  <w:num w:numId="159">
    <w:abstractNumId w:val="77"/>
  </w:num>
  <w:num w:numId="160">
    <w:abstractNumId w:val="129"/>
  </w:num>
  <w:num w:numId="161">
    <w:abstractNumId w:val="12"/>
  </w:num>
  <w:num w:numId="162">
    <w:abstractNumId w:val="74"/>
  </w:num>
  <w:num w:numId="163">
    <w:abstractNumId w:val="42"/>
  </w:num>
  <w:num w:numId="164">
    <w:abstractNumId w:val="17"/>
  </w:num>
  <w:num w:numId="165">
    <w:abstractNumId w:val="159"/>
  </w:num>
  <w:num w:numId="166">
    <w:abstractNumId w:val="96"/>
  </w:num>
  <w:num w:numId="167">
    <w:abstractNumId w:val="22"/>
  </w:num>
  <w:num w:numId="168">
    <w:abstractNumId w:val="6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3"/>
  </w:num>
  <w:num w:numId="170">
    <w:abstractNumId w:val="15"/>
  </w:num>
  <w:num w:numId="171">
    <w:abstractNumId w:val="91"/>
  </w:num>
  <w:num w:numId="172">
    <w:abstractNumId w:val="148"/>
  </w:num>
  <w:num w:numId="173">
    <w:abstractNumId w:val="23"/>
  </w:num>
  <w:num w:numId="174">
    <w:abstractNumId w:val="110"/>
  </w:num>
  <w:num w:numId="175">
    <w:abstractNumId w:val="46"/>
  </w:num>
  <w:num w:numId="176">
    <w:abstractNumId w:val="66"/>
  </w:num>
  <w:num w:numId="177">
    <w:abstractNumId w:val="31"/>
  </w:num>
  <w:num w:numId="178">
    <w:abstractNumId w:val="131"/>
  </w:num>
  <w:numIdMacAtCleanup w:val="1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AD" w15:userId="S-1-5-21-1417001333-1303643608-725345543-1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38913"/>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A1EAE"/>
    <w:rsid w:val="000A2C2D"/>
    <w:rsid w:val="000A5CD4"/>
    <w:rsid w:val="000A77E4"/>
    <w:rsid w:val="000B3943"/>
    <w:rsid w:val="000B396D"/>
    <w:rsid w:val="000B6EF3"/>
    <w:rsid w:val="000B7CFC"/>
    <w:rsid w:val="000C1E0E"/>
    <w:rsid w:val="000C3CB9"/>
    <w:rsid w:val="000C4C96"/>
    <w:rsid w:val="000C5BA8"/>
    <w:rsid w:val="000C6BA3"/>
    <w:rsid w:val="000D0121"/>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F80"/>
    <w:rsid w:val="00155293"/>
    <w:rsid w:val="001555BA"/>
    <w:rsid w:val="00157E42"/>
    <w:rsid w:val="00162AFF"/>
    <w:rsid w:val="00163CF8"/>
    <w:rsid w:val="00163D05"/>
    <w:rsid w:val="00164086"/>
    <w:rsid w:val="001651C8"/>
    <w:rsid w:val="00165473"/>
    <w:rsid w:val="00165AA4"/>
    <w:rsid w:val="001660D3"/>
    <w:rsid w:val="00167F54"/>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4C7E"/>
    <w:rsid w:val="00292063"/>
    <w:rsid w:val="00292391"/>
    <w:rsid w:val="002B4F23"/>
    <w:rsid w:val="002B4FA4"/>
    <w:rsid w:val="002B5061"/>
    <w:rsid w:val="002C00A1"/>
    <w:rsid w:val="002C279F"/>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D62"/>
    <w:rsid w:val="002F279D"/>
    <w:rsid w:val="002F50E5"/>
    <w:rsid w:val="00300FB8"/>
    <w:rsid w:val="00305895"/>
    <w:rsid w:val="003076BA"/>
    <w:rsid w:val="003125B6"/>
    <w:rsid w:val="003139E4"/>
    <w:rsid w:val="00314ECF"/>
    <w:rsid w:val="00315CD3"/>
    <w:rsid w:val="003167CA"/>
    <w:rsid w:val="00317DCC"/>
    <w:rsid w:val="00320419"/>
    <w:rsid w:val="00321961"/>
    <w:rsid w:val="00321A15"/>
    <w:rsid w:val="00321A94"/>
    <w:rsid w:val="003239ED"/>
    <w:rsid w:val="00325EA3"/>
    <w:rsid w:val="003260C2"/>
    <w:rsid w:val="00330137"/>
    <w:rsid w:val="003354E3"/>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5809"/>
    <w:rsid w:val="003D6202"/>
    <w:rsid w:val="003E1E4A"/>
    <w:rsid w:val="003E6414"/>
    <w:rsid w:val="003E722A"/>
    <w:rsid w:val="003E7429"/>
    <w:rsid w:val="003F04C7"/>
    <w:rsid w:val="003F2CB5"/>
    <w:rsid w:val="003F4B83"/>
    <w:rsid w:val="003F56E3"/>
    <w:rsid w:val="003F6D45"/>
    <w:rsid w:val="00400FDA"/>
    <w:rsid w:val="00402A3D"/>
    <w:rsid w:val="00403470"/>
    <w:rsid w:val="00403755"/>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F61"/>
    <w:rsid w:val="004A1A1E"/>
    <w:rsid w:val="004A1D60"/>
    <w:rsid w:val="004A1E38"/>
    <w:rsid w:val="004A28B0"/>
    <w:rsid w:val="004A3D83"/>
    <w:rsid w:val="004A627A"/>
    <w:rsid w:val="004A6CF2"/>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3AE8"/>
    <w:rsid w:val="00516AC6"/>
    <w:rsid w:val="00522F4E"/>
    <w:rsid w:val="00523B6A"/>
    <w:rsid w:val="00525123"/>
    <w:rsid w:val="005258D8"/>
    <w:rsid w:val="005270BB"/>
    <w:rsid w:val="005306EE"/>
    <w:rsid w:val="005319E3"/>
    <w:rsid w:val="00531B28"/>
    <w:rsid w:val="00535175"/>
    <w:rsid w:val="00535D21"/>
    <w:rsid w:val="0054394E"/>
    <w:rsid w:val="0054513C"/>
    <w:rsid w:val="005453D4"/>
    <w:rsid w:val="00546984"/>
    <w:rsid w:val="0054793A"/>
    <w:rsid w:val="0055171E"/>
    <w:rsid w:val="00552937"/>
    <w:rsid w:val="00555CA1"/>
    <w:rsid w:val="00560E06"/>
    <w:rsid w:val="00564D7A"/>
    <w:rsid w:val="005652E4"/>
    <w:rsid w:val="0056624A"/>
    <w:rsid w:val="005674FB"/>
    <w:rsid w:val="00567CAD"/>
    <w:rsid w:val="00571239"/>
    <w:rsid w:val="005726D2"/>
    <w:rsid w:val="00572E75"/>
    <w:rsid w:val="005743ED"/>
    <w:rsid w:val="00574C58"/>
    <w:rsid w:val="00575024"/>
    <w:rsid w:val="0057590D"/>
    <w:rsid w:val="00575B0A"/>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3123E"/>
    <w:rsid w:val="00633F5A"/>
    <w:rsid w:val="00634103"/>
    <w:rsid w:val="00636951"/>
    <w:rsid w:val="00640591"/>
    <w:rsid w:val="00642762"/>
    <w:rsid w:val="006473C5"/>
    <w:rsid w:val="00647970"/>
    <w:rsid w:val="00650423"/>
    <w:rsid w:val="00650ECC"/>
    <w:rsid w:val="00651185"/>
    <w:rsid w:val="0065136D"/>
    <w:rsid w:val="00653A3B"/>
    <w:rsid w:val="00654970"/>
    <w:rsid w:val="00655253"/>
    <w:rsid w:val="00663C5D"/>
    <w:rsid w:val="00665B1D"/>
    <w:rsid w:val="00666343"/>
    <w:rsid w:val="00666B4E"/>
    <w:rsid w:val="00667527"/>
    <w:rsid w:val="00667EEB"/>
    <w:rsid w:val="00670439"/>
    <w:rsid w:val="00671670"/>
    <w:rsid w:val="00672201"/>
    <w:rsid w:val="006722CB"/>
    <w:rsid w:val="00674CB7"/>
    <w:rsid w:val="006770A0"/>
    <w:rsid w:val="00680851"/>
    <w:rsid w:val="00686723"/>
    <w:rsid w:val="0069093A"/>
    <w:rsid w:val="00690B46"/>
    <w:rsid w:val="00690EB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901B1"/>
    <w:rsid w:val="008912A4"/>
    <w:rsid w:val="00891A9D"/>
    <w:rsid w:val="00892C05"/>
    <w:rsid w:val="00893A8C"/>
    <w:rsid w:val="00893E08"/>
    <w:rsid w:val="00894711"/>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DCB"/>
    <w:rsid w:val="00936DD0"/>
    <w:rsid w:val="00936F98"/>
    <w:rsid w:val="00940E53"/>
    <w:rsid w:val="00941A9B"/>
    <w:rsid w:val="0094350F"/>
    <w:rsid w:val="00947F09"/>
    <w:rsid w:val="0095134A"/>
    <w:rsid w:val="00951A71"/>
    <w:rsid w:val="009530AA"/>
    <w:rsid w:val="0095354B"/>
    <w:rsid w:val="00954002"/>
    <w:rsid w:val="009547E8"/>
    <w:rsid w:val="009549D6"/>
    <w:rsid w:val="00956CA5"/>
    <w:rsid w:val="0096019D"/>
    <w:rsid w:val="00970684"/>
    <w:rsid w:val="009745EA"/>
    <w:rsid w:val="00976C88"/>
    <w:rsid w:val="00980E5D"/>
    <w:rsid w:val="0098191A"/>
    <w:rsid w:val="0098228C"/>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2FC"/>
    <w:rsid w:val="00A90942"/>
    <w:rsid w:val="00A91AD1"/>
    <w:rsid w:val="00A91E98"/>
    <w:rsid w:val="00A91EEE"/>
    <w:rsid w:val="00A92001"/>
    <w:rsid w:val="00A92EFA"/>
    <w:rsid w:val="00A94119"/>
    <w:rsid w:val="00A94190"/>
    <w:rsid w:val="00A947D2"/>
    <w:rsid w:val="00A96CD5"/>
    <w:rsid w:val="00AA1A94"/>
    <w:rsid w:val="00AA1C56"/>
    <w:rsid w:val="00AA26C1"/>
    <w:rsid w:val="00AA319D"/>
    <w:rsid w:val="00AA4D40"/>
    <w:rsid w:val="00AA5AB7"/>
    <w:rsid w:val="00AA73FA"/>
    <w:rsid w:val="00AB13EB"/>
    <w:rsid w:val="00AB1A48"/>
    <w:rsid w:val="00AB5850"/>
    <w:rsid w:val="00AB6F9C"/>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641E"/>
    <w:rsid w:val="00AE64BD"/>
    <w:rsid w:val="00AE7547"/>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511C"/>
    <w:rsid w:val="00BD5E0D"/>
    <w:rsid w:val="00BD7462"/>
    <w:rsid w:val="00BE12DA"/>
    <w:rsid w:val="00BE1693"/>
    <w:rsid w:val="00BE2A31"/>
    <w:rsid w:val="00BE3E6A"/>
    <w:rsid w:val="00BE5735"/>
    <w:rsid w:val="00BE633F"/>
    <w:rsid w:val="00BE6ACF"/>
    <w:rsid w:val="00BF0AFF"/>
    <w:rsid w:val="00BF1BA0"/>
    <w:rsid w:val="00BF51D1"/>
    <w:rsid w:val="00C0008B"/>
    <w:rsid w:val="00C0330E"/>
    <w:rsid w:val="00C03D50"/>
    <w:rsid w:val="00C05564"/>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22E3"/>
    <w:rsid w:val="00D82A4C"/>
    <w:rsid w:val="00D8538B"/>
    <w:rsid w:val="00D86FA9"/>
    <w:rsid w:val="00D92DDB"/>
    <w:rsid w:val="00D95841"/>
    <w:rsid w:val="00DA2E1E"/>
    <w:rsid w:val="00DA2E2F"/>
    <w:rsid w:val="00DA43D4"/>
    <w:rsid w:val="00DA4D33"/>
    <w:rsid w:val="00DA5A5F"/>
    <w:rsid w:val="00DB08BF"/>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2498"/>
    <w:rsid w:val="00F12DD3"/>
    <w:rsid w:val="00F13595"/>
    <w:rsid w:val="00F1620F"/>
    <w:rsid w:val="00F16A6B"/>
    <w:rsid w:val="00F2048E"/>
    <w:rsid w:val="00F220B4"/>
    <w:rsid w:val="00F3255D"/>
    <w:rsid w:val="00F332BE"/>
    <w:rsid w:val="00F3442F"/>
    <w:rsid w:val="00F34C3F"/>
    <w:rsid w:val="00F35B1E"/>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7E9AEB24"/>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image" Target="media/image56.emf"/><Relationship Id="rId21" Type="http://schemas.openxmlformats.org/officeDocument/2006/relationships/hyperlink" Target="https://github.com/jscep/jscep" TargetMode="External"/><Relationship Id="rId42" Type="http://schemas.openxmlformats.org/officeDocument/2006/relationships/oleObject" Target="embeddings/oleObject4.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17.bin"/><Relationship Id="rId84" Type="http://schemas.openxmlformats.org/officeDocument/2006/relationships/oleObject" Target="embeddings/oleObject25.bin"/><Relationship Id="rId89" Type="http://schemas.openxmlformats.org/officeDocument/2006/relationships/oleObject" Target="embeddings/oleObject27.bin"/><Relationship Id="rId112" Type="http://schemas.openxmlformats.org/officeDocument/2006/relationships/image" Target="media/image53.emf"/><Relationship Id="rId133" Type="http://schemas.openxmlformats.org/officeDocument/2006/relationships/image" Target="media/image64.emf"/><Relationship Id="rId138" Type="http://schemas.openxmlformats.org/officeDocument/2006/relationships/footer" Target="footer1.xml"/><Relationship Id="rId16" Type="http://schemas.openxmlformats.org/officeDocument/2006/relationships/hyperlink" Target="https://www.ietf.org/id/draft-gutmann-scep-05.txt" TargetMode="External"/><Relationship Id="rId107" Type="http://schemas.openxmlformats.org/officeDocument/2006/relationships/package" Target="embeddings/Microsoft_PowerPoint_Presentation.pptx"/><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3.emf"/><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oleObject" Target="embeddings/oleObject41.bin"/><Relationship Id="rId128" Type="http://schemas.openxmlformats.org/officeDocument/2006/relationships/image" Target="media/image62.emf"/><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oleObject" Target="embeddings/oleObject30.bin"/><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43" Type="http://schemas.openxmlformats.org/officeDocument/2006/relationships/image" Target="media/image18.wmf"/><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oleObject" Target="embeddings/oleObject37.bin"/><Relationship Id="rId118" Type="http://schemas.openxmlformats.org/officeDocument/2006/relationships/image" Target="media/image57.emf"/><Relationship Id="rId134" Type="http://schemas.openxmlformats.org/officeDocument/2006/relationships/oleObject" Target="embeddings/oleObject46.bin"/><Relationship Id="rId139" Type="http://schemas.openxmlformats.org/officeDocument/2006/relationships/image" Target="media/image67.emf"/><Relationship Id="rId8" Type="http://schemas.openxmlformats.org/officeDocument/2006/relationships/footnotes" Target="footnotes.xml"/><Relationship Id="rId51" Type="http://schemas.openxmlformats.org/officeDocument/2006/relationships/image" Target="media/image22.wmf"/><Relationship Id="rId72" Type="http://schemas.openxmlformats.org/officeDocument/2006/relationships/oleObject" Target="embeddings/oleObject19.bin"/><Relationship Id="rId80" Type="http://schemas.openxmlformats.org/officeDocument/2006/relationships/oleObject" Target="embeddings/oleObject23.bin"/><Relationship Id="rId85" Type="http://schemas.openxmlformats.org/officeDocument/2006/relationships/image" Target="media/image39.emf"/><Relationship Id="rId93" Type="http://schemas.openxmlformats.org/officeDocument/2006/relationships/oleObject" Target="embeddings/oleObject29.bin"/><Relationship Id="rId98" Type="http://schemas.openxmlformats.org/officeDocument/2006/relationships/image" Target="media/image46.emf"/><Relationship Id="rId121" Type="http://schemas.openxmlformats.org/officeDocument/2006/relationships/oleObject" Target="embeddings/oleObject40.bin"/><Relationship Id="rId142"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oleObject" Target="embeddings/oleObject6.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oleObject34.bin"/><Relationship Id="rId108" Type="http://schemas.openxmlformats.org/officeDocument/2006/relationships/image" Target="media/image51.emf"/><Relationship Id="rId116" Type="http://schemas.openxmlformats.org/officeDocument/2006/relationships/oleObject" Target="embeddings/oleObject38.bin"/><Relationship Id="rId124" Type="http://schemas.openxmlformats.org/officeDocument/2006/relationships/image" Target="media/image60.emf"/><Relationship Id="rId129" Type="http://schemas.openxmlformats.org/officeDocument/2006/relationships/oleObject" Target="embeddings/oleObject44.bin"/><Relationship Id="rId137" Type="http://schemas.openxmlformats.org/officeDocument/2006/relationships/image" Target="media/image66.png"/><Relationship Id="rId20" Type="http://schemas.openxmlformats.org/officeDocument/2006/relationships/hyperlink" Target="https://github.com/certnanny/sscep" TargetMode="External"/><Relationship Id="rId41" Type="http://schemas.openxmlformats.org/officeDocument/2006/relationships/image" Target="media/image17.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1.emf"/><Relationship Id="rId91" Type="http://schemas.openxmlformats.org/officeDocument/2006/relationships/oleObject" Target="embeddings/oleObject28.bin"/><Relationship Id="rId96" Type="http://schemas.openxmlformats.org/officeDocument/2006/relationships/image" Target="media/image45.emf"/><Relationship Id="rId111" Type="http://schemas.openxmlformats.org/officeDocument/2006/relationships/oleObject" Target="embeddings/oleObject36.bin"/><Relationship Id="rId132" Type="http://schemas.openxmlformats.org/officeDocument/2006/relationships/hyperlink" Target="http://www.onem2m.org/xml/securityProtocols" TargetMode="External"/><Relationship Id="rId140" Type="http://schemas.openxmlformats.org/officeDocument/2006/relationships/hyperlink" Target="http://www.rfc-archive.org/getrfc.php?rfc=5116"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1.wmf"/><Relationship Id="rId57" Type="http://schemas.openxmlformats.org/officeDocument/2006/relationships/image" Target="media/image25.emf"/><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oleObject39.bin"/><Relationship Id="rId127" Type="http://schemas.openxmlformats.org/officeDocument/2006/relationships/oleObject" Target="embeddings/oleObject43.bin"/><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2.bin"/><Relationship Id="rId81" Type="http://schemas.openxmlformats.org/officeDocument/2006/relationships/image" Target="media/image37.emf"/><Relationship Id="rId86" Type="http://schemas.openxmlformats.org/officeDocument/2006/relationships/oleObject" Target="embeddings/oleObject26.bin"/><Relationship Id="rId94" Type="http://schemas.openxmlformats.org/officeDocument/2006/relationships/image" Target="media/image44.emf"/><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image" Target="media/image65.emf"/><Relationship Id="rId143"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6.emf"/><Relationship Id="rId109" Type="http://schemas.openxmlformats.org/officeDocument/2006/relationships/package" Target="embeddings/Microsoft_PowerPoint_Presentation1.pptx"/><Relationship Id="rId34" Type="http://schemas.openxmlformats.org/officeDocument/2006/relationships/image" Target="media/image11.png"/><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oleObject21.bin"/><Relationship Id="rId97" Type="http://schemas.openxmlformats.org/officeDocument/2006/relationships/oleObject" Target="embeddings/oleObject31.bin"/><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oleObject" Target="embeddings/oleObject42.bin"/><Relationship Id="rId141"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32.emf"/><Relationship Id="rId92" Type="http://schemas.openxmlformats.org/officeDocument/2006/relationships/image" Target="media/image43.emf"/><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oleObject" Target="embeddings/oleObject16.bin"/><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image" Target="media/image55.emf"/><Relationship Id="rId131" Type="http://schemas.openxmlformats.org/officeDocument/2006/relationships/oleObject" Target="embeddings/oleObject45.bin"/><Relationship Id="rId136" Type="http://schemas.openxmlformats.org/officeDocument/2006/relationships/package" Target="embeddings/Microsoft_Visio_Drawing3.vsdx"/><Relationship Id="rId61" Type="http://schemas.openxmlformats.org/officeDocument/2006/relationships/image" Target="media/image27.emf"/><Relationship Id="rId82" Type="http://schemas.openxmlformats.org/officeDocument/2006/relationships/oleObject" Target="embeddings/oleObject24.bin"/><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oleObject" Target="embeddings/oleObject11.bin"/><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oleObject" Target="embeddings/oleObject35.bin"/><Relationship Id="rId126"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E9114F00-A794-424E-BE37-8783478F34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268</Pages>
  <Words>105426</Words>
  <Characters>600931</Characters>
  <Application>Microsoft Office Word</Application>
  <DocSecurity>0</DocSecurity>
  <Lines>5007</Lines>
  <Paragraphs>1409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704948</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2017-07-25T17:42:00Z</dcterms:created>
  <dcterms:modified xsi:type="dcterms:W3CDTF">2017-07-25T17:42:00Z</dcterms:modified>
</cp:coreProperties>
</file>