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83D55" w:rsidTr="00867EBE">
        <w:trPr>
          <w:trHeight w:val="738"/>
        </w:trPr>
        <w:tc>
          <w:tcPr>
            <w:tcW w:w="1597" w:type="dxa"/>
          </w:tcPr>
          <w:p w:rsidR="00867EBE" w:rsidRPr="00867EBE" w:rsidRDefault="0091563F"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drawing>
                <wp:inline distT="0" distB="0" distL="0" distR="0" wp14:anchorId="31EFDB5F" wp14:editId="45734AAC">
                  <wp:extent cx="847090" cy="57912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090" cy="579120"/>
                          </a:xfrm>
                          <a:prstGeom prst="rect">
                            <a:avLst/>
                          </a:prstGeom>
                          <a:noFill/>
                          <a:ln>
                            <a:noFill/>
                          </a:ln>
                        </pic:spPr>
                      </pic:pic>
                    </a:graphicData>
                  </a:graphic>
                </wp:inline>
              </w:drawing>
            </w: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bookmarkEnd w:id="0"/>
    <w:p w:rsidR="004A3476" w:rsidRDefault="004A3476" w:rsidP="004A3476">
      <w:pPr>
        <w:rPr>
          <w:lang w:val="fr-FR" w:eastAsia="zh-CN"/>
        </w:rPr>
      </w:pPr>
    </w:p>
    <w:p w:rsidR="004A3476" w:rsidRDefault="004A3476" w:rsidP="004A3476">
      <w:pPr>
        <w:rPr>
          <w:lang w:val="fr-FR"/>
        </w:rPr>
      </w:pPr>
    </w:p>
    <w:p w:rsidR="004A3476" w:rsidRDefault="004A3476" w:rsidP="004A3476">
      <w:pPr>
        <w:rPr>
          <w:lang w:val="fr-FR"/>
        </w:rPr>
      </w:pPr>
    </w:p>
    <w:p w:rsidR="004A3476" w:rsidRDefault="004A3476" w:rsidP="004A3476">
      <w:pPr>
        <w:rPr>
          <w:lang w:val="fr-FR"/>
        </w:rPr>
      </w:pPr>
    </w:p>
    <w:p w:rsidR="004A3476" w:rsidRPr="0035391E" w:rsidRDefault="004A3476" w:rsidP="004A3476">
      <w:pPr>
        <w:pStyle w:val="FP"/>
        <w:framePr w:h="1625" w:hRule="exact" w:wrap="notBeside" w:vAnchor="page" w:hAnchor="page" w:x="871" w:y="11581"/>
        <w:spacing w:after="240"/>
        <w:jc w:val="center"/>
        <w:rPr>
          <w:rFonts w:ascii="Arial" w:hAnsi="Arial" w:cs="Arial"/>
          <w:sz w:val="18"/>
          <w:szCs w:val="18"/>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A3476" w:rsidRPr="004E77A7" w:rsidTr="00994C8E">
        <w:trPr>
          <w:trHeight w:val="302"/>
          <w:jc w:val="center"/>
        </w:trPr>
        <w:tc>
          <w:tcPr>
            <w:tcW w:w="9463" w:type="dxa"/>
            <w:gridSpan w:val="2"/>
            <w:shd w:val="clear" w:color="auto" w:fill="B42025"/>
          </w:tcPr>
          <w:p w:rsidR="004A3476" w:rsidRPr="004E77A7" w:rsidRDefault="004A3476" w:rsidP="00994C8E">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r w:rsidRPr="004E77A7">
              <w:rPr>
                <w:b/>
                <w:smallCaps/>
                <w:color w:val="FFFFFF"/>
                <w:spacing w:val="30"/>
                <w:sz w:val="36"/>
                <w:szCs w:val="24"/>
              </w:rPr>
              <w:t>oneM2M</w:t>
            </w:r>
          </w:p>
          <w:p w:rsidR="004A3476" w:rsidRPr="004E77A7" w:rsidRDefault="004A3476" w:rsidP="00994C8E">
            <w:pPr>
              <w:shd w:val="clear" w:color="auto" w:fill="B42025"/>
              <w:overflowPunct/>
              <w:autoSpaceDE/>
              <w:autoSpaceDN/>
              <w:adjustRightInd/>
              <w:spacing w:after="0"/>
              <w:ind w:right="10"/>
              <w:jc w:val="center"/>
              <w:textAlignment w:val="auto"/>
              <w:rPr>
                <w:b/>
                <w:smallCaps/>
                <w:color w:val="FFFFFF"/>
                <w:spacing w:val="30"/>
                <w:sz w:val="36"/>
                <w:szCs w:val="24"/>
              </w:rPr>
            </w:pPr>
            <w:r w:rsidRPr="004E77A7">
              <w:rPr>
                <w:b/>
                <w:smallCaps/>
                <w:color w:val="FFFFFF"/>
                <w:spacing w:val="30"/>
                <w:sz w:val="36"/>
                <w:szCs w:val="24"/>
              </w:rPr>
              <w:t>Technical Report</w:t>
            </w:r>
          </w:p>
        </w:tc>
      </w:tr>
      <w:tr w:rsidR="004A3476" w:rsidRPr="004E77A7" w:rsidTr="00994C8E">
        <w:trPr>
          <w:trHeight w:val="124"/>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Document Number</w:t>
            </w:r>
          </w:p>
        </w:tc>
        <w:tc>
          <w:tcPr>
            <w:tcW w:w="6951" w:type="dxa"/>
            <w:shd w:val="clear" w:color="auto" w:fill="FFFFFF"/>
          </w:tcPr>
          <w:p w:rsidR="004A3476" w:rsidRPr="004E77A7" w:rsidRDefault="004A3476" w:rsidP="005935C9">
            <w:pPr>
              <w:keepNext/>
              <w:keepLines/>
              <w:overflowPunct/>
              <w:autoSpaceDE/>
              <w:autoSpaceDN/>
              <w:adjustRightInd/>
              <w:spacing w:before="60" w:after="60"/>
              <w:ind w:right="10"/>
              <w:textAlignment w:val="auto"/>
              <w:rPr>
                <w:sz w:val="22"/>
                <w:szCs w:val="24"/>
                <w:lang w:val="en-US" w:eastAsia="zh-CN"/>
              </w:rPr>
            </w:pPr>
            <w:r w:rsidRPr="004E77A7">
              <w:rPr>
                <w:rFonts w:eastAsia="BatangChe"/>
                <w:sz w:val="22"/>
                <w:szCs w:val="24"/>
                <w:lang w:val="en-US"/>
              </w:rPr>
              <w:t>TR-</w:t>
            </w:r>
            <w:r w:rsidR="00B42E8B">
              <w:rPr>
                <w:rFonts w:eastAsia="BatangChe"/>
                <w:sz w:val="22"/>
                <w:szCs w:val="24"/>
                <w:lang w:val="en-US"/>
              </w:rPr>
              <w:t>0048</w:t>
            </w:r>
            <w:r w:rsidRPr="004E77A7">
              <w:rPr>
                <w:rFonts w:eastAsia="BatangChe"/>
                <w:sz w:val="22"/>
                <w:szCs w:val="24"/>
                <w:lang w:val="en-US"/>
              </w:rPr>
              <w:t>-V</w:t>
            </w:r>
            <w:r w:rsidR="00CB5D36">
              <w:rPr>
                <w:rFonts w:eastAsia="BatangChe"/>
                <w:sz w:val="22"/>
                <w:szCs w:val="24"/>
                <w:lang w:val="en-US"/>
              </w:rPr>
              <w:t>0.0.</w:t>
            </w:r>
            <w:r w:rsidR="005935C9">
              <w:rPr>
                <w:rFonts w:eastAsia="BatangChe"/>
                <w:sz w:val="22"/>
                <w:szCs w:val="24"/>
                <w:lang w:val="en-US"/>
              </w:rPr>
              <w:t>3</w:t>
            </w:r>
          </w:p>
        </w:tc>
      </w:tr>
      <w:tr w:rsidR="004A3476" w:rsidRPr="004E77A7" w:rsidTr="00994C8E">
        <w:trPr>
          <w:trHeight w:val="116"/>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Document Name:</w:t>
            </w:r>
          </w:p>
        </w:tc>
        <w:tc>
          <w:tcPr>
            <w:tcW w:w="6951" w:type="dxa"/>
            <w:shd w:val="clear" w:color="auto" w:fill="FFFFFF"/>
          </w:tcPr>
          <w:p w:rsidR="004A3476" w:rsidRPr="004E77A7" w:rsidRDefault="004A3476" w:rsidP="00CB5D36">
            <w:pPr>
              <w:keepNext/>
              <w:keepLines/>
              <w:overflowPunct/>
              <w:autoSpaceDE/>
              <w:autoSpaceDN/>
              <w:adjustRightInd/>
              <w:spacing w:before="60" w:after="60"/>
              <w:ind w:right="10"/>
              <w:textAlignment w:val="auto"/>
              <w:rPr>
                <w:rFonts w:eastAsia="BatangChe"/>
                <w:sz w:val="22"/>
                <w:szCs w:val="24"/>
                <w:lang w:val="en-US"/>
              </w:rPr>
            </w:pPr>
            <w:r w:rsidRPr="004E77A7">
              <w:rPr>
                <w:sz w:val="22"/>
                <w:szCs w:val="24"/>
                <w:lang w:val="en-US" w:eastAsia="zh-CN"/>
              </w:rPr>
              <w:t xml:space="preserve">oneM2M </w:t>
            </w:r>
            <w:r w:rsidR="004C05A1">
              <w:rPr>
                <w:rFonts w:eastAsia="BatangChe"/>
                <w:sz w:val="22"/>
                <w:szCs w:val="24"/>
                <w:lang w:val="en-US"/>
              </w:rPr>
              <w:t>App-ID</w:t>
            </w:r>
            <w:r w:rsidR="00CB5D36">
              <w:rPr>
                <w:rFonts w:eastAsia="BatangChe"/>
                <w:sz w:val="22"/>
                <w:szCs w:val="24"/>
                <w:lang w:val="en-US"/>
              </w:rPr>
              <w:t xml:space="preserve"> Registry Function </w:t>
            </w:r>
            <w:r w:rsidRPr="004E77A7">
              <w:rPr>
                <w:rFonts w:eastAsia="BatangChe"/>
                <w:sz w:val="22"/>
                <w:szCs w:val="24"/>
                <w:lang w:val="en-US"/>
              </w:rPr>
              <w:t xml:space="preserve"> </w:t>
            </w:r>
          </w:p>
        </w:tc>
      </w:tr>
      <w:tr w:rsidR="004A3476" w:rsidRPr="004E77A7" w:rsidTr="00994C8E">
        <w:trPr>
          <w:trHeight w:val="124"/>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Date:</w:t>
            </w:r>
          </w:p>
        </w:tc>
        <w:tc>
          <w:tcPr>
            <w:tcW w:w="6951" w:type="dxa"/>
            <w:shd w:val="clear" w:color="auto" w:fill="FFFFFF"/>
          </w:tcPr>
          <w:p w:rsidR="004A3476" w:rsidRPr="004E77A7" w:rsidRDefault="004A3476" w:rsidP="00C90475">
            <w:pPr>
              <w:keepNext/>
              <w:keepLines/>
              <w:overflowPunct/>
              <w:autoSpaceDE/>
              <w:autoSpaceDN/>
              <w:adjustRightInd/>
              <w:spacing w:before="60" w:after="60"/>
              <w:ind w:right="10"/>
              <w:textAlignment w:val="auto"/>
              <w:rPr>
                <w:sz w:val="22"/>
                <w:szCs w:val="24"/>
                <w:lang w:val="en-US" w:eastAsia="zh-CN"/>
              </w:rPr>
            </w:pPr>
            <w:r w:rsidRPr="004E77A7">
              <w:rPr>
                <w:rFonts w:eastAsia="BatangChe"/>
                <w:sz w:val="22"/>
                <w:szCs w:val="24"/>
                <w:lang w:val="en-US"/>
              </w:rPr>
              <w:t>201</w:t>
            </w:r>
            <w:r w:rsidR="00CB5D36">
              <w:rPr>
                <w:sz w:val="22"/>
                <w:szCs w:val="24"/>
                <w:lang w:val="en-US" w:eastAsia="zh-CN"/>
              </w:rPr>
              <w:t>7</w:t>
            </w:r>
            <w:r w:rsidRPr="004E77A7">
              <w:rPr>
                <w:rFonts w:eastAsia="BatangChe"/>
                <w:sz w:val="22"/>
                <w:szCs w:val="24"/>
                <w:lang w:val="en-US"/>
              </w:rPr>
              <w:t>-</w:t>
            </w:r>
            <w:r w:rsidR="00C90475">
              <w:rPr>
                <w:rFonts w:eastAsia="BatangChe"/>
                <w:sz w:val="22"/>
                <w:szCs w:val="24"/>
                <w:lang w:val="en-US"/>
              </w:rPr>
              <w:t>Dec</w:t>
            </w:r>
            <w:r w:rsidR="00382F5C">
              <w:rPr>
                <w:rFonts w:eastAsia="BatangChe"/>
                <w:sz w:val="22"/>
                <w:szCs w:val="24"/>
                <w:lang w:val="en-US"/>
              </w:rPr>
              <w:t>-</w:t>
            </w:r>
            <w:r w:rsidR="00C90475">
              <w:rPr>
                <w:rFonts w:eastAsia="BatangChe"/>
                <w:sz w:val="22"/>
                <w:szCs w:val="24"/>
                <w:lang w:val="en-US"/>
              </w:rPr>
              <w:t>04</w:t>
            </w:r>
          </w:p>
        </w:tc>
      </w:tr>
      <w:tr w:rsidR="004A3476" w:rsidRPr="004E77A7" w:rsidTr="00994C8E">
        <w:trPr>
          <w:trHeight w:val="937"/>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Abstract:</w:t>
            </w:r>
          </w:p>
        </w:tc>
        <w:tc>
          <w:tcPr>
            <w:tcW w:w="6951" w:type="dxa"/>
            <w:shd w:val="clear" w:color="auto" w:fill="FFFFFF"/>
          </w:tcPr>
          <w:p w:rsidR="004A3476" w:rsidRDefault="004A3476" w:rsidP="00994C8E">
            <w:pPr>
              <w:keepNext/>
              <w:keepLines/>
              <w:overflowPunct/>
              <w:autoSpaceDE/>
              <w:autoSpaceDN/>
              <w:adjustRightInd/>
              <w:spacing w:before="60" w:after="60"/>
              <w:ind w:right="10"/>
              <w:textAlignment w:val="auto"/>
              <w:rPr>
                <w:rFonts w:eastAsia="BatangChe"/>
                <w:sz w:val="22"/>
                <w:szCs w:val="24"/>
                <w:lang w:val="en-US"/>
              </w:rPr>
            </w:pPr>
            <w:bookmarkStart w:id="2" w:name="OLE_LINK1"/>
            <w:r w:rsidRPr="004E77A7">
              <w:rPr>
                <w:sz w:val="22"/>
                <w:szCs w:val="24"/>
                <w:lang w:val="en-US" w:eastAsia="zh-CN"/>
              </w:rPr>
              <w:t xml:space="preserve">Technical Report of oneM2M </w:t>
            </w:r>
            <w:r w:rsidRPr="004E77A7">
              <w:rPr>
                <w:rFonts w:eastAsia="BatangChe"/>
                <w:sz w:val="22"/>
                <w:szCs w:val="24"/>
                <w:lang w:val="en-US"/>
              </w:rPr>
              <w:t>End</w:t>
            </w:r>
            <w:r w:rsidRPr="004E77A7">
              <w:rPr>
                <w:sz w:val="22"/>
                <w:szCs w:val="24"/>
                <w:lang w:val="en-US" w:eastAsia="zh-CN"/>
              </w:rPr>
              <w:t xml:space="preserve"> </w:t>
            </w:r>
            <w:r w:rsidRPr="004E77A7">
              <w:rPr>
                <w:rFonts w:eastAsia="BatangChe"/>
                <w:sz w:val="22"/>
                <w:szCs w:val="24"/>
                <w:lang w:val="en-US"/>
              </w:rPr>
              <w:t>to</w:t>
            </w:r>
            <w:r w:rsidRPr="004E77A7">
              <w:rPr>
                <w:sz w:val="22"/>
                <w:szCs w:val="24"/>
                <w:lang w:val="en-US" w:eastAsia="zh-CN"/>
              </w:rPr>
              <w:t xml:space="preserve"> </w:t>
            </w:r>
            <w:bookmarkEnd w:id="2"/>
            <w:r w:rsidR="004C05A1">
              <w:rPr>
                <w:rFonts w:eastAsia="BatangChe"/>
                <w:sz w:val="22"/>
                <w:szCs w:val="24"/>
                <w:lang w:val="en-US"/>
              </w:rPr>
              <w:t>App-ID</w:t>
            </w:r>
            <w:r w:rsidR="00CB5D36">
              <w:rPr>
                <w:rFonts w:eastAsia="BatangChe"/>
                <w:sz w:val="22"/>
                <w:szCs w:val="24"/>
                <w:lang w:val="en-US"/>
              </w:rPr>
              <w:t xml:space="preserve"> Registry Function to support the oneM2M security and enrolment procedures. </w:t>
            </w:r>
          </w:p>
          <w:p w:rsidR="00CB5D36" w:rsidRPr="004E77A7" w:rsidRDefault="00CB5D36" w:rsidP="00994C8E">
            <w:pPr>
              <w:keepNext/>
              <w:keepLines/>
              <w:overflowPunct/>
              <w:autoSpaceDE/>
              <w:autoSpaceDN/>
              <w:adjustRightInd/>
              <w:spacing w:before="60" w:after="60"/>
              <w:ind w:right="10"/>
              <w:textAlignment w:val="auto"/>
              <w:rPr>
                <w:sz w:val="22"/>
                <w:szCs w:val="24"/>
                <w:lang w:val="en-US" w:eastAsia="zh-CN"/>
              </w:rPr>
            </w:pPr>
          </w:p>
        </w:tc>
      </w:tr>
    </w:tbl>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rPr>
          <w:rFonts w:eastAsia="Calibri"/>
          <w:color w:val="000000"/>
          <w:sz w:val="22"/>
          <w:szCs w:val="22"/>
          <w:lang w:val="en-US"/>
        </w:rPr>
      </w:pPr>
    </w:p>
    <w:p w:rsidR="004A3476" w:rsidRPr="00EA211F" w:rsidRDefault="004A3476" w:rsidP="004A3476">
      <w:pPr>
        <w:rPr>
          <w:rFonts w:eastAsia="Calibri"/>
          <w:color w:val="000000"/>
          <w:sz w:val="22"/>
          <w:szCs w:val="22"/>
          <w:lang w:val="en-US"/>
        </w:rPr>
      </w:pPr>
    </w:p>
    <w:p w:rsidR="004A3476" w:rsidRPr="00EA211F" w:rsidRDefault="004A3476" w:rsidP="004A3476">
      <w:pPr>
        <w:rPr>
          <w:rFonts w:eastAsia="Calibri"/>
          <w:color w:val="000000"/>
          <w:sz w:val="22"/>
          <w:szCs w:val="22"/>
          <w:lang w:val="en-US"/>
        </w:rPr>
      </w:pPr>
      <w:r w:rsidRPr="00EA211F">
        <w:rPr>
          <w:rFonts w:eastAsia="Calibri"/>
          <w:color w:val="000000"/>
          <w:sz w:val="22"/>
          <w:szCs w:val="22"/>
          <w:lang w:val="en-US"/>
        </w:rPr>
        <w:t>This Specification is provided for future development work within oneM2M only. The Partners accept no liability for any use of this Specification.</w:t>
      </w:r>
    </w:p>
    <w:p w:rsidR="004A3476" w:rsidRPr="00EA211F" w:rsidRDefault="004A3476" w:rsidP="004A3476">
      <w:r w:rsidRPr="00EA211F">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4A3476" w:rsidRPr="00EA211F" w:rsidRDefault="004A3476" w:rsidP="004A3476"/>
    <w:p w:rsidR="004A3476" w:rsidRPr="00EA211F" w:rsidRDefault="004A3476" w:rsidP="004A3476"/>
    <w:bookmarkEnd w:id="1"/>
    <w:p w:rsidR="004A3476" w:rsidRPr="00EA211F" w:rsidRDefault="004A3476" w:rsidP="004A3476">
      <w:pPr>
        <w:spacing w:after="200"/>
        <w:ind w:left="720"/>
        <w:rPr>
          <w:rFonts w:eastAsia="Calibri"/>
          <w:sz w:val="22"/>
          <w:szCs w:val="22"/>
          <w:lang w:val="en-US"/>
        </w:rPr>
      </w:pPr>
      <w:r w:rsidRPr="00EA211F">
        <w:rPr>
          <w:rStyle w:val="Guidance"/>
          <w:sz w:val="36"/>
          <w:szCs w:val="36"/>
        </w:rPr>
        <w:br w:type="page"/>
      </w:r>
      <w:r w:rsidRPr="00EA211F">
        <w:rPr>
          <w:rFonts w:eastAsia="Calibri"/>
          <w:sz w:val="22"/>
          <w:szCs w:val="22"/>
          <w:lang w:val="en-US"/>
        </w:rPr>
        <w:lastRenderedPageBreak/>
        <w:t xml:space="preserve">About oneM2M </w:t>
      </w:r>
    </w:p>
    <w:p w:rsidR="004A3476" w:rsidRPr="00EA211F" w:rsidRDefault="004A3476" w:rsidP="004A3476">
      <w:pPr>
        <w:tabs>
          <w:tab w:val="left" w:pos="810"/>
          <w:tab w:val="left" w:pos="1350"/>
        </w:tabs>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More information about oneM2M may be found at:  http//www.oneM2M.org</w:t>
      </w:r>
    </w:p>
    <w:p w:rsidR="004A3476" w:rsidRPr="00EA211F" w:rsidRDefault="004A3476" w:rsidP="004A3476">
      <w:pPr>
        <w:overflowPunct/>
        <w:autoSpaceDE/>
        <w:autoSpaceDN/>
        <w:adjustRightInd/>
        <w:spacing w:after="200"/>
        <w:ind w:left="720"/>
        <w:textAlignment w:val="auto"/>
        <w:rPr>
          <w:rFonts w:eastAsia="Calibri"/>
          <w:sz w:val="22"/>
          <w:szCs w:val="22"/>
          <w:lang w:val="en-US"/>
        </w:rPr>
      </w:pPr>
      <w:r w:rsidRPr="00EA211F">
        <w:rPr>
          <w:rFonts w:eastAsia="Calibri"/>
          <w:sz w:val="22"/>
          <w:szCs w:val="22"/>
          <w:lang w:val="en-US"/>
        </w:rPr>
        <w:t>Copyright Notification</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No part of this document may be reproduced, in an electronic retrieval system or otherwise, except as authorized by written permission.</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The copyright and the foregoing restriction extend to reproduction in all media.</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201</w:t>
      </w:r>
      <w:r w:rsidR="00382F5C">
        <w:rPr>
          <w:rFonts w:eastAsia="Calibri"/>
          <w:sz w:val="22"/>
          <w:szCs w:val="22"/>
          <w:lang w:val="en-US"/>
        </w:rPr>
        <w:t>6</w:t>
      </w:r>
      <w:r w:rsidRPr="00EA211F">
        <w:rPr>
          <w:rFonts w:eastAsia="Calibri"/>
          <w:sz w:val="22"/>
          <w:szCs w:val="22"/>
          <w:lang w:val="en-US"/>
        </w:rPr>
        <w:t xml:space="preserve">, oneM2M Partners Type 1 (ARIB, ATIS, CCSA, ETSI, TIA, </w:t>
      </w:r>
      <w:r w:rsidR="00382F5C">
        <w:rPr>
          <w:rFonts w:eastAsia="Calibri"/>
          <w:sz w:val="22"/>
          <w:szCs w:val="22"/>
          <w:lang w:val="en-US"/>
        </w:rPr>
        <w:t xml:space="preserve">TSDSI, </w:t>
      </w:r>
      <w:r w:rsidRPr="00EA211F">
        <w:rPr>
          <w:rFonts w:eastAsia="Calibri"/>
          <w:sz w:val="22"/>
          <w:szCs w:val="22"/>
          <w:lang w:val="en-US"/>
        </w:rPr>
        <w:t>TTA, TTC).</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All rights reserved.</w:t>
      </w:r>
    </w:p>
    <w:p w:rsidR="004A3476" w:rsidRPr="00EA211F" w:rsidRDefault="004A3476" w:rsidP="004A3476">
      <w:pPr>
        <w:overflowPunct/>
        <w:autoSpaceDE/>
        <w:autoSpaceDN/>
        <w:adjustRightInd/>
        <w:spacing w:after="200"/>
        <w:ind w:left="720"/>
        <w:textAlignment w:val="auto"/>
        <w:rPr>
          <w:rFonts w:eastAsia="Calibri"/>
          <w:sz w:val="22"/>
          <w:szCs w:val="22"/>
          <w:lang w:val="en-US"/>
        </w:rPr>
      </w:pPr>
      <w:r w:rsidRPr="00EA211F">
        <w:rPr>
          <w:rFonts w:eastAsia="Calibri"/>
          <w:sz w:val="22"/>
          <w:szCs w:val="22"/>
          <w:lang w:val="en-US"/>
        </w:rPr>
        <w:t xml:space="preserve">Notice of Disclaimer &amp; Limitation of Liability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4A3476" w:rsidRPr="00EA211F" w:rsidRDefault="004A3476" w:rsidP="004A3476">
      <w:pPr>
        <w:spacing w:after="200"/>
      </w:pPr>
      <w:bookmarkStart w:id="3" w:name="_Toc431220762"/>
      <w:r w:rsidRPr="00EA211F">
        <w:t xml:space="preserve"> </w:t>
      </w:r>
    </w:p>
    <w:p w:rsidR="004A3476" w:rsidRPr="00EA211F" w:rsidRDefault="004A3476" w:rsidP="004A3476">
      <w:pPr>
        <w:pStyle w:val="Heading1"/>
      </w:pPr>
      <w:r w:rsidRPr="00EA211F">
        <w:br w:type="page"/>
      </w:r>
      <w:bookmarkStart w:id="4" w:name="_Toc451960169"/>
      <w:bookmarkStart w:id="5" w:name="_Toc508616827"/>
      <w:r w:rsidRPr="00EA211F">
        <w:lastRenderedPageBreak/>
        <w:t>Contents</w:t>
      </w:r>
      <w:bookmarkEnd w:id="3"/>
      <w:bookmarkEnd w:id="4"/>
      <w:bookmarkEnd w:id="5"/>
    </w:p>
    <w:p w:rsidR="00C947AA" w:rsidRDefault="00267B30">
      <w:pPr>
        <w:pStyle w:val="TOC1"/>
        <w:rPr>
          <w:ins w:id="6" w:author="Kiewel, Shelby Clayton" w:date="2018-03-12T11:18:00Z"/>
          <w:rFonts w:asciiTheme="minorHAnsi" w:eastAsiaTheme="minorEastAsia" w:hAnsiTheme="minorHAnsi" w:cstheme="minorBidi"/>
          <w:szCs w:val="22"/>
          <w:lang w:val="en-US"/>
        </w:rPr>
      </w:pPr>
      <w:r w:rsidRPr="00EA211F">
        <w:fldChar w:fldCharType="begin"/>
      </w:r>
      <w:r w:rsidRPr="00EA211F">
        <w:instrText xml:space="preserve"> TOC \o </w:instrText>
      </w:r>
      <w:r w:rsidRPr="00EA211F">
        <w:fldChar w:fldCharType="separate"/>
      </w:r>
      <w:ins w:id="7" w:author="Kiewel, Shelby Clayton" w:date="2018-03-12T11:18:00Z">
        <w:r w:rsidR="00C947AA">
          <w:t>Contents</w:t>
        </w:r>
        <w:r w:rsidR="00C947AA">
          <w:tab/>
        </w:r>
        <w:r w:rsidR="00C947AA">
          <w:fldChar w:fldCharType="begin"/>
        </w:r>
        <w:r w:rsidR="00C947AA">
          <w:instrText xml:space="preserve"> PAGEREF _Toc508616827 \h </w:instrText>
        </w:r>
      </w:ins>
      <w:r w:rsidR="00C947AA">
        <w:fldChar w:fldCharType="separate"/>
      </w:r>
      <w:ins w:id="8" w:author="Kiewel, Shelby Clayton" w:date="2018-03-12T11:18:00Z">
        <w:r w:rsidR="00C947AA">
          <w:t>3</w:t>
        </w:r>
        <w:r w:rsidR="00C947AA">
          <w:fldChar w:fldCharType="end"/>
        </w:r>
      </w:ins>
    </w:p>
    <w:p w:rsidR="00C947AA" w:rsidRDefault="00C947AA">
      <w:pPr>
        <w:pStyle w:val="TOC1"/>
        <w:rPr>
          <w:ins w:id="9" w:author="Kiewel, Shelby Clayton" w:date="2018-03-12T11:18:00Z"/>
          <w:rFonts w:asciiTheme="minorHAnsi" w:eastAsiaTheme="minorEastAsia" w:hAnsiTheme="minorHAnsi" w:cstheme="minorBidi"/>
          <w:szCs w:val="22"/>
          <w:lang w:val="en-US"/>
        </w:rPr>
      </w:pPr>
      <w:ins w:id="10" w:author="Kiewel, Shelby Clayton" w:date="2018-03-12T11:18:00Z">
        <w:r>
          <w:t>1</w:t>
        </w:r>
        <w:r>
          <w:rPr>
            <w:rFonts w:asciiTheme="minorHAnsi" w:eastAsiaTheme="minorEastAsia" w:hAnsiTheme="minorHAnsi" w:cstheme="minorBidi"/>
            <w:szCs w:val="22"/>
            <w:lang w:val="en-US"/>
          </w:rPr>
          <w:tab/>
        </w:r>
        <w:r>
          <w:t>Scope</w:t>
        </w:r>
        <w:r>
          <w:tab/>
        </w:r>
        <w:r>
          <w:fldChar w:fldCharType="begin"/>
        </w:r>
        <w:r>
          <w:instrText xml:space="preserve"> PAGEREF _Toc508616828 \h </w:instrText>
        </w:r>
      </w:ins>
      <w:r>
        <w:fldChar w:fldCharType="separate"/>
      </w:r>
      <w:ins w:id="11" w:author="Kiewel, Shelby Clayton" w:date="2018-03-12T11:18:00Z">
        <w:r>
          <w:t>4</w:t>
        </w:r>
        <w:r>
          <w:fldChar w:fldCharType="end"/>
        </w:r>
      </w:ins>
    </w:p>
    <w:p w:rsidR="00C947AA" w:rsidRDefault="00C947AA">
      <w:pPr>
        <w:pStyle w:val="TOC1"/>
        <w:rPr>
          <w:ins w:id="12" w:author="Kiewel, Shelby Clayton" w:date="2018-03-12T11:18:00Z"/>
          <w:rFonts w:asciiTheme="minorHAnsi" w:eastAsiaTheme="minorEastAsia" w:hAnsiTheme="minorHAnsi" w:cstheme="minorBidi"/>
          <w:szCs w:val="22"/>
          <w:lang w:val="en-US"/>
        </w:rPr>
      </w:pPr>
      <w:ins w:id="13" w:author="Kiewel, Shelby Clayton" w:date="2018-03-12T11:18:00Z">
        <w:r>
          <w:t>2</w:t>
        </w:r>
        <w:r>
          <w:rPr>
            <w:rFonts w:asciiTheme="minorHAnsi" w:eastAsiaTheme="minorEastAsia" w:hAnsiTheme="minorHAnsi" w:cstheme="minorBidi"/>
            <w:szCs w:val="22"/>
            <w:lang w:val="en-US"/>
          </w:rPr>
          <w:tab/>
        </w:r>
        <w:r>
          <w:t>References</w:t>
        </w:r>
        <w:r>
          <w:tab/>
        </w:r>
        <w:r>
          <w:fldChar w:fldCharType="begin"/>
        </w:r>
        <w:r>
          <w:instrText xml:space="preserve"> PAGEREF _Toc508616829 \h </w:instrText>
        </w:r>
      </w:ins>
      <w:r>
        <w:fldChar w:fldCharType="separate"/>
      </w:r>
      <w:ins w:id="14" w:author="Kiewel, Shelby Clayton" w:date="2018-03-12T11:18:00Z">
        <w:r>
          <w:t>4</w:t>
        </w:r>
        <w:r>
          <w:fldChar w:fldCharType="end"/>
        </w:r>
      </w:ins>
    </w:p>
    <w:p w:rsidR="00C947AA" w:rsidRDefault="00C947AA">
      <w:pPr>
        <w:pStyle w:val="TOC2"/>
        <w:rPr>
          <w:ins w:id="15" w:author="Kiewel, Shelby Clayton" w:date="2018-03-12T11:18:00Z"/>
          <w:rFonts w:asciiTheme="minorHAnsi" w:eastAsiaTheme="minorEastAsia" w:hAnsiTheme="minorHAnsi" w:cstheme="minorBidi"/>
          <w:sz w:val="22"/>
          <w:szCs w:val="22"/>
          <w:lang w:val="en-US"/>
        </w:rPr>
      </w:pPr>
      <w:ins w:id="16" w:author="Kiewel, Shelby Clayton" w:date="2018-03-12T11:18:00Z">
        <w:r>
          <w:t>2.1</w:t>
        </w:r>
        <w:r>
          <w:rPr>
            <w:rFonts w:asciiTheme="minorHAnsi" w:eastAsiaTheme="minorEastAsia" w:hAnsiTheme="minorHAnsi" w:cstheme="minorBidi"/>
            <w:sz w:val="22"/>
            <w:szCs w:val="22"/>
            <w:lang w:val="en-US"/>
          </w:rPr>
          <w:tab/>
        </w:r>
        <w:r>
          <w:t>Normative references</w:t>
        </w:r>
        <w:r>
          <w:tab/>
        </w:r>
        <w:r>
          <w:fldChar w:fldCharType="begin"/>
        </w:r>
        <w:r>
          <w:instrText xml:space="preserve"> PAGEREF _Toc508616830 \h </w:instrText>
        </w:r>
      </w:ins>
      <w:r>
        <w:fldChar w:fldCharType="separate"/>
      </w:r>
      <w:ins w:id="17" w:author="Kiewel, Shelby Clayton" w:date="2018-03-12T11:18:00Z">
        <w:r>
          <w:t>4</w:t>
        </w:r>
        <w:r>
          <w:fldChar w:fldCharType="end"/>
        </w:r>
      </w:ins>
    </w:p>
    <w:p w:rsidR="00C947AA" w:rsidRDefault="00C947AA">
      <w:pPr>
        <w:pStyle w:val="TOC2"/>
        <w:rPr>
          <w:ins w:id="18" w:author="Kiewel, Shelby Clayton" w:date="2018-03-12T11:18:00Z"/>
          <w:rFonts w:asciiTheme="minorHAnsi" w:eastAsiaTheme="minorEastAsia" w:hAnsiTheme="minorHAnsi" w:cstheme="minorBidi"/>
          <w:sz w:val="22"/>
          <w:szCs w:val="22"/>
          <w:lang w:val="en-US"/>
        </w:rPr>
      </w:pPr>
      <w:ins w:id="19" w:author="Kiewel, Shelby Clayton" w:date="2018-03-12T11:18:00Z">
        <w:r>
          <w:t>2.2</w:t>
        </w:r>
        <w:r>
          <w:rPr>
            <w:rFonts w:asciiTheme="minorHAnsi" w:eastAsiaTheme="minorEastAsia" w:hAnsiTheme="minorHAnsi" w:cstheme="minorBidi"/>
            <w:sz w:val="22"/>
            <w:szCs w:val="22"/>
            <w:lang w:val="en-US"/>
          </w:rPr>
          <w:tab/>
        </w:r>
        <w:r>
          <w:t>Informative references</w:t>
        </w:r>
        <w:r>
          <w:tab/>
        </w:r>
        <w:r>
          <w:fldChar w:fldCharType="begin"/>
        </w:r>
        <w:r>
          <w:instrText xml:space="preserve"> PAGEREF _Toc508616831 \h </w:instrText>
        </w:r>
      </w:ins>
      <w:r>
        <w:fldChar w:fldCharType="separate"/>
      </w:r>
      <w:ins w:id="20" w:author="Kiewel, Shelby Clayton" w:date="2018-03-12T11:18:00Z">
        <w:r>
          <w:t>4</w:t>
        </w:r>
        <w:r>
          <w:fldChar w:fldCharType="end"/>
        </w:r>
      </w:ins>
    </w:p>
    <w:p w:rsidR="00C947AA" w:rsidRDefault="00C947AA">
      <w:pPr>
        <w:pStyle w:val="TOC1"/>
        <w:rPr>
          <w:ins w:id="21" w:author="Kiewel, Shelby Clayton" w:date="2018-03-12T11:18:00Z"/>
          <w:rFonts w:asciiTheme="minorHAnsi" w:eastAsiaTheme="minorEastAsia" w:hAnsiTheme="minorHAnsi" w:cstheme="minorBidi"/>
          <w:szCs w:val="22"/>
          <w:lang w:val="en-US"/>
        </w:rPr>
      </w:pPr>
      <w:ins w:id="22" w:author="Kiewel, Shelby Clayton" w:date="2018-03-12T11:18:00Z">
        <w:r>
          <w:t>3</w:t>
        </w:r>
        <w:r>
          <w:rPr>
            <w:rFonts w:asciiTheme="minorHAnsi" w:eastAsiaTheme="minorEastAsia" w:hAnsiTheme="minorHAnsi" w:cstheme="minorBidi"/>
            <w:szCs w:val="22"/>
            <w:lang w:val="en-US"/>
          </w:rPr>
          <w:tab/>
        </w:r>
        <w:r>
          <w:t>Definitions, symbols, abbreviations and acronyms</w:t>
        </w:r>
        <w:r>
          <w:tab/>
        </w:r>
        <w:r>
          <w:fldChar w:fldCharType="begin"/>
        </w:r>
        <w:r>
          <w:instrText xml:space="preserve"> PAGEREF _Toc508616832 \h </w:instrText>
        </w:r>
      </w:ins>
      <w:r>
        <w:fldChar w:fldCharType="separate"/>
      </w:r>
      <w:ins w:id="23" w:author="Kiewel, Shelby Clayton" w:date="2018-03-12T11:18:00Z">
        <w:r>
          <w:t>4</w:t>
        </w:r>
        <w:r>
          <w:fldChar w:fldCharType="end"/>
        </w:r>
      </w:ins>
    </w:p>
    <w:p w:rsidR="00C947AA" w:rsidRDefault="00C947AA">
      <w:pPr>
        <w:pStyle w:val="TOC2"/>
        <w:rPr>
          <w:ins w:id="24" w:author="Kiewel, Shelby Clayton" w:date="2018-03-12T11:18:00Z"/>
          <w:rFonts w:asciiTheme="minorHAnsi" w:eastAsiaTheme="minorEastAsia" w:hAnsiTheme="minorHAnsi" w:cstheme="minorBidi"/>
          <w:sz w:val="22"/>
          <w:szCs w:val="22"/>
          <w:lang w:val="en-US"/>
        </w:rPr>
      </w:pPr>
      <w:ins w:id="25" w:author="Kiewel, Shelby Clayton" w:date="2018-03-12T11:18: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_Toc508616833 \h </w:instrText>
        </w:r>
      </w:ins>
      <w:r>
        <w:fldChar w:fldCharType="separate"/>
      </w:r>
      <w:ins w:id="26" w:author="Kiewel, Shelby Clayton" w:date="2018-03-12T11:18:00Z">
        <w:r>
          <w:t>4</w:t>
        </w:r>
        <w:r>
          <w:fldChar w:fldCharType="end"/>
        </w:r>
      </w:ins>
    </w:p>
    <w:p w:rsidR="00C947AA" w:rsidRDefault="00C947AA">
      <w:pPr>
        <w:pStyle w:val="TOC2"/>
        <w:rPr>
          <w:ins w:id="27" w:author="Kiewel, Shelby Clayton" w:date="2018-03-12T11:18:00Z"/>
          <w:rFonts w:asciiTheme="minorHAnsi" w:eastAsiaTheme="minorEastAsia" w:hAnsiTheme="minorHAnsi" w:cstheme="minorBidi"/>
          <w:sz w:val="22"/>
          <w:szCs w:val="22"/>
          <w:lang w:val="en-US"/>
        </w:rPr>
      </w:pPr>
      <w:ins w:id="28" w:author="Kiewel, Shelby Clayton" w:date="2018-03-12T11:1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_Toc508616834 \h </w:instrText>
        </w:r>
      </w:ins>
      <w:r>
        <w:fldChar w:fldCharType="separate"/>
      </w:r>
      <w:ins w:id="29" w:author="Kiewel, Shelby Clayton" w:date="2018-03-12T11:18:00Z">
        <w:r>
          <w:t>5</w:t>
        </w:r>
        <w:r>
          <w:fldChar w:fldCharType="end"/>
        </w:r>
      </w:ins>
    </w:p>
    <w:p w:rsidR="00C947AA" w:rsidRDefault="00C947AA">
      <w:pPr>
        <w:pStyle w:val="TOC2"/>
        <w:rPr>
          <w:ins w:id="30" w:author="Kiewel, Shelby Clayton" w:date="2018-03-12T11:18:00Z"/>
          <w:rFonts w:asciiTheme="minorHAnsi" w:eastAsiaTheme="minorEastAsia" w:hAnsiTheme="minorHAnsi" w:cstheme="minorBidi"/>
          <w:sz w:val="22"/>
          <w:szCs w:val="22"/>
          <w:lang w:val="en-US"/>
        </w:rPr>
      </w:pPr>
      <w:ins w:id="31" w:author="Kiewel, Shelby Clayton" w:date="2018-03-12T11:1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_Toc508616835 \h </w:instrText>
        </w:r>
      </w:ins>
      <w:r>
        <w:fldChar w:fldCharType="separate"/>
      </w:r>
      <w:ins w:id="32" w:author="Kiewel, Shelby Clayton" w:date="2018-03-12T11:18:00Z">
        <w:r>
          <w:t>5</w:t>
        </w:r>
        <w:r>
          <w:fldChar w:fldCharType="end"/>
        </w:r>
      </w:ins>
    </w:p>
    <w:p w:rsidR="00C947AA" w:rsidRDefault="00C947AA">
      <w:pPr>
        <w:pStyle w:val="TOC2"/>
        <w:rPr>
          <w:ins w:id="33" w:author="Kiewel, Shelby Clayton" w:date="2018-03-12T11:18:00Z"/>
          <w:rFonts w:asciiTheme="minorHAnsi" w:eastAsiaTheme="minorEastAsia" w:hAnsiTheme="minorHAnsi" w:cstheme="minorBidi"/>
          <w:sz w:val="22"/>
          <w:szCs w:val="22"/>
          <w:lang w:val="en-US"/>
        </w:rPr>
      </w:pPr>
      <w:ins w:id="34" w:author="Kiewel, Shelby Clayton" w:date="2018-03-12T11:18:00Z">
        <w:r>
          <w:t>3.4</w:t>
        </w:r>
        <w:r>
          <w:rPr>
            <w:rFonts w:asciiTheme="minorHAnsi" w:eastAsiaTheme="minorEastAsia" w:hAnsiTheme="minorHAnsi" w:cstheme="minorBidi"/>
            <w:sz w:val="22"/>
            <w:szCs w:val="22"/>
            <w:lang w:val="en-US"/>
          </w:rPr>
          <w:tab/>
        </w:r>
        <w:r>
          <w:t>Acronyms</w:t>
        </w:r>
        <w:r>
          <w:tab/>
        </w:r>
        <w:r>
          <w:fldChar w:fldCharType="begin"/>
        </w:r>
        <w:r>
          <w:instrText xml:space="preserve"> PAGEREF _Toc508616836 \h </w:instrText>
        </w:r>
      </w:ins>
      <w:r>
        <w:fldChar w:fldCharType="separate"/>
      </w:r>
      <w:ins w:id="35" w:author="Kiewel, Shelby Clayton" w:date="2018-03-12T11:18:00Z">
        <w:r>
          <w:t>5</w:t>
        </w:r>
        <w:r>
          <w:fldChar w:fldCharType="end"/>
        </w:r>
      </w:ins>
    </w:p>
    <w:p w:rsidR="00C947AA" w:rsidRDefault="00C947AA">
      <w:pPr>
        <w:pStyle w:val="TOC1"/>
        <w:rPr>
          <w:ins w:id="36" w:author="Kiewel, Shelby Clayton" w:date="2018-03-12T11:18:00Z"/>
          <w:rFonts w:asciiTheme="minorHAnsi" w:eastAsiaTheme="minorEastAsia" w:hAnsiTheme="minorHAnsi" w:cstheme="minorBidi"/>
          <w:szCs w:val="22"/>
          <w:lang w:val="en-US"/>
        </w:rPr>
      </w:pPr>
      <w:ins w:id="37" w:author="Kiewel, Shelby Clayton" w:date="2018-03-12T11:18:00Z">
        <w:r>
          <w:t>4</w:t>
        </w:r>
        <w:r>
          <w:rPr>
            <w:rFonts w:asciiTheme="minorHAnsi" w:eastAsiaTheme="minorEastAsia" w:hAnsiTheme="minorHAnsi" w:cstheme="minorBidi"/>
            <w:szCs w:val="22"/>
            <w:lang w:val="en-US"/>
          </w:rPr>
          <w:tab/>
        </w:r>
        <w:r>
          <w:t>Conventions</w:t>
        </w:r>
        <w:r>
          <w:tab/>
        </w:r>
        <w:r>
          <w:fldChar w:fldCharType="begin"/>
        </w:r>
        <w:r>
          <w:instrText xml:space="preserve"> PAGEREF _Toc508616837 \h </w:instrText>
        </w:r>
      </w:ins>
      <w:r>
        <w:fldChar w:fldCharType="separate"/>
      </w:r>
      <w:ins w:id="38" w:author="Kiewel, Shelby Clayton" w:date="2018-03-12T11:18:00Z">
        <w:r>
          <w:t>5</w:t>
        </w:r>
        <w:r>
          <w:fldChar w:fldCharType="end"/>
        </w:r>
      </w:ins>
    </w:p>
    <w:p w:rsidR="00C947AA" w:rsidRDefault="00C947AA">
      <w:pPr>
        <w:pStyle w:val="TOC1"/>
        <w:rPr>
          <w:ins w:id="39" w:author="Kiewel, Shelby Clayton" w:date="2018-03-12T11:18:00Z"/>
          <w:rFonts w:asciiTheme="minorHAnsi" w:eastAsiaTheme="minorEastAsia" w:hAnsiTheme="minorHAnsi" w:cstheme="minorBidi"/>
          <w:szCs w:val="22"/>
          <w:lang w:val="en-US"/>
        </w:rPr>
      </w:pPr>
      <w:ins w:id="40" w:author="Kiewel, Shelby Clayton" w:date="2018-03-12T11:18:00Z">
        <w:r w:rsidRPr="007D0AC6">
          <w:rPr>
            <w:lang w:val="en-US"/>
          </w:rPr>
          <w:t xml:space="preserve">5 </w:t>
        </w:r>
        <w:r>
          <w:rPr>
            <w:rFonts w:asciiTheme="minorHAnsi" w:eastAsiaTheme="minorEastAsia" w:hAnsiTheme="minorHAnsi" w:cstheme="minorBidi"/>
            <w:szCs w:val="22"/>
            <w:lang w:val="en-US"/>
          </w:rPr>
          <w:tab/>
        </w:r>
        <w:r>
          <w:t>Introduction</w:t>
        </w:r>
        <w:r>
          <w:tab/>
        </w:r>
        <w:r>
          <w:fldChar w:fldCharType="begin"/>
        </w:r>
        <w:r>
          <w:instrText xml:space="preserve"> PAGEREF _Toc508616838 \h </w:instrText>
        </w:r>
      </w:ins>
      <w:r>
        <w:fldChar w:fldCharType="separate"/>
      </w:r>
      <w:ins w:id="41" w:author="Kiewel, Shelby Clayton" w:date="2018-03-12T11:18:00Z">
        <w:r>
          <w:t>5</w:t>
        </w:r>
        <w:r>
          <w:fldChar w:fldCharType="end"/>
        </w:r>
      </w:ins>
    </w:p>
    <w:p w:rsidR="00C947AA" w:rsidRDefault="00C947AA">
      <w:pPr>
        <w:pStyle w:val="TOC1"/>
        <w:rPr>
          <w:ins w:id="42" w:author="Kiewel, Shelby Clayton" w:date="2018-03-12T11:18:00Z"/>
          <w:rFonts w:asciiTheme="minorHAnsi" w:eastAsiaTheme="minorEastAsia" w:hAnsiTheme="minorHAnsi" w:cstheme="minorBidi"/>
          <w:szCs w:val="22"/>
          <w:lang w:val="en-US"/>
        </w:rPr>
      </w:pPr>
      <w:ins w:id="43" w:author="Kiewel, Shelby Clayton" w:date="2018-03-12T11:18:00Z">
        <w:r>
          <w:t>6</w:t>
        </w:r>
        <w:r>
          <w:rPr>
            <w:rFonts w:asciiTheme="minorHAnsi" w:eastAsiaTheme="minorEastAsia" w:hAnsiTheme="minorHAnsi" w:cstheme="minorBidi"/>
            <w:szCs w:val="22"/>
            <w:lang w:val="en-US"/>
          </w:rPr>
          <w:tab/>
        </w:r>
        <w:r>
          <w:t>Use Cases</w:t>
        </w:r>
        <w:r>
          <w:tab/>
        </w:r>
        <w:r>
          <w:fldChar w:fldCharType="begin"/>
        </w:r>
        <w:r>
          <w:instrText xml:space="preserve"> PAGEREF _Toc508616839 \h </w:instrText>
        </w:r>
      </w:ins>
      <w:r>
        <w:fldChar w:fldCharType="separate"/>
      </w:r>
      <w:ins w:id="44" w:author="Kiewel, Shelby Clayton" w:date="2018-03-12T11:18:00Z">
        <w:r>
          <w:t>7</w:t>
        </w:r>
        <w:r>
          <w:fldChar w:fldCharType="end"/>
        </w:r>
      </w:ins>
    </w:p>
    <w:p w:rsidR="00C947AA" w:rsidRDefault="00C947AA">
      <w:pPr>
        <w:pStyle w:val="TOC2"/>
        <w:rPr>
          <w:ins w:id="45" w:author="Kiewel, Shelby Clayton" w:date="2018-03-12T11:18:00Z"/>
          <w:rFonts w:asciiTheme="minorHAnsi" w:eastAsiaTheme="minorEastAsia" w:hAnsiTheme="minorHAnsi" w:cstheme="minorBidi"/>
          <w:sz w:val="22"/>
          <w:szCs w:val="22"/>
          <w:lang w:val="en-US"/>
        </w:rPr>
      </w:pPr>
      <w:ins w:id="46" w:author="Kiewel, Shelby Clayton" w:date="2018-03-12T11:18:00Z">
        <w:r w:rsidRPr="007D0AC6">
          <w:rPr>
            <w:lang w:val="en-US"/>
          </w:rPr>
          <w:t>6</w:t>
        </w:r>
        <w:r>
          <w:t>.1</w:t>
        </w:r>
        <w:r>
          <w:rPr>
            <w:rFonts w:asciiTheme="minorHAnsi" w:eastAsiaTheme="minorEastAsia" w:hAnsiTheme="minorHAnsi" w:cstheme="minorBidi"/>
            <w:sz w:val="22"/>
            <w:szCs w:val="22"/>
            <w:lang w:val="en-US"/>
          </w:rPr>
          <w:tab/>
        </w:r>
        <w:r>
          <w:t xml:space="preserve">Use Case of </w:t>
        </w:r>
        <w:r w:rsidRPr="007D0AC6">
          <w:t xml:space="preserve">1: </w:t>
        </w:r>
        <w:r>
          <w:t>Verify IoT Application identity and integrity</w:t>
        </w:r>
        <w:r>
          <w:tab/>
        </w:r>
        <w:r>
          <w:fldChar w:fldCharType="begin"/>
        </w:r>
        <w:r>
          <w:instrText xml:space="preserve"> PAGEREF _Toc508616840 \h </w:instrText>
        </w:r>
      </w:ins>
      <w:r>
        <w:fldChar w:fldCharType="separate"/>
      </w:r>
      <w:ins w:id="47" w:author="Kiewel, Shelby Clayton" w:date="2018-03-12T11:18:00Z">
        <w:r>
          <w:t>7</w:t>
        </w:r>
        <w:r>
          <w:fldChar w:fldCharType="end"/>
        </w:r>
      </w:ins>
    </w:p>
    <w:p w:rsidR="00C947AA" w:rsidRDefault="00C947AA">
      <w:pPr>
        <w:pStyle w:val="TOC2"/>
        <w:rPr>
          <w:ins w:id="48" w:author="Kiewel, Shelby Clayton" w:date="2018-03-12T11:18:00Z"/>
          <w:rFonts w:asciiTheme="minorHAnsi" w:eastAsiaTheme="minorEastAsia" w:hAnsiTheme="minorHAnsi" w:cstheme="minorBidi"/>
          <w:sz w:val="22"/>
          <w:szCs w:val="22"/>
          <w:lang w:val="en-US"/>
        </w:rPr>
      </w:pPr>
      <w:ins w:id="49" w:author="Kiewel, Shelby Clayton" w:date="2018-03-12T11:18:00Z">
        <w:r w:rsidRPr="007D0AC6">
          <w:rPr>
            <w:lang w:val="en-US"/>
          </w:rPr>
          <w:t>6</w:t>
        </w:r>
        <w:r>
          <w:t>.2</w:t>
        </w:r>
        <w:r>
          <w:rPr>
            <w:rFonts w:asciiTheme="minorHAnsi" w:eastAsiaTheme="minorEastAsia" w:hAnsiTheme="minorHAnsi" w:cstheme="minorBidi"/>
            <w:sz w:val="22"/>
            <w:szCs w:val="22"/>
            <w:lang w:val="en-US"/>
          </w:rPr>
          <w:tab/>
        </w:r>
        <w:r>
          <w:t>Use Case 2: Allow Certified IoT applications</w:t>
        </w:r>
        <w:r>
          <w:tab/>
        </w:r>
        <w:r>
          <w:fldChar w:fldCharType="begin"/>
        </w:r>
        <w:r>
          <w:instrText xml:space="preserve"> PAGEREF _Toc508616841 \h </w:instrText>
        </w:r>
      </w:ins>
      <w:r>
        <w:fldChar w:fldCharType="separate"/>
      </w:r>
      <w:ins w:id="50" w:author="Kiewel, Shelby Clayton" w:date="2018-03-12T11:18:00Z">
        <w:r>
          <w:t>8</w:t>
        </w:r>
        <w:r>
          <w:fldChar w:fldCharType="end"/>
        </w:r>
      </w:ins>
    </w:p>
    <w:p w:rsidR="00C947AA" w:rsidRDefault="00C947AA">
      <w:pPr>
        <w:pStyle w:val="TOC3"/>
        <w:rPr>
          <w:ins w:id="51" w:author="Kiewel, Shelby Clayton" w:date="2018-03-12T11:18:00Z"/>
          <w:rFonts w:asciiTheme="minorHAnsi" w:eastAsiaTheme="minorEastAsia" w:hAnsiTheme="minorHAnsi" w:cstheme="minorBidi"/>
          <w:sz w:val="22"/>
          <w:szCs w:val="22"/>
          <w:lang w:val="en-US"/>
        </w:rPr>
      </w:pPr>
      <w:ins w:id="52" w:author="Kiewel, Shelby Clayton" w:date="2018-03-12T11:18:00Z">
        <w:r w:rsidRPr="007D0AC6">
          <w:rPr>
            <w:lang w:val="en-US"/>
          </w:rPr>
          <w:t>6</w:t>
        </w:r>
        <w:r>
          <w:t>.</w:t>
        </w:r>
        <w:r w:rsidRPr="007D0AC6">
          <w:rPr>
            <w:lang w:val="en-US"/>
          </w:rPr>
          <w:t>2</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_Toc508616842 \h </w:instrText>
        </w:r>
      </w:ins>
      <w:r>
        <w:fldChar w:fldCharType="separate"/>
      </w:r>
      <w:ins w:id="53" w:author="Kiewel, Shelby Clayton" w:date="2018-03-12T11:18:00Z">
        <w:r>
          <w:t>8</w:t>
        </w:r>
        <w:r>
          <w:fldChar w:fldCharType="end"/>
        </w:r>
      </w:ins>
    </w:p>
    <w:p w:rsidR="00C947AA" w:rsidRDefault="00C947AA">
      <w:pPr>
        <w:pStyle w:val="TOC2"/>
        <w:rPr>
          <w:ins w:id="54" w:author="Kiewel, Shelby Clayton" w:date="2018-03-12T11:18:00Z"/>
          <w:rFonts w:asciiTheme="minorHAnsi" w:eastAsiaTheme="minorEastAsia" w:hAnsiTheme="minorHAnsi" w:cstheme="minorBidi"/>
          <w:sz w:val="22"/>
          <w:szCs w:val="22"/>
          <w:lang w:val="en-US"/>
        </w:rPr>
      </w:pPr>
      <w:ins w:id="55" w:author="Kiewel, Shelby Clayton" w:date="2018-03-12T11:18:00Z">
        <w:r w:rsidRPr="007D0AC6">
          <w:rPr>
            <w:lang w:val="en-US"/>
          </w:rPr>
          <w:t>6</w:t>
        </w:r>
        <w:r>
          <w:t>.3</w:t>
        </w:r>
        <w:r>
          <w:rPr>
            <w:rFonts w:asciiTheme="minorHAnsi" w:eastAsiaTheme="minorEastAsia" w:hAnsiTheme="minorHAnsi" w:cstheme="minorBidi"/>
            <w:sz w:val="22"/>
            <w:szCs w:val="22"/>
            <w:lang w:val="en-US"/>
          </w:rPr>
          <w:tab/>
        </w:r>
        <w:r>
          <w:t>Use Case 3: Registration Enrolment using the App-ID Metadata</w:t>
        </w:r>
        <w:r>
          <w:tab/>
        </w:r>
        <w:r>
          <w:fldChar w:fldCharType="begin"/>
        </w:r>
        <w:r>
          <w:instrText xml:space="preserve"> PAGEREF _Toc508616843 \h </w:instrText>
        </w:r>
      </w:ins>
      <w:r>
        <w:fldChar w:fldCharType="separate"/>
      </w:r>
      <w:ins w:id="56" w:author="Kiewel, Shelby Clayton" w:date="2018-03-12T11:18:00Z">
        <w:r>
          <w:t>9</w:t>
        </w:r>
        <w:r>
          <w:fldChar w:fldCharType="end"/>
        </w:r>
      </w:ins>
    </w:p>
    <w:p w:rsidR="00C947AA" w:rsidRDefault="00C947AA">
      <w:pPr>
        <w:pStyle w:val="TOC3"/>
        <w:rPr>
          <w:ins w:id="57" w:author="Kiewel, Shelby Clayton" w:date="2018-03-12T11:18:00Z"/>
          <w:rFonts w:asciiTheme="minorHAnsi" w:eastAsiaTheme="minorEastAsia" w:hAnsiTheme="minorHAnsi" w:cstheme="minorBidi"/>
          <w:sz w:val="22"/>
          <w:szCs w:val="22"/>
          <w:lang w:val="en-US"/>
        </w:rPr>
      </w:pPr>
      <w:ins w:id="58" w:author="Kiewel, Shelby Clayton" w:date="2018-03-12T11:18:00Z">
        <w:r w:rsidRPr="007D0AC6">
          <w:rPr>
            <w:lang w:val="en-US"/>
          </w:rPr>
          <w:t>6</w:t>
        </w:r>
        <w:r>
          <w:t>.</w:t>
        </w:r>
        <w:r w:rsidRPr="007D0AC6">
          <w:rPr>
            <w:lang w:val="en-US"/>
          </w:rPr>
          <w:t>3</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_Toc508616844 \h </w:instrText>
        </w:r>
      </w:ins>
      <w:r>
        <w:fldChar w:fldCharType="separate"/>
      </w:r>
      <w:ins w:id="59" w:author="Kiewel, Shelby Clayton" w:date="2018-03-12T11:18:00Z">
        <w:r>
          <w:t>9</w:t>
        </w:r>
        <w:r>
          <w:fldChar w:fldCharType="end"/>
        </w:r>
      </w:ins>
    </w:p>
    <w:p w:rsidR="00C947AA" w:rsidRDefault="00C947AA">
      <w:pPr>
        <w:pStyle w:val="TOC2"/>
        <w:rPr>
          <w:ins w:id="60" w:author="Kiewel, Shelby Clayton" w:date="2018-03-12T11:18:00Z"/>
          <w:rFonts w:asciiTheme="minorHAnsi" w:eastAsiaTheme="minorEastAsia" w:hAnsiTheme="minorHAnsi" w:cstheme="minorBidi"/>
          <w:sz w:val="22"/>
          <w:szCs w:val="22"/>
          <w:lang w:val="en-US"/>
        </w:rPr>
      </w:pPr>
      <w:ins w:id="61" w:author="Kiewel, Shelby Clayton" w:date="2018-03-12T11:18:00Z">
        <w:r w:rsidRPr="007D0AC6">
          <w:rPr>
            <w:lang w:val="en-US"/>
          </w:rPr>
          <w:t>6</w:t>
        </w:r>
        <w:r>
          <w:t>.4</w:t>
        </w:r>
        <w:r>
          <w:rPr>
            <w:rFonts w:asciiTheme="minorHAnsi" w:eastAsiaTheme="minorEastAsia" w:hAnsiTheme="minorHAnsi" w:cstheme="minorBidi"/>
            <w:sz w:val="22"/>
            <w:szCs w:val="22"/>
            <w:lang w:val="en-US"/>
          </w:rPr>
          <w:tab/>
        </w:r>
        <w:r>
          <w:t>Use Case 4: IoT Data model mapping to oneM2M ontology</w:t>
        </w:r>
        <w:r>
          <w:tab/>
        </w:r>
        <w:r>
          <w:fldChar w:fldCharType="begin"/>
        </w:r>
        <w:r>
          <w:instrText xml:space="preserve"> PAGEREF _Toc508616845 \h </w:instrText>
        </w:r>
      </w:ins>
      <w:r>
        <w:fldChar w:fldCharType="separate"/>
      </w:r>
      <w:ins w:id="62" w:author="Kiewel, Shelby Clayton" w:date="2018-03-12T11:18:00Z">
        <w:r>
          <w:t>10</w:t>
        </w:r>
        <w:r>
          <w:fldChar w:fldCharType="end"/>
        </w:r>
      </w:ins>
    </w:p>
    <w:p w:rsidR="00C947AA" w:rsidRDefault="00C947AA">
      <w:pPr>
        <w:pStyle w:val="TOC3"/>
        <w:rPr>
          <w:ins w:id="63" w:author="Kiewel, Shelby Clayton" w:date="2018-03-12T11:18:00Z"/>
          <w:rFonts w:asciiTheme="minorHAnsi" w:eastAsiaTheme="minorEastAsia" w:hAnsiTheme="minorHAnsi" w:cstheme="minorBidi"/>
          <w:sz w:val="22"/>
          <w:szCs w:val="22"/>
          <w:lang w:val="en-US"/>
        </w:rPr>
      </w:pPr>
      <w:ins w:id="64" w:author="Kiewel, Shelby Clayton" w:date="2018-03-12T11:18:00Z">
        <w:r w:rsidRPr="007D0AC6">
          <w:rPr>
            <w:lang w:val="en-US"/>
          </w:rPr>
          <w:t>6</w:t>
        </w:r>
        <w:r>
          <w:t>.</w:t>
        </w:r>
        <w:r w:rsidRPr="007D0AC6">
          <w:rPr>
            <w:lang w:val="en-US"/>
          </w:rPr>
          <w:t>4</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_Toc508616846 \h </w:instrText>
        </w:r>
      </w:ins>
      <w:r>
        <w:fldChar w:fldCharType="separate"/>
      </w:r>
      <w:ins w:id="65" w:author="Kiewel, Shelby Clayton" w:date="2018-03-12T11:18:00Z">
        <w:r>
          <w:t>10</w:t>
        </w:r>
        <w:r>
          <w:fldChar w:fldCharType="end"/>
        </w:r>
      </w:ins>
    </w:p>
    <w:p w:rsidR="00C947AA" w:rsidRDefault="00C947AA">
      <w:pPr>
        <w:pStyle w:val="TOC2"/>
        <w:rPr>
          <w:ins w:id="66" w:author="Kiewel, Shelby Clayton" w:date="2018-03-12T11:18:00Z"/>
          <w:rFonts w:asciiTheme="minorHAnsi" w:eastAsiaTheme="minorEastAsia" w:hAnsiTheme="minorHAnsi" w:cstheme="minorBidi"/>
          <w:sz w:val="22"/>
          <w:szCs w:val="22"/>
          <w:lang w:val="en-US"/>
        </w:rPr>
      </w:pPr>
      <w:ins w:id="67" w:author="Kiewel, Shelby Clayton" w:date="2018-03-12T11:18:00Z">
        <w:r w:rsidRPr="007D0AC6">
          <w:rPr>
            <w:lang w:val="en-US"/>
          </w:rPr>
          <w:t>6</w:t>
        </w:r>
        <w:r>
          <w:t>.5</w:t>
        </w:r>
        <w:r>
          <w:rPr>
            <w:rFonts w:asciiTheme="minorHAnsi" w:eastAsiaTheme="minorEastAsia" w:hAnsiTheme="minorHAnsi" w:cstheme="minorBidi"/>
            <w:sz w:val="22"/>
            <w:szCs w:val="22"/>
            <w:lang w:val="en-US"/>
          </w:rPr>
          <w:tab/>
        </w:r>
        <w:r>
          <w:t xml:space="preserve">Use Case </w:t>
        </w:r>
        <w:r w:rsidRPr="007D0AC6">
          <w:rPr>
            <w:lang w:val="en-US"/>
          </w:rPr>
          <w:t>5</w:t>
        </w:r>
        <w:r>
          <w:t>: IoT application Certificate – Trusted Root</w:t>
        </w:r>
        <w:r>
          <w:tab/>
        </w:r>
        <w:r>
          <w:fldChar w:fldCharType="begin"/>
        </w:r>
        <w:r>
          <w:instrText xml:space="preserve"> PAGEREF _Toc508616847 \h </w:instrText>
        </w:r>
      </w:ins>
      <w:r>
        <w:fldChar w:fldCharType="separate"/>
      </w:r>
      <w:ins w:id="68" w:author="Kiewel, Shelby Clayton" w:date="2018-03-12T11:18:00Z">
        <w:r>
          <w:t>10</w:t>
        </w:r>
        <w:r>
          <w:fldChar w:fldCharType="end"/>
        </w:r>
      </w:ins>
    </w:p>
    <w:p w:rsidR="00C947AA" w:rsidRDefault="00C947AA">
      <w:pPr>
        <w:pStyle w:val="TOC3"/>
        <w:rPr>
          <w:ins w:id="69" w:author="Kiewel, Shelby Clayton" w:date="2018-03-12T11:18:00Z"/>
          <w:rFonts w:asciiTheme="minorHAnsi" w:eastAsiaTheme="minorEastAsia" w:hAnsiTheme="minorHAnsi" w:cstheme="minorBidi"/>
          <w:sz w:val="22"/>
          <w:szCs w:val="22"/>
          <w:lang w:val="en-US"/>
        </w:rPr>
      </w:pPr>
      <w:ins w:id="70" w:author="Kiewel, Shelby Clayton" w:date="2018-03-12T11:18:00Z">
        <w:r w:rsidRPr="007D0AC6">
          <w:rPr>
            <w:lang w:val="en-US"/>
          </w:rPr>
          <w:t>6</w:t>
        </w:r>
        <w:r>
          <w:t>.</w:t>
        </w:r>
        <w:r w:rsidRPr="007D0AC6">
          <w:rPr>
            <w:lang w:val="en-US"/>
          </w:rPr>
          <w:t>5</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_Toc508616848 \h </w:instrText>
        </w:r>
      </w:ins>
      <w:r>
        <w:fldChar w:fldCharType="separate"/>
      </w:r>
      <w:ins w:id="71" w:author="Kiewel, Shelby Clayton" w:date="2018-03-12T11:18:00Z">
        <w:r>
          <w:t>10</w:t>
        </w:r>
        <w:r>
          <w:fldChar w:fldCharType="end"/>
        </w:r>
      </w:ins>
    </w:p>
    <w:p w:rsidR="00C947AA" w:rsidRDefault="00C947AA">
      <w:pPr>
        <w:pStyle w:val="TOC2"/>
        <w:rPr>
          <w:ins w:id="72" w:author="Kiewel, Shelby Clayton" w:date="2018-03-12T11:18:00Z"/>
          <w:rFonts w:asciiTheme="minorHAnsi" w:eastAsiaTheme="minorEastAsia" w:hAnsiTheme="minorHAnsi" w:cstheme="minorBidi"/>
          <w:sz w:val="22"/>
          <w:szCs w:val="22"/>
          <w:lang w:val="en-US"/>
        </w:rPr>
      </w:pPr>
      <w:ins w:id="73" w:author="Kiewel, Shelby Clayton" w:date="2018-03-12T11:18:00Z">
        <w:r w:rsidRPr="007D0AC6">
          <w:rPr>
            <w:lang w:val="en-US"/>
          </w:rPr>
          <w:t>6</w:t>
        </w:r>
        <w:r>
          <w:t>.</w:t>
        </w:r>
        <w:r w:rsidRPr="007D0AC6">
          <w:rPr>
            <w:lang w:val="en-US"/>
          </w:rPr>
          <w:t>6</w:t>
        </w:r>
        <w:r>
          <w:rPr>
            <w:rFonts w:asciiTheme="minorHAnsi" w:eastAsiaTheme="minorEastAsia" w:hAnsiTheme="minorHAnsi" w:cstheme="minorBidi"/>
            <w:sz w:val="22"/>
            <w:szCs w:val="22"/>
            <w:lang w:val="en-US"/>
          </w:rPr>
          <w:tab/>
        </w:r>
        <w:r>
          <w:t xml:space="preserve">Use Case </w:t>
        </w:r>
        <w:r w:rsidRPr="007D0AC6">
          <w:rPr>
            <w:lang w:val="en-US"/>
          </w:rPr>
          <w:t>6</w:t>
        </w:r>
        <w:r>
          <w:t xml:space="preserve">: </w:t>
        </w:r>
        <w:r w:rsidRPr="007D0AC6">
          <w:rPr>
            <w:lang w:val="en-US"/>
          </w:rPr>
          <w:t>Revoke App-ID or AE-ID</w:t>
        </w:r>
        <w:r>
          <w:tab/>
        </w:r>
        <w:r>
          <w:fldChar w:fldCharType="begin"/>
        </w:r>
        <w:r>
          <w:instrText xml:space="preserve"> PAGEREF _Toc508616849 \h </w:instrText>
        </w:r>
      </w:ins>
      <w:r>
        <w:fldChar w:fldCharType="separate"/>
      </w:r>
      <w:ins w:id="74" w:author="Kiewel, Shelby Clayton" w:date="2018-03-12T11:18:00Z">
        <w:r>
          <w:t>12</w:t>
        </w:r>
        <w:r>
          <w:fldChar w:fldCharType="end"/>
        </w:r>
      </w:ins>
    </w:p>
    <w:p w:rsidR="00C947AA" w:rsidRDefault="00C947AA">
      <w:pPr>
        <w:pStyle w:val="TOC3"/>
        <w:rPr>
          <w:ins w:id="75" w:author="Kiewel, Shelby Clayton" w:date="2018-03-12T11:18:00Z"/>
          <w:rFonts w:asciiTheme="minorHAnsi" w:eastAsiaTheme="minorEastAsia" w:hAnsiTheme="minorHAnsi" w:cstheme="minorBidi"/>
          <w:sz w:val="22"/>
          <w:szCs w:val="22"/>
          <w:lang w:val="en-US"/>
        </w:rPr>
      </w:pPr>
      <w:ins w:id="76" w:author="Kiewel, Shelby Clayton" w:date="2018-03-12T11:18:00Z">
        <w:r w:rsidRPr="007D0AC6">
          <w:rPr>
            <w:lang w:val="en-US"/>
          </w:rPr>
          <w:t>6</w:t>
        </w:r>
        <w:r>
          <w:t>.</w:t>
        </w:r>
        <w:r w:rsidRPr="007D0AC6">
          <w:rPr>
            <w:lang w:val="en-US"/>
          </w:rPr>
          <w:t>6</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_Toc508616850 \h </w:instrText>
        </w:r>
      </w:ins>
      <w:r>
        <w:fldChar w:fldCharType="separate"/>
      </w:r>
      <w:ins w:id="77" w:author="Kiewel, Shelby Clayton" w:date="2018-03-12T11:18:00Z">
        <w:r>
          <w:t>12</w:t>
        </w:r>
        <w:r>
          <w:fldChar w:fldCharType="end"/>
        </w:r>
      </w:ins>
    </w:p>
    <w:p w:rsidR="00C947AA" w:rsidRDefault="00C947AA">
      <w:pPr>
        <w:pStyle w:val="TOC2"/>
        <w:rPr>
          <w:ins w:id="78" w:author="Kiewel, Shelby Clayton" w:date="2018-03-12T11:18:00Z"/>
          <w:rFonts w:asciiTheme="minorHAnsi" w:eastAsiaTheme="minorEastAsia" w:hAnsiTheme="minorHAnsi" w:cstheme="minorBidi"/>
          <w:sz w:val="22"/>
          <w:szCs w:val="22"/>
          <w:lang w:val="en-US"/>
        </w:rPr>
      </w:pPr>
      <w:ins w:id="79" w:author="Kiewel, Shelby Clayton" w:date="2018-03-12T11:18:00Z">
        <w:r w:rsidRPr="007D0AC6">
          <w:rPr>
            <w:lang w:val="en-US"/>
          </w:rPr>
          <w:t>6</w:t>
        </w:r>
        <w:r>
          <w:t>.</w:t>
        </w:r>
        <w:r w:rsidRPr="007D0AC6">
          <w:rPr>
            <w:lang w:val="en-US"/>
          </w:rPr>
          <w:t>7</w:t>
        </w:r>
        <w:r>
          <w:rPr>
            <w:rFonts w:asciiTheme="minorHAnsi" w:eastAsiaTheme="minorEastAsia" w:hAnsiTheme="minorHAnsi" w:cstheme="minorBidi"/>
            <w:sz w:val="22"/>
            <w:szCs w:val="22"/>
            <w:lang w:val="en-US"/>
          </w:rPr>
          <w:tab/>
        </w:r>
        <w:r>
          <w:t>Actors</w:t>
        </w:r>
        <w:r>
          <w:tab/>
        </w:r>
        <w:r>
          <w:fldChar w:fldCharType="begin"/>
        </w:r>
        <w:r>
          <w:instrText xml:space="preserve"> PAGEREF _Toc508616851 \h </w:instrText>
        </w:r>
      </w:ins>
      <w:r>
        <w:fldChar w:fldCharType="separate"/>
      </w:r>
      <w:ins w:id="80" w:author="Kiewel, Shelby Clayton" w:date="2018-03-12T11:18:00Z">
        <w:r>
          <w:t>12</w:t>
        </w:r>
        <w:r>
          <w:fldChar w:fldCharType="end"/>
        </w:r>
      </w:ins>
    </w:p>
    <w:p w:rsidR="00C947AA" w:rsidRDefault="00C947AA">
      <w:pPr>
        <w:pStyle w:val="TOC2"/>
        <w:rPr>
          <w:ins w:id="81" w:author="Kiewel, Shelby Clayton" w:date="2018-03-12T11:18:00Z"/>
          <w:rFonts w:asciiTheme="minorHAnsi" w:eastAsiaTheme="minorEastAsia" w:hAnsiTheme="minorHAnsi" w:cstheme="minorBidi"/>
          <w:sz w:val="22"/>
          <w:szCs w:val="22"/>
          <w:lang w:val="en-US"/>
        </w:rPr>
      </w:pPr>
      <w:ins w:id="82" w:author="Kiewel, Shelby Clayton" w:date="2018-03-12T11:18:00Z">
        <w:r w:rsidRPr="007D0AC6">
          <w:rPr>
            <w:lang w:val="en-US"/>
          </w:rPr>
          <w:t>6</w:t>
        </w:r>
        <w:r>
          <w:t>.</w:t>
        </w:r>
        <w:r w:rsidRPr="007D0AC6">
          <w:rPr>
            <w:lang w:val="en-US"/>
          </w:rPr>
          <w:t>8</w:t>
        </w:r>
        <w:r>
          <w:rPr>
            <w:rFonts w:asciiTheme="minorHAnsi" w:eastAsiaTheme="minorEastAsia" w:hAnsiTheme="minorHAnsi" w:cstheme="minorBidi"/>
            <w:sz w:val="22"/>
            <w:szCs w:val="22"/>
            <w:lang w:val="en-US"/>
          </w:rPr>
          <w:tab/>
        </w:r>
        <w:r>
          <w:t>Pre-conditions</w:t>
        </w:r>
        <w:r>
          <w:tab/>
        </w:r>
        <w:r>
          <w:fldChar w:fldCharType="begin"/>
        </w:r>
        <w:r>
          <w:instrText xml:space="preserve"> PAGEREF _Toc508616852 \h </w:instrText>
        </w:r>
      </w:ins>
      <w:r>
        <w:fldChar w:fldCharType="separate"/>
      </w:r>
      <w:ins w:id="83" w:author="Kiewel, Shelby Clayton" w:date="2018-03-12T11:18:00Z">
        <w:r>
          <w:t>13</w:t>
        </w:r>
        <w:r>
          <w:fldChar w:fldCharType="end"/>
        </w:r>
      </w:ins>
    </w:p>
    <w:p w:rsidR="00C947AA" w:rsidRDefault="00C947AA">
      <w:pPr>
        <w:pStyle w:val="TOC2"/>
        <w:rPr>
          <w:ins w:id="84" w:author="Kiewel, Shelby Clayton" w:date="2018-03-12T11:18:00Z"/>
          <w:rFonts w:asciiTheme="minorHAnsi" w:eastAsiaTheme="minorEastAsia" w:hAnsiTheme="minorHAnsi" w:cstheme="minorBidi"/>
          <w:sz w:val="22"/>
          <w:szCs w:val="22"/>
          <w:lang w:val="en-US"/>
        </w:rPr>
      </w:pPr>
      <w:ins w:id="85" w:author="Kiewel, Shelby Clayton" w:date="2018-03-12T11:18:00Z">
        <w:r w:rsidRPr="007D0AC6">
          <w:rPr>
            <w:lang w:val="en-US"/>
          </w:rPr>
          <w:t>6</w:t>
        </w:r>
        <w:r>
          <w:t>.</w:t>
        </w:r>
        <w:r w:rsidRPr="007D0AC6">
          <w:rPr>
            <w:lang w:val="en-US"/>
          </w:rPr>
          <w:t>9</w:t>
        </w:r>
        <w:r>
          <w:rPr>
            <w:rFonts w:asciiTheme="minorHAnsi" w:eastAsiaTheme="minorEastAsia" w:hAnsiTheme="minorHAnsi" w:cstheme="minorBidi"/>
            <w:sz w:val="22"/>
            <w:szCs w:val="22"/>
            <w:lang w:val="en-US"/>
          </w:rPr>
          <w:tab/>
        </w:r>
        <w:r>
          <w:t>Normal Flow</w:t>
        </w:r>
        <w:r>
          <w:tab/>
        </w:r>
        <w:r>
          <w:fldChar w:fldCharType="begin"/>
        </w:r>
        <w:r>
          <w:instrText xml:space="preserve"> PAGEREF _Toc508616853 \h </w:instrText>
        </w:r>
      </w:ins>
      <w:r>
        <w:fldChar w:fldCharType="separate"/>
      </w:r>
      <w:ins w:id="86" w:author="Kiewel, Shelby Clayton" w:date="2018-03-12T11:18:00Z">
        <w:r>
          <w:t>13</w:t>
        </w:r>
        <w:r>
          <w:fldChar w:fldCharType="end"/>
        </w:r>
      </w:ins>
    </w:p>
    <w:p w:rsidR="00C947AA" w:rsidRDefault="00C947AA">
      <w:pPr>
        <w:pStyle w:val="TOC2"/>
        <w:rPr>
          <w:ins w:id="87" w:author="Kiewel, Shelby Clayton" w:date="2018-03-12T11:18:00Z"/>
          <w:rFonts w:asciiTheme="minorHAnsi" w:eastAsiaTheme="minorEastAsia" w:hAnsiTheme="minorHAnsi" w:cstheme="minorBidi"/>
          <w:sz w:val="22"/>
          <w:szCs w:val="22"/>
          <w:lang w:val="en-US"/>
        </w:rPr>
      </w:pPr>
      <w:ins w:id="88" w:author="Kiewel, Shelby Clayton" w:date="2018-03-12T11:18:00Z">
        <w:r w:rsidRPr="007D0AC6">
          <w:rPr>
            <w:lang w:val="en-US"/>
          </w:rPr>
          <w:t xml:space="preserve">6.10 </w:t>
        </w:r>
        <w:r>
          <w:rPr>
            <w:rFonts w:asciiTheme="minorHAnsi" w:eastAsiaTheme="minorEastAsia" w:hAnsiTheme="minorHAnsi" w:cstheme="minorBidi"/>
            <w:sz w:val="22"/>
            <w:szCs w:val="22"/>
            <w:lang w:val="en-US"/>
          </w:rPr>
          <w:tab/>
        </w:r>
        <w:r>
          <w:t>Revocation</w:t>
        </w:r>
        <w:r w:rsidRPr="007D0AC6">
          <w:rPr>
            <w:lang w:val="en-US"/>
          </w:rPr>
          <w:t xml:space="preserve"> - </w:t>
        </w:r>
        <w:r>
          <w:t>Normal Flow</w:t>
        </w:r>
        <w:r>
          <w:tab/>
        </w:r>
        <w:r>
          <w:fldChar w:fldCharType="begin"/>
        </w:r>
        <w:r>
          <w:instrText xml:space="preserve"> PAGEREF _Toc508616854 \h </w:instrText>
        </w:r>
      </w:ins>
      <w:r>
        <w:fldChar w:fldCharType="separate"/>
      </w:r>
      <w:ins w:id="89" w:author="Kiewel, Shelby Clayton" w:date="2018-03-12T11:18:00Z">
        <w:r>
          <w:t>14</w:t>
        </w:r>
        <w:r>
          <w:fldChar w:fldCharType="end"/>
        </w:r>
      </w:ins>
    </w:p>
    <w:p w:rsidR="00C947AA" w:rsidRDefault="00C947AA">
      <w:pPr>
        <w:pStyle w:val="TOC2"/>
        <w:rPr>
          <w:ins w:id="90" w:author="Kiewel, Shelby Clayton" w:date="2018-03-12T11:18:00Z"/>
          <w:rFonts w:asciiTheme="minorHAnsi" w:eastAsiaTheme="minorEastAsia" w:hAnsiTheme="minorHAnsi" w:cstheme="minorBidi"/>
          <w:sz w:val="22"/>
          <w:szCs w:val="22"/>
          <w:lang w:val="en-US"/>
        </w:rPr>
      </w:pPr>
      <w:ins w:id="91" w:author="Kiewel, Shelby Clayton" w:date="2018-03-12T11:18:00Z">
        <w:r w:rsidRPr="007D0AC6">
          <w:rPr>
            <w:lang w:val="en-US"/>
          </w:rPr>
          <w:t>6</w:t>
        </w:r>
        <w:r>
          <w:t>.1</w:t>
        </w:r>
        <w:r w:rsidRPr="007D0AC6">
          <w:rPr>
            <w:lang w:val="en-US"/>
          </w:rPr>
          <w:t>1</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_Toc508616855 \h </w:instrText>
        </w:r>
      </w:ins>
      <w:r>
        <w:fldChar w:fldCharType="separate"/>
      </w:r>
      <w:ins w:id="92" w:author="Kiewel, Shelby Clayton" w:date="2018-03-12T11:18:00Z">
        <w:r>
          <w:t>16</w:t>
        </w:r>
        <w:r>
          <w:fldChar w:fldCharType="end"/>
        </w:r>
      </w:ins>
    </w:p>
    <w:p w:rsidR="00C947AA" w:rsidRDefault="00C947AA">
      <w:pPr>
        <w:pStyle w:val="TOC1"/>
        <w:rPr>
          <w:ins w:id="93" w:author="Kiewel, Shelby Clayton" w:date="2018-03-12T11:18:00Z"/>
          <w:rFonts w:asciiTheme="minorHAnsi" w:eastAsiaTheme="minorEastAsia" w:hAnsiTheme="minorHAnsi" w:cstheme="minorBidi"/>
          <w:szCs w:val="22"/>
          <w:lang w:val="en-US"/>
        </w:rPr>
      </w:pPr>
      <w:ins w:id="94" w:author="Kiewel, Shelby Clayton" w:date="2018-03-12T11:18:00Z">
        <w:r>
          <w:t>7   Candidate Architecture</w:t>
        </w:r>
        <w:r>
          <w:tab/>
        </w:r>
        <w:r>
          <w:fldChar w:fldCharType="begin"/>
        </w:r>
        <w:r>
          <w:instrText xml:space="preserve"> PAGEREF _Toc508616856 \h </w:instrText>
        </w:r>
      </w:ins>
      <w:r>
        <w:fldChar w:fldCharType="separate"/>
      </w:r>
      <w:ins w:id="95" w:author="Kiewel, Shelby Clayton" w:date="2018-03-12T11:18:00Z">
        <w:r>
          <w:t>17</w:t>
        </w:r>
        <w:r>
          <w:fldChar w:fldCharType="end"/>
        </w:r>
      </w:ins>
    </w:p>
    <w:p w:rsidR="00C947AA" w:rsidRDefault="00C947AA">
      <w:pPr>
        <w:pStyle w:val="TOC2"/>
        <w:rPr>
          <w:ins w:id="96" w:author="Kiewel, Shelby Clayton" w:date="2018-03-12T11:18:00Z"/>
          <w:rFonts w:asciiTheme="minorHAnsi" w:eastAsiaTheme="minorEastAsia" w:hAnsiTheme="minorHAnsi" w:cstheme="minorBidi"/>
          <w:sz w:val="22"/>
          <w:szCs w:val="22"/>
          <w:lang w:val="en-US"/>
        </w:rPr>
      </w:pPr>
      <w:ins w:id="97" w:author="Kiewel, Shelby Clayton" w:date="2018-03-12T11:18:00Z">
        <w:r w:rsidRPr="007D0AC6">
          <w:rPr>
            <w:lang w:val="en-US"/>
          </w:rPr>
          <w:t>7</w:t>
        </w:r>
        <w:r>
          <w:t>.1</w:t>
        </w:r>
        <w:r>
          <w:rPr>
            <w:rFonts w:asciiTheme="minorHAnsi" w:eastAsiaTheme="minorEastAsia" w:hAnsiTheme="minorHAnsi" w:cstheme="minorBidi"/>
            <w:sz w:val="22"/>
            <w:szCs w:val="22"/>
            <w:lang w:val="en-US"/>
          </w:rPr>
          <w:tab/>
        </w:r>
        <w:r>
          <w:rPr>
            <w:lang w:eastAsia="zh-CN"/>
          </w:rPr>
          <w:t xml:space="preserve">Candidate </w:t>
        </w:r>
        <w:r>
          <w:t>Architecture for App-ID Registry Function</w:t>
        </w:r>
        <w:r>
          <w:tab/>
        </w:r>
        <w:r>
          <w:fldChar w:fldCharType="begin"/>
        </w:r>
        <w:r>
          <w:instrText xml:space="preserve"> PAGEREF _Toc508616857 \h </w:instrText>
        </w:r>
      </w:ins>
      <w:r>
        <w:fldChar w:fldCharType="separate"/>
      </w:r>
      <w:ins w:id="98" w:author="Kiewel, Shelby Clayton" w:date="2018-03-12T11:18:00Z">
        <w:r>
          <w:t>17</w:t>
        </w:r>
        <w:r>
          <w:fldChar w:fldCharType="end"/>
        </w:r>
      </w:ins>
    </w:p>
    <w:p w:rsidR="00C947AA" w:rsidRDefault="00C947AA">
      <w:pPr>
        <w:pStyle w:val="TOC3"/>
        <w:rPr>
          <w:ins w:id="99" w:author="Kiewel, Shelby Clayton" w:date="2018-03-12T11:18:00Z"/>
          <w:rFonts w:asciiTheme="minorHAnsi" w:eastAsiaTheme="minorEastAsia" w:hAnsiTheme="minorHAnsi" w:cstheme="minorBidi"/>
          <w:sz w:val="22"/>
          <w:szCs w:val="22"/>
          <w:lang w:val="en-US"/>
        </w:rPr>
      </w:pPr>
      <w:ins w:id="100" w:author="Kiewel, Shelby Clayton" w:date="2018-03-12T11:18:00Z">
        <w:r w:rsidRPr="007D0AC6">
          <w:rPr>
            <w:lang w:val="en-US"/>
          </w:rPr>
          <w:t>7</w:t>
        </w:r>
        <w:r>
          <w:t>.1</w:t>
        </w:r>
        <w:r w:rsidRPr="007D0AC6">
          <w:rPr>
            <w:lang w:val="en-US"/>
          </w:rPr>
          <w:t>.1</w:t>
        </w:r>
        <w:r>
          <w:rPr>
            <w:rFonts w:asciiTheme="minorHAnsi" w:eastAsiaTheme="minorEastAsia" w:hAnsiTheme="minorHAnsi" w:cstheme="minorBidi"/>
            <w:sz w:val="22"/>
            <w:szCs w:val="22"/>
            <w:lang w:val="en-US"/>
          </w:rPr>
          <w:tab/>
        </w:r>
        <w:r>
          <w:t>OPTION #1 – Standalone App</w:t>
        </w:r>
        <w:r w:rsidRPr="007D0AC6">
          <w:rPr>
            <w:lang w:val="en-US"/>
          </w:rPr>
          <w:t>-</w:t>
        </w:r>
        <w:r>
          <w:t>ID Registry function (ARF)</w:t>
        </w:r>
        <w:r>
          <w:tab/>
        </w:r>
        <w:r>
          <w:fldChar w:fldCharType="begin"/>
        </w:r>
        <w:r>
          <w:instrText xml:space="preserve"> PAGEREF _Toc508616858 \h </w:instrText>
        </w:r>
      </w:ins>
      <w:r>
        <w:fldChar w:fldCharType="separate"/>
      </w:r>
      <w:ins w:id="101" w:author="Kiewel, Shelby Clayton" w:date="2018-03-12T11:18:00Z">
        <w:r>
          <w:t>17</w:t>
        </w:r>
        <w:r>
          <w:fldChar w:fldCharType="end"/>
        </w:r>
      </w:ins>
    </w:p>
    <w:p w:rsidR="00C947AA" w:rsidRDefault="00C947AA">
      <w:pPr>
        <w:pStyle w:val="TOC3"/>
        <w:rPr>
          <w:ins w:id="102" w:author="Kiewel, Shelby Clayton" w:date="2018-03-12T11:18:00Z"/>
          <w:rFonts w:asciiTheme="minorHAnsi" w:eastAsiaTheme="minorEastAsia" w:hAnsiTheme="minorHAnsi" w:cstheme="minorBidi"/>
          <w:sz w:val="22"/>
          <w:szCs w:val="22"/>
          <w:lang w:val="en-US"/>
        </w:rPr>
      </w:pPr>
      <w:ins w:id="103" w:author="Kiewel, Shelby Clayton" w:date="2018-03-12T11:18:00Z">
        <w:r w:rsidRPr="007D0AC6">
          <w:rPr>
            <w:lang w:val="en-US"/>
          </w:rPr>
          <w:t>7</w:t>
        </w:r>
        <w:r>
          <w:t>.</w:t>
        </w:r>
        <w:r w:rsidRPr="007D0AC6">
          <w:rPr>
            <w:lang w:val="en-US"/>
          </w:rPr>
          <w:t>1.</w:t>
        </w:r>
        <w:r>
          <w:t>2</w:t>
        </w:r>
        <w:r>
          <w:rPr>
            <w:rFonts w:asciiTheme="minorHAnsi" w:eastAsiaTheme="minorEastAsia" w:hAnsiTheme="minorHAnsi" w:cstheme="minorBidi"/>
            <w:sz w:val="22"/>
            <w:szCs w:val="22"/>
            <w:lang w:val="en-US"/>
          </w:rPr>
          <w:tab/>
        </w:r>
        <w:r>
          <w:t>OPTION #2 –  App</w:t>
        </w:r>
        <w:r w:rsidRPr="007D0AC6">
          <w:rPr>
            <w:lang w:val="en-US"/>
          </w:rPr>
          <w:t>-</w:t>
        </w:r>
        <w:r>
          <w:t xml:space="preserve">ID Registry </w:t>
        </w:r>
        <w:r w:rsidRPr="007D0AC6">
          <w:rPr>
            <w:lang w:val="en-US"/>
          </w:rPr>
          <w:t xml:space="preserve">Function within </w:t>
        </w:r>
        <w:r>
          <w:t>MEF</w:t>
        </w:r>
        <w:r>
          <w:tab/>
        </w:r>
        <w:r>
          <w:fldChar w:fldCharType="begin"/>
        </w:r>
        <w:r>
          <w:instrText xml:space="preserve"> PAGEREF _Toc508616859 \h </w:instrText>
        </w:r>
      </w:ins>
      <w:r>
        <w:fldChar w:fldCharType="separate"/>
      </w:r>
      <w:ins w:id="104" w:author="Kiewel, Shelby Clayton" w:date="2018-03-12T11:18:00Z">
        <w:r>
          <w:t>17</w:t>
        </w:r>
        <w:r>
          <w:fldChar w:fldCharType="end"/>
        </w:r>
      </w:ins>
    </w:p>
    <w:p w:rsidR="00C947AA" w:rsidRDefault="00C947AA">
      <w:pPr>
        <w:pStyle w:val="TOC2"/>
        <w:rPr>
          <w:ins w:id="105" w:author="Kiewel, Shelby Clayton" w:date="2018-03-12T11:18:00Z"/>
          <w:rFonts w:asciiTheme="minorHAnsi" w:eastAsiaTheme="minorEastAsia" w:hAnsiTheme="minorHAnsi" w:cstheme="minorBidi"/>
          <w:sz w:val="22"/>
          <w:szCs w:val="22"/>
          <w:lang w:val="en-US"/>
        </w:rPr>
      </w:pPr>
      <w:ins w:id="106" w:author="Kiewel, Shelby Clayton" w:date="2018-03-12T11:18:00Z">
        <w:r w:rsidRPr="007D0AC6">
          <w:rPr>
            <w:lang w:val="en-US" w:eastAsia="zh-CN"/>
          </w:rPr>
          <w:t xml:space="preserve">7.2 </w:t>
        </w:r>
        <w:r>
          <w:rPr>
            <w:rFonts w:asciiTheme="minorHAnsi" w:eastAsiaTheme="minorEastAsia" w:hAnsiTheme="minorHAnsi" w:cstheme="minorBidi"/>
            <w:sz w:val="22"/>
            <w:szCs w:val="22"/>
            <w:lang w:val="en-US"/>
          </w:rPr>
          <w:tab/>
        </w:r>
        <w:r>
          <w:rPr>
            <w:lang w:eastAsia="zh-CN"/>
          </w:rPr>
          <w:t>Architecture</w:t>
        </w:r>
        <w:r>
          <w:t xml:space="preserve"> </w:t>
        </w:r>
        <w:r>
          <w:rPr>
            <w:lang w:eastAsia="zh-CN"/>
          </w:rPr>
          <w:t xml:space="preserve">Proposal </w:t>
        </w:r>
        <w:r>
          <w:t xml:space="preserve">For </w:t>
        </w:r>
        <w:r>
          <w:rPr>
            <w:lang w:eastAsia="zh-CN"/>
          </w:rPr>
          <w:t>Registration Enrolment using the App-ID Metadata</w:t>
        </w:r>
        <w:r>
          <w:tab/>
        </w:r>
        <w:r>
          <w:fldChar w:fldCharType="begin"/>
        </w:r>
        <w:r>
          <w:instrText xml:space="preserve"> PAGEREF _Toc508616860 \h </w:instrText>
        </w:r>
      </w:ins>
      <w:r>
        <w:fldChar w:fldCharType="separate"/>
      </w:r>
      <w:ins w:id="107" w:author="Kiewel, Shelby Clayton" w:date="2018-03-12T11:18:00Z">
        <w:r>
          <w:t>18</w:t>
        </w:r>
        <w:r>
          <w:fldChar w:fldCharType="end"/>
        </w:r>
      </w:ins>
    </w:p>
    <w:p w:rsidR="00C947AA" w:rsidRDefault="00C947AA">
      <w:pPr>
        <w:pStyle w:val="TOC3"/>
        <w:rPr>
          <w:ins w:id="108" w:author="Kiewel, Shelby Clayton" w:date="2018-03-12T11:18:00Z"/>
          <w:rFonts w:asciiTheme="minorHAnsi" w:eastAsiaTheme="minorEastAsia" w:hAnsiTheme="minorHAnsi" w:cstheme="minorBidi"/>
          <w:sz w:val="22"/>
          <w:szCs w:val="22"/>
          <w:lang w:val="en-US"/>
        </w:rPr>
      </w:pPr>
      <w:ins w:id="109" w:author="Kiewel, Shelby Clayton" w:date="2018-03-12T11:18:00Z">
        <w:r w:rsidRPr="007D0AC6">
          <w:rPr>
            <w:lang w:val="en-US" w:eastAsia="zh-CN"/>
          </w:rPr>
          <w:t>7</w:t>
        </w:r>
        <w:r>
          <w:rPr>
            <w:lang w:eastAsia="zh-CN"/>
          </w:rPr>
          <w:t>.</w:t>
        </w:r>
        <w:r w:rsidRPr="007D0AC6">
          <w:rPr>
            <w:lang w:val="en-US" w:eastAsia="zh-CN"/>
          </w:rPr>
          <w:t>2</w:t>
        </w:r>
        <w:r>
          <w:rPr>
            <w:lang w:eastAsia="zh-CN"/>
          </w:rPr>
          <w:t>.1</w:t>
        </w:r>
        <w:r>
          <w:rPr>
            <w:rFonts w:asciiTheme="minorHAnsi" w:eastAsiaTheme="minorEastAsia" w:hAnsiTheme="minorHAnsi" w:cstheme="minorBidi"/>
            <w:sz w:val="22"/>
            <w:szCs w:val="22"/>
            <w:lang w:val="en-US"/>
          </w:rPr>
          <w:tab/>
        </w:r>
        <w:r w:rsidRPr="007D0AC6">
          <w:rPr>
            <w:lang w:eastAsia="zh-CN"/>
          </w:rPr>
          <w:t xml:space="preserve">Functionality </w:t>
        </w:r>
        <w:r>
          <w:t>Requirements</w:t>
        </w:r>
        <w:r>
          <w:tab/>
        </w:r>
        <w:r>
          <w:fldChar w:fldCharType="begin"/>
        </w:r>
        <w:r>
          <w:instrText xml:space="preserve"> PAGEREF _Toc508616861 \h </w:instrText>
        </w:r>
      </w:ins>
      <w:r>
        <w:fldChar w:fldCharType="separate"/>
      </w:r>
      <w:ins w:id="110" w:author="Kiewel, Shelby Clayton" w:date="2018-03-12T11:18:00Z">
        <w:r>
          <w:t>18</w:t>
        </w:r>
        <w:r>
          <w:fldChar w:fldCharType="end"/>
        </w:r>
      </w:ins>
    </w:p>
    <w:p w:rsidR="00C947AA" w:rsidRDefault="00C947AA">
      <w:pPr>
        <w:pStyle w:val="TOC3"/>
        <w:rPr>
          <w:ins w:id="111" w:author="Kiewel, Shelby Clayton" w:date="2018-03-12T11:18:00Z"/>
          <w:rFonts w:asciiTheme="minorHAnsi" w:eastAsiaTheme="minorEastAsia" w:hAnsiTheme="minorHAnsi" w:cstheme="minorBidi"/>
          <w:sz w:val="22"/>
          <w:szCs w:val="22"/>
          <w:lang w:val="en-US"/>
        </w:rPr>
      </w:pPr>
      <w:ins w:id="112" w:author="Kiewel, Shelby Clayton" w:date="2018-03-12T11:18:00Z">
        <w:r w:rsidRPr="007D0AC6">
          <w:rPr>
            <w:lang w:val="en-US"/>
          </w:rPr>
          <w:t>7</w:t>
        </w:r>
        <w:r>
          <w:t>.</w:t>
        </w:r>
        <w:r w:rsidRPr="007D0AC6">
          <w:rPr>
            <w:lang w:val="en-US"/>
          </w:rPr>
          <w:t>2.2</w:t>
        </w:r>
        <w:r>
          <w:rPr>
            <w:rFonts w:asciiTheme="minorHAnsi" w:eastAsiaTheme="minorEastAsia" w:hAnsiTheme="minorHAnsi" w:cstheme="minorBidi"/>
            <w:sz w:val="22"/>
            <w:szCs w:val="22"/>
            <w:lang w:val="en-US"/>
          </w:rPr>
          <w:tab/>
        </w:r>
        <w:r>
          <w:t xml:space="preserve">Architecture </w:t>
        </w:r>
        <w:r w:rsidRPr="007D0AC6">
          <w:rPr>
            <w:lang w:val="en-US"/>
          </w:rPr>
          <w:t>Option #1</w:t>
        </w:r>
        <w:r>
          <w:tab/>
        </w:r>
        <w:r>
          <w:fldChar w:fldCharType="begin"/>
        </w:r>
        <w:r>
          <w:instrText xml:space="preserve"> PAGEREF _Toc508616862 \h </w:instrText>
        </w:r>
      </w:ins>
      <w:r>
        <w:fldChar w:fldCharType="separate"/>
      </w:r>
      <w:ins w:id="113" w:author="Kiewel, Shelby Clayton" w:date="2018-03-12T11:18:00Z">
        <w:r>
          <w:t>18</w:t>
        </w:r>
        <w:r>
          <w:fldChar w:fldCharType="end"/>
        </w:r>
      </w:ins>
    </w:p>
    <w:p w:rsidR="00C947AA" w:rsidRDefault="00C947AA">
      <w:pPr>
        <w:pStyle w:val="TOC4"/>
        <w:rPr>
          <w:ins w:id="114" w:author="Kiewel, Shelby Clayton" w:date="2018-03-12T11:18:00Z"/>
          <w:rFonts w:asciiTheme="minorHAnsi" w:eastAsiaTheme="minorEastAsia" w:hAnsiTheme="minorHAnsi" w:cstheme="minorBidi"/>
          <w:sz w:val="22"/>
          <w:szCs w:val="22"/>
          <w:lang w:val="en-US"/>
        </w:rPr>
      </w:pPr>
      <w:ins w:id="115" w:author="Kiewel, Shelby Clayton" w:date="2018-03-12T11:18:00Z">
        <w:r w:rsidRPr="007D0AC6">
          <w:rPr>
            <w:lang w:val="en-US" w:eastAsia="zh-CN"/>
          </w:rPr>
          <w:t>7</w:t>
        </w:r>
        <w:r>
          <w:rPr>
            <w:lang w:eastAsia="zh-CN"/>
          </w:rPr>
          <w:t>.</w:t>
        </w:r>
        <w:r w:rsidRPr="007D0AC6">
          <w:rPr>
            <w:lang w:val="en-US" w:eastAsia="zh-CN"/>
          </w:rPr>
          <w:t>2.1.1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_Toc508616863 \h </w:instrText>
        </w:r>
      </w:ins>
      <w:r>
        <w:fldChar w:fldCharType="separate"/>
      </w:r>
      <w:ins w:id="116" w:author="Kiewel, Shelby Clayton" w:date="2018-03-12T11:18:00Z">
        <w:r>
          <w:t>20</w:t>
        </w:r>
        <w:r>
          <w:fldChar w:fldCharType="end"/>
        </w:r>
      </w:ins>
    </w:p>
    <w:p w:rsidR="00C947AA" w:rsidRDefault="00C947AA">
      <w:pPr>
        <w:pStyle w:val="TOC4"/>
        <w:rPr>
          <w:ins w:id="117" w:author="Kiewel, Shelby Clayton" w:date="2018-03-12T11:18:00Z"/>
          <w:rFonts w:asciiTheme="minorHAnsi" w:eastAsiaTheme="minorEastAsia" w:hAnsiTheme="minorHAnsi" w:cstheme="minorBidi"/>
          <w:sz w:val="22"/>
          <w:szCs w:val="22"/>
          <w:lang w:val="en-US"/>
        </w:rPr>
      </w:pPr>
      <w:ins w:id="118" w:author="Kiewel, Shelby Clayton" w:date="2018-03-12T11:18:00Z">
        <w:r w:rsidRPr="007D0AC6">
          <w:rPr>
            <w:lang w:val="en-US" w:eastAsia="zh-CN"/>
          </w:rPr>
          <w:t>7</w:t>
        </w:r>
        <w:r>
          <w:rPr>
            <w:lang w:eastAsia="zh-CN"/>
          </w:rPr>
          <w:t>.</w:t>
        </w:r>
        <w:r w:rsidRPr="007D0AC6">
          <w:rPr>
            <w:lang w:val="en-US" w:eastAsia="zh-CN"/>
          </w:rPr>
          <w:t>2.1.</w:t>
        </w:r>
        <w:r>
          <w:rPr>
            <w:lang w:eastAsia="zh-CN"/>
          </w:rPr>
          <w:t>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_Toc508616864 \h </w:instrText>
        </w:r>
      </w:ins>
      <w:r>
        <w:fldChar w:fldCharType="separate"/>
      </w:r>
      <w:ins w:id="119" w:author="Kiewel, Shelby Clayton" w:date="2018-03-12T11:18:00Z">
        <w:r>
          <w:t>20</w:t>
        </w:r>
        <w:r>
          <w:fldChar w:fldCharType="end"/>
        </w:r>
      </w:ins>
    </w:p>
    <w:p w:rsidR="00C947AA" w:rsidRDefault="00C947AA">
      <w:pPr>
        <w:pStyle w:val="TOC3"/>
        <w:rPr>
          <w:ins w:id="120" w:author="Kiewel, Shelby Clayton" w:date="2018-03-12T11:18:00Z"/>
          <w:rFonts w:asciiTheme="minorHAnsi" w:eastAsiaTheme="minorEastAsia" w:hAnsiTheme="minorHAnsi" w:cstheme="minorBidi"/>
          <w:sz w:val="22"/>
          <w:szCs w:val="22"/>
          <w:lang w:val="en-US"/>
        </w:rPr>
      </w:pPr>
      <w:ins w:id="121" w:author="Kiewel, Shelby Clayton" w:date="2018-03-12T11:18:00Z">
        <w:r w:rsidRPr="007D0AC6">
          <w:rPr>
            <w:lang w:val="en-US"/>
          </w:rPr>
          <w:t>7</w:t>
        </w:r>
        <w:r>
          <w:t>.2.3</w:t>
        </w:r>
        <w:r>
          <w:rPr>
            <w:rFonts w:asciiTheme="minorHAnsi" w:eastAsiaTheme="minorEastAsia" w:hAnsiTheme="minorHAnsi" w:cstheme="minorBidi"/>
            <w:sz w:val="22"/>
            <w:szCs w:val="22"/>
            <w:lang w:val="en-US"/>
          </w:rPr>
          <w:tab/>
        </w:r>
        <w:r>
          <w:t xml:space="preserve">Architecture </w:t>
        </w:r>
        <w:r w:rsidRPr="007D0AC6">
          <w:rPr>
            <w:lang w:val="en-US"/>
          </w:rPr>
          <w:t>Option #2</w:t>
        </w:r>
        <w:r>
          <w:tab/>
        </w:r>
        <w:r>
          <w:fldChar w:fldCharType="begin"/>
        </w:r>
        <w:r>
          <w:instrText xml:space="preserve"> PAGEREF _Toc508616865 \h </w:instrText>
        </w:r>
      </w:ins>
      <w:r>
        <w:fldChar w:fldCharType="separate"/>
      </w:r>
      <w:ins w:id="122" w:author="Kiewel, Shelby Clayton" w:date="2018-03-12T11:18:00Z">
        <w:r>
          <w:t>21</w:t>
        </w:r>
        <w:r>
          <w:fldChar w:fldCharType="end"/>
        </w:r>
      </w:ins>
    </w:p>
    <w:p w:rsidR="00C947AA" w:rsidRDefault="00C947AA">
      <w:pPr>
        <w:pStyle w:val="TOC4"/>
        <w:rPr>
          <w:ins w:id="123" w:author="Kiewel, Shelby Clayton" w:date="2018-03-12T11:18:00Z"/>
          <w:rFonts w:asciiTheme="minorHAnsi" w:eastAsiaTheme="minorEastAsia" w:hAnsiTheme="minorHAnsi" w:cstheme="minorBidi"/>
          <w:sz w:val="22"/>
          <w:szCs w:val="22"/>
          <w:lang w:val="en-US"/>
        </w:rPr>
      </w:pPr>
      <w:ins w:id="124" w:author="Kiewel, Shelby Clayton" w:date="2018-03-12T11:18:00Z">
        <w:r w:rsidRPr="007D0AC6">
          <w:rPr>
            <w:lang w:val="en-US" w:eastAsia="zh-CN"/>
          </w:rPr>
          <w:t>7</w:t>
        </w:r>
        <w:r>
          <w:rPr>
            <w:lang w:eastAsia="zh-CN"/>
          </w:rPr>
          <w:t>.</w:t>
        </w:r>
        <w:r w:rsidRPr="007D0AC6">
          <w:rPr>
            <w:lang w:val="en-US" w:eastAsia="zh-CN"/>
          </w:rPr>
          <w:t>2</w:t>
        </w:r>
        <w:r>
          <w:t>.</w:t>
        </w:r>
        <w:r>
          <w:rPr>
            <w:lang w:eastAsia="zh-CN"/>
          </w:rPr>
          <w:t>3</w:t>
        </w:r>
        <w:r>
          <w:t>.1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_Toc508616866 \h </w:instrText>
        </w:r>
      </w:ins>
      <w:r>
        <w:fldChar w:fldCharType="separate"/>
      </w:r>
      <w:ins w:id="125" w:author="Kiewel, Shelby Clayton" w:date="2018-03-12T11:18:00Z">
        <w:r>
          <w:t>21</w:t>
        </w:r>
        <w:r>
          <w:fldChar w:fldCharType="end"/>
        </w:r>
      </w:ins>
    </w:p>
    <w:p w:rsidR="00C947AA" w:rsidRDefault="00C947AA">
      <w:pPr>
        <w:pStyle w:val="TOC4"/>
        <w:rPr>
          <w:ins w:id="126" w:author="Kiewel, Shelby Clayton" w:date="2018-03-12T11:18:00Z"/>
          <w:rFonts w:asciiTheme="minorHAnsi" w:eastAsiaTheme="minorEastAsia" w:hAnsiTheme="minorHAnsi" w:cstheme="minorBidi"/>
          <w:sz w:val="22"/>
          <w:szCs w:val="22"/>
          <w:lang w:val="en-US"/>
        </w:rPr>
      </w:pPr>
      <w:ins w:id="127" w:author="Kiewel, Shelby Clayton" w:date="2018-03-12T11:18:00Z">
        <w:r w:rsidRPr="007D0AC6">
          <w:rPr>
            <w:lang w:val="en-US" w:eastAsia="zh-CN"/>
          </w:rPr>
          <w:t>7</w:t>
        </w:r>
        <w:r>
          <w:rPr>
            <w:lang w:eastAsia="zh-CN"/>
          </w:rPr>
          <w:t>.</w:t>
        </w:r>
        <w:r w:rsidRPr="007D0AC6">
          <w:rPr>
            <w:lang w:val="en-US" w:eastAsia="zh-CN"/>
          </w:rPr>
          <w:t>2</w:t>
        </w:r>
        <w:r>
          <w:rPr>
            <w:lang w:eastAsia="zh-CN"/>
          </w:rPr>
          <w:t>.3.2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_Toc508616867 \h </w:instrText>
        </w:r>
      </w:ins>
      <w:r>
        <w:fldChar w:fldCharType="separate"/>
      </w:r>
      <w:ins w:id="128" w:author="Kiewel, Shelby Clayton" w:date="2018-03-12T11:18:00Z">
        <w:r>
          <w:t>22</w:t>
        </w:r>
        <w:r>
          <w:fldChar w:fldCharType="end"/>
        </w:r>
      </w:ins>
    </w:p>
    <w:p w:rsidR="00C947AA" w:rsidRDefault="00C947AA">
      <w:pPr>
        <w:pStyle w:val="TOC3"/>
        <w:rPr>
          <w:ins w:id="129" w:author="Kiewel, Shelby Clayton" w:date="2018-03-12T11:18:00Z"/>
          <w:rFonts w:asciiTheme="minorHAnsi" w:eastAsiaTheme="minorEastAsia" w:hAnsiTheme="minorHAnsi" w:cstheme="minorBidi"/>
          <w:sz w:val="22"/>
          <w:szCs w:val="22"/>
          <w:lang w:val="en-US"/>
        </w:rPr>
      </w:pPr>
      <w:ins w:id="130" w:author="Kiewel, Shelby Clayton" w:date="2018-03-12T11:18:00Z">
        <w:r w:rsidRPr="007D0AC6">
          <w:rPr>
            <w:lang w:val="en-US" w:eastAsia="zh-CN"/>
          </w:rPr>
          <w:t>7</w:t>
        </w:r>
        <w:r>
          <w:rPr>
            <w:lang w:eastAsia="zh-CN"/>
          </w:rPr>
          <w:t>.</w:t>
        </w:r>
        <w:r w:rsidRPr="007D0AC6">
          <w:rPr>
            <w:lang w:val="en-US" w:eastAsia="zh-CN"/>
          </w:rPr>
          <w:t>3</w:t>
        </w:r>
        <w:r>
          <w:rPr>
            <w:lang w:eastAsia="zh-CN"/>
          </w:rPr>
          <w:t>.</w:t>
        </w:r>
        <w:r w:rsidRPr="007D0AC6">
          <w:rPr>
            <w:lang w:val="en-US" w:eastAsia="zh-CN"/>
          </w:rPr>
          <w:t>2</w:t>
        </w:r>
        <w:r>
          <w:rPr>
            <w:rFonts w:asciiTheme="minorHAnsi" w:eastAsiaTheme="minorEastAsia" w:hAnsiTheme="minorHAnsi" w:cstheme="minorBidi"/>
            <w:sz w:val="22"/>
            <w:szCs w:val="22"/>
            <w:lang w:val="en-US"/>
          </w:rPr>
          <w:tab/>
        </w:r>
        <w:r>
          <w:rPr>
            <w:lang w:eastAsia="zh-CN"/>
          </w:rPr>
          <w:t>Architecture</w:t>
        </w:r>
        <w:r>
          <w:tab/>
        </w:r>
        <w:r>
          <w:fldChar w:fldCharType="begin"/>
        </w:r>
        <w:r>
          <w:instrText xml:space="preserve"> PAGEREF _Toc508616868 \h </w:instrText>
        </w:r>
      </w:ins>
      <w:r>
        <w:fldChar w:fldCharType="separate"/>
      </w:r>
      <w:ins w:id="131" w:author="Kiewel, Shelby Clayton" w:date="2018-03-12T11:18:00Z">
        <w:r>
          <w:t>23</w:t>
        </w:r>
        <w:r>
          <w:fldChar w:fldCharType="end"/>
        </w:r>
      </w:ins>
    </w:p>
    <w:p w:rsidR="00C947AA" w:rsidRDefault="00C947AA">
      <w:pPr>
        <w:pStyle w:val="TOC4"/>
        <w:rPr>
          <w:ins w:id="132" w:author="Kiewel, Shelby Clayton" w:date="2018-03-12T11:18:00Z"/>
          <w:rFonts w:asciiTheme="minorHAnsi" w:eastAsiaTheme="minorEastAsia" w:hAnsiTheme="minorHAnsi" w:cstheme="minorBidi"/>
          <w:sz w:val="22"/>
          <w:szCs w:val="22"/>
          <w:lang w:val="en-US"/>
        </w:rPr>
      </w:pPr>
      <w:ins w:id="133" w:author="Kiewel, Shelby Clayton" w:date="2018-03-12T11:18:00Z">
        <w:r w:rsidRPr="007D0AC6">
          <w:rPr>
            <w:lang w:val="en-US" w:eastAsia="zh-CN"/>
          </w:rPr>
          <w:t>7</w:t>
        </w:r>
        <w:r>
          <w:rPr>
            <w:lang w:eastAsia="zh-CN"/>
          </w:rPr>
          <w:t>.</w:t>
        </w:r>
        <w:r w:rsidRPr="007D0AC6">
          <w:rPr>
            <w:lang w:val="en-US" w:eastAsia="zh-CN"/>
          </w:rPr>
          <w:t>3.2</w:t>
        </w:r>
        <w:r>
          <w:t>.1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_Toc508616869 \h </w:instrText>
        </w:r>
      </w:ins>
      <w:r>
        <w:fldChar w:fldCharType="separate"/>
      </w:r>
      <w:ins w:id="134" w:author="Kiewel, Shelby Clayton" w:date="2018-03-12T11:18:00Z">
        <w:r>
          <w:t>25</w:t>
        </w:r>
        <w:r>
          <w:fldChar w:fldCharType="end"/>
        </w:r>
      </w:ins>
    </w:p>
    <w:p w:rsidR="00C947AA" w:rsidRDefault="00C947AA">
      <w:pPr>
        <w:pStyle w:val="TOC4"/>
        <w:rPr>
          <w:ins w:id="135" w:author="Kiewel, Shelby Clayton" w:date="2018-03-12T11:18:00Z"/>
          <w:rFonts w:asciiTheme="minorHAnsi" w:eastAsiaTheme="minorEastAsia" w:hAnsiTheme="minorHAnsi" w:cstheme="minorBidi"/>
          <w:sz w:val="22"/>
          <w:szCs w:val="22"/>
          <w:lang w:val="en-US"/>
        </w:rPr>
      </w:pPr>
      <w:ins w:id="136" w:author="Kiewel, Shelby Clayton" w:date="2018-03-12T11:18:00Z">
        <w:r w:rsidRPr="007D0AC6">
          <w:rPr>
            <w:lang w:val="en-US" w:eastAsia="zh-CN"/>
          </w:rPr>
          <w:t>7</w:t>
        </w:r>
        <w:r>
          <w:rPr>
            <w:lang w:eastAsia="zh-CN"/>
          </w:rPr>
          <w:t>.</w:t>
        </w:r>
        <w:r w:rsidRPr="007D0AC6">
          <w:rPr>
            <w:lang w:val="en-US" w:eastAsia="zh-CN"/>
          </w:rPr>
          <w:t>3.2</w:t>
        </w:r>
        <w:r>
          <w:rPr>
            <w:lang w:eastAsia="zh-CN"/>
          </w:rPr>
          <w:t>.2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_Toc508616870 \h </w:instrText>
        </w:r>
      </w:ins>
      <w:r>
        <w:fldChar w:fldCharType="separate"/>
      </w:r>
      <w:ins w:id="137" w:author="Kiewel, Shelby Clayton" w:date="2018-03-12T11:18:00Z">
        <w:r>
          <w:t>25</w:t>
        </w:r>
        <w:r>
          <w:fldChar w:fldCharType="end"/>
        </w:r>
      </w:ins>
    </w:p>
    <w:p w:rsidR="00C947AA" w:rsidRDefault="00C947AA">
      <w:pPr>
        <w:pStyle w:val="TOC1"/>
        <w:rPr>
          <w:ins w:id="138" w:author="Kiewel, Shelby Clayton" w:date="2018-03-12T11:18:00Z"/>
          <w:rFonts w:asciiTheme="minorHAnsi" w:eastAsiaTheme="minorEastAsia" w:hAnsiTheme="minorHAnsi" w:cstheme="minorBidi"/>
          <w:szCs w:val="22"/>
          <w:lang w:val="en-US"/>
        </w:rPr>
      </w:pPr>
      <w:ins w:id="139" w:author="Kiewel, Shelby Clayton" w:date="2018-03-12T11:18:00Z">
        <w:r w:rsidRPr="007D0AC6">
          <w:rPr>
            <w:lang w:val="en-US" w:eastAsia="zh-CN"/>
          </w:rPr>
          <w:t>8</w:t>
        </w:r>
        <w:r>
          <w:rPr>
            <w:rFonts w:asciiTheme="minorHAnsi" w:eastAsiaTheme="minorEastAsia" w:hAnsiTheme="minorHAnsi" w:cstheme="minorBidi"/>
            <w:szCs w:val="22"/>
            <w:lang w:val="en-US"/>
          </w:rPr>
          <w:tab/>
        </w:r>
        <w:r w:rsidRPr="007D0AC6">
          <w:rPr>
            <w:lang w:val="en-US" w:eastAsia="zh-CN"/>
          </w:rPr>
          <w:t>App-ID Registry Function Metadata</w:t>
        </w:r>
        <w:r>
          <w:tab/>
        </w:r>
        <w:r>
          <w:fldChar w:fldCharType="begin"/>
        </w:r>
        <w:r>
          <w:instrText xml:space="preserve"> PAGEREF _Toc508616871 \h </w:instrText>
        </w:r>
      </w:ins>
      <w:r>
        <w:fldChar w:fldCharType="separate"/>
      </w:r>
      <w:ins w:id="140" w:author="Kiewel, Shelby Clayton" w:date="2018-03-12T11:18:00Z">
        <w:r>
          <w:t>25</w:t>
        </w:r>
        <w:r>
          <w:fldChar w:fldCharType="end"/>
        </w:r>
      </w:ins>
    </w:p>
    <w:p w:rsidR="00C947AA" w:rsidRDefault="00C947AA">
      <w:pPr>
        <w:pStyle w:val="TOC2"/>
        <w:rPr>
          <w:ins w:id="141" w:author="Kiewel, Shelby Clayton" w:date="2018-03-12T11:18:00Z"/>
          <w:rFonts w:asciiTheme="minorHAnsi" w:eastAsiaTheme="minorEastAsia" w:hAnsiTheme="minorHAnsi" w:cstheme="minorBidi"/>
          <w:sz w:val="22"/>
          <w:szCs w:val="22"/>
          <w:lang w:val="en-US"/>
        </w:rPr>
      </w:pPr>
      <w:ins w:id="142" w:author="Kiewel, Shelby Clayton" w:date="2018-03-12T11:18:00Z">
        <w:r w:rsidRPr="007D0AC6">
          <w:rPr>
            <w:lang w:val="en-US" w:eastAsia="zh-CN"/>
          </w:rPr>
          <w:t>8.1</w:t>
        </w:r>
        <w:r>
          <w:rPr>
            <w:rFonts w:asciiTheme="minorHAnsi" w:eastAsiaTheme="minorEastAsia" w:hAnsiTheme="minorHAnsi" w:cstheme="minorBidi"/>
            <w:sz w:val="22"/>
            <w:szCs w:val="22"/>
            <w:lang w:val="en-US"/>
          </w:rPr>
          <w:tab/>
        </w:r>
        <w:r w:rsidRPr="007D0AC6">
          <w:rPr>
            <w:lang w:val="en-US" w:eastAsia="zh-CN"/>
          </w:rPr>
          <w:t xml:space="preserve">App-ID Registry </w:t>
        </w:r>
        <w:r>
          <w:rPr>
            <w:lang w:eastAsia="zh-CN"/>
          </w:rPr>
          <w:t>Function</w:t>
        </w:r>
        <w:r w:rsidRPr="007D0AC6">
          <w:rPr>
            <w:lang w:val="en-US" w:eastAsia="zh-CN"/>
          </w:rPr>
          <w:t xml:space="preserve"> </w:t>
        </w:r>
        <w:r>
          <w:rPr>
            <w:lang w:eastAsia="zh-CN"/>
          </w:rPr>
          <w:t xml:space="preserve">– Metadata related </w:t>
        </w:r>
        <w:r>
          <w:t>Requirements</w:t>
        </w:r>
        <w:r>
          <w:tab/>
        </w:r>
        <w:r>
          <w:fldChar w:fldCharType="begin"/>
        </w:r>
        <w:r>
          <w:instrText xml:space="preserve"> PAGEREF _Toc508616872 \h </w:instrText>
        </w:r>
      </w:ins>
      <w:r>
        <w:fldChar w:fldCharType="separate"/>
      </w:r>
      <w:ins w:id="143" w:author="Kiewel, Shelby Clayton" w:date="2018-03-12T11:18:00Z">
        <w:r>
          <w:t>25</w:t>
        </w:r>
        <w:r>
          <w:fldChar w:fldCharType="end"/>
        </w:r>
      </w:ins>
    </w:p>
    <w:p w:rsidR="00C947AA" w:rsidRDefault="00C947AA">
      <w:pPr>
        <w:pStyle w:val="TOC2"/>
        <w:rPr>
          <w:ins w:id="144" w:author="Kiewel, Shelby Clayton" w:date="2018-03-12T11:18:00Z"/>
          <w:rFonts w:asciiTheme="minorHAnsi" w:eastAsiaTheme="minorEastAsia" w:hAnsiTheme="minorHAnsi" w:cstheme="minorBidi"/>
          <w:sz w:val="22"/>
          <w:szCs w:val="22"/>
          <w:lang w:val="en-US"/>
        </w:rPr>
      </w:pPr>
      <w:ins w:id="145" w:author="Kiewel, Shelby Clayton" w:date="2018-03-12T11:18:00Z">
        <w:r w:rsidRPr="007D0AC6">
          <w:rPr>
            <w:lang w:val="en-US" w:eastAsia="zh-CN"/>
          </w:rPr>
          <w:t>8.2</w:t>
        </w:r>
        <w:r>
          <w:rPr>
            <w:rFonts w:asciiTheme="minorHAnsi" w:eastAsiaTheme="minorEastAsia" w:hAnsiTheme="minorHAnsi" w:cstheme="minorBidi"/>
            <w:sz w:val="22"/>
            <w:szCs w:val="22"/>
            <w:lang w:val="en-US"/>
          </w:rPr>
          <w:tab/>
        </w:r>
        <w:r w:rsidRPr="007D0AC6">
          <w:rPr>
            <w:lang w:val="en-US" w:eastAsia="zh-CN"/>
          </w:rPr>
          <w:t xml:space="preserve">App-ID </w:t>
        </w:r>
        <w:r>
          <w:rPr>
            <w:lang w:eastAsia="zh-CN"/>
          </w:rPr>
          <w:t>Metadata</w:t>
        </w:r>
        <w:r>
          <w:tab/>
        </w:r>
        <w:r>
          <w:fldChar w:fldCharType="begin"/>
        </w:r>
        <w:r>
          <w:instrText xml:space="preserve"> PAGEREF _Toc508616873 \h </w:instrText>
        </w:r>
      </w:ins>
      <w:r>
        <w:fldChar w:fldCharType="separate"/>
      </w:r>
      <w:ins w:id="146" w:author="Kiewel, Shelby Clayton" w:date="2018-03-12T11:18:00Z">
        <w:r>
          <w:t>25</w:t>
        </w:r>
        <w:r>
          <w:fldChar w:fldCharType="end"/>
        </w:r>
      </w:ins>
    </w:p>
    <w:p w:rsidR="00C947AA" w:rsidRDefault="00C947AA">
      <w:pPr>
        <w:pStyle w:val="TOC1"/>
        <w:rPr>
          <w:ins w:id="147" w:author="Kiewel, Shelby Clayton" w:date="2018-03-12T11:18:00Z"/>
          <w:rFonts w:asciiTheme="minorHAnsi" w:eastAsiaTheme="minorEastAsia" w:hAnsiTheme="minorHAnsi" w:cstheme="minorBidi"/>
          <w:szCs w:val="22"/>
          <w:lang w:val="en-US"/>
        </w:rPr>
      </w:pPr>
      <w:ins w:id="148" w:author="Kiewel, Shelby Clayton" w:date="2018-03-12T11:18:00Z">
        <w:r>
          <w:rPr>
            <w:lang w:eastAsia="zh-CN"/>
          </w:rP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_Toc508616874 \h </w:instrText>
        </w:r>
      </w:ins>
      <w:r>
        <w:fldChar w:fldCharType="separate"/>
      </w:r>
      <w:ins w:id="149" w:author="Kiewel, Shelby Clayton" w:date="2018-03-12T11:18:00Z">
        <w:r>
          <w:t>27</w:t>
        </w:r>
        <w:r>
          <w:fldChar w:fldCharType="end"/>
        </w:r>
      </w:ins>
    </w:p>
    <w:p w:rsidR="00C947AA" w:rsidRDefault="00C947AA">
      <w:pPr>
        <w:pStyle w:val="TOC1"/>
        <w:rPr>
          <w:ins w:id="150" w:author="Kiewel, Shelby Clayton" w:date="2018-03-12T11:18:00Z"/>
          <w:rFonts w:asciiTheme="minorHAnsi" w:eastAsiaTheme="minorEastAsia" w:hAnsiTheme="minorHAnsi" w:cstheme="minorBidi"/>
          <w:szCs w:val="22"/>
          <w:lang w:val="en-US"/>
        </w:rPr>
      </w:pPr>
      <w:ins w:id="151" w:author="Kiewel, Shelby Clayton" w:date="2018-03-12T11:18:00Z">
        <w:r>
          <w:t>History</w:t>
        </w:r>
        <w:r>
          <w:tab/>
        </w:r>
        <w:r>
          <w:fldChar w:fldCharType="begin"/>
        </w:r>
        <w:r>
          <w:instrText xml:space="preserve"> PAGEREF _Toc508616875 \h </w:instrText>
        </w:r>
      </w:ins>
      <w:r>
        <w:fldChar w:fldCharType="separate"/>
      </w:r>
      <w:ins w:id="152" w:author="Kiewel, Shelby Clayton" w:date="2018-03-12T11:18:00Z">
        <w:r>
          <w:t>28</w:t>
        </w:r>
        <w:r>
          <w:fldChar w:fldCharType="end"/>
        </w:r>
      </w:ins>
    </w:p>
    <w:p w:rsidR="009F6828" w:rsidDel="00C947AA" w:rsidRDefault="009F6828">
      <w:pPr>
        <w:pStyle w:val="TOC1"/>
        <w:rPr>
          <w:del w:id="153" w:author="Kiewel, Shelby Clayton" w:date="2018-03-12T11:18:00Z"/>
          <w:rFonts w:asciiTheme="minorHAnsi" w:eastAsiaTheme="minorEastAsia" w:hAnsiTheme="minorHAnsi" w:cstheme="minorBidi"/>
          <w:szCs w:val="22"/>
          <w:lang w:val="en-US"/>
        </w:rPr>
      </w:pPr>
      <w:del w:id="154" w:author="Kiewel, Shelby Clayton" w:date="2018-03-12T11:18:00Z">
        <w:r w:rsidDel="00C947AA">
          <w:delText>Contents</w:delText>
        </w:r>
        <w:r w:rsidDel="00C947AA">
          <w:tab/>
          <w:delText>3</w:delText>
        </w:r>
      </w:del>
    </w:p>
    <w:p w:rsidR="009F6828" w:rsidDel="00C947AA" w:rsidRDefault="009F6828">
      <w:pPr>
        <w:pStyle w:val="TOC1"/>
        <w:rPr>
          <w:del w:id="155" w:author="Kiewel, Shelby Clayton" w:date="2018-03-12T11:18:00Z"/>
          <w:rFonts w:asciiTheme="minorHAnsi" w:eastAsiaTheme="minorEastAsia" w:hAnsiTheme="minorHAnsi" w:cstheme="minorBidi"/>
          <w:szCs w:val="22"/>
          <w:lang w:val="en-US"/>
        </w:rPr>
      </w:pPr>
      <w:del w:id="156" w:author="Kiewel, Shelby Clayton" w:date="2018-03-12T11:18:00Z">
        <w:r w:rsidDel="00C947AA">
          <w:delText>1</w:delText>
        </w:r>
        <w:r w:rsidDel="00C947AA">
          <w:rPr>
            <w:rFonts w:asciiTheme="minorHAnsi" w:eastAsiaTheme="minorEastAsia" w:hAnsiTheme="minorHAnsi" w:cstheme="minorBidi"/>
            <w:szCs w:val="22"/>
            <w:lang w:val="en-US"/>
          </w:rPr>
          <w:tab/>
        </w:r>
        <w:r w:rsidDel="00C947AA">
          <w:delText>Scope</w:delText>
        </w:r>
        <w:r w:rsidDel="00C947AA">
          <w:tab/>
          <w:delText>5</w:delText>
        </w:r>
      </w:del>
    </w:p>
    <w:p w:rsidR="009F6828" w:rsidDel="00C947AA" w:rsidRDefault="009F6828">
      <w:pPr>
        <w:pStyle w:val="TOC1"/>
        <w:rPr>
          <w:del w:id="157" w:author="Kiewel, Shelby Clayton" w:date="2018-03-12T11:18:00Z"/>
          <w:rFonts w:asciiTheme="minorHAnsi" w:eastAsiaTheme="minorEastAsia" w:hAnsiTheme="minorHAnsi" w:cstheme="minorBidi"/>
          <w:szCs w:val="22"/>
          <w:lang w:val="en-US"/>
        </w:rPr>
      </w:pPr>
      <w:del w:id="158" w:author="Kiewel, Shelby Clayton" w:date="2018-03-12T11:18:00Z">
        <w:r w:rsidDel="00C947AA">
          <w:delText>2</w:delText>
        </w:r>
        <w:r w:rsidDel="00C947AA">
          <w:rPr>
            <w:rFonts w:asciiTheme="minorHAnsi" w:eastAsiaTheme="minorEastAsia" w:hAnsiTheme="minorHAnsi" w:cstheme="minorBidi"/>
            <w:szCs w:val="22"/>
            <w:lang w:val="en-US"/>
          </w:rPr>
          <w:tab/>
        </w:r>
        <w:r w:rsidDel="00C947AA">
          <w:delText>References</w:delText>
        </w:r>
        <w:r w:rsidDel="00C947AA">
          <w:tab/>
          <w:delText>5</w:delText>
        </w:r>
      </w:del>
    </w:p>
    <w:p w:rsidR="009F6828" w:rsidDel="00C947AA" w:rsidRDefault="009F6828">
      <w:pPr>
        <w:pStyle w:val="TOC2"/>
        <w:rPr>
          <w:del w:id="159" w:author="Kiewel, Shelby Clayton" w:date="2018-03-12T11:18:00Z"/>
          <w:rFonts w:asciiTheme="minorHAnsi" w:eastAsiaTheme="minorEastAsia" w:hAnsiTheme="minorHAnsi" w:cstheme="minorBidi"/>
          <w:sz w:val="22"/>
          <w:szCs w:val="22"/>
          <w:lang w:val="en-US"/>
        </w:rPr>
      </w:pPr>
      <w:del w:id="160" w:author="Kiewel, Shelby Clayton" w:date="2018-03-12T11:18:00Z">
        <w:r w:rsidDel="00C947AA">
          <w:delText>2.1</w:delText>
        </w:r>
        <w:r w:rsidDel="00C947AA">
          <w:rPr>
            <w:rFonts w:asciiTheme="minorHAnsi" w:eastAsiaTheme="minorEastAsia" w:hAnsiTheme="minorHAnsi" w:cstheme="minorBidi"/>
            <w:sz w:val="22"/>
            <w:szCs w:val="22"/>
            <w:lang w:val="en-US"/>
          </w:rPr>
          <w:tab/>
        </w:r>
        <w:r w:rsidDel="00C947AA">
          <w:delText>Normative references</w:delText>
        </w:r>
        <w:r w:rsidDel="00C947AA">
          <w:tab/>
          <w:delText>5</w:delText>
        </w:r>
      </w:del>
    </w:p>
    <w:p w:rsidR="009F6828" w:rsidDel="00C947AA" w:rsidRDefault="009F6828">
      <w:pPr>
        <w:pStyle w:val="TOC2"/>
        <w:rPr>
          <w:del w:id="161" w:author="Kiewel, Shelby Clayton" w:date="2018-03-12T11:18:00Z"/>
          <w:rFonts w:asciiTheme="minorHAnsi" w:eastAsiaTheme="minorEastAsia" w:hAnsiTheme="minorHAnsi" w:cstheme="minorBidi"/>
          <w:sz w:val="22"/>
          <w:szCs w:val="22"/>
          <w:lang w:val="en-US"/>
        </w:rPr>
      </w:pPr>
      <w:del w:id="162" w:author="Kiewel, Shelby Clayton" w:date="2018-03-12T11:18:00Z">
        <w:r w:rsidDel="00C947AA">
          <w:lastRenderedPageBreak/>
          <w:delText>2.2</w:delText>
        </w:r>
        <w:r w:rsidDel="00C947AA">
          <w:rPr>
            <w:rFonts w:asciiTheme="minorHAnsi" w:eastAsiaTheme="minorEastAsia" w:hAnsiTheme="minorHAnsi" w:cstheme="minorBidi"/>
            <w:sz w:val="22"/>
            <w:szCs w:val="22"/>
            <w:lang w:val="en-US"/>
          </w:rPr>
          <w:tab/>
        </w:r>
        <w:r w:rsidDel="00C947AA">
          <w:delText>Informative references</w:delText>
        </w:r>
        <w:r w:rsidDel="00C947AA">
          <w:tab/>
          <w:delText>5</w:delText>
        </w:r>
      </w:del>
    </w:p>
    <w:p w:rsidR="009F6828" w:rsidDel="00C947AA" w:rsidRDefault="009F6828">
      <w:pPr>
        <w:pStyle w:val="TOC1"/>
        <w:rPr>
          <w:del w:id="163" w:author="Kiewel, Shelby Clayton" w:date="2018-03-12T11:18:00Z"/>
          <w:rFonts w:asciiTheme="minorHAnsi" w:eastAsiaTheme="minorEastAsia" w:hAnsiTheme="minorHAnsi" w:cstheme="minorBidi"/>
          <w:szCs w:val="22"/>
          <w:lang w:val="en-US"/>
        </w:rPr>
      </w:pPr>
      <w:del w:id="164" w:author="Kiewel, Shelby Clayton" w:date="2018-03-12T11:18:00Z">
        <w:r w:rsidDel="00C947AA">
          <w:delText>3</w:delText>
        </w:r>
        <w:r w:rsidDel="00C947AA">
          <w:rPr>
            <w:rFonts w:asciiTheme="minorHAnsi" w:eastAsiaTheme="minorEastAsia" w:hAnsiTheme="minorHAnsi" w:cstheme="minorBidi"/>
            <w:szCs w:val="22"/>
            <w:lang w:val="en-US"/>
          </w:rPr>
          <w:tab/>
        </w:r>
        <w:r w:rsidDel="00C947AA">
          <w:delText>Definitions, symbols, abbreviations and acronyms</w:delText>
        </w:r>
        <w:r w:rsidDel="00C947AA">
          <w:tab/>
          <w:delText>5</w:delText>
        </w:r>
      </w:del>
    </w:p>
    <w:p w:rsidR="009F6828" w:rsidDel="00C947AA" w:rsidRDefault="009F6828">
      <w:pPr>
        <w:pStyle w:val="TOC2"/>
        <w:rPr>
          <w:del w:id="165" w:author="Kiewel, Shelby Clayton" w:date="2018-03-12T11:18:00Z"/>
          <w:rFonts w:asciiTheme="minorHAnsi" w:eastAsiaTheme="minorEastAsia" w:hAnsiTheme="minorHAnsi" w:cstheme="minorBidi"/>
          <w:sz w:val="22"/>
          <w:szCs w:val="22"/>
          <w:lang w:val="en-US"/>
        </w:rPr>
      </w:pPr>
      <w:del w:id="166" w:author="Kiewel, Shelby Clayton" w:date="2018-03-12T11:18:00Z">
        <w:r w:rsidDel="00C947AA">
          <w:delText>3.1</w:delText>
        </w:r>
        <w:r w:rsidDel="00C947AA">
          <w:rPr>
            <w:rFonts w:asciiTheme="minorHAnsi" w:eastAsiaTheme="minorEastAsia" w:hAnsiTheme="minorHAnsi" w:cstheme="minorBidi"/>
            <w:sz w:val="22"/>
            <w:szCs w:val="22"/>
            <w:lang w:val="en-US"/>
          </w:rPr>
          <w:tab/>
        </w:r>
        <w:r w:rsidDel="00C947AA">
          <w:delText>Definitions</w:delText>
        </w:r>
        <w:r w:rsidDel="00C947AA">
          <w:tab/>
          <w:delText>5</w:delText>
        </w:r>
      </w:del>
    </w:p>
    <w:p w:rsidR="009F6828" w:rsidDel="00C947AA" w:rsidRDefault="009F6828">
      <w:pPr>
        <w:pStyle w:val="TOC2"/>
        <w:rPr>
          <w:del w:id="167" w:author="Kiewel, Shelby Clayton" w:date="2018-03-12T11:18:00Z"/>
          <w:rFonts w:asciiTheme="minorHAnsi" w:eastAsiaTheme="minorEastAsia" w:hAnsiTheme="minorHAnsi" w:cstheme="minorBidi"/>
          <w:sz w:val="22"/>
          <w:szCs w:val="22"/>
          <w:lang w:val="en-US"/>
        </w:rPr>
      </w:pPr>
      <w:del w:id="168" w:author="Kiewel, Shelby Clayton" w:date="2018-03-12T11:18:00Z">
        <w:r w:rsidDel="00C947AA">
          <w:delText>3.2</w:delText>
        </w:r>
        <w:r w:rsidDel="00C947AA">
          <w:rPr>
            <w:rFonts w:asciiTheme="minorHAnsi" w:eastAsiaTheme="minorEastAsia" w:hAnsiTheme="minorHAnsi" w:cstheme="minorBidi"/>
            <w:sz w:val="22"/>
            <w:szCs w:val="22"/>
            <w:lang w:val="en-US"/>
          </w:rPr>
          <w:tab/>
        </w:r>
        <w:r w:rsidDel="00C947AA">
          <w:delText>Symbols</w:delText>
        </w:r>
        <w:r w:rsidDel="00C947AA">
          <w:tab/>
          <w:delText>6</w:delText>
        </w:r>
      </w:del>
    </w:p>
    <w:p w:rsidR="009F6828" w:rsidDel="00C947AA" w:rsidRDefault="009F6828">
      <w:pPr>
        <w:pStyle w:val="TOC2"/>
        <w:rPr>
          <w:del w:id="169" w:author="Kiewel, Shelby Clayton" w:date="2018-03-12T11:18:00Z"/>
          <w:rFonts w:asciiTheme="minorHAnsi" w:eastAsiaTheme="minorEastAsia" w:hAnsiTheme="minorHAnsi" w:cstheme="minorBidi"/>
          <w:sz w:val="22"/>
          <w:szCs w:val="22"/>
          <w:lang w:val="en-US"/>
        </w:rPr>
      </w:pPr>
      <w:del w:id="170" w:author="Kiewel, Shelby Clayton" w:date="2018-03-12T11:18:00Z">
        <w:r w:rsidDel="00C947AA">
          <w:delText>3.3</w:delText>
        </w:r>
        <w:r w:rsidDel="00C947AA">
          <w:rPr>
            <w:rFonts w:asciiTheme="minorHAnsi" w:eastAsiaTheme="minorEastAsia" w:hAnsiTheme="minorHAnsi" w:cstheme="minorBidi"/>
            <w:sz w:val="22"/>
            <w:szCs w:val="22"/>
            <w:lang w:val="en-US"/>
          </w:rPr>
          <w:tab/>
        </w:r>
        <w:r w:rsidDel="00C947AA">
          <w:delText>Abbreviations</w:delText>
        </w:r>
        <w:r w:rsidDel="00C947AA">
          <w:tab/>
          <w:delText>6</w:delText>
        </w:r>
      </w:del>
    </w:p>
    <w:p w:rsidR="009F6828" w:rsidDel="00C947AA" w:rsidRDefault="009F6828">
      <w:pPr>
        <w:pStyle w:val="TOC2"/>
        <w:rPr>
          <w:del w:id="171" w:author="Kiewel, Shelby Clayton" w:date="2018-03-12T11:18:00Z"/>
          <w:rFonts w:asciiTheme="minorHAnsi" w:eastAsiaTheme="minorEastAsia" w:hAnsiTheme="minorHAnsi" w:cstheme="minorBidi"/>
          <w:sz w:val="22"/>
          <w:szCs w:val="22"/>
          <w:lang w:val="en-US"/>
        </w:rPr>
      </w:pPr>
      <w:del w:id="172" w:author="Kiewel, Shelby Clayton" w:date="2018-03-12T11:18:00Z">
        <w:r w:rsidDel="00C947AA">
          <w:delText>3.4</w:delText>
        </w:r>
        <w:r w:rsidDel="00C947AA">
          <w:rPr>
            <w:rFonts w:asciiTheme="minorHAnsi" w:eastAsiaTheme="minorEastAsia" w:hAnsiTheme="minorHAnsi" w:cstheme="minorBidi"/>
            <w:sz w:val="22"/>
            <w:szCs w:val="22"/>
            <w:lang w:val="en-US"/>
          </w:rPr>
          <w:tab/>
        </w:r>
        <w:r w:rsidDel="00C947AA">
          <w:delText>Acronyms</w:delText>
        </w:r>
        <w:r w:rsidDel="00C947AA">
          <w:tab/>
          <w:delText>6</w:delText>
        </w:r>
      </w:del>
    </w:p>
    <w:p w:rsidR="009F6828" w:rsidDel="00C947AA" w:rsidRDefault="009F6828">
      <w:pPr>
        <w:pStyle w:val="TOC1"/>
        <w:rPr>
          <w:del w:id="173" w:author="Kiewel, Shelby Clayton" w:date="2018-03-12T11:18:00Z"/>
          <w:rFonts w:asciiTheme="minorHAnsi" w:eastAsiaTheme="minorEastAsia" w:hAnsiTheme="minorHAnsi" w:cstheme="minorBidi"/>
          <w:szCs w:val="22"/>
          <w:lang w:val="en-US"/>
        </w:rPr>
      </w:pPr>
      <w:del w:id="174" w:author="Kiewel, Shelby Clayton" w:date="2018-03-12T11:18:00Z">
        <w:r w:rsidDel="00C947AA">
          <w:delText>4</w:delText>
        </w:r>
        <w:r w:rsidDel="00C947AA">
          <w:rPr>
            <w:rFonts w:asciiTheme="minorHAnsi" w:eastAsiaTheme="minorEastAsia" w:hAnsiTheme="minorHAnsi" w:cstheme="minorBidi"/>
            <w:szCs w:val="22"/>
            <w:lang w:val="en-US"/>
          </w:rPr>
          <w:tab/>
        </w:r>
        <w:r w:rsidDel="00C947AA">
          <w:delText>Conventions</w:delText>
        </w:r>
        <w:r w:rsidDel="00C947AA">
          <w:tab/>
          <w:delText>6</w:delText>
        </w:r>
      </w:del>
    </w:p>
    <w:p w:rsidR="009F6828" w:rsidDel="00C947AA" w:rsidRDefault="009F6828">
      <w:pPr>
        <w:pStyle w:val="TOC1"/>
        <w:rPr>
          <w:del w:id="175" w:author="Kiewel, Shelby Clayton" w:date="2018-03-12T11:18:00Z"/>
          <w:rFonts w:asciiTheme="minorHAnsi" w:eastAsiaTheme="minorEastAsia" w:hAnsiTheme="minorHAnsi" w:cstheme="minorBidi"/>
          <w:szCs w:val="22"/>
          <w:lang w:val="en-US"/>
        </w:rPr>
      </w:pPr>
      <w:del w:id="176" w:author="Kiewel, Shelby Clayton" w:date="2018-03-12T11:18:00Z">
        <w:r w:rsidRPr="00B25EC4" w:rsidDel="00C947AA">
          <w:rPr>
            <w:lang w:val="en-US"/>
          </w:rPr>
          <w:delText xml:space="preserve">5 </w:delText>
        </w:r>
        <w:r w:rsidDel="00C947AA">
          <w:rPr>
            <w:rFonts w:asciiTheme="minorHAnsi" w:eastAsiaTheme="minorEastAsia" w:hAnsiTheme="minorHAnsi" w:cstheme="minorBidi"/>
            <w:szCs w:val="22"/>
            <w:lang w:val="en-US"/>
          </w:rPr>
          <w:tab/>
        </w:r>
        <w:r w:rsidDel="00C947AA">
          <w:delText>Introduction</w:delText>
        </w:r>
        <w:r w:rsidDel="00C947AA">
          <w:tab/>
          <w:delText>6</w:delText>
        </w:r>
      </w:del>
    </w:p>
    <w:p w:rsidR="009F6828" w:rsidDel="00C947AA" w:rsidRDefault="009F6828">
      <w:pPr>
        <w:pStyle w:val="TOC1"/>
        <w:rPr>
          <w:del w:id="177" w:author="Kiewel, Shelby Clayton" w:date="2018-03-12T11:18:00Z"/>
          <w:rFonts w:asciiTheme="minorHAnsi" w:eastAsiaTheme="minorEastAsia" w:hAnsiTheme="minorHAnsi" w:cstheme="minorBidi"/>
          <w:szCs w:val="22"/>
          <w:lang w:val="en-US"/>
        </w:rPr>
      </w:pPr>
      <w:del w:id="178" w:author="Kiewel, Shelby Clayton" w:date="2018-03-12T11:18:00Z">
        <w:r w:rsidDel="00C947AA">
          <w:delText>6</w:delText>
        </w:r>
        <w:r w:rsidDel="00C947AA">
          <w:rPr>
            <w:rFonts w:asciiTheme="minorHAnsi" w:eastAsiaTheme="minorEastAsia" w:hAnsiTheme="minorHAnsi" w:cstheme="minorBidi"/>
            <w:szCs w:val="22"/>
            <w:lang w:val="en-US"/>
          </w:rPr>
          <w:tab/>
        </w:r>
        <w:r w:rsidDel="00C947AA">
          <w:delText>Use Cases</w:delText>
        </w:r>
        <w:r w:rsidDel="00C947AA">
          <w:tab/>
          <w:delText>8</w:delText>
        </w:r>
      </w:del>
    </w:p>
    <w:p w:rsidR="009F6828" w:rsidDel="00C947AA" w:rsidRDefault="009F6828">
      <w:pPr>
        <w:pStyle w:val="TOC2"/>
        <w:rPr>
          <w:del w:id="179" w:author="Kiewel, Shelby Clayton" w:date="2018-03-12T11:18:00Z"/>
          <w:rFonts w:asciiTheme="minorHAnsi" w:eastAsiaTheme="minorEastAsia" w:hAnsiTheme="minorHAnsi" w:cstheme="minorBidi"/>
          <w:sz w:val="22"/>
          <w:szCs w:val="22"/>
          <w:lang w:val="en-US"/>
        </w:rPr>
      </w:pPr>
      <w:del w:id="180" w:author="Kiewel, Shelby Clayton" w:date="2018-03-12T11:18:00Z">
        <w:r w:rsidRPr="00B25EC4" w:rsidDel="00C947AA">
          <w:rPr>
            <w:lang w:val="en-US"/>
          </w:rPr>
          <w:delText>6</w:delText>
        </w:r>
        <w:r w:rsidDel="00C947AA">
          <w:delText>.1</w:delText>
        </w:r>
        <w:r w:rsidDel="00C947AA">
          <w:rPr>
            <w:rFonts w:asciiTheme="minorHAnsi" w:eastAsiaTheme="minorEastAsia" w:hAnsiTheme="minorHAnsi" w:cstheme="minorBidi"/>
            <w:sz w:val="22"/>
            <w:szCs w:val="22"/>
            <w:lang w:val="en-US"/>
          </w:rPr>
          <w:tab/>
        </w:r>
        <w:r w:rsidDel="00C947AA">
          <w:delText xml:space="preserve">Use Case of </w:delText>
        </w:r>
        <w:r w:rsidRPr="00B25EC4" w:rsidDel="00C947AA">
          <w:delText xml:space="preserve">1: </w:delText>
        </w:r>
        <w:r w:rsidDel="00C947AA">
          <w:delText>Verify IoT Application identity and integrity</w:delText>
        </w:r>
        <w:r w:rsidDel="00C947AA">
          <w:tab/>
          <w:delText>8</w:delText>
        </w:r>
      </w:del>
    </w:p>
    <w:p w:rsidR="009F6828" w:rsidDel="00C947AA" w:rsidRDefault="009F6828">
      <w:pPr>
        <w:pStyle w:val="TOC2"/>
        <w:rPr>
          <w:del w:id="181" w:author="Kiewel, Shelby Clayton" w:date="2018-03-12T11:18:00Z"/>
          <w:rFonts w:asciiTheme="minorHAnsi" w:eastAsiaTheme="minorEastAsia" w:hAnsiTheme="minorHAnsi" w:cstheme="minorBidi"/>
          <w:sz w:val="22"/>
          <w:szCs w:val="22"/>
          <w:lang w:val="en-US"/>
        </w:rPr>
      </w:pPr>
      <w:del w:id="182" w:author="Kiewel, Shelby Clayton" w:date="2018-03-12T11:18:00Z">
        <w:r w:rsidRPr="00B25EC4" w:rsidDel="00C947AA">
          <w:rPr>
            <w:lang w:val="en-US"/>
          </w:rPr>
          <w:delText>6</w:delText>
        </w:r>
        <w:r w:rsidDel="00C947AA">
          <w:delText>.2</w:delText>
        </w:r>
        <w:r w:rsidDel="00C947AA">
          <w:rPr>
            <w:rFonts w:asciiTheme="minorHAnsi" w:eastAsiaTheme="minorEastAsia" w:hAnsiTheme="minorHAnsi" w:cstheme="minorBidi"/>
            <w:sz w:val="22"/>
            <w:szCs w:val="22"/>
            <w:lang w:val="en-US"/>
          </w:rPr>
          <w:tab/>
        </w:r>
        <w:r w:rsidDel="00C947AA">
          <w:delText>Use Case 2: Allow Certified IoT applications</w:delText>
        </w:r>
        <w:r w:rsidDel="00C947AA">
          <w:tab/>
          <w:delText>9</w:delText>
        </w:r>
      </w:del>
    </w:p>
    <w:p w:rsidR="009F6828" w:rsidDel="00C947AA" w:rsidRDefault="009F6828">
      <w:pPr>
        <w:pStyle w:val="TOC3"/>
        <w:rPr>
          <w:del w:id="183" w:author="Kiewel, Shelby Clayton" w:date="2018-03-12T11:18:00Z"/>
          <w:rFonts w:asciiTheme="minorHAnsi" w:eastAsiaTheme="minorEastAsia" w:hAnsiTheme="minorHAnsi" w:cstheme="minorBidi"/>
          <w:sz w:val="22"/>
          <w:szCs w:val="22"/>
          <w:lang w:val="en-US"/>
        </w:rPr>
      </w:pPr>
      <w:del w:id="184" w:author="Kiewel, Shelby Clayton" w:date="2018-03-12T11:18:00Z">
        <w:r w:rsidRPr="00B25EC4" w:rsidDel="00C947AA">
          <w:rPr>
            <w:lang w:val="en-US"/>
          </w:rPr>
          <w:delText>6</w:delText>
        </w:r>
        <w:r w:rsidDel="00C947AA">
          <w:delText>.</w:delText>
        </w:r>
        <w:r w:rsidRPr="00B25EC4" w:rsidDel="00C947AA">
          <w:rPr>
            <w:lang w:val="en-US"/>
          </w:rPr>
          <w:delText>2</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9</w:delText>
        </w:r>
      </w:del>
    </w:p>
    <w:p w:rsidR="009F6828" w:rsidDel="00C947AA" w:rsidRDefault="009F6828">
      <w:pPr>
        <w:pStyle w:val="TOC2"/>
        <w:rPr>
          <w:del w:id="185" w:author="Kiewel, Shelby Clayton" w:date="2018-03-12T11:18:00Z"/>
          <w:rFonts w:asciiTheme="minorHAnsi" w:eastAsiaTheme="minorEastAsia" w:hAnsiTheme="minorHAnsi" w:cstheme="minorBidi"/>
          <w:sz w:val="22"/>
          <w:szCs w:val="22"/>
          <w:lang w:val="en-US"/>
        </w:rPr>
      </w:pPr>
      <w:del w:id="186" w:author="Kiewel, Shelby Clayton" w:date="2018-03-12T11:18:00Z">
        <w:r w:rsidRPr="00B25EC4" w:rsidDel="00C947AA">
          <w:rPr>
            <w:lang w:val="en-US"/>
          </w:rPr>
          <w:delText>6</w:delText>
        </w:r>
        <w:r w:rsidDel="00C947AA">
          <w:delText>.3</w:delText>
        </w:r>
        <w:r w:rsidDel="00C947AA">
          <w:rPr>
            <w:rFonts w:asciiTheme="minorHAnsi" w:eastAsiaTheme="minorEastAsia" w:hAnsiTheme="minorHAnsi" w:cstheme="minorBidi"/>
            <w:sz w:val="22"/>
            <w:szCs w:val="22"/>
            <w:lang w:val="en-US"/>
          </w:rPr>
          <w:tab/>
        </w:r>
        <w:r w:rsidDel="00C947AA">
          <w:delText>Use Case 3: Registration Enrolment using the App-ID Metadata</w:delText>
        </w:r>
        <w:r w:rsidDel="00C947AA">
          <w:tab/>
          <w:delText>9</w:delText>
        </w:r>
      </w:del>
    </w:p>
    <w:p w:rsidR="009F6828" w:rsidDel="00C947AA" w:rsidRDefault="009F6828">
      <w:pPr>
        <w:pStyle w:val="TOC3"/>
        <w:rPr>
          <w:del w:id="187" w:author="Kiewel, Shelby Clayton" w:date="2018-03-12T11:18:00Z"/>
          <w:rFonts w:asciiTheme="minorHAnsi" w:eastAsiaTheme="minorEastAsia" w:hAnsiTheme="minorHAnsi" w:cstheme="minorBidi"/>
          <w:sz w:val="22"/>
          <w:szCs w:val="22"/>
          <w:lang w:val="en-US"/>
        </w:rPr>
      </w:pPr>
      <w:del w:id="188" w:author="Kiewel, Shelby Clayton" w:date="2018-03-12T11:18:00Z">
        <w:r w:rsidRPr="00B25EC4" w:rsidDel="00C947AA">
          <w:rPr>
            <w:lang w:val="en-US"/>
          </w:rPr>
          <w:delText>6</w:delText>
        </w:r>
        <w:r w:rsidDel="00C947AA">
          <w:delText>.</w:delText>
        </w:r>
        <w:r w:rsidRPr="00B25EC4" w:rsidDel="00C947AA">
          <w:rPr>
            <w:lang w:val="en-US"/>
          </w:rPr>
          <w:delText>3</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9</w:delText>
        </w:r>
      </w:del>
    </w:p>
    <w:p w:rsidR="009F6828" w:rsidDel="00C947AA" w:rsidRDefault="009F6828">
      <w:pPr>
        <w:pStyle w:val="TOC2"/>
        <w:rPr>
          <w:del w:id="189" w:author="Kiewel, Shelby Clayton" w:date="2018-03-12T11:18:00Z"/>
          <w:rFonts w:asciiTheme="minorHAnsi" w:eastAsiaTheme="minorEastAsia" w:hAnsiTheme="minorHAnsi" w:cstheme="minorBidi"/>
          <w:sz w:val="22"/>
          <w:szCs w:val="22"/>
          <w:lang w:val="en-US"/>
        </w:rPr>
      </w:pPr>
      <w:del w:id="190" w:author="Kiewel, Shelby Clayton" w:date="2018-03-12T11:18:00Z">
        <w:r w:rsidRPr="00B25EC4" w:rsidDel="00C947AA">
          <w:rPr>
            <w:lang w:val="en-US"/>
          </w:rPr>
          <w:delText>6</w:delText>
        </w:r>
        <w:r w:rsidDel="00C947AA">
          <w:delText>.4</w:delText>
        </w:r>
        <w:r w:rsidDel="00C947AA">
          <w:rPr>
            <w:rFonts w:asciiTheme="minorHAnsi" w:eastAsiaTheme="minorEastAsia" w:hAnsiTheme="minorHAnsi" w:cstheme="minorBidi"/>
            <w:sz w:val="22"/>
            <w:szCs w:val="22"/>
            <w:lang w:val="en-US"/>
          </w:rPr>
          <w:tab/>
        </w:r>
        <w:r w:rsidDel="00C947AA">
          <w:delText>Use Case 4: IoT Data model mapping to oneM2M ontology</w:delText>
        </w:r>
        <w:r w:rsidDel="00C947AA">
          <w:tab/>
          <w:delText>10</w:delText>
        </w:r>
      </w:del>
    </w:p>
    <w:p w:rsidR="009F6828" w:rsidDel="00C947AA" w:rsidRDefault="009F6828">
      <w:pPr>
        <w:pStyle w:val="TOC3"/>
        <w:rPr>
          <w:del w:id="191" w:author="Kiewel, Shelby Clayton" w:date="2018-03-12T11:18:00Z"/>
          <w:rFonts w:asciiTheme="minorHAnsi" w:eastAsiaTheme="minorEastAsia" w:hAnsiTheme="minorHAnsi" w:cstheme="minorBidi"/>
          <w:sz w:val="22"/>
          <w:szCs w:val="22"/>
          <w:lang w:val="en-US"/>
        </w:rPr>
      </w:pPr>
      <w:del w:id="192" w:author="Kiewel, Shelby Clayton" w:date="2018-03-12T11:18:00Z">
        <w:r w:rsidRPr="00B25EC4" w:rsidDel="00C947AA">
          <w:rPr>
            <w:lang w:val="en-US"/>
          </w:rPr>
          <w:delText>6</w:delText>
        </w:r>
        <w:r w:rsidDel="00C947AA">
          <w:delText>.</w:delText>
        </w:r>
        <w:r w:rsidRPr="00B25EC4" w:rsidDel="00C947AA">
          <w:rPr>
            <w:lang w:val="en-US"/>
          </w:rPr>
          <w:delText>4</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10</w:delText>
        </w:r>
      </w:del>
    </w:p>
    <w:p w:rsidR="009F6828" w:rsidDel="00C947AA" w:rsidRDefault="009F6828">
      <w:pPr>
        <w:pStyle w:val="TOC2"/>
        <w:rPr>
          <w:del w:id="193" w:author="Kiewel, Shelby Clayton" w:date="2018-03-12T11:18:00Z"/>
          <w:rFonts w:asciiTheme="minorHAnsi" w:eastAsiaTheme="minorEastAsia" w:hAnsiTheme="minorHAnsi" w:cstheme="minorBidi"/>
          <w:sz w:val="22"/>
          <w:szCs w:val="22"/>
          <w:lang w:val="en-US"/>
        </w:rPr>
      </w:pPr>
      <w:del w:id="194" w:author="Kiewel, Shelby Clayton" w:date="2018-03-12T11:18:00Z">
        <w:r w:rsidRPr="00B25EC4" w:rsidDel="00C947AA">
          <w:rPr>
            <w:lang w:val="en-US"/>
          </w:rPr>
          <w:delText>6</w:delText>
        </w:r>
        <w:r w:rsidDel="00C947AA">
          <w:delText>.5</w:delText>
        </w:r>
        <w:r w:rsidDel="00C947AA">
          <w:rPr>
            <w:rFonts w:asciiTheme="minorHAnsi" w:eastAsiaTheme="minorEastAsia" w:hAnsiTheme="minorHAnsi" w:cstheme="minorBidi"/>
            <w:sz w:val="22"/>
            <w:szCs w:val="22"/>
            <w:lang w:val="en-US"/>
          </w:rPr>
          <w:tab/>
        </w:r>
        <w:r w:rsidDel="00C947AA">
          <w:delText xml:space="preserve">Use Case </w:delText>
        </w:r>
        <w:r w:rsidRPr="00B25EC4" w:rsidDel="00C947AA">
          <w:rPr>
            <w:lang w:val="en-US"/>
          </w:rPr>
          <w:delText>5</w:delText>
        </w:r>
        <w:r w:rsidDel="00C947AA">
          <w:delText>: IoT application Certificate – Trusted Root</w:delText>
        </w:r>
        <w:r w:rsidDel="00C947AA">
          <w:tab/>
          <w:delText>11</w:delText>
        </w:r>
      </w:del>
    </w:p>
    <w:p w:rsidR="009F6828" w:rsidDel="00C947AA" w:rsidRDefault="009F6828">
      <w:pPr>
        <w:pStyle w:val="TOC3"/>
        <w:rPr>
          <w:del w:id="195" w:author="Kiewel, Shelby Clayton" w:date="2018-03-12T11:18:00Z"/>
          <w:rFonts w:asciiTheme="minorHAnsi" w:eastAsiaTheme="minorEastAsia" w:hAnsiTheme="minorHAnsi" w:cstheme="minorBidi"/>
          <w:sz w:val="22"/>
          <w:szCs w:val="22"/>
          <w:lang w:val="en-US"/>
        </w:rPr>
      </w:pPr>
      <w:del w:id="196" w:author="Kiewel, Shelby Clayton" w:date="2018-03-12T11:18:00Z">
        <w:r w:rsidRPr="00B25EC4" w:rsidDel="00C947AA">
          <w:rPr>
            <w:lang w:val="en-US"/>
          </w:rPr>
          <w:delText>6</w:delText>
        </w:r>
        <w:r w:rsidDel="00C947AA">
          <w:delText>.</w:delText>
        </w:r>
        <w:r w:rsidRPr="00B25EC4" w:rsidDel="00C947AA">
          <w:rPr>
            <w:lang w:val="en-US"/>
          </w:rPr>
          <w:delText>5</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11</w:delText>
        </w:r>
      </w:del>
    </w:p>
    <w:p w:rsidR="009F6828" w:rsidDel="00C947AA" w:rsidRDefault="009F6828">
      <w:pPr>
        <w:pStyle w:val="TOC2"/>
        <w:rPr>
          <w:del w:id="197" w:author="Kiewel, Shelby Clayton" w:date="2018-03-12T11:18:00Z"/>
          <w:rFonts w:asciiTheme="minorHAnsi" w:eastAsiaTheme="minorEastAsia" w:hAnsiTheme="minorHAnsi" w:cstheme="minorBidi"/>
          <w:sz w:val="22"/>
          <w:szCs w:val="22"/>
          <w:lang w:val="en-US"/>
        </w:rPr>
      </w:pPr>
      <w:del w:id="198" w:author="Kiewel, Shelby Clayton" w:date="2018-03-12T11:18:00Z">
        <w:r w:rsidRPr="00B25EC4" w:rsidDel="00C947AA">
          <w:rPr>
            <w:lang w:val="en-US"/>
          </w:rPr>
          <w:delText>6</w:delText>
        </w:r>
        <w:r w:rsidDel="00C947AA">
          <w:delText>.</w:delText>
        </w:r>
        <w:r w:rsidRPr="00B25EC4" w:rsidDel="00C947AA">
          <w:rPr>
            <w:lang w:val="en-US"/>
          </w:rPr>
          <w:delText>6</w:delText>
        </w:r>
        <w:r w:rsidDel="00C947AA">
          <w:rPr>
            <w:rFonts w:asciiTheme="minorHAnsi" w:eastAsiaTheme="minorEastAsia" w:hAnsiTheme="minorHAnsi" w:cstheme="minorBidi"/>
            <w:sz w:val="22"/>
            <w:szCs w:val="22"/>
            <w:lang w:val="en-US"/>
          </w:rPr>
          <w:tab/>
        </w:r>
        <w:r w:rsidDel="00C947AA">
          <w:delText xml:space="preserve">Use Case </w:delText>
        </w:r>
        <w:r w:rsidRPr="00B25EC4" w:rsidDel="00C947AA">
          <w:rPr>
            <w:lang w:val="en-US"/>
          </w:rPr>
          <w:delText>6</w:delText>
        </w:r>
        <w:r w:rsidDel="00C947AA">
          <w:delText xml:space="preserve">: </w:delText>
        </w:r>
        <w:r w:rsidRPr="00B25EC4" w:rsidDel="00C947AA">
          <w:rPr>
            <w:lang w:val="en-US"/>
          </w:rPr>
          <w:delText>Revoke App-ID or AE-ID</w:delText>
        </w:r>
        <w:r w:rsidDel="00C947AA">
          <w:tab/>
          <w:delText>13</w:delText>
        </w:r>
      </w:del>
    </w:p>
    <w:p w:rsidR="009F6828" w:rsidDel="00C947AA" w:rsidRDefault="009F6828">
      <w:pPr>
        <w:pStyle w:val="TOC3"/>
        <w:rPr>
          <w:del w:id="199" w:author="Kiewel, Shelby Clayton" w:date="2018-03-12T11:18:00Z"/>
          <w:rFonts w:asciiTheme="minorHAnsi" w:eastAsiaTheme="minorEastAsia" w:hAnsiTheme="minorHAnsi" w:cstheme="minorBidi"/>
          <w:sz w:val="22"/>
          <w:szCs w:val="22"/>
          <w:lang w:val="en-US"/>
        </w:rPr>
      </w:pPr>
      <w:del w:id="200" w:author="Kiewel, Shelby Clayton" w:date="2018-03-12T11:18:00Z">
        <w:r w:rsidRPr="00B25EC4" w:rsidDel="00C947AA">
          <w:rPr>
            <w:lang w:val="en-US"/>
          </w:rPr>
          <w:delText>6</w:delText>
        </w:r>
        <w:r w:rsidDel="00C947AA">
          <w:delText>.</w:delText>
        </w:r>
        <w:r w:rsidRPr="00B25EC4" w:rsidDel="00C947AA">
          <w:rPr>
            <w:lang w:val="en-US"/>
          </w:rPr>
          <w:delText>6</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13</w:delText>
        </w:r>
      </w:del>
    </w:p>
    <w:p w:rsidR="009F6828" w:rsidDel="00C947AA" w:rsidRDefault="009F6828">
      <w:pPr>
        <w:pStyle w:val="TOC2"/>
        <w:rPr>
          <w:del w:id="201" w:author="Kiewel, Shelby Clayton" w:date="2018-03-12T11:18:00Z"/>
          <w:rFonts w:asciiTheme="minorHAnsi" w:eastAsiaTheme="minorEastAsia" w:hAnsiTheme="minorHAnsi" w:cstheme="minorBidi"/>
          <w:sz w:val="22"/>
          <w:szCs w:val="22"/>
          <w:lang w:val="en-US"/>
        </w:rPr>
      </w:pPr>
      <w:del w:id="202" w:author="Kiewel, Shelby Clayton" w:date="2018-03-12T11:18:00Z">
        <w:r w:rsidRPr="00B25EC4" w:rsidDel="00C947AA">
          <w:rPr>
            <w:lang w:val="en-US"/>
          </w:rPr>
          <w:delText>6</w:delText>
        </w:r>
        <w:r w:rsidDel="00C947AA">
          <w:delText>.</w:delText>
        </w:r>
        <w:r w:rsidRPr="00B25EC4" w:rsidDel="00C947AA">
          <w:rPr>
            <w:lang w:val="en-US"/>
          </w:rPr>
          <w:delText>7</w:delText>
        </w:r>
        <w:r w:rsidDel="00C947AA">
          <w:rPr>
            <w:rFonts w:asciiTheme="minorHAnsi" w:eastAsiaTheme="minorEastAsia" w:hAnsiTheme="minorHAnsi" w:cstheme="minorBidi"/>
            <w:sz w:val="22"/>
            <w:szCs w:val="22"/>
            <w:lang w:val="en-US"/>
          </w:rPr>
          <w:tab/>
        </w:r>
        <w:r w:rsidDel="00C947AA">
          <w:delText>Actors</w:delText>
        </w:r>
        <w:r w:rsidDel="00C947AA">
          <w:tab/>
          <w:delText>13</w:delText>
        </w:r>
      </w:del>
    </w:p>
    <w:p w:rsidR="009F6828" w:rsidDel="00C947AA" w:rsidRDefault="009F6828">
      <w:pPr>
        <w:pStyle w:val="TOC2"/>
        <w:rPr>
          <w:del w:id="203" w:author="Kiewel, Shelby Clayton" w:date="2018-03-12T11:18:00Z"/>
          <w:rFonts w:asciiTheme="minorHAnsi" w:eastAsiaTheme="minorEastAsia" w:hAnsiTheme="minorHAnsi" w:cstheme="minorBidi"/>
          <w:sz w:val="22"/>
          <w:szCs w:val="22"/>
          <w:lang w:val="en-US"/>
        </w:rPr>
      </w:pPr>
      <w:del w:id="204" w:author="Kiewel, Shelby Clayton" w:date="2018-03-12T11:18:00Z">
        <w:r w:rsidRPr="00B25EC4" w:rsidDel="00C947AA">
          <w:rPr>
            <w:lang w:val="en-US"/>
          </w:rPr>
          <w:delText>6</w:delText>
        </w:r>
        <w:r w:rsidDel="00C947AA">
          <w:delText>.</w:delText>
        </w:r>
        <w:r w:rsidRPr="00B25EC4" w:rsidDel="00C947AA">
          <w:rPr>
            <w:lang w:val="en-US"/>
          </w:rPr>
          <w:delText>8</w:delText>
        </w:r>
        <w:r w:rsidDel="00C947AA">
          <w:rPr>
            <w:rFonts w:asciiTheme="minorHAnsi" w:eastAsiaTheme="minorEastAsia" w:hAnsiTheme="minorHAnsi" w:cstheme="minorBidi"/>
            <w:sz w:val="22"/>
            <w:szCs w:val="22"/>
            <w:lang w:val="en-US"/>
          </w:rPr>
          <w:tab/>
        </w:r>
        <w:r w:rsidDel="00C947AA">
          <w:delText>Pre-conditions</w:delText>
        </w:r>
        <w:r w:rsidDel="00C947AA">
          <w:tab/>
          <w:delText>13</w:delText>
        </w:r>
      </w:del>
    </w:p>
    <w:p w:rsidR="009F6828" w:rsidDel="00C947AA" w:rsidRDefault="009F6828">
      <w:pPr>
        <w:pStyle w:val="TOC2"/>
        <w:rPr>
          <w:del w:id="205" w:author="Kiewel, Shelby Clayton" w:date="2018-03-12T11:18:00Z"/>
          <w:rFonts w:asciiTheme="minorHAnsi" w:eastAsiaTheme="minorEastAsia" w:hAnsiTheme="minorHAnsi" w:cstheme="minorBidi"/>
          <w:sz w:val="22"/>
          <w:szCs w:val="22"/>
          <w:lang w:val="en-US"/>
        </w:rPr>
      </w:pPr>
      <w:del w:id="206" w:author="Kiewel, Shelby Clayton" w:date="2018-03-12T11:18:00Z">
        <w:r w:rsidRPr="00B25EC4" w:rsidDel="00C947AA">
          <w:rPr>
            <w:lang w:val="en-US"/>
          </w:rPr>
          <w:delText>6</w:delText>
        </w:r>
        <w:r w:rsidDel="00C947AA">
          <w:delText>.</w:delText>
        </w:r>
        <w:r w:rsidRPr="00B25EC4" w:rsidDel="00C947AA">
          <w:rPr>
            <w:lang w:val="en-US"/>
          </w:rPr>
          <w:delText>9</w:delText>
        </w:r>
        <w:r w:rsidDel="00C947AA">
          <w:rPr>
            <w:rFonts w:asciiTheme="minorHAnsi" w:eastAsiaTheme="minorEastAsia" w:hAnsiTheme="minorHAnsi" w:cstheme="minorBidi"/>
            <w:sz w:val="22"/>
            <w:szCs w:val="22"/>
            <w:lang w:val="en-US"/>
          </w:rPr>
          <w:tab/>
        </w:r>
        <w:r w:rsidDel="00C947AA">
          <w:delText>Normal Flow</w:delText>
        </w:r>
        <w:r w:rsidDel="00C947AA">
          <w:tab/>
          <w:delText>14</w:delText>
        </w:r>
      </w:del>
    </w:p>
    <w:p w:rsidR="009F6828" w:rsidDel="00C947AA" w:rsidRDefault="009F6828">
      <w:pPr>
        <w:pStyle w:val="TOC2"/>
        <w:rPr>
          <w:del w:id="207" w:author="Kiewel, Shelby Clayton" w:date="2018-03-12T11:18:00Z"/>
          <w:rFonts w:asciiTheme="minorHAnsi" w:eastAsiaTheme="minorEastAsia" w:hAnsiTheme="minorHAnsi" w:cstheme="minorBidi"/>
          <w:sz w:val="22"/>
          <w:szCs w:val="22"/>
          <w:lang w:val="en-US"/>
        </w:rPr>
      </w:pPr>
      <w:del w:id="208" w:author="Kiewel, Shelby Clayton" w:date="2018-03-12T11:18:00Z">
        <w:r w:rsidRPr="00B25EC4" w:rsidDel="00C947AA">
          <w:rPr>
            <w:lang w:val="en-US"/>
          </w:rPr>
          <w:delText xml:space="preserve">6.10 </w:delText>
        </w:r>
        <w:r w:rsidDel="00C947AA">
          <w:rPr>
            <w:rFonts w:asciiTheme="minorHAnsi" w:eastAsiaTheme="minorEastAsia" w:hAnsiTheme="minorHAnsi" w:cstheme="minorBidi"/>
            <w:sz w:val="22"/>
            <w:szCs w:val="22"/>
            <w:lang w:val="en-US"/>
          </w:rPr>
          <w:tab/>
        </w:r>
        <w:r w:rsidDel="00C947AA">
          <w:delText>Revocation</w:delText>
        </w:r>
        <w:r w:rsidRPr="00B25EC4" w:rsidDel="00C947AA">
          <w:rPr>
            <w:lang w:val="en-US"/>
          </w:rPr>
          <w:delText xml:space="preserve"> - </w:delText>
        </w:r>
        <w:r w:rsidDel="00C947AA">
          <w:delText>Normal Flow</w:delText>
        </w:r>
        <w:r w:rsidDel="00C947AA">
          <w:tab/>
          <w:delText>15</w:delText>
        </w:r>
      </w:del>
    </w:p>
    <w:p w:rsidR="009F6828" w:rsidDel="00C947AA" w:rsidRDefault="009F6828">
      <w:pPr>
        <w:pStyle w:val="TOC2"/>
        <w:rPr>
          <w:del w:id="209" w:author="Kiewel, Shelby Clayton" w:date="2018-03-12T11:18:00Z"/>
          <w:rFonts w:asciiTheme="minorHAnsi" w:eastAsiaTheme="minorEastAsia" w:hAnsiTheme="minorHAnsi" w:cstheme="minorBidi"/>
          <w:sz w:val="22"/>
          <w:szCs w:val="22"/>
          <w:lang w:val="en-US"/>
        </w:rPr>
      </w:pPr>
      <w:del w:id="210" w:author="Kiewel, Shelby Clayton" w:date="2018-03-12T11:18:00Z">
        <w:r w:rsidRPr="00B25EC4" w:rsidDel="00C947AA">
          <w:rPr>
            <w:lang w:val="en-US"/>
          </w:rPr>
          <w:delText>6</w:delText>
        </w:r>
        <w:r w:rsidDel="00C947AA">
          <w:delText>.1</w:delText>
        </w:r>
        <w:r w:rsidRPr="00B25EC4" w:rsidDel="00C947AA">
          <w:rPr>
            <w:lang w:val="en-US"/>
          </w:rPr>
          <w:delText>1</w:delText>
        </w:r>
        <w:r w:rsidDel="00C947AA">
          <w:rPr>
            <w:rFonts w:asciiTheme="minorHAnsi" w:eastAsiaTheme="minorEastAsia" w:hAnsiTheme="minorHAnsi" w:cstheme="minorBidi"/>
            <w:sz w:val="22"/>
            <w:szCs w:val="22"/>
            <w:lang w:val="en-US"/>
          </w:rPr>
          <w:tab/>
        </w:r>
        <w:r w:rsidDel="00C947AA">
          <w:delText>Potential requirements</w:delText>
        </w:r>
        <w:r w:rsidDel="00C947AA">
          <w:tab/>
          <w:delText>16</w:delText>
        </w:r>
      </w:del>
    </w:p>
    <w:p w:rsidR="009F6828" w:rsidDel="00C947AA" w:rsidRDefault="009F6828">
      <w:pPr>
        <w:pStyle w:val="TOC1"/>
        <w:rPr>
          <w:del w:id="211" w:author="Kiewel, Shelby Clayton" w:date="2018-03-12T11:18:00Z"/>
          <w:rFonts w:asciiTheme="minorHAnsi" w:eastAsiaTheme="minorEastAsia" w:hAnsiTheme="minorHAnsi" w:cstheme="minorBidi"/>
          <w:szCs w:val="22"/>
          <w:lang w:val="en-US"/>
        </w:rPr>
      </w:pPr>
      <w:del w:id="212" w:author="Kiewel, Shelby Clayton" w:date="2018-03-12T11:18:00Z">
        <w:r w:rsidDel="00C947AA">
          <w:delText>7   Candidate Architecture</w:delText>
        </w:r>
        <w:r w:rsidDel="00C947AA">
          <w:tab/>
          <w:delText>17</w:delText>
        </w:r>
      </w:del>
    </w:p>
    <w:p w:rsidR="009F6828" w:rsidDel="00C947AA" w:rsidRDefault="009F6828">
      <w:pPr>
        <w:pStyle w:val="TOC2"/>
        <w:rPr>
          <w:del w:id="213" w:author="Kiewel, Shelby Clayton" w:date="2018-03-12T11:18:00Z"/>
          <w:rFonts w:asciiTheme="minorHAnsi" w:eastAsiaTheme="minorEastAsia" w:hAnsiTheme="minorHAnsi" w:cstheme="minorBidi"/>
          <w:sz w:val="22"/>
          <w:szCs w:val="22"/>
          <w:lang w:val="en-US"/>
        </w:rPr>
      </w:pPr>
      <w:del w:id="214" w:author="Kiewel, Shelby Clayton" w:date="2018-03-12T11:18:00Z">
        <w:r w:rsidRPr="00B25EC4" w:rsidDel="00C947AA">
          <w:rPr>
            <w:lang w:val="en-US"/>
          </w:rPr>
          <w:delText>7</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 xml:space="preserve">Candidate </w:delText>
        </w:r>
        <w:r w:rsidDel="00C947AA">
          <w:delText>Architecture for App-ID Registry Function</w:delText>
        </w:r>
        <w:r w:rsidDel="00C947AA">
          <w:tab/>
          <w:delText>17</w:delText>
        </w:r>
      </w:del>
    </w:p>
    <w:p w:rsidR="009F6828" w:rsidDel="00C947AA" w:rsidRDefault="009F6828">
      <w:pPr>
        <w:pStyle w:val="TOC3"/>
        <w:rPr>
          <w:del w:id="215" w:author="Kiewel, Shelby Clayton" w:date="2018-03-12T11:18:00Z"/>
          <w:rFonts w:asciiTheme="minorHAnsi" w:eastAsiaTheme="minorEastAsia" w:hAnsiTheme="minorHAnsi" w:cstheme="minorBidi"/>
          <w:sz w:val="22"/>
          <w:szCs w:val="22"/>
          <w:lang w:val="en-US"/>
        </w:rPr>
      </w:pPr>
      <w:del w:id="216" w:author="Kiewel, Shelby Clayton" w:date="2018-03-12T11:18:00Z">
        <w:r w:rsidRPr="00B25EC4" w:rsidDel="00C947AA">
          <w:rPr>
            <w:lang w:val="en-US"/>
          </w:rPr>
          <w:delText>7</w:delText>
        </w:r>
        <w:r w:rsidDel="00C947AA">
          <w:delText>.1</w:delText>
        </w:r>
        <w:r w:rsidRPr="00B25EC4" w:rsidDel="00C947AA">
          <w:rPr>
            <w:lang w:val="en-US"/>
          </w:rPr>
          <w:delText>.1</w:delText>
        </w:r>
        <w:r w:rsidDel="00C947AA">
          <w:rPr>
            <w:rFonts w:asciiTheme="minorHAnsi" w:eastAsiaTheme="minorEastAsia" w:hAnsiTheme="minorHAnsi" w:cstheme="minorBidi"/>
            <w:sz w:val="22"/>
            <w:szCs w:val="22"/>
            <w:lang w:val="en-US"/>
          </w:rPr>
          <w:tab/>
        </w:r>
        <w:r w:rsidDel="00C947AA">
          <w:delText>OPTION #1 – Standalone App</w:delText>
        </w:r>
        <w:r w:rsidRPr="00B25EC4" w:rsidDel="00C947AA">
          <w:rPr>
            <w:lang w:val="en-US"/>
          </w:rPr>
          <w:delText>-</w:delText>
        </w:r>
        <w:r w:rsidDel="00C947AA">
          <w:delText>ID Registry function (ARF)</w:delText>
        </w:r>
        <w:r w:rsidDel="00C947AA">
          <w:tab/>
          <w:delText>17</w:delText>
        </w:r>
      </w:del>
    </w:p>
    <w:p w:rsidR="009F6828" w:rsidDel="00C947AA" w:rsidRDefault="009F6828">
      <w:pPr>
        <w:pStyle w:val="TOC3"/>
        <w:rPr>
          <w:del w:id="217" w:author="Kiewel, Shelby Clayton" w:date="2018-03-12T11:18:00Z"/>
          <w:rFonts w:asciiTheme="minorHAnsi" w:eastAsiaTheme="minorEastAsia" w:hAnsiTheme="minorHAnsi" w:cstheme="minorBidi"/>
          <w:sz w:val="22"/>
          <w:szCs w:val="22"/>
          <w:lang w:val="en-US"/>
        </w:rPr>
      </w:pPr>
      <w:del w:id="218" w:author="Kiewel, Shelby Clayton" w:date="2018-03-12T11:18:00Z">
        <w:r w:rsidRPr="00B25EC4" w:rsidDel="00C947AA">
          <w:rPr>
            <w:lang w:val="en-US"/>
          </w:rPr>
          <w:delText>7</w:delText>
        </w:r>
        <w:r w:rsidDel="00C947AA">
          <w:delText>.</w:delText>
        </w:r>
        <w:r w:rsidRPr="00B25EC4" w:rsidDel="00C947AA">
          <w:rPr>
            <w:lang w:val="en-US"/>
          </w:rPr>
          <w:delText>1.</w:delText>
        </w:r>
        <w:r w:rsidDel="00C947AA">
          <w:delText>2</w:delText>
        </w:r>
        <w:r w:rsidDel="00C947AA">
          <w:rPr>
            <w:rFonts w:asciiTheme="minorHAnsi" w:eastAsiaTheme="minorEastAsia" w:hAnsiTheme="minorHAnsi" w:cstheme="minorBidi"/>
            <w:sz w:val="22"/>
            <w:szCs w:val="22"/>
            <w:lang w:val="en-US"/>
          </w:rPr>
          <w:tab/>
        </w:r>
        <w:r w:rsidDel="00C947AA">
          <w:delText>OPTION #2 –  App</w:delText>
        </w:r>
        <w:r w:rsidRPr="00B25EC4" w:rsidDel="00C947AA">
          <w:rPr>
            <w:lang w:val="en-US"/>
          </w:rPr>
          <w:delText>-</w:delText>
        </w:r>
        <w:r w:rsidDel="00C947AA">
          <w:delText xml:space="preserve">ID Registry </w:delText>
        </w:r>
        <w:r w:rsidRPr="00B25EC4" w:rsidDel="00C947AA">
          <w:rPr>
            <w:lang w:val="en-US"/>
          </w:rPr>
          <w:delText xml:space="preserve">Function within </w:delText>
        </w:r>
        <w:r w:rsidDel="00C947AA">
          <w:delText>MEF</w:delText>
        </w:r>
        <w:r w:rsidDel="00C947AA">
          <w:tab/>
          <w:delText>17</w:delText>
        </w:r>
      </w:del>
    </w:p>
    <w:p w:rsidR="009F6828" w:rsidDel="00C947AA" w:rsidRDefault="009F6828">
      <w:pPr>
        <w:pStyle w:val="TOC2"/>
        <w:rPr>
          <w:del w:id="219" w:author="Kiewel, Shelby Clayton" w:date="2018-03-12T11:18:00Z"/>
          <w:rFonts w:asciiTheme="minorHAnsi" w:eastAsiaTheme="minorEastAsia" w:hAnsiTheme="minorHAnsi" w:cstheme="minorBidi"/>
          <w:sz w:val="22"/>
          <w:szCs w:val="22"/>
          <w:lang w:val="en-US"/>
        </w:rPr>
      </w:pPr>
      <w:del w:id="220" w:author="Kiewel, Shelby Clayton" w:date="2018-03-12T11:18:00Z">
        <w:r w:rsidRPr="00B25EC4" w:rsidDel="00C947AA">
          <w:rPr>
            <w:lang w:val="en-US" w:eastAsia="zh-CN"/>
          </w:rPr>
          <w:delText xml:space="preserve">7.2 </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delText xml:space="preserve"> </w:delText>
        </w:r>
        <w:r w:rsidDel="00C947AA">
          <w:rPr>
            <w:lang w:eastAsia="zh-CN"/>
          </w:rPr>
          <w:delText xml:space="preserve">Proposal </w:delText>
        </w:r>
        <w:r w:rsidDel="00C947AA">
          <w:delText xml:space="preserve">For </w:delText>
        </w:r>
        <w:r w:rsidDel="00C947AA">
          <w:rPr>
            <w:lang w:eastAsia="zh-CN"/>
          </w:rPr>
          <w:delText>Registration Enrolment using the App-ID Metadata</w:delText>
        </w:r>
        <w:r w:rsidDel="00C947AA">
          <w:tab/>
          <w:delText>18</w:delText>
        </w:r>
      </w:del>
    </w:p>
    <w:p w:rsidR="009F6828" w:rsidDel="00C947AA" w:rsidRDefault="009F6828">
      <w:pPr>
        <w:pStyle w:val="TOC3"/>
        <w:rPr>
          <w:del w:id="221" w:author="Kiewel, Shelby Clayton" w:date="2018-03-12T11:18:00Z"/>
          <w:rFonts w:asciiTheme="minorHAnsi" w:eastAsiaTheme="minorEastAsia" w:hAnsiTheme="minorHAnsi" w:cstheme="minorBidi"/>
          <w:sz w:val="22"/>
          <w:szCs w:val="22"/>
          <w:lang w:val="en-US"/>
        </w:rPr>
      </w:pPr>
      <w:del w:id="222"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w:delText>
        </w:r>
        <w:r w:rsidDel="00C947AA">
          <w:rPr>
            <w:lang w:eastAsia="zh-CN"/>
          </w:rPr>
          <w:delText>.1</w:delText>
        </w:r>
        <w:r w:rsidDel="00C947AA">
          <w:rPr>
            <w:rFonts w:asciiTheme="minorHAnsi" w:eastAsiaTheme="minorEastAsia" w:hAnsiTheme="minorHAnsi" w:cstheme="minorBidi"/>
            <w:sz w:val="22"/>
            <w:szCs w:val="22"/>
            <w:lang w:val="en-US"/>
          </w:rPr>
          <w:tab/>
        </w:r>
        <w:r w:rsidRPr="00B25EC4" w:rsidDel="00C947AA">
          <w:rPr>
            <w:lang w:eastAsia="zh-CN"/>
          </w:rPr>
          <w:delText xml:space="preserve">Functionality </w:delText>
        </w:r>
        <w:r w:rsidDel="00C947AA">
          <w:delText>Requirements</w:delText>
        </w:r>
        <w:r w:rsidDel="00C947AA">
          <w:tab/>
          <w:delText>18</w:delText>
        </w:r>
      </w:del>
    </w:p>
    <w:p w:rsidR="009F6828" w:rsidDel="00C947AA" w:rsidRDefault="009F6828">
      <w:pPr>
        <w:pStyle w:val="TOC3"/>
        <w:rPr>
          <w:del w:id="223" w:author="Kiewel, Shelby Clayton" w:date="2018-03-12T11:18:00Z"/>
          <w:rFonts w:asciiTheme="minorHAnsi" w:eastAsiaTheme="minorEastAsia" w:hAnsiTheme="minorHAnsi" w:cstheme="minorBidi"/>
          <w:sz w:val="22"/>
          <w:szCs w:val="22"/>
          <w:lang w:val="en-US"/>
        </w:rPr>
      </w:pPr>
      <w:del w:id="224" w:author="Kiewel, Shelby Clayton" w:date="2018-03-12T11:18:00Z">
        <w:r w:rsidRPr="00B25EC4" w:rsidDel="00C947AA">
          <w:rPr>
            <w:lang w:val="en-US"/>
          </w:rPr>
          <w:delText>7</w:delText>
        </w:r>
        <w:r w:rsidDel="00C947AA">
          <w:delText>.</w:delText>
        </w:r>
        <w:r w:rsidRPr="00B25EC4" w:rsidDel="00C947AA">
          <w:rPr>
            <w:lang w:val="en-US"/>
          </w:rPr>
          <w:delText>2.2</w:delText>
        </w:r>
        <w:r w:rsidDel="00C947AA">
          <w:rPr>
            <w:rFonts w:asciiTheme="minorHAnsi" w:eastAsiaTheme="minorEastAsia" w:hAnsiTheme="minorHAnsi" w:cstheme="minorBidi"/>
            <w:sz w:val="22"/>
            <w:szCs w:val="22"/>
            <w:lang w:val="en-US"/>
          </w:rPr>
          <w:tab/>
        </w:r>
        <w:r w:rsidDel="00C947AA">
          <w:delText xml:space="preserve">Architecture </w:delText>
        </w:r>
        <w:r w:rsidRPr="00B25EC4" w:rsidDel="00C947AA">
          <w:rPr>
            <w:lang w:val="en-US"/>
          </w:rPr>
          <w:delText>Option #1</w:delText>
        </w:r>
        <w:r w:rsidDel="00C947AA">
          <w:tab/>
          <w:delText>18</w:delText>
        </w:r>
      </w:del>
    </w:p>
    <w:p w:rsidR="009F6828" w:rsidDel="00C947AA" w:rsidRDefault="009F6828">
      <w:pPr>
        <w:pStyle w:val="TOC4"/>
        <w:rPr>
          <w:del w:id="225" w:author="Kiewel, Shelby Clayton" w:date="2018-03-12T11:18:00Z"/>
          <w:rFonts w:asciiTheme="minorHAnsi" w:eastAsiaTheme="minorEastAsia" w:hAnsiTheme="minorHAnsi" w:cstheme="minorBidi"/>
          <w:sz w:val="22"/>
          <w:szCs w:val="22"/>
          <w:lang w:val="en-US"/>
        </w:rPr>
      </w:pPr>
      <w:del w:id="226"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2.1.1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20</w:delText>
        </w:r>
      </w:del>
    </w:p>
    <w:p w:rsidR="009F6828" w:rsidDel="00C947AA" w:rsidRDefault="009F6828">
      <w:pPr>
        <w:pStyle w:val="TOC4"/>
        <w:rPr>
          <w:del w:id="227" w:author="Kiewel, Shelby Clayton" w:date="2018-03-12T11:18:00Z"/>
          <w:rFonts w:asciiTheme="minorHAnsi" w:eastAsiaTheme="minorEastAsia" w:hAnsiTheme="minorHAnsi" w:cstheme="minorBidi"/>
          <w:sz w:val="22"/>
          <w:szCs w:val="22"/>
          <w:lang w:val="en-US"/>
        </w:rPr>
      </w:pPr>
      <w:del w:id="228"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2.1.</w:delText>
        </w:r>
        <w:r w:rsidDel="00C947AA">
          <w:rPr>
            <w:lang w:eastAsia="zh-CN"/>
          </w:rPr>
          <w:delText>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20</w:delText>
        </w:r>
      </w:del>
    </w:p>
    <w:p w:rsidR="009F6828" w:rsidDel="00C947AA" w:rsidRDefault="009F6828">
      <w:pPr>
        <w:pStyle w:val="TOC3"/>
        <w:rPr>
          <w:del w:id="229" w:author="Kiewel, Shelby Clayton" w:date="2018-03-12T11:18:00Z"/>
          <w:rFonts w:asciiTheme="minorHAnsi" w:eastAsiaTheme="minorEastAsia" w:hAnsiTheme="minorHAnsi" w:cstheme="minorBidi"/>
          <w:sz w:val="22"/>
          <w:szCs w:val="22"/>
          <w:lang w:val="en-US"/>
        </w:rPr>
      </w:pPr>
      <w:del w:id="230" w:author="Kiewel, Shelby Clayton" w:date="2018-03-12T11:18:00Z">
        <w:r w:rsidRPr="00B25EC4" w:rsidDel="00C947AA">
          <w:rPr>
            <w:lang w:val="en-US"/>
          </w:rPr>
          <w:delText>7</w:delText>
        </w:r>
        <w:r w:rsidDel="00C947AA">
          <w:delText>.2.3</w:delText>
        </w:r>
        <w:r w:rsidDel="00C947AA">
          <w:rPr>
            <w:rFonts w:asciiTheme="minorHAnsi" w:eastAsiaTheme="minorEastAsia" w:hAnsiTheme="minorHAnsi" w:cstheme="minorBidi"/>
            <w:sz w:val="22"/>
            <w:szCs w:val="22"/>
            <w:lang w:val="en-US"/>
          </w:rPr>
          <w:tab/>
        </w:r>
        <w:r w:rsidDel="00C947AA">
          <w:delText xml:space="preserve">Architecture </w:delText>
        </w:r>
        <w:r w:rsidRPr="00B25EC4" w:rsidDel="00C947AA">
          <w:rPr>
            <w:lang w:val="en-US"/>
          </w:rPr>
          <w:delText>Option #2</w:delText>
        </w:r>
        <w:r w:rsidDel="00C947AA">
          <w:tab/>
          <w:delText>21</w:delText>
        </w:r>
      </w:del>
    </w:p>
    <w:p w:rsidR="009F6828" w:rsidDel="00C947AA" w:rsidRDefault="009F6828">
      <w:pPr>
        <w:pStyle w:val="TOC4"/>
        <w:rPr>
          <w:del w:id="231" w:author="Kiewel, Shelby Clayton" w:date="2018-03-12T11:18:00Z"/>
          <w:rFonts w:asciiTheme="minorHAnsi" w:eastAsiaTheme="minorEastAsia" w:hAnsiTheme="minorHAnsi" w:cstheme="minorBidi"/>
          <w:sz w:val="22"/>
          <w:szCs w:val="22"/>
          <w:lang w:val="en-US"/>
        </w:rPr>
      </w:pPr>
      <w:del w:id="232"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w:delText>
        </w:r>
        <w:r w:rsidDel="00C947AA">
          <w:delText>.</w:delText>
        </w:r>
        <w:r w:rsidDel="00C947AA">
          <w:rPr>
            <w:lang w:eastAsia="zh-CN"/>
          </w:rPr>
          <w:delText>3</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21</w:delText>
        </w:r>
      </w:del>
    </w:p>
    <w:p w:rsidR="009F6828" w:rsidDel="00C947AA" w:rsidRDefault="009F6828">
      <w:pPr>
        <w:pStyle w:val="TOC4"/>
        <w:rPr>
          <w:del w:id="233" w:author="Kiewel, Shelby Clayton" w:date="2018-03-12T11:18:00Z"/>
          <w:rFonts w:asciiTheme="minorHAnsi" w:eastAsiaTheme="minorEastAsia" w:hAnsiTheme="minorHAnsi" w:cstheme="minorBidi"/>
          <w:sz w:val="22"/>
          <w:szCs w:val="22"/>
          <w:lang w:val="en-US"/>
        </w:rPr>
      </w:pPr>
      <w:del w:id="234"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w:delText>
        </w:r>
        <w:r w:rsidDel="00C947AA">
          <w:rPr>
            <w:lang w:eastAsia="zh-CN"/>
          </w:rPr>
          <w:delText>.3.2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22</w:delText>
        </w:r>
      </w:del>
    </w:p>
    <w:p w:rsidR="009F6828" w:rsidDel="00C947AA" w:rsidRDefault="009F6828">
      <w:pPr>
        <w:pStyle w:val="TOC3"/>
        <w:rPr>
          <w:del w:id="235" w:author="Kiewel, Shelby Clayton" w:date="2018-03-12T11:18:00Z"/>
          <w:rFonts w:asciiTheme="minorHAnsi" w:eastAsiaTheme="minorEastAsia" w:hAnsiTheme="minorHAnsi" w:cstheme="minorBidi"/>
          <w:sz w:val="22"/>
          <w:szCs w:val="22"/>
          <w:lang w:val="en-US"/>
        </w:rPr>
      </w:pPr>
      <w:del w:id="236"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w:delText>
        </w:r>
        <w:r w:rsidDel="00C947AA">
          <w:rPr>
            <w:lang w:eastAsia="zh-CN"/>
          </w:rPr>
          <w:delText>.</w:delText>
        </w:r>
        <w:r w:rsidRPr="00B25EC4" w:rsidDel="00C947AA">
          <w:rPr>
            <w:lang w:val="en-US" w:eastAsia="zh-CN"/>
          </w:rPr>
          <w:delText>2</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tab/>
          <w:delText>23</w:delText>
        </w:r>
      </w:del>
    </w:p>
    <w:p w:rsidR="009F6828" w:rsidDel="00C947AA" w:rsidRDefault="009F6828">
      <w:pPr>
        <w:pStyle w:val="TOC4"/>
        <w:rPr>
          <w:del w:id="237" w:author="Kiewel, Shelby Clayton" w:date="2018-03-12T11:18:00Z"/>
          <w:rFonts w:asciiTheme="minorHAnsi" w:eastAsiaTheme="minorEastAsia" w:hAnsiTheme="minorHAnsi" w:cstheme="minorBidi"/>
          <w:sz w:val="22"/>
          <w:szCs w:val="22"/>
          <w:lang w:val="en-US"/>
        </w:rPr>
      </w:pPr>
      <w:del w:id="238"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3.2</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25</w:delText>
        </w:r>
      </w:del>
    </w:p>
    <w:p w:rsidR="009F6828" w:rsidDel="00C947AA" w:rsidRDefault="009F6828">
      <w:pPr>
        <w:pStyle w:val="TOC4"/>
        <w:rPr>
          <w:del w:id="239" w:author="Kiewel, Shelby Clayton" w:date="2018-03-12T11:18:00Z"/>
          <w:rFonts w:asciiTheme="minorHAnsi" w:eastAsiaTheme="minorEastAsia" w:hAnsiTheme="minorHAnsi" w:cstheme="minorBidi"/>
          <w:sz w:val="22"/>
          <w:szCs w:val="22"/>
          <w:lang w:val="en-US"/>
        </w:rPr>
      </w:pPr>
      <w:del w:id="240"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3.2</w:delText>
        </w:r>
        <w:r w:rsidDel="00C947AA">
          <w:rPr>
            <w:lang w:eastAsia="zh-CN"/>
          </w:rPr>
          <w:delText>.2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25</w:delText>
        </w:r>
      </w:del>
    </w:p>
    <w:p w:rsidR="009F6828" w:rsidDel="00C947AA" w:rsidRDefault="009F6828">
      <w:pPr>
        <w:pStyle w:val="TOC2"/>
        <w:rPr>
          <w:del w:id="241" w:author="Kiewel, Shelby Clayton" w:date="2018-03-12T11:18:00Z"/>
          <w:rFonts w:asciiTheme="minorHAnsi" w:eastAsiaTheme="minorEastAsia" w:hAnsiTheme="minorHAnsi" w:cstheme="minorBidi"/>
          <w:sz w:val="22"/>
          <w:szCs w:val="22"/>
          <w:lang w:val="en-US"/>
        </w:rPr>
      </w:pPr>
      <w:del w:id="242" w:author="Kiewel, Shelby Clayton" w:date="2018-03-12T11:18:00Z">
        <w:r w:rsidRPr="00B25EC4" w:rsidDel="00C947AA">
          <w:rPr>
            <w:lang w:val="en-US"/>
          </w:rPr>
          <w:delText>7</w:delText>
        </w:r>
        <w:r w:rsidDel="00C947AA">
          <w:delText>.</w:delText>
        </w:r>
        <w:r w:rsidRPr="00B25EC4" w:rsidDel="00C947AA">
          <w:rPr>
            <w:lang w:val="en-US"/>
          </w:rPr>
          <w:delText>4</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delText xml:space="preserve"> </w:delText>
        </w:r>
        <w:r w:rsidDel="00C947AA">
          <w:rPr>
            <w:lang w:eastAsia="zh-CN"/>
          </w:rPr>
          <w:delText xml:space="preserve">Proposal </w:delText>
        </w:r>
        <w:r w:rsidRPr="00B25EC4" w:rsidDel="00C947AA">
          <w:rPr>
            <w:lang w:eastAsia="zh-CN"/>
          </w:rPr>
          <w:delText>For functionality X</w:delText>
        </w:r>
        <w:r w:rsidDel="00C947AA">
          <w:tab/>
          <w:delText>25</w:delText>
        </w:r>
      </w:del>
    </w:p>
    <w:p w:rsidR="009F6828" w:rsidDel="00C947AA" w:rsidRDefault="009F6828">
      <w:pPr>
        <w:pStyle w:val="TOC3"/>
        <w:rPr>
          <w:del w:id="243" w:author="Kiewel, Shelby Clayton" w:date="2018-03-12T11:18:00Z"/>
          <w:rFonts w:asciiTheme="minorHAnsi" w:eastAsiaTheme="minorEastAsia" w:hAnsiTheme="minorHAnsi" w:cstheme="minorBidi"/>
          <w:sz w:val="22"/>
          <w:szCs w:val="22"/>
          <w:lang w:val="en-US"/>
        </w:rPr>
      </w:pPr>
      <w:del w:id="244"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4.1</w:delText>
        </w:r>
        <w:r w:rsidDel="00C947AA">
          <w:rPr>
            <w:rFonts w:asciiTheme="minorHAnsi" w:eastAsiaTheme="minorEastAsia" w:hAnsiTheme="minorHAnsi" w:cstheme="minorBidi"/>
            <w:sz w:val="22"/>
            <w:szCs w:val="22"/>
            <w:lang w:val="en-US"/>
          </w:rPr>
          <w:tab/>
        </w:r>
        <w:r w:rsidRPr="00B25EC4" w:rsidDel="00C947AA">
          <w:rPr>
            <w:lang w:eastAsia="zh-CN"/>
          </w:rPr>
          <w:delText xml:space="preserve">Functionality X </w:delText>
        </w:r>
        <w:r w:rsidDel="00C947AA">
          <w:delText>Requirements</w:delText>
        </w:r>
        <w:r w:rsidDel="00C947AA">
          <w:tab/>
          <w:delText>25</w:delText>
        </w:r>
      </w:del>
    </w:p>
    <w:p w:rsidR="009F6828" w:rsidDel="00C947AA" w:rsidRDefault="009F6828">
      <w:pPr>
        <w:pStyle w:val="TOC3"/>
        <w:rPr>
          <w:del w:id="245" w:author="Kiewel, Shelby Clayton" w:date="2018-03-12T11:18:00Z"/>
          <w:rFonts w:asciiTheme="minorHAnsi" w:eastAsiaTheme="minorEastAsia" w:hAnsiTheme="minorHAnsi" w:cstheme="minorBidi"/>
          <w:sz w:val="22"/>
          <w:szCs w:val="22"/>
          <w:lang w:val="en-US"/>
        </w:rPr>
      </w:pPr>
      <w:del w:id="246"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4.2</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tab/>
          <w:delText>25</w:delText>
        </w:r>
      </w:del>
    </w:p>
    <w:p w:rsidR="009F6828" w:rsidDel="00C947AA" w:rsidRDefault="009F6828">
      <w:pPr>
        <w:pStyle w:val="TOC4"/>
        <w:rPr>
          <w:del w:id="247" w:author="Kiewel, Shelby Clayton" w:date="2018-03-12T11:18:00Z"/>
          <w:rFonts w:asciiTheme="minorHAnsi" w:eastAsiaTheme="minorEastAsia" w:hAnsiTheme="minorHAnsi" w:cstheme="minorBidi"/>
          <w:sz w:val="22"/>
          <w:szCs w:val="22"/>
          <w:lang w:val="en-US"/>
        </w:rPr>
      </w:pPr>
      <w:del w:id="248"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4</w:delText>
        </w:r>
        <w:r w:rsidDel="00C947AA">
          <w:delText>.</w:delText>
        </w:r>
        <w:r w:rsidRPr="00B25EC4" w:rsidDel="00C947AA">
          <w:rPr>
            <w:lang w:val="en-US" w:eastAsia="zh-CN"/>
          </w:rPr>
          <w:delText>2</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25</w:delText>
        </w:r>
      </w:del>
    </w:p>
    <w:p w:rsidR="009F6828" w:rsidDel="00C947AA" w:rsidRDefault="009F6828">
      <w:pPr>
        <w:pStyle w:val="TOC4"/>
        <w:rPr>
          <w:del w:id="249" w:author="Kiewel, Shelby Clayton" w:date="2018-03-12T11:18:00Z"/>
          <w:rFonts w:asciiTheme="minorHAnsi" w:eastAsiaTheme="minorEastAsia" w:hAnsiTheme="minorHAnsi" w:cstheme="minorBidi"/>
          <w:sz w:val="22"/>
          <w:szCs w:val="22"/>
          <w:lang w:val="en-US"/>
        </w:rPr>
      </w:pPr>
      <w:del w:id="250"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w:delText>
        </w:r>
        <w:r w:rsidDel="00C947AA">
          <w:rPr>
            <w:lang w:eastAsia="zh-CN"/>
          </w:rPr>
          <w:delText>.</w:delText>
        </w:r>
        <w:r w:rsidRPr="00B25EC4" w:rsidDel="00C947AA">
          <w:rPr>
            <w:lang w:val="en-US" w:eastAsia="zh-CN"/>
          </w:rPr>
          <w:delText>2</w:delText>
        </w:r>
        <w:r w:rsidDel="00C947AA">
          <w:rPr>
            <w:lang w:eastAsia="zh-CN"/>
          </w:rPr>
          <w:delText>.2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25</w:delText>
        </w:r>
      </w:del>
    </w:p>
    <w:p w:rsidR="009F6828" w:rsidDel="00C947AA" w:rsidRDefault="009F6828">
      <w:pPr>
        <w:pStyle w:val="TOC1"/>
        <w:rPr>
          <w:del w:id="251" w:author="Kiewel, Shelby Clayton" w:date="2018-03-12T11:18:00Z"/>
          <w:rFonts w:asciiTheme="minorHAnsi" w:eastAsiaTheme="minorEastAsia" w:hAnsiTheme="minorHAnsi" w:cstheme="minorBidi"/>
          <w:szCs w:val="22"/>
          <w:lang w:val="en-US"/>
        </w:rPr>
      </w:pPr>
      <w:del w:id="252" w:author="Kiewel, Shelby Clayton" w:date="2018-03-12T11:18:00Z">
        <w:r w:rsidRPr="00B25EC4" w:rsidDel="00C947AA">
          <w:rPr>
            <w:lang w:val="en-US" w:eastAsia="zh-CN"/>
          </w:rPr>
          <w:delText>8</w:delText>
        </w:r>
        <w:r w:rsidDel="00C947AA">
          <w:rPr>
            <w:rFonts w:asciiTheme="minorHAnsi" w:eastAsiaTheme="minorEastAsia" w:hAnsiTheme="minorHAnsi" w:cstheme="minorBidi"/>
            <w:szCs w:val="22"/>
            <w:lang w:val="en-US"/>
          </w:rPr>
          <w:tab/>
        </w:r>
        <w:r w:rsidRPr="00B25EC4" w:rsidDel="00C947AA">
          <w:rPr>
            <w:lang w:val="en-US" w:eastAsia="zh-CN"/>
          </w:rPr>
          <w:delText>App-ID Registry Function Metadata</w:delText>
        </w:r>
        <w:r w:rsidDel="00C947AA">
          <w:tab/>
          <w:delText>26</w:delText>
        </w:r>
      </w:del>
    </w:p>
    <w:p w:rsidR="009F6828" w:rsidDel="00C947AA" w:rsidRDefault="009F6828">
      <w:pPr>
        <w:pStyle w:val="TOC2"/>
        <w:rPr>
          <w:del w:id="253" w:author="Kiewel, Shelby Clayton" w:date="2018-03-12T11:18:00Z"/>
          <w:rFonts w:asciiTheme="minorHAnsi" w:eastAsiaTheme="minorEastAsia" w:hAnsiTheme="minorHAnsi" w:cstheme="minorBidi"/>
          <w:sz w:val="22"/>
          <w:szCs w:val="22"/>
          <w:lang w:val="en-US"/>
        </w:rPr>
      </w:pPr>
      <w:del w:id="254" w:author="Kiewel, Shelby Clayton" w:date="2018-03-12T11:18:00Z">
        <w:r w:rsidRPr="00B25EC4" w:rsidDel="00C947AA">
          <w:rPr>
            <w:lang w:val="en-US" w:eastAsia="zh-CN"/>
          </w:rPr>
          <w:delText>8.1</w:delText>
        </w:r>
        <w:r w:rsidDel="00C947AA">
          <w:rPr>
            <w:rFonts w:asciiTheme="minorHAnsi" w:eastAsiaTheme="minorEastAsia" w:hAnsiTheme="minorHAnsi" w:cstheme="minorBidi"/>
            <w:sz w:val="22"/>
            <w:szCs w:val="22"/>
            <w:lang w:val="en-US"/>
          </w:rPr>
          <w:tab/>
        </w:r>
        <w:r w:rsidRPr="00B25EC4" w:rsidDel="00C947AA">
          <w:rPr>
            <w:lang w:val="en-US" w:eastAsia="zh-CN"/>
          </w:rPr>
          <w:delText xml:space="preserve">App-ID Registry </w:delText>
        </w:r>
        <w:r w:rsidDel="00C947AA">
          <w:rPr>
            <w:lang w:eastAsia="zh-CN"/>
          </w:rPr>
          <w:delText>Function</w:delText>
        </w:r>
        <w:r w:rsidRPr="00B25EC4" w:rsidDel="00C947AA">
          <w:rPr>
            <w:lang w:val="en-US" w:eastAsia="zh-CN"/>
          </w:rPr>
          <w:delText xml:space="preserve"> </w:delText>
        </w:r>
        <w:r w:rsidDel="00C947AA">
          <w:rPr>
            <w:lang w:eastAsia="zh-CN"/>
          </w:rPr>
          <w:delText xml:space="preserve">– Metadata related </w:delText>
        </w:r>
        <w:r w:rsidDel="00C947AA">
          <w:delText>Requirements</w:delText>
        </w:r>
        <w:r w:rsidDel="00C947AA">
          <w:tab/>
          <w:delText>26</w:delText>
        </w:r>
      </w:del>
    </w:p>
    <w:p w:rsidR="009F6828" w:rsidDel="00C947AA" w:rsidRDefault="009F6828">
      <w:pPr>
        <w:pStyle w:val="TOC2"/>
        <w:rPr>
          <w:del w:id="255" w:author="Kiewel, Shelby Clayton" w:date="2018-03-12T11:18:00Z"/>
          <w:rFonts w:asciiTheme="minorHAnsi" w:eastAsiaTheme="minorEastAsia" w:hAnsiTheme="minorHAnsi" w:cstheme="minorBidi"/>
          <w:sz w:val="22"/>
          <w:szCs w:val="22"/>
          <w:lang w:val="en-US"/>
        </w:rPr>
      </w:pPr>
      <w:del w:id="256" w:author="Kiewel, Shelby Clayton" w:date="2018-03-12T11:18:00Z">
        <w:r w:rsidRPr="00B25EC4" w:rsidDel="00C947AA">
          <w:rPr>
            <w:lang w:val="en-US" w:eastAsia="zh-CN"/>
          </w:rPr>
          <w:delText>8.2</w:delText>
        </w:r>
        <w:r w:rsidDel="00C947AA">
          <w:rPr>
            <w:rFonts w:asciiTheme="minorHAnsi" w:eastAsiaTheme="minorEastAsia" w:hAnsiTheme="minorHAnsi" w:cstheme="minorBidi"/>
            <w:sz w:val="22"/>
            <w:szCs w:val="22"/>
            <w:lang w:val="en-US"/>
          </w:rPr>
          <w:tab/>
        </w:r>
        <w:r w:rsidRPr="00B25EC4" w:rsidDel="00C947AA">
          <w:rPr>
            <w:lang w:val="en-US" w:eastAsia="zh-CN"/>
          </w:rPr>
          <w:delText xml:space="preserve">App-ID </w:delText>
        </w:r>
        <w:r w:rsidDel="00C947AA">
          <w:rPr>
            <w:lang w:eastAsia="zh-CN"/>
          </w:rPr>
          <w:delText>Metadata</w:delText>
        </w:r>
        <w:r w:rsidDel="00C947AA">
          <w:tab/>
          <w:delText>26</w:delText>
        </w:r>
      </w:del>
    </w:p>
    <w:p w:rsidR="009F6828" w:rsidDel="00C947AA" w:rsidRDefault="009F6828">
      <w:pPr>
        <w:pStyle w:val="TOC1"/>
        <w:rPr>
          <w:del w:id="257" w:author="Kiewel, Shelby Clayton" w:date="2018-03-12T11:18:00Z"/>
          <w:rFonts w:asciiTheme="minorHAnsi" w:eastAsiaTheme="minorEastAsia" w:hAnsiTheme="minorHAnsi" w:cstheme="minorBidi"/>
          <w:szCs w:val="22"/>
          <w:lang w:val="en-US"/>
        </w:rPr>
      </w:pPr>
      <w:del w:id="258" w:author="Kiewel, Shelby Clayton" w:date="2018-03-12T11:18:00Z">
        <w:r w:rsidDel="00C947AA">
          <w:rPr>
            <w:lang w:eastAsia="zh-CN"/>
          </w:rPr>
          <w:delText>9</w:delText>
        </w:r>
        <w:r w:rsidDel="00C947AA">
          <w:rPr>
            <w:rFonts w:asciiTheme="minorHAnsi" w:eastAsiaTheme="minorEastAsia" w:hAnsiTheme="minorHAnsi" w:cstheme="minorBidi"/>
            <w:szCs w:val="22"/>
            <w:lang w:val="en-US"/>
          </w:rPr>
          <w:tab/>
        </w:r>
        <w:r w:rsidDel="00C947AA">
          <w:delText>Available Options</w:delText>
        </w:r>
        <w:r w:rsidDel="00C947AA">
          <w:tab/>
          <w:delText>28</w:delText>
        </w:r>
      </w:del>
    </w:p>
    <w:p w:rsidR="009F6828" w:rsidDel="00C947AA" w:rsidRDefault="009F6828">
      <w:pPr>
        <w:pStyle w:val="TOC2"/>
        <w:rPr>
          <w:del w:id="259" w:author="Kiewel, Shelby Clayton" w:date="2018-03-12T11:18:00Z"/>
          <w:rFonts w:asciiTheme="minorHAnsi" w:eastAsiaTheme="minorEastAsia" w:hAnsiTheme="minorHAnsi" w:cstheme="minorBidi"/>
          <w:sz w:val="22"/>
          <w:szCs w:val="22"/>
          <w:lang w:val="en-US"/>
        </w:rPr>
      </w:pPr>
      <w:del w:id="260" w:author="Kiewel, Shelby Clayton" w:date="2018-03-12T11:18:00Z">
        <w:r w:rsidRPr="00B25EC4" w:rsidDel="00C947AA">
          <w:rPr>
            <w:lang w:val="en-US" w:eastAsia="zh-CN"/>
          </w:rPr>
          <w:delText>9</w:delText>
        </w:r>
        <w:r w:rsidRPr="00B25EC4" w:rsidDel="00C947AA">
          <w:rPr>
            <w:lang w:val="en-US"/>
          </w:rPr>
          <w:delText>.1</w:delText>
        </w:r>
        <w:r w:rsidDel="00C947AA">
          <w:rPr>
            <w:rFonts w:asciiTheme="minorHAnsi" w:eastAsiaTheme="minorEastAsia" w:hAnsiTheme="minorHAnsi" w:cstheme="minorBidi"/>
            <w:sz w:val="22"/>
            <w:szCs w:val="22"/>
            <w:lang w:val="en-US"/>
          </w:rPr>
          <w:tab/>
        </w:r>
        <w:r w:rsidRPr="00B25EC4" w:rsidDel="00C947AA">
          <w:rPr>
            <w:lang w:val="en-US"/>
          </w:rPr>
          <w:delText>Review of Existing Technology for use in the functionality</w:delText>
        </w:r>
        <w:r w:rsidDel="00C947AA">
          <w:tab/>
          <w:delText>28</w:delText>
        </w:r>
      </w:del>
    </w:p>
    <w:p w:rsidR="009F6828" w:rsidDel="00C947AA" w:rsidRDefault="009F6828">
      <w:pPr>
        <w:pStyle w:val="TOC3"/>
        <w:rPr>
          <w:del w:id="261" w:author="Kiewel, Shelby Clayton" w:date="2018-03-12T11:18:00Z"/>
          <w:rFonts w:asciiTheme="minorHAnsi" w:eastAsiaTheme="minorEastAsia" w:hAnsiTheme="minorHAnsi" w:cstheme="minorBidi"/>
          <w:sz w:val="22"/>
          <w:szCs w:val="22"/>
          <w:lang w:val="en-US"/>
        </w:rPr>
      </w:pPr>
      <w:del w:id="262" w:author="Kiewel, Shelby Clayton" w:date="2018-03-12T11:18:00Z">
        <w:r w:rsidRPr="00B25EC4" w:rsidDel="00C947AA">
          <w:rPr>
            <w:lang w:val="en-US" w:eastAsia="zh-CN"/>
          </w:rPr>
          <w:delText>9</w:delText>
        </w:r>
        <w:r w:rsidRPr="00B25EC4" w:rsidDel="00C947AA">
          <w:rPr>
            <w:lang w:val="en-US"/>
          </w:rPr>
          <w:delText>.1.1</w:delText>
        </w:r>
        <w:r w:rsidDel="00C947AA">
          <w:rPr>
            <w:rFonts w:asciiTheme="minorHAnsi" w:eastAsiaTheme="minorEastAsia" w:hAnsiTheme="minorHAnsi" w:cstheme="minorBidi"/>
            <w:sz w:val="22"/>
            <w:szCs w:val="22"/>
            <w:lang w:val="en-US"/>
          </w:rPr>
          <w:tab/>
        </w:r>
        <w:r w:rsidRPr="00B25EC4" w:rsidDel="00C947AA">
          <w:rPr>
            <w:lang w:val="en-US"/>
          </w:rPr>
          <w:delText>Review of Existing Technology N</w:delText>
        </w:r>
        <w:r w:rsidDel="00C947AA">
          <w:tab/>
          <w:delText>28</w:delText>
        </w:r>
      </w:del>
    </w:p>
    <w:p w:rsidR="009F6828" w:rsidDel="00C947AA" w:rsidRDefault="009F6828">
      <w:pPr>
        <w:pStyle w:val="TOC4"/>
        <w:rPr>
          <w:del w:id="263" w:author="Kiewel, Shelby Clayton" w:date="2018-03-12T11:18:00Z"/>
          <w:rFonts w:asciiTheme="minorHAnsi" w:eastAsiaTheme="minorEastAsia" w:hAnsiTheme="minorHAnsi" w:cstheme="minorBidi"/>
          <w:sz w:val="22"/>
          <w:szCs w:val="22"/>
          <w:lang w:val="en-US"/>
        </w:rPr>
      </w:pPr>
      <w:del w:id="264" w:author="Kiewel, Shelby Clayton" w:date="2018-03-12T11:18:00Z">
        <w:r w:rsidRPr="00B25EC4" w:rsidDel="00C947AA">
          <w:rPr>
            <w:lang w:val="en-US" w:eastAsia="zh-CN"/>
          </w:rPr>
          <w:delText>9</w:delText>
        </w:r>
        <w:r w:rsidRPr="00B25EC4" w:rsidDel="00C947AA">
          <w:rPr>
            <w:lang w:val="en-US"/>
          </w:rPr>
          <w:delText>.1.1.1</w:delText>
        </w:r>
        <w:r w:rsidDel="00C947AA">
          <w:rPr>
            <w:rFonts w:asciiTheme="minorHAnsi" w:eastAsiaTheme="minorEastAsia" w:hAnsiTheme="minorHAnsi" w:cstheme="minorBidi"/>
            <w:sz w:val="22"/>
            <w:szCs w:val="22"/>
            <w:lang w:val="en-US"/>
          </w:rPr>
          <w:tab/>
        </w:r>
        <w:r w:rsidRPr="00B25EC4" w:rsidDel="00C947AA">
          <w:rPr>
            <w:lang w:val="en-US"/>
          </w:rPr>
          <w:delText>Introduction to Technology N</w:delText>
        </w:r>
        <w:r w:rsidDel="00C947AA">
          <w:tab/>
          <w:delText>28</w:delText>
        </w:r>
      </w:del>
    </w:p>
    <w:p w:rsidR="009F6828" w:rsidDel="00C947AA" w:rsidRDefault="009F6828">
      <w:pPr>
        <w:pStyle w:val="TOC2"/>
        <w:rPr>
          <w:del w:id="265" w:author="Kiewel, Shelby Clayton" w:date="2018-03-12T11:18:00Z"/>
          <w:rFonts w:asciiTheme="minorHAnsi" w:eastAsiaTheme="minorEastAsia" w:hAnsiTheme="minorHAnsi" w:cstheme="minorBidi"/>
          <w:sz w:val="22"/>
          <w:szCs w:val="22"/>
          <w:lang w:val="en-US"/>
        </w:rPr>
      </w:pPr>
      <w:del w:id="266" w:author="Kiewel, Shelby Clayton" w:date="2018-03-12T11:18:00Z">
        <w:r w:rsidRPr="00B25EC4" w:rsidDel="00C947AA">
          <w:rPr>
            <w:lang w:val="en-US" w:eastAsia="zh-CN"/>
          </w:rPr>
          <w:delText>9.2</w:delText>
        </w:r>
        <w:r w:rsidDel="00C947AA">
          <w:rPr>
            <w:rFonts w:asciiTheme="minorHAnsi" w:eastAsiaTheme="minorEastAsia" w:hAnsiTheme="minorHAnsi" w:cstheme="minorBidi"/>
            <w:sz w:val="22"/>
            <w:szCs w:val="22"/>
            <w:lang w:val="en-US"/>
          </w:rPr>
          <w:tab/>
        </w:r>
        <w:r w:rsidRPr="00B25EC4" w:rsidDel="00C947AA">
          <w:rPr>
            <w:lang w:val="en-US" w:eastAsia="zh-CN"/>
          </w:rPr>
          <w:delText>A Solution for providing Functionality A</w:delText>
        </w:r>
        <w:r w:rsidDel="00C947AA">
          <w:tab/>
          <w:delText>28</w:delText>
        </w:r>
      </w:del>
    </w:p>
    <w:p w:rsidR="009F6828" w:rsidDel="00C947AA" w:rsidRDefault="009F6828">
      <w:pPr>
        <w:pStyle w:val="TOC3"/>
        <w:rPr>
          <w:del w:id="267" w:author="Kiewel, Shelby Clayton" w:date="2018-03-12T11:18:00Z"/>
          <w:rFonts w:asciiTheme="minorHAnsi" w:eastAsiaTheme="minorEastAsia" w:hAnsiTheme="minorHAnsi" w:cstheme="minorBidi"/>
          <w:sz w:val="22"/>
          <w:szCs w:val="22"/>
          <w:lang w:val="en-US"/>
        </w:rPr>
      </w:pPr>
      <w:del w:id="268" w:author="Kiewel, Shelby Clayton" w:date="2018-03-12T11:18:00Z">
        <w:r w:rsidRPr="00B25EC4" w:rsidDel="00C947AA">
          <w:rPr>
            <w:lang w:val="en-US" w:eastAsia="zh-CN"/>
          </w:rPr>
          <w:delText>9</w:delText>
        </w:r>
        <w:r w:rsidDel="00C947AA">
          <w:delText>.</w:delText>
        </w:r>
        <w:r w:rsidDel="00C947AA">
          <w:rPr>
            <w:lang w:eastAsia="zh-CN"/>
          </w:rPr>
          <w:delText>2</w:delText>
        </w:r>
        <w:r w:rsidDel="00C947AA">
          <w:delText>.</w:delText>
        </w:r>
        <w:r w:rsidDel="00C947AA">
          <w:rPr>
            <w:lang w:eastAsia="zh-CN"/>
          </w:rPr>
          <w:delText>1</w:delText>
        </w:r>
        <w:r w:rsidDel="00C947AA">
          <w:rPr>
            <w:rFonts w:asciiTheme="minorHAnsi" w:eastAsiaTheme="minorEastAsia" w:hAnsiTheme="minorHAnsi" w:cstheme="minorBidi"/>
            <w:sz w:val="22"/>
            <w:szCs w:val="22"/>
            <w:lang w:val="en-US"/>
          </w:rPr>
          <w:tab/>
        </w:r>
        <w:r w:rsidDel="00C947AA">
          <w:delText xml:space="preserve">General procedure for </w:delText>
        </w:r>
        <w:r w:rsidRPr="00B25EC4" w:rsidDel="00C947AA">
          <w:delText>providing functionality A</w:delText>
        </w:r>
        <w:r w:rsidDel="00C947AA">
          <w:tab/>
          <w:delText>28</w:delText>
        </w:r>
      </w:del>
    </w:p>
    <w:p w:rsidR="009F6828" w:rsidDel="00C947AA" w:rsidRDefault="009F6828">
      <w:pPr>
        <w:pStyle w:val="TOC1"/>
        <w:rPr>
          <w:del w:id="269" w:author="Kiewel, Shelby Clayton" w:date="2018-03-12T11:18:00Z"/>
          <w:rFonts w:asciiTheme="minorHAnsi" w:eastAsiaTheme="minorEastAsia" w:hAnsiTheme="minorHAnsi" w:cstheme="minorBidi"/>
          <w:szCs w:val="22"/>
          <w:lang w:val="en-US"/>
        </w:rPr>
      </w:pPr>
      <w:del w:id="270" w:author="Kiewel, Shelby Clayton" w:date="2018-03-12T11:18:00Z">
        <w:r w:rsidDel="00C947AA">
          <w:rPr>
            <w:lang w:eastAsia="zh-CN"/>
          </w:rPr>
          <w:delText>10</w:delText>
        </w:r>
        <w:r w:rsidDel="00C947AA">
          <w:rPr>
            <w:rFonts w:asciiTheme="minorHAnsi" w:eastAsiaTheme="minorEastAsia" w:hAnsiTheme="minorHAnsi" w:cstheme="minorBidi"/>
            <w:szCs w:val="22"/>
            <w:lang w:val="en-US"/>
          </w:rPr>
          <w:tab/>
        </w:r>
        <w:r w:rsidDel="00C947AA">
          <w:delText>Release X Function Rationale</w:delText>
        </w:r>
        <w:r w:rsidDel="00C947AA">
          <w:tab/>
          <w:delText>29</w:delText>
        </w:r>
      </w:del>
    </w:p>
    <w:p w:rsidR="009F6828" w:rsidDel="00C947AA" w:rsidRDefault="009F6828">
      <w:pPr>
        <w:pStyle w:val="TOC2"/>
        <w:rPr>
          <w:del w:id="271" w:author="Kiewel, Shelby Clayton" w:date="2018-03-12T11:18:00Z"/>
          <w:rFonts w:asciiTheme="minorHAnsi" w:eastAsiaTheme="minorEastAsia" w:hAnsiTheme="minorHAnsi" w:cstheme="minorBidi"/>
          <w:sz w:val="22"/>
          <w:szCs w:val="22"/>
          <w:lang w:val="en-US"/>
        </w:rPr>
      </w:pPr>
      <w:del w:id="272" w:author="Kiewel, Shelby Clayton" w:date="2018-03-12T11:18:00Z">
        <w:r w:rsidRPr="00B25EC4" w:rsidDel="00C947AA">
          <w:rPr>
            <w:lang w:val="en-US" w:eastAsia="zh-CN"/>
          </w:rPr>
          <w:delText>10</w:delText>
        </w:r>
        <w:r w:rsidRPr="00B25EC4" w:rsidDel="00C947AA">
          <w:rPr>
            <w:lang w:val="en-US"/>
          </w:rPr>
          <w:delText>.1</w:delText>
        </w:r>
        <w:r w:rsidDel="00C947AA">
          <w:rPr>
            <w:rFonts w:asciiTheme="minorHAnsi" w:eastAsiaTheme="minorEastAsia" w:hAnsiTheme="minorHAnsi" w:cstheme="minorBidi"/>
            <w:sz w:val="22"/>
            <w:szCs w:val="22"/>
            <w:lang w:val="en-US"/>
          </w:rPr>
          <w:tab/>
        </w:r>
        <w:r w:rsidRPr="00B25EC4" w:rsidDel="00C947AA">
          <w:rPr>
            <w:lang w:val="en-US"/>
          </w:rPr>
          <w:delText>Overview of Release X Features</w:delText>
        </w:r>
        <w:r w:rsidDel="00C947AA">
          <w:tab/>
          <w:delText>29</w:delText>
        </w:r>
      </w:del>
    </w:p>
    <w:p w:rsidR="009F6828" w:rsidDel="00C947AA" w:rsidRDefault="009F6828">
      <w:pPr>
        <w:pStyle w:val="TOC2"/>
        <w:rPr>
          <w:del w:id="273" w:author="Kiewel, Shelby Clayton" w:date="2018-03-12T11:18:00Z"/>
          <w:rFonts w:asciiTheme="minorHAnsi" w:eastAsiaTheme="minorEastAsia" w:hAnsiTheme="minorHAnsi" w:cstheme="minorBidi"/>
          <w:sz w:val="22"/>
          <w:szCs w:val="22"/>
          <w:lang w:val="en-US"/>
        </w:rPr>
      </w:pPr>
      <w:del w:id="274" w:author="Kiewel, Shelby Clayton" w:date="2018-03-12T11:18:00Z">
        <w:r w:rsidRPr="00B25EC4" w:rsidDel="00C947AA">
          <w:rPr>
            <w:lang w:val="en-US" w:eastAsia="zh-CN"/>
          </w:rPr>
          <w:delText>10</w:delText>
        </w:r>
        <w:r w:rsidRPr="00B25EC4" w:rsidDel="00C947AA">
          <w:rPr>
            <w:lang w:val="en-US"/>
          </w:rPr>
          <w:delText>.2</w:delText>
        </w:r>
        <w:r w:rsidDel="00C947AA">
          <w:rPr>
            <w:rFonts w:asciiTheme="minorHAnsi" w:eastAsiaTheme="minorEastAsia" w:hAnsiTheme="minorHAnsi" w:cstheme="minorBidi"/>
            <w:sz w:val="22"/>
            <w:szCs w:val="22"/>
            <w:lang w:val="en-US"/>
          </w:rPr>
          <w:tab/>
        </w:r>
        <w:r w:rsidRPr="00B25EC4" w:rsidDel="00C947AA">
          <w:rPr>
            <w:lang w:val="en-US"/>
          </w:rPr>
          <w:delText>Release X Function</w:delText>
        </w:r>
        <w:r w:rsidDel="00C947AA">
          <w:tab/>
          <w:delText>29</w:delText>
        </w:r>
      </w:del>
    </w:p>
    <w:p w:rsidR="009F6828" w:rsidDel="00C947AA" w:rsidRDefault="009F6828">
      <w:pPr>
        <w:pStyle w:val="TOC3"/>
        <w:rPr>
          <w:del w:id="275" w:author="Kiewel, Shelby Clayton" w:date="2018-03-12T11:18:00Z"/>
          <w:rFonts w:asciiTheme="minorHAnsi" w:eastAsiaTheme="minorEastAsia" w:hAnsiTheme="minorHAnsi" w:cstheme="minorBidi"/>
          <w:sz w:val="22"/>
          <w:szCs w:val="22"/>
          <w:lang w:val="en-US"/>
        </w:rPr>
      </w:pPr>
      <w:del w:id="276" w:author="Kiewel, Shelby Clayton" w:date="2018-03-12T11:18:00Z">
        <w:r w:rsidRPr="00B25EC4" w:rsidDel="00C947AA">
          <w:rPr>
            <w:lang w:val="en-US" w:eastAsia="zh-CN"/>
          </w:rPr>
          <w:delText>10</w:delText>
        </w:r>
        <w:r w:rsidRPr="00B25EC4" w:rsidDel="00C947AA">
          <w:rPr>
            <w:lang w:val="en-US"/>
          </w:rPr>
          <w:delText>.2.1</w:delText>
        </w:r>
        <w:r w:rsidDel="00C947AA">
          <w:rPr>
            <w:rFonts w:asciiTheme="minorHAnsi" w:eastAsiaTheme="minorEastAsia" w:hAnsiTheme="minorHAnsi" w:cstheme="minorBidi"/>
            <w:sz w:val="22"/>
            <w:szCs w:val="22"/>
            <w:lang w:val="en-US"/>
          </w:rPr>
          <w:tab/>
        </w:r>
        <w:r w:rsidRPr="00B25EC4" w:rsidDel="00C947AA">
          <w:rPr>
            <w:lang w:val="en-US"/>
          </w:rPr>
          <w:delText>X Function Overview</w:delText>
        </w:r>
        <w:r w:rsidDel="00C947AA">
          <w:tab/>
          <w:delText>29</w:delText>
        </w:r>
      </w:del>
    </w:p>
    <w:p w:rsidR="009F6828" w:rsidDel="00C947AA" w:rsidRDefault="009F6828">
      <w:pPr>
        <w:pStyle w:val="TOC3"/>
        <w:rPr>
          <w:del w:id="277" w:author="Kiewel, Shelby Clayton" w:date="2018-03-12T11:18:00Z"/>
          <w:rFonts w:asciiTheme="minorHAnsi" w:eastAsiaTheme="minorEastAsia" w:hAnsiTheme="minorHAnsi" w:cstheme="minorBidi"/>
          <w:sz w:val="22"/>
          <w:szCs w:val="22"/>
          <w:lang w:val="en-US"/>
        </w:rPr>
      </w:pPr>
      <w:del w:id="278" w:author="Kiewel, Shelby Clayton" w:date="2018-03-12T11:18:00Z">
        <w:r w:rsidRPr="00B25EC4" w:rsidDel="00C947AA">
          <w:rPr>
            <w:lang w:val="en-US" w:eastAsia="zh-CN"/>
          </w:rPr>
          <w:delText>10</w:delText>
        </w:r>
        <w:r w:rsidRPr="00B25EC4" w:rsidDel="00C947AA">
          <w:rPr>
            <w:lang w:val="en-US"/>
          </w:rPr>
          <w:delText>.2.2</w:delText>
        </w:r>
        <w:r w:rsidDel="00C947AA">
          <w:rPr>
            <w:rFonts w:asciiTheme="minorHAnsi" w:eastAsiaTheme="minorEastAsia" w:hAnsiTheme="minorHAnsi" w:cstheme="minorBidi"/>
            <w:sz w:val="22"/>
            <w:szCs w:val="22"/>
            <w:lang w:val="en-US"/>
          </w:rPr>
          <w:tab/>
        </w:r>
        <w:r w:rsidRPr="00B25EC4" w:rsidDel="00C947AA">
          <w:rPr>
            <w:lang w:val="en-US"/>
          </w:rPr>
          <w:delText>X Functional Architecture</w:delText>
        </w:r>
        <w:r w:rsidDel="00C947AA">
          <w:tab/>
          <w:delText>29</w:delText>
        </w:r>
      </w:del>
    </w:p>
    <w:p w:rsidR="009F6828" w:rsidDel="00C947AA" w:rsidRDefault="009F6828">
      <w:pPr>
        <w:pStyle w:val="TOC1"/>
        <w:rPr>
          <w:del w:id="279" w:author="Kiewel, Shelby Clayton" w:date="2018-03-12T11:18:00Z"/>
          <w:rFonts w:asciiTheme="minorHAnsi" w:eastAsiaTheme="minorEastAsia" w:hAnsiTheme="minorHAnsi" w:cstheme="minorBidi"/>
          <w:szCs w:val="22"/>
          <w:lang w:val="en-US"/>
        </w:rPr>
      </w:pPr>
      <w:del w:id="280" w:author="Kiewel, Shelby Clayton" w:date="2018-03-12T11:18:00Z">
        <w:r w:rsidDel="00C947AA">
          <w:rPr>
            <w:lang w:eastAsia="zh-CN"/>
          </w:rPr>
          <w:lastRenderedPageBreak/>
          <w:delText>11</w:delText>
        </w:r>
        <w:r w:rsidDel="00C947AA">
          <w:rPr>
            <w:rFonts w:asciiTheme="minorHAnsi" w:eastAsiaTheme="minorEastAsia" w:hAnsiTheme="minorHAnsi" w:cstheme="minorBidi"/>
            <w:szCs w:val="22"/>
            <w:lang w:val="en-US"/>
          </w:rPr>
          <w:tab/>
        </w:r>
        <w:r w:rsidDel="00C947AA">
          <w:delText>Conclusions and recommendations</w:delText>
        </w:r>
        <w:r w:rsidDel="00C947AA">
          <w:tab/>
          <w:delText>29</w:delText>
        </w:r>
      </w:del>
    </w:p>
    <w:p w:rsidR="009F6828" w:rsidDel="00C947AA" w:rsidRDefault="009F6828">
      <w:pPr>
        <w:pStyle w:val="TOC1"/>
        <w:rPr>
          <w:del w:id="281" w:author="Kiewel, Shelby Clayton" w:date="2018-03-12T11:18:00Z"/>
          <w:rFonts w:asciiTheme="minorHAnsi" w:eastAsiaTheme="minorEastAsia" w:hAnsiTheme="minorHAnsi" w:cstheme="minorBidi"/>
          <w:szCs w:val="22"/>
          <w:lang w:val="en-US"/>
        </w:rPr>
      </w:pPr>
      <w:del w:id="282" w:author="Kiewel, Shelby Clayton" w:date="2018-03-12T11:18:00Z">
        <w:r w:rsidDel="00C947AA">
          <w:rPr>
            <w:lang w:eastAsia="zh-CN"/>
          </w:rPr>
          <w:delText>Annex A: Problem Statement for needing App-ID Registry Function</w:delText>
        </w:r>
        <w:r w:rsidDel="00C947AA">
          <w:tab/>
          <w:delText>30</w:delText>
        </w:r>
      </w:del>
    </w:p>
    <w:p w:rsidR="009F6828" w:rsidDel="00C947AA" w:rsidRDefault="009F6828">
      <w:pPr>
        <w:pStyle w:val="TOC2"/>
        <w:rPr>
          <w:del w:id="283" w:author="Kiewel, Shelby Clayton" w:date="2018-03-12T11:18:00Z"/>
          <w:rFonts w:asciiTheme="minorHAnsi" w:eastAsiaTheme="minorEastAsia" w:hAnsiTheme="minorHAnsi" w:cstheme="minorBidi"/>
          <w:sz w:val="22"/>
          <w:szCs w:val="22"/>
          <w:lang w:val="en-US"/>
        </w:rPr>
      </w:pPr>
      <w:del w:id="284" w:author="Kiewel, Shelby Clayton" w:date="2018-03-12T11:18:00Z">
        <w:r w:rsidRPr="00B25EC4" w:rsidDel="00C947AA">
          <w:rPr>
            <w:lang w:val="en-US"/>
          </w:rPr>
          <w:delText>A.1</w:delText>
        </w:r>
        <w:r w:rsidDel="00C947AA">
          <w:rPr>
            <w:rFonts w:asciiTheme="minorHAnsi" w:eastAsiaTheme="minorEastAsia" w:hAnsiTheme="minorHAnsi" w:cstheme="minorBidi"/>
            <w:sz w:val="22"/>
            <w:szCs w:val="22"/>
            <w:lang w:val="en-US"/>
          </w:rPr>
          <w:tab/>
        </w:r>
        <w:r w:rsidDel="00C947AA">
          <w:delText>Introduction</w:delText>
        </w:r>
        <w:r w:rsidDel="00C947AA">
          <w:tab/>
          <w:delText>30</w:delText>
        </w:r>
      </w:del>
    </w:p>
    <w:p w:rsidR="009F6828" w:rsidDel="00C947AA" w:rsidRDefault="009F6828">
      <w:pPr>
        <w:pStyle w:val="TOC1"/>
        <w:rPr>
          <w:del w:id="285" w:author="Kiewel, Shelby Clayton" w:date="2018-03-12T11:18:00Z"/>
          <w:rFonts w:asciiTheme="minorHAnsi" w:eastAsiaTheme="minorEastAsia" w:hAnsiTheme="minorHAnsi" w:cstheme="minorBidi"/>
          <w:szCs w:val="22"/>
          <w:lang w:val="en-US"/>
        </w:rPr>
      </w:pPr>
      <w:del w:id="286" w:author="Kiewel, Shelby Clayton" w:date="2018-03-12T11:18:00Z">
        <w:r w:rsidDel="00C947AA">
          <w:delText>History</w:delText>
        </w:r>
        <w:r w:rsidDel="00C947AA">
          <w:tab/>
          <w:delText>30</w:delText>
        </w:r>
      </w:del>
    </w:p>
    <w:p w:rsidR="004A3476" w:rsidRPr="00EA211F" w:rsidRDefault="00267B30" w:rsidP="004A3476">
      <w:r w:rsidRPr="00EA211F">
        <w:fldChar w:fldCharType="end"/>
      </w:r>
    </w:p>
    <w:p w:rsidR="004A3476" w:rsidRPr="00EA211F" w:rsidRDefault="004A3476" w:rsidP="004A3476">
      <w:pPr>
        <w:pStyle w:val="Heading1"/>
      </w:pPr>
      <w:r w:rsidRPr="00EA211F">
        <w:rPr>
          <w:szCs w:val="36"/>
        </w:rPr>
        <w:br w:type="page"/>
      </w:r>
      <w:bookmarkStart w:id="287" w:name="_Toc300919384"/>
      <w:bookmarkStart w:id="288" w:name="_Toc431220763"/>
      <w:bookmarkStart w:id="289" w:name="_Toc451960170"/>
      <w:bookmarkStart w:id="290" w:name="_Toc508616828"/>
      <w:r w:rsidRPr="00EA211F">
        <w:lastRenderedPageBreak/>
        <w:t>1</w:t>
      </w:r>
      <w:r w:rsidRPr="00EA211F">
        <w:tab/>
        <w:t>Scope</w:t>
      </w:r>
      <w:bookmarkEnd w:id="287"/>
      <w:bookmarkEnd w:id="288"/>
      <w:bookmarkEnd w:id="289"/>
      <w:bookmarkEnd w:id="290"/>
    </w:p>
    <w:p w:rsidR="004A3476" w:rsidRPr="00EA211F" w:rsidRDefault="004A3476" w:rsidP="004A3476">
      <w:pPr>
        <w:rPr>
          <w:lang w:eastAsia="zh-CN"/>
        </w:rPr>
      </w:pPr>
      <w:bookmarkStart w:id="291" w:name="OLE_LINK28"/>
      <w:bookmarkStart w:id="292" w:name="OLE_LINK29"/>
      <w:r w:rsidRPr="00EA211F">
        <w:rPr>
          <w:rFonts w:hint="eastAsia"/>
          <w:lang w:eastAsia="zh-CN"/>
        </w:rPr>
        <w:t>T</w:t>
      </w:r>
      <w:r w:rsidRPr="00EA211F">
        <w:t>he present document</w:t>
      </w:r>
      <w:r w:rsidRPr="00EA211F">
        <w:rPr>
          <w:rFonts w:hint="eastAsia"/>
          <w:lang w:eastAsia="zh-CN"/>
        </w:rPr>
        <w:t xml:space="preserve"> provides </w:t>
      </w:r>
      <w:r w:rsidRPr="00EA211F">
        <w:rPr>
          <w:lang w:eastAsia="zh-CN"/>
        </w:rPr>
        <w:t xml:space="preserve">options </w:t>
      </w:r>
      <w:r w:rsidRPr="00EA211F">
        <w:rPr>
          <w:rFonts w:hint="eastAsia"/>
          <w:lang w:eastAsia="zh-CN"/>
        </w:rPr>
        <w:t xml:space="preserve">and analyses </w:t>
      </w:r>
      <w:r w:rsidRPr="00EA211F">
        <w:rPr>
          <w:lang w:eastAsia="zh-CN"/>
        </w:rPr>
        <w:t xml:space="preserve">for </w:t>
      </w:r>
      <w:r w:rsidR="00CB5D36">
        <w:rPr>
          <w:lang w:eastAsia="zh-CN"/>
        </w:rPr>
        <w:t xml:space="preserve">an </w:t>
      </w:r>
      <w:r w:rsidR="004C05A1">
        <w:rPr>
          <w:lang w:eastAsia="zh-CN"/>
        </w:rPr>
        <w:t>App-ID</w:t>
      </w:r>
      <w:r w:rsidR="00CB5D36">
        <w:rPr>
          <w:lang w:eastAsia="zh-CN"/>
        </w:rPr>
        <w:t xml:space="preserve"> </w:t>
      </w:r>
      <w:r w:rsidR="004731F1">
        <w:rPr>
          <w:lang w:eastAsia="zh-CN"/>
        </w:rPr>
        <w:t xml:space="preserve">Registry </w:t>
      </w:r>
      <w:r w:rsidR="00CB5D36">
        <w:rPr>
          <w:lang w:eastAsia="zh-CN"/>
        </w:rPr>
        <w:t>Function to support oneM2M</w:t>
      </w:r>
      <w:r w:rsidR="00CB5D36">
        <w:rPr>
          <w:rFonts w:hint="eastAsia"/>
          <w:lang w:eastAsia="zh-CN"/>
        </w:rPr>
        <w:t xml:space="preserve"> </w:t>
      </w:r>
      <w:r w:rsidR="00CB5D36">
        <w:rPr>
          <w:lang w:eastAsia="zh-CN"/>
        </w:rPr>
        <w:t xml:space="preserve">enrolment and </w:t>
      </w:r>
      <w:r w:rsidR="00CB5D36">
        <w:rPr>
          <w:rFonts w:hint="eastAsia"/>
          <w:lang w:eastAsia="zh-CN"/>
        </w:rPr>
        <w:t xml:space="preserve">security features, </w:t>
      </w:r>
      <w:r w:rsidR="00CB5D36">
        <w:rPr>
          <w:lang w:eastAsia="zh-CN"/>
        </w:rPr>
        <w:t>supporting</w:t>
      </w:r>
      <w:r w:rsidR="00CB5D36">
        <w:rPr>
          <w:rFonts w:hint="eastAsia"/>
          <w:lang w:eastAsia="zh-CN"/>
        </w:rPr>
        <w:t xml:space="preserve"> </w:t>
      </w:r>
      <w:r w:rsidRPr="00EA211F">
        <w:rPr>
          <w:rFonts w:hint="eastAsia"/>
          <w:lang w:eastAsia="zh-CN"/>
        </w:rPr>
        <w:t xml:space="preserve">mechanisms </w:t>
      </w:r>
      <w:r w:rsidR="00CB5D36">
        <w:rPr>
          <w:lang w:eastAsia="zh-CN"/>
        </w:rPr>
        <w:t xml:space="preserve">to </w:t>
      </w:r>
      <w:r w:rsidRPr="00EA211F">
        <w:rPr>
          <w:lang w:eastAsia="zh-CN"/>
        </w:rPr>
        <w:t>provid</w:t>
      </w:r>
      <w:r w:rsidR="00CB5D36">
        <w:rPr>
          <w:lang w:eastAsia="zh-CN"/>
        </w:rPr>
        <w:t>e</w:t>
      </w:r>
      <w:r w:rsidRPr="00EA211F">
        <w:rPr>
          <w:rFonts w:hint="eastAsia"/>
          <w:lang w:eastAsia="zh-CN"/>
        </w:rPr>
        <w:t xml:space="preserve"> end-to-end security for oneM2M.</w:t>
      </w:r>
    </w:p>
    <w:p w:rsidR="00CB5D36" w:rsidRPr="004B6310" w:rsidRDefault="004A3476" w:rsidP="00CB5D36">
      <w:r w:rsidRPr="00EA211F">
        <w:rPr>
          <w:rFonts w:hint="eastAsia"/>
          <w:lang w:eastAsia="zh-CN"/>
        </w:rPr>
        <w:t xml:space="preserve">The scope of this technical report includes use cases, threat analyses, </w:t>
      </w:r>
      <w:del w:id="293" w:author="Kiewel, Shelby Clayton" w:date="2018-03-09T09:23:00Z">
        <w:r w:rsidRPr="00EA211F" w:rsidDel="00082844">
          <w:rPr>
            <w:rFonts w:hint="eastAsia"/>
            <w:lang w:eastAsia="zh-CN"/>
          </w:rPr>
          <w:delText xml:space="preserve">high </w:delText>
        </w:r>
      </w:del>
      <w:ins w:id="294" w:author="Kiewel, Shelby Clayton" w:date="2018-03-09T09:23:00Z">
        <w:r w:rsidR="00082844" w:rsidRPr="00EA211F">
          <w:rPr>
            <w:rFonts w:hint="eastAsia"/>
            <w:lang w:eastAsia="zh-CN"/>
          </w:rPr>
          <w:t>high</w:t>
        </w:r>
        <w:r w:rsidR="00082844">
          <w:rPr>
            <w:lang w:eastAsia="zh-CN"/>
          </w:rPr>
          <w:t>-</w:t>
        </w:r>
      </w:ins>
      <w:r w:rsidRPr="00EA211F">
        <w:rPr>
          <w:rFonts w:hint="eastAsia"/>
          <w:lang w:eastAsia="zh-CN"/>
        </w:rPr>
        <w:t xml:space="preserve">level </w:t>
      </w:r>
      <w:r w:rsidRPr="00EA211F">
        <w:rPr>
          <w:lang w:eastAsia="zh-CN"/>
        </w:rPr>
        <w:t>architecture</w:t>
      </w:r>
      <w:r w:rsidRPr="00EA211F">
        <w:rPr>
          <w:rFonts w:hint="eastAsia"/>
          <w:lang w:eastAsia="zh-CN"/>
        </w:rPr>
        <w:t>, generic requirements</w:t>
      </w:r>
      <w:r w:rsidRPr="00EA211F">
        <w:rPr>
          <w:lang w:eastAsia="zh-CN"/>
        </w:rPr>
        <w:t>, available options, evaluation of options,</w:t>
      </w:r>
      <w:r w:rsidRPr="00EA211F">
        <w:rPr>
          <w:rFonts w:hint="eastAsia"/>
          <w:lang w:eastAsia="zh-CN"/>
        </w:rPr>
        <w:t xml:space="preserve"> and detailed procedures </w:t>
      </w:r>
      <w:r w:rsidRPr="00EA211F">
        <w:rPr>
          <w:lang w:eastAsia="zh-CN"/>
        </w:rPr>
        <w:t>for</w:t>
      </w:r>
      <w:r w:rsidR="00CB5D36">
        <w:rPr>
          <w:lang w:eastAsia="zh-CN"/>
        </w:rPr>
        <w:t xml:space="preserve"> an </w:t>
      </w:r>
      <w:r w:rsidR="004C05A1">
        <w:rPr>
          <w:lang w:eastAsia="zh-CN"/>
        </w:rPr>
        <w:t>App-ID</w:t>
      </w:r>
      <w:r w:rsidR="00CB5D36">
        <w:rPr>
          <w:lang w:eastAsia="zh-CN"/>
        </w:rPr>
        <w:t xml:space="preserve"> Registry Function</w:t>
      </w:r>
      <w:r w:rsidRPr="00EA211F">
        <w:rPr>
          <w:rFonts w:hint="eastAsia"/>
          <w:lang w:eastAsia="zh-CN"/>
        </w:rPr>
        <w:t xml:space="preserve"> </w:t>
      </w:r>
      <w:r w:rsidR="00CB5D36">
        <w:rPr>
          <w:lang w:eastAsia="zh-CN"/>
        </w:rPr>
        <w:t xml:space="preserve">within the oneM2M security authentication and enrolment procedures. </w:t>
      </w:r>
    </w:p>
    <w:p w:rsidR="00350C19" w:rsidRDefault="00350C19" w:rsidP="00350C19">
      <w:pPr>
        <w:jc w:val="both"/>
        <w:rPr>
          <w:lang w:eastAsia="zh-CN"/>
        </w:rPr>
      </w:pPr>
      <w:r>
        <w:t>This technical report will provide use case scenarios for how the App-ID registry can be used as an integral component of the oneM2M system architecture providing App-ID registry based functions / services.</w:t>
      </w:r>
    </w:p>
    <w:p w:rsidR="004A3476" w:rsidRPr="00EA211F" w:rsidRDefault="004A3476" w:rsidP="004A3476">
      <w:pPr>
        <w:pStyle w:val="Heading1"/>
      </w:pPr>
      <w:bookmarkStart w:id="295" w:name="_Toc300919385"/>
      <w:bookmarkStart w:id="296" w:name="_Toc431220764"/>
      <w:bookmarkStart w:id="297" w:name="_Toc451960171"/>
      <w:bookmarkStart w:id="298" w:name="_Toc492019230"/>
      <w:bookmarkStart w:id="299" w:name="_Toc508616829"/>
      <w:bookmarkEnd w:id="291"/>
      <w:bookmarkEnd w:id="292"/>
      <w:r w:rsidRPr="00EA211F">
        <w:t>2</w:t>
      </w:r>
      <w:r w:rsidRPr="00EA211F">
        <w:tab/>
        <w:t>References</w:t>
      </w:r>
      <w:bookmarkEnd w:id="295"/>
      <w:bookmarkEnd w:id="296"/>
      <w:bookmarkEnd w:id="297"/>
      <w:bookmarkEnd w:id="298"/>
      <w:bookmarkEnd w:id="299"/>
    </w:p>
    <w:p w:rsidR="004A3476" w:rsidRPr="00EA211F" w:rsidRDefault="004A3476" w:rsidP="004A3476">
      <w:r w:rsidRPr="00EA211F">
        <w:t>References are either specific (identified by date of publication and/or edition number or version number) or non</w:t>
      </w:r>
      <w:r w:rsidRPr="00EA211F">
        <w:noBreakHyphen/>
        <w:t>specific. For specific references,</w:t>
      </w:r>
      <w:r w:rsidR="0048495E">
        <w:t xml:space="preserve"> </w:t>
      </w:r>
      <w:r w:rsidRPr="00EA211F">
        <w:t>only the cited version applies. For non-specific references, the latest version of the referenced document (including any amendments) applies.</w:t>
      </w:r>
    </w:p>
    <w:p w:rsidR="004A3476" w:rsidRPr="00EA211F" w:rsidRDefault="004A3476" w:rsidP="004A3476">
      <w:pPr>
        <w:pStyle w:val="Heading2"/>
      </w:pPr>
      <w:bookmarkStart w:id="300" w:name="_Toc300919386"/>
      <w:bookmarkStart w:id="301" w:name="_Toc431220765"/>
      <w:bookmarkStart w:id="302" w:name="_Toc451960172"/>
      <w:bookmarkStart w:id="303" w:name="_Toc492019231"/>
      <w:bookmarkStart w:id="304" w:name="_Toc508616830"/>
      <w:r w:rsidRPr="00EA211F">
        <w:t>2.1</w:t>
      </w:r>
      <w:r w:rsidRPr="00EA211F">
        <w:tab/>
        <w:t>Normative references</w:t>
      </w:r>
      <w:bookmarkEnd w:id="300"/>
      <w:bookmarkEnd w:id="301"/>
      <w:bookmarkEnd w:id="302"/>
      <w:bookmarkEnd w:id="303"/>
      <w:bookmarkEnd w:id="304"/>
    </w:p>
    <w:p w:rsidR="004A3476" w:rsidRPr="00EA211F" w:rsidRDefault="004A3476" w:rsidP="004A3476">
      <w:pPr>
        <w:rPr>
          <w:lang w:eastAsia="en-GB"/>
        </w:rPr>
      </w:pPr>
      <w:r w:rsidRPr="00EA211F">
        <w:rPr>
          <w:lang w:eastAsia="en-GB"/>
        </w:rPr>
        <w:t>The following referenced documents are necessary for the application of the present document.</w:t>
      </w:r>
    </w:p>
    <w:p w:rsidR="004A3476" w:rsidRPr="00EA211F" w:rsidRDefault="004A3476" w:rsidP="004A3476">
      <w:pPr>
        <w:rPr>
          <w:lang w:eastAsia="zh-CN"/>
        </w:rPr>
      </w:pPr>
      <w:r w:rsidRPr="00EA211F">
        <w:t>Not applicable.</w:t>
      </w:r>
    </w:p>
    <w:p w:rsidR="004A3476" w:rsidRPr="00EA211F" w:rsidRDefault="004A3476" w:rsidP="004A3476">
      <w:pPr>
        <w:pStyle w:val="Heading2"/>
        <w:keepNext w:val="0"/>
      </w:pPr>
      <w:bookmarkStart w:id="305" w:name="_Toc300919387"/>
      <w:bookmarkStart w:id="306" w:name="_Toc431220766"/>
      <w:bookmarkStart w:id="307" w:name="_Toc451960173"/>
      <w:bookmarkStart w:id="308" w:name="_Toc492019232"/>
      <w:bookmarkStart w:id="309" w:name="_Toc508616831"/>
      <w:r w:rsidRPr="00EA211F">
        <w:t>2.2</w:t>
      </w:r>
      <w:r w:rsidRPr="00EA211F">
        <w:tab/>
        <w:t>Informative references</w:t>
      </w:r>
      <w:bookmarkEnd w:id="305"/>
      <w:bookmarkEnd w:id="306"/>
      <w:bookmarkEnd w:id="307"/>
      <w:bookmarkEnd w:id="308"/>
      <w:bookmarkEnd w:id="309"/>
    </w:p>
    <w:p w:rsidR="004A3476" w:rsidRPr="00EA211F" w:rsidRDefault="004A3476" w:rsidP="004A3476">
      <w:r w:rsidRPr="00EA211F">
        <w:rPr>
          <w:lang w:eastAsia="en-GB"/>
        </w:rPr>
        <w:t xml:space="preserve">The following referenced documents are </w:t>
      </w:r>
      <w:r w:rsidRPr="00EA211F">
        <w:t>not necessary for the application of the present document but they assist the user with regard to a particular subject area.</w:t>
      </w:r>
    </w:p>
    <w:p w:rsidR="004A3476" w:rsidRPr="00EA211F" w:rsidRDefault="004A3476" w:rsidP="004A3476">
      <w:pPr>
        <w:pStyle w:val="EX"/>
        <w:rPr>
          <w:lang w:val="en-US"/>
        </w:rPr>
      </w:pPr>
      <w:r w:rsidRPr="00EA211F">
        <w:rPr>
          <w:lang w:val="en-US"/>
        </w:rPr>
        <w:t>[</w:t>
      </w:r>
      <w:r w:rsidRPr="00EA211F">
        <w:rPr>
          <w:rFonts w:hint="eastAsia"/>
          <w:lang w:val="en-US" w:eastAsia="zh-CN"/>
        </w:rPr>
        <w:t>i.1</w:t>
      </w:r>
      <w:r w:rsidRPr="00EA211F">
        <w:rPr>
          <w:lang w:val="en-US"/>
        </w:rPr>
        <w:t>]</w:t>
      </w:r>
      <w:r w:rsidRPr="00EA211F">
        <w:rPr>
          <w:lang w:val="en-US"/>
        </w:rPr>
        <w:tab/>
      </w:r>
      <w:r w:rsidRPr="00EA211F">
        <w:t xml:space="preserve">oneM2M </w:t>
      </w:r>
      <w:r w:rsidRPr="00EA211F">
        <w:rPr>
          <w:lang w:val="en-US"/>
        </w:rPr>
        <w:t>TR-0004 Definitions and Acronyms</w:t>
      </w:r>
    </w:p>
    <w:p w:rsidR="004A3476" w:rsidRPr="00EA211F" w:rsidRDefault="004A3476" w:rsidP="004A3476">
      <w:pPr>
        <w:ind w:left="1702" w:hanging="1418"/>
      </w:pPr>
      <w:r w:rsidRPr="00EA211F">
        <w:t>[</w:t>
      </w:r>
      <w:r w:rsidRPr="00EA211F">
        <w:rPr>
          <w:rFonts w:hint="eastAsia"/>
          <w:lang w:eastAsia="zh-CN"/>
        </w:rPr>
        <w:t>i.2</w:t>
      </w:r>
      <w:r w:rsidRPr="00EA211F">
        <w:t>]</w:t>
      </w:r>
      <w:r w:rsidRPr="00EA211F">
        <w:tab/>
        <w:t xml:space="preserve">W3C Recommendation “Canonical XML Version 1.0”, 2001, </w:t>
      </w:r>
      <w:hyperlink r:id="rId9" w:history="1">
        <w:r w:rsidRPr="00EA211F">
          <w:rPr>
            <w:rStyle w:val="Hyperlink"/>
          </w:rPr>
          <w:t>http://www.w3.org/TR/xml-c14n</w:t>
        </w:r>
      </w:hyperlink>
      <w:r w:rsidRPr="00EA211F">
        <w:t xml:space="preserve"> </w:t>
      </w:r>
    </w:p>
    <w:p w:rsidR="004A3476" w:rsidRPr="00EA211F" w:rsidRDefault="004A3476" w:rsidP="004A3476">
      <w:pPr>
        <w:ind w:left="1702" w:hanging="1418"/>
      </w:pPr>
      <w:r w:rsidRPr="00EA211F">
        <w:t>[</w:t>
      </w:r>
      <w:r w:rsidRPr="00EA211F">
        <w:rPr>
          <w:rFonts w:hint="eastAsia"/>
          <w:lang w:eastAsia="zh-CN"/>
        </w:rPr>
        <w:t>i.3</w:t>
      </w:r>
      <w:r w:rsidRPr="00EA211F">
        <w:t>]</w:t>
      </w:r>
      <w:r w:rsidRPr="00EA211F">
        <w:tab/>
        <w:t>IETF RFC 7165: “Use Cases and Requirements for JSON Object Signing and Encryption (JOSE)”</w:t>
      </w:r>
    </w:p>
    <w:p w:rsidR="004A3476" w:rsidRPr="00EA211F" w:rsidRDefault="004A3476" w:rsidP="004A3476">
      <w:pPr>
        <w:ind w:left="1702" w:hanging="1418"/>
      </w:pPr>
      <w:r w:rsidRPr="00EA211F">
        <w:t>[</w:t>
      </w:r>
      <w:r w:rsidRPr="00EA211F">
        <w:rPr>
          <w:rFonts w:hint="eastAsia"/>
          <w:lang w:eastAsia="zh-CN"/>
        </w:rPr>
        <w:t>i.4</w:t>
      </w:r>
      <w:r w:rsidRPr="00EA211F">
        <w:t xml:space="preserve">] </w:t>
      </w:r>
      <w:r w:rsidRPr="00EA211F">
        <w:tab/>
        <w:t>IETF RFC</w:t>
      </w:r>
      <w:r w:rsidRPr="00EA211F">
        <w:rPr>
          <w:rFonts w:hint="eastAsia"/>
          <w:lang w:eastAsia="zh-CN"/>
        </w:rPr>
        <w:t xml:space="preserve"> </w:t>
      </w:r>
      <w:r w:rsidRPr="00EA211F">
        <w:t>5166: “An Interface and Algorithms for Authenticated Encryption”, 2008</w:t>
      </w:r>
    </w:p>
    <w:p w:rsidR="004A3476" w:rsidRPr="00EA211F" w:rsidRDefault="004A3476" w:rsidP="004A3476">
      <w:pPr>
        <w:pStyle w:val="EX"/>
        <w:rPr>
          <w:lang w:val="en-US" w:eastAsia="zh-CN"/>
        </w:rPr>
      </w:pPr>
      <w:r w:rsidRPr="00EA211F">
        <w:rPr>
          <w:lang w:val="en-US"/>
        </w:rPr>
        <w:t>[i.</w:t>
      </w:r>
      <w:r w:rsidRPr="00EA211F">
        <w:rPr>
          <w:rFonts w:hint="eastAsia"/>
          <w:lang w:val="en-US" w:eastAsia="zh-CN"/>
        </w:rPr>
        <w:t>5</w:t>
      </w:r>
      <w:r w:rsidRPr="00EA211F">
        <w:rPr>
          <w:lang w:val="en-US"/>
        </w:rPr>
        <w:t>]</w:t>
      </w:r>
      <w:r w:rsidRPr="00EA211F">
        <w:rPr>
          <w:lang w:val="en-US"/>
        </w:rPr>
        <w:tab/>
        <w:t>oneM2M drafting rules (draft)</w:t>
      </w:r>
    </w:p>
    <w:p w:rsidR="004A3476" w:rsidRPr="00EA211F" w:rsidRDefault="004A3476" w:rsidP="004A3476">
      <w:pPr>
        <w:pStyle w:val="EX"/>
        <w:rPr>
          <w:lang w:val="en-US"/>
        </w:rPr>
      </w:pPr>
      <w:r w:rsidRPr="00EA211F">
        <w:rPr>
          <w:lang w:val="en-US"/>
        </w:rPr>
        <w:t>[</w:t>
      </w:r>
      <w:r w:rsidRPr="00EA211F">
        <w:rPr>
          <w:rFonts w:hint="eastAsia"/>
          <w:lang w:val="en-US" w:eastAsia="zh-CN"/>
        </w:rPr>
        <w:t>i.6</w:t>
      </w:r>
      <w:r w:rsidRPr="00EA211F">
        <w:rPr>
          <w:lang w:val="en-US"/>
        </w:rPr>
        <w:t>]</w:t>
      </w:r>
      <w:r w:rsidRPr="00EA211F">
        <w:rPr>
          <w:lang w:val="en-US"/>
        </w:rPr>
        <w:tab/>
      </w:r>
      <w:r w:rsidRPr="00EA211F">
        <w:t xml:space="preserve">oneM2M </w:t>
      </w:r>
      <w:r w:rsidRPr="00EA211F">
        <w:rPr>
          <w:lang w:val="en-US"/>
        </w:rPr>
        <w:t xml:space="preserve">TS-0001 Functional Architecture </w:t>
      </w:r>
    </w:p>
    <w:p w:rsidR="004A3476" w:rsidRPr="00EA211F" w:rsidRDefault="004A3476" w:rsidP="004A3476">
      <w:pPr>
        <w:pStyle w:val="EX"/>
        <w:rPr>
          <w:lang w:val="en-US"/>
        </w:rPr>
      </w:pPr>
      <w:r w:rsidRPr="00EA211F">
        <w:t>[</w:t>
      </w:r>
      <w:r w:rsidRPr="00EA211F">
        <w:rPr>
          <w:rFonts w:hint="eastAsia"/>
          <w:lang w:eastAsia="zh-CN"/>
        </w:rPr>
        <w:t>i.7</w:t>
      </w:r>
      <w:r w:rsidRPr="00EA211F">
        <w:t>]</w:t>
      </w:r>
      <w:r w:rsidRPr="00EA211F">
        <w:tab/>
        <w:t>oneM2M TS-0002 Requirements</w:t>
      </w:r>
    </w:p>
    <w:p w:rsidR="004A3476" w:rsidRPr="00EA211F" w:rsidRDefault="004A3476" w:rsidP="004A3476">
      <w:pPr>
        <w:pStyle w:val="EX"/>
        <w:rPr>
          <w:lang w:val="en-US" w:eastAsia="zh-CN"/>
        </w:rPr>
      </w:pPr>
      <w:r w:rsidRPr="00EA211F">
        <w:rPr>
          <w:lang w:val="en-US"/>
        </w:rPr>
        <w:t>[</w:t>
      </w:r>
      <w:r w:rsidRPr="00EA211F">
        <w:rPr>
          <w:rFonts w:hint="eastAsia"/>
          <w:lang w:val="en-US" w:eastAsia="zh-CN"/>
        </w:rPr>
        <w:t>i.8</w:t>
      </w:r>
      <w:r w:rsidRPr="00EA211F">
        <w:rPr>
          <w:lang w:val="en-US"/>
        </w:rPr>
        <w:t>]</w:t>
      </w:r>
      <w:r w:rsidRPr="00EA211F">
        <w:rPr>
          <w:rFonts w:hint="eastAsia"/>
          <w:lang w:val="en-US" w:eastAsia="zh-CN"/>
        </w:rPr>
        <w:t xml:space="preserve"> </w:t>
      </w:r>
      <w:r w:rsidRPr="00EA211F">
        <w:rPr>
          <w:rFonts w:hint="eastAsia"/>
          <w:lang w:val="en-US" w:eastAsia="zh-CN"/>
        </w:rPr>
        <w:tab/>
      </w:r>
      <w:r w:rsidRPr="00EA211F">
        <w:t xml:space="preserve">oneM2M </w:t>
      </w:r>
      <w:r w:rsidRPr="00EA211F">
        <w:rPr>
          <w:rFonts w:hint="eastAsia"/>
          <w:lang w:val="en-US" w:eastAsia="zh-CN"/>
        </w:rPr>
        <w:t>TS-0003 Security Solutions</w:t>
      </w:r>
    </w:p>
    <w:p w:rsidR="004A3476" w:rsidRPr="00EA211F" w:rsidRDefault="004A3476" w:rsidP="004A3476">
      <w:pPr>
        <w:pStyle w:val="EX"/>
        <w:rPr>
          <w:lang w:val="en-US" w:eastAsia="zh-CN"/>
        </w:rPr>
      </w:pPr>
      <w:r w:rsidRPr="00EA211F">
        <w:rPr>
          <w:rFonts w:hint="eastAsia"/>
          <w:lang w:val="en-US" w:eastAsia="zh-CN"/>
        </w:rPr>
        <w:t>[i.9]</w:t>
      </w:r>
      <w:r w:rsidRPr="00EA211F">
        <w:rPr>
          <w:rFonts w:hint="eastAsia"/>
          <w:lang w:val="en-US" w:eastAsia="zh-CN"/>
        </w:rPr>
        <w:tab/>
      </w:r>
      <w:r w:rsidRPr="00EA211F">
        <w:t xml:space="preserve">oneM2M </w:t>
      </w:r>
      <w:r w:rsidRPr="00EA211F">
        <w:rPr>
          <w:rFonts w:hint="eastAsia"/>
          <w:lang w:val="en-US" w:eastAsia="zh-CN"/>
        </w:rPr>
        <w:t>TS-0004 Servi</w:t>
      </w:r>
      <w:r w:rsidR="000C3EF9">
        <w:rPr>
          <w:lang w:val="en-US" w:eastAsia="zh-CN"/>
        </w:rPr>
        <w:t>c</w:t>
      </w:r>
      <w:r w:rsidRPr="00EA211F">
        <w:rPr>
          <w:rFonts w:hint="eastAsia"/>
          <w:lang w:val="en-US" w:eastAsia="zh-CN"/>
        </w:rPr>
        <w:t>e Layer Core Protocol Specification</w:t>
      </w:r>
    </w:p>
    <w:p w:rsidR="004A3476" w:rsidRPr="00EA211F" w:rsidRDefault="004A3476" w:rsidP="004A3476">
      <w:pPr>
        <w:rPr>
          <w:lang w:val="en-US" w:eastAsia="zh-CN"/>
        </w:rPr>
      </w:pPr>
    </w:p>
    <w:p w:rsidR="004A3476" w:rsidRPr="00EA211F" w:rsidRDefault="004A3476" w:rsidP="004A3476">
      <w:pPr>
        <w:pStyle w:val="Heading1"/>
      </w:pPr>
      <w:bookmarkStart w:id="310" w:name="_Toc300919388"/>
      <w:bookmarkStart w:id="311" w:name="_Toc431220767"/>
      <w:bookmarkStart w:id="312" w:name="_Toc451960174"/>
      <w:bookmarkStart w:id="313" w:name="_Toc508616832"/>
      <w:r w:rsidRPr="00EA211F">
        <w:t>3</w:t>
      </w:r>
      <w:r w:rsidRPr="00EA211F">
        <w:tab/>
        <w:t>Definitions, symbols, abbreviations</w:t>
      </w:r>
      <w:bookmarkEnd w:id="310"/>
      <w:r w:rsidRPr="00EA211F">
        <w:t xml:space="preserve"> and acronyms</w:t>
      </w:r>
      <w:bookmarkEnd w:id="311"/>
      <w:bookmarkEnd w:id="312"/>
      <w:bookmarkEnd w:id="313"/>
    </w:p>
    <w:p w:rsidR="004A3476" w:rsidRPr="00EA211F" w:rsidRDefault="004A3476" w:rsidP="004A3476">
      <w:pPr>
        <w:pStyle w:val="Heading2"/>
      </w:pPr>
      <w:bookmarkStart w:id="314" w:name="_Toc300919389"/>
      <w:bookmarkStart w:id="315" w:name="_Toc431220768"/>
      <w:bookmarkStart w:id="316" w:name="_Toc451960175"/>
      <w:bookmarkStart w:id="317" w:name="_Toc508616833"/>
      <w:r w:rsidRPr="00EA211F">
        <w:t>3.1</w:t>
      </w:r>
      <w:r w:rsidRPr="00EA211F">
        <w:tab/>
        <w:t>Definitions</w:t>
      </w:r>
      <w:bookmarkEnd w:id="314"/>
      <w:bookmarkEnd w:id="315"/>
      <w:bookmarkEnd w:id="316"/>
      <w:bookmarkEnd w:id="317"/>
    </w:p>
    <w:p w:rsidR="004A3476" w:rsidRPr="00EA211F" w:rsidRDefault="004A3476" w:rsidP="004A3476">
      <w:pPr>
        <w:rPr>
          <w:lang w:eastAsia="zh-CN"/>
        </w:rPr>
      </w:pPr>
      <w:r w:rsidRPr="00EA211F">
        <w:t>For the purposes of the present document, the terms and definitions given in [i.</w:t>
      </w:r>
      <w:r w:rsidRPr="00EA211F">
        <w:rPr>
          <w:rFonts w:hint="eastAsia"/>
          <w:lang w:eastAsia="zh-CN"/>
        </w:rPr>
        <w:t>1</w:t>
      </w:r>
      <w:r w:rsidRPr="00EA211F">
        <w:t>] and the following apply:</w:t>
      </w:r>
    </w:p>
    <w:p w:rsidR="004A3476" w:rsidRPr="00EA211F" w:rsidRDefault="004A3476" w:rsidP="004A3476">
      <w:pPr>
        <w:jc w:val="both"/>
        <w:rPr>
          <w:lang w:eastAsia="zh-CN"/>
        </w:rPr>
      </w:pPr>
    </w:p>
    <w:p w:rsidR="004A3476" w:rsidRPr="00EA211F" w:rsidRDefault="004A3476" w:rsidP="004A3476">
      <w:pPr>
        <w:pStyle w:val="NO"/>
      </w:pPr>
      <w:r w:rsidRPr="00EA211F">
        <w:t>NOTE:</w:t>
      </w:r>
      <w:r w:rsidRPr="00EA211F">
        <w:tab/>
        <w:t>This may contain additional information.</w:t>
      </w:r>
    </w:p>
    <w:p w:rsidR="004A3476" w:rsidRPr="00EA211F" w:rsidRDefault="004A3476" w:rsidP="004A3476">
      <w:pPr>
        <w:pStyle w:val="Heading2"/>
      </w:pPr>
      <w:bookmarkStart w:id="318" w:name="_Toc300919390"/>
      <w:bookmarkStart w:id="319" w:name="_Toc431220769"/>
      <w:bookmarkStart w:id="320" w:name="_Toc451960176"/>
      <w:bookmarkStart w:id="321" w:name="_Toc508616834"/>
      <w:r w:rsidRPr="00EA211F">
        <w:lastRenderedPageBreak/>
        <w:t>3.2</w:t>
      </w:r>
      <w:r w:rsidRPr="00EA211F">
        <w:tab/>
        <w:t>Symbols</w:t>
      </w:r>
      <w:bookmarkEnd w:id="318"/>
      <w:bookmarkEnd w:id="319"/>
      <w:bookmarkEnd w:id="320"/>
      <w:bookmarkEnd w:id="321"/>
    </w:p>
    <w:p w:rsidR="004A3476" w:rsidRPr="00EA211F" w:rsidRDefault="004A3476" w:rsidP="004A3476">
      <w:pPr>
        <w:keepNext/>
      </w:pPr>
      <w:r w:rsidRPr="00EA211F">
        <w:t>For the purposes of the present document, the [following] symbols [given in ... and the following] apply:</w:t>
      </w:r>
    </w:p>
    <w:p w:rsidR="004A3476" w:rsidRPr="00EA211F" w:rsidRDefault="004A3476" w:rsidP="004A3476">
      <w:pPr>
        <w:pStyle w:val="EW"/>
        <w:rPr>
          <w:lang w:eastAsia="zh-CN"/>
        </w:rPr>
      </w:pPr>
      <w:r w:rsidRPr="00EA211F">
        <w:t>||</w:t>
      </w:r>
      <w:r w:rsidRPr="00EA211F">
        <w:tab/>
        <w:t xml:space="preserve">Concatenation </w:t>
      </w:r>
    </w:p>
    <w:p w:rsidR="004A3476" w:rsidRPr="00EA211F" w:rsidRDefault="004A3476" w:rsidP="004A3476">
      <w:pPr>
        <w:pStyle w:val="Heading2"/>
      </w:pPr>
      <w:bookmarkStart w:id="322" w:name="_Toc300919391"/>
      <w:bookmarkStart w:id="323" w:name="_Toc431220770"/>
      <w:bookmarkStart w:id="324" w:name="_Toc451960177"/>
      <w:bookmarkStart w:id="325" w:name="_Toc508616835"/>
      <w:r w:rsidRPr="00EA211F">
        <w:t>3.3</w:t>
      </w:r>
      <w:r w:rsidRPr="00EA211F">
        <w:tab/>
        <w:t>Abbreviations</w:t>
      </w:r>
      <w:bookmarkEnd w:id="322"/>
      <w:bookmarkEnd w:id="323"/>
      <w:bookmarkEnd w:id="324"/>
      <w:bookmarkEnd w:id="325"/>
    </w:p>
    <w:p w:rsidR="004A3476" w:rsidRPr="00EA211F" w:rsidRDefault="004A3476" w:rsidP="004A3476">
      <w:pPr>
        <w:keepNext/>
      </w:pPr>
      <w:r w:rsidRPr="00EA211F">
        <w:t>For the purposes of the present document, the [following] abbreviations [given in ... and the following] apply:</w:t>
      </w:r>
    </w:p>
    <w:p w:rsidR="004A3476" w:rsidRPr="00EA211F" w:rsidRDefault="004C05A1" w:rsidP="004A3476">
      <w:pPr>
        <w:pStyle w:val="EW"/>
        <w:rPr>
          <w:lang w:eastAsia="zh-CN"/>
        </w:rPr>
      </w:pPr>
      <w:r>
        <w:t>TBD</w:t>
      </w:r>
    </w:p>
    <w:p w:rsidR="004A3476" w:rsidRPr="00EA211F" w:rsidRDefault="004A3476" w:rsidP="004A3476">
      <w:pPr>
        <w:pStyle w:val="EX"/>
        <w:rPr>
          <w:lang w:eastAsia="zh-CN"/>
        </w:rPr>
      </w:pPr>
    </w:p>
    <w:p w:rsidR="004A3476" w:rsidRPr="00EA211F" w:rsidRDefault="004A3476" w:rsidP="004A3476">
      <w:pPr>
        <w:pStyle w:val="Heading2"/>
      </w:pPr>
      <w:bookmarkStart w:id="326" w:name="_Toc431220771"/>
      <w:bookmarkStart w:id="327" w:name="_Toc451960178"/>
      <w:bookmarkStart w:id="328" w:name="_Toc508616836"/>
      <w:bookmarkStart w:id="329" w:name="_Toc300919392"/>
      <w:r w:rsidRPr="00EA211F">
        <w:t>3.4</w:t>
      </w:r>
      <w:r w:rsidRPr="00EA211F">
        <w:tab/>
        <w:t>Acronyms</w:t>
      </w:r>
      <w:bookmarkEnd w:id="326"/>
      <w:bookmarkEnd w:id="327"/>
      <w:bookmarkEnd w:id="328"/>
    </w:p>
    <w:p w:rsidR="004A3476" w:rsidRPr="00EA211F" w:rsidRDefault="004A3476" w:rsidP="004A3476">
      <w:pPr>
        <w:keepNext/>
        <w:rPr>
          <w:lang w:eastAsia="zh-CN"/>
        </w:rPr>
      </w:pPr>
      <w:r w:rsidRPr="00EA211F">
        <w:t>For the purposes of the present document, the abbreviations [</w:t>
      </w:r>
      <w:r w:rsidRPr="00EA211F">
        <w:rPr>
          <w:rFonts w:hint="eastAsia"/>
          <w:lang w:eastAsia="zh-CN"/>
        </w:rPr>
        <w:t>i.1</w:t>
      </w:r>
      <w:r w:rsidRPr="00EA211F">
        <w:t>] apply:</w:t>
      </w:r>
    </w:p>
    <w:p w:rsidR="00815EE8" w:rsidRDefault="00815EE8" w:rsidP="00082844">
      <w:pPr>
        <w:pStyle w:val="EW"/>
        <w:rPr>
          <w:ins w:id="330" w:author="Kiewel, Shelby Clayton" w:date="2018-03-12T11:10:00Z"/>
        </w:rPr>
      </w:pPr>
      <w:ins w:id="331" w:author="Kiewel, Shelby Clayton" w:date="2018-03-12T11:10:00Z">
        <w:r>
          <w:t>AND</w:t>
        </w:r>
        <w:r>
          <w:tab/>
          <w:t>Application Dedicated Node</w:t>
        </w:r>
      </w:ins>
    </w:p>
    <w:p w:rsidR="00815EE8" w:rsidRDefault="00815EE8" w:rsidP="00082844">
      <w:pPr>
        <w:pStyle w:val="EW"/>
        <w:rPr>
          <w:ins w:id="332" w:author="Kiewel, Shelby Clayton" w:date="2018-03-12T11:11:00Z"/>
        </w:rPr>
      </w:pPr>
      <w:ins w:id="333" w:author="Kiewel, Shelby Clayton" w:date="2018-03-12T11:11:00Z">
        <w:r>
          <w:t>AE</w:t>
        </w:r>
        <w:r>
          <w:tab/>
          <w:t>Application Entity</w:t>
        </w:r>
      </w:ins>
    </w:p>
    <w:p w:rsidR="00815EE8" w:rsidRDefault="00815EE8" w:rsidP="00082844">
      <w:pPr>
        <w:pStyle w:val="EW"/>
        <w:rPr>
          <w:ins w:id="334" w:author="Kiewel, Shelby Clayton" w:date="2018-03-12T11:11:00Z"/>
        </w:rPr>
      </w:pPr>
      <w:ins w:id="335" w:author="Kiewel, Shelby Clayton" w:date="2018-03-12T11:11:00Z">
        <w:r>
          <w:t>AE-ID</w:t>
        </w:r>
        <w:r>
          <w:tab/>
          <w:t>Application Entity Identifier</w:t>
        </w:r>
      </w:ins>
    </w:p>
    <w:p w:rsidR="00815EE8" w:rsidRDefault="00815EE8" w:rsidP="00082844">
      <w:pPr>
        <w:pStyle w:val="EW"/>
        <w:rPr>
          <w:ins w:id="336" w:author="Kiewel, Shelby Clayton" w:date="2018-03-12T11:11:00Z"/>
        </w:rPr>
      </w:pPr>
      <w:ins w:id="337" w:author="Kiewel, Shelby Clayton" w:date="2018-03-12T11:11:00Z">
        <w:r>
          <w:t>App-ID</w:t>
        </w:r>
        <w:r>
          <w:tab/>
          <w:t>Application Identifier</w:t>
        </w:r>
      </w:ins>
    </w:p>
    <w:p w:rsidR="00815EE8" w:rsidRDefault="00815EE8" w:rsidP="00082844">
      <w:pPr>
        <w:pStyle w:val="EW"/>
        <w:rPr>
          <w:ins w:id="338" w:author="Kiewel, Shelby Clayton" w:date="2018-03-12T11:12:00Z"/>
        </w:rPr>
      </w:pPr>
      <w:ins w:id="339" w:author="Kiewel, Shelby Clayton" w:date="2018-03-12T11:12:00Z">
        <w:r>
          <w:t>ARA</w:t>
        </w:r>
        <w:r>
          <w:tab/>
          <w:t>App-ID Registration Authority</w:t>
        </w:r>
      </w:ins>
    </w:p>
    <w:p w:rsidR="00082844" w:rsidRDefault="00082844" w:rsidP="00082844">
      <w:pPr>
        <w:pStyle w:val="EW"/>
        <w:rPr>
          <w:ins w:id="340" w:author="Kiewel, Shelby Clayton" w:date="2018-03-12T11:12:00Z"/>
        </w:rPr>
      </w:pPr>
      <w:ins w:id="341" w:author="Kiewel, Shelby Clayton" w:date="2018-03-09T09:24:00Z">
        <w:r>
          <w:t>ARF</w:t>
        </w:r>
        <w:r>
          <w:tab/>
          <w:t>App-ID Registry Function</w:t>
        </w:r>
      </w:ins>
    </w:p>
    <w:p w:rsidR="00815EE8" w:rsidRDefault="00815EE8" w:rsidP="00082844">
      <w:pPr>
        <w:pStyle w:val="EW"/>
        <w:rPr>
          <w:ins w:id="342" w:author="Kiewel, Shelby Clayton" w:date="2018-03-12T11:12:00Z"/>
        </w:rPr>
      </w:pPr>
      <w:ins w:id="343" w:author="Kiewel, Shelby Clayton" w:date="2018-03-12T11:12:00Z">
        <w:r>
          <w:t>ASN</w:t>
        </w:r>
        <w:r>
          <w:tab/>
          <w:t>Application Dedicated Node</w:t>
        </w:r>
      </w:ins>
    </w:p>
    <w:p w:rsidR="00815EE8" w:rsidRDefault="00815EE8" w:rsidP="00082844">
      <w:pPr>
        <w:pStyle w:val="EW"/>
        <w:rPr>
          <w:ins w:id="344" w:author="Kiewel, Shelby Clayton" w:date="2018-03-12T11:12:00Z"/>
        </w:rPr>
      </w:pPr>
      <w:ins w:id="345" w:author="Kiewel, Shelby Clayton" w:date="2018-03-12T11:12:00Z">
        <w:r>
          <w:t>BYOD</w:t>
        </w:r>
        <w:r>
          <w:tab/>
          <w:t>Bring Your Own Device</w:t>
        </w:r>
      </w:ins>
    </w:p>
    <w:p w:rsidR="00815EE8" w:rsidRDefault="00815EE8" w:rsidP="00082844">
      <w:pPr>
        <w:pStyle w:val="EW"/>
        <w:rPr>
          <w:ins w:id="346" w:author="Kiewel, Shelby Clayton" w:date="2018-03-12T11:13:00Z"/>
        </w:rPr>
      </w:pPr>
      <w:ins w:id="347" w:author="Kiewel, Shelby Clayton" w:date="2018-03-12T11:13:00Z">
        <w:r>
          <w:t>CA</w:t>
        </w:r>
        <w:r>
          <w:tab/>
          <w:t>Certificate Authority</w:t>
        </w:r>
      </w:ins>
    </w:p>
    <w:p w:rsidR="00815EE8" w:rsidRDefault="00815EE8" w:rsidP="00082844">
      <w:pPr>
        <w:pStyle w:val="EW"/>
        <w:rPr>
          <w:ins w:id="348" w:author="Kiewel, Shelby Clayton" w:date="2018-03-12T11:13:00Z"/>
        </w:rPr>
      </w:pPr>
      <w:ins w:id="349" w:author="Kiewel, Shelby Clayton" w:date="2018-03-12T11:13:00Z">
        <w:r>
          <w:t>CCB</w:t>
        </w:r>
        <w:r>
          <w:tab/>
          <w:t>Compliance Certification Body</w:t>
        </w:r>
      </w:ins>
    </w:p>
    <w:p w:rsidR="00815EE8" w:rsidRDefault="00815EE8" w:rsidP="00082844">
      <w:pPr>
        <w:pStyle w:val="EW"/>
        <w:rPr>
          <w:ins w:id="350" w:author="Kiewel, Shelby Clayton" w:date="2018-03-12T11:14:00Z"/>
        </w:rPr>
      </w:pPr>
      <w:ins w:id="351" w:author="Kiewel, Shelby Clayton" w:date="2018-03-12T11:14:00Z">
        <w:r>
          <w:t>CRL</w:t>
        </w:r>
        <w:r>
          <w:tab/>
          <w:t>Certificate Revocation List</w:t>
        </w:r>
      </w:ins>
    </w:p>
    <w:p w:rsidR="00815EE8" w:rsidRDefault="00815EE8" w:rsidP="00082844">
      <w:pPr>
        <w:pStyle w:val="EW"/>
        <w:rPr>
          <w:ins w:id="352" w:author="Kiewel, Shelby Clayton" w:date="2018-03-12T11:13:00Z"/>
        </w:rPr>
      </w:pPr>
      <w:ins w:id="353" w:author="Kiewel, Shelby Clayton" w:date="2018-03-12T11:13:00Z">
        <w:r>
          <w:t>CRUD</w:t>
        </w:r>
        <w:r>
          <w:tab/>
          <w:t>Create Retrieve Update Delete</w:t>
        </w:r>
      </w:ins>
    </w:p>
    <w:p w:rsidR="00815EE8" w:rsidRDefault="00815EE8" w:rsidP="00082844">
      <w:pPr>
        <w:pStyle w:val="EW"/>
        <w:rPr>
          <w:ins w:id="354" w:author="Kiewel, Shelby Clayton" w:date="2018-03-12T11:15:00Z"/>
          <w:lang w:eastAsia="zh-CN"/>
        </w:rPr>
      </w:pPr>
      <w:ins w:id="355" w:author="Kiewel, Shelby Clayton" w:date="2018-03-12T11:15:00Z">
        <w:r>
          <w:rPr>
            <w:lang w:eastAsia="zh-CN"/>
          </w:rPr>
          <w:t>CSE</w:t>
        </w:r>
        <w:r>
          <w:rPr>
            <w:lang w:eastAsia="zh-CN"/>
          </w:rPr>
          <w:tab/>
          <w:t>Common Services Entity</w:t>
        </w:r>
      </w:ins>
    </w:p>
    <w:p w:rsidR="00815EE8" w:rsidRDefault="00815EE8" w:rsidP="00082844">
      <w:pPr>
        <w:pStyle w:val="EW"/>
        <w:rPr>
          <w:ins w:id="356" w:author="Kiewel, Shelby Clayton" w:date="2018-03-12T11:14:00Z"/>
          <w:lang w:eastAsia="zh-CN"/>
        </w:rPr>
      </w:pPr>
      <w:ins w:id="357" w:author="Kiewel, Shelby Clayton" w:date="2018-03-12T11:14:00Z">
        <w:r>
          <w:rPr>
            <w:lang w:eastAsia="zh-CN"/>
          </w:rPr>
          <w:t>DM</w:t>
        </w:r>
        <w:r>
          <w:rPr>
            <w:lang w:eastAsia="zh-CN"/>
          </w:rPr>
          <w:tab/>
          <w:t>Device Management</w:t>
        </w:r>
      </w:ins>
    </w:p>
    <w:p w:rsidR="00815EE8" w:rsidRDefault="00815EE8" w:rsidP="00082844">
      <w:pPr>
        <w:pStyle w:val="EW"/>
        <w:rPr>
          <w:ins w:id="358" w:author="Kiewel, Shelby Clayton" w:date="2018-03-12T11:15:00Z"/>
          <w:lang w:eastAsia="zh-CN"/>
        </w:rPr>
      </w:pPr>
      <w:ins w:id="359" w:author="Kiewel, Shelby Clayton" w:date="2018-03-12T11:15:00Z">
        <w:r>
          <w:rPr>
            <w:lang w:eastAsia="zh-CN"/>
          </w:rPr>
          <w:t>IN</w:t>
        </w:r>
        <w:r>
          <w:rPr>
            <w:lang w:eastAsia="zh-CN"/>
          </w:rPr>
          <w:tab/>
          <w:t>Infrastructure Node</w:t>
        </w:r>
      </w:ins>
    </w:p>
    <w:p w:rsidR="00815EE8" w:rsidRDefault="00815EE8" w:rsidP="00082844">
      <w:pPr>
        <w:pStyle w:val="EW"/>
        <w:rPr>
          <w:ins w:id="360" w:author="Kiewel, Shelby Clayton" w:date="2018-03-12T11:15:00Z"/>
          <w:lang w:eastAsia="zh-CN"/>
        </w:rPr>
      </w:pPr>
      <w:proofErr w:type="spellStart"/>
      <w:ins w:id="361" w:author="Kiewel, Shelby Clayton" w:date="2018-03-12T11:15:00Z">
        <w:r>
          <w:rPr>
            <w:lang w:eastAsia="zh-CN"/>
          </w:rPr>
          <w:t>IoT</w:t>
        </w:r>
        <w:proofErr w:type="spellEnd"/>
        <w:r>
          <w:rPr>
            <w:lang w:eastAsia="zh-CN"/>
          </w:rPr>
          <w:tab/>
          <w:t>Internet of Things</w:t>
        </w:r>
      </w:ins>
    </w:p>
    <w:p w:rsidR="00815EE8" w:rsidRDefault="00815EE8" w:rsidP="00082844">
      <w:pPr>
        <w:pStyle w:val="EW"/>
        <w:rPr>
          <w:ins w:id="362" w:author="Kiewel, Shelby Clayton" w:date="2018-03-12T11:16:00Z"/>
          <w:lang w:eastAsia="zh-CN"/>
        </w:rPr>
      </w:pPr>
      <w:ins w:id="363" w:author="Kiewel, Shelby Clayton" w:date="2018-03-12T11:16:00Z">
        <w:r>
          <w:rPr>
            <w:lang w:eastAsia="zh-CN"/>
          </w:rPr>
          <w:t>MAF</w:t>
        </w:r>
        <w:r>
          <w:rPr>
            <w:lang w:eastAsia="zh-CN"/>
          </w:rPr>
          <w:tab/>
          <w:t>M2M Authorisation Function</w:t>
        </w:r>
      </w:ins>
    </w:p>
    <w:p w:rsidR="00815EE8" w:rsidRDefault="00815EE8" w:rsidP="00082844">
      <w:pPr>
        <w:pStyle w:val="EW"/>
        <w:rPr>
          <w:ins w:id="364" w:author="Kiewel, Shelby Clayton" w:date="2018-03-12T11:16:00Z"/>
          <w:lang w:eastAsia="zh-CN"/>
        </w:rPr>
      </w:pPr>
      <w:ins w:id="365" w:author="Kiewel, Shelby Clayton" w:date="2018-03-12T11:16:00Z">
        <w:r>
          <w:rPr>
            <w:lang w:eastAsia="zh-CN"/>
          </w:rPr>
          <w:t>MEF</w:t>
        </w:r>
        <w:r>
          <w:rPr>
            <w:lang w:eastAsia="zh-CN"/>
          </w:rPr>
          <w:tab/>
          <w:t>M2M Enrolment Function</w:t>
        </w:r>
      </w:ins>
    </w:p>
    <w:p w:rsidR="00815EE8" w:rsidRDefault="00815EE8" w:rsidP="00082844">
      <w:pPr>
        <w:pStyle w:val="EW"/>
        <w:rPr>
          <w:ins w:id="366" w:author="Kiewel, Shelby Clayton" w:date="2018-03-12T11:16:00Z"/>
          <w:lang w:eastAsia="zh-CN"/>
        </w:rPr>
      </w:pPr>
      <w:ins w:id="367" w:author="Kiewel, Shelby Clayton" w:date="2018-03-12T11:16:00Z">
        <w:r>
          <w:rPr>
            <w:lang w:eastAsia="zh-CN"/>
          </w:rPr>
          <w:t>MN</w:t>
        </w:r>
        <w:r>
          <w:rPr>
            <w:lang w:eastAsia="zh-CN"/>
          </w:rPr>
          <w:tab/>
          <w:t>Middle Node</w:t>
        </w:r>
      </w:ins>
    </w:p>
    <w:p w:rsidR="00815EE8" w:rsidRDefault="00815EE8" w:rsidP="00082844">
      <w:pPr>
        <w:pStyle w:val="EW"/>
        <w:rPr>
          <w:ins w:id="368" w:author="Kiewel, Shelby Clayton" w:date="2018-03-12T11:16:00Z"/>
          <w:lang w:eastAsia="zh-CN"/>
        </w:rPr>
      </w:pPr>
      <w:ins w:id="369" w:author="Kiewel, Shelby Clayton" w:date="2018-03-12T11:16:00Z">
        <w:r>
          <w:rPr>
            <w:lang w:eastAsia="zh-CN"/>
          </w:rPr>
          <w:t>OS</w:t>
        </w:r>
        <w:r>
          <w:rPr>
            <w:lang w:eastAsia="zh-CN"/>
          </w:rPr>
          <w:tab/>
          <w:t>Operating System</w:t>
        </w:r>
      </w:ins>
    </w:p>
    <w:p w:rsidR="00815EE8" w:rsidRDefault="00815EE8" w:rsidP="00082844">
      <w:pPr>
        <w:pStyle w:val="EW"/>
        <w:rPr>
          <w:ins w:id="370" w:author="Kiewel, Shelby Clayton" w:date="2018-03-12T11:17:00Z"/>
          <w:lang w:eastAsia="zh-CN"/>
        </w:rPr>
      </w:pPr>
      <w:ins w:id="371" w:author="Kiewel, Shelby Clayton" w:date="2018-03-12T11:16:00Z">
        <w:r>
          <w:rPr>
            <w:lang w:eastAsia="zh-CN"/>
          </w:rPr>
          <w:t>PKI</w:t>
        </w:r>
        <w:r>
          <w:rPr>
            <w:lang w:eastAsia="zh-CN"/>
          </w:rPr>
          <w:tab/>
          <w:t>Public Key Infra</w:t>
        </w:r>
      </w:ins>
      <w:ins w:id="372" w:author="Kiewel, Shelby Clayton" w:date="2018-03-12T11:17:00Z">
        <w:r>
          <w:rPr>
            <w:lang w:eastAsia="zh-CN"/>
          </w:rPr>
          <w:t>structure</w:t>
        </w:r>
      </w:ins>
    </w:p>
    <w:p w:rsidR="00815EE8" w:rsidRDefault="00815EE8" w:rsidP="00082844">
      <w:pPr>
        <w:pStyle w:val="EW"/>
        <w:rPr>
          <w:ins w:id="373" w:author="Kiewel, Shelby Clayton" w:date="2018-03-12T11:17:00Z"/>
          <w:lang w:eastAsia="zh-CN"/>
        </w:rPr>
      </w:pPr>
      <w:ins w:id="374" w:author="Kiewel, Shelby Clayton" w:date="2018-03-12T11:17:00Z">
        <w:r>
          <w:rPr>
            <w:lang w:eastAsia="zh-CN"/>
          </w:rPr>
          <w:t>SP</w:t>
        </w:r>
        <w:r>
          <w:rPr>
            <w:lang w:eastAsia="zh-CN"/>
          </w:rPr>
          <w:tab/>
          <w:t>Service Provider</w:t>
        </w:r>
      </w:ins>
    </w:p>
    <w:p w:rsidR="00815EE8" w:rsidRPr="00EA211F" w:rsidRDefault="00815EE8" w:rsidP="00082844">
      <w:pPr>
        <w:pStyle w:val="EW"/>
        <w:rPr>
          <w:ins w:id="375" w:author="Kiewel, Shelby Clayton" w:date="2018-03-09T09:24:00Z"/>
          <w:lang w:eastAsia="zh-CN"/>
        </w:rPr>
      </w:pPr>
      <w:ins w:id="376" w:author="Kiewel, Shelby Clayton" w:date="2018-03-12T11:17:00Z">
        <w:r>
          <w:rPr>
            <w:lang w:eastAsia="zh-CN"/>
          </w:rPr>
          <w:t>SSL</w:t>
        </w:r>
        <w:r>
          <w:rPr>
            <w:lang w:eastAsia="zh-CN"/>
          </w:rPr>
          <w:tab/>
          <w:t>Secure Socket Layer</w:t>
        </w:r>
      </w:ins>
    </w:p>
    <w:p w:rsidR="004A3476" w:rsidDel="00082844" w:rsidRDefault="004C05A1" w:rsidP="004A3476">
      <w:pPr>
        <w:pStyle w:val="EW"/>
        <w:rPr>
          <w:del w:id="377" w:author="Kiewel, Shelby Clayton" w:date="2018-03-09T09:24:00Z"/>
        </w:rPr>
      </w:pPr>
      <w:del w:id="378" w:author="Kiewel, Shelby Clayton" w:date="2018-03-09T09:24:00Z">
        <w:r w:rsidDel="00082844">
          <w:delText>TBD</w:delText>
        </w:r>
      </w:del>
    </w:p>
    <w:p w:rsidR="004C05A1" w:rsidRPr="00EA211F" w:rsidRDefault="004C05A1" w:rsidP="004A3476">
      <w:pPr>
        <w:pStyle w:val="EW"/>
        <w:rPr>
          <w:lang w:eastAsia="zh-CN"/>
        </w:rPr>
      </w:pPr>
    </w:p>
    <w:p w:rsidR="004A3476" w:rsidRPr="00EA211F" w:rsidRDefault="004A3476" w:rsidP="004A3476">
      <w:pPr>
        <w:pStyle w:val="Heading1"/>
        <w:rPr>
          <w:lang w:eastAsia="zh-CN"/>
        </w:rPr>
      </w:pPr>
      <w:bookmarkStart w:id="379" w:name="_Toc431220772"/>
      <w:bookmarkStart w:id="380" w:name="_Toc451960179"/>
      <w:bookmarkStart w:id="381" w:name="_Toc508616837"/>
      <w:r w:rsidRPr="00EA211F">
        <w:t>4</w:t>
      </w:r>
      <w:r w:rsidRPr="00EA211F">
        <w:tab/>
        <w:t>Conventions</w:t>
      </w:r>
      <w:bookmarkEnd w:id="379"/>
      <w:bookmarkEnd w:id="380"/>
      <w:bookmarkEnd w:id="381"/>
    </w:p>
    <w:p w:rsidR="004A3476" w:rsidRDefault="004A3476" w:rsidP="004A3476">
      <w:r w:rsidRPr="00EA211F">
        <w:t>The key words “Shall”, ”Shall not”, “May”, ”Need not”, “Should”, ”Should not” in this document are to be interpreted as described in the oneM2M Drafting Rules [</w:t>
      </w:r>
      <w:r w:rsidRPr="00EA211F">
        <w:rPr>
          <w:rFonts w:hint="eastAsia"/>
          <w:lang w:eastAsia="zh-CN"/>
        </w:rPr>
        <w:t>i.5</w:t>
      </w:r>
      <w:r w:rsidRPr="00EA211F">
        <w:t>]</w:t>
      </w:r>
    </w:p>
    <w:p w:rsidR="00B007B6" w:rsidRPr="00EA211F" w:rsidRDefault="00B007B6" w:rsidP="0019768F">
      <w:pPr>
        <w:pStyle w:val="Heading1"/>
      </w:pPr>
      <w:bookmarkStart w:id="382" w:name="_Toc508616838"/>
      <w:r>
        <w:rPr>
          <w:lang w:val="en-US"/>
        </w:rPr>
        <w:t xml:space="preserve">5 </w:t>
      </w:r>
      <w:bookmarkStart w:id="383" w:name="OLE_LINK2"/>
      <w:r w:rsidR="005C5ABB">
        <w:rPr>
          <w:lang w:val="en-US"/>
        </w:rPr>
        <w:tab/>
      </w:r>
      <w:r w:rsidRPr="00EA211F">
        <w:t>Introduction</w:t>
      </w:r>
      <w:bookmarkEnd w:id="382"/>
      <w:bookmarkEnd w:id="383"/>
    </w:p>
    <w:p w:rsidR="00B007B6" w:rsidRDefault="00B007B6" w:rsidP="00B007B6">
      <w:pPr>
        <w:ind w:left="568"/>
        <w:rPr>
          <w:lang w:eastAsia="zh-CN"/>
        </w:rPr>
      </w:pPr>
      <w:r>
        <w:rPr>
          <w:lang w:eastAsia="zh-CN"/>
        </w:rPr>
        <w:t xml:space="preserve">In today’s rapidly growing </w:t>
      </w:r>
      <w:proofErr w:type="spellStart"/>
      <w:r>
        <w:rPr>
          <w:lang w:eastAsia="zh-CN"/>
        </w:rPr>
        <w:t>IoT</w:t>
      </w:r>
      <w:proofErr w:type="spellEnd"/>
      <w:r>
        <w:rPr>
          <w:lang w:eastAsia="zh-CN"/>
        </w:rPr>
        <w:t xml:space="preserve"> environment, authenticity and data security problems are rampant and pose great challenges.  These include unsecured supply chains for </w:t>
      </w:r>
      <w:proofErr w:type="spellStart"/>
      <w:r>
        <w:rPr>
          <w:lang w:eastAsia="zh-CN"/>
        </w:rPr>
        <w:t>IoT</w:t>
      </w:r>
      <w:proofErr w:type="spellEnd"/>
      <w:r>
        <w:rPr>
          <w:lang w:eastAsia="zh-CN"/>
        </w:rPr>
        <w:t xml:space="preserve"> devices, no mechanism to manage unknown </w:t>
      </w:r>
      <w:proofErr w:type="spellStart"/>
      <w:r>
        <w:rPr>
          <w:lang w:eastAsia="zh-CN"/>
        </w:rPr>
        <w:t>IoT</w:t>
      </w:r>
      <w:proofErr w:type="spellEnd"/>
      <w:r>
        <w:rPr>
          <w:lang w:eastAsia="zh-CN"/>
        </w:rPr>
        <w:t xml:space="preserve"> devices, as well as BYOD (Bring Your Own Device) consumer </w:t>
      </w:r>
      <w:proofErr w:type="spellStart"/>
      <w:r>
        <w:rPr>
          <w:lang w:eastAsia="zh-CN"/>
        </w:rPr>
        <w:t>IoT</w:t>
      </w:r>
      <w:proofErr w:type="spellEnd"/>
      <w:r>
        <w:rPr>
          <w:lang w:eastAsia="zh-CN"/>
        </w:rPr>
        <w:t xml:space="preserve"> services that enable connections of devices outside of direct control of the </w:t>
      </w:r>
      <w:proofErr w:type="spellStart"/>
      <w:r>
        <w:rPr>
          <w:lang w:eastAsia="zh-CN"/>
        </w:rPr>
        <w:t>IoT</w:t>
      </w:r>
      <w:proofErr w:type="spellEnd"/>
      <w:r>
        <w:rPr>
          <w:lang w:eastAsia="zh-CN"/>
        </w:rPr>
        <w:t xml:space="preserve"> platform or service providers. </w:t>
      </w:r>
    </w:p>
    <w:p w:rsidR="00B007B6" w:rsidRDefault="00B007B6" w:rsidP="00B007B6">
      <w:pPr>
        <w:ind w:left="568"/>
        <w:rPr>
          <w:lang w:eastAsia="zh-CN"/>
        </w:rPr>
      </w:pPr>
      <w:r>
        <w:rPr>
          <w:lang w:eastAsia="zh-CN"/>
        </w:rPr>
        <w:t xml:space="preserve">Though </w:t>
      </w:r>
      <w:proofErr w:type="spellStart"/>
      <w:r>
        <w:rPr>
          <w:lang w:eastAsia="zh-CN"/>
        </w:rPr>
        <w:t>IoT</w:t>
      </w:r>
      <w:proofErr w:type="spellEnd"/>
      <w:r>
        <w:rPr>
          <w:lang w:eastAsia="zh-CN"/>
        </w:rPr>
        <w:t xml:space="preserve"> devices can support a wide range of security mechanisms, including X.509 Certs, pre-shared keys, raw public keys, many solutions use no security at all. From toasters to baby monitors, </w:t>
      </w:r>
      <w:proofErr w:type="spellStart"/>
      <w:r>
        <w:rPr>
          <w:lang w:eastAsia="zh-CN"/>
        </w:rPr>
        <w:t>IoT</w:t>
      </w:r>
      <w:proofErr w:type="spellEnd"/>
      <w:r>
        <w:rPr>
          <w:lang w:eastAsia="zh-CN"/>
        </w:rPr>
        <w:t xml:space="preserve"> devices have shown vulnerability to cyberattacks.</w:t>
      </w:r>
    </w:p>
    <w:p w:rsidR="00B007B6" w:rsidRDefault="00B007B6" w:rsidP="00B007B6">
      <w:pPr>
        <w:ind w:left="568"/>
        <w:rPr>
          <w:lang w:eastAsia="zh-CN"/>
        </w:rPr>
      </w:pPr>
      <w:r>
        <w:rPr>
          <w:lang w:eastAsia="zh-CN"/>
        </w:rPr>
        <w:t xml:space="preserve">Furthermore, in the current environment, </w:t>
      </w:r>
      <w:proofErr w:type="spellStart"/>
      <w:r>
        <w:rPr>
          <w:lang w:eastAsia="zh-CN"/>
        </w:rPr>
        <w:t>IoT</w:t>
      </w:r>
      <w:proofErr w:type="spellEnd"/>
      <w:r>
        <w:rPr>
          <w:lang w:eastAsia="zh-CN"/>
        </w:rPr>
        <w:t xml:space="preserve"> security is highly fragmented and characterized by vertical standards, proprietary technical implementations and weak security that creates silos and restricts </w:t>
      </w:r>
      <w:r>
        <w:rPr>
          <w:lang w:eastAsia="zh-CN"/>
        </w:rPr>
        <w:lastRenderedPageBreak/>
        <w:t xml:space="preserve">interoperability. As such, a reliable mechanism to validate identity integrity for a connecting </w:t>
      </w:r>
      <w:proofErr w:type="spellStart"/>
      <w:r>
        <w:rPr>
          <w:lang w:eastAsia="zh-CN"/>
        </w:rPr>
        <w:t>IoT</w:t>
      </w:r>
      <w:proofErr w:type="spellEnd"/>
      <w:r>
        <w:rPr>
          <w:lang w:eastAsia="zh-CN"/>
        </w:rPr>
        <w:t xml:space="preserve"> application is critical to securing </w:t>
      </w:r>
      <w:proofErr w:type="spellStart"/>
      <w:r>
        <w:rPr>
          <w:lang w:eastAsia="zh-CN"/>
        </w:rPr>
        <w:t>IoT</w:t>
      </w:r>
      <w:proofErr w:type="spellEnd"/>
      <w:r>
        <w:rPr>
          <w:lang w:eastAsia="zh-CN"/>
        </w:rPr>
        <w:t xml:space="preserve"> services and the resulting trust that interoperability depends upon.</w:t>
      </w:r>
    </w:p>
    <w:p w:rsidR="00B007B6" w:rsidRDefault="00B007B6" w:rsidP="00B007B6">
      <w:pPr>
        <w:ind w:left="568"/>
        <w:rPr>
          <w:lang w:eastAsia="zh-CN"/>
        </w:rPr>
      </w:pPr>
      <w:r>
        <w:rPr>
          <w:lang w:eastAsia="zh-CN"/>
        </w:rPr>
        <w:t xml:space="preserve">For many </w:t>
      </w:r>
      <w:proofErr w:type="spellStart"/>
      <w:r>
        <w:rPr>
          <w:lang w:eastAsia="zh-CN"/>
        </w:rPr>
        <w:t>IoT</w:t>
      </w:r>
      <w:proofErr w:type="spellEnd"/>
      <w:r>
        <w:rPr>
          <w:lang w:eastAsia="zh-CN"/>
        </w:rPr>
        <w:t xml:space="preserve"> applications that support critical infrastructures such as healthcare, the smart city and emergency services, device compromise can be a significant concern, with potentially catastrophic consequences.</w:t>
      </w:r>
    </w:p>
    <w:p w:rsidR="00B007B6" w:rsidRDefault="00B007B6" w:rsidP="00B007B6">
      <w:pPr>
        <w:pStyle w:val="ListParagraph"/>
        <w:jc w:val="both"/>
      </w:pPr>
    </w:p>
    <w:p w:rsidR="00B007B6" w:rsidRPr="004601AE" w:rsidRDefault="00B007B6" w:rsidP="00B007B6">
      <w:pPr>
        <w:ind w:left="568"/>
        <w:rPr>
          <w:b/>
          <w:lang w:eastAsia="zh-CN"/>
        </w:rPr>
      </w:pPr>
      <w:r w:rsidRPr="004601AE">
        <w:rPr>
          <w:b/>
          <w:lang w:eastAsia="zh-CN"/>
        </w:rPr>
        <w:t xml:space="preserve">App-ID Registry </w:t>
      </w:r>
    </w:p>
    <w:p w:rsidR="00B007B6" w:rsidRDefault="00B007B6" w:rsidP="00B007B6">
      <w:pPr>
        <w:ind w:left="568"/>
        <w:rPr>
          <w:lang w:eastAsia="zh-CN"/>
        </w:rPr>
      </w:pPr>
      <w:r>
        <w:rPr>
          <w:lang w:eastAsia="zh-CN"/>
        </w:rPr>
        <w:t xml:space="preserve">The App-ID Registry enables applications to identify themselves in a consistent, standards-based way to the oneM2M service layer.  It provides a guaranteed means for uniquely identifying each oneM2M application and device.  This enables any </w:t>
      </w:r>
      <w:proofErr w:type="spellStart"/>
      <w:r>
        <w:rPr>
          <w:lang w:eastAsia="zh-CN"/>
        </w:rPr>
        <w:t>IoT</w:t>
      </w:r>
      <w:proofErr w:type="spellEnd"/>
      <w:r>
        <w:rPr>
          <w:lang w:eastAsia="zh-CN"/>
        </w:rPr>
        <w:t xml:space="preserve"> application from any developer to communicate and share data with any </w:t>
      </w:r>
      <w:proofErr w:type="spellStart"/>
      <w:r>
        <w:rPr>
          <w:lang w:eastAsia="zh-CN"/>
        </w:rPr>
        <w:t>IoT</w:t>
      </w:r>
      <w:proofErr w:type="spellEnd"/>
      <w:r>
        <w:rPr>
          <w:lang w:eastAsia="zh-CN"/>
        </w:rPr>
        <w:t xml:space="preserve"> device.  In addition, it offers trusted identity and authentication of </w:t>
      </w:r>
      <w:proofErr w:type="spellStart"/>
      <w:r>
        <w:rPr>
          <w:lang w:eastAsia="zh-CN"/>
        </w:rPr>
        <w:t>IoT</w:t>
      </w:r>
      <w:proofErr w:type="spellEnd"/>
      <w:r>
        <w:rPr>
          <w:lang w:eastAsia="zh-CN"/>
        </w:rPr>
        <w:t xml:space="preserve"> application data.</w:t>
      </w:r>
    </w:p>
    <w:p w:rsidR="00B007B6" w:rsidRDefault="00B007B6" w:rsidP="00B007B6">
      <w:pPr>
        <w:ind w:left="568"/>
        <w:rPr>
          <w:lang w:eastAsia="zh-CN"/>
        </w:rPr>
      </w:pPr>
      <w:r>
        <w:rPr>
          <w:lang w:eastAsia="zh-CN"/>
        </w:rPr>
        <w:t>It is particularly valuable for organizations that do not operate within the same networks or platforms and which could not easily communicate with one another. The App-ID Registry helps to bridge these silos enabling a much broader addressable market opportunity for application developers, device maker, and service providers.</w:t>
      </w:r>
    </w:p>
    <w:p w:rsidR="00B007B6" w:rsidRDefault="00B007B6" w:rsidP="00B007B6">
      <w:pPr>
        <w:ind w:left="568"/>
        <w:rPr>
          <w:lang w:eastAsia="zh-CN"/>
        </w:rPr>
      </w:pPr>
      <w:r>
        <w:rPr>
          <w:lang w:eastAsia="zh-CN"/>
        </w:rPr>
        <w:t xml:space="preserve">For example, a smart city will likely use multiple suppliers for its </w:t>
      </w:r>
      <w:proofErr w:type="spellStart"/>
      <w:r>
        <w:rPr>
          <w:lang w:eastAsia="zh-CN"/>
        </w:rPr>
        <w:t>IoT</w:t>
      </w:r>
      <w:proofErr w:type="spellEnd"/>
      <w:r>
        <w:rPr>
          <w:lang w:eastAsia="zh-CN"/>
        </w:rPr>
        <w:t xml:space="preserve"> devices and applications as well as support multiple users of this data.  It could also support “visiting devices” from tourists and business travellers, making it very difficult for these devices to securely communicate. Data interoperability is critical for successful implementation of many smart city solutions – such as transportation, public safety, event management and government services, as a few examples.</w:t>
      </w:r>
    </w:p>
    <w:p w:rsidR="00B007B6" w:rsidRDefault="00B007B6" w:rsidP="00B007B6">
      <w:pPr>
        <w:ind w:left="568"/>
        <w:rPr>
          <w:lang w:eastAsia="zh-CN"/>
        </w:rPr>
      </w:pPr>
      <w:r>
        <w:rPr>
          <w:lang w:eastAsia="zh-CN"/>
        </w:rPr>
        <w:t>Another example where interoperability is critical to success is the smart home.  Many companies engaging in this space only develop products and applications for one or two device categories – such as smart locks or lighting controls. For service providers to offer a complete smart-home solution, it will be necessary for multiple solutions to work together seamlessly.  Partnering becomes much easier once developers open up their interfaces and use the App-ID Registry to gain visibility in the smart-home ecosystem.</w:t>
      </w:r>
    </w:p>
    <w:p w:rsidR="00B007B6" w:rsidRDefault="00B007B6" w:rsidP="00B007B6">
      <w:pPr>
        <w:ind w:left="568"/>
        <w:rPr>
          <w:lang w:eastAsia="zh-CN"/>
        </w:rPr>
      </w:pPr>
      <w:r>
        <w:rPr>
          <w:lang w:eastAsia="zh-CN"/>
        </w:rPr>
        <w:t xml:space="preserve"> </w:t>
      </w:r>
    </w:p>
    <w:p w:rsidR="00B007B6" w:rsidRDefault="00B007B6" w:rsidP="00B007B6">
      <w:pPr>
        <w:ind w:left="568"/>
        <w:rPr>
          <w:lang w:eastAsia="zh-CN"/>
        </w:rPr>
      </w:pPr>
      <w:r>
        <w:rPr>
          <w:lang w:eastAsia="zh-CN"/>
        </w:rPr>
        <w:t xml:space="preserve">The App-ID Registry offers numerous benefits across the entire </w:t>
      </w:r>
      <w:proofErr w:type="spellStart"/>
      <w:r>
        <w:rPr>
          <w:lang w:eastAsia="zh-CN"/>
        </w:rPr>
        <w:t>IoT</w:t>
      </w:r>
      <w:proofErr w:type="spellEnd"/>
      <w:r>
        <w:rPr>
          <w:lang w:eastAsia="zh-CN"/>
        </w:rPr>
        <w:t xml:space="preserve"> ecosystem.</w:t>
      </w:r>
    </w:p>
    <w:p w:rsidR="00B007B6" w:rsidRDefault="00B007B6" w:rsidP="00B007B6">
      <w:pPr>
        <w:ind w:left="568"/>
        <w:rPr>
          <w:lang w:eastAsia="zh-CN"/>
        </w:rPr>
      </w:pPr>
      <w:r>
        <w:rPr>
          <w:lang w:eastAsia="zh-CN"/>
        </w:rPr>
        <w:t xml:space="preserve">For device and application vendors, the Registry provides the ability for </w:t>
      </w:r>
      <w:proofErr w:type="spellStart"/>
      <w:r>
        <w:rPr>
          <w:lang w:eastAsia="zh-CN"/>
        </w:rPr>
        <w:t>IoT</w:t>
      </w:r>
      <w:proofErr w:type="spellEnd"/>
      <w:r>
        <w:rPr>
          <w:lang w:eastAsia="zh-CN"/>
        </w:rPr>
        <w:t xml:space="preserve"> devices to be uniquely identified and authenticated so as to be broadly adopted by any </w:t>
      </w:r>
      <w:proofErr w:type="spellStart"/>
      <w:r>
        <w:rPr>
          <w:lang w:eastAsia="zh-CN"/>
        </w:rPr>
        <w:t>IoT</w:t>
      </w:r>
      <w:proofErr w:type="spellEnd"/>
      <w:r>
        <w:rPr>
          <w:lang w:eastAsia="zh-CN"/>
        </w:rPr>
        <w:t xml:space="preserve"> service provider, increasing the addressable market opportunity.  The App-ID </w:t>
      </w:r>
      <w:r w:rsidR="004731F1">
        <w:rPr>
          <w:lang w:eastAsia="zh-CN"/>
        </w:rPr>
        <w:t>R</w:t>
      </w:r>
      <w:r>
        <w:rPr>
          <w:lang w:eastAsia="zh-CN"/>
        </w:rPr>
        <w:t xml:space="preserve">egistry provides metadata regarding the characterization of the </w:t>
      </w:r>
      <w:proofErr w:type="spellStart"/>
      <w:r>
        <w:rPr>
          <w:lang w:eastAsia="zh-CN"/>
        </w:rPr>
        <w:t>IoT</w:t>
      </w:r>
      <w:proofErr w:type="spellEnd"/>
      <w:r>
        <w:rPr>
          <w:lang w:eastAsia="zh-CN"/>
        </w:rPr>
        <w:t xml:space="preserve"> device and the format of the data it produces, thus interoperable for integration with any appropriate application. All this enable applications to be compatible with a greater range of devices, thereby improving cost effectiveness, while enhancing the rate of innovation.  Finally, compliance test and certification of </w:t>
      </w:r>
      <w:proofErr w:type="spellStart"/>
      <w:r>
        <w:rPr>
          <w:lang w:eastAsia="zh-CN"/>
        </w:rPr>
        <w:t>IoT</w:t>
      </w:r>
      <w:proofErr w:type="spellEnd"/>
      <w:r>
        <w:rPr>
          <w:lang w:eastAsia="zh-CN"/>
        </w:rPr>
        <w:t xml:space="preserve"> applications, increase buyer confidence and brand value.</w:t>
      </w:r>
    </w:p>
    <w:p w:rsidR="00B007B6" w:rsidRDefault="00B007B6" w:rsidP="00B007B6">
      <w:pPr>
        <w:pStyle w:val="ListParagraph"/>
        <w:jc w:val="both"/>
      </w:pPr>
    </w:p>
    <w:p w:rsidR="00B007B6" w:rsidRPr="004601AE" w:rsidRDefault="00B007B6" w:rsidP="00B007B6">
      <w:pPr>
        <w:pStyle w:val="ListParagraph"/>
        <w:numPr>
          <w:ilvl w:val="0"/>
          <w:numId w:val="12"/>
        </w:numPr>
        <w:jc w:val="both"/>
        <w:rPr>
          <w:sz w:val="20"/>
        </w:rPr>
      </w:pPr>
      <w:r w:rsidRPr="004601AE">
        <w:rPr>
          <w:sz w:val="20"/>
        </w:rPr>
        <w:t xml:space="preserve">For </w:t>
      </w:r>
      <w:proofErr w:type="spellStart"/>
      <w:r w:rsidRPr="004601AE">
        <w:rPr>
          <w:sz w:val="20"/>
        </w:rPr>
        <w:t>IoT</w:t>
      </w:r>
      <w:proofErr w:type="spellEnd"/>
      <w:r w:rsidRPr="004601AE">
        <w:rPr>
          <w:sz w:val="20"/>
        </w:rPr>
        <w:t xml:space="preserve"> platform and system integrators, the App-ID Registry helps to streamline the onboarding process and allows integration with broader range of </w:t>
      </w:r>
      <w:proofErr w:type="spellStart"/>
      <w:r w:rsidRPr="004601AE">
        <w:rPr>
          <w:sz w:val="20"/>
        </w:rPr>
        <w:t>IoT</w:t>
      </w:r>
      <w:proofErr w:type="spellEnd"/>
      <w:r w:rsidRPr="004601AE">
        <w:rPr>
          <w:sz w:val="20"/>
        </w:rPr>
        <w:t xml:space="preserve"> devices, while reducing the cost of ongoing management. </w:t>
      </w:r>
    </w:p>
    <w:p w:rsidR="00B007B6" w:rsidRPr="004601AE" w:rsidRDefault="00B007B6" w:rsidP="00B007B6">
      <w:pPr>
        <w:pStyle w:val="ListParagraph"/>
        <w:jc w:val="both"/>
        <w:rPr>
          <w:sz w:val="20"/>
        </w:rPr>
      </w:pPr>
    </w:p>
    <w:p w:rsidR="00B007B6" w:rsidRPr="004601AE" w:rsidRDefault="00B007B6" w:rsidP="00B007B6">
      <w:pPr>
        <w:pStyle w:val="ListParagraph"/>
        <w:numPr>
          <w:ilvl w:val="0"/>
          <w:numId w:val="12"/>
        </w:numPr>
        <w:jc w:val="both"/>
        <w:rPr>
          <w:sz w:val="20"/>
        </w:rPr>
      </w:pPr>
      <w:r w:rsidRPr="004601AE">
        <w:rPr>
          <w:sz w:val="20"/>
        </w:rPr>
        <w:t xml:space="preserve">For </w:t>
      </w:r>
      <w:proofErr w:type="spellStart"/>
      <w:r w:rsidRPr="004601AE">
        <w:rPr>
          <w:sz w:val="20"/>
        </w:rPr>
        <w:t>IoT</w:t>
      </w:r>
      <w:proofErr w:type="spellEnd"/>
      <w:r w:rsidRPr="004601AE">
        <w:rPr>
          <w:sz w:val="20"/>
        </w:rPr>
        <w:t xml:space="preserve"> network operators and service providers, the App-ID Registry encourages open yet trusted access which results in broader adoption for a larger range of </w:t>
      </w:r>
      <w:proofErr w:type="spellStart"/>
      <w:r w:rsidRPr="004601AE">
        <w:rPr>
          <w:sz w:val="20"/>
        </w:rPr>
        <w:t>IoT</w:t>
      </w:r>
      <w:proofErr w:type="spellEnd"/>
      <w:r w:rsidRPr="004601AE">
        <w:rPr>
          <w:sz w:val="20"/>
        </w:rPr>
        <w:t xml:space="preserve"> devices and their data to enable more innovation and the resulting revenue possibilities.</w:t>
      </w:r>
    </w:p>
    <w:p w:rsidR="00B007B6" w:rsidRPr="004601AE" w:rsidRDefault="00B007B6" w:rsidP="00B007B6">
      <w:pPr>
        <w:pStyle w:val="ListParagraph"/>
        <w:ind w:firstLine="60"/>
        <w:jc w:val="both"/>
        <w:rPr>
          <w:sz w:val="20"/>
        </w:rPr>
      </w:pPr>
    </w:p>
    <w:p w:rsidR="00B007B6" w:rsidRPr="004601AE" w:rsidRDefault="00B007B6" w:rsidP="00B007B6">
      <w:pPr>
        <w:pStyle w:val="ListParagraph"/>
        <w:numPr>
          <w:ilvl w:val="0"/>
          <w:numId w:val="12"/>
        </w:numPr>
        <w:jc w:val="both"/>
        <w:rPr>
          <w:sz w:val="20"/>
        </w:rPr>
      </w:pPr>
      <w:r w:rsidRPr="004601AE">
        <w:rPr>
          <w:sz w:val="20"/>
        </w:rPr>
        <w:t xml:space="preserve">For consumers and other end users, the App-ID Registry makes it easier to participate in services in an </w:t>
      </w:r>
      <w:proofErr w:type="spellStart"/>
      <w:r w:rsidRPr="004601AE">
        <w:rPr>
          <w:sz w:val="20"/>
        </w:rPr>
        <w:t>IoT</w:t>
      </w:r>
      <w:proofErr w:type="spellEnd"/>
      <w:r w:rsidRPr="004601AE">
        <w:rPr>
          <w:sz w:val="20"/>
        </w:rPr>
        <w:t xml:space="preserve"> BYOD environment, and </w:t>
      </w:r>
      <w:r>
        <w:rPr>
          <w:sz w:val="20"/>
        </w:rPr>
        <w:t>supports</w:t>
      </w:r>
      <w:r w:rsidRPr="004601AE">
        <w:rPr>
          <w:sz w:val="20"/>
        </w:rPr>
        <w:t xml:space="preserve"> privacy controls over data use.</w:t>
      </w:r>
    </w:p>
    <w:p w:rsidR="00B007B6" w:rsidRDefault="00B007B6" w:rsidP="00B007B6">
      <w:pPr>
        <w:pStyle w:val="ListParagraph"/>
        <w:ind w:left="1440"/>
        <w:jc w:val="both"/>
      </w:pPr>
    </w:p>
    <w:p w:rsidR="00B007B6" w:rsidRDefault="00B007B6" w:rsidP="00B007B6">
      <w:pPr>
        <w:pStyle w:val="ListParagraph"/>
      </w:pPr>
    </w:p>
    <w:p w:rsidR="00B007B6" w:rsidRDefault="00B007B6" w:rsidP="00B007B6">
      <w:pPr>
        <w:pStyle w:val="ListParagraph"/>
        <w:jc w:val="both"/>
      </w:pPr>
      <w:r>
        <w:rPr>
          <w:noProof/>
        </w:rPr>
        <w:lastRenderedPageBreak/>
        <w:drawing>
          <wp:inline distT="0" distB="0" distL="0" distR="0" wp14:anchorId="2397FD52" wp14:editId="18DDFCBF">
            <wp:extent cx="5819775" cy="2917825"/>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9775" cy="2917825"/>
                    </a:xfrm>
                    <a:prstGeom prst="rect">
                      <a:avLst/>
                    </a:prstGeom>
                    <a:noFill/>
                  </pic:spPr>
                </pic:pic>
              </a:graphicData>
            </a:graphic>
          </wp:inline>
        </w:drawing>
      </w:r>
    </w:p>
    <w:p w:rsidR="00B007B6" w:rsidRPr="0019768F" w:rsidRDefault="009F6828" w:rsidP="0019768F">
      <w:pPr>
        <w:jc w:val="center"/>
        <w:rPr>
          <w:b/>
          <w:lang w:eastAsia="zh-CN"/>
        </w:rPr>
      </w:pPr>
      <w:r>
        <w:rPr>
          <w:b/>
          <w:lang w:eastAsia="zh-CN"/>
        </w:rPr>
        <w:t>Figure 5</w:t>
      </w:r>
      <w:r w:rsidRPr="00B759E5">
        <w:rPr>
          <w:b/>
          <w:lang w:eastAsia="zh-CN"/>
        </w:rPr>
        <w:t xml:space="preserve">: </w:t>
      </w:r>
      <w:r>
        <w:rPr>
          <w:b/>
          <w:lang w:eastAsia="zh-CN"/>
        </w:rPr>
        <w:t>App-ID Registry Function Secure Identity Validation</w:t>
      </w:r>
    </w:p>
    <w:p w:rsidR="009F6828" w:rsidRDefault="009F6828" w:rsidP="00B007B6">
      <w:pPr>
        <w:pStyle w:val="ListParagraph"/>
        <w:jc w:val="both"/>
      </w:pPr>
    </w:p>
    <w:p w:rsidR="00B007B6" w:rsidRDefault="00B007B6" w:rsidP="00B007B6">
      <w:pPr>
        <w:pStyle w:val="ListParagraph"/>
        <w:jc w:val="both"/>
        <w:rPr>
          <w:sz w:val="20"/>
          <w:szCs w:val="20"/>
        </w:rPr>
      </w:pPr>
      <w:r>
        <w:rPr>
          <w:sz w:val="20"/>
          <w:szCs w:val="20"/>
        </w:rPr>
        <w:t xml:space="preserve">As the number of devices, applications and developers in the </w:t>
      </w:r>
      <w:proofErr w:type="spellStart"/>
      <w:r>
        <w:rPr>
          <w:sz w:val="20"/>
          <w:szCs w:val="20"/>
        </w:rPr>
        <w:t>IoT</w:t>
      </w:r>
      <w:proofErr w:type="spellEnd"/>
      <w:r>
        <w:rPr>
          <w:sz w:val="20"/>
          <w:szCs w:val="20"/>
        </w:rPr>
        <w:t xml:space="preserve"> market continues to grow, the App-ID Registry can confirm that </w:t>
      </w:r>
      <w:proofErr w:type="spellStart"/>
      <w:r>
        <w:rPr>
          <w:sz w:val="20"/>
          <w:szCs w:val="20"/>
        </w:rPr>
        <w:t>IoT</w:t>
      </w:r>
      <w:proofErr w:type="spellEnd"/>
      <w:r>
        <w:rPr>
          <w:sz w:val="20"/>
          <w:szCs w:val="20"/>
        </w:rPr>
        <w:t xml:space="preserve"> devices and their application identities are both unique and discoverable with levels of trust that enable all this to be managed at scale.   </w:t>
      </w:r>
    </w:p>
    <w:p w:rsidR="00B007B6" w:rsidRDefault="00B007B6" w:rsidP="00B007B6">
      <w:pPr>
        <w:pStyle w:val="ListParagraph"/>
        <w:jc w:val="both"/>
        <w:rPr>
          <w:sz w:val="20"/>
          <w:szCs w:val="20"/>
        </w:rPr>
      </w:pPr>
    </w:p>
    <w:p w:rsidR="00B007B6" w:rsidRDefault="00B007B6" w:rsidP="00B007B6">
      <w:pPr>
        <w:pStyle w:val="ListParagraph"/>
        <w:jc w:val="both"/>
        <w:rPr>
          <w:sz w:val="20"/>
          <w:szCs w:val="20"/>
        </w:rPr>
      </w:pPr>
      <w:r>
        <w:rPr>
          <w:sz w:val="20"/>
          <w:szCs w:val="20"/>
        </w:rPr>
        <w:t xml:space="preserve">For the </w:t>
      </w:r>
      <w:proofErr w:type="spellStart"/>
      <w:r>
        <w:rPr>
          <w:sz w:val="20"/>
          <w:szCs w:val="20"/>
        </w:rPr>
        <w:t>IoT</w:t>
      </w:r>
      <w:proofErr w:type="spellEnd"/>
      <w:r>
        <w:rPr>
          <w:sz w:val="20"/>
          <w:szCs w:val="20"/>
        </w:rPr>
        <w:t xml:space="preserve"> industry, the App-ID Registry lowers the cost of implementation, integration and ongoing management of </w:t>
      </w:r>
      <w:proofErr w:type="spellStart"/>
      <w:r>
        <w:rPr>
          <w:sz w:val="20"/>
          <w:szCs w:val="20"/>
        </w:rPr>
        <w:t>IoT</w:t>
      </w:r>
      <w:proofErr w:type="spellEnd"/>
      <w:r>
        <w:rPr>
          <w:sz w:val="20"/>
          <w:szCs w:val="20"/>
        </w:rPr>
        <w:t xml:space="preserve"> applications and devices; and enables a broader inclusion for </w:t>
      </w:r>
      <w:proofErr w:type="spellStart"/>
      <w:r>
        <w:rPr>
          <w:sz w:val="20"/>
          <w:szCs w:val="20"/>
        </w:rPr>
        <w:t>IoT</w:t>
      </w:r>
      <w:proofErr w:type="spellEnd"/>
      <w:r>
        <w:rPr>
          <w:sz w:val="20"/>
          <w:szCs w:val="20"/>
        </w:rPr>
        <w:t xml:space="preserve"> device manufacturers and consumers. Perhaps most importantly, </w:t>
      </w:r>
      <w:proofErr w:type="spellStart"/>
      <w:r>
        <w:rPr>
          <w:sz w:val="20"/>
          <w:szCs w:val="20"/>
        </w:rPr>
        <w:t>IoT</w:t>
      </w:r>
      <w:proofErr w:type="spellEnd"/>
      <w:r>
        <w:rPr>
          <w:sz w:val="20"/>
          <w:szCs w:val="20"/>
        </w:rPr>
        <w:t xml:space="preserve"> applications and the data they produce can be trusted, limiting </w:t>
      </w:r>
      <w:proofErr w:type="spellStart"/>
      <w:r>
        <w:rPr>
          <w:sz w:val="20"/>
          <w:szCs w:val="20"/>
        </w:rPr>
        <w:t>IoT</w:t>
      </w:r>
      <w:proofErr w:type="spellEnd"/>
      <w:r>
        <w:rPr>
          <w:sz w:val="20"/>
          <w:szCs w:val="20"/>
        </w:rPr>
        <w:t xml:space="preserve"> security vulnerabilities and maximizing service innovation through increased interoperability that is also secure.</w:t>
      </w:r>
    </w:p>
    <w:p w:rsidR="00B007B6" w:rsidRPr="00EA211F" w:rsidRDefault="00B007B6" w:rsidP="004A3476"/>
    <w:p w:rsidR="004A3476" w:rsidRPr="00EA211F" w:rsidRDefault="00B007B6" w:rsidP="004A3476">
      <w:pPr>
        <w:pStyle w:val="Heading1"/>
      </w:pPr>
      <w:bookmarkStart w:id="384" w:name="_Toc431220773"/>
      <w:bookmarkStart w:id="385" w:name="_Toc451960180"/>
      <w:bookmarkStart w:id="386" w:name="_Toc492019239"/>
      <w:bookmarkStart w:id="387" w:name="_Toc508616839"/>
      <w:r>
        <w:t>6</w:t>
      </w:r>
      <w:r w:rsidR="004A3476" w:rsidRPr="00EA211F">
        <w:tab/>
      </w:r>
      <w:bookmarkEnd w:id="329"/>
      <w:r w:rsidR="004A3476" w:rsidRPr="00EA211F">
        <w:t>Use Cases</w:t>
      </w:r>
      <w:bookmarkEnd w:id="384"/>
      <w:bookmarkEnd w:id="385"/>
      <w:bookmarkEnd w:id="386"/>
      <w:bookmarkEnd w:id="387"/>
    </w:p>
    <w:p w:rsidR="00350C19" w:rsidRPr="00CB5D36" w:rsidRDefault="00B007B6" w:rsidP="00350C19">
      <w:pPr>
        <w:pStyle w:val="Heading2"/>
        <w:rPr>
          <w:lang w:val="en-GB"/>
        </w:rPr>
      </w:pPr>
      <w:bookmarkStart w:id="388" w:name="_Toc431220774"/>
      <w:bookmarkStart w:id="389" w:name="_Toc451960181"/>
      <w:bookmarkStart w:id="390" w:name="_Toc492019240"/>
      <w:bookmarkStart w:id="391" w:name="_Toc508616840"/>
      <w:r>
        <w:rPr>
          <w:lang w:val="en-US"/>
        </w:rPr>
        <w:t>6</w:t>
      </w:r>
      <w:r w:rsidR="004A3476" w:rsidRPr="00EA211F">
        <w:rPr>
          <w:rFonts w:hint="eastAsia"/>
        </w:rPr>
        <w:t>.1</w:t>
      </w:r>
      <w:r w:rsidR="004A3476" w:rsidRPr="00EA211F">
        <w:rPr>
          <w:rFonts w:hint="eastAsia"/>
        </w:rPr>
        <w:tab/>
        <w:t xml:space="preserve">Use Case of </w:t>
      </w:r>
      <w:bookmarkEnd w:id="388"/>
      <w:bookmarkEnd w:id="389"/>
      <w:r w:rsidR="00CB5D36">
        <w:rPr>
          <w:lang w:val="en-GB"/>
        </w:rPr>
        <w:t>1</w:t>
      </w:r>
      <w:bookmarkEnd w:id="390"/>
      <w:r w:rsidR="00350C19">
        <w:rPr>
          <w:lang w:val="en-GB"/>
        </w:rPr>
        <w:t xml:space="preserve">: </w:t>
      </w:r>
      <w:r w:rsidR="00350C19">
        <w:t xml:space="preserve">Verify </w:t>
      </w:r>
      <w:proofErr w:type="spellStart"/>
      <w:r w:rsidR="00350C19">
        <w:t>IoT</w:t>
      </w:r>
      <w:proofErr w:type="spellEnd"/>
      <w:r w:rsidR="00350C19">
        <w:t xml:space="preserve"> </w:t>
      </w:r>
      <w:r w:rsidR="00350C19" w:rsidRPr="007B1FD6">
        <w:t>Application identity and integrity</w:t>
      </w:r>
      <w:bookmarkEnd w:id="391"/>
    </w:p>
    <w:p w:rsidR="00350C19" w:rsidRPr="007B1FD6" w:rsidRDefault="00350C19" w:rsidP="00350C19">
      <w:pPr>
        <w:pStyle w:val="ListParagraph"/>
        <w:jc w:val="both"/>
        <w:rPr>
          <w:sz w:val="20"/>
          <w:szCs w:val="20"/>
        </w:rPr>
      </w:pPr>
      <w:bookmarkStart w:id="392" w:name="_Toc492019241"/>
      <w:bookmarkStart w:id="393" w:name="_Toc431220775"/>
      <w:bookmarkStart w:id="394" w:name="_Toc451960182"/>
      <w:proofErr w:type="spellStart"/>
      <w:r w:rsidRPr="007B1FD6">
        <w:rPr>
          <w:sz w:val="20"/>
          <w:szCs w:val="20"/>
        </w:rPr>
        <w:t>IoT</w:t>
      </w:r>
      <w:proofErr w:type="spellEnd"/>
      <w:r w:rsidRPr="007B1FD6">
        <w:rPr>
          <w:sz w:val="20"/>
          <w:szCs w:val="20"/>
        </w:rPr>
        <w:t xml:space="preserve"> </w:t>
      </w:r>
      <w:r>
        <w:rPr>
          <w:sz w:val="20"/>
          <w:szCs w:val="20"/>
        </w:rPr>
        <w:t>applications</w:t>
      </w:r>
      <w:r w:rsidRPr="007B1FD6">
        <w:rPr>
          <w:sz w:val="20"/>
          <w:szCs w:val="20"/>
        </w:rPr>
        <w:t xml:space="preserve"> can enter into the supply chain via many routes. With the best intentions it is not possible to 100% secure the control of the supply chain though manufacturers, distributors, resellers, 3</w:t>
      </w:r>
      <w:r w:rsidRPr="007B1FD6">
        <w:rPr>
          <w:sz w:val="20"/>
          <w:szCs w:val="20"/>
          <w:vertAlign w:val="superscript"/>
        </w:rPr>
        <w:t>rd</w:t>
      </w:r>
      <w:r w:rsidRPr="007B1FD6">
        <w:rPr>
          <w:sz w:val="20"/>
          <w:szCs w:val="20"/>
        </w:rPr>
        <w:t xml:space="preserve"> party contractors and consumers.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Many </w:t>
      </w:r>
      <w:proofErr w:type="spellStart"/>
      <w:r w:rsidRPr="007B1FD6">
        <w:rPr>
          <w:sz w:val="20"/>
          <w:szCs w:val="20"/>
        </w:rPr>
        <w:t>IoT</w:t>
      </w:r>
      <w:proofErr w:type="spellEnd"/>
      <w:r w:rsidRPr="007B1FD6">
        <w:rPr>
          <w:sz w:val="20"/>
          <w:szCs w:val="20"/>
        </w:rPr>
        <w:t xml:space="preserve"> service are required to provide open access for unknown </w:t>
      </w:r>
      <w:proofErr w:type="spellStart"/>
      <w:r w:rsidRPr="007B1FD6">
        <w:rPr>
          <w:sz w:val="20"/>
          <w:szCs w:val="20"/>
        </w:rPr>
        <w:t>IoT</w:t>
      </w:r>
      <w:proofErr w:type="spellEnd"/>
      <w:r w:rsidRPr="007B1FD6">
        <w:rPr>
          <w:sz w:val="20"/>
          <w:szCs w:val="20"/>
        </w:rPr>
        <w:t xml:space="preserve"> applications to connect, for example smart homes, cities, healthcare. The economies of these services are built upon consumers and businesses being able to acquire their own </w:t>
      </w:r>
      <w:proofErr w:type="spellStart"/>
      <w:r w:rsidRPr="007B1FD6">
        <w:rPr>
          <w:sz w:val="20"/>
          <w:szCs w:val="20"/>
        </w:rPr>
        <w:t>IoT</w:t>
      </w:r>
      <w:proofErr w:type="spellEnd"/>
      <w:r w:rsidRPr="007B1FD6">
        <w:rPr>
          <w:sz w:val="20"/>
          <w:szCs w:val="20"/>
        </w:rPr>
        <w:t xml:space="preserve"> </w:t>
      </w:r>
      <w:r>
        <w:rPr>
          <w:sz w:val="20"/>
          <w:szCs w:val="20"/>
        </w:rPr>
        <w:t>applications</w:t>
      </w:r>
      <w:r w:rsidRPr="007B1FD6">
        <w:rPr>
          <w:sz w:val="20"/>
          <w:szCs w:val="20"/>
        </w:rPr>
        <w:t xml:space="preserve"> and connect them with these smart communities. </w:t>
      </w:r>
      <w:bookmarkStart w:id="395" w:name="OLE_LINK20"/>
      <w:bookmarkStart w:id="396" w:name="OLE_LINK21"/>
      <w:bookmarkStart w:id="397" w:name="OLE_LINK22"/>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Even when </w:t>
      </w:r>
      <w:proofErr w:type="spellStart"/>
      <w:r w:rsidRPr="007B1FD6">
        <w:rPr>
          <w:sz w:val="20"/>
          <w:szCs w:val="20"/>
        </w:rPr>
        <w:t>IoT</w:t>
      </w:r>
      <w:proofErr w:type="spellEnd"/>
      <w:r w:rsidRPr="007B1FD6">
        <w:rPr>
          <w:sz w:val="20"/>
          <w:szCs w:val="20"/>
        </w:rPr>
        <w:t xml:space="preserve"> systems are vertically integrated, such as industrial controls, factories, utilities </w:t>
      </w:r>
      <w:proofErr w:type="spellStart"/>
      <w:r w:rsidRPr="007B1FD6">
        <w:rPr>
          <w:sz w:val="20"/>
          <w:szCs w:val="20"/>
        </w:rPr>
        <w:t>etc</w:t>
      </w:r>
      <w:proofErr w:type="spellEnd"/>
      <w:r w:rsidRPr="007B1FD6">
        <w:rPr>
          <w:sz w:val="20"/>
          <w:szCs w:val="20"/>
        </w:rPr>
        <w:t xml:space="preserve">, the </w:t>
      </w:r>
      <w:proofErr w:type="spellStart"/>
      <w:r w:rsidRPr="007B1FD6">
        <w:rPr>
          <w:sz w:val="20"/>
          <w:szCs w:val="20"/>
        </w:rPr>
        <w:t>IoT</w:t>
      </w:r>
      <w:proofErr w:type="spellEnd"/>
      <w:r w:rsidRPr="007B1FD6">
        <w:rPr>
          <w:sz w:val="20"/>
          <w:szCs w:val="20"/>
        </w:rPr>
        <w:t xml:space="preserve"> service provider will find it difficult to control the supply chain and cannot guarantee 100% that all the </w:t>
      </w:r>
      <w:proofErr w:type="spellStart"/>
      <w:r w:rsidRPr="007B1FD6">
        <w:rPr>
          <w:sz w:val="20"/>
          <w:szCs w:val="20"/>
        </w:rPr>
        <w:t>IoT</w:t>
      </w:r>
      <w:proofErr w:type="spellEnd"/>
      <w:r w:rsidRPr="007B1FD6">
        <w:rPr>
          <w:sz w:val="20"/>
          <w:szCs w:val="20"/>
        </w:rPr>
        <w:t xml:space="preserve"> applications </w:t>
      </w:r>
      <w:bookmarkEnd w:id="395"/>
      <w:bookmarkEnd w:id="396"/>
      <w:bookmarkEnd w:id="397"/>
      <w:r w:rsidRPr="007B1FD6">
        <w:rPr>
          <w:sz w:val="20"/>
          <w:szCs w:val="20"/>
        </w:rPr>
        <w:t xml:space="preserve">are authentic.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Where this happens at scale for example 1000’s </w:t>
      </w:r>
      <w:proofErr w:type="spellStart"/>
      <w:r w:rsidRPr="007B1FD6">
        <w:rPr>
          <w:sz w:val="20"/>
          <w:szCs w:val="20"/>
        </w:rPr>
        <w:t>IoT</w:t>
      </w:r>
      <w:proofErr w:type="spellEnd"/>
      <w:r w:rsidRPr="007B1FD6">
        <w:rPr>
          <w:sz w:val="20"/>
          <w:szCs w:val="20"/>
        </w:rPr>
        <w:t xml:space="preserve"> sensors with an industrial deployment or a smart city needing to authenticate various brands makes and models of connected vehicles. Scale exacerbates the problem for supply chain controls.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b/>
          <w:sz w:val="20"/>
          <w:szCs w:val="20"/>
        </w:rPr>
        <w:t xml:space="preserve">Using </w:t>
      </w:r>
      <w:r>
        <w:rPr>
          <w:b/>
          <w:sz w:val="20"/>
          <w:szCs w:val="20"/>
        </w:rPr>
        <w:t xml:space="preserve">App-ID Registry </w:t>
      </w:r>
      <w:r w:rsidRPr="007B1FD6">
        <w:rPr>
          <w:b/>
          <w:sz w:val="20"/>
          <w:szCs w:val="20"/>
        </w:rPr>
        <w:t xml:space="preserve">Function to provide </w:t>
      </w:r>
      <w:proofErr w:type="spellStart"/>
      <w:r w:rsidRPr="007B1FD6">
        <w:rPr>
          <w:b/>
          <w:sz w:val="20"/>
          <w:szCs w:val="20"/>
        </w:rPr>
        <w:t>IoT</w:t>
      </w:r>
      <w:proofErr w:type="spellEnd"/>
      <w:r w:rsidRPr="007B1FD6">
        <w:rPr>
          <w:b/>
          <w:sz w:val="20"/>
          <w:szCs w:val="20"/>
        </w:rPr>
        <w:t xml:space="preserve"> identity and integrity checking. </w:t>
      </w:r>
      <w:r w:rsidRPr="007B1FD6">
        <w:rPr>
          <w:sz w:val="20"/>
          <w:szCs w:val="20"/>
        </w:rPr>
        <w:t xml:space="preserve">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A </w:t>
      </w:r>
      <w:r>
        <w:rPr>
          <w:sz w:val="20"/>
          <w:szCs w:val="20"/>
        </w:rPr>
        <w:t xml:space="preserve">Service provider Infrastructure </w:t>
      </w:r>
      <w:r w:rsidRPr="007B1FD6">
        <w:rPr>
          <w:sz w:val="20"/>
          <w:szCs w:val="20"/>
        </w:rPr>
        <w:t xml:space="preserve">can verify the identity of a connecting </w:t>
      </w:r>
      <w:proofErr w:type="spellStart"/>
      <w:r w:rsidRPr="007B1FD6">
        <w:rPr>
          <w:sz w:val="20"/>
          <w:szCs w:val="20"/>
        </w:rPr>
        <w:t>IoT</w:t>
      </w:r>
      <w:proofErr w:type="spellEnd"/>
      <w:r w:rsidRPr="007B1FD6">
        <w:rPr>
          <w:sz w:val="20"/>
          <w:szCs w:val="20"/>
        </w:rPr>
        <w:t xml:space="preserve"> application by connecting with the </w:t>
      </w:r>
      <w:r>
        <w:rPr>
          <w:sz w:val="20"/>
          <w:szCs w:val="20"/>
        </w:rPr>
        <w:t>App-ID Registry Function</w:t>
      </w:r>
      <w:r w:rsidRPr="007B1FD6">
        <w:rPr>
          <w:sz w:val="20"/>
          <w:szCs w:val="20"/>
        </w:rPr>
        <w:t xml:space="preserve">. A </w:t>
      </w:r>
      <w:r>
        <w:rPr>
          <w:sz w:val="20"/>
          <w:szCs w:val="20"/>
        </w:rPr>
        <w:t>SP</w:t>
      </w:r>
      <w:r w:rsidRPr="007B1FD6">
        <w:rPr>
          <w:sz w:val="20"/>
          <w:szCs w:val="20"/>
        </w:rPr>
        <w:t xml:space="preserve"> is able to query the </w:t>
      </w:r>
      <w:r>
        <w:rPr>
          <w:sz w:val="20"/>
          <w:szCs w:val="20"/>
        </w:rPr>
        <w:t xml:space="preserve">App-ID Registry Function </w:t>
      </w:r>
      <w:r w:rsidRPr="007B1FD6">
        <w:rPr>
          <w:sz w:val="20"/>
          <w:szCs w:val="20"/>
        </w:rPr>
        <w:t>if the App</w:t>
      </w:r>
      <w:r>
        <w:rPr>
          <w:sz w:val="20"/>
          <w:szCs w:val="20"/>
        </w:rPr>
        <w:t>-</w:t>
      </w:r>
      <w:r w:rsidRPr="007B1FD6">
        <w:rPr>
          <w:sz w:val="20"/>
          <w:szCs w:val="20"/>
        </w:rPr>
        <w:t xml:space="preserve">ID is registered and if so collect the metadata for a presented </w:t>
      </w:r>
      <w:proofErr w:type="spellStart"/>
      <w:r w:rsidRPr="007B1FD6">
        <w:rPr>
          <w:sz w:val="20"/>
          <w:szCs w:val="20"/>
        </w:rPr>
        <w:t>IoT</w:t>
      </w:r>
      <w:proofErr w:type="spellEnd"/>
      <w:r w:rsidRPr="007B1FD6">
        <w:rPr>
          <w:sz w:val="20"/>
          <w:szCs w:val="20"/>
        </w:rPr>
        <w:t xml:space="preserve"> application’s (AE-ID/App</w:t>
      </w:r>
      <w:r>
        <w:rPr>
          <w:sz w:val="20"/>
          <w:szCs w:val="20"/>
        </w:rPr>
        <w:t>-</w:t>
      </w:r>
      <w:r w:rsidRPr="007B1FD6">
        <w:rPr>
          <w:sz w:val="20"/>
          <w:szCs w:val="20"/>
        </w:rPr>
        <w:t>ID). The App</w:t>
      </w:r>
      <w:r>
        <w:rPr>
          <w:sz w:val="20"/>
          <w:szCs w:val="20"/>
        </w:rPr>
        <w:t>-</w:t>
      </w:r>
      <w:r w:rsidRPr="007B1FD6">
        <w:rPr>
          <w:sz w:val="20"/>
          <w:szCs w:val="20"/>
        </w:rPr>
        <w:t xml:space="preserve">ID metadata can contain information to enable the </w:t>
      </w:r>
      <w:r>
        <w:rPr>
          <w:sz w:val="20"/>
          <w:szCs w:val="20"/>
        </w:rPr>
        <w:t>SP</w:t>
      </w:r>
      <w:r w:rsidRPr="007B1FD6">
        <w:rPr>
          <w:sz w:val="20"/>
          <w:szCs w:val="20"/>
        </w:rPr>
        <w:t xml:space="preserve"> to verify if the connecting </w:t>
      </w:r>
      <w:proofErr w:type="spellStart"/>
      <w:r w:rsidRPr="007B1FD6">
        <w:rPr>
          <w:sz w:val="20"/>
          <w:szCs w:val="20"/>
        </w:rPr>
        <w:t>IoT</w:t>
      </w:r>
      <w:proofErr w:type="spellEnd"/>
      <w:r w:rsidRPr="007B1FD6">
        <w:rPr>
          <w:sz w:val="20"/>
          <w:szCs w:val="20"/>
        </w:rPr>
        <w:t xml:space="preserve"> application. The App</w:t>
      </w:r>
      <w:r>
        <w:rPr>
          <w:sz w:val="20"/>
          <w:szCs w:val="20"/>
        </w:rPr>
        <w:t>-</w:t>
      </w:r>
      <w:r w:rsidRPr="007B1FD6">
        <w:rPr>
          <w:sz w:val="20"/>
          <w:szCs w:val="20"/>
        </w:rPr>
        <w:t xml:space="preserve">ID metadata can contain the following attributes to allow the </w:t>
      </w:r>
      <w:r>
        <w:rPr>
          <w:sz w:val="20"/>
          <w:szCs w:val="20"/>
        </w:rPr>
        <w:t>SP</w:t>
      </w:r>
      <w:r w:rsidRPr="007B1FD6">
        <w:rPr>
          <w:sz w:val="20"/>
          <w:szCs w:val="20"/>
        </w:rPr>
        <w:t xml:space="preserve"> be informed to make decisions how to allow the </w:t>
      </w:r>
      <w:proofErr w:type="spellStart"/>
      <w:r w:rsidRPr="007B1FD6">
        <w:rPr>
          <w:sz w:val="20"/>
          <w:szCs w:val="20"/>
        </w:rPr>
        <w:t>IoT</w:t>
      </w:r>
      <w:proofErr w:type="spellEnd"/>
      <w:r w:rsidRPr="007B1FD6">
        <w:rPr>
          <w:sz w:val="20"/>
          <w:szCs w:val="20"/>
        </w:rPr>
        <w:t xml:space="preserve"> application connect, if at all :- </w:t>
      </w:r>
    </w:p>
    <w:p w:rsidR="00350C19" w:rsidRPr="007B1FD6" w:rsidRDefault="00350C19" w:rsidP="00350C19">
      <w:pPr>
        <w:pStyle w:val="ListParagraph"/>
        <w:jc w:val="both"/>
        <w:rPr>
          <w:sz w:val="20"/>
          <w:szCs w:val="20"/>
        </w:rPr>
      </w:pPr>
    </w:p>
    <w:p w:rsidR="00D41BD8" w:rsidRDefault="00D41BD8" w:rsidP="0019768F">
      <w:pPr>
        <w:pStyle w:val="ListParagraph"/>
        <w:numPr>
          <w:ilvl w:val="0"/>
          <w:numId w:val="14"/>
        </w:numPr>
        <w:jc w:val="both"/>
        <w:rPr>
          <w:sz w:val="20"/>
          <w:szCs w:val="20"/>
        </w:rPr>
      </w:pPr>
      <w:proofErr w:type="spellStart"/>
      <w:r>
        <w:rPr>
          <w:b/>
          <w:sz w:val="20"/>
          <w:szCs w:val="20"/>
        </w:rPr>
        <w:t>IoT</w:t>
      </w:r>
      <w:proofErr w:type="spellEnd"/>
      <w:r>
        <w:rPr>
          <w:b/>
          <w:sz w:val="20"/>
          <w:szCs w:val="20"/>
        </w:rPr>
        <w:t xml:space="preserve"> application Type:</w:t>
      </w:r>
      <w:r>
        <w:rPr>
          <w:sz w:val="20"/>
          <w:szCs w:val="20"/>
        </w:rPr>
        <w:t xml:space="preserve"> Information regarding the type of application, for example thermostat, vehicle telemetry, or fan control.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proofErr w:type="spellStart"/>
      <w:r>
        <w:rPr>
          <w:b/>
          <w:sz w:val="20"/>
          <w:szCs w:val="20"/>
        </w:rPr>
        <w:t>IoT</w:t>
      </w:r>
      <w:proofErr w:type="spellEnd"/>
      <w:r>
        <w:rPr>
          <w:b/>
          <w:sz w:val="20"/>
          <w:szCs w:val="20"/>
        </w:rPr>
        <w:t xml:space="preserve"> application Class:</w:t>
      </w:r>
      <w:r>
        <w:rPr>
          <w:sz w:val="20"/>
          <w:szCs w:val="20"/>
        </w:rPr>
        <w:t xml:space="preserve"> Details for the class of use</w:t>
      </w:r>
      <w:r>
        <w:rPr>
          <w:color w:val="FF0000"/>
          <w:sz w:val="20"/>
          <w:szCs w:val="20"/>
        </w:rPr>
        <w:t>:</w:t>
      </w:r>
      <w:r>
        <w:rPr>
          <w:sz w:val="20"/>
          <w:szCs w:val="20"/>
        </w:rPr>
        <w:t xml:space="preserve"> consumer, industrial, or critical infrastructure. The</w:t>
      </w:r>
      <w:r>
        <w:rPr>
          <w:strike/>
          <w:sz w:val="20"/>
          <w:szCs w:val="20"/>
        </w:rPr>
        <w:t>se</w:t>
      </w:r>
      <w:r>
        <w:rPr>
          <w:sz w:val="20"/>
          <w:szCs w:val="20"/>
        </w:rPr>
        <w:t xml:space="preserve"> class type will have a bearing on how the data and security of the </w:t>
      </w:r>
      <w:proofErr w:type="spellStart"/>
      <w:r>
        <w:rPr>
          <w:sz w:val="20"/>
          <w:szCs w:val="20"/>
        </w:rPr>
        <w:t>IoT</w:t>
      </w:r>
      <w:proofErr w:type="spellEnd"/>
      <w:r>
        <w:rPr>
          <w:sz w:val="20"/>
          <w:szCs w:val="20"/>
        </w:rPr>
        <w:t xml:space="preserve"> application is enrolled onto the SP.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Security capability</w:t>
      </w:r>
      <w:r>
        <w:rPr>
          <w:sz w:val="20"/>
          <w:szCs w:val="20"/>
        </w:rPr>
        <w:t xml:space="preserve">: The security capabilities of the </w:t>
      </w:r>
      <w:proofErr w:type="spellStart"/>
      <w:r>
        <w:rPr>
          <w:sz w:val="20"/>
          <w:szCs w:val="20"/>
        </w:rPr>
        <w:t>IoT</w:t>
      </w:r>
      <w:proofErr w:type="spellEnd"/>
      <w:r>
        <w:rPr>
          <w:sz w:val="20"/>
          <w:szCs w:val="20"/>
        </w:rPr>
        <w:t xml:space="preserve"> application. This will indicate the security capabilities of the </w:t>
      </w:r>
      <w:proofErr w:type="spellStart"/>
      <w:r>
        <w:rPr>
          <w:sz w:val="20"/>
          <w:szCs w:val="20"/>
        </w:rPr>
        <w:t>IoT</w:t>
      </w:r>
      <w:proofErr w:type="spellEnd"/>
      <w:r>
        <w:rPr>
          <w:sz w:val="20"/>
          <w:szCs w:val="20"/>
        </w:rPr>
        <w:t xml:space="preserve"> application, authentication, as well as the ability for the </w:t>
      </w:r>
      <w:proofErr w:type="spellStart"/>
      <w:r>
        <w:rPr>
          <w:sz w:val="20"/>
          <w:szCs w:val="20"/>
        </w:rPr>
        <w:t>IoT</w:t>
      </w:r>
      <w:proofErr w:type="spellEnd"/>
      <w:r>
        <w:rPr>
          <w:sz w:val="20"/>
          <w:szCs w:val="20"/>
        </w:rPr>
        <w:t xml:space="preserve"> application to secure a private key in a trust enclave.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Authentication type:</w:t>
      </w:r>
      <w:r>
        <w:rPr>
          <w:sz w:val="20"/>
          <w:szCs w:val="20"/>
        </w:rPr>
        <w:t xml:space="preserve"> The mechanism used to authenticate the </w:t>
      </w:r>
      <w:proofErr w:type="spellStart"/>
      <w:r>
        <w:rPr>
          <w:sz w:val="20"/>
          <w:szCs w:val="20"/>
        </w:rPr>
        <w:t>IoT</w:t>
      </w:r>
      <w:proofErr w:type="spellEnd"/>
      <w:r>
        <w:rPr>
          <w:sz w:val="20"/>
          <w:szCs w:val="20"/>
        </w:rPr>
        <w:t xml:space="preserve"> Application. For example, if using a PKI certificate, who is the root of trust.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Communications class:</w:t>
      </w:r>
      <w:r>
        <w:rPr>
          <w:sz w:val="20"/>
          <w:szCs w:val="20"/>
        </w:rPr>
        <w:t xml:space="preserve"> The profile for the data generated by the application. For example, streamed data, periodic burst of data, or intermittent bursts of data. </w:t>
      </w:r>
    </w:p>
    <w:p w:rsidR="00D41BD8" w:rsidRDefault="00D41BD8" w:rsidP="00D41BD8">
      <w:pPr>
        <w:pStyle w:val="ListParagraph"/>
        <w:rPr>
          <w:sz w:val="20"/>
          <w:szCs w:val="20"/>
        </w:rPr>
      </w:pPr>
    </w:p>
    <w:p w:rsidR="00D41BD8" w:rsidRDefault="00D41BD8" w:rsidP="0019768F">
      <w:pPr>
        <w:pStyle w:val="ListParagraph"/>
        <w:numPr>
          <w:ilvl w:val="0"/>
          <w:numId w:val="14"/>
        </w:numPr>
        <w:jc w:val="both"/>
        <w:rPr>
          <w:sz w:val="20"/>
          <w:szCs w:val="20"/>
        </w:rPr>
      </w:pPr>
      <w:r>
        <w:rPr>
          <w:b/>
          <w:sz w:val="20"/>
          <w:szCs w:val="20"/>
        </w:rPr>
        <w:t>Data Model:</w:t>
      </w:r>
      <w:r>
        <w:rPr>
          <w:sz w:val="20"/>
          <w:szCs w:val="20"/>
        </w:rPr>
        <w:t xml:space="preserve"> The data definition for the application, what is projected, and the actions that can be performed. The application data model and mapping to oneM2M ontology.</w:t>
      </w:r>
    </w:p>
    <w:p w:rsidR="00350C19" w:rsidRPr="007B1FD6" w:rsidRDefault="00350C19" w:rsidP="0019768F">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Using the App</w:t>
      </w:r>
      <w:r>
        <w:rPr>
          <w:sz w:val="20"/>
          <w:szCs w:val="20"/>
        </w:rPr>
        <w:t>-</w:t>
      </w:r>
      <w:r w:rsidRPr="007B1FD6">
        <w:rPr>
          <w:sz w:val="20"/>
          <w:szCs w:val="20"/>
        </w:rPr>
        <w:t>ID metadata provided by the</w:t>
      </w:r>
      <w:r>
        <w:rPr>
          <w:sz w:val="20"/>
          <w:szCs w:val="20"/>
        </w:rPr>
        <w:t xml:space="preserve"> </w:t>
      </w:r>
      <w:r w:rsidRPr="007B1FD6">
        <w:rPr>
          <w:sz w:val="20"/>
          <w:szCs w:val="20"/>
        </w:rPr>
        <w:t xml:space="preserve">App-ID Registry Function, the </w:t>
      </w:r>
      <w:r>
        <w:rPr>
          <w:sz w:val="20"/>
          <w:szCs w:val="20"/>
        </w:rPr>
        <w:t>SP</w:t>
      </w:r>
      <w:r w:rsidRPr="007B1FD6">
        <w:rPr>
          <w:sz w:val="20"/>
          <w:szCs w:val="20"/>
        </w:rPr>
        <w:t xml:space="preserve"> can verify the identity and authenticity of the connecting </w:t>
      </w:r>
      <w:proofErr w:type="spellStart"/>
      <w:r w:rsidRPr="007B1FD6">
        <w:rPr>
          <w:sz w:val="20"/>
          <w:szCs w:val="20"/>
        </w:rPr>
        <w:t>IoT</w:t>
      </w:r>
      <w:proofErr w:type="spellEnd"/>
      <w:r w:rsidRPr="007B1FD6">
        <w:rPr>
          <w:sz w:val="20"/>
          <w:szCs w:val="20"/>
        </w:rPr>
        <w:t xml:space="preserve"> application. Also it can assign the right resources for the connecting </w:t>
      </w:r>
      <w:proofErr w:type="spellStart"/>
      <w:r w:rsidRPr="007B1FD6">
        <w:rPr>
          <w:sz w:val="20"/>
          <w:szCs w:val="20"/>
        </w:rPr>
        <w:t>IoT</w:t>
      </w:r>
      <w:proofErr w:type="spellEnd"/>
      <w:r w:rsidRPr="007B1FD6">
        <w:rPr>
          <w:sz w:val="20"/>
          <w:szCs w:val="20"/>
        </w:rPr>
        <w:t xml:space="preserve"> application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This functionality will allow any registered App-ID to provide an application profile in form of metadata that can be used by a </w:t>
      </w:r>
      <w:r>
        <w:rPr>
          <w:sz w:val="20"/>
          <w:szCs w:val="20"/>
        </w:rPr>
        <w:t>SP</w:t>
      </w:r>
      <w:r w:rsidRPr="007B1FD6">
        <w:rPr>
          <w:sz w:val="20"/>
          <w:szCs w:val="20"/>
        </w:rPr>
        <w:t xml:space="preserve"> to identify and verify that the connecting </w:t>
      </w:r>
      <w:proofErr w:type="spellStart"/>
      <w:r w:rsidRPr="007B1FD6">
        <w:rPr>
          <w:sz w:val="20"/>
          <w:szCs w:val="20"/>
        </w:rPr>
        <w:t>IoT</w:t>
      </w:r>
      <w:proofErr w:type="spellEnd"/>
      <w:r w:rsidRPr="007B1FD6">
        <w:rPr>
          <w:sz w:val="20"/>
          <w:szCs w:val="20"/>
        </w:rPr>
        <w:t xml:space="preserve"> application is representing itself consistently with the characterization presented by the metadata. </w:t>
      </w:r>
    </w:p>
    <w:p w:rsidR="00350C19" w:rsidRPr="007B1FD6" w:rsidRDefault="00350C19" w:rsidP="00350C19">
      <w:pPr>
        <w:pStyle w:val="ListParagraph"/>
        <w:jc w:val="both"/>
        <w:rPr>
          <w:sz w:val="20"/>
          <w:szCs w:val="20"/>
        </w:rPr>
      </w:pPr>
    </w:p>
    <w:p w:rsidR="00350C19" w:rsidRDefault="00350C19" w:rsidP="00350C19">
      <w:pPr>
        <w:pStyle w:val="ListParagraph"/>
        <w:jc w:val="both"/>
        <w:rPr>
          <w:sz w:val="20"/>
          <w:szCs w:val="20"/>
        </w:rPr>
      </w:pPr>
      <w:r w:rsidRPr="007B1FD6">
        <w:rPr>
          <w:sz w:val="20"/>
          <w:szCs w:val="20"/>
        </w:rPr>
        <w:t xml:space="preserve">The role of the </w:t>
      </w:r>
      <w:r>
        <w:rPr>
          <w:sz w:val="20"/>
          <w:szCs w:val="20"/>
        </w:rPr>
        <w:t>App-ID Registry Function</w:t>
      </w:r>
      <w:r w:rsidRPr="007B1FD6">
        <w:rPr>
          <w:sz w:val="20"/>
          <w:szCs w:val="20"/>
        </w:rPr>
        <w:t xml:space="preserve"> is not to enforce the policy of the </w:t>
      </w:r>
      <w:r>
        <w:rPr>
          <w:sz w:val="20"/>
          <w:szCs w:val="20"/>
        </w:rPr>
        <w:t>SP</w:t>
      </w:r>
      <w:r w:rsidRPr="007B1FD6">
        <w:rPr>
          <w:sz w:val="20"/>
          <w:szCs w:val="20"/>
        </w:rPr>
        <w:t xml:space="preserve">, but for the </w:t>
      </w:r>
      <w:r>
        <w:rPr>
          <w:sz w:val="20"/>
          <w:szCs w:val="20"/>
        </w:rPr>
        <w:t>SP</w:t>
      </w:r>
      <w:r w:rsidRPr="007B1FD6">
        <w:rPr>
          <w:sz w:val="20"/>
          <w:szCs w:val="20"/>
        </w:rPr>
        <w:t xml:space="preserve"> to be informed through the App-ID metadata profile to automate the authentication and enrolment process. </w:t>
      </w:r>
    </w:p>
    <w:p w:rsidR="00350C19" w:rsidRDefault="00350C19" w:rsidP="00350C19">
      <w:pPr>
        <w:pStyle w:val="ListParagraph"/>
        <w:jc w:val="both"/>
        <w:rPr>
          <w:sz w:val="20"/>
          <w:szCs w:val="20"/>
        </w:rPr>
      </w:pPr>
    </w:p>
    <w:p w:rsidR="00350C19" w:rsidRDefault="00350C19" w:rsidP="00350C19">
      <w:pPr>
        <w:pStyle w:val="ListParagraph"/>
        <w:jc w:val="both"/>
        <w:rPr>
          <w:sz w:val="20"/>
          <w:szCs w:val="20"/>
        </w:rPr>
      </w:pPr>
    </w:p>
    <w:p w:rsidR="00350C19" w:rsidRPr="006905FE" w:rsidRDefault="00B007B6" w:rsidP="00350C19">
      <w:pPr>
        <w:pStyle w:val="Heading2"/>
      </w:pPr>
      <w:bookmarkStart w:id="398" w:name="_Toc494099353"/>
      <w:bookmarkStart w:id="399" w:name="_Toc508616841"/>
      <w:r>
        <w:rPr>
          <w:lang w:val="en-US"/>
        </w:rPr>
        <w:t>6</w:t>
      </w:r>
      <w:r w:rsidR="00350C19" w:rsidRPr="006905FE">
        <w:rPr>
          <w:rFonts w:hint="eastAsia"/>
        </w:rPr>
        <w:t>.</w:t>
      </w:r>
      <w:r w:rsidR="00350C19" w:rsidRPr="006905FE">
        <w:t>2</w:t>
      </w:r>
      <w:r w:rsidR="00350C19" w:rsidRPr="006905FE">
        <w:rPr>
          <w:rFonts w:hint="eastAsia"/>
        </w:rPr>
        <w:tab/>
        <w:t>Use Case</w:t>
      </w:r>
      <w:r w:rsidR="00350C19" w:rsidRPr="006905FE">
        <w:t xml:space="preserve"> 2: Allow Certified </w:t>
      </w:r>
      <w:proofErr w:type="spellStart"/>
      <w:r w:rsidR="00350C19" w:rsidRPr="006905FE">
        <w:t>IoT</w:t>
      </w:r>
      <w:proofErr w:type="spellEnd"/>
      <w:r w:rsidR="00350C19" w:rsidRPr="006905FE">
        <w:t xml:space="preserve"> applications</w:t>
      </w:r>
      <w:bookmarkEnd w:id="398"/>
      <w:bookmarkEnd w:id="399"/>
    </w:p>
    <w:p w:rsidR="00350C19" w:rsidRDefault="00B007B6" w:rsidP="00350C19">
      <w:pPr>
        <w:pStyle w:val="Heading3"/>
      </w:pPr>
      <w:bookmarkStart w:id="400" w:name="_Toc494099354"/>
      <w:bookmarkStart w:id="401" w:name="_Toc508616842"/>
      <w:r>
        <w:rPr>
          <w:lang w:val="en-US"/>
        </w:rPr>
        <w:t>6</w:t>
      </w:r>
      <w:r w:rsidR="00350C19" w:rsidRPr="00EA211F">
        <w:t>.</w:t>
      </w:r>
      <w:r w:rsidR="00350C19">
        <w:rPr>
          <w:lang w:val="en-US"/>
        </w:rPr>
        <w:t>2</w:t>
      </w:r>
      <w:r w:rsidR="00350C19" w:rsidRPr="00EA211F">
        <w:t>.</w:t>
      </w:r>
      <w:r w:rsidR="00350C19" w:rsidRPr="00EA211F">
        <w:rPr>
          <w:rFonts w:hint="eastAsia"/>
        </w:rPr>
        <w:t>1</w:t>
      </w:r>
      <w:r w:rsidR="00350C19" w:rsidRPr="00EA211F">
        <w:rPr>
          <w:rFonts w:hint="eastAsia"/>
        </w:rPr>
        <w:tab/>
      </w:r>
      <w:r w:rsidR="00350C19" w:rsidRPr="00EA211F">
        <w:t>Description</w:t>
      </w:r>
      <w:bookmarkEnd w:id="400"/>
      <w:bookmarkEnd w:id="401"/>
    </w:p>
    <w:p w:rsidR="00D41BD8" w:rsidRDefault="00D41BD8" w:rsidP="0019768F">
      <w:pPr>
        <w:overflowPunct/>
        <w:autoSpaceDE/>
        <w:adjustRightInd/>
        <w:spacing w:after="0"/>
        <w:ind w:left="720"/>
        <w:contextualSpacing/>
        <w:jc w:val="both"/>
        <w:rPr>
          <w:lang w:val="en-US"/>
        </w:rPr>
      </w:pPr>
      <w:r>
        <w:rPr>
          <w:lang w:val="en-US"/>
        </w:rPr>
        <w:t xml:space="preserve">Some specific </w:t>
      </w:r>
      <w:proofErr w:type="spellStart"/>
      <w:r>
        <w:rPr>
          <w:lang w:val="en-US"/>
        </w:rPr>
        <w:t>IoT</w:t>
      </w:r>
      <w:proofErr w:type="spellEnd"/>
      <w:r>
        <w:rPr>
          <w:lang w:val="en-US"/>
        </w:rPr>
        <w:t xml:space="preserve"> services rely on strict industry certification for the use of any </w:t>
      </w:r>
      <w:proofErr w:type="spellStart"/>
      <w:r>
        <w:rPr>
          <w:lang w:val="en-US"/>
        </w:rPr>
        <w:t>IoT</w:t>
      </w:r>
      <w:proofErr w:type="spellEnd"/>
      <w:r>
        <w:rPr>
          <w:lang w:val="en-US"/>
        </w:rPr>
        <w:t xml:space="preserve"> application. The </w:t>
      </w:r>
      <w:proofErr w:type="spellStart"/>
      <w:r>
        <w:rPr>
          <w:lang w:val="en-US"/>
        </w:rPr>
        <w:t>IoT</w:t>
      </w:r>
      <w:proofErr w:type="spellEnd"/>
      <w:r>
        <w:rPr>
          <w:lang w:val="en-US"/>
        </w:rPr>
        <w:t xml:space="preserve"> application needs to comply with specific industry regulation, technical specification, consumer rights and industry specific security policies. </w:t>
      </w:r>
      <w:bookmarkStart w:id="402" w:name="OLE_LINK23"/>
      <w:bookmarkStart w:id="403" w:name="OLE_LINK24"/>
      <w:bookmarkStart w:id="404" w:name="OLE_LINK25"/>
      <w:r>
        <w:rPr>
          <w:lang w:val="en-US"/>
        </w:rPr>
        <w:t>For example, a power station may require strict environmental and security compliance for its use</w:t>
      </w:r>
      <w:bookmarkEnd w:id="402"/>
      <w:bookmarkEnd w:id="403"/>
      <w:bookmarkEnd w:id="404"/>
      <w:r>
        <w:rPr>
          <w:lang w:val="en-US"/>
        </w:rPr>
        <w:t>.</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To this end, test and certification bodies provide services to ensure that an </w:t>
      </w:r>
      <w:proofErr w:type="spellStart"/>
      <w:r>
        <w:rPr>
          <w:lang w:val="en-US"/>
        </w:rPr>
        <w:t>IoT</w:t>
      </w:r>
      <w:proofErr w:type="spellEnd"/>
      <w:r>
        <w:rPr>
          <w:lang w:val="en-US"/>
        </w:rPr>
        <w:t xml:space="preserve"> application are conformant with the appropriate specifications for compliance.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Today a Service Provider has no context of an unknown </w:t>
      </w:r>
      <w:proofErr w:type="spellStart"/>
      <w:r>
        <w:rPr>
          <w:lang w:val="en-US"/>
        </w:rPr>
        <w:t>IoT</w:t>
      </w:r>
      <w:proofErr w:type="spellEnd"/>
      <w:r>
        <w:rPr>
          <w:lang w:val="en-US"/>
        </w:rPr>
        <w:t xml:space="preserve"> application being compliant with any specific certifications or not. I.e. is a heart rate monitor or blood pressure monitor certified and should the data be allowed to be passed into the client’s health record. The consequence of such could be damaging not only to the patient, the credibility of the health care provider and </w:t>
      </w:r>
      <w:proofErr w:type="spellStart"/>
      <w:r>
        <w:rPr>
          <w:lang w:val="en-US"/>
        </w:rPr>
        <w:t>IoT</w:t>
      </w:r>
      <w:proofErr w:type="spellEnd"/>
      <w:r>
        <w:rPr>
          <w:lang w:val="en-US"/>
        </w:rPr>
        <w:t xml:space="preserve"> service provider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b/>
          <w:lang w:val="en-US"/>
        </w:rPr>
        <w:t xml:space="preserve">Using App-ID Registry Function to verify the </w:t>
      </w:r>
      <w:proofErr w:type="spellStart"/>
      <w:r>
        <w:rPr>
          <w:b/>
          <w:lang w:val="en-US"/>
        </w:rPr>
        <w:t>IoT</w:t>
      </w:r>
      <w:proofErr w:type="spellEnd"/>
      <w:r>
        <w:rPr>
          <w:b/>
          <w:lang w:val="en-US"/>
        </w:rPr>
        <w:t xml:space="preserve"> application is certified for use. </w:t>
      </w:r>
      <w:r>
        <w:rPr>
          <w:lang w:val="en-US"/>
        </w:rPr>
        <w:t xml:space="preserve">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The service provider infrastructure can verify, with the App-ID Registry </w:t>
      </w:r>
      <w:r w:rsidR="004731F1">
        <w:rPr>
          <w:lang w:val="en-US"/>
        </w:rPr>
        <w:t>F</w:t>
      </w:r>
      <w:r>
        <w:rPr>
          <w:lang w:val="en-US"/>
        </w:rPr>
        <w:t>unction, that the identity</w:t>
      </w:r>
      <w:ins w:id="405" w:author="Kiewel, Shelby Clayton" w:date="2018-03-09T09:28:00Z">
        <w:r w:rsidR="00082844">
          <w:rPr>
            <w:lang w:val="en-US"/>
          </w:rPr>
          <w:t xml:space="preserve"> </w:t>
        </w:r>
      </w:ins>
      <w:r>
        <w:rPr>
          <w:lang w:val="en-US"/>
        </w:rPr>
        <w:t xml:space="preserve">of a connecting </w:t>
      </w:r>
      <w:proofErr w:type="spellStart"/>
      <w:r>
        <w:rPr>
          <w:lang w:val="en-US"/>
        </w:rPr>
        <w:t>IoT</w:t>
      </w:r>
      <w:proofErr w:type="spellEnd"/>
      <w:r>
        <w:rPr>
          <w:lang w:val="en-US"/>
        </w:rPr>
        <w:t xml:space="preserve"> application is certified for use and complies with specifications. The SP is able to query the App-ID Registry Function if the App-ID is registered and if so collect the metadata for a presented </w:t>
      </w:r>
      <w:proofErr w:type="spellStart"/>
      <w:r>
        <w:rPr>
          <w:lang w:val="en-US"/>
        </w:rPr>
        <w:t>IoT</w:t>
      </w:r>
      <w:proofErr w:type="spellEnd"/>
      <w:r>
        <w:rPr>
          <w:lang w:val="en-US"/>
        </w:rPr>
        <w:t xml:space="preserve"> application’s (AE-ID/App-ID). The App-ID metadata can contain information to enable the SP to verify if the connecting </w:t>
      </w:r>
      <w:proofErr w:type="spellStart"/>
      <w:r>
        <w:rPr>
          <w:lang w:val="en-US"/>
        </w:rPr>
        <w:t>IoT</w:t>
      </w:r>
      <w:proofErr w:type="spellEnd"/>
      <w:r>
        <w:rPr>
          <w:lang w:val="en-US"/>
        </w:rPr>
        <w:t xml:space="preserve"> application is certified for the specific use. The App-ID metadata can contain the following attributes to allow the SP be informed regarding the certification status and to make decisions how to allow the </w:t>
      </w:r>
      <w:proofErr w:type="spellStart"/>
      <w:r>
        <w:rPr>
          <w:lang w:val="en-US"/>
        </w:rPr>
        <w:t>IoT</w:t>
      </w:r>
      <w:proofErr w:type="spellEnd"/>
      <w:r>
        <w:rPr>
          <w:lang w:val="en-US"/>
        </w:rPr>
        <w:t xml:space="preserve"> application connect, if at all :- </w:t>
      </w:r>
    </w:p>
    <w:p w:rsidR="00D41BD8" w:rsidRDefault="00D41BD8" w:rsidP="0019768F">
      <w:pPr>
        <w:overflowPunct/>
        <w:autoSpaceDE/>
        <w:adjustRightInd/>
        <w:spacing w:after="0"/>
        <w:ind w:left="720"/>
        <w:contextualSpacing/>
        <w:jc w:val="both"/>
        <w:rPr>
          <w:lang w:val="en-US"/>
        </w:rPr>
      </w:pPr>
    </w:p>
    <w:p w:rsidR="00D41BD8" w:rsidRDefault="00D41BD8" w:rsidP="0019768F">
      <w:pPr>
        <w:numPr>
          <w:ilvl w:val="0"/>
          <w:numId w:val="14"/>
        </w:numPr>
        <w:overflowPunct/>
        <w:autoSpaceDE/>
        <w:adjustRightInd/>
        <w:spacing w:after="0"/>
        <w:contextualSpacing/>
        <w:jc w:val="both"/>
        <w:textAlignment w:val="auto"/>
        <w:rPr>
          <w:lang w:val="en-US"/>
        </w:rPr>
      </w:pPr>
      <w:r>
        <w:rPr>
          <w:b/>
          <w:lang w:val="en-US"/>
        </w:rPr>
        <w:t>Certification body</w:t>
      </w:r>
      <w:r>
        <w:rPr>
          <w:lang w:val="en-US"/>
        </w:rPr>
        <w:t>: the test and certification body that has verified the App-ID identity and the metadata profile.</w:t>
      </w:r>
    </w:p>
    <w:p w:rsidR="00D41BD8" w:rsidRDefault="00D41BD8" w:rsidP="0019768F">
      <w:pPr>
        <w:overflowPunct/>
        <w:autoSpaceDE/>
        <w:adjustRightInd/>
        <w:spacing w:after="0"/>
        <w:ind w:left="720"/>
        <w:contextualSpacing/>
        <w:jc w:val="both"/>
        <w:rPr>
          <w:lang w:val="en-US"/>
        </w:rPr>
      </w:pPr>
    </w:p>
    <w:p w:rsidR="00D41BD8" w:rsidRDefault="00D41BD8" w:rsidP="0019768F">
      <w:pPr>
        <w:numPr>
          <w:ilvl w:val="0"/>
          <w:numId w:val="14"/>
        </w:numPr>
        <w:overflowPunct/>
        <w:autoSpaceDE/>
        <w:adjustRightInd/>
        <w:spacing w:after="0"/>
        <w:contextualSpacing/>
        <w:jc w:val="both"/>
        <w:textAlignment w:val="auto"/>
        <w:rPr>
          <w:lang w:val="en-US"/>
        </w:rPr>
      </w:pPr>
      <w:r>
        <w:rPr>
          <w:b/>
          <w:lang w:val="en-US"/>
        </w:rPr>
        <w:t>Certification compliance</w:t>
      </w:r>
      <w:r>
        <w:rPr>
          <w:lang w:val="en-US"/>
        </w:rPr>
        <w:t xml:space="preserve">: List of the compliance functionality that is certified by the certification body. Not all features of the certification process may be compatible with the </w:t>
      </w:r>
      <w:proofErr w:type="spellStart"/>
      <w:r>
        <w:rPr>
          <w:lang w:val="en-US"/>
        </w:rPr>
        <w:t>IoT</w:t>
      </w:r>
      <w:proofErr w:type="spellEnd"/>
      <w:r>
        <w:rPr>
          <w:lang w:val="en-US"/>
        </w:rPr>
        <w:t xml:space="preserve"> application. It is possible only a sub set of features are compliant with the certification process. </w:t>
      </w:r>
    </w:p>
    <w:p w:rsidR="00D41BD8" w:rsidRDefault="00D41BD8" w:rsidP="0019768F">
      <w:pPr>
        <w:overflowPunct/>
        <w:autoSpaceDE/>
        <w:adjustRightInd/>
        <w:spacing w:after="0"/>
        <w:ind w:left="720"/>
        <w:contextualSpacing/>
        <w:rPr>
          <w:lang w:val="en-US"/>
        </w:rPr>
      </w:pP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Using the App-ID metadata provided by the App-ID Registry Function, the SP infrastructure can verify the App-ID certification compliance of the connecting </w:t>
      </w:r>
      <w:proofErr w:type="spellStart"/>
      <w:r>
        <w:rPr>
          <w:lang w:val="en-US"/>
        </w:rPr>
        <w:t>IoT</w:t>
      </w:r>
      <w:proofErr w:type="spellEnd"/>
      <w:r>
        <w:rPr>
          <w:lang w:val="en-US"/>
        </w:rPr>
        <w:t xml:space="preserve"> application and if it should be allowed to connect or provide any data to the </w:t>
      </w:r>
      <w:proofErr w:type="spellStart"/>
      <w:r>
        <w:rPr>
          <w:lang w:val="en-US"/>
        </w:rPr>
        <w:t>IoT</w:t>
      </w:r>
      <w:proofErr w:type="spellEnd"/>
      <w:r>
        <w:rPr>
          <w:lang w:val="en-US"/>
        </w:rPr>
        <w:t xml:space="preserve"> service.  </w:t>
      </w:r>
    </w:p>
    <w:p w:rsidR="00D41BD8" w:rsidRDefault="00D41BD8" w:rsidP="0019768F">
      <w:pPr>
        <w:overflowPunct/>
        <w:autoSpaceDE/>
        <w:adjustRightInd/>
        <w:spacing w:after="0"/>
        <w:ind w:left="720"/>
        <w:contextualSpacing/>
        <w:jc w:val="both"/>
        <w:rPr>
          <w:lang w:val="en-US"/>
        </w:rPr>
      </w:pPr>
    </w:p>
    <w:p w:rsidR="00D41BD8" w:rsidRDefault="00D41BD8" w:rsidP="00D41BD8">
      <w:pPr>
        <w:ind w:left="720"/>
        <w:rPr>
          <w:lang w:val="x-none"/>
        </w:rPr>
      </w:pPr>
      <w:r>
        <w:t>The role of the App-ID Registry Function is not to enforce the policy of the SP infrastructure, but for the SP infrastructure to be informed through the App-ID metadata profile to automate the authentication and enrolment process.</w:t>
      </w:r>
    </w:p>
    <w:p w:rsidR="00350C19" w:rsidRDefault="00350C19" w:rsidP="00350C19">
      <w:pPr>
        <w:pStyle w:val="ListParagraph"/>
        <w:jc w:val="both"/>
        <w:rPr>
          <w:sz w:val="20"/>
          <w:szCs w:val="20"/>
        </w:rPr>
      </w:pPr>
    </w:p>
    <w:p w:rsidR="00350C19" w:rsidRPr="00CB5D36" w:rsidRDefault="00B007B6" w:rsidP="00350C19">
      <w:pPr>
        <w:pStyle w:val="Heading2"/>
      </w:pPr>
      <w:bookmarkStart w:id="406" w:name="_Toc494099355"/>
      <w:bookmarkStart w:id="407" w:name="_Toc508616843"/>
      <w:r>
        <w:rPr>
          <w:lang w:val="en-US"/>
        </w:rPr>
        <w:t>6</w:t>
      </w:r>
      <w:r w:rsidR="00350C19" w:rsidRPr="00EA211F">
        <w:rPr>
          <w:rFonts w:hint="eastAsia"/>
        </w:rPr>
        <w:t>.</w:t>
      </w:r>
      <w:r w:rsidR="00350C19">
        <w:t>3</w:t>
      </w:r>
      <w:r w:rsidR="00350C19" w:rsidRPr="00EA211F">
        <w:rPr>
          <w:rFonts w:hint="eastAsia"/>
        </w:rPr>
        <w:tab/>
        <w:t>Use Cas</w:t>
      </w:r>
      <w:r w:rsidR="00350C19">
        <w:rPr>
          <w:rFonts w:hint="eastAsia"/>
        </w:rPr>
        <w:t>e</w:t>
      </w:r>
      <w:r w:rsidR="00350C19">
        <w:t xml:space="preserve"> 3: Registration Enrolment using the App-ID Metadata</w:t>
      </w:r>
      <w:bookmarkEnd w:id="406"/>
      <w:bookmarkEnd w:id="407"/>
    </w:p>
    <w:p w:rsidR="00350C19" w:rsidRDefault="00B007B6" w:rsidP="00350C19">
      <w:pPr>
        <w:pStyle w:val="Heading3"/>
      </w:pPr>
      <w:bookmarkStart w:id="408" w:name="_Toc494099356"/>
      <w:bookmarkStart w:id="409" w:name="_Toc508616844"/>
      <w:r>
        <w:rPr>
          <w:lang w:val="en-US"/>
        </w:rPr>
        <w:t>6</w:t>
      </w:r>
      <w:r w:rsidR="00350C19" w:rsidRPr="00EA211F">
        <w:t>.</w:t>
      </w:r>
      <w:r w:rsidR="00350C19">
        <w:rPr>
          <w:lang w:val="en-US"/>
        </w:rPr>
        <w:t>3</w:t>
      </w:r>
      <w:r w:rsidR="00350C19" w:rsidRPr="00EA211F">
        <w:t>.</w:t>
      </w:r>
      <w:r w:rsidR="00350C19" w:rsidRPr="00EA211F">
        <w:rPr>
          <w:rFonts w:hint="eastAsia"/>
        </w:rPr>
        <w:t>1</w:t>
      </w:r>
      <w:r w:rsidR="00350C19" w:rsidRPr="00EA211F">
        <w:rPr>
          <w:rFonts w:hint="eastAsia"/>
        </w:rPr>
        <w:tab/>
      </w:r>
      <w:r w:rsidR="00350C19" w:rsidRPr="00EA211F">
        <w:t>Description</w:t>
      </w:r>
      <w:bookmarkEnd w:id="408"/>
      <w:bookmarkEnd w:id="409"/>
    </w:p>
    <w:p w:rsidR="00350C19" w:rsidRPr="00873DE4" w:rsidRDefault="00350C19" w:rsidP="00350C19">
      <w:pPr>
        <w:pStyle w:val="ListParagraph"/>
        <w:jc w:val="both"/>
        <w:rPr>
          <w:sz w:val="20"/>
          <w:szCs w:val="20"/>
        </w:rPr>
      </w:pPr>
      <w:bookmarkStart w:id="410" w:name="OLE_LINK3"/>
      <w:bookmarkStart w:id="411" w:name="OLE_LINK4"/>
      <w:bookmarkStart w:id="412" w:name="OLE_LINK7"/>
      <w:bookmarkStart w:id="413" w:name="OLE_LINK8"/>
      <w:bookmarkStart w:id="414" w:name="OLE_LINK9"/>
      <w:bookmarkStart w:id="415" w:name="OLE_LINK10"/>
      <w:r w:rsidRPr="00873DE4">
        <w:rPr>
          <w:sz w:val="20"/>
          <w:szCs w:val="20"/>
        </w:rPr>
        <w:t xml:space="preserve">Where the connecting </w:t>
      </w:r>
      <w:proofErr w:type="spellStart"/>
      <w:r w:rsidRPr="00873DE4">
        <w:rPr>
          <w:sz w:val="20"/>
          <w:szCs w:val="20"/>
        </w:rPr>
        <w:t>IoT</w:t>
      </w:r>
      <w:proofErr w:type="spellEnd"/>
      <w:r w:rsidRPr="00873DE4">
        <w:rPr>
          <w:sz w:val="20"/>
          <w:szCs w:val="20"/>
        </w:rPr>
        <w:t xml:space="preserve"> application</w:t>
      </w:r>
      <w:bookmarkEnd w:id="410"/>
      <w:bookmarkEnd w:id="411"/>
      <w:bookmarkEnd w:id="412"/>
      <w:r w:rsidRPr="00873DE4">
        <w:rPr>
          <w:sz w:val="20"/>
          <w:szCs w:val="20"/>
        </w:rPr>
        <w:t xml:space="preserve"> (AE-ID/App</w:t>
      </w:r>
      <w:r>
        <w:rPr>
          <w:sz w:val="20"/>
          <w:szCs w:val="20"/>
        </w:rPr>
        <w:t>-</w:t>
      </w:r>
      <w:r w:rsidRPr="00873DE4">
        <w:rPr>
          <w:sz w:val="20"/>
          <w:szCs w:val="20"/>
        </w:rPr>
        <w:t xml:space="preserve">ID ) is unknown to the </w:t>
      </w:r>
      <w:bookmarkEnd w:id="413"/>
      <w:bookmarkEnd w:id="414"/>
      <w:bookmarkEnd w:id="415"/>
      <w:r w:rsidRPr="00873DE4">
        <w:rPr>
          <w:sz w:val="20"/>
          <w:szCs w:val="20"/>
        </w:rPr>
        <w:t xml:space="preserve">oneM2M system, the administrator of the system, </w:t>
      </w:r>
      <w:r w:rsidR="009F6828">
        <w:rPr>
          <w:sz w:val="20"/>
          <w:szCs w:val="20"/>
        </w:rPr>
        <w:t>shall</w:t>
      </w:r>
      <w:r w:rsidR="009F6828" w:rsidRPr="00873DE4">
        <w:rPr>
          <w:sz w:val="20"/>
          <w:szCs w:val="20"/>
        </w:rPr>
        <w:t xml:space="preserve"> </w:t>
      </w:r>
      <w:r w:rsidRPr="00873DE4">
        <w:rPr>
          <w:sz w:val="20"/>
          <w:szCs w:val="20"/>
        </w:rPr>
        <w:t xml:space="preserve">configure the </w:t>
      </w:r>
      <w:proofErr w:type="spellStart"/>
      <w:r w:rsidRPr="00873DE4">
        <w:rPr>
          <w:sz w:val="20"/>
          <w:szCs w:val="20"/>
        </w:rPr>
        <w:t>IoT</w:t>
      </w:r>
      <w:proofErr w:type="spellEnd"/>
      <w:r w:rsidRPr="00873DE4">
        <w:rPr>
          <w:sz w:val="20"/>
          <w:szCs w:val="20"/>
        </w:rPr>
        <w:t xml:space="preserve"> application identity service subscription rule &lt;</w:t>
      </w:r>
      <w:proofErr w:type="spellStart"/>
      <w:r w:rsidRPr="00873DE4">
        <w:rPr>
          <w:sz w:val="20"/>
          <w:szCs w:val="20"/>
        </w:rPr>
        <w:t>serviceSubscribedAppRule</w:t>
      </w:r>
      <w:proofErr w:type="spellEnd"/>
      <w:r w:rsidRPr="00873DE4">
        <w:rPr>
          <w:sz w:val="20"/>
          <w:szCs w:val="20"/>
        </w:rPr>
        <w:t xml:space="preserve">&gt; to allow the </w:t>
      </w:r>
      <w:proofErr w:type="spellStart"/>
      <w:r w:rsidRPr="00873DE4">
        <w:rPr>
          <w:sz w:val="20"/>
          <w:szCs w:val="20"/>
        </w:rPr>
        <w:t>IoT</w:t>
      </w:r>
      <w:proofErr w:type="spellEnd"/>
      <w:r w:rsidRPr="00873DE4">
        <w:rPr>
          <w:sz w:val="20"/>
          <w:szCs w:val="20"/>
        </w:rPr>
        <w:t xml:space="preserve"> application to connect with the </w:t>
      </w:r>
      <w:r>
        <w:rPr>
          <w:sz w:val="20"/>
          <w:szCs w:val="20"/>
        </w:rPr>
        <w:t xml:space="preserve">Service Provider infrastructure  </w:t>
      </w:r>
      <w:r w:rsidRPr="00873DE4">
        <w:rPr>
          <w:sz w:val="20"/>
          <w:szCs w:val="20"/>
        </w:rPr>
        <w:t xml:space="preserve">and provide its data. </w:t>
      </w:r>
      <w:bookmarkStart w:id="416" w:name="OLE_LINK11"/>
      <w:bookmarkStart w:id="417" w:name="OLE_LINK12"/>
      <w:bookmarkStart w:id="418" w:name="OLE_LINK13"/>
    </w:p>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bookmarkStart w:id="419" w:name="OLE_LINK14"/>
      <w:bookmarkStart w:id="420" w:name="OLE_LINK15"/>
      <w:bookmarkStart w:id="421" w:name="OLE_LINK16"/>
      <w:r w:rsidRPr="00873DE4">
        <w:rPr>
          <w:sz w:val="20"/>
          <w:szCs w:val="20"/>
        </w:rPr>
        <w:t>The &lt;</w:t>
      </w:r>
      <w:proofErr w:type="spellStart"/>
      <w:r w:rsidRPr="00873DE4">
        <w:rPr>
          <w:sz w:val="20"/>
          <w:szCs w:val="20"/>
        </w:rPr>
        <w:t>serviceSubscribedAppRule</w:t>
      </w:r>
      <w:proofErr w:type="spellEnd"/>
      <w:r w:rsidRPr="00873DE4">
        <w:rPr>
          <w:sz w:val="20"/>
          <w:szCs w:val="20"/>
        </w:rPr>
        <w:t xml:space="preserve">&gt; resource represents a rule that defines allowed Role-ID, App-ID and AE-ID combinations that are acceptable for registering an AE on a </w:t>
      </w:r>
      <w:r>
        <w:rPr>
          <w:sz w:val="20"/>
          <w:szCs w:val="20"/>
        </w:rPr>
        <w:t>service provider’s infrastructure</w:t>
      </w:r>
      <w:r w:rsidRPr="00873DE4">
        <w:rPr>
          <w:sz w:val="20"/>
          <w:szCs w:val="20"/>
        </w:rPr>
        <w:t>.</w:t>
      </w:r>
    </w:p>
    <w:p w:rsidR="00350C19" w:rsidRPr="00873DE4" w:rsidRDefault="00350C19" w:rsidP="00350C19">
      <w:pPr>
        <w:pStyle w:val="ListParagraph"/>
        <w:jc w:val="both"/>
        <w:rPr>
          <w:sz w:val="20"/>
          <w:szCs w:val="20"/>
        </w:rPr>
      </w:pPr>
    </w:p>
    <w:p w:rsidR="00350C19" w:rsidRDefault="0091563F" w:rsidP="0019768F">
      <w:pPr>
        <w:pStyle w:val="ListParagraph"/>
        <w:jc w:val="center"/>
        <w:rPr>
          <w:sz w:val="20"/>
          <w:szCs w:val="20"/>
        </w:rPr>
      </w:pPr>
      <w:r w:rsidRPr="007257EB">
        <w:rPr>
          <w:noProof/>
          <w:sz w:val="20"/>
          <w:szCs w:val="20"/>
        </w:rPr>
        <w:drawing>
          <wp:inline distT="0" distB="0" distL="0" distR="0" wp14:anchorId="2AAAAD29" wp14:editId="1D7D3318">
            <wp:extent cx="3206750" cy="2694305"/>
            <wp:effectExtent l="0" t="0" r="0" b="0"/>
            <wp:docPr id="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6750" cy="2694305"/>
                    </a:xfrm>
                    <a:prstGeom prst="rect">
                      <a:avLst/>
                    </a:prstGeom>
                    <a:noFill/>
                    <a:ln>
                      <a:noFill/>
                    </a:ln>
                  </pic:spPr>
                </pic:pic>
              </a:graphicData>
            </a:graphic>
          </wp:inline>
        </w:drawing>
      </w:r>
    </w:p>
    <w:p w:rsidR="00350C19" w:rsidRPr="00B759E5" w:rsidRDefault="00350C19" w:rsidP="00350C19">
      <w:pPr>
        <w:jc w:val="center"/>
        <w:rPr>
          <w:b/>
          <w:lang w:eastAsia="zh-CN"/>
        </w:rPr>
      </w:pPr>
      <w:r w:rsidRPr="00B759E5">
        <w:rPr>
          <w:b/>
          <w:lang w:eastAsia="zh-CN"/>
        </w:rPr>
        <w:t xml:space="preserve">Figure </w:t>
      </w:r>
      <w:r w:rsidR="009F6828">
        <w:rPr>
          <w:b/>
          <w:lang w:eastAsia="zh-CN"/>
        </w:rPr>
        <w:t>6</w:t>
      </w:r>
      <w:r w:rsidRPr="00B759E5">
        <w:rPr>
          <w:b/>
          <w:lang w:eastAsia="zh-CN"/>
        </w:rPr>
        <w:t>.</w:t>
      </w:r>
      <w:r w:rsidR="00461BA8">
        <w:rPr>
          <w:b/>
          <w:lang w:eastAsia="zh-CN"/>
        </w:rPr>
        <w:t>3</w:t>
      </w:r>
      <w:r w:rsidRPr="00B759E5">
        <w:rPr>
          <w:rFonts w:hint="eastAsia"/>
          <w:b/>
          <w:lang w:eastAsia="zh-CN"/>
        </w:rPr>
        <w:t>.</w:t>
      </w:r>
      <w:r>
        <w:rPr>
          <w:b/>
          <w:lang w:eastAsia="zh-CN"/>
        </w:rPr>
        <w:t>1</w:t>
      </w:r>
      <w:r w:rsidRPr="00B759E5">
        <w:rPr>
          <w:b/>
          <w:lang w:eastAsia="zh-CN"/>
        </w:rPr>
        <w:t xml:space="preserve">: </w:t>
      </w:r>
      <w:r>
        <w:rPr>
          <w:b/>
          <w:lang w:eastAsia="zh-CN"/>
        </w:rPr>
        <w:t xml:space="preserve">Service Subscription App Rule </w:t>
      </w:r>
    </w:p>
    <w:p w:rsidR="00350C19" w:rsidRPr="00873DE4" w:rsidRDefault="00350C19" w:rsidP="00350C19">
      <w:pPr>
        <w:pStyle w:val="ListParagraph"/>
        <w:ind w:left="0"/>
        <w:jc w:val="both"/>
        <w:rPr>
          <w:sz w:val="20"/>
          <w:szCs w:val="20"/>
        </w:rPr>
      </w:pPr>
      <w:bookmarkStart w:id="422" w:name="OLE_LINK17"/>
      <w:bookmarkStart w:id="423" w:name="OLE_LINK18"/>
      <w:bookmarkStart w:id="424" w:name="OLE_LINK19"/>
      <w:bookmarkEnd w:id="419"/>
      <w:bookmarkEnd w:id="420"/>
      <w:bookmarkEnd w:id="421"/>
    </w:p>
    <w:p w:rsidR="00350C19" w:rsidRPr="00873DE4" w:rsidRDefault="00350C19" w:rsidP="00350C19">
      <w:pPr>
        <w:pStyle w:val="ListParagraph"/>
        <w:jc w:val="both"/>
        <w:rPr>
          <w:sz w:val="20"/>
          <w:szCs w:val="20"/>
        </w:rPr>
      </w:pPr>
      <w:r w:rsidRPr="00873DE4">
        <w:rPr>
          <w:sz w:val="20"/>
          <w:szCs w:val="20"/>
        </w:rPr>
        <w:t>The rule contained in a &lt;</w:t>
      </w:r>
      <w:proofErr w:type="spellStart"/>
      <w:r w:rsidRPr="00873DE4">
        <w:rPr>
          <w:sz w:val="20"/>
          <w:szCs w:val="20"/>
        </w:rPr>
        <w:t>serviceSubscribedAppRule</w:t>
      </w:r>
      <w:proofErr w:type="spellEnd"/>
      <w:r w:rsidRPr="00873DE4">
        <w:rPr>
          <w:sz w:val="20"/>
          <w:szCs w:val="20"/>
        </w:rPr>
        <w:t xml:space="preserve">&gt; resource defines a mapping between: </w:t>
      </w:r>
    </w:p>
    <w:p w:rsidR="00350C19" w:rsidRPr="00873DE4" w:rsidRDefault="00350C19" w:rsidP="00350C19">
      <w:pPr>
        <w:pStyle w:val="ListParagraph"/>
        <w:jc w:val="both"/>
        <w:rPr>
          <w:sz w:val="20"/>
          <w:szCs w:val="20"/>
        </w:rPr>
      </w:pPr>
      <w:r w:rsidRPr="00873DE4">
        <w:rPr>
          <w:sz w:val="20"/>
          <w:szCs w:val="20"/>
        </w:rPr>
        <w:t>a) one or more Credential-ID(s); and</w:t>
      </w:r>
    </w:p>
    <w:p w:rsidR="00350C19" w:rsidRPr="00873DE4" w:rsidRDefault="00350C19" w:rsidP="00350C19">
      <w:pPr>
        <w:pStyle w:val="ListParagraph"/>
        <w:jc w:val="both"/>
        <w:rPr>
          <w:sz w:val="20"/>
          <w:szCs w:val="20"/>
        </w:rPr>
      </w:pPr>
      <w:r w:rsidRPr="00873DE4">
        <w:rPr>
          <w:sz w:val="20"/>
          <w:szCs w:val="20"/>
        </w:rPr>
        <w:t>b) combinations of one or more Role-ID(s), one or more App-ID(s) and one or more AE-ID(s) which are allowed to be used for registering AE(s) that issued a registration request via a Security Association established with the credentials associated with the Credential-ID(s)</w:t>
      </w:r>
    </w:p>
    <w:bookmarkEnd w:id="422"/>
    <w:bookmarkEnd w:id="423"/>
    <w:bookmarkEnd w:id="424"/>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sz w:val="20"/>
          <w:szCs w:val="20"/>
        </w:rPr>
        <w:t xml:space="preserve">Today if the </w:t>
      </w:r>
      <w:r>
        <w:rPr>
          <w:sz w:val="20"/>
          <w:szCs w:val="20"/>
        </w:rPr>
        <w:t xml:space="preserve">Service Provider </w:t>
      </w:r>
      <w:r w:rsidRPr="00873DE4">
        <w:rPr>
          <w:sz w:val="20"/>
          <w:szCs w:val="20"/>
        </w:rPr>
        <w:t xml:space="preserve">has no prior knowledge of the </w:t>
      </w:r>
      <w:proofErr w:type="spellStart"/>
      <w:r w:rsidRPr="00873DE4">
        <w:rPr>
          <w:sz w:val="20"/>
          <w:szCs w:val="20"/>
        </w:rPr>
        <w:t>IoT</w:t>
      </w:r>
      <w:proofErr w:type="spellEnd"/>
      <w:r w:rsidRPr="00873DE4">
        <w:rPr>
          <w:sz w:val="20"/>
          <w:szCs w:val="20"/>
        </w:rPr>
        <w:t xml:space="preserve"> application (AE-ID/App</w:t>
      </w:r>
      <w:r>
        <w:rPr>
          <w:sz w:val="20"/>
          <w:szCs w:val="20"/>
        </w:rPr>
        <w:t>-</w:t>
      </w:r>
      <w:r w:rsidRPr="00873DE4">
        <w:rPr>
          <w:sz w:val="20"/>
          <w:szCs w:val="20"/>
        </w:rPr>
        <w:t xml:space="preserve">ID ) then the </w:t>
      </w:r>
      <w:proofErr w:type="spellStart"/>
      <w:r w:rsidRPr="00873DE4">
        <w:rPr>
          <w:sz w:val="20"/>
          <w:szCs w:val="20"/>
        </w:rPr>
        <w:t>IoT</w:t>
      </w:r>
      <w:proofErr w:type="spellEnd"/>
      <w:r w:rsidRPr="00873DE4">
        <w:rPr>
          <w:sz w:val="20"/>
          <w:szCs w:val="20"/>
        </w:rPr>
        <w:t xml:space="preserve"> application will not authenticate and the administrator would need to manually configure the &lt;</w:t>
      </w:r>
      <w:proofErr w:type="spellStart"/>
      <w:r w:rsidRPr="00873DE4">
        <w:rPr>
          <w:sz w:val="20"/>
          <w:szCs w:val="20"/>
        </w:rPr>
        <w:t>serviceSubscribedAppRule</w:t>
      </w:r>
      <w:proofErr w:type="spellEnd"/>
      <w:r w:rsidRPr="00873DE4">
        <w:rPr>
          <w:sz w:val="20"/>
          <w:szCs w:val="20"/>
        </w:rPr>
        <w:t xml:space="preserve">&gt;. This presents issues for both scale through mass enrolment and/or enrolment of unknown </w:t>
      </w:r>
      <w:proofErr w:type="spellStart"/>
      <w:r w:rsidRPr="00873DE4">
        <w:rPr>
          <w:sz w:val="20"/>
          <w:szCs w:val="20"/>
        </w:rPr>
        <w:t>IoT</w:t>
      </w:r>
      <w:proofErr w:type="spellEnd"/>
      <w:r w:rsidRPr="00873DE4">
        <w:rPr>
          <w:sz w:val="20"/>
          <w:szCs w:val="20"/>
        </w:rPr>
        <w:t xml:space="preserve"> applications. </w:t>
      </w:r>
    </w:p>
    <w:bookmarkEnd w:id="416"/>
    <w:bookmarkEnd w:id="417"/>
    <w:bookmarkEnd w:id="418"/>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b/>
          <w:sz w:val="20"/>
          <w:szCs w:val="20"/>
        </w:rPr>
        <w:t>Using App-ID Registry Function to auto enroll &lt;</w:t>
      </w:r>
      <w:proofErr w:type="spellStart"/>
      <w:r w:rsidRPr="00873DE4">
        <w:rPr>
          <w:b/>
          <w:sz w:val="20"/>
          <w:szCs w:val="20"/>
        </w:rPr>
        <w:t>serviceSubscribedAppRule</w:t>
      </w:r>
      <w:proofErr w:type="spellEnd"/>
      <w:r w:rsidRPr="00873DE4">
        <w:rPr>
          <w:sz w:val="20"/>
          <w:szCs w:val="20"/>
        </w:rPr>
        <w:t xml:space="preserve">&gt; </w:t>
      </w:r>
    </w:p>
    <w:p w:rsidR="00350C19" w:rsidRPr="00873DE4" w:rsidRDefault="00350C19" w:rsidP="00350C19">
      <w:pPr>
        <w:pStyle w:val="ListParagraph"/>
        <w:jc w:val="both"/>
        <w:rPr>
          <w:sz w:val="20"/>
          <w:szCs w:val="20"/>
        </w:rPr>
      </w:pPr>
      <w:r w:rsidRPr="00873DE4">
        <w:rPr>
          <w:sz w:val="20"/>
          <w:szCs w:val="20"/>
        </w:rPr>
        <w:t xml:space="preserve">By connecting with the App-ID </w:t>
      </w:r>
      <w:r>
        <w:rPr>
          <w:sz w:val="20"/>
          <w:szCs w:val="20"/>
        </w:rPr>
        <w:t>R</w:t>
      </w:r>
      <w:r w:rsidRPr="00873DE4">
        <w:rPr>
          <w:sz w:val="20"/>
          <w:szCs w:val="20"/>
        </w:rPr>
        <w:t xml:space="preserve">egistry </w:t>
      </w:r>
      <w:r>
        <w:rPr>
          <w:sz w:val="20"/>
          <w:szCs w:val="20"/>
        </w:rPr>
        <w:t>F</w:t>
      </w:r>
      <w:r w:rsidRPr="00873DE4">
        <w:rPr>
          <w:sz w:val="20"/>
          <w:szCs w:val="20"/>
        </w:rPr>
        <w:t xml:space="preserve">unction, </w:t>
      </w:r>
      <w:r>
        <w:rPr>
          <w:sz w:val="20"/>
          <w:szCs w:val="20"/>
        </w:rPr>
        <w:t xml:space="preserve">the service provider infrastructure </w:t>
      </w:r>
      <w:r w:rsidRPr="00873DE4">
        <w:rPr>
          <w:sz w:val="20"/>
          <w:szCs w:val="20"/>
        </w:rPr>
        <w:t xml:space="preserve">can query the metadata for a presented </w:t>
      </w:r>
      <w:proofErr w:type="spellStart"/>
      <w:r w:rsidRPr="00873DE4">
        <w:rPr>
          <w:sz w:val="20"/>
          <w:szCs w:val="20"/>
        </w:rPr>
        <w:t>IoT</w:t>
      </w:r>
      <w:proofErr w:type="spellEnd"/>
      <w:r w:rsidRPr="00873DE4">
        <w:rPr>
          <w:sz w:val="20"/>
          <w:szCs w:val="20"/>
        </w:rPr>
        <w:t xml:space="preserve"> application’s (AE-ID/App</w:t>
      </w:r>
      <w:r>
        <w:rPr>
          <w:sz w:val="20"/>
          <w:szCs w:val="20"/>
        </w:rPr>
        <w:t>-</w:t>
      </w:r>
      <w:r w:rsidRPr="00873DE4">
        <w:rPr>
          <w:sz w:val="20"/>
          <w:szCs w:val="20"/>
        </w:rPr>
        <w:t xml:space="preserve">ID ) to auto-populate the service subscription. </w:t>
      </w:r>
    </w:p>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sz w:val="20"/>
          <w:szCs w:val="20"/>
        </w:rPr>
        <w:t>Where the AE-ID/App</w:t>
      </w:r>
      <w:r>
        <w:rPr>
          <w:sz w:val="20"/>
          <w:szCs w:val="20"/>
        </w:rPr>
        <w:t>-</w:t>
      </w:r>
      <w:r w:rsidRPr="00873DE4">
        <w:rPr>
          <w:sz w:val="20"/>
          <w:szCs w:val="20"/>
        </w:rPr>
        <w:t xml:space="preserve">ID are unknown to the </w:t>
      </w:r>
      <w:r>
        <w:rPr>
          <w:sz w:val="20"/>
          <w:szCs w:val="20"/>
        </w:rPr>
        <w:t>SP infrastructure</w:t>
      </w:r>
      <w:r w:rsidRPr="00873DE4">
        <w:rPr>
          <w:sz w:val="20"/>
          <w:szCs w:val="20"/>
        </w:rPr>
        <w:t>. Using the App</w:t>
      </w:r>
      <w:r>
        <w:rPr>
          <w:sz w:val="20"/>
          <w:szCs w:val="20"/>
        </w:rPr>
        <w:t>-</w:t>
      </w:r>
      <w:r w:rsidRPr="00873DE4">
        <w:rPr>
          <w:sz w:val="20"/>
          <w:szCs w:val="20"/>
        </w:rPr>
        <w:t xml:space="preserve">ID </w:t>
      </w:r>
      <w:r>
        <w:rPr>
          <w:sz w:val="20"/>
          <w:szCs w:val="20"/>
        </w:rPr>
        <w:t>R</w:t>
      </w:r>
      <w:r w:rsidRPr="00873DE4">
        <w:rPr>
          <w:sz w:val="20"/>
          <w:szCs w:val="20"/>
        </w:rPr>
        <w:t xml:space="preserve">egistry </w:t>
      </w:r>
      <w:r>
        <w:rPr>
          <w:sz w:val="20"/>
          <w:szCs w:val="20"/>
        </w:rPr>
        <w:t>Function</w:t>
      </w:r>
      <w:r w:rsidRPr="00873DE4">
        <w:rPr>
          <w:sz w:val="20"/>
          <w:szCs w:val="20"/>
        </w:rPr>
        <w:t xml:space="preserve"> will enable the &lt;</w:t>
      </w:r>
      <w:proofErr w:type="spellStart"/>
      <w:r w:rsidRPr="00873DE4">
        <w:rPr>
          <w:sz w:val="20"/>
          <w:szCs w:val="20"/>
        </w:rPr>
        <w:t>serviceSubscribedAppRule</w:t>
      </w:r>
      <w:proofErr w:type="spellEnd"/>
      <w:r w:rsidRPr="00873DE4">
        <w:rPr>
          <w:sz w:val="20"/>
          <w:szCs w:val="20"/>
        </w:rPr>
        <w:t>&gt; to be auto-populated from the metadata provided from the App</w:t>
      </w:r>
      <w:r>
        <w:rPr>
          <w:sz w:val="20"/>
          <w:szCs w:val="20"/>
        </w:rPr>
        <w:t>-</w:t>
      </w:r>
      <w:r w:rsidRPr="00873DE4">
        <w:rPr>
          <w:sz w:val="20"/>
          <w:szCs w:val="20"/>
        </w:rPr>
        <w:t xml:space="preserve">ID Registry Function. </w:t>
      </w:r>
    </w:p>
    <w:p w:rsidR="00350C19" w:rsidRDefault="00350C19" w:rsidP="00350C19">
      <w:pPr>
        <w:pStyle w:val="ListParagraph"/>
        <w:jc w:val="both"/>
        <w:rPr>
          <w:sz w:val="20"/>
          <w:szCs w:val="20"/>
        </w:rPr>
      </w:pPr>
    </w:p>
    <w:p w:rsidR="00350C19" w:rsidRPr="00CB5D36" w:rsidRDefault="00B007B6" w:rsidP="00350C19">
      <w:pPr>
        <w:pStyle w:val="Heading2"/>
      </w:pPr>
      <w:bookmarkStart w:id="425" w:name="_Toc494099357"/>
      <w:bookmarkStart w:id="426" w:name="_Toc508616845"/>
      <w:r>
        <w:rPr>
          <w:lang w:val="en-US"/>
        </w:rPr>
        <w:t>6</w:t>
      </w:r>
      <w:r w:rsidR="00350C19" w:rsidRPr="00EA211F">
        <w:rPr>
          <w:rFonts w:hint="eastAsia"/>
        </w:rPr>
        <w:t>.</w:t>
      </w:r>
      <w:r w:rsidR="00350C19">
        <w:t>4</w:t>
      </w:r>
      <w:r w:rsidR="00350C19" w:rsidRPr="00EA211F">
        <w:rPr>
          <w:rFonts w:hint="eastAsia"/>
        </w:rPr>
        <w:tab/>
        <w:t>Use Cas</w:t>
      </w:r>
      <w:r w:rsidR="00350C19">
        <w:rPr>
          <w:rFonts w:hint="eastAsia"/>
        </w:rPr>
        <w:t xml:space="preserve">e </w:t>
      </w:r>
      <w:r w:rsidR="00350C19">
        <w:t xml:space="preserve">4: </w:t>
      </w:r>
      <w:proofErr w:type="spellStart"/>
      <w:r w:rsidR="00350C19" w:rsidRPr="006905FE">
        <w:t>IoT</w:t>
      </w:r>
      <w:proofErr w:type="spellEnd"/>
      <w:r w:rsidR="00350C19" w:rsidRPr="006905FE">
        <w:t xml:space="preserve"> Data model mapping to oneM2M ontology</w:t>
      </w:r>
      <w:bookmarkEnd w:id="425"/>
      <w:bookmarkEnd w:id="426"/>
      <w:r w:rsidR="00350C19" w:rsidRPr="006905FE">
        <w:t xml:space="preserve">   </w:t>
      </w:r>
    </w:p>
    <w:p w:rsidR="00350C19" w:rsidRDefault="00B007B6" w:rsidP="00350C19">
      <w:pPr>
        <w:pStyle w:val="Heading3"/>
      </w:pPr>
      <w:bookmarkStart w:id="427" w:name="_Toc494099358"/>
      <w:bookmarkStart w:id="428" w:name="_Toc508616846"/>
      <w:r>
        <w:rPr>
          <w:lang w:val="en-US"/>
        </w:rPr>
        <w:t>6</w:t>
      </w:r>
      <w:r w:rsidR="00350C19" w:rsidRPr="00EA211F">
        <w:t>.</w:t>
      </w:r>
      <w:r w:rsidR="00350C19">
        <w:rPr>
          <w:lang w:val="en-US"/>
        </w:rPr>
        <w:t>4</w:t>
      </w:r>
      <w:r w:rsidR="00350C19" w:rsidRPr="00EA211F">
        <w:t>.</w:t>
      </w:r>
      <w:r w:rsidR="00350C19" w:rsidRPr="00EA211F">
        <w:rPr>
          <w:rFonts w:hint="eastAsia"/>
        </w:rPr>
        <w:t>1</w:t>
      </w:r>
      <w:r w:rsidR="00350C19" w:rsidRPr="00EA211F">
        <w:rPr>
          <w:rFonts w:hint="eastAsia"/>
        </w:rPr>
        <w:tab/>
      </w:r>
      <w:r w:rsidR="00350C19" w:rsidRPr="00EA211F">
        <w:t>Description</w:t>
      </w:r>
      <w:bookmarkEnd w:id="427"/>
      <w:bookmarkEnd w:id="428"/>
    </w:p>
    <w:p w:rsidR="00D41BD8" w:rsidRDefault="00D41BD8" w:rsidP="00D41BD8">
      <w:pPr>
        <w:pStyle w:val="ListParagraph"/>
        <w:jc w:val="both"/>
        <w:rPr>
          <w:sz w:val="20"/>
          <w:szCs w:val="20"/>
        </w:rPr>
      </w:pPr>
      <w:proofErr w:type="spellStart"/>
      <w:r>
        <w:rPr>
          <w:sz w:val="20"/>
          <w:szCs w:val="20"/>
        </w:rPr>
        <w:t>IoT</w:t>
      </w:r>
      <w:proofErr w:type="spellEnd"/>
      <w:r>
        <w:rPr>
          <w:sz w:val="20"/>
          <w:szCs w:val="20"/>
        </w:rPr>
        <w:t xml:space="preserve"> applications of the same type and functionality may all have different data models to represent their information with the Service Providers infrastructure. For example a light switch from different manufacturers may present on/off as 1/0 (One/Zero) or true/false, or some other representation.. Although oneM2M has defined data models/ontologies for specific </w:t>
      </w:r>
      <w:proofErr w:type="spellStart"/>
      <w:r>
        <w:rPr>
          <w:sz w:val="20"/>
          <w:szCs w:val="20"/>
        </w:rPr>
        <w:t>IoT</w:t>
      </w:r>
      <w:proofErr w:type="spellEnd"/>
      <w:r>
        <w:rPr>
          <w:sz w:val="20"/>
          <w:szCs w:val="20"/>
        </w:rPr>
        <w:t xml:space="preserve"> application class types, this may not be followed be the </w:t>
      </w:r>
      <w:proofErr w:type="spellStart"/>
      <w:r>
        <w:rPr>
          <w:sz w:val="20"/>
          <w:szCs w:val="20"/>
        </w:rPr>
        <w:t>IoT</w:t>
      </w:r>
      <w:proofErr w:type="spellEnd"/>
      <w:r>
        <w:rPr>
          <w:sz w:val="20"/>
          <w:szCs w:val="20"/>
        </w:rPr>
        <w:t xml:space="preserve"> application developer and or could contain proprietary extensions to differentiate itself in the market.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More so when the </w:t>
      </w:r>
      <w:proofErr w:type="spellStart"/>
      <w:r>
        <w:rPr>
          <w:sz w:val="20"/>
          <w:szCs w:val="20"/>
        </w:rPr>
        <w:t>IoT</w:t>
      </w:r>
      <w:proofErr w:type="spellEnd"/>
      <w:r>
        <w:rPr>
          <w:sz w:val="20"/>
          <w:szCs w:val="20"/>
        </w:rPr>
        <w:t xml:space="preserve"> is not natively oneM2M and is connected via an interworking function. The data may not have any representations</w:t>
      </w:r>
      <w:ins w:id="429" w:author="Kiewel, Shelby Clayton" w:date="2018-03-09T09:29:00Z">
        <w:r w:rsidR="00082844">
          <w:rPr>
            <w:sz w:val="20"/>
            <w:szCs w:val="20"/>
          </w:rPr>
          <w:t>,</w:t>
        </w:r>
      </w:ins>
      <w:r>
        <w:rPr>
          <w:sz w:val="20"/>
          <w:szCs w:val="20"/>
        </w:rPr>
        <w:t xml:space="preserve"> which match the defined oneM2M ontology definitions.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Although it is possible to do this in a manual process, it would require prior knowledge of the connecting </w:t>
      </w:r>
      <w:proofErr w:type="spellStart"/>
      <w:r>
        <w:rPr>
          <w:sz w:val="20"/>
          <w:szCs w:val="20"/>
        </w:rPr>
        <w:t>IoT</w:t>
      </w:r>
      <w:proofErr w:type="spellEnd"/>
      <w:r>
        <w:rPr>
          <w:sz w:val="20"/>
          <w:szCs w:val="20"/>
        </w:rPr>
        <w:t xml:space="preserve"> application type/model and possibly the software version. </w:t>
      </w:r>
    </w:p>
    <w:p w:rsidR="00D41BD8" w:rsidRDefault="00D41BD8" w:rsidP="00D41BD8">
      <w:pPr>
        <w:pStyle w:val="ListParagraph"/>
        <w:jc w:val="both"/>
        <w:rPr>
          <w:sz w:val="20"/>
          <w:szCs w:val="20"/>
        </w:rPr>
      </w:pPr>
    </w:p>
    <w:p w:rsidR="00D41BD8" w:rsidRDefault="00D41BD8" w:rsidP="00D41BD8">
      <w:pPr>
        <w:pStyle w:val="ListParagraph"/>
        <w:jc w:val="both"/>
        <w:rPr>
          <w:b/>
          <w:sz w:val="20"/>
          <w:szCs w:val="20"/>
        </w:rPr>
      </w:pPr>
      <w:r>
        <w:rPr>
          <w:b/>
          <w:sz w:val="20"/>
          <w:szCs w:val="20"/>
        </w:rPr>
        <w:t>Using App-ID Registry Function to automate data model mapping to oneM2M ontologies</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App-ID metadata provides a description of the specific </w:t>
      </w:r>
      <w:proofErr w:type="spellStart"/>
      <w:r>
        <w:rPr>
          <w:sz w:val="20"/>
          <w:szCs w:val="20"/>
        </w:rPr>
        <w:t>IoT</w:t>
      </w:r>
      <w:proofErr w:type="spellEnd"/>
      <w:r>
        <w:rPr>
          <w:sz w:val="20"/>
          <w:szCs w:val="20"/>
        </w:rPr>
        <w:t xml:space="preserve"> application data model definition, which describes the mapping to a compatible oneM2M ontology. This will enable a Service Provider to automate the process for enrolling the </w:t>
      </w:r>
      <w:proofErr w:type="spellStart"/>
      <w:r>
        <w:rPr>
          <w:sz w:val="20"/>
          <w:szCs w:val="20"/>
        </w:rPr>
        <w:t>IoT</w:t>
      </w:r>
      <w:proofErr w:type="spellEnd"/>
      <w:r>
        <w:rPr>
          <w:sz w:val="20"/>
          <w:szCs w:val="20"/>
        </w:rPr>
        <w:t xml:space="preserve"> application. The SP will be able to manage the data it produces and any interactions to control its functionality. The App-ID metadata can provide the following specific information:</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Data Model:</w:t>
      </w:r>
      <w:r>
        <w:rPr>
          <w:sz w:val="20"/>
          <w:szCs w:val="20"/>
        </w:rPr>
        <w:t xml:space="preserve"> The data definition for the application, what is projected, and the actions that can be performed. The application data model and mapping to oneM2M ontology.</w:t>
      </w:r>
    </w:p>
    <w:p w:rsidR="00D41BD8" w:rsidRDefault="00D41BD8" w:rsidP="00D41BD8">
      <w:pPr>
        <w:pStyle w:val="ListParagraph"/>
        <w:rPr>
          <w:sz w:val="20"/>
          <w:szCs w:val="20"/>
        </w:rPr>
      </w:pPr>
    </w:p>
    <w:p w:rsidR="00D41BD8" w:rsidRDefault="00D41BD8" w:rsidP="0019768F">
      <w:pPr>
        <w:pStyle w:val="ListParagraph"/>
        <w:numPr>
          <w:ilvl w:val="0"/>
          <w:numId w:val="14"/>
        </w:numPr>
        <w:rPr>
          <w:sz w:val="20"/>
          <w:szCs w:val="20"/>
        </w:rPr>
      </w:pPr>
      <w:r>
        <w:rPr>
          <w:b/>
          <w:sz w:val="20"/>
          <w:szCs w:val="20"/>
        </w:rPr>
        <w:t>Data privacy:</w:t>
      </w:r>
      <w:r>
        <w:rPr>
          <w:sz w:val="20"/>
          <w:szCs w:val="20"/>
        </w:rPr>
        <w:t xml:space="preserve"> The data privacy asserted for this App-ID. The generic data privacy model for the application identity. For example, the </w:t>
      </w:r>
      <w:proofErr w:type="spellStart"/>
      <w:r>
        <w:rPr>
          <w:sz w:val="20"/>
          <w:szCs w:val="20"/>
        </w:rPr>
        <w:t>IoT</w:t>
      </w:r>
      <w:proofErr w:type="spellEnd"/>
      <w:r>
        <w:rPr>
          <w:sz w:val="20"/>
          <w:szCs w:val="20"/>
        </w:rPr>
        <w:t xml:space="preserve"> application is a blood pressure monitor and the data can only be provided to the client’s electronic health record. The data cannot be shared, data mined, or resold by the </w:t>
      </w:r>
      <w:proofErr w:type="spellStart"/>
      <w:r>
        <w:rPr>
          <w:sz w:val="20"/>
          <w:szCs w:val="20"/>
        </w:rPr>
        <w:t>IoT</w:t>
      </w:r>
      <w:proofErr w:type="spellEnd"/>
      <w:r>
        <w:rPr>
          <w:sz w:val="20"/>
          <w:szCs w:val="20"/>
        </w:rPr>
        <w:t xml:space="preserve"> service provider</w:t>
      </w:r>
    </w:p>
    <w:p w:rsidR="00D41BD8" w:rsidRDefault="00D41BD8" w:rsidP="00D41BD8">
      <w:pPr>
        <w:pStyle w:val="ListParagraph"/>
        <w:jc w:val="both"/>
        <w:rPr>
          <w:sz w:val="20"/>
          <w:szCs w:val="20"/>
        </w:rPr>
      </w:pPr>
    </w:p>
    <w:p w:rsidR="00D41BD8" w:rsidRDefault="00D41BD8" w:rsidP="00350C19">
      <w:pPr>
        <w:pStyle w:val="ListParagraph"/>
        <w:jc w:val="both"/>
        <w:rPr>
          <w:sz w:val="20"/>
          <w:szCs w:val="20"/>
        </w:rPr>
      </w:pPr>
      <w:r>
        <w:rPr>
          <w:sz w:val="20"/>
          <w:szCs w:val="20"/>
        </w:rPr>
        <w:t xml:space="preserve">By connecting with the App-ID Registry Function, a Service Providers infrastructure can query the metadata for a presented </w:t>
      </w:r>
      <w:proofErr w:type="spellStart"/>
      <w:r>
        <w:rPr>
          <w:sz w:val="20"/>
          <w:szCs w:val="20"/>
        </w:rPr>
        <w:t>IoT</w:t>
      </w:r>
      <w:proofErr w:type="spellEnd"/>
      <w:r>
        <w:rPr>
          <w:sz w:val="20"/>
          <w:szCs w:val="20"/>
        </w:rPr>
        <w:t xml:space="preserve"> application’s (AE-ID/App-ID) and retrieve a data model definition to both verify the data being used and to manage the permissible use.</w:t>
      </w:r>
    </w:p>
    <w:p w:rsidR="00350C19" w:rsidRPr="00C85772" w:rsidRDefault="00350C19" w:rsidP="00350C19">
      <w:pPr>
        <w:pStyle w:val="ListParagraph"/>
        <w:jc w:val="both"/>
        <w:rPr>
          <w:sz w:val="20"/>
          <w:szCs w:val="20"/>
        </w:rPr>
      </w:pPr>
    </w:p>
    <w:p w:rsidR="00350C19" w:rsidRPr="00C85772" w:rsidRDefault="00350C19" w:rsidP="00350C19">
      <w:pPr>
        <w:pStyle w:val="ListParagraph"/>
        <w:jc w:val="both"/>
        <w:rPr>
          <w:b/>
          <w:sz w:val="20"/>
          <w:szCs w:val="20"/>
        </w:rPr>
      </w:pPr>
      <w:r w:rsidRPr="00C85772">
        <w:rPr>
          <w:b/>
          <w:sz w:val="20"/>
          <w:szCs w:val="20"/>
        </w:rPr>
        <w:t>The benefits to the eco</w:t>
      </w:r>
      <w:r>
        <w:rPr>
          <w:b/>
          <w:sz w:val="20"/>
          <w:szCs w:val="20"/>
        </w:rPr>
        <w:t>-</w:t>
      </w:r>
      <w:r w:rsidRPr="00C85772">
        <w:rPr>
          <w:b/>
          <w:sz w:val="20"/>
          <w:szCs w:val="20"/>
        </w:rPr>
        <w:t xml:space="preserve">system are: </w:t>
      </w:r>
    </w:p>
    <w:p w:rsidR="00350C19" w:rsidRPr="00C85772" w:rsidRDefault="00350C19" w:rsidP="00350C19">
      <w:pPr>
        <w:pStyle w:val="ListParagraph"/>
        <w:jc w:val="both"/>
        <w:rPr>
          <w:sz w:val="20"/>
          <w:szCs w:val="20"/>
        </w:rPr>
      </w:pPr>
    </w:p>
    <w:p w:rsidR="00350C19" w:rsidRPr="00C85772" w:rsidRDefault="00350C19" w:rsidP="00350C19">
      <w:pPr>
        <w:pStyle w:val="ListParagraph"/>
        <w:ind w:left="1116"/>
        <w:jc w:val="both"/>
        <w:rPr>
          <w:sz w:val="20"/>
          <w:szCs w:val="20"/>
        </w:rPr>
      </w:pPr>
      <w:r w:rsidRPr="00C85772">
        <w:rPr>
          <w:sz w:val="20"/>
          <w:szCs w:val="20"/>
        </w:rPr>
        <w:t>– Providing SEMANTIC interoperability</w:t>
      </w:r>
    </w:p>
    <w:p w:rsidR="00350C19" w:rsidRPr="00C85772" w:rsidRDefault="00350C19" w:rsidP="00350C19">
      <w:pPr>
        <w:pStyle w:val="ListParagraph"/>
        <w:ind w:left="1248"/>
        <w:jc w:val="both"/>
        <w:rPr>
          <w:sz w:val="20"/>
          <w:szCs w:val="20"/>
        </w:rPr>
      </w:pPr>
      <w:r w:rsidRPr="00C85772">
        <w:rPr>
          <w:sz w:val="20"/>
          <w:szCs w:val="20"/>
        </w:rPr>
        <w:t>• Annotate M2M data with information, describing e.g.</w:t>
      </w:r>
    </w:p>
    <w:p w:rsidR="00350C19" w:rsidRPr="00C85772" w:rsidRDefault="00350C19" w:rsidP="00350C19">
      <w:pPr>
        <w:pStyle w:val="ListParagraph"/>
        <w:ind w:left="1532"/>
        <w:jc w:val="both"/>
        <w:rPr>
          <w:sz w:val="20"/>
          <w:szCs w:val="20"/>
        </w:rPr>
      </w:pPr>
      <w:r w:rsidRPr="00C85772">
        <w:rPr>
          <w:sz w:val="20"/>
          <w:szCs w:val="20"/>
        </w:rPr>
        <w:t>– Name of the data (this could contain namespace / ontology).</w:t>
      </w:r>
    </w:p>
    <w:p w:rsidR="00350C19" w:rsidRPr="00C85772" w:rsidRDefault="00350C19" w:rsidP="00350C19">
      <w:pPr>
        <w:pStyle w:val="ListParagraph"/>
        <w:ind w:left="1532"/>
        <w:jc w:val="both"/>
        <w:rPr>
          <w:sz w:val="20"/>
          <w:szCs w:val="20"/>
        </w:rPr>
      </w:pPr>
      <w:r w:rsidRPr="00C85772">
        <w:rPr>
          <w:sz w:val="20"/>
          <w:szCs w:val="20"/>
        </w:rPr>
        <w:t>– Relation to other M2M data.</w:t>
      </w:r>
    </w:p>
    <w:p w:rsidR="00350C19" w:rsidRPr="00C85772" w:rsidRDefault="00350C19" w:rsidP="00350C19">
      <w:pPr>
        <w:pStyle w:val="ListParagraph"/>
        <w:ind w:left="1248"/>
        <w:jc w:val="both"/>
        <w:rPr>
          <w:sz w:val="20"/>
          <w:szCs w:val="20"/>
        </w:rPr>
      </w:pPr>
      <w:r w:rsidRPr="00C85772">
        <w:rPr>
          <w:sz w:val="20"/>
          <w:szCs w:val="20"/>
        </w:rPr>
        <w:t>• Abstraction from specific technologies</w:t>
      </w:r>
    </w:p>
    <w:p w:rsidR="00350C19" w:rsidRPr="00C85772" w:rsidRDefault="00350C19" w:rsidP="00350C19">
      <w:pPr>
        <w:pStyle w:val="ListParagraph"/>
        <w:ind w:left="1116"/>
        <w:jc w:val="both"/>
        <w:rPr>
          <w:sz w:val="20"/>
          <w:szCs w:val="20"/>
        </w:rPr>
      </w:pPr>
      <w:r w:rsidRPr="00C85772">
        <w:rPr>
          <w:sz w:val="20"/>
          <w:szCs w:val="20"/>
        </w:rPr>
        <w:t>– Support of Data Brokering / Analytics / Big Data</w:t>
      </w:r>
    </w:p>
    <w:p w:rsidR="00350C19" w:rsidRPr="00C85772" w:rsidRDefault="00350C19" w:rsidP="00350C19">
      <w:pPr>
        <w:pStyle w:val="ListParagraph"/>
        <w:ind w:left="1248"/>
        <w:jc w:val="both"/>
        <w:rPr>
          <w:sz w:val="20"/>
          <w:szCs w:val="20"/>
        </w:rPr>
      </w:pPr>
      <w:r w:rsidRPr="00C85772">
        <w:rPr>
          <w:sz w:val="20"/>
          <w:szCs w:val="20"/>
        </w:rPr>
        <w:t>• Semantic Discovery</w:t>
      </w:r>
    </w:p>
    <w:p w:rsidR="00350C19" w:rsidRPr="00C85772" w:rsidRDefault="00350C19" w:rsidP="00350C19">
      <w:pPr>
        <w:pStyle w:val="ListParagraph"/>
        <w:ind w:left="1532"/>
        <w:jc w:val="both"/>
        <w:rPr>
          <w:sz w:val="20"/>
          <w:szCs w:val="20"/>
        </w:rPr>
      </w:pPr>
      <w:r w:rsidRPr="00C85772">
        <w:rPr>
          <w:sz w:val="20"/>
          <w:szCs w:val="20"/>
        </w:rPr>
        <w:t>– Can be supplemented with additional context information</w:t>
      </w:r>
    </w:p>
    <w:p w:rsidR="00350C19" w:rsidRPr="00C85772" w:rsidRDefault="00350C19" w:rsidP="00350C19">
      <w:pPr>
        <w:pStyle w:val="ListParagraph"/>
        <w:ind w:left="1248"/>
        <w:jc w:val="both"/>
        <w:rPr>
          <w:sz w:val="20"/>
          <w:szCs w:val="20"/>
        </w:rPr>
      </w:pPr>
      <w:r w:rsidRPr="00C85772">
        <w:rPr>
          <w:sz w:val="20"/>
          <w:szCs w:val="20"/>
        </w:rPr>
        <w:t>• Data brokering (advertising available data / finding relevant data)</w:t>
      </w:r>
    </w:p>
    <w:p w:rsidR="00350C19" w:rsidRPr="00C85772" w:rsidRDefault="00350C19" w:rsidP="00350C19">
      <w:pPr>
        <w:pStyle w:val="ListParagraph"/>
        <w:ind w:left="812"/>
        <w:jc w:val="both"/>
        <w:rPr>
          <w:sz w:val="20"/>
          <w:szCs w:val="20"/>
        </w:rPr>
      </w:pPr>
      <w:r w:rsidRPr="00C85772">
        <w:rPr>
          <w:sz w:val="20"/>
          <w:szCs w:val="20"/>
        </w:rPr>
        <w:t>– Support of Big Data Analytics</w:t>
      </w:r>
    </w:p>
    <w:p w:rsidR="00350C19" w:rsidRDefault="00350C19" w:rsidP="00350C19">
      <w:pPr>
        <w:pStyle w:val="ListParagraph"/>
        <w:jc w:val="both"/>
      </w:pPr>
    </w:p>
    <w:p w:rsidR="00350C19" w:rsidRPr="00CB5D36" w:rsidRDefault="00B007B6" w:rsidP="00350C19">
      <w:pPr>
        <w:pStyle w:val="Heading2"/>
      </w:pPr>
      <w:bookmarkStart w:id="430" w:name="_Toc494099359"/>
      <w:bookmarkStart w:id="431" w:name="_Toc508616847"/>
      <w:r>
        <w:rPr>
          <w:lang w:val="en-US"/>
        </w:rPr>
        <w:t>6</w:t>
      </w:r>
      <w:r w:rsidR="00350C19" w:rsidRPr="00EA211F">
        <w:rPr>
          <w:rFonts w:hint="eastAsia"/>
        </w:rPr>
        <w:t>.</w:t>
      </w:r>
      <w:r w:rsidR="00350C19">
        <w:t>5</w:t>
      </w:r>
      <w:r w:rsidR="00350C19" w:rsidRPr="00EA211F">
        <w:rPr>
          <w:rFonts w:hint="eastAsia"/>
        </w:rPr>
        <w:tab/>
        <w:t>Use Cas</w:t>
      </w:r>
      <w:r w:rsidR="00350C19">
        <w:rPr>
          <w:rFonts w:hint="eastAsia"/>
        </w:rPr>
        <w:t xml:space="preserve">e </w:t>
      </w:r>
      <w:r w:rsidR="00350C19">
        <w:rPr>
          <w:lang w:val="en-US"/>
        </w:rPr>
        <w:t>5</w:t>
      </w:r>
      <w:r w:rsidR="00350C19">
        <w:t xml:space="preserve">: </w:t>
      </w:r>
      <w:proofErr w:type="spellStart"/>
      <w:r w:rsidR="00350C19" w:rsidRPr="00231E80">
        <w:t>IoT</w:t>
      </w:r>
      <w:proofErr w:type="spellEnd"/>
      <w:r w:rsidR="00350C19" w:rsidRPr="00231E80">
        <w:t xml:space="preserve"> application Certificate – Trusted Root</w:t>
      </w:r>
      <w:bookmarkEnd w:id="430"/>
      <w:bookmarkEnd w:id="431"/>
      <w:r w:rsidR="00350C19" w:rsidRPr="00231E80">
        <w:t xml:space="preserve">   </w:t>
      </w:r>
    </w:p>
    <w:p w:rsidR="00350C19" w:rsidRDefault="00B007B6" w:rsidP="00350C19">
      <w:pPr>
        <w:pStyle w:val="Heading3"/>
      </w:pPr>
      <w:bookmarkStart w:id="432" w:name="_Toc494099360"/>
      <w:bookmarkStart w:id="433" w:name="_Toc508616848"/>
      <w:r>
        <w:rPr>
          <w:lang w:val="en-US"/>
        </w:rPr>
        <w:t>6</w:t>
      </w:r>
      <w:r w:rsidR="00350C19" w:rsidRPr="00EA211F">
        <w:t>.</w:t>
      </w:r>
      <w:r w:rsidR="00350C19">
        <w:rPr>
          <w:lang w:val="en-US"/>
        </w:rPr>
        <w:t>5</w:t>
      </w:r>
      <w:r w:rsidR="00350C19" w:rsidRPr="00EA211F">
        <w:t>.</w:t>
      </w:r>
      <w:r w:rsidR="00350C19" w:rsidRPr="00EA211F">
        <w:rPr>
          <w:rFonts w:hint="eastAsia"/>
        </w:rPr>
        <w:t>1</w:t>
      </w:r>
      <w:r w:rsidR="00350C19" w:rsidRPr="00EA211F">
        <w:rPr>
          <w:rFonts w:hint="eastAsia"/>
        </w:rPr>
        <w:tab/>
      </w:r>
      <w:r w:rsidR="00350C19" w:rsidRPr="00EA211F">
        <w:t>Description</w:t>
      </w:r>
      <w:bookmarkEnd w:id="432"/>
      <w:bookmarkEnd w:id="433"/>
    </w:p>
    <w:p w:rsidR="00350C19" w:rsidRDefault="00350C19" w:rsidP="00350C19">
      <w:pPr>
        <w:pStyle w:val="ListParagraph"/>
        <w:jc w:val="both"/>
        <w:rPr>
          <w:sz w:val="20"/>
          <w:szCs w:val="20"/>
        </w:rPr>
      </w:pPr>
      <w:r w:rsidRPr="00EB5C97">
        <w:rPr>
          <w:sz w:val="20"/>
          <w:szCs w:val="20"/>
        </w:rPr>
        <w:t>A Certification Authority (CA) may either issue CA certificates or end entity certificates.  A Root CA has a self-signed CA certificate and issues CA certificates to subordinate CAs.  Trust in an end entity certificate requires trusting the Root CA</w:t>
      </w:r>
      <w:r>
        <w:rPr>
          <w:sz w:val="20"/>
          <w:szCs w:val="20"/>
        </w:rPr>
        <w:t>.</w:t>
      </w:r>
    </w:p>
    <w:p w:rsidR="00350C19" w:rsidRPr="00195B93" w:rsidRDefault="00350C19" w:rsidP="00350C19">
      <w:pPr>
        <w:pStyle w:val="ListParagraph"/>
        <w:jc w:val="both"/>
        <w:rPr>
          <w:sz w:val="20"/>
          <w:szCs w:val="20"/>
        </w:rPr>
      </w:pPr>
    </w:p>
    <w:p w:rsidR="00350C19" w:rsidRPr="00195B93" w:rsidRDefault="0091563F" w:rsidP="00350C19">
      <w:pPr>
        <w:pStyle w:val="ListParagraph"/>
        <w:jc w:val="center"/>
        <w:rPr>
          <w:sz w:val="20"/>
          <w:szCs w:val="20"/>
        </w:rPr>
      </w:pPr>
      <w:r w:rsidRPr="003823CB">
        <w:rPr>
          <w:noProof/>
        </w:rPr>
        <w:drawing>
          <wp:inline distT="0" distB="0" distL="0" distR="0" wp14:anchorId="562DC819" wp14:editId="1FF79582">
            <wp:extent cx="2560320" cy="3389630"/>
            <wp:effectExtent l="0" t="0" r="0" b="1270"/>
            <wp:docPr id="4" name="Picture 1" descr="CA Hierarc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 Hierarch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0320" cy="3389630"/>
                    </a:xfrm>
                    <a:prstGeom prst="rect">
                      <a:avLst/>
                    </a:prstGeom>
                    <a:noFill/>
                    <a:ln>
                      <a:noFill/>
                    </a:ln>
                  </pic:spPr>
                </pic:pic>
              </a:graphicData>
            </a:graphic>
          </wp:inline>
        </w:drawing>
      </w:r>
    </w:p>
    <w:p w:rsidR="00350C19" w:rsidRDefault="00350C19" w:rsidP="00350C19">
      <w:pPr>
        <w:jc w:val="center"/>
        <w:rPr>
          <w:b/>
          <w:lang w:eastAsia="zh-CN"/>
        </w:rPr>
      </w:pPr>
    </w:p>
    <w:p w:rsidR="00350C19" w:rsidRPr="00B759E5" w:rsidRDefault="00350C19" w:rsidP="00350C19">
      <w:pPr>
        <w:jc w:val="center"/>
        <w:rPr>
          <w:b/>
          <w:lang w:eastAsia="zh-CN"/>
        </w:rPr>
      </w:pPr>
      <w:r w:rsidRPr="00B759E5">
        <w:rPr>
          <w:b/>
          <w:lang w:eastAsia="zh-CN"/>
        </w:rPr>
        <w:t xml:space="preserve">Figure </w:t>
      </w:r>
      <w:r w:rsidR="009F6828">
        <w:rPr>
          <w:b/>
          <w:lang w:eastAsia="zh-CN"/>
        </w:rPr>
        <w:t>6.5.1</w:t>
      </w:r>
      <w:r w:rsidRPr="00B759E5">
        <w:rPr>
          <w:b/>
          <w:lang w:eastAsia="zh-CN"/>
        </w:rPr>
        <w:t xml:space="preserve">: </w:t>
      </w:r>
      <w:r>
        <w:rPr>
          <w:b/>
          <w:lang w:eastAsia="zh-CN"/>
        </w:rPr>
        <w:t xml:space="preserve">Certificate </w:t>
      </w:r>
      <w:r w:rsidR="00D41BD8">
        <w:rPr>
          <w:b/>
          <w:lang w:eastAsia="zh-CN"/>
        </w:rPr>
        <w:t>Hierarchy</w:t>
      </w:r>
      <w:r>
        <w:rPr>
          <w:b/>
          <w:lang w:eastAsia="zh-CN"/>
        </w:rPr>
        <w:t xml:space="preserve"> </w:t>
      </w:r>
    </w:p>
    <w:p w:rsidR="00350C19" w:rsidRPr="00195B93" w:rsidRDefault="00350C19" w:rsidP="00350C19">
      <w:pPr>
        <w:pStyle w:val="ListParagraph"/>
        <w:ind w:left="0"/>
        <w:jc w:val="both"/>
        <w:rPr>
          <w:sz w:val="20"/>
          <w:szCs w:val="20"/>
        </w:rPr>
      </w:pPr>
    </w:p>
    <w:p w:rsidR="00350C19" w:rsidRPr="00EB5C97" w:rsidRDefault="00350C19" w:rsidP="00350C19">
      <w:pPr>
        <w:pStyle w:val="ListParagraph"/>
        <w:jc w:val="both"/>
        <w:rPr>
          <w:sz w:val="20"/>
          <w:szCs w:val="20"/>
        </w:rPr>
      </w:pPr>
      <w:r w:rsidRPr="00EB5C97">
        <w:rPr>
          <w:sz w:val="20"/>
          <w:szCs w:val="20"/>
        </w:rPr>
        <w:t>Digital certificates are stored in a certificate store.  Major operating system (OS) vendors, Microsoft and Apple, include Root CA certificates in their Trusted Root Certification Authority certificate store that have met their security requirements.  Some applications use the OS certificate stores, while others (e.g. Firefox and Oracle) have separate certificate stores.</w:t>
      </w:r>
    </w:p>
    <w:p w:rsidR="00350C19" w:rsidRPr="00EB5C97" w:rsidRDefault="00350C19" w:rsidP="00350C19">
      <w:pPr>
        <w:pStyle w:val="ListParagraph"/>
        <w:jc w:val="both"/>
        <w:rPr>
          <w:sz w:val="20"/>
          <w:szCs w:val="20"/>
        </w:rPr>
      </w:pPr>
    </w:p>
    <w:p w:rsidR="00350C19" w:rsidRPr="00195B93" w:rsidRDefault="00350C19" w:rsidP="00350C19">
      <w:pPr>
        <w:pStyle w:val="ListParagraph"/>
        <w:jc w:val="both"/>
        <w:rPr>
          <w:sz w:val="20"/>
          <w:szCs w:val="20"/>
        </w:rPr>
      </w:pPr>
      <w:r w:rsidRPr="00EB5C97">
        <w:rPr>
          <w:sz w:val="20"/>
          <w:szCs w:val="20"/>
        </w:rPr>
        <w:t xml:space="preserve">Although OS and application vendors have a list of Trust Root CA certificates, additional Root CA certificates may be added to the Trusted Root Certification Authority certificate store by Administrators and end users with required security permissions.  If a Root CA is compromised or no longer trusted, security patches </w:t>
      </w:r>
      <w:r w:rsidR="009F6828">
        <w:rPr>
          <w:sz w:val="20"/>
          <w:szCs w:val="20"/>
        </w:rPr>
        <w:t>shall</w:t>
      </w:r>
      <w:r w:rsidR="009F6828" w:rsidRPr="00EB5C97">
        <w:rPr>
          <w:sz w:val="20"/>
          <w:szCs w:val="20"/>
        </w:rPr>
        <w:t xml:space="preserve"> </w:t>
      </w:r>
      <w:r w:rsidRPr="00EB5C97">
        <w:rPr>
          <w:sz w:val="20"/>
          <w:szCs w:val="20"/>
        </w:rPr>
        <w:t xml:space="preserve">be applied </w:t>
      </w:r>
      <w:r w:rsidR="009F6828">
        <w:rPr>
          <w:sz w:val="20"/>
          <w:szCs w:val="20"/>
        </w:rPr>
        <w:t>to</w:t>
      </w:r>
      <w:r w:rsidR="009F6828" w:rsidRPr="00EB5C97">
        <w:rPr>
          <w:sz w:val="20"/>
          <w:szCs w:val="20"/>
        </w:rPr>
        <w:t xml:space="preserve"> </w:t>
      </w:r>
      <w:r w:rsidRPr="00EB5C97">
        <w:rPr>
          <w:sz w:val="20"/>
          <w:szCs w:val="20"/>
        </w:rPr>
        <w:t xml:space="preserve">remove them from the Trusted Root Certification Authority certificate store or they </w:t>
      </w:r>
      <w:r w:rsidR="009F6828">
        <w:rPr>
          <w:sz w:val="20"/>
          <w:szCs w:val="20"/>
        </w:rPr>
        <w:t>shall</w:t>
      </w:r>
      <w:r w:rsidR="009F6828" w:rsidRPr="00EB5C97">
        <w:rPr>
          <w:sz w:val="20"/>
          <w:szCs w:val="20"/>
        </w:rPr>
        <w:t xml:space="preserve"> </w:t>
      </w:r>
      <w:r w:rsidRPr="00EB5C97">
        <w:rPr>
          <w:sz w:val="20"/>
          <w:szCs w:val="20"/>
        </w:rPr>
        <w:t>be removed manually.</w:t>
      </w:r>
    </w:p>
    <w:p w:rsidR="00350C19" w:rsidRDefault="00350C19" w:rsidP="00350C19">
      <w:pPr>
        <w:pStyle w:val="ListParagraph"/>
        <w:jc w:val="both"/>
        <w:rPr>
          <w:sz w:val="20"/>
          <w:szCs w:val="20"/>
        </w:rPr>
      </w:pPr>
    </w:p>
    <w:p w:rsidR="00350C19" w:rsidRPr="00195B93"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Real world Examples for the dangers of accepting a root certificates</w:t>
      </w:r>
    </w:p>
    <w:p w:rsidR="00350C19" w:rsidRPr="00EB5C97" w:rsidRDefault="00350C19" w:rsidP="00350C19">
      <w:pPr>
        <w:pStyle w:val="ListParagraph"/>
        <w:jc w:val="both"/>
        <w:rPr>
          <w:sz w:val="20"/>
          <w:szCs w:val="20"/>
        </w:rPr>
      </w:pPr>
    </w:p>
    <w:p w:rsidR="00350C19" w:rsidRDefault="00350C19" w:rsidP="00350C19">
      <w:pPr>
        <w:pStyle w:val="ListParagraph"/>
        <w:jc w:val="both"/>
        <w:rPr>
          <w:sz w:val="20"/>
          <w:szCs w:val="20"/>
        </w:rPr>
      </w:pPr>
      <w:r w:rsidRPr="00EB5C97">
        <w:rPr>
          <w:sz w:val="20"/>
          <w:szCs w:val="20"/>
        </w:rPr>
        <w:t>A recent Google warning over fake SSL certificates demonstrates, how</w:t>
      </w:r>
      <w:r w:rsidRPr="00EB5C97">
        <w:rPr>
          <w:color w:val="FF0000"/>
          <w:sz w:val="20"/>
          <w:szCs w:val="20"/>
        </w:rPr>
        <w:t xml:space="preserve"> </w:t>
      </w:r>
      <w:r w:rsidRPr="00EB5C97">
        <w:rPr>
          <w:sz w:val="20"/>
          <w:szCs w:val="20"/>
        </w:rPr>
        <w:t>one ‘rogue’ CA issuing unreliable certificates can cause havoc.  Unfortunately, Certification Authorities can (and have been known to) issue fake certificates.</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Trusting a malicious root is one of those nuclear-level “game over” scenarios. In fact, Chromium (the open-source project Google’s Chrome is based on) acknowledges that if an attacker can install a Root CA certificate onto your device, there is nothing the browser can do to protect you.</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 xml:space="preserve">Current versions of Windows and OSX browsers provide notifications when a Root CA is not trusted.  Trusting the Root CA requires manual installation of the Root CA certificate. For Windows, </w:t>
      </w:r>
      <w:r>
        <w:rPr>
          <w:sz w:val="20"/>
          <w:szCs w:val="20"/>
        </w:rPr>
        <w:t xml:space="preserve">this </w:t>
      </w:r>
      <w:r w:rsidRPr="00EB5C97">
        <w:rPr>
          <w:sz w:val="20"/>
          <w:szCs w:val="20"/>
        </w:rPr>
        <w:t>takes quite a few steps, including viewing the Root CA certificate in the certificate chain and using the certificate import wizard.</w:t>
      </w:r>
    </w:p>
    <w:p w:rsidR="00350C19" w:rsidRPr="00EB5C97" w:rsidRDefault="00350C19" w:rsidP="00350C19">
      <w:pPr>
        <w:pStyle w:val="ListParagraph"/>
        <w:jc w:val="both"/>
        <w:rPr>
          <w:sz w:val="20"/>
          <w:szCs w:val="20"/>
        </w:rPr>
      </w:pPr>
    </w:p>
    <w:p w:rsidR="00350C19" w:rsidRDefault="00350C19" w:rsidP="00350C19">
      <w:pPr>
        <w:pStyle w:val="ListParagraph"/>
        <w:jc w:val="both"/>
        <w:rPr>
          <w:rFonts w:ascii="Helvetica" w:hAnsi="Helvetica"/>
          <w:color w:val="333333"/>
          <w:spacing w:val="-5"/>
          <w:sz w:val="26"/>
          <w:szCs w:val="26"/>
          <w:lang w:val="en"/>
        </w:rPr>
      </w:pPr>
      <w:r w:rsidRPr="00EB5C97">
        <w:rPr>
          <w:sz w:val="20"/>
          <w:szCs w:val="20"/>
        </w:rPr>
        <w:t xml:space="preserve">On iOS, it is a different story. In Safari, just clicking a button on a webpage can prompt a system dialog to install a custom “profile” which can include Root CA certificates.  An example of a profile that contains Root CA certificates is Comcast’s </w:t>
      </w:r>
      <w:proofErr w:type="spellStart"/>
      <w:r w:rsidRPr="00EB5C97">
        <w:rPr>
          <w:sz w:val="20"/>
          <w:szCs w:val="20"/>
        </w:rPr>
        <w:t>Xfinity</w:t>
      </w:r>
      <w:proofErr w:type="spellEnd"/>
      <w:r w:rsidRPr="00EB5C97">
        <w:rPr>
          <w:sz w:val="20"/>
          <w:szCs w:val="20"/>
        </w:rPr>
        <w:t xml:space="preserve"> </w:t>
      </w:r>
      <w:proofErr w:type="spellStart"/>
      <w:r w:rsidRPr="00EB5C97">
        <w:rPr>
          <w:sz w:val="20"/>
          <w:szCs w:val="20"/>
        </w:rPr>
        <w:t>Wifi</w:t>
      </w:r>
      <w:proofErr w:type="spellEnd"/>
      <w:r w:rsidRPr="00EB5C97">
        <w:rPr>
          <w:sz w:val="20"/>
          <w:szCs w:val="20"/>
        </w:rPr>
        <w:t xml:space="preserve">. While iOS 10.3 and later does not automatically trust the certificate for SSL, earlier versions do trust the certificate.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User added Root CA certificates could be used maliciously. The new certificates could be used in a man-in-the-middle attack. This has always been a known vulnerability, but has not been of major concern because while feasible, it’s impractical in most attack scenarios.</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 xml:space="preserve">Managing trust and root certificates.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Because of the growing variety of certificates in use today and the growing number of certificate issues, some organizations may want to manage certificate trust and prevent users in the domain from configuring their own set of trusted root certificates. In addition, some organizations may want to identify and distribute specific trusted root CA certificates to enable business scenarios where additional trust relationships are needed.</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 xml:space="preserve">Adding a Root CA certificate to the Trusted Root Certification Authority certificate store can be quite labor intensive.  The scale for </w:t>
      </w:r>
      <w:proofErr w:type="spellStart"/>
      <w:r w:rsidRPr="00EB5C97">
        <w:rPr>
          <w:sz w:val="20"/>
          <w:szCs w:val="20"/>
        </w:rPr>
        <w:t>IoT</w:t>
      </w:r>
      <w:proofErr w:type="spellEnd"/>
      <w:r w:rsidRPr="00EB5C97">
        <w:rPr>
          <w:sz w:val="20"/>
          <w:szCs w:val="20"/>
        </w:rPr>
        <w:t xml:space="preserve"> applications that could connect from a variety of issuing CA’s could be overwhelming for an organization. As indicated previously with the possibility of many </w:t>
      </w:r>
      <w:proofErr w:type="spellStart"/>
      <w:r w:rsidRPr="00EB5C97">
        <w:rPr>
          <w:sz w:val="20"/>
          <w:szCs w:val="20"/>
        </w:rPr>
        <w:t>IoT</w:t>
      </w:r>
      <w:proofErr w:type="spellEnd"/>
      <w:r w:rsidRPr="00EB5C97">
        <w:rPr>
          <w:sz w:val="20"/>
          <w:szCs w:val="20"/>
        </w:rPr>
        <w:t xml:space="preserve"> application developers using certificates from the same vendors, one </w:t>
      </w:r>
      <w:r>
        <w:rPr>
          <w:sz w:val="20"/>
          <w:szCs w:val="20"/>
        </w:rPr>
        <w:t>r</w:t>
      </w:r>
      <w:r w:rsidRPr="00EB5C97">
        <w:rPr>
          <w:sz w:val="20"/>
          <w:szCs w:val="20"/>
        </w:rPr>
        <w:t xml:space="preserve">oot </w:t>
      </w:r>
      <w:r>
        <w:rPr>
          <w:sz w:val="20"/>
          <w:szCs w:val="20"/>
        </w:rPr>
        <w:t xml:space="preserve">CA </w:t>
      </w:r>
      <w:r w:rsidRPr="00EB5C97">
        <w:rPr>
          <w:sz w:val="20"/>
          <w:szCs w:val="20"/>
        </w:rPr>
        <w:t xml:space="preserve">certificate for all could be dangerous, where as managing intermediate certificates for individual application vendors would be overwhelming.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 xml:space="preserve">Using App-ID Registry Function as a trusted root for the </w:t>
      </w:r>
      <w:r>
        <w:rPr>
          <w:b/>
          <w:sz w:val="20"/>
          <w:szCs w:val="20"/>
        </w:rPr>
        <w:t>Service provider infrastructure</w:t>
      </w:r>
    </w:p>
    <w:p w:rsidR="00350C19" w:rsidRPr="00EB5C97" w:rsidRDefault="00350C19" w:rsidP="00350C19">
      <w:pPr>
        <w:pStyle w:val="ListParagraph"/>
        <w:jc w:val="both"/>
        <w:rPr>
          <w:sz w:val="20"/>
          <w:szCs w:val="20"/>
        </w:rPr>
      </w:pPr>
    </w:p>
    <w:p w:rsidR="00D41BD8" w:rsidRDefault="00D41BD8" w:rsidP="00D41BD8">
      <w:pPr>
        <w:pStyle w:val="ListParagraph"/>
        <w:jc w:val="both"/>
        <w:rPr>
          <w:sz w:val="20"/>
          <w:szCs w:val="20"/>
        </w:rPr>
      </w:pPr>
      <w:r>
        <w:rPr>
          <w:sz w:val="20"/>
          <w:szCs w:val="20"/>
        </w:rPr>
        <w:t>When an App-ID is registered, the metadata registered with the App-ID can contain information regarding the PKI structure, including:</w:t>
      </w:r>
    </w:p>
    <w:p w:rsidR="00D41BD8" w:rsidRDefault="00D41BD8" w:rsidP="00D41BD8">
      <w:pPr>
        <w:pStyle w:val="ListParagraph"/>
        <w:jc w:val="both"/>
        <w:rPr>
          <w:sz w:val="20"/>
          <w:szCs w:val="20"/>
        </w:rPr>
      </w:pPr>
    </w:p>
    <w:p w:rsidR="00D41BD8" w:rsidRDefault="00D41BD8" w:rsidP="0019768F">
      <w:pPr>
        <w:pStyle w:val="ListParagraph"/>
        <w:numPr>
          <w:ilvl w:val="0"/>
          <w:numId w:val="15"/>
        </w:numPr>
        <w:jc w:val="both"/>
        <w:rPr>
          <w:sz w:val="20"/>
          <w:szCs w:val="20"/>
        </w:rPr>
      </w:pPr>
      <w:r>
        <w:rPr>
          <w:sz w:val="20"/>
          <w:szCs w:val="20"/>
        </w:rPr>
        <w:t>Issuing CA</w:t>
      </w:r>
    </w:p>
    <w:p w:rsidR="00D41BD8" w:rsidRDefault="00D41BD8" w:rsidP="0019768F">
      <w:pPr>
        <w:pStyle w:val="ListParagraph"/>
        <w:numPr>
          <w:ilvl w:val="0"/>
          <w:numId w:val="15"/>
        </w:numPr>
        <w:jc w:val="both"/>
        <w:rPr>
          <w:sz w:val="20"/>
          <w:szCs w:val="20"/>
        </w:rPr>
      </w:pPr>
      <w:r>
        <w:rPr>
          <w:sz w:val="20"/>
          <w:szCs w:val="20"/>
        </w:rPr>
        <w:t>Intermediate CA certificate, if used</w:t>
      </w:r>
    </w:p>
    <w:p w:rsidR="00D41BD8" w:rsidRDefault="00D41BD8" w:rsidP="0019768F">
      <w:pPr>
        <w:pStyle w:val="ListParagraph"/>
        <w:numPr>
          <w:ilvl w:val="0"/>
          <w:numId w:val="15"/>
        </w:numPr>
        <w:jc w:val="both"/>
        <w:rPr>
          <w:sz w:val="20"/>
          <w:szCs w:val="20"/>
        </w:rPr>
      </w:pPr>
      <w:r>
        <w:rPr>
          <w:sz w:val="20"/>
          <w:szCs w:val="20"/>
        </w:rPr>
        <w:t>Root certificate and its validity</w:t>
      </w:r>
    </w:p>
    <w:p w:rsidR="00D41BD8" w:rsidRDefault="00D41BD8" w:rsidP="0019768F">
      <w:pPr>
        <w:pStyle w:val="ListParagraph"/>
        <w:numPr>
          <w:ilvl w:val="0"/>
          <w:numId w:val="15"/>
        </w:numPr>
        <w:jc w:val="both"/>
        <w:rPr>
          <w:sz w:val="20"/>
          <w:szCs w:val="20"/>
        </w:rPr>
      </w:pPr>
      <w:r>
        <w:rPr>
          <w:sz w:val="20"/>
          <w:szCs w:val="20"/>
        </w:rPr>
        <w:t xml:space="preserve">Location of the CRL ( certificate revocation list )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The SP infrastructure can query a connecting App-ID /AE-ID identity from the App-ID </w:t>
      </w:r>
      <w:r w:rsidR="004731F1">
        <w:rPr>
          <w:sz w:val="20"/>
          <w:szCs w:val="20"/>
        </w:rPr>
        <w:t xml:space="preserve">Registry Function  </w:t>
      </w:r>
      <w:r>
        <w:rPr>
          <w:sz w:val="20"/>
          <w:szCs w:val="20"/>
        </w:rPr>
        <w:t>to collect the PKI metadata, to verify the authentication procedures of oneM2M ( MAF) .</w:t>
      </w:r>
    </w:p>
    <w:p w:rsidR="00D41BD8" w:rsidRDefault="00D41BD8" w:rsidP="0019768F">
      <w:pPr>
        <w:pStyle w:val="ListParagraph"/>
        <w:numPr>
          <w:ilvl w:val="0"/>
          <w:numId w:val="16"/>
        </w:numPr>
        <w:jc w:val="both"/>
        <w:rPr>
          <w:sz w:val="20"/>
          <w:szCs w:val="20"/>
        </w:rPr>
      </w:pPr>
      <w:r>
        <w:rPr>
          <w:sz w:val="20"/>
          <w:szCs w:val="20"/>
        </w:rPr>
        <w:t xml:space="preserve">The SP infrastructure can verify that the Root CA certificate is valid and can be trusted (to what level) </w:t>
      </w:r>
    </w:p>
    <w:p w:rsidR="00D41BD8" w:rsidRDefault="00D41BD8" w:rsidP="0019768F">
      <w:pPr>
        <w:pStyle w:val="ListParagraph"/>
        <w:numPr>
          <w:ilvl w:val="0"/>
          <w:numId w:val="16"/>
        </w:numPr>
        <w:jc w:val="both"/>
        <w:rPr>
          <w:sz w:val="20"/>
          <w:szCs w:val="20"/>
        </w:rPr>
      </w:pPr>
      <w:r>
        <w:rPr>
          <w:sz w:val="20"/>
          <w:szCs w:val="20"/>
        </w:rPr>
        <w:t xml:space="preserve">That the issuing CA is valid and is still supported by the root CA. </w:t>
      </w:r>
    </w:p>
    <w:p w:rsidR="00D41BD8" w:rsidRDefault="00D41BD8" w:rsidP="0019768F">
      <w:pPr>
        <w:pStyle w:val="ListParagraph"/>
        <w:numPr>
          <w:ilvl w:val="0"/>
          <w:numId w:val="16"/>
        </w:numPr>
        <w:jc w:val="both"/>
        <w:rPr>
          <w:sz w:val="20"/>
          <w:szCs w:val="20"/>
        </w:rPr>
      </w:pPr>
      <w:r>
        <w:rPr>
          <w:sz w:val="20"/>
          <w:szCs w:val="20"/>
        </w:rPr>
        <w:t xml:space="preserve">If an intermediate certificate is required to authenticate the </w:t>
      </w:r>
      <w:proofErr w:type="spellStart"/>
      <w:r>
        <w:rPr>
          <w:sz w:val="20"/>
          <w:szCs w:val="20"/>
        </w:rPr>
        <w:t>IoT</w:t>
      </w:r>
      <w:proofErr w:type="spellEnd"/>
      <w:r>
        <w:rPr>
          <w:sz w:val="20"/>
          <w:szCs w:val="20"/>
        </w:rPr>
        <w:t xml:space="preserve"> application certificate.</w:t>
      </w:r>
    </w:p>
    <w:p w:rsidR="00D41BD8" w:rsidRDefault="00D41BD8" w:rsidP="0019768F">
      <w:pPr>
        <w:pStyle w:val="ListParagraph"/>
        <w:numPr>
          <w:ilvl w:val="0"/>
          <w:numId w:val="16"/>
        </w:numPr>
        <w:jc w:val="both"/>
        <w:rPr>
          <w:sz w:val="20"/>
          <w:szCs w:val="20"/>
        </w:rPr>
      </w:pPr>
      <w:r>
        <w:rPr>
          <w:sz w:val="20"/>
          <w:szCs w:val="20"/>
        </w:rPr>
        <w:t xml:space="preserve">Verify with the CRL that the certificate is not revoked.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The App-ID Registry Function can act as the root of trust for the oneM2M infrastructure, enabling the SP infrastructure to authenticate registered </w:t>
      </w:r>
      <w:proofErr w:type="spellStart"/>
      <w:r>
        <w:rPr>
          <w:sz w:val="20"/>
          <w:szCs w:val="20"/>
        </w:rPr>
        <w:t>IoT</w:t>
      </w:r>
      <w:proofErr w:type="spellEnd"/>
      <w:r>
        <w:rPr>
          <w:sz w:val="20"/>
          <w:szCs w:val="20"/>
        </w:rPr>
        <w:t xml:space="preserve"> applications through an automated process.</w:t>
      </w:r>
    </w:p>
    <w:p w:rsidR="00350C19" w:rsidRPr="00195B93" w:rsidRDefault="00350C19" w:rsidP="00350C19">
      <w:pPr>
        <w:pStyle w:val="ListParagraph"/>
        <w:jc w:val="both"/>
        <w:rPr>
          <w:sz w:val="20"/>
          <w:szCs w:val="20"/>
        </w:rPr>
      </w:pPr>
    </w:p>
    <w:p w:rsidR="00F37D49" w:rsidRDefault="00B007B6" w:rsidP="00F37D49">
      <w:pPr>
        <w:pStyle w:val="Heading2"/>
      </w:pPr>
      <w:bookmarkStart w:id="434" w:name="_Toc508616849"/>
      <w:r>
        <w:rPr>
          <w:lang w:val="en-US"/>
        </w:rPr>
        <w:t>6</w:t>
      </w:r>
      <w:r w:rsidR="00F37D49">
        <w:t>.</w:t>
      </w:r>
      <w:r w:rsidR="00F37D49" w:rsidRPr="001806CD">
        <w:rPr>
          <w:lang w:val="en-US"/>
        </w:rPr>
        <w:t>6</w:t>
      </w:r>
      <w:r w:rsidR="00F37D49">
        <w:tab/>
        <w:t xml:space="preserve">Use Case </w:t>
      </w:r>
      <w:r w:rsidR="00F37D49">
        <w:rPr>
          <w:lang w:val="en-US"/>
        </w:rPr>
        <w:t>6</w:t>
      </w:r>
      <w:r w:rsidR="00F37D49">
        <w:t xml:space="preserve">: </w:t>
      </w:r>
      <w:r w:rsidR="00F37D49" w:rsidRPr="001806CD">
        <w:rPr>
          <w:lang w:val="en-US"/>
        </w:rPr>
        <w:t>Revoke App-ID or AE-ID</w:t>
      </w:r>
      <w:bookmarkEnd w:id="434"/>
      <w:r w:rsidR="00F37D49">
        <w:t xml:space="preserve">   </w:t>
      </w:r>
    </w:p>
    <w:p w:rsidR="00F37D49" w:rsidRDefault="00B007B6" w:rsidP="00F37D49">
      <w:pPr>
        <w:pStyle w:val="Heading3"/>
      </w:pPr>
      <w:bookmarkStart w:id="435" w:name="_Toc508616850"/>
      <w:r>
        <w:rPr>
          <w:lang w:val="en-US"/>
        </w:rPr>
        <w:t>6</w:t>
      </w:r>
      <w:r w:rsidR="00F37D49">
        <w:t>.</w:t>
      </w:r>
      <w:r w:rsidR="00F37D49">
        <w:rPr>
          <w:lang w:val="en-US"/>
        </w:rPr>
        <w:t>6</w:t>
      </w:r>
      <w:r w:rsidR="00F37D49">
        <w:t>.1</w:t>
      </w:r>
      <w:r w:rsidR="00F37D49">
        <w:tab/>
        <w:t>Description</w:t>
      </w:r>
      <w:bookmarkEnd w:id="435"/>
    </w:p>
    <w:p w:rsidR="00F37D49" w:rsidRDefault="00F37D49" w:rsidP="00F37D49">
      <w:pPr>
        <w:pStyle w:val="ListParagraph"/>
        <w:ind w:left="0"/>
        <w:jc w:val="both"/>
        <w:rPr>
          <w:sz w:val="20"/>
          <w:szCs w:val="20"/>
        </w:rPr>
      </w:pPr>
      <w:r>
        <w:rPr>
          <w:sz w:val="20"/>
          <w:szCs w:val="20"/>
        </w:rPr>
        <w:t>The App-ID Registry may decide to:</w:t>
      </w:r>
    </w:p>
    <w:p w:rsidR="00F37D49" w:rsidRDefault="00F37D49" w:rsidP="00F37D49">
      <w:pPr>
        <w:pStyle w:val="ListParagraph"/>
        <w:ind w:left="0"/>
        <w:jc w:val="both"/>
        <w:rPr>
          <w:sz w:val="20"/>
          <w:szCs w:val="20"/>
        </w:rPr>
      </w:pPr>
    </w:p>
    <w:p w:rsidR="00F37D49" w:rsidRDefault="00F37D49" w:rsidP="0019768F">
      <w:pPr>
        <w:pStyle w:val="ListParagraph"/>
        <w:numPr>
          <w:ilvl w:val="0"/>
          <w:numId w:val="27"/>
        </w:numPr>
        <w:ind w:left="567"/>
        <w:rPr>
          <w:sz w:val="20"/>
          <w:szCs w:val="20"/>
        </w:rPr>
      </w:pPr>
      <w:r w:rsidRPr="00AE4382">
        <w:rPr>
          <w:b/>
          <w:sz w:val="20"/>
          <w:szCs w:val="20"/>
        </w:rPr>
        <w:t xml:space="preserve">Revoke an App-ID: </w:t>
      </w:r>
      <w:r>
        <w:rPr>
          <w:sz w:val="20"/>
          <w:szCs w:val="20"/>
        </w:rPr>
        <w:t xml:space="preserve">in this case a registered AE that has the revoked App-ID value will be denied a service or deregistered by the registrar CSE at the request of the App-ID </w:t>
      </w:r>
      <w:r w:rsidR="004731F1">
        <w:rPr>
          <w:sz w:val="20"/>
          <w:szCs w:val="20"/>
        </w:rPr>
        <w:t>R</w:t>
      </w:r>
      <w:r>
        <w:rPr>
          <w:sz w:val="20"/>
          <w:szCs w:val="20"/>
        </w:rPr>
        <w:t xml:space="preserve">egistry. A typical example that motivates revoking an App-ID is: when an application (corresponding to the revoked App-ID) is declared permanently or temporary unauthorized. For example when a device is detected to be misbehaving (e.g. sending unexpected data), an administrator may decide to put it into quarantine until it is fully checked. Alternatively the administrator can decide to declare an application software to be permanently invalid through revoking the corresponding App-ID. In this case, typically, a software upgrade will be triggered and a new version of the software, with a new App-ID value, will be installed in the devices. The revocation of an App-ID means all registered AEs with that App-ID value shall be denied access until further notice by the App-ID </w:t>
      </w:r>
      <w:r w:rsidR="004731F1">
        <w:rPr>
          <w:sz w:val="20"/>
          <w:szCs w:val="20"/>
        </w:rPr>
        <w:t>R</w:t>
      </w:r>
      <w:r>
        <w:rPr>
          <w:sz w:val="20"/>
          <w:szCs w:val="20"/>
        </w:rPr>
        <w:t>egistry.</w:t>
      </w:r>
      <w:r>
        <w:rPr>
          <w:sz w:val="20"/>
          <w:szCs w:val="20"/>
        </w:rPr>
        <w:br/>
      </w:r>
    </w:p>
    <w:p w:rsidR="00F37D49" w:rsidRDefault="00F37D49" w:rsidP="00FB7427">
      <w:pPr>
        <w:pStyle w:val="ListParagraph"/>
        <w:numPr>
          <w:ilvl w:val="0"/>
          <w:numId w:val="27"/>
        </w:numPr>
        <w:ind w:left="567" w:hanging="283"/>
        <w:jc w:val="both"/>
        <w:rPr>
          <w:sz w:val="20"/>
          <w:szCs w:val="20"/>
        </w:rPr>
      </w:pPr>
      <w:r>
        <w:rPr>
          <w:b/>
          <w:sz w:val="20"/>
          <w:szCs w:val="20"/>
        </w:rPr>
        <w:t xml:space="preserve">Revoke an AE-ID: </w:t>
      </w:r>
      <w:r>
        <w:rPr>
          <w:sz w:val="20"/>
          <w:szCs w:val="20"/>
        </w:rPr>
        <w:t xml:space="preserve">in this case only a particular AE-ID will be denied service. The App-ID </w:t>
      </w:r>
      <w:r w:rsidR="004731F1">
        <w:rPr>
          <w:sz w:val="20"/>
          <w:szCs w:val="20"/>
        </w:rPr>
        <w:t>R</w:t>
      </w:r>
      <w:r>
        <w:rPr>
          <w:sz w:val="20"/>
          <w:szCs w:val="20"/>
        </w:rPr>
        <w:t xml:space="preserve">egistry </w:t>
      </w:r>
      <w:r w:rsidRPr="001806CD">
        <w:rPr>
          <w:sz w:val="20"/>
          <w:szCs w:val="20"/>
        </w:rPr>
        <w:t>typically</w:t>
      </w:r>
      <w:r>
        <w:rPr>
          <w:sz w:val="20"/>
          <w:szCs w:val="20"/>
        </w:rPr>
        <w:t xml:space="preserve"> </w:t>
      </w:r>
      <w:r w:rsidRPr="001806CD">
        <w:rPr>
          <w:sz w:val="20"/>
          <w:szCs w:val="20"/>
        </w:rPr>
        <w:t>informs</w:t>
      </w:r>
      <w:r>
        <w:rPr>
          <w:sz w:val="20"/>
          <w:szCs w:val="20"/>
        </w:rPr>
        <w:t xml:space="preserve"> the registrar CSE about the need to declare an AE registration as revoked.</w:t>
      </w:r>
    </w:p>
    <w:p w:rsidR="00350C19" w:rsidRPr="00873DE4" w:rsidRDefault="00350C19" w:rsidP="00350C19">
      <w:pPr>
        <w:rPr>
          <w:lang w:val="x-none"/>
        </w:rPr>
      </w:pPr>
    </w:p>
    <w:p w:rsidR="00350C19" w:rsidRPr="00EA211F" w:rsidRDefault="00B007B6" w:rsidP="0019768F">
      <w:pPr>
        <w:pStyle w:val="Heading2"/>
      </w:pPr>
      <w:bookmarkStart w:id="436" w:name="_Toc494099361"/>
      <w:bookmarkStart w:id="437" w:name="_Toc508616851"/>
      <w:r>
        <w:rPr>
          <w:lang w:val="en-US"/>
        </w:rPr>
        <w:t>6</w:t>
      </w:r>
      <w:r w:rsidR="00350C19" w:rsidRPr="00EA211F">
        <w:t>.</w:t>
      </w:r>
      <w:r w:rsidR="00F37D49">
        <w:rPr>
          <w:lang w:val="en-US"/>
        </w:rPr>
        <w:t>7</w:t>
      </w:r>
      <w:r w:rsidR="00350C19" w:rsidRPr="00EA211F">
        <w:rPr>
          <w:rFonts w:hint="eastAsia"/>
        </w:rPr>
        <w:tab/>
      </w:r>
      <w:r w:rsidR="00350C19" w:rsidRPr="00EA211F">
        <w:t>Actors</w:t>
      </w:r>
      <w:bookmarkEnd w:id="436"/>
      <w:bookmarkEnd w:id="437"/>
    </w:p>
    <w:p w:rsidR="00350C19" w:rsidRPr="00EA211F" w:rsidRDefault="00350C19" w:rsidP="00350C19">
      <w:pPr>
        <w:rPr>
          <w:lang w:eastAsia="zh-CN"/>
        </w:rPr>
      </w:pPr>
      <w:r w:rsidRPr="00EA211F">
        <w:rPr>
          <w:lang w:eastAsia="zh-CN"/>
        </w:rPr>
        <w:t>T</w:t>
      </w:r>
      <w:r w:rsidRPr="00EA211F">
        <w:rPr>
          <w:rFonts w:hint="eastAsia"/>
          <w:lang w:eastAsia="zh-CN"/>
        </w:rPr>
        <w:t>he entities involved in this use case are shown in the Figure</w:t>
      </w:r>
      <w:r>
        <w:rPr>
          <w:lang w:eastAsia="zh-CN"/>
        </w:rPr>
        <w:t xml:space="preserve"> 5.</w:t>
      </w:r>
      <w:r w:rsidR="00F37D49">
        <w:rPr>
          <w:lang w:eastAsia="zh-CN"/>
        </w:rPr>
        <w:t>9</w:t>
      </w:r>
      <w:r w:rsidRPr="00EA211F">
        <w:rPr>
          <w:lang w:eastAsia="zh-CN"/>
        </w:rPr>
        <w:t>-1</w:t>
      </w:r>
      <w:r w:rsidRPr="00EA211F">
        <w:rPr>
          <w:rFonts w:hint="eastAsia"/>
          <w:lang w:eastAsia="zh-CN"/>
        </w:rPr>
        <w:t xml:space="preserve"> and described as follows:</w:t>
      </w:r>
    </w:p>
    <w:p w:rsidR="00350C19" w:rsidRDefault="00350C19" w:rsidP="00350C19">
      <w:pPr>
        <w:keepNext/>
        <w:keepLines/>
      </w:pPr>
      <w:r>
        <w:rPr>
          <w:b/>
        </w:rPr>
        <w:lastRenderedPageBreak/>
        <w:t>M2M Service I</w:t>
      </w:r>
      <w:r w:rsidRPr="0058006A">
        <w:rPr>
          <w:b/>
        </w:rPr>
        <w:t>nfrastructure</w:t>
      </w:r>
      <w:r w:rsidRPr="000E35A7">
        <w:rPr>
          <w:b/>
        </w:rPr>
        <w:t>:</w:t>
      </w:r>
      <w:r w:rsidRPr="0058006A">
        <w:t xml:space="preserve"> </w:t>
      </w:r>
      <w:r w:rsidRPr="00EA211F">
        <w:rPr>
          <w:lang w:eastAsia="zh-CN"/>
        </w:rPr>
        <w:t xml:space="preserve">It represents a </w:t>
      </w:r>
      <w:r>
        <w:t xml:space="preserve">Service Provider </w:t>
      </w:r>
      <w:r w:rsidRPr="00EA211F">
        <w:rPr>
          <w:rFonts w:hint="eastAsia"/>
          <w:lang w:eastAsia="zh-CN"/>
        </w:rPr>
        <w:t>i</w:t>
      </w:r>
      <w:r w:rsidRPr="00EA211F">
        <w:rPr>
          <w:lang w:eastAsia="zh-CN"/>
        </w:rPr>
        <w:t>nfrastructure</w:t>
      </w:r>
      <w:r>
        <w:rPr>
          <w:lang w:eastAsia="zh-CN"/>
        </w:rPr>
        <w:t xml:space="preserve">, including </w:t>
      </w:r>
      <w:r w:rsidR="00F37D49">
        <w:rPr>
          <w:lang w:eastAsia="zh-CN"/>
        </w:rPr>
        <w:t xml:space="preserve">the </w:t>
      </w:r>
      <w:r w:rsidR="00F37D49" w:rsidRPr="00EA211F">
        <w:rPr>
          <w:lang w:eastAsia="zh-CN"/>
        </w:rPr>
        <w:t>physical</w:t>
      </w:r>
      <w:r w:rsidRPr="0058006A">
        <w:t xml:space="preserve"> equipment (e.g. a set of physical servers) that provides management of data and coordination capabilities for the M2M Service Provider and communicates with M2M Devices</w:t>
      </w:r>
    </w:p>
    <w:p w:rsidR="00350C19" w:rsidRDefault="00350C19" w:rsidP="00350C19">
      <w:pPr>
        <w:pStyle w:val="NO"/>
      </w:pPr>
      <w:r w:rsidRPr="00AE49B6">
        <w:t>NOTE:</w:t>
      </w:r>
      <w:r w:rsidRPr="00AE49B6">
        <w:tab/>
        <w:t>An M2M Service Infrastructure may communicate with other M2M Service Infrastructures. An M2M Service Infrastructure contains a CSE. It can also contain M2M applications.</w:t>
      </w:r>
    </w:p>
    <w:p w:rsidR="00350C19" w:rsidRDefault="00350C19" w:rsidP="00350C19">
      <w:r w:rsidRPr="0058006A">
        <w:rPr>
          <w:b/>
        </w:rPr>
        <w:t xml:space="preserve">M2M </w:t>
      </w:r>
      <w:r>
        <w:rPr>
          <w:b/>
        </w:rPr>
        <w:t>S</w:t>
      </w:r>
      <w:r w:rsidRPr="0058006A">
        <w:rPr>
          <w:b/>
        </w:rPr>
        <w:t xml:space="preserve">ervice </w:t>
      </w:r>
      <w:r>
        <w:rPr>
          <w:b/>
        </w:rPr>
        <w:t>P</w:t>
      </w:r>
      <w:r w:rsidRPr="0058006A">
        <w:rPr>
          <w:b/>
        </w:rPr>
        <w:t>rovider</w:t>
      </w:r>
      <w:r w:rsidRPr="000E35A7">
        <w:rPr>
          <w:b/>
        </w:rPr>
        <w:t>:</w:t>
      </w:r>
      <w:r w:rsidRPr="0058006A">
        <w:t xml:space="preserve"> entity (e.g. a company) that provides M2M Common Services to a M2M Application </w:t>
      </w:r>
      <w:r>
        <w:t>Service Provider or to the User</w:t>
      </w:r>
    </w:p>
    <w:p w:rsidR="00350C19" w:rsidRDefault="00350C19" w:rsidP="00350C19">
      <w:pPr>
        <w:rPr>
          <w:lang w:eastAsia="zh-CN"/>
        </w:rPr>
      </w:pPr>
      <w:r w:rsidRPr="00EA211F">
        <w:rPr>
          <w:b/>
          <w:lang w:eastAsia="zh-CN"/>
        </w:rPr>
        <w:t xml:space="preserve">M2M </w:t>
      </w:r>
      <w:r>
        <w:rPr>
          <w:b/>
          <w:lang w:eastAsia="zh-CN"/>
        </w:rPr>
        <w:t>Application</w:t>
      </w:r>
      <w:r w:rsidRPr="00EA211F">
        <w:rPr>
          <w:b/>
          <w:lang w:eastAsia="zh-CN"/>
        </w:rPr>
        <w:t>:</w:t>
      </w:r>
      <w:r w:rsidRPr="00EA211F">
        <w:rPr>
          <w:lang w:eastAsia="zh-CN"/>
        </w:rPr>
        <w:t xml:space="preserve"> It represents a</w:t>
      </w:r>
      <w:r w:rsidR="00F37D49">
        <w:rPr>
          <w:lang w:eastAsia="zh-CN"/>
        </w:rPr>
        <w:t>n</w:t>
      </w:r>
      <w:r w:rsidRPr="00EA211F">
        <w:rPr>
          <w:lang w:eastAsia="zh-CN"/>
        </w:rPr>
        <w:t xml:space="preserve"> </w:t>
      </w:r>
      <w:proofErr w:type="spellStart"/>
      <w:r>
        <w:rPr>
          <w:lang w:eastAsia="zh-CN"/>
        </w:rPr>
        <w:t>IoT</w:t>
      </w:r>
      <w:proofErr w:type="spellEnd"/>
      <w:r>
        <w:rPr>
          <w:lang w:eastAsia="zh-CN"/>
        </w:rPr>
        <w:t xml:space="preserve"> application</w:t>
      </w:r>
      <w:r w:rsidRPr="00EA211F">
        <w:rPr>
          <w:lang w:eastAsia="zh-CN"/>
        </w:rPr>
        <w:t xml:space="preserve"> that is responsible for accumulating data, </w:t>
      </w:r>
      <w:r>
        <w:rPr>
          <w:lang w:eastAsia="zh-CN"/>
        </w:rPr>
        <w:t xml:space="preserve">transferring it to the SP and performing actions instructed by the SP     . </w:t>
      </w:r>
    </w:p>
    <w:p w:rsidR="00350C19" w:rsidRDefault="00350C19" w:rsidP="00350C19">
      <w:pPr>
        <w:rPr>
          <w:b/>
        </w:rPr>
      </w:pPr>
      <w:r w:rsidRPr="006730C4">
        <w:rPr>
          <w:b/>
        </w:rPr>
        <w:t>M2M App-ID Registration Authority</w:t>
      </w:r>
      <w:r>
        <w:rPr>
          <w:b/>
        </w:rPr>
        <w:t xml:space="preserve"> (ARA)</w:t>
      </w:r>
      <w:r w:rsidRPr="006730C4">
        <w:rPr>
          <w:b/>
        </w:rPr>
        <w:t xml:space="preserve">: </w:t>
      </w:r>
      <w:r w:rsidRPr="006730C4">
        <w:t>legal entity that manages/administers the App-ID database used to issue unique global identifiers consistent with oneM2M specifications</w:t>
      </w:r>
      <w:r>
        <w:t>.</w:t>
      </w:r>
    </w:p>
    <w:p w:rsidR="00350C19" w:rsidRPr="00B759E5" w:rsidRDefault="00350C19" w:rsidP="00350C19">
      <w:pPr>
        <w:jc w:val="center"/>
        <w:rPr>
          <w:b/>
          <w:lang w:eastAsia="zh-CN"/>
        </w:rPr>
      </w:pPr>
    </w:p>
    <w:p w:rsidR="00350C19" w:rsidRPr="00EA211F" w:rsidRDefault="00B007B6" w:rsidP="0019768F">
      <w:pPr>
        <w:pStyle w:val="Heading2"/>
      </w:pPr>
      <w:bookmarkStart w:id="438" w:name="_Toc494099362"/>
      <w:bookmarkStart w:id="439" w:name="_Toc508616852"/>
      <w:r>
        <w:rPr>
          <w:lang w:val="en-US"/>
        </w:rPr>
        <w:t>6</w:t>
      </w:r>
      <w:r w:rsidR="00350C19" w:rsidRPr="00EA211F">
        <w:t>.</w:t>
      </w:r>
      <w:r w:rsidR="00F37D49">
        <w:rPr>
          <w:lang w:val="en-US"/>
        </w:rPr>
        <w:t>8</w:t>
      </w:r>
      <w:r w:rsidR="00350C19" w:rsidRPr="00EA211F">
        <w:rPr>
          <w:rFonts w:hint="eastAsia"/>
        </w:rPr>
        <w:tab/>
      </w:r>
      <w:r w:rsidR="00350C19" w:rsidRPr="00EA211F">
        <w:t>Pre-conditions</w:t>
      </w:r>
      <w:bookmarkEnd w:id="438"/>
      <w:bookmarkEnd w:id="439"/>
    </w:p>
    <w:p w:rsidR="00350C19" w:rsidRDefault="00350C19" w:rsidP="00350C19">
      <w:pPr>
        <w:pStyle w:val="OneM2M-Normal"/>
        <w:jc w:val="both"/>
        <w:rPr>
          <w:rFonts w:ascii="Times New Roman" w:hAnsi="Times New Roman"/>
          <w:sz w:val="20"/>
          <w:szCs w:val="20"/>
          <w:lang w:eastAsia="zh-CN"/>
        </w:rPr>
      </w:pPr>
      <w:bookmarkStart w:id="440" w:name="OLE_LINK50"/>
      <w:bookmarkStart w:id="441" w:name="OLE_LINK51"/>
      <w:bookmarkStart w:id="442" w:name="OLE_LINK52"/>
      <w:r>
        <w:rPr>
          <w:rFonts w:ascii="Times New Roman" w:hAnsi="Times New Roman"/>
          <w:sz w:val="20"/>
          <w:szCs w:val="20"/>
          <w:lang w:eastAsia="zh-CN"/>
        </w:rPr>
        <w:t>The following is a list of pre-conditions:</w:t>
      </w:r>
    </w:p>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r>
        <w:rPr>
          <w:rFonts w:ascii="Times New Roman" w:hAnsi="Times New Roman"/>
          <w:sz w:val="20"/>
          <w:szCs w:val="20"/>
          <w:lang w:eastAsia="zh-CN"/>
        </w:rPr>
        <w:t xml:space="preserve">The </w:t>
      </w:r>
      <w:r w:rsidRPr="00EA211F">
        <w:rPr>
          <w:rFonts w:ascii="Times New Roman" w:hAnsi="Times New Roman"/>
          <w:sz w:val="20"/>
          <w:szCs w:val="20"/>
          <w:lang w:eastAsia="zh-CN"/>
        </w:rPr>
        <w:t xml:space="preserve">M2M </w:t>
      </w:r>
      <w:r>
        <w:rPr>
          <w:rFonts w:ascii="Times New Roman" w:hAnsi="Times New Roman"/>
          <w:sz w:val="20"/>
          <w:szCs w:val="20"/>
          <w:lang w:eastAsia="zh-CN"/>
        </w:rPr>
        <w:t>application</w:t>
      </w:r>
      <w:r w:rsidRPr="00EA211F">
        <w:rPr>
          <w:rFonts w:ascii="Times New Roman" w:hAnsi="Times New Roman"/>
          <w:sz w:val="20"/>
          <w:szCs w:val="20"/>
          <w:lang w:eastAsia="zh-CN"/>
        </w:rPr>
        <w:t xml:space="preserve"> </w:t>
      </w:r>
      <w:r>
        <w:rPr>
          <w:rFonts w:ascii="Times New Roman" w:hAnsi="Times New Roman"/>
          <w:sz w:val="20"/>
          <w:szCs w:val="20"/>
          <w:lang w:eastAsia="zh-CN"/>
        </w:rPr>
        <w:t xml:space="preserve">is registered in the App-ID </w:t>
      </w:r>
      <w:r w:rsidR="00F37D49">
        <w:rPr>
          <w:rFonts w:ascii="Times New Roman" w:hAnsi="Times New Roman"/>
          <w:sz w:val="20"/>
          <w:szCs w:val="20"/>
          <w:lang w:eastAsia="zh-CN"/>
        </w:rPr>
        <w:t>Registry</w:t>
      </w:r>
      <w:r>
        <w:rPr>
          <w:rFonts w:ascii="Times New Roman" w:hAnsi="Times New Roman"/>
          <w:sz w:val="20"/>
          <w:szCs w:val="20"/>
          <w:lang w:eastAsia="zh-CN"/>
        </w:rPr>
        <w:t xml:space="preserve"> Function and has the metadata profile for its characteristics. </w:t>
      </w:r>
    </w:p>
    <w:bookmarkEnd w:id="440"/>
    <w:bookmarkEnd w:id="441"/>
    <w:bookmarkEnd w:id="442"/>
    <w:p w:rsidR="00350C19" w:rsidRDefault="00350C19" w:rsidP="00FB7427">
      <w:pPr>
        <w:pStyle w:val="OneM2M-Normal"/>
        <w:numPr>
          <w:ilvl w:val="0"/>
          <w:numId w:val="13"/>
        </w:numPr>
        <w:tabs>
          <w:tab w:val="clear" w:pos="284"/>
        </w:tabs>
        <w:jc w:val="both"/>
        <w:rPr>
          <w:rFonts w:ascii="Times New Roman" w:hAnsi="Times New Roman"/>
          <w:sz w:val="20"/>
          <w:szCs w:val="20"/>
          <w:lang w:eastAsia="zh-CN"/>
        </w:rPr>
      </w:pPr>
      <w:r w:rsidRPr="00EA211F">
        <w:rPr>
          <w:rFonts w:ascii="Times New Roman" w:hAnsi="Times New Roman"/>
          <w:sz w:val="20"/>
          <w:szCs w:val="20"/>
          <w:lang w:eastAsia="zh-CN"/>
        </w:rPr>
        <w:t xml:space="preserve">The </w:t>
      </w:r>
      <w:r w:rsidRPr="00683BB4">
        <w:rPr>
          <w:rFonts w:ascii="Times New Roman" w:hAnsi="Times New Roman"/>
          <w:sz w:val="20"/>
          <w:szCs w:val="20"/>
          <w:lang w:eastAsia="zh-CN"/>
        </w:rPr>
        <w:t>M2M Service Infrastructure</w:t>
      </w:r>
      <w:r w:rsidRPr="00EA211F">
        <w:rPr>
          <w:rFonts w:ascii="Times New Roman" w:hAnsi="Times New Roman"/>
          <w:sz w:val="20"/>
          <w:szCs w:val="20"/>
          <w:lang w:eastAsia="zh-CN"/>
        </w:rPr>
        <w:t xml:space="preserve"> </w:t>
      </w:r>
      <w:r>
        <w:rPr>
          <w:rFonts w:ascii="Times New Roman" w:hAnsi="Times New Roman"/>
          <w:sz w:val="20"/>
          <w:szCs w:val="20"/>
          <w:lang w:eastAsia="zh-CN"/>
        </w:rPr>
        <w:t xml:space="preserve">is able to connect with the App-ID Registry Function to query the metadata for the M2M application identity. </w:t>
      </w:r>
    </w:p>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bookmarkStart w:id="443" w:name="OLE_LINK86"/>
      <w:bookmarkStart w:id="444" w:name="OLE_LINK87"/>
      <w:bookmarkStart w:id="445" w:name="OLE_LINK88"/>
      <w:r>
        <w:rPr>
          <w:rFonts w:ascii="Times New Roman" w:hAnsi="Times New Roman"/>
          <w:sz w:val="20"/>
          <w:szCs w:val="20"/>
          <w:lang w:eastAsia="zh-CN"/>
        </w:rPr>
        <w:t>The App-ID Registry Function has metadata corresponding to the M2M application identity.</w:t>
      </w:r>
    </w:p>
    <w:bookmarkEnd w:id="443"/>
    <w:bookmarkEnd w:id="444"/>
    <w:bookmarkEnd w:id="445"/>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r>
        <w:rPr>
          <w:rFonts w:ascii="Times New Roman" w:hAnsi="Times New Roman"/>
          <w:sz w:val="20"/>
          <w:szCs w:val="20"/>
          <w:lang w:eastAsia="zh-CN"/>
        </w:rPr>
        <w:t xml:space="preserve">The </w:t>
      </w:r>
      <w:r w:rsidRPr="00683BB4">
        <w:rPr>
          <w:rFonts w:ascii="Times New Roman" w:hAnsi="Times New Roman"/>
          <w:sz w:val="20"/>
          <w:szCs w:val="20"/>
          <w:lang w:eastAsia="zh-CN"/>
        </w:rPr>
        <w:t>M2M Service Infrastructure</w:t>
      </w:r>
      <w:r>
        <w:rPr>
          <w:rFonts w:ascii="Times New Roman" w:hAnsi="Times New Roman"/>
          <w:sz w:val="20"/>
          <w:szCs w:val="20"/>
          <w:lang w:eastAsia="zh-CN"/>
        </w:rPr>
        <w:t xml:space="preserve"> is able to act upon the metadata returned from the App-ID Registry Function to process the M2M application </w:t>
      </w:r>
    </w:p>
    <w:p w:rsidR="00F37D49" w:rsidRPr="00837E60" w:rsidRDefault="00F37D49" w:rsidP="00FB7427">
      <w:pPr>
        <w:pStyle w:val="OneM2M-Normal"/>
        <w:numPr>
          <w:ilvl w:val="0"/>
          <w:numId w:val="13"/>
        </w:numPr>
        <w:tabs>
          <w:tab w:val="clear" w:pos="284"/>
        </w:tabs>
        <w:ind w:left="540" w:hanging="180"/>
        <w:jc w:val="both"/>
        <w:rPr>
          <w:rFonts w:ascii="Times New Roman" w:hAnsi="Times New Roman"/>
          <w:sz w:val="20"/>
          <w:szCs w:val="20"/>
          <w:lang w:eastAsia="zh-CN"/>
        </w:rPr>
      </w:pPr>
      <w:r w:rsidRPr="00837E60">
        <w:rPr>
          <w:rFonts w:ascii="Times New Roman" w:hAnsi="Times New Roman"/>
          <w:sz w:val="20"/>
          <w:szCs w:val="20"/>
          <w:lang w:eastAsia="zh-CN"/>
        </w:rPr>
        <w:t>The registration of an App</w:t>
      </w:r>
      <w:r>
        <w:rPr>
          <w:rFonts w:ascii="Times New Roman" w:hAnsi="Times New Roman"/>
          <w:sz w:val="20"/>
          <w:szCs w:val="20"/>
          <w:lang w:eastAsia="zh-CN"/>
        </w:rPr>
        <w:t>-</w:t>
      </w:r>
      <w:r w:rsidRPr="00837E60">
        <w:rPr>
          <w:rFonts w:ascii="Times New Roman" w:hAnsi="Times New Roman"/>
          <w:sz w:val="20"/>
          <w:szCs w:val="20"/>
          <w:lang w:eastAsia="zh-CN"/>
        </w:rPr>
        <w:t>ID identity</w:t>
      </w:r>
      <w:r>
        <w:rPr>
          <w:rFonts w:ascii="Times New Roman" w:hAnsi="Times New Roman"/>
          <w:sz w:val="20"/>
          <w:szCs w:val="20"/>
          <w:lang w:eastAsia="zh-CN"/>
        </w:rPr>
        <w:t xml:space="preserve"> with the M2M Service infrastructure </w:t>
      </w:r>
      <w:r w:rsidRPr="00837E60">
        <w:rPr>
          <w:rFonts w:ascii="Times New Roman" w:hAnsi="Times New Roman"/>
          <w:sz w:val="20"/>
          <w:szCs w:val="20"/>
          <w:lang w:eastAsia="zh-CN"/>
        </w:rPr>
        <w:t>based on the following list of pre-conditions:</w:t>
      </w:r>
    </w:p>
    <w:p w:rsidR="00F37D49" w:rsidRDefault="00F37D49" w:rsidP="00FB7427">
      <w:pPr>
        <w:pStyle w:val="OneM2M-Normal"/>
        <w:numPr>
          <w:ilvl w:val="1"/>
          <w:numId w:val="13"/>
        </w:numPr>
        <w:tabs>
          <w:tab w:val="clear" w:pos="284"/>
          <w:tab w:val="left" w:pos="720"/>
        </w:tabs>
        <w:jc w:val="both"/>
        <w:rPr>
          <w:rFonts w:ascii="Times New Roman" w:hAnsi="Times New Roman"/>
          <w:sz w:val="20"/>
          <w:szCs w:val="20"/>
          <w:lang w:eastAsia="zh-CN"/>
        </w:rPr>
      </w:pPr>
      <w:r>
        <w:rPr>
          <w:rFonts w:ascii="Times New Roman" w:hAnsi="Times New Roman"/>
          <w:sz w:val="20"/>
          <w:szCs w:val="20"/>
          <w:lang w:eastAsia="zh-CN"/>
        </w:rPr>
        <w:t xml:space="preserve">Variant 1: The App-ID </w:t>
      </w:r>
      <w:r w:rsidR="004731F1">
        <w:rPr>
          <w:rFonts w:ascii="Times New Roman" w:hAnsi="Times New Roman"/>
          <w:sz w:val="20"/>
          <w:szCs w:val="20"/>
          <w:lang w:eastAsia="zh-CN"/>
        </w:rPr>
        <w:t>R</w:t>
      </w:r>
      <w:r>
        <w:rPr>
          <w:rFonts w:ascii="Times New Roman" w:hAnsi="Times New Roman"/>
          <w:sz w:val="20"/>
          <w:szCs w:val="20"/>
          <w:lang w:eastAsia="zh-CN"/>
        </w:rPr>
        <w:t>egistry allowed registration of AEs (eventually more than one) which provided the necessary credentials to register with a specific App-ID value</w:t>
      </w:r>
    </w:p>
    <w:p w:rsidR="00F37D49" w:rsidRPr="00C24F59" w:rsidRDefault="00F37D49" w:rsidP="00FB7427">
      <w:pPr>
        <w:pStyle w:val="OneM2M-Normal"/>
        <w:numPr>
          <w:ilvl w:val="1"/>
          <w:numId w:val="13"/>
        </w:numPr>
        <w:tabs>
          <w:tab w:val="clear" w:pos="284"/>
          <w:tab w:val="left" w:pos="720"/>
        </w:tabs>
        <w:jc w:val="both"/>
        <w:rPr>
          <w:rFonts w:ascii="Times New Roman" w:hAnsi="Times New Roman"/>
          <w:sz w:val="20"/>
          <w:szCs w:val="20"/>
          <w:lang w:eastAsia="zh-CN"/>
        </w:rPr>
      </w:pPr>
      <w:r>
        <w:rPr>
          <w:rFonts w:ascii="Times New Roman" w:hAnsi="Times New Roman"/>
          <w:sz w:val="20"/>
          <w:szCs w:val="20"/>
          <w:lang w:eastAsia="zh-CN"/>
        </w:rPr>
        <w:t xml:space="preserve">Variant 2: The App-ID </w:t>
      </w:r>
      <w:r w:rsidR="004731F1">
        <w:rPr>
          <w:rFonts w:ascii="Times New Roman" w:hAnsi="Times New Roman"/>
          <w:sz w:val="20"/>
          <w:szCs w:val="20"/>
          <w:lang w:eastAsia="zh-CN"/>
        </w:rPr>
        <w:t>R</w:t>
      </w:r>
      <w:r>
        <w:rPr>
          <w:rFonts w:ascii="Times New Roman" w:hAnsi="Times New Roman"/>
          <w:sz w:val="20"/>
          <w:szCs w:val="20"/>
          <w:lang w:eastAsia="zh-CN"/>
        </w:rPr>
        <w:t>egistry allowed registration of an AE instance which provided the necessary credentials to register with a specific App-ID value and a specific AE-ID value</w:t>
      </w:r>
    </w:p>
    <w:p w:rsidR="00350C19" w:rsidRDefault="00350C19" w:rsidP="00350C19">
      <w:pPr>
        <w:pStyle w:val="OneM2M-Normal"/>
        <w:jc w:val="both"/>
        <w:rPr>
          <w:rFonts w:ascii="Times New Roman" w:hAnsi="Times New Roman"/>
          <w:sz w:val="20"/>
          <w:szCs w:val="20"/>
          <w:lang w:eastAsia="zh-CN"/>
        </w:rPr>
      </w:pPr>
    </w:p>
    <w:p w:rsidR="00350C19" w:rsidRPr="00EA211F" w:rsidRDefault="00B007B6" w:rsidP="0019768F">
      <w:pPr>
        <w:pStyle w:val="Heading2"/>
      </w:pPr>
      <w:bookmarkStart w:id="446" w:name="_Toc494099363"/>
      <w:bookmarkStart w:id="447" w:name="_Toc508616853"/>
      <w:r>
        <w:rPr>
          <w:lang w:val="en-US"/>
        </w:rPr>
        <w:t>6</w:t>
      </w:r>
      <w:r w:rsidR="00350C19" w:rsidRPr="00EA211F">
        <w:t>.</w:t>
      </w:r>
      <w:r w:rsidR="00F37D49">
        <w:rPr>
          <w:lang w:val="en-US"/>
        </w:rPr>
        <w:t>9</w:t>
      </w:r>
      <w:r w:rsidR="00350C19" w:rsidRPr="00EA211F">
        <w:rPr>
          <w:rFonts w:hint="eastAsia"/>
        </w:rPr>
        <w:tab/>
      </w:r>
      <w:r w:rsidR="00350C19" w:rsidRPr="00EA211F">
        <w:t>Normal Flow</w:t>
      </w:r>
      <w:bookmarkEnd w:id="446"/>
      <w:bookmarkEnd w:id="447"/>
    </w:p>
    <w:p w:rsidR="00D41BD8" w:rsidRDefault="00D41BD8" w:rsidP="00D41BD8">
      <w:pPr>
        <w:rPr>
          <w:lang w:eastAsia="zh-CN"/>
        </w:rPr>
      </w:pPr>
      <w:r>
        <w:rPr>
          <w:lang w:eastAsia="zh-CN"/>
        </w:rPr>
        <w:t xml:space="preserve">Procedure to verify M2M application identity with App-ID Registry Function is: </w:t>
      </w:r>
    </w:p>
    <w:p w:rsidR="00D41BD8" w:rsidRDefault="00D41BD8" w:rsidP="0019768F">
      <w:pPr>
        <w:numPr>
          <w:ilvl w:val="0"/>
          <w:numId w:val="17"/>
        </w:numPr>
        <w:ind w:left="864" w:hanging="432"/>
        <w:textAlignment w:val="auto"/>
        <w:rPr>
          <w:lang w:eastAsia="zh-CN"/>
        </w:rPr>
      </w:pPr>
      <w:r>
        <w:rPr>
          <w:lang w:eastAsia="zh-CN"/>
        </w:rPr>
        <w:t xml:space="preserve">The M2M application presents identity information to the M2M Service Infrastructure. </w:t>
      </w:r>
    </w:p>
    <w:p w:rsidR="00D41BD8" w:rsidRDefault="00D41BD8" w:rsidP="0019768F">
      <w:pPr>
        <w:numPr>
          <w:ilvl w:val="0"/>
          <w:numId w:val="17"/>
        </w:numPr>
        <w:ind w:left="864" w:hanging="432"/>
        <w:textAlignment w:val="auto"/>
        <w:rPr>
          <w:lang w:eastAsia="zh-CN"/>
        </w:rPr>
      </w:pPr>
      <w:r>
        <w:rPr>
          <w:lang w:eastAsia="zh-CN"/>
        </w:rPr>
        <w:t xml:space="preserve">The M2M Service Infrastructure, if configured to verify the M2M application identity, will query the presented M2M applications App-ID and/or AE-ID to check if registered with the App-ID </w:t>
      </w:r>
      <w:r w:rsidR="00F37D49">
        <w:rPr>
          <w:lang w:eastAsia="zh-CN"/>
        </w:rPr>
        <w:t>Registry</w:t>
      </w:r>
      <w:r>
        <w:rPr>
          <w:lang w:eastAsia="zh-CN"/>
        </w:rPr>
        <w:t xml:space="preserve"> Function.</w:t>
      </w:r>
    </w:p>
    <w:p w:rsidR="00D41BD8" w:rsidRDefault="00D41BD8" w:rsidP="0019768F">
      <w:pPr>
        <w:pStyle w:val="ListParagraph"/>
        <w:numPr>
          <w:ilvl w:val="0"/>
          <w:numId w:val="17"/>
        </w:numPr>
        <w:overflowPunct w:val="0"/>
        <w:autoSpaceDE w:val="0"/>
        <w:autoSpaceDN w:val="0"/>
        <w:adjustRightInd w:val="0"/>
        <w:spacing w:after="180"/>
        <w:textAlignment w:val="baseline"/>
        <w:rPr>
          <w:sz w:val="20"/>
          <w:szCs w:val="20"/>
          <w:lang w:eastAsia="zh-CN"/>
        </w:rPr>
      </w:pPr>
      <w:r>
        <w:rPr>
          <w:sz w:val="20"/>
          <w:szCs w:val="20"/>
          <w:lang w:eastAsia="zh-CN"/>
        </w:rPr>
        <w:t xml:space="preserve">If the M2M application identity is registered with the App-ID Registry Function, the registry will supply the metadata to the SP. </w:t>
      </w:r>
    </w:p>
    <w:p w:rsidR="00D41BD8" w:rsidRDefault="00D41BD8" w:rsidP="00D41BD8">
      <w:pPr>
        <w:pStyle w:val="ListParagraph"/>
        <w:rPr>
          <w:sz w:val="20"/>
          <w:szCs w:val="20"/>
          <w:lang w:eastAsia="zh-CN"/>
        </w:rPr>
      </w:pPr>
    </w:p>
    <w:p w:rsidR="00D41BD8" w:rsidRDefault="00D41BD8" w:rsidP="0019768F">
      <w:pPr>
        <w:pStyle w:val="ListParagraph"/>
        <w:numPr>
          <w:ilvl w:val="0"/>
          <w:numId w:val="17"/>
        </w:numPr>
        <w:rPr>
          <w:sz w:val="20"/>
          <w:szCs w:val="20"/>
          <w:lang w:eastAsia="zh-CN"/>
        </w:rPr>
      </w:pPr>
      <w:r>
        <w:rPr>
          <w:sz w:val="20"/>
          <w:szCs w:val="20"/>
          <w:lang w:eastAsia="zh-CN"/>
        </w:rPr>
        <w:t xml:space="preserve">The M2M Service infrastructure reacts based on the metadata to process the associated M2M application according to the M2M service provider preferences, for example : </w:t>
      </w:r>
    </w:p>
    <w:p w:rsidR="00D41BD8" w:rsidRDefault="00D41BD8" w:rsidP="0019768F">
      <w:pPr>
        <w:pStyle w:val="ListParagraph"/>
        <w:numPr>
          <w:ilvl w:val="0"/>
          <w:numId w:val="18"/>
        </w:numPr>
        <w:rPr>
          <w:sz w:val="20"/>
          <w:szCs w:val="20"/>
          <w:lang w:eastAsia="zh-CN"/>
        </w:rPr>
      </w:pPr>
      <w:r>
        <w:rPr>
          <w:sz w:val="20"/>
          <w:szCs w:val="20"/>
          <w:lang w:eastAsia="zh-CN"/>
        </w:rPr>
        <w:t xml:space="preserve">Allow </w:t>
      </w:r>
    </w:p>
    <w:p w:rsidR="00D41BD8" w:rsidRDefault="00D41BD8" w:rsidP="0019768F">
      <w:pPr>
        <w:pStyle w:val="ListParagraph"/>
        <w:numPr>
          <w:ilvl w:val="0"/>
          <w:numId w:val="18"/>
        </w:numPr>
        <w:rPr>
          <w:sz w:val="20"/>
          <w:szCs w:val="20"/>
          <w:lang w:eastAsia="zh-CN"/>
        </w:rPr>
      </w:pPr>
      <w:r>
        <w:rPr>
          <w:sz w:val="20"/>
          <w:szCs w:val="20"/>
          <w:lang w:eastAsia="zh-CN"/>
        </w:rPr>
        <w:t>Disallow</w:t>
      </w:r>
    </w:p>
    <w:p w:rsidR="00D41BD8" w:rsidRDefault="00D41BD8" w:rsidP="0019768F">
      <w:pPr>
        <w:pStyle w:val="ListParagraph"/>
        <w:numPr>
          <w:ilvl w:val="0"/>
          <w:numId w:val="18"/>
        </w:numPr>
        <w:rPr>
          <w:sz w:val="20"/>
          <w:szCs w:val="20"/>
          <w:lang w:eastAsia="zh-CN"/>
        </w:rPr>
      </w:pPr>
      <w:r>
        <w:rPr>
          <w:sz w:val="20"/>
          <w:szCs w:val="20"/>
          <w:lang w:eastAsia="zh-CN"/>
        </w:rPr>
        <w:t xml:space="preserve">Allow with restrictions </w:t>
      </w:r>
    </w:p>
    <w:p w:rsidR="00D41BD8" w:rsidRDefault="00D41BD8" w:rsidP="0019768F">
      <w:pPr>
        <w:pStyle w:val="ListParagraph"/>
        <w:numPr>
          <w:ilvl w:val="0"/>
          <w:numId w:val="18"/>
        </w:numPr>
        <w:rPr>
          <w:sz w:val="20"/>
          <w:szCs w:val="20"/>
          <w:lang w:eastAsia="zh-CN"/>
        </w:rPr>
      </w:pPr>
      <w:r>
        <w:rPr>
          <w:sz w:val="20"/>
          <w:szCs w:val="20"/>
          <w:lang w:eastAsia="zh-CN"/>
        </w:rPr>
        <w:t xml:space="preserve">Trigger  app registration </w:t>
      </w:r>
    </w:p>
    <w:p w:rsidR="00D41BD8" w:rsidRDefault="00D41BD8" w:rsidP="0019768F">
      <w:pPr>
        <w:pStyle w:val="ListParagraph"/>
        <w:numPr>
          <w:ilvl w:val="0"/>
          <w:numId w:val="18"/>
        </w:numPr>
        <w:rPr>
          <w:sz w:val="20"/>
          <w:szCs w:val="20"/>
          <w:lang w:eastAsia="zh-CN"/>
        </w:rPr>
      </w:pPr>
      <w:r>
        <w:rPr>
          <w:sz w:val="20"/>
          <w:szCs w:val="20"/>
          <w:lang w:eastAsia="zh-CN"/>
        </w:rPr>
        <w:t xml:space="preserve">Trigger app digital certificate verification  </w:t>
      </w:r>
    </w:p>
    <w:p w:rsidR="00D41BD8" w:rsidRDefault="00D41BD8" w:rsidP="0019768F">
      <w:pPr>
        <w:pStyle w:val="ListParagraph"/>
        <w:numPr>
          <w:ilvl w:val="0"/>
          <w:numId w:val="18"/>
        </w:numPr>
        <w:rPr>
          <w:sz w:val="20"/>
          <w:szCs w:val="20"/>
          <w:lang w:eastAsia="zh-CN"/>
        </w:rPr>
      </w:pPr>
      <w:r>
        <w:rPr>
          <w:sz w:val="20"/>
          <w:szCs w:val="20"/>
          <w:lang w:eastAsia="zh-CN"/>
        </w:rPr>
        <w:t xml:space="preserve">Trigger comparison of a user’s privacy preferences and an applications privacy policies and new consent   </w:t>
      </w:r>
    </w:p>
    <w:p w:rsidR="00D41BD8" w:rsidRDefault="00D41BD8" w:rsidP="0019768F">
      <w:pPr>
        <w:pStyle w:val="ListParagraph"/>
        <w:numPr>
          <w:ilvl w:val="0"/>
          <w:numId w:val="18"/>
        </w:numPr>
        <w:rPr>
          <w:sz w:val="20"/>
          <w:szCs w:val="20"/>
          <w:lang w:eastAsia="zh-CN"/>
        </w:rPr>
      </w:pPr>
      <w:r>
        <w:rPr>
          <w:sz w:val="20"/>
          <w:szCs w:val="20"/>
          <w:lang w:eastAsia="zh-CN"/>
        </w:rPr>
        <w:t xml:space="preserve">……  etc. </w:t>
      </w:r>
    </w:p>
    <w:p w:rsidR="00350C19" w:rsidRDefault="00350C19" w:rsidP="00350C19">
      <w:pPr>
        <w:ind w:left="864"/>
        <w:rPr>
          <w:lang w:eastAsia="zh-CN"/>
        </w:rPr>
      </w:pPr>
      <w:r>
        <w:rPr>
          <w:lang w:eastAsia="zh-CN"/>
        </w:rPr>
        <w:t xml:space="preserve"> </w:t>
      </w:r>
    </w:p>
    <w:p w:rsidR="00350C19" w:rsidRDefault="0091563F" w:rsidP="00350C19">
      <w:pPr>
        <w:rPr>
          <w:lang w:eastAsia="zh-CN"/>
        </w:rPr>
      </w:pPr>
      <w:r w:rsidRPr="006905FE">
        <w:rPr>
          <w:noProof/>
          <w:lang w:val="en-US"/>
        </w:rPr>
        <w:lastRenderedPageBreak/>
        <w:drawing>
          <wp:inline distT="0" distB="0" distL="0" distR="0" wp14:anchorId="18978A6C" wp14:editId="44B507D5">
            <wp:extent cx="5279390" cy="312737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9390" cy="3127375"/>
                    </a:xfrm>
                    <a:prstGeom prst="rect">
                      <a:avLst/>
                    </a:prstGeom>
                    <a:noFill/>
                    <a:ln>
                      <a:noFill/>
                    </a:ln>
                  </pic:spPr>
                </pic:pic>
              </a:graphicData>
            </a:graphic>
          </wp:inline>
        </w:drawing>
      </w:r>
    </w:p>
    <w:p w:rsidR="00350C19" w:rsidRDefault="00350C19" w:rsidP="00350C19">
      <w:pPr>
        <w:jc w:val="center"/>
        <w:rPr>
          <w:b/>
          <w:lang w:eastAsia="zh-CN"/>
        </w:rPr>
      </w:pPr>
      <w:r w:rsidRPr="00B759E5">
        <w:rPr>
          <w:b/>
          <w:lang w:eastAsia="zh-CN"/>
        </w:rPr>
        <w:t xml:space="preserve">Figure </w:t>
      </w:r>
      <w:r w:rsidR="009F6828">
        <w:rPr>
          <w:b/>
          <w:lang w:eastAsia="zh-CN"/>
        </w:rPr>
        <w:t>6</w:t>
      </w:r>
      <w:r w:rsidRPr="00B759E5">
        <w:rPr>
          <w:b/>
          <w:lang w:eastAsia="zh-CN"/>
        </w:rPr>
        <w:t>.</w:t>
      </w:r>
      <w:r w:rsidR="00F37D49">
        <w:rPr>
          <w:b/>
          <w:lang w:eastAsia="zh-CN"/>
        </w:rPr>
        <w:t>9</w:t>
      </w:r>
      <w:r w:rsidRPr="00B759E5">
        <w:rPr>
          <w:b/>
          <w:lang w:eastAsia="zh-CN"/>
        </w:rPr>
        <w:t xml:space="preserve">: </w:t>
      </w:r>
      <w:r>
        <w:rPr>
          <w:b/>
          <w:lang w:eastAsia="zh-CN"/>
        </w:rPr>
        <w:t xml:space="preserve">Flow for query of App-ID and / or AE-ID metadata </w:t>
      </w:r>
    </w:p>
    <w:bookmarkEnd w:id="392"/>
    <w:p w:rsidR="00F37D49" w:rsidRDefault="00F37D49" w:rsidP="00350C19">
      <w:pPr>
        <w:jc w:val="center"/>
        <w:rPr>
          <w:b/>
          <w:lang w:eastAsia="zh-CN"/>
        </w:rPr>
      </w:pPr>
    </w:p>
    <w:p w:rsidR="00C86764" w:rsidRDefault="00C86764" w:rsidP="00350C19">
      <w:pPr>
        <w:jc w:val="center"/>
        <w:rPr>
          <w:b/>
          <w:lang w:eastAsia="zh-CN"/>
        </w:rPr>
      </w:pPr>
    </w:p>
    <w:p w:rsidR="00C86764" w:rsidRDefault="00C86764" w:rsidP="00350C19">
      <w:pPr>
        <w:jc w:val="center"/>
        <w:rPr>
          <w:b/>
          <w:lang w:eastAsia="zh-CN"/>
        </w:rPr>
      </w:pPr>
    </w:p>
    <w:p w:rsidR="00C86764" w:rsidRDefault="00C86764" w:rsidP="00350C19">
      <w:pPr>
        <w:jc w:val="center"/>
        <w:rPr>
          <w:b/>
          <w:lang w:eastAsia="zh-CN"/>
        </w:rPr>
      </w:pPr>
    </w:p>
    <w:p w:rsidR="00C86764" w:rsidRDefault="00C86764" w:rsidP="00350C19">
      <w:pPr>
        <w:jc w:val="center"/>
        <w:rPr>
          <w:b/>
          <w:lang w:eastAsia="zh-CN"/>
        </w:rPr>
      </w:pPr>
    </w:p>
    <w:p w:rsidR="00C86764" w:rsidRDefault="00B007B6" w:rsidP="00837E60">
      <w:pPr>
        <w:pStyle w:val="Heading2"/>
        <w:rPr>
          <w:b/>
          <w:lang w:eastAsia="zh-CN"/>
        </w:rPr>
      </w:pPr>
      <w:bookmarkStart w:id="448" w:name="_Toc508616854"/>
      <w:r>
        <w:rPr>
          <w:lang w:val="en-US"/>
        </w:rPr>
        <w:t>6</w:t>
      </w:r>
      <w:r w:rsidR="00C86764" w:rsidRPr="0019768F">
        <w:rPr>
          <w:lang w:val="en-US"/>
        </w:rPr>
        <w:t>.</w:t>
      </w:r>
      <w:r w:rsidR="00C86764">
        <w:rPr>
          <w:lang w:val="en-US"/>
        </w:rPr>
        <w:t xml:space="preserve">10 </w:t>
      </w:r>
      <w:r w:rsidR="00C86764">
        <w:rPr>
          <w:lang w:val="en-US"/>
        </w:rPr>
        <w:tab/>
      </w:r>
      <w:r w:rsidR="00C86764">
        <w:t>Revocation</w:t>
      </w:r>
      <w:r w:rsidR="00C86764">
        <w:rPr>
          <w:lang w:val="en-US"/>
        </w:rPr>
        <w:t xml:space="preserve"> - </w:t>
      </w:r>
      <w:r w:rsidR="00C86764" w:rsidRPr="00EA211F">
        <w:t>Normal Flow</w:t>
      </w:r>
      <w:bookmarkEnd w:id="448"/>
    </w:p>
    <w:p w:rsidR="00F37D49" w:rsidRDefault="00F37D49" w:rsidP="00F37D49">
      <w:pPr>
        <w:rPr>
          <w:lang w:eastAsia="zh-CN"/>
        </w:rPr>
      </w:pPr>
      <w:r>
        <w:rPr>
          <w:lang w:eastAsia="zh-CN"/>
        </w:rPr>
        <w:t>Procedure to revoke App-ID</w:t>
      </w:r>
    </w:p>
    <w:p w:rsidR="00F37D49" w:rsidRDefault="00F37D49" w:rsidP="00FB7427">
      <w:pPr>
        <w:numPr>
          <w:ilvl w:val="0"/>
          <w:numId w:val="28"/>
        </w:numPr>
        <w:textAlignment w:val="auto"/>
        <w:rPr>
          <w:lang w:eastAsia="zh-CN"/>
        </w:rPr>
      </w:pPr>
      <w:r>
        <w:rPr>
          <w:lang w:eastAsia="zh-CN"/>
        </w:rPr>
        <w:t xml:space="preserve">One or more AEs register to CSEs of M2M service infrastructure. App-ID </w:t>
      </w:r>
      <w:r w:rsidR="004731F1">
        <w:rPr>
          <w:lang w:eastAsia="zh-CN"/>
        </w:rPr>
        <w:t>R</w:t>
      </w:r>
      <w:r>
        <w:rPr>
          <w:lang w:eastAsia="zh-CN"/>
        </w:rPr>
        <w:t>egistry provides necessary authorisations as part of returned metadata</w:t>
      </w:r>
    </w:p>
    <w:p w:rsidR="00F37D49" w:rsidRDefault="00F37D49" w:rsidP="00FB7427">
      <w:pPr>
        <w:numPr>
          <w:ilvl w:val="0"/>
          <w:numId w:val="28"/>
        </w:numPr>
        <w:ind w:left="864" w:hanging="432"/>
        <w:textAlignment w:val="auto"/>
        <w:rPr>
          <w:lang w:eastAsia="zh-CN"/>
        </w:rPr>
      </w:pPr>
      <w:r>
        <w:rPr>
          <w:lang w:eastAsia="zh-CN"/>
        </w:rPr>
        <w:t>A specific event triggers a decision by the App-ID Registry to revoke an App-ID value, therefore suspending access to all AEs sharing that App-ID</w:t>
      </w:r>
    </w:p>
    <w:p w:rsidR="00F37D49" w:rsidRDefault="00F37D49" w:rsidP="00FB7427">
      <w:pPr>
        <w:pStyle w:val="ListParagraph"/>
        <w:numPr>
          <w:ilvl w:val="0"/>
          <w:numId w:val="28"/>
        </w:numPr>
        <w:rPr>
          <w:sz w:val="20"/>
          <w:szCs w:val="20"/>
          <w:lang w:eastAsia="zh-CN"/>
        </w:rPr>
      </w:pPr>
      <w:r>
        <w:rPr>
          <w:sz w:val="20"/>
          <w:szCs w:val="20"/>
          <w:lang w:eastAsia="zh-CN"/>
        </w:rPr>
        <w:t xml:space="preserve">App-ID </w:t>
      </w:r>
      <w:r w:rsidR="004731F1">
        <w:rPr>
          <w:sz w:val="20"/>
          <w:szCs w:val="20"/>
          <w:lang w:eastAsia="zh-CN"/>
        </w:rPr>
        <w:t>R</w:t>
      </w:r>
      <w:r>
        <w:rPr>
          <w:sz w:val="20"/>
          <w:szCs w:val="20"/>
          <w:lang w:eastAsia="zh-CN"/>
        </w:rPr>
        <w:t>egistry informs M2M Service infrastructure about the decision to Revoke and App-ID</w:t>
      </w:r>
    </w:p>
    <w:p w:rsidR="00F37D49" w:rsidRDefault="00F37D49" w:rsidP="00F37D49">
      <w:pPr>
        <w:pStyle w:val="ListParagraph"/>
        <w:ind w:left="0"/>
        <w:rPr>
          <w:sz w:val="20"/>
          <w:szCs w:val="20"/>
          <w:lang w:eastAsia="zh-CN"/>
        </w:rPr>
      </w:pPr>
    </w:p>
    <w:p w:rsidR="00F37D49" w:rsidRDefault="00F37D49" w:rsidP="00FB7427">
      <w:pPr>
        <w:pStyle w:val="ListParagraph"/>
        <w:numPr>
          <w:ilvl w:val="0"/>
          <w:numId w:val="28"/>
        </w:numPr>
        <w:rPr>
          <w:sz w:val="20"/>
          <w:szCs w:val="20"/>
          <w:lang w:eastAsia="zh-CN"/>
        </w:rPr>
      </w:pPr>
      <w:r>
        <w:rPr>
          <w:sz w:val="20"/>
          <w:szCs w:val="20"/>
          <w:lang w:eastAsia="zh-CN"/>
        </w:rPr>
        <w:t>M2M Service infrastructure may declare all AEs with the revoked App-ID value as suspended</w:t>
      </w:r>
    </w:p>
    <w:p w:rsidR="00F37D49" w:rsidRDefault="00F37D49" w:rsidP="00F37D49">
      <w:pPr>
        <w:pStyle w:val="ListParagraph"/>
        <w:rPr>
          <w:sz w:val="20"/>
          <w:szCs w:val="20"/>
          <w:lang w:eastAsia="zh-CN"/>
        </w:rPr>
      </w:pPr>
    </w:p>
    <w:p w:rsidR="00F37D49" w:rsidRDefault="00F37D49" w:rsidP="00FB7427">
      <w:pPr>
        <w:pStyle w:val="ListParagraph"/>
        <w:numPr>
          <w:ilvl w:val="0"/>
          <w:numId w:val="28"/>
        </w:numPr>
        <w:rPr>
          <w:sz w:val="20"/>
          <w:szCs w:val="20"/>
          <w:lang w:eastAsia="zh-CN"/>
        </w:rPr>
      </w:pPr>
      <w:del w:id="449" w:author="Kiewel, Shelby Clayton" w:date="2018-03-09T09:34:00Z">
        <w:r w:rsidDel="00082844">
          <w:rPr>
            <w:sz w:val="20"/>
            <w:szCs w:val="20"/>
            <w:lang w:eastAsia="zh-CN"/>
          </w:rPr>
          <w:delText xml:space="preserve">and 6. </w:delText>
        </w:r>
      </w:del>
      <w:r>
        <w:rPr>
          <w:sz w:val="20"/>
          <w:szCs w:val="20"/>
          <w:lang w:eastAsia="zh-CN"/>
        </w:rPr>
        <w:t xml:space="preserve">All requests from AEs with the revoked App-ID are denied service </w:t>
      </w:r>
    </w:p>
    <w:p w:rsidR="00F37D49" w:rsidRDefault="00F37D49" w:rsidP="00350C19">
      <w:pPr>
        <w:jc w:val="center"/>
        <w:rPr>
          <w:b/>
          <w:lang w:eastAsia="zh-CN"/>
        </w:rPr>
      </w:pPr>
    </w:p>
    <w:p w:rsidR="00F37D49" w:rsidRDefault="00F37D49" w:rsidP="00F37D49">
      <w:pPr>
        <w:pStyle w:val="ListParagraph"/>
        <w:ind w:left="0"/>
        <w:rPr>
          <w:sz w:val="20"/>
          <w:szCs w:val="20"/>
          <w:lang w:eastAsia="zh-CN"/>
        </w:rPr>
      </w:pPr>
    </w:p>
    <w:p w:rsidR="00F37D49" w:rsidRDefault="00F37D49" w:rsidP="00F37D49">
      <w:pPr>
        <w:ind w:left="864"/>
        <w:rPr>
          <w:lang w:eastAsia="zh-CN"/>
        </w:rPr>
      </w:pPr>
    </w:p>
    <w:p w:rsidR="00F37D49" w:rsidRDefault="0091563F" w:rsidP="00F37D49">
      <w:pPr>
        <w:rPr>
          <w:lang w:eastAsia="zh-CN"/>
        </w:rPr>
      </w:pPr>
      <w:r w:rsidRPr="007C5BF9">
        <w:rPr>
          <w:noProof/>
          <w:lang w:val="en-US"/>
        </w:rPr>
        <w:lastRenderedPageBreak/>
        <w:drawing>
          <wp:inline distT="0" distB="0" distL="0" distR="0" wp14:anchorId="4AC5360C" wp14:editId="7D72CD1A">
            <wp:extent cx="5474335" cy="3444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4335" cy="3444240"/>
                    </a:xfrm>
                    <a:prstGeom prst="rect">
                      <a:avLst/>
                    </a:prstGeom>
                    <a:noFill/>
                    <a:ln>
                      <a:noFill/>
                    </a:ln>
                  </pic:spPr>
                </pic:pic>
              </a:graphicData>
            </a:graphic>
          </wp:inline>
        </w:drawing>
      </w:r>
    </w:p>
    <w:p w:rsidR="00F37D49" w:rsidRDefault="00F37D49" w:rsidP="00F37D49">
      <w:pPr>
        <w:jc w:val="center"/>
        <w:rPr>
          <w:b/>
          <w:lang w:eastAsia="zh-CN"/>
        </w:rPr>
      </w:pPr>
      <w:r>
        <w:rPr>
          <w:b/>
          <w:lang w:eastAsia="zh-CN"/>
        </w:rPr>
        <w:t xml:space="preserve">Figure </w:t>
      </w:r>
      <w:r w:rsidR="009F6828">
        <w:rPr>
          <w:b/>
          <w:lang w:eastAsia="zh-CN"/>
        </w:rPr>
        <w:t>6</w:t>
      </w:r>
      <w:r>
        <w:rPr>
          <w:b/>
          <w:lang w:eastAsia="zh-CN"/>
        </w:rPr>
        <w:t>.</w:t>
      </w:r>
      <w:r w:rsidR="00C86764">
        <w:rPr>
          <w:b/>
          <w:lang w:eastAsia="zh-CN"/>
        </w:rPr>
        <w:t>10</w:t>
      </w:r>
      <w:r w:rsidR="009F6828">
        <w:rPr>
          <w:b/>
          <w:lang w:eastAsia="zh-CN"/>
        </w:rPr>
        <w:t>-1</w:t>
      </w:r>
      <w:r>
        <w:rPr>
          <w:b/>
          <w:lang w:eastAsia="zh-CN"/>
        </w:rPr>
        <w:t xml:space="preserve">: Flow for revocation of App-ID </w:t>
      </w:r>
    </w:p>
    <w:p w:rsidR="00F37D49" w:rsidRDefault="00F37D49" w:rsidP="00F37D49">
      <w:pPr>
        <w:jc w:val="center"/>
        <w:rPr>
          <w:b/>
          <w:lang w:eastAsia="zh-CN"/>
        </w:rPr>
      </w:pPr>
    </w:p>
    <w:p w:rsidR="00F37D49" w:rsidRDefault="00F37D49" w:rsidP="00F37D49">
      <w:pPr>
        <w:rPr>
          <w:lang w:eastAsia="zh-CN"/>
        </w:rPr>
      </w:pPr>
      <w:r>
        <w:rPr>
          <w:lang w:eastAsia="zh-CN"/>
        </w:rPr>
        <w:t>Procedure to revoke AE-ID</w:t>
      </w:r>
    </w:p>
    <w:p w:rsidR="00F37D49" w:rsidRDefault="00F37D49" w:rsidP="00FB7427">
      <w:pPr>
        <w:numPr>
          <w:ilvl w:val="0"/>
          <w:numId w:val="29"/>
        </w:numPr>
        <w:textAlignment w:val="auto"/>
        <w:rPr>
          <w:lang w:eastAsia="zh-CN"/>
        </w:rPr>
      </w:pPr>
      <w:r>
        <w:rPr>
          <w:lang w:eastAsia="zh-CN"/>
        </w:rPr>
        <w:t xml:space="preserve">An AE register to CSEs of M2M service infrastructure. App-ID </w:t>
      </w:r>
      <w:r w:rsidR="004731F1">
        <w:rPr>
          <w:lang w:eastAsia="zh-CN"/>
        </w:rPr>
        <w:t>R</w:t>
      </w:r>
      <w:r>
        <w:rPr>
          <w:lang w:eastAsia="zh-CN"/>
        </w:rPr>
        <w:t>egistry provides necessary authorisations as part of returned metadata</w:t>
      </w:r>
    </w:p>
    <w:p w:rsidR="00F37D49" w:rsidRDefault="00F37D49" w:rsidP="00FB7427">
      <w:pPr>
        <w:numPr>
          <w:ilvl w:val="0"/>
          <w:numId w:val="29"/>
        </w:numPr>
        <w:ind w:left="864" w:hanging="432"/>
        <w:textAlignment w:val="auto"/>
        <w:rPr>
          <w:lang w:eastAsia="zh-CN"/>
        </w:rPr>
      </w:pPr>
      <w:r>
        <w:rPr>
          <w:lang w:eastAsia="zh-CN"/>
        </w:rPr>
        <w:t xml:space="preserve">A specific event triggers a decision by the App-ID Registry to revoke AE-ID, therefore suspending access to AE </w:t>
      </w:r>
    </w:p>
    <w:p w:rsidR="00F37D49" w:rsidRDefault="00F37D49" w:rsidP="00FB7427">
      <w:pPr>
        <w:pStyle w:val="ListParagraph"/>
        <w:numPr>
          <w:ilvl w:val="0"/>
          <w:numId w:val="29"/>
        </w:numPr>
        <w:rPr>
          <w:sz w:val="20"/>
          <w:szCs w:val="20"/>
          <w:lang w:eastAsia="zh-CN"/>
        </w:rPr>
      </w:pPr>
      <w:r>
        <w:rPr>
          <w:sz w:val="20"/>
          <w:szCs w:val="20"/>
          <w:lang w:eastAsia="zh-CN"/>
        </w:rPr>
        <w:t xml:space="preserve">App-ID </w:t>
      </w:r>
      <w:r w:rsidR="004731F1">
        <w:rPr>
          <w:sz w:val="20"/>
          <w:szCs w:val="20"/>
          <w:lang w:eastAsia="zh-CN"/>
        </w:rPr>
        <w:t>R</w:t>
      </w:r>
      <w:r>
        <w:rPr>
          <w:sz w:val="20"/>
          <w:szCs w:val="20"/>
          <w:lang w:eastAsia="zh-CN"/>
        </w:rPr>
        <w:t>egistry informs M2M Service infrastructure about the decision to Revoke an AE-ID</w:t>
      </w:r>
    </w:p>
    <w:p w:rsidR="00F37D49" w:rsidRDefault="00F37D49" w:rsidP="00F37D49">
      <w:pPr>
        <w:pStyle w:val="ListParagraph"/>
        <w:rPr>
          <w:sz w:val="20"/>
          <w:szCs w:val="20"/>
          <w:lang w:eastAsia="zh-CN"/>
        </w:rPr>
      </w:pPr>
    </w:p>
    <w:p w:rsidR="00F37D49" w:rsidRDefault="00F37D49" w:rsidP="00FB7427">
      <w:pPr>
        <w:pStyle w:val="ListParagraph"/>
        <w:numPr>
          <w:ilvl w:val="0"/>
          <w:numId w:val="29"/>
        </w:numPr>
        <w:rPr>
          <w:sz w:val="20"/>
          <w:szCs w:val="20"/>
          <w:lang w:eastAsia="zh-CN"/>
        </w:rPr>
      </w:pPr>
      <w:r>
        <w:rPr>
          <w:sz w:val="20"/>
          <w:szCs w:val="20"/>
          <w:lang w:eastAsia="zh-CN"/>
        </w:rPr>
        <w:t>M2M Service infrastructure may declare an AE registration with the revoked AE-ID value as suspended</w:t>
      </w:r>
    </w:p>
    <w:p w:rsidR="00F37D49" w:rsidRDefault="00F37D49" w:rsidP="00F37D49">
      <w:pPr>
        <w:pStyle w:val="ListParagraph"/>
        <w:rPr>
          <w:sz w:val="20"/>
          <w:szCs w:val="20"/>
          <w:lang w:eastAsia="zh-CN"/>
        </w:rPr>
      </w:pPr>
    </w:p>
    <w:p w:rsidR="00F37D49" w:rsidRDefault="00F37D49" w:rsidP="00FB7427">
      <w:pPr>
        <w:pStyle w:val="ListParagraph"/>
        <w:numPr>
          <w:ilvl w:val="0"/>
          <w:numId w:val="29"/>
        </w:numPr>
        <w:rPr>
          <w:sz w:val="20"/>
          <w:szCs w:val="20"/>
          <w:lang w:eastAsia="zh-CN"/>
        </w:rPr>
      </w:pPr>
      <w:del w:id="450" w:author="Kiewel, Shelby Clayton" w:date="2018-03-09T09:35:00Z">
        <w:r w:rsidDel="00082844">
          <w:rPr>
            <w:sz w:val="20"/>
            <w:szCs w:val="20"/>
            <w:lang w:eastAsia="zh-CN"/>
          </w:rPr>
          <w:delText xml:space="preserve">and 6. </w:delText>
        </w:r>
      </w:del>
      <w:r>
        <w:rPr>
          <w:sz w:val="20"/>
          <w:szCs w:val="20"/>
          <w:lang w:eastAsia="zh-CN"/>
        </w:rPr>
        <w:t xml:space="preserve">All requests from AE with the revoked AE-ID are denied service </w:t>
      </w:r>
    </w:p>
    <w:p w:rsidR="00F37D49" w:rsidRDefault="00F37D49" w:rsidP="00F37D49">
      <w:pPr>
        <w:pStyle w:val="ListParagraph"/>
        <w:ind w:left="0"/>
        <w:rPr>
          <w:sz w:val="20"/>
          <w:szCs w:val="20"/>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rPr>
          <w:lang w:eastAsia="zh-CN"/>
        </w:rPr>
      </w:pPr>
    </w:p>
    <w:p w:rsidR="00F37D49" w:rsidRDefault="0091563F" w:rsidP="00F37D49">
      <w:pPr>
        <w:rPr>
          <w:lang w:eastAsia="zh-CN"/>
        </w:rPr>
      </w:pPr>
      <w:r>
        <w:rPr>
          <w:noProof/>
          <w:lang w:val="en-US"/>
        </w:rPr>
        <w:lastRenderedPageBreak/>
        <w:drawing>
          <wp:inline distT="0" distB="0" distL="0" distR="0" wp14:editId="71E38755">
            <wp:extent cx="5471160" cy="345440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1160" cy="3454400"/>
                    </a:xfrm>
                    <a:prstGeom prst="rect">
                      <a:avLst/>
                    </a:prstGeom>
                    <a:noFill/>
                  </pic:spPr>
                </pic:pic>
              </a:graphicData>
            </a:graphic>
          </wp:inline>
        </w:drawing>
      </w:r>
    </w:p>
    <w:p w:rsidR="00F37D49" w:rsidRDefault="00F37D49" w:rsidP="00F37D49">
      <w:pPr>
        <w:jc w:val="center"/>
        <w:rPr>
          <w:b/>
          <w:lang w:eastAsia="zh-CN"/>
        </w:rPr>
      </w:pPr>
      <w:r>
        <w:rPr>
          <w:b/>
          <w:lang w:eastAsia="zh-CN"/>
        </w:rPr>
        <w:t xml:space="preserve">Figure </w:t>
      </w:r>
      <w:r w:rsidR="009F6828">
        <w:rPr>
          <w:b/>
          <w:lang w:eastAsia="zh-CN"/>
        </w:rPr>
        <w:t>6</w:t>
      </w:r>
      <w:r>
        <w:rPr>
          <w:b/>
          <w:lang w:eastAsia="zh-CN"/>
        </w:rPr>
        <w:t>.</w:t>
      </w:r>
      <w:r w:rsidR="00C86764">
        <w:rPr>
          <w:b/>
          <w:lang w:eastAsia="zh-CN"/>
        </w:rPr>
        <w:t>10</w:t>
      </w:r>
      <w:r>
        <w:rPr>
          <w:b/>
          <w:lang w:eastAsia="zh-CN"/>
        </w:rPr>
        <w:t>-</w:t>
      </w:r>
      <w:r w:rsidR="00C86764">
        <w:rPr>
          <w:b/>
          <w:lang w:eastAsia="zh-CN"/>
        </w:rPr>
        <w:t>2</w:t>
      </w:r>
      <w:r>
        <w:rPr>
          <w:b/>
          <w:lang w:eastAsia="zh-CN"/>
        </w:rPr>
        <w:t xml:space="preserve">: Flow for revocation of App-ID </w:t>
      </w:r>
    </w:p>
    <w:p w:rsidR="00F37D49" w:rsidRPr="00E33B01" w:rsidRDefault="00F37D49" w:rsidP="00350C19">
      <w:pPr>
        <w:jc w:val="center"/>
        <w:rPr>
          <w:b/>
          <w:lang w:eastAsia="zh-CN"/>
        </w:rPr>
      </w:pPr>
    </w:p>
    <w:p w:rsidR="00CB5D36" w:rsidRDefault="00B007B6" w:rsidP="0019768F">
      <w:pPr>
        <w:pStyle w:val="Heading2"/>
      </w:pPr>
      <w:bookmarkStart w:id="451" w:name="_Toc508616855"/>
      <w:bookmarkStart w:id="452" w:name="_Toc431220781"/>
      <w:bookmarkStart w:id="453" w:name="_Toc451960188"/>
      <w:bookmarkEnd w:id="393"/>
      <w:bookmarkEnd w:id="394"/>
      <w:r>
        <w:rPr>
          <w:lang w:val="en-US"/>
        </w:rPr>
        <w:t>6</w:t>
      </w:r>
      <w:r w:rsidR="00CB5D36" w:rsidRPr="00EA211F">
        <w:t>.1</w:t>
      </w:r>
      <w:r w:rsidR="00C86764">
        <w:rPr>
          <w:lang w:val="en-US"/>
        </w:rPr>
        <w:t>1</w:t>
      </w:r>
      <w:r w:rsidR="00C86764">
        <w:tab/>
      </w:r>
      <w:r w:rsidR="00CB5D36" w:rsidRPr="00EA211F">
        <w:t>Potential requirements</w:t>
      </w:r>
      <w:bookmarkEnd w:id="451"/>
    </w:p>
    <w:p w:rsidR="00350C19" w:rsidRPr="00A35EF9" w:rsidRDefault="00350C19" w:rsidP="0019768F">
      <w:pPr>
        <w:numPr>
          <w:ilvl w:val="0"/>
          <w:numId w:val="10"/>
        </w:numPr>
        <w:ind w:left="864" w:hanging="432"/>
        <w:jc w:val="both"/>
        <w:rPr>
          <w:lang w:eastAsia="zh-CN"/>
        </w:rPr>
      </w:pPr>
      <w:bookmarkStart w:id="454" w:name="OLE_LINK89"/>
      <w:bookmarkStart w:id="455" w:name="OLE_LINK90"/>
      <w:bookmarkStart w:id="456" w:name="OLE_LINK91"/>
      <w:r>
        <w:rPr>
          <w:lang w:val="en-US" w:eastAsia="zh-CN"/>
        </w:rPr>
        <w:t xml:space="preserve">The M2M application shall be able to present the identity information with the </w:t>
      </w:r>
      <w:r w:rsidRPr="00683BB4">
        <w:rPr>
          <w:lang w:eastAsia="zh-CN"/>
        </w:rPr>
        <w:t>M2M Service infrastructure</w:t>
      </w:r>
      <w:r>
        <w:rPr>
          <w:lang w:val="en-US" w:eastAsia="zh-CN"/>
        </w:rPr>
        <w:t xml:space="preserve"> to determine the App-ID and or AE-</w:t>
      </w:r>
      <w:r w:rsidR="00C86764">
        <w:rPr>
          <w:lang w:val="en-US" w:eastAsia="zh-CN"/>
        </w:rPr>
        <w:t xml:space="preserve">ID. </w:t>
      </w:r>
    </w:p>
    <w:p w:rsidR="00350C19" w:rsidRDefault="00350C19" w:rsidP="0019768F">
      <w:pPr>
        <w:numPr>
          <w:ilvl w:val="0"/>
          <w:numId w:val="10"/>
        </w:numPr>
        <w:ind w:left="864" w:hanging="432"/>
        <w:jc w:val="both"/>
        <w:rPr>
          <w:lang w:eastAsia="zh-CN"/>
        </w:rPr>
      </w:pPr>
      <w:bookmarkStart w:id="457" w:name="OLE_LINK92"/>
      <w:bookmarkStart w:id="458" w:name="OLE_LINK93"/>
      <w:bookmarkStart w:id="459" w:name="OLE_LINK94"/>
      <w:bookmarkEnd w:id="454"/>
      <w:bookmarkEnd w:id="455"/>
      <w:bookmarkEnd w:id="456"/>
      <w:r>
        <w:rPr>
          <w:lang w:eastAsia="zh-CN"/>
        </w:rPr>
        <w:t xml:space="preserve">The </w:t>
      </w:r>
      <w:r w:rsidRPr="00683BB4">
        <w:rPr>
          <w:lang w:eastAsia="zh-CN"/>
        </w:rPr>
        <w:t>M2M Service infrastructure</w:t>
      </w:r>
      <w:r>
        <w:rPr>
          <w:lang w:val="en-US" w:eastAsia="zh-CN"/>
        </w:rPr>
        <w:t xml:space="preserve"> </w:t>
      </w:r>
      <w:r w:rsidRPr="00EA211F">
        <w:rPr>
          <w:rFonts w:hint="eastAsia"/>
          <w:lang w:eastAsia="zh-CN"/>
        </w:rPr>
        <w:t xml:space="preserve">shall be able to </w:t>
      </w:r>
      <w:r>
        <w:rPr>
          <w:lang w:eastAsia="zh-CN"/>
        </w:rPr>
        <w:t xml:space="preserve">check the App-ID / AE-ID validity with the App-ID Registry Function. </w:t>
      </w:r>
    </w:p>
    <w:bookmarkEnd w:id="457"/>
    <w:bookmarkEnd w:id="458"/>
    <w:bookmarkEnd w:id="459"/>
    <w:p w:rsidR="00350C19" w:rsidRPr="001C38E1" w:rsidRDefault="00350C19" w:rsidP="0019768F">
      <w:pPr>
        <w:numPr>
          <w:ilvl w:val="0"/>
          <w:numId w:val="10"/>
        </w:numPr>
        <w:ind w:left="864" w:hanging="432"/>
        <w:jc w:val="both"/>
        <w:rPr>
          <w:lang w:eastAsia="zh-CN"/>
        </w:rPr>
      </w:pPr>
      <w:r>
        <w:rPr>
          <w:lang w:val="en-US" w:eastAsia="zh-CN"/>
        </w:rPr>
        <w:t>The App-ID Registry Function shall allow registration of App-ID together with metadata.</w:t>
      </w:r>
    </w:p>
    <w:p w:rsidR="00350C19" w:rsidRPr="00BD754F" w:rsidRDefault="00350C19" w:rsidP="0019768F">
      <w:pPr>
        <w:numPr>
          <w:ilvl w:val="0"/>
          <w:numId w:val="10"/>
        </w:numPr>
        <w:ind w:left="864" w:hanging="432"/>
        <w:jc w:val="both"/>
        <w:rPr>
          <w:lang w:eastAsia="zh-CN"/>
        </w:rPr>
      </w:pPr>
      <w:r>
        <w:rPr>
          <w:lang w:val="en-US" w:eastAsia="zh-CN"/>
        </w:rPr>
        <w:t xml:space="preserve">The App-ID Registry Function shall support a metadata profile to characterize the M2M application           . </w:t>
      </w:r>
    </w:p>
    <w:p w:rsidR="00350C19" w:rsidRPr="00EA211F" w:rsidRDefault="00350C19" w:rsidP="0019768F">
      <w:pPr>
        <w:numPr>
          <w:ilvl w:val="0"/>
          <w:numId w:val="10"/>
        </w:numPr>
        <w:ind w:left="864" w:hanging="432"/>
        <w:jc w:val="both"/>
        <w:rPr>
          <w:lang w:eastAsia="zh-CN"/>
        </w:rPr>
      </w:pPr>
      <w:r>
        <w:rPr>
          <w:lang w:eastAsia="zh-CN"/>
        </w:rPr>
        <w:t xml:space="preserve">The App-ID Registry Function shall provide a </w:t>
      </w:r>
      <w:r w:rsidRPr="00683BB4">
        <w:rPr>
          <w:lang w:eastAsia="zh-CN"/>
        </w:rPr>
        <w:t>M2M Service infrastructure</w:t>
      </w:r>
      <w:r>
        <w:rPr>
          <w:lang w:eastAsia="zh-CN"/>
        </w:rPr>
        <w:t xml:space="preserve"> with the metadata for a registered App-ID. </w:t>
      </w:r>
    </w:p>
    <w:p w:rsidR="00350C19" w:rsidRDefault="00350C19" w:rsidP="0019768F">
      <w:pPr>
        <w:numPr>
          <w:ilvl w:val="0"/>
          <w:numId w:val="10"/>
        </w:numPr>
        <w:ind w:left="864" w:hanging="432"/>
        <w:jc w:val="both"/>
        <w:rPr>
          <w:lang w:eastAsia="zh-CN"/>
        </w:rPr>
      </w:pPr>
      <w:r>
        <w:rPr>
          <w:lang w:eastAsia="zh-CN"/>
        </w:rPr>
        <w:t xml:space="preserve">The M2M service infrastructure shall be able to process the connected M2M application according to the provided metadata.   </w:t>
      </w:r>
    </w:p>
    <w:p w:rsidR="00ED3001" w:rsidRPr="00837E60" w:rsidRDefault="00ED3001" w:rsidP="00FB7427">
      <w:pPr>
        <w:numPr>
          <w:ilvl w:val="0"/>
          <w:numId w:val="10"/>
        </w:numPr>
        <w:ind w:left="864" w:hanging="432"/>
        <w:jc w:val="both"/>
        <w:rPr>
          <w:lang w:val="en-US" w:eastAsia="zh-CN"/>
        </w:rPr>
      </w:pPr>
      <w:r>
        <w:rPr>
          <w:lang w:val="en-US" w:eastAsia="zh-CN"/>
        </w:rPr>
        <w:t xml:space="preserve">App-ID Registry shall keep track of registrar CSEs for all </w:t>
      </w:r>
      <w:r w:rsidR="004731F1">
        <w:rPr>
          <w:lang w:val="en-US" w:eastAsia="zh-CN"/>
        </w:rPr>
        <w:t>registered</w:t>
      </w:r>
      <w:r>
        <w:rPr>
          <w:lang w:val="en-US" w:eastAsia="zh-CN"/>
        </w:rPr>
        <w:t xml:space="preserve"> AEs (when App-ID </w:t>
      </w:r>
      <w:r w:rsidR="004731F1">
        <w:rPr>
          <w:lang w:val="en-US" w:eastAsia="zh-CN"/>
        </w:rPr>
        <w:t>R</w:t>
      </w:r>
      <w:r>
        <w:rPr>
          <w:lang w:val="en-US" w:eastAsia="zh-CN"/>
        </w:rPr>
        <w:t>egistry is used)</w:t>
      </w:r>
    </w:p>
    <w:p w:rsidR="00ED3001" w:rsidRPr="00837E60" w:rsidRDefault="00ED3001" w:rsidP="00FB7427">
      <w:pPr>
        <w:numPr>
          <w:ilvl w:val="0"/>
          <w:numId w:val="10"/>
        </w:numPr>
        <w:ind w:left="864" w:hanging="432"/>
        <w:jc w:val="both"/>
        <w:rPr>
          <w:lang w:val="en-US" w:eastAsia="zh-CN"/>
        </w:rPr>
      </w:pPr>
      <w:r>
        <w:rPr>
          <w:lang w:val="en-US" w:eastAsia="zh-CN"/>
        </w:rPr>
        <w:t xml:space="preserve">When requested by management action, the App-ID </w:t>
      </w:r>
      <w:r w:rsidR="004731F1">
        <w:rPr>
          <w:lang w:val="en-US" w:eastAsia="zh-CN"/>
        </w:rPr>
        <w:t>R</w:t>
      </w:r>
      <w:r>
        <w:rPr>
          <w:lang w:val="en-US" w:eastAsia="zh-CN"/>
        </w:rPr>
        <w:t>egistry shall request the revocation of App-ID or AE-ID.</w:t>
      </w:r>
    </w:p>
    <w:p w:rsidR="00ED3001" w:rsidRPr="00837E60" w:rsidRDefault="00ED3001" w:rsidP="00FB7427">
      <w:pPr>
        <w:numPr>
          <w:ilvl w:val="0"/>
          <w:numId w:val="10"/>
        </w:numPr>
        <w:ind w:left="864" w:hanging="432"/>
        <w:jc w:val="both"/>
        <w:rPr>
          <w:lang w:val="en-US" w:eastAsia="zh-CN"/>
        </w:rPr>
      </w:pPr>
      <w:r>
        <w:rPr>
          <w:lang w:val="en-US" w:eastAsia="zh-CN"/>
        </w:rPr>
        <w:t>A registrar CSE shall be capable of temporary or permanently suspend access to AEs with a revoked App-ID value</w:t>
      </w:r>
    </w:p>
    <w:p w:rsidR="00ED3001" w:rsidRPr="00837E60" w:rsidRDefault="00ED3001" w:rsidP="00FB7427">
      <w:pPr>
        <w:numPr>
          <w:ilvl w:val="0"/>
          <w:numId w:val="10"/>
        </w:numPr>
        <w:ind w:left="864" w:hanging="432"/>
        <w:jc w:val="both"/>
        <w:rPr>
          <w:lang w:val="en-US" w:eastAsia="zh-CN"/>
        </w:rPr>
      </w:pPr>
      <w:r>
        <w:rPr>
          <w:lang w:val="en-US" w:eastAsia="zh-CN"/>
        </w:rPr>
        <w:t>A registrar CSE shall be capable of temporary or permanently suspend access to an AE with a revoked AE-ID</w:t>
      </w:r>
    </w:p>
    <w:bookmarkEnd w:id="452"/>
    <w:bookmarkEnd w:id="453"/>
    <w:p w:rsidR="00BF4E4A" w:rsidRPr="00EA211F" w:rsidRDefault="00BF4E4A" w:rsidP="004A3476">
      <w:pPr>
        <w:rPr>
          <w:lang w:val="de-DE" w:eastAsia="zh-CN"/>
        </w:rPr>
      </w:pPr>
    </w:p>
    <w:p w:rsidR="00AD424C" w:rsidRPr="00837E60" w:rsidRDefault="00AD424C" w:rsidP="00837E60">
      <w:pPr>
        <w:pStyle w:val="Heading1"/>
      </w:pPr>
      <w:bookmarkStart w:id="460" w:name="_Toc451960231"/>
      <w:bookmarkStart w:id="461" w:name="_Toc431220818"/>
      <w:r>
        <w:br w:type="page"/>
      </w:r>
      <w:bookmarkStart w:id="462" w:name="_Toc492019252"/>
      <w:bookmarkStart w:id="463" w:name="_Toc508616856"/>
      <w:r w:rsidR="00B007B6">
        <w:lastRenderedPageBreak/>
        <w:t>7</w:t>
      </w:r>
      <w:r w:rsidRPr="00837E60">
        <w:t xml:space="preserve"> </w:t>
      </w:r>
      <w:r>
        <w:t xml:space="preserve">  </w:t>
      </w:r>
      <w:r w:rsidRPr="00837E60">
        <w:rPr>
          <w:rFonts w:hint="eastAsia"/>
        </w:rPr>
        <w:t xml:space="preserve">Candidate </w:t>
      </w:r>
      <w:r w:rsidRPr="00837E60">
        <w:t>Architecture</w:t>
      </w:r>
      <w:bookmarkEnd w:id="462"/>
      <w:bookmarkEnd w:id="463"/>
      <w:r w:rsidR="00BF4E4A" w:rsidRPr="00837E60">
        <w:tab/>
      </w:r>
    </w:p>
    <w:p w:rsidR="00BF4E4A" w:rsidRPr="00EA211F" w:rsidRDefault="00B007B6" w:rsidP="00837E60">
      <w:pPr>
        <w:pStyle w:val="Heading2"/>
      </w:pPr>
      <w:bookmarkStart w:id="464" w:name="_Toc508616857"/>
      <w:bookmarkStart w:id="465" w:name="_Toc492019253"/>
      <w:r>
        <w:rPr>
          <w:lang w:val="en-US"/>
        </w:rPr>
        <w:t>7</w:t>
      </w:r>
      <w:r w:rsidR="00AD424C">
        <w:t>.1</w:t>
      </w:r>
      <w:r w:rsidR="00C86764">
        <w:tab/>
      </w:r>
      <w:r w:rsidR="00BF4E4A" w:rsidRPr="00EA211F">
        <w:rPr>
          <w:rFonts w:hint="eastAsia"/>
          <w:lang w:eastAsia="zh-CN"/>
        </w:rPr>
        <w:t xml:space="preserve">Candidate </w:t>
      </w:r>
      <w:r w:rsidR="00BF4E4A" w:rsidRPr="00EA211F">
        <w:t>Architecture</w:t>
      </w:r>
      <w:bookmarkEnd w:id="460"/>
      <w:r w:rsidR="00BF4E4A" w:rsidRPr="00EA211F">
        <w:t xml:space="preserve"> </w:t>
      </w:r>
      <w:bookmarkEnd w:id="461"/>
      <w:r w:rsidR="00AD424C" w:rsidRPr="00AD424C">
        <w:t>for App-ID Registry Function</w:t>
      </w:r>
      <w:bookmarkEnd w:id="464"/>
    </w:p>
    <w:p w:rsidR="00AD424C" w:rsidRDefault="00AD424C" w:rsidP="00AD424C">
      <w:pPr>
        <w:rPr>
          <w:lang w:eastAsia="zh-CN"/>
        </w:rPr>
      </w:pPr>
      <w:bookmarkStart w:id="466" w:name="_Toc431220819"/>
      <w:bookmarkStart w:id="467" w:name="_Toc451960232"/>
      <w:r>
        <w:rPr>
          <w:lang w:eastAsia="zh-CN"/>
        </w:rPr>
        <w:t>The Candidate Architecture for the App-ID Registry Function to provide Metadata with the M2M Service infrastructure is as follows:</w:t>
      </w:r>
    </w:p>
    <w:p w:rsidR="00AD424C" w:rsidRPr="00456141" w:rsidRDefault="00AD424C" w:rsidP="00AD424C">
      <w:pPr>
        <w:rPr>
          <w:lang w:val="en-US" w:eastAsia="zh-CN"/>
        </w:rPr>
      </w:pPr>
      <w:r w:rsidRPr="00456141">
        <w:rPr>
          <w:b/>
          <w:bCs/>
          <w:lang w:val="en-US" w:eastAsia="zh-CN"/>
        </w:rPr>
        <w:t xml:space="preserve">OPTION #1 </w:t>
      </w:r>
      <w:r w:rsidRPr="00456141">
        <w:rPr>
          <w:lang w:val="en-US" w:eastAsia="zh-CN"/>
        </w:rPr>
        <w:t xml:space="preserve">– </w:t>
      </w:r>
      <w:r w:rsidRPr="00456141">
        <w:rPr>
          <w:b/>
          <w:bCs/>
          <w:lang w:eastAsia="zh-CN"/>
        </w:rPr>
        <w:t>Standalone App</w:t>
      </w:r>
      <w:r>
        <w:rPr>
          <w:b/>
          <w:bCs/>
          <w:lang w:eastAsia="zh-CN"/>
        </w:rPr>
        <w:t>-</w:t>
      </w:r>
      <w:r w:rsidRPr="00456141">
        <w:rPr>
          <w:b/>
          <w:bCs/>
          <w:lang w:eastAsia="zh-CN"/>
        </w:rPr>
        <w:t xml:space="preserve">ID Registry </w:t>
      </w:r>
      <w:r w:rsidR="004731F1">
        <w:rPr>
          <w:b/>
          <w:bCs/>
          <w:lang w:eastAsia="zh-CN"/>
        </w:rPr>
        <w:t>F</w:t>
      </w:r>
      <w:r w:rsidRPr="00456141">
        <w:rPr>
          <w:b/>
          <w:bCs/>
          <w:lang w:eastAsia="zh-CN"/>
        </w:rPr>
        <w:t>unction (ARF)</w:t>
      </w:r>
    </w:p>
    <w:p w:rsidR="00AD424C" w:rsidRPr="00456141" w:rsidRDefault="00AD424C" w:rsidP="00FB7427">
      <w:pPr>
        <w:numPr>
          <w:ilvl w:val="0"/>
          <w:numId w:val="19"/>
        </w:numPr>
        <w:rPr>
          <w:lang w:val="en-US" w:eastAsia="zh-CN"/>
        </w:rPr>
      </w:pPr>
      <w:r w:rsidRPr="00456141">
        <w:rPr>
          <w:lang w:val="en-US" w:eastAsia="zh-CN"/>
        </w:rPr>
        <w:t>The App</w:t>
      </w:r>
      <w:r>
        <w:rPr>
          <w:lang w:val="en-US" w:eastAsia="zh-CN"/>
        </w:rPr>
        <w:t>-</w:t>
      </w:r>
      <w:r w:rsidRPr="00456141">
        <w:rPr>
          <w:lang w:val="en-US" w:eastAsia="zh-CN"/>
        </w:rPr>
        <w:t xml:space="preserve">ID Registry </w:t>
      </w:r>
      <w:r w:rsidR="004731F1">
        <w:rPr>
          <w:lang w:val="en-US" w:eastAsia="zh-CN"/>
        </w:rPr>
        <w:t>F</w:t>
      </w:r>
      <w:r w:rsidRPr="00456141">
        <w:rPr>
          <w:lang w:val="en-US" w:eastAsia="zh-CN"/>
        </w:rPr>
        <w:t xml:space="preserve">unction is defined as </w:t>
      </w:r>
      <w:r>
        <w:rPr>
          <w:lang w:val="en-US" w:eastAsia="zh-CN"/>
        </w:rPr>
        <w:t>a new entity of</w:t>
      </w:r>
      <w:r w:rsidRPr="00456141">
        <w:rPr>
          <w:lang w:val="en-US" w:eastAsia="zh-CN"/>
        </w:rPr>
        <w:t xml:space="preserve"> the oneM2M architecture.</w:t>
      </w:r>
    </w:p>
    <w:p w:rsidR="00AD424C" w:rsidRPr="00456141" w:rsidRDefault="00AD424C" w:rsidP="00FB7427">
      <w:pPr>
        <w:numPr>
          <w:ilvl w:val="0"/>
          <w:numId w:val="19"/>
        </w:numPr>
        <w:rPr>
          <w:lang w:val="en-US" w:eastAsia="zh-CN"/>
        </w:rPr>
      </w:pPr>
      <w:r w:rsidRPr="00456141">
        <w:rPr>
          <w:lang w:val="en-US" w:eastAsia="zh-CN"/>
        </w:rPr>
        <w:t>Defining a new interface for the CSE to query the App-ID Metadata.</w:t>
      </w:r>
    </w:p>
    <w:p w:rsidR="00AD424C" w:rsidRPr="00456141" w:rsidRDefault="00AD424C" w:rsidP="00AD424C">
      <w:pPr>
        <w:rPr>
          <w:lang w:val="en-US" w:eastAsia="zh-CN"/>
        </w:rPr>
      </w:pPr>
      <w:r w:rsidRPr="00456141">
        <w:rPr>
          <w:b/>
          <w:bCs/>
          <w:lang w:val="en-US" w:eastAsia="zh-CN"/>
        </w:rPr>
        <w:t xml:space="preserve">OPTION #2 </w:t>
      </w:r>
      <w:r>
        <w:rPr>
          <w:lang w:val="en-US" w:eastAsia="zh-CN"/>
        </w:rPr>
        <w:t xml:space="preserve">– </w:t>
      </w:r>
      <w:r w:rsidRPr="00456141">
        <w:rPr>
          <w:b/>
          <w:bCs/>
          <w:lang w:val="en-US" w:eastAsia="zh-CN"/>
        </w:rPr>
        <w:t>App</w:t>
      </w:r>
      <w:r>
        <w:rPr>
          <w:b/>
          <w:bCs/>
          <w:lang w:val="en-US" w:eastAsia="zh-CN"/>
        </w:rPr>
        <w:t>-</w:t>
      </w:r>
      <w:r w:rsidRPr="00456141">
        <w:rPr>
          <w:b/>
          <w:bCs/>
          <w:lang w:val="en-US" w:eastAsia="zh-CN"/>
        </w:rPr>
        <w:t xml:space="preserve">ID Registry is part of existing oneM2M </w:t>
      </w:r>
      <w:r>
        <w:rPr>
          <w:b/>
          <w:bCs/>
          <w:lang w:val="en-US" w:eastAsia="zh-CN"/>
        </w:rPr>
        <w:t>MEF interface specification</w:t>
      </w:r>
    </w:p>
    <w:p w:rsidR="00AD424C" w:rsidRPr="00456141" w:rsidRDefault="00AD424C" w:rsidP="00FB7427">
      <w:pPr>
        <w:numPr>
          <w:ilvl w:val="0"/>
          <w:numId w:val="20"/>
        </w:numPr>
        <w:rPr>
          <w:lang w:val="en-US" w:eastAsia="zh-CN"/>
        </w:rPr>
      </w:pPr>
      <w:r w:rsidRPr="00456141">
        <w:rPr>
          <w:lang w:eastAsia="zh-CN"/>
        </w:rPr>
        <w:t>App</w:t>
      </w:r>
      <w:r>
        <w:rPr>
          <w:lang w:eastAsia="zh-CN"/>
        </w:rPr>
        <w:t>-</w:t>
      </w:r>
      <w:r w:rsidRPr="00456141">
        <w:rPr>
          <w:lang w:eastAsia="zh-CN"/>
        </w:rPr>
        <w:t xml:space="preserve">ID Registry </w:t>
      </w:r>
      <w:r w:rsidR="004731F1">
        <w:rPr>
          <w:lang w:eastAsia="zh-CN"/>
        </w:rPr>
        <w:t>F</w:t>
      </w:r>
      <w:r w:rsidRPr="00456141">
        <w:rPr>
          <w:lang w:eastAsia="zh-CN"/>
        </w:rPr>
        <w:t>unction that is part of an existing oneM2M architectural entity MEF.</w:t>
      </w:r>
    </w:p>
    <w:p w:rsidR="00AD424C" w:rsidRPr="00456141" w:rsidRDefault="00AD424C" w:rsidP="00FB7427">
      <w:pPr>
        <w:numPr>
          <w:ilvl w:val="0"/>
          <w:numId w:val="20"/>
        </w:numPr>
        <w:rPr>
          <w:lang w:val="en-US" w:eastAsia="zh-CN"/>
        </w:rPr>
      </w:pPr>
      <w:r w:rsidRPr="00456141">
        <w:rPr>
          <w:lang w:eastAsia="zh-CN"/>
        </w:rPr>
        <w:t>Update the current MEF interface to enable query of the App</w:t>
      </w:r>
      <w:r>
        <w:rPr>
          <w:lang w:eastAsia="zh-CN"/>
        </w:rPr>
        <w:t>-</w:t>
      </w:r>
      <w:r w:rsidRPr="00456141">
        <w:rPr>
          <w:lang w:eastAsia="zh-CN"/>
        </w:rPr>
        <w:t xml:space="preserve">ID Registry Function </w:t>
      </w:r>
      <w:r w:rsidRPr="00456141">
        <w:rPr>
          <w:lang w:val="en-US" w:eastAsia="zh-CN"/>
        </w:rPr>
        <w:t>Metadata.</w:t>
      </w:r>
    </w:p>
    <w:p w:rsidR="00AD424C" w:rsidRPr="00456141" w:rsidRDefault="00B007B6" w:rsidP="00837E60">
      <w:pPr>
        <w:pStyle w:val="Heading3"/>
      </w:pPr>
      <w:bookmarkStart w:id="468" w:name="_Toc508616858"/>
      <w:r>
        <w:rPr>
          <w:lang w:val="en-US"/>
        </w:rPr>
        <w:t>7</w:t>
      </w:r>
      <w:r w:rsidR="00AD424C" w:rsidRPr="00456141">
        <w:t>.1</w:t>
      </w:r>
      <w:r w:rsidR="00AD424C">
        <w:rPr>
          <w:lang w:val="en-US"/>
        </w:rPr>
        <w:t>.1</w:t>
      </w:r>
      <w:r w:rsidR="00AD424C" w:rsidRPr="00456141">
        <w:tab/>
        <w:t>OPTION #1 – Standalone App</w:t>
      </w:r>
      <w:r w:rsidR="00AD424C">
        <w:rPr>
          <w:lang w:val="en-US"/>
        </w:rPr>
        <w:t>-</w:t>
      </w:r>
      <w:r w:rsidR="00AD424C" w:rsidRPr="00456141">
        <w:t>ID Registry function (ARF)</w:t>
      </w:r>
      <w:bookmarkEnd w:id="468"/>
    </w:p>
    <w:p w:rsidR="00AD424C" w:rsidRDefault="00AD424C" w:rsidP="00AD424C">
      <w:pPr>
        <w:rPr>
          <w:lang w:eastAsia="zh-CN"/>
        </w:rPr>
      </w:pPr>
      <w:r>
        <w:rPr>
          <w:lang w:eastAsia="zh-CN"/>
        </w:rPr>
        <w:t>For the architecture of a standalone App-ID Registry Function, a new entity (ARF) and interface is defined as ‘</w:t>
      </w:r>
      <w:proofErr w:type="spellStart"/>
      <w:r>
        <w:rPr>
          <w:lang w:eastAsia="zh-CN"/>
        </w:rPr>
        <w:t>Marf</w:t>
      </w:r>
      <w:proofErr w:type="spellEnd"/>
      <w:r>
        <w:rPr>
          <w:lang w:eastAsia="zh-CN"/>
        </w:rPr>
        <w:t xml:space="preserve">’. </w:t>
      </w:r>
    </w:p>
    <w:p w:rsidR="00AD424C" w:rsidRDefault="0091563F" w:rsidP="00AD424C">
      <w:pPr>
        <w:jc w:val="center"/>
        <w:rPr>
          <w:lang w:eastAsia="zh-CN"/>
        </w:rPr>
      </w:pPr>
      <w:r>
        <w:rPr>
          <w:noProof/>
          <w:lang w:val="en-US"/>
        </w:rPr>
        <w:drawing>
          <wp:inline distT="0" distB="0" distL="0" distR="0" wp14:editId="7B6FC4B5">
            <wp:extent cx="4384675" cy="3274060"/>
            <wp:effectExtent l="0" t="0" r="0" b="254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4675" cy="3274060"/>
                    </a:xfrm>
                    <a:prstGeom prst="rect">
                      <a:avLst/>
                    </a:prstGeom>
                    <a:noFill/>
                  </pic:spPr>
                </pic:pic>
              </a:graphicData>
            </a:graphic>
          </wp:inline>
        </w:drawing>
      </w:r>
    </w:p>
    <w:p w:rsidR="00AD424C" w:rsidRPr="00837E60" w:rsidRDefault="008401A5" w:rsidP="00AD424C">
      <w:pPr>
        <w:jc w:val="center"/>
        <w:rPr>
          <w:b/>
          <w:lang w:eastAsia="zh-CN"/>
        </w:rPr>
      </w:pPr>
      <w:r w:rsidRPr="00837E60">
        <w:rPr>
          <w:b/>
          <w:lang w:eastAsia="zh-CN"/>
        </w:rPr>
        <w:t xml:space="preserve">Figure </w:t>
      </w:r>
      <w:r w:rsidR="009F6828">
        <w:rPr>
          <w:b/>
          <w:lang w:eastAsia="zh-CN"/>
        </w:rPr>
        <w:t>7</w:t>
      </w:r>
      <w:r w:rsidRPr="00837E60">
        <w:rPr>
          <w:b/>
          <w:lang w:eastAsia="zh-CN"/>
        </w:rPr>
        <w:t>.1.1</w:t>
      </w:r>
      <w:r w:rsidR="00AD424C" w:rsidRPr="00837E60">
        <w:rPr>
          <w:b/>
          <w:lang w:eastAsia="zh-CN"/>
        </w:rPr>
        <w:t>:  App-ID Registry Function new entity and interface</w:t>
      </w:r>
    </w:p>
    <w:p w:rsidR="00AD424C" w:rsidRDefault="00AD424C" w:rsidP="00AD424C">
      <w:pPr>
        <w:jc w:val="center"/>
        <w:rPr>
          <w:lang w:eastAsia="zh-CN"/>
        </w:rPr>
      </w:pPr>
    </w:p>
    <w:p w:rsidR="008401A5" w:rsidRDefault="008401A5" w:rsidP="00AD424C">
      <w:pPr>
        <w:jc w:val="center"/>
        <w:rPr>
          <w:lang w:eastAsia="zh-CN"/>
        </w:rPr>
      </w:pPr>
    </w:p>
    <w:p w:rsidR="008401A5" w:rsidRDefault="008401A5" w:rsidP="00AD424C">
      <w:pPr>
        <w:jc w:val="center"/>
        <w:rPr>
          <w:lang w:eastAsia="zh-CN"/>
        </w:rPr>
      </w:pPr>
    </w:p>
    <w:p w:rsidR="00AD424C" w:rsidRDefault="00B007B6" w:rsidP="00837E60">
      <w:pPr>
        <w:pStyle w:val="Heading3"/>
      </w:pPr>
      <w:bookmarkStart w:id="469" w:name="_Toc508616859"/>
      <w:r>
        <w:rPr>
          <w:lang w:val="en-US"/>
        </w:rPr>
        <w:t>7</w:t>
      </w:r>
      <w:r w:rsidR="00AD424C">
        <w:t>.</w:t>
      </w:r>
      <w:r w:rsidR="00AD424C">
        <w:rPr>
          <w:lang w:val="en-US"/>
        </w:rPr>
        <w:t>1.</w:t>
      </w:r>
      <w:r w:rsidR="00AD424C">
        <w:t>2</w:t>
      </w:r>
      <w:r w:rsidR="00AD424C">
        <w:tab/>
      </w:r>
      <w:r w:rsidR="00AD424C" w:rsidRPr="00210914">
        <w:t>OPTION #2 –  App</w:t>
      </w:r>
      <w:r w:rsidR="00AD424C">
        <w:rPr>
          <w:lang w:val="en-US"/>
        </w:rPr>
        <w:t>-</w:t>
      </w:r>
      <w:r w:rsidR="00AD424C" w:rsidRPr="00210914">
        <w:t xml:space="preserve">ID Registry </w:t>
      </w:r>
      <w:r w:rsidR="00AD424C">
        <w:rPr>
          <w:lang w:val="en-US"/>
        </w:rPr>
        <w:t xml:space="preserve">Function within </w:t>
      </w:r>
      <w:r w:rsidR="00AD424C" w:rsidRPr="00210914">
        <w:t>MEF</w:t>
      </w:r>
      <w:bookmarkEnd w:id="469"/>
    </w:p>
    <w:p w:rsidR="00AD424C" w:rsidRDefault="00AD424C" w:rsidP="00AD424C">
      <w:pPr>
        <w:rPr>
          <w:lang w:eastAsia="zh-CN"/>
        </w:rPr>
      </w:pPr>
      <w:r>
        <w:rPr>
          <w:lang w:eastAsia="zh-CN"/>
        </w:rPr>
        <w:t xml:space="preserve">For the App-ID Registry Function to be part of the existing oneM2M architecture, it is proposed that the ARF is an extended function of the MEF. The existing MEF entity and interface </w:t>
      </w:r>
      <w:proofErr w:type="spellStart"/>
      <w:r>
        <w:rPr>
          <w:lang w:eastAsia="zh-CN"/>
        </w:rPr>
        <w:t>Mmef</w:t>
      </w:r>
      <w:proofErr w:type="spellEnd"/>
      <w:r>
        <w:rPr>
          <w:lang w:eastAsia="zh-CN"/>
        </w:rPr>
        <w:t xml:space="preserve"> is extended and called </w:t>
      </w:r>
      <w:proofErr w:type="spellStart"/>
      <w:r>
        <w:rPr>
          <w:lang w:eastAsia="zh-CN"/>
        </w:rPr>
        <w:t>Mmef</w:t>
      </w:r>
      <w:proofErr w:type="spellEnd"/>
      <w:r>
        <w:rPr>
          <w:lang w:eastAsia="zh-CN"/>
        </w:rPr>
        <w:t>’ (</w:t>
      </w:r>
      <w:proofErr w:type="spellStart"/>
      <w:r>
        <w:rPr>
          <w:lang w:eastAsia="zh-CN"/>
        </w:rPr>
        <w:t>Mmef</w:t>
      </w:r>
      <w:proofErr w:type="spellEnd"/>
      <w:r>
        <w:rPr>
          <w:lang w:eastAsia="zh-CN"/>
        </w:rPr>
        <w:t xml:space="preserve"> prime).</w:t>
      </w:r>
    </w:p>
    <w:p w:rsidR="00AD424C" w:rsidRDefault="00AD424C" w:rsidP="00AD424C">
      <w:pPr>
        <w:tabs>
          <w:tab w:val="left" w:pos="284"/>
        </w:tabs>
        <w:overflowPunct/>
        <w:autoSpaceDE/>
        <w:adjustRightInd/>
        <w:spacing w:before="120" w:after="0"/>
        <w:ind w:left="420"/>
        <w:rPr>
          <w:lang w:eastAsia="zh-CN"/>
        </w:rPr>
      </w:pPr>
    </w:p>
    <w:p w:rsidR="00AD424C" w:rsidRDefault="00AD424C" w:rsidP="00AD424C">
      <w:pPr>
        <w:pStyle w:val="NO"/>
        <w:keepNext/>
        <w:spacing w:before="120"/>
        <w:ind w:left="1134" w:hanging="1134"/>
        <w:outlineLvl w:val="2"/>
        <w:rPr>
          <w:rFonts w:eastAsia="Calibri"/>
        </w:rPr>
      </w:pPr>
    </w:p>
    <w:p w:rsidR="00AD424C" w:rsidRDefault="0091563F" w:rsidP="00AD424C">
      <w:pPr>
        <w:pStyle w:val="NO"/>
        <w:keepNext/>
        <w:spacing w:before="120"/>
        <w:ind w:left="1134" w:hanging="1134"/>
        <w:outlineLvl w:val="2"/>
        <w:rPr>
          <w:rFonts w:eastAsia="Calibri"/>
        </w:rPr>
      </w:pPr>
      <w:bookmarkStart w:id="470" w:name="OLE_LINK26"/>
      <w:bookmarkStart w:id="471" w:name="OLE_LINK27"/>
      <w:r>
        <w:rPr>
          <w:rFonts w:eastAsia="Calibri"/>
          <w:noProof/>
          <w:lang w:val="en-US"/>
        </w:rPr>
        <w:drawing>
          <wp:inline distT="0" distB="0" distL="0" distR="0" wp14:editId="6761FC67">
            <wp:extent cx="4704080" cy="35306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4080" cy="3530600"/>
                    </a:xfrm>
                    <a:prstGeom prst="rect">
                      <a:avLst/>
                    </a:prstGeom>
                    <a:noFill/>
                  </pic:spPr>
                </pic:pic>
              </a:graphicData>
            </a:graphic>
          </wp:inline>
        </w:drawing>
      </w:r>
      <w:bookmarkEnd w:id="470"/>
      <w:bookmarkEnd w:id="471"/>
    </w:p>
    <w:p w:rsidR="00AD424C" w:rsidRPr="00837E60" w:rsidRDefault="008401A5" w:rsidP="00AD424C">
      <w:pPr>
        <w:jc w:val="center"/>
        <w:rPr>
          <w:b/>
          <w:lang w:eastAsia="zh-CN"/>
        </w:rPr>
      </w:pPr>
      <w:r w:rsidRPr="00837E60">
        <w:rPr>
          <w:b/>
        </w:rPr>
        <w:t xml:space="preserve">Figure </w:t>
      </w:r>
      <w:r w:rsidR="009F6828">
        <w:rPr>
          <w:b/>
        </w:rPr>
        <w:t>7</w:t>
      </w:r>
      <w:r w:rsidRPr="00837E60">
        <w:rPr>
          <w:b/>
        </w:rPr>
        <w:t>.1.2</w:t>
      </w:r>
      <w:r w:rsidR="00AD424C" w:rsidRPr="00837E60">
        <w:rPr>
          <w:b/>
          <w:lang w:eastAsia="zh-CN"/>
        </w:rPr>
        <w:t>:  App-ID Registry Function as part of the MEF entity and interface</w:t>
      </w:r>
    </w:p>
    <w:p w:rsidR="00C86764" w:rsidRPr="0019768F" w:rsidRDefault="00B007B6" w:rsidP="00837E60">
      <w:pPr>
        <w:pStyle w:val="Heading2"/>
      </w:pPr>
      <w:bookmarkStart w:id="472" w:name="_Toc508616860"/>
      <w:bookmarkStart w:id="473" w:name="_Toc431220820"/>
      <w:bookmarkStart w:id="474" w:name="_Toc451960233"/>
      <w:bookmarkEnd w:id="466"/>
      <w:bookmarkEnd w:id="467"/>
      <w:r>
        <w:rPr>
          <w:lang w:val="en-US" w:eastAsia="zh-CN"/>
        </w:rPr>
        <w:t>7</w:t>
      </w:r>
      <w:r w:rsidR="00C86764">
        <w:rPr>
          <w:lang w:val="en-US" w:eastAsia="zh-CN"/>
        </w:rPr>
        <w:t xml:space="preserve">.2 </w:t>
      </w:r>
      <w:r w:rsidR="00C86764">
        <w:rPr>
          <w:lang w:val="en-US" w:eastAsia="zh-CN"/>
        </w:rPr>
        <w:tab/>
      </w:r>
      <w:r w:rsidR="00C86764" w:rsidRPr="00EA211F">
        <w:rPr>
          <w:rFonts w:hint="eastAsia"/>
          <w:lang w:eastAsia="zh-CN"/>
        </w:rPr>
        <w:t>Architecture</w:t>
      </w:r>
      <w:r w:rsidR="00C86764" w:rsidRPr="00EA211F">
        <w:t xml:space="preserve"> </w:t>
      </w:r>
      <w:r w:rsidR="00C86764" w:rsidRPr="00EA211F">
        <w:rPr>
          <w:rFonts w:hint="eastAsia"/>
          <w:lang w:eastAsia="zh-CN"/>
        </w:rPr>
        <w:t xml:space="preserve">Proposal </w:t>
      </w:r>
      <w:r w:rsidR="00C86764" w:rsidRPr="0019768F">
        <w:t xml:space="preserve">For </w:t>
      </w:r>
      <w:bookmarkEnd w:id="465"/>
      <w:r w:rsidR="00C86764" w:rsidRPr="00624C8E">
        <w:rPr>
          <w:lang w:eastAsia="zh-CN"/>
        </w:rPr>
        <w:t>Registration Enrolment using the App-ID Metadata</w:t>
      </w:r>
      <w:bookmarkEnd w:id="472"/>
    </w:p>
    <w:p w:rsidR="00AD424C" w:rsidRPr="00EA211F" w:rsidRDefault="00B007B6" w:rsidP="00AD424C">
      <w:pPr>
        <w:pStyle w:val="Heading3"/>
        <w:rPr>
          <w:lang w:eastAsia="zh-CN"/>
        </w:rPr>
      </w:pPr>
      <w:bookmarkStart w:id="475" w:name="_Toc508616861"/>
      <w:r>
        <w:rPr>
          <w:lang w:val="en-US" w:eastAsia="zh-CN"/>
        </w:rPr>
        <w:t>7</w:t>
      </w:r>
      <w:r w:rsidR="00AD424C" w:rsidRPr="00EA211F">
        <w:rPr>
          <w:lang w:eastAsia="zh-CN"/>
        </w:rPr>
        <w:t>.</w:t>
      </w:r>
      <w:r w:rsidR="00AD424C">
        <w:rPr>
          <w:lang w:val="en-US" w:eastAsia="zh-CN"/>
        </w:rPr>
        <w:t>2</w:t>
      </w:r>
      <w:r w:rsidR="00AD424C">
        <w:rPr>
          <w:rFonts w:hint="eastAsia"/>
          <w:lang w:eastAsia="zh-CN"/>
        </w:rPr>
        <w:t>.1</w:t>
      </w:r>
      <w:r w:rsidR="00AD424C" w:rsidRPr="00EA211F">
        <w:rPr>
          <w:rFonts w:hint="eastAsia"/>
          <w:lang w:eastAsia="zh-CN"/>
        </w:rPr>
        <w:tab/>
      </w:r>
      <w:r w:rsidR="00AD424C">
        <w:rPr>
          <w:lang w:val="en-GB" w:eastAsia="zh-CN"/>
        </w:rPr>
        <w:t xml:space="preserve">Functionality </w:t>
      </w:r>
      <w:r w:rsidR="00AD424C" w:rsidRPr="00EA211F">
        <w:t>Requirements</w:t>
      </w:r>
      <w:bookmarkEnd w:id="475"/>
    </w:p>
    <w:p w:rsidR="00AD424C" w:rsidRDefault="00AD424C" w:rsidP="0019768F">
      <w:pPr>
        <w:jc w:val="both"/>
        <w:rPr>
          <w:lang w:val="en-US"/>
        </w:rPr>
      </w:pPr>
      <w:r w:rsidRPr="00EA211F">
        <w:rPr>
          <w:lang w:val="en-US"/>
        </w:rPr>
        <w:t xml:space="preserve">The following is a list of basic requirements </w:t>
      </w:r>
      <w:r w:rsidRPr="00EA211F">
        <w:rPr>
          <w:rFonts w:hint="eastAsia"/>
          <w:lang w:val="en-US" w:eastAsia="zh-CN"/>
        </w:rPr>
        <w:t xml:space="preserve">to be considered in </w:t>
      </w:r>
      <w:r w:rsidRPr="00EA211F">
        <w:rPr>
          <w:lang w:val="en-US"/>
        </w:rPr>
        <w:t>design and analysis of</w:t>
      </w:r>
      <w:r w:rsidRPr="00EA211F">
        <w:rPr>
          <w:rFonts w:hint="eastAsia"/>
          <w:lang w:val="en-US" w:eastAsia="zh-CN"/>
        </w:rPr>
        <w:t xml:space="preserve"> </w:t>
      </w:r>
      <w:r w:rsidRPr="00624C8E">
        <w:rPr>
          <w:lang w:eastAsia="zh-CN"/>
        </w:rPr>
        <w:t>Registration Enrolment using the App-ID Metadata</w:t>
      </w:r>
      <w:r w:rsidRPr="00EA211F">
        <w:rPr>
          <w:rFonts w:hint="eastAsia"/>
          <w:lang w:val="en-US" w:eastAsia="zh-CN"/>
        </w:rPr>
        <w:t xml:space="preserve"> solutions</w:t>
      </w:r>
      <w:r w:rsidRPr="00EA211F">
        <w:rPr>
          <w:lang w:val="en-US"/>
        </w:rPr>
        <w:t>:</w:t>
      </w:r>
    </w:p>
    <w:p w:rsidR="00AD424C" w:rsidRPr="006E5BF9" w:rsidRDefault="00AD424C" w:rsidP="00FB7427">
      <w:pPr>
        <w:pStyle w:val="ListParagraph"/>
        <w:numPr>
          <w:ilvl w:val="0"/>
          <w:numId w:val="22"/>
        </w:numPr>
        <w:jc w:val="both"/>
        <w:rPr>
          <w:sz w:val="20"/>
          <w:szCs w:val="20"/>
          <w:lang w:val="en-GB" w:eastAsia="zh-CN"/>
        </w:rPr>
      </w:pPr>
      <w:r w:rsidRPr="006E5BF9">
        <w:rPr>
          <w:sz w:val="20"/>
          <w:szCs w:val="20"/>
          <w:lang w:val="en-GB" w:eastAsia="zh-CN"/>
        </w:rPr>
        <w:t xml:space="preserve">Allow a </w:t>
      </w:r>
      <w:proofErr w:type="spellStart"/>
      <w:r w:rsidRPr="006E5BF9">
        <w:rPr>
          <w:sz w:val="20"/>
          <w:szCs w:val="20"/>
          <w:lang w:val="en-GB" w:eastAsia="zh-CN"/>
        </w:rPr>
        <w:t>Registree</w:t>
      </w:r>
      <w:proofErr w:type="spellEnd"/>
      <w:r w:rsidRPr="006E5BF9">
        <w:rPr>
          <w:sz w:val="20"/>
          <w:szCs w:val="20"/>
          <w:lang w:val="en-GB" w:eastAsia="zh-CN"/>
        </w:rPr>
        <w:t xml:space="preserve"> AE to enrol </w:t>
      </w:r>
      <w:r>
        <w:rPr>
          <w:sz w:val="20"/>
          <w:szCs w:val="20"/>
          <w:lang w:val="en-GB" w:eastAsia="zh-CN"/>
        </w:rPr>
        <w:t>and be provisioned with a</w:t>
      </w:r>
      <w:r w:rsidRPr="006E5BF9">
        <w:rPr>
          <w:sz w:val="20"/>
          <w:szCs w:val="20"/>
          <w:lang w:val="en-GB" w:eastAsia="zh-CN"/>
        </w:rPr>
        <w:t xml:space="preserve"> unique App-ID from an App-ID Registry</w:t>
      </w:r>
    </w:p>
    <w:p w:rsidR="00AD424C" w:rsidRPr="006E5BF9" w:rsidRDefault="00AD424C" w:rsidP="00FB7427">
      <w:pPr>
        <w:pStyle w:val="ListParagraph"/>
        <w:numPr>
          <w:ilvl w:val="0"/>
          <w:numId w:val="22"/>
        </w:numPr>
        <w:jc w:val="both"/>
        <w:rPr>
          <w:sz w:val="20"/>
          <w:szCs w:val="20"/>
          <w:lang w:val="en-GB" w:eastAsia="zh-CN"/>
        </w:rPr>
      </w:pPr>
      <w:r w:rsidRPr="006E5BF9">
        <w:rPr>
          <w:sz w:val="20"/>
          <w:szCs w:val="20"/>
          <w:lang w:val="en-GB" w:eastAsia="zh-CN"/>
        </w:rPr>
        <w:t>Allow a Registrar CSE to perform a</w:t>
      </w:r>
      <w:r>
        <w:rPr>
          <w:sz w:val="20"/>
          <w:szCs w:val="20"/>
          <w:lang w:val="en-GB" w:eastAsia="zh-CN"/>
        </w:rPr>
        <w:t>n</w:t>
      </w:r>
      <w:r w:rsidRPr="006E5BF9">
        <w:rPr>
          <w:sz w:val="20"/>
          <w:szCs w:val="20"/>
          <w:lang w:val="en-GB" w:eastAsia="zh-CN"/>
        </w:rPr>
        <w:t xml:space="preserve"> </w:t>
      </w:r>
      <w:r>
        <w:rPr>
          <w:sz w:val="20"/>
          <w:szCs w:val="20"/>
          <w:lang w:val="en-GB" w:eastAsia="zh-CN"/>
        </w:rPr>
        <w:t xml:space="preserve">App-ID Registry </w:t>
      </w:r>
      <w:r w:rsidRPr="006E5BF9">
        <w:rPr>
          <w:sz w:val="20"/>
          <w:szCs w:val="20"/>
          <w:lang w:val="en-GB" w:eastAsia="zh-CN"/>
        </w:rPr>
        <w:t xml:space="preserve">lookup to check whether </w:t>
      </w:r>
      <w:r>
        <w:rPr>
          <w:sz w:val="20"/>
          <w:szCs w:val="20"/>
          <w:lang w:val="en-GB" w:eastAsia="zh-CN"/>
        </w:rPr>
        <w:t>an</w:t>
      </w:r>
      <w:r w:rsidRPr="006E5BF9">
        <w:rPr>
          <w:sz w:val="20"/>
          <w:szCs w:val="20"/>
          <w:lang w:val="en-GB" w:eastAsia="zh-CN"/>
        </w:rPr>
        <w:t xml:space="preserve"> App-ID </w:t>
      </w:r>
      <w:r>
        <w:rPr>
          <w:sz w:val="20"/>
          <w:szCs w:val="20"/>
          <w:lang w:val="en-GB" w:eastAsia="zh-CN"/>
        </w:rPr>
        <w:t>it receives within a</w:t>
      </w:r>
      <w:r w:rsidRPr="006E5BF9">
        <w:rPr>
          <w:sz w:val="20"/>
          <w:szCs w:val="20"/>
          <w:lang w:val="en-GB" w:eastAsia="zh-CN"/>
        </w:rPr>
        <w:t xml:space="preserve"> registration request is valid and </w:t>
      </w:r>
      <w:r>
        <w:rPr>
          <w:sz w:val="20"/>
          <w:szCs w:val="20"/>
          <w:lang w:val="en-GB" w:eastAsia="zh-CN"/>
        </w:rPr>
        <w:t xml:space="preserve">has been </w:t>
      </w:r>
      <w:r w:rsidRPr="006E5BF9">
        <w:rPr>
          <w:sz w:val="20"/>
          <w:szCs w:val="20"/>
          <w:lang w:val="en-GB" w:eastAsia="zh-CN"/>
        </w:rPr>
        <w:t>assigned to the Registr</w:t>
      </w:r>
      <w:r w:rsidR="004731F1">
        <w:rPr>
          <w:sz w:val="20"/>
          <w:szCs w:val="20"/>
          <w:lang w:val="en-GB" w:eastAsia="zh-CN"/>
        </w:rPr>
        <w:t>y</w:t>
      </w:r>
      <w:r w:rsidRPr="006E5BF9">
        <w:rPr>
          <w:sz w:val="20"/>
          <w:szCs w:val="20"/>
          <w:lang w:val="en-GB" w:eastAsia="zh-CN"/>
        </w:rPr>
        <w:t>.</w:t>
      </w:r>
    </w:p>
    <w:p w:rsidR="00AD424C" w:rsidRPr="00F41C54" w:rsidRDefault="00B007B6" w:rsidP="00837E60">
      <w:pPr>
        <w:pStyle w:val="Heading3"/>
        <w:rPr>
          <w:lang w:val="en-US"/>
        </w:rPr>
      </w:pPr>
      <w:bookmarkStart w:id="476" w:name="_Toc508616862"/>
      <w:r>
        <w:rPr>
          <w:lang w:val="en-US"/>
        </w:rPr>
        <w:t>7</w:t>
      </w:r>
      <w:r w:rsidR="00AD424C" w:rsidRPr="00EA211F">
        <w:t>.</w:t>
      </w:r>
      <w:r w:rsidR="00AD424C">
        <w:rPr>
          <w:lang w:val="en-US"/>
        </w:rPr>
        <w:t>2.2</w:t>
      </w:r>
      <w:r w:rsidR="00AD424C" w:rsidRPr="00EA211F">
        <w:rPr>
          <w:rFonts w:hint="eastAsia"/>
        </w:rPr>
        <w:tab/>
        <w:t xml:space="preserve">Architecture </w:t>
      </w:r>
      <w:r w:rsidR="00AD424C">
        <w:rPr>
          <w:lang w:val="en-US"/>
        </w:rPr>
        <w:t>Option #</w:t>
      </w:r>
      <w:r w:rsidR="00AD424C" w:rsidRPr="0019768F">
        <w:rPr>
          <w:lang w:val="en-US"/>
        </w:rPr>
        <w:t>1</w:t>
      </w:r>
      <w:bookmarkEnd w:id="476"/>
    </w:p>
    <w:p w:rsidR="00AD424C" w:rsidRDefault="00AD424C" w:rsidP="0019768F">
      <w:pPr>
        <w:jc w:val="both"/>
        <w:rPr>
          <w:lang w:eastAsia="zh-CN"/>
        </w:rPr>
      </w:pPr>
      <w:r>
        <w:rPr>
          <w:lang w:eastAsia="zh-CN"/>
        </w:rPr>
        <w:t>A</w:t>
      </w:r>
      <w:r>
        <w:rPr>
          <w:rFonts w:hint="eastAsia"/>
          <w:lang w:eastAsia="zh-CN"/>
        </w:rPr>
        <w:t xml:space="preserve"> candidate a</w:t>
      </w:r>
      <w:r w:rsidRPr="00EA211F">
        <w:rPr>
          <w:rFonts w:hint="eastAsia"/>
          <w:lang w:eastAsia="zh-CN"/>
        </w:rPr>
        <w:t xml:space="preserve">rchitecture </w:t>
      </w:r>
      <w:r>
        <w:rPr>
          <w:lang w:eastAsia="zh-CN"/>
        </w:rPr>
        <w:t>is shown below in Figure 6.</w:t>
      </w:r>
      <w:r w:rsidR="00246343">
        <w:rPr>
          <w:lang w:eastAsia="zh-CN"/>
        </w:rPr>
        <w:t>2</w:t>
      </w:r>
      <w:r>
        <w:rPr>
          <w:lang w:eastAsia="zh-CN"/>
        </w:rPr>
        <w:t>.</w:t>
      </w:r>
      <w:r w:rsidR="00246343">
        <w:rPr>
          <w:lang w:eastAsia="zh-CN"/>
        </w:rPr>
        <w:t>2</w:t>
      </w:r>
      <w:r>
        <w:rPr>
          <w:lang w:eastAsia="zh-CN"/>
        </w:rPr>
        <w:t xml:space="preserve">-1.  In this architecture, an independent App-ID Registry Function (ARF) and an ARF Client are defined.  The ARF Client can be hosted by </w:t>
      </w:r>
      <w:proofErr w:type="spellStart"/>
      <w:r>
        <w:rPr>
          <w:lang w:eastAsia="zh-CN"/>
        </w:rPr>
        <w:t>Registree</w:t>
      </w:r>
      <w:proofErr w:type="spellEnd"/>
      <w:r>
        <w:rPr>
          <w:lang w:eastAsia="zh-CN"/>
        </w:rPr>
        <w:t xml:space="preserve"> and Registrar nodes.  A </w:t>
      </w:r>
      <w:proofErr w:type="spellStart"/>
      <w:r>
        <w:rPr>
          <w:lang w:eastAsia="zh-CN"/>
        </w:rPr>
        <w:t>Registree</w:t>
      </w:r>
      <w:proofErr w:type="spellEnd"/>
      <w:r>
        <w:rPr>
          <w:lang w:eastAsia="zh-CN"/>
        </w:rPr>
        <w:t xml:space="preserve"> node can use it’s ARF Client to enrol to an ARF and be provisioned with App-ID(s) for the AE(s) the node hosts. A CSE hosted on a Registrar node can use it’s ARF Client to perform a </w:t>
      </w:r>
      <w:proofErr w:type="spellStart"/>
      <w:r>
        <w:rPr>
          <w:lang w:eastAsia="zh-CN"/>
        </w:rPr>
        <w:t>lookup</w:t>
      </w:r>
      <w:proofErr w:type="spellEnd"/>
      <w:r>
        <w:rPr>
          <w:lang w:eastAsia="zh-CN"/>
        </w:rPr>
        <w:t xml:space="preserve"> to the ARF to check whether a Registr</w:t>
      </w:r>
      <w:r w:rsidR="004731F1">
        <w:rPr>
          <w:lang w:eastAsia="zh-CN"/>
        </w:rPr>
        <w:t>y</w:t>
      </w:r>
      <w:r>
        <w:rPr>
          <w:lang w:eastAsia="zh-CN"/>
        </w:rPr>
        <w:t xml:space="preserve"> AE’s App-ID is valid and in turn whether the Registrar CSE should grant or deny the </w:t>
      </w:r>
      <w:proofErr w:type="spellStart"/>
      <w:r>
        <w:rPr>
          <w:lang w:eastAsia="zh-CN"/>
        </w:rPr>
        <w:t>Registree</w:t>
      </w:r>
      <w:proofErr w:type="spellEnd"/>
      <w:r>
        <w:rPr>
          <w:lang w:eastAsia="zh-CN"/>
        </w:rPr>
        <w:t xml:space="preserve"> AE’s registration request.  Using this lookup capability and the information returned by the ARF, the Registrar CSE can initiate the dynamic and remote provisioning of AE service subscription information (i.e. &lt;</w:t>
      </w:r>
      <w:proofErr w:type="spellStart"/>
      <w:r>
        <w:rPr>
          <w:lang w:eastAsia="zh-CN"/>
        </w:rPr>
        <w:t>serviceSubscribedAppRule</w:t>
      </w:r>
      <w:proofErr w:type="spellEnd"/>
      <w:r>
        <w:rPr>
          <w:lang w:eastAsia="zh-CN"/>
        </w:rPr>
        <w:t xml:space="preserve">&gt; resources). </w:t>
      </w:r>
    </w:p>
    <w:p w:rsidR="00AD424C" w:rsidRDefault="00AD424C" w:rsidP="00AD424C">
      <w:r>
        <w:object w:dxaOrig="12600" w:dyaOrig="11400" w14:anchorId="25B17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5.5pt" o:ole="">
            <v:imagedata r:id="rId18" o:title=""/>
          </v:shape>
          <o:OLEObject Type="Embed" ProgID="Visio.Drawing.15" ShapeID="_x0000_i1025" DrawAspect="Content" ObjectID="_1582618341" r:id="rId19"/>
        </w:object>
      </w:r>
    </w:p>
    <w:p w:rsidR="00AD424C" w:rsidRPr="00837E60" w:rsidRDefault="00AD424C" w:rsidP="00837E60">
      <w:pPr>
        <w:jc w:val="center"/>
        <w:rPr>
          <w:b/>
        </w:rPr>
      </w:pPr>
      <w:r w:rsidRPr="00837E60">
        <w:rPr>
          <w:b/>
        </w:rPr>
        <w:t xml:space="preserve">Figure </w:t>
      </w:r>
      <w:r w:rsidR="009F6828">
        <w:rPr>
          <w:b/>
        </w:rPr>
        <w:t>7</w:t>
      </w:r>
      <w:r w:rsidRPr="00837E60">
        <w:rPr>
          <w:b/>
        </w:rPr>
        <w:t>.</w:t>
      </w:r>
      <w:r w:rsidR="00246343" w:rsidRPr="00837E60">
        <w:rPr>
          <w:b/>
        </w:rPr>
        <w:t>2</w:t>
      </w:r>
      <w:r w:rsidRPr="00837E60">
        <w:rPr>
          <w:b/>
        </w:rPr>
        <w:t>.</w:t>
      </w:r>
      <w:r w:rsidR="00246343" w:rsidRPr="00837E60">
        <w:rPr>
          <w:b/>
        </w:rPr>
        <w:t>2</w:t>
      </w:r>
      <w:r w:rsidRPr="00837E60">
        <w:rPr>
          <w:b/>
        </w:rPr>
        <w:t xml:space="preserve">: Standalone App-ID Registry Function </w:t>
      </w:r>
    </w:p>
    <w:p w:rsidR="00AD424C" w:rsidRDefault="00AD424C" w:rsidP="00AD424C"/>
    <w:p w:rsidR="00AD424C" w:rsidRPr="005A3421" w:rsidRDefault="00AD424C" w:rsidP="00837E60">
      <w:pPr>
        <w:jc w:val="both"/>
      </w:pPr>
      <w:r>
        <w:rPr>
          <w:b/>
        </w:rPr>
        <w:t xml:space="preserve">Step </w:t>
      </w:r>
      <w:r w:rsidRPr="005A3421">
        <w:rPr>
          <w:b/>
        </w:rPr>
        <w:t>1:</w:t>
      </w:r>
      <w:r w:rsidRPr="005A3421">
        <w:t xml:space="preserve"> </w:t>
      </w:r>
      <w:r>
        <w:t>ADN/ASN/MN’s MEF Client enrols to MEF as defined in TS-0003 and TS-0032 (e.g. &lt;</w:t>
      </w:r>
      <w:proofErr w:type="spellStart"/>
      <w:r>
        <w:t>mefClientReg</w:t>
      </w:r>
      <w:proofErr w:type="spellEnd"/>
      <w:r>
        <w:t>&gt; and &lt;</w:t>
      </w:r>
      <w:proofErr w:type="spellStart"/>
      <w:r>
        <w:t>symmKeyReg</w:t>
      </w:r>
      <w:proofErr w:type="spellEnd"/>
      <w:r>
        <w:t>&gt; resources are created).</w:t>
      </w:r>
    </w:p>
    <w:p w:rsidR="00AD424C" w:rsidRDefault="00AD424C" w:rsidP="00837E60">
      <w:pPr>
        <w:keepNext/>
        <w:keepLines/>
        <w:jc w:val="both"/>
        <w:rPr>
          <w:lang w:eastAsia="ko-KR"/>
        </w:rPr>
      </w:pPr>
      <w:r>
        <w:rPr>
          <w:b/>
        </w:rPr>
        <w:t xml:space="preserve">Step </w:t>
      </w:r>
      <w:r w:rsidRPr="005A3421">
        <w:rPr>
          <w:b/>
        </w:rPr>
        <w:t>2:</w:t>
      </w:r>
      <w:r w:rsidRPr="005A3421">
        <w:t xml:space="preserve"> </w:t>
      </w:r>
      <w:r>
        <w:t>ADN/ASN/MN’s App-ID Registry Function (ARF) Client enrols to ARF such that ADN is provisioned with an App-ID</w:t>
      </w:r>
      <w:r w:rsidRPr="005A3421">
        <w:rPr>
          <w:rFonts w:hint="eastAsia"/>
          <w:lang w:eastAsia="ko-KR"/>
        </w:rPr>
        <w:t>.</w:t>
      </w:r>
    </w:p>
    <w:p w:rsidR="00AD424C" w:rsidRDefault="00AD424C" w:rsidP="00837E60">
      <w:pPr>
        <w:jc w:val="both"/>
      </w:pPr>
      <w:r>
        <w:rPr>
          <w:b/>
        </w:rPr>
        <w:t>Step 3</w:t>
      </w:r>
      <w:r w:rsidRPr="005A3421">
        <w:rPr>
          <w:b/>
        </w:rPr>
        <w:t>:</w:t>
      </w:r>
      <w:r w:rsidRPr="005A3421">
        <w:t xml:space="preserve"> </w:t>
      </w:r>
      <w:r>
        <w:t xml:space="preserve">Security Association Establishment is performed </w:t>
      </w:r>
    </w:p>
    <w:p w:rsidR="00AD424C" w:rsidRPr="009F4C54" w:rsidRDefault="00AD424C" w:rsidP="00FB7427">
      <w:pPr>
        <w:pStyle w:val="ListParagraph"/>
        <w:numPr>
          <w:ilvl w:val="0"/>
          <w:numId w:val="21"/>
        </w:numPr>
        <w:spacing w:after="120"/>
        <w:contextualSpacing w:val="0"/>
        <w:jc w:val="both"/>
        <w:rPr>
          <w:sz w:val="20"/>
          <w:szCs w:val="20"/>
          <w:lang w:val="en-GB"/>
        </w:rPr>
      </w:pPr>
      <w:r w:rsidRPr="00413C0F">
        <w:rPr>
          <w:b/>
          <w:sz w:val="20"/>
          <w:szCs w:val="20"/>
          <w:lang w:val="en-GB"/>
        </w:rPr>
        <w:t>Step 3a:</w:t>
      </w:r>
      <w:r w:rsidRPr="00413C0F">
        <w:t xml:space="preserve"> </w:t>
      </w:r>
      <w:r>
        <w:rPr>
          <w:sz w:val="20"/>
          <w:szCs w:val="20"/>
          <w:lang w:val="en-GB"/>
        </w:rPr>
        <w:t>AE initiates a Security Association Establishment handshake with its Registrar CSE.  Depending on the type of security used this handshake may contain security related information. E.g. in the case of Provisioned Symmetric Key (PSK) based security, an identifier (</w:t>
      </w:r>
      <w:proofErr w:type="spellStart"/>
      <w:r>
        <w:rPr>
          <w:sz w:val="20"/>
          <w:szCs w:val="20"/>
          <w:lang w:val="en-GB"/>
        </w:rPr>
        <w:t>KpsaID</w:t>
      </w:r>
      <w:proofErr w:type="spellEnd"/>
      <w:r>
        <w:rPr>
          <w:sz w:val="20"/>
          <w:szCs w:val="20"/>
          <w:lang w:val="en-GB"/>
        </w:rPr>
        <w:t xml:space="preserve">) is included.  </w:t>
      </w:r>
    </w:p>
    <w:p w:rsidR="00AD424C" w:rsidRPr="009F4C54"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3b</w:t>
      </w:r>
      <w:r w:rsidRPr="00413C0F">
        <w:rPr>
          <w:b/>
          <w:sz w:val="20"/>
          <w:szCs w:val="20"/>
          <w:lang w:val="en-GB"/>
        </w:rPr>
        <w:t>:</w:t>
      </w:r>
      <w:r w:rsidRPr="00413C0F">
        <w:t xml:space="preserve"> </w:t>
      </w:r>
      <w:r>
        <w:rPr>
          <w:sz w:val="20"/>
          <w:szCs w:val="20"/>
          <w:lang w:val="en-GB"/>
        </w:rPr>
        <w:t xml:space="preserve">Registrar CSE formulates a Credential-ID based on the type of security that is used.  E.g. in the case of PSK, the Credential-ID is formulated by pre-pending </w:t>
      </w:r>
      <w:proofErr w:type="spellStart"/>
      <w:r>
        <w:rPr>
          <w:sz w:val="20"/>
          <w:szCs w:val="20"/>
          <w:lang w:val="en-GB"/>
        </w:rPr>
        <w:t>KpsaID</w:t>
      </w:r>
      <w:proofErr w:type="spellEnd"/>
      <w:r>
        <w:rPr>
          <w:sz w:val="20"/>
          <w:szCs w:val="20"/>
          <w:lang w:val="en-GB"/>
        </w:rPr>
        <w:t xml:space="preserve"> with a value of “12-“.  Based on the Credential-ID, the Registrar checks whether it has been provisioned with the </w:t>
      </w:r>
      <w:proofErr w:type="spellStart"/>
      <w:r>
        <w:rPr>
          <w:sz w:val="20"/>
          <w:szCs w:val="20"/>
          <w:lang w:val="en-GB"/>
        </w:rPr>
        <w:t>Registree’s</w:t>
      </w:r>
      <w:proofErr w:type="spellEnd"/>
      <w:r>
        <w:rPr>
          <w:sz w:val="20"/>
          <w:szCs w:val="20"/>
          <w:lang w:val="en-GB"/>
        </w:rPr>
        <w:t xml:space="preserve"> credential.</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3c</w:t>
      </w:r>
      <w:r w:rsidRPr="00413C0F">
        <w:rPr>
          <w:b/>
          <w:sz w:val="20"/>
          <w:szCs w:val="20"/>
          <w:lang w:val="en-GB"/>
        </w:rPr>
        <w:t>:</w:t>
      </w:r>
      <w:r w:rsidRPr="00413C0F">
        <w:t xml:space="preserve"> </w:t>
      </w:r>
      <w:r>
        <w:rPr>
          <w:sz w:val="20"/>
          <w:szCs w:val="20"/>
          <w:lang w:val="en-GB"/>
        </w:rPr>
        <w:t xml:space="preserve">If the Registrar CSE has not been provisioned with the </w:t>
      </w:r>
      <w:proofErr w:type="spellStart"/>
      <w:r>
        <w:rPr>
          <w:sz w:val="20"/>
          <w:szCs w:val="20"/>
          <w:lang w:val="en-GB"/>
        </w:rPr>
        <w:t>Registree’s</w:t>
      </w:r>
      <w:proofErr w:type="spellEnd"/>
      <w:r>
        <w:rPr>
          <w:sz w:val="20"/>
          <w:szCs w:val="20"/>
          <w:lang w:val="en-GB"/>
        </w:rPr>
        <w:t xml:space="preserve"> credential, the Registrar can initiate a </w:t>
      </w:r>
      <w:proofErr w:type="spellStart"/>
      <w:r>
        <w:rPr>
          <w:sz w:val="20"/>
          <w:szCs w:val="20"/>
          <w:lang w:val="en-GB"/>
        </w:rPr>
        <w:t>lookup</w:t>
      </w:r>
      <w:proofErr w:type="spellEnd"/>
      <w:r>
        <w:rPr>
          <w:sz w:val="20"/>
          <w:szCs w:val="20"/>
          <w:lang w:val="en-GB"/>
        </w:rPr>
        <w:t xml:space="preserve"> to the MEF to retrieve it based on the </w:t>
      </w:r>
      <w:proofErr w:type="spellStart"/>
      <w:r>
        <w:rPr>
          <w:sz w:val="20"/>
          <w:szCs w:val="20"/>
          <w:lang w:val="en-GB"/>
        </w:rPr>
        <w:t>Registree’s</w:t>
      </w:r>
      <w:proofErr w:type="spellEnd"/>
      <w:r>
        <w:rPr>
          <w:sz w:val="20"/>
          <w:szCs w:val="20"/>
          <w:lang w:val="en-GB"/>
        </w:rPr>
        <w:t xml:space="preserve"> Credential-ID.</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3d</w:t>
      </w:r>
      <w:r w:rsidRPr="00413C0F">
        <w:rPr>
          <w:b/>
          <w:sz w:val="20"/>
          <w:szCs w:val="20"/>
          <w:lang w:val="en-GB"/>
        </w:rPr>
        <w:t>:</w:t>
      </w:r>
      <w:r w:rsidRPr="00413C0F">
        <w:t xml:space="preserve"> </w:t>
      </w:r>
      <w:r>
        <w:rPr>
          <w:sz w:val="20"/>
          <w:szCs w:val="20"/>
          <w:lang w:val="en-GB"/>
        </w:rPr>
        <w:t xml:space="preserve">If the Registrar CSE has authorization to access the </w:t>
      </w:r>
      <w:proofErr w:type="spellStart"/>
      <w:r>
        <w:rPr>
          <w:sz w:val="20"/>
          <w:szCs w:val="20"/>
          <w:lang w:val="en-GB"/>
        </w:rPr>
        <w:t>Registree’s</w:t>
      </w:r>
      <w:proofErr w:type="spellEnd"/>
      <w:r>
        <w:rPr>
          <w:sz w:val="20"/>
          <w:szCs w:val="20"/>
          <w:lang w:val="en-GB"/>
        </w:rPr>
        <w:t xml:space="preserve"> credential, the MEF can respond with the credential.</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3e</w:t>
      </w:r>
      <w:r w:rsidRPr="00413C0F">
        <w:rPr>
          <w:b/>
          <w:sz w:val="20"/>
          <w:szCs w:val="20"/>
          <w:lang w:val="en-GB"/>
        </w:rPr>
        <w:t>:</w:t>
      </w:r>
      <w:r w:rsidRPr="00413C0F">
        <w:t xml:space="preserve"> </w:t>
      </w:r>
      <w:r>
        <w:rPr>
          <w:sz w:val="20"/>
          <w:szCs w:val="20"/>
          <w:lang w:val="en-GB"/>
        </w:rPr>
        <w:t xml:space="preserve">Using the credential, the Registrar can authenticate the </w:t>
      </w:r>
      <w:proofErr w:type="spellStart"/>
      <w:r>
        <w:rPr>
          <w:sz w:val="20"/>
          <w:szCs w:val="20"/>
          <w:lang w:val="en-GB"/>
        </w:rPr>
        <w:t>Registree</w:t>
      </w:r>
      <w:proofErr w:type="spellEnd"/>
      <w:r>
        <w:rPr>
          <w:sz w:val="20"/>
          <w:szCs w:val="20"/>
          <w:lang w:val="en-GB"/>
        </w:rPr>
        <w:t xml:space="preserve"> and complete the Security Association Establishment handshake.</w:t>
      </w:r>
    </w:p>
    <w:p w:rsidR="00AD424C" w:rsidRPr="005A3421" w:rsidRDefault="00AD424C" w:rsidP="00837E60">
      <w:pPr>
        <w:pStyle w:val="ListParagraph"/>
        <w:jc w:val="both"/>
      </w:pPr>
    </w:p>
    <w:p w:rsidR="00AD424C" w:rsidRDefault="00AD424C" w:rsidP="00837E60">
      <w:pPr>
        <w:keepNext/>
        <w:keepLines/>
        <w:jc w:val="both"/>
        <w:rPr>
          <w:lang w:eastAsia="ko-KR"/>
        </w:rPr>
      </w:pPr>
      <w:r>
        <w:rPr>
          <w:b/>
        </w:rPr>
        <w:t>Step 4</w:t>
      </w:r>
      <w:r w:rsidRPr="005A3421">
        <w:rPr>
          <w:b/>
        </w:rPr>
        <w:t>:</w:t>
      </w:r>
      <w:r w:rsidRPr="005A3421">
        <w:t xml:space="preserve"> </w:t>
      </w:r>
      <w:r>
        <w:t>If the Security Association Establishment is successful, the AE can initiate a registration request to the Registrar CSE.  Within this request, the Registrar provides its App-ID</w:t>
      </w:r>
      <w:r w:rsidRPr="005A3421">
        <w:rPr>
          <w:rFonts w:hint="eastAsia"/>
          <w:lang w:eastAsia="ko-KR"/>
        </w:rPr>
        <w:t>.</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w:t>
      </w:r>
      <w:r w:rsidRPr="00413C0F">
        <w:rPr>
          <w:b/>
          <w:sz w:val="20"/>
          <w:szCs w:val="20"/>
          <w:lang w:val="en-GB"/>
        </w:rPr>
        <w:t>a:</w:t>
      </w:r>
      <w:r w:rsidRPr="00413C0F">
        <w:t xml:space="preserve"> </w:t>
      </w:r>
      <w:r w:rsidRPr="00F612B5">
        <w:rPr>
          <w:sz w:val="20"/>
          <w:szCs w:val="20"/>
          <w:lang w:val="en-GB"/>
        </w:rPr>
        <w:t>If the Security Association Establishment is successful, the AE can initiate a registration request to the Registrar CSE.  Within this request, the Registrar provides its App-ID</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4b</w:t>
      </w:r>
      <w:r w:rsidRPr="00413C0F">
        <w:rPr>
          <w:b/>
          <w:sz w:val="20"/>
          <w:szCs w:val="20"/>
          <w:lang w:val="en-GB"/>
        </w:rPr>
        <w:t>:</w:t>
      </w:r>
      <w:r w:rsidRPr="00413C0F">
        <w:t xml:space="preserve"> </w:t>
      </w:r>
      <w:r>
        <w:rPr>
          <w:sz w:val="20"/>
          <w:szCs w:val="20"/>
          <w:lang w:val="en-GB"/>
        </w:rPr>
        <w:t>Upon receiving the registration request from the AE, the Registrar CSE will check whether it has a matching &lt;</w:t>
      </w:r>
      <w:proofErr w:type="spellStart"/>
      <w:r>
        <w:rPr>
          <w:sz w:val="20"/>
          <w:szCs w:val="20"/>
          <w:lang w:val="en-GB"/>
        </w:rPr>
        <w:t>serviceSubscribedAppRule</w:t>
      </w:r>
      <w:proofErr w:type="spellEnd"/>
      <w:r>
        <w:rPr>
          <w:sz w:val="20"/>
          <w:szCs w:val="20"/>
          <w:lang w:val="en-GB"/>
        </w:rPr>
        <w:t xml:space="preserve">&gt; resource for the AE.  To find a match, the Registrar checks whether the Credential-ID and App-ID of the </w:t>
      </w:r>
      <w:proofErr w:type="spellStart"/>
      <w:r>
        <w:rPr>
          <w:sz w:val="20"/>
          <w:szCs w:val="20"/>
          <w:lang w:val="en-GB"/>
        </w:rPr>
        <w:t>Registree</w:t>
      </w:r>
      <w:proofErr w:type="spellEnd"/>
      <w:r>
        <w:rPr>
          <w:sz w:val="20"/>
          <w:szCs w:val="20"/>
          <w:lang w:val="en-GB"/>
        </w:rPr>
        <w:t xml:space="preserve"> AE match the </w:t>
      </w:r>
      <w:proofErr w:type="spellStart"/>
      <w:r w:rsidRPr="00243247">
        <w:rPr>
          <w:i/>
          <w:sz w:val="20"/>
          <w:szCs w:val="20"/>
          <w:lang w:val="en-GB"/>
        </w:rPr>
        <w:t>applicableCredIDs</w:t>
      </w:r>
      <w:proofErr w:type="spellEnd"/>
      <w:r>
        <w:rPr>
          <w:sz w:val="20"/>
          <w:szCs w:val="20"/>
          <w:lang w:val="en-GB"/>
        </w:rPr>
        <w:t xml:space="preserve"> and </w:t>
      </w:r>
      <w:proofErr w:type="spellStart"/>
      <w:r w:rsidRPr="00243247">
        <w:rPr>
          <w:i/>
          <w:sz w:val="20"/>
          <w:szCs w:val="20"/>
          <w:lang w:val="en-GB"/>
        </w:rPr>
        <w:t>allowedAppIDs</w:t>
      </w:r>
      <w:proofErr w:type="spellEnd"/>
      <w:r>
        <w:rPr>
          <w:sz w:val="20"/>
          <w:szCs w:val="20"/>
          <w:lang w:val="en-GB"/>
        </w:rPr>
        <w:t xml:space="preserve"> attributes of any  &lt;</w:t>
      </w:r>
      <w:proofErr w:type="spellStart"/>
      <w:r>
        <w:rPr>
          <w:sz w:val="20"/>
          <w:szCs w:val="20"/>
          <w:lang w:val="en-GB"/>
        </w:rPr>
        <w:t>serviceSubscribedAppRule</w:t>
      </w:r>
      <w:proofErr w:type="spellEnd"/>
      <w:r>
        <w:rPr>
          <w:sz w:val="20"/>
          <w:szCs w:val="20"/>
          <w:lang w:val="en-GB"/>
        </w:rPr>
        <w:t xml:space="preserve">&gt; resources it hosts.  Also, if the registration request includes an AE-ID in the </w:t>
      </w:r>
      <w:r w:rsidRPr="00243247">
        <w:rPr>
          <w:b/>
          <w:i/>
          <w:sz w:val="20"/>
          <w:szCs w:val="20"/>
          <w:lang w:val="en-GB"/>
        </w:rPr>
        <w:t>From</w:t>
      </w:r>
      <w:r>
        <w:rPr>
          <w:sz w:val="20"/>
          <w:szCs w:val="20"/>
          <w:lang w:val="en-GB"/>
        </w:rPr>
        <w:t xml:space="preserve"> request parameter, the Registrar CSE will also check whether this AE-ID matches the </w:t>
      </w:r>
      <w:proofErr w:type="spellStart"/>
      <w:r w:rsidRPr="00ED4FE4">
        <w:rPr>
          <w:i/>
          <w:sz w:val="20"/>
          <w:szCs w:val="20"/>
          <w:lang w:val="en-GB"/>
        </w:rPr>
        <w:t>allowedAEIDs</w:t>
      </w:r>
      <w:proofErr w:type="spellEnd"/>
      <w:r>
        <w:rPr>
          <w:sz w:val="20"/>
          <w:szCs w:val="20"/>
          <w:lang w:val="en-GB"/>
        </w:rPr>
        <w:t xml:space="preserve"> attribute of the  &lt;</w:t>
      </w:r>
      <w:proofErr w:type="spellStart"/>
      <w:r>
        <w:rPr>
          <w:sz w:val="20"/>
          <w:szCs w:val="20"/>
          <w:lang w:val="en-GB"/>
        </w:rPr>
        <w:t>serviceSubscribedAppRule</w:t>
      </w:r>
      <w:proofErr w:type="spellEnd"/>
      <w:r>
        <w:rPr>
          <w:sz w:val="20"/>
          <w:szCs w:val="20"/>
          <w:lang w:val="en-GB"/>
        </w:rPr>
        <w:t xml:space="preserve">&gt; resource.  If a match is found, then the Registrar CSE will allow the AE to register. </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4c</w:t>
      </w:r>
      <w:r w:rsidRPr="00413C0F">
        <w:rPr>
          <w:b/>
          <w:sz w:val="20"/>
          <w:szCs w:val="20"/>
          <w:lang w:val="en-GB"/>
        </w:rPr>
        <w:t>:</w:t>
      </w:r>
      <w:r w:rsidRPr="00413C0F">
        <w:t xml:space="preserve"> </w:t>
      </w:r>
      <w:r>
        <w:rPr>
          <w:sz w:val="20"/>
          <w:szCs w:val="20"/>
          <w:lang w:val="en-GB"/>
        </w:rPr>
        <w:t>If a matching &lt;</w:t>
      </w:r>
      <w:proofErr w:type="spellStart"/>
      <w:r>
        <w:rPr>
          <w:sz w:val="20"/>
          <w:szCs w:val="20"/>
          <w:lang w:val="en-GB"/>
        </w:rPr>
        <w:t>serviceSubscribedAppRule</w:t>
      </w:r>
      <w:proofErr w:type="spellEnd"/>
      <w:r>
        <w:rPr>
          <w:sz w:val="20"/>
          <w:szCs w:val="20"/>
          <w:lang w:val="en-GB"/>
        </w:rPr>
        <w:t xml:space="preserve">&gt; resource is not found for the AE, the Registrar can initiate a </w:t>
      </w:r>
      <w:proofErr w:type="spellStart"/>
      <w:r>
        <w:rPr>
          <w:sz w:val="20"/>
          <w:szCs w:val="20"/>
          <w:lang w:val="en-GB"/>
        </w:rPr>
        <w:t>lookup</w:t>
      </w:r>
      <w:proofErr w:type="spellEnd"/>
      <w:r>
        <w:rPr>
          <w:sz w:val="20"/>
          <w:szCs w:val="20"/>
          <w:lang w:val="en-GB"/>
        </w:rPr>
        <w:t xml:space="preserve"> to the ARF to check whether the AE has enrolled and been assigned an App-ID. This lookup can include information such as App-ID, Credential-ID and/or AE-ID.</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4d</w:t>
      </w:r>
      <w:r w:rsidRPr="00413C0F">
        <w:rPr>
          <w:b/>
          <w:sz w:val="20"/>
          <w:szCs w:val="20"/>
          <w:lang w:val="en-GB"/>
        </w:rPr>
        <w:t>:</w:t>
      </w:r>
      <w:r w:rsidRPr="00413C0F">
        <w:t xml:space="preserve"> </w:t>
      </w:r>
      <w:r>
        <w:rPr>
          <w:sz w:val="20"/>
          <w:szCs w:val="20"/>
          <w:lang w:val="en-GB"/>
        </w:rPr>
        <w:t xml:space="preserve">Using information provided in the request, the ARF can check whether the AE has enrolled and been assigned the App-ID included in the registration request.  Based on the outcome of this check, the ARF can respond with an indication whether the AE is allowed to register.  In addition, the ARF can provide additional information to the Registrar such as a list of allowed roles for the </w:t>
      </w:r>
      <w:proofErr w:type="spellStart"/>
      <w:r>
        <w:rPr>
          <w:sz w:val="20"/>
          <w:szCs w:val="20"/>
          <w:lang w:val="en-GB"/>
        </w:rPr>
        <w:t>Registree</w:t>
      </w:r>
      <w:proofErr w:type="spellEnd"/>
      <w:r>
        <w:rPr>
          <w:sz w:val="20"/>
          <w:szCs w:val="20"/>
          <w:lang w:val="en-GB"/>
        </w:rPr>
        <w:t xml:space="preserve">, other allowed AE-IDs and Credential-IDs that are permitted to register using the same App-ID and/or a lifetime which the App-ID is valid for.  </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4e</w:t>
      </w:r>
      <w:r w:rsidRPr="00413C0F">
        <w:rPr>
          <w:b/>
          <w:sz w:val="20"/>
          <w:szCs w:val="20"/>
          <w:lang w:val="en-GB"/>
        </w:rPr>
        <w:t>:</w:t>
      </w:r>
      <w:r w:rsidRPr="00413C0F">
        <w:t xml:space="preserve"> </w:t>
      </w:r>
      <w:r>
        <w:rPr>
          <w:sz w:val="20"/>
          <w:szCs w:val="20"/>
          <w:lang w:val="en-GB"/>
        </w:rPr>
        <w:t>Upon receiving a response from the ARF, the Registrar CSE can create or update a &lt;</w:t>
      </w:r>
      <w:proofErr w:type="spellStart"/>
      <w:r>
        <w:rPr>
          <w:sz w:val="20"/>
          <w:szCs w:val="20"/>
          <w:lang w:val="en-GB"/>
        </w:rPr>
        <w:t>serviceSubscribedAppRule</w:t>
      </w:r>
      <w:proofErr w:type="spellEnd"/>
      <w:r>
        <w:rPr>
          <w:sz w:val="20"/>
          <w:szCs w:val="20"/>
          <w:lang w:val="en-GB"/>
        </w:rPr>
        <w:t xml:space="preserve">&gt; resource to store the information it received from the ARF such that it can be used to process the current registration request as well as future registration requests.   For example, this information can be stored in the </w:t>
      </w:r>
      <w:proofErr w:type="spellStart"/>
      <w:r w:rsidRPr="008A40D3">
        <w:rPr>
          <w:i/>
          <w:sz w:val="20"/>
          <w:szCs w:val="20"/>
          <w:lang w:val="en-GB"/>
        </w:rPr>
        <w:t>applicableCredIDs</w:t>
      </w:r>
      <w:proofErr w:type="spellEnd"/>
      <w:r w:rsidRPr="008A40D3">
        <w:rPr>
          <w:i/>
          <w:sz w:val="20"/>
          <w:szCs w:val="20"/>
          <w:lang w:val="en-GB"/>
        </w:rPr>
        <w:t xml:space="preserve">, </w:t>
      </w:r>
      <w:proofErr w:type="spellStart"/>
      <w:r w:rsidRPr="008A40D3">
        <w:rPr>
          <w:i/>
          <w:sz w:val="20"/>
          <w:szCs w:val="20"/>
          <w:lang w:val="en-GB"/>
        </w:rPr>
        <w:t>allowedAppIDs</w:t>
      </w:r>
      <w:proofErr w:type="spellEnd"/>
      <w:r w:rsidRPr="008A40D3">
        <w:rPr>
          <w:i/>
          <w:sz w:val="20"/>
          <w:szCs w:val="20"/>
          <w:lang w:val="en-GB"/>
        </w:rPr>
        <w:t xml:space="preserve">, </w:t>
      </w:r>
      <w:proofErr w:type="spellStart"/>
      <w:r w:rsidRPr="008A40D3">
        <w:rPr>
          <w:i/>
          <w:sz w:val="20"/>
          <w:szCs w:val="20"/>
          <w:lang w:val="en-GB"/>
        </w:rPr>
        <w:t>allowedAEs</w:t>
      </w:r>
      <w:proofErr w:type="spellEnd"/>
      <w:r w:rsidRPr="008A40D3">
        <w:rPr>
          <w:i/>
          <w:sz w:val="20"/>
          <w:szCs w:val="20"/>
          <w:lang w:val="en-GB"/>
        </w:rPr>
        <w:t xml:space="preserve">, </w:t>
      </w:r>
      <w:proofErr w:type="spellStart"/>
      <w:r w:rsidRPr="008A40D3">
        <w:rPr>
          <w:i/>
          <w:sz w:val="20"/>
          <w:szCs w:val="20"/>
          <w:lang w:val="en-GB"/>
        </w:rPr>
        <w:t>allowedRoleIDs</w:t>
      </w:r>
      <w:proofErr w:type="spellEnd"/>
      <w:r>
        <w:rPr>
          <w:sz w:val="20"/>
          <w:szCs w:val="20"/>
          <w:lang w:val="en-GB"/>
        </w:rPr>
        <w:t xml:space="preserve"> and the </w:t>
      </w:r>
      <w:proofErr w:type="spellStart"/>
      <w:r w:rsidRPr="008A40D3">
        <w:rPr>
          <w:i/>
          <w:sz w:val="20"/>
          <w:szCs w:val="20"/>
          <w:lang w:val="en-GB"/>
        </w:rPr>
        <w:t>expirationTime</w:t>
      </w:r>
      <w:proofErr w:type="spellEnd"/>
      <w:r>
        <w:rPr>
          <w:sz w:val="20"/>
          <w:szCs w:val="20"/>
          <w:lang w:val="en-GB"/>
        </w:rPr>
        <w:t xml:space="preserve"> attributes. </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4f</w:t>
      </w:r>
      <w:r w:rsidRPr="00413C0F">
        <w:rPr>
          <w:b/>
          <w:sz w:val="20"/>
          <w:szCs w:val="20"/>
          <w:lang w:val="en-GB"/>
        </w:rPr>
        <w:t>:</w:t>
      </w:r>
      <w:r w:rsidRPr="00413C0F">
        <w:t xml:space="preserve"> </w:t>
      </w:r>
      <w:r>
        <w:rPr>
          <w:sz w:val="20"/>
          <w:szCs w:val="20"/>
          <w:lang w:val="en-GB"/>
        </w:rPr>
        <w:t>Based on the outcome of the &lt;</w:t>
      </w:r>
      <w:proofErr w:type="spellStart"/>
      <w:r>
        <w:rPr>
          <w:sz w:val="20"/>
          <w:szCs w:val="20"/>
          <w:lang w:val="en-GB"/>
        </w:rPr>
        <w:t>serviceSubscribedAppRule</w:t>
      </w:r>
      <w:proofErr w:type="spellEnd"/>
      <w:r>
        <w:rPr>
          <w:sz w:val="20"/>
          <w:szCs w:val="20"/>
          <w:lang w:val="en-GB"/>
        </w:rPr>
        <w:t>&gt; resource checks, the Registrar CSE either allows or denies the registration request.</w:t>
      </w:r>
    </w:p>
    <w:p w:rsidR="00AD424C" w:rsidRPr="006E5BF9"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4g</w:t>
      </w:r>
      <w:r w:rsidRPr="00413C0F">
        <w:rPr>
          <w:b/>
          <w:sz w:val="20"/>
          <w:szCs w:val="20"/>
          <w:lang w:val="en-GB"/>
        </w:rPr>
        <w:t>:</w:t>
      </w:r>
      <w:r w:rsidRPr="00413C0F">
        <w:t xml:space="preserve"> </w:t>
      </w:r>
      <w:r w:rsidRPr="0019768F">
        <w:rPr>
          <w:sz w:val="20"/>
          <w:lang w:val="en-GB"/>
        </w:rPr>
        <w:t xml:space="preserve">The </w:t>
      </w:r>
      <w:r>
        <w:rPr>
          <w:sz w:val="20"/>
          <w:szCs w:val="20"/>
          <w:lang w:val="en-GB"/>
        </w:rPr>
        <w:t xml:space="preserve">Registrar CSE returns a registration response to the </w:t>
      </w:r>
      <w:proofErr w:type="spellStart"/>
      <w:r>
        <w:rPr>
          <w:sz w:val="20"/>
          <w:szCs w:val="20"/>
          <w:lang w:val="en-GB"/>
        </w:rPr>
        <w:t>Registree</w:t>
      </w:r>
      <w:proofErr w:type="spellEnd"/>
      <w:r>
        <w:rPr>
          <w:sz w:val="20"/>
          <w:szCs w:val="20"/>
          <w:lang w:val="en-GB"/>
        </w:rPr>
        <w:t xml:space="preserve"> AE that includes a status indication of whether the registration was successful or not.</w:t>
      </w:r>
    </w:p>
    <w:p w:rsidR="00AD424C" w:rsidRPr="00EA211F" w:rsidRDefault="00B007B6" w:rsidP="00AD424C">
      <w:pPr>
        <w:pStyle w:val="Heading4"/>
        <w:rPr>
          <w:szCs w:val="24"/>
          <w:lang w:eastAsia="zh-CN"/>
        </w:rPr>
      </w:pPr>
      <w:bookmarkStart w:id="477" w:name="_Toc508616863"/>
      <w:r>
        <w:rPr>
          <w:szCs w:val="24"/>
          <w:lang w:val="en-US" w:eastAsia="zh-CN"/>
        </w:rPr>
        <w:t>7</w:t>
      </w:r>
      <w:r w:rsidR="00AD424C" w:rsidRPr="00EA211F">
        <w:rPr>
          <w:rFonts w:hint="eastAsia"/>
          <w:szCs w:val="24"/>
          <w:lang w:eastAsia="zh-CN"/>
        </w:rPr>
        <w:t>.</w:t>
      </w:r>
      <w:r w:rsidR="00AD424C">
        <w:rPr>
          <w:szCs w:val="24"/>
          <w:lang w:val="en-US" w:eastAsia="zh-CN"/>
        </w:rPr>
        <w:t>2.1.1</w:t>
      </w:r>
      <w:r w:rsidR="00AD424C" w:rsidRPr="00EA211F">
        <w:rPr>
          <w:szCs w:val="24"/>
        </w:rPr>
        <w:tab/>
      </w:r>
      <w:r w:rsidR="00AD424C" w:rsidRPr="00EA211F">
        <w:rPr>
          <w:rFonts w:hint="eastAsia"/>
          <w:szCs w:val="24"/>
          <w:lang w:eastAsia="zh-CN"/>
        </w:rPr>
        <w:t>Nodes</w:t>
      </w:r>
      <w:bookmarkEnd w:id="477"/>
    </w:p>
    <w:p w:rsidR="00AD424C"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nodes to the oneM2M architecture.  However, the following new architectural entities are proposed.  The proposed entities can be hosted on the existing set of oneM2M defined nodes. </w:t>
      </w:r>
    </w:p>
    <w:p w:rsidR="00AD424C" w:rsidRPr="00640DD1" w:rsidRDefault="00AD424C" w:rsidP="00FB7427">
      <w:pPr>
        <w:pStyle w:val="ListParagraph"/>
        <w:numPr>
          <w:ilvl w:val="0"/>
          <w:numId w:val="23"/>
        </w:numPr>
        <w:rPr>
          <w:sz w:val="20"/>
          <w:szCs w:val="20"/>
          <w:lang w:val="en-GB" w:eastAsia="zh-CN"/>
        </w:rPr>
      </w:pPr>
      <w:r w:rsidRPr="00640DD1">
        <w:rPr>
          <w:sz w:val="20"/>
          <w:szCs w:val="20"/>
          <w:lang w:val="en-GB" w:eastAsia="zh-CN"/>
        </w:rPr>
        <w:t>App-ID Registry Function (ARF)</w:t>
      </w:r>
    </w:p>
    <w:p w:rsidR="00AD424C" w:rsidRPr="00640DD1" w:rsidRDefault="00AD424C" w:rsidP="00FB7427">
      <w:pPr>
        <w:pStyle w:val="ListParagraph"/>
        <w:numPr>
          <w:ilvl w:val="0"/>
          <w:numId w:val="23"/>
        </w:numPr>
        <w:rPr>
          <w:sz w:val="20"/>
          <w:szCs w:val="20"/>
          <w:lang w:val="en-GB" w:eastAsia="zh-CN"/>
        </w:rPr>
      </w:pPr>
      <w:r w:rsidRPr="00640DD1">
        <w:rPr>
          <w:sz w:val="20"/>
          <w:szCs w:val="20"/>
          <w:lang w:val="en-GB" w:eastAsia="zh-CN"/>
        </w:rPr>
        <w:t xml:space="preserve">ARF Client </w:t>
      </w:r>
    </w:p>
    <w:p w:rsidR="00AD424C" w:rsidRPr="00EA211F" w:rsidRDefault="00B007B6" w:rsidP="00AD424C">
      <w:pPr>
        <w:pStyle w:val="Heading4"/>
        <w:rPr>
          <w:szCs w:val="24"/>
          <w:lang w:eastAsia="zh-CN"/>
        </w:rPr>
      </w:pPr>
      <w:bookmarkStart w:id="478" w:name="_Toc508616864"/>
      <w:r>
        <w:rPr>
          <w:szCs w:val="24"/>
          <w:lang w:val="en-US" w:eastAsia="zh-CN"/>
        </w:rPr>
        <w:t>7</w:t>
      </w:r>
      <w:r w:rsidR="00AD424C" w:rsidRPr="00EA211F">
        <w:rPr>
          <w:rFonts w:hint="eastAsia"/>
          <w:szCs w:val="24"/>
          <w:lang w:eastAsia="zh-CN"/>
        </w:rPr>
        <w:t>.</w:t>
      </w:r>
      <w:r w:rsidR="00AD424C">
        <w:rPr>
          <w:szCs w:val="24"/>
          <w:lang w:val="en-US" w:eastAsia="zh-CN"/>
        </w:rPr>
        <w:t>2.1.</w:t>
      </w:r>
      <w:r w:rsidR="00AD424C" w:rsidRPr="00EA211F">
        <w:rPr>
          <w:rFonts w:hint="eastAsia"/>
          <w:szCs w:val="24"/>
          <w:lang w:eastAsia="zh-CN"/>
        </w:rPr>
        <w:t>2</w:t>
      </w:r>
      <w:r w:rsidR="00AD424C" w:rsidRPr="00EA211F">
        <w:rPr>
          <w:szCs w:val="24"/>
          <w:lang w:eastAsia="zh-CN"/>
        </w:rPr>
        <w:tab/>
        <w:t>Reference Points</w:t>
      </w:r>
      <w:bookmarkEnd w:id="478"/>
    </w:p>
    <w:p w:rsidR="00AD424C" w:rsidRPr="00EA211F"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proposes to define a new reference point between an ARF and an ARF Client (</w:t>
      </w:r>
      <w:proofErr w:type="spellStart"/>
      <w:r>
        <w:rPr>
          <w:lang w:eastAsia="zh-CN"/>
        </w:rPr>
        <w:t>Marf</w:t>
      </w:r>
      <w:proofErr w:type="spellEnd"/>
      <w:r>
        <w:rPr>
          <w:lang w:eastAsia="zh-CN"/>
        </w:rPr>
        <w:t>).</w:t>
      </w:r>
    </w:p>
    <w:p w:rsidR="00AD424C" w:rsidRPr="00EA211F" w:rsidRDefault="00AD424C" w:rsidP="00AD424C">
      <w:pPr>
        <w:rPr>
          <w:lang w:val="en-US"/>
        </w:rPr>
      </w:pPr>
    </w:p>
    <w:p w:rsidR="00AD424C" w:rsidRPr="00F41C54" w:rsidRDefault="00AD424C" w:rsidP="00837E60">
      <w:pPr>
        <w:pStyle w:val="Heading3"/>
        <w:rPr>
          <w:lang w:val="en-US"/>
        </w:rPr>
      </w:pPr>
      <w:r>
        <w:br w:type="page"/>
      </w:r>
      <w:bookmarkStart w:id="479" w:name="_Toc508616865"/>
      <w:r w:rsidR="00B007B6">
        <w:rPr>
          <w:lang w:val="en-US"/>
        </w:rPr>
        <w:lastRenderedPageBreak/>
        <w:t>7</w:t>
      </w:r>
      <w:r w:rsidRPr="00EA211F">
        <w:t>.</w:t>
      </w:r>
      <w:r>
        <w:rPr>
          <w:rFonts w:hint="eastAsia"/>
        </w:rPr>
        <w:t>2.3</w:t>
      </w:r>
      <w:r w:rsidRPr="00EA211F">
        <w:rPr>
          <w:rFonts w:hint="eastAsia"/>
        </w:rPr>
        <w:tab/>
        <w:t xml:space="preserve">Architecture </w:t>
      </w:r>
      <w:r>
        <w:rPr>
          <w:lang w:val="en-US"/>
        </w:rPr>
        <w:t>Option #2</w:t>
      </w:r>
      <w:bookmarkEnd w:id="479"/>
    </w:p>
    <w:p w:rsidR="00AD424C" w:rsidRDefault="00AD424C" w:rsidP="0019768F">
      <w:pPr>
        <w:jc w:val="both"/>
        <w:rPr>
          <w:lang w:eastAsia="zh-CN"/>
        </w:rPr>
      </w:pPr>
      <w:r>
        <w:rPr>
          <w:lang w:eastAsia="zh-CN"/>
        </w:rPr>
        <w:t>Another</w:t>
      </w:r>
      <w:r>
        <w:rPr>
          <w:rFonts w:hint="eastAsia"/>
          <w:lang w:eastAsia="zh-CN"/>
        </w:rPr>
        <w:t xml:space="preserve"> candidate a</w:t>
      </w:r>
      <w:r w:rsidRPr="00EA211F">
        <w:rPr>
          <w:rFonts w:hint="eastAsia"/>
          <w:lang w:eastAsia="zh-CN"/>
        </w:rPr>
        <w:t xml:space="preserve">rchitecture </w:t>
      </w:r>
      <w:r>
        <w:rPr>
          <w:lang w:eastAsia="zh-CN"/>
        </w:rPr>
        <w:t>is shown below in Figure 6.</w:t>
      </w:r>
      <w:r w:rsidR="00246343">
        <w:rPr>
          <w:lang w:eastAsia="zh-CN"/>
        </w:rPr>
        <w:t>2</w:t>
      </w:r>
      <w:r>
        <w:rPr>
          <w:lang w:eastAsia="zh-CN"/>
        </w:rPr>
        <w:t>.</w:t>
      </w:r>
      <w:r w:rsidR="00246343">
        <w:rPr>
          <w:lang w:eastAsia="zh-CN"/>
        </w:rPr>
        <w:t>3</w:t>
      </w:r>
      <w:r>
        <w:rPr>
          <w:lang w:eastAsia="zh-CN"/>
        </w:rPr>
        <w:t xml:space="preserve">-1.  In this candidate architecture App-ID Registry functionality is integrated into the MEF.  A </w:t>
      </w:r>
      <w:proofErr w:type="spellStart"/>
      <w:r>
        <w:rPr>
          <w:lang w:eastAsia="zh-CN"/>
        </w:rPr>
        <w:t>Registree</w:t>
      </w:r>
      <w:proofErr w:type="spellEnd"/>
      <w:r>
        <w:rPr>
          <w:lang w:eastAsia="zh-CN"/>
        </w:rPr>
        <w:t xml:space="preserve"> node can use it’s MEF Client to enrol to a MEF and be provisioned with App-ID(s) for the AE(s) the node hosts. A CSE hosted on a Registrar node can use it’s MEF Client to perform a </w:t>
      </w:r>
      <w:proofErr w:type="spellStart"/>
      <w:r>
        <w:rPr>
          <w:lang w:eastAsia="zh-CN"/>
        </w:rPr>
        <w:t>lookup</w:t>
      </w:r>
      <w:proofErr w:type="spellEnd"/>
      <w:r>
        <w:rPr>
          <w:lang w:eastAsia="zh-CN"/>
        </w:rPr>
        <w:t xml:space="preserve"> to the App-ID Registry functionality integrated within the MEF to check whether a </w:t>
      </w:r>
      <w:proofErr w:type="spellStart"/>
      <w:r>
        <w:rPr>
          <w:lang w:eastAsia="zh-CN"/>
        </w:rPr>
        <w:t>Registree</w:t>
      </w:r>
      <w:proofErr w:type="spellEnd"/>
      <w:r>
        <w:rPr>
          <w:lang w:eastAsia="zh-CN"/>
        </w:rPr>
        <w:t xml:space="preserve"> AE’s App-ID is valid and in turn whether the Registrar CSE should grant or deny the </w:t>
      </w:r>
      <w:proofErr w:type="spellStart"/>
      <w:r>
        <w:rPr>
          <w:lang w:eastAsia="zh-CN"/>
        </w:rPr>
        <w:t>Registree</w:t>
      </w:r>
      <w:proofErr w:type="spellEnd"/>
      <w:r>
        <w:rPr>
          <w:lang w:eastAsia="zh-CN"/>
        </w:rPr>
        <w:t xml:space="preserve"> AE’s registration request.  Using this lookup capability and the information returned by the MEF, the Registrar CSE can initiate the dynamic and remote provisioning of AE service subscription information (i.e. &lt;</w:t>
      </w:r>
      <w:proofErr w:type="spellStart"/>
      <w:r>
        <w:rPr>
          <w:lang w:eastAsia="zh-CN"/>
        </w:rPr>
        <w:t>serviceSubscribedAppRule</w:t>
      </w:r>
      <w:proofErr w:type="spellEnd"/>
      <w:r>
        <w:rPr>
          <w:lang w:eastAsia="zh-CN"/>
        </w:rPr>
        <w:t xml:space="preserve">&gt; resources). </w:t>
      </w:r>
    </w:p>
    <w:p w:rsidR="00AD424C" w:rsidRDefault="00AD424C" w:rsidP="00AD424C">
      <w:pPr>
        <w:jc w:val="center"/>
      </w:pPr>
      <w:r>
        <w:object w:dxaOrig="9361" w:dyaOrig="11401" w14:anchorId="241553FA">
          <v:shape id="_x0000_i1026" type="#_x0000_t75" style="width:357.5pt;height:435.5pt" o:ole="">
            <v:imagedata r:id="rId20" o:title=""/>
          </v:shape>
          <o:OLEObject Type="Embed" ProgID="Visio.Drawing.15" ShapeID="_x0000_i1026" DrawAspect="Content" ObjectID="_1582618342" r:id="rId21"/>
        </w:object>
      </w:r>
    </w:p>
    <w:p w:rsidR="00AD424C" w:rsidRPr="00837E60" w:rsidRDefault="00AD424C" w:rsidP="00837E60">
      <w:pPr>
        <w:jc w:val="center"/>
        <w:rPr>
          <w:b/>
        </w:rPr>
      </w:pPr>
      <w:r w:rsidRPr="00837E60">
        <w:rPr>
          <w:b/>
        </w:rPr>
        <w:t xml:space="preserve">Figure </w:t>
      </w:r>
      <w:r w:rsidR="009F6828">
        <w:rPr>
          <w:b/>
        </w:rPr>
        <w:t>7</w:t>
      </w:r>
      <w:r w:rsidRPr="00837E60">
        <w:rPr>
          <w:b/>
        </w:rPr>
        <w:t>.</w:t>
      </w:r>
      <w:r w:rsidR="00246343" w:rsidRPr="00837E60">
        <w:rPr>
          <w:b/>
        </w:rPr>
        <w:t>2</w:t>
      </w:r>
      <w:r w:rsidRPr="00837E60">
        <w:rPr>
          <w:b/>
        </w:rPr>
        <w:t>.</w:t>
      </w:r>
      <w:r w:rsidR="00246343" w:rsidRPr="00837E60">
        <w:rPr>
          <w:b/>
        </w:rPr>
        <w:t>3</w:t>
      </w:r>
      <w:r w:rsidRPr="00837E60">
        <w:rPr>
          <w:b/>
        </w:rPr>
        <w:t>: App-ID Registry Function Integrated into MEF</w:t>
      </w:r>
    </w:p>
    <w:p w:rsidR="00AD424C" w:rsidRPr="005A3421" w:rsidRDefault="00AD424C" w:rsidP="00837E60">
      <w:pPr>
        <w:jc w:val="both"/>
      </w:pPr>
      <w:r>
        <w:rPr>
          <w:b/>
        </w:rPr>
        <w:t xml:space="preserve">Step </w:t>
      </w:r>
      <w:r w:rsidRPr="005A3421">
        <w:rPr>
          <w:b/>
        </w:rPr>
        <w:t>1:</w:t>
      </w:r>
      <w:r w:rsidRPr="005A3421">
        <w:t xml:space="preserve"> </w:t>
      </w:r>
      <w:r>
        <w:t>Same as Step 1 in clause 6.</w:t>
      </w:r>
      <w:r w:rsidR="00246343">
        <w:t>2</w:t>
      </w:r>
      <w:r>
        <w:t>.</w:t>
      </w:r>
      <w:r w:rsidR="00246343">
        <w:t>2</w:t>
      </w:r>
      <w:r>
        <w:t>.</w:t>
      </w:r>
    </w:p>
    <w:p w:rsidR="00AD424C" w:rsidRDefault="00AD424C" w:rsidP="00837E60">
      <w:pPr>
        <w:keepNext/>
        <w:keepLines/>
        <w:jc w:val="both"/>
        <w:rPr>
          <w:lang w:eastAsia="ko-KR"/>
        </w:rPr>
      </w:pPr>
      <w:r>
        <w:rPr>
          <w:b/>
        </w:rPr>
        <w:t xml:space="preserve">Step </w:t>
      </w:r>
      <w:r w:rsidRPr="005A3421">
        <w:rPr>
          <w:b/>
        </w:rPr>
        <w:t>2:</w:t>
      </w:r>
      <w:r w:rsidRPr="005A3421">
        <w:t xml:space="preserve"> </w:t>
      </w:r>
      <w:r>
        <w:t>Same as Step 2 in clause 6.</w:t>
      </w:r>
      <w:r w:rsidR="00246343">
        <w:t>2</w:t>
      </w:r>
      <w:r>
        <w:t>.</w:t>
      </w:r>
      <w:r w:rsidR="00246343">
        <w:t>2</w:t>
      </w:r>
      <w:r>
        <w:t xml:space="preserve"> except MEF Client is used by </w:t>
      </w:r>
      <w:proofErr w:type="spellStart"/>
      <w:r>
        <w:t>Registree</w:t>
      </w:r>
      <w:proofErr w:type="spellEnd"/>
      <w:r>
        <w:t xml:space="preserve"> node to enrol to ARF functionality integrated within MEF. </w:t>
      </w:r>
    </w:p>
    <w:p w:rsidR="00AD424C" w:rsidRPr="005A3421" w:rsidRDefault="00AD424C" w:rsidP="00837E60">
      <w:pPr>
        <w:jc w:val="both"/>
      </w:pPr>
      <w:r>
        <w:rPr>
          <w:b/>
        </w:rPr>
        <w:t>Step 3</w:t>
      </w:r>
      <w:r w:rsidRPr="005A3421">
        <w:rPr>
          <w:b/>
        </w:rPr>
        <w:t>:</w:t>
      </w:r>
      <w:r w:rsidRPr="005A3421">
        <w:t xml:space="preserve"> </w:t>
      </w:r>
      <w:r>
        <w:t>Same as Step 3</w:t>
      </w:r>
      <w:r w:rsidRPr="002D2E54">
        <w:t xml:space="preserve"> in clause 6.</w:t>
      </w:r>
      <w:r w:rsidR="00246343">
        <w:t>2</w:t>
      </w:r>
      <w:r w:rsidRPr="002D2E54">
        <w:t>.</w:t>
      </w:r>
      <w:r w:rsidR="00246343">
        <w:t>2</w:t>
      </w:r>
      <w:r w:rsidRPr="002D2E54">
        <w:t xml:space="preserve">.  </w:t>
      </w:r>
    </w:p>
    <w:p w:rsidR="00AD424C" w:rsidRPr="00EA211F" w:rsidRDefault="00AD424C" w:rsidP="00837E60">
      <w:pPr>
        <w:keepNext/>
        <w:keepLines/>
        <w:jc w:val="both"/>
      </w:pPr>
      <w:r>
        <w:rPr>
          <w:b/>
        </w:rPr>
        <w:t>Step 4</w:t>
      </w:r>
      <w:r w:rsidRPr="005A3421">
        <w:rPr>
          <w:b/>
        </w:rPr>
        <w:t>:</w:t>
      </w:r>
      <w:r w:rsidRPr="005A3421">
        <w:t xml:space="preserve"> </w:t>
      </w:r>
      <w:r>
        <w:t>Same as Step 4</w:t>
      </w:r>
      <w:r w:rsidRPr="002D2E54">
        <w:t xml:space="preserve"> in clause 6.</w:t>
      </w:r>
      <w:r w:rsidR="00246343">
        <w:t>2</w:t>
      </w:r>
      <w:r w:rsidRPr="002D2E54">
        <w:t>.</w:t>
      </w:r>
      <w:r w:rsidR="00246343">
        <w:t>2</w:t>
      </w:r>
      <w:r>
        <w:t xml:space="preserve"> except MEF Client is by Registrar node to perform lookup to ARF functionality integrated within MEF.</w:t>
      </w:r>
    </w:p>
    <w:p w:rsidR="00AD424C" w:rsidRPr="00EA211F" w:rsidRDefault="009F6828" w:rsidP="00AD424C">
      <w:pPr>
        <w:pStyle w:val="Heading4"/>
        <w:rPr>
          <w:szCs w:val="24"/>
          <w:lang w:eastAsia="zh-CN"/>
        </w:rPr>
      </w:pPr>
      <w:bookmarkStart w:id="480" w:name="_Toc508616866"/>
      <w:r>
        <w:rPr>
          <w:szCs w:val="24"/>
          <w:lang w:val="en-US" w:eastAsia="zh-CN"/>
        </w:rPr>
        <w:t>7</w:t>
      </w:r>
      <w:r w:rsidR="00AD424C" w:rsidRPr="00EA211F">
        <w:rPr>
          <w:rFonts w:hint="eastAsia"/>
          <w:szCs w:val="24"/>
          <w:lang w:eastAsia="zh-CN"/>
        </w:rPr>
        <w:t>.</w:t>
      </w:r>
      <w:r w:rsidR="00AD424C">
        <w:rPr>
          <w:szCs w:val="24"/>
          <w:lang w:val="en-US" w:eastAsia="zh-CN"/>
        </w:rPr>
        <w:t>2</w:t>
      </w:r>
      <w:r w:rsidR="00AD424C" w:rsidRPr="00EA211F">
        <w:rPr>
          <w:szCs w:val="24"/>
        </w:rPr>
        <w:t>.</w:t>
      </w:r>
      <w:r w:rsidR="00AD424C">
        <w:rPr>
          <w:rFonts w:hint="eastAsia"/>
          <w:szCs w:val="24"/>
          <w:lang w:eastAsia="zh-CN"/>
        </w:rPr>
        <w:t>3</w:t>
      </w:r>
      <w:r w:rsidR="00AD424C" w:rsidRPr="00EA211F">
        <w:rPr>
          <w:szCs w:val="24"/>
        </w:rPr>
        <w:t>.1</w:t>
      </w:r>
      <w:r w:rsidR="00AD424C" w:rsidRPr="00EA211F">
        <w:rPr>
          <w:szCs w:val="24"/>
        </w:rPr>
        <w:tab/>
      </w:r>
      <w:r w:rsidR="00AD424C" w:rsidRPr="00EA211F">
        <w:rPr>
          <w:rFonts w:hint="eastAsia"/>
          <w:szCs w:val="24"/>
          <w:lang w:eastAsia="zh-CN"/>
        </w:rPr>
        <w:t>Nodes</w:t>
      </w:r>
      <w:bookmarkEnd w:id="480"/>
    </w:p>
    <w:p w:rsidR="00AD424C" w:rsidRDefault="00AD424C" w:rsidP="00837E60">
      <w:pPr>
        <w:jc w:val="both"/>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nodes nor any new functions to the oneM2M architecture.  The App-ID Registry functionality is instead integrated into the existing MEF.</w:t>
      </w:r>
    </w:p>
    <w:p w:rsidR="00AD424C" w:rsidRPr="00F96DC1" w:rsidRDefault="00AD424C" w:rsidP="00AD424C">
      <w:pPr>
        <w:rPr>
          <w:lang w:eastAsia="zh-CN"/>
        </w:rPr>
      </w:pPr>
    </w:p>
    <w:p w:rsidR="00AD424C" w:rsidRPr="00EA211F" w:rsidRDefault="00B007B6" w:rsidP="00AD424C">
      <w:pPr>
        <w:pStyle w:val="Heading4"/>
        <w:rPr>
          <w:szCs w:val="24"/>
          <w:lang w:eastAsia="zh-CN"/>
        </w:rPr>
      </w:pPr>
      <w:bookmarkStart w:id="481" w:name="_Toc492019261"/>
      <w:bookmarkStart w:id="482" w:name="_Toc508616867"/>
      <w:r>
        <w:rPr>
          <w:szCs w:val="24"/>
          <w:lang w:val="en-US" w:eastAsia="zh-CN"/>
        </w:rPr>
        <w:t>7</w:t>
      </w:r>
      <w:r w:rsidR="00AD424C" w:rsidRPr="00EA211F">
        <w:rPr>
          <w:rFonts w:hint="eastAsia"/>
          <w:szCs w:val="24"/>
          <w:lang w:eastAsia="zh-CN"/>
        </w:rPr>
        <w:t>.</w:t>
      </w:r>
      <w:r w:rsidR="00AD424C">
        <w:rPr>
          <w:szCs w:val="24"/>
          <w:lang w:val="en-US" w:eastAsia="zh-CN"/>
        </w:rPr>
        <w:t>2</w:t>
      </w:r>
      <w:r w:rsidR="00AD424C" w:rsidRPr="00EA211F">
        <w:rPr>
          <w:szCs w:val="24"/>
          <w:lang w:eastAsia="zh-CN"/>
        </w:rPr>
        <w:t>.</w:t>
      </w:r>
      <w:r w:rsidR="00AD424C">
        <w:rPr>
          <w:rFonts w:hint="eastAsia"/>
          <w:szCs w:val="24"/>
          <w:lang w:eastAsia="zh-CN"/>
        </w:rPr>
        <w:t>3</w:t>
      </w:r>
      <w:r w:rsidR="00AD424C" w:rsidRPr="00EA211F">
        <w:rPr>
          <w:szCs w:val="24"/>
          <w:lang w:eastAsia="zh-CN"/>
        </w:rPr>
        <w:t>.</w:t>
      </w:r>
      <w:r w:rsidR="00AD424C" w:rsidRPr="00EA211F">
        <w:rPr>
          <w:rFonts w:hint="eastAsia"/>
          <w:szCs w:val="24"/>
          <w:lang w:eastAsia="zh-CN"/>
        </w:rPr>
        <w:t>2</w:t>
      </w:r>
      <w:r w:rsidR="00AD424C" w:rsidRPr="00EA211F">
        <w:rPr>
          <w:szCs w:val="24"/>
          <w:lang w:eastAsia="zh-CN"/>
        </w:rPr>
        <w:tab/>
        <w:t>Reference Points</w:t>
      </w:r>
      <w:bookmarkEnd w:id="481"/>
      <w:bookmarkEnd w:id="482"/>
    </w:p>
    <w:p w:rsidR="00AD424C" w:rsidRPr="00EA211F"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reference points.  Instead App-ID Registry functionality is added to the existing </w:t>
      </w:r>
      <w:proofErr w:type="spellStart"/>
      <w:r>
        <w:rPr>
          <w:lang w:eastAsia="zh-CN"/>
        </w:rPr>
        <w:t>Mmef</w:t>
      </w:r>
      <w:proofErr w:type="spellEnd"/>
      <w:r>
        <w:rPr>
          <w:lang w:eastAsia="zh-CN"/>
        </w:rPr>
        <w:t xml:space="preserve"> reference point.</w:t>
      </w:r>
    </w:p>
    <w:p w:rsidR="00ED65C5" w:rsidRPr="0019768F" w:rsidRDefault="00B007B6" w:rsidP="0019768F">
      <w:pPr>
        <w:keepNext/>
        <w:keepLines/>
        <w:spacing w:before="180"/>
        <w:ind w:left="1134" w:hanging="1134"/>
        <w:outlineLvl w:val="1"/>
        <w:rPr>
          <w:rFonts w:ascii="Arial" w:hAnsi="Arial"/>
          <w:sz w:val="32"/>
        </w:rPr>
      </w:pPr>
      <w:r>
        <w:rPr>
          <w:rFonts w:ascii="Arial" w:eastAsia="Malgun Gothic" w:hAnsi="Arial"/>
          <w:sz w:val="32"/>
          <w:lang w:val="en-US"/>
        </w:rPr>
        <w:t>7</w:t>
      </w:r>
      <w:r w:rsidR="00ED65C5">
        <w:rPr>
          <w:rFonts w:ascii="Arial" w:eastAsia="Malgun Gothic" w:hAnsi="Arial"/>
          <w:sz w:val="32"/>
          <w:lang w:val="x-none"/>
        </w:rPr>
        <w:t>.</w:t>
      </w:r>
      <w:r w:rsidR="00ED65C5">
        <w:rPr>
          <w:rFonts w:ascii="Arial" w:eastAsia="Malgun Gothic" w:hAnsi="Arial"/>
          <w:sz w:val="32"/>
          <w:lang w:val="en-US"/>
        </w:rPr>
        <w:t>3</w:t>
      </w:r>
      <w:r w:rsidR="00ED65C5" w:rsidRPr="00E6086B">
        <w:rPr>
          <w:rFonts w:ascii="Arial" w:eastAsia="Malgun Gothic" w:hAnsi="Arial"/>
          <w:sz w:val="32"/>
          <w:lang w:val="x-none"/>
        </w:rPr>
        <w:tab/>
      </w:r>
      <w:r w:rsidR="00ED65C5" w:rsidRPr="00E6086B">
        <w:rPr>
          <w:rFonts w:ascii="Arial" w:eastAsia="Malgun Gothic" w:hAnsi="Arial"/>
          <w:sz w:val="32"/>
          <w:lang w:val="x-none"/>
        </w:rPr>
        <w:tab/>
      </w:r>
      <w:r w:rsidR="00ED65C5" w:rsidRPr="0019768F">
        <w:rPr>
          <w:rFonts w:ascii="Arial" w:hAnsi="Arial"/>
          <w:sz w:val="32"/>
          <w:lang w:val="x-none"/>
        </w:rPr>
        <w:t>Architecture</w:t>
      </w:r>
      <w:r w:rsidR="00ED65C5" w:rsidRPr="00E6086B">
        <w:rPr>
          <w:rFonts w:ascii="Arial" w:eastAsia="Malgun Gothic" w:hAnsi="Arial"/>
          <w:sz w:val="32"/>
          <w:lang w:val="x-none"/>
        </w:rPr>
        <w:t xml:space="preserve"> </w:t>
      </w:r>
      <w:r w:rsidR="00ED65C5" w:rsidRPr="00E6086B">
        <w:rPr>
          <w:rFonts w:ascii="Arial" w:eastAsia="Malgun Gothic" w:hAnsi="Arial" w:hint="eastAsia"/>
          <w:sz w:val="32"/>
          <w:lang w:val="x-none" w:eastAsia="zh-CN"/>
        </w:rPr>
        <w:t xml:space="preserve">Proposal </w:t>
      </w:r>
      <w:r w:rsidR="00ED65C5" w:rsidRPr="00C9605F">
        <w:rPr>
          <w:rFonts w:ascii="Arial" w:eastAsia="Malgun Gothic" w:hAnsi="Arial"/>
          <w:sz w:val="32"/>
          <w:lang w:eastAsia="zh-CN"/>
        </w:rPr>
        <w:t xml:space="preserve">For Management of Application </w:t>
      </w:r>
      <w:r w:rsidR="00ED65C5">
        <w:rPr>
          <w:rFonts w:ascii="Arial" w:eastAsia="Malgun Gothic" w:hAnsi="Arial"/>
          <w:sz w:val="32"/>
          <w:lang w:eastAsia="zh-CN"/>
        </w:rPr>
        <w:t>Profiles</w:t>
      </w:r>
    </w:p>
    <w:p w:rsidR="00ED65C5" w:rsidRPr="00E6086B" w:rsidRDefault="00B007B6" w:rsidP="00ED65C5">
      <w:pPr>
        <w:keepNext/>
        <w:keepLines/>
        <w:spacing w:before="120"/>
        <w:ind w:left="1134" w:hanging="1134"/>
        <w:outlineLvl w:val="2"/>
        <w:rPr>
          <w:rFonts w:ascii="Arial" w:eastAsia="Malgun Gothic" w:hAnsi="Arial"/>
          <w:sz w:val="28"/>
          <w:lang w:val="x-none" w:eastAsia="zh-CN"/>
        </w:rPr>
      </w:pPr>
      <w:bookmarkStart w:id="483" w:name="_Toc492019264"/>
      <w:r>
        <w:rPr>
          <w:rFonts w:ascii="Arial" w:eastAsia="Malgun Gothic" w:hAnsi="Arial"/>
          <w:sz w:val="28"/>
          <w:lang w:val="en-US" w:eastAsia="zh-CN"/>
        </w:rPr>
        <w:t>7</w:t>
      </w:r>
      <w:r w:rsidR="00ED65C5" w:rsidRPr="00E6086B">
        <w:rPr>
          <w:rFonts w:ascii="Arial" w:eastAsia="Malgun Gothic" w:hAnsi="Arial"/>
          <w:sz w:val="28"/>
          <w:lang w:val="x-none" w:eastAsia="zh-CN"/>
        </w:rPr>
        <w:t>.</w:t>
      </w:r>
      <w:r w:rsidR="00ED65C5">
        <w:rPr>
          <w:rFonts w:ascii="Arial" w:eastAsia="Malgun Gothic" w:hAnsi="Arial"/>
          <w:sz w:val="28"/>
          <w:lang w:val="en-US" w:eastAsia="zh-CN"/>
        </w:rPr>
        <w:t>3</w:t>
      </w:r>
      <w:r w:rsidR="00ED65C5" w:rsidRPr="00E6086B">
        <w:rPr>
          <w:rFonts w:ascii="Arial" w:eastAsia="Malgun Gothic" w:hAnsi="Arial" w:hint="eastAsia"/>
          <w:sz w:val="28"/>
          <w:lang w:val="x-none" w:eastAsia="zh-CN"/>
        </w:rPr>
        <w:t>.1</w:t>
      </w:r>
      <w:r w:rsidR="00ED65C5" w:rsidRPr="00E6086B">
        <w:rPr>
          <w:rFonts w:ascii="Arial" w:eastAsia="Malgun Gothic" w:hAnsi="Arial" w:hint="eastAsia"/>
          <w:sz w:val="28"/>
          <w:lang w:val="x-none" w:eastAsia="zh-CN"/>
        </w:rPr>
        <w:tab/>
      </w:r>
      <w:r w:rsidR="00ED65C5" w:rsidRPr="00E6086B">
        <w:rPr>
          <w:rFonts w:ascii="Arial" w:eastAsia="Malgun Gothic" w:hAnsi="Arial"/>
          <w:sz w:val="28"/>
          <w:lang w:eastAsia="zh-CN"/>
        </w:rPr>
        <w:t xml:space="preserve">Functionality </w:t>
      </w:r>
      <w:r w:rsidR="00ED65C5" w:rsidRPr="00E6086B">
        <w:rPr>
          <w:rFonts w:ascii="Arial" w:eastAsia="Malgun Gothic" w:hAnsi="Arial"/>
          <w:sz w:val="28"/>
          <w:lang w:val="x-none"/>
        </w:rPr>
        <w:t>Requirements</w:t>
      </w:r>
    </w:p>
    <w:p w:rsidR="00ED65C5" w:rsidRDefault="00ED65C5" w:rsidP="00837E60">
      <w:pPr>
        <w:jc w:val="both"/>
        <w:rPr>
          <w:rFonts w:eastAsia="Malgun Gothic"/>
          <w:lang w:eastAsia="zh-CN"/>
        </w:rPr>
      </w:pPr>
      <w:r w:rsidRPr="00E6086B">
        <w:rPr>
          <w:rFonts w:eastAsia="Malgun Gothic"/>
          <w:lang w:val="en-US"/>
        </w:rPr>
        <w:t xml:space="preserve">The following is a list of basic requirements </w:t>
      </w:r>
      <w:r w:rsidRPr="00E6086B">
        <w:rPr>
          <w:rFonts w:eastAsia="Malgun Gothic" w:hint="eastAsia"/>
          <w:lang w:val="en-US" w:eastAsia="zh-CN"/>
        </w:rPr>
        <w:t xml:space="preserve">to be considered </w:t>
      </w:r>
      <w:r w:rsidRPr="00E6086B">
        <w:rPr>
          <w:rFonts w:eastAsia="Malgun Gothic"/>
          <w:lang w:val="en-US" w:eastAsia="zh-CN"/>
        </w:rPr>
        <w:t xml:space="preserve">when specifying </w:t>
      </w:r>
      <w:r w:rsidRPr="00C9605F">
        <w:rPr>
          <w:rFonts w:eastAsia="Malgun Gothic"/>
          <w:lang w:val="en-US" w:eastAsia="zh-CN"/>
        </w:rPr>
        <w:t xml:space="preserve">management </w:t>
      </w:r>
      <w:r w:rsidRPr="00C9605F">
        <w:rPr>
          <w:rFonts w:eastAsia="Malgun Gothic"/>
          <w:lang w:eastAsia="zh-CN"/>
        </w:rPr>
        <w:t xml:space="preserve">of Application </w:t>
      </w:r>
      <w:r>
        <w:rPr>
          <w:rFonts w:eastAsia="Malgun Gothic"/>
          <w:lang w:eastAsia="zh-CN"/>
        </w:rPr>
        <w:t>P</w:t>
      </w:r>
      <w:r w:rsidRPr="00C9605F">
        <w:rPr>
          <w:rFonts w:eastAsia="Malgun Gothic"/>
          <w:lang w:eastAsia="zh-CN"/>
        </w:rPr>
        <w:t>rofiles</w:t>
      </w:r>
      <w:r>
        <w:rPr>
          <w:rFonts w:eastAsia="Malgun Gothic"/>
          <w:lang w:eastAsia="zh-CN"/>
        </w:rPr>
        <w:t>,</w:t>
      </w:r>
      <w:r w:rsidRPr="00E6086B">
        <w:rPr>
          <w:rFonts w:eastAsia="Malgun Gothic"/>
          <w:lang w:eastAsia="zh-CN"/>
        </w:rPr>
        <w:t xml:space="preserve"> </w:t>
      </w:r>
      <w:r>
        <w:rPr>
          <w:rFonts w:eastAsia="Malgun Gothic"/>
          <w:lang w:val="en-US"/>
        </w:rPr>
        <w:t xml:space="preserve">and a list of </w:t>
      </w:r>
      <w:r w:rsidRPr="00E6086B">
        <w:rPr>
          <w:rFonts w:eastAsia="Malgun Gothic"/>
          <w:lang w:val="en-US"/>
        </w:rPr>
        <w:t>design assumptions</w:t>
      </w:r>
      <w:r>
        <w:rPr>
          <w:rFonts w:eastAsia="Malgun Gothic"/>
          <w:lang w:val="en-US"/>
        </w:rPr>
        <w:t xml:space="preserve"> used for the proposed architecture solution. </w:t>
      </w:r>
    </w:p>
    <w:p w:rsidR="00ED65C5" w:rsidRPr="00E6086B" w:rsidRDefault="00ED65C5" w:rsidP="00837E60">
      <w:pPr>
        <w:jc w:val="both"/>
        <w:rPr>
          <w:rFonts w:eastAsia="Malgun Gothic"/>
          <w:lang w:eastAsia="zh-CN"/>
        </w:rPr>
      </w:pPr>
      <w:r>
        <w:rPr>
          <w:rFonts w:eastAsia="Malgun Gothic"/>
          <w:lang w:eastAsia="zh-CN"/>
        </w:rPr>
        <w:t xml:space="preserve">An </w:t>
      </w:r>
      <w:r w:rsidRPr="00C9605F">
        <w:rPr>
          <w:rFonts w:eastAsia="Malgun Gothic"/>
          <w:lang w:eastAsia="zh-CN"/>
        </w:rPr>
        <w:t xml:space="preserve">Application Profile </w:t>
      </w:r>
      <w:r>
        <w:rPr>
          <w:rFonts w:eastAsia="Malgun Gothic"/>
          <w:lang w:eastAsia="zh-CN"/>
        </w:rPr>
        <w:t xml:space="preserve">refers to a set of information which characterizes an application in a compact and meaningful way for any stakeholder of an M2M system. </w:t>
      </w:r>
    </w:p>
    <w:p w:rsidR="00ED65C5" w:rsidRPr="00E6086B" w:rsidRDefault="00ED65C5" w:rsidP="00837E60">
      <w:pPr>
        <w:spacing w:after="80"/>
        <w:jc w:val="both"/>
        <w:rPr>
          <w:rFonts w:eastAsia="Malgun Gothic"/>
          <w:lang w:eastAsia="zh-CN"/>
        </w:rPr>
      </w:pPr>
      <w:r w:rsidRPr="00E6086B">
        <w:rPr>
          <w:rFonts w:eastAsia="Malgun Gothic"/>
          <w:lang w:eastAsia="zh-CN"/>
        </w:rPr>
        <w:t>Requirements:</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sidRPr="00E6086B">
        <w:rPr>
          <w:rFonts w:eastAsia="Malgun Gothic"/>
          <w:lang w:eastAsia="zh-CN"/>
        </w:rPr>
        <w:t>In the M2M infrastructure a function is required which enables manufacturers and application software developers to register identifiers which characterize their products in a way meaningful to M2M network operators, M2M Service Providers, M2M Application Services Providers and M2M service subscribers:</w:t>
      </w:r>
    </w:p>
    <w:p w:rsidR="00ED65C5" w:rsidRPr="00E6086B" w:rsidRDefault="00FB7427" w:rsidP="00FB7427">
      <w:pPr>
        <w:numPr>
          <w:ilvl w:val="1"/>
          <w:numId w:val="22"/>
        </w:numPr>
        <w:overflowPunct/>
        <w:autoSpaceDE/>
        <w:autoSpaceDN/>
        <w:adjustRightInd/>
        <w:spacing w:after="0"/>
        <w:contextualSpacing/>
        <w:jc w:val="both"/>
        <w:rPr>
          <w:rFonts w:eastAsia="Malgun Gothic"/>
          <w:lang w:eastAsia="zh-CN"/>
        </w:rPr>
      </w:pPr>
      <w:r>
        <w:rPr>
          <w:rFonts w:eastAsia="Malgun Gothic"/>
          <w:lang w:eastAsia="zh-CN"/>
        </w:rPr>
        <w:t xml:space="preserve">a </w:t>
      </w:r>
      <w:r w:rsidR="00ED65C5" w:rsidRPr="00E6086B">
        <w:rPr>
          <w:rFonts w:eastAsia="Malgun Gothic"/>
          <w:lang w:eastAsia="zh-CN"/>
        </w:rPr>
        <w:t xml:space="preserve">M2M Network Operator (i.e. operator of the underlying Wide Area Network, e.g. a mobile network) needs to know the characteristics (volume, distribution, message size) of the traffic created by an application </w:t>
      </w:r>
    </w:p>
    <w:p w:rsidR="00ED65C5" w:rsidRPr="00E6086B" w:rsidRDefault="00FB7427" w:rsidP="00FB7427">
      <w:pPr>
        <w:numPr>
          <w:ilvl w:val="1"/>
          <w:numId w:val="22"/>
        </w:numPr>
        <w:overflowPunct/>
        <w:autoSpaceDE/>
        <w:autoSpaceDN/>
        <w:adjustRightInd/>
        <w:spacing w:after="0"/>
        <w:contextualSpacing/>
        <w:jc w:val="both"/>
        <w:rPr>
          <w:rFonts w:eastAsia="Malgun Gothic"/>
          <w:lang w:eastAsia="zh-CN"/>
        </w:rPr>
      </w:pPr>
      <w:r>
        <w:rPr>
          <w:rFonts w:eastAsia="Malgun Gothic"/>
          <w:lang w:eastAsia="zh-CN"/>
        </w:rPr>
        <w:t>a</w:t>
      </w:r>
      <w:r w:rsidRPr="00E6086B">
        <w:rPr>
          <w:rFonts w:eastAsia="Malgun Gothic"/>
          <w:lang w:eastAsia="zh-CN"/>
        </w:rPr>
        <w:t xml:space="preserve"> </w:t>
      </w:r>
      <w:r w:rsidR="00ED65C5" w:rsidRPr="00E6086B">
        <w:rPr>
          <w:rFonts w:eastAsia="Malgun Gothic"/>
          <w:lang w:eastAsia="zh-CN"/>
        </w:rPr>
        <w:t xml:space="preserve">M2M Service Provider (i.e. operator of the IN-CSE and associated infrastructure) needs to know the resource types created by an application, the expected amount of data volume created, the frequency and distribution of transactions triggered. The IN-CSE </w:t>
      </w:r>
      <w:r w:rsidR="009F6828">
        <w:rPr>
          <w:rFonts w:eastAsia="Malgun Gothic"/>
          <w:lang w:eastAsia="zh-CN"/>
        </w:rPr>
        <w:t>shall</w:t>
      </w:r>
      <w:r w:rsidR="00ED65C5" w:rsidRPr="00E6086B">
        <w:rPr>
          <w:rFonts w:eastAsia="Malgun Gothic"/>
          <w:lang w:eastAsia="zh-CN"/>
        </w:rPr>
        <w:t xml:space="preserve"> be enabled to authenticate any identifiers, including security credential identifiers, App-IDs, to authenticate and assign AE-IDs, and to associate identifiers with each other such as device, node, entity and application identifiers. It also </w:t>
      </w:r>
      <w:r w:rsidR="009F6828">
        <w:rPr>
          <w:rFonts w:eastAsia="Malgun Gothic"/>
          <w:lang w:eastAsia="zh-CN"/>
        </w:rPr>
        <w:t>shall</w:t>
      </w:r>
      <w:r w:rsidR="00ED65C5" w:rsidRPr="00E6086B">
        <w:rPr>
          <w:rFonts w:eastAsia="Malgun Gothic"/>
          <w:lang w:eastAsia="zh-CN"/>
        </w:rPr>
        <w:t xml:space="preserve"> check if operations </w:t>
      </w:r>
      <w:r w:rsidR="00ED65C5">
        <w:rPr>
          <w:rFonts w:eastAsia="Malgun Gothic"/>
          <w:lang w:eastAsia="zh-CN"/>
        </w:rPr>
        <w:t>requested</w:t>
      </w:r>
      <w:r w:rsidR="00ED65C5" w:rsidRPr="00E6086B">
        <w:rPr>
          <w:rFonts w:eastAsia="Malgun Gothic"/>
          <w:lang w:eastAsia="zh-CN"/>
        </w:rPr>
        <w:t xml:space="preserve"> by an AE are permitted in terms of the application user’s service subscription. </w:t>
      </w:r>
    </w:p>
    <w:p w:rsidR="00ED65C5" w:rsidRPr="00E6086B" w:rsidRDefault="00ED65C5" w:rsidP="00FB7427">
      <w:pPr>
        <w:numPr>
          <w:ilvl w:val="1"/>
          <w:numId w:val="22"/>
        </w:numPr>
        <w:overflowPunct/>
        <w:autoSpaceDE/>
        <w:autoSpaceDN/>
        <w:adjustRightInd/>
        <w:spacing w:after="0"/>
        <w:contextualSpacing/>
        <w:jc w:val="both"/>
        <w:rPr>
          <w:rFonts w:eastAsia="Malgun Gothic"/>
          <w:lang w:eastAsia="zh-CN"/>
        </w:rPr>
      </w:pPr>
      <w:r w:rsidRPr="00E6086B">
        <w:rPr>
          <w:rFonts w:eastAsia="Malgun Gothic"/>
          <w:lang w:eastAsia="zh-CN"/>
        </w:rPr>
        <w:t>M2M Application Services Providers (i.e. the provider of value added services beyond plain Service Layer functions, typically the stakeholder who maintains a service agreement with both the M2M service subscribers and the M2M Service Provider). Examples include e.g. service providers of smart home services, Intelligent Transport Services (ITS), or eHealth services.</w:t>
      </w:r>
    </w:p>
    <w:p w:rsidR="00ED65C5" w:rsidRDefault="00ED65C5" w:rsidP="00FB7427">
      <w:pPr>
        <w:numPr>
          <w:ilvl w:val="1"/>
          <w:numId w:val="22"/>
        </w:numPr>
        <w:overflowPunct/>
        <w:autoSpaceDE/>
        <w:autoSpaceDN/>
        <w:adjustRightInd/>
        <w:spacing w:after="0"/>
        <w:contextualSpacing/>
        <w:jc w:val="both"/>
        <w:rPr>
          <w:rFonts w:eastAsia="Malgun Gothic"/>
          <w:lang w:eastAsia="zh-CN"/>
        </w:rPr>
      </w:pPr>
      <w:r w:rsidRPr="00E6086B">
        <w:rPr>
          <w:rFonts w:eastAsia="Malgun Gothic"/>
          <w:lang w:eastAsia="zh-CN"/>
        </w:rPr>
        <w:t>M2M service subscriber</w:t>
      </w:r>
      <w:r>
        <w:rPr>
          <w:rFonts w:eastAsia="Malgun Gothic"/>
          <w:lang w:eastAsia="zh-CN"/>
        </w:rPr>
        <w:t>s</w:t>
      </w:r>
      <w:r w:rsidRPr="00E6086B">
        <w:rPr>
          <w:rFonts w:eastAsia="Malgun Gothic"/>
          <w:lang w:eastAsia="zh-CN"/>
        </w:rPr>
        <w:t xml:space="preserve"> (i.e. individual end user</w:t>
      </w:r>
      <w:r>
        <w:rPr>
          <w:rFonts w:eastAsia="Malgun Gothic"/>
          <w:lang w:eastAsia="zh-CN"/>
        </w:rPr>
        <w:t>s</w:t>
      </w:r>
      <w:r w:rsidRPr="00E6086B">
        <w:rPr>
          <w:rFonts w:eastAsia="Malgun Gothic"/>
          <w:lang w:eastAsia="zh-CN"/>
        </w:rPr>
        <w:t xml:space="preserve"> who own M2M field devices or an organization which operates the M2M field system on behalf of the actual owner) may need to be enabled to discover other applications in order to interoperate and create added value</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 xml:space="preserve">An M2M system cannot rely on just a single central App-ID Registry Function. The architecture </w:t>
      </w:r>
      <w:r w:rsidR="009F6828">
        <w:rPr>
          <w:rFonts w:eastAsia="Malgun Gothic"/>
          <w:lang w:eastAsia="zh-CN"/>
        </w:rPr>
        <w:t>shall</w:t>
      </w:r>
      <w:r>
        <w:rPr>
          <w:rFonts w:eastAsia="Malgun Gothic"/>
          <w:lang w:eastAsia="zh-CN"/>
        </w:rPr>
        <w:t xml:space="preserve"> allow </w:t>
      </w:r>
      <w:r w:rsidR="009F6828">
        <w:rPr>
          <w:rFonts w:eastAsia="Malgun Gothic"/>
          <w:lang w:eastAsia="zh-CN"/>
        </w:rPr>
        <w:t xml:space="preserve">for </w:t>
      </w:r>
      <w:r>
        <w:rPr>
          <w:rFonts w:eastAsia="Malgun Gothic"/>
          <w:lang w:eastAsia="zh-CN"/>
        </w:rPr>
        <w:t xml:space="preserve">multiple App-ID registries </w:t>
      </w:r>
      <w:r w:rsidR="009F6828">
        <w:rPr>
          <w:rFonts w:eastAsia="Malgun Gothic"/>
          <w:lang w:eastAsia="zh-CN"/>
        </w:rPr>
        <w:t>to</w:t>
      </w:r>
      <w:r>
        <w:rPr>
          <w:rFonts w:eastAsia="Malgun Gothic"/>
          <w:lang w:eastAsia="zh-CN"/>
        </w:rPr>
        <w:t xml:space="preserve"> coexist in the system preferably without need for communication between them</w:t>
      </w:r>
      <w:r w:rsidR="00C86764">
        <w:rPr>
          <w:rFonts w:eastAsia="Malgun Gothic"/>
          <w:lang w:eastAsia="zh-CN"/>
        </w:rPr>
        <w:t xml:space="preserve">. </w:t>
      </w:r>
      <w:r>
        <w:rPr>
          <w:rFonts w:eastAsia="Malgun Gothic"/>
          <w:lang w:eastAsia="zh-CN"/>
        </w:rPr>
        <w:t xml:space="preserve"> </w:t>
      </w:r>
    </w:p>
    <w:p w:rsidR="00ED65C5" w:rsidRPr="00E6086B" w:rsidRDefault="00ED65C5" w:rsidP="00ED65C5">
      <w:pPr>
        <w:spacing w:before="180" w:after="80"/>
        <w:rPr>
          <w:rFonts w:eastAsia="Malgun Gothic"/>
          <w:lang w:val="en-US"/>
        </w:rPr>
      </w:pPr>
      <w:r w:rsidRPr="00E6086B">
        <w:rPr>
          <w:rFonts w:eastAsia="Malgun Gothic"/>
          <w:lang w:eastAsia="zh-CN"/>
        </w:rPr>
        <w:t>Design assumptions:</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sidRPr="00E6086B">
        <w:rPr>
          <w:rFonts w:eastAsia="Malgun Gothic"/>
          <w:lang w:eastAsia="zh-CN"/>
        </w:rPr>
        <w:t xml:space="preserve">The </w:t>
      </w:r>
      <w:r>
        <w:rPr>
          <w:rFonts w:eastAsia="Malgun Gothic"/>
          <w:lang w:eastAsia="zh-CN"/>
        </w:rPr>
        <w:t>App-ID Registry Function</w:t>
      </w:r>
      <w:r w:rsidRPr="00E6086B">
        <w:rPr>
          <w:rFonts w:eastAsia="Malgun Gothic"/>
          <w:lang w:eastAsia="zh-CN"/>
        </w:rPr>
        <w:t xml:space="preserve"> </w:t>
      </w:r>
      <w:r>
        <w:rPr>
          <w:rFonts w:eastAsia="Malgun Gothic"/>
          <w:lang w:eastAsia="zh-CN"/>
        </w:rPr>
        <w:t>represents</w:t>
      </w:r>
      <w:r w:rsidRPr="00E6086B">
        <w:rPr>
          <w:rFonts w:eastAsia="Malgun Gothic"/>
          <w:lang w:eastAsia="zh-CN"/>
        </w:rPr>
        <w:t xml:space="preserve"> an </w:t>
      </w:r>
      <w:r>
        <w:rPr>
          <w:rFonts w:eastAsia="Malgun Gothic"/>
          <w:lang w:eastAsia="zh-CN"/>
        </w:rPr>
        <w:t>i</w:t>
      </w:r>
      <w:r w:rsidRPr="00E6086B">
        <w:rPr>
          <w:rFonts w:eastAsia="Malgun Gothic"/>
          <w:lang w:eastAsia="zh-CN"/>
        </w:rPr>
        <w:t xml:space="preserve">nfrastructure function which e.g. like the M2M Enrolment Function (MEF) may be operated by third party (i.e. a special M2M Application Services Provider) which configures information related to applications </w:t>
      </w:r>
      <w:r>
        <w:rPr>
          <w:rFonts w:eastAsia="Malgun Gothic"/>
          <w:lang w:eastAsia="zh-CN"/>
        </w:rPr>
        <w:t xml:space="preserve">(Application Profiles) </w:t>
      </w:r>
      <w:r w:rsidRPr="00E6086B">
        <w:rPr>
          <w:rFonts w:eastAsia="Malgun Gothic"/>
          <w:lang w:eastAsia="zh-CN"/>
        </w:rPr>
        <w:t>on the IN-CSE. This includes resources acc</w:t>
      </w:r>
      <w:r>
        <w:rPr>
          <w:rFonts w:eastAsia="Malgun Gothic"/>
          <w:lang w:eastAsia="zh-CN"/>
        </w:rPr>
        <w:t>essi</w:t>
      </w:r>
      <w:r w:rsidRPr="00E6086B">
        <w:rPr>
          <w:rFonts w:eastAsia="Malgun Gothic"/>
          <w:lang w:eastAsia="zh-CN"/>
        </w:rPr>
        <w:t xml:space="preserve">ble via </w:t>
      </w:r>
      <w:proofErr w:type="spellStart"/>
      <w:r w:rsidRPr="00E6086B">
        <w:rPr>
          <w:rFonts w:eastAsia="Malgun Gothic"/>
          <w:lang w:eastAsia="zh-CN"/>
        </w:rPr>
        <w:t>Mca</w:t>
      </w:r>
      <w:proofErr w:type="spellEnd"/>
      <w:r w:rsidRPr="00E6086B">
        <w:rPr>
          <w:rFonts w:eastAsia="Malgun Gothic"/>
          <w:lang w:eastAsia="zh-CN"/>
        </w:rPr>
        <w:t xml:space="preserve"> and </w:t>
      </w:r>
      <w:proofErr w:type="spellStart"/>
      <w:r w:rsidRPr="00E6086B">
        <w:rPr>
          <w:rFonts w:eastAsia="Malgun Gothic"/>
          <w:lang w:eastAsia="zh-CN"/>
        </w:rPr>
        <w:t>Mcc</w:t>
      </w:r>
      <w:proofErr w:type="spellEnd"/>
      <w:r w:rsidRPr="00E6086B">
        <w:rPr>
          <w:rFonts w:eastAsia="Malgun Gothic"/>
          <w:lang w:eastAsia="zh-CN"/>
        </w:rPr>
        <w:t xml:space="preserve"> reference points such as &lt;</w:t>
      </w:r>
      <w:r w:rsidRPr="00097365">
        <w:rPr>
          <w:rFonts w:eastAsia="Malgun Gothic"/>
          <w:i/>
          <w:lang w:eastAsia="zh-CN"/>
        </w:rPr>
        <w:t>m2mServiceSubscriptionProfile</w:t>
      </w:r>
      <w:r w:rsidRPr="00E6086B">
        <w:rPr>
          <w:rFonts w:eastAsia="Malgun Gothic"/>
          <w:lang w:eastAsia="zh-CN"/>
        </w:rPr>
        <w:t>&gt;</w:t>
      </w:r>
      <w:r>
        <w:rPr>
          <w:rFonts w:eastAsia="Malgun Gothic"/>
          <w:lang w:eastAsia="zh-CN"/>
        </w:rPr>
        <w:t>, &lt;</w:t>
      </w:r>
      <w:proofErr w:type="spellStart"/>
      <w:r w:rsidRPr="00CB35BE">
        <w:rPr>
          <w:i/>
        </w:rPr>
        <w:t>serviceSubscribedNode</w:t>
      </w:r>
      <w:proofErr w:type="spellEnd"/>
      <w:r>
        <w:t>&gt; &lt;</w:t>
      </w:r>
      <w:proofErr w:type="spellStart"/>
      <w:r w:rsidRPr="00CB35BE">
        <w:rPr>
          <w:i/>
        </w:rPr>
        <w:t>serviceSubscribedAppRule</w:t>
      </w:r>
      <w:proofErr w:type="spellEnd"/>
      <w:r>
        <w:rPr>
          <w:rFonts w:eastAsia="Malgun Gothic"/>
          <w:lang w:eastAsia="zh-CN"/>
        </w:rPr>
        <w:t>&gt; and possibly in addition data which should not be exposed over</w:t>
      </w:r>
      <w:r w:rsidRPr="00E6086B">
        <w:rPr>
          <w:rFonts w:eastAsia="Malgun Gothic"/>
          <w:lang w:eastAsia="zh-CN"/>
        </w:rPr>
        <w:t xml:space="preserve"> </w:t>
      </w:r>
      <w:proofErr w:type="spellStart"/>
      <w:r w:rsidRPr="00E6086B">
        <w:rPr>
          <w:rFonts w:eastAsia="Malgun Gothic"/>
          <w:lang w:eastAsia="zh-CN"/>
        </w:rPr>
        <w:t>Mca</w:t>
      </w:r>
      <w:proofErr w:type="spellEnd"/>
      <w:r w:rsidRPr="00E6086B">
        <w:rPr>
          <w:rFonts w:eastAsia="Malgun Gothic"/>
          <w:lang w:eastAsia="zh-CN"/>
        </w:rPr>
        <w:t xml:space="preserve"> and </w:t>
      </w:r>
      <w:proofErr w:type="spellStart"/>
      <w:r w:rsidRPr="00E6086B">
        <w:rPr>
          <w:rFonts w:eastAsia="Malgun Gothic"/>
          <w:lang w:eastAsia="zh-CN"/>
        </w:rPr>
        <w:t>Mcc</w:t>
      </w:r>
      <w:proofErr w:type="spellEnd"/>
      <w:r>
        <w:rPr>
          <w:rFonts w:eastAsia="Malgun Gothic"/>
          <w:lang w:eastAsia="zh-CN"/>
        </w:rPr>
        <w:t xml:space="preserve">. This implies that an App-ID Registry Function could include the functionality of an IN-AE for communication with the IN-CSE. </w:t>
      </w:r>
    </w:p>
    <w:p w:rsidR="00ED65C5"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The architecture solution considered aims to avoid direct communication between field entities and the App-ID Registry Function, in order to not burden field devices to support another client and interface for communication with the App-ID Registry Function. The solution described here would use the MEF as a proxy for any required communication between field entities and the App-ID Registry Function.</w:t>
      </w:r>
    </w:p>
    <w:p w:rsidR="00ED65C5" w:rsidRPr="00F66421"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 xml:space="preserve">For assignment and registration of </w:t>
      </w:r>
      <w:r w:rsidRPr="00E6086B">
        <w:rPr>
          <w:rFonts w:eastAsia="Malgun Gothic"/>
          <w:lang w:eastAsia="zh-CN"/>
        </w:rPr>
        <w:t>App-ID</w:t>
      </w:r>
      <w:r>
        <w:rPr>
          <w:rFonts w:eastAsia="Malgun Gothic"/>
          <w:lang w:eastAsia="zh-CN"/>
        </w:rPr>
        <w:t xml:space="preserve">s it is assumed that the procedures as defined today are continued to be used: the manufacturer / application developer proposes App-ID and the App-ID Registry Function validates uniqueness. The registered </w:t>
      </w:r>
      <w:r w:rsidRPr="00F66421">
        <w:rPr>
          <w:rFonts w:eastAsia="Malgun Gothic"/>
          <w:lang w:eastAsia="zh-CN"/>
        </w:rPr>
        <w:t xml:space="preserve">App-IDs </w:t>
      </w:r>
      <w:r>
        <w:rPr>
          <w:rFonts w:eastAsia="Malgun Gothic"/>
          <w:lang w:eastAsia="zh-CN"/>
        </w:rPr>
        <w:t>is provisioned to the</w:t>
      </w:r>
      <w:r w:rsidRPr="00F66421">
        <w:rPr>
          <w:rFonts w:eastAsia="Malgun Gothic"/>
          <w:lang w:eastAsia="zh-CN"/>
        </w:rPr>
        <w:t xml:space="preserve"> field device before it </w:t>
      </w:r>
      <w:r>
        <w:rPr>
          <w:rFonts w:eastAsia="Malgun Gothic"/>
          <w:lang w:eastAsia="zh-CN"/>
        </w:rPr>
        <w:t>becomes operational in the M2M system</w:t>
      </w:r>
      <w:r w:rsidRPr="00F66421">
        <w:rPr>
          <w:rFonts w:eastAsia="Malgun Gothic"/>
          <w:lang w:eastAsia="zh-CN"/>
        </w:rPr>
        <w:t xml:space="preserve">. </w:t>
      </w:r>
    </w:p>
    <w:p w:rsidR="00ED65C5" w:rsidRPr="00E6086B" w:rsidRDefault="00ED65C5" w:rsidP="00ED65C5">
      <w:pPr>
        <w:overflowPunct/>
        <w:autoSpaceDE/>
        <w:autoSpaceDN/>
        <w:adjustRightInd/>
        <w:spacing w:after="0"/>
        <w:ind w:left="720"/>
        <w:contextualSpacing/>
        <w:rPr>
          <w:rFonts w:eastAsia="Malgun Gothic"/>
          <w:lang w:eastAsia="zh-CN"/>
        </w:rPr>
      </w:pPr>
    </w:p>
    <w:p w:rsidR="00ED65C5" w:rsidRPr="00EA211F" w:rsidRDefault="00B007B6" w:rsidP="00ED65C5">
      <w:pPr>
        <w:pStyle w:val="Heading3"/>
        <w:rPr>
          <w:lang w:eastAsia="zh-CN"/>
        </w:rPr>
      </w:pPr>
      <w:bookmarkStart w:id="484" w:name="_Toc508616868"/>
      <w:r>
        <w:rPr>
          <w:lang w:val="en-US" w:eastAsia="zh-CN"/>
        </w:rPr>
        <w:lastRenderedPageBreak/>
        <w:t>7</w:t>
      </w:r>
      <w:r w:rsidR="00ED65C5" w:rsidRPr="00EA211F">
        <w:rPr>
          <w:lang w:eastAsia="zh-CN"/>
        </w:rPr>
        <w:t>.</w:t>
      </w:r>
      <w:r w:rsidR="00ED65C5">
        <w:rPr>
          <w:lang w:val="en-US" w:eastAsia="zh-CN"/>
        </w:rPr>
        <w:t>3</w:t>
      </w:r>
      <w:r w:rsidR="00ED65C5" w:rsidRPr="00EA211F">
        <w:rPr>
          <w:rFonts w:hint="eastAsia"/>
          <w:lang w:eastAsia="zh-CN"/>
        </w:rPr>
        <w:t>.</w:t>
      </w:r>
      <w:r w:rsidR="00ED65C5">
        <w:rPr>
          <w:lang w:val="en-US" w:eastAsia="zh-CN"/>
        </w:rPr>
        <w:t>2</w:t>
      </w:r>
      <w:r w:rsidR="00ED65C5" w:rsidRPr="00EA211F">
        <w:rPr>
          <w:rFonts w:hint="eastAsia"/>
          <w:lang w:eastAsia="zh-CN"/>
        </w:rPr>
        <w:tab/>
        <w:t>Architecture</w:t>
      </w:r>
      <w:bookmarkEnd w:id="484"/>
      <w:r w:rsidR="00ED65C5" w:rsidRPr="00EA211F">
        <w:rPr>
          <w:rFonts w:hint="eastAsia"/>
          <w:lang w:eastAsia="zh-CN"/>
        </w:rPr>
        <w:t xml:space="preserve"> </w:t>
      </w:r>
    </w:p>
    <w:p w:rsidR="00ED65C5" w:rsidRDefault="00ED65C5" w:rsidP="00837E60">
      <w:pPr>
        <w:jc w:val="both"/>
        <w:rPr>
          <w:lang w:eastAsia="zh-CN"/>
        </w:rPr>
      </w:pPr>
      <w:r w:rsidRPr="00EA211F">
        <w:rPr>
          <w:rFonts w:hint="eastAsia"/>
          <w:lang w:eastAsia="zh-CN"/>
        </w:rPr>
        <w:t xml:space="preserve">The </w:t>
      </w:r>
      <w:r>
        <w:rPr>
          <w:lang w:eastAsia="zh-CN"/>
        </w:rPr>
        <w:t xml:space="preserve">proposed </w:t>
      </w:r>
      <w:r>
        <w:rPr>
          <w:rFonts w:hint="eastAsia"/>
          <w:lang w:eastAsia="zh-CN"/>
        </w:rPr>
        <w:t>a</w:t>
      </w:r>
      <w:r w:rsidRPr="00EA211F">
        <w:rPr>
          <w:rFonts w:hint="eastAsia"/>
          <w:lang w:eastAsia="zh-CN"/>
        </w:rPr>
        <w:t xml:space="preserve">rchitecture </w:t>
      </w:r>
      <w:r>
        <w:rPr>
          <w:lang w:eastAsia="zh-CN"/>
        </w:rPr>
        <w:t xml:space="preserve">solution is illustrated in Figure </w:t>
      </w:r>
      <w:r w:rsidRPr="00F64EDB">
        <w:rPr>
          <w:lang w:eastAsia="zh-CN"/>
        </w:rPr>
        <w:t>6.3.2-1</w:t>
      </w:r>
      <w:r>
        <w:rPr>
          <w:rFonts w:hint="eastAsia"/>
          <w:lang w:eastAsia="zh-CN"/>
        </w:rPr>
        <w:t xml:space="preserve">. </w:t>
      </w:r>
      <w:r>
        <w:rPr>
          <w:lang w:eastAsia="zh-CN"/>
        </w:rPr>
        <w:t xml:space="preserve">The figure shows the functions and entities potentially having a role when considering the App-ID Registry Function. Solid lines define communication paths. These are referenced with a number in the figure and described as follows. Note that a practical implementation does not need to support all communication links shown in Figure </w:t>
      </w:r>
      <w:r w:rsidRPr="00F64EDB">
        <w:rPr>
          <w:lang w:eastAsia="zh-CN"/>
        </w:rPr>
        <w:t>6.3.2-1</w:t>
      </w:r>
      <w:r>
        <w:rPr>
          <w:rFonts w:hint="eastAsia"/>
          <w:lang w:eastAsia="zh-CN"/>
        </w:rPr>
        <w:t>.</w:t>
      </w:r>
      <w:r>
        <w:rPr>
          <w:lang w:eastAsia="zh-CN"/>
        </w:rPr>
        <w:t xml:space="preserve"> Note also that the numbering of these communication links is arbitrary and does not imply any sequence of steps to be executed in a specific order. Many certifications could be requested by the manufacturer or application developer/provider.</w:t>
      </w:r>
    </w:p>
    <w:p w:rsidR="00ED65C5" w:rsidRDefault="00ED65C5" w:rsidP="00837E60">
      <w:pPr>
        <w:ind w:left="360" w:hanging="360"/>
        <w:jc w:val="both"/>
        <w:rPr>
          <w:lang w:eastAsia="zh-CN"/>
        </w:rPr>
      </w:pPr>
      <w:r>
        <w:rPr>
          <w:lang w:eastAsia="zh-CN"/>
        </w:rPr>
        <w:t>1)</w:t>
      </w:r>
      <w:r>
        <w:rPr>
          <w:lang w:eastAsia="zh-CN"/>
        </w:rPr>
        <w:tab/>
        <w:t>The manufacturer creates a digital certificate for his device, or an application software certificate, issuing a Certificate Signing Request (CSR) to a Certification Authority (CA). The certificate is initially installed on the field entity at manufacturing stage or software download/installation and used for Security Association Establishment with a MEF. The MEF-FQDN (i.e. the MEF ID) is also preconfigured on the device SW module.</w:t>
      </w:r>
    </w:p>
    <w:p w:rsidR="00ED65C5" w:rsidRDefault="00ED65C5" w:rsidP="00837E60">
      <w:pPr>
        <w:ind w:left="360" w:hanging="360"/>
        <w:jc w:val="both"/>
        <w:rPr>
          <w:lang w:eastAsia="zh-CN"/>
        </w:rPr>
      </w:pPr>
      <w:r>
        <w:rPr>
          <w:lang w:eastAsia="zh-CN"/>
        </w:rPr>
        <w:t>2)</w:t>
      </w:r>
      <w:r>
        <w:rPr>
          <w:lang w:eastAsia="zh-CN"/>
        </w:rPr>
        <w:tab/>
        <w:t>Communication path for CSRs issued by the operational field node and communicated to the CA via the MEF (acting as PKI Registration Authority).</w:t>
      </w:r>
    </w:p>
    <w:p w:rsidR="00ED65C5" w:rsidRDefault="00ED65C5" w:rsidP="00837E60">
      <w:pPr>
        <w:ind w:left="360" w:hanging="360"/>
        <w:jc w:val="both"/>
        <w:rPr>
          <w:lang w:eastAsia="zh-CN"/>
        </w:rPr>
      </w:pPr>
      <w:r>
        <w:rPr>
          <w:lang w:eastAsia="zh-CN"/>
        </w:rPr>
        <w:t>3)</w:t>
      </w:r>
      <w:r>
        <w:rPr>
          <w:lang w:eastAsia="zh-CN"/>
        </w:rPr>
        <w:tab/>
        <w:t xml:space="preserve">Communication path for CSRs issued by a </w:t>
      </w:r>
      <w:r w:rsidRPr="00C037E8">
        <w:rPr>
          <w:lang w:eastAsia="zh-CN"/>
        </w:rPr>
        <w:t>Compliance Certification Body (</w:t>
      </w:r>
      <w:r>
        <w:rPr>
          <w:lang w:eastAsia="zh-CN"/>
        </w:rPr>
        <w:t xml:space="preserve">CCB). In the proposed architecture, the CCB is assumed to issue a digital certificate upon having passed certification test successfully. This certificate may also be installed on the field entity and used as electronic proof that the device or software product is oneM2M certified. It includes all relevant identifiers, App-ID (which is assumed to be specific manufacturer/developer and allowing its identification), identification of the </w:t>
      </w:r>
      <w:r w:rsidR="00C86764">
        <w:rPr>
          <w:lang w:eastAsia="zh-CN"/>
        </w:rPr>
        <w:t>device (if applicable)</w:t>
      </w:r>
      <w:r>
        <w:rPr>
          <w:lang w:eastAsia="zh-CN"/>
        </w:rPr>
        <w:t xml:space="preserve"> </w:t>
      </w:r>
      <w:r w:rsidR="00C86764">
        <w:rPr>
          <w:lang w:eastAsia="zh-CN"/>
        </w:rPr>
        <w:t>and identification</w:t>
      </w:r>
      <w:r>
        <w:rPr>
          <w:lang w:eastAsia="zh-CN"/>
        </w:rPr>
        <w:t xml:space="preserve"> of the software instance (if applicable).  D</w:t>
      </w:r>
      <w:r w:rsidRPr="0069349F">
        <w:rPr>
          <w:lang w:eastAsia="zh-CN"/>
        </w:rPr>
        <w:t xml:space="preserve">etails </w:t>
      </w:r>
      <w:r>
        <w:rPr>
          <w:lang w:eastAsia="zh-CN"/>
        </w:rPr>
        <w:t xml:space="preserve">of these identifiers are </w:t>
      </w:r>
      <w:r w:rsidRPr="0069349F">
        <w:rPr>
          <w:lang w:eastAsia="zh-CN"/>
        </w:rPr>
        <w:t>to be defined</w:t>
      </w:r>
      <w:r>
        <w:rPr>
          <w:lang w:eastAsia="zh-CN"/>
        </w:rPr>
        <w:t>.</w:t>
      </w:r>
    </w:p>
    <w:p w:rsidR="00ED65C5" w:rsidRDefault="00ED65C5" w:rsidP="00837E60">
      <w:pPr>
        <w:ind w:left="360" w:hanging="360"/>
        <w:jc w:val="both"/>
        <w:rPr>
          <w:lang w:eastAsia="zh-CN"/>
        </w:rPr>
      </w:pPr>
      <w:r>
        <w:rPr>
          <w:lang w:eastAsia="zh-CN"/>
        </w:rPr>
        <w:t>4)</w:t>
      </w:r>
      <w:r>
        <w:rPr>
          <w:lang w:eastAsia="zh-CN"/>
        </w:rPr>
        <w:tab/>
        <w:t>Communication path for CSRs issued by a Device Management (DM) Server. This function may be needed to ensure secure communication between a DM server and a DM client on the field node using OMA or BBF defined protocols (as defined in TS-0005, TS-0006 and TS-0022). This interface is out of scope of this document.</w:t>
      </w:r>
    </w:p>
    <w:p w:rsidR="00ED65C5" w:rsidRDefault="00ED65C5" w:rsidP="00837E60">
      <w:pPr>
        <w:ind w:left="360" w:hanging="360"/>
        <w:jc w:val="both"/>
        <w:rPr>
          <w:lang w:eastAsia="zh-CN"/>
        </w:rPr>
      </w:pPr>
      <w:r>
        <w:rPr>
          <w:lang w:eastAsia="zh-CN"/>
        </w:rPr>
        <w:t>5)</w:t>
      </w:r>
      <w:r>
        <w:rPr>
          <w:lang w:eastAsia="zh-CN"/>
        </w:rPr>
        <w:tab/>
        <w:t>This refers to the communication path between manufacturer/developer and CCB to obtain the certificate described at no. 3) above. Details of this interface are out of scope of the present discussion.</w:t>
      </w:r>
    </w:p>
    <w:p w:rsidR="00ED65C5" w:rsidRDefault="00ED65C5" w:rsidP="00837E60">
      <w:pPr>
        <w:ind w:left="360" w:hanging="360"/>
        <w:jc w:val="both"/>
        <w:rPr>
          <w:lang w:eastAsia="zh-CN"/>
        </w:rPr>
      </w:pPr>
      <w:r>
        <w:rPr>
          <w:lang w:eastAsia="zh-CN"/>
        </w:rPr>
        <w:t>6)</w:t>
      </w:r>
      <w:r>
        <w:rPr>
          <w:lang w:eastAsia="zh-CN"/>
        </w:rPr>
        <w:tab/>
        <w:t>The manufacturer/developer obtains the registered App-ID on this communication link from the App-ID Registry Function. After the manufacturer/developer has obtained a CCB-issued certificate which includes this registered App-ID, it returns this certificate to the App-ID Registry Function as proof of successful compliance registration. This information is stored as metadata in the Registry.</w:t>
      </w:r>
    </w:p>
    <w:p w:rsidR="00ED65C5" w:rsidRDefault="00ED65C5" w:rsidP="00837E60">
      <w:pPr>
        <w:ind w:left="360" w:hanging="360"/>
        <w:jc w:val="both"/>
        <w:rPr>
          <w:lang w:eastAsia="zh-CN"/>
        </w:rPr>
      </w:pPr>
      <w:r>
        <w:rPr>
          <w:lang w:eastAsia="zh-CN"/>
        </w:rPr>
        <w:t>7)</w:t>
      </w:r>
      <w:r>
        <w:rPr>
          <w:lang w:eastAsia="zh-CN"/>
        </w:rPr>
        <w:tab/>
        <w:t>This refers to delivery of the device/software to the end customer (if the AE is implemented as Software module, it could be downloaded e.g. from a web store).</w:t>
      </w:r>
    </w:p>
    <w:p w:rsidR="00ED65C5" w:rsidRDefault="00ED65C5" w:rsidP="00837E60">
      <w:pPr>
        <w:ind w:left="360" w:hanging="360"/>
        <w:jc w:val="both"/>
        <w:rPr>
          <w:lang w:eastAsia="zh-CN"/>
        </w:rPr>
      </w:pPr>
      <w:r>
        <w:rPr>
          <w:lang w:eastAsia="zh-CN"/>
        </w:rPr>
        <w:t>8)</w:t>
      </w:r>
      <w:r>
        <w:rPr>
          <w:lang w:eastAsia="zh-CN"/>
        </w:rPr>
        <w:tab/>
        <w:t>The manufacturer needs to agree with the operator of the MEF (provisioned to the device or SW module)  on an applicable Security Association Establishment Framework (SAEF). Assumption in the following description is that certificate-based SAEF is used.</w:t>
      </w:r>
    </w:p>
    <w:p w:rsidR="00ED65C5" w:rsidRDefault="00ED65C5" w:rsidP="00837E60">
      <w:pPr>
        <w:ind w:left="360" w:hanging="360"/>
        <w:jc w:val="both"/>
        <w:rPr>
          <w:lang w:eastAsia="zh-CN"/>
        </w:rPr>
      </w:pPr>
      <w:r>
        <w:rPr>
          <w:lang w:eastAsia="zh-CN"/>
        </w:rPr>
        <w:t>9)</w:t>
      </w:r>
      <w:r>
        <w:rPr>
          <w:lang w:eastAsia="zh-CN"/>
        </w:rPr>
        <w:tab/>
        <w:t>When the application is started for the first time, the MEF client contacts the MEF to receive security credentials and configuration data needed for registration to its registrar.</w:t>
      </w:r>
    </w:p>
    <w:p w:rsidR="00ED65C5" w:rsidRDefault="00ED65C5" w:rsidP="00837E60">
      <w:pPr>
        <w:ind w:left="360" w:hanging="360"/>
        <w:jc w:val="both"/>
        <w:rPr>
          <w:lang w:eastAsia="zh-CN"/>
        </w:rPr>
      </w:pPr>
      <w:r>
        <w:rPr>
          <w:lang w:eastAsia="zh-CN"/>
        </w:rPr>
        <w:t xml:space="preserve">10)  The MEF may trigger the field device to perform a DM procedure. </w:t>
      </w:r>
    </w:p>
    <w:p w:rsidR="00ED65C5" w:rsidRDefault="00ED65C5" w:rsidP="00837E60">
      <w:pPr>
        <w:ind w:left="360" w:hanging="360"/>
        <w:jc w:val="both"/>
        <w:rPr>
          <w:lang w:eastAsia="zh-CN"/>
        </w:rPr>
      </w:pPr>
      <w:r>
        <w:rPr>
          <w:lang w:eastAsia="zh-CN"/>
        </w:rPr>
        <w:t>11)</w:t>
      </w:r>
      <w:r>
        <w:rPr>
          <w:lang w:eastAsia="zh-CN"/>
        </w:rPr>
        <w:tab/>
        <w:t>The DM server can configure the MEF to employ a specific authentication profile when communicating with a MEF client.</w:t>
      </w:r>
    </w:p>
    <w:p w:rsidR="00ED65C5" w:rsidRDefault="00ED65C5" w:rsidP="00837E60">
      <w:pPr>
        <w:ind w:left="360" w:hanging="360"/>
        <w:jc w:val="both"/>
        <w:rPr>
          <w:lang w:eastAsia="zh-CN"/>
        </w:rPr>
      </w:pPr>
      <w:r>
        <w:rPr>
          <w:lang w:eastAsia="zh-CN"/>
        </w:rPr>
        <w:t>12) The DM server can be triggered by the IN-CSE to perform DM procedures with DM client on the field device, e.g. to configure CMDH policies.</w:t>
      </w:r>
    </w:p>
    <w:p w:rsidR="00ED65C5" w:rsidRDefault="00ED65C5" w:rsidP="00837E60">
      <w:pPr>
        <w:ind w:left="360" w:hanging="360"/>
        <w:jc w:val="both"/>
        <w:rPr>
          <w:lang w:eastAsia="zh-CN"/>
        </w:rPr>
      </w:pPr>
      <w:r>
        <w:rPr>
          <w:lang w:eastAsia="zh-CN"/>
        </w:rPr>
        <w:t>13)</w:t>
      </w:r>
      <w:r>
        <w:rPr>
          <w:lang w:eastAsia="zh-CN"/>
        </w:rPr>
        <w:tab/>
        <w:t>If required, the MEF client on the field device could send information over communication path 9) which triggers a transaction between the MEF and the App-ID Registry Function. This feature would represent an extension to the currently given functionality on the MEF.</w:t>
      </w:r>
    </w:p>
    <w:p w:rsidR="00ED65C5" w:rsidRDefault="00ED65C5" w:rsidP="00837E60">
      <w:pPr>
        <w:ind w:left="360" w:hanging="360"/>
        <w:jc w:val="both"/>
        <w:rPr>
          <w:lang w:eastAsia="zh-CN"/>
        </w:rPr>
      </w:pPr>
      <w:r>
        <w:rPr>
          <w:lang w:eastAsia="zh-CN"/>
        </w:rPr>
        <w:t>14)  The App-ID Registry Function can send requests to the IN-CSE and receive responses. The App-ID would behave like a</w:t>
      </w:r>
      <w:r w:rsidR="004731F1">
        <w:rPr>
          <w:lang w:eastAsia="zh-CN"/>
        </w:rPr>
        <w:t>n</w:t>
      </w:r>
      <w:r>
        <w:rPr>
          <w:lang w:eastAsia="zh-CN"/>
        </w:rPr>
        <w:t xml:space="preserve"> IN-AE on this communication path, i.e. </w:t>
      </w:r>
      <w:proofErr w:type="spellStart"/>
      <w:r>
        <w:rPr>
          <w:lang w:eastAsia="zh-CN"/>
        </w:rPr>
        <w:t>Mca</w:t>
      </w:r>
      <w:proofErr w:type="spellEnd"/>
      <w:r>
        <w:rPr>
          <w:lang w:eastAsia="zh-CN"/>
        </w:rPr>
        <w:t xml:space="preserve"> procedures would be applicable.</w:t>
      </w:r>
    </w:p>
    <w:p w:rsidR="00ED65C5" w:rsidRDefault="00ED65C5" w:rsidP="00ED65C5">
      <w:pPr>
        <w:ind w:left="360" w:hanging="360"/>
        <w:rPr>
          <w:lang w:eastAsia="zh-CN"/>
        </w:rPr>
      </w:pPr>
      <w:r>
        <w:rPr>
          <w:lang w:eastAsia="zh-CN"/>
        </w:rPr>
        <w:t>15)  If the authentication profile applicable to the field device for registration indicates use of MAF-based SAEF, the field device establishes symmetric key credentials with a MAF. If certificate-based authentication between the field device and its registrar is configured to be used, the MAF is not involved.</w:t>
      </w:r>
    </w:p>
    <w:p w:rsidR="00ED65C5" w:rsidRDefault="00ED65C5" w:rsidP="00ED65C5">
      <w:pPr>
        <w:ind w:left="360" w:hanging="360"/>
        <w:rPr>
          <w:lang w:eastAsia="zh-CN"/>
        </w:rPr>
      </w:pPr>
      <w:r>
        <w:rPr>
          <w:lang w:eastAsia="zh-CN"/>
        </w:rPr>
        <w:t xml:space="preserve">16) When MAF-based SAEF is used, the registrar needs to retrieve the symmetric key credentials from the MAF, when the </w:t>
      </w:r>
      <w:proofErr w:type="spellStart"/>
      <w:r w:rsidRPr="00741E45">
        <w:rPr>
          <w:lang w:val="en-US" w:eastAsia="zh-CN"/>
        </w:rPr>
        <w:t>registree</w:t>
      </w:r>
      <w:proofErr w:type="spellEnd"/>
      <w:r>
        <w:rPr>
          <w:lang w:eastAsia="zh-CN"/>
        </w:rPr>
        <w:t xml:space="preserve"> contacts the registrar.</w:t>
      </w:r>
    </w:p>
    <w:p w:rsidR="00ED65C5" w:rsidRDefault="00ED65C5" w:rsidP="00ED65C5">
      <w:pPr>
        <w:ind w:left="360" w:hanging="360"/>
        <w:rPr>
          <w:lang w:eastAsia="zh-CN"/>
        </w:rPr>
      </w:pPr>
      <w:r>
        <w:rPr>
          <w:lang w:eastAsia="zh-CN"/>
        </w:rPr>
        <w:lastRenderedPageBreak/>
        <w:t>17) When symmetric key credentials are assigned by the MEF for end-to-end security frameworks, the respective end-node needs to retrieve these credentials from the MEF (end-to-end security with symmetric key credentials could also be done with MAF procedures).</w:t>
      </w:r>
    </w:p>
    <w:p w:rsidR="00ED65C5" w:rsidRDefault="00ED65C5" w:rsidP="00ED65C5">
      <w:pPr>
        <w:ind w:left="360" w:hanging="360"/>
        <w:rPr>
          <w:lang w:eastAsia="zh-CN"/>
        </w:rPr>
      </w:pPr>
      <w:r>
        <w:rPr>
          <w:lang w:eastAsia="zh-CN"/>
        </w:rPr>
        <w:t xml:space="preserve">18) The field node may contact the IN-CSE either directly or via a Middle Node CSE. In the above descriptions it is assumed that a Middle Node is not present. The Middle node needs to register first to its own registrar (IN-CSE Figure </w:t>
      </w:r>
      <w:r w:rsidRPr="00837E60">
        <w:rPr>
          <w:lang w:eastAsia="zh-CN"/>
        </w:rPr>
        <w:t>6.3.2-1</w:t>
      </w:r>
      <w:r>
        <w:rPr>
          <w:lang w:eastAsia="zh-CN"/>
        </w:rPr>
        <w:t xml:space="preserve">, before the AE registers to the MN-CSE. </w:t>
      </w:r>
    </w:p>
    <w:p w:rsidR="00ED65C5" w:rsidRDefault="00ED65C5" w:rsidP="00ED65C5">
      <w:pPr>
        <w:ind w:left="360" w:hanging="360"/>
        <w:rPr>
          <w:lang w:eastAsia="zh-CN"/>
        </w:rPr>
      </w:pPr>
      <w:r>
        <w:rPr>
          <w:lang w:eastAsia="zh-CN"/>
        </w:rPr>
        <w:t>19)</w:t>
      </w:r>
      <w:r>
        <w:rPr>
          <w:lang w:eastAsia="zh-CN"/>
        </w:rPr>
        <w:tab/>
        <w:t xml:space="preserve">This communication path could be used to exchange information between App-ID Registry Function and CCB, for instance to define sets of testable functional features associated with Application Profiles for which compliance is certified by the CCB.  </w:t>
      </w:r>
    </w:p>
    <w:p w:rsidR="00ED65C5" w:rsidRDefault="00ED65C5" w:rsidP="00ED65C5">
      <w:pPr>
        <w:ind w:left="360" w:hanging="360"/>
        <w:rPr>
          <w:lang w:eastAsia="zh-CN"/>
        </w:rPr>
      </w:pPr>
    </w:p>
    <w:p w:rsidR="00ED65C5" w:rsidRDefault="00ED65C5" w:rsidP="00ED65C5">
      <w:pPr>
        <w:spacing w:after="40"/>
        <w:jc w:val="center"/>
        <w:rPr>
          <w:sz w:val="22"/>
          <w:szCs w:val="22"/>
          <w:lang w:eastAsia="ko-KR"/>
        </w:rPr>
      </w:pPr>
      <w:r w:rsidRPr="007E6A52">
        <w:object w:dxaOrig="8287" w:dyaOrig="7038" w14:anchorId="61436107">
          <v:shape id="_x0000_i1027" type="#_x0000_t75" style="width:396pt;height:337pt" o:ole="">
            <v:imagedata r:id="rId22" o:title=""/>
          </v:shape>
          <o:OLEObject Type="Embed" ProgID="Visio.Drawing.11" ShapeID="_x0000_i1027" DrawAspect="Content" ObjectID="_1582618343" r:id="rId23"/>
        </w:object>
      </w:r>
    </w:p>
    <w:p w:rsidR="00ED65C5" w:rsidRDefault="00ED65C5" w:rsidP="00ED65C5">
      <w:pPr>
        <w:pStyle w:val="Caption"/>
        <w:jc w:val="center"/>
        <w:rPr>
          <w:lang w:eastAsia="ko-KR"/>
        </w:rPr>
      </w:pPr>
      <w:r>
        <w:rPr>
          <w:lang w:eastAsia="ko-KR"/>
        </w:rPr>
        <w:t xml:space="preserve">Figure </w:t>
      </w:r>
      <w:r w:rsidR="009F6828">
        <w:rPr>
          <w:lang w:eastAsia="ko-KR"/>
        </w:rPr>
        <w:t>7</w:t>
      </w:r>
      <w:r w:rsidRPr="00837E60">
        <w:rPr>
          <w:lang w:eastAsia="ko-KR"/>
        </w:rPr>
        <w:t>.3.2</w:t>
      </w:r>
      <w:r>
        <w:rPr>
          <w:lang w:eastAsia="ko-KR"/>
        </w:rPr>
        <w:t>: Nodes and communication interfaces of the proposed architecture</w:t>
      </w:r>
    </w:p>
    <w:p w:rsidR="00ED65C5" w:rsidRDefault="00ED65C5" w:rsidP="00ED65C5">
      <w:pPr>
        <w:rPr>
          <w:lang w:eastAsia="ko-KR"/>
        </w:rPr>
      </w:pPr>
    </w:p>
    <w:p w:rsidR="00ED65C5" w:rsidRPr="00C9605F" w:rsidRDefault="00ED65C5" w:rsidP="00ED65C5">
      <w:pPr>
        <w:spacing w:after="80"/>
        <w:rPr>
          <w:lang w:eastAsia="ko-KR"/>
        </w:rPr>
      </w:pPr>
      <w:r>
        <w:rPr>
          <w:lang w:eastAsia="ko-KR"/>
        </w:rPr>
        <w:t>S</w:t>
      </w:r>
      <w:r w:rsidRPr="00C9605F">
        <w:rPr>
          <w:lang w:eastAsia="ko-KR"/>
        </w:rPr>
        <w:t xml:space="preserve">ummary of new features </w:t>
      </w:r>
      <w:r>
        <w:rPr>
          <w:lang w:eastAsia="ko-KR"/>
        </w:rPr>
        <w:t>supported by the proposed solution</w:t>
      </w:r>
      <w:r w:rsidRPr="00C9605F">
        <w:rPr>
          <w:lang w:eastAsia="ko-KR"/>
        </w:rPr>
        <w:t>:</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Validation</w:t>
      </w:r>
      <w:r w:rsidRPr="00C9605F">
        <w:rPr>
          <w:sz w:val="20"/>
          <w:szCs w:val="20"/>
          <w:lang w:eastAsia="ko-KR"/>
        </w:rPr>
        <w:t xml:space="preserve"> if application has been certified by CCB</w:t>
      </w:r>
      <w:r>
        <w:rPr>
          <w:sz w:val="20"/>
          <w:szCs w:val="20"/>
          <w:lang w:eastAsia="ko-KR"/>
        </w:rPr>
        <w:t xml:space="preserve"> by using digital certificates. This could be done by the App-ID Registry Function using communication via MEF, or by the IN-CSE (at registration, additional functions to be defined)</w:t>
      </w:r>
    </w:p>
    <w:p w:rsidR="00ED65C5" w:rsidRDefault="00ED65C5" w:rsidP="00FB7427">
      <w:pPr>
        <w:pStyle w:val="ListParagraph"/>
        <w:numPr>
          <w:ilvl w:val="0"/>
          <w:numId w:val="26"/>
        </w:numPr>
        <w:spacing w:after="160" w:line="259" w:lineRule="auto"/>
        <w:rPr>
          <w:sz w:val="20"/>
          <w:szCs w:val="20"/>
          <w:lang w:eastAsia="ko-KR"/>
        </w:rPr>
      </w:pPr>
      <w:r w:rsidRPr="00C9605F">
        <w:rPr>
          <w:sz w:val="20"/>
          <w:szCs w:val="20"/>
          <w:lang w:eastAsia="ko-KR"/>
        </w:rPr>
        <w:t>CCB certificate</w:t>
      </w:r>
      <w:r>
        <w:rPr>
          <w:sz w:val="20"/>
          <w:szCs w:val="20"/>
          <w:lang w:eastAsia="ko-KR"/>
        </w:rPr>
        <w:t>s</w:t>
      </w:r>
      <w:r w:rsidRPr="00C9605F">
        <w:rPr>
          <w:sz w:val="20"/>
          <w:szCs w:val="20"/>
          <w:lang w:eastAsia="ko-KR"/>
        </w:rPr>
        <w:t xml:space="preserve"> could include information on tested functionality, which converts into </w:t>
      </w:r>
      <w:r>
        <w:rPr>
          <w:sz w:val="20"/>
          <w:szCs w:val="20"/>
          <w:lang w:eastAsia="ko-KR"/>
        </w:rPr>
        <w:t xml:space="preserve">service layer functions permitted to be used. These functions represent the </w:t>
      </w:r>
      <w:r w:rsidRPr="00C9605F">
        <w:rPr>
          <w:i/>
          <w:sz w:val="20"/>
          <w:szCs w:val="20"/>
          <w:lang w:eastAsia="ko-KR"/>
        </w:rPr>
        <w:t>Application Profile</w:t>
      </w:r>
      <w:r>
        <w:rPr>
          <w:sz w:val="20"/>
          <w:szCs w:val="20"/>
          <w:lang w:eastAsia="ko-KR"/>
        </w:rPr>
        <w:t>.</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App-ID Registry Function could act as IN-AE(s) towards IN-CSEs.</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 xml:space="preserve">For end.to-end security frameworks, App-IDs could be revoked by revoking App-ID certificates. New App-IDs could be assigned by installing new App-ID certificates on the AE, using </w:t>
      </w:r>
      <w:r w:rsidRPr="00C9605F">
        <w:rPr>
          <w:sz w:val="20"/>
          <w:szCs w:val="20"/>
          <w:lang w:eastAsia="ko-KR"/>
        </w:rPr>
        <w:t xml:space="preserve">MEF </w:t>
      </w:r>
      <w:r>
        <w:rPr>
          <w:sz w:val="20"/>
          <w:szCs w:val="20"/>
          <w:lang w:eastAsia="ko-KR"/>
        </w:rPr>
        <w:t>procedures triggered by the</w:t>
      </w:r>
      <w:r w:rsidRPr="00C9605F">
        <w:rPr>
          <w:sz w:val="20"/>
          <w:szCs w:val="20"/>
          <w:lang w:eastAsia="ko-KR"/>
        </w:rPr>
        <w:t xml:space="preserve"> App-ID Registry</w:t>
      </w:r>
      <w:r>
        <w:rPr>
          <w:sz w:val="20"/>
          <w:szCs w:val="20"/>
          <w:lang w:eastAsia="ko-KR"/>
        </w:rPr>
        <w:t xml:space="preserve"> Function. </w:t>
      </w:r>
      <w:r w:rsidRPr="008D5528">
        <w:rPr>
          <w:sz w:val="20"/>
          <w:szCs w:val="20"/>
          <w:lang w:eastAsia="ko-KR"/>
        </w:rPr>
        <w:t>App</w:t>
      </w:r>
      <w:r>
        <w:rPr>
          <w:sz w:val="20"/>
          <w:szCs w:val="20"/>
          <w:lang w:eastAsia="ko-KR"/>
        </w:rPr>
        <w:t>-</w:t>
      </w:r>
      <w:r w:rsidRPr="008D5528">
        <w:rPr>
          <w:sz w:val="20"/>
          <w:szCs w:val="20"/>
          <w:lang w:eastAsia="ko-KR"/>
        </w:rPr>
        <w:t xml:space="preserve">ID </w:t>
      </w:r>
      <w:r>
        <w:rPr>
          <w:sz w:val="20"/>
          <w:szCs w:val="20"/>
          <w:lang w:eastAsia="ko-KR"/>
        </w:rPr>
        <w:t>c</w:t>
      </w:r>
      <w:r w:rsidRPr="008D5528">
        <w:rPr>
          <w:sz w:val="20"/>
          <w:szCs w:val="20"/>
          <w:lang w:eastAsia="ko-KR"/>
        </w:rPr>
        <w:t>ert</w:t>
      </w:r>
      <w:r>
        <w:rPr>
          <w:sz w:val="20"/>
          <w:szCs w:val="20"/>
          <w:lang w:eastAsia="ko-KR"/>
        </w:rPr>
        <w:t>ificates</w:t>
      </w:r>
      <w:r w:rsidRPr="008D5528">
        <w:rPr>
          <w:sz w:val="20"/>
          <w:szCs w:val="20"/>
          <w:lang w:eastAsia="ko-KR"/>
        </w:rPr>
        <w:t xml:space="preserve"> </w:t>
      </w:r>
      <w:r>
        <w:rPr>
          <w:sz w:val="20"/>
          <w:szCs w:val="20"/>
          <w:lang w:eastAsia="ko-KR"/>
        </w:rPr>
        <w:t xml:space="preserve">could use </w:t>
      </w:r>
      <w:r w:rsidRPr="008D5528">
        <w:rPr>
          <w:sz w:val="20"/>
          <w:szCs w:val="20"/>
          <w:lang w:eastAsia="ko-KR"/>
        </w:rPr>
        <w:t xml:space="preserve">the same private/public key pair as the AE's </w:t>
      </w:r>
      <w:r>
        <w:rPr>
          <w:sz w:val="20"/>
          <w:szCs w:val="20"/>
          <w:lang w:eastAsia="ko-KR"/>
        </w:rPr>
        <w:t>c</w:t>
      </w:r>
      <w:r w:rsidRPr="008D5528">
        <w:rPr>
          <w:sz w:val="20"/>
          <w:szCs w:val="20"/>
          <w:lang w:eastAsia="ko-KR"/>
        </w:rPr>
        <w:t xml:space="preserve">ertificate. Once the AE's Certificate establishes </w:t>
      </w:r>
      <w:r>
        <w:rPr>
          <w:sz w:val="20"/>
          <w:szCs w:val="20"/>
          <w:lang w:eastAsia="ko-KR"/>
        </w:rPr>
        <w:t>a security association</w:t>
      </w:r>
      <w:r w:rsidRPr="008D5528">
        <w:rPr>
          <w:sz w:val="20"/>
          <w:szCs w:val="20"/>
          <w:lang w:eastAsia="ko-KR"/>
        </w:rPr>
        <w:t xml:space="preserve"> with the Registrar, the AE could </w:t>
      </w:r>
      <w:r>
        <w:rPr>
          <w:sz w:val="20"/>
          <w:szCs w:val="20"/>
          <w:lang w:eastAsia="ko-KR"/>
        </w:rPr>
        <w:t>create</w:t>
      </w:r>
      <w:r w:rsidRPr="008D5528">
        <w:rPr>
          <w:sz w:val="20"/>
          <w:szCs w:val="20"/>
          <w:lang w:eastAsia="ko-KR"/>
        </w:rPr>
        <w:t xml:space="preserve"> "App</w:t>
      </w:r>
      <w:r w:rsidR="00C86764">
        <w:rPr>
          <w:sz w:val="20"/>
          <w:szCs w:val="20"/>
          <w:lang w:eastAsia="ko-KR"/>
        </w:rPr>
        <w:t>-</w:t>
      </w:r>
      <w:proofErr w:type="spellStart"/>
      <w:r w:rsidRPr="008D5528">
        <w:rPr>
          <w:sz w:val="20"/>
          <w:szCs w:val="20"/>
          <w:lang w:eastAsia="ko-KR"/>
        </w:rPr>
        <w:t>IDCert</w:t>
      </w:r>
      <w:proofErr w:type="spellEnd"/>
      <w:r w:rsidRPr="008D5528">
        <w:rPr>
          <w:sz w:val="20"/>
          <w:szCs w:val="20"/>
          <w:lang w:eastAsia="ko-KR"/>
        </w:rPr>
        <w:t xml:space="preserve">" resources under its </w:t>
      </w:r>
      <w:r>
        <w:rPr>
          <w:sz w:val="20"/>
          <w:szCs w:val="20"/>
          <w:lang w:eastAsia="ko-KR"/>
        </w:rPr>
        <w:t>&lt;</w:t>
      </w:r>
      <w:r w:rsidRPr="008D5528">
        <w:rPr>
          <w:sz w:val="20"/>
          <w:szCs w:val="20"/>
          <w:lang w:eastAsia="ko-KR"/>
        </w:rPr>
        <w:t>AE</w:t>
      </w:r>
      <w:r>
        <w:rPr>
          <w:sz w:val="20"/>
          <w:szCs w:val="20"/>
          <w:lang w:eastAsia="ko-KR"/>
        </w:rPr>
        <w:t>&gt;</w:t>
      </w:r>
      <w:r w:rsidRPr="008D5528">
        <w:rPr>
          <w:sz w:val="20"/>
          <w:szCs w:val="20"/>
          <w:lang w:eastAsia="ko-KR"/>
        </w:rPr>
        <w:t xml:space="preserve"> resources on the Registrar in order to have App</w:t>
      </w:r>
      <w:r w:rsidR="00C86764">
        <w:rPr>
          <w:sz w:val="20"/>
          <w:szCs w:val="20"/>
          <w:lang w:eastAsia="ko-KR"/>
        </w:rPr>
        <w:t>-</w:t>
      </w:r>
      <w:r w:rsidRPr="008D5528">
        <w:rPr>
          <w:sz w:val="20"/>
          <w:szCs w:val="20"/>
          <w:lang w:eastAsia="ko-KR"/>
        </w:rPr>
        <w:t>ID</w:t>
      </w:r>
      <w:r w:rsidR="00C86764">
        <w:rPr>
          <w:sz w:val="20"/>
          <w:szCs w:val="20"/>
          <w:lang w:eastAsia="ko-KR"/>
        </w:rPr>
        <w:t>’</w:t>
      </w:r>
      <w:r w:rsidRPr="008D5528">
        <w:rPr>
          <w:sz w:val="20"/>
          <w:szCs w:val="20"/>
          <w:lang w:eastAsia="ko-KR"/>
        </w:rPr>
        <w:t>s associated with the AE. (This could be made flexible by allowing the AE to create the certificates there and then allow activating/deactivating</w:t>
      </w:r>
      <w:r>
        <w:rPr>
          <w:sz w:val="20"/>
          <w:szCs w:val="20"/>
          <w:lang w:eastAsia="ko-KR"/>
        </w:rPr>
        <w:t xml:space="preserve"> an</w:t>
      </w:r>
      <w:r w:rsidRPr="008D5528">
        <w:rPr>
          <w:sz w:val="20"/>
          <w:szCs w:val="20"/>
          <w:lang w:eastAsia="ko-KR"/>
        </w:rPr>
        <w:t xml:space="preserve"> individual App</w:t>
      </w:r>
      <w:r w:rsidR="00C86764">
        <w:rPr>
          <w:sz w:val="20"/>
          <w:szCs w:val="20"/>
          <w:lang w:eastAsia="ko-KR"/>
        </w:rPr>
        <w:t>-</w:t>
      </w:r>
      <w:r w:rsidRPr="008D5528">
        <w:rPr>
          <w:sz w:val="20"/>
          <w:szCs w:val="20"/>
          <w:lang w:eastAsia="ko-KR"/>
        </w:rPr>
        <w:t>ID).</w:t>
      </w:r>
    </w:p>
    <w:p w:rsidR="00ED65C5" w:rsidRPr="00341EA4" w:rsidRDefault="00ED65C5" w:rsidP="00ED65C5">
      <w:pPr>
        <w:rPr>
          <w:lang w:eastAsia="ko-KR"/>
        </w:rPr>
      </w:pPr>
    </w:p>
    <w:p w:rsidR="00ED65C5" w:rsidRPr="00EA211F" w:rsidRDefault="00B007B6" w:rsidP="00ED65C5">
      <w:pPr>
        <w:pStyle w:val="Heading4"/>
        <w:rPr>
          <w:szCs w:val="24"/>
          <w:lang w:eastAsia="zh-CN"/>
        </w:rPr>
      </w:pPr>
      <w:bookmarkStart w:id="485" w:name="_Toc508616869"/>
      <w:r>
        <w:rPr>
          <w:szCs w:val="24"/>
          <w:lang w:val="en-US" w:eastAsia="zh-CN"/>
        </w:rPr>
        <w:lastRenderedPageBreak/>
        <w:t>7</w:t>
      </w:r>
      <w:r w:rsidR="00ED65C5" w:rsidRPr="00EA211F">
        <w:rPr>
          <w:rFonts w:hint="eastAsia"/>
          <w:szCs w:val="24"/>
          <w:lang w:eastAsia="zh-CN"/>
        </w:rPr>
        <w:t>.</w:t>
      </w:r>
      <w:r w:rsidR="00ED65C5">
        <w:rPr>
          <w:szCs w:val="24"/>
          <w:lang w:val="en-US" w:eastAsia="zh-CN"/>
        </w:rPr>
        <w:t>3.2</w:t>
      </w:r>
      <w:r w:rsidR="00ED65C5" w:rsidRPr="00EA211F">
        <w:rPr>
          <w:szCs w:val="24"/>
        </w:rPr>
        <w:t>.1</w:t>
      </w:r>
      <w:r w:rsidR="00ED65C5" w:rsidRPr="00EA211F">
        <w:rPr>
          <w:szCs w:val="24"/>
        </w:rPr>
        <w:tab/>
      </w:r>
      <w:r w:rsidR="00ED65C5" w:rsidRPr="00EA211F">
        <w:rPr>
          <w:rFonts w:hint="eastAsia"/>
          <w:szCs w:val="24"/>
          <w:lang w:eastAsia="zh-CN"/>
        </w:rPr>
        <w:t>Nodes</w:t>
      </w:r>
      <w:bookmarkEnd w:id="485"/>
    </w:p>
    <w:p w:rsidR="00ED65C5" w:rsidRDefault="00ED65C5" w:rsidP="00ED65C5">
      <w:pPr>
        <w:rPr>
          <w:lang w:eastAsia="zh-CN"/>
        </w:rPr>
      </w:pPr>
      <w:r>
        <w:rPr>
          <w:lang w:eastAsia="zh-CN"/>
        </w:rPr>
        <w:t xml:space="preserve">The nodes of the overall proposed architecture are shown in Figure </w:t>
      </w:r>
      <w:r w:rsidRPr="00F64EDB">
        <w:rPr>
          <w:lang w:eastAsia="zh-CN"/>
        </w:rPr>
        <w:t>6.3.2-1</w:t>
      </w:r>
      <w:r>
        <w:rPr>
          <w:lang w:eastAsia="zh-CN"/>
        </w:rPr>
        <w:t xml:space="preserve">. Except for the </w:t>
      </w:r>
      <w:r>
        <w:rPr>
          <w:rFonts w:hint="eastAsia"/>
          <w:lang w:eastAsia="zh-CN"/>
        </w:rPr>
        <w:t>App-ID Registry Function</w:t>
      </w:r>
      <w:r>
        <w:rPr>
          <w:lang w:eastAsia="zh-CN"/>
        </w:rPr>
        <w:t xml:space="preserve"> and CCB, all nodes are already specified in oneM2M Release 2A. The functionality of MEF clients and the MEF would require extensions. Some new resource types (e.g. on IN-CSE for App-ID metadata) and/or extensions to existing resource types (e.g. &lt;AE&gt; resource type) would need to be defined. </w:t>
      </w:r>
    </w:p>
    <w:p w:rsidR="00ED65C5" w:rsidRPr="00EA211F" w:rsidRDefault="00B007B6" w:rsidP="00ED65C5">
      <w:pPr>
        <w:pStyle w:val="Heading4"/>
        <w:tabs>
          <w:tab w:val="left" w:pos="6255"/>
        </w:tabs>
        <w:rPr>
          <w:szCs w:val="24"/>
          <w:lang w:eastAsia="zh-CN"/>
        </w:rPr>
      </w:pPr>
      <w:bookmarkStart w:id="486" w:name="_Toc508616870"/>
      <w:r>
        <w:rPr>
          <w:szCs w:val="24"/>
          <w:lang w:val="en-US" w:eastAsia="zh-CN"/>
        </w:rPr>
        <w:t>7</w:t>
      </w:r>
      <w:r w:rsidR="00ED65C5" w:rsidRPr="00EA211F">
        <w:rPr>
          <w:rFonts w:hint="eastAsia"/>
          <w:szCs w:val="24"/>
          <w:lang w:eastAsia="zh-CN"/>
        </w:rPr>
        <w:t>.</w:t>
      </w:r>
      <w:r w:rsidR="00ED65C5">
        <w:rPr>
          <w:szCs w:val="24"/>
          <w:lang w:val="en-US" w:eastAsia="zh-CN"/>
        </w:rPr>
        <w:t>3.2</w:t>
      </w:r>
      <w:r w:rsidR="00ED65C5" w:rsidRPr="00EA211F">
        <w:rPr>
          <w:szCs w:val="24"/>
          <w:lang w:eastAsia="zh-CN"/>
        </w:rPr>
        <w:t>.</w:t>
      </w:r>
      <w:r w:rsidR="00ED65C5" w:rsidRPr="00EA211F">
        <w:rPr>
          <w:rFonts w:hint="eastAsia"/>
          <w:szCs w:val="24"/>
          <w:lang w:eastAsia="zh-CN"/>
        </w:rPr>
        <w:t>2</w:t>
      </w:r>
      <w:r w:rsidR="00ED65C5" w:rsidRPr="00EA211F">
        <w:rPr>
          <w:szCs w:val="24"/>
          <w:lang w:eastAsia="zh-CN"/>
        </w:rPr>
        <w:tab/>
        <w:t>Reference Points</w:t>
      </w:r>
      <w:bookmarkEnd w:id="486"/>
    </w:p>
    <w:p w:rsidR="00ED65C5" w:rsidRPr="00EA211F" w:rsidRDefault="00ED65C5" w:rsidP="00ED65C5">
      <w:pPr>
        <w:rPr>
          <w:lang w:eastAsia="zh-CN"/>
        </w:rPr>
      </w:pPr>
      <w:r w:rsidRPr="006D1690">
        <w:rPr>
          <w:lang w:val="en-US" w:eastAsia="zh-CN"/>
        </w:rPr>
        <w:t>The</w:t>
      </w:r>
      <w:r>
        <w:rPr>
          <w:lang w:val="en-US" w:eastAsia="zh-CN"/>
        </w:rPr>
        <w:t xml:space="preserve"> new</w:t>
      </w:r>
      <w:r w:rsidRPr="006D1690">
        <w:rPr>
          <w:lang w:val="en-US" w:eastAsia="zh-CN"/>
        </w:rPr>
        <w:t xml:space="preserve"> </w:t>
      </w:r>
      <w:r>
        <w:rPr>
          <w:lang w:eastAsia="zh-CN"/>
        </w:rPr>
        <w:t xml:space="preserve">reference points to be considered for standardization are the communication links </w:t>
      </w:r>
      <w:r>
        <w:rPr>
          <w:rFonts w:hint="eastAsia"/>
          <w:lang w:eastAsia="zh-CN"/>
        </w:rPr>
        <w:t>of the App-ID Registry</w:t>
      </w:r>
      <w:r>
        <w:rPr>
          <w:lang w:eastAsia="zh-CN"/>
        </w:rPr>
        <w:t xml:space="preserve">, marked with numbers 6), 13), 14 and 19). 6), and 13) may not need to be standardized. The communication link 14) between </w:t>
      </w:r>
      <w:r>
        <w:rPr>
          <w:rFonts w:hint="eastAsia"/>
          <w:lang w:eastAsia="zh-CN"/>
        </w:rPr>
        <w:t>App-ID Registry Function</w:t>
      </w:r>
      <w:r>
        <w:rPr>
          <w:lang w:eastAsia="zh-CN"/>
        </w:rPr>
        <w:t xml:space="preserve"> and IN-CSE could be implemented compliant with the </w:t>
      </w:r>
      <w:proofErr w:type="spellStart"/>
      <w:r>
        <w:rPr>
          <w:lang w:eastAsia="zh-CN"/>
        </w:rPr>
        <w:t>Mca</w:t>
      </w:r>
      <w:proofErr w:type="spellEnd"/>
      <w:r>
        <w:rPr>
          <w:lang w:eastAsia="zh-CN"/>
        </w:rPr>
        <w:t xml:space="preserve"> reference point.</w:t>
      </w:r>
    </w:p>
    <w:p w:rsidR="00AD424C" w:rsidRDefault="00AD424C" w:rsidP="002875EF">
      <w:pPr>
        <w:pStyle w:val="Heading3"/>
        <w:rPr>
          <w:lang w:eastAsia="zh-CN"/>
        </w:rPr>
      </w:pPr>
    </w:p>
    <w:p w:rsidR="00AD424C" w:rsidRPr="00CB5D36" w:rsidDel="00A26EF8" w:rsidRDefault="00B007B6" w:rsidP="00AD424C">
      <w:pPr>
        <w:pStyle w:val="Heading2"/>
        <w:rPr>
          <w:del w:id="487" w:author="Kiewel, Shelby Clayton" w:date="2018-03-09T09:47:00Z"/>
          <w:lang w:val="en-GB" w:eastAsia="zh-CN"/>
        </w:rPr>
      </w:pPr>
      <w:del w:id="488" w:author="Kiewel, Shelby Clayton" w:date="2018-03-09T09:47:00Z">
        <w:r w:rsidDel="00A26EF8">
          <w:rPr>
            <w:lang w:val="en-US"/>
          </w:rPr>
          <w:delText>7</w:delText>
        </w:r>
        <w:r w:rsidR="00AD424C" w:rsidRPr="00EA211F" w:rsidDel="00A26EF8">
          <w:delText>.</w:delText>
        </w:r>
        <w:r w:rsidR="00ED65C5" w:rsidDel="00A26EF8">
          <w:rPr>
            <w:lang w:val="en-US"/>
          </w:rPr>
          <w:delText>4</w:delText>
        </w:r>
        <w:r w:rsidR="00AD424C" w:rsidRPr="00EA211F" w:rsidDel="00A26EF8">
          <w:tab/>
        </w:r>
        <w:r w:rsidR="00AD424C" w:rsidRPr="00EA211F" w:rsidDel="00A26EF8">
          <w:rPr>
            <w:rFonts w:hint="eastAsia"/>
            <w:lang w:eastAsia="zh-CN"/>
          </w:rPr>
          <w:delText>Architecture</w:delText>
        </w:r>
        <w:r w:rsidR="00AD424C" w:rsidRPr="00EA211F" w:rsidDel="00A26EF8">
          <w:delText xml:space="preserve"> </w:delText>
        </w:r>
        <w:r w:rsidR="00AD424C" w:rsidRPr="00EA211F" w:rsidDel="00A26EF8">
          <w:rPr>
            <w:rFonts w:hint="eastAsia"/>
            <w:lang w:eastAsia="zh-CN"/>
          </w:rPr>
          <w:delText xml:space="preserve">Proposal </w:delText>
        </w:r>
        <w:r w:rsidR="00AD424C" w:rsidDel="00A26EF8">
          <w:rPr>
            <w:lang w:val="en-GB" w:eastAsia="zh-CN"/>
          </w:rPr>
          <w:delText xml:space="preserve">For functionality </w:delText>
        </w:r>
        <w:r w:rsidR="00ED65C5" w:rsidDel="00A26EF8">
          <w:rPr>
            <w:lang w:val="en-GB" w:eastAsia="zh-CN"/>
          </w:rPr>
          <w:delText>X</w:delText>
        </w:r>
      </w:del>
    </w:p>
    <w:p w:rsidR="002875EF" w:rsidRPr="00EA211F" w:rsidDel="00A26EF8" w:rsidRDefault="00B007B6" w:rsidP="002875EF">
      <w:pPr>
        <w:pStyle w:val="Heading3"/>
        <w:rPr>
          <w:del w:id="489" w:author="Kiewel, Shelby Clayton" w:date="2018-03-09T09:47:00Z"/>
          <w:lang w:eastAsia="zh-CN"/>
        </w:rPr>
      </w:pPr>
      <w:del w:id="490" w:author="Kiewel, Shelby Clayton" w:date="2018-03-09T09:47:00Z">
        <w:r w:rsidDel="00A26EF8">
          <w:rPr>
            <w:lang w:val="en-US" w:eastAsia="zh-CN"/>
          </w:rPr>
          <w:delText>7</w:delText>
        </w:r>
        <w:r w:rsidR="002875EF" w:rsidRPr="00EA211F" w:rsidDel="00A26EF8">
          <w:rPr>
            <w:lang w:eastAsia="zh-CN"/>
          </w:rPr>
          <w:delText>.</w:delText>
        </w:r>
        <w:r w:rsidR="00ED65C5" w:rsidDel="00A26EF8">
          <w:rPr>
            <w:lang w:val="en-US" w:eastAsia="zh-CN"/>
          </w:rPr>
          <w:delText>4</w:delText>
        </w:r>
        <w:r w:rsidR="00AD424C" w:rsidDel="00A26EF8">
          <w:rPr>
            <w:lang w:val="en-US" w:eastAsia="zh-CN"/>
          </w:rPr>
          <w:delText>.1</w:delText>
        </w:r>
        <w:r w:rsidR="002875EF" w:rsidRPr="00EA211F" w:rsidDel="00A26EF8">
          <w:rPr>
            <w:rFonts w:hint="eastAsia"/>
            <w:lang w:eastAsia="zh-CN"/>
          </w:rPr>
          <w:tab/>
        </w:r>
        <w:r w:rsidR="002875EF" w:rsidDel="00A26EF8">
          <w:rPr>
            <w:lang w:val="en-GB" w:eastAsia="zh-CN"/>
          </w:rPr>
          <w:delText xml:space="preserve">Functionality </w:delText>
        </w:r>
        <w:r w:rsidR="00ED65C5" w:rsidDel="00A26EF8">
          <w:rPr>
            <w:lang w:val="en-GB" w:eastAsia="zh-CN"/>
          </w:rPr>
          <w:delText>X</w:delText>
        </w:r>
        <w:r w:rsidR="00D41BD8" w:rsidDel="00A26EF8">
          <w:rPr>
            <w:lang w:val="en-GB" w:eastAsia="zh-CN"/>
          </w:rPr>
          <w:delText xml:space="preserve"> </w:delText>
        </w:r>
        <w:r w:rsidR="002875EF" w:rsidRPr="00EA211F" w:rsidDel="00A26EF8">
          <w:delText>Requirements</w:delText>
        </w:r>
      </w:del>
    </w:p>
    <w:p w:rsidR="002875EF" w:rsidRPr="00EA211F" w:rsidDel="00A26EF8" w:rsidRDefault="002875EF" w:rsidP="002875EF">
      <w:pPr>
        <w:rPr>
          <w:del w:id="491" w:author="Kiewel, Shelby Clayton" w:date="2018-03-09T09:47:00Z"/>
          <w:lang w:val="en-US"/>
        </w:rPr>
      </w:pPr>
      <w:del w:id="492" w:author="Kiewel, Shelby Clayton" w:date="2018-03-09T09:47:00Z">
        <w:r w:rsidRPr="00EA211F" w:rsidDel="00A26EF8">
          <w:rPr>
            <w:lang w:val="en-US"/>
          </w:rPr>
          <w:delText xml:space="preserve">The following is a list of basic requirements </w:delText>
        </w:r>
        <w:r w:rsidRPr="00EA211F" w:rsidDel="00A26EF8">
          <w:rPr>
            <w:rFonts w:hint="eastAsia"/>
            <w:lang w:val="en-US" w:eastAsia="zh-CN"/>
          </w:rPr>
          <w:delText xml:space="preserve">to be considered in </w:delText>
        </w:r>
        <w:r w:rsidRPr="00EA211F" w:rsidDel="00A26EF8">
          <w:rPr>
            <w:lang w:val="en-US"/>
          </w:rPr>
          <w:delText>design and analysis of</w:delText>
        </w:r>
        <w:r w:rsidRPr="00EA211F" w:rsidDel="00A26EF8">
          <w:rPr>
            <w:rFonts w:hint="eastAsia"/>
            <w:lang w:val="en-US" w:eastAsia="zh-CN"/>
          </w:rPr>
          <w:delText xml:space="preserve"> </w:delText>
        </w:r>
        <w:r w:rsidDel="00A26EF8">
          <w:rPr>
            <w:lang w:val="en-US" w:eastAsia="zh-CN"/>
          </w:rPr>
          <w:delText xml:space="preserve">functionality </w:delText>
        </w:r>
        <w:r w:rsidR="00ED65C5" w:rsidDel="00A26EF8">
          <w:rPr>
            <w:lang w:val="en-US" w:eastAsia="zh-CN"/>
          </w:rPr>
          <w:delText>X</w:delText>
        </w:r>
        <w:r w:rsidR="00ED65C5" w:rsidRPr="00EA211F" w:rsidDel="00A26EF8">
          <w:rPr>
            <w:rFonts w:hint="eastAsia"/>
            <w:lang w:val="en-US" w:eastAsia="zh-CN"/>
          </w:rPr>
          <w:delText xml:space="preserve"> </w:delText>
        </w:r>
        <w:r w:rsidRPr="00EA211F" w:rsidDel="00A26EF8">
          <w:rPr>
            <w:rFonts w:hint="eastAsia"/>
            <w:lang w:val="en-US" w:eastAsia="zh-CN"/>
          </w:rPr>
          <w:delText>solutions</w:delText>
        </w:r>
        <w:r w:rsidRPr="00EA211F" w:rsidDel="00A26EF8">
          <w:rPr>
            <w:lang w:val="en-US"/>
          </w:rPr>
          <w:delText>:</w:delText>
        </w:r>
      </w:del>
    </w:p>
    <w:p w:rsidR="00BF4E4A" w:rsidRPr="00EA211F" w:rsidDel="00A26EF8" w:rsidRDefault="00B007B6" w:rsidP="00BF4E4A">
      <w:pPr>
        <w:pStyle w:val="Heading3"/>
        <w:rPr>
          <w:del w:id="493" w:author="Kiewel, Shelby Clayton" w:date="2018-03-09T09:47:00Z"/>
          <w:lang w:eastAsia="zh-CN"/>
        </w:rPr>
      </w:pPr>
      <w:del w:id="494" w:author="Kiewel, Shelby Clayton" w:date="2018-03-09T09:47:00Z">
        <w:r w:rsidDel="00A26EF8">
          <w:rPr>
            <w:lang w:val="en-US" w:eastAsia="zh-CN"/>
          </w:rPr>
          <w:delText>7</w:delText>
        </w:r>
        <w:r w:rsidR="00BF4E4A" w:rsidRPr="00EA211F" w:rsidDel="00A26EF8">
          <w:rPr>
            <w:lang w:eastAsia="zh-CN"/>
          </w:rPr>
          <w:delText>.</w:delText>
        </w:r>
        <w:r w:rsidR="00ED65C5" w:rsidDel="00A26EF8">
          <w:rPr>
            <w:lang w:val="en-US" w:eastAsia="zh-CN"/>
          </w:rPr>
          <w:delText>4</w:delText>
        </w:r>
        <w:r w:rsidR="00AD424C" w:rsidDel="00A26EF8">
          <w:rPr>
            <w:lang w:val="en-US" w:eastAsia="zh-CN"/>
          </w:rPr>
          <w:delText>.2</w:delText>
        </w:r>
        <w:r w:rsidR="00BF4E4A" w:rsidRPr="00EA211F" w:rsidDel="00A26EF8">
          <w:rPr>
            <w:rFonts w:hint="eastAsia"/>
            <w:lang w:eastAsia="zh-CN"/>
          </w:rPr>
          <w:tab/>
          <w:delText xml:space="preserve">Architecture </w:delText>
        </w:r>
        <w:bookmarkEnd w:id="473"/>
        <w:bookmarkEnd w:id="474"/>
      </w:del>
    </w:p>
    <w:p w:rsidR="00BF4E4A" w:rsidRPr="00EA211F" w:rsidDel="00A26EF8" w:rsidRDefault="00BF4E4A" w:rsidP="00CB5D36">
      <w:pPr>
        <w:rPr>
          <w:del w:id="495" w:author="Kiewel, Shelby Clayton" w:date="2018-03-09T09:47:00Z"/>
          <w:lang w:eastAsia="zh-CN"/>
        </w:rPr>
      </w:pPr>
      <w:del w:id="496" w:author="Kiewel, Shelby Clayton" w:date="2018-03-09T09:47:00Z">
        <w:r w:rsidRPr="00EA211F" w:rsidDel="00A26EF8">
          <w:rPr>
            <w:rFonts w:hint="eastAsia"/>
            <w:lang w:eastAsia="zh-CN"/>
          </w:rPr>
          <w:delText xml:space="preserve">The Candidate Architecture for </w:delText>
        </w:r>
        <w:r w:rsidR="00CB5D36" w:rsidDel="00A26EF8">
          <w:rPr>
            <w:lang w:eastAsia="zh-CN"/>
          </w:rPr>
          <w:delText xml:space="preserve">functionality </w:delText>
        </w:r>
        <w:r w:rsidR="00ED65C5" w:rsidDel="00A26EF8">
          <w:rPr>
            <w:lang w:eastAsia="zh-CN"/>
          </w:rPr>
          <w:delText>X</w:delText>
        </w:r>
        <w:r w:rsidR="00ED65C5" w:rsidRPr="00EA211F" w:rsidDel="00A26EF8">
          <w:rPr>
            <w:rFonts w:hint="eastAsia"/>
            <w:lang w:eastAsia="zh-CN"/>
          </w:rPr>
          <w:delText xml:space="preserve"> </w:delText>
        </w:r>
        <w:r w:rsidRPr="00EA211F" w:rsidDel="00A26EF8">
          <w:rPr>
            <w:rFonts w:hint="eastAsia"/>
            <w:lang w:eastAsia="zh-CN"/>
          </w:rPr>
          <w:delText>follows:</w:delText>
        </w:r>
      </w:del>
    </w:p>
    <w:p w:rsidR="00BF4E4A" w:rsidRPr="00EA211F" w:rsidDel="00A26EF8" w:rsidRDefault="00B007B6" w:rsidP="00BF4E4A">
      <w:pPr>
        <w:pStyle w:val="Heading4"/>
        <w:rPr>
          <w:del w:id="497" w:author="Kiewel, Shelby Clayton" w:date="2018-03-09T09:47:00Z"/>
          <w:szCs w:val="24"/>
          <w:lang w:eastAsia="zh-CN"/>
        </w:rPr>
      </w:pPr>
      <w:bookmarkStart w:id="498" w:name="_Toc431220821"/>
      <w:bookmarkStart w:id="499" w:name="_Toc451960234"/>
      <w:del w:id="500" w:author="Kiewel, Shelby Clayton" w:date="2018-03-09T09:47:00Z">
        <w:r w:rsidDel="00A26EF8">
          <w:rPr>
            <w:szCs w:val="24"/>
            <w:lang w:val="en-US" w:eastAsia="zh-CN"/>
          </w:rPr>
          <w:delText>7</w:delText>
        </w:r>
        <w:r w:rsidR="00BF4E4A" w:rsidRPr="00EA211F" w:rsidDel="00A26EF8">
          <w:rPr>
            <w:rFonts w:hint="eastAsia"/>
            <w:szCs w:val="24"/>
            <w:lang w:eastAsia="zh-CN"/>
          </w:rPr>
          <w:delText>.</w:delText>
        </w:r>
        <w:r w:rsidR="00ED65C5" w:rsidDel="00A26EF8">
          <w:rPr>
            <w:szCs w:val="24"/>
            <w:lang w:val="en-US" w:eastAsia="zh-CN"/>
          </w:rPr>
          <w:delText>4</w:delText>
        </w:r>
        <w:r w:rsidR="00BF4E4A" w:rsidRPr="00EA211F" w:rsidDel="00A26EF8">
          <w:rPr>
            <w:szCs w:val="24"/>
          </w:rPr>
          <w:delText>.</w:delText>
        </w:r>
        <w:r w:rsidR="00AD424C" w:rsidDel="00A26EF8">
          <w:rPr>
            <w:szCs w:val="24"/>
            <w:lang w:val="en-US" w:eastAsia="zh-CN"/>
          </w:rPr>
          <w:delText>2</w:delText>
        </w:r>
        <w:r w:rsidR="00BF4E4A" w:rsidRPr="00EA211F" w:rsidDel="00A26EF8">
          <w:rPr>
            <w:szCs w:val="24"/>
          </w:rPr>
          <w:delText>.1</w:delText>
        </w:r>
        <w:r w:rsidR="00BF4E4A" w:rsidRPr="00EA211F" w:rsidDel="00A26EF8">
          <w:rPr>
            <w:szCs w:val="24"/>
          </w:rPr>
          <w:tab/>
        </w:r>
        <w:bookmarkEnd w:id="498"/>
        <w:r w:rsidR="00BF4E4A" w:rsidRPr="00EA211F" w:rsidDel="00A26EF8">
          <w:rPr>
            <w:rFonts w:hint="eastAsia"/>
            <w:szCs w:val="24"/>
            <w:lang w:eastAsia="zh-CN"/>
          </w:rPr>
          <w:delText>Nodes</w:delText>
        </w:r>
        <w:bookmarkEnd w:id="499"/>
      </w:del>
    </w:p>
    <w:p w:rsidR="00BF4E4A" w:rsidRPr="00EA211F" w:rsidDel="00A26EF8" w:rsidRDefault="00BF4E4A" w:rsidP="00BF4E4A">
      <w:pPr>
        <w:rPr>
          <w:del w:id="501" w:author="Kiewel, Shelby Clayton" w:date="2018-03-09T09:47:00Z"/>
          <w:lang w:eastAsia="zh-CN"/>
        </w:rPr>
      </w:pPr>
      <w:del w:id="502" w:author="Kiewel, Shelby Clayton" w:date="2018-03-09T09:47:00Z">
        <w:r w:rsidRPr="00EA211F" w:rsidDel="00A26EF8">
          <w:rPr>
            <w:rFonts w:hint="eastAsia"/>
            <w:lang w:eastAsia="zh-CN"/>
          </w:rPr>
          <w:delText xml:space="preserve">For the architecture of </w:delText>
        </w:r>
        <w:r w:rsidR="00CB5D36" w:rsidDel="00A26EF8">
          <w:rPr>
            <w:lang w:eastAsia="zh-CN"/>
          </w:rPr>
          <w:delText xml:space="preserve">functionality </w:delText>
        </w:r>
        <w:r w:rsidR="00ED65C5" w:rsidDel="00A26EF8">
          <w:rPr>
            <w:lang w:eastAsia="zh-CN"/>
          </w:rPr>
          <w:delText>X</w:delText>
        </w:r>
        <w:r w:rsidR="00ED65C5" w:rsidRPr="00EA211F" w:rsidDel="00A26EF8">
          <w:rPr>
            <w:rFonts w:hint="eastAsia"/>
            <w:lang w:eastAsia="zh-CN"/>
          </w:rPr>
          <w:delText xml:space="preserve"> </w:delText>
        </w:r>
        <w:r w:rsidRPr="00EA211F" w:rsidDel="00A26EF8">
          <w:rPr>
            <w:rFonts w:hint="eastAsia"/>
            <w:lang w:eastAsia="zh-CN"/>
          </w:rPr>
          <w:delText xml:space="preserve">there are </w:delText>
        </w:r>
        <w:r w:rsidR="00ED65C5" w:rsidDel="00A26EF8">
          <w:rPr>
            <w:lang w:eastAsia="zh-CN"/>
          </w:rPr>
          <w:delText>Y</w:delText>
        </w:r>
        <w:r w:rsidR="00ED65C5" w:rsidRPr="00EA211F" w:rsidDel="00A26EF8">
          <w:rPr>
            <w:rFonts w:hint="eastAsia"/>
            <w:lang w:eastAsia="zh-CN"/>
          </w:rPr>
          <w:delText xml:space="preserve"> </w:delText>
        </w:r>
        <w:r w:rsidRPr="00EA211F" w:rsidDel="00A26EF8">
          <w:rPr>
            <w:lang w:eastAsia="zh-CN"/>
          </w:rPr>
          <w:delText>architectural components</w:delText>
        </w:r>
        <w:r w:rsidRPr="00EA211F" w:rsidDel="00A26EF8">
          <w:rPr>
            <w:rFonts w:hint="eastAsia"/>
            <w:lang w:eastAsia="zh-CN"/>
          </w:rPr>
          <w:delText>:</w:delText>
        </w:r>
      </w:del>
    </w:p>
    <w:p w:rsidR="00BF4E4A" w:rsidRPr="00EA211F" w:rsidDel="00A26EF8" w:rsidRDefault="00B007B6" w:rsidP="00BF4E4A">
      <w:pPr>
        <w:pStyle w:val="Heading4"/>
        <w:rPr>
          <w:del w:id="503" w:author="Kiewel, Shelby Clayton" w:date="2018-03-09T09:47:00Z"/>
          <w:szCs w:val="24"/>
          <w:lang w:eastAsia="zh-CN"/>
        </w:rPr>
      </w:pPr>
      <w:bookmarkStart w:id="504" w:name="_Toc431220822"/>
      <w:bookmarkStart w:id="505" w:name="_Toc451960235"/>
      <w:bookmarkStart w:id="506" w:name="_Toc399768174"/>
      <w:del w:id="507" w:author="Kiewel, Shelby Clayton" w:date="2018-03-09T09:47:00Z">
        <w:r w:rsidDel="00A26EF8">
          <w:rPr>
            <w:szCs w:val="24"/>
            <w:lang w:val="en-US" w:eastAsia="zh-CN"/>
          </w:rPr>
          <w:delText>7</w:delText>
        </w:r>
        <w:r w:rsidR="00BF4E4A" w:rsidRPr="00EA211F" w:rsidDel="00A26EF8">
          <w:rPr>
            <w:rFonts w:hint="eastAsia"/>
            <w:szCs w:val="24"/>
            <w:lang w:eastAsia="zh-CN"/>
          </w:rPr>
          <w:delText>.</w:delText>
        </w:r>
        <w:r w:rsidR="00AD424C" w:rsidDel="00A26EF8">
          <w:rPr>
            <w:szCs w:val="24"/>
            <w:lang w:val="en-US" w:eastAsia="zh-CN"/>
          </w:rPr>
          <w:delText>3</w:delText>
        </w:r>
        <w:r w:rsidR="00BF4E4A" w:rsidRPr="00EA211F" w:rsidDel="00A26EF8">
          <w:rPr>
            <w:szCs w:val="24"/>
            <w:lang w:eastAsia="zh-CN"/>
          </w:rPr>
          <w:delText>.</w:delText>
        </w:r>
        <w:r w:rsidR="00AD424C" w:rsidDel="00A26EF8">
          <w:rPr>
            <w:szCs w:val="24"/>
            <w:lang w:val="en-US" w:eastAsia="zh-CN"/>
          </w:rPr>
          <w:delText>2</w:delText>
        </w:r>
        <w:r w:rsidR="00BF4E4A" w:rsidRPr="00EA211F" w:rsidDel="00A26EF8">
          <w:rPr>
            <w:szCs w:val="24"/>
            <w:lang w:eastAsia="zh-CN"/>
          </w:rPr>
          <w:delText>.</w:delText>
        </w:r>
        <w:r w:rsidR="00BF4E4A" w:rsidRPr="00EA211F" w:rsidDel="00A26EF8">
          <w:rPr>
            <w:rFonts w:hint="eastAsia"/>
            <w:szCs w:val="24"/>
            <w:lang w:eastAsia="zh-CN"/>
          </w:rPr>
          <w:delText>2</w:delText>
        </w:r>
        <w:r w:rsidR="00BF4E4A" w:rsidRPr="00EA211F" w:rsidDel="00A26EF8">
          <w:rPr>
            <w:szCs w:val="24"/>
            <w:lang w:eastAsia="zh-CN"/>
          </w:rPr>
          <w:tab/>
          <w:delText>Reference Points</w:delText>
        </w:r>
        <w:bookmarkEnd w:id="504"/>
        <w:bookmarkEnd w:id="505"/>
      </w:del>
    </w:p>
    <w:bookmarkEnd w:id="506"/>
    <w:p w:rsidR="00BF4E4A" w:rsidRPr="00EA211F" w:rsidDel="00A26EF8" w:rsidRDefault="00BF4E4A" w:rsidP="00BF4E4A">
      <w:pPr>
        <w:rPr>
          <w:del w:id="508" w:author="Kiewel, Shelby Clayton" w:date="2018-03-09T09:47:00Z"/>
          <w:lang w:eastAsia="zh-CN"/>
        </w:rPr>
      </w:pPr>
      <w:del w:id="509" w:author="Kiewel, Shelby Clayton" w:date="2018-03-09T09:47:00Z">
        <w:r w:rsidRPr="00EA211F" w:rsidDel="00A26EF8">
          <w:rPr>
            <w:lang w:eastAsia="zh-CN"/>
          </w:rPr>
          <w:delText xml:space="preserve">There are </w:delText>
        </w:r>
        <w:r w:rsidR="00ED65C5" w:rsidDel="00A26EF8">
          <w:rPr>
            <w:lang w:eastAsia="zh-CN"/>
          </w:rPr>
          <w:delText>Z</w:delText>
        </w:r>
        <w:r w:rsidR="00ED65C5" w:rsidRPr="00EA211F" w:rsidDel="00A26EF8">
          <w:rPr>
            <w:lang w:eastAsia="zh-CN"/>
          </w:rPr>
          <w:delText xml:space="preserve"> </w:delText>
        </w:r>
        <w:r w:rsidRPr="00EA211F" w:rsidDel="00A26EF8">
          <w:rPr>
            <w:lang w:eastAsia="zh-CN"/>
          </w:rPr>
          <w:delText>reference points</w:delText>
        </w:r>
        <w:r w:rsidRPr="00EA211F" w:rsidDel="00A26EF8">
          <w:rPr>
            <w:rFonts w:hint="eastAsia"/>
            <w:lang w:eastAsia="zh-CN"/>
          </w:rPr>
          <w:delText xml:space="preserve"> </w:delText>
        </w:r>
        <w:r w:rsidRPr="00EA211F" w:rsidDel="00A26EF8">
          <w:rPr>
            <w:lang w:eastAsia="zh-CN"/>
          </w:rPr>
          <w:delText xml:space="preserve">in </w:delText>
        </w:r>
        <w:r w:rsidRPr="00EA211F" w:rsidDel="00A26EF8">
          <w:rPr>
            <w:rFonts w:hint="eastAsia"/>
            <w:lang w:eastAsia="zh-CN"/>
          </w:rPr>
          <w:delText xml:space="preserve">the </w:delText>
        </w:r>
        <w:r w:rsidR="00CB5D36" w:rsidDel="00A26EF8">
          <w:rPr>
            <w:lang w:eastAsia="zh-CN"/>
          </w:rPr>
          <w:delText xml:space="preserve">functionality </w:delText>
        </w:r>
        <w:r w:rsidR="00ED65C5" w:rsidDel="00A26EF8">
          <w:rPr>
            <w:lang w:eastAsia="zh-CN"/>
          </w:rPr>
          <w:delText>Y</w:delText>
        </w:r>
        <w:r w:rsidR="00ED65C5" w:rsidRPr="00EA211F" w:rsidDel="00A26EF8">
          <w:rPr>
            <w:rFonts w:hint="eastAsia"/>
            <w:lang w:eastAsia="zh-CN"/>
          </w:rPr>
          <w:delText xml:space="preserve"> </w:delText>
        </w:r>
        <w:r w:rsidRPr="00EA211F" w:rsidDel="00A26EF8">
          <w:rPr>
            <w:rFonts w:hint="eastAsia"/>
            <w:lang w:eastAsia="zh-CN"/>
          </w:rPr>
          <w:delText>Architecture:</w:delText>
        </w:r>
      </w:del>
    </w:p>
    <w:p w:rsidR="00BF4E4A" w:rsidRPr="00EA211F" w:rsidDel="00A26EF8" w:rsidRDefault="00BF4E4A" w:rsidP="00BF4E4A">
      <w:pPr>
        <w:tabs>
          <w:tab w:val="left" w:pos="284"/>
        </w:tabs>
        <w:overflowPunct/>
        <w:autoSpaceDE/>
        <w:autoSpaceDN/>
        <w:adjustRightInd/>
        <w:spacing w:before="120" w:after="0"/>
        <w:ind w:left="420"/>
        <w:textAlignment w:val="auto"/>
        <w:rPr>
          <w:del w:id="510" w:author="Kiewel, Shelby Clayton" w:date="2018-03-09T09:47:00Z"/>
          <w:lang w:eastAsia="zh-CN"/>
        </w:rPr>
      </w:pPr>
    </w:p>
    <w:p w:rsidR="00CB5D36" w:rsidRPr="00EA211F" w:rsidDel="00A26EF8" w:rsidRDefault="00CB5D36" w:rsidP="00CB5D36">
      <w:pPr>
        <w:tabs>
          <w:tab w:val="left" w:pos="284"/>
        </w:tabs>
        <w:overflowPunct/>
        <w:autoSpaceDE/>
        <w:autoSpaceDN/>
        <w:adjustRightInd/>
        <w:spacing w:before="120" w:after="0"/>
        <w:ind w:left="420"/>
        <w:textAlignment w:val="auto"/>
        <w:rPr>
          <w:del w:id="511" w:author="Kiewel, Shelby Clayton" w:date="2018-03-09T09:47:00Z"/>
          <w:lang w:eastAsia="zh-CN"/>
        </w:rPr>
      </w:pPr>
    </w:p>
    <w:p w:rsidR="00843B21" w:rsidRDefault="00C86764" w:rsidP="00837E60">
      <w:pPr>
        <w:pStyle w:val="Heading1"/>
        <w:rPr>
          <w:lang w:val="en-US" w:eastAsia="zh-CN"/>
        </w:rPr>
      </w:pPr>
      <w:del w:id="512" w:author="Kiewel, Shelby Clayton" w:date="2018-03-09T09:47:00Z">
        <w:r w:rsidDel="00A26EF8">
          <w:rPr>
            <w:lang w:val="en-US" w:eastAsia="zh-CN"/>
          </w:rPr>
          <w:br w:type="page"/>
        </w:r>
      </w:del>
      <w:bookmarkStart w:id="513" w:name="_Toc508616871"/>
      <w:r w:rsidR="00B007B6">
        <w:rPr>
          <w:lang w:val="en-US" w:eastAsia="zh-CN"/>
        </w:rPr>
        <w:lastRenderedPageBreak/>
        <w:t>8</w:t>
      </w:r>
      <w:r w:rsidR="00210ED4">
        <w:rPr>
          <w:lang w:val="en-US" w:eastAsia="zh-CN"/>
        </w:rPr>
        <w:tab/>
      </w:r>
      <w:r w:rsidR="00843B21">
        <w:rPr>
          <w:lang w:val="en-US" w:eastAsia="zh-CN"/>
        </w:rPr>
        <w:t xml:space="preserve">App-ID </w:t>
      </w:r>
      <w:r w:rsidR="004731F1">
        <w:rPr>
          <w:lang w:val="en-US" w:eastAsia="zh-CN"/>
        </w:rPr>
        <w:t>R</w:t>
      </w:r>
      <w:r w:rsidR="00843B21">
        <w:rPr>
          <w:lang w:val="en-US" w:eastAsia="zh-CN"/>
        </w:rPr>
        <w:t>egistry Function</w:t>
      </w:r>
      <w:r w:rsidR="00843B21" w:rsidRPr="004431CD">
        <w:rPr>
          <w:lang w:val="en-US" w:eastAsia="zh-CN"/>
        </w:rPr>
        <w:t xml:space="preserve"> </w:t>
      </w:r>
      <w:r w:rsidR="00843B21">
        <w:rPr>
          <w:lang w:val="en-US" w:eastAsia="zh-CN"/>
        </w:rPr>
        <w:t>Metadata</w:t>
      </w:r>
      <w:bookmarkEnd w:id="513"/>
    </w:p>
    <w:p w:rsidR="00843B21" w:rsidRPr="00837E60" w:rsidRDefault="00843B21" w:rsidP="00837E60">
      <w:pPr>
        <w:rPr>
          <w:lang w:val="en-US" w:eastAsia="zh-CN"/>
        </w:rPr>
      </w:pPr>
      <w:r>
        <w:rPr>
          <w:lang w:val="en-US" w:eastAsia="zh-CN"/>
        </w:rPr>
        <w:t>The following clause describes the App</w:t>
      </w:r>
      <w:r w:rsidR="00C86764">
        <w:rPr>
          <w:lang w:val="en-US" w:eastAsia="zh-CN"/>
        </w:rPr>
        <w:t>-</w:t>
      </w:r>
      <w:r>
        <w:rPr>
          <w:lang w:val="en-US" w:eastAsia="zh-CN"/>
        </w:rPr>
        <w:t xml:space="preserve">ID Registry </w:t>
      </w:r>
      <w:r w:rsidR="00C86764">
        <w:rPr>
          <w:lang w:val="en-US" w:eastAsia="zh-CN"/>
        </w:rPr>
        <w:t xml:space="preserve">Function </w:t>
      </w:r>
      <w:r>
        <w:rPr>
          <w:lang w:val="en-US" w:eastAsia="zh-CN"/>
        </w:rPr>
        <w:t>metadata</w:t>
      </w:r>
      <w:r w:rsidR="00C86764">
        <w:rPr>
          <w:lang w:val="en-US" w:eastAsia="zh-CN"/>
        </w:rPr>
        <w:t>.</w:t>
      </w:r>
      <w:r>
        <w:rPr>
          <w:lang w:val="en-US" w:eastAsia="zh-CN"/>
        </w:rPr>
        <w:t xml:space="preserve"> </w:t>
      </w:r>
    </w:p>
    <w:p w:rsidR="00843B21" w:rsidRDefault="00B007B6" w:rsidP="00843B21">
      <w:pPr>
        <w:pStyle w:val="Heading2"/>
        <w:rPr>
          <w:lang w:eastAsia="zh-CN"/>
        </w:rPr>
      </w:pPr>
      <w:bookmarkStart w:id="514" w:name="_Toc508616872"/>
      <w:r>
        <w:rPr>
          <w:sz w:val="28"/>
          <w:lang w:val="en-US" w:eastAsia="zh-CN"/>
        </w:rPr>
        <w:t>8</w:t>
      </w:r>
      <w:r w:rsidR="00210ED4">
        <w:rPr>
          <w:sz w:val="28"/>
          <w:lang w:val="en-US" w:eastAsia="zh-CN"/>
        </w:rPr>
        <w:t>.1</w:t>
      </w:r>
      <w:r w:rsidR="00210ED4">
        <w:rPr>
          <w:sz w:val="28"/>
          <w:lang w:val="en-US" w:eastAsia="zh-CN"/>
        </w:rPr>
        <w:tab/>
      </w:r>
      <w:r w:rsidR="00843B21" w:rsidRPr="00456141">
        <w:rPr>
          <w:sz w:val="28"/>
          <w:lang w:val="en-US" w:eastAsia="zh-CN"/>
        </w:rPr>
        <w:t xml:space="preserve">App-ID Registry </w:t>
      </w:r>
      <w:r w:rsidR="00843B21" w:rsidRPr="00456141">
        <w:rPr>
          <w:sz w:val="28"/>
          <w:lang w:eastAsia="zh-CN"/>
        </w:rPr>
        <w:t>Function</w:t>
      </w:r>
      <w:r w:rsidR="00843B21">
        <w:rPr>
          <w:sz w:val="28"/>
          <w:lang w:val="en-US" w:eastAsia="zh-CN"/>
        </w:rPr>
        <w:t xml:space="preserve"> </w:t>
      </w:r>
      <w:r w:rsidR="00843B21" w:rsidRPr="00456141">
        <w:rPr>
          <w:sz w:val="28"/>
          <w:lang w:eastAsia="zh-CN"/>
        </w:rPr>
        <w:t xml:space="preserve">– Metadata related </w:t>
      </w:r>
      <w:r w:rsidR="00843B21" w:rsidRPr="00456141">
        <w:rPr>
          <w:sz w:val="28"/>
        </w:rPr>
        <w:t>Requirements</w:t>
      </w:r>
      <w:bookmarkEnd w:id="514"/>
    </w:p>
    <w:p w:rsidR="00843B21" w:rsidRDefault="00843B21" w:rsidP="00843B21">
      <w:pPr>
        <w:rPr>
          <w:lang w:val="en-US"/>
        </w:rPr>
      </w:pPr>
      <w:r>
        <w:rPr>
          <w:lang w:val="en-US"/>
        </w:rPr>
        <w:t xml:space="preserve">The following is a list of basic requirements </w:t>
      </w:r>
      <w:r>
        <w:rPr>
          <w:lang w:val="en-US" w:eastAsia="zh-CN"/>
        </w:rPr>
        <w:t xml:space="preserve">to be considered in </w:t>
      </w:r>
      <w:r>
        <w:rPr>
          <w:lang w:val="en-US"/>
        </w:rPr>
        <w:t>design and analysis of</w:t>
      </w:r>
      <w:r>
        <w:rPr>
          <w:lang w:val="en-US" w:eastAsia="zh-CN"/>
        </w:rPr>
        <w:t xml:space="preserve"> the App-ID Registry Function:</w:t>
      </w:r>
      <w:r>
        <w:rPr>
          <w:lang w:val="en-US"/>
        </w:rPr>
        <w:t>-</w:t>
      </w:r>
    </w:p>
    <w:p w:rsidR="00843B21" w:rsidRDefault="00843B21" w:rsidP="00843B21">
      <w:pPr>
        <w:ind w:left="420"/>
        <w:textAlignment w:val="auto"/>
        <w:rPr>
          <w:lang w:eastAsia="zh-CN"/>
        </w:rPr>
      </w:pPr>
      <w:r>
        <w:rPr>
          <w:lang w:val="en-US" w:eastAsia="zh-CN"/>
        </w:rPr>
        <w:t>1, The App-ID Registry Function shall allow registration of App-ID together with application metadata.</w:t>
      </w:r>
    </w:p>
    <w:p w:rsidR="00843B21" w:rsidRDefault="00843B21" w:rsidP="00843B21">
      <w:pPr>
        <w:ind w:left="136" w:firstLine="284"/>
        <w:textAlignment w:val="auto"/>
        <w:rPr>
          <w:lang w:eastAsia="zh-CN"/>
        </w:rPr>
      </w:pPr>
      <w:r>
        <w:rPr>
          <w:lang w:val="en-US" w:eastAsia="zh-CN"/>
        </w:rPr>
        <w:t xml:space="preserve">2, The App-ID Registry Function shall support a metadata profile to characterize the M2M application. </w:t>
      </w:r>
    </w:p>
    <w:p w:rsidR="00843B21" w:rsidRDefault="00843B21" w:rsidP="00843B21">
      <w:pPr>
        <w:ind w:left="136" w:firstLine="284"/>
        <w:textAlignment w:val="auto"/>
        <w:rPr>
          <w:lang w:eastAsia="zh-CN"/>
        </w:rPr>
      </w:pPr>
      <w:r>
        <w:rPr>
          <w:lang w:eastAsia="zh-CN"/>
        </w:rPr>
        <w:t xml:space="preserve">3, The App-ID Registry Function shall provide upon request a M2M Service infrastructure with the application metadata corresponding to a registered App-ID. </w:t>
      </w:r>
    </w:p>
    <w:p w:rsidR="00843B21" w:rsidRPr="004A42C9" w:rsidRDefault="00B007B6" w:rsidP="00843B21">
      <w:pPr>
        <w:pStyle w:val="Heading2"/>
        <w:rPr>
          <w:lang w:eastAsia="zh-CN"/>
        </w:rPr>
      </w:pPr>
      <w:bookmarkStart w:id="515" w:name="_Toc508616873"/>
      <w:r>
        <w:rPr>
          <w:sz w:val="28"/>
          <w:lang w:val="en-US" w:eastAsia="zh-CN"/>
        </w:rPr>
        <w:t>8</w:t>
      </w:r>
      <w:r w:rsidR="00843B21" w:rsidRPr="004A42C9">
        <w:rPr>
          <w:sz w:val="28"/>
          <w:lang w:val="en-US" w:eastAsia="zh-CN"/>
        </w:rPr>
        <w:t>.</w:t>
      </w:r>
      <w:r w:rsidR="00210ED4">
        <w:rPr>
          <w:sz w:val="28"/>
          <w:lang w:val="en-US" w:eastAsia="zh-CN"/>
        </w:rPr>
        <w:t>2</w:t>
      </w:r>
      <w:r w:rsidR="00210ED4">
        <w:rPr>
          <w:sz w:val="28"/>
          <w:lang w:val="en-US" w:eastAsia="zh-CN"/>
        </w:rPr>
        <w:tab/>
      </w:r>
      <w:r w:rsidR="00843B21" w:rsidRPr="004A42C9">
        <w:rPr>
          <w:sz w:val="28"/>
          <w:lang w:val="en-US" w:eastAsia="zh-CN"/>
        </w:rPr>
        <w:t xml:space="preserve">App-ID </w:t>
      </w:r>
      <w:r w:rsidR="00843B21" w:rsidRPr="004A42C9">
        <w:rPr>
          <w:sz w:val="28"/>
          <w:lang w:eastAsia="zh-CN"/>
        </w:rPr>
        <w:t>Metadata</w:t>
      </w:r>
      <w:bookmarkEnd w:id="515"/>
      <w:r w:rsidR="00843B21" w:rsidRPr="004A42C9">
        <w:rPr>
          <w:sz w:val="28"/>
          <w:lang w:eastAsia="zh-CN"/>
        </w:rPr>
        <w:t xml:space="preserve"> </w:t>
      </w:r>
    </w:p>
    <w:p w:rsidR="00843B21" w:rsidRPr="005D6861" w:rsidRDefault="00843B21" w:rsidP="00843B21">
      <w:pPr>
        <w:rPr>
          <w:lang w:eastAsia="zh-CN"/>
        </w:rPr>
      </w:pPr>
      <w:r w:rsidRPr="005D6861">
        <w:rPr>
          <w:lang w:eastAsia="zh-CN"/>
        </w:rPr>
        <w:t>The App-ID Registry Function provides metadata for each registered App-ID and the</w:t>
      </w:r>
      <w:r w:rsidRPr="004A42C9">
        <w:rPr>
          <w:lang w:eastAsia="zh-CN"/>
        </w:rPr>
        <w:t xml:space="preserve"> corresponding AE-IDs. The metadata assigned to the App-ID will be used to address the needs of the use cases described in clause 5.</w:t>
      </w:r>
      <w:r w:rsidRPr="005D6861">
        <w:rPr>
          <w:lang w:eastAsia="zh-CN"/>
        </w:rPr>
        <w:t xml:space="preserve"> The following table provides the candidate list of App-ID metadata attributes defined into sub </w:t>
      </w:r>
      <w:r w:rsidRPr="004A42C9">
        <w:rPr>
          <w:lang w:eastAsia="zh-CN"/>
        </w:rPr>
        <w:t xml:space="preserve">clauses </w:t>
      </w:r>
      <w:proofErr w:type="spellStart"/>
      <w:r w:rsidRPr="004A42C9">
        <w:rPr>
          <w:lang w:eastAsia="zh-CN"/>
        </w:rPr>
        <w:t>x.x</w:t>
      </w:r>
      <w:proofErr w:type="spellEnd"/>
      <w:r w:rsidRPr="004A42C9">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405"/>
        <w:gridCol w:w="3486"/>
        <w:gridCol w:w="3527"/>
      </w:tblGrid>
      <w:tr w:rsidR="00843B21" w:rsidTr="008933FA">
        <w:tc>
          <w:tcPr>
            <w:tcW w:w="1214" w:type="dxa"/>
            <w:shd w:val="clear" w:color="auto" w:fill="D0CECE"/>
          </w:tcPr>
          <w:p w:rsidR="00843B21" w:rsidRPr="007E6287" w:rsidRDefault="00843B21" w:rsidP="008933FA">
            <w:pPr>
              <w:rPr>
                <w:b/>
                <w:lang w:eastAsia="zh-CN"/>
              </w:rPr>
            </w:pPr>
            <w:r w:rsidRPr="007E6287">
              <w:rPr>
                <w:b/>
                <w:lang w:eastAsia="zh-CN"/>
              </w:rPr>
              <w:t>Group</w:t>
            </w:r>
          </w:p>
        </w:tc>
        <w:tc>
          <w:tcPr>
            <w:tcW w:w="1405" w:type="dxa"/>
            <w:shd w:val="clear" w:color="auto" w:fill="D0CECE"/>
          </w:tcPr>
          <w:p w:rsidR="00843B21" w:rsidRPr="007E6287" w:rsidRDefault="00843B21" w:rsidP="008933FA">
            <w:pPr>
              <w:rPr>
                <w:b/>
                <w:lang w:eastAsia="zh-CN"/>
              </w:rPr>
            </w:pPr>
            <w:r w:rsidRPr="007E6287">
              <w:rPr>
                <w:b/>
                <w:lang w:eastAsia="zh-CN"/>
              </w:rPr>
              <w:t xml:space="preserve">Attribute </w:t>
            </w:r>
          </w:p>
        </w:tc>
        <w:tc>
          <w:tcPr>
            <w:tcW w:w="3628" w:type="dxa"/>
            <w:shd w:val="clear" w:color="auto" w:fill="D0CECE"/>
          </w:tcPr>
          <w:p w:rsidR="00843B21" w:rsidRPr="007E6287" w:rsidRDefault="00843B21" w:rsidP="008933FA">
            <w:pPr>
              <w:rPr>
                <w:b/>
                <w:lang w:eastAsia="zh-CN"/>
              </w:rPr>
            </w:pPr>
            <w:r w:rsidRPr="007E6287">
              <w:rPr>
                <w:b/>
                <w:lang w:eastAsia="zh-CN"/>
              </w:rPr>
              <w:t xml:space="preserve">Description </w:t>
            </w:r>
            <w:r>
              <w:rPr>
                <w:b/>
                <w:lang w:eastAsia="zh-CN"/>
              </w:rPr>
              <w:t>of use</w:t>
            </w:r>
          </w:p>
        </w:tc>
        <w:tc>
          <w:tcPr>
            <w:tcW w:w="3608" w:type="dxa"/>
            <w:shd w:val="clear" w:color="auto" w:fill="D0CECE"/>
          </w:tcPr>
          <w:p w:rsidR="00843B21" w:rsidRPr="007E6287" w:rsidRDefault="00843B21" w:rsidP="008933FA">
            <w:pPr>
              <w:rPr>
                <w:b/>
                <w:lang w:eastAsia="zh-CN"/>
              </w:rPr>
            </w:pPr>
            <w:r>
              <w:rPr>
                <w:b/>
                <w:lang w:eastAsia="zh-CN"/>
              </w:rPr>
              <w:t xml:space="preserve">Address Use Case </w:t>
            </w:r>
            <w:r w:rsidRPr="007E6287">
              <w:rPr>
                <w:b/>
                <w:lang w:eastAsia="zh-CN"/>
              </w:rPr>
              <w:t xml:space="preserve"> </w:t>
            </w:r>
            <w:r>
              <w:rPr>
                <w:b/>
                <w:lang w:eastAsia="zh-CN"/>
              </w:rPr>
              <w:t>#</w:t>
            </w:r>
          </w:p>
        </w:tc>
      </w:tr>
      <w:tr w:rsidR="00843B21" w:rsidTr="008933FA">
        <w:tc>
          <w:tcPr>
            <w:tcW w:w="1214" w:type="dxa"/>
            <w:shd w:val="clear" w:color="auto" w:fill="auto"/>
          </w:tcPr>
          <w:p w:rsidR="00843B21" w:rsidRDefault="00843B21" w:rsidP="008933FA">
            <w:pPr>
              <w:rPr>
                <w:lang w:eastAsia="zh-CN"/>
              </w:rPr>
            </w:pPr>
            <w:r>
              <w:rPr>
                <w:lang w:eastAsia="zh-CN"/>
              </w:rPr>
              <w:t>Type</w:t>
            </w:r>
          </w:p>
        </w:tc>
        <w:tc>
          <w:tcPr>
            <w:tcW w:w="1405" w:type="dxa"/>
            <w:shd w:val="clear" w:color="auto" w:fill="auto"/>
          </w:tcPr>
          <w:p w:rsidR="00843B21" w:rsidRDefault="00843B21" w:rsidP="008933FA">
            <w:pPr>
              <w:rPr>
                <w:lang w:eastAsia="zh-CN"/>
              </w:rPr>
            </w:pPr>
            <w:r>
              <w:rPr>
                <w:lang w:eastAsia="zh-CN"/>
              </w:rPr>
              <w:t xml:space="preserve">Vertical application type </w:t>
            </w:r>
          </w:p>
        </w:tc>
        <w:tc>
          <w:tcPr>
            <w:tcW w:w="3628" w:type="dxa"/>
            <w:shd w:val="clear" w:color="auto" w:fill="auto"/>
          </w:tcPr>
          <w:p w:rsidR="00843B21" w:rsidRDefault="00843B21" w:rsidP="008933FA">
            <w:pPr>
              <w:rPr>
                <w:lang w:eastAsia="zh-CN"/>
              </w:rPr>
            </w:pPr>
            <w:r>
              <w:rPr>
                <w:lang w:eastAsia="zh-CN"/>
              </w:rPr>
              <w:t xml:space="preserve">The vertical application type is used to determine if the application type is valid for the specific vertical service. Example types are:- </w:t>
            </w:r>
          </w:p>
          <w:p w:rsidR="00843B21" w:rsidRDefault="00843B21" w:rsidP="00FB7427">
            <w:pPr>
              <w:numPr>
                <w:ilvl w:val="0"/>
                <w:numId w:val="24"/>
              </w:numPr>
              <w:rPr>
                <w:lang w:eastAsia="zh-CN"/>
              </w:rPr>
            </w:pPr>
            <w:r>
              <w:rPr>
                <w:lang w:eastAsia="zh-CN"/>
              </w:rPr>
              <w:t>Home Automation</w:t>
            </w:r>
          </w:p>
          <w:p w:rsidR="00843B21" w:rsidRDefault="00843B21" w:rsidP="00FB7427">
            <w:pPr>
              <w:numPr>
                <w:ilvl w:val="0"/>
                <w:numId w:val="24"/>
              </w:numPr>
              <w:rPr>
                <w:lang w:eastAsia="zh-CN"/>
              </w:rPr>
            </w:pPr>
            <w:r>
              <w:rPr>
                <w:lang w:eastAsia="zh-CN"/>
              </w:rPr>
              <w:t>Healthcare</w:t>
            </w:r>
          </w:p>
          <w:p w:rsidR="00843B21" w:rsidRDefault="00843B21" w:rsidP="00FB7427">
            <w:pPr>
              <w:numPr>
                <w:ilvl w:val="0"/>
                <w:numId w:val="24"/>
              </w:numPr>
              <w:rPr>
                <w:lang w:eastAsia="zh-CN"/>
              </w:rPr>
            </w:pPr>
            <w:r>
              <w:rPr>
                <w:lang w:eastAsia="zh-CN"/>
              </w:rPr>
              <w:t>Automotive</w:t>
            </w:r>
          </w:p>
          <w:p w:rsidR="00843B21" w:rsidRDefault="00843B21" w:rsidP="00FB7427">
            <w:pPr>
              <w:numPr>
                <w:ilvl w:val="0"/>
                <w:numId w:val="24"/>
              </w:numPr>
              <w:rPr>
                <w:lang w:eastAsia="zh-CN"/>
              </w:rPr>
            </w:pPr>
            <w:r>
              <w:rPr>
                <w:lang w:eastAsia="zh-CN"/>
              </w:rPr>
              <w:t>Energy</w:t>
            </w:r>
          </w:p>
          <w:p w:rsidR="00843B21" w:rsidRDefault="00843B21" w:rsidP="00FB7427">
            <w:pPr>
              <w:numPr>
                <w:ilvl w:val="0"/>
                <w:numId w:val="24"/>
              </w:numPr>
              <w:rPr>
                <w:lang w:eastAsia="zh-CN"/>
              </w:rPr>
            </w:pPr>
            <w:r>
              <w:rPr>
                <w:lang w:eastAsia="zh-CN"/>
              </w:rPr>
              <w:t>Industrial</w:t>
            </w:r>
          </w:p>
        </w:tc>
        <w:tc>
          <w:tcPr>
            <w:tcW w:w="3608" w:type="dxa"/>
            <w:shd w:val="clear" w:color="auto" w:fill="auto"/>
          </w:tcPr>
          <w:p w:rsidR="00843B21" w:rsidRDefault="00843B21" w:rsidP="008933FA">
            <w:pPr>
              <w:rPr>
                <w:lang w:eastAsia="zh-CN"/>
              </w:rPr>
            </w:pPr>
            <w:r>
              <w:rPr>
                <w:lang w:eastAsia="zh-CN"/>
              </w:rPr>
              <w:t xml:space="preserve">Use Case: 1: to verify the identity of the type of device for access control. </w:t>
            </w:r>
          </w:p>
          <w:p w:rsidR="00843B21" w:rsidRDefault="00843B21" w:rsidP="008933FA">
            <w:pPr>
              <w:rPr>
                <w:lang w:eastAsia="zh-CN"/>
              </w:rPr>
            </w:pPr>
          </w:p>
          <w:p w:rsidR="00843B21" w:rsidRDefault="00843B21" w:rsidP="008933FA">
            <w:pPr>
              <w:rPr>
                <w:lang w:eastAsia="zh-CN"/>
              </w:rPr>
            </w:pPr>
            <w:r>
              <w:rPr>
                <w:lang w:eastAsia="zh-CN"/>
              </w:rPr>
              <w:t xml:space="preserve">Use Case 3: to allocate an appropriate </w:t>
            </w:r>
            <w:r w:rsidRPr="00873DE4">
              <w:t>&lt;</w:t>
            </w:r>
            <w:proofErr w:type="spellStart"/>
            <w:r w:rsidRPr="00873DE4">
              <w:t>serviceSubscribedAppRule</w:t>
            </w:r>
            <w:proofErr w:type="spellEnd"/>
            <w:r>
              <w:t xml:space="preserve">&gt; for the type of application </w:t>
            </w:r>
          </w:p>
        </w:tc>
      </w:tr>
      <w:tr w:rsidR="00843B21" w:rsidTr="008933FA">
        <w:tc>
          <w:tcPr>
            <w:tcW w:w="1214" w:type="dxa"/>
            <w:shd w:val="clear" w:color="auto" w:fill="auto"/>
          </w:tcPr>
          <w:p w:rsidR="00843B21" w:rsidRDefault="00843B21" w:rsidP="008933FA">
            <w:pPr>
              <w:rPr>
                <w:lang w:eastAsia="zh-CN"/>
              </w:rPr>
            </w:pPr>
            <w:r>
              <w:rPr>
                <w:lang w:eastAsia="zh-CN"/>
              </w:rPr>
              <w:t>Type</w:t>
            </w:r>
          </w:p>
        </w:tc>
        <w:tc>
          <w:tcPr>
            <w:tcW w:w="1405" w:type="dxa"/>
            <w:shd w:val="clear" w:color="auto" w:fill="auto"/>
          </w:tcPr>
          <w:p w:rsidR="00843B21" w:rsidRDefault="00843B21" w:rsidP="008933FA">
            <w:pPr>
              <w:rPr>
                <w:lang w:eastAsia="zh-CN"/>
              </w:rPr>
            </w:pPr>
            <w:r>
              <w:rPr>
                <w:lang w:eastAsia="zh-CN"/>
              </w:rPr>
              <w:t>Application Unique Type</w:t>
            </w:r>
          </w:p>
        </w:tc>
        <w:tc>
          <w:tcPr>
            <w:tcW w:w="3628" w:type="dxa"/>
            <w:shd w:val="clear" w:color="auto" w:fill="auto"/>
          </w:tcPr>
          <w:p w:rsidR="00843B21" w:rsidRDefault="00843B21" w:rsidP="008933FA">
            <w:pPr>
              <w:rPr>
                <w:lang w:eastAsia="zh-CN"/>
              </w:rPr>
            </w:pPr>
            <w:r>
              <w:rPr>
                <w:lang w:eastAsia="zh-CN"/>
              </w:rPr>
              <w:t xml:space="preserve">The specific type of application within the vertical, for example for Home Automation. Example types are :- </w:t>
            </w:r>
          </w:p>
          <w:p w:rsidR="00843B21" w:rsidRDefault="00843B21" w:rsidP="00FB7427">
            <w:pPr>
              <w:numPr>
                <w:ilvl w:val="0"/>
                <w:numId w:val="25"/>
              </w:numPr>
              <w:rPr>
                <w:lang w:eastAsia="zh-CN"/>
              </w:rPr>
            </w:pPr>
            <w:r>
              <w:rPr>
                <w:lang w:eastAsia="zh-CN"/>
              </w:rPr>
              <w:t>Light Switch</w:t>
            </w:r>
          </w:p>
          <w:p w:rsidR="00843B21" w:rsidRDefault="00843B21" w:rsidP="00FB7427">
            <w:pPr>
              <w:numPr>
                <w:ilvl w:val="0"/>
                <w:numId w:val="25"/>
              </w:numPr>
              <w:rPr>
                <w:lang w:eastAsia="zh-CN"/>
              </w:rPr>
            </w:pPr>
            <w:r>
              <w:rPr>
                <w:lang w:eastAsia="zh-CN"/>
              </w:rPr>
              <w:t>Thermostat</w:t>
            </w:r>
          </w:p>
          <w:p w:rsidR="00843B21" w:rsidRDefault="00843B21" w:rsidP="00FB7427">
            <w:pPr>
              <w:numPr>
                <w:ilvl w:val="0"/>
                <w:numId w:val="25"/>
              </w:numPr>
              <w:rPr>
                <w:lang w:eastAsia="zh-CN"/>
              </w:rPr>
            </w:pPr>
            <w:r>
              <w:rPr>
                <w:lang w:eastAsia="zh-CN"/>
              </w:rPr>
              <w:t>Camera</w:t>
            </w:r>
          </w:p>
        </w:tc>
        <w:tc>
          <w:tcPr>
            <w:tcW w:w="3608" w:type="dxa"/>
            <w:shd w:val="clear" w:color="auto" w:fill="auto"/>
          </w:tcPr>
          <w:p w:rsidR="00843B21" w:rsidRDefault="00843B21" w:rsidP="008933FA">
            <w:pPr>
              <w:rPr>
                <w:lang w:eastAsia="zh-CN"/>
              </w:rPr>
            </w:pPr>
            <w:r>
              <w:rPr>
                <w:lang w:eastAsia="zh-CN"/>
              </w:rPr>
              <w:t xml:space="preserve">Use Case: 1: to verify the identity of the type of device for access control. </w:t>
            </w:r>
          </w:p>
          <w:p w:rsidR="00843B21" w:rsidRDefault="00843B21" w:rsidP="008933FA">
            <w:pPr>
              <w:rPr>
                <w:lang w:eastAsia="zh-CN"/>
              </w:rPr>
            </w:pPr>
          </w:p>
          <w:p w:rsidR="00843B21" w:rsidRDefault="00843B21" w:rsidP="008933FA">
            <w:pPr>
              <w:rPr>
                <w:lang w:eastAsia="zh-CN"/>
              </w:rPr>
            </w:pPr>
            <w:r>
              <w:rPr>
                <w:lang w:eastAsia="zh-CN"/>
              </w:rPr>
              <w:t xml:space="preserve">Use Case 3: to allocate an appropriate </w:t>
            </w:r>
            <w:r w:rsidRPr="00873DE4">
              <w:t>&lt;</w:t>
            </w:r>
            <w:proofErr w:type="spellStart"/>
            <w:r w:rsidRPr="00873DE4">
              <w:t>serviceSubscribedAppRule</w:t>
            </w:r>
            <w:proofErr w:type="spellEnd"/>
            <w:r>
              <w:t>&gt; for the type of application</w:t>
            </w:r>
          </w:p>
        </w:tc>
      </w:tr>
      <w:tr w:rsidR="00843B21" w:rsidTr="008933FA">
        <w:tc>
          <w:tcPr>
            <w:tcW w:w="1214" w:type="dxa"/>
            <w:shd w:val="clear" w:color="auto" w:fill="auto"/>
          </w:tcPr>
          <w:p w:rsidR="00843B21" w:rsidRDefault="00843B21" w:rsidP="008933FA">
            <w:pPr>
              <w:rPr>
                <w:lang w:eastAsia="zh-CN"/>
              </w:rPr>
            </w:pPr>
            <w:r>
              <w:rPr>
                <w:lang w:eastAsia="zh-CN"/>
              </w:rPr>
              <w:t xml:space="preserve">Capability </w:t>
            </w:r>
          </w:p>
        </w:tc>
        <w:tc>
          <w:tcPr>
            <w:tcW w:w="1405" w:type="dxa"/>
            <w:shd w:val="clear" w:color="auto" w:fill="auto"/>
          </w:tcPr>
          <w:p w:rsidR="00843B21" w:rsidRDefault="00843B21" w:rsidP="008933FA">
            <w:pPr>
              <w:rPr>
                <w:lang w:eastAsia="zh-CN"/>
              </w:rPr>
            </w:pPr>
            <w:r>
              <w:rPr>
                <w:lang w:eastAsia="zh-CN"/>
              </w:rPr>
              <w:t xml:space="preserve">Application Data Resources  </w:t>
            </w:r>
          </w:p>
        </w:tc>
        <w:tc>
          <w:tcPr>
            <w:tcW w:w="3628" w:type="dxa"/>
            <w:shd w:val="clear" w:color="auto" w:fill="auto"/>
          </w:tcPr>
          <w:p w:rsidR="00843B21" w:rsidRDefault="00843B21" w:rsidP="008933FA">
            <w:pPr>
              <w:rPr>
                <w:lang w:eastAsia="zh-CN"/>
              </w:rPr>
            </w:pPr>
            <w:r>
              <w:rPr>
                <w:lang w:eastAsia="zh-CN"/>
              </w:rPr>
              <w:t xml:space="preserve">How resource intensive the application is for projecting data. This metadata is used to create system resources appropriate to support the application data. </w:t>
            </w:r>
          </w:p>
        </w:tc>
        <w:tc>
          <w:tcPr>
            <w:tcW w:w="3608" w:type="dxa"/>
            <w:shd w:val="clear" w:color="auto" w:fill="auto"/>
          </w:tcPr>
          <w:p w:rsidR="00843B21" w:rsidRDefault="00843B21" w:rsidP="008933FA">
            <w:pPr>
              <w:rPr>
                <w:lang w:eastAsia="zh-CN"/>
              </w:rPr>
            </w:pPr>
            <w:r>
              <w:rPr>
                <w:lang w:eastAsia="zh-CN"/>
              </w:rPr>
              <w:t xml:space="preserve">Use Case 3: to allocate an appropriate </w:t>
            </w:r>
            <w:r w:rsidRPr="00873DE4">
              <w:t>&lt;</w:t>
            </w:r>
            <w:proofErr w:type="spellStart"/>
            <w:r w:rsidRPr="00873DE4">
              <w:t>serviceSubscribedAppRule</w:t>
            </w:r>
            <w:proofErr w:type="spellEnd"/>
            <w:r>
              <w:t>&gt; for the type of application</w:t>
            </w:r>
          </w:p>
        </w:tc>
      </w:tr>
      <w:tr w:rsidR="00843B21" w:rsidTr="008933FA">
        <w:tc>
          <w:tcPr>
            <w:tcW w:w="1214" w:type="dxa"/>
            <w:shd w:val="clear" w:color="auto" w:fill="auto"/>
          </w:tcPr>
          <w:p w:rsidR="00843B21" w:rsidRPr="00B0430F" w:rsidRDefault="00843B21" w:rsidP="008933FA">
            <w:pPr>
              <w:rPr>
                <w:lang w:eastAsia="zh-CN"/>
              </w:rPr>
            </w:pPr>
            <w:r w:rsidRPr="00B0430F">
              <w:rPr>
                <w:lang w:eastAsia="zh-CN"/>
              </w:rPr>
              <w:t>Data Definition</w:t>
            </w:r>
          </w:p>
        </w:tc>
        <w:tc>
          <w:tcPr>
            <w:tcW w:w="1405" w:type="dxa"/>
            <w:shd w:val="clear" w:color="auto" w:fill="auto"/>
          </w:tcPr>
          <w:p w:rsidR="00843B21" w:rsidRDefault="00843B21" w:rsidP="008933FA">
            <w:pPr>
              <w:rPr>
                <w:lang w:eastAsia="zh-CN"/>
              </w:rPr>
            </w:pPr>
            <w:r>
              <w:rPr>
                <w:lang w:eastAsia="zh-CN"/>
              </w:rPr>
              <w:t xml:space="preserve">The application data model </w:t>
            </w:r>
          </w:p>
        </w:tc>
        <w:tc>
          <w:tcPr>
            <w:tcW w:w="3628" w:type="dxa"/>
            <w:shd w:val="clear" w:color="auto" w:fill="auto"/>
          </w:tcPr>
          <w:p w:rsidR="00843B21" w:rsidRDefault="00843B21" w:rsidP="008933FA">
            <w:pPr>
              <w:rPr>
                <w:lang w:eastAsia="zh-CN"/>
              </w:rPr>
            </w:pPr>
            <w:r>
              <w:rPr>
                <w:lang w:eastAsia="zh-CN"/>
              </w:rPr>
              <w:t xml:space="preserve">The application native data model definition. This can be a URL to an XML file describing the data model. </w:t>
            </w:r>
          </w:p>
          <w:p w:rsidR="00843B21" w:rsidRDefault="00843B21" w:rsidP="008933FA">
            <w:pPr>
              <w:rPr>
                <w:lang w:eastAsia="zh-CN"/>
              </w:rPr>
            </w:pPr>
            <w:r>
              <w:rPr>
                <w:lang w:eastAsia="zh-CN"/>
              </w:rPr>
              <w:t xml:space="preserve">Used to verify the application data / resource is the same way as the registered data model for the application identity. </w:t>
            </w:r>
          </w:p>
        </w:tc>
        <w:tc>
          <w:tcPr>
            <w:tcW w:w="3608" w:type="dxa"/>
            <w:shd w:val="clear" w:color="auto" w:fill="auto"/>
          </w:tcPr>
          <w:p w:rsidR="00843B21" w:rsidRDefault="00843B21" w:rsidP="008933FA">
            <w:pPr>
              <w:rPr>
                <w:lang w:eastAsia="zh-CN"/>
              </w:rPr>
            </w:pPr>
            <w:r>
              <w:rPr>
                <w:lang w:eastAsia="zh-CN"/>
              </w:rPr>
              <w:t xml:space="preserve">Use Case 1: To verify the identity of the application, comparing the presented resources from the device with the reference metadata data model. </w:t>
            </w:r>
          </w:p>
          <w:p w:rsidR="00843B21" w:rsidRDefault="00843B21" w:rsidP="008933FA">
            <w:r>
              <w:rPr>
                <w:lang w:eastAsia="zh-CN"/>
              </w:rPr>
              <w:t xml:space="preserve">Use Case 3: to allocate an appropriate </w:t>
            </w:r>
            <w:r w:rsidRPr="00873DE4">
              <w:t>&lt;</w:t>
            </w:r>
            <w:proofErr w:type="spellStart"/>
            <w:r w:rsidRPr="00873DE4">
              <w:t>serviceSubscribedAppRule</w:t>
            </w:r>
            <w:proofErr w:type="spellEnd"/>
            <w:r>
              <w:t>&gt; for the type of application</w:t>
            </w:r>
          </w:p>
        </w:tc>
      </w:tr>
      <w:tr w:rsidR="00843B21" w:rsidTr="008933FA">
        <w:tc>
          <w:tcPr>
            <w:tcW w:w="1214" w:type="dxa"/>
            <w:shd w:val="clear" w:color="auto" w:fill="auto"/>
          </w:tcPr>
          <w:p w:rsidR="00843B21" w:rsidRPr="00B0430F" w:rsidRDefault="00843B21" w:rsidP="008933FA">
            <w:pPr>
              <w:rPr>
                <w:lang w:eastAsia="zh-CN"/>
              </w:rPr>
            </w:pPr>
            <w:r w:rsidRPr="00B0430F">
              <w:rPr>
                <w:lang w:eastAsia="zh-CN"/>
              </w:rPr>
              <w:lastRenderedPageBreak/>
              <w:t>Data Definition</w:t>
            </w:r>
          </w:p>
        </w:tc>
        <w:tc>
          <w:tcPr>
            <w:tcW w:w="1405" w:type="dxa"/>
            <w:shd w:val="clear" w:color="auto" w:fill="auto"/>
          </w:tcPr>
          <w:p w:rsidR="00843B21" w:rsidRDefault="00843B21" w:rsidP="008933FA">
            <w:pPr>
              <w:rPr>
                <w:lang w:eastAsia="zh-CN"/>
              </w:rPr>
            </w:pPr>
            <w:r>
              <w:rPr>
                <w:lang w:eastAsia="zh-CN"/>
              </w:rPr>
              <w:t xml:space="preserve">Mapping to oneM2M base ontology </w:t>
            </w:r>
          </w:p>
        </w:tc>
        <w:tc>
          <w:tcPr>
            <w:tcW w:w="3628" w:type="dxa"/>
            <w:shd w:val="clear" w:color="auto" w:fill="auto"/>
          </w:tcPr>
          <w:p w:rsidR="00843B21" w:rsidRDefault="00843B21" w:rsidP="008933FA">
            <w:pPr>
              <w:rPr>
                <w:lang w:eastAsia="zh-CN"/>
              </w:rPr>
            </w:pPr>
            <w:r>
              <w:rPr>
                <w:lang w:eastAsia="zh-CN"/>
              </w:rPr>
              <w:t>Mapping of the applications native data model to a specific oneM2M base o</w:t>
            </w:r>
            <w:r w:rsidRPr="00B0430F">
              <w:rPr>
                <w:lang w:eastAsia="zh-CN"/>
              </w:rPr>
              <w:t>ntolog</w:t>
            </w:r>
            <w:r>
              <w:rPr>
                <w:lang w:eastAsia="zh-CN"/>
              </w:rPr>
              <w:t>y to provide s</w:t>
            </w:r>
            <w:r w:rsidRPr="00B0430F">
              <w:rPr>
                <w:lang w:eastAsia="zh-CN"/>
              </w:rPr>
              <w:t>yntactic interoperability</w:t>
            </w:r>
            <w:r>
              <w:rPr>
                <w:lang w:eastAsia="zh-CN"/>
              </w:rPr>
              <w:t>.</w:t>
            </w:r>
          </w:p>
        </w:tc>
        <w:tc>
          <w:tcPr>
            <w:tcW w:w="3608" w:type="dxa"/>
            <w:shd w:val="clear" w:color="auto" w:fill="auto"/>
          </w:tcPr>
          <w:p w:rsidR="00843B21" w:rsidRDefault="00843B21" w:rsidP="008933FA">
            <w:pPr>
              <w:rPr>
                <w:lang w:eastAsia="zh-CN"/>
              </w:rPr>
            </w:pPr>
            <w:r>
              <w:rPr>
                <w:lang w:eastAsia="zh-CN"/>
              </w:rPr>
              <w:t>Use Case 4: to map the native data model to the base o</w:t>
            </w:r>
            <w:r w:rsidRPr="00B0430F">
              <w:rPr>
                <w:lang w:eastAsia="zh-CN"/>
              </w:rPr>
              <w:t>ntolog</w:t>
            </w:r>
            <w:r>
              <w:rPr>
                <w:lang w:eastAsia="zh-CN"/>
              </w:rPr>
              <w:t>y</w:t>
            </w:r>
          </w:p>
        </w:tc>
      </w:tr>
      <w:tr w:rsidR="00843B21" w:rsidTr="008933FA">
        <w:tc>
          <w:tcPr>
            <w:tcW w:w="1214"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Application Authentication Type </w:t>
            </w:r>
          </w:p>
        </w:tc>
        <w:tc>
          <w:tcPr>
            <w:tcW w:w="3628" w:type="dxa"/>
            <w:shd w:val="clear" w:color="auto" w:fill="auto"/>
          </w:tcPr>
          <w:p w:rsidR="00843B21" w:rsidRDefault="00843B21" w:rsidP="008933FA">
            <w:pPr>
              <w:rPr>
                <w:lang w:val="en-US" w:eastAsia="zh-CN"/>
              </w:rPr>
            </w:pPr>
            <w:r w:rsidRPr="007E6287">
              <w:rPr>
                <w:lang w:val="en-US" w:eastAsia="zh-CN"/>
              </w:rPr>
              <w:t>Authentication Type :- RPK, PSK, PKI</w:t>
            </w:r>
          </w:p>
          <w:p w:rsidR="00843B21" w:rsidRPr="007E6287" w:rsidRDefault="00843B21" w:rsidP="008933FA">
            <w:pPr>
              <w:rPr>
                <w:lang w:val="en-US" w:eastAsia="zh-CN"/>
              </w:rPr>
            </w:pPr>
            <w:r>
              <w:rPr>
                <w:lang w:val="en-US" w:eastAsia="zh-CN"/>
              </w:rPr>
              <w:t xml:space="preserve">This metadata is used to establish the authentication capabilities of the connecting application and verify if the authentication type presented by the connecting application is the same as the registered metadata.  </w:t>
            </w:r>
          </w:p>
        </w:tc>
        <w:tc>
          <w:tcPr>
            <w:tcW w:w="3608" w:type="dxa"/>
            <w:shd w:val="clear" w:color="auto" w:fill="auto"/>
          </w:tcPr>
          <w:p w:rsidR="00843B21" w:rsidRDefault="00843B21" w:rsidP="008933FA">
            <w:pPr>
              <w:rPr>
                <w:lang w:eastAsia="zh-CN"/>
              </w:rPr>
            </w:pPr>
            <w:r>
              <w:rPr>
                <w:lang w:eastAsia="zh-CN"/>
              </w:rPr>
              <w:t xml:space="preserve">Use Case 1: To verify the identity of the application, comparing the presented authentication type with the registered metadata.  </w:t>
            </w:r>
          </w:p>
          <w:p w:rsidR="00843B21" w:rsidRDefault="00843B21" w:rsidP="008933FA">
            <w:pPr>
              <w:rPr>
                <w:lang w:eastAsia="zh-CN"/>
              </w:rPr>
            </w:pPr>
          </w:p>
        </w:tc>
      </w:tr>
      <w:tr w:rsidR="00843B21" w:rsidTr="008933FA">
        <w:tc>
          <w:tcPr>
            <w:tcW w:w="1214"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Application Issuing CA </w:t>
            </w:r>
          </w:p>
        </w:tc>
        <w:tc>
          <w:tcPr>
            <w:tcW w:w="3628" w:type="dxa"/>
            <w:shd w:val="clear" w:color="auto" w:fill="auto"/>
          </w:tcPr>
          <w:p w:rsidR="00843B21" w:rsidRDefault="00843B21" w:rsidP="008933FA">
            <w:pPr>
              <w:rPr>
                <w:lang w:eastAsia="zh-CN"/>
              </w:rPr>
            </w:pPr>
            <w:r>
              <w:rPr>
                <w:lang w:eastAsia="zh-CN"/>
              </w:rPr>
              <w:t xml:space="preserve">The URL of the issuing CA when applications are using PKI authentication. </w:t>
            </w:r>
          </w:p>
          <w:p w:rsidR="00843B21" w:rsidRDefault="00843B21" w:rsidP="008933FA">
            <w:pPr>
              <w:rPr>
                <w:lang w:eastAsia="zh-CN"/>
              </w:rPr>
            </w:pPr>
            <w:r>
              <w:rPr>
                <w:lang w:val="en-US" w:eastAsia="zh-CN"/>
              </w:rPr>
              <w:t xml:space="preserve">This metadata is used to verify that the public key URL presented by the connecting application is the same as the registered metadata.  </w:t>
            </w:r>
          </w:p>
        </w:tc>
        <w:tc>
          <w:tcPr>
            <w:tcW w:w="3608" w:type="dxa"/>
            <w:shd w:val="clear" w:color="auto" w:fill="auto"/>
          </w:tcPr>
          <w:p w:rsidR="00843B21" w:rsidRDefault="00843B21" w:rsidP="008933FA">
            <w:pPr>
              <w:rPr>
                <w:lang w:eastAsia="zh-CN"/>
              </w:rPr>
            </w:pPr>
            <w:r>
              <w:rPr>
                <w:lang w:eastAsia="zh-CN"/>
              </w:rPr>
              <w:t xml:space="preserve">Use Case 1: To verify the identity of the application, comparing the presented public Key location with the registered metadata.  </w:t>
            </w:r>
          </w:p>
          <w:p w:rsidR="00843B21" w:rsidRDefault="00843B21" w:rsidP="008933FA">
            <w:pPr>
              <w:rPr>
                <w:lang w:eastAsia="zh-CN"/>
              </w:rPr>
            </w:pPr>
          </w:p>
        </w:tc>
      </w:tr>
      <w:tr w:rsidR="00843B21" w:rsidTr="008933FA">
        <w:tc>
          <w:tcPr>
            <w:tcW w:w="1214"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Root CA assurance level </w:t>
            </w:r>
          </w:p>
        </w:tc>
        <w:tc>
          <w:tcPr>
            <w:tcW w:w="3628" w:type="dxa"/>
            <w:shd w:val="clear" w:color="auto" w:fill="auto"/>
          </w:tcPr>
          <w:p w:rsidR="00843B21" w:rsidRDefault="00843B21" w:rsidP="008933FA">
            <w:pPr>
              <w:rPr>
                <w:lang w:eastAsia="zh-CN"/>
              </w:rPr>
            </w:pPr>
            <w:r>
              <w:rPr>
                <w:lang w:eastAsia="zh-CN"/>
              </w:rPr>
              <w:t>The Root CA assurance level for the issuing CA</w:t>
            </w:r>
          </w:p>
          <w:p w:rsidR="00843B21" w:rsidRDefault="00843B21" w:rsidP="008933FA">
            <w:pPr>
              <w:rPr>
                <w:lang w:eastAsia="zh-CN"/>
              </w:rPr>
            </w:pPr>
            <w:r>
              <w:rPr>
                <w:lang w:val="en-US" w:eastAsia="zh-CN"/>
              </w:rPr>
              <w:t xml:space="preserve">This metadata is used to provide an indication of the assurance level for the Root CA that has validated the issuing CA according to oneM2M App-ID Registry management authority’s </w:t>
            </w:r>
            <w:r w:rsidRPr="00284470">
              <w:rPr>
                <w:lang w:val="en-US" w:eastAsia="zh-CN"/>
              </w:rPr>
              <w:t>Certification Practice Statements (CPS)</w:t>
            </w:r>
            <w:r>
              <w:rPr>
                <w:lang w:val="en-US" w:eastAsia="zh-CN"/>
              </w:rPr>
              <w:t xml:space="preserve"> and Certificate Policy (CP) </w:t>
            </w:r>
          </w:p>
        </w:tc>
        <w:tc>
          <w:tcPr>
            <w:tcW w:w="3608" w:type="dxa"/>
            <w:shd w:val="clear" w:color="auto" w:fill="auto"/>
          </w:tcPr>
          <w:p w:rsidR="00843B21" w:rsidRDefault="00843B21" w:rsidP="008933FA">
            <w:pPr>
              <w:rPr>
                <w:lang w:eastAsia="zh-CN"/>
              </w:rPr>
            </w:pPr>
            <w:r>
              <w:rPr>
                <w:lang w:eastAsia="zh-CN"/>
              </w:rPr>
              <w:t xml:space="preserve">Use Case 5: To provide the infrastructure with assurance assessment for the Root CA conformance. The infrastructure can use this to assess the level of trust of the issuing CA. </w:t>
            </w:r>
          </w:p>
        </w:tc>
      </w:tr>
      <w:tr w:rsidR="00843B21" w:rsidTr="008933FA">
        <w:tc>
          <w:tcPr>
            <w:tcW w:w="1214"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MAF Identity </w:t>
            </w:r>
          </w:p>
        </w:tc>
        <w:tc>
          <w:tcPr>
            <w:tcW w:w="3628" w:type="dxa"/>
            <w:shd w:val="clear" w:color="auto" w:fill="auto"/>
          </w:tcPr>
          <w:p w:rsidR="00843B21" w:rsidRDefault="00843B21" w:rsidP="008933FA">
            <w:pPr>
              <w:rPr>
                <w:lang w:eastAsia="zh-CN"/>
              </w:rPr>
            </w:pPr>
            <w:r>
              <w:rPr>
                <w:lang w:eastAsia="zh-CN"/>
              </w:rPr>
              <w:t xml:space="preserve">Where MAF is used for the App-ID instance authentication, the Identity of the MAF. </w:t>
            </w:r>
          </w:p>
          <w:p w:rsidR="00843B21" w:rsidRDefault="00843B21" w:rsidP="008933FA">
            <w:pPr>
              <w:rPr>
                <w:lang w:eastAsia="zh-CN"/>
              </w:rPr>
            </w:pPr>
            <w:r>
              <w:rPr>
                <w:lang w:eastAsia="zh-CN"/>
              </w:rPr>
              <w:t xml:space="preserve">Used to identify the MAF entity for a presented App-ID. </w:t>
            </w:r>
          </w:p>
        </w:tc>
        <w:tc>
          <w:tcPr>
            <w:tcW w:w="3608" w:type="dxa"/>
            <w:shd w:val="clear" w:color="auto" w:fill="auto"/>
          </w:tcPr>
          <w:p w:rsidR="00843B21" w:rsidRDefault="00843B21" w:rsidP="008933FA">
            <w:pPr>
              <w:rPr>
                <w:lang w:eastAsia="zh-CN"/>
              </w:rPr>
            </w:pPr>
            <w:r>
              <w:rPr>
                <w:lang w:eastAsia="zh-CN"/>
              </w:rPr>
              <w:t xml:space="preserve">Use Case 1: to provide identity for the applications associated MAF. </w:t>
            </w:r>
          </w:p>
        </w:tc>
      </w:tr>
      <w:tr w:rsidR="00843B21" w:rsidTr="008933FA">
        <w:tc>
          <w:tcPr>
            <w:tcW w:w="1214" w:type="dxa"/>
            <w:shd w:val="clear" w:color="auto" w:fill="auto"/>
          </w:tcPr>
          <w:p w:rsidR="00843B21" w:rsidRDefault="00843B21" w:rsidP="008933FA">
            <w:pPr>
              <w:rPr>
                <w:lang w:eastAsia="zh-CN"/>
              </w:rPr>
            </w:pPr>
            <w:r>
              <w:rPr>
                <w:lang w:eastAsia="zh-CN"/>
              </w:rPr>
              <w:t>Security</w:t>
            </w:r>
          </w:p>
        </w:tc>
        <w:tc>
          <w:tcPr>
            <w:tcW w:w="1405" w:type="dxa"/>
            <w:shd w:val="clear" w:color="auto" w:fill="auto"/>
          </w:tcPr>
          <w:p w:rsidR="00843B21" w:rsidRDefault="00843B21" w:rsidP="008933FA">
            <w:pPr>
              <w:rPr>
                <w:lang w:eastAsia="zh-CN"/>
              </w:rPr>
            </w:pPr>
            <w:r>
              <w:rPr>
                <w:lang w:eastAsia="zh-CN"/>
              </w:rPr>
              <w:t xml:space="preserve">MEF Identity </w:t>
            </w:r>
          </w:p>
        </w:tc>
        <w:tc>
          <w:tcPr>
            <w:tcW w:w="3628" w:type="dxa"/>
            <w:shd w:val="clear" w:color="auto" w:fill="auto"/>
          </w:tcPr>
          <w:p w:rsidR="00843B21" w:rsidRDefault="00843B21" w:rsidP="008933FA">
            <w:pPr>
              <w:rPr>
                <w:lang w:eastAsia="zh-CN"/>
              </w:rPr>
            </w:pPr>
            <w:r>
              <w:rPr>
                <w:lang w:eastAsia="zh-CN"/>
              </w:rPr>
              <w:t xml:space="preserve">Where MEF is used for the App-ID instance enrolment, the Identity of the MEF. </w:t>
            </w:r>
          </w:p>
          <w:p w:rsidR="00843B21" w:rsidRDefault="00843B21" w:rsidP="008933FA">
            <w:pPr>
              <w:rPr>
                <w:lang w:eastAsia="zh-CN"/>
              </w:rPr>
            </w:pPr>
            <w:r>
              <w:rPr>
                <w:lang w:eastAsia="zh-CN"/>
              </w:rPr>
              <w:t>Used to identify the MEF entity for a presented App-ID.</w:t>
            </w:r>
          </w:p>
        </w:tc>
        <w:tc>
          <w:tcPr>
            <w:tcW w:w="3608" w:type="dxa"/>
            <w:shd w:val="clear" w:color="auto" w:fill="auto"/>
          </w:tcPr>
          <w:p w:rsidR="00843B21" w:rsidRDefault="00843B21" w:rsidP="008933FA">
            <w:pPr>
              <w:rPr>
                <w:lang w:eastAsia="zh-CN"/>
              </w:rPr>
            </w:pPr>
            <w:r>
              <w:rPr>
                <w:lang w:eastAsia="zh-CN"/>
              </w:rPr>
              <w:t xml:space="preserve">Use Case 1: to provide identity for the applications associated MEF. </w:t>
            </w:r>
          </w:p>
        </w:tc>
      </w:tr>
      <w:tr w:rsidR="00843B21" w:rsidTr="008933FA">
        <w:tc>
          <w:tcPr>
            <w:tcW w:w="1214" w:type="dxa"/>
            <w:shd w:val="clear" w:color="auto" w:fill="auto"/>
          </w:tcPr>
          <w:p w:rsidR="00843B21" w:rsidRPr="00525E67" w:rsidRDefault="00843B21" w:rsidP="008933FA">
            <w:pPr>
              <w:rPr>
                <w:lang w:eastAsia="zh-CN"/>
              </w:rPr>
            </w:pPr>
            <w:r w:rsidRPr="00525E67">
              <w:rPr>
                <w:lang w:eastAsia="zh-CN"/>
              </w:rPr>
              <w:t xml:space="preserve">Test &amp; Compliance </w:t>
            </w:r>
          </w:p>
        </w:tc>
        <w:tc>
          <w:tcPr>
            <w:tcW w:w="1405" w:type="dxa"/>
            <w:shd w:val="clear" w:color="auto" w:fill="auto"/>
          </w:tcPr>
          <w:p w:rsidR="00843B21" w:rsidRPr="00525E67" w:rsidRDefault="00843B21" w:rsidP="008933FA">
            <w:pPr>
              <w:rPr>
                <w:lang w:eastAsia="zh-CN"/>
              </w:rPr>
            </w:pPr>
            <w:r w:rsidRPr="00525E67">
              <w:rPr>
                <w:lang w:eastAsia="zh-CN"/>
              </w:rPr>
              <w:t>Test and compliance entity name</w:t>
            </w:r>
          </w:p>
        </w:tc>
        <w:tc>
          <w:tcPr>
            <w:tcW w:w="3628" w:type="dxa"/>
            <w:shd w:val="clear" w:color="auto" w:fill="auto"/>
          </w:tcPr>
          <w:p w:rsidR="00843B21" w:rsidRDefault="00843B21" w:rsidP="008933FA">
            <w:pPr>
              <w:rPr>
                <w:lang w:eastAsia="zh-CN"/>
              </w:rPr>
            </w:pPr>
            <w:r w:rsidRPr="00525E67">
              <w:rPr>
                <w:lang w:eastAsia="zh-CN"/>
              </w:rPr>
              <w:t>The name of the test and compliance organisation that have verified the registered application identity. Note</w:t>
            </w:r>
            <w:r>
              <w:rPr>
                <w:lang w:eastAsia="zh-CN"/>
              </w:rPr>
              <w:t xml:space="preserve"> that</w:t>
            </w:r>
            <w:r w:rsidRPr="00525E67">
              <w:rPr>
                <w:lang w:eastAsia="zh-CN"/>
              </w:rPr>
              <w:t xml:space="preserve"> this could be one or more entities</w:t>
            </w:r>
            <w:r>
              <w:rPr>
                <w:lang w:eastAsia="zh-CN"/>
              </w:rPr>
              <w:t>,</w:t>
            </w:r>
            <w:r w:rsidRPr="00525E67">
              <w:rPr>
                <w:lang w:eastAsia="zh-CN"/>
              </w:rPr>
              <w:t xml:space="preserve"> i.e. oneM2M compliance and </w:t>
            </w:r>
            <w:r>
              <w:rPr>
                <w:lang w:eastAsia="zh-CN"/>
              </w:rPr>
              <w:t xml:space="preserve">/ </w:t>
            </w:r>
            <w:r w:rsidRPr="00525E67">
              <w:rPr>
                <w:lang w:eastAsia="zh-CN"/>
              </w:rPr>
              <w:t>or an industry specific compliance body</w:t>
            </w:r>
            <w:r>
              <w:rPr>
                <w:lang w:eastAsia="zh-CN"/>
              </w:rPr>
              <w:t>,</w:t>
            </w:r>
            <w:r w:rsidRPr="00525E67">
              <w:rPr>
                <w:lang w:eastAsia="zh-CN"/>
              </w:rPr>
              <w:t xml:space="preserve"> e.g. healthcare. </w:t>
            </w:r>
          </w:p>
          <w:p w:rsidR="00843B21" w:rsidRPr="00525E67" w:rsidRDefault="00843B21" w:rsidP="008933FA">
            <w:pPr>
              <w:rPr>
                <w:lang w:eastAsia="zh-CN"/>
              </w:rPr>
            </w:pPr>
            <w:r>
              <w:rPr>
                <w:lang w:eastAsia="zh-CN"/>
              </w:rPr>
              <w:t xml:space="preserve">This metadata can be used to determine if a connecting application has the relevant test and compliance to support the service. </w:t>
            </w:r>
          </w:p>
        </w:tc>
        <w:tc>
          <w:tcPr>
            <w:tcW w:w="3608" w:type="dxa"/>
            <w:shd w:val="clear" w:color="auto" w:fill="auto"/>
          </w:tcPr>
          <w:p w:rsidR="00843B21" w:rsidRDefault="00843B21" w:rsidP="008933FA">
            <w:pPr>
              <w:rPr>
                <w:lang w:eastAsia="zh-CN"/>
              </w:rPr>
            </w:pPr>
            <w:r>
              <w:rPr>
                <w:lang w:eastAsia="zh-CN"/>
              </w:rPr>
              <w:t>Use Case 2: Allow the infrastructure to determine test and compliance.</w:t>
            </w:r>
          </w:p>
        </w:tc>
      </w:tr>
      <w:tr w:rsidR="00843B21" w:rsidTr="008933FA">
        <w:tc>
          <w:tcPr>
            <w:tcW w:w="1214" w:type="dxa"/>
            <w:shd w:val="clear" w:color="auto" w:fill="auto"/>
          </w:tcPr>
          <w:p w:rsidR="00843B21" w:rsidRPr="00525E67" w:rsidRDefault="00843B21" w:rsidP="008933FA">
            <w:pPr>
              <w:rPr>
                <w:lang w:eastAsia="zh-CN"/>
              </w:rPr>
            </w:pPr>
            <w:r w:rsidRPr="00525E67">
              <w:rPr>
                <w:lang w:eastAsia="zh-CN"/>
              </w:rPr>
              <w:t>Test &amp; Compliance</w:t>
            </w:r>
          </w:p>
        </w:tc>
        <w:tc>
          <w:tcPr>
            <w:tcW w:w="1405" w:type="dxa"/>
            <w:shd w:val="clear" w:color="auto" w:fill="auto"/>
          </w:tcPr>
          <w:p w:rsidR="00843B21" w:rsidRPr="00525E67" w:rsidRDefault="00843B21" w:rsidP="008933FA">
            <w:pPr>
              <w:rPr>
                <w:lang w:eastAsia="zh-CN"/>
              </w:rPr>
            </w:pPr>
            <w:r w:rsidRPr="00525E67">
              <w:rPr>
                <w:lang w:eastAsia="zh-CN"/>
              </w:rPr>
              <w:t>Test and compliance certificate</w:t>
            </w:r>
          </w:p>
        </w:tc>
        <w:tc>
          <w:tcPr>
            <w:tcW w:w="3628" w:type="dxa"/>
            <w:shd w:val="clear" w:color="auto" w:fill="auto"/>
          </w:tcPr>
          <w:p w:rsidR="00843B21" w:rsidRPr="00525E67" w:rsidRDefault="00843B21" w:rsidP="008933FA">
            <w:pPr>
              <w:rPr>
                <w:lang w:eastAsia="zh-CN"/>
              </w:rPr>
            </w:pPr>
            <w:r w:rsidRPr="00525E67">
              <w:rPr>
                <w:lang w:eastAsia="zh-CN"/>
              </w:rPr>
              <w:t xml:space="preserve">The </w:t>
            </w:r>
            <w:r>
              <w:rPr>
                <w:lang w:eastAsia="zh-CN"/>
              </w:rPr>
              <w:t xml:space="preserve">compliance </w:t>
            </w:r>
            <w:r w:rsidRPr="00525E67">
              <w:rPr>
                <w:lang w:eastAsia="zh-CN"/>
              </w:rPr>
              <w:t xml:space="preserve">certification reference identity for this specific application </w:t>
            </w:r>
          </w:p>
        </w:tc>
        <w:tc>
          <w:tcPr>
            <w:tcW w:w="3608" w:type="dxa"/>
            <w:shd w:val="clear" w:color="auto" w:fill="auto"/>
          </w:tcPr>
          <w:p w:rsidR="00843B21" w:rsidRDefault="00843B21" w:rsidP="008933FA">
            <w:pPr>
              <w:rPr>
                <w:lang w:eastAsia="zh-CN"/>
              </w:rPr>
            </w:pPr>
            <w:r>
              <w:rPr>
                <w:lang w:eastAsia="zh-CN"/>
              </w:rPr>
              <w:t>Use Case 2: Allow the infrastructure to determine test and compliance.</w:t>
            </w:r>
          </w:p>
        </w:tc>
      </w:tr>
      <w:tr w:rsidR="00843B21" w:rsidTr="008933FA">
        <w:tc>
          <w:tcPr>
            <w:tcW w:w="1214" w:type="dxa"/>
            <w:shd w:val="clear" w:color="auto" w:fill="auto"/>
          </w:tcPr>
          <w:p w:rsidR="00843B21" w:rsidRPr="00525E67" w:rsidRDefault="00843B21" w:rsidP="008933FA">
            <w:pPr>
              <w:rPr>
                <w:lang w:eastAsia="zh-CN"/>
              </w:rPr>
            </w:pPr>
            <w:r>
              <w:rPr>
                <w:lang w:eastAsia="zh-CN"/>
              </w:rPr>
              <w:lastRenderedPageBreak/>
              <w:t xml:space="preserve">Revocation </w:t>
            </w:r>
          </w:p>
        </w:tc>
        <w:tc>
          <w:tcPr>
            <w:tcW w:w="1405" w:type="dxa"/>
            <w:shd w:val="clear" w:color="auto" w:fill="auto"/>
          </w:tcPr>
          <w:p w:rsidR="00843B21" w:rsidRPr="00525E67" w:rsidRDefault="00843B21" w:rsidP="008933FA">
            <w:pPr>
              <w:rPr>
                <w:lang w:eastAsia="zh-CN"/>
              </w:rPr>
            </w:pPr>
            <w:r>
              <w:rPr>
                <w:lang w:eastAsia="zh-CN"/>
              </w:rPr>
              <w:t xml:space="preserve">App-ID Revocation </w:t>
            </w:r>
          </w:p>
        </w:tc>
        <w:tc>
          <w:tcPr>
            <w:tcW w:w="3628" w:type="dxa"/>
            <w:shd w:val="clear" w:color="auto" w:fill="auto"/>
          </w:tcPr>
          <w:p w:rsidR="00843B21" w:rsidRDefault="00843B21" w:rsidP="008933FA">
            <w:pPr>
              <w:rPr>
                <w:lang w:eastAsia="zh-CN"/>
              </w:rPr>
            </w:pPr>
            <w:r>
              <w:rPr>
                <w:lang w:eastAsia="zh-CN"/>
              </w:rPr>
              <w:t xml:space="preserve">The specific reason code for why the App-ID was revoked. </w:t>
            </w:r>
          </w:p>
          <w:p w:rsidR="00843B21" w:rsidRPr="00525E67" w:rsidRDefault="00843B21" w:rsidP="008933FA">
            <w:pPr>
              <w:rPr>
                <w:lang w:eastAsia="zh-CN"/>
              </w:rPr>
            </w:pPr>
            <w:r>
              <w:rPr>
                <w:lang w:eastAsia="zh-CN"/>
              </w:rPr>
              <w:t>Used to manage the full lifecycle of the App-ID to end of Life, and / or other reason for the App-ID to be revoked; for example if the App-ID software version has been compromised or faulty and is known to cause issues. This can be used to prevent these applications from obtaining service.</w:t>
            </w:r>
          </w:p>
        </w:tc>
        <w:tc>
          <w:tcPr>
            <w:tcW w:w="3608" w:type="dxa"/>
            <w:shd w:val="clear" w:color="auto" w:fill="auto"/>
          </w:tcPr>
          <w:p w:rsidR="00843B21" w:rsidRDefault="00843B21" w:rsidP="008933FA">
            <w:pPr>
              <w:rPr>
                <w:lang w:eastAsia="zh-CN"/>
              </w:rPr>
            </w:pPr>
            <w:r>
              <w:rPr>
                <w:lang w:eastAsia="zh-CN"/>
              </w:rPr>
              <w:t xml:space="preserve">Use Case 6 (new contribution): to indicate that the App-ID is revoked with a reason code to allow the infrastructure to enforce accordingly.  </w:t>
            </w:r>
          </w:p>
        </w:tc>
      </w:tr>
      <w:tr w:rsidR="00843B21" w:rsidTr="008933FA">
        <w:tc>
          <w:tcPr>
            <w:tcW w:w="1214" w:type="dxa"/>
            <w:shd w:val="clear" w:color="auto" w:fill="auto"/>
          </w:tcPr>
          <w:p w:rsidR="00843B21" w:rsidRDefault="00843B21" w:rsidP="008933FA">
            <w:pPr>
              <w:rPr>
                <w:lang w:eastAsia="zh-CN"/>
              </w:rPr>
            </w:pPr>
            <w:r>
              <w:rPr>
                <w:lang w:eastAsia="zh-CN"/>
              </w:rPr>
              <w:t>Instance</w:t>
            </w:r>
          </w:p>
        </w:tc>
        <w:tc>
          <w:tcPr>
            <w:tcW w:w="1405" w:type="dxa"/>
            <w:shd w:val="clear" w:color="auto" w:fill="auto"/>
          </w:tcPr>
          <w:p w:rsidR="00843B21" w:rsidRDefault="00843B21" w:rsidP="008933FA">
            <w:pPr>
              <w:rPr>
                <w:lang w:eastAsia="zh-CN"/>
              </w:rPr>
            </w:pPr>
            <w:r>
              <w:rPr>
                <w:lang w:eastAsia="zh-CN"/>
              </w:rPr>
              <w:t>AE-ID Range</w:t>
            </w:r>
          </w:p>
        </w:tc>
        <w:tc>
          <w:tcPr>
            <w:tcW w:w="3628" w:type="dxa"/>
            <w:shd w:val="clear" w:color="auto" w:fill="auto"/>
          </w:tcPr>
          <w:p w:rsidR="00843B21" w:rsidRDefault="00843B21" w:rsidP="008933FA">
            <w:pPr>
              <w:rPr>
                <w:lang w:eastAsia="zh-CN"/>
              </w:rPr>
            </w:pPr>
            <w:r>
              <w:rPr>
                <w:lang w:eastAsia="zh-CN"/>
              </w:rPr>
              <w:t xml:space="preserve">The Range of AE-ID’s that are valid for this App-ID. </w:t>
            </w:r>
          </w:p>
          <w:p w:rsidR="00843B21" w:rsidRDefault="00843B21" w:rsidP="008933FA">
            <w:pPr>
              <w:rPr>
                <w:lang w:eastAsia="zh-CN"/>
              </w:rPr>
            </w:pPr>
            <w:r>
              <w:rPr>
                <w:lang w:eastAsia="zh-CN"/>
              </w:rPr>
              <w:t xml:space="preserve">Provides a range of valid AE-ID’s that are valid and associated with this App-ID. </w:t>
            </w:r>
          </w:p>
        </w:tc>
        <w:tc>
          <w:tcPr>
            <w:tcW w:w="3608" w:type="dxa"/>
            <w:shd w:val="clear" w:color="auto" w:fill="auto"/>
          </w:tcPr>
          <w:p w:rsidR="00843B21" w:rsidRDefault="00843B21" w:rsidP="008933FA">
            <w:pPr>
              <w:rPr>
                <w:lang w:eastAsia="zh-CN"/>
              </w:rPr>
            </w:pPr>
            <w:r>
              <w:rPr>
                <w:lang w:eastAsia="zh-CN"/>
              </w:rPr>
              <w:t xml:space="preserve">Use Case 1: To verify the unique instance identity of the application with the registered metadata.  </w:t>
            </w:r>
          </w:p>
          <w:p w:rsidR="00843B21" w:rsidRDefault="00843B21" w:rsidP="008933FA">
            <w:pPr>
              <w:rPr>
                <w:lang w:eastAsia="zh-CN"/>
              </w:rPr>
            </w:pPr>
          </w:p>
        </w:tc>
      </w:tr>
      <w:tr w:rsidR="00843B21" w:rsidTr="008933FA">
        <w:tc>
          <w:tcPr>
            <w:tcW w:w="1214" w:type="dxa"/>
            <w:shd w:val="clear" w:color="auto" w:fill="auto"/>
          </w:tcPr>
          <w:p w:rsidR="00843B21" w:rsidRDefault="00843B21" w:rsidP="008933FA">
            <w:pPr>
              <w:rPr>
                <w:lang w:eastAsia="zh-CN"/>
              </w:rPr>
            </w:pPr>
            <w:r>
              <w:rPr>
                <w:lang w:eastAsia="zh-CN"/>
              </w:rPr>
              <w:t>Instance</w:t>
            </w:r>
          </w:p>
        </w:tc>
        <w:tc>
          <w:tcPr>
            <w:tcW w:w="1405" w:type="dxa"/>
            <w:shd w:val="clear" w:color="auto" w:fill="auto"/>
          </w:tcPr>
          <w:p w:rsidR="00843B21" w:rsidRDefault="00843B21" w:rsidP="008933FA">
            <w:pPr>
              <w:rPr>
                <w:lang w:eastAsia="zh-CN"/>
              </w:rPr>
            </w:pPr>
            <w:r>
              <w:rPr>
                <w:lang w:eastAsia="zh-CN"/>
              </w:rPr>
              <w:t>Revoked AE-ID(s)</w:t>
            </w:r>
          </w:p>
        </w:tc>
        <w:tc>
          <w:tcPr>
            <w:tcW w:w="3628" w:type="dxa"/>
            <w:shd w:val="clear" w:color="auto" w:fill="auto"/>
          </w:tcPr>
          <w:p w:rsidR="00843B21" w:rsidRDefault="00843B21" w:rsidP="008933FA">
            <w:pPr>
              <w:rPr>
                <w:lang w:eastAsia="zh-CN"/>
              </w:rPr>
            </w:pPr>
            <w:r>
              <w:rPr>
                <w:lang w:eastAsia="zh-CN"/>
              </w:rPr>
              <w:t xml:space="preserve">Revoked AE-ID identities. List of the AE-ID’s that have been revoked including the specific reason codes. Used to prevent an AE-ID from being authenticated. </w:t>
            </w:r>
          </w:p>
          <w:p w:rsidR="00843B21" w:rsidRDefault="00843B21" w:rsidP="008933FA">
            <w:pPr>
              <w:rPr>
                <w:lang w:eastAsia="zh-CN"/>
              </w:rPr>
            </w:pPr>
            <w:r>
              <w:rPr>
                <w:lang w:eastAsia="zh-CN"/>
              </w:rPr>
              <w:t>Used to manage the full lifecycle of the individual AE-ID to end of Life, and / or other reason for the AE-ID to be revoked; for example if the AE-ID software has been compromised or faulty and is known to cause issues. This can be used to prevent a specific unique instance of an application identity from obtaining service.</w:t>
            </w:r>
          </w:p>
        </w:tc>
        <w:tc>
          <w:tcPr>
            <w:tcW w:w="3608" w:type="dxa"/>
            <w:shd w:val="clear" w:color="auto" w:fill="auto"/>
          </w:tcPr>
          <w:p w:rsidR="00843B21" w:rsidRDefault="00843B21" w:rsidP="008933FA">
            <w:pPr>
              <w:rPr>
                <w:lang w:eastAsia="zh-CN"/>
              </w:rPr>
            </w:pPr>
            <w:r>
              <w:rPr>
                <w:lang w:eastAsia="zh-CN"/>
              </w:rPr>
              <w:t xml:space="preserve">Use Case 6 (new contribution): to indicate that the AE-ID is revoked with a reason code to allow the infrastructure to enforce accordingly.  </w:t>
            </w:r>
          </w:p>
        </w:tc>
      </w:tr>
    </w:tbl>
    <w:p w:rsidR="00843B21" w:rsidRDefault="00843B21" w:rsidP="00843B21">
      <w:pPr>
        <w:rPr>
          <w:lang w:eastAsia="zh-CN"/>
        </w:rPr>
      </w:pPr>
    </w:p>
    <w:p w:rsidR="00843B21" w:rsidRPr="009C24DA" w:rsidRDefault="00843B21" w:rsidP="00843B21">
      <w:pPr>
        <w:pStyle w:val="NO"/>
        <w:keepNext/>
        <w:spacing w:before="120"/>
        <w:ind w:left="1134" w:hanging="1134"/>
        <w:outlineLvl w:val="2"/>
        <w:rPr>
          <w:rFonts w:eastAsia="Calibri"/>
        </w:rPr>
      </w:pPr>
    </w:p>
    <w:p w:rsidR="00BF4E4A" w:rsidRPr="00EA211F" w:rsidRDefault="00BF4E4A" w:rsidP="00BF4E4A">
      <w:pPr>
        <w:tabs>
          <w:tab w:val="left" w:pos="284"/>
        </w:tabs>
        <w:overflowPunct/>
        <w:autoSpaceDE/>
        <w:autoSpaceDN/>
        <w:adjustRightInd/>
        <w:spacing w:before="120" w:after="0"/>
        <w:textAlignment w:val="auto"/>
        <w:rPr>
          <w:lang w:eastAsia="zh-CN"/>
        </w:rPr>
      </w:pPr>
    </w:p>
    <w:p w:rsidR="00BF4E4A" w:rsidRPr="00EA211F" w:rsidRDefault="00BF4E4A" w:rsidP="00BF4E4A">
      <w:pPr>
        <w:tabs>
          <w:tab w:val="left" w:pos="284"/>
        </w:tabs>
        <w:overflowPunct/>
        <w:autoSpaceDE/>
        <w:autoSpaceDN/>
        <w:adjustRightInd/>
        <w:spacing w:before="120" w:after="0"/>
        <w:textAlignment w:val="auto"/>
        <w:rPr>
          <w:lang w:eastAsia="zh-CN"/>
        </w:rPr>
      </w:pPr>
    </w:p>
    <w:p w:rsidR="00BF4E4A" w:rsidRPr="00EA211F" w:rsidRDefault="00B007B6" w:rsidP="00BF4E4A">
      <w:pPr>
        <w:pStyle w:val="Heading1"/>
      </w:pPr>
      <w:bookmarkStart w:id="516" w:name="_Toc431220827"/>
      <w:bookmarkStart w:id="517" w:name="_Toc451960275"/>
      <w:r>
        <w:rPr>
          <w:lang w:eastAsia="zh-CN"/>
        </w:rPr>
        <w:t>9</w:t>
      </w:r>
      <w:r w:rsidR="00BF4E4A" w:rsidRPr="00EA211F">
        <w:tab/>
        <w:t>Available Options</w:t>
      </w:r>
      <w:bookmarkEnd w:id="516"/>
      <w:bookmarkEnd w:id="517"/>
    </w:p>
    <w:p w:rsidR="00BF4E4A" w:rsidRPr="00EA211F" w:rsidRDefault="00B007B6" w:rsidP="00BF4E4A">
      <w:pPr>
        <w:pStyle w:val="Heading2"/>
        <w:rPr>
          <w:lang w:val="en-US"/>
        </w:rPr>
      </w:pPr>
      <w:bookmarkStart w:id="518" w:name="_Toc431220828"/>
      <w:bookmarkStart w:id="519" w:name="_Toc451960276"/>
      <w:r>
        <w:rPr>
          <w:lang w:val="en-US" w:eastAsia="zh-CN"/>
        </w:rPr>
        <w:t>9</w:t>
      </w:r>
      <w:r w:rsidR="00BF4E4A" w:rsidRPr="00EA211F">
        <w:rPr>
          <w:lang w:val="en-US"/>
        </w:rPr>
        <w:t>.1</w:t>
      </w:r>
      <w:r w:rsidR="00BF4E4A" w:rsidRPr="00EA211F">
        <w:rPr>
          <w:lang w:val="en-US"/>
        </w:rPr>
        <w:tab/>
        <w:t>Review of Existing Technology</w:t>
      </w:r>
      <w:bookmarkEnd w:id="518"/>
      <w:bookmarkEnd w:id="519"/>
      <w:r w:rsidR="00CB5D36">
        <w:rPr>
          <w:lang w:val="en-US"/>
        </w:rPr>
        <w:t xml:space="preserve"> for use in the functionality</w:t>
      </w:r>
      <w:bookmarkEnd w:id="483"/>
      <w:r w:rsidR="00CB5D36">
        <w:rPr>
          <w:lang w:val="en-US"/>
        </w:rPr>
        <w:t xml:space="preserve"> </w:t>
      </w:r>
    </w:p>
    <w:p w:rsidR="00BF4E4A" w:rsidRPr="00EA211F" w:rsidRDefault="00B007B6" w:rsidP="00BF4E4A">
      <w:pPr>
        <w:pStyle w:val="Heading3"/>
        <w:rPr>
          <w:lang w:val="en-US"/>
        </w:rPr>
      </w:pPr>
      <w:bookmarkStart w:id="520" w:name="_Toc431220829"/>
      <w:bookmarkStart w:id="521" w:name="_Toc451960277"/>
      <w:bookmarkStart w:id="522" w:name="_Toc492019265"/>
      <w:r>
        <w:rPr>
          <w:lang w:val="en-US" w:eastAsia="zh-CN"/>
        </w:rPr>
        <w:t>9</w:t>
      </w:r>
      <w:r w:rsidR="00BF4E4A" w:rsidRPr="00EA211F">
        <w:rPr>
          <w:lang w:val="en-US"/>
        </w:rPr>
        <w:t>.1.1</w:t>
      </w:r>
      <w:r w:rsidR="00BF4E4A" w:rsidRPr="00EA211F">
        <w:rPr>
          <w:lang w:val="en-US"/>
        </w:rPr>
        <w:tab/>
        <w:t xml:space="preserve">Review of </w:t>
      </w:r>
      <w:r w:rsidR="00CB5D36">
        <w:rPr>
          <w:lang w:val="en-US"/>
        </w:rPr>
        <w:t xml:space="preserve">Existing </w:t>
      </w:r>
      <w:r w:rsidR="00BF4E4A" w:rsidRPr="00EA211F">
        <w:rPr>
          <w:lang w:val="en-US"/>
        </w:rPr>
        <w:t>Technology</w:t>
      </w:r>
      <w:bookmarkEnd w:id="520"/>
      <w:bookmarkEnd w:id="521"/>
      <w:r w:rsidR="00CB5D36">
        <w:rPr>
          <w:lang w:val="en-US"/>
        </w:rPr>
        <w:t xml:space="preserve"> N</w:t>
      </w:r>
      <w:bookmarkEnd w:id="522"/>
    </w:p>
    <w:p w:rsidR="00BF4E4A" w:rsidRPr="00EA211F" w:rsidRDefault="00B007B6" w:rsidP="00BF4E4A">
      <w:pPr>
        <w:pStyle w:val="Heading4"/>
        <w:rPr>
          <w:lang w:val="en-US"/>
        </w:rPr>
      </w:pPr>
      <w:bookmarkStart w:id="523" w:name="_Toc431220830"/>
      <w:bookmarkStart w:id="524" w:name="_Toc451960278"/>
      <w:bookmarkStart w:id="525" w:name="_Toc492019266"/>
      <w:r>
        <w:rPr>
          <w:lang w:val="en-US" w:eastAsia="zh-CN"/>
        </w:rPr>
        <w:t>9</w:t>
      </w:r>
      <w:r w:rsidR="00BF4E4A" w:rsidRPr="00EA211F">
        <w:rPr>
          <w:lang w:val="en-US"/>
        </w:rPr>
        <w:t>.1.1.1</w:t>
      </w:r>
      <w:r w:rsidR="00BF4E4A" w:rsidRPr="00EA211F">
        <w:rPr>
          <w:lang w:val="en-US"/>
        </w:rPr>
        <w:tab/>
        <w:t>Introduction to Technology</w:t>
      </w:r>
      <w:bookmarkEnd w:id="523"/>
      <w:bookmarkEnd w:id="524"/>
      <w:r w:rsidR="00CB5D36">
        <w:rPr>
          <w:lang w:val="en-US"/>
        </w:rPr>
        <w:t xml:space="preserve"> N</w:t>
      </w:r>
      <w:bookmarkEnd w:id="525"/>
    </w:p>
    <w:p w:rsidR="00BF4E4A" w:rsidRPr="00EA211F" w:rsidRDefault="00BF4E4A" w:rsidP="00BF4E4A">
      <w:pPr>
        <w:rPr>
          <w:lang w:val="x-none" w:eastAsia="zh-CN"/>
        </w:rPr>
      </w:pPr>
      <w:r w:rsidRPr="00EA211F">
        <w:tab/>
      </w:r>
    </w:p>
    <w:p w:rsidR="00BF4E4A" w:rsidRPr="00EA211F" w:rsidRDefault="00B007B6" w:rsidP="00BF4E4A">
      <w:pPr>
        <w:pStyle w:val="Heading2"/>
        <w:rPr>
          <w:lang w:val="en-US" w:eastAsia="zh-CN"/>
        </w:rPr>
      </w:pPr>
      <w:bookmarkStart w:id="526" w:name="_Toc421711124"/>
      <w:bookmarkStart w:id="527" w:name="_Toc451960302"/>
      <w:bookmarkStart w:id="528" w:name="_Toc492019267"/>
      <w:r>
        <w:rPr>
          <w:lang w:val="en-US" w:eastAsia="zh-CN"/>
        </w:rPr>
        <w:t>9</w:t>
      </w:r>
      <w:r w:rsidR="00BF4E4A" w:rsidRPr="00EA211F">
        <w:rPr>
          <w:rFonts w:hint="eastAsia"/>
          <w:lang w:val="en-US" w:eastAsia="zh-CN"/>
        </w:rPr>
        <w:t>.</w:t>
      </w:r>
      <w:r w:rsidR="00CB5D36">
        <w:rPr>
          <w:lang w:val="en-US" w:eastAsia="zh-CN"/>
        </w:rPr>
        <w:t>2</w:t>
      </w:r>
      <w:r w:rsidR="00BF4E4A" w:rsidRPr="00EA211F">
        <w:rPr>
          <w:rFonts w:hint="eastAsia"/>
          <w:lang w:val="en-US" w:eastAsia="zh-CN"/>
        </w:rPr>
        <w:tab/>
      </w:r>
      <w:bookmarkEnd w:id="526"/>
      <w:r w:rsidR="00BF4E4A" w:rsidRPr="00EA211F">
        <w:rPr>
          <w:rFonts w:hint="eastAsia"/>
          <w:lang w:val="en-US" w:eastAsia="zh-CN"/>
        </w:rPr>
        <w:t>A</w:t>
      </w:r>
      <w:r w:rsidR="00BF4E4A" w:rsidRPr="00EA211F">
        <w:rPr>
          <w:lang w:val="en-US" w:eastAsia="zh-CN"/>
        </w:rPr>
        <w:t xml:space="preserve"> </w:t>
      </w:r>
      <w:r w:rsidR="00BF4E4A" w:rsidRPr="00EA211F">
        <w:rPr>
          <w:rFonts w:hint="eastAsia"/>
          <w:lang w:val="en-US" w:eastAsia="zh-CN"/>
        </w:rPr>
        <w:t>S</w:t>
      </w:r>
      <w:r w:rsidR="00BF4E4A" w:rsidRPr="00EA211F">
        <w:rPr>
          <w:lang w:val="en-US" w:eastAsia="zh-CN"/>
        </w:rPr>
        <w:t xml:space="preserve">olution for providing </w:t>
      </w:r>
      <w:bookmarkEnd w:id="527"/>
      <w:r w:rsidR="00CB5D36">
        <w:rPr>
          <w:lang w:val="en-US" w:eastAsia="zh-CN"/>
        </w:rPr>
        <w:t>Functionality A</w:t>
      </w:r>
      <w:bookmarkEnd w:id="528"/>
    </w:p>
    <w:p w:rsidR="00BF4E4A" w:rsidRPr="00CB5D36" w:rsidRDefault="00B007B6" w:rsidP="00BF4E4A">
      <w:pPr>
        <w:pStyle w:val="Heading3"/>
        <w:rPr>
          <w:szCs w:val="28"/>
          <w:lang w:val="en-GB"/>
        </w:rPr>
      </w:pPr>
      <w:bookmarkStart w:id="529" w:name="_Toc421711125"/>
      <w:bookmarkStart w:id="530" w:name="_Toc451960303"/>
      <w:bookmarkStart w:id="531" w:name="_Toc492019268"/>
      <w:r>
        <w:rPr>
          <w:szCs w:val="28"/>
          <w:lang w:val="en-US" w:eastAsia="zh-CN"/>
        </w:rPr>
        <w:t>9</w:t>
      </w:r>
      <w:r w:rsidR="00BF4E4A" w:rsidRPr="00EA211F">
        <w:rPr>
          <w:szCs w:val="28"/>
        </w:rPr>
        <w:t>.</w:t>
      </w:r>
      <w:r w:rsidR="00CB5D36">
        <w:rPr>
          <w:rFonts w:hint="eastAsia"/>
          <w:szCs w:val="28"/>
          <w:lang w:eastAsia="zh-CN"/>
        </w:rPr>
        <w:t>2</w:t>
      </w:r>
      <w:r w:rsidR="00BF4E4A" w:rsidRPr="00EA211F">
        <w:rPr>
          <w:rFonts w:hint="eastAsia"/>
          <w:szCs w:val="28"/>
        </w:rPr>
        <w:t>.</w:t>
      </w:r>
      <w:r w:rsidR="00BF4E4A" w:rsidRPr="00EA211F">
        <w:rPr>
          <w:rFonts w:hint="eastAsia"/>
          <w:szCs w:val="28"/>
          <w:lang w:eastAsia="zh-CN"/>
        </w:rPr>
        <w:t>1</w:t>
      </w:r>
      <w:r w:rsidR="00BF4E4A" w:rsidRPr="00EA211F">
        <w:rPr>
          <w:rFonts w:hint="eastAsia"/>
          <w:szCs w:val="28"/>
        </w:rPr>
        <w:tab/>
      </w:r>
      <w:bookmarkEnd w:id="529"/>
      <w:r w:rsidR="00BF4E4A" w:rsidRPr="00EA211F">
        <w:rPr>
          <w:rFonts w:hint="eastAsia"/>
          <w:szCs w:val="28"/>
        </w:rPr>
        <w:t xml:space="preserve">General procedure for </w:t>
      </w:r>
      <w:bookmarkEnd w:id="530"/>
      <w:r w:rsidR="00CB5D36">
        <w:rPr>
          <w:szCs w:val="28"/>
          <w:lang w:val="en-GB"/>
        </w:rPr>
        <w:t>providing functionality A</w:t>
      </w:r>
      <w:bookmarkEnd w:id="531"/>
    </w:p>
    <w:p w:rsidR="00BF4E4A" w:rsidRPr="00EA211F" w:rsidDel="00A26EF8" w:rsidRDefault="00BF4E4A" w:rsidP="00BF4E4A">
      <w:pPr>
        <w:rPr>
          <w:del w:id="532" w:author="Kiewel, Shelby Clayton" w:date="2018-03-09T09:48:00Z"/>
          <w:lang w:eastAsia="zh-CN"/>
        </w:rPr>
      </w:pPr>
    </w:p>
    <w:p w:rsidR="00713540" w:rsidRPr="00EA211F" w:rsidRDefault="00713540" w:rsidP="00713540">
      <w:pPr>
        <w:rPr>
          <w:lang w:eastAsia="zh-CN"/>
        </w:rPr>
      </w:pPr>
    </w:p>
    <w:p w:rsidR="00713540" w:rsidRPr="00EA211F" w:rsidDel="00A26EF8" w:rsidRDefault="00B007B6" w:rsidP="00713540">
      <w:pPr>
        <w:pStyle w:val="Heading1"/>
        <w:rPr>
          <w:del w:id="533" w:author="Kiewel, Shelby Clayton" w:date="2018-03-09T09:48:00Z"/>
        </w:rPr>
      </w:pPr>
      <w:bookmarkStart w:id="534" w:name="_Toc451960319"/>
      <w:bookmarkStart w:id="535" w:name="_Toc492019269"/>
      <w:bookmarkStart w:id="536" w:name="_Toc431220854"/>
      <w:del w:id="537" w:author="Kiewel, Shelby Clayton" w:date="2018-03-09T09:48:00Z">
        <w:r w:rsidDel="00A26EF8">
          <w:rPr>
            <w:lang w:eastAsia="zh-CN"/>
          </w:rPr>
          <w:lastRenderedPageBreak/>
          <w:delText>10</w:delText>
        </w:r>
        <w:r w:rsidR="00713540" w:rsidRPr="00EA211F" w:rsidDel="00A26EF8">
          <w:tab/>
        </w:r>
        <w:r w:rsidR="00DF05A9" w:rsidRPr="00EA211F" w:rsidDel="00A26EF8">
          <w:delText xml:space="preserve">Release </w:delText>
        </w:r>
        <w:r w:rsidR="00CB5D36" w:rsidDel="00A26EF8">
          <w:delText>X</w:delText>
        </w:r>
        <w:r w:rsidR="00DF05A9" w:rsidRPr="00EA211F" w:rsidDel="00A26EF8">
          <w:delText xml:space="preserve"> </w:delText>
        </w:r>
        <w:r w:rsidR="00CB5D36" w:rsidDel="00A26EF8">
          <w:delText>Function</w:delText>
        </w:r>
        <w:r w:rsidR="00DF05A9" w:rsidRPr="00EA211F" w:rsidDel="00A26EF8">
          <w:delText xml:space="preserve"> Rationale</w:delText>
        </w:r>
        <w:bookmarkEnd w:id="534"/>
        <w:bookmarkEnd w:id="535"/>
        <w:r w:rsidR="00DF05A9" w:rsidRPr="00EA211F" w:rsidDel="00A26EF8">
          <w:delText xml:space="preserve"> </w:delText>
        </w:r>
        <w:bookmarkEnd w:id="536"/>
      </w:del>
    </w:p>
    <w:p w:rsidR="00DF05A9" w:rsidRPr="00EA211F" w:rsidDel="00A26EF8" w:rsidRDefault="00B007B6" w:rsidP="00DF05A9">
      <w:pPr>
        <w:pStyle w:val="Heading2"/>
        <w:rPr>
          <w:del w:id="538" w:author="Kiewel, Shelby Clayton" w:date="2018-03-09T09:48:00Z"/>
        </w:rPr>
      </w:pPr>
      <w:bookmarkStart w:id="539" w:name="_Toc451960320"/>
      <w:bookmarkStart w:id="540" w:name="_Toc492019270"/>
      <w:del w:id="541" w:author="Kiewel, Shelby Clayton" w:date="2018-03-09T09:48:00Z">
        <w:r w:rsidDel="00A26EF8">
          <w:rPr>
            <w:lang w:val="en-US" w:eastAsia="zh-CN"/>
          </w:rPr>
          <w:delText>10</w:delText>
        </w:r>
        <w:r w:rsidR="00DF05A9" w:rsidRPr="00EA211F" w:rsidDel="00A26EF8">
          <w:rPr>
            <w:lang w:val="en-US"/>
          </w:rPr>
          <w:delText>.1</w:delText>
        </w:r>
        <w:r w:rsidR="00DF05A9" w:rsidRPr="00EA211F" w:rsidDel="00A26EF8">
          <w:rPr>
            <w:lang w:val="en-US"/>
          </w:rPr>
          <w:tab/>
          <w:delText xml:space="preserve">Overview of Release </w:delText>
        </w:r>
        <w:r w:rsidR="00CB5D36" w:rsidDel="00A26EF8">
          <w:rPr>
            <w:lang w:val="en-US"/>
          </w:rPr>
          <w:delText>X</w:delText>
        </w:r>
        <w:r w:rsidR="00DF05A9" w:rsidRPr="00EA211F" w:rsidDel="00A26EF8">
          <w:rPr>
            <w:lang w:val="en-US"/>
          </w:rPr>
          <w:delText xml:space="preserve"> Features</w:delText>
        </w:r>
        <w:bookmarkEnd w:id="539"/>
        <w:bookmarkEnd w:id="540"/>
      </w:del>
    </w:p>
    <w:p w:rsidR="00DF05A9" w:rsidRPr="00EA211F" w:rsidDel="00A26EF8" w:rsidRDefault="00DF05A9" w:rsidP="00DF05A9">
      <w:pPr>
        <w:rPr>
          <w:del w:id="542" w:author="Kiewel, Shelby Clayton" w:date="2018-03-09T09:48:00Z"/>
          <w:lang w:val="en-US"/>
        </w:rPr>
      </w:pPr>
      <w:del w:id="543" w:author="Kiewel, Shelby Clayton" w:date="2018-03-09T09:48:00Z">
        <w:r w:rsidRPr="00EA211F" w:rsidDel="00A26EF8">
          <w:rPr>
            <w:lang w:val="en-US"/>
          </w:rPr>
          <w:delText xml:space="preserve">The analysis in the preceding clauses were used to guide the specification of Release 2 features for </w:delText>
        </w:r>
        <w:r w:rsidR="004C05A1" w:rsidDel="00A26EF8">
          <w:rPr>
            <w:lang w:val="en-US"/>
          </w:rPr>
          <w:delText>App-ID</w:delText>
        </w:r>
        <w:r w:rsidR="00CB5D36" w:rsidDel="00A26EF8">
          <w:rPr>
            <w:lang w:val="en-US"/>
          </w:rPr>
          <w:delText xml:space="preserve"> </w:delText>
        </w:r>
        <w:r w:rsidR="004731F1" w:rsidDel="00A26EF8">
          <w:rPr>
            <w:lang w:val="en-US"/>
          </w:rPr>
          <w:delText>Registry Function</w:delText>
        </w:r>
        <w:r w:rsidR="00CB5D36" w:rsidDel="00A26EF8">
          <w:rPr>
            <w:lang w:val="en-US"/>
          </w:rPr>
          <w:delText xml:space="preserve">, </w:delText>
        </w:r>
        <w:r w:rsidRPr="00EA211F" w:rsidDel="00A26EF8">
          <w:rPr>
            <w:lang w:val="en-US"/>
          </w:rPr>
          <w:delText>which include the following:</w:delText>
        </w:r>
      </w:del>
    </w:p>
    <w:p w:rsidR="00DF05A9" w:rsidRPr="00EA211F" w:rsidDel="00A26EF8" w:rsidRDefault="00B007B6" w:rsidP="00DF05A9">
      <w:pPr>
        <w:pStyle w:val="Heading2"/>
        <w:rPr>
          <w:del w:id="544" w:author="Kiewel, Shelby Clayton" w:date="2018-03-09T09:48:00Z"/>
        </w:rPr>
      </w:pPr>
      <w:bookmarkStart w:id="545" w:name="_Toc451960321"/>
      <w:bookmarkStart w:id="546" w:name="_Toc492019271"/>
      <w:del w:id="547" w:author="Kiewel, Shelby Clayton" w:date="2018-03-09T09:48:00Z">
        <w:r w:rsidDel="00A26EF8">
          <w:rPr>
            <w:lang w:val="en-US" w:eastAsia="zh-CN"/>
          </w:rPr>
          <w:delText>10</w:delText>
        </w:r>
        <w:r w:rsidR="00DF05A9" w:rsidRPr="00EA211F" w:rsidDel="00A26EF8">
          <w:rPr>
            <w:lang w:val="en-US"/>
          </w:rPr>
          <w:delText>.2</w:delText>
        </w:r>
        <w:r w:rsidR="00DF05A9" w:rsidRPr="00EA211F" w:rsidDel="00A26EF8">
          <w:rPr>
            <w:lang w:val="en-US"/>
          </w:rPr>
          <w:tab/>
          <w:delText xml:space="preserve">Release </w:delText>
        </w:r>
        <w:r w:rsidR="00CB5D36" w:rsidDel="00A26EF8">
          <w:rPr>
            <w:lang w:val="en-US"/>
          </w:rPr>
          <w:delText>X</w:delText>
        </w:r>
        <w:r w:rsidR="00DF05A9" w:rsidRPr="00EA211F" w:rsidDel="00A26EF8">
          <w:rPr>
            <w:lang w:val="en-US"/>
          </w:rPr>
          <w:delText xml:space="preserve"> </w:delText>
        </w:r>
        <w:bookmarkEnd w:id="545"/>
        <w:r w:rsidR="00CB5D36" w:rsidDel="00A26EF8">
          <w:rPr>
            <w:lang w:val="en-US"/>
          </w:rPr>
          <w:delText>Function</w:delText>
        </w:r>
        <w:bookmarkEnd w:id="546"/>
      </w:del>
    </w:p>
    <w:p w:rsidR="00DF05A9" w:rsidRPr="00EA211F" w:rsidDel="00A26EF8" w:rsidRDefault="00B007B6" w:rsidP="00DF05A9">
      <w:pPr>
        <w:pStyle w:val="Heading3"/>
        <w:rPr>
          <w:del w:id="548" w:author="Kiewel, Shelby Clayton" w:date="2018-03-09T09:48:00Z"/>
          <w:lang w:val="en-US"/>
        </w:rPr>
      </w:pPr>
      <w:bookmarkStart w:id="549" w:name="_Toc451960322"/>
      <w:bookmarkStart w:id="550" w:name="_Toc492019272"/>
      <w:del w:id="551" w:author="Kiewel, Shelby Clayton" w:date="2018-03-09T09:48:00Z">
        <w:r w:rsidDel="00A26EF8">
          <w:rPr>
            <w:lang w:val="en-US" w:eastAsia="zh-CN"/>
          </w:rPr>
          <w:delText>10</w:delText>
        </w:r>
        <w:r w:rsidR="00DF05A9" w:rsidRPr="00EA211F" w:rsidDel="00A26EF8">
          <w:rPr>
            <w:lang w:val="en-US"/>
          </w:rPr>
          <w:delText>.2.1</w:delText>
        </w:r>
        <w:r w:rsidR="00DF05A9" w:rsidRPr="00EA211F" w:rsidDel="00A26EF8">
          <w:tab/>
        </w:r>
        <w:r w:rsidR="00CB5D36" w:rsidDel="00A26EF8">
          <w:rPr>
            <w:lang w:val="en-US"/>
          </w:rPr>
          <w:delText>X Function</w:delText>
        </w:r>
        <w:r w:rsidR="00DF05A9" w:rsidRPr="00EA211F" w:rsidDel="00A26EF8">
          <w:rPr>
            <w:lang w:val="en-US"/>
          </w:rPr>
          <w:delText xml:space="preserve"> Overview</w:delText>
        </w:r>
        <w:bookmarkEnd w:id="549"/>
        <w:bookmarkEnd w:id="550"/>
      </w:del>
    </w:p>
    <w:p w:rsidR="00DF05A9" w:rsidRPr="00EA211F" w:rsidDel="00A26EF8" w:rsidRDefault="00DF05A9" w:rsidP="00CB5D36">
      <w:pPr>
        <w:rPr>
          <w:del w:id="552" w:author="Kiewel, Shelby Clayton" w:date="2018-03-09T09:48:00Z"/>
        </w:rPr>
      </w:pPr>
      <w:del w:id="553" w:author="Kiewel, Shelby Clayton" w:date="2018-03-09T09:48:00Z">
        <w:r w:rsidRPr="00EA211F" w:rsidDel="00A26EF8">
          <w:rPr>
            <w:b/>
            <w:lang w:val="en-US"/>
          </w:rPr>
          <w:delText xml:space="preserve">Overview: </w:delText>
        </w:r>
      </w:del>
    </w:p>
    <w:p w:rsidR="00DF05A9" w:rsidRPr="00EA211F" w:rsidDel="00A26EF8" w:rsidRDefault="00B007B6" w:rsidP="00DF05A9">
      <w:pPr>
        <w:pStyle w:val="Heading3"/>
        <w:rPr>
          <w:del w:id="554" w:author="Kiewel, Shelby Clayton" w:date="2018-03-09T09:48:00Z"/>
          <w:lang w:val="en-US"/>
        </w:rPr>
      </w:pPr>
      <w:bookmarkStart w:id="555" w:name="_Toc451960323"/>
      <w:bookmarkStart w:id="556" w:name="_Toc492019273"/>
      <w:del w:id="557" w:author="Kiewel, Shelby Clayton" w:date="2018-03-09T09:48:00Z">
        <w:r w:rsidDel="00A26EF8">
          <w:rPr>
            <w:lang w:val="en-US" w:eastAsia="zh-CN"/>
          </w:rPr>
          <w:delText>10</w:delText>
        </w:r>
        <w:r w:rsidR="00DF05A9" w:rsidRPr="00EA211F" w:rsidDel="00A26EF8">
          <w:rPr>
            <w:lang w:val="en-US"/>
          </w:rPr>
          <w:delText>.2.2</w:delText>
        </w:r>
        <w:r w:rsidR="00DF05A9" w:rsidRPr="00EA211F" w:rsidDel="00A26EF8">
          <w:tab/>
        </w:r>
        <w:r w:rsidR="00CB5D36" w:rsidDel="00A26EF8">
          <w:rPr>
            <w:lang w:val="en-US"/>
          </w:rPr>
          <w:delText xml:space="preserve">X </w:delText>
        </w:r>
        <w:r w:rsidR="00DF05A9" w:rsidRPr="00EA211F" w:rsidDel="00A26EF8">
          <w:rPr>
            <w:lang w:val="en-US"/>
          </w:rPr>
          <w:delText>Functional Architecture</w:delText>
        </w:r>
        <w:bookmarkEnd w:id="555"/>
        <w:bookmarkEnd w:id="556"/>
      </w:del>
    </w:p>
    <w:p w:rsidR="00DF05A9" w:rsidRPr="00EA211F" w:rsidDel="00A26EF8" w:rsidRDefault="00DF05A9" w:rsidP="00DF05A9">
      <w:pPr>
        <w:rPr>
          <w:del w:id="558" w:author="Kiewel, Shelby Clayton" w:date="2018-03-09T09:48:00Z"/>
          <w:rFonts w:eastAsia="Arial Unicode MS" w:cs="Arial"/>
          <w:szCs w:val="18"/>
        </w:rPr>
      </w:pPr>
      <w:del w:id="559" w:author="Kiewel, Shelby Clayton" w:date="2018-03-09T09:48:00Z">
        <w:r w:rsidRPr="00EA211F" w:rsidDel="00A26EF8">
          <w:rPr>
            <w:lang w:val="en-US"/>
          </w:rPr>
          <w:delText xml:space="preserve">Functional architecture details for </w:delText>
        </w:r>
        <w:r w:rsidR="00CB5D36" w:rsidDel="00A26EF8">
          <w:rPr>
            <w:lang w:val="en-US"/>
          </w:rPr>
          <w:delText>X</w:delText>
        </w:r>
      </w:del>
    </w:p>
    <w:p w:rsidR="00DF05A9" w:rsidRPr="00EA211F" w:rsidRDefault="00DF05A9" w:rsidP="00713540">
      <w:pPr>
        <w:keepNext/>
        <w:rPr>
          <w:lang w:val="en-US" w:eastAsia="zh-CN"/>
        </w:rPr>
      </w:pPr>
    </w:p>
    <w:p w:rsidR="00713540" w:rsidRPr="00EA211F" w:rsidRDefault="00843B21" w:rsidP="00713540">
      <w:pPr>
        <w:pStyle w:val="Heading1"/>
        <w:rPr>
          <w:lang w:eastAsia="zh-CN"/>
        </w:rPr>
      </w:pPr>
      <w:bookmarkStart w:id="560" w:name="_Toc372315988"/>
      <w:bookmarkStart w:id="561" w:name="_Toc431220855"/>
      <w:bookmarkStart w:id="562" w:name="_Toc451960336"/>
      <w:bookmarkStart w:id="563" w:name="_Toc492019274"/>
      <w:bookmarkStart w:id="564" w:name="_Toc508616874"/>
      <w:bookmarkStart w:id="565" w:name="OLE_LINK5"/>
      <w:bookmarkStart w:id="566" w:name="OLE_LINK6"/>
      <w:del w:id="567" w:author="Kiewel, Shelby Clayton" w:date="2018-03-09T09:48:00Z">
        <w:r w:rsidDel="00A26EF8">
          <w:rPr>
            <w:lang w:eastAsia="zh-CN"/>
          </w:rPr>
          <w:delText>1</w:delText>
        </w:r>
        <w:r w:rsidR="00B007B6" w:rsidDel="00A26EF8">
          <w:rPr>
            <w:lang w:eastAsia="zh-CN"/>
          </w:rPr>
          <w:delText>1</w:delText>
        </w:r>
      </w:del>
      <w:ins w:id="568" w:author="Kiewel, Shelby Clayton" w:date="2018-03-15T11:25:00Z">
        <w:r w:rsidR="00BB451A">
          <w:rPr>
            <w:lang w:eastAsia="zh-CN"/>
          </w:rPr>
          <w:t>10</w:t>
        </w:r>
      </w:ins>
      <w:bookmarkStart w:id="569" w:name="_GoBack"/>
      <w:bookmarkEnd w:id="569"/>
      <w:r w:rsidR="00713540" w:rsidRPr="00EA211F">
        <w:tab/>
        <w:t>Conclusions and recommendations</w:t>
      </w:r>
      <w:bookmarkEnd w:id="560"/>
      <w:bookmarkEnd w:id="561"/>
      <w:bookmarkEnd w:id="562"/>
      <w:bookmarkEnd w:id="563"/>
      <w:bookmarkEnd w:id="564"/>
    </w:p>
    <w:p w:rsidR="003732D9" w:rsidRPr="00EA211F" w:rsidRDefault="003732D9" w:rsidP="003732D9">
      <w:pPr>
        <w:rPr>
          <w:lang w:eastAsia="zh-CN"/>
        </w:rPr>
      </w:pPr>
      <w:r w:rsidRPr="00EA211F">
        <w:t xml:space="preserve">The present document offers an overview of the </w:t>
      </w:r>
      <w:r w:rsidRPr="00EA211F">
        <w:rPr>
          <w:rFonts w:hint="eastAsia"/>
          <w:lang w:eastAsia="zh-CN"/>
        </w:rPr>
        <w:t xml:space="preserve">use cases, requirements, architecture proposals and available solutions for </w:t>
      </w:r>
      <w:r w:rsidR="004C05A1">
        <w:rPr>
          <w:lang w:val="en-US"/>
        </w:rPr>
        <w:t xml:space="preserve">an App-ID Registry Function. </w:t>
      </w:r>
    </w:p>
    <w:p w:rsidR="003732D9" w:rsidRPr="00EA211F" w:rsidRDefault="003732D9" w:rsidP="003732D9">
      <w:r w:rsidRPr="00EA211F">
        <w:rPr>
          <w:rFonts w:hint="eastAsia"/>
          <w:lang w:eastAsia="zh-CN"/>
        </w:rPr>
        <w:t xml:space="preserve">Some of the contents have been normalized as Release </w:t>
      </w:r>
      <w:del w:id="570" w:author="Kiewel, Shelby Clayton" w:date="2018-03-09T09:49:00Z">
        <w:r w:rsidR="00CB5D36" w:rsidDel="00A26EF8">
          <w:rPr>
            <w:lang w:eastAsia="zh-CN"/>
          </w:rPr>
          <w:delText>X</w:delText>
        </w:r>
        <w:r w:rsidRPr="00EA211F" w:rsidDel="00A26EF8">
          <w:rPr>
            <w:rFonts w:hint="eastAsia"/>
            <w:lang w:eastAsia="zh-CN"/>
          </w:rPr>
          <w:delText xml:space="preserve"> </w:delText>
        </w:r>
      </w:del>
      <w:ins w:id="571" w:author="Kiewel, Shelby Clayton" w:date="2018-03-09T09:49:00Z">
        <w:r w:rsidR="00A26EF8">
          <w:rPr>
            <w:lang w:eastAsia="zh-CN"/>
          </w:rPr>
          <w:t>2</w:t>
        </w:r>
        <w:r w:rsidR="00A26EF8" w:rsidRPr="00EA211F">
          <w:rPr>
            <w:rFonts w:hint="eastAsia"/>
            <w:lang w:eastAsia="zh-CN"/>
          </w:rPr>
          <w:t xml:space="preserve"> </w:t>
        </w:r>
      </w:ins>
      <w:r w:rsidRPr="00EA211F">
        <w:t>Technical Specification</w:t>
      </w:r>
      <w:del w:id="572" w:author="Kiewel, Shelby Clayton" w:date="2018-03-09T09:49:00Z">
        <w:r w:rsidRPr="00EA211F" w:rsidDel="00A26EF8">
          <w:rPr>
            <w:rFonts w:hint="eastAsia"/>
            <w:lang w:eastAsia="zh-CN"/>
          </w:rPr>
          <w:delText>, as described in clause 8</w:delText>
        </w:r>
      </w:del>
      <w:r w:rsidRPr="00EA211F">
        <w:rPr>
          <w:rFonts w:hint="eastAsia"/>
          <w:lang w:eastAsia="zh-CN"/>
        </w:rPr>
        <w:t xml:space="preserve">. Others </w:t>
      </w:r>
      <w:r w:rsidRPr="00EA211F">
        <w:t>may be used to facilitate future normative work resulting in one</w:t>
      </w:r>
      <w:smartTag w:uri="urn:schemas-microsoft-com:office:smarttags" w:element="PersonName">
        <w:r w:rsidRPr="00EA211F">
          <w:t>M2M</w:t>
        </w:r>
      </w:smartTag>
      <w:r w:rsidRPr="00EA211F">
        <w:t xml:space="preserve"> Technical Specifications.</w:t>
      </w:r>
    </w:p>
    <w:bookmarkEnd w:id="565"/>
    <w:bookmarkEnd w:id="566"/>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Del="00A26EF8" w:rsidRDefault="00713540" w:rsidP="00713540">
      <w:pPr>
        <w:pStyle w:val="Heading1"/>
        <w:rPr>
          <w:del w:id="573" w:author="Kiewel, Shelby Clayton" w:date="2018-03-09T09:49:00Z"/>
          <w:lang w:eastAsia="zh-CN"/>
        </w:rPr>
      </w:pPr>
      <w:bookmarkStart w:id="574" w:name="_Toc431220857"/>
      <w:bookmarkStart w:id="575" w:name="_Toc451960338"/>
      <w:bookmarkStart w:id="576" w:name="_Toc492019275"/>
      <w:bookmarkStart w:id="577" w:name="_Toc406425241"/>
      <w:bookmarkStart w:id="578" w:name="_Toc408583326"/>
      <w:bookmarkStart w:id="579" w:name="_Toc408583770"/>
      <w:bookmarkStart w:id="580" w:name="_Toc416336734"/>
      <w:bookmarkStart w:id="581" w:name="_Toc406425240"/>
      <w:bookmarkStart w:id="582" w:name="_Toc408583325"/>
      <w:bookmarkStart w:id="583" w:name="_Toc408583769"/>
      <w:bookmarkStart w:id="584" w:name="_Toc416336733"/>
      <w:del w:id="585" w:author="Kiewel, Shelby Clayton" w:date="2018-03-09T09:49:00Z">
        <w:r w:rsidRPr="00EA211F" w:rsidDel="00A26EF8">
          <w:rPr>
            <w:lang w:eastAsia="zh-CN"/>
          </w:rPr>
          <w:lastRenderedPageBreak/>
          <w:delText xml:space="preserve">Annex A: Problem Statement for needing </w:delText>
        </w:r>
        <w:bookmarkEnd w:id="574"/>
        <w:bookmarkEnd w:id="575"/>
        <w:r w:rsidR="004C05A1" w:rsidDel="00A26EF8">
          <w:rPr>
            <w:lang w:eastAsia="zh-CN"/>
          </w:rPr>
          <w:delText>App-ID</w:delText>
        </w:r>
        <w:r w:rsidR="00CB5D36" w:rsidDel="00A26EF8">
          <w:rPr>
            <w:lang w:eastAsia="zh-CN"/>
          </w:rPr>
          <w:delText xml:space="preserve"> Registry Function</w:delText>
        </w:r>
        <w:bookmarkEnd w:id="576"/>
      </w:del>
    </w:p>
    <w:p w:rsidR="00713540" w:rsidRPr="00EA211F" w:rsidDel="00A26EF8" w:rsidRDefault="00713540" w:rsidP="00713540">
      <w:pPr>
        <w:pStyle w:val="Heading2"/>
        <w:rPr>
          <w:del w:id="586" w:author="Kiewel, Shelby Clayton" w:date="2018-03-09T09:49:00Z"/>
        </w:rPr>
      </w:pPr>
      <w:bookmarkStart w:id="587" w:name="_Toc431220858"/>
      <w:bookmarkStart w:id="588" w:name="_Toc451960339"/>
      <w:del w:id="589" w:author="Kiewel, Shelby Clayton" w:date="2018-03-09T09:49:00Z">
        <w:r w:rsidRPr="00EA211F" w:rsidDel="00A26EF8">
          <w:rPr>
            <w:lang w:val="en-US"/>
          </w:rPr>
          <w:delText>A.1</w:delText>
        </w:r>
        <w:r w:rsidRPr="00EA211F" w:rsidDel="00A26EF8">
          <w:rPr>
            <w:lang w:val="en-US"/>
          </w:rPr>
          <w:tab/>
        </w:r>
        <w:r w:rsidRPr="00EA211F" w:rsidDel="00A26EF8">
          <w:delText>Introduction</w:delText>
        </w:r>
        <w:bookmarkEnd w:id="587"/>
        <w:bookmarkEnd w:id="588"/>
      </w:del>
    </w:p>
    <w:p w:rsidR="00713540" w:rsidRPr="004E77A7" w:rsidDel="00A26EF8" w:rsidRDefault="00CB5D36" w:rsidP="00FB7427">
      <w:pPr>
        <w:pStyle w:val="ListParagraph"/>
        <w:numPr>
          <w:ilvl w:val="0"/>
          <w:numId w:val="11"/>
        </w:numPr>
        <w:contextualSpacing w:val="0"/>
        <w:jc w:val="both"/>
        <w:rPr>
          <w:del w:id="590" w:author="Kiewel, Shelby Clayton" w:date="2018-03-09T09:49:00Z"/>
        </w:rPr>
      </w:pPr>
      <w:del w:id="591" w:author="Kiewel, Shelby Clayton" w:date="2018-03-09T09:49:00Z">
        <w:r w:rsidDel="00A26EF8">
          <w:delText>introduction</w:delText>
        </w:r>
      </w:del>
    </w:p>
    <w:p w:rsidR="0014670F" w:rsidRPr="00EA211F" w:rsidDel="00A26EF8" w:rsidRDefault="0014670F" w:rsidP="004E77A7">
      <w:pPr>
        <w:pStyle w:val="ListParagraph"/>
        <w:contextualSpacing w:val="0"/>
        <w:jc w:val="both"/>
        <w:rPr>
          <w:del w:id="592" w:author="Kiewel, Shelby Clayton" w:date="2018-03-09T09:49:00Z"/>
        </w:rPr>
      </w:pPr>
    </w:p>
    <w:p w:rsidR="00713540" w:rsidRPr="004E77A7" w:rsidDel="00A26EF8" w:rsidRDefault="00713540" w:rsidP="004E77A7">
      <w:pPr>
        <w:rPr>
          <w:del w:id="593" w:author="Kiewel, Shelby Clayton" w:date="2018-03-09T09:49:00Z"/>
          <w:rFonts w:ascii="Arial" w:hAnsi="Arial" w:cs="Arial"/>
          <w:sz w:val="28"/>
          <w:szCs w:val="28"/>
        </w:rPr>
      </w:pPr>
      <w:bookmarkStart w:id="594" w:name="_Toc431220859"/>
      <w:bookmarkStart w:id="595" w:name="_Toc451960340"/>
      <w:del w:id="596" w:author="Kiewel, Shelby Clayton" w:date="2018-03-09T09:49:00Z">
        <w:r w:rsidRPr="004E77A7" w:rsidDel="00A26EF8">
          <w:rPr>
            <w:rFonts w:ascii="Arial" w:hAnsi="Arial" w:cs="Arial"/>
            <w:sz w:val="28"/>
            <w:szCs w:val="28"/>
          </w:rPr>
          <w:delText>Use-case 1</w:delText>
        </w:r>
        <w:bookmarkEnd w:id="594"/>
        <w:bookmarkEnd w:id="595"/>
      </w:del>
    </w:p>
    <w:p w:rsidR="00713540" w:rsidRPr="004E77A7" w:rsidDel="00A26EF8" w:rsidRDefault="00713540" w:rsidP="004E77A7">
      <w:pPr>
        <w:rPr>
          <w:del w:id="597" w:author="Kiewel, Shelby Clayton" w:date="2018-03-09T09:49:00Z"/>
          <w:rFonts w:ascii="Arial" w:hAnsi="Arial" w:cs="Arial"/>
          <w:sz w:val="28"/>
          <w:szCs w:val="28"/>
        </w:rPr>
      </w:pPr>
      <w:bookmarkStart w:id="598" w:name="_Toc431220860"/>
      <w:bookmarkStart w:id="599" w:name="_Toc451960341"/>
      <w:del w:id="600" w:author="Kiewel, Shelby Clayton" w:date="2018-03-09T09:49:00Z">
        <w:r w:rsidRPr="004E77A7" w:rsidDel="00A26EF8">
          <w:rPr>
            <w:rFonts w:ascii="Arial" w:hAnsi="Arial" w:cs="Arial"/>
            <w:sz w:val="28"/>
            <w:szCs w:val="28"/>
          </w:rPr>
          <w:delText>Use-case 2</w:delText>
        </w:r>
        <w:bookmarkEnd w:id="598"/>
        <w:bookmarkEnd w:id="599"/>
      </w:del>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pStyle w:val="Heading1"/>
      </w:pPr>
      <w:bookmarkStart w:id="601" w:name="_Toc300919400"/>
      <w:bookmarkStart w:id="602" w:name="_Toc431220862"/>
      <w:bookmarkStart w:id="603" w:name="_Toc451960350"/>
      <w:bookmarkStart w:id="604" w:name="_Toc508616875"/>
      <w:bookmarkEnd w:id="577"/>
      <w:bookmarkEnd w:id="578"/>
      <w:bookmarkEnd w:id="579"/>
      <w:bookmarkEnd w:id="580"/>
      <w:bookmarkEnd w:id="581"/>
      <w:bookmarkEnd w:id="582"/>
      <w:bookmarkEnd w:id="583"/>
      <w:bookmarkEnd w:id="584"/>
      <w:r w:rsidRPr="00EA211F">
        <w:t>History</w:t>
      </w:r>
      <w:bookmarkEnd w:id="601"/>
      <w:bookmarkEnd w:id="602"/>
      <w:bookmarkEnd w:id="603"/>
      <w:bookmarkEnd w:id="604"/>
    </w:p>
    <w:p w:rsidR="00713540" w:rsidRPr="00EA211F" w:rsidRDefault="00713540" w:rsidP="00713540">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13540" w:rsidRPr="00EA211F" w:rsidTr="00994C8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713540" w:rsidRPr="00EA211F" w:rsidRDefault="00713540" w:rsidP="00994C8E">
            <w:pPr>
              <w:keepNext/>
              <w:spacing w:before="60" w:after="60"/>
              <w:jc w:val="center"/>
              <w:rPr>
                <w:b/>
                <w:sz w:val="24"/>
              </w:rPr>
            </w:pPr>
            <w:r w:rsidRPr="00EA211F">
              <w:rPr>
                <w:b/>
                <w:sz w:val="24"/>
              </w:rPr>
              <w:t>Publication history</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713540" w:rsidRPr="00EA211F" w:rsidRDefault="00713540" w:rsidP="001B3671">
            <w:pPr>
              <w:pStyle w:val="FP"/>
              <w:keepNext/>
              <w:spacing w:before="80" w:after="80"/>
              <w:ind w:left="57"/>
            </w:pPr>
            <w:r w:rsidRPr="00EA211F">
              <w:t>V.</w:t>
            </w:r>
            <w:r w:rsidR="00CB5D36">
              <w:t>0</w:t>
            </w:r>
            <w:r w:rsidR="001B3671">
              <w:t>.0.</w:t>
            </w:r>
            <w:r w:rsidR="00CB5D36">
              <w:t>1</w:t>
            </w:r>
          </w:p>
        </w:tc>
        <w:tc>
          <w:tcPr>
            <w:tcW w:w="1588" w:type="dxa"/>
            <w:tcBorders>
              <w:top w:val="single" w:sz="6" w:space="0" w:color="auto"/>
              <w:left w:val="single" w:sz="6" w:space="0" w:color="auto"/>
              <w:bottom w:val="single" w:sz="6" w:space="0" w:color="auto"/>
              <w:right w:val="single" w:sz="6" w:space="0" w:color="auto"/>
            </w:tcBorders>
            <w:hideMark/>
          </w:tcPr>
          <w:p w:rsidR="00713540" w:rsidRPr="00EA211F" w:rsidRDefault="00B42E8B" w:rsidP="00B42E8B">
            <w:pPr>
              <w:pStyle w:val="FP"/>
              <w:keepNext/>
              <w:spacing w:before="80" w:after="80"/>
              <w:ind w:left="57"/>
            </w:pPr>
            <w:r>
              <w:t>21</w:t>
            </w:r>
            <w:r w:rsidR="001B3671">
              <w:t>-</w:t>
            </w:r>
            <w:r>
              <w:t>Sep</w:t>
            </w:r>
            <w:r w:rsidR="001B3671">
              <w:t>-201</w:t>
            </w:r>
            <w:r w:rsidR="00CB5D36">
              <w:t>7</w:t>
            </w:r>
          </w:p>
        </w:tc>
        <w:tc>
          <w:tcPr>
            <w:tcW w:w="6804" w:type="dxa"/>
            <w:tcBorders>
              <w:top w:val="single" w:sz="6" w:space="0" w:color="auto"/>
              <w:left w:val="nil"/>
              <w:bottom w:val="single" w:sz="6" w:space="0" w:color="auto"/>
              <w:right w:val="single" w:sz="6" w:space="0" w:color="auto"/>
            </w:tcBorders>
            <w:hideMark/>
          </w:tcPr>
          <w:p w:rsidR="00713540" w:rsidRPr="00EA211F" w:rsidRDefault="00B42E8B" w:rsidP="00994C8E">
            <w:pPr>
              <w:pStyle w:val="FP"/>
              <w:keepNext/>
              <w:tabs>
                <w:tab w:val="left" w:pos="3118"/>
              </w:tabs>
              <w:spacing w:before="80" w:after="80"/>
              <w:ind w:left="57"/>
            </w:pPr>
            <w:r>
              <w:t>Initial Baseline for TR</w:t>
            </w:r>
          </w:p>
        </w:tc>
      </w:tr>
      <w:tr w:rsidR="00350C19"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350C19" w:rsidRPr="00EA211F" w:rsidRDefault="00350C19" w:rsidP="00350C19">
            <w:pPr>
              <w:pStyle w:val="FP"/>
              <w:keepNext/>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rsidR="00350C19" w:rsidRPr="00EA211F" w:rsidRDefault="00350C19" w:rsidP="00350C19">
            <w:pPr>
              <w:pStyle w:val="FP"/>
              <w:keepNext/>
              <w:spacing w:before="80" w:after="80"/>
              <w:ind w:left="57"/>
            </w:pPr>
            <w:r>
              <w:t>11-Oct-</w:t>
            </w:r>
            <w:r w:rsidR="009F6828">
              <w:t>20</w:t>
            </w:r>
            <w:r>
              <w:t>17</w:t>
            </w:r>
          </w:p>
        </w:tc>
        <w:tc>
          <w:tcPr>
            <w:tcW w:w="6804" w:type="dxa"/>
            <w:tcBorders>
              <w:top w:val="single" w:sz="6" w:space="0" w:color="auto"/>
              <w:left w:val="nil"/>
              <w:bottom w:val="single" w:sz="6" w:space="0" w:color="auto"/>
              <w:right w:val="single" w:sz="6" w:space="0" w:color="auto"/>
            </w:tcBorders>
          </w:tcPr>
          <w:p w:rsidR="00350C19" w:rsidRPr="00EA211F" w:rsidRDefault="00350C19" w:rsidP="00350C19">
            <w:pPr>
              <w:pStyle w:val="FP"/>
              <w:keepNext/>
              <w:tabs>
                <w:tab w:val="left" w:pos="3118"/>
              </w:tabs>
              <w:spacing w:before="80" w:after="80"/>
              <w:ind w:left="57"/>
            </w:pPr>
            <w:r>
              <w:t>New Baseline with agreed text for scope and use cases</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B67849" w:rsidP="00994C8E">
            <w:pPr>
              <w:pStyle w:val="FP"/>
              <w:keepNext/>
              <w:spacing w:before="80" w:after="80"/>
              <w:ind w:left="57"/>
            </w:pPr>
            <w:r>
              <w:t>V.0.0.3</w:t>
            </w: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9F6828" w:rsidP="0019768F">
            <w:pPr>
              <w:pStyle w:val="FP"/>
              <w:keepNext/>
              <w:spacing w:before="80" w:after="80"/>
              <w:ind w:left="57"/>
            </w:pPr>
            <w:r>
              <w:t>4-Dec-20</w:t>
            </w:r>
            <w:r w:rsidR="00B67849">
              <w:t>17</w:t>
            </w:r>
          </w:p>
        </w:tc>
        <w:tc>
          <w:tcPr>
            <w:tcW w:w="6804" w:type="dxa"/>
            <w:tcBorders>
              <w:top w:val="single" w:sz="6" w:space="0" w:color="auto"/>
              <w:left w:val="nil"/>
              <w:bottom w:val="single" w:sz="6" w:space="0" w:color="auto"/>
              <w:right w:val="single" w:sz="6" w:space="0" w:color="auto"/>
            </w:tcBorders>
          </w:tcPr>
          <w:p w:rsidR="00713540" w:rsidRPr="00EA211F" w:rsidRDefault="00B67849" w:rsidP="00994C8E">
            <w:pPr>
              <w:pStyle w:val="FP"/>
              <w:keepNext/>
              <w:tabs>
                <w:tab w:val="left" w:pos="3261"/>
                <w:tab w:val="left" w:pos="4395"/>
              </w:tabs>
              <w:spacing w:before="80" w:after="80"/>
              <w:ind w:left="57"/>
            </w:pPr>
            <w:r>
              <w:t>Update with approved contributions at TP32</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13540" w:rsidRPr="00EA211F" w:rsidRDefault="00713540" w:rsidP="00994C8E">
            <w:pPr>
              <w:pStyle w:val="FP"/>
              <w:tabs>
                <w:tab w:val="left" w:pos="3261"/>
                <w:tab w:val="left" w:pos="4395"/>
              </w:tabs>
              <w:spacing w:before="80" w:after="80"/>
              <w:ind w:left="57"/>
            </w:pP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13540" w:rsidRPr="00EA211F" w:rsidRDefault="00713540" w:rsidP="00994C8E">
            <w:pPr>
              <w:pStyle w:val="FP"/>
              <w:tabs>
                <w:tab w:val="left" w:pos="3261"/>
                <w:tab w:val="left" w:pos="4395"/>
              </w:tabs>
              <w:spacing w:before="80" w:after="80"/>
              <w:ind w:left="57"/>
            </w:pPr>
          </w:p>
        </w:tc>
      </w:tr>
    </w:tbl>
    <w:p w:rsidR="00713540" w:rsidRPr="00EA211F" w:rsidRDefault="00713540" w:rsidP="00713540"/>
    <w:p w:rsidR="00713540" w:rsidRPr="00EA211F" w:rsidRDefault="00713540" w:rsidP="00713540"/>
    <w:p w:rsidR="00713540" w:rsidRPr="007A732A" w:rsidRDefault="00713540" w:rsidP="00713540"/>
    <w:p w:rsidR="00713540" w:rsidRPr="00B34B13" w:rsidRDefault="00713540" w:rsidP="00713540"/>
    <w:p w:rsidR="005A280F" w:rsidRPr="00713540" w:rsidRDefault="005A280F" w:rsidP="00713540"/>
    <w:sectPr w:rsidR="005A280F" w:rsidRPr="00713540" w:rsidSect="0019768F">
      <w:headerReference w:type="default" r:id="rId24"/>
      <w:footerReference w:type="default" r:id="rId25"/>
      <w:footnotePr>
        <w:numRestart w:val="eachSect"/>
      </w:footnotePr>
      <w:pgSz w:w="11907" w:h="16840"/>
      <w:pgMar w:top="-810"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53A" w:rsidRDefault="0000253A">
      <w:r>
        <w:separator/>
      </w:r>
    </w:p>
  </w:endnote>
  <w:endnote w:type="continuationSeparator" w:id="0">
    <w:p w:rsidR="0000253A" w:rsidRDefault="0000253A">
      <w:r>
        <w:continuationSeparator/>
      </w:r>
    </w:p>
  </w:endnote>
  <w:endnote w:type="continuationNotice" w:id="1">
    <w:p w:rsidR="0000253A" w:rsidRDefault="000025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C6" w:rsidRPr="003C00E6" w:rsidRDefault="00CF18C6" w:rsidP="00325EA3">
    <w:pPr>
      <w:pStyle w:val="Footer"/>
      <w:tabs>
        <w:tab w:val="center" w:pos="4678"/>
        <w:tab w:val="right" w:pos="9214"/>
      </w:tabs>
      <w:jc w:val="both"/>
      <w:rPr>
        <w:rFonts w:ascii="Times New Roman" w:eastAsia="Calibri" w:hAnsi="Times New Roman"/>
        <w:sz w:val="16"/>
        <w:szCs w:val="16"/>
        <w:lang w:val="en-US"/>
      </w:rPr>
    </w:pPr>
  </w:p>
  <w:p w:rsidR="00CF18C6" w:rsidRPr="00861D0F" w:rsidRDefault="00CF18C6"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BB451A">
      <w:rPr>
        <w:noProof/>
        <w:sz w:val="20"/>
      </w:rPr>
      <w:t>2018</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BB451A">
      <w:rPr>
        <w:rStyle w:val="PageNumber"/>
        <w:noProof/>
        <w:szCs w:val="20"/>
      </w:rPr>
      <w:t>28</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BB451A">
      <w:rPr>
        <w:rStyle w:val="PageNumber"/>
        <w:noProof/>
        <w:szCs w:val="20"/>
      </w:rPr>
      <w:t>32</w:t>
    </w:r>
    <w:r w:rsidRPr="00861D0F">
      <w:rPr>
        <w:rStyle w:val="PageNumber"/>
        <w:szCs w:val="20"/>
      </w:rPr>
      <w:fldChar w:fldCharType="end"/>
    </w:r>
    <w:r w:rsidRPr="00861D0F">
      <w:rPr>
        <w:rStyle w:val="PageNumber"/>
        <w:szCs w:val="20"/>
      </w:rPr>
      <w:t>)</w:t>
    </w:r>
    <w:r w:rsidRPr="00861D0F">
      <w:tab/>
    </w:r>
  </w:p>
  <w:p w:rsidR="00CF18C6" w:rsidRPr="00424964" w:rsidRDefault="00CF18C6"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53A" w:rsidRDefault="0000253A">
      <w:r>
        <w:separator/>
      </w:r>
    </w:p>
  </w:footnote>
  <w:footnote w:type="continuationSeparator" w:id="0">
    <w:p w:rsidR="0000253A" w:rsidRDefault="0000253A">
      <w:r>
        <w:continuationSeparator/>
      </w:r>
    </w:p>
  </w:footnote>
  <w:footnote w:type="continuationNotice" w:id="1">
    <w:p w:rsidR="0000253A" w:rsidRDefault="000025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8068"/>
      <w:gridCol w:w="1569"/>
    </w:tblGrid>
    <w:tr w:rsidR="00CF18C6" w:rsidRPr="00183D55" w:rsidTr="00294EEF">
      <w:trPr>
        <w:trHeight w:val="831"/>
      </w:trPr>
      <w:tc>
        <w:tcPr>
          <w:tcW w:w="8068" w:type="dxa"/>
        </w:tcPr>
        <w:p w:rsidR="00CF18C6" w:rsidRPr="00A9388B" w:rsidRDefault="00CF18C6" w:rsidP="00410253">
          <w:pPr>
            <w:pStyle w:val="oneM2M-PageHead"/>
          </w:pPr>
        </w:p>
      </w:tc>
      <w:tc>
        <w:tcPr>
          <w:tcW w:w="1569" w:type="dxa"/>
        </w:tcPr>
        <w:p w:rsidR="00CF18C6" w:rsidRPr="00183D55" w:rsidRDefault="00CF18C6" w:rsidP="00410253">
          <w:pPr>
            <w:pStyle w:val="Header"/>
            <w:jc w:val="right"/>
          </w:pPr>
        </w:p>
      </w:tc>
    </w:tr>
  </w:tbl>
  <w:p w:rsidR="00CF18C6" w:rsidRDefault="00CF18C6"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3AE9"/>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5B61D0"/>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4913F3"/>
    <w:multiLevelType w:val="hybridMultilevel"/>
    <w:tmpl w:val="16226654"/>
    <w:lvl w:ilvl="0" w:tplc="08090001">
      <w:start w:val="1"/>
      <w:numFmt w:val="bullet"/>
      <w:lvlText w:val=""/>
      <w:lvlJc w:val="left"/>
      <w:pPr>
        <w:ind w:left="420" w:hanging="420"/>
      </w:pPr>
      <w:rPr>
        <w:rFonts w:ascii="Symbol" w:hAnsi="Symbol" w:hint="default"/>
      </w:rPr>
    </w:lvl>
    <w:lvl w:ilvl="1" w:tplc="0AFA5F82">
      <w:start w:val="1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C6A"/>
    <w:multiLevelType w:val="hybridMultilevel"/>
    <w:tmpl w:val="F1B415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8F44A6"/>
    <w:multiLevelType w:val="hybridMultilevel"/>
    <w:tmpl w:val="ACEC5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7C0E33"/>
    <w:multiLevelType w:val="hybridMultilevel"/>
    <w:tmpl w:val="F1B4151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9C45ED9"/>
    <w:multiLevelType w:val="hybridMultilevel"/>
    <w:tmpl w:val="FCBC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E703F9"/>
    <w:multiLevelType w:val="hybridMultilevel"/>
    <w:tmpl w:val="23E20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A17AB"/>
    <w:multiLevelType w:val="hybridMultilevel"/>
    <w:tmpl w:val="8BE2C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257A4"/>
    <w:multiLevelType w:val="hybridMultilevel"/>
    <w:tmpl w:val="1CC2A136"/>
    <w:lvl w:ilvl="0" w:tplc="BE7C51C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2A24CF"/>
    <w:multiLevelType w:val="hybridMultilevel"/>
    <w:tmpl w:val="C23C225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F1D0939"/>
    <w:multiLevelType w:val="hybridMultilevel"/>
    <w:tmpl w:val="F2484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D64D6"/>
    <w:multiLevelType w:val="hybridMultilevel"/>
    <w:tmpl w:val="51C8FC8A"/>
    <w:lvl w:ilvl="0" w:tplc="0432307A">
      <w:start w:val="7"/>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510609"/>
    <w:multiLevelType w:val="hybridMultilevel"/>
    <w:tmpl w:val="C11E3BDE"/>
    <w:lvl w:ilvl="0" w:tplc="04090001">
      <w:start w:val="8"/>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3A633F"/>
    <w:multiLevelType w:val="hybridMultilevel"/>
    <w:tmpl w:val="C6D8BE52"/>
    <w:lvl w:ilvl="0" w:tplc="04090001">
      <w:start w:val="201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282060"/>
    <w:multiLevelType w:val="hybridMultilevel"/>
    <w:tmpl w:val="89761C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F64A50"/>
    <w:multiLevelType w:val="multilevel"/>
    <w:tmpl w:val="4A06212A"/>
    <w:lvl w:ilvl="0">
      <w:start w:val="1"/>
      <w:numFmt w:val="decimal"/>
      <w:lvlText w:val="%1"/>
      <w:lvlJc w:val="left"/>
      <w:pPr>
        <w:ind w:left="645" w:hanging="645"/>
      </w:pPr>
      <w:rPr>
        <w:rFonts w:ascii="Times New Roman" w:hAnsi="Times New Roman" w:cs="Times New Roman"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AD22B46"/>
    <w:multiLevelType w:val="hybridMultilevel"/>
    <w:tmpl w:val="8F7C1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842629"/>
    <w:multiLevelType w:val="hybridMultilevel"/>
    <w:tmpl w:val="7514FB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9C1809"/>
    <w:multiLevelType w:val="hybridMultilevel"/>
    <w:tmpl w:val="7D3AA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5C5AE2"/>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F1F204A"/>
    <w:multiLevelType w:val="hybridMultilevel"/>
    <w:tmpl w:val="D4541A9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2A3ED0"/>
    <w:multiLevelType w:val="multilevel"/>
    <w:tmpl w:val="C15EAAE2"/>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1BB3542"/>
    <w:multiLevelType w:val="hybridMultilevel"/>
    <w:tmpl w:val="D0F4B1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096B59"/>
    <w:multiLevelType w:val="hybridMultilevel"/>
    <w:tmpl w:val="2292B9C2"/>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9" w15:restartNumberingAfterBreak="0">
    <w:nsid w:val="24C60595"/>
    <w:multiLevelType w:val="hybridMultilevel"/>
    <w:tmpl w:val="8A3E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284DF2"/>
    <w:multiLevelType w:val="multilevel"/>
    <w:tmpl w:val="A4BC6A28"/>
    <w:lvl w:ilvl="0">
      <w:start w:val="5"/>
      <w:numFmt w:val="decimal"/>
      <w:lvlText w:val="%1"/>
      <w:lvlJc w:val="left"/>
      <w:pPr>
        <w:ind w:left="450" w:hanging="450"/>
      </w:pPr>
      <w:rPr>
        <w:rFonts w:hint="default"/>
      </w:rPr>
    </w:lvl>
    <w:lvl w:ilvl="1">
      <w:start w:val="6"/>
      <w:numFmt w:val="decimal"/>
      <w:lvlText w:val="%1.%2"/>
      <w:lvlJc w:val="left"/>
      <w:pPr>
        <w:ind w:left="720" w:hanging="72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0416C2"/>
    <w:multiLevelType w:val="hybridMultilevel"/>
    <w:tmpl w:val="891C611C"/>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CA5787B"/>
    <w:multiLevelType w:val="hybridMultilevel"/>
    <w:tmpl w:val="A7AE4C4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2CAF78F4"/>
    <w:multiLevelType w:val="hybridMultilevel"/>
    <w:tmpl w:val="177A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B443B0"/>
    <w:multiLevelType w:val="hybridMultilevel"/>
    <w:tmpl w:val="0F103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DB3302"/>
    <w:multiLevelType w:val="hybridMultilevel"/>
    <w:tmpl w:val="17DCA1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F460E2"/>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0657AD"/>
    <w:multiLevelType w:val="hybridMultilevel"/>
    <w:tmpl w:val="7E8AD73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2F47C8B"/>
    <w:multiLevelType w:val="hybridMultilevel"/>
    <w:tmpl w:val="597C65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33E81C0E"/>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5122C1C"/>
    <w:multiLevelType w:val="hybridMultilevel"/>
    <w:tmpl w:val="EDE62CF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C0451B"/>
    <w:multiLevelType w:val="hybridMultilevel"/>
    <w:tmpl w:val="B9547E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F22D4A"/>
    <w:multiLevelType w:val="hybridMultilevel"/>
    <w:tmpl w:val="480C6970"/>
    <w:lvl w:ilvl="0" w:tplc="6728FD88">
      <w:start w:val="1"/>
      <w:numFmt w:val="bullet"/>
      <w:lvlText w:val="•"/>
      <w:lvlJc w:val="left"/>
      <w:pPr>
        <w:tabs>
          <w:tab w:val="num" w:pos="720"/>
        </w:tabs>
        <w:ind w:left="720" w:hanging="360"/>
      </w:pPr>
      <w:rPr>
        <w:rFonts w:ascii="Arial" w:hAnsi="Arial" w:hint="default"/>
      </w:rPr>
    </w:lvl>
    <w:lvl w:ilvl="1" w:tplc="0636C7D8" w:tentative="1">
      <w:start w:val="1"/>
      <w:numFmt w:val="bullet"/>
      <w:lvlText w:val="•"/>
      <w:lvlJc w:val="left"/>
      <w:pPr>
        <w:tabs>
          <w:tab w:val="num" w:pos="1440"/>
        </w:tabs>
        <w:ind w:left="1440" w:hanging="360"/>
      </w:pPr>
      <w:rPr>
        <w:rFonts w:ascii="Arial" w:hAnsi="Arial" w:hint="default"/>
      </w:rPr>
    </w:lvl>
    <w:lvl w:ilvl="2" w:tplc="50181712" w:tentative="1">
      <w:start w:val="1"/>
      <w:numFmt w:val="bullet"/>
      <w:lvlText w:val="•"/>
      <w:lvlJc w:val="left"/>
      <w:pPr>
        <w:tabs>
          <w:tab w:val="num" w:pos="2160"/>
        </w:tabs>
        <w:ind w:left="2160" w:hanging="360"/>
      </w:pPr>
      <w:rPr>
        <w:rFonts w:ascii="Arial" w:hAnsi="Arial" w:hint="default"/>
      </w:rPr>
    </w:lvl>
    <w:lvl w:ilvl="3" w:tplc="5ACA7E18" w:tentative="1">
      <w:start w:val="1"/>
      <w:numFmt w:val="bullet"/>
      <w:lvlText w:val="•"/>
      <w:lvlJc w:val="left"/>
      <w:pPr>
        <w:tabs>
          <w:tab w:val="num" w:pos="2880"/>
        </w:tabs>
        <w:ind w:left="2880" w:hanging="360"/>
      </w:pPr>
      <w:rPr>
        <w:rFonts w:ascii="Arial" w:hAnsi="Arial" w:hint="default"/>
      </w:rPr>
    </w:lvl>
    <w:lvl w:ilvl="4" w:tplc="DBCEF61E" w:tentative="1">
      <w:start w:val="1"/>
      <w:numFmt w:val="bullet"/>
      <w:lvlText w:val="•"/>
      <w:lvlJc w:val="left"/>
      <w:pPr>
        <w:tabs>
          <w:tab w:val="num" w:pos="3600"/>
        </w:tabs>
        <w:ind w:left="3600" w:hanging="360"/>
      </w:pPr>
      <w:rPr>
        <w:rFonts w:ascii="Arial" w:hAnsi="Arial" w:hint="default"/>
      </w:rPr>
    </w:lvl>
    <w:lvl w:ilvl="5" w:tplc="7C264A76" w:tentative="1">
      <w:start w:val="1"/>
      <w:numFmt w:val="bullet"/>
      <w:lvlText w:val="•"/>
      <w:lvlJc w:val="left"/>
      <w:pPr>
        <w:tabs>
          <w:tab w:val="num" w:pos="4320"/>
        </w:tabs>
        <w:ind w:left="4320" w:hanging="360"/>
      </w:pPr>
      <w:rPr>
        <w:rFonts w:ascii="Arial" w:hAnsi="Arial" w:hint="default"/>
      </w:rPr>
    </w:lvl>
    <w:lvl w:ilvl="6" w:tplc="134EFAF6" w:tentative="1">
      <w:start w:val="1"/>
      <w:numFmt w:val="bullet"/>
      <w:lvlText w:val="•"/>
      <w:lvlJc w:val="left"/>
      <w:pPr>
        <w:tabs>
          <w:tab w:val="num" w:pos="5040"/>
        </w:tabs>
        <w:ind w:left="5040" w:hanging="360"/>
      </w:pPr>
      <w:rPr>
        <w:rFonts w:ascii="Arial" w:hAnsi="Arial" w:hint="default"/>
      </w:rPr>
    </w:lvl>
    <w:lvl w:ilvl="7" w:tplc="5994D5B8" w:tentative="1">
      <w:start w:val="1"/>
      <w:numFmt w:val="bullet"/>
      <w:lvlText w:val="•"/>
      <w:lvlJc w:val="left"/>
      <w:pPr>
        <w:tabs>
          <w:tab w:val="num" w:pos="5760"/>
        </w:tabs>
        <w:ind w:left="5760" w:hanging="360"/>
      </w:pPr>
      <w:rPr>
        <w:rFonts w:ascii="Arial" w:hAnsi="Arial" w:hint="default"/>
      </w:rPr>
    </w:lvl>
    <w:lvl w:ilvl="8" w:tplc="A468C05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83A5819"/>
    <w:multiLevelType w:val="hybridMultilevel"/>
    <w:tmpl w:val="E79C11F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958302D"/>
    <w:multiLevelType w:val="hybridMultilevel"/>
    <w:tmpl w:val="E2D6CAB6"/>
    <w:lvl w:ilvl="0" w:tplc="38E0658A">
      <w:start w:val="1"/>
      <w:numFmt w:val="bullet"/>
      <w:lvlText w:val="•"/>
      <w:lvlJc w:val="left"/>
      <w:pPr>
        <w:tabs>
          <w:tab w:val="num" w:pos="720"/>
        </w:tabs>
        <w:ind w:left="720" w:hanging="360"/>
      </w:pPr>
      <w:rPr>
        <w:rFonts w:ascii="Arial" w:hAnsi="Arial" w:hint="default"/>
      </w:rPr>
    </w:lvl>
    <w:lvl w:ilvl="1" w:tplc="E8A0CF5C" w:tentative="1">
      <w:start w:val="1"/>
      <w:numFmt w:val="bullet"/>
      <w:lvlText w:val="•"/>
      <w:lvlJc w:val="left"/>
      <w:pPr>
        <w:tabs>
          <w:tab w:val="num" w:pos="1440"/>
        </w:tabs>
        <w:ind w:left="1440" w:hanging="360"/>
      </w:pPr>
      <w:rPr>
        <w:rFonts w:ascii="Arial" w:hAnsi="Arial" w:hint="default"/>
      </w:rPr>
    </w:lvl>
    <w:lvl w:ilvl="2" w:tplc="AF76F6A8" w:tentative="1">
      <w:start w:val="1"/>
      <w:numFmt w:val="bullet"/>
      <w:lvlText w:val="•"/>
      <w:lvlJc w:val="left"/>
      <w:pPr>
        <w:tabs>
          <w:tab w:val="num" w:pos="2160"/>
        </w:tabs>
        <w:ind w:left="2160" w:hanging="360"/>
      </w:pPr>
      <w:rPr>
        <w:rFonts w:ascii="Arial" w:hAnsi="Arial" w:hint="default"/>
      </w:rPr>
    </w:lvl>
    <w:lvl w:ilvl="3" w:tplc="3F6447E0" w:tentative="1">
      <w:start w:val="1"/>
      <w:numFmt w:val="bullet"/>
      <w:lvlText w:val="•"/>
      <w:lvlJc w:val="left"/>
      <w:pPr>
        <w:tabs>
          <w:tab w:val="num" w:pos="2880"/>
        </w:tabs>
        <w:ind w:left="2880" w:hanging="360"/>
      </w:pPr>
      <w:rPr>
        <w:rFonts w:ascii="Arial" w:hAnsi="Arial" w:hint="default"/>
      </w:rPr>
    </w:lvl>
    <w:lvl w:ilvl="4" w:tplc="B28AF8D8" w:tentative="1">
      <w:start w:val="1"/>
      <w:numFmt w:val="bullet"/>
      <w:lvlText w:val="•"/>
      <w:lvlJc w:val="left"/>
      <w:pPr>
        <w:tabs>
          <w:tab w:val="num" w:pos="3600"/>
        </w:tabs>
        <w:ind w:left="3600" w:hanging="360"/>
      </w:pPr>
      <w:rPr>
        <w:rFonts w:ascii="Arial" w:hAnsi="Arial" w:hint="default"/>
      </w:rPr>
    </w:lvl>
    <w:lvl w:ilvl="5" w:tplc="27AEBA38" w:tentative="1">
      <w:start w:val="1"/>
      <w:numFmt w:val="bullet"/>
      <w:lvlText w:val="•"/>
      <w:lvlJc w:val="left"/>
      <w:pPr>
        <w:tabs>
          <w:tab w:val="num" w:pos="4320"/>
        </w:tabs>
        <w:ind w:left="4320" w:hanging="360"/>
      </w:pPr>
      <w:rPr>
        <w:rFonts w:ascii="Arial" w:hAnsi="Arial" w:hint="default"/>
      </w:rPr>
    </w:lvl>
    <w:lvl w:ilvl="6" w:tplc="9A44C6FC" w:tentative="1">
      <w:start w:val="1"/>
      <w:numFmt w:val="bullet"/>
      <w:lvlText w:val="•"/>
      <w:lvlJc w:val="left"/>
      <w:pPr>
        <w:tabs>
          <w:tab w:val="num" w:pos="5040"/>
        </w:tabs>
        <w:ind w:left="5040" w:hanging="360"/>
      </w:pPr>
      <w:rPr>
        <w:rFonts w:ascii="Arial" w:hAnsi="Arial" w:hint="default"/>
      </w:rPr>
    </w:lvl>
    <w:lvl w:ilvl="7" w:tplc="3000CE3E" w:tentative="1">
      <w:start w:val="1"/>
      <w:numFmt w:val="bullet"/>
      <w:lvlText w:val="•"/>
      <w:lvlJc w:val="left"/>
      <w:pPr>
        <w:tabs>
          <w:tab w:val="num" w:pos="5760"/>
        </w:tabs>
        <w:ind w:left="5760" w:hanging="360"/>
      </w:pPr>
      <w:rPr>
        <w:rFonts w:ascii="Arial" w:hAnsi="Arial" w:hint="default"/>
      </w:rPr>
    </w:lvl>
    <w:lvl w:ilvl="8" w:tplc="AE3E28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A6F6D0D"/>
    <w:multiLevelType w:val="hybridMultilevel"/>
    <w:tmpl w:val="CD222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AAF1AEB"/>
    <w:multiLevelType w:val="hybridMultilevel"/>
    <w:tmpl w:val="BEB49F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DA47DA6"/>
    <w:multiLevelType w:val="hybridMultilevel"/>
    <w:tmpl w:val="44F8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0454C5"/>
    <w:multiLevelType w:val="multilevel"/>
    <w:tmpl w:val="AD4483E2"/>
    <w:lvl w:ilvl="0">
      <w:start w:val="1"/>
      <w:numFmt w:val="upperLetter"/>
      <w:lvlText w:val="%1."/>
      <w:lvlJc w:val="left"/>
      <w:pPr>
        <w:ind w:left="720" w:hanging="360"/>
      </w:pPr>
    </w:lvl>
    <w:lvl w:ilvl="1">
      <w:start w:val="1"/>
      <w:numFmt w:val="bullet"/>
      <w:lvlText w:val=""/>
      <w:lvlJc w:val="left"/>
      <w:pPr>
        <w:ind w:left="1080" w:hanging="360"/>
      </w:pPr>
      <w:rPr>
        <w:rFonts w:ascii="Symbol" w:hAnsi="Symbol" w:hint="default"/>
        <w:b w:val="0"/>
      </w:rPr>
    </w:lvl>
    <w:lvl w:ilvl="2">
      <w:start w:val="1"/>
      <w:numFmt w:val="lowerLetter"/>
      <w:lvlText w:val="%1.%2.%3."/>
      <w:lvlJc w:val="left"/>
      <w:pPr>
        <w:ind w:left="1440" w:hanging="360"/>
      </w:pPr>
      <w:rPr>
        <w:b w:val="0"/>
      </w:rPr>
    </w:lvl>
    <w:lvl w:ilvl="3">
      <w:start w:val="1"/>
      <w:numFmt w:val="decimal"/>
      <w:lvlText w:val="%1.%2.%3.%4."/>
      <w:lvlJc w:val="left"/>
      <w:pPr>
        <w:tabs>
          <w:tab w:val="num" w:pos="2250"/>
        </w:tabs>
        <w:ind w:left="1890" w:hanging="360"/>
      </w:pPr>
    </w:lvl>
    <w:lvl w:ilvl="4">
      <w:start w:val="1"/>
      <w:numFmt w:val="lowerRoman"/>
      <w:lvlText w:val="%1.%2.%3.%4.%5."/>
      <w:lvlJc w:val="left"/>
      <w:pPr>
        <w:ind w:left="2160" w:hanging="360"/>
      </w:pPr>
    </w:lvl>
    <w:lvl w:ilvl="5">
      <w:start w:val="1"/>
      <w:numFmt w:val="bullet"/>
      <w:lvlText w:val=""/>
      <w:lvlJc w:val="left"/>
      <w:pPr>
        <w:ind w:left="2520" w:hanging="360"/>
      </w:pPr>
      <w:rPr>
        <w:rFonts w:ascii="Wingdings" w:hAnsi="Wingdings"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400696C"/>
    <w:multiLevelType w:val="hybridMultilevel"/>
    <w:tmpl w:val="28C8D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C00205"/>
    <w:multiLevelType w:val="multilevel"/>
    <w:tmpl w:val="B16869E6"/>
    <w:lvl w:ilvl="0">
      <w:start w:val="1"/>
      <w:numFmt w:val="decimal"/>
      <w:lvlText w:val="%1"/>
      <w:lvlJc w:val="left"/>
      <w:pPr>
        <w:ind w:left="645" w:hanging="645"/>
      </w:pPr>
      <w:rPr>
        <w:rFonts w:hint="default"/>
        <w:sz w:val="20"/>
        <w:szCs w:val="20"/>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48F943A1"/>
    <w:multiLevelType w:val="hybridMultilevel"/>
    <w:tmpl w:val="5AE6B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6D48D8"/>
    <w:multiLevelType w:val="hybridMultilevel"/>
    <w:tmpl w:val="77186B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4C184E"/>
    <w:multiLevelType w:val="hybridMultilevel"/>
    <w:tmpl w:val="2660B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F0C3A14"/>
    <w:multiLevelType w:val="multilevel"/>
    <w:tmpl w:val="F7F042A6"/>
    <w:lvl w:ilvl="0">
      <w:start w:val="1"/>
      <w:numFmt w:val="upperLetter"/>
      <w:lvlText w:val="%1."/>
      <w:lvlJc w:val="left"/>
      <w:pPr>
        <w:ind w:left="720" w:hanging="360"/>
      </w:pPr>
    </w:lvl>
    <w:lvl w:ilvl="1">
      <w:start w:val="1"/>
      <w:numFmt w:val="decimal"/>
      <w:lvlText w:val="%1.%2."/>
      <w:lvlJc w:val="left"/>
      <w:pPr>
        <w:ind w:left="1080" w:hanging="360"/>
      </w:pPr>
      <w:rPr>
        <w:b w:val="0"/>
      </w:rPr>
    </w:lvl>
    <w:lvl w:ilvl="2">
      <w:start w:val="1"/>
      <w:numFmt w:val="lowerLetter"/>
      <w:lvlText w:val="%1.%2.%3."/>
      <w:lvlJc w:val="left"/>
      <w:pPr>
        <w:ind w:left="1440" w:hanging="360"/>
      </w:pPr>
      <w:rPr>
        <w:b w:val="0"/>
      </w:rPr>
    </w:lvl>
    <w:lvl w:ilvl="3">
      <w:start w:val="1"/>
      <w:numFmt w:val="decimal"/>
      <w:lvlText w:val="%1.%2.%3.%4."/>
      <w:lvlJc w:val="left"/>
      <w:pPr>
        <w:tabs>
          <w:tab w:val="num" w:pos="2250"/>
        </w:tabs>
        <w:ind w:left="1890" w:hanging="360"/>
      </w:pPr>
    </w:lvl>
    <w:lvl w:ilvl="4">
      <w:start w:val="1"/>
      <w:numFmt w:val="lowerRoman"/>
      <w:lvlText w:val="%1.%2.%3.%4.%5."/>
      <w:lvlJc w:val="left"/>
      <w:pPr>
        <w:ind w:left="2160" w:hanging="360"/>
      </w:pPr>
    </w:lvl>
    <w:lvl w:ilvl="5">
      <w:start w:val="1"/>
      <w:numFmt w:val="bullet"/>
      <w:lvlText w:val=""/>
      <w:lvlJc w:val="left"/>
      <w:pPr>
        <w:ind w:left="2520" w:hanging="360"/>
      </w:pPr>
      <w:rPr>
        <w:rFonts w:ascii="Wingdings" w:hAnsi="Wingdings"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508C4A8A"/>
    <w:multiLevelType w:val="multilevel"/>
    <w:tmpl w:val="8D3A7DCE"/>
    <w:lvl w:ilvl="0">
      <w:start w:val="5"/>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51027BEC"/>
    <w:multiLevelType w:val="hybridMultilevel"/>
    <w:tmpl w:val="B5482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24232D"/>
    <w:multiLevelType w:val="hybridMultilevel"/>
    <w:tmpl w:val="84F8ADA0"/>
    <w:lvl w:ilvl="0" w:tplc="60ECD74E">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31E6D53"/>
    <w:multiLevelType w:val="hybridMultilevel"/>
    <w:tmpl w:val="92C036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6607A23"/>
    <w:multiLevelType w:val="hybridMultilevel"/>
    <w:tmpl w:val="C0065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7B0115"/>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6900E26"/>
    <w:multiLevelType w:val="hybridMultilevel"/>
    <w:tmpl w:val="DCE6F91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98224F5"/>
    <w:multiLevelType w:val="hybridMultilevel"/>
    <w:tmpl w:val="613489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9FD7ACF"/>
    <w:multiLevelType w:val="hybridMultilevel"/>
    <w:tmpl w:val="E0CA42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5B440886"/>
    <w:multiLevelType w:val="hybridMultilevel"/>
    <w:tmpl w:val="765069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BD426A4"/>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C91762C"/>
    <w:multiLevelType w:val="hybridMultilevel"/>
    <w:tmpl w:val="8BE2C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231F4D"/>
    <w:multiLevelType w:val="multilevel"/>
    <w:tmpl w:val="2BA606CA"/>
    <w:lvl w:ilvl="0">
      <w:start w:val="1"/>
      <w:numFmt w:val="decimal"/>
      <w:lvlText w:val="%1."/>
      <w:lvlJc w:val="left"/>
      <w:pPr>
        <w:ind w:left="420" w:hanging="420"/>
      </w:pPr>
    </w:lvl>
    <w:lvl w:ilvl="1">
      <w:start w:val="5"/>
      <w:numFmt w:val="decimal"/>
      <w:isLgl/>
      <w:lvlText w:val="%1.%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2" w15:restartNumberingAfterBreak="0">
    <w:nsid w:val="602C55D8"/>
    <w:multiLevelType w:val="hybridMultilevel"/>
    <w:tmpl w:val="3E84B7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1A54994"/>
    <w:multiLevelType w:val="hybridMultilevel"/>
    <w:tmpl w:val="EB281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3D812F7"/>
    <w:multiLevelType w:val="hybridMultilevel"/>
    <w:tmpl w:val="7964622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4166FC4"/>
    <w:multiLevelType w:val="hybridMultilevel"/>
    <w:tmpl w:val="53100AB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6162C97"/>
    <w:multiLevelType w:val="hybridMultilevel"/>
    <w:tmpl w:val="C6DC98C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76471"/>
    <w:multiLevelType w:val="hybridMultilevel"/>
    <w:tmpl w:val="1B1C8232"/>
    <w:lvl w:ilvl="0" w:tplc="04090001">
      <w:start w:val="1"/>
      <w:numFmt w:val="bullet"/>
      <w:lvlText w:val=""/>
      <w:lvlJc w:val="left"/>
      <w:pPr>
        <w:ind w:left="1212" w:hanging="360"/>
      </w:pPr>
      <w:rPr>
        <w:rFonts w:ascii="Symbol" w:hAnsi="Symbol"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8" w15:restartNumberingAfterBreak="0">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69C57562"/>
    <w:multiLevelType w:val="multilevel"/>
    <w:tmpl w:val="CFC20058"/>
    <w:lvl w:ilvl="0">
      <w:start w:val="5"/>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0" w15:restartNumberingAfterBreak="0">
    <w:nsid w:val="6B4E633F"/>
    <w:multiLevelType w:val="hybridMultilevel"/>
    <w:tmpl w:val="6E3C9104"/>
    <w:lvl w:ilvl="0" w:tplc="08090001">
      <w:start w:val="1"/>
      <w:numFmt w:val="bullet"/>
      <w:lvlText w:val=""/>
      <w:lvlJc w:val="left"/>
      <w:pPr>
        <w:ind w:left="420" w:hanging="420"/>
      </w:pPr>
      <w:rPr>
        <w:rFonts w:ascii="Symbol" w:hAnsi="Symbol" w:hint="default"/>
      </w:rPr>
    </w:lvl>
    <w:lvl w:ilvl="1" w:tplc="0AFA5F82">
      <w:start w:val="1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C147B5E"/>
    <w:multiLevelType w:val="hybridMultilevel"/>
    <w:tmpl w:val="17BC06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D010E33"/>
    <w:multiLevelType w:val="hybridMultilevel"/>
    <w:tmpl w:val="FA30B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D034F88"/>
    <w:multiLevelType w:val="hybridMultilevel"/>
    <w:tmpl w:val="D2348C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4" w15:restartNumberingAfterBreak="0">
    <w:nsid w:val="6DAD5B9D"/>
    <w:multiLevelType w:val="multilevel"/>
    <w:tmpl w:val="B16869E6"/>
    <w:lvl w:ilvl="0">
      <w:start w:val="1"/>
      <w:numFmt w:val="decimal"/>
      <w:lvlText w:val="%1"/>
      <w:lvlJc w:val="left"/>
      <w:pPr>
        <w:ind w:left="645" w:hanging="645"/>
      </w:pPr>
      <w:rPr>
        <w:rFonts w:hint="default"/>
        <w:sz w:val="20"/>
        <w:szCs w:val="20"/>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5" w15:restartNumberingAfterBreak="0">
    <w:nsid w:val="6E0B6A68"/>
    <w:multiLevelType w:val="hybridMultilevel"/>
    <w:tmpl w:val="03787D60"/>
    <w:lvl w:ilvl="0" w:tplc="0432307A">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E649DA"/>
    <w:multiLevelType w:val="hybridMultilevel"/>
    <w:tmpl w:val="E618BE72"/>
    <w:lvl w:ilvl="0" w:tplc="7A5ECFBA">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6FA859FE"/>
    <w:multiLevelType w:val="hybridMultilevel"/>
    <w:tmpl w:val="434C2720"/>
    <w:lvl w:ilvl="0" w:tplc="908608A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0595CE4"/>
    <w:multiLevelType w:val="hybridMultilevel"/>
    <w:tmpl w:val="B9547E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38F75CC"/>
    <w:multiLevelType w:val="multilevel"/>
    <w:tmpl w:val="C2085D52"/>
    <w:lvl w:ilvl="0">
      <w:start w:val="1"/>
      <w:numFmt w:val="decimal"/>
      <w:lvlText w:val="%1."/>
      <w:lvlJc w:val="left"/>
      <w:pPr>
        <w:ind w:left="420" w:hanging="420"/>
      </w:pPr>
    </w:lvl>
    <w:lvl w:ilvl="1">
      <w:start w:val="1"/>
      <w:numFmt w:val="lowerLetter"/>
      <w:lvlText w:val="%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1" w15:restartNumberingAfterBreak="0">
    <w:nsid w:val="75005B7E"/>
    <w:multiLevelType w:val="hybridMultilevel"/>
    <w:tmpl w:val="93CA50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9E67B0"/>
    <w:multiLevelType w:val="hybridMultilevel"/>
    <w:tmpl w:val="3EA473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9B4FB3"/>
    <w:multiLevelType w:val="multilevel"/>
    <w:tmpl w:val="2BA606CA"/>
    <w:lvl w:ilvl="0">
      <w:start w:val="1"/>
      <w:numFmt w:val="decimal"/>
      <w:lvlText w:val="%1."/>
      <w:lvlJc w:val="left"/>
      <w:pPr>
        <w:ind w:left="420" w:hanging="420"/>
      </w:pPr>
    </w:lvl>
    <w:lvl w:ilvl="1">
      <w:start w:val="5"/>
      <w:numFmt w:val="decimal"/>
      <w:isLgl/>
      <w:lvlText w:val="%1.%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5" w15:restartNumberingAfterBreak="0">
    <w:nsid w:val="7B6F3076"/>
    <w:multiLevelType w:val="hybridMultilevel"/>
    <w:tmpl w:val="870C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C04EF0"/>
    <w:multiLevelType w:val="hybridMultilevel"/>
    <w:tmpl w:val="1788229E"/>
    <w:lvl w:ilvl="0" w:tplc="04090001">
      <w:start w:val="1"/>
      <w:numFmt w:val="bullet"/>
      <w:lvlText w:val=""/>
      <w:lvlJc w:val="left"/>
      <w:pPr>
        <w:ind w:left="2348" w:hanging="360"/>
      </w:pPr>
      <w:rPr>
        <w:rFonts w:ascii="Symbol" w:hAnsi="Symbol" w:hint="default"/>
      </w:rPr>
    </w:lvl>
    <w:lvl w:ilvl="1" w:tplc="04090003">
      <w:start w:val="1"/>
      <w:numFmt w:val="bullet"/>
      <w:lvlText w:val="o"/>
      <w:lvlJc w:val="left"/>
      <w:pPr>
        <w:ind w:left="3068" w:hanging="360"/>
      </w:pPr>
      <w:rPr>
        <w:rFonts w:ascii="Courier New" w:hAnsi="Courier New" w:cs="Courier New" w:hint="default"/>
      </w:rPr>
    </w:lvl>
    <w:lvl w:ilvl="2" w:tplc="04090005">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7" w15:restartNumberingAfterBreak="0">
    <w:nsid w:val="7D5E4FBA"/>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737532"/>
    <w:multiLevelType w:val="hybridMultilevel"/>
    <w:tmpl w:val="A1F0F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92"/>
  </w:num>
  <w:num w:numId="3">
    <w:abstractNumId w:val="16"/>
  </w:num>
  <w:num w:numId="4">
    <w:abstractNumId w:val="43"/>
  </w:num>
  <w:num w:numId="5">
    <w:abstractNumId w:val="57"/>
  </w:num>
  <w:num w:numId="6">
    <w:abstractNumId w:val="2"/>
  </w:num>
  <w:num w:numId="7">
    <w:abstractNumId w:val="1"/>
  </w:num>
  <w:num w:numId="8">
    <w:abstractNumId w:val="0"/>
  </w:num>
  <w:num w:numId="9">
    <w:abstractNumId w:val="89"/>
  </w:num>
  <w:num w:numId="10">
    <w:abstractNumId w:val="66"/>
  </w:num>
  <w:num w:numId="11">
    <w:abstractNumId w:val="61"/>
  </w:num>
  <w:num w:numId="12">
    <w:abstractNumId w:val="7"/>
  </w:num>
  <w:num w:numId="13">
    <w:abstractNumId w:val="51"/>
  </w:num>
  <w:num w:numId="14">
    <w:abstractNumId w:val="67"/>
  </w:num>
  <w:num w:numId="15">
    <w:abstractNumId w:val="68"/>
  </w:num>
  <w:num w:numId="16">
    <w:abstractNumId w:val="3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46"/>
  </w:num>
  <w:num w:numId="21">
    <w:abstractNumId w:val="60"/>
  </w:num>
  <w:num w:numId="22">
    <w:abstractNumId w:val="53"/>
  </w:num>
  <w:num w:numId="23">
    <w:abstractNumId w:val="23"/>
  </w:num>
  <w:num w:numId="24">
    <w:abstractNumId w:val="34"/>
  </w:num>
  <w:num w:numId="25">
    <w:abstractNumId w:val="10"/>
  </w:num>
  <w:num w:numId="26">
    <w:abstractNumId w:val="63"/>
  </w:num>
  <w:num w:numId="27">
    <w:abstractNumId w:val="33"/>
  </w:num>
  <w:num w:numId="28">
    <w:abstractNumId w:val="4"/>
  </w:num>
  <w:num w:numId="29">
    <w:abstractNumId w:val="37"/>
  </w:num>
  <w:num w:numId="30">
    <w:abstractNumId w:val="48"/>
  </w:num>
  <w:num w:numId="31">
    <w:abstractNumId w:val="18"/>
  </w:num>
  <w:num w:numId="32">
    <w:abstractNumId w:val="17"/>
  </w:num>
  <w:num w:numId="33">
    <w:abstractNumId w:val="25"/>
  </w:num>
  <w:num w:numId="34">
    <w:abstractNumId w:val="80"/>
  </w:num>
  <w:num w:numId="35">
    <w:abstractNumId w:val="75"/>
  </w:num>
  <w:num w:numId="36">
    <w:abstractNumId w:val="5"/>
  </w:num>
  <w:num w:numId="37">
    <w:abstractNumId w:val="90"/>
  </w:num>
  <w:num w:numId="38">
    <w:abstractNumId w:val="87"/>
  </w:num>
  <w:num w:numId="39">
    <w:abstractNumId w:val="35"/>
  </w:num>
  <w:num w:numId="40">
    <w:abstractNumId w:val="29"/>
  </w:num>
  <w:num w:numId="41">
    <w:abstractNumId w:val="28"/>
  </w:num>
  <w:num w:numId="42">
    <w:abstractNumId w:val="14"/>
  </w:num>
  <w:num w:numId="43">
    <w:abstractNumId w:val="14"/>
  </w:num>
  <w:num w:numId="44">
    <w:abstractNumId w:val="26"/>
  </w:num>
  <w:num w:numId="45">
    <w:abstractNumId w:val="98"/>
  </w:num>
  <w:num w:numId="46">
    <w:abstractNumId w:val="9"/>
  </w:num>
  <w:num w:numId="47">
    <w:abstractNumId w:val="72"/>
  </w:num>
  <w:num w:numId="48">
    <w:abstractNumId w:val="27"/>
  </w:num>
  <w:num w:numId="49">
    <w:abstractNumId w:val="70"/>
  </w:num>
  <w:num w:numId="50">
    <w:abstractNumId w:val="11"/>
  </w:num>
  <w:num w:numId="51">
    <w:abstractNumId w:val="96"/>
  </w:num>
  <w:num w:numId="52">
    <w:abstractNumId w:val="81"/>
  </w:num>
  <w:num w:numId="53">
    <w:abstractNumId w:val="76"/>
  </w:num>
  <w:num w:numId="54">
    <w:abstractNumId w:val="62"/>
  </w:num>
  <w:num w:numId="55">
    <w:abstractNumId w:val="41"/>
  </w:num>
  <w:num w:numId="56">
    <w:abstractNumId w:val="93"/>
  </w:num>
  <w:num w:numId="57">
    <w:abstractNumId w:val="45"/>
  </w:num>
  <w:num w:numId="58">
    <w:abstractNumId w:val="65"/>
  </w:num>
  <w:num w:numId="59">
    <w:abstractNumId w:val="38"/>
  </w:num>
  <w:num w:numId="60">
    <w:abstractNumId w:val="19"/>
  </w:num>
  <w:num w:numId="61">
    <w:abstractNumId w:val="91"/>
  </w:num>
  <w:num w:numId="62">
    <w:abstractNumId w:val="36"/>
  </w:num>
  <w:num w:numId="63">
    <w:abstractNumId w:val="54"/>
  </w:num>
  <w:num w:numId="64">
    <w:abstractNumId w:val="12"/>
  </w:num>
  <w:num w:numId="65">
    <w:abstractNumId w:val="86"/>
  </w:num>
  <w:num w:numId="66">
    <w:abstractNumId w:val="47"/>
  </w:num>
  <w:num w:numId="67">
    <w:abstractNumId w:val="88"/>
  </w:num>
  <w:num w:numId="68">
    <w:abstractNumId w:val="42"/>
  </w:num>
  <w:num w:numId="69">
    <w:abstractNumId w:val="22"/>
  </w:num>
  <w:num w:numId="70">
    <w:abstractNumId w:val="82"/>
  </w:num>
  <w:num w:numId="71">
    <w:abstractNumId w:val="94"/>
  </w:num>
  <w:num w:numId="72">
    <w:abstractNumId w:val="8"/>
  </w:num>
  <w:num w:numId="73">
    <w:abstractNumId w:val="74"/>
  </w:num>
  <w:num w:numId="74">
    <w:abstractNumId w:val="6"/>
  </w:num>
  <w:num w:numId="75">
    <w:abstractNumId w:val="24"/>
  </w:num>
  <w:num w:numId="76">
    <w:abstractNumId w:val="69"/>
  </w:num>
  <w:num w:numId="77">
    <w:abstractNumId w:val="71"/>
  </w:num>
  <w:num w:numId="78">
    <w:abstractNumId w:val="30"/>
  </w:num>
  <w:num w:numId="79">
    <w:abstractNumId w:val="59"/>
  </w:num>
  <w:num w:numId="80">
    <w:abstractNumId w:val="20"/>
  </w:num>
  <w:num w:numId="81">
    <w:abstractNumId w:val="85"/>
  </w:num>
  <w:num w:numId="82">
    <w:abstractNumId w:val="15"/>
  </w:num>
  <w:num w:numId="83">
    <w:abstractNumId w:val="79"/>
  </w:num>
  <w:num w:numId="84">
    <w:abstractNumId w:val="52"/>
  </w:num>
  <w:num w:numId="85">
    <w:abstractNumId w:val="58"/>
  </w:num>
  <w:num w:numId="86">
    <w:abstractNumId w:val="83"/>
  </w:num>
  <w:num w:numId="87">
    <w:abstractNumId w:val="13"/>
  </w:num>
  <w:num w:numId="88">
    <w:abstractNumId w:val="49"/>
  </w:num>
  <w:num w:numId="89">
    <w:abstractNumId w:val="84"/>
  </w:num>
  <w:num w:numId="90">
    <w:abstractNumId w:val="64"/>
  </w:num>
  <w:num w:numId="91">
    <w:abstractNumId w:val="40"/>
  </w:num>
  <w:num w:numId="92">
    <w:abstractNumId w:val="95"/>
  </w:num>
  <w:num w:numId="93">
    <w:abstractNumId w:val="21"/>
  </w:num>
  <w:num w:numId="94">
    <w:abstractNumId w:val="32"/>
  </w:num>
  <w:num w:numId="9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6">
    <w:abstractNumId w:val="97"/>
  </w:num>
  <w:num w:numId="97">
    <w:abstractNumId w:val="50"/>
  </w:num>
  <w:num w:numId="98">
    <w:abstractNumId w:val="55"/>
  </w:num>
  <w:num w:numId="99">
    <w:abstractNumId w:val="73"/>
  </w:num>
  <w:num w:numId="100">
    <w:abstractNumId w:val="78"/>
  </w:num>
  <w:num w:numId="101">
    <w:abstractNumId w:val="67"/>
  </w:num>
  <w:num w:numId="102">
    <w:abstractNumId w:val="68"/>
  </w:num>
  <w:num w:numId="103">
    <w:abstractNumId w:val="39"/>
  </w:num>
  <w:num w:numId="104">
    <w:abstractNumId w:val="3"/>
  </w:num>
  <w:num w:numId="105">
    <w:abstractNumId w:val="77"/>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ewel, Shelby Clayton">
    <w15:presenceInfo w15:providerId="AD" w15:userId="S-1-5-21-3320848458-293910246-2162263453-3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FC0"/>
    <w:rsid w:val="0000253A"/>
    <w:rsid w:val="0000384D"/>
    <w:rsid w:val="000128B3"/>
    <w:rsid w:val="00014539"/>
    <w:rsid w:val="00020364"/>
    <w:rsid w:val="0002320A"/>
    <w:rsid w:val="000266E4"/>
    <w:rsid w:val="00027121"/>
    <w:rsid w:val="000339A5"/>
    <w:rsid w:val="000401EE"/>
    <w:rsid w:val="00047405"/>
    <w:rsid w:val="000630AC"/>
    <w:rsid w:val="00070988"/>
    <w:rsid w:val="00072C17"/>
    <w:rsid w:val="0007792C"/>
    <w:rsid w:val="00081625"/>
    <w:rsid w:val="00082844"/>
    <w:rsid w:val="00084C42"/>
    <w:rsid w:val="0008732D"/>
    <w:rsid w:val="0008783C"/>
    <w:rsid w:val="00090148"/>
    <w:rsid w:val="00090E29"/>
    <w:rsid w:val="00091D49"/>
    <w:rsid w:val="000925BF"/>
    <w:rsid w:val="000925E7"/>
    <w:rsid w:val="00095709"/>
    <w:rsid w:val="00096A17"/>
    <w:rsid w:val="000A3561"/>
    <w:rsid w:val="000B46BF"/>
    <w:rsid w:val="000C098D"/>
    <w:rsid w:val="000C3EF9"/>
    <w:rsid w:val="000C406E"/>
    <w:rsid w:val="000C79D0"/>
    <w:rsid w:val="000D253E"/>
    <w:rsid w:val="000D72E9"/>
    <w:rsid w:val="000E57B4"/>
    <w:rsid w:val="000E7609"/>
    <w:rsid w:val="000F1272"/>
    <w:rsid w:val="000F2E4E"/>
    <w:rsid w:val="000F5295"/>
    <w:rsid w:val="001026CC"/>
    <w:rsid w:val="0010293D"/>
    <w:rsid w:val="001047AE"/>
    <w:rsid w:val="0011104D"/>
    <w:rsid w:val="0011659A"/>
    <w:rsid w:val="00120A04"/>
    <w:rsid w:val="0012654D"/>
    <w:rsid w:val="0013226C"/>
    <w:rsid w:val="001363EB"/>
    <w:rsid w:val="001374FD"/>
    <w:rsid w:val="00145AFB"/>
    <w:rsid w:val="0014670F"/>
    <w:rsid w:val="00156D65"/>
    <w:rsid w:val="00161159"/>
    <w:rsid w:val="00162169"/>
    <w:rsid w:val="00167C66"/>
    <w:rsid w:val="001803FA"/>
    <w:rsid w:val="001835B3"/>
    <w:rsid w:val="00183D55"/>
    <w:rsid w:val="00186763"/>
    <w:rsid w:val="0019768F"/>
    <w:rsid w:val="001A176B"/>
    <w:rsid w:val="001A4827"/>
    <w:rsid w:val="001A661C"/>
    <w:rsid w:val="001A66C1"/>
    <w:rsid w:val="001B0919"/>
    <w:rsid w:val="001B174A"/>
    <w:rsid w:val="001B3671"/>
    <w:rsid w:val="001C09EE"/>
    <w:rsid w:val="001C3069"/>
    <w:rsid w:val="001C37D2"/>
    <w:rsid w:val="001C5D2C"/>
    <w:rsid w:val="001D0FF1"/>
    <w:rsid w:val="001D4EA3"/>
    <w:rsid w:val="001D7B6E"/>
    <w:rsid w:val="001E27B5"/>
    <w:rsid w:val="001E5F05"/>
    <w:rsid w:val="001E7509"/>
    <w:rsid w:val="001F3880"/>
    <w:rsid w:val="001F42F5"/>
    <w:rsid w:val="001F46B5"/>
    <w:rsid w:val="001F6849"/>
    <w:rsid w:val="0020718D"/>
    <w:rsid w:val="00210ED4"/>
    <w:rsid w:val="002142A9"/>
    <w:rsid w:val="002158A0"/>
    <w:rsid w:val="002158F1"/>
    <w:rsid w:val="00215D67"/>
    <w:rsid w:val="0021621D"/>
    <w:rsid w:val="0021643E"/>
    <w:rsid w:val="00217D17"/>
    <w:rsid w:val="00232B2C"/>
    <w:rsid w:val="00235562"/>
    <w:rsid w:val="00241782"/>
    <w:rsid w:val="00244D97"/>
    <w:rsid w:val="00244F0F"/>
    <w:rsid w:val="0024625E"/>
    <w:rsid w:val="00246343"/>
    <w:rsid w:val="002475DC"/>
    <w:rsid w:val="00247AEB"/>
    <w:rsid w:val="00257E05"/>
    <w:rsid w:val="002611BE"/>
    <w:rsid w:val="002633BE"/>
    <w:rsid w:val="002641EC"/>
    <w:rsid w:val="002669AD"/>
    <w:rsid w:val="00267B30"/>
    <w:rsid w:val="0027600B"/>
    <w:rsid w:val="00281525"/>
    <w:rsid w:val="002820BB"/>
    <w:rsid w:val="0028222F"/>
    <w:rsid w:val="00287411"/>
    <w:rsid w:val="002875EF"/>
    <w:rsid w:val="00293AB0"/>
    <w:rsid w:val="00293D54"/>
    <w:rsid w:val="00294EEF"/>
    <w:rsid w:val="002A7062"/>
    <w:rsid w:val="002B093D"/>
    <w:rsid w:val="002B2509"/>
    <w:rsid w:val="002B27AB"/>
    <w:rsid w:val="002B46D9"/>
    <w:rsid w:val="002B7C69"/>
    <w:rsid w:val="002C10BE"/>
    <w:rsid w:val="002C31BD"/>
    <w:rsid w:val="002C3A17"/>
    <w:rsid w:val="002C42FA"/>
    <w:rsid w:val="002C7091"/>
    <w:rsid w:val="002E18AB"/>
    <w:rsid w:val="002F2424"/>
    <w:rsid w:val="00302794"/>
    <w:rsid w:val="003031B9"/>
    <w:rsid w:val="0030742D"/>
    <w:rsid w:val="003167CA"/>
    <w:rsid w:val="00320EDC"/>
    <w:rsid w:val="00324C37"/>
    <w:rsid w:val="00325EA3"/>
    <w:rsid w:val="00326ED0"/>
    <w:rsid w:val="003329C2"/>
    <w:rsid w:val="0033339C"/>
    <w:rsid w:val="003354CF"/>
    <w:rsid w:val="00336183"/>
    <w:rsid w:val="003406C9"/>
    <w:rsid w:val="0034134D"/>
    <w:rsid w:val="00350C19"/>
    <w:rsid w:val="00356C28"/>
    <w:rsid w:val="00360A60"/>
    <w:rsid w:val="00363848"/>
    <w:rsid w:val="00365A36"/>
    <w:rsid w:val="00367956"/>
    <w:rsid w:val="003704EE"/>
    <w:rsid w:val="003723B1"/>
    <w:rsid w:val="003732D9"/>
    <w:rsid w:val="0037442E"/>
    <w:rsid w:val="00377762"/>
    <w:rsid w:val="00382F5C"/>
    <w:rsid w:val="003917E0"/>
    <w:rsid w:val="003943C7"/>
    <w:rsid w:val="00394E82"/>
    <w:rsid w:val="0039551C"/>
    <w:rsid w:val="003A1353"/>
    <w:rsid w:val="003A634C"/>
    <w:rsid w:val="003A7FAB"/>
    <w:rsid w:val="003B061B"/>
    <w:rsid w:val="003C00E6"/>
    <w:rsid w:val="003D4D8A"/>
    <w:rsid w:val="003D51D1"/>
    <w:rsid w:val="003D52A8"/>
    <w:rsid w:val="003D6202"/>
    <w:rsid w:val="003D63E8"/>
    <w:rsid w:val="003D7F08"/>
    <w:rsid w:val="003E2224"/>
    <w:rsid w:val="003E54A5"/>
    <w:rsid w:val="003E7568"/>
    <w:rsid w:val="003E77A5"/>
    <w:rsid w:val="003F138E"/>
    <w:rsid w:val="003F241E"/>
    <w:rsid w:val="003F50FD"/>
    <w:rsid w:val="004042DE"/>
    <w:rsid w:val="00406E11"/>
    <w:rsid w:val="00407295"/>
    <w:rsid w:val="00410253"/>
    <w:rsid w:val="00415394"/>
    <w:rsid w:val="00415498"/>
    <w:rsid w:val="00424964"/>
    <w:rsid w:val="00426237"/>
    <w:rsid w:val="004328F8"/>
    <w:rsid w:val="00436775"/>
    <w:rsid w:val="00445789"/>
    <w:rsid w:val="004604DE"/>
    <w:rsid w:val="00461BA8"/>
    <w:rsid w:val="0046449A"/>
    <w:rsid w:val="00464735"/>
    <w:rsid w:val="00467FA6"/>
    <w:rsid w:val="00470B7A"/>
    <w:rsid w:val="00470C18"/>
    <w:rsid w:val="004731F1"/>
    <w:rsid w:val="0047357D"/>
    <w:rsid w:val="00473A74"/>
    <w:rsid w:val="00475D12"/>
    <w:rsid w:val="004829D1"/>
    <w:rsid w:val="0048495E"/>
    <w:rsid w:val="00486AB7"/>
    <w:rsid w:val="004964EB"/>
    <w:rsid w:val="004974C5"/>
    <w:rsid w:val="004A1E38"/>
    <w:rsid w:val="004A3476"/>
    <w:rsid w:val="004A5353"/>
    <w:rsid w:val="004B21DC"/>
    <w:rsid w:val="004B2AD8"/>
    <w:rsid w:val="004B2C68"/>
    <w:rsid w:val="004C05A1"/>
    <w:rsid w:val="004C3813"/>
    <w:rsid w:val="004C5FF4"/>
    <w:rsid w:val="004C78C3"/>
    <w:rsid w:val="004C7F72"/>
    <w:rsid w:val="004D1F67"/>
    <w:rsid w:val="004D2F39"/>
    <w:rsid w:val="004D4B0F"/>
    <w:rsid w:val="004E77A7"/>
    <w:rsid w:val="004F04C5"/>
    <w:rsid w:val="004F0EE0"/>
    <w:rsid w:val="004F22BB"/>
    <w:rsid w:val="004F32E1"/>
    <w:rsid w:val="004F54BF"/>
    <w:rsid w:val="004F54DF"/>
    <w:rsid w:val="005122EB"/>
    <w:rsid w:val="00513AE8"/>
    <w:rsid w:val="005209D6"/>
    <w:rsid w:val="00521F2C"/>
    <w:rsid w:val="0053422C"/>
    <w:rsid w:val="00535DFE"/>
    <w:rsid w:val="005401E8"/>
    <w:rsid w:val="005409EB"/>
    <w:rsid w:val="0054337C"/>
    <w:rsid w:val="005453D4"/>
    <w:rsid w:val="00547DC2"/>
    <w:rsid w:val="005549ED"/>
    <w:rsid w:val="0056029D"/>
    <w:rsid w:val="0056409B"/>
    <w:rsid w:val="00564272"/>
    <w:rsid w:val="00564D7A"/>
    <w:rsid w:val="00566016"/>
    <w:rsid w:val="0056624A"/>
    <w:rsid w:val="0057074D"/>
    <w:rsid w:val="00571CA5"/>
    <w:rsid w:val="005726D2"/>
    <w:rsid w:val="005737AE"/>
    <w:rsid w:val="005751A1"/>
    <w:rsid w:val="00576DA9"/>
    <w:rsid w:val="0058560B"/>
    <w:rsid w:val="005864F7"/>
    <w:rsid w:val="005868EE"/>
    <w:rsid w:val="005935C9"/>
    <w:rsid w:val="005936EC"/>
    <w:rsid w:val="00593AA0"/>
    <w:rsid w:val="0059474F"/>
    <w:rsid w:val="00596098"/>
    <w:rsid w:val="005A280F"/>
    <w:rsid w:val="005A35DC"/>
    <w:rsid w:val="005A7C21"/>
    <w:rsid w:val="005B00F0"/>
    <w:rsid w:val="005B3B31"/>
    <w:rsid w:val="005B4A0B"/>
    <w:rsid w:val="005B630C"/>
    <w:rsid w:val="005B655B"/>
    <w:rsid w:val="005B6C5A"/>
    <w:rsid w:val="005C0172"/>
    <w:rsid w:val="005C0CCB"/>
    <w:rsid w:val="005C4BF4"/>
    <w:rsid w:val="005C5ABB"/>
    <w:rsid w:val="005E1047"/>
    <w:rsid w:val="005E555C"/>
    <w:rsid w:val="005E77DD"/>
    <w:rsid w:val="005F5B68"/>
    <w:rsid w:val="0060401D"/>
    <w:rsid w:val="00610769"/>
    <w:rsid w:val="00617C5C"/>
    <w:rsid w:val="00621604"/>
    <w:rsid w:val="00623622"/>
    <w:rsid w:val="006239C3"/>
    <w:rsid w:val="00627353"/>
    <w:rsid w:val="0063465E"/>
    <w:rsid w:val="00634BA6"/>
    <w:rsid w:val="006365EC"/>
    <w:rsid w:val="00640591"/>
    <w:rsid w:val="00642B77"/>
    <w:rsid w:val="00645799"/>
    <w:rsid w:val="00646771"/>
    <w:rsid w:val="0064715F"/>
    <w:rsid w:val="006539E0"/>
    <w:rsid w:val="00653A3B"/>
    <w:rsid w:val="00655F16"/>
    <w:rsid w:val="00656B92"/>
    <w:rsid w:val="00660510"/>
    <w:rsid w:val="006644A7"/>
    <w:rsid w:val="006646BB"/>
    <w:rsid w:val="00665802"/>
    <w:rsid w:val="00665D50"/>
    <w:rsid w:val="00667EEB"/>
    <w:rsid w:val="00672201"/>
    <w:rsid w:val="00672A8D"/>
    <w:rsid w:val="006754AA"/>
    <w:rsid w:val="006754D4"/>
    <w:rsid w:val="00680D3B"/>
    <w:rsid w:val="00683D51"/>
    <w:rsid w:val="006867DC"/>
    <w:rsid w:val="006A008C"/>
    <w:rsid w:val="006A4A4C"/>
    <w:rsid w:val="006C0D8F"/>
    <w:rsid w:val="006C1FF6"/>
    <w:rsid w:val="006C62B3"/>
    <w:rsid w:val="006C6640"/>
    <w:rsid w:val="006C7AEB"/>
    <w:rsid w:val="006D20A1"/>
    <w:rsid w:val="006E296F"/>
    <w:rsid w:val="006E616D"/>
    <w:rsid w:val="006E61EA"/>
    <w:rsid w:val="006F0733"/>
    <w:rsid w:val="006F22F1"/>
    <w:rsid w:val="006F2AB4"/>
    <w:rsid w:val="006F4AA3"/>
    <w:rsid w:val="006F4BA9"/>
    <w:rsid w:val="006F4CC1"/>
    <w:rsid w:val="006F5A1A"/>
    <w:rsid w:val="006F6BD4"/>
    <w:rsid w:val="00703E81"/>
    <w:rsid w:val="007042E9"/>
    <w:rsid w:val="00707663"/>
    <w:rsid w:val="00707C4A"/>
    <w:rsid w:val="007109C3"/>
    <w:rsid w:val="00712F2B"/>
    <w:rsid w:val="00713540"/>
    <w:rsid w:val="0071592F"/>
    <w:rsid w:val="007164DA"/>
    <w:rsid w:val="00724E04"/>
    <w:rsid w:val="00727922"/>
    <w:rsid w:val="007322C4"/>
    <w:rsid w:val="00734B29"/>
    <w:rsid w:val="00741210"/>
    <w:rsid w:val="007414A4"/>
    <w:rsid w:val="0074158F"/>
    <w:rsid w:val="007420D9"/>
    <w:rsid w:val="00742E34"/>
    <w:rsid w:val="00743F24"/>
    <w:rsid w:val="00745924"/>
    <w:rsid w:val="007462C1"/>
    <w:rsid w:val="00750F11"/>
    <w:rsid w:val="0075112D"/>
    <w:rsid w:val="00751225"/>
    <w:rsid w:val="00755B41"/>
    <w:rsid w:val="007620DA"/>
    <w:rsid w:val="00770849"/>
    <w:rsid w:val="00770E02"/>
    <w:rsid w:val="0077267B"/>
    <w:rsid w:val="00777FB5"/>
    <w:rsid w:val="007826AE"/>
    <w:rsid w:val="0078290A"/>
    <w:rsid w:val="00787554"/>
    <w:rsid w:val="00790CFB"/>
    <w:rsid w:val="00793DC5"/>
    <w:rsid w:val="007A0052"/>
    <w:rsid w:val="007A52EE"/>
    <w:rsid w:val="007B0EAC"/>
    <w:rsid w:val="007B157E"/>
    <w:rsid w:val="007B37D1"/>
    <w:rsid w:val="007B5564"/>
    <w:rsid w:val="007B55FC"/>
    <w:rsid w:val="007B7941"/>
    <w:rsid w:val="007B7A57"/>
    <w:rsid w:val="007B7CFA"/>
    <w:rsid w:val="007C2918"/>
    <w:rsid w:val="007C2C07"/>
    <w:rsid w:val="007C40D4"/>
    <w:rsid w:val="007C6118"/>
    <w:rsid w:val="007C756A"/>
    <w:rsid w:val="007D0793"/>
    <w:rsid w:val="007D635E"/>
    <w:rsid w:val="007E01E7"/>
    <w:rsid w:val="007E275C"/>
    <w:rsid w:val="007E501E"/>
    <w:rsid w:val="007E50A3"/>
    <w:rsid w:val="007F7F12"/>
    <w:rsid w:val="00801E13"/>
    <w:rsid w:val="00806FCA"/>
    <w:rsid w:val="008108EA"/>
    <w:rsid w:val="0081214B"/>
    <w:rsid w:val="00813CFA"/>
    <w:rsid w:val="00815EE8"/>
    <w:rsid w:val="00825C3F"/>
    <w:rsid w:val="008267F4"/>
    <w:rsid w:val="00830804"/>
    <w:rsid w:val="00830FBA"/>
    <w:rsid w:val="00837E60"/>
    <w:rsid w:val="008401A5"/>
    <w:rsid w:val="00843B21"/>
    <w:rsid w:val="008440A4"/>
    <w:rsid w:val="0084562D"/>
    <w:rsid w:val="00853A3E"/>
    <w:rsid w:val="00855F74"/>
    <w:rsid w:val="008604EF"/>
    <w:rsid w:val="00860518"/>
    <w:rsid w:val="00866A3B"/>
    <w:rsid w:val="00867EBE"/>
    <w:rsid w:val="008751DD"/>
    <w:rsid w:val="00882215"/>
    <w:rsid w:val="00883855"/>
    <w:rsid w:val="008838C2"/>
    <w:rsid w:val="008849A4"/>
    <w:rsid w:val="008850DB"/>
    <w:rsid w:val="008919AE"/>
    <w:rsid w:val="008933FA"/>
    <w:rsid w:val="008939AB"/>
    <w:rsid w:val="00894D57"/>
    <w:rsid w:val="008A0373"/>
    <w:rsid w:val="008A18FE"/>
    <w:rsid w:val="008A1BA5"/>
    <w:rsid w:val="008A1FFF"/>
    <w:rsid w:val="008A3A7C"/>
    <w:rsid w:val="008A545F"/>
    <w:rsid w:val="008B0C98"/>
    <w:rsid w:val="008B3012"/>
    <w:rsid w:val="008B36B9"/>
    <w:rsid w:val="008B541E"/>
    <w:rsid w:val="008C72D1"/>
    <w:rsid w:val="008C7D24"/>
    <w:rsid w:val="008D13AA"/>
    <w:rsid w:val="008D279C"/>
    <w:rsid w:val="008D2FD4"/>
    <w:rsid w:val="008D5590"/>
    <w:rsid w:val="008E68DD"/>
    <w:rsid w:val="008F0EA9"/>
    <w:rsid w:val="008F1550"/>
    <w:rsid w:val="008F29AE"/>
    <w:rsid w:val="008F3E6A"/>
    <w:rsid w:val="008F6893"/>
    <w:rsid w:val="00900FDF"/>
    <w:rsid w:val="00901835"/>
    <w:rsid w:val="00902481"/>
    <w:rsid w:val="00911CB8"/>
    <w:rsid w:val="00915593"/>
    <w:rsid w:val="0091563F"/>
    <w:rsid w:val="00923314"/>
    <w:rsid w:val="00931EDD"/>
    <w:rsid w:val="00934564"/>
    <w:rsid w:val="00934CAC"/>
    <w:rsid w:val="00937D7D"/>
    <w:rsid w:val="0096045F"/>
    <w:rsid w:val="00966497"/>
    <w:rsid w:val="0097540E"/>
    <w:rsid w:val="009771C6"/>
    <w:rsid w:val="009864A9"/>
    <w:rsid w:val="00986677"/>
    <w:rsid w:val="00994C8E"/>
    <w:rsid w:val="00994DD8"/>
    <w:rsid w:val="00995BDD"/>
    <w:rsid w:val="009A0190"/>
    <w:rsid w:val="009A108D"/>
    <w:rsid w:val="009A2C4C"/>
    <w:rsid w:val="009C0DAB"/>
    <w:rsid w:val="009C7AD1"/>
    <w:rsid w:val="009D35BB"/>
    <w:rsid w:val="009D66FE"/>
    <w:rsid w:val="009D7DE7"/>
    <w:rsid w:val="009E4040"/>
    <w:rsid w:val="009E6C23"/>
    <w:rsid w:val="009F11FE"/>
    <w:rsid w:val="009F12AB"/>
    <w:rsid w:val="009F2A55"/>
    <w:rsid w:val="009F2CD4"/>
    <w:rsid w:val="009F6828"/>
    <w:rsid w:val="009F6EA9"/>
    <w:rsid w:val="00A011D6"/>
    <w:rsid w:val="00A03515"/>
    <w:rsid w:val="00A16A80"/>
    <w:rsid w:val="00A200F0"/>
    <w:rsid w:val="00A2217C"/>
    <w:rsid w:val="00A229BC"/>
    <w:rsid w:val="00A26EF8"/>
    <w:rsid w:val="00A32E99"/>
    <w:rsid w:val="00A377A6"/>
    <w:rsid w:val="00A40352"/>
    <w:rsid w:val="00A416AB"/>
    <w:rsid w:val="00A430A1"/>
    <w:rsid w:val="00A541C1"/>
    <w:rsid w:val="00A561DC"/>
    <w:rsid w:val="00A56CBF"/>
    <w:rsid w:val="00A6262E"/>
    <w:rsid w:val="00A66BFE"/>
    <w:rsid w:val="00A70A34"/>
    <w:rsid w:val="00A74B0A"/>
    <w:rsid w:val="00A84FF0"/>
    <w:rsid w:val="00A85718"/>
    <w:rsid w:val="00A97BE4"/>
    <w:rsid w:val="00AA1F0A"/>
    <w:rsid w:val="00AA298D"/>
    <w:rsid w:val="00AA2D0F"/>
    <w:rsid w:val="00AA7F7E"/>
    <w:rsid w:val="00AB1037"/>
    <w:rsid w:val="00AC49F0"/>
    <w:rsid w:val="00AC53D8"/>
    <w:rsid w:val="00AC5CD6"/>
    <w:rsid w:val="00AC7F93"/>
    <w:rsid w:val="00AD424C"/>
    <w:rsid w:val="00AE08A6"/>
    <w:rsid w:val="00AE2D24"/>
    <w:rsid w:val="00AE4059"/>
    <w:rsid w:val="00B007B6"/>
    <w:rsid w:val="00B0265D"/>
    <w:rsid w:val="00B04C59"/>
    <w:rsid w:val="00B061AE"/>
    <w:rsid w:val="00B10610"/>
    <w:rsid w:val="00B1314D"/>
    <w:rsid w:val="00B2108F"/>
    <w:rsid w:val="00B2124E"/>
    <w:rsid w:val="00B21E86"/>
    <w:rsid w:val="00B24503"/>
    <w:rsid w:val="00B26658"/>
    <w:rsid w:val="00B3138A"/>
    <w:rsid w:val="00B416AD"/>
    <w:rsid w:val="00B42E8B"/>
    <w:rsid w:val="00B440C1"/>
    <w:rsid w:val="00B5038F"/>
    <w:rsid w:val="00B52DBC"/>
    <w:rsid w:val="00B554B4"/>
    <w:rsid w:val="00B57EB6"/>
    <w:rsid w:val="00B57FC6"/>
    <w:rsid w:val="00B6424A"/>
    <w:rsid w:val="00B652FF"/>
    <w:rsid w:val="00B653BA"/>
    <w:rsid w:val="00B67849"/>
    <w:rsid w:val="00B73DE0"/>
    <w:rsid w:val="00B749D3"/>
    <w:rsid w:val="00B800EC"/>
    <w:rsid w:val="00B80D7B"/>
    <w:rsid w:val="00B833AF"/>
    <w:rsid w:val="00B93338"/>
    <w:rsid w:val="00BA30AF"/>
    <w:rsid w:val="00BA6835"/>
    <w:rsid w:val="00BA6915"/>
    <w:rsid w:val="00BA6BBC"/>
    <w:rsid w:val="00BB3912"/>
    <w:rsid w:val="00BB451A"/>
    <w:rsid w:val="00BB4716"/>
    <w:rsid w:val="00BB4C92"/>
    <w:rsid w:val="00BB6418"/>
    <w:rsid w:val="00BB775A"/>
    <w:rsid w:val="00BC0911"/>
    <w:rsid w:val="00BC0A87"/>
    <w:rsid w:val="00BC0B9C"/>
    <w:rsid w:val="00BC33F7"/>
    <w:rsid w:val="00BC4F8E"/>
    <w:rsid w:val="00BC64F8"/>
    <w:rsid w:val="00BD2C8E"/>
    <w:rsid w:val="00BD3F72"/>
    <w:rsid w:val="00BD5D75"/>
    <w:rsid w:val="00BE02E1"/>
    <w:rsid w:val="00BE12DA"/>
    <w:rsid w:val="00BE1693"/>
    <w:rsid w:val="00BE2439"/>
    <w:rsid w:val="00BE2F55"/>
    <w:rsid w:val="00BE3E74"/>
    <w:rsid w:val="00BE4BB4"/>
    <w:rsid w:val="00BF0613"/>
    <w:rsid w:val="00BF4E4A"/>
    <w:rsid w:val="00BF53E2"/>
    <w:rsid w:val="00BF6945"/>
    <w:rsid w:val="00C04BCB"/>
    <w:rsid w:val="00C05405"/>
    <w:rsid w:val="00C05E06"/>
    <w:rsid w:val="00C11D87"/>
    <w:rsid w:val="00C147B0"/>
    <w:rsid w:val="00C17E8E"/>
    <w:rsid w:val="00C201D0"/>
    <w:rsid w:val="00C22864"/>
    <w:rsid w:val="00C25BC9"/>
    <w:rsid w:val="00C37770"/>
    <w:rsid w:val="00C4017D"/>
    <w:rsid w:val="00C40550"/>
    <w:rsid w:val="00C42E3B"/>
    <w:rsid w:val="00C43478"/>
    <w:rsid w:val="00C47908"/>
    <w:rsid w:val="00C5094F"/>
    <w:rsid w:val="00C601AA"/>
    <w:rsid w:val="00C61B47"/>
    <w:rsid w:val="00C62AE6"/>
    <w:rsid w:val="00C632F3"/>
    <w:rsid w:val="00C64A8E"/>
    <w:rsid w:val="00C666CE"/>
    <w:rsid w:val="00C67916"/>
    <w:rsid w:val="00C7292A"/>
    <w:rsid w:val="00C73874"/>
    <w:rsid w:val="00C81E24"/>
    <w:rsid w:val="00C8319A"/>
    <w:rsid w:val="00C86764"/>
    <w:rsid w:val="00C90475"/>
    <w:rsid w:val="00C947AA"/>
    <w:rsid w:val="00C94FC1"/>
    <w:rsid w:val="00C958DD"/>
    <w:rsid w:val="00C9618C"/>
    <w:rsid w:val="00C977DC"/>
    <w:rsid w:val="00C97E71"/>
    <w:rsid w:val="00CA7994"/>
    <w:rsid w:val="00CB58C8"/>
    <w:rsid w:val="00CB5D36"/>
    <w:rsid w:val="00CC1C4E"/>
    <w:rsid w:val="00CC59D3"/>
    <w:rsid w:val="00CD386D"/>
    <w:rsid w:val="00CE5BA0"/>
    <w:rsid w:val="00CE6C11"/>
    <w:rsid w:val="00CF144D"/>
    <w:rsid w:val="00CF18C6"/>
    <w:rsid w:val="00CF6410"/>
    <w:rsid w:val="00CF6831"/>
    <w:rsid w:val="00CF74E4"/>
    <w:rsid w:val="00D0084A"/>
    <w:rsid w:val="00D03EDC"/>
    <w:rsid w:val="00D063BE"/>
    <w:rsid w:val="00D073E5"/>
    <w:rsid w:val="00D10ECE"/>
    <w:rsid w:val="00D15184"/>
    <w:rsid w:val="00D218E9"/>
    <w:rsid w:val="00D21D20"/>
    <w:rsid w:val="00D2670F"/>
    <w:rsid w:val="00D2740E"/>
    <w:rsid w:val="00D276AE"/>
    <w:rsid w:val="00D34229"/>
    <w:rsid w:val="00D35D58"/>
    <w:rsid w:val="00D36986"/>
    <w:rsid w:val="00D41BD8"/>
    <w:rsid w:val="00D44988"/>
    <w:rsid w:val="00D44CC9"/>
    <w:rsid w:val="00D604BD"/>
    <w:rsid w:val="00D61667"/>
    <w:rsid w:val="00D61A2F"/>
    <w:rsid w:val="00D64362"/>
    <w:rsid w:val="00D65F47"/>
    <w:rsid w:val="00D675FF"/>
    <w:rsid w:val="00D705B5"/>
    <w:rsid w:val="00D7365C"/>
    <w:rsid w:val="00D7665C"/>
    <w:rsid w:val="00D76D13"/>
    <w:rsid w:val="00D778F4"/>
    <w:rsid w:val="00D846B3"/>
    <w:rsid w:val="00D84758"/>
    <w:rsid w:val="00DA0B38"/>
    <w:rsid w:val="00DA5BC3"/>
    <w:rsid w:val="00DA6F44"/>
    <w:rsid w:val="00DB05BC"/>
    <w:rsid w:val="00DB5D6A"/>
    <w:rsid w:val="00DB7C3D"/>
    <w:rsid w:val="00DC0EB4"/>
    <w:rsid w:val="00DC1A23"/>
    <w:rsid w:val="00DD102A"/>
    <w:rsid w:val="00DD25A2"/>
    <w:rsid w:val="00DD4BC8"/>
    <w:rsid w:val="00DD4C56"/>
    <w:rsid w:val="00DE3C6D"/>
    <w:rsid w:val="00DF05A9"/>
    <w:rsid w:val="00DF3125"/>
    <w:rsid w:val="00DF3717"/>
    <w:rsid w:val="00DF3A31"/>
    <w:rsid w:val="00E0176D"/>
    <w:rsid w:val="00E03930"/>
    <w:rsid w:val="00E05319"/>
    <w:rsid w:val="00E05FF9"/>
    <w:rsid w:val="00E07EF4"/>
    <w:rsid w:val="00E175FD"/>
    <w:rsid w:val="00E20CB7"/>
    <w:rsid w:val="00E20E38"/>
    <w:rsid w:val="00E25CD9"/>
    <w:rsid w:val="00E2621B"/>
    <w:rsid w:val="00E2640B"/>
    <w:rsid w:val="00E3148E"/>
    <w:rsid w:val="00E337C4"/>
    <w:rsid w:val="00E340F6"/>
    <w:rsid w:val="00E3784B"/>
    <w:rsid w:val="00E42023"/>
    <w:rsid w:val="00E43C0C"/>
    <w:rsid w:val="00E5404B"/>
    <w:rsid w:val="00E565B3"/>
    <w:rsid w:val="00E57448"/>
    <w:rsid w:val="00E6227D"/>
    <w:rsid w:val="00E62C9A"/>
    <w:rsid w:val="00E73CD4"/>
    <w:rsid w:val="00E7544A"/>
    <w:rsid w:val="00E75858"/>
    <w:rsid w:val="00E76088"/>
    <w:rsid w:val="00E84C2E"/>
    <w:rsid w:val="00E864EE"/>
    <w:rsid w:val="00E87544"/>
    <w:rsid w:val="00E90BBD"/>
    <w:rsid w:val="00E92A97"/>
    <w:rsid w:val="00E940A8"/>
    <w:rsid w:val="00E94128"/>
    <w:rsid w:val="00E9537F"/>
    <w:rsid w:val="00E95952"/>
    <w:rsid w:val="00EA211F"/>
    <w:rsid w:val="00EA30BA"/>
    <w:rsid w:val="00EA45D8"/>
    <w:rsid w:val="00EA530F"/>
    <w:rsid w:val="00EA6547"/>
    <w:rsid w:val="00EA786E"/>
    <w:rsid w:val="00EB1C2F"/>
    <w:rsid w:val="00EB2663"/>
    <w:rsid w:val="00EB29F3"/>
    <w:rsid w:val="00EB3089"/>
    <w:rsid w:val="00EC12CA"/>
    <w:rsid w:val="00EC2CEE"/>
    <w:rsid w:val="00ED24F8"/>
    <w:rsid w:val="00ED3001"/>
    <w:rsid w:val="00ED3520"/>
    <w:rsid w:val="00ED65C5"/>
    <w:rsid w:val="00ED71D5"/>
    <w:rsid w:val="00EE3DB9"/>
    <w:rsid w:val="00EE48C7"/>
    <w:rsid w:val="00EE74A2"/>
    <w:rsid w:val="00EF053F"/>
    <w:rsid w:val="00EF4F55"/>
    <w:rsid w:val="00EF5EFD"/>
    <w:rsid w:val="00EF6BB7"/>
    <w:rsid w:val="00F0054F"/>
    <w:rsid w:val="00F03B58"/>
    <w:rsid w:val="00F06FE7"/>
    <w:rsid w:val="00F12DD3"/>
    <w:rsid w:val="00F207B4"/>
    <w:rsid w:val="00F22D28"/>
    <w:rsid w:val="00F23124"/>
    <w:rsid w:val="00F329BF"/>
    <w:rsid w:val="00F33074"/>
    <w:rsid w:val="00F338A5"/>
    <w:rsid w:val="00F37C0F"/>
    <w:rsid w:val="00F37D49"/>
    <w:rsid w:val="00F43C83"/>
    <w:rsid w:val="00F43EAC"/>
    <w:rsid w:val="00F46A4C"/>
    <w:rsid w:val="00F57C73"/>
    <w:rsid w:val="00F57D30"/>
    <w:rsid w:val="00F613C0"/>
    <w:rsid w:val="00F6149A"/>
    <w:rsid w:val="00F66FBB"/>
    <w:rsid w:val="00F731BE"/>
    <w:rsid w:val="00F74F88"/>
    <w:rsid w:val="00F773B5"/>
    <w:rsid w:val="00F777C8"/>
    <w:rsid w:val="00F85143"/>
    <w:rsid w:val="00F90BF9"/>
    <w:rsid w:val="00F91DC7"/>
    <w:rsid w:val="00FB1896"/>
    <w:rsid w:val="00FB59F2"/>
    <w:rsid w:val="00FB7427"/>
    <w:rsid w:val="00FC0398"/>
    <w:rsid w:val="00FC0FF8"/>
    <w:rsid w:val="00FC17F5"/>
    <w:rsid w:val="00FC37B8"/>
    <w:rsid w:val="00FC7579"/>
    <w:rsid w:val="00FC79AE"/>
    <w:rsid w:val="00FD4016"/>
    <w:rsid w:val="00FE0D65"/>
    <w:rsid w:val="00FE1C00"/>
    <w:rsid w:val="00FE46C1"/>
    <w:rsid w:val="00FE559D"/>
    <w:rsid w:val="00FE5672"/>
    <w:rsid w:val="00FF07E3"/>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D12A2EC"/>
  <w15:chartTrackingRefBased/>
  <w15:docId w15:val="{0D622DF4-1F3B-4FCF-B079-D465D552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579"/>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lang w:eastAsia="x-none"/>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lang w:eastAsia="x-none"/>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rPr>
      <w:lang w:eastAsia="x-none"/>
    </w:r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aliases w:val="EN"/>
    <w:basedOn w:val="NO"/>
    <w:link w:val="EditorsNoteChar"/>
    <w:rsid w:val="00CD386D"/>
    <w:rPr>
      <w:color w:val="FF0000"/>
    </w:rPr>
  </w:style>
  <w:style w:type="paragraph" w:customStyle="1" w:styleId="TH">
    <w:name w:val="TH"/>
    <w:basedOn w:val="FL"/>
    <w:next w:val="FL"/>
    <w:link w:val="THChar"/>
    <w:rsid w:val="00CD386D"/>
    <w:rPr>
      <w:lang w:eastAsia="x-none"/>
    </w:rPr>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rPr>
      <w:lang w:eastAsia="x-none"/>
    </w:r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emiHidden/>
    <w:rPr>
      <w:lang w:eastAsia="x-none"/>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Revision">
    <w:name w:val="Revision"/>
    <w:hidden/>
    <w:uiPriority w:val="99"/>
    <w:semiHidden/>
    <w:rsid w:val="0053422C"/>
    <w:rPr>
      <w:lang w:val="en-GB"/>
    </w:rPr>
  </w:style>
  <w:style w:type="paragraph" w:styleId="CommentSubject">
    <w:name w:val="annotation subject"/>
    <w:basedOn w:val="CommentText"/>
    <w:next w:val="CommentText"/>
    <w:link w:val="CommentSubjectChar"/>
    <w:rsid w:val="003D52A8"/>
    <w:rPr>
      <w:b/>
      <w:bCs/>
    </w:rPr>
  </w:style>
  <w:style w:type="character" w:customStyle="1" w:styleId="CommentTextChar">
    <w:name w:val="Comment Text Char"/>
    <w:link w:val="CommentText"/>
    <w:uiPriority w:val="99"/>
    <w:semiHidden/>
    <w:rsid w:val="003D52A8"/>
    <w:rPr>
      <w:lang w:val="en-GB"/>
    </w:rPr>
  </w:style>
  <w:style w:type="character" w:customStyle="1" w:styleId="CommentSubjectChar">
    <w:name w:val="Comment Subject Char"/>
    <w:link w:val="CommentSubject"/>
    <w:rsid w:val="003D52A8"/>
    <w:rPr>
      <w:b/>
      <w:bCs/>
      <w:lang w:val="en-GB"/>
    </w:rPr>
  </w:style>
  <w:style w:type="character" w:customStyle="1" w:styleId="Heading3Char">
    <w:name w:val="Heading 3 Char"/>
    <w:link w:val="Heading3"/>
    <w:rsid w:val="007826AE"/>
    <w:rPr>
      <w:rFonts w:ascii="Arial" w:hAnsi="Arial"/>
      <w:sz w:val="28"/>
      <w:lang w:val="x-none"/>
    </w:rPr>
  </w:style>
  <w:style w:type="character" w:customStyle="1" w:styleId="TALChar1">
    <w:name w:val="TAL Char1"/>
    <w:link w:val="TAL"/>
    <w:locked/>
    <w:rsid w:val="007826AE"/>
    <w:rPr>
      <w:rFonts w:ascii="Arial" w:hAnsi="Arial"/>
      <w:sz w:val="18"/>
      <w:lang w:val="en-GB"/>
    </w:rPr>
  </w:style>
  <w:style w:type="character" w:customStyle="1" w:styleId="THChar">
    <w:name w:val="TH Char"/>
    <w:link w:val="TH"/>
    <w:locked/>
    <w:rsid w:val="00360A60"/>
    <w:rPr>
      <w:rFonts w:ascii="Arial" w:hAnsi="Arial"/>
      <w:b/>
      <w:lang w:val="en-GB"/>
    </w:rPr>
  </w:style>
  <w:style w:type="paragraph" w:customStyle="1" w:styleId="TB1">
    <w:name w:val="TB1"/>
    <w:basedOn w:val="Normal"/>
    <w:qFormat/>
    <w:rsid w:val="00B04C59"/>
    <w:pPr>
      <w:keepNext/>
      <w:keepLines/>
      <w:numPr>
        <w:numId w:val="9"/>
      </w:numPr>
      <w:tabs>
        <w:tab w:val="left" w:pos="720"/>
      </w:tabs>
      <w:spacing w:after="0"/>
    </w:pPr>
    <w:rPr>
      <w:rFonts w:ascii="Arial" w:hAnsi="Arial"/>
      <w:sz w:val="18"/>
    </w:rPr>
  </w:style>
  <w:style w:type="character" w:customStyle="1" w:styleId="Heading3Char1">
    <w:name w:val="Heading 3 Char1"/>
    <w:rsid w:val="00257E05"/>
    <w:rPr>
      <w:rFonts w:ascii="Arial" w:hAnsi="Arial"/>
      <w:sz w:val="28"/>
      <w:lang w:eastAsia="en-US"/>
    </w:rPr>
  </w:style>
  <w:style w:type="character" w:customStyle="1" w:styleId="Heading4Char">
    <w:name w:val="Heading 4 Char"/>
    <w:link w:val="Heading4"/>
    <w:rsid w:val="00257E05"/>
    <w:rPr>
      <w:rFonts w:ascii="Arial" w:hAnsi="Arial"/>
      <w:sz w:val="24"/>
      <w:lang w:val="x-none"/>
    </w:rPr>
  </w:style>
  <w:style w:type="character" w:customStyle="1" w:styleId="EXCar">
    <w:name w:val="EX Car"/>
    <w:link w:val="EX"/>
    <w:locked/>
    <w:rsid w:val="00E25CD9"/>
    <w:rPr>
      <w:lang w:val="en-GB"/>
    </w:rPr>
  </w:style>
  <w:style w:type="table" w:styleId="TableGrid">
    <w:name w:val="Table Grid"/>
    <w:basedOn w:val="TableNormal"/>
    <w:rsid w:val="009D35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A2217C"/>
    <w:rPr>
      <w:lang w:val="en-GB" w:eastAsia="x-none"/>
    </w:rPr>
  </w:style>
  <w:style w:type="character" w:customStyle="1" w:styleId="TALChar">
    <w:name w:val="TAL Char"/>
    <w:locked/>
    <w:rsid w:val="00BD3F72"/>
    <w:rPr>
      <w:rFonts w:ascii="Arial" w:hAnsi="Arial"/>
      <w:sz w:val="18"/>
      <w:lang w:eastAsia="en-US"/>
    </w:rPr>
  </w:style>
  <w:style w:type="paragraph" w:customStyle="1" w:styleId="OneM2M-Normal">
    <w:name w:val="OneM2M-Normal"/>
    <w:basedOn w:val="Normal"/>
    <w:qFormat/>
    <w:rsid w:val="00BF4E4A"/>
    <w:pPr>
      <w:tabs>
        <w:tab w:val="left" w:pos="284"/>
      </w:tabs>
      <w:overflowPunct/>
      <w:autoSpaceDE/>
      <w:autoSpaceDN/>
      <w:adjustRightInd/>
      <w:spacing w:before="120" w:after="0"/>
      <w:textAlignment w:val="auto"/>
    </w:pPr>
    <w:rPr>
      <w:rFonts w:ascii="Myriad Pro" w:hAnsi="Myriad Pro"/>
      <w:sz w:val="24"/>
      <w:szCs w:val="24"/>
    </w:rPr>
  </w:style>
  <w:style w:type="character" w:customStyle="1" w:styleId="EditorsNoteChar">
    <w:name w:val="Editor's Note Char"/>
    <w:link w:val="EditorsNote"/>
    <w:locked/>
    <w:rsid w:val="00BF4E4A"/>
    <w:rPr>
      <w:color w:val="FF0000"/>
      <w:lang w:val="x-none" w:eastAsia="en-US"/>
    </w:rPr>
  </w:style>
  <w:style w:type="paragraph" w:customStyle="1" w:styleId="0neM2M-CoverTableTitle">
    <w:name w:val="0neM2M-CoverTableTitle"/>
    <w:basedOn w:val="Normal"/>
    <w:qFormat/>
    <w:rsid w:val="00BF4E4A"/>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Heading1">
    <w:name w:val="OneM2M-Heading1"/>
    <w:basedOn w:val="Heading1"/>
    <w:uiPriority w:val="99"/>
    <w:rsid w:val="00BF4E4A"/>
    <w:pPr>
      <w:keepLines w:val="0"/>
      <w:pBdr>
        <w:top w:val="none" w:sz="0" w:space="0" w:color="auto"/>
      </w:pBdr>
      <w:overflowPunct/>
      <w:autoSpaceDE/>
      <w:autoSpaceDN/>
      <w:adjustRightInd/>
      <w:spacing w:after="60"/>
      <w:ind w:left="426" w:hanging="426"/>
      <w:textAlignment w:val="auto"/>
    </w:pPr>
    <w:rPr>
      <w:rFonts w:ascii="Myriad Pro" w:eastAsia="Times New Roman" w:hAnsi="Myriad Pro"/>
      <w:b/>
      <w:bCs/>
      <w:kern w:val="32"/>
      <w:sz w:val="32"/>
      <w:szCs w:val="32"/>
    </w:rPr>
  </w:style>
  <w:style w:type="character" w:customStyle="1" w:styleId="TFChar">
    <w:name w:val="TF Char"/>
    <w:link w:val="TF"/>
    <w:rsid w:val="00AD424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34513056">
      <w:bodyDiv w:val="1"/>
      <w:marLeft w:val="0"/>
      <w:marRight w:val="0"/>
      <w:marTop w:val="0"/>
      <w:marBottom w:val="0"/>
      <w:divBdr>
        <w:top w:val="none" w:sz="0" w:space="0" w:color="auto"/>
        <w:left w:val="none" w:sz="0" w:space="0" w:color="auto"/>
        <w:bottom w:val="none" w:sz="0" w:space="0" w:color="auto"/>
        <w:right w:val="none" w:sz="0" w:space="0" w:color="auto"/>
      </w:divBdr>
    </w:div>
    <w:div w:id="35215264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79879270">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3819367">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739788863">
      <w:bodyDiv w:val="1"/>
      <w:marLeft w:val="0"/>
      <w:marRight w:val="0"/>
      <w:marTop w:val="0"/>
      <w:marBottom w:val="0"/>
      <w:divBdr>
        <w:top w:val="none" w:sz="0" w:space="0" w:color="auto"/>
        <w:left w:val="none" w:sz="0" w:space="0" w:color="auto"/>
        <w:bottom w:val="none" w:sz="0" w:space="0" w:color="auto"/>
        <w:right w:val="none" w:sz="0" w:space="0" w:color="auto"/>
      </w:divBdr>
    </w:div>
    <w:div w:id="1838963440">
      <w:bodyDiv w:val="1"/>
      <w:marLeft w:val="0"/>
      <w:marRight w:val="0"/>
      <w:marTop w:val="0"/>
      <w:marBottom w:val="0"/>
      <w:divBdr>
        <w:top w:val="none" w:sz="0" w:space="0" w:color="auto"/>
        <w:left w:val="none" w:sz="0" w:space="0" w:color="auto"/>
        <w:bottom w:val="none" w:sz="0" w:space="0" w:color="auto"/>
        <w:right w:val="none" w:sz="0" w:space="0" w:color="auto"/>
      </w:divBdr>
    </w:div>
    <w:div w:id="2028020707">
      <w:bodyDiv w:val="1"/>
      <w:marLeft w:val="0"/>
      <w:marRight w:val="0"/>
      <w:marTop w:val="0"/>
      <w:marBottom w:val="0"/>
      <w:divBdr>
        <w:top w:val="none" w:sz="0" w:space="0" w:color="auto"/>
        <w:left w:val="none" w:sz="0" w:space="0" w:color="auto"/>
        <w:bottom w:val="none" w:sz="0" w:space="0" w:color="auto"/>
        <w:right w:val="none" w:sz="0" w:space="0" w:color="auto"/>
      </w:divBdr>
    </w:div>
    <w:div w:id="210942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12.vsdx"/><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w3.org/TR/xml-c14n" TargetMode="External"/><Relationship Id="rId14" Type="http://schemas.openxmlformats.org/officeDocument/2006/relationships/image" Target="media/image6.emf"/><Relationship Id="rId22" Type="http://schemas.openxmlformats.org/officeDocument/2006/relationships/image" Target="media/image1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523E3-F767-4D33-B2BD-0AB7B7772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32</Pages>
  <Words>10097</Words>
  <Characters>57556</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oneM2M Template Change Request</vt:lpstr>
    </vt:vector>
  </TitlesOfParts>
  <Company>ETS Sophia Antipolis</Company>
  <LinksUpToDate>false</LinksUpToDate>
  <CharactersWithSpaces>67518</CharactersWithSpaces>
  <SharedDoc>false</SharedDoc>
  <HLinks>
    <vt:vector size="6" baseType="variant">
      <vt:variant>
        <vt:i4>1966145</vt:i4>
      </vt:variant>
      <vt:variant>
        <vt:i4>207</vt:i4>
      </vt:variant>
      <vt:variant>
        <vt:i4>0</vt:i4>
      </vt:variant>
      <vt:variant>
        <vt:i4>5</vt:i4>
      </vt:variant>
      <vt:variant>
        <vt:lpwstr>http://www.w3.org/TR/xml-c14n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oneM2M</dc:creator>
  <cp:keywords/>
  <dc:description>Remove mentions to ISBN</dc:description>
  <cp:lastModifiedBy>Kiewel, Shelby Clayton</cp:lastModifiedBy>
  <cp:revision>2</cp:revision>
  <cp:lastPrinted>2016-08-29T13:48:00Z</cp:lastPrinted>
  <dcterms:created xsi:type="dcterms:W3CDTF">2018-03-15T16:25:00Z</dcterms:created>
  <dcterms:modified xsi:type="dcterms:W3CDTF">2018-03-15T16:25:00Z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