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025744" w14:textId="77777777" w:rsidR="00730F26" w:rsidRPr="007B3C60" w:rsidRDefault="0077621E" w:rsidP="009A0EC9">
      <w:pPr>
        <w:jc w:val="center"/>
        <w:rPr>
          <w:rFonts w:ascii="Calibri" w:eastAsia="Calibri" w:hAnsi="Calibri"/>
          <w:sz w:val="22"/>
          <w:szCs w:val="22"/>
        </w:rPr>
      </w:pPr>
      <w:r>
        <w:rPr>
          <w:rStyle w:val="af4"/>
        </w:rPr>
        <w:commentReference w:id="0"/>
      </w:r>
    </w:p>
    <w:p w14:paraId="53DACB88" w14:textId="77777777" w:rsidR="00BC33F7" w:rsidRPr="007B3C60" w:rsidRDefault="00932179" w:rsidP="009A0EC9">
      <w:pPr>
        <w:jc w:val="center"/>
        <w:rPr>
          <w:rFonts w:eastAsiaTheme="minorEastAsia"/>
        </w:rPr>
      </w:pPr>
      <w:r w:rsidRPr="007B3C60">
        <w:rPr>
          <w:rFonts w:ascii="Calibri" w:eastAsia="Calibri" w:hAnsi="Calibri"/>
          <w:noProof/>
          <w:sz w:val="22"/>
          <w:szCs w:val="22"/>
          <w:lang w:val="en-US" w:eastAsia="zh-CN"/>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7B3C60" w:rsidRDefault="00BC33F7" w:rsidP="00BC33F7">
      <w:pPr>
        <w:rPr>
          <w:rFonts w:eastAsiaTheme="minorEastAsia"/>
        </w:rPr>
      </w:pPr>
    </w:p>
    <w:p w14:paraId="37E69C52" w14:textId="77777777" w:rsidR="00BC33F7" w:rsidRPr="007B3C60" w:rsidRDefault="00BC33F7" w:rsidP="00BC33F7">
      <w:pPr>
        <w:rPr>
          <w:rFonts w:eastAsiaTheme="minorEastAsia"/>
        </w:rPr>
      </w:pPr>
    </w:p>
    <w:p w14:paraId="2507B9E7" w14:textId="77777777" w:rsidR="00BC33F7" w:rsidRPr="007B3C60" w:rsidRDefault="00BC33F7" w:rsidP="00BC33F7">
      <w:pPr>
        <w:pStyle w:val="FP"/>
        <w:framePr w:h="1625" w:hRule="exact" w:wrap="notBeside" w:vAnchor="page" w:hAnchor="page" w:x="871" w:y="11581"/>
        <w:spacing w:after="240"/>
        <w:jc w:val="center"/>
        <w:rPr>
          <w:rFonts w:ascii="Arial" w:eastAsiaTheme="minorEastAsia" w:hAnsi="Arial" w:cs="Arial"/>
          <w:sz w:val="18"/>
          <w:szCs w:val="18"/>
        </w:rPr>
      </w:pPr>
      <w:bookmarkStart w:id="1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B3C60" w14:paraId="1ACA36F2" w14:textId="77777777" w:rsidTr="001F3880">
        <w:trPr>
          <w:trHeight w:val="302"/>
          <w:jc w:val="center"/>
        </w:trPr>
        <w:tc>
          <w:tcPr>
            <w:tcW w:w="9463" w:type="dxa"/>
            <w:gridSpan w:val="2"/>
            <w:shd w:val="clear" w:color="auto" w:fill="B42025"/>
          </w:tcPr>
          <w:p w14:paraId="34738AAA" w14:textId="77777777" w:rsidR="00CE407D" w:rsidRPr="007B3C60" w:rsidRDefault="00CE407D" w:rsidP="00CE407D">
            <w:pPr>
              <w:shd w:val="clear" w:color="auto" w:fill="B42025"/>
              <w:overflowPunct/>
              <w:autoSpaceDE/>
              <w:autoSpaceDN/>
              <w:adjustRightInd/>
              <w:spacing w:after="0"/>
              <w:ind w:right="10"/>
              <w:jc w:val="center"/>
              <w:textAlignment w:val="auto"/>
              <w:rPr>
                <w:rFonts w:ascii="Corbel" w:eastAsiaTheme="minorEastAsia" w:hAnsi="Corbel" w:cs="Tahoma"/>
                <w:b/>
                <w:smallCaps/>
                <w:color w:val="FFFFFF"/>
                <w:spacing w:val="30"/>
                <w:sz w:val="36"/>
                <w:szCs w:val="24"/>
              </w:rPr>
            </w:pPr>
            <w:bookmarkStart w:id="12" w:name="page2"/>
            <w:bookmarkEnd w:id="11"/>
            <w:r w:rsidRPr="007B3C60">
              <w:rPr>
                <w:rFonts w:ascii="Corbel" w:eastAsiaTheme="minorEastAsia" w:hAnsi="Corbel" w:cs="Tahoma"/>
                <w:b/>
                <w:smallCaps/>
                <w:color w:val="FFFFFF"/>
                <w:spacing w:val="30"/>
                <w:sz w:val="36"/>
                <w:szCs w:val="24"/>
              </w:rPr>
              <w:t>OneM2M</w:t>
            </w:r>
          </w:p>
          <w:p w14:paraId="4F9B7AFE" w14:textId="77777777" w:rsidR="00424964" w:rsidRPr="007B3C60" w:rsidRDefault="00424964" w:rsidP="00CE407D">
            <w:pPr>
              <w:shd w:val="clear" w:color="auto" w:fill="B42025"/>
              <w:overflowPunct/>
              <w:autoSpaceDE/>
              <w:autoSpaceDN/>
              <w:adjustRightInd/>
              <w:spacing w:after="0"/>
              <w:ind w:right="10"/>
              <w:jc w:val="center"/>
              <w:textAlignment w:val="auto"/>
              <w:rPr>
                <w:rFonts w:ascii="Corbel" w:eastAsiaTheme="minorEastAsia" w:hAnsi="Corbel" w:cs="Tahoma"/>
                <w:b/>
                <w:smallCaps/>
                <w:color w:val="FFFFFF"/>
                <w:spacing w:val="30"/>
                <w:sz w:val="36"/>
                <w:szCs w:val="24"/>
              </w:rPr>
            </w:pPr>
            <w:r w:rsidRPr="007B3C60">
              <w:rPr>
                <w:rFonts w:ascii="Corbel" w:eastAsiaTheme="minorEastAsia" w:hAnsi="Corbel" w:cs="Tahoma"/>
                <w:b/>
                <w:smallCaps/>
                <w:color w:val="FFFFFF"/>
                <w:spacing w:val="30"/>
                <w:sz w:val="36"/>
                <w:szCs w:val="24"/>
              </w:rPr>
              <w:t xml:space="preserve">Technical </w:t>
            </w:r>
            <w:r w:rsidR="00CE407D" w:rsidRPr="007B3C60">
              <w:rPr>
                <w:rFonts w:ascii="Corbel" w:eastAsiaTheme="minorEastAsia" w:hAnsi="Corbel" w:cs="Tahoma"/>
                <w:b/>
                <w:smallCaps/>
                <w:color w:val="FFFFFF"/>
                <w:spacing w:val="30"/>
                <w:sz w:val="36"/>
                <w:szCs w:val="24"/>
              </w:rPr>
              <w:t>Specification</w:t>
            </w:r>
          </w:p>
        </w:tc>
      </w:tr>
      <w:tr w:rsidR="0069144D" w:rsidRPr="007B3C60" w14:paraId="5F6C722D" w14:textId="77777777" w:rsidTr="001F3880">
        <w:trPr>
          <w:trHeight w:val="124"/>
          <w:jc w:val="center"/>
        </w:trPr>
        <w:tc>
          <w:tcPr>
            <w:tcW w:w="2512" w:type="dxa"/>
            <w:shd w:val="clear" w:color="auto" w:fill="A0A0A3"/>
          </w:tcPr>
          <w:p w14:paraId="5AAA9F21"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Document Number</w:t>
            </w:r>
          </w:p>
        </w:tc>
        <w:tc>
          <w:tcPr>
            <w:tcW w:w="6951" w:type="dxa"/>
            <w:shd w:val="clear" w:color="auto" w:fill="FFFFFF"/>
          </w:tcPr>
          <w:p w14:paraId="5EA79E30" w14:textId="601E80C4" w:rsidR="0069144D" w:rsidRPr="007B3C60" w:rsidRDefault="0069144D" w:rsidP="00BB6492">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TS-0003-V3.</w:t>
            </w:r>
            <w:r w:rsidR="00BB6492" w:rsidRPr="007B3C60">
              <w:rPr>
                <w:rFonts w:eastAsiaTheme="minorEastAsia" w:hint="eastAsia"/>
                <w:sz w:val="22"/>
                <w:szCs w:val="24"/>
                <w:lang w:eastAsia="zh-CN"/>
              </w:rPr>
              <w:t>10</w:t>
            </w:r>
            <w:r w:rsidRPr="007B3C60">
              <w:rPr>
                <w:rFonts w:eastAsia="BatangChe"/>
                <w:sz w:val="22"/>
                <w:szCs w:val="24"/>
              </w:rPr>
              <w:t>.</w:t>
            </w:r>
            <w:ins w:id="13" w:author="Karen Hughes" w:date="2018-11-07T13:55:00Z">
              <w:r w:rsidR="00412ACC">
                <w:rPr>
                  <w:rFonts w:eastAsia="BatangChe"/>
                  <w:sz w:val="22"/>
                  <w:szCs w:val="24"/>
                </w:rPr>
                <w:t>1</w:t>
              </w:r>
            </w:ins>
            <w:del w:id="14" w:author="Karen Hughes" w:date="2018-11-07T13:55:00Z">
              <w:r w:rsidR="00D13B9A" w:rsidRPr="007B3C60" w:rsidDel="00412ACC">
                <w:rPr>
                  <w:rFonts w:eastAsia="BatangChe"/>
                  <w:sz w:val="22"/>
                  <w:szCs w:val="24"/>
                </w:rPr>
                <w:delText>0</w:delText>
              </w:r>
            </w:del>
          </w:p>
        </w:tc>
      </w:tr>
      <w:tr w:rsidR="0069144D" w:rsidRPr="007B3C60" w14:paraId="44E3AC6C" w14:textId="77777777" w:rsidTr="001F3880">
        <w:trPr>
          <w:trHeight w:val="116"/>
          <w:jc w:val="center"/>
        </w:trPr>
        <w:tc>
          <w:tcPr>
            <w:tcW w:w="2512" w:type="dxa"/>
            <w:shd w:val="clear" w:color="auto" w:fill="A0A0A3"/>
          </w:tcPr>
          <w:p w14:paraId="5E6500E9"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Document Name:</w:t>
            </w:r>
          </w:p>
        </w:tc>
        <w:tc>
          <w:tcPr>
            <w:tcW w:w="6951" w:type="dxa"/>
            <w:shd w:val="clear" w:color="auto" w:fill="FFFFFF"/>
          </w:tcPr>
          <w:p w14:paraId="63E0DF4E" w14:textId="38F1AFFE" w:rsidR="0069144D" w:rsidRPr="007B3C60" w:rsidRDefault="0069144D" w:rsidP="0069144D">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Security Solutions</w:t>
            </w:r>
          </w:p>
        </w:tc>
      </w:tr>
      <w:tr w:rsidR="0069144D" w:rsidRPr="007B3C60" w14:paraId="4C4FCA2F" w14:textId="77777777" w:rsidTr="001F3880">
        <w:trPr>
          <w:trHeight w:val="124"/>
          <w:jc w:val="center"/>
        </w:trPr>
        <w:tc>
          <w:tcPr>
            <w:tcW w:w="2512" w:type="dxa"/>
            <w:shd w:val="clear" w:color="auto" w:fill="A0A0A3"/>
          </w:tcPr>
          <w:p w14:paraId="6D5A7317"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Date:</w:t>
            </w:r>
          </w:p>
        </w:tc>
        <w:tc>
          <w:tcPr>
            <w:tcW w:w="6951" w:type="dxa"/>
            <w:shd w:val="clear" w:color="auto" w:fill="FFFFFF"/>
          </w:tcPr>
          <w:p w14:paraId="41FE1A9D" w14:textId="4EE6B467" w:rsidR="0069144D" w:rsidRPr="007B3C60" w:rsidRDefault="0069144D" w:rsidP="00BB6492">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2018-</w:t>
            </w:r>
            <w:r w:rsidR="00BB6492" w:rsidRPr="007B3C60">
              <w:rPr>
                <w:rFonts w:eastAsia="BatangChe"/>
                <w:sz w:val="22"/>
                <w:szCs w:val="24"/>
              </w:rPr>
              <w:t>October</w:t>
            </w:r>
            <w:r w:rsidRPr="007B3C60">
              <w:rPr>
                <w:rFonts w:eastAsia="BatangChe"/>
                <w:sz w:val="22"/>
                <w:szCs w:val="24"/>
              </w:rPr>
              <w:t>-</w:t>
            </w:r>
            <w:r w:rsidR="00BB6492" w:rsidRPr="007B3C60">
              <w:rPr>
                <w:rFonts w:eastAsiaTheme="minorEastAsia" w:hint="eastAsia"/>
                <w:sz w:val="22"/>
                <w:szCs w:val="24"/>
                <w:lang w:eastAsia="zh-CN"/>
              </w:rPr>
              <w:t>10</w:t>
            </w:r>
          </w:p>
        </w:tc>
      </w:tr>
      <w:tr w:rsidR="00424964" w:rsidRPr="007B3C60" w14:paraId="00870275" w14:textId="77777777" w:rsidTr="001F3880">
        <w:trPr>
          <w:trHeight w:val="937"/>
          <w:jc w:val="center"/>
        </w:trPr>
        <w:tc>
          <w:tcPr>
            <w:tcW w:w="2512" w:type="dxa"/>
            <w:shd w:val="clear" w:color="auto" w:fill="A0A0A3"/>
          </w:tcPr>
          <w:p w14:paraId="2C0C3C0D" w14:textId="77777777" w:rsidR="00424964" w:rsidRPr="007B3C60" w:rsidRDefault="00424964" w:rsidP="00424964">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Abstract</w:t>
            </w:r>
            <w:r w:rsidR="00C40550" w:rsidRPr="007B3C60">
              <w:rPr>
                <w:rFonts w:ascii="Corbel" w:eastAsiaTheme="minorEastAsia" w:hAnsi="Corbel"/>
                <w:bCs/>
                <w:color w:val="FFFFFF"/>
                <w:sz w:val="24"/>
                <w:szCs w:val="24"/>
              </w:rPr>
              <w:t>:</w:t>
            </w:r>
          </w:p>
        </w:tc>
        <w:tc>
          <w:tcPr>
            <w:tcW w:w="6951" w:type="dxa"/>
            <w:shd w:val="clear" w:color="auto" w:fill="FFFFFF"/>
          </w:tcPr>
          <w:p w14:paraId="6C68836E" w14:textId="77777777" w:rsidR="00424964" w:rsidRPr="007B3C60" w:rsidRDefault="00446A4F" w:rsidP="00446A4F">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The T</w:t>
            </w:r>
            <w:r w:rsidR="00164086" w:rsidRPr="007B3C60">
              <w:rPr>
                <w:rFonts w:eastAsia="BatangChe"/>
                <w:sz w:val="22"/>
                <w:szCs w:val="24"/>
              </w:rPr>
              <w:t xml:space="preserve">S </w:t>
            </w:r>
            <w:r w:rsidRPr="007B3C60">
              <w:rPr>
                <w:rFonts w:eastAsia="BatangChe"/>
                <w:sz w:val="22"/>
                <w:szCs w:val="24"/>
              </w:rPr>
              <w:t xml:space="preserve">defines </w:t>
            </w:r>
            <w:r w:rsidR="00BF0AFF" w:rsidRPr="007B3C60">
              <w:rPr>
                <w:rFonts w:eastAsia="BatangChe"/>
                <w:sz w:val="22"/>
                <w:szCs w:val="24"/>
              </w:rPr>
              <w:t>security solutions</w:t>
            </w:r>
            <w:r w:rsidRPr="007B3C60">
              <w:rPr>
                <w:rFonts w:eastAsia="BatangChe"/>
                <w:sz w:val="22"/>
                <w:szCs w:val="24"/>
              </w:rPr>
              <w:t xml:space="preserve"> for M2M systems</w:t>
            </w:r>
            <w:r w:rsidR="00BF0AFF" w:rsidRPr="007B3C60">
              <w:rPr>
                <w:rFonts w:eastAsia="BatangChe"/>
                <w:sz w:val="22"/>
                <w:szCs w:val="24"/>
              </w:rPr>
              <w:t>.</w:t>
            </w:r>
          </w:p>
        </w:tc>
      </w:tr>
    </w:tbl>
    <w:p w14:paraId="567600C5"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08085D3D"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43ED99AB"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0D2D0AEB" w14:textId="77777777" w:rsidR="006C1F0F" w:rsidRPr="007B3C60" w:rsidRDefault="006C1F0F" w:rsidP="006C1F0F">
      <w:pPr>
        <w:rPr>
          <w:rFonts w:eastAsia="Calibri"/>
          <w:color w:val="000000"/>
          <w:sz w:val="22"/>
          <w:szCs w:val="22"/>
        </w:rPr>
      </w:pPr>
      <w:r w:rsidRPr="007B3C60">
        <w:rPr>
          <w:rFonts w:eastAsia="Calibri"/>
          <w:color w:val="000000"/>
          <w:sz w:val="22"/>
          <w:szCs w:val="22"/>
        </w:rPr>
        <w:t>This Specification is provided for future development work within oneM2M only. The Partners accept no liability for any use of this Specification.</w:t>
      </w:r>
    </w:p>
    <w:p w14:paraId="14088C07" w14:textId="64A28F1B" w:rsidR="006C1F0F" w:rsidRPr="007B3C60" w:rsidRDefault="006C1F0F" w:rsidP="006C1F0F">
      <w:pPr>
        <w:rPr>
          <w:rFonts w:eastAsiaTheme="minorEastAsia"/>
        </w:rPr>
      </w:pPr>
      <w:r w:rsidRPr="007B3C60">
        <w:rPr>
          <w:rFonts w:eastAsia="Calibri"/>
          <w:color w:val="000000"/>
          <w:sz w:val="22"/>
          <w:szCs w:val="22"/>
        </w:rPr>
        <w:t>The present document has not been subject to any approval process by the oneM2M Partners Type 1.</w:t>
      </w:r>
      <w:r w:rsidR="00A440F7">
        <w:rPr>
          <w:rFonts w:eastAsia="Calibri"/>
          <w:color w:val="000000"/>
          <w:sz w:val="22"/>
          <w:szCs w:val="22"/>
        </w:rPr>
        <w:t xml:space="preserve"> </w:t>
      </w:r>
      <w:r w:rsidRPr="007B3C60">
        <w:rPr>
          <w:rFonts w:eastAsia="Calibri"/>
          <w:color w:val="000000"/>
          <w:sz w:val="22"/>
          <w:szCs w:val="22"/>
        </w:rPr>
        <w:t>Published oneM2M specifications and reports for implementation should be obtained via the oneM2M Partners' Publications Offices.</w:t>
      </w:r>
    </w:p>
    <w:p w14:paraId="26F093EE" w14:textId="77777777" w:rsidR="006C1F0F" w:rsidRPr="007B3C60" w:rsidRDefault="006C1F0F" w:rsidP="006C1F0F">
      <w:pPr>
        <w:rPr>
          <w:rFonts w:eastAsiaTheme="minorEastAsia"/>
        </w:rPr>
      </w:pPr>
    </w:p>
    <w:p w14:paraId="7667CB74" w14:textId="77777777" w:rsidR="006C1F0F" w:rsidRPr="007B3C60" w:rsidRDefault="006C1F0F" w:rsidP="006C1F0F">
      <w:pPr>
        <w:rPr>
          <w:rFonts w:eastAsiaTheme="minorEastAsia"/>
        </w:rPr>
      </w:pPr>
    </w:p>
    <w:p w14:paraId="06F5119D" w14:textId="77777777" w:rsidR="006C1F0F" w:rsidRPr="007B3C60" w:rsidRDefault="006C1F0F" w:rsidP="006C1F0F">
      <w:pPr>
        <w:spacing w:after="200"/>
        <w:ind w:left="720"/>
        <w:rPr>
          <w:rFonts w:eastAsia="Calibri"/>
          <w:sz w:val="22"/>
          <w:szCs w:val="22"/>
        </w:rPr>
      </w:pPr>
      <w:r w:rsidRPr="007B3C60">
        <w:rPr>
          <w:rFonts w:eastAsiaTheme="minorEastAsia"/>
          <w:sz w:val="36"/>
          <w:szCs w:val="36"/>
        </w:rPr>
        <w:br w:type="page"/>
      </w:r>
      <w:r w:rsidRPr="007B3C60">
        <w:rPr>
          <w:rFonts w:eastAsia="Calibri"/>
          <w:sz w:val="22"/>
          <w:szCs w:val="22"/>
        </w:rPr>
        <w:lastRenderedPageBreak/>
        <w:t xml:space="preserve">About oneM2M </w:t>
      </w:r>
    </w:p>
    <w:p w14:paraId="02B159E1" w14:textId="77777777" w:rsidR="006C1F0F" w:rsidRPr="007B3C60"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B3C60">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2DD7A34F"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More information about oneM2M may be found at:</w:t>
      </w:r>
      <w:r w:rsidR="00A440F7">
        <w:rPr>
          <w:rFonts w:eastAsia="Calibri"/>
          <w:sz w:val="22"/>
          <w:szCs w:val="22"/>
        </w:rPr>
        <w:t xml:space="preserve"> </w:t>
      </w:r>
      <w:r w:rsidRPr="007B3C60">
        <w:rPr>
          <w:rFonts w:eastAsia="Calibri"/>
          <w:sz w:val="22"/>
          <w:szCs w:val="22"/>
        </w:rPr>
        <w:t>http//www.oneM2M.org</w:t>
      </w:r>
    </w:p>
    <w:p w14:paraId="503841A1" w14:textId="77777777" w:rsidR="006C1F0F" w:rsidRPr="007B3C60" w:rsidRDefault="006C1F0F" w:rsidP="006C1F0F">
      <w:pPr>
        <w:overflowPunct/>
        <w:autoSpaceDE/>
        <w:autoSpaceDN/>
        <w:adjustRightInd/>
        <w:spacing w:after="200"/>
        <w:ind w:left="720"/>
        <w:textAlignment w:val="auto"/>
        <w:rPr>
          <w:rFonts w:eastAsia="Calibri"/>
          <w:sz w:val="22"/>
          <w:szCs w:val="22"/>
        </w:rPr>
      </w:pPr>
      <w:r w:rsidRPr="007B3C60">
        <w:rPr>
          <w:rFonts w:eastAsia="Calibri"/>
          <w:sz w:val="22"/>
          <w:szCs w:val="22"/>
        </w:rPr>
        <w:t>Copyright Notification</w:t>
      </w:r>
    </w:p>
    <w:p w14:paraId="193AAB43"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No part of this document may be reproduced, in an electronic retrieval system or otherwise, except as authorized by written permission.</w:t>
      </w:r>
    </w:p>
    <w:p w14:paraId="7AC8E0C9"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The copyright and the foregoing restriction extend to reproduction in all media.</w:t>
      </w:r>
    </w:p>
    <w:p w14:paraId="076468BF" w14:textId="18EF87FA" w:rsidR="006C1F0F" w:rsidRPr="007B3C60" w:rsidRDefault="006C1F0F" w:rsidP="006C1F0F">
      <w:pPr>
        <w:overflowPunct/>
        <w:autoSpaceDE/>
        <w:autoSpaceDN/>
        <w:adjustRightInd/>
        <w:spacing w:after="200"/>
        <w:ind w:left="1440"/>
        <w:textAlignment w:val="auto"/>
        <w:rPr>
          <w:rFonts w:eastAsia="Calibri"/>
          <w:sz w:val="22"/>
          <w:szCs w:val="22"/>
        </w:rPr>
      </w:pPr>
      <w:proofErr w:type="gramStart"/>
      <w:r w:rsidRPr="007B3C60">
        <w:rPr>
          <w:rFonts w:eastAsia="Calibri"/>
          <w:sz w:val="22"/>
          <w:szCs w:val="22"/>
        </w:rPr>
        <w:t xml:space="preserve">© </w:t>
      </w:r>
      <w:r w:rsidR="00DF574F" w:rsidRPr="007B3C60">
        <w:rPr>
          <w:rFonts w:eastAsia="Calibri"/>
          <w:sz w:val="22"/>
          <w:szCs w:val="22"/>
        </w:rPr>
        <w:t>201</w:t>
      </w:r>
      <w:r w:rsidR="00DF574F">
        <w:rPr>
          <w:rFonts w:eastAsia="Calibri"/>
          <w:sz w:val="22"/>
          <w:szCs w:val="22"/>
        </w:rPr>
        <w:t>8</w:t>
      </w:r>
      <w:r w:rsidRPr="007B3C60">
        <w:rPr>
          <w:rFonts w:eastAsia="Calibri"/>
          <w:sz w:val="22"/>
          <w:szCs w:val="22"/>
        </w:rPr>
        <w:t xml:space="preserve">, oneM2M Partners Type 1 (ARIB, ATIS, CCSA, ETSI, TIA, </w:t>
      </w:r>
      <w:r w:rsidR="00D21A21" w:rsidRPr="007B3C60">
        <w:rPr>
          <w:rFonts w:eastAsia="Calibri"/>
          <w:sz w:val="22"/>
          <w:szCs w:val="22"/>
        </w:rPr>
        <w:t>TSDSI,</w:t>
      </w:r>
      <w:r w:rsidR="005102F8" w:rsidRPr="007B3C60">
        <w:rPr>
          <w:rFonts w:eastAsia="Calibri"/>
          <w:sz w:val="22"/>
          <w:szCs w:val="22"/>
        </w:rPr>
        <w:t xml:space="preserve"> </w:t>
      </w:r>
      <w:r w:rsidRPr="007B3C60">
        <w:rPr>
          <w:rFonts w:eastAsia="Calibri"/>
          <w:sz w:val="22"/>
          <w:szCs w:val="22"/>
        </w:rPr>
        <w:t>TTA, TTC).</w:t>
      </w:r>
      <w:proofErr w:type="gramEnd"/>
    </w:p>
    <w:p w14:paraId="32132641"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All rights reserved.</w:t>
      </w:r>
    </w:p>
    <w:p w14:paraId="23AF4E4D" w14:textId="77777777" w:rsidR="006C1F0F" w:rsidRPr="007B3C60" w:rsidRDefault="006C1F0F" w:rsidP="006C1F0F">
      <w:pPr>
        <w:overflowPunct/>
        <w:autoSpaceDE/>
        <w:autoSpaceDN/>
        <w:adjustRightInd/>
        <w:spacing w:after="200"/>
        <w:ind w:left="720"/>
        <w:textAlignment w:val="auto"/>
        <w:rPr>
          <w:rFonts w:eastAsia="Calibri"/>
          <w:sz w:val="22"/>
          <w:szCs w:val="22"/>
        </w:rPr>
      </w:pPr>
      <w:r w:rsidRPr="007B3C60">
        <w:rPr>
          <w:rFonts w:eastAsia="Calibri"/>
          <w:sz w:val="22"/>
          <w:szCs w:val="22"/>
        </w:rPr>
        <w:t xml:space="preserve">Notice of Disclaimer &amp; Limitation of Liability </w:t>
      </w:r>
    </w:p>
    <w:p w14:paraId="175BACC7"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7B3C60">
        <w:rPr>
          <w:rFonts w:eastAsia="Calibri"/>
          <w:sz w:val="22"/>
          <w:szCs w:val="22"/>
        </w:rPr>
        <w:t>oneM2M</w:t>
      </w:r>
      <w:proofErr w:type="gramEnd"/>
      <w:r w:rsidRPr="007B3C60">
        <w:rPr>
          <w:rFonts w:eastAsia="Calibri"/>
          <w:sz w:val="22"/>
          <w:szCs w:val="22"/>
        </w:rPr>
        <w:t xml:space="preserve"> EXPRESSLY ADVISES ANY AND ALL USE OF OR RELIANCE UPON THIS INFORMATION PROVIDED IN THIS DOCUMENT IS AT THE RISK OF THE USER.</w:t>
      </w:r>
    </w:p>
    <w:p w14:paraId="235C0837" w14:textId="77777777" w:rsidR="00BC33F7" w:rsidRPr="007B3C60" w:rsidRDefault="00BC33F7" w:rsidP="00BC33F7">
      <w:pPr>
        <w:rPr>
          <w:rFonts w:eastAsiaTheme="minorEastAsia"/>
        </w:rPr>
      </w:pPr>
    </w:p>
    <w:p w14:paraId="1CB3D962" w14:textId="77777777" w:rsidR="00BC33F7" w:rsidRPr="007B3C60" w:rsidRDefault="00BC33F7" w:rsidP="00BC33F7">
      <w:pPr>
        <w:rPr>
          <w:rFonts w:eastAsiaTheme="minorEastAsia"/>
        </w:rPr>
      </w:pPr>
    </w:p>
    <w:bookmarkEnd w:id="12"/>
    <w:p w14:paraId="3AA74F4E" w14:textId="77777777" w:rsidR="00BB6418" w:rsidRPr="007B3C60" w:rsidRDefault="00787554" w:rsidP="007B07CE">
      <w:pPr>
        <w:pStyle w:val="TT"/>
        <w:rPr>
          <w:rFonts w:eastAsiaTheme="minorEastAsia"/>
        </w:rPr>
      </w:pPr>
      <w:r w:rsidRPr="007B3C60">
        <w:rPr>
          <w:rFonts w:eastAsiaTheme="minorEastAsia"/>
          <w:szCs w:val="36"/>
        </w:rPr>
        <w:br w:type="page"/>
      </w:r>
      <w:r w:rsidR="00BB6418" w:rsidRPr="007B3C60">
        <w:rPr>
          <w:rFonts w:eastAsiaTheme="minorEastAsia"/>
        </w:rPr>
        <w:lastRenderedPageBreak/>
        <w:t>Contents</w:t>
      </w:r>
    </w:p>
    <w:p w14:paraId="48EA6670" w14:textId="593AC40C" w:rsidR="007B3C60" w:rsidRDefault="007B3C60">
      <w:pPr>
        <w:pStyle w:val="10"/>
        <w:rPr>
          <w:rFonts w:asciiTheme="minorHAnsi" w:eastAsiaTheme="minorEastAsia" w:hAnsiTheme="minorHAnsi" w:cstheme="minorBidi"/>
          <w:szCs w:val="22"/>
          <w:lang w:eastAsia="en-GB"/>
        </w:rPr>
      </w:pPr>
      <w:r>
        <w:rPr>
          <w:rFonts w:eastAsiaTheme="minorEastAsia"/>
        </w:rPr>
        <w:fldChar w:fldCharType="begin" w:fldLock="1"/>
      </w:r>
      <w:r>
        <w:rPr>
          <w:rFonts w:eastAsiaTheme="minorEastAsia"/>
        </w:rPr>
        <w:instrText xml:space="preserve"> TOC \o \w "1-9"</w:instrText>
      </w:r>
      <w:r>
        <w:rPr>
          <w:rFonts w:eastAsiaTheme="minorEastAsia"/>
        </w:rPr>
        <w:fldChar w:fldCharType="separate"/>
      </w:r>
      <w:r w:rsidRPr="00956BE4">
        <w:rPr>
          <w:rFonts w:eastAsiaTheme="minorEastAsia"/>
        </w:rPr>
        <w:t>1</w:t>
      </w:r>
      <w:r w:rsidRPr="00956BE4">
        <w:rPr>
          <w:rFonts w:eastAsiaTheme="minorEastAsia"/>
        </w:rPr>
        <w:tab/>
        <w:t>Scope</w:t>
      </w:r>
      <w:r>
        <w:tab/>
      </w:r>
      <w:r>
        <w:fldChar w:fldCharType="begin" w:fldLock="1"/>
      </w:r>
      <w:r>
        <w:instrText xml:space="preserve"> PAGEREF _Toc528221795 \h </w:instrText>
      </w:r>
      <w:r>
        <w:fldChar w:fldCharType="separate"/>
      </w:r>
      <w:r w:rsidR="00202830">
        <w:t>12</w:t>
      </w:r>
      <w:r>
        <w:fldChar w:fldCharType="end"/>
      </w:r>
    </w:p>
    <w:p w14:paraId="6368BC4A" w14:textId="49FC8709" w:rsidR="007B3C60" w:rsidRDefault="007B3C60">
      <w:pPr>
        <w:pStyle w:val="10"/>
        <w:rPr>
          <w:rFonts w:asciiTheme="minorHAnsi" w:eastAsiaTheme="minorEastAsia" w:hAnsiTheme="minorHAnsi" w:cstheme="minorBidi"/>
          <w:szCs w:val="22"/>
          <w:lang w:eastAsia="en-GB"/>
        </w:rPr>
      </w:pPr>
      <w:r w:rsidRPr="00956BE4">
        <w:rPr>
          <w:rFonts w:eastAsiaTheme="minorEastAsia"/>
        </w:rPr>
        <w:t>2</w:t>
      </w:r>
      <w:r w:rsidRPr="00956BE4">
        <w:rPr>
          <w:rFonts w:eastAsiaTheme="minorEastAsia"/>
        </w:rPr>
        <w:tab/>
        <w:t>References</w:t>
      </w:r>
      <w:r>
        <w:tab/>
      </w:r>
      <w:r>
        <w:fldChar w:fldCharType="begin" w:fldLock="1"/>
      </w:r>
      <w:r>
        <w:instrText xml:space="preserve"> PAGEREF _Toc528221796 \h </w:instrText>
      </w:r>
      <w:r>
        <w:fldChar w:fldCharType="separate"/>
      </w:r>
      <w:r w:rsidR="00202830">
        <w:t>12</w:t>
      </w:r>
      <w:r>
        <w:fldChar w:fldCharType="end"/>
      </w:r>
    </w:p>
    <w:p w14:paraId="440C4869" w14:textId="4ADC286C"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2.1</w:t>
      </w:r>
      <w:r w:rsidRPr="00956BE4">
        <w:rPr>
          <w:rFonts w:eastAsiaTheme="minorEastAsia"/>
        </w:rPr>
        <w:tab/>
        <w:t>Normative references</w:t>
      </w:r>
      <w:r>
        <w:tab/>
      </w:r>
      <w:r>
        <w:fldChar w:fldCharType="begin" w:fldLock="1"/>
      </w:r>
      <w:r>
        <w:instrText xml:space="preserve"> PAGEREF _Toc528221797 \h </w:instrText>
      </w:r>
      <w:r>
        <w:fldChar w:fldCharType="separate"/>
      </w:r>
      <w:r w:rsidR="00202830">
        <w:t>12</w:t>
      </w:r>
      <w:r>
        <w:fldChar w:fldCharType="end"/>
      </w:r>
    </w:p>
    <w:p w14:paraId="2642C2B5" w14:textId="6B3BA43F"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2.2</w:t>
      </w:r>
      <w:r w:rsidRPr="00956BE4">
        <w:rPr>
          <w:rFonts w:eastAsiaTheme="minorEastAsia"/>
        </w:rPr>
        <w:tab/>
        <w:t>Informative references</w:t>
      </w:r>
      <w:r>
        <w:tab/>
      </w:r>
      <w:r>
        <w:fldChar w:fldCharType="begin" w:fldLock="1"/>
      </w:r>
      <w:r>
        <w:instrText xml:space="preserve"> PAGEREF _Toc528221798 \h </w:instrText>
      </w:r>
      <w:r>
        <w:fldChar w:fldCharType="separate"/>
      </w:r>
      <w:r w:rsidR="00202830">
        <w:t>15</w:t>
      </w:r>
      <w:r>
        <w:fldChar w:fldCharType="end"/>
      </w:r>
    </w:p>
    <w:p w14:paraId="6A345612" w14:textId="5A1C352C" w:rsidR="007B3C60" w:rsidRDefault="007B3C60">
      <w:pPr>
        <w:pStyle w:val="10"/>
        <w:rPr>
          <w:rFonts w:asciiTheme="minorHAnsi" w:eastAsiaTheme="minorEastAsia" w:hAnsiTheme="minorHAnsi" w:cstheme="minorBidi"/>
          <w:szCs w:val="22"/>
          <w:lang w:eastAsia="en-GB"/>
        </w:rPr>
      </w:pPr>
      <w:r w:rsidRPr="00956BE4">
        <w:rPr>
          <w:rFonts w:eastAsiaTheme="minorEastAsia"/>
        </w:rPr>
        <w:t>3</w:t>
      </w:r>
      <w:r w:rsidRPr="00956BE4">
        <w:rPr>
          <w:rFonts w:eastAsiaTheme="minorEastAsia"/>
        </w:rPr>
        <w:tab/>
        <w:t>Definitions</w:t>
      </w:r>
      <w:ins w:id="15" w:author="Anne-Lise Raffy" w:date="2018-11-06T14:39:00Z">
        <w:r w:rsidR="00202830">
          <w:rPr>
            <w:rFonts w:eastAsiaTheme="minorEastAsia"/>
          </w:rPr>
          <w:t xml:space="preserve"> of terms</w:t>
        </w:r>
      </w:ins>
      <w:r w:rsidRPr="00956BE4">
        <w:rPr>
          <w:rFonts w:eastAsiaTheme="minorEastAsia"/>
        </w:rPr>
        <w:t>, symbols and abbreviations</w:t>
      </w:r>
      <w:r>
        <w:tab/>
      </w:r>
      <w:r>
        <w:fldChar w:fldCharType="begin" w:fldLock="1"/>
      </w:r>
      <w:r>
        <w:instrText xml:space="preserve"> PAGEREF _Toc528221799 \h </w:instrText>
      </w:r>
      <w:r>
        <w:fldChar w:fldCharType="separate"/>
      </w:r>
      <w:r w:rsidR="00202830">
        <w:t>16</w:t>
      </w:r>
      <w:r>
        <w:fldChar w:fldCharType="end"/>
      </w:r>
    </w:p>
    <w:p w14:paraId="74D6D2D8" w14:textId="76F204A7"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3.1</w:t>
      </w:r>
      <w:r w:rsidRPr="00956BE4">
        <w:rPr>
          <w:rFonts w:eastAsiaTheme="minorEastAsia"/>
        </w:rPr>
        <w:tab/>
      </w:r>
      <w:del w:id="16" w:author="Anne-Lise Raffy" w:date="2018-11-06T14:39:00Z">
        <w:r w:rsidRPr="00956BE4" w:rsidDel="00202830">
          <w:rPr>
            <w:rFonts w:eastAsiaTheme="minorEastAsia"/>
          </w:rPr>
          <w:delText>Definitions</w:delText>
        </w:r>
      </w:del>
      <w:ins w:id="17" w:author="Anne-Lise Raffy" w:date="2018-11-06T14:39:00Z">
        <w:r w:rsidR="00202830">
          <w:rPr>
            <w:rFonts w:eastAsiaTheme="minorEastAsia"/>
          </w:rPr>
          <w:t>Terms</w:t>
        </w:r>
      </w:ins>
      <w:r>
        <w:tab/>
      </w:r>
      <w:r>
        <w:fldChar w:fldCharType="begin" w:fldLock="1"/>
      </w:r>
      <w:r>
        <w:instrText xml:space="preserve"> PAGEREF _Toc528221800 \h </w:instrText>
      </w:r>
      <w:r>
        <w:fldChar w:fldCharType="separate"/>
      </w:r>
      <w:r w:rsidR="00202830">
        <w:t>16</w:t>
      </w:r>
      <w:r>
        <w:fldChar w:fldCharType="end"/>
      </w:r>
    </w:p>
    <w:p w14:paraId="70638E4B" w14:textId="267495DF"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3.2</w:t>
      </w:r>
      <w:r w:rsidRPr="00956BE4">
        <w:rPr>
          <w:rFonts w:eastAsiaTheme="minorEastAsia"/>
        </w:rPr>
        <w:tab/>
        <w:t>Symbols</w:t>
      </w:r>
      <w:r>
        <w:tab/>
      </w:r>
      <w:r>
        <w:fldChar w:fldCharType="begin" w:fldLock="1"/>
      </w:r>
      <w:r>
        <w:instrText xml:space="preserve"> PAGEREF _Toc528221801 \h </w:instrText>
      </w:r>
      <w:r>
        <w:fldChar w:fldCharType="separate"/>
      </w:r>
      <w:r w:rsidR="00202830">
        <w:t>21</w:t>
      </w:r>
      <w:r>
        <w:fldChar w:fldCharType="end"/>
      </w:r>
    </w:p>
    <w:p w14:paraId="3656CDC1" w14:textId="44F4EC84"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3.3</w:t>
      </w:r>
      <w:r w:rsidRPr="00956BE4">
        <w:rPr>
          <w:rFonts w:eastAsiaTheme="minorEastAsia"/>
        </w:rPr>
        <w:tab/>
        <w:t>Abbreviations</w:t>
      </w:r>
      <w:r>
        <w:tab/>
      </w:r>
      <w:r>
        <w:fldChar w:fldCharType="begin" w:fldLock="1"/>
      </w:r>
      <w:r>
        <w:instrText xml:space="preserve"> PAGEREF _Toc528221802 \h </w:instrText>
      </w:r>
      <w:r>
        <w:fldChar w:fldCharType="separate"/>
      </w:r>
      <w:r w:rsidR="00202830">
        <w:t>21</w:t>
      </w:r>
      <w:r>
        <w:fldChar w:fldCharType="end"/>
      </w:r>
    </w:p>
    <w:p w14:paraId="3B203E5A" w14:textId="5B0748CD" w:rsidR="007B3C60" w:rsidRDefault="007B3C60">
      <w:pPr>
        <w:pStyle w:val="10"/>
        <w:rPr>
          <w:rFonts w:asciiTheme="minorHAnsi" w:eastAsiaTheme="minorEastAsia" w:hAnsiTheme="minorHAnsi" w:cstheme="minorBidi"/>
          <w:szCs w:val="22"/>
          <w:lang w:eastAsia="en-GB"/>
        </w:rPr>
      </w:pPr>
      <w:r w:rsidRPr="00956BE4">
        <w:rPr>
          <w:rFonts w:eastAsiaTheme="minorEastAsia"/>
        </w:rPr>
        <w:t>4</w:t>
      </w:r>
      <w:r w:rsidRPr="00956BE4">
        <w:rPr>
          <w:rFonts w:eastAsiaTheme="minorEastAsia"/>
        </w:rPr>
        <w:tab/>
        <w:t>Conventions</w:t>
      </w:r>
      <w:r>
        <w:tab/>
      </w:r>
      <w:r>
        <w:fldChar w:fldCharType="begin" w:fldLock="1"/>
      </w:r>
      <w:r>
        <w:instrText xml:space="preserve"> PAGEREF _Toc528221803 \h </w:instrText>
      </w:r>
      <w:r>
        <w:fldChar w:fldCharType="separate"/>
      </w:r>
      <w:r w:rsidR="00202830">
        <w:t>23</w:t>
      </w:r>
      <w:r>
        <w:fldChar w:fldCharType="end"/>
      </w:r>
    </w:p>
    <w:p w14:paraId="5F04E958" w14:textId="04B47E01" w:rsidR="007B3C60" w:rsidRDefault="007B3C60">
      <w:pPr>
        <w:pStyle w:val="10"/>
        <w:rPr>
          <w:rFonts w:asciiTheme="minorHAnsi" w:eastAsiaTheme="minorEastAsia" w:hAnsiTheme="minorHAnsi" w:cstheme="minorBidi"/>
          <w:szCs w:val="22"/>
          <w:lang w:eastAsia="en-GB"/>
        </w:rPr>
      </w:pPr>
      <w:r w:rsidRPr="00956BE4">
        <w:rPr>
          <w:rFonts w:eastAsiaTheme="minorEastAsia"/>
        </w:rPr>
        <w:t>5</w:t>
      </w:r>
      <w:r w:rsidRPr="00956BE4">
        <w:rPr>
          <w:rFonts w:eastAsiaTheme="minorEastAsia"/>
        </w:rPr>
        <w:tab/>
        <w:t>Security Architecture</w:t>
      </w:r>
      <w:r>
        <w:tab/>
      </w:r>
      <w:r>
        <w:fldChar w:fldCharType="begin" w:fldLock="1"/>
      </w:r>
      <w:r>
        <w:instrText xml:space="preserve"> PAGEREF _Toc528221804 \h </w:instrText>
      </w:r>
      <w:r>
        <w:fldChar w:fldCharType="separate"/>
      </w:r>
      <w:r w:rsidR="00202830">
        <w:t>23</w:t>
      </w:r>
      <w:r>
        <w:fldChar w:fldCharType="end"/>
      </w:r>
    </w:p>
    <w:p w14:paraId="5A78CF53" w14:textId="4DF2B3F2"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5.1</w:t>
      </w:r>
      <w:r w:rsidRPr="00956BE4">
        <w:rPr>
          <w:rFonts w:eastAsiaTheme="minorEastAsia"/>
        </w:rPr>
        <w:tab/>
        <w:t>Overview</w:t>
      </w:r>
      <w:r>
        <w:tab/>
      </w:r>
      <w:r>
        <w:fldChar w:fldCharType="begin" w:fldLock="1"/>
      </w:r>
      <w:r>
        <w:instrText xml:space="preserve"> PAGEREF _Toc528221805 \h </w:instrText>
      </w:r>
      <w:r>
        <w:fldChar w:fldCharType="separate"/>
      </w:r>
      <w:r w:rsidR="00202830">
        <w:t>23</w:t>
      </w:r>
      <w:r>
        <w:fldChar w:fldCharType="end"/>
      </w:r>
    </w:p>
    <w:p w14:paraId="67B694BE" w14:textId="371B79BB" w:rsidR="007B3C60" w:rsidRDefault="007B3C60">
      <w:pPr>
        <w:pStyle w:val="31"/>
        <w:rPr>
          <w:rFonts w:asciiTheme="minorHAnsi" w:eastAsiaTheme="minorEastAsia" w:hAnsiTheme="minorHAnsi" w:cstheme="minorBidi"/>
          <w:sz w:val="22"/>
          <w:szCs w:val="22"/>
          <w:lang w:eastAsia="en-GB"/>
        </w:rPr>
      </w:pPr>
      <w:r w:rsidRPr="00956BE4">
        <w:rPr>
          <w:rFonts w:eastAsia="宋体"/>
          <w:lang w:eastAsia="zh-CN"/>
        </w:rPr>
        <w:t>5.1.0</w:t>
      </w:r>
      <w:r w:rsidRPr="00956BE4">
        <w:rPr>
          <w:rFonts w:eastAsia="宋体"/>
          <w:lang w:eastAsia="zh-CN"/>
        </w:rPr>
        <w:tab/>
        <w:t>Introduction</w:t>
      </w:r>
      <w:r>
        <w:tab/>
      </w:r>
      <w:r>
        <w:fldChar w:fldCharType="begin" w:fldLock="1"/>
      </w:r>
      <w:r>
        <w:instrText xml:space="preserve"> PAGEREF _Toc528221806 \h </w:instrText>
      </w:r>
      <w:r>
        <w:fldChar w:fldCharType="separate"/>
      </w:r>
      <w:r w:rsidR="00202830">
        <w:t>23</w:t>
      </w:r>
      <w:r>
        <w:fldChar w:fldCharType="end"/>
      </w:r>
    </w:p>
    <w:p w14:paraId="627524F2" w14:textId="5E100115" w:rsidR="007B3C60" w:rsidRDefault="007B3C60">
      <w:pPr>
        <w:pStyle w:val="31"/>
        <w:rPr>
          <w:rFonts w:asciiTheme="minorHAnsi" w:eastAsiaTheme="minorEastAsia" w:hAnsiTheme="minorHAnsi" w:cstheme="minorBidi"/>
          <w:sz w:val="22"/>
          <w:szCs w:val="22"/>
          <w:lang w:eastAsia="en-GB"/>
        </w:rPr>
      </w:pPr>
      <w:r w:rsidRPr="00956BE4">
        <w:rPr>
          <w:rFonts w:eastAsia="宋体"/>
          <w:lang w:eastAsia="zh-CN"/>
        </w:rPr>
        <w:t>5</w:t>
      </w:r>
      <w:r w:rsidRPr="00956BE4">
        <w:rPr>
          <w:rFonts w:eastAsia="宋体"/>
        </w:rPr>
        <w:t>.1.1</w:t>
      </w:r>
      <w:r w:rsidRPr="00956BE4">
        <w:rPr>
          <w:rFonts w:eastAsia="宋体"/>
        </w:rPr>
        <w:tab/>
      </w:r>
      <w:r w:rsidRPr="00956BE4">
        <w:rPr>
          <w:rFonts w:eastAsia="宋体"/>
          <w:lang w:eastAsia="zh-CN"/>
        </w:rPr>
        <w:t>Identification and Authentication</w:t>
      </w:r>
      <w:r>
        <w:tab/>
      </w:r>
      <w:r>
        <w:fldChar w:fldCharType="begin" w:fldLock="1"/>
      </w:r>
      <w:r>
        <w:instrText xml:space="preserve"> PAGEREF _Toc528221807 \h </w:instrText>
      </w:r>
      <w:r>
        <w:fldChar w:fldCharType="separate"/>
      </w:r>
      <w:r w:rsidR="00202830">
        <w:t>25</w:t>
      </w:r>
      <w:r>
        <w:fldChar w:fldCharType="end"/>
      </w:r>
    </w:p>
    <w:p w14:paraId="431755A5" w14:textId="3D4C5447" w:rsidR="007B3C60" w:rsidRDefault="007B3C60">
      <w:pPr>
        <w:pStyle w:val="31"/>
        <w:rPr>
          <w:rFonts w:asciiTheme="minorHAnsi" w:eastAsiaTheme="minorEastAsia" w:hAnsiTheme="minorHAnsi" w:cstheme="minorBidi"/>
          <w:sz w:val="22"/>
          <w:szCs w:val="22"/>
          <w:lang w:eastAsia="en-GB"/>
        </w:rPr>
      </w:pPr>
      <w:r w:rsidRPr="00956BE4">
        <w:rPr>
          <w:rFonts w:eastAsia="宋体"/>
          <w:lang w:eastAsia="zh-CN"/>
        </w:rPr>
        <w:t>5</w:t>
      </w:r>
      <w:r w:rsidRPr="00956BE4">
        <w:rPr>
          <w:rFonts w:eastAsia="宋体"/>
        </w:rPr>
        <w:t>.1.</w:t>
      </w:r>
      <w:r w:rsidRPr="00956BE4">
        <w:rPr>
          <w:rFonts w:eastAsia="宋体"/>
          <w:lang w:eastAsia="zh-CN"/>
        </w:rPr>
        <w:t>2</w:t>
      </w:r>
      <w:r w:rsidRPr="00956BE4">
        <w:rPr>
          <w:rFonts w:eastAsia="宋体"/>
        </w:rPr>
        <w:tab/>
      </w:r>
      <w:r w:rsidRPr="00956BE4">
        <w:rPr>
          <w:rFonts w:eastAsia="宋体"/>
          <w:lang w:eastAsia="zh-CN"/>
        </w:rPr>
        <w:t>Authorization</w:t>
      </w:r>
      <w:r>
        <w:tab/>
      </w:r>
      <w:r>
        <w:fldChar w:fldCharType="begin" w:fldLock="1"/>
      </w:r>
      <w:r>
        <w:instrText xml:space="preserve"> PAGEREF _Toc528221808 \h </w:instrText>
      </w:r>
      <w:r>
        <w:fldChar w:fldCharType="separate"/>
      </w:r>
      <w:r w:rsidR="00202830">
        <w:t>25</w:t>
      </w:r>
      <w:r>
        <w:fldChar w:fldCharType="end"/>
      </w:r>
    </w:p>
    <w:p w14:paraId="713D6CD6" w14:textId="17B463F0" w:rsidR="007B3C60" w:rsidRDefault="007B3C60">
      <w:pPr>
        <w:pStyle w:val="31"/>
        <w:rPr>
          <w:rFonts w:asciiTheme="minorHAnsi" w:eastAsiaTheme="minorEastAsia" w:hAnsiTheme="minorHAnsi" w:cstheme="minorBidi"/>
          <w:sz w:val="22"/>
          <w:szCs w:val="22"/>
          <w:lang w:eastAsia="en-GB"/>
        </w:rPr>
      </w:pPr>
      <w:r w:rsidRPr="00956BE4">
        <w:rPr>
          <w:rFonts w:eastAsia="宋体"/>
          <w:lang w:eastAsia="zh-CN"/>
        </w:rPr>
        <w:t>5</w:t>
      </w:r>
      <w:r w:rsidRPr="00956BE4">
        <w:rPr>
          <w:rFonts w:eastAsia="宋体"/>
        </w:rPr>
        <w:t>.1.</w:t>
      </w:r>
      <w:r w:rsidRPr="00956BE4">
        <w:rPr>
          <w:rFonts w:eastAsia="宋体"/>
          <w:lang w:eastAsia="zh-CN"/>
        </w:rPr>
        <w:t>3</w:t>
      </w:r>
      <w:r w:rsidRPr="00956BE4">
        <w:rPr>
          <w:rFonts w:eastAsia="宋体"/>
        </w:rPr>
        <w:tab/>
      </w:r>
      <w:r w:rsidRPr="00956BE4">
        <w:rPr>
          <w:rFonts w:eastAsia="宋体"/>
          <w:lang w:eastAsia="zh-CN"/>
        </w:rPr>
        <w:t>Identity Management</w:t>
      </w:r>
      <w:r>
        <w:tab/>
      </w:r>
      <w:r>
        <w:fldChar w:fldCharType="begin" w:fldLock="1"/>
      </w:r>
      <w:r>
        <w:instrText xml:space="preserve"> PAGEREF _Toc528221809 \h </w:instrText>
      </w:r>
      <w:r>
        <w:fldChar w:fldCharType="separate"/>
      </w:r>
      <w:r w:rsidR="00202830">
        <w:t>25</w:t>
      </w:r>
      <w:r>
        <w:fldChar w:fldCharType="end"/>
      </w:r>
    </w:p>
    <w:p w14:paraId="5C853C09" w14:textId="5DF66F57"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5.2</w:t>
      </w:r>
      <w:r w:rsidRPr="00956BE4">
        <w:rPr>
          <w:rFonts w:eastAsiaTheme="minorEastAsia"/>
        </w:rPr>
        <w:tab/>
        <w:t>Security Layers</w:t>
      </w:r>
      <w:r>
        <w:tab/>
      </w:r>
      <w:r>
        <w:fldChar w:fldCharType="begin" w:fldLock="1"/>
      </w:r>
      <w:r>
        <w:instrText xml:space="preserve"> PAGEREF _Toc528221810 \h </w:instrText>
      </w:r>
      <w:r>
        <w:fldChar w:fldCharType="separate"/>
      </w:r>
      <w:r w:rsidR="00202830">
        <w:t>25</w:t>
      </w:r>
      <w:r>
        <w:fldChar w:fldCharType="end"/>
      </w:r>
    </w:p>
    <w:p w14:paraId="7E5D0D7E" w14:textId="5381FB42"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5.2.1</w:t>
      </w:r>
      <w:r w:rsidRPr="00956BE4">
        <w:rPr>
          <w:rFonts w:eastAsiaTheme="minorEastAsia"/>
        </w:rPr>
        <w:tab/>
        <w:t>Security Service Layer</w:t>
      </w:r>
      <w:r>
        <w:tab/>
      </w:r>
      <w:r>
        <w:fldChar w:fldCharType="begin" w:fldLock="1"/>
      </w:r>
      <w:r>
        <w:instrText xml:space="preserve"> PAGEREF _Toc528221811 \h </w:instrText>
      </w:r>
      <w:r>
        <w:fldChar w:fldCharType="separate"/>
      </w:r>
      <w:r w:rsidR="00202830">
        <w:t>25</w:t>
      </w:r>
      <w:r>
        <w:fldChar w:fldCharType="end"/>
      </w:r>
    </w:p>
    <w:p w14:paraId="52DB8E03" w14:textId="1DD72B3D"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5.2.2</w:t>
      </w:r>
      <w:r w:rsidRPr="00956BE4">
        <w:rPr>
          <w:rFonts w:eastAsiaTheme="minorEastAsia"/>
        </w:rPr>
        <w:tab/>
        <w:t>Secure Environment Abstraction Layer</w:t>
      </w:r>
      <w:r>
        <w:tab/>
      </w:r>
      <w:r>
        <w:fldChar w:fldCharType="begin" w:fldLock="1"/>
      </w:r>
      <w:r>
        <w:instrText xml:space="preserve"> PAGEREF _Toc528221812 \h </w:instrText>
      </w:r>
      <w:r>
        <w:fldChar w:fldCharType="separate"/>
      </w:r>
      <w:r w:rsidR="00202830">
        <w:t>26</w:t>
      </w:r>
      <w:r>
        <w:fldChar w:fldCharType="end"/>
      </w:r>
    </w:p>
    <w:p w14:paraId="4BE3F104" w14:textId="1173F170"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5.3</w:t>
      </w:r>
      <w:r w:rsidRPr="00956BE4">
        <w:rPr>
          <w:rFonts w:eastAsiaTheme="minorEastAsia"/>
        </w:rPr>
        <w:tab/>
        <w:t>Integration within overall oneM2M architecture</w:t>
      </w:r>
      <w:r>
        <w:tab/>
      </w:r>
      <w:r>
        <w:fldChar w:fldCharType="begin" w:fldLock="1"/>
      </w:r>
      <w:r>
        <w:instrText xml:space="preserve"> PAGEREF _Toc528221813 \h </w:instrText>
      </w:r>
      <w:r>
        <w:fldChar w:fldCharType="separate"/>
      </w:r>
      <w:r w:rsidR="00202830">
        <w:t>26</w:t>
      </w:r>
      <w:r>
        <w:fldChar w:fldCharType="end"/>
      </w:r>
    </w:p>
    <w:p w14:paraId="02A1FDD3" w14:textId="708B28E9" w:rsidR="007B3C60" w:rsidRDefault="007B3C60">
      <w:pPr>
        <w:pStyle w:val="10"/>
        <w:rPr>
          <w:rFonts w:asciiTheme="minorHAnsi" w:eastAsiaTheme="minorEastAsia" w:hAnsiTheme="minorHAnsi" w:cstheme="minorBidi"/>
          <w:szCs w:val="22"/>
          <w:lang w:eastAsia="en-GB"/>
        </w:rPr>
      </w:pPr>
      <w:r w:rsidRPr="00956BE4">
        <w:rPr>
          <w:rFonts w:eastAsiaTheme="minorEastAsia"/>
        </w:rPr>
        <w:t>6</w:t>
      </w:r>
      <w:r w:rsidRPr="00956BE4">
        <w:rPr>
          <w:rFonts w:eastAsiaTheme="minorEastAsia"/>
        </w:rPr>
        <w:tab/>
        <w:t>Security Services and Interactions</w:t>
      </w:r>
      <w:r>
        <w:tab/>
      </w:r>
      <w:r>
        <w:fldChar w:fldCharType="begin" w:fldLock="1"/>
      </w:r>
      <w:r>
        <w:instrText xml:space="preserve"> PAGEREF _Toc528221814 \h </w:instrText>
      </w:r>
      <w:r>
        <w:fldChar w:fldCharType="separate"/>
      </w:r>
      <w:r w:rsidR="00202830">
        <w:t>27</w:t>
      </w:r>
      <w:r>
        <w:fldChar w:fldCharType="end"/>
      </w:r>
    </w:p>
    <w:p w14:paraId="1B933330" w14:textId="08E54E8D"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6.1</w:t>
      </w:r>
      <w:r w:rsidRPr="00956BE4">
        <w:rPr>
          <w:rFonts w:eastAsiaTheme="minorEastAsia"/>
        </w:rPr>
        <w:tab/>
        <w:t>Security Integration in oneM2M flow of events</w:t>
      </w:r>
      <w:r>
        <w:tab/>
      </w:r>
      <w:r>
        <w:fldChar w:fldCharType="begin" w:fldLock="1"/>
      </w:r>
      <w:r>
        <w:instrText xml:space="preserve"> PAGEREF _Toc528221815 \h </w:instrText>
      </w:r>
      <w:r>
        <w:fldChar w:fldCharType="separate"/>
      </w:r>
      <w:r w:rsidR="00202830">
        <w:t>27</w:t>
      </w:r>
      <w:r>
        <w:fldChar w:fldCharType="end"/>
      </w:r>
    </w:p>
    <w:p w14:paraId="791F805E" w14:textId="733995D4"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6.1.1</w:t>
      </w:r>
      <w:r w:rsidRPr="00956BE4">
        <w:rPr>
          <w:rFonts w:eastAsiaTheme="minorEastAsia"/>
        </w:rPr>
        <w:tab/>
        <w:t>Interactions between layers</w:t>
      </w:r>
      <w:r>
        <w:tab/>
      </w:r>
      <w:r>
        <w:fldChar w:fldCharType="begin" w:fldLock="1"/>
      </w:r>
      <w:r>
        <w:instrText xml:space="preserve"> PAGEREF _Toc528221816 \h </w:instrText>
      </w:r>
      <w:r>
        <w:fldChar w:fldCharType="separate"/>
      </w:r>
      <w:r w:rsidR="00202830">
        <w:t>27</w:t>
      </w:r>
      <w:r>
        <w:fldChar w:fldCharType="end"/>
      </w:r>
    </w:p>
    <w:p w14:paraId="488C9560" w14:textId="4341415F"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6.1.2</w:t>
      </w:r>
      <w:r w:rsidRPr="00956BE4">
        <w:rPr>
          <w:rFonts w:eastAsiaTheme="minorEastAsia"/>
        </w:rPr>
        <w:tab/>
        <w:t>High level sequence of events</w:t>
      </w:r>
      <w:r>
        <w:tab/>
      </w:r>
      <w:r>
        <w:fldChar w:fldCharType="begin" w:fldLock="1"/>
      </w:r>
      <w:r>
        <w:instrText xml:space="preserve"> PAGEREF _Toc528221817 \h </w:instrText>
      </w:r>
      <w:r>
        <w:fldChar w:fldCharType="separate"/>
      </w:r>
      <w:r w:rsidR="00202830">
        <w:t>27</w:t>
      </w:r>
      <w:r>
        <w:fldChar w:fldCharType="end"/>
      </w:r>
    </w:p>
    <w:p w14:paraId="544B6E33" w14:textId="759373AA"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6.1.2.1</w:t>
      </w:r>
      <w:r w:rsidRPr="00956BE4">
        <w:rPr>
          <w:rFonts w:eastAsiaTheme="minorEastAsia"/>
        </w:rPr>
        <w:tab/>
        <w:t>Enrolment phase</w:t>
      </w:r>
      <w:r>
        <w:tab/>
      </w:r>
      <w:r>
        <w:fldChar w:fldCharType="begin" w:fldLock="1"/>
      </w:r>
      <w:r>
        <w:instrText xml:space="preserve"> PAGEREF _Toc528221818 \h </w:instrText>
      </w:r>
      <w:r>
        <w:fldChar w:fldCharType="separate"/>
      </w:r>
      <w:r w:rsidR="00202830">
        <w:t>27</w:t>
      </w:r>
      <w:r>
        <w:fldChar w:fldCharType="end"/>
      </w:r>
    </w:p>
    <w:p w14:paraId="6CCF6AB3" w14:textId="2926DF99"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6.1.2.2</w:t>
      </w:r>
      <w:r w:rsidRPr="00956BE4">
        <w:rPr>
          <w:rFonts w:eastAsiaTheme="minorEastAsia"/>
        </w:rPr>
        <w:tab/>
        <w:t>Operational phase</w:t>
      </w:r>
      <w:r>
        <w:tab/>
      </w:r>
      <w:r>
        <w:fldChar w:fldCharType="begin" w:fldLock="1"/>
      </w:r>
      <w:r>
        <w:instrText xml:space="preserve"> PAGEREF _Toc528221819 \h </w:instrText>
      </w:r>
      <w:r>
        <w:fldChar w:fldCharType="separate"/>
      </w:r>
      <w:r w:rsidR="00202830">
        <w:t>28</w:t>
      </w:r>
      <w:r>
        <w:fldChar w:fldCharType="end"/>
      </w:r>
    </w:p>
    <w:p w14:paraId="6C3D3C80" w14:textId="25A9B2A1"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6.1.2.2.1</w:t>
      </w:r>
      <w:r w:rsidRPr="00956BE4">
        <w:rPr>
          <w:rFonts w:eastAsiaTheme="minorEastAsia"/>
        </w:rPr>
        <w:tab/>
        <w:t>M2M Service Access</w:t>
      </w:r>
      <w:r>
        <w:tab/>
      </w:r>
      <w:r>
        <w:fldChar w:fldCharType="begin" w:fldLock="1"/>
      </w:r>
      <w:r>
        <w:instrText xml:space="preserve"> PAGEREF _Toc528221820 \h </w:instrText>
      </w:r>
      <w:r>
        <w:fldChar w:fldCharType="separate"/>
      </w:r>
      <w:r w:rsidR="00202830">
        <w:t>28</w:t>
      </w:r>
      <w:r>
        <w:fldChar w:fldCharType="end"/>
      </w:r>
    </w:p>
    <w:p w14:paraId="0446F4DD" w14:textId="1B25F4E4"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6.1.2.2.2</w:t>
      </w:r>
      <w:r w:rsidRPr="00956BE4">
        <w:rPr>
          <w:rFonts w:eastAsiaTheme="minorEastAsia"/>
        </w:rPr>
        <w:tab/>
        <w:t>Authorization to access M2M resources</w:t>
      </w:r>
      <w:r>
        <w:tab/>
      </w:r>
      <w:r>
        <w:fldChar w:fldCharType="begin" w:fldLock="1"/>
      </w:r>
      <w:r>
        <w:instrText xml:space="preserve"> PAGEREF _Toc528221821 \h </w:instrText>
      </w:r>
      <w:r>
        <w:fldChar w:fldCharType="separate"/>
      </w:r>
      <w:r w:rsidR="00202830">
        <w:t>29</w:t>
      </w:r>
      <w:r>
        <w:fldChar w:fldCharType="end"/>
      </w:r>
    </w:p>
    <w:p w14:paraId="312C673A" w14:textId="54EF1A62"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6.1.2.2.3</w:t>
      </w:r>
      <w:r w:rsidRPr="00956BE4">
        <w:rPr>
          <w:rFonts w:eastAsiaTheme="minorEastAsia"/>
        </w:rPr>
        <w:tab/>
        <w:t>Security for multicast group fanout procedures</w:t>
      </w:r>
      <w:r>
        <w:tab/>
      </w:r>
      <w:r>
        <w:fldChar w:fldCharType="begin" w:fldLock="1"/>
      </w:r>
      <w:r>
        <w:instrText xml:space="preserve"> PAGEREF _Toc528221822 \h </w:instrText>
      </w:r>
      <w:r>
        <w:fldChar w:fldCharType="separate"/>
      </w:r>
      <w:r w:rsidR="00202830">
        <w:t>29</w:t>
      </w:r>
      <w:r>
        <w:fldChar w:fldCharType="end"/>
      </w:r>
    </w:p>
    <w:p w14:paraId="0F80E49B" w14:textId="26B82BD8"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6.2</w:t>
      </w:r>
      <w:r w:rsidRPr="00956BE4">
        <w:rPr>
          <w:rFonts w:eastAsiaTheme="minorEastAsia"/>
        </w:rPr>
        <w:tab/>
        <w:t>Security Service Layer</w:t>
      </w:r>
      <w:r>
        <w:tab/>
      </w:r>
      <w:r>
        <w:fldChar w:fldCharType="begin" w:fldLock="1"/>
      </w:r>
      <w:r>
        <w:instrText xml:space="preserve"> PAGEREF _Toc528221823 \h </w:instrText>
      </w:r>
      <w:r>
        <w:fldChar w:fldCharType="separate"/>
      </w:r>
      <w:r w:rsidR="00202830">
        <w:t>30</w:t>
      </w:r>
      <w:r>
        <w:fldChar w:fldCharType="end"/>
      </w:r>
    </w:p>
    <w:p w14:paraId="5ECEBB30" w14:textId="22D5D2E4"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6.2.1</w:t>
      </w:r>
      <w:r w:rsidRPr="00956BE4">
        <w:rPr>
          <w:rFonts w:eastAsiaTheme="minorEastAsia"/>
        </w:rPr>
        <w:tab/>
        <w:t>Access Management</w:t>
      </w:r>
      <w:r>
        <w:tab/>
      </w:r>
      <w:r>
        <w:fldChar w:fldCharType="begin" w:fldLock="1"/>
      </w:r>
      <w:r>
        <w:instrText xml:space="preserve"> PAGEREF _Toc528221824 \h </w:instrText>
      </w:r>
      <w:r>
        <w:fldChar w:fldCharType="separate"/>
      </w:r>
      <w:r w:rsidR="00202830">
        <w:t>30</w:t>
      </w:r>
      <w:r>
        <w:fldChar w:fldCharType="end"/>
      </w:r>
    </w:p>
    <w:p w14:paraId="3BF01913" w14:textId="590CA6D0"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6.2.1.1</w:t>
      </w:r>
      <w:r w:rsidRPr="00956BE4">
        <w:rPr>
          <w:rFonts w:eastAsiaTheme="minorEastAsia"/>
        </w:rPr>
        <w:tab/>
        <w:t>Authentication</w:t>
      </w:r>
      <w:r>
        <w:tab/>
      </w:r>
      <w:r>
        <w:fldChar w:fldCharType="begin" w:fldLock="1"/>
      </w:r>
      <w:r>
        <w:instrText xml:space="preserve"> PAGEREF _Toc528221825 \h </w:instrText>
      </w:r>
      <w:r>
        <w:fldChar w:fldCharType="separate"/>
      </w:r>
      <w:r w:rsidR="00202830">
        <w:t>30</w:t>
      </w:r>
      <w:r>
        <w:fldChar w:fldCharType="end"/>
      </w:r>
    </w:p>
    <w:p w14:paraId="04FEB251" w14:textId="20B2FA71"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6.2.2</w:t>
      </w:r>
      <w:r w:rsidRPr="00956BE4">
        <w:rPr>
          <w:rFonts w:eastAsiaTheme="minorEastAsia"/>
        </w:rPr>
        <w:tab/>
        <w:t>Authorization Architecture</w:t>
      </w:r>
      <w:r>
        <w:tab/>
      </w:r>
      <w:r>
        <w:fldChar w:fldCharType="begin" w:fldLock="1"/>
      </w:r>
      <w:r>
        <w:instrText xml:space="preserve"> PAGEREF _Toc528221826 \h </w:instrText>
      </w:r>
      <w:r>
        <w:fldChar w:fldCharType="separate"/>
      </w:r>
      <w:r w:rsidR="00202830">
        <w:t>30</w:t>
      </w:r>
      <w:r>
        <w:fldChar w:fldCharType="end"/>
      </w:r>
    </w:p>
    <w:p w14:paraId="3A0B7AAF" w14:textId="3239B77F"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6.2.3</w:t>
      </w:r>
      <w:r w:rsidRPr="00956BE4">
        <w:rPr>
          <w:rFonts w:eastAsiaTheme="minorEastAsia"/>
        </w:rPr>
        <w:tab/>
        <w:t>Security Administration</w:t>
      </w:r>
      <w:r>
        <w:tab/>
      </w:r>
      <w:r>
        <w:fldChar w:fldCharType="begin" w:fldLock="1"/>
      </w:r>
      <w:r>
        <w:instrText xml:space="preserve"> PAGEREF _Toc528221827 \h </w:instrText>
      </w:r>
      <w:r>
        <w:fldChar w:fldCharType="separate"/>
      </w:r>
      <w:r w:rsidR="00202830">
        <w:t>32</w:t>
      </w:r>
      <w:r>
        <w:fldChar w:fldCharType="end"/>
      </w:r>
    </w:p>
    <w:p w14:paraId="656E5A52" w14:textId="45D511C7"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6.2.3.0</w:t>
      </w:r>
      <w:r w:rsidRPr="00956BE4">
        <w:rPr>
          <w:rFonts w:eastAsiaTheme="minorEastAsia"/>
        </w:rPr>
        <w:tab/>
        <w:t>Introduction</w:t>
      </w:r>
      <w:r>
        <w:tab/>
      </w:r>
      <w:r>
        <w:fldChar w:fldCharType="begin" w:fldLock="1"/>
      </w:r>
      <w:r>
        <w:instrText xml:space="preserve"> PAGEREF _Toc528221828 \h </w:instrText>
      </w:r>
      <w:r>
        <w:fldChar w:fldCharType="separate"/>
      </w:r>
      <w:r w:rsidR="00202830">
        <w:t>32</w:t>
      </w:r>
      <w:r>
        <w:fldChar w:fldCharType="end"/>
      </w:r>
    </w:p>
    <w:p w14:paraId="558BF852" w14:textId="1E6AD09D"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6.2.3.1</w:t>
      </w:r>
      <w:r w:rsidRPr="00956BE4">
        <w:rPr>
          <w:rFonts w:eastAsiaTheme="minorEastAsia"/>
        </w:rPr>
        <w:tab/>
        <w:t>Security Pre-Provisioning of SE</w:t>
      </w:r>
      <w:r>
        <w:tab/>
      </w:r>
      <w:r>
        <w:fldChar w:fldCharType="begin" w:fldLock="1"/>
      </w:r>
      <w:r>
        <w:instrText xml:space="preserve"> PAGEREF _Toc528221829 \h </w:instrText>
      </w:r>
      <w:r>
        <w:fldChar w:fldCharType="separate"/>
      </w:r>
      <w:r w:rsidR="00202830">
        <w:t>32</w:t>
      </w:r>
      <w:r>
        <w:fldChar w:fldCharType="end"/>
      </w:r>
    </w:p>
    <w:p w14:paraId="75C23747" w14:textId="48C26DB0"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6.2.3.2</w:t>
      </w:r>
      <w:r w:rsidRPr="00956BE4">
        <w:rPr>
          <w:rFonts w:eastAsiaTheme="minorEastAsia"/>
        </w:rPr>
        <w:tab/>
        <w:t>Remote security administration of SE</w:t>
      </w:r>
      <w:r>
        <w:tab/>
      </w:r>
      <w:r>
        <w:fldChar w:fldCharType="begin" w:fldLock="1"/>
      </w:r>
      <w:r>
        <w:instrText xml:space="preserve"> PAGEREF _Toc528221830 \h </w:instrText>
      </w:r>
      <w:r>
        <w:fldChar w:fldCharType="separate"/>
      </w:r>
      <w:r w:rsidR="00202830">
        <w:t>32</w:t>
      </w:r>
      <w:r>
        <w:fldChar w:fldCharType="end"/>
      </w:r>
    </w:p>
    <w:p w14:paraId="36CFA8A9" w14:textId="49AD7D35"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6.2.4</w:t>
      </w:r>
      <w:r w:rsidRPr="00956BE4">
        <w:rPr>
          <w:rFonts w:eastAsiaTheme="minorEastAsia"/>
        </w:rPr>
        <w:tab/>
        <w:t>Identity Protection</w:t>
      </w:r>
      <w:r>
        <w:tab/>
      </w:r>
      <w:r>
        <w:fldChar w:fldCharType="begin" w:fldLock="1"/>
      </w:r>
      <w:r>
        <w:instrText xml:space="preserve"> PAGEREF _Toc528221831 \h </w:instrText>
      </w:r>
      <w:r>
        <w:fldChar w:fldCharType="separate"/>
      </w:r>
      <w:r w:rsidR="00202830">
        <w:t>32</w:t>
      </w:r>
      <w:r>
        <w:fldChar w:fldCharType="end"/>
      </w:r>
    </w:p>
    <w:p w14:paraId="57863DA0" w14:textId="3B039A16"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6.2.5</w:t>
      </w:r>
      <w:r w:rsidRPr="00956BE4">
        <w:rPr>
          <w:rFonts w:eastAsiaTheme="minorEastAsia"/>
        </w:rPr>
        <w:tab/>
        <w:t>Sensitive Data Handling</w:t>
      </w:r>
      <w:r>
        <w:tab/>
      </w:r>
      <w:r>
        <w:fldChar w:fldCharType="begin" w:fldLock="1"/>
      </w:r>
      <w:r>
        <w:instrText xml:space="preserve"> PAGEREF _Toc528221832 \h </w:instrText>
      </w:r>
      <w:r>
        <w:fldChar w:fldCharType="separate"/>
      </w:r>
      <w:r w:rsidR="00202830">
        <w:t>32</w:t>
      </w:r>
      <w:r>
        <w:fldChar w:fldCharType="end"/>
      </w:r>
    </w:p>
    <w:p w14:paraId="53F701FC" w14:textId="3AC32FE7"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6.2.5.0</w:t>
      </w:r>
      <w:r w:rsidRPr="00956BE4">
        <w:rPr>
          <w:rFonts w:eastAsiaTheme="minorEastAsia"/>
        </w:rPr>
        <w:tab/>
        <w:t>Introduction</w:t>
      </w:r>
      <w:r>
        <w:tab/>
      </w:r>
      <w:r>
        <w:fldChar w:fldCharType="begin" w:fldLock="1"/>
      </w:r>
      <w:r>
        <w:instrText xml:space="preserve"> PAGEREF _Toc528221833 \h </w:instrText>
      </w:r>
      <w:r>
        <w:fldChar w:fldCharType="separate"/>
      </w:r>
      <w:r w:rsidR="00202830">
        <w:t>32</w:t>
      </w:r>
      <w:r>
        <w:fldChar w:fldCharType="end"/>
      </w:r>
    </w:p>
    <w:p w14:paraId="4613F8BD" w14:textId="5649D789"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6.2.5.1</w:t>
      </w:r>
      <w:r w:rsidRPr="00956BE4">
        <w:rPr>
          <w:rFonts w:eastAsiaTheme="minorEastAsia"/>
        </w:rPr>
        <w:tab/>
        <w:t>Sensitive Functions</w:t>
      </w:r>
      <w:r>
        <w:tab/>
      </w:r>
      <w:r>
        <w:fldChar w:fldCharType="begin" w:fldLock="1"/>
      </w:r>
      <w:r>
        <w:instrText xml:space="preserve"> PAGEREF _Toc528221834 \h </w:instrText>
      </w:r>
      <w:r>
        <w:fldChar w:fldCharType="separate"/>
      </w:r>
      <w:r w:rsidR="00202830">
        <w:t>33</w:t>
      </w:r>
      <w:r>
        <w:fldChar w:fldCharType="end"/>
      </w:r>
    </w:p>
    <w:p w14:paraId="073A3C7C" w14:textId="1684C82D"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6.2.5.2</w:t>
      </w:r>
      <w:r w:rsidRPr="00956BE4">
        <w:rPr>
          <w:rFonts w:eastAsiaTheme="minorEastAsia"/>
        </w:rPr>
        <w:tab/>
        <w:t>Secure Storage</w:t>
      </w:r>
      <w:r>
        <w:tab/>
      </w:r>
      <w:r>
        <w:fldChar w:fldCharType="begin" w:fldLock="1"/>
      </w:r>
      <w:r>
        <w:instrText xml:space="preserve"> PAGEREF _Toc528221835 \h </w:instrText>
      </w:r>
      <w:r>
        <w:fldChar w:fldCharType="separate"/>
      </w:r>
      <w:r w:rsidR="00202830">
        <w:t>33</w:t>
      </w:r>
      <w:r>
        <w:fldChar w:fldCharType="end"/>
      </w:r>
    </w:p>
    <w:p w14:paraId="602F2202" w14:textId="42CBBB3D"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6.2.6</w:t>
      </w:r>
      <w:r w:rsidRPr="00956BE4">
        <w:rPr>
          <w:rFonts w:eastAsiaTheme="minorEastAsia"/>
        </w:rPr>
        <w:tab/>
        <w:t>Trust Enabling security functions</w:t>
      </w:r>
      <w:r>
        <w:tab/>
      </w:r>
      <w:r>
        <w:fldChar w:fldCharType="begin" w:fldLock="1"/>
      </w:r>
      <w:r>
        <w:instrText xml:space="preserve"> PAGEREF _Toc528221836 \h </w:instrText>
      </w:r>
      <w:r>
        <w:fldChar w:fldCharType="separate"/>
      </w:r>
      <w:r w:rsidR="00202830">
        <w:t>33</w:t>
      </w:r>
      <w:r>
        <w:fldChar w:fldCharType="end"/>
      </w:r>
    </w:p>
    <w:p w14:paraId="0B389314" w14:textId="1384048A"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6.3</w:t>
      </w:r>
      <w:r w:rsidRPr="00956BE4">
        <w:rPr>
          <w:rFonts w:eastAsiaTheme="minorEastAsia"/>
        </w:rPr>
        <w:tab/>
        <w:t>Secure Environment Abstraction Layer Components</w:t>
      </w:r>
      <w:r>
        <w:tab/>
      </w:r>
      <w:r>
        <w:fldChar w:fldCharType="begin" w:fldLock="1"/>
      </w:r>
      <w:r>
        <w:instrText xml:space="preserve"> PAGEREF _Toc528221837 \h </w:instrText>
      </w:r>
      <w:r>
        <w:fldChar w:fldCharType="separate"/>
      </w:r>
      <w:r w:rsidR="00202830">
        <w:t>34</w:t>
      </w:r>
      <w:r>
        <w:fldChar w:fldCharType="end"/>
      </w:r>
    </w:p>
    <w:p w14:paraId="146F0C68" w14:textId="32FD340C"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6.3.1</w:t>
      </w:r>
      <w:r w:rsidRPr="00956BE4">
        <w:rPr>
          <w:rFonts w:eastAsiaTheme="minorEastAsia"/>
        </w:rPr>
        <w:tab/>
        <w:t>Secure Environment</w:t>
      </w:r>
      <w:r>
        <w:tab/>
      </w:r>
      <w:r>
        <w:fldChar w:fldCharType="begin" w:fldLock="1"/>
      </w:r>
      <w:r>
        <w:instrText xml:space="preserve"> PAGEREF _Toc528221838 \h </w:instrText>
      </w:r>
      <w:r>
        <w:fldChar w:fldCharType="separate"/>
      </w:r>
      <w:r w:rsidR="00202830">
        <w:t>34</w:t>
      </w:r>
      <w:r>
        <w:fldChar w:fldCharType="end"/>
      </w:r>
    </w:p>
    <w:p w14:paraId="033BB6B8" w14:textId="603118B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6.3.2</w:t>
      </w:r>
      <w:r w:rsidRPr="00956BE4">
        <w:rPr>
          <w:rFonts w:eastAsiaTheme="minorEastAsia"/>
        </w:rPr>
        <w:tab/>
        <w:t>SE Plug-in</w:t>
      </w:r>
      <w:r>
        <w:tab/>
      </w:r>
      <w:r>
        <w:fldChar w:fldCharType="begin" w:fldLock="1"/>
      </w:r>
      <w:r>
        <w:instrText xml:space="preserve"> PAGEREF _Toc528221839 \h </w:instrText>
      </w:r>
      <w:r>
        <w:fldChar w:fldCharType="separate"/>
      </w:r>
      <w:r w:rsidR="00202830">
        <w:t>34</w:t>
      </w:r>
      <w:r>
        <w:fldChar w:fldCharType="end"/>
      </w:r>
    </w:p>
    <w:p w14:paraId="24DD6884" w14:textId="22C985CA"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6.3.3</w:t>
      </w:r>
      <w:r w:rsidRPr="00956BE4">
        <w:rPr>
          <w:rFonts w:eastAsiaTheme="minorEastAsia"/>
        </w:rPr>
        <w:tab/>
        <w:t>Secure Environment Abstraction</w:t>
      </w:r>
      <w:r>
        <w:tab/>
      </w:r>
      <w:r>
        <w:fldChar w:fldCharType="begin" w:fldLock="1"/>
      </w:r>
      <w:r>
        <w:instrText xml:space="preserve"> PAGEREF _Toc528221840 \h </w:instrText>
      </w:r>
      <w:r>
        <w:fldChar w:fldCharType="separate"/>
      </w:r>
      <w:r w:rsidR="00202830">
        <w:t>35</w:t>
      </w:r>
      <w:r>
        <w:fldChar w:fldCharType="end"/>
      </w:r>
    </w:p>
    <w:p w14:paraId="5CFF6838" w14:textId="2D044E98" w:rsidR="007B3C60" w:rsidRDefault="007B3C60">
      <w:pPr>
        <w:pStyle w:val="10"/>
        <w:rPr>
          <w:rFonts w:asciiTheme="minorHAnsi" w:eastAsiaTheme="minorEastAsia" w:hAnsiTheme="minorHAnsi" w:cstheme="minorBidi"/>
          <w:szCs w:val="22"/>
          <w:lang w:eastAsia="en-GB"/>
        </w:rPr>
      </w:pPr>
      <w:r w:rsidRPr="00956BE4">
        <w:rPr>
          <w:rFonts w:eastAsia="Malgun Gothic"/>
        </w:rPr>
        <w:t>7</w:t>
      </w:r>
      <w:r w:rsidRPr="00956BE4">
        <w:rPr>
          <w:rFonts w:eastAsia="Malgun Gothic"/>
        </w:rPr>
        <w:tab/>
        <w:t>Authorization</w:t>
      </w:r>
      <w:r>
        <w:tab/>
      </w:r>
      <w:r>
        <w:fldChar w:fldCharType="begin" w:fldLock="1"/>
      </w:r>
      <w:r>
        <w:instrText xml:space="preserve"> PAGEREF _Toc528221841 \h </w:instrText>
      </w:r>
      <w:r>
        <w:fldChar w:fldCharType="separate"/>
      </w:r>
      <w:r w:rsidR="00202830">
        <w:t>35</w:t>
      </w:r>
      <w:r>
        <w:fldChar w:fldCharType="end"/>
      </w:r>
    </w:p>
    <w:p w14:paraId="4D4E1C23" w14:textId="78CC8CE5"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7.1</w:t>
      </w:r>
      <w:r w:rsidRPr="00956BE4">
        <w:rPr>
          <w:rFonts w:eastAsiaTheme="minorEastAsia"/>
        </w:rPr>
        <w:tab/>
        <w:t>Access Control Mechanism</w:t>
      </w:r>
      <w:r>
        <w:tab/>
      </w:r>
      <w:r>
        <w:fldChar w:fldCharType="begin" w:fldLock="1"/>
      </w:r>
      <w:r>
        <w:instrText xml:space="preserve"> PAGEREF _Toc528221842 \h </w:instrText>
      </w:r>
      <w:r>
        <w:fldChar w:fldCharType="separate"/>
      </w:r>
      <w:r w:rsidR="00202830">
        <w:t>35</w:t>
      </w:r>
      <w:r>
        <w:fldChar w:fldCharType="end"/>
      </w:r>
    </w:p>
    <w:p w14:paraId="489A44DA" w14:textId="4F2BE5C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7.1.1</w:t>
      </w:r>
      <w:r w:rsidRPr="00956BE4">
        <w:rPr>
          <w:rFonts w:eastAsiaTheme="minorEastAsia"/>
        </w:rPr>
        <w:tab/>
        <w:t>General Description</w:t>
      </w:r>
      <w:r>
        <w:tab/>
      </w:r>
      <w:r>
        <w:fldChar w:fldCharType="begin" w:fldLock="1"/>
      </w:r>
      <w:r>
        <w:instrText xml:space="preserve"> PAGEREF _Toc528221843 \h </w:instrText>
      </w:r>
      <w:r>
        <w:fldChar w:fldCharType="separate"/>
      </w:r>
      <w:r w:rsidR="00202830">
        <w:t>35</w:t>
      </w:r>
      <w:r>
        <w:fldChar w:fldCharType="end"/>
      </w:r>
    </w:p>
    <w:p w14:paraId="61504CBD" w14:textId="157D8A59"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7.1.2</w:t>
      </w:r>
      <w:r w:rsidRPr="00956BE4">
        <w:rPr>
          <w:rFonts w:eastAsiaTheme="minorEastAsia"/>
        </w:rPr>
        <w:tab/>
        <w:t>Parameters of the Request message</w:t>
      </w:r>
      <w:r>
        <w:tab/>
      </w:r>
      <w:r>
        <w:fldChar w:fldCharType="begin" w:fldLock="1"/>
      </w:r>
      <w:r>
        <w:instrText xml:space="preserve"> PAGEREF _Toc528221844 \h </w:instrText>
      </w:r>
      <w:r>
        <w:fldChar w:fldCharType="separate"/>
      </w:r>
      <w:r w:rsidR="00202830">
        <w:t>36</w:t>
      </w:r>
      <w:r>
        <w:fldChar w:fldCharType="end"/>
      </w:r>
    </w:p>
    <w:p w14:paraId="609CDDED" w14:textId="54D7DC7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7.1.3</w:t>
      </w:r>
      <w:r w:rsidRPr="00956BE4">
        <w:rPr>
          <w:rFonts w:eastAsiaTheme="minorEastAsia"/>
        </w:rPr>
        <w:tab/>
        <w:t xml:space="preserve">Format of </w:t>
      </w:r>
      <w:r w:rsidRPr="00956BE4">
        <w:rPr>
          <w:rFonts w:eastAsiaTheme="minorEastAsia"/>
          <w:i/>
        </w:rPr>
        <w:t>privileges</w:t>
      </w:r>
      <w:r w:rsidRPr="00956BE4">
        <w:rPr>
          <w:rFonts w:eastAsiaTheme="minorEastAsia"/>
        </w:rPr>
        <w:t xml:space="preserve"> and </w:t>
      </w:r>
      <w:r w:rsidRPr="00956BE4">
        <w:rPr>
          <w:rFonts w:eastAsiaTheme="minorEastAsia"/>
          <w:i/>
        </w:rPr>
        <w:t>selfPrivileges</w:t>
      </w:r>
      <w:r w:rsidRPr="00956BE4">
        <w:rPr>
          <w:rFonts w:eastAsiaTheme="minorEastAsia"/>
        </w:rPr>
        <w:t xml:space="preserve"> Attributes</w:t>
      </w:r>
      <w:r>
        <w:tab/>
      </w:r>
      <w:r>
        <w:fldChar w:fldCharType="begin" w:fldLock="1"/>
      </w:r>
      <w:r>
        <w:instrText xml:space="preserve"> PAGEREF _Toc528221845 \h </w:instrText>
      </w:r>
      <w:r>
        <w:fldChar w:fldCharType="separate"/>
      </w:r>
      <w:r w:rsidR="00202830">
        <w:t>38</w:t>
      </w:r>
      <w:r>
        <w:fldChar w:fldCharType="end"/>
      </w:r>
    </w:p>
    <w:p w14:paraId="7CFAC32E" w14:textId="24C5D44E"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7.1.4</w:t>
      </w:r>
      <w:r w:rsidRPr="00956BE4">
        <w:rPr>
          <w:rFonts w:eastAsiaTheme="minorEastAsia"/>
        </w:rPr>
        <w:tab/>
        <w:t>Access Control Decision</w:t>
      </w:r>
      <w:r>
        <w:tab/>
      </w:r>
      <w:r>
        <w:fldChar w:fldCharType="begin" w:fldLock="1"/>
      </w:r>
      <w:r>
        <w:instrText xml:space="preserve"> PAGEREF _Toc528221846 \h </w:instrText>
      </w:r>
      <w:r>
        <w:fldChar w:fldCharType="separate"/>
      </w:r>
      <w:r w:rsidR="00202830">
        <w:t>40</w:t>
      </w:r>
      <w:r>
        <w:fldChar w:fldCharType="end"/>
      </w:r>
    </w:p>
    <w:p w14:paraId="3B1EC61B" w14:textId="2C631349"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7.1.5</w:t>
      </w:r>
      <w:r w:rsidRPr="00956BE4">
        <w:rPr>
          <w:rFonts w:eastAsiaTheme="minorEastAsia"/>
        </w:rPr>
        <w:tab/>
        <w:t>Description of the Access Decision Algorithm</w:t>
      </w:r>
      <w:r>
        <w:tab/>
      </w:r>
      <w:r>
        <w:fldChar w:fldCharType="begin" w:fldLock="1"/>
      </w:r>
      <w:r>
        <w:instrText xml:space="preserve"> PAGEREF _Toc528221847 \h </w:instrText>
      </w:r>
      <w:r>
        <w:fldChar w:fldCharType="separate"/>
      </w:r>
      <w:r w:rsidR="00202830">
        <w:t>40</w:t>
      </w:r>
      <w:r>
        <w:fldChar w:fldCharType="end"/>
      </w:r>
    </w:p>
    <w:p w14:paraId="26A2C02B" w14:textId="242A8383"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lastRenderedPageBreak/>
        <w:t>7.2</w:t>
      </w:r>
      <w:r w:rsidRPr="00956BE4">
        <w:rPr>
          <w:rFonts w:eastAsiaTheme="minorEastAsia"/>
        </w:rPr>
        <w:tab/>
        <w:t>AE Impersonation Prevention</w:t>
      </w:r>
      <w:r>
        <w:tab/>
      </w:r>
      <w:r>
        <w:fldChar w:fldCharType="begin" w:fldLock="1"/>
      </w:r>
      <w:r>
        <w:instrText xml:space="preserve"> PAGEREF _Toc528221848 \h </w:instrText>
      </w:r>
      <w:r>
        <w:fldChar w:fldCharType="separate"/>
      </w:r>
      <w:r w:rsidR="00202830">
        <w:t>43</w:t>
      </w:r>
      <w:r>
        <w:fldChar w:fldCharType="end"/>
      </w:r>
    </w:p>
    <w:p w14:paraId="4CB2FA9A" w14:textId="4BEAE72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7.2.1</w:t>
      </w:r>
      <w:r w:rsidRPr="00956BE4">
        <w:rPr>
          <w:rFonts w:eastAsiaTheme="minorEastAsia"/>
        </w:rPr>
        <w:tab/>
        <w:t>Registrar verification of AE-ID</w:t>
      </w:r>
      <w:r>
        <w:tab/>
      </w:r>
      <w:r>
        <w:fldChar w:fldCharType="begin" w:fldLock="1"/>
      </w:r>
      <w:r>
        <w:instrText xml:space="preserve"> PAGEREF _Toc528221849 \h </w:instrText>
      </w:r>
      <w:r>
        <w:fldChar w:fldCharType="separate"/>
      </w:r>
      <w:r w:rsidR="00202830">
        <w:t>43</w:t>
      </w:r>
      <w:r>
        <w:fldChar w:fldCharType="end"/>
      </w:r>
    </w:p>
    <w:p w14:paraId="0944BCA4" w14:textId="178BEF6B"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7.2.2</w:t>
      </w:r>
      <w:r w:rsidRPr="00956BE4">
        <w:rPr>
          <w:rFonts w:eastAsiaTheme="minorEastAsia"/>
        </w:rPr>
        <w:tab/>
        <w:t>Verification Using End-to-End Security of Primitives (ESPrim)</w:t>
      </w:r>
      <w:r>
        <w:tab/>
      </w:r>
      <w:r>
        <w:fldChar w:fldCharType="begin" w:fldLock="1"/>
      </w:r>
      <w:r>
        <w:instrText xml:space="preserve"> PAGEREF _Toc528221850 \h </w:instrText>
      </w:r>
      <w:r>
        <w:fldChar w:fldCharType="separate"/>
      </w:r>
      <w:r w:rsidR="00202830">
        <w:t>44</w:t>
      </w:r>
      <w:r>
        <w:fldChar w:fldCharType="end"/>
      </w:r>
    </w:p>
    <w:p w14:paraId="2D059920" w14:textId="597E7011"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7.3</w:t>
      </w:r>
      <w:r w:rsidRPr="00956BE4">
        <w:rPr>
          <w:rFonts w:eastAsiaTheme="minorEastAsia"/>
        </w:rPr>
        <w:tab/>
        <w:t>Dynamic Authorization</w:t>
      </w:r>
      <w:r>
        <w:tab/>
      </w:r>
      <w:r>
        <w:fldChar w:fldCharType="begin" w:fldLock="1"/>
      </w:r>
      <w:r>
        <w:instrText xml:space="preserve"> PAGEREF _Toc528221851 \h </w:instrText>
      </w:r>
      <w:r>
        <w:fldChar w:fldCharType="separate"/>
      </w:r>
      <w:r w:rsidR="00202830">
        <w:t>45</w:t>
      </w:r>
      <w:r>
        <w:fldChar w:fldCharType="end"/>
      </w:r>
    </w:p>
    <w:p w14:paraId="4AD02748" w14:textId="67A25365"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7.3.1</w:t>
      </w:r>
      <w:r w:rsidRPr="00956BE4">
        <w:rPr>
          <w:rFonts w:eastAsiaTheme="minorEastAsia"/>
        </w:rPr>
        <w:tab/>
        <w:t>Purpose of the Dynamic Authorization</w:t>
      </w:r>
      <w:r>
        <w:tab/>
      </w:r>
      <w:r>
        <w:fldChar w:fldCharType="begin" w:fldLock="1"/>
      </w:r>
      <w:r>
        <w:instrText xml:space="preserve"> PAGEREF _Toc528221852 \h </w:instrText>
      </w:r>
      <w:r>
        <w:fldChar w:fldCharType="separate"/>
      </w:r>
      <w:r w:rsidR="00202830">
        <w:t>45</w:t>
      </w:r>
      <w:r>
        <w:fldChar w:fldCharType="end"/>
      </w:r>
    </w:p>
    <w:p w14:paraId="2E7FDA03" w14:textId="43D76BBE"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7.3.2</w:t>
      </w:r>
      <w:r w:rsidRPr="00956BE4">
        <w:rPr>
          <w:rFonts w:eastAsiaTheme="minorEastAsia"/>
        </w:rPr>
        <w:tab/>
        <w:t>Dynamic Authorization Stage 2 Details</w:t>
      </w:r>
      <w:r>
        <w:tab/>
      </w:r>
      <w:r>
        <w:fldChar w:fldCharType="begin" w:fldLock="1"/>
      </w:r>
      <w:r>
        <w:instrText xml:space="preserve"> PAGEREF _Toc528221853 \h </w:instrText>
      </w:r>
      <w:r>
        <w:fldChar w:fldCharType="separate"/>
      </w:r>
      <w:r w:rsidR="00202830">
        <w:t>46</w:t>
      </w:r>
      <w:r>
        <w:fldChar w:fldCharType="end"/>
      </w:r>
    </w:p>
    <w:p w14:paraId="79DB6B4B" w14:textId="3FB52EFD"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7.3.2.1</w:t>
      </w:r>
      <w:r w:rsidRPr="00956BE4">
        <w:rPr>
          <w:rFonts w:eastAsiaTheme="minorEastAsia"/>
        </w:rPr>
        <w:tab/>
        <w:t>Dynamic Authorization Reference Model</w:t>
      </w:r>
      <w:r>
        <w:tab/>
      </w:r>
      <w:r>
        <w:fldChar w:fldCharType="begin" w:fldLock="1"/>
      </w:r>
      <w:r>
        <w:instrText xml:space="preserve"> PAGEREF _Toc528221854 \h </w:instrText>
      </w:r>
      <w:r>
        <w:fldChar w:fldCharType="separate"/>
      </w:r>
      <w:r w:rsidR="00202830">
        <w:t>46</w:t>
      </w:r>
      <w:r>
        <w:fldChar w:fldCharType="end"/>
      </w:r>
    </w:p>
    <w:p w14:paraId="71B02403" w14:textId="21FCB2D1"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7.3.2.2</w:t>
      </w:r>
      <w:r w:rsidRPr="00956BE4">
        <w:rPr>
          <w:rFonts w:eastAsiaTheme="minorEastAsia"/>
        </w:rPr>
        <w:tab/>
        <w:t>Direct Dynamic Authorization</w:t>
      </w:r>
      <w:r>
        <w:tab/>
      </w:r>
      <w:r>
        <w:fldChar w:fldCharType="begin" w:fldLock="1"/>
      </w:r>
      <w:r>
        <w:instrText xml:space="preserve"> PAGEREF _Toc528221855 \h </w:instrText>
      </w:r>
      <w:r>
        <w:fldChar w:fldCharType="separate"/>
      </w:r>
      <w:r w:rsidR="00202830">
        <w:t>48</w:t>
      </w:r>
      <w:r>
        <w:fldChar w:fldCharType="end"/>
      </w:r>
    </w:p>
    <w:p w14:paraId="0D628C64" w14:textId="13CBA480"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7.3.2.3</w:t>
      </w:r>
      <w:r w:rsidRPr="00956BE4">
        <w:rPr>
          <w:rFonts w:eastAsiaTheme="minorEastAsia"/>
        </w:rPr>
        <w:tab/>
        <w:t>Indirect Dynamic Authorization</w:t>
      </w:r>
      <w:r>
        <w:tab/>
      </w:r>
      <w:r>
        <w:fldChar w:fldCharType="begin" w:fldLock="1"/>
      </w:r>
      <w:r>
        <w:instrText xml:space="preserve"> PAGEREF _Toc528221856 \h </w:instrText>
      </w:r>
      <w:r>
        <w:fldChar w:fldCharType="separate"/>
      </w:r>
      <w:r w:rsidR="00202830">
        <w:t>51</w:t>
      </w:r>
      <w:r>
        <w:fldChar w:fldCharType="end"/>
      </w:r>
    </w:p>
    <w:p w14:paraId="18B09134" w14:textId="72CB2AF8" w:rsidR="007B3C60" w:rsidRDefault="007B3C60">
      <w:pPr>
        <w:pStyle w:val="41"/>
        <w:rPr>
          <w:rFonts w:asciiTheme="minorHAnsi" w:eastAsiaTheme="minorEastAsia" w:hAnsiTheme="minorHAnsi" w:cstheme="minorBidi"/>
          <w:sz w:val="22"/>
          <w:szCs w:val="22"/>
          <w:lang w:eastAsia="en-GB"/>
        </w:rPr>
      </w:pPr>
      <w:r w:rsidRPr="00956BE4">
        <w:rPr>
          <w:rFonts w:eastAsia="宋体"/>
          <w:lang w:eastAsia="zh-CN"/>
        </w:rPr>
        <w:t>7</w:t>
      </w:r>
      <w:r w:rsidRPr="00956BE4">
        <w:rPr>
          <w:rFonts w:eastAsia="宋体"/>
        </w:rPr>
        <w:t>.</w:t>
      </w:r>
      <w:r w:rsidRPr="00956BE4">
        <w:rPr>
          <w:rFonts w:eastAsia="宋体"/>
          <w:lang w:eastAsia="zh-CN"/>
        </w:rPr>
        <w:t>3</w:t>
      </w:r>
      <w:r w:rsidRPr="00956BE4">
        <w:rPr>
          <w:rFonts w:eastAsia="宋体"/>
        </w:rPr>
        <w:t>.</w:t>
      </w:r>
      <w:r w:rsidRPr="00956BE4">
        <w:rPr>
          <w:rFonts w:eastAsia="宋体"/>
          <w:lang w:eastAsia="zh-CN"/>
        </w:rPr>
        <w:t>2</w:t>
      </w:r>
      <w:r w:rsidRPr="00956BE4">
        <w:rPr>
          <w:rFonts w:eastAsia="宋体"/>
        </w:rPr>
        <w:t>.4</w:t>
      </w:r>
      <w:r w:rsidRPr="00956BE4">
        <w:rPr>
          <w:rFonts w:eastAsia="宋体"/>
        </w:rPr>
        <w:tab/>
      </w:r>
      <w:r w:rsidRPr="00956BE4">
        <w:rPr>
          <w:rFonts w:eastAsia="宋体"/>
          <w:lang w:eastAsia="zh-CN"/>
        </w:rPr>
        <w:t>Token Structure</w:t>
      </w:r>
      <w:r>
        <w:tab/>
      </w:r>
      <w:r>
        <w:fldChar w:fldCharType="begin" w:fldLock="1"/>
      </w:r>
      <w:r>
        <w:instrText xml:space="preserve"> PAGEREF _Toc528221857 \h </w:instrText>
      </w:r>
      <w:r>
        <w:fldChar w:fldCharType="separate"/>
      </w:r>
      <w:r w:rsidR="00202830">
        <w:t>54</w:t>
      </w:r>
      <w:r>
        <w:fldChar w:fldCharType="end"/>
      </w:r>
    </w:p>
    <w:p w14:paraId="48BF2632" w14:textId="61FCC969" w:rsidR="007B3C60" w:rsidRDefault="007B3C60">
      <w:pPr>
        <w:pStyle w:val="41"/>
        <w:rPr>
          <w:rFonts w:asciiTheme="minorHAnsi" w:eastAsiaTheme="minorEastAsia" w:hAnsiTheme="minorHAnsi" w:cstheme="minorBidi"/>
          <w:sz w:val="22"/>
          <w:szCs w:val="22"/>
          <w:lang w:eastAsia="en-GB"/>
        </w:rPr>
      </w:pPr>
      <w:r w:rsidRPr="00956BE4">
        <w:rPr>
          <w:rFonts w:eastAsiaTheme="minorEastAsia"/>
          <w:lang w:eastAsia="zh-CN"/>
        </w:rPr>
        <w:t>7</w:t>
      </w:r>
      <w:r w:rsidRPr="00956BE4">
        <w:rPr>
          <w:rFonts w:eastAsiaTheme="minorEastAsia"/>
        </w:rPr>
        <w:t>.</w:t>
      </w:r>
      <w:r w:rsidRPr="00956BE4">
        <w:rPr>
          <w:rFonts w:eastAsiaTheme="minorEastAsia"/>
          <w:lang w:eastAsia="zh-CN"/>
        </w:rPr>
        <w:t>3</w:t>
      </w:r>
      <w:r w:rsidRPr="00956BE4">
        <w:rPr>
          <w:rFonts w:eastAsiaTheme="minorEastAsia"/>
        </w:rPr>
        <w:t>.</w:t>
      </w:r>
      <w:r w:rsidRPr="00956BE4">
        <w:rPr>
          <w:rFonts w:eastAsiaTheme="minorEastAsia"/>
          <w:lang w:eastAsia="zh-CN"/>
        </w:rPr>
        <w:t>2</w:t>
      </w:r>
      <w:r w:rsidRPr="00956BE4">
        <w:rPr>
          <w:rFonts w:eastAsiaTheme="minorEastAsia"/>
        </w:rPr>
        <w:t>.</w:t>
      </w:r>
      <w:r w:rsidRPr="00956BE4">
        <w:rPr>
          <w:rFonts w:eastAsiaTheme="minorEastAsia"/>
          <w:lang w:eastAsia="zh-CN"/>
        </w:rPr>
        <w:t>5</w:t>
      </w:r>
      <w:r w:rsidRPr="00956BE4">
        <w:rPr>
          <w:rFonts w:eastAsiaTheme="minorEastAsia"/>
        </w:rPr>
        <w:tab/>
      </w:r>
      <w:r w:rsidRPr="00956BE4">
        <w:rPr>
          <w:rFonts w:eastAsiaTheme="minorEastAsia"/>
          <w:lang w:eastAsia="zh-CN"/>
        </w:rPr>
        <w:t>Token Evaluation</w:t>
      </w:r>
      <w:r>
        <w:tab/>
      </w:r>
      <w:r>
        <w:fldChar w:fldCharType="begin" w:fldLock="1"/>
      </w:r>
      <w:r>
        <w:instrText xml:space="preserve"> PAGEREF _Toc528221858 \h </w:instrText>
      </w:r>
      <w:r>
        <w:fldChar w:fldCharType="separate"/>
      </w:r>
      <w:r w:rsidR="00202830">
        <w:t>55</w:t>
      </w:r>
      <w:r>
        <w:fldChar w:fldCharType="end"/>
      </w:r>
    </w:p>
    <w:p w14:paraId="68292FBE" w14:textId="3A71BD2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7.3.2.6</w:t>
      </w:r>
      <w:r w:rsidRPr="00956BE4">
        <w:rPr>
          <w:rFonts w:eastAsiaTheme="minorEastAsia"/>
        </w:rPr>
        <w:tab/>
      </w:r>
      <w:r w:rsidRPr="00956BE4">
        <w:rPr>
          <w:rFonts w:eastAsiaTheme="minorEastAsia"/>
          <w:lang w:eastAsia="ja-JP"/>
        </w:rPr>
        <w:t>oneM2M JSON Web Tokens (JWTs)</w:t>
      </w:r>
      <w:r>
        <w:tab/>
      </w:r>
      <w:r>
        <w:fldChar w:fldCharType="begin" w:fldLock="1"/>
      </w:r>
      <w:r>
        <w:instrText xml:space="preserve"> PAGEREF _Toc528221859 \h </w:instrText>
      </w:r>
      <w:r>
        <w:fldChar w:fldCharType="separate"/>
      </w:r>
      <w:r w:rsidR="00202830">
        <w:t>56</w:t>
      </w:r>
      <w:r>
        <w:fldChar w:fldCharType="end"/>
      </w:r>
    </w:p>
    <w:p w14:paraId="0F19753A" w14:textId="771C9256"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7.3.2.6.1</w:t>
      </w:r>
      <w:r w:rsidRPr="00956BE4">
        <w:rPr>
          <w:rFonts w:eastAsiaTheme="minorEastAsia"/>
        </w:rPr>
        <w:tab/>
        <w:t xml:space="preserve">Introduction to </w:t>
      </w:r>
      <w:r w:rsidRPr="00956BE4">
        <w:rPr>
          <w:rFonts w:eastAsiaTheme="minorEastAsia"/>
          <w:lang w:eastAsia="ja-JP"/>
        </w:rPr>
        <w:t>oneM2M JWTs</w:t>
      </w:r>
      <w:r>
        <w:tab/>
      </w:r>
      <w:r>
        <w:fldChar w:fldCharType="begin" w:fldLock="1"/>
      </w:r>
      <w:r>
        <w:instrText xml:space="preserve"> PAGEREF _Toc528221860 \h </w:instrText>
      </w:r>
      <w:r>
        <w:fldChar w:fldCharType="separate"/>
      </w:r>
      <w:r w:rsidR="00202830">
        <w:t>56</w:t>
      </w:r>
      <w:r>
        <w:fldChar w:fldCharType="end"/>
      </w:r>
    </w:p>
    <w:p w14:paraId="5EB2E672" w14:textId="5367E314"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7.3.2.6.2</w:t>
      </w:r>
      <w:r w:rsidRPr="00956BE4">
        <w:rPr>
          <w:rFonts w:eastAsiaTheme="minorEastAsia"/>
        </w:rPr>
        <w:tab/>
        <w:t>oneM2M JWT Profile</w:t>
      </w:r>
      <w:r>
        <w:tab/>
      </w:r>
      <w:r>
        <w:fldChar w:fldCharType="begin" w:fldLock="1"/>
      </w:r>
      <w:r>
        <w:instrText xml:space="preserve"> PAGEREF _Toc528221861 \h </w:instrText>
      </w:r>
      <w:r>
        <w:fldChar w:fldCharType="separate"/>
      </w:r>
      <w:r w:rsidR="00202830">
        <w:t>56</w:t>
      </w:r>
      <w:r>
        <w:fldChar w:fldCharType="end"/>
      </w:r>
    </w:p>
    <w:p w14:paraId="103F7BFC" w14:textId="5730C1F8"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7.3.2.6.3</w:t>
      </w:r>
      <w:r w:rsidRPr="00956BE4">
        <w:rPr>
          <w:rFonts w:eastAsiaTheme="minorEastAsia"/>
        </w:rPr>
        <w:tab/>
        <w:t>oneM2M JWT Procedures</w:t>
      </w:r>
      <w:r>
        <w:tab/>
      </w:r>
      <w:r>
        <w:fldChar w:fldCharType="begin" w:fldLock="1"/>
      </w:r>
      <w:r>
        <w:instrText xml:space="preserve"> PAGEREF _Toc528221862 \h </w:instrText>
      </w:r>
      <w:r>
        <w:fldChar w:fldCharType="separate"/>
      </w:r>
      <w:r w:rsidR="00202830">
        <w:t>57</w:t>
      </w:r>
      <w:r>
        <w:fldChar w:fldCharType="end"/>
      </w:r>
    </w:p>
    <w:p w14:paraId="6E841A7B" w14:textId="5E07C62C"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7.3.2.7</w:t>
      </w:r>
      <w:r w:rsidRPr="00956BE4">
        <w:rPr>
          <w:rFonts w:eastAsiaTheme="minorEastAsia"/>
        </w:rPr>
        <w:tab/>
        <w:t>AE Authorization Relationship Update</w:t>
      </w:r>
      <w:r>
        <w:tab/>
      </w:r>
      <w:r>
        <w:fldChar w:fldCharType="begin" w:fldLock="1"/>
      </w:r>
      <w:r>
        <w:instrText xml:space="preserve"> PAGEREF _Toc528221863 \h </w:instrText>
      </w:r>
      <w:r>
        <w:fldChar w:fldCharType="separate"/>
      </w:r>
      <w:r w:rsidR="00202830">
        <w:t>58</w:t>
      </w:r>
      <w:r>
        <w:fldChar w:fldCharType="end"/>
      </w:r>
    </w:p>
    <w:p w14:paraId="5CF8D9C4" w14:textId="21F434AD"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7.3.2.7.1</w:t>
      </w:r>
      <w:r w:rsidRPr="00956BE4">
        <w:rPr>
          <w:rFonts w:eastAsiaTheme="minorEastAsia"/>
        </w:rPr>
        <w:tab/>
        <w:t>AE Direct Authorization Relationship Update</w:t>
      </w:r>
      <w:r>
        <w:tab/>
      </w:r>
      <w:r>
        <w:fldChar w:fldCharType="begin" w:fldLock="1"/>
      </w:r>
      <w:r>
        <w:instrText xml:space="preserve"> PAGEREF _Toc528221864 \h </w:instrText>
      </w:r>
      <w:r>
        <w:fldChar w:fldCharType="separate"/>
      </w:r>
      <w:r w:rsidR="00202830">
        <w:t>58</w:t>
      </w:r>
      <w:r>
        <w:fldChar w:fldCharType="end"/>
      </w:r>
    </w:p>
    <w:p w14:paraId="51C7226C" w14:textId="761012A5"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7.3.2.7.2</w:t>
      </w:r>
      <w:r w:rsidRPr="00956BE4">
        <w:rPr>
          <w:rFonts w:eastAsiaTheme="minorEastAsia"/>
        </w:rPr>
        <w:tab/>
        <w:t>AE Indirect Authorization Relationship Update</w:t>
      </w:r>
      <w:r>
        <w:tab/>
      </w:r>
      <w:r>
        <w:fldChar w:fldCharType="begin" w:fldLock="1"/>
      </w:r>
      <w:r>
        <w:instrText xml:space="preserve"> PAGEREF _Toc528221865 \h </w:instrText>
      </w:r>
      <w:r>
        <w:fldChar w:fldCharType="separate"/>
      </w:r>
      <w:r w:rsidR="00202830">
        <w:t>59</w:t>
      </w:r>
      <w:r>
        <w:fldChar w:fldCharType="end"/>
      </w:r>
    </w:p>
    <w:p w14:paraId="5F806A7D" w14:textId="0DF7E074" w:rsidR="007B3C60" w:rsidRDefault="007B3C60">
      <w:pPr>
        <w:pStyle w:val="20"/>
        <w:rPr>
          <w:rFonts w:asciiTheme="minorHAnsi" w:eastAsiaTheme="minorEastAsia" w:hAnsiTheme="minorHAnsi" w:cstheme="minorBidi"/>
          <w:sz w:val="22"/>
          <w:szCs w:val="22"/>
          <w:lang w:eastAsia="en-GB"/>
        </w:rPr>
      </w:pPr>
      <w:r w:rsidRPr="00956BE4">
        <w:rPr>
          <w:rFonts w:eastAsia="宋体"/>
        </w:rPr>
        <w:t>7.</w:t>
      </w:r>
      <w:r w:rsidRPr="00956BE4">
        <w:rPr>
          <w:rFonts w:eastAsia="宋体"/>
          <w:lang w:eastAsia="zh-CN"/>
        </w:rPr>
        <w:t>4</w:t>
      </w:r>
      <w:r w:rsidRPr="00956BE4">
        <w:rPr>
          <w:rFonts w:eastAsia="宋体"/>
        </w:rPr>
        <w:tab/>
        <w:t>Role Based Access Control</w:t>
      </w:r>
      <w:r>
        <w:tab/>
      </w:r>
      <w:r>
        <w:fldChar w:fldCharType="begin" w:fldLock="1"/>
      </w:r>
      <w:r>
        <w:instrText xml:space="preserve"> PAGEREF _Toc528221866 \h </w:instrText>
      </w:r>
      <w:r>
        <w:fldChar w:fldCharType="separate"/>
      </w:r>
      <w:r w:rsidR="00202830">
        <w:t>60</w:t>
      </w:r>
      <w:r>
        <w:fldChar w:fldCharType="end"/>
      </w:r>
    </w:p>
    <w:p w14:paraId="5C8234C5" w14:textId="034BEA4B" w:rsidR="007B3C60" w:rsidRDefault="007B3C60">
      <w:pPr>
        <w:pStyle w:val="31"/>
        <w:rPr>
          <w:rFonts w:asciiTheme="minorHAnsi" w:eastAsiaTheme="minorEastAsia" w:hAnsiTheme="minorHAnsi" w:cstheme="minorBidi"/>
          <w:sz w:val="22"/>
          <w:szCs w:val="22"/>
          <w:lang w:eastAsia="en-GB"/>
        </w:rPr>
      </w:pPr>
      <w:r w:rsidRPr="00956BE4">
        <w:rPr>
          <w:rFonts w:eastAsia="宋体"/>
        </w:rPr>
        <w:t>7.4.1</w:t>
      </w:r>
      <w:r w:rsidRPr="00956BE4">
        <w:rPr>
          <w:rFonts w:eastAsia="宋体"/>
        </w:rPr>
        <w:tab/>
      </w:r>
      <w:r w:rsidRPr="00956BE4">
        <w:rPr>
          <w:rFonts w:eastAsia="宋体"/>
          <w:lang w:eastAsia="zh-CN"/>
        </w:rPr>
        <w:t>Role Based Access Control Architecture</w:t>
      </w:r>
      <w:r>
        <w:tab/>
      </w:r>
      <w:r>
        <w:fldChar w:fldCharType="begin" w:fldLock="1"/>
      </w:r>
      <w:r>
        <w:instrText xml:space="preserve"> PAGEREF _Toc528221867 \h </w:instrText>
      </w:r>
      <w:r>
        <w:fldChar w:fldCharType="separate"/>
      </w:r>
      <w:r w:rsidR="00202830">
        <w:t>60</w:t>
      </w:r>
      <w:r>
        <w:fldChar w:fldCharType="end"/>
      </w:r>
    </w:p>
    <w:p w14:paraId="0A2F50F9" w14:textId="35D5178B" w:rsidR="007B3C60" w:rsidRDefault="007B3C60">
      <w:pPr>
        <w:pStyle w:val="31"/>
        <w:rPr>
          <w:rFonts w:asciiTheme="minorHAnsi" w:eastAsiaTheme="minorEastAsia" w:hAnsiTheme="minorHAnsi" w:cstheme="minorBidi"/>
          <w:sz w:val="22"/>
          <w:szCs w:val="22"/>
          <w:lang w:eastAsia="en-GB"/>
        </w:rPr>
      </w:pPr>
      <w:r w:rsidRPr="00956BE4">
        <w:rPr>
          <w:rFonts w:eastAsia="宋体"/>
        </w:rPr>
        <w:t>7.4.</w:t>
      </w:r>
      <w:r w:rsidRPr="00956BE4">
        <w:rPr>
          <w:rFonts w:eastAsia="宋体"/>
          <w:lang w:eastAsia="zh-CN"/>
        </w:rPr>
        <w:t>2</w:t>
      </w:r>
      <w:r w:rsidRPr="00956BE4">
        <w:rPr>
          <w:rFonts w:eastAsia="宋体"/>
        </w:rPr>
        <w:tab/>
        <w:t>Role Issuing Procedure</w:t>
      </w:r>
      <w:r>
        <w:tab/>
      </w:r>
      <w:r>
        <w:fldChar w:fldCharType="begin" w:fldLock="1"/>
      </w:r>
      <w:r>
        <w:instrText xml:space="preserve"> PAGEREF _Toc528221868 \h </w:instrText>
      </w:r>
      <w:r>
        <w:fldChar w:fldCharType="separate"/>
      </w:r>
      <w:r w:rsidR="00202830">
        <w:t>62</w:t>
      </w:r>
      <w:r>
        <w:fldChar w:fldCharType="end"/>
      </w:r>
    </w:p>
    <w:p w14:paraId="5442070B" w14:textId="31DF032C" w:rsidR="007B3C60" w:rsidRDefault="007B3C60">
      <w:pPr>
        <w:pStyle w:val="41"/>
        <w:rPr>
          <w:rFonts w:asciiTheme="minorHAnsi" w:eastAsiaTheme="minorEastAsia" w:hAnsiTheme="minorHAnsi" w:cstheme="minorBidi"/>
          <w:sz w:val="22"/>
          <w:szCs w:val="22"/>
          <w:lang w:eastAsia="en-GB"/>
        </w:rPr>
      </w:pPr>
      <w:r w:rsidRPr="00956BE4">
        <w:rPr>
          <w:rFonts w:eastAsiaTheme="minorEastAsia"/>
          <w:lang w:eastAsia="zh-CN"/>
        </w:rPr>
        <w:t>7</w:t>
      </w:r>
      <w:r w:rsidRPr="00956BE4">
        <w:rPr>
          <w:rFonts w:eastAsiaTheme="minorEastAsia"/>
        </w:rPr>
        <w:t>.</w:t>
      </w:r>
      <w:r w:rsidRPr="00956BE4">
        <w:rPr>
          <w:rFonts w:eastAsiaTheme="minorEastAsia"/>
          <w:lang w:eastAsia="zh-CN"/>
        </w:rPr>
        <w:t>4</w:t>
      </w:r>
      <w:r w:rsidRPr="00956BE4">
        <w:rPr>
          <w:rFonts w:eastAsiaTheme="minorEastAsia"/>
        </w:rPr>
        <w:t>.2.</w:t>
      </w:r>
      <w:r w:rsidRPr="00956BE4">
        <w:rPr>
          <w:rFonts w:eastAsiaTheme="minorEastAsia"/>
          <w:lang w:eastAsia="zh-CN"/>
        </w:rPr>
        <w:t>1</w:t>
      </w:r>
      <w:r w:rsidRPr="00956BE4">
        <w:rPr>
          <w:rFonts w:eastAsiaTheme="minorEastAsia"/>
        </w:rPr>
        <w:tab/>
        <w:t>Introduction</w:t>
      </w:r>
      <w:r>
        <w:tab/>
      </w:r>
      <w:r>
        <w:fldChar w:fldCharType="begin" w:fldLock="1"/>
      </w:r>
      <w:r>
        <w:instrText xml:space="preserve"> PAGEREF _Toc528221869 \h </w:instrText>
      </w:r>
      <w:r>
        <w:fldChar w:fldCharType="separate"/>
      </w:r>
      <w:r w:rsidR="00202830">
        <w:t>62</w:t>
      </w:r>
      <w:r>
        <w:fldChar w:fldCharType="end"/>
      </w:r>
    </w:p>
    <w:p w14:paraId="04151FBE" w14:textId="5A0BA999" w:rsidR="007B3C60" w:rsidRDefault="007B3C60">
      <w:pPr>
        <w:pStyle w:val="41"/>
        <w:rPr>
          <w:rFonts w:asciiTheme="minorHAnsi" w:eastAsiaTheme="minorEastAsia" w:hAnsiTheme="minorHAnsi" w:cstheme="minorBidi"/>
          <w:sz w:val="22"/>
          <w:szCs w:val="22"/>
          <w:lang w:eastAsia="en-GB"/>
        </w:rPr>
      </w:pPr>
      <w:r w:rsidRPr="00956BE4">
        <w:rPr>
          <w:rFonts w:eastAsiaTheme="minorEastAsia"/>
          <w:lang w:eastAsia="zh-CN"/>
        </w:rPr>
        <w:t>7</w:t>
      </w:r>
      <w:r w:rsidRPr="00956BE4">
        <w:rPr>
          <w:rFonts w:eastAsiaTheme="minorEastAsia"/>
        </w:rPr>
        <w:t>.</w:t>
      </w:r>
      <w:r w:rsidRPr="00956BE4">
        <w:rPr>
          <w:rFonts w:eastAsiaTheme="minorEastAsia"/>
          <w:lang w:eastAsia="zh-CN"/>
        </w:rPr>
        <w:t>4</w:t>
      </w:r>
      <w:r w:rsidRPr="00956BE4">
        <w:rPr>
          <w:rFonts w:eastAsiaTheme="minorEastAsia"/>
        </w:rPr>
        <w:t>.2.</w:t>
      </w:r>
      <w:r w:rsidRPr="00956BE4">
        <w:rPr>
          <w:rFonts w:eastAsiaTheme="minorEastAsia"/>
          <w:lang w:eastAsia="zh-CN"/>
        </w:rPr>
        <w:t>2</w:t>
      </w:r>
      <w:r w:rsidRPr="00956BE4">
        <w:rPr>
          <w:rFonts w:eastAsiaTheme="minorEastAsia"/>
        </w:rPr>
        <w:tab/>
      </w:r>
      <w:r w:rsidRPr="00956BE4">
        <w:rPr>
          <w:rFonts w:eastAsiaTheme="minorEastAsia"/>
          <w:lang w:eastAsia="zh-CN"/>
        </w:rPr>
        <w:t>Role Assignment Procedure</w:t>
      </w:r>
      <w:r>
        <w:tab/>
      </w:r>
      <w:r>
        <w:fldChar w:fldCharType="begin" w:fldLock="1"/>
      </w:r>
      <w:r>
        <w:instrText xml:space="preserve"> PAGEREF _Toc528221870 \h </w:instrText>
      </w:r>
      <w:r>
        <w:fldChar w:fldCharType="separate"/>
      </w:r>
      <w:r w:rsidR="00202830">
        <w:t>62</w:t>
      </w:r>
      <w:r>
        <w:fldChar w:fldCharType="end"/>
      </w:r>
    </w:p>
    <w:p w14:paraId="396F8155" w14:textId="2C176278" w:rsidR="007B3C60" w:rsidRDefault="007B3C60">
      <w:pPr>
        <w:pStyle w:val="41"/>
        <w:rPr>
          <w:rFonts w:asciiTheme="minorHAnsi" w:eastAsiaTheme="minorEastAsia" w:hAnsiTheme="minorHAnsi" w:cstheme="minorBidi"/>
          <w:sz w:val="22"/>
          <w:szCs w:val="22"/>
          <w:lang w:eastAsia="en-GB"/>
        </w:rPr>
      </w:pPr>
      <w:r w:rsidRPr="00956BE4">
        <w:rPr>
          <w:rFonts w:eastAsiaTheme="minorEastAsia"/>
          <w:lang w:eastAsia="zh-CN"/>
        </w:rPr>
        <w:t>7</w:t>
      </w:r>
      <w:r w:rsidRPr="00956BE4">
        <w:rPr>
          <w:rFonts w:eastAsiaTheme="minorEastAsia"/>
        </w:rPr>
        <w:t>.</w:t>
      </w:r>
      <w:r w:rsidRPr="00956BE4">
        <w:rPr>
          <w:rFonts w:eastAsiaTheme="minorEastAsia"/>
          <w:lang w:eastAsia="zh-CN"/>
        </w:rPr>
        <w:t>4</w:t>
      </w:r>
      <w:r w:rsidRPr="00956BE4">
        <w:rPr>
          <w:rFonts w:eastAsiaTheme="minorEastAsia"/>
        </w:rPr>
        <w:t>.2.</w:t>
      </w:r>
      <w:r w:rsidRPr="00956BE4">
        <w:rPr>
          <w:rFonts w:eastAsiaTheme="minorEastAsia"/>
          <w:lang w:eastAsia="zh-CN"/>
        </w:rPr>
        <w:t>3</w:t>
      </w:r>
      <w:r w:rsidRPr="00956BE4">
        <w:rPr>
          <w:rFonts w:eastAsiaTheme="minorEastAsia"/>
        </w:rPr>
        <w:tab/>
      </w:r>
      <w:r w:rsidRPr="00956BE4">
        <w:rPr>
          <w:rFonts w:eastAsiaTheme="minorEastAsia"/>
          <w:lang w:eastAsia="zh-CN"/>
        </w:rPr>
        <w:t>Issuing Token Associated with Role</w:t>
      </w:r>
      <w:r>
        <w:tab/>
      </w:r>
      <w:r>
        <w:fldChar w:fldCharType="begin" w:fldLock="1"/>
      </w:r>
      <w:r>
        <w:instrText xml:space="preserve"> PAGEREF _Toc528221871 \h </w:instrText>
      </w:r>
      <w:r>
        <w:fldChar w:fldCharType="separate"/>
      </w:r>
      <w:r w:rsidR="00202830">
        <w:t>63</w:t>
      </w:r>
      <w:r>
        <w:fldChar w:fldCharType="end"/>
      </w:r>
    </w:p>
    <w:p w14:paraId="05C17465" w14:textId="066300FF" w:rsidR="007B3C60" w:rsidRDefault="007B3C60">
      <w:pPr>
        <w:pStyle w:val="31"/>
        <w:rPr>
          <w:rFonts w:asciiTheme="minorHAnsi" w:eastAsiaTheme="minorEastAsia" w:hAnsiTheme="minorHAnsi" w:cstheme="minorBidi"/>
          <w:sz w:val="22"/>
          <w:szCs w:val="22"/>
          <w:lang w:eastAsia="en-GB"/>
        </w:rPr>
      </w:pPr>
      <w:r w:rsidRPr="00956BE4">
        <w:rPr>
          <w:rFonts w:eastAsia="宋体"/>
        </w:rPr>
        <w:t>7.4.</w:t>
      </w:r>
      <w:r w:rsidRPr="00956BE4">
        <w:rPr>
          <w:rFonts w:eastAsia="宋体"/>
          <w:lang w:eastAsia="zh-CN"/>
        </w:rPr>
        <w:t>3</w:t>
      </w:r>
      <w:r w:rsidRPr="00956BE4">
        <w:rPr>
          <w:rFonts w:eastAsia="宋体"/>
        </w:rPr>
        <w:tab/>
        <w:t>Role Based Access Control Procedure</w:t>
      </w:r>
      <w:r>
        <w:tab/>
      </w:r>
      <w:r>
        <w:fldChar w:fldCharType="begin" w:fldLock="1"/>
      </w:r>
      <w:r>
        <w:instrText xml:space="preserve"> PAGEREF _Toc528221872 \h </w:instrText>
      </w:r>
      <w:r>
        <w:fldChar w:fldCharType="separate"/>
      </w:r>
      <w:r w:rsidR="00202830">
        <w:t>64</w:t>
      </w:r>
      <w:r>
        <w:fldChar w:fldCharType="end"/>
      </w:r>
    </w:p>
    <w:p w14:paraId="699B0A59" w14:textId="239D2804"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7.</w:t>
      </w:r>
      <w:r w:rsidRPr="00956BE4">
        <w:rPr>
          <w:rFonts w:eastAsiaTheme="minorEastAsia"/>
          <w:lang w:eastAsia="zh-CN"/>
        </w:rPr>
        <w:t>5</w:t>
      </w:r>
      <w:r w:rsidRPr="00956BE4">
        <w:rPr>
          <w:rFonts w:eastAsiaTheme="minorEastAsia"/>
        </w:rPr>
        <w:tab/>
      </w:r>
      <w:r w:rsidRPr="00956BE4">
        <w:rPr>
          <w:rFonts w:eastAsiaTheme="minorEastAsia"/>
          <w:lang w:eastAsia="zh-CN"/>
        </w:rPr>
        <w:t>Distributed Authorization</w:t>
      </w:r>
      <w:r>
        <w:tab/>
      </w:r>
      <w:r>
        <w:fldChar w:fldCharType="begin" w:fldLock="1"/>
      </w:r>
      <w:r>
        <w:instrText xml:space="preserve"> PAGEREF _Toc528221873 \h </w:instrText>
      </w:r>
      <w:r>
        <w:fldChar w:fldCharType="separate"/>
      </w:r>
      <w:r w:rsidR="00202830">
        <w:t>64</w:t>
      </w:r>
      <w:r>
        <w:fldChar w:fldCharType="end"/>
      </w:r>
    </w:p>
    <w:p w14:paraId="7BE8F95B" w14:textId="3DB51A92"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w:t>
      </w:r>
      <w:r w:rsidRPr="00956BE4">
        <w:rPr>
          <w:rFonts w:eastAsiaTheme="minorEastAsia"/>
          <w:lang w:eastAsia="zh-CN"/>
        </w:rPr>
        <w:t>5</w:t>
      </w:r>
      <w:r w:rsidRPr="00956BE4">
        <w:rPr>
          <w:rFonts w:eastAsiaTheme="minorEastAsia"/>
        </w:rPr>
        <w:t>.1</w:t>
      </w:r>
      <w:r w:rsidRPr="00956BE4">
        <w:rPr>
          <w:rFonts w:eastAsiaTheme="minorEastAsia"/>
        </w:rPr>
        <w:tab/>
      </w:r>
      <w:r w:rsidRPr="00956BE4">
        <w:rPr>
          <w:rFonts w:eastAsiaTheme="minorEastAsia"/>
          <w:lang w:eastAsia="zh-CN"/>
        </w:rPr>
        <w:t>Introduction</w:t>
      </w:r>
      <w:r>
        <w:tab/>
      </w:r>
      <w:r>
        <w:fldChar w:fldCharType="begin" w:fldLock="1"/>
      </w:r>
      <w:r>
        <w:instrText xml:space="preserve"> PAGEREF _Toc528221874 \h </w:instrText>
      </w:r>
      <w:r>
        <w:fldChar w:fldCharType="separate"/>
      </w:r>
      <w:r w:rsidR="00202830">
        <w:t>64</w:t>
      </w:r>
      <w:r>
        <w:fldChar w:fldCharType="end"/>
      </w:r>
    </w:p>
    <w:p w14:paraId="33B31005" w14:textId="2DEACCF8"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w:t>
      </w:r>
      <w:r w:rsidRPr="00956BE4">
        <w:rPr>
          <w:rFonts w:eastAsiaTheme="minorEastAsia"/>
          <w:lang w:eastAsia="zh-CN"/>
        </w:rPr>
        <w:t>5</w:t>
      </w:r>
      <w:r w:rsidRPr="00956BE4">
        <w:rPr>
          <w:rFonts w:eastAsiaTheme="minorEastAsia"/>
        </w:rPr>
        <w:t>.</w:t>
      </w:r>
      <w:r w:rsidRPr="00956BE4">
        <w:rPr>
          <w:rFonts w:eastAsiaTheme="minorEastAsia"/>
          <w:lang w:eastAsia="zh-CN"/>
        </w:rPr>
        <w:t>2</w:t>
      </w:r>
      <w:r w:rsidRPr="00956BE4">
        <w:rPr>
          <w:rFonts w:eastAsiaTheme="minorEastAsia"/>
        </w:rPr>
        <w:tab/>
      </w:r>
      <w:r w:rsidRPr="00956BE4">
        <w:rPr>
          <w:rFonts w:eastAsiaTheme="minorEastAsia"/>
          <w:lang w:eastAsia="zh-CN"/>
        </w:rPr>
        <w:t>O</w:t>
      </w:r>
      <w:r w:rsidRPr="00956BE4">
        <w:rPr>
          <w:rFonts w:eastAsiaTheme="minorEastAsia"/>
        </w:rPr>
        <w:t xml:space="preserve">btain </w:t>
      </w:r>
      <w:r w:rsidRPr="00956BE4">
        <w:rPr>
          <w:rFonts w:eastAsiaTheme="minorEastAsia"/>
          <w:lang w:eastAsia="zh-CN"/>
        </w:rPr>
        <w:t>A</w:t>
      </w:r>
      <w:r w:rsidRPr="00956BE4">
        <w:rPr>
          <w:rFonts w:eastAsiaTheme="minorEastAsia"/>
        </w:rPr>
        <w:t xml:space="preserve">ccess </w:t>
      </w:r>
      <w:r w:rsidRPr="00956BE4">
        <w:rPr>
          <w:rFonts w:eastAsiaTheme="minorEastAsia"/>
          <w:lang w:eastAsia="zh-CN"/>
        </w:rPr>
        <w:t>C</w:t>
      </w:r>
      <w:r w:rsidRPr="00956BE4">
        <w:rPr>
          <w:rFonts w:eastAsiaTheme="minorEastAsia"/>
        </w:rPr>
        <w:t xml:space="preserve">ontrol </w:t>
      </w:r>
      <w:r w:rsidRPr="00956BE4">
        <w:rPr>
          <w:rFonts w:eastAsiaTheme="minorEastAsia"/>
          <w:lang w:eastAsia="zh-CN"/>
        </w:rPr>
        <w:t>D</w:t>
      </w:r>
      <w:r w:rsidRPr="00956BE4">
        <w:rPr>
          <w:rFonts w:eastAsiaTheme="minorEastAsia"/>
        </w:rPr>
        <w:t>ecisions</w:t>
      </w:r>
      <w:r>
        <w:tab/>
      </w:r>
      <w:r>
        <w:fldChar w:fldCharType="begin" w:fldLock="1"/>
      </w:r>
      <w:r>
        <w:instrText xml:space="preserve"> PAGEREF _Toc528221875 \h </w:instrText>
      </w:r>
      <w:r>
        <w:fldChar w:fldCharType="separate"/>
      </w:r>
      <w:r w:rsidR="00202830">
        <w:t>65</w:t>
      </w:r>
      <w:r>
        <w:fldChar w:fldCharType="end"/>
      </w:r>
    </w:p>
    <w:p w14:paraId="777A624F" w14:textId="00F51A52"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w:t>
      </w:r>
      <w:r w:rsidRPr="00956BE4">
        <w:rPr>
          <w:rFonts w:eastAsiaTheme="minorEastAsia"/>
          <w:lang w:eastAsia="zh-CN"/>
        </w:rPr>
        <w:t>5</w:t>
      </w:r>
      <w:r w:rsidRPr="00956BE4">
        <w:rPr>
          <w:rFonts w:eastAsiaTheme="minorEastAsia"/>
        </w:rPr>
        <w:t>.</w:t>
      </w:r>
      <w:r w:rsidRPr="00956BE4">
        <w:rPr>
          <w:rFonts w:eastAsiaTheme="minorEastAsia"/>
          <w:lang w:eastAsia="zh-CN"/>
        </w:rPr>
        <w:t>3</w:t>
      </w:r>
      <w:r w:rsidRPr="00956BE4">
        <w:rPr>
          <w:rFonts w:eastAsiaTheme="minorEastAsia"/>
        </w:rPr>
        <w:tab/>
      </w:r>
      <w:r w:rsidRPr="00956BE4">
        <w:rPr>
          <w:rFonts w:eastAsiaTheme="minorEastAsia"/>
          <w:lang w:eastAsia="zh-CN"/>
        </w:rPr>
        <w:t>O</w:t>
      </w:r>
      <w:r w:rsidRPr="00956BE4">
        <w:rPr>
          <w:rFonts w:eastAsiaTheme="minorEastAsia"/>
        </w:rPr>
        <w:t xml:space="preserve">btain </w:t>
      </w:r>
      <w:r w:rsidRPr="00956BE4">
        <w:rPr>
          <w:rFonts w:eastAsiaTheme="minorEastAsia"/>
          <w:lang w:eastAsia="zh-CN"/>
        </w:rPr>
        <w:t>A</w:t>
      </w:r>
      <w:r w:rsidRPr="00956BE4">
        <w:rPr>
          <w:rFonts w:eastAsiaTheme="minorEastAsia"/>
        </w:rPr>
        <w:t xml:space="preserve">ccess </w:t>
      </w:r>
      <w:r w:rsidRPr="00956BE4">
        <w:rPr>
          <w:rFonts w:eastAsiaTheme="minorEastAsia"/>
          <w:lang w:eastAsia="zh-CN"/>
        </w:rPr>
        <w:t>C</w:t>
      </w:r>
      <w:r w:rsidRPr="00956BE4">
        <w:rPr>
          <w:rFonts w:eastAsiaTheme="minorEastAsia"/>
        </w:rPr>
        <w:t xml:space="preserve">ontrol </w:t>
      </w:r>
      <w:r w:rsidRPr="00956BE4">
        <w:rPr>
          <w:rFonts w:eastAsiaTheme="minorEastAsia"/>
          <w:lang w:eastAsia="zh-CN"/>
        </w:rPr>
        <w:t>Policies</w:t>
      </w:r>
      <w:r>
        <w:tab/>
      </w:r>
      <w:r>
        <w:fldChar w:fldCharType="begin" w:fldLock="1"/>
      </w:r>
      <w:r>
        <w:instrText xml:space="preserve"> PAGEREF _Toc528221876 \h </w:instrText>
      </w:r>
      <w:r>
        <w:fldChar w:fldCharType="separate"/>
      </w:r>
      <w:r w:rsidR="00202830">
        <w:t>67</w:t>
      </w:r>
      <w:r>
        <w:fldChar w:fldCharType="end"/>
      </w:r>
    </w:p>
    <w:p w14:paraId="2D1A7061" w14:textId="44FD22A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w:t>
      </w:r>
      <w:r w:rsidRPr="00956BE4">
        <w:rPr>
          <w:rFonts w:eastAsiaTheme="minorEastAsia"/>
          <w:lang w:eastAsia="zh-CN"/>
        </w:rPr>
        <w:t>5</w:t>
      </w:r>
      <w:r w:rsidRPr="00956BE4">
        <w:rPr>
          <w:rFonts w:eastAsiaTheme="minorEastAsia"/>
        </w:rPr>
        <w:t>.</w:t>
      </w:r>
      <w:r w:rsidRPr="00956BE4">
        <w:rPr>
          <w:rFonts w:eastAsiaTheme="minorEastAsia"/>
          <w:lang w:eastAsia="zh-CN"/>
        </w:rPr>
        <w:t>4</w:t>
      </w:r>
      <w:r w:rsidRPr="00956BE4">
        <w:rPr>
          <w:rFonts w:eastAsiaTheme="minorEastAsia"/>
        </w:rPr>
        <w:tab/>
      </w:r>
      <w:r w:rsidRPr="00956BE4">
        <w:rPr>
          <w:rFonts w:eastAsiaTheme="minorEastAsia"/>
          <w:lang w:eastAsia="zh-CN"/>
        </w:rPr>
        <w:t>O</w:t>
      </w:r>
      <w:r w:rsidRPr="00956BE4">
        <w:rPr>
          <w:rFonts w:eastAsiaTheme="minorEastAsia"/>
        </w:rPr>
        <w:t xml:space="preserve">btain </w:t>
      </w:r>
      <w:r w:rsidRPr="00956BE4">
        <w:rPr>
          <w:rFonts w:eastAsiaTheme="minorEastAsia"/>
          <w:lang w:eastAsia="zh-CN"/>
        </w:rPr>
        <w:t>A</w:t>
      </w:r>
      <w:r w:rsidRPr="00956BE4">
        <w:rPr>
          <w:rFonts w:eastAsiaTheme="minorEastAsia"/>
        </w:rPr>
        <w:t xml:space="preserve">ccess </w:t>
      </w:r>
      <w:r w:rsidRPr="00956BE4">
        <w:rPr>
          <w:rFonts w:eastAsiaTheme="minorEastAsia"/>
          <w:lang w:eastAsia="zh-CN"/>
        </w:rPr>
        <w:t>C</w:t>
      </w:r>
      <w:r w:rsidRPr="00956BE4">
        <w:rPr>
          <w:rFonts w:eastAsiaTheme="minorEastAsia"/>
        </w:rPr>
        <w:t xml:space="preserve">ontrol </w:t>
      </w:r>
      <w:r w:rsidRPr="00956BE4">
        <w:rPr>
          <w:rFonts w:eastAsiaTheme="minorEastAsia"/>
          <w:lang w:eastAsia="zh-CN"/>
        </w:rPr>
        <w:t>Information</w:t>
      </w:r>
      <w:r>
        <w:tab/>
      </w:r>
      <w:r>
        <w:fldChar w:fldCharType="begin" w:fldLock="1"/>
      </w:r>
      <w:r>
        <w:instrText xml:space="preserve"> PAGEREF _Toc528221877 \h </w:instrText>
      </w:r>
      <w:r>
        <w:fldChar w:fldCharType="separate"/>
      </w:r>
      <w:r w:rsidR="00202830">
        <w:t>68</w:t>
      </w:r>
      <w:r>
        <w:fldChar w:fldCharType="end"/>
      </w:r>
    </w:p>
    <w:p w14:paraId="6A56007E" w14:textId="5814C18B"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7.</w:t>
      </w:r>
      <w:r w:rsidRPr="00956BE4">
        <w:rPr>
          <w:rFonts w:eastAsiaTheme="minorEastAsia"/>
          <w:lang w:eastAsia="zh-CN"/>
        </w:rPr>
        <w:t>5</w:t>
      </w:r>
      <w:r w:rsidRPr="00956BE4">
        <w:rPr>
          <w:rFonts w:eastAsiaTheme="minorEastAsia"/>
        </w:rPr>
        <w:t>.</w:t>
      </w:r>
      <w:r w:rsidRPr="00956BE4">
        <w:rPr>
          <w:rFonts w:eastAsiaTheme="minorEastAsia"/>
          <w:lang w:eastAsia="zh-CN"/>
        </w:rPr>
        <w:t>5</w:t>
      </w:r>
      <w:r w:rsidRPr="00956BE4">
        <w:rPr>
          <w:rFonts w:eastAsiaTheme="minorEastAsia"/>
        </w:rPr>
        <w:tab/>
      </w:r>
      <w:r w:rsidRPr="00956BE4">
        <w:rPr>
          <w:rFonts w:eastAsiaTheme="minorEastAsia"/>
          <w:lang w:eastAsia="zh-CN"/>
        </w:rPr>
        <w:t>Distributed Authorization Resource Lifecycle</w:t>
      </w:r>
      <w:r>
        <w:tab/>
      </w:r>
      <w:r>
        <w:fldChar w:fldCharType="begin" w:fldLock="1"/>
      </w:r>
      <w:r>
        <w:instrText xml:space="preserve"> PAGEREF _Toc528221878 \h </w:instrText>
      </w:r>
      <w:r>
        <w:fldChar w:fldCharType="separate"/>
      </w:r>
      <w:r w:rsidR="00202830">
        <w:t>70</w:t>
      </w:r>
      <w:r>
        <w:fldChar w:fldCharType="end"/>
      </w:r>
    </w:p>
    <w:p w14:paraId="005DD804" w14:textId="6F4BBB6A" w:rsidR="007B3C60" w:rsidRDefault="007B3C60">
      <w:pPr>
        <w:pStyle w:val="10"/>
        <w:rPr>
          <w:rFonts w:asciiTheme="minorHAnsi" w:eastAsiaTheme="minorEastAsia" w:hAnsiTheme="minorHAnsi" w:cstheme="minorBidi"/>
          <w:szCs w:val="22"/>
          <w:lang w:eastAsia="en-GB"/>
        </w:rPr>
      </w:pPr>
      <w:r w:rsidRPr="00956BE4">
        <w:rPr>
          <w:rFonts w:eastAsiaTheme="minorEastAsia"/>
        </w:rPr>
        <w:t>8</w:t>
      </w:r>
      <w:r w:rsidRPr="00956BE4">
        <w:rPr>
          <w:rFonts w:eastAsiaTheme="minorEastAsia"/>
        </w:rPr>
        <w:tab/>
        <w:t>Security Frameworks</w:t>
      </w:r>
      <w:r>
        <w:tab/>
      </w:r>
      <w:r>
        <w:fldChar w:fldCharType="begin" w:fldLock="1"/>
      </w:r>
      <w:r>
        <w:instrText xml:space="preserve"> PAGEREF _Toc528221879 \h </w:instrText>
      </w:r>
      <w:r>
        <w:fldChar w:fldCharType="separate"/>
      </w:r>
      <w:r w:rsidR="00202830">
        <w:t>70</w:t>
      </w:r>
      <w:r>
        <w:fldChar w:fldCharType="end"/>
      </w:r>
    </w:p>
    <w:p w14:paraId="2B34B6B2" w14:textId="0A393899"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8.1</w:t>
      </w:r>
      <w:r w:rsidRPr="00956BE4">
        <w:rPr>
          <w:rFonts w:eastAsiaTheme="minorEastAsia"/>
        </w:rPr>
        <w:tab/>
        <w:t>General Introductions to the Security Frameworks</w:t>
      </w:r>
      <w:r>
        <w:tab/>
      </w:r>
      <w:r>
        <w:fldChar w:fldCharType="begin" w:fldLock="1"/>
      </w:r>
      <w:r>
        <w:instrText xml:space="preserve"> PAGEREF _Toc528221880 \h </w:instrText>
      </w:r>
      <w:r>
        <w:fldChar w:fldCharType="separate"/>
      </w:r>
      <w:r w:rsidR="00202830">
        <w:t>70</w:t>
      </w:r>
      <w:r>
        <w:fldChar w:fldCharType="end"/>
      </w:r>
    </w:p>
    <w:p w14:paraId="205188B5" w14:textId="4EF79CF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8.1.0</w:t>
      </w:r>
      <w:r w:rsidRPr="00956BE4">
        <w:rPr>
          <w:rFonts w:eastAsiaTheme="minorEastAsia"/>
        </w:rPr>
        <w:tab/>
        <w:t>General</w:t>
      </w:r>
      <w:r>
        <w:tab/>
      </w:r>
      <w:r>
        <w:fldChar w:fldCharType="begin" w:fldLock="1"/>
      </w:r>
      <w:r>
        <w:instrText xml:space="preserve"> PAGEREF _Toc528221881 \h </w:instrText>
      </w:r>
      <w:r>
        <w:fldChar w:fldCharType="separate"/>
      </w:r>
      <w:r w:rsidR="00202830">
        <w:t>70</w:t>
      </w:r>
      <w:r>
        <w:fldChar w:fldCharType="end"/>
      </w:r>
    </w:p>
    <w:p w14:paraId="72F658E6" w14:textId="6F790F49"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8.1.1</w:t>
      </w:r>
      <w:r w:rsidRPr="00956BE4">
        <w:rPr>
          <w:rFonts w:eastAsiaTheme="minorEastAsia"/>
        </w:rPr>
        <w:tab/>
        <w:t>General Introduction to the Symmetric Key Security Frameworks</w:t>
      </w:r>
      <w:r>
        <w:tab/>
      </w:r>
      <w:r>
        <w:fldChar w:fldCharType="begin" w:fldLock="1"/>
      </w:r>
      <w:r>
        <w:instrText xml:space="preserve"> PAGEREF _Toc528221882 \h </w:instrText>
      </w:r>
      <w:r>
        <w:fldChar w:fldCharType="separate"/>
      </w:r>
      <w:r w:rsidR="00202830">
        <w:t>70</w:t>
      </w:r>
      <w:r>
        <w:fldChar w:fldCharType="end"/>
      </w:r>
    </w:p>
    <w:p w14:paraId="6FBD64E4" w14:textId="18441A6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8.1.2</w:t>
      </w:r>
      <w:r w:rsidRPr="00956BE4">
        <w:rPr>
          <w:rFonts w:eastAsiaTheme="minorEastAsia"/>
        </w:rPr>
        <w:tab/>
        <w:t>General Introduction to the Certificate-Based Security Frameworks</w:t>
      </w:r>
      <w:r>
        <w:tab/>
      </w:r>
      <w:r>
        <w:fldChar w:fldCharType="begin" w:fldLock="1"/>
      </w:r>
      <w:r>
        <w:instrText xml:space="preserve"> PAGEREF _Toc528221883 \h </w:instrText>
      </w:r>
      <w:r>
        <w:fldChar w:fldCharType="separate"/>
      </w:r>
      <w:r w:rsidR="00202830">
        <w:t>70</w:t>
      </w:r>
      <w:r>
        <w:fldChar w:fldCharType="end"/>
      </w:r>
    </w:p>
    <w:p w14:paraId="4FD46A0D" w14:textId="5C3205F5"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8.1.2.0</w:t>
      </w:r>
      <w:r w:rsidRPr="00956BE4">
        <w:rPr>
          <w:rFonts w:eastAsiaTheme="minorEastAsia"/>
        </w:rPr>
        <w:tab/>
        <w:t>Introduction</w:t>
      </w:r>
      <w:r>
        <w:tab/>
      </w:r>
      <w:r>
        <w:fldChar w:fldCharType="begin" w:fldLock="1"/>
      </w:r>
      <w:r>
        <w:instrText xml:space="preserve"> PAGEREF _Toc528221884 \h </w:instrText>
      </w:r>
      <w:r>
        <w:fldChar w:fldCharType="separate"/>
      </w:r>
      <w:r w:rsidR="00202830">
        <w:t>70</w:t>
      </w:r>
      <w:r>
        <w:fldChar w:fldCharType="end"/>
      </w:r>
    </w:p>
    <w:p w14:paraId="22F54BDE" w14:textId="64E13D7D"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8.1.2.1</w:t>
      </w:r>
      <w:r w:rsidRPr="00956BE4">
        <w:rPr>
          <w:rFonts w:eastAsiaTheme="minorEastAsia"/>
        </w:rPr>
        <w:tab/>
        <w:t>Public Key Certificate Flavours</w:t>
      </w:r>
      <w:r>
        <w:tab/>
      </w:r>
      <w:r>
        <w:fldChar w:fldCharType="begin" w:fldLock="1"/>
      </w:r>
      <w:r>
        <w:instrText xml:space="preserve"> PAGEREF _Toc528221885 \h </w:instrText>
      </w:r>
      <w:r>
        <w:fldChar w:fldCharType="separate"/>
      </w:r>
      <w:r w:rsidR="00202830">
        <w:t>71</w:t>
      </w:r>
      <w:r>
        <w:fldChar w:fldCharType="end"/>
      </w:r>
    </w:p>
    <w:p w14:paraId="376C40A4" w14:textId="2D40CD5B"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8.1.2.2</w:t>
      </w:r>
      <w:r w:rsidRPr="00956BE4">
        <w:rPr>
          <w:rFonts w:eastAsiaTheme="minorEastAsia"/>
        </w:rPr>
        <w:tab/>
        <w:t>Certification Path Validation and Certificate Status Verification</w:t>
      </w:r>
      <w:r>
        <w:tab/>
      </w:r>
      <w:r>
        <w:fldChar w:fldCharType="begin" w:fldLock="1"/>
      </w:r>
      <w:r>
        <w:instrText xml:space="preserve"> PAGEREF _Toc528221886 \h </w:instrText>
      </w:r>
      <w:r>
        <w:fldChar w:fldCharType="separate"/>
      </w:r>
      <w:r w:rsidR="00202830">
        <w:t>72</w:t>
      </w:r>
      <w:r>
        <w:fldChar w:fldCharType="end"/>
      </w:r>
    </w:p>
    <w:p w14:paraId="4EF8A7DF" w14:textId="31B5C9A7"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8.1.2.3</w:t>
      </w:r>
      <w:r w:rsidRPr="00956BE4">
        <w:rPr>
          <w:rFonts w:eastAsiaTheme="minorEastAsia"/>
        </w:rPr>
        <w:tab/>
        <w:t>Credential Configuration for Certificate-Based Security Framework</w:t>
      </w:r>
      <w:r>
        <w:tab/>
      </w:r>
      <w:r>
        <w:fldChar w:fldCharType="begin" w:fldLock="1"/>
      </w:r>
      <w:r>
        <w:instrText xml:space="preserve"> PAGEREF _Toc528221887 \h </w:instrText>
      </w:r>
      <w:r>
        <w:fldChar w:fldCharType="separate"/>
      </w:r>
      <w:r w:rsidR="00202830">
        <w:t>72</w:t>
      </w:r>
      <w:r>
        <w:fldChar w:fldCharType="end"/>
      </w:r>
    </w:p>
    <w:p w14:paraId="344CFD1D" w14:textId="4BC997D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8.1.2.4</w:t>
      </w:r>
      <w:r w:rsidRPr="00956BE4">
        <w:rPr>
          <w:rFonts w:eastAsiaTheme="minorEastAsia"/>
        </w:rPr>
        <w:tab/>
        <w:t>Information Needed for Certificate Authentication of another Entity</w:t>
      </w:r>
      <w:r>
        <w:tab/>
      </w:r>
      <w:r>
        <w:fldChar w:fldCharType="begin" w:fldLock="1"/>
      </w:r>
      <w:r>
        <w:instrText xml:space="preserve"> PAGEREF _Toc528221888 \h </w:instrText>
      </w:r>
      <w:r>
        <w:fldChar w:fldCharType="separate"/>
      </w:r>
      <w:r w:rsidR="00202830">
        <w:t>73</w:t>
      </w:r>
      <w:r>
        <w:fldChar w:fldCharType="end"/>
      </w:r>
    </w:p>
    <w:p w14:paraId="089718FB" w14:textId="0CC100AC"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8.1.2.5</w:t>
      </w:r>
      <w:r w:rsidRPr="00956BE4">
        <w:rPr>
          <w:rFonts w:eastAsiaTheme="minorEastAsia"/>
        </w:rPr>
        <w:tab/>
        <w:t>Certificate Verification</w:t>
      </w:r>
      <w:r>
        <w:tab/>
      </w:r>
      <w:r>
        <w:fldChar w:fldCharType="begin" w:fldLock="1"/>
      </w:r>
      <w:r>
        <w:instrText xml:space="preserve"> PAGEREF _Toc528221889 \h </w:instrText>
      </w:r>
      <w:r>
        <w:fldChar w:fldCharType="separate"/>
      </w:r>
      <w:r w:rsidR="00202830">
        <w:t>74</w:t>
      </w:r>
      <w:r>
        <w:fldChar w:fldCharType="end"/>
      </w:r>
    </w:p>
    <w:p w14:paraId="27A607B0" w14:textId="307F2EF6"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8.1.3</w:t>
      </w:r>
      <w:r w:rsidRPr="00956BE4">
        <w:rPr>
          <w:rFonts w:eastAsiaTheme="minorEastAsia"/>
        </w:rPr>
        <w:tab/>
        <w:t>General Introduction to the GBA (Generic Bootstrapping Architecture) Framework</w:t>
      </w:r>
      <w:r>
        <w:tab/>
      </w:r>
      <w:r>
        <w:fldChar w:fldCharType="begin" w:fldLock="1"/>
      </w:r>
      <w:r>
        <w:instrText xml:space="preserve"> PAGEREF _Toc528221890 \h </w:instrText>
      </w:r>
      <w:r>
        <w:fldChar w:fldCharType="separate"/>
      </w:r>
      <w:r w:rsidR="00202830">
        <w:t>75</w:t>
      </w:r>
      <w:r>
        <w:fldChar w:fldCharType="end"/>
      </w:r>
    </w:p>
    <w:p w14:paraId="2781AEC0" w14:textId="251FDE75"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8.2</w:t>
      </w:r>
      <w:r w:rsidRPr="00956BE4">
        <w:rPr>
          <w:rFonts w:eastAsiaTheme="minorEastAsia"/>
        </w:rPr>
        <w:tab/>
        <w:t>Security Association Establishment Frameworks</w:t>
      </w:r>
      <w:r>
        <w:tab/>
      </w:r>
      <w:r>
        <w:fldChar w:fldCharType="begin" w:fldLock="1"/>
      </w:r>
      <w:r>
        <w:instrText xml:space="preserve"> PAGEREF _Toc528221891 \h </w:instrText>
      </w:r>
      <w:r>
        <w:fldChar w:fldCharType="separate"/>
      </w:r>
      <w:r w:rsidR="00202830">
        <w:t>76</w:t>
      </w:r>
      <w:r>
        <w:fldChar w:fldCharType="end"/>
      </w:r>
    </w:p>
    <w:p w14:paraId="3519BDFD" w14:textId="44B51F7F"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8.2.1</w:t>
      </w:r>
      <w:r w:rsidRPr="00956BE4">
        <w:rPr>
          <w:rFonts w:eastAsiaTheme="minorEastAsia"/>
        </w:rPr>
        <w:tab/>
        <w:t>Overview on Security Association Establishment Frameworks</w:t>
      </w:r>
      <w:r>
        <w:tab/>
      </w:r>
      <w:r>
        <w:fldChar w:fldCharType="begin" w:fldLock="1"/>
      </w:r>
      <w:r>
        <w:instrText xml:space="preserve"> PAGEREF _Toc528221892 \h </w:instrText>
      </w:r>
      <w:r>
        <w:fldChar w:fldCharType="separate"/>
      </w:r>
      <w:r w:rsidR="00202830">
        <w:t>76</w:t>
      </w:r>
      <w:r>
        <w:fldChar w:fldCharType="end"/>
      </w:r>
    </w:p>
    <w:p w14:paraId="379A5C44" w14:textId="7D17330C"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8.2.2</w:t>
      </w:r>
      <w:r w:rsidRPr="00956BE4">
        <w:rPr>
          <w:rFonts w:eastAsiaTheme="minorEastAsia"/>
        </w:rPr>
        <w:tab/>
        <w:t>Detailed Security Association Establishment Frameworks</w:t>
      </w:r>
      <w:r>
        <w:tab/>
      </w:r>
      <w:r>
        <w:fldChar w:fldCharType="begin" w:fldLock="1"/>
      </w:r>
      <w:r>
        <w:instrText xml:space="preserve"> PAGEREF _Toc528221893 \h </w:instrText>
      </w:r>
      <w:r>
        <w:fldChar w:fldCharType="separate"/>
      </w:r>
      <w:r w:rsidR="00202830">
        <w:t>80</w:t>
      </w:r>
      <w:r>
        <w:fldChar w:fldCharType="end"/>
      </w:r>
    </w:p>
    <w:p w14:paraId="37D26FE0" w14:textId="0783033C"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8.2.2.1</w:t>
      </w:r>
      <w:r w:rsidRPr="00956BE4">
        <w:rPr>
          <w:rFonts w:eastAsiaTheme="minorEastAsia"/>
        </w:rPr>
        <w:tab/>
        <w:t>Provisioned Symmetric Key Security Association Establishment Frameworks</w:t>
      </w:r>
      <w:r>
        <w:tab/>
      </w:r>
      <w:r>
        <w:fldChar w:fldCharType="begin" w:fldLock="1"/>
      </w:r>
      <w:r>
        <w:instrText xml:space="preserve"> PAGEREF _Toc528221894 \h </w:instrText>
      </w:r>
      <w:r>
        <w:fldChar w:fldCharType="separate"/>
      </w:r>
      <w:r w:rsidR="00202830">
        <w:t>80</w:t>
      </w:r>
      <w:r>
        <w:fldChar w:fldCharType="end"/>
      </w:r>
    </w:p>
    <w:p w14:paraId="1F1AAFAE" w14:textId="065E7697"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8.2.2.2</w:t>
      </w:r>
      <w:r w:rsidRPr="00956BE4">
        <w:rPr>
          <w:rFonts w:eastAsiaTheme="minorEastAsia"/>
        </w:rPr>
        <w:tab/>
        <w:t>Certificate-Based Security Association Establishment Frameworks</w:t>
      </w:r>
      <w:r>
        <w:tab/>
      </w:r>
      <w:r>
        <w:fldChar w:fldCharType="begin" w:fldLock="1"/>
      </w:r>
      <w:r>
        <w:instrText xml:space="preserve"> PAGEREF _Toc528221895 \h </w:instrText>
      </w:r>
      <w:r>
        <w:fldChar w:fldCharType="separate"/>
      </w:r>
      <w:r w:rsidR="00202830">
        <w:t>82</w:t>
      </w:r>
      <w:r>
        <w:fldChar w:fldCharType="end"/>
      </w:r>
    </w:p>
    <w:p w14:paraId="5DD26EBD" w14:textId="7A2615C6"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8.2.2.3</w:t>
      </w:r>
      <w:r w:rsidRPr="00956BE4">
        <w:rPr>
          <w:rFonts w:eastAsiaTheme="minorEastAsia"/>
        </w:rPr>
        <w:tab/>
        <w:t>MAF-Based Symmetric Key Security Association Establishment Frameworks</w:t>
      </w:r>
      <w:r>
        <w:tab/>
      </w:r>
      <w:r>
        <w:fldChar w:fldCharType="begin" w:fldLock="1"/>
      </w:r>
      <w:r>
        <w:instrText xml:space="preserve"> PAGEREF _Toc528221896 \h </w:instrText>
      </w:r>
      <w:r>
        <w:fldChar w:fldCharType="separate"/>
      </w:r>
      <w:r w:rsidR="00202830">
        <w:t>84</w:t>
      </w:r>
      <w:r>
        <w:fldChar w:fldCharType="end"/>
      </w:r>
    </w:p>
    <w:p w14:paraId="6CEF4244" w14:textId="0108D184"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8.3</w:t>
      </w:r>
      <w:r w:rsidRPr="00956BE4">
        <w:rPr>
          <w:rFonts w:eastAsiaTheme="minorEastAsia"/>
        </w:rPr>
        <w:tab/>
        <w:t>Remote Security Provisioning Frameworks</w:t>
      </w:r>
      <w:r>
        <w:tab/>
      </w:r>
      <w:r>
        <w:fldChar w:fldCharType="begin" w:fldLock="1"/>
      </w:r>
      <w:r>
        <w:instrText xml:space="preserve"> PAGEREF _Toc528221897 \h </w:instrText>
      </w:r>
      <w:r>
        <w:fldChar w:fldCharType="separate"/>
      </w:r>
      <w:r w:rsidR="00202830">
        <w:t>87</w:t>
      </w:r>
      <w:r>
        <w:fldChar w:fldCharType="end"/>
      </w:r>
    </w:p>
    <w:p w14:paraId="31CE2357" w14:textId="06DE52BC"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8.3.1</w:t>
      </w:r>
      <w:r w:rsidRPr="00956BE4">
        <w:rPr>
          <w:rFonts w:eastAsiaTheme="minorEastAsia"/>
        </w:rPr>
        <w:tab/>
        <w:t>Overview on Remote Security Provisioning Frameworks</w:t>
      </w:r>
      <w:r>
        <w:tab/>
      </w:r>
      <w:r>
        <w:fldChar w:fldCharType="begin" w:fldLock="1"/>
      </w:r>
      <w:r>
        <w:instrText xml:space="preserve"> PAGEREF _Toc528221898 \h </w:instrText>
      </w:r>
      <w:r>
        <w:fldChar w:fldCharType="separate"/>
      </w:r>
      <w:r w:rsidR="00202830">
        <w:t>87</w:t>
      </w:r>
      <w:r>
        <w:fldChar w:fldCharType="end"/>
      </w:r>
    </w:p>
    <w:p w14:paraId="4C2E852A" w14:textId="41D68457"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8.3.1.1</w:t>
      </w:r>
      <w:r w:rsidRPr="00956BE4">
        <w:rPr>
          <w:rFonts w:eastAsiaTheme="minorEastAsia"/>
        </w:rPr>
        <w:tab/>
        <w:t>Purpose of Remote Security Provisioning Frameworks</w:t>
      </w:r>
      <w:r>
        <w:tab/>
      </w:r>
      <w:r>
        <w:fldChar w:fldCharType="begin" w:fldLock="1"/>
      </w:r>
      <w:r>
        <w:instrText xml:space="preserve"> PAGEREF _Toc528221899 \h </w:instrText>
      </w:r>
      <w:r>
        <w:fldChar w:fldCharType="separate"/>
      </w:r>
      <w:r w:rsidR="00202830">
        <w:t>87</w:t>
      </w:r>
      <w:r>
        <w:fldChar w:fldCharType="end"/>
      </w:r>
    </w:p>
    <w:p w14:paraId="2FB77DD1" w14:textId="573E8BEA"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8.3.1.2</w:t>
      </w:r>
      <w:r w:rsidRPr="00956BE4">
        <w:rPr>
          <w:rFonts w:eastAsiaTheme="minorEastAsia"/>
        </w:rPr>
        <w:tab/>
        <w:t>High Level Flow</w:t>
      </w:r>
      <w:r>
        <w:tab/>
      </w:r>
      <w:r>
        <w:fldChar w:fldCharType="begin" w:fldLock="1"/>
      </w:r>
      <w:r>
        <w:instrText xml:space="preserve"> PAGEREF _Toc528221900 \h </w:instrText>
      </w:r>
      <w:r>
        <w:fldChar w:fldCharType="separate"/>
      </w:r>
      <w:r w:rsidR="00202830">
        <w:t>88</w:t>
      </w:r>
      <w:r>
        <w:fldChar w:fldCharType="end"/>
      </w:r>
    </w:p>
    <w:p w14:paraId="2D62816F" w14:textId="7AEBB16A"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8.3.2</w:t>
      </w:r>
      <w:r w:rsidRPr="00956BE4">
        <w:rPr>
          <w:rFonts w:eastAsiaTheme="minorEastAsia"/>
        </w:rPr>
        <w:tab/>
        <w:t>Detailed Remote Security Provisioning Framework</w:t>
      </w:r>
      <w:r>
        <w:tab/>
      </w:r>
      <w:r>
        <w:fldChar w:fldCharType="begin" w:fldLock="1"/>
      </w:r>
      <w:r>
        <w:instrText xml:space="preserve"> PAGEREF _Toc528221901 \h </w:instrText>
      </w:r>
      <w:r>
        <w:fldChar w:fldCharType="separate"/>
      </w:r>
      <w:r w:rsidR="00202830">
        <w:t>91</w:t>
      </w:r>
      <w:r>
        <w:fldChar w:fldCharType="end"/>
      </w:r>
    </w:p>
    <w:p w14:paraId="370C563E" w14:textId="4FAE44BA"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8.3.2.1</w:t>
      </w:r>
      <w:r w:rsidRPr="00956BE4">
        <w:rPr>
          <w:rFonts w:eastAsiaTheme="minorEastAsia"/>
        </w:rPr>
        <w:tab/>
        <w:t>Pre-Provisioned Symmetric Key Remote Security Provisioning Framework</w:t>
      </w:r>
      <w:r>
        <w:tab/>
      </w:r>
      <w:r>
        <w:fldChar w:fldCharType="begin" w:fldLock="1"/>
      </w:r>
      <w:r>
        <w:instrText xml:space="preserve"> PAGEREF _Toc528221902 \h </w:instrText>
      </w:r>
      <w:r>
        <w:fldChar w:fldCharType="separate"/>
      </w:r>
      <w:r w:rsidR="00202830">
        <w:t>91</w:t>
      </w:r>
      <w:r>
        <w:fldChar w:fldCharType="end"/>
      </w:r>
    </w:p>
    <w:p w14:paraId="6F5556F9" w14:textId="7C281B7D"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8.3.2.2</w:t>
      </w:r>
      <w:r w:rsidRPr="00956BE4">
        <w:rPr>
          <w:rFonts w:eastAsiaTheme="minorEastAsia"/>
        </w:rPr>
        <w:tab/>
        <w:t>Certificate-Based Remote Security Provisioning Framework</w:t>
      </w:r>
      <w:r>
        <w:tab/>
      </w:r>
      <w:r>
        <w:fldChar w:fldCharType="begin" w:fldLock="1"/>
      </w:r>
      <w:r>
        <w:instrText xml:space="preserve"> PAGEREF _Toc528221903 \h </w:instrText>
      </w:r>
      <w:r>
        <w:fldChar w:fldCharType="separate"/>
      </w:r>
      <w:r w:rsidR="00202830">
        <w:t>96</w:t>
      </w:r>
      <w:r>
        <w:fldChar w:fldCharType="end"/>
      </w:r>
    </w:p>
    <w:p w14:paraId="37F66F1E" w14:textId="67DF3A85"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8.3.2.3</w:t>
      </w:r>
      <w:r w:rsidRPr="00956BE4">
        <w:rPr>
          <w:rFonts w:eastAsiaTheme="minorEastAsia"/>
        </w:rPr>
        <w:tab/>
        <w:t>GBA-Based Remote Security Provisioning Framework</w:t>
      </w:r>
      <w:r>
        <w:tab/>
      </w:r>
      <w:r>
        <w:fldChar w:fldCharType="begin" w:fldLock="1"/>
      </w:r>
      <w:r>
        <w:instrText xml:space="preserve"> PAGEREF _Toc528221904 \h </w:instrText>
      </w:r>
      <w:r>
        <w:fldChar w:fldCharType="separate"/>
      </w:r>
      <w:r w:rsidR="00202830">
        <w:t>98</w:t>
      </w:r>
      <w:r>
        <w:fldChar w:fldCharType="end"/>
      </w:r>
    </w:p>
    <w:p w14:paraId="041191AB" w14:textId="7B3FA2F6"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8.3.3</w:t>
      </w:r>
      <w:r w:rsidRPr="00956BE4">
        <w:rPr>
          <w:rFonts w:eastAsiaTheme="minorEastAsia"/>
        </w:rPr>
        <w:tab/>
        <w:t>VOID</w:t>
      </w:r>
      <w:r>
        <w:tab/>
      </w:r>
      <w:r>
        <w:fldChar w:fldCharType="begin" w:fldLock="1"/>
      </w:r>
      <w:r>
        <w:instrText xml:space="preserve"> PAGEREF _Toc528221905 \h </w:instrText>
      </w:r>
      <w:r>
        <w:fldChar w:fldCharType="separate"/>
      </w:r>
      <w:r w:rsidR="00202830">
        <w:t>101</w:t>
      </w:r>
      <w:r>
        <w:fldChar w:fldCharType="end"/>
      </w:r>
    </w:p>
    <w:p w14:paraId="310DF057" w14:textId="7D84D17A"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8.3.4</w:t>
      </w:r>
      <w:r w:rsidRPr="00956BE4">
        <w:rPr>
          <w:rFonts w:eastAsiaTheme="minorEastAsia"/>
        </w:rPr>
        <w:tab/>
        <w:t>Enrolment Exchange</w:t>
      </w:r>
      <w:r>
        <w:tab/>
      </w:r>
      <w:r>
        <w:fldChar w:fldCharType="begin" w:fldLock="1"/>
      </w:r>
      <w:r>
        <w:instrText xml:space="preserve"> PAGEREF _Toc528221906 \h </w:instrText>
      </w:r>
      <w:r>
        <w:fldChar w:fldCharType="separate"/>
      </w:r>
      <w:r w:rsidR="00202830">
        <w:t>101</w:t>
      </w:r>
      <w:r>
        <w:fldChar w:fldCharType="end"/>
      </w:r>
    </w:p>
    <w:p w14:paraId="7EC9FB50" w14:textId="23B7D388"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8.3.4.1</w:t>
      </w:r>
      <w:r w:rsidRPr="00956BE4">
        <w:rPr>
          <w:rFonts w:eastAsiaTheme="minorEastAsia"/>
        </w:rPr>
        <w:tab/>
        <w:t>Enrolment Exchange Procedures</w:t>
      </w:r>
      <w:r>
        <w:tab/>
      </w:r>
      <w:r>
        <w:fldChar w:fldCharType="begin" w:fldLock="1"/>
      </w:r>
      <w:r>
        <w:instrText xml:space="preserve"> PAGEREF _Toc528221907 \h </w:instrText>
      </w:r>
      <w:r>
        <w:fldChar w:fldCharType="separate"/>
      </w:r>
      <w:r w:rsidR="00202830">
        <w:t>101</w:t>
      </w:r>
      <w:r>
        <w:fldChar w:fldCharType="end"/>
      </w:r>
    </w:p>
    <w:p w14:paraId="25BB37BB" w14:textId="10408804"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8.3.4.2</w:t>
      </w:r>
      <w:r w:rsidRPr="00956BE4">
        <w:rPr>
          <w:rFonts w:eastAsiaTheme="minorEastAsia"/>
        </w:rPr>
        <w:tab/>
        <w:t>MEF Client Registration</w:t>
      </w:r>
      <w:r>
        <w:tab/>
      </w:r>
      <w:r>
        <w:fldChar w:fldCharType="begin" w:fldLock="1"/>
      </w:r>
      <w:r>
        <w:instrText xml:space="preserve"> PAGEREF _Toc528221908 \h </w:instrText>
      </w:r>
      <w:r>
        <w:fldChar w:fldCharType="separate"/>
      </w:r>
      <w:r w:rsidR="00202830">
        <w:t>101</w:t>
      </w:r>
      <w:r>
        <w:fldChar w:fldCharType="end"/>
      </w:r>
    </w:p>
    <w:p w14:paraId="1A55CA97" w14:textId="47D89AB3"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lastRenderedPageBreak/>
        <w:t>8.3.4.3</w:t>
      </w:r>
      <w:r w:rsidRPr="00956BE4">
        <w:rPr>
          <w:rFonts w:eastAsiaTheme="minorEastAsia"/>
        </w:rPr>
        <w:tab/>
        <w:t>Symmetric Key Provisioning</w:t>
      </w:r>
      <w:r>
        <w:tab/>
      </w:r>
      <w:r>
        <w:fldChar w:fldCharType="begin" w:fldLock="1"/>
      </w:r>
      <w:r>
        <w:instrText xml:space="preserve"> PAGEREF _Toc528221909 \h </w:instrText>
      </w:r>
      <w:r>
        <w:fldChar w:fldCharType="separate"/>
      </w:r>
      <w:r w:rsidR="00202830">
        <w:t>101</w:t>
      </w:r>
      <w:r>
        <w:fldChar w:fldCharType="end"/>
      </w:r>
    </w:p>
    <w:p w14:paraId="6849CB89" w14:textId="179FDCC4"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8.3.4.4</w:t>
      </w:r>
      <w:r w:rsidRPr="00956BE4">
        <w:rPr>
          <w:rFonts w:eastAsiaTheme="minorEastAsia"/>
        </w:rPr>
        <w:tab/>
        <w:t>Certificate Provisioning</w:t>
      </w:r>
      <w:r>
        <w:tab/>
      </w:r>
      <w:r>
        <w:fldChar w:fldCharType="begin" w:fldLock="1"/>
      </w:r>
      <w:r>
        <w:instrText xml:space="preserve"> PAGEREF _Toc528221910 \h </w:instrText>
      </w:r>
      <w:r>
        <w:fldChar w:fldCharType="separate"/>
      </w:r>
      <w:r w:rsidR="00202830">
        <w:t>102</w:t>
      </w:r>
      <w:r>
        <w:fldChar w:fldCharType="end"/>
      </w:r>
    </w:p>
    <w:p w14:paraId="721227F3" w14:textId="72833769"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8.3.4.5</w:t>
      </w:r>
      <w:r w:rsidRPr="00956BE4">
        <w:rPr>
          <w:rFonts w:eastAsiaTheme="minorEastAsia"/>
        </w:rPr>
        <w:tab/>
        <w:t>Device Configuration</w:t>
      </w:r>
      <w:r>
        <w:tab/>
      </w:r>
      <w:r>
        <w:fldChar w:fldCharType="begin" w:fldLock="1"/>
      </w:r>
      <w:r>
        <w:instrText xml:space="preserve"> PAGEREF _Toc528221911 \h </w:instrText>
      </w:r>
      <w:r>
        <w:fldChar w:fldCharType="separate"/>
      </w:r>
      <w:r w:rsidR="00202830">
        <w:t>102</w:t>
      </w:r>
      <w:r>
        <w:fldChar w:fldCharType="end"/>
      </w:r>
    </w:p>
    <w:p w14:paraId="3D9385AC" w14:textId="05ACD5C7"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8.3.4.6</w:t>
      </w:r>
      <w:r w:rsidRPr="00956BE4">
        <w:rPr>
          <w:rFonts w:eastAsiaTheme="minorEastAsia"/>
        </w:rPr>
        <w:tab/>
        <w:t>MEF Client Command</w:t>
      </w:r>
      <w:r>
        <w:tab/>
      </w:r>
      <w:r>
        <w:fldChar w:fldCharType="begin" w:fldLock="1"/>
      </w:r>
      <w:r>
        <w:instrText xml:space="preserve"> PAGEREF _Toc528221912 \h </w:instrText>
      </w:r>
      <w:r>
        <w:fldChar w:fldCharType="separate"/>
      </w:r>
      <w:r w:rsidR="00202830">
        <w:t>102</w:t>
      </w:r>
      <w:r>
        <w:fldChar w:fldCharType="end"/>
      </w:r>
    </w:p>
    <w:p w14:paraId="5F7BDCA4" w14:textId="43E9F2BF"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8.3.5</w:t>
      </w:r>
      <w:r w:rsidRPr="00956BE4">
        <w:rPr>
          <w:rFonts w:eastAsiaTheme="minorEastAsia"/>
        </w:rPr>
        <w:tab/>
        <w:t>Symmetric Key Provisioning Details</w:t>
      </w:r>
      <w:r>
        <w:tab/>
      </w:r>
      <w:r>
        <w:fldChar w:fldCharType="begin" w:fldLock="1"/>
      </w:r>
      <w:r>
        <w:instrText xml:space="preserve"> PAGEREF _Toc528221913 \h </w:instrText>
      </w:r>
      <w:r>
        <w:fldChar w:fldCharType="separate"/>
      </w:r>
      <w:r w:rsidR="00202830">
        <w:t>104</w:t>
      </w:r>
      <w:r>
        <w:fldChar w:fldCharType="end"/>
      </w:r>
    </w:p>
    <w:p w14:paraId="2DCC7285" w14:textId="3750727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8.3.5.1</w:t>
      </w:r>
      <w:r w:rsidRPr="00956BE4">
        <w:rPr>
          <w:rFonts w:eastAsiaTheme="minorEastAsia"/>
        </w:rPr>
        <w:tab/>
        <w:t>Introduction</w:t>
      </w:r>
      <w:r>
        <w:tab/>
      </w:r>
      <w:r>
        <w:fldChar w:fldCharType="begin" w:fldLock="1"/>
      </w:r>
      <w:r>
        <w:instrText xml:space="preserve"> PAGEREF _Toc528221914 \h </w:instrText>
      </w:r>
      <w:r>
        <w:fldChar w:fldCharType="separate"/>
      </w:r>
      <w:r w:rsidR="00202830">
        <w:t>104</w:t>
      </w:r>
      <w:r>
        <w:fldChar w:fldCharType="end"/>
      </w:r>
    </w:p>
    <w:p w14:paraId="17522439" w14:textId="43ECB078"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8.3.5.2</w:t>
      </w:r>
      <w:r w:rsidRPr="00956BE4">
        <w:rPr>
          <w:rFonts w:eastAsiaTheme="minorEastAsia"/>
        </w:rPr>
        <w:tab/>
        <w:t>MEF Security Framework Processing and Information Flows</w:t>
      </w:r>
      <w:r>
        <w:tab/>
      </w:r>
      <w:r>
        <w:fldChar w:fldCharType="begin" w:fldLock="1"/>
      </w:r>
      <w:r>
        <w:instrText xml:space="preserve"> PAGEREF _Toc528221915 \h </w:instrText>
      </w:r>
      <w:r>
        <w:fldChar w:fldCharType="separate"/>
      </w:r>
      <w:r w:rsidR="00202830">
        <w:t>105</w:t>
      </w:r>
      <w:r>
        <w:fldChar w:fldCharType="end"/>
      </w:r>
    </w:p>
    <w:p w14:paraId="45445242" w14:textId="6B75C7D7"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8.3.5.2.1</w:t>
      </w:r>
      <w:r w:rsidRPr="00956BE4">
        <w:rPr>
          <w:rFonts w:eastAsiaTheme="minorEastAsia"/>
        </w:rPr>
        <w:tab/>
        <w:t>Introduction</w:t>
      </w:r>
      <w:r>
        <w:tab/>
      </w:r>
      <w:r>
        <w:fldChar w:fldCharType="begin" w:fldLock="1"/>
      </w:r>
      <w:r>
        <w:instrText xml:space="preserve"> PAGEREF _Toc528221916 \h </w:instrText>
      </w:r>
      <w:r>
        <w:fldChar w:fldCharType="separate"/>
      </w:r>
      <w:r w:rsidR="00202830">
        <w:t>105</w:t>
      </w:r>
      <w:r>
        <w:fldChar w:fldCharType="end"/>
      </w:r>
    </w:p>
    <w:p w14:paraId="6914869D" w14:textId="797FEA61"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8.3.5.2.2</w:t>
      </w:r>
      <w:r w:rsidRPr="00956BE4">
        <w:rPr>
          <w:rFonts w:eastAsiaTheme="minorEastAsia"/>
        </w:rPr>
        <w:tab/>
        <w:t>MEF Handshake Procedure</w:t>
      </w:r>
      <w:r>
        <w:tab/>
      </w:r>
      <w:r>
        <w:fldChar w:fldCharType="begin" w:fldLock="1"/>
      </w:r>
      <w:r>
        <w:instrText xml:space="preserve"> PAGEREF _Toc528221917 \h </w:instrText>
      </w:r>
      <w:r>
        <w:fldChar w:fldCharType="separate"/>
      </w:r>
      <w:r w:rsidR="00202830">
        <w:t>106</w:t>
      </w:r>
      <w:r>
        <w:fldChar w:fldCharType="end"/>
      </w:r>
    </w:p>
    <w:p w14:paraId="537D30AA" w14:textId="74B0EADD"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8.3.5.2.3</w:t>
      </w:r>
      <w:r w:rsidRPr="00956BE4">
        <w:rPr>
          <w:rFonts w:eastAsiaTheme="minorEastAsia"/>
        </w:rPr>
        <w:tab/>
        <w:t>MEF Client Registration Procedure</w:t>
      </w:r>
      <w:r>
        <w:tab/>
      </w:r>
      <w:r>
        <w:fldChar w:fldCharType="begin" w:fldLock="1"/>
      </w:r>
      <w:r>
        <w:instrText xml:space="preserve"> PAGEREF _Toc528221918 \h </w:instrText>
      </w:r>
      <w:r>
        <w:fldChar w:fldCharType="separate"/>
      </w:r>
      <w:r w:rsidR="00202830">
        <w:t>106</w:t>
      </w:r>
      <w:r>
        <w:fldChar w:fldCharType="end"/>
      </w:r>
    </w:p>
    <w:p w14:paraId="04C0DEBA" w14:textId="22046F81"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8.3.5.2.4</w:t>
      </w:r>
      <w:r w:rsidRPr="00956BE4">
        <w:rPr>
          <w:rFonts w:eastAsiaTheme="minorEastAsia"/>
        </w:rPr>
        <w:tab/>
        <w:t>MEF Client Configuration Retrieval Procedure</w:t>
      </w:r>
      <w:r>
        <w:tab/>
      </w:r>
      <w:r>
        <w:fldChar w:fldCharType="begin" w:fldLock="1"/>
      </w:r>
      <w:r>
        <w:instrText xml:space="preserve"> PAGEREF _Toc528221919 \h </w:instrText>
      </w:r>
      <w:r>
        <w:fldChar w:fldCharType="separate"/>
      </w:r>
      <w:r w:rsidR="00202830">
        <w:t>107</w:t>
      </w:r>
      <w:r>
        <w:fldChar w:fldCharType="end"/>
      </w:r>
    </w:p>
    <w:p w14:paraId="762D276F" w14:textId="080F5418"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8.3.5.2.5</w:t>
      </w:r>
      <w:r w:rsidRPr="00956BE4">
        <w:rPr>
          <w:rFonts w:eastAsiaTheme="minorEastAsia"/>
        </w:rPr>
        <w:tab/>
        <w:t>MEF Client Registration Update Procedure</w:t>
      </w:r>
      <w:r>
        <w:tab/>
      </w:r>
      <w:r>
        <w:fldChar w:fldCharType="begin" w:fldLock="1"/>
      </w:r>
      <w:r>
        <w:instrText xml:space="preserve"> PAGEREF _Toc528221920 \h </w:instrText>
      </w:r>
      <w:r>
        <w:fldChar w:fldCharType="separate"/>
      </w:r>
      <w:r w:rsidR="00202830">
        <w:t>108</w:t>
      </w:r>
      <w:r>
        <w:fldChar w:fldCharType="end"/>
      </w:r>
    </w:p>
    <w:p w14:paraId="3D4ED16C" w14:textId="2C354143"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8.3.5.2.6</w:t>
      </w:r>
      <w:r w:rsidRPr="00956BE4">
        <w:rPr>
          <w:rFonts w:eastAsiaTheme="minorEastAsia"/>
        </w:rPr>
        <w:tab/>
        <w:t>MEF Client De-Registration Procedure</w:t>
      </w:r>
      <w:r>
        <w:tab/>
      </w:r>
      <w:r>
        <w:fldChar w:fldCharType="begin" w:fldLock="1"/>
      </w:r>
      <w:r>
        <w:instrText xml:space="preserve"> PAGEREF _Toc528221921 \h </w:instrText>
      </w:r>
      <w:r>
        <w:fldChar w:fldCharType="separate"/>
      </w:r>
      <w:r w:rsidR="00202830">
        <w:t>109</w:t>
      </w:r>
      <w:r>
        <w:fldChar w:fldCharType="end"/>
      </w:r>
    </w:p>
    <w:p w14:paraId="13C4FF11" w14:textId="5943EA58"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8.3.5.2.7</w:t>
      </w:r>
      <w:r w:rsidRPr="00956BE4">
        <w:rPr>
          <w:rFonts w:eastAsiaTheme="minorEastAsia"/>
        </w:rPr>
        <w:tab/>
        <w:t>MEF Key Registration Procedure</w:t>
      </w:r>
      <w:r>
        <w:tab/>
      </w:r>
      <w:r>
        <w:fldChar w:fldCharType="begin" w:fldLock="1"/>
      </w:r>
      <w:r>
        <w:instrText xml:space="preserve"> PAGEREF _Toc528221922 \h </w:instrText>
      </w:r>
      <w:r>
        <w:fldChar w:fldCharType="separate"/>
      </w:r>
      <w:r w:rsidR="00202830">
        <w:t>109</w:t>
      </w:r>
      <w:r>
        <w:fldChar w:fldCharType="end"/>
      </w:r>
    </w:p>
    <w:p w14:paraId="0779F90F" w14:textId="24BD8B53"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8.3.5.2.8</w:t>
      </w:r>
      <w:r w:rsidRPr="00956BE4">
        <w:rPr>
          <w:rFonts w:eastAsiaTheme="minorEastAsia"/>
        </w:rPr>
        <w:tab/>
        <w:t>MEF Key Retrieval Procedure</w:t>
      </w:r>
      <w:r>
        <w:tab/>
      </w:r>
      <w:r>
        <w:fldChar w:fldCharType="begin" w:fldLock="1"/>
      </w:r>
      <w:r>
        <w:instrText xml:space="preserve"> PAGEREF _Toc528221923 \h </w:instrText>
      </w:r>
      <w:r>
        <w:fldChar w:fldCharType="separate"/>
      </w:r>
      <w:r w:rsidR="00202830">
        <w:t>111</w:t>
      </w:r>
      <w:r>
        <w:fldChar w:fldCharType="end"/>
      </w:r>
    </w:p>
    <w:p w14:paraId="6D546BAB" w14:textId="2FA1415B"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8.3.5.2.9</w:t>
      </w:r>
      <w:r w:rsidRPr="00956BE4">
        <w:rPr>
          <w:rFonts w:eastAsiaTheme="minorEastAsia"/>
        </w:rPr>
        <w:tab/>
        <w:t>MEF Key Registration Update Procedure</w:t>
      </w:r>
      <w:r>
        <w:tab/>
      </w:r>
      <w:r>
        <w:fldChar w:fldCharType="begin" w:fldLock="1"/>
      </w:r>
      <w:r>
        <w:instrText xml:space="preserve"> PAGEREF _Toc528221924 \h </w:instrText>
      </w:r>
      <w:r>
        <w:fldChar w:fldCharType="separate"/>
      </w:r>
      <w:r w:rsidR="00202830">
        <w:t>112</w:t>
      </w:r>
      <w:r>
        <w:fldChar w:fldCharType="end"/>
      </w:r>
    </w:p>
    <w:p w14:paraId="5AB37A4D" w14:textId="508AE3DC"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8.3.5.2.10</w:t>
      </w:r>
      <w:r w:rsidRPr="00956BE4">
        <w:rPr>
          <w:rFonts w:eastAsiaTheme="minorEastAsia"/>
        </w:rPr>
        <w:tab/>
        <w:t>MEF Key De-Registration Procedure</w:t>
      </w:r>
      <w:r>
        <w:tab/>
      </w:r>
      <w:r>
        <w:fldChar w:fldCharType="begin" w:fldLock="1"/>
      </w:r>
      <w:r>
        <w:instrText xml:space="preserve"> PAGEREF _Toc528221925 \h </w:instrText>
      </w:r>
      <w:r>
        <w:fldChar w:fldCharType="separate"/>
      </w:r>
      <w:r w:rsidR="00202830">
        <w:t>113</w:t>
      </w:r>
      <w:r>
        <w:fldChar w:fldCharType="end"/>
      </w:r>
    </w:p>
    <w:p w14:paraId="3267CD7D" w14:textId="6CE54216"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8.3.5.3</w:t>
      </w:r>
      <w:r w:rsidRPr="00956BE4">
        <w:rPr>
          <w:rFonts w:eastAsiaTheme="minorEastAsia"/>
        </w:rPr>
        <w:tab/>
        <w:t>Mapping to Protocol in TS-0032</w:t>
      </w:r>
      <w:r>
        <w:tab/>
      </w:r>
      <w:r>
        <w:fldChar w:fldCharType="begin" w:fldLock="1"/>
      </w:r>
      <w:r>
        <w:instrText xml:space="preserve"> PAGEREF _Toc528221926 \h </w:instrText>
      </w:r>
      <w:r>
        <w:fldChar w:fldCharType="separate"/>
      </w:r>
      <w:r w:rsidR="00202830">
        <w:t>114</w:t>
      </w:r>
      <w:r>
        <w:fldChar w:fldCharType="end"/>
      </w:r>
    </w:p>
    <w:p w14:paraId="5343155E" w14:textId="5742A91B"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8.3.6</w:t>
      </w:r>
      <w:r w:rsidRPr="00956BE4">
        <w:rPr>
          <w:rFonts w:eastAsiaTheme="minorEastAsia"/>
        </w:rPr>
        <w:tab/>
        <w:t>Certificate Provisioning Procedure Details</w:t>
      </w:r>
      <w:r>
        <w:tab/>
      </w:r>
      <w:r>
        <w:fldChar w:fldCharType="begin" w:fldLock="1"/>
      </w:r>
      <w:r>
        <w:instrText xml:space="preserve"> PAGEREF _Toc528221927 \h </w:instrText>
      </w:r>
      <w:r>
        <w:fldChar w:fldCharType="separate"/>
      </w:r>
      <w:r w:rsidR="00202830">
        <w:t>114</w:t>
      </w:r>
      <w:r>
        <w:fldChar w:fldCharType="end"/>
      </w:r>
    </w:p>
    <w:p w14:paraId="4F9792A3" w14:textId="43AA70BE"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8.3.6.1</w:t>
      </w:r>
      <w:r w:rsidRPr="00956BE4">
        <w:rPr>
          <w:rFonts w:eastAsiaTheme="minorEastAsia"/>
        </w:rPr>
        <w:tab/>
        <w:t>Introduction</w:t>
      </w:r>
      <w:r>
        <w:tab/>
      </w:r>
      <w:r>
        <w:fldChar w:fldCharType="begin" w:fldLock="1"/>
      </w:r>
      <w:r>
        <w:instrText xml:space="preserve"> PAGEREF _Toc528221928 \h </w:instrText>
      </w:r>
      <w:r>
        <w:fldChar w:fldCharType="separate"/>
      </w:r>
      <w:r w:rsidR="00202830">
        <w:t>114</w:t>
      </w:r>
      <w:r>
        <w:fldChar w:fldCharType="end"/>
      </w:r>
    </w:p>
    <w:p w14:paraId="04E148BE" w14:textId="229C35EA"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8.3.6.2</w:t>
      </w:r>
      <w:r w:rsidRPr="00956BE4">
        <w:rPr>
          <w:rFonts w:eastAsiaTheme="minorEastAsia"/>
        </w:rPr>
        <w:tab/>
        <w:t>Certificate Provisioning procedures using EST</w:t>
      </w:r>
      <w:r>
        <w:tab/>
      </w:r>
      <w:r>
        <w:fldChar w:fldCharType="begin" w:fldLock="1"/>
      </w:r>
      <w:r>
        <w:instrText xml:space="preserve"> PAGEREF _Toc528221929 \h </w:instrText>
      </w:r>
      <w:r>
        <w:fldChar w:fldCharType="separate"/>
      </w:r>
      <w:r w:rsidR="00202830">
        <w:t>115</w:t>
      </w:r>
      <w:r>
        <w:fldChar w:fldCharType="end"/>
      </w:r>
    </w:p>
    <w:p w14:paraId="51B0461D" w14:textId="1F4C6138"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8.3.6.2.1</w:t>
      </w:r>
      <w:r w:rsidRPr="00956BE4">
        <w:rPr>
          <w:rFonts w:eastAsiaTheme="minorEastAsia"/>
        </w:rPr>
        <w:tab/>
        <w:t>Introduction</w:t>
      </w:r>
      <w:r>
        <w:tab/>
      </w:r>
      <w:r>
        <w:fldChar w:fldCharType="begin" w:fldLock="1"/>
      </w:r>
      <w:r>
        <w:instrText xml:space="preserve"> PAGEREF _Toc528221930 \h </w:instrText>
      </w:r>
      <w:r>
        <w:fldChar w:fldCharType="separate"/>
      </w:r>
      <w:r w:rsidR="00202830">
        <w:t>115</w:t>
      </w:r>
      <w:r>
        <w:fldChar w:fldCharType="end"/>
      </w:r>
    </w:p>
    <w:p w14:paraId="727E9D00" w14:textId="6A89BA4D"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8.3.6.2.2</w:t>
      </w:r>
      <w:r w:rsidRPr="00956BE4">
        <w:rPr>
          <w:rFonts w:eastAsiaTheme="minorEastAsia"/>
        </w:rPr>
        <w:tab/>
        <w:t>Initial Certificate Provisioning procedure using EST</w:t>
      </w:r>
      <w:r>
        <w:tab/>
      </w:r>
      <w:r>
        <w:fldChar w:fldCharType="begin" w:fldLock="1"/>
      </w:r>
      <w:r>
        <w:instrText xml:space="preserve"> PAGEREF _Toc528221931 \h </w:instrText>
      </w:r>
      <w:r>
        <w:fldChar w:fldCharType="separate"/>
      </w:r>
      <w:r w:rsidR="00202830">
        <w:t>115</w:t>
      </w:r>
      <w:r>
        <w:fldChar w:fldCharType="end"/>
      </w:r>
    </w:p>
    <w:p w14:paraId="7E59FA5D" w14:textId="2FFA9286"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8.3.6.2.3</w:t>
      </w:r>
      <w:r w:rsidRPr="00956BE4">
        <w:rPr>
          <w:rFonts w:eastAsiaTheme="minorEastAsia"/>
        </w:rPr>
        <w:tab/>
        <w:t>Certificate Re-Provisioning procedure using EST</w:t>
      </w:r>
      <w:r>
        <w:tab/>
      </w:r>
      <w:r>
        <w:fldChar w:fldCharType="begin" w:fldLock="1"/>
      </w:r>
      <w:r>
        <w:instrText xml:space="preserve"> PAGEREF _Toc528221932 \h </w:instrText>
      </w:r>
      <w:r>
        <w:fldChar w:fldCharType="separate"/>
      </w:r>
      <w:r w:rsidR="00202830">
        <w:t>117</w:t>
      </w:r>
      <w:r>
        <w:fldChar w:fldCharType="end"/>
      </w:r>
    </w:p>
    <w:p w14:paraId="5CE6BB3E" w14:textId="6F1A6D3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8.3.6.3</w:t>
      </w:r>
      <w:r w:rsidRPr="00956BE4">
        <w:rPr>
          <w:rFonts w:eastAsiaTheme="minorEastAsia"/>
        </w:rPr>
        <w:tab/>
        <w:t>Certificate Provisioning procedures using SCEP</w:t>
      </w:r>
      <w:r>
        <w:tab/>
      </w:r>
      <w:r>
        <w:fldChar w:fldCharType="begin" w:fldLock="1"/>
      </w:r>
      <w:r>
        <w:instrText xml:space="preserve"> PAGEREF _Toc528221933 \h </w:instrText>
      </w:r>
      <w:r>
        <w:fldChar w:fldCharType="separate"/>
      </w:r>
      <w:r w:rsidR="00202830">
        <w:t>117</w:t>
      </w:r>
      <w:r>
        <w:fldChar w:fldCharType="end"/>
      </w:r>
    </w:p>
    <w:p w14:paraId="1AAA244D" w14:textId="0B349D06"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8.3.6.3.1</w:t>
      </w:r>
      <w:r w:rsidRPr="00956BE4">
        <w:rPr>
          <w:rFonts w:eastAsiaTheme="minorEastAsia"/>
        </w:rPr>
        <w:tab/>
        <w:t>Introduction</w:t>
      </w:r>
      <w:r>
        <w:tab/>
      </w:r>
      <w:r>
        <w:fldChar w:fldCharType="begin" w:fldLock="1"/>
      </w:r>
      <w:r>
        <w:instrText xml:space="preserve"> PAGEREF _Toc528221934 \h </w:instrText>
      </w:r>
      <w:r>
        <w:fldChar w:fldCharType="separate"/>
      </w:r>
      <w:r w:rsidR="00202830">
        <w:t>117</w:t>
      </w:r>
      <w:r>
        <w:fldChar w:fldCharType="end"/>
      </w:r>
    </w:p>
    <w:p w14:paraId="0C3F4B3C" w14:textId="3A44415E"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8.3.6.3.2</w:t>
      </w:r>
      <w:r w:rsidRPr="00956BE4">
        <w:rPr>
          <w:rFonts w:eastAsiaTheme="minorEastAsia"/>
        </w:rPr>
        <w:tab/>
        <w:t>Details of Certificate Provisioning procedures using SCEP</w:t>
      </w:r>
      <w:r>
        <w:tab/>
      </w:r>
      <w:r>
        <w:fldChar w:fldCharType="begin" w:fldLock="1"/>
      </w:r>
      <w:r>
        <w:instrText xml:space="preserve"> PAGEREF _Toc528221935 \h </w:instrText>
      </w:r>
      <w:r>
        <w:fldChar w:fldCharType="separate"/>
      </w:r>
      <w:r w:rsidR="00202830">
        <w:t>118</w:t>
      </w:r>
      <w:r>
        <w:fldChar w:fldCharType="end"/>
      </w:r>
    </w:p>
    <w:p w14:paraId="7335E52E" w14:textId="171D8B2B"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8.3.7</w:t>
      </w:r>
      <w:r w:rsidRPr="00956BE4">
        <w:rPr>
          <w:rFonts w:eastAsiaTheme="minorEastAsia"/>
        </w:rPr>
        <w:tab/>
        <w:t>MEF Client Configuration Details</w:t>
      </w:r>
      <w:r>
        <w:tab/>
      </w:r>
      <w:r>
        <w:fldChar w:fldCharType="begin" w:fldLock="1"/>
      </w:r>
      <w:r>
        <w:instrText xml:space="preserve"> PAGEREF _Toc528221936 \h </w:instrText>
      </w:r>
      <w:r>
        <w:fldChar w:fldCharType="separate"/>
      </w:r>
      <w:r w:rsidR="00202830">
        <w:t>119</w:t>
      </w:r>
      <w:r>
        <w:fldChar w:fldCharType="end"/>
      </w:r>
    </w:p>
    <w:p w14:paraId="75A6123D" w14:textId="7736B801"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8.3.7.1</w:t>
      </w:r>
      <w:r w:rsidRPr="00956BE4">
        <w:rPr>
          <w:rFonts w:eastAsiaTheme="minorEastAsia"/>
        </w:rPr>
        <w:tab/>
        <w:t>MEF Client Credential Configuration Details</w:t>
      </w:r>
      <w:r>
        <w:tab/>
      </w:r>
      <w:r>
        <w:fldChar w:fldCharType="begin" w:fldLock="1"/>
      </w:r>
      <w:r>
        <w:instrText xml:space="preserve"> PAGEREF _Toc528221937 \h </w:instrText>
      </w:r>
      <w:r>
        <w:fldChar w:fldCharType="separate"/>
      </w:r>
      <w:r w:rsidR="00202830">
        <w:t>119</w:t>
      </w:r>
      <w:r>
        <w:fldChar w:fldCharType="end"/>
      </w:r>
    </w:p>
    <w:p w14:paraId="7F16AA2A" w14:textId="29535E52" w:rsidR="007B3C60" w:rsidRDefault="007B3C60">
      <w:pPr>
        <w:pStyle w:val="41"/>
        <w:rPr>
          <w:rFonts w:asciiTheme="minorHAnsi" w:eastAsiaTheme="minorEastAsia" w:hAnsiTheme="minorHAnsi" w:cstheme="minorBidi"/>
          <w:sz w:val="22"/>
          <w:szCs w:val="22"/>
          <w:lang w:eastAsia="en-GB"/>
        </w:rPr>
      </w:pPr>
      <w:r w:rsidRPr="00956BE4">
        <w:rPr>
          <w:rFonts w:eastAsia="Malgun Gothic"/>
        </w:rPr>
        <w:t>8.3.7.2</w:t>
      </w:r>
      <w:r w:rsidRPr="00956BE4">
        <w:rPr>
          <w:rFonts w:eastAsia="Malgun Gothic"/>
        </w:rPr>
        <w:tab/>
        <w:t>MEF Client Registration Configuration Details</w:t>
      </w:r>
      <w:r>
        <w:tab/>
      </w:r>
      <w:r>
        <w:fldChar w:fldCharType="begin" w:fldLock="1"/>
      </w:r>
      <w:r>
        <w:instrText xml:space="preserve"> PAGEREF _Toc528221938 \h </w:instrText>
      </w:r>
      <w:r>
        <w:fldChar w:fldCharType="separate"/>
      </w:r>
      <w:r w:rsidR="00202830">
        <w:t>119</w:t>
      </w:r>
      <w:r>
        <w:fldChar w:fldCharType="end"/>
      </w:r>
    </w:p>
    <w:p w14:paraId="238AFEC7" w14:textId="4FA113AB" w:rsidR="007B3C60" w:rsidRDefault="007B3C60">
      <w:pPr>
        <w:pStyle w:val="41"/>
        <w:rPr>
          <w:rFonts w:asciiTheme="minorHAnsi" w:eastAsiaTheme="minorEastAsia" w:hAnsiTheme="minorHAnsi" w:cstheme="minorBidi"/>
          <w:sz w:val="22"/>
          <w:szCs w:val="22"/>
          <w:lang w:eastAsia="en-GB"/>
        </w:rPr>
      </w:pPr>
      <w:r w:rsidRPr="00956BE4">
        <w:rPr>
          <w:rFonts w:eastAsia="Malgun Gothic"/>
        </w:rPr>
        <w:t>8.3.7.3</w:t>
      </w:r>
      <w:r w:rsidRPr="00956BE4">
        <w:rPr>
          <w:rFonts w:eastAsia="Malgun Gothic"/>
        </w:rPr>
        <w:tab/>
        <w:t>MEF Key Registration Configuration Details</w:t>
      </w:r>
      <w:r>
        <w:tab/>
      </w:r>
      <w:r>
        <w:fldChar w:fldCharType="begin" w:fldLock="1"/>
      </w:r>
      <w:r>
        <w:instrText xml:space="preserve"> PAGEREF _Toc528221939 \h </w:instrText>
      </w:r>
      <w:r>
        <w:fldChar w:fldCharType="separate"/>
      </w:r>
      <w:r w:rsidR="00202830">
        <w:t>120</w:t>
      </w:r>
      <w:r>
        <w:fldChar w:fldCharType="end"/>
      </w:r>
    </w:p>
    <w:p w14:paraId="265CD2F7" w14:textId="4C24C91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8.3.8</w:t>
      </w:r>
      <w:r w:rsidRPr="00956BE4">
        <w:rPr>
          <w:rFonts w:eastAsiaTheme="minorEastAsia"/>
        </w:rPr>
        <w:tab/>
        <w:t>Profile for Device Configuration within an Enrolment Exchange</w:t>
      </w:r>
      <w:r>
        <w:tab/>
      </w:r>
      <w:r>
        <w:fldChar w:fldCharType="begin" w:fldLock="1"/>
      </w:r>
      <w:r>
        <w:instrText xml:space="preserve"> PAGEREF _Toc528221940 \h </w:instrText>
      </w:r>
      <w:r>
        <w:fldChar w:fldCharType="separate"/>
      </w:r>
      <w:r w:rsidR="00202830">
        <w:t>121</w:t>
      </w:r>
      <w:r>
        <w:fldChar w:fldCharType="end"/>
      </w:r>
    </w:p>
    <w:p w14:paraId="521609D2" w14:textId="43D3B9BB"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8.3.9</w:t>
      </w:r>
      <w:r w:rsidRPr="00956BE4">
        <w:rPr>
          <w:rFonts w:eastAsiaTheme="minorEastAsia"/>
        </w:rPr>
        <w:tab/>
        <w:t>MEF Client Command Processing</w:t>
      </w:r>
      <w:r>
        <w:tab/>
      </w:r>
      <w:r>
        <w:fldChar w:fldCharType="begin" w:fldLock="1"/>
      </w:r>
      <w:r>
        <w:instrText xml:space="preserve"> PAGEREF _Toc528221941 \h </w:instrText>
      </w:r>
      <w:r>
        <w:fldChar w:fldCharType="separate"/>
      </w:r>
      <w:r w:rsidR="00202830">
        <w:t>121</w:t>
      </w:r>
      <w:r>
        <w:fldChar w:fldCharType="end"/>
      </w:r>
    </w:p>
    <w:p w14:paraId="3283B10E" w14:textId="244A667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8.3.9.1</w:t>
      </w:r>
      <w:r w:rsidRPr="00956BE4">
        <w:rPr>
          <w:rFonts w:eastAsiaTheme="minorEastAsia"/>
        </w:rPr>
        <w:tab/>
        <w:t>Introduction</w:t>
      </w:r>
      <w:r>
        <w:tab/>
      </w:r>
      <w:r>
        <w:fldChar w:fldCharType="begin" w:fldLock="1"/>
      </w:r>
      <w:r>
        <w:instrText xml:space="preserve"> PAGEREF _Toc528221942 \h </w:instrText>
      </w:r>
      <w:r>
        <w:fldChar w:fldCharType="separate"/>
      </w:r>
      <w:r w:rsidR="00202830">
        <w:t>121</w:t>
      </w:r>
      <w:r>
        <w:fldChar w:fldCharType="end"/>
      </w:r>
    </w:p>
    <w:p w14:paraId="012C31EB" w14:textId="68E11E0C"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8.3.9.2</w:t>
      </w:r>
      <w:r w:rsidRPr="00956BE4">
        <w:rPr>
          <w:rFonts w:eastAsiaTheme="minorEastAsia"/>
        </w:rPr>
        <w:tab/>
        <w:t>MEF Client Command Retrieve Procedure</w:t>
      </w:r>
      <w:r>
        <w:tab/>
      </w:r>
      <w:r>
        <w:fldChar w:fldCharType="begin" w:fldLock="1"/>
      </w:r>
      <w:r>
        <w:instrText xml:space="preserve"> PAGEREF _Toc528221943 \h </w:instrText>
      </w:r>
      <w:r>
        <w:fldChar w:fldCharType="separate"/>
      </w:r>
      <w:r w:rsidR="00202830">
        <w:t>122</w:t>
      </w:r>
      <w:r>
        <w:fldChar w:fldCharType="end"/>
      </w:r>
    </w:p>
    <w:p w14:paraId="1783B0F5" w14:textId="0BFC7AAA"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8.3.9.3</w:t>
      </w:r>
      <w:r w:rsidRPr="00956BE4">
        <w:rPr>
          <w:rFonts w:eastAsiaTheme="minorEastAsia"/>
        </w:rPr>
        <w:tab/>
        <w:t>MEF Client Command Update procedure</w:t>
      </w:r>
      <w:r>
        <w:tab/>
      </w:r>
      <w:r>
        <w:fldChar w:fldCharType="begin" w:fldLock="1"/>
      </w:r>
      <w:r>
        <w:instrText xml:space="preserve"> PAGEREF _Toc528221944 \h </w:instrText>
      </w:r>
      <w:r>
        <w:fldChar w:fldCharType="separate"/>
      </w:r>
      <w:r w:rsidR="00202830">
        <w:t>123</w:t>
      </w:r>
      <w:r>
        <w:fldChar w:fldCharType="end"/>
      </w:r>
    </w:p>
    <w:p w14:paraId="32285D67" w14:textId="7A73D57F"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8.3.9.4</w:t>
      </w:r>
      <w:r w:rsidRPr="00956BE4">
        <w:rPr>
          <w:rFonts w:eastAsiaTheme="minorEastAsia"/>
        </w:rPr>
        <w:tab/>
        <w:t>The cmdDescription element</w:t>
      </w:r>
      <w:r>
        <w:tab/>
      </w:r>
      <w:r>
        <w:fldChar w:fldCharType="begin" w:fldLock="1"/>
      </w:r>
      <w:r>
        <w:instrText xml:space="preserve"> PAGEREF _Toc528221945 \h </w:instrText>
      </w:r>
      <w:r>
        <w:fldChar w:fldCharType="separate"/>
      </w:r>
      <w:r w:rsidR="00202830">
        <w:t>124</w:t>
      </w:r>
      <w:r>
        <w:fldChar w:fldCharType="end"/>
      </w:r>
    </w:p>
    <w:p w14:paraId="519418D0" w14:textId="4AB8850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8.3.9.5</w:t>
      </w:r>
      <w:r w:rsidRPr="00956BE4">
        <w:rPr>
          <w:rFonts w:eastAsiaTheme="minorEastAsia"/>
        </w:rPr>
        <w:tab/>
        <w:t xml:space="preserve">The </w:t>
      </w:r>
      <w:r w:rsidRPr="00956BE4">
        <w:rPr>
          <w:rFonts w:eastAsiaTheme="minorEastAsia"/>
          <w:i/>
        </w:rPr>
        <w:t>cmdStatusCode</w:t>
      </w:r>
      <w:r w:rsidRPr="00956BE4">
        <w:rPr>
          <w:rFonts w:eastAsiaTheme="minorEastAsia"/>
        </w:rPr>
        <w:t xml:space="preserve"> element</w:t>
      </w:r>
      <w:r>
        <w:tab/>
      </w:r>
      <w:r>
        <w:fldChar w:fldCharType="begin" w:fldLock="1"/>
      </w:r>
      <w:r>
        <w:instrText xml:space="preserve"> PAGEREF _Toc528221946 \h </w:instrText>
      </w:r>
      <w:r>
        <w:fldChar w:fldCharType="separate"/>
      </w:r>
      <w:r w:rsidR="00202830">
        <w:t>124</w:t>
      </w:r>
      <w:r>
        <w:fldChar w:fldCharType="end"/>
      </w:r>
    </w:p>
    <w:p w14:paraId="3988C455" w14:textId="02D564E5"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8.3.9.5.1</w:t>
      </w:r>
      <w:r w:rsidRPr="00956BE4">
        <w:rPr>
          <w:rFonts w:eastAsiaTheme="minorEastAsia"/>
        </w:rPr>
        <w:tab/>
        <w:t>Introduction</w:t>
      </w:r>
      <w:r>
        <w:tab/>
      </w:r>
      <w:r>
        <w:fldChar w:fldCharType="begin" w:fldLock="1"/>
      </w:r>
      <w:r>
        <w:instrText xml:space="preserve"> PAGEREF _Toc528221947 \h </w:instrText>
      </w:r>
      <w:r>
        <w:fldChar w:fldCharType="separate"/>
      </w:r>
      <w:r w:rsidR="00202830">
        <w:t>124</w:t>
      </w:r>
      <w:r>
        <w:fldChar w:fldCharType="end"/>
      </w:r>
    </w:p>
    <w:p w14:paraId="4EE0CE17" w14:textId="55E4CD49"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8.3.9.5.2</w:t>
      </w:r>
      <w:r w:rsidRPr="00956BE4">
        <w:rPr>
          <w:rFonts w:eastAsiaTheme="minorEastAsia"/>
        </w:rPr>
        <w:tab/>
      </w:r>
      <w:r w:rsidRPr="00956BE4">
        <w:rPr>
          <w:rFonts w:eastAsiaTheme="minorEastAsia"/>
          <w:i/>
        </w:rPr>
        <w:t>cmdStatusCode</w:t>
      </w:r>
      <w:r w:rsidRPr="00956BE4">
        <w:rPr>
          <w:rFonts w:eastAsiaTheme="minorEastAsia"/>
        </w:rPr>
        <w:t xml:space="preserve"> MEF_CLIENT_CMD_ISSUED</w:t>
      </w:r>
      <w:r>
        <w:tab/>
      </w:r>
      <w:r>
        <w:fldChar w:fldCharType="begin" w:fldLock="1"/>
      </w:r>
      <w:r>
        <w:instrText xml:space="preserve"> PAGEREF _Toc528221948 \h </w:instrText>
      </w:r>
      <w:r>
        <w:fldChar w:fldCharType="separate"/>
      </w:r>
      <w:r w:rsidR="00202830">
        <w:t>125</w:t>
      </w:r>
      <w:r>
        <w:fldChar w:fldCharType="end"/>
      </w:r>
    </w:p>
    <w:p w14:paraId="214F20B3" w14:textId="4C8791C3"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8.3.9.5.3</w:t>
      </w:r>
      <w:r w:rsidRPr="00956BE4">
        <w:rPr>
          <w:rFonts w:eastAsiaTheme="minorEastAsia"/>
        </w:rPr>
        <w:tab/>
      </w:r>
      <w:r w:rsidRPr="00956BE4">
        <w:rPr>
          <w:rFonts w:eastAsiaTheme="minorEastAsia"/>
          <w:i/>
        </w:rPr>
        <w:t>cmdStatusCode</w:t>
      </w:r>
      <w:r w:rsidRPr="00956BE4">
        <w:rPr>
          <w:rFonts w:eastAsiaTheme="minorEastAsia"/>
        </w:rPr>
        <w:t xml:space="preserve"> MEF_CLIENT_CMD_REISSUED</w:t>
      </w:r>
      <w:r>
        <w:tab/>
      </w:r>
      <w:r>
        <w:fldChar w:fldCharType="begin" w:fldLock="1"/>
      </w:r>
      <w:r>
        <w:instrText xml:space="preserve"> PAGEREF _Toc528221949 \h </w:instrText>
      </w:r>
      <w:r>
        <w:fldChar w:fldCharType="separate"/>
      </w:r>
      <w:r w:rsidR="00202830">
        <w:t>125</w:t>
      </w:r>
      <w:r>
        <w:fldChar w:fldCharType="end"/>
      </w:r>
    </w:p>
    <w:p w14:paraId="73A62C6B" w14:textId="145CBF17"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8.3.9.5.4</w:t>
      </w:r>
      <w:r w:rsidRPr="00956BE4">
        <w:rPr>
          <w:rFonts w:eastAsiaTheme="minorEastAsia"/>
        </w:rPr>
        <w:tab/>
      </w:r>
      <w:r w:rsidRPr="00956BE4">
        <w:rPr>
          <w:rFonts w:eastAsiaTheme="minorEastAsia"/>
          <w:i/>
        </w:rPr>
        <w:t>cmdStatusCode</w:t>
      </w:r>
      <w:r w:rsidR="00A440F7">
        <w:rPr>
          <w:rFonts w:eastAsiaTheme="minorEastAsia"/>
        </w:rPr>
        <w:t xml:space="preserve"> </w:t>
      </w:r>
      <w:r w:rsidRPr="00956BE4">
        <w:rPr>
          <w:rFonts w:eastAsiaTheme="minorEastAsia"/>
        </w:rPr>
        <w:t>MEF_CLIENT_CMD_OK</w:t>
      </w:r>
      <w:r>
        <w:tab/>
      </w:r>
      <w:r>
        <w:fldChar w:fldCharType="begin" w:fldLock="1"/>
      </w:r>
      <w:r>
        <w:instrText xml:space="preserve"> PAGEREF _Toc528221950 \h </w:instrText>
      </w:r>
      <w:r>
        <w:fldChar w:fldCharType="separate"/>
      </w:r>
      <w:r w:rsidR="00202830">
        <w:t>125</w:t>
      </w:r>
      <w:r>
        <w:fldChar w:fldCharType="end"/>
      </w:r>
    </w:p>
    <w:p w14:paraId="49030A51" w14:textId="504B37C9"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8.3.9.5.5</w:t>
      </w:r>
      <w:r w:rsidRPr="00956BE4">
        <w:rPr>
          <w:rFonts w:eastAsiaTheme="minorEastAsia"/>
        </w:rPr>
        <w:tab/>
      </w:r>
      <w:r w:rsidRPr="00956BE4">
        <w:rPr>
          <w:rFonts w:eastAsiaTheme="minorEastAsia"/>
          <w:i/>
        </w:rPr>
        <w:t>cmdStatusCode</w:t>
      </w:r>
      <w:r w:rsidRPr="00956BE4">
        <w:rPr>
          <w:rFonts w:eastAsiaTheme="minorEastAsia"/>
        </w:rPr>
        <w:t xml:space="preserve"> MEF_CLIENT_CMD_ REPEATED_CMD_ID</w:t>
      </w:r>
      <w:r>
        <w:tab/>
      </w:r>
      <w:r>
        <w:fldChar w:fldCharType="begin" w:fldLock="1"/>
      </w:r>
      <w:r>
        <w:instrText xml:space="preserve"> PAGEREF _Toc528221951 \h </w:instrText>
      </w:r>
      <w:r>
        <w:fldChar w:fldCharType="separate"/>
      </w:r>
      <w:r w:rsidR="00202830">
        <w:t>125</w:t>
      </w:r>
      <w:r>
        <w:fldChar w:fldCharType="end"/>
      </w:r>
    </w:p>
    <w:p w14:paraId="14AFB299" w14:textId="7881F6BA"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8.3.9.5.6</w:t>
      </w:r>
      <w:r w:rsidRPr="00956BE4">
        <w:rPr>
          <w:rFonts w:eastAsiaTheme="minorEastAsia"/>
        </w:rPr>
        <w:tab/>
      </w:r>
      <w:r w:rsidRPr="00956BE4">
        <w:rPr>
          <w:rFonts w:eastAsiaTheme="minorEastAsia"/>
          <w:i/>
        </w:rPr>
        <w:t>cmdStatusCode</w:t>
      </w:r>
      <w:r w:rsidRPr="00956BE4">
        <w:rPr>
          <w:rFonts w:eastAsiaTheme="minorEastAsia"/>
        </w:rPr>
        <w:t xml:space="preserve"> MEF_CLIENT_CMD_CLASS_NOT_SUPPORTED</w:t>
      </w:r>
      <w:r>
        <w:tab/>
      </w:r>
      <w:r>
        <w:fldChar w:fldCharType="begin" w:fldLock="1"/>
      </w:r>
      <w:r>
        <w:instrText xml:space="preserve"> PAGEREF _Toc528221952 \h </w:instrText>
      </w:r>
      <w:r>
        <w:fldChar w:fldCharType="separate"/>
      </w:r>
      <w:r w:rsidR="00202830">
        <w:t>125</w:t>
      </w:r>
      <w:r>
        <w:fldChar w:fldCharType="end"/>
      </w:r>
    </w:p>
    <w:p w14:paraId="33636403" w14:textId="21F14745"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8.3.9.5.7</w:t>
      </w:r>
      <w:r w:rsidRPr="00956BE4">
        <w:rPr>
          <w:rFonts w:eastAsiaTheme="minorEastAsia"/>
        </w:rPr>
        <w:tab/>
      </w:r>
      <w:r w:rsidRPr="00956BE4">
        <w:rPr>
          <w:rFonts w:eastAsiaTheme="minorEastAsia"/>
          <w:i/>
        </w:rPr>
        <w:t>cmdStatusCode</w:t>
      </w:r>
      <w:r w:rsidRPr="00956BE4">
        <w:rPr>
          <w:rFonts w:eastAsiaTheme="minorEastAsia"/>
        </w:rPr>
        <w:t xml:space="preserve"> MEF_CLIENT_CMD_BAD_ARGUMENTS</w:t>
      </w:r>
      <w:r>
        <w:tab/>
      </w:r>
      <w:r>
        <w:fldChar w:fldCharType="begin" w:fldLock="1"/>
      </w:r>
      <w:r>
        <w:instrText xml:space="preserve"> PAGEREF _Toc528221953 \h </w:instrText>
      </w:r>
      <w:r>
        <w:fldChar w:fldCharType="separate"/>
      </w:r>
      <w:r w:rsidR="00202830">
        <w:t>126</w:t>
      </w:r>
      <w:r>
        <w:fldChar w:fldCharType="end"/>
      </w:r>
    </w:p>
    <w:p w14:paraId="0700850F" w14:textId="20399743" w:rsidR="007B3C60" w:rsidRPr="00A40F6E" w:rsidRDefault="007B3C60">
      <w:pPr>
        <w:pStyle w:val="51"/>
        <w:rPr>
          <w:rFonts w:asciiTheme="minorHAnsi" w:eastAsiaTheme="minorEastAsia" w:hAnsiTheme="minorHAnsi" w:cstheme="minorBidi"/>
          <w:sz w:val="22"/>
          <w:szCs w:val="22"/>
          <w:lang w:val="fr-FR" w:eastAsia="en-GB"/>
          <w:rPrChange w:id="18" w:author="Karen Hughes" w:date="2018-11-07T14:16:00Z">
            <w:rPr>
              <w:rFonts w:asciiTheme="minorHAnsi" w:eastAsiaTheme="minorEastAsia" w:hAnsiTheme="minorHAnsi" w:cstheme="minorBidi"/>
              <w:sz w:val="22"/>
              <w:szCs w:val="22"/>
              <w:lang w:eastAsia="en-GB"/>
            </w:rPr>
          </w:rPrChange>
        </w:rPr>
      </w:pPr>
      <w:r w:rsidRPr="00A40F6E">
        <w:rPr>
          <w:rFonts w:eastAsiaTheme="minorEastAsia"/>
          <w:lang w:val="fr-FR"/>
          <w:rPrChange w:id="19" w:author="Karen Hughes" w:date="2018-11-07T14:16:00Z">
            <w:rPr>
              <w:rFonts w:eastAsiaTheme="minorEastAsia"/>
            </w:rPr>
          </w:rPrChange>
        </w:rPr>
        <w:t>8.3.9.5.8</w:t>
      </w:r>
      <w:r w:rsidRPr="00A40F6E">
        <w:rPr>
          <w:rFonts w:eastAsiaTheme="minorEastAsia"/>
          <w:lang w:val="fr-FR"/>
          <w:rPrChange w:id="20" w:author="Karen Hughes" w:date="2018-11-07T14:16:00Z">
            <w:rPr>
              <w:rFonts w:eastAsiaTheme="minorEastAsia"/>
            </w:rPr>
          </w:rPrChange>
        </w:rPr>
        <w:tab/>
      </w:r>
      <w:r w:rsidRPr="00A40F6E">
        <w:rPr>
          <w:rFonts w:eastAsiaTheme="minorEastAsia"/>
          <w:i/>
          <w:lang w:val="fr-FR"/>
          <w:rPrChange w:id="21" w:author="Karen Hughes" w:date="2018-11-07T14:16:00Z">
            <w:rPr>
              <w:rFonts w:eastAsiaTheme="minorEastAsia"/>
              <w:i/>
            </w:rPr>
          </w:rPrChange>
        </w:rPr>
        <w:t>cmdStatusCode</w:t>
      </w:r>
      <w:r w:rsidRPr="00A40F6E">
        <w:rPr>
          <w:rFonts w:eastAsiaTheme="minorEastAsia"/>
          <w:lang w:val="fr-FR"/>
          <w:rPrChange w:id="22" w:author="Karen Hughes" w:date="2018-11-07T14:16:00Z">
            <w:rPr>
              <w:rFonts w:eastAsiaTheme="minorEastAsia"/>
            </w:rPr>
          </w:rPrChange>
        </w:rPr>
        <w:t xml:space="preserve"> MEF_CLIENT_CMD_UNACCEPTABLE_ARGUMENTS</w:t>
      </w:r>
      <w:r w:rsidRPr="00A40F6E">
        <w:rPr>
          <w:lang w:val="fr-FR"/>
          <w:rPrChange w:id="23" w:author="Karen Hughes" w:date="2018-11-07T14:16:00Z">
            <w:rPr/>
          </w:rPrChange>
        </w:rPr>
        <w:tab/>
      </w:r>
      <w:r>
        <w:fldChar w:fldCharType="begin" w:fldLock="1"/>
      </w:r>
      <w:r w:rsidRPr="00A40F6E">
        <w:rPr>
          <w:lang w:val="fr-FR"/>
          <w:rPrChange w:id="24" w:author="Karen Hughes" w:date="2018-11-07T14:16:00Z">
            <w:rPr/>
          </w:rPrChange>
        </w:rPr>
        <w:instrText xml:space="preserve"> PAGEREF _Toc528221954 \h </w:instrText>
      </w:r>
      <w:r>
        <w:fldChar w:fldCharType="separate"/>
      </w:r>
      <w:r w:rsidR="00202830" w:rsidRPr="00A40F6E">
        <w:rPr>
          <w:lang w:val="fr-FR"/>
          <w:rPrChange w:id="25" w:author="Karen Hughes" w:date="2018-11-07T14:16:00Z">
            <w:rPr/>
          </w:rPrChange>
        </w:rPr>
        <w:t>126</w:t>
      </w:r>
      <w:r>
        <w:fldChar w:fldCharType="end"/>
      </w:r>
    </w:p>
    <w:p w14:paraId="39FD4C3E" w14:textId="51A48841" w:rsidR="007B3C60" w:rsidRPr="00A40F6E" w:rsidRDefault="007B3C60">
      <w:pPr>
        <w:pStyle w:val="51"/>
        <w:rPr>
          <w:rFonts w:asciiTheme="minorHAnsi" w:eastAsiaTheme="minorEastAsia" w:hAnsiTheme="minorHAnsi" w:cstheme="minorBidi"/>
          <w:sz w:val="22"/>
          <w:szCs w:val="22"/>
          <w:lang w:val="fr-FR" w:eastAsia="en-GB"/>
          <w:rPrChange w:id="26" w:author="Karen Hughes" w:date="2018-11-07T14:16:00Z">
            <w:rPr>
              <w:rFonts w:asciiTheme="minorHAnsi" w:eastAsiaTheme="minorEastAsia" w:hAnsiTheme="minorHAnsi" w:cstheme="minorBidi"/>
              <w:sz w:val="22"/>
              <w:szCs w:val="22"/>
              <w:lang w:eastAsia="en-GB"/>
            </w:rPr>
          </w:rPrChange>
        </w:rPr>
      </w:pPr>
      <w:r w:rsidRPr="00A40F6E">
        <w:rPr>
          <w:rFonts w:eastAsiaTheme="minorEastAsia"/>
          <w:lang w:val="fr-FR"/>
          <w:rPrChange w:id="27" w:author="Karen Hughes" w:date="2018-11-07T14:16:00Z">
            <w:rPr>
              <w:rFonts w:eastAsiaTheme="minorEastAsia"/>
            </w:rPr>
          </w:rPrChange>
        </w:rPr>
        <w:t>8.3.9.5.9</w:t>
      </w:r>
      <w:r w:rsidRPr="00A40F6E">
        <w:rPr>
          <w:rFonts w:eastAsiaTheme="minorEastAsia"/>
          <w:lang w:val="fr-FR"/>
          <w:rPrChange w:id="28" w:author="Karen Hughes" w:date="2018-11-07T14:16:00Z">
            <w:rPr>
              <w:rFonts w:eastAsiaTheme="minorEastAsia"/>
            </w:rPr>
          </w:rPrChange>
        </w:rPr>
        <w:tab/>
      </w:r>
      <w:r w:rsidRPr="00A40F6E">
        <w:rPr>
          <w:rFonts w:eastAsiaTheme="minorEastAsia"/>
          <w:i/>
          <w:lang w:val="fr-FR"/>
          <w:rPrChange w:id="29" w:author="Karen Hughes" w:date="2018-11-07T14:16:00Z">
            <w:rPr>
              <w:rFonts w:eastAsiaTheme="minorEastAsia"/>
              <w:i/>
            </w:rPr>
          </w:rPrChange>
        </w:rPr>
        <w:t>cmdStatusCode</w:t>
      </w:r>
      <w:r w:rsidRPr="00A40F6E">
        <w:rPr>
          <w:rFonts w:eastAsiaTheme="minorEastAsia"/>
          <w:lang w:val="fr-FR"/>
          <w:rPrChange w:id="30" w:author="Karen Hughes" w:date="2018-11-07T14:16:00Z">
            <w:rPr>
              <w:rFonts w:eastAsiaTheme="minorEastAsia"/>
            </w:rPr>
          </w:rPrChange>
        </w:rPr>
        <w:t xml:space="preserve"> MEF_CLIENT_CMD_CERT_PROV_SERVER_ERROR</w:t>
      </w:r>
      <w:r w:rsidRPr="00A40F6E">
        <w:rPr>
          <w:lang w:val="fr-FR"/>
          <w:rPrChange w:id="31" w:author="Karen Hughes" w:date="2018-11-07T14:16:00Z">
            <w:rPr/>
          </w:rPrChange>
        </w:rPr>
        <w:tab/>
      </w:r>
      <w:r>
        <w:fldChar w:fldCharType="begin" w:fldLock="1"/>
      </w:r>
      <w:r w:rsidRPr="00A40F6E">
        <w:rPr>
          <w:lang w:val="fr-FR"/>
          <w:rPrChange w:id="32" w:author="Karen Hughes" w:date="2018-11-07T14:16:00Z">
            <w:rPr/>
          </w:rPrChange>
        </w:rPr>
        <w:instrText xml:space="preserve"> PAGEREF _Toc528221955 \h </w:instrText>
      </w:r>
      <w:r>
        <w:fldChar w:fldCharType="separate"/>
      </w:r>
      <w:r w:rsidR="00202830" w:rsidRPr="00A40F6E">
        <w:rPr>
          <w:lang w:val="fr-FR"/>
          <w:rPrChange w:id="33" w:author="Karen Hughes" w:date="2018-11-07T14:16:00Z">
            <w:rPr/>
          </w:rPrChange>
        </w:rPr>
        <w:t>126</w:t>
      </w:r>
      <w:r>
        <w:fldChar w:fldCharType="end"/>
      </w:r>
    </w:p>
    <w:p w14:paraId="4562BE6A" w14:textId="594AE02E" w:rsidR="007B3C60" w:rsidRPr="00A40F6E" w:rsidRDefault="007B3C60">
      <w:pPr>
        <w:pStyle w:val="51"/>
        <w:rPr>
          <w:rFonts w:asciiTheme="minorHAnsi" w:eastAsiaTheme="minorEastAsia" w:hAnsiTheme="minorHAnsi" w:cstheme="minorBidi"/>
          <w:sz w:val="22"/>
          <w:szCs w:val="22"/>
          <w:lang w:val="fr-FR" w:eastAsia="en-GB"/>
          <w:rPrChange w:id="34" w:author="Karen Hughes" w:date="2018-11-07T14:16:00Z">
            <w:rPr>
              <w:rFonts w:asciiTheme="minorHAnsi" w:eastAsiaTheme="minorEastAsia" w:hAnsiTheme="minorHAnsi" w:cstheme="minorBidi"/>
              <w:sz w:val="22"/>
              <w:szCs w:val="22"/>
              <w:lang w:eastAsia="en-GB"/>
            </w:rPr>
          </w:rPrChange>
        </w:rPr>
      </w:pPr>
      <w:r w:rsidRPr="00A40F6E">
        <w:rPr>
          <w:rFonts w:eastAsiaTheme="minorEastAsia"/>
          <w:lang w:val="fr-FR"/>
          <w:rPrChange w:id="35" w:author="Karen Hughes" w:date="2018-11-07T14:16:00Z">
            <w:rPr>
              <w:rFonts w:eastAsiaTheme="minorEastAsia"/>
            </w:rPr>
          </w:rPrChange>
        </w:rPr>
        <w:t>8.3.9.5.10</w:t>
      </w:r>
      <w:r w:rsidRPr="00A40F6E">
        <w:rPr>
          <w:rFonts w:eastAsiaTheme="minorEastAsia"/>
          <w:lang w:val="fr-FR"/>
          <w:rPrChange w:id="36" w:author="Karen Hughes" w:date="2018-11-07T14:16:00Z">
            <w:rPr>
              <w:rFonts w:eastAsiaTheme="minorEastAsia"/>
            </w:rPr>
          </w:rPrChange>
        </w:rPr>
        <w:tab/>
      </w:r>
      <w:r w:rsidRPr="00A40F6E">
        <w:rPr>
          <w:rFonts w:eastAsiaTheme="minorEastAsia"/>
          <w:i/>
          <w:lang w:val="fr-FR"/>
          <w:rPrChange w:id="37" w:author="Karen Hughes" w:date="2018-11-07T14:16:00Z">
            <w:rPr>
              <w:rFonts w:eastAsiaTheme="minorEastAsia"/>
              <w:i/>
            </w:rPr>
          </w:rPrChange>
        </w:rPr>
        <w:t>cmdStatusCode</w:t>
      </w:r>
      <w:r w:rsidRPr="00A40F6E">
        <w:rPr>
          <w:rFonts w:eastAsiaTheme="minorEastAsia"/>
          <w:lang w:val="fr-FR"/>
          <w:rPrChange w:id="38" w:author="Karen Hughes" w:date="2018-11-07T14:16:00Z">
            <w:rPr>
              <w:rFonts w:eastAsiaTheme="minorEastAsia"/>
            </w:rPr>
          </w:rPrChange>
        </w:rPr>
        <w:t xml:space="preserve"> MEF_CLIENT_CMD_CERT_PROV_CLIENT_ERROR</w:t>
      </w:r>
      <w:r w:rsidRPr="00A40F6E">
        <w:rPr>
          <w:lang w:val="fr-FR"/>
          <w:rPrChange w:id="39" w:author="Karen Hughes" w:date="2018-11-07T14:16:00Z">
            <w:rPr/>
          </w:rPrChange>
        </w:rPr>
        <w:tab/>
      </w:r>
      <w:r>
        <w:fldChar w:fldCharType="begin" w:fldLock="1"/>
      </w:r>
      <w:r w:rsidRPr="00A40F6E">
        <w:rPr>
          <w:lang w:val="fr-FR"/>
          <w:rPrChange w:id="40" w:author="Karen Hughes" w:date="2018-11-07T14:16:00Z">
            <w:rPr/>
          </w:rPrChange>
        </w:rPr>
        <w:instrText xml:space="preserve"> PAGEREF _Toc528221956 \h </w:instrText>
      </w:r>
      <w:r>
        <w:fldChar w:fldCharType="separate"/>
      </w:r>
      <w:r w:rsidR="00202830" w:rsidRPr="00A40F6E">
        <w:rPr>
          <w:lang w:val="fr-FR"/>
          <w:rPrChange w:id="41" w:author="Karen Hughes" w:date="2018-11-07T14:16:00Z">
            <w:rPr/>
          </w:rPrChange>
        </w:rPr>
        <w:t>126</w:t>
      </w:r>
      <w:r>
        <w:fldChar w:fldCharType="end"/>
      </w:r>
    </w:p>
    <w:p w14:paraId="782FC4D1" w14:textId="63C2AC59" w:rsidR="007B3C60" w:rsidRPr="00A40F6E" w:rsidRDefault="007B3C60">
      <w:pPr>
        <w:pStyle w:val="51"/>
        <w:rPr>
          <w:rFonts w:asciiTheme="minorHAnsi" w:eastAsiaTheme="minorEastAsia" w:hAnsiTheme="minorHAnsi" w:cstheme="minorBidi"/>
          <w:sz w:val="22"/>
          <w:szCs w:val="22"/>
          <w:lang w:val="fr-FR" w:eastAsia="en-GB"/>
          <w:rPrChange w:id="42" w:author="Karen Hughes" w:date="2018-11-07T14:16:00Z">
            <w:rPr>
              <w:rFonts w:asciiTheme="minorHAnsi" w:eastAsiaTheme="minorEastAsia" w:hAnsiTheme="minorHAnsi" w:cstheme="minorBidi"/>
              <w:sz w:val="22"/>
              <w:szCs w:val="22"/>
              <w:lang w:eastAsia="en-GB"/>
            </w:rPr>
          </w:rPrChange>
        </w:rPr>
      </w:pPr>
      <w:r w:rsidRPr="00A40F6E">
        <w:rPr>
          <w:rFonts w:eastAsiaTheme="minorEastAsia"/>
          <w:lang w:val="fr-FR"/>
          <w:rPrChange w:id="43" w:author="Karen Hughes" w:date="2018-11-07T14:16:00Z">
            <w:rPr>
              <w:rFonts w:eastAsiaTheme="minorEastAsia"/>
            </w:rPr>
          </w:rPrChange>
        </w:rPr>
        <w:t>8.3.9.5.11</w:t>
      </w:r>
      <w:r w:rsidRPr="00A40F6E">
        <w:rPr>
          <w:rFonts w:eastAsiaTheme="minorEastAsia"/>
          <w:lang w:val="fr-FR"/>
          <w:rPrChange w:id="44" w:author="Karen Hughes" w:date="2018-11-07T14:16:00Z">
            <w:rPr>
              <w:rFonts w:eastAsiaTheme="minorEastAsia"/>
            </w:rPr>
          </w:rPrChange>
        </w:rPr>
        <w:tab/>
      </w:r>
      <w:r w:rsidRPr="00A40F6E">
        <w:rPr>
          <w:rFonts w:eastAsiaTheme="minorEastAsia"/>
          <w:i/>
          <w:lang w:val="fr-FR"/>
          <w:rPrChange w:id="45" w:author="Karen Hughes" w:date="2018-11-07T14:16:00Z">
            <w:rPr>
              <w:rFonts w:eastAsiaTheme="minorEastAsia"/>
              <w:i/>
            </w:rPr>
          </w:rPrChange>
        </w:rPr>
        <w:t>cmdStatusCode</w:t>
      </w:r>
      <w:r w:rsidRPr="00A40F6E">
        <w:rPr>
          <w:rFonts w:eastAsiaTheme="minorEastAsia"/>
          <w:lang w:val="fr-FR"/>
          <w:rPrChange w:id="46" w:author="Karen Hughes" w:date="2018-11-07T14:16:00Z">
            <w:rPr>
              <w:rFonts w:eastAsiaTheme="minorEastAsia"/>
            </w:rPr>
          </w:rPrChange>
        </w:rPr>
        <w:t xml:space="preserve"> MEF_CLIENT_CMD_DEV_CFG_SERVER_ERROR</w:t>
      </w:r>
      <w:r w:rsidRPr="00A40F6E">
        <w:rPr>
          <w:lang w:val="fr-FR"/>
          <w:rPrChange w:id="47" w:author="Karen Hughes" w:date="2018-11-07T14:16:00Z">
            <w:rPr/>
          </w:rPrChange>
        </w:rPr>
        <w:tab/>
      </w:r>
      <w:r>
        <w:fldChar w:fldCharType="begin" w:fldLock="1"/>
      </w:r>
      <w:r w:rsidRPr="00A40F6E">
        <w:rPr>
          <w:lang w:val="fr-FR"/>
          <w:rPrChange w:id="48" w:author="Karen Hughes" w:date="2018-11-07T14:16:00Z">
            <w:rPr/>
          </w:rPrChange>
        </w:rPr>
        <w:instrText xml:space="preserve"> PAGEREF _Toc528221957 \h </w:instrText>
      </w:r>
      <w:r>
        <w:fldChar w:fldCharType="separate"/>
      </w:r>
      <w:r w:rsidR="00202830" w:rsidRPr="00A40F6E">
        <w:rPr>
          <w:lang w:val="fr-FR"/>
          <w:rPrChange w:id="49" w:author="Karen Hughes" w:date="2018-11-07T14:16:00Z">
            <w:rPr/>
          </w:rPrChange>
        </w:rPr>
        <w:t>126</w:t>
      </w:r>
      <w:r>
        <w:fldChar w:fldCharType="end"/>
      </w:r>
    </w:p>
    <w:p w14:paraId="5B9E7DBC" w14:textId="3AD06006"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8.3.9.5.12</w:t>
      </w:r>
      <w:r w:rsidRPr="00956BE4">
        <w:rPr>
          <w:rFonts w:eastAsiaTheme="minorEastAsia"/>
        </w:rPr>
        <w:tab/>
      </w:r>
      <w:r w:rsidRPr="00956BE4">
        <w:rPr>
          <w:rFonts w:eastAsiaTheme="minorEastAsia"/>
          <w:i/>
        </w:rPr>
        <w:t>cmdStatusCode</w:t>
      </w:r>
      <w:r w:rsidRPr="00956BE4">
        <w:rPr>
          <w:rFonts w:eastAsiaTheme="minorEastAsia"/>
        </w:rPr>
        <w:t xml:space="preserve"> MEF_CLIENT_CMD_DEV_CFG_CLIENT_ERROR</w:t>
      </w:r>
      <w:r>
        <w:tab/>
      </w:r>
      <w:r>
        <w:fldChar w:fldCharType="begin" w:fldLock="1"/>
      </w:r>
      <w:r>
        <w:instrText xml:space="preserve"> PAGEREF _Toc528221958 \h </w:instrText>
      </w:r>
      <w:r>
        <w:fldChar w:fldCharType="separate"/>
      </w:r>
      <w:r w:rsidR="00202830">
        <w:t>126</w:t>
      </w:r>
      <w:r>
        <w:fldChar w:fldCharType="end"/>
      </w:r>
    </w:p>
    <w:p w14:paraId="6A4A8038" w14:textId="1C782378"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8.3.9.5.13</w:t>
      </w:r>
      <w:r w:rsidRPr="00956BE4">
        <w:rPr>
          <w:rFonts w:eastAsiaTheme="minorEastAsia"/>
        </w:rPr>
        <w:tab/>
      </w:r>
      <w:r w:rsidRPr="00956BE4">
        <w:rPr>
          <w:rFonts w:eastAsiaTheme="minorEastAsia"/>
          <w:i/>
        </w:rPr>
        <w:t>cmdStatusCode</w:t>
      </w:r>
      <w:r w:rsidRPr="00956BE4">
        <w:rPr>
          <w:rFonts w:eastAsiaTheme="minorEastAsia"/>
        </w:rPr>
        <w:t xml:space="preserve"> MEF_CLIENT_CMD_MO_NODE_NOT_FOUND</w:t>
      </w:r>
      <w:r>
        <w:tab/>
      </w:r>
      <w:r>
        <w:fldChar w:fldCharType="begin" w:fldLock="1"/>
      </w:r>
      <w:r>
        <w:instrText xml:space="preserve"> PAGEREF _Toc528221959 \h </w:instrText>
      </w:r>
      <w:r>
        <w:fldChar w:fldCharType="separate"/>
      </w:r>
      <w:r w:rsidR="00202830">
        <w:t>126</w:t>
      </w:r>
      <w:r>
        <w:fldChar w:fldCharType="end"/>
      </w:r>
    </w:p>
    <w:p w14:paraId="4725C5E6" w14:textId="2BE3B784"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8.3.9.5.14</w:t>
      </w:r>
      <w:r w:rsidRPr="00956BE4">
        <w:rPr>
          <w:rFonts w:eastAsiaTheme="minorEastAsia"/>
        </w:rPr>
        <w:tab/>
      </w:r>
      <w:r w:rsidRPr="00956BE4">
        <w:rPr>
          <w:rFonts w:eastAsiaTheme="minorEastAsia"/>
          <w:i/>
        </w:rPr>
        <w:t>cmdStatusCode</w:t>
      </w:r>
      <w:r w:rsidRPr="00956BE4">
        <w:rPr>
          <w:rFonts w:eastAsiaTheme="minorEastAsia"/>
        </w:rPr>
        <w:t xml:space="preserve"> MEF_CLIENT_CMD_MO_NODE_TYPE_CONFLICT</w:t>
      </w:r>
      <w:r>
        <w:tab/>
      </w:r>
      <w:r>
        <w:fldChar w:fldCharType="begin" w:fldLock="1"/>
      </w:r>
      <w:r>
        <w:instrText xml:space="preserve"> PAGEREF _Toc528221960 \h </w:instrText>
      </w:r>
      <w:r>
        <w:fldChar w:fldCharType="separate"/>
      </w:r>
      <w:r w:rsidR="00202830">
        <w:t>126</w:t>
      </w:r>
      <w:r>
        <w:fldChar w:fldCharType="end"/>
      </w:r>
    </w:p>
    <w:p w14:paraId="0F25F56E" w14:textId="675371A3"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8.3.9.5.15</w:t>
      </w:r>
      <w:r w:rsidRPr="00956BE4">
        <w:rPr>
          <w:rFonts w:eastAsiaTheme="minorEastAsia"/>
        </w:rPr>
        <w:tab/>
      </w:r>
      <w:r w:rsidRPr="00956BE4">
        <w:rPr>
          <w:rFonts w:eastAsiaTheme="minorEastAsia"/>
          <w:i/>
        </w:rPr>
        <w:t>cmdStatusCode</w:t>
      </w:r>
      <w:r w:rsidRPr="00956BE4">
        <w:rPr>
          <w:rFonts w:eastAsiaTheme="minorEastAsia"/>
        </w:rPr>
        <w:t xml:space="preserve"> MEF_CLIENT_CMD_MO_NODE_BAD_ARGS</w:t>
      </w:r>
      <w:r>
        <w:tab/>
      </w:r>
      <w:r>
        <w:fldChar w:fldCharType="begin" w:fldLock="1"/>
      </w:r>
      <w:r>
        <w:instrText xml:space="preserve"> PAGEREF _Toc528221961 \h </w:instrText>
      </w:r>
      <w:r>
        <w:fldChar w:fldCharType="separate"/>
      </w:r>
      <w:r w:rsidR="00202830">
        <w:t>126</w:t>
      </w:r>
      <w:r>
        <w:fldChar w:fldCharType="end"/>
      </w:r>
    </w:p>
    <w:p w14:paraId="3E452D84" w14:textId="0C5BF482"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8.3.9.5.16</w:t>
      </w:r>
      <w:r w:rsidRPr="00956BE4">
        <w:rPr>
          <w:rFonts w:eastAsiaTheme="minorEastAsia"/>
        </w:rPr>
        <w:tab/>
      </w:r>
      <w:r w:rsidRPr="00956BE4">
        <w:rPr>
          <w:rFonts w:eastAsiaTheme="minorEastAsia"/>
          <w:i/>
        </w:rPr>
        <w:t>cmdStatusCode</w:t>
      </w:r>
      <w:r w:rsidRPr="00956BE4">
        <w:rPr>
          <w:rFonts w:eastAsiaTheme="minorEastAsia"/>
        </w:rPr>
        <w:t xml:space="preserve"> MEF_CLIENT_CMD_MO_NODE_UNACCEPTABLE_ARGS</w:t>
      </w:r>
      <w:r>
        <w:tab/>
      </w:r>
      <w:r>
        <w:fldChar w:fldCharType="begin" w:fldLock="1"/>
      </w:r>
      <w:r>
        <w:instrText xml:space="preserve"> PAGEREF _Toc528221962 \h </w:instrText>
      </w:r>
      <w:r>
        <w:fldChar w:fldCharType="separate"/>
      </w:r>
      <w:r w:rsidR="00202830">
        <w:t>126</w:t>
      </w:r>
      <w:r>
        <w:fldChar w:fldCharType="end"/>
      </w:r>
    </w:p>
    <w:p w14:paraId="7EEFEF66" w14:textId="610E6909"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8.3.9.5.17</w:t>
      </w:r>
      <w:r w:rsidRPr="00956BE4">
        <w:rPr>
          <w:rFonts w:eastAsiaTheme="minorEastAsia"/>
        </w:rPr>
        <w:tab/>
      </w:r>
      <w:r w:rsidRPr="00956BE4">
        <w:rPr>
          <w:rFonts w:eastAsiaTheme="minorEastAsia"/>
          <w:i/>
        </w:rPr>
        <w:t>cmdStatusCode</w:t>
      </w:r>
      <w:r w:rsidRPr="00956BE4">
        <w:rPr>
          <w:rFonts w:eastAsiaTheme="minorEastAsia"/>
        </w:rPr>
        <w:t xml:space="preserve"> MEF_CLIENT_CMD_MO_NODE_INCONSISTENT_CONFIG</w:t>
      </w:r>
      <w:r>
        <w:tab/>
      </w:r>
      <w:r>
        <w:fldChar w:fldCharType="begin" w:fldLock="1"/>
      </w:r>
      <w:r>
        <w:instrText xml:space="preserve"> PAGEREF _Toc528221963 \h </w:instrText>
      </w:r>
      <w:r>
        <w:fldChar w:fldCharType="separate"/>
      </w:r>
      <w:r w:rsidR="00202830">
        <w:t>127</w:t>
      </w:r>
      <w:r>
        <w:fldChar w:fldCharType="end"/>
      </w:r>
    </w:p>
    <w:p w14:paraId="55C02313" w14:textId="399E1BF9"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8.3.9.5.18</w:t>
      </w:r>
      <w:r w:rsidRPr="00956BE4">
        <w:rPr>
          <w:rFonts w:eastAsiaTheme="minorEastAsia"/>
        </w:rPr>
        <w:tab/>
      </w:r>
      <w:r w:rsidRPr="00956BE4">
        <w:rPr>
          <w:rFonts w:eastAsiaTheme="minorEastAsia"/>
          <w:i/>
        </w:rPr>
        <w:t>cmdStatusCode</w:t>
      </w:r>
      <w:r w:rsidRPr="00956BE4">
        <w:rPr>
          <w:rFonts w:eastAsiaTheme="minorEastAsia"/>
        </w:rPr>
        <w:t xml:space="preserve"> MEF_CLIENT_CMD_MO_NODE_PROCESSING_FAILED</w:t>
      </w:r>
      <w:r>
        <w:tab/>
      </w:r>
      <w:r>
        <w:fldChar w:fldCharType="begin" w:fldLock="1"/>
      </w:r>
      <w:r>
        <w:instrText xml:space="preserve"> PAGEREF _Toc528221964 \h </w:instrText>
      </w:r>
      <w:r>
        <w:fldChar w:fldCharType="separate"/>
      </w:r>
      <w:r w:rsidR="00202830">
        <w:t>127</w:t>
      </w:r>
      <w:r>
        <w:fldChar w:fldCharType="end"/>
      </w:r>
    </w:p>
    <w:p w14:paraId="470E7608" w14:textId="0B2C8F69"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8.3.9.6</w:t>
      </w:r>
      <w:r w:rsidRPr="00956BE4">
        <w:rPr>
          <w:rFonts w:eastAsiaTheme="minorEastAsia"/>
        </w:rPr>
        <w:tab/>
        <w:t>NO_MORE_COMMANDS MEF Client Command Class-specific Processes</w:t>
      </w:r>
      <w:r>
        <w:tab/>
      </w:r>
      <w:r>
        <w:fldChar w:fldCharType="begin" w:fldLock="1"/>
      </w:r>
      <w:r>
        <w:instrText xml:space="preserve"> PAGEREF _Toc528221965 \h </w:instrText>
      </w:r>
      <w:r>
        <w:fldChar w:fldCharType="separate"/>
      </w:r>
      <w:r w:rsidR="00202830">
        <w:t>127</w:t>
      </w:r>
      <w:r>
        <w:fldChar w:fldCharType="end"/>
      </w:r>
    </w:p>
    <w:p w14:paraId="10D2DA7D" w14:textId="0C7928CC"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8.3.9.7</w:t>
      </w:r>
      <w:r w:rsidRPr="00956BE4">
        <w:rPr>
          <w:rFonts w:eastAsiaTheme="minorEastAsia"/>
        </w:rPr>
        <w:tab/>
        <w:t>CERT_PROV MEF Client Command Class-specific Processes</w:t>
      </w:r>
      <w:r>
        <w:tab/>
      </w:r>
      <w:r>
        <w:fldChar w:fldCharType="begin" w:fldLock="1"/>
      </w:r>
      <w:r>
        <w:instrText xml:space="preserve"> PAGEREF _Toc528221966 \h </w:instrText>
      </w:r>
      <w:r>
        <w:fldChar w:fldCharType="separate"/>
      </w:r>
      <w:r w:rsidR="00202830">
        <w:t>127</w:t>
      </w:r>
      <w:r>
        <w:fldChar w:fldCharType="end"/>
      </w:r>
    </w:p>
    <w:p w14:paraId="0414AF20" w14:textId="7BD02484"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8.3.9.8</w:t>
      </w:r>
      <w:r w:rsidRPr="00956BE4">
        <w:rPr>
          <w:rFonts w:eastAsiaTheme="minorEastAsia"/>
        </w:rPr>
        <w:tab/>
        <w:t>DEV_CFG MEF Client Command Class-specific Processes</w:t>
      </w:r>
      <w:r>
        <w:tab/>
      </w:r>
      <w:r>
        <w:fldChar w:fldCharType="begin" w:fldLock="1"/>
      </w:r>
      <w:r>
        <w:instrText xml:space="preserve"> PAGEREF _Toc528221967 \h </w:instrText>
      </w:r>
      <w:r>
        <w:fldChar w:fldCharType="separate"/>
      </w:r>
      <w:r w:rsidR="00202830">
        <w:t>129</w:t>
      </w:r>
      <w:r>
        <w:fldChar w:fldCharType="end"/>
      </w:r>
    </w:p>
    <w:p w14:paraId="288F1D91" w14:textId="0D8400B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8.3.9.9</w:t>
      </w:r>
      <w:r w:rsidRPr="00956BE4">
        <w:rPr>
          <w:rFonts w:eastAsiaTheme="minorEastAsia"/>
        </w:rPr>
        <w:tab/>
        <w:t>MO_NODE MEF Client Command Class-specific Processes</w:t>
      </w:r>
      <w:r>
        <w:tab/>
      </w:r>
      <w:r>
        <w:fldChar w:fldCharType="begin" w:fldLock="1"/>
      </w:r>
      <w:r>
        <w:instrText xml:space="preserve"> PAGEREF _Toc528221968 \h </w:instrText>
      </w:r>
      <w:r>
        <w:fldChar w:fldCharType="separate"/>
      </w:r>
      <w:r w:rsidR="00202830">
        <w:t>130</w:t>
      </w:r>
      <w:r>
        <w:fldChar w:fldCharType="end"/>
      </w:r>
    </w:p>
    <w:p w14:paraId="156E0D55" w14:textId="645D730E"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8.3.9.9.1</w:t>
      </w:r>
      <w:r w:rsidRPr="00956BE4">
        <w:rPr>
          <w:rFonts w:eastAsiaTheme="minorEastAsia"/>
        </w:rPr>
        <w:tab/>
        <w:t>Generic MO_NODE Processes</w:t>
      </w:r>
      <w:r>
        <w:tab/>
      </w:r>
      <w:r>
        <w:fldChar w:fldCharType="begin" w:fldLock="1"/>
      </w:r>
      <w:r>
        <w:instrText xml:space="preserve"> PAGEREF _Toc528221969 \h </w:instrText>
      </w:r>
      <w:r>
        <w:fldChar w:fldCharType="separate"/>
      </w:r>
      <w:r w:rsidR="00202830">
        <w:t>130</w:t>
      </w:r>
      <w:r>
        <w:fldChar w:fldCharType="end"/>
      </w:r>
    </w:p>
    <w:p w14:paraId="3A023E8F" w14:textId="41C4B444"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8.3.9.9.2</w:t>
      </w:r>
      <w:r w:rsidRPr="00956BE4">
        <w:rPr>
          <w:rFonts w:eastAsiaTheme="minorEastAsia"/>
        </w:rPr>
        <w:tab/>
        <w:t>[</w:t>
      </w:r>
      <w:r w:rsidRPr="00956BE4">
        <w:rPr>
          <w:rFonts w:eastAsiaTheme="minorEastAsia"/>
          <w:i/>
        </w:rPr>
        <w:t>authenticationProfile</w:t>
      </w:r>
      <w:r w:rsidRPr="00956BE4">
        <w:rPr>
          <w:rFonts w:eastAsiaTheme="minorEastAsia"/>
        </w:rPr>
        <w:t>]-specific Processes</w:t>
      </w:r>
      <w:r>
        <w:tab/>
      </w:r>
      <w:r>
        <w:fldChar w:fldCharType="begin" w:fldLock="1"/>
      </w:r>
      <w:r>
        <w:instrText xml:space="preserve"> PAGEREF _Toc528221970 \h </w:instrText>
      </w:r>
      <w:r>
        <w:fldChar w:fldCharType="separate"/>
      </w:r>
      <w:r w:rsidR="00202830">
        <w:t>131</w:t>
      </w:r>
      <w:r>
        <w:fldChar w:fldCharType="end"/>
      </w:r>
    </w:p>
    <w:p w14:paraId="0326D523" w14:textId="08068884"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lastRenderedPageBreak/>
        <w:t>8.3.9.9.3</w:t>
      </w:r>
      <w:r w:rsidRPr="00956BE4">
        <w:rPr>
          <w:rFonts w:eastAsiaTheme="minorEastAsia"/>
        </w:rPr>
        <w:tab/>
        <w:t>Process [</w:t>
      </w:r>
      <w:r w:rsidRPr="00956BE4">
        <w:rPr>
          <w:rFonts w:eastAsiaTheme="minorEastAsia"/>
          <w:i/>
        </w:rPr>
        <w:t>authenticationProfile</w:t>
      </w:r>
      <w:r w:rsidRPr="00956BE4">
        <w:rPr>
          <w:rFonts w:eastAsiaTheme="minorEastAsia"/>
        </w:rPr>
        <w:t>] MO Node with pre-provisioned symmetric key</w:t>
      </w:r>
      <w:r>
        <w:tab/>
      </w:r>
      <w:r>
        <w:fldChar w:fldCharType="begin" w:fldLock="1"/>
      </w:r>
      <w:r>
        <w:instrText xml:space="preserve"> PAGEREF _Toc528221971 \h </w:instrText>
      </w:r>
      <w:r>
        <w:fldChar w:fldCharType="separate"/>
      </w:r>
      <w:r w:rsidR="00202830">
        <w:t>133</w:t>
      </w:r>
      <w:r>
        <w:fldChar w:fldCharType="end"/>
      </w:r>
    </w:p>
    <w:p w14:paraId="03CB4362" w14:textId="5DC09B22"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8.3.9.9.4</w:t>
      </w:r>
      <w:r w:rsidRPr="00956BE4">
        <w:rPr>
          <w:rFonts w:eastAsiaTheme="minorEastAsia"/>
        </w:rPr>
        <w:tab/>
        <w:t>Process [</w:t>
      </w:r>
      <w:r w:rsidRPr="00956BE4">
        <w:rPr>
          <w:rFonts w:eastAsiaTheme="minorEastAsia"/>
          <w:i/>
        </w:rPr>
        <w:t>authenticationProfile</w:t>
      </w:r>
      <w:r w:rsidRPr="00956BE4">
        <w:rPr>
          <w:rFonts w:eastAsiaTheme="minorEastAsia"/>
        </w:rPr>
        <w:t>] MO Node with MEF-established symmetric key</w:t>
      </w:r>
      <w:r>
        <w:tab/>
      </w:r>
      <w:r>
        <w:fldChar w:fldCharType="begin" w:fldLock="1"/>
      </w:r>
      <w:r>
        <w:instrText xml:space="preserve"> PAGEREF _Toc528221972 \h </w:instrText>
      </w:r>
      <w:r>
        <w:fldChar w:fldCharType="separate"/>
      </w:r>
      <w:r w:rsidR="00202830">
        <w:t>133</w:t>
      </w:r>
      <w:r>
        <w:fldChar w:fldCharType="end"/>
      </w:r>
    </w:p>
    <w:p w14:paraId="27E4CBC4" w14:textId="12161978"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8.3.9.9.5</w:t>
      </w:r>
      <w:r w:rsidRPr="00956BE4">
        <w:rPr>
          <w:rFonts w:eastAsiaTheme="minorEastAsia"/>
        </w:rPr>
        <w:tab/>
        <w:t>Process [</w:t>
      </w:r>
      <w:r w:rsidRPr="00956BE4">
        <w:rPr>
          <w:rFonts w:eastAsiaTheme="minorEastAsia"/>
          <w:i/>
        </w:rPr>
        <w:t>authenticationProfile</w:t>
      </w:r>
      <w:r w:rsidRPr="00956BE4">
        <w:rPr>
          <w:rFonts w:eastAsiaTheme="minorEastAsia"/>
        </w:rPr>
        <w:t>] MO Node with MAF-established symmetric key</w:t>
      </w:r>
      <w:r>
        <w:tab/>
      </w:r>
      <w:r>
        <w:fldChar w:fldCharType="begin" w:fldLock="1"/>
      </w:r>
      <w:r>
        <w:instrText xml:space="preserve"> PAGEREF _Toc528221973 \h </w:instrText>
      </w:r>
      <w:r>
        <w:fldChar w:fldCharType="separate"/>
      </w:r>
      <w:r w:rsidR="00202830">
        <w:t>135</w:t>
      </w:r>
      <w:r>
        <w:fldChar w:fldCharType="end"/>
      </w:r>
    </w:p>
    <w:p w14:paraId="0F69DB6A" w14:textId="3178D01F"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8.3.9.9.6</w:t>
      </w:r>
      <w:r w:rsidRPr="00956BE4">
        <w:rPr>
          <w:rFonts w:eastAsiaTheme="minorEastAsia"/>
        </w:rPr>
        <w:tab/>
        <w:t>Process [</w:t>
      </w:r>
      <w:r w:rsidRPr="00956BE4">
        <w:rPr>
          <w:rFonts w:eastAsiaTheme="minorEastAsia"/>
          <w:i/>
        </w:rPr>
        <w:t>authenticationProfile</w:t>
      </w:r>
      <w:r w:rsidRPr="00956BE4">
        <w:rPr>
          <w:rFonts w:eastAsiaTheme="minorEastAsia"/>
        </w:rPr>
        <w:t>] MO Node with Certificate</w:t>
      </w:r>
      <w:r>
        <w:tab/>
      </w:r>
      <w:r>
        <w:fldChar w:fldCharType="begin" w:fldLock="1"/>
      </w:r>
      <w:r>
        <w:instrText xml:space="preserve"> PAGEREF _Toc528221974 \h </w:instrText>
      </w:r>
      <w:r>
        <w:fldChar w:fldCharType="separate"/>
      </w:r>
      <w:r w:rsidR="00202830">
        <w:t>136</w:t>
      </w:r>
      <w:r>
        <w:fldChar w:fldCharType="end"/>
      </w:r>
    </w:p>
    <w:p w14:paraId="6B132518" w14:textId="40E53ECF"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8.3.9.9.7</w:t>
      </w:r>
      <w:r w:rsidRPr="00956BE4">
        <w:rPr>
          <w:rFonts w:eastAsiaTheme="minorEastAsia"/>
        </w:rPr>
        <w:tab/>
        <w:t>[</w:t>
      </w:r>
      <w:r w:rsidRPr="00956BE4">
        <w:rPr>
          <w:rFonts w:eastAsiaTheme="minorEastAsia"/>
          <w:i/>
        </w:rPr>
        <w:t>trustAnchorCred</w:t>
      </w:r>
      <w:r w:rsidRPr="00956BE4">
        <w:rPr>
          <w:rFonts w:eastAsiaTheme="minorEastAsia"/>
        </w:rPr>
        <w:t>]-specific Processes</w:t>
      </w:r>
      <w:r>
        <w:tab/>
      </w:r>
      <w:r>
        <w:fldChar w:fldCharType="begin" w:fldLock="1"/>
      </w:r>
      <w:r>
        <w:instrText xml:space="preserve"> PAGEREF _Toc528221975 \h </w:instrText>
      </w:r>
      <w:r>
        <w:fldChar w:fldCharType="separate"/>
      </w:r>
      <w:r w:rsidR="00202830">
        <w:t>136</w:t>
      </w:r>
      <w:r>
        <w:fldChar w:fldCharType="end"/>
      </w:r>
    </w:p>
    <w:p w14:paraId="5882F906" w14:textId="72DECDAA"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8.3.9.9.8</w:t>
      </w:r>
      <w:r w:rsidRPr="00956BE4">
        <w:rPr>
          <w:rFonts w:eastAsiaTheme="minorEastAsia"/>
        </w:rPr>
        <w:tab/>
        <w:t>[</w:t>
      </w:r>
      <w:r w:rsidRPr="00956BE4">
        <w:rPr>
          <w:rFonts w:eastAsiaTheme="minorEastAsia"/>
          <w:i/>
        </w:rPr>
        <w:t>MAFClientRegCfg</w:t>
      </w:r>
      <w:r w:rsidRPr="00956BE4">
        <w:rPr>
          <w:rFonts w:eastAsiaTheme="minorEastAsia"/>
        </w:rPr>
        <w:t>]-specific Processes</w:t>
      </w:r>
      <w:r>
        <w:tab/>
      </w:r>
      <w:r>
        <w:fldChar w:fldCharType="begin" w:fldLock="1"/>
      </w:r>
      <w:r>
        <w:instrText xml:space="preserve"> PAGEREF _Toc528221976 \h </w:instrText>
      </w:r>
      <w:r>
        <w:fldChar w:fldCharType="separate"/>
      </w:r>
      <w:r w:rsidR="00202830">
        <w:t>137</w:t>
      </w:r>
      <w:r>
        <w:fldChar w:fldCharType="end"/>
      </w:r>
    </w:p>
    <w:p w14:paraId="3398419C" w14:textId="4FE533A1"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8.4</w:t>
      </w:r>
      <w:r w:rsidRPr="00956BE4">
        <w:rPr>
          <w:rFonts w:eastAsiaTheme="minorEastAsia"/>
        </w:rPr>
        <w:tab/>
        <w:t>End-to-End Security of Primitives (ESPrim)</w:t>
      </w:r>
      <w:r>
        <w:tab/>
      </w:r>
      <w:r>
        <w:fldChar w:fldCharType="begin" w:fldLock="1"/>
      </w:r>
      <w:r>
        <w:instrText xml:space="preserve"> PAGEREF _Toc528221977 \h </w:instrText>
      </w:r>
      <w:r>
        <w:fldChar w:fldCharType="separate"/>
      </w:r>
      <w:r w:rsidR="00202830">
        <w:t>138</w:t>
      </w:r>
      <w:r>
        <w:fldChar w:fldCharType="end"/>
      </w:r>
    </w:p>
    <w:p w14:paraId="7319BCC2" w14:textId="71B676E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8.4.1</w:t>
      </w:r>
      <w:r w:rsidRPr="00956BE4">
        <w:rPr>
          <w:rFonts w:eastAsiaTheme="minorEastAsia"/>
        </w:rPr>
        <w:tab/>
        <w:t>Purpose of E2E Security of Primitives (ESPrim)</w:t>
      </w:r>
      <w:r>
        <w:tab/>
      </w:r>
      <w:r>
        <w:fldChar w:fldCharType="begin" w:fldLock="1"/>
      </w:r>
      <w:r>
        <w:instrText xml:space="preserve"> PAGEREF _Toc528221978 \h </w:instrText>
      </w:r>
      <w:r>
        <w:fldChar w:fldCharType="separate"/>
      </w:r>
      <w:r w:rsidR="00202830">
        <w:t>138</w:t>
      </w:r>
      <w:r>
        <w:fldChar w:fldCharType="end"/>
      </w:r>
    </w:p>
    <w:p w14:paraId="3D6B5C6E" w14:textId="1280767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8.4.2</w:t>
      </w:r>
      <w:r w:rsidRPr="00956BE4">
        <w:rPr>
          <w:rFonts w:eastAsiaTheme="minorEastAsia"/>
        </w:rPr>
        <w:tab/>
        <w:t>End-to-End Security of Primitives (ESPrim) Architecture</w:t>
      </w:r>
      <w:r>
        <w:tab/>
      </w:r>
      <w:r>
        <w:fldChar w:fldCharType="begin" w:fldLock="1"/>
      </w:r>
      <w:r>
        <w:instrText xml:space="preserve"> PAGEREF _Toc528221979 \h </w:instrText>
      </w:r>
      <w:r>
        <w:fldChar w:fldCharType="separate"/>
      </w:r>
      <w:r w:rsidR="00202830">
        <w:t>138</w:t>
      </w:r>
      <w:r>
        <w:fldChar w:fldCharType="end"/>
      </w:r>
    </w:p>
    <w:p w14:paraId="5AC5CED6" w14:textId="66A07175"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8.4.3</w:t>
      </w:r>
      <w:r w:rsidRPr="00956BE4">
        <w:rPr>
          <w:rFonts w:eastAsiaTheme="minorEastAsia"/>
        </w:rPr>
        <w:tab/>
        <w:t>End-to-End Security of Primitives (ESPrim) Protocol Details</w:t>
      </w:r>
      <w:r>
        <w:tab/>
      </w:r>
      <w:r>
        <w:fldChar w:fldCharType="begin" w:fldLock="1"/>
      </w:r>
      <w:r>
        <w:instrText xml:space="preserve"> PAGEREF _Toc528221980 \h </w:instrText>
      </w:r>
      <w:r>
        <w:fldChar w:fldCharType="separate"/>
      </w:r>
      <w:r w:rsidR="00202830">
        <w:t>146</w:t>
      </w:r>
      <w:r>
        <w:fldChar w:fldCharType="end"/>
      </w:r>
    </w:p>
    <w:p w14:paraId="719CD0A4" w14:textId="504E7B09"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8.4.3.1</w:t>
      </w:r>
      <w:r w:rsidRPr="00956BE4">
        <w:rPr>
          <w:rFonts w:eastAsiaTheme="minorEastAsia"/>
        </w:rPr>
        <w:tab/>
        <w:t>End-to-End Security of Primitives (ESPrim) Parameter Definitions</w:t>
      </w:r>
      <w:r>
        <w:tab/>
      </w:r>
      <w:r>
        <w:fldChar w:fldCharType="begin" w:fldLock="1"/>
      </w:r>
      <w:r>
        <w:instrText xml:space="preserve"> PAGEREF _Toc528221981 \h </w:instrText>
      </w:r>
      <w:r>
        <w:fldChar w:fldCharType="separate"/>
      </w:r>
      <w:r w:rsidR="00202830">
        <w:t>146</w:t>
      </w:r>
      <w:r>
        <w:fldChar w:fldCharType="end"/>
      </w:r>
    </w:p>
    <w:p w14:paraId="27FD08CF" w14:textId="4C9B3077"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8.4.3.1.1</w:t>
      </w:r>
      <w:r w:rsidRPr="00956BE4">
        <w:rPr>
          <w:rFonts w:eastAsiaTheme="minorEastAsia"/>
        </w:rPr>
        <w:tab/>
        <w:t>originatorESPrimRandObject parameter definition</w:t>
      </w:r>
      <w:r>
        <w:tab/>
      </w:r>
      <w:r>
        <w:fldChar w:fldCharType="begin" w:fldLock="1"/>
      </w:r>
      <w:r>
        <w:instrText xml:space="preserve"> PAGEREF _Toc528221982 \h </w:instrText>
      </w:r>
      <w:r>
        <w:fldChar w:fldCharType="separate"/>
      </w:r>
      <w:r w:rsidR="00202830">
        <w:t>146</w:t>
      </w:r>
      <w:r>
        <w:fldChar w:fldCharType="end"/>
      </w:r>
    </w:p>
    <w:p w14:paraId="3147AFF6" w14:textId="0E1E28B2"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8.4.3.1.2</w:t>
      </w:r>
      <w:r w:rsidRPr="00956BE4">
        <w:rPr>
          <w:rFonts w:eastAsiaTheme="minorEastAsia"/>
        </w:rPr>
        <w:tab/>
        <w:t>receiverESPrimRandObject parameter definition</w:t>
      </w:r>
      <w:r>
        <w:tab/>
      </w:r>
      <w:r>
        <w:fldChar w:fldCharType="begin" w:fldLock="1"/>
      </w:r>
      <w:r>
        <w:instrText xml:space="preserve"> PAGEREF _Toc528221983 \h </w:instrText>
      </w:r>
      <w:r>
        <w:fldChar w:fldCharType="separate"/>
      </w:r>
      <w:r w:rsidR="00202830">
        <w:t>146</w:t>
      </w:r>
      <w:r>
        <w:fldChar w:fldCharType="end"/>
      </w:r>
    </w:p>
    <w:p w14:paraId="26364424" w14:textId="7FC4968B"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8.4.3.1.3</w:t>
      </w:r>
      <w:r w:rsidRPr="00956BE4">
        <w:rPr>
          <w:rFonts w:eastAsiaTheme="minorEastAsia"/>
        </w:rPr>
        <w:tab/>
      </w:r>
      <w:r w:rsidRPr="00956BE4">
        <w:rPr>
          <w:rFonts w:eastAsiaTheme="minorEastAsia"/>
          <w:i/>
        </w:rPr>
        <w:t xml:space="preserve">e2eSecInfo </w:t>
      </w:r>
      <w:r w:rsidRPr="00956BE4">
        <w:rPr>
          <w:rFonts w:eastAsiaTheme="minorEastAsia"/>
        </w:rPr>
        <w:t>resource attribute definition</w:t>
      </w:r>
      <w:r>
        <w:tab/>
      </w:r>
      <w:r>
        <w:fldChar w:fldCharType="begin" w:fldLock="1"/>
      </w:r>
      <w:r>
        <w:instrText xml:space="preserve"> PAGEREF _Toc528221984 \h </w:instrText>
      </w:r>
      <w:r>
        <w:fldChar w:fldCharType="separate"/>
      </w:r>
      <w:r w:rsidR="00202830">
        <w:t>147</w:t>
      </w:r>
      <w:r>
        <w:fldChar w:fldCharType="end"/>
      </w:r>
    </w:p>
    <w:p w14:paraId="0AE0CF68" w14:textId="58973F11"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8.4.3.2</w:t>
      </w:r>
      <w:r w:rsidRPr="00956BE4">
        <w:rPr>
          <w:rFonts w:eastAsiaTheme="minorEastAsia"/>
        </w:rPr>
        <w:tab/>
        <w:t>ESPrim Object formatting and processing using the JWE Compact Serialization</w:t>
      </w:r>
      <w:r>
        <w:tab/>
      </w:r>
      <w:r>
        <w:fldChar w:fldCharType="begin" w:fldLock="1"/>
      </w:r>
      <w:r>
        <w:instrText xml:space="preserve"> PAGEREF _Toc528221985 \h </w:instrText>
      </w:r>
      <w:r>
        <w:fldChar w:fldCharType="separate"/>
      </w:r>
      <w:r w:rsidR="00202830">
        <w:t>147</w:t>
      </w:r>
      <w:r>
        <w:fldChar w:fldCharType="end"/>
      </w:r>
    </w:p>
    <w:p w14:paraId="6D817057" w14:textId="761AA16F"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8.5</w:t>
      </w:r>
      <w:r w:rsidRPr="00956BE4">
        <w:rPr>
          <w:rFonts w:eastAsiaTheme="minorEastAsia"/>
        </w:rPr>
        <w:tab/>
        <w:t>End-to-End Security of Data (ESData)</w:t>
      </w:r>
      <w:r>
        <w:tab/>
      </w:r>
      <w:r>
        <w:fldChar w:fldCharType="begin" w:fldLock="1"/>
      </w:r>
      <w:r>
        <w:instrText xml:space="preserve"> PAGEREF _Toc528221986 \h </w:instrText>
      </w:r>
      <w:r>
        <w:fldChar w:fldCharType="separate"/>
      </w:r>
      <w:r w:rsidR="00202830">
        <w:t>149</w:t>
      </w:r>
      <w:r>
        <w:fldChar w:fldCharType="end"/>
      </w:r>
    </w:p>
    <w:p w14:paraId="19BFB637" w14:textId="5EE9E206"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8.5.1</w:t>
      </w:r>
      <w:r w:rsidRPr="00956BE4">
        <w:rPr>
          <w:rFonts w:eastAsiaTheme="minorEastAsia"/>
        </w:rPr>
        <w:tab/>
        <w:t>Purpose of ESData</w:t>
      </w:r>
      <w:r>
        <w:tab/>
      </w:r>
      <w:r>
        <w:fldChar w:fldCharType="begin" w:fldLock="1"/>
      </w:r>
      <w:r>
        <w:instrText xml:space="preserve"> PAGEREF _Toc528221987 \h </w:instrText>
      </w:r>
      <w:r>
        <w:fldChar w:fldCharType="separate"/>
      </w:r>
      <w:r w:rsidR="00202830">
        <w:t>149</w:t>
      </w:r>
      <w:r>
        <w:fldChar w:fldCharType="end"/>
      </w:r>
    </w:p>
    <w:p w14:paraId="6ABE1227" w14:textId="4DF98A96"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8.5.2</w:t>
      </w:r>
      <w:r w:rsidRPr="00956BE4">
        <w:rPr>
          <w:rFonts w:eastAsiaTheme="minorEastAsia"/>
        </w:rPr>
        <w:tab/>
        <w:t>ESData Architecture</w:t>
      </w:r>
      <w:r>
        <w:tab/>
      </w:r>
      <w:r>
        <w:fldChar w:fldCharType="begin" w:fldLock="1"/>
      </w:r>
      <w:r>
        <w:instrText xml:space="preserve"> PAGEREF _Toc528221988 \h </w:instrText>
      </w:r>
      <w:r>
        <w:fldChar w:fldCharType="separate"/>
      </w:r>
      <w:r w:rsidR="00202830">
        <w:t>150</w:t>
      </w:r>
      <w:r>
        <w:fldChar w:fldCharType="end"/>
      </w:r>
    </w:p>
    <w:p w14:paraId="18CB4886" w14:textId="1D9E3EEB"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8.5.2.1</w:t>
      </w:r>
      <w:r w:rsidRPr="00956BE4">
        <w:rPr>
          <w:rFonts w:eastAsiaTheme="minorEastAsia"/>
        </w:rPr>
        <w:tab/>
        <w:t>List of ESData Security Classes and ESData Protection Options</w:t>
      </w:r>
      <w:r>
        <w:tab/>
      </w:r>
      <w:r>
        <w:fldChar w:fldCharType="begin" w:fldLock="1"/>
      </w:r>
      <w:r>
        <w:instrText xml:space="preserve"> PAGEREF _Toc528221989 \h </w:instrText>
      </w:r>
      <w:r>
        <w:fldChar w:fldCharType="separate"/>
      </w:r>
      <w:r w:rsidR="00202830">
        <w:t>150</w:t>
      </w:r>
      <w:r>
        <w:fldChar w:fldCharType="end"/>
      </w:r>
    </w:p>
    <w:p w14:paraId="49A9F4CD" w14:textId="70BA7677"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8.5.2.2</w:t>
      </w:r>
      <w:r w:rsidRPr="00956BE4">
        <w:rPr>
          <w:rFonts w:eastAsiaTheme="minorEastAsia"/>
        </w:rPr>
        <w:tab/>
        <w:t>Encryption-Only ESData Security Class</w:t>
      </w:r>
      <w:r>
        <w:tab/>
      </w:r>
      <w:r>
        <w:fldChar w:fldCharType="begin" w:fldLock="1"/>
      </w:r>
      <w:r>
        <w:instrText xml:space="preserve"> PAGEREF _Toc528221990 \h </w:instrText>
      </w:r>
      <w:r>
        <w:fldChar w:fldCharType="separate"/>
      </w:r>
      <w:r w:rsidR="00202830">
        <w:t>151</w:t>
      </w:r>
      <w:r>
        <w:fldChar w:fldCharType="end"/>
      </w:r>
    </w:p>
    <w:p w14:paraId="18213830" w14:textId="3C8AD10F"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8.5.2.2.1</w:t>
      </w:r>
      <w:r w:rsidRPr="00956BE4">
        <w:rPr>
          <w:rFonts w:eastAsiaTheme="minorEastAsia"/>
        </w:rPr>
        <w:tab/>
        <w:t>Encryption-Only ESData Security Class Overview</w:t>
      </w:r>
      <w:r>
        <w:tab/>
      </w:r>
      <w:r>
        <w:fldChar w:fldCharType="begin" w:fldLock="1"/>
      </w:r>
      <w:r>
        <w:instrText xml:space="preserve"> PAGEREF _Toc528221991 \h </w:instrText>
      </w:r>
      <w:r>
        <w:fldChar w:fldCharType="separate"/>
      </w:r>
      <w:r w:rsidR="00202830">
        <w:t>151</w:t>
      </w:r>
      <w:r>
        <w:fldChar w:fldCharType="end"/>
      </w:r>
    </w:p>
    <w:p w14:paraId="4D754980" w14:textId="1E509C31"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8.5.2.2.2</w:t>
      </w:r>
      <w:r w:rsidRPr="00956BE4">
        <w:rPr>
          <w:rFonts w:eastAsiaTheme="minorEastAsia"/>
        </w:rPr>
        <w:tab/>
        <w:t xml:space="preserve">Encryption using Provisioned Symmetric </w:t>
      </w:r>
      <w:r w:rsidRPr="00956BE4">
        <w:rPr>
          <w:rFonts w:eastAsia="微软雅黑" w:cs="Arial"/>
        </w:rPr>
        <w:t xml:space="preserve">ESData </w:t>
      </w:r>
      <w:r w:rsidRPr="00956BE4">
        <w:rPr>
          <w:rFonts w:eastAsiaTheme="minorEastAsia"/>
        </w:rPr>
        <w:t>Key</w:t>
      </w:r>
      <w:r>
        <w:tab/>
      </w:r>
      <w:r>
        <w:fldChar w:fldCharType="begin" w:fldLock="1"/>
      </w:r>
      <w:r>
        <w:instrText xml:space="preserve"> PAGEREF _Toc528221992 \h </w:instrText>
      </w:r>
      <w:r>
        <w:fldChar w:fldCharType="separate"/>
      </w:r>
      <w:r w:rsidR="00202830">
        <w:t>152</w:t>
      </w:r>
      <w:r>
        <w:fldChar w:fldCharType="end"/>
      </w:r>
    </w:p>
    <w:p w14:paraId="279198F4" w14:textId="20E5000B"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8.5.2.2.3</w:t>
      </w:r>
      <w:r w:rsidRPr="00956BE4">
        <w:rPr>
          <w:rFonts w:eastAsiaTheme="minorEastAsia"/>
        </w:rPr>
        <w:tab/>
        <w:t>Encryption using Trust Enabling Function</w:t>
      </w:r>
      <w:r>
        <w:tab/>
      </w:r>
      <w:r>
        <w:fldChar w:fldCharType="begin" w:fldLock="1"/>
      </w:r>
      <w:r>
        <w:instrText xml:space="preserve"> PAGEREF _Toc528221993 \h </w:instrText>
      </w:r>
      <w:r>
        <w:fldChar w:fldCharType="separate"/>
      </w:r>
      <w:r w:rsidR="00202830">
        <w:t>152</w:t>
      </w:r>
      <w:r>
        <w:fldChar w:fldCharType="end"/>
      </w:r>
    </w:p>
    <w:p w14:paraId="17A5A03C" w14:textId="775511BC"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8.5.2.2.4</w:t>
      </w:r>
      <w:r w:rsidRPr="00956BE4">
        <w:rPr>
          <w:rFonts w:eastAsiaTheme="minorEastAsia"/>
        </w:rPr>
        <w:tab/>
        <w:t>Encryption using Target End-Point Certificates</w:t>
      </w:r>
      <w:r>
        <w:tab/>
      </w:r>
      <w:r>
        <w:fldChar w:fldCharType="begin" w:fldLock="1"/>
      </w:r>
      <w:r>
        <w:instrText xml:space="preserve"> PAGEREF _Toc528221994 \h </w:instrText>
      </w:r>
      <w:r>
        <w:fldChar w:fldCharType="separate"/>
      </w:r>
      <w:r w:rsidR="00202830">
        <w:t>153</w:t>
      </w:r>
      <w:r>
        <w:fldChar w:fldCharType="end"/>
      </w:r>
    </w:p>
    <w:p w14:paraId="4800DE3C" w14:textId="43CEF701"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8.5.2.3</w:t>
      </w:r>
      <w:r w:rsidRPr="00956BE4">
        <w:rPr>
          <w:rFonts w:eastAsiaTheme="minorEastAsia"/>
        </w:rPr>
        <w:tab/>
        <w:t>Signature-Only ESData Security Class</w:t>
      </w:r>
      <w:r>
        <w:tab/>
      </w:r>
      <w:r>
        <w:fldChar w:fldCharType="begin" w:fldLock="1"/>
      </w:r>
      <w:r>
        <w:instrText xml:space="preserve"> PAGEREF _Toc528221995 \h </w:instrText>
      </w:r>
      <w:r>
        <w:fldChar w:fldCharType="separate"/>
      </w:r>
      <w:r w:rsidR="00202830">
        <w:t>153</w:t>
      </w:r>
      <w:r>
        <w:fldChar w:fldCharType="end"/>
      </w:r>
    </w:p>
    <w:p w14:paraId="645A85BA" w14:textId="2E35BC3F"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8.5.2.3.1</w:t>
      </w:r>
      <w:r w:rsidRPr="00956BE4">
        <w:rPr>
          <w:rFonts w:eastAsiaTheme="minorEastAsia"/>
        </w:rPr>
        <w:tab/>
        <w:t>Signature-Only ESData Security Class Overview</w:t>
      </w:r>
      <w:r>
        <w:tab/>
      </w:r>
      <w:r>
        <w:fldChar w:fldCharType="begin" w:fldLock="1"/>
      </w:r>
      <w:r>
        <w:instrText xml:space="preserve"> PAGEREF _Toc528221996 \h </w:instrText>
      </w:r>
      <w:r>
        <w:fldChar w:fldCharType="separate"/>
      </w:r>
      <w:r w:rsidR="00202830">
        <w:t>153</w:t>
      </w:r>
      <w:r>
        <w:fldChar w:fldCharType="end"/>
      </w:r>
    </w:p>
    <w:p w14:paraId="7FC919EA" w14:textId="7859F954"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8.5.2.3.2</w:t>
      </w:r>
      <w:r w:rsidRPr="00956BE4">
        <w:rPr>
          <w:rFonts w:eastAsiaTheme="minorEastAsia"/>
        </w:rPr>
        <w:tab/>
      </w:r>
      <w:r w:rsidRPr="00956BE4">
        <w:rPr>
          <w:rFonts w:eastAsia="微软雅黑" w:cs="Arial"/>
        </w:rPr>
        <w:t>Digital Signature using Source End-Point Certificate</w:t>
      </w:r>
      <w:r>
        <w:tab/>
      </w:r>
      <w:r>
        <w:fldChar w:fldCharType="begin" w:fldLock="1"/>
      </w:r>
      <w:r>
        <w:instrText xml:space="preserve"> PAGEREF _Toc528221997 \h </w:instrText>
      </w:r>
      <w:r>
        <w:fldChar w:fldCharType="separate"/>
      </w:r>
      <w:r w:rsidR="00202830">
        <w:t>155</w:t>
      </w:r>
      <w:r>
        <w:fldChar w:fldCharType="end"/>
      </w:r>
    </w:p>
    <w:p w14:paraId="60F4350B" w14:textId="6E8E0D7D"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8.5.2.4</w:t>
      </w:r>
      <w:r w:rsidRPr="00956BE4">
        <w:rPr>
          <w:rFonts w:eastAsiaTheme="minorEastAsia"/>
        </w:rPr>
        <w:tab/>
        <w:t>Nested Sign-then-Encrypt</w:t>
      </w:r>
      <w:r>
        <w:tab/>
      </w:r>
      <w:r>
        <w:fldChar w:fldCharType="begin" w:fldLock="1"/>
      </w:r>
      <w:r>
        <w:instrText xml:space="preserve"> PAGEREF _Toc528221998 \h </w:instrText>
      </w:r>
      <w:r>
        <w:fldChar w:fldCharType="separate"/>
      </w:r>
      <w:r w:rsidR="00202830">
        <w:t>155</w:t>
      </w:r>
      <w:r>
        <w:fldChar w:fldCharType="end"/>
      </w:r>
    </w:p>
    <w:p w14:paraId="13A3DDC3" w14:textId="0B691E8B"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8.5.3</w:t>
      </w:r>
      <w:r w:rsidRPr="00956BE4">
        <w:rPr>
          <w:rFonts w:eastAsiaTheme="minorEastAsia"/>
        </w:rPr>
        <w:tab/>
        <w:t>End-to-End Security of Data (ESData) Protocol Details</w:t>
      </w:r>
      <w:r>
        <w:tab/>
      </w:r>
      <w:r>
        <w:fldChar w:fldCharType="begin" w:fldLock="1"/>
      </w:r>
      <w:r>
        <w:instrText xml:space="preserve"> PAGEREF _Toc528221999 \h </w:instrText>
      </w:r>
      <w:r>
        <w:fldChar w:fldCharType="separate"/>
      </w:r>
      <w:r w:rsidR="00202830">
        <w:t>156</w:t>
      </w:r>
      <w:r>
        <w:fldChar w:fldCharType="end"/>
      </w:r>
    </w:p>
    <w:p w14:paraId="107F317F" w14:textId="61A5EBCF"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8.5.3.1</w:t>
      </w:r>
      <w:r w:rsidRPr="00956BE4">
        <w:rPr>
          <w:rFonts w:eastAsiaTheme="minorEastAsia"/>
        </w:rPr>
        <w:tab/>
        <w:t>Introduction</w:t>
      </w:r>
      <w:r>
        <w:tab/>
      </w:r>
      <w:r>
        <w:fldChar w:fldCharType="begin" w:fldLock="1"/>
      </w:r>
      <w:r>
        <w:instrText xml:space="preserve"> PAGEREF _Toc528222000 \h </w:instrText>
      </w:r>
      <w:r>
        <w:fldChar w:fldCharType="separate"/>
      </w:r>
      <w:r w:rsidR="00202830">
        <w:t>156</w:t>
      </w:r>
      <w:r>
        <w:fldChar w:fldCharType="end"/>
      </w:r>
    </w:p>
    <w:p w14:paraId="7A9A9CB1" w14:textId="00B97F50"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8.5.3.2</w:t>
      </w:r>
      <w:r w:rsidRPr="00956BE4">
        <w:rPr>
          <w:rFonts w:eastAsiaTheme="minorEastAsia"/>
        </w:rPr>
        <w:tab/>
        <w:t>Encryption-Only ESData Security Class Protocol Details</w:t>
      </w:r>
      <w:r>
        <w:tab/>
      </w:r>
      <w:r>
        <w:fldChar w:fldCharType="begin" w:fldLock="1"/>
      </w:r>
      <w:r>
        <w:instrText xml:space="preserve"> PAGEREF _Toc528222001 \h </w:instrText>
      </w:r>
      <w:r>
        <w:fldChar w:fldCharType="separate"/>
      </w:r>
      <w:r w:rsidR="00202830">
        <w:t>156</w:t>
      </w:r>
      <w:r>
        <w:fldChar w:fldCharType="end"/>
      </w:r>
    </w:p>
    <w:p w14:paraId="187A1E0D" w14:textId="5F9BE998"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8.5.3.3</w:t>
      </w:r>
      <w:r w:rsidRPr="00956BE4">
        <w:rPr>
          <w:rFonts w:eastAsiaTheme="minorEastAsia"/>
        </w:rPr>
        <w:tab/>
        <w:t>Signature-Only ESData Security Class Protocol Details</w:t>
      </w:r>
      <w:r>
        <w:tab/>
      </w:r>
      <w:r>
        <w:fldChar w:fldCharType="begin" w:fldLock="1"/>
      </w:r>
      <w:r>
        <w:instrText xml:space="preserve"> PAGEREF _Toc528222002 \h </w:instrText>
      </w:r>
      <w:r>
        <w:fldChar w:fldCharType="separate"/>
      </w:r>
      <w:r w:rsidR="00202830">
        <w:t>158</w:t>
      </w:r>
      <w:r>
        <w:fldChar w:fldCharType="end"/>
      </w:r>
    </w:p>
    <w:p w14:paraId="1FDF93FE" w14:textId="4563B2F7"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8.5.3.4</w:t>
      </w:r>
      <w:r w:rsidRPr="00956BE4">
        <w:rPr>
          <w:rFonts w:eastAsiaTheme="minorEastAsia"/>
        </w:rPr>
        <w:tab/>
        <w:t>Nested-Sign-then-Encrypt ESData Security Class Protocol Details</w:t>
      </w:r>
      <w:r>
        <w:tab/>
      </w:r>
      <w:r>
        <w:fldChar w:fldCharType="begin" w:fldLock="1"/>
      </w:r>
      <w:r>
        <w:instrText xml:space="preserve"> PAGEREF _Toc528222003 \h </w:instrText>
      </w:r>
      <w:r>
        <w:fldChar w:fldCharType="separate"/>
      </w:r>
      <w:r w:rsidR="00202830">
        <w:t>159</w:t>
      </w:r>
      <w:r>
        <w:fldChar w:fldCharType="end"/>
      </w:r>
    </w:p>
    <w:p w14:paraId="5F3D44BF" w14:textId="461DC4F4"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8.6</w:t>
      </w:r>
      <w:r w:rsidRPr="00956BE4">
        <w:rPr>
          <w:rFonts w:eastAsiaTheme="minorEastAsia"/>
        </w:rPr>
        <w:tab/>
        <w:t>Remote Security Frameworks for End-to-End Security</w:t>
      </w:r>
      <w:r>
        <w:tab/>
      </w:r>
      <w:r>
        <w:fldChar w:fldCharType="begin" w:fldLock="1"/>
      </w:r>
      <w:r>
        <w:instrText xml:space="preserve"> PAGEREF _Toc528222004 \h </w:instrText>
      </w:r>
      <w:r>
        <w:fldChar w:fldCharType="separate"/>
      </w:r>
      <w:r w:rsidR="00202830">
        <w:t>159</w:t>
      </w:r>
      <w:r>
        <w:fldChar w:fldCharType="end"/>
      </w:r>
    </w:p>
    <w:p w14:paraId="4C834C8C" w14:textId="14E7661A" w:rsidR="007B3C60" w:rsidRDefault="007B3C60">
      <w:pPr>
        <w:pStyle w:val="31"/>
        <w:rPr>
          <w:rFonts w:asciiTheme="minorHAnsi" w:eastAsiaTheme="minorEastAsia" w:hAnsiTheme="minorHAnsi" w:cstheme="minorBidi"/>
          <w:sz w:val="22"/>
          <w:szCs w:val="22"/>
          <w:lang w:eastAsia="en-GB"/>
        </w:rPr>
      </w:pPr>
      <w:r w:rsidRPr="00956BE4">
        <w:rPr>
          <w:rFonts w:eastAsia="宋体"/>
        </w:rPr>
        <w:t>8.6.1</w:t>
      </w:r>
      <w:r w:rsidRPr="00956BE4">
        <w:rPr>
          <w:rFonts w:eastAsiaTheme="minorEastAsia"/>
        </w:rPr>
        <w:tab/>
      </w:r>
      <w:r w:rsidRPr="00956BE4">
        <w:rPr>
          <w:rFonts w:eastAsia="宋体"/>
        </w:rPr>
        <w:t>Overview on Remote Provisioning and Registration of Credentials for End-to-End Security</w:t>
      </w:r>
      <w:r>
        <w:tab/>
      </w:r>
      <w:r>
        <w:fldChar w:fldCharType="begin" w:fldLock="1"/>
      </w:r>
      <w:r>
        <w:instrText xml:space="preserve"> PAGEREF _Toc528222005 \h </w:instrText>
      </w:r>
      <w:r>
        <w:fldChar w:fldCharType="separate"/>
      </w:r>
      <w:r w:rsidR="00202830">
        <w:t>159</w:t>
      </w:r>
      <w:r>
        <w:fldChar w:fldCharType="end"/>
      </w:r>
    </w:p>
    <w:p w14:paraId="641C65AF" w14:textId="3F770C69" w:rsidR="007B3C60" w:rsidRDefault="007B3C60">
      <w:pPr>
        <w:pStyle w:val="41"/>
        <w:rPr>
          <w:rFonts w:asciiTheme="minorHAnsi" w:eastAsiaTheme="minorEastAsia" w:hAnsiTheme="minorHAnsi" w:cstheme="minorBidi"/>
          <w:sz w:val="22"/>
          <w:szCs w:val="22"/>
          <w:lang w:eastAsia="en-GB"/>
        </w:rPr>
      </w:pPr>
      <w:r w:rsidRPr="00956BE4">
        <w:rPr>
          <w:rFonts w:eastAsia="宋体"/>
        </w:rPr>
        <w:t>8.6.1.1</w:t>
      </w:r>
      <w:r w:rsidRPr="00956BE4">
        <w:rPr>
          <w:rFonts w:eastAsia="宋体"/>
        </w:rPr>
        <w:tab/>
        <w:t>Introduction</w:t>
      </w:r>
      <w:r>
        <w:tab/>
      </w:r>
      <w:r>
        <w:fldChar w:fldCharType="begin" w:fldLock="1"/>
      </w:r>
      <w:r>
        <w:instrText xml:space="preserve"> PAGEREF _Toc528222006 \h </w:instrText>
      </w:r>
      <w:r>
        <w:fldChar w:fldCharType="separate"/>
      </w:r>
      <w:r w:rsidR="00202830">
        <w:t>159</w:t>
      </w:r>
      <w:r>
        <w:fldChar w:fldCharType="end"/>
      </w:r>
    </w:p>
    <w:p w14:paraId="3075C7B6" w14:textId="5BDC86B0" w:rsidR="007B3C60" w:rsidRDefault="007B3C60">
      <w:pPr>
        <w:pStyle w:val="41"/>
        <w:rPr>
          <w:rFonts w:asciiTheme="minorHAnsi" w:eastAsiaTheme="minorEastAsia" w:hAnsiTheme="minorHAnsi" w:cstheme="minorBidi"/>
          <w:sz w:val="22"/>
          <w:szCs w:val="22"/>
          <w:lang w:eastAsia="en-GB"/>
        </w:rPr>
      </w:pPr>
      <w:r w:rsidRPr="00956BE4">
        <w:rPr>
          <w:rFonts w:eastAsia="宋体"/>
        </w:rPr>
        <w:t>8.6.1.2</w:t>
      </w:r>
      <w:r w:rsidRPr="00956BE4">
        <w:rPr>
          <w:rFonts w:eastAsia="宋体"/>
        </w:rPr>
        <w:tab/>
        <w:t>Overall Description of Registration and Remote Provisioning for End-to-End Security</w:t>
      </w:r>
      <w:r>
        <w:tab/>
      </w:r>
      <w:r>
        <w:fldChar w:fldCharType="begin" w:fldLock="1"/>
      </w:r>
      <w:r>
        <w:instrText xml:space="preserve"> PAGEREF _Toc528222007 \h </w:instrText>
      </w:r>
      <w:r>
        <w:fldChar w:fldCharType="separate"/>
      </w:r>
      <w:r w:rsidR="00202830">
        <w:t>160</w:t>
      </w:r>
      <w:r>
        <w:fldChar w:fldCharType="end"/>
      </w:r>
    </w:p>
    <w:p w14:paraId="317B627E" w14:textId="35917C58" w:rsidR="007B3C60" w:rsidRDefault="007B3C60">
      <w:pPr>
        <w:pStyle w:val="31"/>
        <w:rPr>
          <w:rFonts w:asciiTheme="minorHAnsi" w:eastAsiaTheme="minorEastAsia" w:hAnsiTheme="minorHAnsi" w:cstheme="minorBidi"/>
          <w:sz w:val="22"/>
          <w:szCs w:val="22"/>
          <w:lang w:eastAsia="en-GB"/>
        </w:rPr>
      </w:pPr>
      <w:r w:rsidRPr="00956BE4">
        <w:rPr>
          <w:rFonts w:eastAsia="宋体"/>
        </w:rPr>
        <w:t>8.6</w:t>
      </w:r>
      <w:r w:rsidRPr="00956BE4">
        <w:rPr>
          <w:rFonts w:eastAsia="宋体"/>
          <w:lang w:eastAsia="zh-CN"/>
        </w:rPr>
        <w:t>.2</w:t>
      </w:r>
      <w:r w:rsidRPr="00956BE4">
        <w:rPr>
          <w:rFonts w:eastAsia="宋体"/>
          <w:lang w:eastAsia="zh-CN"/>
        </w:rPr>
        <w:tab/>
      </w:r>
      <w:r w:rsidRPr="00956BE4">
        <w:rPr>
          <w:rFonts w:eastAsia="宋体"/>
        </w:rPr>
        <w:t>Remote Security Provisioning Process for End</w:t>
      </w:r>
      <w:r w:rsidRPr="00956BE4">
        <w:rPr>
          <w:rFonts w:eastAsia="宋体"/>
        </w:rPr>
        <w:noBreakHyphen/>
        <w:t>to</w:t>
      </w:r>
      <w:r w:rsidRPr="00956BE4">
        <w:rPr>
          <w:rFonts w:eastAsia="宋体"/>
        </w:rPr>
        <w:noBreakHyphen/>
        <w:t>End Security Credentials</w:t>
      </w:r>
      <w:r>
        <w:tab/>
      </w:r>
      <w:r>
        <w:fldChar w:fldCharType="begin" w:fldLock="1"/>
      </w:r>
      <w:r>
        <w:instrText xml:space="preserve"> PAGEREF _Toc528222008 \h </w:instrText>
      </w:r>
      <w:r>
        <w:fldChar w:fldCharType="separate"/>
      </w:r>
      <w:r w:rsidR="00202830">
        <w:t>161</w:t>
      </w:r>
      <w:r>
        <w:fldChar w:fldCharType="end"/>
      </w:r>
    </w:p>
    <w:p w14:paraId="657E394A" w14:textId="49FA57AF" w:rsidR="007B3C60" w:rsidRDefault="007B3C60">
      <w:pPr>
        <w:pStyle w:val="31"/>
        <w:rPr>
          <w:rFonts w:asciiTheme="minorHAnsi" w:eastAsiaTheme="minorEastAsia" w:hAnsiTheme="minorHAnsi" w:cstheme="minorBidi"/>
          <w:sz w:val="22"/>
          <w:szCs w:val="22"/>
          <w:lang w:eastAsia="en-GB"/>
        </w:rPr>
      </w:pPr>
      <w:r w:rsidRPr="00956BE4">
        <w:rPr>
          <w:rFonts w:eastAsia="宋体"/>
        </w:rPr>
        <w:t>8.6</w:t>
      </w:r>
      <w:r w:rsidRPr="00956BE4">
        <w:rPr>
          <w:rFonts w:eastAsia="宋体"/>
          <w:lang w:eastAsia="zh-CN"/>
        </w:rPr>
        <w:t>.3</w:t>
      </w:r>
      <w:r w:rsidRPr="00956BE4">
        <w:rPr>
          <w:rFonts w:eastAsia="宋体"/>
          <w:lang w:eastAsia="zh-CN"/>
        </w:rPr>
        <w:tab/>
      </w:r>
      <w:r w:rsidRPr="00956BE4">
        <w:rPr>
          <w:rFonts w:eastAsia="宋体"/>
        </w:rPr>
        <w:t>Detailed Description on Source-Generated End-to-End Credentials</w:t>
      </w:r>
      <w:r>
        <w:tab/>
      </w:r>
      <w:r>
        <w:fldChar w:fldCharType="begin" w:fldLock="1"/>
      </w:r>
      <w:r>
        <w:instrText xml:space="preserve"> PAGEREF _Toc528222009 \h </w:instrText>
      </w:r>
      <w:r>
        <w:fldChar w:fldCharType="separate"/>
      </w:r>
      <w:r w:rsidR="00202830">
        <w:t>164</w:t>
      </w:r>
      <w:r>
        <w:fldChar w:fldCharType="end"/>
      </w:r>
    </w:p>
    <w:p w14:paraId="3668AA98" w14:textId="184B4EC4"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8.7</w:t>
      </w:r>
      <w:r w:rsidRPr="00956BE4">
        <w:rPr>
          <w:rFonts w:eastAsiaTheme="minorEastAsia"/>
        </w:rPr>
        <w:tab/>
        <w:t>End-to-End Certificate-based Key Establishment (ESCertKE)</w:t>
      </w:r>
      <w:r>
        <w:tab/>
      </w:r>
      <w:r>
        <w:fldChar w:fldCharType="begin" w:fldLock="1"/>
      </w:r>
      <w:r>
        <w:instrText xml:space="preserve"> PAGEREF _Toc528222010 \h </w:instrText>
      </w:r>
      <w:r>
        <w:fldChar w:fldCharType="separate"/>
      </w:r>
      <w:r w:rsidR="00202830">
        <w:t>166</w:t>
      </w:r>
      <w:r>
        <w:fldChar w:fldCharType="end"/>
      </w:r>
    </w:p>
    <w:p w14:paraId="68655378" w14:textId="170DDEA9"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8.7.1</w:t>
      </w:r>
      <w:r w:rsidRPr="00956BE4">
        <w:rPr>
          <w:rFonts w:eastAsiaTheme="minorEastAsia"/>
        </w:rPr>
        <w:tab/>
        <w:t>Purpose of ESCertKE</w:t>
      </w:r>
      <w:r>
        <w:tab/>
      </w:r>
      <w:r>
        <w:fldChar w:fldCharType="begin" w:fldLock="1"/>
      </w:r>
      <w:r>
        <w:instrText xml:space="preserve"> PAGEREF _Toc528222011 \h </w:instrText>
      </w:r>
      <w:r>
        <w:fldChar w:fldCharType="separate"/>
      </w:r>
      <w:r w:rsidR="00202830">
        <w:t>166</w:t>
      </w:r>
      <w:r>
        <w:fldChar w:fldCharType="end"/>
      </w:r>
    </w:p>
    <w:p w14:paraId="12402306" w14:textId="16A8AD4E"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8.7.2</w:t>
      </w:r>
      <w:r w:rsidRPr="00956BE4">
        <w:rPr>
          <w:rFonts w:eastAsiaTheme="minorEastAsia"/>
        </w:rPr>
        <w:tab/>
        <w:t>ESCertKE Architecture</w:t>
      </w:r>
      <w:r>
        <w:tab/>
      </w:r>
      <w:r>
        <w:fldChar w:fldCharType="begin" w:fldLock="1"/>
      </w:r>
      <w:r>
        <w:instrText xml:space="preserve"> PAGEREF _Toc528222012 \h </w:instrText>
      </w:r>
      <w:r>
        <w:fldChar w:fldCharType="separate"/>
      </w:r>
      <w:r w:rsidR="00202830">
        <w:t>166</w:t>
      </w:r>
      <w:r>
        <w:fldChar w:fldCharType="end"/>
      </w:r>
    </w:p>
    <w:p w14:paraId="418C5D65" w14:textId="79F665CC"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8.7.2.1</w:t>
      </w:r>
      <w:r w:rsidRPr="00956BE4">
        <w:rPr>
          <w:rFonts w:eastAsiaTheme="minorEastAsia"/>
        </w:rPr>
        <w:tab/>
        <w:t>ESCertKE Reference Model</w:t>
      </w:r>
      <w:r>
        <w:tab/>
      </w:r>
      <w:r>
        <w:fldChar w:fldCharType="begin" w:fldLock="1"/>
      </w:r>
      <w:r>
        <w:instrText xml:space="preserve"> PAGEREF _Toc528222013 \h </w:instrText>
      </w:r>
      <w:r>
        <w:fldChar w:fldCharType="separate"/>
      </w:r>
      <w:r w:rsidR="00202830">
        <w:t>166</w:t>
      </w:r>
      <w:r>
        <w:fldChar w:fldCharType="end"/>
      </w:r>
    </w:p>
    <w:p w14:paraId="40E7B8B8" w14:textId="750FC34B"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8.7.2.2</w:t>
      </w:r>
      <w:r w:rsidRPr="00956BE4">
        <w:rPr>
          <w:rFonts w:eastAsiaTheme="minorEastAsia"/>
        </w:rPr>
        <w:tab/>
        <w:t>ESCertKE Procedure Message Flow</w:t>
      </w:r>
      <w:r>
        <w:tab/>
      </w:r>
      <w:r>
        <w:fldChar w:fldCharType="begin" w:fldLock="1"/>
      </w:r>
      <w:r>
        <w:instrText xml:space="preserve"> PAGEREF _Toc528222014 \h </w:instrText>
      </w:r>
      <w:r>
        <w:fldChar w:fldCharType="separate"/>
      </w:r>
      <w:r w:rsidR="00202830">
        <w:t>166</w:t>
      </w:r>
      <w:r>
        <w:fldChar w:fldCharType="end"/>
      </w:r>
    </w:p>
    <w:p w14:paraId="14A63A32" w14:textId="1362E7C5"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8.8</w:t>
      </w:r>
      <w:r w:rsidRPr="00956BE4">
        <w:rPr>
          <w:rFonts w:eastAsiaTheme="minorEastAsia"/>
        </w:rPr>
        <w:tab/>
        <w:t>MAF Security Framework Details</w:t>
      </w:r>
      <w:r>
        <w:tab/>
      </w:r>
      <w:r>
        <w:fldChar w:fldCharType="begin" w:fldLock="1"/>
      </w:r>
      <w:r>
        <w:instrText xml:space="preserve"> PAGEREF _Toc528222015 \h </w:instrText>
      </w:r>
      <w:r>
        <w:fldChar w:fldCharType="separate"/>
      </w:r>
      <w:r w:rsidR="00202830">
        <w:t>169</w:t>
      </w:r>
      <w:r>
        <w:fldChar w:fldCharType="end"/>
      </w:r>
    </w:p>
    <w:p w14:paraId="4813515A" w14:textId="57C7E0BB"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8.8.1</w:t>
      </w:r>
      <w:r w:rsidRPr="00956BE4">
        <w:rPr>
          <w:rFonts w:eastAsiaTheme="minorEastAsia"/>
        </w:rPr>
        <w:tab/>
        <w:t>Introduction to the MAF Security Framework Details</w:t>
      </w:r>
      <w:r>
        <w:tab/>
      </w:r>
      <w:r>
        <w:fldChar w:fldCharType="begin" w:fldLock="1"/>
      </w:r>
      <w:r>
        <w:instrText xml:space="preserve"> PAGEREF _Toc528222016 \h </w:instrText>
      </w:r>
      <w:r>
        <w:fldChar w:fldCharType="separate"/>
      </w:r>
      <w:r w:rsidR="00202830">
        <w:t>169</w:t>
      </w:r>
      <w:r>
        <w:fldChar w:fldCharType="end"/>
      </w:r>
    </w:p>
    <w:p w14:paraId="2824C496" w14:textId="28498B2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8.8.2</w:t>
      </w:r>
      <w:r w:rsidRPr="00956BE4">
        <w:rPr>
          <w:rFonts w:eastAsiaTheme="minorEastAsia"/>
        </w:rPr>
        <w:tab/>
        <w:t>MAF Security Framework Processing and Information Flows</w:t>
      </w:r>
      <w:r>
        <w:tab/>
      </w:r>
      <w:r>
        <w:fldChar w:fldCharType="begin" w:fldLock="1"/>
      </w:r>
      <w:r>
        <w:instrText xml:space="preserve"> PAGEREF _Toc528222017 \h </w:instrText>
      </w:r>
      <w:r>
        <w:fldChar w:fldCharType="separate"/>
      </w:r>
      <w:r w:rsidR="00202830">
        <w:t>171</w:t>
      </w:r>
      <w:r>
        <w:fldChar w:fldCharType="end"/>
      </w:r>
    </w:p>
    <w:p w14:paraId="25966EA2" w14:textId="3DC82C21"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8.8.2.1</w:t>
      </w:r>
      <w:r w:rsidRPr="00956BE4">
        <w:rPr>
          <w:rFonts w:eastAsiaTheme="minorEastAsia"/>
        </w:rPr>
        <w:tab/>
        <w:t>Introduction</w:t>
      </w:r>
      <w:r>
        <w:tab/>
      </w:r>
      <w:r>
        <w:fldChar w:fldCharType="begin" w:fldLock="1"/>
      </w:r>
      <w:r>
        <w:instrText xml:space="preserve"> PAGEREF _Toc528222018 \h </w:instrText>
      </w:r>
      <w:r>
        <w:fldChar w:fldCharType="separate"/>
      </w:r>
      <w:r w:rsidR="00202830">
        <w:t>171</w:t>
      </w:r>
      <w:r>
        <w:fldChar w:fldCharType="end"/>
      </w:r>
    </w:p>
    <w:p w14:paraId="171F02EA" w14:textId="2FF0C9C8"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8.8.2.2</w:t>
      </w:r>
      <w:r w:rsidRPr="00956BE4">
        <w:rPr>
          <w:rFonts w:eastAsiaTheme="minorEastAsia"/>
        </w:rPr>
        <w:tab/>
        <w:t>MAF Handshake Procedure</w:t>
      </w:r>
      <w:r>
        <w:tab/>
      </w:r>
      <w:r>
        <w:fldChar w:fldCharType="begin" w:fldLock="1"/>
      </w:r>
      <w:r>
        <w:instrText xml:space="preserve"> PAGEREF _Toc528222019 \h </w:instrText>
      </w:r>
      <w:r>
        <w:fldChar w:fldCharType="separate"/>
      </w:r>
      <w:r w:rsidR="00202830">
        <w:t>171</w:t>
      </w:r>
      <w:r>
        <w:fldChar w:fldCharType="end"/>
      </w:r>
    </w:p>
    <w:p w14:paraId="1BBF781E" w14:textId="3036A3E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8.8.2.3</w:t>
      </w:r>
      <w:r w:rsidRPr="00956BE4">
        <w:rPr>
          <w:rFonts w:eastAsiaTheme="minorEastAsia"/>
        </w:rPr>
        <w:tab/>
        <w:t>MAF Client Registration Procedure</w:t>
      </w:r>
      <w:r>
        <w:tab/>
      </w:r>
      <w:r>
        <w:fldChar w:fldCharType="begin" w:fldLock="1"/>
      </w:r>
      <w:r>
        <w:instrText xml:space="preserve"> PAGEREF _Toc528222020 \h </w:instrText>
      </w:r>
      <w:r>
        <w:fldChar w:fldCharType="separate"/>
      </w:r>
      <w:r w:rsidR="00202830">
        <w:t>172</w:t>
      </w:r>
      <w:r>
        <w:fldChar w:fldCharType="end"/>
      </w:r>
    </w:p>
    <w:p w14:paraId="1B6FD7B7" w14:textId="39149F46"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8.8.2.4</w:t>
      </w:r>
      <w:r w:rsidRPr="00956BE4">
        <w:rPr>
          <w:rFonts w:eastAsiaTheme="minorEastAsia"/>
        </w:rPr>
        <w:tab/>
        <w:t>MAF Client Configuration Retrieval Procedure</w:t>
      </w:r>
      <w:r>
        <w:tab/>
      </w:r>
      <w:r>
        <w:fldChar w:fldCharType="begin" w:fldLock="1"/>
      </w:r>
      <w:r>
        <w:instrText xml:space="preserve"> PAGEREF _Toc528222021 \h </w:instrText>
      </w:r>
      <w:r>
        <w:fldChar w:fldCharType="separate"/>
      </w:r>
      <w:r w:rsidR="00202830">
        <w:t>173</w:t>
      </w:r>
      <w:r>
        <w:fldChar w:fldCharType="end"/>
      </w:r>
    </w:p>
    <w:p w14:paraId="2CB33F87" w14:textId="155497A3"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8.8.2.5</w:t>
      </w:r>
      <w:r w:rsidRPr="00956BE4">
        <w:rPr>
          <w:rFonts w:eastAsiaTheme="minorEastAsia"/>
        </w:rPr>
        <w:tab/>
        <w:t>MAF Client Registration Update Procedure</w:t>
      </w:r>
      <w:r>
        <w:tab/>
      </w:r>
      <w:r>
        <w:fldChar w:fldCharType="begin" w:fldLock="1"/>
      </w:r>
      <w:r>
        <w:instrText xml:space="preserve"> PAGEREF _Toc528222022 \h </w:instrText>
      </w:r>
      <w:r>
        <w:fldChar w:fldCharType="separate"/>
      </w:r>
      <w:r w:rsidR="00202830">
        <w:t>174</w:t>
      </w:r>
      <w:r>
        <w:fldChar w:fldCharType="end"/>
      </w:r>
    </w:p>
    <w:p w14:paraId="7398F2C9" w14:textId="58A52BD0"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8.8.2.6</w:t>
      </w:r>
      <w:r w:rsidRPr="00956BE4">
        <w:rPr>
          <w:rFonts w:eastAsiaTheme="minorEastAsia"/>
        </w:rPr>
        <w:tab/>
        <w:t>MAF Client De-Registration Procedure</w:t>
      </w:r>
      <w:r>
        <w:tab/>
      </w:r>
      <w:r>
        <w:fldChar w:fldCharType="begin" w:fldLock="1"/>
      </w:r>
      <w:r>
        <w:instrText xml:space="preserve"> PAGEREF _Toc528222023 \h </w:instrText>
      </w:r>
      <w:r>
        <w:fldChar w:fldCharType="separate"/>
      </w:r>
      <w:r w:rsidR="00202830">
        <w:t>175</w:t>
      </w:r>
      <w:r>
        <w:fldChar w:fldCharType="end"/>
      </w:r>
    </w:p>
    <w:p w14:paraId="4DA6F391" w14:textId="24BE38A4"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8.8.2.7</w:t>
      </w:r>
      <w:r w:rsidRPr="00956BE4">
        <w:rPr>
          <w:rFonts w:eastAsiaTheme="minorEastAsia"/>
        </w:rPr>
        <w:tab/>
        <w:t>MAF Key Registration Procedure</w:t>
      </w:r>
      <w:r>
        <w:tab/>
      </w:r>
      <w:r>
        <w:fldChar w:fldCharType="begin" w:fldLock="1"/>
      </w:r>
      <w:r>
        <w:instrText xml:space="preserve"> PAGEREF _Toc528222024 \h </w:instrText>
      </w:r>
      <w:r>
        <w:fldChar w:fldCharType="separate"/>
      </w:r>
      <w:r w:rsidR="00202830">
        <w:t>175</w:t>
      </w:r>
      <w:r>
        <w:fldChar w:fldCharType="end"/>
      </w:r>
    </w:p>
    <w:p w14:paraId="18DAE6E8" w14:textId="12E0D639"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8.8.2.8</w:t>
      </w:r>
      <w:r w:rsidRPr="00956BE4">
        <w:rPr>
          <w:rFonts w:eastAsiaTheme="minorEastAsia"/>
        </w:rPr>
        <w:tab/>
        <w:t>MAF Key Retrieval Procedure</w:t>
      </w:r>
      <w:r>
        <w:tab/>
      </w:r>
      <w:r>
        <w:fldChar w:fldCharType="begin" w:fldLock="1"/>
      </w:r>
      <w:r>
        <w:instrText xml:space="preserve"> PAGEREF _Toc528222025 \h </w:instrText>
      </w:r>
      <w:r>
        <w:fldChar w:fldCharType="separate"/>
      </w:r>
      <w:r w:rsidR="00202830">
        <w:t>177</w:t>
      </w:r>
      <w:r>
        <w:fldChar w:fldCharType="end"/>
      </w:r>
    </w:p>
    <w:p w14:paraId="20D914F8" w14:textId="16094BC8"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8.8.2.9</w:t>
      </w:r>
      <w:r w:rsidRPr="00956BE4">
        <w:rPr>
          <w:rFonts w:eastAsiaTheme="minorEastAsia"/>
        </w:rPr>
        <w:tab/>
        <w:t>MAF Key Registration Update Procedure</w:t>
      </w:r>
      <w:r>
        <w:tab/>
      </w:r>
      <w:r>
        <w:fldChar w:fldCharType="begin" w:fldLock="1"/>
      </w:r>
      <w:r>
        <w:instrText xml:space="preserve"> PAGEREF _Toc528222026 \h </w:instrText>
      </w:r>
      <w:r>
        <w:fldChar w:fldCharType="separate"/>
      </w:r>
      <w:r w:rsidR="00202830">
        <w:t>178</w:t>
      </w:r>
      <w:r>
        <w:fldChar w:fldCharType="end"/>
      </w:r>
    </w:p>
    <w:p w14:paraId="43063AE5" w14:textId="6D580DEF"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8.8.2.10</w:t>
      </w:r>
      <w:r w:rsidRPr="00956BE4">
        <w:rPr>
          <w:rFonts w:eastAsiaTheme="minorEastAsia"/>
        </w:rPr>
        <w:tab/>
        <w:t>MAF Key De-Registration Procedure</w:t>
      </w:r>
      <w:r>
        <w:tab/>
      </w:r>
      <w:r>
        <w:fldChar w:fldCharType="begin" w:fldLock="1"/>
      </w:r>
      <w:r>
        <w:instrText xml:space="preserve"> PAGEREF _Toc528222027 \h </w:instrText>
      </w:r>
      <w:r>
        <w:fldChar w:fldCharType="separate"/>
      </w:r>
      <w:r w:rsidR="00202830">
        <w:t>179</w:t>
      </w:r>
      <w:r>
        <w:fldChar w:fldCharType="end"/>
      </w:r>
    </w:p>
    <w:p w14:paraId="610E43FF" w14:textId="49F27BA2"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8.8.3</w:t>
      </w:r>
      <w:r w:rsidRPr="00956BE4">
        <w:rPr>
          <w:rFonts w:eastAsiaTheme="minorEastAsia"/>
        </w:rPr>
        <w:tab/>
        <w:t>MAF Client Configuration Details</w:t>
      </w:r>
      <w:r>
        <w:tab/>
      </w:r>
      <w:r>
        <w:fldChar w:fldCharType="begin" w:fldLock="1"/>
      </w:r>
      <w:r>
        <w:instrText xml:space="preserve"> PAGEREF _Toc528222028 \h </w:instrText>
      </w:r>
      <w:r>
        <w:fldChar w:fldCharType="separate"/>
      </w:r>
      <w:r w:rsidR="00202830">
        <w:t>180</w:t>
      </w:r>
      <w:r>
        <w:fldChar w:fldCharType="end"/>
      </w:r>
    </w:p>
    <w:p w14:paraId="7B53818C" w14:textId="555316ED"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8.8.3.1</w:t>
      </w:r>
      <w:r w:rsidRPr="00956BE4">
        <w:rPr>
          <w:rFonts w:eastAsiaTheme="minorEastAsia"/>
        </w:rPr>
        <w:tab/>
        <w:t>MAF Client Credential Configuration Details</w:t>
      </w:r>
      <w:r>
        <w:tab/>
      </w:r>
      <w:r>
        <w:fldChar w:fldCharType="begin" w:fldLock="1"/>
      </w:r>
      <w:r>
        <w:instrText xml:space="preserve"> PAGEREF _Toc528222029 \h </w:instrText>
      </w:r>
      <w:r>
        <w:fldChar w:fldCharType="separate"/>
      </w:r>
      <w:r w:rsidR="00202830">
        <w:t>180</w:t>
      </w:r>
      <w:r>
        <w:fldChar w:fldCharType="end"/>
      </w:r>
    </w:p>
    <w:p w14:paraId="4D9DD7FC" w14:textId="6AFF015B"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8.8.3.2</w:t>
      </w:r>
      <w:r w:rsidRPr="00956BE4">
        <w:rPr>
          <w:rFonts w:eastAsiaTheme="minorEastAsia"/>
        </w:rPr>
        <w:tab/>
        <w:t>MAF Client Registration Configuration Details</w:t>
      </w:r>
      <w:r>
        <w:tab/>
      </w:r>
      <w:r>
        <w:fldChar w:fldCharType="begin" w:fldLock="1"/>
      </w:r>
      <w:r>
        <w:instrText xml:space="preserve"> PAGEREF _Toc528222030 \h </w:instrText>
      </w:r>
      <w:r>
        <w:fldChar w:fldCharType="separate"/>
      </w:r>
      <w:r w:rsidR="00202830">
        <w:t>180</w:t>
      </w:r>
      <w:r>
        <w:fldChar w:fldCharType="end"/>
      </w:r>
    </w:p>
    <w:p w14:paraId="3B73CFC4" w14:textId="68E00AA4"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8.8.3.3</w:t>
      </w:r>
      <w:r w:rsidRPr="00956BE4">
        <w:rPr>
          <w:rFonts w:eastAsiaTheme="minorEastAsia"/>
        </w:rPr>
        <w:tab/>
        <w:t>MAF Key Registration Configuration Details</w:t>
      </w:r>
      <w:r>
        <w:tab/>
      </w:r>
      <w:r>
        <w:fldChar w:fldCharType="begin" w:fldLock="1"/>
      </w:r>
      <w:r>
        <w:instrText xml:space="preserve"> PAGEREF _Toc528222031 \h </w:instrText>
      </w:r>
      <w:r>
        <w:fldChar w:fldCharType="separate"/>
      </w:r>
      <w:r w:rsidR="00202830">
        <w:t>181</w:t>
      </w:r>
      <w:r>
        <w:fldChar w:fldCharType="end"/>
      </w:r>
    </w:p>
    <w:p w14:paraId="64F65749" w14:textId="400435CE" w:rsidR="007B3C60" w:rsidRDefault="007B3C60">
      <w:pPr>
        <w:pStyle w:val="10"/>
        <w:rPr>
          <w:rFonts w:asciiTheme="minorHAnsi" w:eastAsiaTheme="minorEastAsia" w:hAnsiTheme="minorHAnsi" w:cstheme="minorBidi"/>
          <w:szCs w:val="22"/>
          <w:lang w:eastAsia="en-GB"/>
        </w:rPr>
      </w:pPr>
      <w:r w:rsidRPr="00956BE4">
        <w:rPr>
          <w:rFonts w:eastAsiaTheme="minorEastAsia"/>
        </w:rPr>
        <w:lastRenderedPageBreak/>
        <w:t>9</w:t>
      </w:r>
      <w:r w:rsidRPr="00956BE4">
        <w:rPr>
          <w:rFonts w:eastAsiaTheme="minorEastAsia"/>
        </w:rPr>
        <w:tab/>
        <w:t>Security Framework Procedures and Parameters</w:t>
      </w:r>
      <w:r>
        <w:tab/>
      </w:r>
      <w:r>
        <w:fldChar w:fldCharType="begin" w:fldLock="1"/>
      </w:r>
      <w:r>
        <w:instrText xml:space="preserve"> PAGEREF _Toc528222032 \h </w:instrText>
      </w:r>
      <w:r>
        <w:fldChar w:fldCharType="separate"/>
      </w:r>
      <w:r w:rsidR="00202830">
        <w:t>182</w:t>
      </w:r>
      <w:r>
        <w:fldChar w:fldCharType="end"/>
      </w:r>
    </w:p>
    <w:p w14:paraId="597F777D" w14:textId="5F0107F4"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9.0</w:t>
      </w:r>
      <w:r w:rsidRPr="00956BE4">
        <w:rPr>
          <w:rFonts w:eastAsiaTheme="minorEastAsia"/>
        </w:rPr>
        <w:tab/>
        <w:t>Introduction</w:t>
      </w:r>
      <w:r>
        <w:tab/>
      </w:r>
      <w:r>
        <w:fldChar w:fldCharType="begin" w:fldLock="1"/>
      </w:r>
      <w:r>
        <w:instrText xml:space="preserve"> PAGEREF _Toc528222033 \h </w:instrText>
      </w:r>
      <w:r>
        <w:fldChar w:fldCharType="separate"/>
      </w:r>
      <w:r w:rsidR="00202830">
        <w:t>182</w:t>
      </w:r>
      <w:r>
        <w:fldChar w:fldCharType="end"/>
      </w:r>
    </w:p>
    <w:p w14:paraId="0A17ECCD" w14:textId="648EC3F1"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9.1</w:t>
      </w:r>
      <w:r w:rsidRPr="00956BE4">
        <w:rPr>
          <w:rFonts w:eastAsiaTheme="minorEastAsia"/>
        </w:rPr>
        <w:tab/>
        <w:t>Security Association Establishment Framework Procedures and Parameters</w:t>
      </w:r>
      <w:r>
        <w:tab/>
      </w:r>
      <w:r>
        <w:fldChar w:fldCharType="begin" w:fldLock="1"/>
      </w:r>
      <w:r>
        <w:instrText xml:space="preserve"> PAGEREF _Toc528222034 \h </w:instrText>
      </w:r>
      <w:r>
        <w:fldChar w:fldCharType="separate"/>
      </w:r>
      <w:r w:rsidR="00202830">
        <w:t>182</w:t>
      </w:r>
      <w:r>
        <w:fldChar w:fldCharType="end"/>
      </w:r>
    </w:p>
    <w:p w14:paraId="52E427A6" w14:textId="1866DAF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9.1.1</w:t>
      </w:r>
      <w:r w:rsidRPr="00956BE4">
        <w:rPr>
          <w:rFonts w:eastAsiaTheme="minorEastAsia"/>
        </w:rPr>
        <w:tab/>
        <w:t>Credential Configuration Parameters</w:t>
      </w:r>
      <w:r>
        <w:tab/>
      </w:r>
      <w:r>
        <w:fldChar w:fldCharType="begin" w:fldLock="1"/>
      </w:r>
      <w:r>
        <w:instrText xml:space="preserve"> PAGEREF _Toc528222035 \h </w:instrText>
      </w:r>
      <w:r>
        <w:fldChar w:fldCharType="separate"/>
      </w:r>
      <w:r w:rsidR="00202830">
        <w:t>182</w:t>
      </w:r>
      <w:r>
        <w:fldChar w:fldCharType="end"/>
      </w:r>
    </w:p>
    <w:p w14:paraId="15D1E778" w14:textId="06B451C0"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9.1.1.0</w:t>
      </w:r>
      <w:r w:rsidRPr="00956BE4">
        <w:rPr>
          <w:rFonts w:eastAsiaTheme="minorEastAsia"/>
        </w:rPr>
        <w:tab/>
        <w:t>Introduction</w:t>
      </w:r>
      <w:r>
        <w:tab/>
      </w:r>
      <w:r>
        <w:fldChar w:fldCharType="begin" w:fldLock="1"/>
      </w:r>
      <w:r>
        <w:instrText xml:space="preserve"> PAGEREF _Toc528222036 \h </w:instrText>
      </w:r>
      <w:r>
        <w:fldChar w:fldCharType="separate"/>
      </w:r>
      <w:r w:rsidR="00202830">
        <w:t>182</w:t>
      </w:r>
      <w:r>
        <w:fldChar w:fldCharType="end"/>
      </w:r>
    </w:p>
    <w:p w14:paraId="30A9AA1B" w14:textId="74ADC308"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9.1.1.1</w:t>
      </w:r>
      <w:r w:rsidRPr="00956BE4">
        <w:rPr>
          <w:rFonts w:eastAsiaTheme="minorEastAsia"/>
        </w:rPr>
        <w:tab/>
        <w:t>Credential Configuration of Entity A and Entity B</w:t>
      </w:r>
      <w:r>
        <w:tab/>
      </w:r>
      <w:r>
        <w:fldChar w:fldCharType="begin" w:fldLock="1"/>
      </w:r>
      <w:r>
        <w:instrText xml:space="preserve"> PAGEREF _Toc528222037 \h </w:instrText>
      </w:r>
      <w:r>
        <w:fldChar w:fldCharType="separate"/>
      </w:r>
      <w:r w:rsidR="00202830">
        <w:t>182</w:t>
      </w:r>
      <w:r>
        <w:fldChar w:fldCharType="end"/>
      </w:r>
    </w:p>
    <w:p w14:paraId="77EF9A88" w14:textId="6AE6404C"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9.1.1.2</w:t>
      </w:r>
      <w:r w:rsidRPr="00956BE4">
        <w:rPr>
          <w:rFonts w:eastAsiaTheme="minorEastAsia"/>
        </w:rPr>
        <w:tab/>
        <w:t>Credential Configuration of M2M Authentication Functions</w:t>
      </w:r>
      <w:r>
        <w:tab/>
      </w:r>
      <w:r>
        <w:fldChar w:fldCharType="begin" w:fldLock="1"/>
      </w:r>
      <w:r>
        <w:instrText xml:space="preserve"> PAGEREF _Toc528222038 \h </w:instrText>
      </w:r>
      <w:r>
        <w:fldChar w:fldCharType="separate"/>
      </w:r>
      <w:r w:rsidR="00202830">
        <w:t>183</w:t>
      </w:r>
      <w:r>
        <w:fldChar w:fldCharType="end"/>
      </w:r>
    </w:p>
    <w:p w14:paraId="3E08539C" w14:textId="3E3DCED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9.1.2</w:t>
      </w:r>
      <w:r w:rsidRPr="00956BE4">
        <w:rPr>
          <w:rFonts w:eastAsiaTheme="minorEastAsia"/>
        </w:rPr>
        <w:tab/>
        <w:t>Association Configuration Procedures and Parameters</w:t>
      </w:r>
      <w:r>
        <w:tab/>
      </w:r>
      <w:r>
        <w:fldChar w:fldCharType="begin" w:fldLock="1"/>
      </w:r>
      <w:r>
        <w:instrText xml:space="preserve"> PAGEREF _Toc528222039 \h </w:instrText>
      </w:r>
      <w:r>
        <w:fldChar w:fldCharType="separate"/>
      </w:r>
      <w:r w:rsidR="00202830">
        <w:t>183</w:t>
      </w:r>
      <w:r>
        <w:fldChar w:fldCharType="end"/>
      </w:r>
    </w:p>
    <w:p w14:paraId="607C596B" w14:textId="442A3B2A"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9.1.2.0</w:t>
      </w:r>
      <w:r w:rsidRPr="00956BE4">
        <w:rPr>
          <w:rFonts w:eastAsiaTheme="minorEastAsia"/>
        </w:rPr>
        <w:tab/>
        <w:t>Introduction</w:t>
      </w:r>
      <w:r>
        <w:tab/>
      </w:r>
      <w:r>
        <w:fldChar w:fldCharType="begin" w:fldLock="1"/>
      </w:r>
      <w:r>
        <w:instrText xml:space="preserve"> PAGEREF _Toc528222040 \h </w:instrText>
      </w:r>
      <w:r>
        <w:fldChar w:fldCharType="separate"/>
      </w:r>
      <w:r w:rsidR="00202830">
        <w:t>183</w:t>
      </w:r>
      <w:r>
        <w:fldChar w:fldCharType="end"/>
      </w:r>
    </w:p>
    <w:p w14:paraId="1D7F3E3B" w14:textId="7E884847"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9.1.2.1</w:t>
      </w:r>
      <w:r w:rsidRPr="00956BE4">
        <w:rPr>
          <w:rFonts w:eastAsiaTheme="minorEastAsia"/>
        </w:rPr>
        <w:tab/>
        <w:t>Association Configuration of Entity A and Entity B</w:t>
      </w:r>
      <w:r>
        <w:tab/>
      </w:r>
      <w:r>
        <w:fldChar w:fldCharType="begin" w:fldLock="1"/>
      </w:r>
      <w:r>
        <w:instrText xml:space="preserve"> PAGEREF _Toc528222041 \h </w:instrText>
      </w:r>
      <w:r>
        <w:fldChar w:fldCharType="separate"/>
      </w:r>
      <w:r w:rsidR="00202830">
        <w:t>183</w:t>
      </w:r>
      <w:r>
        <w:fldChar w:fldCharType="end"/>
      </w:r>
    </w:p>
    <w:p w14:paraId="3583278A" w14:textId="2457599F"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 xml:space="preserve">9.1.2.1.1 </w:t>
      </w:r>
      <w:r w:rsidRPr="00956BE4">
        <w:rPr>
          <w:rFonts w:eastAsiaTheme="minorEastAsia"/>
        </w:rPr>
        <w:tab/>
        <w:t>Association Configuration of Entity A</w:t>
      </w:r>
      <w:r>
        <w:tab/>
      </w:r>
      <w:r>
        <w:fldChar w:fldCharType="begin" w:fldLock="1"/>
      </w:r>
      <w:r>
        <w:instrText xml:space="preserve"> PAGEREF _Toc528222042 \h </w:instrText>
      </w:r>
      <w:r>
        <w:fldChar w:fldCharType="separate"/>
      </w:r>
      <w:r w:rsidR="00202830">
        <w:t>183</w:t>
      </w:r>
      <w:r>
        <w:fldChar w:fldCharType="end"/>
      </w:r>
    </w:p>
    <w:p w14:paraId="0390A544" w14:textId="549CC90F"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9.1.2.1.2</w:t>
      </w:r>
      <w:r w:rsidRPr="00956BE4">
        <w:rPr>
          <w:rFonts w:eastAsiaTheme="minorEastAsia"/>
        </w:rPr>
        <w:tab/>
        <w:t>Association Configuration of Entity B</w:t>
      </w:r>
      <w:r>
        <w:tab/>
      </w:r>
      <w:r>
        <w:fldChar w:fldCharType="begin" w:fldLock="1"/>
      </w:r>
      <w:r>
        <w:instrText xml:space="preserve"> PAGEREF _Toc528222043 \h </w:instrText>
      </w:r>
      <w:r>
        <w:fldChar w:fldCharType="separate"/>
      </w:r>
      <w:r w:rsidR="00202830">
        <w:t>184</w:t>
      </w:r>
      <w:r>
        <w:fldChar w:fldCharType="end"/>
      </w:r>
    </w:p>
    <w:p w14:paraId="5F20C3CB" w14:textId="52CEB9CE"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9.1.2.2</w:t>
      </w:r>
      <w:r w:rsidRPr="00956BE4">
        <w:rPr>
          <w:rFonts w:eastAsiaTheme="minorEastAsia"/>
        </w:rPr>
        <w:tab/>
        <w:t>Association Configuration of M2M Authentication Functions</w:t>
      </w:r>
      <w:r>
        <w:tab/>
      </w:r>
      <w:r>
        <w:fldChar w:fldCharType="begin" w:fldLock="1"/>
      </w:r>
      <w:r>
        <w:instrText xml:space="preserve"> PAGEREF _Toc528222044 \h </w:instrText>
      </w:r>
      <w:r>
        <w:fldChar w:fldCharType="separate"/>
      </w:r>
      <w:r w:rsidR="00202830">
        <w:t>184</w:t>
      </w:r>
      <w:r>
        <w:fldChar w:fldCharType="end"/>
      </w:r>
    </w:p>
    <w:p w14:paraId="07043564" w14:textId="23286168"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9.2</w:t>
      </w:r>
      <w:r w:rsidRPr="00956BE4">
        <w:rPr>
          <w:rFonts w:eastAsiaTheme="minorEastAsia"/>
        </w:rPr>
        <w:tab/>
        <w:t>Remote Security Provisioning Framework Procedures and Parameters</w:t>
      </w:r>
      <w:r>
        <w:tab/>
      </w:r>
      <w:r>
        <w:fldChar w:fldCharType="begin" w:fldLock="1"/>
      </w:r>
      <w:r>
        <w:instrText xml:space="preserve"> PAGEREF _Toc528222045 \h </w:instrText>
      </w:r>
      <w:r>
        <w:fldChar w:fldCharType="separate"/>
      </w:r>
      <w:r w:rsidR="00202830">
        <w:t>185</w:t>
      </w:r>
      <w:r>
        <w:fldChar w:fldCharType="end"/>
      </w:r>
    </w:p>
    <w:p w14:paraId="4780ED5B" w14:textId="74139AA6"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9.2.1</w:t>
      </w:r>
      <w:r w:rsidRPr="00956BE4">
        <w:rPr>
          <w:rFonts w:eastAsiaTheme="minorEastAsia"/>
        </w:rPr>
        <w:tab/>
        <w:t>Bootstrap Credential Configuration Procedures and Parameters</w:t>
      </w:r>
      <w:r>
        <w:tab/>
      </w:r>
      <w:r>
        <w:fldChar w:fldCharType="begin" w:fldLock="1"/>
      </w:r>
      <w:r>
        <w:instrText xml:space="preserve"> PAGEREF _Toc528222046 \h </w:instrText>
      </w:r>
      <w:r>
        <w:fldChar w:fldCharType="separate"/>
      </w:r>
      <w:r w:rsidR="00202830">
        <w:t>185</w:t>
      </w:r>
      <w:r>
        <w:fldChar w:fldCharType="end"/>
      </w:r>
    </w:p>
    <w:p w14:paraId="381EA675" w14:textId="18D9BB5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9.2.1.0</w:t>
      </w:r>
      <w:r w:rsidRPr="00956BE4">
        <w:rPr>
          <w:rFonts w:eastAsiaTheme="minorEastAsia"/>
        </w:rPr>
        <w:tab/>
        <w:t>Introduction</w:t>
      </w:r>
      <w:r>
        <w:tab/>
      </w:r>
      <w:r>
        <w:fldChar w:fldCharType="begin" w:fldLock="1"/>
      </w:r>
      <w:r>
        <w:instrText xml:space="preserve"> PAGEREF _Toc528222047 \h </w:instrText>
      </w:r>
      <w:r>
        <w:fldChar w:fldCharType="separate"/>
      </w:r>
      <w:r w:rsidR="00202830">
        <w:t>185</w:t>
      </w:r>
      <w:r>
        <w:fldChar w:fldCharType="end"/>
      </w:r>
    </w:p>
    <w:p w14:paraId="0AE4ADA6" w14:textId="6F23653A"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9.2.1.1</w:t>
      </w:r>
      <w:r w:rsidRPr="00956BE4">
        <w:rPr>
          <w:rFonts w:eastAsiaTheme="minorEastAsia"/>
        </w:rPr>
        <w:tab/>
        <w:t>Bootstrap Credential Configuration of Enrolee</w:t>
      </w:r>
      <w:r>
        <w:tab/>
      </w:r>
      <w:r>
        <w:fldChar w:fldCharType="begin" w:fldLock="1"/>
      </w:r>
      <w:r>
        <w:instrText xml:space="preserve"> PAGEREF _Toc528222048 \h </w:instrText>
      </w:r>
      <w:r>
        <w:fldChar w:fldCharType="separate"/>
      </w:r>
      <w:r w:rsidR="00202830">
        <w:t>185</w:t>
      </w:r>
      <w:r>
        <w:fldChar w:fldCharType="end"/>
      </w:r>
    </w:p>
    <w:p w14:paraId="01E6764D" w14:textId="67C83E20"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9.2.1.2</w:t>
      </w:r>
      <w:r w:rsidRPr="00956BE4">
        <w:rPr>
          <w:rFonts w:eastAsiaTheme="minorEastAsia"/>
        </w:rPr>
        <w:tab/>
        <w:t>Bootstrap Credential Configuration of M2M Enrolment Functions</w:t>
      </w:r>
      <w:r>
        <w:tab/>
      </w:r>
      <w:r>
        <w:fldChar w:fldCharType="begin" w:fldLock="1"/>
      </w:r>
      <w:r>
        <w:instrText xml:space="preserve"> PAGEREF _Toc528222049 \h </w:instrText>
      </w:r>
      <w:r>
        <w:fldChar w:fldCharType="separate"/>
      </w:r>
      <w:r w:rsidR="00202830">
        <w:t>186</w:t>
      </w:r>
      <w:r>
        <w:fldChar w:fldCharType="end"/>
      </w:r>
    </w:p>
    <w:p w14:paraId="015515E8" w14:textId="264E800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9.2.2</w:t>
      </w:r>
      <w:r w:rsidRPr="00956BE4">
        <w:rPr>
          <w:rFonts w:eastAsiaTheme="minorEastAsia"/>
        </w:rPr>
        <w:tab/>
        <w:t>Bootstrap Instruction Configuration Procedures and Parameters</w:t>
      </w:r>
      <w:r>
        <w:tab/>
      </w:r>
      <w:r>
        <w:fldChar w:fldCharType="begin" w:fldLock="1"/>
      </w:r>
      <w:r>
        <w:instrText xml:space="preserve"> PAGEREF _Toc528222050 \h </w:instrText>
      </w:r>
      <w:r>
        <w:fldChar w:fldCharType="separate"/>
      </w:r>
      <w:r w:rsidR="00202830">
        <w:t>186</w:t>
      </w:r>
      <w:r>
        <w:fldChar w:fldCharType="end"/>
      </w:r>
    </w:p>
    <w:p w14:paraId="38362606" w14:textId="6DA3D855"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9.2.2.0</w:t>
      </w:r>
      <w:r w:rsidRPr="00956BE4">
        <w:rPr>
          <w:rFonts w:eastAsiaTheme="minorEastAsia"/>
        </w:rPr>
        <w:tab/>
        <w:t>Introduction</w:t>
      </w:r>
      <w:r>
        <w:tab/>
      </w:r>
      <w:r>
        <w:fldChar w:fldCharType="begin" w:fldLock="1"/>
      </w:r>
      <w:r>
        <w:instrText xml:space="preserve"> PAGEREF _Toc528222051 \h </w:instrText>
      </w:r>
      <w:r>
        <w:fldChar w:fldCharType="separate"/>
      </w:r>
      <w:r w:rsidR="00202830">
        <w:t>186</w:t>
      </w:r>
      <w:r>
        <w:fldChar w:fldCharType="end"/>
      </w:r>
    </w:p>
    <w:p w14:paraId="105D7C42" w14:textId="781029C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9.2.2.1</w:t>
      </w:r>
      <w:r w:rsidRPr="00956BE4">
        <w:rPr>
          <w:rFonts w:eastAsiaTheme="minorEastAsia"/>
        </w:rPr>
        <w:tab/>
        <w:t>Bootstrap Instruction Configuration of Enrolees</w:t>
      </w:r>
      <w:r>
        <w:tab/>
      </w:r>
      <w:r>
        <w:fldChar w:fldCharType="begin" w:fldLock="1"/>
      </w:r>
      <w:r>
        <w:instrText xml:space="preserve"> PAGEREF _Toc528222052 \h </w:instrText>
      </w:r>
      <w:r>
        <w:fldChar w:fldCharType="separate"/>
      </w:r>
      <w:r w:rsidR="00202830">
        <w:t>186</w:t>
      </w:r>
      <w:r>
        <w:fldChar w:fldCharType="end"/>
      </w:r>
    </w:p>
    <w:p w14:paraId="6D74ACAB" w14:textId="7F2261C8"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9.2.2.2</w:t>
      </w:r>
      <w:r w:rsidRPr="00956BE4">
        <w:rPr>
          <w:rFonts w:eastAsiaTheme="minorEastAsia"/>
        </w:rPr>
        <w:tab/>
        <w:t>Void</w:t>
      </w:r>
      <w:r>
        <w:tab/>
      </w:r>
      <w:r>
        <w:fldChar w:fldCharType="begin" w:fldLock="1"/>
      </w:r>
      <w:r>
        <w:instrText xml:space="preserve"> PAGEREF _Toc528222053 \h </w:instrText>
      </w:r>
      <w:r>
        <w:fldChar w:fldCharType="separate"/>
      </w:r>
      <w:r w:rsidR="00202830">
        <w:t>187</w:t>
      </w:r>
      <w:r>
        <w:fldChar w:fldCharType="end"/>
      </w:r>
    </w:p>
    <w:p w14:paraId="3010FAE8" w14:textId="6F711101"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9.2.2.3</w:t>
      </w:r>
      <w:r w:rsidRPr="00956BE4">
        <w:rPr>
          <w:rFonts w:eastAsiaTheme="minorEastAsia"/>
        </w:rPr>
        <w:tab/>
        <w:t>Bootstrap Instruction Configuration of M2M Enrolment Functions</w:t>
      </w:r>
      <w:r>
        <w:tab/>
      </w:r>
      <w:r>
        <w:fldChar w:fldCharType="begin" w:fldLock="1"/>
      </w:r>
      <w:r>
        <w:instrText xml:space="preserve"> PAGEREF _Toc528222054 \h </w:instrText>
      </w:r>
      <w:r>
        <w:fldChar w:fldCharType="separate"/>
      </w:r>
      <w:r w:rsidR="00202830">
        <w:t>187</w:t>
      </w:r>
      <w:r>
        <w:fldChar w:fldCharType="end"/>
      </w:r>
    </w:p>
    <w:p w14:paraId="16766795" w14:textId="0ABB552F"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9.2.2.4</w:t>
      </w:r>
      <w:r w:rsidRPr="00956BE4">
        <w:rPr>
          <w:rFonts w:eastAsiaTheme="minorEastAsia"/>
        </w:rPr>
        <w:tab/>
        <w:t>Bootstrap Instruction Configuration of UNSP Authentication Server</w:t>
      </w:r>
      <w:r>
        <w:tab/>
      </w:r>
      <w:r>
        <w:fldChar w:fldCharType="begin" w:fldLock="1"/>
      </w:r>
      <w:r>
        <w:instrText xml:space="preserve"> PAGEREF _Toc528222055 \h </w:instrText>
      </w:r>
      <w:r>
        <w:fldChar w:fldCharType="separate"/>
      </w:r>
      <w:r w:rsidR="00202830">
        <w:t>188</w:t>
      </w:r>
      <w:r>
        <w:fldChar w:fldCharType="end"/>
      </w:r>
    </w:p>
    <w:p w14:paraId="577075AD" w14:textId="03E5E695"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9.2.3</w:t>
      </w:r>
      <w:r w:rsidRPr="00956BE4">
        <w:rPr>
          <w:rFonts w:eastAsiaTheme="minorEastAsia"/>
        </w:rPr>
        <w:tab/>
        <w:t>End-to-End Credential Configuration Procedures and Parameters</w:t>
      </w:r>
      <w:r>
        <w:tab/>
      </w:r>
      <w:r>
        <w:fldChar w:fldCharType="begin" w:fldLock="1"/>
      </w:r>
      <w:r>
        <w:instrText xml:space="preserve"> PAGEREF _Toc528222056 \h </w:instrText>
      </w:r>
      <w:r>
        <w:fldChar w:fldCharType="separate"/>
      </w:r>
      <w:r w:rsidR="00202830">
        <w:t>188</w:t>
      </w:r>
      <w:r>
        <w:fldChar w:fldCharType="end"/>
      </w:r>
    </w:p>
    <w:p w14:paraId="105F50AE" w14:textId="0D541733"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9.2.3.0</w:t>
      </w:r>
      <w:r w:rsidRPr="00956BE4">
        <w:rPr>
          <w:rFonts w:eastAsiaTheme="minorEastAsia"/>
        </w:rPr>
        <w:tab/>
        <w:t>Introduction</w:t>
      </w:r>
      <w:r>
        <w:tab/>
      </w:r>
      <w:r>
        <w:fldChar w:fldCharType="begin" w:fldLock="1"/>
      </w:r>
      <w:r>
        <w:instrText xml:space="preserve"> PAGEREF _Toc528222057 \h </w:instrText>
      </w:r>
      <w:r>
        <w:fldChar w:fldCharType="separate"/>
      </w:r>
      <w:r w:rsidR="00202830">
        <w:t>188</w:t>
      </w:r>
      <w:r>
        <w:fldChar w:fldCharType="end"/>
      </w:r>
    </w:p>
    <w:p w14:paraId="33A6ED17" w14:textId="2E3C7F9C"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9.2.3.1</w:t>
      </w:r>
      <w:r w:rsidRPr="00956BE4">
        <w:rPr>
          <w:rFonts w:eastAsiaTheme="minorEastAsia"/>
        </w:rPr>
        <w:tab/>
        <w:t>End-to-End Credential Configuration of Source ESF End-Points and Target ESF End-Points</w:t>
      </w:r>
      <w:r>
        <w:tab/>
      </w:r>
      <w:r>
        <w:fldChar w:fldCharType="begin" w:fldLock="1"/>
      </w:r>
      <w:r>
        <w:instrText xml:space="preserve"> PAGEREF _Toc528222058 \h </w:instrText>
      </w:r>
      <w:r>
        <w:fldChar w:fldCharType="separate"/>
      </w:r>
      <w:r w:rsidR="00202830">
        <w:t>189</w:t>
      </w:r>
      <w:r>
        <w:fldChar w:fldCharType="end"/>
      </w:r>
    </w:p>
    <w:p w14:paraId="25E268F1" w14:textId="0F8183C4"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9.2.3.2</w:t>
      </w:r>
      <w:r w:rsidRPr="00956BE4">
        <w:rPr>
          <w:rFonts w:eastAsiaTheme="minorEastAsia"/>
        </w:rPr>
        <w:tab/>
        <w:t>End-to-End Credential Configuration at the M2M Trust Enabling Functions</w:t>
      </w:r>
      <w:r>
        <w:tab/>
      </w:r>
      <w:r>
        <w:fldChar w:fldCharType="begin" w:fldLock="1"/>
      </w:r>
      <w:r>
        <w:instrText xml:space="preserve"> PAGEREF _Toc528222059 \h </w:instrText>
      </w:r>
      <w:r>
        <w:fldChar w:fldCharType="separate"/>
      </w:r>
      <w:r w:rsidR="00202830">
        <w:t>189</w:t>
      </w:r>
      <w:r>
        <w:fldChar w:fldCharType="end"/>
      </w:r>
    </w:p>
    <w:p w14:paraId="79E0BA5E" w14:textId="40C43B66"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9.2.3.3</w:t>
      </w:r>
      <w:r w:rsidRPr="00956BE4">
        <w:rPr>
          <w:rFonts w:eastAsiaTheme="minorEastAsia"/>
        </w:rPr>
        <w:tab/>
        <w:t>Configuration parameters for enabling End-to-End Security at Source ESF End-Points and Target ESF End-Points</w:t>
      </w:r>
      <w:r>
        <w:tab/>
      </w:r>
      <w:r>
        <w:fldChar w:fldCharType="begin" w:fldLock="1"/>
      </w:r>
      <w:r>
        <w:instrText xml:space="preserve"> PAGEREF _Toc528222060 \h </w:instrText>
      </w:r>
      <w:r>
        <w:fldChar w:fldCharType="separate"/>
      </w:r>
      <w:r w:rsidR="00202830">
        <w:t>190</w:t>
      </w:r>
      <w:r>
        <w:fldChar w:fldCharType="end"/>
      </w:r>
    </w:p>
    <w:p w14:paraId="3D5A99AA" w14:textId="5FDB5273" w:rsidR="007B3C60" w:rsidRDefault="007B3C60">
      <w:pPr>
        <w:pStyle w:val="10"/>
        <w:rPr>
          <w:rFonts w:asciiTheme="minorHAnsi" w:eastAsiaTheme="minorEastAsia" w:hAnsiTheme="minorHAnsi" w:cstheme="minorBidi"/>
          <w:szCs w:val="22"/>
          <w:lang w:eastAsia="en-GB"/>
        </w:rPr>
      </w:pPr>
      <w:r w:rsidRPr="00956BE4">
        <w:rPr>
          <w:rFonts w:eastAsiaTheme="minorEastAsia"/>
        </w:rPr>
        <w:t>10</w:t>
      </w:r>
      <w:r w:rsidRPr="00956BE4">
        <w:rPr>
          <w:rFonts w:eastAsiaTheme="minorEastAsia"/>
        </w:rPr>
        <w:tab/>
        <w:t>Protocol and Algorithm Details</w:t>
      </w:r>
      <w:r>
        <w:tab/>
      </w:r>
      <w:r>
        <w:fldChar w:fldCharType="begin" w:fldLock="1"/>
      </w:r>
      <w:r>
        <w:instrText xml:space="preserve"> PAGEREF _Toc528222061 \h </w:instrText>
      </w:r>
      <w:r>
        <w:fldChar w:fldCharType="separate"/>
      </w:r>
      <w:r w:rsidR="00202830">
        <w:t>191</w:t>
      </w:r>
      <w:r>
        <w:fldChar w:fldCharType="end"/>
      </w:r>
    </w:p>
    <w:p w14:paraId="57C5EFCA" w14:textId="49B6B904"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10.1</w:t>
      </w:r>
      <w:r w:rsidRPr="00956BE4">
        <w:rPr>
          <w:rFonts w:eastAsiaTheme="minorEastAsia"/>
        </w:rPr>
        <w:tab/>
        <w:t>Certificate-Based Security Framework Details</w:t>
      </w:r>
      <w:r>
        <w:tab/>
      </w:r>
      <w:r>
        <w:fldChar w:fldCharType="begin" w:fldLock="1"/>
      </w:r>
      <w:r>
        <w:instrText xml:space="preserve"> PAGEREF _Toc528222062 \h </w:instrText>
      </w:r>
      <w:r>
        <w:fldChar w:fldCharType="separate"/>
      </w:r>
      <w:r w:rsidR="00202830">
        <w:t>191</w:t>
      </w:r>
      <w:r>
        <w:fldChar w:fldCharType="end"/>
      </w:r>
    </w:p>
    <w:p w14:paraId="5F8CFAD6" w14:textId="3ECAF7E1"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10.1.1</w:t>
      </w:r>
      <w:r w:rsidRPr="00956BE4">
        <w:rPr>
          <w:rFonts w:eastAsiaTheme="minorEastAsia"/>
        </w:rPr>
        <w:tab/>
        <w:t>Certificate Profiles</w:t>
      </w:r>
      <w:r>
        <w:tab/>
      </w:r>
      <w:r>
        <w:fldChar w:fldCharType="begin" w:fldLock="1"/>
      </w:r>
      <w:r>
        <w:instrText xml:space="preserve"> PAGEREF _Toc528222063 \h </w:instrText>
      </w:r>
      <w:r>
        <w:fldChar w:fldCharType="separate"/>
      </w:r>
      <w:r w:rsidR="00202830">
        <w:t>191</w:t>
      </w:r>
      <w:r>
        <w:fldChar w:fldCharType="end"/>
      </w:r>
    </w:p>
    <w:p w14:paraId="3E7FD782" w14:textId="547B64BB"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10.1.1.0</w:t>
      </w:r>
      <w:r w:rsidRPr="00956BE4">
        <w:rPr>
          <w:rFonts w:eastAsiaTheme="minorEastAsia"/>
        </w:rPr>
        <w:tab/>
        <w:t>General</w:t>
      </w:r>
      <w:r>
        <w:tab/>
      </w:r>
      <w:r>
        <w:fldChar w:fldCharType="begin" w:fldLock="1"/>
      </w:r>
      <w:r>
        <w:instrText xml:space="preserve"> PAGEREF _Toc528222064 \h </w:instrText>
      </w:r>
      <w:r>
        <w:fldChar w:fldCharType="separate"/>
      </w:r>
      <w:r w:rsidR="00202830">
        <w:t>191</w:t>
      </w:r>
      <w:r>
        <w:fldChar w:fldCharType="end"/>
      </w:r>
    </w:p>
    <w:p w14:paraId="497B620E" w14:textId="15EC8C6C"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10.1.1.1</w:t>
      </w:r>
      <w:r w:rsidRPr="00956BE4">
        <w:rPr>
          <w:rFonts w:eastAsiaTheme="minorEastAsia"/>
        </w:rPr>
        <w:tab/>
        <w:t>Common Certificate Details</w:t>
      </w:r>
      <w:r>
        <w:tab/>
      </w:r>
      <w:r>
        <w:fldChar w:fldCharType="begin" w:fldLock="1"/>
      </w:r>
      <w:r>
        <w:instrText xml:space="preserve"> PAGEREF _Toc528222065 \h </w:instrText>
      </w:r>
      <w:r>
        <w:fldChar w:fldCharType="separate"/>
      </w:r>
      <w:r w:rsidR="00202830">
        <w:t>191</w:t>
      </w:r>
      <w:r>
        <w:fldChar w:fldCharType="end"/>
      </w:r>
    </w:p>
    <w:p w14:paraId="1D6D8609" w14:textId="0BB58463"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10.1.1.2</w:t>
      </w:r>
      <w:r w:rsidRPr="00956BE4">
        <w:rPr>
          <w:rFonts w:eastAsiaTheme="minorEastAsia"/>
        </w:rPr>
        <w:tab/>
        <w:t>Raw Public Key Certificate Profile</w:t>
      </w:r>
      <w:r>
        <w:tab/>
      </w:r>
      <w:r>
        <w:fldChar w:fldCharType="begin" w:fldLock="1"/>
      </w:r>
      <w:r>
        <w:instrText xml:space="preserve"> PAGEREF _Toc528222066 \h </w:instrText>
      </w:r>
      <w:r>
        <w:fldChar w:fldCharType="separate"/>
      </w:r>
      <w:r w:rsidR="00202830">
        <w:t>191</w:t>
      </w:r>
      <w:r>
        <w:fldChar w:fldCharType="end"/>
      </w:r>
    </w:p>
    <w:p w14:paraId="0DBBBDAC" w14:textId="3D1C2AD0"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10.1.1.3</w:t>
      </w:r>
      <w:r w:rsidRPr="00956BE4">
        <w:rPr>
          <w:rFonts w:eastAsiaTheme="minorEastAsia"/>
        </w:rPr>
        <w:tab/>
        <w:t>Details Common to Certificates with Certificate Chains</w:t>
      </w:r>
      <w:r>
        <w:tab/>
      </w:r>
      <w:r>
        <w:fldChar w:fldCharType="begin" w:fldLock="1"/>
      </w:r>
      <w:r>
        <w:instrText xml:space="preserve"> PAGEREF _Toc528222067 \h </w:instrText>
      </w:r>
      <w:r>
        <w:fldChar w:fldCharType="separate"/>
      </w:r>
      <w:r w:rsidR="00202830">
        <w:t>191</w:t>
      </w:r>
      <w:r>
        <w:fldChar w:fldCharType="end"/>
      </w:r>
    </w:p>
    <w:p w14:paraId="76681E03" w14:textId="20C5D745"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10.1.1.4</w:t>
      </w:r>
      <w:r w:rsidRPr="00956BE4">
        <w:rPr>
          <w:rFonts w:eastAsiaTheme="minorEastAsia"/>
        </w:rPr>
        <w:tab/>
        <w:t>Profile for Device Certificates and their Certificate Chains</w:t>
      </w:r>
      <w:r>
        <w:tab/>
      </w:r>
      <w:r>
        <w:fldChar w:fldCharType="begin" w:fldLock="1"/>
      </w:r>
      <w:r>
        <w:instrText xml:space="preserve"> PAGEREF _Toc528222068 \h </w:instrText>
      </w:r>
      <w:r>
        <w:fldChar w:fldCharType="separate"/>
      </w:r>
      <w:r w:rsidR="00202830">
        <w:t>191</w:t>
      </w:r>
      <w:r>
        <w:fldChar w:fldCharType="end"/>
      </w:r>
    </w:p>
    <w:p w14:paraId="13545194" w14:textId="160C6921"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10.1.1.4.1</w:t>
      </w:r>
      <w:r w:rsidRPr="00956BE4">
        <w:rPr>
          <w:rFonts w:eastAsiaTheme="minorEastAsia"/>
        </w:rPr>
        <w:tab/>
        <w:t>Profile for Device Certificates</w:t>
      </w:r>
      <w:r>
        <w:tab/>
      </w:r>
      <w:r>
        <w:fldChar w:fldCharType="begin" w:fldLock="1"/>
      </w:r>
      <w:r>
        <w:instrText xml:space="preserve"> PAGEREF _Toc528222069 \h </w:instrText>
      </w:r>
      <w:r>
        <w:fldChar w:fldCharType="separate"/>
      </w:r>
      <w:r w:rsidR="00202830">
        <w:t>191</w:t>
      </w:r>
      <w:r>
        <w:fldChar w:fldCharType="end"/>
      </w:r>
    </w:p>
    <w:p w14:paraId="24CA513E" w14:textId="6393177F"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10.1.1.4.2</w:t>
      </w:r>
      <w:r w:rsidRPr="00956BE4">
        <w:rPr>
          <w:rFonts w:eastAsiaTheme="minorEastAsia"/>
        </w:rPr>
        <w:tab/>
        <w:t>Profile for Certificate Authority Certificates for Device Certificates</w:t>
      </w:r>
      <w:r>
        <w:tab/>
      </w:r>
      <w:r>
        <w:fldChar w:fldCharType="begin" w:fldLock="1"/>
      </w:r>
      <w:r>
        <w:instrText xml:space="preserve"> PAGEREF _Toc528222070 \h </w:instrText>
      </w:r>
      <w:r>
        <w:fldChar w:fldCharType="separate"/>
      </w:r>
      <w:r w:rsidR="00202830">
        <w:t>192</w:t>
      </w:r>
      <w:r>
        <w:fldChar w:fldCharType="end"/>
      </w:r>
    </w:p>
    <w:p w14:paraId="009B6D07" w14:textId="261FD56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10.1.1.5</w:t>
      </w:r>
      <w:r w:rsidRPr="00956BE4">
        <w:rPr>
          <w:rFonts w:eastAsiaTheme="minorEastAsia"/>
        </w:rPr>
        <w:tab/>
        <w:t>Profile for AE-ID Certificates and their Certificate Chains</w:t>
      </w:r>
      <w:r>
        <w:tab/>
      </w:r>
      <w:r>
        <w:fldChar w:fldCharType="begin" w:fldLock="1"/>
      </w:r>
      <w:r>
        <w:instrText xml:space="preserve"> PAGEREF _Toc528222071 \h </w:instrText>
      </w:r>
      <w:r>
        <w:fldChar w:fldCharType="separate"/>
      </w:r>
      <w:r w:rsidR="00202830">
        <w:t>192</w:t>
      </w:r>
      <w:r>
        <w:fldChar w:fldCharType="end"/>
      </w:r>
    </w:p>
    <w:p w14:paraId="65B24D2E" w14:textId="62359F6E"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10.1.1.6</w:t>
      </w:r>
      <w:r w:rsidRPr="00956BE4">
        <w:rPr>
          <w:rFonts w:eastAsiaTheme="minorEastAsia"/>
        </w:rPr>
        <w:tab/>
        <w:t>Profile for FQDN Certificates and their Certificate Chains</w:t>
      </w:r>
      <w:r>
        <w:tab/>
      </w:r>
      <w:r>
        <w:fldChar w:fldCharType="begin" w:fldLock="1"/>
      </w:r>
      <w:r>
        <w:instrText xml:space="preserve"> PAGEREF _Toc528222072 \h </w:instrText>
      </w:r>
      <w:r>
        <w:fldChar w:fldCharType="separate"/>
      </w:r>
      <w:r w:rsidR="00202830">
        <w:t>192</w:t>
      </w:r>
      <w:r>
        <w:fldChar w:fldCharType="end"/>
      </w:r>
    </w:p>
    <w:p w14:paraId="0447BAED" w14:textId="27BC8ACB"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10.1.1.7</w:t>
      </w:r>
      <w:r w:rsidRPr="00956BE4">
        <w:rPr>
          <w:rFonts w:eastAsiaTheme="minorEastAsia"/>
        </w:rPr>
        <w:tab/>
        <w:t>Profile for CSE-ID Certificates and their Certificate Chains</w:t>
      </w:r>
      <w:r>
        <w:tab/>
      </w:r>
      <w:r>
        <w:fldChar w:fldCharType="begin" w:fldLock="1"/>
      </w:r>
      <w:r>
        <w:instrText xml:space="preserve"> PAGEREF _Toc528222073 \h </w:instrText>
      </w:r>
      <w:r>
        <w:fldChar w:fldCharType="separate"/>
      </w:r>
      <w:r w:rsidR="00202830">
        <w:t>192</w:t>
      </w:r>
      <w:r>
        <w:fldChar w:fldCharType="end"/>
      </w:r>
    </w:p>
    <w:p w14:paraId="4EDAD38A" w14:textId="4114F663"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10.1.1.8</w:t>
      </w:r>
      <w:r w:rsidRPr="00956BE4">
        <w:rPr>
          <w:rFonts w:eastAsiaTheme="minorEastAsia"/>
        </w:rPr>
        <w:tab/>
        <w:t>Profile for Node-ID Certificates and their Certificate Chains</w:t>
      </w:r>
      <w:r>
        <w:tab/>
      </w:r>
      <w:r>
        <w:fldChar w:fldCharType="begin" w:fldLock="1"/>
      </w:r>
      <w:r>
        <w:instrText xml:space="preserve"> PAGEREF _Toc528222074 \h </w:instrText>
      </w:r>
      <w:r>
        <w:fldChar w:fldCharType="separate"/>
      </w:r>
      <w:r w:rsidR="00202830">
        <w:t>193</w:t>
      </w:r>
      <w:r>
        <w:fldChar w:fldCharType="end"/>
      </w:r>
    </w:p>
    <w:p w14:paraId="3BF22CE0" w14:textId="2F4152BF"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10.1.2</w:t>
      </w:r>
      <w:r w:rsidRPr="00956BE4">
        <w:rPr>
          <w:rFonts w:eastAsiaTheme="minorEastAsia"/>
        </w:rPr>
        <w:tab/>
        <w:t>Public Key Identifiers</w:t>
      </w:r>
      <w:r>
        <w:tab/>
      </w:r>
      <w:r>
        <w:fldChar w:fldCharType="begin" w:fldLock="1"/>
      </w:r>
      <w:r>
        <w:instrText xml:space="preserve"> PAGEREF _Toc528222075 \h </w:instrText>
      </w:r>
      <w:r>
        <w:fldChar w:fldCharType="separate"/>
      </w:r>
      <w:r w:rsidR="00202830">
        <w:t>193</w:t>
      </w:r>
      <w:r>
        <w:fldChar w:fldCharType="end"/>
      </w:r>
    </w:p>
    <w:p w14:paraId="54B05BC0" w14:textId="2368945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10.1.3</w:t>
      </w:r>
      <w:r w:rsidRPr="00956BE4">
        <w:rPr>
          <w:rFonts w:eastAsiaTheme="minorEastAsia"/>
        </w:rPr>
        <w:tab/>
        <w:t>Support Requirements for each Public Key Certificate Flavour</w:t>
      </w:r>
      <w:r>
        <w:tab/>
      </w:r>
      <w:r>
        <w:fldChar w:fldCharType="begin" w:fldLock="1"/>
      </w:r>
      <w:r>
        <w:instrText xml:space="preserve"> PAGEREF _Toc528222076 \h </w:instrText>
      </w:r>
      <w:r>
        <w:fldChar w:fldCharType="separate"/>
      </w:r>
      <w:r w:rsidR="00202830">
        <w:t>193</w:t>
      </w:r>
      <w:r>
        <w:fldChar w:fldCharType="end"/>
      </w:r>
    </w:p>
    <w:p w14:paraId="0CBCAE71" w14:textId="0E570441"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10.1.4</w:t>
      </w:r>
      <w:r w:rsidRPr="00956BE4">
        <w:rPr>
          <w:rFonts w:eastAsiaTheme="minorEastAsia"/>
        </w:rPr>
        <w:tab/>
        <w:t>Certificate Signing Request Profile</w:t>
      </w:r>
      <w:r>
        <w:tab/>
      </w:r>
      <w:r>
        <w:fldChar w:fldCharType="begin" w:fldLock="1"/>
      </w:r>
      <w:r>
        <w:instrText xml:space="preserve"> PAGEREF _Toc528222077 \h </w:instrText>
      </w:r>
      <w:r>
        <w:fldChar w:fldCharType="separate"/>
      </w:r>
      <w:r w:rsidR="00202830">
        <w:t>194</w:t>
      </w:r>
      <w:r>
        <w:fldChar w:fldCharType="end"/>
      </w:r>
    </w:p>
    <w:p w14:paraId="3D7CE8C9" w14:textId="42018383"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10.2</w:t>
      </w:r>
      <w:r w:rsidRPr="00956BE4">
        <w:rPr>
          <w:rFonts w:eastAsiaTheme="minorEastAsia"/>
        </w:rPr>
        <w:tab/>
        <w:t>TLS and DTLS Details</w:t>
      </w:r>
      <w:r>
        <w:tab/>
      </w:r>
      <w:r>
        <w:fldChar w:fldCharType="begin" w:fldLock="1"/>
      </w:r>
      <w:r>
        <w:instrText xml:space="preserve"> PAGEREF _Toc528222078 \h </w:instrText>
      </w:r>
      <w:r>
        <w:fldChar w:fldCharType="separate"/>
      </w:r>
      <w:r w:rsidR="00202830">
        <w:t>194</w:t>
      </w:r>
      <w:r>
        <w:fldChar w:fldCharType="end"/>
      </w:r>
    </w:p>
    <w:p w14:paraId="7BFB48A6" w14:textId="762F9656"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10.2.1</w:t>
      </w:r>
      <w:r w:rsidRPr="00956BE4">
        <w:rPr>
          <w:rFonts w:eastAsiaTheme="minorEastAsia"/>
        </w:rPr>
        <w:tab/>
        <w:t>TLS and DTLS Versions</w:t>
      </w:r>
      <w:r>
        <w:tab/>
      </w:r>
      <w:r>
        <w:fldChar w:fldCharType="begin" w:fldLock="1"/>
      </w:r>
      <w:r>
        <w:instrText xml:space="preserve"> PAGEREF _Toc528222079 \h </w:instrText>
      </w:r>
      <w:r>
        <w:fldChar w:fldCharType="separate"/>
      </w:r>
      <w:r w:rsidR="00202830">
        <w:t>194</w:t>
      </w:r>
      <w:r>
        <w:fldChar w:fldCharType="end"/>
      </w:r>
    </w:p>
    <w:p w14:paraId="721EFC24" w14:textId="21D3A9DA"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10.2.2</w:t>
      </w:r>
      <w:r w:rsidRPr="00956BE4">
        <w:rPr>
          <w:rFonts w:eastAsiaTheme="minorEastAsia"/>
        </w:rPr>
        <w:tab/>
        <w:t>TLS and DTLS Ciphersuites for TLS-PSK-Based Security Frameworks</w:t>
      </w:r>
      <w:r>
        <w:tab/>
      </w:r>
      <w:r>
        <w:fldChar w:fldCharType="begin" w:fldLock="1"/>
      </w:r>
      <w:r>
        <w:instrText xml:space="preserve"> PAGEREF _Toc528222080 \h </w:instrText>
      </w:r>
      <w:r>
        <w:fldChar w:fldCharType="separate"/>
      </w:r>
      <w:r w:rsidR="00202830">
        <w:t>194</w:t>
      </w:r>
      <w:r>
        <w:fldChar w:fldCharType="end"/>
      </w:r>
    </w:p>
    <w:p w14:paraId="29BBEA64" w14:textId="25B1D3CC"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10.2.3</w:t>
      </w:r>
      <w:r w:rsidRPr="00956BE4">
        <w:rPr>
          <w:rFonts w:eastAsiaTheme="minorEastAsia"/>
        </w:rPr>
        <w:tab/>
        <w:t>TLS and DTLS Ciphersuites for Certificate-Based Security Frameworks</w:t>
      </w:r>
      <w:r>
        <w:tab/>
      </w:r>
      <w:r>
        <w:fldChar w:fldCharType="begin" w:fldLock="1"/>
      </w:r>
      <w:r>
        <w:instrText xml:space="preserve"> PAGEREF _Toc528222081 \h </w:instrText>
      </w:r>
      <w:r>
        <w:fldChar w:fldCharType="separate"/>
      </w:r>
      <w:r w:rsidR="00202830">
        <w:t>195</w:t>
      </w:r>
      <w:r>
        <w:fldChar w:fldCharType="end"/>
      </w:r>
    </w:p>
    <w:p w14:paraId="291BB4CD" w14:textId="386A3B08"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10.3</w:t>
      </w:r>
      <w:r w:rsidRPr="00956BE4">
        <w:rPr>
          <w:rFonts w:eastAsiaTheme="minorEastAsia"/>
        </w:rPr>
        <w:tab/>
        <w:t>Key Export and Key Derivation Details</w:t>
      </w:r>
      <w:r>
        <w:tab/>
      </w:r>
      <w:r>
        <w:fldChar w:fldCharType="begin" w:fldLock="1"/>
      </w:r>
      <w:r>
        <w:instrText xml:space="preserve"> PAGEREF _Toc528222082 \h </w:instrText>
      </w:r>
      <w:r>
        <w:fldChar w:fldCharType="separate"/>
      </w:r>
      <w:r w:rsidR="00202830">
        <w:t>195</w:t>
      </w:r>
      <w:r>
        <w:fldChar w:fldCharType="end"/>
      </w:r>
    </w:p>
    <w:p w14:paraId="26F3F856" w14:textId="4020614C"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10.3.1</w:t>
      </w:r>
      <w:r w:rsidRPr="00956BE4">
        <w:rPr>
          <w:rFonts w:eastAsiaTheme="minorEastAsia"/>
        </w:rPr>
        <w:tab/>
        <w:t>TLS Key Export Details</w:t>
      </w:r>
      <w:r>
        <w:tab/>
      </w:r>
      <w:r>
        <w:fldChar w:fldCharType="begin" w:fldLock="1"/>
      </w:r>
      <w:r>
        <w:instrText xml:space="preserve"> PAGEREF _Toc528222083 \h </w:instrText>
      </w:r>
      <w:r>
        <w:fldChar w:fldCharType="separate"/>
      </w:r>
      <w:r w:rsidR="00202830">
        <w:t>195</w:t>
      </w:r>
      <w:r>
        <w:fldChar w:fldCharType="end"/>
      </w:r>
    </w:p>
    <w:p w14:paraId="788AC93D" w14:textId="29B05A39"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10.3.2</w:t>
      </w:r>
      <w:r w:rsidRPr="00956BE4">
        <w:rPr>
          <w:rFonts w:eastAsiaTheme="minorEastAsia"/>
        </w:rPr>
        <w:tab/>
        <w:t>Derivation of Master Credential from Enrolment Key</w:t>
      </w:r>
      <w:r>
        <w:tab/>
      </w:r>
      <w:r>
        <w:fldChar w:fldCharType="begin" w:fldLock="1"/>
      </w:r>
      <w:r>
        <w:instrText xml:space="preserve"> PAGEREF _Toc528222084 \h </w:instrText>
      </w:r>
      <w:r>
        <w:fldChar w:fldCharType="separate"/>
      </w:r>
      <w:r w:rsidR="00202830">
        <w:t>196</w:t>
      </w:r>
      <w:r>
        <w:fldChar w:fldCharType="end"/>
      </w:r>
    </w:p>
    <w:p w14:paraId="7F572CBB" w14:textId="2E329DE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10.3.3</w:t>
      </w:r>
      <w:r w:rsidRPr="00956BE4">
        <w:rPr>
          <w:rFonts w:eastAsiaTheme="minorEastAsia"/>
        </w:rPr>
        <w:tab/>
        <w:t>Derivation of Provisioned Secure Connection Key from Enrolment Key</w:t>
      </w:r>
      <w:r>
        <w:tab/>
      </w:r>
      <w:r>
        <w:fldChar w:fldCharType="begin" w:fldLock="1"/>
      </w:r>
      <w:r>
        <w:instrText xml:space="preserve"> PAGEREF _Toc528222085 \h </w:instrText>
      </w:r>
      <w:r>
        <w:fldChar w:fldCharType="separate"/>
      </w:r>
      <w:r w:rsidR="00202830">
        <w:t>196</w:t>
      </w:r>
      <w:r>
        <w:fldChar w:fldCharType="end"/>
      </w:r>
    </w:p>
    <w:p w14:paraId="4E5C00A3" w14:textId="23638BB6"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10.3.4</w:t>
      </w:r>
      <w:r w:rsidRPr="00956BE4">
        <w:rPr>
          <w:rFonts w:eastAsiaTheme="minorEastAsia"/>
        </w:rPr>
        <w:tab/>
        <w:t>Generating KeID</w:t>
      </w:r>
      <w:r>
        <w:tab/>
      </w:r>
      <w:r>
        <w:fldChar w:fldCharType="begin" w:fldLock="1"/>
      </w:r>
      <w:r>
        <w:instrText xml:space="preserve"> PAGEREF _Toc528222086 \h </w:instrText>
      </w:r>
      <w:r>
        <w:fldChar w:fldCharType="separate"/>
      </w:r>
      <w:r w:rsidR="00202830">
        <w:t>196</w:t>
      </w:r>
      <w:r>
        <w:fldChar w:fldCharType="end"/>
      </w:r>
    </w:p>
    <w:p w14:paraId="3A914D0C" w14:textId="633832F5"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10.3.5</w:t>
      </w:r>
      <w:r w:rsidRPr="00956BE4">
        <w:rPr>
          <w:rFonts w:eastAsiaTheme="minorEastAsia"/>
        </w:rPr>
        <w:tab/>
        <w:t>Generating Key Identifier for the MAF Security Framework</w:t>
      </w:r>
      <w:r>
        <w:tab/>
      </w:r>
      <w:r>
        <w:fldChar w:fldCharType="begin" w:fldLock="1"/>
      </w:r>
      <w:r>
        <w:instrText xml:space="preserve"> PAGEREF _Toc528222087 \h </w:instrText>
      </w:r>
      <w:r>
        <w:fldChar w:fldCharType="separate"/>
      </w:r>
      <w:r w:rsidR="00202830">
        <w:t>196</w:t>
      </w:r>
      <w:r>
        <w:fldChar w:fldCharType="end"/>
      </w:r>
    </w:p>
    <w:p w14:paraId="7345AB69" w14:textId="0DA85354"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10.3.6</w:t>
      </w:r>
      <w:r w:rsidRPr="00956BE4">
        <w:rPr>
          <w:rFonts w:eastAsiaTheme="minorEastAsia"/>
        </w:rPr>
        <w:tab/>
        <w:t>Derivation of End-to-End Master Key from Provisioned Secure Connection Key</w:t>
      </w:r>
      <w:r>
        <w:tab/>
      </w:r>
      <w:r>
        <w:fldChar w:fldCharType="begin" w:fldLock="1"/>
      </w:r>
      <w:r>
        <w:instrText xml:space="preserve"> PAGEREF _Toc528222088 \h </w:instrText>
      </w:r>
      <w:r>
        <w:fldChar w:fldCharType="separate"/>
      </w:r>
      <w:r w:rsidR="00202830">
        <w:t>197</w:t>
      </w:r>
      <w:r>
        <w:fldChar w:fldCharType="end"/>
      </w:r>
    </w:p>
    <w:p w14:paraId="52CDC41E" w14:textId="203E0B39"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10.3.6.1</w:t>
      </w:r>
      <w:r w:rsidRPr="00956BE4">
        <w:rPr>
          <w:rFonts w:eastAsiaTheme="minorEastAsia"/>
        </w:rPr>
        <w:tab/>
        <w:t>Introduction</w:t>
      </w:r>
      <w:r>
        <w:tab/>
      </w:r>
      <w:r>
        <w:fldChar w:fldCharType="begin" w:fldLock="1"/>
      </w:r>
      <w:r>
        <w:instrText xml:space="preserve"> PAGEREF _Toc528222089 \h </w:instrText>
      </w:r>
      <w:r>
        <w:fldChar w:fldCharType="separate"/>
      </w:r>
      <w:r w:rsidR="00202830">
        <w:t>197</w:t>
      </w:r>
      <w:r>
        <w:fldChar w:fldCharType="end"/>
      </w:r>
    </w:p>
    <w:p w14:paraId="3AE99F2C" w14:textId="6F252B1A"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10.3.6.2</w:t>
      </w:r>
      <w:r w:rsidRPr="00956BE4">
        <w:rPr>
          <w:rFonts w:eastAsiaTheme="minorEastAsia"/>
        </w:rPr>
        <w:tab/>
        <w:t>Key Extraction and Expansion of End-to-End Master Key</w:t>
      </w:r>
      <w:r>
        <w:tab/>
      </w:r>
      <w:r>
        <w:fldChar w:fldCharType="begin" w:fldLock="1"/>
      </w:r>
      <w:r>
        <w:instrText xml:space="preserve"> PAGEREF _Toc528222090 \h </w:instrText>
      </w:r>
      <w:r>
        <w:fldChar w:fldCharType="separate"/>
      </w:r>
      <w:r w:rsidR="00202830">
        <w:t>197</w:t>
      </w:r>
      <w:r>
        <w:fldChar w:fldCharType="end"/>
      </w:r>
    </w:p>
    <w:p w14:paraId="2F8C2085" w14:textId="3B65AF5D"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10.3.7</w:t>
      </w:r>
      <w:r w:rsidRPr="00956BE4">
        <w:rPr>
          <w:rFonts w:eastAsiaTheme="minorEastAsia"/>
        </w:rPr>
        <w:tab/>
        <w:t>Derivation of Usage-Constrained Symmetric Keys from Enrolment Key</w:t>
      </w:r>
      <w:r>
        <w:tab/>
      </w:r>
      <w:r>
        <w:fldChar w:fldCharType="begin" w:fldLock="1"/>
      </w:r>
      <w:r>
        <w:instrText xml:space="preserve"> PAGEREF _Toc528222091 \h </w:instrText>
      </w:r>
      <w:r>
        <w:fldChar w:fldCharType="separate"/>
      </w:r>
      <w:r w:rsidR="00202830">
        <w:t>198</w:t>
      </w:r>
      <w:r>
        <w:fldChar w:fldCharType="end"/>
      </w:r>
    </w:p>
    <w:p w14:paraId="2DC8575F" w14:textId="33353E01"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lastRenderedPageBreak/>
        <w:t>10.3.8</w:t>
      </w:r>
      <w:r w:rsidRPr="00956BE4">
        <w:rPr>
          <w:rFonts w:eastAsiaTheme="minorEastAsia"/>
        </w:rPr>
        <w:tab/>
        <w:t>sessionESPrimKey Derivation Algorithms</w:t>
      </w:r>
      <w:r>
        <w:tab/>
      </w:r>
      <w:r>
        <w:fldChar w:fldCharType="begin" w:fldLock="1"/>
      </w:r>
      <w:r>
        <w:instrText xml:space="preserve"> PAGEREF _Toc528222092 \h </w:instrText>
      </w:r>
      <w:r>
        <w:fldChar w:fldCharType="separate"/>
      </w:r>
      <w:r w:rsidR="00202830">
        <w:t>198</w:t>
      </w:r>
      <w:r>
        <w:fldChar w:fldCharType="end"/>
      </w:r>
    </w:p>
    <w:p w14:paraId="79CCB52B" w14:textId="233600FF"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10.3.8.1</w:t>
      </w:r>
      <w:r w:rsidRPr="00956BE4">
        <w:rPr>
          <w:rFonts w:eastAsiaTheme="minorEastAsia"/>
        </w:rPr>
        <w:tab/>
        <w:t>Introduction</w:t>
      </w:r>
      <w:r>
        <w:tab/>
      </w:r>
      <w:r>
        <w:fldChar w:fldCharType="begin" w:fldLock="1"/>
      </w:r>
      <w:r>
        <w:instrText xml:space="preserve"> PAGEREF _Toc528222093 \h </w:instrText>
      </w:r>
      <w:r>
        <w:fldChar w:fldCharType="separate"/>
      </w:r>
      <w:r w:rsidR="00202830">
        <w:t>198</w:t>
      </w:r>
      <w:r>
        <w:fldChar w:fldCharType="end"/>
      </w:r>
    </w:p>
    <w:p w14:paraId="3D4F34C6" w14:textId="0EEBA9A0"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10.3.8.2</w:t>
      </w:r>
      <w:r w:rsidRPr="00956BE4">
        <w:rPr>
          <w:rFonts w:eastAsiaTheme="minorEastAsia"/>
        </w:rPr>
        <w:tab/>
        <w:t>HMAC-SHA256 sessionESPrimKey Derivation Algorithm</w:t>
      </w:r>
      <w:r>
        <w:tab/>
      </w:r>
      <w:r>
        <w:fldChar w:fldCharType="begin" w:fldLock="1"/>
      </w:r>
      <w:r>
        <w:instrText xml:space="preserve"> PAGEREF _Toc528222094 \h </w:instrText>
      </w:r>
      <w:r>
        <w:fldChar w:fldCharType="separate"/>
      </w:r>
      <w:r w:rsidR="00202830">
        <w:t>198</w:t>
      </w:r>
      <w:r>
        <w:fldChar w:fldCharType="end"/>
      </w:r>
    </w:p>
    <w:p w14:paraId="22A8570A" w14:textId="3205BA39"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10.4</w:t>
      </w:r>
      <w:r w:rsidRPr="00956BE4">
        <w:rPr>
          <w:rFonts w:eastAsiaTheme="minorEastAsia"/>
        </w:rPr>
        <w:tab/>
        <w:t>Credential-ID Details</w:t>
      </w:r>
      <w:r>
        <w:tab/>
      </w:r>
      <w:r>
        <w:fldChar w:fldCharType="begin" w:fldLock="1"/>
      </w:r>
      <w:r>
        <w:instrText xml:space="preserve"> PAGEREF _Toc528222095 \h </w:instrText>
      </w:r>
      <w:r>
        <w:fldChar w:fldCharType="separate"/>
      </w:r>
      <w:r w:rsidR="00202830">
        <w:t>199</w:t>
      </w:r>
      <w:r>
        <w:fldChar w:fldCharType="end"/>
      </w:r>
    </w:p>
    <w:p w14:paraId="2F1FDC92" w14:textId="64654EFB"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10.5</w:t>
      </w:r>
      <w:r w:rsidRPr="00956BE4">
        <w:rPr>
          <w:rFonts w:eastAsiaTheme="minorEastAsia"/>
        </w:rPr>
        <w:tab/>
        <w:t>KpsaID</w:t>
      </w:r>
      <w:r>
        <w:tab/>
      </w:r>
      <w:r>
        <w:fldChar w:fldCharType="begin" w:fldLock="1"/>
      </w:r>
      <w:r>
        <w:instrText xml:space="preserve"> PAGEREF _Toc528222096 \h </w:instrText>
      </w:r>
      <w:r>
        <w:fldChar w:fldCharType="separate"/>
      </w:r>
      <w:r w:rsidR="00202830">
        <w:t>199</w:t>
      </w:r>
      <w:r>
        <w:fldChar w:fldCharType="end"/>
      </w:r>
    </w:p>
    <w:p w14:paraId="745DA0E2" w14:textId="4F7CD3AE"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10.6</w:t>
      </w:r>
      <w:r w:rsidRPr="00956BE4">
        <w:rPr>
          <w:rFonts w:eastAsiaTheme="minorEastAsia"/>
        </w:rPr>
        <w:tab/>
        <w:t>KmID Format</w:t>
      </w:r>
      <w:r>
        <w:tab/>
      </w:r>
      <w:r>
        <w:fldChar w:fldCharType="begin" w:fldLock="1"/>
      </w:r>
      <w:r>
        <w:instrText xml:space="preserve"> PAGEREF _Toc528222097 \h </w:instrText>
      </w:r>
      <w:r>
        <w:fldChar w:fldCharType="separate"/>
      </w:r>
      <w:r w:rsidR="00202830">
        <w:t>199</w:t>
      </w:r>
      <w:r>
        <w:fldChar w:fldCharType="end"/>
      </w:r>
    </w:p>
    <w:p w14:paraId="46F1E1C2" w14:textId="3E2F1CA0"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10.7</w:t>
      </w:r>
      <w:r w:rsidRPr="00956BE4">
        <w:rPr>
          <w:rFonts w:eastAsiaTheme="minorEastAsia"/>
        </w:rPr>
        <w:tab/>
        <w:t>Enrolment Expiry</w:t>
      </w:r>
      <w:r>
        <w:tab/>
      </w:r>
      <w:r>
        <w:fldChar w:fldCharType="begin" w:fldLock="1"/>
      </w:r>
      <w:r>
        <w:instrText xml:space="preserve"> PAGEREF _Toc528222098 \h </w:instrText>
      </w:r>
      <w:r>
        <w:fldChar w:fldCharType="separate"/>
      </w:r>
      <w:r w:rsidR="00202830">
        <w:t>199</w:t>
      </w:r>
      <w:r>
        <w:fldChar w:fldCharType="end"/>
      </w:r>
    </w:p>
    <w:p w14:paraId="486E996E" w14:textId="6EC6E14E" w:rsidR="007B3C60" w:rsidRDefault="007B3C60">
      <w:pPr>
        <w:pStyle w:val="10"/>
        <w:rPr>
          <w:rFonts w:asciiTheme="minorHAnsi" w:eastAsiaTheme="minorEastAsia" w:hAnsiTheme="minorHAnsi" w:cstheme="minorBidi"/>
          <w:szCs w:val="22"/>
          <w:lang w:eastAsia="en-GB"/>
        </w:rPr>
      </w:pPr>
      <w:r w:rsidRPr="00956BE4">
        <w:rPr>
          <w:rFonts w:eastAsia="Yu Mincho"/>
        </w:rPr>
        <w:t>11</w:t>
      </w:r>
      <w:r w:rsidRPr="00956BE4">
        <w:rPr>
          <w:rFonts w:eastAsia="Yu Mincho"/>
        </w:rPr>
        <w:tab/>
        <w:t>Privacy Protection Architecture using Privacy Policy Manager</w:t>
      </w:r>
      <w:r w:rsidRPr="00956BE4">
        <w:rPr>
          <w:rFonts w:eastAsia="Yu Mincho" w:hint="eastAsia"/>
        </w:rPr>
        <w:t>（</w:t>
      </w:r>
      <w:r w:rsidRPr="00956BE4">
        <w:rPr>
          <w:rFonts w:eastAsia="Yu Mincho"/>
        </w:rPr>
        <w:t>PPM)</w:t>
      </w:r>
      <w:r>
        <w:tab/>
      </w:r>
      <w:r>
        <w:fldChar w:fldCharType="begin" w:fldLock="1"/>
      </w:r>
      <w:r>
        <w:instrText xml:space="preserve"> PAGEREF _Toc528222099 \h </w:instrText>
      </w:r>
      <w:r>
        <w:fldChar w:fldCharType="separate"/>
      </w:r>
      <w:r w:rsidR="00202830">
        <w:t>200</w:t>
      </w:r>
      <w:r>
        <w:fldChar w:fldCharType="end"/>
      </w:r>
    </w:p>
    <w:p w14:paraId="5600F584" w14:textId="4ABC5609" w:rsidR="007B3C60" w:rsidRDefault="007B3C60">
      <w:pPr>
        <w:pStyle w:val="20"/>
        <w:rPr>
          <w:rFonts w:asciiTheme="minorHAnsi" w:eastAsiaTheme="minorEastAsia" w:hAnsiTheme="minorHAnsi" w:cstheme="minorBidi"/>
          <w:sz w:val="22"/>
          <w:szCs w:val="22"/>
          <w:lang w:eastAsia="en-GB"/>
        </w:rPr>
      </w:pPr>
      <w:r w:rsidRPr="00956BE4">
        <w:rPr>
          <w:rFonts w:eastAsia="Yu Mincho"/>
        </w:rPr>
        <w:t>11.1</w:t>
      </w:r>
      <w:r w:rsidRPr="00956BE4">
        <w:rPr>
          <w:rFonts w:eastAsia="Yu Mincho"/>
        </w:rPr>
        <w:tab/>
      </w:r>
      <w:r w:rsidRPr="00956BE4">
        <w:rPr>
          <w:rFonts w:eastAsia="Yu Mincho"/>
          <w:lang w:eastAsia="zh-CN"/>
        </w:rPr>
        <w:t>Introduction</w:t>
      </w:r>
      <w:r>
        <w:tab/>
      </w:r>
      <w:r>
        <w:fldChar w:fldCharType="begin" w:fldLock="1"/>
      </w:r>
      <w:r>
        <w:instrText xml:space="preserve"> PAGEREF _Toc528222100 \h </w:instrText>
      </w:r>
      <w:r>
        <w:fldChar w:fldCharType="separate"/>
      </w:r>
      <w:r w:rsidR="00202830">
        <w:t>200</w:t>
      </w:r>
      <w:r>
        <w:fldChar w:fldCharType="end"/>
      </w:r>
    </w:p>
    <w:p w14:paraId="7DD799A6" w14:textId="6D0C7DA5" w:rsidR="007B3C60" w:rsidRDefault="007B3C60">
      <w:pPr>
        <w:pStyle w:val="20"/>
        <w:rPr>
          <w:rFonts w:asciiTheme="minorHAnsi" w:eastAsiaTheme="minorEastAsia" w:hAnsiTheme="minorHAnsi" w:cstheme="minorBidi"/>
          <w:sz w:val="22"/>
          <w:szCs w:val="22"/>
          <w:lang w:eastAsia="en-GB"/>
        </w:rPr>
      </w:pPr>
      <w:r w:rsidRPr="00956BE4">
        <w:rPr>
          <w:rFonts w:eastAsia="Yu Mincho"/>
        </w:rPr>
        <w:t>11.2</w:t>
      </w:r>
      <w:r w:rsidRPr="00956BE4">
        <w:rPr>
          <w:rFonts w:eastAsia="Yu Mincho"/>
        </w:rPr>
        <w:tab/>
      </w:r>
      <w:r w:rsidRPr="00956BE4">
        <w:rPr>
          <w:rFonts w:eastAsia="Yu Mincho"/>
          <w:lang w:eastAsia="zh-CN"/>
        </w:rPr>
        <w:t>Components of PPM</w:t>
      </w:r>
      <w:r>
        <w:tab/>
      </w:r>
      <w:r>
        <w:fldChar w:fldCharType="begin" w:fldLock="1"/>
      </w:r>
      <w:r>
        <w:instrText xml:space="preserve"> PAGEREF _Toc528222101 \h </w:instrText>
      </w:r>
      <w:r>
        <w:fldChar w:fldCharType="separate"/>
      </w:r>
      <w:r w:rsidR="00202830">
        <w:t>200</w:t>
      </w:r>
      <w:r>
        <w:fldChar w:fldCharType="end"/>
      </w:r>
    </w:p>
    <w:p w14:paraId="532E6732" w14:textId="294F4D3A" w:rsidR="007B3C60" w:rsidRDefault="007B3C60">
      <w:pPr>
        <w:pStyle w:val="31"/>
        <w:rPr>
          <w:rFonts w:asciiTheme="minorHAnsi" w:eastAsiaTheme="minorEastAsia" w:hAnsiTheme="minorHAnsi" w:cstheme="minorBidi"/>
          <w:sz w:val="22"/>
          <w:szCs w:val="22"/>
          <w:lang w:eastAsia="en-GB"/>
        </w:rPr>
      </w:pPr>
      <w:r w:rsidRPr="00956BE4">
        <w:rPr>
          <w:rFonts w:eastAsiaTheme="minorEastAsia"/>
          <w:lang w:eastAsia="ja-JP"/>
        </w:rPr>
        <w:t>11.2.1</w:t>
      </w:r>
      <w:r w:rsidRPr="00956BE4">
        <w:rPr>
          <w:rFonts w:eastAsiaTheme="minorEastAsia"/>
          <w:lang w:eastAsia="ja-JP"/>
        </w:rPr>
        <w:tab/>
      </w:r>
      <w:r w:rsidRPr="00956BE4">
        <w:rPr>
          <w:rFonts w:eastAsiaTheme="minorEastAsia"/>
          <w:lang w:eastAsia="zh-CN"/>
        </w:rPr>
        <w:t>Privacy Preference and Privacy Policy</w:t>
      </w:r>
      <w:r>
        <w:tab/>
      </w:r>
      <w:r>
        <w:fldChar w:fldCharType="begin" w:fldLock="1"/>
      </w:r>
      <w:r>
        <w:instrText xml:space="preserve"> PAGEREF _Toc528222102 \h </w:instrText>
      </w:r>
      <w:r>
        <w:fldChar w:fldCharType="separate"/>
      </w:r>
      <w:r w:rsidR="00202830">
        <w:t>200</w:t>
      </w:r>
      <w:r>
        <w:fldChar w:fldCharType="end"/>
      </w:r>
    </w:p>
    <w:p w14:paraId="3639C69A" w14:textId="0D572FF9" w:rsidR="007B3C60" w:rsidRDefault="007B3C60">
      <w:pPr>
        <w:pStyle w:val="31"/>
        <w:rPr>
          <w:rFonts w:asciiTheme="minorHAnsi" w:eastAsiaTheme="minorEastAsia" w:hAnsiTheme="minorHAnsi" w:cstheme="minorBidi"/>
          <w:sz w:val="22"/>
          <w:szCs w:val="22"/>
          <w:lang w:eastAsia="en-GB"/>
        </w:rPr>
      </w:pPr>
      <w:r w:rsidRPr="00956BE4">
        <w:rPr>
          <w:rFonts w:eastAsiaTheme="minorEastAsia"/>
          <w:lang w:eastAsia="zh-CN"/>
        </w:rPr>
        <w:t>11.2.2</w:t>
      </w:r>
      <w:r w:rsidRPr="00956BE4">
        <w:rPr>
          <w:rFonts w:eastAsiaTheme="minorEastAsia"/>
          <w:lang w:eastAsia="zh-CN"/>
        </w:rPr>
        <w:tab/>
        <w:t>Functions of PPM</w:t>
      </w:r>
      <w:r>
        <w:tab/>
      </w:r>
      <w:r>
        <w:fldChar w:fldCharType="begin" w:fldLock="1"/>
      </w:r>
      <w:r>
        <w:instrText xml:space="preserve"> PAGEREF _Toc528222103 \h </w:instrText>
      </w:r>
      <w:r>
        <w:fldChar w:fldCharType="separate"/>
      </w:r>
      <w:r w:rsidR="00202830">
        <w:t>200</w:t>
      </w:r>
      <w:r>
        <w:fldChar w:fldCharType="end"/>
      </w:r>
    </w:p>
    <w:p w14:paraId="6184C8D3" w14:textId="5313E80D" w:rsidR="007B3C60" w:rsidRDefault="007B3C60">
      <w:pPr>
        <w:pStyle w:val="20"/>
        <w:rPr>
          <w:rFonts w:asciiTheme="minorHAnsi" w:eastAsiaTheme="minorEastAsia" w:hAnsiTheme="minorHAnsi" w:cstheme="minorBidi"/>
          <w:sz w:val="22"/>
          <w:szCs w:val="22"/>
          <w:lang w:eastAsia="en-GB"/>
        </w:rPr>
      </w:pPr>
      <w:r w:rsidRPr="00956BE4">
        <w:rPr>
          <w:rFonts w:eastAsia="Yu Mincho"/>
        </w:rPr>
        <w:t>11.3</w:t>
      </w:r>
      <w:r w:rsidRPr="00956BE4">
        <w:rPr>
          <w:rFonts w:eastAsia="Yu Mincho"/>
        </w:rPr>
        <w:tab/>
      </w:r>
      <w:r w:rsidRPr="00956BE4">
        <w:rPr>
          <w:rFonts w:eastAsia="Yu Mincho"/>
          <w:lang w:eastAsia="zh-CN"/>
        </w:rPr>
        <w:t>Privacy Policy Management Architecture</w:t>
      </w:r>
      <w:r>
        <w:tab/>
      </w:r>
      <w:r>
        <w:fldChar w:fldCharType="begin" w:fldLock="1"/>
      </w:r>
      <w:r>
        <w:instrText xml:space="preserve"> PAGEREF _Toc528222104 \h </w:instrText>
      </w:r>
      <w:r>
        <w:fldChar w:fldCharType="separate"/>
      </w:r>
      <w:r w:rsidR="00202830">
        <w:t>202</w:t>
      </w:r>
      <w:r>
        <w:fldChar w:fldCharType="end"/>
      </w:r>
    </w:p>
    <w:p w14:paraId="3E194069" w14:textId="2AA49C98" w:rsidR="007B3C60" w:rsidRDefault="007B3C60">
      <w:pPr>
        <w:pStyle w:val="31"/>
        <w:rPr>
          <w:rFonts w:asciiTheme="minorHAnsi" w:eastAsiaTheme="minorEastAsia" w:hAnsiTheme="minorHAnsi" w:cstheme="minorBidi"/>
          <w:sz w:val="22"/>
          <w:szCs w:val="22"/>
          <w:lang w:eastAsia="en-GB"/>
        </w:rPr>
      </w:pPr>
      <w:r w:rsidRPr="00956BE4">
        <w:rPr>
          <w:rFonts w:eastAsia="Yu Mincho"/>
          <w:lang w:eastAsia="zh-CN"/>
        </w:rPr>
        <w:t>11.3.1</w:t>
      </w:r>
      <w:r w:rsidRPr="00956BE4">
        <w:rPr>
          <w:rFonts w:eastAsia="Yu Mincho"/>
          <w:lang w:eastAsia="zh-CN"/>
        </w:rPr>
        <w:tab/>
        <w:t>Introduction</w:t>
      </w:r>
      <w:r>
        <w:tab/>
      </w:r>
      <w:r>
        <w:fldChar w:fldCharType="begin" w:fldLock="1"/>
      </w:r>
      <w:r>
        <w:instrText xml:space="preserve"> PAGEREF _Toc528222105 \h </w:instrText>
      </w:r>
      <w:r>
        <w:fldChar w:fldCharType="separate"/>
      </w:r>
      <w:r w:rsidR="00202830">
        <w:t>202</w:t>
      </w:r>
      <w:r>
        <w:fldChar w:fldCharType="end"/>
      </w:r>
    </w:p>
    <w:p w14:paraId="69C8DC5A" w14:textId="23321996" w:rsidR="007B3C60" w:rsidRDefault="007B3C60">
      <w:pPr>
        <w:pStyle w:val="31"/>
        <w:rPr>
          <w:rFonts w:asciiTheme="minorHAnsi" w:eastAsiaTheme="minorEastAsia" w:hAnsiTheme="minorHAnsi" w:cstheme="minorBidi"/>
          <w:sz w:val="22"/>
          <w:szCs w:val="22"/>
          <w:lang w:eastAsia="en-GB"/>
        </w:rPr>
      </w:pPr>
      <w:r w:rsidRPr="00956BE4">
        <w:rPr>
          <w:rFonts w:eastAsia="Yu Mincho"/>
          <w:lang w:eastAsia="zh-CN"/>
        </w:rPr>
        <w:t>11.3.2</w:t>
      </w:r>
      <w:r w:rsidRPr="00956BE4">
        <w:rPr>
          <w:rFonts w:eastAsia="Yu Mincho"/>
          <w:lang w:eastAsia="zh-CN"/>
        </w:rPr>
        <w:tab/>
        <w:t>Involved Entities</w:t>
      </w:r>
      <w:r>
        <w:tab/>
      </w:r>
      <w:r>
        <w:fldChar w:fldCharType="begin" w:fldLock="1"/>
      </w:r>
      <w:r>
        <w:instrText xml:space="preserve"> PAGEREF _Toc528222106 \h </w:instrText>
      </w:r>
      <w:r>
        <w:fldChar w:fldCharType="separate"/>
      </w:r>
      <w:r w:rsidR="00202830">
        <w:t>202</w:t>
      </w:r>
      <w:r>
        <w:fldChar w:fldCharType="end"/>
      </w:r>
    </w:p>
    <w:p w14:paraId="59BA4B3A" w14:textId="77D07A7A" w:rsidR="007B3C60" w:rsidRDefault="007B3C60">
      <w:pPr>
        <w:pStyle w:val="31"/>
        <w:rPr>
          <w:rFonts w:asciiTheme="minorHAnsi" w:eastAsiaTheme="minorEastAsia" w:hAnsiTheme="minorHAnsi" w:cstheme="minorBidi"/>
          <w:sz w:val="22"/>
          <w:szCs w:val="22"/>
          <w:lang w:eastAsia="en-GB"/>
        </w:rPr>
      </w:pPr>
      <w:r w:rsidRPr="00956BE4">
        <w:rPr>
          <w:rFonts w:eastAsia="Yu Mincho"/>
          <w:lang w:eastAsia="zh-CN"/>
        </w:rPr>
        <w:t>11.3.3</w:t>
      </w:r>
      <w:r w:rsidRPr="00956BE4">
        <w:rPr>
          <w:rFonts w:eastAsia="Yu Mincho"/>
          <w:lang w:eastAsia="zh-CN"/>
        </w:rPr>
        <w:tab/>
        <w:t>Management Flow in PPM Architecture</w:t>
      </w:r>
      <w:r>
        <w:tab/>
      </w:r>
      <w:r>
        <w:fldChar w:fldCharType="begin" w:fldLock="1"/>
      </w:r>
      <w:r>
        <w:instrText xml:space="preserve"> PAGEREF _Toc528222107 \h </w:instrText>
      </w:r>
      <w:r>
        <w:fldChar w:fldCharType="separate"/>
      </w:r>
      <w:r w:rsidR="00202830">
        <w:t>203</w:t>
      </w:r>
      <w:r>
        <w:fldChar w:fldCharType="end"/>
      </w:r>
    </w:p>
    <w:p w14:paraId="5AE4C470" w14:textId="190A653B" w:rsidR="007B3C60" w:rsidRDefault="007B3C60">
      <w:pPr>
        <w:pStyle w:val="41"/>
        <w:rPr>
          <w:rFonts w:asciiTheme="minorHAnsi" w:eastAsiaTheme="minorEastAsia" w:hAnsiTheme="minorHAnsi" w:cstheme="minorBidi"/>
          <w:sz w:val="22"/>
          <w:szCs w:val="22"/>
          <w:lang w:eastAsia="en-GB"/>
        </w:rPr>
      </w:pPr>
      <w:r w:rsidRPr="00956BE4">
        <w:rPr>
          <w:rFonts w:eastAsia="Yu Mincho"/>
          <w:lang w:eastAsia="zh-CN"/>
        </w:rPr>
        <w:t>11.3.3.0</w:t>
      </w:r>
      <w:r w:rsidRPr="00956BE4">
        <w:rPr>
          <w:rFonts w:eastAsia="Yu Mincho"/>
          <w:lang w:eastAsia="zh-CN"/>
        </w:rPr>
        <w:tab/>
        <w:t>Introduction</w:t>
      </w:r>
      <w:r>
        <w:tab/>
      </w:r>
      <w:r>
        <w:fldChar w:fldCharType="begin" w:fldLock="1"/>
      </w:r>
      <w:r>
        <w:instrText xml:space="preserve"> PAGEREF _Toc528222108 \h </w:instrText>
      </w:r>
      <w:r>
        <w:fldChar w:fldCharType="separate"/>
      </w:r>
      <w:r w:rsidR="00202830">
        <w:t>203</w:t>
      </w:r>
      <w:r>
        <w:fldChar w:fldCharType="end"/>
      </w:r>
    </w:p>
    <w:p w14:paraId="1550EAC3" w14:textId="56BD39DB" w:rsidR="007B3C60" w:rsidRDefault="007B3C60">
      <w:pPr>
        <w:pStyle w:val="41"/>
        <w:rPr>
          <w:rFonts w:asciiTheme="minorHAnsi" w:eastAsiaTheme="minorEastAsia" w:hAnsiTheme="minorHAnsi" w:cstheme="minorBidi"/>
          <w:sz w:val="22"/>
          <w:szCs w:val="22"/>
          <w:lang w:eastAsia="en-GB"/>
        </w:rPr>
      </w:pPr>
      <w:r w:rsidRPr="00956BE4">
        <w:rPr>
          <w:rFonts w:eastAsia="Yu Mincho"/>
          <w:lang w:eastAsia="zh-CN"/>
        </w:rPr>
        <w:t>11.3.3.1</w:t>
      </w:r>
      <w:r w:rsidRPr="00956BE4">
        <w:rPr>
          <w:rFonts w:eastAsia="Yu Mincho"/>
          <w:lang w:eastAsia="zh-CN"/>
        </w:rPr>
        <w:tab/>
        <w:t>Subscribe to a M2M Service Provider</w:t>
      </w:r>
      <w:r>
        <w:tab/>
      </w:r>
      <w:r>
        <w:fldChar w:fldCharType="begin" w:fldLock="1"/>
      </w:r>
      <w:r>
        <w:instrText xml:space="preserve"> PAGEREF _Toc528222109 \h </w:instrText>
      </w:r>
      <w:r>
        <w:fldChar w:fldCharType="separate"/>
      </w:r>
      <w:r w:rsidR="00202830">
        <w:t>203</w:t>
      </w:r>
      <w:r>
        <w:fldChar w:fldCharType="end"/>
      </w:r>
    </w:p>
    <w:p w14:paraId="5C4AE7CC" w14:textId="1987BA87" w:rsidR="007B3C60" w:rsidRDefault="007B3C60">
      <w:pPr>
        <w:pStyle w:val="41"/>
        <w:rPr>
          <w:rFonts w:asciiTheme="minorHAnsi" w:eastAsiaTheme="minorEastAsia" w:hAnsiTheme="minorHAnsi" w:cstheme="minorBidi"/>
          <w:sz w:val="22"/>
          <w:szCs w:val="22"/>
          <w:lang w:eastAsia="en-GB"/>
        </w:rPr>
      </w:pPr>
      <w:r w:rsidRPr="00956BE4">
        <w:rPr>
          <w:rFonts w:eastAsia="Yu Mincho"/>
          <w:lang w:eastAsia="zh-CN"/>
        </w:rPr>
        <w:t>11.3.3.2</w:t>
      </w:r>
      <w:r w:rsidRPr="00956BE4">
        <w:rPr>
          <w:rFonts w:eastAsia="Yu Mincho"/>
          <w:lang w:eastAsia="zh-CN"/>
        </w:rPr>
        <w:tab/>
        <w:t>Subscription to a service by ASP</w:t>
      </w:r>
      <w:r>
        <w:tab/>
      </w:r>
      <w:r>
        <w:fldChar w:fldCharType="begin" w:fldLock="1"/>
      </w:r>
      <w:r>
        <w:instrText xml:space="preserve"> PAGEREF _Toc528222110 \h </w:instrText>
      </w:r>
      <w:r>
        <w:fldChar w:fldCharType="separate"/>
      </w:r>
      <w:r w:rsidR="00202830">
        <w:t>204</w:t>
      </w:r>
      <w:r>
        <w:fldChar w:fldCharType="end"/>
      </w:r>
    </w:p>
    <w:p w14:paraId="40AB5659" w14:textId="60AFD014" w:rsidR="007B3C60" w:rsidRDefault="007B3C60">
      <w:pPr>
        <w:pStyle w:val="41"/>
        <w:rPr>
          <w:rFonts w:asciiTheme="minorHAnsi" w:eastAsiaTheme="minorEastAsia" w:hAnsiTheme="minorHAnsi" w:cstheme="minorBidi"/>
          <w:sz w:val="22"/>
          <w:szCs w:val="22"/>
          <w:lang w:eastAsia="en-GB"/>
        </w:rPr>
      </w:pPr>
      <w:r w:rsidRPr="00956BE4">
        <w:rPr>
          <w:rFonts w:eastAsia="Yu Mincho"/>
          <w:lang w:eastAsia="zh-CN"/>
        </w:rPr>
        <w:t>11.3.3.3</w:t>
      </w:r>
      <w:r w:rsidRPr="00956BE4">
        <w:rPr>
          <w:rFonts w:eastAsia="Yu Mincho"/>
          <w:lang w:eastAsia="zh-CN"/>
        </w:rPr>
        <w:tab/>
        <w:t>Request for personal data to the Hos</w:t>
      </w:r>
      <w:r w:rsidRPr="00956BE4">
        <w:rPr>
          <w:rFonts w:eastAsia="Yu Mincho"/>
          <w:lang w:eastAsia="ja-JP"/>
        </w:rPr>
        <w:t>t</w:t>
      </w:r>
      <w:r w:rsidRPr="00956BE4">
        <w:rPr>
          <w:rFonts w:eastAsia="Yu Mincho"/>
          <w:lang w:eastAsia="zh-CN"/>
        </w:rPr>
        <w:t>ing CSE</w:t>
      </w:r>
      <w:r>
        <w:tab/>
      </w:r>
      <w:r>
        <w:fldChar w:fldCharType="begin" w:fldLock="1"/>
      </w:r>
      <w:r>
        <w:instrText xml:space="preserve"> PAGEREF _Toc528222111 \h </w:instrText>
      </w:r>
      <w:r>
        <w:fldChar w:fldCharType="separate"/>
      </w:r>
      <w:r w:rsidR="00202830">
        <w:t>205</w:t>
      </w:r>
      <w:r>
        <w:fldChar w:fldCharType="end"/>
      </w:r>
    </w:p>
    <w:p w14:paraId="081C7AFD" w14:textId="35182F24"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11.3.3.3.1</w:t>
      </w:r>
      <w:r w:rsidRPr="00956BE4">
        <w:rPr>
          <w:rFonts w:eastAsiaTheme="minorEastAsia"/>
        </w:rPr>
        <w:tab/>
        <w:t>Implementation options</w:t>
      </w:r>
      <w:r>
        <w:tab/>
      </w:r>
      <w:r>
        <w:fldChar w:fldCharType="begin" w:fldLock="1"/>
      </w:r>
      <w:r>
        <w:instrText xml:space="preserve"> PAGEREF _Toc528222112 \h </w:instrText>
      </w:r>
      <w:r>
        <w:fldChar w:fldCharType="separate"/>
      </w:r>
      <w:r w:rsidR="00202830">
        <w:t>205</w:t>
      </w:r>
      <w:r>
        <w:fldChar w:fldCharType="end"/>
      </w:r>
    </w:p>
    <w:p w14:paraId="47A6E98B" w14:textId="3DEBC1A0"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11.3.3.3.2</w:t>
      </w:r>
      <w:r w:rsidRPr="00956BE4">
        <w:rPr>
          <w:rFonts w:eastAsiaTheme="minorEastAsia"/>
        </w:rPr>
        <w:tab/>
        <w:t>Option 1: PPM works as PDP</w:t>
      </w:r>
      <w:r>
        <w:tab/>
      </w:r>
      <w:r>
        <w:fldChar w:fldCharType="begin" w:fldLock="1"/>
      </w:r>
      <w:r>
        <w:instrText xml:space="preserve"> PAGEREF _Toc528222113 \h </w:instrText>
      </w:r>
      <w:r>
        <w:fldChar w:fldCharType="separate"/>
      </w:r>
      <w:r w:rsidR="00202830">
        <w:t>205</w:t>
      </w:r>
      <w:r>
        <w:fldChar w:fldCharType="end"/>
      </w:r>
    </w:p>
    <w:p w14:paraId="695A44B9" w14:textId="1A95B8BB"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11.3.3.3.3</w:t>
      </w:r>
      <w:r w:rsidRPr="00956BE4">
        <w:rPr>
          <w:rFonts w:eastAsiaTheme="minorEastAsia"/>
        </w:rPr>
        <w:tab/>
        <w:t>Option 2: PPM works as PRP</w:t>
      </w:r>
      <w:r>
        <w:tab/>
      </w:r>
      <w:r>
        <w:fldChar w:fldCharType="begin" w:fldLock="1"/>
      </w:r>
      <w:r>
        <w:instrText xml:space="preserve"> PAGEREF _Toc528222114 \h </w:instrText>
      </w:r>
      <w:r>
        <w:fldChar w:fldCharType="separate"/>
      </w:r>
      <w:r w:rsidR="00202830">
        <w:t>205</w:t>
      </w:r>
      <w:r>
        <w:fldChar w:fldCharType="end"/>
      </w:r>
    </w:p>
    <w:p w14:paraId="470B5522" w14:textId="37699C4C" w:rsidR="007B3C60" w:rsidRDefault="007B3C60">
      <w:pPr>
        <w:pStyle w:val="51"/>
        <w:rPr>
          <w:rFonts w:asciiTheme="minorHAnsi" w:eastAsiaTheme="minorEastAsia" w:hAnsiTheme="minorHAnsi" w:cstheme="minorBidi"/>
          <w:sz w:val="22"/>
          <w:szCs w:val="22"/>
          <w:lang w:eastAsia="en-GB"/>
        </w:rPr>
      </w:pPr>
      <w:r w:rsidRPr="00956BE4">
        <w:rPr>
          <w:rFonts w:eastAsiaTheme="minorEastAsia"/>
        </w:rPr>
        <w:t>11.3.3.3.4</w:t>
      </w:r>
      <w:r w:rsidRPr="00956BE4">
        <w:rPr>
          <w:rFonts w:eastAsiaTheme="minorEastAsia"/>
        </w:rPr>
        <w:tab/>
        <w:t>Option 3: PPM works as DAS Server</w:t>
      </w:r>
      <w:r>
        <w:tab/>
      </w:r>
      <w:r>
        <w:fldChar w:fldCharType="begin" w:fldLock="1"/>
      </w:r>
      <w:r>
        <w:instrText xml:space="preserve"> PAGEREF _Toc528222115 \h </w:instrText>
      </w:r>
      <w:r>
        <w:fldChar w:fldCharType="separate"/>
      </w:r>
      <w:r w:rsidR="00202830">
        <w:t>206</w:t>
      </w:r>
      <w:r>
        <w:fldChar w:fldCharType="end"/>
      </w:r>
    </w:p>
    <w:p w14:paraId="18CDD0B8" w14:textId="6800CA3E" w:rsidR="007B3C60" w:rsidRDefault="007B3C60">
      <w:pPr>
        <w:pStyle w:val="60"/>
        <w:rPr>
          <w:rFonts w:asciiTheme="minorHAnsi" w:eastAsiaTheme="minorEastAsia" w:hAnsiTheme="minorHAnsi" w:cstheme="minorBidi"/>
          <w:sz w:val="22"/>
          <w:szCs w:val="22"/>
          <w:lang w:eastAsia="en-GB"/>
        </w:rPr>
      </w:pPr>
      <w:r w:rsidRPr="00956BE4">
        <w:rPr>
          <w:rFonts w:eastAsiaTheme="minorEastAsia"/>
        </w:rPr>
        <w:t>11.3.3.3.4.1</w:t>
      </w:r>
      <w:r w:rsidRPr="00956BE4">
        <w:rPr>
          <w:rFonts w:eastAsiaTheme="minorEastAsia"/>
        </w:rPr>
        <w:tab/>
        <w:t>Option 3.1: Direct Dynamic Authorization</w:t>
      </w:r>
      <w:r>
        <w:tab/>
      </w:r>
      <w:r>
        <w:fldChar w:fldCharType="begin" w:fldLock="1"/>
      </w:r>
      <w:r>
        <w:instrText xml:space="preserve"> PAGEREF _Toc528222116 \h </w:instrText>
      </w:r>
      <w:r>
        <w:fldChar w:fldCharType="separate"/>
      </w:r>
      <w:r w:rsidR="00202830">
        <w:t>206</w:t>
      </w:r>
      <w:r>
        <w:fldChar w:fldCharType="end"/>
      </w:r>
    </w:p>
    <w:p w14:paraId="2ACCF4BE" w14:textId="3393FD8A" w:rsidR="007B3C60" w:rsidRDefault="007B3C60">
      <w:pPr>
        <w:pStyle w:val="60"/>
        <w:rPr>
          <w:rFonts w:asciiTheme="minorHAnsi" w:eastAsiaTheme="minorEastAsia" w:hAnsiTheme="minorHAnsi" w:cstheme="minorBidi"/>
          <w:sz w:val="22"/>
          <w:szCs w:val="22"/>
          <w:lang w:eastAsia="en-GB"/>
        </w:rPr>
      </w:pPr>
      <w:r w:rsidRPr="00956BE4">
        <w:rPr>
          <w:rFonts w:eastAsiaTheme="minorEastAsia"/>
        </w:rPr>
        <w:t>11.3.3.3.4.2</w:t>
      </w:r>
      <w:r w:rsidRPr="00956BE4">
        <w:rPr>
          <w:rFonts w:eastAsiaTheme="minorEastAsia"/>
        </w:rPr>
        <w:tab/>
        <w:t>Option 3.2: Indirect Dynamic Authorization</w:t>
      </w:r>
      <w:r>
        <w:tab/>
      </w:r>
      <w:r>
        <w:fldChar w:fldCharType="begin" w:fldLock="1"/>
      </w:r>
      <w:r>
        <w:instrText xml:space="preserve"> PAGEREF _Toc528222117 \h </w:instrText>
      </w:r>
      <w:r>
        <w:fldChar w:fldCharType="separate"/>
      </w:r>
      <w:r w:rsidR="00202830">
        <w:t>207</w:t>
      </w:r>
      <w:r>
        <w:fldChar w:fldCharType="end"/>
      </w:r>
    </w:p>
    <w:p w14:paraId="13D5E4F5" w14:textId="71A77D2F" w:rsidR="007B3C60" w:rsidRDefault="007B3C60">
      <w:pPr>
        <w:pStyle w:val="20"/>
        <w:rPr>
          <w:rFonts w:asciiTheme="minorHAnsi" w:eastAsiaTheme="minorEastAsia" w:hAnsiTheme="minorHAnsi" w:cstheme="minorBidi"/>
          <w:sz w:val="22"/>
          <w:szCs w:val="22"/>
          <w:lang w:eastAsia="en-GB"/>
        </w:rPr>
      </w:pPr>
      <w:r w:rsidRPr="00956BE4">
        <w:rPr>
          <w:rFonts w:eastAsia="Yu Mincho"/>
        </w:rPr>
        <w:t>11.4</w:t>
      </w:r>
      <w:r w:rsidRPr="00956BE4">
        <w:rPr>
          <w:rFonts w:eastAsia="Yu Mincho"/>
        </w:rPr>
        <w:tab/>
        <w:t>Privacy Policy Manager Implementation Models</w:t>
      </w:r>
      <w:r>
        <w:tab/>
      </w:r>
      <w:r>
        <w:fldChar w:fldCharType="begin" w:fldLock="1"/>
      </w:r>
      <w:r>
        <w:instrText xml:space="preserve"> PAGEREF _Toc528222118 \h </w:instrText>
      </w:r>
      <w:r>
        <w:fldChar w:fldCharType="separate"/>
      </w:r>
      <w:r w:rsidR="00202830">
        <w:t>209</w:t>
      </w:r>
      <w:r>
        <w:fldChar w:fldCharType="end"/>
      </w:r>
    </w:p>
    <w:p w14:paraId="0FBD4CDF" w14:textId="0F619546" w:rsidR="007B3C60" w:rsidRDefault="007B3C60">
      <w:pPr>
        <w:pStyle w:val="31"/>
        <w:rPr>
          <w:rFonts w:asciiTheme="minorHAnsi" w:eastAsiaTheme="minorEastAsia" w:hAnsiTheme="minorHAnsi" w:cstheme="minorBidi"/>
          <w:sz w:val="22"/>
          <w:szCs w:val="22"/>
          <w:lang w:eastAsia="en-GB"/>
        </w:rPr>
      </w:pPr>
      <w:r w:rsidRPr="00956BE4">
        <w:rPr>
          <w:rFonts w:eastAsia="Yu Mincho"/>
        </w:rPr>
        <w:t>11.4.1</w:t>
      </w:r>
      <w:r w:rsidRPr="00956BE4">
        <w:rPr>
          <w:rFonts w:eastAsia="Yu Mincho"/>
        </w:rPr>
        <w:tab/>
        <w:t>Using Terms and Conditions Mark-up Language</w:t>
      </w:r>
      <w:r>
        <w:tab/>
      </w:r>
      <w:r>
        <w:fldChar w:fldCharType="begin" w:fldLock="1"/>
      </w:r>
      <w:r>
        <w:instrText xml:space="preserve"> PAGEREF _Toc528222119 \h </w:instrText>
      </w:r>
      <w:r>
        <w:fldChar w:fldCharType="separate"/>
      </w:r>
      <w:r w:rsidR="00202830">
        <w:t>209</w:t>
      </w:r>
      <w:r>
        <w:fldChar w:fldCharType="end"/>
      </w:r>
    </w:p>
    <w:p w14:paraId="6C3AAD86" w14:textId="2DD69D65" w:rsidR="007B3C60" w:rsidRDefault="007B3C60">
      <w:pPr>
        <w:pStyle w:val="41"/>
        <w:rPr>
          <w:rFonts w:asciiTheme="minorHAnsi" w:eastAsiaTheme="minorEastAsia" w:hAnsiTheme="minorHAnsi" w:cstheme="minorBidi"/>
          <w:sz w:val="22"/>
          <w:szCs w:val="22"/>
          <w:lang w:eastAsia="en-GB"/>
        </w:rPr>
      </w:pPr>
      <w:r w:rsidRPr="00956BE4">
        <w:rPr>
          <w:rFonts w:eastAsia="Yu Mincho"/>
        </w:rPr>
        <w:t>11.4.1.0</w:t>
      </w:r>
      <w:r w:rsidRPr="00956BE4">
        <w:rPr>
          <w:rFonts w:eastAsia="Yu Mincho"/>
        </w:rPr>
        <w:tab/>
        <w:t>Introduction</w:t>
      </w:r>
      <w:r>
        <w:tab/>
      </w:r>
      <w:r>
        <w:fldChar w:fldCharType="begin" w:fldLock="1"/>
      </w:r>
      <w:r>
        <w:instrText xml:space="preserve"> PAGEREF _Toc528222120 \h </w:instrText>
      </w:r>
      <w:r>
        <w:fldChar w:fldCharType="separate"/>
      </w:r>
      <w:r w:rsidR="00202830">
        <w:t>209</w:t>
      </w:r>
      <w:r>
        <w:fldChar w:fldCharType="end"/>
      </w:r>
    </w:p>
    <w:p w14:paraId="221FD575" w14:textId="2A7D8DDA" w:rsidR="007B3C60" w:rsidRDefault="007B3C60">
      <w:pPr>
        <w:pStyle w:val="41"/>
        <w:rPr>
          <w:rFonts w:asciiTheme="minorHAnsi" w:eastAsiaTheme="minorEastAsia" w:hAnsiTheme="minorHAnsi" w:cstheme="minorBidi"/>
          <w:sz w:val="22"/>
          <w:szCs w:val="22"/>
          <w:lang w:eastAsia="en-GB"/>
        </w:rPr>
      </w:pPr>
      <w:r w:rsidRPr="00956BE4">
        <w:rPr>
          <w:rFonts w:eastAsia="Yu Mincho"/>
        </w:rPr>
        <w:t>11.4.1.1</w:t>
      </w:r>
      <w:r w:rsidRPr="00956BE4">
        <w:rPr>
          <w:rFonts w:eastAsia="Yu Mincho"/>
        </w:rPr>
        <w:tab/>
        <w:t>Registration of Application Service Provider Privacy Policy</w:t>
      </w:r>
      <w:r>
        <w:tab/>
      </w:r>
      <w:r>
        <w:fldChar w:fldCharType="begin" w:fldLock="1"/>
      </w:r>
      <w:r>
        <w:instrText xml:space="preserve"> PAGEREF _Toc528222121 \h </w:instrText>
      </w:r>
      <w:r>
        <w:fldChar w:fldCharType="separate"/>
      </w:r>
      <w:r w:rsidR="00202830">
        <w:t>210</w:t>
      </w:r>
      <w:r>
        <w:fldChar w:fldCharType="end"/>
      </w:r>
    </w:p>
    <w:p w14:paraId="3A4CB302" w14:textId="7B3365C2" w:rsidR="007B3C60" w:rsidRDefault="007B3C60">
      <w:pPr>
        <w:pStyle w:val="41"/>
        <w:rPr>
          <w:rFonts w:asciiTheme="minorHAnsi" w:eastAsiaTheme="minorEastAsia" w:hAnsiTheme="minorHAnsi" w:cstheme="minorBidi"/>
          <w:sz w:val="22"/>
          <w:szCs w:val="22"/>
          <w:lang w:eastAsia="en-GB"/>
        </w:rPr>
      </w:pPr>
      <w:r w:rsidRPr="00956BE4">
        <w:rPr>
          <w:rFonts w:eastAsia="Yu Mincho"/>
        </w:rPr>
        <w:t>11.4.1.2</w:t>
      </w:r>
      <w:r w:rsidRPr="00956BE4">
        <w:rPr>
          <w:rFonts w:eastAsia="Yu Mincho"/>
        </w:rPr>
        <w:tab/>
        <w:t>Registration of End User Privacy Preferences</w:t>
      </w:r>
      <w:r>
        <w:tab/>
      </w:r>
      <w:r>
        <w:fldChar w:fldCharType="begin" w:fldLock="1"/>
      </w:r>
      <w:r>
        <w:instrText xml:space="preserve"> PAGEREF _Toc528222122 \h </w:instrText>
      </w:r>
      <w:r>
        <w:fldChar w:fldCharType="separate"/>
      </w:r>
      <w:r w:rsidR="00202830">
        <w:t>211</w:t>
      </w:r>
      <w:r>
        <w:fldChar w:fldCharType="end"/>
      </w:r>
    </w:p>
    <w:p w14:paraId="2B7C34D6" w14:textId="41A78921" w:rsidR="007B3C60" w:rsidRDefault="007B3C60">
      <w:pPr>
        <w:pStyle w:val="41"/>
        <w:rPr>
          <w:rFonts w:asciiTheme="minorHAnsi" w:eastAsiaTheme="minorEastAsia" w:hAnsiTheme="minorHAnsi" w:cstheme="minorBidi"/>
          <w:sz w:val="22"/>
          <w:szCs w:val="22"/>
          <w:lang w:eastAsia="en-GB"/>
        </w:rPr>
      </w:pPr>
      <w:r w:rsidRPr="00956BE4">
        <w:rPr>
          <w:rFonts w:eastAsia="Yu Mincho"/>
        </w:rPr>
        <w:t>11.4.1.3</w:t>
      </w:r>
      <w:r w:rsidRPr="00956BE4">
        <w:rPr>
          <w:rFonts w:eastAsia="Yu Mincho"/>
        </w:rPr>
        <w:tab/>
        <w:t>Creating a customized Privacy Policy for each end user</w:t>
      </w:r>
      <w:r>
        <w:tab/>
      </w:r>
      <w:r>
        <w:fldChar w:fldCharType="begin" w:fldLock="1"/>
      </w:r>
      <w:r>
        <w:instrText xml:space="preserve"> PAGEREF _Toc528222123 \h </w:instrText>
      </w:r>
      <w:r>
        <w:fldChar w:fldCharType="separate"/>
      </w:r>
      <w:r w:rsidR="00202830">
        <w:t>211</w:t>
      </w:r>
      <w:r>
        <w:fldChar w:fldCharType="end"/>
      </w:r>
    </w:p>
    <w:p w14:paraId="5703B8CD" w14:textId="0AD64B46" w:rsidR="007B3C60" w:rsidRDefault="007B3C60">
      <w:pPr>
        <w:pStyle w:val="10"/>
        <w:rPr>
          <w:rFonts w:asciiTheme="minorHAnsi" w:eastAsiaTheme="minorEastAsia" w:hAnsiTheme="minorHAnsi" w:cstheme="minorBidi"/>
          <w:szCs w:val="22"/>
          <w:lang w:eastAsia="en-GB"/>
        </w:rPr>
      </w:pPr>
      <w:r w:rsidRPr="00956BE4">
        <w:rPr>
          <w:rFonts w:eastAsia="Malgun Gothic"/>
        </w:rPr>
        <w:t>12.</w:t>
      </w:r>
      <w:r w:rsidRPr="00956BE4">
        <w:rPr>
          <w:rFonts w:eastAsia="Malgun Gothic"/>
        </w:rPr>
        <w:tab/>
        <w:t>Security-Specific oneM2M Data Type Definitions</w:t>
      </w:r>
      <w:r>
        <w:tab/>
      </w:r>
      <w:r>
        <w:fldChar w:fldCharType="begin" w:fldLock="1"/>
      </w:r>
      <w:r>
        <w:instrText xml:space="preserve"> PAGEREF _Toc528222124 \h </w:instrText>
      </w:r>
      <w:r>
        <w:fldChar w:fldCharType="separate"/>
      </w:r>
      <w:r w:rsidR="00202830">
        <w:t>212</w:t>
      </w:r>
      <w:r>
        <w:fldChar w:fldCharType="end"/>
      </w:r>
    </w:p>
    <w:p w14:paraId="44D5801E" w14:textId="11981ABB" w:rsidR="007B3C60" w:rsidRDefault="007B3C60">
      <w:pPr>
        <w:pStyle w:val="20"/>
        <w:rPr>
          <w:rFonts w:asciiTheme="minorHAnsi" w:eastAsiaTheme="minorEastAsia" w:hAnsiTheme="minorHAnsi" w:cstheme="minorBidi"/>
          <w:sz w:val="22"/>
          <w:szCs w:val="22"/>
          <w:lang w:eastAsia="en-GB"/>
        </w:rPr>
      </w:pPr>
      <w:r w:rsidRPr="00956BE4">
        <w:rPr>
          <w:rFonts w:eastAsia="Malgun Gothic"/>
        </w:rPr>
        <w:t>12.1</w:t>
      </w:r>
      <w:r w:rsidRPr="00956BE4">
        <w:rPr>
          <w:rFonts w:eastAsia="Malgun Gothic"/>
        </w:rPr>
        <w:tab/>
        <w:t>Introduction</w:t>
      </w:r>
      <w:r>
        <w:tab/>
      </w:r>
      <w:r>
        <w:fldChar w:fldCharType="begin" w:fldLock="1"/>
      </w:r>
      <w:r>
        <w:instrText xml:space="preserve"> PAGEREF _Toc528222125 \h </w:instrText>
      </w:r>
      <w:r>
        <w:fldChar w:fldCharType="separate"/>
      </w:r>
      <w:r w:rsidR="00202830">
        <w:t>212</w:t>
      </w:r>
      <w:r>
        <w:fldChar w:fldCharType="end"/>
      </w:r>
    </w:p>
    <w:p w14:paraId="4DA0CB1A" w14:textId="06F92171" w:rsidR="007B3C60" w:rsidRDefault="007B3C60">
      <w:pPr>
        <w:pStyle w:val="20"/>
        <w:rPr>
          <w:rFonts w:asciiTheme="minorHAnsi" w:eastAsiaTheme="minorEastAsia" w:hAnsiTheme="minorHAnsi" w:cstheme="minorBidi"/>
          <w:sz w:val="22"/>
          <w:szCs w:val="22"/>
          <w:lang w:eastAsia="en-GB"/>
        </w:rPr>
      </w:pPr>
      <w:r w:rsidRPr="00956BE4">
        <w:rPr>
          <w:rFonts w:eastAsia="Malgun Gothic"/>
        </w:rPr>
        <w:t>12.2</w:t>
      </w:r>
      <w:r w:rsidRPr="00956BE4">
        <w:rPr>
          <w:rFonts w:eastAsia="Malgun Gothic"/>
        </w:rPr>
        <w:tab/>
        <w:t>Simple Security-Specific oneM2M Data Types</w:t>
      </w:r>
      <w:r>
        <w:tab/>
      </w:r>
      <w:r>
        <w:fldChar w:fldCharType="begin" w:fldLock="1"/>
      </w:r>
      <w:r>
        <w:instrText xml:space="preserve"> PAGEREF _Toc528222126 \h </w:instrText>
      </w:r>
      <w:r>
        <w:fldChar w:fldCharType="separate"/>
      </w:r>
      <w:r w:rsidR="00202830">
        <w:t>212</w:t>
      </w:r>
      <w:r>
        <w:fldChar w:fldCharType="end"/>
      </w:r>
    </w:p>
    <w:p w14:paraId="2C9C73DF" w14:textId="5E3CAE7E"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12.3</w:t>
      </w:r>
      <w:r w:rsidRPr="00956BE4">
        <w:rPr>
          <w:rFonts w:eastAsiaTheme="minorEastAsia"/>
        </w:rPr>
        <w:tab/>
        <w:t>Enumerated Security-Specific oneM2M Data Types</w:t>
      </w:r>
      <w:r>
        <w:tab/>
      </w:r>
      <w:r>
        <w:fldChar w:fldCharType="begin" w:fldLock="1"/>
      </w:r>
      <w:r>
        <w:instrText xml:space="preserve"> PAGEREF _Toc528222127 \h </w:instrText>
      </w:r>
      <w:r>
        <w:fldChar w:fldCharType="separate"/>
      </w:r>
      <w:r w:rsidR="00202830">
        <w:t>212</w:t>
      </w:r>
      <w:r>
        <w:fldChar w:fldCharType="end"/>
      </w:r>
    </w:p>
    <w:p w14:paraId="0915FA2C" w14:textId="4AB840FA"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12.3.1</w:t>
      </w:r>
      <w:r w:rsidRPr="00956BE4">
        <w:rPr>
          <w:rFonts w:eastAsiaTheme="minorEastAsia"/>
        </w:rPr>
        <w:tab/>
        <w:t>Introduction</w:t>
      </w:r>
      <w:r>
        <w:tab/>
      </w:r>
      <w:r>
        <w:fldChar w:fldCharType="begin" w:fldLock="1"/>
      </w:r>
      <w:r>
        <w:instrText xml:space="preserve"> PAGEREF _Toc528222128 \h </w:instrText>
      </w:r>
      <w:r>
        <w:fldChar w:fldCharType="separate"/>
      </w:r>
      <w:r w:rsidR="00202830">
        <w:t>212</w:t>
      </w:r>
      <w:r>
        <w:fldChar w:fldCharType="end"/>
      </w:r>
    </w:p>
    <w:p w14:paraId="2B2B1A64" w14:textId="68FA954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12.3.2</w:t>
      </w:r>
      <w:r w:rsidRPr="00956BE4">
        <w:rPr>
          <w:rFonts w:eastAsiaTheme="minorEastAsia"/>
        </w:rPr>
        <w:tab/>
        <w:t>Enumeration type definitions</w:t>
      </w:r>
      <w:r>
        <w:tab/>
      </w:r>
      <w:r>
        <w:fldChar w:fldCharType="begin" w:fldLock="1"/>
      </w:r>
      <w:r>
        <w:instrText xml:space="preserve"> PAGEREF _Toc528222129 \h </w:instrText>
      </w:r>
      <w:r>
        <w:fldChar w:fldCharType="separate"/>
      </w:r>
      <w:r w:rsidR="00202830">
        <w:t>212</w:t>
      </w:r>
      <w:r>
        <w:fldChar w:fldCharType="end"/>
      </w:r>
    </w:p>
    <w:p w14:paraId="2FA02ED8" w14:textId="61F928C8"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12.3.2.1</w:t>
      </w:r>
      <w:r w:rsidRPr="00956BE4">
        <w:rPr>
          <w:rFonts w:eastAsiaTheme="minorEastAsia"/>
        </w:rPr>
        <w:tab/>
        <w:t>sec:credIDTypeID</w:t>
      </w:r>
      <w:r>
        <w:tab/>
      </w:r>
      <w:r>
        <w:fldChar w:fldCharType="begin" w:fldLock="1"/>
      </w:r>
      <w:r>
        <w:instrText xml:space="preserve"> PAGEREF _Toc528222130 \h </w:instrText>
      </w:r>
      <w:r>
        <w:fldChar w:fldCharType="separate"/>
      </w:r>
      <w:r w:rsidR="00202830">
        <w:t>212</w:t>
      </w:r>
      <w:r>
        <w:fldChar w:fldCharType="end"/>
      </w:r>
    </w:p>
    <w:p w14:paraId="2F31D702" w14:textId="0C530831"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12.3.2.2</w:t>
      </w:r>
      <w:r w:rsidRPr="00956BE4">
        <w:rPr>
          <w:rFonts w:eastAsiaTheme="minorEastAsia"/>
        </w:rPr>
        <w:tab/>
        <w:t>sec:devMgmtID</w:t>
      </w:r>
      <w:r>
        <w:tab/>
      </w:r>
      <w:r>
        <w:fldChar w:fldCharType="begin" w:fldLock="1"/>
      </w:r>
      <w:r>
        <w:instrText xml:space="preserve"> PAGEREF _Toc528222131 \h </w:instrText>
      </w:r>
      <w:r>
        <w:fldChar w:fldCharType="separate"/>
      </w:r>
      <w:r w:rsidR="00202830">
        <w:t>213</w:t>
      </w:r>
      <w:r>
        <w:fldChar w:fldCharType="end"/>
      </w:r>
    </w:p>
    <w:p w14:paraId="26122698" w14:textId="5CFDFDC2"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12.3.2.3</w:t>
      </w:r>
      <w:r w:rsidRPr="00956BE4">
        <w:rPr>
          <w:rFonts w:eastAsiaTheme="minorEastAsia"/>
        </w:rPr>
        <w:tab/>
        <w:t>sec:cmdClassID</w:t>
      </w:r>
      <w:r>
        <w:tab/>
      </w:r>
      <w:r>
        <w:fldChar w:fldCharType="begin" w:fldLock="1"/>
      </w:r>
      <w:r>
        <w:instrText xml:space="preserve"> PAGEREF _Toc528222132 \h </w:instrText>
      </w:r>
      <w:r>
        <w:fldChar w:fldCharType="separate"/>
      </w:r>
      <w:r w:rsidR="00202830">
        <w:t>213</w:t>
      </w:r>
      <w:r>
        <w:fldChar w:fldCharType="end"/>
      </w:r>
    </w:p>
    <w:p w14:paraId="215F57E8" w14:textId="7CEC51F5"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12.3.2.4</w:t>
      </w:r>
      <w:r w:rsidRPr="00956BE4">
        <w:rPr>
          <w:rFonts w:eastAsiaTheme="minorEastAsia"/>
        </w:rPr>
        <w:tab/>
        <w:t>sec:cmdStatusCode</w:t>
      </w:r>
      <w:r>
        <w:tab/>
      </w:r>
      <w:r>
        <w:fldChar w:fldCharType="begin" w:fldLock="1"/>
      </w:r>
      <w:r>
        <w:instrText xml:space="preserve"> PAGEREF _Toc528222133 \h </w:instrText>
      </w:r>
      <w:r>
        <w:fldChar w:fldCharType="separate"/>
      </w:r>
      <w:r w:rsidR="00202830">
        <w:t>214</w:t>
      </w:r>
      <w:r>
        <w:fldChar w:fldCharType="end"/>
      </w:r>
    </w:p>
    <w:p w14:paraId="61BC2C15" w14:textId="5711B4BF"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12.3.2.5</w:t>
      </w:r>
      <w:r w:rsidRPr="00956BE4">
        <w:rPr>
          <w:rFonts w:eastAsiaTheme="minorEastAsia"/>
        </w:rPr>
        <w:tab/>
        <w:t>sec:certProvProtocolID</w:t>
      </w:r>
      <w:r>
        <w:tab/>
      </w:r>
      <w:r>
        <w:fldChar w:fldCharType="begin" w:fldLock="1"/>
      </w:r>
      <w:r>
        <w:instrText xml:space="preserve"> PAGEREF _Toc528222134 \h </w:instrText>
      </w:r>
      <w:r>
        <w:fldChar w:fldCharType="separate"/>
      </w:r>
      <w:r w:rsidR="00202830">
        <w:t>214</w:t>
      </w:r>
      <w:r>
        <w:fldChar w:fldCharType="end"/>
      </w:r>
    </w:p>
    <w:p w14:paraId="0AF40271" w14:textId="5B31B3E3"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12.3.2.6</w:t>
      </w:r>
      <w:r w:rsidRPr="00956BE4">
        <w:rPr>
          <w:rFonts w:eastAsiaTheme="minorEastAsia"/>
        </w:rPr>
        <w:tab/>
        <w:t>sec:certSubjectType</w:t>
      </w:r>
      <w:r>
        <w:tab/>
      </w:r>
      <w:r>
        <w:fldChar w:fldCharType="begin" w:fldLock="1"/>
      </w:r>
      <w:r>
        <w:instrText xml:space="preserve"> PAGEREF _Toc528222135 \h </w:instrText>
      </w:r>
      <w:r>
        <w:fldChar w:fldCharType="separate"/>
      </w:r>
      <w:r w:rsidR="00202830">
        <w:t>214</w:t>
      </w:r>
      <w:r>
        <w:fldChar w:fldCharType="end"/>
      </w:r>
    </w:p>
    <w:p w14:paraId="4E0E503D" w14:textId="4C9820F5" w:rsidR="007B3C60" w:rsidRDefault="007B3C60">
      <w:pPr>
        <w:pStyle w:val="41"/>
        <w:rPr>
          <w:rFonts w:asciiTheme="minorHAnsi" w:eastAsiaTheme="minorEastAsia" w:hAnsiTheme="minorHAnsi" w:cstheme="minorBidi"/>
          <w:sz w:val="22"/>
          <w:szCs w:val="22"/>
          <w:lang w:eastAsia="en-GB"/>
        </w:rPr>
      </w:pPr>
      <w:r w:rsidRPr="00956BE4">
        <w:rPr>
          <w:rFonts w:eastAsiaTheme="minorEastAsia"/>
        </w:rPr>
        <w:t>12.3.2.7</w:t>
      </w:r>
      <w:r w:rsidRPr="00956BE4">
        <w:rPr>
          <w:rFonts w:eastAsiaTheme="minorEastAsia"/>
        </w:rPr>
        <w:tab/>
        <w:t>sec:objectTypeID</w:t>
      </w:r>
      <w:r>
        <w:tab/>
      </w:r>
      <w:r>
        <w:fldChar w:fldCharType="begin" w:fldLock="1"/>
      </w:r>
      <w:r>
        <w:instrText xml:space="preserve"> PAGEREF _Toc528222136 \h </w:instrText>
      </w:r>
      <w:r>
        <w:fldChar w:fldCharType="separate"/>
      </w:r>
      <w:r w:rsidR="00202830">
        <w:t>215</w:t>
      </w:r>
      <w:r>
        <w:fldChar w:fldCharType="end"/>
      </w:r>
    </w:p>
    <w:p w14:paraId="16290DED" w14:textId="2D03E498"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12.4</w:t>
      </w:r>
      <w:r w:rsidRPr="00956BE4">
        <w:rPr>
          <w:rFonts w:eastAsiaTheme="minorEastAsia"/>
        </w:rPr>
        <w:tab/>
        <w:t>Complex Security-Specific oneM2M Data Types</w:t>
      </w:r>
      <w:r>
        <w:tab/>
      </w:r>
      <w:r>
        <w:fldChar w:fldCharType="begin" w:fldLock="1"/>
      </w:r>
      <w:r>
        <w:instrText xml:space="preserve"> PAGEREF _Toc528222137 \h </w:instrText>
      </w:r>
      <w:r>
        <w:fldChar w:fldCharType="separate"/>
      </w:r>
      <w:r w:rsidR="00202830">
        <w:t>215</w:t>
      </w:r>
      <w:r>
        <w:fldChar w:fldCharType="end"/>
      </w:r>
    </w:p>
    <w:p w14:paraId="400807CD" w14:textId="14E6C204"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12.4.1</w:t>
      </w:r>
      <w:r w:rsidRPr="00956BE4">
        <w:rPr>
          <w:rFonts w:eastAsiaTheme="minorEastAsia"/>
        </w:rPr>
        <w:tab/>
        <w:t>MAF and MEF client configuration data</w:t>
      </w:r>
      <w:r>
        <w:tab/>
      </w:r>
      <w:r>
        <w:fldChar w:fldCharType="begin" w:fldLock="1"/>
      </w:r>
      <w:r>
        <w:instrText xml:space="preserve"> PAGEREF _Toc528222138 \h </w:instrText>
      </w:r>
      <w:r>
        <w:fldChar w:fldCharType="separate"/>
      </w:r>
      <w:r w:rsidR="00202830">
        <w:t>215</w:t>
      </w:r>
      <w:r>
        <w:fldChar w:fldCharType="end"/>
      </w:r>
    </w:p>
    <w:p w14:paraId="0F2020FD" w14:textId="6BCF747A"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12.4.2</w:t>
      </w:r>
      <w:r w:rsidRPr="00956BE4">
        <w:rPr>
          <w:rFonts w:eastAsiaTheme="minorEastAsia"/>
        </w:rPr>
        <w:tab/>
        <w:t>sec:clientRegCfg</w:t>
      </w:r>
      <w:r>
        <w:tab/>
      </w:r>
      <w:r>
        <w:fldChar w:fldCharType="begin" w:fldLock="1"/>
      </w:r>
      <w:r>
        <w:instrText xml:space="preserve"> PAGEREF _Toc528222139 \h </w:instrText>
      </w:r>
      <w:r>
        <w:fldChar w:fldCharType="separate"/>
      </w:r>
      <w:r w:rsidR="00202830">
        <w:t>215</w:t>
      </w:r>
      <w:r>
        <w:fldChar w:fldCharType="end"/>
      </w:r>
    </w:p>
    <w:p w14:paraId="5E9E3165" w14:textId="7252BDD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12.4.3</w:t>
      </w:r>
      <w:r w:rsidRPr="00956BE4">
        <w:rPr>
          <w:rFonts w:eastAsiaTheme="minorEastAsia"/>
        </w:rPr>
        <w:tab/>
        <w:t>sec:keyRegCfg</w:t>
      </w:r>
      <w:r>
        <w:tab/>
      </w:r>
      <w:r>
        <w:fldChar w:fldCharType="begin" w:fldLock="1"/>
      </w:r>
      <w:r>
        <w:instrText xml:space="preserve"> PAGEREF _Toc528222140 \h </w:instrText>
      </w:r>
      <w:r>
        <w:fldChar w:fldCharType="separate"/>
      </w:r>
      <w:r w:rsidR="00202830">
        <w:t>216</w:t>
      </w:r>
      <w:r>
        <w:fldChar w:fldCharType="end"/>
      </w:r>
    </w:p>
    <w:p w14:paraId="75D9E553" w14:textId="0C020946"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12.4.4</w:t>
      </w:r>
      <w:r w:rsidRPr="00956BE4">
        <w:rPr>
          <w:rFonts w:eastAsiaTheme="minorEastAsia"/>
        </w:rPr>
        <w:tab/>
        <w:t>sec:cmdDescription</w:t>
      </w:r>
      <w:r>
        <w:tab/>
      </w:r>
      <w:r>
        <w:fldChar w:fldCharType="begin" w:fldLock="1"/>
      </w:r>
      <w:r>
        <w:instrText xml:space="preserve"> PAGEREF _Toc528222141 \h </w:instrText>
      </w:r>
      <w:r>
        <w:fldChar w:fldCharType="separate"/>
      </w:r>
      <w:r w:rsidR="00202830">
        <w:t>216</w:t>
      </w:r>
      <w:r>
        <w:fldChar w:fldCharType="end"/>
      </w:r>
    </w:p>
    <w:p w14:paraId="433FA819" w14:textId="0BABF7EB"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12.4.5</w:t>
      </w:r>
      <w:r w:rsidRPr="00956BE4">
        <w:rPr>
          <w:rFonts w:eastAsiaTheme="minorEastAsia"/>
        </w:rPr>
        <w:tab/>
        <w:t>sec:cmdArgs</w:t>
      </w:r>
      <w:r>
        <w:tab/>
      </w:r>
      <w:r>
        <w:fldChar w:fldCharType="begin" w:fldLock="1"/>
      </w:r>
      <w:r>
        <w:instrText xml:space="preserve"> PAGEREF _Toc528222142 \h </w:instrText>
      </w:r>
      <w:r>
        <w:fldChar w:fldCharType="separate"/>
      </w:r>
      <w:r w:rsidR="00202830">
        <w:t>216</w:t>
      </w:r>
      <w:r>
        <w:fldChar w:fldCharType="end"/>
      </w:r>
    </w:p>
    <w:p w14:paraId="7C20A62A" w14:textId="01E1F9CD"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12.4.6</w:t>
      </w:r>
      <w:r w:rsidRPr="00956BE4">
        <w:rPr>
          <w:rFonts w:eastAsiaTheme="minorEastAsia"/>
        </w:rPr>
        <w:tab/>
        <w:t>sec:noMoreCmdArgs</w:t>
      </w:r>
      <w:r>
        <w:tab/>
      </w:r>
      <w:r>
        <w:fldChar w:fldCharType="begin" w:fldLock="1"/>
      </w:r>
      <w:r>
        <w:instrText xml:space="preserve"> PAGEREF _Toc528222143 \h </w:instrText>
      </w:r>
      <w:r>
        <w:fldChar w:fldCharType="separate"/>
      </w:r>
      <w:r w:rsidR="00202830">
        <w:t>216</w:t>
      </w:r>
      <w:r>
        <w:fldChar w:fldCharType="end"/>
      </w:r>
    </w:p>
    <w:p w14:paraId="0B93865B" w14:textId="7FD03655"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12.4.7</w:t>
      </w:r>
      <w:r w:rsidRPr="00956BE4">
        <w:rPr>
          <w:rFonts w:eastAsiaTheme="minorEastAsia"/>
        </w:rPr>
        <w:tab/>
        <w:t>sec:certProvCmdArgs</w:t>
      </w:r>
      <w:r>
        <w:tab/>
      </w:r>
      <w:r>
        <w:fldChar w:fldCharType="begin" w:fldLock="1"/>
      </w:r>
      <w:r>
        <w:instrText xml:space="preserve"> PAGEREF _Toc528222144 \h </w:instrText>
      </w:r>
      <w:r>
        <w:fldChar w:fldCharType="separate"/>
      </w:r>
      <w:r w:rsidR="00202830">
        <w:t>217</w:t>
      </w:r>
      <w:r>
        <w:fldChar w:fldCharType="end"/>
      </w:r>
    </w:p>
    <w:p w14:paraId="35961685" w14:textId="1EF30748"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12.4.8</w:t>
      </w:r>
      <w:r w:rsidRPr="00956BE4">
        <w:rPr>
          <w:rFonts w:eastAsiaTheme="minorEastAsia"/>
        </w:rPr>
        <w:tab/>
        <w:t>sec:devCfgCmdArgs</w:t>
      </w:r>
      <w:r>
        <w:tab/>
      </w:r>
      <w:r>
        <w:fldChar w:fldCharType="begin" w:fldLock="1"/>
      </w:r>
      <w:r>
        <w:instrText xml:space="preserve"> PAGEREF _Toc528222145 \h </w:instrText>
      </w:r>
      <w:r>
        <w:fldChar w:fldCharType="separate"/>
      </w:r>
      <w:r w:rsidR="00202830">
        <w:t>217</w:t>
      </w:r>
      <w:r>
        <w:fldChar w:fldCharType="end"/>
      </w:r>
    </w:p>
    <w:p w14:paraId="59EAAE67" w14:textId="636A672C"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12.4.9</w:t>
      </w:r>
      <w:r w:rsidRPr="00956BE4">
        <w:rPr>
          <w:rFonts w:eastAsiaTheme="minorEastAsia"/>
        </w:rPr>
        <w:tab/>
        <w:t>sec:MONodeCmdArgs</w:t>
      </w:r>
      <w:r>
        <w:tab/>
      </w:r>
      <w:r>
        <w:fldChar w:fldCharType="begin" w:fldLock="1"/>
      </w:r>
      <w:r>
        <w:instrText xml:space="preserve"> PAGEREF _Toc528222146 \h </w:instrText>
      </w:r>
      <w:r>
        <w:fldChar w:fldCharType="separate"/>
      </w:r>
      <w:r w:rsidR="00202830">
        <w:t>217</w:t>
      </w:r>
      <w:r>
        <w:fldChar w:fldCharType="end"/>
      </w:r>
    </w:p>
    <w:p w14:paraId="1B318734" w14:textId="4EFC1E3F"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12.4.10</w:t>
      </w:r>
      <w:r w:rsidRPr="00956BE4">
        <w:rPr>
          <w:rFonts w:eastAsiaTheme="minorEastAsia"/>
        </w:rPr>
        <w:tab/>
        <w:t>sec:authProfileMONodeArgs</w:t>
      </w:r>
      <w:r>
        <w:tab/>
      </w:r>
      <w:r>
        <w:fldChar w:fldCharType="begin" w:fldLock="1"/>
      </w:r>
      <w:r>
        <w:instrText xml:space="preserve"> PAGEREF _Toc528222147 \h </w:instrText>
      </w:r>
      <w:r>
        <w:fldChar w:fldCharType="separate"/>
      </w:r>
      <w:r w:rsidR="00202830">
        <w:t>217</w:t>
      </w:r>
      <w:r>
        <w:fldChar w:fldCharType="end"/>
      </w:r>
    </w:p>
    <w:p w14:paraId="561C8AF0" w14:textId="1B48811C"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A (informative): </w:t>
      </w:r>
      <w:r w:rsidR="005419F6">
        <w:rPr>
          <w:rFonts w:eastAsiaTheme="minorEastAsia"/>
        </w:rPr>
        <w:tab/>
      </w:r>
      <w:r w:rsidRPr="00956BE4">
        <w:rPr>
          <w:rFonts w:eastAsiaTheme="minorEastAsia"/>
        </w:rPr>
        <w:t>Mapping of 3GPP GBA terminology</w:t>
      </w:r>
      <w:r>
        <w:tab/>
      </w:r>
      <w:r>
        <w:fldChar w:fldCharType="begin" w:fldLock="1"/>
      </w:r>
      <w:r>
        <w:instrText xml:space="preserve"> PAGEREF _Toc528222148 \h </w:instrText>
      </w:r>
      <w:r>
        <w:fldChar w:fldCharType="separate"/>
      </w:r>
      <w:r w:rsidR="00202830">
        <w:t>218</w:t>
      </w:r>
      <w:r>
        <w:fldChar w:fldCharType="end"/>
      </w:r>
    </w:p>
    <w:p w14:paraId="200B0A1B" w14:textId="478DCF63"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B (informative): </w:t>
      </w:r>
      <w:r w:rsidR="005419F6">
        <w:rPr>
          <w:rFonts w:eastAsiaTheme="minorEastAsia"/>
        </w:rPr>
        <w:tab/>
      </w:r>
      <w:r w:rsidRPr="00956BE4">
        <w:rPr>
          <w:rFonts w:eastAsiaTheme="minorEastAsia"/>
        </w:rPr>
        <w:t>General Mutual Authentication Mechanism</w:t>
      </w:r>
      <w:r>
        <w:tab/>
      </w:r>
      <w:r>
        <w:fldChar w:fldCharType="begin" w:fldLock="1"/>
      </w:r>
      <w:r>
        <w:instrText xml:space="preserve"> PAGEREF _Toc528222149 \h </w:instrText>
      </w:r>
      <w:r>
        <w:fldChar w:fldCharType="separate"/>
      </w:r>
      <w:r w:rsidR="00202830">
        <w:t>219</w:t>
      </w:r>
      <w:r>
        <w:fldChar w:fldCharType="end"/>
      </w:r>
    </w:p>
    <w:p w14:paraId="628F7D61" w14:textId="205FA2CE" w:rsidR="007B3C60" w:rsidRDefault="007B3C60">
      <w:pPr>
        <w:pStyle w:val="10"/>
        <w:rPr>
          <w:rFonts w:asciiTheme="minorHAnsi" w:eastAsiaTheme="minorEastAsia" w:hAnsiTheme="minorHAnsi" w:cstheme="minorBidi"/>
          <w:szCs w:val="22"/>
          <w:lang w:eastAsia="en-GB"/>
        </w:rPr>
      </w:pPr>
      <w:r w:rsidRPr="00956BE4">
        <w:rPr>
          <w:rFonts w:eastAsiaTheme="minorEastAsia"/>
        </w:rPr>
        <w:lastRenderedPageBreak/>
        <w:t>B.0</w:t>
      </w:r>
      <w:r w:rsidRPr="00956BE4">
        <w:rPr>
          <w:rFonts w:eastAsiaTheme="minorEastAsia"/>
        </w:rPr>
        <w:tab/>
        <w:t>Introduction</w:t>
      </w:r>
      <w:r>
        <w:tab/>
      </w:r>
      <w:r>
        <w:fldChar w:fldCharType="begin" w:fldLock="1"/>
      </w:r>
      <w:r>
        <w:instrText xml:space="preserve"> PAGEREF _Toc528222150 \h </w:instrText>
      </w:r>
      <w:r>
        <w:fldChar w:fldCharType="separate"/>
      </w:r>
      <w:r w:rsidR="00202830">
        <w:t>219</w:t>
      </w:r>
      <w:r>
        <w:fldChar w:fldCharType="end"/>
      </w:r>
    </w:p>
    <w:p w14:paraId="35C9EEB2" w14:textId="5A0BD3E6" w:rsidR="007B3C60" w:rsidRDefault="007B3C60">
      <w:pPr>
        <w:pStyle w:val="10"/>
        <w:rPr>
          <w:rFonts w:asciiTheme="minorHAnsi" w:eastAsiaTheme="minorEastAsia" w:hAnsiTheme="minorHAnsi" w:cstheme="minorBidi"/>
          <w:szCs w:val="22"/>
          <w:lang w:eastAsia="en-GB"/>
        </w:rPr>
      </w:pPr>
      <w:r w:rsidRPr="00956BE4">
        <w:rPr>
          <w:rFonts w:eastAsiaTheme="minorEastAsia"/>
        </w:rPr>
        <w:t>B.1</w:t>
      </w:r>
      <w:r w:rsidRPr="00956BE4">
        <w:rPr>
          <w:rFonts w:eastAsiaTheme="minorEastAsia"/>
        </w:rPr>
        <w:tab/>
        <w:t>Group Authentication</w:t>
      </w:r>
      <w:r>
        <w:tab/>
      </w:r>
      <w:r>
        <w:fldChar w:fldCharType="begin" w:fldLock="1"/>
      </w:r>
      <w:r>
        <w:instrText xml:space="preserve"> PAGEREF _Toc528222151 \h </w:instrText>
      </w:r>
      <w:r>
        <w:fldChar w:fldCharType="separate"/>
      </w:r>
      <w:r w:rsidR="00202830">
        <w:t>220</w:t>
      </w:r>
      <w:r>
        <w:fldChar w:fldCharType="end"/>
      </w:r>
    </w:p>
    <w:p w14:paraId="1ED6F131" w14:textId="2659D5FE"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C (normative): </w:t>
      </w:r>
      <w:r w:rsidR="005419F6">
        <w:rPr>
          <w:rFonts w:eastAsiaTheme="minorEastAsia"/>
        </w:rPr>
        <w:tab/>
      </w:r>
      <w:r w:rsidRPr="00956BE4">
        <w:rPr>
          <w:rFonts w:eastAsiaTheme="minorEastAsia"/>
        </w:rPr>
        <w:t>Security protocols associated to specific SE technologies</w:t>
      </w:r>
      <w:r>
        <w:tab/>
      </w:r>
      <w:r>
        <w:fldChar w:fldCharType="begin" w:fldLock="1"/>
      </w:r>
      <w:r>
        <w:instrText xml:space="preserve"> PAGEREF _Toc528222152 \h </w:instrText>
      </w:r>
      <w:r>
        <w:fldChar w:fldCharType="separate"/>
      </w:r>
      <w:r w:rsidR="00202830">
        <w:t>221</w:t>
      </w:r>
      <w:r>
        <w:fldChar w:fldCharType="end"/>
      </w:r>
    </w:p>
    <w:p w14:paraId="36EFA610" w14:textId="36DACB66" w:rsidR="007B3C60" w:rsidRDefault="007B3C60">
      <w:pPr>
        <w:pStyle w:val="10"/>
        <w:rPr>
          <w:rFonts w:asciiTheme="minorHAnsi" w:eastAsiaTheme="minorEastAsia" w:hAnsiTheme="minorHAnsi" w:cstheme="minorBidi"/>
          <w:szCs w:val="22"/>
          <w:lang w:eastAsia="en-GB"/>
        </w:rPr>
      </w:pPr>
      <w:r w:rsidRPr="00956BE4">
        <w:rPr>
          <w:rFonts w:eastAsiaTheme="minorEastAsia"/>
        </w:rPr>
        <w:t>C.0</w:t>
      </w:r>
      <w:r w:rsidRPr="00956BE4">
        <w:rPr>
          <w:rFonts w:eastAsiaTheme="minorEastAsia"/>
        </w:rPr>
        <w:tab/>
        <w:t>Introduction</w:t>
      </w:r>
      <w:r>
        <w:tab/>
      </w:r>
      <w:r>
        <w:fldChar w:fldCharType="begin" w:fldLock="1"/>
      </w:r>
      <w:r>
        <w:instrText xml:space="preserve"> PAGEREF _Toc528222153 \h </w:instrText>
      </w:r>
      <w:r>
        <w:fldChar w:fldCharType="separate"/>
      </w:r>
      <w:r w:rsidR="00202830">
        <w:t>221</w:t>
      </w:r>
      <w:r>
        <w:fldChar w:fldCharType="end"/>
      </w:r>
    </w:p>
    <w:p w14:paraId="22C295AC" w14:textId="2F75275E" w:rsidR="007B3C60" w:rsidRDefault="007B3C60">
      <w:pPr>
        <w:pStyle w:val="10"/>
        <w:rPr>
          <w:rFonts w:asciiTheme="minorHAnsi" w:eastAsiaTheme="minorEastAsia" w:hAnsiTheme="minorHAnsi" w:cstheme="minorBidi"/>
          <w:szCs w:val="22"/>
          <w:lang w:eastAsia="en-GB"/>
        </w:rPr>
      </w:pPr>
      <w:r w:rsidRPr="00956BE4">
        <w:rPr>
          <w:rFonts w:eastAsiaTheme="minorEastAsia"/>
        </w:rPr>
        <w:t>C.1</w:t>
      </w:r>
      <w:r w:rsidRPr="00956BE4">
        <w:rPr>
          <w:rFonts w:eastAsiaTheme="minorEastAsia"/>
        </w:rPr>
        <w:tab/>
        <w:t>UICC</w:t>
      </w:r>
      <w:r>
        <w:tab/>
      </w:r>
      <w:r>
        <w:fldChar w:fldCharType="begin" w:fldLock="1"/>
      </w:r>
      <w:r>
        <w:instrText xml:space="preserve"> PAGEREF _Toc528222154 \h </w:instrText>
      </w:r>
      <w:r>
        <w:fldChar w:fldCharType="separate"/>
      </w:r>
      <w:r w:rsidR="00202830">
        <w:t>221</w:t>
      </w:r>
      <w:r>
        <w:fldChar w:fldCharType="end"/>
      </w:r>
    </w:p>
    <w:p w14:paraId="1DF4A381" w14:textId="48BE7851" w:rsidR="007B3C60" w:rsidRDefault="007B3C60">
      <w:pPr>
        <w:pStyle w:val="10"/>
        <w:rPr>
          <w:rFonts w:asciiTheme="minorHAnsi" w:eastAsiaTheme="minorEastAsia" w:hAnsiTheme="minorHAnsi" w:cstheme="minorBidi"/>
          <w:szCs w:val="22"/>
          <w:lang w:eastAsia="en-GB"/>
        </w:rPr>
      </w:pPr>
      <w:r w:rsidRPr="00956BE4">
        <w:rPr>
          <w:rFonts w:eastAsiaTheme="minorEastAsia"/>
        </w:rPr>
        <w:t>C.2</w:t>
      </w:r>
      <w:r w:rsidRPr="00956BE4">
        <w:rPr>
          <w:rFonts w:eastAsiaTheme="minorEastAsia"/>
        </w:rPr>
        <w:tab/>
        <w:t>Other secure element and embedded secure element with ISO 7816 interface</w:t>
      </w:r>
      <w:r>
        <w:tab/>
      </w:r>
      <w:r>
        <w:fldChar w:fldCharType="begin" w:fldLock="1"/>
      </w:r>
      <w:r>
        <w:instrText xml:space="preserve"> PAGEREF _Toc528222155 \h </w:instrText>
      </w:r>
      <w:r>
        <w:fldChar w:fldCharType="separate"/>
      </w:r>
      <w:r w:rsidR="00202830">
        <w:t>221</w:t>
      </w:r>
      <w:r>
        <w:fldChar w:fldCharType="end"/>
      </w:r>
    </w:p>
    <w:p w14:paraId="4D31524C" w14:textId="6B4215DE" w:rsidR="007B3C60" w:rsidRDefault="007B3C60">
      <w:pPr>
        <w:pStyle w:val="10"/>
        <w:rPr>
          <w:rFonts w:asciiTheme="minorHAnsi" w:eastAsiaTheme="minorEastAsia" w:hAnsiTheme="minorHAnsi" w:cstheme="minorBidi"/>
          <w:szCs w:val="22"/>
          <w:lang w:eastAsia="en-GB"/>
        </w:rPr>
      </w:pPr>
      <w:r w:rsidRPr="00956BE4">
        <w:rPr>
          <w:rFonts w:eastAsiaTheme="minorEastAsia"/>
        </w:rPr>
        <w:t>C.3</w:t>
      </w:r>
      <w:r w:rsidRPr="00956BE4">
        <w:rPr>
          <w:rFonts w:eastAsiaTheme="minorEastAsia"/>
        </w:rPr>
        <w:tab/>
        <w:t>Trusted Execution Environment</w:t>
      </w:r>
      <w:r>
        <w:tab/>
      </w:r>
      <w:r>
        <w:fldChar w:fldCharType="begin" w:fldLock="1"/>
      </w:r>
      <w:r>
        <w:instrText xml:space="preserve"> PAGEREF _Toc528222156 \h </w:instrText>
      </w:r>
      <w:r>
        <w:fldChar w:fldCharType="separate"/>
      </w:r>
      <w:r w:rsidR="00202830">
        <w:t>221</w:t>
      </w:r>
      <w:r>
        <w:fldChar w:fldCharType="end"/>
      </w:r>
    </w:p>
    <w:p w14:paraId="782EFD8E" w14:textId="00BA7916" w:rsidR="007B3C60" w:rsidRDefault="007B3C60">
      <w:pPr>
        <w:pStyle w:val="10"/>
        <w:rPr>
          <w:rFonts w:asciiTheme="minorHAnsi" w:eastAsiaTheme="minorEastAsia" w:hAnsiTheme="minorHAnsi" w:cstheme="minorBidi"/>
          <w:szCs w:val="22"/>
          <w:lang w:eastAsia="en-GB"/>
        </w:rPr>
      </w:pPr>
      <w:r w:rsidRPr="00956BE4">
        <w:rPr>
          <w:rFonts w:eastAsiaTheme="minorEastAsia"/>
        </w:rPr>
        <w:t>C.4</w:t>
      </w:r>
      <w:r w:rsidRPr="00956BE4">
        <w:rPr>
          <w:rFonts w:eastAsiaTheme="minorEastAsia"/>
        </w:rPr>
        <w:tab/>
        <w:t>SE to CSE binding</w:t>
      </w:r>
      <w:r>
        <w:tab/>
      </w:r>
      <w:r>
        <w:fldChar w:fldCharType="begin" w:fldLock="1"/>
      </w:r>
      <w:r>
        <w:instrText xml:space="preserve"> PAGEREF _Toc528222157 \h </w:instrText>
      </w:r>
      <w:r>
        <w:fldChar w:fldCharType="separate"/>
      </w:r>
      <w:r w:rsidR="00202830">
        <w:t>221</w:t>
      </w:r>
      <w:r>
        <w:fldChar w:fldCharType="end"/>
      </w:r>
    </w:p>
    <w:p w14:paraId="3DC22985" w14:textId="5F73409F"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D (normative): </w:t>
      </w:r>
      <w:r w:rsidR="005419F6">
        <w:rPr>
          <w:rFonts w:eastAsiaTheme="minorEastAsia"/>
        </w:rPr>
        <w:tab/>
      </w:r>
      <w:r w:rsidRPr="00956BE4">
        <w:rPr>
          <w:rFonts w:eastAsiaTheme="minorEastAsia" w:cs="Arial"/>
        </w:rPr>
        <w:t xml:space="preserve">UICC security framework to support symmetric key based oneM2M </w:t>
      </w:r>
      <w:r w:rsidRPr="00956BE4">
        <w:rPr>
          <w:rFonts w:eastAsiaTheme="minorEastAsia"/>
        </w:rPr>
        <w:t>Services</w:t>
      </w:r>
      <w:r>
        <w:tab/>
      </w:r>
      <w:r>
        <w:fldChar w:fldCharType="begin" w:fldLock="1"/>
      </w:r>
      <w:r>
        <w:instrText xml:space="preserve"> PAGEREF _Toc528222158 \h </w:instrText>
      </w:r>
      <w:r>
        <w:fldChar w:fldCharType="separate"/>
      </w:r>
      <w:r w:rsidR="00202830">
        <w:t>222</w:t>
      </w:r>
      <w:r>
        <w:fldChar w:fldCharType="end"/>
      </w:r>
    </w:p>
    <w:p w14:paraId="5CBFB3BF" w14:textId="1D67BAD5" w:rsidR="007B3C60" w:rsidRDefault="007B3C60">
      <w:pPr>
        <w:pStyle w:val="10"/>
        <w:rPr>
          <w:rFonts w:asciiTheme="minorHAnsi" w:eastAsiaTheme="minorEastAsia" w:hAnsiTheme="minorHAnsi" w:cstheme="minorBidi"/>
          <w:szCs w:val="22"/>
          <w:lang w:eastAsia="en-GB"/>
        </w:rPr>
      </w:pPr>
      <w:r w:rsidRPr="00956BE4">
        <w:rPr>
          <w:rFonts w:eastAsiaTheme="minorEastAsia"/>
        </w:rPr>
        <w:t>D.0</w:t>
      </w:r>
      <w:r w:rsidRPr="00956BE4">
        <w:rPr>
          <w:rFonts w:eastAsiaTheme="minorEastAsia"/>
        </w:rPr>
        <w:tab/>
        <w:t>Introduction</w:t>
      </w:r>
      <w:r>
        <w:tab/>
      </w:r>
      <w:r>
        <w:fldChar w:fldCharType="begin" w:fldLock="1"/>
      </w:r>
      <w:r>
        <w:instrText xml:space="preserve"> PAGEREF _Toc528222159 \h </w:instrText>
      </w:r>
      <w:r>
        <w:fldChar w:fldCharType="separate"/>
      </w:r>
      <w:r w:rsidR="00202830">
        <w:t>222</w:t>
      </w:r>
      <w:r>
        <w:fldChar w:fldCharType="end"/>
      </w:r>
    </w:p>
    <w:p w14:paraId="415F9DD3" w14:textId="0C26C163" w:rsidR="007B3C60" w:rsidRDefault="007B3C60">
      <w:pPr>
        <w:pStyle w:val="10"/>
        <w:rPr>
          <w:rFonts w:asciiTheme="minorHAnsi" w:eastAsiaTheme="minorEastAsia" w:hAnsiTheme="minorHAnsi" w:cstheme="minorBidi"/>
          <w:szCs w:val="22"/>
          <w:lang w:eastAsia="en-GB"/>
        </w:rPr>
      </w:pPr>
      <w:r w:rsidRPr="00956BE4">
        <w:rPr>
          <w:rFonts w:eastAsiaTheme="minorEastAsia"/>
        </w:rPr>
        <w:t>D.1</w:t>
      </w:r>
      <w:r w:rsidRPr="00956BE4">
        <w:rPr>
          <w:rFonts w:eastAsiaTheme="minorEastAsia"/>
        </w:rPr>
        <w:tab/>
        <w:t>Access Network UICC-based oneM2M Service Framework</w:t>
      </w:r>
      <w:r>
        <w:tab/>
      </w:r>
      <w:r>
        <w:fldChar w:fldCharType="begin" w:fldLock="1"/>
      </w:r>
      <w:r>
        <w:instrText xml:space="preserve"> PAGEREF _Toc528222160 \h </w:instrText>
      </w:r>
      <w:r>
        <w:fldChar w:fldCharType="separate"/>
      </w:r>
      <w:r w:rsidR="00202830">
        <w:t>223</w:t>
      </w:r>
      <w:r>
        <w:fldChar w:fldCharType="end"/>
      </w:r>
    </w:p>
    <w:p w14:paraId="0C366FA9" w14:textId="315083DC"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D.1.1</w:t>
      </w:r>
      <w:r w:rsidRPr="00956BE4">
        <w:rPr>
          <w:rFonts w:eastAsiaTheme="minorEastAsia"/>
        </w:rPr>
        <w:tab/>
        <w:t>Access Network UICC-based oneM2M Service Framework characteristics</w:t>
      </w:r>
      <w:r>
        <w:tab/>
      </w:r>
      <w:r>
        <w:fldChar w:fldCharType="begin" w:fldLock="1"/>
      </w:r>
      <w:r>
        <w:instrText xml:space="preserve"> PAGEREF _Toc528222161 \h </w:instrText>
      </w:r>
      <w:r>
        <w:fldChar w:fldCharType="separate"/>
      </w:r>
      <w:r w:rsidR="00202830">
        <w:t>223</w:t>
      </w:r>
      <w:r>
        <w:fldChar w:fldCharType="end"/>
      </w:r>
    </w:p>
    <w:p w14:paraId="1F666F3A" w14:textId="2D8F14D7"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D.1.2</w:t>
      </w:r>
      <w:r w:rsidRPr="00956BE4">
        <w:rPr>
          <w:rFonts w:eastAsiaTheme="minorEastAsia"/>
        </w:rPr>
        <w:tab/>
        <w:t>M2M Service Framework discovery for Access Network UICC</w:t>
      </w:r>
      <w:r>
        <w:tab/>
      </w:r>
      <w:r>
        <w:fldChar w:fldCharType="begin" w:fldLock="1"/>
      </w:r>
      <w:r>
        <w:instrText xml:space="preserve"> PAGEREF _Toc528222162 \h </w:instrText>
      </w:r>
      <w:r>
        <w:fldChar w:fldCharType="separate"/>
      </w:r>
      <w:r w:rsidR="00202830">
        <w:t>223</w:t>
      </w:r>
      <w:r>
        <w:fldChar w:fldCharType="end"/>
      </w:r>
    </w:p>
    <w:p w14:paraId="37C5CCD4" w14:textId="7DBDFBC1"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D.1.3</w:t>
      </w:r>
      <w:r w:rsidRPr="00956BE4">
        <w:rPr>
          <w:rFonts w:eastAsiaTheme="minorEastAsia"/>
        </w:rPr>
        <w:tab/>
        <w:t>Content of files at the DF</w:t>
      </w:r>
      <w:r w:rsidRPr="00956BE4">
        <w:rPr>
          <w:rFonts w:eastAsiaTheme="minorEastAsia"/>
          <w:vertAlign w:val="subscript"/>
        </w:rPr>
        <w:t>1M2M</w:t>
      </w:r>
      <w:r w:rsidRPr="00956BE4">
        <w:rPr>
          <w:rFonts w:eastAsiaTheme="minorEastAsia"/>
        </w:rPr>
        <w:t xml:space="preserve"> level</w:t>
      </w:r>
      <w:r>
        <w:tab/>
      </w:r>
      <w:r>
        <w:fldChar w:fldCharType="begin" w:fldLock="1"/>
      </w:r>
      <w:r>
        <w:instrText xml:space="preserve"> PAGEREF _Toc528222163 \h </w:instrText>
      </w:r>
      <w:r>
        <w:fldChar w:fldCharType="separate"/>
      </w:r>
      <w:r w:rsidR="00202830">
        <w:t>224</w:t>
      </w:r>
      <w:r>
        <w:fldChar w:fldCharType="end"/>
      </w:r>
    </w:p>
    <w:p w14:paraId="3A4FA2CE" w14:textId="7578714A"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D.1.3.0</w:t>
      </w:r>
      <w:r w:rsidRPr="00956BE4">
        <w:rPr>
          <w:rFonts w:eastAsiaTheme="minorEastAsia"/>
        </w:rPr>
        <w:tab/>
        <w:t>Introduction</w:t>
      </w:r>
      <w:r>
        <w:tab/>
      </w:r>
      <w:r>
        <w:fldChar w:fldCharType="begin" w:fldLock="1"/>
      </w:r>
      <w:r>
        <w:instrText xml:space="preserve"> PAGEREF _Toc528222164 \h </w:instrText>
      </w:r>
      <w:r>
        <w:fldChar w:fldCharType="separate"/>
      </w:r>
      <w:r w:rsidR="00202830">
        <w:t>224</w:t>
      </w:r>
      <w:r>
        <w:fldChar w:fldCharType="end"/>
      </w:r>
    </w:p>
    <w:p w14:paraId="1C257EBF" w14:textId="7947139F"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D.1.3.1</w:t>
      </w:r>
      <w:r w:rsidRPr="00956BE4">
        <w:rPr>
          <w:rFonts w:eastAsiaTheme="minorEastAsia"/>
        </w:rPr>
        <w:tab/>
        <w:t>EF</w:t>
      </w:r>
      <w:r w:rsidRPr="00956BE4">
        <w:rPr>
          <w:rFonts w:eastAsiaTheme="minorEastAsia"/>
          <w:vertAlign w:val="subscript"/>
        </w:rPr>
        <w:t>1M2MST</w:t>
      </w:r>
      <w:r w:rsidRPr="00956BE4">
        <w:rPr>
          <w:rFonts w:eastAsiaTheme="minorEastAsia"/>
        </w:rPr>
        <w:t xml:space="preserve"> (oneM2M Service Table)</w:t>
      </w:r>
      <w:r>
        <w:tab/>
      </w:r>
      <w:r>
        <w:fldChar w:fldCharType="begin" w:fldLock="1"/>
      </w:r>
      <w:r>
        <w:instrText xml:space="preserve"> PAGEREF _Toc528222165 \h </w:instrText>
      </w:r>
      <w:r>
        <w:fldChar w:fldCharType="separate"/>
      </w:r>
      <w:r w:rsidR="00202830">
        <w:t>225</w:t>
      </w:r>
      <w:r>
        <w:fldChar w:fldCharType="end"/>
      </w:r>
    </w:p>
    <w:p w14:paraId="657C2AEB" w14:textId="49C874CC"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D.1.3.2</w:t>
      </w:r>
      <w:r w:rsidRPr="00956BE4">
        <w:rPr>
          <w:rFonts w:eastAsiaTheme="minorEastAsia"/>
        </w:rPr>
        <w:tab/>
        <w:t>EF</w:t>
      </w:r>
      <w:r w:rsidRPr="00956BE4">
        <w:rPr>
          <w:rFonts w:eastAsiaTheme="minorEastAsia"/>
          <w:vertAlign w:val="subscript"/>
        </w:rPr>
        <w:t>1M2MSID</w:t>
      </w:r>
      <w:r w:rsidRPr="00956BE4">
        <w:rPr>
          <w:rFonts w:eastAsiaTheme="minorEastAsia"/>
        </w:rPr>
        <w:t xml:space="preserve"> (oneM2M Subscription Identifier)</w:t>
      </w:r>
      <w:r>
        <w:tab/>
      </w:r>
      <w:r>
        <w:fldChar w:fldCharType="begin" w:fldLock="1"/>
      </w:r>
      <w:r>
        <w:instrText xml:space="preserve"> PAGEREF _Toc528222166 \h </w:instrText>
      </w:r>
      <w:r>
        <w:fldChar w:fldCharType="separate"/>
      </w:r>
      <w:r w:rsidR="00202830">
        <w:t>226</w:t>
      </w:r>
      <w:r>
        <w:fldChar w:fldCharType="end"/>
      </w:r>
    </w:p>
    <w:p w14:paraId="678768CA" w14:textId="621CE34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D.1.3.3</w:t>
      </w:r>
      <w:r w:rsidRPr="00956BE4">
        <w:rPr>
          <w:rFonts w:eastAsiaTheme="minorEastAsia"/>
        </w:rPr>
        <w:tab/>
        <w:t>EF</w:t>
      </w:r>
      <w:r w:rsidRPr="00956BE4">
        <w:rPr>
          <w:rFonts w:eastAsiaTheme="minorEastAsia"/>
          <w:vertAlign w:val="subscript"/>
        </w:rPr>
        <w:t xml:space="preserve">1M2MSPID </w:t>
      </w:r>
      <w:r w:rsidRPr="00956BE4">
        <w:rPr>
          <w:rFonts w:eastAsiaTheme="minorEastAsia"/>
        </w:rPr>
        <w:t>(oneM2M Service Provider Identifier)</w:t>
      </w:r>
      <w:r>
        <w:tab/>
      </w:r>
      <w:r>
        <w:fldChar w:fldCharType="begin" w:fldLock="1"/>
      </w:r>
      <w:r>
        <w:instrText xml:space="preserve"> PAGEREF _Toc528222167 \h </w:instrText>
      </w:r>
      <w:r>
        <w:fldChar w:fldCharType="separate"/>
      </w:r>
      <w:r w:rsidR="00202830">
        <w:t>226</w:t>
      </w:r>
      <w:r>
        <w:fldChar w:fldCharType="end"/>
      </w:r>
    </w:p>
    <w:p w14:paraId="50CBEB0B" w14:textId="052AB384"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D.1.3.4</w:t>
      </w:r>
      <w:r w:rsidRPr="00956BE4">
        <w:rPr>
          <w:rFonts w:eastAsiaTheme="minorEastAsia"/>
        </w:rPr>
        <w:tab/>
        <w:t>EF</w:t>
      </w:r>
      <w:r w:rsidRPr="00956BE4">
        <w:rPr>
          <w:rFonts w:eastAsiaTheme="minorEastAsia"/>
          <w:vertAlign w:val="subscript"/>
        </w:rPr>
        <w:t>M2MNID</w:t>
      </w:r>
      <w:r w:rsidRPr="00956BE4">
        <w:rPr>
          <w:rFonts w:eastAsiaTheme="minorEastAsia"/>
        </w:rPr>
        <w:t xml:space="preserve"> (M2M Node Identifier)</w:t>
      </w:r>
      <w:r>
        <w:tab/>
      </w:r>
      <w:r>
        <w:fldChar w:fldCharType="begin" w:fldLock="1"/>
      </w:r>
      <w:r>
        <w:instrText xml:space="preserve"> PAGEREF _Toc528222168 \h </w:instrText>
      </w:r>
      <w:r>
        <w:fldChar w:fldCharType="separate"/>
      </w:r>
      <w:r w:rsidR="00202830">
        <w:t>227</w:t>
      </w:r>
      <w:r>
        <w:fldChar w:fldCharType="end"/>
      </w:r>
    </w:p>
    <w:p w14:paraId="3A04E0C9" w14:textId="6A1BA4A8"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D.1.3.5</w:t>
      </w:r>
      <w:r w:rsidRPr="00956BE4">
        <w:rPr>
          <w:rFonts w:eastAsiaTheme="minorEastAsia"/>
        </w:rPr>
        <w:tab/>
        <w:t>EF</w:t>
      </w:r>
      <w:r w:rsidRPr="00956BE4">
        <w:rPr>
          <w:rFonts w:eastAsiaTheme="minorEastAsia"/>
          <w:vertAlign w:val="subscript"/>
        </w:rPr>
        <w:t>CSEID</w:t>
      </w:r>
      <w:r w:rsidRPr="00956BE4">
        <w:rPr>
          <w:rFonts w:eastAsiaTheme="minorEastAsia"/>
        </w:rPr>
        <w:t xml:space="preserve"> (local CSE Identifier)</w:t>
      </w:r>
      <w:r>
        <w:tab/>
      </w:r>
      <w:r>
        <w:fldChar w:fldCharType="begin" w:fldLock="1"/>
      </w:r>
      <w:r>
        <w:instrText xml:space="preserve"> PAGEREF _Toc528222169 \h </w:instrText>
      </w:r>
      <w:r>
        <w:fldChar w:fldCharType="separate"/>
      </w:r>
      <w:r w:rsidR="00202830">
        <w:t>227</w:t>
      </w:r>
      <w:r>
        <w:fldChar w:fldCharType="end"/>
      </w:r>
    </w:p>
    <w:p w14:paraId="6830460D" w14:textId="33A3EC6A"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D.1.3.6</w:t>
      </w:r>
      <w:r w:rsidRPr="00956BE4">
        <w:rPr>
          <w:rFonts w:eastAsiaTheme="minorEastAsia"/>
        </w:rPr>
        <w:tab/>
        <w:t>EF</w:t>
      </w:r>
      <w:r w:rsidRPr="00956BE4">
        <w:rPr>
          <w:rFonts w:eastAsiaTheme="minorEastAsia"/>
          <w:vertAlign w:val="subscript"/>
        </w:rPr>
        <w:t>M2MAE-ID</w:t>
      </w:r>
      <w:r w:rsidRPr="00956BE4">
        <w:rPr>
          <w:rFonts w:eastAsiaTheme="minorEastAsia"/>
        </w:rPr>
        <w:t xml:space="preserve"> (M2M Application Identifiers list)</w:t>
      </w:r>
      <w:r>
        <w:tab/>
      </w:r>
      <w:r>
        <w:fldChar w:fldCharType="begin" w:fldLock="1"/>
      </w:r>
      <w:r>
        <w:instrText xml:space="preserve"> PAGEREF _Toc528222170 \h </w:instrText>
      </w:r>
      <w:r>
        <w:fldChar w:fldCharType="separate"/>
      </w:r>
      <w:r w:rsidR="00202830">
        <w:t>227</w:t>
      </w:r>
      <w:r>
        <w:fldChar w:fldCharType="end"/>
      </w:r>
    </w:p>
    <w:p w14:paraId="1EFC420F" w14:textId="5AA27FB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D.1.3.7</w:t>
      </w:r>
      <w:r w:rsidRPr="00956BE4">
        <w:rPr>
          <w:rFonts w:eastAsiaTheme="minorEastAsia"/>
        </w:rPr>
        <w:tab/>
        <w:t>EF</w:t>
      </w:r>
      <w:r w:rsidRPr="00956BE4">
        <w:rPr>
          <w:rFonts w:eastAsiaTheme="minorEastAsia"/>
          <w:vertAlign w:val="subscript"/>
        </w:rPr>
        <w:t>INCSEIDS</w:t>
      </w:r>
      <w:r w:rsidRPr="00956BE4">
        <w:rPr>
          <w:rFonts w:eastAsiaTheme="minorEastAsia"/>
        </w:rPr>
        <w:t xml:space="preserve"> (M2M IN-CSE IDs list)</w:t>
      </w:r>
      <w:r>
        <w:tab/>
      </w:r>
      <w:r>
        <w:fldChar w:fldCharType="begin" w:fldLock="1"/>
      </w:r>
      <w:r>
        <w:instrText xml:space="preserve"> PAGEREF _Toc528222171 \h </w:instrText>
      </w:r>
      <w:r>
        <w:fldChar w:fldCharType="separate"/>
      </w:r>
      <w:r w:rsidR="00202830">
        <w:t>228</w:t>
      </w:r>
      <w:r>
        <w:fldChar w:fldCharType="end"/>
      </w:r>
    </w:p>
    <w:p w14:paraId="4E7EEB0D" w14:textId="2EFC5BA9"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D.1.3.8</w:t>
      </w:r>
      <w:r w:rsidRPr="00956BE4">
        <w:rPr>
          <w:rFonts w:eastAsiaTheme="minorEastAsia"/>
        </w:rPr>
        <w:tab/>
        <w:t>EF</w:t>
      </w:r>
      <w:r w:rsidRPr="00956BE4">
        <w:rPr>
          <w:rFonts w:eastAsiaTheme="minorEastAsia"/>
          <w:vertAlign w:val="subscript"/>
        </w:rPr>
        <w:t>MAFFQDN</w:t>
      </w:r>
      <w:r w:rsidRPr="00956BE4">
        <w:rPr>
          <w:rFonts w:eastAsiaTheme="minorEastAsia"/>
        </w:rPr>
        <w:t xml:space="preserve"> (MAF-FQDN)</w:t>
      </w:r>
      <w:r>
        <w:tab/>
      </w:r>
      <w:r>
        <w:fldChar w:fldCharType="begin" w:fldLock="1"/>
      </w:r>
      <w:r>
        <w:instrText xml:space="preserve"> PAGEREF _Toc528222172 \h </w:instrText>
      </w:r>
      <w:r>
        <w:fldChar w:fldCharType="separate"/>
      </w:r>
      <w:r w:rsidR="00202830">
        <w:t>228</w:t>
      </w:r>
      <w:r>
        <w:fldChar w:fldCharType="end"/>
      </w:r>
    </w:p>
    <w:p w14:paraId="760C3500" w14:textId="3BA9B352"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D.1.3.9</w:t>
      </w:r>
      <w:r w:rsidRPr="00956BE4">
        <w:rPr>
          <w:rFonts w:eastAsiaTheme="minorEastAsia"/>
        </w:rPr>
        <w:tab/>
        <w:t>EF</w:t>
      </w:r>
      <w:r w:rsidRPr="00956BE4">
        <w:rPr>
          <w:rFonts w:eastAsiaTheme="minorEastAsia"/>
          <w:vertAlign w:val="subscript"/>
        </w:rPr>
        <w:t>MEFID</w:t>
      </w:r>
      <w:r w:rsidRPr="00956BE4">
        <w:rPr>
          <w:rFonts w:eastAsiaTheme="minorEastAsia"/>
        </w:rPr>
        <w:t xml:space="preserve"> (M2M Enrolment Function Identifier)</w:t>
      </w:r>
      <w:r>
        <w:tab/>
      </w:r>
      <w:r>
        <w:fldChar w:fldCharType="begin" w:fldLock="1"/>
      </w:r>
      <w:r>
        <w:instrText xml:space="preserve"> PAGEREF _Toc528222173 \h </w:instrText>
      </w:r>
      <w:r>
        <w:fldChar w:fldCharType="separate"/>
      </w:r>
      <w:r w:rsidR="00202830">
        <w:t>229</w:t>
      </w:r>
      <w:r>
        <w:fldChar w:fldCharType="end"/>
      </w:r>
    </w:p>
    <w:p w14:paraId="4D5A34B0" w14:textId="5E22058B" w:rsidR="007B3C60" w:rsidRDefault="007B3C60">
      <w:pPr>
        <w:pStyle w:val="10"/>
        <w:rPr>
          <w:rFonts w:asciiTheme="minorHAnsi" w:eastAsiaTheme="minorEastAsia" w:hAnsiTheme="minorHAnsi" w:cstheme="minorBidi"/>
          <w:szCs w:val="22"/>
          <w:lang w:eastAsia="en-GB"/>
        </w:rPr>
      </w:pPr>
      <w:r w:rsidRPr="00956BE4">
        <w:rPr>
          <w:rFonts w:eastAsiaTheme="minorEastAsia"/>
        </w:rPr>
        <w:t>D.2</w:t>
      </w:r>
      <w:r w:rsidRPr="00956BE4">
        <w:rPr>
          <w:rFonts w:eastAsiaTheme="minorEastAsia"/>
        </w:rPr>
        <w:tab/>
        <w:t>oneM2M Service Module application for symmetric credentials on UICC (1M2MSM)</w:t>
      </w:r>
      <w:r>
        <w:tab/>
      </w:r>
      <w:r>
        <w:fldChar w:fldCharType="begin" w:fldLock="1"/>
      </w:r>
      <w:r>
        <w:instrText xml:space="preserve"> PAGEREF _Toc528222174 \h </w:instrText>
      </w:r>
      <w:r>
        <w:fldChar w:fldCharType="separate"/>
      </w:r>
      <w:r w:rsidR="00202830">
        <w:t>230</w:t>
      </w:r>
      <w:r>
        <w:fldChar w:fldCharType="end"/>
      </w:r>
    </w:p>
    <w:p w14:paraId="18A42F2A" w14:textId="3C761F87"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D.2.0</w:t>
      </w:r>
      <w:r w:rsidRPr="00956BE4">
        <w:rPr>
          <w:rFonts w:eastAsiaTheme="minorEastAsia"/>
        </w:rPr>
        <w:tab/>
        <w:t>Introduction</w:t>
      </w:r>
      <w:r>
        <w:tab/>
      </w:r>
      <w:r>
        <w:fldChar w:fldCharType="begin" w:fldLock="1"/>
      </w:r>
      <w:r>
        <w:instrText xml:space="preserve"> PAGEREF _Toc528222175 \h </w:instrText>
      </w:r>
      <w:r>
        <w:fldChar w:fldCharType="separate"/>
      </w:r>
      <w:r w:rsidR="00202830">
        <w:t>230</w:t>
      </w:r>
      <w:r>
        <w:fldChar w:fldCharType="end"/>
      </w:r>
    </w:p>
    <w:p w14:paraId="6DB20EF5" w14:textId="2EAC80B0"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D.2.1</w:t>
      </w:r>
      <w:r w:rsidRPr="00956BE4">
        <w:rPr>
          <w:rFonts w:eastAsiaTheme="minorEastAsia"/>
        </w:rPr>
        <w:tab/>
        <w:t>oneM2M Service Module application file structure</w:t>
      </w:r>
      <w:r>
        <w:tab/>
      </w:r>
      <w:r>
        <w:fldChar w:fldCharType="begin" w:fldLock="1"/>
      </w:r>
      <w:r>
        <w:instrText xml:space="preserve"> PAGEREF _Toc528222176 \h </w:instrText>
      </w:r>
      <w:r>
        <w:fldChar w:fldCharType="separate"/>
      </w:r>
      <w:r w:rsidR="00202830">
        <w:t>230</w:t>
      </w:r>
      <w:r>
        <w:fldChar w:fldCharType="end"/>
      </w:r>
    </w:p>
    <w:p w14:paraId="62F4CFC1" w14:textId="4891F2D4"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D.2.1.0</w:t>
      </w:r>
      <w:r w:rsidRPr="00956BE4">
        <w:rPr>
          <w:rFonts w:eastAsiaTheme="minorEastAsia"/>
        </w:rPr>
        <w:tab/>
        <w:t>Introduction</w:t>
      </w:r>
      <w:r>
        <w:tab/>
      </w:r>
      <w:r>
        <w:fldChar w:fldCharType="begin" w:fldLock="1"/>
      </w:r>
      <w:r>
        <w:instrText xml:space="preserve"> PAGEREF _Toc528222177 \h </w:instrText>
      </w:r>
      <w:r>
        <w:fldChar w:fldCharType="separate"/>
      </w:r>
      <w:r w:rsidR="00202830">
        <w:t>230</w:t>
      </w:r>
      <w:r>
        <w:fldChar w:fldCharType="end"/>
      </w:r>
    </w:p>
    <w:p w14:paraId="64D2F79A" w14:textId="64CFABEF"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D.2.1.1</w:t>
      </w:r>
      <w:r w:rsidRPr="00956BE4">
        <w:rPr>
          <w:rFonts w:eastAsiaTheme="minorEastAsia"/>
        </w:rPr>
        <w:tab/>
        <w:t>Content of UICC files at the Master File (MF) level</w:t>
      </w:r>
      <w:r>
        <w:tab/>
      </w:r>
      <w:r>
        <w:fldChar w:fldCharType="begin" w:fldLock="1"/>
      </w:r>
      <w:r>
        <w:instrText xml:space="preserve"> PAGEREF _Toc528222178 \h </w:instrText>
      </w:r>
      <w:r>
        <w:fldChar w:fldCharType="separate"/>
      </w:r>
      <w:r w:rsidR="00202830">
        <w:t>230</w:t>
      </w:r>
      <w:r>
        <w:fldChar w:fldCharType="end"/>
      </w:r>
    </w:p>
    <w:p w14:paraId="0C71BCA5" w14:textId="4250D0F2"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D.2.1.2</w:t>
      </w:r>
      <w:r w:rsidRPr="00956BE4">
        <w:rPr>
          <w:rFonts w:eastAsiaTheme="minorEastAsia"/>
        </w:rPr>
        <w:tab/>
        <w:t>Content of files at the 1M2MSM ADF (Application DF) level</w:t>
      </w:r>
      <w:r>
        <w:tab/>
      </w:r>
      <w:r>
        <w:fldChar w:fldCharType="begin" w:fldLock="1"/>
      </w:r>
      <w:r>
        <w:instrText xml:space="preserve"> PAGEREF _Toc528222179 \h </w:instrText>
      </w:r>
      <w:r>
        <w:fldChar w:fldCharType="separate"/>
      </w:r>
      <w:r w:rsidR="00202830">
        <w:t>230</w:t>
      </w:r>
      <w:r>
        <w:fldChar w:fldCharType="end"/>
      </w:r>
    </w:p>
    <w:p w14:paraId="025EB66D" w14:textId="33B9BB1C"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D.2.2</w:t>
      </w:r>
      <w:r w:rsidRPr="00956BE4">
        <w:rPr>
          <w:rFonts w:eastAsiaTheme="minorEastAsia"/>
        </w:rPr>
        <w:tab/>
        <w:t>oneM2M Subscription related procedures for M2M Service</w:t>
      </w:r>
      <w:r>
        <w:tab/>
      </w:r>
      <w:r>
        <w:fldChar w:fldCharType="begin" w:fldLock="1"/>
      </w:r>
      <w:r>
        <w:instrText xml:space="preserve"> PAGEREF _Toc528222180 \h </w:instrText>
      </w:r>
      <w:r>
        <w:fldChar w:fldCharType="separate"/>
      </w:r>
      <w:r w:rsidR="00202830">
        <w:t>231</w:t>
      </w:r>
      <w:r>
        <w:fldChar w:fldCharType="end"/>
      </w:r>
    </w:p>
    <w:p w14:paraId="068914B8" w14:textId="38E973C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D.2.2.0</w:t>
      </w:r>
      <w:r w:rsidRPr="00956BE4">
        <w:rPr>
          <w:rFonts w:eastAsiaTheme="minorEastAsia"/>
        </w:rPr>
        <w:tab/>
        <w:t>Introduction</w:t>
      </w:r>
      <w:r>
        <w:tab/>
      </w:r>
      <w:r>
        <w:fldChar w:fldCharType="begin" w:fldLock="1"/>
      </w:r>
      <w:r>
        <w:instrText xml:space="preserve"> PAGEREF _Toc528222181 \h </w:instrText>
      </w:r>
      <w:r>
        <w:fldChar w:fldCharType="separate"/>
      </w:r>
      <w:r w:rsidR="00202830">
        <w:t>231</w:t>
      </w:r>
      <w:r>
        <w:fldChar w:fldCharType="end"/>
      </w:r>
    </w:p>
    <w:p w14:paraId="53EC9543" w14:textId="0E423A6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D.2.2.1</w:t>
      </w:r>
      <w:r w:rsidRPr="00956BE4">
        <w:rPr>
          <w:rFonts w:eastAsiaTheme="minorEastAsia"/>
        </w:rPr>
        <w:tab/>
        <w:t>Initialization - 1M2MSM Application selection</w:t>
      </w:r>
      <w:r>
        <w:tab/>
      </w:r>
      <w:r>
        <w:fldChar w:fldCharType="begin" w:fldLock="1"/>
      </w:r>
      <w:r>
        <w:instrText xml:space="preserve"> PAGEREF _Toc528222182 \h </w:instrText>
      </w:r>
      <w:r>
        <w:fldChar w:fldCharType="separate"/>
      </w:r>
      <w:r w:rsidR="00202830">
        <w:t>231</w:t>
      </w:r>
      <w:r>
        <w:fldChar w:fldCharType="end"/>
      </w:r>
    </w:p>
    <w:p w14:paraId="36270193" w14:textId="00B1EAEF"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D.2.2.2</w:t>
      </w:r>
      <w:r w:rsidRPr="00956BE4">
        <w:rPr>
          <w:rFonts w:eastAsiaTheme="minorEastAsia"/>
        </w:rPr>
        <w:tab/>
        <w:t>1M2MSM session termination</w:t>
      </w:r>
      <w:r>
        <w:tab/>
      </w:r>
      <w:r>
        <w:fldChar w:fldCharType="begin" w:fldLock="1"/>
      </w:r>
      <w:r>
        <w:instrText xml:space="preserve"> PAGEREF _Toc528222183 \h </w:instrText>
      </w:r>
      <w:r>
        <w:fldChar w:fldCharType="separate"/>
      </w:r>
      <w:r w:rsidR="00202830">
        <w:t>231</w:t>
      </w:r>
      <w:r>
        <w:fldChar w:fldCharType="end"/>
      </w:r>
    </w:p>
    <w:p w14:paraId="11743195" w14:textId="2986D7E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D.2.2.3</w:t>
      </w:r>
      <w:r w:rsidRPr="00956BE4">
        <w:rPr>
          <w:rFonts w:eastAsiaTheme="minorEastAsia"/>
        </w:rPr>
        <w:tab/>
        <w:t>oneM2M Service discovery procedure</w:t>
      </w:r>
      <w:r>
        <w:tab/>
      </w:r>
      <w:r>
        <w:fldChar w:fldCharType="begin" w:fldLock="1"/>
      </w:r>
      <w:r>
        <w:instrText xml:space="preserve"> PAGEREF _Toc528222184 \h </w:instrText>
      </w:r>
      <w:r>
        <w:fldChar w:fldCharType="separate"/>
      </w:r>
      <w:r w:rsidR="00202830">
        <w:t>231</w:t>
      </w:r>
      <w:r>
        <w:fldChar w:fldCharType="end"/>
      </w:r>
    </w:p>
    <w:p w14:paraId="319ED80D" w14:textId="6A46590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D.2.2.4</w:t>
      </w:r>
      <w:r w:rsidRPr="00956BE4">
        <w:rPr>
          <w:rFonts w:eastAsiaTheme="minorEastAsia"/>
        </w:rPr>
        <w:tab/>
        <w:t>oneM2M Service provisioning procedures</w:t>
      </w:r>
      <w:r>
        <w:tab/>
      </w:r>
      <w:r>
        <w:fldChar w:fldCharType="begin" w:fldLock="1"/>
      </w:r>
      <w:r>
        <w:instrText xml:space="preserve"> PAGEREF _Toc528222185 \h </w:instrText>
      </w:r>
      <w:r>
        <w:fldChar w:fldCharType="separate"/>
      </w:r>
      <w:r w:rsidR="00202830">
        <w:t>231</w:t>
      </w:r>
      <w:r>
        <w:fldChar w:fldCharType="end"/>
      </w:r>
    </w:p>
    <w:p w14:paraId="35D34A08" w14:textId="31F0059B"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D.2.2.5</w:t>
      </w:r>
      <w:r w:rsidRPr="00956BE4">
        <w:rPr>
          <w:rFonts w:eastAsiaTheme="minorEastAsia"/>
        </w:rPr>
        <w:tab/>
        <w:t>oneM2M Application Identifiers provisioning procedure</w:t>
      </w:r>
      <w:r>
        <w:tab/>
      </w:r>
      <w:r>
        <w:fldChar w:fldCharType="begin" w:fldLock="1"/>
      </w:r>
      <w:r>
        <w:instrText xml:space="preserve"> PAGEREF _Toc528222186 \h </w:instrText>
      </w:r>
      <w:r>
        <w:fldChar w:fldCharType="separate"/>
      </w:r>
      <w:r w:rsidR="00202830">
        <w:t>232</w:t>
      </w:r>
      <w:r>
        <w:fldChar w:fldCharType="end"/>
      </w:r>
    </w:p>
    <w:p w14:paraId="05CBF08C" w14:textId="74F4A3DD"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D.2.2.6</w:t>
      </w:r>
      <w:r w:rsidRPr="00956BE4">
        <w:rPr>
          <w:rFonts w:eastAsiaTheme="minorEastAsia"/>
        </w:rPr>
        <w:tab/>
        <w:t>oneM2M Secure provisioning related procedures</w:t>
      </w:r>
      <w:r>
        <w:tab/>
      </w:r>
      <w:r>
        <w:fldChar w:fldCharType="begin" w:fldLock="1"/>
      </w:r>
      <w:r>
        <w:instrText xml:space="preserve"> PAGEREF _Toc528222187 \h </w:instrText>
      </w:r>
      <w:r>
        <w:fldChar w:fldCharType="separate"/>
      </w:r>
      <w:r w:rsidR="00202830">
        <w:t>232</w:t>
      </w:r>
      <w:r>
        <w:fldChar w:fldCharType="end"/>
      </w:r>
    </w:p>
    <w:p w14:paraId="7BD7E3F4" w14:textId="5F6F1D5D"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D.2.2.7</w:t>
      </w:r>
      <w:r w:rsidRPr="00956BE4">
        <w:rPr>
          <w:rFonts w:eastAsiaTheme="minorEastAsia"/>
        </w:rPr>
        <w:tab/>
        <w:t>oneM2M Security Association related procedures</w:t>
      </w:r>
      <w:r>
        <w:tab/>
      </w:r>
      <w:r>
        <w:fldChar w:fldCharType="begin" w:fldLock="1"/>
      </w:r>
      <w:r>
        <w:instrText xml:space="preserve"> PAGEREF _Toc528222188 \h </w:instrText>
      </w:r>
      <w:r>
        <w:fldChar w:fldCharType="separate"/>
      </w:r>
      <w:r w:rsidR="00202830">
        <w:t>232</w:t>
      </w:r>
      <w:r>
        <w:fldChar w:fldCharType="end"/>
      </w:r>
    </w:p>
    <w:p w14:paraId="2450F137" w14:textId="6382FB50"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E (informative): </w:t>
      </w:r>
      <w:r w:rsidR="005419F6">
        <w:rPr>
          <w:rFonts w:eastAsiaTheme="minorEastAsia"/>
        </w:rPr>
        <w:tab/>
      </w:r>
      <w:r w:rsidRPr="00956BE4">
        <w:rPr>
          <w:rFonts w:eastAsiaTheme="minorEastAsia"/>
        </w:rPr>
        <w:t>Precisions for the UICC framework to support M2M Services</w:t>
      </w:r>
      <w:r>
        <w:tab/>
      </w:r>
      <w:r>
        <w:fldChar w:fldCharType="begin" w:fldLock="1"/>
      </w:r>
      <w:r>
        <w:instrText xml:space="preserve"> PAGEREF _Toc528222189 \h </w:instrText>
      </w:r>
      <w:r>
        <w:fldChar w:fldCharType="separate"/>
      </w:r>
      <w:r w:rsidR="00202830">
        <w:t>233</w:t>
      </w:r>
      <w:r>
        <w:fldChar w:fldCharType="end"/>
      </w:r>
    </w:p>
    <w:p w14:paraId="5042A245" w14:textId="3141006A" w:rsidR="007B3C60" w:rsidRDefault="007B3C60">
      <w:pPr>
        <w:pStyle w:val="10"/>
        <w:rPr>
          <w:rFonts w:asciiTheme="minorHAnsi" w:eastAsiaTheme="minorEastAsia" w:hAnsiTheme="minorHAnsi" w:cstheme="minorBidi"/>
          <w:szCs w:val="22"/>
          <w:lang w:eastAsia="en-GB"/>
        </w:rPr>
      </w:pPr>
      <w:r w:rsidRPr="00956BE4">
        <w:rPr>
          <w:rFonts w:eastAsiaTheme="minorEastAsia"/>
        </w:rPr>
        <w:t>E.0</w:t>
      </w:r>
      <w:r w:rsidRPr="00956BE4">
        <w:rPr>
          <w:rFonts w:eastAsiaTheme="minorEastAsia"/>
        </w:rPr>
        <w:tab/>
        <w:t>Introduction</w:t>
      </w:r>
      <w:r>
        <w:tab/>
      </w:r>
      <w:r>
        <w:fldChar w:fldCharType="begin" w:fldLock="1"/>
      </w:r>
      <w:r>
        <w:instrText xml:space="preserve"> PAGEREF _Toc528222190 \h </w:instrText>
      </w:r>
      <w:r>
        <w:fldChar w:fldCharType="separate"/>
      </w:r>
      <w:r w:rsidR="00202830">
        <w:t>233</w:t>
      </w:r>
      <w:r>
        <w:fldChar w:fldCharType="end"/>
      </w:r>
    </w:p>
    <w:p w14:paraId="2758225C" w14:textId="5E033BF7" w:rsidR="007B3C60" w:rsidRDefault="007B3C60">
      <w:pPr>
        <w:pStyle w:val="10"/>
        <w:rPr>
          <w:rFonts w:asciiTheme="minorHAnsi" w:eastAsiaTheme="minorEastAsia" w:hAnsiTheme="minorHAnsi" w:cstheme="minorBidi"/>
          <w:szCs w:val="22"/>
          <w:lang w:eastAsia="en-GB"/>
        </w:rPr>
      </w:pPr>
      <w:r w:rsidRPr="00956BE4">
        <w:rPr>
          <w:rFonts w:eastAsiaTheme="minorEastAsia"/>
        </w:rPr>
        <w:t>E.1</w:t>
      </w:r>
      <w:r w:rsidRPr="00956BE4">
        <w:rPr>
          <w:rFonts w:eastAsiaTheme="minorEastAsia"/>
        </w:rPr>
        <w:tab/>
        <w:t>Suggested content of the EFs at pre-personalization</w:t>
      </w:r>
      <w:r>
        <w:tab/>
      </w:r>
      <w:r>
        <w:fldChar w:fldCharType="begin" w:fldLock="1"/>
      </w:r>
      <w:r>
        <w:instrText xml:space="preserve"> PAGEREF _Toc528222191 \h </w:instrText>
      </w:r>
      <w:r>
        <w:fldChar w:fldCharType="separate"/>
      </w:r>
      <w:r w:rsidR="00202830">
        <w:t>233</w:t>
      </w:r>
      <w:r>
        <w:fldChar w:fldCharType="end"/>
      </w:r>
    </w:p>
    <w:p w14:paraId="7B2AEF79" w14:textId="1C31A2B0" w:rsidR="007B3C60" w:rsidRDefault="007B3C60">
      <w:pPr>
        <w:pStyle w:val="10"/>
        <w:rPr>
          <w:rFonts w:asciiTheme="minorHAnsi" w:eastAsiaTheme="minorEastAsia" w:hAnsiTheme="minorHAnsi" w:cstheme="minorBidi"/>
          <w:szCs w:val="22"/>
          <w:lang w:eastAsia="en-GB"/>
        </w:rPr>
      </w:pPr>
      <w:r w:rsidRPr="00956BE4">
        <w:rPr>
          <w:rFonts w:eastAsiaTheme="minorEastAsia"/>
        </w:rPr>
        <w:t>E.2</w:t>
      </w:r>
      <w:r w:rsidRPr="00956BE4">
        <w:rPr>
          <w:rFonts w:eastAsiaTheme="minorEastAsia"/>
        </w:rPr>
        <w:tab/>
        <w:t>EF changes via Data Download or CAT applications</w:t>
      </w:r>
      <w:r>
        <w:tab/>
      </w:r>
      <w:r>
        <w:fldChar w:fldCharType="begin" w:fldLock="1"/>
      </w:r>
      <w:r>
        <w:instrText xml:space="preserve"> PAGEREF _Toc528222192 \h </w:instrText>
      </w:r>
      <w:r>
        <w:fldChar w:fldCharType="separate"/>
      </w:r>
      <w:r w:rsidR="00202830">
        <w:t>233</w:t>
      </w:r>
      <w:r>
        <w:fldChar w:fldCharType="end"/>
      </w:r>
    </w:p>
    <w:p w14:paraId="3931DCCF" w14:textId="6AAFED4F" w:rsidR="007B3C60" w:rsidRDefault="007B3C60">
      <w:pPr>
        <w:pStyle w:val="10"/>
        <w:rPr>
          <w:rFonts w:asciiTheme="minorHAnsi" w:eastAsiaTheme="minorEastAsia" w:hAnsiTheme="minorHAnsi" w:cstheme="minorBidi"/>
          <w:szCs w:val="22"/>
          <w:lang w:eastAsia="en-GB"/>
        </w:rPr>
      </w:pPr>
      <w:r w:rsidRPr="00956BE4">
        <w:rPr>
          <w:rFonts w:eastAsiaTheme="minorEastAsia"/>
        </w:rPr>
        <w:t>E.3</w:t>
      </w:r>
      <w:r w:rsidRPr="00956BE4">
        <w:rPr>
          <w:rFonts w:eastAsiaTheme="minorEastAsia"/>
        </w:rPr>
        <w:tab/>
        <w:t>List of SFI values at the ADF</w:t>
      </w:r>
      <w:r w:rsidRPr="00956BE4">
        <w:rPr>
          <w:rFonts w:eastAsiaTheme="minorEastAsia"/>
          <w:vertAlign w:val="subscript"/>
        </w:rPr>
        <w:t>M2MSM</w:t>
      </w:r>
      <w:r w:rsidRPr="00956BE4">
        <w:rPr>
          <w:rFonts w:eastAsiaTheme="minorEastAsia"/>
        </w:rPr>
        <w:t xml:space="preserve"> or DF</w:t>
      </w:r>
      <w:r w:rsidRPr="00956BE4">
        <w:rPr>
          <w:rFonts w:eastAsiaTheme="minorEastAsia"/>
          <w:vertAlign w:val="subscript"/>
        </w:rPr>
        <w:t>M2M</w:t>
      </w:r>
      <w:r w:rsidRPr="00956BE4">
        <w:rPr>
          <w:rFonts w:eastAsiaTheme="minorEastAsia"/>
        </w:rPr>
        <w:t xml:space="preserve"> level</w:t>
      </w:r>
      <w:r>
        <w:tab/>
      </w:r>
      <w:r>
        <w:fldChar w:fldCharType="begin" w:fldLock="1"/>
      </w:r>
      <w:r>
        <w:instrText xml:space="preserve"> PAGEREF _Toc528222193 \h </w:instrText>
      </w:r>
      <w:r>
        <w:fldChar w:fldCharType="separate"/>
      </w:r>
      <w:r w:rsidR="00202830">
        <w:t>234</w:t>
      </w:r>
      <w:r>
        <w:fldChar w:fldCharType="end"/>
      </w:r>
    </w:p>
    <w:p w14:paraId="48F0C1BF" w14:textId="16E05E78" w:rsidR="007B3C60" w:rsidRDefault="007B3C60">
      <w:pPr>
        <w:pStyle w:val="10"/>
        <w:rPr>
          <w:rFonts w:asciiTheme="minorHAnsi" w:eastAsiaTheme="minorEastAsia" w:hAnsiTheme="minorHAnsi" w:cstheme="minorBidi"/>
          <w:szCs w:val="22"/>
          <w:lang w:eastAsia="en-GB"/>
        </w:rPr>
      </w:pPr>
      <w:r w:rsidRPr="00956BE4">
        <w:rPr>
          <w:rFonts w:eastAsiaTheme="minorEastAsia"/>
        </w:rPr>
        <w:t>E.4</w:t>
      </w:r>
      <w:r w:rsidRPr="00956BE4">
        <w:rPr>
          <w:rFonts w:eastAsiaTheme="minorEastAsia"/>
        </w:rPr>
        <w:tab/>
        <w:t>UICC related tags defined in annex J</w:t>
      </w:r>
      <w:r>
        <w:tab/>
      </w:r>
      <w:r>
        <w:fldChar w:fldCharType="begin" w:fldLock="1"/>
      </w:r>
      <w:r>
        <w:instrText xml:space="preserve"> PAGEREF _Toc528222194 \h </w:instrText>
      </w:r>
      <w:r>
        <w:fldChar w:fldCharType="separate"/>
      </w:r>
      <w:r w:rsidR="00202830">
        <w:t>234</w:t>
      </w:r>
      <w:r>
        <w:fldChar w:fldCharType="end"/>
      </w:r>
    </w:p>
    <w:p w14:paraId="5745A057" w14:textId="32F006F4"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F (normative): </w:t>
      </w:r>
      <w:r w:rsidR="005419F6">
        <w:rPr>
          <w:rFonts w:eastAsiaTheme="minorEastAsia"/>
        </w:rPr>
        <w:tab/>
      </w:r>
      <w:r w:rsidRPr="00956BE4">
        <w:rPr>
          <w:rFonts w:eastAsiaTheme="minorEastAsia"/>
        </w:rPr>
        <w:t>Acquisition of Location Information for Location based Access Control</w:t>
      </w:r>
      <w:r>
        <w:tab/>
      </w:r>
      <w:r>
        <w:fldChar w:fldCharType="begin" w:fldLock="1"/>
      </w:r>
      <w:r>
        <w:instrText xml:space="preserve"> PAGEREF _Toc528222195 \h </w:instrText>
      </w:r>
      <w:r>
        <w:fldChar w:fldCharType="separate"/>
      </w:r>
      <w:r w:rsidR="00202830">
        <w:t>235</w:t>
      </w:r>
      <w:r>
        <w:fldChar w:fldCharType="end"/>
      </w:r>
    </w:p>
    <w:p w14:paraId="25250F49" w14:textId="78460061" w:rsidR="007B3C60" w:rsidRDefault="007B3C60">
      <w:pPr>
        <w:pStyle w:val="10"/>
        <w:rPr>
          <w:rFonts w:asciiTheme="minorHAnsi" w:eastAsiaTheme="minorEastAsia" w:hAnsiTheme="minorHAnsi" w:cstheme="minorBidi"/>
          <w:szCs w:val="22"/>
          <w:lang w:eastAsia="en-GB"/>
        </w:rPr>
      </w:pPr>
      <w:r w:rsidRPr="00956BE4">
        <w:rPr>
          <w:rFonts w:eastAsiaTheme="minorEastAsia"/>
        </w:rPr>
        <w:lastRenderedPageBreak/>
        <w:t>F.0</w:t>
      </w:r>
      <w:r w:rsidRPr="00956BE4">
        <w:rPr>
          <w:rFonts w:eastAsiaTheme="minorEastAsia"/>
        </w:rPr>
        <w:tab/>
        <w:t>Introduction</w:t>
      </w:r>
      <w:r>
        <w:tab/>
      </w:r>
      <w:r>
        <w:fldChar w:fldCharType="begin" w:fldLock="1"/>
      </w:r>
      <w:r>
        <w:instrText xml:space="preserve"> PAGEREF _Toc528222196 \h </w:instrText>
      </w:r>
      <w:r>
        <w:fldChar w:fldCharType="separate"/>
      </w:r>
      <w:r w:rsidR="00202830">
        <w:t>235</w:t>
      </w:r>
      <w:r>
        <w:fldChar w:fldCharType="end"/>
      </w:r>
    </w:p>
    <w:p w14:paraId="19C829A8" w14:textId="2473A7F1" w:rsidR="007B3C60" w:rsidRDefault="007B3C60">
      <w:pPr>
        <w:pStyle w:val="10"/>
        <w:rPr>
          <w:rFonts w:asciiTheme="minorHAnsi" w:eastAsiaTheme="minorEastAsia" w:hAnsiTheme="minorHAnsi" w:cstheme="minorBidi"/>
          <w:szCs w:val="22"/>
          <w:lang w:eastAsia="en-GB"/>
        </w:rPr>
      </w:pPr>
      <w:r w:rsidRPr="00956BE4">
        <w:rPr>
          <w:rFonts w:eastAsiaTheme="minorEastAsia"/>
        </w:rPr>
        <w:t>F.1</w:t>
      </w:r>
      <w:r w:rsidRPr="00956BE4">
        <w:rPr>
          <w:rFonts w:eastAsiaTheme="minorEastAsia"/>
        </w:rPr>
        <w:tab/>
        <w:t>Description of Region</w:t>
      </w:r>
      <w:r>
        <w:tab/>
      </w:r>
      <w:r>
        <w:fldChar w:fldCharType="begin" w:fldLock="1"/>
      </w:r>
      <w:r>
        <w:instrText xml:space="preserve"> PAGEREF _Toc528222197 \h </w:instrText>
      </w:r>
      <w:r>
        <w:fldChar w:fldCharType="separate"/>
      </w:r>
      <w:r w:rsidR="00202830">
        <w:t>235</w:t>
      </w:r>
      <w:r>
        <w:fldChar w:fldCharType="end"/>
      </w:r>
    </w:p>
    <w:p w14:paraId="2EF2C61C" w14:textId="57F3E72B"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F.1.1</w:t>
      </w:r>
      <w:r w:rsidRPr="00956BE4">
        <w:rPr>
          <w:rFonts w:eastAsiaTheme="minorEastAsia"/>
        </w:rPr>
        <w:tab/>
        <w:t>Circular Description</w:t>
      </w:r>
      <w:r>
        <w:tab/>
      </w:r>
      <w:r>
        <w:fldChar w:fldCharType="begin" w:fldLock="1"/>
      </w:r>
      <w:r>
        <w:instrText xml:space="preserve"> PAGEREF _Toc528222198 \h </w:instrText>
      </w:r>
      <w:r>
        <w:fldChar w:fldCharType="separate"/>
      </w:r>
      <w:r w:rsidR="00202830">
        <w:t>235</w:t>
      </w:r>
      <w:r>
        <w:fldChar w:fldCharType="end"/>
      </w:r>
    </w:p>
    <w:p w14:paraId="32A6DCDD" w14:textId="469906B0"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F.1.2</w:t>
      </w:r>
      <w:r w:rsidRPr="00956BE4">
        <w:rPr>
          <w:rFonts w:eastAsiaTheme="minorEastAsia"/>
        </w:rPr>
        <w:tab/>
        <w:t>Country Description</w:t>
      </w:r>
      <w:r>
        <w:tab/>
      </w:r>
      <w:r>
        <w:fldChar w:fldCharType="begin" w:fldLock="1"/>
      </w:r>
      <w:r>
        <w:instrText xml:space="preserve"> PAGEREF _Toc528222199 \h </w:instrText>
      </w:r>
      <w:r>
        <w:fldChar w:fldCharType="separate"/>
      </w:r>
      <w:r w:rsidR="00202830">
        <w:t>235</w:t>
      </w:r>
      <w:r>
        <w:fldChar w:fldCharType="end"/>
      </w:r>
    </w:p>
    <w:p w14:paraId="4673E912" w14:textId="2B0CBF22" w:rsidR="007B3C60" w:rsidRDefault="007B3C60">
      <w:pPr>
        <w:pStyle w:val="10"/>
        <w:rPr>
          <w:rFonts w:asciiTheme="minorHAnsi" w:eastAsiaTheme="minorEastAsia" w:hAnsiTheme="minorHAnsi" w:cstheme="minorBidi"/>
          <w:szCs w:val="22"/>
          <w:lang w:eastAsia="en-GB"/>
        </w:rPr>
      </w:pPr>
      <w:r w:rsidRPr="00956BE4">
        <w:rPr>
          <w:rFonts w:eastAsiaTheme="minorEastAsia"/>
        </w:rPr>
        <w:t>F.2</w:t>
      </w:r>
      <w:r w:rsidRPr="00956BE4">
        <w:rPr>
          <w:rFonts w:eastAsiaTheme="minorEastAsia"/>
        </w:rPr>
        <w:tab/>
        <w:t>Acquisition of Location Information</w:t>
      </w:r>
      <w:r>
        <w:tab/>
      </w:r>
      <w:r>
        <w:fldChar w:fldCharType="begin" w:fldLock="1"/>
      </w:r>
      <w:r>
        <w:instrText xml:space="preserve"> PAGEREF _Toc528222200 \h </w:instrText>
      </w:r>
      <w:r>
        <w:fldChar w:fldCharType="separate"/>
      </w:r>
      <w:r w:rsidR="00202830">
        <w:t>235</w:t>
      </w:r>
      <w:r>
        <w:fldChar w:fldCharType="end"/>
      </w:r>
    </w:p>
    <w:p w14:paraId="67C128C2" w14:textId="4E317103"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F.2.0</w:t>
      </w:r>
      <w:r w:rsidRPr="00956BE4">
        <w:rPr>
          <w:rFonts w:eastAsiaTheme="minorEastAsia"/>
        </w:rPr>
        <w:tab/>
        <w:t>Introduction</w:t>
      </w:r>
      <w:r>
        <w:tab/>
      </w:r>
      <w:r>
        <w:fldChar w:fldCharType="begin" w:fldLock="1"/>
      </w:r>
      <w:r>
        <w:instrText xml:space="preserve"> PAGEREF _Toc528222201 \h </w:instrText>
      </w:r>
      <w:r>
        <w:fldChar w:fldCharType="separate"/>
      </w:r>
      <w:r w:rsidR="00202830">
        <w:t>235</w:t>
      </w:r>
      <w:r>
        <w:fldChar w:fldCharType="end"/>
      </w:r>
    </w:p>
    <w:p w14:paraId="784596C8" w14:textId="1C8BD123"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F.2.1</w:t>
      </w:r>
      <w:r w:rsidRPr="00956BE4">
        <w:rPr>
          <w:rFonts w:eastAsiaTheme="minorEastAsia"/>
        </w:rPr>
        <w:tab/>
        <w:t>Circular Description</w:t>
      </w:r>
      <w:r>
        <w:tab/>
      </w:r>
      <w:r>
        <w:fldChar w:fldCharType="begin" w:fldLock="1"/>
      </w:r>
      <w:r>
        <w:instrText xml:space="preserve"> PAGEREF _Toc528222202 \h </w:instrText>
      </w:r>
      <w:r>
        <w:fldChar w:fldCharType="separate"/>
      </w:r>
      <w:r w:rsidR="00202830">
        <w:t>236</w:t>
      </w:r>
      <w:r>
        <w:fldChar w:fldCharType="end"/>
      </w:r>
    </w:p>
    <w:p w14:paraId="20B65D9C" w14:textId="2C87ED40" w:rsidR="007B3C60" w:rsidRDefault="007B3C60">
      <w:pPr>
        <w:pStyle w:val="20"/>
        <w:rPr>
          <w:rFonts w:asciiTheme="minorHAnsi" w:eastAsiaTheme="minorEastAsia" w:hAnsiTheme="minorHAnsi" w:cstheme="minorBidi"/>
          <w:sz w:val="22"/>
          <w:szCs w:val="22"/>
          <w:lang w:eastAsia="en-GB"/>
        </w:rPr>
      </w:pPr>
      <w:r w:rsidRPr="00956BE4">
        <w:rPr>
          <w:rFonts w:eastAsiaTheme="minorEastAsia"/>
        </w:rPr>
        <w:t>F.2.2</w:t>
      </w:r>
      <w:r w:rsidRPr="00956BE4">
        <w:rPr>
          <w:rFonts w:eastAsiaTheme="minorEastAsia"/>
        </w:rPr>
        <w:tab/>
        <w:t>Country Description</w:t>
      </w:r>
      <w:r>
        <w:tab/>
      </w:r>
      <w:r>
        <w:fldChar w:fldCharType="begin" w:fldLock="1"/>
      </w:r>
      <w:r>
        <w:instrText xml:space="preserve"> PAGEREF _Toc528222203 \h </w:instrText>
      </w:r>
      <w:r>
        <w:fldChar w:fldCharType="separate"/>
      </w:r>
      <w:r w:rsidR="00202830">
        <w:t>237</w:t>
      </w:r>
      <w:r>
        <w:fldChar w:fldCharType="end"/>
      </w:r>
    </w:p>
    <w:p w14:paraId="0F31F354" w14:textId="3D477EC8"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G (informative): </w:t>
      </w:r>
      <w:r w:rsidR="005419F6">
        <w:rPr>
          <w:rFonts w:eastAsiaTheme="minorEastAsia"/>
        </w:rPr>
        <w:tab/>
      </w:r>
      <w:r w:rsidRPr="00956BE4">
        <w:rPr>
          <w:rFonts w:eastAsiaTheme="minorEastAsia"/>
        </w:rPr>
        <w:t>Access Control Decision Request</w:t>
      </w:r>
      <w:r>
        <w:tab/>
      </w:r>
      <w:r>
        <w:fldChar w:fldCharType="begin" w:fldLock="1"/>
      </w:r>
      <w:r>
        <w:instrText xml:space="preserve"> PAGEREF _Toc528222204 \h </w:instrText>
      </w:r>
      <w:r>
        <w:fldChar w:fldCharType="separate"/>
      </w:r>
      <w:r w:rsidR="00202830">
        <w:t>238</w:t>
      </w:r>
      <w:r>
        <w:fldChar w:fldCharType="end"/>
      </w:r>
    </w:p>
    <w:p w14:paraId="0A50A633" w14:textId="7AD784B6"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H (informative): </w:t>
      </w:r>
      <w:r w:rsidR="005419F6">
        <w:rPr>
          <w:rFonts w:eastAsiaTheme="minorEastAsia"/>
        </w:rPr>
        <w:tab/>
      </w:r>
      <w:r w:rsidRPr="00956BE4">
        <w:rPr>
          <w:rFonts w:eastAsiaTheme="minorEastAsia"/>
        </w:rPr>
        <w:t>Implementation Guidance and index of solutions</w:t>
      </w:r>
      <w:r>
        <w:tab/>
      </w:r>
      <w:r>
        <w:fldChar w:fldCharType="begin" w:fldLock="1"/>
      </w:r>
      <w:r>
        <w:instrText xml:space="preserve"> PAGEREF _Toc528222205 \h </w:instrText>
      </w:r>
      <w:r>
        <w:fldChar w:fldCharType="separate"/>
      </w:r>
      <w:r w:rsidR="00202830">
        <w:t>239</w:t>
      </w:r>
      <w:r>
        <w:fldChar w:fldCharType="end"/>
      </w:r>
    </w:p>
    <w:p w14:paraId="5304AD58" w14:textId="390B33F4"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I (informative): </w:t>
      </w:r>
      <w:r w:rsidR="005419F6">
        <w:rPr>
          <w:rFonts w:eastAsiaTheme="minorEastAsia"/>
        </w:rPr>
        <w:tab/>
      </w:r>
      <w:r w:rsidRPr="00956BE4">
        <w:rPr>
          <w:rFonts w:eastAsiaTheme="minorEastAsia"/>
        </w:rPr>
        <w:t>Bibliography</w:t>
      </w:r>
      <w:r>
        <w:tab/>
      </w:r>
      <w:r>
        <w:fldChar w:fldCharType="begin" w:fldLock="1"/>
      </w:r>
      <w:r>
        <w:instrText xml:space="preserve"> PAGEREF _Toc528222206 \h </w:instrText>
      </w:r>
      <w:r>
        <w:fldChar w:fldCharType="separate"/>
      </w:r>
      <w:r w:rsidR="00202830">
        <w:t>240</w:t>
      </w:r>
      <w:r>
        <w:fldChar w:fldCharType="end"/>
      </w:r>
    </w:p>
    <w:p w14:paraId="757AF95C" w14:textId="7DD4D89A" w:rsidR="007B3C60" w:rsidRDefault="007B3C60">
      <w:pPr>
        <w:pStyle w:val="80"/>
        <w:rPr>
          <w:rFonts w:asciiTheme="minorHAnsi" w:eastAsiaTheme="minorEastAsia" w:hAnsiTheme="minorHAnsi" w:cstheme="minorBidi"/>
          <w:b w:val="0"/>
          <w:szCs w:val="22"/>
          <w:lang w:eastAsia="en-GB"/>
        </w:rPr>
      </w:pPr>
      <w:r w:rsidRPr="00956BE4">
        <w:rPr>
          <w:rFonts w:eastAsia="Yu Mincho"/>
        </w:rPr>
        <w:t xml:space="preserve">Annex J (normative): </w:t>
      </w:r>
      <w:r w:rsidR="005419F6">
        <w:rPr>
          <w:rFonts w:eastAsia="Yu Mincho"/>
        </w:rPr>
        <w:tab/>
      </w:r>
      <w:r w:rsidRPr="00956BE4">
        <w:rPr>
          <w:rFonts w:eastAsia="Yu Mincho"/>
        </w:rPr>
        <w:t>List of Privacy Attributes</w:t>
      </w:r>
      <w:r>
        <w:tab/>
      </w:r>
      <w:r>
        <w:fldChar w:fldCharType="begin" w:fldLock="1"/>
      </w:r>
      <w:r>
        <w:instrText xml:space="preserve"> PAGEREF _Toc528222207 \h </w:instrText>
      </w:r>
      <w:r>
        <w:fldChar w:fldCharType="separate"/>
      </w:r>
      <w:r w:rsidR="00202830">
        <w:t>241</w:t>
      </w:r>
      <w:r>
        <w:fldChar w:fldCharType="end"/>
      </w:r>
    </w:p>
    <w:p w14:paraId="09BD29F3" w14:textId="6986784A" w:rsidR="007B3C60" w:rsidRDefault="007B3C60">
      <w:pPr>
        <w:pStyle w:val="80"/>
        <w:rPr>
          <w:rFonts w:asciiTheme="minorHAnsi" w:eastAsiaTheme="minorEastAsia" w:hAnsiTheme="minorHAnsi" w:cstheme="minorBidi"/>
          <w:b w:val="0"/>
          <w:szCs w:val="22"/>
          <w:lang w:eastAsia="en-GB"/>
        </w:rPr>
      </w:pPr>
      <w:r w:rsidRPr="00956BE4">
        <w:rPr>
          <w:rFonts w:eastAsia="Yu Mincho"/>
        </w:rPr>
        <w:t xml:space="preserve">Annex K (informative): </w:t>
      </w:r>
      <w:r w:rsidR="005419F6">
        <w:rPr>
          <w:rFonts w:eastAsia="Yu Mincho"/>
        </w:rPr>
        <w:tab/>
      </w:r>
      <w:r w:rsidRPr="00956BE4">
        <w:rPr>
          <w:rFonts w:eastAsia="Yu Mincho"/>
        </w:rPr>
        <w:t>Terms and Conditions Mark-up Language implementation</w:t>
      </w:r>
      <w:r w:rsidRPr="00956BE4">
        <w:rPr>
          <w:rFonts w:eastAsia="Calibri"/>
        </w:rPr>
        <w:t xml:space="preserve"> rules</w:t>
      </w:r>
      <w:r>
        <w:tab/>
      </w:r>
      <w:r>
        <w:fldChar w:fldCharType="begin" w:fldLock="1"/>
      </w:r>
      <w:r>
        <w:instrText xml:space="preserve"> PAGEREF _Toc528222208 \h </w:instrText>
      </w:r>
      <w:r>
        <w:fldChar w:fldCharType="separate"/>
      </w:r>
      <w:r w:rsidR="00202830">
        <w:t>251</w:t>
      </w:r>
      <w:r>
        <w:fldChar w:fldCharType="end"/>
      </w:r>
    </w:p>
    <w:p w14:paraId="38FEF591" w14:textId="66C1A1E5" w:rsidR="007B3C60" w:rsidRDefault="007B3C60">
      <w:pPr>
        <w:pStyle w:val="80"/>
        <w:rPr>
          <w:rFonts w:asciiTheme="minorHAnsi" w:eastAsiaTheme="minorEastAsia" w:hAnsiTheme="minorHAnsi" w:cstheme="minorBidi"/>
          <w:b w:val="0"/>
          <w:szCs w:val="22"/>
          <w:lang w:eastAsia="en-GB"/>
        </w:rPr>
      </w:pPr>
      <w:r w:rsidRPr="00956BE4">
        <w:rPr>
          <w:rFonts w:eastAsiaTheme="minorEastAsia"/>
        </w:rPr>
        <w:t xml:space="preserve">Annex L (normative): </w:t>
      </w:r>
      <w:r w:rsidR="005419F6">
        <w:rPr>
          <w:rFonts w:eastAsiaTheme="minorEastAsia"/>
        </w:rPr>
        <w:tab/>
      </w:r>
      <w:r w:rsidRPr="00956BE4">
        <w:rPr>
          <w:rFonts w:eastAsiaTheme="minorEastAsia" w:cs="Arial"/>
        </w:rPr>
        <w:t xml:space="preserve">Tamper-resistant Secure Element framework supporting asymmetric cryptography </w:t>
      </w:r>
      <w:r w:rsidRPr="00956BE4">
        <w:rPr>
          <w:rFonts w:eastAsiaTheme="minorEastAsia"/>
        </w:rPr>
        <w:t>services</w:t>
      </w:r>
      <w:r>
        <w:tab/>
      </w:r>
      <w:r>
        <w:fldChar w:fldCharType="begin" w:fldLock="1"/>
      </w:r>
      <w:r>
        <w:instrText xml:space="preserve"> PAGEREF _Toc528222209 \h </w:instrText>
      </w:r>
      <w:r>
        <w:fldChar w:fldCharType="separate"/>
      </w:r>
      <w:r w:rsidR="00202830">
        <w:t>253</w:t>
      </w:r>
      <w:r>
        <w:fldChar w:fldCharType="end"/>
      </w:r>
    </w:p>
    <w:p w14:paraId="281F8E8C" w14:textId="2184DB4A" w:rsidR="007B3C60" w:rsidRDefault="007B3C60">
      <w:pPr>
        <w:pStyle w:val="10"/>
        <w:rPr>
          <w:rFonts w:asciiTheme="minorHAnsi" w:eastAsiaTheme="minorEastAsia" w:hAnsiTheme="minorHAnsi" w:cstheme="minorBidi"/>
          <w:szCs w:val="22"/>
          <w:lang w:eastAsia="en-GB"/>
        </w:rPr>
      </w:pPr>
      <w:r w:rsidRPr="00956BE4">
        <w:rPr>
          <w:rFonts w:eastAsiaTheme="minorEastAsia"/>
        </w:rPr>
        <w:t>L.0</w:t>
      </w:r>
      <w:r w:rsidRPr="00956BE4">
        <w:rPr>
          <w:rFonts w:eastAsiaTheme="minorEastAsia"/>
        </w:rPr>
        <w:tab/>
        <w:t>Introduction</w:t>
      </w:r>
      <w:r>
        <w:tab/>
      </w:r>
      <w:r>
        <w:fldChar w:fldCharType="begin" w:fldLock="1"/>
      </w:r>
      <w:r>
        <w:instrText xml:space="preserve"> PAGEREF _Toc528222210 \h </w:instrText>
      </w:r>
      <w:r>
        <w:fldChar w:fldCharType="separate"/>
      </w:r>
      <w:r w:rsidR="00202830">
        <w:t>253</w:t>
      </w:r>
      <w:r>
        <w:fldChar w:fldCharType="end"/>
      </w:r>
    </w:p>
    <w:p w14:paraId="5DAC66A7" w14:textId="47666856" w:rsidR="007B3C60" w:rsidRDefault="007B3C60">
      <w:pPr>
        <w:pStyle w:val="31"/>
        <w:rPr>
          <w:rFonts w:asciiTheme="minorHAnsi" w:eastAsiaTheme="minorEastAsia" w:hAnsiTheme="minorHAnsi" w:cstheme="minorBidi"/>
          <w:sz w:val="22"/>
          <w:szCs w:val="22"/>
          <w:lang w:eastAsia="en-GB"/>
        </w:rPr>
      </w:pPr>
      <w:r w:rsidRPr="00956BE4">
        <w:rPr>
          <w:rFonts w:eastAsia="宋体"/>
          <w:lang w:eastAsia="zh-CN"/>
        </w:rPr>
        <w:t>L.0.1</w:t>
      </w:r>
      <w:r w:rsidRPr="00956BE4">
        <w:rPr>
          <w:rFonts w:eastAsia="宋体"/>
          <w:lang w:eastAsia="zh-CN"/>
        </w:rPr>
        <w:tab/>
        <w:t>Overview</w:t>
      </w:r>
      <w:r>
        <w:tab/>
      </w:r>
      <w:r>
        <w:fldChar w:fldCharType="begin" w:fldLock="1"/>
      </w:r>
      <w:r>
        <w:instrText xml:space="preserve"> PAGEREF _Toc528222211 \h </w:instrText>
      </w:r>
      <w:r>
        <w:fldChar w:fldCharType="separate"/>
      </w:r>
      <w:r w:rsidR="00202830">
        <w:t>253</w:t>
      </w:r>
      <w:r>
        <w:fldChar w:fldCharType="end"/>
      </w:r>
    </w:p>
    <w:p w14:paraId="39EAEDAF" w14:textId="0506B208" w:rsidR="007B3C60" w:rsidRDefault="007B3C60">
      <w:pPr>
        <w:pStyle w:val="31"/>
        <w:rPr>
          <w:rFonts w:asciiTheme="minorHAnsi" w:eastAsiaTheme="minorEastAsia" w:hAnsiTheme="minorHAnsi" w:cstheme="minorBidi"/>
          <w:sz w:val="22"/>
          <w:szCs w:val="22"/>
          <w:lang w:eastAsia="en-GB"/>
        </w:rPr>
      </w:pPr>
      <w:r w:rsidRPr="00956BE4">
        <w:rPr>
          <w:rFonts w:eastAsia="宋体"/>
          <w:lang w:eastAsia="zh-CN"/>
        </w:rPr>
        <w:t>L.0.2</w:t>
      </w:r>
      <w:r w:rsidRPr="00956BE4">
        <w:rPr>
          <w:rFonts w:eastAsia="宋体"/>
          <w:lang w:eastAsia="zh-CN"/>
        </w:rPr>
        <w:tab/>
        <w:t>Naming Conventions</w:t>
      </w:r>
      <w:r>
        <w:tab/>
      </w:r>
      <w:r>
        <w:fldChar w:fldCharType="begin" w:fldLock="1"/>
      </w:r>
      <w:r>
        <w:instrText xml:space="preserve"> PAGEREF _Toc528222212 \h </w:instrText>
      </w:r>
      <w:r>
        <w:fldChar w:fldCharType="separate"/>
      </w:r>
      <w:r w:rsidR="00202830">
        <w:t>253</w:t>
      </w:r>
      <w:r>
        <w:fldChar w:fldCharType="end"/>
      </w:r>
    </w:p>
    <w:p w14:paraId="04AD2453" w14:textId="307C36D6" w:rsidR="007B3C60" w:rsidRDefault="007B3C60">
      <w:pPr>
        <w:pStyle w:val="10"/>
        <w:rPr>
          <w:rFonts w:asciiTheme="minorHAnsi" w:eastAsiaTheme="minorEastAsia" w:hAnsiTheme="minorHAnsi" w:cstheme="minorBidi"/>
          <w:szCs w:val="22"/>
          <w:lang w:eastAsia="en-GB"/>
        </w:rPr>
      </w:pPr>
      <w:r w:rsidRPr="00956BE4">
        <w:rPr>
          <w:rFonts w:eastAsiaTheme="minorEastAsia"/>
        </w:rPr>
        <w:t>L.1</w:t>
      </w:r>
      <w:r w:rsidRPr="00956BE4">
        <w:rPr>
          <w:rFonts w:eastAsiaTheme="minorEastAsia"/>
        </w:rPr>
        <w:tab/>
        <w:t>Physical interface and transport protocol</w:t>
      </w:r>
      <w:r>
        <w:tab/>
      </w:r>
      <w:r>
        <w:fldChar w:fldCharType="begin" w:fldLock="1"/>
      </w:r>
      <w:r>
        <w:instrText xml:space="preserve"> PAGEREF _Toc528222213 \h </w:instrText>
      </w:r>
      <w:r>
        <w:fldChar w:fldCharType="separate"/>
      </w:r>
      <w:r w:rsidR="00202830">
        <w:t>254</w:t>
      </w:r>
      <w:r>
        <w:fldChar w:fldCharType="end"/>
      </w:r>
    </w:p>
    <w:p w14:paraId="01573E27" w14:textId="327C04AB" w:rsidR="007B3C60" w:rsidRDefault="007B3C60">
      <w:pPr>
        <w:pStyle w:val="10"/>
        <w:rPr>
          <w:rFonts w:asciiTheme="minorHAnsi" w:eastAsiaTheme="minorEastAsia" w:hAnsiTheme="minorHAnsi" w:cstheme="minorBidi"/>
          <w:szCs w:val="22"/>
          <w:lang w:eastAsia="en-GB"/>
        </w:rPr>
      </w:pPr>
      <w:r w:rsidRPr="00956BE4">
        <w:rPr>
          <w:rFonts w:eastAsiaTheme="minorEastAsia"/>
        </w:rPr>
        <w:t>L.2</w:t>
      </w:r>
      <w:r w:rsidRPr="00956BE4">
        <w:rPr>
          <w:rFonts w:eastAsiaTheme="minorEastAsia"/>
        </w:rPr>
        <w:tab/>
        <w:t>Lifecycle phases</w:t>
      </w:r>
      <w:r>
        <w:tab/>
      </w:r>
      <w:r>
        <w:fldChar w:fldCharType="begin" w:fldLock="1"/>
      </w:r>
      <w:r>
        <w:instrText xml:space="preserve"> PAGEREF _Toc528222214 \h </w:instrText>
      </w:r>
      <w:r>
        <w:fldChar w:fldCharType="separate"/>
      </w:r>
      <w:r w:rsidR="00202830">
        <w:t>254</w:t>
      </w:r>
      <w:r>
        <w:fldChar w:fldCharType="end"/>
      </w:r>
    </w:p>
    <w:p w14:paraId="0AF801EA" w14:textId="596CAAF5" w:rsidR="007B3C60" w:rsidRDefault="007B3C60">
      <w:pPr>
        <w:pStyle w:val="10"/>
        <w:rPr>
          <w:rFonts w:asciiTheme="minorHAnsi" w:eastAsiaTheme="minorEastAsia" w:hAnsiTheme="minorHAnsi" w:cstheme="minorBidi"/>
          <w:szCs w:val="22"/>
          <w:lang w:eastAsia="en-GB"/>
        </w:rPr>
      </w:pPr>
      <w:r w:rsidRPr="00956BE4">
        <w:rPr>
          <w:rFonts w:eastAsiaTheme="minorEastAsia"/>
        </w:rPr>
        <w:t>L.3</w:t>
      </w:r>
      <w:r w:rsidRPr="00956BE4">
        <w:rPr>
          <w:rFonts w:eastAsiaTheme="minorEastAsia"/>
        </w:rPr>
        <w:tab/>
        <w:t>Device Application / ASE Authentication and Secure Channel Establishment</w:t>
      </w:r>
      <w:r>
        <w:tab/>
      </w:r>
      <w:r>
        <w:fldChar w:fldCharType="begin" w:fldLock="1"/>
      </w:r>
      <w:r>
        <w:instrText xml:space="preserve"> PAGEREF _Toc528222215 \h </w:instrText>
      </w:r>
      <w:r>
        <w:fldChar w:fldCharType="separate"/>
      </w:r>
      <w:r w:rsidR="00202830">
        <w:t>255</w:t>
      </w:r>
      <w:r>
        <w:fldChar w:fldCharType="end"/>
      </w:r>
    </w:p>
    <w:p w14:paraId="676E13C5" w14:textId="1D567AA9" w:rsidR="007B3C60" w:rsidRDefault="007B3C60">
      <w:pPr>
        <w:pStyle w:val="10"/>
        <w:rPr>
          <w:rFonts w:asciiTheme="minorHAnsi" w:eastAsiaTheme="minorEastAsia" w:hAnsiTheme="minorHAnsi" w:cstheme="minorBidi"/>
          <w:szCs w:val="22"/>
          <w:lang w:eastAsia="en-GB"/>
        </w:rPr>
      </w:pPr>
      <w:r w:rsidRPr="00956BE4">
        <w:rPr>
          <w:rFonts w:eastAsiaTheme="minorEastAsia"/>
        </w:rPr>
        <w:t>L.4</w:t>
      </w:r>
      <w:r w:rsidRPr="00956BE4">
        <w:rPr>
          <w:rFonts w:eastAsiaTheme="minorEastAsia"/>
        </w:rPr>
        <w:tab/>
        <w:t>ASE Supported Functions</w:t>
      </w:r>
      <w:r>
        <w:tab/>
      </w:r>
      <w:r>
        <w:fldChar w:fldCharType="begin" w:fldLock="1"/>
      </w:r>
      <w:r>
        <w:instrText xml:space="preserve"> PAGEREF _Toc528222216 \h </w:instrText>
      </w:r>
      <w:r>
        <w:fldChar w:fldCharType="separate"/>
      </w:r>
      <w:r w:rsidR="00202830">
        <w:t>256</w:t>
      </w:r>
      <w:r>
        <w:fldChar w:fldCharType="end"/>
      </w:r>
    </w:p>
    <w:p w14:paraId="04F966E4" w14:textId="06415903"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L.4.1</w:t>
      </w:r>
      <w:r w:rsidRPr="00956BE4">
        <w:rPr>
          <w:rFonts w:eastAsia="宋体"/>
          <w:lang w:eastAsia="zh-CN"/>
        </w:rPr>
        <w:tab/>
      </w:r>
      <w:r w:rsidRPr="00956BE4">
        <w:rPr>
          <w:rFonts w:eastAsiaTheme="minorEastAsia"/>
        </w:rPr>
        <w:t>ASE Verifiable Certificates</w:t>
      </w:r>
      <w:r>
        <w:tab/>
      </w:r>
      <w:r>
        <w:fldChar w:fldCharType="begin" w:fldLock="1"/>
      </w:r>
      <w:r>
        <w:instrText xml:space="preserve"> PAGEREF _Toc528222217 \h </w:instrText>
      </w:r>
      <w:r>
        <w:fldChar w:fldCharType="separate"/>
      </w:r>
      <w:r w:rsidR="00202830">
        <w:t>256</w:t>
      </w:r>
      <w:r>
        <w:fldChar w:fldCharType="end"/>
      </w:r>
    </w:p>
    <w:p w14:paraId="6EECED6D" w14:textId="71913B58"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L.4.2</w:t>
      </w:r>
      <w:r w:rsidRPr="00956BE4">
        <w:rPr>
          <w:rFonts w:eastAsia="宋体"/>
          <w:lang w:eastAsia="zh-CN"/>
        </w:rPr>
        <w:tab/>
      </w:r>
      <w:r w:rsidRPr="00956BE4">
        <w:rPr>
          <w:rFonts w:eastAsiaTheme="minorEastAsia"/>
        </w:rPr>
        <w:t>ASE Secure Storage</w:t>
      </w:r>
      <w:r>
        <w:tab/>
      </w:r>
      <w:r>
        <w:fldChar w:fldCharType="begin" w:fldLock="1"/>
      </w:r>
      <w:r>
        <w:instrText xml:space="preserve"> PAGEREF _Toc528222218 \h </w:instrText>
      </w:r>
      <w:r>
        <w:fldChar w:fldCharType="separate"/>
      </w:r>
      <w:r w:rsidR="00202830">
        <w:t>256</w:t>
      </w:r>
      <w:r>
        <w:fldChar w:fldCharType="end"/>
      </w:r>
    </w:p>
    <w:p w14:paraId="125D5C12" w14:textId="3F3BED82"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L.4.2.1</w:t>
      </w:r>
      <w:r w:rsidRPr="00956BE4">
        <w:rPr>
          <w:rFonts w:eastAsiaTheme="minorEastAsia"/>
        </w:rPr>
        <w:tab/>
      </w:r>
      <w:r w:rsidRPr="00956BE4">
        <w:rPr>
          <w:rFonts w:eastAsia="宋体"/>
          <w:lang w:eastAsia="zh-CN"/>
        </w:rPr>
        <w:t>Overview</w:t>
      </w:r>
      <w:r>
        <w:tab/>
      </w:r>
      <w:r>
        <w:fldChar w:fldCharType="begin" w:fldLock="1"/>
      </w:r>
      <w:r>
        <w:instrText xml:space="preserve"> PAGEREF _Toc528222219 \h </w:instrText>
      </w:r>
      <w:r>
        <w:fldChar w:fldCharType="separate"/>
      </w:r>
      <w:r w:rsidR="00202830">
        <w:t>256</w:t>
      </w:r>
      <w:r>
        <w:fldChar w:fldCharType="end"/>
      </w:r>
    </w:p>
    <w:p w14:paraId="22A1E08E" w14:textId="7864200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L.4.2.2</w:t>
      </w:r>
      <w:r w:rsidRPr="00956BE4">
        <w:rPr>
          <w:rFonts w:eastAsiaTheme="minorEastAsia"/>
        </w:rPr>
        <w:tab/>
        <w:t>PIN</w:t>
      </w:r>
      <w:r>
        <w:tab/>
      </w:r>
      <w:r>
        <w:fldChar w:fldCharType="begin" w:fldLock="1"/>
      </w:r>
      <w:r>
        <w:instrText xml:space="preserve"> PAGEREF _Toc528222220 \h </w:instrText>
      </w:r>
      <w:r>
        <w:fldChar w:fldCharType="separate"/>
      </w:r>
      <w:r w:rsidR="00202830">
        <w:t>256</w:t>
      </w:r>
      <w:r>
        <w:fldChar w:fldCharType="end"/>
      </w:r>
    </w:p>
    <w:p w14:paraId="37305C09" w14:textId="2F8936F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L.4.2.3</w:t>
      </w:r>
      <w:r w:rsidRPr="00956BE4">
        <w:rPr>
          <w:rFonts w:eastAsiaTheme="minorEastAsia"/>
        </w:rPr>
        <w:tab/>
        <w:t>Symmetric secret keys</w:t>
      </w:r>
      <w:r>
        <w:tab/>
      </w:r>
      <w:r>
        <w:fldChar w:fldCharType="begin" w:fldLock="1"/>
      </w:r>
      <w:r>
        <w:instrText xml:space="preserve"> PAGEREF _Toc528222221 \h </w:instrText>
      </w:r>
      <w:r>
        <w:fldChar w:fldCharType="separate"/>
      </w:r>
      <w:r w:rsidR="00202830">
        <w:t>256</w:t>
      </w:r>
      <w:r>
        <w:fldChar w:fldCharType="end"/>
      </w:r>
    </w:p>
    <w:p w14:paraId="5547A4CD" w14:textId="32752F6E"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L.4.2.4</w:t>
      </w:r>
      <w:r w:rsidRPr="00956BE4">
        <w:rPr>
          <w:rFonts w:eastAsiaTheme="minorEastAsia"/>
        </w:rPr>
        <w:tab/>
        <w:t>Public keys</w:t>
      </w:r>
      <w:r>
        <w:tab/>
      </w:r>
      <w:r>
        <w:fldChar w:fldCharType="begin" w:fldLock="1"/>
      </w:r>
      <w:r>
        <w:instrText xml:space="preserve"> PAGEREF _Toc528222222 \h </w:instrText>
      </w:r>
      <w:r>
        <w:fldChar w:fldCharType="separate"/>
      </w:r>
      <w:r w:rsidR="00202830">
        <w:t>256</w:t>
      </w:r>
      <w:r>
        <w:fldChar w:fldCharType="end"/>
      </w:r>
    </w:p>
    <w:p w14:paraId="388A3D04" w14:textId="7FDECC65"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L.4.2.5</w:t>
      </w:r>
      <w:r w:rsidRPr="00956BE4">
        <w:rPr>
          <w:rFonts w:eastAsiaTheme="minorEastAsia"/>
        </w:rPr>
        <w:tab/>
        <w:t>Private keys</w:t>
      </w:r>
      <w:r>
        <w:tab/>
      </w:r>
      <w:r>
        <w:fldChar w:fldCharType="begin" w:fldLock="1"/>
      </w:r>
      <w:r>
        <w:instrText xml:space="preserve"> PAGEREF _Toc528222223 \h </w:instrText>
      </w:r>
      <w:r>
        <w:fldChar w:fldCharType="separate"/>
      </w:r>
      <w:r w:rsidR="00202830">
        <w:t>257</w:t>
      </w:r>
      <w:r>
        <w:fldChar w:fldCharType="end"/>
      </w:r>
    </w:p>
    <w:p w14:paraId="2A53958D" w14:textId="36CFD698"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L.4.2.6</w:t>
      </w:r>
      <w:r w:rsidRPr="00956BE4">
        <w:rPr>
          <w:rFonts w:eastAsiaTheme="minorEastAsia"/>
        </w:rPr>
        <w:tab/>
        <w:t>Diffie-Hellman Key Exchange parameters</w:t>
      </w:r>
      <w:r>
        <w:tab/>
      </w:r>
      <w:r>
        <w:fldChar w:fldCharType="begin" w:fldLock="1"/>
      </w:r>
      <w:r>
        <w:instrText xml:space="preserve"> PAGEREF _Toc528222224 \h </w:instrText>
      </w:r>
      <w:r>
        <w:fldChar w:fldCharType="separate"/>
      </w:r>
      <w:r w:rsidR="00202830">
        <w:t>257</w:t>
      </w:r>
      <w:r>
        <w:fldChar w:fldCharType="end"/>
      </w:r>
    </w:p>
    <w:p w14:paraId="639D068E" w14:textId="62F44C90" w:rsidR="007B3C60" w:rsidRDefault="007B3C60">
      <w:pPr>
        <w:pStyle w:val="31"/>
        <w:rPr>
          <w:rFonts w:asciiTheme="minorHAnsi" w:eastAsiaTheme="minorEastAsia" w:hAnsiTheme="minorHAnsi" w:cstheme="minorBidi"/>
          <w:sz w:val="22"/>
          <w:szCs w:val="22"/>
          <w:lang w:eastAsia="en-GB"/>
        </w:rPr>
      </w:pPr>
      <w:r w:rsidRPr="00956BE4">
        <w:rPr>
          <w:rFonts w:eastAsia="宋体"/>
          <w:lang w:eastAsia="zh-CN"/>
        </w:rPr>
        <w:t>L.4.2.7</w:t>
      </w:r>
      <w:r w:rsidRPr="00956BE4">
        <w:rPr>
          <w:rFonts w:eastAsia="宋体"/>
          <w:lang w:eastAsia="zh-CN"/>
        </w:rPr>
        <w:tab/>
        <w:t xml:space="preserve">Arbitrary Application </w:t>
      </w:r>
      <w:r w:rsidRPr="00956BE4">
        <w:rPr>
          <w:rFonts w:eastAsia="Malgun Gothic"/>
        </w:rPr>
        <w:t>Data</w:t>
      </w:r>
      <w:r>
        <w:tab/>
      </w:r>
      <w:r>
        <w:fldChar w:fldCharType="begin" w:fldLock="1"/>
      </w:r>
      <w:r>
        <w:instrText xml:space="preserve"> PAGEREF _Toc528222225 \h </w:instrText>
      </w:r>
      <w:r>
        <w:fldChar w:fldCharType="separate"/>
      </w:r>
      <w:r w:rsidR="00202830">
        <w:t>257</w:t>
      </w:r>
      <w:r>
        <w:fldChar w:fldCharType="end"/>
      </w:r>
    </w:p>
    <w:p w14:paraId="1A11689A" w14:textId="56809892" w:rsidR="007B3C60" w:rsidRDefault="007B3C60">
      <w:pPr>
        <w:pStyle w:val="31"/>
        <w:rPr>
          <w:rFonts w:asciiTheme="minorHAnsi" w:eastAsiaTheme="minorEastAsia" w:hAnsiTheme="minorHAnsi" w:cstheme="minorBidi"/>
          <w:sz w:val="22"/>
          <w:szCs w:val="22"/>
          <w:lang w:eastAsia="en-GB"/>
        </w:rPr>
      </w:pPr>
      <w:r w:rsidRPr="00956BE4">
        <w:rPr>
          <w:rFonts w:eastAsia="宋体"/>
          <w:lang w:eastAsia="zh-CN"/>
        </w:rPr>
        <w:t>L.4.2.8</w:t>
      </w:r>
      <w:r w:rsidRPr="00956BE4">
        <w:rPr>
          <w:rFonts w:eastAsia="宋体"/>
          <w:lang w:eastAsia="zh-CN"/>
        </w:rPr>
        <w:tab/>
      </w:r>
      <w:r w:rsidRPr="00956BE4">
        <w:rPr>
          <w:rFonts w:eastAsia="Malgun Gothic"/>
        </w:rPr>
        <w:t>ProfileData</w:t>
      </w:r>
      <w:r>
        <w:tab/>
      </w:r>
      <w:r>
        <w:fldChar w:fldCharType="begin" w:fldLock="1"/>
      </w:r>
      <w:r>
        <w:instrText xml:space="preserve"> PAGEREF _Toc528222226 \h </w:instrText>
      </w:r>
      <w:r>
        <w:fldChar w:fldCharType="separate"/>
      </w:r>
      <w:r w:rsidR="00202830">
        <w:t>257</w:t>
      </w:r>
      <w:r>
        <w:fldChar w:fldCharType="end"/>
      </w:r>
    </w:p>
    <w:p w14:paraId="28E6AED1" w14:textId="617D9493"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L.4.3</w:t>
      </w:r>
      <w:r w:rsidRPr="00956BE4">
        <w:rPr>
          <w:rFonts w:eastAsia="宋体"/>
          <w:lang w:eastAsia="zh-CN"/>
        </w:rPr>
        <w:tab/>
      </w:r>
      <w:r w:rsidRPr="00956BE4">
        <w:rPr>
          <w:rFonts w:eastAsiaTheme="minorEastAsia"/>
        </w:rPr>
        <w:t>On-Board Key Generation (OBKG)</w:t>
      </w:r>
      <w:r>
        <w:tab/>
      </w:r>
      <w:r>
        <w:fldChar w:fldCharType="begin" w:fldLock="1"/>
      </w:r>
      <w:r>
        <w:instrText xml:space="preserve"> PAGEREF _Toc528222227 \h </w:instrText>
      </w:r>
      <w:r>
        <w:fldChar w:fldCharType="separate"/>
      </w:r>
      <w:r w:rsidR="00202830">
        <w:t>257</w:t>
      </w:r>
      <w:r>
        <w:fldChar w:fldCharType="end"/>
      </w:r>
    </w:p>
    <w:p w14:paraId="34CD5DB8" w14:textId="51C2F02B"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L.4.4</w:t>
      </w:r>
      <w:r w:rsidRPr="00956BE4">
        <w:rPr>
          <w:rFonts w:eastAsia="宋体"/>
          <w:lang w:eastAsia="zh-CN"/>
        </w:rPr>
        <w:tab/>
      </w:r>
      <w:r w:rsidRPr="00956BE4">
        <w:rPr>
          <w:rFonts w:eastAsiaTheme="minorEastAsia"/>
        </w:rPr>
        <w:t>Digital Signature</w:t>
      </w:r>
      <w:r>
        <w:tab/>
      </w:r>
      <w:r>
        <w:fldChar w:fldCharType="begin" w:fldLock="1"/>
      </w:r>
      <w:r>
        <w:instrText xml:space="preserve"> PAGEREF _Toc528222228 \h </w:instrText>
      </w:r>
      <w:r>
        <w:fldChar w:fldCharType="separate"/>
      </w:r>
      <w:r w:rsidR="00202830">
        <w:t>258</w:t>
      </w:r>
      <w:r>
        <w:fldChar w:fldCharType="end"/>
      </w:r>
    </w:p>
    <w:p w14:paraId="459134DC" w14:textId="7E24B125"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L.4.4.1</w:t>
      </w:r>
      <w:r w:rsidRPr="00956BE4">
        <w:rPr>
          <w:rFonts w:eastAsiaTheme="minorEastAsia"/>
        </w:rPr>
        <w:tab/>
      </w:r>
      <w:r w:rsidRPr="00956BE4">
        <w:rPr>
          <w:rFonts w:eastAsia="宋体"/>
          <w:lang w:eastAsia="zh-CN"/>
        </w:rPr>
        <w:t>Overview</w:t>
      </w:r>
      <w:r>
        <w:tab/>
      </w:r>
      <w:r>
        <w:fldChar w:fldCharType="begin" w:fldLock="1"/>
      </w:r>
      <w:r>
        <w:instrText xml:space="preserve"> PAGEREF _Toc528222229 \h </w:instrText>
      </w:r>
      <w:r>
        <w:fldChar w:fldCharType="separate"/>
      </w:r>
      <w:r w:rsidR="00202830">
        <w:t>258</w:t>
      </w:r>
      <w:r>
        <w:fldChar w:fldCharType="end"/>
      </w:r>
    </w:p>
    <w:p w14:paraId="6EA5ADAB" w14:textId="6087748E"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L.4.4.2</w:t>
      </w:r>
      <w:r w:rsidRPr="00956BE4">
        <w:rPr>
          <w:rFonts w:eastAsiaTheme="minorEastAsia"/>
        </w:rPr>
        <w:tab/>
        <w:t>Digital Signature Generation</w:t>
      </w:r>
      <w:r>
        <w:tab/>
      </w:r>
      <w:r>
        <w:fldChar w:fldCharType="begin" w:fldLock="1"/>
      </w:r>
      <w:r>
        <w:instrText xml:space="preserve"> PAGEREF _Toc528222230 \h </w:instrText>
      </w:r>
      <w:r>
        <w:fldChar w:fldCharType="separate"/>
      </w:r>
      <w:r w:rsidR="00202830">
        <w:t>258</w:t>
      </w:r>
      <w:r>
        <w:fldChar w:fldCharType="end"/>
      </w:r>
    </w:p>
    <w:p w14:paraId="6504597A" w14:textId="5EC05442"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L.4.4.3</w:t>
      </w:r>
      <w:r w:rsidRPr="00956BE4">
        <w:rPr>
          <w:rFonts w:eastAsiaTheme="minorEastAsia"/>
        </w:rPr>
        <w:tab/>
        <w:t>Message Hashing</w:t>
      </w:r>
      <w:r>
        <w:tab/>
      </w:r>
      <w:r>
        <w:fldChar w:fldCharType="begin" w:fldLock="1"/>
      </w:r>
      <w:r>
        <w:instrText xml:space="preserve"> PAGEREF _Toc528222231 \h </w:instrText>
      </w:r>
      <w:r>
        <w:fldChar w:fldCharType="separate"/>
      </w:r>
      <w:r w:rsidR="00202830">
        <w:t>258</w:t>
      </w:r>
      <w:r>
        <w:fldChar w:fldCharType="end"/>
      </w:r>
    </w:p>
    <w:p w14:paraId="72E98DEF" w14:textId="654B750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L.4.4.4</w:t>
      </w:r>
      <w:r w:rsidRPr="00956BE4">
        <w:rPr>
          <w:rFonts w:eastAsiaTheme="minorEastAsia"/>
        </w:rPr>
        <w:tab/>
        <w:t>Formatting Hash to Digital Signature Input (DSI)</w:t>
      </w:r>
      <w:r>
        <w:tab/>
      </w:r>
      <w:r>
        <w:fldChar w:fldCharType="begin" w:fldLock="1"/>
      </w:r>
      <w:r>
        <w:instrText xml:space="preserve"> PAGEREF _Toc528222232 \h </w:instrText>
      </w:r>
      <w:r>
        <w:fldChar w:fldCharType="separate"/>
      </w:r>
      <w:r w:rsidR="00202830">
        <w:t>258</w:t>
      </w:r>
      <w:r>
        <w:fldChar w:fldCharType="end"/>
      </w:r>
    </w:p>
    <w:p w14:paraId="04F70A41" w14:textId="7573610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L.4.4.5</w:t>
      </w:r>
      <w:r w:rsidRPr="00956BE4">
        <w:rPr>
          <w:rFonts w:eastAsiaTheme="minorEastAsia"/>
        </w:rPr>
        <w:tab/>
        <w:t>Signature Creation</w:t>
      </w:r>
      <w:r>
        <w:tab/>
      </w:r>
      <w:r>
        <w:fldChar w:fldCharType="begin" w:fldLock="1"/>
      </w:r>
      <w:r>
        <w:instrText xml:space="preserve"> PAGEREF _Toc528222233 \h </w:instrText>
      </w:r>
      <w:r>
        <w:fldChar w:fldCharType="separate"/>
      </w:r>
      <w:r w:rsidR="00202830">
        <w:t>258</w:t>
      </w:r>
      <w:r>
        <w:fldChar w:fldCharType="end"/>
      </w:r>
    </w:p>
    <w:p w14:paraId="14511FFB" w14:textId="318372F7"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L.4.4.6</w:t>
      </w:r>
      <w:r w:rsidRPr="00956BE4">
        <w:rPr>
          <w:rFonts w:eastAsiaTheme="minorEastAsia"/>
        </w:rPr>
        <w:tab/>
      </w:r>
      <w:r w:rsidRPr="00956BE4">
        <w:rPr>
          <w:rFonts w:eastAsia="宋体"/>
          <w:lang w:eastAsia="zh-CN"/>
        </w:rPr>
        <w:t>Integrity of the Data to be Signed</w:t>
      </w:r>
      <w:r>
        <w:tab/>
      </w:r>
      <w:r>
        <w:fldChar w:fldCharType="begin" w:fldLock="1"/>
      </w:r>
      <w:r>
        <w:instrText xml:space="preserve"> PAGEREF _Toc528222234 \h </w:instrText>
      </w:r>
      <w:r>
        <w:fldChar w:fldCharType="separate"/>
      </w:r>
      <w:r w:rsidR="00202830">
        <w:t>259</w:t>
      </w:r>
      <w:r>
        <w:fldChar w:fldCharType="end"/>
      </w:r>
    </w:p>
    <w:p w14:paraId="074494C9" w14:textId="5A58B5A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L.4.4.7</w:t>
      </w:r>
      <w:r w:rsidRPr="00956BE4">
        <w:rPr>
          <w:rFonts w:eastAsiaTheme="minorEastAsia"/>
        </w:rPr>
        <w:tab/>
      </w:r>
      <w:r w:rsidRPr="00956BE4">
        <w:rPr>
          <w:rFonts w:eastAsia="宋体"/>
          <w:lang w:eastAsia="zh-CN"/>
        </w:rPr>
        <w:t>Digital Signature Verification</w:t>
      </w:r>
      <w:r>
        <w:tab/>
      </w:r>
      <w:r>
        <w:fldChar w:fldCharType="begin" w:fldLock="1"/>
      </w:r>
      <w:r>
        <w:instrText xml:space="preserve"> PAGEREF _Toc528222235 \h </w:instrText>
      </w:r>
      <w:r>
        <w:fldChar w:fldCharType="separate"/>
      </w:r>
      <w:r w:rsidR="00202830">
        <w:t>259</w:t>
      </w:r>
      <w:r>
        <w:fldChar w:fldCharType="end"/>
      </w:r>
    </w:p>
    <w:p w14:paraId="6D0CAA20" w14:textId="779EBBF0"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L.4.5</w:t>
      </w:r>
      <w:r w:rsidRPr="00956BE4">
        <w:rPr>
          <w:rFonts w:eastAsia="宋体"/>
          <w:lang w:eastAsia="zh-CN"/>
        </w:rPr>
        <w:tab/>
      </w:r>
      <w:r w:rsidRPr="00956BE4">
        <w:rPr>
          <w:rFonts w:eastAsiaTheme="minorEastAsia"/>
        </w:rPr>
        <w:t>Encryption and Decryption</w:t>
      </w:r>
      <w:r>
        <w:tab/>
      </w:r>
      <w:r>
        <w:fldChar w:fldCharType="begin" w:fldLock="1"/>
      </w:r>
      <w:r>
        <w:instrText xml:space="preserve"> PAGEREF _Toc528222236 \h </w:instrText>
      </w:r>
      <w:r>
        <w:fldChar w:fldCharType="separate"/>
      </w:r>
      <w:r w:rsidR="00202830">
        <w:t>259</w:t>
      </w:r>
      <w:r>
        <w:fldChar w:fldCharType="end"/>
      </w:r>
    </w:p>
    <w:p w14:paraId="19E775EE" w14:textId="5F0915A0"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L.4.5.1</w:t>
      </w:r>
      <w:r w:rsidRPr="00956BE4">
        <w:rPr>
          <w:rFonts w:eastAsiaTheme="minorEastAsia"/>
        </w:rPr>
        <w:tab/>
      </w:r>
      <w:r w:rsidRPr="00956BE4">
        <w:rPr>
          <w:rFonts w:eastAsia="宋体"/>
          <w:lang w:eastAsia="zh-CN"/>
        </w:rPr>
        <w:t>Overview</w:t>
      </w:r>
      <w:r>
        <w:tab/>
      </w:r>
      <w:r>
        <w:fldChar w:fldCharType="begin" w:fldLock="1"/>
      </w:r>
      <w:r>
        <w:instrText xml:space="preserve"> PAGEREF _Toc528222237 \h </w:instrText>
      </w:r>
      <w:r>
        <w:fldChar w:fldCharType="separate"/>
      </w:r>
      <w:r w:rsidR="00202830">
        <w:t>259</w:t>
      </w:r>
      <w:r>
        <w:fldChar w:fldCharType="end"/>
      </w:r>
    </w:p>
    <w:p w14:paraId="5FA3D8F1" w14:textId="6F7AF76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L.4.5.2</w:t>
      </w:r>
      <w:r w:rsidRPr="00956BE4">
        <w:rPr>
          <w:rFonts w:eastAsiaTheme="minorEastAsia"/>
        </w:rPr>
        <w:tab/>
      </w:r>
      <w:r w:rsidRPr="00956BE4">
        <w:rPr>
          <w:rFonts w:eastAsia="宋体"/>
          <w:lang w:eastAsia="zh-CN"/>
        </w:rPr>
        <w:t>RSA Message Encryption and Decryption</w:t>
      </w:r>
      <w:r>
        <w:tab/>
      </w:r>
      <w:r>
        <w:fldChar w:fldCharType="begin" w:fldLock="1"/>
      </w:r>
      <w:r>
        <w:instrText xml:space="preserve"> PAGEREF _Toc528222238 \h </w:instrText>
      </w:r>
      <w:r>
        <w:fldChar w:fldCharType="separate"/>
      </w:r>
      <w:r w:rsidR="00202830">
        <w:t>260</w:t>
      </w:r>
      <w:r>
        <w:fldChar w:fldCharType="end"/>
      </w:r>
    </w:p>
    <w:p w14:paraId="2BC67935" w14:textId="2D59C1B3"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L.4.5.3</w:t>
      </w:r>
      <w:r w:rsidRPr="00956BE4">
        <w:rPr>
          <w:rFonts w:eastAsiaTheme="minorEastAsia"/>
        </w:rPr>
        <w:tab/>
      </w:r>
      <w:r w:rsidRPr="00956BE4">
        <w:rPr>
          <w:rFonts w:eastAsia="宋体"/>
          <w:lang w:eastAsia="zh-CN"/>
        </w:rPr>
        <w:t>ECC Message Encryption and Decryption</w:t>
      </w:r>
      <w:r>
        <w:tab/>
      </w:r>
      <w:r>
        <w:fldChar w:fldCharType="begin" w:fldLock="1"/>
      </w:r>
      <w:r>
        <w:instrText xml:space="preserve"> PAGEREF _Toc528222239 \h </w:instrText>
      </w:r>
      <w:r>
        <w:fldChar w:fldCharType="separate"/>
      </w:r>
      <w:r w:rsidR="00202830">
        <w:t>260</w:t>
      </w:r>
      <w:r>
        <w:fldChar w:fldCharType="end"/>
      </w:r>
    </w:p>
    <w:p w14:paraId="7824B00E" w14:textId="37941829" w:rsidR="007B3C60" w:rsidRDefault="007B3C60">
      <w:pPr>
        <w:pStyle w:val="31"/>
        <w:rPr>
          <w:rFonts w:asciiTheme="minorHAnsi" w:eastAsiaTheme="minorEastAsia" w:hAnsiTheme="minorHAnsi" w:cstheme="minorBidi"/>
          <w:sz w:val="22"/>
          <w:szCs w:val="22"/>
          <w:lang w:eastAsia="en-GB"/>
        </w:rPr>
      </w:pPr>
      <w:r w:rsidRPr="00956BE4">
        <w:rPr>
          <w:rFonts w:eastAsiaTheme="minorEastAsia"/>
        </w:rPr>
        <w:t>L.4.5.4</w:t>
      </w:r>
      <w:r w:rsidRPr="00956BE4">
        <w:rPr>
          <w:rFonts w:eastAsiaTheme="minorEastAsia"/>
        </w:rPr>
        <w:tab/>
        <w:t>AES</w:t>
      </w:r>
      <w:r w:rsidRPr="00956BE4">
        <w:rPr>
          <w:rFonts w:eastAsia="宋体"/>
          <w:lang w:eastAsia="zh-CN"/>
        </w:rPr>
        <w:t xml:space="preserve"> Message Encryption and Decryption</w:t>
      </w:r>
      <w:r>
        <w:tab/>
      </w:r>
      <w:r>
        <w:fldChar w:fldCharType="begin" w:fldLock="1"/>
      </w:r>
      <w:r>
        <w:instrText xml:space="preserve"> PAGEREF _Toc528222240 \h </w:instrText>
      </w:r>
      <w:r>
        <w:fldChar w:fldCharType="separate"/>
      </w:r>
      <w:r w:rsidR="00202830">
        <w:t>260</w:t>
      </w:r>
      <w:r>
        <w:fldChar w:fldCharType="end"/>
      </w:r>
    </w:p>
    <w:p w14:paraId="32830611" w14:textId="236EBFB9"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L.4.6</w:t>
      </w:r>
      <w:r w:rsidRPr="00956BE4">
        <w:rPr>
          <w:rFonts w:eastAsia="宋体"/>
          <w:lang w:eastAsia="zh-CN"/>
        </w:rPr>
        <w:tab/>
      </w:r>
      <w:r w:rsidRPr="00956BE4">
        <w:rPr>
          <w:rFonts w:eastAsiaTheme="minorEastAsia"/>
        </w:rPr>
        <w:t>User Authentication through PIN</w:t>
      </w:r>
      <w:r>
        <w:tab/>
      </w:r>
      <w:r>
        <w:fldChar w:fldCharType="begin" w:fldLock="1"/>
      </w:r>
      <w:r>
        <w:instrText xml:space="preserve"> PAGEREF _Toc528222241 \h </w:instrText>
      </w:r>
      <w:r>
        <w:fldChar w:fldCharType="separate"/>
      </w:r>
      <w:r w:rsidR="00202830">
        <w:t>261</w:t>
      </w:r>
      <w:r>
        <w:fldChar w:fldCharType="end"/>
      </w:r>
    </w:p>
    <w:p w14:paraId="678C931D" w14:textId="0F6D9765"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L.4.7</w:t>
      </w:r>
      <w:r w:rsidRPr="00956BE4">
        <w:rPr>
          <w:rFonts w:eastAsia="宋体"/>
          <w:lang w:eastAsia="zh-CN"/>
        </w:rPr>
        <w:tab/>
      </w:r>
      <w:r w:rsidRPr="00956BE4">
        <w:rPr>
          <w:rFonts w:eastAsiaTheme="minorEastAsia"/>
        </w:rPr>
        <w:t>TLS-Handshake</w:t>
      </w:r>
      <w:r>
        <w:tab/>
      </w:r>
      <w:r>
        <w:fldChar w:fldCharType="begin" w:fldLock="1"/>
      </w:r>
      <w:r>
        <w:instrText xml:space="preserve"> PAGEREF _Toc528222242 \h </w:instrText>
      </w:r>
      <w:r>
        <w:fldChar w:fldCharType="separate"/>
      </w:r>
      <w:r w:rsidR="00202830">
        <w:t>261</w:t>
      </w:r>
      <w:r>
        <w:fldChar w:fldCharType="end"/>
      </w:r>
    </w:p>
    <w:p w14:paraId="16F4B0AE" w14:textId="462C9CC4"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L.4.8</w:t>
      </w:r>
      <w:r w:rsidRPr="00956BE4">
        <w:rPr>
          <w:rFonts w:eastAsia="宋体"/>
          <w:lang w:eastAsia="zh-CN"/>
        </w:rPr>
        <w:tab/>
      </w:r>
      <w:r w:rsidRPr="00956BE4">
        <w:rPr>
          <w:rFonts w:eastAsia="Malgun Gothic"/>
        </w:rPr>
        <w:t>getSEFunctions</w:t>
      </w:r>
      <w:r>
        <w:tab/>
      </w:r>
      <w:r>
        <w:fldChar w:fldCharType="begin" w:fldLock="1"/>
      </w:r>
      <w:r>
        <w:instrText xml:space="preserve"> PAGEREF _Toc528222243 \h </w:instrText>
      </w:r>
      <w:r>
        <w:fldChar w:fldCharType="separate"/>
      </w:r>
      <w:r w:rsidR="00202830">
        <w:t>261</w:t>
      </w:r>
      <w:r>
        <w:fldChar w:fldCharType="end"/>
      </w:r>
    </w:p>
    <w:p w14:paraId="442AC154" w14:textId="28BA77EE"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L.4.9</w:t>
      </w:r>
      <w:r w:rsidRPr="00956BE4">
        <w:rPr>
          <w:rFonts w:eastAsia="宋体"/>
          <w:lang w:eastAsia="zh-CN"/>
        </w:rPr>
        <w:tab/>
        <w:t>Random numbers</w:t>
      </w:r>
      <w:r>
        <w:tab/>
      </w:r>
      <w:r>
        <w:fldChar w:fldCharType="begin" w:fldLock="1"/>
      </w:r>
      <w:r>
        <w:instrText xml:space="preserve"> PAGEREF _Toc528222244 \h </w:instrText>
      </w:r>
      <w:r>
        <w:fldChar w:fldCharType="separate"/>
      </w:r>
      <w:r w:rsidR="00202830">
        <w:t>262</w:t>
      </w:r>
      <w:r>
        <w:fldChar w:fldCharType="end"/>
      </w:r>
    </w:p>
    <w:p w14:paraId="37477D3F" w14:textId="1AA454E4"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L.4.10</w:t>
      </w:r>
      <w:r w:rsidRPr="00956BE4">
        <w:rPr>
          <w:rFonts w:eastAsia="宋体"/>
          <w:lang w:eastAsia="zh-CN"/>
        </w:rPr>
        <w:tab/>
        <w:t>Calculating MICs</w:t>
      </w:r>
      <w:r>
        <w:tab/>
      </w:r>
      <w:r>
        <w:fldChar w:fldCharType="begin" w:fldLock="1"/>
      </w:r>
      <w:r>
        <w:instrText xml:space="preserve"> PAGEREF _Toc528222245 \h </w:instrText>
      </w:r>
      <w:r>
        <w:fldChar w:fldCharType="separate"/>
      </w:r>
      <w:r w:rsidR="00202830">
        <w:t>262</w:t>
      </w:r>
      <w:r>
        <w:fldChar w:fldCharType="end"/>
      </w:r>
    </w:p>
    <w:p w14:paraId="4C9CA989" w14:textId="5BC93D3A" w:rsidR="007B3C60" w:rsidRDefault="007B3C60">
      <w:pPr>
        <w:pStyle w:val="20"/>
        <w:rPr>
          <w:rFonts w:asciiTheme="minorHAnsi" w:eastAsiaTheme="minorEastAsia" w:hAnsiTheme="minorHAnsi" w:cstheme="minorBidi"/>
          <w:sz w:val="22"/>
          <w:szCs w:val="22"/>
          <w:lang w:eastAsia="en-GB"/>
        </w:rPr>
      </w:pPr>
      <w:r w:rsidRPr="00956BE4">
        <w:rPr>
          <w:rFonts w:eastAsia="宋体"/>
          <w:lang w:eastAsia="zh-CN"/>
        </w:rPr>
        <w:t>L.4.11</w:t>
      </w:r>
      <w:r w:rsidRPr="00956BE4">
        <w:rPr>
          <w:rFonts w:eastAsia="宋体"/>
          <w:lang w:eastAsia="zh-CN"/>
        </w:rPr>
        <w:tab/>
        <w:t>Device Authentication</w:t>
      </w:r>
      <w:r>
        <w:tab/>
      </w:r>
      <w:r>
        <w:fldChar w:fldCharType="begin" w:fldLock="1"/>
      </w:r>
      <w:r>
        <w:instrText xml:space="preserve"> PAGEREF _Toc528222246 \h </w:instrText>
      </w:r>
      <w:r>
        <w:fldChar w:fldCharType="separate"/>
      </w:r>
      <w:r w:rsidR="00202830">
        <w:t>262</w:t>
      </w:r>
      <w:r>
        <w:fldChar w:fldCharType="end"/>
      </w:r>
    </w:p>
    <w:p w14:paraId="3120C9D5" w14:textId="2D6CC76D" w:rsidR="007B3C60" w:rsidRDefault="007B3C60">
      <w:pPr>
        <w:pStyle w:val="80"/>
        <w:rPr>
          <w:rFonts w:asciiTheme="minorHAnsi" w:eastAsiaTheme="minorEastAsia" w:hAnsiTheme="minorHAnsi" w:cstheme="minorBidi"/>
          <w:b w:val="0"/>
          <w:szCs w:val="22"/>
          <w:lang w:eastAsia="en-GB"/>
        </w:rPr>
      </w:pPr>
      <w:r w:rsidRPr="00956BE4">
        <w:rPr>
          <w:rFonts w:eastAsia="Yu Mincho"/>
        </w:rPr>
        <w:lastRenderedPageBreak/>
        <w:t xml:space="preserve">Annex M (informative): </w:t>
      </w:r>
      <w:r w:rsidR="005419F6">
        <w:rPr>
          <w:rFonts w:eastAsia="Yu Mincho"/>
        </w:rPr>
        <w:tab/>
      </w:r>
      <w:r w:rsidRPr="00956BE4">
        <w:rPr>
          <w:rFonts w:eastAsia="Yu Mincho"/>
        </w:rPr>
        <w:t>Example SCEP implementation</w:t>
      </w:r>
      <w:r>
        <w:tab/>
      </w:r>
      <w:r>
        <w:fldChar w:fldCharType="begin" w:fldLock="1"/>
      </w:r>
      <w:r>
        <w:instrText xml:space="preserve"> PAGEREF _Toc528222247 \h </w:instrText>
      </w:r>
      <w:r>
        <w:fldChar w:fldCharType="separate"/>
      </w:r>
      <w:r w:rsidR="00202830">
        <w:t>263</w:t>
      </w:r>
      <w:r>
        <w:fldChar w:fldCharType="end"/>
      </w:r>
    </w:p>
    <w:p w14:paraId="51EBBAC8" w14:textId="6B6372F2" w:rsidR="007B3C60" w:rsidRDefault="007B3C60">
      <w:pPr>
        <w:pStyle w:val="10"/>
        <w:rPr>
          <w:rFonts w:asciiTheme="minorHAnsi" w:eastAsiaTheme="minorEastAsia" w:hAnsiTheme="minorHAnsi" w:cstheme="minorBidi"/>
          <w:szCs w:val="22"/>
          <w:lang w:eastAsia="en-GB"/>
        </w:rPr>
      </w:pPr>
      <w:r w:rsidRPr="00956BE4">
        <w:rPr>
          <w:rFonts w:eastAsiaTheme="minorEastAsia"/>
        </w:rPr>
        <w:t>M.1</w:t>
      </w:r>
      <w:r w:rsidRPr="00956BE4">
        <w:rPr>
          <w:rFonts w:eastAsiaTheme="minorEastAsia"/>
        </w:rPr>
        <w:tab/>
        <w:t>Introduction</w:t>
      </w:r>
      <w:r>
        <w:tab/>
      </w:r>
      <w:r>
        <w:fldChar w:fldCharType="begin" w:fldLock="1"/>
      </w:r>
      <w:r>
        <w:instrText xml:space="preserve"> PAGEREF _Toc528222248 \h </w:instrText>
      </w:r>
      <w:r>
        <w:fldChar w:fldCharType="separate"/>
      </w:r>
      <w:r w:rsidR="00202830">
        <w:t>263</w:t>
      </w:r>
      <w:r>
        <w:fldChar w:fldCharType="end"/>
      </w:r>
    </w:p>
    <w:p w14:paraId="5B6972A8" w14:textId="152E1395" w:rsidR="007B3C60" w:rsidRDefault="007B3C60">
      <w:pPr>
        <w:pStyle w:val="10"/>
        <w:rPr>
          <w:rFonts w:asciiTheme="minorHAnsi" w:eastAsiaTheme="minorEastAsia" w:hAnsiTheme="minorHAnsi" w:cstheme="minorBidi"/>
          <w:szCs w:val="22"/>
          <w:lang w:eastAsia="en-GB"/>
        </w:rPr>
      </w:pPr>
      <w:r w:rsidRPr="00956BE4">
        <w:rPr>
          <w:rFonts w:eastAsiaTheme="minorEastAsia"/>
        </w:rPr>
        <w:t>M.2</w:t>
      </w:r>
      <w:r w:rsidRPr="00956BE4">
        <w:rPr>
          <w:rFonts w:eastAsiaTheme="minorEastAsia"/>
        </w:rPr>
        <w:tab/>
        <w:t>Certificate Provisioning procedures using SCEP</w:t>
      </w:r>
      <w:r>
        <w:tab/>
      </w:r>
      <w:r>
        <w:fldChar w:fldCharType="begin" w:fldLock="1"/>
      </w:r>
      <w:r>
        <w:instrText xml:space="preserve"> PAGEREF _Toc528222249 \h </w:instrText>
      </w:r>
      <w:r>
        <w:fldChar w:fldCharType="separate"/>
      </w:r>
      <w:r w:rsidR="00202830">
        <w:t>263</w:t>
      </w:r>
      <w:r>
        <w:fldChar w:fldCharType="end"/>
      </w:r>
    </w:p>
    <w:p w14:paraId="7760755D" w14:textId="7B9A27CC" w:rsidR="007B3C60" w:rsidRDefault="007B3C60">
      <w:pPr>
        <w:pStyle w:val="10"/>
        <w:rPr>
          <w:rFonts w:asciiTheme="minorHAnsi" w:eastAsiaTheme="minorEastAsia" w:hAnsiTheme="minorHAnsi" w:cstheme="minorBidi"/>
          <w:szCs w:val="22"/>
          <w:lang w:eastAsia="en-GB"/>
        </w:rPr>
      </w:pPr>
      <w:r w:rsidRPr="00956BE4">
        <w:rPr>
          <w:rFonts w:eastAsiaTheme="minorEastAsia"/>
        </w:rPr>
        <w:t>History</w:t>
      </w:r>
      <w:r>
        <w:tab/>
      </w:r>
      <w:r>
        <w:fldChar w:fldCharType="begin" w:fldLock="1"/>
      </w:r>
      <w:r>
        <w:instrText xml:space="preserve"> PAGEREF _Toc528222250 \h </w:instrText>
      </w:r>
      <w:r>
        <w:fldChar w:fldCharType="separate"/>
      </w:r>
      <w:r w:rsidR="00202830">
        <w:t>267</w:t>
      </w:r>
      <w:r>
        <w:fldChar w:fldCharType="end"/>
      </w:r>
    </w:p>
    <w:p w14:paraId="590A0343" w14:textId="3736DCB0" w:rsidR="00BB6418" w:rsidRPr="007B3C60" w:rsidRDefault="007B3C60" w:rsidP="0069505A">
      <w:pPr>
        <w:rPr>
          <w:rFonts w:eastAsiaTheme="minorEastAsia"/>
        </w:rPr>
      </w:pPr>
      <w:r>
        <w:rPr>
          <w:rFonts w:eastAsiaTheme="minorEastAsia"/>
        </w:rPr>
        <w:fldChar w:fldCharType="end"/>
      </w:r>
    </w:p>
    <w:p w14:paraId="702C188C" w14:textId="77777777" w:rsidR="00BB6418" w:rsidRPr="007B3C60" w:rsidRDefault="00BB6418" w:rsidP="0069505A">
      <w:pPr>
        <w:pStyle w:val="1"/>
        <w:rPr>
          <w:rFonts w:eastAsiaTheme="minorEastAsia"/>
        </w:rPr>
      </w:pPr>
      <w:r w:rsidRPr="007B3C60">
        <w:rPr>
          <w:rFonts w:eastAsiaTheme="minorEastAsia"/>
          <w:szCs w:val="36"/>
        </w:rPr>
        <w:br w:type="page"/>
      </w:r>
      <w:bookmarkStart w:id="50" w:name="_Toc528221795"/>
      <w:r w:rsidRPr="007B3C60">
        <w:rPr>
          <w:rFonts w:eastAsiaTheme="minorEastAsia"/>
        </w:rPr>
        <w:lastRenderedPageBreak/>
        <w:t>1</w:t>
      </w:r>
      <w:r w:rsidRPr="007B3C60">
        <w:rPr>
          <w:rFonts w:eastAsiaTheme="minorEastAsia"/>
        </w:rPr>
        <w:tab/>
        <w:t>Scope</w:t>
      </w:r>
      <w:bookmarkEnd w:id="50"/>
    </w:p>
    <w:p w14:paraId="66B6B2AF" w14:textId="77777777" w:rsidR="00787554" w:rsidRPr="007B3C60" w:rsidRDefault="00787554" w:rsidP="0069505A">
      <w:pPr>
        <w:rPr>
          <w:rFonts w:eastAsiaTheme="minorEastAsia"/>
        </w:rPr>
      </w:pPr>
      <w:r w:rsidRPr="007B3C60">
        <w:rPr>
          <w:rFonts w:eastAsiaTheme="minorEastAsia"/>
        </w:rPr>
        <w:t xml:space="preserve">The present document </w:t>
      </w:r>
      <w:r w:rsidR="00BF0AFF" w:rsidRPr="007B3C60">
        <w:rPr>
          <w:rFonts w:eastAsiaTheme="minorEastAsia"/>
        </w:rPr>
        <w:t>defines security solutions applicable within the M2M system.</w:t>
      </w:r>
    </w:p>
    <w:p w14:paraId="09F1DF49" w14:textId="77777777" w:rsidR="00787554" w:rsidRPr="0029052B" w:rsidRDefault="00787554" w:rsidP="00787554">
      <w:pPr>
        <w:pStyle w:val="1"/>
        <w:rPr>
          <w:rFonts w:eastAsiaTheme="minorEastAsia"/>
        </w:rPr>
      </w:pPr>
      <w:bookmarkStart w:id="51" w:name="_Toc528221796"/>
      <w:r w:rsidRPr="0029052B">
        <w:rPr>
          <w:rFonts w:eastAsiaTheme="minorEastAsia"/>
        </w:rPr>
        <w:t>2</w:t>
      </w:r>
      <w:r w:rsidRPr="0029052B">
        <w:rPr>
          <w:rFonts w:eastAsiaTheme="minorEastAsia"/>
        </w:rPr>
        <w:tab/>
        <w:t>References</w:t>
      </w:r>
      <w:bookmarkEnd w:id="51"/>
    </w:p>
    <w:p w14:paraId="1F0FA2BA" w14:textId="77777777" w:rsidR="00CE407D" w:rsidRPr="0029052B" w:rsidRDefault="00CE407D" w:rsidP="00CE407D">
      <w:pPr>
        <w:pStyle w:val="2"/>
        <w:rPr>
          <w:rFonts w:eastAsiaTheme="minorEastAsia"/>
        </w:rPr>
      </w:pPr>
      <w:bookmarkStart w:id="52" w:name="_Toc528221797"/>
      <w:r w:rsidRPr="0029052B">
        <w:rPr>
          <w:rFonts w:eastAsiaTheme="minorEastAsia"/>
        </w:rPr>
        <w:t>2.1</w:t>
      </w:r>
      <w:r w:rsidRPr="0029052B">
        <w:rPr>
          <w:rFonts w:eastAsiaTheme="minorEastAsia"/>
        </w:rPr>
        <w:tab/>
        <w:t>Normative references</w:t>
      </w:r>
      <w:bookmarkEnd w:id="52"/>
    </w:p>
    <w:p w14:paraId="300D0A6C" w14:textId="41FFC097" w:rsidR="0069144D" w:rsidRPr="0029052B" w:rsidRDefault="0069144D" w:rsidP="0069144D">
      <w:pPr>
        <w:rPr>
          <w:rFonts w:eastAsiaTheme="minorEastAsia"/>
        </w:rPr>
      </w:pPr>
      <w:r w:rsidRPr="0029052B">
        <w:rPr>
          <w:rFonts w:eastAsiaTheme="minorEastAsia"/>
        </w:rPr>
        <w:t>References are either specific (identified by date of publication and/or edition number or version number) or non</w:t>
      </w:r>
      <w:r w:rsidRPr="0029052B">
        <w:rPr>
          <w:rFonts w:eastAsiaTheme="minorEastAsia"/>
        </w:rPr>
        <w:noBreakHyphen/>
        <w:t>specific. For specific references, only the cited version applies. For non-specific references, the latest version of the reference</w:t>
      </w:r>
      <w:r w:rsidR="00FB537B" w:rsidRPr="0029052B">
        <w:rPr>
          <w:rFonts w:eastAsiaTheme="minorEastAsia"/>
        </w:rPr>
        <w:t>d</w:t>
      </w:r>
      <w:r w:rsidRPr="0029052B">
        <w:rPr>
          <w:rFonts w:eastAsiaTheme="minorEastAsia"/>
        </w:rPr>
        <w:t xml:space="preserve"> document (including any amendments) applies.</w:t>
      </w:r>
    </w:p>
    <w:p w14:paraId="7F55B02A" w14:textId="77777777" w:rsidR="0069144D" w:rsidRPr="0029052B" w:rsidRDefault="0069144D" w:rsidP="0069144D">
      <w:pPr>
        <w:rPr>
          <w:rFonts w:eastAsiaTheme="minorEastAsia"/>
          <w:lang w:eastAsia="en-GB"/>
        </w:rPr>
      </w:pPr>
      <w:r w:rsidRPr="0029052B">
        <w:rPr>
          <w:rFonts w:eastAsiaTheme="minorEastAsia"/>
          <w:lang w:eastAsia="en-GB"/>
        </w:rPr>
        <w:t>The following referenced documents are necessary for the application of the present document.</w:t>
      </w:r>
    </w:p>
    <w:p w14:paraId="155440C8" w14:textId="63E35114" w:rsidR="0069144D" w:rsidRPr="0029052B" w:rsidRDefault="00F57C53" w:rsidP="00F57C53">
      <w:pPr>
        <w:pStyle w:val="EX"/>
        <w:rPr>
          <w:rFonts w:eastAsiaTheme="minorEastAsia"/>
        </w:rPr>
      </w:pPr>
      <w:r w:rsidRPr="0029052B">
        <w:rPr>
          <w:rFonts w:eastAsiaTheme="minorEastAsia"/>
        </w:rPr>
        <w:t>[</w:t>
      </w:r>
      <w:bookmarkStart w:id="53" w:name="REF_ONEM2MTS_000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w:t>
      </w:r>
      <w:r w:rsidRPr="0029052B">
        <w:rPr>
          <w:rFonts w:eastAsiaTheme="minorEastAsia"/>
        </w:rPr>
        <w:fldChar w:fldCharType="end"/>
      </w:r>
      <w:bookmarkEnd w:id="53"/>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TS-0001</w:t>
      </w:r>
      <w:r w:rsidRPr="0029052B">
        <w:rPr>
          <w:rFonts w:eastAsiaTheme="minorEastAsia"/>
        </w:rPr>
        <w:t>: "Functional Architecture".</w:t>
      </w:r>
    </w:p>
    <w:p w14:paraId="5C460681" w14:textId="7A9ADC9B" w:rsidR="0069144D" w:rsidRPr="0029052B" w:rsidRDefault="00F57C53" w:rsidP="00F57C53">
      <w:pPr>
        <w:pStyle w:val="EX"/>
        <w:rPr>
          <w:rFonts w:eastAsiaTheme="minorEastAsia"/>
        </w:rPr>
      </w:pPr>
      <w:r w:rsidRPr="0029052B">
        <w:rPr>
          <w:rFonts w:eastAsiaTheme="minorEastAsia"/>
        </w:rPr>
        <w:t>[</w:t>
      </w:r>
      <w:bookmarkStart w:id="54" w:name="REF_ONEM2MTS_001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w:t>
      </w:r>
      <w:r w:rsidRPr="0029052B">
        <w:rPr>
          <w:rFonts w:eastAsiaTheme="minorEastAsia"/>
        </w:rPr>
        <w:fldChar w:fldCharType="end"/>
      </w:r>
      <w:bookmarkEnd w:id="54"/>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TS-0011</w:t>
      </w:r>
      <w:r w:rsidRPr="0029052B">
        <w:rPr>
          <w:rFonts w:eastAsiaTheme="minorEastAsia"/>
        </w:rPr>
        <w:t>: "Common Terminology".</w:t>
      </w:r>
    </w:p>
    <w:p w14:paraId="05747881" w14:textId="11CEB973" w:rsidR="0069144D" w:rsidRPr="0029052B" w:rsidRDefault="00F57C53" w:rsidP="00F57C53">
      <w:pPr>
        <w:pStyle w:val="EX"/>
        <w:rPr>
          <w:rFonts w:eastAsiaTheme="minorEastAsia"/>
        </w:rPr>
      </w:pPr>
      <w:r w:rsidRPr="0029052B">
        <w:rPr>
          <w:rFonts w:eastAsiaTheme="minorEastAsia"/>
        </w:rPr>
        <w:t>[</w:t>
      </w:r>
      <w:bookmarkStart w:id="55" w:name="REF_VOID"/>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w:t>
      </w:r>
      <w:r w:rsidRPr="0029052B">
        <w:rPr>
          <w:rFonts w:eastAsiaTheme="minorEastAsia"/>
        </w:rPr>
        <w:fldChar w:fldCharType="end"/>
      </w:r>
      <w:bookmarkEnd w:id="55"/>
      <w:r w:rsidRPr="0029052B">
        <w:rPr>
          <w:rFonts w:eastAsiaTheme="minorEastAsia"/>
        </w:rPr>
        <w:t>]</w:t>
      </w:r>
      <w:r w:rsidRPr="0029052B">
        <w:rPr>
          <w:rFonts w:eastAsiaTheme="minorEastAsia"/>
        </w:rPr>
        <w:tab/>
      </w:r>
      <w:r w:rsidRPr="00C92F9C">
        <w:rPr>
          <w:rFonts w:eastAsiaTheme="minorEastAsia"/>
        </w:rPr>
        <w:t>Void.</w:t>
      </w:r>
    </w:p>
    <w:p w14:paraId="603FA715" w14:textId="07C4BE3F" w:rsidR="0069144D" w:rsidRPr="0029052B" w:rsidRDefault="00F57C53" w:rsidP="00F57C53">
      <w:pPr>
        <w:pStyle w:val="EX"/>
        <w:rPr>
          <w:rFonts w:eastAsiaTheme="minorEastAsia"/>
        </w:rPr>
      </w:pPr>
      <w:r w:rsidRPr="0029052B">
        <w:rPr>
          <w:rFonts w:eastAsiaTheme="minorEastAsia"/>
        </w:rPr>
        <w:t>[</w:t>
      </w:r>
      <w:bookmarkStart w:id="56" w:name="REF_ONEM2MTS_000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w:t>
      </w:r>
      <w:r w:rsidRPr="0029052B">
        <w:rPr>
          <w:rFonts w:eastAsiaTheme="minorEastAsia"/>
        </w:rPr>
        <w:fldChar w:fldCharType="end"/>
      </w:r>
      <w:bookmarkEnd w:id="56"/>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TS-0004</w:t>
      </w:r>
      <w:r w:rsidRPr="0029052B">
        <w:rPr>
          <w:rFonts w:eastAsiaTheme="minorEastAsia"/>
        </w:rPr>
        <w:t>: "Service Layer Core Protocol Specification".</w:t>
      </w:r>
    </w:p>
    <w:p w14:paraId="04F9AFA4" w14:textId="5614F0C7" w:rsidR="0069144D" w:rsidRPr="0029052B" w:rsidRDefault="00F57C53" w:rsidP="00F57C53">
      <w:pPr>
        <w:pStyle w:val="EX"/>
        <w:rPr>
          <w:rFonts w:eastAsiaTheme="minorEastAsia"/>
        </w:rPr>
      </w:pPr>
      <w:r w:rsidRPr="0029052B">
        <w:rPr>
          <w:rFonts w:eastAsiaTheme="minorEastAsia"/>
        </w:rPr>
        <w:t>[</w:t>
      </w:r>
      <w:bookmarkStart w:id="57" w:name="REF_IETFRFC84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w:t>
      </w:r>
      <w:r w:rsidRPr="0029052B">
        <w:rPr>
          <w:rFonts w:eastAsiaTheme="minorEastAsia"/>
        </w:rPr>
        <w:fldChar w:fldCharType="end"/>
      </w:r>
      <w:bookmarkEnd w:id="57"/>
      <w:r w:rsidRPr="0029052B">
        <w:rPr>
          <w:rFonts w:eastAsiaTheme="minorEastAsia"/>
        </w:rPr>
        <w:t>]</w:t>
      </w:r>
      <w:r w:rsidRPr="0029052B">
        <w:rPr>
          <w:rFonts w:eastAsiaTheme="minorEastAsia"/>
        </w:rPr>
        <w:tab/>
      </w:r>
      <w:r w:rsidRPr="00C92F9C">
        <w:rPr>
          <w:rFonts w:eastAsiaTheme="minorEastAsia"/>
        </w:rPr>
        <w:t>IETF RFC 8446</w:t>
      </w:r>
      <w:r w:rsidRPr="0029052B">
        <w:rPr>
          <w:rFonts w:eastAsiaTheme="minorEastAsia"/>
        </w:rPr>
        <w:t>: "The Transport Layer Security (TLS) Protocol Version 1.3".</w:t>
      </w:r>
    </w:p>
    <w:p w14:paraId="79D3E657" w14:textId="6B087288" w:rsidR="0069144D" w:rsidRPr="0029052B" w:rsidRDefault="00F57C53" w:rsidP="00F57C53">
      <w:pPr>
        <w:pStyle w:val="EX"/>
        <w:rPr>
          <w:rFonts w:eastAsiaTheme="minorEastAsia"/>
        </w:rPr>
      </w:pPr>
      <w:r w:rsidRPr="0029052B">
        <w:rPr>
          <w:rFonts w:eastAsiaTheme="minorEastAsia"/>
        </w:rPr>
        <w:t>[</w:t>
      </w:r>
      <w:bookmarkStart w:id="58" w:name="REF_IETFRFC634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w:t>
      </w:r>
      <w:r w:rsidRPr="0029052B">
        <w:rPr>
          <w:rFonts w:eastAsiaTheme="minorEastAsia"/>
        </w:rPr>
        <w:fldChar w:fldCharType="end"/>
      </w:r>
      <w:bookmarkEnd w:id="58"/>
      <w:r w:rsidRPr="0029052B">
        <w:rPr>
          <w:rFonts w:eastAsiaTheme="minorEastAsia"/>
        </w:rPr>
        <w:t>]</w:t>
      </w:r>
      <w:r w:rsidRPr="0029052B">
        <w:rPr>
          <w:rFonts w:eastAsiaTheme="minorEastAsia"/>
        </w:rPr>
        <w:tab/>
      </w:r>
      <w:r w:rsidRPr="00C92F9C">
        <w:rPr>
          <w:rFonts w:eastAsiaTheme="minorEastAsia"/>
        </w:rPr>
        <w:t>IETF RFC 6347</w:t>
      </w:r>
      <w:r w:rsidRPr="0029052B">
        <w:rPr>
          <w:rFonts w:eastAsiaTheme="minorEastAsia"/>
        </w:rPr>
        <w:t>: "Datagram Transport Layer Security Version 1.2".</w:t>
      </w:r>
    </w:p>
    <w:p w14:paraId="5138878C" w14:textId="393A6DAF" w:rsidR="0069144D" w:rsidRPr="0029052B" w:rsidRDefault="00F57C53" w:rsidP="00F57C53">
      <w:pPr>
        <w:pStyle w:val="EX"/>
        <w:rPr>
          <w:rFonts w:eastAsiaTheme="minorEastAsia"/>
        </w:rPr>
      </w:pPr>
      <w:r w:rsidRPr="0029052B">
        <w:rPr>
          <w:rFonts w:eastAsiaTheme="minorEastAsia"/>
        </w:rPr>
        <w:t>[</w:t>
      </w:r>
      <w:bookmarkStart w:id="59" w:name="REF_TS10222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w:t>
      </w:r>
      <w:r w:rsidRPr="0029052B">
        <w:rPr>
          <w:rFonts w:eastAsiaTheme="minorEastAsia"/>
        </w:rPr>
        <w:fldChar w:fldCharType="end"/>
      </w:r>
      <w:bookmarkEnd w:id="59"/>
      <w:r w:rsidRPr="0029052B">
        <w:rPr>
          <w:rFonts w:eastAsiaTheme="minorEastAsia"/>
        </w:rPr>
        <w:t>]</w:t>
      </w:r>
      <w:r w:rsidRPr="0029052B">
        <w:rPr>
          <w:rFonts w:eastAsiaTheme="minorEastAsia"/>
        </w:rPr>
        <w:tab/>
      </w:r>
      <w:r w:rsidRPr="00C92F9C">
        <w:rPr>
          <w:rFonts w:eastAsiaTheme="minorEastAsia"/>
        </w:rPr>
        <w:t>ETSI TS 102 225</w:t>
      </w:r>
      <w:r w:rsidRPr="0029052B">
        <w:rPr>
          <w:rFonts w:eastAsiaTheme="minorEastAsia"/>
        </w:rPr>
        <w:t xml:space="preserve"> (V11.0.0): "Smart Cards; Secured packet structure for UICC based applications (Release 11)".</w:t>
      </w:r>
    </w:p>
    <w:p w14:paraId="00B4EE17" w14:textId="2AC9810D" w:rsidR="0069144D" w:rsidRPr="0029052B" w:rsidRDefault="00F57C53" w:rsidP="00F57C53">
      <w:pPr>
        <w:pStyle w:val="EX"/>
        <w:rPr>
          <w:rFonts w:eastAsiaTheme="minorEastAsia"/>
        </w:rPr>
      </w:pPr>
      <w:r w:rsidRPr="0029052B">
        <w:rPr>
          <w:rFonts w:eastAsiaTheme="minorEastAsia"/>
        </w:rPr>
        <w:t>[</w:t>
      </w:r>
      <w:bookmarkStart w:id="60" w:name="REF_TS10222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8</w:t>
      </w:r>
      <w:r w:rsidRPr="0029052B">
        <w:rPr>
          <w:rFonts w:eastAsiaTheme="minorEastAsia"/>
        </w:rPr>
        <w:fldChar w:fldCharType="end"/>
      </w:r>
      <w:bookmarkEnd w:id="60"/>
      <w:r w:rsidRPr="0029052B">
        <w:rPr>
          <w:rFonts w:eastAsiaTheme="minorEastAsia"/>
        </w:rPr>
        <w:t>]</w:t>
      </w:r>
      <w:r w:rsidRPr="0029052B">
        <w:rPr>
          <w:rFonts w:eastAsiaTheme="minorEastAsia"/>
        </w:rPr>
        <w:tab/>
      </w:r>
      <w:r w:rsidRPr="00C92F9C">
        <w:rPr>
          <w:rFonts w:eastAsiaTheme="minorEastAsia"/>
        </w:rPr>
        <w:t>ETSI TS 102 226</w:t>
      </w:r>
      <w:r w:rsidRPr="0029052B">
        <w:rPr>
          <w:rFonts w:eastAsiaTheme="minorEastAsia"/>
        </w:rPr>
        <w:t xml:space="preserve"> (V11.0.0): "Smart Cards; Remote APDU structure for UICC based applications (Release 11)".</w:t>
      </w:r>
    </w:p>
    <w:p w14:paraId="381E8EDF" w14:textId="39E81165" w:rsidR="0069144D" w:rsidRPr="0029052B" w:rsidRDefault="00F57C53" w:rsidP="00F57C53">
      <w:pPr>
        <w:pStyle w:val="EX"/>
        <w:rPr>
          <w:rFonts w:eastAsia="MS Mincho"/>
          <w:lang w:eastAsia="zh-CN"/>
        </w:rPr>
      </w:pPr>
      <w:r w:rsidRPr="0029052B">
        <w:rPr>
          <w:rFonts w:eastAsiaTheme="minorEastAsia"/>
        </w:rPr>
        <w:t>[</w:t>
      </w:r>
      <w:bookmarkStart w:id="61" w:name="REF_3GPPTS3111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9</w:t>
      </w:r>
      <w:r w:rsidRPr="0029052B">
        <w:rPr>
          <w:rFonts w:eastAsiaTheme="minorEastAsia"/>
        </w:rPr>
        <w:fldChar w:fldCharType="end"/>
      </w:r>
      <w:bookmarkEnd w:id="61"/>
      <w:r w:rsidRPr="0029052B">
        <w:rPr>
          <w:rFonts w:eastAsiaTheme="minorEastAsia"/>
        </w:rPr>
        <w:t>]</w:t>
      </w:r>
      <w:r w:rsidRPr="0029052B">
        <w:rPr>
          <w:rFonts w:eastAsiaTheme="minorEastAsia"/>
        </w:rPr>
        <w:tab/>
      </w:r>
      <w:r w:rsidRPr="00C92F9C">
        <w:rPr>
          <w:rFonts w:eastAsiaTheme="minorEastAsia"/>
        </w:rPr>
        <w:t>3GPP TS 31.115</w:t>
      </w:r>
      <w:r w:rsidRPr="0029052B">
        <w:rPr>
          <w:rFonts w:eastAsiaTheme="minorEastAsia"/>
        </w:rPr>
        <w:t xml:space="preserve"> (V10.1.0): "Secured packet structure for (Universal) Subscriber Identity Module (U</w:t>
      </w:r>
      <w:proofErr w:type="gramStart"/>
      <w:r w:rsidRPr="0029052B">
        <w:rPr>
          <w:rFonts w:eastAsiaTheme="minorEastAsia"/>
        </w:rPr>
        <w:t>)SIM</w:t>
      </w:r>
      <w:proofErr w:type="gramEnd"/>
      <w:r w:rsidRPr="0029052B">
        <w:rPr>
          <w:rFonts w:eastAsiaTheme="minorEastAsia"/>
        </w:rPr>
        <w:t xml:space="preserve"> Toolkit applications (Release 10)".</w:t>
      </w:r>
    </w:p>
    <w:p w14:paraId="075BC26E" w14:textId="0AF0C96F" w:rsidR="0069144D" w:rsidRPr="0029052B" w:rsidRDefault="00F57C53" w:rsidP="00F57C53">
      <w:pPr>
        <w:pStyle w:val="EX"/>
        <w:rPr>
          <w:rFonts w:eastAsiaTheme="minorEastAsia"/>
        </w:rPr>
      </w:pPr>
      <w:r w:rsidRPr="0029052B">
        <w:rPr>
          <w:rFonts w:eastAsiaTheme="minorEastAsia"/>
        </w:rPr>
        <w:t>[</w:t>
      </w:r>
      <w:bookmarkStart w:id="62" w:name="REF_3GPPTS311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10</w:t>
      </w:r>
      <w:r w:rsidRPr="0029052B">
        <w:rPr>
          <w:rFonts w:eastAsiaTheme="minorEastAsia"/>
        </w:rPr>
        <w:fldChar w:fldCharType="end"/>
      </w:r>
      <w:bookmarkEnd w:id="62"/>
      <w:r w:rsidRPr="0029052B">
        <w:rPr>
          <w:rFonts w:eastAsiaTheme="minorEastAsia"/>
        </w:rPr>
        <w:t>]</w:t>
      </w:r>
      <w:r w:rsidRPr="0029052B">
        <w:rPr>
          <w:rFonts w:eastAsiaTheme="minorEastAsia"/>
        </w:rPr>
        <w:tab/>
      </w:r>
      <w:r w:rsidRPr="00C92F9C">
        <w:rPr>
          <w:rFonts w:eastAsiaTheme="minorEastAsia"/>
        </w:rPr>
        <w:t>3GPP TS 31.116</w:t>
      </w:r>
      <w:r w:rsidRPr="0029052B">
        <w:rPr>
          <w:rFonts w:eastAsiaTheme="minorEastAsia"/>
        </w:rPr>
        <w:t xml:space="preserve"> (V10.2.0</w:t>
      </w:r>
      <w:r w:rsidRPr="00FD748C">
        <w:rPr>
          <w:rFonts w:eastAsiaTheme="minorEastAsia"/>
        </w:rPr>
        <w:t>): "</w:t>
      </w:r>
      <w:ins w:id="63" w:author="Anne-Lise Raffy" w:date="2018-10-30T10:20:00Z">
        <w:r w:rsidR="00FD748C" w:rsidRPr="00FD748C">
          <w:rPr>
            <w:color w:val="444444"/>
            <w:rPrChange w:id="64" w:author="Anne-Lise Raffy" w:date="2018-10-30T10:20:00Z">
              <w:rPr>
                <w:rFonts w:ascii="Arial" w:hAnsi="Arial" w:cs="Arial"/>
                <w:color w:val="444444"/>
                <w:sz w:val="18"/>
                <w:szCs w:val="18"/>
              </w:rPr>
            </w:rPrChange>
          </w:rPr>
          <w:t>Remote APDU Structure for (U</w:t>
        </w:r>
        <w:proofErr w:type="gramStart"/>
        <w:r w:rsidR="00FD748C" w:rsidRPr="00FD748C">
          <w:rPr>
            <w:color w:val="444444"/>
            <w:rPrChange w:id="65" w:author="Anne-Lise Raffy" w:date="2018-10-30T10:20:00Z">
              <w:rPr>
                <w:rFonts w:ascii="Arial" w:hAnsi="Arial" w:cs="Arial"/>
                <w:color w:val="444444"/>
                <w:sz w:val="18"/>
                <w:szCs w:val="18"/>
              </w:rPr>
            </w:rPrChange>
          </w:rPr>
          <w:t>)SIM</w:t>
        </w:r>
        <w:proofErr w:type="gramEnd"/>
        <w:r w:rsidR="00FD748C" w:rsidRPr="00FD748C">
          <w:rPr>
            <w:color w:val="444444"/>
            <w:rPrChange w:id="66" w:author="Anne-Lise Raffy" w:date="2018-10-30T10:20:00Z">
              <w:rPr>
                <w:rFonts w:ascii="Arial" w:hAnsi="Arial" w:cs="Arial"/>
                <w:color w:val="444444"/>
                <w:sz w:val="18"/>
                <w:szCs w:val="18"/>
              </w:rPr>
            </w:rPrChange>
          </w:rPr>
          <w:t xml:space="preserve"> Toolkit applications</w:t>
        </w:r>
      </w:ins>
      <w:del w:id="67" w:author="Anne-Lise Raffy" w:date="2018-10-30T10:20:00Z">
        <w:r w:rsidRPr="0029052B" w:rsidDel="00FD748C">
          <w:rPr>
            <w:rFonts w:eastAsiaTheme="minorEastAsia"/>
          </w:rPr>
          <w:delText>Remote APDU Structure for (Universal) Subscriber Identity Module (U)SIM Toolkit applications</w:delText>
        </w:r>
      </w:del>
      <w:r w:rsidRPr="0029052B">
        <w:rPr>
          <w:rFonts w:eastAsiaTheme="minorEastAsia"/>
        </w:rPr>
        <w:t xml:space="preserve"> (</w:t>
      </w:r>
      <w:del w:id="68" w:author="Anne-Lise Raffy" w:date="2018-10-30T10:24:00Z">
        <w:r w:rsidRPr="0029052B" w:rsidDel="00FD748C">
          <w:rPr>
            <w:rFonts w:eastAsiaTheme="minorEastAsia"/>
          </w:rPr>
          <w:delText xml:space="preserve">Release </w:delText>
        </w:r>
      </w:del>
      <w:ins w:id="69" w:author="Anne-Lise Raffy" w:date="2018-10-30T10:24:00Z">
        <w:r w:rsidR="00FD748C" w:rsidRPr="0029052B">
          <w:rPr>
            <w:rFonts w:eastAsiaTheme="minorEastAsia"/>
          </w:rPr>
          <w:t>Release</w:t>
        </w:r>
        <w:r w:rsidR="00FD748C">
          <w:rPr>
            <w:rFonts w:eastAsiaTheme="minorEastAsia"/>
          </w:rPr>
          <w:t> </w:t>
        </w:r>
      </w:ins>
      <w:r w:rsidRPr="0029052B">
        <w:rPr>
          <w:rFonts w:eastAsiaTheme="minorEastAsia"/>
        </w:rPr>
        <w:t>10)".</w:t>
      </w:r>
    </w:p>
    <w:p w14:paraId="663EA47D" w14:textId="4F03101B" w:rsidR="0069144D" w:rsidRPr="0029052B" w:rsidRDefault="00F57C53" w:rsidP="00F57C53">
      <w:pPr>
        <w:pStyle w:val="EX"/>
        <w:rPr>
          <w:rFonts w:eastAsiaTheme="minorEastAsia"/>
        </w:rPr>
      </w:pPr>
      <w:r w:rsidRPr="0029052B">
        <w:rPr>
          <w:rFonts w:eastAsiaTheme="minorEastAsia"/>
        </w:rPr>
        <w:t>[</w:t>
      </w:r>
      <w:bookmarkStart w:id="70" w:name="REF_3GPP2CS0078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11</w:t>
      </w:r>
      <w:r w:rsidRPr="0029052B">
        <w:rPr>
          <w:rFonts w:eastAsiaTheme="minorEastAsia"/>
        </w:rPr>
        <w:fldChar w:fldCharType="end"/>
      </w:r>
      <w:bookmarkEnd w:id="70"/>
      <w:r w:rsidRPr="0029052B">
        <w:rPr>
          <w:rFonts w:eastAsiaTheme="minorEastAsia"/>
        </w:rPr>
        <w:t>]</w:t>
      </w:r>
      <w:r w:rsidRPr="0029052B">
        <w:rPr>
          <w:rFonts w:eastAsiaTheme="minorEastAsia"/>
        </w:rPr>
        <w:tab/>
      </w:r>
      <w:r w:rsidRPr="00C92F9C">
        <w:rPr>
          <w:rFonts w:eastAsiaTheme="minorEastAsia"/>
        </w:rPr>
        <w:t>3GPP2 C.S0078-0</w:t>
      </w:r>
      <w:r w:rsidRPr="0029052B">
        <w:rPr>
          <w:rFonts w:eastAsiaTheme="minorEastAsia"/>
        </w:rPr>
        <w:t xml:space="preserve"> (V1.0): </w:t>
      </w:r>
      <w:bookmarkStart w:id="71" w:name="_Hlk529362862"/>
      <w:r w:rsidRPr="0029052B">
        <w:rPr>
          <w:rFonts w:eastAsiaTheme="minorEastAsia"/>
        </w:rPr>
        <w:t>"</w:t>
      </w:r>
      <w:commentRangeStart w:id="72"/>
      <w:r w:rsidRPr="0029052B">
        <w:rPr>
          <w:rFonts w:eastAsiaTheme="minorEastAsia"/>
        </w:rPr>
        <w:t>Secured packet structure for CDMA Card Application Toolkit (CCAT) applications".</w:t>
      </w:r>
      <w:commentRangeEnd w:id="72"/>
      <w:r w:rsidR="00FD748C">
        <w:rPr>
          <w:rStyle w:val="af4"/>
        </w:rPr>
        <w:commentReference w:id="72"/>
      </w:r>
    </w:p>
    <w:bookmarkEnd w:id="71"/>
    <w:p w14:paraId="0C3947E6" w14:textId="2CA9E80F" w:rsidR="0069144D" w:rsidRPr="0029052B" w:rsidRDefault="00F57C53" w:rsidP="00F57C53">
      <w:pPr>
        <w:pStyle w:val="EX"/>
        <w:rPr>
          <w:rFonts w:eastAsiaTheme="minorEastAsia"/>
        </w:rPr>
      </w:pPr>
      <w:r w:rsidRPr="0029052B">
        <w:rPr>
          <w:rFonts w:eastAsiaTheme="minorEastAsia"/>
        </w:rPr>
        <w:t>[</w:t>
      </w:r>
      <w:bookmarkStart w:id="73" w:name="REF_3GPP2CS0079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12</w:t>
      </w:r>
      <w:r w:rsidRPr="0029052B">
        <w:rPr>
          <w:rFonts w:eastAsiaTheme="minorEastAsia"/>
        </w:rPr>
        <w:fldChar w:fldCharType="end"/>
      </w:r>
      <w:bookmarkEnd w:id="73"/>
      <w:r w:rsidRPr="0029052B">
        <w:rPr>
          <w:rFonts w:eastAsiaTheme="minorEastAsia"/>
        </w:rPr>
        <w:t>]</w:t>
      </w:r>
      <w:r w:rsidRPr="0029052B">
        <w:rPr>
          <w:rFonts w:eastAsiaTheme="minorEastAsia"/>
        </w:rPr>
        <w:tab/>
      </w:r>
      <w:r w:rsidRPr="00C92F9C">
        <w:rPr>
          <w:rFonts w:eastAsiaTheme="minorEastAsia"/>
        </w:rPr>
        <w:t>3GPP2 C.S0079-0</w:t>
      </w:r>
      <w:r w:rsidRPr="0029052B">
        <w:rPr>
          <w:rFonts w:eastAsiaTheme="minorEastAsia"/>
        </w:rPr>
        <w:t xml:space="preserve"> (V1.0): "Remote APDU Structure for CDMA Card Application Toolkit (CCAT) applications".</w:t>
      </w:r>
    </w:p>
    <w:p w14:paraId="0C87F908" w14:textId="441666CB" w:rsidR="0069144D" w:rsidRPr="0029052B" w:rsidRDefault="00F57C53" w:rsidP="00F57C53">
      <w:pPr>
        <w:pStyle w:val="EX"/>
        <w:rPr>
          <w:rFonts w:eastAsiaTheme="minorEastAsia"/>
        </w:rPr>
      </w:pPr>
      <w:r w:rsidRPr="0029052B">
        <w:rPr>
          <w:rFonts w:eastAsiaTheme="minorEastAsia"/>
        </w:rPr>
        <w:t>[</w:t>
      </w:r>
      <w:bookmarkStart w:id="74" w:name="REF_3GPPTS332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13</w:t>
      </w:r>
      <w:r w:rsidRPr="0029052B">
        <w:rPr>
          <w:rFonts w:eastAsiaTheme="minorEastAsia"/>
        </w:rPr>
        <w:fldChar w:fldCharType="end"/>
      </w:r>
      <w:bookmarkEnd w:id="74"/>
      <w:r w:rsidRPr="0029052B">
        <w:rPr>
          <w:rFonts w:eastAsiaTheme="minorEastAsia"/>
        </w:rPr>
        <w:t>]</w:t>
      </w:r>
      <w:r w:rsidRPr="0029052B">
        <w:rPr>
          <w:rFonts w:eastAsiaTheme="minorEastAsia"/>
        </w:rPr>
        <w:tab/>
      </w:r>
      <w:r w:rsidRPr="00C92F9C">
        <w:rPr>
          <w:rFonts w:eastAsiaTheme="minorEastAsia"/>
        </w:rPr>
        <w:t>3GPP TS 33.220</w:t>
      </w:r>
      <w:r w:rsidRPr="0029052B">
        <w:rPr>
          <w:rFonts w:eastAsiaTheme="minorEastAsia"/>
        </w:rPr>
        <w:t>: "Generic Authentication Architecture (GAA); Generic Bootstrapping Architecture (GBA)".</w:t>
      </w:r>
    </w:p>
    <w:p w14:paraId="57695D67" w14:textId="7CAA6DEE" w:rsidR="0069144D" w:rsidRPr="0029052B" w:rsidRDefault="00F57C53" w:rsidP="00F57C53">
      <w:pPr>
        <w:pStyle w:val="EX"/>
        <w:rPr>
          <w:rFonts w:eastAsiaTheme="minorEastAsia"/>
        </w:rPr>
      </w:pPr>
      <w:r w:rsidRPr="0029052B">
        <w:rPr>
          <w:rFonts w:eastAsiaTheme="minorEastAsia"/>
        </w:rPr>
        <w:t>[</w:t>
      </w:r>
      <w:bookmarkStart w:id="75" w:name="REF_3GPP2SS0109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14</w:t>
      </w:r>
      <w:r w:rsidRPr="0029052B">
        <w:rPr>
          <w:rFonts w:eastAsiaTheme="minorEastAsia"/>
        </w:rPr>
        <w:fldChar w:fldCharType="end"/>
      </w:r>
      <w:bookmarkEnd w:id="75"/>
      <w:r w:rsidRPr="0029052B">
        <w:rPr>
          <w:rFonts w:eastAsiaTheme="minorEastAsia"/>
        </w:rPr>
        <w:t>]</w:t>
      </w:r>
      <w:r w:rsidRPr="0029052B">
        <w:rPr>
          <w:rFonts w:eastAsiaTheme="minorEastAsia"/>
        </w:rPr>
        <w:tab/>
      </w:r>
      <w:bookmarkStart w:id="76" w:name="_Hlk529362916"/>
      <w:r w:rsidRPr="00C92F9C">
        <w:rPr>
          <w:rFonts w:eastAsiaTheme="minorEastAsia"/>
        </w:rPr>
        <w:t>3GPP2 S.S0109-0</w:t>
      </w:r>
      <w:r w:rsidRPr="0029052B">
        <w:rPr>
          <w:rFonts w:eastAsiaTheme="minorEastAsia"/>
        </w:rPr>
        <w:t xml:space="preserve">: </w:t>
      </w:r>
      <w:commentRangeStart w:id="77"/>
      <w:r w:rsidRPr="0029052B">
        <w:rPr>
          <w:rFonts w:eastAsiaTheme="minorEastAsia"/>
        </w:rPr>
        <w:t>"Generic Bootstrapping Architecture (GBA) Framework"</w:t>
      </w:r>
      <w:commentRangeEnd w:id="77"/>
      <w:r w:rsidR="00FD748C">
        <w:rPr>
          <w:rStyle w:val="af4"/>
        </w:rPr>
        <w:commentReference w:id="77"/>
      </w:r>
      <w:r w:rsidRPr="0029052B">
        <w:rPr>
          <w:rFonts w:eastAsiaTheme="minorEastAsia"/>
        </w:rPr>
        <w:t>.</w:t>
      </w:r>
    </w:p>
    <w:bookmarkEnd w:id="76"/>
    <w:p w14:paraId="00312CC9" w14:textId="3DA333B5" w:rsidR="0069144D" w:rsidRPr="0029052B" w:rsidRDefault="00F57C53" w:rsidP="00F57C53">
      <w:pPr>
        <w:pStyle w:val="EX"/>
        <w:rPr>
          <w:rFonts w:eastAsiaTheme="minorEastAsia"/>
        </w:rPr>
      </w:pPr>
      <w:r w:rsidRPr="0029052B">
        <w:rPr>
          <w:rFonts w:eastAsiaTheme="minorEastAsia"/>
        </w:rPr>
        <w:t>[</w:t>
      </w:r>
      <w:bookmarkStart w:id="78" w:name="REF_IETFRFC427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15</w:t>
      </w:r>
      <w:r w:rsidRPr="0029052B">
        <w:rPr>
          <w:rFonts w:eastAsiaTheme="minorEastAsia"/>
        </w:rPr>
        <w:fldChar w:fldCharType="end"/>
      </w:r>
      <w:bookmarkEnd w:id="78"/>
      <w:r w:rsidRPr="0029052B">
        <w:rPr>
          <w:rFonts w:eastAsiaTheme="minorEastAsia"/>
        </w:rPr>
        <w:t>]</w:t>
      </w:r>
      <w:r w:rsidRPr="0029052B">
        <w:rPr>
          <w:rFonts w:eastAsiaTheme="minorEastAsia"/>
        </w:rPr>
        <w:tab/>
      </w:r>
      <w:r w:rsidRPr="00C92F9C">
        <w:rPr>
          <w:rFonts w:eastAsiaTheme="minorEastAsia"/>
        </w:rPr>
        <w:t>IETF RFC 4279</w:t>
      </w:r>
      <w:r w:rsidRPr="0029052B">
        <w:rPr>
          <w:rFonts w:eastAsiaTheme="minorEastAsia"/>
        </w:rPr>
        <w:t>: "Pre-Shared Key Ciphersuites for Transport Layer Security (TLS)".</w:t>
      </w:r>
    </w:p>
    <w:p w14:paraId="798FD1DD" w14:textId="56663905" w:rsidR="0069144D" w:rsidRPr="0029052B" w:rsidRDefault="00F57C53" w:rsidP="00F57C53">
      <w:pPr>
        <w:pStyle w:val="EX"/>
        <w:rPr>
          <w:rFonts w:eastAsiaTheme="minorEastAsia"/>
        </w:rPr>
      </w:pPr>
      <w:r w:rsidRPr="0029052B">
        <w:rPr>
          <w:rFonts w:eastAsiaTheme="minorEastAsia"/>
        </w:rPr>
        <w:t>[</w:t>
      </w:r>
      <w:bookmarkStart w:id="79" w:name="REF_VOID_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16</w:t>
      </w:r>
      <w:r w:rsidRPr="0029052B">
        <w:rPr>
          <w:rFonts w:eastAsiaTheme="minorEastAsia"/>
        </w:rPr>
        <w:fldChar w:fldCharType="end"/>
      </w:r>
      <w:bookmarkEnd w:id="79"/>
      <w:r w:rsidRPr="0029052B">
        <w:rPr>
          <w:rFonts w:eastAsiaTheme="minorEastAsia"/>
        </w:rPr>
        <w:t>]</w:t>
      </w:r>
      <w:r w:rsidRPr="0029052B">
        <w:rPr>
          <w:rFonts w:eastAsiaTheme="minorEastAsia"/>
        </w:rPr>
        <w:tab/>
        <w:t>Void.</w:t>
      </w:r>
    </w:p>
    <w:p w14:paraId="1D7309FE" w14:textId="49B12E5E" w:rsidR="0069144D" w:rsidRPr="0029052B" w:rsidRDefault="00F57C53" w:rsidP="00F57C53">
      <w:pPr>
        <w:pStyle w:val="EX"/>
        <w:rPr>
          <w:rFonts w:eastAsiaTheme="minorEastAsia"/>
        </w:rPr>
      </w:pPr>
      <w:r w:rsidRPr="0029052B">
        <w:rPr>
          <w:rFonts w:eastAsiaTheme="minorEastAsia"/>
        </w:rPr>
        <w:t>[</w:t>
      </w:r>
      <w:bookmarkStart w:id="80" w:name="REF_VOID_1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17</w:t>
      </w:r>
      <w:r w:rsidRPr="0029052B">
        <w:rPr>
          <w:rFonts w:eastAsiaTheme="minorEastAsia"/>
        </w:rPr>
        <w:fldChar w:fldCharType="end"/>
      </w:r>
      <w:bookmarkEnd w:id="80"/>
      <w:r w:rsidRPr="0029052B">
        <w:rPr>
          <w:rFonts w:eastAsiaTheme="minorEastAsia"/>
        </w:rPr>
        <w:t>]</w:t>
      </w:r>
      <w:r w:rsidRPr="0029052B">
        <w:rPr>
          <w:rFonts w:eastAsiaTheme="minorEastAsia"/>
        </w:rPr>
        <w:tab/>
        <w:t>Void.</w:t>
      </w:r>
    </w:p>
    <w:p w14:paraId="61531D21" w14:textId="6EF35ED0" w:rsidR="0069144D" w:rsidRPr="0029052B" w:rsidRDefault="00F57C53" w:rsidP="00F57C53">
      <w:pPr>
        <w:pStyle w:val="EX"/>
        <w:rPr>
          <w:rFonts w:eastAsia="MS Mincho"/>
          <w:lang w:eastAsia="zh-CN"/>
        </w:rPr>
      </w:pPr>
      <w:r w:rsidRPr="0029052B">
        <w:rPr>
          <w:rFonts w:eastAsiaTheme="minorEastAsia"/>
        </w:rPr>
        <w:t>[</w:t>
      </w:r>
      <w:bookmarkStart w:id="81" w:name="REF_IETFRFC570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18</w:t>
      </w:r>
      <w:r w:rsidRPr="0029052B">
        <w:rPr>
          <w:rFonts w:eastAsiaTheme="minorEastAsia"/>
        </w:rPr>
        <w:fldChar w:fldCharType="end"/>
      </w:r>
      <w:bookmarkEnd w:id="81"/>
      <w:r w:rsidRPr="0029052B">
        <w:rPr>
          <w:rFonts w:eastAsiaTheme="minorEastAsia"/>
        </w:rPr>
        <w:t>]</w:t>
      </w:r>
      <w:r w:rsidRPr="0029052B">
        <w:rPr>
          <w:rFonts w:eastAsiaTheme="minorEastAsia"/>
        </w:rPr>
        <w:tab/>
      </w:r>
      <w:r w:rsidRPr="00C92F9C">
        <w:rPr>
          <w:rFonts w:eastAsiaTheme="minorEastAsia"/>
        </w:rPr>
        <w:t>IETF RFC 5705</w:t>
      </w:r>
      <w:r w:rsidRPr="0029052B">
        <w:rPr>
          <w:rFonts w:eastAsiaTheme="minorEastAsia"/>
        </w:rPr>
        <w:t>: "Keying Material Exporters for Transport Layer Security (TLS)".</w:t>
      </w:r>
    </w:p>
    <w:p w14:paraId="4C915C3F" w14:textId="74D8F4F3" w:rsidR="0069144D" w:rsidRPr="0029052B" w:rsidRDefault="00F57C53" w:rsidP="00F57C53">
      <w:pPr>
        <w:pStyle w:val="EX"/>
        <w:rPr>
          <w:rFonts w:eastAsia="MS Mincho"/>
          <w:lang w:eastAsia="zh-CN"/>
        </w:rPr>
      </w:pPr>
      <w:r w:rsidRPr="0029052B">
        <w:rPr>
          <w:rFonts w:eastAsia="MS Mincho"/>
          <w:lang w:eastAsia="zh-CN"/>
        </w:rPr>
        <w:t>[</w:t>
      </w:r>
      <w:bookmarkStart w:id="82" w:name="REF_IETFRFC3629"/>
      <w:r w:rsidRPr="0029052B">
        <w:rPr>
          <w:rFonts w:eastAsia="MS Mincho"/>
          <w:lang w:eastAsia="zh-CN"/>
        </w:rPr>
        <w:fldChar w:fldCharType="begin"/>
      </w:r>
      <w:r w:rsidRPr="0029052B">
        <w:rPr>
          <w:rFonts w:eastAsia="MS Mincho"/>
          <w:lang w:eastAsia="zh-CN"/>
        </w:rPr>
        <w:instrText>SEQ REF</w:instrText>
      </w:r>
      <w:r w:rsidRPr="0029052B">
        <w:rPr>
          <w:rFonts w:eastAsia="MS Mincho"/>
          <w:lang w:eastAsia="zh-CN"/>
        </w:rPr>
        <w:fldChar w:fldCharType="separate"/>
      </w:r>
      <w:r w:rsidRPr="0029052B">
        <w:rPr>
          <w:rFonts w:eastAsia="MS Mincho"/>
          <w:noProof/>
          <w:lang w:eastAsia="zh-CN"/>
        </w:rPr>
        <w:t>19</w:t>
      </w:r>
      <w:r w:rsidRPr="0029052B">
        <w:rPr>
          <w:rFonts w:eastAsia="MS Mincho"/>
          <w:lang w:eastAsia="zh-CN"/>
        </w:rPr>
        <w:fldChar w:fldCharType="end"/>
      </w:r>
      <w:bookmarkEnd w:id="82"/>
      <w:r w:rsidRPr="0029052B">
        <w:rPr>
          <w:rFonts w:eastAsia="MS Mincho"/>
          <w:lang w:eastAsia="zh-CN"/>
        </w:rPr>
        <w:t>]</w:t>
      </w:r>
      <w:r w:rsidRPr="0029052B">
        <w:rPr>
          <w:rFonts w:eastAsia="MS Mincho"/>
          <w:lang w:eastAsia="zh-CN"/>
        </w:rPr>
        <w:tab/>
      </w:r>
      <w:r w:rsidRPr="00C92F9C">
        <w:rPr>
          <w:rFonts w:eastAsia="MS Mincho"/>
          <w:lang w:eastAsia="zh-CN"/>
        </w:rPr>
        <w:t>IETF RFC 3629</w:t>
      </w:r>
      <w:r w:rsidRPr="0029052B">
        <w:rPr>
          <w:rFonts w:eastAsia="MS Mincho"/>
          <w:lang w:eastAsia="zh-CN"/>
        </w:rPr>
        <w:t>: "UTF-8, a transformation format of ISO 10646".</w:t>
      </w:r>
    </w:p>
    <w:p w14:paraId="7F8CADE1" w14:textId="45DA9292" w:rsidR="0069144D" w:rsidRPr="0029052B" w:rsidRDefault="00F57C53" w:rsidP="00F57C53">
      <w:pPr>
        <w:pStyle w:val="EX"/>
        <w:rPr>
          <w:rFonts w:eastAsia="MS Mincho"/>
          <w:lang w:eastAsia="zh-CN"/>
        </w:rPr>
      </w:pPr>
      <w:r w:rsidRPr="0029052B">
        <w:rPr>
          <w:rFonts w:eastAsia="MS Mincho"/>
          <w:lang w:eastAsia="zh-CN"/>
        </w:rPr>
        <w:t>[</w:t>
      </w:r>
      <w:bookmarkStart w:id="83" w:name="REF_UNICODESTANDARDANNEX15UNICODENORMALI"/>
      <w:r w:rsidRPr="0029052B">
        <w:rPr>
          <w:rFonts w:eastAsia="MS Mincho"/>
          <w:lang w:eastAsia="zh-CN"/>
        </w:rPr>
        <w:fldChar w:fldCharType="begin"/>
      </w:r>
      <w:r w:rsidRPr="0029052B">
        <w:rPr>
          <w:rFonts w:eastAsia="MS Mincho"/>
          <w:lang w:eastAsia="zh-CN"/>
        </w:rPr>
        <w:instrText>SEQ REF</w:instrText>
      </w:r>
      <w:r w:rsidRPr="0029052B">
        <w:rPr>
          <w:rFonts w:eastAsia="MS Mincho"/>
          <w:lang w:eastAsia="zh-CN"/>
        </w:rPr>
        <w:fldChar w:fldCharType="separate"/>
      </w:r>
      <w:r w:rsidRPr="0029052B">
        <w:rPr>
          <w:rFonts w:eastAsia="MS Mincho"/>
          <w:noProof/>
          <w:lang w:eastAsia="zh-CN"/>
        </w:rPr>
        <w:t>20</w:t>
      </w:r>
      <w:r w:rsidRPr="0029052B">
        <w:rPr>
          <w:rFonts w:eastAsia="MS Mincho"/>
          <w:lang w:eastAsia="zh-CN"/>
        </w:rPr>
        <w:fldChar w:fldCharType="end"/>
      </w:r>
      <w:bookmarkEnd w:id="83"/>
      <w:r w:rsidRPr="0029052B">
        <w:rPr>
          <w:rFonts w:eastAsia="MS Mincho"/>
          <w:lang w:eastAsia="zh-CN"/>
        </w:rPr>
        <w:t>]</w:t>
      </w:r>
      <w:r w:rsidRPr="0029052B">
        <w:rPr>
          <w:rFonts w:eastAsia="MS Mincho"/>
          <w:lang w:eastAsia="zh-CN"/>
        </w:rPr>
        <w:tab/>
      </w:r>
      <w:r w:rsidRPr="00C92F9C">
        <w:rPr>
          <w:rFonts w:eastAsia="MS Mincho"/>
          <w:lang w:eastAsia="zh-CN"/>
        </w:rPr>
        <w:t>"Unicode Standard Annex #15; Unicode Normalization Forms", Unicode 5.1.0, January 2008.</w:t>
      </w:r>
    </w:p>
    <w:p w14:paraId="52F79E80" w14:textId="77777777" w:rsidR="0069144D" w:rsidRPr="0029052B" w:rsidRDefault="0069144D" w:rsidP="0069144D">
      <w:pPr>
        <w:pStyle w:val="NO"/>
        <w:rPr>
          <w:rFonts w:eastAsia="MS Mincho"/>
          <w:lang w:eastAsia="zh-CN"/>
        </w:rPr>
      </w:pPr>
      <w:r w:rsidRPr="0029052B">
        <w:rPr>
          <w:rFonts w:eastAsia="MS Mincho"/>
          <w:lang w:eastAsia="zh-CN"/>
        </w:rPr>
        <w:lastRenderedPageBreak/>
        <w:t>NOTE:</w:t>
      </w:r>
      <w:r w:rsidRPr="0029052B">
        <w:rPr>
          <w:rFonts w:eastAsia="MS Mincho"/>
          <w:lang w:eastAsia="zh-CN"/>
        </w:rPr>
        <w:tab/>
        <w:t xml:space="preserve">Available at </w:t>
      </w:r>
      <w:hyperlink r:id="rId13" w:history="1">
        <w:r w:rsidRPr="00C92F9C">
          <w:rPr>
            <w:rStyle w:val="ac"/>
            <w:rFonts w:eastAsia="MS Mincho"/>
            <w:lang w:eastAsia="zh-CN"/>
          </w:rPr>
          <w:t>http://www.unicode.org</w:t>
        </w:r>
      </w:hyperlink>
      <w:r w:rsidRPr="0029052B">
        <w:rPr>
          <w:rFonts w:eastAsia="MS Mincho"/>
          <w:lang w:eastAsia="zh-CN"/>
        </w:rPr>
        <w:t>.</w:t>
      </w:r>
    </w:p>
    <w:p w14:paraId="008887D2" w14:textId="40DD73C9" w:rsidR="0069144D" w:rsidRPr="0029052B" w:rsidRDefault="00F57C53" w:rsidP="00F57C53">
      <w:pPr>
        <w:pStyle w:val="EX"/>
        <w:rPr>
          <w:rFonts w:eastAsiaTheme="minorEastAsia"/>
        </w:rPr>
      </w:pPr>
      <w:r w:rsidRPr="0029052B">
        <w:rPr>
          <w:rFonts w:eastAsiaTheme="minorEastAsia"/>
        </w:rPr>
        <w:t>[</w:t>
      </w:r>
      <w:bookmarkStart w:id="84" w:name="REF_GLOBALPLATFORMDEVICETECHNOLOGYTEEMA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21</w:t>
      </w:r>
      <w:r w:rsidRPr="0029052B">
        <w:rPr>
          <w:rFonts w:eastAsiaTheme="minorEastAsia"/>
        </w:rPr>
        <w:fldChar w:fldCharType="end"/>
      </w:r>
      <w:bookmarkEnd w:id="84"/>
      <w:r w:rsidRPr="0029052B">
        <w:rPr>
          <w:rFonts w:eastAsiaTheme="minorEastAsia"/>
        </w:rPr>
        <w:t>]</w:t>
      </w:r>
      <w:r w:rsidRPr="0029052B">
        <w:rPr>
          <w:rFonts w:eastAsiaTheme="minorEastAsia"/>
        </w:rPr>
        <w:tab/>
      </w:r>
      <w:r w:rsidRPr="00C92F9C">
        <w:rPr>
          <w:rFonts w:eastAsiaTheme="minorEastAsia"/>
        </w:rPr>
        <w:t>GlobalPlatform® Device Technology TEE Management Framework Version 1.</w:t>
      </w:r>
    </w:p>
    <w:p w14:paraId="10CF254F" w14:textId="10ED88CA" w:rsidR="0069144D" w:rsidRPr="0029052B" w:rsidRDefault="00F57C53" w:rsidP="00F57C53">
      <w:pPr>
        <w:pStyle w:val="EX"/>
        <w:rPr>
          <w:rFonts w:eastAsiaTheme="minorEastAsia"/>
        </w:rPr>
      </w:pPr>
      <w:r w:rsidRPr="0029052B">
        <w:rPr>
          <w:rFonts w:eastAsiaTheme="minorEastAsia"/>
        </w:rPr>
        <w:t>[</w:t>
      </w:r>
      <w:bookmarkStart w:id="85" w:name="REF_GLOBALPLATFORMDEVICETECHNOLOGYTEESYS"/>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22</w:t>
      </w:r>
      <w:r w:rsidRPr="0029052B">
        <w:rPr>
          <w:rFonts w:eastAsiaTheme="minorEastAsia"/>
        </w:rPr>
        <w:fldChar w:fldCharType="end"/>
      </w:r>
      <w:bookmarkEnd w:id="85"/>
      <w:r w:rsidRPr="0029052B">
        <w:rPr>
          <w:rFonts w:eastAsiaTheme="minorEastAsia"/>
        </w:rPr>
        <w:t>]</w:t>
      </w:r>
      <w:r w:rsidRPr="0029052B">
        <w:rPr>
          <w:rFonts w:eastAsiaTheme="minorEastAsia"/>
        </w:rPr>
        <w:tab/>
      </w:r>
      <w:r w:rsidRPr="00C92F9C">
        <w:rPr>
          <w:rFonts w:eastAsiaTheme="minorEastAsia"/>
        </w:rPr>
        <w:t>GlobalPlatform® Device Technology TEE System Architecture, Version 1.1.</w:t>
      </w:r>
    </w:p>
    <w:p w14:paraId="75D70D02" w14:textId="7CD78EB1" w:rsidR="0069144D" w:rsidRPr="0029052B" w:rsidRDefault="00F57C53" w:rsidP="00F57C53">
      <w:pPr>
        <w:pStyle w:val="EX"/>
        <w:rPr>
          <w:rFonts w:eastAsiaTheme="minorEastAsia"/>
        </w:rPr>
      </w:pPr>
      <w:r w:rsidRPr="0029052B">
        <w:rPr>
          <w:rFonts w:eastAsiaTheme="minorEastAsia"/>
        </w:rPr>
        <w:t>[</w:t>
      </w:r>
      <w:bookmarkStart w:id="86" w:name="REF_TS10267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23</w:t>
      </w:r>
      <w:r w:rsidRPr="0029052B">
        <w:rPr>
          <w:rFonts w:eastAsiaTheme="minorEastAsia"/>
        </w:rPr>
        <w:fldChar w:fldCharType="end"/>
      </w:r>
      <w:bookmarkEnd w:id="86"/>
      <w:r w:rsidRPr="0029052B">
        <w:rPr>
          <w:rFonts w:eastAsiaTheme="minorEastAsia"/>
        </w:rPr>
        <w:t>]</w:t>
      </w:r>
      <w:r w:rsidRPr="0029052B">
        <w:rPr>
          <w:rFonts w:eastAsiaTheme="minorEastAsia"/>
        </w:rPr>
        <w:tab/>
      </w:r>
      <w:r w:rsidRPr="00C92F9C">
        <w:rPr>
          <w:rFonts w:eastAsiaTheme="minorEastAsia"/>
        </w:rPr>
        <w:t>ETSI TS 102 671</w:t>
      </w:r>
      <w:r w:rsidRPr="0029052B">
        <w:rPr>
          <w:rFonts w:eastAsiaTheme="minorEastAsia"/>
        </w:rPr>
        <w:t>: "Smart Cards; Machine to Machine UICC; Physical and logical characteristics".</w:t>
      </w:r>
    </w:p>
    <w:p w14:paraId="561AEBBE" w14:textId="6F692A25" w:rsidR="0069144D" w:rsidRPr="0029052B" w:rsidRDefault="00F57C53" w:rsidP="00F57C53">
      <w:pPr>
        <w:pStyle w:val="EX"/>
        <w:rPr>
          <w:rFonts w:eastAsiaTheme="minorEastAsia"/>
        </w:rPr>
      </w:pPr>
      <w:r w:rsidRPr="0029052B">
        <w:rPr>
          <w:rFonts w:eastAsiaTheme="minorEastAsia"/>
        </w:rPr>
        <w:t>[</w:t>
      </w:r>
      <w:bookmarkStart w:id="87" w:name="REF_TS10222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24</w:t>
      </w:r>
      <w:r w:rsidRPr="0029052B">
        <w:rPr>
          <w:rFonts w:eastAsiaTheme="minorEastAsia"/>
        </w:rPr>
        <w:fldChar w:fldCharType="end"/>
      </w:r>
      <w:bookmarkEnd w:id="87"/>
      <w:r w:rsidRPr="0029052B">
        <w:rPr>
          <w:rFonts w:eastAsiaTheme="minorEastAsia"/>
        </w:rPr>
        <w:t>]</w:t>
      </w:r>
      <w:r w:rsidRPr="0029052B">
        <w:rPr>
          <w:rFonts w:eastAsiaTheme="minorEastAsia"/>
        </w:rPr>
        <w:tab/>
      </w:r>
      <w:r w:rsidRPr="00C92F9C">
        <w:rPr>
          <w:rFonts w:eastAsiaTheme="minorEastAsia"/>
        </w:rPr>
        <w:t>ETSI TS 102 221</w:t>
      </w:r>
      <w:r w:rsidRPr="0029052B">
        <w:rPr>
          <w:rFonts w:eastAsiaTheme="minorEastAsia"/>
        </w:rPr>
        <w:t>: "Smart Cards; UICC-Terminal interface; Physical and logical characteristics".</w:t>
      </w:r>
    </w:p>
    <w:p w14:paraId="61D2AA5E" w14:textId="237FD70E" w:rsidR="0069144D" w:rsidRPr="0029052B" w:rsidRDefault="00F57C53" w:rsidP="00F57C53">
      <w:pPr>
        <w:pStyle w:val="EX"/>
        <w:rPr>
          <w:rFonts w:eastAsiaTheme="minorEastAsia"/>
        </w:rPr>
      </w:pPr>
      <w:r w:rsidRPr="0029052B">
        <w:rPr>
          <w:rFonts w:eastAsiaTheme="minorEastAsia"/>
        </w:rPr>
        <w:t>[</w:t>
      </w:r>
      <w:bookmarkStart w:id="88" w:name="REF_TS10248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25</w:t>
      </w:r>
      <w:r w:rsidRPr="0029052B">
        <w:rPr>
          <w:rFonts w:eastAsiaTheme="minorEastAsia"/>
        </w:rPr>
        <w:fldChar w:fldCharType="end"/>
      </w:r>
      <w:bookmarkEnd w:id="88"/>
      <w:r w:rsidRPr="0029052B">
        <w:rPr>
          <w:rFonts w:eastAsiaTheme="minorEastAsia"/>
        </w:rPr>
        <w:t>]</w:t>
      </w:r>
      <w:r w:rsidRPr="0029052B">
        <w:rPr>
          <w:rFonts w:eastAsiaTheme="minorEastAsia"/>
        </w:rPr>
        <w:tab/>
      </w:r>
      <w:r w:rsidRPr="00C92F9C">
        <w:rPr>
          <w:rFonts w:eastAsiaTheme="minorEastAsia"/>
        </w:rPr>
        <w:t>ETSI TS 102 484</w:t>
      </w:r>
      <w:r w:rsidRPr="0029052B">
        <w:rPr>
          <w:rFonts w:eastAsiaTheme="minorEastAsia"/>
        </w:rPr>
        <w:t>: "Smart Cards; Secure channel between a UICC and an end-point terminal".</w:t>
      </w:r>
    </w:p>
    <w:p w14:paraId="69DEC9E3" w14:textId="4E5514EC" w:rsidR="0069144D" w:rsidRPr="0029052B" w:rsidRDefault="00F57C53" w:rsidP="00F57C53">
      <w:pPr>
        <w:pStyle w:val="EX"/>
        <w:rPr>
          <w:rFonts w:eastAsiaTheme="minorEastAsia"/>
        </w:rPr>
      </w:pPr>
      <w:r w:rsidRPr="0029052B">
        <w:rPr>
          <w:rFonts w:eastAsiaTheme="minorEastAsia"/>
        </w:rPr>
        <w:t>[</w:t>
      </w:r>
      <w:bookmarkStart w:id="89" w:name="REF_ISOIEC7816_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26</w:t>
      </w:r>
      <w:r w:rsidRPr="0029052B">
        <w:rPr>
          <w:rFonts w:eastAsiaTheme="minorEastAsia"/>
        </w:rPr>
        <w:fldChar w:fldCharType="end"/>
      </w:r>
      <w:bookmarkEnd w:id="89"/>
      <w:r w:rsidRPr="0029052B">
        <w:rPr>
          <w:rFonts w:eastAsiaTheme="minorEastAsia"/>
        </w:rPr>
        <w:t>]</w:t>
      </w:r>
      <w:r w:rsidRPr="0029052B">
        <w:rPr>
          <w:rFonts w:eastAsiaTheme="minorEastAsia"/>
        </w:rPr>
        <w:tab/>
      </w:r>
      <w:r w:rsidRPr="00C92F9C">
        <w:rPr>
          <w:rFonts w:eastAsiaTheme="minorEastAsia"/>
        </w:rPr>
        <w:t>ISO/IEC 7816-4</w:t>
      </w:r>
      <w:r w:rsidRPr="0029052B">
        <w:rPr>
          <w:rFonts w:eastAsiaTheme="minorEastAsia"/>
        </w:rPr>
        <w:t>: "Identification cards - Integrated circuit cards - Part 4: Organization, security and commands for interchange".</w:t>
      </w:r>
    </w:p>
    <w:p w14:paraId="22F3FF54" w14:textId="5E8A1D48" w:rsidR="0069144D" w:rsidRPr="0029052B" w:rsidRDefault="00F57C53" w:rsidP="00F57C53">
      <w:pPr>
        <w:pStyle w:val="EX"/>
        <w:rPr>
          <w:rFonts w:eastAsiaTheme="minorEastAsia"/>
        </w:rPr>
      </w:pPr>
      <w:r w:rsidRPr="0029052B">
        <w:rPr>
          <w:rFonts w:eastAsiaTheme="minorEastAsia"/>
        </w:rPr>
        <w:t>[</w:t>
      </w:r>
      <w:bookmarkStart w:id="90" w:name="REF_TS1012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27</w:t>
      </w:r>
      <w:r w:rsidRPr="0029052B">
        <w:rPr>
          <w:rFonts w:eastAsiaTheme="minorEastAsia"/>
        </w:rPr>
        <w:fldChar w:fldCharType="end"/>
      </w:r>
      <w:bookmarkEnd w:id="90"/>
      <w:r w:rsidRPr="0029052B">
        <w:rPr>
          <w:rFonts w:eastAsiaTheme="minorEastAsia"/>
        </w:rPr>
        <w:t>]</w:t>
      </w:r>
      <w:r w:rsidRPr="0029052B">
        <w:rPr>
          <w:rFonts w:eastAsiaTheme="minorEastAsia"/>
        </w:rPr>
        <w:tab/>
      </w:r>
      <w:r w:rsidRPr="00C92F9C">
        <w:rPr>
          <w:rFonts w:eastAsiaTheme="minorEastAsia"/>
        </w:rPr>
        <w:t>ETSI TS 101 220</w:t>
      </w:r>
      <w:r w:rsidRPr="0029052B">
        <w:rPr>
          <w:rFonts w:eastAsiaTheme="minorEastAsia"/>
        </w:rPr>
        <w:t>: "Smart Cards; ETSI numbering system for telecommunication application providers".</w:t>
      </w:r>
    </w:p>
    <w:p w14:paraId="059708A5" w14:textId="4D501C38" w:rsidR="0069144D" w:rsidRPr="0029052B" w:rsidRDefault="00F57C53" w:rsidP="00F57C53">
      <w:pPr>
        <w:pStyle w:val="EX"/>
        <w:rPr>
          <w:rFonts w:eastAsiaTheme="minorEastAsia"/>
        </w:rPr>
      </w:pPr>
      <w:r w:rsidRPr="0029052B">
        <w:rPr>
          <w:rFonts w:eastAsiaTheme="minorEastAsia"/>
        </w:rPr>
        <w:t>[</w:t>
      </w:r>
      <w:bookmarkStart w:id="91" w:name="REF_VOID_2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28</w:t>
      </w:r>
      <w:r w:rsidRPr="0029052B">
        <w:rPr>
          <w:rFonts w:eastAsiaTheme="minorEastAsia"/>
        </w:rPr>
        <w:fldChar w:fldCharType="end"/>
      </w:r>
      <w:bookmarkEnd w:id="91"/>
      <w:r w:rsidRPr="0029052B">
        <w:rPr>
          <w:rFonts w:eastAsiaTheme="minorEastAsia"/>
        </w:rPr>
        <w:t>]</w:t>
      </w:r>
      <w:r w:rsidRPr="0029052B">
        <w:rPr>
          <w:rFonts w:eastAsiaTheme="minorEastAsia"/>
        </w:rPr>
        <w:tab/>
        <w:t>Void.</w:t>
      </w:r>
    </w:p>
    <w:p w14:paraId="0E334E3A" w14:textId="53C57370" w:rsidR="0069144D" w:rsidRPr="0029052B" w:rsidRDefault="00F57C53" w:rsidP="00F57C53">
      <w:pPr>
        <w:pStyle w:val="EX"/>
        <w:rPr>
          <w:rFonts w:eastAsiaTheme="minorEastAsia"/>
        </w:rPr>
      </w:pPr>
      <w:r w:rsidRPr="0029052B">
        <w:rPr>
          <w:rFonts w:eastAsiaTheme="minorEastAsia"/>
        </w:rPr>
        <w:t>[</w:t>
      </w:r>
      <w:bookmarkStart w:id="92" w:name="REF_VOID_2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29</w:t>
      </w:r>
      <w:r w:rsidRPr="0029052B">
        <w:rPr>
          <w:rFonts w:eastAsiaTheme="minorEastAsia"/>
        </w:rPr>
        <w:fldChar w:fldCharType="end"/>
      </w:r>
      <w:bookmarkEnd w:id="92"/>
      <w:r w:rsidRPr="0029052B">
        <w:rPr>
          <w:rFonts w:eastAsiaTheme="minorEastAsia"/>
        </w:rPr>
        <w:t>]</w:t>
      </w:r>
      <w:r w:rsidRPr="0029052B">
        <w:rPr>
          <w:rFonts w:eastAsiaTheme="minorEastAsia"/>
        </w:rPr>
        <w:tab/>
        <w:t>Void.</w:t>
      </w:r>
    </w:p>
    <w:p w14:paraId="614CC7F5" w14:textId="34E1E614" w:rsidR="0069144D" w:rsidRPr="0029052B" w:rsidRDefault="00F57C53" w:rsidP="00F57C53">
      <w:pPr>
        <w:pStyle w:val="EX"/>
        <w:rPr>
          <w:rFonts w:eastAsiaTheme="minorEastAsia"/>
        </w:rPr>
      </w:pPr>
      <w:r w:rsidRPr="0029052B">
        <w:rPr>
          <w:rFonts w:eastAsiaTheme="minorEastAsia"/>
        </w:rPr>
        <w:t>[</w:t>
      </w:r>
      <w:bookmarkStart w:id="93" w:name="REF_VOID_3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30</w:t>
      </w:r>
      <w:r w:rsidRPr="0029052B">
        <w:rPr>
          <w:rFonts w:eastAsiaTheme="minorEastAsia"/>
        </w:rPr>
        <w:fldChar w:fldCharType="end"/>
      </w:r>
      <w:bookmarkEnd w:id="93"/>
      <w:r w:rsidRPr="0029052B">
        <w:rPr>
          <w:rFonts w:eastAsiaTheme="minorEastAsia"/>
        </w:rPr>
        <w:t>]</w:t>
      </w:r>
      <w:r w:rsidRPr="0029052B">
        <w:rPr>
          <w:rFonts w:eastAsiaTheme="minorEastAsia"/>
        </w:rPr>
        <w:tab/>
        <w:t>Void.</w:t>
      </w:r>
    </w:p>
    <w:p w14:paraId="599FE761" w14:textId="2C4BF57D" w:rsidR="0069144D" w:rsidRPr="0029052B" w:rsidRDefault="00F57C53" w:rsidP="00F57C53">
      <w:pPr>
        <w:pStyle w:val="EX"/>
        <w:rPr>
          <w:rFonts w:eastAsiaTheme="minorEastAsia"/>
        </w:rPr>
      </w:pPr>
      <w:r w:rsidRPr="0029052B">
        <w:rPr>
          <w:rFonts w:eastAsiaTheme="minorEastAsia"/>
        </w:rPr>
        <w:t>[</w:t>
      </w:r>
      <w:bookmarkStart w:id="94" w:name="REF_IETFRFC665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31</w:t>
      </w:r>
      <w:r w:rsidRPr="0029052B">
        <w:rPr>
          <w:rFonts w:eastAsiaTheme="minorEastAsia"/>
        </w:rPr>
        <w:fldChar w:fldCharType="end"/>
      </w:r>
      <w:bookmarkEnd w:id="94"/>
      <w:r w:rsidRPr="0029052B">
        <w:rPr>
          <w:rFonts w:eastAsiaTheme="minorEastAsia"/>
        </w:rPr>
        <w:t>]</w:t>
      </w:r>
      <w:r w:rsidRPr="0029052B">
        <w:rPr>
          <w:rFonts w:eastAsiaTheme="minorEastAsia"/>
        </w:rPr>
        <w:tab/>
      </w:r>
      <w:r w:rsidRPr="00C92F9C">
        <w:rPr>
          <w:rFonts w:eastAsiaTheme="minorEastAsia"/>
        </w:rPr>
        <w:t>IETF RFC 6655</w:t>
      </w:r>
      <w:r w:rsidRPr="0029052B">
        <w:rPr>
          <w:rFonts w:eastAsiaTheme="minorEastAsia"/>
        </w:rPr>
        <w:t>: "AES-CCM Cipher Suites for Transport Layer Security (TLS)".</w:t>
      </w:r>
    </w:p>
    <w:p w14:paraId="667C6B39" w14:textId="48945091" w:rsidR="0069144D" w:rsidRPr="0029052B" w:rsidRDefault="00F57C53" w:rsidP="00F57C53">
      <w:pPr>
        <w:pStyle w:val="EX"/>
        <w:rPr>
          <w:rFonts w:eastAsiaTheme="minorEastAsia"/>
        </w:rPr>
      </w:pPr>
      <w:r w:rsidRPr="0029052B">
        <w:rPr>
          <w:rFonts w:eastAsiaTheme="minorEastAsia"/>
        </w:rPr>
        <w:t>[</w:t>
      </w:r>
      <w:bookmarkStart w:id="95" w:name="REF_IETFRFC528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32</w:t>
      </w:r>
      <w:r w:rsidRPr="0029052B">
        <w:rPr>
          <w:rFonts w:eastAsiaTheme="minorEastAsia"/>
        </w:rPr>
        <w:fldChar w:fldCharType="end"/>
      </w:r>
      <w:bookmarkEnd w:id="95"/>
      <w:r w:rsidRPr="0029052B">
        <w:rPr>
          <w:rFonts w:eastAsiaTheme="minorEastAsia"/>
        </w:rPr>
        <w:t>]</w:t>
      </w:r>
      <w:r w:rsidRPr="0029052B">
        <w:rPr>
          <w:rFonts w:eastAsiaTheme="minorEastAsia"/>
        </w:rPr>
        <w:tab/>
      </w:r>
      <w:r w:rsidRPr="00C92F9C">
        <w:rPr>
          <w:rFonts w:eastAsiaTheme="minorEastAsia"/>
        </w:rPr>
        <w:t>IETF RFC 5289</w:t>
      </w:r>
      <w:r w:rsidRPr="0029052B">
        <w:rPr>
          <w:rFonts w:eastAsiaTheme="minorEastAsia"/>
        </w:rPr>
        <w:t>: "TLS Elliptic Curve Cipher Suites with SHA-256/384 and AES Galois Counter Mode (GCM)".</w:t>
      </w:r>
    </w:p>
    <w:p w14:paraId="4E2A54A1" w14:textId="41BE498F" w:rsidR="0069144D" w:rsidRPr="0029052B" w:rsidRDefault="00F57C53" w:rsidP="00F57C53">
      <w:pPr>
        <w:pStyle w:val="EX"/>
        <w:rPr>
          <w:rFonts w:eastAsiaTheme="minorEastAsia"/>
        </w:rPr>
      </w:pPr>
      <w:r w:rsidRPr="0029052B">
        <w:rPr>
          <w:rFonts w:eastAsiaTheme="minorEastAsia"/>
        </w:rPr>
        <w:t>[</w:t>
      </w:r>
      <w:bookmarkStart w:id="96" w:name="REF_IETFRFC210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33</w:t>
      </w:r>
      <w:r w:rsidRPr="0029052B">
        <w:rPr>
          <w:rFonts w:eastAsiaTheme="minorEastAsia"/>
        </w:rPr>
        <w:fldChar w:fldCharType="end"/>
      </w:r>
      <w:bookmarkEnd w:id="96"/>
      <w:r w:rsidRPr="0029052B">
        <w:rPr>
          <w:rFonts w:eastAsiaTheme="minorEastAsia"/>
        </w:rPr>
        <w:t>]</w:t>
      </w:r>
      <w:r w:rsidRPr="0029052B">
        <w:rPr>
          <w:rFonts w:eastAsiaTheme="minorEastAsia"/>
        </w:rPr>
        <w:tab/>
      </w:r>
      <w:r w:rsidRPr="00C92F9C">
        <w:rPr>
          <w:rFonts w:eastAsiaTheme="minorEastAsia"/>
        </w:rPr>
        <w:t>IETF RFC 2104</w:t>
      </w:r>
      <w:r w:rsidRPr="0029052B">
        <w:rPr>
          <w:rFonts w:eastAsiaTheme="minorEastAsia"/>
        </w:rPr>
        <w:t>: "HMAC: Keyed-Hashing for Message Authentication".</w:t>
      </w:r>
    </w:p>
    <w:p w14:paraId="48FD860B" w14:textId="1F94A620" w:rsidR="0069144D" w:rsidRPr="0029052B" w:rsidRDefault="00F57C53" w:rsidP="00F57C53">
      <w:pPr>
        <w:pStyle w:val="EX"/>
        <w:rPr>
          <w:rFonts w:eastAsiaTheme="minorEastAsia"/>
        </w:rPr>
      </w:pPr>
      <w:r w:rsidRPr="0029052B">
        <w:rPr>
          <w:rFonts w:eastAsiaTheme="minorEastAsia"/>
        </w:rPr>
        <w:t>[</w:t>
      </w:r>
      <w:bookmarkStart w:id="97" w:name="REF_IETFRFC528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34</w:t>
      </w:r>
      <w:r w:rsidRPr="0029052B">
        <w:rPr>
          <w:rFonts w:eastAsiaTheme="minorEastAsia"/>
        </w:rPr>
        <w:fldChar w:fldCharType="end"/>
      </w:r>
      <w:bookmarkEnd w:id="97"/>
      <w:r w:rsidRPr="0029052B">
        <w:rPr>
          <w:rFonts w:eastAsiaTheme="minorEastAsia"/>
        </w:rPr>
        <w:t>]</w:t>
      </w:r>
      <w:r w:rsidRPr="0029052B">
        <w:rPr>
          <w:rFonts w:eastAsiaTheme="minorEastAsia"/>
        </w:rPr>
        <w:tab/>
      </w:r>
      <w:r w:rsidRPr="00C92F9C">
        <w:rPr>
          <w:rFonts w:eastAsiaTheme="minorEastAsia"/>
        </w:rPr>
        <w:t>IETF RFC 5280</w:t>
      </w:r>
      <w:r w:rsidRPr="0029052B">
        <w:rPr>
          <w:rFonts w:eastAsiaTheme="minorEastAsia"/>
        </w:rPr>
        <w:t>: "Internet X.509 Public Key Infrastructure Certificate and Certificate Revocation List (CRL) Profile".</w:t>
      </w:r>
    </w:p>
    <w:p w14:paraId="410C40DE" w14:textId="6EF45FD2" w:rsidR="0069144D" w:rsidRPr="0029052B" w:rsidRDefault="00F57C53" w:rsidP="00F57C53">
      <w:pPr>
        <w:pStyle w:val="EX"/>
        <w:rPr>
          <w:rFonts w:eastAsiaTheme="minorEastAsia"/>
        </w:rPr>
      </w:pPr>
      <w:r w:rsidRPr="0029052B">
        <w:rPr>
          <w:rFonts w:eastAsiaTheme="minorEastAsia"/>
        </w:rPr>
        <w:t>[</w:t>
      </w:r>
      <w:bookmarkStart w:id="98" w:name="REF_IETFRFC696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35</w:t>
      </w:r>
      <w:r w:rsidRPr="0029052B">
        <w:rPr>
          <w:rFonts w:eastAsiaTheme="minorEastAsia"/>
        </w:rPr>
        <w:fldChar w:fldCharType="end"/>
      </w:r>
      <w:bookmarkEnd w:id="98"/>
      <w:r w:rsidRPr="0029052B">
        <w:rPr>
          <w:rFonts w:eastAsiaTheme="minorEastAsia"/>
        </w:rPr>
        <w:t>]</w:t>
      </w:r>
      <w:r w:rsidRPr="0029052B">
        <w:rPr>
          <w:rFonts w:eastAsiaTheme="minorEastAsia"/>
        </w:rPr>
        <w:tab/>
      </w:r>
      <w:r w:rsidRPr="00C92F9C">
        <w:rPr>
          <w:rFonts w:eastAsiaTheme="minorEastAsia"/>
        </w:rPr>
        <w:t>IETF RFC 6960</w:t>
      </w:r>
      <w:r w:rsidRPr="0029052B">
        <w:rPr>
          <w:rFonts w:eastAsiaTheme="minorEastAsia"/>
        </w:rPr>
        <w:t>: "X.509 Internet Public Key Infrastructure Online Certificate Status Protocol - OCSP".</w:t>
      </w:r>
    </w:p>
    <w:p w14:paraId="0E215B92" w14:textId="79F406BA" w:rsidR="0069144D" w:rsidRPr="0029052B" w:rsidRDefault="00F57C53" w:rsidP="00F57C53">
      <w:pPr>
        <w:pStyle w:val="EX"/>
        <w:rPr>
          <w:rFonts w:eastAsiaTheme="minorEastAsia"/>
        </w:rPr>
      </w:pPr>
      <w:r w:rsidRPr="0029052B">
        <w:rPr>
          <w:rFonts w:eastAsiaTheme="minorEastAsia"/>
        </w:rPr>
        <w:t>[</w:t>
      </w:r>
      <w:bookmarkStart w:id="99" w:name="REF_IETFRFC696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36</w:t>
      </w:r>
      <w:r w:rsidRPr="0029052B">
        <w:rPr>
          <w:rFonts w:eastAsiaTheme="minorEastAsia"/>
        </w:rPr>
        <w:fldChar w:fldCharType="end"/>
      </w:r>
      <w:bookmarkEnd w:id="99"/>
      <w:r w:rsidRPr="0029052B">
        <w:rPr>
          <w:rFonts w:eastAsiaTheme="minorEastAsia"/>
        </w:rPr>
        <w:t>]</w:t>
      </w:r>
      <w:r w:rsidRPr="0029052B">
        <w:rPr>
          <w:rFonts w:eastAsiaTheme="minorEastAsia"/>
        </w:rPr>
        <w:tab/>
      </w:r>
      <w:commentRangeStart w:id="100"/>
      <w:r w:rsidRPr="00C92F9C">
        <w:rPr>
          <w:rFonts w:eastAsiaTheme="minorEastAsia"/>
        </w:rPr>
        <w:t>IETF RFC 696</w:t>
      </w:r>
      <w:commentRangeEnd w:id="100"/>
      <w:r w:rsidR="00FD748C" w:rsidRPr="00C92F9C">
        <w:rPr>
          <w:rStyle w:val="af4"/>
        </w:rPr>
        <w:commentReference w:id="100"/>
      </w:r>
      <w:r w:rsidRPr="00C92F9C">
        <w:rPr>
          <w:rFonts w:eastAsiaTheme="minorEastAsia"/>
        </w:rPr>
        <w:t>1</w:t>
      </w:r>
      <w:r w:rsidRPr="0029052B">
        <w:rPr>
          <w:rFonts w:eastAsiaTheme="minorEastAsia"/>
        </w:rPr>
        <w:t>: "The Transport Layer Security (TLS) Multiple Certificate Status Request Extension".</w:t>
      </w:r>
    </w:p>
    <w:p w14:paraId="30C29821" w14:textId="6E914653" w:rsidR="0069144D" w:rsidRPr="0029052B" w:rsidRDefault="00F57C53" w:rsidP="00F57C53">
      <w:pPr>
        <w:pStyle w:val="EX"/>
        <w:rPr>
          <w:rFonts w:eastAsiaTheme="minorEastAsia"/>
        </w:rPr>
      </w:pPr>
      <w:r w:rsidRPr="0029052B">
        <w:rPr>
          <w:rFonts w:eastAsiaTheme="minorEastAsia"/>
        </w:rPr>
        <w:t>[</w:t>
      </w:r>
      <w:bookmarkStart w:id="101" w:name="REF_IETFRFC725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37</w:t>
      </w:r>
      <w:r w:rsidRPr="0029052B">
        <w:rPr>
          <w:rFonts w:eastAsiaTheme="minorEastAsia"/>
        </w:rPr>
        <w:fldChar w:fldCharType="end"/>
      </w:r>
      <w:bookmarkEnd w:id="101"/>
      <w:r w:rsidRPr="0029052B">
        <w:rPr>
          <w:rFonts w:eastAsiaTheme="minorEastAsia"/>
        </w:rPr>
        <w:t>]</w:t>
      </w:r>
      <w:r w:rsidRPr="0029052B">
        <w:rPr>
          <w:rFonts w:eastAsiaTheme="minorEastAsia"/>
        </w:rPr>
        <w:tab/>
      </w:r>
      <w:r w:rsidRPr="00C92F9C">
        <w:rPr>
          <w:rFonts w:eastAsiaTheme="minorEastAsia"/>
        </w:rPr>
        <w:t>IETF RFC 7250</w:t>
      </w:r>
      <w:r w:rsidRPr="0029052B">
        <w:rPr>
          <w:rFonts w:eastAsiaTheme="minorEastAsia"/>
        </w:rPr>
        <w:t>: "Using Raw Public Keys in Transport Layer Security (TLS) and Datagram Transport Layer Security (DTLS)".</w:t>
      </w:r>
    </w:p>
    <w:p w14:paraId="3452E449" w14:textId="0309CE27" w:rsidR="0069144D" w:rsidRPr="0029052B" w:rsidRDefault="00F57C53" w:rsidP="00F57C53">
      <w:pPr>
        <w:pStyle w:val="EX"/>
        <w:rPr>
          <w:rFonts w:eastAsiaTheme="minorEastAsia"/>
        </w:rPr>
      </w:pPr>
      <w:r w:rsidRPr="0029052B">
        <w:rPr>
          <w:rFonts w:eastAsiaTheme="minorEastAsia"/>
        </w:rPr>
        <w:t>[</w:t>
      </w:r>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38</w:t>
      </w:r>
      <w:r w:rsidRPr="0029052B">
        <w:rPr>
          <w:rFonts w:eastAsiaTheme="minorEastAsia"/>
        </w:rPr>
        <w:fldChar w:fldCharType="end"/>
      </w:r>
      <w:r w:rsidRPr="0029052B">
        <w:rPr>
          <w:rFonts w:eastAsiaTheme="minorEastAsia"/>
        </w:rPr>
        <w:t>]</w:t>
      </w:r>
      <w:r w:rsidRPr="0029052B">
        <w:rPr>
          <w:rFonts w:eastAsiaTheme="minorEastAsia"/>
        </w:rPr>
        <w:tab/>
        <w:t>IETF RFC 7252: "The Constrained Application Protocol (CoAP)".</w:t>
      </w:r>
    </w:p>
    <w:p w14:paraId="6B0C8422" w14:textId="055AD0F4" w:rsidR="0069144D" w:rsidRPr="0029052B" w:rsidRDefault="00F57C53" w:rsidP="00F57C53">
      <w:pPr>
        <w:pStyle w:val="EX"/>
        <w:rPr>
          <w:rFonts w:eastAsiaTheme="minorEastAsia"/>
        </w:rPr>
      </w:pPr>
      <w:r w:rsidRPr="0029052B">
        <w:rPr>
          <w:rFonts w:eastAsiaTheme="minorEastAsia"/>
        </w:rPr>
        <w:t>[</w:t>
      </w:r>
      <w:bookmarkStart w:id="102" w:name="REF_FEDERALINFORMATIONPROCESSINGSTANDARD"/>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39</w:t>
      </w:r>
      <w:r w:rsidRPr="0029052B">
        <w:rPr>
          <w:rFonts w:eastAsiaTheme="minorEastAsia"/>
        </w:rPr>
        <w:fldChar w:fldCharType="end"/>
      </w:r>
      <w:bookmarkEnd w:id="102"/>
      <w:r w:rsidRPr="0029052B">
        <w:rPr>
          <w:rFonts w:eastAsiaTheme="minorEastAsia"/>
        </w:rPr>
        <w:t>]</w:t>
      </w:r>
      <w:r w:rsidRPr="0029052B">
        <w:rPr>
          <w:rFonts w:eastAsiaTheme="minorEastAsia"/>
        </w:rPr>
        <w:tab/>
      </w:r>
      <w:r w:rsidRPr="00C92F9C">
        <w:rPr>
          <w:rFonts w:eastAsiaTheme="minorEastAsia"/>
        </w:rPr>
        <w:t>Federal Information Processing Standard</w:t>
      </w:r>
      <w:r w:rsidRPr="0029052B">
        <w:rPr>
          <w:rFonts w:eastAsiaTheme="minorEastAsia"/>
        </w:rPr>
        <w:t xml:space="preserve"> (FIPS) 186-4: "Digital Signature Standard (DSS)".</w:t>
      </w:r>
    </w:p>
    <w:p w14:paraId="5A35EE5B" w14:textId="5BF4AC98" w:rsidR="0069144D" w:rsidRPr="0029052B" w:rsidRDefault="0069144D" w:rsidP="0069144D">
      <w:pPr>
        <w:pStyle w:val="NO"/>
        <w:rPr>
          <w:rFonts w:eastAsiaTheme="minorEastAsia"/>
        </w:rPr>
      </w:pPr>
      <w:r w:rsidRPr="0029052B">
        <w:rPr>
          <w:rFonts w:eastAsiaTheme="minorEastAsia"/>
        </w:rPr>
        <w:t>NOTE:</w:t>
      </w:r>
      <w:r w:rsidRPr="0029052B">
        <w:rPr>
          <w:rFonts w:eastAsiaTheme="minorEastAsia"/>
        </w:rPr>
        <w:tab/>
        <w:t xml:space="preserve">Available at </w:t>
      </w:r>
      <w:hyperlink r:id="rId14" w:history="1">
        <w:r w:rsidRPr="00C92F9C">
          <w:rPr>
            <w:rStyle w:val="ac"/>
            <w:rFonts w:eastAsiaTheme="minorEastAsia"/>
          </w:rPr>
          <w:t>https://csrc.nist.gov/publications/detail/fips/186/4/final</w:t>
        </w:r>
      </w:hyperlink>
      <w:r w:rsidRPr="0029052B">
        <w:rPr>
          <w:rFonts w:eastAsiaTheme="minorEastAsia"/>
        </w:rPr>
        <w:t>.</w:t>
      </w:r>
    </w:p>
    <w:p w14:paraId="62060960" w14:textId="3B84D93A" w:rsidR="0069144D" w:rsidRPr="0029052B" w:rsidRDefault="00F57C53" w:rsidP="00F57C53">
      <w:pPr>
        <w:pStyle w:val="EX"/>
        <w:rPr>
          <w:rFonts w:eastAsiaTheme="minorEastAsia"/>
        </w:rPr>
      </w:pPr>
      <w:r w:rsidRPr="0029052B">
        <w:rPr>
          <w:rFonts w:eastAsiaTheme="minorEastAsia"/>
        </w:rPr>
        <w:t>[</w:t>
      </w:r>
      <w:bookmarkStart w:id="103" w:name="REF_IETFRFC69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40</w:t>
      </w:r>
      <w:r w:rsidRPr="0029052B">
        <w:rPr>
          <w:rFonts w:eastAsiaTheme="minorEastAsia"/>
        </w:rPr>
        <w:fldChar w:fldCharType="end"/>
      </w:r>
      <w:bookmarkEnd w:id="103"/>
      <w:r w:rsidRPr="0029052B">
        <w:rPr>
          <w:rFonts w:eastAsiaTheme="minorEastAsia"/>
        </w:rPr>
        <w:t>]</w:t>
      </w:r>
      <w:r w:rsidRPr="0029052B">
        <w:rPr>
          <w:rFonts w:eastAsiaTheme="minorEastAsia"/>
        </w:rPr>
        <w:tab/>
      </w:r>
      <w:r w:rsidRPr="00C92F9C">
        <w:rPr>
          <w:rFonts w:eastAsiaTheme="minorEastAsia"/>
        </w:rPr>
        <w:t>IETF RFC 6920</w:t>
      </w:r>
      <w:r w:rsidRPr="0029052B">
        <w:rPr>
          <w:rFonts w:eastAsiaTheme="minorEastAsia"/>
        </w:rPr>
        <w:t>: "Naming Things with Hashes".</w:t>
      </w:r>
    </w:p>
    <w:p w14:paraId="1CA28C6E" w14:textId="5A2D88E3" w:rsidR="0069144D" w:rsidRPr="0029052B" w:rsidRDefault="00F57C53" w:rsidP="00F57C53">
      <w:pPr>
        <w:pStyle w:val="EX"/>
        <w:rPr>
          <w:rFonts w:eastAsiaTheme="minorEastAsia"/>
        </w:rPr>
      </w:pPr>
      <w:r w:rsidRPr="0029052B">
        <w:rPr>
          <w:rFonts w:eastAsiaTheme="minorEastAsia"/>
        </w:rPr>
        <w:t>[</w:t>
      </w:r>
      <w:bookmarkStart w:id="104" w:name="REF_IETFRFC464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41</w:t>
      </w:r>
      <w:r w:rsidRPr="0029052B">
        <w:rPr>
          <w:rFonts w:eastAsiaTheme="minorEastAsia"/>
        </w:rPr>
        <w:fldChar w:fldCharType="end"/>
      </w:r>
      <w:bookmarkEnd w:id="104"/>
      <w:r w:rsidRPr="0029052B">
        <w:rPr>
          <w:rFonts w:eastAsiaTheme="minorEastAsia"/>
        </w:rPr>
        <w:t>]</w:t>
      </w:r>
      <w:r w:rsidRPr="0029052B">
        <w:rPr>
          <w:rFonts w:eastAsiaTheme="minorEastAsia"/>
        </w:rPr>
        <w:tab/>
      </w:r>
      <w:r w:rsidRPr="00C92F9C">
        <w:rPr>
          <w:rFonts w:eastAsiaTheme="minorEastAsia"/>
        </w:rPr>
        <w:t>IETF RFC 4648</w:t>
      </w:r>
      <w:r w:rsidRPr="0029052B">
        <w:rPr>
          <w:rFonts w:eastAsiaTheme="minorEastAsia"/>
        </w:rPr>
        <w:t>: "The Base16, Base32, and Base64 Data Encodings".</w:t>
      </w:r>
    </w:p>
    <w:p w14:paraId="22F228A9" w14:textId="52DEF425" w:rsidR="0069144D" w:rsidRPr="0029052B" w:rsidRDefault="00F57C53" w:rsidP="00F57C53">
      <w:pPr>
        <w:pStyle w:val="EX"/>
        <w:rPr>
          <w:rFonts w:eastAsiaTheme="minorEastAsia"/>
        </w:rPr>
      </w:pPr>
      <w:r w:rsidRPr="0029052B">
        <w:rPr>
          <w:rFonts w:eastAsiaTheme="minorEastAsia"/>
        </w:rPr>
        <w:t>[</w:t>
      </w:r>
      <w:bookmarkStart w:id="105" w:name="REF_IETFRFC548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42</w:t>
      </w:r>
      <w:r w:rsidRPr="0029052B">
        <w:rPr>
          <w:rFonts w:eastAsiaTheme="minorEastAsia"/>
        </w:rPr>
        <w:fldChar w:fldCharType="end"/>
      </w:r>
      <w:bookmarkEnd w:id="105"/>
      <w:r w:rsidRPr="0029052B">
        <w:rPr>
          <w:rFonts w:eastAsiaTheme="minorEastAsia"/>
        </w:rPr>
        <w:t>]</w:t>
      </w:r>
      <w:r w:rsidRPr="0029052B">
        <w:rPr>
          <w:rFonts w:eastAsiaTheme="minorEastAsia"/>
        </w:rPr>
        <w:tab/>
      </w:r>
      <w:r w:rsidRPr="00C92F9C">
        <w:rPr>
          <w:rFonts w:eastAsiaTheme="minorEastAsia"/>
        </w:rPr>
        <w:t>IETF RFC 5487</w:t>
      </w:r>
      <w:r w:rsidRPr="0029052B">
        <w:rPr>
          <w:rFonts w:eastAsiaTheme="minorEastAsia"/>
        </w:rPr>
        <w:t>: "Pre-Shared Key Cipher Suites for TLS with SHA-256/384 and AES Galois Counter Mode".</w:t>
      </w:r>
    </w:p>
    <w:p w14:paraId="3F0EA6EC" w14:textId="6BC8F786" w:rsidR="0069144D" w:rsidRPr="0029052B" w:rsidRDefault="00F57C53" w:rsidP="00F57C53">
      <w:pPr>
        <w:pStyle w:val="EX"/>
        <w:rPr>
          <w:rFonts w:eastAsiaTheme="minorEastAsia"/>
        </w:rPr>
      </w:pPr>
      <w:r w:rsidRPr="0029052B">
        <w:rPr>
          <w:rFonts w:eastAsiaTheme="minorEastAsia"/>
        </w:rPr>
        <w:t>[</w:t>
      </w:r>
      <w:bookmarkStart w:id="106" w:name="REF_IETFRFC842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43</w:t>
      </w:r>
      <w:r w:rsidRPr="0029052B">
        <w:rPr>
          <w:rFonts w:eastAsiaTheme="minorEastAsia"/>
        </w:rPr>
        <w:fldChar w:fldCharType="end"/>
      </w:r>
      <w:bookmarkEnd w:id="106"/>
      <w:r w:rsidRPr="0029052B">
        <w:rPr>
          <w:rFonts w:eastAsiaTheme="minorEastAsia"/>
        </w:rPr>
        <w:t>]</w:t>
      </w:r>
      <w:r w:rsidRPr="0029052B">
        <w:rPr>
          <w:rFonts w:eastAsiaTheme="minorEastAsia"/>
        </w:rPr>
        <w:tab/>
      </w:r>
      <w:r w:rsidRPr="00C92F9C">
        <w:rPr>
          <w:rFonts w:eastAsiaTheme="minorEastAsia"/>
        </w:rPr>
        <w:t>IETF RFC 8422</w:t>
      </w:r>
      <w:r w:rsidRPr="0029052B">
        <w:rPr>
          <w:rFonts w:eastAsiaTheme="minorEastAsia"/>
        </w:rPr>
        <w:t>: "Elliptic Curve Cryptography (ECC) Cipher Suites for Transport Layer Security (TLS) Versions 1.2 and Earlier".</w:t>
      </w:r>
    </w:p>
    <w:p w14:paraId="3026892C" w14:textId="422EF636" w:rsidR="0069144D" w:rsidRPr="0029052B" w:rsidRDefault="00F57C53" w:rsidP="00F57C53">
      <w:pPr>
        <w:pStyle w:val="EX"/>
        <w:rPr>
          <w:rFonts w:eastAsiaTheme="minorEastAsia"/>
        </w:rPr>
      </w:pPr>
      <w:r w:rsidRPr="0029052B">
        <w:rPr>
          <w:rFonts w:eastAsiaTheme="minorEastAsia"/>
        </w:rPr>
        <w:t>[</w:t>
      </w:r>
      <w:bookmarkStart w:id="107" w:name="REF_IETFRFC606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44</w:t>
      </w:r>
      <w:r w:rsidRPr="0029052B">
        <w:rPr>
          <w:rFonts w:eastAsiaTheme="minorEastAsia"/>
        </w:rPr>
        <w:fldChar w:fldCharType="end"/>
      </w:r>
      <w:bookmarkEnd w:id="107"/>
      <w:r w:rsidRPr="0029052B">
        <w:rPr>
          <w:rFonts w:eastAsiaTheme="minorEastAsia"/>
        </w:rPr>
        <w:t>]</w:t>
      </w:r>
      <w:r w:rsidRPr="0029052B">
        <w:rPr>
          <w:rFonts w:eastAsiaTheme="minorEastAsia"/>
        </w:rPr>
        <w:tab/>
      </w:r>
      <w:r w:rsidRPr="00C92F9C">
        <w:rPr>
          <w:rFonts w:eastAsiaTheme="minorEastAsia"/>
        </w:rPr>
        <w:t>IETF RFC 6066</w:t>
      </w:r>
      <w:r w:rsidRPr="0029052B">
        <w:rPr>
          <w:rFonts w:eastAsiaTheme="minorEastAsia"/>
        </w:rPr>
        <w:t>: "Transport Layer Security (TLS) Extensions: Extension Definitions".</w:t>
      </w:r>
    </w:p>
    <w:p w14:paraId="516923DE" w14:textId="37D52602" w:rsidR="0069144D" w:rsidRPr="0029052B" w:rsidRDefault="00F57C53" w:rsidP="00F57C53">
      <w:pPr>
        <w:pStyle w:val="EX"/>
        <w:rPr>
          <w:rFonts w:eastAsiaTheme="minorEastAsia"/>
        </w:rPr>
      </w:pPr>
      <w:r w:rsidRPr="0029052B">
        <w:rPr>
          <w:rFonts w:eastAsiaTheme="minorEastAsia"/>
        </w:rPr>
        <w:t>[</w:t>
      </w:r>
      <w:bookmarkStart w:id="108" w:name="REF_IETFRFC725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45</w:t>
      </w:r>
      <w:r w:rsidRPr="0029052B">
        <w:rPr>
          <w:rFonts w:eastAsiaTheme="minorEastAsia"/>
        </w:rPr>
        <w:fldChar w:fldCharType="end"/>
      </w:r>
      <w:bookmarkEnd w:id="108"/>
      <w:r w:rsidRPr="0029052B">
        <w:rPr>
          <w:rFonts w:eastAsiaTheme="minorEastAsia"/>
        </w:rPr>
        <w:t>]</w:t>
      </w:r>
      <w:r w:rsidRPr="0029052B">
        <w:rPr>
          <w:rFonts w:eastAsiaTheme="minorEastAsia"/>
        </w:rPr>
        <w:tab/>
      </w:r>
      <w:r w:rsidRPr="00C92F9C">
        <w:rPr>
          <w:rFonts w:eastAsiaTheme="minorEastAsia"/>
        </w:rPr>
        <w:t>IETF RFC 7251</w:t>
      </w:r>
      <w:r w:rsidRPr="0029052B">
        <w:rPr>
          <w:rFonts w:eastAsiaTheme="minorEastAsia"/>
        </w:rPr>
        <w:t>: "AES-CCM Elliptic Curve Cryptography (ECC) Cipher Suites for TLS".</w:t>
      </w:r>
    </w:p>
    <w:p w14:paraId="4991CF0B" w14:textId="6DBD09F4" w:rsidR="0069144D" w:rsidRPr="0029052B" w:rsidRDefault="00F57C53" w:rsidP="00F57C53">
      <w:pPr>
        <w:pStyle w:val="EX"/>
        <w:rPr>
          <w:rFonts w:eastAsiaTheme="minorEastAsia"/>
        </w:rPr>
      </w:pPr>
      <w:r w:rsidRPr="0029052B">
        <w:rPr>
          <w:rFonts w:eastAsiaTheme="minorEastAsia"/>
        </w:rPr>
        <w:t>[</w:t>
      </w:r>
      <w:bookmarkStart w:id="109" w:name="REF_IETFRFC548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46</w:t>
      </w:r>
      <w:r w:rsidRPr="0029052B">
        <w:rPr>
          <w:rFonts w:eastAsiaTheme="minorEastAsia"/>
        </w:rPr>
        <w:fldChar w:fldCharType="end"/>
      </w:r>
      <w:bookmarkEnd w:id="109"/>
      <w:r w:rsidRPr="0029052B">
        <w:rPr>
          <w:rFonts w:eastAsiaTheme="minorEastAsia"/>
        </w:rPr>
        <w:t>]</w:t>
      </w:r>
      <w:r w:rsidRPr="0029052B">
        <w:rPr>
          <w:rFonts w:eastAsiaTheme="minorEastAsia"/>
        </w:rPr>
        <w:tab/>
      </w:r>
      <w:r w:rsidRPr="00C92F9C">
        <w:rPr>
          <w:rFonts w:eastAsiaTheme="minorEastAsia"/>
        </w:rPr>
        <w:t>IETF RFC 5480</w:t>
      </w:r>
      <w:r w:rsidRPr="0029052B">
        <w:rPr>
          <w:rFonts w:eastAsiaTheme="minorEastAsia"/>
        </w:rPr>
        <w:t>: "Elliptic Curve Cryptography Subject Public Key Information".</w:t>
      </w:r>
    </w:p>
    <w:p w14:paraId="79C0B933" w14:textId="435B425C" w:rsidR="0069144D" w:rsidRPr="0029052B" w:rsidRDefault="00F57C53" w:rsidP="00F57C53">
      <w:pPr>
        <w:pStyle w:val="EX"/>
        <w:rPr>
          <w:rFonts w:eastAsiaTheme="minorEastAsia"/>
        </w:rPr>
      </w:pPr>
      <w:r w:rsidRPr="0029052B">
        <w:rPr>
          <w:rFonts w:eastAsiaTheme="minorEastAsia"/>
        </w:rPr>
        <w:t>[</w:t>
      </w:r>
      <w:bookmarkStart w:id="110" w:name="REF_GLOBALPLATFORMDEVICETECHNOLOGYSECURE"/>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47</w:t>
      </w:r>
      <w:r w:rsidRPr="0029052B">
        <w:rPr>
          <w:rFonts w:eastAsiaTheme="minorEastAsia"/>
        </w:rPr>
        <w:fldChar w:fldCharType="end"/>
      </w:r>
      <w:bookmarkEnd w:id="110"/>
      <w:r w:rsidRPr="0029052B">
        <w:rPr>
          <w:rFonts w:eastAsiaTheme="minorEastAsia"/>
        </w:rPr>
        <w:t>]</w:t>
      </w:r>
      <w:r w:rsidRPr="0029052B">
        <w:rPr>
          <w:rFonts w:eastAsiaTheme="minorEastAsia"/>
        </w:rPr>
        <w:tab/>
      </w:r>
      <w:r w:rsidRPr="00C92F9C">
        <w:rPr>
          <w:rFonts w:eastAsiaTheme="minorEastAsia"/>
        </w:rPr>
        <w:t>GlobalPlatform® Device Technology Secure Element Remote Application Management v1.0 GPD-SPE-008.</w:t>
      </w:r>
    </w:p>
    <w:p w14:paraId="718DE26B" w14:textId="684885A8" w:rsidR="0069144D" w:rsidRPr="0029052B" w:rsidRDefault="00F57C53" w:rsidP="00F57C53">
      <w:pPr>
        <w:pStyle w:val="EX"/>
        <w:rPr>
          <w:rFonts w:eastAsiaTheme="minorEastAsia"/>
        </w:rPr>
      </w:pPr>
      <w:r w:rsidRPr="0029052B">
        <w:rPr>
          <w:rFonts w:eastAsiaTheme="minorEastAsia"/>
        </w:rPr>
        <w:lastRenderedPageBreak/>
        <w:t>[</w:t>
      </w:r>
      <w:bookmarkStart w:id="111" w:name="REF_IETFRFC586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48</w:t>
      </w:r>
      <w:r w:rsidRPr="0029052B">
        <w:rPr>
          <w:rFonts w:eastAsiaTheme="minorEastAsia"/>
        </w:rPr>
        <w:fldChar w:fldCharType="end"/>
      </w:r>
      <w:bookmarkEnd w:id="111"/>
      <w:r w:rsidRPr="0029052B">
        <w:rPr>
          <w:rFonts w:eastAsiaTheme="minorEastAsia"/>
        </w:rPr>
        <w:t>]</w:t>
      </w:r>
      <w:r w:rsidRPr="0029052B">
        <w:rPr>
          <w:rFonts w:eastAsiaTheme="minorEastAsia"/>
        </w:rPr>
        <w:tab/>
      </w:r>
      <w:r w:rsidRPr="00C92F9C">
        <w:rPr>
          <w:rFonts w:eastAsiaTheme="minorEastAsia"/>
        </w:rPr>
        <w:t>IETF RFC 5869</w:t>
      </w:r>
      <w:r w:rsidRPr="0029052B">
        <w:rPr>
          <w:rFonts w:eastAsiaTheme="minorEastAsia"/>
        </w:rPr>
        <w:t>: HMAC-based Extract-and-Expand Key Derivation Function (HKDF).</w:t>
      </w:r>
    </w:p>
    <w:p w14:paraId="6B341DAD" w14:textId="460914E5" w:rsidR="0069144D" w:rsidRPr="0029052B" w:rsidRDefault="00F57C53" w:rsidP="00F57C53">
      <w:pPr>
        <w:pStyle w:val="EX"/>
        <w:rPr>
          <w:rFonts w:eastAsiaTheme="minorEastAsia"/>
        </w:rPr>
      </w:pPr>
      <w:r w:rsidRPr="0029052B">
        <w:rPr>
          <w:rFonts w:eastAsiaTheme="minorEastAsia"/>
        </w:rPr>
        <w:t>[</w:t>
      </w:r>
      <w:bookmarkStart w:id="112" w:name="REF_IETFRFC751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49</w:t>
      </w:r>
      <w:r w:rsidRPr="0029052B">
        <w:rPr>
          <w:rFonts w:eastAsiaTheme="minorEastAsia"/>
        </w:rPr>
        <w:fldChar w:fldCharType="end"/>
      </w:r>
      <w:bookmarkEnd w:id="112"/>
      <w:r w:rsidRPr="0029052B">
        <w:rPr>
          <w:rFonts w:eastAsiaTheme="minorEastAsia"/>
        </w:rPr>
        <w:t>]</w:t>
      </w:r>
      <w:r w:rsidRPr="0029052B">
        <w:rPr>
          <w:rFonts w:eastAsiaTheme="minorEastAsia"/>
        </w:rPr>
        <w:tab/>
      </w:r>
      <w:r w:rsidRPr="00C92F9C">
        <w:rPr>
          <w:rFonts w:eastAsiaTheme="minorEastAsia"/>
        </w:rPr>
        <w:t>IETF RFC 7518</w:t>
      </w:r>
      <w:r w:rsidRPr="0029052B">
        <w:rPr>
          <w:rFonts w:eastAsiaTheme="minorEastAsia"/>
        </w:rPr>
        <w:t xml:space="preserve"> (2015): "JSON Web Algorithms (JWA)".</w:t>
      </w:r>
    </w:p>
    <w:p w14:paraId="49636AF6" w14:textId="18FE7181" w:rsidR="0069144D" w:rsidRPr="0029052B" w:rsidRDefault="00F57C53" w:rsidP="00F57C53">
      <w:pPr>
        <w:pStyle w:val="EX"/>
        <w:rPr>
          <w:rFonts w:eastAsia="宋体"/>
        </w:rPr>
      </w:pPr>
      <w:r w:rsidRPr="0029052B">
        <w:rPr>
          <w:rFonts w:eastAsiaTheme="minorEastAsia"/>
        </w:rPr>
        <w:t>[</w:t>
      </w:r>
      <w:bookmarkStart w:id="113" w:name="REF_IETFRFC75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50</w:t>
      </w:r>
      <w:r w:rsidRPr="0029052B">
        <w:rPr>
          <w:rFonts w:eastAsiaTheme="minorEastAsia"/>
        </w:rPr>
        <w:fldChar w:fldCharType="end"/>
      </w:r>
      <w:bookmarkEnd w:id="113"/>
      <w:r w:rsidRPr="0029052B">
        <w:rPr>
          <w:rFonts w:eastAsiaTheme="minorEastAsia"/>
        </w:rPr>
        <w:t>]</w:t>
      </w:r>
      <w:r w:rsidRPr="0029052B">
        <w:rPr>
          <w:rFonts w:eastAsiaTheme="minorEastAsia"/>
        </w:rPr>
        <w:tab/>
      </w:r>
      <w:r w:rsidRPr="00C92F9C">
        <w:rPr>
          <w:rFonts w:eastAsiaTheme="minorEastAsia"/>
        </w:rPr>
        <w:t>IETF RFC 7516</w:t>
      </w:r>
      <w:r w:rsidRPr="0029052B">
        <w:rPr>
          <w:rFonts w:eastAsiaTheme="minorEastAsia"/>
        </w:rPr>
        <w:t>: "JSON Web Encryption (JWE)", 2015.</w:t>
      </w:r>
    </w:p>
    <w:p w14:paraId="060B359D" w14:textId="7EC76048" w:rsidR="0069144D" w:rsidRPr="0029052B" w:rsidRDefault="00F57C53" w:rsidP="00F57C53">
      <w:pPr>
        <w:pStyle w:val="EX"/>
        <w:rPr>
          <w:rFonts w:eastAsia="宋体"/>
        </w:rPr>
      </w:pPr>
      <w:r w:rsidRPr="0029052B">
        <w:rPr>
          <w:rFonts w:eastAsiaTheme="minorEastAsia"/>
        </w:rPr>
        <w:t>[</w:t>
      </w:r>
      <w:bookmarkStart w:id="114" w:name="REF_IETFRFC751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51</w:t>
      </w:r>
      <w:r w:rsidRPr="0029052B">
        <w:rPr>
          <w:rFonts w:eastAsiaTheme="minorEastAsia"/>
        </w:rPr>
        <w:fldChar w:fldCharType="end"/>
      </w:r>
      <w:bookmarkEnd w:id="114"/>
      <w:r w:rsidRPr="0029052B">
        <w:rPr>
          <w:rFonts w:eastAsiaTheme="minorEastAsia"/>
        </w:rPr>
        <w:t>]</w:t>
      </w:r>
      <w:r w:rsidRPr="0029052B">
        <w:rPr>
          <w:rFonts w:eastAsiaTheme="minorEastAsia"/>
        </w:rPr>
        <w:tab/>
      </w:r>
      <w:r w:rsidRPr="00C92F9C">
        <w:rPr>
          <w:rFonts w:eastAsiaTheme="minorEastAsia"/>
        </w:rPr>
        <w:t>IETF RFC 7515</w:t>
      </w:r>
      <w:r w:rsidRPr="0029052B">
        <w:rPr>
          <w:rFonts w:eastAsiaTheme="minorEastAsia"/>
        </w:rPr>
        <w:t>: "JSON Web Signature (JWS)", 2015.</w:t>
      </w:r>
    </w:p>
    <w:p w14:paraId="77147E21" w14:textId="58FCC7F5" w:rsidR="0069144D" w:rsidRPr="0029052B" w:rsidRDefault="00F57C53" w:rsidP="00F57C53">
      <w:pPr>
        <w:pStyle w:val="EX"/>
        <w:rPr>
          <w:rFonts w:eastAsia="宋体"/>
        </w:rPr>
      </w:pPr>
      <w:r w:rsidRPr="0029052B">
        <w:rPr>
          <w:rFonts w:eastAsiaTheme="minorEastAsia"/>
        </w:rPr>
        <w:t>[</w:t>
      </w:r>
      <w:bookmarkStart w:id="115" w:name="REF_W3CRECOMMENDATIO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52</w:t>
      </w:r>
      <w:r w:rsidRPr="0029052B">
        <w:rPr>
          <w:rFonts w:eastAsiaTheme="minorEastAsia"/>
        </w:rPr>
        <w:fldChar w:fldCharType="end"/>
      </w:r>
      <w:bookmarkEnd w:id="115"/>
      <w:r w:rsidRPr="0029052B">
        <w:rPr>
          <w:rFonts w:eastAsiaTheme="minorEastAsia"/>
        </w:rPr>
        <w:t>]</w:t>
      </w:r>
      <w:r w:rsidRPr="0029052B">
        <w:rPr>
          <w:rFonts w:eastAsiaTheme="minorEastAsia"/>
        </w:rPr>
        <w:tab/>
      </w:r>
      <w:r w:rsidRPr="00C92F9C">
        <w:rPr>
          <w:rFonts w:eastAsiaTheme="minorEastAsia"/>
        </w:rPr>
        <w:t>W3C® Recommendation</w:t>
      </w:r>
      <w:r w:rsidRPr="0029052B">
        <w:rPr>
          <w:rFonts w:eastAsiaTheme="minorEastAsia"/>
        </w:rPr>
        <w:t>: "XML Signature Syntax and Processing v1.1", 2013.</w:t>
      </w:r>
    </w:p>
    <w:p w14:paraId="6837BDBC" w14:textId="09DE2A48" w:rsidR="0069144D" w:rsidRPr="0029052B" w:rsidRDefault="0069144D" w:rsidP="0069144D">
      <w:pPr>
        <w:pStyle w:val="NO"/>
        <w:rPr>
          <w:rFonts w:eastAsia="宋体"/>
        </w:rPr>
      </w:pPr>
      <w:r w:rsidRPr="0029052B">
        <w:rPr>
          <w:rFonts w:eastAsiaTheme="minorEastAsia"/>
        </w:rPr>
        <w:t>NOTE:</w:t>
      </w:r>
      <w:r w:rsidRPr="0029052B">
        <w:rPr>
          <w:rFonts w:eastAsiaTheme="minorEastAsia"/>
        </w:rPr>
        <w:tab/>
        <w:t>Available at</w:t>
      </w:r>
      <w:r w:rsidRPr="0029052B">
        <w:rPr>
          <w:rFonts w:eastAsia="宋体"/>
        </w:rPr>
        <w:t xml:space="preserve"> </w:t>
      </w:r>
      <w:hyperlink r:id="rId15" w:history="1">
        <w:r w:rsidRPr="00C92F9C">
          <w:rPr>
            <w:rStyle w:val="ac"/>
            <w:rFonts w:eastAsia="宋体"/>
          </w:rPr>
          <w:t>http://www.w3.org/TR/xmldsig-core1/</w:t>
        </w:r>
      </w:hyperlink>
      <w:r w:rsidRPr="0029052B">
        <w:rPr>
          <w:rFonts w:eastAsia="宋体"/>
        </w:rPr>
        <w:t>.</w:t>
      </w:r>
    </w:p>
    <w:p w14:paraId="3D76B7FA" w14:textId="511F3A8A" w:rsidR="0069144D" w:rsidRPr="0029052B" w:rsidRDefault="00F57C53" w:rsidP="00F57C53">
      <w:pPr>
        <w:pStyle w:val="EX"/>
        <w:rPr>
          <w:rFonts w:eastAsiaTheme="minorEastAsia"/>
        </w:rPr>
      </w:pPr>
      <w:r w:rsidRPr="0029052B">
        <w:rPr>
          <w:rFonts w:eastAsia="宋体"/>
        </w:rPr>
        <w:t>[</w:t>
      </w:r>
      <w:bookmarkStart w:id="116" w:name="REF_IETFRFC7519"/>
      <w:r w:rsidRPr="0029052B">
        <w:rPr>
          <w:rFonts w:eastAsia="宋体"/>
        </w:rPr>
        <w:fldChar w:fldCharType="begin"/>
      </w:r>
      <w:r w:rsidRPr="0029052B">
        <w:rPr>
          <w:rFonts w:eastAsia="宋体"/>
        </w:rPr>
        <w:instrText>SEQ REF</w:instrText>
      </w:r>
      <w:r w:rsidRPr="0029052B">
        <w:rPr>
          <w:rFonts w:eastAsia="宋体"/>
        </w:rPr>
        <w:fldChar w:fldCharType="separate"/>
      </w:r>
      <w:r w:rsidRPr="0029052B">
        <w:rPr>
          <w:rFonts w:eastAsia="宋体"/>
          <w:noProof/>
        </w:rPr>
        <w:t>53</w:t>
      </w:r>
      <w:r w:rsidRPr="0029052B">
        <w:rPr>
          <w:rFonts w:eastAsia="宋体"/>
        </w:rPr>
        <w:fldChar w:fldCharType="end"/>
      </w:r>
      <w:bookmarkEnd w:id="116"/>
      <w:r w:rsidRPr="0029052B">
        <w:rPr>
          <w:rFonts w:eastAsia="宋体"/>
        </w:rPr>
        <w:t>]</w:t>
      </w:r>
      <w:r w:rsidRPr="0029052B">
        <w:rPr>
          <w:rFonts w:eastAsia="宋体"/>
        </w:rPr>
        <w:tab/>
      </w:r>
      <w:r w:rsidRPr="00C92F9C">
        <w:rPr>
          <w:rFonts w:eastAsia="宋体"/>
        </w:rPr>
        <w:t>IETF RFC 7519</w:t>
      </w:r>
      <w:r w:rsidRPr="0029052B">
        <w:rPr>
          <w:rFonts w:eastAsia="宋体"/>
        </w:rPr>
        <w:t>: "JSON Web Token (JWT)", 2015.</w:t>
      </w:r>
    </w:p>
    <w:p w14:paraId="0E7CD421" w14:textId="7924D012" w:rsidR="0069144D" w:rsidRPr="0029052B" w:rsidRDefault="00F57C53" w:rsidP="00F57C53">
      <w:pPr>
        <w:pStyle w:val="EX"/>
        <w:rPr>
          <w:rFonts w:eastAsia="宋体"/>
        </w:rPr>
      </w:pPr>
      <w:r w:rsidRPr="0029052B">
        <w:rPr>
          <w:rFonts w:eastAsia="宋体"/>
        </w:rPr>
        <w:t>[</w:t>
      </w:r>
      <w:bookmarkStart w:id="117" w:name="REF_OPENIDFOUNDATION"/>
      <w:r w:rsidRPr="0029052B">
        <w:rPr>
          <w:rFonts w:eastAsia="宋体"/>
        </w:rPr>
        <w:fldChar w:fldCharType="begin"/>
      </w:r>
      <w:r w:rsidRPr="0029052B">
        <w:rPr>
          <w:rFonts w:eastAsia="宋体"/>
        </w:rPr>
        <w:instrText>SEQ REF</w:instrText>
      </w:r>
      <w:r w:rsidRPr="0029052B">
        <w:rPr>
          <w:rFonts w:eastAsia="宋体"/>
        </w:rPr>
        <w:fldChar w:fldCharType="separate"/>
      </w:r>
      <w:r w:rsidRPr="0029052B">
        <w:rPr>
          <w:rFonts w:eastAsia="宋体"/>
          <w:noProof/>
        </w:rPr>
        <w:t>54</w:t>
      </w:r>
      <w:r w:rsidRPr="0029052B">
        <w:rPr>
          <w:rFonts w:eastAsia="宋体"/>
        </w:rPr>
        <w:fldChar w:fldCharType="end"/>
      </w:r>
      <w:bookmarkEnd w:id="117"/>
      <w:r w:rsidRPr="0029052B">
        <w:rPr>
          <w:rFonts w:eastAsia="宋体"/>
        </w:rPr>
        <w:t>]</w:t>
      </w:r>
      <w:r w:rsidRPr="0029052B">
        <w:rPr>
          <w:rFonts w:eastAsia="宋体"/>
        </w:rPr>
        <w:tab/>
      </w:r>
      <w:r w:rsidRPr="00C92F9C">
        <w:rPr>
          <w:rFonts w:eastAsia="宋体"/>
        </w:rPr>
        <w:t>OpenID Foundation</w:t>
      </w:r>
      <w:r w:rsidRPr="0029052B">
        <w:rPr>
          <w:rFonts w:eastAsia="宋体"/>
        </w:rPr>
        <w:t>: "OpenID Connect Core 1.0", 2014.</w:t>
      </w:r>
    </w:p>
    <w:p w14:paraId="65E2B573" w14:textId="3D2562C6" w:rsidR="0069144D" w:rsidRPr="0029052B" w:rsidRDefault="00F57C53" w:rsidP="00F57C53">
      <w:pPr>
        <w:pStyle w:val="EX"/>
        <w:rPr>
          <w:rFonts w:eastAsia="宋体"/>
        </w:rPr>
      </w:pPr>
      <w:r w:rsidRPr="0029052B">
        <w:rPr>
          <w:rFonts w:eastAsia="宋体"/>
        </w:rPr>
        <w:t>[</w:t>
      </w:r>
      <w:bookmarkStart w:id="118" w:name="REF_W3CRECOMMENDATION_54"/>
      <w:r w:rsidRPr="0029052B">
        <w:rPr>
          <w:rFonts w:eastAsia="宋体"/>
        </w:rPr>
        <w:fldChar w:fldCharType="begin"/>
      </w:r>
      <w:r w:rsidRPr="0029052B">
        <w:rPr>
          <w:rFonts w:eastAsia="宋体"/>
        </w:rPr>
        <w:instrText>SEQ REF</w:instrText>
      </w:r>
      <w:r w:rsidRPr="0029052B">
        <w:rPr>
          <w:rFonts w:eastAsia="宋体"/>
        </w:rPr>
        <w:fldChar w:fldCharType="separate"/>
      </w:r>
      <w:r w:rsidRPr="0029052B">
        <w:rPr>
          <w:rFonts w:eastAsia="宋体"/>
          <w:noProof/>
        </w:rPr>
        <w:t>55</w:t>
      </w:r>
      <w:r w:rsidRPr="0029052B">
        <w:rPr>
          <w:rFonts w:eastAsia="宋体"/>
        </w:rPr>
        <w:fldChar w:fldCharType="end"/>
      </w:r>
      <w:bookmarkEnd w:id="118"/>
      <w:r w:rsidRPr="0029052B">
        <w:rPr>
          <w:rFonts w:eastAsia="宋体"/>
        </w:rPr>
        <w:t>]</w:t>
      </w:r>
      <w:r w:rsidRPr="0029052B">
        <w:rPr>
          <w:rFonts w:eastAsia="宋体"/>
        </w:rPr>
        <w:tab/>
        <w:t>W3C® Recommendation: "XML Encryption Syntax and Processing v1.1", 2013.</w:t>
      </w:r>
    </w:p>
    <w:p w14:paraId="4557F736" w14:textId="77777777" w:rsidR="0069144D" w:rsidRPr="0029052B" w:rsidRDefault="0069144D" w:rsidP="0069144D">
      <w:pPr>
        <w:pStyle w:val="NO"/>
        <w:rPr>
          <w:rFonts w:eastAsia="宋体"/>
        </w:rPr>
      </w:pPr>
      <w:r w:rsidRPr="0029052B">
        <w:rPr>
          <w:rFonts w:eastAsiaTheme="minorEastAsia"/>
        </w:rPr>
        <w:t>NOTE:</w:t>
      </w:r>
      <w:r w:rsidRPr="0029052B">
        <w:rPr>
          <w:rFonts w:eastAsiaTheme="minorEastAsia"/>
        </w:rPr>
        <w:tab/>
        <w:t>Available at</w:t>
      </w:r>
      <w:r w:rsidRPr="0029052B">
        <w:rPr>
          <w:rFonts w:eastAsia="宋体"/>
        </w:rPr>
        <w:t xml:space="preserve"> </w:t>
      </w:r>
      <w:hyperlink r:id="rId16" w:history="1">
        <w:r w:rsidRPr="00C92F9C">
          <w:rPr>
            <w:rStyle w:val="ac"/>
            <w:rFonts w:eastAsia="宋体"/>
          </w:rPr>
          <w:t>http://www.w3.org/TR/xmlenc-core1/</w:t>
        </w:r>
      </w:hyperlink>
      <w:r w:rsidRPr="0029052B">
        <w:rPr>
          <w:rFonts w:eastAsia="宋体"/>
        </w:rPr>
        <w:t>.</w:t>
      </w:r>
    </w:p>
    <w:p w14:paraId="5AB3A4D0" w14:textId="0395B42A" w:rsidR="0069144D" w:rsidRPr="0029052B" w:rsidRDefault="00F57C53" w:rsidP="00F57C53">
      <w:pPr>
        <w:pStyle w:val="EX"/>
        <w:rPr>
          <w:rFonts w:eastAsiaTheme="minorEastAsia"/>
          <w:lang w:eastAsia="ko-KR"/>
        </w:rPr>
      </w:pPr>
      <w:r w:rsidRPr="0029052B">
        <w:rPr>
          <w:rFonts w:eastAsiaTheme="minorEastAsia"/>
          <w:lang w:eastAsia="ko-KR"/>
        </w:rPr>
        <w:t>[</w:t>
      </w:r>
      <w:bookmarkStart w:id="119" w:name="REF_VOID_55"/>
      <w:r w:rsidRPr="0029052B">
        <w:rPr>
          <w:rFonts w:eastAsiaTheme="minorEastAsia"/>
          <w:lang w:eastAsia="ko-KR"/>
        </w:rPr>
        <w:fldChar w:fldCharType="begin"/>
      </w:r>
      <w:r w:rsidRPr="0029052B">
        <w:rPr>
          <w:rFonts w:eastAsiaTheme="minorEastAsia"/>
          <w:lang w:eastAsia="ko-KR"/>
        </w:rPr>
        <w:instrText>SEQ REF</w:instrText>
      </w:r>
      <w:r w:rsidRPr="0029052B">
        <w:rPr>
          <w:rFonts w:eastAsiaTheme="minorEastAsia"/>
          <w:lang w:eastAsia="ko-KR"/>
        </w:rPr>
        <w:fldChar w:fldCharType="separate"/>
      </w:r>
      <w:r w:rsidRPr="0029052B">
        <w:rPr>
          <w:rFonts w:eastAsiaTheme="minorEastAsia"/>
          <w:noProof/>
          <w:lang w:eastAsia="ko-KR"/>
        </w:rPr>
        <w:t>56</w:t>
      </w:r>
      <w:r w:rsidRPr="0029052B">
        <w:rPr>
          <w:rFonts w:eastAsiaTheme="minorEastAsia"/>
          <w:lang w:eastAsia="ko-KR"/>
        </w:rPr>
        <w:fldChar w:fldCharType="end"/>
      </w:r>
      <w:bookmarkEnd w:id="119"/>
      <w:r w:rsidRPr="0029052B">
        <w:rPr>
          <w:rFonts w:eastAsiaTheme="minorEastAsia"/>
          <w:lang w:eastAsia="ko-KR"/>
        </w:rPr>
        <w:t>]</w:t>
      </w:r>
      <w:r w:rsidRPr="0029052B">
        <w:rPr>
          <w:rFonts w:eastAsiaTheme="minorEastAsia"/>
          <w:lang w:eastAsia="ko-KR"/>
        </w:rPr>
        <w:tab/>
        <w:t>Void.</w:t>
      </w:r>
    </w:p>
    <w:p w14:paraId="38C6A35E" w14:textId="64D87BFA" w:rsidR="0069144D" w:rsidRPr="0029052B" w:rsidRDefault="00F57C53" w:rsidP="00F57C53">
      <w:pPr>
        <w:pStyle w:val="EX"/>
        <w:rPr>
          <w:rFonts w:eastAsiaTheme="minorEastAsia"/>
        </w:rPr>
      </w:pPr>
      <w:r w:rsidRPr="0029052B">
        <w:rPr>
          <w:rFonts w:eastAsiaTheme="minorEastAsia"/>
        </w:rPr>
        <w:t>[</w:t>
      </w:r>
      <w:bookmarkStart w:id="120" w:name="REF_ONEM2MTS_002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57</w:t>
      </w:r>
      <w:r w:rsidRPr="0029052B">
        <w:rPr>
          <w:rFonts w:eastAsiaTheme="minorEastAsia"/>
        </w:rPr>
        <w:fldChar w:fldCharType="end"/>
      </w:r>
      <w:bookmarkEnd w:id="120"/>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TS-0022</w:t>
      </w:r>
      <w:r w:rsidRPr="0029052B">
        <w:rPr>
          <w:rFonts w:eastAsiaTheme="minorEastAsia"/>
        </w:rPr>
        <w:t>: "Field Device Configuration".</w:t>
      </w:r>
    </w:p>
    <w:p w14:paraId="377624E4" w14:textId="3BE952FD" w:rsidR="0069144D" w:rsidRPr="0029052B" w:rsidRDefault="00F57C53" w:rsidP="00F57C53">
      <w:pPr>
        <w:pStyle w:val="EX"/>
        <w:rPr>
          <w:rFonts w:eastAsiaTheme="minorEastAsia"/>
        </w:rPr>
      </w:pPr>
      <w:r w:rsidRPr="0029052B">
        <w:rPr>
          <w:rFonts w:eastAsiaTheme="minorEastAsia"/>
        </w:rPr>
        <w:t>[</w:t>
      </w:r>
      <w:bookmarkStart w:id="121" w:name="REF_ONEM2MTS_003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58</w:t>
      </w:r>
      <w:r w:rsidRPr="0029052B">
        <w:rPr>
          <w:rFonts w:eastAsiaTheme="minorEastAsia"/>
        </w:rPr>
        <w:fldChar w:fldCharType="end"/>
      </w:r>
      <w:bookmarkEnd w:id="121"/>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TS-0032</w:t>
      </w:r>
      <w:r w:rsidRPr="0029052B">
        <w:rPr>
          <w:rFonts w:eastAsiaTheme="minorEastAsia"/>
        </w:rPr>
        <w:t>: "MAF and MEF Interface Specification".</w:t>
      </w:r>
    </w:p>
    <w:p w14:paraId="4A720D34" w14:textId="366EED5E" w:rsidR="0069144D" w:rsidRPr="0029052B" w:rsidRDefault="00F57C53" w:rsidP="00F57C53">
      <w:pPr>
        <w:pStyle w:val="EX"/>
        <w:rPr>
          <w:rFonts w:eastAsiaTheme="minorEastAsia"/>
        </w:rPr>
      </w:pPr>
      <w:r w:rsidRPr="0029052B">
        <w:rPr>
          <w:rFonts w:eastAsiaTheme="minorEastAsia"/>
        </w:rPr>
        <w:t>[</w:t>
      </w:r>
      <w:bookmarkStart w:id="122" w:name="REF_IETFRFC703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59</w:t>
      </w:r>
      <w:r w:rsidRPr="0029052B">
        <w:rPr>
          <w:rFonts w:eastAsiaTheme="minorEastAsia"/>
        </w:rPr>
        <w:fldChar w:fldCharType="end"/>
      </w:r>
      <w:bookmarkEnd w:id="122"/>
      <w:r w:rsidRPr="0029052B">
        <w:rPr>
          <w:rFonts w:eastAsiaTheme="minorEastAsia"/>
        </w:rPr>
        <w:t>]</w:t>
      </w:r>
      <w:r w:rsidRPr="0029052B">
        <w:rPr>
          <w:rFonts w:eastAsiaTheme="minorEastAsia"/>
        </w:rPr>
        <w:tab/>
      </w:r>
      <w:r w:rsidRPr="00C92F9C">
        <w:rPr>
          <w:rFonts w:eastAsiaTheme="minorEastAsia"/>
        </w:rPr>
        <w:t>IETF RFC 7030</w:t>
      </w:r>
      <w:r w:rsidRPr="0029052B">
        <w:rPr>
          <w:rFonts w:eastAsiaTheme="minorEastAsia"/>
        </w:rPr>
        <w:t>: "</w:t>
      </w:r>
      <w:r w:rsidR="005D6D7D" w:rsidRPr="0029052B">
        <w:rPr>
          <w:rFonts w:eastAsiaTheme="minorEastAsia"/>
        </w:rPr>
        <w:t>Enrol</w:t>
      </w:r>
      <w:r w:rsidR="005D6D7D">
        <w:rPr>
          <w:rFonts w:eastAsiaTheme="minorEastAsia"/>
        </w:rPr>
        <w:t>l</w:t>
      </w:r>
      <w:r w:rsidR="005D6D7D" w:rsidRPr="0029052B">
        <w:rPr>
          <w:rFonts w:eastAsiaTheme="minorEastAsia"/>
        </w:rPr>
        <w:t>ment</w:t>
      </w:r>
      <w:r w:rsidRPr="0029052B">
        <w:rPr>
          <w:rFonts w:eastAsiaTheme="minorEastAsia"/>
        </w:rPr>
        <w:t xml:space="preserve"> over Secure Transport".</w:t>
      </w:r>
    </w:p>
    <w:p w14:paraId="14715D95" w14:textId="773B65BF" w:rsidR="0069144D" w:rsidRPr="0029052B" w:rsidRDefault="00F57C53" w:rsidP="00F57C53">
      <w:pPr>
        <w:pStyle w:val="EX"/>
        <w:rPr>
          <w:rFonts w:eastAsiaTheme="minorEastAsia"/>
        </w:rPr>
      </w:pPr>
      <w:r w:rsidRPr="0029052B">
        <w:rPr>
          <w:rFonts w:eastAsiaTheme="minorEastAsia"/>
        </w:rPr>
        <w:t>[</w:t>
      </w:r>
      <w:bookmarkStart w:id="123" w:name="REF_ISOIEC7816_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60</w:t>
      </w:r>
      <w:r w:rsidRPr="0029052B">
        <w:rPr>
          <w:rFonts w:eastAsiaTheme="minorEastAsia"/>
        </w:rPr>
        <w:fldChar w:fldCharType="end"/>
      </w:r>
      <w:bookmarkEnd w:id="123"/>
      <w:r w:rsidRPr="0029052B">
        <w:rPr>
          <w:rFonts w:eastAsiaTheme="minorEastAsia"/>
        </w:rPr>
        <w:t>]</w:t>
      </w:r>
      <w:r w:rsidRPr="0029052B">
        <w:rPr>
          <w:rFonts w:eastAsiaTheme="minorEastAsia"/>
        </w:rPr>
        <w:tab/>
      </w:r>
      <w:commentRangeStart w:id="124"/>
      <w:r w:rsidRPr="00C92F9C">
        <w:rPr>
          <w:rFonts w:eastAsiaTheme="minorEastAsia"/>
        </w:rPr>
        <w:t>ISO/IEC 7816-6</w:t>
      </w:r>
      <w:r w:rsidRPr="0029052B">
        <w:rPr>
          <w:rFonts w:eastAsiaTheme="minorEastAsia"/>
        </w:rPr>
        <w:t>: "Identification cards - Integrated circuit cards - Part 6: Interindustry data elements".</w:t>
      </w:r>
    </w:p>
    <w:p w14:paraId="5C1FE0DD" w14:textId="79BBFAD7" w:rsidR="0069144D" w:rsidRPr="0029052B" w:rsidRDefault="00F57C53" w:rsidP="00F57C53">
      <w:pPr>
        <w:pStyle w:val="EX"/>
        <w:rPr>
          <w:rFonts w:eastAsiaTheme="minorEastAsia"/>
        </w:rPr>
      </w:pPr>
      <w:r w:rsidRPr="0029052B">
        <w:rPr>
          <w:rFonts w:eastAsiaTheme="minorEastAsia"/>
        </w:rPr>
        <w:t>[</w:t>
      </w:r>
      <w:bookmarkStart w:id="125" w:name="REF_ISOIEC7816_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61</w:t>
      </w:r>
      <w:r w:rsidRPr="0029052B">
        <w:rPr>
          <w:rFonts w:eastAsiaTheme="minorEastAsia"/>
        </w:rPr>
        <w:fldChar w:fldCharType="end"/>
      </w:r>
      <w:bookmarkEnd w:id="125"/>
      <w:r w:rsidRPr="0029052B">
        <w:rPr>
          <w:rFonts w:eastAsiaTheme="minorEastAsia"/>
        </w:rPr>
        <w:t>]</w:t>
      </w:r>
      <w:r w:rsidRPr="0029052B">
        <w:rPr>
          <w:rFonts w:eastAsiaTheme="minorEastAsia"/>
        </w:rPr>
        <w:tab/>
      </w:r>
      <w:r w:rsidRPr="00C92F9C">
        <w:rPr>
          <w:rFonts w:eastAsiaTheme="minorEastAsia"/>
        </w:rPr>
        <w:t>ISO/IEC 7816-8</w:t>
      </w:r>
      <w:r w:rsidRPr="0029052B">
        <w:rPr>
          <w:rFonts w:eastAsiaTheme="minorEastAsia"/>
        </w:rPr>
        <w:t>: "Identification cards - Integrated circuit cards - Part 8: Security related interindustry commands".</w:t>
      </w:r>
    </w:p>
    <w:p w14:paraId="4E025FEB" w14:textId="170AE8E1" w:rsidR="0069144D" w:rsidRPr="0029052B" w:rsidRDefault="00F57C53" w:rsidP="00F57C53">
      <w:pPr>
        <w:pStyle w:val="EX"/>
        <w:rPr>
          <w:rFonts w:eastAsiaTheme="minorEastAsia"/>
        </w:rPr>
      </w:pPr>
      <w:r w:rsidRPr="0029052B">
        <w:rPr>
          <w:rFonts w:eastAsiaTheme="minorEastAsia"/>
        </w:rPr>
        <w:t>[</w:t>
      </w:r>
      <w:bookmarkStart w:id="126" w:name="REF_ISOIEC7816_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62</w:t>
      </w:r>
      <w:r w:rsidRPr="0029052B">
        <w:rPr>
          <w:rFonts w:eastAsiaTheme="minorEastAsia"/>
        </w:rPr>
        <w:fldChar w:fldCharType="end"/>
      </w:r>
      <w:bookmarkEnd w:id="126"/>
      <w:r w:rsidRPr="0029052B">
        <w:rPr>
          <w:rFonts w:eastAsiaTheme="minorEastAsia"/>
        </w:rPr>
        <w:t>]</w:t>
      </w:r>
      <w:r w:rsidRPr="0029052B">
        <w:rPr>
          <w:rFonts w:eastAsiaTheme="minorEastAsia"/>
        </w:rPr>
        <w:tab/>
      </w:r>
      <w:r w:rsidRPr="00C92F9C">
        <w:rPr>
          <w:rFonts w:eastAsiaTheme="minorEastAsia"/>
        </w:rPr>
        <w:t>ISO/IEC 7816-9</w:t>
      </w:r>
      <w:r w:rsidRPr="0029052B">
        <w:rPr>
          <w:rFonts w:eastAsiaTheme="minorEastAsia"/>
        </w:rPr>
        <w:t>: "Identifica</w:t>
      </w:r>
      <w:commentRangeEnd w:id="124"/>
      <w:r w:rsidR="002B095F">
        <w:rPr>
          <w:rStyle w:val="af4"/>
        </w:rPr>
        <w:commentReference w:id="124"/>
      </w:r>
      <w:r w:rsidRPr="0029052B">
        <w:rPr>
          <w:rFonts w:eastAsiaTheme="minorEastAsia"/>
        </w:rPr>
        <w:t>tion cards - Integrated circuit cards - Part 9: Additional interindustry commands and security attributes".</w:t>
      </w:r>
    </w:p>
    <w:p w14:paraId="4C2687D9" w14:textId="2DFAF7A7" w:rsidR="0069144D" w:rsidRPr="0029052B" w:rsidRDefault="00F57C53" w:rsidP="00F57C53">
      <w:pPr>
        <w:pStyle w:val="EX"/>
        <w:rPr>
          <w:rFonts w:eastAsiaTheme="minorEastAsia"/>
        </w:rPr>
      </w:pPr>
      <w:r w:rsidRPr="0029052B">
        <w:rPr>
          <w:rFonts w:eastAsiaTheme="minorEastAsia"/>
        </w:rPr>
        <w:t>[</w:t>
      </w:r>
      <w:bookmarkStart w:id="127" w:name="REF_GLOBALPLATFORMCARDSPECIFICATIONVERSI"/>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63</w:t>
      </w:r>
      <w:r w:rsidRPr="0029052B">
        <w:rPr>
          <w:rFonts w:eastAsiaTheme="minorEastAsia"/>
        </w:rPr>
        <w:fldChar w:fldCharType="end"/>
      </w:r>
      <w:bookmarkEnd w:id="127"/>
      <w:r w:rsidRPr="0029052B">
        <w:rPr>
          <w:rFonts w:eastAsiaTheme="minorEastAsia"/>
        </w:rPr>
        <w:t>]</w:t>
      </w:r>
      <w:r w:rsidRPr="0029052B">
        <w:rPr>
          <w:rFonts w:eastAsiaTheme="minorEastAsia"/>
        </w:rPr>
        <w:tab/>
      </w:r>
      <w:r w:rsidRPr="00C92F9C">
        <w:rPr>
          <w:rFonts w:eastAsiaTheme="minorEastAsia"/>
        </w:rPr>
        <w:t>GlobalPlatform® Card Specification, Version 2.3 (including Amendments A, D, F and G).</w:t>
      </w:r>
    </w:p>
    <w:p w14:paraId="7D3662A0" w14:textId="134C5E7F" w:rsidR="0069144D" w:rsidRPr="0029052B" w:rsidRDefault="00F57C53" w:rsidP="00F57C53">
      <w:pPr>
        <w:pStyle w:val="EX"/>
        <w:rPr>
          <w:rFonts w:eastAsiaTheme="minorEastAsia"/>
        </w:rPr>
      </w:pPr>
      <w:r w:rsidRPr="0029052B">
        <w:rPr>
          <w:rFonts w:eastAsiaTheme="minorEastAsia"/>
        </w:rPr>
        <w:t>[</w:t>
      </w:r>
      <w:bookmarkStart w:id="128" w:name="REF_EN41921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64</w:t>
      </w:r>
      <w:r w:rsidRPr="0029052B">
        <w:rPr>
          <w:rFonts w:eastAsiaTheme="minorEastAsia"/>
        </w:rPr>
        <w:fldChar w:fldCharType="end"/>
      </w:r>
      <w:bookmarkEnd w:id="128"/>
      <w:r w:rsidRPr="0029052B">
        <w:rPr>
          <w:rFonts w:eastAsiaTheme="minorEastAsia"/>
        </w:rPr>
        <w:t>]</w:t>
      </w:r>
      <w:r w:rsidRPr="0029052B">
        <w:rPr>
          <w:rFonts w:eastAsiaTheme="minorEastAsia"/>
        </w:rPr>
        <w:tab/>
      </w:r>
      <w:ins w:id="129" w:author="Anne-Lise Raffy" w:date="2018-10-30T11:11:00Z">
        <w:r w:rsidR="00FD748C">
          <w:rPr>
            <w:rFonts w:eastAsiaTheme="minorEastAsia"/>
          </w:rPr>
          <w:t xml:space="preserve">BS </w:t>
        </w:r>
      </w:ins>
      <w:r w:rsidRPr="00C92F9C">
        <w:rPr>
          <w:rFonts w:eastAsiaTheme="minorEastAsia"/>
        </w:rPr>
        <w:t>EN 419 212</w:t>
      </w:r>
      <w:r w:rsidRPr="0029052B">
        <w:rPr>
          <w:rFonts w:eastAsiaTheme="minorEastAsia"/>
        </w:rPr>
        <w:t>: "Application Interface for Secure Signature Creation Devices", 2014.</w:t>
      </w:r>
    </w:p>
    <w:p w14:paraId="2A728951" w14:textId="269B6278" w:rsidR="0069144D" w:rsidRPr="0029052B" w:rsidRDefault="00F57C53" w:rsidP="00F57C53">
      <w:pPr>
        <w:pStyle w:val="EX"/>
        <w:rPr>
          <w:rFonts w:eastAsiaTheme="minorEastAsia"/>
        </w:rPr>
      </w:pPr>
      <w:r w:rsidRPr="0029052B">
        <w:rPr>
          <w:rFonts w:eastAsiaTheme="minorEastAsia"/>
        </w:rPr>
        <w:t>[</w:t>
      </w:r>
      <w:bookmarkStart w:id="130" w:name="REF_IETFHISTORICDRAFT"/>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65</w:t>
      </w:r>
      <w:r w:rsidRPr="0029052B">
        <w:rPr>
          <w:rFonts w:eastAsiaTheme="minorEastAsia"/>
        </w:rPr>
        <w:fldChar w:fldCharType="end"/>
      </w:r>
      <w:bookmarkEnd w:id="130"/>
      <w:r w:rsidRPr="0029052B">
        <w:rPr>
          <w:rFonts w:eastAsiaTheme="minorEastAsia"/>
        </w:rPr>
        <w:t>]</w:t>
      </w:r>
      <w:r w:rsidRPr="0029052B">
        <w:rPr>
          <w:rFonts w:eastAsiaTheme="minorEastAsia"/>
        </w:rPr>
        <w:tab/>
      </w:r>
      <w:r w:rsidRPr="00C92F9C">
        <w:rPr>
          <w:rFonts w:eastAsiaTheme="minorEastAsia"/>
        </w:rPr>
        <w:t>IETF Historic draft</w:t>
      </w:r>
      <w:ins w:id="131" w:author="Anne-Lise Raffy" w:date="2018-10-30T11:12:00Z">
        <w:r w:rsidR="00FD748C" w:rsidRPr="00C92F9C">
          <w:rPr>
            <w:rFonts w:eastAsiaTheme="minorEastAsia"/>
          </w:rPr>
          <w:t>,</w:t>
        </w:r>
        <w:r w:rsidR="00FD748C" w:rsidRPr="00FD748C">
          <w:rPr>
            <w:rFonts w:eastAsiaTheme="minorEastAsia"/>
          </w:rPr>
          <w:t xml:space="preserve"> </w:t>
        </w:r>
        <w:r w:rsidR="00FD748C" w:rsidRPr="0029052B">
          <w:rPr>
            <w:rFonts w:eastAsiaTheme="minorEastAsia"/>
          </w:rPr>
          <w:t>draft-nourse-scep-23</w:t>
        </w:r>
      </w:ins>
      <w:r w:rsidRPr="0029052B">
        <w:rPr>
          <w:rFonts w:eastAsiaTheme="minorEastAsia"/>
        </w:rPr>
        <w:t>: "Simple Certificate Enrollment Protocol"</w:t>
      </w:r>
      <w:del w:id="132" w:author="Anne-Lise Raffy" w:date="2018-10-30T11:12:00Z">
        <w:r w:rsidRPr="0029052B" w:rsidDel="00FD748C">
          <w:rPr>
            <w:rFonts w:eastAsiaTheme="minorEastAsia"/>
          </w:rPr>
          <w:delText>, draft-nourse-scep-23</w:delText>
        </w:r>
      </w:del>
      <w:r w:rsidRPr="0029052B">
        <w:rPr>
          <w:rFonts w:eastAsiaTheme="minorEastAsia"/>
        </w:rPr>
        <w:t>.</w:t>
      </w:r>
    </w:p>
    <w:p w14:paraId="070A9F34" w14:textId="3E460AAB" w:rsidR="0069144D" w:rsidRPr="0029052B" w:rsidRDefault="0069144D" w:rsidP="00CF095A">
      <w:pPr>
        <w:pStyle w:val="NO"/>
        <w:rPr>
          <w:rFonts w:eastAsiaTheme="minorEastAsia"/>
        </w:rPr>
      </w:pPr>
      <w:r w:rsidRPr="0029052B">
        <w:rPr>
          <w:rFonts w:eastAsiaTheme="minorEastAsia"/>
        </w:rPr>
        <w:t xml:space="preserve">NOTE: </w:t>
      </w:r>
      <w:r w:rsidR="00CF095A" w:rsidRPr="0029052B">
        <w:rPr>
          <w:rFonts w:eastAsiaTheme="minorEastAsia"/>
        </w:rPr>
        <w:tab/>
      </w:r>
      <w:r w:rsidRPr="0029052B">
        <w:rPr>
          <w:rFonts w:eastAsiaTheme="minorEastAsia"/>
        </w:rPr>
        <w:t xml:space="preserve">Available at </w:t>
      </w:r>
      <w:r w:rsidRPr="0029052B">
        <w:rPr>
          <w:rFonts w:eastAsiaTheme="minorEastAsia"/>
        </w:rPr>
        <w:tab/>
      </w:r>
      <w:hyperlink r:id="rId17" w:history="1">
        <w:r w:rsidRPr="00C92F9C">
          <w:rPr>
            <w:rStyle w:val="ac"/>
            <w:rFonts w:eastAsiaTheme="minorEastAsia"/>
          </w:rPr>
          <w:t>https://tools.ietf.org/html/draft-nourse-scep-23</w:t>
        </w:r>
      </w:hyperlink>
      <w:r w:rsidRPr="00C92F9C">
        <w:rPr>
          <w:rStyle w:val="ac"/>
          <w:rFonts w:eastAsiaTheme="minorEastAsia"/>
          <w:color w:val="auto"/>
        </w:rPr>
        <w:t>.</w:t>
      </w:r>
    </w:p>
    <w:p w14:paraId="3D8A38E6" w14:textId="29B3FBC3" w:rsidR="0069144D" w:rsidRPr="0029052B" w:rsidRDefault="00F57C53" w:rsidP="00F57C53">
      <w:pPr>
        <w:pStyle w:val="EX"/>
        <w:rPr>
          <w:rFonts w:eastAsiaTheme="minorEastAsia"/>
        </w:rPr>
      </w:pPr>
      <w:r w:rsidRPr="0029052B">
        <w:rPr>
          <w:rFonts w:eastAsiaTheme="minorEastAsia"/>
        </w:rPr>
        <w:t>[</w:t>
      </w:r>
      <w:bookmarkStart w:id="133" w:name="REF_IETFHISTORICDRAFT_6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66</w:t>
      </w:r>
      <w:r w:rsidRPr="0029052B">
        <w:rPr>
          <w:rFonts w:eastAsiaTheme="minorEastAsia"/>
        </w:rPr>
        <w:fldChar w:fldCharType="end"/>
      </w:r>
      <w:bookmarkEnd w:id="133"/>
      <w:r w:rsidRPr="0029052B">
        <w:rPr>
          <w:rFonts w:eastAsiaTheme="minorEastAsia"/>
        </w:rPr>
        <w:t>]</w:t>
      </w:r>
      <w:r w:rsidRPr="0029052B">
        <w:rPr>
          <w:rFonts w:eastAsiaTheme="minorEastAsia"/>
        </w:rPr>
        <w:tab/>
        <w:t>IETF Historic draf</w:t>
      </w:r>
      <w:ins w:id="134" w:author="Anne-Lise Raffy" w:date="2018-10-30T11:12:00Z">
        <w:r w:rsidR="00FD748C">
          <w:rPr>
            <w:rFonts w:eastAsiaTheme="minorEastAsia"/>
          </w:rPr>
          <w:t>t,</w:t>
        </w:r>
        <w:r w:rsidR="00FD748C" w:rsidRPr="00FD748C">
          <w:rPr>
            <w:rFonts w:eastAsiaTheme="minorEastAsia"/>
          </w:rPr>
          <w:t xml:space="preserve"> </w:t>
        </w:r>
        <w:r w:rsidR="00FD748C" w:rsidRPr="0029052B">
          <w:rPr>
            <w:rFonts w:eastAsiaTheme="minorEastAsia"/>
          </w:rPr>
          <w:t>draft-gutmann-scep-10</w:t>
        </w:r>
      </w:ins>
      <w:del w:id="135" w:author="Anne-Lise Raffy" w:date="2018-10-30T11:12:00Z">
        <w:r w:rsidRPr="0029052B" w:rsidDel="00FD748C">
          <w:rPr>
            <w:rFonts w:eastAsiaTheme="minorEastAsia"/>
          </w:rPr>
          <w:delText>t</w:delText>
        </w:r>
      </w:del>
      <w:r w:rsidRPr="0029052B">
        <w:rPr>
          <w:rFonts w:eastAsiaTheme="minorEastAsia"/>
        </w:rPr>
        <w:t>: "Simple Certificate Enrollment Protocol"</w:t>
      </w:r>
      <w:del w:id="136" w:author="Anne-Lise Raffy" w:date="2018-10-30T11:12:00Z">
        <w:r w:rsidRPr="0029052B" w:rsidDel="00FD748C">
          <w:rPr>
            <w:rFonts w:eastAsiaTheme="minorEastAsia"/>
          </w:rPr>
          <w:delText>, draft-gutmann-scep-10</w:delText>
        </w:r>
      </w:del>
      <w:r w:rsidRPr="0029052B">
        <w:rPr>
          <w:rFonts w:eastAsiaTheme="minorEastAsia"/>
        </w:rPr>
        <w:t>.</w:t>
      </w:r>
    </w:p>
    <w:p w14:paraId="7AB5B36E" w14:textId="69BE2E9D" w:rsidR="0069144D" w:rsidRPr="0029052B" w:rsidRDefault="0069144D" w:rsidP="00CF095A">
      <w:pPr>
        <w:pStyle w:val="NO"/>
        <w:rPr>
          <w:rFonts w:eastAsiaTheme="minorEastAsia"/>
        </w:rPr>
      </w:pPr>
      <w:r w:rsidRPr="0029052B">
        <w:rPr>
          <w:rFonts w:eastAsiaTheme="minorEastAsia"/>
        </w:rPr>
        <w:t>NOTE:</w:t>
      </w:r>
      <w:r w:rsidR="00CF095A" w:rsidRPr="0029052B">
        <w:rPr>
          <w:rFonts w:eastAsiaTheme="minorEastAsia"/>
        </w:rPr>
        <w:tab/>
      </w:r>
      <w:r w:rsidRPr="0029052B">
        <w:rPr>
          <w:rFonts w:eastAsiaTheme="minorEastAsia"/>
        </w:rPr>
        <w:t>Available at:</w:t>
      </w:r>
      <w:r w:rsidR="00A440F7" w:rsidRPr="0029052B">
        <w:rPr>
          <w:rFonts w:eastAsiaTheme="minorEastAsia"/>
        </w:rPr>
        <w:t xml:space="preserve"> </w:t>
      </w:r>
      <w:hyperlink r:id="rId18" w:history="1">
        <w:r w:rsidRPr="00C92F9C">
          <w:rPr>
            <w:rStyle w:val="ac"/>
            <w:rFonts w:eastAsiaTheme="minorEastAsia"/>
          </w:rPr>
          <w:t>https://www.ietf.org/id/draft-gutmann-scep-10.txt</w:t>
        </w:r>
      </w:hyperlink>
      <w:r w:rsidRPr="0029052B">
        <w:rPr>
          <w:rFonts w:eastAsiaTheme="minorEastAsia"/>
        </w:rPr>
        <w:t>.</w:t>
      </w:r>
    </w:p>
    <w:p w14:paraId="27B18809" w14:textId="78CE3AA2" w:rsidR="0069144D" w:rsidRPr="0029052B" w:rsidRDefault="00F57C53" w:rsidP="00F57C53">
      <w:pPr>
        <w:pStyle w:val="EX"/>
        <w:rPr>
          <w:rFonts w:eastAsiaTheme="minorEastAsia"/>
        </w:rPr>
      </w:pPr>
      <w:r w:rsidRPr="0029052B">
        <w:rPr>
          <w:rFonts w:eastAsiaTheme="minorEastAsia"/>
        </w:rPr>
        <w:t>[</w:t>
      </w:r>
      <w:bookmarkStart w:id="137" w:name="REF_ONEM2MTS_00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67</w:t>
      </w:r>
      <w:r w:rsidRPr="0029052B">
        <w:rPr>
          <w:rFonts w:eastAsiaTheme="minorEastAsia"/>
        </w:rPr>
        <w:fldChar w:fldCharType="end"/>
      </w:r>
      <w:bookmarkEnd w:id="137"/>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TS-0016</w:t>
      </w:r>
      <w:r w:rsidRPr="0029052B">
        <w:rPr>
          <w:rFonts w:eastAsiaTheme="minorEastAsia"/>
        </w:rPr>
        <w:t>: "Secure Environment Abstraction</w:t>
      </w:r>
      <w:del w:id="138" w:author="Anne-Lise Raffy" w:date="2018-10-30T11:12:00Z">
        <w:r w:rsidRPr="0029052B" w:rsidDel="00FD748C">
          <w:rPr>
            <w:rFonts w:eastAsiaTheme="minorEastAsia"/>
          </w:rPr>
          <w:delText xml:space="preserve"> Layer</w:delText>
        </w:r>
      </w:del>
      <w:r w:rsidRPr="0029052B">
        <w:rPr>
          <w:rFonts w:eastAsiaTheme="minorEastAsia"/>
        </w:rPr>
        <w:t>".</w:t>
      </w:r>
    </w:p>
    <w:p w14:paraId="60BC8B86" w14:textId="45AFFFAD" w:rsidR="0069144D" w:rsidRPr="0029052B" w:rsidRDefault="00F57C53" w:rsidP="00F57C53">
      <w:pPr>
        <w:pStyle w:val="EX"/>
        <w:rPr>
          <w:rFonts w:eastAsiaTheme="minorEastAsia"/>
        </w:rPr>
      </w:pPr>
      <w:r w:rsidRPr="0029052B">
        <w:rPr>
          <w:rFonts w:eastAsiaTheme="minorEastAsia"/>
        </w:rPr>
        <w:t>[</w:t>
      </w:r>
      <w:bookmarkStart w:id="139" w:name="REF_BSITR03109SMARTMETERGATEWAYSPECIFICA"/>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68</w:t>
      </w:r>
      <w:r w:rsidRPr="0029052B">
        <w:rPr>
          <w:rFonts w:eastAsiaTheme="minorEastAsia"/>
        </w:rPr>
        <w:fldChar w:fldCharType="end"/>
      </w:r>
      <w:bookmarkEnd w:id="139"/>
      <w:r w:rsidRPr="0029052B">
        <w:rPr>
          <w:rFonts w:eastAsiaTheme="minorEastAsia"/>
        </w:rPr>
        <w:t>]</w:t>
      </w:r>
      <w:r w:rsidRPr="0029052B">
        <w:rPr>
          <w:rFonts w:eastAsiaTheme="minorEastAsia"/>
        </w:rPr>
        <w:tab/>
      </w:r>
      <w:commentRangeStart w:id="140"/>
      <w:r w:rsidRPr="00C92F9C">
        <w:rPr>
          <w:rFonts w:eastAsiaTheme="minorEastAsia"/>
        </w:rPr>
        <w:t>BSI TR 03109</w:t>
      </w:r>
      <w:ins w:id="141" w:author="Anne-Lise Raffy" w:date="2018-10-30T11:13:00Z">
        <w:r w:rsidR="00FD748C" w:rsidRPr="00C92F9C">
          <w:rPr>
            <w:rFonts w:eastAsiaTheme="minorEastAsia"/>
          </w:rPr>
          <w:t>:</w:t>
        </w:r>
      </w:ins>
      <w:r w:rsidRPr="00C92F9C">
        <w:rPr>
          <w:rFonts w:eastAsiaTheme="minorEastAsia"/>
        </w:rPr>
        <w:t xml:space="preserve"> </w:t>
      </w:r>
      <w:ins w:id="142" w:author="Anne-Lise Raffy" w:date="2018-10-30T11:13:00Z">
        <w:r w:rsidR="00FD748C" w:rsidRPr="00C92F9C">
          <w:rPr>
            <w:rFonts w:eastAsiaTheme="minorEastAsia"/>
          </w:rPr>
          <w:t>"</w:t>
        </w:r>
      </w:ins>
      <w:r w:rsidRPr="00C92F9C">
        <w:rPr>
          <w:rFonts w:eastAsiaTheme="minorEastAsia"/>
        </w:rPr>
        <w:t>Smart Meter Gateway specification</w:t>
      </w:r>
      <w:commentRangeEnd w:id="140"/>
      <w:r w:rsidR="00FD748C" w:rsidRPr="00C92F9C">
        <w:rPr>
          <w:rStyle w:val="af4"/>
        </w:rPr>
        <w:commentReference w:id="140"/>
      </w:r>
      <w:ins w:id="143" w:author="Anne-Lise Raffy" w:date="2018-10-30T11:13:00Z">
        <w:r w:rsidR="00FD748C" w:rsidRPr="00C92F9C">
          <w:rPr>
            <w:rFonts w:eastAsiaTheme="minorEastAsia"/>
          </w:rPr>
          <w:t>"</w:t>
        </w:r>
      </w:ins>
      <w:r w:rsidRPr="00C92F9C">
        <w:rPr>
          <w:rFonts w:eastAsiaTheme="minorEastAsia"/>
        </w:rPr>
        <w:t>.</w:t>
      </w:r>
    </w:p>
    <w:p w14:paraId="3C416DBE" w14:textId="3C1DD3DD" w:rsidR="0069144D" w:rsidRPr="0029052B" w:rsidRDefault="00F57C53" w:rsidP="00F57C53">
      <w:pPr>
        <w:pStyle w:val="EX"/>
        <w:rPr>
          <w:rFonts w:eastAsiaTheme="minorEastAsia"/>
        </w:rPr>
      </w:pPr>
      <w:r w:rsidRPr="0029052B">
        <w:rPr>
          <w:rFonts w:eastAsiaTheme="minorEastAsia"/>
        </w:rPr>
        <w:t>[</w:t>
      </w:r>
      <w:bookmarkStart w:id="144" w:name="REF_NISTFEDERALINFORMATIONPROCESSINGSTA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69</w:t>
      </w:r>
      <w:r w:rsidRPr="0029052B">
        <w:rPr>
          <w:rFonts w:eastAsiaTheme="minorEastAsia"/>
        </w:rPr>
        <w:fldChar w:fldCharType="end"/>
      </w:r>
      <w:bookmarkEnd w:id="144"/>
      <w:r w:rsidRPr="0029052B">
        <w:rPr>
          <w:rFonts w:eastAsiaTheme="minorEastAsia"/>
        </w:rPr>
        <w:t>]</w:t>
      </w:r>
      <w:r w:rsidRPr="0029052B">
        <w:rPr>
          <w:rFonts w:eastAsiaTheme="minorEastAsia"/>
        </w:rPr>
        <w:tab/>
      </w:r>
      <w:r w:rsidRPr="00C92F9C">
        <w:rPr>
          <w:rFonts w:eastAsiaTheme="minorEastAsia"/>
        </w:rPr>
        <w:t>NIST Federal Information Processing Standard 201-2, Personal Identity Verification (PIV) of Federal Employees and Contractors, August 2013.</w:t>
      </w:r>
    </w:p>
    <w:p w14:paraId="351BF89A" w14:textId="6F9EA4A3" w:rsidR="0069144D" w:rsidRPr="0029052B" w:rsidRDefault="00F57C53" w:rsidP="00F57C53">
      <w:pPr>
        <w:pStyle w:val="EX"/>
        <w:rPr>
          <w:rFonts w:eastAsiaTheme="minorEastAsia"/>
          <w:lang w:eastAsia="ja-JP"/>
        </w:rPr>
      </w:pPr>
      <w:r w:rsidRPr="0029052B">
        <w:rPr>
          <w:rFonts w:eastAsiaTheme="minorEastAsia"/>
        </w:rPr>
        <w:t>[</w:t>
      </w:r>
      <w:bookmarkStart w:id="145" w:name="REF_GSMA"/>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70</w:t>
      </w:r>
      <w:r w:rsidRPr="0029052B">
        <w:rPr>
          <w:rFonts w:eastAsiaTheme="minorEastAsia"/>
        </w:rPr>
        <w:fldChar w:fldCharType="end"/>
      </w:r>
      <w:bookmarkEnd w:id="145"/>
      <w:r w:rsidRPr="0029052B">
        <w:rPr>
          <w:rFonts w:eastAsiaTheme="minorEastAsia"/>
        </w:rPr>
        <w:t>]</w:t>
      </w:r>
      <w:r w:rsidRPr="0029052B">
        <w:rPr>
          <w:rFonts w:eastAsiaTheme="minorEastAsia"/>
        </w:rPr>
        <w:tab/>
      </w:r>
      <w:r w:rsidRPr="00C92F9C">
        <w:rPr>
          <w:rFonts w:eastAsiaTheme="minorEastAsia"/>
        </w:rPr>
        <w:t>GSMA</w:t>
      </w:r>
      <w:r w:rsidRPr="0029052B">
        <w:rPr>
          <w:rFonts w:eastAsiaTheme="minorEastAsia"/>
        </w:rPr>
        <w:t>: "SGP.01 - Embedded SIM Remote Provisioning Architecture".</w:t>
      </w:r>
    </w:p>
    <w:p w14:paraId="0D1CF8FA" w14:textId="1FC64E40" w:rsidR="0069144D" w:rsidRPr="0029052B" w:rsidRDefault="00F57C53" w:rsidP="00F57C53">
      <w:pPr>
        <w:pStyle w:val="EX"/>
        <w:rPr>
          <w:rFonts w:eastAsiaTheme="minorEastAsia"/>
        </w:rPr>
      </w:pPr>
      <w:r w:rsidRPr="0029052B">
        <w:rPr>
          <w:rFonts w:eastAsiaTheme="minorEastAsia"/>
          <w:lang w:eastAsia="ja-JP"/>
        </w:rPr>
        <w:t>[</w:t>
      </w:r>
      <w:bookmarkStart w:id="146" w:name="REF_NISTFEDERALINFORMATIONPROC2"/>
      <w:r w:rsidRPr="0029052B">
        <w:rPr>
          <w:rFonts w:eastAsiaTheme="minorEastAsia"/>
          <w:lang w:eastAsia="ja-JP"/>
        </w:rPr>
        <w:fldChar w:fldCharType="begin"/>
      </w:r>
      <w:r w:rsidRPr="0029052B">
        <w:rPr>
          <w:rFonts w:eastAsiaTheme="minorEastAsia"/>
          <w:lang w:eastAsia="ja-JP"/>
        </w:rPr>
        <w:instrText>SEQ REF</w:instrText>
      </w:r>
      <w:r w:rsidRPr="0029052B">
        <w:rPr>
          <w:rFonts w:eastAsiaTheme="minorEastAsia"/>
          <w:lang w:eastAsia="ja-JP"/>
        </w:rPr>
        <w:fldChar w:fldCharType="separate"/>
      </w:r>
      <w:r w:rsidRPr="0029052B">
        <w:rPr>
          <w:rFonts w:eastAsiaTheme="minorEastAsia"/>
          <w:noProof/>
          <w:lang w:eastAsia="ja-JP"/>
        </w:rPr>
        <w:t>71</w:t>
      </w:r>
      <w:r w:rsidRPr="0029052B">
        <w:rPr>
          <w:rFonts w:eastAsiaTheme="minorEastAsia"/>
          <w:lang w:eastAsia="ja-JP"/>
        </w:rPr>
        <w:fldChar w:fldCharType="end"/>
      </w:r>
      <w:bookmarkEnd w:id="146"/>
      <w:r w:rsidRPr="0029052B">
        <w:rPr>
          <w:rFonts w:eastAsiaTheme="minorEastAsia"/>
          <w:lang w:eastAsia="ja-JP"/>
        </w:rPr>
        <w:t>]</w:t>
      </w:r>
      <w:r w:rsidRPr="0029052B">
        <w:rPr>
          <w:rFonts w:eastAsiaTheme="minorEastAsia"/>
          <w:lang w:eastAsia="ja-JP"/>
        </w:rPr>
        <w:tab/>
      </w:r>
      <w:r w:rsidRPr="00C92F9C">
        <w:rPr>
          <w:rFonts w:eastAsiaTheme="minorEastAsia"/>
          <w:lang w:eastAsia="ja-JP"/>
        </w:rPr>
        <w:t>NIST Federal Information Processing Standard 186-2, Digital Signature Standard (DSS).</w:t>
      </w:r>
    </w:p>
    <w:p w14:paraId="2B8837CF" w14:textId="4FFC54EB" w:rsidR="0069144D" w:rsidRPr="0029052B" w:rsidRDefault="00F57C53" w:rsidP="00F57C53">
      <w:pPr>
        <w:pStyle w:val="EX"/>
        <w:rPr>
          <w:rFonts w:eastAsiaTheme="minorEastAsia"/>
        </w:rPr>
      </w:pPr>
      <w:r w:rsidRPr="0029052B">
        <w:rPr>
          <w:rFonts w:eastAsiaTheme="minorEastAsia"/>
        </w:rPr>
        <w:t>[</w:t>
      </w:r>
      <w:bookmarkStart w:id="147" w:name="REF_IETFRFC51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72</w:t>
      </w:r>
      <w:r w:rsidRPr="0029052B">
        <w:rPr>
          <w:rFonts w:eastAsiaTheme="minorEastAsia"/>
        </w:rPr>
        <w:fldChar w:fldCharType="end"/>
      </w:r>
      <w:bookmarkEnd w:id="147"/>
      <w:r w:rsidRPr="0029052B">
        <w:rPr>
          <w:rFonts w:eastAsiaTheme="minorEastAsia"/>
        </w:rPr>
        <w:t>]</w:t>
      </w:r>
      <w:r w:rsidRPr="0029052B">
        <w:rPr>
          <w:rFonts w:eastAsiaTheme="minorEastAsia"/>
        </w:rPr>
        <w:tab/>
      </w:r>
      <w:r w:rsidRPr="00C92F9C">
        <w:rPr>
          <w:rFonts w:eastAsiaTheme="minorEastAsia"/>
        </w:rPr>
        <w:t>IETF RFC 5116</w:t>
      </w:r>
      <w:r w:rsidRPr="0029052B">
        <w:rPr>
          <w:rFonts w:eastAsiaTheme="minorEastAsia"/>
        </w:rPr>
        <w:t>: "An interface and algorithms for authenticated Encryption", 2008-01.</w:t>
      </w:r>
    </w:p>
    <w:p w14:paraId="23D1C164" w14:textId="63DC4BA3" w:rsidR="0069144D" w:rsidRPr="0029052B" w:rsidRDefault="00F57C53" w:rsidP="00F57C53">
      <w:pPr>
        <w:pStyle w:val="EX"/>
        <w:rPr>
          <w:rFonts w:eastAsiaTheme="minorEastAsia"/>
        </w:rPr>
      </w:pPr>
      <w:r w:rsidRPr="0029052B">
        <w:rPr>
          <w:rFonts w:eastAsiaTheme="minorEastAsia"/>
        </w:rPr>
        <w:t>[</w:t>
      </w:r>
      <w:bookmarkStart w:id="148" w:name="REF_ISO979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73</w:t>
      </w:r>
      <w:r w:rsidRPr="0029052B">
        <w:rPr>
          <w:rFonts w:eastAsiaTheme="minorEastAsia"/>
        </w:rPr>
        <w:fldChar w:fldCharType="end"/>
      </w:r>
      <w:bookmarkEnd w:id="148"/>
      <w:r w:rsidRPr="0029052B">
        <w:rPr>
          <w:rFonts w:eastAsiaTheme="minorEastAsia"/>
        </w:rPr>
        <w:t>]</w:t>
      </w:r>
      <w:r w:rsidRPr="0029052B">
        <w:rPr>
          <w:rFonts w:eastAsiaTheme="minorEastAsia"/>
        </w:rPr>
        <w:tab/>
      </w:r>
      <w:r w:rsidRPr="00C92F9C">
        <w:rPr>
          <w:rFonts w:eastAsiaTheme="minorEastAsia"/>
        </w:rPr>
        <w:t>ISO 9797</w:t>
      </w:r>
      <w:r w:rsidRPr="0029052B">
        <w:rPr>
          <w:rFonts w:eastAsiaTheme="minorEastAsia"/>
        </w:rPr>
        <w:t>: "Information Technology - Security Techniques - Message Authentication Codes (MACs)", 2011.</w:t>
      </w:r>
    </w:p>
    <w:p w14:paraId="40F4CDDA" w14:textId="038495B7" w:rsidR="0069144D" w:rsidRPr="0029052B" w:rsidRDefault="00F57C53" w:rsidP="00F57C53">
      <w:pPr>
        <w:pStyle w:val="EX"/>
        <w:rPr>
          <w:rFonts w:eastAsiaTheme="minorEastAsia"/>
        </w:rPr>
      </w:pPr>
      <w:r w:rsidRPr="0029052B">
        <w:rPr>
          <w:rFonts w:eastAsiaTheme="minorEastAsia"/>
        </w:rPr>
        <w:lastRenderedPageBreak/>
        <w:t>[</w:t>
      </w:r>
      <w:bookmarkStart w:id="149" w:name="REF_SOG_IS"/>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74</w:t>
      </w:r>
      <w:r w:rsidRPr="0029052B">
        <w:rPr>
          <w:rFonts w:eastAsiaTheme="minorEastAsia"/>
        </w:rPr>
        <w:fldChar w:fldCharType="end"/>
      </w:r>
      <w:bookmarkEnd w:id="149"/>
      <w:r w:rsidRPr="0029052B">
        <w:rPr>
          <w:rFonts w:eastAsiaTheme="minorEastAsia"/>
        </w:rPr>
        <w:t>]</w:t>
      </w:r>
      <w:r w:rsidRPr="0029052B">
        <w:rPr>
          <w:rFonts w:eastAsiaTheme="minorEastAsia"/>
        </w:rPr>
        <w:tab/>
      </w:r>
      <w:r w:rsidRPr="00C92F9C">
        <w:rPr>
          <w:rFonts w:eastAsiaTheme="minorEastAsia"/>
        </w:rPr>
        <w:t>SOG-IS</w:t>
      </w:r>
      <w:r w:rsidRPr="0029052B">
        <w:rPr>
          <w:rFonts w:eastAsiaTheme="minorEastAsia"/>
        </w:rPr>
        <w:t>: "SOG-IS Crypto Evaluation Scheme Agreed Cryptographic Mechanisms", Version 1.0, May 2016.</w:t>
      </w:r>
    </w:p>
    <w:p w14:paraId="0A8A0AB3" w14:textId="3CC3B0D3" w:rsidR="0069144D" w:rsidRPr="0029052B" w:rsidRDefault="00F57C53" w:rsidP="00F57C53">
      <w:pPr>
        <w:pStyle w:val="EX"/>
        <w:rPr>
          <w:rFonts w:eastAsiaTheme="minorEastAsia"/>
        </w:rPr>
      </w:pPr>
      <w:r w:rsidRPr="0029052B">
        <w:rPr>
          <w:rFonts w:eastAsiaTheme="minorEastAsia"/>
        </w:rPr>
        <w:t>[</w:t>
      </w:r>
      <w:bookmarkStart w:id="150" w:name="REF_IETFRFC563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75</w:t>
      </w:r>
      <w:r w:rsidRPr="0029052B">
        <w:rPr>
          <w:rFonts w:eastAsiaTheme="minorEastAsia"/>
        </w:rPr>
        <w:fldChar w:fldCharType="end"/>
      </w:r>
      <w:bookmarkEnd w:id="150"/>
      <w:r w:rsidRPr="0029052B">
        <w:rPr>
          <w:rFonts w:eastAsiaTheme="minorEastAsia"/>
        </w:rPr>
        <w:t>]</w:t>
      </w:r>
      <w:r w:rsidRPr="0029052B">
        <w:rPr>
          <w:rFonts w:eastAsiaTheme="minorEastAsia"/>
        </w:rPr>
        <w:tab/>
      </w:r>
      <w:r w:rsidRPr="00C92F9C">
        <w:rPr>
          <w:rFonts w:eastAsiaTheme="minorEastAsia"/>
        </w:rPr>
        <w:t>IETF RFC 5639</w:t>
      </w:r>
      <w:r w:rsidRPr="0029052B">
        <w:rPr>
          <w:rFonts w:eastAsiaTheme="minorEastAsia"/>
        </w:rPr>
        <w:t>: "Elliptic Curve Cryptography (ECC) Brainpool Standard Curves and Curve Generation".</w:t>
      </w:r>
    </w:p>
    <w:p w14:paraId="678C4BC9" w14:textId="11452B9D" w:rsidR="00403A9E" w:rsidRPr="0029052B" w:rsidRDefault="00F57C53" w:rsidP="00F57C53">
      <w:pPr>
        <w:pStyle w:val="EX"/>
        <w:rPr>
          <w:rFonts w:eastAsiaTheme="minorEastAsia"/>
        </w:rPr>
      </w:pPr>
      <w:r w:rsidRPr="0029052B">
        <w:rPr>
          <w:rFonts w:eastAsiaTheme="minorEastAsia"/>
        </w:rPr>
        <w:t>[</w:t>
      </w:r>
      <w:bookmarkStart w:id="151" w:name="REF_ONEM2MTS_000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76</w:t>
      </w:r>
      <w:r w:rsidRPr="0029052B">
        <w:rPr>
          <w:rFonts w:eastAsiaTheme="minorEastAsia"/>
        </w:rPr>
        <w:fldChar w:fldCharType="end"/>
      </w:r>
      <w:bookmarkEnd w:id="151"/>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TS-0008</w:t>
      </w:r>
      <w:r w:rsidRPr="0029052B">
        <w:rPr>
          <w:rFonts w:eastAsiaTheme="minorEastAsia"/>
        </w:rPr>
        <w:t>: "CoAP binding protocol".</w:t>
      </w:r>
    </w:p>
    <w:p w14:paraId="0C443F81" w14:textId="0F578CB8" w:rsidR="00403A9E" w:rsidRPr="0029052B" w:rsidRDefault="00F57C53" w:rsidP="00F57C53">
      <w:pPr>
        <w:pStyle w:val="EX"/>
        <w:rPr>
          <w:rFonts w:eastAsiaTheme="minorEastAsia"/>
        </w:rPr>
      </w:pPr>
      <w:r w:rsidRPr="0029052B">
        <w:rPr>
          <w:rFonts w:eastAsiaTheme="minorEastAsia"/>
        </w:rPr>
        <w:t>[</w:t>
      </w:r>
      <w:bookmarkStart w:id="152" w:name="REF_3GPPTS232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77</w:t>
      </w:r>
      <w:r w:rsidRPr="0029052B">
        <w:rPr>
          <w:rFonts w:eastAsiaTheme="minorEastAsia"/>
        </w:rPr>
        <w:fldChar w:fldCharType="end"/>
      </w:r>
      <w:bookmarkEnd w:id="152"/>
      <w:r w:rsidRPr="0029052B">
        <w:rPr>
          <w:rFonts w:eastAsiaTheme="minorEastAsia"/>
        </w:rPr>
        <w:t>]</w:t>
      </w:r>
      <w:r w:rsidRPr="0029052B">
        <w:rPr>
          <w:rFonts w:eastAsiaTheme="minorEastAsia"/>
        </w:rPr>
        <w:tab/>
      </w:r>
      <w:r w:rsidRPr="00C92F9C">
        <w:rPr>
          <w:rFonts w:eastAsiaTheme="minorEastAsia"/>
        </w:rPr>
        <w:t>3GPP TS 23.246</w:t>
      </w:r>
      <w:r w:rsidRPr="0029052B">
        <w:rPr>
          <w:rFonts w:eastAsiaTheme="minorEastAsia"/>
        </w:rPr>
        <w:t xml:space="preserve"> (V15.0.0): "Multimedia Broadcast/Multicast Service (MBMS); Architecture and functional description (Release 15)".</w:t>
      </w:r>
    </w:p>
    <w:p w14:paraId="0A264D0C" w14:textId="1340E717" w:rsidR="00433828" w:rsidRPr="0029052B" w:rsidRDefault="00F57C53" w:rsidP="00F57C53">
      <w:pPr>
        <w:pStyle w:val="EX"/>
        <w:rPr>
          <w:rFonts w:eastAsiaTheme="minorEastAsia"/>
        </w:rPr>
      </w:pPr>
      <w:r w:rsidRPr="0029052B">
        <w:rPr>
          <w:rFonts w:eastAsiaTheme="minorEastAsia"/>
        </w:rPr>
        <w:t>[</w:t>
      </w:r>
      <w:bookmarkStart w:id="153" w:name="REF_3GPPTS332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78</w:t>
      </w:r>
      <w:r w:rsidRPr="0029052B">
        <w:rPr>
          <w:rFonts w:eastAsiaTheme="minorEastAsia"/>
        </w:rPr>
        <w:fldChar w:fldCharType="end"/>
      </w:r>
      <w:bookmarkEnd w:id="153"/>
      <w:r w:rsidRPr="0029052B">
        <w:rPr>
          <w:rFonts w:eastAsiaTheme="minorEastAsia"/>
        </w:rPr>
        <w:t>]</w:t>
      </w:r>
      <w:r w:rsidRPr="0029052B">
        <w:rPr>
          <w:rFonts w:eastAsiaTheme="minorEastAsia"/>
        </w:rPr>
        <w:tab/>
      </w:r>
      <w:r w:rsidRPr="00C92F9C">
        <w:rPr>
          <w:rFonts w:eastAsiaTheme="minorEastAsia"/>
        </w:rPr>
        <w:t>3GPP TS 33.246</w:t>
      </w:r>
      <w:r w:rsidRPr="0029052B">
        <w:rPr>
          <w:rFonts w:eastAsiaTheme="minorEastAsia"/>
        </w:rPr>
        <w:t xml:space="preserve"> (V14.2.0): "</w:t>
      </w:r>
      <w:ins w:id="154" w:author="Anne-Lise Raffy" w:date="2018-10-30T11:24:00Z">
        <w:r w:rsidR="00EE58F1" w:rsidRPr="00EE58F1">
          <w:rPr>
            <w:color w:val="444444"/>
            <w:rPrChange w:id="155" w:author="Anne-Lise Raffy" w:date="2018-10-30T11:24:00Z">
              <w:rPr>
                <w:rFonts w:ascii="Arial" w:hAnsi="Arial" w:cs="Arial"/>
                <w:color w:val="444444"/>
                <w:sz w:val="18"/>
                <w:szCs w:val="18"/>
              </w:rPr>
            </w:rPrChange>
          </w:rPr>
          <w:t xml:space="preserve">3G </w:t>
        </w:r>
        <w:proofErr w:type="gramStart"/>
        <w:r w:rsidR="00EE58F1" w:rsidRPr="00EE58F1">
          <w:rPr>
            <w:color w:val="444444"/>
            <w:rPrChange w:id="156" w:author="Anne-Lise Raffy" w:date="2018-10-30T11:24:00Z">
              <w:rPr>
                <w:rFonts w:ascii="Arial" w:hAnsi="Arial" w:cs="Arial"/>
                <w:color w:val="444444"/>
                <w:sz w:val="18"/>
                <w:szCs w:val="18"/>
              </w:rPr>
            </w:rPrChange>
          </w:rPr>
          <w:t>Security</w:t>
        </w:r>
        <w:proofErr w:type="gramEnd"/>
        <w:r w:rsidR="00EE58F1" w:rsidRPr="00EE58F1">
          <w:rPr>
            <w:color w:val="444444"/>
            <w:rPrChange w:id="157" w:author="Anne-Lise Raffy" w:date="2018-10-30T11:24:00Z">
              <w:rPr>
                <w:rFonts w:ascii="Arial" w:hAnsi="Arial" w:cs="Arial"/>
                <w:color w:val="444444"/>
                <w:sz w:val="18"/>
                <w:szCs w:val="18"/>
              </w:rPr>
            </w:rPrChange>
          </w:rPr>
          <w:t>;</w:t>
        </w:r>
        <w:r w:rsidR="00EE58F1">
          <w:rPr>
            <w:rFonts w:ascii="Arial" w:hAnsi="Arial" w:cs="Arial"/>
            <w:color w:val="444444"/>
            <w:sz w:val="18"/>
            <w:szCs w:val="18"/>
          </w:rPr>
          <w:t xml:space="preserve"> </w:t>
        </w:r>
      </w:ins>
      <w:r w:rsidRPr="0029052B">
        <w:rPr>
          <w:rFonts w:eastAsiaTheme="minorEastAsia"/>
        </w:rPr>
        <w:t>Security of Multimedia Broadcast/Multicast Service (MBMS) (Release 14)".</w:t>
      </w:r>
    </w:p>
    <w:p w14:paraId="7A666BA5" w14:textId="77777777" w:rsidR="00653A3B" w:rsidRPr="0029052B" w:rsidRDefault="00653A3B" w:rsidP="00D7365C">
      <w:pPr>
        <w:pStyle w:val="2"/>
        <w:keepNext w:val="0"/>
        <w:rPr>
          <w:rFonts w:eastAsiaTheme="minorEastAsia"/>
        </w:rPr>
      </w:pPr>
      <w:bookmarkStart w:id="158" w:name="_Toc528221798"/>
      <w:r w:rsidRPr="0029052B">
        <w:rPr>
          <w:rFonts w:eastAsiaTheme="minorEastAsia"/>
        </w:rPr>
        <w:t>2.2</w:t>
      </w:r>
      <w:r w:rsidRPr="0029052B">
        <w:rPr>
          <w:rFonts w:eastAsiaTheme="minorEastAsia"/>
        </w:rPr>
        <w:tab/>
        <w:t>Informative references</w:t>
      </w:r>
      <w:bookmarkEnd w:id="158"/>
    </w:p>
    <w:p w14:paraId="6110FCE2" w14:textId="6D03B33B" w:rsidR="00BF5556" w:rsidRPr="0029052B" w:rsidRDefault="00BF5556" w:rsidP="00BF5556">
      <w:pPr>
        <w:rPr>
          <w:rFonts w:eastAsiaTheme="minorEastAsia"/>
        </w:rPr>
      </w:pPr>
      <w:r w:rsidRPr="0029052B">
        <w:rPr>
          <w:rFonts w:eastAsiaTheme="minorEastAsia"/>
        </w:rPr>
        <w:t>References are either specific (identified by date of publication and/or edition number or version number) or non</w:t>
      </w:r>
      <w:r w:rsidRPr="0029052B">
        <w:rPr>
          <w:rFonts w:eastAsiaTheme="minorEastAsia"/>
        </w:rPr>
        <w:noBreakHyphen/>
        <w:t>specific. For specific references, only the cited version applies. For non-specific references, the latest version of the reference</w:t>
      </w:r>
      <w:r w:rsidR="00FB537B" w:rsidRPr="0029052B">
        <w:rPr>
          <w:rFonts w:eastAsiaTheme="minorEastAsia"/>
        </w:rPr>
        <w:t>d</w:t>
      </w:r>
      <w:r w:rsidRPr="0029052B">
        <w:rPr>
          <w:rFonts w:eastAsiaTheme="minorEastAsia"/>
        </w:rPr>
        <w:t xml:space="preserve"> document (including any amendments) applies.</w:t>
      </w:r>
    </w:p>
    <w:p w14:paraId="63C25339" w14:textId="77777777" w:rsidR="00BF5556" w:rsidRPr="0029052B" w:rsidRDefault="00BF5556" w:rsidP="00BF5556">
      <w:pPr>
        <w:rPr>
          <w:rFonts w:eastAsiaTheme="minorEastAsia"/>
        </w:rPr>
      </w:pPr>
      <w:r w:rsidRPr="0029052B">
        <w:rPr>
          <w:rFonts w:eastAsiaTheme="minorEastAsia"/>
          <w:lang w:eastAsia="en-GB"/>
        </w:rPr>
        <w:t xml:space="preserve">The following referenced documents are </w:t>
      </w:r>
      <w:r w:rsidRPr="0029052B">
        <w:rPr>
          <w:rFonts w:eastAsiaTheme="minorEastAsia"/>
        </w:rPr>
        <w:t>not necessary for the application of the present document but they assist the user with regard to a particular subject area</w:t>
      </w:r>
      <w:r w:rsidRPr="0029052B">
        <w:rPr>
          <w:rFonts w:eastAsiaTheme="minorEastAsia"/>
          <w:lang w:eastAsia="en-GB"/>
        </w:rPr>
        <w:t>.</w:t>
      </w:r>
    </w:p>
    <w:p w14:paraId="30FFABD7" w14:textId="78DD46D4" w:rsidR="00BF5556" w:rsidRPr="0029052B" w:rsidRDefault="00F57C53" w:rsidP="00F57C53">
      <w:pPr>
        <w:pStyle w:val="EX"/>
        <w:rPr>
          <w:rFonts w:eastAsiaTheme="minorEastAsia"/>
        </w:rPr>
      </w:pPr>
      <w:r w:rsidRPr="0029052B">
        <w:rPr>
          <w:rFonts w:eastAsiaTheme="minorEastAsia"/>
        </w:rPr>
        <w:t>[</w:t>
      </w:r>
      <w:bookmarkStart w:id="159" w:name="REF_ONEM2MDRAFTINGRULES"/>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w:t>
      </w:r>
      <w:r w:rsidRPr="0029052B">
        <w:rPr>
          <w:rFonts w:eastAsiaTheme="minorEastAsia"/>
        </w:rPr>
        <w:fldChar w:fldCharType="end"/>
      </w:r>
      <w:bookmarkEnd w:id="159"/>
      <w:r w:rsidRPr="0029052B">
        <w:rPr>
          <w:rFonts w:eastAsiaTheme="minorEastAsia"/>
        </w:rPr>
        <w:t>]</w:t>
      </w:r>
      <w:r w:rsidRPr="0029052B">
        <w:rPr>
          <w:rFonts w:eastAsiaTheme="minorEastAsia"/>
        </w:rPr>
        <w:tab/>
      </w:r>
      <w:r w:rsidRPr="00C92F9C">
        <w:rPr>
          <w:rFonts w:eastAsiaTheme="minorEastAsia"/>
        </w:rPr>
        <w:t>oneM2M Drafting Rules.</w:t>
      </w:r>
    </w:p>
    <w:p w14:paraId="5B7033CA" w14:textId="77777777" w:rsidR="00BF5556" w:rsidRPr="0029052B" w:rsidRDefault="00BF5556" w:rsidP="003354E2">
      <w:pPr>
        <w:pStyle w:val="NO"/>
        <w:rPr>
          <w:rFonts w:eastAsiaTheme="minorEastAsia"/>
        </w:rPr>
      </w:pPr>
      <w:r w:rsidRPr="0029052B">
        <w:rPr>
          <w:rFonts w:eastAsiaTheme="minorEastAsia"/>
        </w:rPr>
        <w:t>NOTE:</w:t>
      </w:r>
      <w:r w:rsidRPr="0029052B">
        <w:rPr>
          <w:rFonts w:eastAsiaTheme="minorEastAsia"/>
        </w:rPr>
        <w:tab/>
        <w:t xml:space="preserve">Available at </w:t>
      </w:r>
      <w:hyperlink r:id="rId19" w:history="1">
        <w:r w:rsidRPr="00C92F9C">
          <w:rPr>
            <w:rStyle w:val="ac"/>
            <w:rFonts w:eastAsiaTheme="minorEastAsia"/>
          </w:rPr>
          <w:t>http://www.onem2m.org/images/files/oneM2M-Drafting-Rules.pdf</w:t>
        </w:r>
      </w:hyperlink>
      <w:r w:rsidRPr="0029052B">
        <w:rPr>
          <w:rFonts w:eastAsiaTheme="minorEastAsia"/>
        </w:rPr>
        <w:t>.</w:t>
      </w:r>
    </w:p>
    <w:p w14:paraId="7A7FC0AB" w14:textId="1D47FFA9" w:rsidR="00BF5556" w:rsidRPr="0029052B" w:rsidRDefault="00F57C53" w:rsidP="00F57C53">
      <w:pPr>
        <w:pStyle w:val="EX"/>
        <w:rPr>
          <w:rFonts w:eastAsiaTheme="minorEastAsia"/>
        </w:rPr>
      </w:pPr>
      <w:r w:rsidRPr="0029052B">
        <w:rPr>
          <w:rFonts w:eastAsiaTheme="minorEastAsia"/>
        </w:rPr>
        <w:t>[</w:t>
      </w:r>
      <w:bookmarkStart w:id="160" w:name="REF_VOID_79"/>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w:t>
      </w:r>
      <w:r w:rsidRPr="0029052B">
        <w:rPr>
          <w:rFonts w:eastAsiaTheme="minorEastAsia"/>
        </w:rPr>
        <w:fldChar w:fldCharType="end"/>
      </w:r>
      <w:bookmarkEnd w:id="160"/>
      <w:r w:rsidRPr="0029052B">
        <w:rPr>
          <w:rFonts w:eastAsiaTheme="minorEastAsia"/>
        </w:rPr>
        <w:t>]</w:t>
      </w:r>
      <w:r w:rsidRPr="0029052B">
        <w:rPr>
          <w:rFonts w:eastAsiaTheme="minorEastAsia"/>
        </w:rPr>
        <w:tab/>
        <w:t>Void.</w:t>
      </w:r>
    </w:p>
    <w:p w14:paraId="120F5CBB" w14:textId="50D43355" w:rsidR="00BF5556" w:rsidRPr="0029052B" w:rsidRDefault="00F57C53" w:rsidP="00F57C53">
      <w:pPr>
        <w:pStyle w:val="EX"/>
        <w:rPr>
          <w:rFonts w:eastAsiaTheme="minorEastAsia"/>
        </w:rPr>
      </w:pPr>
      <w:r w:rsidRPr="0029052B">
        <w:rPr>
          <w:rFonts w:eastAsiaTheme="minorEastAsia"/>
        </w:rPr>
        <w:t>[</w:t>
      </w:r>
      <w:bookmarkStart w:id="161" w:name="REF_VOID_80"/>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3</w:t>
      </w:r>
      <w:r w:rsidRPr="0029052B">
        <w:rPr>
          <w:rFonts w:eastAsiaTheme="minorEastAsia"/>
        </w:rPr>
        <w:fldChar w:fldCharType="end"/>
      </w:r>
      <w:bookmarkEnd w:id="161"/>
      <w:r w:rsidRPr="0029052B">
        <w:rPr>
          <w:rFonts w:eastAsiaTheme="minorEastAsia"/>
        </w:rPr>
        <w:t>]</w:t>
      </w:r>
      <w:r w:rsidRPr="0029052B">
        <w:rPr>
          <w:rFonts w:eastAsiaTheme="minorEastAsia"/>
        </w:rPr>
        <w:tab/>
        <w:t>Void.</w:t>
      </w:r>
    </w:p>
    <w:p w14:paraId="7265281B" w14:textId="77D22515" w:rsidR="00BF5556" w:rsidRPr="0029052B" w:rsidRDefault="00F57C53" w:rsidP="00F57C53">
      <w:pPr>
        <w:pStyle w:val="EX"/>
        <w:rPr>
          <w:rFonts w:eastAsiaTheme="minorEastAsia"/>
        </w:rPr>
      </w:pPr>
      <w:r w:rsidRPr="0029052B">
        <w:rPr>
          <w:rFonts w:eastAsiaTheme="minorEastAsia"/>
        </w:rPr>
        <w:t>[</w:t>
      </w:r>
      <w:bookmarkStart w:id="162" w:name="REF_ONEM2MTR_0008"/>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4</w:t>
      </w:r>
      <w:r w:rsidRPr="0029052B">
        <w:rPr>
          <w:rFonts w:eastAsiaTheme="minorEastAsia"/>
        </w:rPr>
        <w:fldChar w:fldCharType="end"/>
      </w:r>
      <w:bookmarkEnd w:id="162"/>
      <w:r w:rsidRPr="0029052B">
        <w:rPr>
          <w:rFonts w:eastAsiaTheme="minorEastAsia"/>
        </w:rPr>
        <w:t>]</w:t>
      </w:r>
      <w:r w:rsidRPr="0029052B">
        <w:rPr>
          <w:rFonts w:eastAsiaTheme="minorEastAsia"/>
        </w:rPr>
        <w:tab/>
      </w:r>
      <w:r w:rsidRPr="00C92F9C">
        <w:rPr>
          <w:rFonts w:eastAsiaTheme="minorEastAsia"/>
        </w:rPr>
        <w:t>oneM2M TR-0008</w:t>
      </w:r>
      <w:r w:rsidRPr="0029052B">
        <w:rPr>
          <w:rFonts w:eastAsiaTheme="minorEastAsia"/>
        </w:rPr>
        <w:t>: "Analysis of Security Solutions".</w:t>
      </w:r>
    </w:p>
    <w:p w14:paraId="2DC07A29" w14:textId="01C43658" w:rsidR="00BF5556" w:rsidRPr="0029052B" w:rsidRDefault="00F57C53" w:rsidP="00F57C53">
      <w:pPr>
        <w:pStyle w:val="EX"/>
        <w:rPr>
          <w:rFonts w:eastAsiaTheme="minorEastAsia"/>
        </w:rPr>
      </w:pPr>
      <w:r w:rsidRPr="0029052B">
        <w:rPr>
          <w:rFonts w:eastAsiaTheme="minorEastAsia"/>
        </w:rPr>
        <w:t>[</w:t>
      </w:r>
      <w:bookmarkStart w:id="163" w:name="REF_EXTENSIBLEACCESSCONTROLMARKUPLANGUAG"/>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5</w:t>
      </w:r>
      <w:r w:rsidRPr="0029052B">
        <w:rPr>
          <w:rFonts w:eastAsiaTheme="minorEastAsia"/>
        </w:rPr>
        <w:fldChar w:fldCharType="end"/>
      </w:r>
      <w:bookmarkEnd w:id="163"/>
      <w:r w:rsidRPr="0029052B">
        <w:rPr>
          <w:rFonts w:eastAsiaTheme="minorEastAsia"/>
        </w:rPr>
        <w:t>]</w:t>
      </w:r>
      <w:r w:rsidRPr="0029052B">
        <w:rPr>
          <w:rFonts w:eastAsiaTheme="minorEastAsia"/>
        </w:rPr>
        <w:tab/>
      </w:r>
      <w:r w:rsidRPr="00C92F9C">
        <w:rPr>
          <w:rFonts w:eastAsiaTheme="minorEastAsia"/>
        </w:rPr>
        <w:t xml:space="preserve">eXtensible Access Control Markup Language (XACML) Version 3.0. 22 January 2013. </w:t>
      </w:r>
      <w:proofErr w:type="gramStart"/>
      <w:r w:rsidRPr="00C92F9C">
        <w:rPr>
          <w:rFonts w:eastAsiaTheme="minorEastAsia"/>
        </w:rPr>
        <w:t>OASIS Standard.</w:t>
      </w:r>
      <w:proofErr w:type="gramEnd"/>
    </w:p>
    <w:p w14:paraId="4C1B5587" w14:textId="2F945EF3" w:rsidR="00BF5556" w:rsidRPr="0029052B" w:rsidRDefault="00F57C53" w:rsidP="00F57C53">
      <w:pPr>
        <w:pStyle w:val="EX"/>
        <w:rPr>
          <w:rFonts w:eastAsiaTheme="minorEastAsia"/>
        </w:rPr>
      </w:pPr>
      <w:r w:rsidRPr="0029052B">
        <w:rPr>
          <w:rFonts w:eastAsiaTheme="minorEastAsia"/>
        </w:rPr>
        <w:t>[</w:t>
      </w:r>
      <w:bookmarkStart w:id="164" w:name="REF_HANDBOOKOFAPPLIEDCRYPTOGRAPHYAJMENEZ"/>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6</w:t>
      </w:r>
      <w:r w:rsidRPr="0029052B">
        <w:rPr>
          <w:rFonts w:eastAsiaTheme="minorEastAsia"/>
        </w:rPr>
        <w:fldChar w:fldCharType="end"/>
      </w:r>
      <w:bookmarkEnd w:id="164"/>
      <w:r w:rsidRPr="0029052B">
        <w:rPr>
          <w:rFonts w:eastAsiaTheme="minorEastAsia"/>
        </w:rPr>
        <w:t>]</w:t>
      </w:r>
      <w:r w:rsidRPr="0029052B">
        <w:rPr>
          <w:rFonts w:eastAsiaTheme="minorEastAsia"/>
        </w:rPr>
        <w:tab/>
      </w:r>
      <w:r w:rsidRPr="00C92F9C">
        <w:rPr>
          <w:rFonts w:eastAsiaTheme="minorEastAsia"/>
        </w:rPr>
        <w:t>Handbook of Applied Cryptography, A. J. Menezes, P. C. van Oorschot, S. A. Vanstone, CRC Press, 1996.</w:t>
      </w:r>
    </w:p>
    <w:p w14:paraId="4FAD05B1" w14:textId="38404BC6" w:rsidR="00BF5556" w:rsidRPr="0029052B" w:rsidRDefault="00F57C53" w:rsidP="00F57C53">
      <w:pPr>
        <w:pStyle w:val="EX"/>
        <w:rPr>
          <w:rFonts w:eastAsiaTheme="minorEastAsia"/>
        </w:rPr>
      </w:pPr>
      <w:r w:rsidRPr="0029052B">
        <w:rPr>
          <w:rFonts w:eastAsiaTheme="minorEastAsia"/>
        </w:rPr>
        <w:t>[</w:t>
      </w:r>
      <w:bookmarkStart w:id="165" w:name="REF_ITU_TX509"/>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7</w:t>
      </w:r>
      <w:r w:rsidRPr="0029052B">
        <w:rPr>
          <w:rFonts w:eastAsiaTheme="minorEastAsia"/>
        </w:rPr>
        <w:fldChar w:fldCharType="end"/>
      </w:r>
      <w:bookmarkEnd w:id="165"/>
      <w:r w:rsidRPr="0029052B">
        <w:rPr>
          <w:rFonts w:eastAsiaTheme="minorEastAsia"/>
        </w:rPr>
        <w:t>]</w:t>
      </w:r>
      <w:r w:rsidRPr="0029052B">
        <w:rPr>
          <w:rFonts w:eastAsiaTheme="minorEastAsia"/>
        </w:rPr>
        <w:tab/>
      </w:r>
      <w:r w:rsidRPr="00C92F9C">
        <w:rPr>
          <w:rFonts w:eastAsiaTheme="minorEastAsia"/>
        </w:rPr>
        <w:t>Recommendation ITU-T X.509</w:t>
      </w:r>
      <w:r w:rsidRPr="0029052B">
        <w:rPr>
          <w:rFonts w:eastAsiaTheme="minorEastAsia"/>
        </w:rPr>
        <w:t xml:space="preserve"> (10/2016</w:t>
      </w:r>
      <w:r w:rsidR="00DF574F" w:rsidRPr="0029052B">
        <w:rPr>
          <w:rFonts w:eastAsiaTheme="minorEastAsia"/>
        </w:rPr>
        <w:t>)</w:t>
      </w:r>
      <w:r w:rsidR="00DF574F">
        <w:rPr>
          <w:rFonts w:eastAsiaTheme="minorEastAsia"/>
        </w:rPr>
        <w:t>:</w:t>
      </w:r>
      <w:r w:rsidR="00DF574F" w:rsidRPr="0029052B">
        <w:rPr>
          <w:rFonts w:eastAsiaTheme="minorEastAsia"/>
        </w:rPr>
        <w:t xml:space="preserve"> </w:t>
      </w:r>
      <w:r w:rsidR="00DF574F">
        <w:rPr>
          <w:rFonts w:eastAsiaTheme="minorEastAsia"/>
        </w:rPr>
        <w:t>"</w:t>
      </w:r>
      <w:r w:rsidRPr="0029052B">
        <w:rPr>
          <w:rFonts w:eastAsiaTheme="minorEastAsia"/>
        </w:rPr>
        <w:t>Information technology - Open Systems Interconnection - The Directory: Public-key and attribute certificate frameworks</w:t>
      </w:r>
      <w:r w:rsidR="00DF574F">
        <w:rPr>
          <w:rFonts w:eastAsiaTheme="minorEastAsia"/>
        </w:rPr>
        <w:t>"</w:t>
      </w:r>
      <w:r w:rsidRPr="0029052B">
        <w:rPr>
          <w:rFonts w:eastAsiaTheme="minorEastAsia"/>
        </w:rPr>
        <w:t>.</w:t>
      </w:r>
    </w:p>
    <w:p w14:paraId="3BC0357C" w14:textId="7005A575" w:rsidR="00BF5556" w:rsidRPr="0029052B" w:rsidRDefault="00F57C53" w:rsidP="00F57C53">
      <w:pPr>
        <w:pStyle w:val="EX"/>
        <w:rPr>
          <w:rFonts w:eastAsiaTheme="minorEastAsia"/>
        </w:rPr>
      </w:pPr>
      <w:r w:rsidRPr="0029052B">
        <w:rPr>
          <w:rFonts w:eastAsiaTheme="minorEastAsia"/>
        </w:rPr>
        <w:t>[</w:t>
      </w:r>
      <w:bookmarkStart w:id="166" w:name="REF_VOID_85"/>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8</w:t>
      </w:r>
      <w:r w:rsidRPr="0029052B">
        <w:rPr>
          <w:rFonts w:eastAsiaTheme="minorEastAsia"/>
        </w:rPr>
        <w:fldChar w:fldCharType="end"/>
      </w:r>
      <w:bookmarkEnd w:id="166"/>
      <w:r w:rsidRPr="0029052B">
        <w:rPr>
          <w:rFonts w:eastAsiaTheme="minorEastAsia"/>
        </w:rPr>
        <w:t>]</w:t>
      </w:r>
      <w:r w:rsidRPr="0029052B">
        <w:rPr>
          <w:rFonts w:eastAsiaTheme="minorEastAsia"/>
        </w:rPr>
        <w:tab/>
        <w:t>Void.</w:t>
      </w:r>
    </w:p>
    <w:p w14:paraId="57D0BC3F" w14:textId="6C0808EB" w:rsidR="00BF5556" w:rsidRPr="0029052B" w:rsidRDefault="00F57C53" w:rsidP="00F57C53">
      <w:pPr>
        <w:pStyle w:val="EX"/>
        <w:rPr>
          <w:rFonts w:eastAsia="Malgun Gothic"/>
          <w:lang w:eastAsia="zh-CN"/>
        </w:rPr>
      </w:pPr>
      <w:r w:rsidRPr="0029052B">
        <w:rPr>
          <w:rFonts w:eastAsia="Malgun Gothic"/>
          <w:lang w:eastAsia="ko-KR"/>
        </w:rPr>
        <w:t>[</w:t>
      </w:r>
      <w:bookmarkStart w:id="167" w:name="REF_OMA_TS_REST_NETAPI_TERMINALLOCATION_"/>
      <w:r w:rsidRPr="0029052B">
        <w:rPr>
          <w:rFonts w:eastAsia="Malgun Gothic"/>
          <w:lang w:eastAsia="ko-KR"/>
        </w:rPr>
        <w:t>i</w:t>
      </w:r>
      <w:proofErr w:type="gramStart"/>
      <w:r w:rsidRPr="0029052B">
        <w:rPr>
          <w:rFonts w:eastAsia="Malgun Gothic"/>
          <w:lang w:eastAsia="ko-KR"/>
        </w:rPr>
        <w:t>.</w:t>
      </w:r>
      <w:proofErr w:type="gramEnd"/>
      <w:r w:rsidRPr="0029052B">
        <w:rPr>
          <w:rFonts w:eastAsia="Malgun Gothic"/>
          <w:lang w:eastAsia="ko-KR"/>
        </w:rPr>
        <w:fldChar w:fldCharType="begin"/>
      </w:r>
      <w:r w:rsidRPr="0029052B">
        <w:rPr>
          <w:rFonts w:eastAsia="Malgun Gothic"/>
          <w:lang w:eastAsia="ko-KR"/>
        </w:rPr>
        <w:instrText>SEQ REFI</w:instrText>
      </w:r>
      <w:r w:rsidRPr="0029052B">
        <w:rPr>
          <w:rFonts w:eastAsia="Malgun Gothic"/>
          <w:lang w:eastAsia="ko-KR"/>
        </w:rPr>
        <w:fldChar w:fldCharType="separate"/>
      </w:r>
      <w:r w:rsidRPr="0029052B">
        <w:rPr>
          <w:rFonts w:eastAsia="Malgun Gothic"/>
          <w:noProof/>
          <w:lang w:eastAsia="ko-KR"/>
        </w:rPr>
        <w:t>9</w:t>
      </w:r>
      <w:r w:rsidRPr="0029052B">
        <w:rPr>
          <w:rFonts w:eastAsia="Malgun Gothic"/>
          <w:lang w:eastAsia="ko-KR"/>
        </w:rPr>
        <w:fldChar w:fldCharType="end"/>
      </w:r>
      <w:bookmarkEnd w:id="167"/>
      <w:r w:rsidRPr="0029052B">
        <w:rPr>
          <w:rFonts w:eastAsia="Malgun Gothic"/>
          <w:lang w:eastAsia="ko-KR"/>
        </w:rPr>
        <w:t>]</w:t>
      </w:r>
      <w:r w:rsidRPr="0029052B">
        <w:rPr>
          <w:rFonts w:eastAsia="Malgun Gothic"/>
          <w:lang w:eastAsia="ko-KR"/>
        </w:rPr>
        <w:tab/>
      </w:r>
      <w:r w:rsidRPr="00C92F9C">
        <w:rPr>
          <w:rFonts w:eastAsia="Malgun Gothic"/>
          <w:lang w:eastAsia="ko-KR"/>
        </w:rPr>
        <w:t>OMA-TS-REST-NetAPI-TerminalLocation-V1-0-20130924-A</w:t>
      </w:r>
      <w:r w:rsidRPr="0029052B">
        <w:rPr>
          <w:rFonts w:eastAsia="Malgun Gothic"/>
          <w:lang w:eastAsia="ko-KR"/>
        </w:rPr>
        <w:t>: "RESTful Network API for Terminal Location", Version 1.0.</w:t>
      </w:r>
    </w:p>
    <w:p w14:paraId="7DD2B3CB" w14:textId="6051A3DC" w:rsidR="00BF5556" w:rsidRPr="0029052B" w:rsidRDefault="00F57C53" w:rsidP="00F57C53">
      <w:pPr>
        <w:pStyle w:val="EX"/>
        <w:rPr>
          <w:rFonts w:eastAsia="Malgun Gothic"/>
          <w:lang w:eastAsia="zh-CN"/>
        </w:rPr>
      </w:pPr>
      <w:r w:rsidRPr="0029052B">
        <w:rPr>
          <w:rFonts w:eastAsia="Malgun Gothic"/>
          <w:lang w:eastAsia="zh-CN"/>
        </w:rPr>
        <w:t>[</w:t>
      </w:r>
      <w:bookmarkStart w:id="168" w:name="REF_ISO3166_1"/>
      <w:r w:rsidRPr="0029052B">
        <w:rPr>
          <w:rFonts w:eastAsia="Malgun Gothic"/>
          <w:lang w:eastAsia="zh-CN"/>
        </w:rPr>
        <w:t>i</w:t>
      </w:r>
      <w:proofErr w:type="gramStart"/>
      <w:r w:rsidRPr="0029052B">
        <w:rPr>
          <w:rFonts w:eastAsia="Malgun Gothic"/>
          <w:lang w:eastAsia="zh-CN"/>
        </w:rPr>
        <w:t>.</w:t>
      </w:r>
      <w:proofErr w:type="gramEnd"/>
      <w:r w:rsidRPr="0029052B">
        <w:rPr>
          <w:rFonts w:eastAsia="Malgun Gothic"/>
          <w:lang w:eastAsia="zh-CN"/>
        </w:rPr>
        <w:fldChar w:fldCharType="begin"/>
      </w:r>
      <w:r w:rsidRPr="0029052B">
        <w:rPr>
          <w:rFonts w:eastAsia="Malgun Gothic"/>
          <w:lang w:eastAsia="zh-CN"/>
        </w:rPr>
        <w:instrText>SEQ REFI</w:instrText>
      </w:r>
      <w:r w:rsidRPr="0029052B">
        <w:rPr>
          <w:rFonts w:eastAsia="Malgun Gothic"/>
          <w:lang w:eastAsia="zh-CN"/>
        </w:rPr>
        <w:fldChar w:fldCharType="separate"/>
      </w:r>
      <w:r w:rsidRPr="0029052B">
        <w:rPr>
          <w:rFonts w:eastAsia="Malgun Gothic"/>
          <w:noProof/>
          <w:lang w:eastAsia="zh-CN"/>
        </w:rPr>
        <w:t>10</w:t>
      </w:r>
      <w:r w:rsidRPr="0029052B">
        <w:rPr>
          <w:rFonts w:eastAsia="Malgun Gothic"/>
          <w:lang w:eastAsia="zh-CN"/>
        </w:rPr>
        <w:fldChar w:fldCharType="end"/>
      </w:r>
      <w:bookmarkEnd w:id="168"/>
      <w:r w:rsidRPr="0029052B">
        <w:rPr>
          <w:rFonts w:eastAsia="Malgun Gothic"/>
          <w:lang w:eastAsia="zh-CN"/>
        </w:rPr>
        <w:t>]</w:t>
      </w:r>
      <w:r w:rsidRPr="0029052B">
        <w:rPr>
          <w:rFonts w:eastAsia="Malgun Gothic"/>
          <w:lang w:eastAsia="zh-CN"/>
        </w:rPr>
        <w:tab/>
      </w:r>
      <w:r w:rsidRPr="00C92F9C">
        <w:rPr>
          <w:rFonts w:eastAsia="Malgun Gothic"/>
          <w:lang w:eastAsia="zh-CN"/>
        </w:rPr>
        <w:t>ISO 3166-1</w:t>
      </w:r>
      <w:r w:rsidRPr="0029052B">
        <w:rPr>
          <w:rFonts w:eastAsia="Malgun Gothic"/>
          <w:lang w:eastAsia="zh-CN"/>
        </w:rPr>
        <w:t>:2013: "Codes for the representation of names of countries and their subdivisions -- Part 1: Country codes".</w:t>
      </w:r>
    </w:p>
    <w:p w14:paraId="17487D11" w14:textId="76D2FF2B" w:rsidR="00BF5556" w:rsidRPr="0029052B" w:rsidRDefault="00F57C53" w:rsidP="00F57C53">
      <w:pPr>
        <w:pStyle w:val="EX"/>
        <w:rPr>
          <w:rFonts w:eastAsiaTheme="minorEastAsia"/>
        </w:rPr>
      </w:pPr>
      <w:r w:rsidRPr="0029052B">
        <w:rPr>
          <w:rFonts w:eastAsiaTheme="minorEastAsia"/>
        </w:rPr>
        <w:t>[</w:t>
      </w:r>
      <w:bookmarkStart w:id="169" w:name="REF_ISOIEC7816_5"/>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11</w:t>
      </w:r>
      <w:r w:rsidRPr="0029052B">
        <w:rPr>
          <w:rFonts w:eastAsiaTheme="minorEastAsia"/>
        </w:rPr>
        <w:fldChar w:fldCharType="end"/>
      </w:r>
      <w:bookmarkEnd w:id="169"/>
      <w:r w:rsidRPr="0029052B">
        <w:rPr>
          <w:rFonts w:eastAsiaTheme="minorEastAsia"/>
        </w:rPr>
        <w:t>]</w:t>
      </w:r>
      <w:r w:rsidRPr="0029052B">
        <w:rPr>
          <w:rFonts w:eastAsiaTheme="minorEastAsia"/>
        </w:rPr>
        <w:tab/>
      </w:r>
      <w:r w:rsidRPr="00C92F9C">
        <w:rPr>
          <w:rFonts w:eastAsiaTheme="minorEastAsia"/>
        </w:rPr>
        <w:t>ISO/IEC 7816-5</w:t>
      </w:r>
      <w:r w:rsidRPr="0029052B">
        <w:rPr>
          <w:rFonts w:eastAsiaTheme="minorEastAsia"/>
        </w:rPr>
        <w:t>: "Identification cards - Integrated circuit cards - Part 5: Registration of Application Providers".</w:t>
      </w:r>
    </w:p>
    <w:p w14:paraId="52F2B4A4" w14:textId="3C265EDF" w:rsidR="00BF5556" w:rsidRPr="0029052B" w:rsidRDefault="00F57C53" w:rsidP="00F57C53">
      <w:pPr>
        <w:pStyle w:val="EX"/>
        <w:rPr>
          <w:rFonts w:eastAsiaTheme="minorEastAsia"/>
        </w:rPr>
      </w:pPr>
      <w:r w:rsidRPr="0029052B">
        <w:rPr>
          <w:rFonts w:eastAsiaTheme="minorEastAsia"/>
        </w:rPr>
        <w:t>[</w:t>
      </w:r>
      <w:bookmarkStart w:id="170" w:name="REF_GUIDETOATTRIBUTEBASEDACCESSCONTROLAB"/>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12</w:t>
      </w:r>
      <w:r w:rsidRPr="0029052B">
        <w:rPr>
          <w:rFonts w:eastAsiaTheme="minorEastAsia"/>
        </w:rPr>
        <w:fldChar w:fldCharType="end"/>
      </w:r>
      <w:bookmarkEnd w:id="170"/>
      <w:r w:rsidRPr="0029052B">
        <w:rPr>
          <w:rFonts w:eastAsiaTheme="minorEastAsia"/>
        </w:rPr>
        <w:t>]</w:t>
      </w:r>
      <w:r w:rsidRPr="0029052B">
        <w:rPr>
          <w:rFonts w:eastAsiaTheme="minorEastAsia"/>
        </w:rPr>
        <w:tab/>
      </w:r>
      <w:r w:rsidRPr="00C92F9C">
        <w:rPr>
          <w:rFonts w:eastAsiaTheme="minorEastAsia"/>
        </w:rPr>
        <w:t>Guide to Attribute Based Access Control (ABAC) Definition and Considerations, NIST Special Publication 800-162.</w:t>
      </w:r>
    </w:p>
    <w:p w14:paraId="4408CBA6" w14:textId="77777777" w:rsidR="00BF5556" w:rsidRPr="0029052B" w:rsidRDefault="00BF5556" w:rsidP="00BF5556">
      <w:pPr>
        <w:pStyle w:val="NO"/>
        <w:rPr>
          <w:rFonts w:eastAsiaTheme="minorEastAsia"/>
        </w:rPr>
      </w:pPr>
      <w:r w:rsidRPr="0029052B">
        <w:rPr>
          <w:rFonts w:eastAsiaTheme="minorEastAsia"/>
        </w:rPr>
        <w:t>NOTE:</w:t>
      </w:r>
      <w:r w:rsidRPr="0029052B">
        <w:rPr>
          <w:rFonts w:eastAsiaTheme="minorEastAsia"/>
        </w:rPr>
        <w:tab/>
        <w:t xml:space="preserve">Available at </w:t>
      </w:r>
      <w:hyperlink r:id="rId20" w:history="1">
        <w:r w:rsidRPr="00C92F9C">
          <w:rPr>
            <w:rStyle w:val="ac"/>
            <w:rFonts w:eastAsiaTheme="minorEastAsia"/>
          </w:rPr>
          <w:t>http://nvlpubs.nist.gov/nistpubs/specialpublications/NIST.sp.800-162.pdf</w:t>
        </w:r>
      </w:hyperlink>
      <w:r w:rsidRPr="0029052B">
        <w:rPr>
          <w:rFonts w:eastAsiaTheme="minorEastAsia"/>
        </w:rPr>
        <w:t>.</w:t>
      </w:r>
    </w:p>
    <w:p w14:paraId="20797181" w14:textId="3A8C124D" w:rsidR="00BF5556" w:rsidRPr="0029052B" w:rsidRDefault="00F57C53" w:rsidP="00F57C53">
      <w:pPr>
        <w:pStyle w:val="EX"/>
        <w:rPr>
          <w:rFonts w:eastAsiaTheme="minorEastAsia"/>
        </w:rPr>
      </w:pPr>
      <w:r w:rsidRPr="0029052B">
        <w:rPr>
          <w:rFonts w:eastAsiaTheme="minorEastAsia"/>
        </w:rPr>
        <w:t>[</w:t>
      </w:r>
      <w:bookmarkStart w:id="171" w:name="REF_NATIONALINSTITUTEOFSTANDARDSANDTECHN"/>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13</w:t>
      </w:r>
      <w:r w:rsidRPr="0029052B">
        <w:rPr>
          <w:rFonts w:eastAsiaTheme="minorEastAsia"/>
        </w:rPr>
        <w:fldChar w:fldCharType="end"/>
      </w:r>
      <w:bookmarkEnd w:id="171"/>
      <w:r w:rsidRPr="0029052B">
        <w:rPr>
          <w:rFonts w:eastAsiaTheme="minorEastAsia"/>
        </w:rPr>
        <w:t>]</w:t>
      </w:r>
      <w:r w:rsidRPr="0029052B">
        <w:rPr>
          <w:rFonts w:eastAsiaTheme="minorEastAsia"/>
        </w:rPr>
        <w:tab/>
      </w:r>
      <w:r w:rsidRPr="00C92F9C">
        <w:rPr>
          <w:rFonts w:eastAsiaTheme="minorEastAsia"/>
        </w:rPr>
        <w:t>National Institute of Standards and Technology</w:t>
      </w:r>
      <w:r w:rsidRPr="0029052B">
        <w:rPr>
          <w:rFonts w:eastAsiaTheme="minorEastAsia"/>
        </w:rPr>
        <w:t>: "Guide to Protecting the Confidentiality of Personally Identifiable Information (PII)".</w:t>
      </w:r>
    </w:p>
    <w:p w14:paraId="6E041F4D" w14:textId="5249314B" w:rsidR="00BF5556" w:rsidRPr="0029052B" w:rsidRDefault="00F57C53" w:rsidP="00F57C53">
      <w:pPr>
        <w:pStyle w:val="EX"/>
        <w:rPr>
          <w:rFonts w:eastAsiaTheme="minorEastAsia"/>
        </w:rPr>
      </w:pPr>
      <w:r w:rsidRPr="0029052B">
        <w:rPr>
          <w:rFonts w:eastAsiaTheme="minorEastAsia"/>
        </w:rPr>
        <w:t>[</w:t>
      </w:r>
      <w:bookmarkStart w:id="172" w:name="REF_VOID_91"/>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14</w:t>
      </w:r>
      <w:r w:rsidRPr="0029052B">
        <w:rPr>
          <w:rFonts w:eastAsiaTheme="minorEastAsia"/>
        </w:rPr>
        <w:fldChar w:fldCharType="end"/>
      </w:r>
      <w:bookmarkEnd w:id="172"/>
      <w:r w:rsidRPr="0029052B">
        <w:rPr>
          <w:rFonts w:eastAsiaTheme="minorEastAsia"/>
        </w:rPr>
        <w:t>]</w:t>
      </w:r>
      <w:r w:rsidRPr="0029052B">
        <w:rPr>
          <w:rFonts w:eastAsiaTheme="minorEastAsia"/>
        </w:rPr>
        <w:tab/>
        <w:t>Void.</w:t>
      </w:r>
    </w:p>
    <w:p w14:paraId="2F31CB14" w14:textId="39E372A3" w:rsidR="00BF5556" w:rsidRPr="0029052B" w:rsidRDefault="00F57C53" w:rsidP="00F57C53">
      <w:pPr>
        <w:pStyle w:val="EX"/>
        <w:rPr>
          <w:rFonts w:eastAsiaTheme="minorEastAsia"/>
        </w:rPr>
      </w:pPr>
      <w:r w:rsidRPr="0029052B">
        <w:rPr>
          <w:rFonts w:eastAsiaTheme="minorEastAsia"/>
        </w:rPr>
        <w:t>[</w:t>
      </w:r>
      <w:bookmarkStart w:id="173" w:name="REF_ONEM2MTR_0019"/>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15</w:t>
      </w:r>
      <w:r w:rsidRPr="0029052B">
        <w:rPr>
          <w:rFonts w:eastAsiaTheme="minorEastAsia"/>
        </w:rPr>
        <w:fldChar w:fldCharType="end"/>
      </w:r>
      <w:bookmarkEnd w:id="173"/>
      <w:r w:rsidRPr="0029052B">
        <w:rPr>
          <w:rFonts w:eastAsiaTheme="minorEastAsia"/>
        </w:rPr>
        <w:t>]</w:t>
      </w:r>
      <w:r w:rsidRPr="0029052B">
        <w:rPr>
          <w:rFonts w:eastAsiaTheme="minorEastAsia"/>
        </w:rPr>
        <w:tab/>
      </w:r>
      <w:r w:rsidRPr="00C92F9C">
        <w:rPr>
          <w:rFonts w:eastAsiaTheme="minorEastAsia"/>
        </w:rPr>
        <w:t>oneM2M TR-0019</w:t>
      </w:r>
      <w:r w:rsidRPr="0029052B">
        <w:rPr>
          <w:rFonts w:eastAsiaTheme="minorEastAsia"/>
        </w:rPr>
        <w:t>: "Dynamic Authorization for IoT".</w:t>
      </w:r>
    </w:p>
    <w:p w14:paraId="24488CB8" w14:textId="7BFBBB4D" w:rsidR="00BF5556" w:rsidRPr="0029052B" w:rsidRDefault="00F57C53" w:rsidP="00F57C53">
      <w:pPr>
        <w:pStyle w:val="EX"/>
        <w:rPr>
          <w:rFonts w:eastAsiaTheme="minorEastAsia"/>
        </w:rPr>
      </w:pPr>
      <w:r w:rsidRPr="0029052B">
        <w:rPr>
          <w:rFonts w:eastAsiaTheme="minorEastAsia"/>
        </w:rPr>
        <w:t>[</w:t>
      </w:r>
      <w:bookmarkStart w:id="174" w:name="REF_ONEM2MTR_0012"/>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16</w:t>
      </w:r>
      <w:r w:rsidRPr="0029052B">
        <w:rPr>
          <w:rFonts w:eastAsiaTheme="minorEastAsia"/>
        </w:rPr>
        <w:fldChar w:fldCharType="end"/>
      </w:r>
      <w:bookmarkEnd w:id="174"/>
      <w:r w:rsidRPr="0029052B">
        <w:rPr>
          <w:rFonts w:eastAsiaTheme="minorEastAsia"/>
        </w:rPr>
        <w:t>]</w:t>
      </w:r>
      <w:r w:rsidRPr="0029052B">
        <w:rPr>
          <w:rFonts w:eastAsiaTheme="minorEastAsia"/>
        </w:rPr>
        <w:tab/>
      </w:r>
      <w:r w:rsidRPr="00C92F9C">
        <w:rPr>
          <w:rFonts w:eastAsiaTheme="minorEastAsia"/>
        </w:rPr>
        <w:t>oneM2M TR-0012</w:t>
      </w:r>
      <w:r w:rsidRPr="0029052B">
        <w:rPr>
          <w:rFonts w:eastAsiaTheme="minorEastAsia"/>
        </w:rPr>
        <w:t>: "oneM2M End-to-End security and Group Authentication".</w:t>
      </w:r>
    </w:p>
    <w:p w14:paraId="0E4B2924" w14:textId="77E803EF" w:rsidR="00BF5556" w:rsidRPr="0029052B" w:rsidRDefault="00F57C53" w:rsidP="00F57C53">
      <w:pPr>
        <w:pStyle w:val="EX"/>
        <w:rPr>
          <w:rFonts w:eastAsia="Yu Mincho"/>
          <w:lang w:eastAsia="zh-CN"/>
        </w:rPr>
      </w:pPr>
      <w:r w:rsidRPr="0029052B">
        <w:rPr>
          <w:rFonts w:eastAsiaTheme="minorEastAsia"/>
        </w:rPr>
        <w:lastRenderedPageBreak/>
        <w:t>[</w:t>
      </w:r>
      <w:bookmarkStart w:id="175" w:name="REF_ONEM2MTR_0001"/>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17</w:t>
      </w:r>
      <w:r w:rsidRPr="0029052B">
        <w:rPr>
          <w:rFonts w:eastAsiaTheme="minorEastAsia"/>
        </w:rPr>
        <w:fldChar w:fldCharType="end"/>
      </w:r>
      <w:bookmarkEnd w:id="175"/>
      <w:r w:rsidRPr="0029052B">
        <w:rPr>
          <w:rFonts w:eastAsiaTheme="minorEastAsia"/>
        </w:rPr>
        <w:t>]</w:t>
      </w:r>
      <w:r w:rsidRPr="0029052B">
        <w:rPr>
          <w:rFonts w:eastAsiaTheme="minorEastAsia"/>
        </w:rPr>
        <w:tab/>
      </w:r>
      <w:commentRangeStart w:id="176"/>
      <w:r w:rsidRPr="00C92F9C">
        <w:rPr>
          <w:rFonts w:eastAsiaTheme="minorEastAsia"/>
        </w:rPr>
        <w:t>oneM2M TR-0001</w:t>
      </w:r>
      <w:r w:rsidRPr="0029052B">
        <w:rPr>
          <w:rFonts w:eastAsiaTheme="minorEastAsia"/>
        </w:rPr>
        <w:t>:</w:t>
      </w:r>
      <w:commentRangeEnd w:id="176"/>
      <w:r w:rsidR="002B095F">
        <w:rPr>
          <w:rStyle w:val="af4"/>
        </w:rPr>
        <w:commentReference w:id="176"/>
      </w:r>
      <w:r w:rsidRPr="0029052B">
        <w:rPr>
          <w:rFonts w:eastAsiaTheme="minorEastAsia"/>
        </w:rPr>
        <w:t xml:space="preserve"> "Use Cases collection".</w:t>
      </w:r>
    </w:p>
    <w:p w14:paraId="747609B0" w14:textId="7FAABBA4" w:rsidR="00BF5556" w:rsidRPr="0029052B" w:rsidRDefault="00F57C53" w:rsidP="00F57C53">
      <w:pPr>
        <w:pStyle w:val="EX"/>
        <w:rPr>
          <w:rFonts w:eastAsiaTheme="minorEastAsia"/>
        </w:rPr>
      </w:pPr>
      <w:r w:rsidRPr="0029052B">
        <w:rPr>
          <w:rFonts w:eastAsia="Yu Mincho"/>
          <w:lang w:eastAsia="zh-CN"/>
        </w:rPr>
        <w:t>[</w:t>
      </w:r>
      <w:bookmarkStart w:id="177" w:name="REF_IANAJSONWEBTOKENJWTREGISTRY"/>
      <w:r w:rsidRPr="0029052B">
        <w:rPr>
          <w:rFonts w:eastAsia="Yu Mincho"/>
          <w:lang w:eastAsia="zh-CN"/>
        </w:rPr>
        <w:t>i</w:t>
      </w:r>
      <w:proofErr w:type="gramStart"/>
      <w:r w:rsidRPr="0029052B">
        <w:rPr>
          <w:rFonts w:eastAsia="Yu Mincho"/>
          <w:lang w:eastAsia="zh-CN"/>
        </w:rPr>
        <w:t>.</w:t>
      </w:r>
      <w:proofErr w:type="gramEnd"/>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18</w:t>
      </w:r>
      <w:r w:rsidRPr="0029052B">
        <w:rPr>
          <w:rFonts w:eastAsia="Yu Mincho"/>
          <w:lang w:eastAsia="zh-CN"/>
        </w:rPr>
        <w:fldChar w:fldCharType="end"/>
      </w:r>
      <w:bookmarkEnd w:id="177"/>
      <w:r w:rsidRPr="0029052B">
        <w:rPr>
          <w:rFonts w:eastAsia="Yu Mincho"/>
          <w:lang w:eastAsia="zh-CN"/>
        </w:rPr>
        <w:t>]</w:t>
      </w:r>
      <w:r w:rsidRPr="0029052B">
        <w:rPr>
          <w:rFonts w:eastAsia="Yu Mincho"/>
          <w:lang w:eastAsia="zh-CN"/>
        </w:rPr>
        <w:tab/>
      </w:r>
      <w:r w:rsidRPr="00C92F9C">
        <w:rPr>
          <w:rFonts w:eastAsia="Yu Mincho"/>
          <w:lang w:eastAsia="zh-CN"/>
        </w:rPr>
        <w:t>IANA JSON Web Token (JWT) registry.</w:t>
      </w:r>
    </w:p>
    <w:p w14:paraId="6F5EAD4E" w14:textId="77777777" w:rsidR="00BF5556" w:rsidRPr="0029052B" w:rsidRDefault="00BF5556" w:rsidP="00BF5556">
      <w:pPr>
        <w:pStyle w:val="NO"/>
        <w:rPr>
          <w:rFonts w:eastAsiaTheme="minorEastAsia"/>
        </w:rPr>
      </w:pPr>
      <w:r w:rsidRPr="0029052B">
        <w:rPr>
          <w:rFonts w:eastAsiaTheme="minorEastAsia"/>
        </w:rPr>
        <w:t>NOTE:</w:t>
      </w:r>
      <w:r w:rsidRPr="0029052B">
        <w:rPr>
          <w:rFonts w:eastAsiaTheme="minorEastAsia"/>
        </w:rPr>
        <w:tab/>
        <w:t xml:space="preserve">Available at </w:t>
      </w:r>
      <w:hyperlink r:id="rId21" w:history="1">
        <w:r w:rsidRPr="00C92F9C">
          <w:rPr>
            <w:rStyle w:val="ac"/>
            <w:rFonts w:eastAsiaTheme="minorEastAsia"/>
          </w:rPr>
          <w:t>http://www.iana.org/assignments/jwt/jwt.xhtml</w:t>
        </w:r>
      </w:hyperlink>
      <w:r w:rsidRPr="0029052B">
        <w:rPr>
          <w:rFonts w:eastAsiaTheme="minorEastAsia"/>
        </w:rPr>
        <w:t>.</w:t>
      </w:r>
    </w:p>
    <w:p w14:paraId="1E2B79A8" w14:textId="68EF4685" w:rsidR="00BF5556" w:rsidRPr="0029052B" w:rsidRDefault="00F57C53" w:rsidP="00F57C53">
      <w:pPr>
        <w:pStyle w:val="EX"/>
        <w:rPr>
          <w:rFonts w:eastAsia="Yu Mincho"/>
          <w:lang w:eastAsia="zh-CN"/>
        </w:rPr>
      </w:pPr>
      <w:r w:rsidRPr="0029052B">
        <w:rPr>
          <w:rFonts w:eastAsia="Yu Mincho"/>
          <w:lang w:eastAsia="zh-CN"/>
        </w:rPr>
        <w:t>[</w:t>
      </w:r>
      <w:bookmarkStart w:id="178" w:name="REF_IETFRFC6455"/>
      <w:r w:rsidRPr="0029052B">
        <w:rPr>
          <w:rFonts w:eastAsia="Yu Mincho"/>
          <w:lang w:eastAsia="zh-CN"/>
        </w:rPr>
        <w:t>i</w:t>
      </w:r>
      <w:proofErr w:type="gramStart"/>
      <w:r w:rsidRPr="0029052B">
        <w:rPr>
          <w:rFonts w:eastAsia="Yu Mincho"/>
          <w:lang w:eastAsia="zh-CN"/>
        </w:rPr>
        <w:t>.</w:t>
      </w:r>
      <w:proofErr w:type="gramEnd"/>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19</w:t>
      </w:r>
      <w:r w:rsidRPr="0029052B">
        <w:rPr>
          <w:rFonts w:eastAsia="Yu Mincho"/>
          <w:lang w:eastAsia="zh-CN"/>
        </w:rPr>
        <w:fldChar w:fldCharType="end"/>
      </w:r>
      <w:bookmarkEnd w:id="178"/>
      <w:r w:rsidRPr="0029052B">
        <w:rPr>
          <w:rFonts w:eastAsia="Yu Mincho"/>
          <w:lang w:eastAsia="zh-CN"/>
        </w:rPr>
        <w:t>]</w:t>
      </w:r>
      <w:r w:rsidRPr="0029052B">
        <w:rPr>
          <w:rFonts w:eastAsia="Yu Mincho"/>
          <w:lang w:eastAsia="zh-CN"/>
        </w:rPr>
        <w:tab/>
      </w:r>
      <w:r w:rsidRPr="00C92F9C">
        <w:rPr>
          <w:rFonts w:eastAsia="Yu Mincho"/>
          <w:lang w:eastAsia="zh-CN"/>
        </w:rPr>
        <w:t>IETF RFC 6455</w:t>
      </w:r>
      <w:r w:rsidRPr="0029052B">
        <w:rPr>
          <w:rFonts w:eastAsia="Yu Mincho"/>
          <w:lang w:eastAsia="zh-CN"/>
        </w:rPr>
        <w:t>: "The Web Socket Protocol", December 2011.</w:t>
      </w:r>
    </w:p>
    <w:p w14:paraId="04E6E04D" w14:textId="2F7018CC" w:rsidR="00BF5556" w:rsidRPr="0029052B" w:rsidRDefault="00F57C53" w:rsidP="00F57C53">
      <w:pPr>
        <w:pStyle w:val="EX"/>
        <w:rPr>
          <w:rFonts w:eastAsia="Yu Mincho"/>
          <w:lang w:eastAsia="zh-CN"/>
        </w:rPr>
      </w:pPr>
      <w:r w:rsidRPr="0029052B">
        <w:rPr>
          <w:rFonts w:eastAsia="Yu Mincho"/>
          <w:lang w:eastAsia="zh-CN"/>
        </w:rPr>
        <w:t>[</w:t>
      </w:r>
      <w:bookmarkStart w:id="179" w:name="REF_IETFRFC7230"/>
      <w:r w:rsidRPr="0029052B">
        <w:rPr>
          <w:rFonts w:eastAsia="Yu Mincho"/>
          <w:lang w:eastAsia="zh-CN"/>
        </w:rPr>
        <w:t>i</w:t>
      </w:r>
      <w:proofErr w:type="gramStart"/>
      <w:r w:rsidRPr="0029052B">
        <w:rPr>
          <w:rFonts w:eastAsia="Yu Mincho"/>
          <w:lang w:eastAsia="zh-CN"/>
        </w:rPr>
        <w:t>.</w:t>
      </w:r>
      <w:proofErr w:type="gramEnd"/>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20</w:t>
      </w:r>
      <w:r w:rsidRPr="0029052B">
        <w:rPr>
          <w:rFonts w:eastAsia="Yu Mincho"/>
          <w:lang w:eastAsia="zh-CN"/>
        </w:rPr>
        <w:fldChar w:fldCharType="end"/>
      </w:r>
      <w:bookmarkEnd w:id="179"/>
      <w:r w:rsidRPr="0029052B">
        <w:rPr>
          <w:rFonts w:eastAsia="Yu Mincho"/>
          <w:lang w:eastAsia="zh-CN"/>
        </w:rPr>
        <w:t>]</w:t>
      </w:r>
      <w:r w:rsidRPr="0029052B">
        <w:rPr>
          <w:rFonts w:eastAsia="Yu Mincho"/>
          <w:lang w:eastAsia="zh-CN"/>
        </w:rPr>
        <w:tab/>
      </w:r>
      <w:r w:rsidRPr="00C92F9C">
        <w:rPr>
          <w:rFonts w:eastAsia="Yu Mincho"/>
          <w:lang w:eastAsia="zh-CN"/>
        </w:rPr>
        <w:t>IETF RFC 7230</w:t>
      </w:r>
      <w:r w:rsidRPr="0029052B">
        <w:rPr>
          <w:rFonts w:eastAsia="Yu Mincho"/>
          <w:lang w:eastAsia="zh-CN"/>
        </w:rPr>
        <w:t>: "Hypertext Transfer Protocol (HTTP/1.1): Message Syntax and Routing".</w:t>
      </w:r>
    </w:p>
    <w:p w14:paraId="28379B47" w14:textId="79C06D95" w:rsidR="00BF5556" w:rsidRPr="0029052B" w:rsidRDefault="00F57C53" w:rsidP="00F57C53">
      <w:pPr>
        <w:pStyle w:val="EX"/>
        <w:rPr>
          <w:rFonts w:eastAsia="Yu Mincho"/>
          <w:lang w:eastAsia="zh-CN"/>
        </w:rPr>
      </w:pPr>
      <w:r w:rsidRPr="0029052B">
        <w:rPr>
          <w:rFonts w:eastAsia="Yu Mincho"/>
          <w:lang w:eastAsia="zh-CN"/>
        </w:rPr>
        <w:t>[</w:t>
      </w:r>
      <w:bookmarkStart w:id="180" w:name="REF_IETFRFC7252"/>
      <w:r w:rsidRPr="0029052B">
        <w:rPr>
          <w:rFonts w:eastAsia="Yu Mincho"/>
          <w:lang w:eastAsia="zh-CN"/>
        </w:rPr>
        <w:t>i</w:t>
      </w:r>
      <w:proofErr w:type="gramStart"/>
      <w:r w:rsidRPr="0029052B">
        <w:rPr>
          <w:rFonts w:eastAsia="Yu Mincho"/>
          <w:lang w:eastAsia="zh-CN"/>
        </w:rPr>
        <w:t>.</w:t>
      </w:r>
      <w:proofErr w:type="gramEnd"/>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21</w:t>
      </w:r>
      <w:r w:rsidRPr="0029052B">
        <w:rPr>
          <w:rFonts w:eastAsia="Yu Mincho"/>
          <w:lang w:eastAsia="zh-CN"/>
        </w:rPr>
        <w:fldChar w:fldCharType="end"/>
      </w:r>
      <w:bookmarkEnd w:id="180"/>
      <w:r w:rsidRPr="0029052B">
        <w:rPr>
          <w:rFonts w:eastAsia="Yu Mincho"/>
          <w:lang w:eastAsia="zh-CN"/>
        </w:rPr>
        <w:t>]</w:t>
      </w:r>
      <w:r w:rsidRPr="0029052B">
        <w:rPr>
          <w:rFonts w:eastAsia="Yu Mincho"/>
          <w:lang w:eastAsia="zh-CN"/>
        </w:rPr>
        <w:tab/>
      </w:r>
      <w:r w:rsidRPr="00C92F9C">
        <w:rPr>
          <w:rFonts w:eastAsia="Yu Mincho"/>
          <w:lang w:eastAsia="zh-CN"/>
        </w:rPr>
        <w:t>I</w:t>
      </w:r>
      <w:commentRangeStart w:id="181"/>
      <w:r w:rsidRPr="00C92F9C">
        <w:rPr>
          <w:rFonts w:eastAsia="Yu Mincho"/>
          <w:lang w:eastAsia="zh-CN"/>
        </w:rPr>
        <w:t>ETF RFC 7252</w:t>
      </w:r>
      <w:commentRangeEnd w:id="181"/>
      <w:r w:rsidR="002B095F">
        <w:rPr>
          <w:rStyle w:val="af4"/>
        </w:rPr>
        <w:commentReference w:id="181"/>
      </w:r>
      <w:r w:rsidRPr="0029052B">
        <w:rPr>
          <w:rFonts w:eastAsia="Yu Mincho"/>
          <w:lang w:eastAsia="zh-CN"/>
        </w:rPr>
        <w:t>: "The Constrained Application Protocol (CoAP)".</w:t>
      </w:r>
    </w:p>
    <w:p w14:paraId="784CBA32" w14:textId="15A7CF7D" w:rsidR="00BF5556" w:rsidRPr="0029052B" w:rsidRDefault="00F57C53" w:rsidP="00F57C53">
      <w:pPr>
        <w:pStyle w:val="EX"/>
        <w:rPr>
          <w:rFonts w:eastAsiaTheme="minorEastAsia"/>
        </w:rPr>
      </w:pPr>
      <w:r w:rsidRPr="0029052B">
        <w:rPr>
          <w:rFonts w:eastAsiaTheme="minorEastAsia"/>
        </w:rPr>
        <w:t>[</w:t>
      </w:r>
      <w:bookmarkStart w:id="182" w:name="REF_GLOBALPLATFORMDEVICETECHNOLOGYGENERI"/>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22</w:t>
      </w:r>
      <w:r w:rsidRPr="0029052B">
        <w:rPr>
          <w:rFonts w:eastAsiaTheme="minorEastAsia"/>
        </w:rPr>
        <w:fldChar w:fldCharType="end"/>
      </w:r>
      <w:bookmarkEnd w:id="182"/>
      <w:r w:rsidRPr="0029052B">
        <w:rPr>
          <w:rFonts w:eastAsiaTheme="minorEastAsia"/>
        </w:rPr>
        <w:t>]</w:t>
      </w:r>
      <w:r w:rsidRPr="0029052B">
        <w:rPr>
          <w:rFonts w:eastAsiaTheme="minorEastAsia"/>
        </w:rPr>
        <w:tab/>
      </w:r>
      <w:commentRangeStart w:id="183"/>
      <w:r w:rsidRPr="00C92F9C">
        <w:rPr>
          <w:rFonts w:eastAsiaTheme="minorEastAsia"/>
        </w:rPr>
        <w:t>GlobalPlatform Device Technology, Generic API to access Secure Elements, Open Mobila API Specifications, Version 3.2</w:t>
      </w:r>
      <w:commentRangeEnd w:id="183"/>
      <w:r w:rsidR="002B095F" w:rsidRPr="00C92F9C">
        <w:rPr>
          <w:rStyle w:val="af4"/>
        </w:rPr>
        <w:commentReference w:id="183"/>
      </w:r>
      <w:r w:rsidRPr="00C92F9C">
        <w:rPr>
          <w:rFonts w:eastAsiaTheme="minorEastAsia"/>
        </w:rPr>
        <w:t xml:space="preserve">. </w:t>
      </w:r>
    </w:p>
    <w:p w14:paraId="32901457" w14:textId="36806FCF" w:rsidR="00BF5556" w:rsidRPr="0029052B" w:rsidRDefault="00F57C53" w:rsidP="00F57C53">
      <w:pPr>
        <w:pStyle w:val="EX"/>
        <w:rPr>
          <w:rFonts w:eastAsiaTheme="minorEastAsia"/>
        </w:rPr>
      </w:pPr>
      <w:r w:rsidRPr="0029052B">
        <w:rPr>
          <w:rFonts w:eastAsiaTheme="minorEastAsia"/>
        </w:rPr>
        <w:t>[</w:t>
      </w:r>
      <w:bookmarkStart w:id="184" w:name="REF_TS102600"/>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23</w:t>
      </w:r>
      <w:r w:rsidRPr="0029052B">
        <w:rPr>
          <w:rFonts w:eastAsiaTheme="minorEastAsia"/>
        </w:rPr>
        <w:fldChar w:fldCharType="end"/>
      </w:r>
      <w:bookmarkEnd w:id="184"/>
      <w:r w:rsidRPr="0029052B">
        <w:rPr>
          <w:rFonts w:eastAsiaTheme="minorEastAsia"/>
        </w:rPr>
        <w:t>]</w:t>
      </w:r>
      <w:r w:rsidRPr="0029052B">
        <w:rPr>
          <w:rFonts w:eastAsiaTheme="minorEastAsia"/>
        </w:rPr>
        <w:tab/>
      </w:r>
      <w:commentRangeStart w:id="185"/>
      <w:r w:rsidRPr="00C92F9C">
        <w:rPr>
          <w:rFonts w:eastAsiaTheme="minorEastAsia"/>
        </w:rPr>
        <w:t>ETSI TS 102 600</w:t>
      </w:r>
      <w:commentRangeEnd w:id="185"/>
      <w:r w:rsidR="002B095F">
        <w:rPr>
          <w:rStyle w:val="af4"/>
        </w:rPr>
        <w:commentReference w:id="185"/>
      </w:r>
      <w:r w:rsidRPr="0029052B">
        <w:rPr>
          <w:rFonts w:eastAsiaTheme="minorEastAsia"/>
        </w:rPr>
        <w:t xml:space="preserve">: "Smart Cards; UICC - </w:t>
      </w:r>
      <w:r w:rsidR="00E400C7">
        <w:rPr>
          <w:rFonts w:eastAsiaTheme="minorEastAsia"/>
        </w:rPr>
        <w:t>Ter</w:t>
      </w:r>
      <w:r w:rsidRPr="0029052B">
        <w:rPr>
          <w:rFonts w:eastAsiaTheme="minorEastAsia"/>
        </w:rPr>
        <w:t>minal Interface; Characteristics of the USB Interface".</w:t>
      </w:r>
    </w:p>
    <w:p w14:paraId="5C6910F7" w14:textId="11A686B8" w:rsidR="00BF5556" w:rsidRPr="0029052B" w:rsidRDefault="00F57C53" w:rsidP="00F57C53">
      <w:pPr>
        <w:pStyle w:val="EX"/>
        <w:rPr>
          <w:rFonts w:eastAsiaTheme="minorEastAsia"/>
        </w:rPr>
      </w:pPr>
      <w:r w:rsidRPr="0029052B">
        <w:rPr>
          <w:rFonts w:eastAsiaTheme="minorEastAsia"/>
        </w:rPr>
        <w:t>[</w:t>
      </w:r>
      <w:bookmarkStart w:id="186" w:name="REF_TS102622"/>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24</w:t>
      </w:r>
      <w:r w:rsidRPr="0029052B">
        <w:rPr>
          <w:rFonts w:eastAsiaTheme="minorEastAsia"/>
        </w:rPr>
        <w:fldChar w:fldCharType="end"/>
      </w:r>
      <w:bookmarkEnd w:id="186"/>
      <w:r w:rsidRPr="0029052B">
        <w:rPr>
          <w:rFonts w:eastAsiaTheme="minorEastAsia"/>
        </w:rPr>
        <w:t>]</w:t>
      </w:r>
      <w:r w:rsidRPr="0029052B">
        <w:rPr>
          <w:rFonts w:eastAsiaTheme="minorEastAsia"/>
        </w:rPr>
        <w:tab/>
      </w:r>
      <w:commentRangeStart w:id="187"/>
      <w:r w:rsidRPr="00C92F9C">
        <w:rPr>
          <w:rFonts w:eastAsiaTheme="minorEastAsia"/>
        </w:rPr>
        <w:t>ETSI TS 102 622</w:t>
      </w:r>
      <w:commentRangeEnd w:id="187"/>
      <w:r w:rsidR="002B095F">
        <w:rPr>
          <w:rStyle w:val="af4"/>
        </w:rPr>
        <w:commentReference w:id="187"/>
      </w:r>
      <w:r w:rsidRPr="0029052B">
        <w:rPr>
          <w:rFonts w:eastAsiaTheme="minorEastAsia"/>
        </w:rPr>
        <w:t>: "Smart Cards; UICC - Contactless Front-End (CLF) Interface; Host Controller Interface".</w:t>
      </w:r>
    </w:p>
    <w:p w14:paraId="45BCB8E2" w14:textId="2E15C381" w:rsidR="00BF5556" w:rsidRPr="0029052B" w:rsidRDefault="00F57C53" w:rsidP="00F57C53">
      <w:pPr>
        <w:pStyle w:val="EX"/>
        <w:rPr>
          <w:rFonts w:eastAsiaTheme="minorEastAsia"/>
        </w:rPr>
      </w:pPr>
      <w:r w:rsidRPr="0029052B">
        <w:rPr>
          <w:rFonts w:eastAsiaTheme="minorEastAsia"/>
        </w:rPr>
        <w:t>[</w:t>
      </w:r>
      <w:bookmarkStart w:id="188" w:name="REF_IEEEP1363"/>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25</w:t>
      </w:r>
      <w:r w:rsidRPr="0029052B">
        <w:rPr>
          <w:rFonts w:eastAsiaTheme="minorEastAsia"/>
        </w:rPr>
        <w:fldChar w:fldCharType="end"/>
      </w:r>
      <w:bookmarkEnd w:id="188"/>
      <w:r w:rsidRPr="0029052B">
        <w:rPr>
          <w:rFonts w:eastAsiaTheme="minorEastAsia"/>
        </w:rPr>
        <w:t>]</w:t>
      </w:r>
      <w:r w:rsidRPr="0029052B">
        <w:rPr>
          <w:rFonts w:eastAsiaTheme="minorEastAsia"/>
        </w:rPr>
        <w:tab/>
      </w:r>
      <w:r w:rsidRPr="00C92F9C">
        <w:rPr>
          <w:rFonts w:eastAsiaTheme="minorEastAsia"/>
        </w:rPr>
        <w:t>I</w:t>
      </w:r>
      <w:commentRangeStart w:id="189"/>
      <w:r w:rsidRPr="00C92F9C">
        <w:rPr>
          <w:rFonts w:eastAsiaTheme="minorEastAsia"/>
        </w:rPr>
        <w:t>EEE P1363</w:t>
      </w:r>
      <w:commentRangeEnd w:id="189"/>
      <w:r w:rsidR="002B095F" w:rsidRPr="00C92F9C">
        <w:rPr>
          <w:rStyle w:val="af4"/>
        </w:rPr>
        <w:commentReference w:id="189"/>
      </w:r>
      <w:r w:rsidR="002B095F" w:rsidRPr="00C92F9C">
        <w:rPr>
          <w:rFonts w:eastAsiaTheme="minorEastAsia"/>
        </w:rPr>
        <w:t>:</w:t>
      </w:r>
      <w:r w:rsidRPr="0029052B">
        <w:rPr>
          <w:rFonts w:eastAsiaTheme="minorEastAsia"/>
        </w:rPr>
        <w:t xml:space="preserve"> "Standard Specifications for Public Key Cryptography".</w:t>
      </w:r>
    </w:p>
    <w:p w14:paraId="740D982E" w14:textId="69FC7AFD" w:rsidR="00BF5556" w:rsidRPr="00C92F9C" w:rsidRDefault="00F57C53" w:rsidP="00F57C53">
      <w:pPr>
        <w:pStyle w:val="EX"/>
        <w:rPr>
          <w:rStyle w:val="ac"/>
          <w:rFonts w:eastAsiaTheme="minorEastAsia"/>
          <w:color w:val="auto"/>
        </w:rPr>
      </w:pPr>
      <w:r w:rsidRPr="0029052B">
        <w:rPr>
          <w:rFonts w:eastAsiaTheme="minorEastAsia"/>
        </w:rPr>
        <w:t>[</w:t>
      </w:r>
      <w:bookmarkStart w:id="190" w:name="REF_HTTPSGITHUBCOMCERTNANNYSSCEP"/>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26</w:t>
      </w:r>
      <w:r w:rsidRPr="0029052B">
        <w:rPr>
          <w:rFonts w:eastAsiaTheme="minorEastAsia"/>
        </w:rPr>
        <w:fldChar w:fldCharType="end"/>
      </w:r>
      <w:bookmarkEnd w:id="190"/>
      <w:r w:rsidRPr="0029052B">
        <w:rPr>
          <w:rFonts w:eastAsiaTheme="minorEastAsia"/>
        </w:rPr>
        <w:t>]</w:t>
      </w:r>
      <w:r w:rsidRPr="0029052B">
        <w:rPr>
          <w:rFonts w:eastAsiaTheme="minorEastAsia"/>
        </w:rPr>
        <w:tab/>
      </w:r>
      <w:hyperlink r:id="rId22" w:history="1">
        <w:r w:rsidRPr="00C92F9C">
          <w:rPr>
            <w:rStyle w:val="ac"/>
            <w:rFonts w:eastAsiaTheme="minorEastAsia"/>
          </w:rPr>
          <w:t>https://github.com/certnanny/sscep</w:t>
        </w:r>
      </w:hyperlink>
      <w:r w:rsidRPr="0029052B">
        <w:rPr>
          <w:rFonts w:eastAsiaTheme="minorEastAsia"/>
        </w:rPr>
        <w:t>.</w:t>
      </w:r>
    </w:p>
    <w:p w14:paraId="489413FF" w14:textId="05375369" w:rsidR="00BF5556" w:rsidRPr="00C92F9C" w:rsidRDefault="00F57C53" w:rsidP="00F57C53">
      <w:pPr>
        <w:pStyle w:val="EX"/>
        <w:rPr>
          <w:rStyle w:val="ac"/>
          <w:rFonts w:eastAsiaTheme="minorEastAsia"/>
          <w:color w:val="auto"/>
        </w:rPr>
      </w:pPr>
      <w:r w:rsidRPr="0029052B">
        <w:rPr>
          <w:rFonts w:eastAsiaTheme="minorEastAsia"/>
        </w:rPr>
        <w:t>[</w:t>
      </w:r>
      <w:bookmarkStart w:id="191" w:name="REF_HTTPSGITHUBCOMJSCEPJSCEP"/>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27</w:t>
      </w:r>
      <w:r w:rsidRPr="0029052B">
        <w:rPr>
          <w:rFonts w:eastAsiaTheme="minorEastAsia"/>
        </w:rPr>
        <w:fldChar w:fldCharType="end"/>
      </w:r>
      <w:bookmarkEnd w:id="191"/>
      <w:r w:rsidRPr="0029052B">
        <w:rPr>
          <w:rFonts w:eastAsiaTheme="minorEastAsia"/>
        </w:rPr>
        <w:t>]</w:t>
      </w:r>
      <w:r w:rsidRPr="0029052B">
        <w:rPr>
          <w:rFonts w:eastAsiaTheme="minorEastAsia"/>
        </w:rPr>
        <w:tab/>
      </w:r>
      <w:hyperlink r:id="rId23" w:history="1">
        <w:r w:rsidRPr="00C92F9C">
          <w:rPr>
            <w:rStyle w:val="ac"/>
            <w:rFonts w:eastAsiaTheme="minorEastAsia"/>
          </w:rPr>
          <w:t>https://github.com/jscep/jscep</w:t>
        </w:r>
      </w:hyperlink>
      <w:r w:rsidRPr="0029052B">
        <w:rPr>
          <w:rFonts w:eastAsiaTheme="minorEastAsia"/>
        </w:rPr>
        <w:t>.</w:t>
      </w:r>
    </w:p>
    <w:p w14:paraId="73CFFE11" w14:textId="366836A7" w:rsidR="00BF5556" w:rsidRPr="00C92F9C" w:rsidRDefault="00F57C53" w:rsidP="00F57C53">
      <w:pPr>
        <w:pStyle w:val="EX"/>
        <w:rPr>
          <w:rStyle w:val="ac"/>
          <w:rFonts w:eastAsiaTheme="minorEastAsia"/>
          <w:color w:val="auto"/>
        </w:rPr>
      </w:pPr>
      <w:r w:rsidRPr="0029052B">
        <w:rPr>
          <w:rFonts w:eastAsiaTheme="minorEastAsia"/>
        </w:rPr>
        <w:t>[</w:t>
      </w:r>
      <w:bookmarkStart w:id="192" w:name="REF_HTTPSGITHUBCOMCERTNANNYSSCEPISSUES42"/>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28</w:t>
      </w:r>
      <w:r w:rsidRPr="0029052B">
        <w:rPr>
          <w:rFonts w:eastAsiaTheme="minorEastAsia"/>
        </w:rPr>
        <w:fldChar w:fldCharType="end"/>
      </w:r>
      <w:bookmarkEnd w:id="192"/>
      <w:r w:rsidRPr="0029052B">
        <w:rPr>
          <w:rFonts w:eastAsiaTheme="minorEastAsia"/>
        </w:rPr>
        <w:t>]</w:t>
      </w:r>
      <w:r w:rsidRPr="0029052B">
        <w:rPr>
          <w:rFonts w:eastAsiaTheme="minorEastAsia"/>
        </w:rPr>
        <w:tab/>
      </w:r>
      <w:hyperlink r:id="rId24" w:history="1">
        <w:r w:rsidRPr="00C92F9C">
          <w:rPr>
            <w:rStyle w:val="ac"/>
            <w:rFonts w:eastAsiaTheme="minorEastAsia"/>
          </w:rPr>
          <w:t>https://github.com/certnanny/sscep/issues/42</w:t>
        </w:r>
      </w:hyperlink>
      <w:r w:rsidRPr="0029052B">
        <w:rPr>
          <w:rFonts w:eastAsiaTheme="minorEastAsia"/>
        </w:rPr>
        <w:t>.</w:t>
      </w:r>
    </w:p>
    <w:p w14:paraId="0D52C99D" w14:textId="2ED8F05D" w:rsidR="00BF5556" w:rsidRPr="0029052B" w:rsidRDefault="00F57C53" w:rsidP="00F57C53">
      <w:pPr>
        <w:pStyle w:val="EX"/>
        <w:rPr>
          <w:rFonts w:eastAsiaTheme="minorEastAsia"/>
        </w:rPr>
      </w:pPr>
      <w:r w:rsidRPr="0029052B">
        <w:rPr>
          <w:rFonts w:eastAsiaTheme="minorEastAsia"/>
        </w:rPr>
        <w:t>[</w:t>
      </w:r>
      <w:bookmarkStart w:id="193" w:name="REF_ONEM2MTS_0005"/>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29</w:t>
      </w:r>
      <w:r w:rsidRPr="0029052B">
        <w:rPr>
          <w:rFonts w:eastAsiaTheme="minorEastAsia"/>
        </w:rPr>
        <w:fldChar w:fldCharType="end"/>
      </w:r>
      <w:bookmarkEnd w:id="193"/>
      <w:r w:rsidRPr="0029052B">
        <w:rPr>
          <w:rFonts w:eastAsiaTheme="minorEastAsia"/>
        </w:rPr>
        <w:t>]</w:t>
      </w:r>
      <w:r w:rsidRPr="0029052B">
        <w:rPr>
          <w:rFonts w:eastAsiaTheme="minorEastAsia"/>
        </w:rPr>
        <w:tab/>
      </w:r>
      <w:r w:rsidRPr="00C92F9C">
        <w:rPr>
          <w:rFonts w:eastAsiaTheme="minorEastAsia"/>
        </w:rPr>
        <w:t>oneM2M TS-0005</w:t>
      </w:r>
      <w:r w:rsidRPr="0029052B">
        <w:rPr>
          <w:rFonts w:eastAsiaTheme="minorEastAsia"/>
        </w:rPr>
        <w:t>: "Management Enablement (OMA)".</w:t>
      </w:r>
    </w:p>
    <w:p w14:paraId="5BF074E3" w14:textId="3CDB1724" w:rsidR="009549D6" w:rsidRPr="0029052B" w:rsidRDefault="00F57C53" w:rsidP="00F57C53">
      <w:pPr>
        <w:pStyle w:val="EX"/>
        <w:rPr>
          <w:rFonts w:eastAsia="MS Mincho"/>
          <w:lang w:eastAsia="zh-CN"/>
        </w:rPr>
      </w:pPr>
      <w:r w:rsidRPr="0029052B">
        <w:rPr>
          <w:rFonts w:eastAsiaTheme="minorEastAsia"/>
        </w:rPr>
        <w:t>[</w:t>
      </w:r>
      <w:bookmarkStart w:id="194" w:name="REF_ONEM2MTS_0006"/>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30</w:t>
      </w:r>
      <w:r w:rsidRPr="0029052B">
        <w:rPr>
          <w:rFonts w:eastAsiaTheme="minorEastAsia"/>
        </w:rPr>
        <w:fldChar w:fldCharType="end"/>
      </w:r>
      <w:bookmarkEnd w:id="194"/>
      <w:r w:rsidRPr="0029052B">
        <w:rPr>
          <w:rFonts w:eastAsiaTheme="minorEastAsia"/>
        </w:rPr>
        <w:t>]</w:t>
      </w:r>
      <w:r w:rsidRPr="0029052B">
        <w:rPr>
          <w:rFonts w:eastAsiaTheme="minorEastAsia"/>
        </w:rPr>
        <w:tab/>
      </w:r>
      <w:r w:rsidRPr="00C92F9C">
        <w:rPr>
          <w:rFonts w:eastAsiaTheme="minorEastAsia"/>
        </w:rPr>
        <w:t>oneM2M TS-0006</w:t>
      </w:r>
      <w:r w:rsidRPr="0029052B">
        <w:rPr>
          <w:rFonts w:eastAsiaTheme="minorEastAsia"/>
        </w:rPr>
        <w:t>: "Management Enablement (BBF)".</w:t>
      </w:r>
    </w:p>
    <w:p w14:paraId="32C11796" w14:textId="08D37BB2" w:rsidR="00BB6418" w:rsidRPr="007B3C60" w:rsidRDefault="00147924" w:rsidP="007B07CE">
      <w:pPr>
        <w:pStyle w:val="1"/>
        <w:rPr>
          <w:rFonts w:eastAsiaTheme="minorEastAsia"/>
        </w:rPr>
      </w:pPr>
      <w:bookmarkStart w:id="195" w:name="_Toc528221799"/>
      <w:r w:rsidRPr="0029052B">
        <w:rPr>
          <w:rFonts w:eastAsiaTheme="minorEastAsia"/>
        </w:rPr>
        <w:t>3</w:t>
      </w:r>
      <w:r w:rsidRPr="0029052B">
        <w:rPr>
          <w:rFonts w:eastAsiaTheme="minorEastAsia"/>
        </w:rPr>
        <w:tab/>
      </w:r>
      <w:commentRangeStart w:id="196"/>
      <w:r w:rsidRPr="0029052B">
        <w:rPr>
          <w:rFonts w:eastAsiaTheme="minorEastAsia"/>
        </w:rPr>
        <w:t>Definition</w:t>
      </w:r>
      <w:del w:id="197" w:author="Anne-Lise Raffy" w:date="2018-10-29T15:12:00Z">
        <w:r w:rsidRPr="0029052B" w:rsidDel="002B095F">
          <w:rPr>
            <w:rFonts w:eastAsiaTheme="minorEastAsia"/>
          </w:rPr>
          <w:delText>s</w:delText>
        </w:r>
        <w:r w:rsidR="00A315F9" w:rsidRPr="0029052B" w:rsidDel="002B095F">
          <w:rPr>
            <w:rFonts w:eastAsiaTheme="minorEastAsia"/>
          </w:rPr>
          <w:delText xml:space="preserve">, </w:delText>
        </w:r>
      </w:del>
      <w:ins w:id="198" w:author="Anne-Lise Raffy" w:date="2018-10-29T15:12:00Z">
        <w:r w:rsidR="002B095F">
          <w:rPr>
            <w:rFonts w:eastAsiaTheme="minorEastAsia"/>
          </w:rPr>
          <w:t xml:space="preserve"> of terms</w:t>
        </w:r>
      </w:ins>
      <w:commentRangeEnd w:id="196"/>
      <w:r w:rsidR="00A40F6E">
        <w:rPr>
          <w:rStyle w:val="af4"/>
          <w:rFonts w:ascii="Times New Roman" w:hAnsi="Times New Roman"/>
        </w:rPr>
        <w:commentReference w:id="196"/>
      </w:r>
      <w:ins w:id="199" w:author="Anne-Lise Raffy" w:date="2018-10-29T15:12:00Z">
        <w:r w:rsidR="002B095F">
          <w:rPr>
            <w:rFonts w:eastAsiaTheme="minorEastAsia"/>
          </w:rPr>
          <w:t xml:space="preserve">, </w:t>
        </w:r>
      </w:ins>
      <w:r w:rsidR="00A315F9" w:rsidRPr="0029052B">
        <w:rPr>
          <w:rFonts w:eastAsiaTheme="minorEastAsia"/>
        </w:rPr>
        <w:t>symbols</w:t>
      </w:r>
      <w:r w:rsidR="0092799F" w:rsidRPr="0029052B">
        <w:rPr>
          <w:rFonts w:eastAsiaTheme="minorEastAsia"/>
        </w:rPr>
        <w:t xml:space="preserve"> and</w:t>
      </w:r>
      <w:r w:rsidRPr="0029052B">
        <w:rPr>
          <w:rFonts w:eastAsiaTheme="minorEastAsia"/>
        </w:rPr>
        <w:t xml:space="preserve"> </w:t>
      </w:r>
      <w:r w:rsidR="00BB6418" w:rsidRPr="0029052B">
        <w:rPr>
          <w:rFonts w:eastAsiaTheme="minorEastAsia"/>
        </w:rPr>
        <w:t>abbreviations</w:t>
      </w:r>
      <w:bookmarkEnd w:id="195"/>
    </w:p>
    <w:p w14:paraId="34B29748" w14:textId="71719ED4" w:rsidR="005B0C18" w:rsidRPr="007B3C60" w:rsidRDefault="005B0C18" w:rsidP="005B0C18">
      <w:pPr>
        <w:pStyle w:val="2"/>
        <w:rPr>
          <w:rFonts w:eastAsiaTheme="minorEastAsia"/>
        </w:rPr>
      </w:pPr>
      <w:bookmarkStart w:id="200" w:name="_Toc528221800"/>
      <w:r w:rsidRPr="007B3C60">
        <w:rPr>
          <w:rFonts w:eastAsiaTheme="minorEastAsia"/>
        </w:rPr>
        <w:t>3.1</w:t>
      </w:r>
      <w:r w:rsidRPr="007B3C60">
        <w:rPr>
          <w:rFonts w:eastAsiaTheme="minorEastAsia"/>
        </w:rPr>
        <w:tab/>
      </w:r>
      <w:del w:id="201" w:author="Anne-Lise Raffy" w:date="2018-10-29T15:12:00Z">
        <w:r w:rsidRPr="007B3C60" w:rsidDel="002B095F">
          <w:rPr>
            <w:rFonts w:eastAsiaTheme="minorEastAsia"/>
          </w:rPr>
          <w:delText>Definitions</w:delText>
        </w:r>
      </w:del>
      <w:bookmarkEnd w:id="200"/>
      <w:ins w:id="202" w:author="Anne-Lise Raffy" w:date="2018-10-29T15:12:00Z">
        <w:r w:rsidR="002B095F">
          <w:rPr>
            <w:rFonts w:eastAsiaTheme="minorEastAsia"/>
          </w:rPr>
          <w:t>Terms</w:t>
        </w:r>
      </w:ins>
    </w:p>
    <w:p w14:paraId="1B6117AB" w14:textId="2EE70CF3" w:rsidR="00BF5556" w:rsidRPr="007B3C60" w:rsidRDefault="00BF5556" w:rsidP="00BF5556">
      <w:pPr>
        <w:keepNext/>
        <w:keepLines/>
        <w:rPr>
          <w:rFonts w:eastAsiaTheme="minorEastAsia"/>
        </w:rPr>
      </w:pPr>
      <w:r w:rsidRPr="007B3C60">
        <w:rPr>
          <w:rFonts w:eastAsiaTheme="minorEastAsia"/>
        </w:rPr>
        <w:t xml:space="preserve">For the purposes of the present document, the terms </w:t>
      </w:r>
      <w:del w:id="203" w:author="Anne-Lise Raffy" w:date="2018-10-29T15:12:00Z">
        <w:r w:rsidRPr="007B3C60" w:rsidDel="002B095F">
          <w:rPr>
            <w:rFonts w:eastAsiaTheme="minorEastAsia"/>
          </w:rPr>
          <w:delText xml:space="preserve">and definitions </w:delText>
        </w:r>
      </w:del>
      <w:r w:rsidRPr="007B3C60">
        <w:rPr>
          <w:rFonts w:eastAsiaTheme="minorEastAsia"/>
        </w:rPr>
        <w:t xml:space="preserve">given in oneM2M TS-0011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following apply:</w:t>
      </w:r>
    </w:p>
    <w:p w14:paraId="76D5C0E0" w14:textId="2C4C577A" w:rsidR="00BF5556" w:rsidRPr="007B3C60" w:rsidRDefault="00BF5556" w:rsidP="00BF5556">
      <w:pPr>
        <w:rPr>
          <w:rFonts w:eastAsiaTheme="minorEastAsia"/>
        </w:rPr>
      </w:pPr>
      <w:proofErr w:type="gramStart"/>
      <w:r w:rsidRPr="007B3C60">
        <w:rPr>
          <w:rFonts w:eastAsiaTheme="minorEastAsia"/>
          <w:b/>
        </w:rPr>
        <w:t>additional</w:t>
      </w:r>
      <w:proofErr w:type="gramEnd"/>
      <w:r w:rsidRPr="007B3C60">
        <w:rPr>
          <w:rFonts w:eastAsiaTheme="minorEastAsia"/>
          <w:b/>
        </w:rPr>
        <w:t xml:space="preserve"> authenticated data</w:t>
      </w:r>
      <w:r w:rsidR="0029052B">
        <w:rPr>
          <w:rFonts w:eastAsiaTheme="minorEastAsia"/>
          <w:b/>
        </w:rPr>
        <w:t xml:space="preserve"> </w:t>
      </w:r>
      <w:r w:rsidR="0029052B" w:rsidRPr="00C92F9C">
        <w:rPr>
          <w:rFonts w:eastAsiaTheme="minorEastAsia"/>
          <w:b/>
        </w:rPr>
        <w:t>[</w:t>
      </w:r>
      <w:r w:rsidR="0029052B" w:rsidRPr="00C92F9C">
        <w:rPr>
          <w:rFonts w:eastAsiaTheme="minorEastAsia"/>
          <w:b/>
        </w:rPr>
        <w:fldChar w:fldCharType="begin"/>
      </w:r>
      <w:r w:rsidR="0029052B" w:rsidRPr="00C92F9C">
        <w:rPr>
          <w:rFonts w:eastAsiaTheme="minorEastAsia"/>
          <w:b/>
        </w:rPr>
        <w:instrText xml:space="preserve">REF REF_3GPP2SS0109_0 \h </w:instrText>
      </w:r>
      <w:r w:rsidR="00C14931" w:rsidRPr="00C92F9C">
        <w:rPr>
          <w:rFonts w:eastAsiaTheme="minorEastAsia"/>
          <w:b/>
        </w:rPr>
        <w:instrText xml:space="preserve"> \* MERGEFORMAT </w:instrText>
      </w:r>
      <w:r w:rsidR="0029052B" w:rsidRPr="00C92F9C">
        <w:rPr>
          <w:rFonts w:eastAsiaTheme="minorEastAsia"/>
          <w:b/>
        </w:rPr>
      </w:r>
      <w:r w:rsidR="0029052B" w:rsidRPr="00C92F9C">
        <w:rPr>
          <w:rFonts w:eastAsiaTheme="minorEastAsia"/>
          <w:b/>
        </w:rPr>
        <w:fldChar w:fldCharType="separate"/>
      </w:r>
      <w:r w:rsidR="0029052B" w:rsidRPr="00C92F9C">
        <w:rPr>
          <w:rFonts w:eastAsiaTheme="minorEastAsia"/>
          <w:b/>
          <w:noProof/>
        </w:rPr>
        <w:t>14</w:t>
      </w:r>
      <w:r w:rsidR="0029052B" w:rsidRPr="00C92F9C">
        <w:rPr>
          <w:rFonts w:eastAsiaTheme="minorEastAsia"/>
          <w:b/>
        </w:rPr>
        <w:fldChar w:fldCharType="end"/>
      </w:r>
      <w:r w:rsidR="0029052B" w:rsidRPr="00C92F9C">
        <w:rPr>
          <w:rFonts w:eastAsiaTheme="minorEastAsia"/>
          <w:b/>
        </w:rPr>
        <w:t>]</w:t>
      </w:r>
      <w:r w:rsidRPr="007B3C60">
        <w:rPr>
          <w:rFonts w:eastAsiaTheme="minorEastAsia"/>
          <w:b/>
        </w:rPr>
        <w:t>:</w:t>
      </w:r>
      <w:r w:rsidRPr="007B3C60">
        <w:rPr>
          <w:rFonts w:eastAsiaTheme="minorEastAsia"/>
        </w:rPr>
        <w:t xml:space="preserve"> data that is authenticated, but not encrypted by an authenticated encryption with associated data algorithm</w:t>
      </w:r>
    </w:p>
    <w:p w14:paraId="015555B4" w14:textId="77777777" w:rsidR="00BF5556" w:rsidRPr="007B3C60" w:rsidRDefault="00BF5556" w:rsidP="00BF5556">
      <w:pPr>
        <w:rPr>
          <w:rFonts w:eastAsiaTheme="minorEastAsia"/>
        </w:rPr>
      </w:pPr>
      <w:r w:rsidRPr="007B3C60">
        <w:rPr>
          <w:rFonts w:eastAsiaTheme="minorEastAsia"/>
          <w:b/>
        </w:rPr>
        <w:t>AE-ID Certificate:</w:t>
      </w:r>
      <w:r w:rsidRPr="007B3C60">
        <w:rPr>
          <w:rFonts w:eastAsiaTheme="minorEastAsia"/>
        </w:rPr>
        <w:t xml:space="preserve"> certificate with a certificate chain to a trust anchor certificate and containing an AE-ID in the subjectAltName extension</w:t>
      </w:r>
    </w:p>
    <w:p w14:paraId="41C5857A"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An AE_ID certificate can be used to verify that an entity has been assigned the AE-ID in the certificate.</w:t>
      </w:r>
    </w:p>
    <w:p w14:paraId="519E5DCE" w14:textId="77777777" w:rsidR="00BF5556" w:rsidRPr="007B3C60" w:rsidRDefault="00BF5556" w:rsidP="00BF5556">
      <w:pPr>
        <w:rPr>
          <w:rFonts w:eastAsiaTheme="minorEastAsia"/>
          <w:bCs/>
        </w:rPr>
      </w:pPr>
      <w:r w:rsidRPr="007B3C60">
        <w:rPr>
          <w:rFonts w:eastAsiaTheme="minorEastAsia"/>
          <w:b/>
          <w:bCs/>
        </w:rPr>
        <w:t xml:space="preserve">association configuration: </w:t>
      </w:r>
      <w:r w:rsidRPr="007B3C60">
        <w:rPr>
          <w:rFonts w:eastAsiaTheme="minorEastAsia"/>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7B3C60" w:rsidRDefault="00BF5556" w:rsidP="00BF5556">
      <w:pPr>
        <w:rPr>
          <w:rFonts w:eastAsiaTheme="minorEastAsia"/>
          <w:bCs/>
        </w:rPr>
      </w:pPr>
      <w:proofErr w:type="gramStart"/>
      <w:r w:rsidRPr="007B3C60">
        <w:rPr>
          <w:rFonts w:eastAsiaTheme="minorEastAsia"/>
          <w:b/>
          <w:bCs/>
        </w:rPr>
        <w:t>association</w:t>
      </w:r>
      <w:proofErr w:type="gramEnd"/>
      <w:r w:rsidRPr="007B3C60">
        <w:rPr>
          <w:rFonts w:eastAsiaTheme="minorEastAsia"/>
          <w:b/>
          <w:bCs/>
        </w:rPr>
        <w:t xml:space="preserve"> security handshake: </w:t>
      </w:r>
      <w:r w:rsidRPr="007B3C60">
        <w:rPr>
          <w:rFonts w:eastAsiaTheme="minorEastAsia"/>
          <w:bCs/>
        </w:rPr>
        <w:t>phase of a Security Association Establishment Framework in which the security association endpoints perform mutual authentication</w:t>
      </w:r>
    </w:p>
    <w:p w14:paraId="5C2D2670" w14:textId="07C4AF60" w:rsidR="00BF5556" w:rsidRPr="007B3C60" w:rsidRDefault="00BF5556" w:rsidP="00BF5556">
      <w:pPr>
        <w:rPr>
          <w:rFonts w:eastAsiaTheme="minorEastAsia"/>
        </w:rPr>
      </w:pPr>
      <w:proofErr w:type="gramStart"/>
      <w:r w:rsidRPr="007B3C60">
        <w:rPr>
          <w:rFonts w:eastAsiaTheme="minorEastAsia"/>
          <w:b/>
        </w:rPr>
        <w:t>authenticated</w:t>
      </w:r>
      <w:proofErr w:type="gramEnd"/>
      <w:r w:rsidRPr="007B3C60">
        <w:rPr>
          <w:rFonts w:eastAsiaTheme="minorEastAsia"/>
          <w:b/>
        </w:rPr>
        <w:t xml:space="preserve"> encryption with associated data</w:t>
      </w:r>
      <w:r w:rsidR="0029052B">
        <w:rPr>
          <w:rFonts w:eastAsiaTheme="minorEastAsia"/>
          <w:b/>
        </w:rPr>
        <w:t xml:space="preserve"> </w:t>
      </w:r>
      <w:r w:rsidR="0029052B" w:rsidRPr="00C92F9C">
        <w:rPr>
          <w:rFonts w:eastAsiaTheme="minorEastAsia"/>
          <w:b/>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C14931" w:rsidRPr="00C92F9C">
        <w:rPr>
          <w:rFonts w:eastAsiaTheme="minorEastAsia"/>
        </w:rPr>
        <w:instrText xml:space="preserve"> \* MERGEFORMAT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b/>
        </w:rPr>
        <w:t>]</w:t>
      </w:r>
      <w:r w:rsidRPr="007B3C60">
        <w:rPr>
          <w:rFonts w:eastAsiaTheme="minorEastAsia"/>
          <w:b/>
        </w:rPr>
        <w:t>:</w:t>
      </w:r>
      <w:r w:rsidRPr="007B3C60">
        <w:rPr>
          <w:rFonts w:eastAsiaTheme="minorEastAsia"/>
        </w:rPr>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7B3C60" w:rsidRDefault="00BF5556" w:rsidP="00BF5556">
      <w:pPr>
        <w:rPr>
          <w:rFonts w:eastAsiaTheme="minorEastAsia"/>
        </w:rPr>
      </w:pPr>
      <w:proofErr w:type="gramStart"/>
      <w:r w:rsidRPr="007B3C60">
        <w:rPr>
          <w:rFonts w:eastAsiaTheme="minorEastAsia"/>
          <w:b/>
        </w:rPr>
        <w:t>bootstrap</w:t>
      </w:r>
      <w:proofErr w:type="gramEnd"/>
      <w:r w:rsidRPr="007B3C60">
        <w:rPr>
          <w:rFonts w:eastAsiaTheme="minorEastAsia"/>
          <w:b/>
        </w:rPr>
        <w:t xml:space="preserve"> credential:</w:t>
      </w:r>
      <w:r w:rsidRPr="007B3C60">
        <w:rPr>
          <w:rFonts w:eastAsiaTheme="minorEastAsia"/>
        </w:rPr>
        <w:t xml:space="preserve"> pre-provisioned credential enabling mutual authentication of the Enrolee and the M2M Enrolment function</w:t>
      </w:r>
    </w:p>
    <w:p w14:paraId="6C31FD07" w14:textId="77777777" w:rsidR="00BF5556" w:rsidRPr="007B3C60" w:rsidRDefault="00BF5556" w:rsidP="00BF5556">
      <w:pPr>
        <w:rPr>
          <w:rFonts w:eastAsiaTheme="minorEastAsia"/>
          <w:bCs/>
        </w:rPr>
      </w:pPr>
      <w:proofErr w:type="gramStart"/>
      <w:r w:rsidRPr="007B3C60">
        <w:rPr>
          <w:rFonts w:eastAsiaTheme="minorEastAsia"/>
          <w:b/>
          <w:bCs/>
        </w:rPr>
        <w:lastRenderedPageBreak/>
        <w:t>bootstrap</w:t>
      </w:r>
      <w:proofErr w:type="gramEnd"/>
      <w:r w:rsidRPr="007B3C60">
        <w:rPr>
          <w:rFonts w:eastAsiaTheme="minorEastAsia"/>
          <w:b/>
          <w:bCs/>
        </w:rPr>
        <w:t xml:space="preserve"> credential configuration:</w:t>
      </w:r>
      <w:r w:rsidRPr="007B3C60">
        <w:rPr>
          <w:rFonts w:eastAsiaTheme="minorEastAsia"/>
          <w:bCs/>
        </w:rPr>
        <w:t xml:space="preserve"> phase of a Remote Security Provisioning Framework in which the Bootstrap Credentials are pre-provisioned to the </w:t>
      </w:r>
      <w:r w:rsidRPr="007B3C60">
        <w:rPr>
          <w:rFonts w:eastAsiaTheme="minorEastAsia"/>
        </w:rPr>
        <w:t>Enrolee and the M2M Enrolment function</w:t>
      </w:r>
    </w:p>
    <w:p w14:paraId="54C4E915" w14:textId="77777777" w:rsidR="00BF5556" w:rsidRPr="007B3C60" w:rsidRDefault="00BF5556" w:rsidP="00BF5556">
      <w:pPr>
        <w:rPr>
          <w:rFonts w:eastAsiaTheme="minorEastAsia"/>
          <w:bCs/>
        </w:rPr>
      </w:pPr>
      <w:proofErr w:type="gramStart"/>
      <w:r w:rsidRPr="007B3C60">
        <w:rPr>
          <w:rFonts w:eastAsiaTheme="minorEastAsia"/>
          <w:b/>
          <w:bCs/>
        </w:rPr>
        <w:t>bootstrap</w:t>
      </w:r>
      <w:proofErr w:type="gramEnd"/>
      <w:r w:rsidRPr="007B3C60">
        <w:rPr>
          <w:rFonts w:eastAsiaTheme="minorEastAsia"/>
          <w:b/>
          <w:bCs/>
        </w:rPr>
        <w:t xml:space="preserve"> enrolment handshake:</w:t>
      </w:r>
      <w:r w:rsidRPr="007B3C60">
        <w:rPr>
          <w:rFonts w:eastAsiaTheme="minorEastAsia"/>
          <w:bCs/>
        </w:rPr>
        <w:t xml:space="preserve"> phase of a Remote Security Provisioning Framework in which the Enrolee and M2M Enrolment Function perform mutual authentication</w:t>
      </w:r>
    </w:p>
    <w:p w14:paraId="212EA811" w14:textId="77777777" w:rsidR="00BF5556" w:rsidRPr="007B3C60" w:rsidRDefault="00BF5556" w:rsidP="00BF5556">
      <w:pPr>
        <w:rPr>
          <w:rFonts w:eastAsiaTheme="minorEastAsia"/>
          <w:bCs/>
        </w:rPr>
      </w:pPr>
      <w:proofErr w:type="gramStart"/>
      <w:r w:rsidRPr="007B3C60">
        <w:rPr>
          <w:rFonts w:eastAsiaTheme="minorEastAsia"/>
          <w:b/>
          <w:bCs/>
        </w:rPr>
        <w:t>bootstrap</w:t>
      </w:r>
      <w:proofErr w:type="gramEnd"/>
      <w:r w:rsidRPr="007B3C60">
        <w:rPr>
          <w:rFonts w:eastAsiaTheme="minorEastAsia"/>
          <w:b/>
          <w:bCs/>
        </w:rPr>
        <w:t xml:space="preserve"> instruction configuration:</w:t>
      </w:r>
      <w:r w:rsidRPr="007B3C60">
        <w:rPr>
          <w:rFonts w:eastAsiaTheme="minorEastAsia"/>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1F88B75D" w:rsidR="00BF5556" w:rsidRPr="007B3C60" w:rsidRDefault="00BF5556" w:rsidP="00BF5556">
      <w:pPr>
        <w:rPr>
          <w:rFonts w:eastAsiaTheme="minorEastAsia"/>
          <w:bCs/>
        </w:rPr>
      </w:pPr>
      <w:proofErr w:type="gramStart"/>
      <w:r w:rsidRPr="007B3C60">
        <w:rPr>
          <w:rFonts w:eastAsiaTheme="minorEastAsia"/>
          <w:b/>
          <w:bCs/>
        </w:rPr>
        <w:t>bootstrap</w:t>
      </w:r>
      <w:proofErr w:type="gramEnd"/>
      <w:r w:rsidRPr="007B3C60">
        <w:rPr>
          <w:rFonts w:eastAsiaTheme="minorEastAsia"/>
          <w:b/>
          <w:bCs/>
        </w:rPr>
        <w:t xml:space="preserve"> server function</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REF_3GPPTS33220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rPr>
        <w:t xml:space="preserve"> </w:t>
      </w:r>
      <w:r w:rsidRPr="007B3C60">
        <w:rPr>
          <w:rFonts w:eastAsiaTheme="minorEastAsia"/>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shared secret can be used between NAFs and UEs, for example, for authentication purposes.</w:t>
      </w:r>
    </w:p>
    <w:p w14:paraId="39CB3BAD" w14:textId="5AEF3B2F" w:rsidR="00BF5556" w:rsidRPr="007B3C60" w:rsidRDefault="00BF5556" w:rsidP="00BF5556">
      <w:pPr>
        <w:rPr>
          <w:rFonts w:eastAsiaTheme="minorEastAsia"/>
          <w:bCs/>
        </w:rPr>
      </w:pPr>
      <w:proofErr w:type="gramStart"/>
      <w:r w:rsidRPr="007B3C60">
        <w:rPr>
          <w:rFonts w:eastAsiaTheme="minorEastAsia"/>
          <w:b/>
          <w:bCs/>
        </w:rPr>
        <w:t>bootstrapping</w:t>
      </w:r>
      <w:proofErr w:type="gramEnd"/>
      <w:r w:rsidRPr="007B3C60">
        <w:rPr>
          <w:rFonts w:eastAsiaTheme="minorEastAsia"/>
          <w:b/>
          <w:bCs/>
        </w:rPr>
        <w:t xml:space="preserve"> transaction identifier</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REF_3GPPTS33220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 xml:space="preserve">: </w:t>
      </w:r>
      <w:r w:rsidRPr="007B3C60">
        <w:rPr>
          <w:rFonts w:eastAsiaTheme="minorEastAsia"/>
          <w:bCs/>
        </w:rPr>
        <w:t>bootstrapping transaction identifier (B-TID) is used to bind the subscriber identity to the keying material in GBA reference points Ua, Ub and Zn</w:t>
      </w:r>
    </w:p>
    <w:p w14:paraId="44BD3E61" w14:textId="26BE5018" w:rsidR="00BF5556" w:rsidRPr="007B3C60" w:rsidRDefault="00BF5556" w:rsidP="00BF5556">
      <w:pPr>
        <w:rPr>
          <w:rFonts w:eastAsiaTheme="minorEastAsia"/>
          <w:bCs/>
        </w:rPr>
      </w:pPr>
      <w:r w:rsidRPr="007B3C60">
        <w:rPr>
          <w:rFonts w:eastAsiaTheme="minorEastAsia"/>
          <w:b/>
          <w:bCs/>
        </w:rPr>
        <w:t>CA-Certificate</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REF_HANDBOOKOFAPPLIEDCRYPTOGRAPHYAJMENEZ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6</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certificate created by one certification authority (CA) certifying the public key of another CA</w:t>
      </w:r>
    </w:p>
    <w:p w14:paraId="2B0EE39C" w14:textId="77777777" w:rsidR="00BF5556" w:rsidRPr="007B3C60" w:rsidRDefault="00BF5556" w:rsidP="00BF5556">
      <w:pPr>
        <w:rPr>
          <w:rFonts w:eastAsiaTheme="minorEastAsia"/>
        </w:rPr>
      </w:pPr>
      <w:proofErr w:type="gramStart"/>
      <w:r w:rsidRPr="007B3C60">
        <w:rPr>
          <w:rFonts w:eastAsiaTheme="minorEastAsia"/>
          <w:b/>
        </w:rPr>
        <w:t>certificate</w:t>
      </w:r>
      <w:proofErr w:type="gramEnd"/>
      <w:r w:rsidRPr="007B3C60">
        <w:rPr>
          <w:rFonts w:eastAsiaTheme="minorEastAsia"/>
          <w:b/>
        </w:rPr>
        <w:t xml:space="preserve">: </w:t>
      </w:r>
      <w:r w:rsidRPr="007B3C60">
        <w:rPr>
          <w:rFonts w:eastAsiaTheme="minorEastAsia"/>
        </w:rPr>
        <w:t>See Public Key Certificate.</w:t>
      </w:r>
    </w:p>
    <w:p w14:paraId="753E9F60" w14:textId="67ADAD0F" w:rsidR="00BF5556" w:rsidRPr="007B3C60" w:rsidRDefault="00BF5556" w:rsidP="00BF5556">
      <w:pPr>
        <w:rPr>
          <w:rFonts w:eastAsiaTheme="minorEastAsia"/>
          <w:bCs/>
        </w:rPr>
      </w:pPr>
      <w:proofErr w:type="gramStart"/>
      <w:r w:rsidRPr="007B3C60">
        <w:rPr>
          <w:rFonts w:eastAsiaTheme="minorEastAsia"/>
          <w:b/>
          <w:bCs/>
        </w:rPr>
        <w:t>certificate</w:t>
      </w:r>
      <w:proofErr w:type="gramEnd"/>
      <w:r w:rsidRPr="007B3C60">
        <w:rPr>
          <w:rFonts w:eastAsiaTheme="minorEastAsia"/>
          <w:b/>
          <w:bCs/>
        </w:rPr>
        <w:t xml:space="preserve"> authority:</w:t>
      </w:r>
      <w:r w:rsidR="00194EDE">
        <w:rPr>
          <w:rFonts w:eastAsiaTheme="minorEastAsia"/>
          <w:bCs/>
        </w:rPr>
        <w:t xml:space="preserve"> </w:t>
      </w:r>
      <w:commentRangeStart w:id="204"/>
      <w:r w:rsidR="00194EDE">
        <w:rPr>
          <w:rFonts w:eastAsiaTheme="minorEastAsia"/>
          <w:bCs/>
        </w:rPr>
        <w:t>c</w:t>
      </w:r>
      <w:r w:rsidRPr="007B3C60">
        <w:rPr>
          <w:rFonts w:eastAsiaTheme="minorEastAsia"/>
          <w:bCs/>
        </w:rPr>
        <w:t xml:space="preserve">ertification </w:t>
      </w:r>
      <w:r w:rsidR="00194EDE">
        <w:rPr>
          <w:rFonts w:eastAsiaTheme="minorEastAsia"/>
          <w:bCs/>
        </w:rPr>
        <w:t>a</w:t>
      </w:r>
      <w:r w:rsidRPr="007B3C60">
        <w:rPr>
          <w:rFonts w:eastAsiaTheme="minorEastAsia"/>
          <w:bCs/>
        </w:rPr>
        <w:t>uthority</w:t>
      </w:r>
      <w:commentRangeEnd w:id="204"/>
      <w:r w:rsidR="00194EDE">
        <w:rPr>
          <w:rStyle w:val="af4"/>
        </w:rPr>
        <w:commentReference w:id="204"/>
      </w:r>
    </w:p>
    <w:p w14:paraId="7E751F8E" w14:textId="77777777" w:rsidR="00BF5556" w:rsidRPr="007B3C60" w:rsidRDefault="00BF5556" w:rsidP="00BF5556">
      <w:pPr>
        <w:rPr>
          <w:rFonts w:eastAsiaTheme="minorEastAsia"/>
          <w:bCs/>
        </w:rPr>
      </w:pPr>
      <w:proofErr w:type="gramStart"/>
      <w:r w:rsidRPr="007B3C60">
        <w:rPr>
          <w:rFonts w:eastAsiaTheme="minorEastAsia"/>
          <w:b/>
          <w:bCs/>
        </w:rPr>
        <w:t>certificate</w:t>
      </w:r>
      <w:proofErr w:type="gramEnd"/>
      <w:r w:rsidRPr="007B3C60">
        <w:rPr>
          <w:rFonts w:eastAsiaTheme="minorEastAsia"/>
          <w:b/>
          <w:bCs/>
        </w:rPr>
        <w:t xml:space="preserve"> chain:</w:t>
      </w:r>
      <w:r w:rsidRPr="007B3C60">
        <w:rPr>
          <w:rFonts w:eastAsiaTheme="minorEastAsia"/>
          <w:bCs/>
        </w:rPr>
        <w:t xml:space="preserve"> sequence of one or more CA-certificates, where: the Public Verification Key in each CA-certificate is certified in the previous CA-certificate; and the public key of the first CA-Certificate is trusted </w:t>
      </w:r>
      <w:r w:rsidRPr="007B3C60">
        <w:rPr>
          <w:rFonts w:eastAsiaTheme="minorEastAsia"/>
          <w:bCs/>
          <w:i/>
        </w:rPr>
        <w:t>a priori</w:t>
      </w:r>
    </w:p>
    <w:p w14:paraId="6E488A30"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Trust in the public key in each CA-certificate can be based on trust in the previous CA-Certificate.</w:t>
      </w:r>
    </w:p>
    <w:p w14:paraId="6FEA3A29" w14:textId="77777777" w:rsidR="00BF5556" w:rsidRPr="007B3C60" w:rsidRDefault="00BF5556" w:rsidP="00BF5556">
      <w:pPr>
        <w:rPr>
          <w:rFonts w:eastAsiaTheme="minorEastAsia"/>
          <w:bCs/>
        </w:rPr>
      </w:pPr>
      <w:proofErr w:type="gramStart"/>
      <w:r w:rsidRPr="007B3C60">
        <w:rPr>
          <w:rFonts w:eastAsiaTheme="minorEastAsia"/>
          <w:b/>
          <w:bCs/>
        </w:rPr>
        <w:t>certificate</w:t>
      </w:r>
      <w:proofErr w:type="gramEnd"/>
      <w:r w:rsidRPr="007B3C60">
        <w:rPr>
          <w:rFonts w:eastAsiaTheme="minorEastAsia"/>
          <w:b/>
          <w:bCs/>
        </w:rPr>
        <w:t xml:space="preserve"> name: </w:t>
      </w:r>
      <w:r w:rsidRPr="007B3C60">
        <w:rPr>
          <w:rFonts w:eastAsiaTheme="minorEastAsia"/>
          <w:bCs/>
        </w:rPr>
        <w:t>unique identifier in a name field of a Certificate (e.g. in the X.509 "Subject" or "Subject Alternative Name" attribute)</w:t>
      </w:r>
    </w:p>
    <w:p w14:paraId="07C6384D" w14:textId="77777777" w:rsidR="00BF5556" w:rsidRPr="007B3C60" w:rsidRDefault="00BF5556" w:rsidP="00BF5556">
      <w:pPr>
        <w:rPr>
          <w:rFonts w:eastAsiaTheme="minorEastAsia"/>
        </w:rPr>
      </w:pPr>
      <w:proofErr w:type="gramStart"/>
      <w:r w:rsidRPr="007B3C60">
        <w:rPr>
          <w:rFonts w:eastAsiaTheme="minorEastAsia"/>
          <w:b/>
        </w:rPr>
        <w:t>certificate</w:t>
      </w:r>
      <w:proofErr w:type="gramEnd"/>
      <w:r w:rsidRPr="007B3C60">
        <w:rPr>
          <w:rFonts w:eastAsiaTheme="minorEastAsia"/>
          <w:b/>
        </w:rPr>
        <w:t xml:space="preserve"> provisioning (procedure):</w:t>
      </w:r>
      <w:r w:rsidRPr="007B3C60">
        <w:rPr>
          <w:rFonts w:eastAsiaTheme="minorEastAsia"/>
        </w:rPr>
        <w:t xml:space="preserve"> procedure performed by a Security Principal and a MEF for provisioning the Security Principal with an MEF-Provisioned Certificate and Certificate(s) of the MEF Certificate Authority</w:t>
      </w:r>
    </w:p>
    <w:p w14:paraId="5A6A89C2" w14:textId="6E137046"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Additional Certificate Authority Certificates can also be provisioned via other means such as pre-provisioning or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C14931" w:rsidRPr="00C92F9C">
        <w:rPr>
          <w:rFonts w:eastAsiaTheme="minorEastAsia"/>
        </w:rPr>
        <w:instrText xml:space="preserve"> \* MERGEFORMAT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433C2A0" w14:textId="77777777" w:rsidR="00BF5556" w:rsidRPr="007B3C60" w:rsidRDefault="00BF5556" w:rsidP="00BF5556">
      <w:pPr>
        <w:rPr>
          <w:rFonts w:eastAsiaTheme="minorEastAsia"/>
        </w:rPr>
      </w:pPr>
      <w:proofErr w:type="gramStart"/>
      <w:r w:rsidRPr="007B3C60">
        <w:rPr>
          <w:rFonts w:eastAsiaTheme="minorEastAsia"/>
          <w:b/>
        </w:rPr>
        <w:t>certificate</w:t>
      </w:r>
      <w:proofErr w:type="gramEnd"/>
      <w:r w:rsidRPr="007B3C60">
        <w:rPr>
          <w:rFonts w:eastAsiaTheme="minorEastAsia"/>
          <w:b/>
        </w:rPr>
        <w:t xml:space="preserve"> re-provisioning (procedure)</w:t>
      </w:r>
      <w:r w:rsidRPr="008227CB">
        <w:rPr>
          <w:rFonts w:eastAsiaTheme="minorEastAsia"/>
          <w:b/>
        </w:rPr>
        <w:t>:</w:t>
      </w:r>
      <w:r w:rsidRPr="007B3C60">
        <w:rPr>
          <w:rFonts w:eastAsiaTheme="minorEastAsia"/>
        </w:rPr>
        <w:t xml:space="preserve"> Certificate Provisioning procedure performed when the Security Principal can authenticate itself with a valid Enrolled Certificate</w:t>
      </w:r>
    </w:p>
    <w:p w14:paraId="10BE443A" w14:textId="77777777" w:rsidR="00BF5556" w:rsidRPr="007B3C60" w:rsidRDefault="00BF5556" w:rsidP="00BF5556">
      <w:pPr>
        <w:rPr>
          <w:rFonts w:eastAsiaTheme="minorEastAsia"/>
        </w:rPr>
      </w:pPr>
      <w:proofErr w:type="gramStart"/>
      <w:r w:rsidRPr="007B3C60">
        <w:rPr>
          <w:rFonts w:eastAsiaTheme="minorEastAsia"/>
          <w:b/>
        </w:rPr>
        <w:t>certificate</w:t>
      </w:r>
      <w:proofErr w:type="gramEnd"/>
      <w:r w:rsidRPr="007B3C60">
        <w:rPr>
          <w:rFonts w:eastAsiaTheme="minorEastAsia"/>
          <w:b/>
        </w:rPr>
        <w:t xml:space="preserve"> signing request</w:t>
      </w:r>
      <w:r w:rsidRPr="007B3C60">
        <w:rPr>
          <w:rFonts w:eastAsiaTheme="minorEastAsia"/>
        </w:rPr>
        <w:t>: message used to request a Public Key Certificate</w:t>
      </w:r>
    </w:p>
    <w:p w14:paraId="6E4C1F36" w14:textId="77777777" w:rsidR="00BF5556" w:rsidRPr="007B3C60" w:rsidRDefault="00BF5556" w:rsidP="00BF5556">
      <w:pPr>
        <w:rPr>
          <w:rFonts w:eastAsiaTheme="minorEastAsia"/>
          <w:bCs/>
        </w:rPr>
      </w:pPr>
      <w:proofErr w:type="gramStart"/>
      <w:r w:rsidRPr="007B3C60">
        <w:rPr>
          <w:rFonts w:eastAsiaTheme="minorEastAsia"/>
          <w:b/>
          <w:bCs/>
        </w:rPr>
        <w:t>certificate</w:t>
      </w:r>
      <w:proofErr w:type="gramEnd"/>
      <w:r w:rsidRPr="007B3C60">
        <w:rPr>
          <w:rFonts w:eastAsiaTheme="minorEastAsia"/>
          <w:b/>
          <w:bCs/>
        </w:rPr>
        <w:t xml:space="preserve"> verification:</w:t>
      </w:r>
      <w:r w:rsidRPr="007B3C60">
        <w:rPr>
          <w:rFonts w:eastAsiaTheme="minorEastAsia"/>
          <w:bCs/>
        </w:rPr>
        <w:t xml:space="preserve"> process necessary to trust an entity's Certificate</w:t>
      </w:r>
    </w:p>
    <w:p w14:paraId="79565905" w14:textId="7AC7192C" w:rsidR="00BF5556" w:rsidRPr="007B3C60" w:rsidRDefault="00BF5556" w:rsidP="00BF5556">
      <w:pPr>
        <w:keepNext/>
        <w:keepLines/>
        <w:rPr>
          <w:rFonts w:eastAsiaTheme="minorEastAsia"/>
          <w:bCs/>
        </w:rPr>
      </w:pPr>
      <w:proofErr w:type="gramStart"/>
      <w:r w:rsidRPr="007B3C60">
        <w:rPr>
          <w:rFonts w:eastAsiaTheme="minorEastAsia"/>
          <w:b/>
          <w:bCs/>
        </w:rPr>
        <w:t>certification</w:t>
      </w:r>
      <w:proofErr w:type="gramEnd"/>
      <w:r w:rsidRPr="007B3C60">
        <w:rPr>
          <w:rFonts w:eastAsiaTheme="minorEastAsia"/>
          <w:b/>
          <w:bCs/>
        </w:rPr>
        <w:t xml:space="preserve"> authority</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REF_HANDBOOKOFAPPLIEDCRYPTOGRAPHYAJMENEZ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6</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authority responsible for establishing and vouching for the authenticity of public keys</w:t>
      </w:r>
    </w:p>
    <w:p w14:paraId="00A1FF25"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r>
      <w:del w:id="205" w:author="Anne-Lise Raffy" w:date="2018-11-06T14:34:00Z">
        <w:r w:rsidRPr="007B3C60" w:rsidDel="008227CB">
          <w:rPr>
            <w:rFonts w:eastAsiaTheme="minorEastAsia"/>
          </w:rPr>
          <w:delText>[</w:delText>
        </w:r>
      </w:del>
      <w:r w:rsidRPr="007B3C60">
        <w:rPr>
          <w:rFonts w:eastAsiaTheme="minorEastAsia"/>
        </w:rPr>
        <w:t>This</w:t>
      </w:r>
      <w:del w:id="206" w:author="Anne-Lise Raffy" w:date="2018-11-06T14:34:00Z">
        <w:r w:rsidRPr="007B3C60" w:rsidDel="008227CB">
          <w:rPr>
            <w:rFonts w:eastAsiaTheme="minorEastAsia"/>
          </w:rPr>
          <w:delText>]</w:delText>
        </w:r>
      </w:del>
      <w:r w:rsidRPr="007B3C60">
        <w:rPr>
          <w:rFonts w:eastAsiaTheme="minorEastAsia"/>
        </w:rPr>
        <w:t xml:space="preserve"> includes binding public keys to distinguished names through signed certificates, managing certificate serial numbers, and certificate revocation.</w:t>
      </w:r>
    </w:p>
    <w:p w14:paraId="61C5D853" w14:textId="77777777" w:rsidR="00BF5556" w:rsidRPr="007B3C60" w:rsidRDefault="00BF5556" w:rsidP="00BF5556">
      <w:pPr>
        <w:rPr>
          <w:rFonts w:eastAsiaTheme="minorEastAsia"/>
          <w:bCs/>
        </w:rPr>
      </w:pPr>
      <w:proofErr w:type="gramStart"/>
      <w:r w:rsidRPr="007B3C60">
        <w:rPr>
          <w:rFonts w:eastAsiaTheme="minorEastAsia"/>
          <w:b/>
          <w:bCs/>
        </w:rPr>
        <w:t>content</w:t>
      </w:r>
      <w:proofErr w:type="gramEnd"/>
      <w:r w:rsidRPr="007B3C60">
        <w:rPr>
          <w:rFonts w:eastAsiaTheme="minorEastAsia"/>
          <w:b/>
          <w:bCs/>
        </w:rPr>
        <w:t xml:space="preserve"> encryption key:</w:t>
      </w:r>
      <w:r w:rsidRPr="007B3C60">
        <w:rPr>
          <w:rFonts w:eastAsiaTheme="minorEastAsia"/>
          <w:bCs/>
        </w:rPr>
        <w:t xml:space="preserve"> symmetric key used to encrypt plaintext to produce the ciphertext and generate a Message Integrity Check (MIC)</w:t>
      </w:r>
    </w:p>
    <w:p w14:paraId="7E08D698" w14:textId="77777777" w:rsidR="00BF5556" w:rsidRPr="007B3C60" w:rsidRDefault="00BF5556" w:rsidP="00BF5556">
      <w:pPr>
        <w:pStyle w:val="NO"/>
        <w:rPr>
          <w:rFonts w:eastAsiaTheme="minorEastAsia"/>
          <w:bCs/>
        </w:rPr>
      </w:pPr>
      <w:r w:rsidRPr="007B3C60">
        <w:rPr>
          <w:rFonts w:eastAsiaTheme="minorEastAsia"/>
          <w:bCs/>
        </w:rPr>
        <w:t>NOTE:</w:t>
      </w:r>
      <w:r w:rsidRPr="007B3C60">
        <w:rPr>
          <w:rFonts w:eastAsiaTheme="minorEastAsia"/>
          <w:bCs/>
        </w:rPr>
        <w:tab/>
        <w:t xml:space="preserve">In Authenticated Encryption </w:t>
      </w:r>
      <w:r w:rsidRPr="007B3C60">
        <w:rPr>
          <w:rFonts w:eastAsiaTheme="minorEastAsia"/>
        </w:rPr>
        <w:t>with</w:t>
      </w:r>
      <w:r w:rsidRPr="007B3C60">
        <w:rPr>
          <w:rFonts w:eastAsiaTheme="minorEastAsia"/>
          <w:bCs/>
        </w:rPr>
        <w:t xml:space="preserve"> Associated Data (AEAD), the content encryption key is used directly, while in other algorithms the content encryption key is used to generate distinct keys for the encryption algorithm and integrity protection algorithm.</w:t>
      </w:r>
    </w:p>
    <w:p w14:paraId="341D86D9" w14:textId="77777777" w:rsidR="00BF5556" w:rsidRPr="007B3C60" w:rsidRDefault="00BF5556" w:rsidP="00BF5556">
      <w:pPr>
        <w:rPr>
          <w:rFonts w:eastAsiaTheme="minorEastAsia"/>
        </w:rPr>
      </w:pPr>
      <w:proofErr w:type="gramStart"/>
      <w:r w:rsidRPr="007B3C60">
        <w:rPr>
          <w:rFonts w:eastAsiaTheme="minorEastAsia"/>
          <w:b/>
          <w:bCs/>
        </w:rPr>
        <w:t>credential</w:t>
      </w:r>
      <w:proofErr w:type="gramEnd"/>
      <w:r w:rsidRPr="007B3C60">
        <w:rPr>
          <w:rFonts w:eastAsiaTheme="minorEastAsia"/>
          <w:b/>
          <w:bCs/>
        </w:rPr>
        <w:t xml:space="preserve"> configuration: </w:t>
      </w:r>
      <w:r w:rsidRPr="007B3C60">
        <w:rPr>
          <w:rFonts w:eastAsiaTheme="minorEastAsia"/>
          <w:bCs/>
        </w:rPr>
        <w:t xml:space="preserve">phase of a Security Association Establishment Framework in which the Credentials necessary for the Security Association Establishment Framework are configured to the </w:t>
      </w:r>
      <w:r w:rsidRPr="007B3C60">
        <w:rPr>
          <w:rFonts w:eastAsiaTheme="minorEastAsia"/>
        </w:rPr>
        <w:t>relevant entities and functions</w:t>
      </w:r>
    </w:p>
    <w:p w14:paraId="6BCAEF99" w14:textId="77777777" w:rsidR="00BF5556" w:rsidRPr="007B3C60" w:rsidRDefault="00BF5556" w:rsidP="00BF5556">
      <w:pPr>
        <w:rPr>
          <w:rFonts w:eastAsiaTheme="minorEastAsia"/>
        </w:rPr>
      </w:pPr>
      <w:r w:rsidRPr="007B3C60">
        <w:rPr>
          <w:rFonts w:eastAsiaTheme="minorEastAsia"/>
          <w:b/>
        </w:rPr>
        <w:t>Credential-ID type-ID:</w:t>
      </w:r>
      <w:r w:rsidRPr="007B3C60">
        <w:rPr>
          <w:rFonts w:eastAsiaTheme="minorEastAsia"/>
        </w:rPr>
        <w:t xml:space="preserve"> portion of a Credential-ID indicating the type of credential being identified</w:t>
      </w:r>
    </w:p>
    <w:p w14:paraId="6356A655" w14:textId="77777777" w:rsidR="00BF5556" w:rsidRPr="007B3C60" w:rsidRDefault="00BF5556" w:rsidP="00BF5556">
      <w:pPr>
        <w:rPr>
          <w:rFonts w:eastAsiaTheme="minorEastAsia"/>
        </w:rPr>
      </w:pPr>
      <w:r w:rsidRPr="007B3C60">
        <w:rPr>
          <w:rFonts w:eastAsiaTheme="minorEastAsia"/>
          <w:b/>
        </w:rPr>
        <w:t>CSE-ID certificate:</w:t>
      </w:r>
      <w:r w:rsidRPr="007B3C60">
        <w:rPr>
          <w:rFonts w:eastAsiaTheme="minorEastAsia"/>
        </w:rPr>
        <w:t xml:space="preserve"> certificate with a certificate chain to a root of trust and containing a CSE-ID in the subjectAltName extension</w:t>
      </w:r>
    </w:p>
    <w:p w14:paraId="0E37FE7F"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CSE_ID certificate can be used to verify that an entity has been assigned the CSE-ID in the certificate.</w:t>
      </w:r>
    </w:p>
    <w:p w14:paraId="152B0C08" w14:textId="77777777" w:rsidR="00BF5556" w:rsidRPr="007B3C60" w:rsidRDefault="00BF5556" w:rsidP="00BF5556">
      <w:pPr>
        <w:rPr>
          <w:rFonts w:eastAsiaTheme="minorEastAsia"/>
        </w:rPr>
      </w:pPr>
      <w:proofErr w:type="gramStart"/>
      <w:r w:rsidRPr="007B3C60">
        <w:rPr>
          <w:rFonts w:eastAsiaTheme="minorEastAsia"/>
          <w:b/>
        </w:rPr>
        <w:lastRenderedPageBreak/>
        <w:t>device</w:t>
      </w:r>
      <w:proofErr w:type="gramEnd"/>
      <w:r w:rsidRPr="007B3C60">
        <w:rPr>
          <w:rFonts w:eastAsiaTheme="minorEastAsia"/>
          <w:b/>
        </w:rPr>
        <w:t xml:space="preserve"> certificate: </w:t>
      </w:r>
      <w:r w:rsidRPr="007B3C60">
        <w:rPr>
          <w:rFonts w:eastAsiaTheme="minorEastAsia"/>
        </w:rPr>
        <w:t>certificate with a certificate chain to a root of trust and containing at least one globally unique hardware instance identifier in the subjectAltName extension</w:t>
      </w:r>
    </w:p>
    <w:p w14:paraId="2F7943BB"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device certificate can be used to verify that an entity is executing on the identified hardware instance.</w:t>
      </w:r>
    </w:p>
    <w:p w14:paraId="5A2838F2" w14:textId="431DB4FB" w:rsidR="00BF5556" w:rsidRPr="007B3C60" w:rsidRDefault="00BF5556" w:rsidP="00BF5556">
      <w:pPr>
        <w:rPr>
          <w:rFonts w:eastAsiaTheme="minorEastAsia"/>
          <w:bCs/>
        </w:rPr>
      </w:pPr>
      <w:proofErr w:type="gramStart"/>
      <w:r w:rsidRPr="007B3C60">
        <w:rPr>
          <w:rFonts w:eastAsiaTheme="minorEastAsia"/>
          <w:b/>
          <w:bCs/>
        </w:rPr>
        <w:t>digital</w:t>
      </w:r>
      <w:proofErr w:type="gramEnd"/>
      <w:r w:rsidRPr="007B3C60">
        <w:rPr>
          <w:rFonts w:eastAsiaTheme="minorEastAsia"/>
          <w:b/>
          <w:bCs/>
        </w:rPr>
        <w:t xml:space="preserve"> signature</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REF_ITU_TX509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7</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 xml:space="preserve">: </w:t>
      </w:r>
      <w:r w:rsidRPr="007B3C60">
        <w:rPr>
          <w:rFonts w:eastAsiaTheme="minorEastAsia"/>
          <w:bCs/>
        </w:rPr>
        <w:t>information is signed by appending to it an enciphered summary of the information</w:t>
      </w:r>
    </w:p>
    <w:p w14:paraId="541D77DA"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summary is produced by means of a one-way hash function, while the enciphering is carried out using the private key of the signer.</w:t>
      </w:r>
    </w:p>
    <w:p w14:paraId="098BBB2B" w14:textId="77777777" w:rsidR="00BF5556" w:rsidRPr="007B3C60" w:rsidRDefault="00BF5556" w:rsidP="00BF5556">
      <w:pPr>
        <w:rPr>
          <w:rFonts w:eastAsiaTheme="minorEastAsia"/>
        </w:rPr>
      </w:pPr>
      <w:r w:rsidRPr="007B3C60">
        <w:rPr>
          <w:rFonts w:eastAsiaTheme="minorEastAsia"/>
          <w:b/>
        </w:rPr>
        <w:t xml:space="preserve">ESCertKE Initiating End-Point: </w:t>
      </w:r>
      <w:r w:rsidRPr="007B3C60">
        <w:rPr>
          <w:rFonts w:eastAsiaTheme="minorEastAsia"/>
        </w:rPr>
        <w:t>ESCertKE end-point which initiates the ESCertKE Procedure</w:t>
      </w:r>
    </w:p>
    <w:p w14:paraId="50981359" w14:textId="77777777" w:rsidR="00BF5556" w:rsidRPr="007B3C60" w:rsidRDefault="00BF5556" w:rsidP="00BF5556">
      <w:pPr>
        <w:rPr>
          <w:rFonts w:eastAsiaTheme="minorEastAsia"/>
        </w:rPr>
      </w:pPr>
      <w:r w:rsidRPr="007B3C60">
        <w:rPr>
          <w:rFonts w:eastAsiaTheme="minorEastAsia"/>
          <w:b/>
        </w:rPr>
        <w:t>ESCertKE Messages:</w:t>
      </w:r>
      <w:r w:rsidRPr="007B3C60">
        <w:rPr>
          <w:rFonts w:eastAsiaTheme="minorEastAsia"/>
        </w:rPr>
        <w:t xml:space="preserve"> messages exchanged between the ESCertKE Initiating End-Point and ESCertKE Terminating End</w:t>
      </w:r>
      <w:r w:rsidRPr="007B3C60">
        <w:rPr>
          <w:rFonts w:eastAsiaTheme="minorEastAsia"/>
        </w:rPr>
        <w:noBreakHyphen/>
        <w:t>Point as part of End-to-End Certificate-based Key Establishment</w:t>
      </w:r>
    </w:p>
    <w:p w14:paraId="752B160B" w14:textId="77777777" w:rsidR="00BF5556" w:rsidRPr="007B3C60" w:rsidRDefault="00BF5556" w:rsidP="00BF5556">
      <w:pPr>
        <w:rPr>
          <w:rFonts w:eastAsiaTheme="minorEastAsia"/>
        </w:rPr>
      </w:pPr>
      <w:r w:rsidRPr="007B3C60">
        <w:rPr>
          <w:rFonts w:eastAsiaTheme="minorEastAsia"/>
          <w:b/>
        </w:rPr>
        <w:t>ESCertKE Procedure:</w:t>
      </w:r>
      <w:r w:rsidRPr="007B3C60">
        <w:rPr>
          <w:rFonts w:eastAsiaTheme="minorEastAsia"/>
        </w:rPr>
        <w:t xml:space="preserve"> sequence of exchanged ESCertKE Messages and processing based on those ESCertKE Messages, for the purposes of End-to-End Certificate-based Key Establishment</w:t>
      </w:r>
    </w:p>
    <w:p w14:paraId="10F9A699" w14:textId="77777777" w:rsidR="00BF5556" w:rsidRPr="007B3C60" w:rsidRDefault="00BF5556" w:rsidP="00BF5556">
      <w:pPr>
        <w:rPr>
          <w:rFonts w:eastAsiaTheme="minorEastAsia"/>
        </w:rPr>
      </w:pPr>
      <w:r w:rsidRPr="007B3C60">
        <w:rPr>
          <w:rFonts w:eastAsiaTheme="minorEastAsia"/>
          <w:b/>
        </w:rPr>
        <w:t>ESCertKE Terminating End-Point:</w:t>
      </w:r>
      <w:r w:rsidRPr="007B3C60">
        <w:rPr>
          <w:rFonts w:eastAsiaTheme="minorEastAsia"/>
        </w:rPr>
        <w:t xml:space="preserve"> ESCertKE end-point with which the ESCertKE Initiating End-Point intends to perform the ESCertKE Procedure</w:t>
      </w:r>
    </w:p>
    <w:p w14:paraId="54790622" w14:textId="77777777" w:rsidR="00BF5556" w:rsidRPr="007B3C60" w:rsidRDefault="00BF5556" w:rsidP="00BF5556">
      <w:pPr>
        <w:rPr>
          <w:rFonts w:eastAsiaTheme="minorEastAsia"/>
        </w:rPr>
      </w:pPr>
      <w:r w:rsidRPr="007B3C60">
        <w:rPr>
          <w:rFonts w:eastAsiaTheme="minorEastAsia"/>
          <w:b/>
        </w:rPr>
        <w:t xml:space="preserve">End-to-End Certificate-based Key Establishment: </w:t>
      </w:r>
      <w:r w:rsidRPr="007B3C60">
        <w:rPr>
          <w:rFonts w:eastAsiaTheme="minorEastAsia"/>
        </w:rPr>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7B3C60" w:rsidRDefault="00BF5556" w:rsidP="00BF5556">
      <w:pPr>
        <w:rPr>
          <w:rFonts w:eastAsiaTheme="minorEastAsia"/>
        </w:rPr>
      </w:pPr>
      <w:r w:rsidRPr="007B3C60">
        <w:rPr>
          <w:rFonts w:eastAsiaTheme="minorEastAsia"/>
          <w:b/>
        </w:rPr>
        <w:t>End-to-End security of data:</w:t>
      </w:r>
      <w:r w:rsidRPr="007B3C60">
        <w:rPr>
          <w:rFonts w:eastAsiaTheme="minorEastAsia"/>
        </w:rPr>
        <w:t xml:space="preserve"> interoperable framework for protecting data that ends up transported using oneM2M reference points, in order that transited CSEs do not need to be trusted with that data</w:t>
      </w:r>
    </w:p>
    <w:p w14:paraId="452EB8FA" w14:textId="77777777" w:rsidR="00BF5556" w:rsidRPr="007B3C60" w:rsidRDefault="00BF5556" w:rsidP="00BF5556">
      <w:pPr>
        <w:rPr>
          <w:rFonts w:eastAsiaTheme="minorEastAsia"/>
        </w:rPr>
      </w:pPr>
      <w:r w:rsidRPr="007B3C60">
        <w:rPr>
          <w:rFonts w:eastAsiaTheme="minorEastAsia"/>
          <w:b/>
        </w:rPr>
        <w:t>End-to-End Security of Primitives:</w:t>
      </w:r>
      <w:r w:rsidRPr="007B3C60">
        <w:rPr>
          <w:rFonts w:eastAsiaTheme="minorEastAsia"/>
        </w:rPr>
        <w:t xml:space="preserve"> interoperable framework for securing the exchange of oneM2M primitives so that CSEs do not need to be trusted with the confidentiality and integrity of the primitives</w:t>
      </w:r>
    </w:p>
    <w:p w14:paraId="2C7B1D59" w14:textId="77777777" w:rsidR="00BF5556" w:rsidRPr="007B3C60" w:rsidRDefault="00BF5556" w:rsidP="00BF5556">
      <w:pPr>
        <w:rPr>
          <w:rFonts w:eastAsiaTheme="minorEastAsia"/>
        </w:rPr>
      </w:pPr>
      <w:proofErr w:type="gramStart"/>
      <w:r w:rsidRPr="007B3C60">
        <w:rPr>
          <w:rFonts w:eastAsiaTheme="minorEastAsia"/>
          <w:b/>
        </w:rPr>
        <w:t>enrolee</w:t>
      </w:r>
      <w:proofErr w:type="gramEnd"/>
      <w:r w:rsidRPr="007B3C60">
        <w:rPr>
          <w:rFonts w:eastAsiaTheme="minorEastAsia"/>
          <w:b/>
        </w:rPr>
        <w:t>:</w:t>
      </w:r>
      <w:r w:rsidRPr="007B3C60">
        <w:rPr>
          <w:rFonts w:eastAsiaTheme="minorEastAsia"/>
        </w:rPr>
        <w:t xml:space="preserve"> AE or CSE that requires remote provisioning of a symmetric key to be shared with an enrolment target</w:t>
      </w:r>
    </w:p>
    <w:p w14:paraId="0A21A099" w14:textId="77777777" w:rsidR="00BF5556" w:rsidRPr="007B3C60" w:rsidRDefault="00BF5556" w:rsidP="00BF5556">
      <w:pPr>
        <w:keepNext/>
        <w:keepLines/>
        <w:rPr>
          <w:rFonts w:eastAsiaTheme="minorEastAsia"/>
          <w:bCs/>
        </w:rPr>
      </w:pPr>
      <w:proofErr w:type="gramStart"/>
      <w:r w:rsidRPr="007B3C60">
        <w:rPr>
          <w:rFonts w:eastAsiaTheme="minorEastAsia"/>
          <w:b/>
          <w:bCs/>
        </w:rPr>
        <w:t>enrolment</w:t>
      </w:r>
      <w:proofErr w:type="gramEnd"/>
      <w:r w:rsidRPr="007B3C60">
        <w:rPr>
          <w:rFonts w:eastAsiaTheme="minorEastAsia"/>
          <w:b/>
          <w:bCs/>
        </w:rPr>
        <w:t xml:space="preserve"> key:</w:t>
      </w:r>
      <w:r w:rsidRPr="007B3C60">
        <w:rPr>
          <w:rFonts w:eastAsiaTheme="minorEastAsia"/>
          <w:bCs/>
        </w:rPr>
        <w:t xml:space="preserve"> symmetric key established between an Enrolee and M2M Enrolment Function following successful mutual authentication</w:t>
      </w:r>
    </w:p>
    <w:p w14:paraId="471AC913"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7B3C60" w:rsidRDefault="00BF5556" w:rsidP="00BF5556">
      <w:pPr>
        <w:rPr>
          <w:rFonts w:eastAsiaTheme="minorEastAsia"/>
          <w:bCs/>
        </w:rPr>
      </w:pPr>
      <w:proofErr w:type="gramStart"/>
      <w:r w:rsidRPr="007B3C60">
        <w:rPr>
          <w:rFonts w:eastAsiaTheme="minorEastAsia"/>
          <w:b/>
          <w:bCs/>
        </w:rPr>
        <w:t>enrolment</w:t>
      </w:r>
      <w:proofErr w:type="gramEnd"/>
      <w:r w:rsidRPr="007B3C60">
        <w:rPr>
          <w:rFonts w:eastAsiaTheme="minorEastAsia"/>
          <w:b/>
          <w:bCs/>
        </w:rPr>
        <w:t xml:space="preserve"> key generation:</w:t>
      </w:r>
      <w:r w:rsidRPr="007B3C60">
        <w:rPr>
          <w:rFonts w:eastAsiaTheme="minorEastAsia"/>
          <w:bCs/>
        </w:rPr>
        <w:t xml:space="preserve"> phase of remote security provisioning Framework in which the Enrolee and M2M Enrolment function establish an Enrolment Key and Enrolment Key identifier</w:t>
      </w:r>
    </w:p>
    <w:p w14:paraId="56FD76F3" w14:textId="77777777" w:rsidR="00BF5556" w:rsidRPr="007B3C60" w:rsidRDefault="00BF5556" w:rsidP="00BF5556">
      <w:pPr>
        <w:rPr>
          <w:rFonts w:eastAsiaTheme="minorEastAsia"/>
        </w:rPr>
      </w:pPr>
      <w:proofErr w:type="gramStart"/>
      <w:r w:rsidRPr="007B3C60">
        <w:rPr>
          <w:rFonts w:eastAsiaTheme="minorEastAsia"/>
          <w:b/>
        </w:rPr>
        <w:t>enrolment</w:t>
      </w:r>
      <w:proofErr w:type="gramEnd"/>
      <w:r w:rsidRPr="007B3C60">
        <w:rPr>
          <w:rFonts w:eastAsiaTheme="minorEastAsia"/>
          <w:b/>
        </w:rPr>
        <w:t xml:space="preserve"> phase:</w:t>
      </w:r>
      <w:r w:rsidRPr="007B3C60">
        <w:rPr>
          <w:rFonts w:eastAsiaTheme="minorEastAsia"/>
        </w:rPr>
        <w:t xml:space="preserve"> step in the lifecycle of an M2M equipment where it becomes provisioned for operation with a specific M2M Service Provider</w:t>
      </w:r>
    </w:p>
    <w:p w14:paraId="54C93E97" w14:textId="77777777" w:rsidR="00BF5556" w:rsidRPr="007B3C60" w:rsidRDefault="00BF5556" w:rsidP="00BF5556">
      <w:pPr>
        <w:rPr>
          <w:rFonts w:eastAsiaTheme="minorEastAsia"/>
          <w:bCs/>
        </w:rPr>
      </w:pPr>
      <w:proofErr w:type="gramStart"/>
      <w:r w:rsidRPr="007B3C60">
        <w:rPr>
          <w:rFonts w:eastAsiaTheme="minorEastAsia"/>
          <w:b/>
          <w:bCs/>
        </w:rPr>
        <w:t>enrolment</w:t>
      </w:r>
      <w:proofErr w:type="gramEnd"/>
      <w:r w:rsidRPr="007B3C60">
        <w:rPr>
          <w:rFonts w:eastAsiaTheme="minorEastAsia"/>
          <w:b/>
          <w:bCs/>
        </w:rPr>
        <w:t xml:space="preserve"> target:</w:t>
      </w:r>
      <w:r w:rsidRPr="007B3C60">
        <w:rPr>
          <w:rFonts w:eastAsiaTheme="minorEastAsia"/>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7B3C60" w:rsidRDefault="00BF5556" w:rsidP="00BF5556">
      <w:pPr>
        <w:rPr>
          <w:rFonts w:eastAsiaTheme="minorEastAsia"/>
          <w:bCs/>
        </w:rPr>
      </w:pPr>
      <w:proofErr w:type="gramStart"/>
      <w:r w:rsidRPr="007B3C60">
        <w:rPr>
          <w:rFonts w:eastAsiaTheme="minorEastAsia"/>
          <w:b/>
          <w:bCs/>
        </w:rPr>
        <w:t>entity</w:t>
      </w:r>
      <w:proofErr w:type="gramEnd"/>
      <w:r w:rsidRPr="007B3C60">
        <w:rPr>
          <w:rFonts w:eastAsiaTheme="minorEastAsia"/>
          <w:b/>
          <w:bCs/>
        </w:rPr>
        <w:t xml:space="preserve"> identifier:</w:t>
      </w:r>
      <w:r w:rsidRPr="007B3C60">
        <w:rPr>
          <w:rFonts w:eastAsiaTheme="minorEastAsia"/>
          <w:bCs/>
        </w:rPr>
        <w:t xml:space="preserve"> CSE-ID (or AE-ID respectively) of a CSE (or AE respectively)</w:t>
      </w:r>
    </w:p>
    <w:p w14:paraId="20D7AAE2" w14:textId="77777777" w:rsidR="00BF5556" w:rsidRPr="007B3C60" w:rsidRDefault="00BF5556" w:rsidP="00BF5556">
      <w:pPr>
        <w:rPr>
          <w:rFonts w:eastAsiaTheme="minorEastAsia"/>
        </w:rPr>
      </w:pPr>
      <w:r w:rsidRPr="007B3C60">
        <w:rPr>
          <w:rFonts w:eastAsiaTheme="minorEastAsia"/>
          <w:b/>
        </w:rPr>
        <w:t>ESData Envelope:</w:t>
      </w:r>
      <w:r w:rsidRPr="007B3C60">
        <w:rPr>
          <w:rFonts w:eastAsiaTheme="minorEastAsia"/>
        </w:rPr>
        <w:t xml:space="preserve"> data object containing the result of protecting an End-to-End Security of Data (ESData) Payload using the ESData procedures</w:t>
      </w:r>
    </w:p>
    <w:p w14:paraId="0CC3633E" w14:textId="77777777" w:rsidR="00BF5556" w:rsidRPr="007B3C60" w:rsidRDefault="00BF5556" w:rsidP="00BF5556">
      <w:pPr>
        <w:rPr>
          <w:rFonts w:eastAsiaTheme="minorEastAsia"/>
        </w:rPr>
      </w:pPr>
      <w:r w:rsidRPr="007B3C60">
        <w:rPr>
          <w:rFonts w:eastAsiaTheme="minorEastAsia"/>
          <w:b/>
        </w:rPr>
        <w:t>ESData Payload:</w:t>
      </w:r>
      <w:r w:rsidRPr="007B3C60">
        <w:rPr>
          <w:rFonts w:eastAsiaTheme="minorEastAsia"/>
        </w:rPr>
        <w:t xml:space="preserve"> data to be protected using End-to-End Security of Data (ESData)</w:t>
      </w:r>
    </w:p>
    <w:p w14:paraId="3EC2EB69" w14:textId="77777777" w:rsidR="00BF5556" w:rsidRPr="007B3C60" w:rsidRDefault="00BF5556" w:rsidP="00BF5556">
      <w:pPr>
        <w:rPr>
          <w:rFonts w:eastAsiaTheme="minorEastAsia"/>
        </w:rPr>
      </w:pPr>
      <w:r w:rsidRPr="007B3C60">
        <w:rPr>
          <w:rFonts w:eastAsiaTheme="minorEastAsia"/>
          <w:b/>
        </w:rPr>
        <w:t>FQDN certificate:</w:t>
      </w:r>
      <w:r w:rsidRPr="007B3C60">
        <w:rPr>
          <w:rFonts w:eastAsiaTheme="minorEastAsia"/>
        </w:rPr>
        <w:t xml:space="preserve"> certificate with a certificate chain to a root of trust and containing an FQDN</w:t>
      </w:r>
    </w:p>
    <w:p w14:paraId="56CDE339" w14:textId="77777777" w:rsidR="00BF5556" w:rsidRPr="007B3C60" w:rsidRDefault="00BF5556" w:rsidP="00BF5556">
      <w:pPr>
        <w:rPr>
          <w:rFonts w:eastAsiaTheme="minorEastAsia"/>
          <w:bCs/>
        </w:rPr>
      </w:pPr>
      <w:proofErr w:type="gramStart"/>
      <w:r w:rsidRPr="007B3C60">
        <w:rPr>
          <w:rFonts w:eastAsiaTheme="minorEastAsia"/>
          <w:b/>
          <w:bCs/>
        </w:rPr>
        <w:t>generic</w:t>
      </w:r>
      <w:proofErr w:type="gramEnd"/>
      <w:r w:rsidRPr="007B3C60">
        <w:rPr>
          <w:rFonts w:eastAsiaTheme="minorEastAsia"/>
          <w:b/>
          <w:bCs/>
        </w:rPr>
        <w:t xml:space="preserve"> bootstrap architecture: </w:t>
      </w:r>
      <w:r w:rsidRPr="007B3C60">
        <w:rPr>
          <w:rFonts w:eastAsiaTheme="minorEastAsia"/>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7B3C60" w:rsidRDefault="00BF5556" w:rsidP="00BF5556">
      <w:pPr>
        <w:rPr>
          <w:rFonts w:eastAsiaTheme="minorEastAsia"/>
        </w:rPr>
      </w:pPr>
      <w:proofErr w:type="gramStart"/>
      <w:r w:rsidRPr="007B3C60">
        <w:rPr>
          <w:rFonts w:eastAsiaTheme="minorEastAsia"/>
          <w:b/>
        </w:rPr>
        <w:t>initial</w:t>
      </w:r>
      <w:proofErr w:type="gramEnd"/>
      <w:r w:rsidRPr="007B3C60">
        <w:rPr>
          <w:rFonts w:eastAsiaTheme="minorEastAsia"/>
          <w:b/>
        </w:rPr>
        <w:t xml:space="preserve"> certificate provisioning (procedure)</w:t>
      </w:r>
      <w:r w:rsidRPr="007B3C60">
        <w:rPr>
          <w:rFonts w:eastAsiaTheme="minorEastAsia"/>
        </w:rPr>
        <w:t>: Certificate Provisioning procedure performed when the Security Principal cannot authenticate itself with a valid Enrolled Certificate</w:t>
      </w:r>
    </w:p>
    <w:p w14:paraId="283BEAA6" w14:textId="77777777" w:rsidR="00BF5556" w:rsidRPr="007B3C60" w:rsidRDefault="00BF5556" w:rsidP="00BF5556">
      <w:pPr>
        <w:rPr>
          <w:rFonts w:eastAsiaTheme="minorEastAsia"/>
        </w:rPr>
      </w:pPr>
      <w:proofErr w:type="gramStart"/>
      <w:r w:rsidRPr="007B3C60">
        <w:rPr>
          <w:rFonts w:eastAsiaTheme="minorEastAsia"/>
          <w:b/>
        </w:rPr>
        <w:t>inner</w:t>
      </w:r>
      <w:proofErr w:type="gramEnd"/>
      <w:r w:rsidRPr="007B3C60">
        <w:rPr>
          <w:rFonts w:eastAsiaTheme="minorEastAsia"/>
          <w:b/>
        </w:rPr>
        <w:t xml:space="preserve"> request primitive:</w:t>
      </w:r>
      <w:r w:rsidRPr="007B3C60">
        <w:rPr>
          <w:rFonts w:eastAsiaTheme="minorEastAsia"/>
        </w:rPr>
        <w:t xml:space="preserve"> request primitive to be protected by End-to-End Security of Primitives (ESPrim)</w:t>
      </w:r>
    </w:p>
    <w:p w14:paraId="1DA5A478" w14:textId="77777777" w:rsidR="00BF5556" w:rsidRPr="007B3C60" w:rsidRDefault="00BF5556" w:rsidP="00BF5556">
      <w:pPr>
        <w:rPr>
          <w:rFonts w:eastAsiaTheme="minorEastAsia"/>
        </w:rPr>
      </w:pPr>
      <w:proofErr w:type="gramStart"/>
      <w:r w:rsidRPr="007B3C60">
        <w:rPr>
          <w:rFonts w:eastAsiaTheme="minorEastAsia"/>
          <w:b/>
        </w:rPr>
        <w:lastRenderedPageBreak/>
        <w:t>inner</w:t>
      </w:r>
      <w:proofErr w:type="gramEnd"/>
      <w:r w:rsidRPr="007B3C60">
        <w:rPr>
          <w:rFonts w:eastAsiaTheme="minorEastAsia"/>
          <w:b/>
        </w:rPr>
        <w:t xml:space="preserve"> response primitive:</w:t>
      </w:r>
      <w:r w:rsidRPr="007B3C60">
        <w:rPr>
          <w:rFonts w:eastAsiaTheme="minorEastAsia"/>
        </w:rPr>
        <w:t xml:space="preserve"> response primitive to be protected by End-to-End Security of Primitives (ESPrim)</w:t>
      </w:r>
    </w:p>
    <w:p w14:paraId="76A351FA" w14:textId="77777777" w:rsidR="00BF5556" w:rsidRPr="007B3C60" w:rsidRDefault="00BF5556" w:rsidP="00C14931">
      <w:pPr>
        <w:keepNext/>
        <w:rPr>
          <w:rFonts w:eastAsiaTheme="minorEastAsia"/>
          <w:bCs/>
        </w:rPr>
      </w:pPr>
      <w:proofErr w:type="gramStart"/>
      <w:r w:rsidRPr="007B3C60">
        <w:rPr>
          <w:rFonts w:eastAsiaTheme="minorEastAsia"/>
          <w:b/>
          <w:bCs/>
        </w:rPr>
        <w:t>message</w:t>
      </w:r>
      <w:proofErr w:type="gramEnd"/>
      <w:r w:rsidRPr="007B3C60">
        <w:rPr>
          <w:rFonts w:eastAsiaTheme="minorEastAsia"/>
          <w:b/>
          <w:bCs/>
        </w:rPr>
        <w:t xml:space="preserve"> integrity code: </w:t>
      </w:r>
      <w:r w:rsidRPr="007B3C60">
        <w:rPr>
          <w:rFonts w:eastAsiaTheme="minorEastAsia"/>
          <w:bCs/>
        </w:rPr>
        <w:t>tag computed from a message and a symmetric key, and attached to a message</w:t>
      </w:r>
    </w:p>
    <w:p w14:paraId="728CE179" w14:textId="77777777" w:rsidR="00BF5556" w:rsidRPr="007B3C60" w:rsidRDefault="00BF5556" w:rsidP="00BF5556">
      <w:pPr>
        <w:pStyle w:val="NO"/>
        <w:rPr>
          <w:rFonts w:eastAsiaTheme="minorEastAsia"/>
        </w:rPr>
      </w:pPr>
      <w:r w:rsidRPr="007B3C60">
        <w:rPr>
          <w:rFonts w:eastAsiaTheme="minorEastAsia"/>
        </w:rPr>
        <w:t>NOTE 1:</w:t>
      </w:r>
      <w:r w:rsidRPr="007B3C60">
        <w:rPr>
          <w:rFonts w:eastAsiaTheme="minorEastAsia"/>
        </w:rPr>
        <w:tab/>
        <w:t>The purpose of a messages integrity code is to facilitate, without the use of any additional mechanisms, assurances regarding both the source of a message and its integrity.</w:t>
      </w:r>
    </w:p>
    <w:p w14:paraId="21B2D053" w14:textId="266002B4" w:rsidR="00BF5556" w:rsidRPr="007B3C60" w:rsidRDefault="00BF5556" w:rsidP="00BF5556">
      <w:pPr>
        <w:pStyle w:val="NO"/>
        <w:rPr>
          <w:rFonts w:eastAsiaTheme="minorEastAsia"/>
          <w:bCs/>
        </w:rPr>
      </w:pPr>
      <w:r w:rsidRPr="007B3C60">
        <w:rPr>
          <w:rFonts w:eastAsiaTheme="minorEastAsia"/>
        </w:rPr>
        <w:t>NOTE 2:</w:t>
      </w:r>
      <w:r w:rsidRPr="007B3C60">
        <w:rPr>
          <w:rFonts w:eastAsiaTheme="minorEastAsia"/>
        </w:rPr>
        <w:tab/>
        <w:t>A Message Integrity Code is sometimes called a "Message Authentication Code" - "Message Integrity Code" has been used since the abbreviation of "Message Authentication Code" (MAC) might be misunderstood to refer to "Media Access Control".</w:t>
      </w:r>
      <w:r w:rsidRPr="007B3C60">
        <w:rPr>
          <w:rFonts w:eastAsiaTheme="minorEastAsia"/>
          <w:bCs/>
        </w:rPr>
        <w:t xml:space="preserve"> The definition is based on text from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REF_HANDBOOKOFAPPLIEDCRYPTOGRAPHYAJMENEZ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rPr>
        <w:t>i.</w:t>
      </w:r>
      <w:r w:rsidR="0029052B" w:rsidRPr="00C92F9C">
        <w:rPr>
          <w:rFonts w:eastAsiaTheme="minorEastAsia"/>
          <w:noProof/>
        </w:rPr>
        <w:t>6</w:t>
      </w:r>
      <w:r w:rsidR="0029052B" w:rsidRPr="00C92F9C">
        <w:rPr>
          <w:rFonts w:eastAsiaTheme="minorEastAsia"/>
          <w:bCs/>
        </w:rPr>
        <w:fldChar w:fldCharType="end"/>
      </w:r>
      <w:r w:rsidR="0029052B" w:rsidRPr="00C92F9C">
        <w:rPr>
          <w:rFonts w:eastAsiaTheme="minorEastAsia"/>
          <w:bCs/>
        </w:rPr>
        <w:t>]</w:t>
      </w:r>
      <w:r w:rsidRPr="007B3C60">
        <w:rPr>
          <w:rFonts w:eastAsiaTheme="minorEastAsia"/>
          <w:bCs/>
        </w:rPr>
        <w:t xml:space="preserve"> (p323).</w:t>
      </w:r>
    </w:p>
    <w:p w14:paraId="63EED33F" w14:textId="77777777" w:rsidR="00BF5556" w:rsidRPr="007B3C60" w:rsidRDefault="00BF5556" w:rsidP="00BF5556">
      <w:pPr>
        <w:rPr>
          <w:rFonts w:eastAsiaTheme="minorEastAsia"/>
        </w:rPr>
      </w:pPr>
      <w:r w:rsidRPr="007B3C60">
        <w:rPr>
          <w:rFonts w:eastAsiaTheme="minorEastAsia"/>
          <w:b/>
          <w:bCs/>
        </w:rPr>
        <w:t>M2M secure connection key:</w:t>
      </w:r>
      <w:r w:rsidRPr="007B3C60">
        <w:rPr>
          <w:rFonts w:eastAsiaTheme="minorEastAsia"/>
          <w:bCs/>
        </w:rPr>
        <w:t xml:space="preserve"> symmetric k</w:t>
      </w:r>
      <w:r w:rsidRPr="007B3C60">
        <w:rPr>
          <w:rFonts w:eastAsiaTheme="minorEastAsia"/>
        </w:rPr>
        <w:t>ey established between two entities (CSEs or AEs), by an of M2M Authentication Function,</w:t>
      </w:r>
      <w:r w:rsidRPr="007B3C60" w:rsidDel="00130283">
        <w:rPr>
          <w:rFonts w:eastAsiaTheme="minorEastAsia"/>
        </w:rPr>
        <w:t xml:space="preserve"> </w:t>
      </w:r>
      <w:r w:rsidRPr="007B3C60">
        <w:rPr>
          <w:rFonts w:eastAsiaTheme="minorEastAsia"/>
        </w:rPr>
        <w:t>in order to secure the communication between those two entities</w:t>
      </w:r>
    </w:p>
    <w:p w14:paraId="5C2B0295"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This M2M Secure Connection Key results from a successful M2M Security Association Establishment procedure.</w:t>
      </w:r>
    </w:p>
    <w:p w14:paraId="790F0124" w14:textId="6653BC96" w:rsidR="00BF5556" w:rsidRPr="007B3C60" w:rsidRDefault="00BF5556" w:rsidP="00BF5556">
      <w:pPr>
        <w:rPr>
          <w:rFonts w:eastAsiaTheme="minorEastAsia"/>
        </w:rPr>
      </w:pPr>
      <w:r w:rsidRPr="007B3C60">
        <w:rPr>
          <w:rFonts w:eastAsiaTheme="minorEastAsia"/>
          <w:b/>
        </w:rPr>
        <w:t>M2M trust enabler:</w:t>
      </w:r>
      <w:r w:rsidRPr="007B3C60">
        <w:rPr>
          <w:rFonts w:eastAsiaTheme="minorEastAsia"/>
        </w:rPr>
        <w:t xml:space="preserve"> stakeholder trusted with enabling authentication of CSEs/AEs to other CSEs/AEs </w:t>
      </w:r>
    </w:p>
    <w:p w14:paraId="4FABBB50" w14:textId="77777777" w:rsidR="00BF5556" w:rsidRPr="007B3C60" w:rsidRDefault="00BF5556" w:rsidP="00BF5556">
      <w:pPr>
        <w:rPr>
          <w:rFonts w:eastAsiaTheme="minorEastAsia"/>
        </w:rPr>
      </w:pPr>
      <w:r w:rsidRPr="007B3C60">
        <w:rPr>
          <w:rFonts w:eastAsiaTheme="minorEastAsia"/>
          <w:b/>
        </w:rPr>
        <w:t>MAF client:</w:t>
      </w:r>
      <w:r w:rsidRPr="007B3C60">
        <w:rPr>
          <w:rFonts w:eastAsiaTheme="minorEastAsia"/>
        </w:rPr>
        <w:t xml:space="preserve"> CSE or AE configured to use the services of an M2M Authentication Function</w:t>
      </w:r>
    </w:p>
    <w:p w14:paraId="0A3DC202" w14:textId="3576B2EA" w:rsidR="00BF5556" w:rsidRPr="007B3C60" w:rsidRDefault="00BF5556" w:rsidP="00BF5556">
      <w:pPr>
        <w:rPr>
          <w:rFonts w:eastAsiaTheme="minorEastAsia"/>
          <w:bCs/>
        </w:rPr>
      </w:pPr>
      <w:r w:rsidRPr="007B3C60">
        <w:rPr>
          <w:rFonts w:eastAsiaTheme="minorEastAsia"/>
          <w:b/>
          <w:bCs/>
        </w:rPr>
        <w:t xml:space="preserve">MAF </w:t>
      </w:r>
      <w:r w:rsidRPr="007B3C60">
        <w:rPr>
          <w:rFonts w:eastAsiaTheme="minorEastAsia"/>
          <w:b/>
        </w:rPr>
        <w:t>Credential Configuration</w:t>
      </w:r>
      <w:r w:rsidRPr="007B3C60">
        <w:rPr>
          <w:rFonts w:eastAsiaTheme="minorEastAsia"/>
        </w:rPr>
        <w:t xml:space="preserve"> </w:t>
      </w:r>
      <w:r w:rsidRPr="007B3C60">
        <w:rPr>
          <w:rFonts w:eastAsiaTheme="minorEastAsia"/>
          <w:b/>
          <w:bCs/>
        </w:rPr>
        <w:t>procedure:</w:t>
      </w:r>
      <w:r w:rsidRPr="007B3C60">
        <w:rPr>
          <w:rFonts w:eastAsiaTheme="minorEastAsia"/>
          <w:bCs/>
        </w:rPr>
        <w:t xml:space="preserve"> MAF Security Framework procedure used for Enrolment Phase of an End-Point by establishing credentials for mutual authentication between an End-Point and an MAF</w:t>
      </w:r>
    </w:p>
    <w:p w14:paraId="7E488750" w14:textId="25BA8E7B" w:rsidR="00BF5556" w:rsidRPr="007B3C60" w:rsidRDefault="00BF5556" w:rsidP="00BF5556">
      <w:pPr>
        <w:rPr>
          <w:rFonts w:eastAsiaTheme="minorEastAsia"/>
          <w:bCs/>
        </w:rPr>
      </w:pPr>
      <w:r w:rsidRPr="007B3C60">
        <w:rPr>
          <w:rFonts w:eastAsiaTheme="minorEastAsia"/>
          <w:b/>
          <w:bCs/>
        </w:rPr>
        <w:t>MAF handshake procedure:</w:t>
      </w:r>
      <w:r w:rsidRPr="007B3C60">
        <w:rPr>
          <w:rFonts w:eastAsiaTheme="minorEastAsia"/>
          <w:bCs/>
        </w:rPr>
        <w:t xml:space="preserve"> MAF Security Framework procedure in which an entity and the MAF perform mutual authentication and </w:t>
      </w:r>
      <w:r w:rsidRPr="007B3C60">
        <w:rPr>
          <w:rFonts w:eastAsiaTheme="minorEastAsia"/>
        </w:rPr>
        <w:t>generate a Symmetric Key which can then be used in the Association Security Handshake for mutual authentication between that entity and other entities</w:t>
      </w:r>
    </w:p>
    <w:p w14:paraId="3F7BF7EE" w14:textId="00F8C580" w:rsidR="00BF5556" w:rsidRPr="007B3C60" w:rsidRDefault="00BF5556" w:rsidP="00BF5556">
      <w:pPr>
        <w:rPr>
          <w:rFonts w:eastAsiaTheme="minorEastAsia"/>
          <w:b/>
          <w:bCs/>
        </w:rPr>
      </w:pPr>
      <w:r w:rsidRPr="007B3C60">
        <w:rPr>
          <w:rFonts w:eastAsiaTheme="minorEastAsia"/>
          <w:b/>
          <w:bCs/>
        </w:rPr>
        <w:t xml:space="preserve">MAF key registration procedure: </w:t>
      </w:r>
      <w:r w:rsidRPr="007B3C60">
        <w:rPr>
          <w:rFonts w:eastAsiaTheme="minorEastAsia"/>
          <w:bCs/>
        </w:rPr>
        <w:t xml:space="preserve">MAF Security Framework procedure in which a Source End-Point and the MAF </w:t>
      </w:r>
      <w:r w:rsidRPr="007B3C60">
        <w:rPr>
          <w:rFonts w:eastAsiaTheme="minorEastAsia"/>
        </w:rPr>
        <w:t xml:space="preserve">generate a Symmetric Key which can then be used for mutual authentication between the </w:t>
      </w:r>
      <w:r w:rsidRPr="007B3C60">
        <w:rPr>
          <w:rFonts w:eastAsiaTheme="minorEastAsia"/>
          <w:bCs/>
        </w:rPr>
        <w:t xml:space="preserve">Source End-Point </w:t>
      </w:r>
      <w:r w:rsidRPr="007B3C60">
        <w:rPr>
          <w:rFonts w:eastAsiaTheme="minorEastAsia"/>
        </w:rPr>
        <w:t xml:space="preserve">and one or more other Target </w:t>
      </w:r>
      <w:r w:rsidRPr="007B3C60">
        <w:rPr>
          <w:rFonts w:eastAsiaTheme="minorEastAsia"/>
          <w:bCs/>
        </w:rPr>
        <w:t>End-Points</w:t>
      </w:r>
    </w:p>
    <w:p w14:paraId="11E346A5" w14:textId="62BD778B" w:rsidR="00BF5556" w:rsidRPr="007B3C60" w:rsidRDefault="00BF5556" w:rsidP="00BF5556">
      <w:pPr>
        <w:rPr>
          <w:rFonts w:eastAsiaTheme="minorEastAsia"/>
          <w:b/>
          <w:bCs/>
        </w:rPr>
      </w:pPr>
      <w:r w:rsidRPr="007B3C60">
        <w:rPr>
          <w:rFonts w:eastAsiaTheme="minorEastAsia"/>
          <w:b/>
          <w:bCs/>
        </w:rPr>
        <w:t>MAF key retrieval procedure:</w:t>
      </w:r>
      <w:r w:rsidRPr="007B3C60">
        <w:rPr>
          <w:rFonts w:eastAsiaTheme="minorEastAsia"/>
          <w:bCs/>
        </w:rPr>
        <w:t xml:space="preserve"> MAF Security Framework procedure in which a </w:t>
      </w:r>
      <w:r w:rsidRPr="007B3C60">
        <w:rPr>
          <w:rFonts w:eastAsiaTheme="minorEastAsia"/>
        </w:rPr>
        <w:t xml:space="preserve">Target </w:t>
      </w:r>
      <w:r w:rsidRPr="007B3C60">
        <w:rPr>
          <w:rFonts w:eastAsiaTheme="minorEastAsia"/>
          <w:bCs/>
        </w:rPr>
        <w:t>End-Point retrieves the Symmetric Key previously generated by the MAF and a Source End-Point, to enable</w:t>
      </w:r>
      <w:r w:rsidRPr="007B3C60">
        <w:rPr>
          <w:rFonts w:eastAsiaTheme="minorEastAsia"/>
        </w:rPr>
        <w:t xml:space="preserve"> mutual authentication between the </w:t>
      </w:r>
      <w:r w:rsidRPr="007B3C60">
        <w:rPr>
          <w:rFonts w:eastAsiaTheme="minorEastAsia"/>
          <w:bCs/>
        </w:rPr>
        <w:t xml:space="preserve">Source End-Point </w:t>
      </w:r>
      <w:r w:rsidRPr="007B3C60">
        <w:rPr>
          <w:rFonts w:eastAsiaTheme="minorEastAsia"/>
        </w:rPr>
        <w:t xml:space="preserve">and the Target </w:t>
      </w:r>
      <w:r w:rsidRPr="007B3C60">
        <w:rPr>
          <w:rFonts w:eastAsiaTheme="minorEastAsia"/>
          <w:bCs/>
        </w:rPr>
        <w:t>End-Point</w:t>
      </w:r>
    </w:p>
    <w:p w14:paraId="5719F1F8" w14:textId="77777777" w:rsidR="00BF5556" w:rsidRPr="007B3C60" w:rsidRDefault="00BF5556" w:rsidP="00BF5556">
      <w:pPr>
        <w:rPr>
          <w:rFonts w:eastAsiaTheme="minorEastAsia"/>
        </w:rPr>
      </w:pPr>
      <w:proofErr w:type="gramStart"/>
      <w:r w:rsidRPr="007B3C60">
        <w:rPr>
          <w:rFonts w:eastAsiaTheme="minorEastAsia"/>
          <w:b/>
          <w:bCs/>
        </w:rPr>
        <w:t>master</w:t>
      </w:r>
      <w:proofErr w:type="gramEnd"/>
      <w:r w:rsidRPr="007B3C60">
        <w:rPr>
          <w:rFonts w:eastAsiaTheme="minorEastAsia"/>
          <w:b/>
          <w:bCs/>
        </w:rPr>
        <w:t xml:space="preserve"> credentials: </w:t>
      </w:r>
      <w:r w:rsidRPr="007B3C60">
        <w:rPr>
          <w:rFonts w:eastAsiaTheme="minorEastAsia"/>
        </w:rPr>
        <w:t>credentials used to mutually authenticate between an ASN/MN-CSE and the MAF. This is done to secure access to the infrastructure of an M2M Service Provider</w:t>
      </w:r>
    </w:p>
    <w:p w14:paraId="1964A29E" w14:textId="77777777" w:rsidR="00BF5556" w:rsidRPr="007B3C60" w:rsidRDefault="00BF5556" w:rsidP="00BF5556">
      <w:pPr>
        <w:pStyle w:val="NO"/>
        <w:rPr>
          <w:rFonts w:eastAsiaTheme="minorEastAsia"/>
        </w:rPr>
      </w:pPr>
      <w:r w:rsidRPr="007B3C60">
        <w:rPr>
          <w:rFonts w:eastAsiaTheme="minorEastAsia"/>
          <w:bCs/>
        </w:rPr>
        <w:t>NOTE:</w:t>
      </w:r>
      <w:r w:rsidRPr="007B3C60">
        <w:rPr>
          <w:rFonts w:eastAsiaTheme="minorEastAsia"/>
          <w:bCs/>
        </w:rPr>
        <w:tab/>
      </w:r>
      <w:r w:rsidRPr="007B3C60">
        <w:rPr>
          <w:rFonts w:eastAsiaTheme="minorEastAsia"/>
        </w:rPr>
        <w:t>The Master Credentials are either pre-provisioned or remotely provisioned (without relying on those credentials).</w:t>
      </w:r>
    </w:p>
    <w:p w14:paraId="44BF53FA" w14:textId="77777777" w:rsidR="00BF5556" w:rsidRPr="007B3C60" w:rsidRDefault="00BF5556" w:rsidP="00BF5556">
      <w:pPr>
        <w:rPr>
          <w:rFonts w:eastAsiaTheme="minorEastAsia"/>
        </w:rPr>
      </w:pPr>
      <w:r w:rsidRPr="007B3C60">
        <w:rPr>
          <w:rFonts w:eastAsiaTheme="minorEastAsia"/>
          <w:b/>
        </w:rPr>
        <w:t>MEF certificate authority</w:t>
      </w:r>
      <w:r w:rsidRPr="008227CB">
        <w:rPr>
          <w:rFonts w:eastAsiaTheme="minorEastAsia"/>
          <w:b/>
        </w:rPr>
        <w:t>:</w:t>
      </w:r>
      <w:r w:rsidRPr="007B3C60">
        <w:rPr>
          <w:rFonts w:eastAsiaTheme="minorEastAsia"/>
        </w:rPr>
        <w:t xml:space="preserve"> role of a Certificate Authority which issues MEF-Provisioned Certificates to a Security Principal through the MEF</w:t>
      </w:r>
    </w:p>
    <w:p w14:paraId="7B0569B8"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The term is relative to the MEF, so an MEF Certificate Authority with respect to one MEF is not an MEF Certificate Authority with respect to another MEF</w:t>
      </w:r>
    </w:p>
    <w:p w14:paraId="19B5B820" w14:textId="77777777" w:rsidR="00BF5556" w:rsidRPr="007B3C60" w:rsidRDefault="00BF5556" w:rsidP="00BF5556">
      <w:pPr>
        <w:rPr>
          <w:rFonts w:eastAsiaTheme="minorEastAsia"/>
        </w:rPr>
      </w:pPr>
      <w:r w:rsidRPr="007B3C60">
        <w:rPr>
          <w:rFonts w:eastAsiaTheme="minorEastAsia"/>
          <w:b/>
        </w:rPr>
        <w:t>MEF client:</w:t>
      </w:r>
      <w:r w:rsidRPr="007B3C60">
        <w:rPr>
          <w:rFonts w:eastAsiaTheme="minorEastAsia"/>
        </w:rPr>
        <w:t xml:space="preserve"> functionality for performing MEF procedures on behalf of an associated CSE or AE, or on behalf of CSE or AE(s) present on an associated Node, or an associated MAF</w:t>
      </w:r>
    </w:p>
    <w:p w14:paraId="6B6555E6" w14:textId="77777777" w:rsidR="00BF5556" w:rsidRPr="007B3C60" w:rsidRDefault="00BF5556" w:rsidP="00BF5556">
      <w:pPr>
        <w:rPr>
          <w:rFonts w:eastAsiaTheme="minorEastAsia"/>
        </w:rPr>
      </w:pPr>
      <w:r w:rsidRPr="007B3C60">
        <w:rPr>
          <w:rFonts w:eastAsiaTheme="minorEastAsia"/>
          <w:b/>
        </w:rPr>
        <w:t>MEF-provisioned certificate</w:t>
      </w:r>
      <w:r w:rsidRPr="008227CB">
        <w:rPr>
          <w:rFonts w:eastAsiaTheme="minorEastAsia"/>
          <w:b/>
        </w:rPr>
        <w:t>:</w:t>
      </w:r>
      <w:r w:rsidRPr="007B3C60">
        <w:rPr>
          <w:rFonts w:eastAsiaTheme="minorEastAsia"/>
        </w:rPr>
        <w:t xml:space="preserve"> certificate issued by a Certificate Authority, via an MEF, for authenticating the Security Principal</w:t>
      </w:r>
    </w:p>
    <w:p w14:paraId="299D5430"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The term is relative to the MEF, so a MEF-Provisioned Certificate with respect to one MEF is not a MEF-Provisioned Certificate with respect to another MEF.</w:t>
      </w:r>
    </w:p>
    <w:p w14:paraId="13B38431" w14:textId="77777777" w:rsidR="00BF5556" w:rsidRPr="007B3C60" w:rsidRDefault="00BF5556" w:rsidP="00BF5556">
      <w:pPr>
        <w:rPr>
          <w:rFonts w:eastAsiaTheme="minorEastAsia"/>
        </w:rPr>
      </w:pPr>
      <w:r w:rsidRPr="007B3C60">
        <w:rPr>
          <w:rFonts w:eastAsiaTheme="minorEastAsia"/>
          <w:b/>
        </w:rPr>
        <w:t>(oneM2M) security principal</w:t>
      </w:r>
      <w:r w:rsidRPr="008227CB">
        <w:rPr>
          <w:rFonts w:eastAsiaTheme="minorEastAsia"/>
          <w:b/>
        </w:rPr>
        <w:t>:</w:t>
      </w:r>
      <w:r w:rsidRPr="007B3C60">
        <w:rPr>
          <w:rFonts w:eastAsiaTheme="minorEastAsia"/>
        </w:rPr>
        <w:t xml:space="preserve"> CSE or AE or Node or M2M Device which can be authenticated</w:t>
      </w:r>
    </w:p>
    <w:p w14:paraId="68E2FB9A"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When the Security Principal is a Node or M2M Device, then Node or M2M Device is acting on behalf of the CSE and/or AE executing on the Node or M2M Device.</w:t>
      </w:r>
    </w:p>
    <w:p w14:paraId="66DB3ECD" w14:textId="223A4F84" w:rsidR="00BF5556" w:rsidRPr="007B3C60" w:rsidRDefault="00BF5556" w:rsidP="00BF5556">
      <w:pPr>
        <w:rPr>
          <w:rFonts w:eastAsiaTheme="minorEastAsia"/>
        </w:rPr>
      </w:pPr>
      <w:r w:rsidRPr="007B3C60">
        <w:rPr>
          <w:rFonts w:eastAsiaTheme="minorEastAsia"/>
          <w:b/>
        </w:rPr>
        <w:t>Online Certificate Status Protocol:</w:t>
      </w:r>
      <w:r w:rsidR="00A440F7">
        <w:rPr>
          <w:rFonts w:eastAsiaTheme="minorEastAsia"/>
        </w:rPr>
        <w:t xml:space="preserve"> </w:t>
      </w:r>
      <w:r w:rsidRPr="007B3C60">
        <w:rPr>
          <w:rFonts w:eastAsiaTheme="minorEastAsia"/>
        </w:rPr>
        <w:t>protocol for requesting a report on the status of one or more X.509 certificates (</w:t>
      </w:r>
      <w:r w:rsidRPr="00C92F9C">
        <w:rPr>
          <w:rFonts w:eastAsiaTheme="minorEastAsia"/>
        </w:rPr>
        <w:t>IETF RFC 6960 [</w:t>
      </w:r>
      <w:r w:rsidRPr="00C92F9C">
        <w:rPr>
          <w:rFonts w:eastAsiaTheme="minorEastAsia"/>
        </w:rPr>
        <w:fldChar w:fldCharType="begin"/>
      </w:r>
      <w:r w:rsidRPr="00C92F9C">
        <w:rPr>
          <w:rFonts w:eastAsiaTheme="minorEastAsia"/>
        </w:rPr>
        <w:instrText xml:space="preserve"> REF REF_IETFRFC6960 \h </w:instrText>
      </w:r>
      <w:r w:rsidRPr="00C92F9C">
        <w:rPr>
          <w:rFonts w:eastAsiaTheme="minorEastAsia"/>
        </w:rPr>
      </w:r>
      <w:r w:rsidRPr="00C92F9C">
        <w:rPr>
          <w:rFonts w:eastAsiaTheme="minorEastAsia"/>
        </w:rPr>
        <w:fldChar w:fldCharType="separate"/>
      </w:r>
      <w:r w:rsidR="007B3C60" w:rsidRPr="00C92F9C">
        <w:rPr>
          <w:rFonts w:eastAsiaTheme="minorEastAsia"/>
          <w:noProof/>
        </w:rPr>
        <w:t>35</w:t>
      </w:r>
      <w:r w:rsidRPr="00C92F9C">
        <w:rPr>
          <w:rFonts w:eastAsiaTheme="minorEastAsia"/>
        </w:rPr>
        <w:fldChar w:fldCharType="end"/>
      </w:r>
      <w:r w:rsidRPr="00C92F9C">
        <w:rPr>
          <w:rFonts w:eastAsiaTheme="minorEastAsia"/>
        </w:rPr>
        <w:t>]</w:t>
      </w:r>
      <w:r w:rsidRPr="007B3C60">
        <w:rPr>
          <w:rFonts w:eastAsiaTheme="minorEastAsia"/>
        </w:rPr>
        <w:t>)</w:t>
      </w:r>
    </w:p>
    <w:p w14:paraId="040521FB" w14:textId="77777777" w:rsidR="00BF5556" w:rsidRPr="007B3C60" w:rsidRDefault="00BF5556" w:rsidP="00BF5556">
      <w:pPr>
        <w:rPr>
          <w:rFonts w:eastAsiaTheme="minorEastAsia"/>
        </w:rPr>
      </w:pPr>
      <w:proofErr w:type="gramStart"/>
      <w:r w:rsidRPr="007B3C60">
        <w:rPr>
          <w:rFonts w:eastAsiaTheme="minorEastAsia"/>
          <w:b/>
        </w:rPr>
        <w:t>operational</w:t>
      </w:r>
      <w:proofErr w:type="gramEnd"/>
      <w:r w:rsidRPr="007B3C60">
        <w:rPr>
          <w:rFonts w:eastAsiaTheme="minorEastAsia"/>
          <w:b/>
        </w:rPr>
        <w:t xml:space="preserve"> phase:</w:t>
      </w:r>
      <w:r w:rsidRPr="007B3C60">
        <w:rPr>
          <w:rFonts w:eastAsiaTheme="minorEastAsia"/>
        </w:rPr>
        <w:t xml:space="preserve"> period in the lifecycle of an M2M equipment where it is actually used for providing M2M services</w:t>
      </w:r>
    </w:p>
    <w:p w14:paraId="53F5560D" w14:textId="77777777" w:rsidR="00BF5556" w:rsidRPr="007B3C60" w:rsidRDefault="00BF5556" w:rsidP="00BF5556">
      <w:pPr>
        <w:rPr>
          <w:rFonts w:eastAsiaTheme="minorEastAsia"/>
        </w:rPr>
      </w:pPr>
      <w:proofErr w:type="gramStart"/>
      <w:r w:rsidRPr="007B3C60">
        <w:rPr>
          <w:rFonts w:eastAsiaTheme="minorEastAsia"/>
          <w:b/>
        </w:rPr>
        <w:lastRenderedPageBreak/>
        <w:t>outer</w:t>
      </w:r>
      <w:proofErr w:type="gramEnd"/>
      <w:r w:rsidRPr="007B3C60">
        <w:rPr>
          <w:rFonts w:eastAsiaTheme="minorEastAsia"/>
          <w:b/>
        </w:rPr>
        <w:t xml:space="preserve"> request Primitive:</w:t>
      </w:r>
      <w:r w:rsidRPr="007B3C60">
        <w:rPr>
          <w:rFonts w:eastAsiaTheme="minorEastAsia"/>
        </w:rPr>
        <w:t xml:space="preserve"> request primitive used to transport the data object containing an inner request primitive to which End-to-End Security of Primitives (ESPrim) has been applied</w:t>
      </w:r>
    </w:p>
    <w:p w14:paraId="05F30F96" w14:textId="77777777" w:rsidR="00BF5556" w:rsidRPr="007B3C60" w:rsidRDefault="00BF5556" w:rsidP="00BF5556">
      <w:pPr>
        <w:rPr>
          <w:rFonts w:eastAsiaTheme="minorEastAsia"/>
        </w:rPr>
      </w:pPr>
      <w:proofErr w:type="gramStart"/>
      <w:r w:rsidRPr="007B3C60">
        <w:rPr>
          <w:rFonts w:eastAsiaTheme="minorEastAsia"/>
          <w:b/>
        </w:rPr>
        <w:t>outer</w:t>
      </w:r>
      <w:proofErr w:type="gramEnd"/>
      <w:r w:rsidRPr="007B3C60">
        <w:rPr>
          <w:rFonts w:eastAsiaTheme="minorEastAsia"/>
          <w:b/>
        </w:rPr>
        <w:t xml:space="preserve"> response Primitive:</w:t>
      </w:r>
      <w:r w:rsidRPr="007B3C60">
        <w:rPr>
          <w:rFonts w:eastAsiaTheme="minorEastAsia"/>
        </w:rPr>
        <w:t xml:space="preserve"> response primitive used to transport the data object containing an inner response primitive to which End-to-End Security of Primitives (ESPrim) has been applied</w:t>
      </w:r>
    </w:p>
    <w:p w14:paraId="58A99F51" w14:textId="747AF3D8" w:rsidR="00BF5556" w:rsidRPr="007B3C60" w:rsidRDefault="00BF5556" w:rsidP="00BF5556">
      <w:pPr>
        <w:rPr>
          <w:rFonts w:eastAsiaTheme="minorEastAsia"/>
          <w:bCs/>
        </w:rPr>
      </w:pPr>
      <w:r w:rsidRPr="007B3C60">
        <w:rPr>
          <w:rFonts w:eastAsiaTheme="minorEastAsia"/>
          <w:b/>
          <w:bCs/>
        </w:rPr>
        <w:t>Personally Identifiable Info</w:t>
      </w:r>
      <w:r w:rsidRPr="00C14931">
        <w:rPr>
          <w:rFonts w:eastAsiaTheme="minorEastAsia"/>
          <w:b/>
          <w:bCs/>
        </w:rPr>
        <w:t>rmation</w:t>
      </w:r>
      <w:r w:rsidR="0029052B" w:rsidRPr="00C14931">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REF_NATIONALINSTITUTEOFSTANDARDSANDTECHN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C14931">
        <w:rPr>
          <w:rFonts w:eastAsiaTheme="minorEastAsia"/>
          <w:b/>
          <w:bCs/>
        </w:rPr>
        <w:t xml:space="preserve">: </w:t>
      </w:r>
      <w:r w:rsidR="00194EDE">
        <w:rPr>
          <w:rFonts w:eastAsiaTheme="minorEastAsia"/>
          <w:bCs/>
        </w:rPr>
        <w:t>a</w:t>
      </w:r>
      <w:r w:rsidRPr="00C14931">
        <w:rPr>
          <w:rFonts w:eastAsiaTheme="minorEastAsia"/>
          <w:bCs/>
        </w:rPr>
        <w:t>ny i</w:t>
      </w:r>
      <w:r w:rsidRPr="007B3C60">
        <w:rPr>
          <w:rFonts w:eastAsiaTheme="minorEastAsia"/>
          <w:bCs/>
        </w:rPr>
        <w:t>nformation about an individual maintained by an</w:t>
      </w:r>
      <w:r w:rsidRPr="007B3C60">
        <w:rPr>
          <w:rFonts w:eastAsiaTheme="minorEastAsia"/>
          <w:bCs/>
          <w:lang w:eastAsia="ja-JP"/>
        </w:rPr>
        <w:t xml:space="preserve"> </w:t>
      </w:r>
      <w:r w:rsidRPr="007B3C60">
        <w:rPr>
          <w:rFonts w:eastAsiaTheme="minorEastAsia"/>
          <w:bCs/>
        </w:rPr>
        <w:t>agency, including:</w:t>
      </w:r>
    </w:p>
    <w:p w14:paraId="7E51DE9B" w14:textId="77777777" w:rsidR="00BF5556" w:rsidRPr="007B3C60" w:rsidRDefault="00BF5556" w:rsidP="00BF5556">
      <w:pPr>
        <w:pStyle w:val="BN"/>
        <w:rPr>
          <w:rFonts w:eastAsiaTheme="minorEastAsia"/>
        </w:rPr>
      </w:pPr>
      <w:r w:rsidRPr="007B3C60">
        <w:rPr>
          <w:rFonts w:eastAsiaTheme="minorEastAsia"/>
        </w:rPr>
        <w:t>any information that can be used to distinguish or trace an individual's identity, such as name, social security number, date and place of birth, mother's maiden name, or biometric</w:t>
      </w:r>
      <w:r w:rsidRPr="007B3C60">
        <w:rPr>
          <w:rFonts w:eastAsiaTheme="minorEastAsia"/>
          <w:lang w:eastAsia="ja-JP"/>
        </w:rPr>
        <w:t xml:space="preserve"> </w:t>
      </w:r>
      <w:r w:rsidRPr="007B3C60">
        <w:rPr>
          <w:rFonts w:eastAsiaTheme="minorEastAsia"/>
        </w:rPr>
        <w:t>records; and</w:t>
      </w:r>
    </w:p>
    <w:p w14:paraId="25D5EE00" w14:textId="77777777" w:rsidR="00BF5556" w:rsidRPr="007B3C60" w:rsidRDefault="00BF5556" w:rsidP="00BF5556">
      <w:pPr>
        <w:pStyle w:val="BN"/>
        <w:rPr>
          <w:rFonts w:eastAsiaTheme="minorEastAsia"/>
        </w:rPr>
      </w:pPr>
      <w:proofErr w:type="gramStart"/>
      <w:r w:rsidRPr="007B3C60">
        <w:rPr>
          <w:rFonts w:eastAsiaTheme="minorEastAsia"/>
        </w:rPr>
        <w:t>any</w:t>
      </w:r>
      <w:proofErr w:type="gramEnd"/>
      <w:r w:rsidRPr="007B3C60">
        <w:rPr>
          <w:rFonts w:eastAsiaTheme="minorEastAsia"/>
        </w:rPr>
        <w:t xml:space="preserve"> other information that is linked or linkable to an individual, such as medical,</w:t>
      </w:r>
      <w:r w:rsidRPr="007B3C60">
        <w:rPr>
          <w:rFonts w:eastAsiaTheme="minorEastAsia"/>
          <w:lang w:eastAsia="ja-JP"/>
        </w:rPr>
        <w:t xml:space="preserve"> </w:t>
      </w:r>
      <w:r w:rsidRPr="007B3C60">
        <w:rPr>
          <w:rFonts w:eastAsiaTheme="minorEastAsia"/>
        </w:rPr>
        <w:t>educational, financial, and employment information.</w:t>
      </w:r>
    </w:p>
    <w:p w14:paraId="1B183C0F" w14:textId="4EE0D177" w:rsidR="00BF5556" w:rsidRPr="007B3C60" w:rsidRDefault="00BF5556" w:rsidP="00BF5556">
      <w:pPr>
        <w:rPr>
          <w:rFonts w:eastAsiaTheme="minorEastAsia"/>
          <w:bCs/>
        </w:rPr>
      </w:pPr>
      <w:proofErr w:type="gramStart"/>
      <w:r w:rsidRPr="007B3C60">
        <w:rPr>
          <w:rFonts w:eastAsiaTheme="minorEastAsia"/>
          <w:b/>
          <w:bCs/>
        </w:rPr>
        <w:t>policy</w:t>
      </w:r>
      <w:proofErr w:type="gramEnd"/>
      <w:r w:rsidRPr="007B3C60">
        <w:rPr>
          <w:rFonts w:eastAsiaTheme="minorEastAsia"/>
          <w:b/>
          <w:bCs/>
        </w:rPr>
        <w:t xml:space="preserve"> decision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evaluates applicable policy and renders an authorization decision</w:t>
      </w:r>
    </w:p>
    <w:p w14:paraId="0BC4DEEC" w14:textId="21D09015" w:rsidR="00BF5556" w:rsidRPr="007B3C60" w:rsidRDefault="00BF5556" w:rsidP="00BF5556">
      <w:pPr>
        <w:rPr>
          <w:rFonts w:eastAsiaTheme="minorEastAsia"/>
          <w:bCs/>
        </w:rPr>
      </w:pPr>
      <w:proofErr w:type="gramStart"/>
      <w:r w:rsidRPr="007B3C60">
        <w:rPr>
          <w:rFonts w:eastAsiaTheme="minorEastAsia"/>
          <w:b/>
          <w:bCs/>
        </w:rPr>
        <w:t>policy</w:t>
      </w:r>
      <w:proofErr w:type="gramEnd"/>
      <w:r w:rsidRPr="007B3C60">
        <w:rPr>
          <w:rFonts w:eastAsiaTheme="minorEastAsia"/>
          <w:b/>
          <w:bCs/>
        </w:rPr>
        <w:t xml:space="preserve"> enforcement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performs access control, by making decision requests and enforcing authorization decisions</w:t>
      </w:r>
    </w:p>
    <w:p w14:paraId="1AA8C48D" w14:textId="593444E7" w:rsidR="00BF5556" w:rsidRPr="007B3C60" w:rsidRDefault="00BF5556" w:rsidP="00BF5556">
      <w:pPr>
        <w:rPr>
          <w:rFonts w:eastAsiaTheme="minorEastAsia"/>
          <w:bCs/>
        </w:rPr>
      </w:pPr>
      <w:proofErr w:type="gramStart"/>
      <w:r w:rsidRPr="007B3C60">
        <w:rPr>
          <w:rFonts w:eastAsiaTheme="minorEastAsia"/>
          <w:b/>
          <w:bCs/>
        </w:rPr>
        <w:t>policy</w:t>
      </w:r>
      <w:proofErr w:type="gramEnd"/>
      <w:r w:rsidRPr="007B3C60">
        <w:rPr>
          <w:rFonts w:eastAsiaTheme="minorEastAsia"/>
          <w:b/>
          <w:bCs/>
        </w:rPr>
        <w:t xml:space="preserve"> information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acts as a source of attribute values</w:t>
      </w:r>
    </w:p>
    <w:p w14:paraId="57890D45" w14:textId="77777777" w:rsidR="00BF5556" w:rsidRPr="007B3C60" w:rsidRDefault="00BF5556" w:rsidP="00BF5556">
      <w:pPr>
        <w:rPr>
          <w:rFonts w:eastAsiaTheme="minorEastAsia"/>
          <w:bCs/>
        </w:rPr>
      </w:pPr>
      <w:proofErr w:type="gramStart"/>
      <w:r w:rsidRPr="007B3C60">
        <w:rPr>
          <w:rFonts w:eastAsiaTheme="minorEastAsia"/>
          <w:b/>
          <w:bCs/>
        </w:rPr>
        <w:t>policy</w:t>
      </w:r>
      <w:proofErr w:type="gramEnd"/>
      <w:r w:rsidRPr="007B3C60">
        <w:rPr>
          <w:rFonts w:eastAsiaTheme="minorEastAsia"/>
          <w:b/>
          <w:bCs/>
        </w:rPr>
        <w:t xml:space="preserve"> retrieval</w:t>
      </w:r>
      <w:r w:rsidRPr="007B3C60">
        <w:rPr>
          <w:rFonts w:eastAsiaTheme="minorEastAsia" w:hint="eastAsia"/>
          <w:b/>
          <w:bCs/>
        </w:rPr>
        <w:t xml:space="preserve"> </w:t>
      </w:r>
      <w:r w:rsidRPr="007B3C60">
        <w:rPr>
          <w:rFonts w:eastAsiaTheme="minorEastAsia"/>
          <w:b/>
          <w:bCs/>
        </w:rPr>
        <w:t xml:space="preserve">point: </w:t>
      </w:r>
      <w:r w:rsidRPr="007B3C60">
        <w:rPr>
          <w:rFonts w:eastAsiaTheme="minorEastAsia"/>
          <w:bCs/>
        </w:rPr>
        <w:t>system entity that retrieves</w:t>
      </w:r>
      <w:r w:rsidRPr="007B3C60">
        <w:rPr>
          <w:rFonts w:eastAsiaTheme="minorEastAsia" w:hint="eastAsia"/>
          <w:bCs/>
        </w:rPr>
        <w:t xml:space="preserve"> applicable policy or policy set</w:t>
      </w:r>
    </w:p>
    <w:p w14:paraId="3FCEE4D0" w14:textId="77777777" w:rsidR="00BF5556" w:rsidRPr="007B3C60" w:rsidRDefault="00BF5556" w:rsidP="00BF5556">
      <w:pPr>
        <w:rPr>
          <w:rFonts w:eastAsiaTheme="minorEastAsia"/>
          <w:bCs/>
        </w:rPr>
      </w:pPr>
      <w:proofErr w:type="gramStart"/>
      <w:r w:rsidRPr="007B3C60">
        <w:rPr>
          <w:rFonts w:eastAsiaTheme="minorEastAsia"/>
          <w:b/>
          <w:bCs/>
        </w:rPr>
        <w:t>pre-provisioned</w:t>
      </w:r>
      <w:proofErr w:type="gramEnd"/>
      <w:r w:rsidRPr="007B3C60">
        <w:rPr>
          <w:rFonts w:eastAsiaTheme="minorEastAsia"/>
          <w:b/>
          <w:bCs/>
        </w:rPr>
        <w:t xml:space="preserve"> secure connection key: </w:t>
      </w:r>
      <w:r w:rsidRPr="007B3C60">
        <w:rPr>
          <w:rFonts w:eastAsiaTheme="minorEastAsia"/>
          <w:bCs/>
        </w:rPr>
        <w:t>Symmetric Key that is pre-provisioned to two entities (which may be AEs or CSEs) to be used for mutual authentication of those entities in Security Association Establishment</w:t>
      </w:r>
    </w:p>
    <w:p w14:paraId="7F2CC3BE" w14:textId="77777777" w:rsidR="00BF5556" w:rsidRPr="007B3C60" w:rsidRDefault="00BF5556" w:rsidP="00BF5556">
      <w:pPr>
        <w:rPr>
          <w:rFonts w:eastAsiaTheme="minorEastAsia"/>
          <w:bCs/>
        </w:rPr>
      </w:pPr>
      <w:proofErr w:type="gramStart"/>
      <w:r w:rsidRPr="007B3C60">
        <w:rPr>
          <w:rFonts w:eastAsiaTheme="minorEastAsia"/>
          <w:b/>
          <w:bCs/>
        </w:rPr>
        <w:t>pre-provisioned</w:t>
      </w:r>
      <w:proofErr w:type="gramEnd"/>
      <w:r w:rsidRPr="007B3C60">
        <w:rPr>
          <w:rFonts w:eastAsiaTheme="minorEastAsia"/>
          <w:b/>
          <w:bCs/>
        </w:rPr>
        <w:t xml:space="preserve"> secure connection key identifier:</w:t>
      </w:r>
      <w:r w:rsidRPr="007B3C60">
        <w:rPr>
          <w:rFonts w:eastAsiaTheme="minorEastAsia"/>
          <w:bCs/>
        </w:rPr>
        <w:t xml:space="preserve"> Identifier for a Pre-Provisioned Secure Connection Key</w:t>
      </w:r>
    </w:p>
    <w:p w14:paraId="735E5B76" w14:textId="77777777" w:rsidR="00BF5556" w:rsidRPr="007B3C60" w:rsidRDefault="00BF5556" w:rsidP="00BF5556">
      <w:pPr>
        <w:rPr>
          <w:rFonts w:eastAsiaTheme="minorEastAsia"/>
          <w:bCs/>
        </w:rPr>
      </w:pPr>
      <w:proofErr w:type="gramStart"/>
      <w:r w:rsidRPr="007B3C60">
        <w:rPr>
          <w:rFonts w:eastAsiaTheme="minorEastAsia"/>
          <w:b/>
          <w:bCs/>
        </w:rPr>
        <w:t>pre-provisioned</w:t>
      </w:r>
      <w:proofErr w:type="gramEnd"/>
      <w:r w:rsidRPr="007B3C60">
        <w:rPr>
          <w:rFonts w:eastAsiaTheme="minorEastAsia"/>
          <w:b/>
          <w:bCs/>
        </w:rPr>
        <w:t xml:space="preserve"> symmetric enrolee key: </w:t>
      </w:r>
      <w:r w:rsidRPr="007B3C60">
        <w:rPr>
          <w:rFonts w:eastAsiaTheme="minorEastAsia"/>
          <w:bCs/>
        </w:rPr>
        <w:t>Symmetric Key that is pre-provisioned to the Enrolee and M2M Enrolment Function</w:t>
      </w:r>
    </w:p>
    <w:p w14:paraId="05E7BF6C" w14:textId="77777777" w:rsidR="00BF5556" w:rsidRPr="007B3C60" w:rsidRDefault="00BF5556" w:rsidP="00BF5556">
      <w:pPr>
        <w:rPr>
          <w:rFonts w:eastAsiaTheme="minorEastAsia"/>
          <w:bCs/>
        </w:rPr>
      </w:pPr>
      <w:proofErr w:type="gramStart"/>
      <w:r w:rsidRPr="007B3C60">
        <w:rPr>
          <w:rFonts w:eastAsiaTheme="minorEastAsia"/>
          <w:b/>
          <w:bCs/>
        </w:rPr>
        <w:t>pre-provisioned</w:t>
      </w:r>
      <w:proofErr w:type="gramEnd"/>
      <w:r w:rsidRPr="007B3C60">
        <w:rPr>
          <w:rFonts w:eastAsiaTheme="minorEastAsia"/>
          <w:b/>
          <w:bCs/>
        </w:rPr>
        <w:t xml:space="preserve"> symmetric enrolee key identifier: </w:t>
      </w:r>
      <w:r w:rsidRPr="007B3C60">
        <w:rPr>
          <w:rFonts w:eastAsiaTheme="minorEastAsia"/>
          <w:bCs/>
        </w:rPr>
        <w:t>identifier for a Pre-Provisioned Symmetric Enrolee Key</w:t>
      </w:r>
    </w:p>
    <w:p w14:paraId="26A747F6" w14:textId="77777777" w:rsidR="00BF5556" w:rsidRPr="007B3C60" w:rsidRDefault="00BF5556" w:rsidP="00BF5556">
      <w:pPr>
        <w:rPr>
          <w:rFonts w:eastAsiaTheme="minorEastAsia"/>
          <w:bCs/>
        </w:rPr>
      </w:pPr>
      <w:proofErr w:type="gramStart"/>
      <w:r w:rsidRPr="007B3C60">
        <w:rPr>
          <w:rFonts w:eastAsiaTheme="minorEastAsia"/>
          <w:b/>
          <w:bCs/>
        </w:rPr>
        <w:t>private</w:t>
      </w:r>
      <w:proofErr w:type="gramEnd"/>
      <w:r w:rsidRPr="007B3C60">
        <w:rPr>
          <w:rFonts w:eastAsiaTheme="minorEastAsia"/>
          <w:b/>
          <w:bCs/>
        </w:rPr>
        <w:t xml:space="preserve"> signing key:</w:t>
      </w:r>
      <w:r w:rsidRPr="007B3C60">
        <w:rPr>
          <w:rFonts w:eastAsiaTheme="minorEastAsia"/>
          <w:bCs/>
        </w:rPr>
        <w:t xml:space="preserve"> secret key that can generate signatures that can be verified using a corresponding Public Verification Key</w:t>
      </w:r>
    </w:p>
    <w:p w14:paraId="7A8064E8" w14:textId="77777777" w:rsidR="00BF5556" w:rsidRPr="007B3C60" w:rsidRDefault="00BF5556" w:rsidP="00BF5556">
      <w:pPr>
        <w:keepNext/>
        <w:keepLines/>
        <w:rPr>
          <w:rFonts w:eastAsiaTheme="minorEastAsia"/>
        </w:rPr>
      </w:pPr>
      <w:proofErr w:type="gramStart"/>
      <w:r w:rsidRPr="007B3C60">
        <w:rPr>
          <w:rFonts w:eastAsiaTheme="minorEastAsia"/>
          <w:b/>
        </w:rPr>
        <w:t>public</w:t>
      </w:r>
      <w:proofErr w:type="gramEnd"/>
      <w:r w:rsidRPr="007B3C60">
        <w:rPr>
          <w:rFonts w:eastAsiaTheme="minorEastAsia"/>
          <w:b/>
        </w:rPr>
        <w:t xml:space="preserve"> key certificate:</w:t>
      </w:r>
      <w:r w:rsidRPr="007B3C60">
        <w:rPr>
          <w:rFonts w:eastAsiaTheme="minorEastAsia"/>
        </w:rPr>
        <w:t xml:space="preserve"> electronic document that uses a digital signature to bind a public key with an identity</w:t>
      </w:r>
    </w:p>
    <w:p w14:paraId="2AAC0F7E" w14:textId="45443280"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REF_HANDBOOKOFAPPLIEDCRYPTOGRAPHYAJMENEZ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6</w:t>
      </w:r>
      <w:r w:rsidR="0029052B" w:rsidRPr="00C92F9C">
        <w:rPr>
          <w:rFonts w:eastAsiaTheme="minorEastAsia"/>
        </w:rPr>
        <w:fldChar w:fldCharType="end"/>
      </w:r>
      <w:r w:rsidR="0029052B" w:rsidRPr="00C92F9C">
        <w:rPr>
          <w:rFonts w:eastAsiaTheme="minorEastAsia"/>
        </w:rPr>
        <w:t xml:space="preserve">] </w:t>
      </w:r>
      <w:proofErr w:type="gramStart"/>
      <w:r w:rsidRPr="007B3C60">
        <w:rPr>
          <w:rFonts w:eastAsiaTheme="minorEastAsia"/>
        </w:rPr>
        <w:t>A</w:t>
      </w:r>
      <w:proofErr w:type="gramEnd"/>
      <w:r w:rsidRPr="007B3C60">
        <w:rPr>
          <w:rFonts w:eastAsiaTheme="minorEastAsia"/>
        </w:rPr>
        <w:t xml:space="preserve"> </w:t>
      </w:r>
      <w:r w:rsidRPr="007B3C60">
        <w:rPr>
          <w:rFonts w:eastAsiaTheme="minorEastAsia"/>
          <w:i/>
        </w:rPr>
        <w:t xml:space="preserve">public-key certificate </w:t>
      </w:r>
      <w:r w:rsidRPr="007B3C60">
        <w:rPr>
          <w:rFonts w:eastAsiaTheme="minorEastAsia"/>
        </w:rPr>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7B3C60" w:rsidRDefault="00BF5556" w:rsidP="00BF5556">
      <w:pPr>
        <w:rPr>
          <w:rFonts w:eastAsiaTheme="minorEastAsia"/>
        </w:rPr>
      </w:pPr>
      <w:proofErr w:type="gramStart"/>
      <w:r w:rsidRPr="007B3C60">
        <w:rPr>
          <w:rFonts w:eastAsiaTheme="minorEastAsia"/>
          <w:b/>
        </w:rPr>
        <w:t>public</w:t>
      </w:r>
      <w:proofErr w:type="gramEnd"/>
      <w:r w:rsidRPr="007B3C60">
        <w:rPr>
          <w:rFonts w:eastAsiaTheme="minorEastAsia"/>
          <w:b/>
        </w:rPr>
        <w:t xml:space="preserve"> key certificate flavour: </w:t>
      </w:r>
      <w:r w:rsidRPr="007B3C60">
        <w:rPr>
          <w:rFonts w:eastAsiaTheme="minorEastAsia"/>
        </w:rPr>
        <w:t>name describing the usage of a public key certificate within the scope of oneM2M</w:t>
      </w:r>
    </w:p>
    <w:p w14:paraId="41285C5B" w14:textId="77777777" w:rsidR="00C14931" w:rsidRDefault="00BF5556" w:rsidP="00BF5556">
      <w:pPr>
        <w:rPr>
          <w:ins w:id="207" w:author="Anne-Lise Raffy" w:date="2018-10-29T15:15:00Z"/>
          <w:rFonts w:eastAsiaTheme="minorEastAsia"/>
        </w:rPr>
      </w:pPr>
      <w:proofErr w:type="gramStart"/>
      <w:r w:rsidRPr="007B3C60">
        <w:rPr>
          <w:rFonts w:eastAsiaTheme="minorEastAsia"/>
          <w:b/>
        </w:rPr>
        <w:t>public</w:t>
      </w:r>
      <w:proofErr w:type="gramEnd"/>
      <w:r w:rsidRPr="007B3C60">
        <w:rPr>
          <w:rFonts w:eastAsiaTheme="minorEastAsia"/>
          <w:b/>
        </w:rPr>
        <w:t xml:space="preserve"> key infrastructure:</w:t>
      </w:r>
      <w:r w:rsidRPr="007B3C60">
        <w:rPr>
          <w:rFonts w:eastAsiaTheme="minorEastAsia"/>
        </w:rPr>
        <w:t xml:space="preserve"> set of hardware, software, people, policies, and procedures needed to create, manage, distribute, use, store, and revoke Public Key Certificates</w:t>
      </w:r>
    </w:p>
    <w:p w14:paraId="648C8F39" w14:textId="47F0CEC7" w:rsidR="00BF5556" w:rsidRPr="007B3C60" w:rsidRDefault="00C14931">
      <w:pPr>
        <w:pStyle w:val="NO"/>
        <w:rPr>
          <w:rFonts w:eastAsiaTheme="minorEastAsia"/>
        </w:rPr>
        <w:pPrChange w:id="208" w:author="Anne-Lise Raffy" w:date="2018-10-29T15:15:00Z">
          <w:pPr/>
        </w:pPrChange>
      </w:pPr>
      <w:ins w:id="209" w:author="Anne-Lise Raffy" w:date="2018-10-29T15:15:00Z">
        <w:r>
          <w:rPr>
            <w:rFonts w:eastAsiaTheme="minorEastAsia"/>
          </w:rPr>
          <w:t>NOTE:</w:t>
        </w:r>
        <w:r>
          <w:rPr>
            <w:rFonts w:eastAsiaTheme="minorEastAsia"/>
          </w:rPr>
          <w:tab/>
        </w:r>
      </w:ins>
      <w:del w:id="210" w:author="Anne-Lise Raffy" w:date="2018-10-29T15:15:00Z">
        <w:r w:rsidR="00BF5556" w:rsidRPr="007B3C60" w:rsidDel="00C14931">
          <w:rPr>
            <w:rFonts w:eastAsiaTheme="minorEastAsia"/>
          </w:rPr>
          <w:delText xml:space="preserve">. </w:delText>
        </w:r>
      </w:del>
      <w:r w:rsidR="00BF5556" w:rsidRPr="007B3C60">
        <w:rPr>
          <w:rFonts w:eastAsiaTheme="minorEastAsia"/>
        </w:rPr>
        <w:t>For more details, see</w:t>
      </w:r>
      <w:r w:rsidR="0029052B">
        <w:rPr>
          <w:rFonts w:eastAsiaTheme="minorEastAsia"/>
        </w:rPr>
        <w:t xml:space="preserve"> </w:t>
      </w:r>
      <w:r w:rsidR="0029052B" w:rsidRPr="0029052B">
        <w:rPr>
          <w:rFonts w:eastAsiaTheme="minorEastAsia"/>
        </w:rPr>
        <w:t>[</w:t>
      </w:r>
      <w:r w:rsidR="0029052B" w:rsidRPr="0029052B">
        <w:rPr>
          <w:rFonts w:eastAsiaTheme="minorEastAsia"/>
        </w:rPr>
        <w:fldChar w:fldCharType="begin"/>
      </w:r>
      <w:r w:rsidR="0029052B" w:rsidRPr="0029052B">
        <w:rPr>
          <w:rFonts w:eastAsiaTheme="minorEastAsia"/>
        </w:rPr>
        <w:instrText xml:space="preserve">REF REF_HANDBOOKOFAPPLIEDCRYPTOGRAPHYAJMENEZ \h </w:instrText>
      </w:r>
      <w:r w:rsidR="0029052B" w:rsidRPr="0029052B">
        <w:rPr>
          <w:rFonts w:eastAsiaTheme="minorEastAsia"/>
        </w:rPr>
      </w:r>
      <w:r w:rsidR="0029052B" w:rsidRPr="0029052B">
        <w:rPr>
          <w:rFonts w:eastAsiaTheme="minorEastAsia"/>
        </w:rPr>
        <w:fldChar w:fldCharType="separate"/>
      </w:r>
      <w:r w:rsidR="0029052B" w:rsidRPr="0029052B">
        <w:rPr>
          <w:rFonts w:eastAsiaTheme="minorEastAsia"/>
        </w:rPr>
        <w:t>i.</w:t>
      </w:r>
      <w:r w:rsidR="0029052B" w:rsidRPr="0029052B">
        <w:rPr>
          <w:rFonts w:eastAsiaTheme="minorEastAsia"/>
          <w:noProof/>
        </w:rPr>
        <w:t>6</w:t>
      </w:r>
      <w:r w:rsidR="0029052B" w:rsidRPr="0029052B">
        <w:rPr>
          <w:rFonts w:eastAsiaTheme="minorEastAsia"/>
        </w:rPr>
        <w:fldChar w:fldCharType="end"/>
      </w:r>
      <w:r w:rsidR="0029052B" w:rsidRPr="0029052B">
        <w:rPr>
          <w:rFonts w:eastAsiaTheme="minorEastAsia"/>
        </w:rPr>
        <w:t>]</w:t>
      </w:r>
      <w:r w:rsidR="00BF5556" w:rsidRPr="007B3C60">
        <w:rPr>
          <w:rFonts w:eastAsiaTheme="minorEastAsia"/>
        </w:rPr>
        <w:t>.</w:t>
      </w:r>
    </w:p>
    <w:p w14:paraId="7F5F6794" w14:textId="77777777" w:rsidR="00BF5556" w:rsidRPr="007B3C60" w:rsidRDefault="00BF5556" w:rsidP="00BF5556">
      <w:pPr>
        <w:rPr>
          <w:rFonts w:eastAsiaTheme="minorEastAsia"/>
        </w:rPr>
      </w:pPr>
      <w:proofErr w:type="gramStart"/>
      <w:r w:rsidRPr="007B3C60">
        <w:rPr>
          <w:rFonts w:eastAsiaTheme="minorEastAsia"/>
          <w:b/>
        </w:rPr>
        <w:t>public</w:t>
      </w:r>
      <w:proofErr w:type="gramEnd"/>
      <w:r w:rsidRPr="007B3C60">
        <w:rPr>
          <w:rFonts w:eastAsiaTheme="minorEastAsia"/>
          <w:b/>
        </w:rPr>
        <w:t xml:space="preserve"> verification key:</w:t>
      </w:r>
      <w:r w:rsidRPr="007B3C60">
        <w:rPr>
          <w:rFonts w:eastAsiaTheme="minorEastAsia"/>
        </w:rPr>
        <w:t xml:space="preserve"> credential that can verify digital signatures generated by a corresponding Private Signing Key, but which cannot be used to generate digital signatures</w:t>
      </w:r>
    </w:p>
    <w:p w14:paraId="0A158BDC" w14:textId="06EEEF7B" w:rsidR="00BF5556" w:rsidRPr="007B3C60" w:rsidRDefault="00BF5556" w:rsidP="00BF5556">
      <w:pPr>
        <w:rPr>
          <w:rFonts w:eastAsiaTheme="minorEastAsia"/>
        </w:rPr>
      </w:pPr>
      <w:proofErr w:type="gramStart"/>
      <w:r w:rsidRPr="007B3C60">
        <w:rPr>
          <w:rFonts w:eastAsiaTheme="minorEastAsia"/>
          <w:b/>
        </w:rPr>
        <w:t>raw</w:t>
      </w:r>
      <w:proofErr w:type="gramEnd"/>
      <w:r w:rsidRPr="007B3C60">
        <w:rPr>
          <w:rFonts w:eastAsiaTheme="minorEastAsia"/>
          <w:b/>
        </w:rPr>
        <w:t xml:space="preserve"> public key certificate:</w:t>
      </w:r>
      <w:r w:rsidRPr="007B3C60">
        <w:rPr>
          <w:rFonts w:eastAsiaTheme="minorEastAsia"/>
        </w:rPr>
        <w:t xml:space="preserve"> certificate comprising only the SubjectPublicKeyInfo structure of an X.509 certificate that carries the parameters necessary to describe the public key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REF_IETFRFC7250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37</w:t>
      </w:r>
      <w:r w:rsidR="0029052B" w:rsidRPr="00C92F9C">
        <w:rPr>
          <w:rFonts w:eastAsiaTheme="minorEastAsia"/>
        </w:rPr>
        <w:fldChar w:fldCharType="end"/>
      </w:r>
      <w:r w:rsidR="0029052B" w:rsidRPr="00C92F9C">
        <w:rPr>
          <w:rFonts w:eastAsiaTheme="minorEastAsia"/>
        </w:rPr>
        <w:t>]</w:t>
      </w:r>
    </w:p>
    <w:p w14:paraId="77A32A65" w14:textId="77777777" w:rsidR="00BF5556" w:rsidRPr="007B3C60" w:rsidRDefault="00BF5556" w:rsidP="00BF5556">
      <w:pPr>
        <w:rPr>
          <w:rFonts w:eastAsiaTheme="minorEastAsia"/>
        </w:rPr>
      </w:pPr>
      <w:proofErr w:type="gramStart"/>
      <w:r w:rsidRPr="007B3C60">
        <w:rPr>
          <w:rFonts w:eastAsiaTheme="minorEastAsia"/>
          <w:b/>
        </w:rPr>
        <w:t>registration</w:t>
      </w:r>
      <w:proofErr w:type="gramEnd"/>
      <w:r w:rsidRPr="007B3C60">
        <w:rPr>
          <w:rFonts w:eastAsiaTheme="minorEastAsia"/>
          <w:b/>
        </w:rPr>
        <w:t xml:space="preserve"> authority</w:t>
      </w:r>
      <w:r w:rsidRPr="00C14931">
        <w:rPr>
          <w:rFonts w:eastAsiaTheme="minorEastAsia"/>
          <w:b/>
        </w:rPr>
        <w:t>:</w:t>
      </w:r>
      <w:r w:rsidRPr="007B3C60">
        <w:rPr>
          <w:rFonts w:eastAsiaTheme="minorEastAsia"/>
        </w:rPr>
        <w:t xml:space="preserve"> functional entity responsible for verifying Certificate Signing Requests and authorizing a Certification Authority to issue a corresponding Certificate</w:t>
      </w:r>
    </w:p>
    <w:p w14:paraId="499E5CBA" w14:textId="77777777" w:rsidR="00BF5556" w:rsidRPr="007B3C60" w:rsidRDefault="00BF5556" w:rsidP="00BF5556">
      <w:pPr>
        <w:keepNext/>
        <w:keepLines/>
        <w:rPr>
          <w:rFonts w:eastAsiaTheme="minorEastAsia"/>
        </w:rPr>
      </w:pPr>
      <w:proofErr w:type="gramStart"/>
      <w:r w:rsidRPr="007B3C60">
        <w:rPr>
          <w:rFonts w:eastAsiaTheme="minorEastAsia"/>
          <w:b/>
        </w:rPr>
        <w:t>relative</w:t>
      </w:r>
      <w:proofErr w:type="gramEnd"/>
      <w:r w:rsidRPr="007B3C60">
        <w:rPr>
          <w:rFonts w:eastAsiaTheme="minorEastAsia"/>
          <w:b/>
        </w:rPr>
        <w:t xml:space="preserve"> enrolment key identifier:</w:t>
      </w:r>
      <w:r w:rsidRPr="007B3C60">
        <w:rPr>
          <w:rFonts w:eastAsiaTheme="minorEastAsia"/>
        </w:rPr>
        <w:t xml:space="preserve"> part of the enrolment key identifier that is unique within the context of a M2M Enrolment Function</w:t>
      </w:r>
    </w:p>
    <w:p w14:paraId="5B58251C" w14:textId="77777777" w:rsidR="00BF5556" w:rsidRPr="007B3C60" w:rsidRDefault="00BF5556" w:rsidP="00BF5556">
      <w:pPr>
        <w:rPr>
          <w:rFonts w:eastAsiaTheme="minorEastAsia"/>
          <w:lang w:eastAsia="ko-KR"/>
        </w:rPr>
      </w:pPr>
      <w:proofErr w:type="gramStart"/>
      <w:r w:rsidRPr="007B3C60">
        <w:rPr>
          <w:rFonts w:eastAsiaTheme="minorEastAsia"/>
          <w:b/>
          <w:lang w:eastAsia="ko-KR"/>
        </w:rPr>
        <w:t>security</w:t>
      </w:r>
      <w:proofErr w:type="gramEnd"/>
      <w:r w:rsidRPr="007B3C60">
        <w:rPr>
          <w:rFonts w:eastAsiaTheme="minorEastAsia"/>
          <w:b/>
          <w:lang w:eastAsia="ko-KR"/>
        </w:rPr>
        <w:t xml:space="preserve"> association establishment</w:t>
      </w:r>
      <w:r w:rsidRPr="007B3C60">
        <w:rPr>
          <w:rFonts w:eastAsiaTheme="minorEastAsia"/>
          <w:b/>
        </w:rPr>
        <w:t>:</w:t>
      </w:r>
      <w:r w:rsidRPr="007B3C60">
        <w:rPr>
          <w:rFonts w:eastAsiaTheme="minorEastAsia"/>
          <w:bCs/>
        </w:rPr>
        <w:t xml:space="preserve"> </w:t>
      </w:r>
      <w:r w:rsidRPr="007B3C60">
        <w:rPr>
          <w:rFonts w:eastAsiaTheme="minorEastAsia"/>
        </w:rPr>
        <w:t>sequential</w:t>
      </w:r>
      <w:r w:rsidRPr="007B3C60">
        <w:rPr>
          <w:rFonts w:eastAsiaTheme="minorEastAsia"/>
          <w:lang w:eastAsia="ko-KR"/>
        </w:rPr>
        <w:t xml:space="preserve"> processing of credential configuration, association configuration and association security handshake between two entities</w:t>
      </w:r>
    </w:p>
    <w:p w14:paraId="5F947F55" w14:textId="3D9A6046" w:rsidR="00BF5556" w:rsidRPr="007B3C60" w:rsidRDefault="00BF5556" w:rsidP="00BF5556">
      <w:pPr>
        <w:rPr>
          <w:rFonts w:eastAsiaTheme="minorEastAsia"/>
        </w:rPr>
      </w:pPr>
      <w:proofErr w:type="gramStart"/>
      <w:r w:rsidRPr="007B3C60">
        <w:rPr>
          <w:rFonts w:eastAsiaTheme="minorEastAsia"/>
          <w:b/>
        </w:rPr>
        <w:t>security</w:t>
      </w:r>
      <w:proofErr w:type="gramEnd"/>
      <w:r w:rsidRPr="007B3C60">
        <w:rPr>
          <w:rFonts w:eastAsiaTheme="minorEastAsia"/>
          <w:b/>
        </w:rPr>
        <w:t xml:space="preserve"> association establishment framework:</w:t>
      </w:r>
      <w:r w:rsidR="00194EDE" w:rsidRPr="007B3C60">
        <w:rPr>
          <w:rFonts w:eastAsiaTheme="minorEastAsia"/>
        </w:rPr>
        <w:t xml:space="preserve"> security framework for security association establi</w:t>
      </w:r>
      <w:r w:rsidRPr="007B3C60">
        <w:rPr>
          <w:rFonts w:eastAsiaTheme="minorEastAsia"/>
        </w:rPr>
        <w:t>shment</w:t>
      </w:r>
    </w:p>
    <w:p w14:paraId="5EE5C9C0" w14:textId="628DECD9" w:rsidR="00BF5556" w:rsidRPr="007B3C60" w:rsidRDefault="00BF5556" w:rsidP="00BF5556">
      <w:pPr>
        <w:tabs>
          <w:tab w:val="left" w:pos="720"/>
        </w:tabs>
        <w:textAlignment w:val="auto"/>
        <w:rPr>
          <w:rFonts w:eastAsiaTheme="minorEastAsia"/>
        </w:rPr>
      </w:pPr>
      <w:proofErr w:type="gramStart"/>
      <w:r w:rsidRPr="007B3C60">
        <w:rPr>
          <w:rFonts w:eastAsiaTheme="minorEastAsia"/>
          <w:b/>
        </w:rPr>
        <w:lastRenderedPageBreak/>
        <w:t>security</w:t>
      </w:r>
      <w:proofErr w:type="gramEnd"/>
      <w:r w:rsidRPr="007B3C60">
        <w:rPr>
          <w:rFonts w:eastAsiaTheme="minorEastAsia"/>
          <w:b/>
        </w:rPr>
        <w:t xml:space="preserve"> bootstrap framework</w:t>
      </w:r>
      <w:r w:rsidRPr="007B3C60">
        <w:rPr>
          <w:rFonts w:eastAsiaTheme="minorEastAsia"/>
        </w:rPr>
        <w:t xml:space="preserve"> or </w:t>
      </w:r>
      <w:r w:rsidR="00194EDE" w:rsidRPr="007B3C60">
        <w:rPr>
          <w:rFonts w:eastAsiaTheme="minorEastAsia"/>
          <w:b/>
        </w:rPr>
        <w:t>remote security provisioning fra</w:t>
      </w:r>
      <w:r w:rsidRPr="007B3C60">
        <w:rPr>
          <w:rFonts w:eastAsiaTheme="minorEastAsia"/>
          <w:b/>
        </w:rPr>
        <w:t>mework</w:t>
      </w:r>
      <w:r w:rsidRPr="00C14931">
        <w:rPr>
          <w:rFonts w:eastAsiaTheme="minorEastAsia"/>
          <w:b/>
        </w:rPr>
        <w:t>:</w:t>
      </w:r>
      <w:r w:rsidRPr="007B3C60">
        <w:rPr>
          <w:rFonts w:eastAsiaTheme="minorEastAsia"/>
        </w:rPr>
        <w:t xml:space="preserve"> mechanism for remotely provisioning a Master Credential and Master Credential Identifier to an Enrolee and an M2M Authentication Function</w:t>
      </w:r>
    </w:p>
    <w:p w14:paraId="3079BDD7" w14:textId="0CA8B311" w:rsidR="00BF5556" w:rsidRPr="007B3C60" w:rsidRDefault="00BF5556" w:rsidP="00BF5556">
      <w:pPr>
        <w:rPr>
          <w:rFonts w:eastAsiaTheme="minorEastAsia"/>
        </w:rPr>
      </w:pPr>
      <w:proofErr w:type="gramStart"/>
      <w:r w:rsidRPr="007B3C60">
        <w:rPr>
          <w:rFonts w:eastAsiaTheme="minorEastAsia"/>
          <w:b/>
        </w:rPr>
        <w:t>secure</w:t>
      </w:r>
      <w:proofErr w:type="gramEnd"/>
      <w:r w:rsidRPr="007B3C60">
        <w:rPr>
          <w:rFonts w:eastAsiaTheme="minorEastAsia"/>
          <w:b/>
        </w:rPr>
        <w:t xml:space="preserve"> environment: </w:t>
      </w:r>
      <w:r w:rsidRPr="007B3C60">
        <w:rPr>
          <w:rFonts w:eastAsiaTheme="minorEastAsia"/>
        </w:rPr>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7B3C60" w:rsidRDefault="00BF5556" w:rsidP="00BF5556">
      <w:pPr>
        <w:rPr>
          <w:rFonts w:eastAsiaTheme="minorEastAsia"/>
        </w:rPr>
      </w:pPr>
      <w:proofErr w:type="gramStart"/>
      <w:r w:rsidRPr="007B3C60">
        <w:rPr>
          <w:rFonts w:eastAsiaTheme="minorEastAsia"/>
          <w:b/>
        </w:rPr>
        <w:t>security</w:t>
      </w:r>
      <w:proofErr w:type="gramEnd"/>
      <w:r w:rsidRPr="007B3C60">
        <w:rPr>
          <w:rFonts w:eastAsiaTheme="minorEastAsia"/>
          <w:b/>
        </w:rPr>
        <w:t xml:space="preserve"> framework:</w:t>
      </w:r>
      <w:r w:rsidRPr="007B3C60">
        <w:rPr>
          <w:rFonts w:eastAsiaTheme="minorEastAsia"/>
        </w:rPr>
        <w:t xml:space="preserve"> set of procedures providing Security Association Establishment or Remote security provisioning</w:t>
      </w:r>
    </w:p>
    <w:p w14:paraId="1E34A797" w14:textId="0E839C05" w:rsidR="00BF5556" w:rsidRPr="007B3C60" w:rsidRDefault="00BF5556" w:rsidP="00BF5556">
      <w:pPr>
        <w:rPr>
          <w:rFonts w:eastAsiaTheme="minorEastAsia"/>
          <w:bCs/>
        </w:rPr>
      </w:pPr>
      <w:proofErr w:type="gramStart"/>
      <w:r w:rsidRPr="007B3C60">
        <w:rPr>
          <w:rFonts w:eastAsiaTheme="minorEastAsia"/>
          <w:b/>
        </w:rPr>
        <w:t>security</w:t>
      </w:r>
      <w:proofErr w:type="gramEnd"/>
      <w:r w:rsidRPr="007B3C60">
        <w:rPr>
          <w:rFonts w:eastAsiaTheme="minorEastAsia"/>
          <w:b/>
        </w:rPr>
        <w:t xml:space="preserve"> usage identifier</w:t>
      </w:r>
      <w:r w:rsidRPr="00C14931">
        <w:rPr>
          <w:rFonts w:eastAsiaTheme="minorEastAsia"/>
          <w:b/>
        </w:rPr>
        <w:t>:</w:t>
      </w:r>
      <w:r w:rsidR="00A440F7">
        <w:rPr>
          <w:rFonts w:eastAsiaTheme="minorEastAsia"/>
        </w:rPr>
        <w:t xml:space="preserve"> </w:t>
      </w:r>
      <w:r w:rsidRPr="007B3C60">
        <w:rPr>
          <w:rFonts w:eastAsiaTheme="minorEastAsia"/>
        </w:rPr>
        <w:t xml:space="preserve">identifies a security feature (e.g. </w:t>
      </w:r>
      <w:r w:rsidRPr="007B3C60">
        <w:rPr>
          <w:rFonts w:eastAsiaTheme="minorEastAsia"/>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security usage identifier is used to limit how a credential may be used.</w:t>
      </w:r>
    </w:p>
    <w:p w14:paraId="64F7F253" w14:textId="77777777" w:rsidR="00BF5556" w:rsidRPr="007B3C60" w:rsidRDefault="00BF5556" w:rsidP="00BF5556">
      <w:pPr>
        <w:rPr>
          <w:rFonts w:eastAsiaTheme="minorEastAsia"/>
        </w:rPr>
      </w:pPr>
      <w:proofErr w:type="gramStart"/>
      <w:r w:rsidRPr="007B3C60">
        <w:rPr>
          <w:rFonts w:eastAsiaTheme="minorEastAsia"/>
          <w:b/>
        </w:rPr>
        <w:t>sensitive</w:t>
      </w:r>
      <w:proofErr w:type="gramEnd"/>
      <w:r w:rsidRPr="007B3C60">
        <w:rPr>
          <w:rFonts w:eastAsiaTheme="minorEastAsia"/>
          <w:b/>
        </w:rPr>
        <w:t xml:space="preserve"> function</w:t>
      </w:r>
      <w:r w:rsidRPr="00C14931">
        <w:rPr>
          <w:rFonts w:eastAsiaTheme="minorEastAsia"/>
          <w:b/>
        </w:rPr>
        <w:t>:</w:t>
      </w:r>
      <w:r w:rsidRPr="007B3C60">
        <w:rPr>
          <w:rFonts w:eastAsiaTheme="minorEastAsia"/>
        </w:rPr>
        <w:t xml:space="preserve">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7B3C60" w:rsidRDefault="00BF5556" w:rsidP="00BF5556">
      <w:pPr>
        <w:rPr>
          <w:rFonts w:eastAsiaTheme="minorEastAsia"/>
          <w:bCs/>
        </w:rPr>
      </w:pPr>
      <w:proofErr w:type="gramStart"/>
      <w:r w:rsidRPr="007B3C60">
        <w:rPr>
          <w:rFonts w:eastAsiaTheme="minorEastAsia"/>
          <w:b/>
        </w:rPr>
        <w:t>self-signed</w:t>
      </w:r>
      <w:proofErr w:type="gramEnd"/>
      <w:r w:rsidRPr="007B3C60">
        <w:rPr>
          <w:rFonts w:eastAsiaTheme="minorEastAsia"/>
          <w:b/>
        </w:rPr>
        <w:t xml:space="preserve"> certificate:</w:t>
      </w:r>
      <w:r w:rsidRPr="007B3C60">
        <w:rPr>
          <w:rFonts w:eastAsiaTheme="minorEastAsia"/>
          <w:bCs/>
        </w:rPr>
        <w:t xml:space="preserve"> Public Key Certificate</w:t>
      </w:r>
      <w:r w:rsidRPr="007B3C60">
        <w:rPr>
          <w:rFonts w:eastAsiaTheme="minorEastAsia"/>
          <w:b/>
          <w:bCs/>
        </w:rPr>
        <w:t xml:space="preserve"> </w:t>
      </w:r>
      <w:r w:rsidRPr="007B3C60">
        <w:rPr>
          <w:rFonts w:eastAsiaTheme="minorEastAsia"/>
        </w:rPr>
        <w:t>that is signed by the same entity whose identity it certifies</w:t>
      </w:r>
    </w:p>
    <w:p w14:paraId="1A32BF0C" w14:textId="77777777" w:rsidR="00BF5556" w:rsidRPr="007B3C60" w:rsidRDefault="00BF5556" w:rsidP="00BF5556">
      <w:pPr>
        <w:rPr>
          <w:rFonts w:eastAsiaTheme="minorEastAsia"/>
        </w:rPr>
      </w:pPr>
      <w:proofErr w:type="gramStart"/>
      <w:r w:rsidRPr="007B3C60">
        <w:rPr>
          <w:rFonts w:eastAsiaTheme="minorEastAsia"/>
          <w:b/>
        </w:rPr>
        <w:t>source</w:t>
      </w:r>
      <w:proofErr w:type="gramEnd"/>
      <w:r w:rsidRPr="007B3C60">
        <w:rPr>
          <w:rFonts w:eastAsiaTheme="minorEastAsia"/>
          <w:b/>
        </w:rPr>
        <w:t xml:space="preserve"> ESData end-point:</w:t>
      </w:r>
      <w:r w:rsidRPr="007B3C60">
        <w:rPr>
          <w:rFonts w:eastAsiaTheme="minorEastAsia"/>
        </w:rPr>
        <w:t xml:space="preserve"> entity producing an End-to-End Security of Data (ESData) Envelope from an ESData Payload</w:t>
      </w:r>
    </w:p>
    <w:p w14:paraId="27D7E9E1" w14:textId="77777777" w:rsidR="00BF5556" w:rsidRPr="007B3C60" w:rsidRDefault="00BF5556" w:rsidP="00BF5556">
      <w:pPr>
        <w:rPr>
          <w:rFonts w:eastAsiaTheme="minorEastAsia"/>
          <w:bCs/>
        </w:rPr>
      </w:pPr>
      <w:proofErr w:type="gramStart"/>
      <w:r w:rsidRPr="007B3C60">
        <w:rPr>
          <w:rFonts w:eastAsiaTheme="minorEastAsia"/>
          <w:b/>
        </w:rPr>
        <w:t>symmetric</w:t>
      </w:r>
      <w:proofErr w:type="gramEnd"/>
      <w:r w:rsidRPr="007B3C60">
        <w:rPr>
          <w:rFonts w:eastAsiaTheme="minorEastAsia"/>
          <w:b/>
        </w:rPr>
        <w:t xml:space="preserve"> key:</w:t>
      </w:r>
      <w:r w:rsidRPr="007B3C60">
        <w:rPr>
          <w:rFonts w:eastAsiaTheme="minorEastAsia"/>
          <w:bCs/>
        </w:rPr>
        <w:t xml:space="preserve"> secret key that is shared between two entities</w:t>
      </w:r>
    </w:p>
    <w:p w14:paraId="21343142" w14:textId="77777777" w:rsidR="00BF5556" w:rsidRPr="007B3C60" w:rsidRDefault="00BF5556" w:rsidP="00BF5556">
      <w:pPr>
        <w:rPr>
          <w:rFonts w:eastAsiaTheme="minorEastAsia"/>
        </w:rPr>
      </w:pPr>
      <w:proofErr w:type="gramStart"/>
      <w:r w:rsidRPr="007B3C60">
        <w:rPr>
          <w:rFonts w:eastAsiaTheme="minorEastAsia"/>
          <w:b/>
        </w:rPr>
        <w:t>target</w:t>
      </w:r>
      <w:proofErr w:type="gramEnd"/>
      <w:r w:rsidRPr="007B3C60">
        <w:rPr>
          <w:rFonts w:eastAsiaTheme="minorEastAsia"/>
          <w:b/>
        </w:rPr>
        <w:t xml:space="preserve"> ESData end-point: </w:t>
      </w:r>
      <w:r w:rsidRPr="007B3C60">
        <w:rPr>
          <w:rFonts w:eastAsiaTheme="minorEastAsia"/>
        </w:rPr>
        <w:t>entity producing the verified End-to-End Security of Data (ESData) Payload from an ESData Envelope</w:t>
      </w:r>
    </w:p>
    <w:p w14:paraId="6A52869E" w14:textId="77777777" w:rsidR="00BF5556" w:rsidRPr="007B3C60" w:rsidRDefault="00BF5556" w:rsidP="00BF5556">
      <w:pPr>
        <w:rPr>
          <w:rFonts w:eastAsiaTheme="minorEastAsia"/>
        </w:rPr>
      </w:pPr>
      <w:proofErr w:type="gramStart"/>
      <w:r w:rsidRPr="007B3C60">
        <w:rPr>
          <w:rFonts w:eastAsiaTheme="minorEastAsia"/>
          <w:b/>
        </w:rPr>
        <w:t>trust</w:t>
      </w:r>
      <w:proofErr w:type="gramEnd"/>
      <w:r w:rsidRPr="007B3C60">
        <w:rPr>
          <w:rFonts w:eastAsiaTheme="minorEastAsia"/>
          <w:b/>
        </w:rPr>
        <w:t xml:space="preserve"> anchor certificate:</w:t>
      </w:r>
      <w:r w:rsidRPr="007B3C60">
        <w:rPr>
          <w:rFonts w:eastAsiaTheme="minorEastAsia"/>
        </w:rPr>
        <w:t xml:space="preserve"> certificate that is trusted a priori</w:t>
      </w:r>
    </w:p>
    <w:p w14:paraId="7B034CD6" w14:textId="4BEE9461" w:rsidR="00BF5556" w:rsidRPr="0029052B" w:rsidRDefault="00BF5556" w:rsidP="00BF5556">
      <w:pPr>
        <w:rPr>
          <w:rFonts w:eastAsiaTheme="minorEastAsia"/>
        </w:rPr>
      </w:pPr>
      <w:r w:rsidRPr="007B3C60">
        <w:rPr>
          <w:rFonts w:eastAsiaTheme="minorEastAsia"/>
          <w:b/>
        </w:rPr>
        <w:t>X.509:</w:t>
      </w:r>
      <w:r w:rsidRPr="007B3C60">
        <w:rPr>
          <w:rFonts w:eastAsiaTheme="minorEastAsia"/>
          <w:b/>
          <w:bCs/>
        </w:rPr>
        <w:t xml:space="preserve"> </w:t>
      </w:r>
      <w:r w:rsidR="0029052B" w:rsidRPr="0029052B">
        <w:rPr>
          <w:rFonts w:eastAsiaTheme="minorEastAsia"/>
        </w:rPr>
        <w:t>Recommendation ITU</w:t>
      </w:r>
      <w:r w:rsidR="0029052B" w:rsidRPr="0029052B">
        <w:rPr>
          <w:rFonts w:eastAsiaTheme="minorEastAsia"/>
        </w:rPr>
        <w:noBreakHyphen/>
        <w:t>T for a Public Key Infrastructure</w:t>
      </w:r>
    </w:p>
    <w:p w14:paraId="6B5602A6" w14:textId="77777777" w:rsidR="00802CAB" w:rsidRPr="007B3C60" w:rsidRDefault="00802CAB" w:rsidP="00802CAB">
      <w:pPr>
        <w:pStyle w:val="2"/>
        <w:rPr>
          <w:rFonts w:eastAsiaTheme="minorEastAsia"/>
        </w:rPr>
      </w:pPr>
      <w:bookmarkStart w:id="211" w:name="_Toc528221801"/>
      <w:r w:rsidRPr="007B3C60">
        <w:rPr>
          <w:rFonts w:eastAsiaTheme="minorEastAsia"/>
        </w:rPr>
        <w:t>3.2</w:t>
      </w:r>
      <w:r w:rsidRPr="007B3C60">
        <w:rPr>
          <w:rFonts w:eastAsiaTheme="minorEastAsia"/>
        </w:rPr>
        <w:tab/>
        <w:t>Symbols</w:t>
      </w:r>
      <w:bookmarkEnd w:id="211"/>
    </w:p>
    <w:p w14:paraId="5DB08D8C" w14:textId="77777777" w:rsidR="00802CAB" w:rsidRPr="007B3C60" w:rsidRDefault="00802CAB" w:rsidP="00802CAB">
      <w:pPr>
        <w:keepNext/>
        <w:rPr>
          <w:rFonts w:eastAsiaTheme="minorEastAsia"/>
        </w:rPr>
      </w:pPr>
      <w:r w:rsidRPr="007B3C60">
        <w:rPr>
          <w:rFonts w:eastAsiaTheme="minorEastAsia"/>
        </w:rPr>
        <w:t>For the purposes of the present document, the following symbols apply:</w:t>
      </w:r>
    </w:p>
    <w:p w14:paraId="59330C59" w14:textId="77777777" w:rsidR="00802CAB" w:rsidRPr="007B3C60" w:rsidRDefault="00041DE5" w:rsidP="00041DE5">
      <w:pPr>
        <w:pStyle w:val="EX"/>
        <w:rPr>
          <w:rFonts w:eastAsiaTheme="minorEastAsia"/>
        </w:rPr>
      </w:pPr>
      <w:r w:rsidRPr="007B3C60">
        <w:rPr>
          <w:rFonts w:eastAsiaTheme="minorEastAsia"/>
        </w:rPr>
        <w:t>||</w:t>
      </w:r>
      <w:r w:rsidRPr="007B3C60">
        <w:rPr>
          <w:rFonts w:eastAsiaTheme="minorEastAsia"/>
        </w:rPr>
        <w:tab/>
        <w:t>Concatenation</w:t>
      </w:r>
    </w:p>
    <w:p w14:paraId="166DA008" w14:textId="77777777" w:rsidR="00BB6418" w:rsidRPr="007B3C60" w:rsidRDefault="00BB6418" w:rsidP="00CD386D">
      <w:pPr>
        <w:pStyle w:val="2"/>
        <w:rPr>
          <w:rFonts w:eastAsiaTheme="minorEastAsia"/>
        </w:rPr>
      </w:pPr>
      <w:bookmarkStart w:id="212" w:name="_Toc528221802"/>
      <w:r w:rsidRPr="007B3C60">
        <w:rPr>
          <w:rFonts w:eastAsiaTheme="minorEastAsia"/>
        </w:rPr>
        <w:t>3.</w:t>
      </w:r>
      <w:r w:rsidR="00802CAB" w:rsidRPr="007B3C60">
        <w:rPr>
          <w:rFonts w:eastAsiaTheme="minorEastAsia"/>
        </w:rPr>
        <w:t>3</w:t>
      </w:r>
      <w:r w:rsidRPr="007B3C60">
        <w:rPr>
          <w:rFonts w:eastAsiaTheme="minorEastAsia"/>
        </w:rPr>
        <w:tab/>
        <w:t>Abbreviations</w:t>
      </w:r>
      <w:bookmarkEnd w:id="212"/>
    </w:p>
    <w:p w14:paraId="63CEAE66" w14:textId="1651C4D9" w:rsidR="00BF5556" w:rsidRPr="007B3C60" w:rsidRDefault="00BF5556" w:rsidP="00BF5556">
      <w:pPr>
        <w:keepNext/>
        <w:rPr>
          <w:rFonts w:eastAsiaTheme="minorEastAsia"/>
        </w:rPr>
      </w:pPr>
      <w:r w:rsidRPr="007B3C60">
        <w:rPr>
          <w:rFonts w:eastAsiaTheme="minorEastAsia"/>
        </w:rPr>
        <w:t xml:space="preserve">For the purposes of the present document, the abbreviations given in oneM2M TS-0011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REF_VOID_79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following abbreviations apply:</w:t>
      </w:r>
    </w:p>
    <w:p w14:paraId="6A0BB472" w14:textId="74C352D4" w:rsidR="00A315F9" w:rsidRPr="007B3C60" w:rsidRDefault="00A315F9" w:rsidP="00BF5556">
      <w:pPr>
        <w:pStyle w:val="EW"/>
        <w:ind w:left="1985" w:hanging="1701"/>
        <w:rPr>
          <w:rFonts w:eastAsiaTheme="minorEastAsia"/>
        </w:rPr>
      </w:pPr>
      <w:r w:rsidRPr="007B3C60">
        <w:rPr>
          <w:rFonts w:eastAsiaTheme="minorEastAsia"/>
        </w:rPr>
        <w:t>(D)TLS-PSK</w:t>
      </w:r>
      <w:r w:rsidRPr="007B3C60">
        <w:rPr>
          <w:rFonts w:eastAsiaTheme="minorEastAsia"/>
        </w:rPr>
        <w:tab/>
        <w:t>(D</w:t>
      </w:r>
      <w:proofErr w:type="gramStart"/>
      <w:r w:rsidRPr="007B3C60">
        <w:rPr>
          <w:rFonts w:eastAsiaTheme="minorEastAsia"/>
        </w:rPr>
        <w:t>)TLS</w:t>
      </w:r>
      <w:proofErr w:type="gramEnd"/>
      <w:r w:rsidRPr="007B3C60">
        <w:rPr>
          <w:rFonts w:eastAsiaTheme="minorEastAsia"/>
        </w:rPr>
        <w:t xml:space="preserve"> Pre-Shared Key (ciphersuites)</w:t>
      </w:r>
    </w:p>
    <w:p w14:paraId="5E165E31" w14:textId="77777777" w:rsidR="00A315F9" w:rsidRPr="007B3C60" w:rsidRDefault="00A315F9" w:rsidP="00E36365">
      <w:pPr>
        <w:pStyle w:val="EW"/>
        <w:ind w:left="1985" w:hanging="1701"/>
        <w:rPr>
          <w:rFonts w:eastAsiaTheme="minorEastAsia"/>
        </w:rPr>
      </w:pPr>
      <w:r w:rsidRPr="007B3C60">
        <w:rPr>
          <w:rFonts w:eastAsiaTheme="minorEastAsia"/>
        </w:rPr>
        <w:t>3GPP2</w:t>
      </w:r>
      <w:r w:rsidRPr="007B3C60">
        <w:rPr>
          <w:rFonts w:eastAsiaTheme="minorEastAsia"/>
        </w:rPr>
        <w:tab/>
        <w:t>3rd Generation Partnership Project 2</w:t>
      </w:r>
    </w:p>
    <w:p w14:paraId="1B286368" w14:textId="77777777" w:rsidR="00A315F9" w:rsidRPr="007B3C60" w:rsidRDefault="00A315F9" w:rsidP="00E36365">
      <w:pPr>
        <w:pStyle w:val="EW"/>
        <w:ind w:left="1985" w:hanging="1701"/>
        <w:rPr>
          <w:rFonts w:eastAsiaTheme="minorEastAsia"/>
        </w:rPr>
      </w:pPr>
      <w:r w:rsidRPr="007B3C60">
        <w:rPr>
          <w:rFonts w:eastAsiaTheme="minorEastAsia"/>
        </w:rPr>
        <w:t>AAA</w:t>
      </w:r>
      <w:r w:rsidRPr="007B3C60">
        <w:rPr>
          <w:rFonts w:eastAsiaTheme="minorEastAsia"/>
        </w:rPr>
        <w:tab/>
        <w:t>Authentication, Authorization and Accounting</w:t>
      </w:r>
    </w:p>
    <w:p w14:paraId="777A4BF1" w14:textId="77777777" w:rsidR="00A315F9" w:rsidRPr="007B3C60" w:rsidRDefault="00A315F9" w:rsidP="00E36365">
      <w:pPr>
        <w:pStyle w:val="EW"/>
        <w:ind w:left="1985" w:hanging="1701"/>
        <w:rPr>
          <w:rFonts w:eastAsiaTheme="minorEastAsia"/>
        </w:rPr>
      </w:pPr>
      <w:r w:rsidRPr="007B3C60">
        <w:rPr>
          <w:rFonts w:eastAsiaTheme="minorEastAsia"/>
        </w:rPr>
        <w:t>ABAC</w:t>
      </w:r>
      <w:r w:rsidRPr="007B3C60">
        <w:rPr>
          <w:rFonts w:eastAsiaTheme="minorEastAsia"/>
        </w:rPr>
        <w:tab/>
        <w:t>Attrib</w:t>
      </w:r>
      <w:r w:rsidR="00C52019" w:rsidRPr="007B3C60">
        <w:rPr>
          <w:rFonts w:eastAsiaTheme="minorEastAsia"/>
        </w:rPr>
        <w:t>u</w:t>
      </w:r>
      <w:r w:rsidRPr="007B3C60">
        <w:rPr>
          <w:rFonts w:eastAsiaTheme="minorEastAsia"/>
        </w:rPr>
        <w:t>te Based Access Control</w:t>
      </w:r>
    </w:p>
    <w:p w14:paraId="29C0617A" w14:textId="08DACCA9" w:rsidR="00A315F9" w:rsidRPr="007B3C60" w:rsidRDefault="00A315F9" w:rsidP="00041DE5">
      <w:pPr>
        <w:pStyle w:val="EW"/>
        <w:ind w:left="1985" w:hanging="1701"/>
        <w:rPr>
          <w:rFonts w:eastAsiaTheme="minorEastAsia"/>
        </w:rPr>
      </w:pPr>
      <w:r w:rsidRPr="007B3C60">
        <w:rPr>
          <w:rFonts w:eastAsiaTheme="minorEastAsia"/>
        </w:rPr>
        <w:t>ACP</w:t>
      </w:r>
      <w:r w:rsidRPr="007B3C60">
        <w:rPr>
          <w:rFonts w:eastAsiaTheme="minorEastAsia"/>
        </w:rPr>
        <w:tab/>
        <w:t>Access</w:t>
      </w:r>
      <w:r w:rsidR="00C14931">
        <w:rPr>
          <w:rFonts w:eastAsiaTheme="minorEastAsia"/>
        </w:rPr>
        <w:t xml:space="preserve"> </w:t>
      </w:r>
      <w:r w:rsidRPr="007B3C60">
        <w:rPr>
          <w:rFonts w:eastAsiaTheme="minorEastAsia"/>
        </w:rPr>
        <w:t>Control</w:t>
      </w:r>
      <w:r w:rsidR="00C14931">
        <w:rPr>
          <w:rFonts w:eastAsiaTheme="minorEastAsia"/>
        </w:rPr>
        <w:t xml:space="preserve"> </w:t>
      </w:r>
      <w:r w:rsidRPr="007B3C60">
        <w:rPr>
          <w:rFonts w:eastAsiaTheme="minorEastAsia"/>
        </w:rPr>
        <w:t>Policy Instance</w:t>
      </w:r>
    </w:p>
    <w:p w14:paraId="546841C9" w14:textId="77777777" w:rsidR="00A315F9" w:rsidRPr="007B3C60" w:rsidRDefault="00A315F9" w:rsidP="0036137C">
      <w:pPr>
        <w:pStyle w:val="EW"/>
        <w:ind w:left="1985" w:hanging="1701"/>
        <w:rPr>
          <w:rFonts w:eastAsiaTheme="minorEastAsia"/>
        </w:rPr>
      </w:pPr>
      <w:r w:rsidRPr="007B3C60">
        <w:rPr>
          <w:rFonts w:eastAsiaTheme="minorEastAsia"/>
        </w:rPr>
        <w:t>AEAD</w:t>
      </w:r>
      <w:r w:rsidRPr="007B3C60">
        <w:rPr>
          <w:rFonts w:eastAsiaTheme="minorEastAsia"/>
        </w:rPr>
        <w:tab/>
        <w:t>Authenticated Encryption with Associated Data</w:t>
      </w:r>
    </w:p>
    <w:p w14:paraId="3EB0AC43" w14:textId="3FA9150A" w:rsidR="00A315F9" w:rsidRPr="007B3C60" w:rsidRDefault="00C14931" w:rsidP="00E36365">
      <w:pPr>
        <w:pStyle w:val="EW"/>
        <w:ind w:left="1985" w:hanging="1701"/>
        <w:rPr>
          <w:rFonts w:eastAsiaTheme="minorEastAsia"/>
        </w:rPr>
      </w:pPr>
      <w:r>
        <w:rPr>
          <w:rFonts w:eastAsiaTheme="minorEastAsia"/>
        </w:rPr>
        <w:t>AE-ID</w:t>
      </w:r>
      <w:r>
        <w:rPr>
          <w:rFonts w:eastAsiaTheme="minorEastAsia"/>
        </w:rPr>
        <w:tab/>
        <w:t>Application Entity ID</w:t>
      </w:r>
      <w:r w:rsidR="00A315F9" w:rsidRPr="007B3C60">
        <w:rPr>
          <w:rFonts w:eastAsiaTheme="minorEastAsia"/>
        </w:rPr>
        <w:t>entifier</w:t>
      </w:r>
    </w:p>
    <w:p w14:paraId="1ACD63EE" w14:textId="0E20CADD" w:rsidR="00A315F9" w:rsidRPr="007B3C60" w:rsidRDefault="00A315F9" w:rsidP="002322B6">
      <w:pPr>
        <w:pStyle w:val="EW"/>
        <w:ind w:left="1985" w:hanging="1701"/>
        <w:rPr>
          <w:rFonts w:eastAsiaTheme="minorEastAsia"/>
        </w:rPr>
      </w:pPr>
      <w:r w:rsidRPr="007B3C60">
        <w:rPr>
          <w:rFonts w:eastAsiaTheme="minorEastAsia"/>
        </w:rPr>
        <w:t>App-ID</w:t>
      </w:r>
      <w:r w:rsidRPr="007B3C60">
        <w:rPr>
          <w:rFonts w:eastAsiaTheme="minorEastAsia"/>
        </w:rPr>
        <w:tab/>
        <w:t>Application I</w:t>
      </w:r>
      <w:r w:rsidR="00C14931">
        <w:rPr>
          <w:rFonts w:eastAsiaTheme="minorEastAsia"/>
        </w:rPr>
        <w:t>D</w:t>
      </w:r>
      <w:r w:rsidRPr="007B3C60">
        <w:rPr>
          <w:rFonts w:eastAsiaTheme="minorEastAsia"/>
        </w:rPr>
        <w:t>entifier</w:t>
      </w:r>
    </w:p>
    <w:p w14:paraId="547F4FEA" w14:textId="77777777" w:rsidR="00252164" w:rsidRPr="007B3C60" w:rsidRDefault="00252164" w:rsidP="002322B6">
      <w:pPr>
        <w:pStyle w:val="EW"/>
        <w:ind w:left="1985" w:hanging="1701"/>
        <w:rPr>
          <w:rFonts w:eastAsiaTheme="minorEastAsia"/>
        </w:rPr>
      </w:pPr>
      <w:r w:rsidRPr="007B3C60">
        <w:rPr>
          <w:rFonts w:eastAsiaTheme="minorEastAsia"/>
        </w:rPr>
        <w:t>ASE</w:t>
      </w:r>
      <w:r w:rsidRPr="007B3C60">
        <w:rPr>
          <w:rFonts w:eastAsiaTheme="minorEastAsia"/>
        </w:rPr>
        <w:tab/>
        <w:t>Asymmetric Secure Element</w:t>
      </w:r>
    </w:p>
    <w:p w14:paraId="3329B586" w14:textId="77777777" w:rsidR="00A315F9" w:rsidRPr="007B3C60" w:rsidRDefault="00A315F9" w:rsidP="00E36365">
      <w:pPr>
        <w:pStyle w:val="EW"/>
        <w:ind w:left="1985" w:hanging="1701"/>
        <w:rPr>
          <w:rFonts w:eastAsiaTheme="minorEastAsia"/>
        </w:rPr>
      </w:pPr>
      <w:r w:rsidRPr="007B3C60">
        <w:rPr>
          <w:rFonts w:eastAsiaTheme="minorEastAsia"/>
        </w:rPr>
        <w:t>ASN-CSE</w:t>
      </w:r>
      <w:r w:rsidRPr="007B3C60">
        <w:rPr>
          <w:rFonts w:eastAsiaTheme="minorEastAsia"/>
        </w:rPr>
        <w:tab/>
        <w:t>CSE which resides in the Application Service Node</w:t>
      </w:r>
    </w:p>
    <w:p w14:paraId="6225B6A3" w14:textId="77777777" w:rsidR="00165AA4" w:rsidRPr="007B3C60" w:rsidRDefault="00165AA4" w:rsidP="00165AA4">
      <w:pPr>
        <w:pStyle w:val="EW"/>
        <w:ind w:left="1985" w:hanging="1701"/>
        <w:rPr>
          <w:rFonts w:eastAsiaTheme="minorEastAsia"/>
        </w:rPr>
      </w:pPr>
      <w:r w:rsidRPr="007B3C60">
        <w:rPr>
          <w:rFonts w:eastAsiaTheme="minorEastAsia"/>
        </w:rPr>
        <w:t>AuthorSignReqInfo</w:t>
      </w:r>
      <w:r w:rsidRPr="007B3C60">
        <w:rPr>
          <w:rFonts w:eastAsiaTheme="minorEastAsia"/>
        </w:rPr>
        <w:tab/>
        <w:t>Authorization Signature Request Information</w:t>
      </w:r>
    </w:p>
    <w:p w14:paraId="5BDC66B3" w14:textId="77777777" w:rsidR="00165AA4" w:rsidRPr="007B3C60" w:rsidRDefault="00165AA4" w:rsidP="00165AA4">
      <w:pPr>
        <w:pStyle w:val="EW"/>
        <w:ind w:left="1985" w:hanging="1701"/>
        <w:rPr>
          <w:rFonts w:eastAsiaTheme="minorEastAsia"/>
        </w:rPr>
      </w:pPr>
      <w:r w:rsidRPr="007B3C60">
        <w:rPr>
          <w:rFonts w:eastAsiaTheme="minorEastAsia"/>
        </w:rPr>
        <w:t xml:space="preserve">AuthorSign </w:t>
      </w:r>
      <w:r w:rsidRPr="007B3C60">
        <w:rPr>
          <w:rFonts w:eastAsiaTheme="minorEastAsia"/>
        </w:rPr>
        <w:tab/>
        <w:t>Authorization Signature</w:t>
      </w:r>
    </w:p>
    <w:p w14:paraId="315CD8EA" w14:textId="77777777" w:rsidR="00165AA4" w:rsidRPr="007B3C60" w:rsidRDefault="00165AA4" w:rsidP="00165AA4">
      <w:pPr>
        <w:pStyle w:val="EW"/>
        <w:ind w:left="1985" w:hanging="1701"/>
        <w:rPr>
          <w:rFonts w:eastAsiaTheme="minorEastAsia"/>
        </w:rPr>
      </w:pPr>
      <w:r w:rsidRPr="007B3C60">
        <w:rPr>
          <w:rFonts w:eastAsiaTheme="minorEastAsia"/>
        </w:rPr>
        <w:t xml:space="preserve">AuthorRelMapRecord </w:t>
      </w:r>
      <w:r w:rsidRPr="007B3C60">
        <w:rPr>
          <w:rFonts w:eastAsiaTheme="minorEastAsia"/>
        </w:rPr>
        <w:tab/>
        <w:t>Authorization Relationship Mapping Record</w:t>
      </w:r>
    </w:p>
    <w:p w14:paraId="51FA5476" w14:textId="77777777" w:rsidR="00165AA4" w:rsidRPr="007B3C60" w:rsidRDefault="00165AA4" w:rsidP="00165AA4">
      <w:pPr>
        <w:pStyle w:val="EW"/>
        <w:ind w:left="1985" w:hanging="1701"/>
        <w:rPr>
          <w:rFonts w:eastAsiaTheme="minorEastAsia"/>
        </w:rPr>
      </w:pPr>
      <w:r w:rsidRPr="007B3C60">
        <w:rPr>
          <w:rFonts w:eastAsiaTheme="minorEastAsia"/>
        </w:rPr>
        <w:t xml:space="preserve">AuthorRelIndicator </w:t>
      </w:r>
      <w:r w:rsidRPr="007B3C60">
        <w:rPr>
          <w:rFonts w:eastAsiaTheme="minorEastAsia"/>
        </w:rPr>
        <w:tab/>
        <w:t>Authorization Relationship Indicator</w:t>
      </w:r>
    </w:p>
    <w:p w14:paraId="0B870957" w14:textId="77777777" w:rsidR="00165AA4" w:rsidRPr="007B3C60" w:rsidRDefault="00165AA4" w:rsidP="00165AA4">
      <w:pPr>
        <w:pStyle w:val="EW"/>
        <w:ind w:left="1985" w:hanging="1701"/>
        <w:rPr>
          <w:rFonts w:eastAsiaTheme="minorEastAsia"/>
        </w:rPr>
      </w:pPr>
      <w:r w:rsidRPr="007B3C60">
        <w:rPr>
          <w:rFonts w:eastAsiaTheme="minorEastAsia" w:hint="eastAsia"/>
        </w:rPr>
        <w:t>A</w:t>
      </w:r>
      <w:r w:rsidRPr="007B3C60">
        <w:rPr>
          <w:rFonts w:eastAsiaTheme="minorEastAsia"/>
        </w:rPr>
        <w:t xml:space="preserve">uthorSignIndicator </w:t>
      </w:r>
      <w:r w:rsidRPr="007B3C60">
        <w:rPr>
          <w:rFonts w:eastAsiaTheme="minorEastAsia"/>
        </w:rPr>
        <w:tab/>
        <w:t>Authorization Signature Indicator</w:t>
      </w:r>
    </w:p>
    <w:p w14:paraId="567DF33F" w14:textId="77777777" w:rsidR="00A315F9" w:rsidRPr="007B3C60" w:rsidRDefault="00A315F9" w:rsidP="00041DE5">
      <w:pPr>
        <w:pStyle w:val="EW"/>
        <w:ind w:left="1985" w:hanging="1701"/>
        <w:rPr>
          <w:rFonts w:eastAsiaTheme="minorEastAsia"/>
        </w:rPr>
      </w:pPr>
      <w:r w:rsidRPr="007B3C60">
        <w:rPr>
          <w:rFonts w:eastAsiaTheme="minorEastAsia"/>
        </w:rPr>
        <w:t>BSF</w:t>
      </w:r>
      <w:r w:rsidRPr="007B3C60">
        <w:rPr>
          <w:rFonts w:eastAsiaTheme="minorEastAsia"/>
        </w:rPr>
        <w:tab/>
        <w:t>Bootstrapping Server Function</w:t>
      </w:r>
    </w:p>
    <w:p w14:paraId="38E98AE8" w14:textId="4EF7C349" w:rsidR="00A315F9" w:rsidRPr="007B3C60" w:rsidRDefault="00A315F9" w:rsidP="00E36365">
      <w:pPr>
        <w:pStyle w:val="EW"/>
        <w:ind w:left="1985" w:hanging="1701"/>
        <w:rPr>
          <w:rFonts w:eastAsiaTheme="minorEastAsia"/>
        </w:rPr>
      </w:pPr>
      <w:r w:rsidRPr="007B3C60">
        <w:rPr>
          <w:rFonts w:eastAsiaTheme="minorEastAsia"/>
        </w:rPr>
        <w:t>B-TID</w:t>
      </w:r>
      <w:r w:rsidRPr="007B3C60">
        <w:rPr>
          <w:rFonts w:eastAsiaTheme="minorEastAsia"/>
        </w:rPr>
        <w:tab/>
        <w:t>Bootstrapping Transaction I</w:t>
      </w:r>
      <w:r w:rsidR="00C14931">
        <w:rPr>
          <w:rFonts w:eastAsiaTheme="minorEastAsia"/>
        </w:rPr>
        <w:t>D</w:t>
      </w:r>
      <w:r w:rsidRPr="007B3C60">
        <w:rPr>
          <w:rFonts w:eastAsiaTheme="minorEastAsia"/>
        </w:rPr>
        <w:t>entifier</w:t>
      </w:r>
    </w:p>
    <w:p w14:paraId="7282CA02" w14:textId="77777777" w:rsidR="00A315F9" w:rsidRPr="007B3C60" w:rsidRDefault="00A315F9" w:rsidP="00E36365">
      <w:pPr>
        <w:pStyle w:val="EW"/>
        <w:ind w:left="1985" w:hanging="1701"/>
        <w:rPr>
          <w:rFonts w:eastAsiaTheme="minorEastAsia"/>
        </w:rPr>
      </w:pPr>
      <w:r w:rsidRPr="007B3C60">
        <w:rPr>
          <w:rFonts w:eastAsiaTheme="minorEastAsia"/>
        </w:rPr>
        <w:t>CA</w:t>
      </w:r>
      <w:r w:rsidRPr="007B3C60">
        <w:rPr>
          <w:rFonts w:eastAsiaTheme="minorEastAsia"/>
        </w:rPr>
        <w:tab/>
        <w:t>Certification Authority</w:t>
      </w:r>
      <w:r w:rsidR="00F7129D" w:rsidRPr="007B3C60">
        <w:rPr>
          <w:rFonts w:eastAsiaTheme="minorEastAsia"/>
        </w:rPr>
        <w:t xml:space="preserve"> or Certificate Authority</w:t>
      </w:r>
    </w:p>
    <w:p w14:paraId="1E8CA5DD" w14:textId="77777777" w:rsidR="00A315F9" w:rsidRPr="007B3C60" w:rsidRDefault="00A315F9" w:rsidP="00E36365">
      <w:pPr>
        <w:pStyle w:val="EW"/>
        <w:ind w:left="1985" w:hanging="1701"/>
        <w:rPr>
          <w:rFonts w:eastAsiaTheme="minorEastAsia"/>
        </w:rPr>
      </w:pPr>
      <w:r w:rsidRPr="007B3C60">
        <w:rPr>
          <w:rFonts w:eastAsiaTheme="minorEastAsia"/>
        </w:rPr>
        <w:t>CIDR</w:t>
      </w:r>
      <w:r w:rsidRPr="007B3C60">
        <w:rPr>
          <w:rFonts w:eastAsiaTheme="minorEastAsia"/>
        </w:rPr>
        <w:tab/>
        <w:t>Classless Inter-Domain Routing</w:t>
      </w:r>
    </w:p>
    <w:p w14:paraId="14C3E1EF" w14:textId="77777777" w:rsidR="00A315F9" w:rsidRPr="007B3C60" w:rsidRDefault="00A315F9" w:rsidP="00E36365">
      <w:pPr>
        <w:pStyle w:val="EW"/>
        <w:ind w:left="1985" w:hanging="1701"/>
        <w:rPr>
          <w:rFonts w:eastAsiaTheme="minorEastAsia"/>
        </w:rPr>
      </w:pPr>
      <w:r w:rsidRPr="007B3C60">
        <w:rPr>
          <w:rFonts w:eastAsiaTheme="minorEastAsia"/>
        </w:rPr>
        <w:lastRenderedPageBreak/>
        <w:t>CoAP</w:t>
      </w:r>
      <w:r w:rsidRPr="007B3C60">
        <w:rPr>
          <w:rFonts w:eastAsiaTheme="minorEastAsia"/>
        </w:rPr>
        <w:tab/>
        <w:t>Constrained Application Protocol</w:t>
      </w:r>
    </w:p>
    <w:p w14:paraId="39BF4EB6" w14:textId="6282205E" w:rsidR="00A315F9" w:rsidRPr="007B3C60" w:rsidRDefault="00A315F9" w:rsidP="00E36365">
      <w:pPr>
        <w:pStyle w:val="EW"/>
        <w:ind w:left="1985" w:hanging="1701"/>
        <w:rPr>
          <w:rFonts w:eastAsiaTheme="minorEastAsia"/>
        </w:rPr>
      </w:pPr>
      <w:r w:rsidRPr="007B3C60">
        <w:rPr>
          <w:rFonts w:eastAsiaTheme="minorEastAsia"/>
        </w:rPr>
        <w:t>CSE-ID</w:t>
      </w:r>
      <w:r w:rsidRPr="007B3C60">
        <w:rPr>
          <w:rFonts w:eastAsiaTheme="minorEastAsia"/>
        </w:rPr>
        <w:tab/>
        <w:t>Common Service Entity I</w:t>
      </w:r>
      <w:r w:rsidR="00C14931">
        <w:rPr>
          <w:rFonts w:eastAsiaTheme="minorEastAsia"/>
        </w:rPr>
        <w:t>D</w:t>
      </w:r>
      <w:r w:rsidRPr="007B3C60">
        <w:rPr>
          <w:rFonts w:eastAsiaTheme="minorEastAsia"/>
        </w:rPr>
        <w:t>entifier</w:t>
      </w:r>
    </w:p>
    <w:p w14:paraId="7B3B817E" w14:textId="77777777" w:rsidR="00F7129D" w:rsidRPr="007B3C60" w:rsidRDefault="00F7129D" w:rsidP="00041DE5">
      <w:pPr>
        <w:pStyle w:val="EW"/>
        <w:ind w:left="1985" w:hanging="1701"/>
        <w:rPr>
          <w:rFonts w:eastAsiaTheme="minorEastAsia"/>
        </w:rPr>
      </w:pPr>
      <w:r w:rsidRPr="007B3C60">
        <w:rPr>
          <w:rFonts w:eastAsiaTheme="minorEastAsia"/>
        </w:rPr>
        <w:t>CSR</w:t>
      </w:r>
      <w:r w:rsidRPr="007B3C60">
        <w:rPr>
          <w:rFonts w:eastAsiaTheme="minorEastAsia"/>
        </w:rPr>
        <w:tab/>
        <w:t xml:space="preserve">Certificate Signing Request </w:t>
      </w:r>
    </w:p>
    <w:p w14:paraId="34E3B5C3" w14:textId="77777777" w:rsidR="00A315F9" w:rsidRPr="007B3C60" w:rsidRDefault="00A315F9" w:rsidP="00041DE5">
      <w:pPr>
        <w:pStyle w:val="EW"/>
        <w:ind w:left="1985" w:hanging="1701"/>
        <w:rPr>
          <w:rFonts w:eastAsiaTheme="minorEastAsia"/>
        </w:rPr>
      </w:pPr>
      <w:r w:rsidRPr="007B3C60">
        <w:rPr>
          <w:rFonts w:eastAsiaTheme="minorEastAsia"/>
        </w:rPr>
        <w:t>DTLS</w:t>
      </w:r>
      <w:r w:rsidRPr="007B3C60">
        <w:rPr>
          <w:rFonts w:eastAsiaTheme="minorEastAsia"/>
        </w:rPr>
        <w:tab/>
        <w:t>Datagram Transport Layer Security (Protocol)</w:t>
      </w:r>
    </w:p>
    <w:p w14:paraId="1EC0BE67" w14:textId="77777777" w:rsidR="00252164" w:rsidRPr="007B3C60" w:rsidRDefault="00252164" w:rsidP="00041DE5">
      <w:pPr>
        <w:pStyle w:val="EW"/>
        <w:ind w:left="1985" w:hanging="1701"/>
        <w:rPr>
          <w:rFonts w:eastAsiaTheme="minorEastAsia"/>
        </w:rPr>
      </w:pPr>
      <w:r w:rsidRPr="007B3C60">
        <w:rPr>
          <w:rFonts w:eastAsiaTheme="minorEastAsia"/>
        </w:rPr>
        <w:t>(D)TLS-PSK</w:t>
      </w:r>
      <w:r w:rsidRPr="007B3C60">
        <w:rPr>
          <w:rFonts w:eastAsiaTheme="minorEastAsia"/>
        </w:rPr>
        <w:tab/>
        <w:t>(D</w:t>
      </w:r>
      <w:proofErr w:type="gramStart"/>
      <w:r w:rsidRPr="007B3C60">
        <w:rPr>
          <w:rFonts w:eastAsiaTheme="minorEastAsia"/>
        </w:rPr>
        <w:t>)TLS</w:t>
      </w:r>
      <w:proofErr w:type="gramEnd"/>
      <w:r w:rsidRPr="007B3C60">
        <w:rPr>
          <w:rFonts w:eastAsiaTheme="minorEastAsia"/>
        </w:rPr>
        <w:t xml:space="preserve"> Pre-Shared Key (ciphersuites)</w:t>
      </w:r>
    </w:p>
    <w:p w14:paraId="6355309C" w14:textId="77777777" w:rsidR="00DE4A04" w:rsidRPr="007B3C60" w:rsidRDefault="00DE4A04" w:rsidP="00AB1A48">
      <w:pPr>
        <w:pStyle w:val="EW"/>
        <w:ind w:left="1985" w:hanging="1701"/>
        <w:rPr>
          <w:rFonts w:eastAsiaTheme="minorEastAsia"/>
        </w:rPr>
      </w:pPr>
      <w:r w:rsidRPr="007B3C60">
        <w:rPr>
          <w:rFonts w:eastAsiaTheme="minorEastAsia"/>
        </w:rPr>
        <w:t>ECC</w:t>
      </w:r>
      <w:r w:rsidRPr="007B3C60">
        <w:rPr>
          <w:rFonts w:eastAsiaTheme="minorEastAsia"/>
        </w:rPr>
        <w:tab/>
        <w:t>Elliptic Curve Cryptography</w:t>
      </w:r>
    </w:p>
    <w:p w14:paraId="5636BD8B" w14:textId="77777777" w:rsidR="00E57DE7" w:rsidRPr="007B3C60" w:rsidRDefault="00E57DE7" w:rsidP="00E57DE7">
      <w:pPr>
        <w:pStyle w:val="EW"/>
        <w:ind w:left="1985" w:hanging="1701"/>
        <w:rPr>
          <w:rFonts w:eastAsiaTheme="minorEastAsia"/>
        </w:rPr>
      </w:pPr>
      <w:r w:rsidRPr="007B3C60">
        <w:rPr>
          <w:rFonts w:eastAsiaTheme="minorEastAsia"/>
        </w:rPr>
        <w:t>EKU</w:t>
      </w:r>
      <w:r w:rsidRPr="007B3C60">
        <w:rPr>
          <w:rFonts w:eastAsiaTheme="minorEastAsia"/>
        </w:rPr>
        <w:tab/>
        <w:t>Extended Key Usage</w:t>
      </w:r>
    </w:p>
    <w:p w14:paraId="0D12546B" w14:textId="77777777" w:rsidR="00E57DE7" w:rsidRPr="007B3C60" w:rsidRDefault="00E57DE7" w:rsidP="00E57DE7">
      <w:pPr>
        <w:pStyle w:val="EW"/>
        <w:ind w:left="1985" w:hanging="1701"/>
        <w:rPr>
          <w:rFonts w:eastAsiaTheme="minorEastAsia"/>
        </w:rPr>
      </w:pPr>
      <w:r w:rsidRPr="007B3C60">
        <w:rPr>
          <w:rFonts w:eastAsiaTheme="minorEastAsia"/>
        </w:rPr>
        <w:t>ESCertKE</w:t>
      </w:r>
      <w:r w:rsidRPr="007B3C60">
        <w:rPr>
          <w:rFonts w:eastAsiaTheme="minorEastAsia"/>
        </w:rPr>
        <w:tab/>
        <w:t>End-to-End Certificate-based Key Establishment</w:t>
      </w:r>
    </w:p>
    <w:p w14:paraId="133D34F6" w14:textId="77777777" w:rsidR="00E57DE7" w:rsidRPr="007B3C60" w:rsidRDefault="00E57DE7" w:rsidP="00E57DE7">
      <w:pPr>
        <w:pStyle w:val="EW"/>
        <w:ind w:left="1985" w:hanging="1701"/>
        <w:rPr>
          <w:rFonts w:eastAsiaTheme="minorEastAsia"/>
        </w:rPr>
      </w:pPr>
      <w:r w:rsidRPr="007B3C60">
        <w:rPr>
          <w:rFonts w:eastAsiaTheme="minorEastAsia"/>
        </w:rPr>
        <w:t>Enrolee-ID</w:t>
      </w:r>
      <w:r w:rsidRPr="007B3C60">
        <w:rPr>
          <w:rFonts w:eastAsiaTheme="minorEastAsia"/>
        </w:rPr>
        <w:tab/>
        <w:t>Enrolee Identity</w:t>
      </w:r>
    </w:p>
    <w:p w14:paraId="2E257BAA" w14:textId="77777777" w:rsidR="00E57DE7" w:rsidRPr="007B3C60" w:rsidRDefault="00E57DE7" w:rsidP="00E57DE7">
      <w:pPr>
        <w:pStyle w:val="EW"/>
        <w:ind w:left="1985" w:hanging="1701"/>
        <w:rPr>
          <w:rFonts w:eastAsiaTheme="minorEastAsia"/>
        </w:rPr>
      </w:pPr>
      <w:r w:rsidRPr="007B3C60">
        <w:rPr>
          <w:rFonts w:eastAsiaTheme="minorEastAsia"/>
        </w:rPr>
        <w:t>ESData</w:t>
      </w:r>
      <w:r w:rsidRPr="007B3C60">
        <w:rPr>
          <w:rFonts w:eastAsiaTheme="minorEastAsia"/>
        </w:rPr>
        <w:tab/>
        <w:t>End-to-End Security of Data</w:t>
      </w:r>
    </w:p>
    <w:p w14:paraId="6F05E85F" w14:textId="77777777" w:rsidR="00E57DE7" w:rsidRPr="007B3C60" w:rsidRDefault="00E57DE7" w:rsidP="00E57DE7">
      <w:pPr>
        <w:pStyle w:val="EW"/>
        <w:ind w:left="1985" w:hanging="1701"/>
        <w:rPr>
          <w:rFonts w:eastAsiaTheme="minorEastAsia"/>
        </w:rPr>
      </w:pPr>
      <w:r w:rsidRPr="007B3C60">
        <w:rPr>
          <w:rFonts w:eastAsiaTheme="minorEastAsia"/>
        </w:rPr>
        <w:t>ESF</w:t>
      </w:r>
      <w:r w:rsidRPr="007B3C60">
        <w:rPr>
          <w:rFonts w:eastAsiaTheme="minorEastAsia"/>
        </w:rPr>
        <w:tab/>
        <w:t>End-to-End Security Function</w:t>
      </w:r>
    </w:p>
    <w:p w14:paraId="50B06684" w14:textId="77777777" w:rsidR="00E57DE7" w:rsidRPr="007B3C60" w:rsidRDefault="00E57DE7" w:rsidP="00E57DE7">
      <w:pPr>
        <w:pStyle w:val="EW"/>
        <w:ind w:left="1985" w:hanging="1701"/>
        <w:rPr>
          <w:rFonts w:eastAsiaTheme="minorEastAsia"/>
        </w:rPr>
      </w:pPr>
      <w:r w:rsidRPr="007B3C60">
        <w:rPr>
          <w:rFonts w:eastAsiaTheme="minorEastAsia"/>
        </w:rPr>
        <w:t>ESPrim</w:t>
      </w:r>
      <w:r w:rsidRPr="007B3C60">
        <w:rPr>
          <w:rFonts w:eastAsiaTheme="minorEastAsia"/>
        </w:rPr>
        <w:tab/>
        <w:t>End-to-end Security of Primitives</w:t>
      </w:r>
    </w:p>
    <w:p w14:paraId="1A59C646" w14:textId="7D5EBB8B" w:rsidR="00A315F9" w:rsidRPr="007B3C60" w:rsidRDefault="00E57DE7" w:rsidP="00E57DE7">
      <w:pPr>
        <w:pStyle w:val="EW"/>
        <w:ind w:left="1985" w:hanging="1701"/>
        <w:rPr>
          <w:rFonts w:eastAsiaTheme="minorEastAsia"/>
        </w:rPr>
      </w:pPr>
      <w:r w:rsidRPr="007B3C60">
        <w:rPr>
          <w:rFonts w:eastAsiaTheme="minorEastAsia"/>
        </w:rPr>
        <w:t>EST</w:t>
      </w:r>
      <w:r w:rsidRPr="007B3C60">
        <w:rPr>
          <w:rFonts w:eastAsiaTheme="minorEastAsia"/>
        </w:rPr>
        <w:tab/>
        <w:t>Enrolment over Secure Transport</w:t>
      </w:r>
      <w:r w:rsidR="00A440F7">
        <w:rPr>
          <w:rFonts w:eastAsiaTheme="minorEastAsia"/>
        </w:rPr>
        <w:t xml:space="preserve"> </w:t>
      </w:r>
    </w:p>
    <w:p w14:paraId="011829A0" w14:textId="77777777" w:rsidR="00A315F9" w:rsidRPr="007B3C60" w:rsidRDefault="00A315F9" w:rsidP="00E36365">
      <w:pPr>
        <w:pStyle w:val="EW"/>
        <w:ind w:left="1985" w:hanging="1701"/>
        <w:rPr>
          <w:rFonts w:eastAsiaTheme="minorEastAsia"/>
        </w:rPr>
      </w:pPr>
      <w:r w:rsidRPr="007B3C60">
        <w:rPr>
          <w:rFonts w:eastAsiaTheme="minorEastAsia"/>
        </w:rPr>
        <w:t>ETSI</w:t>
      </w:r>
      <w:r w:rsidRPr="007B3C60">
        <w:rPr>
          <w:rFonts w:eastAsiaTheme="minorEastAsia"/>
        </w:rPr>
        <w:tab/>
        <w:t>European Telecommunications Standards Institute</w:t>
      </w:r>
    </w:p>
    <w:p w14:paraId="17018976" w14:textId="77777777" w:rsidR="00A315F9" w:rsidRPr="007B3C60" w:rsidRDefault="00A315F9" w:rsidP="00041DE5">
      <w:pPr>
        <w:pStyle w:val="EW"/>
        <w:ind w:left="1985" w:hanging="1701"/>
        <w:rPr>
          <w:rFonts w:eastAsiaTheme="minorEastAsia"/>
        </w:rPr>
      </w:pPr>
      <w:r w:rsidRPr="007B3C60">
        <w:rPr>
          <w:rFonts w:eastAsiaTheme="minorEastAsia"/>
        </w:rPr>
        <w:t>FQDN</w:t>
      </w:r>
      <w:r w:rsidRPr="007B3C60">
        <w:rPr>
          <w:rFonts w:eastAsiaTheme="minorEastAsia"/>
        </w:rPr>
        <w:tab/>
        <w:t>Fully Qualified Domain Name</w:t>
      </w:r>
    </w:p>
    <w:p w14:paraId="31033F66" w14:textId="77777777" w:rsidR="00A315F9" w:rsidRPr="007B3C60" w:rsidRDefault="00A315F9" w:rsidP="00E36365">
      <w:pPr>
        <w:pStyle w:val="EW"/>
        <w:ind w:left="1985" w:hanging="1701"/>
        <w:rPr>
          <w:rFonts w:eastAsiaTheme="minorEastAsia"/>
        </w:rPr>
      </w:pPr>
      <w:r w:rsidRPr="007B3C60">
        <w:rPr>
          <w:rFonts w:eastAsiaTheme="minorEastAsia"/>
        </w:rPr>
        <w:t>GBA_ME</w:t>
      </w:r>
      <w:r w:rsidRPr="007B3C60">
        <w:rPr>
          <w:rFonts w:eastAsiaTheme="minorEastAsia"/>
        </w:rPr>
        <w:tab/>
        <w:t>ME-based GBA</w:t>
      </w:r>
    </w:p>
    <w:p w14:paraId="64A3EEA0" w14:textId="77777777" w:rsidR="00A315F9" w:rsidRPr="007B3C60" w:rsidRDefault="00A315F9" w:rsidP="00E36365">
      <w:pPr>
        <w:pStyle w:val="EW"/>
        <w:ind w:left="1985" w:hanging="1701"/>
        <w:rPr>
          <w:rFonts w:eastAsiaTheme="minorEastAsia"/>
        </w:rPr>
      </w:pPr>
      <w:r w:rsidRPr="007B3C60">
        <w:rPr>
          <w:rFonts w:eastAsiaTheme="minorEastAsia"/>
        </w:rPr>
        <w:t>GBA_U</w:t>
      </w:r>
      <w:r w:rsidRPr="007B3C60">
        <w:rPr>
          <w:rFonts w:eastAsiaTheme="minorEastAsia"/>
        </w:rPr>
        <w:tab/>
        <w:t>GBA with UICC-based enhancements</w:t>
      </w:r>
    </w:p>
    <w:p w14:paraId="00066C06" w14:textId="77777777" w:rsidR="00A315F9" w:rsidRPr="007B3C60" w:rsidRDefault="00A315F9" w:rsidP="00041DE5">
      <w:pPr>
        <w:pStyle w:val="EW"/>
        <w:ind w:left="1985" w:hanging="1701"/>
        <w:rPr>
          <w:rFonts w:eastAsiaTheme="minorEastAsia"/>
        </w:rPr>
      </w:pPr>
      <w:r w:rsidRPr="007B3C60">
        <w:rPr>
          <w:rFonts w:eastAsiaTheme="minorEastAsia"/>
        </w:rPr>
        <w:t>GUSS</w:t>
      </w:r>
      <w:r w:rsidRPr="007B3C60">
        <w:rPr>
          <w:rFonts w:eastAsiaTheme="minorEastAsia"/>
        </w:rPr>
        <w:tab/>
        <w:t xml:space="preserve">GBA User Security Settings </w:t>
      </w:r>
    </w:p>
    <w:p w14:paraId="116ACF97" w14:textId="77777777" w:rsidR="00A315F9" w:rsidRPr="007B3C60" w:rsidRDefault="00A315F9" w:rsidP="00E36365">
      <w:pPr>
        <w:pStyle w:val="EW"/>
        <w:ind w:left="1985" w:hanging="1701"/>
        <w:rPr>
          <w:rFonts w:eastAsiaTheme="minorEastAsia"/>
        </w:rPr>
      </w:pPr>
      <w:r w:rsidRPr="007B3C60">
        <w:rPr>
          <w:rFonts w:eastAsiaTheme="minorEastAsia"/>
        </w:rPr>
        <w:t>HLR</w:t>
      </w:r>
      <w:r w:rsidRPr="007B3C60">
        <w:rPr>
          <w:rFonts w:eastAsiaTheme="minorEastAsia"/>
        </w:rPr>
        <w:tab/>
        <w:t>Home Location Register</w:t>
      </w:r>
    </w:p>
    <w:p w14:paraId="49AA8A2E" w14:textId="77777777" w:rsidR="00A315F9" w:rsidRPr="007B3C60" w:rsidRDefault="00A315F9" w:rsidP="00E36365">
      <w:pPr>
        <w:pStyle w:val="EW"/>
        <w:ind w:left="1985" w:hanging="1701"/>
        <w:rPr>
          <w:rFonts w:eastAsiaTheme="minorEastAsia"/>
        </w:rPr>
      </w:pPr>
      <w:r w:rsidRPr="007B3C60">
        <w:rPr>
          <w:rFonts w:eastAsiaTheme="minorEastAsia"/>
        </w:rPr>
        <w:t>HSS</w:t>
      </w:r>
      <w:r w:rsidRPr="007B3C60">
        <w:rPr>
          <w:rFonts w:eastAsiaTheme="minorEastAsia"/>
        </w:rPr>
        <w:tab/>
        <w:t>Home Subscriber System</w:t>
      </w:r>
    </w:p>
    <w:p w14:paraId="2E83E24B" w14:textId="77777777" w:rsidR="00A315F9" w:rsidRPr="007B3C60" w:rsidRDefault="00A315F9" w:rsidP="00E36365">
      <w:pPr>
        <w:pStyle w:val="EW"/>
        <w:ind w:left="1985" w:hanging="1701"/>
        <w:rPr>
          <w:rFonts w:eastAsiaTheme="minorEastAsia"/>
        </w:rPr>
      </w:pPr>
      <w:r w:rsidRPr="007B3C60">
        <w:rPr>
          <w:rFonts w:eastAsiaTheme="minorEastAsia"/>
        </w:rPr>
        <w:t>HTTP</w:t>
      </w:r>
      <w:r w:rsidRPr="007B3C60">
        <w:rPr>
          <w:rFonts w:eastAsiaTheme="minorEastAsia"/>
        </w:rPr>
        <w:tab/>
        <w:t>HyperText Transfer Protocol</w:t>
      </w:r>
    </w:p>
    <w:p w14:paraId="148D27DF" w14:textId="77777777" w:rsidR="00A315F9" w:rsidRPr="007B3C60" w:rsidRDefault="00A315F9" w:rsidP="00041DE5">
      <w:pPr>
        <w:pStyle w:val="EW"/>
        <w:ind w:left="1985" w:hanging="1701"/>
        <w:rPr>
          <w:rFonts w:eastAsiaTheme="minorEastAsia"/>
        </w:rPr>
      </w:pPr>
      <w:r w:rsidRPr="007B3C60">
        <w:rPr>
          <w:rFonts w:eastAsiaTheme="minorEastAsia"/>
        </w:rPr>
        <w:t>HW</w:t>
      </w:r>
      <w:r w:rsidRPr="007B3C60">
        <w:rPr>
          <w:rFonts w:eastAsiaTheme="minorEastAsia"/>
        </w:rPr>
        <w:tab/>
        <w:t>Hardware</w:t>
      </w:r>
    </w:p>
    <w:p w14:paraId="063F5A93" w14:textId="77777777" w:rsidR="00A315F9" w:rsidRPr="007B3C60" w:rsidRDefault="00A315F9" w:rsidP="00E36365">
      <w:pPr>
        <w:pStyle w:val="EW"/>
        <w:ind w:left="1985" w:hanging="1701"/>
        <w:rPr>
          <w:rFonts w:eastAsiaTheme="minorEastAsia"/>
        </w:rPr>
      </w:pPr>
      <w:r w:rsidRPr="007B3C60">
        <w:rPr>
          <w:rFonts w:eastAsiaTheme="minorEastAsia"/>
        </w:rPr>
        <w:t>ID</w:t>
      </w:r>
      <w:r w:rsidRPr="007B3C60">
        <w:rPr>
          <w:rFonts w:eastAsiaTheme="minorEastAsia"/>
        </w:rPr>
        <w:tab/>
        <w:t>Identifier</w:t>
      </w:r>
    </w:p>
    <w:p w14:paraId="47827498" w14:textId="77777777" w:rsidR="00A315F9" w:rsidRPr="007B3C60" w:rsidRDefault="00A315F9" w:rsidP="00041DE5">
      <w:pPr>
        <w:pStyle w:val="EW"/>
        <w:ind w:left="1985" w:hanging="1701"/>
        <w:rPr>
          <w:rFonts w:eastAsiaTheme="minorEastAsia"/>
        </w:rPr>
      </w:pPr>
      <w:r w:rsidRPr="007B3C60">
        <w:rPr>
          <w:rFonts w:eastAsiaTheme="minorEastAsia"/>
        </w:rPr>
        <w:t>IdA</w:t>
      </w:r>
      <w:r w:rsidRPr="007B3C60">
        <w:rPr>
          <w:rFonts w:eastAsiaTheme="minorEastAsia"/>
        </w:rPr>
        <w:tab/>
        <w:t>Identifier for entity A</w:t>
      </w:r>
    </w:p>
    <w:p w14:paraId="72BFD816" w14:textId="77777777" w:rsidR="00A315F9" w:rsidRPr="007B3C60" w:rsidRDefault="00A315F9" w:rsidP="00041DE5">
      <w:pPr>
        <w:pStyle w:val="EW"/>
        <w:ind w:left="1985" w:hanging="1701"/>
        <w:rPr>
          <w:rFonts w:eastAsiaTheme="minorEastAsia"/>
        </w:rPr>
      </w:pPr>
      <w:r w:rsidRPr="007B3C60">
        <w:rPr>
          <w:rFonts w:eastAsiaTheme="minorEastAsia"/>
        </w:rPr>
        <w:t>IdB</w:t>
      </w:r>
      <w:r w:rsidRPr="007B3C60">
        <w:rPr>
          <w:rFonts w:eastAsiaTheme="minorEastAsia"/>
        </w:rPr>
        <w:tab/>
        <w:t>Identifier for entity B</w:t>
      </w:r>
    </w:p>
    <w:p w14:paraId="44D1C146" w14:textId="77777777" w:rsidR="00A315F9" w:rsidRPr="007B3C60" w:rsidRDefault="00A315F9" w:rsidP="00E36365">
      <w:pPr>
        <w:pStyle w:val="EW"/>
        <w:ind w:left="1985" w:hanging="1701"/>
        <w:rPr>
          <w:rFonts w:eastAsiaTheme="minorEastAsia"/>
        </w:rPr>
      </w:pPr>
      <w:r w:rsidRPr="007B3C60">
        <w:rPr>
          <w:rFonts w:eastAsiaTheme="minorEastAsia"/>
        </w:rPr>
        <w:t>IN-CSE</w:t>
      </w:r>
      <w:r w:rsidRPr="007B3C60">
        <w:rPr>
          <w:rFonts w:eastAsiaTheme="minorEastAsia"/>
        </w:rPr>
        <w:tab/>
        <w:t>CSE which resides in the Infrastructure Node</w:t>
      </w:r>
    </w:p>
    <w:p w14:paraId="3DF068E1" w14:textId="77777777" w:rsidR="00A315F9" w:rsidRPr="00412ACC" w:rsidRDefault="00A315F9" w:rsidP="00E36365">
      <w:pPr>
        <w:pStyle w:val="EW"/>
        <w:ind w:left="1985" w:hanging="1701"/>
        <w:rPr>
          <w:rFonts w:eastAsiaTheme="minorEastAsia"/>
          <w:lang w:val="fr-FR"/>
          <w:rPrChange w:id="213" w:author="Karen Hughes" w:date="2018-11-07T13:56:00Z">
            <w:rPr>
              <w:rFonts w:eastAsiaTheme="minorEastAsia"/>
            </w:rPr>
          </w:rPrChange>
        </w:rPr>
      </w:pPr>
      <w:r w:rsidRPr="00412ACC">
        <w:rPr>
          <w:rFonts w:eastAsiaTheme="minorEastAsia"/>
          <w:lang w:val="fr-FR"/>
          <w:rPrChange w:id="214" w:author="Karen Hughes" w:date="2018-11-07T13:56:00Z">
            <w:rPr>
              <w:rFonts w:eastAsiaTheme="minorEastAsia"/>
            </w:rPr>
          </w:rPrChange>
        </w:rPr>
        <w:t>IPv4</w:t>
      </w:r>
      <w:r w:rsidRPr="00412ACC">
        <w:rPr>
          <w:rFonts w:eastAsiaTheme="minorEastAsia"/>
          <w:lang w:val="fr-FR"/>
          <w:rPrChange w:id="215" w:author="Karen Hughes" w:date="2018-11-07T13:56:00Z">
            <w:rPr>
              <w:rFonts w:eastAsiaTheme="minorEastAsia"/>
            </w:rPr>
          </w:rPrChange>
        </w:rPr>
        <w:tab/>
        <w:t>Internet Protocol version 4</w:t>
      </w:r>
    </w:p>
    <w:p w14:paraId="4AF46065" w14:textId="77777777" w:rsidR="00A315F9" w:rsidRPr="00412ACC" w:rsidRDefault="00A315F9" w:rsidP="00E36365">
      <w:pPr>
        <w:pStyle w:val="EW"/>
        <w:ind w:left="1985" w:hanging="1701"/>
        <w:rPr>
          <w:rFonts w:eastAsiaTheme="minorEastAsia"/>
          <w:lang w:val="fr-FR"/>
          <w:rPrChange w:id="216" w:author="Karen Hughes" w:date="2018-11-07T13:56:00Z">
            <w:rPr>
              <w:rFonts w:eastAsiaTheme="minorEastAsia"/>
            </w:rPr>
          </w:rPrChange>
        </w:rPr>
      </w:pPr>
      <w:r w:rsidRPr="00412ACC">
        <w:rPr>
          <w:rFonts w:eastAsiaTheme="minorEastAsia"/>
          <w:lang w:val="fr-FR"/>
          <w:rPrChange w:id="217" w:author="Karen Hughes" w:date="2018-11-07T13:56:00Z">
            <w:rPr>
              <w:rFonts w:eastAsiaTheme="minorEastAsia"/>
            </w:rPr>
          </w:rPrChange>
        </w:rPr>
        <w:t>IPv6</w:t>
      </w:r>
      <w:r w:rsidRPr="00412ACC">
        <w:rPr>
          <w:rFonts w:eastAsiaTheme="minorEastAsia"/>
          <w:lang w:val="fr-FR"/>
          <w:rPrChange w:id="218" w:author="Karen Hughes" w:date="2018-11-07T13:56:00Z">
            <w:rPr>
              <w:rFonts w:eastAsiaTheme="minorEastAsia"/>
            </w:rPr>
          </w:rPrChange>
        </w:rPr>
        <w:tab/>
        <w:t>Internet Protocol version 6</w:t>
      </w:r>
    </w:p>
    <w:p w14:paraId="1C22E8AC" w14:textId="77777777" w:rsidR="00271E19" w:rsidRPr="007B3C60" w:rsidRDefault="00271E19" w:rsidP="00041DE5">
      <w:pPr>
        <w:pStyle w:val="EW"/>
        <w:ind w:left="1985" w:hanging="1701"/>
        <w:rPr>
          <w:rFonts w:eastAsiaTheme="minorEastAsia"/>
        </w:rPr>
      </w:pPr>
      <w:r w:rsidRPr="007B3C60">
        <w:rPr>
          <w:rFonts w:eastAsiaTheme="minorEastAsia"/>
        </w:rPr>
        <w:t>IV</w:t>
      </w:r>
      <w:r w:rsidRPr="007B3C60">
        <w:rPr>
          <w:rFonts w:eastAsiaTheme="minorEastAsia"/>
        </w:rPr>
        <w:tab/>
        <w:t>Initiali</w:t>
      </w:r>
      <w:r w:rsidR="00E82043" w:rsidRPr="007B3C60">
        <w:rPr>
          <w:rFonts w:eastAsiaTheme="minorEastAsia"/>
        </w:rPr>
        <w:t>z</w:t>
      </w:r>
      <w:r w:rsidRPr="007B3C60">
        <w:rPr>
          <w:rFonts w:eastAsiaTheme="minorEastAsia"/>
        </w:rPr>
        <w:t xml:space="preserve">ation Vector </w:t>
      </w:r>
    </w:p>
    <w:p w14:paraId="0244CA22" w14:textId="77777777" w:rsidR="00A315F9" w:rsidRPr="007B3C60" w:rsidRDefault="00A315F9" w:rsidP="00041DE5">
      <w:pPr>
        <w:pStyle w:val="EW"/>
        <w:ind w:left="1985" w:hanging="1701"/>
        <w:rPr>
          <w:rFonts w:eastAsiaTheme="minorEastAsia"/>
        </w:rPr>
      </w:pPr>
      <w:r w:rsidRPr="007B3C60">
        <w:rPr>
          <w:rFonts w:eastAsiaTheme="minorEastAsia"/>
        </w:rPr>
        <w:t>Kc</w:t>
      </w:r>
      <w:r w:rsidRPr="007B3C60">
        <w:rPr>
          <w:rFonts w:eastAsiaTheme="minorEastAsia"/>
        </w:rPr>
        <w:tab/>
        <w:t>M2M Secure Connection Key</w:t>
      </w:r>
    </w:p>
    <w:p w14:paraId="240B1DF2" w14:textId="77777777" w:rsidR="00A315F9" w:rsidRPr="007B3C60" w:rsidRDefault="008901B1" w:rsidP="00041DE5">
      <w:pPr>
        <w:pStyle w:val="EW"/>
        <w:ind w:left="1985" w:hanging="1701"/>
        <w:rPr>
          <w:rFonts w:eastAsiaTheme="minorEastAsia"/>
        </w:rPr>
      </w:pPr>
      <w:r w:rsidRPr="007B3C60">
        <w:rPr>
          <w:rFonts w:eastAsiaTheme="minorEastAsia"/>
        </w:rPr>
        <w:t xml:space="preserve">KcID </w:t>
      </w:r>
      <w:r w:rsidR="00A315F9" w:rsidRPr="007B3C60">
        <w:rPr>
          <w:rFonts w:eastAsiaTheme="minorEastAsia"/>
        </w:rPr>
        <w:tab/>
        <w:t xml:space="preserve">M2M Secure Connection Key </w:t>
      </w:r>
      <w:r w:rsidR="00E82043" w:rsidRPr="007B3C60">
        <w:rPr>
          <w:rFonts w:eastAsiaTheme="minorEastAsia"/>
        </w:rPr>
        <w:t>I</w:t>
      </w:r>
      <w:r w:rsidR="00A315F9" w:rsidRPr="007B3C60">
        <w:rPr>
          <w:rFonts w:eastAsiaTheme="minorEastAsia"/>
        </w:rPr>
        <w:t>dentifier</w:t>
      </w:r>
    </w:p>
    <w:p w14:paraId="59888B1B" w14:textId="2F1A4AF3" w:rsidR="00A315F9" w:rsidRPr="007B3C60" w:rsidRDefault="00A315F9" w:rsidP="00041DE5">
      <w:pPr>
        <w:pStyle w:val="EW"/>
        <w:ind w:left="1985" w:hanging="1701"/>
        <w:rPr>
          <w:rFonts w:eastAsiaTheme="minorEastAsia"/>
        </w:rPr>
      </w:pPr>
      <w:r w:rsidRPr="007B3C60">
        <w:rPr>
          <w:rFonts w:eastAsiaTheme="minorEastAsia"/>
        </w:rPr>
        <w:t>Ke</w:t>
      </w:r>
      <w:r w:rsidRPr="007B3C60">
        <w:rPr>
          <w:rFonts w:eastAsiaTheme="minorEastAsia"/>
        </w:rPr>
        <w:tab/>
      </w:r>
      <w:r w:rsidR="00C14931">
        <w:rPr>
          <w:rFonts w:eastAsiaTheme="minorEastAsia"/>
        </w:rPr>
        <w:t>e</w:t>
      </w:r>
      <w:r w:rsidRPr="007B3C60">
        <w:rPr>
          <w:rFonts w:eastAsiaTheme="minorEastAsia"/>
        </w:rPr>
        <w:t>nrolment Key</w:t>
      </w:r>
    </w:p>
    <w:p w14:paraId="664D7282" w14:textId="634461E0" w:rsidR="00A315F9" w:rsidRPr="007B3C60" w:rsidRDefault="00271E19" w:rsidP="00041DE5">
      <w:pPr>
        <w:pStyle w:val="EW"/>
        <w:ind w:left="1985" w:hanging="1701"/>
        <w:rPr>
          <w:rFonts w:eastAsiaTheme="minorEastAsia"/>
        </w:rPr>
      </w:pPr>
      <w:r w:rsidRPr="007B3C60">
        <w:rPr>
          <w:rFonts w:eastAsiaTheme="minorEastAsia"/>
        </w:rPr>
        <w:t>KeID</w:t>
      </w:r>
      <w:r w:rsidR="00A315F9" w:rsidRPr="007B3C60">
        <w:rPr>
          <w:rFonts w:eastAsiaTheme="minorEastAsia"/>
        </w:rPr>
        <w:tab/>
      </w:r>
      <w:r w:rsidR="00C14931">
        <w:rPr>
          <w:rFonts w:eastAsiaTheme="minorEastAsia"/>
        </w:rPr>
        <w:t>e</w:t>
      </w:r>
      <w:r w:rsidR="00A315F9" w:rsidRPr="007B3C60">
        <w:rPr>
          <w:rFonts w:eastAsiaTheme="minorEastAsia"/>
        </w:rPr>
        <w:t>nrolment Key Identifier</w:t>
      </w:r>
    </w:p>
    <w:p w14:paraId="442ECE0D" w14:textId="2BEFE2D5" w:rsidR="00271E19" w:rsidRPr="007B3C60" w:rsidRDefault="00271E19" w:rsidP="00041DE5">
      <w:pPr>
        <w:pStyle w:val="EW"/>
        <w:ind w:left="1985" w:hanging="1701"/>
        <w:rPr>
          <w:rFonts w:eastAsiaTheme="minorEastAsia"/>
        </w:rPr>
      </w:pPr>
      <w:r w:rsidRPr="007B3C60">
        <w:rPr>
          <w:rFonts w:eastAsiaTheme="minorEastAsia"/>
        </w:rPr>
        <w:t>Ker</w:t>
      </w:r>
      <w:r w:rsidRPr="007B3C60">
        <w:rPr>
          <w:rFonts w:eastAsiaTheme="minorEastAsia"/>
        </w:rPr>
        <w:tab/>
      </w:r>
      <w:r w:rsidR="00C14931">
        <w:rPr>
          <w:rFonts w:eastAsiaTheme="minorEastAsia"/>
        </w:rPr>
        <w:t>e</w:t>
      </w:r>
      <w:r w:rsidRPr="007B3C60">
        <w:rPr>
          <w:rFonts w:eastAsiaTheme="minorEastAsia"/>
        </w:rPr>
        <w:t xml:space="preserve">nrolment Re-Authentication Key </w:t>
      </w:r>
    </w:p>
    <w:p w14:paraId="52A3A6FB" w14:textId="15835351" w:rsidR="00A315F9" w:rsidRPr="007B3C60" w:rsidRDefault="00A315F9" w:rsidP="00041DE5">
      <w:pPr>
        <w:pStyle w:val="EW"/>
        <w:ind w:left="1985" w:hanging="1701"/>
        <w:rPr>
          <w:rFonts w:eastAsiaTheme="minorEastAsia"/>
        </w:rPr>
      </w:pPr>
      <w:r w:rsidRPr="007B3C60">
        <w:rPr>
          <w:rFonts w:eastAsiaTheme="minorEastAsia"/>
        </w:rPr>
        <w:t>Km</w:t>
      </w:r>
      <w:r w:rsidRPr="007B3C60">
        <w:rPr>
          <w:rFonts w:eastAsiaTheme="minorEastAsia"/>
        </w:rPr>
        <w:tab/>
      </w:r>
      <w:r w:rsidR="00C14931">
        <w:rPr>
          <w:rFonts w:eastAsiaTheme="minorEastAsia"/>
        </w:rPr>
        <w:t>m</w:t>
      </w:r>
      <w:r w:rsidRPr="007B3C60">
        <w:rPr>
          <w:rFonts w:eastAsiaTheme="minorEastAsia"/>
        </w:rPr>
        <w:t xml:space="preserve">aster </w:t>
      </w:r>
      <w:r w:rsidR="00C14931">
        <w:rPr>
          <w:rFonts w:eastAsiaTheme="minorEastAsia"/>
        </w:rPr>
        <w:t>c</w:t>
      </w:r>
      <w:r w:rsidRPr="007B3C60">
        <w:rPr>
          <w:rFonts w:eastAsiaTheme="minorEastAsia"/>
        </w:rPr>
        <w:t>redential</w:t>
      </w:r>
    </w:p>
    <w:p w14:paraId="6B49D85A" w14:textId="523B267B" w:rsidR="00A315F9" w:rsidRPr="007B3C60" w:rsidRDefault="00271E19" w:rsidP="00041DE5">
      <w:pPr>
        <w:pStyle w:val="EW"/>
        <w:ind w:left="1985" w:hanging="1701"/>
        <w:rPr>
          <w:rFonts w:eastAsiaTheme="minorEastAsia"/>
        </w:rPr>
      </w:pPr>
      <w:r w:rsidRPr="007B3C60">
        <w:rPr>
          <w:rFonts w:eastAsiaTheme="minorEastAsia"/>
        </w:rPr>
        <w:t>KmID</w:t>
      </w:r>
      <w:r w:rsidR="00A315F9" w:rsidRPr="007B3C60">
        <w:rPr>
          <w:rFonts w:eastAsiaTheme="minorEastAsia"/>
        </w:rPr>
        <w:tab/>
      </w:r>
      <w:r w:rsidR="00C14931">
        <w:rPr>
          <w:rFonts w:eastAsiaTheme="minorEastAsia"/>
        </w:rPr>
        <w:t>m</w:t>
      </w:r>
      <w:r w:rsidR="00A315F9" w:rsidRPr="007B3C60">
        <w:rPr>
          <w:rFonts w:eastAsiaTheme="minorEastAsia"/>
        </w:rPr>
        <w:t xml:space="preserve">aster </w:t>
      </w:r>
      <w:r w:rsidR="00C14931">
        <w:rPr>
          <w:rFonts w:eastAsiaTheme="minorEastAsia"/>
        </w:rPr>
        <w:t>c</w:t>
      </w:r>
      <w:r w:rsidR="00A315F9" w:rsidRPr="007B3C60">
        <w:rPr>
          <w:rFonts w:eastAsiaTheme="minorEastAsia"/>
        </w:rPr>
        <w:t>redential I</w:t>
      </w:r>
      <w:r w:rsidR="00C14931">
        <w:rPr>
          <w:rFonts w:eastAsiaTheme="minorEastAsia"/>
        </w:rPr>
        <w:t>D</w:t>
      </w:r>
      <w:r w:rsidR="00A315F9" w:rsidRPr="007B3C60">
        <w:rPr>
          <w:rFonts w:eastAsiaTheme="minorEastAsia"/>
        </w:rPr>
        <w:t>entifier</w:t>
      </w:r>
    </w:p>
    <w:p w14:paraId="0AFDE77D" w14:textId="77777777" w:rsidR="00A315F9" w:rsidRPr="007B3C60" w:rsidRDefault="00A315F9" w:rsidP="00041DE5">
      <w:pPr>
        <w:pStyle w:val="EW"/>
        <w:ind w:left="1985" w:hanging="1701"/>
        <w:rPr>
          <w:rFonts w:eastAsiaTheme="minorEastAsia"/>
        </w:rPr>
      </w:pPr>
      <w:r w:rsidRPr="007B3C60">
        <w:rPr>
          <w:rFonts w:eastAsiaTheme="minorEastAsia"/>
        </w:rPr>
        <w:t>Kpm</w:t>
      </w:r>
      <w:r w:rsidRPr="007B3C60">
        <w:rPr>
          <w:rFonts w:eastAsiaTheme="minorEastAsia"/>
        </w:rPr>
        <w:tab/>
        <w:t>pre-provisioned credential for Master Credential provisioning</w:t>
      </w:r>
    </w:p>
    <w:p w14:paraId="49A66460" w14:textId="77777777" w:rsidR="00A315F9" w:rsidRPr="007B3C60" w:rsidRDefault="00271E19" w:rsidP="00041DE5">
      <w:pPr>
        <w:pStyle w:val="EW"/>
        <w:ind w:left="1985" w:hanging="1701"/>
        <w:rPr>
          <w:rFonts w:eastAsiaTheme="minorEastAsia"/>
        </w:rPr>
      </w:pPr>
      <w:r w:rsidRPr="007B3C60">
        <w:rPr>
          <w:rFonts w:eastAsiaTheme="minorEastAsia"/>
        </w:rPr>
        <w:t>KpmID</w:t>
      </w:r>
      <w:r w:rsidR="00A315F9" w:rsidRPr="007B3C60">
        <w:rPr>
          <w:rFonts w:eastAsiaTheme="minorEastAsia"/>
        </w:rPr>
        <w:tab/>
        <w:t>pre-provisioned credential for Master Credential provisioning Identifier</w:t>
      </w:r>
    </w:p>
    <w:p w14:paraId="0F659909" w14:textId="77777777" w:rsidR="00A315F9" w:rsidRPr="007B3C60" w:rsidRDefault="00A315F9" w:rsidP="00041DE5">
      <w:pPr>
        <w:pStyle w:val="EW"/>
        <w:ind w:left="1985" w:hanging="1701"/>
        <w:rPr>
          <w:rFonts w:eastAsiaTheme="minorEastAsia"/>
        </w:rPr>
      </w:pPr>
      <w:r w:rsidRPr="007B3C60">
        <w:rPr>
          <w:rFonts w:eastAsiaTheme="minorEastAsia"/>
        </w:rPr>
        <w:t>Kpsa</w:t>
      </w:r>
      <w:r w:rsidRPr="007B3C60">
        <w:rPr>
          <w:rFonts w:eastAsiaTheme="minorEastAsia"/>
        </w:rPr>
        <w:tab/>
        <w:t>provisioned credential for M2M Security Association Establishment</w:t>
      </w:r>
    </w:p>
    <w:p w14:paraId="47AC9FCC" w14:textId="77777777" w:rsidR="00A315F9" w:rsidRPr="007B3C60" w:rsidRDefault="00271E19" w:rsidP="00041DE5">
      <w:pPr>
        <w:pStyle w:val="EW"/>
        <w:ind w:left="1985" w:hanging="1701"/>
        <w:rPr>
          <w:rFonts w:eastAsiaTheme="minorEastAsia"/>
        </w:rPr>
      </w:pPr>
      <w:r w:rsidRPr="007B3C60">
        <w:rPr>
          <w:rFonts w:eastAsiaTheme="minorEastAsia"/>
        </w:rPr>
        <w:t>KpsaID</w:t>
      </w:r>
      <w:r w:rsidR="00A315F9" w:rsidRPr="007B3C60">
        <w:rPr>
          <w:rFonts w:eastAsiaTheme="minorEastAsia"/>
        </w:rPr>
        <w:tab/>
        <w:t>provisioned credential for M2M Security Association Establishment Identifier</w:t>
      </w:r>
    </w:p>
    <w:p w14:paraId="447B316C" w14:textId="77777777" w:rsidR="00A315F9" w:rsidRPr="007B3C60" w:rsidRDefault="00A315F9" w:rsidP="00041DE5">
      <w:pPr>
        <w:pStyle w:val="EW"/>
        <w:ind w:left="1985" w:hanging="1701"/>
        <w:rPr>
          <w:rFonts w:eastAsiaTheme="minorEastAsia"/>
        </w:rPr>
      </w:pPr>
      <w:r w:rsidRPr="007B3C60">
        <w:rPr>
          <w:rFonts w:eastAsiaTheme="minorEastAsia"/>
        </w:rPr>
        <w:t>Ks</w:t>
      </w:r>
      <w:r w:rsidRPr="007B3C60">
        <w:rPr>
          <w:rFonts w:eastAsiaTheme="minorEastAsia"/>
        </w:rPr>
        <w:tab/>
        <w:t>temporary Key material referred to in GBA</w:t>
      </w:r>
    </w:p>
    <w:p w14:paraId="4523CDAE" w14:textId="7542B51E" w:rsidR="00A315F9" w:rsidRPr="007B3C60" w:rsidRDefault="00A315F9" w:rsidP="00E36365">
      <w:pPr>
        <w:pStyle w:val="EW"/>
        <w:ind w:left="1985" w:hanging="1701"/>
        <w:rPr>
          <w:rFonts w:eastAsiaTheme="minorEastAsia"/>
        </w:rPr>
      </w:pPr>
      <w:r w:rsidRPr="007B3C60">
        <w:rPr>
          <w:rFonts w:eastAsiaTheme="minorEastAsia"/>
        </w:rPr>
        <w:t>Ks</w:t>
      </w:r>
      <w:proofErr w:type="gramStart"/>
      <w:r w:rsidRPr="007B3C60">
        <w:rPr>
          <w:rFonts w:eastAsiaTheme="minorEastAsia"/>
        </w:rPr>
        <w:t>..</w:t>
      </w:r>
      <w:proofErr w:type="gramEnd"/>
      <w:r w:rsidRPr="007B3C60">
        <w:rPr>
          <w:rFonts w:eastAsiaTheme="minorEastAsia"/>
        </w:rPr>
        <w:t>NAF</w:t>
      </w:r>
      <w:r w:rsidRPr="007B3C60">
        <w:rPr>
          <w:rFonts w:eastAsiaTheme="minorEastAsia"/>
        </w:rPr>
        <w:tab/>
      </w:r>
      <w:r w:rsidR="00C14931">
        <w:rPr>
          <w:rFonts w:eastAsiaTheme="minorEastAsia"/>
        </w:rPr>
        <w:t>a</w:t>
      </w:r>
      <w:r w:rsidRPr="007B3C60">
        <w:rPr>
          <w:rFonts w:eastAsiaTheme="minorEastAsia"/>
        </w:rPr>
        <w:t>bbreviation of Ks</w:t>
      </w:r>
      <w:proofErr w:type="gramStart"/>
      <w:r w:rsidRPr="007B3C60">
        <w:rPr>
          <w:rFonts w:eastAsiaTheme="minorEastAsia"/>
        </w:rPr>
        <w:t>_(</w:t>
      </w:r>
      <w:proofErr w:type="gramEnd"/>
      <w:r w:rsidRPr="007B3C60">
        <w:rPr>
          <w:rFonts w:eastAsiaTheme="minorEastAsia"/>
        </w:rPr>
        <w:t>int/ext)_NAF</w:t>
      </w:r>
    </w:p>
    <w:p w14:paraId="09967710" w14:textId="60A0E557" w:rsidR="00A315F9" w:rsidRPr="007B3C60" w:rsidRDefault="00A315F9" w:rsidP="00041DE5">
      <w:pPr>
        <w:pStyle w:val="EW"/>
        <w:ind w:left="1985" w:hanging="1701"/>
        <w:rPr>
          <w:rFonts w:eastAsiaTheme="minorEastAsia"/>
        </w:rPr>
      </w:pPr>
      <w:r w:rsidRPr="007B3C60">
        <w:rPr>
          <w:rFonts w:eastAsiaTheme="minorEastAsia"/>
        </w:rPr>
        <w:t>Ks</w:t>
      </w:r>
      <w:proofErr w:type="gramStart"/>
      <w:r w:rsidRPr="007B3C60">
        <w:rPr>
          <w:rFonts w:eastAsiaTheme="minorEastAsia"/>
        </w:rPr>
        <w:t>_(</w:t>
      </w:r>
      <w:proofErr w:type="gramEnd"/>
      <w:r w:rsidRPr="007B3C60">
        <w:rPr>
          <w:rFonts w:eastAsiaTheme="minorEastAsia"/>
        </w:rPr>
        <w:t>ext/int)_NAF</w:t>
      </w:r>
      <w:r w:rsidRPr="007B3C60">
        <w:rPr>
          <w:rFonts w:eastAsiaTheme="minorEastAsia"/>
        </w:rPr>
        <w:tab/>
      </w:r>
      <w:r w:rsidR="00C14931">
        <w:rPr>
          <w:rFonts w:eastAsiaTheme="minorEastAsia"/>
        </w:rPr>
        <w:t>d</w:t>
      </w:r>
      <w:r w:rsidRPr="007B3C60">
        <w:rPr>
          <w:rFonts w:eastAsiaTheme="minorEastAsia"/>
        </w:rPr>
        <w:t>erived key in GBA_ME or Derived key in GBA_U which remains on UICC</w:t>
      </w:r>
    </w:p>
    <w:p w14:paraId="6C625509" w14:textId="51568026" w:rsidR="00A315F9" w:rsidRPr="007B3C60" w:rsidRDefault="00A315F9" w:rsidP="00041DE5">
      <w:pPr>
        <w:pStyle w:val="EW"/>
        <w:ind w:left="1985" w:hanging="1701"/>
        <w:rPr>
          <w:rFonts w:eastAsiaTheme="minorEastAsia"/>
        </w:rPr>
      </w:pPr>
      <w:r w:rsidRPr="007B3C60">
        <w:rPr>
          <w:rFonts w:eastAsiaTheme="minorEastAsia"/>
        </w:rPr>
        <w:t xml:space="preserve">Ks_ext_NAF </w:t>
      </w:r>
      <w:r w:rsidRPr="007B3C60">
        <w:rPr>
          <w:rFonts w:eastAsiaTheme="minorEastAsia"/>
        </w:rPr>
        <w:tab/>
      </w:r>
      <w:r w:rsidR="00C14931">
        <w:rPr>
          <w:rFonts w:eastAsiaTheme="minorEastAsia"/>
        </w:rPr>
        <w:t>d</w:t>
      </w:r>
      <w:r w:rsidRPr="007B3C60">
        <w:rPr>
          <w:rFonts w:eastAsiaTheme="minorEastAsia"/>
        </w:rPr>
        <w:t>erived key in GBA_U sent to the ME</w:t>
      </w:r>
    </w:p>
    <w:p w14:paraId="13652B44" w14:textId="6CCBB525" w:rsidR="00A315F9" w:rsidRPr="007B3C60" w:rsidRDefault="00A315F9" w:rsidP="00041DE5">
      <w:pPr>
        <w:pStyle w:val="EW"/>
        <w:ind w:left="1985" w:hanging="1701"/>
        <w:rPr>
          <w:rFonts w:eastAsiaTheme="minorEastAsia"/>
        </w:rPr>
      </w:pPr>
      <w:r w:rsidRPr="007B3C60">
        <w:rPr>
          <w:rFonts w:eastAsiaTheme="minorEastAsia"/>
        </w:rPr>
        <w:t>Ks_int_NAF</w:t>
      </w:r>
      <w:r w:rsidRPr="007B3C60">
        <w:rPr>
          <w:rFonts w:eastAsiaTheme="minorEastAsia"/>
        </w:rPr>
        <w:tab/>
      </w:r>
      <w:r w:rsidR="00C14931">
        <w:rPr>
          <w:rFonts w:eastAsiaTheme="minorEastAsia"/>
        </w:rPr>
        <w:t>d</w:t>
      </w:r>
      <w:r w:rsidRPr="007B3C60">
        <w:rPr>
          <w:rFonts w:eastAsiaTheme="minorEastAsia"/>
        </w:rPr>
        <w:t>erived key in GBA_U which remains on UICC</w:t>
      </w:r>
    </w:p>
    <w:p w14:paraId="2B397FE2" w14:textId="083C5F90" w:rsidR="00A315F9" w:rsidRPr="007B3C60" w:rsidRDefault="00A315F9" w:rsidP="00041DE5">
      <w:pPr>
        <w:pStyle w:val="EW"/>
        <w:ind w:left="1985" w:hanging="1701"/>
        <w:rPr>
          <w:rFonts w:eastAsiaTheme="minorEastAsia"/>
        </w:rPr>
      </w:pPr>
      <w:r w:rsidRPr="007B3C60">
        <w:rPr>
          <w:rFonts w:eastAsiaTheme="minorEastAsia"/>
        </w:rPr>
        <w:t>Ks_NAF</w:t>
      </w:r>
      <w:r w:rsidRPr="007B3C60">
        <w:rPr>
          <w:rFonts w:eastAsiaTheme="minorEastAsia"/>
        </w:rPr>
        <w:tab/>
      </w:r>
      <w:r w:rsidR="00C14931">
        <w:rPr>
          <w:rFonts w:eastAsiaTheme="minorEastAsia"/>
        </w:rPr>
        <w:t>d</w:t>
      </w:r>
      <w:r w:rsidRPr="007B3C60">
        <w:rPr>
          <w:rFonts w:eastAsiaTheme="minorEastAsia"/>
        </w:rPr>
        <w:t>erived key in the ME</w:t>
      </w:r>
    </w:p>
    <w:p w14:paraId="57EBD312" w14:textId="77777777" w:rsidR="00A315F9" w:rsidRPr="007B3C60" w:rsidRDefault="00A315F9" w:rsidP="00E36365">
      <w:pPr>
        <w:pStyle w:val="EW"/>
        <w:ind w:left="1985" w:hanging="1701"/>
        <w:rPr>
          <w:rFonts w:eastAsiaTheme="minorEastAsia"/>
        </w:rPr>
      </w:pPr>
      <w:r w:rsidRPr="007B3C60">
        <w:rPr>
          <w:rFonts w:eastAsiaTheme="minorEastAsia"/>
        </w:rPr>
        <w:t>M2M-SP</w:t>
      </w:r>
      <w:r w:rsidRPr="007B3C60">
        <w:rPr>
          <w:rFonts w:eastAsiaTheme="minorEastAsia"/>
        </w:rPr>
        <w:tab/>
        <w:t>M2M Service Provider</w:t>
      </w:r>
    </w:p>
    <w:p w14:paraId="0D0D4ECE" w14:textId="77777777" w:rsidR="00A315F9" w:rsidRPr="007B3C60" w:rsidRDefault="00A315F9" w:rsidP="00041DE5">
      <w:pPr>
        <w:pStyle w:val="EW"/>
        <w:ind w:left="1985" w:hanging="1701"/>
        <w:rPr>
          <w:rFonts w:eastAsiaTheme="minorEastAsia"/>
        </w:rPr>
      </w:pPr>
      <w:r w:rsidRPr="007B3C60">
        <w:rPr>
          <w:rFonts w:eastAsiaTheme="minorEastAsia"/>
        </w:rPr>
        <w:t>MAF</w:t>
      </w:r>
      <w:r w:rsidRPr="007B3C60">
        <w:rPr>
          <w:rFonts w:eastAsiaTheme="minorEastAsia"/>
        </w:rPr>
        <w:tab/>
        <w:t>M2M Authentication Function</w:t>
      </w:r>
    </w:p>
    <w:p w14:paraId="5294F293" w14:textId="77777777" w:rsidR="00A315F9" w:rsidRPr="007B3C60" w:rsidRDefault="00A315F9" w:rsidP="00041DE5">
      <w:pPr>
        <w:pStyle w:val="EW"/>
        <w:ind w:left="1985" w:hanging="1701"/>
        <w:rPr>
          <w:rFonts w:eastAsiaTheme="minorEastAsia"/>
        </w:rPr>
      </w:pPr>
      <w:r w:rsidRPr="007B3C60">
        <w:rPr>
          <w:rFonts w:eastAsiaTheme="minorEastAsia"/>
        </w:rPr>
        <w:t>MAF-ID</w:t>
      </w:r>
      <w:r w:rsidRPr="007B3C60">
        <w:rPr>
          <w:rFonts w:eastAsiaTheme="minorEastAsia"/>
        </w:rPr>
        <w:tab/>
        <w:t>M2M Authentication Function Identifier</w:t>
      </w:r>
    </w:p>
    <w:p w14:paraId="372AE504" w14:textId="4237356C" w:rsidR="00A315F9" w:rsidRPr="007B3C60" w:rsidRDefault="00A315F9" w:rsidP="00E36365">
      <w:pPr>
        <w:pStyle w:val="EW"/>
        <w:ind w:left="1985" w:hanging="1701"/>
        <w:rPr>
          <w:rFonts w:eastAsiaTheme="minorEastAsia"/>
        </w:rPr>
      </w:pPr>
      <w:r w:rsidRPr="007B3C60">
        <w:rPr>
          <w:rFonts w:eastAsiaTheme="minorEastAsia"/>
        </w:rPr>
        <w:t>Mca</w:t>
      </w:r>
      <w:r w:rsidRPr="007B3C60">
        <w:rPr>
          <w:rFonts w:eastAsiaTheme="minorEastAsia"/>
        </w:rPr>
        <w:tab/>
      </w:r>
      <w:r w:rsidR="00C14931">
        <w:rPr>
          <w:rFonts w:eastAsiaTheme="minorEastAsia"/>
        </w:rPr>
        <w:t>r</w:t>
      </w:r>
      <w:r w:rsidRPr="007B3C60">
        <w:rPr>
          <w:rFonts w:eastAsiaTheme="minorEastAsia"/>
        </w:rPr>
        <w:t>eference Point for M2M Communication with AE</w:t>
      </w:r>
    </w:p>
    <w:p w14:paraId="03A0AEB6" w14:textId="0B972D2B" w:rsidR="00A315F9" w:rsidRPr="007B3C60" w:rsidRDefault="00A315F9" w:rsidP="00E36365">
      <w:pPr>
        <w:pStyle w:val="EW"/>
        <w:ind w:left="1985" w:hanging="1701"/>
        <w:rPr>
          <w:rFonts w:eastAsiaTheme="minorEastAsia"/>
        </w:rPr>
      </w:pPr>
      <w:r w:rsidRPr="007B3C60">
        <w:rPr>
          <w:rFonts w:eastAsiaTheme="minorEastAsia"/>
        </w:rPr>
        <w:t>Mcc</w:t>
      </w:r>
      <w:r w:rsidRPr="007B3C60">
        <w:rPr>
          <w:rFonts w:eastAsiaTheme="minorEastAsia"/>
        </w:rPr>
        <w:tab/>
      </w:r>
      <w:r w:rsidR="00C14931">
        <w:rPr>
          <w:rFonts w:eastAsiaTheme="minorEastAsia"/>
        </w:rPr>
        <w:t>r</w:t>
      </w:r>
      <w:r w:rsidRPr="007B3C60">
        <w:rPr>
          <w:rFonts w:eastAsiaTheme="minorEastAsia"/>
        </w:rPr>
        <w:t>eference Point for M2M Communication with CSE</w:t>
      </w:r>
    </w:p>
    <w:p w14:paraId="465B30F1" w14:textId="11C492E1" w:rsidR="00A315F9" w:rsidRPr="007B3C60" w:rsidRDefault="00A315F9" w:rsidP="00E36365">
      <w:pPr>
        <w:pStyle w:val="EW"/>
        <w:ind w:left="1985" w:hanging="1701"/>
        <w:rPr>
          <w:rFonts w:eastAsiaTheme="minorEastAsia"/>
        </w:rPr>
      </w:pPr>
      <w:r w:rsidRPr="007B3C60">
        <w:rPr>
          <w:rFonts w:eastAsiaTheme="minorEastAsia"/>
        </w:rPr>
        <w:t>Mcc'</w:t>
      </w:r>
      <w:r w:rsidRPr="007B3C60">
        <w:rPr>
          <w:rFonts w:eastAsiaTheme="minorEastAsia"/>
        </w:rPr>
        <w:tab/>
      </w:r>
      <w:r w:rsidR="00C14931">
        <w:rPr>
          <w:rFonts w:eastAsiaTheme="minorEastAsia"/>
        </w:rPr>
        <w:t>r</w:t>
      </w:r>
      <w:r w:rsidRPr="007B3C60">
        <w:rPr>
          <w:rFonts w:eastAsiaTheme="minorEastAsia"/>
        </w:rPr>
        <w:t>eference Point for M2M Communication with CSE of different M2M Service Provider</w:t>
      </w:r>
    </w:p>
    <w:p w14:paraId="33716990" w14:textId="5E9BA02B" w:rsidR="00A315F9" w:rsidRPr="007B3C60" w:rsidRDefault="00A315F9" w:rsidP="00E36365">
      <w:pPr>
        <w:pStyle w:val="EW"/>
        <w:ind w:left="1985" w:hanging="1701"/>
        <w:rPr>
          <w:rFonts w:eastAsiaTheme="minorEastAsia"/>
        </w:rPr>
      </w:pPr>
      <w:r w:rsidRPr="007B3C60">
        <w:rPr>
          <w:rFonts w:eastAsiaTheme="minorEastAsia"/>
        </w:rPr>
        <w:t>Mcn</w:t>
      </w:r>
      <w:r w:rsidRPr="007B3C60">
        <w:rPr>
          <w:rFonts w:eastAsiaTheme="minorEastAsia"/>
        </w:rPr>
        <w:tab/>
      </w:r>
      <w:r w:rsidR="00C14931">
        <w:rPr>
          <w:rFonts w:eastAsiaTheme="minorEastAsia"/>
        </w:rPr>
        <w:t>r</w:t>
      </w:r>
      <w:r w:rsidRPr="007B3C60">
        <w:rPr>
          <w:rFonts w:eastAsiaTheme="minorEastAsia"/>
        </w:rPr>
        <w:t>eference Point for M2M Communication with NSE</w:t>
      </w:r>
    </w:p>
    <w:p w14:paraId="20EB9540" w14:textId="77777777" w:rsidR="00A315F9" w:rsidRPr="007B3C60" w:rsidRDefault="00A315F9" w:rsidP="00041DE5">
      <w:pPr>
        <w:pStyle w:val="EW"/>
        <w:ind w:left="1985" w:hanging="1701"/>
        <w:rPr>
          <w:rFonts w:eastAsiaTheme="minorEastAsia"/>
        </w:rPr>
      </w:pPr>
      <w:r w:rsidRPr="007B3C60">
        <w:rPr>
          <w:rFonts w:eastAsiaTheme="minorEastAsia"/>
        </w:rPr>
        <w:t>MEF</w:t>
      </w:r>
      <w:r w:rsidRPr="007B3C60">
        <w:rPr>
          <w:rFonts w:eastAsiaTheme="minorEastAsia"/>
        </w:rPr>
        <w:tab/>
        <w:t>M2M Enrolment Function</w:t>
      </w:r>
    </w:p>
    <w:p w14:paraId="08C98D39" w14:textId="77777777" w:rsidR="00A315F9" w:rsidRPr="007B3C60" w:rsidRDefault="00A315F9" w:rsidP="00041DE5">
      <w:pPr>
        <w:pStyle w:val="EW"/>
        <w:ind w:left="1985" w:hanging="1701"/>
        <w:rPr>
          <w:rFonts w:eastAsiaTheme="minorEastAsia"/>
        </w:rPr>
      </w:pPr>
      <w:r w:rsidRPr="007B3C60">
        <w:rPr>
          <w:rFonts w:eastAsiaTheme="minorEastAsia"/>
        </w:rPr>
        <w:t>MIC</w:t>
      </w:r>
      <w:r w:rsidRPr="007B3C60">
        <w:rPr>
          <w:rFonts w:eastAsiaTheme="minorEastAsia"/>
        </w:rPr>
        <w:tab/>
        <w:t>Message Integrity Code</w:t>
      </w:r>
    </w:p>
    <w:p w14:paraId="373B766F" w14:textId="77777777" w:rsidR="00A315F9" w:rsidRPr="007B3C60" w:rsidRDefault="00A315F9" w:rsidP="00E36365">
      <w:pPr>
        <w:pStyle w:val="EW"/>
        <w:ind w:left="1985" w:hanging="1701"/>
        <w:rPr>
          <w:rFonts w:eastAsiaTheme="minorEastAsia"/>
        </w:rPr>
      </w:pPr>
      <w:r w:rsidRPr="007B3C60">
        <w:rPr>
          <w:rFonts w:eastAsiaTheme="minorEastAsia"/>
        </w:rPr>
        <w:t>MN-CSE</w:t>
      </w:r>
      <w:r w:rsidRPr="007B3C60">
        <w:rPr>
          <w:rFonts w:eastAsiaTheme="minorEastAsia"/>
        </w:rPr>
        <w:tab/>
        <w:t>CSE which resides in the Middle Node</w:t>
      </w:r>
    </w:p>
    <w:p w14:paraId="7F3B5909" w14:textId="77777777" w:rsidR="0098228C" w:rsidRPr="007B3C60" w:rsidRDefault="0098228C" w:rsidP="0098228C">
      <w:pPr>
        <w:pStyle w:val="EW"/>
        <w:ind w:left="1985" w:hanging="1701"/>
        <w:rPr>
          <w:rFonts w:eastAsiaTheme="minorEastAsia"/>
        </w:rPr>
      </w:pPr>
      <w:r w:rsidRPr="007B3C60">
        <w:rPr>
          <w:rFonts w:eastAsiaTheme="minorEastAsia"/>
        </w:rPr>
        <w:t>MTE</w:t>
      </w:r>
      <w:r w:rsidRPr="007B3C60">
        <w:rPr>
          <w:rFonts w:eastAsiaTheme="minorEastAsia"/>
        </w:rPr>
        <w:tab/>
        <w:t>M2M Trust Enabler</w:t>
      </w:r>
    </w:p>
    <w:p w14:paraId="22D3B0DF" w14:textId="77777777" w:rsidR="00A315F9" w:rsidRPr="007B3C60" w:rsidRDefault="00A315F9" w:rsidP="00041DE5">
      <w:pPr>
        <w:pStyle w:val="EW"/>
        <w:ind w:left="1985" w:hanging="1701"/>
        <w:rPr>
          <w:rFonts w:eastAsiaTheme="minorEastAsia"/>
        </w:rPr>
      </w:pPr>
      <w:r w:rsidRPr="007B3C60">
        <w:rPr>
          <w:rFonts w:eastAsiaTheme="minorEastAsia"/>
        </w:rPr>
        <w:t>NAF</w:t>
      </w:r>
      <w:r w:rsidRPr="007B3C60">
        <w:rPr>
          <w:rFonts w:eastAsiaTheme="minorEastAsia"/>
        </w:rPr>
        <w:tab/>
        <w:t>Network Application Function</w:t>
      </w:r>
    </w:p>
    <w:p w14:paraId="2E352591" w14:textId="77777777" w:rsidR="00DE4A04" w:rsidRPr="007B3C60" w:rsidRDefault="00DE4A04" w:rsidP="00041DE5">
      <w:pPr>
        <w:pStyle w:val="EW"/>
        <w:ind w:left="1985" w:hanging="1701"/>
        <w:rPr>
          <w:rFonts w:eastAsiaTheme="minorEastAsia"/>
        </w:rPr>
      </w:pPr>
      <w:r w:rsidRPr="007B3C60">
        <w:rPr>
          <w:rFonts w:eastAsiaTheme="minorEastAsia"/>
        </w:rPr>
        <w:t>OAEP</w:t>
      </w:r>
      <w:r w:rsidRPr="007B3C60">
        <w:rPr>
          <w:rFonts w:eastAsiaTheme="minorEastAsia"/>
        </w:rPr>
        <w:tab/>
        <w:t>Optimal Asymmetric Encryption Padding</w:t>
      </w:r>
    </w:p>
    <w:p w14:paraId="47EEFB40" w14:textId="77777777" w:rsidR="00A315F9" w:rsidRPr="007B3C60" w:rsidRDefault="00A315F9" w:rsidP="00041DE5">
      <w:pPr>
        <w:pStyle w:val="EW"/>
        <w:ind w:left="1985" w:hanging="1701"/>
        <w:rPr>
          <w:rFonts w:eastAsiaTheme="minorEastAsia"/>
        </w:rPr>
      </w:pPr>
      <w:r w:rsidRPr="007B3C60">
        <w:rPr>
          <w:rFonts w:eastAsiaTheme="minorEastAsia"/>
        </w:rPr>
        <w:t>OCSP</w:t>
      </w:r>
      <w:r w:rsidRPr="007B3C60">
        <w:rPr>
          <w:rFonts w:eastAsiaTheme="minorEastAsia"/>
        </w:rPr>
        <w:tab/>
        <w:t>Online Certificate Status Protocol</w:t>
      </w:r>
    </w:p>
    <w:p w14:paraId="36299C58" w14:textId="77777777" w:rsidR="00A315F9" w:rsidRPr="00947A7B" w:rsidRDefault="00A315F9" w:rsidP="00041DE5">
      <w:pPr>
        <w:pStyle w:val="EW"/>
        <w:ind w:left="1985" w:hanging="1701"/>
        <w:rPr>
          <w:rFonts w:eastAsiaTheme="minorEastAsia"/>
        </w:rPr>
      </w:pPr>
      <w:r w:rsidRPr="007B3C60">
        <w:rPr>
          <w:rFonts w:eastAsiaTheme="minorEastAsia" w:hint="eastAsia"/>
        </w:rPr>
        <w:t>PDP</w:t>
      </w:r>
      <w:r w:rsidRPr="007B3C60">
        <w:rPr>
          <w:rFonts w:eastAsiaTheme="minorEastAsia"/>
        </w:rPr>
        <w:tab/>
      </w:r>
      <w:r w:rsidRPr="00947A7B">
        <w:rPr>
          <w:rFonts w:eastAsiaTheme="minorEastAsia"/>
        </w:rPr>
        <w:t>Policy Decision Point</w:t>
      </w:r>
    </w:p>
    <w:p w14:paraId="755FAA7E" w14:textId="77777777" w:rsidR="00A315F9" w:rsidRPr="00947A7B" w:rsidRDefault="00A315F9" w:rsidP="00041DE5">
      <w:pPr>
        <w:pStyle w:val="EW"/>
        <w:ind w:left="1985" w:hanging="1701"/>
        <w:rPr>
          <w:rFonts w:eastAsiaTheme="minorEastAsia"/>
        </w:rPr>
      </w:pPr>
      <w:r w:rsidRPr="00947A7B">
        <w:rPr>
          <w:rFonts w:eastAsiaTheme="minorEastAsia" w:hint="eastAsia"/>
        </w:rPr>
        <w:t>PEP</w:t>
      </w:r>
      <w:r w:rsidRPr="00947A7B">
        <w:rPr>
          <w:rFonts w:eastAsiaTheme="minorEastAsia"/>
        </w:rPr>
        <w:tab/>
        <w:t>Policy Enforcement Point</w:t>
      </w:r>
    </w:p>
    <w:p w14:paraId="721C8B66" w14:textId="77777777" w:rsidR="00A315F9" w:rsidRPr="00947A7B" w:rsidRDefault="00A315F9" w:rsidP="004A28B0">
      <w:pPr>
        <w:pStyle w:val="EW"/>
        <w:ind w:left="1985" w:hanging="1701"/>
        <w:rPr>
          <w:rFonts w:eastAsiaTheme="minorEastAsia"/>
        </w:rPr>
      </w:pPr>
      <w:r w:rsidRPr="00947A7B">
        <w:rPr>
          <w:rFonts w:eastAsiaTheme="minorEastAsia"/>
        </w:rPr>
        <w:lastRenderedPageBreak/>
        <w:t>PII</w:t>
      </w:r>
      <w:r w:rsidRPr="00947A7B">
        <w:rPr>
          <w:rFonts w:eastAsiaTheme="minorEastAsia"/>
        </w:rPr>
        <w:tab/>
      </w:r>
      <w:r w:rsidRPr="00947A7B">
        <w:rPr>
          <w:rFonts w:eastAsiaTheme="minorEastAsia"/>
          <w:bCs/>
        </w:rPr>
        <w:t>Personally</w:t>
      </w:r>
      <w:r w:rsidRPr="00947A7B">
        <w:rPr>
          <w:rFonts w:eastAsiaTheme="minorEastAsia"/>
        </w:rPr>
        <w:t xml:space="preserve"> Identifiable Information</w:t>
      </w:r>
    </w:p>
    <w:p w14:paraId="4C1CA9FC" w14:textId="395A0DCD" w:rsidR="00DE4A04" w:rsidRPr="00947A7B" w:rsidRDefault="00DE4A04" w:rsidP="004A28B0">
      <w:pPr>
        <w:pStyle w:val="EW"/>
        <w:ind w:left="1985" w:hanging="1701"/>
        <w:rPr>
          <w:rFonts w:eastAsiaTheme="minorEastAsia"/>
        </w:rPr>
      </w:pPr>
      <w:r w:rsidRPr="00947A7B">
        <w:rPr>
          <w:rFonts w:eastAsiaTheme="minorEastAsia"/>
        </w:rPr>
        <w:t>PIN</w:t>
      </w:r>
      <w:r w:rsidRPr="00947A7B">
        <w:rPr>
          <w:rFonts w:eastAsiaTheme="minorEastAsia"/>
        </w:rPr>
        <w:tab/>
        <w:t>Personal Identification Number</w:t>
      </w:r>
    </w:p>
    <w:p w14:paraId="02B211FA" w14:textId="77777777" w:rsidR="00A315F9" w:rsidRPr="00947A7B" w:rsidRDefault="00A315F9" w:rsidP="00041DE5">
      <w:pPr>
        <w:pStyle w:val="EW"/>
        <w:ind w:left="1985" w:hanging="1701"/>
        <w:rPr>
          <w:rFonts w:eastAsiaTheme="minorEastAsia"/>
        </w:rPr>
      </w:pPr>
      <w:r w:rsidRPr="00947A7B">
        <w:rPr>
          <w:rFonts w:eastAsiaTheme="minorEastAsia" w:hint="eastAsia"/>
        </w:rPr>
        <w:t>PIP</w:t>
      </w:r>
      <w:r w:rsidRPr="00947A7B">
        <w:rPr>
          <w:rFonts w:eastAsiaTheme="minorEastAsia"/>
        </w:rPr>
        <w:tab/>
        <w:t>Policy Information Point</w:t>
      </w:r>
    </w:p>
    <w:p w14:paraId="046846BE" w14:textId="77777777" w:rsidR="00A315F9" w:rsidRPr="00947A7B" w:rsidRDefault="00A315F9" w:rsidP="00041DE5">
      <w:pPr>
        <w:pStyle w:val="EW"/>
        <w:ind w:left="1985" w:hanging="1701"/>
        <w:rPr>
          <w:rFonts w:eastAsiaTheme="minorEastAsia"/>
        </w:rPr>
      </w:pPr>
      <w:r w:rsidRPr="00947A7B">
        <w:rPr>
          <w:rFonts w:eastAsiaTheme="minorEastAsia"/>
        </w:rPr>
        <w:t>PKI</w:t>
      </w:r>
      <w:r w:rsidRPr="00947A7B">
        <w:rPr>
          <w:rFonts w:eastAsiaTheme="minorEastAsia"/>
        </w:rPr>
        <w:tab/>
        <w:t>Public Key Infrastructure</w:t>
      </w:r>
    </w:p>
    <w:p w14:paraId="2F6E8CDE" w14:textId="77777777" w:rsidR="00A315F9" w:rsidRPr="00947A7B" w:rsidRDefault="00A315F9" w:rsidP="00AB1A48">
      <w:pPr>
        <w:pStyle w:val="EW"/>
        <w:ind w:left="1985" w:hanging="1701"/>
        <w:rPr>
          <w:rFonts w:eastAsiaTheme="minorEastAsia"/>
        </w:rPr>
      </w:pPr>
      <w:r w:rsidRPr="00947A7B">
        <w:rPr>
          <w:rFonts w:eastAsiaTheme="minorEastAsia"/>
        </w:rPr>
        <w:t>PRP</w:t>
      </w:r>
      <w:r w:rsidRPr="00947A7B">
        <w:rPr>
          <w:rFonts w:eastAsiaTheme="minorEastAsia"/>
        </w:rPr>
        <w:tab/>
        <w:t>Policy Retrieval Point</w:t>
      </w:r>
    </w:p>
    <w:p w14:paraId="3F1EE0B4" w14:textId="77777777" w:rsidR="00F7129D" w:rsidRPr="00947A7B" w:rsidRDefault="00F7129D" w:rsidP="00AB1A48">
      <w:pPr>
        <w:pStyle w:val="EW"/>
        <w:ind w:left="1985" w:hanging="1701"/>
        <w:rPr>
          <w:rFonts w:eastAsiaTheme="minorEastAsia"/>
        </w:rPr>
      </w:pPr>
      <w:r w:rsidRPr="00947A7B">
        <w:rPr>
          <w:rFonts w:eastAsiaTheme="minorEastAsia"/>
        </w:rPr>
        <w:t>RA</w:t>
      </w:r>
      <w:r w:rsidRPr="00947A7B">
        <w:rPr>
          <w:rFonts w:eastAsiaTheme="minorEastAsia"/>
        </w:rPr>
        <w:tab/>
        <w:t>Registration Authority</w:t>
      </w:r>
    </w:p>
    <w:p w14:paraId="1E9F2F99" w14:textId="77777777" w:rsidR="00252164" w:rsidRPr="00947A7B" w:rsidRDefault="00252164" w:rsidP="00AB1A48">
      <w:pPr>
        <w:pStyle w:val="EW"/>
        <w:ind w:left="1985" w:hanging="1701"/>
        <w:rPr>
          <w:rFonts w:eastAsiaTheme="minorEastAsia"/>
        </w:rPr>
      </w:pPr>
      <w:r w:rsidRPr="00947A7B">
        <w:rPr>
          <w:rFonts w:eastAsiaTheme="minorEastAsia"/>
        </w:rPr>
        <w:t>RSA</w:t>
      </w:r>
      <w:r w:rsidRPr="00947A7B">
        <w:rPr>
          <w:rFonts w:eastAsiaTheme="minorEastAsia"/>
        </w:rPr>
        <w:tab/>
        <w:t>Rivest, Shamir und Adleman</w:t>
      </w:r>
    </w:p>
    <w:p w14:paraId="5BF1C66A" w14:textId="2BE268CE" w:rsidR="00DE4A04" w:rsidRPr="00947A7B" w:rsidRDefault="00DE4A04" w:rsidP="00947A7B">
      <w:pPr>
        <w:pStyle w:val="EW"/>
        <w:ind w:left="1985" w:hanging="1701"/>
        <w:rPr>
          <w:rFonts w:eastAsiaTheme="minorEastAsia"/>
        </w:rPr>
      </w:pPr>
      <w:r w:rsidRPr="00947A7B">
        <w:rPr>
          <w:rFonts w:eastAsiaTheme="minorEastAsia"/>
        </w:rPr>
        <w:t>RSAES</w:t>
      </w:r>
      <w:r w:rsidRPr="00947A7B">
        <w:rPr>
          <w:rFonts w:eastAsiaTheme="minorEastAsia"/>
        </w:rPr>
        <w:tab/>
        <w:t>RSA Encryption Scheme</w:t>
      </w:r>
    </w:p>
    <w:p w14:paraId="6555B56F" w14:textId="27DB63D4" w:rsidR="00252164" w:rsidRPr="00947A7B" w:rsidRDefault="00252164" w:rsidP="00947A7B">
      <w:pPr>
        <w:pStyle w:val="EW"/>
        <w:ind w:left="1985" w:hanging="1701"/>
        <w:rPr>
          <w:rFonts w:eastAsiaTheme="minorEastAsia"/>
        </w:rPr>
      </w:pPr>
      <w:r w:rsidRPr="00947A7B">
        <w:rPr>
          <w:rFonts w:eastAsiaTheme="minorEastAsia"/>
        </w:rPr>
        <w:t>RSASSA</w:t>
      </w:r>
      <w:r w:rsidRPr="00947A7B">
        <w:rPr>
          <w:rFonts w:eastAsiaTheme="minorEastAsia"/>
        </w:rPr>
        <w:tab/>
        <w:t>RSA Signature Scheme Algorithm</w:t>
      </w:r>
    </w:p>
    <w:p w14:paraId="241E56DE" w14:textId="77777777" w:rsidR="00A315F9" w:rsidRPr="007B3C60" w:rsidRDefault="00A315F9" w:rsidP="00AB1A48">
      <w:pPr>
        <w:pStyle w:val="EW"/>
        <w:ind w:left="1985" w:hanging="1701"/>
        <w:rPr>
          <w:rFonts w:eastAsiaTheme="minorEastAsia"/>
        </w:rPr>
      </w:pPr>
      <w:r w:rsidRPr="00947A7B">
        <w:rPr>
          <w:rFonts w:eastAsiaTheme="minorEastAsia"/>
        </w:rPr>
        <w:t>RSPF</w:t>
      </w:r>
      <w:r w:rsidRPr="00947A7B">
        <w:rPr>
          <w:rFonts w:eastAsiaTheme="minorEastAsia"/>
        </w:rPr>
        <w:tab/>
        <w:t>Rem</w:t>
      </w:r>
      <w:r w:rsidRPr="007B3C60">
        <w:rPr>
          <w:rFonts w:eastAsiaTheme="minorEastAsia"/>
        </w:rPr>
        <w:t>ote Security Provisioning Framework</w:t>
      </w:r>
    </w:p>
    <w:p w14:paraId="3AF73992" w14:textId="77777777" w:rsidR="00A315F9" w:rsidRPr="007B3C60" w:rsidRDefault="00A315F9" w:rsidP="00041DE5">
      <w:pPr>
        <w:pStyle w:val="EW"/>
        <w:ind w:left="1985" w:hanging="1701"/>
        <w:rPr>
          <w:rFonts w:eastAsiaTheme="minorEastAsia"/>
        </w:rPr>
      </w:pPr>
      <w:r w:rsidRPr="007B3C60">
        <w:rPr>
          <w:rFonts w:eastAsiaTheme="minorEastAsia"/>
        </w:rPr>
        <w:t>SAEF</w:t>
      </w:r>
      <w:r w:rsidRPr="007B3C60">
        <w:rPr>
          <w:rFonts w:eastAsiaTheme="minorEastAsia"/>
        </w:rPr>
        <w:tab/>
        <w:t>Security Association Establishment Framework</w:t>
      </w:r>
    </w:p>
    <w:p w14:paraId="39687559" w14:textId="77777777" w:rsidR="00F15178" w:rsidRPr="007B3C60" w:rsidRDefault="00F15178" w:rsidP="00F15178">
      <w:pPr>
        <w:pStyle w:val="EW"/>
        <w:ind w:left="1985" w:hanging="1701"/>
        <w:rPr>
          <w:rFonts w:eastAsiaTheme="minorEastAsia"/>
        </w:rPr>
      </w:pPr>
      <w:r w:rsidRPr="007B3C60">
        <w:rPr>
          <w:rFonts w:eastAsiaTheme="minorEastAsia"/>
        </w:rPr>
        <w:t>SCEP</w:t>
      </w:r>
      <w:r w:rsidRPr="007B3C60">
        <w:rPr>
          <w:rFonts w:eastAsiaTheme="minorEastAsia"/>
        </w:rPr>
        <w:tab/>
        <w:t>Simple Certificate Enrolment Protocol</w:t>
      </w:r>
    </w:p>
    <w:p w14:paraId="776AB2F7" w14:textId="77777777" w:rsidR="00A315F9" w:rsidRPr="00412ACC" w:rsidRDefault="00A315F9" w:rsidP="00041DE5">
      <w:pPr>
        <w:pStyle w:val="EW"/>
        <w:ind w:left="1985" w:hanging="1701"/>
        <w:rPr>
          <w:rFonts w:eastAsiaTheme="minorEastAsia"/>
          <w:lang w:val="fr-FR"/>
          <w:rPrChange w:id="219" w:author="Karen Hughes" w:date="2018-11-07T13:56:00Z">
            <w:rPr>
              <w:rFonts w:eastAsiaTheme="minorEastAsia"/>
            </w:rPr>
          </w:rPrChange>
        </w:rPr>
      </w:pPr>
      <w:r w:rsidRPr="00412ACC">
        <w:rPr>
          <w:rFonts w:eastAsiaTheme="minorEastAsia"/>
          <w:lang w:val="fr-FR"/>
          <w:rPrChange w:id="220" w:author="Karen Hughes" w:date="2018-11-07T13:56:00Z">
            <w:rPr>
              <w:rFonts w:eastAsiaTheme="minorEastAsia"/>
            </w:rPr>
          </w:rPrChange>
        </w:rPr>
        <w:t>SE</w:t>
      </w:r>
      <w:r w:rsidRPr="00412ACC">
        <w:rPr>
          <w:rFonts w:eastAsiaTheme="minorEastAsia"/>
          <w:lang w:val="fr-FR"/>
          <w:rPrChange w:id="221" w:author="Karen Hughes" w:date="2018-11-07T13:56:00Z">
            <w:rPr>
              <w:rFonts w:eastAsiaTheme="minorEastAsia"/>
            </w:rPr>
          </w:rPrChange>
        </w:rPr>
        <w:tab/>
        <w:t>Secure Environment</w:t>
      </w:r>
    </w:p>
    <w:p w14:paraId="5360B38D" w14:textId="047B2DAE" w:rsidR="0098228C" w:rsidRPr="00412ACC" w:rsidRDefault="0098228C" w:rsidP="00AB1A48">
      <w:pPr>
        <w:pStyle w:val="EW"/>
        <w:ind w:left="1985" w:hanging="1701"/>
        <w:rPr>
          <w:rFonts w:eastAsiaTheme="minorEastAsia"/>
          <w:lang w:val="fr-FR"/>
          <w:rPrChange w:id="222" w:author="Karen Hughes" w:date="2018-11-07T13:56:00Z">
            <w:rPr>
              <w:rFonts w:eastAsiaTheme="minorEastAsia"/>
            </w:rPr>
          </w:rPrChange>
        </w:rPr>
      </w:pPr>
      <w:r w:rsidRPr="00412ACC">
        <w:rPr>
          <w:rFonts w:eastAsiaTheme="minorEastAsia"/>
          <w:lang w:val="fr-FR"/>
          <w:rPrChange w:id="223" w:author="Karen Hughes" w:date="2018-11-07T13:56:00Z">
            <w:rPr>
              <w:rFonts w:eastAsiaTheme="minorEastAsia"/>
            </w:rPr>
          </w:rPrChange>
        </w:rPr>
        <w:t>SUID</w:t>
      </w:r>
      <w:r w:rsidRPr="00412ACC">
        <w:rPr>
          <w:rFonts w:eastAsiaTheme="minorEastAsia"/>
          <w:lang w:val="fr-FR"/>
          <w:rPrChange w:id="224" w:author="Karen Hughes" w:date="2018-11-07T13:56:00Z">
            <w:rPr>
              <w:rFonts w:eastAsiaTheme="minorEastAsia"/>
            </w:rPr>
          </w:rPrChange>
        </w:rPr>
        <w:tab/>
        <w:t>Security Usage I</w:t>
      </w:r>
      <w:r w:rsidR="00947A7B" w:rsidRPr="00412ACC">
        <w:rPr>
          <w:rFonts w:eastAsiaTheme="minorEastAsia"/>
          <w:lang w:val="fr-FR"/>
          <w:rPrChange w:id="225" w:author="Karen Hughes" w:date="2018-11-07T13:56:00Z">
            <w:rPr>
              <w:rFonts w:eastAsiaTheme="minorEastAsia"/>
            </w:rPr>
          </w:rPrChange>
        </w:rPr>
        <w:t>D</w:t>
      </w:r>
      <w:r w:rsidRPr="00412ACC">
        <w:rPr>
          <w:rFonts w:eastAsiaTheme="minorEastAsia"/>
          <w:lang w:val="fr-FR"/>
          <w:rPrChange w:id="226" w:author="Karen Hughes" w:date="2018-11-07T13:56:00Z">
            <w:rPr>
              <w:rFonts w:eastAsiaTheme="minorEastAsia"/>
            </w:rPr>
          </w:rPrChange>
        </w:rPr>
        <w:t>entifier</w:t>
      </w:r>
    </w:p>
    <w:p w14:paraId="3FD511F2" w14:textId="278A11E0" w:rsidR="00A315F9" w:rsidRPr="007B3C60" w:rsidRDefault="00A315F9" w:rsidP="00041DE5">
      <w:pPr>
        <w:pStyle w:val="EW"/>
        <w:ind w:left="1985" w:hanging="1701"/>
        <w:rPr>
          <w:rFonts w:eastAsiaTheme="minorEastAsia"/>
        </w:rPr>
      </w:pPr>
      <w:r w:rsidRPr="007B3C60">
        <w:rPr>
          <w:rFonts w:eastAsiaTheme="minorEastAsia"/>
        </w:rPr>
        <w:t>SW</w:t>
      </w:r>
      <w:r w:rsidRPr="007B3C60">
        <w:rPr>
          <w:rFonts w:eastAsiaTheme="minorEastAsia"/>
        </w:rPr>
        <w:tab/>
        <w:t>Soft</w:t>
      </w:r>
      <w:r w:rsidR="00947A7B">
        <w:rPr>
          <w:rFonts w:eastAsiaTheme="minorEastAsia"/>
        </w:rPr>
        <w:t>W</w:t>
      </w:r>
      <w:r w:rsidRPr="007B3C60">
        <w:rPr>
          <w:rFonts w:eastAsiaTheme="minorEastAsia"/>
        </w:rPr>
        <w:t>are</w:t>
      </w:r>
    </w:p>
    <w:p w14:paraId="6C1E5611" w14:textId="77777777" w:rsidR="00A315F9" w:rsidRPr="007B3C60" w:rsidRDefault="00A315F9" w:rsidP="003F04C7">
      <w:pPr>
        <w:pStyle w:val="EW"/>
        <w:ind w:left="1985" w:hanging="1701"/>
        <w:rPr>
          <w:rFonts w:eastAsiaTheme="minorEastAsia"/>
        </w:rPr>
      </w:pPr>
      <w:r w:rsidRPr="007B3C60">
        <w:rPr>
          <w:rFonts w:eastAsiaTheme="minorEastAsia"/>
        </w:rPr>
        <w:t>T&amp;C</w:t>
      </w:r>
      <w:r w:rsidRPr="007B3C60">
        <w:rPr>
          <w:rFonts w:eastAsiaTheme="minorEastAsia"/>
        </w:rPr>
        <w:tab/>
        <w:t>Terms and Conditions</w:t>
      </w:r>
    </w:p>
    <w:p w14:paraId="62D8AC41" w14:textId="77777777" w:rsidR="00A315F9" w:rsidRPr="007B3C60" w:rsidRDefault="00A315F9" w:rsidP="00041DE5">
      <w:pPr>
        <w:pStyle w:val="EW"/>
        <w:ind w:left="1985" w:hanging="1701"/>
        <w:rPr>
          <w:rFonts w:eastAsiaTheme="minorEastAsia"/>
        </w:rPr>
      </w:pPr>
      <w:r w:rsidRPr="007B3C60">
        <w:rPr>
          <w:rFonts w:eastAsiaTheme="minorEastAsia"/>
        </w:rPr>
        <w:t>TEE</w:t>
      </w:r>
      <w:r w:rsidRPr="007B3C60">
        <w:rPr>
          <w:rFonts w:eastAsiaTheme="minorEastAsia"/>
        </w:rPr>
        <w:tab/>
        <w:t>Trusted Execution Environment</w:t>
      </w:r>
    </w:p>
    <w:p w14:paraId="2D5530FA" w14:textId="77777777" w:rsidR="00225D6F" w:rsidRPr="007B3C60" w:rsidRDefault="003A7F43" w:rsidP="00041DE5">
      <w:pPr>
        <w:pStyle w:val="EW"/>
        <w:ind w:left="1985" w:hanging="1701"/>
        <w:rPr>
          <w:rFonts w:eastAsiaTheme="minorEastAsia"/>
        </w:rPr>
      </w:pPr>
      <w:r w:rsidRPr="007B3C60">
        <w:rPr>
          <w:rFonts w:eastAsiaTheme="minorEastAsia"/>
        </w:rPr>
        <w:t>TEF</w:t>
      </w:r>
      <w:r w:rsidRPr="007B3C60">
        <w:rPr>
          <w:rFonts w:eastAsiaTheme="minorEastAsia"/>
        </w:rPr>
        <w:tab/>
        <w:t>Trus</w:t>
      </w:r>
      <w:r w:rsidR="00863E69" w:rsidRPr="007B3C60">
        <w:rPr>
          <w:rFonts w:eastAsiaTheme="minorEastAsia"/>
        </w:rPr>
        <w:t>t Enabling</w:t>
      </w:r>
      <w:r w:rsidR="00225D6F" w:rsidRPr="007B3C60">
        <w:rPr>
          <w:rFonts w:eastAsiaTheme="minorEastAsia"/>
        </w:rPr>
        <w:t xml:space="preserve"> Function</w:t>
      </w:r>
    </w:p>
    <w:p w14:paraId="3844A7DC" w14:textId="77777777" w:rsidR="00A315F9" w:rsidRPr="007B3C60" w:rsidRDefault="00A315F9" w:rsidP="00041DE5">
      <w:pPr>
        <w:pStyle w:val="EW"/>
        <w:ind w:left="1985" w:hanging="1701"/>
        <w:rPr>
          <w:rFonts w:eastAsiaTheme="minorEastAsia"/>
        </w:rPr>
      </w:pPr>
      <w:r w:rsidRPr="007B3C60">
        <w:rPr>
          <w:rFonts w:eastAsiaTheme="minorEastAsia"/>
        </w:rPr>
        <w:t>TLS</w:t>
      </w:r>
      <w:r w:rsidRPr="007B3C60">
        <w:rPr>
          <w:rFonts w:eastAsiaTheme="minorEastAsia"/>
        </w:rPr>
        <w:tab/>
        <w:t>Transport Layer Security (Protocol)</w:t>
      </w:r>
    </w:p>
    <w:p w14:paraId="3CE86FE0" w14:textId="77777777" w:rsidR="00A315F9" w:rsidRPr="007B3C60" w:rsidRDefault="00A315F9" w:rsidP="00E36365">
      <w:pPr>
        <w:pStyle w:val="EW"/>
        <w:ind w:left="1985" w:hanging="1701"/>
        <w:rPr>
          <w:rFonts w:eastAsiaTheme="minorEastAsia"/>
        </w:rPr>
      </w:pPr>
      <w:r w:rsidRPr="007B3C60">
        <w:rPr>
          <w:rFonts w:eastAsiaTheme="minorEastAsia"/>
        </w:rPr>
        <w:t>UE</w:t>
      </w:r>
      <w:r w:rsidRPr="007B3C60">
        <w:rPr>
          <w:rFonts w:eastAsiaTheme="minorEastAsia"/>
        </w:rPr>
        <w:tab/>
        <w:t>(3GPP) User Equipment</w:t>
      </w:r>
    </w:p>
    <w:p w14:paraId="3C18ACC2" w14:textId="77777777" w:rsidR="00A315F9" w:rsidRPr="007B3C60" w:rsidRDefault="00A315F9" w:rsidP="00E36365">
      <w:pPr>
        <w:pStyle w:val="EW"/>
        <w:ind w:left="1985" w:hanging="1701"/>
        <w:rPr>
          <w:rFonts w:eastAsiaTheme="minorEastAsia"/>
        </w:rPr>
      </w:pPr>
      <w:r w:rsidRPr="007B3C60">
        <w:rPr>
          <w:rFonts w:eastAsiaTheme="minorEastAsia"/>
        </w:rPr>
        <w:t>UNSP</w:t>
      </w:r>
      <w:r w:rsidRPr="007B3C60">
        <w:rPr>
          <w:rFonts w:eastAsiaTheme="minorEastAsia"/>
        </w:rPr>
        <w:tab/>
        <w:t>Underlying Network Service Provider</w:t>
      </w:r>
    </w:p>
    <w:p w14:paraId="19A853CA" w14:textId="77777777" w:rsidR="00A315F9" w:rsidRPr="007B3C60" w:rsidRDefault="00A315F9" w:rsidP="00E36365">
      <w:pPr>
        <w:pStyle w:val="EW"/>
        <w:ind w:left="1985" w:hanging="1701"/>
        <w:rPr>
          <w:rFonts w:eastAsiaTheme="minorEastAsia"/>
        </w:rPr>
      </w:pPr>
      <w:r w:rsidRPr="007B3C60">
        <w:rPr>
          <w:rFonts w:eastAsiaTheme="minorEastAsia"/>
        </w:rPr>
        <w:t>URI</w:t>
      </w:r>
      <w:r w:rsidRPr="007B3C60">
        <w:rPr>
          <w:rFonts w:eastAsiaTheme="minorEastAsia"/>
        </w:rPr>
        <w:tab/>
        <w:t>Uniform Resource Identifier</w:t>
      </w:r>
    </w:p>
    <w:p w14:paraId="69A32088" w14:textId="77777777" w:rsidR="00A315F9" w:rsidRPr="007B3C60" w:rsidRDefault="00A315F9" w:rsidP="00041DE5">
      <w:pPr>
        <w:pStyle w:val="EW"/>
        <w:ind w:left="1985" w:hanging="1701"/>
        <w:rPr>
          <w:rFonts w:eastAsiaTheme="minorEastAsia"/>
        </w:rPr>
      </w:pPr>
      <w:r w:rsidRPr="007B3C60">
        <w:rPr>
          <w:rFonts w:eastAsiaTheme="minorEastAsia"/>
        </w:rPr>
        <w:t>USS</w:t>
      </w:r>
      <w:r w:rsidRPr="007B3C60">
        <w:rPr>
          <w:rFonts w:eastAsiaTheme="minorEastAsia"/>
        </w:rPr>
        <w:tab/>
        <w:t>User Security Settings</w:t>
      </w:r>
    </w:p>
    <w:p w14:paraId="3223EB6E" w14:textId="77777777" w:rsidR="00A315F9" w:rsidRPr="007B3C60" w:rsidRDefault="00A315F9" w:rsidP="00A315F9">
      <w:pPr>
        <w:pStyle w:val="EX"/>
        <w:ind w:left="1985" w:hanging="1701"/>
        <w:rPr>
          <w:rFonts w:eastAsiaTheme="minorEastAsia"/>
        </w:rPr>
      </w:pPr>
      <w:r w:rsidRPr="007B3C60">
        <w:rPr>
          <w:rFonts w:eastAsiaTheme="minorEastAsia"/>
        </w:rPr>
        <w:t>XACML</w:t>
      </w:r>
      <w:r w:rsidRPr="007B3C60">
        <w:rPr>
          <w:rFonts w:eastAsiaTheme="minorEastAsia"/>
        </w:rPr>
        <w:tab/>
        <w:t>eXtensible Access Control Markup Language</w:t>
      </w:r>
    </w:p>
    <w:p w14:paraId="270BB5A0" w14:textId="77777777" w:rsidR="00A249D9" w:rsidRPr="007B3C60" w:rsidRDefault="00A249D9" w:rsidP="00A249D9">
      <w:pPr>
        <w:pStyle w:val="1"/>
        <w:rPr>
          <w:rFonts w:eastAsiaTheme="minorEastAsia"/>
        </w:rPr>
      </w:pPr>
      <w:bookmarkStart w:id="227" w:name="_Toc528221803"/>
      <w:r w:rsidRPr="007B3C60">
        <w:rPr>
          <w:rFonts w:eastAsiaTheme="minorEastAsia"/>
        </w:rPr>
        <w:t>4</w:t>
      </w:r>
      <w:r w:rsidRPr="007B3C60">
        <w:rPr>
          <w:rFonts w:eastAsiaTheme="minorEastAsia"/>
        </w:rPr>
        <w:tab/>
        <w:t>Conventions</w:t>
      </w:r>
      <w:bookmarkEnd w:id="227"/>
    </w:p>
    <w:p w14:paraId="07438CBA" w14:textId="450D8CFC" w:rsidR="00BE3E6A" w:rsidRPr="007B3C60" w:rsidRDefault="008843C8" w:rsidP="00BE3E6A">
      <w:pPr>
        <w:rPr>
          <w:rFonts w:eastAsiaTheme="minorEastAsia"/>
        </w:rPr>
      </w:pPr>
      <w:r w:rsidRPr="007B3C60">
        <w:rPr>
          <w:rFonts w:eastAsiaTheme="minorEastAsia"/>
        </w:rPr>
        <w:t>The key</w:t>
      </w:r>
      <w:r w:rsidR="00213CEE" w:rsidRPr="007B3C60">
        <w:rPr>
          <w:rFonts w:eastAsiaTheme="minorEastAsia"/>
        </w:rPr>
        <w:t xml:space="preserve">words </w:t>
      </w:r>
      <w:r w:rsidR="0092799F" w:rsidRPr="007B3C60">
        <w:rPr>
          <w:rFonts w:eastAsiaTheme="minorEastAsia"/>
        </w:rPr>
        <w:t>"</w:t>
      </w:r>
      <w:r w:rsidR="00213CEE" w:rsidRPr="007B3C60">
        <w:rPr>
          <w:rFonts w:eastAsiaTheme="minorEastAsia"/>
        </w:rPr>
        <w:t>Shall</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Shall not</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May</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Need not</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Should</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Should not</w:t>
      </w:r>
      <w:r w:rsidR="0092799F" w:rsidRPr="007B3C60">
        <w:rPr>
          <w:rFonts w:eastAsiaTheme="minorEastAsia"/>
        </w:rPr>
        <w:t>"</w:t>
      </w:r>
      <w:r w:rsidRPr="007B3C60">
        <w:rPr>
          <w:rFonts w:eastAsiaTheme="minorEastAsia"/>
        </w:rPr>
        <w:t xml:space="preserve"> in the present</w:t>
      </w:r>
      <w:r w:rsidR="00213CEE" w:rsidRPr="007B3C60">
        <w:rPr>
          <w:rFonts w:eastAsiaTheme="minorEastAsia"/>
        </w:rPr>
        <w:t xml:space="preserve"> document are to be interpreted as described in the oneM2M Drafting Rules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REF_ONEM2MDRAFTINGRULES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D355EF" w:rsidRPr="007B3C60">
        <w:rPr>
          <w:rFonts w:eastAsiaTheme="minorEastAsia"/>
        </w:rPr>
        <w:t>.</w:t>
      </w:r>
    </w:p>
    <w:p w14:paraId="457A67A1" w14:textId="77777777" w:rsidR="000E51E9" w:rsidRPr="007B3C60" w:rsidRDefault="000E51E9" w:rsidP="00A315F9">
      <w:pPr>
        <w:pStyle w:val="1"/>
        <w:rPr>
          <w:rFonts w:eastAsiaTheme="minorEastAsia"/>
        </w:rPr>
      </w:pPr>
      <w:bookmarkStart w:id="228" w:name="_Toc528221804"/>
      <w:r w:rsidRPr="007B3C60">
        <w:rPr>
          <w:rFonts w:eastAsiaTheme="minorEastAsia"/>
        </w:rPr>
        <w:t>5</w:t>
      </w:r>
      <w:r w:rsidRPr="007B3C60">
        <w:rPr>
          <w:rFonts w:eastAsiaTheme="minorEastAsia"/>
        </w:rPr>
        <w:tab/>
        <w:t>Security Architecture</w:t>
      </w:r>
      <w:bookmarkEnd w:id="228"/>
    </w:p>
    <w:p w14:paraId="03E65DD7" w14:textId="77777777" w:rsidR="000E51E9" w:rsidRPr="007B3C60" w:rsidRDefault="000E51E9" w:rsidP="00A315F9">
      <w:pPr>
        <w:pStyle w:val="2"/>
        <w:rPr>
          <w:rFonts w:eastAsiaTheme="minorEastAsia"/>
        </w:rPr>
      </w:pPr>
      <w:bookmarkStart w:id="229" w:name="_Toc528221805"/>
      <w:r w:rsidRPr="007B3C60">
        <w:rPr>
          <w:rFonts w:eastAsiaTheme="minorEastAsia"/>
        </w:rPr>
        <w:t>5.1</w:t>
      </w:r>
      <w:r w:rsidRPr="007B3C60">
        <w:rPr>
          <w:rFonts w:eastAsiaTheme="minorEastAsia"/>
        </w:rPr>
        <w:tab/>
        <w:t>Overview</w:t>
      </w:r>
      <w:bookmarkEnd w:id="229"/>
    </w:p>
    <w:p w14:paraId="37AAA61F" w14:textId="77777777" w:rsidR="00665B1D" w:rsidRPr="007B3C60" w:rsidRDefault="00665B1D" w:rsidP="00D63DFE">
      <w:pPr>
        <w:pStyle w:val="30"/>
        <w:rPr>
          <w:rFonts w:eastAsia="宋体"/>
          <w:lang w:eastAsia="zh-CN"/>
        </w:rPr>
      </w:pPr>
      <w:bookmarkStart w:id="230" w:name="_Toc528221806"/>
      <w:r w:rsidRPr="007B3C60">
        <w:rPr>
          <w:rFonts w:eastAsia="宋体"/>
          <w:lang w:eastAsia="zh-CN"/>
        </w:rPr>
        <w:t>5.1.0</w:t>
      </w:r>
      <w:r w:rsidRPr="007B3C60">
        <w:rPr>
          <w:rFonts w:eastAsia="宋体"/>
          <w:lang w:eastAsia="zh-CN"/>
        </w:rPr>
        <w:tab/>
        <w:t>Introduction</w:t>
      </w:r>
      <w:bookmarkEnd w:id="230"/>
    </w:p>
    <w:p w14:paraId="28B3C2C3" w14:textId="77777777" w:rsidR="000E51E9" w:rsidRPr="007B3C60" w:rsidRDefault="00D355EF" w:rsidP="00A315F9">
      <w:pPr>
        <w:keepNext/>
        <w:keepLines/>
        <w:rPr>
          <w:rFonts w:eastAsiaTheme="minorEastAsia"/>
        </w:rPr>
      </w:pPr>
      <w:r w:rsidRPr="007B3C60">
        <w:rPr>
          <w:rFonts w:eastAsiaTheme="minorEastAsia"/>
        </w:rPr>
        <w:t>F</w:t>
      </w:r>
      <w:r w:rsidR="000E51E9" w:rsidRPr="007B3C60">
        <w:rPr>
          <w:rFonts w:eastAsiaTheme="minorEastAsia"/>
        </w:rPr>
        <w:t xml:space="preserve">igure </w:t>
      </w:r>
      <w:r w:rsidR="00E93BF9" w:rsidRPr="007B3C60">
        <w:rPr>
          <w:rFonts w:eastAsiaTheme="minorEastAsia"/>
        </w:rPr>
        <w:t>5</w:t>
      </w:r>
      <w:r w:rsidR="00321961" w:rsidRPr="007B3C60">
        <w:rPr>
          <w:rFonts w:eastAsiaTheme="minorEastAsia"/>
        </w:rPr>
        <w:t>.1</w:t>
      </w:r>
      <w:r w:rsidR="000559CE" w:rsidRPr="007B3C60">
        <w:rPr>
          <w:rFonts w:eastAsiaTheme="minorEastAsia"/>
        </w:rPr>
        <w:t>.0</w:t>
      </w:r>
      <w:r w:rsidR="00E93BF9" w:rsidRPr="007B3C60">
        <w:rPr>
          <w:rFonts w:eastAsiaTheme="minorEastAsia"/>
        </w:rPr>
        <w:t xml:space="preserve">-1 </w:t>
      </w:r>
      <w:r w:rsidR="000E51E9" w:rsidRPr="007B3C60">
        <w:rPr>
          <w:rFonts w:eastAsiaTheme="minorEastAsia"/>
        </w:rPr>
        <w:t xml:space="preserve">provides a </w:t>
      </w:r>
      <w:r w:rsidR="0038611F" w:rsidRPr="007B3C60">
        <w:rPr>
          <w:rFonts w:eastAsiaTheme="minorEastAsia"/>
        </w:rPr>
        <w:t xml:space="preserve">high level </w:t>
      </w:r>
      <w:r w:rsidR="000E51E9" w:rsidRPr="007B3C60">
        <w:rPr>
          <w:rFonts w:eastAsiaTheme="minorEastAsia"/>
        </w:rPr>
        <w:t>overview of the Security architecture.</w:t>
      </w:r>
    </w:p>
    <w:p w14:paraId="134381F8" w14:textId="77777777" w:rsidR="000E51E9" w:rsidRPr="007B3C60" w:rsidRDefault="000E51E9" w:rsidP="00A315F9">
      <w:pPr>
        <w:keepNext/>
        <w:keepLines/>
        <w:rPr>
          <w:rFonts w:eastAsiaTheme="minorEastAsia"/>
        </w:rPr>
      </w:pPr>
      <w:r w:rsidRPr="007B3C60">
        <w:rPr>
          <w:rFonts w:eastAsiaTheme="minorEastAsia"/>
        </w:rPr>
        <w:t>The architecture consists of following layers:</w:t>
      </w:r>
    </w:p>
    <w:p w14:paraId="1FDDB361" w14:textId="77777777" w:rsidR="00D355EF" w:rsidRPr="007B3C60" w:rsidRDefault="00BB72A8" w:rsidP="00A315F9">
      <w:pPr>
        <w:pStyle w:val="B1"/>
        <w:keepNext/>
        <w:keepLines/>
        <w:rPr>
          <w:rFonts w:eastAsia="微软雅黑"/>
          <w:lang w:eastAsia="zh-CN"/>
        </w:rPr>
      </w:pPr>
      <w:r w:rsidRPr="007B3C60">
        <w:rPr>
          <w:rFonts w:eastAsiaTheme="minorEastAsia"/>
        </w:rPr>
        <w:t xml:space="preserve">Security </w:t>
      </w:r>
      <w:r w:rsidR="00353D42" w:rsidRPr="007B3C60">
        <w:rPr>
          <w:rFonts w:eastAsiaTheme="minorEastAsia"/>
        </w:rPr>
        <w:t>Functions</w:t>
      </w:r>
      <w:r w:rsidRPr="007B3C60">
        <w:rPr>
          <w:rFonts w:eastAsiaTheme="minorEastAsia"/>
        </w:rPr>
        <w:t xml:space="preserve"> layer</w:t>
      </w:r>
      <w:r w:rsidR="00D355EF" w:rsidRPr="007B3C60">
        <w:rPr>
          <w:rFonts w:eastAsiaTheme="minorEastAsia"/>
        </w:rPr>
        <w:t>:</w:t>
      </w:r>
    </w:p>
    <w:p w14:paraId="17375121" w14:textId="77777777" w:rsidR="00E93BF9" w:rsidRPr="007B3C60" w:rsidRDefault="00353D42" w:rsidP="00A315F9">
      <w:pPr>
        <w:pStyle w:val="B2"/>
        <w:keepNext/>
        <w:keepLines/>
        <w:rPr>
          <w:rFonts w:eastAsia="微软雅黑"/>
          <w:lang w:eastAsia="zh-CN"/>
        </w:rPr>
      </w:pPr>
      <w:r w:rsidRPr="007B3C60">
        <w:rPr>
          <w:rFonts w:eastAsia="宋体" w:hint="eastAsia"/>
          <w:lang w:eastAsia="zh-CN"/>
        </w:rPr>
        <w:t>This layer contains a set of security functions that are exposed at reference point Mca and Mcc</w:t>
      </w:r>
      <w:r w:rsidRPr="007B3C60">
        <w:rPr>
          <w:rFonts w:eastAsiaTheme="minorEastAsia" w:hint="eastAsia"/>
          <w:lang w:eastAsia="zh-CN"/>
        </w:rPr>
        <w:t>.</w:t>
      </w:r>
      <w:r w:rsidRPr="007B3C60">
        <w:rPr>
          <w:rFonts w:eastAsia="宋体" w:hint="eastAsia"/>
          <w:lang w:eastAsia="zh-CN"/>
        </w:rPr>
        <w:t xml:space="preserve"> </w:t>
      </w:r>
      <w:r w:rsidRPr="007B3C60">
        <w:rPr>
          <w:rFonts w:eastAsia="宋体"/>
          <w:lang w:eastAsia="zh-CN"/>
        </w:rPr>
        <w:t>T</w:t>
      </w:r>
      <w:r w:rsidRPr="007B3C60">
        <w:rPr>
          <w:rFonts w:eastAsia="宋体" w:hint="eastAsia"/>
          <w:lang w:eastAsia="zh-CN"/>
        </w:rPr>
        <w:t xml:space="preserve">hese security functions can be classified into six categories; they are Identification, </w:t>
      </w:r>
      <w:r w:rsidRPr="007B3C60">
        <w:rPr>
          <w:rFonts w:eastAsia="宋体"/>
          <w:lang w:eastAsia="zh-CN"/>
        </w:rPr>
        <w:t>Authentication</w:t>
      </w:r>
      <w:r w:rsidRPr="007B3C60">
        <w:rPr>
          <w:rFonts w:eastAsia="宋体" w:hint="eastAsia"/>
          <w:lang w:eastAsia="zh-CN"/>
        </w:rPr>
        <w:t>, Authorization, Security Association</w:t>
      </w:r>
      <w:r w:rsidRPr="007B3C60">
        <w:rPr>
          <w:rFonts w:eastAsia="宋体"/>
          <w:lang w:eastAsia="zh-CN"/>
        </w:rPr>
        <w:t>, Sensitive Data Handling</w:t>
      </w:r>
      <w:r w:rsidRPr="007B3C60">
        <w:rPr>
          <w:rFonts w:eastAsia="宋体" w:hint="eastAsia"/>
          <w:lang w:eastAsia="zh-CN"/>
        </w:rPr>
        <w:t xml:space="preserve"> and</w:t>
      </w:r>
      <w:r w:rsidRPr="007B3C60">
        <w:rPr>
          <w:rFonts w:eastAsia="宋体"/>
          <w:lang w:eastAsia="zh-CN"/>
        </w:rPr>
        <w:t xml:space="preserve"> Security Administration</w:t>
      </w:r>
      <w:r w:rsidRPr="007B3C60">
        <w:rPr>
          <w:rFonts w:eastAsia="宋体" w:hint="eastAsia"/>
          <w:lang w:eastAsia="zh-CN"/>
        </w:rPr>
        <w:t>.</w:t>
      </w:r>
    </w:p>
    <w:p w14:paraId="40301E01" w14:textId="77777777" w:rsidR="00D355EF" w:rsidRPr="007B3C60" w:rsidRDefault="00BB72A8" w:rsidP="00D355EF">
      <w:pPr>
        <w:pStyle w:val="B1"/>
        <w:rPr>
          <w:rFonts w:eastAsia="微软雅黑"/>
          <w:lang w:eastAsia="zh-CN"/>
        </w:rPr>
      </w:pPr>
      <w:r w:rsidRPr="007B3C60">
        <w:rPr>
          <w:rFonts w:eastAsiaTheme="minorEastAsia"/>
        </w:rPr>
        <w:t>Security Environment Abstraction Layer</w:t>
      </w:r>
      <w:r w:rsidR="00D355EF" w:rsidRPr="007B3C60">
        <w:rPr>
          <w:rFonts w:eastAsiaTheme="minorEastAsia"/>
        </w:rPr>
        <w:t>:</w:t>
      </w:r>
    </w:p>
    <w:p w14:paraId="10FBDCFD" w14:textId="6E13F36F" w:rsidR="00BB72A8" w:rsidRPr="007B3C60" w:rsidRDefault="00707032" w:rsidP="00D355EF">
      <w:pPr>
        <w:pStyle w:val="B2"/>
        <w:rPr>
          <w:rFonts w:eastAsia="微软雅黑"/>
          <w:lang w:eastAsia="zh-CN"/>
        </w:rPr>
      </w:pPr>
      <w:r w:rsidRPr="007B3C60">
        <w:rPr>
          <w:rFonts w:eastAsiaTheme="minorEastAsia" w:hint="eastAsia"/>
          <w:lang w:eastAsia="zh-CN"/>
        </w:rPr>
        <w:t xml:space="preserve">This layer implements </w:t>
      </w:r>
      <w:r w:rsidRPr="007B3C60">
        <w:rPr>
          <w:rFonts w:eastAsia="宋体" w:hint="eastAsia"/>
          <w:lang w:eastAsia="zh-CN"/>
        </w:rPr>
        <w:t xml:space="preserve">various </w:t>
      </w:r>
      <w:r w:rsidRPr="007B3C60">
        <w:rPr>
          <w:rFonts w:eastAsiaTheme="minorEastAsia" w:hint="eastAsia"/>
          <w:lang w:eastAsia="zh-CN"/>
        </w:rPr>
        <w:t xml:space="preserve">security </w:t>
      </w:r>
      <w:r w:rsidRPr="007B3C60">
        <w:rPr>
          <w:rFonts w:eastAsia="宋体" w:hint="eastAsia"/>
          <w:lang w:eastAsia="zh-CN"/>
        </w:rPr>
        <w:t xml:space="preserve">capabilities </w:t>
      </w:r>
      <w:r w:rsidRPr="007B3C60">
        <w:rPr>
          <w:rFonts w:eastAsiaTheme="minorEastAsia" w:hint="eastAsia"/>
          <w:lang w:eastAsia="zh-CN"/>
        </w:rPr>
        <w:t>such as key derivation, data encryption/decryption</w:t>
      </w:r>
      <w:r w:rsidRPr="007B3C60">
        <w:rPr>
          <w:rFonts w:eastAsia="宋体" w:hint="eastAsia"/>
          <w:lang w:eastAsia="zh-CN"/>
        </w:rPr>
        <w:t>, signature generation/verification,</w:t>
      </w:r>
      <w:r w:rsidRPr="007B3C60">
        <w:rPr>
          <w:rFonts w:eastAsiaTheme="minorEastAsia" w:hint="eastAsia"/>
          <w:lang w:eastAsia="zh-CN"/>
        </w:rPr>
        <w:t xml:space="preserve"> </w:t>
      </w:r>
      <w:r w:rsidRPr="007B3C60">
        <w:rPr>
          <w:rFonts w:eastAsia="宋体" w:hint="eastAsia"/>
          <w:lang w:eastAsia="zh-CN"/>
        </w:rPr>
        <w:t xml:space="preserve">security credential read/write from/to the Secure Environments, </w:t>
      </w:r>
      <w:r w:rsidRPr="007B3C60">
        <w:rPr>
          <w:rFonts w:eastAsiaTheme="minorEastAsia" w:hint="eastAsia"/>
          <w:lang w:eastAsia="zh-CN"/>
        </w:rPr>
        <w:t xml:space="preserve">and </w:t>
      </w:r>
      <w:r w:rsidRPr="007B3C60">
        <w:rPr>
          <w:rFonts w:eastAsia="宋体" w:hint="eastAsia"/>
          <w:lang w:eastAsia="zh-CN"/>
        </w:rPr>
        <w:t>so on</w:t>
      </w:r>
      <w:r w:rsidRPr="007B3C60">
        <w:rPr>
          <w:rFonts w:eastAsiaTheme="minorEastAsia" w:hint="eastAsia"/>
          <w:lang w:eastAsia="zh-CN"/>
        </w:rPr>
        <w:t>.</w:t>
      </w:r>
      <w:r w:rsidRPr="007B3C60">
        <w:rPr>
          <w:rFonts w:eastAsia="微软雅黑" w:hint="eastAsia"/>
          <w:lang w:eastAsia="zh-CN"/>
        </w:rPr>
        <w:t xml:space="preserve"> The security functions in the Security Functions Layer invoke these functions in order to </w:t>
      </w:r>
      <w:r w:rsidRPr="007B3C60">
        <w:rPr>
          <w:rFonts w:eastAsia="微软雅黑"/>
          <w:lang w:eastAsia="zh-CN"/>
        </w:rPr>
        <w:t>protect</w:t>
      </w:r>
      <w:r w:rsidRPr="007B3C60">
        <w:rPr>
          <w:rFonts w:eastAsia="微软雅黑" w:hint="eastAsia"/>
          <w:lang w:eastAsia="zh-CN"/>
        </w:rPr>
        <w:t xml:space="preserve"> the operations </w:t>
      </w:r>
      <w:r w:rsidRPr="007B3C60">
        <w:rPr>
          <w:rFonts w:eastAsia="微软雅黑"/>
          <w:lang w:eastAsia="zh-CN"/>
        </w:rPr>
        <w:t>in</w:t>
      </w:r>
      <w:r w:rsidRPr="007B3C60">
        <w:rPr>
          <w:rFonts w:eastAsia="微软雅黑" w:hint="eastAsia"/>
          <w:lang w:eastAsia="zh-CN"/>
        </w:rPr>
        <w:t xml:space="preserve"> the S</w:t>
      </w:r>
      <w:r w:rsidRPr="007B3C60">
        <w:rPr>
          <w:rFonts w:eastAsia="微软雅黑"/>
          <w:lang w:eastAsia="zh-CN"/>
        </w:rPr>
        <w:t>ecur</w:t>
      </w:r>
      <w:r w:rsidRPr="007B3C60">
        <w:rPr>
          <w:rFonts w:eastAsia="微软雅黑" w:hint="eastAsia"/>
          <w:lang w:eastAsia="zh-CN"/>
        </w:rPr>
        <w:t>e</w:t>
      </w:r>
      <w:r w:rsidRPr="007B3C60">
        <w:rPr>
          <w:rFonts w:eastAsia="微软雅黑"/>
          <w:lang w:eastAsia="zh-CN"/>
        </w:rPr>
        <w:t xml:space="preserve"> </w:t>
      </w:r>
      <w:r w:rsidRPr="007B3C60">
        <w:rPr>
          <w:rFonts w:eastAsia="微软雅黑" w:hint="eastAsia"/>
          <w:lang w:eastAsia="zh-CN"/>
        </w:rPr>
        <w:t>E</w:t>
      </w:r>
      <w:r w:rsidRPr="007B3C60">
        <w:rPr>
          <w:rFonts w:eastAsia="微软雅黑"/>
          <w:lang w:eastAsia="zh-CN"/>
        </w:rPr>
        <w:t>nvironment</w:t>
      </w:r>
      <w:r w:rsidRPr="007B3C60">
        <w:rPr>
          <w:rFonts w:eastAsia="微软雅黑" w:hint="eastAsia"/>
          <w:lang w:eastAsia="zh-CN"/>
        </w:rPr>
        <w:t xml:space="preserve">s. </w:t>
      </w:r>
      <w:r w:rsidRPr="007B3C60">
        <w:rPr>
          <w:rFonts w:eastAsia="微软雅黑"/>
          <w:lang w:eastAsia="zh-CN"/>
        </w:rPr>
        <w:t xml:space="preserve">In addition this layer also provides physical access to the Secure Environments. Implementation of this is out of scope of the present document. This layer is specified in </w:t>
      </w:r>
      <w:r w:rsidR="00DF574F" w:rsidRPr="007B3C60">
        <w:rPr>
          <w:rFonts w:eastAsiaTheme="minorEastAsia"/>
        </w:rPr>
        <w:t>oneM2M</w:t>
      </w:r>
      <w:r w:rsidR="00DF574F" w:rsidRPr="007B3C60">
        <w:rPr>
          <w:rFonts w:eastAsia="微软雅黑"/>
          <w:lang w:eastAsia="zh-CN"/>
        </w:rPr>
        <w:t xml:space="preserve"> </w:t>
      </w:r>
      <w:r w:rsidRPr="007B3C60">
        <w:rPr>
          <w:rFonts w:eastAsia="微软雅黑"/>
          <w:lang w:eastAsia="zh-CN"/>
        </w:rPr>
        <w:t>TS-0016</w:t>
      </w:r>
      <w:r w:rsidR="0029052B">
        <w:rPr>
          <w:rFonts w:eastAsia="微软雅黑"/>
          <w:lang w:eastAsia="zh-CN"/>
        </w:rPr>
        <w:t xml:space="preserve"> </w:t>
      </w:r>
      <w:r w:rsidR="0029052B" w:rsidRPr="00C92F9C">
        <w:rPr>
          <w:rFonts w:eastAsia="微软雅黑"/>
          <w:lang w:eastAsia="zh-CN"/>
        </w:rPr>
        <w:t>[</w:t>
      </w:r>
      <w:r w:rsidR="0029052B" w:rsidRPr="00C92F9C">
        <w:rPr>
          <w:rFonts w:eastAsia="微软雅黑"/>
          <w:lang w:eastAsia="zh-CN"/>
        </w:rPr>
        <w:fldChar w:fldCharType="begin"/>
      </w:r>
      <w:r w:rsidR="0029052B" w:rsidRPr="00C92F9C">
        <w:rPr>
          <w:rFonts w:eastAsia="微软雅黑"/>
          <w:lang w:eastAsia="zh-CN"/>
        </w:rPr>
        <w:instrText xml:space="preserve">REF REF_ONEM2MTS_0016 \h </w:instrText>
      </w:r>
      <w:r w:rsidR="0029052B" w:rsidRPr="00C92F9C">
        <w:rPr>
          <w:rFonts w:eastAsia="微软雅黑"/>
          <w:lang w:eastAsia="zh-CN"/>
        </w:rPr>
      </w:r>
      <w:r w:rsidR="0029052B" w:rsidRPr="00C92F9C">
        <w:rPr>
          <w:rFonts w:eastAsia="微软雅黑"/>
          <w:lang w:eastAsia="zh-CN"/>
        </w:rPr>
        <w:fldChar w:fldCharType="separate"/>
      </w:r>
      <w:r w:rsidR="0029052B" w:rsidRPr="00C92F9C">
        <w:rPr>
          <w:rFonts w:eastAsiaTheme="minorEastAsia"/>
          <w:noProof/>
        </w:rPr>
        <w:t>67</w:t>
      </w:r>
      <w:r w:rsidR="0029052B" w:rsidRPr="00C92F9C">
        <w:rPr>
          <w:rFonts w:eastAsia="微软雅黑"/>
          <w:lang w:eastAsia="zh-CN"/>
        </w:rPr>
        <w:fldChar w:fldCharType="end"/>
      </w:r>
      <w:r w:rsidR="0029052B" w:rsidRPr="00C92F9C">
        <w:rPr>
          <w:rFonts w:eastAsia="微软雅黑"/>
          <w:lang w:eastAsia="zh-CN"/>
        </w:rPr>
        <w:t>]</w:t>
      </w:r>
      <w:r w:rsidRPr="007B3C60">
        <w:rPr>
          <w:rFonts w:eastAsia="微软雅黑"/>
          <w:lang w:eastAsia="zh-CN"/>
        </w:rPr>
        <w:t>.</w:t>
      </w:r>
    </w:p>
    <w:p w14:paraId="29599A79" w14:textId="77777777" w:rsidR="00D355EF" w:rsidRPr="007B3C60" w:rsidRDefault="00BB72A8" w:rsidP="00D355EF">
      <w:pPr>
        <w:pStyle w:val="B1"/>
        <w:keepNext/>
        <w:keepLines/>
        <w:rPr>
          <w:rFonts w:eastAsiaTheme="minorEastAsia"/>
        </w:rPr>
      </w:pPr>
      <w:r w:rsidRPr="007B3C60">
        <w:rPr>
          <w:rFonts w:eastAsiaTheme="minorEastAsia"/>
        </w:rPr>
        <w:lastRenderedPageBreak/>
        <w:t>Secure Environment layer</w:t>
      </w:r>
      <w:r w:rsidR="00D355EF" w:rsidRPr="007B3C60">
        <w:rPr>
          <w:rFonts w:eastAsiaTheme="minorEastAsia"/>
        </w:rPr>
        <w:t>:</w:t>
      </w:r>
    </w:p>
    <w:p w14:paraId="6D87CF26" w14:textId="11DE12A8" w:rsidR="00353D42" w:rsidRPr="007B3C60" w:rsidRDefault="00395928" w:rsidP="00D355EF">
      <w:pPr>
        <w:pStyle w:val="B2"/>
        <w:rPr>
          <w:rFonts w:eastAsiaTheme="minorEastAsia"/>
        </w:rPr>
      </w:pPr>
      <w:r w:rsidRPr="007B3C60">
        <w:rPr>
          <w:rFonts w:eastAsiaTheme="minorEastAsia" w:hint="eastAsia"/>
          <w:lang w:eastAsia="zh-CN"/>
        </w:rPr>
        <w:t>This layer contain</w:t>
      </w:r>
      <w:r w:rsidRPr="007B3C60">
        <w:rPr>
          <w:rFonts w:eastAsia="宋体" w:hint="eastAsia"/>
          <w:lang w:eastAsia="zh-CN"/>
        </w:rPr>
        <w:t>s</w:t>
      </w:r>
      <w:r w:rsidRPr="007B3C60">
        <w:rPr>
          <w:rFonts w:eastAsiaTheme="minorEastAsia" w:hint="eastAsia"/>
          <w:lang w:eastAsia="zh-CN"/>
        </w:rPr>
        <w:t xml:space="preserve"> </w:t>
      </w:r>
      <w:r w:rsidRPr="007B3C60">
        <w:rPr>
          <w:rFonts w:eastAsia="宋体" w:hint="eastAsia"/>
          <w:lang w:eastAsia="zh-CN"/>
        </w:rPr>
        <w:t xml:space="preserve">one or </w:t>
      </w:r>
      <w:r w:rsidRPr="007B3C60">
        <w:rPr>
          <w:rFonts w:eastAsiaTheme="minorEastAsia" w:hint="eastAsia"/>
          <w:lang w:eastAsia="zh-CN"/>
        </w:rPr>
        <w:t>multiple secur</w:t>
      </w:r>
      <w:r w:rsidRPr="007B3C60">
        <w:rPr>
          <w:rFonts w:eastAsia="宋体" w:hint="eastAsia"/>
          <w:lang w:eastAsia="zh-CN"/>
        </w:rPr>
        <w:t>e</w:t>
      </w:r>
      <w:r w:rsidRPr="007B3C60">
        <w:rPr>
          <w:rFonts w:eastAsiaTheme="minorEastAsia" w:hint="eastAsia"/>
          <w:lang w:eastAsia="zh-CN"/>
        </w:rPr>
        <w:t xml:space="preserve"> environments </w:t>
      </w:r>
      <w:r w:rsidRPr="007B3C60">
        <w:rPr>
          <w:rFonts w:eastAsia="微软雅黑" w:hint="eastAsia"/>
          <w:lang w:eastAsia="zh-CN"/>
        </w:rPr>
        <w:t xml:space="preserve">that provide various security services </w:t>
      </w:r>
      <w:r w:rsidRPr="007B3C60">
        <w:rPr>
          <w:rFonts w:eastAsia="微软雅黑"/>
          <w:lang w:eastAsia="zh-CN"/>
        </w:rPr>
        <w:t>providing adequate protection</w:t>
      </w:r>
      <w:r w:rsidRPr="007B3C60">
        <w:rPr>
          <w:rFonts w:eastAsia="微软雅黑" w:hint="eastAsia"/>
          <w:lang w:eastAsia="zh-CN"/>
        </w:rPr>
        <w:t xml:space="preserve"> to s</w:t>
      </w:r>
      <w:r w:rsidRPr="007B3C60">
        <w:rPr>
          <w:rFonts w:eastAsia="微软雅黑"/>
          <w:lang w:eastAsia="zh-CN"/>
        </w:rPr>
        <w:t>ensitive data storage and sensitive function execution</w:t>
      </w:r>
      <w:r w:rsidRPr="007B3C60">
        <w:rPr>
          <w:rFonts w:eastAsia="微软雅黑" w:hint="eastAsia"/>
          <w:lang w:eastAsia="zh-CN"/>
        </w:rPr>
        <w:t xml:space="preserve">. </w:t>
      </w:r>
      <w:r w:rsidRPr="007B3C60">
        <w:rPr>
          <w:rFonts w:eastAsia="微软雅黑"/>
          <w:lang w:eastAsia="zh-CN"/>
        </w:rPr>
        <w:t>T</w:t>
      </w:r>
      <w:r w:rsidRPr="007B3C60">
        <w:rPr>
          <w:rFonts w:eastAsia="微软雅黑" w:hint="eastAsia"/>
          <w:lang w:eastAsia="zh-CN"/>
        </w:rPr>
        <w:t xml:space="preserve">he sensitive data includes </w:t>
      </w:r>
      <w:r w:rsidRPr="007B3C60">
        <w:rPr>
          <w:rFonts w:eastAsia="微软雅黑"/>
          <w:lang w:eastAsia="zh-CN"/>
        </w:rPr>
        <w:t xml:space="preserve">SE </w:t>
      </w:r>
      <w:r w:rsidRPr="007B3C60">
        <w:rPr>
          <w:rFonts w:eastAsia="微软雅黑" w:hint="eastAsia"/>
          <w:lang w:eastAsia="zh-CN"/>
        </w:rPr>
        <w:t>c</w:t>
      </w:r>
      <w:r w:rsidRPr="007B3C60">
        <w:rPr>
          <w:rFonts w:eastAsia="微软雅黑"/>
          <w:lang w:eastAsia="zh-CN"/>
        </w:rPr>
        <w:t xml:space="preserve">apability, </w:t>
      </w:r>
      <w:r w:rsidRPr="007B3C60">
        <w:rPr>
          <w:rFonts w:eastAsia="微软雅黑" w:hint="eastAsia"/>
          <w:lang w:eastAsia="zh-CN"/>
        </w:rPr>
        <w:t>s</w:t>
      </w:r>
      <w:r w:rsidRPr="007B3C60">
        <w:rPr>
          <w:rFonts w:eastAsia="微软雅黑"/>
          <w:lang w:eastAsia="zh-CN"/>
        </w:rPr>
        <w:t xml:space="preserve">ecurity </w:t>
      </w:r>
      <w:r w:rsidRPr="007B3C60">
        <w:rPr>
          <w:rFonts w:eastAsia="微软雅黑" w:hint="eastAsia"/>
          <w:lang w:eastAsia="zh-CN"/>
        </w:rPr>
        <w:t>k</w:t>
      </w:r>
      <w:r w:rsidRPr="007B3C60">
        <w:rPr>
          <w:rFonts w:eastAsia="微软雅黑"/>
          <w:lang w:eastAsia="zh-CN"/>
        </w:rPr>
        <w:t xml:space="preserve">eys such as long term symmetric keys and asymmetric private keys, </w:t>
      </w:r>
      <w:r w:rsidRPr="007B3C60">
        <w:rPr>
          <w:rFonts w:eastAsia="微软雅黑" w:hint="eastAsia"/>
          <w:lang w:eastAsia="zh-CN"/>
        </w:rPr>
        <w:t>l</w:t>
      </w:r>
      <w:r w:rsidRPr="007B3C60">
        <w:rPr>
          <w:rFonts w:eastAsia="微软雅黑"/>
          <w:lang w:eastAsia="zh-CN"/>
        </w:rPr>
        <w:t xml:space="preserve">ocal </w:t>
      </w:r>
      <w:r w:rsidRPr="007B3C60">
        <w:rPr>
          <w:rFonts w:eastAsia="微软雅黑" w:hint="eastAsia"/>
          <w:lang w:eastAsia="zh-CN"/>
        </w:rPr>
        <w:t>c</w:t>
      </w:r>
      <w:r w:rsidRPr="007B3C60">
        <w:rPr>
          <w:rFonts w:eastAsia="微软雅黑"/>
          <w:lang w:eastAsia="zh-CN"/>
        </w:rPr>
        <w:t xml:space="preserve">redentials, </w:t>
      </w:r>
      <w:r w:rsidRPr="007B3C60">
        <w:rPr>
          <w:rFonts w:eastAsia="微软雅黑" w:hint="eastAsia"/>
          <w:lang w:eastAsia="zh-CN"/>
        </w:rPr>
        <w:t>s</w:t>
      </w:r>
      <w:r w:rsidRPr="007B3C60">
        <w:rPr>
          <w:rFonts w:eastAsia="微软雅黑"/>
          <w:lang w:eastAsia="zh-CN"/>
        </w:rPr>
        <w:t xml:space="preserve">ecurity </w:t>
      </w:r>
      <w:r w:rsidRPr="007B3C60">
        <w:rPr>
          <w:rFonts w:eastAsia="微软雅黑" w:hint="eastAsia"/>
          <w:lang w:eastAsia="zh-CN"/>
        </w:rPr>
        <w:t>p</w:t>
      </w:r>
      <w:r w:rsidRPr="007B3C60">
        <w:rPr>
          <w:rFonts w:eastAsia="微软雅黑"/>
          <w:lang w:eastAsia="zh-CN"/>
        </w:rPr>
        <w:t xml:space="preserve">olicies, </w:t>
      </w:r>
      <w:r w:rsidRPr="007B3C60">
        <w:rPr>
          <w:rFonts w:eastAsia="微软雅黑" w:hint="eastAsia"/>
          <w:lang w:eastAsia="zh-CN"/>
        </w:rPr>
        <w:t>i</w:t>
      </w:r>
      <w:r w:rsidRPr="007B3C60">
        <w:rPr>
          <w:rFonts w:eastAsia="微软雅黑"/>
          <w:lang w:eastAsia="zh-CN"/>
        </w:rPr>
        <w:t xml:space="preserve">dentity </w:t>
      </w:r>
      <w:r w:rsidRPr="007B3C60">
        <w:rPr>
          <w:rFonts w:eastAsia="微软雅黑" w:hint="eastAsia"/>
          <w:lang w:eastAsia="zh-CN"/>
        </w:rPr>
        <w:t>i</w:t>
      </w:r>
      <w:r w:rsidRPr="007B3C60">
        <w:rPr>
          <w:rFonts w:eastAsia="微软雅黑"/>
          <w:lang w:eastAsia="zh-CN"/>
        </w:rPr>
        <w:t xml:space="preserve">nformation, </w:t>
      </w:r>
      <w:r w:rsidRPr="007B3C60">
        <w:rPr>
          <w:rFonts w:eastAsia="微软雅黑" w:hint="eastAsia"/>
          <w:lang w:eastAsia="zh-CN"/>
        </w:rPr>
        <w:t>s</w:t>
      </w:r>
      <w:r w:rsidRPr="007B3C60">
        <w:rPr>
          <w:rFonts w:eastAsia="微软雅黑"/>
          <w:lang w:eastAsia="zh-CN"/>
        </w:rPr>
        <w:t xml:space="preserve">ubscription </w:t>
      </w:r>
      <w:r w:rsidRPr="007B3C60">
        <w:rPr>
          <w:rFonts w:eastAsia="微软雅黑" w:hint="eastAsia"/>
          <w:lang w:eastAsia="zh-CN"/>
        </w:rPr>
        <w:t>i</w:t>
      </w:r>
      <w:r w:rsidRPr="007B3C60">
        <w:rPr>
          <w:rFonts w:eastAsia="微软雅黑"/>
          <w:lang w:eastAsia="zh-CN"/>
        </w:rPr>
        <w:t>nformation</w:t>
      </w:r>
      <w:r w:rsidRPr="007B3C60">
        <w:rPr>
          <w:rFonts w:eastAsia="微软雅黑" w:hint="eastAsia"/>
          <w:lang w:eastAsia="zh-CN"/>
        </w:rPr>
        <w:t xml:space="preserve">, and so on. </w:t>
      </w:r>
      <w:r w:rsidRPr="007B3C60">
        <w:rPr>
          <w:rFonts w:eastAsia="微软雅黑"/>
          <w:lang w:eastAsia="zh-CN"/>
        </w:rPr>
        <w:t>T</w:t>
      </w:r>
      <w:r w:rsidRPr="007B3C60">
        <w:rPr>
          <w:rFonts w:eastAsia="微软雅黑" w:hint="eastAsia"/>
          <w:lang w:eastAsia="zh-CN"/>
        </w:rPr>
        <w:t>he sensitive functions include data encryption, data decryption, and so on.</w:t>
      </w:r>
      <w:r w:rsidRPr="007B3C60">
        <w:rPr>
          <w:rFonts w:eastAsia="微软雅黑"/>
          <w:lang w:eastAsia="zh-CN"/>
        </w:rPr>
        <w:t xml:space="preserve"> Though implementation of </w:t>
      </w:r>
      <w:r w:rsidRPr="007B3C60">
        <w:rPr>
          <w:rFonts w:eastAsia="微软雅黑" w:hint="eastAsia"/>
          <w:lang w:eastAsia="zh-CN"/>
        </w:rPr>
        <w:t>secure environments</w:t>
      </w:r>
      <w:r w:rsidRPr="007B3C60">
        <w:rPr>
          <w:rFonts w:eastAsia="微软雅黑"/>
          <w:lang w:eastAsia="zh-CN"/>
        </w:rPr>
        <w:t xml:space="preserve"> is out of scope of the present document, reference frameworks to interface M2M entities with common tamper-resistant hardware SE are provided in Annex</w:t>
      </w:r>
      <w:ins w:id="231" w:author="Anne-Lise Raffy" w:date="2018-10-29T15:18:00Z">
        <w:r w:rsidR="009D4624">
          <w:rPr>
            <w:rFonts w:eastAsia="微软雅黑"/>
            <w:lang w:eastAsia="zh-CN"/>
          </w:rPr>
          <w:t>es</w:t>
        </w:r>
      </w:ins>
      <w:r w:rsidRPr="007B3C60">
        <w:rPr>
          <w:rFonts w:eastAsia="微软雅黑"/>
          <w:lang w:eastAsia="zh-CN"/>
        </w:rPr>
        <w:t xml:space="preserve"> D and L.</w:t>
      </w:r>
    </w:p>
    <w:p w14:paraId="0E22D1AE" w14:textId="77777777" w:rsidR="000E51E9" w:rsidRPr="007B3C60" w:rsidRDefault="004D00D3" w:rsidP="007F2FF2">
      <w:pPr>
        <w:pStyle w:val="FL"/>
        <w:rPr>
          <w:rFonts w:eastAsiaTheme="minorEastAsia"/>
        </w:rPr>
      </w:pPr>
      <w:r w:rsidRPr="007B3C60">
        <w:rPr>
          <w:rFonts w:eastAsiaTheme="minorEastAsia"/>
        </w:rPr>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5" o:title=""/>
          </v:shape>
          <o:OLEObject Type="Embed" ProgID="Visio.Drawing.11" ShapeID="_x0000_i1025" DrawAspect="Content" ObjectID="_1603180555" r:id="rId26"/>
        </w:object>
      </w:r>
    </w:p>
    <w:p w14:paraId="68D2B0D6" w14:textId="77777777" w:rsidR="00E93BF9" w:rsidRPr="007B3C60" w:rsidRDefault="00E93BF9" w:rsidP="00947A7B">
      <w:pPr>
        <w:pStyle w:val="TF"/>
        <w:rPr>
          <w:rFonts w:eastAsiaTheme="minorEastAsia"/>
        </w:rPr>
      </w:pPr>
      <w:r w:rsidRPr="007B3C60">
        <w:rPr>
          <w:rFonts w:eastAsiaTheme="minorEastAsia"/>
        </w:rPr>
        <w:t>Figure 5</w:t>
      </w:r>
      <w:r w:rsidR="00321961" w:rsidRPr="007B3C60">
        <w:rPr>
          <w:rFonts w:eastAsiaTheme="minorEastAsia"/>
        </w:rPr>
        <w:t>.1</w:t>
      </w:r>
      <w:r w:rsidR="000559CE" w:rsidRPr="007B3C60">
        <w:rPr>
          <w:rFonts w:eastAsiaTheme="minorEastAsia"/>
        </w:rPr>
        <w:t>.0</w:t>
      </w:r>
      <w:r w:rsidRPr="007B3C60">
        <w:rPr>
          <w:rFonts w:eastAsiaTheme="minorEastAsia"/>
        </w:rPr>
        <w:t>-1: High level overview of the Security architecture</w:t>
      </w:r>
    </w:p>
    <w:p w14:paraId="75D6FD85" w14:textId="77777777" w:rsidR="000E51E9" w:rsidRPr="007B3C60" w:rsidRDefault="000E51E9" w:rsidP="000E51E9">
      <w:pPr>
        <w:keepNext/>
        <w:rPr>
          <w:rFonts w:eastAsiaTheme="minorEastAsia"/>
          <w:b/>
        </w:rPr>
      </w:pPr>
      <w:r w:rsidRPr="007B3C60">
        <w:rPr>
          <w:rFonts w:eastAsiaTheme="minorEastAsia"/>
          <w:b/>
        </w:rPr>
        <w:t>Design principles:</w:t>
      </w:r>
    </w:p>
    <w:p w14:paraId="53C8DA37" w14:textId="77777777" w:rsidR="00DC454A" w:rsidRPr="007B3C60" w:rsidRDefault="00DC454A" w:rsidP="00D355EF">
      <w:pPr>
        <w:pStyle w:val="B1"/>
        <w:rPr>
          <w:rFonts w:eastAsiaTheme="minorEastAsia"/>
        </w:rPr>
      </w:pPr>
      <w:r w:rsidRPr="007B3C60">
        <w:rPr>
          <w:rFonts w:eastAsiaTheme="minorEastAsia"/>
        </w:rPr>
        <w:t>Security Services are modular and configurable according to the needs of the hosting CSE, its supported reference points and its purpose.</w:t>
      </w:r>
    </w:p>
    <w:p w14:paraId="5B685668" w14:textId="77777777" w:rsidR="000E51E9" w:rsidRPr="007B3C60" w:rsidRDefault="000E51E9" w:rsidP="00D355EF">
      <w:pPr>
        <w:pStyle w:val="B1"/>
        <w:rPr>
          <w:rFonts w:eastAsiaTheme="minorEastAsia"/>
        </w:rPr>
      </w:pPr>
      <w:r w:rsidRPr="007B3C60">
        <w:rPr>
          <w:rFonts w:eastAsiaTheme="minorEastAsia"/>
        </w:rPr>
        <w:t>The architecture is split into several components and sub-components providing a modular design. With this design, mapping of the architecture to different nodes and entities is enabled</w:t>
      </w:r>
      <w:r w:rsidR="00E93BF9" w:rsidRPr="007B3C60">
        <w:rPr>
          <w:rFonts w:eastAsiaTheme="minorEastAsia"/>
        </w:rPr>
        <w:t>.</w:t>
      </w:r>
    </w:p>
    <w:p w14:paraId="4CC7B93C" w14:textId="77777777" w:rsidR="000E51E9" w:rsidRPr="007B3C60" w:rsidRDefault="000E51E9" w:rsidP="00D355EF">
      <w:pPr>
        <w:pStyle w:val="B1"/>
        <w:rPr>
          <w:rFonts w:eastAsiaTheme="minorEastAsia"/>
        </w:rPr>
      </w:pPr>
      <w:r w:rsidRPr="007B3C60">
        <w:rPr>
          <w:rFonts w:eastAsiaTheme="minorEastAsia"/>
        </w:rPr>
        <w:t>Depending on the requirements of each entity, Security consist</w:t>
      </w:r>
      <w:r w:rsidR="003768DB" w:rsidRPr="007B3C60">
        <w:rPr>
          <w:rFonts w:eastAsiaTheme="minorEastAsia"/>
        </w:rPr>
        <w:t>s</w:t>
      </w:r>
      <w:r w:rsidRPr="007B3C60">
        <w:rPr>
          <w:rFonts w:eastAsiaTheme="minorEastAsia"/>
        </w:rPr>
        <w:t xml:space="preserve"> of components relevant to fulfil the requirements of the respective node or entity and the intended use case</w:t>
      </w:r>
      <w:r w:rsidR="00E93BF9" w:rsidRPr="007B3C60">
        <w:rPr>
          <w:rFonts w:eastAsiaTheme="minorEastAsia"/>
        </w:rPr>
        <w:t>.</w:t>
      </w:r>
    </w:p>
    <w:p w14:paraId="251A0A64" w14:textId="77777777" w:rsidR="000E51E9" w:rsidRPr="007B3C60" w:rsidRDefault="000E51E9" w:rsidP="00D355EF">
      <w:pPr>
        <w:pStyle w:val="B1"/>
        <w:rPr>
          <w:rFonts w:eastAsiaTheme="minorEastAsia"/>
        </w:rPr>
      </w:pPr>
      <w:r w:rsidRPr="007B3C60">
        <w:rPr>
          <w:rFonts w:eastAsiaTheme="minorEastAsia"/>
        </w:rPr>
        <w:t>The architecture need</w:t>
      </w:r>
      <w:r w:rsidR="003768DB" w:rsidRPr="007B3C60">
        <w:rPr>
          <w:rFonts w:eastAsiaTheme="minorEastAsia"/>
        </w:rPr>
        <w:t>s</w:t>
      </w:r>
      <w:r w:rsidRPr="007B3C60">
        <w:rPr>
          <w:rFonts w:eastAsiaTheme="minorEastAsia"/>
        </w:rPr>
        <w:t xml:space="preserve"> to be adapted to be suitable for implementation in different entities. For example, the architecture can be mapped to different device classes.</w:t>
      </w:r>
    </w:p>
    <w:p w14:paraId="730D5EC3" w14:textId="77777777" w:rsidR="000E51E9" w:rsidRPr="007B3C60" w:rsidRDefault="000E51E9" w:rsidP="00D355EF">
      <w:pPr>
        <w:pStyle w:val="B1"/>
        <w:rPr>
          <w:rFonts w:eastAsiaTheme="minorEastAsia"/>
        </w:rPr>
      </w:pPr>
      <w:r w:rsidRPr="007B3C60">
        <w:rPr>
          <w:rFonts w:eastAsiaTheme="minorEastAsia"/>
        </w:rPr>
        <w:t xml:space="preserve">The security administration component </w:t>
      </w:r>
      <w:r w:rsidR="003768DB" w:rsidRPr="007B3C60">
        <w:rPr>
          <w:rFonts w:eastAsiaTheme="minorEastAsia"/>
        </w:rPr>
        <w:t xml:space="preserve">is supposed to </w:t>
      </w:r>
      <w:r w:rsidRPr="007B3C60">
        <w:rPr>
          <w:rFonts w:eastAsiaTheme="minorEastAsia"/>
        </w:rPr>
        <w:t xml:space="preserve">enable administration of all sensitive resources (data and functions) and also allow configuration and extension of Security </w:t>
      </w:r>
      <w:r w:rsidR="00C10FF9" w:rsidRPr="007B3C60">
        <w:rPr>
          <w:rFonts w:eastAsiaTheme="minorEastAsia"/>
        </w:rPr>
        <w:t xml:space="preserve">services </w:t>
      </w:r>
      <w:r w:rsidRPr="007B3C60">
        <w:rPr>
          <w:rFonts w:eastAsiaTheme="minorEastAsia"/>
        </w:rPr>
        <w:t>itself</w:t>
      </w:r>
      <w:r w:rsidR="00E93BF9" w:rsidRPr="007B3C60">
        <w:rPr>
          <w:rFonts w:eastAsiaTheme="minorEastAsia"/>
        </w:rPr>
        <w:t>.</w:t>
      </w:r>
    </w:p>
    <w:p w14:paraId="62F96722" w14:textId="77777777" w:rsidR="000E51E9" w:rsidRPr="007B3C60" w:rsidRDefault="00F7129D" w:rsidP="00D355EF">
      <w:pPr>
        <w:pStyle w:val="B1"/>
        <w:rPr>
          <w:rFonts w:eastAsiaTheme="minorEastAsia"/>
        </w:rPr>
      </w:pPr>
      <w:r w:rsidRPr="007B3C60">
        <w:rPr>
          <w:rFonts w:eastAsiaTheme="minorEastAsia"/>
        </w:rPr>
        <w:t>The Secure Environment within the CSE is accessed via the Secure Environment Abstraction layer and is expected to provide adequate level of protection to the sensitive information listed in clause 6.2.3.2.</w:t>
      </w:r>
    </w:p>
    <w:p w14:paraId="14F66CC7" w14:textId="77777777" w:rsidR="00420C4A" w:rsidRPr="007B3C60" w:rsidRDefault="00420C4A" w:rsidP="007F2FF2">
      <w:pPr>
        <w:pStyle w:val="30"/>
        <w:rPr>
          <w:rFonts w:eastAsia="宋体"/>
          <w:lang w:eastAsia="zh-CN"/>
        </w:rPr>
      </w:pPr>
      <w:bookmarkStart w:id="232" w:name="_Toc528221807"/>
      <w:r w:rsidRPr="007B3C60">
        <w:rPr>
          <w:rFonts w:eastAsia="宋体" w:hint="eastAsia"/>
          <w:lang w:eastAsia="zh-CN"/>
        </w:rPr>
        <w:lastRenderedPageBreak/>
        <w:t>5</w:t>
      </w:r>
      <w:r w:rsidRPr="007B3C60">
        <w:rPr>
          <w:rFonts w:eastAsia="宋体"/>
        </w:rPr>
        <w:t>.1.1</w:t>
      </w:r>
      <w:r w:rsidRPr="007B3C60">
        <w:rPr>
          <w:rFonts w:eastAsia="宋体"/>
        </w:rPr>
        <w:tab/>
      </w:r>
      <w:r w:rsidRPr="007B3C60">
        <w:rPr>
          <w:rFonts w:eastAsia="宋体" w:hint="eastAsia"/>
          <w:lang w:eastAsia="zh-CN"/>
        </w:rPr>
        <w:t>Identification and Authentication</w:t>
      </w:r>
      <w:bookmarkEnd w:id="232"/>
    </w:p>
    <w:p w14:paraId="4CB7D793" w14:textId="77777777" w:rsidR="00420C4A" w:rsidRPr="007B3C60" w:rsidRDefault="00420C4A" w:rsidP="007F2FF2">
      <w:pPr>
        <w:keepNext/>
        <w:keepLines/>
        <w:rPr>
          <w:rFonts w:eastAsia="宋体"/>
          <w:lang w:eastAsia="zh-CN"/>
        </w:rPr>
      </w:pPr>
      <w:r w:rsidRPr="007B3C60">
        <w:rPr>
          <w:rFonts w:eastAsia="宋体"/>
          <w:lang w:eastAsia="zh-CN"/>
        </w:rPr>
        <w:t>T</w:t>
      </w:r>
      <w:r w:rsidRPr="007B3C60">
        <w:rPr>
          <w:rFonts w:eastAsia="宋体" w:hint="eastAsia"/>
          <w:lang w:eastAsia="zh-CN"/>
        </w:rPr>
        <w:t>he</w:t>
      </w:r>
      <w:r w:rsidRPr="007B3C60">
        <w:rPr>
          <w:rFonts w:eastAsia="宋体"/>
          <w:lang w:eastAsia="zh-CN"/>
        </w:rPr>
        <w:t xml:space="preserve"> </w:t>
      </w:r>
      <w:r w:rsidRPr="007B3C60">
        <w:rPr>
          <w:rFonts w:eastAsia="宋体" w:hint="eastAsia"/>
          <w:lang w:eastAsia="zh-CN"/>
        </w:rPr>
        <w:t xml:space="preserve">Identification and </w:t>
      </w:r>
      <w:r w:rsidRPr="007B3C60">
        <w:rPr>
          <w:rFonts w:eastAsia="宋体"/>
          <w:lang w:eastAsia="zh-CN"/>
        </w:rPr>
        <w:t>Authentication function</w:t>
      </w:r>
      <w:r w:rsidRPr="007B3C60">
        <w:rPr>
          <w:rFonts w:eastAsia="宋体" w:hint="eastAsia"/>
          <w:lang w:eastAsia="zh-CN"/>
        </w:rPr>
        <w:t xml:space="preserve"> is</w:t>
      </w:r>
      <w:r w:rsidRPr="007B3C60">
        <w:rPr>
          <w:rFonts w:eastAsia="宋体"/>
          <w:lang w:eastAsia="zh-CN"/>
        </w:rPr>
        <w:t xml:space="preserve"> in charge of identification and </w:t>
      </w:r>
      <w:r w:rsidRPr="007B3C60">
        <w:rPr>
          <w:rFonts w:eastAsia="宋体" w:hint="eastAsia"/>
          <w:lang w:eastAsia="zh-CN"/>
        </w:rPr>
        <w:t xml:space="preserve">mutual </w:t>
      </w:r>
      <w:r w:rsidRPr="007B3C60">
        <w:rPr>
          <w:rFonts w:eastAsia="宋体"/>
          <w:lang w:eastAsia="zh-CN"/>
        </w:rPr>
        <w:t>authentication of CSEs and AEs.</w:t>
      </w:r>
    </w:p>
    <w:p w14:paraId="43D5EE9B" w14:textId="77777777" w:rsidR="00420C4A" w:rsidRPr="007B3C60" w:rsidRDefault="00420C4A" w:rsidP="00D355EF">
      <w:pPr>
        <w:keepNext/>
        <w:keepLines/>
        <w:rPr>
          <w:rFonts w:eastAsia="宋体"/>
          <w:lang w:eastAsia="zh-CN"/>
        </w:rPr>
      </w:pPr>
      <w:r w:rsidRPr="007B3C60">
        <w:rPr>
          <w:rFonts w:eastAsia="宋体"/>
          <w:lang w:eastAsia="zh-CN"/>
        </w:rPr>
        <w:t>I</w:t>
      </w:r>
      <w:r w:rsidRPr="007B3C60">
        <w:rPr>
          <w:rFonts w:eastAsia="宋体" w:hint="eastAsia"/>
          <w:lang w:eastAsia="zh-CN"/>
        </w:rPr>
        <w:t xml:space="preserve">dentification is the process of checking if the identity provided for authentication is valid. </w:t>
      </w:r>
      <w:r w:rsidRPr="007B3C60">
        <w:rPr>
          <w:rFonts w:eastAsia="宋体"/>
          <w:lang w:eastAsia="zh-CN"/>
        </w:rPr>
        <w:t>H</w:t>
      </w:r>
      <w:r w:rsidRPr="007B3C60">
        <w:rPr>
          <w:rFonts w:eastAsia="宋体" w:hint="eastAsia"/>
          <w:lang w:eastAsia="zh-CN"/>
        </w:rPr>
        <w:t xml:space="preserve">ow to perform an identification process will depend on the </w:t>
      </w:r>
      <w:r w:rsidRPr="007B3C60">
        <w:rPr>
          <w:rFonts w:eastAsia="宋体"/>
          <w:lang w:eastAsia="zh-CN"/>
        </w:rPr>
        <w:t xml:space="preserve">purpose </w:t>
      </w:r>
      <w:r w:rsidRPr="007B3C60">
        <w:rPr>
          <w:rFonts w:eastAsia="宋体" w:hint="eastAsia"/>
          <w:lang w:eastAsia="zh-CN"/>
        </w:rPr>
        <w:t>of auth</w:t>
      </w:r>
      <w:r w:rsidRPr="007B3C60">
        <w:rPr>
          <w:rFonts w:eastAsia="宋体"/>
          <w:lang w:eastAsia="zh-CN"/>
        </w:rPr>
        <w:t>entication</w:t>
      </w:r>
      <w:r w:rsidRPr="007B3C60">
        <w:rPr>
          <w:rFonts w:eastAsia="宋体" w:hint="eastAsia"/>
          <w:lang w:eastAsia="zh-CN"/>
        </w:rPr>
        <w:t xml:space="preserve">. For example, in the case of resource access,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identification to check if the AE or CSE has registered with the local CSE; in the case of AE or CSE registration,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identification to check if the identity </w:t>
      </w:r>
      <w:r w:rsidRPr="007B3C60">
        <w:rPr>
          <w:rFonts w:eastAsia="宋体"/>
          <w:lang w:eastAsia="zh-CN"/>
        </w:rPr>
        <w:t>provide</w:t>
      </w:r>
      <w:r w:rsidRPr="007B3C60">
        <w:rPr>
          <w:rFonts w:eastAsia="宋体" w:hint="eastAsia"/>
          <w:lang w:eastAsia="zh-CN"/>
        </w:rPr>
        <w:t>d by an AE or CSE fits a certificate.</w:t>
      </w:r>
      <w:r w:rsidRPr="007B3C60">
        <w:rPr>
          <w:rFonts w:eastAsia="宋体"/>
          <w:lang w:eastAsia="zh-CN"/>
        </w:rPr>
        <w:t xml:space="preserve"> Once </w:t>
      </w:r>
      <w:r w:rsidRPr="007B3C60">
        <w:rPr>
          <w:rFonts w:eastAsia="宋体" w:hint="eastAsia"/>
          <w:lang w:eastAsia="zh-CN"/>
        </w:rPr>
        <w:t>passing this checking process</w:t>
      </w:r>
      <w:r w:rsidRPr="007B3C60">
        <w:rPr>
          <w:rFonts w:eastAsia="宋体"/>
          <w:lang w:eastAsia="zh-CN"/>
        </w:rPr>
        <w:t xml:space="preserve">, the </w:t>
      </w:r>
      <w:r w:rsidRPr="007B3C60">
        <w:rPr>
          <w:rFonts w:eastAsia="宋体" w:hint="eastAsia"/>
          <w:lang w:eastAsia="zh-CN"/>
        </w:rPr>
        <w:t>AE or CSE is</w:t>
      </w:r>
      <w:r w:rsidRPr="007B3C60">
        <w:rPr>
          <w:rFonts w:eastAsia="宋体"/>
          <w:lang w:eastAsia="zh-CN"/>
        </w:rPr>
        <w:t xml:space="preserve"> identified</w:t>
      </w:r>
      <w:r w:rsidRPr="007B3C60">
        <w:rPr>
          <w:rFonts w:eastAsia="宋体" w:hint="eastAsia"/>
          <w:lang w:eastAsia="zh-CN"/>
        </w:rPr>
        <w:t>, and the identified identity will be supplied to authentication process</w:t>
      </w:r>
      <w:r w:rsidRPr="007B3C60">
        <w:rPr>
          <w:rFonts w:eastAsia="宋体"/>
          <w:lang w:eastAsia="zh-CN"/>
        </w:rPr>
        <w:t>.</w:t>
      </w:r>
    </w:p>
    <w:p w14:paraId="012F7FBD" w14:textId="77777777" w:rsidR="00420C4A" w:rsidRPr="007B3C60" w:rsidRDefault="00420C4A" w:rsidP="00D355EF">
      <w:pPr>
        <w:keepNext/>
        <w:keepLines/>
        <w:rPr>
          <w:rFonts w:eastAsia="宋体"/>
          <w:lang w:eastAsia="zh-CN"/>
        </w:rPr>
      </w:pPr>
      <w:r w:rsidRPr="007B3C60">
        <w:rPr>
          <w:rFonts w:eastAsia="宋体" w:hint="eastAsia"/>
          <w:lang w:eastAsia="zh-CN"/>
        </w:rPr>
        <w:t xml:space="preserve">Authentication is the process of validating if the identity </w:t>
      </w:r>
      <w:r w:rsidRPr="007B3C60">
        <w:rPr>
          <w:rFonts w:eastAsia="宋体"/>
        </w:rPr>
        <w:t>supplied in the identification step</w:t>
      </w:r>
      <w:r w:rsidRPr="007B3C60">
        <w:rPr>
          <w:rFonts w:eastAsia="宋体"/>
          <w:lang w:eastAsia="zh-CN"/>
        </w:rPr>
        <w:t xml:space="preserve"> </w:t>
      </w:r>
      <w:r w:rsidRPr="007B3C60">
        <w:rPr>
          <w:rFonts w:eastAsia="宋体" w:hint="eastAsia"/>
          <w:lang w:eastAsia="zh-CN"/>
        </w:rPr>
        <w:t xml:space="preserve">is associated with a trustworthy credential. </w:t>
      </w:r>
      <w:r w:rsidRPr="007B3C60">
        <w:rPr>
          <w:rFonts w:eastAsia="宋体"/>
          <w:lang w:eastAsia="zh-CN"/>
        </w:rPr>
        <w:t>H</w:t>
      </w:r>
      <w:r w:rsidRPr="007B3C60">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authentication to verify a digital signature; in the case of using symmetric key based authentication mechanism,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authentication to verify a Message </w:t>
      </w:r>
      <w:r w:rsidR="00EE526A" w:rsidRPr="007B3C60">
        <w:rPr>
          <w:rFonts w:eastAsia="宋体"/>
          <w:lang w:eastAsia="zh-CN"/>
        </w:rPr>
        <w:t>Integrity</w:t>
      </w:r>
      <w:r w:rsidR="00EE526A" w:rsidRPr="007B3C60">
        <w:rPr>
          <w:rFonts w:eastAsia="宋体" w:hint="eastAsia"/>
          <w:lang w:eastAsia="zh-CN"/>
        </w:rPr>
        <w:t xml:space="preserve"> </w:t>
      </w:r>
      <w:r w:rsidRPr="007B3C60">
        <w:rPr>
          <w:rFonts w:eastAsia="宋体" w:hint="eastAsia"/>
          <w:lang w:eastAsia="zh-CN"/>
        </w:rPr>
        <w:t>Code (M</w:t>
      </w:r>
      <w:r w:rsidR="00EE526A" w:rsidRPr="007B3C60">
        <w:rPr>
          <w:rFonts w:eastAsia="宋体"/>
          <w:lang w:eastAsia="zh-CN"/>
        </w:rPr>
        <w:t>I</w:t>
      </w:r>
      <w:r w:rsidRPr="007B3C60">
        <w:rPr>
          <w:rFonts w:eastAsia="宋体" w:hint="eastAsia"/>
          <w:lang w:eastAsia="zh-CN"/>
        </w:rPr>
        <w:t xml:space="preserve">C). </w:t>
      </w:r>
      <w:r w:rsidR="00E93BF9" w:rsidRPr="007B3C60">
        <w:rPr>
          <w:rFonts w:eastAsia="宋体"/>
          <w:lang w:eastAsia="zh-CN"/>
        </w:rPr>
        <w:t>When this validating process has been completed, the AE or CSE is authenticated.</w:t>
      </w:r>
    </w:p>
    <w:p w14:paraId="16441775" w14:textId="77777777" w:rsidR="00420C4A" w:rsidRPr="007B3C60" w:rsidRDefault="00420C4A" w:rsidP="00D355EF">
      <w:pPr>
        <w:pStyle w:val="30"/>
        <w:rPr>
          <w:rFonts w:eastAsia="宋体"/>
          <w:lang w:eastAsia="zh-CN"/>
        </w:rPr>
      </w:pPr>
      <w:bookmarkStart w:id="233" w:name="_Toc528221808"/>
      <w:r w:rsidRPr="007B3C60">
        <w:rPr>
          <w:rFonts w:eastAsia="宋体" w:hint="eastAsia"/>
          <w:lang w:eastAsia="zh-CN"/>
        </w:rPr>
        <w:t>5</w:t>
      </w:r>
      <w:r w:rsidRPr="007B3C60">
        <w:rPr>
          <w:rFonts w:eastAsia="宋体"/>
        </w:rPr>
        <w:t>.1.</w:t>
      </w:r>
      <w:r w:rsidRPr="007B3C60">
        <w:rPr>
          <w:rFonts w:eastAsia="宋体" w:hint="eastAsia"/>
          <w:lang w:eastAsia="zh-CN"/>
        </w:rPr>
        <w:t>2</w:t>
      </w:r>
      <w:r w:rsidRPr="007B3C60">
        <w:rPr>
          <w:rFonts w:eastAsia="宋体"/>
        </w:rPr>
        <w:tab/>
      </w:r>
      <w:r w:rsidRPr="007B3C60">
        <w:rPr>
          <w:rFonts w:eastAsia="宋体" w:hint="eastAsia"/>
          <w:lang w:eastAsia="zh-CN"/>
        </w:rPr>
        <w:t>Authorization</w:t>
      </w:r>
      <w:bookmarkEnd w:id="233"/>
    </w:p>
    <w:p w14:paraId="4D4493E9" w14:textId="77777777" w:rsidR="00C46A5E" w:rsidRPr="007B3C60" w:rsidRDefault="00C46A5E" w:rsidP="00C46A5E">
      <w:pPr>
        <w:rPr>
          <w:rFonts w:eastAsia="宋体"/>
          <w:lang w:eastAsia="zh-CN"/>
        </w:rPr>
      </w:pPr>
      <w:r w:rsidRPr="007B3C60">
        <w:rPr>
          <w:rFonts w:eastAsia="宋体"/>
          <w:lang w:eastAsia="zh-CN"/>
        </w:rPr>
        <w:t>T</w:t>
      </w:r>
      <w:r w:rsidRPr="007B3C60">
        <w:rPr>
          <w:rFonts w:eastAsia="宋体" w:hint="eastAsia"/>
          <w:lang w:eastAsia="zh-CN"/>
        </w:rPr>
        <w:t>he</w:t>
      </w:r>
      <w:r w:rsidRPr="007B3C60">
        <w:rPr>
          <w:rFonts w:eastAsia="宋体"/>
          <w:lang w:eastAsia="zh-CN"/>
        </w:rPr>
        <w:t xml:space="preserve"> Auth</w:t>
      </w:r>
      <w:r w:rsidRPr="007B3C60">
        <w:rPr>
          <w:rFonts w:eastAsia="宋体" w:hint="eastAsia"/>
          <w:lang w:eastAsia="zh-CN"/>
        </w:rPr>
        <w:t xml:space="preserve">orization </w:t>
      </w:r>
      <w:r w:rsidRPr="007B3C60">
        <w:rPr>
          <w:rFonts w:eastAsia="宋体"/>
          <w:lang w:eastAsia="zh-CN"/>
        </w:rPr>
        <w:t>function</w:t>
      </w:r>
      <w:r w:rsidRPr="007B3C60">
        <w:rPr>
          <w:rFonts w:eastAsia="宋体" w:hint="eastAsia"/>
          <w:lang w:eastAsia="zh-CN"/>
        </w:rPr>
        <w:t xml:space="preserve"> is</w:t>
      </w:r>
      <w:r w:rsidRPr="007B3C60">
        <w:rPr>
          <w:rFonts w:eastAsia="宋体"/>
          <w:lang w:eastAsia="zh-CN"/>
        </w:rPr>
        <w:t xml:space="preserve"> </w:t>
      </w:r>
      <w:r w:rsidRPr="007B3C60">
        <w:rPr>
          <w:rFonts w:eastAsia="宋体" w:hint="eastAsia"/>
          <w:lang w:eastAsia="zh-CN"/>
        </w:rPr>
        <w:t xml:space="preserve">responsible for authorizing services and data access to authenticated entities according to provisioned </w:t>
      </w:r>
      <w:r w:rsidRPr="007B3C60">
        <w:rPr>
          <w:rFonts w:eastAsia="宋体"/>
          <w:lang w:eastAsia="zh-CN"/>
        </w:rPr>
        <w:t>A</w:t>
      </w:r>
      <w:r w:rsidRPr="007B3C60">
        <w:rPr>
          <w:rFonts w:eastAsia="宋体" w:hint="eastAsia"/>
          <w:lang w:eastAsia="zh-CN"/>
        </w:rPr>
        <w:t xml:space="preserve">ccess </w:t>
      </w:r>
      <w:r w:rsidRPr="007B3C60">
        <w:rPr>
          <w:rFonts w:eastAsia="宋体"/>
          <w:lang w:eastAsia="zh-CN"/>
        </w:rPr>
        <w:t>C</w:t>
      </w:r>
      <w:r w:rsidRPr="007B3C60">
        <w:rPr>
          <w:rFonts w:eastAsia="宋体" w:hint="eastAsia"/>
          <w:lang w:eastAsia="zh-CN"/>
        </w:rPr>
        <w:t xml:space="preserve">ontrol </w:t>
      </w:r>
      <w:r w:rsidRPr="007B3C60">
        <w:rPr>
          <w:rFonts w:eastAsia="宋体"/>
          <w:lang w:eastAsia="zh-CN"/>
        </w:rPr>
        <w:t>P</w:t>
      </w:r>
      <w:r w:rsidRPr="007B3C60">
        <w:rPr>
          <w:rFonts w:eastAsia="宋体" w:hint="eastAsia"/>
          <w:lang w:eastAsia="zh-CN"/>
        </w:rPr>
        <w:t>olicies</w:t>
      </w:r>
      <w:r w:rsidRPr="007B3C60">
        <w:rPr>
          <w:rFonts w:eastAsia="宋体"/>
          <w:lang w:eastAsia="zh-CN"/>
        </w:rPr>
        <w:t xml:space="preserve"> (ACPs) and assigned roles</w:t>
      </w:r>
      <w:r w:rsidRPr="007B3C60">
        <w:rPr>
          <w:rFonts w:eastAsia="宋体" w:hint="eastAsia"/>
          <w:lang w:eastAsia="zh-CN"/>
        </w:rPr>
        <w:t>.</w:t>
      </w:r>
    </w:p>
    <w:p w14:paraId="5AEB1DA8" w14:textId="77777777" w:rsidR="00C46A5E" w:rsidRPr="007B3C60" w:rsidRDefault="00C46A5E" w:rsidP="00C46A5E">
      <w:pPr>
        <w:rPr>
          <w:rFonts w:eastAsia="宋体"/>
          <w:lang w:eastAsia="zh-CN"/>
        </w:rPr>
      </w:pPr>
      <w:r w:rsidRPr="007B3C60">
        <w:rPr>
          <w:rFonts w:eastAsia="宋体" w:hint="eastAsia"/>
          <w:lang w:eastAsia="zh-CN"/>
        </w:rPr>
        <w:t xml:space="preserve">Access control policy is defined as </w:t>
      </w:r>
      <w:r w:rsidRPr="007B3C60">
        <w:rPr>
          <w:rFonts w:eastAsia="宋体"/>
          <w:lang w:eastAsia="zh-CN"/>
        </w:rPr>
        <w:t>set</w:t>
      </w:r>
      <w:r w:rsidRPr="007B3C60">
        <w:rPr>
          <w:rFonts w:eastAsia="宋体" w:hint="eastAsia"/>
          <w:lang w:eastAsia="zh-CN"/>
        </w:rPr>
        <w:t>s</w:t>
      </w:r>
      <w:r w:rsidRPr="007B3C60">
        <w:rPr>
          <w:rFonts w:eastAsia="宋体"/>
          <w:lang w:eastAsia="zh-CN"/>
        </w:rPr>
        <w:t xml:space="preserve"> of conditions that define whether </w:t>
      </w:r>
      <w:r w:rsidRPr="007B3C60">
        <w:rPr>
          <w:rFonts w:eastAsia="宋体" w:hint="eastAsia"/>
          <w:lang w:eastAsia="zh-CN"/>
        </w:rPr>
        <w:t>entities</w:t>
      </w:r>
      <w:r w:rsidRPr="007B3C60">
        <w:rPr>
          <w:rFonts w:eastAsia="宋体"/>
          <w:lang w:eastAsia="zh-CN"/>
        </w:rPr>
        <w:t xml:space="preserve"> are permitted access to a protected resource.</w:t>
      </w:r>
      <w:r w:rsidRPr="007B3C60">
        <w:rPr>
          <w:rFonts w:eastAsia="宋体" w:hint="eastAsia"/>
          <w:lang w:eastAsia="zh-CN"/>
        </w:rPr>
        <w:t xml:space="preserve"> The authorization function </w:t>
      </w:r>
      <w:r w:rsidRPr="007B3C60">
        <w:rPr>
          <w:rFonts w:eastAsia="宋体"/>
          <w:lang w:eastAsia="zh-CN"/>
        </w:rPr>
        <w:t>can</w:t>
      </w:r>
      <w:r w:rsidRPr="007B3C60">
        <w:rPr>
          <w:rFonts w:eastAsia="宋体" w:hint="eastAsia"/>
          <w:lang w:eastAsia="zh-CN"/>
        </w:rPr>
        <w:t xml:space="preserve"> support different authorization mechanisms, such as Access Control List (ACL), Role Based Access Control (RBAC), etc. The Authorization function </w:t>
      </w:r>
      <w:r w:rsidRPr="007B3C60">
        <w:rPr>
          <w:rFonts w:eastAsia="宋体"/>
          <w:lang w:eastAsia="zh-CN"/>
        </w:rPr>
        <w:t>could</w:t>
      </w:r>
      <w:r w:rsidRPr="007B3C60">
        <w:rPr>
          <w:rFonts w:eastAsia="宋体" w:hint="eastAsia"/>
          <w:lang w:eastAsia="zh-CN"/>
        </w:rPr>
        <w:t xml:space="preserve"> need to evaluate </w:t>
      </w:r>
      <w:r w:rsidRPr="007B3C60">
        <w:rPr>
          <w:rFonts w:eastAsia="宋体"/>
          <w:lang w:eastAsia="zh-CN"/>
        </w:rPr>
        <w:t>multiple</w:t>
      </w:r>
      <w:r w:rsidRPr="007B3C60">
        <w:rPr>
          <w:rFonts w:eastAsia="宋体" w:hint="eastAsia"/>
          <w:lang w:eastAsia="zh-CN"/>
        </w:rPr>
        <w:t xml:space="preserve"> access control policies in an authorization process in order to get a final access control decision.</w:t>
      </w:r>
      <w:r w:rsidRPr="007B3C60">
        <w:rPr>
          <w:rFonts w:eastAsia="宋体"/>
          <w:lang w:eastAsia="zh-CN"/>
        </w:rPr>
        <w:t xml:space="preserve"> This process is further described in clause 7 "Authorization".</w:t>
      </w:r>
    </w:p>
    <w:p w14:paraId="08DDAD9F" w14:textId="77777777" w:rsidR="00C46A5E" w:rsidRPr="007B3C60" w:rsidRDefault="00C46A5E" w:rsidP="00C46A5E">
      <w:pPr>
        <w:rPr>
          <w:rFonts w:eastAsia="宋体"/>
          <w:lang w:eastAsia="zh-CN"/>
        </w:rPr>
      </w:pPr>
      <w:r w:rsidRPr="007B3C60">
        <w:rPr>
          <w:rFonts w:eastAsia="宋体" w:hint="eastAsia"/>
          <w:lang w:eastAsia="zh-CN"/>
        </w:rPr>
        <w:t>Authorization evaluation process is based on the Service Subscription resource which specifie</w:t>
      </w:r>
      <w:r w:rsidRPr="007B3C60">
        <w:rPr>
          <w:rFonts w:eastAsia="宋体"/>
          <w:lang w:eastAsia="zh-CN"/>
        </w:rPr>
        <w:t>s</w:t>
      </w:r>
      <w:r w:rsidRPr="007B3C60">
        <w:rPr>
          <w:rFonts w:eastAsia="宋体" w:hint="eastAsia"/>
          <w:lang w:eastAsia="zh-CN"/>
        </w:rPr>
        <w:t xml:space="preserve"> what M2M Services and </w:t>
      </w:r>
      <w:r w:rsidRPr="007B3C60">
        <w:rPr>
          <w:rFonts w:eastAsia="宋体"/>
          <w:lang w:eastAsia="zh-CN"/>
        </w:rPr>
        <w:t>M2M Service roles</w:t>
      </w:r>
      <w:r w:rsidRPr="007B3C60">
        <w:rPr>
          <w:rFonts w:eastAsia="宋体" w:hint="eastAsia"/>
          <w:lang w:eastAsia="zh-CN"/>
        </w:rPr>
        <w:t xml:space="preserve"> the authenticated entity has subscribed </w:t>
      </w:r>
      <w:r w:rsidRPr="007B3C60">
        <w:rPr>
          <w:rFonts w:eastAsia="宋体"/>
          <w:lang w:eastAsia="zh-CN"/>
        </w:rPr>
        <w:t xml:space="preserve">to </w:t>
      </w:r>
      <w:r w:rsidRPr="007B3C60">
        <w:rPr>
          <w:rFonts w:eastAsia="宋体" w:hint="eastAsia"/>
          <w:lang w:eastAsia="zh-CN"/>
        </w:rPr>
        <w:t xml:space="preserve">and the access control policies associated with the protected resource. The </w:t>
      </w:r>
      <w:r w:rsidRPr="007B3C60">
        <w:rPr>
          <w:rFonts w:eastAsia="宋体"/>
          <w:lang w:eastAsia="zh-CN"/>
        </w:rPr>
        <w:t>authorization</w:t>
      </w:r>
      <w:r w:rsidRPr="007B3C60">
        <w:rPr>
          <w:rFonts w:eastAsia="宋体" w:hint="eastAsia"/>
          <w:lang w:eastAsia="zh-CN"/>
        </w:rPr>
        <w:t xml:space="preserve"> evaluation process </w:t>
      </w:r>
      <w:r w:rsidRPr="007B3C60">
        <w:rPr>
          <w:rFonts w:eastAsia="宋体"/>
          <w:lang w:eastAsia="zh-CN"/>
        </w:rPr>
        <w:t>can</w:t>
      </w:r>
      <w:r w:rsidRPr="007B3C60">
        <w:rPr>
          <w:rFonts w:eastAsia="宋体" w:hint="eastAsia"/>
          <w:lang w:eastAsia="zh-CN"/>
        </w:rPr>
        <w:t xml:space="preserve"> also consider </w:t>
      </w:r>
      <w:r w:rsidRPr="007B3C60">
        <w:rPr>
          <w:rFonts w:eastAsia="宋体"/>
          <w:lang w:eastAsia="zh-CN"/>
        </w:rPr>
        <w:t>contextual attributes such as time or geographic location</w:t>
      </w:r>
      <w:r w:rsidRPr="007B3C60">
        <w:rPr>
          <w:rFonts w:eastAsia="宋体" w:hint="eastAsia"/>
          <w:lang w:eastAsia="zh-CN"/>
        </w:rPr>
        <w:t>.</w:t>
      </w:r>
    </w:p>
    <w:p w14:paraId="3B5A5C58" w14:textId="77777777" w:rsidR="00420C4A" w:rsidRPr="007B3C60" w:rsidRDefault="00C46A5E" w:rsidP="00C46A5E">
      <w:pPr>
        <w:rPr>
          <w:rFonts w:eastAsia="宋体"/>
          <w:lang w:eastAsia="zh-CN"/>
        </w:rPr>
      </w:pPr>
      <w:r w:rsidRPr="007B3C60">
        <w:rPr>
          <w:rFonts w:eastAsia="宋体"/>
          <w:lang w:eastAsia="zh-CN"/>
        </w:rPr>
        <w:t xml:space="preserve">Prior </w:t>
      </w:r>
      <w:r w:rsidRPr="007B3C60">
        <w:rPr>
          <w:rFonts w:eastAsia="宋体" w:hint="eastAsia"/>
          <w:lang w:eastAsia="zh-CN"/>
        </w:rPr>
        <w:t xml:space="preserve">to </w:t>
      </w:r>
      <w:r w:rsidRPr="007B3C60">
        <w:rPr>
          <w:rFonts w:eastAsia="宋体"/>
          <w:lang w:eastAsia="zh-CN"/>
        </w:rPr>
        <w:t xml:space="preserve">authorization </w:t>
      </w:r>
      <w:r w:rsidRPr="007B3C60">
        <w:rPr>
          <w:rFonts w:eastAsia="宋体" w:hint="eastAsia"/>
          <w:lang w:eastAsia="zh-CN"/>
        </w:rPr>
        <w:t>mutual authentication between the</w:t>
      </w:r>
      <w:r w:rsidRPr="007B3C60">
        <w:rPr>
          <w:rFonts w:eastAsia="宋体"/>
          <w:lang w:eastAsia="zh-CN"/>
        </w:rPr>
        <w:t xml:space="preserve"> originator CSE or AE</w:t>
      </w:r>
      <w:r w:rsidRPr="007B3C60">
        <w:rPr>
          <w:rFonts w:eastAsia="宋体" w:hint="eastAsia"/>
          <w:lang w:eastAsia="zh-CN"/>
        </w:rPr>
        <w:t xml:space="preserve"> and hosting CSE </w:t>
      </w:r>
      <w:r w:rsidRPr="007B3C60">
        <w:rPr>
          <w:rFonts w:eastAsia="宋体"/>
          <w:lang w:eastAsia="zh-CN"/>
        </w:rPr>
        <w:t>can</w:t>
      </w:r>
      <w:r w:rsidRPr="007B3C60">
        <w:rPr>
          <w:rFonts w:eastAsia="宋体" w:hint="eastAsia"/>
          <w:lang w:eastAsia="zh-CN"/>
        </w:rPr>
        <w:t xml:space="preserve"> be performed</w:t>
      </w:r>
      <w:r w:rsidRPr="007B3C60">
        <w:rPr>
          <w:rFonts w:eastAsia="宋体"/>
          <w:lang w:eastAsia="zh-CN"/>
        </w:rPr>
        <w:t xml:space="preserve"> as specified in clause 8</w:t>
      </w:r>
      <w:r w:rsidRPr="007B3C60">
        <w:rPr>
          <w:rFonts w:eastAsia="宋体" w:hint="eastAsia"/>
          <w:lang w:eastAsia="zh-CN"/>
        </w:rPr>
        <w:t>.</w:t>
      </w:r>
      <w:r w:rsidRPr="007B3C60">
        <w:rPr>
          <w:rFonts w:eastAsia="宋体"/>
          <w:lang w:eastAsia="zh-CN"/>
        </w:rPr>
        <w:t xml:space="preserve"> Clause 6.1.2.2.1 describes the conditions under which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14955C8F" w14:textId="77777777" w:rsidR="00420C4A" w:rsidRPr="007B3C60" w:rsidRDefault="00420C4A" w:rsidP="00A315F9">
      <w:pPr>
        <w:pStyle w:val="30"/>
        <w:rPr>
          <w:rFonts w:eastAsia="宋体"/>
          <w:lang w:eastAsia="zh-CN"/>
        </w:rPr>
      </w:pPr>
      <w:bookmarkStart w:id="234" w:name="_Toc528221809"/>
      <w:r w:rsidRPr="007B3C60">
        <w:rPr>
          <w:rFonts w:eastAsia="宋体" w:hint="eastAsia"/>
          <w:lang w:eastAsia="zh-CN"/>
        </w:rPr>
        <w:t>5</w:t>
      </w:r>
      <w:r w:rsidRPr="007B3C60">
        <w:rPr>
          <w:rFonts w:eastAsia="宋体"/>
        </w:rPr>
        <w:t>.1.</w:t>
      </w:r>
      <w:r w:rsidR="00D355EF" w:rsidRPr="007B3C60">
        <w:rPr>
          <w:rFonts w:eastAsia="宋体"/>
          <w:lang w:eastAsia="zh-CN"/>
        </w:rPr>
        <w:t>3</w:t>
      </w:r>
      <w:r w:rsidRPr="007B3C60">
        <w:rPr>
          <w:rFonts w:eastAsia="宋体"/>
        </w:rPr>
        <w:tab/>
      </w:r>
      <w:r w:rsidRPr="007B3C60">
        <w:rPr>
          <w:rFonts w:eastAsia="宋体" w:hint="eastAsia"/>
          <w:lang w:eastAsia="zh-CN"/>
        </w:rPr>
        <w:t>Identity Management</w:t>
      </w:r>
      <w:bookmarkEnd w:id="234"/>
    </w:p>
    <w:p w14:paraId="410CA374" w14:textId="5908A786" w:rsidR="00420C4A" w:rsidRPr="007B3C60" w:rsidRDefault="00420C4A" w:rsidP="00A315F9">
      <w:pPr>
        <w:keepNext/>
        <w:keepLines/>
        <w:rPr>
          <w:rFonts w:eastAsia="宋体"/>
          <w:lang w:eastAsia="zh-CN"/>
        </w:rPr>
      </w:pPr>
      <w:r w:rsidRPr="007B3C60">
        <w:rPr>
          <w:rFonts w:eastAsia="宋体"/>
          <w:lang w:eastAsia="zh-CN"/>
        </w:rPr>
        <w:t>T</w:t>
      </w:r>
      <w:r w:rsidRPr="007B3C60">
        <w:rPr>
          <w:rFonts w:eastAsia="宋体" w:hint="eastAsia"/>
          <w:lang w:eastAsia="zh-CN"/>
        </w:rPr>
        <w:t xml:space="preserve">he Identity Management function </w:t>
      </w:r>
      <w:r w:rsidRPr="007B3C60">
        <w:rPr>
          <w:rFonts w:eastAsia="宋体"/>
          <w:lang w:eastAsia="zh-CN"/>
        </w:rPr>
        <w:t>provides oneM2M identities</w:t>
      </w:r>
      <w:r w:rsidR="006A0091" w:rsidRPr="007B3C60">
        <w:rPr>
          <w:rFonts w:eastAsia="宋体"/>
          <w:lang w:eastAsia="zh-CN"/>
        </w:rPr>
        <w:t>/</w:t>
      </w:r>
      <w:r w:rsidRPr="007B3C60">
        <w:rPr>
          <w:rFonts w:eastAsia="宋体"/>
          <w:lang w:eastAsia="zh-CN"/>
        </w:rPr>
        <w:t xml:space="preserve">identifiers to the requesting entity in case those identities are stored within the secure environment. </w:t>
      </w:r>
      <w:proofErr w:type="gramStart"/>
      <w:r w:rsidRPr="007B3C60">
        <w:rPr>
          <w:rFonts w:eastAsia="宋体"/>
          <w:lang w:eastAsia="zh-CN"/>
        </w:rPr>
        <w:t>oneM2M</w:t>
      </w:r>
      <w:proofErr w:type="gramEnd"/>
      <w:r w:rsidRPr="007B3C60">
        <w:rPr>
          <w:rFonts w:eastAsia="宋体"/>
          <w:lang w:eastAsia="zh-CN"/>
        </w:rPr>
        <w:t xml:space="preserve"> identifiers as defined in </w:t>
      </w:r>
      <w:r w:rsidR="00087158" w:rsidRPr="007B3C60">
        <w:rPr>
          <w:rFonts w:eastAsia="宋体"/>
          <w:lang w:eastAsia="zh-CN"/>
        </w:rPr>
        <w:t xml:space="preserve">the oneM2M Architecture </w:t>
      </w:r>
      <w:r w:rsidR="00A315F9" w:rsidRPr="007B3C60">
        <w:rPr>
          <w:rFonts w:eastAsia="宋体"/>
          <w:lang w:eastAsia="zh-CN"/>
        </w:rPr>
        <w:t>(</w:t>
      </w:r>
      <w:r w:rsidR="00A315F9" w:rsidRPr="007B3C60">
        <w:rPr>
          <w:rFonts w:eastAsiaTheme="minorEastAsia"/>
        </w:rPr>
        <w:t>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A315F9" w:rsidRPr="007B3C60">
        <w:rPr>
          <w:rFonts w:eastAsia="宋体"/>
          <w:lang w:eastAsia="zh-CN"/>
        </w:rPr>
        <w:t>)</w:t>
      </w:r>
      <w:r w:rsidRPr="007B3C60">
        <w:rPr>
          <w:rFonts w:eastAsia="宋体"/>
          <w:lang w:eastAsia="zh-CN"/>
        </w:rPr>
        <w:t xml:space="preserve"> </w:t>
      </w:r>
      <w:r w:rsidR="003768DB" w:rsidRPr="007B3C60">
        <w:rPr>
          <w:rFonts w:eastAsia="宋体"/>
          <w:lang w:eastAsia="zh-CN"/>
        </w:rPr>
        <w:t xml:space="preserve">can </w:t>
      </w:r>
      <w:r w:rsidRPr="007B3C60">
        <w:rPr>
          <w:rFonts w:eastAsia="宋体"/>
          <w:lang w:eastAsia="zh-CN"/>
        </w:rPr>
        <w:t>also be treated as sensitive data that are accessible to AEs or CSEs and used independently of Authentication or Authorization functions.</w:t>
      </w:r>
    </w:p>
    <w:p w14:paraId="1CE77A40" w14:textId="77777777" w:rsidR="000E51E9" w:rsidRPr="007B3C60" w:rsidRDefault="000E51E9" w:rsidP="000E51E9">
      <w:pPr>
        <w:pStyle w:val="2"/>
        <w:rPr>
          <w:rFonts w:eastAsiaTheme="minorEastAsia"/>
        </w:rPr>
      </w:pPr>
      <w:bookmarkStart w:id="235" w:name="_Toc528221810"/>
      <w:r w:rsidRPr="007B3C60">
        <w:rPr>
          <w:rFonts w:eastAsiaTheme="minorEastAsia"/>
        </w:rPr>
        <w:t>5.</w:t>
      </w:r>
      <w:r w:rsidR="00D35134" w:rsidRPr="007B3C60">
        <w:rPr>
          <w:rFonts w:eastAsiaTheme="minorEastAsia"/>
        </w:rPr>
        <w:t>2</w:t>
      </w:r>
      <w:r w:rsidRPr="007B3C60">
        <w:rPr>
          <w:rFonts w:eastAsiaTheme="minorEastAsia"/>
        </w:rPr>
        <w:tab/>
        <w:t>Security Layer</w:t>
      </w:r>
      <w:r w:rsidR="00114924" w:rsidRPr="007B3C60">
        <w:rPr>
          <w:rFonts w:eastAsiaTheme="minorEastAsia"/>
        </w:rPr>
        <w:t>s</w:t>
      </w:r>
      <w:bookmarkEnd w:id="235"/>
    </w:p>
    <w:p w14:paraId="7749AC4F" w14:textId="77777777" w:rsidR="000E51E9" w:rsidRPr="007B3C60" w:rsidRDefault="000E51E9" w:rsidP="00D82A4C">
      <w:pPr>
        <w:pStyle w:val="30"/>
        <w:rPr>
          <w:rFonts w:eastAsiaTheme="minorEastAsia"/>
        </w:rPr>
      </w:pPr>
      <w:bookmarkStart w:id="236" w:name="_Toc528221811"/>
      <w:r w:rsidRPr="007B3C60">
        <w:rPr>
          <w:rFonts w:eastAsiaTheme="minorEastAsia"/>
        </w:rPr>
        <w:t>5.</w:t>
      </w:r>
      <w:r w:rsidR="00D35134" w:rsidRPr="007B3C60">
        <w:rPr>
          <w:rFonts w:eastAsiaTheme="minorEastAsia"/>
        </w:rPr>
        <w:t>2</w:t>
      </w:r>
      <w:r w:rsidRPr="007B3C60">
        <w:rPr>
          <w:rFonts w:eastAsiaTheme="minorEastAsia"/>
        </w:rPr>
        <w:t>.1</w:t>
      </w:r>
      <w:r w:rsidRPr="007B3C60">
        <w:rPr>
          <w:rFonts w:eastAsiaTheme="minorEastAsia"/>
        </w:rPr>
        <w:tab/>
      </w:r>
      <w:r w:rsidR="00114924" w:rsidRPr="007B3C60">
        <w:rPr>
          <w:rFonts w:eastAsiaTheme="minorEastAsia"/>
        </w:rPr>
        <w:t xml:space="preserve">Security </w:t>
      </w:r>
      <w:r w:rsidRPr="007B3C60">
        <w:rPr>
          <w:rFonts w:eastAsiaTheme="minorEastAsia"/>
        </w:rPr>
        <w:t>Service Layer</w:t>
      </w:r>
      <w:bookmarkEnd w:id="236"/>
    </w:p>
    <w:p w14:paraId="60644257" w14:textId="77777777" w:rsidR="000E51E9" w:rsidRPr="007B3C60" w:rsidRDefault="000E51E9" w:rsidP="000E51E9">
      <w:pPr>
        <w:keepNext/>
        <w:rPr>
          <w:rFonts w:eastAsiaTheme="minorEastAsia"/>
        </w:rPr>
      </w:pPr>
      <w:r w:rsidRPr="007B3C60">
        <w:rPr>
          <w:rFonts w:eastAsiaTheme="minorEastAsia"/>
        </w:rPr>
        <w:t xml:space="preserve">The </w:t>
      </w:r>
      <w:r w:rsidR="00114924" w:rsidRPr="007B3C60">
        <w:rPr>
          <w:rFonts w:eastAsiaTheme="minorEastAsia"/>
        </w:rPr>
        <w:t xml:space="preserve">security </w:t>
      </w:r>
      <w:r w:rsidRPr="007B3C60">
        <w:rPr>
          <w:rFonts w:eastAsiaTheme="minorEastAsia"/>
        </w:rPr>
        <w:t xml:space="preserve">service layer </w:t>
      </w:r>
      <w:r w:rsidR="00114924" w:rsidRPr="007B3C60">
        <w:rPr>
          <w:rFonts w:eastAsiaTheme="minorEastAsia"/>
        </w:rPr>
        <w:t xml:space="preserve">provides the </w:t>
      </w:r>
      <w:r w:rsidRPr="007B3C60">
        <w:rPr>
          <w:rFonts w:eastAsiaTheme="minorEastAsia"/>
        </w:rPr>
        <w:t xml:space="preserve">following </w:t>
      </w:r>
      <w:r w:rsidR="00114924" w:rsidRPr="007B3C60">
        <w:rPr>
          <w:rFonts w:eastAsiaTheme="minorEastAsia"/>
        </w:rPr>
        <w:t>services</w:t>
      </w:r>
      <w:r w:rsidRPr="007B3C60">
        <w:rPr>
          <w:rFonts w:eastAsiaTheme="minorEastAsia"/>
        </w:rPr>
        <w:t>:</w:t>
      </w:r>
    </w:p>
    <w:p w14:paraId="0151F653" w14:textId="77777777" w:rsidR="000E51E9" w:rsidRPr="007B3C60" w:rsidRDefault="000E51E9" w:rsidP="00D355EF">
      <w:pPr>
        <w:pStyle w:val="B1"/>
        <w:rPr>
          <w:rFonts w:eastAsiaTheme="minorEastAsia"/>
        </w:rPr>
      </w:pPr>
      <w:r w:rsidRPr="007B3C60">
        <w:rPr>
          <w:rFonts w:eastAsiaTheme="minorEastAsia"/>
        </w:rPr>
        <w:t>Access Management</w:t>
      </w:r>
      <w:r w:rsidR="007F2FF2" w:rsidRPr="007B3C60">
        <w:rPr>
          <w:rFonts w:eastAsiaTheme="minorEastAsia"/>
        </w:rPr>
        <w:t>:</w:t>
      </w:r>
    </w:p>
    <w:p w14:paraId="40638526" w14:textId="77777777" w:rsidR="000E51E9" w:rsidRPr="007B3C60" w:rsidRDefault="000E51E9" w:rsidP="00D355EF">
      <w:pPr>
        <w:pStyle w:val="B2"/>
        <w:rPr>
          <w:rFonts w:eastAsiaTheme="minorEastAsia"/>
        </w:rPr>
      </w:pPr>
      <w:r w:rsidRPr="007B3C60">
        <w:rPr>
          <w:rFonts w:eastAsiaTheme="minorEastAsia"/>
        </w:rPr>
        <w:t>Authorization</w:t>
      </w:r>
      <w:r w:rsidR="007F2FF2" w:rsidRPr="007B3C60">
        <w:rPr>
          <w:rFonts w:eastAsiaTheme="minorEastAsia"/>
        </w:rPr>
        <w:t>.</w:t>
      </w:r>
    </w:p>
    <w:p w14:paraId="44F7E915" w14:textId="77777777" w:rsidR="000E51E9" w:rsidRPr="007B3C60" w:rsidRDefault="000E51E9" w:rsidP="00D355EF">
      <w:pPr>
        <w:pStyle w:val="B2"/>
        <w:rPr>
          <w:rFonts w:eastAsiaTheme="minorEastAsia"/>
        </w:rPr>
      </w:pPr>
      <w:r w:rsidRPr="007B3C60">
        <w:rPr>
          <w:rFonts w:eastAsiaTheme="minorEastAsia"/>
        </w:rPr>
        <w:t>Authentication</w:t>
      </w:r>
      <w:r w:rsidR="007F2FF2" w:rsidRPr="007B3C60">
        <w:rPr>
          <w:rFonts w:eastAsiaTheme="minorEastAsia"/>
        </w:rPr>
        <w:t>.</w:t>
      </w:r>
    </w:p>
    <w:p w14:paraId="75B5AD9B" w14:textId="77777777" w:rsidR="000E51E9" w:rsidRPr="007B3C60" w:rsidRDefault="000E51E9" w:rsidP="00D355EF">
      <w:pPr>
        <w:pStyle w:val="B2"/>
        <w:rPr>
          <w:rFonts w:eastAsiaTheme="minorEastAsia"/>
        </w:rPr>
      </w:pPr>
      <w:r w:rsidRPr="007B3C60">
        <w:rPr>
          <w:rFonts w:eastAsiaTheme="minorEastAsia"/>
        </w:rPr>
        <w:t>Access Control</w:t>
      </w:r>
      <w:r w:rsidR="007F2FF2" w:rsidRPr="007B3C60">
        <w:rPr>
          <w:rFonts w:eastAsiaTheme="minorEastAsia"/>
        </w:rPr>
        <w:t>.</w:t>
      </w:r>
    </w:p>
    <w:p w14:paraId="55D2117D" w14:textId="77777777" w:rsidR="000E51E9" w:rsidRPr="007B3C60" w:rsidRDefault="000E51E9" w:rsidP="00D355EF">
      <w:pPr>
        <w:pStyle w:val="B1"/>
        <w:rPr>
          <w:rFonts w:eastAsiaTheme="minorEastAsia"/>
        </w:rPr>
      </w:pPr>
      <w:r w:rsidRPr="007B3C60">
        <w:rPr>
          <w:rFonts w:eastAsiaTheme="minorEastAsia"/>
        </w:rPr>
        <w:lastRenderedPageBreak/>
        <w:t>Sensitive Data Handling</w:t>
      </w:r>
      <w:r w:rsidR="007F2FF2" w:rsidRPr="007B3C60">
        <w:rPr>
          <w:rFonts w:eastAsiaTheme="minorEastAsia"/>
        </w:rPr>
        <w:t>:</w:t>
      </w:r>
    </w:p>
    <w:p w14:paraId="76F5BDC0" w14:textId="77777777" w:rsidR="000E51E9" w:rsidRPr="007B3C60" w:rsidRDefault="000E51E9" w:rsidP="00D355EF">
      <w:pPr>
        <w:pStyle w:val="B2"/>
        <w:rPr>
          <w:rFonts w:eastAsiaTheme="minorEastAsia"/>
        </w:rPr>
      </w:pPr>
      <w:r w:rsidRPr="007B3C60">
        <w:rPr>
          <w:rFonts w:eastAsiaTheme="minorEastAsia"/>
        </w:rPr>
        <w:t>Sensitive Functions protection</w:t>
      </w:r>
      <w:r w:rsidR="007F2FF2" w:rsidRPr="007B3C60">
        <w:rPr>
          <w:rFonts w:eastAsiaTheme="minorEastAsia"/>
        </w:rPr>
        <w:t>.</w:t>
      </w:r>
    </w:p>
    <w:p w14:paraId="4C7D6AAE" w14:textId="77777777" w:rsidR="000E51E9" w:rsidRPr="007B3C60" w:rsidRDefault="000E51E9" w:rsidP="00D355EF">
      <w:pPr>
        <w:pStyle w:val="B2"/>
        <w:rPr>
          <w:rFonts w:eastAsiaTheme="minorEastAsia"/>
        </w:rPr>
      </w:pPr>
      <w:r w:rsidRPr="007B3C60">
        <w:rPr>
          <w:rFonts w:eastAsiaTheme="minorEastAsia"/>
        </w:rPr>
        <w:t>Secure Storage</w:t>
      </w:r>
      <w:r w:rsidR="007F2FF2" w:rsidRPr="007B3C60">
        <w:rPr>
          <w:rFonts w:eastAsiaTheme="minorEastAsia"/>
        </w:rPr>
        <w:t>.</w:t>
      </w:r>
    </w:p>
    <w:p w14:paraId="23EB3B3C" w14:textId="77777777" w:rsidR="00661FA6" w:rsidRPr="007B3C60" w:rsidRDefault="00661FA6" w:rsidP="00661FA6">
      <w:pPr>
        <w:pStyle w:val="B2"/>
        <w:rPr>
          <w:rFonts w:eastAsiaTheme="minorEastAsia"/>
        </w:rPr>
      </w:pPr>
      <w:r w:rsidRPr="007B3C60">
        <w:rPr>
          <w:rFonts w:eastAsiaTheme="minorEastAsia"/>
          <w:lang w:eastAsia="zh-CN"/>
        </w:rPr>
        <w:t xml:space="preserve">Data error </w:t>
      </w:r>
      <w:r w:rsidRPr="007B3C60">
        <w:rPr>
          <w:rFonts w:eastAsia="宋体"/>
          <w:lang w:eastAsia="zh-CN"/>
        </w:rPr>
        <w:t>detection</w:t>
      </w:r>
      <w:r w:rsidRPr="007B3C60">
        <w:rPr>
          <w:rFonts w:eastAsiaTheme="minorEastAsia" w:hint="eastAsia"/>
          <w:lang w:eastAsia="zh-CN"/>
        </w:rPr>
        <w:t>.</w:t>
      </w:r>
    </w:p>
    <w:p w14:paraId="02727FD7" w14:textId="77777777" w:rsidR="000E51E9" w:rsidRPr="007B3C60" w:rsidRDefault="000E51E9" w:rsidP="00D355EF">
      <w:pPr>
        <w:pStyle w:val="B1"/>
        <w:rPr>
          <w:rFonts w:eastAsiaTheme="minorEastAsia"/>
        </w:rPr>
      </w:pPr>
      <w:r w:rsidRPr="007B3C60">
        <w:rPr>
          <w:rFonts w:eastAsiaTheme="minorEastAsia"/>
        </w:rPr>
        <w:t>Security Association Establishment</w:t>
      </w:r>
      <w:r w:rsidR="007F2FF2" w:rsidRPr="007B3C60">
        <w:rPr>
          <w:rFonts w:eastAsiaTheme="minorEastAsia"/>
        </w:rPr>
        <w:t>:</w:t>
      </w:r>
    </w:p>
    <w:p w14:paraId="7D9EFA6C" w14:textId="77777777" w:rsidR="000E51E9" w:rsidRPr="007B3C60" w:rsidRDefault="000E51E9" w:rsidP="00D355EF">
      <w:pPr>
        <w:pStyle w:val="B2"/>
        <w:rPr>
          <w:rFonts w:eastAsiaTheme="minorEastAsia"/>
        </w:rPr>
      </w:pPr>
      <w:r w:rsidRPr="007B3C60">
        <w:rPr>
          <w:rFonts w:eastAsiaTheme="minorEastAsia"/>
        </w:rPr>
        <w:t>Secure Connection via secure session establishment</w:t>
      </w:r>
      <w:r w:rsidR="007F2FF2" w:rsidRPr="007B3C60">
        <w:rPr>
          <w:rFonts w:eastAsiaTheme="minorEastAsia"/>
        </w:rPr>
        <w:t>.</w:t>
      </w:r>
    </w:p>
    <w:p w14:paraId="56F9FE97" w14:textId="77777777" w:rsidR="000E51E9" w:rsidRPr="007B3C60" w:rsidRDefault="000E51E9" w:rsidP="00D355EF">
      <w:pPr>
        <w:pStyle w:val="B2"/>
        <w:rPr>
          <w:rFonts w:eastAsiaTheme="minorEastAsia"/>
        </w:rPr>
      </w:pPr>
      <w:r w:rsidRPr="007B3C60">
        <w:rPr>
          <w:rFonts w:eastAsiaTheme="minorEastAsia"/>
        </w:rPr>
        <w:t>Secure Connection via object security</w:t>
      </w:r>
      <w:r w:rsidR="007F2FF2" w:rsidRPr="007B3C60">
        <w:rPr>
          <w:rFonts w:eastAsiaTheme="minorEastAsia"/>
        </w:rPr>
        <w:t>.</w:t>
      </w:r>
    </w:p>
    <w:p w14:paraId="4FA8D347" w14:textId="77777777" w:rsidR="000E51E9" w:rsidRPr="007B3C60" w:rsidRDefault="000E51E9" w:rsidP="00D355EF">
      <w:pPr>
        <w:pStyle w:val="B1"/>
        <w:rPr>
          <w:rFonts w:eastAsiaTheme="minorEastAsia"/>
        </w:rPr>
      </w:pPr>
      <w:r w:rsidRPr="007B3C60">
        <w:rPr>
          <w:rFonts w:eastAsiaTheme="minorEastAsia"/>
        </w:rPr>
        <w:t xml:space="preserve">Security Administration (including </w:t>
      </w:r>
      <w:r w:rsidR="002D4D0D" w:rsidRPr="007B3C60">
        <w:rPr>
          <w:rFonts w:eastAsiaTheme="minorEastAsia"/>
        </w:rPr>
        <w:t>remote security provisioning</w:t>
      </w:r>
      <w:r w:rsidRPr="007B3C60">
        <w:rPr>
          <w:rFonts w:eastAsiaTheme="minorEastAsia"/>
        </w:rPr>
        <w:t>)</w:t>
      </w:r>
      <w:r w:rsidR="007F2FF2" w:rsidRPr="007B3C60">
        <w:rPr>
          <w:rFonts w:eastAsiaTheme="minorEastAsia"/>
        </w:rPr>
        <w:t>.</w:t>
      </w:r>
    </w:p>
    <w:p w14:paraId="1ABE1E44" w14:textId="77777777" w:rsidR="000E51E9" w:rsidRPr="007B3C60" w:rsidRDefault="000E51E9" w:rsidP="00D355EF">
      <w:pPr>
        <w:pStyle w:val="B1"/>
        <w:rPr>
          <w:rFonts w:eastAsiaTheme="minorEastAsia"/>
        </w:rPr>
      </w:pPr>
      <w:r w:rsidRPr="007B3C60">
        <w:rPr>
          <w:rFonts w:eastAsiaTheme="minorEastAsia"/>
        </w:rPr>
        <w:t>Identity Protection</w:t>
      </w:r>
      <w:r w:rsidR="007F2FF2" w:rsidRPr="007B3C60">
        <w:rPr>
          <w:rFonts w:eastAsiaTheme="minorEastAsia"/>
        </w:rPr>
        <w:t>.</w:t>
      </w:r>
    </w:p>
    <w:p w14:paraId="0A9BD785" w14:textId="77777777" w:rsidR="000E51E9" w:rsidRPr="007B3C60" w:rsidRDefault="000E51E9" w:rsidP="00D355EF">
      <w:pPr>
        <w:rPr>
          <w:rFonts w:eastAsiaTheme="minorEastAsia"/>
        </w:rPr>
      </w:pPr>
      <w:r w:rsidRPr="007B3C60">
        <w:rPr>
          <w:rFonts w:eastAsiaTheme="minorEastAsia"/>
        </w:rPr>
        <w:t xml:space="preserve">Each of these </w:t>
      </w:r>
      <w:r w:rsidR="00114924" w:rsidRPr="007B3C60">
        <w:rPr>
          <w:rFonts w:eastAsiaTheme="minorEastAsia"/>
        </w:rPr>
        <w:t xml:space="preserve">services </w:t>
      </w:r>
      <w:r w:rsidRPr="007B3C60">
        <w:rPr>
          <w:rFonts w:eastAsiaTheme="minorEastAsia"/>
        </w:rPr>
        <w:t>provide</w:t>
      </w:r>
      <w:r w:rsidR="00E93BF9" w:rsidRPr="007B3C60">
        <w:rPr>
          <w:rFonts w:eastAsiaTheme="minorEastAsia"/>
        </w:rPr>
        <w:t>s</w:t>
      </w:r>
      <w:r w:rsidRPr="007B3C60">
        <w:rPr>
          <w:rFonts w:eastAsiaTheme="minorEastAsia"/>
        </w:rPr>
        <w:t xml:space="preserve"> functions and resources on the Security Service and Administration API.</w:t>
      </w:r>
    </w:p>
    <w:p w14:paraId="17A7C15E" w14:textId="77777777" w:rsidR="000E51E9" w:rsidRPr="007B3C60" w:rsidRDefault="000E51E9" w:rsidP="00D355EF">
      <w:pPr>
        <w:pStyle w:val="30"/>
        <w:rPr>
          <w:rFonts w:eastAsiaTheme="minorEastAsia"/>
        </w:rPr>
      </w:pPr>
      <w:bookmarkStart w:id="237" w:name="_Toc528221812"/>
      <w:r w:rsidRPr="007B3C60">
        <w:rPr>
          <w:rFonts w:eastAsiaTheme="minorEastAsia"/>
        </w:rPr>
        <w:t>5.</w:t>
      </w:r>
      <w:r w:rsidR="00D35134" w:rsidRPr="007B3C60">
        <w:rPr>
          <w:rFonts w:eastAsiaTheme="minorEastAsia"/>
        </w:rPr>
        <w:t>2</w:t>
      </w:r>
      <w:r w:rsidRPr="007B3C60">
        <w:rPr>
          <w:rFonts w:eastAsiaTheme="minorEastAsia"/>
        </w:rPr>
        <w:t>.2</w:t>
      </w:r>
      <w:r w:rsidRPr="007B3C60">
        <w:rPr>
          <w:rFonts w:eastAsiaTheme="minorEastAsia"/>
        </w:rPr>
        <w:tab/>
        <w:t>Secur</w:t>
      </w:r>
      <w:r w:rsidR="003836B4" w:rsidRPr="007B3C60">
        <w:rPr>
          <w:rFonts w:eastAsiaTheme="minorEastAsia"/>
        </w:rPr>
        <w:t>e</w:t>
      </w:r>
      <w:r w:rsidRPr="007B3C60">
        <w:rPr>
          <w:rFonts w:eastAsiaTheme="minorEastAsia"/>
        </w:rPr>
        <w:t xml:space="preserve"> </w:t>
      </w:r>
      <w:r w:rsidR="003836B4" w:rsidRPr="007B3C60">
        <w:rPr>
          <w:rFonts w:eastAsiaTheme="minorEastAsia"/>
        </w:rPr>
        <w:t>Environment Abstraction</w:t>
      </w:r>
      <w:r w:rsidRPr="007B3C60">
        <w:rPr>
          <w:rFonts w:eastAsiaTheme="minorEastAsia"/>
        </w:rPr>
        <w:t xml:space="preserve"> Layer</w:t>
      </w:r>
      <w:bookmarkEnd w:id="237"/>
    </w:p>
    <w:p w14:paraId="19B1E188" w14:textId="77777777" w:rsidR="000E51E9" w:rsidRPr="007B3C60" w:rsidRDefault="000E51E9" w:rsidP="007F2FF2">
      <w:pPr>
        <w:rPr>
          <w:rFonts w:eastAsiaTheme="minorEastAsia"/>
        </w:rPr>
      </w:pPr>
      <w:r w:rsidRPr="007B3C60">
        <w:rPr>
          <w:rFonts w:eastAsiaTheme="minorEastAsia"/>
        </w:rPr>
        <w:t xml:space="preserve">The </w:t>
      </w:r>
      <w:r w:rsidR="00A122E5" w:rsidRPr="007B3C60">
        <w:rPr>
          <w:rFonts w:eastAsiaTheme="minorEastAsia"/>
        </w:rPr>
        <w:t>Secure Environment Abstraction</w:t>
      </w:r>
      <w:r w:rsidR="00114924" w:rsidRPr="007B3C60">
        <w:rPr>
          <w:rFonts w:eastAsiaTheme="minorEastAsia"/>
        </w:rPr>
        <w:t xml:space="preserve"> </w:t>
      </w:r>
      <w:r w:rsidRPr="007B3C60">
        <w:rPr>
          <w:rFonts w:eastAsiaTheme="minorEastAsia"/>
        </w:rPr>
        <w:t xml:space="preserve">Layer </w:t>
      </w:r>
      <w:r w:rsidR="0059332F" w:rsidRPr="007B3C60">
        <w:rPr>
          <w:rFonts w:eastAsiaTheme="minorEastAsia"/>
        </w:rPr>
        <w:t xml:space="preserve">(not specified in the present document) </w:t>
      </w:r>
      <w:r w:rsidRPr="007B3C60">
        <w:rPr>
          <w:rFonts w:eastAsiaTheme="minorEastAsia"/>
        </w:rPr>
        <w:t>provides access to the Secure Environment via a general Security Transport API. A Plug-in associated to the type of Secure Environment provide</w:t>
      </w:r>
      <w:r w:rsidR="003768DB" w:rsidRPr="007B3C60">
        <w:rPr>
          <w:rFonts w:eastAsiaTheme="minorEastAsia"/>
        </w:rPr>
        <w:t>s</w:t>
      </w:r>
      <w:r w:rsidRPr="007B3C60">
        <w:rPr>
          <w:rFonts w:eastAsiaTheme="minorEastAsia"/>
        </w:rPr>
        <w:t xml:space="preserve"> physical</w:t>
      </w:r>
      <w:r w:rsidR="006A0091" w:rsidRPr="007B3C60">
        <w:rPr>
          <w:rFonts w:eastAsiaTheme="minorEastAsia"/>
        </w:rPr>
        <w:t>/</w:t>
      </w:r>
      <w:r w:rsidRPr="007B3C60">
        <w:rPr>
          <w:rFonts w:eastAsiaTheme="minorEastAsia"/>
        </w:rPr>
        <w:t xml:space="preserve">logical connectivity to the secure environment. The </w:t>
      </w:r>
      <w:r w:rsidR="00A122E5" w:rsidRPr="007B3C60">
        <w:rPr>
          <w:rFonts w:eastAsiaTheme="minorEastAsia"/>
        </w:rPr>
        <w:t>Secure Environment Abstraction</w:t>
      </w:r>
      <w:r w:rsidR="00114924" w:rsidRPr="007B3C60">
        <w:rPr>
          <w:rFonts w:eastAsiaTheme="minorEastAsia"/>
        </w:rPr>
        <w:t xml:space="preserve"> </w:t>
      </w:r>
      <w:r w:rsidRPr="007B3C60">
        <w:rPr>
          <w:rFonts w:eastAsiaTheme="minorEastAsia"/>
        </w:rPr>
        <w:t xml:space="preserve">Layer also </w:t>
      </w:r>
      <w:r w:rsidR="003768DB" w:rsidRPr="007B3C60">
        <w:rPr>
          <w:rFonts w:eastAsiaTheme="minorEastAsia"/>
        </w:rPr>
        <w:t xml:space="preserve">has to </w:t>
      </w:r>
      <w:r w:rsidRPr="007B3C60">
        <w:rPr>
          <w:rFonts w:eastAsiaTheme="minorEastAsia"/>
        </w:rPr>
        <w:t>be accessible on the Service Layer.</w:t>
      </w:r>
    </w:p>
    <w:p w14:paraId="5825E297" w14:textId="77777777" w:rsidR="000E51E9" w:rsidRPr="007B3C60" w:rsidRDefault="000E51E9" w:rsidP="00D355EF">
      <w:pPr>
        <w:pStyle w:val="2"/>
        <w:rPr>
          <w:rFonts w:eastAsiaTheme="minorEastAsia"/>
        </w:rPr>
      </w:pPr>
      <w:bookmarkStart w:id="238" w:name="_Toc528221813"/>
      <w:r w:rsidRPr="007B3C60">
        <w:rPr>
          <w:rFonts w:eastAsiaTheme="minorEastAsia"/>
        </w:rPr>
        <w:t>5.</w:t>
      </w:r>
      <w:r w:rsidR="00D35134" w:rsidRPr="007B3C60">
        <w:rPr>
          <w:rFonts w:eastAsiaTheme="minorEastAsia"/>
        </w:rPr>
        <w:t>3</w:t>
      </w:r>
      <w:r w:rsidRPr="007B3C60">
        <w:rPr>
          <w:rFonts w:eastAsiaTheme="minorEastAsia"/>
        </w:rPr>
        <w:tab/>
        <w:t>Integration within overall oneM2M architecture</w:t>
      </w:r>
      <w:bookmarkEnd w:id="238"/>
    </w:p>
    <w:p w14:paraId="40729FEF" w14:textId="41D7C890" w:rsidR="00850079" w:rsidRPr="007B3C60" w:rsidRDefault="000E51E9" w:rsidP="00850079">
      <w:pPr>
        <w:keepNext/>
        <w:rPr>
          <w:rFonts w:eastAsiaTheme="minorEastAsia"/>
        </w:rPr>
      </w:pPr>
      <w:r w:rsidRPr="007B3C60">
        <w:rPr>
          <w:rFonts w:eastAsiaTheme="minorEastAsia"/>
        </w:rPr>
        <w:t xml:space="preserve">Security </w:t>
      </w:r>
      <w:r w:rsidR="008E2904" w:rsidRPr="007B3C60">
        <w:rPr>
          <w:rFonts w:eastAsiaTheme="minorEastAsia"/>
        </w:rPr>
        <w:t xml:space="preserve">services </w:t>
      </w:r>
      <w:r w:rsidR="003768DB" w:rsidRPr="007B3C60">
        <w:rPr>
          <w:rFonts w:eastAsiaTheme="minorEastAsia"/>
        </w:rPr>
        <w:t>ar</w:t>
      </w:r>
      <w:r w:rsidR="008E2904" w:rsidRPr="007B3C60">
        <w:rPr>
          <w:rFonts w:eastAsiaTheme="minorEastAsia"/>
        </w:rPr>
        <w:t xml:space="preserve">e provided within </w:t>
      </w:r>
      <w:r w:rsidR="00E93BF9" w:rsidRPr="007B3C60">
        <w:rPr>
          <w:rFonts w:eastAsiaTheme="minorEastAsia"/>
        </w:rPr>
        <w:t xml:space="preserve">the </w:t>
      </w:r>
      <w:r w:rsidRPr="007B3C60">
        <w:rPr>
          <w:rFonts w:eastAsiaTheme="minorEastAsia"/>
        </w:rPr>
        <w:t xml:space="preserve">following architectural components and interact on the different reference points as described </w:t>
      </w:r>
      <w:r w:rsidR="003A7557" w:rsidRPr="007B3C60">
        <w:rPr>
          <w:rFonts w:eastAsiaTheme="minorEastAsia"/>
        </w:rPr>
        <w:t>in</w:t>
      </w:r>
      <w:r w:rsidR="007F2FF2" w:rsidRPr="007B3C60">
        <w:rPr>
          <w:rFonts w:eastAsiaTheme="minorEastAsia"/>
        </w:rPr>
        <w:t xml:space="preserve"> oneM2M</w:t>
      </w:r>
      <w:r w:rsidR="003A7557" w:rsidRPr="007B3C60">
        <w:rPr>
          <w:rFonts w:eastAsiaTheme="minorEastAsia"/>
        </w:rPr>
        <w:t xml:space="preserve"> T</w:t>
      </w:r>
      <w:r w:rsidR="0059332F" w:rsidRPr="007B3C60">
        <w:rPr>
          <w:rFonts w:eastAsiaTheme="minorEastAsia"/>
        </w:rPr>
        <w: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850079" w:rsidRPr="007B3C60">
        <w:rPr>
          <w:rFonts w:eastAsiaTheme="minorEastAsia"/>
        </w:rPr>
        <w:t>.</w:t>
      </w:r>
    </w:p>
    <w:p w14:paraId="086E6EF1" w14:textId="77777777" w:rsidR="0059332F" w:rsidRPr="007B3C60" w:rsidRDefault="0059332F" w:rsidP="007F2FF2">
      <w:pPr>
        <w:pStyle w:val="FL"/>
        <w:rPr>
          <w:rFonts w:eastAsiaTheme="minorEastAsia"/>
        </w:rPr>
      </w:pPr>
      <w:r w:rsidRPr="007B3C60">
        <w:rPr>
          <w:rFonts w:eastAsiaTheme="minorEastAsia"/>
        </w:rPr>
        <w:object w:dxaOrig="8917" w:dyaOrig="5278" w14:anchorId="61AD4454">
          <v:shape id="_x0000_i1026" type="#_x0000_t75" style="width:445.4pt;height:263.9pt" o:ole="">
            <v:imagedata r:id="rId27" o:title=""/>
          </v:shape>
          <o:OLEObject Type="Embed" ProgID="Visio.Drawing.11" ShapeID="_x0000_i1026" DrawAspect="Content" ObjectID="_1603180556" r:id="rId28"/>
        </w:object>
      </w:r>
    </w:p>
    <w:p w14:paraId="0FA2C23C" w14:textId="77777777" w:rsidR="0059332F" w:rsidRPr="007B3C60" w:rsidRDefault="0059332F" w:rsidP="00B7119D">
      <w:pPr>
        <w:pStyle w:val="TF"/>
        <w:rPr>
          <w:rFonts w:eastAsiaTheme="minorEastAsia"/>
        </w:rPr>
      </w:pPr>
      <w:r w:rsidRPr="007B3C60">
        <w:rPr>
          <w:rFonts w:eastAsiaTheme="minorEastAsia"/>
        </w:rPr>
        <w:t xml:space="preserve">Figure </w:t>
      </w:r>
      <w:r w:rsidR="007F2FF2" w:rsidRPr="007B3C60">
        <w:rPr>
          <w:rFonts w:eastAsiaTheme="minorEastAsia"/>
        </w:rPr>
        <w:t>5.3</w:t>
      </w:r>
      <w:r w:rsidRPr="007B3C60">
        <w:rPr>
          <w:rFonts w:eastAsiaTheme="minorEastAsia"/>
        </w:rPr>
        <w:t>-1: oneM2M Functional Architecture</w:t>
      </w:r>
    </w:p>
    <w:p w14:paraId="7202317D" w14:textId="77777777" w:rsidR="000E51E9" w:rsidRPr="007B3C60" w:rsidRDefault="000E51E9" w:rsidP="008A67D0">
      <w:pPr>
        <w:pStyle w:val="1"/>
        <w:rPr>
          <w:rFonts w:eastAsiaTheme="minorEastAsia"/>
        </w:rPr>
      </w:pPr>
      <w:bookmarkStart w:id="239" w:name="_Toc528221814"/>
      <w:r w:rsidRPr="007B3C60">
        <w:rPr>
          <w:rFonts w:eastAsiaTheme="minorEastAsia"/>
        </w:rPr>
        <w:lastRenderedPageBreak/>
        <w:t>6</w:t>
      </w:r>
      <w:r w:rsidRPr="007B3C60">
        <w:rPr>
          <w:rFonts w:eastAsiaTheme="minorEastAsia"/>
        </w:rPr>
        <w:tab/>
        <w:t xml:space="preserve">Security </w:t>
      </w:r>
      <w:r w:rsidR="00114924" w:rsidRPr="007B3C60">
        <w:rPr>
          <w:rFonts w:eastAsiaTheme="minorEastAsia"/>
        </w:rPr>
        <w:t xml:space="preserve">Services </w:t>
      </w:r>
      <w:r w:rsidR="00A122E5" w:rsidRPr="007B3C60">
        <w:rPr>
          <w:rFonts w:eastAsiaTheme="minorEastAsia"/>
        </w:rPr>
        <w:t>and Interactions</w:t>
      </w:r>
      <w:bookmarkEnd w:id="239"/>
    </w:p>
    <w:p w14:paraId="5931835E" w14:textId="77777777" w:rsidR="005652E4" w:rsidRPr="007B3C60" w:rsidRDefault="007F2FF2" w:rsidP="00187AA5">
      <w:pPr>
        <w:pStyle w:val="2"/>
        <w:rPr>
          <w:rFonts w:eastAsiaTheme="minorEastAsia"/>
        </w:rPr>
      </w:pPr>
      <w:bookmarkStart w:id="240" w:name="_Toc528221815"/>
      <w:r w:rsidRPr="007B3C60">
        <w:rPr>
          <w:rFonts w:eastAsiaTheme="minorEastAsia"/>
        </w:rPr>
        <w:t>6.1</w:t>
      </w:r>
      <w:r w:rsidR="005652E4" w:rsidRPr="007B3C60">
        <w:rPr>
          <w:rFonts w:eastAsiaTheme="minorEastAsia"/>
        </w:rPr>
        <w:tab/>
        <w:t>Security Integration in oneM2M flow of events</w:t>
      </w:r>
      <w:bookmarkEnd w:id="240"/>
    </w:p>
    <w:p w14:paraId="5B8989D5" w14:textId="77777777" w:rsidR="005652E4" w:rsidRPr="007B3C60" w:rsidRDefault="007F2FF2" w:rsidP="007F2FF2">
      <w:pPr>
        <w:pStyle w:val="30"/>
        <w:rPr>
          <w:rFonts w:eastAsiaTheme="minorEastAsia"/>
        </w:rPr>
      </w:pPr>
      <w:bookmarkStart w:id="241" w:name="_Toc528221816"/>
      <w:r w:rsidRPr="007B3C60">
        <w:rPr>
          <w:rFonts w:eastAsiaTheme="minorEastAsia"/>
        </w:rPr>
        <w:t>6.1.1</w:t>
      </w:r>
      <w:r w:rsidR="005652E4" w:rsidRPr="007B3C60">
        <w:rPr>
          <w:rFonts w:eastAsiaTheme="minorEastAsia"/>
        </w:rPr>
        <w:tab/>
        <w:t>Interactions between layers</w:t>
      </w:r>
      <w:bookmarkEnd w:id="241"/>
    </w:p>
    <w:p w14:paraId="4679A4AB" w14:textId="77777777" w:rsidR="005652E4" w:rsidRPr="007B3C60" w:rsidRDefault="005652E4" w:rsidP="005652E4">
      <w:pPr>
        <w:rPr>
          <w:rFonts w:eastAsiaTheme="minorEastAsia"/>
        </w:rPr>
      </w:pPr>
      <w:r w:rsidRPr="007B3C60">
        <w:rPr>
          <w:rFonts w:eastAsiaTheme="minorEastAsia"/>
        </w:rPr>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7B3C60" w:rsidRDefault="005652E4" w:rsidP="00311BA1">
      <w:pPr>
        <w:rPr>
          <w:rFonts w:eastAsiaTheme="minorEastAsia"/>
        </w:rPr>
      </w:pPr>
      <w:r w:rsidRPr="007B3C60">
        <w:rPr>
          <w:rFonts w:eastAsiaTheme="minorEastAsia"/>
        </w:rPr>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B3C60">
        <w:rPr>
          <w:rFonts w:eastAsiaTheme="minorEastAsia"/>
        </w:rPr>
        <w:t>ivity establishment procedures.</w:t>
      </w:r>
    </w:p>
    <w:p w14:paraId="2D2D6E40" w14:textId="094C0E99" w:rsidR="005652E4" w:rsidRPr="007B3C60" w:rsidRDefault="00311BA1" w:rsidP="00311BA1">
      <w:pPr>
        <w:rPr>
          <w:rFonts w:eastAsiaTheme="minorEastAsia"/>
        </w:rPr>
      </w:pPr>
      <w:r w:rsidRPr="007B3C60">
        <w:rPr>
          <w:rFonts w:eastAsia="Malgun Gothic"/>
        </w:rPr>
        <w:t>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In some scenarios (see clause 8.2.1), security association establishment between adjacent AE/CSE requires separate TLS or DTLS sessions for each transmission direction, i.e. a pair of security associations.</w:t>
      </w:r>
    </w:p>
    <w:p w14:paraId="42EB4645" w14:textId="77777777" w:rsidR="005652E4" w:rsidRPr="007B3C60" w:rsidRDefault="007F2FF2" w:rsidP="007F2FF2">
      <w:pPr>
        <w:pStyle w:val="30"/>
        <w:rPr>
          <w:rFonts w:eastAsiaTheme="minorEastAsia"/>
        </w:rPr>
      </w:pPr>
      <w:bookmarkStart w:id="242" w:name="_Toc528221817"/>
      <w:r w:rsidRPr="007B3C60">
        <w:rPr>
          <w:rFonts w:eastAsiaTheme="minorEastAsia"/>
        </w:rPr>
        <w:t>6.1.2</w:t>
      </w:r>
      <w:r w:rsidR="005652E4" w:rsidRPr="007B3C60">
        <w:rPr>
          <w:rFonts w:eastAsiaTheme="minorEastAsia"/>
        </w:rPr>
        <w:tab/>
        <w:t>High level sequence of events</w:t>
      </w:r>
      <w:bookmarkEnd w:id="242"/>
    </w:p>
    <w:p w14:paraId="56F3A7AC" w14:textId="77777777" w:rsidR="005652E4" w:rsidRPr="007B3C60" w:rsidRDefault="005652E4" w:rsidP="007F2FF2">
      <w:pPr>
        <w:pStyle w:val="40"/>
        <w:rPr>
          <w:rFonts w:eastAsiaTheme="minorEastAsia"/>
        </w:rPr>
      </w:pPr>
      <w:bookmarkStart w:id="243" w:name="_Toc528221818"/>
      <w:r w:rsidRPr="007B3C60">
        <w:rPr>
          <w:rFonts w:eastAsiaTheme="minorEastAsia"/>
        </w:rPr>
        <w:t>6.1.2.1</w:t>
      </w:r>
      <w:r w:rsidRPr="007B3C60">
        <w:rPr>
          <w:rFonts w:eastAsiaTheme="minorEastAsia"/>
        </w:rPr>
        <w:tab/>
        <w:t>Enrolment phase</w:t>
      </w:r>
      <w:bookmarkEnd w:id="243"/>
    </w:p>
    <w:p w14:paraId="76B55BD3" w14:textId="77777777" w:rsidR="007A7D7B" w:rsidRPr="007B3C60" w:rsidRDefault="007A7D7B" w:rsidP="007A7D7B">
      <w:pPr>
        <w:rPr>
          <w:rFonts w:eastAsiaTheme="minorEastAsia"/>
        </w:rPr>
      </w:pPr>
      <w:r w:rsidRPr="007B3C60">
        <w:rPr>
          <w:rFonts w:eastAsiaTheme="minorEastAsia"/>
        </w:rPr>
        <w:t>M2M equipment typically requires provisioning and configuration phases before being put in actual operation. This can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64E9C8AE" w:rsidR="007A7D7B" w:rsidRPr="007B3C60" w:rsidRDefault="007A7D7B" w:rsidP="007A7D7B">
      <w:pPr>
        <w:rPr>
          <w:rFonts w:eastAsiaTheme="minorEastAsia"/>
        </w:rPr>
      </w:pPr>
      <w:r w:rsidRPr="007B3C60">
        <w:rPr>
          <w:rFonts w:eastAsiaTheme="minorEastAsia"/>
        </w:rPr>
        <w:t>At the service layer level, such provisioning and configuration requires selection of the stakeholder that will provide services through the equipment, especially the M2M Service Provider.</w:t>
      </w:r>
    </w:p>
    <w:p w14:paraId="17AF7934" w14:textId="77777777" w:rsidR="007A7D7B" w:rsidRPr="007B3C60" w:rsidRDefault="007A7D7B" w:rsidP="007A7D7B">
      <w:pPr>
        <w:rPr>
          <w:rFonts w:eastAsiaTheme="minorEastAsia"/>
        </w:rPr>
      </w:pPr>
      <w:r w:rsidRPr="007B3C60">
        <w:rPr>
          <w:rFonts w:eastAsiaTheme="minorEastAsia"/>
        </w:rPr>
        <w:t xml:space="preserve">Enrolment phase may occur several times during the lifecycle of </w:t>
      </w:r>
      <w:proofErr w:type="gramStart"/>
      <w:r w:rsidRPr="007B3C60">
        <w:rPr>
          <w:rFonts w:eastAsiaTheme="minorEastAsia"/>
        </w:rPr>
        <w:t>an M2M</w:t>
      </w:r>
      <w:proofErr w:type="gramEnd"/>
      <w:r w:rsidRPr="007B3C60">
        <w:rPr>
          <w:rFonts w:eastAsiaTheme="minorEastAsia"/>
        </w:rPr>
        <w:t xml:space="preserve"> equipment, but is only repeated when a change in the Service Provider affects the provisioning or configuration of the equipment.</w:t>
      </w:r>
    </w:p>
    <w:p w14:paraId="41C98A12" w14:textId="77777777" w:rsidR="007A7D7B" w:rsidRPr="007B3C60" w:rsidRDefault="007A7D7B" w:rsidP="007A7D7B">
      <w:pPr>
        <w:rPr>
          <w:rFonts w:eastAsiaTheme="minorEastAsia"/>
        </w:rPr>
      </w:pPr>
      <w:r w:rsidRPr="007B3C60">
        <w:rPr>
          <w:rFonts w:eastAsiaTheme="minorEastAsia"/>
        </w:rPr>
        <w:t>The security provisioning phase for the different layers can be combined using a common method of security pre-provisioning.</w:t>
      </w:r>
    </w:p>
    <w:p w14:paraId="4607E5B6" w14:textId="4F5BAB6E" w:rsidR="007F2FF2" w:rsidRPr="007B3C60" w:rsidRDefault="007A7D7B" w:rsidP="007A7D7B">
      <w:pPr>
        <w:rPr>
          <w:rFonts w:eastAsia="Malgun Gothic"/>
        </w:rPr>
      </w:pPr>
      <w:r w:rsidRPr="007B3C60">
        <w:rPr>
          <w:rFonts w:eastAsia="Malgun Gothic"/>
        </w:rPr>
        <w:t>Remote Security Provisioning Frameworks (RSPF) provides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9D4624">
        <w:rPr>
          <w:rFonts w:eastAsia="Malgun Gothic"/>
        </w:rPr>
        <w:t>:</w:t>
      </w:r>
    </w:p>
    <w:p w14:paraId="380448DD" w14:textId="77777777" w:rsidR="005652E4" w:rsidRPr="007B3C60" w:rsidRDefault="00EA531B" w:rsidP="00D61458">
      <w:pPr>
        <w:pStyle w:val="B1"/>
        <w:textAlignment w:val="auto"/>
        <w:rPr>
          <w:rFonts w:eastAsiaTheme="minorEastAsia"/>
        </w:rPr>
      </w:pPr>
      <w:r w:rsidRPr="007B3C60">
        <w:rPr>
          <w:rFonts w:eastAsiaTheme="minorEastAsia"/>
          <w:b/>
        </w:rPr>
        <w:t>Pre-</w:t>
      </w:r>
      <w:r w:rsidR="005652E4" w:rsidRPr="007B3C60">
        <w:rPr>
          <w:rFonts w:eastAsiaTheme="minorEastAsia"/>
          <w:b/>
        </w:rPr>
        <w:t>Provisioned Symmetric Enrolee Key Remote Security Provisioning</w:t>
      </w:r>
      <w:r w:rsidR="005652E4" w:rsidRPr="007B3C60">
        <w:rPr>
          <w:rFonts w:eastAsiaTheme="minorEastAsia"/>
        </w:rPr>
        <w:t xml:space="preserve"> </w:t>
      </w:r>
      <w:r w:rsidR="005652E4" w:rsidRPr="007B3C60">
        <w:rPr>
          <w:rFonts w:eastAsiaTheme="minorEastAsia"/>
          <w:b/>
        </w:rPr>
        <w:t>Framework:</w:t>
      </w:r>
      <w:r w:rsidR="005652E4" w:rsidRPr="007B3C60">
        <w:rPr>
          <w:rFonts w:eastAsiaTheme="minorEastAsia"/>
        </w:rPr>
        <w:t xml:space="preserve"> A symmetric key is pre-provisioned to the Enrolee and M2M Enrolment Function for the mutual authentication of those entities. For more details, see clause 8.3.2.1.</w:t>
      </w:r>
    </w:p>
    <w:p w14:paraId="176C26A5" w14:textId="77777777" w:rsidR="005652E4" w:rsidRPr="007B3C60" w:rsidRDefault="005652E4" w:rsidP="00D61458">
      <w:pPr>
        <w:pStyle w:val="B1"/>
        <w:textAlignment w:val="auto"/>
        <w:rPr>
          <w:rFonts w:eastAsiaTheme="minorEastAsia"/>
        </w:rPr>
      </w:pPr>
      <w:r w:rsidRPr="007B3C60">
        <w:rPr>
          <w:rFonts w:eastAsiaTheme="minorEastAsia"/>
          <w:b/>
        </w:rPr>
        <w:t xml:space="preserve">Certificate-Based Remote Security Provisioning Framework: </w:t>
      </w:r>
      <w:r w:rsidRPr="007B3C60">
        <w:rPr>
          <w:rFonts w:eastAsiaTheme="minorEastAsia"/>
        </w:rPr>
        <w:t>The Enrolee and M2M Enrolment Function are each issued and authenticate themselves with private signing keys and Certificates containing the corresponding Public Verification Key. For more details see clause 8.3.2.2.</w:t>
      </w:r>
    </w:p>
    <w:p w14:paraId="2B13520C" w14:textId="56FC8E6A" w:rsidR="005652E4" w:rsidRPr="007B3C60" w:rsidRDefault="005652E4" w:rsidP="00D61458">
      <w:pPr>
        <w:pStyle w:val="B1"/>
        <w:textAlignment w:val="auto"/>
        <w:rPr>
          <w:rFonts w:eastAsiaTheme="minorEastAsia"/>
        </w:rPr>
      </w:pPr>
      <w:r w:rsidRPr="007B3C60">
        <w:rPr>
          <w:rFonts w:eastAsiaTheme="minorEastAsia"/>
          <w:b/>
        </w:rPr>
        <w:t>GBA-based Remote Security Provisioning Framework</w:t>
      </w:r>
      <w:r w:rsidRPr="007B3C60">
        <w:rPr>
          <w:rFonts w:eastAsiaTheme="minorEastAsia"/>
        </w:rPr>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C92F9C">
        <w:rPr>
          <w:rFonts w:eastAsiaTheme="minorEastAsia"/>
        </w:rPr>
        <w:t xml:space="preserve">3GPP TS 33.220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3GPP2 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 F</w:t>
      </w:r>
      <w:r w:rsidR="009957D7" w:rsidRPr="007B3C60">
        <w:rPr>
          <w:rFonts w:eastAsiaTheme="minorEastAsia"/>
        </w:rPr>
        <w:t>or more details see clause 8.3.2.3</w:t>
      </w:r>
      <w:r w:rsidRPr="007B3C60">
        <w:rPr>
          <w:rFonts w:eastAsiaTheme="minorEastAsia"/>
        </w:rPr>
        <w:t>.</w:t>
      </w:r>
    </w:p>
    <w:p w14:paraId="1F3F627D" w14:textId="77777777" w:rsidR="005652E4" w:rsidRPr="007B3C60" w:rsidRDefault="005652E4" w:rsidP="005652E4">
      <w:pPr>
        <w:rPr>
          <w:rStyle w:val="af9"/>
          <w:rFonts w:eastAsiaTheme="minorEastAsia"/>
          <w:i w:val="0"/>
        </w:rPr>
      </w:pPr>
      <w:r w:rsidRPr="007B3C60">
        <w:rPr>
          <w:rStyle w:val="af9"/>
          <w:rFonts w:eastAsiaTheme="minorEastAsia"/>
          <w:i w:val="0"/>
        </w:rPr>
        <w:lastRenderedPageBreak/>
        <w:t>Figure 6.1.2.1-1 illustrates the different Remote Security Provisioning Frameworks. Note there is no communication between M2M Entities A and B in the Remote Security Prov</w:t>
      </w:r>
      <w:r w:rsidR="00C52019" w:rsidRPr="007B3C60">
        <w:rPr>
          <w:rStyle w:val="af9"/>
          <w:rFonts w:eastAsiaTheme="minorEastAsia"/>
          <w:i w:val="0"/>
        </w:rPr>
        <w:t>is</w:t>
      </w:r>
      <w:r w:rsidRPr="007B3C60">
        <w:rPr>
          <w:rStyle w:val="af9"/>
          <w:rFonts w:eastAsiaTheme="minorEastAsia"/>
          <w:i w:val="0"/>
        </w:rPr>
        <w:t>ioning procedure. After successful completion of the Remote Security Provisioning procedure, a Security Association Esta</w:t>
      </w:r>
      <w:r w:rsidR="007F2FF2" w:rsidRPr="007B3C60">
        <w:rPr>
          <w:rStyle w:val="af9"/>
          <w:rFonts w:eastAsiaTheme="minorEastAsia"/>
          <w:i w:val="0"/>
        </w:rPr>
        <w:t>blishment procedure is applied.</w:t>
      </w:r>
    </w:p>
    <w:p w14:paraId="5DB21DDD" w14:textId="77777777" w:rsidR="005652E4" w:rsidRPr="007B3C60" w:rsidRDefault="00674CB7" w:rsidP="00A315F9">
      <w:pPr>
        <w:pStyle w:val="FL"/>
        <w:rPr>
          <w:rStyle w:val="af9"/>
          <w:rFonts w:eastAsiaTheme="minorEastAsia"/>
          <w:i w:val="0"/>
        </w:rPr>
      </w:pPr>
      <w:r w:rsidRPr="007B3C60">
        <w:rPr>
          <w:rFonts w:eastAsiaTheme="minorEastAsia"/>
          <w:noProof/>
          <w:lang w:val="en-US" w:eastAsia="zh-CN"/>
        </w:rPr>
        <mc:AlternateContent>
          <mc:Choice Requires="wpc">
            <w:drawing>
              <wp:anchor distT="0" distB="0" distL="114300" distR="114300" simplePos="0" relativeHeight="251655168"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5CD1BDA3"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7564F73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3CDEAF1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45EF8355"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E6BC6DC" w14:textId="77777777" w:rsidR="00C719C5" w:rsidRPr="00306A0F" w:rsidRDefault="00C719C5" w:rsidP="003B16B1">
                              <w:pPr>
                                <w:spacing w:after="0" w:line="200" w:lineRule="exact"/>
                                <w:jc w:val="center"/>
                                <w:rPr>
                                  <w:rFonts w:ascii="Calibri" w:eastAsiaTheme="minorEastAsia" w:hAnsi="Calibri"/>
                                  <w:b/>
                                  <w:lang w:val="en-US"/>
                                </w:rPr>
                              </w:pPr>
                              <w:proofErr w:type="gramStart"/>
                              <w:r w:rsidRPr="00306A0F">
                                <w:rPr>
                                  <w:rFonts w:ascii="Calibri" w:eastAsiaTheme="minorEastAsia" w:hAnsi="Calibri"/>
                                  <w:b/>
                                  <w:lang w:val="en-US"/>
                                </w:rPr>
                                <w:t>or</w:t>
                              </w:r>
                              <w:proofErr w:type="gramEnd"/>
                              <w:r w:rsidRPr="00306A0F">
                                <w:rPr>
                                  <w:rFonts w:ascii="Calibri" w:eastAsiaTheme="minorEastAsia" w:hAnsi="Calibri"/>
                                  <w:b/>
                                  <w:lang w:val="en-US"/>
                                </w:rPr>
                                <w:t xml:space="preserve"> M2M-SP </w:t>
                              </w:r>
                            </w:p>
                            <w:p w14:paraId="47B8AE9A"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30F2B21" w14:textId="77777777" w:rsidR="00C719C5" w:rsidRPr="00306A0F" w:rsidRDefault="00C719C5" w:rsidP="003B16B1">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374FAA66"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648D6F6"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GBA</w:t>
                                </w:r>
                              </w:p>
                              <w:p w14:paraId="67B9565B"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BSF</w:t>
                                </w:r>
                              </w:p>
                              <w:p w14:paraId="4C32D605"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C719C5" w:rsidRPr="00306A0F" w:rsidRDefault="00C719C5" w:rsidP="003B16B1">
                              <w:pPr>
                                <w:spacing w:after="0" w:line="200" w:lineRule="exact"/>
                                <w:jc w:val="center"/>
                                <w:rPr>
                                  <w:rFonts w:ascii="Calibri" w:eastAsiaTheme="minorEastAsia" w:hAnsi="Calibri"/>
                                  <w:b/>
                                  <w:sz w:val="22"/>
                                  <w:lang w:val="de-DE"/>
                                </w:rPr>
                              </w:pPr>
                              <w:r w:rsidRPr="00306A0F">
                                <w:rPr>
                                  <w:rFonts w:ascii="Calibri" w:eastAsiaTheme="minorEastAsia"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234459" id="Canvas 178" o:spid="_x0000_s1026" editas="canvas" style="position:absolute;margin-left:0;margin-top:0;width:398.1pt;height:246.7pt;z-index:251655168;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412ACC" w:rsidRPr="00306A0F" w:rsidRDefault="00412ACC"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5CD1BDA3" w14:textId="77777777" w:rsidR="00412ACC" w:rsidRPr="00306A0F" w:rsidRDefault="00412ACC"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7564F73E" w14:textId="77777777" w:rsidR="00412ACC" w:rsidRPr="00306A0F" w:rsidRDefault="00412ACC"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412ACC" w:rsidRPr="00306A0F" w:rsidRDefault="00412ACC"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3CDEAF15" w14:textId="77777777" w:rsidR="00412ACC" w:rsidRPr="00306A0F" w:rsidRDefault="00412ACC"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45EF8355" w14:textId="77777777" w:rsidR="00412ACC" w:rsidRPr="00306A0F" w:rsidRDefault="00412ACC"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412ACC" w:rsidRPr="00306A0F" w:rsidRDefault="00412ACC"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412ACC" w:rsidRPr="00306A0F" w:rsidRDefault="00412ACC"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412ACC" w:rsidRPr="00306A0F" w:rsidRDefault="00412ACC"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E6BC6DC" w14:textId="77777777" w:rsidR="00412ACC" w:rsidRPr="00306A0F" w:rsidRDefault="00412ACC"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47B8AE9A" w14:textId="77777777" w:rsidR="00412ACC" w:rsidRPr="00306A0F" w:rsidRDefault="00412ACC"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30F2B21" w14:textId="77777777" w:rsidR="00412ACC" w:rsidRPr="00306A0F" w:rsidRDefault="00412ACC" w:rsidP="003B16B1">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412ACC" w:rsidRPr="00306A0F" w:rsidRDefault="00412ACC"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374FAA66" w14:textId="77777777" w:rsidR="00412ACC" w:rsidRPr="00306A0F" w:rsidRDefault="00412ACC"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648D6F6" w14:textId="77777777" w:rsidR="00412ACC" w:rsidRPr="00306A0F" w:rsidRDefault="00412ACC"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412ACC" w:rsidRPr="00306A0F" w:rsidRDefault="00412ACC"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GBA</w:t>
                          </w:r>
                        </w:p>
                        <w:p w14:paraId="67B9565B" w14:textId="77777777" w:rsidR="00412ACC" w:rsidRPr="00306A0F" w:rsidRDefault="00412ACC"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BSF</w:t>
                          </w:r>
                        </w:p>
                        <w:p w14:paraId="4C32D605" w14:textId="77777777" w:rsidR="00412ACC" w:rsidRPr="00306A0F" w:rsidRDefault="00412ACC"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412ACC" w:rsidRPr="00306A0F" w:rsidRDefault="00412ACC"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412ACC" w:rsidRPr="00306A0F" w:rsidRDefault="00412ACC"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5"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6"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7"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412ACC" w:rsidRPr="00306A0F" w:rsidRDefault="00412ACC" w:rsidP="003B16B1">
                        <w:pPr>
                          <w:spacing w:after="0" w:line="200" w:lineRule="exact"/>
                          <w:jc w:val="center"/>
                          <w:rPr>
                            <w:rFonts w:ascii="Calibri" w:eastAsiaTheme="minorEastAsia" w:hAnsi="Calibri"/>
                            <w:b/>
                            <w:sz w:val="22"/>
                            <w:lang w:val="de-DE"/>
                          </w:rPr>
                        </w:pPr>
                        <w:r w:rsidRPr="00306A0F">
                          <w:rPr>
                            <w:rFonts w:ascii="Calibri" w:eastAsiaTheme="minorEastAsia"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8"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9" o:title=""/>
                </v:shape>
                <w10:wrap anchory="line"/>
              </v:group>
            </w:pict>
          </mc:Fallback>
        </mc:AlternateContent>
      </w:r>
      <w:r w:rsidRPr="007B3C60">
        <w:rPr>
          <w:rStyle w:val="af9"/>
          <w:rFonts w:eastAsiaTheme="minorEastAsia"/>
          <w:i w:val="0"/>
          <w:noProof/>
          <w:lang w:val="en-US" w:eastAsia="zh-CN"/>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12E61F6"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7B3C60" w:rsidRDefault="005652E4" w:rsidP="007F2FF2">
      <w:pPr>
        <w:pStyle w:val="TF"/>
        <w:rPr>
          <w:rFonts w:eastAsiaTheme="minorEastAsia"/>
        </w:rPr>
      </w:pPr>
      <w:r w:rsidRPr="007B3C60">
        <w:rPr>
          <w:rStyle w:val="af9"/>
          <w:rFonts w:eastAsiaTheme="minorEastAsia"/>
          <w:i w:val="0"/>
        </w:rPr>
        <w:t>Figure 6.1.2.1-1</w:t>
      </w:r>
      <w:r w:rsidR="007F2FF2" w:rsidRPr="007B3C60">
        <w:rPr>
          <w:rStyle w:val="af9"/>
          <w:rFonts w:eastAsiaTheme="minorEastAsia"/>
          <w:i w:val="0"/>
        </w:rPr>
        <w:t xml:space="preserve">: </w:t>
      </w:r>
      <w:r w:rsidRPr="007B3C60">
        <w:rPr>
          <w:rStyle w:val="af9"/>
          <w:rFonts w:eastAsiaTheme="minorEastAsia"/>
          <w:i w:val="0"/>
        </w:rPr>
        <w:t xml:space="preserve">Entities involved in Remote </w:t>
      </w:r>
      <w:r w:rsidRPr="007B3C60">
        <w:rPr>
          <w:rFonts w:eastAsiaTheme="minorEastAsia"/>
        </w:rPr>
        <w:t>Security Provisioning</w:t>
      </w:r>
    </w:p>
    <w:p w14:paraId="048DEF7E" w14:textId="77777777" w:rsidR="005652E4" w:rsidRPr="007B3C60" w:rsidRDefault="005652E4" w:rsidP="007F2FF2">
      <w:pPr>
        <w:pStyle w:val="40"/>
        <w:rPr>
          <w:rFonts w:eastAsiaTheme="minorEastAsia"/>
        </w:rPr>
      </w:pPr>
      <w:bookmarkStart w:id="244" w:name="_Toc528221819"/>
      <w:r w:rsidRPr="007B3C60">
        <w:rPr>
          <w:rFonts w:eastAsiaTheme="minorEastAsia"/>
        </w:rPr>
        <w:t>6</w:t>
      </w:r>
      <w:r w:rsidR="00845705" w:rsidRPr="007B3C60">
        <w:rPr>
          <w:rFonts w:eastAsiaTheme="minorEastAsia"/>
        </w:rPr>
        <w:t>.1.2.2</w:t>
      </w:r>
      <w:r w:rsidR="00845705" w:rsidRPr="007B3C60">
        <w:rPr>
          <w:rFonts w:eastAsiaTheme="minorEastAsia"/>
        </w:rPr>
        <w:tab/>
      </w:r>
      <w:r w:rsidRPr="007B3C60">
        <w:rPr>
          <w:rFonts w:eastAsiaTheme="minorEastAsia"/>
        </w:rPr>
        <w:t>Operational phase</w:t>
      </w:r>
      <w:bookmarkEnd w:id="244"/>
    </w:p>
    <w:p w14:paraId="542978CF" w14:textId="77777777" w:rsidR="005652E4" w:rsidRPr="007B3C60" w:rsidRDefault="005652E4" w:rsidP="007F2FF2">
      <w:pPr>
        <w:pStyle w:val="50"/>
        <w:rPr>
          <w:rFonts w:eastAsiaTheme="minorEastAsia"/>
        </w:rPr>
      </w:pPr>
      <w:bookmarkStart w:id="245" w:name="_Toc528221820"/>
      <w:r w:rsidRPr="007B3C60">
        <w:rPr>
          <w:rFonts w:eastAsiaTheme="minorEastAsia"/>
        </w:rPr>
        <w:t>6.1.2.2.1</w:t>
      </w:r>
      <w:r w:rsidRPr="007B3C60">
        <w:rPr>
          <w:rFonts w:eastAsiaTheme="minorEastAsia"/>
        </w:rPr>
        <w:tab/>
        <w:t>M2M Service Access</w:t>
      </w:r>
      <w:bookmarkEnd w:id="245"/>
    </w:p>
    <w:p w14:paraId="560C7457" w14:textId="77777777" w:rsidR="005652E4" w:rsidRPr="007B3C60" w:rsidRDefault="007D7998" w:rsidP="005652E4">
      <w:pPr>
        <w:rPr>
          <w:rFonts w:eastAsiaTheme="minorEastAsia"/>
        </w:rPr>
      </w:pPr>
      <w:r w:rsidRPr="007B3C60">
        <w:rPr>
          <w:rFonts w:eastAsiaTheme="minorEastAsia"/>
        </w:rPr>
        <w:t>M2M services are offered by CSEs to AEs and/or other CSEs. To be able to use M2M services offered by one CSE,</w:t>
      </w:r>
      <w:r w:rsidR="00803BE3" w:rsidRPr="007B3C60">
        <w:rPr>
          <w:rFonts w:eastAsiaTheme="minorEastAsia"/>
        </w:rPr>
        <w:t xml:space="preserve"> </w:t>
      </w:r>
      <w:r w:rsidRPr="007B3C60">
        <w:rPr>
          <w:rFonts w:eastAsiaTheme="minorEastAsia"/>
        </w:rPr>
        <w:t xml:space="preserve">the </w:t>
      </w:r>
      <w:r w:rsidR="005652E4" w:rsidRPr="007B3C60">
        <w:rPr>
          <w:rFonts w:eastAsiaTheme="minorEastAsia"/>
        </w:rPr>
        <w:t>AEs and</w:t>
      </w:r>
      <w:r w:rsidRPr="007B3C60">
        <w:rPr>
          <w:rFonts w:eastAsiaTheme="minorEastAsia"/>
        </w:rPr>
        <w:t>/or</w:t>
      </w:r>
      <w:r w:rsidR="005652E4" w:rsidRPr="007B3C60">
        <w:rPr>
          <w:rFonts w:eastAsiaTheme="minorEastAsia"/>
        </w:rPr>
        <w:t xml:space="preserve"> CSEs need to be mutually identified and authenticated with </w:t>
      </w:r>
      <w:r w:rsidRPr="007B3C60">
        <w:rPr>
          <w:rFonts w:eastAsiaTheme="minorEastAsia"/>
        </w:rPr>
        <w:t>that CSE</w:t>
      </w:r>
      <w:r w:rsidR="005652E4" w:rsidRPr="007B3C60">
        <w:rPr>
          <w:rFonts w:eastAsiaTheme="minorEastAsia"/>
        </w:rPr>
        <w:t>, in order to provide protection from unauthorized access and Denial of Service attacks. This mutual authentication enables to additionally provide encryption and integrity protection for the exchange of messages across a single Mca, Mcc or Mcc</w:t>
      </w:r>
      <w:r w:rsidR="009F6836" w:rsidRPr="007B3C60">
        <w:rPr>
          <w:rFonts w:eastAsiaTheme="minorEastAsia"/>
        </w:rPr>
        <w:t>'</w:t>
      </w:r>
      <w:r w:rsidR="005652E4" w:rsidRPr="007B3C60">
        <w:rPr>
          <w:rFonts w:eastAsiaTheme="minorEastAsia"/>
        </w:rPr>
        <w:t xml:space="preserve"> reference point.</w:t>
      </w:r>
      <w:r w:rsidR="00B305DE" w:rsidRPr="007B3C60">
        <w:rPr>
          <w:rFonts w:eastAsiaTheme="minorEastAsia"/>
        </w:rPr>
        <w:t xml:space="preserve"> In addition, communicating AEs that require similar protection for their own information exchanges </w:t>
      </w:r>
      <w:r w:rsidR="003768DB" w:rsidRPr="007B3C60">
        <w:rPr>
          <w:rFonts w:eastAsiaTheme="minorEastAsia"/>
        </w:rPr>
        <w:t xml:space="preserve">can </w:t>
      </w:r>
      <w:r w:rsidR="00B305DE" w:rsidRPr="007B3C60">
        <w:rPr>
          <w:rFonts w:eastAsiaTheme="minorEastAsia"/>
        </w:rPr>
        <w:t>be provisioned to apply the same security method to their communications.</w:t>
      </w:r>
    </w:p>
    <w:p w14:paraId="36D810F6" w14:textId="1FBAD9DE" w:rsidR="005652E4" w:rsidRPr="007B3C60" w:rsidRDefault="005652E4" w:rsidP="005652E4">
      <w:pPr>
        <w:rPr>
          <w:rFonts w:eastAsiaTheme="minorEastAsia"/>
        </w:rPr>
      </w:pPr>
      <w:r w:rsidRPr="007B3C60">
        <w:rPr>
          <w:rFonts w:eastAsiaTheme="minorEastAsia"/>
        </w:rPr>
        <w:t xml:space="preserve">This is the purpose of the Security Association Establishment procedure, which </w:t>
      </w:r>
      <w:r w:rsidR="003768DB" w:rsidRPr="007B3C60">
        <w:rPr>
          <w:rFonts w:eastAsiaTheme="minorEastAsia"/>
        </w:rPr>
        <w:t>needs to be ex</w:t>
      </w:r>
      <w:r w:rsidR="008065E0" w:rsidRPr="007B3C60">
        <w:rPr>
          <w:rFonts w:eastAsiaTheme="minorEastAsia"/>
        </w:rPr>
        <w:t>e</w:t>
      </w:r>
      <w:r w:rsidR="003768DB" w:rsidRPr="007B3C60">
        <w:rPr>
          <w:rFonts w:eastAsiaTheme="minorEastAsia"/>
        </w:rPr>
        <w:t xml:space="preserve">cuted </w:t>
      </w:r>
      <w:r w:rsidRPr="007B3C60">
        <w:rPr>
          <w:rFonts w:eastAsiaTheme="minorEastAsia"/>
        </w:rPr>
        <w:t xml:space="preserve">before the service related procedures specified in </w:t>
      </w:r>
      <w:r w:rsidR="007F2FF2"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for the corresponding reference point.</w:t>
      </w:r>
    </w:p>
    <w:p w14:paraId="1A0F81AA" w14:textId="77777777" w:rsidR="005652E4" w:rsidRPr="007B3C60" w:rsidRDefault="005652E4" w:rsidP="005652E4">
      <w:pPr>
        <w:rPr>
          <w:rFonts w:eastAsiaTheme="minorEastAsia"/>
        </w:rPr>
      </w:pPr>
      <w:r w:rsidRPr="007B3C60">
        <w:rPr>
          <w:rFonts w:eastAsiaTheme="minorEastAsia"/>
        </w:rPr>
        <w:t xml:space="preserve">On the Mca and Mcc reference points, security association establishment between a field domain AE or CSE, </w:t>
      </w:r>
      <w:proofErr w:type="gramStart"/>
      <w:r w:rsidRPr="007B3C60">
        <w:rPr>
          <w:rFonts w:eastAsiaTheme="minorEastAsia"/>
        </w:rPr>
        <w:t>respectively,</w:t>
      </w:r>
      <w:proofErr w:type="gramEnd"/>
      <w:r w:rsidR="00803BE3" w:rsidRPr="007B3C60">
        <w:rPr>
          <w:rFonts w:eastAsiaTheme="minorEastAsia"/>
        </w:rPr>
        <w:t xml:space="preserve"> </w:t>
      </w:r>
      <w:r w:rsidRPr="007B3C60">
        <w:rPr>
          <w:rFonts w:eastAsiaTheme="minorEastAsia"/>
        </w:rPr>
        <w:t>and an IN-CSE is mandatory.</w:t>
      </w:r>
    </w:p>
    <w:p w14:paraId="5FEE177F" w14:textId="77777777" w:rsidR="005652E4" w:rsidRPr="007B3C60" w:rsidRDefault="005652E4" w:rsidP="005652E4">
      <w:pPr>
        <w:rPr>
          <w:rFonts w:eastAsiaTheme="minorEastAsia"/>
        </w:rPr>
      </w:pPr>
      <w:r w:rsidRPr="007B3C60">
        <w:rPr>
          <w:rFonts w:eastAsiaTheme="minorEastAsia"/>
        </w:rPr>
        <w:t>On the Mcc</w:t>
      </w:r>
      <w:r w:rsidR="009F6836" w:rsidRPr="007B3C60">
        <w:rPr>
          <w:rFonts w:eastAsiaTheme="minorEastAsia"/>
        </w:rPr>
        <w:t>'</w:t>
      </w:r>
      <w:r w:rsidRPr="007B3C60">
        <w:rPr>
          <w:rFonts w:eastAsiaTheme="minorEastAsia"/>
        </w:rPr>
        <w:t xml:space="preserve"> reference point, security association establishment between IN-CSE and IN-CSE is mandatory.</w:t>
      </w:r>
    </w:p>
    <w:p w14:paraId="4C083A94" w14:textId="77777777" w:rsidR="005652E4" w:rsidRPr="007B3C60" w:rsidRDefault="005652E4" w:rsidP="005652E4">
      <w:pPr>
        <w:rPr>
          <w:rFonts w:eastAsiaTheme="minorEastAsia"/>
        </w:rPr>
      </w:pPr>
      <w:r w:rsidRPr="007B3C60">
        <w:rPr>
          <w:rFonts w:eastAsiaTheme="minorEastAsia"/>
        </w:rPr>
        <w:t xml:space="preserve">On the Mca reference point, security association establishment between AE and the CSE in the field </w:t>
      </w:r>
      <w:r w:rsidR="007F2FF2" w:rsidRPr="007B3C60">
        <w:rPr>
          <w:rFonts w:eastAsiaTheme="minorEastAsia"/>
        </w:rPr>
        <w:t>domain is strongly recommended.</w:t>
      </w:r>
    </w:p>
    <w:p w14:paraId="72BC18A1" w14:textId="7CE64C41" w:rsidR="00000073" w:rsidRPr="007B3C60" w:rsidRDefault="00000073" w:rsidP="00436AAE">
      <w:pPr>
        <w:pStyle w:val="NO"/>
        <w:rPr>
          <w:rFonts w:eastAsiaTheme="minorEastAsia"/>
        </w:rPr>
      </w:pPr>
      <w:r w:rsidRPr="007B3C60">
        <w:rPr>
          <w:rFonts w:eastAsiaTheme="minorEastAsia"/>
        </w:rPr>
        <w:t>NOTE:</w:t>
      </w:r>
      <w:r w:rsidR="00436AAE" w:rsidRPr="007B3C60">
        <w:rPr>
          <w:rFonts w:eastAsiaTheme="minorEastAsia"/>
        </w:rPr>
        <w:tab/>
      </w:r>
      <w:r w:rsidR="00BF5556" w:rsidRPr="007B3C60">
        <w:rPr>
          <w:rFonts w:eastAsiaTheme="minorEastAsia"/>
        </w:rPr>
        <w:t>Security Association Establishment on the Mca interface in a local domain is optional depending on risk assessment, for instance in scenarios where unauthorized access can be prevented by other security measures out of scope of</w:t>
      </w:r>
      <w:r w:rsidR="00BE0421" w:rsidRPr="007B3C60">
        <w:rPr>
          <w:rFonts w:eastAsiaTheme="minorEastAsia"/>
        </w:rPr>
        <w:t xml:space="preserve"> </w:t>
      </w:r>
      <w:r w:rsidR="00BF5556" w:rsidRPr="007B3C60">
        <w:rPr>
          <w:rFonts w:eastAsiaTheme="minorEastAsia"/>
        </w:rPr>
        <w:t>the present document. This includes the following use cases:</w:t>
      </w:r>
    </w:p>
    <w:p w14:paraId="3509C2AA" w14:textId="77777777" w:rsidR="00000073" w:rsidRPr="007B3C60" w:rsidRDefault="00000073" w:rsidP="00436AAE">
      <w:pPr>
        <w:pStyle w:val="B3"/>
        <w:rPr>
          <w:rFonts w:eastAsiaTheme="minorEastAsia"/>
        </w:rPr>
      </w:pPr>
      <w:r w:rsidRPr="007B3C60">
        <w:rPr>
          <w:rFonts w:eastAsiaTheme="minorEastAsia"/>
        </w:rPr>
        <w:t>AE and CSE (i.e. Mca end-points) are securely integrated on the same physical device (i.e. an ASN)</w:t>
      </w:r>
      <w:r w:rsidR="00436AAE" w:rsidRPr="007B3C60">
        <w:rPr>
          <w:rFonts w:eastAsiaTheme="minorEastAsia"/>
        </w:rPr>
        <w:t>.</w:t>
      </w:r>
    </w:p>
    <w:p w14:paraId="527DB612" w14:textId="77777777" w:rsidR="00000073" w:rsidRPr="007B3C60" w:rsidRDefault="00000073" w:rsidP="00436AAE">
      <w:pPr>
        <w:pStyle w:val="B3"/>
        <w:rPr>
          <w:rFonts w:eastAsiaTheme="minorEastAsia"/>
        </w:rPr>
      </w:pPr>
      <w:r w:rsidRPr="007B3C60">
        <w:rPr>
          <w:rFonts w:eastAsiaTheme="minorEastAsia"/>
        </w:rPr>
        <w:t>Secure communication is guaranteed by the Underlying Network (e.g. WLAN or VPN)</w:t>
      </w:r>
      <w:r w:rsidR="00436AAE" w:rsidRPr="007B3C60">
        <w:rPr>
          <w:rFonts w:eastAsiaTheme="minorEastAsia"/>
        </w:rPr>
        <w:t>.</w:t>
      </w:r>
    </w:p>
    <w:p w14:paraId="3BBEA0DD" w14:textId="77777777" w:rsidR="00000073" w:rsidRPr="007B3C60" w:rsidRDefault="00000073" w:rsidP="00436AAE">
      <w:pPr>
        <w:pStyle w:val="B3"/>
        <w:rPr>
          <w:rFonts w:eastAsiaTheme="minorEastAsia"/>
        </w:rPr>
      </w:pPr>
      <w:r w:rsidRPr="007B3C60">
        <w:rPr>
          <w:rFonts w:eastAsiaTheme="minorEastAsia"/>
        </w:rPr>
        <w:t>Mca communication takes place on a wire (e.g. Ethernet) in a safe physical environment.</w:t>
      </w:r>
    </w:p>
    <w:p w14:paraId="1B2E0D56" w14:textId="77777777" w:rsidR="005652E4" w:rsidRPr="007B3C60" w:rsidRDefault="005652E4" w:rsidP="005652E4">
      <w:pPr>
        <w:rPr>
          <w:rFonts w:eastAsiaTheme="minorEastAsia"/>
        </w:rPr>
      </w:pPr>
      <w:r w:rsidRPr="007B3C60">
        <w:rPr>
          <w:rFonts w:eastAsiaTheme="minorEastAsia"/>
        </w:rPr>
        <w:lastRenderedPageBreak/>
        <w:t xml:space="preserve">The security association establishment phase of the M2M Service Layer and M2M Application Layer are generally independent from similar procedures </w:t>
      </w:r>
      <w:r w:rsidR="003768DB" w:rsidRPr="007B3C60">
        <w:rPr>
          <w:rFonts w:eastAsiaTheme="minorEastAsia"/>
        </w:rPr>
        <w:t>possibly</w:t>
      </w:r>
      <w:r w:rsidRPr="007B3C60">
        <w:rPr>
          <w:rFonts w:eastAsiaTheme="minorEastAsia"/>
        </w:rPr>
        <w:t xml:space="preserve"> required by the Network Layer, though they </w:t>
      </w:r>
      <w:r w:rsidR="003768DB" w:rsidRPr="007B3C60">
        <w:rPr>
          <w:rFonts w:eastAsiaTheme="minorEastAsia"/>
        </w:rPr>
        <w:t xml:space="preserve">can </w:t>
      </w:r>
      <w:r w:rsidRPr="007B3C60">
        <w:rPr>
          <w:rFonts w:eastAsiaTheme="minorEastAsia"/>
        </w:rPr>
        <w:t>rely on the security services</w:t>
      </w:r>
      <w:r w:rsidR="007F2FF2" w:rsidRPr="007B3C60">
        <w:rPr>
          <w:rFonts w:eastAsiaTheme="minorEastAsia"/>
        </w:rPr>
        <w:t xml:space="preserve"> provided by the Network Layer.</w:t>
      </w:r>
    </w:p>
    <w:p w14:paraId="50C267EB" w14:textId="77777777" w:rsidR="005652E4" w:rsidRPr="007B3C60" w:rsidRDefault="005652E4" w:rsidP="007F2FF2">
      <w:pPr>
        <w:keepNext/>
        <w:keepLines/>
        <w:rPr>
          <w:rFonts w:eastAsiaTheme="minorEastAsia"/>
        </w:rPr>
      </w:pPr>
      <w:r w:rsidRPr="007B3C60">
        <w:rPr>
          <w:rFonts w:eastAsiaTheme="minorEastAsia"/>
        </w:rPr>
        <w:t xml:space="preserve">The oneM2M system supports the following authentication mechanisms for Security Association Establishment, described in more detail in clause 8.2.1 </w:t>
      </w:r>
      <w:r w:rsidR="0069505A" w:rsidRPr="007B3C60">
        <w:rPr>
          <w:rFonts w:eastAsiaTheme="minorEastAsia"/>
        </w:rPr>
        <w:t>"</w:t>
      </w:r>
      <w:r w:rsidRPr="007B3C60">
        <w:rPr>
          <w:rFonts w:eastAsiaTheme="minorEastAsia"/>
        </w:rPr>
        <w:t>Overview on Security Association Establishment Frameworks</w:t>
      </w:r>
      <w:r w:rsidR="0069505A" w:rsidRPr="007B3C60">
        <w:rPr>
          <w:rFonts w:eastAsiaTheme="minorEastAsia"/>
        </w:rPr>
        <w:t>"</w:t>
      </w:r>
      <w:r w:rsidRPr="007B3C60">
        <w:rPr>
          <w:rFonts w:eastAsiaTheme="minorEastAsia"/>
        </w:rPr>
        <w:t>:</w:t>
      </w:r>
    </w:p>
    <w:p w14:paraId="4D198DBE" w14:textId="77777777" w:rsidR="005652E4" w:rsidRPr="007B3C60" w:rsidRDefault="005652E4" w:rsidP="00D61458">
      <w:pPr>
        <w:pStyle w:val="B1"/>
        <w:textAlignment w:val="auto"/>
        <w:rPr>
          <w:rFonts w:eastAsiaTheme="minorEastAsia"/>
        </w:rPr>
      </w:pPr>
      <w:r w:rsidRPr="007B3C60">
        <w:rPr>
          <w:rFonts w:eastAsiaTheme="minorEastAsia"/>
          <w:b/>
        </w:rPr>
        <w:t xml:space="preserve">Provisioned </w:t>
      </w:r>
      <w:r w:rsidR="001B4747" w:rsidRPr="007B3C60">
        <w:rPr>
          <w:rFonts w:eastAsiaTheme="minorEastAsia"/>
          <w:b/>
        </w:rPr>
        <w:t xml:space="preserve">Symmetric </w:t>
      </w:r>
      <w:r w:rsidRPr="007B3C60">
        <w:rPr>
          <w:rFonts w:eastAsiaTheme="minorEastAsia"/>
          <w:b/>
        </w:rPr>
        <w:t>Key</w:t>
      </w:r>
      <w:r w:rsidRPr="007B3C60">
        <w:rPr>
          <w:rFonts w:eastAsiaTheme="minorEastAsia"/>
        </w:rPr>
        <w:t xml:space="preserve"> </w:t>
      </w:r>
      <w:r w:rsidRPr="007B3C60">
        <w:rPr>
          <w:rFonts w:eastAsiaTheme="minorEastAsia"/>
          <w:b/>
        </w:rPr>
        <w:t>Security Association Establishment Framework:</w:t>
      </w:r>
      <w:r w:rsidRPr="007B3C60">
        <w:rPr>
          <w:rFonts w:eastAsiaTheme="minorEastAsia"/>
        </w:rPr>
        <w:t xml:space="preserve"> A symmetric key is pre-provisioned to the Security Association end-points. For more details se</w:t>
      </w:r>
      <w:r w:rsidR="007F2FF2" w:rsidRPr="007B3C60">
        <w:rPr>
          <w:rFonts w:eastAsiaTheme="minorEastAsia"/>
        </w:rPr>
        <w:t>e clause 8.2.2.1.</w:t>
      </w:r>
    </w:p>
    <w:p w14:paraId="685F9706" w14:textId="77777777" w:rsidR="005652E4" w:rsidRPr="007B3C60" w:rsidRDefault="005652E4" w:rsidP="00D61458">
      <w:pPr>
        <w:pStyle w:val="B1"/>
        <w:textAlignment w:val="auto"/>
        <w:rPr>
          <w:rFonts w:eastAsiaTheme="minorEastAsia"/>
        </w:rPr>
      </w:pPr>
      <w:r w:rsidRPr="007B3C60">
        <w:rPr>
          <w:rFonts w:eastAsiaTheme="minorEastAsia"/>
          <w:b/>
        </w:rPr>
        <w:t>Certificate-Based Security Association Establishment Framework:</w:t>
      </w:r>
      <w:r w:rsidRPr="007B3C60">
        <w:rPr>
          <w:rFonts w:eastAsiaTheme="minorEastAsia"/>
        </w:rPr>
        <w:t xml:space="preserve"> Security Association end-points authenticate themselves using private signing keys and Certificates containing the corresponding Public Verification Key. For more details see clause 8.2.2.2.</w:t>
      </w:r>
    </w:p>
    <w:p w14:paraId="3631BBB0" w14:textId="77777777" w:rsidR="005652E4" w:rsidRPr="007B3C60" w:rsidRDefault="005652E4" w:rsidP="00A315F9">
      <w:pPr>
        <w:pStyle w:val="B1"/>
        <w:keepNext/>
        <w:keepLines/>
        <w:textAlignment w:val="auto"/>
        <w:rPr>
          <w:rFonts w:eastAsiaTheme="minorEastAsia"/>
        </w:rPr>
      </w:pPr>
      <w:r w:rsidRPr="007B3C60">
        <w:rPr>
          <w:rFonts w:eastAsiaTheme="minorEastAsia"/>
          <w:b/>
        </w:rPr>
        <w:t>M2M Authentication Function (MAF) Security Association Establishment Framework</w:t>
      </w:r>
      <w:r w:rsidR="007F2FF2" w:rsidRPr="007B3C60">
        <w:rPr>
          <w:rFonts w:eastAsiaTheme="minorEastAsia"/>
          <w:b/>
        </w:rPr>
        <w:t>:</w:t>
      </w:r>
      <w:r w:rsidRPr="007B3C60">
        <w:rPr>
          <w:rFonts w:eastAsiaTheme="minorEastAsia"/>
        </w:rPr>
        <w:t xml:space="preserve"> For MAF</w:t>
      </w:r>
      <w:r w:rsidR="00A315F9" w:rsidRPr="007B3C60">
        <w:rPr>
          <w:rFonts w:eastAsiaTheme="minorEastAsia"/>
        </w:rPr>
        <w:noBreakHyphen/>
      </w:r>
      <w:r w:rsidRPr="007B3C60">
        <w:rPr>
          <w:rFonts w:eastAsiaTheme="minorEastAsia"/>
        </w:rPr>
        <w:t>based SAEF, the centralized key distribution server is a MAF hosted either by a 3</w:t>
      </w:r>
      <w:r w:rsidRPr="007B3C60">
        <w:rPr>
          <w:rFonts w:eastAsiaTheme="minorEastAsia"/>
          <w:vertAlign w:val="superscript"/>
        </w:rPr>
        <w:t>rd</w:t>
      </w:r>
      <w:r w:rsidRPr="007B3C60">
        <w:rPr>
          <w:rFonts w:eastAsiaTheme="minorEastAsia"/>
        </w:rPr>
        <w:t xml:space="preserve"> party service provider which has a service relationship with the M2M Service Provider (M2M-SP), or hosted by the M2M-SP itself. The MAF authenticates a Field Domain entity on behalf of an IN-CSE using a symmetric k</w:t>
      </w:r>
      <w:r w:rsidR="00A315F9" w:rsidRPr="007B3C60">
        <w:rPr>
          <w:rFonts w:eastAsiaTheme="minorEastAsia"/>
        </w:rPr>
        <w:t>ey. For more details see clause </w:t>
      </w:r>
      <w:r w:rsidRPr="007B3C60">
        <w:rPr>
          <w:rFonts w:eastAsiaTheme="minorEastAsia"/>
        </w:rPr>
        <w:t>8.2.</w:t>
      </w:r>
      <w:r w:rsidR="001B4747" w:rsidRPr="007B3C60">
        <w:rPr>
          <w:rFonts w:eastAsiaTheme="minorEastAsia"/>
        </w:rPr>
        <w:t>2.</w:t>
      </w:r>
      <w:r w:rsidR="007F2FF2" w:rsidRPr="007B3C60">
        <w:rPr>
          <w:rFonts w:eastAsiaTheme="minorEastAsia"/>
        </w:rPr>
        <w:t>3.</w:t>
      </w:r>
    </w:p>
    <w:p w14:paraId="2CFA281B" w14:textId="77777777" w:rsidR="005652E4" w:rsidRPr="007B3C60" w:rsidRDefault="005652E4" w:rsidP="007F2FF2">
      <w:pPr>
        <w:rPr>
          <w:rStyle w:val="af9"/>
          <w:rFonts w:eastAsiaTheme="minorEastAsia"/>
          <w:i w:val="0"/>
        </w:rPr>
      </w:pPr>
      <w:r w:rsidRPr="007B3C60">
        <w:rPr>
          <w:rStyle w:val="af9"/>
          <w:rFonts w:eastAsiaTheme="minorEastAsia"/>
          <w:i w:val="0"/>
        </w:rPr>
        <w:t xml:space="preserve">Figure </w:t>
      </w:r>
      <w:r w:rsidR="00A315F9" w:rsidRPr="007B3C60">
        <w:rPr>
          <w:rFonts w:eastAsiaTheme="minorEastAsia"/>
        </w:rPr>
        <w:t>6.1.2.2.1</w:t>
      </w:r>
      <w:r w:rsidRPr="007B3C60">
        <w:rPr>
          <w:rStyle w:val="af9"/>
          <w:rFonts w:eastAsiaTheme="minorEastAsia"/>
          <w:i w:val="0"/>
        </w:rPr>
        <w:t xml:space="preserve">-1 illustrates the different use cases and entities involved in the various Security Association Establishment Frameworks (SAEF) considered in </w:t>
      </w:r>
      <w:r w:rsidR="009B38F6" w:rsidRPr="007B3C60">
        <w:rPr>
          <w:rStyle w:val="af9"/>
          <w:rFonts w:eastAsiaTheme="minorEastAsia"/>
          <w:i w:val="0"/>
        </w:rPr>
        <w:t>the present document</w:t>
      </w:r>
      <w:r w:rsidRPr="007B3C60">
        <w:rPr>
          <w:rStyle w:val="af9"/>
          <w:rFonts w:eastAsiaTheme="minorEastAsia"/>
          <w:i w:val="0"/>
        </w:rPr>
        <w:t>.</w:t>
      </w:r>
    </w:p>
    <w:p w14:paraId="13E14D22" w14:textId="77777777" w:rsidR="001B4747" w:rsidRPr="007B3C60" w:rsidRDefault="00674CB7" w:rsidP="007F2FF2">
      <w:pPr>
        <w:pStyle w:val="FL"/>
        <w:rPr>
          <w:rStyle w:val="af9"/>
          <w:rFonts w:eastAsiaTheme="minorEastAsia"/>
          <w:i w:val="0"/>
        </w:rPr>
      </w:pPr>
      <w:r w:rsidRPr="007B3C60">
        <w:rPr>
          <w:rStyle w:val="af9"/>
          <w:rFonts w:eastAsiaTheme="minorEastAsia"/>
          <w:i w:val="0"/>
          <w:noProof/>
          <w:lang w:val="en-US" w:eastAsia="zh-CN"/>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2A0D625B"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5E830C42"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6BDDE14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3A191413"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9CBF9B2" w14:textId="77777777" w:rsidR="00C719C5" w:rsidRPr="00306A0F" w:rsidRDefault="00C719C5" w:rsidP="002048F9">
                              <w:pPr>
                                <w:spacing w:after="0" w:line="200" w:lineRule="exact"/>
                                <w:jc w:val="center"/>
                                <w:rPr>
                                  <w:rFonts w:ascii="Calibri" w:eastAsiaTheme="minorEastAsia" w:hAnsi="Calibri"/>
                                  <w:b/>
                                  <w:lang w:val="en-US"/>
                                </w:rPr>
                              </w:pPr>
                              <w:proofErr w:type="gramStart"/>
                              <w:r w:rsidRPr="00306A0F">
                                <w:rPr>
                                  <w:rFonts w:ascii="Calibri" w:eastAsiaTheme="minorEastAsia" w:hAnsi="Calibri"/>
                                  <w:b/>
                                  <w:lang w:val="en-US"/>
                                </w:rPr>
                                <w:t>or</w:t>
                              </w:r>
                              <w:proofErr w:type="gramEnd"/>
                              <w:r w:rsidRPr="00306A0F">
                                <w:rPr>
                                  <w:rFonts w:ascii="Calibri" w:eastAsiaTheme="minorEastAsia" w:hAnsi="Calibri"/>
                                  <w:b/>
                                  <w:lang w:val="en-US"/>
                                </w:rPr>
                                <w:t xml:space="preserve"> M2M-SP </w:t>
                              </w:r>
                            </w:p>
                            <w:p w14:paraId="6136FA87"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535F738"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p w14:paraId="5259E194" w14:textId="77777777" w:rsidR="00C719C5" w:rsidRPr="00306A0F" w:rsidRDefault="00C719C5" w:rsidP="002048F9">
                              <w:pPr>
                                <w:spacing w:after="0" w:line="200" w:lineRule="exact"/>
                                <w:jc w:val="center"/>
                                <w:rPr>
                                  <w:rFonts w:ascii="Calibri" w:eastAsiaTheme="minorEastAsia"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437221A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C81A5D7"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p w14:paraId="64C3D5FC" w14:textId="77777777" w:rsidR="00C719C5" w:rsidRPr="00306A0F" w:rsidRDefault="00C719C5" w:rsidP="002048F9">
                              <w:pPr>
                                <w:spacing w:after="0" w:line="200" w:lineRule="exact"/>
                                <w:jc w:val="center"/>
                                <w:rPr>
                                  <w:rFonts w:ascii="Calibri" w:eastAsiaTheme="minorEastAsia"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C719C5" w:rsidRPr="00306A0F" w:rsidRDefault="00C719C5" w:rsidP="002048F9">
                              <w:pPr>
                                <w:spacing w:after="0" w:line="200" w:lineRule="exact"/>
                                <w:jc w:val="center"/>
                                <w:rPr>
                                  <w:rFonts w:ascii="Calibri" w:eastAsiaTheme="minorEastAsia" w:hAnsi="Calibri"/>
                                  <w:b/>
                                  <w:sz w:val="22"/>
                                  <w:lang w:val="en-US"/>
                                </w:rPr>
                              </w:pPr>
                              <w:r w:rsidRPr="00306A0F">
                                <w:rPr>
                                  <w:rFonts w:ascii="Calibri" w:eastAsiaTheme="minorEastAsia" w:hAnsi="Calibri"/>
                                  <w:b/>
                                  <w:sz w:val="18"/>
                                  <w:lang w:val="en-US"/>
                                </w:rPr>
                                <w:t>Provisioned Symmetric Key and Certificate-Based SAEF</w:t>
                              </w:r>
                            </w:p>
                            <w:p w14:paraId="5BCB9741" w14:textId="77777777" w:rsidR="00C719C5" w:rsidRPr="00306A0F" w:rsidRDefault="00C719C5" w:rsidP="002048F9">
                              <w:pPr>
                                <w:spacing w:after="0" w:line="200" w:lineRule="exact"/>
                                <w:jc w:val="center"/>
                                <w:rPr>
                                  <w:rFonts w:ascii="Calibri" w:eastAsiaTheme="minorEastAsia" w:hAnsi="Calibri"/>
                                  <w:b/>
                                  <w:lang w:val="en-US"/>
                                </w:rPr>
                              </w:pPr>
                            </w:p>
                            <w:p w14:paraId="2C76751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sz w:val="16"/>
                                  <w:lang w:val="en-US"/>
                                </w:rPr>
                                <w:t xml:space="preserve">MAF Based SAEF </w:t>
                              </w:r>
                            </w:p>
                            <w:p w14:paraId="76F30EF6" w14:textId="77777777" w:rsidR="00C719C5" w:rsidRPr="00306A0F" w:rsidRDefault="00C719C5" w:rsidP="002048F9">
                              <w:pPr>
                                <w:spacing w:after="0" w:line="200" w:lineRule="exact"/>
                                <w:jc w:val="center"/>
                                <w:rPr>
                                  <w:rFonts w:ascii="Calibri" w:eastAsiaTheme="minorEastAsia" w:hAnsi="Calibri"/>
                                  <w:b/>
                                  <w:lang w:val="en-US"/>
                                </w:rPr>
                              </w:pPr>
                            </w:p>
                            <w:p w14:paraId="6591DD6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412ACC" w:rsidRPr="00306A0F" w:rsidRDefault="00412ACC"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2A0D625B" w14:textId="77777777" w:rsidR="00412ACC" w:rsidRPr="00306A0F" w:rsidRDefault="00412ACC"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5E830C42" w14:textId="77777777" w:rsidR="00412ACC" w:rsidRPr="00306A0F" w:rsidRDefault="00412ACC"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412ACC" w:rsidRPr="00306A0F" w:rsidRDefault="00412ACC"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6BDDE14C" w14:textId="77777777" w:rsidR="00412ACC" w:rsidRPr="00306A0F" w:rsidRDefault="00412ACC"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3A191413" w14:textId="77777777" w:rsidR="00412ACC" w:rsidRPr="00306A0F" w:rsidRDefault="00412ACC"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412ACC" w:rsidRPr="00306A0F" w:rsidRDefault="00412ACC"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412ACC" w:rsidRPr="00306A0F" w:rsidRDefault="00412ACC"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412ACC" w:rsidRPr="00306A0F" w:rsidRDefault="00412ACC"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9CBF9B2" w14:textId="77777777" w:rsidR="00412ACC" w:rsidRPr="00306A0F" w:rsidRDefault="00412ACC"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6136FA87" w14:textId="77777777" w:rsidR="00412ACC" w:rsidRPr="00306A0F" w:rsidRDefault="00412ACC"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535F738" w14:textId="77777777" w:rsidR="00412ACC" w:rsidRPr="00306A0F" w:rsidRDefault="00412ACC"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p w14:paraId="5259E194" w14:textId="77777777" w:rsidR="00412ACC" w:rsidRPr="00306A0F" w:rsidRDefault="00412ACC" w:rsidP="002048F9">
                        <w:pPr>
                          <w:spacing w:after="0" w:line="200" w:lineRule="exact"/>
                          <w:jc w:val="center"/>
                          <w:rPr>
                            <w:rFonts w:ascii="Calibri" w:eastAsiaTheme="minorEastAsia"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412ACC" w:rsidRPr="00306A0F" w:rsidRDefault="00412ACC"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437221A6" w14:textId="77777777" w:rsidR="00412ACC" w:rsidRPr="00306A0F" w:rsidRDefault="00412ACC"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C81A5D7" w14:textId="77777777" w:rsidR="00412ACC" w:rsidRPr="00306A0F" w:rsidRDefault="00412ACC"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p w14:paraId="64C3D5FC" w14:textId="77777777" w:rsidR="00412ACC" w:rsidRPr="00306A0F" w:rsidRDefault="00412ACC" w:rsidP="002048F9">
                        <w:pPr>
                          <w:spacing w:after="0" w:line="200" w:lineRule="exact"/>
                          <w:jc w:val="center"/>
                          <w:rPr>
                            <w:rFonts w:ascii="Calibri" w:eastAsiaTheme="minorEastAsia"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412ACC" w:rsidRPr="00306A0F" w:rsidRDefault="00412ACC"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412ACC" w:rsidRPr="00306A0F" w:rsidRDefault="00412ACC" w:rsidP="002048F9">
                        <w:pPr>
                          <w:spacing w:after="0" w:line="200" w:lineRule="exact"/>
                          <w:jc w:val="center"/>
                          <w:rPr>
                            <w:rFonts w:ascii="Calibri" w:eastAsiaTheme="minorEastAsia" w:hAnsi="Calibri"/>
                            <w:b/>
                            <w:sz w:val="22"/>
                            <w:lang w:val="en-US"/>
                          </w:rPr>
                        </w:pPr>
                        <w:r w:rsidRPr="00306A0F">
                          <w:rPr>
                            <w:rFonts w:ascii="Calibri" w:eastAsiaTheme="minorEastAsia" w:hAnsi="Calibri"/>
                            <w:b/>
                            <w:sz w:val="18"/>
                            <w:lang w:val="en-US"/>
                          </w:rPr>
                          <w:t>Provisioned Symmetric Key and Certificate-Based SAEF</w:t>
                        </w:r>
                      </w:p>
                      <w:p w14:paraId="5BCB9741" w14:textId="77777777" w:rsidR="00412ACC" w:rsidRPr="00306A0F" w:rsidRDefault="00412ACC" w:rsidP="002048F9">
                        <w:pPr>
                          <w:spacing w:after="0" w:line="200" w:lineRule="exact"/>
                          <w:jc w:val="center"/>
                          <w:rPr>
                            <w:rFonts w:ascii="Calibri" w:eastAsiaTheme="minorEastAsia" w:hAnsi="Calibri"/>
                            <w:b/>
                            <w:lang w:val="en-US"/>
                          </w:rPr>
                        </w:pPr>
                      </w:p>
                      <w:p w14:paraId="2C767514" w14:textId="77777777" w:rsidR="00412ACC" w:rsidRPr="00306A0F" w:rsidRDefault="00412ACC"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412ACC" w:rsidRPr="00306A0F" w:rsidRDefault="00412ACC" w:rsidP="002048F9">
                        <w:pPr>
                          <w:spacing w:after="0" w:line="200" w:lineRule="exact"/>
                          <w:jc w:val="center"/>
                          <w:rPr>
                            <w:rFonts w:ascii="Calibri" w:eastAsiaTheme="minorEastAsia" w:hAnsi="Calibri"/>
                            <w:b/>
                            <w:lang w:val="en-US"/>
                          </w:rPr>
                        </w:pPr>
                        <w:r w:rsidRPr="00306A0F">
                          <w:rPr>
                            <w:rFonts w:ascii="Calibri" w:eastAsiaTheme="minorEastAsia" w:hAnsi="Calibri"/>
                            <w:b/>
                            <w:sz w:val="16"/>
                            <w:lang w:val="en-US"/>
                          </w:rPr>
                          <w:t xml:space="preserve">MAF Based SAEF </w:t>
                        </w:r>
                      </w:p>
                      <w:p w14:paraId="76F30EF6" w14:textId="77777777" w:rsidR="00412ACC" w:rsidRPr="00306A0F" w:rsidRDefault="00412ACC" w:rsidP="002048F9">
                        <w:pPr>
                          <w:spacing w:after="0" w:line="200" w:lineRule="exact"/>
                          <w:jc w:val="center"/>
                          <w:rPr>
                            <w:rFonts w:ascii="Calibri" w:eastAsiaTheme="minorEastAsia" w:hAnsi="Calibri"/>
                            <w:b/>
                            <w:lang w:val="en-US"/>
                          </w:rPr>
                        </w:pPr>
                      </w:p>
                      <w:p w14:paraId="6591DD64" w14:textId="77777777" w:rsidR="00412ACC" w:rsidRPr="00306A0F" w:rsidRDefault="00412ACC"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41" o:title=""/>
                </v:shape>
                <w10:anchorlock/>
              </v:group>
            </w:pict>
          </mc:Fallback>
        </mc:AlternateContent>
      </w:r>
    </w:p>
    <w:p w14:paraId="4558C31B" w14:textId="77777777" w:rsidR="005652E4" w:rsidRPr="007B3C60" w:rsidRDefault="005652E4" w:rsidP="007F2FF2">
      <w:pPr>
        <w:pStyle w:val="TF"/>
        <w:rPr>
          <w:rStyle w:val="af9"/>
          <w:rFonts w:eastAsiaTheme="minorEastAsia"/>
          <w:i w:val="0"/>
        </w:rPr>
      </w:pPr>
      <w:r w:rsidRPr="007B3C60">
        <w:rPr>
          <w:rStyle w:val="af9"/>
          <w:rFonts w:eastAsiaTheme="minorEastAsia"/>
          <w:i w:val="0"/>
        </w:rPr>
        <w:t xml:space="preserve">Figure </w:t>
      </w:r>
      <w:r w:rsidR="00A315F9" w:rsidRPr="007B3C60">
        <w:rPr>
          <w:rFonts w:eastAsiaTheme="minorEastAsia"/>
        </w:rPr>
        <w:t>6.1.2.2.1</w:t>
      </w:r>
      <w:r w:rsidRPr="007B3C60">
        <w:rPr>
          <w:rStyle w:val="af9"/>
          <w:rFonts w:eastAsiaTheme="minorEastAsia"/>
          <w:i w:val="0"/>
        </w:rPr>
        <w:t>-1</w:t>
      </w:r>
      <w:r w:rsidR="007F2FF2" w:rsidRPr="007B3C60">
        <w:rPr>
          <w:rStyle w:val="af9"/>
          <w:rFonts w:eastAsiaTheme="minorEastAsia"/>
          <w:i w:val="0"/>
        </w:rPr>
        <w:t xml:space="preserve">: </w:t>
      </w:r>
      <w:r w:rsidRPr="007B3C60">
        <w:rPr>
          <w:rStyle w:val="af9"/>
          <w:rFonts w:eastAsiaTheme="minorEastAsia"/>
          <w:i w:val="0"/>
        </w:rPr>
        <w:t xml:space="preserve">Entities involved in </w:t>
      </w:r>
      <w:r w:rsidRPr="007B3C60">
        <w:rPr>
          <w:rFonts w:eastAsiaTheme="minorEastAsia"/>
        </w:rPr>
        <w:t>Security Association Establishment</w:t>
      </w:r>
    </w:p>
    <w:p w14:paraId="7941ADA9" w14:textId="77777777" w:rsidR="005652E4" w:rsidRPr="007B3C60" w:rsidRDefault="005652E4" w:rsidP="007F2FF2">
      <w:pPr>
        <w:pStyle w:val="50"/>
        <w:rPr>
          <w:rFonts w:eastAsiaTheme="minorEastAsia"/>
        </w:rPr>
      </w:pPr>
      <w:bookmarkStart w:id="246" w:name="_Toc528221821"/>
      <w:r w:rsidRPr="007B3C60">
        <w:rPr>
          <w:rFonts w:eastAsiaTheme="minorEastAsia"/>
        </w:rPr>
        <w:t>6.1.2.2.2</w:t>
      </w:r>
      <w:r w:rsidRPr="007B3C60">
        <w:rPr>
          <w:rFonts w:eastAsiaTheme="minorEastAsia"/>
        </w:rPr>
        <w:tab/>
        <w:t>Authorization to access M2M resources</w:t>
      </w:r>
      <w:bookmarkEnd w:id="246"/>
    </w:p>
    <w:p w14:paraId="67B017D7" w14:textId="2ED10344" w:rsidR="005652E4" w:rsidRPr="007B3C60" w:rsidRDefault="00F81ECC" w:rsidP="00A24191">
      <w:pPr>
        <w:rPr>
          <w:rFonts w:eastAsiaTheme="minorEastAsia"/>
        </w:rPr>
      </w:pPr>
      <w:r w:rsidRPr="007B3C60">
        <w:rPr>
          <w:rFonts w:eastAsiaTheme="minorEastAsia"/>
        </w:rPr>
        <w:t>Once an AE or CSE has been granted access to M2M services, the Access Control decision procedure specified in clause 7.1.5 of the present document is executed before accessing an M2M resource, as specified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8CD82C7" w14:textId="77777777" w:rsidR="008A5383" w:rsidRPr="007B3C60" w:rsidRDefault="008A5383" w:rsidP="00DD174D">
      <w:pPr>
        <w:pStyle w:val="50"/>
        <w:rPr>
          <w:rFonts w:eastAsiaTheme="minorEastAsia"/>
        </w:rPr>
      </w:pPr>
      <w:bookmarkStart w:id="247" w:name="_Toc528221822"/>
      <w:r w:rsidRPr="007B3C60">
        <w:rPr>
          <w:rFonts w:eastAsiaTheme="minorEastAsia"/>
        </w:rPr>
        <w:t>6.1.2.2.3</w:t>
      </w:r>
      <w:r w:rsidRPr="007B3C60">
        <w:rPr>
          <w:rFonts w:eastAsiaTheme="minorEastAsia"/>
        </w:rPr>
        <w:tab/>
        <w:t>Security for multicast group fanout procedures</w:t>
      </w:r>
      <w:bookmarkEnd w:id="247"/>
    </w:p>
    <w:p w14:paraId="1F1ED547" w14:textId="7EBD0B60" w:rsidR="008A5383" w:rsidRPr="007B3C60" w:rsidRDefault="008A5383" w:rsidP="008A5383">
      <w:pPr>
        <w:rPr>
          <w:rFonts w:eastAsiaTheme="minorEastAsia"/>
        </w:rPr>
      </w:pPr>
      <w:r w:rsidRPr="007B3C60">
        <w:rPr>
          <w:rFonts w:eastAsiaTheme="minorEastAsia"/>
        </w:rPr>
        <w:t>Multicast group fan out is specified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When this procedure is employed, request primitives originating from a Group Hosting CSE and received by Member Hosting CSEs are transferred on the Mcc reference point over a multicast capable underlying network such as 3GPP MBMS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REF_3GPPTS23246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7CE8B51E" w14:textId="0AA8DB35" w:rsidR="008A5383" w:rsidRPr="007B3C60" w:rsidRDefault="008A5383" w:rsidP="008A5383">
      <w:pPr>
        <w:rPr>
          <w:rFonts w:eastAsiaTheme="minorEastAsia"/>
        </w:rPr>
      </w:pPr>
      <w:r w:rsidRPr="007B3C60">
        <w:rPr>
          <w:rFonts w:eastAsiaTheme="minorEastAsia"/>
        </w:rPr>
        <w:t>The multicast group fan out procedure is applicable only in conjunction with the CoAP binding protocol specified in oneM2M TS-0008</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However, DTLS-based Security Association Establishment cannot be used for multicast. When multicast group fanout over 3GPP MBMS is employed, security as defined in </w:t>
      </w:r>
      <w:r w:rsidRPr="00C92F9C">
        <w:rPr>
          <w:rFonts w:eastAsiaTheme="minorEastAsia"/>
        </w:rPr>
        <w:t>3GPP TS 33.246</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REF_3GPPTS33246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applied.</w:t>
      </w:r>
      <w:r w:rsidR="00A440F7">
        <w:rPr>
          <w:rFonts w:eastAsiaTheme="minorEastAsia"/>
        </w:rPr>
        <w:t xml:space="preserve"> </w:t>
      </w:r>
      <w:r w:rsidRPr="007B3C60">
        <w:rPr>
          <w:rFonts w:eastAsiaTheme="minorEastAsia"/>
        </w:rPr>
        <w:t>Security between Group Hosting CSE and BM-SC is not in the scope of the present document.</w:t>
      </w:r>
    </w:p>
    <w:p w14:paraId="040C5C3F" w14:textId="07C0934A" w:rsidR="008A5383" w:rsidRPr="007B3C60" w:rsidRDefault="008A5383" w:rsidP="008A5383">
      <w:pPr>
        <w:rPr>
          <w:rFonts w:eastAsiaTheme="minorEastAsia"/>
        </w:rPr>
      </w:pPr>
      <w:r w:rsidRPr="007B3C60">
        <w:rPr>
          <w:rFonts w:eastAsiaTheme="minorEastAsia"/>
        </w:rPr>
        <w:t>T</w:t>
      </w:r>
      <w:r w:rsidRPr="007B3C60">
        <w:rPr>
          <w:rFonts w:eastAsia="Malgun Gothic"/>
        </w:rPr>
        <w:t>he present document</w:t>
      </w:r>
      <w:r w:rsidRPr="007B3C60">
        <w:rPr>
          <w:rFonts w:eastAsiaTheme="minorEastAsia"/>
        </w:rPr>
        <w:t xml:space="preserve"> does not specify a specific security mechanism on the oneM2M Service Layer (reference point Mcc).</w:t>
      </w:r>
    </w:p>
    <w:p w14:paraId="698F7F3A" w14:textId="77777777" w:rsidR="000E51E9" w:rsidRPr="007B3C60" w:rsidRDefault="000E51E9" w:rsidP="00FB58AE">
      <w:pPr>
        <w:pStyle w:val="2"/>
        <w:rPr>
          <w:rFonts w:eastAsiaTheme="minorEastAsia"/>
        </w:rPr>
      </w:pPr>
      <w:bookmarkStart w:id="248" w:name="_Toc528221823"/>
      <w:r w:rsidRPr="007B3C60">
        <w:rPr>
          <w:rFonts w:eastAsiaTheme="minorEastAsia"/>
        </w:rPr>
        <w:lastRenderedPageBreak/>
        <w:t>6.</w:t>
      </w:r>
      <w:r w:rsidR="00AB13EB" w:rsidRPr="007B3C60">
        <w:rPr>
          <w:rFonts w:eastAsiaTheme="minorEastAsia"/>
        </w:rPr>
        <w:t>2</w:t>
      </w:r>
      <w:r w:rsidRPr="007B3C60">
        <w:rPr>
          <w:rFonts w:eastAsiaTheme="minorEastAsia"/>
        </w:rPr>
        <w:tab/>
      </w:r>
      <w:r w:rsidR="00B87948" w:rsidRPr="007B3C60">
        <w:rPr>
          <w:rFonts w:eastAsiaTheme="minorEastAsia"/>
        </w:rPr>
        <w:t xml:space="preserve">Security </w:t>
      </w:r>
      <w:r w:rsidRPr="007B3C60">
        <w:rPr>
          <w:rFonts w:eastAsiaTheme="minorEastAsia"/>
        </w:rPr>
        <w:t>Service Layer</w:t>
      </w:r>
      <w:bookmarkEnd w:id="248"/>
    </w:p>
    <w:p w14:paraId="4110B208" w14:textId="77777777" w:rsidR="000E51E9" w:rsidRPr="007B3C60" w:rsidRDefault="000E51E9" w:rsidP="000E51E9">
      <w:pPr>
        <w:pStyle w:val="30"/>
        <w:rPr>
          <w:rFonts w:eastAsiaTheme="minorEastAsia"/>
        </w:rPr>
      </w:pPr>
      <w:bookmarkStart w:id="249" w:name="_Toc528221824"/>
      <w:r w:rsidRPr="007B3C60">
        <w:rPr>
          <w:rFonts w:eastAsiaTheme="minorEastAsia"/>
        </w:rPr>
        <w:t>6.</w:t>
      </w:r>
      <w:r w:rsidR="00AB13EB" w:rsidRPr="007B3C60">
        <w:rPr>
          <w:rFonts w:eastAsiaTheme="minorEastAsia"/>
        </w:rPr>
        <w:t>2</w:t>
      </w:r>
      <w:r w:rsidRPr="007B3C60">
        <w:rPr>
          <w:rFonts w:eastAsiaTheme="minorEastAsia"/>
        </w:rPr>
        <w:t>.1</w:t>
      </w:r>
      <w:r w:rsidRPr="007B3C60">
        <w:rPr>
          <w:rFonts w:eastAsiaTheme="minorEastAsia"/>
        </w:rPr>
        <w:tab/>
        <w:t>Access Management</w:t>
      </w:r>
      <w:bookmarkEnd w:id="249"/>
    </w:p>
    <w:p w14:paraId="388AAE34" w14:textId="77777777" w:rsidR="000E51E9" w:rsidRPr="007B3C60" w:rsidRDefault="000E51E9" w:rsidP="00D82A4C">
      <w:pPr>
        <w:pStyle w:val="40"/>
        <w:rPr>
          <w:rFonts w:eastAsiaTheme="minorEastAsia"/>
        </w:rPr>
      </w:pPr>
      <w:bookmarkStart w:id="250" w:name="_Toc528221825"/>
      <w:r w:rsidRPr="007B3C60">
        <w:rPr>
          <w:rFonts w:eastAsiaTheme="minorEastAsia"/>
        </w:rPr>
        <w:t>6.</w:t>
      </w:r>
      <w:r w:rsidR="00AB13EB" w:rsidRPr="007B3C60">
        <w:rPr>
          <w:rFonts w:eastAsiaTheme="minorEastAsia"/>
        </w:rPr>
        <w:t>2</w:t>
      </w:r>
      <w:r w:rsidRPr="007B3C60">
        <w:rPr>
          <w:rFonts w:eastAsiaTheme="minorEastAsia"/>
        </w:rPr>
        <w:t>.1.</w:t>
      </w:r>
      <w:r w:rsidR="007B7239" w:rsidRPr="007B3C60">
        <w:rPr>
          <w:rFonts w:eastAsiaTheme="minorEastAsia"/>
        </w:rPr>
        <w:t>1</w:t>
      </w:r>
      <w:r w:rsidRPr="007B3C60">
        <w:rPr>
          <w:rFonts w:eastAsiaTheme="minorEastAsia"/>
        </w:rPr>
        <w:tab/>
        <w:t>Authentication</w:t>
      </w:r>
      <w:bookmarkEnd w:id="250"/>
    </w:p>
    <w:p w14:paraId="3B49DDCD" w14:textId="77777777" w:rsidR="000E51E9" w:rsidRPr="007B3C60" w:rsidRDefault="000E51E9" w:rsidP="000C5BA8">
      <w:pPr>
        <w:rPr>
          <w:rFonts w:eastAsiaTheme="minorEastAsia"/>
        </w:rPr>
      </w:pPr>
      <w:r w:rsidRPr="007B3C60">
        <w:rPr>
          <w:rFonts w:eastAsiaTheme="minorEastAsia"/>
        </w:rPr>
        <w:t>This component provides authentication services to the Application Layer.</w:t>
      </w:r>
      <w:r w:rsidR="009C0268" w:rsidRPr="007B3C60">
        <w:rPr>
          <w:rFonts w:eastAsiaTheme="minorEastAsia"/>
        </w:rPr>
        <w:t xml:space="preserve"> Annex</w:t>
      </w:r>
      <w:r w:rsidR="00420240" w:rsidRPr="007B3C60">
        <w:rPr>
          <w:rFonts w:eastAsiaTheme="minorEastAsia"/>
        </w:rPr>
        <w:t xml:space="preserve"> B provides a general description of</w:t>
      </w:r>
      <w:r w:rsidR="00803BE3" w:rsidRPr="007B3C60">
        <w:rPr>
          <w:rFonts w:eastAsiaTheme="minorEastAsia"/>
        </w:rPr>
        <w:t xml:space="preserve"> </w:t>
      </w:r>
      <w:r w:rsidR="00420240" w:rsidRPr="007B3C60">
        <w:rPr>
          <w:rFonts w:eastAsiaTheme="minorEastAsia"/>
        </w:rPr>
        <w:t>Authentication mechanism</w:t>
      </w:r>
      <w:r w:rsidR="00F72AC0" w:rsidRPr="007B3C60">
        <w:rPr>
          <w:rFonts w:eastAsiaTheme="minorEastAsia"/>
        </w:rPr>
        <w:t>s</w:t>
      </w:r>
      <w:r w:rsidR="00420240" w:rsidRPr="007B3C60">
        <w:rPr>
          <w:rFonts w:eastAsiaTheme="minorEastAsia"/>
        </w:rPr>
        <w:t>.</w:t>
      </w:r>
    </w:p>
    <w:p w14:paraId="1BCEE44E" w14:textId="77777777" w:rsidR="00C61C73" w:rsidRPr="007B3C60" w:rsidRDefault="00C61C73" w:rsidP="007F2FF2">
      <w:pPr>
        <w:pStyle w:val="30"/>
        <w:rPr>
          <w:rFonts w:eastAsiaTheme="minorEastAsia"/>
        </w:rPr>
      </w:pPr>
      <w:bookmarkStart w:id="251" w:name="_Toc528221826"/>
      <w:r w:rsidRPr="007B3C60">
        <w:rPr>
          <w:rFonts w:eastAsiaTheme="minorEastAsia"/>
        </w:rPr>
        <w:t>6.</w:t>
      </w:r>
      <w:r w:rsidR="00AB13EB" w:rsidRPr="007B3C60">
        <w:rPr>
          <w:rFonts w:eastAsiaTheme="minorEastAsia"/>
        </w:rPr>
        <w:t>2</w:t>
      </w:r>
      <w:r w:rsidRPr="007B3C60">
        <w:rPr>
          <w:rFonts w:eastAsiaTheme="minorEastAsia"/>
        </w:rPr>
        <w:t>.2</w:t>
      </w:r>
      <w:r w:rsidRPr="007B3C60">
        <w:rPr>
          <w:rFonts w:eastAsiaTheme="minorEastAsia"/>
        </w:rPr>
        <w:tab/>
        <w:t>Authorization Architecture</w:t>
      </w:r>
      <w:bookmarkEnd w:id="251"/>
    </w:p>
    <w:p w14:paraId="56CF23EC" w14:textId="77777777" w:rsidR="007A7D7B" w:rsidRPr="007B3C60" w:rsidRDefault="007A7D7B" w:rsidP="007A7D7B">
      <w:pPr>
        <w:keepNext/>
        <w:keepLines/>
        <w:rPr>
          <w:rFonts w:eastAsia="宋体"/>
          <w:lang w:eastAsia="zh-CN"/>
        </w:rPr>
      </w:pPr>
      <w:r w:rsidRPr="007B3C60">
        <w:rPr>
          <w:rFonts w:eastAsia="宋体"/>
          <w:lang w:eastAsia="zh-CN"/>
        </w:rPr>
        <w:t xml:space="preserve">Figure 6.2.2-1 provides a high level overview of </w:t>
      </w:r>
      <w:proofErr w:type="gramStart"/>
      <w:r w:rsidRPr="007B3C60">
        <w:rPr>
          <w:rFonts w:eastAsia="宋体"/>
          <w:lang w:eastAsia="zh-CN"/>
        </w:rPr>
        <w:t>a generic</w:t>
      </w:r>
      <w:proofErr w:type="gramEnd"/>
      <w:r w:rsidRPr="007B3C60">
        <w:rPr>
          <w:rFonts w:eastAsia="宋体"/>
          <w:lang w:eastAsia="zh-CN"/>
        </w:rPr>
        <w:t xml:space="preserve"> </w:t>
      </w:r>
      <w:r w:rsidRPr="007B3C60">
        <w:rPr>
          <w:rFonts w:eastAsia="宋体" w:hint="eastAsia"/>
          <w:lang w:eastAsia="zh-CN"/>
        </w:rPr>
        <w:t>authorization architecture</w:t>
      </w:r>
      <w:r w:rsidRPr="007B3C60">
        <w:rPr>
          <w:rFonts w:eastAsia="宋体"/>
          <w:lang w:eastAsia="zh-CN"/>
        </w:rPr>
        <w:t>.</w:t>
      </w:r>
      <w:r w:rsidRPr="007B3C60">
        <w:rPr>
          <w:rFonts w:eastAsia="宋体" w:hint="eastAsia"/>
          <w:lang w:eastAsia="zh-CN"/>
        </w:rPr>
        <w:t xml:space="preserve"> </w:t>
      </w:r>
      <w:r w:rsidRPr="007B3C60">
        <w:rPr>
          <w:rFonts w:eastAsia="宋体"/>
          <w:lang w:eastAsia="zh-CN"/>
        </w:rPr>
        <w:t>T</w:t>
      </w:r>
      <w:r w:rsidRPr="007B3C60">
        <w:rPr>
          <w:rFonts w:eastAsia="宋体" w:hint="eastAsia"/>
          <w:lang w:eastAsia="zh-CN"/>
        </w:rPr>
        <w:t xml:space="preserve">his </w:t>
      </w:r>
      <w:r w:rsidRPr="007B3C60">
        <w:rPr>
          <w:rFonts w:eastAsia="宋体"/>
          <w:lang w:eastAsia="zh-CN"/>
        </w:rPr>
        <w:t>architecture</w:t>
      </w:r>
      <w:r w:rsidRPr="007B3C60">
        <w:rPr>
          <w:rFonts w:eastAsia="宋体" w:hint="eastAsia"/>
          <w:lang w:eastAsia="zh-CN"/>
        </w:rPr>
        <w:t xml:space="preserve"> comprises four subcomponents that are described as follows:</w:t>
      </w:r>
    </w:p>
    <w:p w14:paraId="63A1F637" w14:textId="77777777" w:rsidR="007A7D7B" w:rsidRPr="007B3C60" w:rsidRDefault="007A7D7B" w:rsidP="007A7D7B">
      <w:pPr>
        <w:pStyle w:val="B1"/>
        <w:keepNext/>
        <w:keepLines/>
        <w:rPr>
          <w:rFonts w:eastAsia="宋体"/>
          <w:lang w:eastAsia="zh-CN"/>
        </w:rPr>
      </w:pPr>
      <w:r w:rsidRPr="007B3C60">
        <w:rPr>
          <w:rFonts w:eastAsia="宋体"/>
          <w:lang w:eastAsia="zh-CN"/>
        </w:rPr>
        <w:t>Policy Enforcement Point (PEP):</w:t>
      </w:r>
    </w:p>
    <w:p w14:paraId="576F81E2" w14:textId="77777777" w:rsidR="007A7D7B" w:rsidRPr="007B3C60" w:rsidRDefault="007A7D7B" w:rsidP="007A7D7B">
      <w:pPr>
        <w:pStyle w:val="B2"/>
        <w:rPr>
          <w:rFonts w:eastAsia="宋体"/>
          <w:lang w:eastAsia="zh-CN"/>
        </w:rPr>
      </w:pPr>
      <w:r w:rsidRPr="007B3C60">
        <w:rPr>
          <w:rFonts w:eastAsia="宋体"/>
          <w:lang w:eastAsia="zh-CN"/>
        </w:rPr>
        <w:t xml:space="preserve">PEP intercepts resource access requests, makes access control decision requests, and enforces access control decisions. </w:t>
      </w:r>
      <w:r w:rsidRPr="007B3C60">
        <w:rPr>
          <w:rFonts w:eastAsia="宋体" w:hint="eastAsia"/>
          <w:lang w:eastAsia="zh-CN"/>
        </w:rPr>
        <w:t xml:space="preserve">The </w:t>
      </w:r>
      <w:r w:rsidRPr="007B3C60">
        <w:rPr>
          <w:rFonts w:eastAsia="宋体"/>
          <w:lang w:eastAsia="zh-CN"/>
        </w:rPr>
        <w:t>PEP coexists with the entity that needs authorization services.</w:t>
      </w:r>
    </w:p>
    <w:p w14:paraId="267B0980" w14:textId="77777777" w:rsidR="007A7D7B" w:rsidRPr="007B3C60" w:rsidRDefault="007A7D7B" w:rsidP="007A7D7B">
      <w:pPr>
        <w:pStyle w:val="B1"/>
        <w:keepNext/>
        <w:keepLines/>
        <w:rPr>
          <w:rFonts w:eastAsia="宋体"/>
          <w:lang w:eastAsia="zh-CN"/>
        </w:rPr>
      </w:pPr>
      <w:r w:rsidRPr="007B3C60">
        <w:rPr>
          <w:rFonts w:eastAsia="宋体"/>
          <w:lang w:eastAsia="zh-CN"/>
        </w:rPr>
        <w:t>Policy Retrieval Point (PRP):</w:t>
      </w:r>
    </w:p>
    <w:p w14:paraId="59282F4B" w14:textId="77777777" w:rsidR="007A7D7B" w:rsidRPr="007B3C60" w:rsidRDefault="007A7D7B" w:rsidP="007A7D7B">
      <w:pPr>
        <w:pStyle w:val="B2"/>
        <w:rPr>
          <w:rFonts w:eastAsia="宋体"/>
          <w:lang w:eastAsia="zh-CN"/>
        </w:rPr>
      </w:pPr>
      <w:r w:rsidRPr="007B3C60">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B3C60">
        <w:rPr>
          <w:rFonts w:eastAsia="宋体" w:hint="eastAsia"/>
          <w:lang w:eastAsia="zh-CN"/>
        </w:rPr>
        <w:t>The P</w:t>
      </w:r>
      <w:r w:rsidRPr="007B3C60">
        <w:rPr>
          <w:rFonts w:eastAsia="宋体"/>
          <w:lang w:eastAsia="zh-CN"/>
        </w:rPr>
        <w:t>R</w:t>
      </w:r>
      <w:r w:rsidRPr="007B3C60">
        <w:rPr>
          <w:rFonts w:eastAsia="宋体" w:hint="eastAsia"/>
          <w:lang w:eastAsia="zh-CN"/>
        </w:rPr>
        <w:t xml:space="preserve">P is located in the Authorization </w:t>
      </w:r>
      <w:r w:rsidRPr="007B3C60">
        <w:rPr>
          <w:rFonts w:eastAsia="宋体"/>
          <w:lang w:eastAsia="zh-CN"/>
        </w:rPr>
        <w:t>service</w:t>
      </w:r>
      <w:r w:rsidRPr="007B3C60">
        <w:rPr>
          <w:rFonts w:eastAsia="宋体" w:hint="eastAsia"/>
          <w:lang w:eastAsia="zh-CN"/>
        </w:rPr>
        <w:t>.</w:t>
      </w:r>
    </w:p>
    <w:p w14:paraId="75AB2822" w14:textId="77777777" w:rsidR="007A7D7B" w:rsidRPr="007B3C60" w:rsidRDefault="007A7D7B" w:rsidP="007A7D7B">
      <w:pPr>
        <w:pStyle w:val="B1"/>
        <w:rPr>
          <w:rFonts w:eastAsia="宋体"/>
          <w:lang w:eastAsia="zh-CN"/>
        </w:rPr>
      </w:pPr>
      <w:r w:rsidRPr="007B3C60">
        <w:rPr>
          <w:rFonts w:eastAsia="宋体"/>
          <w:lang w:eastAsia="zh-CN"/>
        </w:rPr>
        <w:t>Policy Information Point (PIP):</w:t>
      </w:r>
    </w:p>
    <w:p w14:paraId="422FA307" w14:textId="77777777" w:rsidR="007A7D7B" w:rsidRPr="007B3C60" w:rsidRDefault="007A7D7B" w:rsidP="007A7D7B">
      <w:pPr>
        <w:pStyle w:val="B2"/>
        <w:rPr>
          <w:rFonts w:eastAsia="宋体"/>
          <w:lang w:eastAsia="zh-CN"/>
        </w:rPr>
      </w:pPr>
      <w:r w:rsidRPr="007B3C60">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B3C60">
        <w:rPr>
          <w:rFonts w:eastAsia="宋体" w:hint="eastAsia"/>
          <w:lang w:eastAsia="zh-CN"/>
        </w:rPr>
        <w:t xml:space="preserve"> The PIP is located in the Authorization </w:t>
      </w:r>
      <w:r w:rsidRPr="007B3C60">
        <w:rPr>
          <w:rFonts w:eastAsia="宋体"/>
          <w:lang w:eastAsia="zh-CN"/>
        </w:rPr>
        <w:t>service</w:t>
      </w:r>
      <w:r w:rsidRPr="007B3C60">
        <w:rPr>
          <w:rFonts w:eastAsia="宋体" w:hint="eastAsia"/>
          <w:lang w:eastAsia="zh-CN"/>
        </w:rPr>
        <w:t>.</w:t>
      </w:r>
    </w:p>
    <w:p w14:paraId="388E14FE" w14:textId="77777777" w:rsidR="007A7D7B" w:rsidRPr="007B3C60" w:rsidRDefault="007A7D7B" w:rsidP="00515191">
      <w:pPr>
        <w:pStyle w:val="B1"/>
        <w:rPr>
          <w:rFonts w:eastAsia="宋体"/>
          <w:lang w:eastAsia="zh-CN"/>
        </w:rPr>
      </w:pPr>
      <w:r w:rsidRPr="007B3C60">
        <w:rPr>
          <w:rFonts w:eastAsia="宋体"/>
          <w:lang w:eastAsia="zh-CN"/>
        </w:rPr>
        <w:t>Policy Decision Point (PDP):</w:t>
      </w:r>
    </w:p>
    <w:p w14:paraId="3DC818C2" w14:textId="77777777" w:rsidR="007A7D7B" w:rsidRPr="007B3C60" w:rsidRDefault="007A7D7B" w:rsidP="007A7D7B">
      <w:pPr>
        <w:pStyle w:val="B2"/>
        <w:rPr>
          <w:rFonts w:eastAsia="宋体"/>
          <w:lang w:eastAsia="zh-CN"/>
        </w:rPr>
      </w:pPr>
      <w:r w:rsidRPr="007B3C60">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B3C60">
        <w:rPr>
          <w:rFonts w:eastAsia="宋体" w:hint="eastAsia"/>
          <w:lang w:eastAsia="zh-CN"/>
        </w:rPr>
        <w:t xml:space="preserve"> The PDP is located in the Authorization </w:t>
      </w:r>
      <w:r w:rsidRPr="007B3C60">
        <w:rPr>
          <w:rFonts w:eastAsia="宋体"/>
          <w:lang w:eastAsia="zh-CN"/>
        </w:rPr>
        <w:t>service</w:t>
      </w:r>
      <w:r w:rsidRPr="007B3C60">
        <w:rPr>
          <w:rFonts w:eastAsia="宋体" w:hint="eastAsia"/>
          <w:lang w:eastAsia="zh-CN"/>
        </w:rPr>
        <w:t>.</w:t>
      </w:r>
    </w:p>
    <w:p w14:paraId="406AA511" w14:textId="77777777" w:rsidR="007A7D7B" w:rsidRPr="007B3C60" w:rsidRDefault="007A7D7B" w:rsidP="007A7D7B">
      <w:pPr>
        <w:rPr>
          <w:rFonts w:eastAsia="宋体"/>
          <w:lang w:eastAsia="zh-CN"/>
        </w:rPr>
      </w:pPr>
      <w:r w:rsidRPr="007B3C60">
        <w:rPr>
          <w:rFonts w:eastAsia="宋体" w:hint="eastAsia"/>
          <w:lang w:eastAsia="zh-CN"/>
        </w:rPr>
        <w:t>T</w:t>
      </w:r>
      <w:r w:rsidRPr="007B3C60">
        <w:rPr>
          <w:rFonts w:eastAsia="宋体"/>
          <w:lang w:eastAsia="zh-CN"/>
        </w:rPr>
        <w:t xml:space="preserve">he </w:t>
      </w:r>
      <w:r w:rsidRPr="007B3C60">
        <w:rPr>
          <w:rFonts w:eastAsia="宋体" w:hint="eastAsia"/>
          <w:lang w:eastAsia="zh-CN"/>
        </w:rPr>
        <w:t>A</w:t>
      </w:r>
      <w:r w:rsidRPr="007B3C60">
        <w:rPr>
          <w:rFonts w:eastAsia="宋体"/>
          <w:lang w:eastAsia="zh-CN"/>
        </w:rPr>
        <w:t>uthorization service can comprise any of the subcomponents: PDP, PRP and/or PIP.</w:t>
      </w:r>
      <w:r w:rsidRPr="007B3C60">
        <w:rPr>
          <w:rFonts w:eastAsia="宋体" w:hint="eastAsia"/>
          <w:lang w:eastAsia="zh-CN"/>
        </w:rPr>
        <w:t xml:space="preserve"> </w:t>
      </w:r>
      <w:r w:rsidRPr="007B3C60">
        <w:rPr>
          <w:rFonts w:eastAsia="宋体"/>
          <w:lang w:eastAsia="zh-CN"/>
        </w:rPr>
        <w:t>This</w:t>
      </w:r>
      <w:r w:rsidRPr="007B3C60">
        <w:rPr>
          <w:rFonts w:eastAsia="宋体" w:hint="eastAsia"/>
          <w:lang w:eastAsia="zh-CN"/>
        </w:rPr>
        <w:t xml:space="preserve"> means </w:t>
      </w:r>
      <w:r w:rsidRPr="007B3C60">
        <w:rPr>
          <w:rFonts w:eastAsia="宋体"/>
          <w:lang w:eastAsia="zh-CN"/>
        </w:rPr>
        <w:t>that the subcomponents PEP, PRP, PDP and PIP could be distributed across different nodes.</w:t>
      </w:r>
      <w:r w:rsidRPr="007B3C60">
        <w:rPr>
          <w:rFonts w:eastAsia="宋体" w:hint="eastAsia"/>
          <w:lang w:eastAsia="zh-CN"/>
        </w:rPr>
        <w:t xml:space="preserve"> </w:t>
      </w:r>
      <w:r w:rsidRPr="007B3C60">
        <w:rPr>
          <w:rFonts w:eastAsia="宋体"/>
          <w:lang w:eastAsia="zh-CN"/>
        </w:rPr>
        <w:t>F</w:t>
      </w:r>
      <w:r w:rsidRPr="007B3C60">
        <w:rPr>
          <w:rFonts w:eastAsia="宋体" w:hint="eastAsia"/>
          <w:lang w:eastAsia="zh-CN"/>
        </w:rPr>
        <w:t>or example the PEP is located in an ASN/MN and the PDP is located in the IN.</w:t>
      </w:r>
    </w:p>
    <w:p w14:paraId="6ECB79C8" w14:textId="564B47CE" w:rsidR="00C61C73" w:rsidRPr="007B3C60" w:rsidRDefault="007A7D7B" w:rsidP="007A7D7B">
      <w:pPr>
        <w:rPr>
          <w:rFonts w:eastAsia="宋体"/>
          <w:lang w:eastAsia="zh-CN"/>
        </w:rPr>
      </w:pPr>
      <w:r w:rsidRPr="007B3C60">
        <w:rPr>
          <w:rFonts w:eastAsia="宋体"/>
          <w:lang w:eastAsia="zh-CN"/>
        </w:rPr>
        <w:t>The present r</w:t>
      </w:r>
      <w:r w:rsidRPr="007B3C60">
        <w:rPr>
          <w:rFonts w:eastAsia="宋体" w:hint="eastAsia"/>
          <w:lang w:eastAsia="zh-CN"/>
        </w:rPr>
        <w:t>elease support</w:t>
      </w:r>
      <w:r w:rsidRPr="007B3C60">
        <w:rPr>
          <w:rFonts w:eastAsia="宋体"/>
          <w:lang w:eastAsia="zh-CN"/>
        </w:rPr>
        <w:t>s</w:t>
      </w:r>
      <w:r w:rsidRPr="007B3C60">
        <w:rPr>
          <w:rFonts w:eastAsia="宋体" w:hint="eastAsia"/>
          <w:lang w:eastAsia="zh-CN"/>
        </w:rPr>
        <w:t xml:space="preserve"> separation of P</w:t>
      </w:r>
      <w:r w:rsidRPr="007B3C60">
        <w:rPr>
          <w:rFonts w:eastAsia="宋体"/>
          <w:lang w:eastAsia="zh-CN"/>
        </w:rPr>
        <w:t>R</w:t>
      </w:r>
      <w:r w:rsidRPr="007B3C60">
        <w:rPr>
          <w:rFonts w:eastAsia="宋体" w:hint="eastAsia"/>
          <w:lang w:eastAsia="zh-CN"/>
        </w:rPr>
        <w:t>P and PIP on different CSE from PDP</w:t>
      </w:r>
      <w:r w:rsidRPr="007B3C60">
        <w:rPr>
          <w:rFonts w:eastAsia="宋体"/>
          <w:lang w:eastAsia="zh-CN"/>
        </w:rPr>
        <w:t xml:space="preserve"> as detailed in clause 7.5</w:t>
      </w:r>
      <w:r w:rsidRPr="007B3C60">
        <w:rPr>
          <w:rFonts w:eastAsia="宋体" w:hint="eastAsia"/>
          <w:lang w:eastAsia="zh-CN"/>
        </w:rPr>
        <w:t>.</w:t>
      </w:r>
      <w:r w:rsidRPr="007B3C60">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7B3C60" w:rsidRDefault="00872340" w:rsidP="007F2FF2">
      <w:pPr>
        <w:pStyle w:val="FL"/>
        <w:rPr>
          <w:rFonts w:eastAsiaTheme="minorEastAsia"/>
        </w:rPr>
      </w:pPr>
      <w:r w:rsidRPr="007B3C60">
        <w:rPr>
          <w:rFonts w:eastAsiaTheme="minorEastAsia"/>
        </w:rPr>
        <w:object w:dxaOrig="6315" w:dyaOrig="3390" w14:anchorId="26AF0716">
          <v:shape id="_x0000_i1027" type="#_x0000_t75" style="width:315.75pt;height:169.35pt" o:ole="">
            <v:imagedata r:id="rId42" o:title=""/>
          </v:shape>
          <o:OLEObject Type="Embed" ProgID="Visio.Drawing.11" ShapeID="_x0000_i1027" DrawAspect="Content" ObjectID="_1603180557" r:id="rId43"/>
        </w:object>
      </w:r>
    </w:p>
    <w:p w14:paraId="54D3E392" w14:textId="77777777" w:rsidR="00906F35" w:rsidRPr="007B3C60" w:rsidRDefault="00906F35" w:rsidP="007F2FF2">
      <w:pPr>
        <w:pStyle w:val="TF"/>
        <w:rPr>
          <w:rFonts w:eastAsia="宋体"/>
          <w:lang w:eastAsia="zh-CN"/>
        </w:rPr>
      </w:pPr>
      <w:r w:rsidRPr="007B3C60">
        <w:rPr>
          <w:rFonts w:eastAsiaTheme="minorEastAsia"/>
        </w:rPr>
        <w:t>Figure 6</w:t>
      </w:r>
      <w:r w:rsidR="00321961" w:rsidRPr="007B3C60">
        <w:rPr>
          <w:rFonts w:eastAsiaTheme="minorEastAsia"/>
        </w:rPr>
        <w:t>.</w:t>
      </w:r>
      <w:r w:rsidR="000F2F58" w:rsidRPr="007B3C60">
        <w:rPr>
          <w:rFonts w:eastAsiaTheme="minorEastAsia"/>
        </w:rPr>
        <w:t>2</w:t>
      </w:r>
      <w:r w:rsidR="00321961" w:rsidRPr="007B3C60">
        <w:rPr>
          <w:rFonts w:eastAsiaTheme="minorEastAsia"/>
        </w:rPr>
        <w:t>.</w:t>
      </w:r>
      <w:r w:rsidRPr="007B3C60">
        <w:rPr>
          <w:rFonts w:eastAsiaTheme="minorEastAsia"/>
        </w:rPr>
        <w:t>2</w:t>
      </w:r>
      <w:r w:rsidR="00321961" w:rsidRPr="007B3C60">
        <w:rPr>
          <w:rFonts w:eastAsiaTheme="minorEastAsia"/>
        </w:rPr>
        <w:t>-1</w:t>
      </w:r>
      <w:r w:rsidRPr="007B3C60">
        <w:rPr>
          <w:rFonts w:eastAsiaTheme="minorEastAsia"/>
        </w:rPr>
        <w:t>: O</w:t>
      </w:r>
      <w:r w:rsidRPr="007B3C60">
        <w:rPr>
          <w:rFonts w:eastAsia="宋体"/>
          <w:lang w:eastAsia="zh-CN"/>
        </w:rPr>
        <w:t xml:space="preserve">verview of the </w:t>
      </w:r>
      <w:r w:rsidRPr="007B3C60">
        <w:rPr>
          <w:rFonts w:eastAsia="宋体" w:hint="eastAsia"/>
          <w:lang w:eastAsia="zh-CN"/>
        </w:rPr>
        <w:t>authorization architecture</w:t>
      </w:r>
    </w:p>
    <w:p w14:paraId="5FCE407D" w14:textId="77777777" w:rsidR="00AF5331" w:rsidRPr="007B3C60" w:rsidRDefault="00AF5331" w:rsidP="007F2FF2">
      <w:pPr>
        <w:keepNext/>
        <w:keepLines/>
        <w:rPr>
          <w:rFonts w:eastAsia="宋体"/>
          <w:lang w:eastAsia="zh-CN"/>
        </w:rPr>
      </w:pPr>
      <w:r w:rsidRPr="007B3C60">
        <w:rPr>
          <w:rFonts w:eastAsia="宋体"/>
          <w:lang w:eastAsia="zh-CN"/>
        </w:rPr>
        <w:lastRenderedPageBreak/>
        <w:t>T</w:t>
      </w:r>
      <w:r w:rsidRPr="007B3C60">
        <w:rPr>
          <w:rFonts w:eastAsia="宋体" w:hint="eastAsia"/>
          <w:lang w:eastAsia="zh-CN"/>
        </w:rPr>
        <w:t xml:space="preserve">he </w:t>
      </w:r>
      <w:r w:rsidR="00AA26C1" w:rsidRPr="007B3C60">
        <w:rPr>
          <w:rFonts w:eastAsia="宋体"/>
          <w:lang w:eastAsia="zh-CN"/>
        </w:rPr>
        <w:t xml:space="preserve">generic </w:t>
      </w:r>
      <w:r w:rsidRPr="007B3C60">
        <w:rPr>
          <w:rFonts w:eastAsia="宋体" w:hint="eastAsia"/>
          <w:lang w:eastAsia="zh-CN"/>
        </w:rPr>
        <w:t>authorization procedure is shown in figure</w:t>
      </w:r>
      <w:r w:rsidR="005D4E58" w:rsidRPr="007B3C60">
        <w:rPr>
          <w:rFonts w:eastAsia="宋体"/>
          <w:lang w:eastAsia="zh-CN"/>
        </w:rPr>
        <w:t xml:space="preserve"> </w:t>
      </w:r>
      <w:r w:rsidR="00906F35" w:rsidRPr="007B3C60">
        <w:rPr>
          <w:rFonts w:eastAsia="宋体"/>
          <w:lang w:eastAsia="zh-CN"/>
        </w:rPr>
        <w:t>6</w:t>
      </w:r>
      <w:r w:rsidR="00321961" w:rsidRPr="007B3C60">
        <w:rPr>
          <w:rFonts w:eastAsia="宋体"/>
          <w:lang w:eastAsia="zh-CN"/>
        </w:rPr>
        <w:t>.</w:t>
      </w:r>
      <w:r w:rsidR="00A078B9" w:rsidRPr="007B3C60">
        <w:rPr>
          <w:rFonts w:eastAsia="宋体"/>
          <w:lang w:eastAsia="zh-CN"/>
        </w:rPr>
        <w:t>2</w:t>
      </w:r>
      <w:r w:rsidR="00321961" w:rsidRPr="007B3C60">
        <w:rPr>
          <w:rFonts w:eastAsia="宋体"/>
          <w:lang w:eastAsia="zh-CN"/>
        </w:rPr>
        <w:t>.</w:t>
      </w:r>
      <w:r w:rsidR="00906F35" w:rsidRPr="007B3C60">
        <w:rPr>
          <w:rFonts w:eastAsia="宋体"/>
          <w:lang w:eastAsia="zh-CN"/>
        </w:rPr>
        <w:t>2</w:t>
      </w:r>
      <w:r w:rsidR="00321961" w:rsidRPr="007B3C60">
        <w:rPr>
          <w:rFonts w:eastAsia="宋体"/>
          <w:lang w:eastAsia="zh-CN"/>
        </w:rPr>
        <w:t>-2.</w:t>
      </w:r>
    </w:p>
    <w:p w14:paraId="068CDD32" w14:textId="77777777" w:rsidR="00872340" w:rsidRPr="007B3C60" w:rsidRDefault="00872340" w:rsidP="000C5BA8">
      <w:pPr>
        <w:pStyle w:val="FL"/>
        <w:rPr>
          <w:rFonts w:eastAsiaTheme="minorEastAsia"/>
        </w:rPr>
      </w:pPr>
      <w:r w:rsidRPr="007B3C60">
        <w:rPr>
          <w:rFonts w:ascii="Corbel" w:eastAsiaTheme="minorEastAsia" w:hAnsi="Corbel"/>
          <w:sz w:val="24"/>
          <w:szCs w:val="24"/>
        </w:rPr>
        <w:object w:dxaOrig="9030" w:dyaOrig="6120" w14:anchorId="23AFAC0A">
          <v:shape id="_x0000_i1028" type="#_x0000_t75" style="width:451.5pt;height:306pt" o:ole="">
            <v:imagedata r:id="rId44" o:title=""/>
          </v:shape>
          <o:OLEObject Type="Embed" ProgID="Visio.Drawing.11" ShapeID="_x0000_i1028" DrawAspect="Content" ObjectID="_1603180558" r:id="rId45"/>
        </w:object>
      </w:r>
    </w:p>
    <w:p w14:paraId="650E7C36" w14:textId="77777777" w:rsidR="005D4E58" w:rsidRPr="007B3C60" w:rsidRDefault="005D4E58" w:rsidP="007F2FF2">
      <w:pPr>
        <w:pStyle w:val="TF"/>
        <w:rPr>
          <w:rFonts w:eastAsiaTheme="minorEastAsia"/>
        </w:rPr>
      </w:pPr>
      <w:r w:rsidRPr="007B3C60">
        <w:rPr>
          <w:rFonts w:eastAsiaTheme="minorEastAsia"/>
        </w:rPr>
        <w:t>Figure 6</w:t>
      </w:r>
      <w:r w:rsidR="00321961" w:rsidRPr="007B3C60">
        <w:rPr>
          <w:rFonts w:eastAsiaTheme="minorEastAsia"/>
        </w:rPr>
        <w:t>.</w:t>
      </w:r>
      <w:r w:rsidR="000F2F58" w:rsidRPr="007B3C60">
        <w:rPr>
          <w:rFonts w:eastAsiaTheme="minorEastAsia"/>
        </w:rPr>
        <w:t>2</w:t>
      </w:r>
      <w:r w:rsidR="00321961" w:rsidRPr="007B3C60">
        <w:rPr>
          <w:rFonts w:eastAsiaTheme="minorEastAsia"/>
        </w:rPr>
        <w:t>.2-2</w:t>
      </w:r>
      <w:r w:rsidRPr="007B3C60">
        <w:rPr>
          <w:rFonts w:eastAsiaTheme="minorEastAsia"/>
        </w:rPr>
        <w:t>: Authorization Procedure</w:t>
      </w:r>
    </w:p>
    <w:p w14:paraId="77C01488" w14:textId="77777777" w:rsidR="00AF5331" w:rsidRPr="007B3C60" w:rsidRDefault="00AF5331" w:rsidP="007F2FF2">
      <w:pPr>
        <w:pStyle w:val="EX"/>
        <w:rPr>
          <w:rFonts w:eastAsia="宋体"/>
          <w:lang w:eastAsia="zh-CN"/>
        </w:rPr>
      </w:pPr>
      <w:r w:rsidRPr="007B3C60">
        <w:rPr>
          <w:rFonts w:eastAsia="宋体"/>
          <w:lang w:eastAsia="zh-CN"/>
        </w:rPr>
        <w:t>Step 001:</w:t>
      </w:r>
      <w:r w:rsidRPr="007B3C60">
        <w:rPr>
          <w:rFonts w:eastAsia="宋体"/>
          <w:lang w:eastAsia="zh-CN"/>
        </w:rPr>
        <w:tab/>
      </w:r>
      <w:r w:rsidRPr="007B3C60">
        <w:rPr>
          <w:rFonts w:eastAsia="宋体" w:hint="eastAsia"/>
          <w:lang w:eastAsia="zh-CN"/>
        </w:rPr>
        <w:t xml:space="preserve">Mutual </w:t>
      </w:r>
      <w:r w:rsidRPr="007B3C60">
        <w:rPr>
          <w:rFonts w:eastAsia="宋体"/>
          <w:lang w:eastAsia="zh-CN"/>
        </w:rPr>
        <w:t>authentication</w:t>
      </w:r>
      <w:r w:rsidRPr="007B3C60">
        <w:rPr>
          <w:rFonts w:eastAsia="宋体" w:hint="eastAsia"/>
          <w:lang w:eastAsia="zh-CN"/>
        </w:rPr>
        <w:t xml:space="preserve"> (Pre</w:t>
      </w:r>
      <w:r w:rsidRPr="007B3C60">
        <w:rPr>
          <w:rFonts w:eastAsia="宋体"/>
          <w:lang w:eastAsia="zh-CN"/>
        </w:rPr>
        <w:t>-</w:t>
      </w:r>
      <w:r w:rsidRPr="007B3C60">
        <w:rPr>
          <w:rFonts w:eastAsia="宋体" w:hint="eastAsia"/>
          <w:lang w:eastAsia="zh-CN"/>
        </w:rPr>
        <w:t>requisite).</w:t>
      </w:r>
    </w:p>
    <w:p w14:paraId="1EE09B59"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2</w:t>
      </w:r>
      <w:r w:rsidRPr="007B3C60">
        <w:rPr>
          <w:rFonts w:eastAsia="宋体"/>
          <w:lang w:eastAsia="zh-CN"/>
        </w:rPr>
        <w:t>:</w:t>
      </w:r>
      <w:r w:rsidRPr="007B3C60">
        <w:rPr>
          <w:rFonts w:eastAsia="宋体"/>
          <w:lang w:eastAsia="zh-CN"/>
        </w:rPr>
        <w:tab/>
        <w:t>Access Requester sends an Access Request to the PEP.</w:t>
      </w:r>
    </w:p>
    <w:p w14:paraId="29B45537"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3</w:t>
      </w:r>
      <w:r w:rsidRPr="007B3C60">
        <w:rPr>
          <w:rFonts w:eastAsia="宋体"/>
          <w:lang w:eastAsia="zh-CN"/>
        </w:rPr>
        <w:t>:</w:t>
      </w:r>
      <w:r w:rsidRPr="007B3C60">
        <w:rPr>
          <w:rFonts w:eastAsia="宋体"/>
          <w:lang w:eastAsia="zh-CN"/>
        </w:rPr>
        <w:tab/>
        <w:t xml:space="preserve">PEP makes an Access Control Decision Request according to the </w:t>
      </w:r>
      <w:r w:rsidRPr="007B3C60">
        <w:rPr>
          <w:rFonts w:eastAsia="宋体" w:hint="eastAsia"/>
          <w:lang w:eastAsia="zh-CN"/>
        </w:rPr>
        <w:t>requester</w:t>
      </w:r>
      <w:r w:rsidR="007B07CE" w:rsidRPr="007B3C60">
        <w:rPr>
          <w:rFonts w:eastAsia="宋体"/>
          <w:lang w:eastAsia="zh-CN"/>
        </w:rPr>
        <w:t>'</w:t>
      </w:r>
      <w:r w:rsidRPr="007B3C60">
        <w:rPr>
          <w:rFonts w:eastAsia="宋体" w:hint="eastAsia"/>
          <w:lang w:eastAsia="zh-CN"/>
        </w:rPr>
        <w:t>s A</w:t>
      </w:r>
      <w:r w:rsidRPr="007B3C60">
        <w:rPr>
          <w:rFonts w:eastAsia="宋体"/>
          <w:lang w:eastAsia="zh-CN"/>
        </w:rPr>
        <w:t xml:space="preserve">ccess </w:t>
      </w:r>
      <w:r w:rsidRPr="007B3C60">
        <w:rPr>
          <w:rFonts w:eastAsia="宋体" w:hint="eastAsia"/>
          <w:lang w:eastAsia="zh-CN"/>
        </w:rPr>
        <w:t>R</w:t>
      </w:r>
      <w:r w:rsidRPr="007B3C60">
        <w:rPr>
          <w:rFonts w:eastAsia="宋体"/>
          <w:lang w:eastAsia="zh-CN"/>
        </w:rPr>
        <w:t xml:space="preserve">equest, and sends the </w:t>
      </w:r>
      <w:r w:rsidRPr="007B3C60">
        <w:rPr>
          <w:rFonts w:eastAsia="宋体" w:hint="eastAsia"/>
          <w:lang w:eastAsia="zh-CN"/>
        </w:rPr>
        <w:t>Access Control D</w:t>
      </w:r>
      <w:r w:rsidRPr="007B3C60">
        <w:rPr>
          <w:rFonts w:eastAsia="宋体"/>
          <w:lang w:eastAsia="zh-CN"/>
        </w:rPr>
        <w:t xml:space="preserve">ecision </w:t>
      </w:r>
      <w:r w:rsidRPr="007B3C60">
        <w:rPr>
          <w:rFonts w:eastAsia="宋体" w:hint="eastAsia"/>
          <w:lang w:eastAsia="zh-CN"/>
        </w:rPr>
        <w:t>R</w:t>
      </w:r>
      <w:r w:rsidRPr="007B3C60">
        <w:rPr>
          <w:rFonts w:eastAsia="宋体"/>
          <w:lang w:eastAsia="zh-CN"/>
        </w:rPr>
        <w:t>equest to the PDP.</w:t>
      </w:r>
    </w:p>
    <w:p w14:paraId="0635D515"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4</w:t>
      </w:r>
      <w:r w:rsidRPr="007B3C60">
        <w:rPr>
          <w:rFonts w:eastAsia="宋体"/>
          <w:lang w:eastAsia="zh-CN"/>
        </w:rPr>
        <w:t xml:space="preserve">: </w:t>
      </w:r>
      <w:r w:rsidRPr="007B3C60">
        <w:rPr>
          <w:rFonts w:eastAsia="宋体"/>
          <w:lang w:eastAsia="zh-CN"/>
        </w:rPr>
        <w:tab/>
        <w:t xml:space="preserve">PDP sends an </w:t>
      </w:r>
      <w:r w:rsidRPr="007B3C60">
        <w:rPr>
          <w:rFonts w:eastAsia="宋体" w:hint="eastAsia"/>
          <w:lang w:eastAsia="zh-CN"/>
        </w:rPr>
        <w:t>Access Control</w:t>
      </w:r>
      <w:r w:rsidRPr="007B3C60">
        <w:rPr>
          <w:rFonts w:eastAsia="宋体"/>
          <w:lang w:eastAsia="zh-CN"/>
        </w:rPr>
        <w:t xml:space="preserve"> Policy Request that is generated based on the Access Control Decision Request to the P</w:t>
      </w:r>
      <w:r w:rsidR="00872340" w:rsidRPr="007B3C60">
        <w:rPr>
          <w:rFonts w:eastAsia="宋体"/>
          <w:lang w:eastAsia="zh-CN"/>
        </w:rPr>
        <w:t>R</w:t>
      </w:r>
      <w:r w:rsidRPr="007B3C60">
        <w:rPr>
          <w:rFonts w:eastAsia="宋体"/>
          <w:lang w:eastAsia="zh-CN"/>
        </w:rPr>
        <w:t>P.</w:t>
      </w:r>
    </w:p>
    <w:p w14:paraId="5A3C3FA6"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5</w:t>
      </w:r>
      <w:r w:rsidRPr="007B3C60">
        <w:rPr>
          <w:rFonts w:eastAsia="宋体"/>
          <w:lang w:eastAsia="zh-CN"/>
        </w:rPr>
        <w:t>:</w:t>
      </w:r>
      <w:r w:rsidRPr="007B3C60">
        <w:rPr>
          <w:rFonts w:eastAsia="宋体"/>
          <w:lang w:eastAsia="zh-CN"/>
        </w:rPr>
        <w:tab/>
        <w:t>P</w:t>
      </w:r>
      <w:r w:rsidR="00872340" w:rsidRPr="007B3C60">
        <w:rPr>
          <w:rFonts w:eastAsia="宋体"/>
          <w:lang w:eastAsia="zh-CN"/>
        </w:rPr>
        <w:t>R</w:t>
      </w:r>
      <w:r w:rsidRPr="007B3C60">
        <w:rPr>
          <w:rFonts w:eastAsia="宋体"/>
          <w:lang w:eastAsia="zh-CN"/>
        </w:rPr>
        <w:t xml:space="preserve">P finds all applicable </w:t>
      </w:r>
      <w:r w:rsidRPr="007B3C60">
        <w:rPr>
          <w:rFonts w:eastAsia="宋体" w:hint="eastAsia"/>
          <w:lang w:eastAsia="zh-CN"/>
        </w:rPr>
        <w:t>access control</w:t>
      </w:r>
      <w:r w:rsidRPr="007B3C60">
        <w:rPr>
          <w:rFonts w:eastAsia="宋体"/>
          <w:lang w:eastAsia="zh-CN"/>
        </w:rPr>
        <w:t xml:space="preserve"> policies to the access request</w:t>
      </w:r>
      <w:r w:rsidRPr="007B3C60">
        <w:rPr>
          <w:rFonts w:eastAsia="宋体" w:hint="eastAsia"/>
          <w:lang w:eastAsia="zh-CN"/>
        </w:rPr>
        <w:t xml:space="preserve"> and sends them back to the PDP</w:t>
      </w:r>
      <w:r w:rsidRPr="007B3C60">
        <w:rPr>
          <w:rFonts w:eastAsia="宋体"/>
          <w:lang w:eastAsia="zh-CN"/>
        </w:rPr>
        <w:t xml:space="preserve">. When multiple </w:t>
      </w:r>
      <w:r w:rsidRPr="007B3C60">
        <w:rPr>
          <w:rFonts w:eastAsia="宋体" w:hint="eastAsia"/>
          <w:lang w:eastAsia="zh-CN"/>
        </w:rPr>
        <w:t>access control</w:t>
      </w:r>
      <w:r w:rsidRPr="007B3C60">
        <w:rPr>
          <w:rFonts w:eastAsia="宋体"/>
          <w:lang w:eastAsia="zh-CN"/>
        </w:rPr>
        <w:t xml:space="preserve"> polic</w:t>
      </w:r>
      <w:r w:rsidR="008065E0" w:rsidRPr="007B3C60">
        <w:rPr>
          <w:rFonts w:eastAsia="宋体"/>
          <w:lang w:eastAsia="zh-CN"/>
        </w:rPr>
        <w:t>i</w:t>
      </w:r>
      <w:r w:rsidRPr="007B3C60">
        <w:rPr>
          <w:rFonts w:eastAsia="宋体"/>
          <w:lang w:eastAsia="zh-CN"/>
        </w:rPr>
        <w:t>es are involved, the P</w:t>
      </w:r>
      <w:r w:rsidR="00872340" w:rsidRPr="007B3C60">
        <w:rPr>
          <w:rFonts w:eastAsia="宋体"/>
          <w:lang w:eastAsia="zh-CN"/>
        </w:rPr>
        <w:t>R</w:t>
      </w:r>
      <w:r w:rsidRPr="007B3C60">
        <w:rPr>
          <w:rFonts w:eastAsia="宋体"/>
          <w:lang w:eastAsia="zh-CN"/>
        </w:rPr>
        <w:t>P also provides a policy combination algorithm for combining multiple evaluation results into one finial result.</w:t>
      </w:r>
    </w:p>
    <w:p w14:paraId="5462A5E9"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6</w:t>
      </w:r>
      <w:r w:rsidRPr="007B3C60">
        <w:rPr>
          <w:rFonts w:eastAsia="宋体"/>
          <w:lang w:eastAsia="zh-CN"/>
        </w:rPr>
        <w:tab/>
        <w:t xml:space="preserve">PDP sends Attribute Request to the PIP if any attributes are required for evaluating these </w:t>
      </w:r>
      <w:r w:rsidRPr="007B3C60">
        <w:rPr>
          <w:rFonts w:eastAsia="宋体" w:hint="eastAsia"/>
          <w:lang w:eastAsia="zh-CN"/>
        </w:rPr>
        <w:t>access control</w:t>
      </w:r>
      <w:r w:rsidRPr="007B3C60">
        <w:rPr>
          <w:rFonts w:eastAsia="宋体"/>
          <w:lang w:eastAsia="zh-CN"/>
        </w:rPr>
        <w:t xml:space="preserve"> policies.</w:t>
      </w:r>
    </w:p>
    <w:p w14:paraId="6783B6FB"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7</w:t>
      </w:r>
      <w:r w:rsidRPr="007B3C60">
        <w:rPr>
          <w:rFonts w:eastAsia="宋体"/>
          <w:lang w:eastAsia="zh-CN"/>
        </w:rPr>
        <w:t>:</w:t>
      </w:r>
      <w:r w:rsidRPr="007B3C60">
        <w:rPr>
          <w:rFonts w:eastAsia="宋体"/>
          <w:lang w:eastAsia="zh-CN"/>
        </w:rPr>
        <w:tab/>
        <w:t>PIP gets required attributes</w:t>
      </w:r>
      <w:r w:rsidRPr="007B3C60">
        <w:rPr>
          <w:rFonts w:eastAsia="宋体" w:hint="eastAsia"/>
          <w:lang w:eastAsia="zh-CN"/>
        </w:rPr>
        <w:t xml:space="preserve"> and </w:t>
      </w:r>
      <w:r w:rsidRPr="007B3C60">
        <w:rPr>
          <w:rFonts w:eastAsia="宋体"/>
          <w:lang w:eastAsia="zh-CN"/>
        </w:rPr>
        <w:t xml:space="preserve">sends </w:t>
      </w:r>
      <w:r w:rsidRPr="007B3C60">
        <w:rPr>
          <w:rFonts w:eastAsia="宋体" w:hint="eastAsia"/>
          <w:lang w:eastAsia="zh-CN"/>
        </w:rPr>
        <w:t>them</w:t>
      </w:r>
      <w:r w:rsidRPr="007B3C60">
        <w:rPr>
          <w:rFonts w:eastAsia="宋体"/>
          <w:lang w:eastAsia="zh-CN"/>
        </w:rPr>
        <w:t xml:space="preserve"> back to the PDP.</w:t>
      </w:r>
    </w:p>
    <w:p w14:paraId="430FA522"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8</w:t>
      </w:r>
      <w:r w:rsidRPr="007B3C60">
        <w:rPr>
          <w:rFonts w:eastAsia="宋体"/>
          <w:lang w:eastAsia="zh-CN"/>
        </w:rPr>
        <w:t>:</w:t>
      </w:r>
      <w:r w:rsidRPr="007B3C60">
        <w:rPr>
          <w:rFonts w:eastAsia="宋体"/>
          <w:lang w:eastAsia="zh-CN"/>
        </w:rPr>
        <w:tab/>
        <w:t xml:space="preserve">PDP evaluates Access Request using </w:t>
      </w:r>
      <w:r w:rsidRPr="007B3C60">
        <w:rPr>
          <w:rFonts w:eastAsia="宋体" w:hint="eastAsia"/>
          <w:lang w:eastAsia="zh-CN"/>
        </w:rPr>
        <w:t xml:space="preserve">access control </w:t>
      </w:r>
      <w:r w:rsidRPr="007B3C60">
        <w:rPr>
          <w:rFonts w:eastAsia="宋体"/>
          <w:lang w:eastAsia="zh-CN"/>
        </w:rPr>
        <w:t>policies</w:t>
      </w:r>
      <w:r w:rsidRPr="007B3C60">
        <w:rPr>
          <w:rFonts w:eastAsia="宋体" w:hint="eastAsia"/>
          <w:lang w:eastAsia="zh-CN"/>
        </w:rPr>
        <w:t>. When there are multiple applicable access control policies</w:t>
      </w:r>
      <w:r w:rsidRPr="007B3C60">
        <w:rPr>
          <w:rFonts w:eastAsia="宋体"/>
          <w:lang w:eastAsia="zh-CN"/>
        </w:rPr>
        <w:t xml:space="preserve">, </w:t>
      </w:r>
      <w:r w:rsidRPr="007B3C60">
        <w:rPr>
          <w:rFonts w:eastAsia="宋体" w:hint="eastAsia"/>
          <w:lang w:eastAsia="zh-CN"/>
        </w:rPr>
        <w:t xml:space="preserve">the PEP needs to </w:t>
      </w:r>
      <w:r w:rsidRPr="007B3C60">
        <w:rPr>
          <w:rFonts w:eastAsia="宋体"/>
          <w:lang w:eastAsia="zh-CN"/>
        </w:rPr>
        <w:t xml:space="preserve">calculate </w:t>
      </w:r>
      <w:r w:rsidRPr="007B3C60">
        <w:rPr>
          <w:rFonts w:eastAsia="宋体" w:hint="eastAsia"/>
          <w:lang w:eastAsia="zh-CN"/>
        </w:rPr>
        <w:t>a</w:t>
      </w:r>
      <w:r w:rsidRPr="007B3C60">
        <w:rPr>
          <w:rFonts w:eastAsia="宋体"/>
          <w:lang w:eastAsia="zh-CN"/>
        </w:rPr>
        <w:t xml:space="preserve"> final </w:t>
      </w:r>
      <w:r w:rsidRPr="007B3C60">
        <w:rPr>
          <w:rFonts w:eastAsia="宋体" w:hint="eastAsia"/>
          <w:lang w:eastAsia="zh-CN"/>
        </w:rPr>
        <w:t>A</w:t>
      </w:r>
      <w:r w:rsidRPr="007B3C60">
        <w:rPr>
          <w:rFonts w:eastAsia="宋体"/>
          <w:lang w:eastAsia="zh-CN"/>
        </w:rPr>
        <w:t xml:space="preserve">ccess </w:t>
      </w:r>
      <w:r w:rsidRPr="007B3C60">
        <w:rPr>
          <w:rFonts w:eastAsia="宋体" w:hint="eastAsia"/>
          <w:lang w:eastAsia="zh-CN"/>
        </w:rPr>
        <w:t>C</w:t>
      </w:r>
      <w:r w:rsidRPr="007B3C60">
        <w:rPr>
          <w:rFonts w:eastAsia="宋体"/>
          <w:lang w:eastAsia="zh-CN"/>
        </w:rPr>
        <w:t xml:space="preserve">ontrol </w:t>
      </w:r>
      <w:r w:rsidRPr="007B3C60">
        <w:rPr>
          <w:rFonts w:eastAsia="宋体" w:hint="eastAsia"/>
          <w:lang w:eastAsia="zh-CN"/>
        </w:rPr>
        <w:t>D</w:t>
      </w:r>
      <w:r w:rsidRPr="007B3C60">
        <w:rPr>
          <w:rFonts w:eastAsia="宋体"/>
          <w:lang w:eastAsia="zh-CN"/>
        </w:rPr>
        <w:t>ecision using the policy combination algorithm.</w:t>
      </w:r>
    </w:p>
    <w:p w14:paraId="4A3EDD0C" w14:textId="77777777" w:rsidR="00AF5331" w:rsidRPr="007B3C60" w:rsidRDefault="00AF5331" w:rsidP="007F2FF2">
      <w:pPr>
        <w:pStyle w:val="EX"/>
        <w:rPr>
          <w:rFonts w:eastAsia="宋体"/>
          <w:lang w:eastAsia="zh-CN"/>
        </w:rPr>
      </w:pPr>
      <w:r w:rsidRPr="007B3C60">
        <w:rPr>
          <w:rFonts w:eastAsia="宋体"/>
          <w:lang w:eastAsia="zh-CN"/>
        </w:rPr>
        <w:t>Step 0</w:t>
      </w:r>
      <w:r w:rsidRPr="007B3C60">
        <w:rPr>
          <w:rFonts w:eastAsia="宋体" w:hint="eastAsia"/>
          <w:lang w:eastAsia="zh-CN"/>
        </w:rPr>
        <w:t>09</w:t>
      </w:r>
      <w:r w:rsidRPr="007B3C60">
        <w:rPr>
          <w:rFonts w:eastAsia="宋体"/>
          <w:lang w:eastAsia="zh-CN"/>
        </w:rPr>
        <w:t>:</w:t>
      </w:r>
      <w:r w:rsidRPr="007B3C60">
        <w:rPr>
          <w:rFonts w:eastAsia="宋体"/>
          <w:lang w:eastAsia="zh-CN"/>
        </w:rPr>
        <w:tab/>
        <w:t xml:space="preserve">PDP returns the </w:t>
      </w:r>
      <w:r w:rsidRPr="007B3C60">
        <w:rPr>
          <w:rFonts w:eastAsia="宋体" w:hint="eastAsia"/>
          <w:lang w:eastAsia="zh-CN"/>
        </w:rPr>
        <w:t>A</w:t>
      </w:r>
      <w:r w:rsidRPr="007B3C60">
        <w:rPr>
          <w:rFonts w:eastAsia="宋体"/>
          <w:lang w:eastAsia="zh-CN"/>
        </w:rPr>
        <w:t xml:space="preserve">ccess </w:t>
      </w:r>
      <w:r w:rsidRPr="007B3C60">
        <w:rPr>
          <w:rFonts w:eastAsia="宋体" w:hint="eastAsia"/>
          <w:lang w:eastAsia="zh-CN"/>
        </w:rPr>
        <w:t>C</w:t>
      </w:r>
      <w:r w:rsidRPr="007B3C60">
        <w:rPr>
          <w:rFonts w:eastAsia="宋体"/>
          <w:lang w:eastAsia="zh-CN"/>
        </w:rPr>
        <w:t xml:space="preserve">ontrol </w:t>
      </w:r>
      <w:r w:rsidRPr="007B3C60">
        <w:rPr>
          <w:rFonts w:eastAsia="宋体" w:hint="eastAsia"/>
          <w:lang w:eastAsia="zh-CN"/>
        </w:rPr>
        <w:t>D</w:t>
      </w:r>
      <w:r w:rsidRPr="007B3C60">
        <w:rPr>
          <w:rFonts w:eastAsia="宋体"/>
          <w:lang w:eastAsia="zh-CN"/>
        </w:rPr>
        <w:t>ecision back to the PEP.</w:t>
      </w:r>
    </w:p>
    <w:p w14:paraId="68B2EB13" w14:textId="77777777" w:rsidR="00AF5331" w:rsidRPr="007B3C60" w:rsidRDefault="00AF5331" w:rsidP="007F2FF2">
      <w:pPr>
        <w:pStyle w:val="EX"/>
        <w:rPr>
          <w:rFonts w:eastAsia="宋体"/>
          <w:lang w:eastAsia="zh-CN"/>
        </w:rPr>
      </w:pPr>
      <w:r w:rsidRPr="007B3C60">
        <w:rPr>
          <w:rFonts w:eastAsia="宋体"/>
          <w:lang w:eastAsia="zh-CN"/>
        </w:rPr>
        <w:t>Step 0</w:t>
      </w:r>
      <w:r w:rsidRPr="007B3C60">
        <w:rPr>
          <w:rFonts w:eastAsia="宋体" w:hint="eastAsia"/>
          <w:lang w:eastAsia="zh-CN"/>
        </w:rPr>
        <w:t>10</w:t>
      </w:r>
      <w:r w:rsidRPr="007B3C60">
        <w:rPr>
          <w:rFonts w:eastAsia="宋体"/>
          <w:lang w:eastAsia="zh-CN"/>
        </w:rPr>
        <w:t>:</w:t>
      </w:r>
      <w:r w:rsidRPr="007B3C60">
        <w:rPr>
          <w:rFonts w:eastAsia="宋体"/>
          <w:lang w:eastAsia="zh-CN"/>
        </w:rPr>
        <w:tab/>
        <w:t xml:space="preserve">PEP </w:t>
      </w:r>
      <w:r w:rsidRPr="007B3C60">
        <w:rPr>
          <w:rFonts w:eastAsia="宋体" w:hint="eastAsia"/>
          <w:lang w:eastAsia="zh-CN"/>
        </w:rPr>
        <w:t xml:space="preserve">enforces the access control decision, i.e. </w:t>
      </w:r>
      <w:r w:rsidRPr="007B3C60">
        <w:rPr>
          <w:rFonts w:eastAsia="宋体"/>
          <w:lang w:eastAsia="zh-CN"/>
        </w:rPr>
        <w:t>either forwards the Access Request to the resource or denies this access</w:t>
      </w:r>
      <w:r w:rsidRPr="007B3C60">
        <w:rPr>
          <w:rFonts w:eastAsia="宋体" w:hint="eastAsia"/>
          <w:lang w:eastAsia="zh-CN"/>
        </w:rPr>
        <w:t>.</w:t>
      </w:r>
    </w:p>
    <w:p w14:paraId="32F13050" w14:textId="77777777" w:rsidR="00AF5331" w:rsidRPr="007B3C60" w:rsidRDefault="00AF5331" w:rsidP="007F2FF2">
      <w:pPr>
        <w:pStyle w:val="EX"/>
        <w:rPr>
          <w:rFonts w:eastAsia="宋体"/>
          <w:lang w:eastAsia="zh-CN"/>
        </w:rPr>
      </w:pPr>
      <w:r w:rsidRPr="007B3C60">
        <w:rPr>
          <w:rFonts w:eastAsia="宋体"/>
          <w:lang w:eastAsia="zh-CN"/>
        </w:rPr>
        <w:t>Step 01</w:t>
      </w:r>
      <w:r w:rsidRPr="007B3C60">
        <w:rPr>
          <w:rFonts w:eastAsia="宋体" w:hint="eastAsia"/>
          <w:lang w:eastAsia="zh-CN"/>
        </w:rPr>
        <w:t>1</w:t>
      </w:r>
      <w:r w:rsidRPr="007B3C60">
        <w:rPr>
          <w:rFonts w:eastAsia="宋体"/>
          <w:lang w:eastAsia="zh-CN"/>
        </w:rPr>
        <w:t>:</w:t>
      </w:r>
      <w:r w:rsidRPr="007B3C60">
        <w:rPr>
          <w:rFonts w:eastAsia="宋体"/>
          <w:lang w:eastAsia="zh-CN"/>
        </w:rPr>
        <w:tab/>
        <w:t xml:space="preserve">PEP </w:t>
      </w:r>
      <w:r w:rsidRPr="007B3C60">
        <w:rPr>
          <w:rFonts w:eastAsia="宋体" w:hint="eastAsia"/>
          <w:lang w:eastAsia="zh-CN"/>
        </w:rPr>
        <w:t>returns access result back to the Access Requester.</w:t>
      </w:r>
    </w:p>
    <w:p w14:paraId="69D742EE" w14:textId="77777777" w:rsidR="000E51E9" w:rsidRPr="007B3C60" w:rsidRDefault="000E51E9" w:rsidP="000E51E9">
      <w:pPr>
        <w:pStyle w:val="30"/>
        <w:rPr>
          <w:rFonts w:eastAsiaTheme="minorEastAsia"/>
        </w:rPr>
      </w:pPr>
      <w:bookmarkStart w:id="252" w:name="_Toc528221827"/>
      <w:r w:rsidRPr="007B3C60">
        <w:rPr>
          <w:rFonts w:eastAsiaTheme="minorEastAsia"/>
        </w:rPr>
        <w:lastRenderedPageBreak/>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ab/>
        <w:t>Security Administration</w:t>
      </w:r>
      <w:bookmarkEnd w:id="252"/>
    </w:p>
    <w:p w14:paraId="022F8473" w14:textId="77777777" w:rsidR="00CA1E27" w:rsidRPr="007B3C60" w:rsidRDefault="00CA1E27" w:rsidP="00D63DFE">
      <w:pPr>
        <w:pStyle w:val="40"/>
        <w:rPr>
          <w:rFonts w:eastAsiaTheme="minorEastAsia"/>
        </w:rPr>
      </w:pPr>
      <w:bookmarkStart w:id="253" w:name="_Toc528221828"/>
      <w:r w:rsidRPr="007B3C60">
        <w:rPr>
          <w:rFonts w:eastAsiaTheme="minorEastAsia"/>
        </w:rPr>
        <w:t>6.2.3.0</w:t>
      </w:r>
      <w:r w:rsidRPr="007B3C60">
        <w:rPr>
          <w:rFonts w:eastAsiaTheme="minorEastAsia"/>
        </w:rPr>
        <w:tab/>
        <w:t>Introduction</w:t>
      </w:r>
      <w:bookmarkEnd w:id="253"/>
    </w:p>
    <w:p w14:paraId="73F8D709" w14:textId="3BB09E56" w:rsidR="004F77A4" w:rsidRPr="007B3C60" w:rsidRDefault="000E51E9" w:rsidP="004F77A4">
      <w:pPr>
        <w:rPr>
          <w:rFonts w:eastAsiaTheme="minorEastAsia"/>
        </w:rPr>
      </w:pPr>
      <w:r w:rsidRPr="007B3C60">
        <w:rPr>
          <w:rFonts w:eastAsiaTheme="minorEastAsia"/>
        </w:rPr>
        <w:t xml:space="preserve">The Security Administration </w:t>
      </w:r>
      <w:r w:rsidR="00F1620F" w:rsidRPr="007B3C60">
        <w:rPr>
          <w:rFonts w:eastAsiaTheme="minorEastAsia"/>
        </w:rPr>
        <w:t xml:space="preserve">service </w:t>
      </w:r>
      <w:r w:rsidRPr="007B3C60">
        <w:rPr>
          <w:rFonts w:eastAsiaTheme="minorEastAsia"/>
        </w:rPr>
        <w:t>provide</w:t>
      </w:r>
      <w:r w:rsidR="003768DB" w:rsidRPr="007B3C60">
        <w:rPr>
          <w:rFonts w:eastAsiaTheme="minorEastAsia"/>
        </w:rPr>
        <w:t>s</w:t>
      </w:r>
      <w:r w:rsidRPr="007B3C60">
        <w:rPr>
          <w:rFonts w:eastAsiaTheme="minorEastAsia"/>
        </w:rPr>
        <w:t xml:space="preserve"> </w:t>
      </w:r>
      <w:r w:rsidR="003768DB" w:rsidRPr="007B3C60">
        <w:rPr>
          <w:rFonts w:eastAsiaTheme="minorEastAsia"/>
        </w:rPr>
        <w:t xml:space="preserve">the capability </w:t>
      </w:r>
      <w:r w:rsidRPr="007B3C60">
        <w:rPr>
          <w:rFonts w:eastAsiaTheme="minorEastAsia"/>
        </w:rPr>
        <w:t xml:space="preserve">to manage the Security </w:t>
      </w:r>
      <w:r w:rsidR="00F1620F" w:rsidRPr="007B3C60">
        <w:rPr>
          <w:rFonts w:eastAsiaTheme="minorEastAsia"/>
        </w:rPr>
        <w:t>functions</w:t>
      </w:r>
      <w:r w:rsidRPr="007B3C60">
        <w:rPr>
          <w:rFonts w:eastAsiaTheme="minorEastAsia"/>
        </w:rPr>
        <w:t>, resources and attributes. This include</w:t>
      </w:r>
      <w:r w:rsidR="00600F4C" w:rsidRPr="007B3C60">
        <w:rPr>
          <w:rFonts w:eastAsiaTheme="minorEastAsia"/>
        </w:rPr>
        <w:t>s</w:t>
      </w:r>
      <w:r w:rsidRPr="007B3C60">
        <w:rPr>
          <w:rFonts w:eastAsiaTheme="minorEastAsia"/>
        </w:rPr>
        <w:t xml:space="preserve"> management of resources provided via the secure environment. In addition it </w:t>
      </w:r>
      <w:r w:rsidR="003768DB" w:rsidRPr="007B3C60">
        <w:rPr>
          <w:rFonts w:eastAsiaTheme="minorEastAsia"/>
        </w:rPr>
        <w:t xml:space="preserve">can </w:t>
      </w:r>
      <w:r w:rsidRPr="007B3C60">
        <w:rPr>
          <w:rFonts w:eastAsiaTheme="minorEastAsia"/>
        </w:rPr>
        <w:t xml:space="preserve">provide functions to manage sensitive data </w:t>
      </w:r>
      <w:r w:rsidR="004F77A4" w:rsidRPr="007B3C60">
        <w:rPr>
          <w:rFonts w:eastAsiaTheme="minorEastAsia"/>
        </w:rPr>
        <w:t xml:space="preserve">with their associated </w:t>
      </w:r>
      <w:r w:rsidRPr="007B3C60">
        <w:rPr>
          <w:rFonts w:eastAsiaTheme="minorEastAsia"/>
        </w:rPr>
        <w:t xml:space="preserve">identifiers and subscriptions on behalf of other </w:t>
      </w:r>
      <w:r w:rsidR="00115846" w:rsidRPr="007B3C60">
        <w:rPr>
          <w:rFonts w:eastAsiaTheme="minorEastAsia"/>
        </w:rPr>
        <w:t>entities</w:t>
      </w:r>
      <w:r w:rsidRPr="007B3C60">
        <w:rPr>
          <w:rFonts w:eastAsiaTheme="minorEastAsia"/>
        </w:rPr>
        <w:t>.</w:t>
      </w:r>
      <w:r w:rsidR="004F77A4" w:rsidRPr="007B3C60">
        <w:rPr>
          <w:rFonts w:eastAsiaTheme="minorEastAsia"/>
        </w:rPr>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rsidRPr="007B3C60">
        <w:rPr>
          <w:rFonts w:eastAsiaTheme="minorEastAsia"/>
        </w:rPr>
        <w:t xml:space="preserve">can </w:t>
      </w:r>
      <w:r w:rsidR="004F77A4" w:rsidRPr="007B3C60">
        <w:rPr>
          <w:rFonts w:eastAsiaTheme="minorEastAsia"/>
        </w:rPr>
        <w:t xml:space="preserve">be used for remote administration of those </w:t>
      </w:r>
      <w:r w:rsidR="007A7D7B" w:rsidRPr="007B3C60">
        <w:rPr>
          <w:rFonts w:eastAsiaTheme="minorEastAsia"/>
        </w:rPr>
        <w:t>Secure Environments</w:t>
      </w:r>
      <w:r w:rsidR="004F77A4" w:rsidRPr="007B3C60">
        <w:rPr>
          <w:rFonts w:eastAsiaTheme="minorEastAsia"/>
        </w:rPr>
        <w:t>.</w:t>
      </w:r>
    </w:p>
    <w:p w14:paraId="2C5E7B5E" w14:textId="77777777" w:rsidR="004F77A4" w:rsidRPr="007B3C60" w:rsidRDefault="004F77A4" w:rsidP="00FB58AE">
      <w:pPr>
        <w:pStyle w:val="40"/>
        <w:rPr>
          <w:rFonts w:eastAsiaTheme="minorEastAsia"/>
        </w:rPr>
      </w:pPr>
      <w:bookmarkStart w:id="254" w:name="_Toc528221829"/>
      <w:r w:rsidRPr="007B3C60">
        <w:rPr>
          <w:rFonts w:eastAsiaTheme="minorEastAsia"/>
        </w:rPr>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.1</w:t>
      </w:r>
      <w:r w:rsidR="00EA00C4" w:rsidRPr="007B3C60">
        <w:rPr>
          <w:rFonts w:eastAsiaTheme="minorEastAsia"/>
        </w:rPr>
        <w:tab/>
      </w:r>
      <w:r w:rsidRPr="007B3C60">
        <w:rPr>
          <w:rFonts w:eastAsiaTheme="minorEastAsia"/>
        </w:rPr>
        <w:t>Security Pre-Provisioning</w:t>
      </w:r>
      <w:r w:rsidR="0011371D" w:rsidRPr="007B3C60">
        <w:rPr>
          <w:rFonts w:eastAsiaTheme="minorEastAsia"/>
        </w:rPr>
        <w:t xml:space="preserve"> of SE</w:t>
      </w:r>
      <w:bookmarkEnd w:id="254"/>
    </w:p>
    <w:p w14:paraId="3FAFA2BC" w14:textId="77777777" w:rsidR="004F77A4" w:rsidRPr="007B3C60" w:rsidRDefault="004F77A4" w:rsidP="004F77A4">
      <w:pPr>
        <w:keepNext/>
        <w:rPr>
          <w:rFonts w:eastAsiaTheme="minorEastAsia"/>
        </w:rPr>
      </w:pPr>
      <w:r w:rsidRPr="007B3C60">
        <w:rPr>
          <w:rFonts w:eastAsiaTheme="minorEastAsia"/>
        </w:rPr>
        <w:t xml:space="preserve">Several sensitive data and associated objects are often configured by pre-provisioning </w:t>
      </w:r>
      <w:r w:rsidR="0011371D" w:rsidRPr="007B3C60">
        <w:rPr>
          <w:rFonts w:eastAsiaTheme="minorEastAsia"/>
        </w:rPr>
        <w:t xml:space="preserve">of a </w:t>
      </w:r>
      <w:r w:rsidRPr="007B3C60">
        <w:rPr>
          <w:rFonts w:eastAsiaTheme="minorEastAsia"/>
        </w:rPr>
        <w:t xml:space="preserve">secure environment </w:t>
      </w:r>
      <w:r w:rsidR="00033405" w:rsidRPr="007B3C60">
        <w:rPr>
          <w:rFonts w:eastAsiaTheme="minorEastAsia"/>
        </w:rPr>
        <w:t>(see clause </w:t>
      </w:r>
      <w:r w:rsidR="0011371D" w:rsidRPr="007B3C60">
        <w:rPr>
          <w:rFonts w:eastAsiaTheme="minorEastAsia"/>
        </w:rPr>
        <w:t xml:space="preserve">6.3.1 </w:t>
      </w:r>
      <w:r w:rsidR="00187AA5" w:rsidRPr="007B3C60">
        <w:rPr>
          <w:rFonts w:eastAsiaTheme="minorEastAsia"/>
        </w:rPr>
        <w:t>"</w:t>
      </w:r>
      <w:r w:rsidR="0011371D" w:rsidRPr="007B3C60">
        <w:rPr>
          <w:rFonts w:eastAsiaTheme="minorEastAsia"/>
        </w:rPr>
        <w:t>Secure Environment</w:t>
      </w:r>
      <w:r w:rsidR="00187AA5" w:rsidRPr="007B3C60">
        <w:rPr>
          <w:rFonts w:eastAsiaTheme="minorEastAsia"/>
        </w:rPr>
        <w:t>"</w:t>
      </w:r>
      <w:r w:rsidR="0011371D" w:rsidRPr="007B3C60">
        <w:rPr>
          <w:rFonts w:eastAsiaTheme="minorEastAsia"/>
        </w:rPr>
        <w:t xml:space="preserve">) </w:t>
      </w:r>
      <w:r w:rsidRPr="007B3C60">
        <w:rPr>
          <w:rFonts w:eastAsiaTheme="minorEastAsia"/>
        </w:rPr>
        <w:t xml:space="preserve">prior to deploying the M2M device it is associated with. </w:t>
      </w:r>
    </w:p>
    <w:p w14:paraId="5002DB1D" w14:textId="0FBDB492" w:rsidR="00837E83" w:rsidRPr="007B3C60" w:rsidRDefault="004F77A4" w:rsidP="00837E83">
      <w:pPr>
        <w:keepNext/>
        <w:rPr>
          <w:rFonts w:eastAsiaTheme="minorEastAsia"/>
        </w:rPr>
      </w:pPr>
      <w:r w:rsidRPr="007B3C60">
        <w:rPr>
          <w:rFonts w:eastAsiaTheme="minorEastAsia"/>
        </w:rPr>
        <w:t>UICCs</w:t>
      </w:r>
      <w:r w:rsidR="00443671" w:rsidRPr="007B3C60">
        <w:rPr>
          <w:rFonts w:eastAsiaTheme="minorEastAsia"/>
        </w:rPr>
        <w:t xml:space="preserve"> specified in </w:t>
      </w:r>
      <w:r w:rsidR="00443671" w:rsidRPr="00C92F9C">
        <w:rPr>
          <w:rFonts w:eastAsiaTheme="minorEastAsia"/>
        </w:rPr>
        <w:t xml:space="preserve">ETSI TS 102 671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REF_TS102671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t>
      </w:r>
      <w:r w:rsidR="00E36365" w:rsidRPr="007B3C60">
        <w:rPr>
          <w:rFonts w:eastAsiaTheme="minorEastAsia"/>
        </w:rPr>
        <w:t xml:space="preserve">and </w:t>
      </w:r>
      <w:r w:rsidR="00E36365" w:rsidRPr="00C92F9C">
        <w:rPr>
          <w:rFonts w:eastAsiaTheme="minorEastAsia"/>
        </w:rPr>
        <w:t>ETSI TS 102 221 [</w:t>
      </w:r>
      <w:r w:rsidR="00DA4D33" w:rsidRPr="00C92F9C">
        <w:rPr>
          <w:rFonts w:eastAsiaTheme="minorEastAsia"/>
        </w:rPr>
        <w:fldChar w:fldCharType="begin"/>
      </w:r>
      <w:r w:rsidR="00033405"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E36365" w:rsidRPr="00C92F9C">
        <w:rPr>
          <w:rFonts w:eastAsiaTheme="minorEastAsia"/>
        </w:rPr>
        <w:t>]</w:t>
      </w:r>
      <w:r w:rsidR="00E36365" w:rsidRPr="007B3C60">
        <w:rPr>
          <w:rFonts w:eastAsiaTheme="minorEastAsia"/>
        </w:rPr>
        <w:t xml:space="preserve"> </w:t>
      </w:r>
      <w:r w:rsidRPr="007B3C60">
        <w:rPr>
          <w:rFonts w:eastAsiaTheme="minorEastAsia"/>
        </w:rPr>
        <w:t>are com</w:t>
      </w:r>
      <w:r w:rsidR="008065E0" w:rsidRPr="007B3C60">
        <w:rPr>
          <w:rFonts w:eastAsiaTheme="minorEastAsia"/>
        </w:rPr>
        <w:t>m</w:t>
      </w:r>
      <w:r w:rsidRPr="007B3C60">
        <w:rPr>
          <w:rFonts w:eastAsiaTheme="minorEastAsia"/>
        </w:rPr>
        <w:t>only used for such purpose because their use is required to access some underlying networks, they provide a high security level, and they offer an interoperable transport interface</w:t>
      </w:r>
      <w:r w:rsidR="00443671" w:rsidRPr="007B3C60">
        <w:rPr>
          <w:rFonts w:eastAsiaTheme="minorEastAsia"/>
        </w:rPr>
        <w:t xml:space="preserve"> specified in </w:t>
      </w:r>
      <w:r w:rsidR="00443671" w:rsidRPr="00C92F9C">
        <w:rPr>
          <w:rFonts w:eastAsiaTheme="minorEastAsia"/>
        </w:rPr>
        <w:t>ETSI 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t>
      </w:r>
      <w:r w:rsidR="00600F4C" w:rsidRPr="007B3C60">
        <w:rPr>
          <w:rFonts w:eastAsiaTheme="minorEastAsia"/>
        </w:rPr>
        <w:t>UICC-based</w:t>
      </w:r>
      <w:r w:rsidRPr="007B3C60">
        <w:rPr>
          <w:rFonts w:eastAsiaTheme="minorEastAsia"/>
        </w:rPr>
        <w:t xml:space="preserve"> oneM2M </w:t>
      </w:r>
      <w:r w:rsidR="00600F4C" w:rsidRPr="007B3C60">
        <w:rPr>
          <w:rFonts w:eastAsiaTheme="minorEastAsia"/>
        </w:rPr>
        <w:t>pre-</w:t>
      </w:r>
      <w:r w:rsidRPr="007B3C60">
        <w:rPr>
          <w:rFonts w:eastAsiaTheme="minorEastAsia"/>
        </w:rPr>
        <w:t xml:space="preserve">provisioning </w:t>
      </w:r>
      <w:r w:rsidR="00600F4C" w:rsidRPr="007B3C60">
        <w:rPr>
          <w:rFonts w:eastAsiaTheme="minorEastAsia"/>
        </w:rPr>
        <w:t xml:space="preserve">shall follow the </w:t>
      </w:r>
      <w:r w:rsidRPr="007B3C60">
        <w:rPr>
          <w:rFonts w:eastAsiaTheme="minorEastAsia"/>
        </w:rPr>
        <w:t xml:space="preserve">framework specified in </w:t>
      </w:r>
      <w:r w:rsidR="007F2FF2" w:rsidRPr="007B3C60">
        <w:rPr>
          <w:rFonts w:eastAsiaTheme="minorEastAsia"/>
        </w:rPr>
        <w:t>a</w:t>
      </w:r>
      <w:r w:rsidRPr="007B3C60">
        <w:rPr>
          <w:rFonts w:eastAsiaTheme="minorEastAsia"/>
        </w:rPr>
        <w:t xml:space="preserve">nnex </w:t>
      </w:r>
      <w:r w:rsidR="007B7239" w:rsidRPr="007B3C60">
        <w:rPr>
          <w:rFonts w:eastAsiaTheme="minorEastAsia"/>
        </w:rPr>
        <w:t>D</w:t>
      </w:r>
      <w:r w:rsidR="00600F4C" w:rsidRPr="007B3C60">
        <w:rPr>
          <w:rFonts w:eastAsiaTheme="minorEastAsia"/>
        </w:rPr>
        <w:t xml:space="preserve"> to ensure interoperability</w:t>
      </w:r>
      <w:r w:rsidRPr="007B3C60">
        <w:rPr>
          <w:rFonts w:eastAsiaTheme="minorEastAsia"/>
        </w:rPr>
        <w:t>.</w:t>
      </w:r>
      <w:r w:rsidR="00837E83" w:rsidRPr="007B3C60">
        <w:rPr>
          <w:rFonts w:eastAsiaTheme="minorEastAsia"/>
        </w:rPr>
        <w:t xml:space="preserve"> </w:t>
      </w:r>
    </w:p>
    <w:p w14:paraId="543FA8AE" w14:textId="3F181110" w:rsidR="004F77A4" w:rsidRPr="007B3C60" w:rsidRDefault="00837E83" w:rsidP="004F77A4">
      <w:pPr>
        <w:keepNext/>
        <w:rPr>
          <w:rFonts w:eastAsiaTheme="minorEastAsia"/>
        </w:rPr>
      </w:pPr>
      <w:r w:rsidRPr="007B3C60">
        <w:rPr>
          <w:rFonts w:eastAsiaTheme="minorEastAsia"/>
        </w:rP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2936F6B3" w14:textId="77777777" w:rsidR="00832BD1" w:rsidRPr="007B3C60" w:rsidRDefault="00832BD1" w:rsidP="00FB58AE">
      <w:pPr>
        <w:pStyle w:val="40"/>
        <w:rPr>
          <w:rFonts w:eastAsiaTheme="minorEastAsia"/>
        </w:rPr>
      </w:pPr>
      <w:bookmarkStart w:id="255" w:name="_Toc528221830"/>
      <w:r w:rsidRPr="007B3C60">
        <w:rPr>
          <w:rFonts w:eastAsiaTheme="minorEastAsia"/>
        </w:rPr>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w:t>
      </w:r>
      <w:r w:rsidR="00163D05" w:rsidRPr="007B3C60">
        <w:rPr>
          <w:rFonts w:eastAsiaTheme="minorEastAsia"/>
        </w:rPr>
        <w:t>2</w:t>
      </w:r>
      <w:r w:rsidRPr="007B3C60">
        <w:rPr>
          <w:rFonts w:eastAsiaTheme="minorEastAsia"/>
        </w:rPr>
        <w:tab/>
        <w:t xml:space="preserve">Remote </w:t>
      </w:r>
      <w:r w:rsidR="004F77A4" w:rsidRPr="007B3C60">
        <w:rPr>
          <w:rFonts w:eastAsiaTheme="minorEastAsia"/>
        </w:rPr>
        <w:t xml:space="preserve">security </w:t>
      </w:r>
      <w:r w:rsidRPr="007B3C60">
        <w:rPr>
          <w:rFonts w:eastAsiaTheme="minorEastAsia"/>
        </w:rPr>
        <w:t>administration</w:t>
      </w:r>
      <w:r w:rsidR="004F77A4" w:rsidRPr="007B3C60">
        <w:rPr>
          <w:rFonts w:eastAsiaTheme="minorEastAsia"/>
        </w:rPr>
        <w:t xml:space="preserve"> of SE</w:t>
      </w:r>
      <w:bookmarkEnd w:id="255"/>
    </w:p>
    <w:p w14:paraId="3CA3028D" w14:textId="0D4548E9" w:rsidR="00D46601" w:rsidRPr="007B3C60" w:rsidRDefault="00F81ECC" w:rsidP="00D46601">
      <w:pPr>
        <w:rPr>
          <w:rFonts w:eastAsiaTheme="minorEastAsia"/>
        </w:rPr>
      </w:pPr>
      <w:r w:rsidRPr="007B3C60">
        <w:rPr>
          <w:rFonts w:eastAsiaTheme="minorEastAsia"/>
        </w:rPr>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A440F7">
        <w:rPr>
          <w:rFonts w:eastAsiaTheme="minorEastAsia"/>
        </w:rPr>
        <w:t xml:space="preserve"> </w:t>
      </w:r>
      <w:r w:rsidRPr="007B3C60">
        <w:rPr>
          <w:rFonts w:eastAsiaTheme="minorEastAsia"/>
        </w:rPr>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B3C60">
        <w:rPr>
          <w:rFonts w:eastAsiaTheme="minorEastAsia"/>
        </w:rPr>
        <w:noBreakHyphen/>
        <w:t xml:space="preserve">0008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are considered in annex C.</w:t>
      </w:r>
    </w:p>
    <w:p w14:paraId="54A5A6AD" w14:textId="77777777" w:rsidR="00D46601" w:rsidRPr="007B3C60" w:rsidRDefault="0011371D" w:rsidP="00D46601">
      <w:pPr>
        <w:rPr>
          <w:rFonts w:eastAsiaTheme="minorEastAsia"/>
        </w:rPr>
      </w:pPr>
      <w:r w:rsidRPr="007B3C60">
        <w:rPr>
          <w:rFonts w:eastAsiaTheme="minorEastAsia"/>
        </w:rPr>
        <w:t>Since remote security administration requires the target sensitive information to be remotely modifiable, protection of</w:t>
      </w:r>
      <w:r w:rsidR="00803BE3" w:rsidRPr="007B3C60">
        <w:rPr>
          <w:rFonts w:eastAsiaTheme="minorEastAsia"/>
        </w:rPr>
        <w:t xml:space="preserve"> </w:t>
      </w:r>
      <w:r w:rsidRPr="007B3C60">
        <w:rPr>
          <w:rFonts w:eastAsiaTheme="minorEastAsia"/>
        </w:rPr>
        <w:t xml:space="preserve">such sensitive information from remote software hacking of the device is particularly critical. </w:t>
      </w:r>
      <w:r w:rsidR="00D46601" w:rsidRPr="007B3C60">
        <w:rPr>
          <w:rFonts w:eastAsiaTheme="minorEastAsia"/>
        </w:rPr>
        <w:t xml:space="preserve">In case the Secure Environment relies on software protection only, remote security administration of the following data should be </w:t>
      </w:r>
      <w:r w:rsidRPr="007B3C60">
        <w:rPr>
          <w:rFonts w:eastAsiaTheme="minorEastAsia"/>
        </w:rPr>
        <w:t xml:space="preserve">allowed </w:t>
      </w:r>
      <w:r w:rsidR="00D46601" w:rsidRPr="007B3C60">
        <w:rPr>
          <w:rFonts w:eastAsiaTheme="minorEastAsia"/>
        </w:rPr>
        <w:t>only whe</w:t>
      </w:r>
      <w:r w:rsidRPr="007B3C60">
        <w:rPr>
          <w:rFonts w:eastAsiaTheme="minorEastAsia"/>
        </w:rPr>
        <w:t>re</w:t>
      </w:r>
      <w:r w:rsidR="00D46601" w:rsidRPr="007B3C60">
        <w:rPr>
          <w:rFonts w:eastAsiaTheme="minorEastAsia"/>
        </w:rPr>
        <w:t xml:space="preserve"> remote access by potential attackers can be </w:t>
      </w:r>
      <w:r w:rsidRPr="007B3C60">
        <w:rPr>
          <w:rFonts w:eastAsiaTheme="minorEastAsia"/>
        </w:rPr>
        <w:t>mitigated</w:t>
      </w:r>
      <w:r w:rsidR="00D46601" w:rsidRPr="007B3C60">
        <w:rPr>
          <w:rFonts w:eastAsiaTheme="minorEastAsia"/>
        </w:rPr>
        <w:t>:</w:t>
      </w:r>
    </w:p>
    <w:p w14:paraId="71F81150" w14:textId="77777777" w:rsidR="00D46601" w:rsidRPr="007B3C60" w:rsidRDefault="00D46601" w:rsidP="009F6836">
      <w:pPr>
        <w:pStyle w:val="B1"/>
        <w:rPr>
          <w:rFonts w:eastAsiaTheme="minorEastAsia"/>
        </w:rPr>
      </w:pPr>
      <w:r w:rsidRPr="007B3C60">
        <w:rPr>
          <w:rFonts w:eastAsiaTheme="minorEastAsia"/>
        </w:rPr>
        <w:t>Private key and associated identifiers</w:t>
      </w:r>
      <w:r w:rsidR="009F6836" w:rsidRPr="007B3C60">
        <w:rPr>
          <w:rFonts w:eastAsiaTheme="minorEastAsia"/>
        </w:rPr>
        <w:t>.</w:t>
      </w:r>
    </w:p>
    <w:p w14:paraId="54BD1B6E" w14:textId="77777777" w:rsidR="00D46601" w:rsidRPr="007B3C60" w:rsidRDefault="00D46601" w:rsidP="009F6836">
      <w:pPr>
        <w:pStyle w:val="B1"/>
        <w:rPr>
          <w:rFonts w:eastAsiaTheme="minorEastAsia"/>
        </w:rPr>
      </w:pPr>
      <w:r w:rsidRPr="007B3C60">
        <w:rPr>
          <w:rFonts w:eastAsiaTheme="minorEastAsia"/>
        </w:rPr>
        <w:t>Long-term shared symmetric key (compared to expected lifetime of the M2M node) and associated identifiers</w:t>
      </w:r>
      <w:r w:rsidR="009F6836" w:rsidRPr="007B3C60">
        <w:rPr>
          <w:rFonts w:eastAsiaTheme="minorEastAsia"/>
        </w:rPr>
        <w:t>.</w:t>
      </w:r>
    </w:p>
    <w:p w14:paraId="75D21E0E" w14:textId="77777777" w:rsidR="00D46601" w:rsidRPr="007B3C60" w:rsidRDefault="00D46601" w:rsidP="009F6836">
      <w:pPr>
        <w:pStyle w:val="B1"/>
        <w:rPr>
          <w:rFonts w:eastAsiaTheme="minorEastAsia"/>
        </w:rPr>
      </w:pPr>
      <w:r w:rsidRPr="007B3C60">
        <w:rPr>
          <w:rFonts w:eastAsiaTheme="minorEastAsia"/>
        </w:rPr>
        <w:t>Any process and parameters thereof that manipulates the above inform</w:t>
      </w:r>
      <w:r w:rsidR="009F6836" w:rsidRPr="007B3C60">
        <w:rPr>
          <w:rFonts w:eastAsiaTheme="minorEastAsia"/>
        </w:rPr>
        <w:t>ation, i.e. security functions.</w:t>
      </w:r>
    </w:p>
    <w:p w14:paraId="18D7E9C9" w14:textId="77777777" w:rsidR="000E51E9" w:rsidRPr="007B3C60" w:rsidRDefault="000E51E9" w:rsidP="000E51E9">
      <w:pPr>
        <w:pStyle w:val="30"/>
        <w:rPr>
          <w:rFonts w:eastAsiaTheme="minorEastAsia"/>
        </w:rPr>
      </w:pPr>
      <w:bookmarkStart w:id="256" w:name="_Toc528221831"/>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4</w:t>
      </w:r>
      <w:r w:rsidRPr="007B3C60">
        <w:rPr>
          <w:rFonts w:eastAsiaTheme="minorEastAsia"/>
        </w:rPr>
        <w:tab/>
        <w:t>Identity Protection</w:t>
      </w:r>
      <w:bookmarkEnd w:id="256"/>
    </w:p>
    <w:p w14:paraId="2E3090AC" w14:textId="77777777" w:rsidR="000E51E9" w:rsidRPr="007B3C60" w:rsidRDefault="000E51E9" w:rsidP="00321961">
      <w:pPr>
        <w:rPr>
          <w:rFonts w:eastAsiaTheme="minorEastAsia"/>
        </w:rPr>
      </w:pPr>
      <w:r w:rsidRPr="007B3C60">
        <w:rPr>
          <w:rFonts w:eastAsiaTheme="minorEastAsia"/>
        </w:rPr>
        <w:t xml:space="preserve">Identity Protection </w:t>
      </w:r>
      <w:r w:rsidR="00F1620F" w:rsidRPr="007B3C60">
        <w:rPr>
          <w:rFonts w:eastAsiaTheme="minorEastAsia"/>
        </w:rPr>
        <w:t xml:space="preserve">provides </w:t>
      </w:r>
      <w:r w:rsidRPr="007B3C60">
        <w:rPr>
          <w:rFonts w:eastAsiaTheme="minorEastAsia"/>
        </w:rPr>
        <w:t>services to the Application Layer</w:t>
      </w:r>
      <w:r w:rsidR="00A122E5" w:rsidRPr="007B3C60">
        <w:rPr>
          <w:rFonts w:eastAsiaTheme="minorEastAsia"/>
        </w:rPr>
        <w:t xml:space="preserve"> such as pseudonyms and protecting the anonymity of transactions</w:t>
      </w:r>
      <w:r w:rsidRPr="007B3C60">
        <w:rPr>
          <w:rFonts w:eastAsiaTheme="minorEastAsia"/>
        </w:rPr>
        <w:t>.</w:t>
      </w:r>
    </w:p>
    <w:p w14:paraId="182AE95C" w14:textId="77777777" w:rsidR="000E51E9" w:rsidRPr="007B3C60" w:rsidRDefault="000E51E9" w:rsidP="00D82A4C">
      <w:pPr>
        <w:pStyle w:val="30"/>
        <w:rPr>
          <w:rFonts w:eastAsiaTheme="minorEastAsia"/>
        </w:rPr>
      </w:pPr>
      <w:bookmarkStart w:id="257" w:name="_Toc528221832"/>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ab/>
        <w:t>Sensitive Data Handling</w:t>
      </w:r>
      <w:bookmarkEnd w:id="257"/>
    </w:p>
    <w:p w14:paraId="41471DDA" w14:textId="77777777" w:rsidR="000656F7" w:rsidRPr="007B3C60" w:rsidRDefault="000656F7" w:rsidP="00D63DFE">
      <w:pPr>
        <w:pStyle w:val="40"/>
        <w:rPr>
          <w:rFonts w:eastAsiaTheme="minorEastAsia"/>
        </w:rPr>
      </w:pPr>
      <w:bookmarkStart w:id="258" w:name="_Toc528221833"/>
      <w:r w:rsidRPr="007B3C60">
        <w:rPr>
          <w:rFonts w:eastAsiaTheme="minorEastAsia"/>
        </w:rPr>
        <w:t>6.2.5.0</w:t>
      </w:r>
      <w:r w:rsidRPr="007B3C60">
        <w:rPr>
          <w:rFonts w:eastAsiaTheme="minorEastAsia"/>
        </w:rPr>
        <w:tab/>
        <w:t>Introduction</w:t>
      </w:r>
      <w:bookmarkEnd w:id="258"/>
    </w:p>
    <w:p w14:paraId="60510D35" w14:textId="77777777" w:rsidR="0027080E" w:rsidRPr="007B3C60" w:rsidRDefault="0027080E" w:rsidP="0027080E">
      <w:pPr>
        <w:rPr>
          <w:rFonts w:eastAsiaTheme="minorEastAsia"/>
        </w:rPr>
      </w:pPr>
      <w:r w:rsidRPr="007B3C60">
        <w:rPr>
          <w:rFonts w:eastAsiaTheme="minorEastAsia"/>
        </w:rPr>
        <w:t xml:space="preserve">The Sensitive Data Handling service provides certain Sensitive Functions to the Application Layer. </w:t>
      </w:r>
    </w:p>
    <w:p w14:paraId="2074A25E" w14:textId="77777777" w:rsidR="0027080E" w:rsidRPr="007B3C60" w:rsidRDefault="0027080E" w:rsidP="0027080E">
      <w:pPr>
        <w:rPr>
          <w:rFonts w:eastAsiaTheme="minorEastAsia"/>
        </w:rPr>
      </w:pPr>
      <w:r w:rsidRPr="007B3C60">
        <w:rPr>
          <w:rFonts w:eastAsiaTheme="minorEastAsia"/>
        </w:rPr>
        <w:t>Sensitive Functions comprise the following functions:</w:t>
      </w:r>
    </w:p>
    <w:p w14:paraId="3585AA25" w14:textId="77777777" w:rsidR="0027080E" w:rsidRPr="007B3C60" w:rsidRDefault="0027080E" w:rsidP="00C65049">
      <w:pPr>
        <w:pStyle w:val="B1"/>
        <w:numPr>
          <w:ilvl w:val="0"/>
          <w:numId w:val="57"/>
        </w:numPr>
        <w:textAlignment w:val="auto"/>
        <w:rPr>
          <w:rFonts w:eastAsiaTheme="minorEastAsia"/>
        </w:rPr>
      </w:pPr>
      <w:r w:rsidRPr="007B3C60">
        <w:rPr>
          <w:rFonts w:eastAsiaTheme="minorEastAsia"/>
        </w:rPr>
        <w:lastRenderedPageBreak/>
        <w:t>Secure Storage.</w:t>
      </w:r>
    </w:p>
    <w:p w14:paraId="63DD178B" w14:textId="77777777" w:rsidR="0027080E" w:rsidRPr="007B3C60" w:rsidRDefault="0027080E" w:rsidP="00C65049">
      <w:pPr>
        <w:pStyle w:val="B1"/>
        <w:keepNext/>
        <w:keepLines/>
        <w:numPr>
          <w:ilvl w:val="0"/>
          <w:numId w:val="57"/>
        </w:numPr>
        <w:textAlignment w:val="auto"/>
        <w:rPr>
          <w:rFonts w:eastAsiaTheme="minorEastAsia"/>
        </w:rPr>
      </w:pPr>
      <w:r w:rsidRPr="007B3C60">
        <w:rPr>
          <w:rFonts w:eastAsiaTheme="minorEastAsia"/>
        </w:rPr>
        <w:t>Cryptographic operations.</w:t>
      </w:r>
    </w:p>
    <w:p w14:paraId="33DD21FD" w14:textId="2E4E6D6E" w:rsidR="0027080E" w:rsidRPr="007B3C60" w:rsidRDefault="0027080E" w:rsidP="00C65049">
      <w:pPr>
        <w:pStyle w:val="B1"/>
        <w:keepNext/>
        <w:keepLines/>
        <w:numPr>
          <w:ilvl w:val="0"/>
          <w:numId w:val="57"/>
        </w:numPr>
        <w:textAlignment w:val="auto"/>
        <w:rPr>
          <w:rFonts w:eastAsiaTheme="minorEastAsia"/>
        </w:rPr>
      </w:pPr>
      <w:r w:rsidRPr="007B3C60">
        <w:rPr>
          <w:rFonts w:eastAsiaTheme="minorEastAsia"/>
        </w:rPr>
        <w:t xml:space="preserve">Methods for bootstrapping initial secrets (e.g. GBA symmetric key derivation supported in annex D, or generation of asymmetric key pairs in a secure environment as specified in </w:t>
      </w:r>
      <w:r w:rsidR="00947A7B">
        <w:rPr>
          <w:rFonts w:eastAsiaTheme="minorEastAsia"/>
        </w:rPr>
        <w:t>a</w:t>
      </w:r>
      <w:r w:rsidRPr="007B3C60">
        <w:rPr>
          <w:rFonts w:eastAsiaTheme="minorEastAsia"/>
        </w:rPr>
        <w:t>nnex L).</w:t>
      </w:r>
    </w:p>
    <w:p w14:paraId="456DAF5E" w14:textId="77777777" w:rsidR="000E51E9" w:rsidRPr="007B3C60" w:rsidRDefault="000E51E9" w:rsidP="00D82A4C">
      <w:pPr>
        <w:pStyle w:val="40"/>
        <w:rPr>
          <w:rFonts w:eastAsiaTheme="minorEastAsia"/>
        </w:rPr>
      </w:pPr>
      <w:bookmarkStart w:id="259" w:name="_Toc528221834"/>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.1</w:t>
      </w:r>
      <w:r w:rsidRPr="007B3C60">
        <w:rPr>
          <w:rFonts w:eastAsiaTheme="minorEastAsia"/>
        </w:rPr>
        <w:tab/>
        <w:t>Sensitive Functions</w:t>
      </w:r>
      <w:bookmarkEnd w:id="259"/>
    </w:p>
    <w:p w14:paraId="1BED756E" w14:textId="77777777" w:rsidR="000E51E9" w:rsidRPr="007B3C60" w:rsidRDefault="000E51E9" w:rsidP="000C5BA8">
      <w:pPr>
        <w:rPr>
          <w:rFonts w:eastAsiaTheme="minorEastAsia"/>
        </w:rPr>
      </w:pPr>
      <w:r w:rsidRPr="007B3C60">
        <w:rPr>
          <w:rFonts w:eastAsiaTheme="minorEastAsia"/>
        </w:rPr>
        <w:t xml:space="preserve">This </w:t>
      </w:r>
      <w:r w:rsidR="00A803FF" w:rsidRPr="007B3C60">
        <w:rPr>
          <w:rFonts w:eastAsiaTheme="minorEastAsia"/>
        </w:rPr>
        <w:t xml:space="preserve">service </w:t>
      </w:r>
      <w:r w:rsidRPr="007B3C60">
        <w:rPr>
          <w:rFonts w:eastAsiaTheme="minorEastAsia"/>
        </w:rPr>
        <w:t>provide</w:t>
      </w:r>
      <w:r w:rsidR="00600F4C" w:rsidRPr="007B3C60">
        <w:rPr>
          <w:rFonts w:eastAsiaTheme="minorEastAsia"/>
        </w:rPr>
        <w:t>s</w:t>
      </w:r>
      <w:r w:rsidRPr="007B3C60">
        <w:rPr>
          <w:rFonts w:eastAsiaTheme="minorEastAsia"/>
        </w:rPr>
        <w:t xml:space="preserve"> AEs</w:t>
      </w:r>
      <w:r w:rsidR="00115846" w:rsidRPr="007B3C60">
        <w:rPr>
          <w:rFonts w:eastAsiaTheme="minorEastAsia"/>
        </w:rPr>
        <w:t xml:space="preserve"> and</w:t>
      </w:r>
      <w:r w:rsidRPr="007B3C60">
        <w:rPr>
          <w:rFonts w:eastAsiaTheme="minorEastAsia"/>
        </w:rPr>
        <w:t xml:space="preserve"> CSEs with access to Sensitive Functions of the </w:t>
      </w:r>
      <w:r w:rsidR="00115846" w:rsidRPr="007B3C60">
        <w:rPr>
          <w:rFonts w:eastAsiaTheme="minorEastAsia"/>
        </w:rPr>
        <w:t>SE</w:t>
      </w:r>
      <w:r w:rsidRPr="007B3C60">
        <w:rPr>
          <w:rFonts w:eastAsiaTheme="minorEastAsia"/>
        </w:rPr>
        <w:t>.</w:t>
      </w:r>
    </w:p>
    <w:p w14:paraId="7FBEACFD" w14:textId="77777777" w:rsidR="000E51E9" w:rsidRPr="007B3C60" w:rsidRDefault="000E51E9" w:rsidP="004F77A4">
      <w:pPr>
        <w:pStyle w:val="40"/>
        <w:rPr>
          <w:rFonts w:eastAsiaTheme="minorEastAsia"/>
        </w:rPr>
      </w:pPr>
      <w:bookmarkStart w:id="260" w:name="_Toc528221835"/>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.2</w:t>
      </w:r>
      <w:r w:rsidRPr="007B3C60">
        <w:rPr>
          <w:rFonts w:eastAsiaTheme="minorEastAsia"/>
        </w:rPr>
        <w:tab/>
        <w:t>Secure Storage</w:t>
      </w:r>
      <w:bookmarkEnd w:id="260"/>
    </w:p>
    <w:p w14:paraId="50FF504F" w14:textId="77777777" w:rsidR="000E51E9" w:rsidRPr="007B3C60" w:rsidRDefault="00F81ECC" w:rsidP="000C5BA8">
      <w:pPr>
        <w:rPr>
          <w:rFonts w:eastAsiaTheme="minorEastAsia"/>
        </w:rPr>
      </w:pPr>
      <w:r w:rsidRPr="007B3C60">
        <w:rPr>
          <w:rFonts w:eastAsiaTheme="minorEastAsia"/>
        </w:rPr>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6DB8BDD7" w14:textId="77777777" w:rsidR="00FB6C10" w:rsidRPr="007B3C60" w:rsidRDefault="00FB6C10" w:rsidP="00D82A4C">
      <w:pPr>
        <w:pStyle w:val="30"/>
        <w:rPr>
          <w:rFonts w:eastAsiaTheme="minorEastAsia"/>
        </w:rPr>
      </w:pPr>
      <w:bookmarkStart w:id="261" w:name="_Toc528221836"/>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6</w:t>
      </w:r>
      <w:r w:rsidR="00F4010D" w:rsidRPr="007B3C60">
        <w:rPr>
          <w:rFonts w:eastAsiaTheme="minorEastAsia"/>
        </w:rPr>
        <w:tab/>
      </w:r>
      <w:r w:rsidRPr="007B3C60">
        <w:rPr>
          <w:rFonts w:eastAsiaTheme="minorEastAsia"/>
        </w:rPr>
        <w:t>Trust Enabl</w:t>
      </w:r>
      <w:r w:rsidR="00863E69" w:rsidRPr="007B3C60">
        <w:rPr>
          <w:rFonts w:eastAsiaTheme="minorEastAsia"/>
        </w:rPr>
        <w:t>ing</w:t>
      </w:r>
      <w:r w:rsidRPr="007B3C60">
        <w:rPr>
          <w:rFonts w:eastAsiaTheme="minorEastAsia"/>
        </w:rPr>
        <w:t xml:space="preserve"> security functions</w:t>
      </w:r>
      <w:bookmarkEnd w:id="261"/>
    </w:p>
    <w:p w14:paraId="6357C475" w14:textId="77777777" w:rsidR="00FB6C10" w:rsidRPr="007B3C60" w:rsidRDefault="00EA531B" w:rsidP="000C5BA8">
      <w:pPr>
        <w:rPr>
          <w:rFonts w:eastAsiaTheme="minorEastAsia"/>
        </w:rPr>
      </w:pPr>
      <w:proofErr w:type="gramStart"/>
      <w:r w:rsidRPr="007B3C60">
        <w:rPr>
          <w:rFonts w:eastAsiaTheme="minorEastAsia"/>
        </w:rPr>
        <w:t>o</w:t>
      </w:r>
      <w:r w:rsidR="00FB6C10" w:rsidRPr="007B3C60">
        <w:rPr>
          <w:rFonts w:eastAsiaTheme="minorEastAsia"/>
        </w:rPr>
        <w:t>neM2M</w:t>
      </w:r>
      <w:proofErr w:type="gramEnd"/>
      <w:r w:rsidR="00FB6C10" w:rsidRPr="007B3C60">
        <w:rPr>
          <w:rFonts w:eastAsiaTheme="minorEastAsia"/>
        </w:rPr>
        <w:t xml:space="preserve"> Trust Enabling Architecture </w:t>
      </w:r>
      <w:r w:rsidR="004C15F4" w:rsidRPr="007B3C60">
        <w:rPr>
          <w:rFonts w:eastAsiaTheme="minorEastAsia"/>
        </w:rPr>
        <w:t xml:space="preserve">may </w:t>
      </w:r>
      <w:r w:rsidR="00FB6C10" w:rsidRPr="007B3C60">
        <w:rPr>
          <w:rFonts w:eastAsiaTheme="minorEastAsia"/>
        </w:rPr>
        <w:t xml:space="preserve">require the presence of security functionalities within the Infrastructure Domain: </w:t>
      </w:r>
      <w:r w:rsidR="004C15F4" w:rsidRPr="007B3C60">
        <w:rPr>
          <w:rFonts w:eastAsiaTheme="minorEastAsia"/>
        </w:rPr>
        <w:t xml:space="preserve">an </w:t>
      </w:r>
      <w:r w:rsidR="00FB6C10" w:rsidRPr="007B3C60">
        <w:rPr>
          <w:rFonts w:eastAsiaTheme="minorEastAsia"/>
        </w:rPr>
        <w:t>M2M Authentication Function (MAF)</w:t>
      </w:r>
      <w:r w:rsidR="00842495" w:rsidRPr="007B3C60">
        <w:rPr>
          <w:rFonts w:eastAsiaTheme="minorEastAsia"/>
        </w:rPr>
        <w:t xml:space="preserve"> </w:t>
      </w:r>
      <w:r w:rsidR="004C15F4" w:rsidRPr="007B3C60">
        <w:rPr>
          <w:rFonts w:eastAsiaTheme="minorEastAsia"/>
        </w:rPr>
        <w:t>and</w:t>
      </w:r>
      <w:r w:rsidR="00FB6C10" w:rsidRPr="007B3C60">
        <w:rPr>
          <w:rFonts w:eastAsiaTheme="minorEastAsia"/>
        </w:rPr>
        <w:t xml:space="preserve"> </w:t>
      </w:r>
      <w:r w:rsidR="004C15F4" w:rsidRPr="007B3C60">
        <w:rPr>
          <w:rFonts w:eastAsiaTheme="minorEastAsia"/>
        </w:rPr>
        <w:t xml:space="preserve">an </w:t>
      </w:r>
      <w:r w:rsidR="00FB6C10" w:rsidRPr="007B3C60">
        <w:rPr>
          <w:rFonts w:eastAsiaTheme="minorEastAsia"/>
        </w:rPr>
        <w:t>M2M Enrolment Function (MEF)</w:t>
      </w:r>
      <w:r w:rsidR="004C15F4" w:rsidRPr="007B3C60">
        <w:rPr>
          <w:rFonts w:eastAsiaTheme="minorEastAsia"/>
        </w:rPr>
        <w:t>, both</w:t>
      </w:r>
      <w:r w:rsidR="00803BE3" w:rsidRPr="007B3C60">
        <w:rPr>
          <w:rFonts w:eastAsiaTheme="minorEastAsia"/>
        </w:rPr>
        <w:t xml:space="preserve"> </w:t>
      </w:r>
      <w:r w:rsidR="004C15F4" w:rsidRPr="007B3C60">
        <w:rPr>
          <w:rFonts w:eastAsiaTheme="minorEastAsia"/>
        </w:rPr>
        <w:t>classified as Trust Enabl</w:t>
      </w:r>
      <w:r w:rsidR="00893E08" w:rsidRPr="007B3C60">
        <w:rPr>
          <w:rFonts w:eastAsiaTheme="minorEastAsia"/>
        </w:rPr>
        <w:t>ing</w:t>
      </w:r>
      <w:r w:rsidR="004C15F4" w:rsidRPr="007B3C60">
        <w:rPr>
          <w:rFonts w:eastAsiaTheme="minorEastAsia"/>
        </w:rPr>
        <w:t xml:space="preserve"> Functions (TEF) and serving authentication and end-to-end security purposes, as well as Dynamic Authorization System (DAS) server or Role Authorities serving authorization purposes</w:t>
      </w:r>
      <w:r w:rsidR="00FB6C10" w:rsidRPr="007B3C60">
        <w:rPr>
          <w:rFonts w:eastAsiaTheme="minorEastAsia"/>
        </w:rPr>
        <w:t xml:space="preserve">. </w:t>
      </w:r>
      <w:r w:rsidR="002D2EDC" w:rsidRPr="007B3C60">
        <w:rPr>
          <w:rFonts w:eastAsiaTheme="minorEastAsia"/>
        </w:rPr>
        <w:t xml:space="preserve">The M2M Authentication Function and the M2M Enrolment Functions shall incorporate the ability to provide for End-to-End credential registration and provisioning. </w:t>
      </w:r>
      <w:r w:rsidR="004C15F4" w:rsidRPr="007B3C60">
        <w:rPr>
          <w:rFonts w:eastAsiaTheme="minorEastAsia"/>
        </w:rPr>
        <w:t xml:space="preserve">In addition, </w:t>
      </w:r>
      <w:proofErr w:type="gramStart"/>
      <w:r w:rsidR="004C15F4" w:rsidRPr="007B3C60">
        <w:rPr>
          <w:rFonts w:eastAsiaTheme="minorEastAsia"/>
        </w:rPr>
        <w:t>a Privacy</w:t>
      </w:r>
      <w:proofErr w:type="gramEnd"/>
      <w:r w:rsidR="004C15F4" w:rsidRPr="007B3C60">
        <w:rPr>
          <w:rFonts w:eastAsiaTheme="minorEastAsia"/>
        </w:rPr>
        <w:t xml:space="preserve"> Policy Manager functionality (PPM) may be implemented to protect user</w:t>
      </w:r>
      <w:r w:rsidR="00033405" w:rsidRPr="007B3C60">
        <w:rPr>
          <w:rFonts w:eastAsiaTheme="minorEastAsia"/>
        </w:rPr>
        <w:t>'</w:t>
      </w:r>
      <w:r w:rsidR="004C15F4" w:rsidRPr="007B3C60">
        <w:rPr>
          <w:rFonts w:eastAsiaTheme="minorEastAsia"/>
        </w:rPr>
        <w:t>s privacy. All of these functions</w:t>
      </w:r>
      <w:r w:rsidR="00FB6C10" w:rsidRPr="007B3C60">
        <w:rPr>
          <w:rFonts w:eastAsiaTheme="minorEastAsia"/>
        </w:rPr>
        <w:t xml:space="preserve"> can be either under M2M Service Provider control or delegated to a M2M Trust Enabler</w:t>
      </w:r>
      <w:r w:rsidR="004C15F4" w:rsidRPr="007B3C60">
        <w:rPr>
          <w:rFonts w:eastAsiaTheme="minorEastAsia"/>
        </w:rPr>
        <w:t xml:space="preserve"> (i.e. a party trusted by all involved M2M ecosystem stakeholders)</w:t>
      </w:r>
      <w:r w:rsidR="00FB6C10" w:rsidRPr="007B3C60">
        <w:rPr>
          <w:rFonts w:eastAsiaTheme="minorEastAsia"/>
        </w:rPr>
        <w:t>.</w:t>
      </w:r>
    </w:p>
    <w:p w14:paraId="3918B750" w14:textId="77777777" w:rsidR="00FB6C10" w:rsidRPr="007B3C60" w:rsidRDefault="006A0091" w:rsidP="006A0091">
      <w:pPr>
        <w:pStyle w:val="B1"/>
        <w:rPr>
          <w:rFonts w:eastAsiaTheme="minorEastAsia"/>
        </w:rPr>
      </w:pPr>
      <w:r w:rsidRPr="007B3C60">
        <w:rPr>
          <w:rFonts w:eastAsiaTheme="minorEastAsia"/>
        </w:rPr>
        <w:t xml:space="preserve">M2M </w:t>
      </w:r>
      <w:r w:rsidR="00FB6C10" w:rsidRPr="007B3C60">
        <w:rPr>
          <w:rFonts w:eastAsiaTheme="minorEastAsia"/>
        </w:rPr>
        <w:t>Enrolment Function (MEF)</w:t>
      </w:r>
      <w:r w:rsidR="009F6836" w:rsidRPr="007B3C60">
        <w:rPr>
          <w:rFonts w:eastAsiaTheme="minorEastAsia"/>
        </w:rPr>
        <w:t>:</w:t>
      </w:r>
    </w:p>
    <w:p w14:paraId="043D46BE" w14:textId="77777777" w:rsidR="00FB6C10" w:rsidRPr="007B3C60" w:rsidRDefault="00FB6C10" w:rsidP="006A0091">
      <w:pPr>
        <w:pStyle w:val="B2"/>
        <w:rPr>
          <w:rFonts w:eastAsiaTheme="minorEastAsia"/>
        </w:rPr>
      </w:pPr>
      <w:r w:rsidRPr="007B3C60">
        <w:rPr>
          <w:rFonts w:eastAsiaTheme="minorEastAsia"/>
        </w:rPr>
        <w:t xml:space="preserve">The MEF </w:t>
      </w:r>
      <w:r w:rsidR="004C15F4" w:rsidRPr="007B3C60">
        <w:rPr>
          <w:rFonts w:eastAsiaTheme="minorEastAsia"/>
        </w:rPr>
        <w:t xml:space="preserve">is used during the enrolment phase and </w:t>
      </w:r>
      <w:r w:rsidR="00B502A0" w:rsidRPr="007B3C60">
        <w:rPr>
          <w:rFonts w:eastAsiaTheme="minorEastAsia"/>
        </w:rPr>
        <w:t xml:space="preserve">supports the </w:t>
      </w:r>
      <w:r w:rsidRPr="007B3C60">
        <w:rPr>
          <w:rFonts w:eastAsiaTheme="minorEastAsia"/>
        </w:rPr>
        <w:t xml:space="preserve">security </w:t>
      </w:r>
      <w:r w:rsidR="00B502A0" w:rsidRPr="007B3C60">
        <w:rPr>
          <w:rFonts w:eastAsiaTheme="minorEastAsia"/>
        </w:rPr>
        <w:t xml:space="preserve">bootstrap </w:t>
      </w:r>
      <w:r w:rsidRPr="007B3C60">
        <w:rPr>
          <w:rFonts w:eastAsiaTheme="minorEastAsia"/>
        </w:rPr>
        <w:t>procedure</w:t>
      </w:r>
      <w:r w:rsidR="00B502A0" w:rsidRPr="007B3C60">
        <w:rPr>
          <w:rFonts w:eastAsiaTheme="minorEastAsia"/>
        </w:rPr>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7B3C60" w:rsidRDefault="004C15F4" w:rsidP="006A0091">
      <w:pPr>
        <w:pStyle w:val="B2"/>
        <w:rPr>
          <w:rFonts w:eastAsiaTheme="minorEastAsia"/>
        </w:rPr>
      </w:pPr>
      <w:r w:rsidRPr="007B3C60">
        <w:rPr>
          <w:rFonts w:eastAsiaTheme="minorEastAsia"/>
        </w:rPr>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7B3C60" w:rsidRDefault="001E2961" w:rsidP="001E2961">
      <w:pPr>
        <w:pStyle w:val="B1"/>
        <w:rPr>
          <w:rFonts w:eastAsiaTheme="minorEastAsia"/>
        </w:rPr>
      </w:pPr>
      <w:r w:rsidRPr="007B3C60">
        <w:rPr>
          <w:rFonts w:eastAsiaTheme="minorEastAsia"/>
        </w:rPr>
        <w:t>M2M Authentication Function (MAF), used during the operational phase of M2M Services:</w:t>
      </w:r>
    </w:p>
    <w:p w14:paraId="3D569EE6" w14:textId="77777777" w:rsidR="001E2961" w:rsidRPr="007B3C60" w:rsidRDefault="001E2961" w:rsidP="001E2961">
      <w:pPr>
        <w:pStyle w:val="B2"/>
        <w:rPr>
          <w:rFonts w:eastAsiaTheme="minorEastAsia"/>
        </w:rPr>
      </w:pPr>
      <w:r w:rsidRPr="007B3C60">
        <w:rPr>
          <w:rFonts w:eastAsiaTheme="minorEastAsia"/>
        </w:rPr>
        <w:t>Master Credentials, used to mutually authenticate CSEs/AEs during the operation phase, are securely stored in a specific infrastructure functionality named M2M Authentication Function (MAF).</w:t>
      </w:r>
    </w:p>
    <w:p w14:paraId="3F1AC34F" w14:textId="77777777" w:rsidR="001E2961" w:rsidRPr="007B3C60" w:rsidRDefault="001E2961" w:rsidP="001E2961">
      <w:pPr>
        <w:pStyle w:val="B2"/>
        <w:rPr>
          <w:rFonts w:eastAsiaTheme="minorEastAsia"/>
        </w:rPr>
      </w:pPr>
      <w:r w:rsidRPr="007B3C60">
        <w:rPr>
          <w:rFonts w:eastAsiaTheme="minorEastAsia"/>
        </w:rPr>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7B3C60" w:rsidRDefault="001E2961" w:rsidP="001E2961">
      <w:pPr>
        <w:pStyle w:val="B2"/>
        <w:rPr>
          <w:rFonts w:eastAsiaTheme="minorEastAsia"/>
        </w:rPr>
      </w:pPr>
      <w:r w:rsidRPr="007B3C60">
        <w:rPr>
          <w:rFonts w:eastAsiaTheme="minorEastAsia"/>
        </w:rPr>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664AE0CA" w14:textId="77777777" w:rsidR="001E2961" w:rsidRPr="007B3C60" w:rsidRDefault="001E2961" w:rsidP="001E2961">
      <w:pPr>
        <w:pStyle w:val="B2"/>
        <w:rPr>
          <w:rFonts w:eastAsiaTheme="minorEastAsia"/>
        </w:rPr>
      </w:pPr>
      <w:r w:rsidRPr="007B3C60">
        <w:rPr>
          <w:rFonts w:eastAsiaTheme="minorEastAsia"/>
        </w:rPr>
        <w:t>The MAF is also in charge of all security operations involving the usage of the Master Credentials.</w:t>
      </w:r>
    </w:p>
    <w:p w14:paraId="619E88D0" w14:textId="11C8E836" w:rsidR="001E2961" w:rsidRPr="007B3C60" w:rsidRDefault="001E2961" w:rsidP="001E2961">
      <w:pPr>
        <w:pStyle w:val="B1"/>
        <w:rPr>
          <w:rFonts w:eastAsiaTheme="minorEastAsia"/>
        </w:rPr>
      </w:pPr>
      <w:r w:rsidRPr="007B3C60">
        <w:rPr>
          <w:rFonts w:eastAsiaTheme="minorEastAsia"/>
        </w:rPr>
        <w:t>Dynamic Authorization System (DAS) server and Role Authorities: These functionalities manage authorization privileges to access resources that may be assigned during operation and are described in clause</w:t>
      </w:r>
      <w:r w:rsidR="00947A7B">
        <w:rPr>
          <w:rFonts w:eastAsiaTheme="minorEastAsia"/>
        </w:rPr>
        <w:t>s</w:t>
      </w:r>
      <w:r w:rsidRPr="007B3C60">
        <w:rPr>
          <w:rFonts w:eastAsiaTheme="minorEastAsia"/>
        </w:rPr>
        <w:t xml:space="preserve"> 7.3 and 7.4, respectively.</w:t>
      </w:r>
    </w:p>
    <w:p w14:paraId="19F37A4B" w14:textId="77777777" w:rsidR="004C15F4" w:rsidRPr="007B3C60" w:rsidRDefault="001E2961" w:rsidP="001E2961">
      <w:pPr>
        <w:pStyle w:val="B1"/>
        <w:rPr>
          <w:rFonts w:eastAsiaTheme="minorEastAsia"/>
        </w:rPr>
      </w:pPr>
      <w:r w:rsidRPr="007B3C60">
        <w:rPr>
          <w:rFonts w:eastAsiaTheme="minorEastAsia"/>
        </w:rPr>
        <w:lastRenderedPageBreak/>
        <w:t>Privacy Policy Manager (PPM): This functionality assists in the management of privacy preferences expressed by data subject with respect to service requirements and applicable regulations, and is described in clause 11.</w:t>
      </w:r>
    </w:p>
    <w:p w14:paraId="2CA743D9" w14:textId="77777777" w:rsidR="000E51E9" w:rsidRPr="007B3C60" w:rsidRDefault="000E51E9" w:rsidP="006A0091">
      <w:pPr>
        <w:pStyle w:val="2"/>
        <w:rPr>
          <w:rFonts w:eastAsiaTheme="minorEastAsia"/>
        </w:rPr>
      </w:pPr>
      <w:bookmarkStart w:id="262" w:name="_Toc528221837"/>
      <w:r w:rsidRPr="007B3C60">
        <w:rPr>
          <w:rFonts w:eastAsiaTheme="minorEastAsia"/>
        </w:rPr>
        <w:t>6.</w:t>
      </w:r>
      <w:r w:rsidR="00C96699" w:rsidRPr="007B3C60">
        <w:rPr>
          <w:rFonts w:eastAsiaTheme="minorEastAsia"/>
        </w:rPr>
        <w:t>3</w:t>
      </w:r>
      <w:r w:rsidRPr="007B3C60">
        <w:rPr>
          <w:rFonts w:eastAsiaTheme="minorEastAsia"/>
        </w:rPr>
        <w:tab/>
      </w:r>
      <w:r w:rsidR="00A122E5" w:rsidRPr="007B3C60">
        <w:rPr>
          <w:rFonts w:eastAsiaTheme="minorEastAsia"/>
        </w:rPr>
        <w:t>Secure Environment Abstraction</w:t>
      </w:r>
      <w:r w:rsidR="006C2AB9" w:rsidRPr="007B3C60">
        <w:rPr>
          <w:rFonts w:eastAsiaTheme="minorEastAsia"/>
        </w:rPr>
        <w:t xml:space="preserve"> </w:t>
      </w:r>
      <w:r w:rsidRPr="007B3C60">
        <w:rPr>
          <w:rFonts w:eastAsiaTheme="minorEastAsia"/>
        </w:rPr>
        <w:t>Layer Components</w:t>
      </w:r>
      <w:bookmarkEnd w:id="262"/>
    </w:p>
    <w:p w14:paraId="27E2A2F1" w14:textId="77777777" w:rsidR="000E51E9" w:rsidRPr="007B3C60" w:rsidRDefault="000E51E9" w:rsidP="006A0091">
      <w:pPr>
        <w:pStyle w:val="30"/>
        <w:rPr>
          <w:rFonts w:eastAsiaTheme="minorEastAsia"/>
        </w:rPr>
      </w:pPr>
      <w:bookmarkStart w:id="263" w:name="_Toc528221838"/>
      <w:r w:rsidRPr="007B3C60">
        <w:rPr>
          <w:rFonts w:eastAsiaTheme="minorEastAsia"/>
        </w:rPr>
        <w:t>6.</w:t>
      </w:r>
      <w:r w:rsidR="00C96699" w:rsidRPr="007B3C60">
        <w:rPr>
          <w:rFonts w:eastAsiaTheme="minorEastAsia"/>
        </w:rPr>
        <w:t>3</w:t>
      </w:r>
      <w:r w:rsidRPr="007B3C60">
        <w:rPr>
          <w:rFonts w:eastAsiaTheme="minorEastAsia"/>
        </w:rPr>
        <w:t>.1</w:t>
      </w:r>
      <w:r w:rsidRPr="007B3C60">
        <w:rPr>
          <w:rFonts w:eastAsiaTheme="minorEastAsia"/>
        </w:rPr>
        <w:tab/>
        <w:t>Secure Environment</w:t>
      </w:r>
      <w:bookmarkEnd w:id="263"/>
    </w:p>
    <w:p w14:paraId="3CCD1957" w14:textId="19B4E84A" w:rsidR="007A7D7B" w:rsidRPr="007B3C60" w:rsidRDefault="007A7D7B" w:rsidP="007A7D7B">
      <w:pPr>
        <w:rPr>
          <w:rFonts w:eastAsiaTheme="minorEastAsia"/>
        </w:rPr>
      </w:pPr>
      <w:r w:rsidRPr="007B3C60">
        <w:rPr>
          <w:rFonts w:eastAsiaTheme="minorEastAsia"/>
        </w:rPr>
        <w:t>The Secure Environment component is an entity that provides Sensitive Functions operating on Sensitive Data, Secure Storage and other resources/functions.</w:t>
      </w:r>
    </w:p>
    <w:p w14:paraId="235203B0" w14:textId="77777777" w:rsidR="007A7D7B" w:rsidRPr="007B3C60" w:rsidRDefault="007A7D7B" w:rsidP="007A7D7B">
      <w:pPr>
        <w:rPr>
          <w:rFonts w:eastAsiaTheme="minorEastAsia"/>
        </w:rPr>
      </w:pPr>
      <w:r w:rsidRPr="007B3C60">
        <w:rPr>
          <w:rFonts w:eastAsiaTheme="minorEastAsia"/>
        </w:rPr>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C642BB1" w14:textId="77777777" w:rsidR="007A7D7B" w:rsidRPr="007B3C60" w:rsidRDefault="007A7D7B" w:rsidP="007A7D7B">
      <w:pPr>
        <w:rPr>
          <w:rFonts w:eastAsiaTheme="minorEastAsia"/>
        </w:rPr>
      </w:pPr>
      <w:r w:rsidRPr="007B3C60">
        <w:rPr>
          <w:rFonts w:eastAsiaTheme="minorEastAsia"/>
        </w:rPr>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7B3C60" w:rsidRDefault="007A7D7B" w:rsidP="007A7D7B">
      <w:pPr>
        <w:rPr>
          <w:rFonts w:eastAsiaTheme="minorEastAsia"/>
        </w:rPr>
      </w:pPr>
      <w:r w:rsidRPr="007B3C60">
        <w:rPr>
          <w:rFonts w:eastAsiaTheme="minorEastAsia"/>
        </w:rPr>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7B3C60" w:rsidRDefault="009F6836" w:rsidP="009F6836">
      <w:pPr>
        <w:pStyle w:val="TH"/>
        <w:rPr>
          <w:rFonts w:eastAsiaTheme="minorEastAsia"/>
        </w:rPr>
      </w:pPr>
      <w:r w:rsidRPr="007B3C60">
        <w:rPr>
          <w:rFonts w:eastAsiaTheme="minorEastAsia"/>
        </w:rPr>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98"/>
        <w:gridCol w:w="8118"/>
      </w:tblGrid>
      <w:tr w:rsidR="00C16741" w:rsidRPr="007B3C60" w14:paraId="7EFBBC23"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6657BC2" w:rsidR="00C16741" w:rsidRPr="007B3C60" w:rsidRDefault="00C16741" w:rsidP="009F6836">
            <w:pPr>
              <w:pStyle w:val="TAH"/>
              <w:rPr>
                <w:rFonts w:eastAsiaTheme="minorEastAsia"/>
              </w:rPr>
            </w:pPr>
            <w:r w:rsidRPr="007B3C60">
              <w:rPr>
                <w:rFonts w:eastAsiaTheme="minorEastAsia"/>
              </w:rPr>
              <w:t>Protection</w:t>
            </w:r>
            <w:r w:rsidR="00947A7B">
              <w:rPr>
                <w:rFonts w:eastAsiaTheme="minorEastAsia"/>
              </w:rPr>
              <w:t xml:space="preserve"> </w:t>
            </w:r>
            <w:r w:rsidRPr="007B3C60">
              <w:rPr>
                <w:rFonts w:eastAsiaTheme="minorEastAsia"/>
              </w:rPr>
              <w:t>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7B3C60" w:rsidRDefault="00C16741" w:rsidP="009F6836">
            <w:pPr>
              <w:pStyle w:val="TAH"/>
              <w:rPr>
                <w:rFonts w:eastAsiaTheme="minorEastAsia"/>
              </w:rPr>
            </w:pPr>
            <w:r w:rsidRPr="007B3C60">
              <w:rPr>
                <w:rFonts w:eastAsiaTheme="minorEastAsia"/>
              </w:rPr>
              <w:t>Description</w:t>
            </w:r>
          </w:p>
        </w:tc>
      </w:tr>
      <w:tr w:rsidR="00C16741" w:rsidRPr="007B3C60" w14:paraId="14982FE5"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7B3C60" w:rsidRDefault="00C16741">
            <w:pPr>
              <w:pStyle w:val="TAC"/>
              <w:rPr>
                <w:rFonts w:eastAsiaTheme="minorEastAsia"/>
              </w:rPr>
            </w:pPr>
            <w:r w:rsidRPr="007B3C60">
              <w:rPr>
                <w:rFonts w:eastAsiaTheme="minorEastAsia"/>
              </w:rPr>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5CD625D9" w:rsidR="00C16741" w:rsidRPr="007B3C60" w:rsidRDefault="00C16741">
            <w:pPr>
              <w:pStyle w:val="TAL"/>
              <w:rPr>
                <w:rFonts w:eastAsiaTheme="minorEastAsia"/>
              </w:rPr>
            </w:pPr>
            <w:r w:rsidRPr="007B3C60">
              <w:rPr>
                <w:rFonts w:eastAsiaTheme="minorEastAsia"/>
              </w:rPr>
              <w:t>No</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are</w:t>
            </w:r>
            <w:r w:rsidR="00947A7B">
              <w:rPr>
                <w:rFonts w:eastAsiaTheme="minorEastAsia"/>
              </w:rPr>
              <w:t xml:space="preserve"> </w:t>
            </w:r>
            <w:r w:rsidRPr="007B3C60">
              <w:rPr>
                <w:rFonts w:eastAsiaTheme="minorEastAsia"/>
              </w:rPr>
              <w:t>exposed</w:t>
            </w:r>
            <w:r w:rsidR="00947A7B">
              <w:rPr>
                <w:rFonts w:eastAsiaTheme="minorEastAsia"/>
              </w:rPr>
              <w:t xml:space="preserve"> </w:t>
            </w:r>
            <w:r w:rsidRPr="007B3C60">
              <w:rPr>
                <w:rFonts w:eastAsiaTheme="minorEastAsia"/>
              </w:rPr>
              <w:t>even</w:t>
            </w:r>
            <w:r w:rsidR="00947A7B">
              <w:rPr>
                <w:rFonts w:eastAsiaTheme="minorEastAsia"/>
              </w:rPr>
              <w:t xml:space="preserve"> </w:t>
            </w:r>
            <w:r w:rsidRPr="007B3C60">
              <w:rPr>
                <w:rFonts w:eastAsiaTheme="minorEastAsia"/>
              </w:rPr>
              <w:t>without</w:t>
            </w:r>
            <w:r w:rsidR="00947A7B">
              <w:rPr>
                <w:rFonts w:eastAsiaTheme="minorEastAsia"/>
              </w:rPr>
              <w:t xml:space="preserve"> </w:t>
            </w:r>
            <w:r w:rsidRPr="007B3C60">
              <w:rPr>
                <w:rFonts w:eastAsiaTheme="minorEastAsia"/>
              </w:rPr>
              <w:t>active</w:t>
            </w:r>
            <w:r w:rsidR="00947A7B">
              <w:rPr>
                <w:rFonts w:eastAsiaTheme="minorEastAsia"/>
              </w:rPr>
              <w:t xml:space="preserve"> </w:t>
            </w:r>
            <w:r w:rsidRPr="007B3C60">
              <w:rPr>
                <w:rFonts w:eastAsiaTheme="minorEastAsia"/>
              </w:rPr>
              <w:t>attacks.</w:t>
            </w:r>
          </w:p>
        </w:tc>
      </w:tr>
      <w:tr w:rsidR="00C16741" w:rsidRPr="007B3C60" w14:paraId="6E628BF4"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7B3C60" w:rsidRDefault="00C16741">
            <w:pPr>
              <w:pStyle w:val="TAC"/>
              <w:rPr>
                <w:rFonts w:eastAsiaTheme="minorEastAsia"/>
              </w:rPr>
            </w:pPr>
            <w:r w:rsidRPr="007B3C60">
              <w:rPr>
                <w:rFonts w:eastAsiaTheme="minorEastAsia"/>
              </w:rPr>
              <w:t>1</w:t>
            </w:r>
          </w:p>
        </w:tc>
        <w:tc>
          <w:tcPr>
            <w:tcW w:w="8118" w:type="dxa"/>
            <w:tcBorders>
              <w:top w:val="single" w:sz="4" w:space="0" w:color="auto"/>
              <w:left w:val="single" w:sz="4" w:space="0" w:color="auto"/>
              <w:bottom w:val="single" w:sz="4" w:space="0" w:color="auto"/>
              <w:right w:val="single" w:sz="4" w:space="0" w:color="auto"/>
            </w:tcBorders>
          </w:tcPr>
          <w:p w14:paraId="107824F7" w14:textId="06741A67" w:rsidR="00C16741" w:rsidRPr="007B3C60" w:rsidRDefault="00C16741">
            <w:pPr>
              <w:pStyle w:val="TAL"/>
              <w:rPr>
                <w:rFonts w:eastAsiaTheme="minorEastAsia"/>
              </w:rPr>
            </w:pPr>
            <w:r w:rsidRPr="007B3C60">
              <w:rPr>
                <w:rFonts w:eastAsiaTheme="minorEastAsia"/>
              </w:rPr>
              <w:t>Low</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are</w:t>
            </w:r>
            <w:r w:rsidR="00947A7B">
              <w:rPr>
                <w:rFonts w:eastAsiaTheme="minorEastAsia"/>
              </w:rPr>
              <w:t xml:space="preserve"> </w:t>
            </w:r>
            <w:r w:rsidRPr="007B3C60">
              <w:rPr>
                <w:rFonts w:eastAsiaTheme="minorEastAsia"/>
              </w:rPr>
              <w:t>protected</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passive</w:t>
            </w:r>
            <w:r w:rsidR="00947A7B">
              <w:rPr>
                <w:rFonts w:eastAsiaTheme="minorEastAsia"/>
              </w:rPr>
              <w:t xml:space="preserve"> </w:t>
            </w:r>
            <w:r w:rsidRPr="007B3C60">
              <w:rPr>
                <w:rFonts w:eastAsiaTheme="minorEastAsia"/>
              </w:rPr>
              <w:t>observers</w:t>
            </w:r>
            <w:r w:rsidR="00947A7B">
              <w:rPr>
                <w:rFonts w:eastAsiaTheme="minorEastAsia"/>
              </w:rPr>
              <w:t xml:space="preserve"> </w:t>
            </w:r>
            <w:r w:rsidRPr="007B3C60">
              <w:rPr>
                <w:rFonts w:eastAsiaTheme="minorEastAsia"/>
              </w:rPr>
              <w:t>but</w:t>
            </w:r>
            <w:r w:rsidR="00947A7B">
              <w:rPr>
                <w:rFonts w:eastAsiaTheme="minorEastAsia"/>
              </w:rPr>
              <w:t xml:space="preserve"> </w:t>
            </w:r>
            <w:r w:rsidRPr="007B3C60">
              <w:rPr>
                <w:rFonts w:eastAsiaTheme="minorEastAsia"/>
              </w:rPr>
              <w:t>could</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exposed</w:t>
            </w:r>
            <w:r w:rsidR="00947A7B">
              <w:rPr>
                <w:rFonts w:eastAsiaTheme="minorEastAsia"/>
              </w:rPr>
              <w:t xml:space="preserve"> </w:t>
            </w:r>
            <w:r w:rsidRPr="007B3C60">
              <w:rPr>
                <w:rFonts w:eastAsiaTheme="minorEastAsia"/>
              </w:rPr>
              <w:t>by</w:t>
            </w:r>
            <w:r w:rsidR="00947A7B">
              <w:rPr>
                <w:rFonts w:eastAsiaTheme="minorEastAsia"/>
              </w:rPr>
              <w:t xml:space="preserve"> </w:t>
            </w:r>
            <w:r w:rsidRPr="007B3C60">
              <w:rPr>
                <w:rFonts w:eastAsiaTheme="minorEastAsia"/>
              </w:rPr>
              <w:t>active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they</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or</w:t>
            </w:r>
            <w:r w:rsidR="00947A7B">
              <w:rPr>
                <w:rFonts w:eastAsiaTheme="minorEastAsia"/>
              </w:rPr>
              <w:t xml:space="preserve"> </w:t>
            </w:r>
            <w:r w:rsidRPr="007B3C60">
              <w:rPr>
                <w:rFonts w:eastAsiaTheme="minorEastAsia"/>
              </w:rPr>
              <w:t>remote.</w:t>
            </w:r>
          </w:p>
          <w:p w14:paraId="6C2EC775" w14:textId="77777777" w:rsidR="00C16741" w:rsidRPr="007B3C60" w:rsidRDefault="00C16741">
            <w:pPr>
              <w:pStyle w:val="TAL"/>
              <w:rPr>
                <w:rFonts w:eastAsiaTheme="minorEastAsia"/>
              </w:rPr>
            </w:pPr>
          </w:p>
          <w:p w14:paraId="59A6C864" w14:textId="6B76A92B" w:rsidR="00C16741" w:rsidRPr="007B3C60" w:rsidRDefault="00C16741">
            <w:pPr>
              <w:pStyle w:val="TAL"/>
              <w:rPr>
                <w:rFonts w:eastAsiaTheme="minorEastAsia"/>
              </w:rPr>
            </w:pPr>
            <w:r w:rsidRPr="007B3C60">
              <w:rPr>
                <w:rFonts w:eastAsiaTheme="minorEastAsia"/>
              </w:rPr>
              <w:t>E.g.</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solutions</w:t>
            </w:r>
            <w:r w:rsidR="00947A7B">
              <w:rPr>
                <w:rFonts w:eastAsiaTheme="minorEastAsia"/>
              </w:rPr>
              <w:t xml:space="preserve"> </w:t>
            </w:r>
            <w:r w:rsidRPr="007B3C60">
              <w:rPr>
                <w:rFonts w:eastAsiaTheme="minorEastAsia"/>
              </w:rPr>
              <w:t>exist</w:t>
            </w:r>
            <w:r w:rsidR="00947A7B">
              <w:rPr>
                <w:rFonts w:eastAsiaTheme="minorEastAsia"/>
              </w:rPr>
              <w:t xml:space="preserve"> </w:t>
            </w:r>
            <w:r w:rsidRPr="007B3C60">
              <w:rPr>
                <w:rFonts w:eastAsiaTheme="minorEastAsia"/>
              </w:rPr>
              <w:t>that</w:t>
            </w:r>
            <w:r w:rsidR="00947A7B">
              <w:rPr>
                <w:rFonts w:eastAsiaTheme="minorEastAsia"/>
              </w:rPr>
              <w:t xml:space="preserve"> </w:t>
            </w:r>
            <w:r w:rsidRPr="007B3C60">
              <w:rPr>
                <w:rFonts w:eastAsiaTheme="minorEastAsia"/>
              </w:rPr>
              <w:t>rely</w:t>
            </w:r>
            <w:r w:rsidR="00947A7B">
              <w:rPr>
                <w:rFonts w:eastAsiaTheme="minorEastAsia"/>
              </w:rPr>
              <w:t xml:space="preserve"> </w:t>
            </w:r>
            <w:r w:rsidRPr="007B3C60">
              <w:rPr>
                <w:rFonts w:eastAsiaTheme="minorEastAsia"/>
              </w:rPr>
              <w:t>on</w:t>
            </w:r>
            <w:r w:rsidR="00947A7B">
              <w:rPr>
                <w:rFonts w:eastAsiaTheme="minorEastAsia"/>
              </w:rPr>
              <w:t xml:space="preserve"> </w:t>
            </w:r>
            <w:r w:rsidRPr="007B3C60">
              <w:rPr>
                <w:rFonts w:eastAsiaTheme="minorEastAsia"/>
              </w:rPr>
              <w:t>general</w:t>
            </w:r>
            <w:r w:rsidR="00947A7B">
              <w:rPr>
                <w:rFonts w:eastAsiaTheme="minorEastAsia"/>
              </w:rPr>
              <w:t xml:space="preserve"> </w:t>
            </w:r>
            <w:r w:rsidRPr="007B3C60">
              <w:rPr>
                <w:rFonts w:eastAsiaTheme="minorEastAsia"/>
              </w:rPr>
              <w:t>purpose</w:t>
            </w:r>
            <w:r w:rsidR="00947A7B">
              <w:rPr>
                <w:rFonts w:eastAsiaTheme="minorEastAsia"/>
              </w:rPr>
              <w:t xml:space="preserve"> </w:t>
            </w:r>
            <w:r w:rsidRPr="007B3C60">
              <w:rPr>
                <w:rFonts w:eastAsiaTheme="minorEastAsia"/>
              </w:rPr>
              <w:t>processing</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supporting</w:t>
            </w:r>
            <w:r w:rsidR="00947A7B">
              <w:rPr>
                <w:rFonts w:eastAsiaTheme="minorEastAsia"/>
              </w:rPr>
              <w:t xml:space="preserve"> </w:t>
            </w:r>
            <w:r w:rsidRPr="007B3C60">
              <w:rPr>
                <w:rFonts w:eastAsiaTheme="minorEastAsia"/>
              </w:rPr>
              <w:t>equipment.</w:t>
            </w:r>
          </w:p>
        </w:tc>
      </w:tr>
      <w:tr w:rsidR="00C16741" w:rsidRPr="007B3C60" w14:paraId="1F8ACDBF"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7B3C60" w:rsidRDefault="00C16741">
            <w:pPr>
              <w:pStyle w:val="TAC"/>
              <w:rPr>
                <w:rFonts w:eastAsiaTheme="minorEastAsia"/>
              </w:rPr>
            </w:pPr>
            <w:r w:rsidRPr="007B3C60">
              <w:rPr>
                <w:rFonts w:eastAsiaTheme="minorEastAsia"/>
              </w:rPr>
              <w:t>2</w:t>
            </w:r>
          </w:p>
        </w:tc>
        <w:tc>
          <w:tcPr>
            <w:tcW w:w="8118" w:type="dxa"/>
            <w:tcBorders>
              <w:top w:val="single" w:sz="4" w:space="0" w:color="auto"/>
              <w:left w:val="single" w:sz="4" w:space="0" w:color="auto"/>
              <w:bottom w:val="single" w:sz="4" w:space="0" w:color="auto"/>
              <w:right w:val="single" w:sz="4" w:space="0" w:color="auto"/>
            </w:tcBorders>
          </w:tcPr>
          <w:p w14:paraId="740077AA" w14:textId="0A1ECE0A" w:rsidR="00C16741" w:rsidRPr="007B3C60" w:rsidRDefault="00C16741">
            <w:pPr>
              <w:pStyle w:val="TAL"/>
              <w:rPr>
                <w:rFonts w:eastAsiaTheme="minorEastAsia"/>
              </w:rPr>
            </w:pPr>
            <w:r w:rsidRPr="007B3C60">
              <w:rPr>
                <w:rFonts w:eastAsiaTheme="minorEastAsia"/>
              </w:rPr>
              <w:t>Medium</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remote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is</w:t>
            </w:r>
            <w:r w:rsidR="00947A7B">
              <w:rPr>
                <w:rFonts w:eastAsiaTheme="minorEastAsia"/>
              </w:rPr>
              <w:t xml:space="preserve"> </w:t>
            </w:r>
            <w:r w:rsidRPr="007B3C60">
              <w:rPr>
                <w:rFonts w:eastAsiaTheme="minorEastAsia"/>
              </w:rPr>
              <w:t>addressed,</w:t>
            </w:r>
            <w:r w:rsidR="00947A7B">
              <w:rPr>
                <w:rFonts w:eastAsiaTheme="minorEastAsia"/>
              </w:rPr>
              <w:t xml:space="preserve"> </w:t>
            </w:r>
            <w:r w:rsidRPr="007B3C60">
              <w:rPr>
                <w:rFonts w:eastAsiaTheme="minorEastAsia"/>
              </w:rPr>
              <w:t>but</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especially</w:t>
            </w:r>
            <w:r w:rsidR="00947A7B">
              <w:rPr>
                <w:rFonts w:eastAsiaTheme="minorEastAsia"/>
              </w:rPr>
              <w:t xml:space="preserve"> </w:t>
            </w:r>
            <w:r w:rsidRPr="007B3C60">
              <w:rPr>
                <w:rFonts w:eastAsiaTheme="minorEastAsia"/>
              </w:rPr>
              <w:t>physical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remain</w:t>
            </w:r>
            <w:r w:rsidR="00947A7B">
              <w:rPr>
                <w:rFonts w:eastAsiaTheme="minorEastAsia"/>
              </w:rPr>
              <w:t xml:space="preserve"> </w:t>
            </w:r>
            <w:r w:rsidRPr="007B3C60">
              <w:rPr>
                <w:rFonts w:eastAsiaTheme="minorEastAsia"/>
              </w:rPr>
              <w:t>possible,</w:t>
            </w:r>
            <w:r w:rsidR="00947A7B">
              <w:rPr>
                <w:rFonts w:eastAsiaTheme="minorEastAsia"/>
              </w:rPr>
              <w:t xml:space="preserve"> </w:t>
            </w:r>
            <w:r w:rsidRPr="007B3C60">
              <w:rPr>
                <w:rFonts w:eastAsiaTheme="minorEastAsia"/>
              </w:rPr>
              <w:t>i</w:t>
            </w:r>
            <w:r w:rsidR="008065E0" w:rsidRPr="007B3C60">
              <w:rPr>
                <w:rFonts w:eastAsiaTheme="minorEastAsia"/>
              </w:rPr>
              <w:t>.</w:t>
            </w:r>
            <w:r w:rsidRPr="007B3C60">
              <w:rPr>
                <w:rFonts w:eastAsiaTheme="minorEastAsia"/>
              </w:rPr>
              <w:t>e.</w:t>
            </w:r>
            <w:r w:rsidR="00947A7B">
              <w:rPr>
                <w:rFonts w:eastAsiaTheme="minorEastAsia"/>
              </w:rPr>
              <w:t xml:space="preserve"> </w:t>
            </w:r>
            <w:r w:rsidRPr="007B3C60">
              <w:rPr>
                <w:rFonts w:eastAsiaTheme="minorEastAsia"/>
              </w:rPr>
              <w:t>Medium</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provides</w:t>
            </w:r>
            <w:r w:rsidR="00947A7B">
              <w:rPr>
                <w:rFonts w:eastAsiaTheme="minorEastAsia"/>
              </w:rPr>
              <w:t xml:space="preserve"> </w:t>
            </w:r>
            <w:r w:rsidRPr="007B3C60">
              <w:rPr>
                <w:rFonts w:eastAsiaTheme="minorEastAsia"/>
              </w:rPr>
              <w:t>countermeasure</w:t>
            </w:r>
            <w:r w:rsidR="009F6836" w:rsidRPr="007B3C60">
              <w:rPr>
                <w:rFonts w:eastAsiaTheme="minorEastAsia"/>
              </w:rPr>
              <w:t>s</w:t>
            </w:r>
            <w:r w:rsidR="00947A7B">
              <w:rPr>
                <w:rFonts w:eastAsiaTheme="minorEastAsia"/>
              </w:rPr>
              <w:t xml:space="preserve"> </w:t>
            </w:r>
            <w:r w:rsidR="009F6836" w:rsidRPr="007B3C60">
              <w:rPr>
                <w:rFonts w:eastAsiaTheme="minorEastAsia"/>
              </w:rPr>
              <w:t>against</w:t>
            </w:r>
            <w:r w:rsidR="00947A7B">
              <w:rPr>
                <w:rFonts w:eastAsiaTheme="minorEastAsia"/>
              </w:rPr>
              <w:t xml:space="preserve"> </w:t>
            </w:r>
            <w:r w:rsidR="009F6836" w:rsidRPr="007B3C60">
              <w:rPr>
                <w:rFonts w:eastAsiaTheme="minorEastAsia"/>
              </w:rPr>
              <w:t>software</w:t>
            </w:r>
            <w:r w:rsidR="00947A7B">
              <w:rPr>
                <w:rFonts w:eastAsiaTheme="minorEastAsia"/>
              </w:rPr>
              <w:t xml:space="preserve"> </w:t>
            </w:r>
            <w:r w:rsidR="009F6836" w:rsidRPr="007B3C60">
              <w:rPr>
                <w:rFonts w:eastAsiaTheme="minorEastAsia"/>
              </w:rPr>
              <w:t>attacks</w:t>
            </w:r>
            <w:r w:rsidR="00947A7B">
              <w:rPr>
                <w:rFonts w:eastAsiaTheme="minorEastAsia"/>
              </w:rPr>
              <w:t xml:space="preserve"> </w:t>
            </w:r>
            <w:r w:rsidR="009F6836" w:rsidRPr="007B3C60">
              <w:rPr>
                <w:rFonts w:eastAsiaTheme="minorEastAsia"/>
              </w:rPr>
              <w:t>only</w:t>
            </w:r>
          </w:p>
          <w:p w14:paraId="50FBAF7D" w14:textId="77777777" w:rsidR="00C16741" w:rsidRPr="007B3C60" w:rsidRDefault="00C16741">
            <w:pPr>
              <w:pStyle w:val="TAL"/>
              <w:rPr>
                <w:rFonts w:eastAsiaTheme="minorEastAsia"/>
              </w:rPr>
            </w:pPr>
          </w:p>
          <w:p w14:paraId="62883CA1" w14:textId="2215A200" w:rsidR="00C16741" w:rsidRPr="007B3C60" w:rsidRDefault="00C16741">
            <w:pPr>
              <w:pStyle w:val="TAL"/>
              <w:rPr>
                <w:rFonts w:eastAsiaTheme="minorEastAsia"/>
              </w:rPr>
            </w:pPr>
            <w:r w:rsidRPr="007B3C60">
              <w:rPr>
                <w:rFonts w:eastAsiaTheme="minorEastAsia"/>
              </w:rPr>
              <w:t>E.g.</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solutions</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protect</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functions</w:t>
            </w:r>
            <w:r w:rsidR="00947A7B">
              <w:rPr>
                <w:rFonts w:eastAsiaTheme="minorEastAsia"/>
              </w:rPr>
              <w:t xml:space="preserve"> </w:t>
            </w:r>
            <w:r w:rsidRPr="007B3C60">
              <w:rPr>
                <w:rFonts w:eastAsiaTheme="minorEastAsia"/>
              </w:rPr>
              <w:t>rely</w:t>
            </w:r>
            <w:r w:rsidR="00947A7B">
              <w:rPr>
                <w:rFonts w:eastAsiaTheme="minorEastAsia"/>
              </w:rPr>
              <w:t xml:space="preserve"> </w:t>
            </w:r>
            <w:r w:rsidRPr="007B3C60">
              <w:rPr>
                <w:rFonts w:eastAsiaTheme="minorEastAsia"/>
              </w:rPr>
              <w:t>on</w:t>
            </w:r>
            <w:r w:rsidR="00947A7B">
              <w:rPr>
                <w:rFonts w:eastAsiaTheme="minorEastAsia"/>
              </w:rPr>
              <w:t xml:space="preserve"> </w:t>
            </w:r>
            <w:r w:rsidRPr="007B3C60">
              <w:rPr>
                <w:rFonts w:eastAsiaTheme="minorEastAsia"/>
              </w:rPr>
              <w:t>specific</w:t>
            </w:r>
            <w:r w:rsidR="00947A7B">
              <w:rPr>
                <w:rFonts w:eastAsiaTheme="minorEastAsia"/>
              </w:rPr>
              <w:t xml:space="preserve"> </w:t>
            </w:r>
            <w:r w:rsidRPr="007B3C60">
              <w:rPr>
                <w:rFonts w:eastAsiaTheme="minorEastAsia"/>
              </w:rPr>
              <w:t>processing</w:t>
            </w:r>
            <w:r w:rsidR="00947A7B">
              <w:rPr>
                <w:rFonts w:eastAsiaTheme="minorEastAsia"/>
              </w:rPr>
              <w:t xml:space="preserve"> </w:t>
            </w:r>
            <w:r w:rsidRPr="007B3C60">
              <w:rPr>
                <w:rFonts w:eastAsiaTheme="minorEastAsia"/>
              </w:rPr>
              <w:t>providing</w:t>
            </w:r>
            <w:r w:rsidR="00947A7B">
              <w:rPr>
                <w:rFonts w:eastAsiaTheme="minorEastAsia"/>
              </w:rPr>
              <w:t xml:space="preserve"> </w:t>
            </w:r>
            <w:r w:rsidRPr="007B3C60">
              <w:rPr>
                <w:rFonts w:eastAsiaTheme="minorEastAsia"/>
              </w:rPr>
              <w:t>enforced</w:t>
            </w:r>
            <w:r w:rsidR="00947A7B">
              <w:rPr>
                <w:rFonts w:eastAsiaTheme="minorEastAsia"/>
              </w:rPr>
              <w:t xml:space="preserve"> </w:t>
            </w:r>
            <w:r w:rsidRPr="007B3C60">
              <w:rPr>
                <w:rFonts w:eastAsiaTheme="minorEastAsia"/>
              </w:rPr>
              <w:t>isolation</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enables</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code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kept</w:t>
            </w:r>
            <w:r w:rsidR="00947A7B">
              <w:rPr>
                <w:rFonts w:eastAsiaTheme="minorEastAsia"/>
              </w:rPr>
              <w:t xml:space="preserve"> </w:t>
            </w:r>
            <w:r w:rsidRPr="007B3C60">
              <w:rPr>
                <w:rFonts w:eastAsiaTheme="minorEastAsia"/>
              </w:rPr>
              <w:t>away</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an</w:t>
            </w:r>
            <w:r w:rsidR="00947A7B">
              <w:rPr>
                <w:rFonts w:eastAsiaTheme="minorEastAsia"/>
              </w:rPr>
              <w:t xml:space="preserve"> </w:t>
            </w:r>
            <w:r w:rsidRPr="007B3C60">
              <w:rPr>
                <w:rFonts w:eastAsiaTheme="minorEastAsia"/>
              </w:rPr>
              <w:t>unprotected</w:t>
            </w:r>
            <w:r w:rsidR="00947A7B">
              <w:rPr>
                <w:rFonts w:eastAsiaTheme="minorEastAsia"/>
              </w:rPr>
              <w:t xml:space="preserve"> </w:t>
            </w:r>
            <w:r w:rsidRPr="007B3C60">
              <w:rPr>
                <w:rFonts w:eastAsiaTheme="minorEastAsia"/>
              </w:rPr>
              <w:t>operating</w:t>
            </w:r>
            <w:r w:rsidR="00947A7B">
              <w:rPr>
                <w:rFonts w:eastAsiaTheme="minorEastAsia"/>
              </w:rPr>
              <w:t xml:space="preserve"> </w:t>
            </w:r>
            <w:r w:rsidRPr="007B3C60">
              <w:rPr>
                <w:rFonts w:eastAsiaTheme="minorEastAsia"/>
              </w:rPr>
              <w:t>environment,</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memory.</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code</w:t>
            </w:r>
            <w:r w:rsidR="00947A7B">
              <w:rPr>
                <w:rFonts w:eastAsiaTheme="minorEastAsia"/>
              </w:rPr>
              <w:t xml:space="preserve"> </w:t>
            </w:r>
            <w:r w:rsidRPr="007B3C60">
              <w:rPr>
                <w:rFonts w:eastAsiaTheme="minorEastAsia"/>
              </w:rPr>
              <w:t>running</w:t>
            </w:r>
            <w:r w:rsidR="00947A7B">
              <w:rPr>
                <w:rFonts w:eastAsiaTheme="minorEastAsia"/>
              </w:rPr>
              <w:t xml:space="preserve"> </w:t>
            </w:r>
            <w:r w:rsidRPr="007B3C60">
              <w:rPr>
                <w:rFonts w:eastAsiaTheme="minorEastAsia"/>
              </w:rPr>
              <w:t>in</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protected</w:t>
            </w:r>
            <w:r w:rsidR="00947A7B">
              <w:rPr>
                <w:rFonts w:eastAsiaTheme="minorEastAsia"/>
              </w:rPr>
              <w:t xml:space="preserve"> </w:t>
            </w:r>
            <w:r w:rsidRPr="007B3C60">
              <w:rPr>
                <w:rFonts w:eastAsiaTheme="minorEastAsia"/>
              </w:rPr>
              <w:t>environment</w:t>
            </w:r>
            <w:r w:rsidR="00947A7B">
              <w:rPr>
                <w:rFonts w:eastAsiaTheme="minorEastAsia"/>
              </w:rPr>
              <w:t xml:space="preserve"> </w:t>
            </w:r>
            <w:r w:rsidRPr="007B3C60">
              <w:rPr>
                <w:rFonts w:eastAsiaTheme="minorEastAsia"/>
              </w:rPr>
              <w:t>is</w:t>
            </w:r>
            <w:r w:rsidR="00947A7B">
              <w:rPr>
                <w:rFonts w:eastAsiaTheme="minorEastAsia"/>
              </w:rPr>
              <w:t xml:space="preserve"> </w:t>
            </w:r>
            <w:r w:rsidRPr="007B3C60">
              <w:rPr>
                <w:rFonts w:eastAsiaTheme="minorEastAsia"/>
              </w:rPr>
              <w:t>cryptographically</w:t>
            </w:r>
            <w:r w:rsidR="00947A7B">
              <w:rPr>
                <w:rFonts w:eastAsiaTheme="minorEastAsia"/>
              </w:rPr>
              <w:t xml:space="preserve"> </w:t>
            </w:r>
            <w:r w:rsidRPr="007B3C60">
              <w:rPr>
                <w:rFonts w:eastAsiaTheme="minorEastAsia"/>
              </w:rPr>
              <w:t>verified</w:t>
            </w:r>
            <w:r w:rsidR="00947A7B">
              <w:rPr>
                <w:rFonts w:eastAsiaTheme="minorEastAsia"/>
              </w:rPr>
              <w:t xml:space="preserve"> </w:t>
            </w:r>
            <w:r w:rsidRPr="007B3C60">
              <w:rPr>
                <w:rFonts w:eastAsiaTheme="minorEastAsia"/>
              </w:rPr>
              <w:t>for</w:t>
            </w:r>
            <w:r w:rsidR="00947A7B">
              <w:rPr>
                <w:rFonts w:eastAsiaTheme="minorEastAsia"/>
              </w:rPr>
              <w:t xml:space="preserve"> </w:t>
            </w:r>
            <w:r w:rsidRPr="007B3C60">
              <w:rPr>
                <w:rFonts w:eastAsiaTheme="minorEastAsia"/>
              </w:rPr>
              <w:t>integrity</w:t>
            </w:r>
            <w:r w:rsidR="00947A7B">
              <w:rPr>
                <w:rFonts w:eastAsiaTheme="minorEastAsia"/>
              </w:rPr>
              <w:t xml:space="preserve"> </w:t>
            </w:r>
            <w:r w:rsidRPr="007B3C60">
              <w:rPr>
                <w:rFonts w:eastAsiaTheme="minorEastAsia"/>
              </w:rPr>
              <w:t>assurance.</w:t>
            </w:r>
          </w:p>
        </w:tc>
      </w:tr>
      <w:tr w:rsidR="00C16741" w:rsidRPr="007B3C60" w14:paraId="0C93BF51"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7B3C60" w:rsidRDefault="00C16741">
            <w:pPr>
              <w:pStyle w:val="TAC"/>
              <w:rPr>
                <w:rFonts w:eastAsiaTheme="minorEastAsia"/>
              </w:rPr>
            </w:pPr>
            <w:r w:rsidRPr="007B3C60">
              <w:rPr>
                <w:rFonts w:eastAsiaTheme="minorEastAsia"/>
              </w:rPr>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9388CD9" w:rsidR="00C16741" w:rsidRPr="007B3C60" w:rsidRDefault="00C16741">
            <w:pPr>
              <w:pStyle w:val="TAL"/>
              <w:rPr>
                <w:rFonts w:eastAsiaTheme="minorEastAsia"/>
              </w:rPr>
            </w:pPr>
            <w:r w:rsidRPr="007B3C60">
              <w:rPr>
                <w:rFonts w:eastAsiaTheme="minorEastAsia"/>
              </w:rPr>
              <w:t>High</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addressing</w:t>
            </w:r>
            <w:r w:rsidR="00947A7B">
              <w:rPr>
                <w:rFonts w:eastAsiaTheme="minorEastAsia"/>
              </w:rPr>
              <w:t xml:space="preserve"> </w:t>
            </w:r>
            <w:r w:rsidRPr="007B3C60">
              <w:rPr>
                <w:rFonts w:eastAsiaTheme="minorEastAsia"/>
              </w:rPr>
              <w:t>both</w:t>
            </w:r>
            <w:r w:rsidR="00947A7B">
              <w:rPr>
                <w:rFonts w:eastAsiaTheme="minorEastAsia"/>
              </w:rPr>
              <w:t xml:space="preserve"> </w:t>
            </w:r>
            <w:r w:rsidRPr="007B3C60">
              <w:rPr>
                <w:rFonts w:eastAsiaTheme="minorEastAsia"/>
              </w:rPr>
              <w:t>remote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access</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including</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involving</w:t>
            </w:r>
            <w:r w:rsidR="00947A7B">
              <w:rPr>
                <w:rFonts w:eastAsiaTheme="minorEastAsia"/>
              </w:rPr>
              <w:t xml:space="preserve"> </w:t>
            </w:r>
            <w:r w:rsidRPr="007B3C60">
              <w:rPr>
                <w:rFonts w:eastAsiaTheme="minorEastAsia"/>
              </w:rPr>
              <w:t>physical</w:t>
            </w:r>
            <w:r w:rsidR="00947A7B">
              <w:rPr>
                <w:rFonts w:eastAsiaTheme="minorEastAsia"/>
              </w:rPr>
              <w:t xml:space="preserve"> </w:t>
            </w:r>
            <w:r w:rsidRPr="007B3C60">
              <w:rPr>
                <w:rFonts w:eastAsiaTheme="minorEastAsia"/>
              </w:rPr>
              <w:t>access.</w:t>
            </w:r>
            <w:r w:rsidR="00947A7B">
              <w:rPr>
                <w:rFonts w:eastAsiaTheme="minorEastAsia"/>
              </w:rPr>
              <w:t xml:space="preserve"> </w:t>
            </w:r>
            <w:r w:rsidRPr="007B3C60">
              <w:rPr>
                <w:rFonts w:eastAsiaTheme="minorEastAsia"/>
              </w:rPr>
              <w:t>This</w:t>
            </w:r>
            <w:r w:rsidR="00947A7B">
              <w:rPr>
                <w:rFonts w:eastAsiaTheme="minorEastAsia"/>
              </w:rPr>
              <w:t xml:space="preserve"> </w:t>
            </w:r>
            <w:r w:rsidRPr="007B3C60">
              <w:rPr>
                <w:rFonts w:eastAsiaTheme="minorEastAsia"/>
              </w:rPr>
              <w:t>includes</w:t>
            </w:r>
            <w:r w:rsidR="00947A7B">
              <w:rPr>
                <w:rFonts w:eastAsiaTheme="minorEastAsia"/>
              </w:rPr>
              <w:t xml:space="preserve"> </w:t>
            </w:r>
            <w:r w:rsidRPr="007B3C60">
              <w:rPr>
                <w:rFonts w:eastAsiaTheme="minorEastAsia"/>
              </w:rPr>
              <w:t>strong</w:t>
            </w:r>
            <w:r w:rsidR="00947A7B">
              <w:rPr>
                <w:rFonts w:eastAsiaTheme="minorEastAsia"/>
              </w:rPr>
              <w:t xml:space="preserve"> </w:t>
            </w:r>
            <w:r w:rsidRPr="007B3C60">
              <w:rPr>
                <w:rFonts w:eastAsiaTheme="minorEastAsia"/>
              </w:rPr>
              <w:t>counter</w:t>
            </w:r>
            <w:r w:rsidR="00947A7B">
              <w:rPr>
                <w:rFonts w:eastAsiaTheme="minorEastAsia"/>
              </w:rPr>
              <w:t xml:space="preserve"> </w:t>
            </w:r>
            <w:r w:rsidRPr="007B3C60">
              <w:rPr>
                <w:rFonts w:eastAsiaTheme="minorEastAsia"/>
              </w:rPr>
              <w:t>measures</w:t>
            </w:r>
            <w:r w:rsidR="00947A7B">
              <w:rPr>
                <w:rFonts w:eastAsiaTheme="minorEastAsia"/>
              </w:rPr>
              <w:t xml:space="preserve"> </w:t>
            </w:r>
            <w:r w:rsidRPr="007B3C60">
              <w:rPr>
                <w:rFonts w:eastAsiaTheme="minorEastAsia"/>
              </w:rPr>
              <w:t>against</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such</w:t>
            </w:r>
            <w:r w:rsidR="00947A7B">
              <w:rPr>
                <w:rFonts w:eastAsiaTheme="minorEastAsia"/>
              </w:rPr>
              <w:t xml:space="preserve"> </w:t>
            </w:r>
            <w:r w:rsidRPr="007B3C60">
              <w:rPr>
                <w:rFonts w:eastAsiaTheme="minorEastAsia"/>
              </w:rPr>
              <w:t>as</w:t>
            </w:r>
            <w:r w:rsidR="00947A7B">
              <w:rPr>
                <w:rFonts w:eastAsiaTheme="minorEastAsia"/>
              </w:rPr>
              <w:t xml:space="preserve"> </w:t>
            </w:r>
            <w:r w:rsidRPr="007B3C60">
              <w:rPr>
                <w:rFonts w:eastAsiaTheme="minorEastAsia"/>
              </w:rPr>
              <w:t>detection</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abnormal</w:t>
            </w:r>
            <w:r w:rsidR="00947A7B">
              <w:rPr>
                <w:rFonts w:eastAsiaTheme="minorEastAsia"/>
              </w:rPr>
              <w:t xml:space="preserve"> </w:t>
            </w:r>
            <w:r w:rsidRPr="007B3C60">
              <w:rPr>
                <w:rFonts w:eastAsiaTheme="minorEastAsia"/>
              </w:rPr>
              <w:t>operating</w:t>
            </w:r>
            <w:r w:rsidR="00947A7B">
              <w:rPr>
                <w:rFonts w:eastAsiaTheme="minorEastAsia"/>
              </w:rPr>
              <w:t xml:space="preserve"> </w:t>
            </w:r>
            <w:r w:rsidRPr="007B3C60">
              <w:rPr>
                <w:rFonts w:eastAsiaTheme="minorEastAsia"/>
              </w:rPr>
              <w:t>conditions</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scrambling</w:t>
            </w:r>
            <w:r w:rsidR="00947A7B">
              <w:rPr>
                <w:rFonts w:eastAsiaTheme="minorEastAsia"/>
              </w:rPr>
              <w:t xml:space="preserve"> </w:t>
            </w:r>
            <w:r w:rsidRPr="007B3C60">
              <w:rPr>
                <w:rFonts w:eastAsiaTheme="minorEastAsia"/>
              </w:rPr>
              <w:t>plus</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masking</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memory</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side</w:t>
            </w:r>
            <w:r w:rsidR="00947A7B">
              <w:rPr>
                <w:rFonts w:eastAsiaTheme="minorEastAsia"/>
              </w:rPr>
              <w:t xml:space="preserve"> </w:t>
            </w:r>
            <w:r w:rsidRPr="007B3C60">
              <w:rPr>
                <w:rFonts w:eastAsiaTheme="minorEastAsia"/>
              </w:rPr>
              <w:t>channel</w:t>
            </w:r>
            <w:r w:rsidR="00947A7B">
              <w:rPr>
                <w:rFonts w:eastAsiaTheme="minorEastAsia"/>
              </w:rPr>
              <w:t xml:space="preserve"> </w:t>
            </w:r>
            <w:r w:rsidRPr="007B3C60">
              <w:rPr>
                <w:rFonts w:eastAsiaTheme="minorEastAsia"/>
              </w:rPr>
              <w:t>analysis</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operations</w:t>
            </w:r>
            <w:r w:rsidR="00947A7B">
              <w:rPr>
                <w:rFonts w:eastAsiaTheme="minorEastAsia"/>
              </w:rPr>
              <w:t xml:space="preserve"> </w:t>
            </w:r>
            <w:r w:rsidRPr="007B3C60">
              <w:rPr>
                <w:rFonts w:eastAsiaTheme="minorEastAsia"/>
              </w:rPr>
              <w:t>involving</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data.</w:t>
            </w:r>
          </w:p>
        </w:tc>
      </w:tr>
    </w:tbl>
    <w:p w14:paraId="1B1F4ECF" w14:textId="77777777" w:rsidR="00C16741" w:rsidRPr="007B3C60" w:rsidRDefault="00C16741" w:rsidP="009F6836">
      <w:pPr>
        <w:rPr>
          <w:rFonts w:eastAsiaTheme="minorEastAsia"/>
        </w:rPr>
      </w:pPr>
    </w:p>
    <w:p w14:paraId="1B1F2083" w14:textId="77777777" w:rsidR="000E51E9" w:rsidRPr="007B3C60" w:rsidRDefault="001E2961" w:rsidP="006A0091">
      <w:pPr>
        <w:rPr>
          <w:rFonts w:eastAsiaTheme="minorEastAsia"/>
        </w:rPr>
      </w:pPr>
      <w:r w:rsidRPr="007B3C60">
        <w:rPr>
          <w:rFonts w:eastAsiaTheme="minorEastAsia"/>
        </w:rPr>
        <w:t>There is intended to be at least one Secure Environment in each M2M node providing secure storage to the local CSEs and AEs, however there could be multiple.</w:t>
      </w:r>
    </w:p>
    <w:p w14:paraId="142EF5BE" w14:textId="77777777" w:rsidR="000E51E9" w:rsidRPr="007B3C60" w:rsidRDefault="000E51E9" w:rsidP="006A0091">
      <w:pPr>
        <w:pStyle w:val="30"/>
        <w:rPr>
          <w:rFonts w:eastAsiaTheme="minorEastAsia"/>
        </w:rPr>
      </w:pPr>
      <w:bookmarkStart w:id="264" w:name="_Toc528221839"/>
      <w:r w:rsidRPr="007B3C60">
        <w:rPr>
          <w:rFonts w:eastAsiaTheme="minorEastAsia"/>
        </w:rPr>
        <w:t>6.</w:t>
      </w:r>
      <w:r w:rsidR="00C96699" w:rsidRPr="007B3C60">
        <w:rPr>
          <w:rFonts w:eastAsiaTheme="minorEastAsia"/>
        </w:rPr>
        <w:t>3</w:t>
      </w:r>
      <w:r w:rsidRPr="007B3C60">
        <w:rPr>
          <w:rFonts w:eastAsiaTheme="minorEastAsia"/>
        </w:rPr>
        <w:t>.2</w:t>
      </w:r>
      <w:r w:rsidRPr="007B3C60">
        <w:rPr>
          <w:rFonts w:eastAsiaTheme="minorEastAsia"/>
        </w:rPr>
        <w:tab/>
        <w:t>SE Plug-in</w:t>
      </w:r>
      <w:bookmarkEnd w:id="264"/>
    </w:p>
    <w:p w14:paraId="68963DAE" w14:textId="77777777" w:rsidR="000E51E9" w:rsidRPr="007B3C60" w:rsidRDefault="000E51E9" w:rsidP="009F6836">
      <w:pPr>
        <w:rPr>
          <w:rFonts w:eastAsiaTheme="minorEastAsia"/>
        </w:rPr>
      </w:pPr>
      <w:r w:rsidRPr="007B3C60">
        <w:rPr>
          <w:rFonts w:eastAsiaTheme="minorEastAsia"/>
        </w:rPr>
        <w:t xml:space="preserve">The SE Plug-in enables physical access to the respective Secure Environment. Depending on the type of Secure Environment, the SE Plug-in </w:t>
      </w:r>
      <w:r w:rsidR="00600F4C" w:rsidRPr="007B3C60">
        <w:rPr>
          <w:rFonts w:eastAsiaTheme="minorEastAsia"/>
        </w:rPr>
        <w:t xml:space="preserve">can </w:t>
      </w:r>
      <w:r w:rsidRPr="007B3C60">
        <w:rPr>
          <w:rFonts w:eastAsiaTheme="minorEastAsia"/>
        </w:rPr>
        <w:t>be implemented differently for each Secure Environment.</w:t>
      </w:r>
    </w:p>
    <w:p w14:paraId="66C93D3C" w14:textId="77777777" w:rsidR="000E51E9" w:rsidRPr="007B3C60" w:rsidRDefault="000E51E9" w:rsidP="006A0091">
      <w:pPr>
        <w:pStyle w:val="NO"/>
        <w:rPr>
          <w:rFonts w:eastAsiaTheme="minorEastAsia"/>
        </w:rPr>
      </w:pPr>
      <w:r w:rsidRPr="007B3C60">
        <w:rPr>
          <w:rFonts w:eastAsiaTheme="minorEastAsia"/>
        </w:rPr>
        <w:t>NOTE:</w:t>
      </w:r>
      <w:r w:rsidR="006A0091" w:rsidRPr="007B3C60">
        <w:rPr>
          <w:rFonts w:eastAsiaTheme="minorEastAsia"/>
        </w:rPr>
        <w:tab/>
      </w:r>
      <w:r w:rsidRPr="007B3C60">
        <w:rPr>
          <w:rFonts w:eastAsiaTheme="minorEastAsia"/>
        </w:rPr>
        <w:t>Specification of the SE Plug-in is out of scope of the present document.</w:t>
      </w:r>
    </w:p>
    <w:p w14:paraId="513F1EC2" w14:textId="77777777" w:rsidR="000E51E9" w:rsidRPr="007B3C60" w:rsidRDefault="000E51E9" w:rsidP="006A0091">
      <w:pPr>
        <w:pStyle w:val="30"/>
        <w:rPr>
          <w:rFonts w:eastAsiaTheme="minorEastAsia"/>
        </w:rPr>
      </w:pPr>
      <w:bookmarkStart w:id="265" w:name="_Toc528221840"/>
      <w:r w:rsidRPr="007B3C60">
        <w:rPr>
          <w:rFonts w:eastAsiaTheme="minorEastAsia"/>
        </w:rPr>
        <w:lastRenderedPageBreak/>
        <w:t>6.</w:t>
      </w:r>
      <w:r w:rsidR="00C96699" w:rsidRPr="007B3C60">
        <w:rPr>
          <w:rFonts w:eastAsiaTheme="minorEastAsia"/>
        </w:rPr>
        <w:t>3</w:t>
      </w:r>
      <w:r w:rsidRPr="007B3C60">
        <w:rPr>
          <w:rFonts w:eastAsiaTheme="minorEastAsia"/>
        </w:rPr>
        <w:t>.3</w:t>
      </w:r>
      <w:r w:rsidRPr="007B3C60">
        <w:rPr>
          <w:rFonts w:eastAsiaTheme="minorEastAsia"/>
        </w:rPr>
        <w:tab/>
      </w:r>
      <w:r w:rsidR="00A122E5" w:rsidRPr="007B3C60">
        <w:rPr>
          <w:rFonts w:eastAsiaTheme="minorEastAsia"/>
        </w:rPr>
        <w:t>Secure Environment Abstraction</w:t>
      </w:r>
      <w:bookmarkEnd w:id="265"/>
    </w:p>
    <w:p w14:paraId="7D8BCAE5" w14:textId="4A71F30F" w:rsidR="000E51E9" w:rsidRPr="007B3C60" w:rsidRDefault="002E2C68" w:rsidP="00850079">
      <w:pPr>
        <w:rPr>
          <w:rFonts w:eastAsiaTheme="minorEastAsia"/>
        </w:rPr>
      </w:pPr>
      <w:r w:rsidRPr="007B3C60">
        <w:rPr>
          <w:rFonts w:eastAsiaTheme="minorEastAsia"/>
        </w:rPr>
        <w:t xml:space="preserve">This component is specified in </w:t>
      </w:r>
      <w:r w:rsidR="00DF574F" w:rsidRPr="007B3C60">
        <w:rPr>
          <w:rFonts w:eastAsiaTheme="minorEastAsia"/>
        </w:rPr>
        <w:t xml:space="preserve">oneM2M </w:t>
      </w:r>
      <w:r w:rsidRPr="007B3C60">
        <w:rPr>
          <w:rFonts w:eastAsiaTheme="minorEastAsia"/>
        </w:rPr>
        <w:t>TS-0016</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6F3ABE6" w14:textId="77777777" w:rsidR="00496835" w:rsidRPr="007B3C60" w:rsidRDefault="00496835" w:rsidP="00496835">
      <w:pPr>
        <w:pStyle w:val="1"/>
        <w:rPr>
          <w:rFonts w:eastAsia="Malgun Gothic"/>
        </w:rPr>
      </w:pPr>
      <w:bookmarkStart w:id="266" w:name="_Toc528221841"/>
      <w:r w:rsidRPr="007B3C60">
        <w:rPr>
          <w:rFonts w:eastAsia="Malgun Gothic"/>
        </w:rPr>
        <w:t>7</w:t>
      </w:r>
      <w:r w:rsidRPr="007B3C60">
        <w:rPr>
          <w:rFonts w:eastAsia="Malgun Gothic"/>
        </w:rPr>
        <w:tab/>
        <w:t xml:space="preserve">Authorization </w:t>
      </w:r>
      <w:bookmarkEnd w:id="266"/>
    </w:p>
    <w:p w14:paraId="7D16885E" w14:textId="77777777" w:rsidR="00951A71" w:rsidRPr="007B3C60" w:rsidRDefault="00951A71" w:rsidP="00951A71">
      <w:pPr>
        <w:pStyle w:val="2"/>
        <w:rPr>
          <w:rFonts w:eastAsiaTheme="minorEastAsia"/>
        </w:rPr>
      </w:pPr>
      <w:bookmarkStart w:id="267" w:name="_Toc528221842"/>
      <w:r w:rsidRPr="007B3C60">
        <w:rPr>
          <w:rFonts w:eastAsiaTheme="minorEastAsia"/>
        </w:rPr>
        <w:t>7.1</w:t>
      </w:r>
      <w:r w:rsidRPr="007B3C60">
        <w:rPr>
          <w:rFonts w:eastAsiaTheme="minorEastAsia"/>
        </w:rPr>
        <w:tab/>
        <w:t>Access Control Mechanism</w:t>
      </w:r>
      <w:bookmarkEnd w:id="267"/>
    </w:p>
    <w:p w14:paraId="647A7B0D" w14:textId="77777777" w:rsidR="00951A71" w:rsidRPr="007B3C60" w:rsidRDefault="00951A71" w:rsidP="00951A71">
      <w:pPr>
        <w:pStyle w:val="30"/>
        <w:rPr>
          <w:rFonts w:eastAsiaTheme="minorEastAsia"/>
        </w:rPr>
      </w:pPr>
      <w:bookmarkStart w:id="268" w:name="_Toc528221843"/>
      <w:r w:rsidRPr="007B3C60">
        <w:rPr>
          <w:rFonts w:eastAsiaTheme="minorEastAsia"/>
        </w:rPr>
        <w:t>7.1.1</w:t>
      </w:r>
      <w:r w:rsidRPr="007B3C60">
        <w:rPr>
          <w:rFonts w:eastAsiaTheme="minorEastAsia"/>
        </w:rPr>
        <w:tab/>
        <w:t>General Description</w:t>
      </w:r>
      <w:bookmarkEnd w:id="268"/>
    </w:p>
    <w:p w14:paraId="49CF9A22" w14:textId="77777777" w:rsidR="00951A71" w:rsidRPr="007B3C60" w:rsidRDefault="00951A71" w:rsidP="00951A71">
      <w:pPr>
        <w:rPr>
          <w:rFonts w:eastAsiaTheme="minorEastAsia"/>
        </w:rPr>
      </w:pPr>
      <w:r w:rsidRPr="007B3C60">
        <w:rPr>
          <w:rFonts w:eastAsiaTheme="minorEastAsia"/>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6945116A" w:rsidR="00951A71" w:rsidRPr="007B3C60" w:rsidRDefault="00951A71" w:rsidP="00951A71">
      <w:pPr>
        <w:rPr>
          <w:rFonts w:eastAsiaTheme="minorEastAsia"/>
        </w:rPr>
      </w:pPr>
      <w:r w:rsidRPr="007B3C60">
        <w:rPr>
          <w:rFonts w:eastAsiaTheme="minorEastAsia"/>
        </w:rPr>
        <w:t xml:space="preserve">The resource addressed in a request message has an associated </w:t>
      </w:r>
      <w:r w:rsidRPr="007B3C60">
        <w:rPr>
          <w:rFonts w:eastAsiaTheme="minorEastAsia"/>
          <w:i/>
        </w:rPr>
        <w:t>accessControlPolicyIDs</w:t>
      </w:r>
      <w:r w:rsidRPr="007B3C60">
        <w:rPr>
          <w:rFonts w:eastAsiaTheme="minorEastAsia"/>
        </w:rPr>
        <w:t xml:space="preserve"> attribute (either included explicitly as an attribute of the resource addressed in the request message, implied from the parent of the resource, or set fixed by the system, see clause 9.6.1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w:t>
      </w:r>
      <w:r w:rsidRPr="007B3C60">
        <w:rPr>
          <w:rFonts w:eastAsiaTheme="minorEastAsia"/>
          <w:i/>
        </w:rPr>
        <w:t>accessControlPolicyIDs</w:t>
      </w:r>
      <w:r w:rsidRPr="007B3C60">
        <w:rPr>
          <w:rFonts w:eastAsiaTheme="minorEastAsia"/>
        </w:rPr>
        <w:t xml:space="preserve"> attribute contains a list of identifiers of &lt;</w:t>
      </w:r>
      <w:r w:rsidRPr="007B3C60">
        <w:rPr>
          <w:rFonts w:eastAsiaTheme="minorEastAsia"/>
          <w:i/>
        </w:rPr>
        <w:t>accessControlPolicy</w:t>
      </w:r>
      <w:r w:rsidRPr="007B3C60">
        <w:rPr>
          <w:rFonts w:eastAsiaTheme="minorEastAsia"/>
        </w:rPr>
        <w:t>&gt; resources applicable to the resource addressed in the request message.</w:t>
      </w:r>
    </w:p>
    <w:p w14:paraId="389EA454" w14:textId="7814B804" w:rsidR="00951A71" w:rsidRPr="007B3C60" w:rsidRDefault="00951A71" w:rsidP="00951A71">
      <w:pPr>
        <w:rPr>
          <w:rFonts w:eastAsiaTheme="minorEastAsia"/>
        </w:rPr>
      </w:pPr>
      <w:r w:rsidRPr="007B3C60">
        <w:rPr>
          <w:rFonts w:eastAsiaTheme="minorEastAsia"/>
        </w:rPr>
        <w:t>The overall structure of &lt;</w:t>
      </w:r>
      <w:r w:rsidRPr="007B3C60">
        <w:rPr>
          <w:rFonts w:eastAsiaTheme="minorEastAsia"/>
          <w:i/>
        </w:rPr>
        <w:t>accessControlPolicy</w:t>
      </w:r>
      <w:r w:rsidRPr="007B3C60">
        <w:rPr>
          <w:rFonts w:eastAsiaTheme="minorEastAsia"/>
        </w:rPr>
        <w:t xml:space="preserve">&gt; resources is described in clause 9.6.2 "Resource Type </w:t>
      </w:r>
      <w:r w:rsidRPr="007B3C60">
        <w:rPr>
          <w:rFonts w:eastAsiaTheme="minorEastAsia"/>
          <w:i/>
        </w:rPr>
        <w:t xml:space="preserve">accessControlPolicy" </w:t>
      </w:r>
      <w:r w:rsidRPr="007B3C60">
        <w:rPr>
          <w:rFonts w:eastAsiaTheme="minorEastAsia"/>
        </w:rPr>
        <w:t>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912F824" w14:textId="77777777" w:rsidR="00951A71" w:rsidRPr="007B3C60" w:rsidRDefault="00951A71" w:rsidP="00951A71">
      <w:pPr>
        <w:rPr>
          <w:rFonts w:eastAsiaTheme="minorEastAsia"/>
        </w:rPr>
      </w:pPr>
      <w:r w:rsidRPr="007B3C60">
        <w:rPr>
          <w:rFonts w:eastAsiaTheme="minorEastAsia"/>
        </w:rPr>
        <w:t>Each of these &lt;</w:t>
      </w:r>
      <w:r w:rsidRPr="007B3C60">
        <w:rPr>
          <w:rFonts w:eastAsiaTheme="minorEastAsia"/>
          <w:i/>
        </w:rPr>
        <w:t>accessControlPolicy</w:t>
      </w:r>
      <w:r w:rsidRPr="007B3C60">
        <w:rPr>
          <w:rFonts w:eastAsiaTheme="minorEastAsia"/>
        </w:rPr>
        <w:t xml:space="preserve">&gt; resources include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 which comprise the information, denoted as </w:t>
      </w:r>
      <w:r w:rsidRPr="007B3C60">
        <w:rPr>
          <w:rFonts w:eastAsiaTheme="minorEastAsia"/>
          <w:i/>
        </w:rPr>
        <w:t>access control rules</w:t>
      </w:r>
      <w:r w:rsidRPr="007B3C60">
        <w:rPr>
          <w:rFonts w:eastAsiaTheme="minorEastAsia"/>
        </w:rPr>
        <w:t xml:space="preserve"> in the present document, that is evaluated against the parameters associated with the request message to obtain the access decision.</w:t>
      </w:r>
    </w:p>
    <w:p w14:paraId="27C65DD0" w14:textId="77777777" w:rsidR="00951A71" w:rsidRPr="007B3C60" w:rsidRDefault="00951A71" w:rsidP="00951A71">
      <w:pPr>
        <w:rPr>
          <w:rFonts w:eastAsiaTheme="minorEastAsia"/>
        </w:rPr>
      </w:pPr>
      <w:r w:rsidRPr="007B3C60">
        <w:rPr>
          <w:rFonts w:eastAsiaTheme="minorEastAsia"/>
        </w:rPr>
        <w:t>Figure 7.1.1-1 illustrates the relation between &lt;</w:t>
      </w:r>
      <w:r w:rsidRPr="007B3C60">
        <w:rPr>
          <w:rFonts w:eastAsiaTheme="minorEastAsia"/>
          <w:i/>
        </w:rPr>
        <w:t>accessControlPolicy</w:t>
      </w:r>
      <w:r w:rsidRPr="007B3C60">
        <w:rPr>
          <w:rFonts w:eastAsiaTheme="minorEastAsia"/>
        </w:rPr>
        <w:t>&gt; resource instances (ACP) and the instances of the protected resources, denoted Resource_1 to Resource_N.</w:t>
      </w:r>
    </w:p>
    <w:p w14:paraId="0009BB26" w14:textId="77777777" w:rsidR="00951A71" w:rsidRPr="007B3C60" w:rsidRDefault="00674CB7" w:rsidP="00951A71">
      <w:pPr>
        <w:pStyle w:val="FL"/>
        <w:rPr>
          <w:rFonts w:eastAsiaTheme="minorEastAsia"/>
        </w:rPr>
      </w:pPr>
      <w:r w:rsidRPr="007B3C60">
        <w:rPr>
          <w:rFonts w:eastAsiaTheme="minorEastAsia"/>
          <w:noProof/>
          <w:lang w:val="en-US" w:eastAsia="zh-CN"/>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C719C5" w:rsidRPr="00306A0F" w:rsidRDefault="00C719C5" w:rsidP="00951A71">
                              <w:pPr>
                                <w:spacing w:after="0" w:line="200" w:lineRule="exact"/>
                                <w:jc w:val="center"/>
                                <w:rPr>
                                  <w:rFonts w:eastAsiaTheme="minorEastAsia"/>
                                  <w:b/>
                                  <w:sz w:val="36"/>
                                  <w:lang w:val="de-DE"/>
                                </w:rPr>
                              </w:pPr>
                              <w:r w:rsidRPr="00306A0F">
                                <w:rPr>
                                  <w:rFonts w:eastAsiaTheme="minorEastAsia"/>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Instances of</w:t>
                              </w:r>
                            </w:p>
                            <w:p w14:paraId="48225FD4" w14:textId="77777777" w:rsidR="00C719C5" w:rsidRPr="00306A0F" w:rsidRDefault="00C719C5" w:rsidP="00951A71">
                              <w:pPr>
                                <w:spacing w:after="0" w:line="200" w:lineRule="exact"/>
                                <w:jc w:val="center"/>
                                <w:rPr>
                                  <w:rFonts w:eastAsiaTheme="minorEastAsia"/>
                                  <w:sz w:val="18"/>
                                  <w:lang w:val="en-US"/>
                                </w:rPr>
                              </w:pPr>
                              <w:proofErr w:type="gramStart"/>
                              <w:r w:rsidRPr="00306A0F">
                                <w:rPr>
                                  <w:rFonts w:eastAsiaTheme="minorEastAsia"/>
                                  <w:sz w:val="18"/>
                                  <w:lang w:val="en-US"/>
                                </w:rPr>
                                <w:t>accessControlPolicy</w:t>
                              </w:r>
                              <w:proofErr w:type="gramEnd"/>
                            </w:p>
                            <w:p w14:paraId="69C31C4F" w14:textId="77777777" w:rsidR="00C719C5" w:rsidRPr="00306A0F" w:rsidRDefault="00C719C5" w:rsidP="00951A71">
                              <w:pPr>
                                <w:spacing w:after="0" w:line="200" w:lineRule="exact"/>
                                <w:jc w:val="center"/>
                                <w:rPr>
                                  <w:rFonts w:eastAsiaTheme="minorEastAsia"/>
                                  <w:sz w:val="18"/>
                                  <w:lang w:val="en-US"/>
                                </w:rPr>
                              </w:pPr>
                              <w:proofErr w:type="gramStart"/>
                              <w:r w:rsidRPr="00306A0F">
                                <w:rPr>
                                  <w:rFonts w:eastAsiaTheme="minorEastAsia"/>
                                  <w:sz w:val="18"/>
                                  <w:lang w:val="en-US"/>
                                </w:rPr>
                                <w:t>resources</w:t>
                              </w:r>
                              <w:proofErr w:type="gramEnd"/>
                              <w:r w:rsidRPr="00306A0F">
                                <w:rPr>
                                  <w:rFonts w:eastAsiaTheme="minorEastAsia"/>
                                  <w:sz w:val="18"/>
                                  <w:lang w:val="en-US"/>
                                </w:rPr>
                                <w:t xml:space="preserve"> (ACP)</w:t>
                              </w:r>
                            </w:p>
                            <w:p w14:paraId="7D21E9CC" w14:textId="77777777" w:rsidR="00C719C5" w:rsidRPr="00306A0F" w:rsidRDefault="00C719C5" w:rsidP="00951A71">
                              <w:pPr>
                                <w:spacing w:after="0" w:line="200" w:lineRule="exact"/>
                                <w:jc w:val="center"/>
                                <w:rPr>
                                  <w:rFonts w:eastAsiaTheme="minorEastAsia"/>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C719C5" w:rsidRPr="00306A0F" w:rsidRDefault="00C719C5" w:rsidP="00951A71">
                              <w:pPr>
                                <w:spacing w:after="0" w:line="200" w:lineRule="exact"/>
                                <w:rPr>
                                  <w:rFonts w:eastAsiaTheme="minorEastAsia"/>
                                  <w:i/>
                                  <w:sz w:val="18"/>
                                </w:rPr>
                              </w:pPr>
                              <w:r w:rsidRPr="00306A0F">
                                <w:rPr>
                                  <w:rFonts w:eastAsiaTheme="minorEastAsia"/>
                                  <w:i/>
                                  <w:sz w:val="18"/>
                                </w:rPr>
                                <w:t>Example:</w:t>
                              </w:r>
                            </w:p>
                            <w:p w14:paraId="41A6AE0E" w14:textId="77777777" w:rsidR="00C719C5" w:rsidRPr="00306A0F" w:rsidRDefault="00C719C5" w:rsidP="00951A71">
                              <w:pPr>
                                <w:spacing w:after="0" w:line="200" w:lineRule="exact"/>
                                <w:rPr>
                                  <w:rFonts w:eastAsiaTheme="minorEastAsia"/>
                                  <w:sz w:val="18"/>
                                </w:rPr>
                              </w:pPr>
                              <w:r w:rsidRPr="00306A0F">
                                <w:rPr>
                                  <w:rFonts w:eastAsiaTheme="minorEastAsia"/>
                                  <w:sz w:val="18"/>
                                </w:rPr>
                                <w:t>ACP set = (ACP_1, ACP_2)</w:t>
                              </w:r>
                            </w:p>
                            <w:p w14:paraId="32703391" w14:textId="77777777" w:rsidR="00C719C5" w:rsidRPr="00306A0F" w:rsidRDefault="00C719C5" w:rsidP="00951A71">
                              <w:pPr>
                                <w:spacing w:after="0" w:line="200" w:lineRule="exact"/>
                                <w:rPr>
                                  <w:rFonts w:eastAsiaTheme="minorEastAsia"/>
                                  <w:sz w:val="18"/>
                                </w:rPr>
                              </w:pPr>
                              <w:proofErr w:type="gramStart"/>
                              <w:r w:rsidRPr="00306A0F">
                                <w:rPr>
                                  <w:rFonts w:eastAsiaTheme="minorEastAsia"/>
                                  <w:sz w:val="18"/>
                                </w:rPr>
                                <w:t>assigned</w:t>
                              </w:r>
                              <w:proofErr w:type="gramEnd"/>
                              <w:r w:rsidRPr="00306A0F">
                                <w:rPr>
                                  <w:rFonts w:eastAsiaTheme="minorEastAsia"/>
                                  <w:sz w:val="18"/>
                                </w:rPr>
                                <w:t xml:space="preserve"> to Resource_1</w:t>
                              </w:r>
                            </w:p>
                            <w:p w14:paraId="15770B68" w14:textId="77777777" w:rsidR="00C719C5" w:rsidRPr="00306A0F" w:rsidRDefault="00C719C5" w:rsidP="00951A71">
                              <w:pPr>
                                <w:spacing w:after="0" w:line="200" w:lineRule="exact"/>
                                <w:rPr>
                                  <w:rFonts w:eastAsiaTheme="minorEastAsia"/>
                                  <w:sz w:val="18"/>
                                </w:rPr>
                              </w:pPr>
                            </w:p>
                            <w:p w14:paraId="12FD646F" w14:textId="77777777" w:rsidR="00C719C5" w:rsidRPr="00306A0F" w:rsidRDefault="00C719C5" w:rsidP="00951A71">
                              <w:pPr>
                                <w:spacing w:after="0" w:line="200" w:lineRule="exact"/>
                                <w:rPr>
                                  <w:rFonts w:eastAsiaTheme="minorEastAsia"/>
                                  <w:sz w:val="18"/>
                                </w:rPr>
                              </w:pPr>
                              <w:r w:rsidRPr="00306A0F">
                                <w:rPr>
                                  <w:rFonts w:eastAsiaTheme="minorEastAsia"/>
                                  <w:sz w:val="18"/>
                                </w:rPr>
                                <w:t xml:space="preserve">Each ACP includes one </w:t>
                              </w:r>
                              <w:r w:rsidRPr="00306A0F">
                                <w:rPr>
                                  <w:rFonts w:eastAsiaTheme="minorEastAsia"/>
                                  <w:i/>
                                  <w:sz w:val="18"/>
                                </w:rPr>
                                <w:t>privileges</w:t>
                              </w:r>
                              <w:r w:rsidRPr="00306A0F">
                                <w:rPr>
                                  <w:rFonts w:eastAsiaTheme="minorEastAsia"/>
                                  <w:sz w:val="18"/>
                                </w:rPr>
                                <w:t xml:space="preserve"> and one </w:t>
                              </w:r>
                              <w:r w:rsidRPr="00306A0F">
                                <w:rPr>
                                  <w:rFonts w:eastAsiaTheme="minorEastAsia"/>
                                  <w:i/>
                                  <w:sz w:val="18"/>
                                </w:rPr>
                                <w:t>selfPrivileges</w:t>
                              </w:r>
                              <w:r w:rsidRPr="00306A0F">
                                <w:rPr>
                                  <w:rFonts w:eastAsiaTheme="minorEastAsia"/>
                                  <w:sz w:val="18"/>
                                </w:rPr>
                                <w:t xml:space="preserve"> attribute.</w:t>
                              </w:r>
                            </w:p>
                            <w:p w14:paraId="1E02AD06" w14:textId="77777777" w:rsidR="00C719C5" w:rsidRPr="00306A0F" w:rsidRDefault="00C719C5" w:rsidP="00951A71">
                              <w:pPr>
                                <w:spacing w:after="0" w:line="200" w:lineRule="exact"/>
                                <w:rPr>
                                  <w:rFonts w:eastAsiaTheme="minorEastAsia"/>
                                  <w:sz w:val="18"/>
                                </w:rPr>
                              </w:pPr>
                            </w:p>
                            <w:p w14:paraId="67B48995" w14:textId="77777777" w:rsidR="00C719C5" w:rsidRPr="00306A0F" w:rsidRDefault="00C719C5" w:rsidP="00951A71">
                              <w:pPr>
                                <w:spacing w:after="0" w:line="200" w:lineRule="exact"/>
                                <w:rPr>
                                  <w:rFonts w:eastAsiaTheme="minorEastAsia"/>
                                  <w:sz w:val="18"/>
                                </w:rPr>
                              </w:pPr>
                              <w:proofErr w:type="gramStart"/>
                              <w:r w:rsidRPr="00306A0F">
                                <w:rPr>
                                  <w:rFonts w:eastAsiaTheme="minorEastAsia"/>
                                  <w:i/>
                                  <w:sz w:val="18"/>
                                </w:rPr>
                                <w:t>privileges</w:t>
                              </w:r>
                              <w:proofErr w:type="gramEnd"/>
                              <w:r w:rsidRPr="00306A0F">
                                <w:rPr>
                                  <w:rFonts w:eastAsiaTheme="minorEastAsia"/>
                                  <w:sz w:val="18"/>
                                </w:rPr>
                                <w:t xml:space="preserve"> and </w:t>
                              </w:r>
                              <w:r w:rsidRPr="00306A0F">
                                <w:rPr>
                                  <w:rFonts w:eastAsiaTheme="minorEastAsia"/>
                                  <w:i/>
                                  <w:sz w:val="18"/>
                                </w:rPr>
                                <w:t>selfPrivileges</w:t>
                              </w:r>
                              <w:r w:rsidRPr="00306A0F">
                                <w:rPr>
                                  <w:rFonts w:eastAsiaTheme="minorEastAsia"/>
                                  <w:sz w:val="18"/>
                                </w:rPr>
                                <w:t xml:space="preserve"> attributes include a set of access control rules (defined in Section 7.3)</w:t>
                              </w:r>
                            </w:p>
                            <w:p w14:paraId="140F0122" w14:textId="77777777" w:rsidR="00C719C5" w:rsidRPr="00306A0F" w:rsidRDefault="00C719C5" w:rsidP="00951A71">
                              <w:pPr>
                                <w:spacing w:after="0" w:line="200" w:lineRule="exact"/>
                                <w:rPr>
                                  <w:rFonts w:eastAsiaTheme="minorEastAsia"/>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List of IDs in accessControlPolicyIDs</w:t>
                              </w:r>
                            </w:p>
                            <w:p w14:paraId="3A08F0C4" w14:textId="77777777" w:rsidR="00C719C5" w:rsidRPr="00306A0F" w:rsidRDefault="00C719C5" w:rsidP="00951A71">
                              <w:pPr>
                                <w:spacing w:after="0" w:line="200" w:lineRule="exact"/>
                                <w:jc w:val="center"/>
                                <w:rPr>
                                  <w:rFonts w:eastAsiaTheme="minorEastAsia"/>
                                  <w:color w:val="548DD4"/>
                                  <w:sz w:val="18"/>
                                  <w:lang w:val="en-US"/>
                                </w:rPr>
                              </w:pPr>
                              <w:proofErr w:type="gramStart"/>
                              <w:r w:rsidRPr="00306A0F">
                                <w:rPr>
                                  <w:rFonts w:eastAsiaTheme="minorEastAsia"/>
                                  <w:color w:val="548DD4"/>
                                  <w:sz w:val="18"/>
                                  <w:lang w:val="en-US"/>
                                </w:rPr>
                                <w:t>attribute</w:t>
                              </w:r>
                              <w:proofErr w:type="gramEnd"/>
                              <w:r w:rsidRPr="00306A0F">
                                <w:rPr>
                                  <w:rFonts w:eastAsiaTheme="minorEastAsia"/>
                                  <w:color w:val="548DD4"/>
                                  <w:sz w:val="18"/>
                                  <w:lang w:val="en-US"/>
                                </w:rPr>
                                <w:t xml:space="preserv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Resource_N</w:t>
                                </w:r>
                              </w:p>
                            </w:txbxContent>
                          </wps:txbx>
                          <wps:bodyPr rot="0" vert="horz" wrap="square" lIns="0" tIns="0" rIns="0" bIns="0" anchor="t" anchorCtr="0" upright="1">
                            <a:noAutofit/>
                          </wps:bodyPr>
                        </wps:wsp>
                      </wpg:wg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412ACC" w:rsidRPr="00306A0F" w:rsidRDefault="00412ACC" w:rsidP="00951A71">
                          <w:pPr>
                            <w:spacing w:after="0" w:line="200" w:lineRule="exact"/>
                            <w:jc w:val="center"/>
                            <w:rPr>
                              <w:rFonts w:eastAsiaTheme="minorEastAsia"/>
                              <w:lang w:val="de-DE"/>
                            </w:rPr>
                          </w:pPr>
                          <w:r w:rsidRPr="00306A0F">
                            <w:rPr>
                              <w:rFonts w:eastAsiaTheme="minorEastAsia"/>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412ACC" w:rsidRPr="00306A0F" w:rsidRDefault="00412ACC" w:rsidP="00951A71">
                        <w:pPr>
                          <w:spacing w:after="0" w:line="200" w:lineRule="exact"/>
                          <w:jc w:val="center"/>
                          <w:rPr>
                            <w:rFonts w:eastAsiaTheme="minorEastAsia"/>
                            <w:b/>
                            <w:sz w:val="36"/>
                            <w:lang w:val="de-DE"/>
                          </w:rPr>
                        </w:pPr>
                        <w:r w:rsidRPr="00306A0F">
                          <w:rPr>
                            <w:rFonts w:eastAsiaTheme="minorEastAsia"/>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412ACC" w:rsidRPr="00306A0F" w:rsidRDefault="00412ACC" w:rsidP="00951A71">
                          <w:pPr>
                            <w:spacing w:after="0" w:line="200" w:lineRule="exact"/>
                            <w:jc w:val="center"/>
                            <w:rPr>
                              <w:rFonts w:eastAsiaTheme="minorEastAsia"/>
                              <w:lang w:val="de-DE"/>
                            </w:rPr>
                          </w:pPr>
                          <w:r w:rsidRPr="00306A0F">
                            <w:rPr>
                              <w:rFonts w:eastAsiaTheme="minorEastAsia"/>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412ACC" w:rsidRPr="00306A0F" w:rsidRDefault="00412ACC" w:rsidP="00951A71">
                          <w:pPr>
                            <w:spacing w:after="0" w:line="200" w:lineRule="exact"/>
                            <w:jc w:val="center"/>
                            <w:rPr>
                              <w:rFonts w:eastAsiaTheme="minorEastAsia"/>
                              <w:lang w:val="de-DE"/>
                            </w:rPr>
                          </w:pPr>
                          <w:r w:rsidRPr="00306A0F">
                            <w:rPr>
                              <w:rFonts w:eastAsiaTheme="minorEastAsia"/>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412ACC" w:rsidRPr="00306A0F" w:rsidRDefault="00412ACC" w:rsidP="00951A71">
                          <w:pPr>
                            <w:spacing w:after="0" w:line="200" w:lineRule="exact"/>
                            <w:jc w:val="center"/>
                            <w:rPr>
                              <w:rFonts w:eastAsiaTheme="minorEastAsia"/>
                              <w:lang w:val="de-DE"/>
                            </w:rPr>
                          </w:pPr>
                          <w:r w:rsidRPr="00306A0F">
                            <w:rPr>
                              <w:rFonts w:eastAsiaTheme="minorEastAsia"/>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412ACC" w:rsidRPr="00306A0F" w:rsidRDefault="00412ACC" w:rsidP="00951A71">
                          <w:pPr>
                            <w:spacing w:after="0" w:line="200" w:lineRule="exact"/>
                            <w:jc w:val="center"/>
                            <w:rPr>
                              <w:rFonts w:eastAsiaTheme="minorEastAsia"/>
                              <w:lang w:val="de-DE"/>
                            </w:rPr>
                          </w:pPr>
                          <w:r w:rsidRPr="00306A0F">
                            <w:rPr>
                              <w:rFonts w:eastAsiaTheme="minorEastAsia"/>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412ACC" w:rsidRPr="00306A0F" w:rsidRDefault="00412ACC" w:rsidP="00951A71">
                        <w:pPr>
                          <w:spacing w:after="0" w:line="200" w:lineRule="exact"/>
                          <w:jc w:val="center"/>
                          <w:rPr>
                            <w:rFonts w:eastAsiaTheme="minorEastAsia"/>
                            <w:sz w:val="18"/>
                            <w:lang w:val="en-US"/>
                          </w:rPr>
                        </w:pPr>
                        <w:r w:rsidRPr="00306A0F">
                          <w:rPr>
                            <w:rFonts w:eastAsiaTheme="minorEastAsia"/>
                            <w:sz w:val="18"/>
                            <w:lang w:val="en-US"/>
                          </w:rPr>
                          <w:t>Instances of</w:t>
                        </w:r>
                      </w:p>
                      <w:p w14:paraId="48225FD4" w14:textId="77777777" w:rsidR="00412ACC" w:rsidRPr="00306A0F" w:rsidRDefault="00412ACC" w:rsidP="00951A71">
                        <w:pPr>
                          <w:spacing w:after="0" w:line="200" w:lineRule="exact"/>
                          <w:jc w:val="center"/>
                          <w:rPr>
                            <w:rFonts w:eastAsiaTheme="minorEastAsia"/>
                            <w:sz w:val="18"/>
                            <w:lang w:val="en-US"/>
                          </w:rPr>
                        </w:pPr>
                        <w:r w:rsidRPr="00306A0F">
                          <w:rPr>
                            <w:rFonts w:eastAsiaTheme="minorEastAsia"/>
                            <w:sz w:val="18"/>
                            <w:lang w:val="en-US"/>
                          </w:rPr>
                          <w:t>accessControlPolicy</w:t>
                        </w:r>
                      </w:p>
                      <w:p w14:paraId="69C31C4F" w14:textId="77777777" w:rsidR="00412ACC" w:rsidRPr="00306A0F" w:rsidRDefault="00412ACC" w:rsidP="00951A71">
                        <w:pPr>
                          <w:spacing w:after="0" w:line="200" w:lineRule="exact"/>
                          <w:jc w:val="center"/>
                          <w:rPr>
                            <w:rFonts w:eastAsiaTheme="minorEastAsia"/>
                            <w:sz w:val="18"/>
                            <w:lang w:val="en-US"/>
                          </w:rPr>
                        </w:pPr>
                        <w:r w:rsidRPr="00306A0F">
                          <w:rPr>
                            <w:rFonts w:eastAsiaTheme="minorEastAsia"/>
                            <w:sz w:val="18"/>
                            <w:lang w:val="en-US"/>
                          </w:rPr>
                          <w:t>resources (ACP)</w:t>
                        </w:r>
                      </w:p>
                      <w:p w14:paraId="7D21E9CC" w14:textId="77777777" w:rsidR="00412ACC" w:rsidRPr="00306A0F" w:rsidRDefault="00412ACC" w:rsidP="00951A71">
                        <w:pPr>
                          <w:spacing w:after="0" w:line="200" w:lineRule="exact"/>
                          <w:jc w:val="center"/>
                          <w:rPr>
                            <w:rFonts w:eastAsiaTheme="minorEastAsia"/>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412ACC" w:rsidRPr="00306A0F" w:rsidRDefault="00412ACC" w:rsidP="00951A71">
                        <w:pPr>
                          <w:spacing w:after="0" w:line="200" w:lineRule="exact"/>
                          <w:rPr>
                            <w:rFonts w:eastAsiaTheme="minorEastAsia"/>
                            <w:i/>
                            <w:sz w:val="18"/>
                          </w:rPr>
                        </w:pPr>
                        <w:r w:rsidRPr="00306A0F">
                          <w:rPr>
                            <w:rFonts w:eastAsiaTheme="minorEastAsia"/>
                            <w:i/>
                            <w:sz w:val="18"/>
                          </w:rPr>
                          <w:t>Example:</w:t>
                        </w:r>
                      </w:p>
                      <w:p w14:paraId="41A6AE0E" w14:textId="77777777" w:rsidR="00412ACC" w:rsidRPr="00306A0F" w:rsidRDefault="00412ACC" w:rsidP="00951A71">
                        <w:pPr>
                          <w:spacing w:after="0" w:line="200" w:lineRule="exact"/>
                          <w:rPr>
                            <w:rFonts w:eastAsiaTheme="minorEastAsia"/>
                            <w:sz w:val="18"/>
                          </w:rPr>
                        </w:pPr>
                        <w:r w:rsidRPr="00306A0F">
                          <w:rPr>
                            <w:rFonts w:eastAsiaTheme="minorEastAsia"/>
                            <w:sz w:val="18"/>
                          </w:rPr>
                          <w:t>ACP set = (ACP_1, ACP_2)</w:t>
                        </w:r>
                      </w:p>
                      <w:p w14:paraId="32703391" w14:textId="77777777" w:rsidR="00412ACC" w:rsidRPr="00306A0F" w:rsidRDefault="00412ACC" w:rsidP="00951A71">
                        <w:pPr>
                          <w:spacing w:after="0" w:line="200" w:lineRule="exact"/>
                          <w:rPr>
                            <w:rFonts w:eastAsiaTheme="minorEastAsia"/>
                            <w:sz w:val="18"/>
                          </w:rPr>
                        </w:pPr>
                        <w:r w:rsidRPr="00306A0F">
                          <w:rPr>
                            <w:rFonts w:eastAsiaTheme="minorEastAsia"/>
                            <w:sz w:val="18"/>
                          </w:rPr>
                          <w:t>assigned to Resource_1</w:t>
                        </w:r>
                      </w:p>
                      <w:p w14:paraId="15770B68" w14:textId="77777777" w:rsidR="00412ACC" w:rsidRPr="00306A0F" w:rsidRDefault="00412ACC" w:rsidP="00951A71">
                        <w:pPr>
                          <w:spacing w:after="0" w:line="200" w:lineRule="exact"/>
                          <w:rPr>
                            <w:rFonts w:eastAsiaTheme="minorEastAsia"/>
                            <w:sz w:val="18"/>
                          </w:rPr>
                        </w:pPr>
                      </w:p>
                      <w:p w14:paraId="12FD646F" w14:textId="77777777" w:rsidR="00412ACC" w:rsidRPr="00306A0F" w:rsidRDefault="00412ACC" w:rsidP="00951A71">
                        <w:pPr>
                          <w:spacing w:after="0" w:line="200" w:lineRule="exact"/>
                          <w:rPr>
                            <w:rFonts w:eastAsiaTheme="minorEastAsia"/>
                            <w:sz w:val="18"/>
                          </w:rPr>
                        </w:pPr>
                        <w:r w:rsidRPr="00306A0F">
                          <w:rPr>
                            <w:rFonts w:eastAsiaTheme="minorEastAsia"/>
                            <w:sz w:val="18"/>
                          </w:rPr>
                          <w:t xml:space="preserve">Each ACP includes one </w:t>
                        </w:r>
                        <w:r w:rsidRPr="00306A0F">
                          <w:rPr>
                            <w:rFonts w:eastAsiaTheme="minorEastAsia"/>
                            <w:i/>
                            <w:sz w:val="18"/>
                          </w:rPr>
                          <w:t>privileges</w:t>
                        </w:r>
                        <w:r w:rsidRPr="00306A0F">
                          <w:rPr>
                            <w:rFonts w:eastAsiaTheme="minorEastAsia"/>
                            <w:sz w:val="18"/>
                          </w:rPr>
                          <w:t xml:space="preserve"> and one </w:t>
                        </w:r>
                        <w:r w:rsidRPr="00306A0F">
                          <w:rPr>
                            <w:rFonts w:eastAsiaTheme="minorEastAsia"/>
                            <w:i/>
                            <w:sz w:val="18"/>
                          </w:rPr>
                          <w:t>selfPrivileges</w:t>
                        </w:r>
                        <w:r w:rsidRPr="00306A0F">
                          <w:rPr>
                            <w:rFonts w:eastAsiaTheme="minorEastAsia"/>
                            <w:sz w:val="18"/>
                          </w:rPr>
                          <w:t xml:space="preserve"> attribute.</w:t>
                        </w:r>
                      </w:p>
                      <w:p w14:paraId="1E02AD06" w14:textId="77777777" w:rsidR="00412ACC" w:rsidRPr="00306A0F" w:rsidRDefault="00412ACC" w:rsidP="00951A71">
                        <w:pPr>
                          <w:spacing w:after="0" w:line="200" w:lineRule="exact"/>
                          <w:rPr>
                            <w:rFonts w:eastAsiaTheme="minorEastAsia"/>
                            <w:sz w:val="18"/>
                          </w:rPr>
                        </w:pPr>
                      </w:p>
                      <w:p w14:paraId="67B48995" w14:textId="77777777" w:rsidR="00412ACC" w:rsidRPr="00306A0F" w:rsidRDefault="00412ACC" w:rsidP="00951A71">
                        <w:pPr>
                          <w:spacing w:after="0" w:line="200" w:lineRule="exact"/>
                          <w:rPr>
                            <w:rFonts w:eastAsiaTheme="minorEastAsia"/>
                            <w:sz w:val="18"/>
                          </w:rPr>
                        </w:pPr>
                        <w:r w:rsidRPr="00306A0F">
                          <w:rPr>
                            <w:rFonts w:eastAsiaTheme="minorEastAsia"/>
                            <w:i/>
                            <w:sz w:val="18"/>
                          </w:rPr>
                          <w:t>privileges</w:t>
                        </w:r>
                        <w:r w:rsidRPr="00306A0F">
                          <w:rPr>
                            <w:rFonts w:eastAsiaTheme="minorEastAsia"/>
                            <w:sz w:val="18"/>
                          </w:rPr>
                          <w:t xml:space="preserve"> and </w:t>
                        </w:r>
                        <w:r w:rsidRPr="00306A0F">
                          <w:rPr>
                            <w:rFonts w:eastAsiaTheme="minorEastAsia"/>
                            <w:i/>
                            <w:sz w:val="18"/>
                          </w:rPr>
                          <w:t>selfPrivileges</w:t>
                        </w:r>
                        <w:r w:rsidRPr="00306A0F">
                          <w:rPr>
                            <w:rFonts w:eastAsiaTheme="minorEastAsia"/>
                            <w:sz w:val="18"/>
                          </w:rPr>
                          <w:t xml:space="preserve"> attributes include a set of access control rules (defined in Section 7.3)</w:t>
                        </w:r>
                      </w:p>
                      <w:p w14:paraId="140F0122" w14:textId="77777777" w:rsidR="00412ACC" w:rsidRPr="00306A0F" w:rsidRDefault="00412ACC" w:rsidP="00951A71">
                        <w:pPr>
                          <w:spacing w:after="0" w:line="200" w:lineRule="exact"/>
                          <w:rPr>
                            <w:rFonts w:eastAsiaTheme="minorEastAsia"/>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412ACC" w:rsidRPr="00306A0F" w:rsidRDefault="00412ACC"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List of IDs in accessControlPolicyIDs</w:t>
                        </w:r>
                      </w:p>
                      <w:p w14:paraId="3A08F0C4" w14:textId="77777777" w:rsidR="00412ACC" w:rsidRPr="00306A0F" w:rsidRDefault="00412ACC"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412ACC" w:rsidRPr="00306A0F" w:rsidRDefault="00412ACC" w:rsidP="00951A71">
                          <w:pPr>
                            <w:spacing w:after="0" w:line="200" w:lineRule="exact"/>
                            <w:jc w:val="center"/>
                            <w:rPr>
                              <w:rFonts w:eastAsiaTheme="minorEastAsia"/>
                              <w:lang w:val="de-DE"/>
                            </w:rPr>
                          </w:pPr>
                          <w:r w:rsidRPr="00306A0F">
                            <w:rPr>
                              <w:rFonts w:eastAsiaTheme="minorEastAsia"/>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412ACC" w:rsidRPr="00306A0F" w:rsidRDefault="00412ACC" w:rsidP="00951A71">
                          <w:pPr>
                            <w:spacing w:after="0" w:line="200" w:lineRule="exact"/>
                            <w:jc w:val="center"/>
                            <w:rPr>
                              <w:rFonts w:eastAsiaTheme="minorEastAsia"/>
                              <w:lang w:val="de-DE"/>
                            </w:rPr>
                          </w:pPr>
                          <w:r w:rsidRPr="00306A0F">
                            <w:rPr>
                              <w:rFonts w:eastAsiaTheme="minorEastAsia"/>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412ACC" w:rsidRPr="00306A0F" w:rsidRDefault="00412ACC" w:rsidP="00951A71">
                          <w:pPr>
                            <w:spacing w:after="0" w:line="200" w:lineRule="exact"/>
                            <w:jc w:val="center"/>
                            <w:rPr>
                              <w:rFonts w:eastAsiaTheme="minorEastAsia"/>
                              <w:lang w:val="de-DE"/>
                            </w:rPr>
                          </w:pPr>
                          <w:r w:rsidRPr="00306A0F">
                            <w:rPr>
                              <w:rFonts w:eastAsiaTheme="minorEastAsia"/>
                              <w:lang w:val="de-DE"/>
                            </w:rPr>
                            <w:t>Resource_N</w:t>
                          </w:r>
                        </w:p>
                      </w:txbxContent>
                    </v:textbox>
                  </v:shape>
                </v:group>
                <w10:anchorlock/>
              </v:group>
            </w:pict>
          </mc:Fallback>
        </mc:AlternateContent>
      </w:r>
    </w:p>
    <w:p w14:paraId="105D5854" w14:textId="77777777" w:rsidR="00951A71" w:rsidRPr="007B3C60" w:rsidRDefault="00951A71" w:rsidP="00951A71">
      <w:pPr>
        <w:pStyle w:val="TF"/>
        <w:rPr>
          <w:rFonts w:eastAsiaTheme="minorEastAsia"/>
        </w:rPr>
      </w:pPr>
      <w:r w:rsidRPr="007B3C60">
        <w:rPr>
          <w:rFonts w:eastAsiaTheme="minorEastAsia"/>
        </w:rPr>
        <w:t>Figure 7.1.1-1: Relation between Resource Instances and Access Control Policies</w:t>
      </w:r>
    </w:p>
    <w:p w14:paraId="681258D8" w14:textId="77777777" w:rsidR="00951A71" w:rsidRPr="007B3C60" w:rsidRDefault="00951A71" w:rsidP="00951A71">
      <w:pPr>
        <w:rPr>
          <w:rFonts w:eastAsiaTheme="minorEastAsia"/>
        </w:rPr>
      </w:pPr>
      <w:r w:rsidRPr="007B3C60">
        <w:rPr>
          <w:rFonts w:eastAsiaTheme="minorEastAsia"/>
        </w:rPr>
        <w:t xml:space="preserve">Access requests to ACP's itself are evaluated against the </w:t>
      </w:r>
      <w:r w:rsidRPr="007B3C60">
        <w:rPr>
          <w:rFonts w:eastAsiaTheme="minorEastAsia"/>
          <w:i/>
        </w:rPr>
        <w:t>selfPrivileges</w:t>
      </w:r>
      <w:r w:rsidRPr="007B3C60">
        <w:rPr>
          <w:rFonts w:eastAsiaTheme="minorEastAsia"/>
        </w:rPr>
        <w:t xml:space="preserve"> attribute of that ACP. Access requests to instances of all other resource types, are evaluated against the </w:t>
      </w:r>
      <w:r w:rsidRPr="007B3C60">
        <w:rPr>
          <w:rFonts w:eastAsiaTheme="minorEastAsia"/>
          <w:i/>
        </w:rPr>
        <w:t>privileges</w:t>
      </w:r>
      <w:r w:rsidRPr="007B3C60">
        <w:rPr>
          <w:rFonts w:eastAsiaTheme="minorEastAsia"/>
        </w:rPr>
        <w:t xml:space="preserve"> attributes of the ACP set associated with the targeted resource.</w:t>
      </w:r>
    </w:p>
    <w:p w14:paraId="22E74529" w14:textId="77777777" w:rsidR="00951A71" w:rsidRPr="007B3C60" w:rsidRDefault="00951A71" w:rsidP="00951A71">
      <w:pPr>
        <w:rPr>
          <w:rFonts w:eastAsiaTheme="minorEastAsia"/>
        </w:rPr>
      </w:pPr>
      <w:r w:rsidRPr="007B3C60">
        <w:rPr>
          <w:rFonts w:eastAsiaTheme="minorEastAsia"/>
        </w:rPr>
        <w:t>For requests to &lt;</w:t>
      </w:r>
      <w:r w:rsidRPr="007B3C60">
        <w:rPr>
          <w:rFonts w:eastAsiaTheme="minorEastAsia"/>
          <w:i/>
        </w:rPr>
        <w:t>accessControlPolicy</w:t>
      </w:r>
      <w:r w:rsidRPr="007B3C60">
        <w:rPr>
          <w:rFonts w:eastAsiaTheme="minorEastAsia"/>
        </w:rPr>
        <w:t xml:space="preserve">&gt; resource type, authorization is granted if the request is evaluated to "Permit" for at least one </w:t>
      </w:r>
      <w:r w:rsidRPr="007B3C60">
        <w:rPr>
          <w:rFonts w:eastAsiaTheme="minorEastAsia"/>
          <w:i/>
        </w:rPr>
        <w:t>selfPrivileges</w:t>
      </w:r>
      <w:r w:rsidRPr="007B3C60">
        <w:rPr>
          <w:rFonts w:eastAsiaTheme="minorEastAsia"/>
        </w:rPr>
        <w:t xml:space="preserve"> attribute. For other resource types, authorization is granted if the request is evaluated to "Permit" for at least one </w:t>
      </w:r>
      <w:r w:rsidRPr="007B3C60">
        <w:rPr>
          <w:rFonts w:eastAsiaTheme="minorEastAsia"/>
          <w:i/>
        </w:rPr>
        <w:t>privileges</w:t>
      </w:r>
      <w:r w:rsidRPr="007B3C60">
        <w:rPr>
          <w:rFonts w:eastAsiaTheme="minorEastAsia"/>
        </w:rPr>
        <w:t xml:space="preserve"> attribute.</w:t>
      </w:r>
    </w:p>
    <w:p w14:paraId="1D54EC5F" w14:textId="77777777" w:rsidR="00951A71" w:rsidRPr="007B3C60" w:rsidRDefault="00951A71" w:rsidP="00951A71">
      <w:pPr>
        <w:rPr>
          <w:rFonts w:eastAsiaTheme="minorEastAsia"/>
        </w:rPr>
      </w:pPr>
      <w:r w:rsidRPr="007B3C60">
        <w:rPr>
          <w:rFonts w:eastAsiaTheme="minorEastAsia"/>
        </w:rPr>
        <w:lastRenderedPageBreak/>
        <w:t xml:space="preserve">The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defined in the </w:t>
      </w:r>
      <w:r w:rsidRPr="007B3C60">
        <w:rPr>
          <w:rFonts w:eastAsiaTheme="minorEastAsia"/>
          <w:i/>
        </w:rPr>
        <w:t>accessControlPolicy</w:t>
      </w:r>
      <w:r w:rsidRPr="007B3C60">
        <w:rPr>
          <w:rFonts w:eastAsiaTheme="minorEastAsia"/>
        </w:rPr>
        <w:t xml:space="preserve"> resource determine </w:t>
      </w:r>
      <w:r w:rsidRPr="007B3C60">
        <w:rPr>
          <w:rFonts w:eastAsiaTheme="minorEastAsia"/>
          <w:i/>
        </w:rPr>
        <w:t>which</w:t>
      </w:r>
      <w:r w:rsidRPr="007B3C60">
        <w:rPr>
          <w:rFonts w:eastAsiaTheme="minorEastAsia"/>
        </w:rPr>
        <w:t xml:space="preserve"> </w:t>
      </w:r>
      <w:r w:rsidRPr="007B3C60">
        <w:rPr>
          <w:rFonts w:eastAsiaTheme="minorEastAsia"/>
          <w:i/>
        </w:rPr>
        <w:t>request originator</w:t>
      </w:r>
      <w:r w:rsidRPr="007B3C60">
        <w:rPr>
          <w:rFonts w:eastAsiaTheme="minorEastAsia"/>
        </w:rPr>
        <w:t xml:space="preserve"> is allowed to access the resource containing this attribute, for </w:t>
      </w:r>
      <w:r w:rsidRPr="007B3C60">
        <w:rPr>
          <w:rFonts w:eastAsiaTheme="minorEastAsia"/>
          <w:i/>
        </w:rPr>
        <w:t>which specific operation</w:t>
      </w:r>
      <w:r w:rsidRPr="007B3C60">
        <w:rPr>
          <w:rFonts w:eastAsiaTheme="minorEastAsia"/>
        </w:rPr>
        <w:t xml:space="preserve"> (i.e. Create, Retrieve, Update, Delete, etc.) and </w:t>
      </w:r>
      <w:r w:rsidRPr="007B3C60">
        <w:rPr>
          <w:rFonts w:eastAsiaTheme="minorEastAsia"/>
          <w:i/>
        </w:rPr>
        <w:t>for which specific context constraints</w:t>
      </w:r>
      <w:r w:rsidRPr="007B3C60">
        <w:rPr>
          <w:rFonts w:eastAsiaTheme="minorEastAsia"/>
        </w:rPr>
        <w:t xml:space="preserve"> (i.e. constraints regarding access time, originator's IP address and originator's location).</w:t>
      </w:r>
    </w:p>
    <w:p w14:paraId="5DFCAE02" w14:textId="57AB6F16" w:rsidR="00951A71" w:rsidRPr="007B3C60" w:rsidRDefault="00951A71" w:rsidP="00951A71">
      <w:pPr>
        <w:rPr>
          <w:rFonts w:eastAsiaTheme="minorEastAsia"/>
        </w:rPr>
      </w:pPr>
      <w:r w:rsidRPr="007B3C60">
        <w:rPr>
          <w:rFonts w:eastAsiaTheme="minorEastAsia"/>
        </w:rPr>
        <w:t>The access control approach specified here conforms to the concept of Attribute Based Access Control (ABAC) as defined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REF_GUIDETOATTRIBUTEBASEDACCESSCONTROLAB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12</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1AC7717" w14:textId="77777777" w:rsidR="00951A71" w:rsidRPr="007B3C60" w:rsidRDefault="00951A71" w:rsidP="00951A71">
      <w:pPr>
        <w:rPr>
          <w:rFonts w:eastAsiaTheme="minorEastAsia"/>
        </w:rPr>
      </w:pPr>
      <w:r w:rsidRPr="007B3C60">
        <w:rPr>
          <w:rFonts w:eastAsiaTheme="minorEastAsia"/>
        </w:rPr>
        <w:t>The policies defined in the &lt;</w:t>
      </w:r>
      <w:r w:rsidRPr="007B3C60">
        <w:rPr>
          <w:rFonts w:eastAsiaTheme="minorEastAsia"/>
          <w:i/>
        </w:rPr>
        <w:t>accessControlPolicy</w:t>
      </w:r>
      <w:r w:rsidRPr="007B3C60">
        <w:rPr>
          <w:rFonts w:eastAsiaTheme="minorEastAsia"/>
        </w:rPr>
        <w:t xml:space="preserve">&gt; resources are enforced by an </w:t>
      </w:r>
      <w:r w:rsidRPr="007B3C60">
        <w:rPr>
          <w:rFonts w:eastAsiaTheme="minorEastAsia"/>
          <w:bCs/>
        </w:rPr>
        <w:t>access control mechanism</w:t>
      </w:r>
      <w:r w:rsidRPr="007B3C60">
        <w:rPr>
          <w:rFonts w:eastAsiaTheme="minorEastAsia"/>
        </w:rPr>
        <w:t xml:space="preserve"> which employs the authorization logical architecture outlined in clause 6.2.2.</w:t>
      </w:r>
    </w:p>
    <w:p w14:paraId="10618A92" w14:textId="77777777" w:rsidR="00951A71" w:rsidRPr="007B3C60" w:rsidRDefault="00951A71" w:rsidP="00951A71">
      <w:pPr>
        <w:rPr>
          <w:rFonts w:eastAsiaTheme="minorEastAsia"/>
        </w:rPr>
      </w:pPr>
      <w:r w:rsidRPr="007B3C60">
        <w:rPr>
          <w:rFonts w:eastAsiaTheme="minorEastAsia"/>
        </w:rPr>
        <w:t xml:space="preserve">The </w:t>
      </w:r>
      <w:r w:rsidRPr="007B3C60">
        <w:rPr>
          <w:rFonts w:eastAsiaTheme="minorEastAsia"/>
          <w:bCs/>
        </w:rPr>
        <w:t>access control mechanism</w:t>
      </w:r>
      <w:r w:rsidRPr="007B3C60">
        <w:rPr>
          <w:rFonts w:eastAsiaTheme="minorEastAsia"/>
        </w:rPr>
        <w:t xml:space="preserve"> assembles the information needed to render the access decision which consists of:</w:t>
      </w:r>
    </w:p>
    <w:p w14:paraId="090DB505" w14:textId="77777777" w:rsidR="00951A71" w:rsidRPr="007B3C60" w:rsidRDefault="00951A71" w:rsidP="00951A71">
      <w:pPr>
        <w:pStyle w:val="B1"/>
        <w:rPr>
          <w:rFonts w:eastAsiaTheme="minorEastAsia"/>
        </w:rPr>
      </w:pPr>
      <w:r w:rsidRPr="007B3C60">
        <w:rPr>
          <w:rFonts w:eastAsiaTheme="minorEastAsia"/>
        </w:rPr>
        <w:t>Information included in the resource access request message as defined in clause 7.1.2 (table 7.1.2</w:t>
      </w:r>
      <w:r w:rsidRPr="007B3C60">
        <w:rPr>
          <w:rFonts w:eastAsiaTheme="minorEastAsia"/>
        </w:rPr>
        <w:noBreakHyphen/>
        <w:t>1).</w:t>
      </w:r>
    </w:p>
    <w:p w14:paraId="6DE63A36" w14:textId="77777777" w:rsidR="00951A71" w:rsidRPr="007B3C60" w:rsidRDefault="00951A71" w:rsidP="00951A71">
      <w:pPr>
        <w:pStyle w:val="B1"/>
        <w:rPr>
          <w:rFonts w:eastAsiaTheme="minorEastAsia"/>
        </w:rPr>
      </w:pPr>
      <w:r w:rsidRPr="007B3C60">
        <w:rPr>
          <w:rFonts w:eastAsiaTheme="minorEastAsia"/>
        </w:rPr>
        <w:t>Contextual information as defined in clause 7.1.2 (table 7.1.2-2).</w:t>
      </w:r>
    </w:p>
    <w:p w14:paraId="345408B4" w14:textId="77777777" w:rsidR="00951A71" w:rsidRPr="007B3C60" w:rsidRDefault="00951A71" w:rsidP="00951A71">
      <w:pPr>
        <w:pStyle w:val="B1"/>
        <w:rPr>
          <w:rFonts w:eastAsiaTheme="minorEastAsia"/>
        </w:rPr>
      </w:pPr>
      <w:r w:rsidRPr="007B3C60">
        <w:rPr>
          <w:rFonts w:eastAsiaTheme="minorEastAsia"/>
        </w:rPr>
        <w:t>Tokens (if any) associated with the resource access request.</w:t>
      </w:r>
    </w:p>
    <w:p w14:paraId="16DEA833" w14:textId="77777777" w:rsidR="00951A71" w:rsidRPr="007B3C60" w:rsidRDefault="00951A71" w:rsidP="00951A71">
      <w:pPr>
        <w:pStyle w:val="B1"/>
        <w:rPr>
          <w:rFonts w:eastAsiaTheme="minorEastAsia"/>
        </w:rPr>
      </w:pPr>
      <w:r w:rsidRPr="007B3C60">
        <w:rPr>
          <w:rFonts w:eastAsiaTheme="minorEastAsia"/>
        </w:rPr>
        <w:t>The policies governing the access as defined in clause 7.1.3.</w:t>
      </w:r>
    </w:p>
    <w:p w14:paraId="76E778F4" w14:textId="77777777" w:rsidR="00951A71" w:rsidRPr="007B3C60" w:rsidRDefault="00951A71" w:rsidP="00951A71">
      <w:pPr>
        <w:pStyle w:val="30"/>
        <w:rPr>
          <w:rFonts w:eastAsiaTheme="minorEastAsia"/>
        </w:rPr>
      </w:pPr>
      <w:bookmarkStart w:id="269" w:name="_Toc528221844"/>
      <w:r w:rsidRPr="007B3C60">
        <w:rPr>
          <w:rFonts w:eastAsiaTheme="minorEastAsia"/>
        </w:rPr>
        <w:t>7.1.2</w:t>
      </w:r>
      <w:r w:rsidRPr="007B3C60">
        <w:rPr>
          <w:rFonts w:eastAsiaTheme="minorEastAsia"/>
        </w:rPr>
        <w:tab/>
        <w:t>Parameters of the Request message</w:t>
      </w:r>
      <w:bookmarkEnd w:id="269"/>
    </w:p>
    <w:p w14:paraId="29180CF9" w14:textId="77777777" w:rsidR="00951A71" w:rsidRPr="007B3C60" w:rsidRDefault="00951A71" w:rsidP="00951A71">
      <w:pPr>
        <w:rPr>
          <w:rFonts w:eastAsiaTheme="minorEastAsia"/>
        </w:rPr>
      </w:pPr>
      <w:r w:rsidRPr="007B3C60">
        <w:rPr>
          <w:rFonts w:eastAsiaTheme="minorEastAsia"/>
        </w:rPr>
        <w:t>This clause specifies the parameters of a request message which are evaluated by the access control mechanism.</w:t>
      </w:r>
    </w:p>
    <w:p w14:paraId="1AB66854" w14:textId="116D6676" w:rsidR="00951A71" w:rsidRPr="007B3C60" w:rsidRDefault="00951A71" w:rsidP="00951A71">
      <w:pPr>
        <w:rPr>
          <w:rFonts w:eastAsiaTheme="minorEastAsia"/>
        </w:rPr>
      </w:pPr>
      <w:r w:rsidRPr="007B3C60">
        <w:rPr>
          <w:rFonts w:eastAsiaTheme="minorEastAsia"/>
        </w:rPr>
        <w:t>The data types applicable to these parameters are defined in clause 6.4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2CD1702" w14:textId="77777777" w:rsidR="00951A71" w:rsidRPr="007B3C60" w:rsidRDefault="00951A71" w:rsidP="00951A71">
      <w:pPr>
        <w:rPr>
          <w:rFonts w:eastAsiaTheme="minorEastAsia"/>
        </w:rPr>
      </w:pPr>
      <w:r w:rsidRPr="007B3C60">
        <w:rPr>
          <w:rFonts w:eastAsiaTheme="minorEastAsia"/>
        </w:rPr>
        <w:t>The parameters are listed in table 7.1.2-1.</w:t>
      </w:r>
    </w:p>
    <w:p w14:paraId="70F8A647" w14:textId="77777777" w:rsidR="00951A71" w:rsidRPr="007B3C60" w:rsidRDefault="00951A71" w:rsidP="00951A71">
      <w:pPr>
        <w:pStyle w:val="TH"/>
        <w:rPr>
          <w:rFonts w:eastAsiaTheme="minorEastAsia"/>
        </w:rPr>
      </w:pPr>
      <w:r w:rsidRPr="007B3C60">
        <w:rPr>
          <w:rFonts w:eastAsiaTheme="minorEastAsia"/>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7B3C60"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7B3C60" w:rsidRDefault="00951A71" w:rsidP="001B15E3">
            <w:pPr>
              <w:pStyle w:val="TAH"/>
              <w:rPr>
                <w:rFonts w:eastAsiaTheme="minorEastAsia"/>
              </w:rPr>
            </w:pPr>
            <w:r w:rsidRPr="007B3C60">
              <w:rPr>
                <w:rFonts w:eastAsiaTheme="minorEastAsia"/>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7B3C60" w:rsidRDefault="00951A71" w:rsidP="001B15E3">
            <w:pPr>
              <w:pStyle w:val="TAH"/>
              <w:rPr>
                <w:rFonts w:eastAsiaTheme="minorEastAsia"/>
              </w:rPr>
            </w:pPr>
            <w:r w:rsidRPr="007B3C60">
              <w:rPr>
                <w:rFonts w:eastAsiaTheme="minorEastAsia"/>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7B3C60" w:rsidRDefault="00951A71" w:rsidP="001B15E3">
            <w:pPr>
              <w:pStyle w:val="TAH"/>
              <w:rPr>
                <w:rFonts w:eastAsiaTheme="minorEastAsia"/>
              </w:rPr>
            </w:pPr>
            <w:r w:rsidRPr="007B3C60">
              <w:rPr>
                <w:rFonts w:eastAsiaTheme="minorEastAsia"/>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7B3C60" w:rsidRDefault="00951A71" w:rsidP="001B15E3">
            <w:pPr>
              <w:pStyle w:val="TAH"/>
              <w:rPr>
                <w:rFonts w:eastAsiaTheme="minorEastAsia"/>
                <w:i/>
              </w:rPr>
            </w:pPr>
            <w:r w:rsidRPr="007B3C60">
              <w:rPr>
                <w:rFonts w:eastAsiaTheme="minorEastAsia"/>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7B3C60" w:rsidRDefault="00951A71" w:rsidP="001B15E3">
            <w:pPr>
              <w:pStyle w:val="TAL"/>
              <w:rPr>
                <w:rFonts w:eastAsiaTheme="minorEastAsia"/>
              </w:rPr>
            </w:pPr>
            <w:r w:rsidRPr="007B3C60">
              <w:rPr>
                <w:rFonts w:eastAsiaTheme="minorEastAsia"/>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7B3C60" w:rsidRDefault="00951A71" w:rsidP="001B15E3">
            <w:pPr>
              <w:pStyle w:val="TAC"/>
              <w:rPr>
                <w:rFonts w:eastAsiaTheme="minorEastAsia"/>
              </w:rPr>
            </w:pPr>
            <w:r w:rsidRPr="007B3C60">
              <w:rPr>
                <w:rFonts w:eastAsiaTheme="minorEastAsia"/>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7B3C60" w:rsidRDefault="00951A71" w:rsidP="001B15E3">
            <w:pPr>
              <w:pStyle w:val="TAL"/>
              <w:rPr>
                <w:rFonts w:eastAsiaTheme="minorEastAsia"/>
              </w:rPr>
            </w:pPr>
            <w:r w:rsidRPr="007B3C60">
              <w:rPr>
                <w:rFonts w:eastAsiaTheme="minorEastAsia"/>
              </w:rPr>
              <w:t>Selection of accessControlPolicy associated with the target resource</w:t>
            </w:r>
          </w:p>
        </w:tc>
      </w:tr>
      <w:tr w:rsidR="00951A71" w:rsidRPr="007B3C60"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7B3C60" w:rsidRDefault="00951A71" w:rsidP="001B15E3">
            <w:pPr>
              <w:pStyle w:val="TAH"/>
              <w:rPr>
                <w:rFonts w:eastAsiaTheme="minorEastAsia"/>
                <w:i/>
              </w:rPr>
            </w:pPr>
            <w:r w:rsidRPr="007B3C60">
              <w:rPr>
                <w:rFonts w:eastAsiaTheme="minorEastAsia"/>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7B3C60" w:rsidRDefault="00951A71" w:rsidP="001B15E3">
            <w:pPr>
              <w:pStyle w:val="TAL"/>
              <w:rPr>
                <w:rFonts w:eastAsiaTheme="minorEastAsia"/>
              </w:rPr>
            </w:pPr>
            <w:r w:rsidRPr="007B3C60">
              <w:rPr>
                <w:rFonts w:eastAsiaTheme="minorEastAsia"/>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2522E8AA" w:rsidR="00951A71" w:rsidRPr="007B3C60" w:rsidRDefault="00951A71" w:rsidP="001B15E3">
            <w:pPr>
              <w:pStyle w:val="TAC"/>
              <w:rPr>
                <w:rFonts w:eastAsiaTheme="minorEastAsia"/>
              </w:rPr>
            </w:pPr>
            <w:r w:rsidRPr="007B3C60">
              <w:rPr>
                <w:rFonts w:eastAsiaTheme="minorEastAsia"/>
              </w:rPr>
              <w:t xml:space="preserve">M </w:t>
            </w:r>
            <w:r w:rsidR="00947A7B">
              <w:rPr>
                <w:rFonts w:eastAsiaTheme="minorEastAsia"/>
              </w:rPr>
              <w:br/>
            </w:r>
            <w:r w:rsidRPr="007B3C60">
              <w:rPr>
                <w:rFonts w:eastAsiaTheme="minorEastAsia"/>
              </w:rPr>
              <w:t>(</w:t>
            </w:r>
            <w:r w:rsidR="00947A7B">
              <w:rPr>
                <w:rFonts w:eastAsiaTheme="minorEastAsia"/>
              </w:rPr>
              <w:t>see n</w:t>
            </w:r>
            <w:r w:rsidRPr="007B3C60">
              <w:rPr>
                <w:rFonts w:eastAsiaTheme="minorEastAsia"/>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7B3C60" w:rsidRDefault="00951A71" w:rsidP="001B15E3">
            <w:pPr>
              <w:pStyle w:val="TAL"/>
              <w:rPr>
                <w:rFonts w:eastAsiaTheme="minorEastAsia"/>
              </w:rPr>
            </w:pPr>
            <w:r w:rsidRPr="007B3C60">
              <w:rPr>
                <w:rFonts w:eastAsiaTheme="minorEastAsia"/>
              </w:rPr>
              <w:t xml:space="preserve">Evaluated against accessControlOriginators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7B3C60" w:rsidRDefault="00951A71" w:rsidP="001B15E3">
            <w:pPr>
              <w:pStyle w:val="TAH"/>
              <w:rPr>
                <w:rFonts w:eastAsiaTheme="minorEastAsia"/>
                <w:i/>
              </w:rPr>
            </w:pPr>
            <w:r w:rsidRPr="007B3C60">
              <w:rPr>
                <w:rFonts w:eastAsiaTheme="minorEastAsia"/>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7B3C60" w:rsidRDefault="00951A71" w:rsidP="001B15E3">
            <w:pPr>
              <w:pStyle w:val="TAL"/>
              <w:rPr>
                <w:rFonts w:eastAsiaTheme="minorEastAsia"/>
              </w:rPr>
            </w:pPr>
            <w:r w:rsidRPr="007B3C60">
              <w:rPr>
                <w:rFonts w:eastAsiaTheme="minorEastAsia"/>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7B3C60" w:rsidRDefault="00951A71" w:rsidP="001B15E3">
            <w:pPr>
              <w:pStyle w:val="TAL"/>
              <w:rPr>
                <w:rFonts w:eastAsiaTheme="minorEastAsia"/>
              </w:rPr>
            </w:pPr>
            <w:r w:rsidRPr="007B3C60">
              <w:rPr>
                <w:rFonts w:eastAsiaTheme="minorEastAsia"/>
              </w:rPr>
              <w:t xml:space="preserve">Evaluated against accessControlOriginators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7B3C60" w:rsidRDefault="00951A71" w:rsidP="001B15E3">
            <w:pPr>
              <w:pStyle w:val="TAH"/>
              <w:rPr>
                <w:rFonts w:eastAsiaTheme="minorEastAsia"/>
                <w:i/>
              </w:rPr>
            </w:pPr>
            <w:r w:rsidRPr="007B3C60">
              <w:rPr>
                <w:rFonts w:eastAsiaTheme="minorEastAsia"/>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7B3C60" w:rsidRDefault="00951A71" w:rsidP="001B15E3">
            <w:pPr>
              <w:pStyle w:val="TAL"/>
              <w:rPr>
                <w:rFonts w:eastAsiaTheme="minorEastAsia"/>
              </w:rPr>
            </w:pPr>
            <w:r w:rsidRPr="007B3C60">
              <w:rPr>
                <w:rFonts w:eastAsiaTheme="minorEastAsia"/>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7B3C60" w:rsidRDefault="00951A71" w:rsidP="001B15E3">
            <w:pPr>
              <w:pStyle w:val="TAC"/>
              <w:rPr>
                <w:rFonts w:eastAsiaTheme="minorEastAsia"/>
              </w:rPr>
            </w:pPr>
            <w:r w:rsidRPr="007B3C60">
              <w:rPr>
                <w:rFonts w:eastAsiaTheme="minorEastAsia"/>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7B3C60" w:rsidRDefault="00951A71" w:rsidP="001B15E3">
            <w:pPr>
              <w:pStyle w:val="TAL"/>
              <w:rPr>
                <w:rFonts w:eastAsiaTheme="minorEastAsia"/>
              </w:rPr>
            </w:pPr>
            <w:r w:rsidRPr="007B3C60">
              <w:rPr>
                <w:rFonts w:eastAsiaTheme="minorEastAsia"/>
              </w:rPr>
              <w:t xml:space="preserve">Evaluated against accessControlOperations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Pr="007B3C60" w:rsidRDefault="00951A71" w:rsidP="001B15E3">
            <w:pPr>
              <w:pStyle w:val="TAH"/>
              <w:rPr>
                <w:rFonts w:eastAsiaTheme="minorEastAsia"/>
                <w:i/>
              </w:rPr>
            </w:pPr>
            <w:r w:rsidRPr="007B3C60">
              <w:rPr>
                <w:rFonts w:eastAsiaTheme="minorEastAsia"/>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7B3C60" w:rsidRDefault="00951A71" w:rsidP="001B15E3">
            <w:pPr>
              <w:pStyle w:val="TAL"/>
              <w:rPr>
                <w:rFonts w:eastAsiaTheme="minorEastAsia"/>
              </w:rPr>
            </w:pPr>
            <w:r w:rsidRPr="007B3C60">
              <w:rPr>
                <w:rFonts w:eastAsiaTheme="minorEastAsia"/>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2BA80A0F" w:rsidR="00951A71" w:rsidRPr="007B3C60" w:rsidRDefault="00951A71" w:rsidP="001B15E3">
            <w:pPr>
              <w:pStyle w:val="TAC"/>
              <w:rPr>
                <w:rFonts w:eastAsiaTheme="minorEastAsia"/>
              </w:rPr>
            </w:pPr>
            <w:r w:rsidRPr="007B3C60">
              <w:rPr>
                <w:rFonts w:eastAsiaTheme="minorEastAsia"/>
              </w:rPr>
              <w:t>O</w:t>
            </w:r>
            <w:r w:rsidR="00947A7B">
              <w:rPr>
                <w:rFonts w:eastAsiaTheme="minorEastAsia"/>
              </w:rPr>
              <w:br/>
            </w:r>
            <w:r w:rsidRPr="007B3C60">
              <w:rPr>
                <w:rFonts w:eastAsiaTheme="minorEastAsia"/>
              </w:rPr>
              <w:t>(</w:t>
            </w:r>
            <w:r w:rsidR="00947A7B">
              <w:rPr>
                <w:rFonts w:eastAsiaTheme="minorEastAsia"/>
              </w:rPr>
              <w:t>see n</w:t>
            </w:r>
            <w:r w:rsidRPr="007B3C60">
              <w:rPr>
                <w:rFonts w:eastAsiaTheme="minorEastAsia"/>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B3C60" w:rsidRDefault="00951A71" w:rsidP="001B15E3">
            <w:pPr>
              <w:pStyle w:val="TAL"/>
              <w:rPr>
                <w:rFonts w:eastAsiaTheme="minorEastAsia"/>
              </w:rPr>
            </w:pPr>
            <w:r w:rsidRPr="007B3C60">
              <w:rPr>
                <w:rFonts w:eastAsiaTheme="minorEastAsia"/>
              </w:rPr>
              <w:t xml:space="preserve">Evaluated against accessControlObjectDetails in </w:t>
            </w:r>
            <w:r w:rsidRPr="007B3C60">
              <w:rPr>
                <w:rFonts w:eastAsiaTheme="minorEastAsia"/>
                <w:i/>
              </w:rPr>
              <w:t>privileges</w:t>
            </w:r>
            <w:r w:rsidRPr="007B3C60">
              <w:rPr>
                <w:rFonts w:eastAsiaTheme="minorEastAsia"/>
              </w:rPr>
              <w:t xml:space="preserve"> attributes. Applicable to Create operations only.</w:t>
            </w:r>
          </w:p>
        </w:tc>
      </w:tr>
      <w:tr w:rsidR="00951A71" w:rsidRPr="007B3C60"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7B3C60" w:rsidRDefault="00951A71" w:rsidP="001B15E3">
            <w:pPr>
              <w:pStyle w:val="TAH"/>
              <w:rPr>
                <w:rFonts w:eastAsiaTheme="minorEastAsia"/>
                <w:i/>
              </w:rPr>
            </w:pPr>
            <w:r w:rsidRPr="007B3C60">
              <w:rPr>
                <w:rFonts w:eastAsiaTheme="minorEastAsia"/>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7B3C60" w:rsidRDefault="00951A71" w:rsidP="001B15E3">
            <w:pPr>
              <w:pStyle w:val="TAL"/>
              <w:rPr>
                <w:rFonts w:eastAsiaTheme="minorEastAsia"/>
              </w:rPr>
            </w:pPr>
            <w:r w:rsidRPr="007B3C60">
              <w:rPr>
                <w:rFonts w:eastAsiaTheme="minorEastAsia"/>
                <w:b/>
                <w:i/>
              </w:rPr>
              <w:t>filterUsage</w:t>
            </w:r>
            <w:r w:rsidRPr="007B3C60">
              <w:rPr>
                <w:rFonts w:eastAsiaTheme="minorEastAsia"/>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7B3C60" w:rsidRDefault="00951A71" w:rsidP="001B15E3">
            <w:pPr>
              <w:pStyle w:val="TAL"/>
              <w:rPr>
                <w:rFonts w:eastAsiaTheme="minorEastAsia"/>
              </w:rPr>
            </w:pPr>
            <w:r w:rsidRPr="007B3C60">
              <w:rPr>
                <w:rFonts w:eastAsiaTheme="minorEastAsia"/>
              </w:rPr>
              <w:t>Differentiation between Retrieve and Discovery operations</w:t>
            </w:r>
          </w:p>
        </w:tc>
      </w:tr>
      <w:tr w:rsidR="00951A71" w:rsidRPr="007B3C60"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Pr="007B3C60" w:rsidRDefault="00951A71" w:rsidP="001B15E3">
            <w:pPr>
              <w:pStyle w:val="TAH"/>
              <w:rPr>
                <w:rFonts w:eastAsiaTheme="minorEastAsia"/>
                <w:i/>
              </w:rPr>
            </w:pPr>
            <w:r w:rsidRPr="007B3C60">
              <w:rPr>
                <w:rFonts w:eastAsiaTheme="minorEastAsia"/>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7B3C60" w:rsidRDefault="00951A71" w:rsidP="001B15E3">
            <w:pPr>
              <w:pStyle w:val="TAL"/>
              <w:rPr>
                <w:rFonts w:eastAsiaTheme="minorEastAsia"/>
                <w:b/>
                <w:i/>
              </w:rPr>
            </w:pPr>
            <w:r w:rsidRPr="007B3C60">
              <w:rPr>
                <w:rFonts w:eastAsiaTheme="minorEastAsia"/>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7B3C60" w:rsidRDefault="00951A71" w:rsidP="001B15E3">
            <w:pPr>
              <w:pStyle w:val="TAL"/>
              <w:rPr>
                <w:rFonts w:eastAsiaTheme="minorEastAsia"/>
              </w:rPr>
            </w:pPr>
            <w:r w:rsidRPr="007B3C60">
              <w:rPr>
                <w:rFonts w:eastAsiaTheme="minorEastAsia"/>
              </w:rPr>
              <w:t>Contains authorization information (e.g. Role-IDs) to be used in the decision for the request</w:t>
            </w:r>
          </w:p>
        </w:tc>
      </w:tr>
      <w:tr w:rsidR="00951A71" w:rsidRPr="007B3C60"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Pr="007B3C60" w:rsidRDefault="00951A71" w:rsidP="001B15E3">
            <w:pPr>
              <w:pStyle w:val="TAH"/>
              <w:rPr>
                <w:rFonts w:eastAsiaTheme="minorEastAsia"/>
                <w:i/>
              </w:rPr>
            </w:pPr>
            <w:r w:rsidRPr="007B3C60">
              <w:rPr>
                <w:rFonts w:eastAsiaTheme="minorEastAsia"/>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7B3C60" w:rsidRDefault="00951A71" w:rsidP="001B15E3">
            <w:pPr>
              <w:pStyle w:val="TAL"/>
              <w:rPr>
                <w:rFonts w:eastAsiaTheme="minorEastAsia"/>
                <w:b/>
                <w:i/>
              </w:rPr>
            </w:pPr>
            <w:r w:rsidRPr="007B3C60">
              <w:rPr>
                <w:rFonts w:eastAsiaTheme="minorEastAsia"/>
              </w:rPr>
              <w:t xml:space="preserve">tokenIDs </w:t>
            </w:r>
            <w:r w:rsidRPr="007B3C60">
              <w:rPr>
                <w:rFonts w:eastAsiaTheme="minorEastAsia"/>
                <w:b/>
              </w:rPr>
              <w:t>or</w:t>
            </w:r>
            <w:r w:rsidRPr="007B3C60">
              <w:rPr>
                <w:rFonts w:eastAsiaTheme="minorEastAsia"/>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7B3C60" w:rsidRDefault="00951A71" w:rsidP="001B15E3">
            <w:pPr>
              <w:pStyle w:val="TAL"/>
              <w:rPr>
                <w:rFonts w:eastAsiaTheme="minorEastAsia"/>
              </w:rPr>
            </w:pPr>
            <w:r w:rsidRPr="007B3C60">
              <w:rPr>
                <w:rFonts w:eastAsiaTheme="minorEastAsia"/>
              </w:rPr>
              <w:t>Identifies Tokens containing authorization information (e.g. Role-IDs) to be used in the decision for the request</w:t>
            </w:r>
          </w:p>
        </w:tc>
      </w:tr>
      <w:tr w:rsidR="00951A71" w:rsidRPr="007B3C60"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A806987" w:rsidR="00951A71" w:rsidRPr="007B3C60" w:rsidRDefault="00951A71" w:rsidP="00947A7B">
            <w:pPr>
              <w:pStyle w:val="TAN"/>
              <w:rPr>
                <w:rFonts w:eastAsiaTheme="minorEastAsia"/>
              </w:rPr>
            </w:pPr>
            <w:r w:rsidRPr="007B3C60">
              <w:rPr>
                <w:rFonts w:eastAsiaTheme="minorEastAsia"/>
              </w:rPr>
              <w:t>NOTE 1:</w:t>
            </w:r>
            <w:r w:rsidRPr="007B3C60">
              <w:rPr>
                <w:rFonts w:eastAsiaTheme="minorEastAsia"/>
              </w:rPr>
              <w:tab/>
            </w:r>
            <w:proofErr w:type="gramStart"/>
            <w:r w:rsidR="00E012A1" w:rsidRPr="007B3C60">
              <w:rPr>
                <w:rFonts w:eastAsiaTheme="minorEastAsia"/>
              </w:rPr>
              <w:t xml:space="preserve">The </w:t>
            </w:r>
            <w:r w:rsidRPr="007B3C60">
              <w:rPr>
                <w:rFonts w:eastAsiaTheme="minorEastAsia"/>
                <w:b/>
                <w:i/>
              </w:rPr>
              <w:t>From</w:t>
            </w:r>
            <w:proofErr w:type="gramEnd"/>
            <w:r w:rsidRPr="007B3C60">
              <w:rPr>
                <w:rFonts w:eastAsiaTheme="minorEastAsia"/>
              </w:rPr>
              <w:t xml:space="preserve"> </w:t>
            </w:r>
            <w:r w:rsidR="00E012A1" w:rsidRPr="007B3C60">
              <w:rPr>
                <w:rFonts w:eastAsiaTheme="minorEastAsia"/>
              </w:rPr>
              <w:t xml:space="preserve">primitive parameter </w:t>
            </w:r>
            <w:r w:rsidRPr="007B3C60">
              <w:rPr>
                <w:rFonts w:eastAsiaTheme="minorEastAsia"/>
              </w:rPr>
              <w:t>is Mandatory in all requests except for AE registration procedure where it is optional, as specified 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BA3B50C" w14:textId="00E26BBF" w:rsidR="00951A71" w:rsidRPr="007B3C60" w:rsidRDefault="00951A71" w:rsidP="00947A7B">
            <w:pPr>
              <w:pStyle w:val="TAN"/>
              <w:rPr>
                <w:rFonts w:eastAsiaTheme="minorEastAsia"/>
              </w:rPr>
            </w:pPr>
            <w:r w:rsidRPr="007B3C60">
              <w:rPr>
                <w:rFonts w:eastAsiaTheme="minorEastAsia"/>
              </w:rPr>
              <w:t xml:space="preserve">NOTE 2: </w:t>
            </w:r>
            <w:r w:rsidR="00947A7B">
              <w:rPr>
                <w:rFonts w:eastAsiaTheme="minorEastAsia"/>
              </w:rPr>
              <w:tab/>
            </w:r>
            <w:r w:rsidRPr="007B3C60">
              <w:rPr>
                <w:rFonts w:eastAsiaTheme="minorEastAsia"/>
              </w:rPr>
              <w:t xml:space="preserve">The </w:t>
            </w:r>
            <w:r w:rsidRPr="007B3C60">
              <w:rPr>
                <w:rFonts w:eastAsiaTheme="minorEastAsia"/>
                <w:b/>
                <w:i/>
              </w:rPr>
              <w:t>resource Type</w:t>
            </w:r>
            <w:r w:rsidRPr="007B3C60">
              <w:rPr>
                <w:rFonts w:eastAsiaTheme="minorEastAsia"/>
              </w:rPr>
              <w:t xml:space="preserve"> primitive parameter is present in Create request primitives only.</w:t>
            </w:r>
          </w:p>
        </w:tc>
      </w:tr>
    </w:tbl>
    <w:p w14:paraId="7BD80BC9" w14:textId="77777777" w:rsidR="00951A71" w:rsidRPr="007B3C60" w:rsidRDefault="00951A71" w:rsidP="00951A71">
      <w:pPr>
        <w:rPr>
          <w:rFonts w:eastAsiaTheme="minorEastAsia"/>
        </w:rPr>
      </w:pPr>
    </w:p>
    <w:p w14:paraId="2A490FC3" w14:textId="77777777" w:rsidR="00951A71" w:rsidRPr="007B3C60" w:rsidRDefault="00951A71" w:rsidP="00951A71">
      <w:pPr>
        <w:rPr>
          <w:rFonts w:eastAsiaTheme="minorEastAsia"/>
        </w:rPr>
      </w:pPr>
      <w:r w:rsidRPr="007B3C60">
        <w:rPr>
          <w:rFonts w:eastAsiaTheme="minorEastAsia"/>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7B3C60" w:rsidRDefault="00951A71" w:rsidP="00951A71">
      <w:pPr>
        <w:pStyle w:val="TH"/>
        <w:rPr>
          <w:rFonts w:eastAsiaTheme="minorEastAsia"/>
        </w:rPr>
      </w:pPr>
      <w:r w:rsidRPr="007B3C60">
        <w:rPr>
          <w:rFonts w:eastAsiaTheme="minorEastAsia"/>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7B3C60"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7B3C60" w:rsidRDefault="00951A71" w:rsidP="001B15E3">
            <w:pPr>
              <w:pStyle w:val="TAH"/>
              <w:rPr>
                <w:rFonts w:eastAsiaTheme="minorEastAsia"/>
              </w:rPr>
            </w:pPr>
            <w:r w:rsidRPr="007B3C60">
              <w:rPr>
                <w:rFonts w:eastAsiaTheme="minorEastAsia"/>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7B3C60" w:rsidRDefault="00951A71" w:rsidP="001B15E3">
            <w:pPr>
              <w:pStyle w:val="TAH"/>
              <w:rPr>
                <w:rFonts w:eastAsiaTheme="minorEastAsia"/>
              </w:rPr>
            </w:pPr>
            <w:r w:rsidRPr="007B3C60">
              <w:rPr>
                <w:rFonts w:eastAsiaTheme="minorEastAsia"/>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7B3C60" w:rsidRDefault="00951A71" w:rsidP="001B15E3">
            <w:pPr>
              <w:pStyle w:val="TAH"/>
              <w:rPr>
                <w:rFonts w:eastAsiaTheme="minorEastAsia"/>
                <w:i/>
              </w:rPr>
            </w:pPr>
            <w:r w:rsidRPr="007B3C60">
              <w:rPr>
                <w:rFonts w:eastAsiaTheme="minorEastAsia"/>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7B3C60" w:rsidRDefault="00951A71" w:rsidP="001B15E3">
            <w:pPr>
              <w:pStyle w:val="TAL"/>
              <w:rPr>
                <w:rFonts w:eastAsiaTheme="minorEastAsia"/>
              </w:rPr>
            </w:pPr>
            <w:r w:rsidRPr="007B3C60">
              <w:rPr>
                <w:rFonts w:eastAsiaTheme="minorEastAsia"/>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37126852" w:rsidR="00951A71" w:rsidRPr="007B3C60" w:rsidRDefault="00951A71" w:rsidP="001B15E3">
            <w:pPr>
              <w:pStyle w:val="TAL"/>
              <w:rPr>
                <w:rFonts w:eastAsiaTheme="minorEastAsia"/>
              </w:rPr>
            </w:pPr>
            <w:r w:rsidRPr="007B3C60">
              <w:rPr>
                <w:rFonts w:eastAsiaTheme="minorEastAsia"/>
              </w:rPr>
              <w:t>Validated against accessControlTimeWindow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r w:rsidR="00951A71" w:rsidRPr="007B3C60"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7B3C60" w:rsidRDefault="00951A71" w:rsidP="001B15E3">
            <w:pPr>
              <w:pStyle w:val="TAH"/>
              <w:rPr>
                <w:rFonts w:eastAsiaTheme="minorEastAsia"/>
                <w:i/>
              </w:rPr>
            </w:pPr>
            <w:r w:rsidRPr="007B3C60">
              <w:rPr>
                <w:rFonts w:eastAsiaTheme="minorEastAsia"/>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7B3C60" w:rsidRDefault="00951A71" w:rsidP="001B15E3">
            <w:pPr>
              <w:pStyle w:val="TAL"/>
              <w:rPr>
                <w:rFonts w:eastAsiaTheme="minorEastAsia"/>
              </w:rPr>
            </w:pPr>
            <w:r w:rsidRPr="007B3C60">
              <w:rPr>
                <w:rFonts w:eastAsiaTheme="minorEastAsia"/>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1BF2C8B2" w:rsidR="00951A71" w:rsidRPr="007B3C60" w:rsidRDefault="00951A71" w:rsidP="001B15E3">
            <w:pPr>
              <w:pStyle w:val="TAL"/>
              <w:rPr>
                <w:rFonts w:eastAsiaTheme="minorEastAsia"/>
              </w:rPr>
            </w:pPr>
            <w:r w:rsidRPr="007B3C60">
              <w:rPr>
                <w:rFonts w:eastAsiaTheme="minorEastAsia"/>
              </w:rPr>
              <w:t>Validated against accessControlLocationRegion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r w:rsidR="00951A71" w:rsidRPr="007B3C60"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7B3C60" w:rsidRDefault="00951A71" w:rsidP="001B15E3">
            <w:pPr>
              <w:pStyle w:val="TAH"/>
              <w:rPr>
                <w:rFonts w:eastAsiaTheme="minorEastAsia"/>
                <w:i/>
              </w:rPr>
            </w:pPr>
            <w:r w:rsidRPr="007B3C60">
              <w:rPr>
                <w:rFonts w:eastAsiaTheme="minorEastAsia"/>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7B3C60" w:rsidRDefault="00951A71" w:rsidP="001B15E3">
            <w:pPr>
              <w:pStyle w:val="TAL"/>
              <w:rPr>
                <w:rFonts w:eastAsiaTheme="minorEastAsia"/>
              </w:rPr>
            </w:pPr>
            <w:r w:rsidRPr="007B3C60">
              <w:rPr>
                <w:rFonts w:eastAsiaTheme="minorEastAsia"/>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00E20D9C" w:rsidR="00951A71" w:rsidRPr="007B3C60" w:rsidRDefault="00951A71" w:rsidP="001B15E3">
            <w:pPr>
              <w:pStyle w:val="TAL"/>
              <w:rPr>
                <w:rFonts w:eastAsiaTheme="minorEastAsia"/>
              </w:rPr>
            </w:pPr>
            <w:r w:rsidRPr="007B3C60">
              <w:rPr>
                <w:rFonts w:eastAsiaTheme="minorEastAsia"/>
              </w:rPr>
              <w:t>Validated against accessControlIpAddress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bl>
    <w:p w14:paraId="328BE170" w14:textId="77777777" w:rsidR="00951A71" w:rsidRPr="007B3C60" w:rsidRDefault="00951A71" w:rsidP="00951A71">
      <w:pPr>
        <w:rPr>
          <w:rFonts w:eastAsiaTheme="minorEastAsia"/>
        </w:rPr>
      </w:pPr>
    </w:p>
    <w:p w14:paraId="3B54649F" w14:textId="77777777" w:rsidR="00951A71" w:rsidRPr="007B3C60" w:rsidRDefault="00951A71" w:rsidP="00951A71">
      <w:pPr>
        <w:rPr>
          <w:rFonts w:eastAsiaTheme="minorEastAsia"/>
        </w:rPr>
      </w:pPr>
      <w:r w:rsidRPr="007B3C60">
        <w:rPr>
          <w:rFonts w:eastAsiaTheme="minorEastAsia"/>
        </w:rPr>
        <w:t xml:space="preserve">Tokens, as defined in clause 7.3.3.1 "Token Structure", may be associated with a request message. A Token may be associated with a request as a result of being included in the </w:t>
      </w:r>
      <w:r w:rsidRPr="007B3C60">
        <w:rPr>
          <w:rFonts w:eastAsiaTheme="minorEastAsia"/>
          <w:b/>
          <w:i/>
        </w:rPr>
        <w:t>Tokens</w:t>
      </w:r>
      <w:r w:rsidRPr="007B3C60">
        <w:rPr>
          <w:rFonts w:eastAsiaTheme="minorEastAsia"/>
          <w:b/>
        </w:rPr>
        <w:t xml:space="preserve"> </w:t>
      </w:r>
      <w:r w:rsidRPr="007B3C60">
        <w:rPr>
          <w:rFonts w:eastAsiaTheme="minorEastAsia"/>
        </w:rPr>
        <w:t xml:space="preserve">primitive parameter of the request message or identified in the </w:t>
      </w:r>
      <w:r w:rsidRPr="007B3C60">
        <w:rPr>
          <w:rFonts w:eastAsiaTheme="minorEastAsia"/>
          <w:b/>
          <w:i/>
        </w:rPr>
        <w:t>Token IDs</w:t>
      </w:r>
      <w:r w:rsidRPr="007B3C60">
        <w:rPr>
          <w:rFonts w:eastAsiaTheme="minorEastAsia"/>
          <w:b/>
        </w:rPr>
        <w:t xml:space="preserve"> </w:t>
      </w:r>
      <w:r w:rsidRPr="007B3C60">
        <w:rPr>
          <w:rFonts w:eastAsiaTheme="minorEastAsia"/>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2FA506EC" w14:textId="77777777" w:rsidR="00951A71" w:rsidRPr="007B3C60" w:rsidRDefault="00951A71" w:rsidP="00951A71">
      <w:pPr>
        <w:rPr>
          <w:rFonts w:eastAsiaTheme="minorEastAsia"/>
        </w:rPr>
      </w:pPr>
      <w:r w:rsidRPr="007B3C60">
        <w:rPr>
          <w:rFonts w:eastAsiaTheme="minorEastAsia"/>
        </w:rPr>
        <w:t xml:space="preserve">Table 7.1.2-3 lists the security context parameters associated with a request message. </w:t>
      </w:r>
    </w:p>
    <w:p w14:paraId="6907596F" w14:textId="77777777" w:rsidR="00951A71" w:rsidRPr="007B3C60" w:rsidRDefault="00951A71" w:rsidP="00951A71">
      <w:pPr>
        <w:pStyle w:val="TH"/>
        <w:rPr>
          <w:rFonts w:eastAsiaTheme="minorEastAsia"/>
        </w:rPr>
      </w:pPr>
      <w:r w:rsidRPr="007B3C60">
        <w:rPr>
          <w:rFonts w:eastAsiaTheme="minorEastAsia"/>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7B3C60"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7B3C60" w:rsidRDefault="00951A71" w:rsidP="001B15E3">
            <w:pPr>
              <w:pStyle w:val="TAH"/>
              <w:rPr>
                <w:rFonts w:eastAsiaTheme="minorEastAsia"/>
              </w:rPr>
            </w:pPr>
            <w:r w:rsidRPr="007B3C60">
              <w:rPr>
                <w:rFonts w:eastAsiaTheme="minorEastAsia"/>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7B3C60" w:rsidRDefault="00951A71" w:rsidP="001B15E3">
            <w:pPr>
              <w:pStyle w:val="TAH"/>
              <w:rPr>
                <w:rFonts w:eastAsiaTheme="minorEastAsia"/>
              </w:rPr>
            </w:pPr>
            <w:r w:rsidRPr="007B3C60">
              <w:rPr>
                <w:rFonts w:eastAsiaTheme="minorEastAsia"/>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7B3C60" w:rsidRDefault="00951A71" w:rsidP="001B15E3">
            <w:pPr>
              <w:pStyle w:val="TAH"/>
              <w:rPr>
                <w:rFonts w:eastAsiaTheme="minorEastAsia"/>
              </w:rPr>
            </w:pPr>
            <w:r w:rsidRPr="007B3C60">
              <w:rPr>
                <w:rFonts w:eastAsiaTheme="minorEastAsia"/>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7B3C60" w:rsidRDefault="00951A71" w:rsidP="001B15E3">
            <w:pPr>
              <w:pStyle w:val="TAH"/>
              <w:rPr>
                <w:rFonts w:eastAsiaTheme="minorEastAsia"/>
                <w:i/>
              </w:rPr>
            </w:pPr>
            <w:r w:rsidRPr="007B3C60">
              <w:rPr>
                <w:rFonts w:eastAsiaTheme="minorEastAsia"/>
                <w:i/>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7B3C60" w:rsidRDefault="00951A71" w:rsidP="001B15E3">
            <w:pPr>
              <w:pStyle w:val="TAL"/>
              <w:rPr>
                <w:rFonts w:eastAsiaTheme="minorEastAsia"/>
              </w:rPr>
            </w:pPr>
            <w:r w:rsidRPr="007B3C60">
              <w:rPr>
                <w:rFonts w:eastAsiaTheme="minorEastAsia"/>
              </w:rPr>
              <w:t xml:space="preserve">Boolean value (TRUE/FALSE) indicating if the Originator is considered to have been authenticated by the Hosting CSE, and the </w:t>
            </w:r>
            <w:r w:rsidRPr="007B3C60">
              <w:rPr>
                <w:rFonts w:eastAsiaTheme="minorEastAsia"/>
                <w:b/>
                <w:i/>
              </w:rPr>
              <w:t>From</w:t>
            </w:r>
            <w:r w:rsidRPr="007B3C60">
              <w:rPr>
                <w:rFonts w:eastAsiaTheme="minorEastAsia"/>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7B3C60" w:rsidRDefault="00951A71" w:rsidP="001B15E3">
            <w:pPr>
              <w:pStyle w:val="TAC"/>
              <w:rPr>
                <w:rFonts w:eastAsiaTheme="minorEastAsia"/>
              </w:rPr>
            </w:pPr>
            <w:r w:rsidRPr="007B3C60">
              <w:rPr>
                <w:rFonts w:eastAsiaTheme="minorEastAsia"/>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6896BE82" w:rsidR="00951A71" w:rsidRPr="007B3C60" w:rsidRDefault="00951A71" w:rsidP="001B15E3">
            <w:pPr>
              <w:pStyle w:val="TAL"/>
              <w:rPr>
                <w:rFonts w:eastAsiaTheme="minorEastAsia"/>
              </w:rPr>
            </w:pPr>
            <w:r w:rsidRPr="007B3C60">
              <w:rPr>
                <w:rFonts w:eastAsiaTheme="minorEastAsia"/>
              </w:rPr>
              <w:t>Validated against accessControlAuthenticationFlag parameter in an access control rule, see clause 7.1.3</w:t>
            </w:r>
            <w:r w:rsidR="00947A7B">
              <w:rPr>
                <w:rFonts w:eastAsiaTheme="minorEastAsia"/>
              </w:rPr>
              <w:t>.</w:t>
            </w:r>
          </w:p>
        </w:tc>
      </w:tr>
    </w:tbl>
    <w:p w14:paraId="385BA56C" w14:textId="77777777" w:rsidR="00951A71" w:rsidRPr="007B3C60" w:rsidRDefault="00951A71" w:rsidP="00951A71">
      <w:pPr>
        <w:rPr>
          <w:rFonts w:eastAsiaTheme="minorEastAsia"/>
        </w:rPr>
      </w:pPr>
    </w:p>
    <w:p w14:paraId="2EE5F282" w14:textId="77777777" w:rsidR="00951A71" w:rsidRPr="007B3C60" w:rsidRDefault="00951A71" w:rsidP="00951A71">
      <w:pPr>
        <w:rPr>
          <w:rFonts w:eastAsiaTheme="minorEastAsia"/>
        </w:rPr>
      </w:pPr>
      <w:r w:rsidRPr="007B3C60">
        <w:rPr>
          <w:rFonts w:eastAsiaTheme="minorEastAsia"/>
        </w:rPr>
        <w:t xml:space="preserve">The following criteria shall be applied to determine if an Originator is considered to have been authenticated by the Hosting CSE. </w:t>
      </w:r>
    </w:p>
    <w:p w14:paraId="469529A3" w14:textId="08E4EDD5" w:rsidR="00951A71" w:rsidRPr="007B3C60" w:rsidRDefault="00951A71" w:rsidP="00947A7B">
      <w:pPr>
        <w:pStyle w:val="B1"/>
        <w:rPr>
          <w:rFonts w:eastAsiaTheme="minorEastAsia"/>
        </w:rPr>
      </w:pPr>
      <w:r w:rsidRPr="007B3C60">
        <w:rPr>
          <w:rFonts w:eastAsiaTheme="minorEastAsia"/>
        </w:rPr>
        <w:t>If the Originator is an AE registered to the Hosting CSE, then the criteria for deciding whether the Originator is considered authenticated is deployment and/or implementation specific and depends on the trust guaranteed by the field device</w:t>
      </w:r>
      <w:r w:rsidR="00082C6F">
        <w:rPr>
          <w:rFonts w:eastAsiaTheme="minorEastAsia"/>
        </w:rPr>
        <w:t>'</w:t>
      </w:r>
      <w:r w:rsidRPr="007B3C60">
        <w:rPr>
          <w:rFonts w:eastAsiaTheme="minorEastAsia"/>
        </w:rPr>
        <w:t>s</w:t>
      </w:r>
      <w:r w:rsidR="00A440F7">
        <w:rPr>
          <w:rFonts w:eastAsiaTheme="minorEastAsia"/>
        </w:rPr>
        <w:t xml:space="preserve"> </w:t>
      </w:r>
      <w:r w:rsidRPr="007B3C60">
        <w:rPr>
          <w:rFonts w:eastAsiaTheme="minorEastAsia"/>
        </w:rPr>
        <w:t>physical and logical embod</w:t>
      </w:r>
      <w:r w:rsidR="00E3566B" w:rsidRPr="007B3C60">
        <w:rPr>
          <w:rFonts w:eastAsiaTheme="minorEastAsia"/>
        </w:rPr>
        <w:t>i</w:t>
      </w:r>
      <w:r w:rsidRPr="007B3C60">
        <w:rPr>
          <w:rFonts w:eastAsiaTheme="minorEastAsia"/>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r w:rsidR="00A440F7">
        <w:rPr>
          <w:rFonts w:eastAsiaTheme="minorEastAsia"/>
        </w:rPr>
        <w:t xml:space="preserve"> </w:t>
      </w:r>
    </w:p>
    <w:p w14:paraId="636B25D5" w14:textId="6CF84DEF" w:rsidR="00951A71" w:rsidRPr="007B3C60" w:rsidRDefault="00951A71" w:rsidP="00947A7B">
      <w:pPr>
        <w:pStyle w:val="B1"/>
        <w:rPr>
          <w:rFonts w:eastAsiaTheme="minorEastAsia"/>
        </w:rPr>
      </w:pPr>
      <w:r w:rsidRPr="007B3C60">
        <w:rPr>
          <w:rFonts w:eastAsiaTheme="minorEastAsia"/>
        </w:rPr>
        <w:t>If the Originator is a CSE registered with the Hosting CSE, then the Originator shall</w:t>
      </w:r>
      <w:r w:rsidR="00A440F7">
        <w:rPr>
          <w:rFonts w:eastAsiaTheme="minorEastAsia"/>
        </w:rPr>
        <w:t xml:space="preserve"> </w:t>
      </w:r>
      <w:r w:rsidRPr="007B3C60">
        <w:rPr>
          <w:rFonts w:eastAsiaTheme="minorEastAsia"/>
        </w:rPr>
        <w:t>be considered authenticated for the duration of a (D</w:t>
      </w:r>
      <w:proofErr w:type="gramStart"/>
      <w:r w:rsidRPr="007B3C60">
        <w:rPr>
          <w:rFonts w:eastAsiaTheme="minorEastAsia"/>
        </w:rPr>
        <w:t>)TLS</w:t>
      </w:r>
      <w:proofErr w:type="gramEnd"/>
      <w:r w:rsidRPr="007B3C60">
        <w:rPr>
          <w:rFonts w:eastAsiaTheme="minorEastAsia"/>
        </w:rPr>
        <w:t xml:space="preserve">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7B3C60" w:rsidRDefault="00951A71" w:rsidP="00947A7B">
      <w:pPr>
        <w:pStyle w:val="B1"/>
        <w:rPr>
          <w:rFonts w:eastAsiaTheme="minorEastAsia"/>
        </w:rPr>
      </w:pPr>
      <w:r w:rsidRPr="007B3C60">
        <w:rPr>
          <w:rFonts w:eastAsiaTheme="minorEastAsia"/>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681E24F0" w14:textId="77777777" w:rsidR="00951A71" w:rsidRPr="007B3C60" w:rsidRDefault="00951A71" w:rsidP="00F20E88">
      <w:pPr>
        <w:pStyle w:val="30"/>
        <w:rPr>
          <w:rFonts w:eastAsiaTheme="minorEastAsia"/>
        </w:rPr>
      </w:pPr>
      <w:bookmarkStart w:id="270" w:name="_Toc528221845"/>
      <w:r w:rsidRPr="007B3C60">
        <w:rPr>
          <w:rFonts w:eastAsiaTheme="minorEastAsia"/>
        </w:rPr>
        <w:lastRenderedPageBreak/>
        <w:t>7.1.3</w:t>
      </w:r>
      <w:r w:rsidRPr="007B3C60">
        <w:rPr>
          <w:rFonts w:eastAsiaTheme="minorEastAsia"/>
        </w:rPr>
        <w:tab/>
        <w:t xml:space="preserve">Format of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w:t>
      </w:r>
      <w:proofErr w:type="gramStart"/>
      <w:r w:rsidRPr="007B3C60">
        <w:rPr>
          <w:rFonts w:eastAsiaTheme="minorEastAsia"/>
        </w:rPr>
        <w:t>Attributes</w:t>
      </w:r>
      <w:bookmarkEnd w:id="270"/>
      <w:proofErr w:type="gramEnd"/>
    </w:p>
    <w:p w14:paraId="677C070B" w14:textId="77777777" w:rsidR="00951A71" w:rsidRPr="007B3C60" w:rsidRDefault="00951A71" w:rsidP="00F20E88">
      <w:pPr>
        <w:keepNext/>
        <w:rPr>
          <w:rFonts w:eastAsiaTheme="minorEastAsia"/>
        </w:rPr>
      </w:pPr>
      <w:r w:rsidRPr="007B3C60">
        <w:rPr>
          <w:rFonts w:eastAsiaTheme="minorEastAsia"/>
        </w:rPr>
        <w:t xml:space="preserve">The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 exhibit the same data type format which is specified as follows.</w:t>
      </w:r>
    </w:p>
    <w:p w14:paraId="1C271481" w14:textId="77777777" w:rsidR="00951A71" w:rsidRPr="007B3C60" w:rsidRDefault="00951A71" w:rsidP="00F20E88">
      <w:pPr>
        <w:keepNext/>
        <w:rPr>
          <w:rFonts w:eastAsiaTheme="minorEastAsia"/>
        </w:rPr>
      </w:pPr>
      <w:r w:rsidRPr="007B3C60">
        <w:rPr>
          <w:rFonts w:eastAsiaTheme="minorEastAsia"/>
        </w:rPr>
        <w:t xml:space="preserve">Each </w:t>
      </w:r>
      <w:r w:rsidRPr="007B3C60">
        <w:rPr>
          <w:rFonts w:eastAsiaTheme="minorEastAsia"/>
          <w:i/>
        </w:rPr>
        <w:t xml:space="preserve">privileges </w:t>
      </w:r>
      <w:r w:rsidRPr="007B3C60">
        <w:rPr>
          <w:rFonts w:eastAsiaTheme="minorEastAsia"/>
        </w:rPr>
        <w:t xml:space="preserve">or </w:t>
      </w:r>
      <w:r w:rsidRPr="007B3C60">
        <w:rPr>
          <w:rFonts w:eastAsiaTheme="minorEastAsia"/>
          <w:i/>
        </w:rPr>
        <w:t>selfPrivileges</w:t>
      </w:r>
      <w:r w:rsidRPr="007B3C60">
        <w:rPr>
          <w:rFonts w:eastAsiaTheme="minorEastAsia"/>
        </w:rPr>
        <w:t xml:space="preserve"> attribute comprises a set of access control rules. In the following, the set of access control rules is denoted as </w:t>
      </w:r>
      <w:r w:rsidRPr="007B3C60">
        <w:rPr>
          <w:rFonts w:eastAsiaTheme="minorEastAsia"/>
          <w:i/>
        </w:rPr>
        <w:t>acrs</w:t>
      </w:r>
      <w:r w:rsidRPr="007B3C60">
        <w:rPr>
          <w:rFonts w:eastAsiaTheme="minorEastAsia"/>
        </w:rPr>
        <w:t xml:space="preserve"> and an individual access control rule in this set as </w:t>
      </w:r>
      <w:r w:rsidRPr="007B3C60">
        <w:rPr>
          <w:rFonts w:eastAsiaTheme="minorEastAsia"/>
          <w:i/>
        </w:rPr>
        <w:t>acr</w:t>
      </w:r>
      <w:r w:rsidRPr="007B3C60">
        <w:rPr>
          <w:rFonts w:eastAsiaTheme="minorEastAsia"/>
        </w:rPr>
        <w:t xml:space="preserve">. The access control rules in </w:t>
      </w:r>
      <w:r w:rsidRPr="007B3C60">
        <w:rPr>
          <w:rFonts w:eastAsiaTheme="minorEastAsia"/>
          <w:i/>
        </w:rPr>
        <w:t>acrs</w:t>
      </w:r>
      <w:r w:rsidRPr="007B3C60">
        <w:rPr>
          <w:rFonts w:eastAsiaTheme="minorEastAsia"/>
        </w:rPr>
        <w:t xml:space="preserve"> are indexed with the letter </w:t>
      </w:r>
      <w:r w:rsidRPr="007B3C60">
        <w:rPr>
          <w:rFonts w:eastAsiaTheme="minorEastAsia"/>
          <w:i/>
        </w:rPr>
        <w:t>k</w:t>
      </w:r>
      <w:r w:rsidRPr="007B3C60">
        <w:rPr>
          <w:rFonts w:eastAsiaTheme="minorEastAsia"/>
        </w:rPr>
        <w:t>. The number of access control rules in the set is denoted with the letter K:</w:t>
      </w:r>
    </w:p>
    <w:p w14:paraId="224A54BC" w14:textId="77777777" w:rsidR="00951A71" w:rsidRPr="007B3C60" w:rsidRDefault="00951A71" w:rsidP="00951A71">
      <w:pPr>
        <w:pStyle w:val="EQ"/>
        <w:rPr>
          <w:rFonts w:eastAsiaTheme="minorEastAsia"/>
          <w:noProof w:val="0"/>
        </w:rPr>
      </w:pPr>
      <w:r w:rsidRPr="007B3C60">
        <w:rPr>
          <w:rFonts w:eastAsiaTheme="minorEastAsia"/>
          <w:i/>
          <w:noProof w:val="0"/>
        </w:rPr>
        <w:tab/>
      </w:r>
      <w:proofErr w:type="gramStart"/>
      <w:r w:rsidRPr="007B3C60">
        <w:rPr>
          <w:rFonts w:eastAsiaTheme="minorEastAsia"/>
          <w:i/>
          <w:noProof w:val="0"/>
        </w:rPr>
        <w:t>acrs</w:t>
      </w:r>
      <w:proofErr w:type="gramEnd"/>
      <w:r w:rsidRPr="007B3C60">
        <w:rPr>
          <w:rFonts w:eastAsiaTheme="minorEastAsia"/>
          <w:noProof w:val="0"/>
        </w:rPr>
        <w:t xml:space="preserve"> = { </w:t>
      </w:r>
      <w:r w:rsidRPr="007B3C60">
        <w:rPr>
          <w:rFonts w:eastAsiaTheme="minorEastAsia"/>
          <w:i/>
          <w:noProof w:val="0"/>
        </w:rPr>
        <w:t>acr</w:t>
      </w:r>
      <w:r w:rsidRPr="007B3C60">
        <w:rPr>
          <w:rFonts w:eastAsiaTheme="minorEastAsia"/>
          <w:noProof w:val="0"/>
        </w:rPr>
        <w:t xml:space="preserve">(1), </w:t>
      </w:r>
      <w:r w:rsidRPr="007B3C60">
        <w:rPr>
          <w:rFonts w:eastAsiaTheme="minorEastAsia"/>
          <w:i/>
          <w:noProof w:val="0"/>
        </w:rPr>
        <w:t>acr</w:t>
      </w:r>
      <w:r w:rsidRPr="007B3C60">
        <w:rPr>
          <w:rFonts w:eastAsiaTheme="minorEastAsia"/>
          <w:noProof w:val="0"/>
        </w:rPr>
        <w:t xml:space="preserve">(2),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 </w:t>
      </w:r>
      <w:r w:rsidRPr="007B3C60">
        <w:rPr>
          <w:rFonts w:eastAsiaTheme="minorEastAsia"/>
          <w:i/>
          <w:noProof w:val="0"/>
        </w:rPr>
        <w:t>acr</w:t>
      </w:r>
      <w:r w:rsidRPr="007B3C60">
        <w:rPr>
          <w:rFonts w:eastAsiaTheme="minorEastAsia"/>
          <w:noProof w:val="0"/>
        </w:rPr>
        <w:t>(K) }</w:t>
      </w:r>
    </w:p>
    <w:p w14:paraId="18A168CC" w14:textId="77777777" w:rsidR="00951A71" w:rsidRPr="007B3C60" w:rsidRDefault="00951A71" w:rsidP="00951A71">
      <w:pPr>
        <w:rPr>
          <w:rFonts w:eastAsiaTheme="minorEastAsia"/>
        </w:rPr>
      </w:pPr>
      <w:r w:rsidRPr="007B3C60">
        <w:rPr>
          <w:rFonts w:eastAsiaTheme="minorEastAsia"/>
        </w:rPr>
        <w:t xml:space="preserve">Each access control rule </w:t>
      </w:r>
      <w:proofErr w:type="gramStart"/>
      <w:r w:rsidRPr="007B3C60">
        <w:rPr>
          <w:rFonts w:eastAsiaTheme="minorEastAsia"/>
          <w:i/>
        </w:rPr>
        <w:t>acr</w:t>
      </w:r>
      <w:r w:rsidRPr="007B3C60">
        <w:rPr>
          <w:rFonts w:eastAsiaTheme="minorEastAsia"/>
        </w:rPr>
        <w:t>(</w:t>
      </w:r>
      <w:proofErr w:type="gramEnd"/>
      <w:r w:rsidRPr="007B3C60">
        <w:rPr>
          <w:rFonts w:eastAsiaTheme="minorEastAsia"/>
          <w:i/>
        </w:rPr>
        <w:t>k</w:t>
      </w:r>
      <w:r w:rsidRPr="007B3C60">
        <w:rPr>
          <w:rFonts w:eastAsiaTheme="minorEastAsia"/>
        </w:rPr>
        <w:t>) is comprised of three type of components, denoted accessControlOriginators, accessControlOperations and accessControlContexts. The accessControlContext component is an optional parameter.</w:t>
      </w:r>
    </w:p>
    <w:p w14:paraId="033E0BF1" w14:textId="77777777" w:rsidR="00951A71" w:rsidRPr="007B3C60" w:rsidRDefault="00951A71" w:rsidP="00951A71">
      <w:pPr>
        <w:keepNext/>
        <w:rPr>
          <w:rFonts w:eastAsiaTheme="minorEastAsia"/>
        </w:rPr>
      </w:pPr>
      <w:r w:rsidRPr="007B3C60">
        <w:rPr>
          <w:rFonts w:eastAsiaTheme="minorEastAsia"/>
        </w:rPr>
        <w:t xml:space="preserve">Hence, an access control rule </w:t>
      </w:r>
      <w:proofErr w:type="gramStart"/>
      <w:r w:rsidRPr="007B3C60">
        <w:rPr>
          <w:rFonts w:eastAsiaTheme="minorEastAsia"/>
          <w:i/>
        </w:rPr>
        <w:t>acr</w:t>
      </w:r>
      <w:r w:rsidRPr="007B3C60">
        <w:rPr>
          <w:rFonts w:eastAsiaTheme="minorEastAsia"/>
        </w:rPr>
        <w:t>(</w:t>
      </w:r>
      <w:proofErr w:type="gramEnd"/>
      <w:r w:rsidRPr="007B3C60">
        <w:rPr>
          <w:rFonts w:eastAsiaTheme="minorEastAsia"/>
          <w:i/>
        </w:rPr>
        <w:t>k</w:t>
      </w:r>
      <w:r w:rsidRPr="007B3C60">
        <w:rPr>
          <w:rFonts w:eastAsiaTheme="minorEastAsia"/>
        </w:rPr>
        <w:t>) is either represented as a pair:</w:t>
      </w:r>
    </w:p>
    <w:p w14:paraId="7E5CC801" w14:textId="77777777" w:rsidR="00951A71" w:rsidRPr="007B3C60" w:rsidRDefault="00951A71" w:rsidP="00951A71">
      <w:pPr>
        <w:pStyle w:val="EQ"/>
        <w:rPr>
          <w:rFonts w:eastAsiaTheme="minorEastAsia"/>
          <w:noProof w:val="0"/>
        </w:rPr>
      </w:pPr>
      <w:r w:rsidRPr="007B3C60">
        <w:rPr>
          <w:rFonts w:eastAsiaTheme="minorEastAsia"/>
          <w:i/>
          <w:noProof w:val="0"/>
        </w:rPr>
        <w:tab/>
      </w:r>
      <w:proofErr w:type="gramStart"/>
      <w:r w:rsidRPr="007B3C60">
        <w:rPr>
          <w:rFonts w:eastAsiaTheme="minorEastAsia"/>
          <w:i/>
          <w:noProof w:val="0"/>
        </w:rPr>
        <w:t>acr</w:t>
      </w:r>
      <w:r w:rsidRPr="007B3C60">
        <w:rPr>
          <w:rFonts w:eastAsiaTheme="minorEastAsia"/>
          <w:noProof w:val="0"/>
        </w:rPr>
        <w:t>(</w:t>
      </w:r>
      <w:proofErr w:type="gramEnd"/>
      <w:r w:rsidRPr="007B3C60">
        <w:rPr>
          <w:rFonts w:eastAsiaTheme="minorEastAsia"/>
          <w:i/>
          <w:noProof w:val="0"/>
        </w:rPr>
        <w:t>k</w:t>
      </w:r>
      <w:r w:rsidRPr="007B3C60">
        <w:rPr>
          <w:rFonts w:eastAsiaTheme="minorEastAsia"/>
          <w:noProof w:val="0"/>
        </w:rPr>
        <w:t>)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)_accessControlOriginators,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)_accessControlOperations} </w:t>
      </w:r>
    </w:p>
    <w:p w14:paraId="4871DC0E" w14:textId="77777777" w:rsidR="00951A71" w:rsidRPr="007B3C60" w:rsidRDefault="00951A71" w:rsidP="00951A71">
      <w:pPr>
        <w:rPr>
          <w:rFonts w:eastAsiaTheme="minorEastAsia"/>
        </w:rPr>
      </w:pPr>
      <w:proofErr w:type="gramStart"/>
      <w:r w:rsidRPr="007B3C60">
        <w:rPr>
          <w:rFonts w:eastAsiaTheme="minorEastAsia"/>
        </w:rPr>
        <w:t>or</w:t>
      </w:r>
      <w:proofErr w:type="gramEnd"/>
      <w:r w:rsidRPr="007B3C60">
        <w:rPr>
          <w:rFonts w:eastAsiaTheme="minorEastAsia"/>
        </w:rPr>
        <w:t xml:space="preserve"> as a 3-tuple:</w:t>
      </w:r>
    </w:p>
    <w:p w14:paraId="5313E212" w14:textId="77777777" w:rsidR="00951A71" w:rsidRPr="007B3C60" w:rsidRDefault="00951A71" w:rsidP="00951A71">
      <w:pPr>
        <w:pStyle w:val="EQ"/>
        <w:rPr>
          <w:rFonts w:eastAsiaTheme="minorEastAsia"/>
          <w:noProof w:val="0"/>
        </w:rPr>
      </w:pPr>
      <w:r w:rsidRPr="007B3C60">
        <w:rPr>
          <w:rFonts w:eastAsiaTheme="minorEastAsia"/>
          <w:i/>
          <w:noProof w:val="0"/>
        </w:rPr>
        <w:tab/>
      </w:r>
      <w:proofErr w:type="gramStart"/>
      <w:r w:rsidRPr="007B3C60">
        <w:rPr>
          <w:rFonts w:eastAsiaTheme="minorEastAsia"/>
          <w:i/>
          <w:noProof w:val="0"/>
        </w:rPr>
        <w:t>acr</w:t>
      </w:r>
      <w:r w:rsidRPr="007B3C60">
        <w:rPr>
          <w:rFonts w:eastAsiaTheme="minorEastAsia"/>
          <w:noProof w:val="0"/>
        </w:rPr>
        <w:t>(</w:t>
      </w:r>
      <w:proofErr w:type="gramEnd"/>
      <w:r w:rsidRPr="007B3C60">
        <w:rPr>
          <w:rFonts w:eastAsiaTheme="minorEastAsia"/>
          <w:i/>
          <w:noProof w:val="0"/>
        </w:rPr>
        <w:t>k</w:t>
      </w:r>
      <w:r w:rsidRPr="007B3C60">
        <w:rPr>
          <w:rFonts w:eastAsiaTheme="minorEastAsia"/>
          <w:noProof w:val="0"/>
        </w:rPr>
        <w:t>)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)_accessControlOriginators,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)_accessControlOperations,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)_accessControlContexts}</w:t>
      </w:r>
    </w:p>
    <w:p w14:paraId="3CD4B657" w14:textId="77777777" w:rsidR="00951A71" w:rsidRPr="007B3C60" w:rsidRDefault="00951A71" w:rsidP="00951A71">
      <w:pPr>
        <w:rPr>
          <w:rFonts w:eastAsiaTheme="minorEastAsia"/>
        </w:rPr>
      </w:pPr>
      <w:r w:rsidRPr="007B3C60">
        <w:rPr>
          <w:rFonts w:eastAsiaTheme="minorEastAsia"/>
        </w:rPr>
        <w:t xml:space="preserve">The generic term "access-control-rule-tuple" is used when referring to a rule </w:t>
      </w:r>
      <w:proofErr w:type="gramStart"/>
      <w:r w:rsidRPr="007B3C60">
        <w:rPr>
          <w:rFonts w:eastAsiaTheme="minorEastAsia"/>
          <w:i/>
        </w:rPr>
        <w:t>acr</w:t>
      </w:r>
      <w:r w:rsidRPr="007B3C60">
        <w:rPr>
          <w:rFonts w:eastAsiaTheme="minorEastAsia"/>
        </w:rPr>
        <w:t>(</w:t>
      </w:r>
      <w:proofErr w:type="gramEnd"/>
      <w:r w:rsidRPr="007B3C60">
        <w:rPr>
          <w:rFonts w:eastAsiaTheme="minorEastAsia"/>
          <w:i/>
        </w:rPr>
        <w:t>k</w:t>
      </w:r>
      <w:r w:rsidRPr="007B3C60">
        <w:rPr>
          <w:rFonts w:eastAsiaTheme="minorEastAsia"/>
        </w:rPr>
        <w:t>).</w:t>
      </w:r>
    </w:p>
    <w:p w14:paraId="4763ED5D" w14:textId="77777777" w:rsidR="00951A71" w:rsidRPr="007B3C60" w:rsidRDefault="00951A71" w:rsidP="00951A71">
      <w:pPr>
        <w:rPr>
          <w:rFonts w:eastAsiaTheme="minorEastAsia"/>
        </w:rPr>
      </w:pPr>
      <w:r w:rsidRPr="007B3C60">
        <w:rPr>
          <w:rFonts w:eastAsiaTheme="minorEastAsia"/>
        </w:rPr>
        <w:t xml:space="preserve">A set </w:t>
      </w:r>
      <w:r w:rsidRPr="007B3C60">
        <w:rPr>
          <w:rFonts w:eastAsiaTheme="minorEastAsia"/>
          <w:i/>
        </w:rPr>
        <w:t>acrs</w:t>
      </w:r>
      <w:r w:rsidRPr="007B3C60">
        <w:rPr>
          <w:rFonts w:eastAsiaTheme="minorEastAsia"/>
        </w:rPr>
        <w:t xml:space="preserve"> of access control rules may consist of a mix of pairs and 3-tuples. For pairs, any context parameters associated with a request message are admissible.</w:t>
      </w:r>
    </w:p>
    <w:p w14:paraId="5F95E6BE" w14:textId="77777777" w:rsidR="00951A71" w:rsidRPr="007B3C60" w:rsidRDefault="00951A71" w:rsidP="00951A71">
      <w:pPr>
        <w:rPr>
          <w:rFonts w:eastAsiaTheme="minorEastAsia"/>
        </w:rPr>
      </w:pPr>
      <w:r w:rsidRPr="007B3C60">
        <w:rPr>
          <w:rFonts w:eastAsiaTheme="minorEastAsia"/>
        </w:rPr>
        <w:t>The three component parameters of an access-control-rule-tuple supported in the present document are shown in table 7.1.3-1.</w:t>
      </w:r>
    </w:p>
    <w:p w14:paraId="14C1FEB0" w14:textId="77777777" w:rsidR="00951A71" w:rsidRPr="007B3C60" w:rsidRDefault="00951A71" w:rsidP="00951A71">
      <w:pPr>
        <w:pStyle w:val="TH"/>
        <w:rPr>
          <w:rFonts w:eastAsiaTheme="minorEastAsia"/>
        </w:rPr>
      </w:pPr>
      <w:r w:rsidRPr="007B3C60">
        <w:rPr>
          <w:rFonts w:eastAsiaTheme="minorEastAsia"/>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7B3C60"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7B3C60" w:rsidRDefault="00951A71" w:rsidP="001B15E3">
            <w:pPr>
              <w:pStyle w:val="TAH"/>
              <w:rPr>
                <w:rFonts w:eastAsiaTheme="minorEastAsia"/>
              </w:rPr>
            </w:pPr>
            <w:r w:rsidRPr="007B3C60">
              <w:rPr>
                <w:rFonts w:eastAsiaTheme="minorEastAsia"/>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7B3C60" w:rsidRDefault="00951A71" w:rsidP="001B15E3">
            <w:pPr>
              <w:pStyle w:val="TAH"/>
              <w:rPr>
                <w:rFonts w:eastAsiaTheme="minorEastAsia"/>
              </w:rPr>
            </w:pPr>
            <w:r w:rsidRPr="007B3C60">
              <w:rPr>
                <w:rFonts w:eastAsiaTheme="minorEastAsia"/>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7B3C60" w:rsidRDefault="00951A71" w:rsidP="001B15E3">
            <w:pPr>
              <w:pStyle w:val="TAH"/>
              <w:rPr>
                <w:rFonts w:eastAsiaTheme="minorEastAsia"/>
              </w:rPr>
            </w:pPr>
            <w:r w:rsidRPr="007B3C60">
              <w:rPr>
                <w:rFonts w:eastAsiaTheme="minorEastAsia"/>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7B3C60" w:rsidRDefault="00951A71" w:rsidP="001B15E3">
            <w:pPr>
              <w:pStyle w:val="TAH"/>
              <w:rPr>
                <w:rFonts w:eastAsiaTheme="minorEastAsia"/>
              </w:rPr>
            </w:pPr>
            <w:r w:rsidRPr="007B3C60">
              <w:rPr>
                <w:rFonts w:eastAsiaTheme="minorEastAsia"/>
              </w:rPr>
              <w:t>Format</w:t>
            </w:r>
          </w:p>
        </w:tc>
      </w:tr>
      <w:tr w:rsidR="00951A71" w:rsidRPr="007B3C60"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7B3C60" w:rsidRDefault="00951A71" w:rsidP="001B15E3">
            <w:pPr>
              <w:pStyle w:val="TAL"/>
              <w:rPr>
                <w:rFonts w:eastAsiaTheme="minorEastAsia"/>
              </w:rPr>
            </w:pPr>
            <w:r w:rsidRPr="007B3C60">
              <w:rPr>
                <w:rFonts w:eastAsiaTheme="minorEastAsia"/>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7B3C60" w:rsidRDefault="00951A71" w:rsidP="001B15E3">
            <w:pPr>
              <w:pStyle w:val="TAL"/>
              <w:rPr>
                <w:rFonts w:eastAsiaTheme="minorEastAsia"/>
              </w:rPr>
            </w:pPr>
            <w:r w:rsidRPr="007B3C60">
              <w:rPr>
                <w:rFonts w:eastAsiaTheme="minorEastAsia"/>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7B3C60" w:rsidRDefault="00951A71" w:rsidP="001B15E3">
            <w:pPr>
              <w:pStyle w:val="TAC"/>
              <w:rPr>
                <w:rFonts w:eastAsiaTheme="minorEastAsia"/>
              </w:rPr>
            </w:pPr>
            <w:r w:rsidRPr="007B3C60">
              <w:rPr>
                <w:rFonts w:eastAsiaTheme="minorEastAsia"/>
              </w:rPr>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7B3C60" w:rsidRDefault="00951A71" w:rsidP="001B15E3">
            <w:pPr>
              <w:pStyle w:val="TAL"/>
              <w:rPr>
                <w:rFonts w:eastAsiaTheme="minorEastAsia"/>
              </w:rPr>
            </w:pPr>
            <w:r w:rsidRPr="007B3C60">
              <w:rPr>
                <w:rFonts w:eastAsiaTheme="minorEastAsia"/>
              </w:rPr>
              <w:t>List of CSE-IDs and/or AE</w:t>
            </w:r>
            <w:r w:rsidRPr="007B3C60">
              <w:rPr>
                <w:rFonts w:eastAsiaTheme="minorEastAsia"/>
              </w:rPr>
              <w:noBreakHyphen/>
              <w:t>IDs, or keyword "all" to grant access to all originators</w:t>
            </w:r>
          </w:p>
        </w:tc>
      </w:tr>
      <w:tr w:rsidR="00951A71" w:rsidRPr="007B3C60"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7B3C60" w:rsidRDefault="00951A71" w:rsidP="001B15E3">
            <w:pPr>
              <w:pStyle w:val="TAL"/>
              <w:rPr>
                <w:rFonts w:eastAsiaTheme="minorEastAsia"/>
              </w:rPr>
            </w:pPr>
            <w:r w:rsidRPr="007B3C60">
              <w:rPr>
                <w:rFonts w:eastAsiaTheme="minorEastAsia"/>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7B3C60" w:rsidRDefault="00951A71" w:rsidP="001B15E3">
            <w:pPr>
              <w:pStyle w:val="TAL"/>
              <w:rPr>
                <w:rFonts w:eastAsiaTheme="minorEastAsia"/>
              </w:rPr>
            </w:pPr>
            <w:r w:rsidRPr="007B3C60">
              <w:rPr>
                <w:rFonts w:eastAsiaTheme="minorEastAsia"/>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7B3C60" w:rsidRDefault="00951A71" w:rsidP="001B15E3">
            <w:pPr>
              <w:pStyle w:val="TAC"/>
              <w:rPr>
                <w:rFonts w:eastAsiaTheme="minorEastAsia"/>
              </w:rPr>
            </w:pPr>
            <w:r w:rsidRPr="007B3C60">
              <w:rPr>
                <w:rFonts w:eastAsiaTheme="minorEastAsia"/>
              </w:rPr>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7B3C60" w:rsidRDefault="00951A71" w:rsidP="001B15E3">
            <w:pPr>
              <w:pStyle w:val="TAL"/>
              <w:rPr>
                <w:rFonts w:eastAsiaTheme="minorEastAsia"/>
              </w:rPr>
            </w:pPr>
            <w:r w:rsidRPr="007B3C60">
              <w:rPr>
                <w:rFonts w:eastAsiaTheme="minorEastAsia"/>
              </w:rPr>
              <w:t>Enumerated list of operations Create Retrieve, Update, Delete, Discover, Notify</w:t>
            </w:r>
          </w:p>
        </w:tc>
      </w:tr>
      <w:tr w:rsidR="00951A71" w:rsidRPr="007B3C60"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7B3C60" w:rsidRDefault="00951A71" w:rsidP="001B15E3">
            <w:pPr>
              <w:pStyle w:val="TAL"/>
              <w:rPr>
                <w:rFonts w:eastAsiaTheme="minorEastAsia"/>
              </w:rPr>
            </w:pPr>
            <w:r w:rsidRPr="007B3C60">
              <w:rPr>
                <w:rFonts w:eastAsiaTheme="minorEastAsia"/>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4F205CA8"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3</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278F78B7"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3</w:t>
            </w:r>
          </w:p>
        </w:tc>
      </w:tr>
      <w:tr w:rsidR="00951A71" w:rsidRPr="007B3C60"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7B3C60" w:rsidRDefault="00951A71" w:rsidP="001B15E3">
            <w:pPr>
              <w:pStyle w:val="TAL"/>
              <w:rPr>
                <w:rFonts w:eastAsiaTheme="minorEastAsia"/>
              </w:rPr>
            </w:pPr>
            <w:r w:rsidRPr="007B3C60">
              <w:rPr>
                <w:rFonts w:eastAsiaTheme="minorEastAsia"/>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4616DC99"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2</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tcPr>
          <w:p w14:paraId="263DF637" w14:textId="7619A46F"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2</w:t>
            </w:r>
          </w:p>
        </w:tc>
      </w:tr>
      <w:tr w:rsidR="00951A71" w:rsidRPr="007B3C60"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7B3C60" w:rsidRDefault="00951A71" w:rsidP="001B15E3">
            <w:pPr>
              <w:pStyle w:val="TAL"/>
              <w:rPr>
                <w:rFonts w:eastAsiaTheme="minorEastAsia"/>
              </w:rPr>
            </w:pPr>
            <w:r w:rsidRPr="007B3C60">
              <w:rPr>
                <w:rFonts w:eastAsiaTheme="minorEastAsia"/>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7B3C60" w:rsidRDefault="00951A71" w:rsidP="001B15E3">
            <w:pPr>
              <w:pStyle w:val="TAL"/>
              <w:rPr>
                <w:rFonts w:eastAsiaTheme="minorEastAsia"/>
              </w:rPr>
            </w:pPr>
            <w:r w:rsidRPr="007B3C60">
              <w:rPr>
                <w:rFonts w:eastAsiaTheme="minorEastAsia"/>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7B3C60" w:rsidRDefault="00951A71" w:rsidP="001B15E3">
            <w:pPr>
              <w:pStyle w:val="TAL"/>
              <w:rPr>
                <w:rFonts w:eastAsiaTheme="minorEastAsia"/>
              </w:rPr>
            </w:pPr>
            <w:r w:rsidRPr="007B3C60">
              <w:rPr>
                <w:rFonts w:eastAsiaTheme="minorEastAsia"/>
              </w:rPr>
              <w:t>Boolean</w:t>
            </w:r>
          </w:p>
        </w:tc>
      </w:tr>
    </w:tbl>
    <w:p w14:paraId="782CA971" w14:textId="77777777" w:rsidR="00951A71" w:rsidRPr="007B3C60" w:rsidRDefault="00951A71" w:rsidP="00951A71">
      <w:pPr>
        <w:rPr>
          <w:rFonts w:eastAsiaTheme="minorEastAsia"/>
        </w:rPr>
      </w:pPr>
    </w:p>
    <w:p w14:paraId="646D4BC9" w14:textId="3DDC9165" w:rsidR="00951A71" w:rsidRPr="007B3C60" w:rsidRDefault="00951A71" w:rsidP="00951A71">
      <w:pPr>
        <w:rPr>
          <w:rFonts w:eastAsiaTheme="minorEastAsia"/>
        </w:rPr>
      </w:pPr>
      <w:r w:rsidRPr="007B3C60">
        <w:rPr>
          <w:rFonts w:eastAsiaTheme="minorEastAsia"/>
        </w:rPr>
        <w:t>The accessControlOriginators parameter comprises a list of SP domain names, CSE-IDs, AE-IDs, resource-IDs of &lt;group&gt; resources and/or Role IDs of any format defined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If access for all originators is to be allowed, the reserved keyword </w:t>
      </w:r>
      <w:r w:rsidR="00CF095A">
        <w:rPr>
          <w:rFonts w:eastAsiaTheme="minorEastAsia"/>
        </w:rPr>
        <w:t>"</w:t>
      </w:r>
      <w:r w:rsidRPr="007B3C60">
        <w:rPr>
          <w:rFonts w:eastAsiaTheme="minorEastAsia"/>
        </w:rPr>
        <w:t>all</w:t>
      </w:r>
      <w:r w:rsidR="00CF095A">
        <w:rPr>
          <w:rFonts w:eastAsiaTheme="minorEastAsia"/>
        </w:rPr>
        <w:t>"</w:t>
      </w:r>
      <w:r w:rsidRPr="007B3C60">
        <w:rPr>
          <w:rFonts w:eastAsiaTheme="minorEastAsia"/>
        </w:rPr>
        <w:t xml:space="preserve"> may be included into the value space of accessControlOriginators.</w:t>
      </w:r>
    </w:p>
    <w:p w14:paraId="5001420C" w14:textId="77777777" w:rsidR="00951A71" w:rsidRPr="007B3C60" w:rsidRDefault="00951A71" w:rsidP="00951A71">
      <w:pPr>
        <w:rPr>
          <w:rFonts w:eastAsiaTheme="minorEastAsia"/>
        </w:rPr>
      </w:pPr>
      <w:r w:rsidRPr="007B3C60">
        <w:rPr>
          <w:rFonts w:eastAsiaTheme="minorEastAsia"/>
        </w:rPr>
        <w:t xml:space="preserve">Using a SP domain name in accessControlOriginators means all AE-IDs and CSE-IDs matching the given domain name can be authorized. </w:t>
      </w:r>
    </w:p>
    <w:p w14:paraId="5B4FB301" w14:textId="6EB456DA" w:rsidR="00951A71" w:rsidRPr="007B3C60" w:rsidRDefault="00951A71" w:rsidP="00951A71">
      <w:pPr>
        <w:rPr>
          <w:rFonts w:eastAsiaTheme="minorEastAsia"/>
        </w:rPr>
      </w:pPr>
      <w:r w:rsidRPr="007B3C60">
        <w:rPr>
          <w:rFonts w:eastAsiaTheme="minorEastAsia"/>
        </w:rPr>
        <w:t>It is furthermore allowed to use wildcard character "*", in representations of CSE-ID and AE</w:t>
      </w:r>
      <w:r w:rsidRPr="007B3C60">
        <w:rPr>
          <w:rFonts w:eastAsiaTheme="minorEastAsia"/>
        </w:rPr>
        <w:noBreakHyphen/>
        <w:t xml:space="preserve">ID. The scope of a </w:t>
      </w:r>
      <w:r w:rsidR="00CF095A">
        <w:rPr>
          <w:rFonts w:eastAsiaTheme="minorEastAsia"/>
        </w:rPr>
        <w:t>"</w:t>
      </w:r>
      <w:r w:rsidRPr="007B3C60">
        <w:rPr>
          <w:rFonts w:eastAsiaTheme="minorEastAsia"/>
        </w:rPr>
        <w:t>*</w:t>
      </w:r>
      <w:r w:rsidR="00CF095A">
        <w:rPr>
          <w:rFonts w:eastAsiaTheme="minorEastAsia"/>
        </w:rPr>
        <w:t>"</w:t>
      </w:r>
      <w:r w:rsidRPr="007B3C60">
        <w:rPr>
          <w:rFonts w:eastAsiaTheme="minorEastAsia"/>
        </w:rPr>
        <w:t xml:space="preserve"> is terminated by a</w:t>
      </w:r>
      <w:r w:rsidR="00A440F7">
        <w:rPr>
          <w:rFonts w:eastAsiaTheme="minorEastAsia"/>
        </w:rPr>
        <w:t xml:space="preserve"> </w:t>
      </w:r>
      <w:r w:rsidRPr="007B3C60">
        <w:rPr>
          <w:rFonts w:eastAsiaTheme="minorEastAsia"/>
        </w:rPr>
        <w:t xml:space="preserve">following </w:t>
      </w:r>
      <w:r w:rsidR="00CF095A">
        <w:rPr>
          <w:rFonts w:eastAsiaTheme="minorEastAsia"/>
        </w:rPr>
        <w:t>"</w:t>
      </w:r>
      <w:r w:rsidRPr="007B3C60">
        <w:rPr>
          <w:rFonts w:eastAsiaTheme="minorEastAsia"/>
        </w:rPr>
        <w:t>/</w:t>
      </w:r>
      <w:r w:rsidR="00CF095A">
        <w:rPr>
          <w:rFonts w:eastAsiaTheme="minorEastAsia"/>
        </w:rPr>
        <w:t>"</w:t>
      </w:r>
      <w:r w:rsidRPr="007B3C60">
        <w:rPr>
          <w:rFonts w:eastAsiaTheme="minorEastAsia"/>
        </w:rPr>
        <w:t xml:space="preserve"> character.</w:t>
      </w:r>
      <w:r w:rsidR="00A440F7">
        <w:rPr>
          <w:rFonts w:eastAsiaTheme="minorEastAsia"/>
        </w:rPr>
        <w:t xml:space="preserve"> </w:t>
      </w:r>
      <w:r w:rsidRPr="007B3C60">
        <w:rPr>
          <w:rFonts w:eastAsiaTheme="minorEastAsia"/>
        </w:rPr>
        <w:t>Table 7.1.3-2 shows examples of using wildcard characters in CSE-IDs and AE-IDs.</w:t>
      </w:r>
    </w:p>
    <w:p w14:paraId="1B9315BE" w14:textId="77777777" w:rsidR="00951A71" w:rsidRPr="007B3C60" w:rsidRDefault="00951A71" w:rsidP="00951A71">
      <w:pPr>
        <w:rPr>
          <w:rFonts w:eastAsiaTheme="minorEastAsia"/>
        </w:rPr>
      </w:pPr>
      <w:r w:rsidRPr="007B3C60">
        <w:rPr>
          <w:rFonts w:eastAsiaTheme="minorEastAsia"/>
        </w:rPr>
        <w:t>Wildcard characters are not applicable to SP domain names, resource-IDs of &lt;group&gt; resources and Role IDs.</w:t>
      </w:r>
    </w:p>
    <w:p w14:paraId="74B5CE78" w14:textId="2A084BA8" w:rsidR="00951A71" w:rsidRPr="007B3C60" w:rsidRDefault="00951A71" w:rsidP="00947A7B">
      <w:pPr>
        <w:pStyle w:val="TH"/>
        <w:rPr>
          <w:rFonts w:eastAsiaTheme="minorEastAsia"/>
        </w:rPr>
      </w:pPr>
      <w:r w:rsidRPr="007B3C60">
        <w:rPr>
          <w:rFonts w:eastAsiaTheme="minorEastAsia"/>
        </w:rPr>
        <w:lastRenderedPageBreak/>
        <w:t xml:space="preserve">Table </w:t>
      </w:r>
      <w:r w:rsidR="00DB2402" w:rsidRPr="007B3C60">
        <w:rPr>
          <w:rFonts w:eastAsiaTheme="minorEastAsia"/>
        </w:rPr>
        <w:t>7.1.3-2</w:t>
      </w:r>
      <w:r w:rsidRPr="007B3C60">
        <w:rPr>
          <w:rFonts w:eastAsiaTheme="minorEastAsia"/>
        </w:rPr>
        <w:t>: Examples of using wildcard characters in CSE-IDs and AE-IDs of accessControlOriginators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418"/>
        <w:gridCol w:w="2410"/>
        <w:gridCol w:w="4536"/>
      </w:tblGrid>
      <w:tr w:rsidR="00951A71" w:rsidRPr="007B3C60" w14:paraId="38595462" w14:textId="77777777" w:rsidTr="00947A7B">
        <w:trPr>
          <w:jc w:val="center"/>
        </w:trPr>
        <w:tc>
          <w:tcPr>
            <w:tcW w:w="1242" w:type="dxa"/>
            <w:shd w:val="clear" w:color="auto" w:fill="BFBFBF"/>
          </w:tcPr>
          <w:p w14:paraId="7DBED77D" w14:textId="77777777" w:rsidR="00951A71" w:rsidRPr="007B3C60" w:rsidRDefault="00951A71" w:rsidP="00947A7B">
            <w:pPr>
              <w:pStyle w:val="TAH"/>
              <w:rPr>
                <w:rFonts w:eastAsiaTheme="minorEastAsia"/>
              </w:rPr>
            </w:pPr>
          </w:p>
        </w:tc>
        <w:tc>
          <w:tcPr>
            <w:tcW w:w="1418" w:type="dxa"/>
            <w:shd w:val="clear" w:color="auto" w:fill="BFBFBF"/>
          </w:tcPr>
          <w:p w14:paraId="1D5DC708" w14:textId="5F889741" w:rsidR="00951A71" w:rsidRPr="007B3C60" w:rsidRDefault="00951A71" w:rsidP="00947A7B">
            <w:pPr>
              <w:pStyle w:val="TAH"/>
              <w:rPr>
                <w:rFonts w:eastAsiaTheme="minorEastAsia"/>
              </w:rPr>
            </w:pPr>
            <w:r w:rsidRPr="007B3C60">
              <w:rPr>
                <w:rFonts w:eastAsiaTheme="minorEastAsia"/>
              </w:rPr>
              <w:t>Form</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ID</w:t>
            </w:r>
          </w:p>
        </w:tc>
        <w:tc>
          <w:tcPr>
            <w:tcW w:w="2410" w:type="dxa"/>
            <w:shd w:val="clear" w:color="auto" w:fill="BFBFBF"/>
          </w:tcPr>
          <w:p w14:paraId="31A931AF" w14:textId="77777777" w:rsidR="00951A71" w:rsidRPr="007B3C60" w:rsidRDefault="00951A71" w:rsidP="00947A7B">
            <w:pPr>
              <w:pStyle w:val="TAH"/>
              <w:rPr>
                <w:rFonts w:eastAsiaTheme="minorEastAsia"/>
              </w:rPr>
            </w:pPr>
            <w:r w:rsidRPr="007B3C60">
              <w:rPr>
                <w:rFonts w:eastAsiaTheme="minorEastAsia"/>
              </w:rPr>
              <w:t>Examples</w:t>
            </w:r>
          </w:p>
        </w:tc>
        <w:tc>
          <w:tcPr>
            <w:tcW w:w="4536" w:type="dxa"/>
            <w:shd w:val="clear" w:color="auto" w:fill="BFBFBF"/>
          </w:tcPr>
          <w:p w14:paraId="42E3CDC2" w14:textId="77777777" w:rsidR="00951A71" w:rsidRPr="007B3C60" w:rsidRDefault="00951A71" w:rsidP="00947A7B">
            <w:pPr>
              <w:pStyle w:val="TAH"/>
              <w:rPr>
                <w:rFonts w:eastAsiaTheme="minorEastAsia"/>
              </w:rPr>
            </w:pPr>
            <w:r w:rsidRPr="007B3C60">
              <w:rPr>
                <w:rFonts w:eastAsiaTheme="minorEastAsia"/>
              </w:rPr>
              <w:t>Meaning</w:t>
            </w:r>
          </w:p>
        </w:tc>
      </w:tr>
      <w:tr w:rsidR="00951A71" w:rsidRPr="007B3C60" w14:paraId="6D32D36D" w14:textId="77777777" w:rsidTr="00947A7B">
        <w:trPr>
          <w:jc w:val="center"/>
        </w:trPr>
        <w:tc>
          <w:tcPr>
            <w:tcW w:w="1242" w:type="dxa"/>
            <w:shd w:val="clear" w:color="auto" w:fill="auto"/>
          </w:tcPr>
          <w:p w14:paraId="56070353" w14:textId="77777777" w:rsidR="00951A71" w:rsidRPr="007B3C60" w:rsidRDefault="00951A71" w:rsidP="00947A7B">
            <w:pPr>
              <w:pStyle w:val="TAL"/>
              <w:rPr>
                <w:rFonts w:eastAsiaTheme="minorEastAsia"/>
              </w:rPr>
            </w:pPr>
            <w:r w:rsidRPr="007B3C60">
              <w:rPr>
                <w:rFonts w:eastAsiaTheme="minorEastAsia"/>
              </w:rPr>
              <w:t>CSE-ID</w:t>
            </w:r>
          </w:p>
        </w:tc>
        <w:tc>
          <w:tcPr>
            <w:tcW w:w="1418" w:type="dxa"/>
            <w:shd w:val="clear" w:color="auto" w:fill="auto"/>
          </w:tcPr>
          <w:p w14:paraId="66176B2E" w14:textId="52BDF80C" w:rsidR="00951A71" w:rsidRPr="007B3C60" w:rsidRDefault="00951A71" w:rsidP="00947A7B">
            <w:pPr>
              <w:pStyle w:val="TAL"/>
              <w:rPr>
                <w:rFonts w:eastAsiaTheme="minorEastAsia"/>
              </w:rPr>
            </w:pPr>
            <w:r w:rsidRPr="007B3C60">
              <w:rPr>
                <w:rFonts w:eastAsiaTheme="minorEastAsia"/>
              </w:rPr>
              <w:t>Absolute</w:t>
            </w:r>
            <w:r w:rsidR="00947A7B">
              <w:rPr>
                <w:rFonts w:eastAsiaTheme="minorEastAsia"/>
              </w:rPr>
              <w:t xml:space="preserve"> </w:t>
            </w:r>
          </w:p>
        </w:tc>
        <w:tc>
          <w:tcPr>
            <w:tcW w:w="2410" w:type="dxa"/>
            <w:shd w:val="clear" w:color="auto" w:fill="auto"/>
          </w:tcPr>
          <w:p w14:paraId="2B77B05C" w14:textId="5EDC9312" w:rsidR="00951A71" w:rsidRPr="007B3C60" w:rsidRDefault="00951A71" w:rsidP="00947A7B">
            <w:pPr>
              <w:pStyle w:val="TAL"/>
              <w:rPr>
                <w:rFonts w:eastAsiaTheme="minorEastAsia"/>
              </w:rPr>
            </w:pPr>
            <w:r w:rsidRPr="007B3C60">
              <w:rPr>
                <w:rFonts w:eastAsia="MS PGothic"/>
                <w:color w:val="000000"/>
                <w:kern w:val="24"/>
              </w:rPr>
              <w:t>//m2msp.org/myCSEID</w:t>
            </w:r>
            <w:r w:rsidR="00947A7B">
              <w:rPr>
                <w:rFonts w:eastAsia="MS PGothic"/>
                <w:color w:val="000000"/>
                <w:kern w:val="24"/>
              </w:rPr>
              <w:t xml:space="preserve"> </w:t>
            </w:r>
          </w:p>
          <w:p w14:paraId="29B57B6F" w14:textId="77777777" w:rsidR="00951A71" w:rsidRPr="007B3C60" w:rsidRDefault="00951A71" w:rsidP="00947A7B">
            <w:pPr>
              <w:pStyle w:val="TAL"/>
              <w:rPr>
                <w:rFonts w:eastAsia="MS PGothic"/>
                <w:color w:val="000000"/>
                <w:kern w:val="24"/>
              </w:rPr>
            </w:pPr>
            <w:r w:rsidRPr="007B3C60">
              <w:rPr>
                <w:rFonts w:eastAsia="MS PGothic"/>
                <w:color w:val="000000"/>
                <w:kern w:val="24"/>
              </w:rPr>
              <w:t>//*/myCSEID</w:t>
            </w:r>
          </w:p>
          <w:p w14:paraId="324D2C23" w14:textId="77777777" w:rsidR="00951A71" w:rsidRPr="007B3C60" w:rsidRDefault="00951A71" w:rsidP="00947A7B">
            <w:pPr>
              <w:pStyle w:val="TAL"/>
              <w:rPr>
                <w:rFonts w:eastAsiaTheme="minorEastAsia"/>
              </w:rPr>
            </w:pPr>
            <w:r w:rsidRPr="007B3C60">
              <w:rPr>
                <w:rFonts w:eastAsia="MS PGothic"/>
                <w:color w:val="000000"/>
                <w:kern w:val="24"/>
              </w:rPr>
              <w:t>//*/myCSE*</w:t>
            </w:r>
          </w:p>
        </w:tc>
        <w:tc>
          <w:tcPr>
            <w:tcW w:w="4536" w:type="dxa"/>
            <w:shd w:val="clear" w:color="auto" w:fill="auto"/>
          </w:tcPr>
          <w:p w14:paraId="55A31A3F" w14:textId="7B137DC4"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CSE</w:t>
            </w:r>
            <w:r w:rsidR="00947A7B">
              <w:rPr>
                <w:rFonts w:eastAsia="MS PGothic"/>
                <w:color w:val="000000"/>
                <w:kern w:val="24"/>
              </w:rPr>
              <w:t xml:space="preserve"> </w:t>
            </w:r>
            <w:r w:rsidRPr="007B3C60">
              <w:rPr>
                <w:rFonts w:eastAsia="MS PGothic"/>
                <w:color w:val="000000"/>
                <w:kern w:val="24"/>
              </w:rPr>
              <w:t>whose</w:t>
            </w:r>
            <w:r w:rsidR="00947A7B">
              <w:rPr>
                <w:rFonts w:eastAsia="MS PGothic"/>
                <w:color w:val="000000"/>
                <w:kern w:val="24"/>
              </w:rPr>
              <w:t xml:space="preserve"> </w:t>
            </w:r>
            <w:r w:rsidRPr="007B3C60">
              <w:rPr>
                <w:rFonts w:eastAsia="MS PGothic"/>
                <w:color w:val="000000"/>
                <w:kern w:val="24"/>
              </w:rPr>
              <w:t>ID</w:t>
            </w:r>
            <w:r w:rsidR="00947A7B">
              <w:rPr>
                <w:rFonts w:eastAsia="MS PGothic"/>
                <w:color w:val="000000"/>
                <w:kern w:val="24"/>
              </w:rPr>
              <w:t xml:space="preserve"> </w:t>
            </w:r>
            <w:r w:rsidRPr="007B3C60">
              <w:rPr>
                <w:rFonts w:eastAsia="MS PGothic"/>
                <w:color w:val="000000"/>
                <w:kern w:val="24"/>
              </w:rPr>
              <w:t>matches</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wild</w:t>
            </w:r>
            <w:r w:rsidR="00947A7B">
              <w:rPr>
                <w:rFonts w:eastAsia="MS PGothic"/>
                <w:color w:val="000000"/>
                <w:kern w:val="24"/>
              </w:rPr>
              <w:t xml:space="preserve"> </w:t>
            </w:r>
            <w:r w:rsidRPr="007B3C60">
              <w:rPr>
                <w:rFonts w:eastAsia="MS PGothic"/>
                <w:color w:val="000000"/>
                <w:kern w:val="24"/>
              </w:rPr>
              <w:t>cards</w:t>
            </w:r>
          </w:p>
        </w:tc>
      </w:tr>
      <w:tr w:rsidR="00951A71" w:rsidRPr="007B3C60" w14:paraId="07F0DC95" w14:textId="77777777" w:rsidTr="00947A7B">
        <w:trPr>
          <w:jc w:val="center"/>
        </w:trPr>
        <w:tc>
          <w:tcPr>
            <w:tcW w:w="1242" w:type="dxa"/>
            <w:shd w:val="clear" w:color="auto" w:fill="auto"/>
          </w:tcPr>
          <w:p w14:paraId="51E5F60E" w14:textId="77777777" w:rsidR="00951A71" w:rsidRPr="007B3C60" w:rsidRDefault="00951A71" w:rsidP="00947A7B">
            <w:pPr>
              <w:pStyle w:val="TAL"/>
              <w:rPr>
                <w:rFonts w:eastAsiaTheme="minorEastAsia"/>
              </w:rPr>
            </w:pPr>
          </w:p>
        </w:tc>
        <w:tc>
          <w:tcPr>
            <w:tcW w:w="1418" w:type="dxa"/>
            <w:shd w:val="clear" w:color="auto" w:fill="auto"/>
          </w:tcPr>
          <w:p w14:paraId="7E1D61DB" w14:textId="77777777" w:rsidR="00951A71" w:rsidRPr="007B3C60" w:rsidRDefault="00951A71" w:rsidP="00947A7B">
            <w:pPr>
              <w:pStyle w:val="TAL"/>
              <w:rPr>
                <w:rFonts w:eastAsiaTheme="minorEastAsia"/>
              </w:rPr>
            </w:pPr>
            <w:r w:rsidRPr="007B3C60">
              <w:rPr>
                <w:rFonts w:eastAsiaTheme="minorEastAsia"/>
              </w:rPr>
              <w:t>SP-relative</w:t>
            </w:r>
          </w:p>
        </w:tc>
        <w:tc>
          <w:tcPr>
            <w:tcW w:w="2410" w:type="dxa"/>
            <w:shd w:val="clear" w:color="auto" w:fill="auto"/>
          </w:tcPr>
          <w:p w14:paraId="4840088B" w14:textId="77777777" w:rsidR="00951A71" w:rsidRPr="007B3C60" w:rsidRDefault="00951A71" w:rsidP="00947A7B">
            <w:pPr>
              <w:pStyle w:val="TAL"/>
              <w:rPr>
                <w:rFonts w:eastAsiaTheme="minorEastAsia"/>
              </w:rPr>
            </w:pPr>
            <w:r w:rsidRPr="007B3C60">
              <w:rPr>
                <w:rFonts w:eastAsia="MS PGothic"/>
                <w:color w:val="000000"/>
                <w:kern w:val="24"/>
              </w:rPr>
              <w:t>/myCSEID</w:t>
            </w:r>
          </w:p>
          <w:p w14:paraId="5B948B3F" w14:textId="77777777" w:rsidR="00951A71" w:rsidRPr="007B3C60" w:rsidRDefault="00951A71" w:rsidP="00947A7B">
            <w:pPr>
              <w:pStyle w:val="TAL"/>
              <w:rPr>
                <w:rFonts w:eastAsiaTheme="minorEastAsia"/>
              </w:rPr>
            </w:pPr>
            <w:r w:rsidRPr="007B3C60">
              <w:rPr>
                <w:rFonts w:eastAsia="MS PGothic"/>
                <w:color w:val="000000"/>
                <w:kern w:val="24"/>
              </w:rPr>
              <w:t>/myCSE*</w:t>
            </w:r>
          </w:p>
        </w:tc>
        <w:tc>
          <w:tcPr>
            <w:tcW w:w="4536" w:type="dxa"/>
            <w:shd w:val="clear" w:color="auto" w:fill="auto"/>
          </w:tcPr>
          <w:p w14:paraId="6CAEC60D" w14:textId="01BF81C7"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matching</w:t>
            </w:r>
            <w:r w:rsidR="00947A7B">
              <w:rPr>
                <w:rFonts w:eastAsia="MS PGothic"/>
                <w:color w:val="000000"/>
                <w:kern w:val="24"/>
              </w:rPr>
              <w:t xml:space="preserve"> </w:t>
            </w:r>
            <w:r w:rsidRPr="007B3C60">
              <w:rPr>
                <w:rFonts w:eastAsia="MS PGothic"/>
                <w:color w:val="000000"/>
                <w:kern w:val="24"/>
              </w:rPr>
              <w:t>CSE</w:t>
            </w:r>
            <w:r w:rsidR="00947A7B">
              <w:rPr>
                <w:rFonts w:eastAsia="MS PGothic"/>
                <w:color w:val="000000"/>
                <w:kern w:val="24"/>
              </w:rPr>
              <w:t xml:space="preserve"> </w:t>
            </w:r>
            <w:r w:rsidRPr="007B3C60">
              <w:rPr>
                <w:rFonts w:eastAsia="MS PGothic"/>
                <w:color w:val="000000"/>
                <w:kern w:val="24"/>
              </w:rPr>
              <w:t>from</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SP</w:t>
            </w:r>
            <w:r w:rsidR="00947A7B">
              <w:rPr>
                <w:rFonts w:eastAsia="MS PGothic"/>
                <w:color w:val="000000"/>
                <w:kern w:val="24"/>
              </w:rPr>
              <w:t xml:space="preserve"> </w:t>
            </w:r>
            <w:r w:rsidRPr="007B3C60">
              <w:rPr>
                <w:rFonts w:eastAsia="MS PGothic"/>
                <w:color w:val="000000"/>
                <w:kern w:val="24"/>
              </w:rPr>
              <w:t>that</w:t>
            </w:r>
            <w:r w:rsidR="00947A7B">
              <w:rPr>
                <w:rFonts w:eastAsia="MS PGothic"/>
                <w:color w:val="000000"/>
                <w:kern w:val="24"/>
              </w:rPr>
              <w:t xml:space="preserve"> </w:t>
            </w:r>
            <w:r w:rsidRPr="007B3C60">
              <w:rPr>
                <w:rFonts w:eastAsia="MS PGothic"/>
                <w:color w:val="000000"/>
                <w:kern w:val="24"/>
              </w:rPr>
              <w:t>is</w:t>
            </w:r>
            <w:r w:rsidR="00947A7B">
              <w:rPr>
                <w:rFonts w:eastAsia="MS PGothic"/>
                <w:color w:val="000000"/>
                <w:kern w:val="24"/>
              </w:rPr>
              <w:t xml:space="preserve"> </w:t>
            </w:r>
            <w:r w:rsidRPr="007B3C60">
              <w:rPr>
                <w:rFonts w:eastAsia="MS PGothic"/>
                <w:color w:val="000000"/>
                <w:kern w:val="24"/>
              </w:rPr>
              <w:t>hosting</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target</w:t>
            </w:r>
            <w:r w:rsidR="00947A7B">
              <w:rPr>
                <w:rFonts w:eastAsia="MS PGothic"/>
                <w:color w:val="000000"/>
                <w:kern w:val="24"/>
              </w:rPr>
              <w:t xml:space="preserve"> </w:t>
            </w:r>
            <w:r w:rsidRPr="007B3C60">
              <w:rPr>
                <w:rFonts w:eastAsia="MS PGothic"/>
                <w:color w:val="000000"/>
                <w:kern w:val="24"/>
              </w:rPr>
              <w:t>resource</w:t>
            </w:r>
          </w:p>
        </w:tc>
      </w:tr>
      <w:tr w:rsidR="00951A71" w:rsidRPr="007B3C60" w14:paraId="3B235676" w14:textId="77777777" w:rsidTr="00947A7B">
        <w:trPr>
          <w:jc w:val="center"/>
        </w:trPr>
        <w:tc>
          <w:tcPr>
            <w:tcW w:w="1242" w:type="dxa"/>
            <w:shd w:val="clear" w:color="auto" w:fill="auto"/>
          </w:tcPr>
          <w:p w14:paraId="3E4AFD59" w14:textId="77777777" w:rsidR="00951A71" w:rsidRPr="007B3C60" w:rsidRDefault="00951A71" w:rsidP="00947A7B">
            <w:pPr>
              <w:pStyle w:val="TAL"/>
              <w:rPr>
                <w:rFonts w:eastAsiaTheme="minorEastAsia"/>
              </w:rPr>
            </w:pPr>
            <w:r w:rsidRPr="007B3C60">
              <w:rPr>
                <w:rFonts w:eastAsiaTheme="minorEastAsia"/>
              </w:rPr>
              <w:t>AE-ID</w:t>
            </w:r>
          </w:p>
        </w:tc>
        <w:tc>
          <w:tcPr>
            <w:tcW w:w="1418" w:type="dxa"/>
            <w:shd w:val="clear" w:color="auto" w:fill="auto"/>
          </w:tcPr>
          <w:p w14:paraId="5DE6022B" w14:textId="77777777" w:rsidR="00951A71" w:rsidRPr="007B3C60" w:rsidRDefault="00951A71" w:rsidP="00947A7B">
            <w:pPr>
              <w:pStyle w:val="TAL"/>
              <w:rPr>
                <w:rFonts w:eastAsiaTheme="minorEastAsia"/>
              </w:rPr>
            </w:pPr>
            <w:r w:rsidRPr="007B3C60">
              <w:rPr>
                <w:rFonts w:eastAsiaTheme="minorEastAsia"/>
              </w:rPr>
              <w:t>Absolute</w:t>
            </w:r>
          </w:p>
        </w:tc>
        <w:tc>
          <w:tcPr>
            <w:tcW w:w="2410" w:type="dxa"/>
            <w:shd w:val="clear" w:color="auto" w:fill="auto"/>
          </w:tcPr>
          <w:p w14:paraId="5BEE065C" w14:textId="77777777" w:rsidR="00951A71" w:rsidRPr="007B3C60" w:rsidRDefault="00951A71" w:rsidP="00947A7B">
            <w:pPr>
              <w:pStyle w:val="TAL"/>
              <w:rPr>
                <w:rFonts w:eastAsiaTheme="minorEastAsia"/>
              </w:rPr>
            </w:pPr>
            <w:r w:rsidRPr="007B3C60">
              <w:rPr>
                <w:rFonts w:eastAsia="MS PGothic"/>
                <w:color w:val="000000"/>
                <w:kern w:val="24"/>
              </w:rPr>
              <w:t>//m2msp.org/S988</w:t>
            </w:r>
          </w:p>
          <w:p w14:paraId="5576CFFC" w14:textId="77777777" w:rsidR="00951A71" w:rsidRPr="007B3C60" w:rsidRDefault="00951A71" w:rsidP="00947A7B">
            <w:pPr>
              <w:pStyle w:val="TAL"/>
              <w:rPr>
                <w:rFonts w:eastAsia="MS PGothic"/>
                <w:color w:val="000000"/>
                <w:kern w:val="24"/>
              </w:rPr>
            </w:pPr>
            <w:r w:rsidRPr="007B3C60">
              <w:rPr>
                <w:rFonts w:eastAsia="MS PGothic"/>
                <w:color w:val="000000"/>
                <w:kern w:val="24"/>
              </w:rPr>
              <w:t>//*/myCSEID/C9886</w:t>
            </w:r>
          </w:p>
          <w:p w14:paraId="4A15EB36" w14:textId="77777777" w:rsidR="00951A71" w:rsidRPr="007B3C60" w:rsidRDefault="00951A71" w:rsidP="00947A7B">
            <w:pPr>
              <w:pStyle w:val="TAL"/>
              <w:rPr>
                <w:rFonts w:eastAsia="MS PGothic"/>
                <w:color w:val="000000"/>
                <w:kern w:val="24"/>
              </w:rPr>
            </w:pPr>
            <w:r w:rsidRPr="007B3C60">
              <w:rPr>
                <w:rFonts w:eastAsia="MS PGothic"/>
                <w:color w:val="000000"/>
                <w:kern w:val="24"/>
              </w:rPr>
              <w:t>//*/myCSE*/C9886</w:t>
            </w:r>
          </w:p>
        </w:tc>
        <w:tc>
          <w:tcPr>
            <w:tcW w:w="4536" w:type="dxa"/>
            <w:shd w:val="clear" w:color="auto" w:fill="auto"/>
          </w:tcPr>
          <w:p w14:paraId="45ED4957" w14:textId="3100F6D6"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AE</w:t>
            </w:r>
            <w:r w:rsidR="00947A7B">
              <w:rPr>
                <w:rFonts w:eastAsia="MS PGothic"/>
                <w:color w:val="000000"/>
                <w:kern w:val="24"/>
              </w:rPr>
              <w:t xml:space="preserve"> </w:t>
            </w:r>
            <w:r w:rsidRPr="007B3C60">
              <w:rPr>
                <w:rFonts w:eastAsia="MS PGothic"/>
                <w:color w:val="000000"/>
                <w:kern w:val="24"/>
              </w:rPr>
              <w:t>whose</w:t>
            </w:r>
            <w:r w:rsidR="00947A7B">
              <w:rPr>
                <w:rFonts w:eastAsia="MS PGothic"/>
                <w:color w:val="000000"/>
                <w:kern w:val="24"/>
              </w:rPr>
              <w:t xml:space="preserve"> </w:t>
            </w:r>
            <w:r w:rsidRPr="007B3C60">
              <w:rPr>
                <w:rFonts w:eastAsia="MS PGothic"/>
                <w:color w:val="000000"/>
                <w:kern w:val="24"/>
              </w:rPr>
              <w:t>ID</w:t>
            </w:r>
            <w:r w:rsidR="00947A7B">
              <w:rPr>
                <w:rFonts w:eastAsia="MS PGothic"/>
                <w:color w:val="000000"/>
                <w:kern w:val="24"/>
              </w:rPr>
              <w:t xml:space="preserve"> </w:t>
            </w:r>
            <w:r w:rsidRPr="007B3C60">
              <w:rPr>
                <w:rFonts w:eastAsia="MS PGothic"/>
                <w:color w:val="000000"/>
                <w:kern w:val="24"/>
              </w:rPr>
              <w:t>matches</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wild</w:t>
            </w:r>
            <w:r w:rsidR="00947A7B">
              <w:rPr>
                <w:rFonts w:eastAsia="MS PGothic"/>
                <w:color w:val="000000"/>
                <w:kern w:val="24"/>
              </w:rPr>
              <w:t xml:space="preserve"> </w:t>
            </w:r>
            <w:r w:rsidRPr="007B3C60">
              <w:rPr>
                <w:rFonts w:eastAsia="MS PGothic"/>
                <w:color w:val="000000"/>
                <w:kern w:val="24"/>
              </w:rPr>
              <w:t>cards</w:t>
            </w:r>
          </w:p>
        </w:tc>
      </w:tr>
      <w:tr w:rsidR="00951A71" w:rsidRPr="007B3C60" w14:paraId="494684EB" w14:textId="77777777" w:rsidTr="00947A7B">
        <w:trPr>
          <w:jc w:val="center"/>
        </w:trPr>
        <w:tc>
          <w:tcPr>
            <w:tcW w:w="1242" w:type="dxa"/>
            <w:shd w:val="clear" w:color="auto" w:fill="auto"/>
          </w:tcPr>
          <w:p w14:paraId="55B8CE20" w14:textId="77777777" w:rsidR="00951A71" w:rsidRPr="007B3C60" w:rsidRDefault="00951A71" w:rsidP="00947A7B">
            <w:pPr>
              <w:pStyle w:val="TAL"/>
              <w:rPr>
                <w:rFonts w:eastAsiaTheme="minorEastAsia"/>
              </w:rPr>
            </w:pPr>
          </w:p>
        </w:tc>
        <w:tc>
          <w:tcPr>
            <w:tcW w:w="1418" w:type="dxa"/>
            <w:shd w:val="clear" w:color="auto" w:fill="auto"/>
          </w:tcPr>
          <w:p w14:paraId="2DC872A0" w14:textId="77777777" w:rsidR="00951A71" w:rsidRPr="007B3C60" w:rsidRDefault="00951A71" w:rsidP="00947A7B">
            <w:pPr>
              <w:pStyle w:val="TAL"/>
              <w:rPr>
                <w:rFonts w:eastAsiaTheme="minorEastAsia"/>
              </w:rPr>
            </w:pPr>
            <w:r w:rsidRPr="007B3C60">
              <w:rPr>
                <w:rFonts w:eastAsiaTheme="minorEastAsia"/>
              </w:rPr>
              <w:t>SP-relative</w:t>
            </w:r>
          </w:p>
        </w:tc>
        <w:tc>
          <w:tcPr>
            <w:tcW w:w="2410" w:type="dxa"/>
            <w:shd w:val="clear" w:color="auto" w:fill="auto"/>
          </w:tcPr>
          <w:p w14:paraId="7DE22529" w14:textId="77777777" w:rsidR="00951A71" w:rsidRPr="007B3C60" w:rsidRDefault="00951A71" w:rsidP="00947A7B">
            <w:pPr>
              <w:pStyle w:val="TAL"/>
              <w:rPr>
                <w:rFonts w:eastAsia="MS PGothic" w:cs="Mangal"/>
                <w:color w:val="000000"/>
                <w:kern w:val="24"/>
                <w:cs/>
                <w:lang w:bidi="mr-IN"/>
              </w:rPr>
            </w:pPr>
            <w:r w:rsidRPr="007B3C60">
              <w:rPr>
                <w:rFonts w:eastAsia="MS PGothic" w:cs="Mangal"/>
                <w:color w:val="000000"/>
                <w:kern w:val="24"/>
                <w:cs/>
                <w:lang w:bidi="mr-IN"/>
              </w:rPr>
              <w:t>/</w:t>
            </w:r>
            <w:r w:rsidRPr="007B3C60">
              <w:rPr>
                <w:rFonts w:eastAsia="MS PGothic"/>
                <w:color w:val="000000"/>
                <w:kern w:val="24"/>
              </w:rPr>
              <w:t>myCSEID</w:t>
            </w:r>
            <w:r w:rsidRPr="007B3C60">
              <w:rPr>
                <w:rFonts w:eastAsia="MS PGothic" w:cs="Mangal"/>
                <w:color w:val="000000"/>
                <w:kern w:val="24"/>
                <w:cs/>
                <w:lang w:bidi="mr-IN"/>
              </w:rPr>
              <w:t>/</w:t>
            </w:r>
            <w:r w:rsidRPr="007B3C60">
              <w:rPr>
                <w:rFonts w:eastAsia="MS PGothic"/>
                <w:color w:val="000000"/>
                <w:kern w:val="24"/>
                <w:lang w:bidi="mr-IN"/>
              </w:rPr>
              <w:t>C</w:t>
            </w:r>
            <w:r w:rsidRPr="007B3C60">
              <w:rPr>
                <w:rFonts w:eastAsia="MS PGothic" w:cs="Mangal"/>
                <w:color w:val="000000"/>
                <w:kern w:val="24"/>
                <w:cs/>
                <w:lang w:bidi="mr-IN"/>
              </w:rPr>
              <w:t>9886</w:t>
            </w:r>
          </w:p>
          <w:p w14:paraId="67B88935" w14:textId="77777777" w:rsidR="00951A71" w:rsidRPr="007B3C60" w:rsidRDefault="00951A71" w:rsidP="00947A7B">
            <w:pPr>
              <w:pStyle w:val="TAL"/>
              <w:rPr>
                <w:rFonts w:eastAsiaTheme="minorEastAsia" w:cs="Mangal"/>
              </w:rPr>
            </w:pPr>
            <w:r w:rsidRPr="007B3C60">
              <w:rPr>
                <w:rFonts w:eastAsiaTheme="minorEastAsia" w:cs="Mangal"/>
              </w:rPr>
              <w:t>/myCSEID/C98*</w:t>
            </w:r>
          </w:p>
          <w:p w14:paraId="2D74A513" w14:textId="77777777" w:rsidR="00951A71" w:rsidRPr="007B3C60" w:rsidRDefault="00951A71" w:rsidP="00947A7B">
            <w:pPr>
              <w:pStyle w:val="TAL"/>
              <w:rPr>
                <w:rFonts w:eastAsiaTheme="minorEastAsia" w:cs="Mangal"/>
              </w:rPr>
            </w:pPr>
            <w:r w:rsidRPr="007B3C60">
              <w:rPr>
                <w:rFonts w:eastAsiaTheme="minorEastAsia" w:cs="Mangal"/>
              </w:rPr>
              <w:t>/myCSE*/C98*</w:t>
            </w:r>
          </w:p>
          <w:p w14:paraId="6EED962D" w14:textId="77777777" w:rsidR="00951A71" w:rsidRPr="007B3C60" w:rsidRDefault="00951A71" w:rsidP="00947A7B">
            <w:pPr>
              <w:pStyle w:val="TAL"/>
              <w:rPr>
                <w:rFonts w:eastAsiaTheme="minorEastAsia"/>
              </w:rPr>
            </w:pPr>
            <w:r w:rsidRPr="007B3C60">
              <w:rPr>
                <w:rFonts w:eastAsia="MS PGothic"/>
                <w:color w:val="000000"/>
                <w:kern w:val="24"/>
              </w:rPr>
              <w:t>/SmyAE*</w:t>
            </w:r>
          </w:p>
        </w:tc>
        <w:tc>
          <w:tcPr>
            <w:tcW w:w="4536" w:type="dxa"/>
            <w:shd w:val="clear" w:color="auto" w:fill="auto"/>
          </w:tcPr>
          <w:p w14:paraId="2BA7391B" w14:textId="36C60955"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matching</w:t>
            </w:r>
            <w:r w:rsidR="00947A7B">
              <w:rPr>
                <w:rFonts w:eastAsia="MS PGothic"/>
                <w:color w:val="000000"/>
                <w:kern w:val="24"/>
              </w:rPr>
              <w:t xml:space="preserve"> </w:t>
            </w:r>
            <w:r w:rsidRPr="007B3C60">
              <w:rPr>
                <w:rFonts w:eastAsia="MS PGothic"/>
                <w:color w:val="000000"/>
                <w:kern w:val="24"/>
              </w:rPr>
              <w:t>AE</w:t>
            </w:r>
            <w:r w:rsidR="00947A7B">
              <w:rPr>
                <w:rFonts w:eastAsia="MS PGothic"/>
                <w:color w:val="000000"/>
                <w:kern w:val="24"/>
              </w:rPr>
              <w:t xml:space="preserve"> </w:t>
            </w:r>
            <w:r w:rsidRPr="007B3C60">
              <w:rPr>
                <w:rFonts w:eastAsia="MS PGothic"/>
                <w:color w:val="000000"/>
                <w:kern w:val="24"/>
              </w:rPr>
              <w:t>from</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SP</w:t>
            </w:r>
            <w:r w:rsidR="00947A7B">
              <w:rPr>
                <w:rFonts w:eastAsia="MS PGothic"/>
                <w:color w:val="000000"/>
                <w:kern w:val="24"/>
              </w:rPr>
              <w:t xml:space="preserve"> </w:t>
            </w:r>
            <w:r w:rsidRPr="007B3C60">
              <w:rPr>
                <w:rFonts w:eastAsia="MS PGothic"/>
                <w:color w:val="000000"/>
                <w:kern w:val="24"/>
              </w:rPr>
              <w:t>that</w:t>
            </w:r>
            <w:r w:rsidR="00947A7B">
              <w:rPr>
                <w:rFonts w:eastAsia="MS PGothic"/>
                <w:color w:val="000000"/>
                <w:kern w:val="24"/>
              </w:rPr>
              <w:t xml:space="preserve"> </w:t>
            </w:r>
            <w:r w:rsidRPr="007B3C60">
              <w:rPr>
                <w:rFonts w:eastAsia="MS PGothic"/>
                <w:color w:val="000000"/>
                <w:kern w:val="24"/>
              </w:rPr>
              <w:t>is</w:t>
            </w:r>
            <w:r w:rsidR="00947A7B">
              <w:rPr>
                <w:rFonts w:eastAsia="MS PGothic"/>
                <w:color w:val="000000"/>
                <w:kern w:val="24"/>
              </w:rPr>
              <w:t xml:space="preserve"> </w:t>
            </w:r>
            <w:r w:rsidRPr="007B3C60">
              <w:rPr>
                <w:rFonts w:eastAsia="MS PGothic"/>
                <w:color w:val="000000"/>
                <w:kern w:val="24"/>
              </w:rPr>
              <w:t>hosting</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target</w:t>
            </w:r>
            <w:r w:rsidR="00947A7B">
              <w:rPr>
                <w:rFonts w:eastAsia="MS PGothic"/>
                <w:color w:val="000000"/>
                <w:kern w:val="24"/>
              </w:rPr>
              <w:t xml:space="preserve"> </w:t>
            </w:r>
            <w:r w:rsidRPr="007B3C60">
              <w:rPr>
                <w:rFonts w:eastAsia="MS PGothic"/>
                <w:color w:val="000000"/>
                <w:kern w:val="24"/>
              </w:rPr>
              <w:t>resource</w:t>
            </w:r>
          </w:p>
        </w:tc>
      </w:tr>
    </w:tbl>
    <w:p w14:paraId="3166097B" w14:textId="77777777" w:rsidR="00951A71" w:rsidRPr="007B3C60" w:rsidRDefault="00951A71" w:rsidP="00947A7B">
      <w:pPr>
        <w:rPr>
          <w:rFonts w:eastAsiaTheme="minorEastAsia"/>
        </w:rPr>
      </w:pPr>
    </w:p>
    <w:p w14:paraId="328692EB" w14:textId="47AE697A" w:rsidR="00951A71" w:rsidRPr="007B3C60" w:rsidRDefault="00951A71" w:rsidP="00951A71">
      <w:pPr>
        <w:rPr>
          <w:rFonts w:eastAsiaTheme="minorEastAsia"/>
        </w:rPr>
      </w:pPr>
      <w:r w:rsidRPr="007B3C60">
        <w:rPr>
          <w:rFonts w:eastAsiaTheme="minorEastAsia"/>
        </w:rPr>
        <w:t>The data type applicable to accessControlOriginators is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BF160A" w14:textId="77777777" w:rsidR="00951A71" w:rsidRPr="007B3C60" w:rsidRDefault="00951A71" w:rsidP="00951A71">
      <w:pPr>
        <w:keepNext/>
        <w:keepLines/>
        <w:rPr>
          <w:rFonts w:eastAsiaTheme="minorEastAsia"/>
        </w:rPr>
      </w:pPr>
      <w:r w:rsidRPr="007B3C60">
        <w:rPr>
          <w:rFonts w:eastAsiaTheme="minorEastAsia"/>
        </w:rPr>
        <w:t xml:space="preserve">The accessControlOperations parameter comprises a list of admissible operations which can be any subset of the following elements: </w:t>
      </w:r>
      <w:proofErr w:type="gramStart"/>
      <w:r w:rsidRPr="007B3C60">
        <w:rPr>
          <w:rFonts w:eastAsiaTheme="minorEastAsia"/>
        </w:rPr>
        <w:t>Create,</w:t>
      </w:r>
      <w:proofErr w:type="gramEnd"/>
      <w:r w:rsidRPr="007B3C60">
        <w:rPr>
          <w:rFonts w:eastAsiaTheme="minorEastAsia"/>
        </w:rPr>
        <w:t xml:space="preserve"> Retrieve, Update, Delete, Discover, and Notify. While Create, Retrieve, Update, Delete, and Notify operation are explicitly indicated in the </w:t>
      </w:r>
      <w:r w:rsidRPr="007B3C60">
        <w:rPr>
          <w:rFonts w:eastAsiaTheme="minorEastAsia"/>
          <w:i/>
        </w:rPr>
        <w:t>op</w:t>
      </w:r>
      <w:r w:rsidRPr="007B3C60">
        <w:rPr>
          <w:rFonts w:eastAsiaTheme="minorEastAsia"/>
        </w:rPr>
        <w:t xml:space="preserve"> parameter of a request message, the Discovery operation is indicated by </w:t>
      </w:r>
      <w:r w:rsidRPr="007B3C60">
        <w:rPr>
          <w:rFonts w:eastAsiaTheme="minorEastAsia"/>
          <w:b/>
          <w:i/>
        </w:rPr>
        <w:t>op</w:t>
      </w:r>
      <w:r w:rsidRPr="007B3C60">
        <w:rPr>
          <w:rFonts w:eastAsiaTheme="minorEastAsia"/>
        </w:rPr>
        <w:t xml:space="preserve"> = Retrieve in combination with the provisioning of </w:t>
      </w:r>
      <w:r w:rsidRPr="007B3C60">
        <w:rPr>
          <w:rFonts w:eastAsiaTheme="minorEastAsia"/>
          <w:b/>
          <w:i/>
        </w:rPr>
        <w:t>fc</w:t>
      </w:r>
      <w:r w:rsidRPr="007B3C60">
        <w:rPr>
          <w:rFonts w:eastAsiaTheme="minorEastAsia"/>
        </w:rPr>
        <w:t xml:space="preserve"> and </w:t>
      </w:r>
      <w:r w:rsidRPr="007B3C60">
        <w:rPr>
          <w:rFonts w:eastAsiaTheme="minorEastAsia"/>
          <w:i/>
          <w:lang w:eastAsia="ko-KR"/>
        </w:rPr>
        <w:t>Disrestype</w:t>
      </w:r>
      <w:r w:rsidRPr="007B3C60">
        <w:rPr>
          <w:rFonts w:eastAsiaTheme="minorEastAsia"/>
        </w:rPr>
        <w:t xml:space="preserve"> parameters in the request message.</w:t>
      </w:r>
    </w:p>
    <w:p w14:paraId="10BD6137" w14:textId="2F42DD97" w:rsidR="00951A71" w:rsidRPr="007B3C60" w:rsidRDefault="00951A71" w:rsidP="00951A71">
      <w:pPr>
        <w:rPr>
          <w:rFonts w:eastAsiaTheme="minorEastAsia"/>
        </w:rPr>
      </w:pPr>
      <w:r w:rsidRPr="007B3C60">
        <w:rPr>
          <w:rFonts w:eastAsiaTheme="minorEastAsia"/>
        </w:rPr>
        <w:t>The data type applicable to accessControlOperations is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C473DE4" w14:textId="1B4B3131" w:rsidR="00951A71" w:rsidRPr="007B3C60" w:rsidRDefault="00951A71" w:rsidP="00951A71">
      <w:pPr>
        <w:rPr>
          <w:rFonts w:eastAsiaTheme="minorEastAsia"/>
        </w:rPr>
      </w:pPr>
      <w:r w:rsidRPr="007B3C60">
        <w:rPr>
          <w:rFonts w:eastAsiaTheme="minorEastAsia"/>
        </w:rPr>
        <w:t xml:space="preserve">The accessControlContexts parameters are listed in </w:t>
      </w:r>
      <w:r w:rsidR="00DB2402" w:rsidRPr="007B3C60">
        <w:rPr>
          <w:rFonts w:eastAsiaTheme="minorEastAsia"/>
        </w:rPr>
        <w:t>table 7.1.3-3</w:t>
      </w:r>
      <w:r w:rsidRPr="007B3C60">
        <w:rPr>
          <w:rFonts w:eastAsiaTheme="minorEastAsia"/>
        </w:rPr>
        <w:t>.</w:t>
      </w:r>
    </w:p>
    <w:p w14:paraId="641E3588" w14:textId="2EAAF161" w:rsidR="00951A71" w:rsidRPr="007B3C60" w:rsidRDefault="00951A71" w:rsidP="00951A71">
      <w:pPr>
        <w:pStyle w:val="TH"/>
        <w:rPr>
          <w:rFonts w:eastAsiaTheme="minorEastAsia"/>
        </w:rPr>
      </w:pPr>
      <w:r w:rsidRPr="007B3C60">
        <w:rPr>
          <w:rFonts w:eastAsiaTheme="minorEastAsia"/>
        </w:rPr>
        <w:t xml:space="preserve">Table </w:t>
      </w:r>
      <w:r w:rsidR="00DB2402" w:rsidRPr="007B3C60">
        <w:rPr>
          <w:rFonts w:eastAsiaTheme="minorEastAsia"/>
        </w:rPr>
        <w:t>7.1.3-3</w:t>
      </w:r>
      <w:r w:rsidRPr="007B3C60">
        <w:rPr>
          <w:rFonts w:eastAsiaTheme="minorEastAsia"/>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951A71" w:rsidRPr="007B3C60"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7B3C60" w:rsidRDefault="00951A71" w:rsidP="001B15E3">
            <w:pPr>
              <w:pStyle w:val="TAH"/>
              <w:rPr>
                <w:rFonts w:eastAsiaTheme="minorEastAsia"/>
              </w:rPr>
            </w:pPr>
            <w:r w:rsidRPr="007B3C60">
              <w:rPr>
                <w:rFonts w:eastAsiaTheme="minorEastAsia"/>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7B3C60" w:rsidRDefault="00951A71" w:rsidP="001B15E3">
            <w:pPr>
              <w:pStyle w:val="TAH"/>
              <w:rPr>
                <w:rFonts w:eastAsiaTheme="minorEastAsia"/>
              </w:rPr>
            </w:pPr>
            <w:r w:rsidRPr="007B3C60">
              <w:rPr>
                <w:rFonts w:eastAsiaTheme="minorEastAsia"/>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7B3C60" w:rsidRDefault="00951A71" w:rsidP="001B15E3">
            <w:pPr>
              <w:pStyle w:val="TAH"/>
              <w:rPr>
                <w:rFonts w:eastAsiaTheme="minorEastAsia"/>
              </w:rPr>
            </w:pPr>
            <w:r w:rsidRPr="007B3C60">
              <w:rPr>
                <w:rFonts w:eastAsiaTheme="minorEastAsia"/>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7B3C60" w:rsidRDefault="00951A71" w:rsidP="001B15E3">
            <w:pPr>
              <w:pStyle w:val="TAH"/>
              <w:rPr>
                <w:rFonts w:eastAsiaTheme="minorEastAsia"/>
                <w:lang w:eastAsia="ko-KR"/>
              </w:rPr>
            </w:pPr>
            <w:r w:rsidRPr="007B3C60">
              <w:rPr>
                <w:rFonts w:eastAsiaTheme="minorEastAsia"/>
              </w:rPr>
              <w:t>Format</w:t>
            </w:r>
            <w:r w:rsidRPr="007B3C60">
              <w:rPr>
                <w:rFonts w:eastAsiaTheme="minorEastAsia"/>
                <w:lang w:eastAsia="ko-KR"/>
              </w:rPr>
              <w:t>s</w:t>
            </w:r>
          </w:p>
        </w:tc>
      </w:tr>
      <w:tr w:rsidR="00951A71" w:rsidRPr="007B3C60"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7B3C60" w:rsidRDefault="00951A71" w:rsidP="001B15E3">
            <w:pPr>
              <w:pStyle w:val="TAL"/>
              <w:rPr>
                <w:rFonts w:eastAsiaTheme="minorEastAsia"/>
              </w:rPr>
            </w:pPr>
            <w:r w:rsidRPr="007B3C60">
              <w:rPr>
                <w:rFonts w:eastAsiaTheme="minorEastAsia"/>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7B3C60" w:rsidRDefault="00951A71" w:rsidP="001B15E3">
            <w:pPr>
              <w:pStyle w:val="TAL"/>
              <w:rPr>
                <w:rFonts w:eastAsiaTheme="minorEastAsia"/>
              </w:rPr>
            </w:pPr>
            <w:r w:rsidRPr="007B3C60">
              <w:rPr>
                <w:rFonts w:eastAsiaTheme="minorEastAsia"/>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7B3C60" w:rsidRDefault="00951A71" w:rsidP="001B15E3">
            <w:pPr>
              <w:pStyle w:val="TAL"/>
              <w:rPr>
                <w:rFonts w:eastAsiaTheme="minorEastAsia"/>
              </w:rPr>
            </w:pPr>
            <w:r w:rsidRPr="007B3C60">
              <w:rPr>
                <w:rFonts w:eastAsiaTheme="minorEastAsia"/>
              </w:rPr>
              <w:t>List of time intervals where access can be granted in extended crontab format</w:t>
            </w:r>
          </w:p>
        </w:tc>
      </w:tr>
      <w:tr w:rsidR="00951A71" w:rsidRPr="007B3C60"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7B3C60" w:rsidRDefault="00951A71" w:rsidP="001B15E3">
            <w:pPr>
              <w:pStyle w:val="TAL"/>
              <w:rPr>
                <w:rFonts w:eastAsiaTheme="minorEastAsia"/>
              </w:rPr>
            </w:pPr>
            <w:r w:rsidRPr="007B3C60">
              <w:rPr>
                <w:rFonts w:eastAsiaTheme="minorEastAsia"/>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7B3C60" w:rsidRDefault="00951A71" w:rsidP="001B15E3">
            <w:pPr>
              <w:pStyle w:val="TAL"/>
              <w:rPr>
                <w:rFonts w:eastAsiaTheme="minorEastAsia"/>
              </w:rPr>
            </w:pPr>
            <w:r w:rsidRPr="007B3C60">
              <w:rPr>
                <w:rFonts w:eastAsiaTheme="minorEastAsia"/>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7B3C60" w:rsidRDefault="00951A71" w:rsidP="001B15E3">
            <w:pPr>
              <w:pStyle w:val="TAL"/>
              <w:tabs>
                <w:tab w:val="left" w:pos="387"/>
              </w:tabs>
              <w:ind w:left="387" w:hanging="387"/>
              <w:rPr>
                <w:rFonts w:eastAsiaTheme="minorEastAsia"/>
              </w:rPr>
            </w:pPr>
            <w:r w:rsidRPr="007B3C60">
              <w:rPr>
                <w:rFonts w:eastAsiaTheme="minorEastAsia"/>
              </w:rPr>
              <w:t>1)</w:t>
            </w:r>
            <w:r w:rsidRPr="007B3C60">
              <w:rPr>
                <w:rFonts w:eastAsiaTheme="minorEastAsia"/>
              </w:rPr>
              <w:tab/>
              <w:t>Latitude/longitude coordinates, and a radius defining a circular region around the coordinates</w:t>
            </w:r>
          </w:p>
          <w:p w14:paraId="157AEA70" w14:textId="77777777" w:rsidR="00951A71" w:rsidRPr="007B3C60" w:rsidRDefault="00951A71" w:rsidP="001B15E3">
            <w:pPr>
              <w:pStyle w:val="TAL"/>
              <w:tabs>
                <w:tab w:val="left" w:pos="387"/>
              </w:tabs>
              <w:ind w:left="387" w:hanging="387"/>
              <w:rPr>
                <w:rFonts w:eastAsiaTheme="minorEastAsia"/>
              </w:rPr>
            </w:pPr>
            <w:r w:rsidRPr="007B3C60">
              <w:rPr>
                <w:rFonts w:eastAsiaTheme="minorEastAsia"/>
              </w:rPr>
              <w:t>2)</w:t>
            </w:r>
            <w:r w:rsidRPr="007B3C60">
              <w:rPr>
                <w:rFonts w:eastAsiaTheme="minorEastAsia"/>
              </w:rPr>
              <w:tab/>
              <w:t>Country code</w:t>
            </w:r>
          </w:p>
        </w:tc>
      </w:tr>
      <w:tr w:rsidR="00951A71" w:rsidRPr="007B3C60"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7B3C60" w:rsidRDefault="00951A71" w:rsidP="001B15E3">
            <w:pPr>
              <w:pStyle w:val="TAL"/>
              <w:rPr>
                <w:rFonts w:eastAsiaTheme="minorEastAsia"/>
              </w:rPr>
            </w:pPr>
            <w:r w:rsidRPr="007B3C60">
              <w:rPr>
                <w:rFonts w:eastAsiaTheme="minorEastAsia"/>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7B3C60" w:rsidRDefault="00951A71" w:rsidP="001B15E3">
            <w:pPr>
              <w:pStyle w:val="TAL"/>
              <w:rPr>
                <w:rFonts w:eastAsiaTheme="minorEastAsia"/>
              </w:rPr>
            </w:pPr>
            <w:r w:rsidRPr="007B3C60">
              <w:rPr>
                <w:rFonts w:eastAsiaTheme="minorEastAsia"/>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7B3C60" w:rsidRDefault="00951A71" w:rsidP="001B15E3">
            <w:pPr>
              <w:pStyle w:val="TAL"/>
              <w:rPr>
                <w:rFonts w:eastAsiaTheme="minorEastAsia"/>
              </w:rPr>
            </w:pPr>
            <w:r w:rsidRPr="007B3C60">
              <w:rPr>
                <w:rFonts w:eastAsiaTheme="minorEastAsia"/>
              </w:rPr>
              <w:t>IPv4: dotted-decimal notation with CIDR suffix</w:t>
            </w:r>
          </w:p>
          <w:p w14:paraId="2EC30A99" w14:textId="77777777" w:rsidR="00951A71" w:rsidRPr="007B3C60" w:rsidRDefault="00951A71" w:rsidP="001B15E3">
            <w:pPr>
              <w:pStyle w:val="TAL"/>
              <w:rPr>
                <w:rFonts w:eastAsiaTheme="minorEastAsia"/>
              </w:rPr>
            </w:pPr>
            <w:r w:rsidRPr="007B3C60">
              <w:rPr>
                <w:rFonts w:eastAsiaTheme="minorEastAsia"/>
              </w:rPr>
              <w:t>IPv6: colon separated groups of hexadecimal digits with CIDR suffix</w:t>
            </w:r>
          </w:p>
        </w:tc>
      </w:tr>
    </w:tbl>
    <w:p w14:paraId="719E4C3E" w14:textId="77777777" w:rsidR="00951A71" w:rsidRPr="007B3C60" w:rsidRDefault="00951A71" w:rsidP="00951A71">
      <w:pPr>
        <w:rPr>
          <w:rFonts w:eastAsiaTheme="minorEastAsia"/>
        </w:rPr>
      </w:pPr>
    </w:p>
    <w:p w14:paraId="60DFCA07" w14:textId="21F5F7E8" w:rsidR="00951A71" w:rsidRPr="007B3C60" w:rsidRDefault="00951A71" w:rsidP="00951A71">
      <w:pPr>
        <w:rPr>
          <w:rFonts w:eastAsiaTheme="minorEastAsia"/>
        </w:rPr>
      </w:pPr>
      <w:r w:rsidRPr="007B3C60">
        <w:rPr>
          <w:rFonts w:eastAsiaTheme="minorEastAsia"/>
        </w:rPr>
        <w:t>The accessControlTimeWindow parameter represents a list of elements that comply with the extended crontab syntax as defined in clause 7.3.8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It allows definition of periodically recurring time intervals at which access can be granted, when the </w:t>
      </w:r>
      <w:r w:rsidRPr="007B3C60">
        <w:rPr>
          <w:rFonts w:eastAsiaTheme="minorEastAsia"/>
          <w:b/>
          <w:i/>
        </w:rPr>
        <w:t>rq_time</w:t>
      </w:r>
      <w:r w:rsidRPr="007B3C60">
        <w:rPr>
          <w:rFonts w:eastAsiaTheme="minorEastAsia"/>
        </w:rPr>
        <w:t xml:space="preserve"> parameter associated with the access request message falls into such interval.</w:t>
      </w:r>
    </w:p>
    <w:p w14:paraId="045650C7" w14:textId="77777777" w:rsidR="00951A71" w:rsidRPr="007B3C60" w:rsidRDefault="00951A71" w:rsidP="00951A71">
      <w:pPr>
        <w:rPr>
          <w:rFonts w:eastAsiaTheme="minorEastAsia"/>
        </w:rPr>
      </w:pPr>
      <w:r w:rsidRPr="007B3C60">
        <w:rPr>
          <w:rFonts w:eastAsiaTheme="minorEastAsia"/>
        </w:rPr>
        <w:t xml:space="preserve">For the elements of accessControlLocationRegion there are two representation choices. These can be represented by a </w:t>
      </w:r>
      <w:r w:rsidRPr="007B3C60">
        <w:rPr>
          <w:rFonts w:eastAsiaTheme="minorEastAsia"/>
          <w:lang w:eastAsia="ko-KR"/>
        </w:rPr>
        <w:t>2</w:t>
      </w:r>
      <w:r w:rsidRPr="007B3C60">
        <w:rPr>
          <w:rFonts w:eastAsiaTheme="minorEastAsia"/>
          <w:lang w:eastAsia="ko-KR"/>
        </w:rPr>
        <w:noBreakHyphen/>
        <w:t xml:space="preserve">character country code or </w:t>
      </w:r>
      <w:r w:rsidRPr="007B3C60">
        <w:rPr>
          <w:rFonts w:eastAsiaTheme="minorEastAsia"/>
        </w:rPr>
        <w:t xml:space="preserve">a circle with radius </w:t>
      </w:r>
      <w:r w:rsidRPr="007B3C60">
        <w:rPr>
          <w:rFonts w:eastAsiaTheme="minorEastAsia"/>
          <w:i/>
        </w:rPr>
        <w:t>R</w:t>
      </w:r>
      <w:r w:rsidRPr="007B3C60">
        <w:rPr>
          <w:rFonts w:eastAsiaTheme="minorEastAsia"/>
        </w:rPr>
        <w:t xml:space="preserve"> centred at a point defined in terms of longitude and latitude parameters. Refer to </w:t>
      </w:r>
      <w:r w:rsidRPr="007B3C60">
        <w:rPr>
          <w:rFonts w:eastAsiaTheme="minorEastAsia"/>
          <w:lang w:eastAsia="ko-KR"/>
        </w:rPr>
        <w:t xml:space="preserve">Annex F for detailed information. Each element of </w:t>
      </w:r>
      <w:r w:rsidRPr="007B3C60">
        <w:rPr>
          <w:rFonts w:eastAsiaTheme="minorEastAsia"/>
        </w:rPr>
        <w:t xml:space="preserve">accessControlLocationRegion defines an admissible location region, which is compared with the </w:t>
      </w:r>
      <w:r w:rsidRPr="007B3C60">
        <w:rPr>
          <w:rFonts w:eastAsiaTheme="minorEastAsia"/>
          <w:b/>
          <w:i/>
        </w:rPr>
        <w:t xml:space="preserve">rq_loc </w:t>
      </w:r>
      <w:r w:rsidRPr="007B3C60">
        <w:rPr>
          <w:rFonts w:eastAsiaTheme="minorEastAsia"/>
        </w:rPr>
        <w:t>parameter associated with the access request message.</w:t>
      </w:r>
    </w:p>
    <w:p w14:paraId="7E659AC9" w14:textId="284F95EC" w:rsidR="00951A71" w:rsidRPr="007B3C60" w:rsidRDefault="00951A71" w:rsidP="00951A71">
      <w:pPr>
        <w:rPr>
          <w:rFonts w:eastAsiaTheme="minorEastAsia"/>
        </w:rPr>
      </w:pPr>
      <w:r w:rsidRPr="007B3C60">
        <w:rPr>
          <w:rFonts w:eastAsiaTheme="minorEastAsia"/>
        </w:rPr>
        <w:t xml:space="preserve">The data types applicable to accessControlLocationRegion and </w:t>
      </w:r>
      <w:r w:rsidRPr="007B3C60">
        <w:rPr>
          <w:rFonts w:eastAsiaTheme="minorEastAsia"/>
          <w:b/>
          <w:i/>
        </w:rPr>
        <w:t xml:space="preserve">rq_loc </w:t>
      </w:r>
      <w:r w:rsidRPr="007B3C60">
        <w:rPr>
          <w:rFonts w:eastAsiaTheme="minorEastAsia"/>
        </w:rPr>
        <w:t>are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AF00F93" w14:textId="77777777" w:rsidR="00951A71" w:rsidRPr="007B3C60" w:rsidRDefault="00951A71" w:rsidP="00951A71">
      <w:pPr>
        <w:rPr>
          <w:rFonts w:eastAsiaTheme="minorEastAsia"/>
        </w:rPr>
      </w:pPr>
      <w:r w:rsidRPr="007B3C60">
        <w:rPr>
          <w:rFonts w:eastAsiaTheme="minorEastAsia"/>
        </w:rPr>
        <w:t xml:space="preserve">The accessControlIpAddress parameter represents a list of IPv4 and IPv6 addresses in dotted-decimal notation with CIDR suffix or colon separated groups of hexadecimal digits with CIDR suffix, respectively. If the </w:t>
      </w:r>
      <w:r w:rsidRPr="007B3C60">
        <w:rPr>
          <w:rFonts w:eastAsiaTheme="minorEastAsia"/>
          <w:b/>
          <w:i/>
        </w:rPr>
        <w:t xml:space="preserve">rq_loc </w:t>
      </w:r>
      <w:r w:rsidRPr="007B3C60">
        <w:rPr>
          <w:rFonts w:eastAsiaTheme="minorEastAsia"/>
        </w:rPr>
        <w:t>parameter associated with the access request message matches one of these addresses, access ma</w:t>
      </w:r>
      <w:r w:rsidR="00BA3F56" w:rsidRPr="007B3C60">
        <w:rPr>
          <w:rFonts w:eastAsiaTheme="minorEastAsia"/>
        </w:rPr>
        <w:t>y</w:t>
      </w:r>
      <w:r w:rsidRPr="007B3C60">
        <w:rPr>
          <w:rFonts w:eastAsiaTheme="minorEastAsia"/>
        </w:rPr>
        <w:t xml:space="preserve"> be granted with regard to this criterion.</w:t>
      </w:r>
    </w:p>
    <w:p w14:paraId="06924C4E" w14:textId="327A770B" w:rsidR="00951A71" w:rsidRPr="007B3C60" w:rsidRDefault="00951A71" w:rsidP="00951A71">
      <w:pPr>
        <w:rPr>
          <w:rFonts w:eastAsiaTheme="minorEastAsia"/>
        </w:rPr>
      </w:pPr>
      <w:r w:rsidRPr="007B3C60">
        <w:rPr>
          <w:rFonts w:eastAsiaTheme="minorEastAsia"/>
        </w:rPr>
        <w:t xml:space="preserve">The data types applicable to accessControlIpAddress and </w:t>
      </w:r>
      <w:r w:rsidRPr="007B3C60">
        <w:rPr>
          <w:rFonts w:eastAsiaTheme="minorEastAsia"/>
          <w:b/>
          <w:i/>
        </w:rPr>
        <w:t xml:space="preserve">rq_ip </w:t>
      </w:r>
      <w:r w:rsidRPr="007B3C60">
        <w:rPr>
          <w:rFonts w:eastAsiaTheme="minorEastAsia"/>
        </w:rPr>
        <w:t>are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585EDE8" w14:textId="77777777" w:rsidR="00951A71" w:rsidRPr="007B3C60" w:rsidRDefault="00951A71" w:rsidP="00951A71">
      <w:pPr>
        <w:rPr>
          <w:rFonts w:eastAsiaTheme="minorEastAsia"/>
        </w:rPr>
      </w:pPr>
      <w:r w:rsidRPr="007B3C60">
        <w:rPr>
          <w:rFonts w:eastAsiaTheme="minorEastAsia"/>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w:t>
      </w:r>
      <w:r w:rsidRPr="007B3C60">
        <w:rPr>
          <w:rFonts w:eastAsiaTheme="minorEastAsia"/>
        </w:rPr>
        <w:lastRenderedPageBreak/>
        <w:t xml:space="preserve">Hosting CSE. Clause 7.1.2 specifies the criteria used to decide whether or not the Originator is considered to have been authenticated by the Hosting CSE. </w:t>
      </w:r>
    </w:p>
    <w:p w14:paraId="6E049F24" w14:textId="6EFAE223" w:rsidR="00951A71" w:rsidRPr="007B3C60" w:rsidRDefault="00951A71" w:rsidP="00951A71">
      <w:pPr>
        <w:rPr>
          <w:rFonts w:eastAsiaTheme="minorEastAsia"/>
        </w:rPr>
      </w:pPr>
      <w:r w:rsidRPr="007B3C60">
        <w:rPr>
          <w:rFonts w:eastAsiaTheme="minorEastAsia"/>
        </w:rPr>
        <w:t xml:space="preserve">The accessControlObjectDetails parameters are listed in table </w:t>
      </w:r>
      <w:r w:rsidR="00DB2402" w:rsidRPr="007B3C60">
        <w:rPr>
          <w:rFonts w:eastAsiaTheme="minorEastAsia"/>
        </w:rPr>
        <w:t>7.1.3-4</w:t>
      </w:r>
      <w:r w:rsidRPr="007B3C60">
        <w:rPr>
          <w:rFonts w:eastAsiaTheme="minorEastAsia"/>
        </w:rPr>
        <w:t xml:space="preserve">. </w:t>
      </w:r>
    </w:p>
    <w:p w14:paraId="425A1B51" w14:textId="610AD881" w:rsidR="00951A71" w:rsidRPr="007B3C60" w:rsidRDefault="00947A7B" w:rsidP="00951A71">
      <w:pPr>
        <w:pStyle w:val="TH"/>
        <w:rPr>
          <w:rFonts w:eastAsiaTheme="minorEastAsia"/>
        </w:rPr>
      </w:pPr>
      <w:r>
        <w:rPr>
          <w:rFonts w:eastAsiaTheme="minorEastAsia"/>
        </w:rPr>
        <w:t xml:space="preserve">Table </w:t>
      </w:r>
      <w:r w:rsidR="00DB2402" w:rsidRPr="007B3C60">
        <w:rPr>
          <w:rFonts w:eastAsiaTheme="minorEastAsia"/>
        </w:rPr>
        <w:t>7.1.3-4</w:t>
      </w:r>
      <w:r w:rsidR="00951A71" w:rsidRPr="007B3C60">
        <w:rPr>
          <w:rFonts w:eastAsiaTheme="minorEastAsia"/>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951A71" w:rsidRPr="007B3C60"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7B3C60" w:rsidRDefault="00951A71" w:rsidP="001B15E3">
            <w:pPr>
              <w:pStyle w:val="TAH"/>
              <w:rPr>
                <w:rFonts w:eastAsiaTheme="minorEastAsia"/>
              </w:rPr>
            </w:pPr>
            <w:r w:rsidRPr="007B3C60">
              <w:rPr>
                <w:rFonts w:eastAsiaTheme="minorEastAsia"/>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7B3C60" w:rsidRDefault="00951A71" w:rsidP="001B15E3">
            <w:pPr>
              <w:pStyle w:val="TAH"/>
              <w:rPr>
                <w:rFonts w:eastAsiaTheme="minorEastAsia"/>
              </w:rPr>
            </w:pPr>
            <w:r w:rsidRPr="007B3C60">
              <w:rPr>
                <w:rFonts w:eastAsiaTheme="minorEastAsia"/>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7B3C60" w:rsidRDefault="00951A71" w:rsidP="001B15E3">
            <w:pPr>
              <w:pStyle w:val="TAH"/>
              <w:rPr>
                <w:rFonts w:eastAsiaTheme="minorEastAsia"/>
              </w:rPr>
            </w:pPr>
            <w:r w:rsidRPr="007B3C60">
              <w:rPr>
                <w:rFonts w:eastAsiaTheme="minorEastAsia"/>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7B3C60" w:rsidRDefault="00951A71" w:rsidP="001B15E3">
            <w:pPr>
              <w:pStyle w:val="TAH"/>
              <w:rPr>
                <w:rFonts w:eastAsiaTheme="minorEastAsia"/>
                <w:lang w:eastAsia="ko-KR"/>
              </w:rPr>
            </w:pPr>
            <w:r w:rsidRPr="007B3C60">
              <w:rPr>
                <w:rFonts w:eastAsiaTheme="minorEastAsia"/>
              </w:rPr>
              <w:t>Format</w:t>
            </w:r>
            <w:r w:rsidRPr="007B3C60">
              <w:rPr>
                <w:rFonts w:eastAsiaTheme="minorEastAsia"/>
                <w:lang w:eastAsia="ko-KR"/>
              </w:rPr>
              <w:t>s</w:t>
            </w:r>
          </w:p>
        </w:tc>
      </w:tr>
      <w:tr w:rsidR="00951A71" w:rsidRPr="007B3C60"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7B3C60" w:rsidRDefault="00951A71" w:rsidP="001B15E3">
            <w:pPr>
              <w:pStyle w:val="TAL"/>
              <w:rPr>
                <w:rFonts w:eastAsiaTheme="minorEastAsia"/>
              </w:rPr>
            </w:pPr>
            <w:r w:rsidRPr="007B3C60">
              <w:rPr>
                <w:rFonts w:eastAsiaTheme="minorEastAsia"/>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7B3C60" w:rsidRDefault="00951A71" w:rsidP="001B15E3">
            <w:pPr>
              <w:pStyle w:val="TAL"/>
              <w:rPr>
                <w:rFonts w:eastAsiaTheme="minorEastAsia"/>
              </w:rPr>
            </w:pPr>
            <w:r w:rsidRPr="007B3C60">
              <w:rPr>
                <w:rFonts w:eastAsiaTheme="minorEastAsia"/>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7B3C60" w:rsidRDefault="00951A71" w:rsidP="001B15E3">
            <w:pPr>
              <w:pStyle w:val="TAL"/>
              <w:rPr>
                <w:rFonts w:eastAsiaTheme="minorEastAsia"/>
              </w:rPr>
            </w:pPr>
            <w:r w:rsidRPr="007B3C60">
              <w:rPr>
                <w:rFonts w:eastAsiaTheme="minorEastAsia"/>
              </w:rPr>
              <w:t>Resource type identifier</w:t>
            </w:r>
          </w:p>
        </w:tc>
      </w:tr>
      <w:tr w:rsidR="00951A71" w:rsidRPr="007B3C60"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7B3C60" w:rsidRDefault="00951A71" w:rsidP="001B15E3">
            <w:pPr>
              <w:pStyle w:val="TAL"/>
              <w:rPr>
                <w:rFonts w:eastAsiaTheme="minorEastAsia"/>
              </w:rPr>
            </w:pPr>
            <w:r w:rsidRPr="007B3C60">
              <w:rPr>
                <w:rFonts w:eastAsiaTheme="minorEastAsia"/>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7B3C60" w:rsidRDefault="00951A71" w:rsidP="001B15E3">
            <w:pPr>
              <w:pStyle w:val="TAL"/>
              <w:rPr>
                <w:rFonts w:eastAsiaTheme="minorEastAsia"/>
              </w:rPr>
            </w:pPr>
            <w:r w:rsidRPr="007B3C60">
              <w:rPr>
                <w:rFonts w:eastAsiaTheme="minorEastAsia"/>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7B3C60" w:rsidRDefault="00951A71" w:rsidP="001B15E3">
            <w:pPr>
              <w:pStyle w:val="TAL"/>
              <w:tabs>
                <w:tab w:val="left" w:pos="0"/>
              </w:tabs>
              <w:rPr>
                <w:rFonts w:eastAsiaTheme="minorEastAsia"/>
              </w:rPr>
            </w:pPr>
            <w:proofErr w:type="gramStart"/>
            <w:r w:rsidRPr="007B3C60">
              <w:rPr>
                <w:rFonts w:eastAsiaTheme="minorEastAsia"/>
              </w:rPr>
              <w:t>mgmtDefinition</w:t>
            </w:r>
            <w:proofErr w:type="gramEnd"/>
            <w:r w:rsidRPr="007B3C60">
              <w:rPr>
                <w:rFonts w:eastAsiaTheme="minorEastAsia"/>
              </w:rPr>
              <w:t xml:space="preserve"> or containerDefinition represented as a string.</w:t>
            </w:r>
          </w:p>
        </w:tc>
      </w:tr>
      <w:tr w:rsidR="00951A71" w:rsidRPr="007B3C60"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7B3C60" w:rsidRDefault="00951A71" w:rsidP="001B15E3">
            <w:pPr>
              <w:pStyle w:val="TAL"/>
              <w:rPr>
                <w:rFonts w:eastAsiaTheme="minorEastAsia"/>
              </w:rPr>
            </w:pPr>
            <w:r w:rsidRPr="007B3C60">
              <w:rPr>
                <w:rFonts w:eastAsiaTheme="minorEastAsia"/>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7B3C60" w:rsidRDefault="00951A71" w:rsidP="001B15E3">
            <w:pPr>
              <w:pStyle w:val="TAL"/>
              <w:rPr>
                <w:rFonts w:eastAsiaTheme="minorEastAsia"/>
              </w:rPr>
            </w:pPr>
            <w:r w:rsidRPr="007B3C60">
              <w:rPr>
                <w:rFonts w:eastAsiaTheme="minorEastAsia"/>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7B3C60" w:rsidRDefault="00951A71" w:rsidP="001B15E3">
            <w:pPr>
              <w:pStyle w:val="TAL"/>
              <w:rPr>
                <w:rFonts w:eastAsiaTheme="minorEastAsia"/>
              </w:rPr>
            </w:pPr>
            <w:r w:rsidRPr="007B3C60">
              <w:rPr>
                <w:rFonts w:eastAsiaTheme="minorEastAsia"/>
              </w:rPr>
              <w:t>Resource type list.</w:t>
            </w:r>
          </w:p>
        </w:tc>
      </w:tr>
    </w:tbl>
    <w:p w14:paraId="0392E583" w14:textId="77777777" w:rsidR="00951A71" w:rsidRPr="007B3C60" w:rsidRDefault="00951A71" w:rsidP="00951A71">
      <w:pPr>
        <w:rPr>
          <w:rFonts w:eastAsiaTheme="minorEastAsia"/>
        </w:rPr>
      </w:pPr>
    </w:p>
    <w:p w14:paraId="357B92F4" w14:textId="29F51340" w:rsidR="00951A71" w:rsidRPr="007B3C60" w:rsidRDefault="00951A71" w:rsidP="00951A71">
      <w:pPr>
        <w:rPr>
          <w:rFonts w:eastAsiaTheme="minorEastAsia"/>
        </w:rPr>
      </w:pPr>
      <w:r w:rsidRPr="007B3C60">
        <w:rPr>
          <w:rFonts w:eastAsiaTheme="minorEastAsia"/>
        </w:rPr>
        <w:t xml:space="preserve">The accessControlObjectDetails attribute specifies a subset of child resource types of the targeted resource to which the access control rule applies. </w:t>
      </w:r>
      <w:r w:rsidRPr="007B3C60">
        <w:rPr>
          <w:rFonts w:eastAsiaTheme="minorEastAsia"/>
          <w:lang w:eastAsia="zh-CN"/>
        </w:rPr>
        <w:t xml:space="preserve">If an access control rule includes </w:t>
      </w:r>
      <w:r w:rsidRPr="007B3C60">
        <w:rPr>
          <w:rFonts w:eastAsiaTheme="minorEastAsia"/>
          <w:i/>
          <w:lang w:eastAsia="zh-CN"/>
        </w:rPr>
        <w:t>accessControlObjectDetails</w:t>
      </w:r>
      <w:r w:rsidRPr="007B3C60">
        <w:rPr>
          <w:rFonts w:eastAsiaTheme="minorEastAsia"/>
          <w:lang w:eastAsia="zh-CN"/>
        </w:rPr>
        <w:t xml:space="preserve">, then </w:t>
      </w:r>
      <w:r w:rsidRPr="007B3C60">
        <w:rPr>
          <w:rFonts w:eastAsiaTheme="minorEastAsia"/>
          <w:i/>
          <w:lang w:eastAsia="zh-CN"/>
        </w:rPr>
        <w:t>childResourceType</w:t>
      </w:r>
      <w:r w:rsidRPr="007B3C60">
        <w:rPr>
          <w:rFonts w:eastAsiaTheme="minorEastAsia"/>
          <w:lang w:eastAsia="zh-CN"/>
        </w:rPr>
        <w:t xml:space="preserve"> is specified.</w:t>
      </w:r>
      <w:r w:rsidR="00A440F7">
        <w:rPr>
          <w:rFonts w:eastAsiaTheme="minorEastAsia"/>
          <w:lang w:eastAsia="zh-CN"/>
        </w:rPr>
        <w:t xml:space="preserve"> </w:t>
      </w:r>
      <w:r w:rsidRPr="007B3C60">
        <w:rPr>
          <w:rFonts w:eastAsiaTheme="minorEastAsia"/>
        </w:rPr>
        <w:t xml:space="preserve">An access control rule which does not include any </w:t>
      </w:r>
      <w:r w:rsidRPr="007B3C60">
        <w:rPr>
          <w:rFonts w:eastAsiaTheme="minorEastAsia"/>
          <w:i/>
        </w:rPr>
        <w:t>accessControlObjectDetails</w:t>
      </w:r>
      <w:r w:rsidRPr="007B3C60">
        <w:rPr>
          <w:rFonts w:eastAsiaTheme="minorEastAsia"/>
        </w:rPr>
        <w:t xml:space="preserve"> parameters applies to </w:t>
      </w:r>
      <w:r w:rsidRPr="007B3C60">
        <w:rPr>
          <w:rFonts w:eastAsiaTheme="minorEastAsia"/>
          <w:lang w:eastAsia="zh-CN"/>
        </w:rPr>
        <w:t xml:space="preserve">all </w:t>
      </w:r>
      <w:r w:rsidRPr="007B3C60">
        <w:rPr>
          <w:rFonts w:eastAsiaTheme="minorEastAsia"/>
        </w:rPr>
        <w:t>child resource types of the target resource.</w:t>
      </w:r>
      <w:r w:rsidR="00A440F7">
        <w:rPr>
          <w:rFonts w:eastAsiaTheme="minorEastAsia"/>
        </w:rPr>
        <w:t xml:space="preserve"> </w:t>
      </w:r>
      <w:r w:rsidRPr="007B3C60">
        <w:rPr>
          <w:rFonts w:eastAsiaTheme="minorEastAsia"/>
        </w:rPr>
        <w:t xml:space="preserve">The </w:t>
      </w:r>
      <w:r w:rsidRPr="007B3C60">
        <w:rPr>
          <w:rFonts w:eastAsiaTheme="minorEastAsia"/>
          <w:i/>
        </w:rPr>
        <w:t>accessControlObjectDetails</w:t>
      </w:r>
      <w:r w:rsidRPr="007B3C60">
        <w:rPr>
          <w:rFonts w:eastAsiaTheme="minorEastAsia"/>
        </w:rPr>
        <w:t xml:space="preserve"> parameter </w:t>
      </w:r>
      <w:r w:rsidRPr="007B3C60">
        <w:rPr>
          <w:rFonts w:eastAsiaTheme="minorEastAsia"/>
          <w:lang w:eastAsia="zh-CN"/>
        </w:rPr>
        <w:t xml:space="preserve">is described </w:t>
      </w:r>
      <w:r w:rsidRPr="007B3C60">
        <w:rPr>
          <w:rFonts w:eastAsiaTheme="minorEastAsia"/>
        </w:rPr>
        <w:t xml:space="preserve">in table 9.6.2.4-1 of </w:t>
      </w:r>
      <w:r w:rsidRPr="007B3C60">
        <w:rPr>
          <w:rFonts w:eastAsiaTheme="minorEastAsia"/>
          <w:lang w:eastAsia="ko-KR"/>
        </w:rPr>
        <w:t>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rPr>
        <w:t xml:space="preserve">. Child resource types listed in the </w:t>
      </w:r>
      <w:r w:rsidRPr="007B3C60">
        <w:rPr>
          <w:rFonts w:eastAsiaTheme="minorEastAsia"/>
          <w:i/>
        </w:rPr>
        <w:t>childResource</w:t>
      </w:r>
      <w:r w:rsidRPr="007B3C60">
        <w:rPr>
          <w:rFonts w:eastAsiaTheme="minorEastAsia"/>
          <w:i/>
          <w:lang w:eastAsia="zh-CN"/>
        </w:rPr>
        <w:t>Type</w:t>
      </w:r>
      <w:r w:rsidRPr="007B3C60">
        <w:rPr>
          <w:rFonts w:eastAsiaTheme="minorEastAsia"/>
        </w:rPr>
        <w:t xml:space="preserve"> component are subject of access control for the Create operation only. Once a child resource is created, the Access Control Policies assigned directly to it apply.</w:t>
      </w:r>
      <w:r w:rsidR="00A440F7">
        <w:rPr>
          <w:rFonts w:eastAsiaTheme="minorEastAsia"/>
        </w:rPr>
        <w:t xml:space="preserve"> </w:t>
      </w:r>
      <w:r w:rsidRPr="007B3C60">
        <w:rPr>
          <w:rFonts w:eastAsiaTheme="minorEastAsia"/>
        </w:rPr>
        <w:t xml:space="preserve">The </w:t>
      </w:r>
      <w:r w:rsidRPr="007B3C60">
        <w:rPr>
          <w:rFonts w:eastAsiaTheme="minorEastAsia"/>
          <w:i/>
        </w:rPr>
        <w:t>resourceType</w:t>
      </w:r>
      <w:r w:rsidRPr="007B3C60">
        <w:rPr>
          <w:rFonts w:eastAsiaTheme="minorEastAsia"/>
        </w:rPr>
        <w:t xml:space="preserve"> and </w:t>
      </w:r>
      <w:r w:rsidRPr="007B3C60">
        <w:rPr>
          <w:rFonts w:eastAsiaTheme="minorEastAsia"/>
          <w:i/>
        </w:rPr>
        <w:t>specializationID</w:t>
      </w:r>
      <w:r w:rsidRPr="007B3C60">
        <w:rPr>
          <w:rFonts w:eastAsiaTheme="minorEastAsia"/>
        </w:rPr>
        <w:t xml:space="preserve"> elements are optional. If either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element is present in </w:t>
      </w:r>
      <w:r w:rsidRPr="007B3C60">
        <w:rPr>
          <w:rFonts w:eastAsiaTheme="minorEastAsia"/>
          <w:i/>
        </w:rPr>
        <w:t>accessControlObjectDetails</w:t>
      </w:r>
      <w:r w:rsidRPr="007B3C60">
        <w:rPr>
          <w:rFonts w:eastAsiaTheme="minorEastAsia"/>
        </w:rPr>
        <w:t xml:space="preserve">, the CSE matches the type of resource or specialization of the targeted resource with the value specified in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element. Further checking of </w:t>
      </w:r>
      <w:r w:rsidRPr="007B3C60">
        <w:rPr>
          <w:rFonts w:eastAsiaTheme="minorEastAsia"/>
          <w:i/>
        </w:rPr>
        <w:t>childResourceType</w:t>
      </w:r>
      <w:r w:rsidRPr="007B3C60">
        <w:rPr>
          <w:rFonts w:eastAsiaTheme="minorEastAsia"/>
        </w:rPr>
        <w:t xml:space="preserve"> is done only if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match occurs. However, if the </w:t>
      </w:r>
      <w:r w:rsidRPr="007B3C60">
        <w:rPr>
          <w:rFonts w:eastAsiaTheme="minorEastAsia"/>
          <w:i/>
        </w:rPr>
        <w:t>resourceType</w:t>
      </w:r>
      <w:r w:rsidRPr="007B3C60">
        <w:rPr>
          <w:rFonts w:eastAsiaTheme="minorEastAsia"/>
        </w:rPr>
        <w:t xml:space="preserve"> and </w:t>
      </w:r>
      <w:r w:rsidRPr="007B3C60">
        <w:rPr>
          <w:rFonts w:eastAsiaTheme="minorEastAsia"/>
          <w:i/>
        </w:rPr>
        <w:t>specializationID</w:t>
      </w:r>
      <w:r w:rsidRPr="007B3C60">
        <w:rPr>
          <w:rFonts w:eastAsiaTheme="minorEastAsia"/>
        </w:rPr>
        <w:t xml:space="preserve"> elements are not provided, then only </w:t>
      </w:r>
      <w:r w:rsidRPr="007B3C60">
        <w:rPr>
          <w:rFonts w:eastAsiaTheme="minorEastAsia"/>
          <w:i/>
        </w:rPr>
        <w:t>childResourceType</w:t>
      </w:r>
      <w:r w:rsidRPr="007B3C60">
        <w:rPr>
          <w:rFonts w:eastAsiaTheme="minorEastAsia"/>
        </w:rPr>
        <w:t xml:space="preserve"> match is performed.</w:t>
      </w:r>
    </w:p>
    <w:p w14:paraId="60C1759A" w14:textId="77777777" w:rsidR="00951A71" w:rsidRPr="007B3C60" w:rsidRDefault="00951A71" w:rsidP="00951A71">
      <w:pPr>
        <w:pStyle w:val="30"/>
        <w:rPr>
          <w:rFonts w:eastAsiaTheme="minorEastAsia"/>
        </w:rPr>
      </w:pPr>
      <w:bookmarkStart w:id="271" w:name="_Toc528221846"/>
      <w:r w:rsidRPr="007B3C60">
        <w:rPr>
          <w:rFonts w:eastAsiaTheme="minorEastAsia"/>
        </w:rPr>
        <w:t>7.1.4</w:t>
      </w:r>
      <w:r w:rsidRPr="007B3C60">
        <w:rPr>
          <w:rFonts w:eastAsiaTheme="minorEastAsia"/>
        </w:rPr>
        <w:tab/>
        <w:t>Access Control Decision</w:t>
      </w:r>
      <w:bookmarkEnd w:id="271"/>
    </w:p>
    <w:p w14:paraId="78C9826A" w14:textId="77777777" w:rsidR="00951A71" w:rsidRPr="007B3C60" w:rsidRDefault="00951A71" w:rsidP="00951A71">
      <w:pPr>
        <w:rPr>
          <w:rFonts w:eastAsiaTheme="minorEastAsia"/>
        </w:rPr>
      </w:pPr>
      <w:r w:rsidRPr="007B3C60">
        <w:rPr>
          <w:rFonts w:eastAsiaTheme="minorEastAsia"/>
        </w:rPr>
        <w:t xml:space="preserve">The access decision is derived by comparing the parameters associated with a resource access request message as described in clause 7.1.2 with the access control rules included in the </w:t>
      </w:r>
      <w:r w:rsidRPr="007B3C60">
        <w:rPr>
          <w:rFonts w:eastAsiaTheme="minorEastAsia"/>
          <w:i/>
        </w:rPr>
        <w:t>privileges</w:t>
      </w:r>
      <w:r w:rsidRPr="007B3C60">
        <w:rPr>
          <w:rFonts w:eastAsiaTheme="minorEastAsia"/>
        </w:rPr>
        <w:t xml:space="preserve"> or </w:t>
      </w:r>
      <w:r w:rsidRPr="007B3C60">
        <w:rPr>
          <w:rFonts w:eastAsiaTheme="minorEastAsia"/>
          <w:i/>
        </w:rPr>
        <w:t>selfPrivileges</w:t>
      </w:r>
      <w:r w:rsidRPr="007B3C60">
        <w:rPr>
          <w:rFonts w:eastAsiaTheme="minorEastAsia"/>
        </w:rPr>
        <w:t xml:space="preserve"> attributes of all ACP sets assigned to the protected resource by means of the </w:t>
      </w:r>
      <w:r w:rsidRPr="007B3C60">
        <w:rPr>
          <w:rFonts w:eastAsiaTheme="minorEastAsia"/>
          <w:i/>
        </w:rPr>
        <w:t>accessControlPolicyIDs</w:t>
      </w:r>
      <w:r w:rsidRPr="007B3C60">
        <w:rPr>
          <w:rFonts w:eastAsiaTheme="minorEastAsia"/>
        </w:rPr>
        <w:t>, see figure 7.1.1-1.</w:t>
      </w:r>
    </w:p>
    <w:p w14:paraId="659D04CE" w14:textId="77777777" w:rsidR="00951A71" w:rsidRPr="007B3C60" w:rsidRDefault="00951A71" w:rsidP="00951A71">
      <w:pPr>
        <w:rPr>
          <w:rFonts w:eastAsiaTheme="minorEastAsia"/>
        </w:rPr>
      </w:pPr>
      <w:r w:rsidRPr="007B3C60">
        <w:rPr>
          <w:rFonts w:eastAsiaTheme="minorEastAsia"/>
        </w:rPr>
        <w:t xml:space="preserve">The result of the access decision algorithm, i.e. the access decision, is the overall result of evaluating the applicable set of access control rules, </w:t>
      </w:r>
      <w:r w:rsidRPr="007B3C60">
        <w:rPr>
          <w:rFonts w:eastAsiaTheme="minorEastAsia"/>
          <w:i/>
        </w:rPr>
        <w:t>acrs</w:t>
      </w:r>
      <w:r w:rsidRPr="007B3C60">
        <w:rPr>
          <w:rFonts w:eastAsiaTheme="minorEastAsia"/>
        </w:rPr>
        <w:t xml:space="preserve">, against the parameters associated with the access request message. This access decision can be represented by a value of binary data type. The overall result of the access decision algorithm is denoted here with the variable name </w:t>
      </w:r>
      <w:r w:rsidRPr="007B3C60">
        <w:rPr>
          <w:rFonts w:eastAsiaTheme="minorEastAsia"/>
          <w:i/>
        </w:rPr>
        <w:t>res_acrs</w:t>
      </w:r>
      <w:r w:rsidRPr="007B3C60">
        <w:rPr>
          <w:rFonts w:eastAsiaTheme="minorEastAsia"/>
        </w:rPr>
        <w:t>:</w:t>
      </w:r>
    </w:p>
    <w:p w14:paraId="53CE4D0B"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noProof w:val="0"/>
          <w:position w:val="-30"/>
        </w:rPr>
        <w:object w:dxaOrig="6285" w:dyaOrig="645" w14:anchorId="71AE0737">
          <v:shape id="_x0000_i1029" type="#_x0000_t75" style="width:316.45pt;height:28.6pt" o:ole="">
            <v:imagedata r:id="rId46" o:title=""/>
          </v:shape>
          <o:OLEObject Type="Embed" ProgID="Equation.3" ShapeID="_x0000_i1029" DrawAspect="Content" ObjectID="_1603180559" r:id="rId47"/>
        </w:object>
      </w:r>
    </w:p>
    <w:p w14:paraId="2C6E82A7" w14:textId="77777777" w:rsidR="00951A71" w:rsidRPr="007B3C60" w:rsidRDefault="00951A71" w:rsidP="00951A71">
      <w:pPr>
        <w:rPr>
          <w:rFonts w:eastAsiaTheme="minorEastAsia"/>
        </w:rPr>
      </w:pPr>
      <w:r w:rsidRPr="007B3C60">
        <w:rPr>
          <w:rFonts w:eastAsiaTheme="minorEastAsia"/>
        </w:rPr>
        <w:t>The reference access decision algorithm is specified in clause 7.1.5. For any given sets of inputs, an implementation of the access decision processing shall return the same result as the reference access decision algorithm would return for those inputs.</w:t>
      </w:r>
    </w:p>
    <w:p w14:paraId="26970A79" w14:textId="77777777" w:rsidR="00951A71" w:rsidRPr="007B3C60" w:rsidRDefault="00951A71" w:rsidP="00951A71">
      <w:pPr>
        <w:rPr>
          <w:rFonts w:eastAsia="宋体"/>
          <w:lang w:eastAsia="zh-CN"/>
        </w:rPr>
      </w:pPr>
      <w:r w:rsidRPr="007B3C60">
        <w:rPr>
          <w:rFonts w:eastAsiaTheme="minorEastAsia"/>
        </w:rPr>
        <w:t xml:space="preserve">If the access decision algorithm yields the result </w:t>
      </w:r>
      <w:r w:rsidRPr="007B3C60">
        <w:rPr>
          <w:rFonts w:eastAsiaTheme="minorEastAsia"/>
          <w:i/>
        </w:rPr>
        <w:t>res_acrs</w:t>
      </w:r>
      <w:r w:rsidRPr="007B3C60">
        <w:rPr>
          <w:rFonts w:eastAsiaTheme="minorEastAsia"/>
        </w:rPr>
        <w:t xml:space="preserve"> = TRUE, then the access decision for the requested resource shall be </w:t>
      </w:r>
      <w:r w:rsidRPr="007B3C60">
        <w:rPr>
          <w:rFonts w:eastAsia="宋体"/>
          <w:lang w:eastAsia="zh-CN"/>
        </w:rPr>
        <w:t>"Permit".</w:t>
      </w:r>
    </w:p>
    <w:p w14:paraId="0B799A94" w14:textId="77777777" w:rsidR="00951A71" w:rsidRPr="007B3C60" w:rsidRDefault="00951A71" w:rsidP="00951A71">
      <w:pPr>
        <w:rPr>
          <w:rFonts w:eastAsia="宋体"/>
          <w:lang w:eastAsia="zh-CN"/>
        </w:rPr>
      </w:pPr>
      <w:r w:rsidRPr="007B3C60">
        <w:rPr>
          <w:rFonts w:eastAsia="宋体"/>
          <w:lang w:eastAsia="zh-CN"/>
        </w:rPr>
        <w:t xml:space="preserve">If </w:t>
      </w:r>
      <w:r w:rsidRPr="007B3C60">
        <w:rPr>
          <w:rFonts w:eastAsiaTheme="minorEastAsia"/>
        </w:rPr>
        <w:t xml:space="preserve">the access decision algorithm yields </w:t>
      </w:r>
      <w:r w:rsidRPr="007B3C60">
        <w:rPr>
          <w:rFonts w:eastAsia="宋体"/>
          <w:lang w:eastAsia="zh-CN"/>
        </w:rPr>
        <w:t xml:space="preserve">the result </w:t>
      </w:r>
      <w:r w:rsidRPr="007B3C60">
        <w:rPr>
          <w:rFonts w:eastAsiaTheme="minorEastAsia"/>
          <w:i/>
        </w:rPr>
        <w:t>res_acrs</w:t>
      </w:r>
      <w:r w:rsidRPr="007B3C60">
        <w:rPr>
          <w:rFonts w:eastAsiaTheme="minorEastAsia"/>
        </w:rPr>
        <w:t xml:space="preserve"> = FALSE, or the access decision algorithm is not capable of deriving a final result (e.g. due to indeterminate parameters), then the access decision for the requested resource</w:t>
      </w:r>
      <w:r w:rsidRPr="007B3C60">
        <w:rPr>
          <w:rFonts w:eastAsia="宋体"/>
          <w:lang w:eastAsia="zh-CN"/>
        </w:rPr>
        <w:t xml:space="preserve"> shall be "Deny".</w:t>
      </w:r>
    </w:p>
    <w:p w14:paraId="532BD257" w14:textId="77777777" w:rsidR="00951A71" w:rsidRPr="007B3C60" w:rsidRDefault="00951A71" w:rsidP="00951A71">
      <w:pPr>
        <w:pStyle w:val="30"/>
        <w:rPr>
          <w:rFonts w:eastAsiaTheme="minorEastAsia"/>
        </w:rPr>
      </w:pPr>
      <w:bookmarkStart w:id="272" w:name="_Toc528221847"/>
      <w:r w:rsidRPr="007B3C60">
        <w:rPr>
          <w:rFonts w:eastAsiaTheme="minorEastAsia"/>
        </w:rPr>
        <w:t>7.1.5</w:t>
      </w:r>
      <w:r w:rsidRPr="007B3C60">
        <w:rPr>
          <w:rFonts w:eastAsiaTheme="minorEastAsia"/>
        </w:rPr>
        <w:tab/>
        <w:t>Description of the Access Decision Algorithm</w:t>
      </w:r>
      <w:bookmarkEnd w:id="272"/>
    </w:p>
    <w:p w14:paraId="533144BF" w14:textId="77777777" w:rsidR="00951A71" w:rsidRPr="007B3C60" w:rsidRDefault="00951A71" w:rsidP="00951A71">
      <w:pPr>
        <w:rPr>
          <w:rFonts w:eastAsia="宋体"/>
          <w:lang w:eastAsia="zh-CN"/>
        </w:rPr>
      </w:pPr>
      <w:r w:rsidRPr="007B3C60">
        <w:rPr>
          <w:rFonts w:eastAsia="宋体"/>
          <w:lang w:eastAsia="zh-CN"/>
        </w:rPr>
        <w:t xml:space="preserve">The </w:t>
      </w:r>
      <w:r w:rsidRPr="007B3C60">
        <w:rPr>
          <w:rFonts w:eastAsiaTheme="minorEastAsia"/>
        </w:rPr>
        <w:t xml:space="preserve">reference </w:t>
      </w:r>
      <w:r w:rsidRPr="007B3C60">
        <w:rPr>
          <w:rFonts w:eastAsia="宋体"/>
          <w:lang w:eastAsia="zh-CN"/>
        </w:rPr>
        <w:t xml:space="preserve">access </w:t>
      </w:r>
      <w:r w:rsidRPr="007B3C60">
        <w:rPr>
          <w:rFonts w:eastAsiaTheme="minorEastAsia"/>
        </w:rPr>
        <w:t xml:space="preserve">decision </w:t>
      </w:r>
      <w:r w:rsidRPr="007B3C60">
        <w:rPr>
          <w:rFonts w:eastAsia="宋体"/>
          <w:lang w:eastAsia="zh-CN"/>
        </w:rPr>
        <w:t xml:space="preserve">algorithm specified in this clause combines partial access control results obtained for each of the individual access control rules contained in a </w:t>
      </w:r>
      <w:r w:rsidRPr="007B3C60">
        <w:rPr>
          <w:rFonts w:eastAsia="宋体"/>
          <w:i/>
          <w:lang w:eastAsia="zh-CN"/>
        </w:rPr>
        <w:t>privileges</w:t>
      </w:r>
      <w:r w:rsidRPr="007B3C60">
        <w:rPr>
          <w:rFonts w:eastAsia="宋体"/>
          <w:lang w:eastAsia="zh-CN"/>
        </w:rPr>
        <w:t xml:space="preserve"> or </w:t>
      </w:r>
      <w:r w:rsidRPr="007B3C60">
        <w:rPr>
          <w:rFonts w:eastAsia="宋体"/>
          <w:i/>
          <w:lang w:eastAsia="zh-CN"/>
        </w:rPr>
        <w:t>selfPrivileges</w:t>
      </w:r>
      <w:r w:rsidRPr="007B3C60">
        <w:rPr>
          <w:rFonts w:eastAsia="宋体"/>
          <w:lang w:eastAsia="zh-CN"/>
        </w:rPr>
        <w:t xml:space="preserve"> attribute. Further, if multiple ACP instances are assigned to the protected resource, the</w:t>
      </w:r>
      <w:r w:rsidRPr="007B3C60">
        <w:rPr>
          <w:rFonts w:eastAsiaTheme="minorEastAsia"/>
        </w:rPr>
        <w:t xml:space="preserve"> reference</w:t>
      </w:r>
      <w:r w:rsidRPr="007B3C60">
        <w:rPr>
          <w:rFonts w:eastAsia="宋体"/>
          <w:lang w:eastAsia="zh-CN"/>
        </w:rPr>
        <w:t xml:space="preserve"> access </w:t>
      </w:r>
      <w:r w:rsidRPr="007B3C60">
        <w:rPr>
          <w:rFonts w:eastAsiaTheme="minorEastAsia"/>
        </w:rPr>
        <w:t xml:space="preserve">decision </w:t>
      </w:r>
      <w:r w:rsidRPr="007B3C60">
        <w:rPr>
          <w:rFonts w:eastAsia="宋体"/>
          <w:lang w:eastAsia="zh-CN"/>
        </w:rPr>
        <w:t>algorithm combines the partial access control results obtained for the individual ACPs of an ACP set.</w:t>
      </w:r>
    </w:p>
    <w:p w14:paraId="242737DE" w14:textId="7ADE9860" w:rsidR="00951A71" w:rsidRPr="007B3C60" w:rsidRDefault="00951A71" w:rsidP="00951A71">
      <w:pPr>
        <w:rPr>
          <w:rFonts w:eastAsia="宋体"/>
          <w:lang w:eastAsia="zh-CN"/>
        </w:rPr>
      </w:pPr>
      <w:r w:rsidRPr="007B3C60">
        <w:rPr>
          <w:rFonts w:eastAsia="宋体"/>
          <w:lang w:eastAsia="zh-CN"/>
        </w:rPr>
        <w:lastRenderedPageBreak/>
        <w:t>The algorithm specified in this clause adopts a "</w:t>
      </w:r>
      <w:r w:rsidRPr="007B3C60">
        <w:rPr>
          <w:rFonts w:eastAsiaTheme="minorEastAsia"/>
        </w:rPr>
        <w:t>Permit-</w:t>
      </w:r>
      <w:r w:rsidRPr="007B3C60">
        <w:rPr>
          <w:rFonts w:eastAsia="宋体"/>
          <w:lang w:eastAsia="zh-CN"/>
        </w:rPr>
        <w:t>overrides" combining algorithm with respect to access control rules and ACPs as defined in XACML</w:t>
      </w:r>
      <w:r w:rsidR="0029052B">
        <w:rPr>
          <w:rFonts w:eastAsia="宋体"/>
          <w:lang w:eastAsia="zh-CN"/>
        </w:rPr>
        <w:t xml:space="preserve"> </w:t>
      </w:r>
      <w:r w:rsidR="0029052B" w:rsidRPr="00C92F9C">
        <w:rPr>
          <w:rFonts w:eastAsia="宋体"/>
          <w:lang w:eastAsia="zh-CN"/>
        </w:rPr>
        <w:t>[</w:t>
      </w:r>
      <w:r w:rsidR="0029052B" w:rsidRPr="00C92F9C">
        <w:rPr>
          <w:rFonts w:eastAsia="宋体"/>
          <w:lang w:eastAsia="zh-CN"/>
        </w:rPr>
        <w:fldChar w:fldCharType="begin"/>
      </w:r>
      <w:r w:rsidR="0029052B" w:rsidRPr="00C92F9C">
        <w:rPr>
          <w:rFonts w:eastAsia="宋体"/>
          <w:lang w:eastAsia="zh-CN"/>
        </w:rPr>
        <w:instrText xml:space="preserve">REF REF_EXTENSIBLEACCESSCONTROLMARKUPLANGUAG \h </w:instrText>
      </w:r>
      <w:r w:rsidR="0029052B" w:rsidRPr="00C92F9C">
        <w:rPr>
          <w:rFonts w:eastAsia="宋体"/>
          <w:lang w:eastAsia="zh-CN"/>
        </w:rPr>
      </w:r>
      <w:r w:rsidR="0029052B" w:rsidRPr="00C92F9C">
        <w:rPr>
          <w:rFonts w:eastAsia="宋体"/>
          <w:lang w:eastAsia="zh-CN"/>
        </w:rPr>
        <w:fldChar w:fldCharType="separate"/>
      </w:r>
      <w:r w:rsidR="0029052B" w:rsidRPr="00C92F9C">
        <w:rPr>
          <w:rFonts w:eastAsiaTheme="minorEastAsia"/>
        </w:rPr>
        <w:t>i.</w:t>
      </w:r>
      <w:r w:rsidR="0029052B" w:rsidRPr="00C92F9C">
        <w:rPr>
          <w:rFonts w:eastAsiaTheme="minorEastAsia"/>
          <w:noProof/>
        </w:rPr>
        <w:t>5</w:t>
      </w:r>
      <w:r w:rsidR="0029052B" w:rsidRPr="00C92F9C">
        <w:rPr>
          <w:rFonts w:eastAsia="宋体"/>
          <w:lang w:eastAsia="zh-CN"/>
        </w:rPr>
        <w:fldChar w:fldCharType="end"/>
      </w:r>
      <w:r w:rsidR="0029052B" w:rsidRPr="00C92F9C">
        <w:rPr>
          <w:rFonts w:eastAsia="宋体"/>
          <w:lang w:eastAsia="zh-CN"/>
        </w:rPr>
        <w:t>]</w:t>
      </w:r>
      <w:r w:rsidRPr="007B3C60">
        <w:rPr>
          <w:rFonts w:eastAsia="宋体"/>
          <w:lang w:eastAsia="zh-CN"/>
        </w:rPr>
        <w:t>. This algorithm has the following</w:t>
      </w:r>
      <w:r w:rsidRPr="007B3C60">
        <w:rPr>
          <w:rFonts w:eastAsiaTheme="minorEastAsia"/>
        </w:rPr>
        <w:t xml:space="preserve"> </w:t>
      </w:r>
      <w:r w:rsidRPr="007B3C60">
        <w:rPr>
          <w:rFonts w:eastAsia="宋体"/>
          <w:lang w:eastAsia="zh-CN"/>
        </w:rPr>
        <w:t>behaviour:</w:t>
      </w:r>
    </w:p>
    <w:p w14:paraId="0F970962" w14:textId="77777777" w:rsidR="00951A71" w:rsidRPr="007B3C60" w:rsidRDefault="00951A71" w:rsidP="00951A71">
      <w:pPr>
        <w:pStyle w:val="BN"/>
        <w:numPr>
          <w:ilvl w:val="0"/>
          <w:numId w:val="13"/>
        </w:numPr>
        <w:rPr>
          <w:rFonts w:eastAsiaTheme="minorEastAsia"/>
        </w:rPr>
      </w:pPr>
      <w:r w:rsidRPr="007B3C60">
        <w:rPr>
          <w:rFonts w:eastAsia="宋体"/>
          <w:lang w:eastAsia="zh-CN"/>
        </w:rPr>
        <w:t xml:space="preserve">If a decision is "Permit" for only a single access control rule included in the </w:t>
      </w:r>
      <w:r w:rsidRPr="007B3C60">
        <w:rPr>
          <w:rFonts w:eastAsia="宋体"/>
          <w:i/>
          <w:lang w:eastAsia="zh-CN"/>
        </w:rPr>
        <w:t>privileges</w:t>
      </w:r>
      <w:r w:rsidRPr="007B3C60">
        <w:rPr>
          <w:rFonts w:eastAsia="宋体"/>
          <w:lang w:eastAsia="zh-CN"/>
        </w:rPr>
        <w:t xml:space="preserve"> (or </w:t>
      </w:r>
      <w:r w:rsidRPr="007B3C60">
        <w:rPr>
          <w:rFonts w:eastAsia="宋体"/>
          <w:i/>
          <w:lang w:eastAsia="zh-CN"/>
        </w:rPr>
        <w:t>selfPrivileges</w:t>
      </w:r>
      <w:r w:rsidRPr="007B3C60">
        <w:rPr>
          <w:rFonts w:eastAsia="宋体"/>
          <w:lang w:eastAsia="zh-CN"/>
        </w:rPr>
        <w:t>) attribute of a single ACP, the result is "Permit".</w:t>
      </w:r>
    </w:p>
    <w:p w14:paraId="304F9DE3" w14:textId="77777777" w:rsidR="00951A71" w:rsidRPr="007B3C60" w:rsidRDefault="00951A71" w:rsidP="00951A71">
      <w:pPr>
        <w:pStyle w:val="BN"/>
        <w:rPr>
          <w:rFonts w:eastAsiaTheme="minorEastAsia"/>
        </w:rPr>
      </w:pPr>
      <w:r w:rsidRPr="007B3C60">
        <w:rPr>
          <w:rFonts w:eastAsiaTheme="minorEastAsia"/>
        </w:rPr>
        <w:t xml:space="preserve">Otherwise, the result is </w:t>
      </w:r>
      <w:r w:rsidRPr="007B3C60">
        <w:rPr>
          <w:rFonts w:eastAsia="宋体"/>
          <w:lang w:eastAsia="zh-CN"/>
        </w:rPr>
        <w:t>"Deny"</w:t>
      </w:r>
      <w:r w:rsidRPr="007B3C60">
        <w:rPr>
          <w:rFonts w:eastAsiaTheme="minorEastAsia"/>
        </w:rPr>
        <w:t>.</w:t>
      </w:r>
    </w:p>
    <w:p w14:paraId="48FA0772" w14:textId="1B3FEFAE" w:rsidR="00951A71" w:rsidRPr="007B3C60" w:rsidRDefault="00951A71" w:rsidP="00947A7B">
      <w:pPr>
        <w:rPr>
          <w:rFonts w:eastAsiaTheme="minorEastAsia"/>
        </w:rPr>
      </w:pPr>
      <w:r w:rsidRPr="007B3C60">
        <w:rPr>
          <w:rFonts w:eastAsiaTheme="minorEastAsia"/>
        </w:rPr>
        <w:t xml:space="preserve">The logic for evaluating a request against a privilege can be described mathematically as follows. A </w:t>
      </w:r>
      <w:r w:rsidRPr="007B3C60">
        <w:rPr>
          <w:rFonts w:eastAsiaTheme="minorEastAsia"/>
          <w:i/>
        </w:rPr>
        <w:t>privileges</w:t>
      </w:r>
      <w:r w:rsidRPr="007B3C60">
        <w:rPr>
          <w:rFonts w:eastAsiaTheme="minorEastAsia"/>
        </w:rPr>
        <w:t xml:space="preserve"> or </w:t>
      </w:r>
      <w:r w:rsidRPr="007B3C60">
        <w:rPr>
          <w:rFonts w:eastAsiaTheme="minorEastAsia"/>
          <w:i/>
        </w:rPr>
        <w:t>selfPrivileges</w:t>
      </w:r>
      <w:r w:rsidRPr="007B3C60">
        <w:rPr>
          <w:rFonts w:eastAsiaTheme="minorEastAsia"/>
        </w:rPr>
        <w:t xml:space="preserve"> attribute included in an &lt;</w:t>
      </w:r>
      <w:r w:rsidRPr="007B3C60">
        <w:rPr>
          <w:rFonts w:eastAsiaTheme="minorEastAsia"/>
          <w:i/>
        </w:rPr>
        <w:t>accessControlPolicy</w:t>
      </w:r>
      <w:r w:rsidRPr="007B3C60">
        <w:rPr>
          <w:rFonts w:eastAsiaTheme="minorEastAsia"/>
        </w:rPr>
        <w:t xml:space="preserve">&gt; resource represents a set of access control rules, </w:t>
      </w:r>
      <w:r w:rsidRPr="007B3C60">
        <w:rPr>
          <w:rFonts w:eastAsiaTheme="minorEastAsia"/>
          <w:i/>
        </w:rPr>
        <w:t>acrs</w:t>
      </w:r>
      <w:r w:rsidRPr="007B3C60">
        <w:rPr>
          <w:rFonts w:eastAsiaTheme="minorEastAsia"/>
        </w:rPr>
        <w:t>, which is built as in figure 7.1.5-1.</w:t>
      </w:r>
    </w:p>
    <w:p w14:paraId="3AFC887D" w14:textId="5E0EE55F" w:rsidR="00951A71" w:rsidRPr="007B3C60" w:rsidRDefault="00DF574F" w:rsidP="00951A71">
      <w:pPr>
        <w:pStyle w:val="FL"/>
        <w:rPr>
          <w:rFonts w:eastAsiaTheme="minorEastAsia"/>
        </w:rPr>
      </w:pPr>
      <w:r w:rsidRPr="007B3C60">
        <w:rPr>
          <w:rFonts w:eastAsiaTheme="minorEastAsia"/>
        </w:rPr>
        <w:object w:dxaOrig="10791" w:dyaOrig="7921" w14:anchorId="3C57B63A">
          <v:shape id="_x0000_i1030" type="#_x0000_t75" style="width:470.5pt;height:358.45pt" o:ole="">
            <v:imagedata r:id="rId48" o:title="" croptop="2486f" cropbottom="2154f" cropleft="1890f" cropright="4601f"/>
          </v:shape>
          <o:OLEObject Type="Embed" ProgID="Visio.Drawing.11" ShapeID="_x0000_i1030" DrawAspect="Content" ObjectID="_1603180560" r:id="rId49"/>
        </w:object>
      </w:r>
    </w:p>
    <w:p w14:paraId="050D08B8" w14:textId="77777777" w:rsidR="00951A71" w:rsidRPr="007B3C60" w:rsidRDefault="00951A71" w:rsidP="008227CB">
      <w:pPr>
        <w:pStyle w:val="TF"/>
        <w:rPr>
          <w:rFonts w:eastAsiaTheme="minorEastAsia"/>
        </w:rPr>
      </w:pPr>
      <w:r w:rsidRPr="007B3C60">
        <w:rPr>
          <w:rFonts w:eastAsiaTheme="minorEastAsia"/>
        </w:rPr>
        <w:t>Figure 7.1.5-1: Logic to evaluate privileges in the reference access decision algorithm</w:t>
      </w:r>
    </w:p>
    <w:p w14:paraId="60141E22" w14:textId="77777777" w:rsidR="00951A71" w:rsidRPr="007B3C60" w:rsidRDefault="00951A71" w:rsidP="00951A71">
      <w:pPr>
        <w:rPr>
          <w:rFonts w:eastAsiaTheme="minorEastAsia"/>
        </w:rPr>
      </w:pPr>
      <w:r w:rsidRPr="007B3C60">
        <w:rPr>
          <w:rFonts w:eastAsiaTheme="minorEastAsia"/>
        </w:rPr>
        <w:t>The parameters associated with a request, which are evaluated against the parameters contained in the access control rules are specified in clause 7.1.3.</w:t>
      </w:r>
    </w:p>
    <w:p w14:paraId="7ED4ED64" w14:textId="77777777" w:rsidR="00951A71" w:rsidRPr="007B3C60" w:rsidRDefault="00951A71" w:rsidP="00951A71">
      <w:pPr>
        <w:rPr>
          <w:rFonts w:eastAsiaTheme="minorEastAsia"/>
        </w:rPr>
      </w:pPr>
      <w:r w:rsidRPr="007B3C60">
        <w:rPr>
          <w:rFonts w:eastAsiaTheme="minorEastAsia"/>
        </w:rPr>
        <w:t xml:space="preserve">The access decision </w:t>
      </w:r>
      <w:r w:rsidRPr="007B3C60">
        <w:rPr>
          <w:rFonts w:eastAsiaTheme="minorEastAsia"/>
          <w:i/>
        </w:rPr>
        <w:t>res_acrs</w:t>
      </w:r>
      <w:r w:rsidRPr="007B3C60">
        <w:rPr>
          <w:rFonts w:eastAsiaTheme="minorEastAsia"/>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res_acrs</w:t>
      </w:r>
      <w:r w:rsidRPr="007B3C60">
        <w:rPr>
          <w:rFonts w:eastAsiaTheme="minorEastAsia"/>
          <w:noProof w:val="0"/>
        </w:rPr>
        <w:t xml:space="preserve"> = </w:t>
      </w:r>
      <w:r w:rsidRPr="007B3C60">
        <w:rPr>
          <w:rFonts w:eastAsiaTheme="minorEastAsia"/>
          <w:i/>
          <w:noProof w:val="0"/>
        </w:rPr>
        <w:t>res_</w:t>
      </w:r>
      <w:proofErr w:type="gramStart"/>
      <w:r w:rsidRPr="007B3C60">
        <w:rPr>
          <w:rFonts w:eastAsiaTheme="minorEastAsia"/>
          <w:i/>
          <w:noProof w:val="0"/>
        </w:rPr>
        <w:t>acr</w:t>
      </w:r>
      <w:r w:rsidRPr="007B3C60">
        <w:rPr>
          <w:rFonts w:eastAsiaTheme="minorEastAsia"/>
          <w:noProof w:val="0"/>
        </w:rPr>
        <w:t>(</w:t>
      </w:r>
      <w:proofErr w:type="gramEnd"/>
      <w:r w:rsidRPr="007B3C60">
        <w:rPr>
          <w:rFonts w:eastAsiaTheme="minorEastAsia"/>
          <w:noProof w:val="0"/>
        </w:rPr>
        <w:t xml:space="preserve">1) OR </w:t>
      </w:r>
      <w:r w:rsidRPr="007B3C60">
        <w:rPr>
          <w:rFonts w:eastAsiaTheme="minorEastAsia"/>
          <w:i/>
          <w:noProof w:val="0"/>
        </w:rPr>
        <w:t>res_acr</w:t>
      </w:r>
      <w:r w:rsidRPr="007B3C60">
        <w:rPr>
          <w:rFonts w:eastAsiaTheme="minorEastAsia"/>
          <w:noProof w:val="0"/>
        </w:rPr>
        <w:t xml:space="preserve">(2) ... OR </w:t>
      </w:r>
      <w:r w:rsidRPr="007B3C60">
        <w:rPr>
          <w:rFonts w:eastAsiaTheme="minorEastAsia"/>
          <w:i/>
          <w:noProof w:val="0"/>
        </w:rPr>
        <w:t>res_acr</w:t>
      </w:r>
      <w:r w:rsidRPr="007B3C60">
        <w:rPr>
          <w:rFonts w:eastAsiaTheme="minorEastAsia"/>
          <w:noProof w:val="0"/>
        </w:rPr>
        <w:t xml:space="preserve">(k) … OR </w:t>
      </w:r>
      <w:r w:rsidRPr="007B3C60">
        <w:rPr>
          <w:rFonts w:eastAsiaTheme="minorEastAsia"/>
          <w:i/>
          <w:noProof w:val="0"/>
        </w:rPr>
        <w:t>res_acr</w:t>
      </w:r>
      <w:r w:rsidRPr="007B3C60">
        <w:rPr>
          <w:rFonts w:eastAsiaTheme="minorEastAsia"/>
          <w:noProof w:val="0"/>
        </w:rPr>
        <w:t>(K),</w:t>
      </w:r>
    </w:p>
    <w:p w14:paraId="37F4877B" w14:textId="77777777" w:rsidR="00951A71" w:rsidRPr="007B3C60" w:rsidRDefault="00951A71" w:rsidP="00951A71">
      <w:pPr>
        <w:rPr>
          <w:rFonts w:eastAsiaTheme="minorEastAsia"/>
        </w:rPr>
      </w:pPr>
      <w:proofErr w:type="gramStart"/>
      <w:r w:rsidRPr="007B3C60">
        <w:rPr>
          <w:rFonts w:eastAsiaTheme="minorEastAsia"/>
        </w:rPr>
        <w:t>where</w:t>
      </w:r>
      <w:proofErr w:type="gramEnd"/>
      <w:r w:rsidRPr="007B3C60">
        <w:rPr>
          <w:rFonts w:eastAsiaTheme="minorEastAsia"/>
        </w:rPr>
        <w:t xml:space="preserve"> </w:t>
      </w:r>
      <w:r w:rsidRPr="007B3C60">
        <w:rPr>
          <w:rFonts w:eastAsiaTheme="minorEastAsia"/>
          <w:i/>
        </w:rPr>
        <w:t>res_acr</w:t>
      </w:r>
      <w:r w:rsidRPr="007B3C60">
        <w:rPr>
          <w:rFonts w:eastAsiaTheme="minorEastAsia"/>
        </w:rPr>
        <w:t>(</w:t>
      </w:r>
      <w:r w:rsidRPr="007B3C60">
        <w:rPr>
          <w:rFonts w:eastAsiaTheme="minorEastAsia"/>
          <w:i/>
        </w:rPr>
        <w:t>k</w:t>
      </w:r>
      <w:r w:rsidRPr="007B3C60">
        <w:rPr>
          <w:rFonts w:eastAsiaTheme="minorEastAsia"/>
        </w:rPr>
        <w:t xml:space="preserve">) represents the logical evaluation result (i.e. TRUE/FALSE or 1/0) of the request parameters against the </w:t>
      </w:r>
      <w:r w:rsidRPr="007B3C60">
        <w:rPr>
          <w:rFonts w:eastAsiaTheme="minorEastAsia"/>
          <w:i/>
        </w:rPr>
        <w:t>k</w:t>
      </w:r>
      <w:r w:rsidRPr="007B3C60">
        <w:rPr>
          <w:rFonts w:eastAsiaTheme="minorEastAsia"/>
          <w:vertAlign w:val="superscript"/>
        </w:rPr>
        <w:t>th</w:t>
      </w:r>
      <w:r w:rsidRPr="007B3C60">
        <w:rPr>
          <w:rFonts w:eastAsiaTheme="minorEastAsia"/>
        </w:rPr>
        <w:t xml:space="preserve"> access control rule in the set </w:t>
      </w:r>
      <w:r w:rsidRPr="007B3C60">
        <w:rPr>
          <w:rFonts w:eastAsiaTheme="minorEastAsia"/>
          <w:i/>
        </w:rPr>
        <w:t>acrs</w:t>
      </w:r>
      <w:r w:rsidRPr="007B3C60">
        <w:rPr>
          <w:rFonts w:eastAsiaTheme="minorEastAsia"/>
        </w:rPr>
        <w:t>, which can be expressed as follows:</w:t>
      </w:r>
    </w:p>
    <w:p w14:paraId="3AFE45D0"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w:t>
      </w:r>
      <w:proofErr w:type="gramStart"/>
      <w:r w:rsidRPr="007B3C60">
        <w:rPr>
          <w:rFonts w:eastAsiaTheme="minorEastAsia"/>
          <w:i/>
          <w:noProof w:val="0"/>
        </w:rPr>
        <w:t>acr</w:t>
      </w:r>
      <w:r w:rsidRPr="007B3C60">
        <w:rPr>
          <w:rFonts w:eastAsiaTheme="minorEastAsia"/>
          <w:noProof w:val="0"/>
        </w:rPr>
        <w:t>(</w:t>
      </w:r>
      <w:proofErr w:type="gramEnd"/>
      <w:r w:rsidRPr="007B3C60">
        <w:rPr>
          <w:rFonts w:eastAsiaTheme="minorEastAsia"/>
          <w:i/>
          <w:noProof w:val="0"/>
        </w:rPr>
        <w:t>k</w:t>
      </w:r>
      <w:r w:rsidRPr="007B3C60">
        <w:rPr>
          <w:rFonts w:eastAsiaTheme="minorEastAsia"/>
          <w:noProof w:val="0"/>
        </w:rPr>
        <w:t xml:space="preserve">) = </w:t>
      </w:r>
      <w:r w:rsidRPr="007B3C60">
        <w:rPr>
          <w:rFonts w:eastAsiaTheme="minorEastAsia"/>
          <w:i/>
          <w:noProof w:val="0"/>
        </w:rPr>
        <w:t xml:space="preserve">res_authn(k) </w:t>
      </w:r>
      <w:r w:rsidRPr="007B3C60">
        <w:rPr>
          <w:rFonts w:eastAsiaTheme="minorEastAsia"/>
          <w:noProof w:val="0"/>
        </w:rPr>
        <w:t>AND</w:t>
      </w:r>
      <w:r w:rsidRPr="007B3C60">
        <w:rPr>
          <w:rFonts w:eastAsiaTheme="minorEastAsia"/>
          <w:i/>
          <w:noProof w:val="0"/>
        </w:rPr>
        <w:t xml:space="preserve"> res_origs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res_ops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res_ctxts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res_objd</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 1…K.</w:t>
      </w:r>
    </w:p>
    <w:p w14:paraId="47C90505" w14:textId="77777777" w:rsidR="00951A71" w:rsidRPr="007B3C60" w:rsidRDefault="00951A71" w:rsidP="00951A71">
      <w:pPr>
        <w:keepNext/>
        <w:keepLines/>
        <w:rPr>
          <w:rFonts w:eastAsiaTheme="minorEastAsia"/>
        </w:rPr>
      </w:pPr>
      <w:r w:rsidRPr="007B3C60">
        <w:rPr>
          <w:rFonts w:eastAsiaTheme="minorEastAsia"/>
        </w:rPr>
        <w:lastRenderedPageBreak/>
        <w:t xml:space="preserve">The first partial logical result variable </w:t>
      </w:r>
      <w:r w:rsidRPr="007B3C60">
        <w:rPr>
          <w:rFonts w:eastAsiaTheme="minorEastAsia"/>
          <w:i/>
        </w:rPr>
        <w:t>res_</w:t>
      </w:r>
      <w:proofErr w:type="gramStart"/>
      <w:r w:rsidRPr="007B3C60">
        <w:rPr>
          <w:rFonts w:eastAsiaTheme="minorEastAsia"/>
          <w:i/>
        </w:rPr>
        <w:t>authn(</w:t>
      </w:r>
      <w:proofErr w:type="gramEnd"/>
      <w:r w:rsidRPr="007B3C60">
        <w:rPr>
          <w:rFonts w:eastAsiaTheme="minorEastAsia"/>
          <w:i/>
        </w:rPr>
        <w:t>k)</w:t>
      </w:r>
      <w:r w:rsidRPr="007B3C60">
        <w:rPr>
          <w:rFonts w:eastAsiaTheme="minorEastAsia"/>
        </w:rPr>
        <w:t xml:space="preserve"> on the right side of above equation shall be evaluated according to Table 7.1.5-1:</w:t>
      </w:r>
    </w:p>
    <w:p w14:paraId="05D25D19" w14:textId="77777777" w:rsidR="00951A71" w:rsidRPr="007B3C60" w:rsidRDefault="00951A71" w:rsidP="00951A71">
      <w:pPr>
        <w:pStyle w:val="TH"/>
        <w:rPr>
          <w:rFonts w:eastAsiaTheme="minorEastAsia"/>
          <w:i/>
        </w:rPr>
      </w:pPr>
      <w:r w:rsidRPr="007B3C60">
        <w:rPr>
          <w:rFonts w:eastAsiaTheme="minorEastAsia"/>
        </w:rPr>
        <w:t xml:space="preserve">Table 7.1.5-1: Evaluating </w:t>
      </w:r>
      <w:r w:rsidRPr="007B3C60">
        <w:rPr>
          <w:rFonts w:eastAsiaTheme="minorEastAsia"/>
          <w:i/>
        </w:rPr>
        <w:t>res_</w:t>
      </w:r>
      <w:proofErr w:type="gramStart"/>
      <w:r w:rsidRPr="007B3C60">
        <w:rPr>
          <w:rFonts w:eastAsiaTheme="minorEastAsia"/>
          <w:i/>
        </w:rPr>
        <w:t>authn(</w:t>
      </w:r>
      <w:proofErr w:type="gramEnd"/>
      <w:r w:rsidRPr="007B3C60">
        <w:rPr>
          <w:rFonts w:eastAsiaTheme="minorEastAsia"/>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7B3C60"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7B3C60" w:rsidRDefault="00951A71" w:rsidP="001B15E3">
            <w:pPr>
              <w:pStyle w:val="TAH"/>
              <w:rPr>
                <w:rFonts w:eastAsia="微软雅黑"/>
              </w:rPr>
            </w:pPr>
            <w:r w:rsidRPr="007B3C60">
              <w:rPr>
                <w:rFonts w:eastAsiaTheme="minorEastAsia"/>
                <w:i/>
              </w:rPr>
              <w:t>acr(k)_</w:t>
            </w:r>
            <w:r w:rsidRPr="007B3C60">
              <w:rPr>
                <w:rFonts w:eastAsiaTheme="minorEastAsia"/>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7B3C60" w:rsidRDefault="00951A71" w:rsidP="001B15E3">
            <w:pPr>
              <w:pStyle w:val="TAH"/>
              <w:rPr>
                <w:rFonts w:eastAsia="微软雅黑"/>
                <w:i/>
              </w:rPr>
            </w:pPr>
            <w:r w:rsidRPr="007B3C60">
              <w:rPr>
                <w:rFonts w:eastAsia="微软雅黑"/>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Pr="007B3C60" w:rsidRDefault="00951A71" w:rsidP="001B15E3">
            <w:pPr>
              <w:pStyle w:val="TAH"/>
              <w:rPr>
                <w:rFonts w:eastAsia="微软雅黑"/>
              </w:rPr>
            </w:pPr>
            <w:r w:rsidRPr="007B3C60">
              <w:rPr>
                <w:rFonts w:eastAsia="微软雅黑"/>
                <w:i/>
              </w:rPr>
              <w:t>res_authn</w:t>
            </w:r>
          </w:p>
        </w:tc>
      </w:tr>
      <w:tr w:rsidR="00951A71" w:rsidRPr="007B3C60"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7B3C60" w:rsidRDefault="00951A71" w:rsidP="001B15E3">
            <w:pPr>
              <w:pStyle w:val="TAH"/>
              <w:rPr>
                <w:rFonts w:eastAsiaTheme="minorEastAsia"/>
                <w:b w:val="0"/>
              </w:rPr>
            </w:pPr>
            <w:r w:rsidRPr="007B3C60">
              <w:rPr>
                <w:rFonts w:eastAsiaTheme="minorEastAsia"/>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7B3C60" w:rsidRDefault="00951A71" w:rsidP="001B15E3">
            <w:pPr>
              <w:pStyle w:val="TAH"/>
              <w:rPr>
                <w:rFonts w:eastAsia="微软雅黑"/>
                <w:b w:val="0"/>
              </w:rPr>
            </w:pPr>
            <w:r w:rsidRPr="007B3C60">
              <w:rPr>
                <w:rFonts w:eastAsia="微软雅黑"/>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7B3C60" w:rsidRDefault="00951A71" w:rsidP="001B15E3">
            <w:pPr>
              <w:pStyle w:val="TAH"/>
              <w:rPr>
                <w:rFonts w:eastAsia="微软雅黑"/>
                <w:b w:val="0"/>
              </w:rPr>
            </w:pPr>
            <w:r w:rsidRPr="007B3C60">
              <w:rPr>
                <w:rFonts w:eastAsia="微软雅黑"/>
                <w:b w:val="0"/>
              </w:rPr>
              <w:t>TRUE</w:t>
            </w:r>
          </w:p>
        </w:tc>
      </w:tr>
      <w:tr w:rsidR="00951A71" w:rsidRPr="007B3C60"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Pr="007B3C60" w:rsidRDefault="00951A71" w:rsidP="001B15E3">
            <w:pPr>
              <w:pStyle w:val="TAH"/>
              <w:rPr>
                <w:rFonts w:eastAsiaTheme="minorEastAsia"/>
                <w:b w:val="0"/>
              </w:rPr>
            </w:pPr>
            <w:r w:rsidRPr="007B3C60">
              <w:rPr>
                <w:rFonts w:eastAsiaTheme="minorEastAsia"/>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Pr="007B3C60" w:rsidRDefault="00951A71" w:rsidP="001B15E3">
            <w:pPr>
              <w:pStyle w:val="TAH"/>
              <w:rPr>
                <w:rFonts w:eastAsia="微软雅黑"/>
                <w:b w:val="0"/>
              </w:rPr>
            </w:pPr>
            <w:r w:rsidRPr="007B3C60">
              <w:rPr>
                <w:rFonts w:eastAsia="微软雅黑"/>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7B3C60" w:rsidRDefault="00951A71" w:rsidP="001B15E3">
            <w:pPr>
              <w:pStyle w:val="TAH"/>
              <w:rPr>
                <w:rFonts w:eastAsia="微软雅黑"/>
                <w:b w:val="0"/>
              </w:rPr>
            </w:pPr>
            <w:r w:rsidRPr="007B3C60">
              <w:rPr>
                <w:rFonts w:eastAsia="微软雅黑"/>
                <w:b w:val="0"/>
              </w:rPr>
              <w:t>FALSE</w:t>
            </w:r>
          </w:p>
        </w:tc>
      </w:tr>
      <w:tr w:rsidR="00951A71" w:rsidRPr="007B3C60"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7B3C60" w:rsidRDefault="00951A71" w:rsidP="001B15E3">
            <w:pPr>
              <w:pStyle w:val="TAH"/>
              <w:rPr>
                <w:rFonts w:eastAsiaTheme="minorEastAsia"/>
                <w:b w:val="0"/>
              </w:rPr>
            </w:pPr>
            <w:r w:rsidRPr="007B3C60">
              <w:rPr>
                <w:rFonts w:eastAsia="微软雅黑"/>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7B3C60" w:rsidRDefault="00951A71" w:rsidP="001B15E3">
            <w:pPr>
              <w:pStyle w:val="TAH"/>
              <w:rPr>
                <w:rFonts w:eastAsia="微软雅黑"/>
                <w:b w:val="0"/>
              </w:rPr>
            </w:pPr>
            <w:r w:rsidRPr="007B3C60">
              <w:rPr>
                <w:rFonts w:eastAsia="微软雅黑"/>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7B3C60" w:rsidRDefault="00951A71" w:rsidP="001B15E3">
            <w:pPr>
              <w:pStyle w:val="TAH"/>
              <w:rPr>
                <w:rFonts w:eastAsia="微软雅黑"/>
                <w:b w:val="0"/>
              </w:rPr>
            </w:pPr>
            <w:r w:rsidRPr="007B3C60">
              <w:rPr>
                <w:rFonts w:eastAsia="微软雅黑"/>
                <w:b w:val="0"/>
              </w:rPr>
              <w:t>TRUE</w:t>
            </w:r>
          </w:p>
        </w:tc>
      </w:tr>
      <w:tr w:rsidR="00951A71" w:rsidRPr="007B3C60"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7B3C60" w:rsidRDefault="00951A71" w:rsidP="001B15E3">
            <w:pPr>
              <w:pStyle w:val="TAH"/>
              <w:rPr>
                <w:rFonts w:eastAsiaTheme="minorEastAsia"/>
                <w:b w:val="0"/>
              </w:rPr>
            </w:pPr>
            <w:r w:rsidRPr="007B3C60">
              <w:rPr>
                <w:rFonts w:eastAsia="微软雅黑"/>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7B3C60" w:rsidRDefault="00951A71" w:rsidP="001B15E3">
            <w:pPr>
              <w:pStyle w:val="TAH"/>
              <w:rPr>
                <w:rFonts w:eastAsia="微软雅黑"/>
                <w:b w:val="0"/>
              </w:rPr>
            </w:pPr>
            <w:r w:rsidRPr="007B3C60">
              <w:rPr>
                <w:rFonts w:eastAsia="微软雅黑"/>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7B3C60" w:rsidRDefault="00951A71" w:rsidP="001B15E3">
            <w:pPr>
              <w:pStyle w:val="TAH"/>
              <w:rPr>
                <w:rFonts w:eastAsia="微软雅黑"/>
                <w:b w:val="0"/>
              </w:rPr>
            </w:pPr>
            <w:r w:rsidRPr="007B3C60">
              <w:rPr>
                <w:rFonts w:eastAsia="微软雅黑"/>
                <w:b w:val="0"/>
              </w:rPr>
              <w:t>TRUE</w:t>
            </w:r>
          </w:p>
        </w:tc>
      </w:tr>
    </w:tbl>
    <w:p w14:paraId="0CF8886C" w14:textId="77777777" w:rsidR="00951A71" w:rsidRPr="007B3C60" w:rsidRDefault="00951A71" w:rsidP="00951A71">
      <w:pPr>
        <w:keepNext/>
        <w:keepLines/>
        <w:rPr>
          <w:rFonts w:eastAsiaTheme="minorEastAsia"/>
        </w:rPr>
      </w:pPr>
      <w:r w:rsidRPr="007B3C60">
        <w:rPr>
          <w:rFonts w:eastAsiaTheme="minorEastAsia"/>
        </w:rPr>
        <w:t xml:space="preserve"> </w:t>
      </w:r>
    </w:p>
    <w:p w14:paraId="35964DEF" w14:textId="77777777" w:rsidR="00951A71" w:rsidRPr="007B3C60" w:rsidRDefault="00951A71" w:rsidP="00951A71">
      <w:pPr>
        <w:keepNext/>
        <w:keepLines/>
        <w:rPr>
          <w:rFonts w:eastAsiaTheme="minorEastAsia"/>
        </w:rPr>
      </w:pPr>
      <w:r w:rsidRPr="007B3C60">
        <w:rPr>
          <w:rFonts w:eastAsiaTheme="minorEastAsia"/>
        </w:rPr>
        <w:t>The remaining 4 partial logical result variables on the right side of above equation can be defined by using the following set function:</w:t>
      </w:r>
    </w:p>
    <w:p w14:paraId="6238943A"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noProof w:val="0"/>
          <w:position w:val="-30"/>
        </w:rPr>
        <w:object w:dxaOrig="4110" w:dyaOrig="645" w14:anchorId="0BF6A29E">
          <v:shape id="_x0000_i1031" type="#_x0000_t75" style="width:208.6pt;height:28.6pt" o:ole="">
            <v:imagedata r:id="rId50" o:title=""/>
          </v:shape>
          <o:OLEObject Type="Embed" ProgID="Equation.3" ShapeID="_x0000_i1031" DrawAspect="Content" ObjectID="_1603180561" r:id="rId51"/>
        </w:object>
      </w:r>
    </w:p>
    <w:p w14:paraId="2F9B5D12" w14:textId="77777777" w:rsidR="00951A71" w:rsidRPr="007B3C60" w:rsidRDefault="00951A71" w:rsidP="00951A71">
      <w:pPr>
        <w:rPr>
          <w:rFonts w:eastAsiaTheme="minorEastAsia"/>
        </w:rPr>
      </w:pPr>
      <w:r w:rsidRPr="007B3C60">
        <w:rPr>
          <w:rFonts w:eastAsiaTheme="minorEastAsia"/>
        </w:rPr>
        <w:t>With this definition:</w:t>
      </w:r>
    </w:p>
    <w:p w14:paraId="764E59DF"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w:t>
      </w:r>
      <w:proofErr w:type="gramStart"/>
      <w:r w:rsidRPr="007B3C60">
        <w:rPr>
          <w:rFonts w:eastAsiaTheme="minorEastAsia"/>
          <w:i/>
          <w:noProof w:val="0"/>
        </w:rPr>
        <w:t>origs</w:t>
      </w:r>
      <w:r w:rsidRPr="007B3C60">
        <w:rPr>
          <w:rFonts w:eastAsiaTheme="minorEastAsia"/>
          <w:noProof w:val="0"/>
        </w:rPr>
        <w:t>(</w:t>
      </w:r>
      <w:proofErr w:type="gramEnd"/>
      <w:r w:rsidRPr="007B3C60">
        <w:rPr>
          <w:rFonts w:eastAsiaTheme="minorEastAsia"/>
          <w:i/>
          <w:noProof w:val="0"/>
        </w:rPr>
        <w:t>k</w:t>
      </w:r>
      <w:r w:rsidRPr="007B3C60">
        <w:rPr>
          <w:rFonts w:eastAsiaTheme="minorEastAsia"/>
          <w:noProof w:val="0"/>
        </w:rPr>
        <w:t>) = ismember(</w:t>
      </w:r>
      <w:r w:rsidRPr="007B3C60">
        <w:rPr>
          <w:rFonts w:eastAsiaTheme="minorEastAsia"/>
          <w:b/>
          <w:i/>
          <w:noProof w:val="0"/>
        </w:rPr>
        <w:t>Originator</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)_accessControlOriginators)</w:t>
      </w:r>
    </w:p>
    <w:p w14:paraId="36DAB427"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w:t>
      </w:r>
      <w:proofErr w:type="gramStart"/>
      <w:r w:rsidRPr="007B3C60">
        <w:rPr>
          <w:rFonts w:eastAsiaTheme="minorEastAsia"/>
          <w:i/>
          <w:noProof w:val="0"/>
        </w:rPr>
        <w:t>ops</w:t>
      </w:r>
      <w:r w:rsidRPr="007B3C60">
        <w:rPr>
          <w:rFonts w:eastAsiaTheme="minorEastAsia"/>
          <w:noProof w:val="0"/>
        </w:rPr>
        <w:t>(</w:t>
      </w:r>
      <w:proofErr w:type="gramEnd"/>
      <w:r w:rsidRPr="007B3C60">
        <w:rPr>
          <w:rFonts w:eastAsiaTheme="minorEastAsia"/>
          <w:i/>
          <w:noProof w:val="0"/>
        </w:rPr>
        <w:t>k</w:t>
      </w:r>
      <w:r w:rsidRPr="007B3C60">
        <w:rPr>
          <w:rFonts w:eastAsiaTheme="minorEastAsia"/>
          <w:noProof w:val="0"/>
        </w:rPr>
        <w:t>) = ismember(</w:t>
      </w:r>
      <w:r w:rsidRPr="007B3C60">
        <w:rPr>
          <w:rFonts w:eastAsiaTheme="minorEastAsia"/>
          <w:b/>
          <w:i/>
          <w:noProof w:val="0"/>
        </w:rPr>
        <w:t>Operation</w:t>
      </w:r>
      <w:r w:rsidRPr="007B3C60">
        <w:rPr>
          <w:rFonts w:eastAsiaTheme="minorEastAsia"/>
          <w:noProof w:val="0"/>
        </w:rPr>
        <w:t>, acr(</w:t>
      </w:r>
      <w:r w:rsidRPr="007B3C60">
        <w:rPr>
          <w:rFonts w:eastAsiaTheme="minorEastAsia"/>
          <w:i/>
          <w:noProof w:val="0"/>
        </w:rPr>
        <w:t>k</w:t>
      </w:r>
      <w:r w:rsidRPr="007B3C60">
        <w:rPr>
          <w:rFonts w:eastAsiaTheme="minorEastAsia"/>
          <w:noProof w:val="0"/>
        </w:rPr>
        <w:t>)_ accessControlOperations)</w:t>
      </w:r>
    </w:p>
    <w:p w14:paraId="7F3E049F" w14:textId="77777777" w:rsidR="00951A71" w:rsidRPr="007B3C60" w:rsidRDefault="00951A71" w:rsidP="00951A71">
      <w:pPr>
        <w:rPr>
          <w:rFonts w:eastAsiaTheme="minorEastAsia"/>
        </w:rPr>
      </w:pPr>
      <w:r w:rsidRPr="007B3C60">
        <w:rPr>
          <w:rFonts w:eastAsiaTheme="minorEastAsia"/>
        </w:rPr>
        <w:t xml:space="preserve">In the above equation, the </w:t>
      </w:r>
      <w:r w:rsidRPr="007B3C60">
        <w:rPr>
          <w:rFonts w:eastAsiaTheme="minorEastAsia"/>
          <w:b/>
          <w:i/>
        </w:rPr>
        <w:t>Originator</w:t>
      </w:r>
      <w:r w:rsidRPr="007B3C60">
        <w:rPr>
          <w:rFonts w:eastAsiaTheme="minorEastAsia"/>
        </w:rPr>
        <w:t xml:space="preserve"> variable refers to the authenticated identity of the originator of the request primitive which matches the </w:t>
      </w:r>
      <w:proofErr w:type="gramStart"/>
      <w:r w:rsidRPr="007B3C60">
        <w:rPr>
          <w:rFonts w:eastAsiaTheme="minorEastAsia"/>
          <w:b/>
          <w:i/>
        </w:rPr>
        <w:t>From</w:t>
      </w:r>
      <w:proofErr w:type="gramEnd"/>
      <w:r w:rsidRPr="007B3C60">
        <w:rPr>
          <w:rFonts w:eastAsiaTheme="minorEastAsia"/>
        </w:rPr>
        <w:t xml:space="preserve"> parameter. </w:t>
      </w:r>
    </w:p>
    <w:p w14:paraId="09443A68" w14:textId="77777777" w:rsidR="00951A71" w:rsidRPr="007B3C60" w:rsidRDefault="00951A71" w:rsidP="00951A71">
      <w:pPr>
        <w:rPr>
          <w:rFonts w:eastAsiaTheme="minorEastAsia"/>
        </w:rPr>
      </w:pPr>
      <w:r w:rsidRPr="007B3C60">
        <w:rPr>
          <w:rFonts w:eastAsiaTheme="minorEastAsia"/>
        </w:rPr>
        <w:t xml:space="preserve">The third partial logical result </w:t>
      </w:r>
      <w:r w:rsidRPr="007B3C60">
        <w:rPr>
          <w:rFonts w:eastAsiaTheme="minorEastAsia"/>
          <w:i/>
        </w:rPr>
        <w:t>res_</w:t>
      </w:r>
      <w:proofErr w:type="gramStart"/>
      <w:r w:rsidRPr="007B3C60">
        <w:rPr>
          <w:rFonts w:eastAsiaTheme="minorEastAsia"/>
          <w:i/>
        </w:rPr>
        <w:t>ctxts</w:t>
      </w:r>
      <w:r w:rsidRPr="007B3C60">
        <w:rPr>
          <w:rFonts w:eastAsiaTheme="minorEastAsia"/>
        </w:rPr>
        <w:t>(</w:t>
      </w:r>
      <w:proofErr w:type="gramEnd"/>
      <w:r w:rsidRPr="007B3C60">
        <w:rPr>
          <w:rFonts w:eastAsiaTheme="minorEastAsia"/>
          <w:i/>
        </w:rPr>
        <w:t>k</w:t>
      </w:r>
      <w:r w:rsidRPr="007B3C60">
        <w:rPr>
          <w:rFonts w:eastAsiaTheme="minorEastAsia"/>
        </w:rPr>
        <w:t>) is derived as follows:</w:t>
      </w:r>
    </w:p>
    <w:p w14:paraId="198157F6" w14:textId="77777777" w:rsidR="00951A71" w:rsidRPr="007B3C60" w:rsidRDefault="00951A71" w:rsidP="00951A71">
      <w:pPr>
        <w:pStyle w:val="EQ"/>
        <w:rPr>
          <w:rFonts w:eastAsiaTheme="minorEastAsia"/>
          <w:noProof w:val="0"/>
        </w:rPr>
      </w:pPr>
      <w:r w:rsidRPr="007B3C60">
        <w:rPr>
          <w:rFonts w:eastAsiaTheme="minorEastAsia"/>
          <w:noProof w:val="0"/>
        </w:rPr>
        <w:tab/>
      </w:r>
      <w:r w:rsidRPr="00412ACC">
        <w:rPr>
          <w:rFonts w:eastAsiaTheme="minorEastAsia"/>
          <w:i/>
          <w:noProof w:val="0"/>
          <w:lang w:val="fr-FR"/>
          <w:rPrChange w:id="273" w:author="Karen Hughes" w:date="2018-11-07T13:57:00Z">
            <w:rPr>
              <w:rFonts w:eastAsiaTheme="minorEastAsia"/>
              <w:i/>
              <w:noProof w:val="0"/>
            </w:rPr>
          </w:rPrChange>
        </w:rPr>
        <w:t>res_ctxts</w:t>
      </w:r>
      <w:r w:rsidRPr="00412ACC">
        <w:rPr>
          <w:rFonts w:eastAsiaTheme="minorEastAsia"/>
          <w:noProof w:val="0"/>
          <w:lang w:val="fr-FR"/>
          <w:rPrChange w:id="274" w:author="Karen Hughes" w:date="2018-11-07T13:57:00Z">
            <w:rPr>
              <w:rFonts w:eastAsiaTheme="minorEastAsia"/>
              <w:noProof w:val="0"/>
            </w:rPr>
          </w:rPrChange>
        </w:rPr>
        <w:t>(</w:t>
      </w:r>
      <w:r w:rsidRPr="00412ACC">
        <w:rPr>
          <w:rFonts w:eastAsiaTheme="minorEastAsia"/>
          <w:i/>
          <w:noProof w:val="0"/>
          <w:lang w:val="fr-FR"/>
          <w:rPrChange w:id="275" w:author="Karen Hughes" w:date="2018-11-07T13:57:00Z">
            <w:rPr>
              <w:rFonts w:eastAsiaTheme="minorEastAsia"/>
              <w:i/>
              <w:noProof w:val="0"/>
            </w:rPr>
          </w:rPrChange>
        </w:rPr>
        <w:t>k</w:t>
      </w:r>
      <w:r w:rsidRPr="00412ACC">
        <w:rPr>
          <w:rFonts w:eastAsiaTheme="minorEastAsia"/>
          <w:noProof w:val="0"/>
          <w:lang w:val="fr-FR"/>
          <w:rPrChange w:id="276" w:author="Karen Hughes" w:date="2018-11-07T13:57:00Z">
            <w:rPr>
              <w:rFonts w:eastAsiaTheme="minorEastAsia"/>
              <w:noProof w:val="0"/>
            </w:rPr>
          </w:rPrChange>
        </w:rPr>
        <w:t xml:space="preserve">) = </w:t>
      </w:r>
      <w:r w:rsidRPr="00412ACC">
        <w:rPr>
          <w:rFonts w:eastAsiaTheme="minorEastAsia"/>
          <w:i/>
          <w:noProof w:val="0"/>
          <w:lang w:val="fr-FR"/>
          <w:rPrChange w:id="277" w:author="Karen Hughes" w:date="2018-11-07T13:57:00Z">
            <w:rPr>
              <w:rFonts w:eastAsiaTheme="minorEastAsia"/>
              <w:i/>
              <w:noProof w:val="0"/>
            </w:rPr>
          </w:rPrChange>
        </w:rPr>
        <w:t>res_context</w:t>
      </w:r>
      <w:r w:rsidRPr="00412ACC">
        <w:rPr>
          <w:rFonts w:eastAsiaTheme="minorEastAsia"/>
          <w:noProof w:val="0"/>
          <w:lang w:val="fr-FR"/>
          <w:rPrChange w:id="278" w:author="Karen Hughes" w:date="2018-11-07T13:57:00Z">
            <w:rPr>
              <w:rFonts w:eastAsiaTheme="minorEastAsia"/>
              <w:noProof w:val="0"/>
            </w:rPr>
          </w:rPrChange>
        </w:rPr>
        <w:t>(</w:t>
      </w:r>
      <w:r w:rsidRPr="00412ACC">
        <w:rPr>
          <w:rFonts w:eastAsiaTheme="minorEastAsia"/>
          <w:i/>
          <w:noProof w:val="0"/>
          <w:lang w:val="fr-FR"/>
          <w:rPrChange w:id="279" w:author="Karen Hughes" w:date="2018-11-07T13:57:00Z">
            <w:rPr>
              <w:rFonts w:eastAsiaTheme="minorEastAsia"/>
              <w:i/>
              <w:noProof w:val="0"/>
            </w:rPr>
          </w:rPrChange>
        </w:rPr>
        <w:t>k</w:t>
      </w:r>
      <w:r w:rsidRPr="00412ACC">
        <w:rPr>
          <w:rFonts w:eastAsiaTheme="minorEastAsia"/>
          <w:noProof w:val="0"/>
          <w:lang w:val="fr-FR"/>
          <w:rPrChange w:id="280" w:author="Karen Hughes" w:date="2018-11-07T13:57:00Z">
            <w:rPr>
              <w:rFonts w:eastAsiaTheme="minorEastAsia"/>
              <w:noProof w:val="0"/>
            </w:rPr>
          </w:rPrChange>
        </w:rPr>
        <w:t xml:space="preserve">, 1) ... </w:t>
      </w:r>
      <w:r w:rsidRPr="007B3C60">
        <w:rPr>
          <w:rFonts w:eastAsiaTheme="minorEastAsia"/>
          <w:noProof w:val="0"/>
        </w:rPr>
        <w:t xml:space="preserve">OR </w:t>
      </w:r>
      <w:r w:rsidRPr="007B3C60">
        <w:rPr>
          <w:rFonts w:eastAsiaTheme="minorEastAsia"/>
          <w:i/>
          <w:noProof w:val="0"/>
        </w:rPr>
        <w:t>res_</w:t>
      </w:r>
      <w:proofErr w:type="gramStart"/>
      <w:r w:rsidRPr="007B3C60">
        <w:rPr>
          <w:rFonts w:eastAsiaTheme="minorEastAsia"/>
          <w:i/>
          <w:noProof w:val="0"/>
        </w:rPr>
        <w:t>context</w:t>
      </w:r>
      <w:r w:rsidRPr="007B3C60">
        <w:rPr>
          <w:rFonts w:eastAsiaTheme="minorEastAsia"/>
          <w:noProof w:val="0"/>
        </w:rPr>
        <w:t>(</w:t>
      </w:r>
      <w:proofErr w:type="gramEnd"/>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OR </w:t>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M_</w:t>
      </w:r>
      <w:r w:rsidRPr="007B3C60">
        <w:rPr>
          <w:rFonts w:eastAsiaTheme="minorEastAsia"/>
          <w:i/>
          <w:noProof w:val="0"/>
        </w:rPr>
        <w:t>k</w:t>
      </w:r>
      <w:r w:rsidRPr="007B3C60">
        <w:rPr>
          <w:rFonts w:eastAsiaTheme="minorEastAsia"/>
          <w:noProof w:val="0"/>
        </w:rPr>
        <w:t>),</w:t>
      </w:r>
    </w:p>
    <w:p w14:paraId="12184A58" w14:textId="77777777" w:rsidR="00951A71" w:rsidRPr="007B3C60" w:rsidRDefault="00951A71" w:rsidP="00951A71">
      <w:pPr>
        <w:rPr>
          <w:rFonts w:eastAsiaTheme="minorEastAsia"/>
        </w:rPr>
      </w:pPr>
      <w:proofErr w:type="gramStart"/>
      <w:r w:rsidRPr="007B3C60">
        <w:rPr>
          <w:rFonts w:eastAsiaTheme="minorEastAsia"/>
        </w:rPr>
        <w:t>where</w:t>
      </w:r>
      <w:proofErr w:type="gramEnd"/>
      <w:r w:rsidRPr="007B3C60">
        <w:rPr>
          <w:rFonts w:eastAsiaTheme="minorEastAsia"/>
        </w:rPr>
        <w:t>:</w:t>
      </w:r>
    </w:p>
    <w:p w14:paraId="48E8BA81"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w:t>
      </w:r>
      <w:proofErr w:type="gramStart"/>
      <w:r w:rsidRPr="007B3C60">
        <w:rPr>
          <w:rFonts w:eastAsiaTheme="minorEastAsia"/>
          <w:i/>
          <w:noProof w:val="0"/>
        </w:rPr>
        <w:t>context</w:t>
      </w:r>
      <w:r w:rsidRPr="007B3C60">
        <w:rPr>
          <w:rFonts w:eastAsiaTheme="minorEastAsia"/>
          <w:noProof w:val="0"/>
        </w:rPr>
        <w:t>(</w:t>
      </w:r>
      <w:proofErr w:type="gramEnd"/>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w:t>
      </w:r>
      <w:r w:rsidRPr="007B3C60">
        <w:rPr>
          <w:rFonts w:eastAsiaTheme="minorEastAsia"/>
          <w:i/>
          <w:noProof w:val="0"/>
        </w:rPr>
        <w:t>res_time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AND </w:t>
      </w:r>
      <w:r w:rsidRPr="007B3C60">
        <w:rPr>
          <w:rFonts w:eastAsiaTheme="minorEastAsia"/>
          <w:i/>
          <w:noProof w:val="0"/>
        </w:rPr>
        <w:t>res_ip</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AND </w:t>
      </w:r>
      <w:r w:rsidRPr="007B3C60">
        <w:rPr>
          <w:rFonts w:eastAsiaTheme="minorEastAsia"/>
          <w:i/>
          <w:noProof w:val="0"/>
        </w:rPr>
        <w:t>res_loc</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k = 1…K, </w:t>
      </w:r>
      <w:r w:rsidRPr="007B3C60">
        <w:rPr>
          <w:rFonts w:eastAsiaTheme="minorEastAsia"/>
          <w:i/>
          <w:noProof w:val="0"/>
        </w:rPr>
        <w:t>m</w:t>
      </w:r>
      <w:r w:rsidRPr="007B3C60">
        <w:rPr>
          <w:rFonts w:eastAsiaTheme="minorEastAsia"/>
          <w:noProof w:val="0"/>
        </w:rPr>
        <w:t xml:space="preserve"> = 1…M_</w:t>
      </w:r>
      <w:r w:rsidRPr="007B3C60">
        <w:rPr>
          <w:rFonts w:eastAsiaTheme="minorEastAsia"/>
          <w:i/>
          <w:noProof w:val="0"/>
        </w:rPr>
        <w:t>k</w:t>
      </w:r>
    </w:p>
    <w:p w14:paraId="2347CAF8" w14:textId="77777777" w:rsidR="00951A71" w:rsidRPr="007B3C60" w:rsidRDefault="00951A71" w:rsidP="00951A71">
      <w:pPr>
        <w:rPr>
          <w:rFonts w:eastAsiaTheme="minorEastAsia"/>
        </w:rPr>
      </w:pPr>
      <w:proofErr w:type="gramStart"/>
      <w:r w:rsidRPr="007B3C60">
        <w:rPr>
          <w:rFonts w:eastAsiaTheme="minorEastAsia"/>
        </w:rPr>
        <w:t>and</w:t>
      </w:r>
      <w:proofErr w:type="gramEnd"/>
    </w:p>
    <w:p w14:paraId="14425959"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w:t>
      </w:r>
      <w:proofErr w:type="gramStart"/>
      <w:r w:rsidRPr="007B3C60">
        <w:rPr>
          <w:rFonts w:eastAsiaTheme="minorEastAsia"/>
          <w:i/>
          <w:noProof w:val="0"/>
        </w:rPr>
        <w:t>time</w:t>
      </w:r>
      <w:r w:rsidRPr="007B3C60">
        <w:rPr>
          <w:rFonts w:eastAsiaTheme="minorEastAsia"/>
          <w:noProof w:val="0"/>
        </w:rPr>
        <w:t>(</w:t>
      </w:r>
      <w:proofErr w:type="gramEnd"/>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rq_time</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)_accessControlTimeWindow(</w:t>
      </w:r>
      <w:r w:rsidRPr="007B3C60">
        <w:rPr>
          <w:rFonts w:eastAsiaTheme="minorEastAsia"/>
          <w:i/>
          <w:noProof w:val="0"/>
        </w:rPr>
        <w:t>m</w:t>
      </w:r>
      <w:r w:rsidRPr="007B3C60">
        <w:rPr>
          <w:rFonts w:eastAsiaTheme="minorEastAsia"/>
          <w:noProof w:val="0"/>
        </w:rPr>
        <w:t>))</w:t>
      </w:r>
    </w:p>
    <w:p w14:paraId="506A6939" w14:textId="77777777" w:rsidR="00951A71" w:rsidRPr="007B3C60" w:rsidRDefault="00951A71" w:rsidP="00951A71">
      <w:pPr>
        <w:pStyle w:val="EQ"/>
        <w:rPr>
          <w:rFonts w:eastAsiaTheme="minorEastAsia"/>
          <w:noProof w:val="0"/>
        </w:rPr>
      </w:pPr>
      <w:r w:rsidRPr="007B3C60">
        <w:rPr>
          <w:rFonts w:eastAsiaTheme="minorEastAsia"/>
          <w:i/>
          <w:noProof w:val="0"/>
        </w:rPr>
        <w:tab/>
        <w:t>res_</w:t>
      </w:r>
      <w:proofErr w:type="gramStart"/>
      <w:r w:rsidRPr="007B3C60">
        <w:rPr>
          <w:rFonts w:eastAsiaTheme="minorEastAsia"/>
          <w:i/>
          <w:noProof w:val="0"/>
        </w:rPr>
        <w:t>ip</w:t>
      </w:r>
      <w:r w:rsidRPr="007B3C60">
        <w:rPr>
          <w:rFonts w:eastAsiaTheme="minorEastAsia"/>
          <w:noProof w:val="0"/>
        </w:rPr>
        <w:t>(</w:t>
      </w:r>
      <w:proofErr w:type="gramEnd"/>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rq_ip</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)_accessControlIpAddress(</w:t>
      </w:r>
      <w:r w:rsidRPr="007B3C60">
        <w:rPr>
          <w:rFonts w:eastAsiaTheme="minorEastAsia"/>
          <w:i/>
          <w:noProof w:val="0"/>
        </w:rPr>
        <w:t>m</w:t>
      </w:r>
      <w:r w:rsidRPr="007B3C60">
        <w:rPr>
          <w:rFonts w:eastAsiaTheme="minorEastAsia"/>
          <w:noProof w:val="0"/>
        </w:rPr>
        <w:t>))</w:t>
      </w:r>
    </w:p>
    <w:p w14:paraId="1D538AE6"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res_loc</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w:t>
      </w:r>
      <w:proofErr w:type="gramStart"/>
      <w:r w:rsidRPr="007B3C60">
        <w:rPr>
          <w:rFonts w:eastAsiaTheme="minorEastAsia"/>
          <w:noProof w:val="0"/>
        </w:rPr>
        <w:t>ismember(</w:t>
      </w:r>
      <w:proofErr w:type="gramEnd"/>
      <w:r w:rsidRPr="007B3C60">
        <w:rPr>
          <w:rFonts w:eastAsiaTheme="minorEastAsia"/>
          <w:b/>
          <w:i/>
          <w:noProof w:val="0"/>
        </w:rPr>
        <w:t>rq_loc</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)_accessControlLocationRegion(</w:t>
      </w:r>
      <w:r w:rsidRPr="007B3C60">
        <w:rPr>
          <w:rFonts w:eastAsiaTheme="minorEastAsia"/>
          <w:i/>
          <w:noProof w:val="0"/>
        </w:rPr>
        <w:t>m</w:t>
      </w:r>
      <w:r w:rsidRPr="007B3C60">
        <w:rPr>
          <w:rFonts w:eastAsiaTheme="minorEastAsia"/>
          <w:noProof w:val="0"/>
        </w:rPr>
        <w:t xml:space="preserve">)) </w:t>
      </w:r>
    </w:p>
    <w:p w14:paraId="29044F34" w14:textId="77777777" w:rsidR="00951A71" w:rsidRPr="007B3C60" w:rsidRDefault="00951A71" w:rsidP="00951A71">
      <w:pPr>
        <w:rPr>
          <w:rFonts w:eastAsiaTheme="minorEastAsia"/>
        </w:rPr>
      </w:pPr>
      <w:r w:rsidRPr="007B3C60">
        <w:rPr>
          <w:rFonts w:eastAsiaTheme="minorEastAsia"/>
        </w:rPr>
        <w:t xml:space="preserve">The fourth partial logical result </w:t>
      </w:r>
      <w:r w:rsidRPr="007B3C60">
        <w:rPr>
          <w:rFonts w:eastAsiaTheme="minorEastAsia"/>
          <w:i/>
        </w:rPr>
        <w:t>res_</w:t>
      </w:r>
      <w:proofErr w:type="gramStart"/>
      <w:r w:rsidRPr="007B3C60">
        <w:rPr>
          <w:rFonts w:eastAsiaTheme="minorEastAsia"/>
          <w:i/>
        </w:rPr>
        <w:t>objd</w:t>
      </w:r>
      <w:r w:rsidRPr="007B3C60">
        <w:rPr>
          <w:rFonts w:eastAsiaTheme="minorEastAsia"/>
        </w:rPr>
        <w:t>(</w:t>
      </w:r>
      <w:proofErr w:type="gramEnd"/>
      <w:r w:rsidRPr="007B3C60">
        <w:rPr>
          <w:rFonts w:eastAsiaTheme="minorEastAsia"/>
          <w:i/>
        </w:rPr>
        <w:t>k</w:t>
      </w:r>
      <w:r w:rsidRPr="007B3C60">
        <w:rPr>
          <w:rFonts w:eastAsiaTheme="minorEastAsia"/>
        </w:rPr>
        <w:t>) applies to Create request primitives only and is derived as</w:t>
      </w:r>
    </w:p>
    <w:p w14:paraId="255F59D4" w14:textId="77777777" w:rsidR="00951A71" w:rsidRPr="007B3C60" w:rsidRDefault="00951A71" w:rsidP="00951A71">
      <w:pPr>
        <w:pStyle w:val="EQ"/>
        <w:rPr>
          <w:rFonts w:eastAsiaTheme="minorEastAsia"/>
          <w:noProof w:val="0"/>
        </w:rPr>
      </w:pPr>
      <w:r w:rsidRPr="007B3C60">
        <w:rPr>
          <w:rFonts w:eastAsiaTheme="minorEastAsia"/>
          <w:i/>
          <w:noProof w:val="0"/>
        </w:rPr>
        <w:tab/>
      </w:r>
      <w:proofErr w:type="gramStart"/>
      <w:r w:rsidR="00DA4D33" w:rsidRPr="007B3C60">
        <w:rPr>
          <w:rFonts w:eastAsiaTheme="minorEastAsia"/>
          <w:i/>
          <w:noProof w:val="0"/>
        </w:rPr>
        <w:t>res</w:t>
      </w:r>
      <w:proofErr w:type="gramEnd"/>
      <w:r w:rsidR="00DA4D33" w:rsidRPr="007B3C60">
        <w:rPr>
          <w:rFonts w:eastAsiaTheme="minorEastAsia"/>
          <w:i/>
          <w:noProof w:val="0"/>
        </w:rPr>
        <w:t>_ objd</w:t>
      </w:r>
      <w:r w:rsidR="00DA4D33" w:rsidRPr="007B3C60">
        <w:rPr>
          <w:rFonts w:eastAsiaTheme="minorEastAsia"/>
          <w:noProof w:val="0"/>
        </w:rPr>
        <w:t>(</w:t>
      </w:r>
      <w:r w:rsidR="00DA4D33" w:rsidRPr="007B3C60">
        <w:rPr>
          <w:rFonts w:eastAsiaTheme="minorEastAsia"/>
          <w:i/>
          <w:noProof w:val="0"/>
        </w:rPr>
        <w:t>k</w:t>
      </w:r>
      <w:r w:rsidR="00DA4D33" w:rsidRPr="007B3C60">
        <w:rPr>
          <w:rFonts w:eastAsiaTheme="minorEastAsia"/>
          <w:noProof w:val="0"/>
        </w:rPr>
        <w:t xml:space="preserve">) = </w:t>
      </w:r>
      <w:r w:rsidR="00DA4D33" w:rsidRPr="007B3C60">
        <w:rPr>
          <w:rFonts w:eastAsiaTheme="minorEastAsia"/>
          <w:i/>
          <w:noProof w:val="0"/>
        </w:rPr>
        <w:t>res_ objdetails</w:t>
      </w:r>
      <w:r w:rsidR="00DA4D33" w:rsidRPr="007B3C60">
        <w:rPr>
          <w:rFonts w:eastAsiaTheme="minorEastAsia"/>
          <w:noProof w:val="0"/>
        </w:rPr>
        <w:t>(</w:t>
      </w:r>
      <w:r w:rsidR="00DA4D33" w:rsidRPr="007B3C60">
        <w:rPr>
          <w:rFonts w:eastAsiaTheme="minorEastAsia"/>
          <w:i/>
          <w:noProof w:val="0"/>
        </w:rPr>
        <w:t>k</w:t>
      </w:r>
      <w:r w:rsidR="00DA4D33" w:rsidRPr="007B3C60">
        <w:rPr>
          <w:rFonts w:eastAsiaTheme="minorEastAsia"/>
          <w:noProof w:val="0"/>
        </w:rPr>
        <w:t xml:space="preserve">, 1) ... </w:t>
      </w:r>
      <w:r w:rsidRPr="007B3C60">
        <w:rPr>
          <w:rFonts w:eastAsiaTheme="minorEastAsia"/>
          <w:noProof w:val="0"/>
        </w:rPr>
        <w:t xml:space="preserve">OR </w:t>
      </w:r>
      <w:r w:rsidRPr="007B3C60">
        <w:rPr>
          <w:rFonts w:eastAsiaTheme="minorEastAsia"/>
          <w:i/>
          <w:noProof w:val="0"/>
        </w:rPr>
        <w:t>res_</w:t>
      </w:r>
      <w:r w:rsidR="00DA4D33" w:rsidRPr="007B3C60">
        <w:rPr>
          <w:rFonts w:eastAsiaTheme="minorEastAsia"/>
          <w:i/>
          <w:noProof w:val="0"/>
        </w:rPr>
        <w:t xml:space="preserve"> objdetails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OR </w:t>
      </w:r>
      <w:r w:rsidRPr="007B3C60">
        <w:rPr>
          <w:rFonts w:eastAsiaTheme="minorEastAsia"/>
          <w:i/>
          <w:noProof w:val="0"/>
        </w:rPr>
        <w:t>res_ objdetails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M_</w:t>
      </w:r>
      <w:r w:rsidRPr="007B3C60">
        <w:rPr>
          <w:rFonts w:eastAsiaTheme="minorEastAsia"/>
          <w:i/>
          <w:noProof w:val="0"/>
        </w:rPr>
        <w:t>k</w:t>
      </w:r>
      <w:r w:rsidRPr="007B3C60">
        <w:rPr>
          <w:rFonts w:eastAsiaTheme="minorEastAsia"/>
          <w:noProof w:val="0"/>
        </w:rPr>
        <w:t>),</w:t>
      </w:r>
    </w:p>
    <w:p w14:paraId="5605EEFC" w14:textId="77777777" w:rsidR="00951A71" w:rsidRPr="007B3C60" w:rsidRDefault="00951A71" w:rsidP="00951A71">
      <w:pPr>
        <w:rPr>
          <w:rFonts w:eastAsiaTheme="minorEastAsia"/>
        </w:rPr>
      </w:pPr>
      <w:proofErr w:type="gramStart"/>
      <w:r w:rsidRPr="007B3C60">
        <w:rPr>
          <w:rFonts w:eastAsiaTheme="minorEastAsia"/>
        </w:rPr>
        <w:t>where</w:t>
      </w:r>
      <w:proofErr w:type="gramEnd"/>
      <w:r w:rsidRPr="007B3C60">
        <w:rPr>
          <w:rFonts w:eastAsiaTheme="minorEastAsia"/>
        </w:rPr>
        <w:t>:</w:t>
      </w:r>
    </w:p>
    <w:p w14:paraId="3CAE12A3" w14:textId="534733FD" w:rsidR="00951A71" w:rsidRPr="007B3C60" w:rsidRDefault="00951A71" w:rsidP="00951A71">
      <w:pPr>
        <w:rPr>
          <w:rFonts w:eastAsiaTheme="minorEastAsia"/>
        </w:rPr>
      </w:pPr>
      <w:proofErr w:type="gramStart"/>
      <w:r w:rsidRPr="007B3C60">
        <w:rPr>
          <w:rFonts w:eastAsiaTheme="minorEastAsia"/>
          <w:i/>
        </w:rPr>
        <w:t>res</w:t>
      </w:r>
      <w:proofErr w:type="gramEnd"/>
      <w:r w:rsidRPr="007B3C60">
        <w:rPr>
          <w:rFonts w:eastAsiaTheme="minorEastAsia"/>
          <w:i/>
        </w:rPr>
        <w:t>_ objdetails</w:t>
      </w:r>
      <w:r w:rsidRPr="007B3C60">
        <w:rPr>
          <w:rFonts w:eastAsiaTheme="minorEastAsia"/>
        </w:rPr>
        <w:t>(</w:t>
      </w:r>
      <w:r w:rsidRPr="007B3C60">
        <w:rPr>
          <w:rFonts w:eastAsiaTheme="minorEastAsia"/>
          <w:i/>
        </w:rPr>
        <w:t>k, m</w:t>
      </w:r>
      <w:r w:rsidRPr="007B3C60">
        <w:rPr>
          <w:rFonts w:eastAsiaTheme="minorEastAsia"/>
        </w:rPr>
        <w:t xml:space="preserve">) = </w:t>
      </w:r>
      <w:r w:rsidRPr="007B3C60">
        <w:rPr>
          <w:rFonts w:eastAsiaTheme="minorEastAsia"/>
          <w:i/>
        </w:rPr>
        <w:t>res_resourceType</w:t>
      </w:r>
      <w:r w:rsidRPr="007B3C60">
        <w:rPr>
          <w:rFonts w:eastAsiaTheme="minorEastAsia"/>
        </w:rPr>
        <w:t>(</w:t>
      </w:r>
      <w:r w:rsidRPr="007B3C60">
        <w:rPr>
          <w:rFonts w:eastAsiaTheme="minorEastAsia"/>
          <w:i/>
        </w:rPr>
        <w:t>k, m</w:t>
      </w:r>
      <w:r w:rsidRPr="007B3C60">
        <w:rPr>
          <w:rFonts w:eastAsiaTheme="minorEastAsia"/>
        </w:rPr>
        <w:t>) AND</w:t>
      </w:r>
      <w:r w:rsidR="00A440F7">
        <w:rPr>
          <w:rFonts w:eastAsiaTheme="minorEastAsia"/>
        </w:rPr>
        <w:t xml:space="preserve"> </w:t>
      </w:r>
      <w:r w:rsidRPr="007B3C60">
        <w:rPr>
          <w:rFonts w:eastAsiaTheme="minorEastAsia"/>
          <w:i/>
        </w:rPr>
        <w:t>res_specializationID</w:t>
      </w:r>
      <w:r w:rsidRPr="007B3C60">
        <w:rPr>
          <w:rFonts w:eastAsiaTheme="minorEastAsia"/>
        </w:rPr>
        <w:t>(</w:t>
      </w:r>
      <w:r w:rsidRPr="007B3C60">
        <w:rPr>
          <w:rFonts w:eastAsiaTheme="minorEastAsia"/>
          <w:i/>
        </w:rPr>
        <w:t>k, m</w:t>
      </w:r>
      <w:r w:rsidRPr="007B3C60">
        <w:rPr>
          <w:rFonts w:eastAsiaTheme="minorEastAsia"/>
        </w:rPr>
        <w:t xml:space="preserve">) AND </w:t>
      </w:r>
      <w:r w:rsidRPr="007B3C60">
        <w:rPr>
          <w:rFonts w:eastAsiaTheme="minorEastAsia"/>
          <w:i/>
        </w:rPr>
        <w:t>res_childResource</w:t>
      </w:r>
      <w:r w:rsidRPr="007B3C60">
        <w:rPr>
          <w:rFonts w:eastAsiaTheme="minorEastAsia"/>
        </w:rPr>
        <w:t>(</w:t>
      </w:r>
      <w:r w:rsidRPr="007B3C60">
        <w:rPr>
          <w:rFonts w:eastAsiaTheme="minorEastAsia"/>
          <w:i/>
        </w:rPr>
        <w:t>k,m</w:t>
      </w:r>
      <w:r w:rsidRPr="007B3C60">
        <w:rPr>
          <w:rFonts w:eastAsiaTheme="minorEastAsia"/>
        </w:rPr>
        <w:t xml:space="preserve">), </w:t>
      </w:r>
    </w:p>
    <w:p w14:paraId="7D0DCFED" w14:textId="77777777" w:rsidR="00951A71" w:rsidRPr="007B3C60" w:rsidRDefault="00951A71" w:rsidP="00951A71">
      <w:pPr>
        <w:rPr>
          <w:rFonts w:eastAsiaTheme="minorEastAsia"/>
          <w:b/>
        </w:rPr>
      </w:pPr>
      <w:proofErr w:type="gramStart"/>
      <w:r w:rsidRPr="007B3C60">
        <w:rPr>
          <w:rFonts w:eastAsiaTheme="minorEastAsia"/>
        </w:rPr>
        <w:t>for</w:t>
      </w:r>
      <w:proofErr w:type="gramEnd"/>
      <w:r w:rsidRPr="007B3C60">
        <w:rPr>
          <w:rFonts w:eastAsiaTheme="minorEastAsia"/>
        </w:rPr>
        <w:t xml:space="preserve"> </w:t>
      </w:r>
      <w:r w:rsidRPr="007B3C60">
        <w:rPr>
          <w:rFonts w:eastAsiaTheme="minorEastAsia"/>
          <w:i/>
        </w:rPr>
        <w:t>m</w:t>
      </w:r>
      <w:r w:rsidRPr="007B3C60">
        <w:rPr>
          <w:rFonts w:eastAsiaTheme="minorEastAsia"/>
        </w:rPr>
        <w:t xml:space="preserve"> = 1…M_</w:t>
      </w:r>
      <w:r w:rsidRPr="007B3C60">
        <w:rPr>
          <w:rFonts w:eastAsiaTheme="minorEastAsia"/>
          <w:i/>
        </w:rPr>
        <w:t>k</w:t>
      </w:r>
      <w:r w:rsidRPr="007B3C60">
        <w:rPr>
          <w:rFonts w:eastAsiaTheme="minorEastAsia"/>
          <w:b/>
        </w:rPr>
        <w:t xml:space="preserve">. </w:t>
      </w:r>
      <w:r w:rsidRPr="007B3C60">
        <w:rPr>
          <w:rFonts w:eastAsiaTheme="minorEastAsia"/>
        </w:rPr>
        <w:t>The three logical arguments are defined below.</w:t>
      </w:r>
    </w:p>
    <w:p w14:paraId="15EEB9B3" w14:textId="77777777" w:rsidR="00951A71" w:rsidRPr="007B3C60" w:rsidRDefault="00951A71" w:rsidP="00951A71">
      <w:pPr>
        <w:rPr>
          <w:rFonts w:eastAsiaTheme="minorEastAsia"/>
        </w:rPr>
      </w:pPr>
      <w:r w:rsidRPr="007B3C60">
        <w:rPr>
          <w:rFonts w:eastAsiaTheme="minorEastAsia"/>
        </w:rPr>
        <w:t xml:space="preserve">For each given element </w:t>
      </w:r>
      <w:proofErr w:type="gramStart"/>
      <w:r w:rsidRPr="007B3C60">
        <w:rPr>
          <w:rFonts w:eastAsiaTheme="minorEastAsia"/>
          <w:i/>
        </w:rPr>
        <w:t>acr</w:t>
      </w:r>
      <w:r w:rsidRPr="007B3C60">
        <w:rPr>
          <w:rFonts w:eastAsiaTheme="minorEastAsia"/>
        </w:rPr>
        <w:t>(</w:t>
      </w:r>
      <w:proofErr w:type="gramEnd"/>
      <w:r w:rsidRPr="007B3C60">
        <w:rPr>
          <w:rFonts w:eastAsiaTheme="minorEastAsia"/>
          <w:i/>
        </w:rPr>
        <w:t>k</w:t>
      </w:r>
      <w:r w:rsidRPr="007B3C60">
        <w:rPr>
          <w:rFonts w:eastAsiaTheme="minorEastAsia"/>
        </w:rPr>
        <w:t>)_accessControlObjectDetails(</w:t>
      </w:r>
      <w:r w:rsidRPr="007B3C60">
        <w:rPr>
          <w:rFonts w:eastAsiaTheme="minorEastAsia"/>
          <w:i/>
        </w:rPr>
        <w:t>m</w:t>
      </w:r>
      <w:r w:rsidRPr="007B3C60">
        <w:rPr>
          <w:rFonts w:eastAsiaTheme="minorEastAsia"/>
        </w:rPr>
        <w:t xml:space="preserve">) in an access control rule determine if the optional </w:t>
      </w:r>
      <w:r w:rsidRPr="007B3C60">
        <w:rPr>
          <w:rFonts w:eastAsiaTheme="minorEastAsia"/>
          <w:i/>
        </w:rPr>
        <w:t>resourceType</w:t>
      </w:r>
      <w:r w:rsidRPr="007B3C60">
        <w:rPr>
          <w:rFonts w:eastAsiaTheme="minorEastAsia"/>
        </w:rPr>
        <w:t xml:space="preserve"> parameter is present</w:t>
      </w:r>
    </w:p>
    <w:p w14:paraId="0256D296" w14:textId="1BFF2E95"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resourceType</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)/resourceType</w:t>
      </w:r>
    </w:p>
    <w:p w14:paraId="57D96DB4" w14:textId="35CD62CB" w:rsidR="00951A71" w:rsidRPr="007B3C60" w:rsidRDefault="00951A71" w:rsidP="00951A71">
      <w:pPr>
        <w:rPr>
          <w:rFonts w:eastAsiaTheme="minorEastAsia"/>
        </w:rPr>
      </w:pPr>
      <w:r w:rsidRPr="007B3C60">
        <w:rPr>
          <w:rFonts w:eastAsiaTheme="minorEastAsia"/>
        </w:rPr>
        <w:t>Depending on the presence of</w:t>
      </w:r>
      <w:r w:rsidR="00A440F7">
        <w:rPr>
          <w:rFonts w:eastAsiaTheme="minorEastAsia"/>
        </w:rPr>
        <w:t xml:space="preserve"> </w:t>
      </w:r>
      <w:r w:rsidRPr="007B3C60">
        <w:rPr>
          <w:rFonts w:eastAsiaTheme="minorEastAsia"/>
          <w:i/>
        </w:rPr>
        <w:t>resourceType</w:t>
      </w:r>
      <w:r w:rsidRPr="007B3C60">
        <w:rPr>
          <w:rFonts w:eastAsiaTheme="minorEastAsia"/>
        </w:rPr>
        <w:t xml:space="preserve">, </w:t>
      </w:r>
      <w:r w:rsidRPr="007B3C60">
        <w:rPr>
          <w:rFonts w:eastAsiaTheme="minorEastAsia"/>
          <w:i/>
        </w:rPr>
        <w:t>res_</w:t>
      </w:r>
      <w:proofErr w:type="gramStart"/>
      <w:r w:rsidRPr="007B3C60">
        <w:rPr>
          <w:rFonts w:eastAsiaTheme="minorEastAsia"/>
          <w:i/>
        </w:rPr>
        <w:t>resourceType</w:t>
      </w:r>
      <w:r w:rsidRPr="007B3C60">
        <w:rPr>
          <w:rFonts w:eastAsiaTheme="minorEastAsia"/>
        </w:rPr>
        <w:t>(</w:t>
      </w:r>
      <w:proofErr w:type="gramEnd"/>
      <w:r w:rsidRPr="007B3C60">
        <w:rPr>
          <w:rFonts w:eastAsiaTheme="minorEastAsia"/>
          <w:i/>
        </w:rPr>
        <w:t>k, m</w:t>
      </w:r>
      <w:r w:rsidRPr="007B3C60">
        <w:rPr>
          <w:rFonts w:eastAsiaTheme="minorEastAsia"/>
        </w:rPr>
        <w:t>) is derived as</w:t>
      </w:r>
    </w:p>
    <w:p w14:paraId="4B52687C" w14:textId="3A794245" w:rsidR="00951A71" w:rsidRPr="007B3C60" w:rsidRDefault="00DF574F" w:rsidP="002A1173">
      <w:pPr>
        <w:pStyle w:val="EQ"/>
        <w:rPr>
          <w:rFonts w:eastAsiaTheme="minorEastAsia"/>
          <w:noProof w:val="0"/>
        </w:rPr>
      </w:pPr>
      <w:r>
        <w:rPr>
          <w:rFonts w:eastAsiaTheme="minorEastAsia"/>
          <w:noProof w:val="0"/>
        </w:rPr>
        <w:tab/>
      </w:r>
      <w:r w:rsidR="00951A71" w:rsidRPr="007B3C60">
        <w:rPr>
          <w:rFonts w:eastAsiaTheme="minorEastAsia"/>
          <w:noProof w:val="0"/>
        </w:rPr>
        <w:object w:dxaOrig="9340" w:dyaOrig="1120" w14:anchorId="0FC94F2F">
          <v:shape id="_x0000_i1032" type="#_x0000_t75" style="width:408.65pt;height:48.9pt" o:ole="">
            <v:imagedata r:id="rId52" o:title=""/>
          </v:shape>
          <o:OLEObject Type="Embed" ProgID="Equation.3" ShapeID="_x0000_i1032" DrawAspect="Content" ObjectID="_1603180562" r:id="rId53"/>
        </w:object>
      </w:r>
    </w:p>
    <w:p w14:paraId="337F4293" w14:textId="77777777" w:rsidR="00951A71" w:rsidRPr="007B3C60" w:rsidRDefault="00951A71" w:rsidP="00951A71">
      <w:pPr>
        <w:rPr>
          <w:rFonts w:eastAsiaTheme="minorEastAsia"/>
        </w:rPr>
      </w:pPr>
      <w:proofErr w:type="gramStart"/>
      <w:r w:rsidRPr="007B3C60">
        <w:rPr>
          <w:rFonts w:eastAsiaTheme="minorEastAsia"/>
        </w:rPr>
        <w:t>where</w:t>
      </w:r>
      <w:proofErr w:type="gramEnd"/>
      <w:r w:rsidRPr="007B3C60">
        <w:rPr>
          <w:rFonts w:eastAsiaTheme="minorEastAsia"/>
        </w:rPr>
        <w:t xml:space="preserve"> </w:t>
      </w:r>
      <w:r w:rsidRPr="007B3C60">
        <w:rPr>
          <w:rFonts w:eastAsiaTheme="minorEastAsia"/>
          <w:i/>
        </w:rPr>
        <w:t>targetResourceTypeID</w:t>
      </w:r>
      <w:r w:rsidRPr="007B3C60">
        <w:rPr>
          <w:rFonts w:eastAsiaTheme="minorEastAsia"/>
        </w:rPr>
        <w:t xml:space="preserve"> is the resource type identifier associated with the resource addressed in the </w:t>
      </w:r>
      <w:r w:rsidRPr="007B3C60">
        <w:rPr>
          <w:rFonts w:eastAsiaTheme="minorEastAsia"/>
          <w:b/>
          <w:i/>
        </w:rPr>
        <w:t>To</w:t>
      </w:r>
      <w:r w:rsidRPr="007B3C60">
        <w:rPr>
          <w:rFonts w:eastAsiaTheme="minorEastAsia"/>
        </w:rPr>
        <w:t xml:space="preserve"> parameter of the Create request primitive.</w:t>
      </w:r>
    </w:p>
    <w:p w14:paraId="3429DFF7" w14:textId="5F851F67" w:rsidR="00951A71" w:rsidRPr="007B3C60" w:rsidRDefault="00951A71" w:rsidP="00951A71">
      <w:pPr>
        <w:rPr>
          <w:rFonts w:eastAsiaTheme="minorEastAsia"/>
        </w:rPr>
      </w:pPr>
      <w:r w:rsidRPr="007B3C60">
        <w:rPr>
          <w:rFonts w:eastAsiaTheme="minorEastAsia"/>
        </w:rPr>
        <w:lastRenderedPageBreak/>
        <w:t xml:space="preserve">If the value of the </w:t>
      </w:r>
      <w:r w:rsidRPr="007B3C60">
        <w:rPr>
          <w:rFonts w:eastAsiaTheme="minorEastAsia"/>
          <w:i/>
        </w:rPr>
        <w:t>resourceType</w:t>
      </w:r>
      <w:r w:rsidRPr="007B3C60">
        <w:rPr>
          <w:rFonts w:eastAsiaTheme="minorEastAsia"/>
        </w:rPr>
        <w:t xml:space="preserve"> element is 13 (&lt;mgmtObject&gt; specialization) or 28 (&lt;flexContainer&gt; specialization&gt;), the optional specializationID element shall also be included</w:t>
      </w:r>
      <w:r w:rsidR="00A440F7">
        <w:rPr>
          <w:rFonts w:eastAsiaTheme="minorEastAsia"/>
        </w:rPr>
        <w:t xml:space="preserve"> </w:t>
      </w:r>
      <w:r w:rsidRPr="007B3C60">
        <w:rPr>
          <w:rFonts w:eastAsiaTheme="minorEastAsia"/>
        </w:rPr>
        <w:t>in accessControlObjectDetails:</w:t>
      </w:r>
    </w:p>
    <w:p w14:paraId="4581C30C" w14:textId="5CDF6D7A"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specializationID</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)/specializationID</w:t>
      </w:r>
    </w:p>
    <w:p w14:paraId="1E2485AB" w14:textId="77777777" w:rsidR="00951A71" w:rsidRPr="007B3C60" w:rsidRDefault="00951A71" w:rsidP="00951A71">
      <w:pPr>
        <w:rPr>
          <w:rFonts w:eastAsiaTheme="minorEastAsia"/>
        </w:rPr>
      </w:pPr>
      <w:r w:rsidRPr="007B3C60">
        <w:rPr>
          <w:rFonts w:eastAsiaTheme="minorEastAsia"/>
        </w:rPr>
        <w:t xml:space="preserve">If </w:t>
      </w:r>
      <w:r w:rsidRPr="007B3C60">
        <w:rPr>
          <w:rFonts w:eastAsiaTheme="minorEastAsia"/>
          <w:i/>
        </w:rPr>
        <w:t>specializationID</w:t>
      </w:r>
      <w:r w:rsidRPr="007B3C60">
        <w:rPr>
          <w:rFonts w:eastAsiaTheme="minorEastAsia"/>
        </w:rPr>
        <w:t xml:space="preserve"> is present, it shall be matched against the </w:t>
      </w:r>
      <w:r w:rsidRPr="007B3C60">
        <w:rPr>
          <w:rFonts w:eastAsiaTheme="minorEastAsia"/>
          <w:i/>
        </w:rPr>
        <w:t>mgmtDefinition</w:t>
      </w:r>
      <w:r w:rsidRPr="007B3C60">
        <w:rPr>
          <w:rFonts w:eastAsiaTheme="minorEastAsia"/>
        </w:rPr>
        <w:t xml:space="preserve"> or </w:t>
      </w:r>
      <w:r w:rsidRPr="007B3C60">
        <w:rPr>
          <w:rFonts w:eastAsiaTheme="minorEastAsia"/>
          <w:i/>
        </w:rPr>
        <w:t>containerDefinition</w:t>
      </w:r>
      <w:r w:rsidRPr="007B3C60">
        <w:rPr>
          <w:rFonts w:eastAsiaTheme="minorEastAsia"/>
        </w:rPr>
        <w:t xml:space="preserve"> attributes given in the </w:t>
      </w:r>
      <w:r w:rsidRPr="007B3C60">
        <w:rPr>
          <w:rFonts w:eastAsiaTheme="minorEastAsia"/>
          <w:b/>
          <w:i/>
        </w:rPr>
        <w:t>Content</w:t>
      </w:r>
      <w:r w:rsidRPr="007B3C60">
        <w:rPr>
          <w:rFonts w:eastAsiaTheme="minorEastAsia"/>
        </w:rPr>
        <w:t xml:space="preserve"> parameter of the Create request primitive.</w:t>
      </w:r>
    </w:p>
    <w:p w14:paraId="7A28B095" w14:textId="30CDD139" w:rsidR="00951A71" w:rsidRPr="007B3C60" w:rsidRDefault="00951A71" w:rsidP="002A1173">
      <w:pPr>
        <w:pStyle w:val="EQ"/>
        <w:jc w:val="center"/>
        <w:rPr>
          <w:rFonts w:eastAsiaTheme="minorEastAsia"/>
          <w:noProof w:val="0"/>
        </w:rPr>
      </w:pPr>
      <w:r w:rsidRPr="007B3C60">
        <w:rPr>
          <w:rFonts w:eastAsiaTheme="minorEastAsia"/>
          <w:noProof w:val="0"/>
        </w:rPr>
        <w:object w:dxaOrig="11240" w:dyaOrig="1840" w14:anchorId="38EF7200">
          <v:shape id="_x0000_i1033" type="#_x0000_t75" style="width:513.65pt;height:80.8pt" o:ole="">
            <v:imagedata r:id="rId54" o:title=""/>
          </v:shape>
          <o:OLEObject Type="Embed" ProgID="Equation.3" ShapeID="_x0000_i1033" DrawAspect="Content" ObjectID="_1603180563" r:id="rId55"/>
        </w:object>
      </w:r>
    </w:p>
    <w:p w14:paraId="060B3E91" w14:textId="77777777" w:rsidR="00951A71" w:rsidRPr="007B3C60" w:rsidRDefault="00951A71" w:rsidP="00951A71">
      <w:pPr>
        <w:rPr>
          <w:rFonts w:eastAsiaTheme="minorEastAsia"/>
        </w:rPr>
      </w:pPr>
      <w:r w:rsidRPr="007B3C60">
        <w:rPr>
          <w:rFonts w:eastAsiaTheme="minorEastAsia"/>
        </w:rPr>
        <w:t xml:space="preserve">The </w:t>
      </w:r>
      <w:r w:rsidRPr="007B3C60">
        <w:rPr>
          <w:rFonts w:eastAsiaTheme="minorEastAsia"/>
          <w:i/>
        </w:rPr>
        <w:t xml:space="preserve">childResourceType </w:t>
      </w:r>
      <w:r w:rsidRPr="007B3C60">
        <w:rPr>
          <w:rFonts w:eastAsiaTheme="minorEastAsia"/>
        </w:rPr>
        <w:t xml:space="preserve">element is mandatory in any given accessControlObjectDetails element of an access control rule. It includes a list of </w:t>
      </w:r>
      <w:r w:rsidRPr="007B3C60">
        <w:rPr>
          <w:rFonts w:eastAsiaTheme="minorEastAsia"/>
          <w:i/>
        </w:rPr>
        <w:t>j</w:t>
      </w:r>
      <w:r w:rsidRPr="007B3C60">
        <w:rPr>
          <w:rFonts w:eastAsiaTheme="minorEastAsia"/>
        </w:rPr>
        <w:t xml:space="preserve"> = 1…J child resource type identifiers to which the rule applies. The j</w:t>
      </w:r>
      <w:r w:rsidRPr="007B3C60">
        <w:rPr>
          <w:rFonts w:eastAsiaTheme="minorEastAsia"/>
          <w:vertAlign w:val="superscript"/>
        </w:rPr>
        <w:t>th</w:t>
      </w:r>
      <w:r w:rsidRPr="007B3C60">
        <w:rPr>
          <w:rFonts w:eastAsiaTheme="minorEastAsia"/>
        </w:rPr>
        <w:t xml:space="preserve"> list element is denoted as follows</w:t>
      </w:r>
    </w:p>
    <w:p w14:paraId="786BECA8" w14:textId="4AAF3363"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childResourceType</w:t>
      </w:r>
      <w:r w:rsidR="00951A71" w:rsidRPr="007B3C60">
        <w:rPr>
          <w:rFonts w:eastAsiaTheme="minorEastAsia"/>
        </w:rPr>
        <w:t>(</w:t>
      </w:r>
      <w:r w:rsidR="00951A71" w:rsidRPr="007B3C60">
        <w:rPr>
          <w:rFonts w:eastAsiaTheme="minorEastAsia"/>
          <w:i/>
        </w:rPr>
        <w:t>k</w:t>
      </w:r>
      <w:r w:rsidR="00951A71" w:rsidRPr="007B3C60">
        <w:rPr>
          <w:rFonts w:eastAsiaTheme="minorEastAsia"/>
        </w:rPr>
        <w:t xml:space="preserve">, </w:t>
      </w:r>
      <w:r w:rsidR="00951A71" w:rsidRPr="007B3C60">
        <w:rPr>
          <w:rFonts w:eastAsiaTheme="minorEastAsia"/>
          <w:i/>
        </w:rPr>
        <w:t>m</w:t>
      </w:r>
      <w:r w:rsidR="00951A71" w:rsidRPr="007B3C60">
        <w:rPr>
          <w:rFonts w:eastAsiaTheme="minorEastAsia"/>
        </w:rPr>
        <w:t xml:space="preserve">. </w:t>
      </w:r>
      <w:r w:rsidR="00951A71" w:rsidRPr="007B3C60">
        <w:rPr>
          <w:rFonts w:eastAsiaTheme="minorEastAsia"/>
          <w:i/>
        </w:rPr>
        <w:t>j</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)/childResourceType(</w:t>
      </w:r>
      <w:r w:rsidR="00951A71" w:rsidRPr="007B3C60">
        <w:rPr>
          <w:rFonts w:eastAsiaTheme="minorEastAsia"/>
          <w:i/>
        </w:rPr>
        <w:t>j</w:t>
      </w:r>
      <w:r w:rsidR="00951A71" w:rsidRPr="007B3C60">
        <w:rPr>
          <w:rFonts w:eastAsiaTheme="minorEastAsia"/>
        </w:rPr>
        <w:t xml:space="preserve">), </w:t>
      </w:r>
      <w:r w:rsidR="00951A71" w:rsidRPr="007B3C60">
        <w:rPr>
          <w:rFonts w:eastAsiaTheme="minorEastAsia"/>
          <w:i/>
        </w:rPr>
        <w:t>j</w:t>
      </w:r>
      <w:r w:rsidR="00951A71" w:rsidRPr="007B3C60">
        <w:rPr>
          <w:rFonts w:eastAsiaTheme="minorEastAsia"/>
        </w:rPr>
        <w:t xml:space="preserve"> = 1…J</w:t>
      </w:r>
    </w:p>
    <w:p w14:paraId="5F62DAC5" w14:textId="77777777" w:rsidR="00951A71" w:rsidRPr="007B3C60" w:rsidRDefault="00951A71" w:rsidP="00951A71">
      <w:pPr>
        <w:rPr>
          <w:rFonts w:eastAsiaTheme="minorEastAsia"/>
        </w:rPr>
      </w:pPr>
      <w:r w:rsidRPr="007B3C60">
        <w:rPr>
          <w:rFonts w:eastAsiaTheme="minorEastAsia"/>
        </w:rPr>
        <w:t xml:space="preserve">The logical variable </w:t>
      </w:r>
      <w:r w:rsidRPr="007B3C60">
        <w:rPr>
          <w:rFonts w:eastAsiaTheme="minorEastAsia"/>
          <w:i/>
        </w:rPr>
        <w:t>res_</w:t>
      </w:r>
      <w:proofErr w:type="gramStart"/>
      <w:r w:rsidRPr="007B3C60">
        <w:rPr>
          <w:rFonts w:eastAsiaTheme="minorEastAsia"/>
          <w:i/>
        </w:rPr>
        <w:t>childResource</w:t>
      </w:r>
      <w:r w:rsidRPr="007B3C60">
        <w:rPr>
          <w:rFonts w:eastAsiaTheme="minorEastAsia"/>
        </w:rPr>
        <w:t>(</w:t>
      </w:r>
      <w:proofErr w:type="gramEnd"/>
      <w:r w:rsidRPr="007B3C60">
        <w:rPr>
          <w:rFonts w:eastAsiaTheme="minorEastAsia"/>
          <w:i/>
        </w:rPr>
        <w:t>k, m</w:t>
      </w:r>
      <w:r w:rsidRPr="007B3C60">
        <w:rPr>
          <w:rFonts w:eastAsiaTheme="minorEastAsia"/>
        </w:rPr>
        <w:t xml:space="preserve">) is derived as </w:t>
      </w:r>
    </w:p>
    <w:p w14:paraId="6E6FAD93" w14:textId="77777777" w:rsidR="00951A71" w:rsidRPr="007B3C60" w:rsidRDefault="00951A71" w:rsidP="00951A71">
      <w:pPr>
        <w:pStyle w:val="EQ"/>
        <w:rPr>
          <w:rFonts w:eastAsiaTheme="minorEastAsia"/>
          <w:noProof w:val="0"/>
        </w:rPr>
      </w:pPr>
      <w:r w:rsidRPr="007B3C60">
        <w:rPr>
          <w:rFonts w:eastAsiaTheme="minorEastAsia"/>
          <w:noProof w:val="0"/>
        </w:rPr>
        <w:tab/>
      </w:r>
      <w:proofErr w:type="gramStart"/>
      <w:r w:rsidRPr="007B3C60">
        <w:rPr>
          <w:rFonts w:eastAsiaTheme="minorEastAsia"/>
          <w:i/>
          <w:noProof w:val="0"/>
        </w:rPr>
        <w:t>res</w:t>
      </w:r>
      <w:proofErr w:type="gramEnd"/>
      <w:r w:rsidRPr="007B3C60">
        <w:rPr>
          <w:rFonts w:eastAsiaTheme="minorEastAsia"/>
          <w:i/>
          <w:noProof w:val="0"/>
        </w:rPr>
        <w:t>_ childResource</w:t>
      </w:r>
      <w:r w:rsidRPr="007B3C60">
        <w:rPr>
          <w:rFonts w:eastAsiaTheme="minorEastAsia"/>
          <w:noProof w:val="0"/>
        </w:rPr>
        <w:t xml:space="preserve"> (</w:t>
      </w:r>
      <w:r w:rsidRPr="007B3C60">
        <w:rPr>
          <w:rFonts w:eastAsiaTheme="minorEastAsia"/>
          <w:i/>
          <w:noProof w:val="0"/>
        </w:rPr>
        <w:t>k, m</w:t>
      </w:r>
      <w:r w:rsidRPr="007B3C60">
        <w:rPr>
          <w:rFonts w:eastAsiaTheme="minorEastAsia"/>
          <w:noProof w:val="0"/>
        </w:rPr>
        <w:t>) = ismember(</w:t>
      </w:r>
      <w:r w:rsidRPr="007B3C60">
        <w:rPr>
          <w:rFonts w:eastAsiaTheme="minorEastAsia"/>
          <w:b/>
          <w:i/>
          <w:noProof w:val="0"/>
        </w:rPr>
        <w:t>Resource Type</w:t>
      </w:r>
      <w:r w:rsidRPr="007B3C60">
        <w:rPr>
          <w:rFonts w:eastAsiaTheme="minorEastAsia"/>
          <w:noProof w:val="0"/>
        </w:rPr>
        <w:t xml:space="preserve">, </w:t>
      </w:r>
      <w:r w:rsidRPr="007B3C60">
        <w:rPr>
          <w:rFonts w:eastAsiaTheme="minorEastAsia"/>
          <w:i/>
          <w:noProof w:val="0"/>
        </w:rPr>
        <w:t>childResourceType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w:t>
      </w:r>
      <w:r w:rsidRPr="007B3C60">
        <w:rPr>
          <w:rFonts w:eastAsiaTheme="minorEastAsia"/>
          <w:i/>
          <w:noProof w:val="0"/>
        </w:rPr>
        <w:t>j</w:t>
      </w:r>
      <w:r w:rsidRPr="007B3C60">
        <w:rPr>
          <w:rFonts w:eastAsiaTheme="minorEastAsia"/>
          <w:noProof w:val="0"/>
        </w:rPr>
        <w:t>))</w:t>
      </w:r>
    </w:p>
    <w:p w14:paraId="4D62E3D3" w14:textId="0FEEEDE7" w:rsidR="00951A71" w:rsidRPr="007B3C60" w:rsidRDefault="00951A71" w:rsidP="00023B86">
      <w:pPr>
        <w:rPr>
          <w:rFonts w:eastAsiaTheme="minorEastAsia"/>
        </w:rPr>
      </w:pPr>
      <w:proofErr w:type="gramStart"/>
      <w:r w:rsidRPr="007B3C60">
        <w:rPr>
          <w:rFonts w:eastAsiaTheme="minorEastAsia"/>
        </w:rPr>
        <w:t>where</w:t>
      </w:r>
      <w:proofErr w:type="gramEnd"/>
      <w:r w:rsidRPr="007B3C60">
        <w:rPr>
          <w:rFonts w:eastAsiaTheme="minorEastAsia"/>
        </w:rPr>
        <w:t xml:space="preserve"> </w:t>
      </w:r>
      <w:r w:rsidRPr="007B3C60">
        <w:rPr>
          <w:rFonts w:eastAsiaTheme="minorEastAsia"/>
          <w:b/>
          <w:i/>
        </w:rPr>
        <w:t>Resource Type</w:t>
      </w:r>
      <w:r w:rsidRPr="007B3C60">
        <w:rPr>
          <w:rFonts w:eastAsiaTheme="minorEastAsia"/>
        </w:rPr>
        <w:t xml:space="preserve"> refers to the value of the parameter of the given Create request primitive.</w:t>
      </w:r>
      <w:r w:rsidR="00A440F7">
        <w:rPr>
          <w:rFonts w:eastAsiaTheme="minorEastAsia"/>
        </w:rPr>
        <w:t xml:space="preserve"> </w:t>
      </w:r>
    </w:p>
    <w:p w14:paraId="65CB0691" w14:textId="14F9DA65" w:rsidR="00951A71" w:rsidRPr="007B3C60" w:rsidRDefault="00A440F7" w:rsidP="00A440F7">
      <w:pPr>
        <w:pStyle w:val="NO"/>
        <w:rPr>
          <w:rFonts w:eastAsiaTheme="minorEastAsia"/>
        </w:rPr>
      </w:pPr>
      <w:r>
        <w:rPr>
          <w:rFonts w:eastAsiaTheme="minorEastAsia"/>
        </w:rPr>
        <w:t>NOTE:</w:t>
      </w:r>
      <w:r>
        <w:rPr>
          <w:rFonts w:eastAsiaTheme="minorEastAsia"/>
        </w:rPr>
        <w:tab/>
      </w:r>
      <w:r w:rsidR="00951A71" w:rsidRPr="007B3C60">
        <w:rPr>
          <w:rFonts w:eastAsiaTheme="minorEastAsia"/>
        </w:rPr>
        <w:t>If resourceType and specializationID</w:t>
      </w:r>
      <w:r>
        <w:rPr>
          <w:rFonts w:eastAsiaTheme="minorEastAsia"/>
        </w:rPr>
        <w:t xml:space="preserve"> </w:t>
      </w:r>
      <w:r w:rsidR="00951A71" w:rsidRPr="007B3C60">
        <w:rPr>
          <w:rFonts w:eastAsiaTheme="minorEastAsia"/>
        </w:rPr>
        <w:t>are not present in acr(k)_accessControlObjectDetails(m), res_ objdetails(k, m) = res_resourceType(k, m) AND</w:t>
      </w:r>
      <w:r>
        <w:rPr>
          <w:rFonts w:eastAsiaTheme="minorEastAsia"/>
        </w:rPr>
        <w:t xml:space="preserve"> </w:t>
      </w:r>
      <w:r w:rsidR="00951A71" w:rsidRPr="007B3C60">
        <w:rPr>
          <w:rFonts w:eastAsiaTheme="minorEastAsia"/>
        </w:rPr>
        <w:t>res_specializationID(k, m) AND res_childResource(k,m) = res_childResource(k,m)</w:t>
      </w:r>
      <w:r>
        <w:rPr>
          <w:rFonts w:eastAsiaTheme="minorEastAsia"/>
        </w:rPr>
        <w:t>.</w:t>
      </w:r>
    </w:p>
    <w:p w14:paraId="38C7DE9D" w14:textId="77777777" w:rsidR="00951A71" w:rsidRPr="007B3C60" w:rsidRDefault="00951A71" w:rsidP="00951A71">
      <w:pPr>
        <w:rPr>
          <w:rFonts w:eastAsiaTheme="minorEastAsia"/>
        </w:rPr>
      </w:pPr>
      <w:r w:rsidRPr="007B3C60">
        <w:rPr>
          <w:rFonts w:eastAsiaTheme="minorEastAsia"/>
        </w:rPr>
        <w:t xml:space="preserve">Thanks to the </w:t>
      </w:r>
      <w:r w:rsidRPr="007B3C60">
        <w:rPr>
          <w:rFonts w:eastAsia="宋体"/>
          <w:lang w:eastAsia="zh-CN"/>
        </w:rPr>
        <w:t>"</w:t>
      </w:r>
      <w:r w:rsidRPr="007B3C60">
        <w:rPr>
          <w:rFonts w:eastAsiaTheme="minorEastAsia"/>
        </w:rPr>
        <w:t>Permit-</w:t>
      </w:r>
      <w:r w:rsidRPr="007B3C60">
        <w:rPr>
          <w:rFonts w:eastAsia="宋体"/>
          <w:lang w:eastAsia="zh-CN"/>
        </w:rPr>
        <w:t>overrides" combining</w:t>
      </w:r>
      <w:r w:rsidRPr="007B3C60">
        <w:rPr>
          <w:rFonts w:eastAsiaTheme="minorEastAsia"/>
        </w:rPr>
        <w:t xml:space="preserve"> approach, if the access control decision for one access control rule results in </w:t>
      </w:r>
      <w:r w:rsidRPr="007B3C60">
        <w:rPr>
          <w:rFonts w:eastAsiaTheme="minorEastAsia"/>
          <w:i/>
        </w:rPr>
        <w:t>res_acr</w:t>
      </w:r>
      <w:r w:rsidRPr="007B3C60">
        <w:rPr>
          <w:rFonts w:eastAsiaTheme="minorEastAsia"/>
        </w:rPr>
        <w:t xml:space="preserve"> = TRUE, the reference access decision algorithm can stop without evaluating any other applicable access control rules of the current ACP or any other ACPs in the ACP set, and the final access decision is "Permit".</w:t>
      </w:r>
    </w:p>
    <w:p w14:paraId="66B40320" w14:textId="77777777" w:rsidR="000D0121" w:rsidRPr="007B3C60" w:rsidRDefault="000D0121" w:rsidP="000D0121">
      <w:pPr>
        <w:pStyle w:val="2"/>
        <w:rPr>
          <w:rFonts w:eastAsiaTheme="minorEastAsia"/>
        </w:rPr>
      </w:pPr>
      <w:bookmarkStart w:id="281" w:name="_Toc528221848"/>
      <w:r w:rsidRPr="007B3C60">
        <w:rPr>
          <w:rFonts w:eastAsiaTheme="minorEastAsia"/>
        </w:rPr>
        <w:t>7.2</w:t>
      </w:r>
      <w:r w:rsidRPr="007B3C60">
        <w:rPr>
          <w:rFonts w:eastAsiaTheme="minorEastAsia"/>
        </w:rPr>
        <w:tab/>
        <w:t>AE Impersonation Prevention</w:t>
      </w:r>
      <w:bookmarkEnd w:id="281"/>
    </w:p>
    <w:p w14:paraId="22E8D784" w14:textId="77777777" w:rsidR="000D0121" w:rsidRPr="007B3C60" w:rsidRDefault="000D0121" w:rsidP="000D0121">
      <w:pPr>
        <w:pStyle w:val="30"/>
        <w:rPr>
          <w:rFonts w:eastAsiaTheme="minorEastAsia"/>
        </w:rPr>
      </w:pPr>
      <w:bookmarkStart w:id="282" w:name="_Toc528221849"/>
      <w:r w:rsidRPr="007B3C60">
        <w:rPr>
          <w:rFonts w:eastAsiaTheme="minorEastAsia"/>
        </w:rPr>
        <w:t>7.2.1</w:t>
      </w:r>
      <w:r w:rsidRPr="007B3C60">
        <w:rPr>
          <w:rFonts w:eastAsiaTheme="minorEastAsia"/>
        </w:rPr>
        <w:tab/>
        <w:t>Registrar verification of AE-ID</w:t>
      </w:r>
      <w:bookmarkEnd w:id="282"/>
    </w:p>
    <w:p w14:paraId="59A0A437" w14:textId="77777777" w:rsidR="000D0121" w:rsidRPr="007B3C60" w:rsidRDefault="000D0121" w:rsidP="000D0121">
      <w:pPr>
        <w:rPr>
          <w:rFonts w:eastAsia="Malgun Gothic"/>
          <w:lang w:eastAsia="ko-KR"/>
        </w:rPr>
      </w:pPr>
      <w:r w:rsidRPr="007B3C60">
        <w:rPr>
          <w:rFonts w:eastAsiaTheme="minorEastAsia"/>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68A7FB1F" w14:textId="3B27343A" w:rsidR="000D0121" w:rsidRPr="00947A7B" w:rsidRDefault="000D0121" w:rsidP="00947A7B">
      <w:pPr>
        <w:rPr>
          <w:rFonts w:eastAsiaTheme="minorEastAsia"/>
          <w:lang w:eastAsia="ko-KR"/>
        </w:rPr>
      </w:pPr>
      <w:r w:rsidRPr="007B3C60">
        <w:rPr>
          <w:rFonts w:eastAsiaTheme="minorEastAsia"/>
          <w:lang w:eastAsia="ko-KR"/>
        </w:rPr>
        <w:t>When the Registrar CSE receives a request, the Registrar CSE shall perform the following procedure.</w:t>
      </w:r>
    </w:p>
    <w:p w14:paraId="0F59C110" w14:textId="77777777" w:rsidR="000D0121" w:rsidRPr="007B3C60" w:rsidRDefault="000D0121" w:rsidP="000D0121">
      <w:pPr>
        <w:pStyle w:val="FL"/>
        <w:rPr>
          <w:rFonts w:eastAsia="Malgun Gothic"/>
        </w:rPr>
      </w:pPr>
      <w:r w:rsidRPr="007B3C60">
        <w:rPr>
          <w:rFonts w:eastAsia="Malgun Gothic"/>
          <w:b w:val="0"/>
        </w:rPr>
        <w:object w:dxaOrig="8128" w:dyaOrig="4761" w14:anchorId="54F53F1E">
          <v:shape id="_x0000_i1034" type="#_x0000_t75" style="width:406.4pt;height:237.8pt" o:ole="">
            <v:imagedata r:id="rId56" o:title=""/>
          </v:shape>
          <o:OLEObject Type="Embed" ProgID="Visio.Drawing.11" ShapeID="_x0000_i1034" DrawAspect="Content" ObjectID="_1603180564" r:id="rId57"/>
        </w:object>
      </w:r>
    </w:p>
    <w:p w14:paraId="01504368" w14:textId="77777777" w:rsidR="000D0121" w:rsidRPr="007B3C60" w:rsidRDefault="000D0121" w:rsidP="000D0121">
      <w:pPr>
        <w:pStyle w:val="TF"/>
        <w:rPr>
          <w:rFonts w:eastAsiaTheme="minorEastAsia"/>
          <w:lang w:eastAsia="ko-KR"/>
        </w:rPr>
      </w:pPr>
      <w:r w:rsidRPr="007B3C60">
        <w:rPr>
          <w:rFonts w:eastAsia="Malgun Gothic"/>
        </w:rPr>
        <w:t xml:space="preserve">Figure 7.2.1-1: </w:t>
      </w:r>
      <w:r w:rsidRPr="007B3C60">
        <w:rPr>
          <w:rFonts w:eastAsiaTheme="minorEastAsia"/>
        </w:rPr>
        <w:t xml:space="preserve">AE </w:t>
      </w:r>
      <w:r w:rsidRPr="007B3C60">
        <w:rPr>
          <w:rFonts w:eastAsiaTheme="minorEastAsia"/>
          <w:lang w:eastAsia="zh-CN"/>
        </w:rPr>
        <w:t>i</w:t>
      </w:r>
      <w:r w:rsidRPr="007B3C60">
        <w:rPr>
          <w:rFonts w:eastAsiaTheme="minorEastAsia"/>
        </w:rPr>
        <w:t xml:space="preserve">mpersonation </w:t>
      </w:r>
      <w:r w:rsidRPr="007B3C60">
        <w:rPr>
          <w:rFonts w:eastAsiaTheme="minorEastAsia"/>
          <w:lang w:eastAsia="zh-CN"/>
        </w:rPr>
        <w:t>checking procedure</w:t>
      </w:r>
    </w:p>
    <w:p w14:paraId="7F368FEB" w14:textId="77777777" w:rsidR="000D0121" w:rsidRPr="007B3C60" w:rsidRDefault="000D0121" w:rsidP="000D0121">
      <w:pPr>
        <w:pStyle w:val="B10"/>
        <w:rPr>
          <w:rFonts w:eastAsiaTheme="minorEastAsia"/>
          <w:lang w:eastAsia="ko-KR"/>
        </w:rPr>
      </w:pPr>
      <w:r w:rsidRPr="007B3C60">
        <w:rPr>
          <w:rFonts w:eastAsiaTheme="minorEastAsia"/>
          <w:lang w:eastAsia="ko-KR"/>
        </w:rPr>
        <w:t>0.</w:t>
      </w:r>
      <w:r w:rsidRPr="007B3C60">
        <w:rPr>
          <w:rFonts w:eastAsiaTheme="minorEastAsia"/>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694C5BDC" w:rsidR="001D4516" w:rsidRPr="007B3C60" w:rsidRDefault="001D4516" w:rsidP="001D4516">
      <w:pPr>
        <w:pStyle w:val="B10"/>
        <w:rPr>
          <w:rFonts w:eastAsiaTheme="minorEastAsia"/>
          <w:lang w:eastAsia="ko-KR"/>
        </w:rPr>
      </w:pPr>
      <w:r w:rsidRPr="007B3C60">
        <w:rPr>
          <w:rFonts w:eastAsiaTheme="minorEastAsia"/>
          <w:lang w:eastAsia="ko-KR"/>
        </w:rPr>
        <w:t>1.</w:t>
      </w:r>
      <w:r w:rsidRPr="007B3C60">
        <w:rPr>
          <w:rFonts w:eastAsiaTheme="minorEastAsia"/>
          <w:lang w:eastAsia="ko-KR"/>
        </w:rPr>
        <w:tab/>
        <w:t>The AE sends a request to Hosting CSE via its Registrar CSE as specified in 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 xml:space="preserve"> (Hosting CSE is not represented on this figure and can either be the Registrar CSE or another CSE).</w:t>
      </w:r>
    </w:p>
    <w:p w14:paraId="7F50FA11" w14:textId="77777777" w:rsidR="001D4516" w:rsidRPr="007B3C60" w:rsidRDefault="001D4516" w:rsidP="001D4516">
      <w:pPr>
        <w:pStyle w:val="B10"/>
        <w:rPr>
          <w:rFonts w:eastAsiaTheme="minorEastAsia"/>
          <w:lang w:eastAsia="ko-KR"/>
        </w:rPr>
      </w:pPr>
      <w:r w:rsidRPr="007B3C60">
        <w:rPr>
          <w:rFonts w:eastAsiaTheme="minorEastAsia"/>
          <w:lang w:eastAsia="ko-KR"/>
        </w:rPr>
        <w:t>2.</w:t>
      </w:r>
      <w:r w:rsidRPr="007B3C60">
        <w:rPr>
          <w:rFonts w:eastAsiaTheme="minorEastAsia"/>
          <w:lang w:eastAsia="ko-KR"/>
        </w:rPr>
        <w:tab/>
        <w:t>The Registrar CSE checks if the value in the</w:t>
      </w:r>
      <w:r w:rsidRPr="007B3C60">
        <w:rPr>
          <w:rFonts w:eastAsiaTheme="minorEastAsia"/>
          <w:i/>
          <w:lang w:eastAsia="ko-KR"/>
        </w:rPr>
        <w:t xml:space="preserve"> </w:t>
      </w:r>
      <w:proofErr w:type="gramStart"/>
      <w:r w:rsidRPr="007B3C60">
        <w:rPr>
          <w:rFonts w:eastAsiaTheme="minorEastAsia"/>
          <w:b/>
          <w:i/>
        </w:rPr>
        <w:t>From</w:t>
      </w:r>
      <w:proofErr w:type="gramEnd"/>
      <w:r w:rsidRPr="007B3C60">
        <w:rPr>
          <w:rFonts w:eastAsiaTheme="minorEastAsia"/>
          <w:lang w:eastAsia="ko-KR"/>
        </w:rPr>
        <w:t xml:space="preserve"> parameter is the same as the ID associated in security association:</w:t>
      </w:r>
    </w:p>
    <w:p w14:paraId="60964CD8" w14:textId="77777777" w:rsidR="001D4516" w:rsidRPr="007B3C60" w:rsidRDefault="001D4516" w:rsidP="001D4516">
      <w:pPr>
        <w:pStyle w:val="B10"/>
        <w:rPr>
          <w:rFonts w:eastAsiaTheme="minorEastAsia"/>
          <w:lang w:eastAsia="ko-KR"/>
        </w:rPr>
      </w:pPr>
      <w:r w:rsidRPr="007B3C60">
        <w:rPr>
          <w:rFonts w:eastAsiaTheme="minorEastAsia"/>
          <w:lang w:eastAsia="ko-KR"/>
        </w:rPr>
        <w:t>3.</w:t>
      </w:r>
      <w:r w:rsidRPr="007B3C60">
        <w:rPr>
          <w:rFonts w:eastAsiaTheme="minorEastAsia"/>
          <w:lang w:eastAsia="ko-KR"/>
        </w:rPr>
        <w:tab/>
        <w:t>If the values are not identical, then the Registrar CSE shall send a response with Response Status Code '4106' ("</w:t>
      </w:r>
      <w:r w:rsidRPr="007B3C60">
        <w:rPr>
          <w:rFonts w:eastAsiaTheme="minorEastAsia"/>
          <w:lang w:eastAsia="ja-JP"/>
        </w:rPr>
        <w:t>ORIGINATOR_HAS_NOT_REGISTERED"</w:t>
      </w:r>
      <w:r w:rsidRPr="007B3C60">
        <w:rPr>
          <w:rFonts w:eastAsiaTheme="minorEastAsia"/>
          <w:lang w:eastAsia="ko-KR"/>
        </w:rPr>
        <w:t>).</w:t>
      </w:r>
    </w:p>
    <w:p w14:paraId="010EDF40" w14:textId="187F2AF5" w:rsidR="000D0121" w:rsidRPr="007B3C60" w:rsidRDefault="001D4516" w:rsidP="001D4516">
      <w:pPr>
        <w:pStyle w:val="B10"/>
        <w:rPr>
          <w:rFonts w:eastAsiaTheme="minorEastAsia"/>
          <w:lang w:eastAsia="ko-KR"/>
        </w:rPr>
      </w:pPr>
      <w:r w:rsidRPr="007B3C60">
        <w:rPr>
          <w:rFonts w:eastAsiaTheme="minorEastAsia"/>
          <w:lang w:eastAsia="ko-KR"/>
        </w:rPr>
        <w:t>4.</w:t>
      </w:r>
      <w:r w:rsidRPr="007B3C60">
        <w:rPr>
          <w:rFonts w:eastAsiaTheme="minorEastAsia"/>
          <w:lang w:eastAsia="ko-KR"/>
        </w:rPr>
        <w:tab/>
        <w:t>If the values are identical, then the Registrar CSE shall perform the procedures specified in clause 8.2 of 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 Depending on the number of Transit CSEs, the Registrar CSE shall either process the request or forward it to the Hosting CSE or to another Transit CSE.</w:t>
      </w:r>
    </w:p>
    <w:p w14:paraId="3297597E" w14:textId="77777777" w:rsidR="000D0121" w:rsidRPr="007B3C60" w:rsidRDefault="000D0121" w:rsidP="000D0121">
      <w:pPr>
        <w:pStyle w:val="30"/>
        <w:rPr>
          <w:rFonts w:eastAsiaTheme="minorEastAsia"/>
        </w:rPr>
      </w:pPr>
      <w:bookmarkStart w:id="283" w:name="_Toc528221850"/>
      <w:r w:rsidRPr="007B3C60">
        <w:rPr>
          <w:rFonts w:eastAsiaTheme="minorEastAsia"/>
        </w:rPr>
        <w:t>7.2.2</w:t>
      </w:r>
      <w:r w:rsidRPr="007B3C60">
        <w:rPr>
          <w:rFonts w:eastAsiaTheme="minorEastAsia"/>
        </w:rPr>
        <w:tab/>
        <w:t>Verification Using End-to-End Security of Primitives (ESPrim)</w:t>
      </w:r>
      <w:bookmarkEnd w:id="283"/>
    </w:p>
    <w:p w14:paraId="7350F5F0" w14:textId="77777777" w:rsidR="000D0121" w:rsidRPr="007B3C60" w:rsidRDefault="000D0121" w:rsidP="000D0121">
      <w:pPr>
        <w:rPr>
          <w:rFonts w:eastAsiaTheme="minorEastAsia"/>
        </w:rPr>
      </w:pPr>
      <w:r w:rsidRPr="007B3C60">
        <w:rPr>
          <w:rFonts w:eastAsiaTheme="minorEastAsia"/>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sidRPr="007B3C60">
        <w:rPr>
          <w:rFonts w:eastAsiaTheme="minorEastAsia"/>
          <w:b/>
          <w:i/>
        </w:rPr>
        <w:t>From</w:t>
      </w:r>
      <w:proofErr w:type="gramEnd"/>
      <w:r w:rsidRPr="007B3C60">
        <w:rPr>
          <w:rFonts w:eastAsiaTheme="minorEastAsia"/>
        </w:rPr>
        <w:t xml:space="preserve"> parameter of the inner primitive is correct. Instead, the Target is expected to verify that the </w:t>
      </w:r>
      <w:proofErr w:type="gramStart"/>
      <w:r w:rsidRPr="007B3C60">
        <w:rPr>
          <w:rFonts w:eastAsiaTheme="minorEastAsia"/>
          <w:b/>
          <w:i/>
        </w:rPr>
        <w:t>From</w:t>
      </w:r>
      <w:proofErr w:type="gramEnd"/>
      <w:r w:rsidRPr="007B3C60">
        <w:rPr>
          <w:rFonts w:eastAsiaTheme="minorEastAsia"/>
        </w:rPr>
        <w:t xml:space="preserve"> parameter of the inner primitive agrees with the authenticated identity of the Originator.</w:t>
      </w:r>
    </w:p>
    <w:p w14:paraId="57AF7C41" w14:textId="6DCD4263" w:rsidR="000D0121" w:rsidRPr="00947A7B" w:rsidRDefault="000D0121" w:rsidP="00947A7B">
      <w:pPr>
        <w:rPr>
          <w:rFonts w:eastAsiaTheme="minorEastAsia"/>
          <w:lang w:eastAsia="ko-KR"/>
        </w:rPr>
      </w:pPr>
      <w:r w:rsidRPr="007B3C60">
        <w:rPr>
          <w:rFonts w:eastAsiaTheme="minorEastAsia"/>
          <w:lang w:eastAsia="ko-KR"/>
        </w:rPr>
        <w:t>When the Target receives an ESPrim-protected request, the Target shall perform the following procedure.</w:t>
      </w:r>
    </w:p>
    <w:p w14:paraId="023E9CA3" w14:textId="77777777" w:rsidR="000D0121" w:rsidRPr="007B3C60" w:rsidRDefault="000D0121" w:rsidP="000D0121">
      <w:pPr>
        <w:pStyle w:val="FL"/>
        <w:rPr>
          <w:rFonts w:eastAsia="Malgun Gothic"/>
        </w:rPr>
      </w:pPr>
      <w:r w:rsidRPr="007B3C60">
        <w:rPr>
          <w:rFonts w:ascii="Times New Roman" w:eastAsia="Malgun Gothic" w:hAnsi="Times New Roman"/>
        </w:rPr>
        <w:object w:dxaOrig="8128" w:dyaOrig="4761" w14:anchorId="5F8348EC">
          <v:shape id="_x0000_i1035" type="#_x0000_t75" style="width:406.4pt;height:237.8pt" o:ole="">
            <v:imagedata r:id="rId58" o:title=""/>
          </v:shape>
          <o:OLEObject Type="Embed" ProgID="Visio.Drawing.11" ShapeID="_x0000_i1035" DrawAspect="Content" ObjectID="_1603180565" r:id="rId59"/>
        </w:object>
      </w:r>
    </w:p>
    <w:p w14:paraId="370BD695" w14:textId="77777777" w:rsidR="000D0121" w:rsidRPr="007B3C60" w:rsidRDefault="000D0121" w:rsidP="000D0121">
      <w:pPr>
        <w:pStyle w:val="TF"/>
        <w:rPr>
          <w:rFonts w:eastAsiaTheme="minorEastAsia"/>
          <w:lang w:eastAsia="ko-KR"/>
        </w:rPr>
      </w:pPr>
      <w:r w:rsidRPr="007B3C60">
        <w:rPr>
          <w:rFonts w:eastAsia="Malgun Gothic"/>
        </w:rPr>
        <w:t xml:space="preserve">Figure 7.2.2-1: </w:t>
      </w:r>
      <w:r w:rsidRPr="007B3C60">
        <w:rPr>
          <w:rFonts w:eastAsiaTheme="minorEastAsia"/>
        </w:rPr>
        <w:t xml:space="preserve">AE </w:t>
      </w:r>
      <w:r w:rsidRPr="007B3C60">
        <w:rPr>
          <w:rFonts w:eastAsiaTheme="minorEastAsia"/>
          <w:lang w:eastAsia="zh-CN"/>
        </w:rPr>
        <w:t>i</w:t>
      </w:r>
      <w:r w:rsidRPr="007B3C60">
        <w:rPr>
          <w:rFonts w:eastAsiaTheme="minorEastAsia"/>
        </w:rPr>
        <w:t xml:space="preserve">mpersonation </w:t>
      </w:r>
      <w:r w:rsidRPr="007B3C60">
        <w:rPr>
          <w:rFonts w:eastAsiaTheme="minorEastAsia"/>
          <w:lang w:eastAsia="zh-CN"/>
        </w:rPr>
        <w:t>checking procedure</w:t>
      </w:r>
    </w:p>
    <w:p w14:paraId="5C33E2E7" w14:textId="77777777" w:rsidR="000D0121" w:rsidRPr="007B3C60" w:rsidRDefault="000D0121" w:rsidP="000D0121">
      <w:pPr>
        <w:pStyle w:val="B10"/>
        <w:rPr>
          <w:rFonts w:eastAsiaTheme="minorEastAsia"/>
          <w:lang w:eastAsia="ko-KR"/>
        </w:rPr>
      </w:pPr>
      <w:r w:rsidRPr="007B3C60">
        <w:rPr>
          <w:rFonts w:eastAsiaTheme="minorEastAsia"/>
          <w:lang w:eastAsia="ko-KR"/>
        </w:rPr>
        <w:t>0.</w:t>
      </w:r>
      <w:r w:rsidRPr="007B3C60">
        <w:rPr>
          <w:rFonts w:eastAsiaTheme="minorEastAsia"/>
          <w:lang w:eastAsia="ko-KR"/>
        </w:rPr>
        <w:tab/>
        <w:t>The Target and Originator have previously established a symmetric pairwiseESPrimKey. The Target associates an identity with the symmetric pairwiseESPrimKey.</w:t>
      </w:r>
    </w:p>
    <w:p w14:paraId="4D94A16B" w14:textId="77777777" w:rsidR="000D0121" w:rsidRPr="007B3C60" w:rsidRDefault="000D0121" w:rsidP="000D0121">
      <w:pPr>
        <w:pStyle w:val="B10"/>
        <w:rPr>
          <w:rFonts w:eastAsiaTheme="minorEastAsia"/>
          <w:lang w:eastAsia="ko-KR"/>
        </w:rPr>
      </w:pPr>
      <w:r w:rsidRPr="007B3C60">
        <w:rPr>
          <w:rFonts w:eastAsiaTheme="minorEastAsia"/>
          <w:lang w:eastAsia="ko-KR"/>
        </w:rPr>
        <w:t>1.</w:t>
      </w:r>
      <w:r w:rsidRPr="007B3C60">
        <w:rPr>
          <w:rFonts w:eastAsiaTheme="minorEastAsia"/>
          <w:lang w:eastAsia="ko-KR"/>
        </w:rPr>
        <w:tab/>
        <w:t xml:space="preserve">The Originator composes the inner request primitive, encrypts it using ESPrim to form an ESPrim Object, and sends it to the Target as described in clause 8.4. </w:t>
      </w:r>
    </w:p>
    <w:p w14:paraId="5A01561E" w14:textId="77777777" w:rsidR="000D0121" w:rsidRPr="007B3C60" w:rsidRDefault="000D0121" w:rsidP="000D0121">
      <w:pPr>
        <w:pStyle w:val="NO"/>
        <w:rPr>
          <w:rFonts w:eastAsiaTheme="minorEastAsia"/>
        </w:rPr>
      </w:pPr>
      <w:r w:rsidRPr="007B3C60">
        <w:rPr>
          <w:rFonts w:eastAsiaTheme="minorEastAsia"/>
        </w:rPr>
        <w:t>NOTE:</w:t>
      </w:r>
      <w:r w:rsidRPr="007B3C60">
        <w:rPr>
          <w:rFonts w:eastAsiaTheme="minorEastAsia"/>
        </w:rPr>
        <w:tab/>
        <w:t>Regardless of whether ESPrim is applied, each Mcc "hop" is always protected using an SAEF, and each Mca "hop" is optionally protected using an SAEF; see clause 6.1.2.2.1.</w:t>
      </w:r>
    </w:p>
    <w:p w14:paraId="0051AB59" w14:textId="77777777" w:rsidR="00EC2DEE" w:rsidRPr="007B3C60" w:rsidRDefault="00EC2DEE" w:rsidP="00EC2DEE">
      <w:pPr>
        <w:pStyle w:val="B10"/>
        <w:rPr>
          <w:rFonts w:eastAsiaTheme="minorEastAsia"/>
          <w:lang w:eastAsia="ko-KR"/>
        </w:rPr>
      </w:pPr>
      <w:r w:rsidRPr="007B3C60">
        <w:rPr>
          <w:rFonts w:eastAsiaTheme="minorEastAsia"/>
          <w:lang w:eastAsia="ko-KR"/>
        </w:rPr>
        <w:t>2.</w:t>
      </w:r>
      <w:r w:rsidRPr="007B3C60">
        <w:rPr>
          <w:rFonts w:eastAsiaTheme="minorEastAsia"/>
          <w:lang w:eastAsia="ko-KR"/>
        </w:rPr>
        <w:tab/>
        <w:t>The Target applies the procedures in clause 8.4 to decrypt the ESPrim Object and obtain the inner request primitive.</w:t>
      </w:r>
    </w:p>
    <w:p w14:paraId="58271EC4" w14:textId="77777777" w:rsidR="00EC2DEE" w:rsidRPr="007B3C60" w:rsidRDefault="00EC2DEE" w:rsidP="00EC2DEE">
      <w:pPr>
        <w:pStyle w:val="B10"/>
        <w:rPr>
          <w:rFonts w:eastAsiaTheme="minorEastAsia"/>
          <w:lang w:eastAsia="ko-KR"/>
        </w:rPr>
      </w:pPr>
      <w:r w:rsidRPr="007B3C60">
        <w:rPr>
          <w:rFonts w:eastAsiaTheme="minorEastAsia"/>
          <w:lang w:eastAsia="ko-KR"/>
        </w:rPr>
        <w:t>3.</w:t>
      </w:r>
      <w:r w:rsidRPr="007B3C60">
        <w:rPr>
          <w:rFonts w:eastAsiaTheme="minorEastAsia"/>
          <w:lang w:eastAsia="ko-KR"/>
        </w:rPr>
        <w:tab/>
        <w:t>The Target checks if the value in the</w:t>
      </w:r>
      <w:r w:rsidRPr="007B3C60">
        <w:rPr>
          <w:rFonts w:eastAsiaTheme="minorEastAsia"/>
          <w:i/>
          <w:lang w:eastAsia="ko-KR"/>
        </w:rPr>
        <w:t xml:space="preserve"> </w:t>
      </w:r>
      <w:proofErr w:type="gramStart"/>
      <w:r w:rsidRPr="007B3C60">
        <w:rPr>
          <w:rFonts w:eastAsiaTheme="minorEastAsia"/>
          <w:b/>
          <w:i/>
          <w:lang w:eastAsia="ko-KR"/>
        </w:rPr>
        <w:t>From</w:t>
      </w:r>
      <w:proofErr w:type="gramEnd"/>
      <w:r w:rsidRPr="007B3C60">
        <w:rPr>
          <w:rFonts w:eastAsiaTheme="minorEastAsia"/>
          <w:lang w:eastAsia="ko-KR"/>
        </w:rPr>
        <w:t xml:space="preserve"> parameter is the same as the ID associated with the pairwiseESPrimKey:</w:t>
      </w:r>
    </w:p>
    <w:p w14:paraId="6FD43033" w14:textId="4E9DB58E" w:rsidR="00EC2DEE" w:rsidRPr="007B3C60" w:rsidRDefault="00EC2DEE" w:rsidP="00EC2DEE">
      <w:pPr>
        <w:pStyle w:val="B10"/>
        <w:rPr>
          <w:rFonts w:eastAsiaTheme="minorEastAsia"/>
          <w:lang w:eastAsia="ko-KR"/>
        </w:rPr>
      </w:pPr>
      <w:r w:rsidRPr="007B3C60">
        <w:rPr>
          <w:rFonts w:eastAsiaTheme="minorEastAsia"/>
          <w:lang w:eastAsia="ko-KR"/>
        </w:rPr>
        <w:t>4.</w:t>
      </w:r>
      <w:r w:rsidRPr="007B3C60">
        <w:rPr>
          <w:rFonts w:eastAsiaTheme="minorEastAsia"/>
          <w:lang w:eastAsia="ko-KR"/>
        </w:rPr>
        <w:tab/>
        <w:t>If the values are not identical, then the Target shall send a response with Response Status Code '4116' (</w:t>
      </w:r>
      <w:r w:rsidR="00CF095A">
        <w:rPr>
          <w:rFonts w:eastAsiaTheme="minorEastAsia"/>
          <w:lang w:eastAsia="ko-KR"/>
        </w:rPr>
        <w:t>"</w:t>
      </w:r>
      <w:r w:rsidRPr="007B3C60">
        <w:rPr>
          <w:rFonts w:eastAsiaTheme="minorEastAsia"/>
          <w:lang w:eastAsia="ko-KR"/>
        </w:rPr>
        <w:t>ESPRIM_IMPERSONATION_ERROR</w:t>
      </w:r>
      <w:r w:rsidR="00CF095A">
        <w:rPr>
          <w:rFonts w:eastAsiaTheme="minorEastAsia"/>
          <w:lang w:eastAsia="ko-KR"/>
        </w:rPr>
        <w:t>"</w:t>
      </w:r>
      <w:r w:rsidRPr="007B3C60">
        <w:rPr>
          <w:rFonts w:eastAsiaTheme="minorEastAsia"/>
          <w:lang w:eastAsia="ko-KR"/>
        </w:rPr>
        <w:t>).</w:t>
      </w:r>
    </w:p>
    <w:p w14:paraId="3A4A0B70" w14:textId="5386920A" w:rsidR="000D0121" w:rsidRPr="007B3C60" w:rsidRDefault="00EC2DEE" w:rsidP="00EC2DEE">
      <w:pPr>
        <w:pStyle w:val="B10"/>
        <w:rPr>
          <w:rFonts w:eastAsiaTheme="minorEastAsia"/>
          <w:lang w:eastAsia="ko-KR"/>
        </w:rPr>
      </w:pPr>
      <w:r w:rsidRPr="007B3C60">
        <w:rPr>
          <w:rFonts w:eastAsiaTheme="minorEastAsia"/>
          <w:lang w:eastAsia="ko-KR"/>
        </w:rPr>
        <w:t>5.</w:t>
      </w:r>
      <w:r w:rsidRPr="007B3C60">
        <w:rPr>
          <w:rFonts w:eastAsiaTheme="minorEastAsia"/>
          <w:lang w:eastAsia="ko-KR"/>
        </w:rPr>
        <w:tab/>
        <w:t>If the values are identical, then the Target shall record that the Originator has been authenticated, and performs procedures specified in clause 8.2 of oneM2M TS-0001</w:t>
      </w:r>
      <w:r w:rsidR="0029052B">
        <w:rPr>
          <w:rFonts w:eastAsiaTheme="minorEastAsia"/>
          <w:lang w:eastAsia="ko-KR"/>
        </w:rPr>
        <w:t xml:space="preserv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w:t>
      </w:r>
      <w:r w:rsidR="000D0121" w:rsidRPr="007B3C60">
        <w:rPr>
          <w:rFonts w:eastAsiaTheme="minorEastAsia"/>
          <w:lang w:eastAsia="ko-KR"/>
        </w:rPr>
        <w:t xml:space="preserve"> </w:t>
      </w:r>
    </w:p>
    <w:p w14:paraId="45A5ABB7" w14:textId="77777777" w:rsidR="00970684" w:rsidRPr="007B3C60" w:rsidRDefault="00970684" w:rsidP="00187AA5">
      <w:pPr>
        <w:pStyle w:val="2"/>
        <w:rPr>
          <w:rFonts w:eastAsiaTheme="minorEastAsia"/>
        </w:rPr>
      </w:pPr>
      <w:bookmarkStart w:id="284" w:name="_Toc528221851"/>
      <w:r w:rsidRPr="007B3C60">
        <w:rPr>
          <w:rFonts w:eastAsiaTheme="minorEastAsia"/>
        </w:rPr>
        <w:t>7.3</w:t>
      </w:r>
      <w:r w:rsidRPr="007B3C60">
        <w:rPr>
          <w:rFonts w:eastAsiaTheme="minorEastAsia"/>
        </w:rPr>
        <w:tab/>
      </w:r>
      <w:r w:rsidR="00187AA5" w:rsidRPr="007B3C60">
        <w:rPr>
          <w:rFonts w:eastAsiaTheme="minorEastAsia"/>
        </w:rPr>
        <w:t>Dynamic Authorization</w:t>
      </w:r>
      <w:bookmarkEnd w:id="284"/>
    </w:p>
    <w:p w14:paraId="7FB9781F" w14:textId="77777777" w:rsidR="00970684" w:rsidRPr="007B3C60" w:rsidRDefault="00970684" w:rsidP="00187AA5">
      <w:pPr>
        <w:pStyle w:val="30"/>
        <w:rPr>
          <w:rFonts w:eastAsiaTheme="minorEastAsia"/>
        </w:rPr>
      </w:pPr>
      <w:bookmarkStart w:id="285" w:name="_Toc528221852"/>
      <w:r w:rsidRPr="007B3C60">
        <w:rPr>
          <w:rFonts w:eastAsiaTheme="minorEastAsia"/>
        </w:rPr>
        <w:t>7.3.1</w:t>
      </w:r>
      <w:r w:rsidRPr="007B3C60">
        <w:rPr>
          <w:rFonts w:eastAsiaTheme="minorEastAsia"/>
        </w:rPr>
        <w:tab/>
        <w:t xml:space="preserve">Purpose of the Dynamic Authorization </w:t>
      </w:r>
      <w:bookmarkEnd w:id="285"/>
    </w:p>
    <w:p w14:paraId="09424C01" w14:textId="77777777" w:rsidR="00970684" w:rsidRPr="007B3C60" w:rsidRDefault="00970684" w:rsidP="00970684">
      <w:pPr>
        <w:textAlignment w:val="auto"/>
        <w:rPr>
          <w:rFonts w:eastAsiaTheme="minorEastAsia"/>
        </w:rPr>
      </w:pPr>
      <w:r w:rsidRPr="007B3C60">
        <w:rPr>
          <w:rFonts w:eastAsiaTheme="minorEastAsia"/>
        </w:rPr>
        <w:t xml:space="preserve">The Dynamic Authorization provides an interoperable framework </w:t>
      </w:r>
      <w:r w:rsidR="001F1013" w:rsidRPr="007B3C60">
        <w:rPr>
          <w:rFonts w:eastAsiaTheme="minorEastAsia"/>
        </w:rPr>
        <w:t xml:space="preserve">for </w:t>
      </w:r>
      <w:r w:rsidRPr="007B3C60">
        <w:rPr>
          <w:rFonts w:eastAsiaTheme="minorEastAsia"/>
        </w:rPr>
        <w:t>an Originator to be dynamically issued with temporary permissions providing the Originator with access to one or more</w:t>
      </w:r>
      <w:r w:rsidR="00033405" w:rsidRPr="007B3C60">
        <w:rPr>
          <w:rFonts w:eastAsiaTheme="minorEastAsia"/>
        </w:rPr>
        <w:t xml:space="preserve"> resources on one or more CSEs.</w:t>
      </w:r>
    </w:p>
    <w:p w14:paraId="4F6A76E3" w14:textId="1852C280" w:rsidR="00970684" w:rsidRPr="007B3C60" w:rsidRDefault="00970684" w:rsidP="00970684">
      <w:pPr>
        <w:textAlignment w:val="auto"/>
        <w:rPr>
          <w:rFonts w:eastAsiaTheme="minorEastAsia"/>
        </w:rPr>
      </w:pPr>
      <w:r w:rsidRPr="007B3C60">
        <w:rPr>
          <w:rFonts w:eastAsiaTheme="minorEastAsia"/>
        </w:rPr>
        <w:t xml:space="preserve">Applicable use cases, requirements and proposals are discussed in </w:t>
      </w:r>
      <w:r w:rsidR="00033405" w:rsidRPr="007B3C60">
        <w:rPr>
          <w:rFonts w:eastAsiaTheme="minorEastAsia"/>
        </w:rPr>
        <w:t xml:space="preserve">oneM2M </w:t>
      </w:r>
      <w:r w:rsidRPr="007B3C60">
        <w:rPr>
          <w:rFonts w:eastAsiaTheme="minorEastAsia"/>
        </w:rPr>
        <w:t>TR-0019</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00033405" w:rsidRPr="007B3C60">
        <w:rPr>
          <w:rFonts w:eastAsiaTheme="minorEastAsia"/>
        </w:rPr>
        <w:t>.</w:t>
      </w:r>
    </w:p>
    <w:p w14:paraId="425FC8F8" w14:textId="206E7898"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Dynamic Authorization parameters and associated processing at the Originator and Hosting CSE. The transport of dynamic authorization parameters is specified in </w:t>
      </w:r>
      <w:r w:rsidR="00033405"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1F1013" w:rsidRPr="007B3C60">
        <w:rPr>
          <w:rFonts w:eastAsiaTheme="minorEastAsia"/>
        </w:rPr>
        <w:t xml:space="preserve"> and </w:t>
      </w:r>
      <w:r w:rsidR="00321A15" w:rsidRPr="007B3C60">
        <w:rPr>
          <w:rFonts w:eastAsiaTheme="minorEastAsia"/>
        </w:rPr>
        <w:t xml:space="preserve">oneM2M </w:t>
      </w:r>
      <w:r w:rsidR="001F1013" w:rsidRPr="007B3C60">
        <w:rPr>
          <w:rFonts w:eastAsiaTheme="minorEastAsia"/>
        </w:rPr>
        <w:t>TS</w:t>
      </w:r>
      <w:r w:rsidR="001F1013" w:rsidRPr="007B3C60">
        <w:rPr>
          <w:rFonts w:eastAsiaTheme="minorEastAsia"/>
        </w:rPr>
        <w:noBreakHyphen/>
        <w:t>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AD9826" w14:textId="77777777" w:rsidR="00970684" w:rsidRPr="007B3C60" w:rsidRDefault="00970684" w:rsidP="00187AA5">
      <w:pPr>
        <w:pStyle w:val="30"/>
        <w:rPr>
          <w:rFonts w:eastAsiaTheme="minorEastAsia"/>
        </w:rPr>
      </w:pPr>
      <w:bookmarkStart w:id="286" w:name="_Toc528221853"/>
      <w:r w:rsidRPr="007B3C60">
        <w:rPr>
          <w:rFonts w:eastAsiaTheme="minorEastAsia"/>
        </w:rPr>
        <w:lastRenderedPageBreak/>
        <w:t>7.3.2</w:t>
      </w:r>
      <w:r w:rsidRPr="007B3C60">
        <w:rPr>
          <w:rFonts w:eastAsiaTheme="minorEastAsia"/>
        </w:rPr>
        <w:tab/>
        <w:t>Dynamic Authorization Stage 2 Details</w:t>
      </w:r>
      <w:bookmarkEnd w:id="286"/>
    </w:p>
    <w:p w14:paraId="71B2E3A3" w14:textId="77777777" w:rsidR="00970684" w:rsidRPr="007B3C60" w:rsidRDefault="00970684" w:rsidP="00187AA5">
      <w:pPr>
        <w:pStyle w:val="40"/>
        <w:rPr>
          <w:rFonts w:eastAsiaTheme="minorEastAsia"/>
        </w:rPr>
      </w:pPr>
      <w:bookmarkStart w:id="287" w:name="_Toc528221854"/>
      <w:r w:rsidRPr="007B3C60">
        <w:rPr>
          <w:rFonts w:eastAsiaTheme="minorEastAsia"/>
        </w:rPr>
        <w:t>7.3</w:t>
      </w:r>
      <w:r w:rsidR="00187AA5" w:rsidRPr="007B3C60">
        <w:rPr>
          <w:rFonts w:eastAsiaTheme="minorEastAsia"/>
        </w:rPr>
        <w:t>.2.1</w:t>
      </w:r>
      <w:r w:rsidR="00305895" w:rsidRPr="007B3C60">
        <w:rPr>
          <w:rFonts w:eastAsiaTheme="minorEastAsia"/>
        </w:rPr>
        <w:tab/>
      </w:r>
      <w:r w:rsidRPr="007B3C60">
        <w:rPr>
          <w:rFonts w:eastAsiaTheme="minorEastAsia"/>
        </w:rPr>
        <w:t>Dynamic Authorization Reference Model</w:t>
      </w:r>
      <w:bookmarkEnd w:id="287"/>
    </w:p>
    <w:p w14:paraId="76D3CB8A" w14:textId="77777777" w:rsidR="00970684" w:rsidRPr="007B3C60" w:rsidRDefault="00970684" w:rsidP="00970684">
      <w:pPr>
        <w:textAlignment w:val="auto"/>
        <w:rPr>
          <w:rFonts w:eastAsiaTheme="minorEastAsia"/>
        </w:rPr>
      </w:pPr>
      <w:r w:rsidRPr="007B3C60">
        <w:rPr>
          <w:rFonts w:eastAsiaTheme="minorEastAsia"/>
        </w:rPr>
        <w:t>The Dynamic Authorizati</w:t>
      </w:r>
      <w:r w:rsidR="00033405" w:rsidRPr="007B3C60">
        <w:rPr>
          <w:rFonts w:eastAsiaTheme="minorEastAsia"/>
        </w:rPr>
        <w:t>on reference model is shown in f</w:t>
      </w:r>
      <w:r w:rsidRPr="007B3C60">
        <w:rPr>
          <w:rFonts w:eastAsiaTheme="minorEastAsia"/>
        </w:rPr>
        <w:t>igure 7.3.2.1-1</w:t>
      </w:r>
      <w:r w:rsidR="00033405" w:rsidRPr="007B3C60">
        <w:rPr>
          <w:rFonts w:eastAsiaTheme="minorEastAsia"/>
        </w:rPr>
        <w:t>.</w:t>
      </w:r>
    </w:p>
    <w:p w14:paraId="3634598E" w14:textId="77777777" w:rsidR="00033405" w:rsidRPr="007B3C60" w:rsidRDefault="00E9353E" w:rsidP="00B7119D">
      <w:pPr>
        <w:pStyle w:val="FL"/>
        <w:rPr>
          <w:rFonts w:eastAsiaTheme="minorEastAsia"/>
        </w:rPr>
      </w:pPr>
      <w:r w:rsidRPr="007B3C60">
        <w:rPr>
          <w:rFonts w:eastAsiaTheme="minorEastAsia"/>
        </w:rPr>
        <w:object w:dxaOrig="7462" w:dyaOrig="4631" w14:anchorId="4A917C92">
          <v:shape id="_x0000_i1036" type="#_x0000_t75" style="width:379.45pt;height:236.4pt" o:ole="">
            <v:imagedata r:id="rId60" o:title=""/>
          </v:shape>
          <o:OLEObject Type="Embed" ProgID="Visio.Drawing.11" ShapeID="_x0000_i1036" DrawAspect="Content" ObjectID="_1603180566" r:id="rId61"/>
        </w:object>
      </w:r>
    </w:p>
    <w:p w14:paraId="115C7022" w14:textId="77777777" w:rsidR="00970684" w:rsidRPr="007B3C60" w:rsidRDefault="00970684" w:rsidP="00033405">
      <w:pPr>
        <w:pStyle w:val="TF"/>
        <w:rPr>
          <w:rFonts w:eastAsiaTheme="minorEastAsia"/>
          <w:lang w:eastAsia="zh-CN"/>
        </w:rPr>
      </w:pPr>
      <w:r w:rsidRPr="007B3C60">
        <w:rPr>
          <w:rFonts w:eastAsiaTheme="minorEastAsia"/>
          <w:lang w:eastAsia="zh-CN"/>
        </w:rPr>
        <w:t xml:space="preserve">Figure </w:t>
      </w:r>
      <w:r w:rsidR="00033113" w:rsidRPr="007B3C60">
        <w:rPr>
          <w:rFonts w:eastAsiaTheme="minorEastAsia"/>
          <w:lang w:eastAsia="zh-CN"/>
        </w:rPr>
        <w:t>7</w:t>
      </w:r>
      <w:r w:rsidRPr="007B3C60">
        <w:rPr>
          <w:rFonts w:eastAsiaTheme="minorEastAsia"/>
          <w:lang w:eastAsia="zh-CN"/>
        </w:rPr>
        <w:t>.</w:t>
      </w:r>
      <w:r w:rsidR="00033113" w:rsidRPr="007B3C60">
        <w:rPr>
          <w:rFonts w:eastAsiaTheme="minorEastAsia"/>
          <w:lang w:eastAsia="zh-CN"/>
        </w:rPr>
        <w:t>3</w:t>
      </w:r>
      <w:r w:rsidRPr="007B3C60">
        <w:rPr>
          <w:rFonts w:eastAsiaTheme="minorEastAsia"/>
          <w:lang w:eastAsia="zh-CN"/>
        </w:rPr>
        <w:t>.</w:t>
      </w:r>
      <w:r w:rsidR="00033113" w:rsidRPr="007B3C60">
        <w:rPr>
          <w:rFonts w:eastAsiaTheme="minorEastAsia"/>
          <w:lang w:eastAsia="zh-CN"/>
        </w:rPr>
        <w:t>2</w:t>
      </w:r>
      <w:r w:rsidR="00033405" w:rsidRPr="007B3C60">
        <w:rPr>
          <w:rFonts w:eastAsiaTheme="minorEastAsia"/>
          <w:lang w:eastAsia="zh-CN"/>
        </w:rPr>
        <w:t>.1</w:t>
      </w:r>
      <w:r w:rsidRPr="007B3C60">
        <w:rPr>
          <w:rFonts w:eastAsiaTheme="minorEastAsia"/>
          <w:lang w:eastAsia="zh-CN"/>
        </w:rPr>
        <w:t>-1</w:t>
      </w:r>
      <w:r w:rsidR="00033405" w:rsidRPr="007B3C60">
        <w:rPr>
          <w:rFonts w:eastAsiaTheme="minorEastAsia"/>
          <w:lang w:eastAsia="zh-CN"/>
        </w:rPr>
        <w:t>:</w:t>
      </w:r>
      <w:r w:rsidRPr="007B3C60">
        <w:rPr>
          <w:rFonts w:eastAsiaTheme="minorEastAsia"/>
          <w:lang w:eastAsia="zh-CN"/>
        </w:rPr>
        <w:t xml:space="preserve"> Dynami</w:t>
      </w:r>
      <w:r w:rsidR="00033405" w:rsidRPr="007B3C60">
        <w:rPr>
          <w:rFonts w:eastAsiaTheme="minorEastAsia"/>
          <w:lang w:eastAsia="zh-CN"/>
        </w:rPr>
        <w:t>c Authorization reference model</w:t>
      </w:r>
    </w:p>
    <w:p w14:paraId="22469023" w14:textId="77777777" w:rsidR="00970684" w:rsidRPr="007B3C60" w:rsidRDefault="00970684" w:rsidP="00970684">
      <w:pPr>
        <w:textAlignment w:val="auto"/>
        <w:rPr>
          <w:rFonts w:eastAsiaTheme="minorEastAsia"/>
        </w:rPr>
      </w:pPr>
      <w:r w:rsidRPr="007B3C60">
        <w:rPr>
          <w:rFonts w:eastAsiaTheme="minorEastAsia"/>
        </w:rPr>
        <w:t>The Dynamic Authorization reference model introduces the following systems and entities:</w:t>
      </w:r>
    </w:p>
    <w:p w14:paraId="081442A5" w14:textId="77777777" w:rsidR="00970684" w:rsidRPr="007B3C60" w:rsidRDefault="00970684" w:rsidP="00033405">
      <w:pPr>
        <w:pStyle w:val="B1"/>
        <w:rPr>
          <w:rFonts w:eastAsiaTheme="minorEastAsia"/>
        </w:rPr>
      </w:pPr>
      <w:r w:rsidRPr="007B3C60">
        <w:rPr>
          <w:rFonts w:eastAsiaTheme="minorEastAsia"/>
        </w:rPr>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7B3C60" w:rsidRDefault="00970684" w:rsidP="00033405">
      <w:pPr>
        <w:pStyle w:val="B1"/>
        <w:rPr>
          <w:rFonts w:eastAsiaTheme="minorEastAsia"/>
        </w:rPr>
      </w:pPr>
      <w:r w:rsidRPr="007B3C60">
        <w:rPr>
          <w:rFonts w:eastAsiaTheme="minorEastAsia"/>
        </w:rPr>
        <w:t>Dynamic Authorization System (DAS) Server: A server configured with policies for dynamic authorization, and provided with credentials for issuing Tokens.</w:t>
      </w:r>
      <w:r w:rsidR="00803BE3" w:rsidRPr="007B3C60">
        <w:rPr>
          <w:rFonts w:eastAsiaTheme="minorEastAsia"/>
        </w:rPr>
        <w:t xml:space="preserve"> </w:t>
      </w:r>
      <w:r w:rsidRPr="007B3C60">
        <w:rPr>
          <w:rFonts w:eastAsiaTheme="minorEastAsia"/>
        </w:rPr>
        <w:t>The DAS Server may include an AE for interaction with the oneM2M system.</w:t>
      </w:r>
    </w:p>
    <w:p w14:paraId="0FD02DB2" w14:textId="77777777" w:rsidR="00970684" w:rsidRPr="007B3C60" w:rsidRDefault="00970684" w:rsidP="00970684">
      <w:pPr>
        <w:textAlignment w:val="auto"/>
        <w:rPr>
          <w:rFonts w:eastAsiaTheme="minorEastAsia"/>
        </w:rPr>
      </w:pPr>
      <w:r w:rsidRPr="007B3C60">
        <w:rPr>
          <w:rFonts w:eastAsiaTheme="minorEastAsia"/>
        </w:rPr>
        <w:t>The following Dynamic Authorization procedures are specified:</w:t>
      </w:r>
    </w:p>
    <w:p w14:paraId="4075AFC6" w14:textId="77777777" w:rsidR="00970684" w:rsidRPr="007B3C60" w:rsidRDefault="00970684" w:rsidP="00033405">
      <w:pPr>
        <w:pStyle w:val="B1"/>
        <w:rPr>
          <w:rFonts w:eastAsiaTheme="minorEastAsia"/>
        </w:rPr>
      </w:pPr>
      <w:r w:rsidRPr="007B3C60">
        <w:rPr>
          <w:rFonts w:eastAsiaTheme="minorEastAsia"/>
          <w:b/>
        </w:rPr>
        <w:t>Direct Dynamic Authorization</w:t>
      </w:r>
      <w:r w:rsidRPr="007B3C60">
        <w:rPr>
          <w:rFonts w:eastAsiaTheme="minorEastAsia"/>
        </w:rPr>
        <w:t xml:space="preserve">, summarized in </w:t>
      </w:r>
      <w:r w:rsidR="00033405" w:rsidRPr="007B3C60">
        <w:rPr>
          <w:rFonts w:eastAsiaTheme="minorEastAsia"/>
        </w:rPr>
        <w:t>f</w:t>
      </w:r>
      <w:r w:rsidRPr="007B3C60">
        <w:rPr>
          <w:rFonts w:eastAsiaTheme="minorEastAsia"/>
        </w:rPr>
        <w:t xml:space="preserve">igure </w:t>
      </w:r>
      <w:r w:rsidRPr="007B3C60">
        <w:rPr>
          <w:rFonts w:eastAsiaTheme="minorEastAsia"/>
          <w:lang w:eastAsia="zh-CN"/>
        </w:rPr>
        <w:t>7.3.2.1</w:t>
      </w:r>
      <w:r w:rsidRPr="007B3C60">
        <w:rPr>
          <w:rFonts w:eastAsiaTheme="minorEastAsia"/>
        </w:rPr>
        <w:t>-2. In this procedure, Hosting CSE interacts with the DAS Server to obtain Dynamic Authorization.</w:t>
      </w:r>
      <w:r w:rsidR="00822BAA" w:rsidRPr="007B3C60">
        <w:rPr>
          <w:rFonts w:eastAsiaTheme="minorEastAsia"/>
        </w:rPr>
        <w:t xml:space="preserve"> When AE, Hosting CSE and the DAS server support creat</w:t>
      </w:r>
      <w:r w:rsidR="00165AA4" w:rsidRPr="007B3C60">
        <w:rPr>
          <w:rFonts w:eastAsiaTheme="minorEastAsia"/>
        </w:rPr>
        <w:t>ing</w:t>
      </w:r>
      <w:r w:rsidR="00822BAA" w:rsidRPr="007B3C60">
        <w:rPr>
          <w:rFonts w:eastAsiaTheme="minorEastAsia"/>
        </w:rPr>
        <w:t xml:space="preserve"> the </w:t>
      </w:r>
      <w:r w:rsidR="00822BAA" w:rsidRPr="007B3C60">
        <w:rPr>
          <w:rFonts w:eastAsiaTheme="minorEastAsia"/>
          <w:lang w:eastAsia="zh-CN"/>
        </w:rPr>
        <w:t xml:space="preserve">Authorization Relationship Mapping Record, </w:t>
      </w:r>
      <w:r w:rsidR="00165AA4" w:rsidRPr="007B3C60">
        <w:rPr>
          <w:rFonts w:eastAsiaTheme="minorEastAsia"/>
          <w:lang w:eastAsia="zh-CN"/>
        </w:rPr>
        <w:t xml:space="preserve">then </w:t>
      </w:r>
      <w:r w:rsidR="00822BAA" w:rsidRPr="007B3C60">
        <w:rPr>
          <w:rFonts w:eastAsiaTheme="minorEastAsia"/>
        </w:rPr>
        <w:t>steps 5-7 will be applied</w:t>
      </w:r>
      <w:r w:rsidR="00E24EAA" w:rsidRPr="007B3C60">
        <w:rPr>
          <w:rFonts w:eastAsiaTheme="minorEastAsia"/>
        </w:rPr>
        <w:t>.</w:t>
      </w:r>
    </w:p>
    <w:bookmarkStart w:id="288" w:name="OLE_LINK1"/>
    <w:p w14:paraId="7DE51BEA" w14:textId="77777777" w:rsidR="00970684" w:rsidRPr="007B3C60" w:rsidRDefault="00E24EAA" w:rsidP="00033405">
      <w:pPr>
        <w:pStyle w:val="FL"/>
        <w:rPr>
          <w:rFonts w:eastAsiaTheme="minorEastAsia"/>
        </w:rPr>
      </w:pPr>
      <w:r w:rsidRPr="007B3C60">
        <w:rPr>
          <w:rFonts w:eastAsiaTheme="minorEastAsia"/>
        </w:rPr>
        <w:object w:dxaOrig="12931" w:dyaOrig="5291" w14:anchorId="4A64CA06">
          <v:shape id="_x0000_i1037" type="#_x0000_t75" style="width:469.4pt;height:192.05pt" o:ole="">
            <v:imagedata r:id="rId62" o:title=""/>
          </v:shape>
          <o:OLEObject Type="Embed" ProgID="Visio.Drawing.11" ShapeID="_x0000_i1037" DrawAspect="Content" ObjectID="_1603180567" r:id="rId63"/>
        </w:object>
      </w:r>
      <w:bookmarkEnd w:id="288"/>
    </w:p>
    <w:p w14:paraId="596CC9CE" w14:textId="77777777" w:rsidR="00033405" w:rsidRPr="007B3C60" w:rsidRDefault="00033405" w:rsidP="00805D0C">
      <w:pPr>
        <w:pStyle w:val="NF"/>
        <w:rPr>
          <w:rFonts w:eastAsiaTheme="minorEastAsia"/>
        </w:rPr>
      </w:pPr>
      <w:r w:rsidRPr="007B3C60">
        <w:rPr>
          <w:rFonts w:eastAsiaTheme="minorEastAsia"/>
        </w:rPr>
        <w:t>NOTE:</w:t>
      </w:r>
      <w:r w:rsidRPr="007B3C60">
        <w:rPr>
          <w:rFonts w:eastAsiaTheme="minorEastAsia"/>
        </w:rPr>
        <w:tab/>
      </w:r>
      <w:r w:rsidRPr="007B3C60">
        <w:rPr>
          <w:rFonts w:eastAsiaTheme="minorEastAsia"/>
        </w:rPr>
        <w:tab/>
        <w:t>Original request may include Tokens or Token IDs. Applicable details in other figures.</w:t>
      </w:r>
    </w:p>
    <w:p w14:paraId="3D86CFF5" w14:textId="77777777" w:rsidR="00033405" w:rsidRPr="007B3C60" w:rsidRDefault="00033405" w:rsidP="00805D0C">
      <w:pPr>
        <w:pStyle w:val="NF"/>
        <w:rPr>
          <w:rFonts w:eastAsiaTheme="minorEastAsia"/>
        </w:rPr>
      </w:pPr>
    </w:p>
    <w:p w14:paraId="77E4C7F6" w14:textId="77777777" w:rsidR="00970684" w:rsidRPr="007B3C60" w:rsidRDefault="00970684" w:rsidP="00033405">
      <w:pPr>
        <w:pStyle w:val="TF"/>
        <w:rPr>
          <w:rFonts w:eastAsiaTheme="minorEastAsia"/>
          <w:lang w:eastAsia="zh-CN"/>
        </w:rPr>
      </w:pPr>
      <w:r w:rsidRPr="007B3C60">
        <w:rPr>
          <w:rFonts w:eastAsiaTheme="minorEastAsia"/>
          <w:lang w:eastAsia="zh-CN"/>
        </w:rPr>
        <w:t>Figure 7.3.2.1-2</w:t>
      </w:r>
      <w:r w:rsidR="00033405" w:rsidRPr="007B3C60">
        <w:rPr>
          <w:rFonts w:eastAsiaTheme="minorEastAsia"/>
          <w:lang w:eastAsia="zh-CN"/>
        </w:rPr>
        <w:t>:</w:t>
      </w:r>
      <w:r w:rsidRPr="007B3C60">
        <w:rPr>
          <w:rFonts w:eastAsiaTheme="minorEastAsia"/>
          <w:lang w:eastAsia="zh-CN"/>
        </w:rPr>
        <w:t xml:space="preserve"> Direct Dy</w:t>
      </w:r>
      <w:r w:rsidR="00033405" w:rsidRPr="007B3C60">
        <w:rPr>
          <w:rFonts w:eastAsiaTheme="minorEastAsia"/>
          <w:lang w:eastAsia="zh-CN"/>
        </w:rPr>
        <w:t>namic Authorization</w:t>
      </w:r>
    </w:p>
    <w:p w14:paraId="1ED82008" w14:textId="77777777" w:rsidR="00970684" w:rsidRPr="007B3C60" w:rsidRDefault="00970684" w:rsidP="00033405">
      <w:pPr>
        <w:pStyle w:val="B1"/>
        <w:rPr>
          <w:rFonts w:eastAsiaTheme="minorEastAsia"/>
        </w:rPr>
      </w:pPr>
      <w:r w:rsidRPr="007B3C60">
        <w:rPr>
          <w:rFonts w:eastAsiaTheme="minorEastAsia"/>
          <w:b/>
        </w:rPr>
        <w:t>Indirect Dynamic Authorization</w:t>
      </w:r>
      <w:r w:rsidRPr="007B3C60">
        <w:rPr>
          <w:rFonts w:eastAsiaTheme="minorEastAsia"/>
        </w:rPr>
        <w:t xml:space="preserve">, summarized in </w:t>
      </w:r>
      <w:r w:rsidR="00033405" w:rsidRPr="007B3C60">
        <w:rPr>
          <w:rFonts w:eastAsiaTheme="minorEastAsia"/>
        </w:rPr>
        <w:t>figure 7.3.2.1-3:</w:t>
      </w:r>
    </w:p>
    <w:p w14:paraId="64518987" w14:textId="77777777" w:rsidR="00970684" w:rsidRPr="007B3C60" w:rsidRDefault="00970684" w:rsidP="00033405">
      <w:pPr>
        <w:pStyle w:val="B2"/>
        <w:rPr>
          <w:rFonts w:eastAsiaTheme="minorEastAsia"/>
        </w:rPr>
      </w:pPr>
      <w:r w:rsidRPr="007B3C60">
        <w:rPr>
          <w:rFonts w:eastAsiaTheme="minorEastAsia"/>
        </w:rPr>
        <w:t xml:space="preserve">Steps 1-2: The Hosting CSE may provide the Originator with </w:t>
      </w:r>
      <w:r w:rsidRPr="007B3C60">
        <w:rPr>
          <w:rFonts w:eastAsiaTheme="minorEastAsia"/>
          <w:b/>
          <w:i/>
        </w:rPr>
        <w:t>Token Request Information</w:t>
      </w:r>
      <w:r w:rsidRPr="007B3C60">
        <w:rPr>
          <w:rFonts w:eastAsiaTheme="minorEastAsia"/>
        </w:rPr>
        <w:t xml:space="preserve"> in the unsuccessful response.</w:t>
      </w:r>
    </w:p>
    <w:p w14:paraId="2715E9D8" w14:textId="77777777" w:rsidR="00970684" w:rsidRPr="007B3C60" w:rsidRDefault="00970684" w:rsidP="00033405">
      <w:pPr>
        <w:pStyle w:val="B2"/>
        <w:rPr>
          <w:rFonts w:eastAsiaTheme="minorEastAsia"/>
        </w:rPr>
      </w:pPr>
      <w:r w:rsidRPr="007B3C60">
        <w:rPr>
          <w:rFonts w:eastAsiaTheme="minorEastAsia"/>
        </w:rPr>
        <w:t xml:space="preserve">Steps 3: The Originator interacts with the DAS Server with the intention that the DAS Server issue </w:t>
      </w:r>
      <w:r w:rsidRPr="007B3C60">
        <w:rPr>
          <w:rFonts w:eastAsiaTheme="minorEastAsia"/>
          <w:i/>
        </w:rPr>
        <w:t>Tokens</w:t>
      </w:r>
      <w:r w:rsidRPr="007B3C60">
        <w:rPr>
          <w:rFonts w:eastAsiaTheme="minorEastAsia"/>
        </w:rPr>
        <w:t xml:space="preserve"> authorizing the Originator, and the Originator is provided with the Token or a Token-ID. </w:t>
      </w:r>
      <w:r w:rsidR="00E24EAA" w:rsidRPr="007B3C60">
        <w:rPr>
          <w:rFonts w:eastAsiaTheme="minorEastAsia"/>
        </w:rPr>
        <w:t xml:space="preserve">If the Originator is </w:t>
      </w:r>
      <w:r w:rsidR="00E24EAA" w:rsidRPr="007B3C60">
        <w:rPr>
          <w:rFonts w:eastAsiaTheme="minorEastAsia" w:hint="eastAsia"/>
          <w:lang w:eastAsia="zh-CN"/>
        </w:rPr>
        <w:t xml:space="preserve">an </w:t>
      </w:r>
      <w:r w:rsidR="00E24EAA" w:rsidRPr="007B3C60">
        <w:rPr>
          <w:rFonts w:eastAsiaTheme="minorEastAsia"/>
        </w:rPr>
        <w:t>AE</w:t>
      </w:r>
      <w:r w:rsidR="00E24EAA" w:rsidRPr="007B3C60">
        <w:rPr>
          <w:rFonts w:eastAsiaTheme="minorEastAsia"/>
          <w:lang w:eastAsia="zh-CN"/>
        </w:rPr>
        <w:t xml:space="preserve">, </w:t>
      </w:r>
      <w:proofErr w:type="gramStart"/>
      <w:r w:rsidR="00E24EAA" w:rsidRPr="007B3C60">
        <w:rPr>
          <w:rFonts w:eastAsiaTheme="minorEastAsia"/>
          <w:lang w:eastAsia="zh-CN"/>
        </w:rPr>
        <w:t>whose</w:t>
      </w:r>
      <w:proofErr w:type="gramEnd"/>
      <w:r w:rsidR="00E24EAA" w:rsidRPr="007B3C60">
        <w:rPr>
          <w:rFonts w:eastAsiaTheme="minorEastAsia" w:hint="eastAsia"/>
          <w:lang w:eastAsia="zh-CN"/>
        </w:rPr>
        <w:t xml:space="preserve"> </w:t>
      </w:r>
      <w:r w:rsidR="00E24EAA" w:rsidRPr="007B3C60">
        <w:rPr>
          <w:rFonts w:eastAsia="Calibri Light"/>
        </w:rPr>
        <w:t>AE-ID</w:t>
      </w:r>
      <w:r w:rsidR="00E24EAA" w:rsidRPr="007B3C60">
        <w:rPr>
          <w:rFonts w:eastAsiaTheme="minorEastAsia" w:hint="eastAsia"/>
          <w:lang w:eastAsia="zh-CN"/>
        </w:rPr>
        <w:t>-Stem is assigned by the registrar CSE</w:t>
      </w:r>
      <w:r w:rsidR="00E24EAA" w:rsidRPr="007B3C60">
        <w:rPr>
          <w:rFonts w:eastAsiaTheme="minorEastAsia"/>
          <w:lang w:eastAsia="zh-CN"/>
        </w:rPr>
        <w:t xml:space="preserve">, and both AE and DAS server support </w:t>
      </w:r>
      <w:r w:rsidR="00E24EAA" w:rsidRPr="007B3C60">
        <w:rPr>
          <w:rFonts w:eastAsiaTheme="minorEastAsia"/>
        </w:rPr>
        <w:t xml:space="preserve">to create the </w:t>
      </w:r>
      <w:r w:rsidR="00E24EAA" w:rsidRPr="007B3C60">
        <w:rPr>
          <w:rFonts w:eastAsiaTheme="minorEastAsia"/>
          <w:lang w:eastAsia="zh-CN"/>
        </w:rPr>
        <w:t>Authorization Relationship Mapping Record,</w:t>
      </w:r>
      <w:r w:rsidR="00E24EAA" w:rsidRPr="007B3C60">
        <w:rPr>
          <w:rFonts w:eastAsiaTheme="minorEastAsia" w:hint="eastAsia"/>
          <w:lang w:eastAsia="zh-CN"/>
        </w:rPr>
        <w:t xml:space="preserve"> </w:t>
      </w:r>
      <w:r w:rsidR="00165AA4" w:rsidRPr="007B3C60">
        <w:rPr>
          <w:rFonts w:eastAsiaTheme="minorEastAsia"/>
          <w:lang w:eastAsia="zh-CN"/>
        </w:rPr>
        <w:t xml:space="preserve">then </w:t>
      </w:r>
      <w:r w:rsidR="00E24EAA" w:rsidRPr="007B3C60">
        <w:rPr>
          <w:rFonts w:eastAsiaTheme="minorEastAsia" w:hint="eastAsia"/>
          <w:lang w:eastAsia="zh-CN"/>
        </w:rPr>
        <w:t xml:space="preserve">the DAS Server shall request the AE to create the authorization relationship mapping record. </w:t>
      </w:r>
      <w:r w:rsidRPr="007B3C60">
        <w:rPr>
          <w:rFonts w:eastAsiaTheme="minorEastAsia"/>
        </w:rPr>
        <w:t xml:space="preserve">The interaction is not described in the present </w:t>
      </w:r>
      <w:r w:rsidR="00033405" w:rsidRPr="007B3C60">
        <w:rPr>
          <w:rFonts w:eastAsiaTheme="minorEastAsia"/>
        </w:rPr>
        <w:t>document</w:t>
      </w:r>
      <w:r w:rsidRPr="007B3C60">
        <w:rPr>
          <w:rFonts w:eastAsiaTheme="minorEastAsia"/>
        </w:rPr>
        <w:t>.</w:t>
      </w:r>
    </w:p>
    <w:p w14:paraId="0EB8C93B" w14:textId="77777777" w:rsidR="00E24EAA" w:rsidRPr="007B3C60" w:rsidRDefault="00E24EAA" w:rsidP="00E24EAA">
      <w:pPr>
        <w:pStyle w:val="B2"/>
        <w:rPr>
          <w:rFonts w:eastAsiaTheme="minorEastAsia"/>
        </w:rPr>
      </w:pPr>
      <w:r w:rsidRPr="007B3C60">
        <w:rPr>
          <w:rFonts w:eastAsiaTheme="minorEastAsia"/>
        </w:rPr>
        <w:t xml:space="preserve">Step 4: </w:t>
      </w:r>
      <w:r w:rsidRPr="007B3C60">
        <w:rPr>
          <w:rFonts w:eastAsiaTheme="minorEastAsia" w:hint="eastAsia"/>
          <w:lang w:eastAsia="zh-CN"/>
        </w:rPr>
        <w:t xml:space="preserve">If the DAS Server starts the process of </w:t>
      </w:r>
      <w:r w:rsidRPr="007B3C60">
        <w:rPr>
          <w:rFonts w:eastAsiaTheme="minorEastAsia"/>
        </w:rPr>
        <w:t>AuthorRelMapRecord</w:t>
      </w:r>
      <w:r w:rsidRPr="007B3C60">
        <w:rPr>
          <w:rFonts w:eastAsiaTheme="minorEastAsia" w:hint="eastAsia"/>
          <w:lang w:eastAsia="zh-CN"/>
        </w:rPr>
        <w:t xml:space="preserve"> creation in step 3, </w:t>
      </w:r>
      <w:r w:rsidR="00165AA4" w:rsidRPr="007B3C60">
        <w:rPr>
          <w:rFonts w:eastAsiaTheme="minorEastAsia"/>
          <w:lang w:eastAsia="zh-CN"/>
        </w:rPr>
        <w:t xml:space="preserve">then </w:t>
      </w:r>
      <w:r w:rsidRPr="007B3C60">
        <w:rPr>
          <w:rFonts w:eastAsiaTheme="minorEastAsia" w:hint="eastAsia"/>
          <w:lang w:eastAsia="zh-CN"/>
        </w:rPr>
        <w:t xml:space="preserve">the AE shall create the </w:t>
      </w:r>
      <w:r w:rsidRPr="007B3C60">
        <w:rPr>
          <w:rFonts w:eastAsiaTheme="minorEastAsia"/>
        </w:rPr>
        <w:t>AuthorRelMapRecord</w:t>
      </w:r>
      <w:r w:rsidRPr="007B3C60">
        <w:rPr>
          <w:rFonts w:eastAsiaTheme="minorEastAsia" w:hint="eastAsia"/>
          <w:lang w:eastAsia="zh-CN"/>
        </w:rPr>
        <w:t xml:space="preserve"> in the DAS Server.</w:t>
      </w:r>
    </w:p>
    <w:p w14:paraId="620C9407" w14:textId="77777777" w:rsidR="00970684" w:rsidRPr="007B3C60" w:rsidRDefault="00970684" w:rsidP="00033405">
      <w:pPr>
        <w:pStyle w:val="B2"/>
        <w:rPr>
          <w:rFonts w:eastAsiaTheme="minorEastAsia"/>
        </w:rPr>
      </w:pPr>
      <w:r w:rsidRPr="007B3C60">
        <w:rPr>
          <w:rFonts w:eastAsiaTheme="minorEastAsia"/>
        </w:rPr>
        <w:t xml:space="preserve">Steps </w:t>
      </w:r>
      <w:r w:rsidR="00E24EAA" w:rsidRPr="007B3C60">
        <w:rPr>
          <w:rFonts w:eastAsiaTheme="minorEastAsia"/>
        </w:rPr>
        <w:t>5</w:t>
      </w:r>
      <w:r w:rsidRPr="007B3C60">
        <w:rPr>
          <w:rFonts w:eastAsiaTheme="minorEastAsia"/>
        </w:rPr>
        <w:t>-</w:t>
      </w:r>
      <w:r w:rsidR="00E24EAA" w:rsidRPr="007B3C60">
        <w:rPr>
          <w:rFonts w:eastAsiaTheme="minorEastAsia"/>
        </w:rPr>
        <w:t>8</w:t>
      </w:r>
      <w:r w:rsidRPr="007B3C60">
        <w:rPr>
          <w:rFonts w:eastAsiaTheme="minorEastAsia"/>
        </w:rPr>
        <w:t xml:space="preserve">: The Originator provides the Hosting CSE with a </w:t>
      </w:r>
      <w:r w:rsidRPr="007B3C60">
        <w:rPr>
          <w:rFonts w:eastAsiaTheme="minorEastAsia"/>
          <w:i/>
        </w:rPr>
        <w:t>Token, Token-ID</w:t>
      </w:r>
      <w:r w:rsidRPr="007B3C60">
        <w:rPr>
          <w:rFonts w:eastAsiaTheme="minorEastAsia"/>
        </w:rPr>
        <w:t xml:space="preserve"> to indicate that the Token is to be considered in the access decision. In the case of a token-ID, the Hosting CSE retrieves the corresponding Token via an AE of the DAS Server. These are then used in the access decision.</w:t>
      </w:r>
      <w:r w:rsidR="00803BE3" w:rsidRPr="007B3C60">
        <w:rPr>
          <w:rFonts w:eastAsiaTheme="minorEastAsia"/>
        </w:rPr>
        <w:t xml:space="preserve"> </w:t>
      </w:r>
      <w:r w:rsidR="00BA5A89" w:rsidRPr="007B3C60">
        <w:rPr>
          <w:rFonts w:eastAsiaTheme="minorEastAsia"/>
          <w:lang w:eastAsia="zh-CN"/>
        </w:rPr>
        <w:t>I</w:t>
      </w:r>
      <w:r w:rsidR="00BA5A89" w:rsidRPr="007B3C60">
        <w:rPr>
          <w:rFonts w:eastAsiaTheme="minorEastAsia" w:hint="eastAsia"/>
          <w:lang w:eastAsia="zh-CN"/>
        </w:rPr>
        <w:t xml:space="preserve">f the </w:t>
      </w:r>
      <w:r w:rsidR="00BA5A89" w:rsidRPr="007B3C60">
        <w:rPr>
          <w:rFonts w:eastAsiaTheme="minorEastAsia"/>
        </w:rPr>
        <w:t>AuthorRelMapRecord</w:t>
      </w:r>
      <w:r w:rsidR="00BA5A89" w:rsidRPr="007B3C60">
        <w:rPr>
          <w:rFonts w:eastAsiaTheme="minorEastAsia" w:hint="eastAsia"/>
          <w:lang w:eastAsia="zh-CN"/>
        </w:rPr>
        <w:t xml:space="preserve"> is created in step 4, </w:t>
      </w:r>
      <w:r w:rsidR="005B7295" w:rsidRPr="007B3C60">
        <w:rPr>
          <w:rFonts w:eastAsiaTheme="minorEastAsia"/>
          <w:lang w:eastAsia="zh-CN"/>
        </w:rPr>
        <w:t xml:space="preserve">then </w:t>
      </w:r>
      <w:r w:rsidR="00BA5A89" w:rsidRPr="007B3C60">
        <w:rPr>
          <w:rFonts w:eastAsiaTheme="minorEastAsia" w:hint="eastAsia"/>
          <w:lang w:eastAsia="zh-CN"/>
        </w:rPr>
        <w:t xml:space="preserve">the </w:t>
      </w:r>
      <w:r w:rsidR="00BA5A89" w:rsidRPr="007B3C60">
        <w:rPr>
          <w:rFonts w:eastAsiaTheme="minorEastAsia"/>
          <w:lang w:eastAsia="zh-CN"/>
        </w:rPr>
        <w:t>O</w:t>
      </w:r>
      <w:r w:rsidR="00BA5A89" w:rsidRPr="007B3C60">
        <w:rPr>
          <w:rFonts w:eastAsiaTheme="minorEastAsia" w:hint="eastAsia"/>
          <w:lang w:eastAsia="zh-CN"/>
        </w:rPr>
        <w:t xml:space="preserve">riginator shall also indicate the related information to the Hosting CSE. </w:t>
      </w:r>
      <w:r w:rsidRPr="007B3C60">
        <w:rPr>
          <w:rFonts w:eastAsiaTheme="minorEastAsia"/>
        </w:rPr>
        <w:t xml:space="preserve">The Hosting CSE may provide the Originator with a </w:t>
      </w:r>
      <w:r w:rsidRPr="007B3C60">
        <w:rPr>
          <w:rFonts w:eastAsiaTheme="minorEastAsia"/>
          <w:i/>
        </w:rPr>
        <w:t xml:space="preserve">Local-Token-ID </w:t>
      </w:r>
      <w:r w:rsidR="00033113" w:rsidRPr="007B3C60">
        <w:rPr>
          <w:rFonts w:eastAsiaTheme="minorEastAsia"/>
        </w:rPr>
        <w:t>that</w:t>
      </w:r>
      <w:r w:rsidR="00033113" w:rsidRPr="007B3C60">
        <w:rPr>
          <w:rFonts w:eastAsiaTheme="minorEastAsia"/>
          <w:i/>
        </w:rPr>
        <w:t xml:space="preserve"> </w:t>
      </w:r>
      <w:r w:rsidRPr="007B3C60">
        <w:rPr>
          <w:rFonts w:eastAsiaTheme="minorEastAsia"/>
        </w:rPr>
        <w:t>may</w:t>
      </w:r>
      <w:r w:rsidR="00033405" w:rsidRPr="007B3C60">
        <w:rPr>
          <w:rFonts w:eastAsiaTheme="minorEastAsia"/>
        </w:rPr>
        <w:t xml:space="preserve"> be used to identify the Token.</w:t>
      </w:r>
    </w:p>
    <w:p w14:paraId="1797C835" w14:textId="77777777" w:rsidR="00970684" w:rsidRPr="007B3C60" w:rsidRDefault="00BA5A89" w:rsidP="00033405">
      <w:pPr>
        <w:pStyle w:val="FL"/>
        <w:rPr>
          <w:rFonts w:eastAsiaTheme="minorEastAsia"/>
        </w:rPr>
      </w:pPr>
      <w:r w:rsidRPr="007B3C60">
        <w:rPr>
          <w:rFonts w:eastAsiaTheme="minorEastAsia"/>
        </w:rPr>
        <w:object w:dxaOrig="10071" w:dyaOrig="4847" w14:anchorId="17A731FB">
          <v:shape id="_x0000_i1038" type="#_x0000_t75" style="width:422.5pt;height:203.55pt" o:ole="">
            <v:imagedata r:id="rId64" o:title=""/>
          </v:shape>
          <o:OLEObject Type="Embed" ProgID="Visio.Drawing.11" ShapeID="_x0000_i1038" DrawAspect="Content" ObjectID="_1603180568" r:id="rId65"/>
        </w:object>
      </w:r>
    </w:p>
    <w:p w14:paraId="34E84FCD" w14:textId="77777777" w:rsidR="00970684" w:rsidRPr="007B3C60" w:rsidRDefault="00970684" w:rsidP="00033405">
      <w:pPr>
        <w:pStyle w:val="TF"/>
        <w:rPr>
          <w:rFonts w:eastAsiaTheme="minorEastAsia"/>
          <w:lang w:eastAsia="zh-CN"/>
        </w:rPr>
      </w:pPr>
      <w:r w:rsidRPr="007B3C60">
        <w:rPr>
          <w:rFonts w:eastAsiaTheme="minorEastAsia"/>
          <w:lang w:eastAsia="zh-CN"/>
        </w:rPr>
        <w:t>Figure 7.3.2.1-3</w:t>
      </w:r>
      <w:r w:rsidR="00033405" w:rsidRPr="007B3C60">
        <w:rPr>
          <w:rFonts w:eastAsiaTheme="minorEastAsia"/>
          <w:lang w:eastAsia="zh-CN"/>
        </w:rPr>
        <w:t>:</w:t>
      </w:r>
      <w:r w:rsidRPr="007B3C60">
        <w:rPr>
          <w:rFonts w:eastAsiaTheme="minorEastAsia"/>
          <w:lang w:eastAsia="zh-CN"/>
        </w:rPr>
        <w:t xml:space="preserve"> Indirect Dynamic Authorization</w:t>
      </w:r>
    </w:p>
    <w:p w14:paraId="4F4A4E4D" w14:textId="77777777" w:rsidR="00970684" w:rsidRPr="007B3C60" w:rsidRDefault="00187AA5" w:rsidP="00187AA5">
      <w:pPr>
        <w:pStyle w:val="40"/>
        <w:rPr>
          <w:rFonts w:eastAsiaTheme="minorEastAsia"/>
        </w:rPr>
      </w:pPr>
      <w:bookmarkStart w:id="289" w:name="_Toc528221855"/>
      <w:r w:rsidRPr="007B3C60">
        <w:rPr>
          <w:rFonts w:eastAsiaTheme="minorEastAsia"/>
        </w:rPr>
        <w:lastRenderedPageBreak/>
        <w:t>7.3.2.2</w:t>
      </w:r>
      <w:r w:rsidR="00305895" w:rsidRPr="007B3C60">
        <w:rPr>
          <w:rFonts w:eastAsiaTheme="minorEastAsia"/>
        </w:rPr>
        <w:tab/>
      </w:r>
      <w:r w:rsidR="00033405" w:rsidRPr="007B3C60">
        <w:rPr>
          <w:rFonts w:eastAsiaTheme="minorEastAsia"/>
        </w:rPr>
        <w:t>Direct Dynamic Authorization</w:t>
      </w:r>
      <w:bookmarkEnd w:id="289"/>
    </w:p>
    <w:p w14:paraId="70AAD036" w14:textId="4C7705C1"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parameters and associated processing at the Hosting CSE. The transport of parameters is specified in clause 11.5.2, </w:t>
      </w:r>
      <w:r w:rsidR="00033405"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402AB90" w14:textId="77777777" w:rsidR="00970684" w:rsidRPr="007B3C60" w:rsidRDefault="00970684" w:rsidP="00970684">
      <w:pPr>
        <w:textAlignment w:val="auto"/>
        <w:rPr>
          <w:rFonts w:eastAsiaTheme="minorEastAsia"/>
        </w:rPr>
      </w:pPr>
      <w:r w:rsidRPr="007B3C60">
        <w:rPr>
          <w:rFonts w:eastAsiaTheme="minorEastAsia"/>
        </w:rPr>
        <w:t xml:space="preserve">The message flow for the Direct Dynamic Authorization is shown in </w:t>
      </w:r>
      <w:r w:rsidR="00033405" w:rsidRPr="007B3C60">
        <w:rPr>
          <w:rFonts w:eastAsiaTheme="minorEastAsia"/>
        </w:rPr>
        <w:t>f</w:t>
      </w:r>
      <w:r w:rsidRPr="007B3C60">
        <w:rPr>
          <w:rFonts w:eastAsiaTheme="minorEastAsia"/>
        </w:rPr>
        <w:t>igure 7.3.2.2-1, and described in the following text.</w:t>
      </w:r>
    </w:p>
    <w:p w14:paraId="557CAE92" w14:textId="77777777" w:rsidR="00970684" w:rsidRPr="007B3C60" w:rsidRDefault="00BA5A89" w:rsidP="00033405">
      <w:pPr>
        <w:pStyle w:val="FL"/>
        <w:rPr>
          <w:rFonts w:eastAsiaTheme="minorEastAsia"/>
        </w:rPr>
      </w:pPr>
      <w:r w:rsidRPr="007B3C60">
        <w:rPr>
          <w:rFonts w:eastAsiaTheme="minorEastAsia"/>
        </w:rPr>
        <w:object w:dxaOrig="6049" w:dyaOrig="5980" w14:anchorId="04352FF2">
          <v:shape id="_x0000_i1039" type="#_x0000_t75" style="width:426.75pt;height:421.3pt" o:ole="">
            <v:imagedata r:id="rId66" o:title=""/>
          </v:shape>
          <o:OLEObject Type="Embed" ProgID="Visio.Drawing.11" ShapeID="_x0000_i1039" DrawAspect="Content" ObjectID="_1603180569" r:id="rId67"/>
        </w:object>
      </w:r>
    </w:p>
    <w:p w14:paraId="2B41E929" w14:textId="77777777" w:rsidR="00970684" w:rsidRPr="007B3C60" w:rsidRDefault="00970684" w:rsidP="00033405">
      <w:pPr>
        <w:pStyle w:val="TF"/>
        <w:rPr>
          <w:rFonts w:eastAsiaTheme="minorEastAsia"/>
        </w:rPr>
      </w:pPr>
      <w:r w:rsidRPr="007B3C60">
        <w:rPr>
          <w:rFonts w:eastAsiaTheme="minorEastAsia"/>
        </w:rPr>
        <w:t>Figure 7.3.2.2-1: Message flow f</w:t>
      </w:r>
      <w:r w:rsidR="00033405" w:rsidRPr="007B3C60">
        <w:rPr>
          <w:rFonts w:eastAsiaTheme="minorEastAsia"/>
        </w:rPr>
        <w:t>or Direct Dynamic Authorization</w:t>
      </w:r>
    </w:p>
    <w:p w14:paraId="1A9AA6BC" w14:textId="77777777" w:rsidR="00970684" w:rsidRPr="007B3C60" w:rsidRDefault="00033405" w:rsidP="00033405">
      <w:pPr>
        <w:pStyle w:val="B10"/>
        <w:rPr>
          <w:rFonts w:eastAsiaTheme="minorEastAsia"/>
        </w:rPr>
      </w:pPr>
      <w:r w:rsidRPr="007B3C60">
        <w:rPr>
          <w:rFonts w:eastAsiaTheme="minorEastAsia"/>
        </w:rPr>
        <w:t>1.</w:t>
      </w:r>
      <w:r w:rsidRPr="007B3C60">
        <w:rPr>
          <w:rFonts w:eastAsiaTheme="minorEastAsia"/>
        </w:rPr>
        <w:tab/>
      </w:r>
      <w:r w:rsidR="00970684" w:rsidRPr="007B3C60">
        <w:rPr>
          <w:rFonts w:eastAsiaTheme="minorEastAsia"/>
        </w:rPr>
        <w:t xml:space="preserve">The Originator sends request (called the request from the Originator for this message flow) to the Hosting CSE. This request may include </w:t>
      </w:r>
      <w:r w:rsidR="00970684" w:rsidRPr="007B3C60">
        <w:rPr>
          <w:rFonts w:eastAsiaTheme="minorEastAsia"/>
          <w:i/>
        </w:rPr>
        <w:t>Tokens</w:t>
      </w:r>
      <w:r w:rsidR="00970684" w:rsidRPr="007B3C60">
        <w:rPr>
          <w:rFonts w:eastAsiaTheme="minorEastAsia"/>
        </w:rPr>
        <w:t xml:space="preserve"> or </w:t>
      </w:r>
      <w:r w:rsidR="00970684" w:rsidRPr="007B3C60">
        <w:rPr>
          <w:rFonts w:eastAsiaTheme="minorEastAsia"/>
          <w:i/>
        </w:rPr>
        <w:t>Token-IDs</w:t>
      </w:r>
      <w:r w:rsidR="00970684" w:rsidRPr="007B3C60">
        <w:rPr>
          <w:rFonts w:eastAsiaTheme="minorEastAsia"/>
        </w:rPr>
        <w:t xml:space="preserve">; see the clause 7.3.2.3 </w:t>
      </w:r>
      <w:r w:rsidR="00187AA5" w:rsidRPr="007B3C60">
        <w:rPr>
          <w:rFonts w:eastAsiaTheme="minorEastAsia"/>
        </w:rPr>
        <w:t>"</w:t>
      </w:r>
      <w:r w:rsidR="00970684" w:rsidRPr="007B3C60">
        <w:rPr>
          <w:rFonts w:eastAsiaTheme="minorEastAsia"/>
        </w:rPr>
        <w:t>Indirect Dynamic Authorization</w:t>
      </w:r>
      <w:r w:rsidR="00187AA5" w:rsidRPr="007B3C60">
        <w:rPr>
          <w:rFonts w:eastAsiaTheme="minorEastAsia"/>
        </w:rPr>
        <w:t>"</w:t>
      </w:r>
      <w:r w:rsidR="00970684" w:rsidRPr="007B3C60">
        <w:rPr>
          <w:rFonts w:eastAsiaTheme="minorEastAsia"/>
        </w:rPr>
        <w:t>.</w:t>
      </w:r>
    </w:p>
    <w:p w14:paraId="39FB2FCC" w14:textId="77777777" w:rsidR="00970684" w:rsidRPr="007B3C60" w:rsidRDefault="00033405" w:rsidP="00033405">
      <w:pPr>
        <w:pStyle w:val="B10"/>
        <w:rPr>
          <w:rFonts w:eastAsiaTheme="minorEastAsia"/>
        </w:rPr>
      </w:pPr>
      <w:r w:rsidRPr="007B3C60">
        <w:rPr>
          <w:rFonts w:eastAsiaTheme="minorEastAsia"/>
        </w:rPr>
        <w:t>2.</w:t>
      </w:r>
      <w:r w:rsidRPr="007B3C60">
        <w:rPr>
          <w:rFonts w:eastAsiaTheme="minorEastAsia"/>
        </w:rPr>
        <w:tab/>
      </w:r>
      <w:r w:rsidR="00970684" w:rsidRPr="007B3C60">
        <w:rPr>
          <w:rFonts w:eastAsiaTheme="minorEastAsia"/>
        </w:rPr>
        <w:t>Initial Hosting CSE processing:</w:t>
      </w:r>
    </w:p>
    <w:p w14:paraId="7465731B" w14:textId="77777777" w:rsidR="00970684" w:rsidRPr="007B3C60" w:rsidRDefault="00033405" w:rsidP="00033405">
      <w:pPr>
        <w:pStyle w:val="B20"/>
        <w:rPr>
          <w:rFonts w:eastAsiaTheme="minorEastAsia"/>
        </w:rPr>
      </w:pPr>
      <w:r w:rsidRPr="007B3C60">
        <w:rPr>
          <w:rFonts w:eastAsiaTheme="minorEastAsia"/>
        </w:rPr>
        <w:t>2.1</w:t>
      </w:r>
      <w:r w:rsidRPr="007B3C60">
        <w:rPr>
          <w:rFonts w:eastAsiaTheme="minorEastAsia"/>
        </w:rPr>
        <w:tab/>
      </w:r>
      <w:r w:rsidR="00970684" w:rsidRPr="007B3C60">
        <w:rPr>
          <w:rFonts w:eastAsiaTheme="minorEastAsia"/>
        </w:rPr>
        <w:t xml:space="preserve">If the request from the Originator includes </w:t>
      </w:r>
      <w:r w:rsidR="00970684" w:rsidRPr="007B3C60">
        <w:rPr>
          <w:rFonts w:eastAsiaTheme="minorEastAsia"/>
          <w:b/>
          <w:i/>
        </w:rPr>
        <w:t>Tokens</w:t>
      </w:r>
      <w:r w:rsidR="00970684" w:rsidRPr="007B3C60">
        <w:rPr>
          <w:rFonts w:eastAsiaTheme="minorEastAsia"/>
        </w:rPr>
        <w:t xml:space="preserve"> or </w:t>
      </w:r>
      <w:r w:rsidR="00970684" w:rsidRPr="007B3C60">
        <w:rPr>
          <w:rFonts w:eastAsiaTheme="minorEastAsia"/>
          <w:b/>
          <w:i/>
        </w:rPr>
        <w:t>Token-IDs</w:t>
      </w:r>
      <w:r w:rsidR="00970684" w:rsidRPr="007B3C60">
        <w:rPr>
          <w:rFonts w:eastAsiaTheme="minorEastAsia"/>
        </w:rPr>
        <w:t xml:space="preserve"> then these are processed as described in clause 7.3.2.3 </w:t>
      </w:r>
      <w:r w:rsidR="00187AA5" w:rsidRPr="007B3C60">
        <w:rPr>
          <w:rFonts w:eastAsiaTheme="minorEastAsia"/>
        </w:rPr>
        <w:t>"</w:t>
      </w:r>
      <w:r w:rsidR="00970684" w:rsidRPr="007B3C60">
        <w:rPr>
          <w:rFonts w:eastAsiaTheme="minorEastAsia"/>
        </w:rPr>
        <w:t>Indirect Dynamic Authorization</w:t>
      </w:r>
      <w:r w:rsidR="00187AA5" w:rsidRPr="007B3C60">
        <w:rPr>
          <w:rFonts w:eastAsiaTheme="minorEastAsia"/>
        </w:rPr>
        <w:t>"</w:t>
      </w:r>
      <w:r w:rsidR="00970684" w:rsidRPr="007B3C60">
        <w:rPr>
          <w:rFonts w:eastAsiaTheme="minorEastAsia"/>
        </w:rPr>
        <w:t>. The Hosting CSE evaluates the access decision algorithm, but is unable to grant access for the request from the Originator based on conf</w:t>
      </w:r>
      <w:r w:rsidRPr="007B3C60">
        <w:rPr>
          <w:rFonts w:eastAsiaTheme="minorEastAsia"/>
        </w:rPr>
        <w:t>igured access control policies.</w:t>
      </w:r>
    </w:p>
    <w:p w14:paraId="72FDD661" w14:textId="77777777" w:rsidR="00970684" w:rsidRPr="007B3C60" w:rsidRDefault="00033405" w:rsidP="009D4624">
      <w:pPr>
        <w:pStyle w:val="B20"/>
        <w:keepNext/>
        <w:keepLines/>
        <w:rPr>
          <w:rFonts w:eastAsiaTheme="minorEastAsia"/>
        </w:rPr>
      </w:pPr>
      <w:r w:rsidRPr="007B3C60">
        <w:rPr>
          <w:rFonts w:eastAsiaTheme="minorEastAsia"/>
        </w:rPr>
        <w:lastRenderedPageBreak/>
        <w:t>2.2</w:t>
      </w:r>
      <w:r w:rsidRPr="007B3C60">
        <w:rPr>
          <w:rFonts w:eastAsiaTheme="minorEastAsia"/>
        </w:rPr>
        <w:tab/>
      </w:r>
      <w:r w:rsidR="00970684" w:rsidRPr="007B3C60">
        <w:rPr>
          <w:rFonts w:eastAsiaTheme="minorEastAsia"/>
        </w:rPr>
        <w:t>The Hosting HCSE determines the set of DAS Server with which Direct Dynamic</w:t>
      </w:r>
      <w:r w:rsidRPr="007B3C60">
        <w:rPr>
          <w:rFonts w:eastAsiaTheme="minorEastAsia"/>
        </w:rPr>
        <w:t xml:space="preserve"> Authorization may be performed:</w:t>
      </w:r>
    </w:p>
    <w:p w14:paraId="0F1645F2" w14:textId="77777777" w:rsidR="00970684" w:rsidRPr="007B3C60" w:rsidRDefault="00033405" w:rsidP="009D4624">
      <w:pPr>
        <w:pStyle w:val="B30"/>
        <w:keepNext/>
        <w:keepLines/>
        <w:rPr>
          <w:rFonts w:eastAsiaTheme="minorEastAsia"/>
        </w:rPr>
      </w:pPr>
      <w:r w:rsidRPr="007B3C60">
        <w:rPr>
          <w:rFonts w:eastAsiaTheme="minorEastAsia"/>
        </w:rPr>
        <w:t>2.2.1</w:t>
      </w:r>
      <w:r w:rsidRPr="007B3C60">
        <w:rPr>
          <w:rFonts w:eastAsiaTheme="minorEastAsia"/>
        </w:rPr>
        <w:tab/>
      </w:r>
      <w:r w:rsidR="00970684" w:rsidRPr="007B3C60">
        <w:rPr>
          <w:rFonts w:eastAsiaTheme="minorEastAsia"/>
        </w:rPr>
        <w:t xml:space="preserve">The HCSE examines all </w:t>
      </w:r>
      <w:r w:rsidR="00970684" w:rsidRPr="007B3C60">
        <w:rPr>
          <w:rFonts w:eastAsiaTheme="minorEastAsia"/>
          <w:i/>
        </w:rPr>
        <w:t xml:space="preserve">accessControlRules </w:t>
      </w:r>
      <w:r w:rsidR="00970684" w:rsidRPr="007B3C60">
        <w:rPr>
          <w:rFonts w:eastAsiaTheme="minorEastAsia"/>
        </w:rPr>
        <w:t xml:space="preserve">for which request satisfies the </w:t>
      </w:r>
      <w:r w:rsidR="00970684" w:rsidRPr="007B3C60">
        <w:rPr>
          <w:rFonts w:eastAsiaTheme="minorEastAsia"/>
          <w:i/>
        </w:rPr>
        <w:t>accessControlOperations</w:t>
      </w:r>
      <w:r w:rsidR="00970684" w:rsidRPr="007B3C60">
        <w:rPr>
          <w:rFonts w:eastAsiaTheme="minorEastAsia"/>
        </w:rPr>
        <w:t xml:space="preserve"> and </w:t>
      </w:r>
      <w:r w:rsidR="00970684" w:rsidRPr="007B3C60">
        <w:rPr>
          <w:rFonts w:eastAsiaTheme="minorEastAsia"/>
          <w:i/>
        </w:rPr>
        <w:t>accessControlContexts</w:t>
      </w:r>
      <w:r w:rsidR="00970684" w:rsidRPr="007B3C60">
        <w:rPr>
          <w:rFonts w:eastAsiaTheme="minorEastAsia"/>
        </w:rPr>
        <w:t xml:space="preserve"> in the &lt;</w:t>
      </w:r>
      <w:r w:rsidR="00970684" w:rsidRPr="007B3C60">
        <w:rPr>
          <w:rFonts w:eastAsiaTheme="minorEastAsia"/>
          <w:i/>
        </w:rPr>
        <w:t>accessControlPolicy</w:t>
      </w:r>
      <w:r w:rsidR="00970684" w:rsidRPr="007B3C60">
        <w:rPr>
          <w:rFonts w:eastAsiaTheme="minorEastAsia"/>
        </w:rPr>
        <w:t>&gt; resources linked to the requested resource. The HCSE</w:t>
      </w:r>
      <w:r w:rsidR="00970684" w:rsidRPr="007B3C60">
        <w:rPr>
          <w:rFonts w:eastAsiaTheme="minorEastAsia"/>
          <w:i/>
        </w:rPr>
        <w:t xml:space="preserve"> </w:t>
      </w:r>
      <w:r w:rsidR="00970684" w:rsidRPr="007B3C60">
        <w:rPr>
          <w:rFonts w:eastAsiaTheme="minorEastAsia"/>
        </w:rPr>
        <w:t xml:space="preserve">collects the set of all </w:t>
      </w:r>
      <w:r w:rsidR="00970684" w:rsidRPr="007B3C60">
        <w:rPr>
          <w:rFonts w:eastAsiaTheme="minorEastAsia"/>
          <w:i/>
        </w:rPr>
        <w:t xml:space="preserve">Role-IDs </w:t>
      </w:r>
      <w:r w:rsidR="00970684" w:rsidRPr="007B3C60">
        <w:rPr>
          <w:rFonts w:eastAsiaTheme="minorEastAsia"/>
        </w:rPr>
        <w:t xml:space="preserve">in the </w:t>
      </w:r>
      <w:r w:rsidR="00970684" w:rsidRPr="007B3C60">
        <w:rPr>
          <w:rFonts w:eastAsiaTheme="minorEastAsia"/>
          <w:i/>
        </w:rPr>
        <w:t>accessControlOperators</w:t>
      </w:r>
      <w:r w:rsidR="00970684" w:rsidRPr="007B3C60">
        <w:rPr>
          <w:rFonts w:eastAsiaTheme="minorEastAsia"/>
        </w:rPr>
        <w:t xml:space="preserve"> of</w:t>
      </w:r>
      <w:r w:rsidR="00970684" w:rsidRPr="007B3C60">
        <w:rPr>
          <w:rFonts w:eastAsiaTheme="minorEastAsia"/>
          <w:i/>
        </w:rPr>
        <w:t xml:space="preserve"> </w:t>
      </w:r>
      <w:r w:rsidR="00970684" w:rsidRPr="007B3C60">
        <w:rPr>
          <w:rFonts w:eastAsiaTheme="minorEastAsia"/>
        </w:rPr>
        <w:t xml:space="preserve">these </w:t>
      </w:r>
      <w:r w:rsidR="00970684" w:rsidRPr="007B3C60">
        <w:rPr>
          <w:rFonts w:eastAsiaTheme="minorEastAsia"/>
          <w:i/>
        </w:rPr>
        <w:t>accessControlRules.</w:t>
      </w:r>
      <w:r w:rsidR="00803BE3" w:rsidRPr="007B3C60">
        <w:rPr>
          <w:rFonts w:eastAsiaTheme="minorEastAsia"/>
          <w:i/>
        </w:rPr>
        <w:t xml:space="preserve"> </w:t>
      </w:r>
      <w:proofErr w:type="gramStart"/>
      <w:r w:rsidR="00970684" w:rsidRPr="007B3C60">
        <w:rPr>
          <w:rFonts w:eastAsiaTheme="minorEastAsia"/>
        </w:rPr>
        <w:t xml:space="preserve">This </w:t>
      </w:r>
      <w:r w:rsidR="00970684" w:rsidRPr="007B3C60">
        <w:rPr>
          <w:rFonts w:eastAsiaTheme="minorEastAsia"/>
          <w:i/>
        </w:rPr>
        <w:t>Role-IDs</w:t>
      </w:r>
      <w:proofErr w:type="gramEnd"/>
      <w:r w:rsidR="00970684" w:rsidRPr="007B3C60">
        <w:rPr>
          <w:rFonts w:eastAsiaTheme="minorEastAsia"/>
        </w:rPr>
        <w:t xml:space="preserve"> are grouped according to the DAS Server AE-ID identified by the </w:t>
      </w:r>
      <w:r w:rsidR="00970684" w:rsidRPr="007B3C60">
        <w:rPr>
          <w:rFonts w:eastAsiaTheme="minorEastAsia"/>
          <w:i/>
        </w:rPr>
        <w:t>Role-ID</w:t>
      </w:r>
      <w:r w:rsidR="00970684" w:rsidRPr="007B3C60">
        <w:rPr>
          <w:rFonts w:eastAsiaTheme="minorEastAsia"/>
        </w:rPr>
        <w:t>.</w:t>
      </w:r>
    </w:p>
    <w:p w14:paraId="64860E62" w14:textId="77777777" w:rsidR="00970684" w:rsidRPr="007B3C60" w:rsidRDefault="00033405" w:rsidP="00033405">
      <w:pPr>
        <w:pStyle w:val="NO"/>
        <w:rPr>
          <w:rFonts w:eastAsiaTheme="minorEastAsia"/>
        </w:rPr>
      </w:pPr>
      <w:r w:rsidRPr="007B3C60">
        <w:rPr>
          <w:rFonts w:eastAsiaTheme="minorEastAsia"/>
        </w:rPr>
        <w:t>NOTE 1:</w:t>
      </w:r>
      <w:r w:rsidRPr="007B3C60">
        <w:rPr>
          <w:rFonts w:eastAsiaTheme="minorEastAsia"/>
        </w:rPr>
        <w:tab/>
      </w:r>
      <w:r w:rsidR="00970684" w:rsidRPr="007B3C60">
        <w:rPr>
          <w:rFonts w:eastAsiaTheme="minorEastAsia"/>
        </w:rPr>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7B3C60" w:rsidRDefault="00033405" w:rsidP="00033405">
      <w:pPr>
        <w:pStyle w:val="B30"/>
        <w:rPr>
          <w:rFonts w:eastAsiaTheme="minorEastAsia"/>
        </w:rPr>
      </w:pPr>
      <w:r w:rsidRPr="007B3C60">
        <w:rPr>
          <w:rFonts w:eastAsiaTheme="minorEastAsia"/>
        </w:rPr>
        <w:t>2.2.2</w:t>
      </w:r>
      <w:r w:rsidRPr="007B3C60">
        <w:rPr>
          <w:rFonts w:eastAsiaTheme="minorEastAsia"/>
        </w:rPr>
        <w:tab/>
      </w:r>
      <w:r w:rsidR="00970684" w:rsidRPr="007B3C60">
        <w:rPr>
          <w:rFonts w:eastAsiaTheme="minorEastAsia"/>
        </w:rPr>
        <w:t>The HCSE shall also collect the set of &lt;</w:t>
      </w:r>
      <w:r w:rsidR="00970684" w:rsidRPr="007B3C60">
        <w:rPr>
          <w:rFonts w:eastAsiaTheme="minorEastAsia"/>
          <w:i/>
        </w:rPr>
        <w:t>dynamicAuthorizationConsultation</w:t>
      </w:r>
      <w:r w:rsidR="00970684" w:rsidRPr="007B3C60">
        <w:rPr>
          <w:rFonts w:eastAsiaTheme="minorEastAsia"/>
        </w:rPr>
        <w:t xml:space="preserve">&gt; resources linked to the requested </w:t>
      </w:r>
      <w:proofErr w:type="gramStart"/>
      <w:r w:rsidR="00970684" w:rsidRPr="007B3C60">
        <w:rPr>
          <w:rFonts w:eastAsiaTheme="minorEastAsia"/>
        </w:rPr>
        <w:t>resource,</w:t>
      </w:r>
      <w:proofErr w:type="gramEnd"/>
      <w:r w:rsidR="00970684" w:rsidRPr="007B3C60">
        <w:rPr>
          <w:rFonts w:eastAsiaTheme="minorEastAsia"/>
        </w:rPr>
        <w:t xml:space="preserve"> and group these according to the DAS Server</w:t>
      </w:r>
      <w:r w:rsidR="00A06F35" w:rsidRPr="007B3C60">
        <w:rPr>
          <w:rFonts w:eastAsiaTheme="minorEastAsia"/>
        </w:rPr>
        <w:t>'</w:t>
      </w:r>
      <w:r w:rsidR="001F1013" w:rsidRPr="007B3C60">
        <w:rPr>
          <w:rFonts w:eastAsiaTheme="minorEastAsia"/>
        </w:rPr>
        <w:t xml:space="preserve">s dynamicAuthorizationPoA </w:t>
      </w:r>
      <w:r w:rsidR="00970684" w:rsidRPr="007B3C60">
        <w:rPr>
          <w:rFonts w:eastAsiaTheme="minorEastAsia"/>
        </w:rPr>
        <w:t>attribute of the &lt;</w:t>
      </w:r>
      <w:r w:rsidR="00970684" w:rsidRPr="007B3C60">
        <w:rPr>
          <w:rFonts w:eastAsiaTheme="minorEastAsia"/>
          <w:i/>
        </w:rPr>
        <w:t>dynamicAuthorizationConsultation</w:t>
      </w:r>
      <w:r w:rsidR="00970684" w:rsidRPr="007B3C60">
        <w:rPr>
          <w:rFonts w:eastAsiaTheme="minorEastAsia"/>
        </w:rPr>
        <w:t>&gt; resource.</w:t>
      </w:r>
    </w:p>
    <w:p w14:paraId="63E00EA4" w14:textId="6F6F70CA" w:rsidR="00970684" w:rsidRPr="007B3C60" w:rsidRDefault="00033405" w:rsidP="00033405">
      <w:pPr>
        <w:pStyle w:val="B20"/>
        <w:rPr>
          <w:rFonts w:eastAsiaTheme="minorEastAsia"/>
        </w:rPr>
      </w:pPr>
      <w:r w:rsidRPr="007B3C60">
        <w:rPr>
          <w:rFonts w:eastAsiaTheme="minorEastAsia"/>
        </w:rPr>
        <w:t>2.3</w:t>
      </w:r>
      <w:r w:rsidRPr="007B3C60">
        <w:rPr>
          <w:rFonts w:eastAsiaTheme="minorEastAsia"/>
        </w:rPr>
        <w:tab/>
      </w:r>
      <w:r w:rsidR="00970684" w:rsidRPr="007B3C60">
        <w:rPr>
          <w:rFonts w:eastAsiaTheme="minorEastAsia"/>
        </w:rPr>
        <w:t xml:space="preserve">The Hosting CSE selects a DAS Server (from the set determined in step 2.2) and sends a oneM2M request message containing the information described in </w:t>
      </w:r>
      <w:r w:rsidRPr="007B3C60">
        <w:rPr>
          <w:rFonts w:eastAsiaTheme="minorEastAsia"/>
        </w:rPr>
        <w:t>t</w:t>
      </w:r>
      <w:r w:rsidR="00970684" w:rsidRPr="007B3C60">
        <w:rPr>
          <w:rFonts w:eastAsiaTheme="minorEastAsia"/>
        </w:rPr>
        <w:t>able 7.3.</w:t>
      </w:r>
      <w:r w:rsidRPr="007B3C60">
        <w:rPr>
          <w:rFonts w:eastAsiaTheme="minorEastAsia"/>
        </w:rPr>
        <w:t>2</w:t>
      </w:r>
      <w:r w:rsidR="00970684" w:rsidRPr="007B3C60">
        <w:rPr>
          <w:rFonts w:eastAsiaTheme="minorEastAsia"/>
        </w:rPr>
        <w:t>.2-1</w:t>
      </w:r>
      <w:r w:rsidR="00970684" w:rsidRPr="007B3C60">
        <w:rPr>
          <w:rFonts w:eastAsiaTheme="minorEastAsia"/>
          <w:bCs/>
        </w:rPr>
        <w:t xml:space="preserve">. </w:t>
      </w:r>
      <w:r w:rsidR="00970684" w:rsidRPr="007B3C60">
        <w:rPr>
          <w:rFonts w:eastAsiaTheme="minorEastAsia"/>
        </w:rPr>
        <w:t>The transport of parameters is specified in step 2.3, clause 11.5.2,</w:t>
      </w:r>
      <w:r w:rsidRPr="007B3C60">
        <w:rPr>
          <w:rFonts w:eastAsiaTheme="minorEastAsia"/>
        </w:rPr>
        <w:t xml:space="preserve"> oneM2M</w:t>
      </w:r>
      <w:r w:rsidR="00970684" w:rsidRPr="007B3C60">
        <w:rPr>
          <w:rFonts w:eastAsiaTheme="minorEastAsia"/>
        </w:rPr>
        <w:t xml:space="preserve">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70684" w:rsidRPr="007B3C60">
        <w:rPr>
          <w:rFonts w:eastAsiaTheme="minorEastAsia"/>
        </w:rPr>
        <w:t>.</w:t>
      </w:r>
    </w:p>
    <w:p w14:paraId="259E95C7" w14:textId="77777777" w:rsidR="00970684" w:rsidRPr="007B3C60" w:rsidRDefault="00970684" w:rsidP="00033405">
      <w:pPr>
        <w:pStyle w:val="TH"/>
        <w:rPr>
          <w:rFonts w:eastAsiaTheme="minorEastAsia"/>
        </w:rPr>
      </w:pPr>
      <w:r w:rsidRPr="007B3C60">
        <w:rPr>
          <w:rFonts w:eastAsiaTheme="minorEastAsia"/>
        </w:rPr>
        <w:t>Table 7.3.2.</w:t>
      </w:r>
      <w:r w:rsidR="00033405" w:rsidRPr="007B3C60">
        <w:rPr>
          <w:rFonts w:eastAsiaTheme="minorEastAsia"/>
        </w:rPr>
        <w:t>2</w:t>
      </w:r>
      <w:r w:rsidRPr="007B3C60">
        <w:rPr>
          <w:rFonts w:eastAsiaTheme="minorEastAsia"/>
        </w:rPr>
        <w:t>-1: Information sent</w:t>
      </w:r>
      <w:r w:rsidR="00033405" w:rsidRPr="007B3C60">
        <w:rPr>
          <w:rFonts w:eastAsiaTheme="minorEastAsia"/>
        </w:rPr>
        <w:t xml:space="preserve"> from Hosting CSE to DAS Server</w:t>
      </w:r>
      <w:r w:rsidR="00033405" w:rsidRPr="007B3C60">
        <w:rPr>
          <w:rFonts w:eastAsiaTheme="minorEastAsia"/>
        </w:rPr>
        <w:br/>
      </w:r>
      <w:r w:rsidRPr="007B3C60">
        <w:rPr>
          <w:rFonts w:eastAsiaTheme="minorEastAsia"/>
        </w:rPr>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B3C60" w14:paraId="206BC376"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7B3C60" w:rsidRDefault="00970684" w:rsidP="00033405">
            <w:pPr>
              <w:pStyle w:val="TAH"/>
              <w:rPr>
                <w:rFonts w:eastAsiaTheme="minorEastAsia"/>
              </w:rPr>
            </w:pPr>
            <w:r w:rsidRPr="007B3C60">
              <w:rPr>
                <w:rFonts w:eastAsiaTheme="minorEastAsia"/>
              </w:rPr>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7B3C60" w:rsidRDefault="00970684" w:rsidP="00033405">
            <w:pPr>
              <w:pStyle w:val="TAH"/>
              <w:rPr>
                <w:rFonts w:eastAsiaTheme="minorEastAsia"/>
              </w:rPr>
            </w:pPr>
            <w:r w:rsidRPr="007B3C60">
              <w:rPr>
                <w:rFonts w:eastAsiaTheme="minorEastAsia"/>
              </w:rPr>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7B3C60" w:rsidRDefault="00970684" w:rsidP="00033405">
            <w:pPr>
              <w:pStyle w:val="TAH"/>
              <w:rPr>
                <w:rFonts w:eastAsiaTheme="minorEastAsia"/>
              </w:rPr>
            </w:pPr>
            <w:r w:rsidRPr="007B3C60">
              <w:rPr>
                <w:rFonts w:eastAsiaTheme="minorEastAsia"/>
              </w:rPr>
              <w:t>Mandatory</w:t>
            </w:r>
            <w:r w:rsidR="00445833" w:rsidRPr="007B3C60">
              <w:rPr>
                <w:rFonts w:eastAsiaTheme="minorEastAsia"/>
              </w:rPr>
              <w:t>/</w:t>
            </w:r>
            <w:r w:rsidRPr="007B3C60">
              <w:rPr>
                <w:rFonts w:eastAsiaTheme="minorEastAsia"/>
              </w:rPr>
              <w:t>Optional</w:t>
            </w:r>
          </w:p>
        </w:tc>
      </w:tr>
      <w:tr w:rsidR="001F1013" w:rsidRPr="007B3C60" w14:paraId="4BB89F43"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7B3C60" w:rsidRDefault="001F1013" w:rsidP="001F1013">
            <w:pPr>
              <w:pStyle w:val="TAH"/>
              <w:rPr>
                <w:rFonts w:eastAsiaTheme="minorEastAsia"/>
              </w:rPr>
            </w:pPr>
            <w:r w:rsidRPr="007B3C60">
              <w:rPr>
                <w:rFonts w:eastAsiaTheme="minorEastAsia"/>
              </w:rPr>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7B3C60" w:rsidRDefault="001F1013" w:rsidP="001F1013">
            <w:pPr>
              <w:pStyle w:val="TAL"/>
              <w:rPr>
                <w:rFonts w:eastAsiaTheme="minorEastAsia"/>
              </w:rPr>
            </w:pPr>
            <w:r w:rsidRPr="007B3C60">
              <w:rPr>
                <w:rFonts w:eastAsiaTheme="minorEastAsia"/>
              </w:rPr>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632E1725"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7B3C60" w:rsidRDefault="001F1013" w:rsidP="001F1013">
            <w:pPr>
              <w:pStyle w:val="TAH"/>
              <w:rPr>
                <w:rFonts w:eastAsiaTheme="minorEastAsia"/>
              </w:rPr>
            </w:pPr>
            <w:r w:rsidRPr="007B3C60">
              <w:rPr>
                <w:rFonts w:eastAsiaTheme="minorEastAsia"/>
              </w:rPr>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7B3C60" w:rsidRDefault="001F1013" w:rsidP="001F1013">
            <w:pPr>
              <w:pStyle w:val="TAL"/>
              <w:rPr>
                <w:rFonts w:eastAsiaTheme="minorEastAsia"/>
              </w:rPr>
            </w:pPr>
            <w:r w:rsidRPr="007B3C60">
              <w:rPr>
                <w:rFonts w:eastAsiaTheme="minorEastAsia"/>
              </w:rPr>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6B528A5A"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7B3C60" w:rsidRDefault="001F1013" w:rsidP="001F1013">
            <w:pPr>
              <w:pStyle w:val="TAH"/>
              <w:rPr>
                <w:rFonts w:eastAsiaTheme="minorEastAsia"/>
              </w:rPr>
            </w:pPr>
            <w:r w:rsidRPr="007B3C60">
              <w:rPr>
                <w:rFonts w:eastAsiaTheme="minorEastAsia"/>
              </w:rPr>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7B3C60" w:rsidRDefault="001F1013" w:rsidP="001F1013">
            <w:pPr>
              <w:pStyle w:val="TAL"/>
              <w:rPr>
                <w:rFonts w:eastAsiaTheme="minorEastAsia"/>
              </w:rPr>
            </w:pPr>
            <w:r w:rsidRPr="007B3C60">
              <w:rPr>
                <w:rFonts w:eastAsiaTheme="minorEastAsia"/>
              </w:rPr>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0FFF3DAA"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7B3C60" w:rsidRDefault="001F1013" w:rsidP="001F1013">
            <w:pPr>
              <w:pStyle w:val="TAH"/>
              <w:rPr>
                <w:rFonts w:eastAsiaTheme="minorEastAsia"/>
              </w:rPr>
            </w:pPr>
            <w:r w:rsidRPr="007B3C60">
              <w:rPr>
                <w:rFonts w:eastAsiaTheme="minorEastAsia"/>
              </w:rPr>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7B3C60" w:rsidRDefault="001F1013" w:rsidP="001F1013">
            <w:pPr>
              <w:pStyle w:val="TAL"/>
              <w:rPr>
                <w:rFonts w:eastAsiaTheme="minorEastAsia"/>
              </w:rPr>
            </w:pPr>
            <w:r w:rsidRPr="007B3C60">
              <w:rPr>
                <w:rFonts w:eastAsiaTheme="minorEastAsia"/>
              </w:rPr>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638B1A7"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7B3C60" w:rsidRDefault="001F1013" w:rsidP="001F1013">
            <w:pPr>
              <w:pStyle w:val="TAH"/>
              <w:rPr>
                <w:rFonts w:eastAsiaTheme="minorEastAsia"/>
              </w:rPr>
            </w:pPr>
            <w:r w:rsidRPr="007B3C60">
              <w:rPr>
                <w:rFonts w:eastAsiaTheme="minorEastAsia"/>
              </w:rPr>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7B3C60" w:rsidRDefault="001F1013" w:rsidP="001F1013">
            <w:pPr>
              <w:pStyle w:val="TAL"/>
              <w:rPr>
                <w:rFonts w:eastAsiaTheme="minorEastAsia"/>
              </w:rPr>
            </w:pPr>
            <w:r w:rsidRPr="007B3C60">
              <w:rPr>
                <w:rFonts w:eastAsiaTheme="minorEastAsia"/>
              </w:rPr>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04435ECB"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7B3C60" w:rsidRDefault="001F1013" w:rsidP="001F1013">
            <w:pPr>
              <w:pStyle w:val="TAH"/>
              <w:rPr>
                <w:rFonts w:eastAsiaTheme="minorEastAsia"/>
              </w:rPr>
            </w:pPr>
            <w:r w:rsidRPr="007B3C60">
              <w:rPr>
                <w:rFonts w:eastAsiaTheme="minorEastAsia"/>
              </w:rPr>
              <w:t>Or</w:t>
            </w:r>
            <w:r w:rsidR="007C42DE" w:rsidRPr="007B3C60">
              <w:rPr>
                <w:rFonts w:eastAsiaTheme="minorEastAsia"/>
              </w:rPr>
              <w:t>i</w:t>
            </w:r>
            <w:r w:rsidRPr="007B3C60">
              <w:rPr>
                <w:rFonts w:eastAsiaTheme="minorEastAsia"/>
              </w:rPr>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7B3C60" w:rsidRDefault="001F1013" w:rsidP="001F1013">
            <w:pPr>
              <w:pStyle w:val="TAL"/>
              <w:rPr>
                <w:rFonts w:eastAsiaTheme="minorEastAsia"/>
              </w:rPr>
            </w:pPr>
            <w:r w:rsidRPr="007B3C60">
              <w:rPr>
                <w:rFonts w:eastAsiaTheme="minorEastAsia"/>
              </w:rPr>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59072C0"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7B3C60" w:rsidRDefault="001F1013" w:rsidP="001F1013">
            <w:pPr>
              <w:pStyle w:val="TAH"/>
              <w:rPr>
                <w:rFonts w:eastAsiaTheme="minorEastAsia"/>
              </w:rPr>
            </w:pPr>
            <w:r w:rsidRPr="007B3C60">
              <w:rPr>
                <w:rFonts w:eastAsiaTheme="minorEastAsia"/>
              </w:rPr>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7B3C60" w:rsidRDefault="001F1013" w:rsidP="001F1013">
            <w:pPr>
              <w:pStyle w:val="TAL"/>
              <w:rPr>
                <w:rFonts w:eastAsiaTheme="minorEastAsia"/>
              </w:rPr>
            </w:pPr>
            <w:r w:rsidRPr="007B3C60">
              <w:rPr>
                <w:rFonts w:eastAsiaTheme="minorEastAsia"/>
              </w:rPr>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55259B4F"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7B3C60" w:rsidRDefault="001F1013" w:rsidP="001F1013">
            <w:pPr>
              <w:pStyle w:val="TAH"/>
              <w:rPr>
                <w:rFonts w:eastAsiaTheme="minorEastAsia"/>
              </w:rPr>
            </w:pPr>
            <w:r w:rsidRPr="007B3C60">
              <w:rPr>
                <w:rFonts w:eastAsiaTheme="minorEastAsia"/>
              </w:rPr>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7B3C60" w:rsidRDefault="001F1013" w:rsidP="001F1013">
            <w:pPr>
              <w:pStyle w:val="TAL"/>
              <w:rPr>
                <w:rFonts w:eastAsiaTheme="minorEastAsia"/>
              </w:rPr>
            </w:pPr>
            <w:r w:rsidRPr="007B3C60">
              <w:rPr>
                <w:rFonts w:eastAsiaTheme="minorEastAsia"/>
              </w:rPr>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9D20065"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7B3C60" w:rsidRDefault="001F1013" w:rsidP="001F1013">
            <w:pPr>
              <w:pStyle w:val="TAH"/>
              <w:rPr>
                <w:rFonts w:eastAsiaTheme="minorEastAsia"/>
              </w:rPr>
            </w:pPr>
            <w:r w:rsidRPr="007B3C60">
              <w:rPr>
                <w:rFonts w:eastAsiaTheme="minorEastAsia"/>
              </w:rPr>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7B3C60" w:rsidRDefault="001F1013" w:rsidP="001F1013">
            <w:pPr>
              <w:pStyle w:val="TAL"/>
              <w:rPr>
                <w:rFonts w:eastAsiaTheme="minorEastAsia"/>
              </w:rPr>
            </w:pPr>
            <w:r w:rsidRPr="007B3C60">
              <w:rPr>
                <w:rFonts w:eastAsiaTheme="minorEastAsia"/>
              </w:rPr>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7E045E08"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7B3C60" w:rsidRDefault="001F1013" w:rsidP="001F1013">
            <w:pPr>
              <w:pStyle w:val="TAH"/>
              <w:rPr>
                <w:rFonts w:eastAsiaTheme="minorEastAsia"/>
              </w:rPr>
            </w:pPr>
            <w:r w:rsidRPr="007B3C60">
              <w:rPr>
                <w:rFonts w:eastAsiaTheme="minorEastAsia"/>
              </w:rPr>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7B3C60" w:rsidRDefault="001F1013" w:rsidP="001F1013">
            <w:pPr>
              <w:pStyle w:val="TAL"/>
              <w:rPr>
                <w:rFonts w:eastAsiaTheme="minorEastAsia"/>
              </w:rPr>
            </w:pPr>
            <w:r w:rsidRPr="007B3C60">
              <w:rPr>
                <w:rFonts w:eastAsiaTheme="minorEastAsia"/>
              </w:rPr>
              <w:t xml:space="preserve">The set of Dynamic Access Roles in the </w:t>
            </w:r>
            <w:r w:rsidRPr="007B3C60">
              <w:rPr>
                <w:rFonts w:eastAsiaTheme="minorEastAsia"/>
                <w:i/>
              </w:rPr>
              <w:t>accessControlDynAuthRole</w:t>
            </w:r>
            <w:r w:rsidRPr="007B3C60">
              <w:rPr>
                <w:rFonts w:eastAsiaTheme="minorEastAsia"/>
              </w:rPr>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0B9EF87F"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7B3C60" w:rsidRDefault="001F1013" w:rsidP="001F1013">
            <w:pPr>
              <w:pStyle w:val="TAH"/>
              <w:rPr>
                <w:rFonts w:eastAsiaTheme="minorEastAsia"/>
              </w:rPr>
            </w:pPr>
            <w:r w:rsidRPr="007B3C60">
              <w:rPr>
                <w:rFonts w:eastAsiaTheme="minorEastAsia"/>
              </w:rPr>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7B3C60" w:rsidRDefault="001F1013" w:rsidP="001F1013">
            <w:pPr>
              <w:pStyle w:val="TAL"/>
              <w:rPr>
                <w:rFonts w:eastAsiaTheme="minorEastAsia"/>
              </w:rPr>
            </w:pPr>
            <w:r w:rsidRPr="007B3C60">
              <w:rPr>
                <w:rFonts w:eastAsiaTheme="minorEastAsia"/>
              </w:rPr>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7B3C60" w:rsidRDefault="001F1013" w:rsidP="001F1013">
            <w:pPr>
              <w:pStyle w:val="TAC"/>
              <w:rPr>
                <w:rFonts w:eastAsiaTheme="minorEastAsia"/>
              </w:rPr>
            </w:pPr>
            <w:r w:rsidRPr="007B3C60">
              <w:rPr>
                <w:rFonts w:eastAsiaTheme="minorEastAsia"/>
              </w:rPr>
              <w:t>O</w:t>
            </w:r>
          </w:p>
        </w:tc>
      </w:tr>
      <w:tr w:rsidR="00BA5A89" w:rsidRPr="007B3C60" w14:paraId="063DD85D"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7B3C60" w:rsidRDefault="00BA5A89" w:rsidP="001F1013">
            <w:pPr>
              <w:pStyle w:val="TAH"/>
              <w:rPr>
                <w:rFonts w:eastAsiaTheme="minorEastAsia"/>
              </w:rPr>
            </w:pPr>
            <w:bookmarkStart w:id="290" w:name="OLE_LINK42"/>
            <w:r w:rsidRPr="007B3C60">
              <w:rPr>
                <w:rFonts w:eastAsiaTheme="minorEastAsia" w:hint="eastAsia"/>
                <w:lang w:eastAsia="zh-CN"/>
              </w:rPr>
              <w:t>A</w:t>
            </w:r>
            <w:r w:rsidRPr="007B3C60">
              <w:rPr>
                <w:rFonts w:eastAsiaTheme="minorEastAsia"/>
                <w:lang w:eastAsia="zh-CN"/>
              </w:rPr>
              <w:t>uthorSignIndicator</w:t>
            </w:r>
            <w:bookmarkEnd w:id="290"/>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Pr="007B3C60" w:rsidRDefault="00B64A3C" w:rsidP="00B64A3C">
            <w:pPr>
              <w:pStyle w:val="TAL"/>
              <w:rPr>
                <w:rFonts w:eastAsiaTheme="minorEastAsia"/>
                <w:lang w:eastAsia="zh-CN"/>
              </w:rPr>
            </w:pPr>
            <w:r w:rsidRPr="007B3C60">
              <w:rPr>
                <w:rFonts w:eastAsiaTheme="minorEastAsia"/>
                <w:lang w:eastAsia="zh-CN"/>
              </w:rPr>
              <w:t xml:space="preserve">An indicator included in the request received by Receiver to indicate the capability to sign for creating </w:t>
            </w:r>
            <w:r w:rsidRPr="007B3C60">
              <w:rPr>
                <w:rFonts w:eastAsiaTheme="minorEastAsia"/>
              </w:rPr>
              <w:t>AuthorRelMapRecord</w:t>
            </w:r>
            <w:r w:rsidRPr="007B3C60">
              <w:rPr>
                <w:rFonts w:eastAsiaTheme="minorEastAsia"/>
                <w:lang w:eastAsia="zh-CN"/>
              </w:rPr>
              <w:t xml:space="preserve"> </w:t>
            </w:r>
            <w:r w:rsidRPr="007B3C60">
              <w:rPr>
                <w:rFonts w:eastAsiaTheme="minorEastAsia" w:hint="eastAsia"/>
                <w:lang w:eastAsia="zh-CN"/>
              </w:rPr>
              <w:t>w</w:t>
            </w:r>
            <w:r w:rsidRPr="007B3C60">
              <w:rPr>
                <w:rFonts w:eastAsiaTheme="minorEastAsia"/>
              </w:rPr>
              <w:t>hen Originator is an AE</w:t>
            </w:r>
            <w:r w:rsidRPr="007B3C60">
              <w:rPr>
                <w:rFonts w:eastAsiaTheme="minorEastAsia" w:hint="eastAsia"/>
                <w:lang w:eastAsia="zh-CN"/>
              </w:rPr>
              <w:t xml:space="preserve">. It is used in the case that the </w:t>
            </w:r>
            <w:r w:rsidRPr="007B3C60">
              <w:rPr>
                <w:rFonts w:eastAsia="Sylfaen"/>
              </w:rPr>
              <w:t>AE-ID</w:t>
            </w:r>
            <w:r w:rsidRPr="007B3C60">
              <w:rPr>
                <w:rFonts w:eastAsiaTheme="minorEastAsia" w:hint="eastAsia"/>
                <w:lang w:eastAsia="zh-CN"/>
              </w:rPr>
              <w:t>-Stem is assigned by the Registrar CSE of the AE so that the AE-ID may change in a new registration (see clause 7.3.2.7.1)</w:t>
            </w:r>
            <w:r w:rsidRPr="007B3C60">
              <w:rPr>
                <w:rFonts w:eastAsiaTheme="minorEastAsia"/>
              </w:rPr>
              <w:t>. If the Hosting CSE does not support this parameter, then the Hosting CSE shall ignore it.</w:t>
            </w:r>
          </w:p>
          <w:p w14:paraId="2ED5B6EE" w14:textId="77777777" w:rsidR="00BA5A89" w:rsidRPr="007B3C60" w:rsidRDefault="00BA5A89" w:rsidP="001F1013">
            <w:pPr>
              <w:pStyle w:val="TAL"/>
              <w:rPr>
                <w:rFonts w:eastAsiaTheme="minorEastAsia"/>
              </w:rPr>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7B3C60" w:rsidRDefault="00BA5A89" w:rsidP="001F1013">
            <w:pPr>
              <w:pStyle w:val="TAC"/>
              <w:rPr>
                <w:rFonts w:eastAsiaTheme="minorEastAsia"/>
              </w:rPr>
            </w:pPr>
            <w:r w:rsidRPr="007B3C60">
              <w:rPr>
                <w:rFonts w:eastAsiaTheme="minorEastAsia"/>
              </w:rPr>
              <w:t>O</w:t>
            </w:r>
          </w:p>
        </w:tc>
      </w:tr>
    </w:tbl>
    <w:p w14:paraId="0DA224A1" w14:textId="77777777" w:rsidR="00970684" w:rsidRPr="007B3C60" w:rsidRDefault="00970684" w:rsidP="00970684">
      <w:pPr>
        <w:textAlignment w:val="auto"/>
        <w:rPr>
          <w:rFonts w:eastAsiaTheme="minorEastAsia"/>
        </w:rPr>
      </w:pPr>
    </w:p>
    <w:p w14:paraId="2063FAD9" w14:textId="77777777" w:rsidR="00970684" w:rsidRPr="007B3C60" w:rsidRDefault="00033405" w:rsidP="00033405">
      <w:pPr>
        <w:pStyle w:val="B10"/>
        <w:rPr>
          <w:rFonts w:eastAsiaTheme="minorEastAsia"/>
        </w:rPr>
      </w:pPr>
      <w:r w:rsidRPr="007B3C60">
        <w:rPr>
          <w:rFonts w:eastAsiaTheme="minorEastAsia"/>
        </w:rPr>
        <w:t>3</w:t>
      </w:r>
      <w:r w:rsidR="00582F57" w:rsidRPr="007B3C60">
        <w:rPr>
          <w:rFonts w:eastAsiaTheme="minorEastAsia"/>
        </w:rPr>
        <w:t>.</w:t>
      </w:r>
      <w:r w:rsidRPr="007B3C60">
        <w:rPr>
          <w:rFonts w:eastAsiaTheme="minorEastAsia"/>
        </w:rPr>
        <w:tab/>
      </w:r>
      <w:r w:rsidR="00970684" w:rsidRPr="007B3C60">
        <w:rPr>
          <w:rFonts w:eastAsiaTheme="minorEastAsia"/>
        </w:rPr>
        <w:t>DAS Server processing:</w:t>
      </w:r>
    </w:p>
    <w:p w14:paraId="369B1FD0" w14:textId="77777777" w:rsidR="00970684" w:rsidRPr="007B3C60" w:rsidRDefault="00033405" w:rsidP="00033405">
      <w:pPr>
        <w:pStyle w:val="B20"/>
        <w:rPr>
          <w:rFonts w:eastAsiaTheme="minorEastAsia"/>
        </w:rPr>
      </w:pPr>
      <w:r w:rsidRPr="007B3C60">
        <w:rPr>
          <w:rFonts w:eastAsiaTheme="minorEastAsia"/>
        </w:rPr>
        <w:t>3.1</w:t>
      </w:r>
      <w:r w:rsidR="00E21895" w:rsidRPr="007B3C60">
        <w:rPr>
          <w:rFonts w:eastAsiaTheme="minorEastAsia"/>
        </w:rPr>
        <w:tab/>
      </w:r>
      <w:r w:rsidR="00970684" w:rsidRPr="007B3C60">
        <w:rPr>
          <w:rFonts w:eastAsiaTheme="minorEastAsia"/>
        </w:rPr>
        <w:t xml:space="preserve">The DAS Server processes the received parameters. The DAS Server may decide to provide </w:t>
      </w:r>
      <w:r w:rsidR="00970684" w:rsidRPr="007B3C60">
        <w:rPr>
          <w:rFonts w:eastAsiaTheme="minorEastAsia"/>
          <w:i/>
        </w:rPr>
        <w:t>Token(s)</w:t>
      </w:r>
      <w:r w:rsidR="00970684" w:rsidRPr="007B3C60">
        <w:rPr>
          <w:rFonts w:eastAsiaTheme="minorEastAsia"/>
        </w:rPr>
        <w:t xml:space="preserve"> and/or </w:t>
      </w:r>
      <w:r w:rsidR="00970684" w:rsidRPr="007B3C60">
        <w:rPr>
          <w:rFonts w:eastAsiaTheme="minorEastAsia"/>
          <w:i/>
        </w:rPr>
        <w:t xml:space="preserve">dynamicACPInfo </w:t>
      </w:r>
      <w:r w:rsidR="00970684" w:rsidRPr="007B3C60">
        <w:rPr>
          <w:rFonts w:eastAsiaTheme="minorEastAsia"/>
        </w:rPr>
        <w:t>which will be used by the Hosting CSE to create a dynamic &lt;</w:t>
      </w:r>
      <w:r w:rsidR="00970684" w:rsidRPr="007B3C60">
        <w:rPr>
          <w:rFonts w:eastAsiaTheme="minorEastAsia"/>
          <w:i/>
        </w:rPr>
        <w:t>access</w:t>
      </w:r>
      <w:r w:rsidR="007C42DE" w:rsidRPr="007B3C60">
        <w:rPr>
          <w:rFonts w:eastAsiaTheme="minorEastAsia"/>
          <w:i/>
        </w:rPr>
        <w:t>C</w:t>
      </w:r>
      <w:r w:rsidR="00970684" w:rsidRPr="007B3C60">
        <w:rPr>
          <w:rFonts w:eastAsiaTheme="minorEastAsia"/>
          <w:i/>
        </w:rPr>
        <w:t>ontrolPolicy</w:t>
      </w:r>
      <w:r w:rsidR="00970684" w:rsidRPr="007B3C60">
        <w:rPr>
          <w:rFonts w:eastAsiaTheme="minorEastAsia"/>
        </w:rPr>
        <w:t>&gt; resource. The DAS Server applies the policies with which it is configured to decide on the appropriate actions.</w:t>
      </w:r>
    </w:p>
    <w:p w14:paraId="78204540" w14:textId="77777777" w:rsidR="00970684" w:rsidRPr="007B3C60" w:rsidRDefault="00970684" w:rsidP="00033405">
      <w:pPr>
        <w:pStyle w:val="NO"/>
        <w:rPr>
          <w:rFonts w:eastAsiaTheme="minorEastAsia"/>
          <w:lang w:eastAsia="zh-CN"/>
        </w:rPr>
      </w:pPr>
      <w:r w:rsidRPr="007B3C60">
        <w:rPr>
          <w:rFonts w:eastAsiaTheme="minorEastAsia"/>
          <w:lang w:eastAsia="zh-CN"/>
        </w:rPr>
        <w:lastRenderedPageBreak/>
        <w:t>N</w:t>
      </w:r>
      <w:r w:rsidR="00033405" w:rsidRPr="007B3C60">
        <w:rPr>
          <w:rFonts w:eastAsiaTheme="minorEastAsia"/>
          <w:lang w:eastAsia="zh-CN"/>
        </w:rPr>
        <w:t>OTE 2:</w:t>
      </w:r>
      <w:r w:rsidR="00033405" w:rsidRPr="007B3C60">
        <w:rPr>
          <w:rFonts w:eastAsiaTheme="minorEastAsia"/>
          <w:lang w:eastAsia="zh-CN"/>
        </w:rPr>
        <w:tab/>
      </w:r>
      <w:r w:rsidRPr="007B3C60">
        <w:rPr>
          <w:rFonts w:eastAsiaTheme="minorEastAsia"/>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The Token(s) (if any) shall conform to clause 7.3.</w:t>
      </w:r>
      <w:r w:rsidR="00E21895" w:rsidRPr="007B3C60">
        <w:rPr>
          <w:rFonts w:eastAsiaTheme="minorEastAsia"/>
        </w:rPr>
        <w:t>3</w:t>
      </w:r>
      <w:r w:rsidR="00970684" w:rsidRPr="007B3C60">
        <w:rPr>
          <w:rFonts w:eastAsiaTheme="minorEastAsia"/>
        </w:rPr>
        <w:t>.</w:t>
      </w:r>
      <w:r w:rsidR="00E21895" w:rsidRPr="007B3C60">
        <w:rPr>
          <w:rFonts w:eastAsiaTheme="minorEastAsia"/>
        </w:rPr>
        <w:t>1</w:t>
      </w:r>
      <w:r w:rsidR="00970684" w:rsidRPr="007B3C60">
        <w:rPr>
          <w:rFonts w:eastAsiaTheme="minorEastAsia"/>
        </w:rPr>
        <w:t xml:space="preserve"> </w:t>
      </w:r>
      <w:r w:rsidR="00187AA5" w:rsidRPr="007B3C60">
        <w:rPr>
          <w:rFonts w:eastAsiaTheme="minorEastAsia"/>
        </w:rPr>
        <w:t>"</w:t>
      </w:r>
      <w:r w:rsidR="00970684" w:rsidRPr="007B3C60">
        <w:rPr>
          <w:rFonts w:eastAsiaTheme="minorEastAsia"/>
        </w:rPr>
        <w:t>Token Structure</w:t>
      </w:r>
      <w:r w:rsidR="00187AA5" w:rsidRPr="007B3C60">
        <w:rPr>
          <w:rFonts w:eastAsiaTheme="minorEastAsia"/>
        </w:rPr>
        <w:t>"</w:t>
      </w:r>
      <w:r w:rsidR="00970684" w:rsidRPr="007B3C60">
        <w:rPr>
          <w:rFonts w:eastAsiaTheme="minorEastAsia"/>
        </w:rPr>
        <w:t>, with the following profile:</w:t>
      </w:r>
    </w:p>
    <w:p w14:paraId="6CED1156" w14:textId="77777777" w:rsidR="00970684" w:rsidRPr="007B3C60" w:rsidRDefault="00970684" w:rsidP="00033405">
      <w:pPr>
        <w:pStyle w:val="B3"/>
        <w:rPr>
          <w:rFonts w:eastAsiaTheme="minorEastAsia"/>
        </w:rPr>
      </w:pPr>
      <w:r w:rsidRPr="007B3C60">
        <w:rPr>
          <w:rFonts w:eastAsiaTheme="minorEastAsia"/>
        </w:rPr>
        <w:t xml:space="preserve">The </w:t>
      </w:r>
      <w:r w:rsidR="00187AA5" w:rsidRPr="007B3C60">
        <w:rPr>
          <w:rFonts w:eastAsiaTheme="minorEastAsia"/>
        </w:rPr>
        <w:t>"</w:t>
      </w:r>
      <w:r w:rsidRPr="007B3C60">
        <w:rPr>
          <w:rFonts w:eastAsiaTheme="minorEastAsia"/>
        </w:rPr>
        <w:t>holder</w:t>
      </w:r>
      <w:r w:rsidR="00187AA5" w:rsidRPr="007B3C60">
        <w:rPr>
          <w:rFonts w:eastAsiaTheme="minorEastAsia"/>
        </w:rPr>
        <w:t>"</w:t>
      </w:r>
      <w:r w:rsidRPr="007B3C60">
        <w:rPr>
          <w:rFonts w:eastAsiaTheme="minorEastAsia"/>
        </w:rPr>
        <w:t xml:space="preserve"> parameter shall contain the Originator</w:t>
      </w:r>
      <w:r w:rsidR="00033405" w:rsidRPr="007B3C60">
        <w:rPr>
          <w:rFonts w:eastAsiaTheme="minorEastAsia"/>
        </w:rPr>
        <w:t>'</w:t>
      </w:r>
      <w:r w:rsidRPr="007B3C60">
        <w:rPr>
          <w:rFonts w:eastAsiaTheme="minorEastAsia"/>
        </w:rPr>
        <w:t>s Absolute CSE-ID or AE-ID received from the HCSE, and may contain other CSE-IDs and AE-IDS.</w:t>
      </w:r>
    </w:p>
    <w:p w14:paraId="5DBEF518" w14:textId="77777777" w:rsidR="00970684" w:rsidRPr="007B3C60" w:rsidRDefault="00970684" w:rsidP="00100E05">
      <w:pPr>
        <w:pStyle w:val="B3"/>
        <w:rPr>
          <w:rFonts w:eastAsiaTheme="minorEastAsia"/>
        </w:rPr>
      </w:pPr>
      <w:r w:rsidRPr="007B3C60">
        <w:rPr>
          <w:rFonts w:eastAsiaTheme="minorEastAsia"/>
        </w:rPr>
        <w:t xml:space="preserve">The </w:t>
      </w:r>
      <w:r w:rsidR="00187AA5" w:rsidRPr="007B3C60">
        <w:rPr>
          <w:rFonts w:eastAsiaTheme="minorEastAsia"/>
        </w:rPr>
        <w:t>"</w:t>
      </w:r>
      <w:r w:rsidRPr="007B3C60">
        <w:rPr>
          <w:rFonts w:eastAsiaTheme="minorEastAsia"/>
        </w:rPr>
        <w:t>audience</w:t>
      </w:r>
      <w:r w:rsidR="00187AA5" w:rsidRPr="007B3C60">
        <w:rPr>
          <w:rFonts w:eastAsiaTheme="minorEastAsia"/>
        </w:rPr>
        <w:t>"</w:t>
      </w:r>
      <w:r w:rsidRPr="007B3C60">
        <w:rPr>
          <w:rFonts w:eastAsiaTheme="minorEastAsia"/>
        </w:rPr>
        <w:t xml:space="preserve"> parameter shall contain only the HCSEs CSE-ID.</w:t>
      </w:r>
    </w:p>
    <w:p w14:paraId="01CD8672"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 xml:space="preserve">The DAS Server shall apply </w:t>
      </w:r>
      <w:proofErr w:type="gramStart"/>
      <w:r w:rsidR="00970684" w:rsidRPr="007B3C60">
        <w:rPr>
          <w:rFonts w:eastAsiaTheme="minorEastAsia"/>
        </w:rPr>
        <w:t>a</w:t>
      </w:r>
      <w:proofErr w:type="gramEnd"/>
      <w:r w:rsidR="00970684" w:rsidRPr="007B3C60">
        <w:rPr>
          <w:rFonts w:eastAsiaTheme="minorEastAsia"/>
        </w:rPr>
        <w:t xml:space="preserve"> ESData protection option to the individual Tokens with the following requirements</w:t>
      </w:r>
    </w:p>
    <w:p w14:paraId="44AB6608" w14:textId="77777777" w:rsidR="00970684" w:rsidRPr="007B3C60" w:rsidRDefault="00970684" w:rsidP="00033405">
      <w:pPr>
        <w:pStyle w:val="B3"/>
        <w:rPr>
          <w:rFonts w:eastAsiaTheme="minorEastAsia"/>
        </w:rPr>
      </w:pPr>
      <w:r w:rsidRPr="007B3C60">
        <w:rPr>
          <w:rFonts w:eastAsiaTheme="minorEastAsia"/>
        </w:rPr>
        <w:t>The DAS Server may encrypt the Token such that the Token can be decrypted by the Hosting CSE.</w:t>
      </w:r>
    </w:p>
    <w:p w14:paraId="7E761799" w14:textId="77777777" w:rsidR="00970684" w:rsidRPr="007B3C60" w:rsidRDefault="00970684" w:rsidP="00033405">
      <w:pPr>
        <w:pStyle w:val="B3"/>
        <w:rPr>
          <w:rFonts w:eastAsiaTheme="minorEastAsia"/>
        </w:rPr>
      </w:pPr>
      <w:r w:rsidRPr="007B3C60">
        <w:rPr>
          <w:rFonts w:eastAsiaTheme="minorEastAsia"/>
        </w:rPr>
        <w:t>The Hosting CSE shall be able to verify that t</w:t>
      </w:r>
      <w:r w:rsidR="00033405" w:rsidRPr="007B3C60">
        <w:rPr>
          <w:rFonts w:eastAsiaTheme="minorEastAsia"/>
        </w:rPr>
        <w:t>he DAS Server issued the token.</w:t>
      </w:r>
    </w:p>
    <w:p w14:paraId="13743F7F"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 xml:space="preserve">The ESData processing results in an ESData envelope which is called the </w:t>
      </w:r>
      <w:r w:rsidR="00970684" w:rsidRPr="007B3C60">
        <w:rPr>
          <w:rFonts w:eastAsiaTheme="minorEastAsia"/>
          <w:i/>
        </w:rPr>
        <w:t>ESData-protected Token</w:t>
      </w:r>
      <w:r w:rsidR="00970684" w:rsidRPr="007B3C60">
        <w:rPr>
          <w:rFonts w:eastAsiaTheme="minorEastAsia"/>
        </w:rPr>
        <w:t xml:space="preserve"> for the</w:t>
      </w:r>
      <w:r w:rsidRPr="007B3C60">
        <w:rPr>
          <w:rFonts w:eastAsiaTheme="minorEastAsia"/>
        </w:rPr>
        <w:t xml:space="preserve"> purposes of this message flow.</w:t>
      </w:r>
    </w:p>
    <w:p w14:paraId="6DB4A8CD"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If the DAS Server decides to authorize the Hosting CSE to create a dynamic &lt;</w:t>
      </w:r>
      <w:r w:rsidR="00970684" w:rsidRPr="007B3C60">
        <w:rPr>
          <w:rFonts w:eastAsiaTheme="minorEastAsia"/>
          <w:i/>
        </w:rPr>
        <w:t>access</w:t>
      </w:r>
      <w:r w:rsidR="007C42DE" w:rsidRPr="007B3C60">
        <w:rPr>
          <w:rFonts w:eastAsiaTheme="minorEastAsia"/>
          <w:i/>
        </w:rPr>
        <w:t>C</w:t>
      </w:r>
      <w:r w:rsidR="00970684" w:rsidRPr="007B3C60">
        <w:rPr>
          <w:rFonts w:eastAsiaTheme="minorEastAsia"/>
          <w:i/>
        </w:rPr>
        <w:t>ontrolPolicy</w:t>
      </w:r>
      <w:r w:rsidR="00970684" w:rsidRPr="007B3C60">
        <w:rPr>
          <w:rFonts w:eastAsiaTheme="minorEastAsia"/>
        </w:rPr>
        <w:t xml:space="preserve">&gt; resource, then the DAS Server shall form a </w:t>
      </w:r>
      <w:r w:rsidR="00970684" w:rsidRPr="007B3C60">
        <w:rPr>
          <w:rFonts w:eastAsiaTheme="minorEastAsia"/>
          <w:i/>
        </w:rPr>
        <w:t xml:space="preserve">dynamicACPInfo </w:t>
      </w:r>
      <w:r w:rsidR="00970684" w:rsidRPr="007B3C60">
        <w:rPr>
          <w:rFonts w:eastAsiaTheme="minorEastAsia"/>
        </w:rPr>
        <w:t>parameter containing the following information are listed in table 7.3.2.</w:t>
      </w:r>
      <w:r w:rsidR="00F53D2A" w:rsidRPr="007B3C60">
        <w:rPr>
          <w:rFonts w:eastAsiaTheme="minorEastAsia"/>
        </w:rPr>
        <w:t>2</w:t>
      </w:r>
      <w:r w:rsidR="00970684" w:rsidRPr="007B3C60">
        <w:rPr>
          <w:rFonts w:eastAsiaTheme="minorEastAsia"/>
        </w:rPr>
        <w:t>-2.</w:t>
      </w:r>
    </w:p>
    <w:p w14:paraId="46BCAD1E" w14:textId="77777777" w:rsidR="00970684" w:rsidRPr="007B3C60" w:rsidRDefault="00970684" w:rsidP="00F53D2A">
      <w:pPr>
        <w:pStyle w:val="TH"/>
        <w:rPr>
          <w:rFonts w:eastAsiaTheme="minorEastAsia"/>
        </w:rPr>
      </w:pPr>
      <w:r w:rsidRPr="007B3C60">
        <w:rPr>
          <w:rFonts w:eastAsiaTheme="minorEastAsia"/>
        </w:rPr>
        <w:t>Table 7.3.2.</w:t>
      </w:r>
      <w:r w:rsidR="00F53D2A" w:rsidRPr="007B3C60">
        <w:rPr>
          <w:rFonts w:eastAsiaTheme="minorEastAsia"/>
        </w:rPr>
        <w:t>2</w:t>
      </w:r>
      <w:r w:rsidRPr="007B3C60">
        <w:rPr>
          <w:rFonts w:eastAsiaTheme="minorEastAsia"/>
        </w:rPr>
        <w:t xml:space="preserve">-2: Information included in the </w:t>
      </w:r>
      <w:r w:rsidRPr="007B3C60">
        <w:rPr>
          <w:rFonts w:eastAsiaTheme="minorEastAsia"/>
          <w:i/>
        </w:rPr>
        <w:t xml:space="preserve">dynamicACPInfo </w:t>
      </w:r>
      <w:r w:rsidRPr="007B3C60">
        <w:rPr>
          <w:rFonts w:eastAsiaTheme="minorEastAsia"/>
        </w:rPr>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B3C60"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7B3C60" w:rsidRDefault="00970684" w:rsidP="00F53D2A">
            <w:pPr>
              <w:pStyle w:val="TAH"/>
              <w:rPr>
                <w:rFonts w:eastAsiaTheme="minorEastAsia"/>
              </w:rPr>
            </w:pPr>
            <w:r w:rsidRPr="007B3C60">
              <w:rPr>
                <w:rFonts w:eastAsiaTheme="minorEastAsia"/>
              </w:rPr>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7B3C60" w:rsidRDefault="00970684" w:rsidP="00F53D2A">
            <w:pPr>
              <w:pStyle w:val="TAH"/>
              <w:rPr>
                <w:rFonts w:eastAsiaTheme="minorEastAsia"/>
              </w:rPr>
            </w:pPr>
            <w:r w:rsidRPr="007B3C60">
              <w:rPr>
                <w:rFonts w:eastAsiaTheme="minorEastAsia"/>
              </w:rPr>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7B3C60" w:rsidRDefault="00970684" w:rsidP="00F53D2A">
            <w:pPr>
              <w:pStyle w:val="TAH"/>
              <w:rPr>
                <w:rFonts w:eastAsiaTheme="minorEastAsia"/>
              </w:rPr>
            </w:pPr>
            <w:r w:rsidRPr="007B3C60">
              <w:rPr>
                <w:rFonts w:eastAsiaTheme="minorEastAsia"/>
              </w:rPr>
              <w:t>Mandatory</w:t>
            </w:r>
            <w:r w:rsidR="00445833" w:rsidRPr="007B3C60">
              <w:rPr>
                <w:rFonts w:eastAsiaTheme="minorEastAsia"/>
              </w:rPr>
              <w:t>/</w:t>
            </w:r>
            <w:r w:rsidRPr="007B3C60">
              <w:rPr>
                <w:rFonts w:eastAsiaTheme="minorEastAsia"/>
              </w:rPr>
              <w:t>Optional</w:t>
            </w:r>
          </w:p>
        </w:tc>
      </w:tr>
      <w:tr w:rsidR="00970684" w:rsidRPr="007B3C60"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7B3C60" w:rsidRDefault="001F1013" w:rsidP="00F53D2A">
            <w:pPr>
              <w:pStyle w:val="TAH"/>
              <w:rPr>
                <w:rFonts w:eastAsiaTheme="minorEastAsia"/>
              </w:rPr>
            </w:pPr>
            <w:r w:rsidRPr="007B3C60">
              <w:rPr>
                <w:rFonts w:eastAsiaTheme="minorEastAsia"/>
              </w:rPr>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7B3C60" w:rsidRDefault="00970684" w:rsidP="00F53D2A">
            <w:pPr>
              <w:pStyle w:val="TAL"/>
              <w:rPr>
                <w:rFonts w:eastAsiaTheme="minorEastAsia"/>
              </w:rPr>
            </w:pPr>
            <w:r w:rsidRPr="007B3C60">
              <w:rPr>
                <w:rFonts w:eastAsiaTheme="minorEastAsia"/>
              </w:rPr>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7B3C60" w:rsidRDefault="00970684" w:rsidP="00F53D2A">
            <w:pPr>
              <w:pStyle w:val="TAC"/>
              <w:rPr>
                <w:rFonts w:eastAsiaTheme="minorEastAsia"/>
              </w:rPr>
            </w:pPr>
            <w:r w:rsidRPr="007B3C60">
              <w:rPr>
                <w:rFonts w:eastAsiaTheme="minorEastAsia"/>
              </w:rPr>
              <w:t>O</w:t>
            </w:r>
          </w:p>
        </w:tc>
      </w:tr>
      <w:tr w:rsidR="00970684" w:rsidRPr="007B3C60"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7B3C60" w:rsidRDefault="001F1013" w:rsidP="00F53D2A">
            <w:pPr>
              <w:pStyle w:val="TAH"/>
              <w:rPr>
                <w:rFonts w:eastAsiaTheme="minorEastAsia"/>
              </w:rPr>
            </w:pPr>
            <w:r w:rsidRPr="007B3C60">
              <w:rPr>
                <w:rFonts w:eastAsiaTheme="minorEastAsia"/>
              </w:rPr>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7B3C60" w:rsidRDefault="00970684" w:rsidP="00F53D2A">
            <w:pPr>
              <w:pStyle w:val="TAL"/>
              <w:rPr>
                <w:rFonts w:eastAsiaTheme="minorEastAsia"/>
              </w:rPr>
            </w:pPr>
            <w:r w:rsidRPr="007B3C60">
              <w:rPr>
                <w:rFonts w:eastAsiaTheme="minorEastAsia"/>
              </w:rPr>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7B3C60" w:rsidRDefault="00970684" w:rsidP="00F53D2A">
            <w:pPr>
              <w:pStyle w:val="TAC"/>
              <w:rPr>
                <w:rFonts w:eastAsiaTheme="minorEastAsia"/>
              </w:rPr>
            </w:pPr>
            <w:r w:rsidRPr="007B3C60">
              <w:rPr>
                <w:rFonts w:eastAsiaTheme="minorEastAsia"/>
              </w:rPr>
              <w:t>O</w:t>
            </w:r>
          </w:p>
        </w:tc>
      </w:tr>
      <w:tr w:rsidR="001F1013" w:rsidRPr="007B3C60"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7B3C60" w:rsidRDefault="001F1013" w:rsidP="001F1013">
            <w:pPr>
              <w:pStyle w:val="TAH"/>
              <w:rPr>
                <w:rFonts w:eastAsiaTheme="minorEastAsia"/>
              </w:rPr>
            </w:pPr>
            <w:r w:rsidRPr="007B3C60">
              <w:rPr>
                <w:rFonts w:eastAsiaTheme="minorEastAsia"/>
              </w:rPr>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7B3C60" w:rsidRDefault="001F1013" w:rsidP="001F1013">
            <w:pPr>
              <w:pStyle w:val="TAL"/>
              <w:rPr>
                <w:rFonts w:eastAsiaTheme="minorEastAsia"/>
              </w:rPr>
            </w:pPr>
            <w:r w:rsidRPr="007B3C60">
              <w:rPr>
                <w:rFonts w:eastAsiaTheme="minorEastAsia"/>
              </w:rPr>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7B3C60" w:rsidRDefault="001F1013" w:rsidP="001F1013">
            <w:pPr>
              <w:pStyle w:val="TAC"/>
              <w:rPr>
                <w:rFonts w:eastAsiaTheme="minorEastAsia"/>
              </w:rPr>
            </w:pPr>
            <w:r w:rsidRPr="007B3C60">
              <w:rPr>
                <w:rFonts w:eastAsiaTheme="minorEastAsia"/>
              </w:rPr>
              <w:t>O</w:t>
            </w:r>
          </w:p>
        </w:tc>
      </w:tr>
    </w:tbl>
    <w:p w14:paraId="597872DC" w14:textId="77777777" w:rsidR="00970684" w:rsidRPr="007B3C60" w:rsidRDefault="00970684" w:rsidP="004D567E">
      <w:pPr>
        <w:rPr>
          <w:rFonts w:eastAsiaTheme="minorEastAsia"/>
        </w:rPr>
      </w:pPr>
    </w:p>
    <w:p w14:paraId="7CDB5AC7" w14:textId="20DE9CD8" w:rsidR="00970684" w:rsidRPr="007B3C60" w:rsidRDefault="00033405" w:rsidP="00F53D2A">
      <w:pPr>
        <w:pStyle w:val="B20"/>
        <w:rPr>
          <w:rFonts w:eastAsiaTheme="minorEastAsia"/>
        </w:rPr>
      </w:pPr>
      <w:r w:rsidRPr="007B3C60">
        <w:rPr>
          <w:rFonts w:eastAsiaTheme="minorEastAsia"/>
        </w:rPr>
        <w:t>3.2</w:t>
      </w:r>
      <w:r w:rsidRPr="007B3C60">
        <w:rPr>
          <w:rFonts w:eastAsiaTheme="minorEastAsia"/>
        </w:rPr>
        <w:tab/>
      </w:r>
      <w:r w:rsidR="00970684" w:rsidRPr="007B3C60">
        <w:rPr>
          <w:rFonts w:eastAsiaTheme="minorEastAsia"/>
        </w:rPr>
        <w:t xml:space="preserve">The DAS Server shall send the ESData-protected </w:t>
      </w:r>
      <w:r w:rsidR="00970684" w:rsidRPr="007B3C60">
        <w:rPr>
          <w:rFonts w:eastAsiaTheme="minorEastAsia"/>
          <w:i/>
        </w:rPr>
        <w:t xml:space="preserve">Token(s) </w:t>
      </w:r>
      <w:r w:rsidR="00970684" w:rsidRPr="007B3C60">
        <w:rPr>
          <w:rFonts w:eastAsiaTheme="minorEastAsia"/>
        </w:rPr>
        <w:t xml:space="preserve">(if any) and (optional) </w:t>
      </w:r>
      <w:r w:rsidR="00970684" w:rsidRPr="007B3C60">
        <w:rPr>
          <w:rFonts w:eastAsiaTheme="minorEastAsia"/>
          <w:i/>
        </w:rPr>
        <w:t xml:space="preserve">dynamicACPInfo </w:t>
      </w:r>
      <w:r w:rsidR="00970684" w:rsidRPr="007B3C60">
        <w:rPr>
          <w:rFonts w:eastAsiaTheme="minorEastAsia"/>
        </w:rPr>
        <w:t xml:space="preserve">parameter via the DAS Server AE to the Hosting CSE. The transport of </w:t>
      </w:r>
      <w:r w:rsidR="00F53D2A" w:rsidRPr="007B3C60">
        <w:rPr>
          <w:rFonts w:eastAsiaTheme="minorEastAsia"/>
        </w:rPr>
        <w:t>parameters is specified in step </w:t>
      </w:r>
      <w:r w:rsidR="00970684" w:rsidRPr="007B3C60">
        <w:rPr>
          <w:rFonts w:eastAsiaTheme="minorEastAsia"/>
        </w:rPr>
        <w:t xml:space="preserve">2.3, clause 11.5.2, </w:t>
      </w:r>
      <w:r w:rsidR="00F53D2A" w:rsidRPr="007B3C60">
        <w:rPr>
          <w:rFonts w:eastAsiaTheme="minorEastAsia"/>
        </w:rPr>
        <w:t xml:space="preserve">oneM2M </w:t>
      </w:r>
      <w:r w:rsidR="00970684"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70684" w:rsidRPr="007B3C60">
        <w:rPr>
          <w:rFonts w:eastAsiaTheme="minorEastAsia"/>
        </w:rPr>
        <w:t>.</w:t>
      </w:r>
      <w:r w:rsidR="00D42925" w:rsidRPr="007B3C60">
        <w:rPr>
          <w:rFonts w:eastAsiaTheme="minorEastAsia"/>
        </w:rPr>
        <w:t xml:space="preserve"> If the DAS Server receives the </w:t>
      </w:r>
      <w:r w:rsidR="00D42925" w:rsidRPr="007B3C60">
        <w:rPr>
          <w:rFonts w:eastAsiaTheme="minorEastAsia" w:hint="eastAsia"/>
          <w:i/>
          <w:lang w:eastAsia="zh-CN"/>
        </w:rPr>
        <w:t>A</w:t>
      </w:r>
      <w:r w:rsidR="00D42925" w:rsidRPr="007B3C60">
        <w:rPr>
          <w:rFonts w:eastAsiaTheme="minorEastAsia"/>
          <w:i/>
          <w:lang w:eastAsia="zh-CN"/>
        </w:rPr>
        <w:t>uthorSignIndicator</w:t>
      </w:r>
      <w:r w:rsidR="00D42925" w:rsidRPr="007B3C60">
        <w:rPr>
          <w:rFonts w:eastAsiaTheme="minorEastAsia" w:hint="eastAsia"/>
          <w:lang w:eastAsia="zh-CN"/>
        </w:rPr>
        <w:t xml:space="preserve"> </w:t>
      </w:r>
      <w:r w:rsidR="00D42925" w:rsidRPr="007B3C60">
        <w:rPr>
          <w:rFonts w:eastAsiaTheme="minorEastAsia"/>
          <w:lang w:eastAsia="zh-CN"/>
        </w:rPr>
        <w:t xml:space="preserve">from the Hosting CSE and the DAS server itself also supports to trigger </w:t>
      </w:r>
      <w:r w:rsidR="00D42925" w:rsidRPr="007B3C60">
        <w:rPr>
          <w:rFonts w:eastAsiaTheme="minorEastAsia" w:hint="eastAsia"/>
          <w:lang w:eastAsia="zh-CN"/>
        </w:rPr>
        <w:t>creating the authorization relationship mapping record</w:t>
      </w:r>
      <w:r w:rsidR="00D42925" w:rsidRPr="007B3C60">
        <w:rPr>
          <w:rFonts w:eastAsiaTheme="minorEastAsia"/>
        </w:rPr>
        <w:t>,</w:t>
      </w:r>
      <w:r w:rsidR="00D42925" w:rsidRPr="007B3C60">
        <w:rPr>
          <w:rFonts w:eastAsiaTheme="minorEastAsia" w:hint="eastAsia"/>
          <w:lang w:eastAsia="zh-CN"/>
        </w:rPr>
        <w:t xml:space="preserve"> </w:t>
      </w:r>
      <w:r w:rsidR="00D42925" w:rsidRPr="007B3C60">
        <w:rPr>
          <w:rFonts w:eastAsiaTheme="minorEastAsia"/>
          <w:lang w:eastAsia="zh-CN"/>
        </w:rPr>
        <w:t xml:space="preserve">then </w:t>
      </w:r>
      <w:r w:rsidR="00D42925" w:rsidRPr="007B3C60">
        <w:rPr>
          <w:rFonts w:eastAsiaTheme="minorEastAsia" w:hint="eastAsia"/>
          <w:lang w:eastAsia="zh-CN"/>
        </w:rPr>
        <w:t xml:space="preserve">the DAS Server shall </w:t>
      </w:r>
      <w:r w:rsidR="00D42925" w:rsidRPr="007B3C60">
        <w:rPr>
          <w:rFonts w:eastAsiaTheme="minorEastAsia"/>
        </w:rPr>
        <w:t xml:space="preserve">send an </w:t>
      </w:r>
      <w:r w:rsidR="00D42925" w:rsidRPr="007B3C60">
        <w:rPr>
          <w:rFonts w:eastAsiaTheme="minorEastAsia"/>
          <w:i/>
        </w:rPr>
        <w:t>AuthorSignReqInfo</w:t>
      </w:r>
      <w:r w:rsidR="00D42925" w:rsidRPr="007B3C60">
        <w:rPr>
          <w:rFonts w:eastAsiaTheme="minorEastAsia"/>
        </w:rPr>
        <w:t xml:space="preserve"> to the Hosting CSE</w:t>
      </w:r>
      <w:r w:rsidR="00D42925" w:rsidRPr="007B3C60">
        <w:rPr>
          <w:rFonts w:eastAsiaTheme="minorEastAsia" w:hint="eastAsia"/>
          <w:lang w:eastAsia="zh-CN"/>
        </w:rPr>
        <w:t xml:space="preserve"> to request the AE to create the authorization relationship mapping record.</w:t>
      </w:r>
    </w:p>
    <w:p w14:paraId="063683FA" w14:textId="77777777" w:rsidR="00970684" w:rsidRPr="007B3C60" w:rsidRDefault="00033405" w:rsidP="00F53D2A">
      <w:pPr>
        <w:pStyle w:val="B10"/>
        <w:rPr>
          <w:rFonts w:eastAsiaTheme="minorEastAsia"/>
        </w:rPr>
      </w:pPr>
      <w:r w:rsidRPr="007B3C60">
        <w:rPr>
          <w:rFonts w:eastAsiaTheme="minorEastAsia"/>
        </w:rPr>
        <w:t>4</w:t>
      </w:r>
      <w:r w:rsidR="00582F57" w:rsidRPr="007B3C60">
        <w:rPr>
          <w:rFonts w:eastAsiaTheme="minorEastAsia"/>
        </w:rPr>
        <w:t>.</w:t>
      </w:r>
      <w:r w:rsidRPr="007B3C60">
        <w:rPr>
          <w:rFonts w:eastAsiaTheme="minorEastAsia"/>
        </w:rPr>
        <w:tab/>
      </w:r>
      <w:r w:rsidR="00970684" w:rsidRPr="007B3C60">
        <w:rPr>
          <w:rFonts w:eastAsiaTheme="minorEastAsia"/>
        </w:rPr>
        <w:t>HCSE Processing:</w:t>
      </w:r>
    </w:p>
    <w:p w14:paraId="7471AEB6" w14:textId="77777777" w:rsidR="00970684" w:rsidRPr="007B3C60" w:rsidRDefault="00033405" w:rsidP="00F53D2A">
      <w:pPr>
        <w:pStyle w:val="B20"/>
        <w:rPr>
          <w:rFonts w:eastAsiaTheme="minorEastAsia"/>
        </w:rPr>
      </w:pPr>
      <w:r w:rsidRPr="007B3C60">
        <w:rPr>
          <w:rFonts w:eastAsiaTheme="minorEastAsia"/>
        </w:rPr>
        <w:t>4.1</w:t>
      </w:r>
      <w:r w:rsidRPr="007B3C60">
        <w:rPr>
          <w:rFonts w:eastAsiaTheme="minorEastAsia"/>
        </w:rPr>
        <w:tab/>
      </w:r>
      <w:r w:rsidR="00970684" w:rsidRPr="007B3C60">
        <w:rPr>
          <w:rFonts w:eastAsiaTheme="minorEastAsia"/>
        </w:rPr>
        <w:t xml:space="preserve">The HCSE processes the ESData-protected </w:t>
      </w:r>
      <w:r w:rsidR="00970684" w:rsidRPr="007B3C60">
        <w:rPr>
          <w:rFonts w:eastAsiaTheme="minorEastAsia"/>
          <w:i/>
        </w:rPr>
        <w:t xml:space="preserve">Token(s) </w:t>
      </w:r>
      <w:r w:rsidR="00970684" w:rsidRPr="007B3C60">
        <w:rPr>
          <w:rFonts w:eastAsiaTheme="minorEastAsia"/>
        </w:rPr>
        <w:t xml:space="preserve">(if present) and </w:t>
      </w:r>
      <w:r w:rsidR="00970684" w:rsidRPr="007B3C60">
        <w:rPr>
          <w:rFonts w:eastAsiaTheme="minorEastAsia"/>
          <w:i/>
        </w:rPr>
        <w:t xml:space="preserve">dynamicACPInfo </w:t>
      </w:r>
      <w:r w:rsidR="00F53D2A" w:rsidRPr="007B3C60">
        <w:rPr>
          <w:rFonts w:eastAsiaTheme="minorEastAsia"/>
        </w:rPr>
        <w:t>parameter (if present):</w:t>
      </w:r>
    </w:p>
    <w:p w14:paraId="4848725B" w14:textId="77777777" w:rsidR="00970684" w:rsidRPr="007B3C60" w:rsidRDefault="00033405" w:rsidP="00F53D2A">
      <w:pPr>
        <w:pStyle w:val="B30"/>
        <w:rPr>
          <w:rFonts w:eastAsiaTheme="minorEastAsia"/>
        </w:rPr>
      </w:pPr>
      <w:r w:rsidRPr="007B3C60">
        <w:rPr>
          <w:rFonts w:eastAsiaTheme="minorEastAsia"/>
        </w:rPr>
        <w:t>4.1.1</w:t>
      </w:r>
      <w:r w:rsidRPr="007B3C60">
        <w:rPr>
          <w:rFonts w:eastAsiaTheme="minorEastAsia"/>
        </w:rPr>
        <w:tab/>
      </w:r>
      <w:r w:rsidR="00970684" w:rsidRPr="007B3C60">
        <w:rPr>
          <w:rFonts w:eastAsiaTheme="minorEastAsia"/>
        </w:rPr>
        <w:t xml:space="preserve">The HCSE shall perform the following verifications for each ESData-protected </w:t>
      </w:r>
      <w:r w:rsidR="00970684" w:rsidRPr="007B3C60">
        <w:rPr>
          <w:rFonts w:eastAsiaTheme="minorEastAsia"/>
          <w:i/>
        </w:rPr>
        <w:t>Token</w:t>
      </w:r>
      <w:r w:rsidR="00970684" w:rsidRPr="007B3C60">
        <w:rPr>
          <w:rFonts w:eastAsiaTheme="minorEastAsia"/>
        </w:rPr>
        <w:t>:</w:t>
      </w:r>
    </w:p>
    <w:p w14:paraId="1E57D8D0" w14:textId="77777777" w:rsidR="00970684" w:rsidRPr="007B3C60" w:rsidRDefault="00033405" w:rsidP="00F53D2A">
      <w:pPr>
        <w:pStyle w:val="B4"/>
        <w:ind w:left="2410" w:hanging="766"/>
        <w:rPr>
          <w:rFonts w:eastAsiaTheme="minorEastAsia"/>
        </w:rPr>
      </w:pPr>
      <w:r w:rsidRPr="007B3C60">
        <w:rPr>
          <w:rFonts w:eastAsiaTheme="minorEastAsia"/>
        </w:rPr>
        <w:t>4.1.1.1</w:t>
      </w:r>
      <w:r w:rsidRPr="007B3C60">
        <w:rPr>
          <w:rFonts w:eastAsiaTheme="minorEastAsia"/>
        </w:rPr>
        <w:tab/>
      </w:r>
      <w:r w:rsidR="00970684" w:rsidRPr="007B3C60">
        <w:rPr>
          <w:rFonts w:eastAsiaTheme="minorEastAsia"/>
        </w:rPr>
        <w:t xml:space="preserve">The HCSE shall apply ESData processing to the ESData-protected </w:t>
      </w:r>
      <w:r w:rsidR="00970684" w:rsidRPr="007B3C60">
        <w:rPr>
          <w:rFonts w:eastAsiaTheme="minorEastAsia"/>
          <w:i/>
        </w:rPr>
        <w:t>Token</w:t>
      </w:r>
      <w:r w:rsidR="00970684" w:rsidRPr="007B3C60">
        <w:rPr>
          <w:rFonts w:eastAsiaTheme="minorEastAsia"/>
        </w:rPr>
        <w:t xml:space="preserve"> to extract the authenticated Token.</w:t>
      </w:r>
    </w:p>
    <w:p w14:paraId="2B256F8B" w14:textId="77777777" w:rsidR="00970684" w:rsidRPr="007B3C60" w:rsidRDefault="00033405" w:rsidP="00F53D2A">
      <w:pPr>
        <w:pStyle w:val="B4"/>
        <w:ind w:left="2410" w:hanging="766"/>
        <w:rPr>
          <w:rFonts w:eastAsiaTheme="minorEastAsia"/>
        </w:rPr>
      </w:pPr>
      <w:r w:rsidRPr="007B3C60">
        <w:rPr>
          <w:rFonts w:eastAsiaTheme="minorEastAsia"/>
        </w:rPr>
        <w:t>4.1.1.2</w:t>
      </w:r>
      <w:r w:rsidRPr="007B3C60">
        <w:rPr>
          <w:rFonts w:eastAsiaTheme="minorEastAsia"/>
        </w:rPr>
        <w:tab/>
      </w:r>
      <w:r w:rsidR="00970684" w:rsidRPr="007B3C60">
        <w:rPr>
          <w:rFonts w:eastAsiaTheme="minorEastAsia"/>
        </w:rPr>
        <w:t>The HCSE shall perform the following verifications:</w:t>
      </w:r>
    </w:p>
    <w:p w14:paraId="5634E204" w14:textId="77777777" w:rsidR="00970684" w:rsidRPr="007B3C60" w:rsidRDefault="00033405" w:rsidP="00F53D2A">
      <w:pPr>
        <w:pStyle w:val="B5"/>
        <w:ind w:left="2977" w:hanging="879"/>
        <w:rPr>
          <w:rFonts w:eastAsiaTheme="minorEastAsia"/>
        </w:rPr>
      </w:pPr>
      <w:r w:rsidRPr="007B3C60">
        <w:rPr>
          <w:rFonts w:eastAsiaTheme="minorEastAsia"/>
        </w:rPr>
        <w:t>4.1.1.2.1</w:t>
      </w:r>
      <w:r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issuer</w:t>
      </w:r>
      <w:r w:rsidR="00187AA5" w:rsidRPr="007B3C60">
        <w:rPr>
          <w:rFonts w:eastAsiaTheme="minorEastAsia"/>
        </w:rPr>
        <w:t>"</w:t>
      </w:r>
      <w:r w:rsidR="00970684" w:rsidRPr="007B3C60">
        <w:rPr>
          <w:rFonts w:eastAsiaTheme="minorEastAsia"/>
        </w:rPr>
        <w:t xml:space="preserve"> parameter in the Token shall exactly match the identity of the DAS Server.</w:t>
      </w:r>
    </w:p>
    <w:p w14:paraId="45CF87F9" w14:textId="77777777" w:rsidR="00970684" w:rsidRPr="007B3C60" w:rsidRDefault="00033405" w:rsidP="00F53D2A">
      <w:pPr>
        <w:pStyle w:val="B5"/>
        <w:ind w:left="2977" w:hanging="879"/>
        <w:rPr>
          <w:rFonts w:eastAsiaTheme="minorEastAsia"/>
        </w:rPr>
      </w:pPr>
      <w:r w:rsidRPr="007B3C60">
        <w:rPr>
          <w:rFonts w:eastAsiaTheme="minorEastAsia"/>
        </w:rPr>
        <w:t>4.1.1.2.2</w:t>
      </w:r>
      <w:r w:rsidRPr="007B3C60">
        <w:rPr>
          <w:rFonts w:eastAsiaTheme="minorEastAsia"/>
        </w:rPr>
        <w:tab/>
      </w:r>
      <w:r w:rsidR="00970684" w:rsidRPr="007B3C60">
        <w:rPr>
          <w:rFonts w:eastAsiaTheme="minorEastAsia"/>
        </w:rPr>
        <w:t>The HCSE</w:t>
      </w:r>
      <w:r w:rsidRPr="007B3C60">
        <w:rPr>
          <w:rFonts w:eastAsiaTheme="minorEastAsia"/>
        </w:rPr>
        <w:t>'</w:t>
      </w:r>
      <w:r w:rsidR="00970684" w:rsidRPr="007B3C60">
        <w:rPr>
          <w:rFonts w:eastAsiaTheme="minorEastAsia"/>
        </w:rPr>
        <w:t xml:space="preserve">s CSE-ID shall match the CSE-ID in the </w:t>
      </w:r>
      <w:r w:rsidR="00187AA5" w:rsidRPr="007B3C60">
        <w:rPr>
          <w:rFonts w:eastAsiaTheme="minorEastAsia"/>
        </w:rPr>
        <w:t>"</w:t>
      </w:r>
      <w:r w:rsidR="00970684" w:rsidRPr="007B3C60">
        <w:rPr>
          <w:rFonts w:eastAsiaTheme="minorEastAsia"/>
        </w:rPr>
        <w:t>audience</w:t>
      </w:r>
      <w:r w:rsidR="00187AA5" w:rsidRPr="007B3C60">
        <w:rPr>
          <w:rFonts w:eastAsiaTheme="minorEastAsia"/>
        </w:rPr>
        <w:t>"</w:t>
      </w:r>
      <w:r w:rsidR="00970684" w:rsidRPr="007B3C60">
        <w:rPr>
          <w:rFonts w:eastAsiaTheme="minorEastAsia"/>
        </w:rPr>
        <w:t xml:space="preserve"> parameter in the Token.</w:t>
      </w:r>
    </w:p>
    <w:p w14:paraId="45A0311A" w14:textId="77777777" w:rsidR="00970684" w:rsidRPr="007B3C60" w:rsidRDefault="00033405" w:rsidP="00F53D2A">
      <w:pPr>
        <w:pStyle w:val="B5"/>
        <w:ind w:left="2977" w:hanging="879"/>
        <w:rPr>
          <w:rFonts w:eastAsiaTheme="minorEastAsia"/>
        </w:rPr>
      </w:pPr>
      <w:r w:rsidRPr="007B3C60">
        <w:rPr>
          <w:rFonts w:eastAsiaTheme="minorEastAsia"/>
        </w:rPr>
        <w:t>4.1.1.2.3</w:t>
      </w:r>
      <w:r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holder</w:t>
      </w:r>
      <w:r w:rsidR="00187AA5" w:rsidRPr="007B3C60">
        <w:rPr>
          <w:rFonts w:eastAsiaTheme="minorEastAsia"/>
        </w:rPr>
        <w:t>"</w:t>
      </w:r>
      <w:r w:rsidR="00970684" w:rsidRPr="007B3C60">
        <w:rPr>
          <w:rFonts w:eastAsiaTheme="minorEastAsia"/>
        </w:rPr>
        <w:t xml:space="preserve"> parameter in the Token shall exactly matches the Absolute CSE-ID or AE-ID of the Originator from whom the request was received.</w:t>
      </w:r>
    </w:p>
    <w:p w14:paraId="2D887D86" w14:textId="77777777" w:rsidR="00970684" w:rsidRPr="007B3C60" w:rsidRDefault="00033405" w:rsidP="00F53D2A">
      <w:pPr>
        <w:pStyle w:val="B5"/>
        <w:ind w:left="2977" w:hanging="879"/>
        <w:rPr>
          <w:rFonts w:eastAsiaTheme="minorEastAsia"/>
        </w:rPr>
      </w:pPr>
      <w:r w:rsidRPr="007B3C60">
        <w:rPr>
          <w:rFonts w:eastAsiaTheme="minorEastAsia"/>
        </w:rPr>
        <w:t>4.1.1.2.4</w:t>
      </w:r>
      <w:r w:rsidRPr="007B3C60">
        <w:rPr>
          <w:rFonts w:eastAsiaTheme="minorEastAsia"/>
        </w:rPr>
        <w:tab/>
      </w:r>
      <w:r w:rsidR="00970684" w:rsidRPr="007B3C60">
        <w:rPr>
          <w:rFonts w:eastAsiaTheme="minorEastAsia"/>
        </w:rPr>
        <w:t xml:space="preserve">The HCSE shall verify that the Token </w:t>
      </w:r>
      <w:r w:rsidR="00ED6574" w:rsidRPr="007B3C60">
        <w:rPr>
          <w:rFonts w:eastAsiaTheme="minorEastAsia"/>
        </w:rPr>
        <w:t xml:space="preserve">has </w:t>
      </w:r>
      <w:r w:rsidR="00970684" w:rsidRPr="007B3C60">
        <w:rPr>
          <w:rFonts w:eastAsiaTheme="minorEastAsia"/>
        </w:rPr>
        <w:t xml:space="preserve">not expired, by comparing the current time to the </w:t>
      </w:r>
      <w:r w:rsidR="00187AA5" w:rsidRPr="007B3C60">
        <w:rPr>
          <w:rFonts w:eastAsiaTheme="minorEastAsia"/>
        </w:rPr>
        <w:t>"</w:t>
      </w:r>
      <w:r w:rsidR="00970684" w:rsidRPr="007B3C60">
        <w:rPr>
          <w:rFonts w:eastAsiaTheme="minorEastAsia"/>
        </w:rPr>
        <w:t>notAfter</w:t>
      </w:r>
      <w:r w:rsidR="00187AA5" w:rsidRPr="007B3C60">
        <w:rPr>
          <w:rFonts w:eastAsiaTheme="minorEastAsia"/>
        </w:rPr>
        <w:t>"</w:t>
      </w:r>
      <w:r w:rsidR="00970684" w:rsidRPr="007B3C60">
        <w:rPr>
          <w:rFonts w:eastAsiaTheme="minorEastAsia"/>
        </w:rPr>
        <w:t xml:space="preserve"> parameter in the Token. </w:t>
      </w:r>
    </w:p>
    <w:p w14:paraId="684457AB" w14:textId="77777777" w:rsidR="00970684" w:rsidRPr="007B3C60" w:rsidRDefault="00033405" w:rsidP="00F53D2A">
      <w:pPr>
        <w:pStyle w:val="B4"/>
        <w:ind w:left="2410" w:hanging="766"/>
        <w:rPr>
          <w:rFonts w:eastAsiaTheme="minorEastAsia"/>
        </w:rPr>
      </w:pPr>
      <w:r w:rsidRPr="007B3C60">
        <w:rPr>
          <w:rFonts w:eastAsiaTheme="minorEastAsia"/>
        </w:rPr>
        <w:lastRenderedPageBreak/>
        <w:t>4.1.1.3</w:t>
      </w:r>
      <w:r w:rsidRPr="007B3C60">
        <w:rPr>
          <w:rFonts w:eastAsiaTheme="minorEastAsia"/>
        </w:rPr>
        <w:tab/>
      </w:r>
      <w:r w:rsidR="00970684" w:rsidRPr="007B3C60">
        <w:rPr>
          <w:rFonts w:eastAsiaTheme="minorEastAsia"/>
        </w:rPr>
        <w:t>The HCSE shall cache the verified Token, and may later delete the verified Token when the Token expires (as defined in step 4.1.2.4)</w:t>
      </w:r>
      <w:r w:rsidR="00F53D2A" w:rsidRPr="007B3C60">
        <w:rPr>
          <w:rFonts w:eastAsiaTheme="minorEastAsia"/>
        </w:rPr>
        <w:t>.</w:t>
      </w:r>
      <w:r w:rsidR="00D42925" w:rsidRPr="007B3C60">
        <w:rPr>
          <w:rFonts w:eastAsiaTheme="minorEastAsia"/>
        </w:rPr>
        <w:t xml:space="preserve"> If the Hosting CSE receives </w:t>
      </w:r>
      <w:proofErr w:type="gramStart"/>
      <w:r w:rsidR="00D42925" w:rsidRPr="007B3C60">
        <w:rPr>
          <w:rFonts w:eastAsiaTheme="minorEastAsia"/>
        </w:rPr>
        <w:t>a</w:t>
      </w:r>
      <w:proofErr w:type="gramEnd"/>
      <w:r w:rsidR="00D42925" w:rsidRPr="007B3C60">
        <w:rPr>
          <w:rFonts w:eastAsiaTheme="minorEastAsia"/>
        </w:rPr>
        <w:t xml:space="preserve"> </w:t>
      </w:r>
      <w:r w:rsidR="00D42925" w:rsidRPr="007B3C60">
        <w:rPr>
          <w:rFonts w:eastAsiaTheme="minorEastAsia"/>
          <w:i/>
        </w:rPr>
        <w:t>AuthorSignReqInfo</w:t>
      </w:r>
      <w:r w:rsidR="00D42925" w:rsidRPr="007B3C60">
        <w:rPr>
          <w:rFonts w:eastAsiaTheme="minorEastAsia"/>
        </w:rPr>
        <w:t xml:space="preserve"> from DAS Server AE, then the Hosting CSE </w:t>
      </w:r>
      <w:commentRangeStart w:id="291"/>
      <w:r w:rsidR="00D42925" w:rsidRPr="007B3C60">
        <w:rPr>
          <w:rFonts w:eastAsiaTheme="minorEastAsia"/>
        </w:rPr>
        <w:t xml:space="preserve">must </w:t>
      </w:r>
      <w:commentRangeEnd w:id="291"/>
      <w:r w:rsidR="00D53B13">
        <w:rPr>
          <w:rStyle w:val="af4"/>
        </w:rPr>
        <w:commentReference w:id="291"/>
      </w:r>
      <w:r w:rsidR="00D42925" w:rsidRPr="007B3C60">
        <w:rPr>
          <w:rFonts w:eastAsiaTheme="minorEastAsia"/>
        </w:rPr>
        <w:t xml:space="preserve">make sure the Absolute AE-ID of the Originator </w:t>
      </w:r>
      <w:r w:rsidR="00B64A3C" w:rsidRPr="007B3C60">
        <w:rPr>
          <w:rFonts w:eastAsiaTheme="minorEastAsia"/>
        </w:rPr>
        <w:t xml:space="preserve">shall </w:t>
      </w:r>
      <w:r w:rsidR="00D42925" w:rsidRPr="007B3C60">
        <w:rPr>
          <w:rFonts w:eastAsiaTheme="minorEastAsia"/>
        </w:rPr>
        <w:t xml:space="preserve">be assigned to the </w:t>
      </w:r>
      <w:r w:rsidR="00D42925" w:rsidRPr="007B3C60">
        <w:rPr>
          <w:rFonts w:eastAsiaTheme="minorEastAsia"/>
          <w:i/>
        </w:rPr>
        <w:t>holder</w:t>
      </w:r>
      <w:r w:rsidR="00D42925" w:rsidRPr="007B3C60">
        <w:rPr>
          <w:rFonts w:eastAsiaTheme="minorEastAsia"/>
        </w:rPr>
        <w:t xml:space="preserve"> attribute of the cached token.</w:t>
      </w:r>
    </w:p>
    <w:p w14:paraId="20E41ABB" w14:textId="77777777" w:rsidR="00970684" w:rsidRPr="007B3C60" w:rsidRDefault="00033405" w:rsidP="00F53D2A">
      <w:pPr>
        <w:pStyle w:val="B30"/>
        <w:rPr>
          <w:rFonts w:eastAsiaTheme="minorEastAsia"/>
        </w:rPr>
      </w:pPr>
      <w:r w:rsidRPr="007B3C60">
        <w:rPr>
          <w:rFonts w:eastAsiaTheme="minorEastAsia"/>
        </w:rPr>
        <w:t>4.1.2</w:t>
      </w:r>
      <w:r w:rsidRPr="007B3C60">
        <w:rPr>
          <w:rFonts w:eastAsiaTheme="minorEastAsia"/>
        </w:rPr>
        <w:tab/>
      </w:r>
      <w:r w:rsidR="00970684" w:rsidRPr="007B3C60">
        <w:rPr>
          <w:rFonts w:eastAsiaTheme="minorEastAsia"/>
        </w:rPr>
        <w:t xml:space="preserve">If </w:t>
      </w:r>
      <w:r w:rsidR="00970684" w:rsidRPr="007B3C60">
        <w:rPr>
          <w:rFonts w:eastAsiaTheme="minorEastAsia"/>
          <w:i/>
        </w:rPr>
        <w:t>dynamicACPInfo</w:t>
      </w:r>
      <w:r w:rsidR="00803BE3" w:rsidRPr="007B3C60">
        <w:rPr>
          <w:rFonts w:eastAsiaTheme="minorEastAsia"/>
          <w:i/>
        </w:rPr>
        <w:t xml:space="preserve"> </w:t>
      </w:r>
      <w:r w:rsidR="00970684" w:rsidRPr="007B3C60">
        <w:rPr>
          <w:rFonts w:eastAsiaTheme="minorEastAsia"/>
        </w:rPr>
        <w:t>is provided by the DAS Server, then the Hosting CSE shall create a dynamic &lt;</w:t>
      </w:r>
      <w:r w:rsidR="00970684" w:rsidRPr="007B3C60">
        <w:rPr>
          <w:rFonts w:eastAsiaTheme="minorEastAsia"/>
          <w:i/>
        </w:rPr>
        <w:t>accessControlPolicy</w:t>
      </w:r>
      <w:r w:rsidR="00970684" w:rsidRPr="007B3C60">
        <w:rPr>
          <w:rFonts w:eastAsiaTheme="minorEastAsia"/>
        </w:rPr>
        <w:t xml:space="preserve">&gt; resource matching the </w:t>
      </w:r>
      <w:r w:rsidR="00970684" w:rsidRPr="007B3C60">
        <w:rPr>
          <w:rFonts w:eastAsiaTheme="minorEastAsia"/>
          <w:i/>
        </w:rPr>
        <w:t>dynamicACPInfo</w:t>
      </w:r>
      <w:r w:rsidR="00F53D2A" w:rsidRPr="007B3C60">
        <w:rPr>
          <w:rFonts w:eastAsiaTheme="minorEastAsia"/>
        </w:rPr>
        <w:t>.</w:t>
      </w:r>
    </w:p>
    <w:p w14:paraId="69E24914" w14:textId="77777777" w:rsidR="00970684" w:rsidRPr="007B3C60" w:rsidRDefault="00033405" w:rsidP="00F53D2A">
      <w:pPr>
        <w:pStyle w:val="B20"/>
        <w:rPr>
          <w:rFonts w:eastAsiaTheme="minorEastAsia"/>
        </w:rPr>
      </w:pPr>
      <w:r w:rsidRPr="007B3C60">
        <w:rPr>
          <w:rFonts w:eastAsiaTheme="minorEastAsia"/>
        </w:rPr>
        <w:t>4.2</w:t>
      </w:r>
      <w:r w:rsidRPr="007B3C60">
        <w:rPr>
          <w:rFonts w:eastAsiaTheme="minorEastAsia"/>
        </w:rPr>
        <w:tab/>
      </w:r>
      <w:r w:rsidR="00970684" w:rsidRPr="007B3C60">
        <w:rPr>
          <w:rFonts w:eastAsiaTheme="minorEastAsia"/>
        </w:rPr>
        <w:t xml:space="preserve">The Hosting CSE repeats the access decision mechanism in clause 7.1.4 </w:t>
      </w:r>
      <w:r w:rsidR="00187AA5" w:rsidRPr="007B3C60">
        <w:rPr>
          <w:rFonts w:eastAsiaTheme="minorEastAsia"/>
        </w:rPr>
        <w:t>"</w:t>
      </w:r>
      <w:r w:rsidR="00970684" w:rsidRPr="007B3C60">
        <w:rPr>
          <w:rFonts w:eastAsiaTheme="minorEastAsia"/>
        </w:rPr>
        <w:t>Access Control Decision</w:t>
      </w:r>
      <w:r w:rsidR="00187AA5" w:rsidRPr="007B3C60">
        <w:rPr>
          <w:rFonts w:eastAsiaTheme="minorEastAsia"/>
        </w:rPr>
        <w:t>"</w:t>
      </w:r>
      <w:r w:rsidR="00F53D2A" w:rsidRPr="007B3C60">
        <w:rPr>
          <w:rFonts w:eastAsiaTheme="minorEastAsia"/>
        </w:rPr>
        <w:t>.</w:t>
      </w:r>
    </w:p>
    <w:p w14:paraId="291A799B" w14:textId="77777777" w:rsidR="00970684" w:rsidRPr="007B3C60" w:rsidRDefault="00033405" w:rsidP="00F53D2A">
      <w:pPr>
        <w:pStyle w:val="B20"/>
        <w:rPr>
          <w:rFonts w:eastAsiaTheme="minorEastAsia"/>
        </w:rPr>
      </w:pPr>
      <w:r w:rsidRPr="007B3C60">
        <w:rPr>
          <w:rFonts w:eastAsiaTheme="minorEastAsia"/>
        </w:rPr>
        <w:t>4.3</w:t>
      </w:r>
      <w:r w:rsidRPr="007B3C60">
        <w:rPr>
          <w:rFonts w:eastAsiaTheme="minorEastAsia"/>
        </w:rPr>
        <w:tab/>
      </w:r>
      <w:r w:rsidR="00970684" w:rsidRPr="007B3C60">
        <w:rPr>
          <w:rFonts w:eastAsiaTheme="minorEastAsia"/>
        </w:rPr>
        <w:t>If access is granted, then the Hosting CSE performs the operation requested in the request from the Originator, resulting in the Hosting CSE sending a request to the Originator.</w:t>
      </w:r>
    </w:p>
    <w:p w14:paraId="77B7F404" w14:textId="77777777" w:rsidR="00582F57" w:rsidRPr="007B3C60" w:rsidRDefault="00582F57" w:rsidP="00582F57">
      <w:pPr>
        <w:pStyle w:val="B10"/>
        <w:rPr>
          <w:rFonts w:eastAsiaTheme="minorEastAsia"/>
        </w:rPr>
      </w:pPr>
      <w:r w:rsidRPr="007B3C60">
        <w:rPr>
          <w:rFonts w:eastAsiaTheme="minorEastAsia"/>
        </w:rPr>
        <w:t>5.</w:t>
      </w:r>
      <w:r w:rsidRPr="007B3C60">
        <w:rPr>
          <w:rFonts w:eastAsiaTheme="minorEastAsia"/>
        </w:rPr>
        <w:tab/>
        <w:t xml:space="preserve">The Hosting CSE shall send a response message containing the ESData-protected Token(s) (if present) or TokenID(s), </w:t>
      </w:r>
      <w:r w:rsidRPr="007B3C60">
        <w:rPr>
          <w:rFonts w:eastAsiaTheme="minorEastAsia" w:hint="eastAsia"/>
          <w:lang w:eastAsia="zh-CN"/>
        </w:rPr>
        <w:t xml:space="preserve">and </w:t>
      </w:r>
      <w:r w:rsidRPr="007B3C60">
        <w:rPr>
          <w:rFonts w:eastAsiaTheme="minorEastAsia"/>
          <w:i/>
        </w:rPr>
        <w:t>AuthorSignReqInfo</w:t>
      </w:r>
      <w:r w:rsidRPr="007B3C60">
        <w:rPr>
          <w:rFonts w:eastAsiaTheme="minorEastAsia"/>
        </w:rPr>
        <w:t xml:space="preserve"> if the Hosting CSE receives and supports the </w:t>
      </w:r>
      <w:r w:rsidRPr="007B3C60">
        <w:rPr>
          <w:rFonts w:eastAsiaTheme="minorEastAsia"/>
          <w:i/>
        </w:rPr>
        <w:t>AuthorSignReqInfo</w:t>
      </w:r>
      <w:r w:rsidRPr="007B3C60">
        <w:rPr>
          <w:rFonts w:eastAsiaTheme="minorEastAsia"/>
        </w:rPr>
        <w:t xml:space="preserve"> from DAS Server AE. If the </w:t>
      </w:r>
      <w:r w:rsidRPr="007B3C60">
        <w:rPr>
          <w:rFonts w:eastAsiaTheme="minorEastAsia"/>
          <w:i/>
        </w:rPr>
        <w:t>AuthorSignReqInfo</w:t>
      </w:r>
      <w:r w:rsidRPr="007B3C60">
        <w:rPr>
          <w:rFonts w:eastAsiaTheme="minorEastAsia"/>
        </w:rPr>
        <w:t xml:space="preserve"> is not included in the response, then the steps 6-8 will not be applied.</w:t>
      </w:r>
    </w:p>
    <w:p w14:paraId="67192CF2" w14:textId="77777777" w:rsidR="00582F57" w:rsidRPr="007B3C60" w:rsidRDefault="00582F57" w:rsidP="00582F57">
      <w:pPr>
        <w:pStyle w:val="B10"/>
        <w:rPr>
          <w:rFonts w:eastAsiaTheme="minorEastAsia"/>
        </w:rPr>
      </w:pPr>
      <w:r w:rsidRPr="007B3C60">
        <w:rPr>
          <w:rFonts w:eastAsiaTheme="minorEastAsia"/>
        </w:rPr>
        <w:t>6.</w:t>
      </w:r>
      <w:r w:rsidRPr="007B3C60">
        <w:rPr>
          <w:rFonts w:eastAsiaTheme="minorEastAsia" w:hint="eastAsia"/>
          <w:lang w:eastAsia="zh-CN"/>
        </w:rPr>
        <w:tab/>
      </w:r>
      <w:r w:rsidRPr="007B3C60">
        <w:rPr>
          <w:rFonts w:eastAsiaTheme="minorEastAsia"/>
        </w:rPr>
        <w:t>Originator processing:</w:t>
      </w:r>
    </w:p>
    <w:p w14:paraId="4BDE248B" w14:textId="77777777" w:rsidR="00582F57" w:rsidRPr="007B3C60" w:rsidRDefault="00582F57" w:rsidP="00582F57">
      <w:pPr>
        <w:pStyle w:val="B20"/>
        <w:rPr>
          <w:rFonts w:eastAsiaTheme="minorEastAsia"/>
        </w:rPr>
      </w:pPr>
      <w:r w:rsidRPr="007B3C60">
        <w:rPr>
          <w:rFonts w:eastAsiaTheme="minorEastAsia"/>
        </w:rPr>
        <w:t>6.1</w:t>
      </w:r>
      <w:r w:rsidRPr="007B3C60">
        <w:rPr>
          <w:rFonts w:eastAsiaTheme="minorEastAsia" w:hint="eastAsia"/>
          <w:lang w:eastAsia="zh-CN"/>
        </w:rPr>
        <w:tab/>
      </w:r>
      <w:r w:rsidRPr="007B3C60">
        <w:rPr>
          <w:rFonts w:eastAsiaTheme="minorEastAsia"/>
        </w:rPr>
        <w:t xml:space="preserve">If the Originator receives AuthorSignReqInfo, then the Originator shall generate AuthorSign(s) </w:t>
      </w:r>
      <w:r w:rsidRPr="007B3C60">
        <w:rPr>
          <w:rFonts w:eastAsiaTheme="minorEastAsia" w:hint="eastAsia"/>
          <w:lang w:eastAsia="zh-CN"/>
        </w:rPr>
        <w:t>on</w:t>
      </w:r>
      <w:r w:rsidRPr="007B3C60">
        <w:rPr>
          <w:rFonts w:eastAsiaTheme="minorEastAsia"/>
        </w:rPr>
        <w:t xml:space="preserve"> Token(s) or TokenID(s) for each Token.</w:t>
      </w:r>
    </w:p>
    <w:p w14:paraId="242CC02A" w14:textId="47A18D4A" w:rsidR="00582F57" w:rsidRPr="007B3C60" w:rsidRDefault="00582F57" w:rsidP="00582F57">
      <w:pPr>
        <w:pStyle w:val="NO"/>
        <w:rPr>
          <w:rFonts w:eastAsiaTheme="minorEastAsia"/>
        </w:rPr>
      </w:pPr>
      <w:r w:rsidRPr="007B3C60">
        <w:rPr>
          <w:rFonts w:eastAsiaTheme="minorEastAsia"/>
        </w:rPr>
        <w:t>NOTE</w:t>
      </w:r>
      <w:r w:rsidRPr="007B3C60">
        <w:rPr>
          <w:rFonts w:eastAsiaTheme="minorEastAsia" w:hint="eastAsia"/>
          <w:lang w:eastAsia="zh-CN"/>
        </w:rPr>
        <w:t xml:space="preserve"> 3</w:t>
      </w:r>
      <w:r w:rsidRPr="007B3C60">
        <w:rPr>
          <w:rFonts w:eastAsiaTheme="minorEastAsia"/>
        </w:rPr>
        <w:t>:</w:t>
      </w:r>
      <w:r w:rsidRPr="007B3C60">
        <w:rPr>
          <w:rFonts w:eastAsiaTheme="minorEastAsia" w:hint="eastAsia"/>
          <w:lang w:eastAsia="zh-CN"/>
        </w:rPr>
        <w:tab/>
      </w:r>
      <w:r w:rsidRPr="007B3C60">
        <w:rPr>
          <w:rFonts w:eastAsiaTheme="minorEastAsia"/>
        </w:rPr>
        <w:t>AuthorSign is a signature generated using the certificate of the AE or a MIC generated using a symmetri</w:t>
      </w:r>
      <w:r w:rsidRPr="007B3C60">
        <w:rPr>
          <w:rFonts w:eastAsiaTheme="minorEastAsia" w:hint="eastAsia"/>
        </w:rPr>
        <w:t>c</w:t>
      </w:r>
      <w:r w:rsidRPr="007B3C60">
        <w:rPr>
          <w:rFonts w:eastAsiaTheme="minorEastAsia"/>
        </w:rPr>
        <w:t xml:space="preserve"> key shared between the AE and Hos</w:t>
      </w:r>
      <w:r w:rsidR="00C96C09" w:rsidRPr="007B3C60">
        <w:rPr>
          <w:rFonts w:eastAsiaTheme="minorEastAsia"/>
        </w:rPr>
        <w:t>t</w:t>
      </w:r>
      <w:r w:rsidRPr="007B3C60">
        <w:rPr>
          <w:rFonts w:eastAsiaTheme="minorEastAsia"/>
        </w:rPr>
        <w:t>ing CSE</w:t>
      </w:r>
      <w:r w:rsidRPr="007B3C60">
        <w:rPr>
          <w:rFonts w:eastAsiaTheme="minorEastAsia" w:hint="eastAsia"/>
          <w:lang w:eastAsia="zh-CN"/>
        </w:rPr>
        <w:t xml:space="preserve">. </w:t>
      </w:r>
      <w:r w:rsidRPr="007B3C60">
        <w:rPr>
          <w:rFonts w:eastAsiaTheme="minorEastAsia"/>
        </w:rPr>
        <w:t xml:space="preserve">How a symmetric key is distributed to </w:t>
      </w:r>
      <w:r w:rsidR="005B7295" w:rsidRPr="007B3C60">
        <w:rPr>
          <w:rFonts w:eastAsiaTheme="minorEastAsia"/>
        </w:rPr>
        <w:t xml:space="preserve">the </w:t>
      </w:r>
      <w:r w:rsidRPr="007B3C60">
        <w:rPr>
          <w:rFonts w:eastAsiaTheme="minorEastAsia"/>
        </w:rPr>
        <w:t xml:space="preserve">AE and DAS server is not specified in </w:t>
      </w:r>
      <w:r w:rsidR="00947A7B">
        <w:rPr>
          <w:rFonts w:eastAsiaTheme="minorEastAsia"/>
        </w:rPr>
        <w:t>the present document</w:t>
      </w:r>
      <w:r w:rsidRPr="007B3C60">
        <w:rPr>
          <w:rFonts w:eastAsiaTheme="minorEastAsia"/>
        </w:rPr>
        <w:t xml:space="preserve">. </w:t>
      </w:r>
    </w:p>
    <w:p w14:paraId="63D4D2AA" w14:textId="6D3C0E6A" w:rsidR="00582F57" w:rsidRPr="007B3C60" w:rsidRDefault="00582F57" w:rsidP="00582F57">
      <w:pPr>
        <w:pStyle w:val="NO"/>
        <w:rPr>
          <w:rFonts w:eastAsiaTheme="minorEastAsia"/>
        </w:rPr>
      </w:pPr>
      <w:r w:rsidRPr="007B3C60">
        <w:rPr>
          <w:rFonts w:eastAsiaTheme="minorEastAsia"/>
        </w:rPr>
        <w:t>NOTE</w:t>
      </w:r>
      <w:r w:rsidRPr="007B3C60">
        <w:rPr>
          <w:rFonts w:eastAsiaTheme="minorEastAsia" w:hint="eastAsia"/>
          <w:lang w:eastAsia="zh-CN"/>
        </w:rPr>
        <w:t xml:space="preserve"> 4</w:t>
      </w:r>
      <w:r w:rsidRPr="007B3C60">
        <w:rPr>
          <w:rFonts w:eastAsiaTheme="minorEastAsia"/>
        </w:rPr>
        <w:t>:</w:t>
      </w:r>
      <w:r w:rsidRPr="007B3C60">
        <w:rPr>
          <w:rFonts w:eastAsiaTheme="minorEastAsia" w:hint="eastAsia"/>
          <w:lang w:eastAsia="zh-CN"/>
        </w:rPr>
        <w:tab/>
      </w:r>
      <w:r w:rsidRPr="007B3C60">
        <w:rPr>
          <w:rFonts w:eastAsiaTheme="minorEastAsia"/>
          <w:lang w:eastAsia="zh-CN"/>
        </w:rPr>
        <w:t xml:space="preserve">If the Originator includes the </w:t>
      </w:r>
      <w:r w:rsidRPr="007B3C60">
        <w:rPr>
          <w:rFonts w:eastAsiaTheme="minorEastAsia" w:hint="eastAsia"/>
          <w:lang w:eastAsia="zh-CN"/>
        </w:rPr>
        <w:t>A</w:t>
      </w:r>
      <w:r w:rsidRPr="007B3C60">
        <w:rPr>
          <w:rFonts w:eastAsiaTheme="minorEastAsia"/>
          <w:lang w:eastAsia="zh-CN"/>
        </w:rPr>
        <w:t xml:space="preserve">uthorSignIndicator in step 1, but there is no </w:t>
      </w:r>
      <w:r w:rsidRPr="007B3C60">
        <w:rPr>
          <w:rFonts w:eastAsiaTheme="minorEastAsia"/>
        </w:rPr>
        <w:t>AuthorSignReqInfo included in the response in step 5, then it indicates that the Hosting CSE or the DAS server doesn</w:t>
      </w:r>
      <w:r w:rsidR="00082C6F">
        <w:rPr>
          <w:rFonts w:eastAsiaTheme="minorEastAsia"/>
        </w:rPr>
        <w:t>'</w:t>
      </w:r>
      <w:r w:rsidRPr="007B3C60">
        <w:rPr>
          <w:rFonts w:eastAsiaTheme="minorEastAsia"/>
        </w:rPr>
        <w:t xml:space="preserve">t support </w:t>
      </w:r>
      <w:r w:rsidRPr="007B3C60">
        <w:rPr>
          <w:rFonts w:eastAsiaTheme="minorEastAsia" w:hint="eastAsia"/>
          <w:lang w:eastAsia="zh-CN"/>
        </w:rPr>
        <w:t>creating the authorization relationship mapping record</w:t>
      </w:r>
      <w:r w:rsidRPr="007B3C60">
        <w:rPr>
          <w:rFonts w:eastAsiaTheme="minorEastAsia"/>
          <w:lang w:eastAsia="zh-CN"/>
        </w:rPr>
        <w:t>.</w:t>
      </w:r>
    </w:p>
    <w:p w14:paraId="76A2A191" w14:textId="77777777" w:rsidR="00582F57" w:rsidRPr="007B3C60" w:rsidRDefault="00582F57" w:rsidP="00582F57">
      <w:pPr>
        <w:pStyle w:val="B20"/>
        <w:rPr>
          <w:rFonts w:eastAsiaTheme="minorEastAsia"/>
        </w:rPr>
      </w:pPr>
      <w:r w:rsidRPr="007B3C60">
        <w:rPr>
          <w:rFonts w:eastAsiaTheme="minorEastAsia"/>
        </w:rPr>
        <w:t>6.2</w:t>
      </w:r>
      <w:r w:rsidRPr="007B3C60">
        <w:rPr>
          <w:rFonts w:eastAsiaTheme="minorEastAsia" w:hint="eastAsia"/>
        </w:rPr>
        <w:tab/>
      </w:r>
      <w:r w:rsidRPr="007B3C60">
        <w:rPr>
          <w:rFonts w:eastAsiaTheme="minorEastAsia"/>
        </w:rPr>
        <w:t>The Originator sends the AuthorSign(s) with the corresponding Token(s) or TokenID(s) to the Hosting CSE.</w:t>
      </w:r>
    </w:p>
    <w:p w14:paraId="581D2166" w14:textId="77777777" w:rsidR="00582F57" w:rsidRPr="007B3C60" w:rsidRDefault="00582F57" w:rsidP="00582F57">
      <w:pPr>
        <w:pStyle w:val="B10"/>
        <w:rPr>
          <w:rFonts w:eastAsiaTheme="minorEastAsia"/>
        </w:rPr>
      </w:pPr>
      <w:r w:rsidRPr="007B3C60">
        <w:rPr>
          <w:rFonts w:eastAsiaTheme="minorEastAsia"/>
        </w:rPr>
        <w:t xml:space="preserve">7. </w:t>
      </w:r>
      <w:r w:rsidRPr="007B3C60">
        <w:rPr>
          <w:rFonts w:eastAsiaTheme="minorEastAsia" w:hint="eastAsia"/>
          <w:lang w:eastAsia="zh-CN"/>
        </w:rPr>
        <w:tab/>
      </w:r>
      <w:r w:rsidRPr="007B3C60">
        <w:rPr>
          <w:rFonts w:eastAsiaTheme="minorEastAsia"/>
        </w:rPr>
        <w:t>The Hosting CSE forwards the parameters from the Originator to the DAS server AE.</w:t>
      </w:r>
    </w:p>
    <w:p w14:paraId="70972B48" w14:textId="6758FA53" w:rsidR="00582F57" w:rsidRPr="007B3C60" w:rsidRDefault="00582F57" w:rsidP="00582F57">
      <w:pPr>
        <w:pStyle w:val="B10"/>
        <w:rPr>
          <w:rFonts w:eastAsiaTheme="minorEastAsia"/>
        </w:rPr>
      </w:pPr>
      <w:r w:rsidRPr="007B3C60">
        <w:rPr>
          <w:rFonts w:eastAsiaTheme="minorEastAsia"/>
        </w:rPr>
        <w:t>8.</w:t>
      </w:r>
      <w:r w:rsidRPr="007B3C60">
        <w:rPr>
          <w:rFonts w:eastAsiaTheme="minorEastAsia" w:hint="eastAsia"/>
          <w:lang w:eastAsia="zh-CN"/>
        </w:rPr>
        <w:tab/>
      </w:r>
      <w:r w:rsidRPr="007B3C60">
        <w:rPr>
          <w:rFonts w:eastAsiaTheme="minorEastAsia"/>
        </w:rPr>
        <w:t>DAS server AE shall create AuthorRelMapRecord(s) containing the following information listed in table</w:t>
      </w:r>
      <w:r w:rsidR="004B2CFE">
        <w:rPr>
          <w:rFonts w:eastAsiaTheme="minorEastAsia"/>
        </w:rPr>
        <w:t> </w:t>
      </w:r>
      <w:r w:rsidRPr="007B3C60">
        <w:rPr>
          <w:rFonts w:eastAsiaTheme="minorEastAsia"/>
        </w:rPr>
        <w:t>7.3.2.2-3 for each Token:</w:t>
      </w:r>
    </w:p>
    <w:p w14:paraId="72645234" w14:textId="77777777" w:rsidR="00582F57" w:rsidRPr="007B3C60" w:rsidRDefault="00582F57" w:rsidP="00582F57">
      <w:pPr>
        <w:pStyle w:val="TH"/>
        <w:rPr>
          <w:rFonts w:eastAsiaTheme="minorEastAsia"/>
        </w:rPr>
      </w:pPr>
      <w:r w:rsidRPr="007B3C60">
        <w:rPr>
          <w:rFonts w:eastAsiaTheme="minorEastAsia"/>
        </w:rPr>
        <w:t xml:space="preserve">Table 7.3.2.2-3: Information included in the AuthorRelMapRecord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7B3C60"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7B3C60" w:rsidRDefault="00582F57" w:rsidP="005B7295">
            <w:pPr>
              <w:pStyle w:val="TAH"/>
              <w:rPr>
                <w:rFonts w:eastAsiaTheme="minorEastAsia" w:cs="Sylfaen"/>
              </w:rPr>
            </w:pPr>
            <w:r w:rsidRPr="007B3C60">
              <w:rPr>
                <w:rFonts w:eastAsiaTheme="minorEastAsia" w:cs="Sylfaen"/>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7B3C60" w:rsidRDefault="00582F57" w:rsidP="005B7295">
            <w:pPr>
              <w:pStyle w:val="TAH"/>
              <w:rPr>
                <w:rFonts w:eastAsiaTheme="minorEastAsia" w:cs="Sylfaen"/>
              </w:rPr>
            </w:pPr>
            <w:r w:rsidRPr="007B3C60">
              <w:rPr>
                <w:rFonts w:eastAsiaTheme="minorEastAsia" w:cs="Sylfaen"/>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7B3C60" w:rsidRDefault="00582F57" w:rsidP="005B7295">
            <w:pPr>
              <w:pStyle w:val="TAH"/>
              <w:rPr>
                <w:rFonts w:eastAsiaTheme="minorEastAsia" w:cs="Sylfaen"/>
              </w:rPr>
            </w:pPr>
            <w:r w:rsidRPr="007B3C60">
              <w:rPr>
                <w:rFonts w:eastAsiaTheme="minorEastAsia" w:cs="Sylfaen"/>
              </w:rPr>
              <w:t>Mandatory/Optional</w:t>
            </w:r>
          </w:p>
        </w:tc>
      </w:tr>
      <w:tr w:rsidR="00582F57" w:rsidRPr="007B3C60"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7B3C60" w:rsidRDefault="00582F57" w:rsidP="005B7295">
            <w:pPr>
              <w:pStyle w:val="TAH"/>
              <w:rPr>
                <w:rFonts w:eastAsiaTheme="minorEastAsia" w:cs="Sylfaen"/>
              </w:rPr>
            </w:pPr>
            <w:r w:rsidRPr="007B3C60">
              <w:rPr>
                <w:rFonts w:eastAsiaTheme="minorEastAsia" w:cs="Sylfaen"/>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7B3C60" w:rsidRDefault="00582F57" w:rsidP="005B7295">
            <w:pPr>
              <w:pStyle w:val="TAL"/>
              <w:rPr>
                <w:rFonts w:eastAsiaTheme="minorEastAsia" w:cs="Sylfaen"/>
              </w:rPr>
            </w:pPr>
            <w:r w:rsidRPr="007B3C60">
              <w:rPr>
                <w:rFonts w:eastAsiaTheme="minorEastAsia" w:cs="Sylfaen"/>
              </w:rPr>
              <w:t>Absolute AE-ID</w:t>
            </w:r>
            <w:r w:rsidRPr="007B3C60">
              <w:rPr>
                <w:rFonts w:eastAsiaTheme="minorEastAsia" w:cs="Sylfaen"/>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7B3C60" w:rsidRDefault="00582F57" w:rsidP="005B7295">
            <w:pPr>
              <w:pStyle w:val="TAC"/>
              <w:rPr>
                <w:rFonts w:eastAsiaTheme="minorEastAsia" w:cs="Sylfaen"/>
                <w:lang w:eastAsia="zh-CN"/>
              </w:rPr>
            </w:pPr>
            <w:r w:rsidRPr="007B3C60">
              <w:rPr>
                <w:rFonts w:eastAsiaTheme="minorEastAsia" w:cs="Sylfaen"/>
                <w:lang w:eastAsia="zh-CN"/>
              </w:rPr>
              <w:t>O</w:t>
            </w:r>
          </w:p>
        </w:tc>
      </w:tr>
      <w:tr w:rsidR="00582F57" w:rsidRPr="007B3C60"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7B3C60" w:rsidRDefault="00582F57" w:rsidP="005B7295">
            <w:pPr>
              <w:pStyle w:val="TAH"/>
              <w:rPr>
                <w:rFonts w:eastAsiaTheme="minorEastAsia" w:cs="Sylfaen"/>
              </w:rPr>
            </w:pPr>
            <w:r w:rsidRPr="007B3C60">
              <w:rPr>
                <w:rFonts w:eastAsiaTheme="minorEastAsia" w:cs="Sylfaen"/>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7B3C60" w:rsidRDefault="00582F57" w:rsidP="005B7295">
            <w:pPr>
              <w:pStyle w:val="TAL"/>
              <w:rPr>
                <w:rFonts w:eastAsiaTheme="minorEastAsia" w:cs="Sylfaen"/>
              </w:rPr>
            </w:pPr>
            <w:r w:rsidRPr="007B3C60">
              <w:rPr>
                <w:rFonts w:eastAsiaTheme="minorEastAsia" w:cs="Sylfaen" w:hint="eastAsia"/>
                <w:lang w:eastAsia="zh-CN"/>
              </w:rPr>
              <w:t>T</w:t>
            </w:r>
            <w:r w:rsidRPr="007B3C60">
              <w:rPr>
                <w:rFonts w:eastAsiaTheme="minorEastAsia" w:cs="Sylfaen"/>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M</w:t>
            </w:r>
          </w:p>
        </w:tc>
      </w:tr>
      <w:tr w:rsidR="00582F57" w:rsidRPr="007B3C60"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7B3C60" w:rsidRDefault="00B64A3C" w:rsidP="005B7295">
            <w:pPr>
              <w:pStyle w:val="TAH"/>
              <w:rPr>
                <w:rFonts w:eastAsiaTheme="minorEastAsia" w:cs="Sylfaen"/>
              </w:rPr>
            </w:pPr>
            <w:r w:rsidRPr="007B3C60">
              <w:rPr>
                <w:rFonts w:eastAsiaTheme="minorEastAsia" w:cs="Sylfaen"/>
              </w:rPr>
              <w:t>SignatureAuthorSign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7B3C60" w:rsidRDefault="00B64A3C" w:rsidP="005B7295">
            <w:pPr>
              <w:pStyle w:val="TAL"/>
              <w:rPr>
                <w:rFonts w:eastAsiaTheme="minorEastAsia" w:cs="Sylfaen"/>
              </w:rPr>
            </w:pPr>
            <w:r w:rsidRPr="007B3C60">
              <w:rPr>
                <w:rFonts w:eastAsiaTheme="minorEastAsia" w:cs="Sylfaen"/>
                <w:lang w:eastAsia="zh-CN"/>
              </w:rPr>
              <w:t>G</w:t>
            </w:r>
            <w:r w:rsidR="00582F57" w:rsidRPr="007B3C60">
              <w:rPr>
                <w:rFonts w:eastAsiaTheme="minorEastAsia" w:cs="Sylfaen" w:hint="eastAsia"/>
                <w:lang w:eastAsia="zh-CN"/>
              </w:rPr>
              <w:t xml:space="preserve">enerated </w:t>
            </w:r>
            <w:r w:rsidR="00582F57" w:rsidRPr="007B3C60">
              <w:rPr>
                <w:rFonts w:eastAsiaTheme="minorEastAsia" w:cs="Sylfaen"/>
                <w:lang w:eastAsia="zh-CN"/>
              </w:rPr>
              <w:t xml:space="preserve">from </w:t>
            </w:r>
            <w:r w:rsidR="00582F57" w:rsidRPr="007B3C60">
              <w:rPr>
                <w:rFonts w:eastAsiaTheme="minorEastAsia" w:cs="Sylfaen" w:hint="eastAsia"/>
                <w:lang w:eastAsia="zh-CN"/>
              </w:rPr>
              <w:t>Token</w:t>
            </w:r>
            <w:r w:rsidR="00582F57" w:rsidRPr="007B3C60">
              <w:rPr>
                <w:rFonts w:eastAsiaTheme="minorEastAsia" w:cs="Sylfaen"/>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M</w:t>
            </w:r>
          </w:p>
        </w:tc>
      </w:tr>
      <w:tr w:rsidR="00582F57" w:rsidRPr="007B3C60"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7B3C60" w:rsidRDefault="00582F57" w:rsidP="005B7295">
            <w:pPr>
              <w:pStyle w:val="TAH"/>
              <w:rPr>
                <w:rFonts w:eastAsiaTheme="minorEastAsia" w:cs="Sylfaen"/>
                <w:lang w:eastAsia="zh-CN"/>
              </w:rPr>
            </w:pPr>
            <w:r w:rsidRPr="007B3C60">
              <w:rPr>
                <w:rFonts w:eastAsiaTheme="minorEastAsia" w:cs="Sylfaen" w:hint="eastAsia"/>
                <w:lang w:eastAsia="zh-CN"/>
              </w:rPr>
              <w:t>Res</w:t>
            </w:r>
            <w:r w:rsidRPr="007B3C60">
              <w:rPr>
                <w:rFonts w:eastAsiaTheme="minorEastAsia" w:cs="Sylfaen"/>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7B3C60" w:rsidRDefault="00B64A3C" w:rsidP="005B7295">
            <w:pPr>
              <w:pStyle w:val="TAL"/>
              <w:rPr>
                <w:rFonts w:eastAsiaTheme="minorEastAsia" w:cs="Sylfaen"/>
              </w:rPr>
            </w:pPr>
            <w:r w:rsidRPr="007B3C60">
              <w:rPr>
                <w:rFonts w:eastAsiaTheme="minorEastAsia" w:cs="Sylfaen"/>
                <w:lang w:eastAsia="zh-CN"/>
              </w:rPr>
              <w:t>T</w:t>
            </w:r>
            <w:r w:rsidR="00582F57" w:rsidRPr="007B3C60">
              <w:rPr>
                <w:rFonts w:eastAsiaTheme="minorEastAsia" w:cs="Sylfaen" w:hint="eastAsia"/>
                <w:lang w:eastAsia="zh-CN"/>
              </w:rPr>
              <w:t xml:space="preserve">he </w:t>
            </w:r>
            <w:r w:rsidR="00582F57" w:rsidRPr="007B3C60">
              <w:rPr>
                <w:rFonts w:eastAsiaTheme="minorEastAsia" w:cs="Sylfaen"/>
                <w:lang w:eastAsia="zh-CN"/>
              </w:rPr>
              <w:t xml:space="preserve">resource ID of the </w:t>
            </w:r>
            <w:r w:rsidR="00582F57" w:rsidRPr="007B3C60">
              <w:rPr>
                <w:rFonts w:eastAsiaTheme="minorEastAsia" w:cs="Sylfaen" w:hint="eastAsia"/>
                <w:lang w:eastAsia="zh-CN"/>
              </w:rPr>
              <w:t xml:space="preserve">resource AE requests to </w:t>
            </w:r>
            <w:r w:rsidR="00582F57" w:rsidRPr="007B3C60">
              <w:rPr>
                <w:rFonts w:eastAsiaTheme="minorEastAsia" w:cs="Sylfaen"/>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O</w:t>
            </w:r>
          </w:p>
        </w:tc>
      </w:tr>
    </w:tbl>
    <w:p w14:paraId="405F17E7" w14:textId="77777777" w:rsidR="00582F57" w:rsidRPr="007B3C60" w:rsidRDefault="00582F57" w:rsidP="00947A7B">
      <w:pPr>
        <w:rPr>
          <w:rFonts w:eastAsiaTheme="minorEastAsia"/>
        </w:rPr>
      </w:pPr>
    </w:p>
    <w:p w14:paraId="1B24C473" w14:textId="77777777" w:rsidR="00970684" w:rsidRPr="007B3C60" w:rsidRDefault="00187AA5" w:rsidP="002322B6">
      <w:pPr>
        <w:pStyle w:val="40"/>
        <w:rPr>
          <w:rFonts w:eastAsiaTheme="minorEastAsia"/>
        </w:rPr>
      </w:pPr>
      <w:bookmarkStart w:id="292" w:name="_Toc528221856"/>
      <w:r w:rsidRPr="007B3C60">
        <w:rPr>
          <w:rFonts w:eastAsiaTheme="minorEastAsia"/>
        </w:rPr>
        <w:t>7.3.2.3</w:t>
      </w:r>
      <w:r w:rsidR="00305895" w:rsidRPr="007B3C60">
        <w:rPr>
          <w:rFonts w:eastAsiaTheme="minorEastAsia"/>
        </w:rPr>
        <w:tab/>
      </w:r>
      <w:r w:rsidR="00970684" w:rsidRPr="007B3C60">
        <w:rPr>
          <w:rFonts w:eastAsiaTheme="minorEastAsia"/>
        </w:rPr>
        <w:t>Indirect Dynamic Authorization</w:t>
      </w:r>
      <w:bookmarkEnd w:id="292"/>
    </w:p>
    <w:p w14:paraId="6C9126D9" w14:textId="37E713AC"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parameters and associated processing at the Originator and Hosting CSE. The transport of parameters is specified in </w:t>
      </w:r>
      <w:r w:rsidR="00DB2402" w:rsidRPr="007B3C60">
        <w:rPr>
          <w:rFonts w:eastAsiaTheme="minorEastAsia"/>
        </w:rPr>
        <w:t>clause 11.5.3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DB2402" w:rsidRPr="007B3C60">
        <w:rPr>
          <w:rFonts w:eastAsiaTheme="minorEastAsia"/>
        </w:rPr>
        <w:t>.</w:t>
      </w:r>
    </w:p>
    <w:p w14:paraId="178C4015" w14:textId="77777777" w:rsidR="00970684" w:rsidRPr="007B3C60" w:rsidRDefault="00970684" w:rsidP="00970684">
      <w:pPr>
        <w:textAlignment w:val="auto"/>
        <w:rPr>
          <w:rFonts w:eastAsiaTheme="minorEastAsia"/>
        </w:rPr>
      </w:pPr>
      <w:r w:rsidRPr="007B3C60">
        <w:rPr>
          <w:rFonts w:eastAsiaTheme="minorEastAsia"/>
        </w:rPr>
        <w:t xml:space="preserve">The message flow for Indirect Dynamic Authorization is shown in </w:t>
      </w:r>
      <w:r w:rsidR="00F53D2A" w:rsidRPr="007B3C60">
        <w:rPr>
          <w:rFonts w:eastAsiaTheme="minorEastAsia"/>
        </w:rPr>
        <w:t>f</w:t>
      </w:r>
      <w:r w:rsidRPr="007B3C60">
        <w:rPr>
          <w:rFonts w:eastAsiaTheme="minorEastAsia"/>
        </w:rPr>
        <w:t>igure 7.3.2.3-1, and described in the following text.</w:t>
      </w:r>
    </w:p>
    <w:p w14:paraId="7A8312CF" w14:textId="77777777" w:rsidR="00970684" w:rsidRPr="007B3C60" w:rsidRDefault="00582F57" w:rsidP="004D567E">
      <w:pPr>
        <w:pStyle w:val="FL"/>
        <w:rPr>
          <w:rFonts w:eastAsiaTheme="minorEastAsia"/>
        </w:rPr>
      </w:pPr>
      <w:r w:rsidRPr="007B3C60">
        <w:rPr>
          <w:rFonts w:eastAsiaTheme="minorEastAsia"/>
        </w:rPr>
        <w:object w:dxaOrig="5994" w:dyaOrig="6093" w14:anchorId="077D0E84">
          <v:shape id="_x0000_i1040" type="#_x0000_t75" style="width:440.85pt;height:447.85pt" o:ole="">
            <v:imagedata r:id="rId68" o:title=""/>
          </v:shape>
          <o:OLEObject Type="Embed" ProgID="Visio.Drawing.11" ShapeID="_x0000_i1040" DrawAspect="Content" ObjectID="_1603180570" r:id="rId69"/>
        </w:object>
      </w:r>
    </w:p>
    <w:p w14:paraId="11757D59" w14:textId="77777777" w:rsidR="00970684" w:rsidRPr="007B3C60" w:rsidRDefault="00970684" w:rsidP="00F53D2A">
      <w:pPr>
        <w:pStyle w:val="TF"/>
        <w:rPr>
          <w:rFonts w:eastAsiaTheme="minorEastAsia"/>
        </w:rPr>
      </w:pPr>
      <w:r w:rsidRPr="007B3C60">
        <w:rPr>
          <w:rFonts w:eastAsiaTheme="minorEastAsia"/>
        </w:rPr>
        <w:t>Figure 7.3.2.3-1: Message flow for</w:t>
      </w:r>
      <w:r w:rsidR="00F53D2A" w:rsidRPr="007B3C60">
        <w:rPr>
          <w:rFonts w:eastAsiaTheme="minorEastAsia"/>
        </w:rPr>
        <w:t xml:space="preserve"> Indirect Dynamic Authorization</w:t>
      </w:r>
    </w:p>
    <w:p w14:paraId="63567368" w14:textId="77777777" w:rsidR="00970684" w:rsidRPr="007B3C60" w:rsidRDefault="00F53D2A" w:rsidP="00F53D2A">
      <w:pPr>
        <w:pStyle w:val="B10"/>
        <w:rPr>
          <w:rFonts w:eastAsiaTheme="minorEastAsia"/>
        </w:rPr>
      </w:pPr>
      <w:r w:rsidRPr="007B3C60">
        <w:rPr>
          <w:rFonts w:eastAsiaTheme="minorEastAsia"/>
        </w:rPr>
        <w:t>1.</w:t>
      </w:r>
      <w:r w:rsidR="00E21895" w:rsidRPr="007B3C60">
        <w:rPr>
          <w:rFonts w:eastAsiaTheme="minorEastAsia"/>
        </w:rPr>
        <w:tab/>
      </w:r>
      <w:r w:rsidR="00970684" w:rsidRPr="007B3C60">
        <w:rPr>
          <w:rFonts w:eastAsiaTheme="minorEastAsia"/>
        </w:rPr>
        <w:t xml:space="preserve">(Optional) The Originator sends request to the Hosting CSE. The Originator includes an indication that the Originator is prepared to request Tokens from DAS Servers for this request. This request may include a combination of </w:t>
      </w:r>
      <w:r w:rsidR="00970684" w:rsidRPr="007B3C60">
        <w:rPr>
          <w:rFonts w:eastAsiaTheme="minorEastAsia"/>
          <w:i/>
        </w:rPr>
        <w:t>Tokens</w:t>
      </w:r>
      <w:r w:rsidR="00970684" w:rsidRPr="007B3C60">
        <w:rPr>
          <w:rFonts w:eastAsiaTheme="minorEastAsia"/>
        </w:rPr>
        <w:t xml:space="preserve">, </w:t>
      </w:r>
      <w:r w:rsidR="007C42DE" w:rsidRPr="007B3C60">
        <w:rPr>
          <w:rFonts w:eastAsiaTheme="minorEastAsia"/>
          <w:i/>
        </w:rPr>
        <w:t>tokenID</w:t>
      </w:r>
      <w:r w:rsidR="00970684" w:rsidRPr="007B3C60">
        <w:rPr>
          <w:rFonts w:eastAsiaTheme="minorEastAsia"/>
          <w:i/>
        </w:rPr>
        <w:t>s, Local-Token-IDs</w:t>
      </w:r>
      <w:r w:rsidR="00970684" w:rsidRPr="007B3C60">
        <w:rPr>
          <w:rFonts w:eastAsiaTheme="minorEastAsia"/>
        </w:rPr>
        <w:t xml:space="preserve"> but this message flow assumes that these do not provide sufficient permissions for accessing the requested resource.</w:t>
      </w:r>
    </w:p>
    <w:p w14:paraId="06963FD7" w14:textId="77777777" w:rsidR="00970684" w:rsidRPr="007B3C60" w:rsidRDefault="00F53D2A" w:rsidP="00F53D2A">
      <w:pPr>
        <w:pStyle w:val="B10"/>
        <w:rPr>
          <w:rFonts w:eastAsiaTheme="minorEastAsia"/>
        </w:rPr>
      </w:pPr>
      <w:r w:rsidRPr="007B3C60">
        <w:rPr>
          <w:rFonts w:eastAsiaTheme="minorEastAsia"/>
        </w:rPr>
        <w:t>2.</w:t>
      </w:r>
      <w:r w:rsidR="00E21895" w:rsidRPr="007B3C60">
        <w:rPr>
          <w:rFonts w:eastAsiaTheme="minorEastAsia"/>
        </w:rPr>
        <w:tab/>
      </w:r>
      <w:r w:rsidR="00970684" w:rsidRPr="007B3C60">
        <w:rPr>
          <w:rFonts w:eastAsiaTheme="minorEastAsia"/>
        </w:rPr>
        <w:t>(Optional)</w:t>
      </w:r>
      <w:r w:rsidR="00803BE3" w:rsidRPr="007B3C60">
        <w:rPr>
          <w:rFonts w:eastAsiaTheme="minorEastAsia"/>
        </w:rPr>
        <w:t xml:space="preserve"> </w:t>
      </w:r>
      <w:r w:rsidR="00970684" w:rsidRPr="007B3C60">
        <w:rPr>
          <w:rFonts w:eastAsiaTheme="minorEastAsia"/>
        </w:rPr>
        <w:t>Initial Hosting CSE processing:</w:t>
      </w:r>
    </w:p>
    <w:p w14:paraId="4D1BD387" w14:textId="77777777" w:rsidR="00970684" w:rsidRPr="007B3C60" w:rsidRDefault="00F53D2A" w:rsidP="00F53D2A">
      <w:pPr>
        <w:pStyle w:val="B20"/>
        <w:rPr>
          <w:rFonts w:eastAsiaTheme="minorEastAsia"/>
        </w:rPr>
      </w:pPr>
      <w:r w:rsidRPr="007B3C60">
        <w:rPr>
          <w:rFonts w:eastAsiaTheme="minorEastAsia"/>
        </w:rPr>
        <w:t>2.1</w:t>
      </w:r>
      <w:r w:rsidR="00E21895" w:rsidRPr="007B3C60">
        <w:rPr>
          <w:rFonts w:eastAsiaTheme="minorEastAsia"/>
        </w:rPr>
        <w:tab/>
      </w:r>
      <w:r w:rsidR="00970684" w:rsidRPr="007B3C60">
        <w:rPr>
          <w:rFonts w:eastAsiaTheme="minorEastAsia"/>
        </w:rPr>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7B3C60" w:rsidRDefault="00F53D2A" w:rsidP="00F53D2A">
      <w:pPr>
        <w:pStyle w:val="B20"/>
        <w:rPr>
          <w:rFonts w:eastAsiaTheme="minorEastAsia"/>
        </w:rPr>
      </w:pPr>
      <w:r w:rsidRPr="007B3C60">
        <w:rPr>
          <w:rFonts w:eastAsiaTheme="minorEastAsia"/>
        </w:rPr>
        <w:t>2.2</w:t>
      </w:r>
      <w:r w:rsidR="00E21895" w:rsidRPr="007B3C60">
        <w:rPr>
          <w:rFonts w:eastAsiaTheme="minorEastAsia"/>
        </w:rPr>
        <w:tab/>
      </w:r>
      <w:r w:rsidR="00970684" w:rsidRPr="007B3C60">
        <w:rPr>
          <w:rFonts w:eastAsiaTheme="minorEastAsia"/>
        </w:rPr>
        <w:t>The Hosting CSE forms a list of DAS Server</w:t>
      </w:r>
      <w:r w:rsidR="00033405" w:rsidRPr="007B3C60">
        <w:rPr>
          <w:rFonts w:eastAsiaTheme="minorEastAsia"/>
        </w:rPr>
        <w:t>'</w:t>
      </w:r>
      <w:r w:rsidR="00970684" w:rsidRPr="007B3C60">
        <w:rPr>
          <w:rFonts w:eastAsiaTheme="minorEastAsia"/>
        </w:rPr>
        <w:t xml:space="preserve">s and associated Role-ID(s) (if any) as described in step 2.2.1 of the Direct Dynamic Authorization in clause 7.3.2.3 </w:t>
      </w:r>
      <w:r w:rsidR="00187AA5" w:rsidRPr="007B3C60">
        <w:rPr>
          <w:rFonts w:eastAsiaTheme="minorEastAsia"/>
        </w:rPr>
        <w:t>"</w:t>
      </w:r>
      <w:r w:rsidR="00970684" w:rsidRPr="007B3C60">
        <w:rPr>
          <w:rFonts w:eastAsiaTheme="minorEastAsia"/>
        </w:rPr>
        <w:t>Direct Dynamic Authorization</w:t>
      </w:r>
      <w:r w:rsidR="00187AA5" w:rsidRPr="007B3C60">
        <w:rPr>
          <w:rFonts w:eastAsiaTheme="minorEastAsia"/>
        </w:rPr>
        <w:t>"</w:t>
      </w:r>
      <w:r w:rsidR="00970684" w:rsidRPr="007B3C60">
        <w:rPr>
          <w:rFonts w:eastAsiaTheme="minorEastAsia"/>
        </w:rPr>
        <w:t xml:space="preserve">. </w:t>
      </w:r>
    </w:p>
    <w:p w14:paraId="60800DA5" w14:textId="77777777" w:rsidR="00970684" w:rsidRPr="007B3C60" w:rsidRDefault="00F53D2A" w:rsidP="00F53D2A">
      <w:pPr>
        <w:pStyle w:val="B20"/>
        <w:rPr>
          <w:rFonts w:eastAsiaTheme="minorEastAsia"/>
        </w:rPr>
      </w:pPr>
      <w:r w:rsidRPr="007B3C60">
        <w:rPr>
          <w:rFonts w:eastAsiaTheme="minorEastAsia"/>
        </w:rPr>
        <w:tab/>
      </w:r>
      <w:r w:rsidR="00970684" w:rsidRPr="007B3C60">
        <w:rPr>
          <w:rFonts w:eastAsiaTheme="minorEastAsia"/>
        </w:rPr>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7B3C60" w:rsidRDefault="00F53D2A" w:rsidP="00F53D2A">
      <w:pPr>
        <w:pStyle w:val="B20"/>
        <w:rPr>
          <w:rFonts w:eastAsiaTheme="minorEastAsia"/>
        </w:rPr>
      </w:pPr>
      <w:r w:rsidRPr="007B3C60">
        <w:rPr>
          <w:rFonts w:eastAsiaTheme="minorEastAsia"/>
        </w:rPr>
        <w:t>2.3</w:t>
      </w:r>
      <w:r w:rsidR="00E21895" w:rsidRPr="007B3C60">
        <w:rPr>
          <w:rFonts w:eastAsiaTheme="minorEastAsia"/>
        </w:rPr>
        <w:tab/>
      </w:r>
      <w:r w:rsidR="00970684" w:rsidRPr="007B3C60">
        <w:rPr>
          <w:rFonts w:eastAsiaTheme="minorEastAsia"/>
        </w:rPr>
        <w:t xml:space="preserve">The Hosting </w:t>
      </w:r>
      <w:r w:rsidR="00ED6574" w:rsidRPr="007B3C60">
        <w:rPr>
          <w:rFonts w:eastAsiaTheme="minorEastAsia"/>
        </w:rPr>
        <w:t xml:space="preserve">CSE </w:t>
      </w:r>
      <w:r w:rsidR="00970684" w:rsidRPr="007B3C60">
        <w:rPr>
          <w:rFonts w:eastAsiaTheme="minorEastAsia"/>
        </w:rPr>
        <w:t>shall send an unsuccessful response to the Originator, including the list of DAS Server</w:t>
      </w:r>
      <w:r w:rsidR="00ED6574" w:rsidRPr="007B3C60">
        <w:rPr>
          <w:rFonts w:eastAsiaTheme="minorEastAsia"/>
        </w:rPr>
        <w:t>s</w:t>
      </w:r>
      <w:r w:rsidR="00970684" w:rsidRPr="007B3C60">
        <w:rPr>
          <w:rFonts w:eastAsiaTheme="minorEastAsia"/>
        </w:rPr>
        <w:t xml:space="preserve"> and associated set of option</w:t>
      </w:r>
      <w:r w:rsidRPr="007B3C60">
        <w:rPr>
          <w:rFonts w:eastAsiaTheme="minorEastAsia"/>
        </w:rPr>
        <w:t>ally-ESData-protected Role-IDs.</w:t>
      </w:r>
    </w:p>
    <w:p w14:paraId="0EBD6FB3" w14:textId="77777777" w:rsidR="00970684" w:rsidRPr="007B3C60" w:rsidRDefault="00F53D2A" w:rsidP="00F53D2A">
      <w:pPr>
        <w:pStyle w:val="B20"/>
        <w:rPr>
          <w:rFonts w:eastAsiaTheme="minorEastAsia"/>
        </w:rPr>
      </w:pPr>
      <w:r w:rsidRPr="007B3C60">
        <w:rPr>
          <w:rFonts w:eastAsiaTheme="minorEastAsia"/>
        </w:rPr>
        <w:lastRenderedPageBreak/>
        <w:t>2.4</w:t>
      </w:r>
      <w:r w:rsidR="00E21895" w:rsidRPr="007B3C60">
        <w:rPr>
          <w:rFonts w:eastAsiaTheme="minorEastAsia"/>
        </w:rPr>
        <w:tab/>
      </w:r>
      <w:r w:rsidR="00970684" w:rsidRPr="007B3C60">
        <w:rPr>
          <w:rFonts w:eastAsiaTheme="minorEastAsia"/>
        </w:rPr>
        <w:t>The Originator selects a DAS Server identified in the response.</w:t>
      </w:r>
    </w:p>
    <w:p w14:paraId="1472E0C6" w14:textId="77777777" w:rsidR="00B64A3C" w:rsidRPr="007B3C60" w:rsidRDefault="00B64A3C" w:rsidP="00B64A3C">
      <w:pPr>
        <w:pStyle w:val="B10"/>
        <w:keepNext/>
        <w:keepLines/>
        <w:rPr>
          <w:rFonts w:eastAsiaTheme="minorEastAsia"/>
        </w:rPr>
      </w:pPr>
      <w:r w:rsidRPr="007B3C60">
        <w:rPr>
          <w:rFonts w:eastAsiaTheme="minorEastAsia"/>
        </w:rPr>
        <w:t>3.</w:t>
      </w:r>
      <w:r w:rsidRPr="007B3C60">
        <w:rPr>
          <w:rFonts w:eastAsiaTheme="minorEastAsia"/>
        </w:rPr>
        <w:tab/>
        <w:t xml:space="preserve">The Originator shall interact with the DAS Server to request the issuance of a </w:t>
      </w:r>
      <w:r w:rsidRPr="007B3C60">
        <w:rPr>
          <w:rFonts w:eastAsiaTheme="minorEastAsia"/>
          <w:i/>
        </w:rPr>
        <w:t>Token</w:t>
      </w:r>
      <w:r w:rsidRPr="007B3C60">
        <w:rPr>
          <w:rFonts w:eastAsiaTheme="minorEastAsia"/>
        </w:rPr>
        <w:t xml:space="preserve">. The Originator can provide the optionally-ESData-protected set of Role-IDS to the DAS </w:t>
      </w:r>
      <w:proofErr w:type="gramStart"/>
      <w:r w:rsidRPr="007B3C60">
        <w:rPr>
          <w:rFonts w:eastAsiaTheme="minorEastAsia"/>
        </w:rPr>
        <w:t>Server,</w:t>
      </w:r>
      <w:proofErr w:type="gramEnd"/>
      <w:r w:rsidRPr="007B3C60">
        <w:rPr>
          <w:rFonts w:eastAsiaTheme="minorEastAsia"/>
        </w:rPr>
        <w:t xml:space="preserve"> and parameters from the original resource access request. </w:t>
      </w:r>
      <w:r w:rsidRPr="007B3C60">
        <w:rPr>
          <w:rFonts w:eastAsiaTheme="minorEastAsia" w:hint="eastAsia"/>
          <w:lang w:eastAsia="zh-CN"/>
        </w:rPr>
        <w:t>I</w:t>
      </w:r>
      <w:r w:rsidRPr="007B3C60">
        <w:rPr>
          <w:rFonts w:eastAsiaTheme="minorEastAsia"/>
        </w:rPr>
        <w:t xml:space="preserve">f the Originator is an AE </w:t>
      </w:r>
      <w:r w:rsidRPr="007B3C60">
        <w:rPr>
          <w:rFonts w:eastAsiaTheme="minorEastAsia" w:hint="eastAsia"/>
          <w:lang w:eastAsia="zh-CN"/>
        </w:rPr>
        <w:t xml:space="preserve">and the </w:t>
      </w:r>
      <w:r w:rsidRPr="007B3C60">
        <w:rPr>
          <w:rFonts w:eastAsia="Sylfaen"/>
        </w:rPr>
        <w:t>AE-ID</w:t>
      </w:r>
      <w:r w:rsidRPr="007B3C60">
        <w:rPr>
          <w:rFonts w:eastAsiaTheme="minorEastAsia" w:hint="eastAsia"/>
          <w:lang w:eastAsia="zh-CN"/>
        </w:rPr>
        <w:t>-Stem is assigned by the Registrar CSE of the AE,</w:t>
      </w:r>
      <w:r w:rsidRPr="007B3C60">
        <w:rPr>
          <w:rFonts w:eastAsiaTheme="minorEastAsia"/>
          <w:lang w:eastAsia="zh-CN"/>
        </w:rPr>
        <w:t xml:space="preserve"> and the Originator supports to </w:t>
      </w:r>
      <w:r w:rsidRPr="007B3C60">
        <w:rPr>
          <w:rFonts w:eastAsiaTheme="minorEastAsia" w:hint="eastAsia"/>
          <w:lang w:eastAsia="zh-CN"/>
        </w:rPr>
        <w:t>create the authorization relationship mapping record</w:t>
      </w:r>
      <w:r w:rsidRPr="007B3C60">
        <w:rPr>
          <w:rFonts w:eastAsiaTheme="minorEastAsia"/>
          <w:lang w:eastAsia="zh-CN"/>
        </w:rPr>
        <w:t xml:space="preserve">, then the Originator shall provide the </w:t>
      </w:r>
      <w:r w:rsidRPr="007B3C60">
        <w:rPr>
          <w:rFonts w:eastAsiaTheme="minorEastAsia" w:hint="eastAsia"/>
          <w:i/>
          <w:lang w:eastAsia="zh-CN"/>
        </w:rPr>
        <w:t>A</w:t>
      </w:r>
      <w:r w:rsidRPr="007B3C60">
        <w:rPr>
          <w:rFonts w:eastAsiaTheme="minorEastAsia"/>
          <w:i/>
          <w:lang w:eastAsia="zh-CN"/>
        </w:rPr>
        <w:t>uthorSignIndicator</w:t>
      </w:r>
      <w:r w:rsidRPr="007B3C60">
        <w:rPr>
          <w:rFonts w:eastAsiaTheme="minorEastAsia" w:hint="eastAsia"/>
          <w:lang w:eastAsia="zh-CN"/>
        </w:rPr>
        <w:t xml:space="preserve"> </w:t>
      </w:r>
      <w:r w:rsidRPr="007B3C60">
        <w:rPr>
          <w:rFonts w:eastAsiaTheme="minorEastAsia"/>
          <w:lang w:eastAsia="zh-CN"/>
        </w:rPr>
        <w:t>parameter</w:t>
      </w:r>
      <w:r w:rsidRPr="007B3C60">
        <w:rPr>
          <w:rFonts w:eastAsiaTheme="minorEastAsia" w:hint="eastAsia"/>
          <w:lang w:eastAsia="zh-CN"/>
        </w:rPr>
        <w:t xml:space="preserve"> in order to ask the DAS server to maintain the authorization relationship (see clause 7.3.2.7.2) in case the AE-ID of the Originator may change in a new registration</w:t>
      </w:r>
      <w:r w:rsidRPr="007B3C60">
        <w:rPr>
          <w:rFonts w:eastAsiaTheme="minorEastAsia"/>
          <w:lang w:eastAsia="zh-CN"/>
        </w:rPr>
        <w:t xml:space="preserve">. </w:t>
      </w:r>
      <w:r w:rsidRPr="007B3C60">
        <w:rPr>
          <w:rFonts w:eastAsiaTheme="minorEastAsia"/>
        </w:rPr>
        <w:t xml:space="preserve">If the set of Role-IDS is protected using ESData, the DAS Server applies ESData to extract the set of Role-IDS. The DAS Server issues a Token(s) and provides the tokenID(s) and optionally the ESData-protected Token(s) to the Originator. The DAS Server can also provide the Originator with other parameters from the Token; for example, the time window in which the Token is valid. </w:t>
      </w:r>
      <w:r w:rsidRPr="007B3C60">
        <w:rPr>
          <w:rFonts w:eastAsiaTheme="minorEastAsia" w:hint="eastAsia"/>
          <w:lang w:eastAsia="zh-CN"/>
        </w:rPr>
        <w:t>I</w:t>
      </w:r>
      <w:r w:rsidRPr="007B3C60">
        <w:rPr>
          <w:rFonts w:eastAsiaTheme="minorEastAsia"/>
        </w:rPr>
        <w:t>f the DAS Server receiv</w:t>
      </w:r>
      <w:r w:rsidR="000F6F5B" w:rsidRPr="007B3C60">
        <w:rPr>
          <w:rFonts w:eastAsiaTheme="minorEastAsia"/>
        </w:rPr>
        <w:t>es</w:t>
      </w:r>
      <w:r w:rsidRPr="007B3C60">
        <w:rPr>
          <w:rFonts w:eastAsiaTheme="minorEastAsia"/>
        </w:rPr>
        <w:t xml:space="preserve"> the </w:t>
      </w:r>
      <w:r w:rsidRPr="007B3C60">
        <w:rPr>
          <w:rFonts w:eastAsiaTheme="minorEastAsia" w:hint="eastAsia"/>
          <w:i/>
          <w:lang w:eastAsia="zh-CN"/>
        </w:rPr>
        <w:t>A</w:t>
      </w:r>
      <w:r w:rsidRPr="007B3C60">
        <w:rPr>
          <w:rFonts w:eastAsiaTheme="minorEastAsia"/>
          <w:i/>
          <w:lang w:eastAsia="zh-CN"/>
        </w:rPr>
        <w:t>uthorSignIndicator</w:t>
      </w:r>
      <w:r w:rsidRPr="007B3C60">
        <w:rPr>
          <w:rFonts w:eastAsiaTheme="minorEastAsia" w:hint="eastAsia"/>
          <w:lang w:eastAsia="zh-CN"/>
        </w:rPr>
        <w:t xml:space="preserve"> </w:t>
      </w:r>
      <w:r w:rsidRPr="007B3C60">
        <w:rPr>
          <w:rFonts w:eastAsiaTheme="minorEastAsia"/>
          <w:lang w:eastAsia="zh-CN"/>
        </w:rPr>
        <w:t xml:space="preserve">from the </w:t>
      </w:r>
      <w:proofErr w:type="gramStart"/>
      <w:r w:rsidRPr="007B3C60">
        <w:rPr>
          <w:rFonts w:eastAsiaTheme="minorEastAsia"/>
          <w:lang w:eastAsia="zh-CN"/>
        </w:rPr>
        <w:t>Originator,</w:t>
      </w:r>
      <w:proofErr w:type="gramEnd"/>
      <w:r w:rsidRPr="007B3C60">
        <w:rPr>
          <w:rFonts w:eastAsiaTheme="minorEastAsia" w:hint="eastAsia"/>
          <w:lang w:eastAsia="zh-CN"/>
        </w:rPr>
        <w:t xml:space="preserve"> </w:t>
      </w:r>
      <w:r w:rsidRPr="007B3C60">
        <w:rPr>
          <w:rFonts w:eastAsiaTheme="minorEastAsia"/>
          <w:lang w:eastAsia="zh-CN"/>
        </w:rPr>
        <w:t xml:space="preserve">and the DAS server supports </w:t>
      </w:r>
      <w:r w:rsidRPr="007B3C60">
        <w:rPr>
          <w:rFonts w:eastAsiaTheme="minorEastAsia" w:hint="eastAsia"/>
          <w:lang w:eastAsia="zh-CN"/>
        </w:rPr>
        <w:t>creating the authorization relationship mapping record</w:t>
      </w:r>
      <w:r w:rsidRPr="007B3C60">
        <w:rPr>
          <w:rFonts w:eastAsiaTheme="minorEastAsia"/>
        </w:rPr>
        <w:t xml:space="preserve">, then the DAS server shall provide the Originator with a </w:t>
      </w:r>
      <w:r w:rsidRPr="007B3C60">
        <w:rPr>
          <w:rFonts w:eastAsiaTheme="minorEastAsia"/>
          <w:i/>
        </w:rPr>
        <w:t>AuthorSignReqInfo</w:t>
      </w:r>
      <w:r w:rsidRPr="007B3C60">
        <w:rPr>
          <w:rFonts w:eastAsiaTheme="minorEastAsia"/>
        </w:rPr>
        <w:t xml:space="preserve"> to request the Originator to return </w:t>
      </w:r>
      <w:r w:rsidRPr="007B3C60">
        <w:rPr>
          <w:rFonts w:eastAsiaTheme="minorEastAsia"/>
          <w:i/>
        </w:rPr>
        <w:t>AuthorSign(s)</w:t>
      </w:r>
      <w:r w:rsidRPr="007B3C60">
        <w:rPr>
          <w:rFonts w:eastAsiaTheme="minorEastAsia"/>
        </w:rPr>
        <w:t xml:space="preserve"> for each Token. This interaction is specific to the Dynamic Authorization System technology being used.</w:t>
      </w:r>
    </w:p>
    <w:p w14:paraId="1625CEFE" w14:textId="77777777" w:rsidR="00A003F1" w:rsidRPr="007B3C60" w:rsidRDefault="00A003F1" w:rsidP="00A003F1">
      <w:pPr>
        <w:pStyle w:val="B10"/>
        <w:rPr>
          <w:rFonts w:eastAsiaTheme="minorEastAsia"/>
        </w:rPr>
      </w:pPr>
      <w:r w:rsidRPr="007B3C60">
        <w:rPr>
          <w:rFonts w:eastAsiaTheme="minorEastAsia"/>
        </w:rPr>
        <w:t>4.</w:t>
      </w:r>
      <w:r w:rsidRPr="007B3C60">
        <w:rPr>
          <w:rFonts w:eastAsiaTheme="minorEastAsia" w:hint="eastAsia"/>
          <w:lang w:eastAsia="zh-CN"/>
        </w:rPr>
        <w:tab/>
      </w:r>
      <w:r w:rsidRPr="007B3C60">
        <w:rPr>
          <w:rFonts w:eastAsiaTheme="minorEastAsia"/>
        </w:rPr>
        <w:t>If the Originator receives a</w:t>
      </w:r>
      <w:r w:rsidRPr="007B3C60">
        <w:rPr>
          <w:rFonts w:eastAsiaTheme="minorEastAsia" w:hint="eastAsia"/>
          <w:lang w:eastAsia="zh-CN"/>
        </w:rPr>
        <w:t>n</w:t>
      </w:r>
      <w:r w:rsidRPr="007B3C60">
        <w:rPr>
          <w:rFonts w:eastAsiaTheme="minorEastAsia"/>
        </w:rPr>
        <w:t xml:space="preserve"> </w:t>
      </w:r>
      <w:r w:rsidRPr="007B3C60">
        <w:rPr>
          <w:rFonts w:eastAsiaTheme="minorEastAsia"/>
          <w:i/>
        </w:rPr>
        <w:t xml:space="preserve">AuthorSignReqInfo </w:t>
      </w:r>
      <w:r w:rsidRPr="007B3C60">
        <w:rPr>
          <w:rFonts w:eastAsiaTheme="minorEastAsia"/>
        </w:rPr>
        <w:t>from DAS server, then the Originator shall return the AuthorSign(s) to DAS server:</w:t>
      </w:r>
    </w:p>
    <w:p w14:paraId="4382AF8E" w14:textId="77777777" w:rsidR="00A003F1" w:rsidRPr="007B3C60" w:rsidRDefault="00A003F1" w:rsidP="0054513C">
      <w:pPr>
        <w:pStyle w:val="B20"/>
        <w:rPr>
          <w:rFonts w:eastAsiaTheme="minorEastAsia"/>
        </w:rPr>
      </w:pPr>
      <w:r w:rsidRPr="007B3C60">
        <w:rPr>
          <w:rFonts w:eastAsiaTheme="minorEastAsia"/>
        </w:rPr>
        <w:t>4.1</w:t>
      </w:r>
      <w:r w:rsidRPr="007B3C60">
        <w:rPr>
          <w:rFonts w:eastAsiaTheme="minorEastAsia" w:hint="eastAsia"/>
          <w:lang w:eastAsia="zh-CN"/>
        </w:rPr>
        <w:tab/>
      </w:r>
      <w:r w:rsidRPr="007B3C60">
        <w:rPr>
          <w:rFonts w:eastAsiaTheme="minorEastAsia"/>
        </w:rPr>
        <w:t xml:space="preserve">The Originator generates </w:t>
      </w:r>
      <w:r w:rsidRPr="007B3C60">
        <w:rPr>
          <w:rFonts w:eastAsiaTheme="minorEastAsia"/>
          <w:i/>
        </w:rPr>
        <w:t>AuthorSign(s)</w:t>
      </w:r>
      <w:r w:rsidRPr="007B3C60">
        <w:rPr>
          <w:rFonts w:eastAsiaTheme="minorEastAsia"/>
        </w:rPr>
        <w:t xml:space="preserve"> </w:t>
      </w:r>
      <w:r w:rsidRPr="007B3C60">
        <w:rPr>
          <w:rFonts w:eastAsiaTheme="minorEastAsia" w:hint="eastAsia"/>
          <w:lang w:eastAsia="zh-CN"/>
        </w:rPr>
        <w:t>on</w:t>
      </w:r>
      <w:r w:rsidRPr="007B3C60">
        <w:rPr>
          <w:rFonts w:eastAsiaTheme="minorEastAsia"/>
        </w:rPr>
        <w:t xml:space="preserve"> Token(s) or TokenID(s) for each Token.</w:t>
      </w:r>
    </w:p>
    <w:p w14:paraId="0795A6CB" w14:textId="353D9D76" w:rsidR="00A003F1" w:rsidRPr="007B3C60" w:rsidRDefault="00A003F1" w:rsidP="00A003F1">
      <w:pPr>
        <w:pStyle w:val="NO"/>
        <w:rPr>
          <w:rFonts w:eastAsiaTheme="minorEastAsia"/>
        </w:rPr>
      </w:pPr>
      <w:r w:rsidRPr="007B3C60">
        <w:rPr>
          <w:rFonts w:eastAsiaTheme="minorEastAsia"/>
        </w:rPr>
        <w:t>NOTE 1:</w:t>
      </w:r>
      <w:r w:rsidRPr="007B3C60">
        <w:rPr>
          <w:rFonts w:eastAsiaTheme="minorEastAsia" w:hint="eastAsia"/>
          <w:lang w:eastAsia="zh-CN"/>
        </w:rPr>
        <w:tab/>
      </w:r>
      <w:r w:rsidRPr="007B3C60">
        <w:rPr>
          <w:rFonts w:eastAsiaTheme="minorEastAsia"/>
        </w:rPr>
        <w:t>AuthorSign are a signature generated using the certificate of the AE or a MIC generated using a symmetri</w:t>
      </w:r>
      <w:r w:rsidRPr="007B3C60">
        <w:rPr>
          <w:rFonts w:eastAsiaTheme="minorEastAsia" w:hint="eastAsia"/>
        </w:rPr>
        <w:t>c</w:t>
      </w:r>
      <w:r w:rsidRPr="007B3C60">
        <w:rPr>
          <w:rFonts w:eastAsiaTheme="minorEastAsia"/>
        </w:rPr>
        <w:t xml:space="preserve"> key shared between the AE and DAS server</w:t>
      </w:r>
      <w:r w:rsidRPr="007B3C60">
        <w:rPr>
          <w:rFonts w:eastAsiaTheme="minorEastAsia" w:hint="eastAsia"/>
          <w:lang w:eastAsia="zh-CN"/>
        </w:rPr>
        <w:t xml:space="preserve">. </w:t>
      </w:r>
      <w:r w:rsidRPr="007B3C60">
        <w:rPr>
          <w:rFonts w:eastAsiaTheme="minorEastAsia"/>
        </w:rPr>
        <w:t xml:space="preserve">How a symmetric key is distributed to AE and DAS server is not specified in </w:t>
      </w:r>
      <w:r w:rsidR="00947A7B">
        <w:rPr>
          <w:rFonts w:eastAsiaTheme="minorEastAsia"/>
        </w:rPr>
        <w:t>the present document</w:t>
      </w:r>
      <w:r w:rsidRPr="007B3C60">
        <w:rPr>
          <w:rFonts w:eastAsiaTheme="minorEastAsia"/>
        </w:rPr>
        <w:t>.</w:t>
      </w:r>
    </w:p>
    <w:p w14:paraId="132C62CF" w14:textId="77777777" w:rsidR="00A003F1" w:rsidRPr="007B3C60" w:rsidRDefault="00A003F1" w:rsidP="0054513C">
      <w:pPr>
        <w:pStyle w:val="B20"/>
        <w:rPr>
          <w:rFonts w:eastAsiaTheme="minorEastAsia"/>
        </w:rPr>
      </w:pPr>
      <w:r w:rsidRPr="007B3C60">
        <w:rPr>
          <w:rFonts w:eastAsiaTheme="minorEastAsia" w:hint="eastAsia"/>
        </w:rPr>
        <w:t>4.2</w:t>
      </w:r>
      <w:r w:rsidRPr="007B3C60">
        <w:rPr>
          <w:rFonts w:eastAsiaTheme="minorEastAsia" w:hint="eastAsia"/>
        </w:rPr>
        <w:tab/>
        <w:t xml:space="preserve">The Originator </w:t>
      </w:r>
      <w:r w:rsidRPr="007B3C60">
        <w:rPr>
          <w:rFonts w:eastAsiaTheme="minorEastAsia"/>
        </w:rPr>
        <w:t xml:space="preserve">sends the AuthorSign(s) to DAS server with the corresponding Token(s) or TokenID(s). </w:t>
      </w:r>
    </w:p>
    <w:p w14:paraId="28D7675B" w14:textId="77777777" w:rsidR="00A003F1" w:rsidRPr="007B3C60" w:rsidRDefault="00A003F1" w:rsidP="0054513C">
      <w:pPr>
        <w:pStyle w:val="B20"/>
        <w:rPr>
          <w:rFonts w:eastAsiaTheme="minorEastAsia"/>
        </w:rPr>
      </w:pPr>
      <w:r w:rsidRPr="007B3C60">
        <w:rPr>
          <w:rFonts w:eastAsiaTheme="minorEastAsia"/>
        </w:rPr>
        <w:t>4.3</w:t>
      </w:r>
      <w:r w:rsidRPr="007B3C60">
        <w:rPr>
          <w:rFonts w:eastAsiaTheme="minorEastAsia" w:hint="eastAsia"/>
        </w:rPr>
        <w:tab/>
      </w:r>
      <w:r w:rsidRPr="007B3C60">
        <w:rPr>
          <w:rFonts w:eastAsiaTheme="minorEastAsia"/>
        </w:rPr>
        <w:t>The DAS server shall create AuthorRelMapRecord(s) containing the information listed in table 7.3.2.2-3 for each Token.</w:t>
      </w:r>
    </w:p>
    <w:p w14:paraId="6AA4E4D3" w14:textId="77777777" w:rsidR="00970684" w:rsidRPr="007B3C60" w:rsidRDefault="00A003F1" w:rsidP="00F53D2A">
      <w:pPr>
        <w:pStyle w:val="B10"/>
        <w:rPr>
          <w:rFonts w:eastAsiaTheme="minorEastAsia"/>
        </w:rPr>
      </w:pPr>
      <w:r w:rsidRPr="007B3C60">
        <w:rPr>
          <w:rFonts w:eastAsiaTheme="minorEastAsia"/>
        </w:rPr>
        <w:t>5</w:t>
      </w:r>
      <w:r w:rsidR="00F53D2A" w:rsidRPr="007B3C60">
        <w:rPr>
          <w:rFonts w:eastAsiaTheme="minorEastAsia"/>
        </w:rPr>
        <w:t>.</w:t>
      </w:r>
      <w:r w:rsidR="00E21895" w:rsidRPr="007B3C60">
        <w:rPr>
          <w:rFonts w:eastAsiaTheme="minorEastAsia"/>
        </w:rPr>
        <w:tab/>
      </w:r>
      <w:r w:rsidR="00970684" w:rsidRPr="007B3C60">
        <w:rPr>
          <w:rFonts w:eastAsiaTheme="minorEastAsia"/>
        </w:rPr>
        <w:t xml:space="preserve">For request that the Originator wishes to have authorized using an issued Token, the Originator shall add ESData-protected Token provided by the DAS Server or </w:t>
      </w:r>
      <w:r w:rsidR="007C42DE" w:rsidRPr="007B3C60">
        <w:rPr>
          <w:rFonts w:eastAsiaTheme="minorEastAsia"/>
          <w:i/>
        </w:rPr>
        <w:t>tokenID</w:t>
      </w:r>
      <w:r w:rsidR="00970684" w:rsidRPr="007B3C60">
        <w:rPr>
          <w:rFonts w:eastAsiaTheme="minorEastAsia"/>
        </w:rPr>
        <w:t xml:space="preserve"> (if no ESData-protected Token was provided) if the corresponding ESData-protected Token(s) was not provided by the DAS Server. In particular, if the request at step 1 was unsuccessful at step 2.3, then the Originator </w:t>
      </w:r>
      <w:r w:rsidR="00ED6574" w:rsidRPr="007B3C60">
        <w:rPr>
          <w:rFonts w:eastAsiaTheme="minorEastAsia"/>
        </w:rPr>
        <w:t xml:space="preserve">may </w:t>
      </w:r>
      <w:r w:rsidR="00970684" w:rsidRPr="007B3C60">
        <w:rPr>
          <w:rFonts w:eastAsiaTheme="minorEastAsia"/>
        </w:rPr>
        <w:t xml:space="preserve">repeat the request with new </w:t>
      </w:r>
      <w:r w:rsidR="00970684" w:rsidRPr="007B3C60">
        <w:rPr>
          <w:rFonts w:eastAsiaTheme="minorEastAsia"/>
          <w:i/>
        </w:rPr>
        <w:t>Token(s)</w:t>
      </w:r>
      <w:r w:rsidR="00970684" w:rsidRPr="007B3C60">
        <w:rPr>
          <w:rFonts w:eastAsiaTheme="minorEastAsia"/>
        </w:rPr>
        <w:t xml:space="preserve"> and/or </w:t>
      </w:r>
      <w:r w:rsidR="007C42DE" w:rsidRPr="007B3C60">
        <w:rPr>
          <w:rFonts w:eastAsiaTheme="minorEastAsia"/>
          <w:i/>
        </w:rPr>
        <w:t>tokenID</w:t>
      </w:r>
      <w:r w:rsidR="00970684" w:rsidRPr="007B3C60">
        <w:rPr>
          <w:rFonts w:eastAsiaTheme="minorEastAsia"/>
          <w:i/>
        </w:rPr>
        <w:t>(s)</w:t>
      </w:r>
      <w:r w:rsidR="00970684" w:rsidRPr="007B3C60">
        <w:rPr>
          <w:rFonts w:eastAsiaTheme="minorEastAsia"/>
        </w:rPr>
        <w:t xml:space="preserve">. A token may be used in multiple </w:t>
      </w:r>
      <w:proofErr w:type="gramStart"/>
      <w:r w:rsidR="00970684" w:rsidRPr="007B3C60">
        <w:rPr>
          <w:rFonts w:eastAsiaTheme="minorEastAsia"/>
        </w:rPr>
        <w:t>request</w:t>
      </w:r>
      <w:proofErr w:type="gramEnd"/>
      <w:r w:rsidR="00970684" w:rsidRPr="007B3C60">
        <w:rPr>
          <w:rFonts w:eastAsiaTheme="minorEastAsia"/>
        </w:rPr>
        <w:t xml:space="preserve">. </w:t>
      </w:r>
      <w:r w:rsidR="005B7295" w:rsidRPr="007B3C60">
        <w:rPr>
          <w:rFonts w:eastAsiaTheme="minorEastAsia"/>
        </w:rPr>
        <w:t>I</w:t>
      </w:r>
      <w:r w:rsidRPr="007B3C60">
        <w:rPr>
          <w:rFonts w:eastAsiaTheme="minorEastAsia"/>
        </w:rPr>
        <w:t xml:space="preserve">f step 4 is </w:t>
      </w:r>
      <w:r w:rsidR="005B7295" w:rsidRPr="007B3C60">
        <w:rPr>
          <w:rFonts w:eastAsiaTheme="minorEastAsia"/>
        </w:rPr>
        <w:t>performed</w:t>
      </w:r>
      <w:r w:rsidRPr="007B3C60">
        <w:rPr>
          <w:rFonts w:eastAsiaTheme="minorEastAsia"/>
        </w:rPr>
        <w:t>,</w:t>
      </w:r>
      <w:r w:rsidR="005B7295" w:rsidRPr="007B3C60">
        <w:rPr>
          <w:rFonts w:eastAsiaTheme="minorEastAsia"/>
        </w:rPr>
        <w:t xml:space="preserve"> then</w:t>
      </w:r>
      <w:r w:rsidRPr="007B3C60">
        <w:rPr>
          <w:rFonts w:eastAsiaTheme="minorEastAsia"/>
        </w:rPr>
        <w:t xml:space="preserve"> the request shall contain the </w:t>
      </w:r>
      <w:bookmarkStart w:id="293" w:name="OLE_LINK30"/>
      <w:r w:rsidRPr="007B3C60">
        <w:rPr>
          <w:rFonts w:eastAsiaTheme="minorEastAsia"/>
          <w:i/>
        </w:rPr>
        <w:t>AuthorRelIndicator</w:t>
      </w:r>
      <w:r w:rsidRPr="007B3C60">
        <w:rPr>
          <w:rFonts w:eastAsiaTheme="minorEastAsia"/>
        </w:rPr>
        <w:t xml:space="preserve"> </w:t>
      </w:r>
      <w:bookmarkEnd w:id="293"/>
      <w:r w:rsidRPr="007B3C60">
        <w:rPr>
          <w:rFonts w:eastAsiaTheme="minorEastAsia"/>
        </w:rPr>
        <w:t>to indicat</w:t>
      </w:r>
      <w:r w:rsidRPr="007B3C60">
        <w:rPr>
          <w:rFonts w:eastAsiaTheme="minorEastAsia" w:hint="eastAsia"/>
          <w:lang w:eastAsia="zh-CN"/>
        </w:rPr>
        <w:t>e</w:t>
      </w:r>
      <w:r w:rsidRPr="007B3C60">
        <w:rPr>
          <w:rFonts w:eastAsiaTheme="minorEastAsia"/>
        </w:rPr>
        <w:t xml:space="preserve"> </w:t>
      </w:r>
      <w:r w:rsidR="005B7295" w:rsidRPr="007B3C60">
        <w:rPr>
          <w:rFonts w:eastAsiaTheme="minorEastAsia"/>
        </w:rPr>
        <w:t xml:space="preserve">to the </w:t>
      </w:r>
      <w:r w:rsidRPr="007B3C60">
        <w:rPr>
          <w:rFonts w:eastAsiaTheme="minorEastAsia"/>
        </w:rPr>
        <w:t xml:space="preserve">Hosting CSE </w:t>
      </w:r>
      <w:r w:rsidR="005B7295" w:rsidRPr="007B3C60">
        <w:rPr>
          <w:rFonts w:eastAsiaTheme="minorEastAsia"/>
        </w:rPr>
        <w:t xml:space="preserve">that </w:t>
      </w:r>
      <w:r w:rsidRPr="007B3C60">
        <w:rPr>
          <w:rFonts w:eastAsiaTheme="minorEastAsia"/>
        </w:rPr>
        <w:t>the relationship between the AE and the Token(s) are maintained in the DAS server.</w:t>
      </w:r>
    </w:p>
    <w:p w14:paraId="52EB5987" w14:textId="77777777" w:rsidR="00970684" w:rsidRPr="007B3C60" w:rsidRDefault="00F53D2A" w:rsidP="00F53D2A">
      <w:pPr>
        <w:pStyle w:val="B10"/>
        <w:rPr>
          <w:rFonts w:eastAsiaTheme="minorEastAsia"/>
        </w:rPr>
      </w:pPr>
      <w:r w:rsidRPr="007B3C60">
        <w:rPr>
          <w:rFonts w:eastAsiaTheme="minorEastAsia"/>
        </w:rPr>
        <w:tab/>
      </w:r>
      <w:r w:rsidR="00970684" w:rsidRPr="007B3C60">
        <w:rPr>
          <w:rFonts w:eastAsiaTheme="minorEastAsia"/>
        </w:rPr>
        <w:t>The Originator shall send the request to the Hosting CSE.</w:t>
      </w:r>
    </w:p>
    <w:p w14:paraId="29D678F2" w14:textId="77777777" w:rsidR="00970684" w:rsidRPr="007B3C60" w:rsidRDefault="00A003F1" w:rsidP="00F53D2A">
      <w:pPr>
        <w:pStyle w:val="B10"/>
        <w:rPr>
          <w:rFonts w:eastAsiaTheme="minorEastAsia"/>
        </w:rPr>
      </w:pPr>
      <w:r w:rsidRPr="007B3C60">
        <w:rPr>
          <w:rFonts w:eastAsiaTheme="minorEastAsia"/>
        </w:rPr>
        <w:t>6</w:t>
      </w:r>
      <w:r w:rsidR="00F53D2A" w:rsidRPr="007B3C60">
        <w:rPr>
          <w:rFonts w:eastAsiaTheme="minorEastAsia"/>
        </w:rPr>
        <w:t>.</w:t>
      </w:r>
      <w:r w:rsidR="00E21895" w:rsidRPr="007B3C60">
        <w:rPr>
          <w:rFonts w:eastAsiaTheme="minorEastAsia"/>
        </w:rPr>
        <w:tab/>
      </w:r>
      <w:r w:rsidR="00970684" w:rsidRPr="007B3C60">
        <w:rPr>
          <w:rFonts w:eastAsiaTheme="minorEastAsia"/>
        </w:rPr>
        <w:t xml:space="preserve">(Optional) </w:t>
      </w:r>
      <w:proofErr w:type="gramStart"/>
      <w:r w:rsidR="00970684" w:rsidRPr="007B3C60">
        <w:rPr>
          <w:rFonts w:eastAsiaTheme="minorEastAsia"/>
        </w:rPr>
        <w:t>If</w:t>
      </w:r>
      <w:proofErr w:type="gramEnd"/>
      <w:r w:rsidR="00970684" w:rsidRPr="007B3C60">
        <w:rPr>
          <w:rFonts w:eastAsiaTheme="minorEastAsia"/>
        </w:rPr>
        <w:t xml:space="preserve"> the request includes </w:t>
      </w:r>
      <w:r w:rsidR="007C42DE" w:rsidRPr="007B3C60">
        <w:rPr>
          <w:rFonts w:eastAsiaTheme="minorEastAsia"/>
          <w:i/>
        </w:rPr>
        <w:t>tokenID</w:t>
      </w:r>
      <w:r w:rsidR="00970684" w:rsidRPr="007B3C60">
        <w:rPr>
          <w:rFonts w:eastAsiaTheme="minorEastAsia"/>
          <w:i/>
        </w:rPr>
        <w:t>(s)</w:t>
      </w:r>
      <w:r w:rsidR="00970684" w:rsidRPr="007B3C60">
        <w:rPr>
          <w:rFonts w:eastAsiaTheme="minorEastAsia"/>
        </w:rPr>
        <w:t xml:space="preserve">, then for each </w:t>
      </w:r>
      <w:r w:rsidR="007C42DE" w:rsidRPr="007B3C60">
        <w:rPr>
          <w:rFonts w:eastAsiaTheme="minorEastAsia"/>
          <w:i/>
        </w:rPr>
        <w:t>tokenID</w:t>
      </w:r>
      <w:r w:rsidR="00970684" w:rsidRPr="007B3C60">
        <w:rPr>
          <w:rFonts w:eastAsiaTheme="minorEastAsia"/>
        </w:rPr>
        <w:t xml:space="preserve"> the Hosting CSE identifies the corresponding DAS Server AE from which to </w:t>
      </w:r>
      <w:r w:rsidR="00F53D2A" w:rsidRPr="007B3C60">
        <w:rPr>
          <w:rFonts w:eastAsiaTheme="minorEastAsia"/>
        </w:rPr>
        <w:t>request the corresponding Token:</w:t>
      </w:r>
    </w:p>
    <w:p w14:paraId="23EA9AC8" w14:textId="77777777" w:rsidR="00970684" w:rsidRPr="007B3C60" w:rsidRDefault="00A003F1" w:rsidP="00F53D2A">
      <w:pPr>
        <w:pStyle w:val="B20"/>
        <w:rPr>
          <w:rFonts w:eastAsiaTheme="minorEastAsia"/>
        </w:rPr>
      </w:pPr>
      <w:r w:rsidRPr="007B3C60">
        <w:rPr>
          <w:rFonts w:eastAsiaTheme="minorEastAsia"/>
        </w:rPr>
        <w:t>6</w:t>
      </w:r>
      <w:r w:rsidR="00F53D2A" w:rsidRPr="007B3C60">
        <w:rPr>
          <w:rFonts w:eastAsiaTheme="minorEastAsia"/>
        </w:rPr>
        <w:t>.1</w:t>
      </w:r>
      <w:r w:rsidR="00E21895" w:rsidRPr="007B3C60">
        <w:rPr>
          <w:rFonts w:eastAsiaTheme="minorEastAsia"/>
        </w:rPr>
        <w:tab/>
      </w:r>
      <w:r w:rsidR="00970684" w:rsidRPr="007B3C60">
        <w:rPr>
          <w:rFonts w:eastAsiaTheme="minorEastAsia"/>
        </w:rPr>
        <w:t xml:space="preserve">The Hosting CSE sends the </w:t>
      </w:r>
      <w:r w:rsidR="007C42DE" w:rsidRPr="007B3C60">
        <w:rPr>
          <w:rFonts w:eastAsiaTheme="minorEastAsia"/>
        </w:rPr>
        <w:t>tokenID</w:t>
      </w:r>
      <w:r w:rsidR="00970684" w:rsidRPr="007B3C60">
        <w:rPr>
          <w:rFonts w:eastAsiaTheme="minorEastAsia"/>
        </w:rPr>
        <w:t>(s) to the DAS Server via a DAS Server AE.</w:t>
      </w:r>
    </w:p>
    <w:p w14:paraId="7A40AD57" w14:textId="77777777" w:rsidR="00970684" w:rsidRPr="007B3C60" w:rsidRDefault="00A003F1" w:rsidP="00F53D2A">
      <w:pPr>
        <w:pStyle w:val="B20"/>
        <w:rPr>
          <w:rFonts w:eastAsiaTheme="minorEastAsia"/>
        </w:rPr>
      </w:pPr>
      <w:r w:rsidRPr="007B3C60">
        <w:rPr>
          <w:rFonts w:eastAsiaTheme="minorEastAsia"/>
        </w:rPr>
        <w:t>6</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DAS Server shall return the corresponding valid ESData-protected Token(s) to the Hosting CSE via the DAS Server AE. </w:t>
      </w:r>
    </w:p>
    <w:p w14:paraId="1E46D5C6" w14:textId="77777777" w:rsidR="00970684" w:rsidRPr="007B3C60" w:rsidRDefault="005D6551" w:rsidP="00F53D2A">
      <w:pPr>
        <w:pStyle w:val="B10"/>
        <w:rPr>
          <w:rFonts w:eastAsiaTheme="minorEastAsia"/>
        </w:rPr>
      </w:pPr>
      <w:r w:rsidRPr="007B3C60">
        <w:rPr>
          <w:rFonts w:eastAsiaTheme="minorEastAsia"/>
        </w:rPr>
        <w:t>7</w:t>
      </w:r>
      <w:r w:rsidR="00F53D2A" w:rsidRPr="007B3C60">
        <w:rPr>
          <w:rFonts w:eastAsiaTheme="minorEastAsia"/>
        </w:rPr>
        <w:t>.</w:t>
      </w:r>
      <w:r w:rsidR="00E21895" w:rsidRPr="007B3C60">
        <w:rPr>
          <w:rFonts w:eastAsiaTheme="minorEastAsia"/>
        </w:rPr>
        <w:tab/>
      </w:r>
      <w:r w:rsidR="00970684" w:rsidRPr="007B3C60">
        <w:rPr>
          <w:rFonts w:eastAsiaTheme="minorEastAsia"/>
        </w:rPr>
        <w:t>Hosting CSE Processing</w:t>
      </w:r>
      <w:r w:rsidR="00F53D2A" w:rsidRPr="007B3C60">
        <w:rPr>
          <w:rFonts w:eastAsiaTheme="minorEastAsia"/>
        </w:rPr>
        <w:t>:</w:t>
      </w:r>
    </w:p>
    <w:p w14:paraId="1E83C773"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.1</w:t>
      </w:r>
      <w:r w:rsidR="00E21895" w:rsidRPr="007B3C60">
        <w:rPr>
          <w:rFonts w:eastAsiaTheme="minorEastAsia"/>
        </w:rPr>
        <w:tab/>
      </w:r>
      <w:r w:rsidR="00970684" w:rsidRPr="007B3C60">
        <w:rPr>
          <w:rFonts w:eastAsiaTheme="minorEastAsia"/>
        </w:rPr>
        <w:t>Token Processing</w:t>
      </w:r>
      <w:r w:rsidR="00F53D2A" w:rsidRPr="007B3C60">
        <w:rPr>
          <w:rFonts w:eastAsiaTheme="minorEastAsia"/>
        </w:rPr>
        <w:t>:</w:t>
      </w:r>
    </w:p>
    <w:p w14:paraId="40875B4C"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.1.1</w:t>
      </w:r>
      <w:r w:rsidR="00E21895" w:rsidRPr="007B3C60">
        <w:rPr>
          <w:rFonts w:eastAsiaTheme="minorEastAsia"/>
        </w:rPr>
        <w:tab/>
      </w:r>
      <w:r w:rsidR="00970684" w:rsidRPr="007B3C60">
        <w:rPr>
          <w:rFonts w:eastAsiaTheme="minorEastAsia"/>
        </w:rPr>
        <w:t>The Hosting CSE shall apply ESData to the ESData-protected Token(s), either provided in the request or retrieved f</w:t>
      </w:r>
      <w:r w:rsidR="00AE1BF7" w:rsidRPr="007B3C60">
        <w:rPr>
          <w:rFonts w:eastAsiaTheme="minorEastAsia"/>
        </w:rPr>
        <w:t>r</w:t>
      </w:r>
      <w:r w:rsidR="00970684" w:rsidRPr="007B3C60">
        <w:rPr>
          <w:rFonts w:eastAsiaTheme="minorEastAsia"/>
        </w:rPr>
        <w:t xml:space="preserve">om the DAS Server, to extract the authenticated Token(s). </w:t>
      </w:r>
    </w:p>
    <w:p w14:paraId="23C64841"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.1.2</w:t>
      </w:r>
      <w:r w:rsidR="00E21895" w:rsidRPr="007B3C60">
        <w:rPr>
          <w:rFonts w:eastAsiaTheme="minorEastAsia"/>
        </w:rPr>
        <w:tab/>
      </w:r>
      <w:r w:rsidR="00970684" w:rsidRPr="007B3C60">
        <w:rPr>
          <w:rFonts w:eastAsiaTheme="minorEastAsia"/>
        </w:rPr>
        <w:t>If a Local-Token-ID was provided in the request, then the Hosting CSE attempts to retrieve the cached token.</w:t>
      </w:r>
    </w:p>
    <w:p w14:paraId="08CEB0B2"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.1.3</w:t>
      </w:r>
      <w:r w:rsidR="00E21895" w:rsidRPr="007B3C60">
        <w:rPr>
          <w:rFonts w:eastAsiaTheme="minorEastAsia"/>
        </w:rPr>
        <w:tab/>
      </w:r>
      <w:r w:rsidR="00970684" w:rsidRPr="007B3C60">
        <w:rPr>
          <w:rFonts w:eastAsiaTheme="minorEastAsia"/>
        </w:rPr>
        <w:t>The HCSE shall perform the following verifications for each authenticated and cached token associated with the request:</w:t>
      </w:r>
    </w:p>
    <w:p w14:paraId="7C5D5049" w14:textId="77777777" w:rsidR="00970684" w:rsidRPr="007B3C60" w:rsidRDefault="00F53D2A" w:rsidP="00F53D2A">
      <w:pPr>
        <w:pStyle w:val="B4"/>
        <w:rPr>
          <w:rFonts w:eastAsiaTheme="minorEastAsia"/>
        </w:rPr>
      </w:pPr>
      <w:r w:rsidRPr="007B3C60">
        <w:rPr>
          <w:rFonts w:eastAsiaTheme="minorEastAsia"/>
        </w:rPr>
        <w:t>-</w:t>
      </w:r>
      <w:r w:rsidR="00E21895" w:rsidRPr="007B3C60">
        <w:rPr>
          <w:rFonts w:eastAsiaTheme="minorEastAsia"/>
        </w:rPr>
        <w:tab/>
      </w:r>
      <w:r w:rsidR="00970684" w:rsidRPr="007B3C60">
        <w:rPr>
          <w:rFonts w:eastAsiaTheme="minorEastAsia"/>
        </w:rPr>
        <w:t>The HCSE</w:t>
      </w:r>
      <w:r w:rsidR="00033405" w:rsidRPr="007B3C60">
        <w:rPr>
          <w:rFonts w:eastAsiaTheme="minorEastAsia"/>
        </w:rPr>
        <w:t>'</w:t>
      </w:r>
      <w:r w:rsidR="00970684" w:rsidRPr="007B3C60">
        <w:rPr>
          <w:rFonts w:eastAsiaTheme="minorEastAsia"/>
        </w:rPr>
        <w:t xml:space="preserve">s CSE-ID shall match one of the Absolute CSE-IDs (optionally including wildcards) in the </w:t>
      </w:r>
      <w:r w:rsidR="00187AA5" w:rsidRPr="007B3C60">
        <w:rPr>
          <w:rFonts w:eastAsiaTheme="minorEastAsia"/>
        </w:rPr>
        <w:t>"</w:t>
      </w:r>
      <w:r w:rsidR="00970684" w:rsidRPr="007B3C60">
        <w:rPr>
          <w:rFonts w:eastAsiaTheme="minorEastAsia"/>
        </w:rPr>
        <w:t>audience</w:t>
      </w:r>
      <w:r w:rsidR="00187AA5" w:rsidRPr="007B3C60">
        <w:rPr>
          <w:rFonts w:eastAsiaTheme="minorEastAsia"/>
        </w:rPr>
        <w:t>"</w:t>
      </w:r>
      <w:r w:rsidRPr="007B3C60">
        <w:rPr>
          <w:rFonts w:eastAsiaTheme="minorEastAsia"/>
        </w:rPr>
        <w:t xml:space="preserve"> parameter in the Token.</w:t>
      </w:r>
    </w:p>
    <w:p w14:paraId="22DE067E" w14:textId="77777777" w:rsidR="00970684" w:rsidRPr="007B3C60" w:rsidRDefault="00F53D2A" w:rsidP="00F53D2A">
      <w:pPr>
        <w:pStyle w:val="B4"/>
        <w:rPr>
          <w:rFonts w:eastAsiaTheme="minorEastAsia"/>
        </w:rPr>
      </w:pPr>
      <w:r w:rsidRPr="007B3C60">
        <w:rPr>
          <w:rFonts w:eastAsiaTheme="minorEastAsia"/>
        </w:rPr>
        <w:lastRenderedPageBreak/>
        <w:t>-</w:t>
      </w:r>
      <w:r w:rsidR="00E21895"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holder</w:t>
      </w:r>
      <w:r w:rsidR="00187AA5" w:rsidRPr="007B3C60">
        <w:rPr>
          <w:rFonts w:eastAsiaTheme="minorEastAsia"/>
        </w:rPr>
        <w:t>"</w:t>
      </w:r>
      <w:r w:rsidR="00970684" w:rsidRPr="007B3C60">
        <w:rPr>
          <w:rFonts w:eastAsiaTheme="minorEastAsia"/>
        </w:rPr>
        <w:t xml:space="preserve"> parameter in the Token shall exactly match the Absolute CSE-ID or AE-ID of the Originator from whom the request was received.</w:t>
      </w:r>
    </w:p>
    <w:p w14:paraId="3AABE0EC" w14:textId="77777777" w:rsidR="00970684" w:rsidRPr="007B3C60" w:rsidRDefault="00F53D2A" w:rsidP="00F53D2A">
      <w:pPr>
        <w:pStyle w:val="B4"/>
        <w:rPr>
          <w:rFonts w:eastAsiaTheme="minorEastAsia"/>
        </w:rPr>
      </w:pPr>
      <w:r w:rsidRPr="007B3C60">
        <w:rPr>
          <w:rFonts w:eastAsiaTheme="minorEastAsia"/>
        </w:rPr>
        <w:t>-</w:t>
      </w:r>
      <w:r w:rsidR="00E21895" w:rsidRPr="007B3C60">
        <w:rPr>
          <w:rFonts w:eastAsiaTheme="minorEastAsia"/>
        </w:rPr>
        <w:tab/>
      </w:r>
      <w:r w:rsidR="00970684" w:rsidRPr="007B3C60">
        <w:rPr>
          <w:rFonts w:eastAsiaTheme="minorEastAsia"/>
        </w:rPr>
        <w:t xml:space="preserve">The HCSE shall verify that the Token is currently valid </w:t>
      </w:r>
      <w:r w:rsidR="00ED6574" w:rsidRPr="007B3C60">
        <w:rPr>
          <w:rFonts w:eastAsiaTheme="minorEastAsia"/>
        </w:rPr>
        <w:t xml:space="preserve">and </w:t>
      </w:r>
      <w:r w:rsidR="00970684" w:rsidRPr="007B3C60">
        <w:rPr>
          <w:rFonts w:eastAsiaTheme="minorEastAsia"/>
        </w:rPr>
        <w:t xml:space="preserve">not expired, by comparing the current time to the </w:t>
      </w:r>
      <w:r w:rsidR="00187AA5" w:rsidRPr="007B3C60">
        <w:rPr>
          <w:rFonts w:eastAsiaTheme="minorEastAsia"/>
        </w:rPr>
        <w:t>"</w:t>
      </w:r>
      <w:r w:rsidR="00970684" w:rsidRPr="007B3C60">
        <w:rPr>
          <w:rFonts w:eastAsiaTheme="minorEastAsia"/>
        </w:rPr>
        <w:t>notBefore</w:t>
      </w:r>
      <w:r w:rsidR="00187AA5" w:rsidRPr="007B3C60">
        <w:rPr>
          <w:rFonts w:eastAsiaTheme="minorEastAsia"/>
        </w:rPr>
        <w:t>"</w:t>
      </w:r>
      <w:r w:rsidR="00970684" w:rsidRPr="007B3C60">
        <w:rPr>
          <w:rFonts w:eastAsiaTheme="minorEastAsia"/>
        </w:rPr>
        <w:t xml:space="preserve"> and </w:t>
      </w:r>
      <w:r w:rsidR="00187AA5" w:rsidRPr="007B3C60">
        <w:rPr>
          <w:rFonts w:eastAsiaTheme="minorEastAsia"/>
        </w:rPr>
        <w:t>"</w:t>
      </w:r>
      <w:r w:rsidR="00970684" w:rsidRPr="007B3C60">
        <w:rPr>
          <w:rFonts w:eastAsiaTheme="minorEastAsia"/>
        </w:rPr>
        <w:t>notAfter</w:t>
      </w:r>
      <w:r w:rsidR="00187AA5" w:rsidRPr="007B3C60">
        <w:rPr>
          <w:rFonts w:eastAsiaTheme="minorEastAsia"/>
        </w:rPr>
        <w:t>"</w:t>
      </w:r>
      <w:r w:rsidR="00970684" w:rsidRPr="007B3C60">
        <w:rPr>
          <w:rFonts w:eastAsiaTheme="minorEastAsia"/>
        </w:rPr>
        <w:t xml:space="preserve"> parameter in the Token. If a cached Token has expired, then the Token may be removed from the cache.</w:t>
      </w:r>
    </w:p>
    <w:p w14:paraId="6EE08CB5"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.1.4</w:t>
      </w:r>
      <w:r w:rsidR="00E21895" w:rsidRPr="007B3C60">
        <w:rPr>
          <w:rFonts w:eastAsiaTheme="minorEastAsia"/>
        </w:rPr>
        <w:tab/>
      </w:r>
      <w:r w:rsidR="00970684" w:rsidRPr="007B3C60">
        <w:rPr>
          <w:rFonts w:eastAsiaTheme="minorEastAsia"/>
        </w:rPr>
        <w:t xml:space="preserve">If any identified Token could not be retrieved in steps </w:t>
      </w:r>
      <w:r w:rsidRPr="007B3C60">
        <w:rPr>
          <w:rFonts w:eastAsiaTheme="minorEastAsia"/>
        </w:rPr>
        <w:t xml:space="preserve">6 </w:t>
      </w:r>
      <w:r w:rsidR="00970684" w:rsidRPr="007B3C60">
        <w:rPr>
          <w:rFonts w:eastAsiaTheme="minorEastAsia"/>
        </w:rPr>
        <w:t xml:space="preserve">or </w:t>
      </w:r>
      <w:r w:rsidRPr="007B3C60">
        <w:rPr>
          <w:rFonts w:eastAsiaTheme="minorEastAsia"/>
        </w:rPr>
        <w:t>7</w:t>
      </w:r>
      <w:r w:rsidR="00970684" w:rsidRPr="007B3C60">
        <w:rPr>
          <w:rFonts w:eastAsiaTheme="minorEastAsia"/>
        </w:rPr>
        <w:t xml:space="preserve">.1.2, or if any ESData-protected Token-ID failed verification at step </w:t>
      </w:r>
      <w:r w:rsidRPr="007B3C60">
        <w:rPr>
          <w:rFonts w:eastAsiaTheme="minorEastAsia"/>
        </w:rPr>
        <w:t>7</w:t>
      </w:r>
      <w:r w:rsidR="00970684" w:rsidRPr="007B3C60">
        <w:rPr>
          <w:rFonts w:eastAsiaTheme="minorEastAsia"/>
        </w:rPr>
        <w:t xml:space="preserve">.1.1, or if any Token failed the verification at step </w:t>
      </w:r>
      <w:r w:rsidRPr="007B3C60">
        <w:rPr>
          <w:rFonts w:eastAsiaTheme="minorEastAsia"/>
        </w:rPr>
        <w:t>7</w:t>
      </w:r>
      <w:r w:rsidR="00970684" w:rsidRPr="007B3C60">
        <w:rPr>
          <w:rFonts w:eastAsiaTheme="minorEastAsia"/>
        </w:rPr>
        <w:t>.1.3, then the Hosting CSE shall respond with an error.</w:t>
      </w:r>
    </w:p>
    <w:p w14:paraId="3782E6D4" w14:textId="77777777" w:rsidR="00B64A3C" w:rsidRPr="007B3C60" w:rsidRDefault="00B64A3C" w:rsidP="00B64A3C">
      <w:pPr>
        <w:pStyle w:val="B30"/>
        <w:rPr>
          <w:rFonts w:eastAsiaTheme="minorEastAsia"/>
          <w:i/>
        </w:rPr>
      </w:pPr>
      <w:r w:rsidRPr="007B3C60">
        <w:rPr>
          <w:rFonts w:eastAsiaTheme="minorEastAsia"/>
        </w:rPr>
        <w:t>7.1.5</w:t>
      </w:r>
      <w:r w:rsidRPr="007B3C60">
        <w:rPr>
          <w:rFonts w:eastAsiaTheme="minorEastAsia"/>
        </w:rPr>
        <w:tab/>
        <w:t>The Hosting CSE may cache any new Token(s).</w:t>
      </w:r>
      <w:r w:rsidRPr="007B3C60">
        <w:rPr>
          <w:rFonts w:eastAsiaTheme="minorEastAsia" w:hint="eastAsia"/>
          <w:lang w:eastAsia="zh-CN"/>
        </w:rPr>
        <w:t xml:space="preserve"> I</w:t>
      </w:r>
      <w:r w:rsidRPr="007B3C60">
        <w:rPr>
          <w:rFonts w:eastAsiaTheme="minorEastAsia"/>
        </w:rPr>
        <w:t xml:space="preserve">f the Hosting CSE receives the </w:t>
      </w:r>
      <w:r w:rsidRPr="007B3C60">
        <w:rPr>
          <w:rFonts w:eastAsiaTheme="minorEastAsia"/>
          <w:i/>
        </w:rPr>
        <w:t>AuthorRelIndicator</w:t>
      </w:r>
      <w:r w:rsidRPr="007B3C60">
        <w:rPr>
          <w:rFonts w:eastAsiaTheme="minorEastAsia"/>
        </w:rPr>
        <w:t xml:space="preserve"> in step 5, then the </w:t>
      </w:r>
      <w:r w:rsidRPr="007B3C60">
        <w:rPr>
          <w:rFonts w:eastAsiaTheme="minorEastAsia" w:hint="eastAsia"/>
          <w:lang w:eastAsia="zh-CN"/>
        </w:rPr>
        <w:t>Hosting CSE</w:t>
      </w:r>
      <w:r w:rsidRPr="007B3C60">
        <w:rPr>
          <w:rFonts w:eastAsiaTheme="minorEastAsia"/>
        </w:rPr>
        <w:t xml:space="preserve"> </w:t>
      </w:r>
      <w:r w:rsidR="00AE1BF7" w:rsidRPr="007B3C60">
        <w:rPr>
          <w:rFonts w:eastAsiaTheme="minorEastAsia"/>
        </w:rPr>
        <w:t>shall</w:t>
      </w:r>
      <w:r w:rsidRPr="007B3C60">
        <w:rPr>
          <w:rFonts w:eastAsiaTheme="minorEastAsia"/>
        </w:rPr>
        <w:t xml:space="preserve"> make sure </w:t>
      </w:r>
      <w:r w:rsidRPr="007B3C60">
        <w:rPr>
          <w:rFonts w:eastAsiaTheme="minorEastAsia" w:hint="eastAsia"/>
          <w:lang w:eastAsia="zh-CN"/>
        </w:rPr>
        <w:t>the</w:t>
      </w:r>
      <w:r w:rsidRPr="007B3C60">
        <w:rPr>
          <w:rFonts w:eastAsiaTheme="minorEastAsia"/>
        </w:rPr>
        <w:t xml:space="preserve"> Absolute AE-ID of the Originator</w:t>
      </w:r>
      <w:r w:rsidRPr="007B3C60">
        <w:rPr>
          <w:rFonts w:eastAsiaTheme="minorEastAsia"/>
          <w:i/>
        </w:rPr>
        <w:t xml:space="preserve"> </w:t>
      </w:r>
      <w:r w:rsidR="00AE1BF7" w:rsidRPr="007B3C60">
        <w:rPr>
          <w:rFonts w:eastAsiaTheme="minorEastAsia"/>
        </w:rPr>
        <w:t>is</w:t>
      </w:r>
      <w:r w:rsidRPr="007B3C60">
        <w:rPr>
          <w:rFonts w:eastAsiaTheme="minorEastAsia"/>
        </w:rPr>
        <w:t xml:space="preserve"> assigned </w:t>
      </w:r>
      <w:r w:rsidRPr="007B3C60">
        <w:rPr>
          <w:rFonts w:eastAsiaTheme="minorEastAsia" w:hint="eastAsia"/>
          <w:lang w:eastAsia="zh-CN"/>
        </w:rPr>
        <w:t xml:space="preserve">to the </w:t>
      </w:r>
      <w:r w:rsidRPr="007B3C60">
        <w:rPr>
          <w:rFonts w:eastAsiaTheme="minorEastAsia"/>
          <w:i/>
        </w:rPr>
        <w:t>holder</w:t>
      </w:r>
      <w:r w:rsidRPr="007B3C60">
        <w:rPr>
          <w:rFonts w:eastAsiaTheme="minorEastAsia"/>
        </w:rPr>
        <w:t xml:space="preserve"> attribute </w:t>
      </w:r>
      <w:r w:rsidRPr="007B3C60">
        <w:rPr>
          <w:rFonts w:eastAsiaTheme="minorEastAsia" w:hint="eastAsia"/>
          <w:lang w:eastAsia="zh-CN"/>
        </w:rPr>
        <w:t>of the cached token</w:t>
      </w:r>
      <w:r w:rsidRPr="007B3C60">
        <w:rPr>
          <w:rFonts w:eastAsiaTheme="minorEastAsia"/>
        </w:rPr>
        <w:t xml:space="preserve">. </w:t>
      </w:r>
    </w:p>
    <w:p w14:paraId="33DE1C39"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Hosting CSE may assign </w:t>
      </w:r>
      <w:r w:rsidR="00970684" w:rsidRPr="007B3C60">
        <w:rPr>
          <w:rFonts w:eastAsiaTheme="minorEastAsia"/>
          <w:i/>
        </w:rPr>
        <w:t xml:space="preserve">Local-Token-ID(s) </w:t>
      </w:r>
      <w:r w:rsidR="00970684" w:rsidRPr="007B3C60">
        <w:rPr>
          <w:rFonts w:eastAsiaTheme="minorEastAsia"/>
        </w:rPr>
        <w:t>to cached Token(s).</w:t>
      </w:r>
    </w:p>
    <w:p w14:paraId="6AED7BF0"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.3</w:t>
      </w:r>
      <w:r w:rsidR="00E21895" w:rsidRPr="007B3C60">
        <w:rPr>
          <w:rFonts w:eastAsiaTheme="minorEastAsia"/>
        </w:rPr>
        <w:tab/>
      </w:r>
      <w:r w:rsidR="00970684" w:rsidRPr="007B3C60">
        <w:rPr>
          <w:rFonts w:eastAsiaTheme="minorEastAsia"/>
        </w:rPr>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7B3C60" w:rsidRDefault="005D6551" w:rsidP="00F53D2A">
      <w:pPr>
        <w:pStyle w:val="B10"/>
        <w:keepNext/>
        <w:keepLines/>
        <w:rPr>
          <w:rFonts w:eastAsiaTheme="minorEastAsia"/>
        </w:rPr>
      </w:pPr>
      <w:r w:rsidRPr="007B3C60">
        <w:rPr>
          <w:rFonts w:eastAsiaTheme="minorEastAsia"/>
        </w:rPr>
        <w:t>8</w:t>
      </w:r>
      <w:r w:rsidR="00F53D2A" w:rsidRPr="007B3C60">
        <w:rPr>
          <w:rFonts w:eastAsiaTheme="minorEastAsia"/>
        </w:rPr>
        <w:t>.</w:t>
      </w:r>
      <w:r w:rsidR="00E21895" w:rsidRPr="007B3C60">
        <w:rPr>
          <w:rFonts w:eastAsiaTheme="minorEastAsia"/>
        </w:rPr>
        <w:tab/>
      </w:r>
      <w:r w:rsidR="00970684" w:rsidRPr="007B3C60">
        <w:rPr>
          <w:rFonts w:eastAsiaTheme="minorEastAsia"/>
        </w:rPr>
        <w:t>Response</w:t>
      </w:r>
      <w:r w:rsidR="00F53D2A" w:rsidRPr="007B3C60">
        <w:rPr>
          <w:rFonts w:eastAsiaTheme="minorEastAsia"/>
        </w:rPr>
        <w:t>:</w:t>
      </w:r>
    </w:p>
    <w:p w14:paraId="4CE2A6F0" w14:textId="77777777" w:rsidR="00970684" w:rsidRPr="007B3C60" w:rsidRDefault="005D6551" w:rsidP="00F53D2A">
      <w:pPr>
        <w:pStyle w:val="B20"/>
        <w:rPr>
          <w:rFonts w:eastAsiaTheme="minorEastAsia"/>
        </w:rPr>
      </w:pPr>
      <w:r w:rsidRPr="007B3C60">
        <w:rPr>
          <w:rFonts w:eastAsiaTheme="minorEastAsia"/>
        </w:rPr>
        <w:t>8</w:t>
      </w:r>
      <w:r w:rsidR="00F53D2A" w:rsidRPr="007B3C60">
        <w:rPr>
          <w:rFonts w:eastAsiaTheme="minorEastAsia"/>
        </w:rPr>
        <w:t>.1</w:t>
      </w:r>
      <w:r w:rsidR="00E21895" w:rsidRPr="007B3C60">
        <w:rPr>
          <w:rFonts w:eastAsiaTheme="minorEastAsia"/>
        </w:rPr>
        <w:tab/>
      </w:r>
      <w:r w:rsidR="00970684" w:rsidRPr="007B3C60">
        <w:rPr>
          <w:rFonts w:eastAsiaTheme="minorEastAsia"/>
        </w:rPr>
        <w:t xml:space="preserve">The Hosting CSE sends a response to the Originator. For each new </w:t>
      </w:r>
      <w:r w:rsidR="00970684" w:rsidRPr="007B3C60">
        <w:rPr>
          <w:rFonts w:eastAsiaTheme="minorEastAsia"/>
          <w:i/>
        </w:rPr>
        <w:t>Local-Token-ID</w:t>
      </w:r>
      <w:r w:rsidR="00970684" w:rsidRPr="007B3C60">
        <w:rPr>
          <w:rFonts w:eastAsiaTheme="minorEastAsia"/>
        </w:rPr>
        <w:t xml:space="preserve">(s) </w:t>
      </w:r>
      <w:r w:rsidR="00ED6574" w:rsidRPr="007B3C60">
        <w:rPr>
          <w:rFonts w:eastAsiaTheme="minorEastAsia"/>
        </w:rPr>
        <w:t xml:space="preserve">that </w:t>
      </w:r>
      <w:r w:rsidR="00970684" w:rsidRPr="007B3C60">
        <w:rPr>
          <w:rFonts w:eastAsiaTheme="minorEastAsia"/>
        </w:rPr>
        <w:t xml:space="preserve">has been assigned, the Hosting CSE provides the </w:t>
      </w:r>
      <w:r w:rsidR="00970684" w:rsidRPr="007B3C60">
        <w:rPr>
          <w:rFonts w:eastAsiaTheme="minorEastAsia"/>
          <w:i/>
        </w:rPr>
        <w:t>Local-Token-ID</w:t>
      </w:r>
      <w:r w:rsidR="00970684" w:rsidRPr="007B3C60">
        <w:rPr>
          <w:rFonts w:eastAsiaTheme="minorEastAsia"/>
        </w:rPr>
        <w:t xml:space="preserve"> and corresponding </w:t>
      </w:r>
      <w:r w:rsidR="007C42DE" w:rsidRPr="007B3C60">
        <w:rPr>
          <w:rFonts w:eastAsiaTheme="minorEastAsia"/>
          <w:i/>
        </w:rPr>
        <w:t>tokenID</w:t>
      </w:r>
      <w:r w:rsidR="00970684" w:rsidRPr="007B3C60">
        <w:rPr>
          <w:rFonts w:eastAsiaTheme="minorEastAsia"/>
        </w:rPr>
        <w:t xml:space="preserve"> in the response parameters.</w:t>
      </w:r>
    </w:p>
    <w:p w14:paraId="2E2B2672" w14:textId="77777777" w:rsidR="00970684" w:rsidRPr="007B3C60" w:rsidRDefault="005D6551" w:rsidP="00F53D2A">
      <w:pPr>
        <w:pStyle w:val="B20"/>
        <w:rPr>
          <w:rFonts w:eastAsiaTheme="minorEastAsia"/>
        </w:rPr>
      </w:pPr>
      <w:r w:rsidRPr="007B3C60">
        <w:rPr>
          <w:rFonts w:eastAsiaTheme="minorEastAsia"/>
        </w:rPr>
        <w:t>8</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Originator associates the </w:t>
      </w:r>
      <w:r w:rsidR="00970684" w:rsidRPr="007B3C60">
        <w:rPr>
          <w:rFonts w:eastAsiaTheme="minorEastAsia"/>
          <w:i/>
        </w:rPr>
        <w:t xml:space="preserve">Local-Token-ID </w:t>
      </w:r>
      <w:r w:rsidR="00970684" w:rsidRPr="007B3C60">
        <w:rPr>
          <w:rFonts w:eastAsiaTheme="minorEastAsia"/>
        </w:rPr>
        <w:t xml:space="preserve">with </w:t>
      </w:r>
      <w:r w:rsidR="007C42DE" w:rsidRPr="007B3C60">
        <w:rPr>
          <w:rFonts w:eastAsiaTheme="minorEastAsia"/>
          <w:i/>
        </w:rPr>
        <w:t>tokenID</w:t>
      </w:r>
      <w:r w:rsidR="00970684" w:rsidRPr="007B3C60">
        <w:rPr>
          <w:rFonts w:eastAsiaTheme="minorEastAsia"/>
        </w:rPr>
        <w:t xml:space="preserve">. In subsequent requests, the Originator may use the </w:t>
      </w:r>
      <w:r w:rsidR="00970684" w:rsidRPr="007B3C60">
        <w:rPr>
          <w:rFonts w:eastAsiaTheme="minorEastAsia"/>
          <w:i/>
        </w:rPr>
        <w:t>Local-Token-ID</w:t>
      </w:r>
      <w:r w:rsidR="00970684" w:rsidRPr="007B3C60">
        <w:rPr>
          <w:rFonts w:eastAsiaTheme="minorEastAsia"/>
        </w:rPr>
        <w:t xml:space="preserve"> instead of the </w:t>
      </w:r>
      <w:r w:rsidR="00970684" w:rsidRPr="007B3C60">
        <w:rPr>
          <w:rFonts w:eastAsiaTheme="minorEastAsia"/>
          <w:i/>
        </w:rPr>
        <w:t>Token</w:t>
      </w:r>
      <w:r w:rsidR="00970684" w:rsidRPr="007B3C60">
        <w:rPr>
          <w:rFonts w:eastAsiaTheme="minorEastAsia"/>
        </w:rPr>
        <w:t xml:space="preserve"> or </w:t>
      </w:r>
      <w:r w:rsidR="007C42DE" w:rsidRPr="007B3C60">
        <w:rPr>
          <w:rFonts w:eastAsiaTheme="minorEastAsia"/>
          <w:i/>
        </w:rPr>
        <w:t>tokenID</w:t>
      </w:r>
      <w:r w:rsidR="00970684" w:rsidRPr="007B3C60">
        <w:rPr>
          <w:rFonts w:eastAsiaTheme="minorEastAsia"/>
        </w:rPr>
        <w:t>.</w:t>
      </w:r>
    </w:p>
    <w:p w14:paraId="486EB469" w14:textId="77777777" w:rsidR="00305895" w:rsidRPr="007B3C60" w:rsidRDefault="00305895" w:rsidP="00305895">
      <w:pPr>
        <w:pStyle w:val="40"/>
        <w:rPr>
          <w:rFonts w:eastAsia="宋体"/>
          <w:lang w:eastAsia="zh-CN"/>
        </w:rPr>
      </w:pPr>
      <w:bookmarkStart w:id="294" w:name="_Toc528221857"/>
      <w:r w:rsidRPr="007B3C60">
        <w:rPr>
          <w:rFonts w:eastAsia="宋体"/>
          <w:lang w:eastAsia="zh-CN"/>
        </w:rPr>
        <w:t>7</w:t>
      </w:r>
      <w:r w:rsidRPr="007B3C60">
        <w:rPr>
          <w:rFonts w:eastAsia="宋体"/>
        </w:rPr>
        <w:t>.</w:t>
      </w:r>
      <w:r w:rsidRPr="007B3C60">
        <w:rPr>
          <w:rFonts w:eastAsia="宋体"/>
          <w:lang w:eastAsia="zh-CN"/>
        </w:rPr>
        <w:t>3</w:t>
      </w:r>
      <w:r w:rsidRPr="007B3C60">
        <w:rPr>
          <w:rFonts w:eastAsia="宋体"/>
        </w:rPr>
        <w:t>.</w:t>
      </w:r>
      <w:r w:rsidR="00654970" w:rsidRPr="007B3C60">
        <w:rPr>
          <w:rFonts w:eastAsia="宋体"/>
          <w:lang w:eastAsia="zh-CN"/>
        </w:rPr>
        <w:t>2</w:t>
      </w:r>
      <w:r w:rsidRPr="007B3C60">
        <w:rPr>
          <w:rFonts w:eastAsia="宋体"/>
        </w:rPr>
        <w:t>.</w:t>
      </w:r>
      <w:r w:rsidR="00ED6574" w:rsidRPr="007B3C60">
        <w:rPr>
          <w:rFonts w:eastAsia="宋体"/>
        </w:rPr>
        <w:t>4</w:t>
      </w:r>
      <w:r w:rsidRPr="007B3C60">
        <w:rPr>
          <w:rFonts w:eastAsia="宋体"/>
        </w:rPr>
        <w:tab/>
      </w:r>
      <w:r w:rsidRPr="007B3C60">
        <w:rPr>
          <w:rFonts w:eastAsia="宋体"/>
          <w:lang w:eastAsia="zh-CN"/>
        </w:rPr>
        <w:t>Token Structure</w:t>
      </w:r>
      <w:bookmarkEnd w:id="294"/>
    </w:p>
    <w:p w14:paraId="5A0C078B" w14:textId="77777777" w:rsidR="00305895" w:rsidRPr="007B3C60" w:rsidRDefault="00836512" w:rsidP="00305895">
      <w:pPr>
        <w:rPr>
          <w:rFonts w:eastAsia="宋体"/>
          <w:lang w:eastAsia="zh-CN"/>
        </w:rPr>
      </w:pPr>
      <w:r w:rsidRPr="007B3C60">
        <w:rPr>
          <w:rFonts w:eastAsiaTheme="minorEastAsia"/>
          <w:lang w:eastAsia="zh-CN"/>
        </w:rPr>
        <w:t>A</w:t>
      </w:r>
      <w:r w:rsidRPr="007B3C60">
        <w:rPr>
          <w:rFonts w:eastAsiaTheme="minorEastAsia" w:hint="eastAsia"/>
          <w:lang w:eastAsia="zh-CN"/>
        </w:rPr>
        <w:t xml:space="preserve"> token is used to carry </w:t>
      </w:r>
      <w:r w:rsidRPr="007B3C60">
        <w:rPr>
          <w:rFonts w:eastAsiaTheme="minorEastAsia"/>
          <w:lang w:eastAsia="zh-CN"/>
        </w:rPr>
        <w:t>authorization</w:t>
      </w:r>
      <w:r w:rsidRPr="007B3C60">
        <w:rPr>
          <w:rFonts w:eastAsiaTheme="minorEastAsia" w:hint="eastAsia"/>
          <w:lang w:eastAsia="zh-CN"/>
        </w:rPr>
        <w:t xml:space="preserve"> information that can be roles </w:t>
      </w:r>
      <w:r w:rsidRPr="007B3C60">
        <w:rPr>
          <w:rFonts w:eastAsiaTheme="minorEastAsia"/>
          <w:lang w:eastAsia="zh-CN"/>
        </w:rPr>
        <w:t>assigned</w:t>
      </w:r>
      <w:r w:rsidRPr="007B3C60">
        <w:rPr>
          <w:rFonts w:eastAsiaTheme="minorEastAsia" w:hint="eastAsia"/>
          <w:lang w:eastAsia="zh-CN"/>
        </w:rPr>
        <w:t xml:space="preserve"> to the token holder or access control policies applicable to the token holder. </w:t>
      </w:r>
      <w:r w:rsidR="00305895" w:rsidRPr="007B3C60">
        <w:rPr>
          <w:rFonts w:eastAsiaTheme="minorEastAsia"/>
          <w:lang w:eastAsia="zh-CN"/>
        </w:rPr>
        <w:t>The structure</w:t>
      </w:r>
      <w:r w:rsidR="00E21895" w:rsidRPr="007B3C60">
        <w:rPr>
          <w:rFonts w:eastAsiaTheme="minorEastAsia"/>
          <w:lang w:eastAsia="zh-CN"/>
        </w:rPr>
        <w:t xml:space="preserve"> of token is shown in figure 7.3</w:t>
      </w:r>
      <w:r w:rsidR="00305895" w:rsidRPr="007B3C60">
        <w:rPr>
          <w:rFonts w:eastAsiaTheme="minorEastAsia"/>
          <w:lang w:eastAsia="zh-CN"/>
        </w:rPr>
        <w:t>.</w:t>
      </w:r>
      <w:r w:rsidRPr="007B3C60">
        <w:rPr>
          <w:rFonts w:eastAsiaTheme="minorEastAsia"/>
          <w:lang w:eastAsia="zh-CN"/>
        </w:rPr>
        <w:t>2</w:t>
      </w:r>
      <w:r w:rsidR="00305895" w:rsidRPr="007B3C60">
        <w:rPr>
          <w:rFonts w:eastAsiaTheme="minorEastAsia"/>
          <w:lang w:eastAsia="zh-CN"/>
        </w:rPr>
        <w:t>.</w:t>
      </w:r>
      <w:r w:rsidRPr="007B3C60">
        <w:rPr>
          <w:rFonts w:eastAsiaTheme="minorEastAsia"/>
          <w:lang w:eastAsia="zh-CN"/>
        </w:rPr>
        <w:t>4</w:t>
      </w:r>
      <w:r w:rsidR="00305895" w:rsidRPr="007B3C60">
        <w:rPr>
          <w:rFonts w:eastAsiaTheme="minorEastAsia"/>
          <w:lang w:eastAsia="zh-CN"/>
        </w:rPr>
        <w:t>-1, it contains the following data fields:</w:t>
      </w:r>
    </w:p>
    <w:p w14:paraId="1A8A52D0" w14:textId="77777777" w:rsidR="00305895" w:rsidRPr="007B3C60" w:rsidRDefault="00305895" w:rsidP="00E12ADE">
      <w:pPr>
        <w:pStyle w:val="B1"/>
        <w:numPr>
          <w:ilvl w:val="0"/>
          <w:numId w:val="15"/>
        </w:numPr>
        <w:textAlignment w:val="auto"/>
        <w:rPr>
          <w:rFonts w:eastAsiaTheme="minorEastAsia"/>
        </w:rPr>
      </w:pPr>
      <w:proofErr w:type="gramStart"/>
      <w:r w:rsidRPr="007B3C60">
        <w:rPr>
          <w:rFonts w:eastAsiaTheme="minorEastAsia"/>
        </w:rPr>
        <w:t>version</w:t>
      </w:r>
      <w:proofErr w:type="gramEnd"/>
      <w:r w:rsidRPr="007B3C60">
        <w:rPr>
          <w:rFonts w:eastAsiaTheme="minorEastAsia"/>
        </w:rPr>
        <w:t>: version of the token.</w:t>
      </w:r>
    </w:p>
    <w:p w14:paraId="4797BDF1" w14:textId="77777777" w:rsidR="00305895" w:rsidRPr="007B3C60" w:rsidRDefault="00305895" w:rsidP="00E12ADE">
      <w:pPr>
        <w:pStyle w:val="B1"/>
        <w:numPr>
          <w:ilvl w:val="0"/>
          <w:numId w:val="15"/>
        </w:numPr>
        <w:textAlignment w:val="auto"/>
        <w:rPr>
          <w:rFonts w:eastAsiaTheme="minorEastAsia"/>
        </w:rPr>
      </w:pPr>
      <w:proofErr w:type="gramStart"/>
      <w:r w:rsidRPr="007B3C60">
        <w:rPr>
          <w:rFonts w:eastAsiaTheme="minorEastAsia"/>
        </w:rPr>
        <w:t>tokenID</w:t>
      </w:r>
      <w:proofErr w:type="gramEnd"/>
      <w:r w:rsidRPr="007B3C60">
        <w:rPr>
          <w:rFonts w:eastAsiaTheme="minorEastAsia"/>
        </w:rPr>
        <w:t>: unique ID of the token.</w:t>
      </w:r>
    </w:p>
    <w:p w14:paraId="235EB23A" w14:textId="77777777" w:rsidR="00305895" w:rsidRPr="007B3C60" w:rsidRDefault="00305895" w:rsidP="00E12ADE">
      <w:pPr>
        <w:pStyle w:val="B1"/>
        <w:numPr>
          <w:ilvl w:val="0"/>
          <w:numId w:val="15"/>
        </w:numPr>
        <w:textAlignment w:val="auto"/>
        <w:rPr>
          <w:rFonts w:eastAsiaTheme="minorEastAsia"/>
        </w:rPr>
      </w:pPr>
      <w:proofErr w:type="gramStart"/>
      <w:r w:rsidRPr="007B3C60">
        <w:rPr>
          <w:rFonts w:eastAsiaTheme="minorEastAsia"/>
        </w:rPr>
        <w:t>holder</w:t>
      </w:r>
      <w:proofErr w:type="gramEnd"/>
      <w:r w:rsidRPr="007B3C60">
        <w:rPr>
          <w:rFonts w:eastAsiaTheme="minorEastAsia"/>
        </w:rPr>
        <w:t>: ID of the token holder.</w:t>
      </w:r>
    </w:p>
    <w:p w14:paraId="02E80F39" w14:textId="77777777" w:rsidR="00305895" w:rsidRPr="007B3C60" w:rsidRDefault="00305895" w:rsidP="00E12ADE">
      <w:pPr>
        <w:pStyle w:val="B1"/>
        <w:numPr>
          <w:ilvl w:val="0"/>
          <w:numId w:val="15"/>
        </w:numPr>
        <w:textAlignment w:val="auto"/>
        <w:rPr>
          <w:rFonts w:eastAsiaTheme="minorEastAsia"/>
        </w:rPr>
      </w:pPr>
      <w:proofErr w:type="gramStart"/>
      <w:r w:rsidRPr="007B3C60">
        <w:rPr>
          <w:rFonts w:eastAsiaTheme="minorEastAsia"/>
        </w:rPr>
        <w:t>issuer</w:t>
      </w:r>
      <w:proofErr w:type="gramEnd"/>
      <w:r w:rsidRPr="007B3C60">
        <w:rPr>
          <w:rFonts w:eastAsiaTheme="minorEastAsia"/>
        </w:rPr>
        <w:t>: ID of the token issuer.</w:t>
      </w:r>
    </w:p>
    <w:p w14:paraId="1B9CC15F" w14:textId="77777777" w:rsidR="00305895" w:rsidRPr="007B3C60" w:rsidRDefault="00305895" w:rsidP="00E12ADE">
      <w:pPr>
        <w:pStyle w:val="B1"/>
        <w:numPr>
          <w:ilvl w:val="0"/>
          <w:numId w:val="15"/>
        </w:numPr>
        <w:textAlignment w:val="auto"/>
        <w:rPr>
          <w:rFonts w:eastAsiaTheme="minorEastAsia"/>
        </w:rPr>
      </w:pPr>
      <w:proofErr w:type="gramStart"/>
      <w:r w:rsidRPr="007B3C60">
        <w:rPr>
          <w:rFonts w:eastAsiaTheme="minorEastAsia"/>
          <w:lang w:eastAsia="zh-CN"/>
        </w:rPr>
        <w:t>notBefore</w:t>
      </w:r>
      <w:proofErr w:type="gramEnd"/>
      <w:r w:rsidRPr="007B3C60">
        <w:rPr>
          <w:rFonts w:eastAsiaTheme="minorEastAsia"/>
        </w:rPr>
        <w:t>: token valid from this time.</w:t>
      </w:r>
    </w:p>
    <w:p w14:paraId="67B30DD0" w14:textId="77777777" w:rsidR="00305895" w:rsidRPr="007B3C60" w:rsidRDefault="00305895" w:rsidP="00E12ADE">
      <w:pPr>
        <w:pStyle w:val="B1"/>
        <w:numPr>
          <w:ilvl w:val="0"/>
          <w:numId w:val="15"/>
        </w:numPr>
        <w:textAlignment w:val="auto"/>
        <w:rPr>
          <w:rFonts w:eastAsiaTheme="minorEastAsia"/>
        </w:rPr>
      </w:pPr>
      <w:proofErr w:type="gramStart"/>
      <w:r w:rsidRPr="007B3C60">
        <w:rPr>
          <w:rFonts w:eastAsiaTheme="minorEastAsia"/>
          <w:lang w:eastAsia="zh-CN"/>
        </w:rPr>
        <w:t>notAfter</w:t>
      </w:r>
      <w:proofErr w:type="gramEnd"/>
      <w:r w:rsidRPr="007B3C60">
        <w:rPr>
          <w:rFonts w:eastAsiaTheme="minorEastAsia"/>
        </w:rPr>
        <w:t>: token expired after this time.</w:t>
      </w:r>
    </w:p>
    <w:p w14:paraId="5B25CD29" w14:textId="77777777" w:rsidR="00305895" w:rsidRPr="007B3C60" w:rsidRDefault="00305895" w:rsidP="00E12ADE">
      <w:pPr>
        <w:pStyle w:val="B1"/>
        <w:numPr>
          <w:ilvl w:val="0"/>
          <w:numId w:val="15"/>
        </w:numPr>
        <w:textAlignment w:val="auto"/>
        <w:rPr>
          <w:rFonts w:eastAsiaTheme="minorEastAsia"/>
        </w:rPr>
      </w:pPr>
      <w:proofErr w:type="gramStart"/>
      <w:r w:rsidRPr="007B3C60">
        <w:rPr>
          <w:rFonts w:eastAsiaTheme="minorEastAsia"/>
        </w:rPr>
        <w:t>tokenName</w:t>
      </w:r>
      <w:proofErr w:type="gramEnd"/>
      <w:r w:rsidRPr="007B3C60">
        <w:rPr>
          <w:rFonts w:eastAsiaTheme="minorEastAsia"/>
        </w:rPr>
        <w:t xml:space="preserve">: </w:t>
      </w:r>
      <w:r w:rsidR="00836512" w:rsidRPr="007B3C60">
        <w:rPr>
          <w:rFonts w:eastAsiaTheme="minorEastAsia"/>
        </w:rPr>
        <w:t xml:space="preserve">optional, </w:t>
      </w:r>
      <w:r w:rsidRPr="007B3C60">
        <w:rPr>
          <w:rFonts w:eastAsiaTheme="minorEastAsia"/>
        </w:rPr>
        <w:t xml:space="preserve">human readable name of the </w:t>
      </w:r>
      <w:r w:rsidRPr="007B3C60">
        <w:rPr>
          <w:rFonts w:eastAsiaTheme="minorEastAsia"/>
          <w:lang w:eastAsia="zh-CN"/>
        </w:rPr>
        <w:t>token</w:t>
      </w:r>
      <w:r w:rsidRPr="007B3C60">
        <w:rPr>
          <w:rFonts w:eastAsiaTheme="minorEastAsia"/>
        </w:rPr>
        <w:t>.</w:t>
      </w:r>
    </w:p>
    <w:p w14:paraId="543C8D9D" w14:textId="77777777" w:rsidR="00836512" w:rsidRPr="007B3C60" w:rsidRDefault="00836512" w:rsidP="00E12ADE">
      <w:pPr>
        <w:pStyle w:val="B1"/>
        <w:numPr>
          <w:ilvl w:val="0"/>
          <w:numId w:val="15"/>
        </w:numPr>
        <w:textAlignment w:val="auto"/>
        <w:rPr>
          <w:rFonts w:eastAsiaTheme="minorEastAsia"/>
        </w:rPr>
      </w:pPr>
      <w:proofErr w:type="gramStart"/>
      <w:r w:rsidRPr="007B3C60">
        <w:rPr>
          <w:rFonts w:eastAsiaTheme="minorEastAsia"/>
        </w:rPr>
        <w:t>audience</w:t>
      </w:r>
      <w:proofErr w:type="gramEnd"/>
      <w:r w:rsidRPr="007B3C60">
        <w:rPr>
          <w:rFonts w:eastAsiaTheme="minorEastAsia"/>
        </w:rPr>
        <w:t>: optional, list of CSE_IDs of the CSEs expected to accept the token</w:t>
      </w:r>
      <w:r w:rsidR="004D567E" w:rsidRPr="007B3C60">
        <w:rPr>
          <w:rFonts w:eastAsiaTheme="minorEastAsia"/>
        </w:rPr>
        <w:t>.</w:t>
      </w:r>
    </w:p>
    <w:p w14:paraId="32119335" w14:textId="61A5A7D1" w:rsidR="00305895" w:rsidRPr="007B3C60" w:rsidRDefault="00836512" w:rsidP="00E12ADE">
      <w:pPr>
        <w:pStyle w:val="B1"/>
        <w:numPr>
          <w:ilvl w:val="0"/>
          <w:numId w:val="15"/>
        </w:numPr>
        <w:textAlignment w:val="auto"/>
        <w:rPr>
          <w:rFonts w:eastAsiaTheme="minorEastAsia"/>
        </w:rPr>
      </w:pPr>
      <w:proofErr w:type="gramStart"/>
      <w:r w:rsidRPr="007B3C60">
        <w:rPr>
          <w:rFonts w:eastAsiaTheme="minorEastAsia" w:hint="eastAsia"/>
          <w:lang w:eastAsia="zh-CN"/>
        </w:rPr>
        <w:t>permissions</w:t>
      </w:r>
      <w:proofErr w:type="gramEnd"/>
      <w:r w:rsidR="00305895" w:rsidRPr="007B3C60">
        <w:rPr>
          <w:rFonts w:eastAsiaTheme="minorEastAsia"/>
        </w:rPr>
        <w:t xml:space="preserve">: </w:t>
      </w:r>
      <w:r w:rsidRPr="007B3C60">
        <w:rPr>
          <w:rFonts w:eastAsiaTheme="minorEastAsia" w:hint="eastAsia"/>
          <w:lang w:eastAsia="zh-CN"/>
        </w:rPr>
        <w:t xml:space="preserve">permissions associated with the token. </w:t>
      </w:r>
      <w:r w:rsidRPr="007B3C60">
        <w:rPr>
          <w:rFonts w:eastAsiaTheme="minorEastAsia"/>
          <w:lang w:eastAsia="zh-CN"/>
        </w:rPr>
        <w:t>It</w:t>
      </w:r>
      <w:r w:rsidRPr="007B3C60">
        <w:rPr>
          <w:rFonts w:eastAsiaTheme="minorEastAsia" w:hint="eastAsia"/>
          <w:lang w:eastAsia="zh-CN"/>
        </w:rPr>
        <w:t xml:space="preserve">s format is specified in </w:t>
      </w:r>
      <w:r w:rsidRPr="007B3C60">
        <w:rPr>
          <w:rFonts w:eastAsiaTheme="minorEastAsia"/>
        </w:rPr>
        <w:t>clause 9.6.</w:t>
      </w:r>
      <w:r w:rsidRPr="007B3C60">
        <w:rPr>
          <w:rFonts w:eastAsiaTheme="minorEastAsia" w:hint="eastAsia"/>
          <w:lang w:eastAsia="zh-CN"/>
        </w:rPr>
        <w:t>39</w:t>
      </w:r>
      <w:r w:rsidRPr="007B3C60">
        <w:rPr>
          <w:rFonts w:eastAsiaTheme="minorEastAsia"/>
        </w:rPr>
        <w:t xml:space="preserve"> of oneM2M TS</w:t>
      </w:r>
      <w:r w:rsidR="004D567E" w:rsidRPr="007B3C60">
        <w:rPr>
          <w:rFonts w:eastAsiaTheme="minorEastAsia"/>
        </w:rPr>
        <w:noBreakHyphen/>
      </w:r>
      <w:r w:rsidRPr="007B3C60">
        <w:rPr>
          <w:rFonts w:eastAsiaTheme="minorEastAsia"/>
        </w:rPr>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hint="eastAsia"/>
          <w:lang w:eastAsia="zh-CN"/>
        </w:rPr>
        <w:t>.</w:t>
      </w:r>
    </w:p>
    <w:p w14:paraId="6749238E" w14:textId="77777777" w:rsidR="00305895" w:rsidRPr="007B3C60" w:rsidRDefault="00305895" w:rsidP="00E12ADE">
      <w:pPr>
        <w:pStyle w:val="B1"/>
        <w:numPr>
          <w:ilvl w:val="0"/>
          <w:numId w:val="15"/>
        </w:numPr>
        <w:textAlignment w:val="auto"/>
        <w:rPr>
          <w:rFonts w:eastAsiaTheme="minorEastAsia"/>
        </w:rPr>
      </w:pPr>
      <w:proofErr w:type="gramStart"/>
      <w:r w:rsidRPr="007B3C60">
        <w:rPr>
          <w:rFonts w:eastAsiaTheme="minorEastAsia"/>
        </w:rPr>
        <w:t>extension</w:t>
      </w:r>
      <w:proofErr w:type="gramEnd"/>
      <w:r w:rsidRPr="007B3C60">
        <w:rPr>
          <w:rFonts w:eastAsiaTheme="minorEastAsia"/>
        </w:rPr>
        <w:t xml:space="preserve">: </w:t>
      </w:r>
      <w:r w:rsidRPr="007B3C60">
        <w:rPr>
          <w:rFonts w:eastAsiaTheme="minorEastAsia"/>
          <w:lang w:eastAsia="zh-CN"/>
        </w:rPr>
        <w:t>used for store other information, e.g. application-specific information.</w:t>
      </w:r>
    </w:p>
    <w:p w14:paraId="7BE5ED7A" w14:textId="77777777" w:rsidR="00305895" w:rsidRPr="007B3C60" w:rsidRDefault="00836512" w:rsidP="00305895">
      <w:pPr>
        <w:pStyle w:val="FL"/>
        <w:rPr>
          <w:rFonts w:eastAsiaTheme="minorEastAsia"/>
          <w:lang w:eastAsia="zh-CN"/>
        </w:rPr>
      </w:pPr>
      <w:r w:rsidRPr="007B3C60">
        <w:rPr>
          <w:rFonts w:eastAsiaTheme="minorEastAsia"/>
        </w:rPr>
        <w:object w:dxaOrig="4610" w:dyaOrig="5829" w14:anchorId="63A288E3">
          <v:shape id="_x0000_i1041" type="#_x0000_t75" style="width:202.6pt;height:256.5pt" o:ole="">
            <v:imagedata r:id="rId70" o:title=""/>
          </v:shape>
          <o:OLEObject Type="Embed" ProgID="Visio.Drawing.11" ShapeID="_x0000_i1041" DrawAspect="Content" ObjectID="_1603180571" r:id="rId71"/>
        </w:object>
      </w:r>
    </w:p>
    <w:p w14:paraId="3ED45AEE" w14:textId="77777777" w:rsidR="00305895" w:rsidRPr="007B3C60" w:rsidRDefault="00305895" w:rsidP="00B7119D">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rPr>
        <w:t>.</w:t>
      </w:r>
      <w:r w:rsidR="00836512" w:rsidRPr="007B3C60">
        <w:rPr>
          <w:rFonts w:eastAsiaTheme="minorEastAsia"/>
          <w:lang w:eastAsia="zh-CN"/>
        </w:rPr>
        <w:t>3</w:t>
      </w:r>
      <w:r w:rsidRPr="007B3C60">
        <w:rPr>
          <w:rFonts w:eastAsiaTheme="minorEastAsia"/>
        </w:rPr>
        <w:t>.</w:t>
      </w:r>
      <w:r w:rsidR="00836512" w:rsidRPr="007B3C60">
        <w:rPr>
          <w:rFonts w:eastAsiaTheme="minorEastAsia"/>
          <w:lang w:eastAsia="zh-CN"/>
        </w:rPr>
        <w:t>2</w:t>
      </w:r>
      <w:r w:rsidRPr="007B3C60">
        <w:rPr>
          <w:rFonts w:eastAsiaTheme="minorEastAsia"/>
          <w:lang w:eastAsia="zh-CN"/>
        </w:rPr>
        <w:t>.</w:t>
      </w:r>
      <w:r w:rsidR="00836512" w:rsidRPr="007B3C60">
        <w:rPr>
          <w:rFonts w:eastAsiaTheme="minorEastAsia"/>
          <w:lang w:eastAsia="zh-CN"/>
        </w:rPr>
        <w:t>4</w:t>
      </w:r>
      <w:r w:rsidRPr="007B3C60">
        <w:rPr>
          <w:rFonts w:eastAsiaTheme="minorEastAsia"/>
        </w:rPr>
        <w:t xml:space="preserve">-1: </w:t>
      </w:r>
      <w:r w:rsidRPr="007B3C60">
        <w:rPr>
          <w:rFonts w:eastAsiaTheme="minorEastAsia"/>
          <w:lang w:eastAsia="zh-CN"/>
        </w:rPr>
        <w:t>Structure of token</w:t>
      </w:r>
    </w:p>
    <w:p w14:paraId="73B12ECE" w14:textId="77777777" w:rsidR="00836512" w:rsidRPr="007B3C60" w:rsidRDefault="00836512" w:rsidP="00100E05">
      <w:pPr>
        <w:rPr>
          <w:rFonts w:eastAsiaTheme="minorEastAsia"/>
          <w:lang w:eastAsia="zh-CN"/>
        </w:rPr>
      </w:pPr>
      <w:r w:rsidRPr="007B3C60">
        <w:rPr>
          <w:rFonts w:eastAsiaTheme="minorEastAsia" w:hint="eastAsia"/>
          <w:lang w:eastAsia="zh-CN"/>
        </w:rPr>
        <w:t xml:space="preserve">A token shall be protected by the </w:t>
      </w:r>
      <w:r w:rsidRPr="007B3C60">
        <w:rPr>
          <w:rFonts w:eastAsiaTheme="minorEastAsia"/>
          <w:lang w:eastAsia="zh-CN"/>
        </w:rPr>
        <w:t>ESData</w:t>
      </w:r>
      <w:r w:rsidRPr="007B3C60">
        <w:rPr>
          <w:rFonts w:eastAsiaTheme="minorEastAsia" w:hint="eastAsia"/>
          <w:lang w:eastAsia="zh-CN"/>
        </w:rPr>
        <w:t xml:space="preserve"> security mechanism. </w:t>
      </w:r>
      <w:r w:rsidRPr="007B3C60">
        <w:rPr>
          <w:rFonts w:eastAsiaTheme="minorEastAsia"/>
          <w:lang w:eastAsia="zh-CN"/>
        </w:rPr>
        <w:t>A</w:t>
      </w:r>
      <w:r w:rsidRPr="007B3C60">
        <w:rPr>
          <w:rFonts w:eastAsiaTheme="minorEastAsia" w:hint="eastAsia"/>
          <w:lang w:eastAsia="zh-CN"/>
        </w:rPr>
        <w:t xml:space="preserve"> token shall be signed, encrypted or signed and encrypted.</w:t>
      </w:r>
    </w:p>
    <w:p w14:paraId="6F5D8693" w14:textId="77777777" w:rsidR="005B55CA" w:rsidRPr="007B3C60" w:rsidRDefault="005B55CA" w:rsidP="00023B86">
      <w:pPr>
        <w:pStyle w:val="40"/>
        <w:rPr>
          <w:rFonts w:eastAsiaTheme="minorEastAsia"/>
          <w:lang w:eastAsia="zh-CN"/>
        </w:rPr>
      </w:pPr>
      <w:bookmarkStart w:id="295" w:name="_Toc528221858"/>
      <w:r w:rsidRPr="007B3C60">
        <w:rPr>
          <w:rFonts w:eastAsiaTheme="minorEastAsia"/>
          <w:lang w:eastAsia="zh-CN"/>
        </w:rPr>
        <w:t>7</w:t>
      </w:r>
      <w:r w:rsidRPr="007B3C60">
        <w:rPr>
          <w:rFonts w:eastAsiaTheme="minorEastAsia"/>
        </w:rPr>
        <w:t>.</w:t>
      </w:r>
      <w:r w:rsidRPr="007B3C60">
        <w:rPr>
          <w:rFonts w:eastAsiaTheme="minorEastAsia"/>
          <w:lang w:eastAsia="zh-CN"/>
        </w:rPr>
        <w:t>3</w:t>
      </w:r>
      <w:r w:rsidRPr="007B3C60">
        <w:rPr>
          <w:rFonts w:eastAsiaTheme="minorEastAsia"/>
        </w:rPr>
        <w:t>.</w:t>
      </w:r>
      <w:r w:rsidRPr="007B3C60">
        <w:rPr>
          <w:rFonts w:eastAsiaTheme="minorEastAsia"/>
          <w:lang w:eastAsia="zh-CN"/>
        </w:rPr>
        <w:t>2</w:t>
      </w:r>
      <w:r w:rsidRPr="007B3C60">
        <w:rPr>
          <w:rFonts w:eastAsiaTheme="minorEastAsia"/>
        </w:rPr>
        <w:t>.</w:t>
      </w:r>
      <w:r w:rsidRPr="007B3C60">
        <w:rPr>
          <w:rFonts w:eastAsiaTheme="minorEastAsia" w:hint="eastAsia"/>
          <w:lang w:eastAsia="zh-CN"/>
        </w:rPr>
        <w:t>5</w:t>
      </w:r>
      <w:r w:rsidRPr="007B3C60">
        <w:rPr>
          <w:rFonts w:eastAsiaTheme="minorEastAsia"/>
        </w:rPr>
        <w:tab/>
      </w:r>
      <w:r w:rsidRPr="007B3C60">
        <w:rPr>
          <w:rFonts w:eastAsiaTheme="minorEastAsia"/>
          <w:lang w:eastAsia="zh-CN"/>
        </w:rPr>
        <w:t xml:space="preserve">Token </w:t>
      </w:r>
      <w:r w:rsidRPr="007B3C60">
        <w:rPr>
          <w:rFonts w:eastAsiaTheme="minorEastAsia" w:hint="eastAsia"/>
          <w:lang w:eastAsia="zh-CN"/>
        </w:rPr>
        <w:t>Evaluation</w:t>
      </w:r>
      <w:bookmarkEnd w:id="295"/>
    </w:p>
    <w:p w14:paraId="7200AB69" w14:textId="77777777" w:rsidR="005B55CA" w:rsidRPr="007B3C60" w:rsidRDefault="005B55CA" w:rsidP="004D567E">
      <w:pPr>
        <w:keepNext/>
        <w:keepLines/>
        <w:rPr>
          <w:rFonts w:eastAsiaTheme="minorEastAsia"/>
          <w:lang w:eastAsia="zh-CN"/>
        </w:rPr>
      </w:pPr>
      <w:r w:rsidRPr="007B3C60">
        <w:rPr>
          <w:rFonts w:eastAsiaTheme="minorEastAsia"/>
          <w:lang w:eastAsia="zh-CN"/>
        </w:rPr>
        <w:t>T</w:t>
      </w:r>
      <w:r w:rsidRPr="007B3C60">
        <w:rPr>
          <w:rFonts w:eastAsiaTheme="minorEastAsia" w:hint="eastAsia"/>
          <w:lang w:eastAsia="zh-CN"/>
        </w:rPr>
        <w:t xml:space="preserve">he </w:t>
      </w:r>
      <w:r w:rsidRPr="007B3C60">
        <w:rPr>
          <w:rFonts w:eastAsiaTheme="minorEastAsia"/>
          <w:lang w:eastAsia="zh-CN"/>
        </w:rPr>
        <w:t xml:space="preserve">generic </w:t>
      </w:r>
      <w:r w:rsidRPr="007B3C60">
        <w:rPr>
          <w:rFonts w:eastAsiaTheme="minorEastAsia" w:hint="eastAsia"/>
          <w:lang w:eastAsia="zh-CN"/>
        </w:rPr>
        <w:t>process of evaluating a token can be described as follows:</w:t>
      </w:r>
    </w:p>
    <w:p w14:paraId="1EBCDEA5" w14:textId="77777777" w:rsidR="005B55CA" w:rsidRPr="00947A7B" w:rsidRDefault="005B55CA" w:rsidP="00C65049">
      <w:pPr>
        <w:pStyle w:val="BN"/>
        <w:numPr>
          <w:ilvl w:val="0"/>
          <w:numId w:val="86"/>
        </w:numPr>
        <w:rPr>
          <w:rFonts w:eastAsiaTheme="minorEastAsia"/>
        </w:rPr>
      </w:pPr>
      <w:r w:rsidRPr="00947A7B">
        <w:rPr>
          <w:rFonts w:eastAsiaTheme="minorEastAsia" w:hint="eastAsia"/>
          <w:lang w:eastAsia="zh-CN"/>
        </w:rPr>
        <w:t>Token security validation: Depending on the security mechanism used by a token, the validation may be:</w:t>
      </w:r>
    </w:p>
    <w:p w14:paraId="4EB63163" w14:textId="77777777" w:rsidR="005B55CA" w:rsidRPr="007B3C60" w:rsidRDefault="00356297" w:rsidP="00947A7B">
      <w:pPr>
        <w:pStyle w:val="B2"/>
        <w:rPr>
          <w:rFonts w:eastAsiaTheme="minorEastAsia"/>
          <w:lang w:eastAsia="zh-CN"/>
        </w:rPr>
      </w:pPr>
      <w:r w:rsidRPr="007B3C60">
        <w:rPr>
          <w:rFonts w:eastAsiaTheme="minorEastAsia"/>
          <w:lang w:eastAsia="zh-CN"/>
        </w:rPr>
        <w:t>V</w:t>
      </w:r>
      <w:r w:rsidR="005B55CA" w:rsidRPr="007B3C60">
        <w:rPr>
          <w:rFonts w:eastAsiaTheme="minorEastAsia"/>
          <w:lang w:eastAsia="zh-CN"/>
        </w:rPr>
        <w:t>erify</w:t>
      </w:r>
      <w:r w:rsidR="005B55CA" w:rsidRPr="007B3C60">
        <w:rPr>
          <w:rFonts w:eastAsiaTheme="minorEastAsia" w:hint="eastAsia"/>
          <w:lang w:eastAsia="zh-CN"/>
        </w:rPr>
        <w:t>ing signed token</w:t>
      </w:r>
      <w:r w:rsidR="006003B5" w:rsidRPr="007B3C60">
        <w:rPr>
          <w:rFonts w:eastAsiaTheme="minorEastAsia"/>
          <w:lang w:eastAsia="zh-CN"/>
        </w:rPr>
        <w:t>;</w:t>
      </w:r>
      <w:r w:rsidR="005B55CA" w:rsidRPr="007B3C60">
        <w:rPr>
          <w:rFonts w:eastAsiaTheme="minorEastAsia" w:hint="eastAsia"/>
          <w:lang w:eastAsia="zh-CN"/>
        </w:rPr>
        <w:t xml:space="preserve"> </w:t>
      </w:r>
    </w:p>
    <w:p w14:paraId="3E918DD0" w14:textId="77777777" w:rsidR="005B55CA" w:rsidRPr="007B3C60" w:rsidRDefault="00356297" w:rsidP="00947A7B">
      <w:pPr>
        <w:pStyle w:val="B2"/>
        <w:rPr>
          <w:rFonts w:eastAsiaTheme="minorEastAsia"/>
          <w:lang w:eastAsia="zh-CN"/>
        </w:rPr>
      </w:pPr>
      <w:r w:rsidRPr="007B3C60">
        <w:rPr>
          <w:rFonts w:eastAsiaTheme="minorEastAsia"/>
          <w:lang w:eastAsia="zh-CN"/>
        </w:rPr>
        <w:t>D</w:t>
      </w:r>
      <w:r w:rsidR="005B55CA" w:rsidRPr="007B3C60">
        <w:rPr>
          <w:rFonts w:eastAsiaTheme="minorEastAsia" w:hint="eastAsia"/>
          <w:lang w:eastAsia="zh-CN"/>
        </w:rPr>
        <w:t>ecrypting encrypted token</w:t>
      </w:r>
      <w:r w:rsidR="006003B5" w:rsidRPr="007B3C60">
        <w:rPr>
          <w:rFonts w:eastAsiaTheme="minorEastAsia"/>
          <w:lang w:eastAsia="zh-CN"/>
        </w:rPr>
        <w:t>;</w:t>
      </w:r>
      <w:r w:rsidR="005B55CA" w:rsidRPr="007B3C60">
        <w:rPr>
          <w:rFonts w:eastAsiaTheme="minorEastAsia" w:hint="eastAsia"/>
          <w:lang w:eastAsia="zh-CN"/>
        </w:rPr>
        <w:t xml:space="preserve"> or</w:t>
      </w:r>
    </w:p>
    <w:p w14:paraId="70FA3F26" w14:textId="77777777" w:rsidR="005B55CA" w:rsidRPr="007B3C60" w:rsidRDefault="00356297" w:rsidP="00947A7B">
      <w:pPr>
        <w:pStyle w:val="B2"/>
        <w:rPr>
          <w:rFonts w:eastAsiaTheme="minorEastAsia"/>
          <w:lang w:eastAsia="zh-CN"/>
        </w:rPr>
      </w:pPr>
      <w:r w:rsidRPr="007B3C60">
        <w:rPr>
          <w:rFonts w:eastAsiaTheme="minorEastAsia"/>
          <w:lang w:eastAsia="zh-CN"/>
        </w:rPr>
        <w:t>D</w:t>
      </w:r>
      <w:r w:rsidR="005B55CA" w:rsidRPr="007B3C60">
        <w:rPr>
          <w:rFonts w:eastAsiaTheme="minorEastAsia" w:hint="eastAsia"/>
          <w:lang w:eastAsia="zh-CN"/>
        </w:rPr>
        <w:t>ecrypting and verifying signed and encrypted token</w:t>
      </w:r>
      <w:r w:rsidR="005B55CA" w:rsidRPr="007B3C60">
        <w:rPr>
          <w:rFonts w:eastAsiaTheme="minorEastAsia"/>
        </w:rPr>
        <w:t>.</w:t>
      </w:r>
    </w:p>
    <w:p w14:paraId="4B5585CC" w14:textId="77777777" w:rsidR="005B55CA" w:rsidRPr="007B3C60" w:rsidRDefault="005B55CA" w:rsidP="005B55CA">
      <w:pPr>
        <w:ind w:firstLine="284"/>
        <w:textAlignment w:val="auto"/>
        <w:rPr>
          <w:rFonts w:eastAsiaTheme="minorEastAsia"/>
        </w:rPr>
      </w:pPr>
      <w:r w:rsidRPr="007B3C60">
        <w:rPr>
          <w:rFonts w:eastAsiaTheme="minorEastAsia"/>
          <w:lang w:eastAsia="zh-CN"/>
        </w:rPr>
        <w:t>A</w:t>
      </w:r>
      <w:r w:rsidRPr="007B3C60">
        <w:rPr>
          <w:rFonts w:eastAsiaTheme="minorEastAsia" w:hint="eastAsia"/>
          <w:lang w:eastAsia="zh-CN"/>
        </w:rPr>
        <w:t>fter passing the token security validation, the plain text of the token can be used for further validation.</w:t>
      </w:r>
    </w:p>
    <w:p w14:paraId="2AFAB9A7" w14:textId="77777777" w:rsidR="005B55CA" w:rsidRPr="007B3C60" w:rsidRDefault="005B55CA" w:rsidP="00947A7B">
      <w:pPr>
        <w:pStyle w:val="BN"/>
        <w:rPr>
          <w:rFonts w:eastAsiaTheme="minorEastAsia"/>
        </w:rPr>
      </w:pPr>
      <w:r w:rsidRPr="007B3C60">
        <w:rPr>
          <w:rFonts w:eastAsiaTheme="minorEastAsia"/>
          <w:lang w:eastAsia="zh-CN"/>
        </w:rPr>
        <w:t>T</w:t>
      </w:r>
      <w:r w:rsidRPr="007B3C60">
        <w:rPr>
          <w:rFonts w:eastAsiaTheme="minorEastAsia" w:hint="eastAsia"/>
          <w:lang w:eastAsia="zh-CN"/>
        </w:rPr>
        <w:t>oken content validation: Depending on the content contained in the token, the validation may check:</w:t>
      </w:r>
    </w:p>
    <w:p w14:paraId="6FB10DA3"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the identity of the Originator equal to the token holder specified in the </w:t>
      </w:r>
      <w:r w:rsidR="005B55CA" w:rsidRPr="007B3C60">
        <w:rPr>
          <w:rFonts w:eastAsiaTheme="minorEastAsia" w:hint="eastAsia"/>
          <w:i/>
          <w:lang w:eastAsia="zh-CN"/>
        </w:rPr>
        <w:t>holder</w:t>
      </w:r>
      <w:r w:rsidR="005B55CA" w:rsidRPr="007B3C60">
        <w:rPr>
          <w:rFonts w:eastAsiaTheme="minorEastAsia" w:hint="eastAsia"/>
          <w:lang w:eastAsia="zh-CN"/>
        </w:rPr>
        <w:t xml:space="preserve"> data field</w:t>
      </w:r>
      <w:r w:rsidR="006003B5" w:rsidRPr="007B3C60">
        <w:rPr>
          <w:rFonts w:eastAsiaTheme="minorEastAsia"/>
          <w:lang w:eastAsia="zh-CN"/>
        </w:rPr>
        <w:t>.</w:t>
      </w:r>
    </w:p>
    <w:p w14:paraId="76651B7A"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the token issuer specified in the </w:t>
      </w:r>
      <w:r w:rsidR="005B55CA" w:rsidRPr="007B3C60">
        <w:rPr>
          <w:rFonts w:eastAsiaTheme="minorEastAsia" w:hint="eastAsia"/>
          <w:i/>
          <w:lang w:eastAsia="zh-CN"/>
        </w:rPr>
        <w:t>issuer</w:t>
      </w:r>
      <w:r w:rsidR="005B55CA" w:rsidRPr="007B3C60">
        <w:rPr>
          <w:rFonts w:eastAsiaTheme="minorEastAsia" w:hint="eastAsia"/>
          <w:lang w:eastAsia="zh-CN"/>
        </w:rPr>
        <w:t xml:space="preserve"> data field is valid</w:t>
      </w:r>
      <w:r w:rsidR="006003B5" w:rsidRPr="007B3C60">
        <w:rPr>
          <w:rFonts w:eastAsiaTheme="minorEastAsia"/>
          <w:lang w:eastAsia="zh-CN"/>
        </w:rPr>
        <w:t>.</w:t>
      </w:r>
    </w:p>
    <w:p w14:paraId="1FDBFB80"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this token is not expired according to the </w:t>
      </w:r>
      <w:r w:rsidR="005B55CA" w:rsidRPr="007B3C60">
        <w:rPr>
          <w:rFonts w:eastAsiaTheme="minorEastAsia" w:hint="eastAsia"/>
          <w:i/>
          <w:lang w:eastAsia="zh-CN"/>
        </w:rPr>
        <w:t>notBefore</w:t>
      </w:r>
      <w:r w:rsidR="005B55CA" w:rsidRPr="007B3C60">
        <w:rPr>
          <w:rFonts w:eastAsiaTheme="minorEastAsia" w:hint="eastAsia"/>
          <w:lang w:eastAsia="zh-CN"/>
        </w:rPr>
        <w:t xml:space="preserve"> and </w:t>
      </w:r>
      <w:r w:rsidR="005B55CA" w:rsidRPr="007B3C60">
        <w:rPr>
          <w:rFonts w:eastAsiaTheme="minorEastAsia" w:hint="eastAsia"/>
          <w:i/>
          <w:lang w:eastAsia="zh-CN"/>
        </w:rPr>
        <w:t>notAfter</w:t>
      </w:r>
      <w:r w:rsidR="005B55CA" w:rsidRPr="007B3C60">
        <w:rPr>
          <w:rFonts w:eastAsiaTheme="minorEastAsia" w:hint="eastAsia"/>
          <w:lang w:eastAsia="zh-CN"/>
        </w:rPr>
        <w:t xml:space="preserve"> data fields</w:t>
      </w:r>
      <w:r w:rsidR="006003B5" w:rsidRPr="007B3C60">
        <w:rPr>
          <w:rFonts w:eastAsiaTheme="minorEastAsia"/>
          <w:lang w:eastAsia="zh-CN"/>
        </w:rPr>
        <w:t>.</w:t>
      </w:r>
    </w:p>
    <w:p w14:paraId="554C31CB"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f the identifier of the Hosting CSE is in the CSE-ID list specified by</w:t>
      </w:r>
      <w:r w:rsidR="005B55CA" w:rsidRPr="007B3C60">
        <w:rPr>
          <w:rFonts w:eastAsiaTheme="minorEastAsia"/>
          <w:lang w:eastAsia="zh-CN"/>
        </w:rPr>
        <w:t xml:space="preserve"> the</w:t>
      </w:r>
      <w:r w:rsidR="005B55CA" w:rsidRPr="007B3C60">
        <w:rPr>
          <w:rFonts w:eastAsiaTheme="minorEastAsia" w:hint="eastAsia"/>
          <w:lang w:eastAsia="zh-CN"/>
        </w:rPr>
        <w:t xml:space="preserve"> </w:t>
      </w:r>
      <w:r w:rsidR="005B55CA" w:rsidRPr="007B3C60">
        <w:rPr>
          <w:rFonts w:eastAsiaTheme="minorEastAsia" w:hint="eastAsia"/>
          <w:i/>
          <w:lang w:eastAsia="zh-CN"/>
        </w:rPr>
        <w:t>audience</w:t>
      </w:r>
      <w:r w:rsidR="005B55CA" w:rsidRPr="007B3C60">
        <w:rPr>
          <w:rFonts w:eastAsiaTheme="minorEastAsia" w:hint="eastAsia"/>
          <w:lang w:eastAsia="zh-CN"/>
        </w:rPr>
        <w:t xml:space="preserve"> data field (</w:t>
      </w:r>
      <w:r w:rsidR="0094350F" w:rsidRPr="007B3C60">
        <w:rPr>
          <w:rFonts w:eastAsiaTheme="minorEastAsia"/>
          <w:lang w:eastAsia="zh-CN"/>
        </w:rPr>
        <w:t>i</w:t>
      </w:r>
      <w:r w:rsidR="005B55CA" w:rsidRPr="007B3C60">
        <w:rPr>
          <w:rFonts w:eastAsiaTheme="minorEastAsia" w:hint="eastAsia"/>
          <w:lang w:eastAsia="zh-CN"/>
        </w:rPr>
        <w:t xml:space="preserve">n case the </w:t>
      </w:r>
      <w:r w:rsidR="005B55CA" w:rsidRPr="007B3C60">
        <w:rPr>
          <w:rFonts w:eastAsiaTheme="minorEastAsia" w:hint="eastAsia"/>
          <w:i/>
          <w:lang w:eastAsia="zh-CN"/>
        </w:rPr>
        <w:t>audience</w:t>
      </w:r>
      <w:r w:rsidR="005B55CA" w:rsidRPr="007B3C60">
        <w:rPr>
          <w:rFonts w:eastAsiaTheme="minorEastAsia" w:hint="eastAsia"/>
          <w:lang w:eastAsia="zh-CN"/>
        </w:rPr>
        <w:t xml:space="preserve"> data field is not empty)</w:t>
      </w:r>
      <w:r w:rsidR="006003B5" w:rsidRPr="007B3C60">
        <w:rPr>
          <w:rFonts w:eastAsiaTheme="minorEastAsia"/>
          <w:lang w:eastAsia="zh-CN"/>
        </w:rPr>
        <w:t>.</w:t>
      </w:r>
    </w:p>
    <w:p w14:paraId="671F1FD8" w14:textId="77777777" w:rsidR="005B55CA" w:rsidRPr="007B3C60" w:rsidRDefault="005B55CA" w:rsidP="005B55CA">
      <w:pPr>
        <w:ind w:firstLine="284"/>
        <w:textAlignment w:val="auto"/>
        <w:rPr>
          <w:rFonts w:eastAsiaTheme="minorEastAsia"/>
          <w:lang w:eastAsia="zh-CN"/>
        </w:rPr>
      </w:pPr>
      <w:r w:rsidRPr="007B3C60">
        <w:rPr>
          <w:rFonts w:eastAsiaTheme="minorEastAsia"/>
          <w:lang w:eastAsia="zh-CN"/>
        </w:rPr>
        <w:t xml:space="preserve">After passing the token </w:t>
      </w:r>
      <w:r w:rsidRPr="007B3C60">
        <w:rPr>
          <w:rFonts w:eastAsiaTheme="minorEastAsia" w:hint="eastAsia"/>
          <w:lang w:eastAsia="zh-CN"/>
        </w:rPr>
        <w:t xml:space="preserve">content </w:t>
      </w:r>
      <w:r w:rsidRPr="007B3C60">
        <w:rPr>
          <w:rFonts w:eastAsiaTheme="minorEastAsia"/>
          <w:lang w:eastAsia="zh-CN"/>
        </w:rPr>
        <w:t xml:space="preserve">validation, the </w:t>
      </w:r>
      <w:r w:rsidRPr="007B3C60">
        <w:rPr>
          <w:rFonts w:eastAsiaTheme="minorEastAsia" w:hint="eastAsia"/>
          <w:lang w:eastAsia="zh-CN"/>
        </w:rPr>
        <w:t>permissions associated to this token shall be used for access control.</w:t>
      </w:r>
    </w:p>
    <w:p w14:paraId="30159F46" w14:textId="77777777" w:rsidR="005B55CA" w:rsidRPr="007B3C60" w:rsidRDefault="005B55CA" w:rsidP="00947A7B">
      <w:pPr>
        <w:pStyle w:val="BN"/>
        <w:rPr>
          <w:rFonts w:eastAsiaTheme="minorEastAsia"/>
        </w:rPr>
      </w:pPr>
      <w:r w:rsidRPr="007B3C60">
        <w:rPr>
          <w:rFonts w:eastAsiaTheme="minorEastAsia"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078A5F7" w:rsidR="005B55CA" w:rsidRPr="007B3C60" w:rsidRDefault="00947A7B" w:rsidP="00947A7B">
      <w:pPr>
        <w:pStyle w:val="B20"/>
        <w:rPr>
          <w:rFonts w:eastAsiaTheme="minorEastAsia"/>
        </w:rPr>
      </w:pPr>
      <w:r>
        <w:rPr>
          <w:rFonts w:eastAsiaTheme="minorEastAsia"/>
          <w:lang w:eastAsia="zh-CN"/>
        </w:rPr>
        <w:t>1)</w:t>
      </w:r>
      <w:r>
        <w:rPr>
          <w:rFonts w:eastAsiaTheme="minorEastAsia"/>
          <w:lang w:eastAsia="zh-CN"/>
        </w:rPr>
        <w:tab/>
      </w:r>
      <w:r w:rsidR="005B55CA" w:rsidRPr="007B3C60">
        <w:rPr>
          <w:rFonts w:eastAsiaTheme="minorEastAsia" w:hint="eastAsia"/>
          <w:lang w:eastAsia="zh-CN"/>
        </w:rPr>
        <w:t xml:space="preserve">Checking </w:t>
      </w:r>
      <w:r w:rsidR="005B55CA" w:rsidRPr="007B3C60">
        <w:rPr>
          <w:rFonts w:eastAsiaTheme="minorEastAsia"/>
          <w:i/>
          <w:lang w:eastAsia="zh-CN"/>
        </w:rPr>
        <w:t>resourceIDs</w:t>
      </w:r>
      <w:r w:rsidR="005B55CA" w:rsidRPr="007B3C60">
        <w:rPr>
          <w:rFonts w:eastAsiaTheme="minorEastAsia" w:hint="eastAsia"/>
          <w:lang w:eastAsia="zh-CN"/>
        </w:rPr>
        <w:t xml:space="preserve"> </w:t>
      </w:r>
      <w:r w:rsidR="005B55CA" w:rsidRPr="007B3C60">
        <w:rPr>
          <w:rFonts w:eastAsiaTheme="minorEastAsia"/>
          <w:lang w:eastAsia="zh-CN"/>
        </w:rPr>
        <w:t>element</w:t>
      </w:r>
      <w:r w:rsidR="005B55CA" w:rsidRPr="007B3C60">
        <w:rPr>
          <w:rFonts w:eastAsiaTheme="minorEastAsia" w:hint="eastAsia"/>
          <w:lang w:eastAsia="zh-CN"/>
        </w:rPr>
        <w:t>.</w:t>
      </w:r>
      <w:r w:rsidR="005B55CA" w:rsidRPr="007B3C60">
        <w:rPr>
          <w:rFonts w:eastAsiaTheme="minorEastAsia"/>
          <w:lang w:eastAsia="zh-CN"/>
        </w:rPr>
        <w:t xml:space="preserve"> I</w:t>
      </w:r>
      <w:r w:rsidR="005B55CA" w:rsidRPr="007B3C60">
        <w:rPr>
          <w:rFonts w:eastAsiaTheme="minorEastAsia" w:hint="eastAsia"/>
          <w:lang w:eastAsia="zh-CN"/>
        </w:rPr>
        <w:t>f it is present, then</w:t>
      </w:r>
      <w:r w:rsidR="005B55CA" w:rsidRPr="007B3C60">
        <w:rPr>
          <w:rFonts w:eastAsiaTheme="minorEastAsia"/>
          <w:lang w:eastAsia="zh-CN"/>
        </w:rPr>
        <w:t xml:space="preserve"> the </w:t>
      </w:r>
      <w:r w:rsidR="005B55CA" w:rsidRPr="007B3C60">
        <w:rPr>
          <w:rFonts w:eastAsiaTheme="minorEastAsia" w:hint="eastAsia"/>
          <w:lang w:eastAsia="zh-CN"/>
        </w:rPr>
        <w:t xml:space="preserve">authorization information described in </w:t>
      </w:r>
      <w:r w:rsidR="005B55CA" w:rsidRPr="007B3C60">
        <w:rPr>
          <w:rFonts w:eastAsiaTheme="minorEastAsia"/>
          <w:i/>
          <w:lang w:eastAsia="zh-CN"/>
        </w:rPr>
        <w:t>privileges</w:t>
      </w:r>
      <w:r w:rsidR="005B55CA" w:rsidRPr="007B3C60">
        <w:rPr>
          <w:rFonts w:eastAsiaTheme="minorEastAsia" w:hint="eastAsia"/>
          <w:lang w:eastAsia="zh-CN"/>
        </w:rPr>
        <w:t xml:space="preserve"> and/or</w:t>
      </w:r>
      <w:r w:rsidR="005B55CA" w:rsidRPr="007B3C60">
        <w:rPr>
          <w:rFonts w:eastAsiaTheme="minorEastAsia"/>
          <w:lang w:eastAsia="zh-CN"/>
        </w:rPr>
        <w:t xml:space="preserve"> </w:t>
      </w:r>
      <w:r w:rsidR="005B55CA" w:rsidRPr="007B3C60">
        <w:rPr>
          <w:rFonts w:eastAsiaTheme="minorEastAsia"/>
          <w:i/>
          <w:lang w:eastAsia="zh-CN"/>
        </w:rPr>
        <w:t>roleIDs</w:t>
      </w:r>
      <w:r w:rsidR="005B55CA" w:rsidRPr="007B3C60">
        <w:rPr>
          <w:rFonts w:eastAsiaTheme="minorEastAsia"/>
          <w:lang w:eastAsia="zh-CN"/>
        </w:rPr>
        <w:t xml:space="preserve"> </w:t>
      </w:r>
      <w:r w:rsidR="005B55CA" w:rsidRPr="007B3C60">
        <w:rPr>
          <w:rFonts w:eastAsiaTheme="minorEastAsia" w:hint="eastAsia"/>
          <w:lang w:eastAsia="zh-CN"/>
        </w:rPr>
        <w:t>elements shall apply only to</w:t>
      </w:r>
      <w:r w:rsidR="005B55CA" w:rsidRPr="007B3C60">
        <w:rPr>
          <w:rFonts w:eastAsiaTheme="minorEastAsia"/>
          <w:lang w:eastAsia="zh-CN"/>
        </w:rPr>
        <w:t xml:space="preserve"> </w:t>
      </w:r>
      <w:r w:rsidR="005B55CA" w:rsidRPr="007B3C60">
        <w:rPr>
          <w:rFonts w:eastAsiaTheme="minorEastAsia" w:hint="eastAsia"/>
          <w:lang w:eastAsia="zh-CN"/>
        </w:rPr>
        <w:t>the resources specified by this element.</w:t>
      </w:r>
      <w:r w:rsidR="005B55CA" w:rsidRPr="007B3C60">
        <w:rPr>
          <w:rFonts w:eastAsiaTheme="minorEastAsia"/>
          <w:lang w:eastAsia="zh-CN"/>
        </w:rPr>
        <w:t xml:space="preserve"> If the </w:t>
      </w:r>
      <w:r w:rsidR="005B55CA" w:rsidRPr="007B3C60">
        <w:rPr>
          <w:rFonts w:eastAsiaTheme="minorEastAsia"/>
          <w:i/>
          <w:lang w:eastAsia="zh-CN"/>
        </w:rPr>
        <w:t>privileges</w:t>
      </w:r>
      <w:r w:rsidR="005B55CA" w:rsidRPr="007B3C60">
        <w:rPr>
          <w:rFonts w:eastAsiaTheme="minorEastAsia"/>
          <w:lang w:eastAsia="zh-CN"/>
        </w:rPr>
        <w:t xml:space="preserve"> element is present, then this element shall be present.</w:t>
      </w:r>
    </w:p>
    <w:p w14:paraId="41B33C6B" w14:textId="4F0E7CEA" w:rsidR="005B55CA" w:rsidRPr="007B3C60" w:rsidRDefault="00947A7B" w:rsidP="00947A7B">
      <w:pPr>
        <w:pStyle w:val="B20"/>
        <w:rPr>
          <w:rFonts w:eastAsiaTheme="minorEastAsia"/>
        </w:rPr>
      </w:pPr>
      <w:r>
        <w:rPr>
          <w:rFonts w:eastAsiaTheme="minorEastAsia"/>
          <w:lang w:eastAsia="zh-CN"/>
        </w:rPr>
        <w:lastRenderedPageBreak/>
        <w:t>2)</w:t>
      </w:r>
      <w:r>
        <w:rPr>
          <w:rFonts w:eastAsiaTheme="minorEastAsia"/>
          <w:lang w:eastAsia="zh-CN"/>
        </w:rPr>
        <w:tab/>
      </w:r>
      <w:r w:rsidR="005B55CA" w:rsidRPr="007B3C60">
        <w:rPr>
          <w:rFonts w:eastAsiaTheme="minorEastAsia"/>
          <w:lang w:eastAsia="zh-CN"/>
        </w:rPr>
        <w:t>I</w:t>
      </w:r>
      <w:r w:rsidR="005B55CA" w:rsidRPr="007B3C60">
        <w:rPr>
          <w:rFonts w:eastAsiaTheme="minorEastAsia" w:hint="eastAsia"/>
          <w:lang w:eastAsia="zh-CN"/>
        </w:rPr>
        <w:t xml:space="preserve">f the </w:t>
      </w:r>
      <w:r w:rsidR="005B55CA" w:rsidRPr="007B3C60">
        <w:rPr>
          <w:rFonts w:eastAsiaTheme="minorEastAsia" w:hint="eastAsia"/>
          <w:i/>
          <w:lang w:eastAsia="zh-CN"/>
        </w:rPr>
        <w:t>privileges</w:t>
      </w:r>
      <w:r w:rsidR="005B55CA" w:rsidRPr="007B3C60">
        <w:rPr>
          <w:rFonts w:eastAsiaTheme="minorEastAsia" w:hint="eastAsia"/>
          <w:lang w:eastAsia="zh-CN"/>
        </w:rPr>
        <w:t xml:space="preserve"> element is present, the access control rules held in this element shall be used as applicable access control policy in the current access control decision making process.</w:t>
      </w:r>
    </w:p>
    <w:p w14:paraId="1421BD79" w14:textId="1775202B" w:rsidR="005B55CA" w:rsidRPr="007B3C60" w:rsidRDefault="00947A7B" w:rsidP="00947A7B">
      <w:pPr>
        <w:pStyle w:val="B20"/>
        <w:rPr>
          <w:rFonts w:eastAsiaTheme="minorEastAsia"/>
        </w:rPr>
      </w:pPr>
      <w:r>
        <w:rPr>
          <w:rFonts w:eastAsiaTheme="minorEastAsia"/>
          <w:lang w:eastAsia="zh-CN"/>
        </w:rPr>
        <w:t>3)</w:t>
      </w:r>
      <w:r>
        <w:rPr>
          <w:rFonts w:eastAsiaTheme="minorEastAsia"/>
          <w:lang w:eastAsia="zh-CN"/>
        </w:rPr>
        <w:tab/>
      </w:r>
      <w:r w:rsidR="005B55CA" w:rsidRPr="007B3C60">
        <w:rPr>
          <w:rFonts w:eastAsiaTheme="minorEastAsia"/>
          <w:lang w:eastAsia="zh-CN"/>
        </w:rPr>
        <w:t>I</w:t>
      </w:r>
      <w:r w:rsidR="005B55CA" w:rsidRPr="007B3C60">
        <w:rPr>
          <w:rFonts w:eastAsiaTheme="minorEastAsia" w:hint="eastAsia"/>
          <w:lang w:eastAsia="zh-CN"/>
        </w:rPr>
        <w:t xml:space="preserve">f the </w:t>
      </w:r>
      <w:r w:rsidR="005B55CA" w:rsidRPr="007B3C60">
        <w:rPr>
          <w:rFonts w:eastAsiaTheme="minorEastAsia" w:hint="eastAsia"/>
          <w:i/>
          <w:lang w:eastAsia="zh-CN"/>
        </w:rPr>
        <w:t>roleIDs</w:t>
      </w:r>
      <w:r w:rsidR="005B55CA" w:rsidRPr="007B3C60">
        <w:rPr>
          <w:rFonts w:eastAsiaTheme="minorEastAsia" w:hint="eastAsia"/>
          <w:lang w:eastAsia="zh-CN"/>
        </w:rPr>
        <w:t xml:space="preserve"> element is present, the Role-IDs held in this element shall be used as valid roles in the current access control decision making process.</w:t>
      </w:r>
    </w:p>
    <w:p w14:paraId="6D6E944F" w14:textId="77777777" w:rsidR="00E12ADE" w:rsidRPr="007B3C60" w:rsidRDefault="00E12ADE" w:rsidP="00E12ADE">
      <w:pPr>
        <w:pStyle w:val="40"/>
        <w:rPr>
          <w:rFonts w:eastAsiaTheme="minorEastAsia"/>
          <w:lang w:eastAsia="ja-JP"/>
        </w:rPr>
      </w:pPr>
      <w:bookmarkStart w:id="296" w:name="_Toc528221859"/>
      <w:r w:rsidRPr="007B3C60">
        <w:rPr>
          <w:rFonts w:eastAsiaTheme="minorEastAsia"/>
        </w:rPr>
        <w:t>7.3.2.6</w:t>
      </w:r>
      <w:r w:rsidRPr="007B3C60">
        <w:rPr>
          <w:rFonts w:eastAsiaTheme="minorEastAsia"/>
        </w:rPr>
        <w:tab/>
      </w:r>
      <w:proofErr w:type="gramStart"/>
      <w:r w:rsidRPr="007B3C60">
        <w:rPr>
          <w:rFonts w:eastAsiaTheme="minorEastAsia"/>
          <w:lang w:eastAsia="ja-JP"/>
        </w:rPr>
        <w:t>oneM2M</w:t>
      </w:r>
      <w:proofErr w:type="gramEnd"/>
      <w:r w:rsidRPr="007B3C60">
        <w:rPr>
          <w:rFonts w:eastAsiaTheme="minorEastAsia"/>
          <w:lang w:eastAsia="ja-JP"/>
        </w:rPr>
        <w:t xml:space="preserve"> JSON Web Tokens (JWTs)</w:t>
      </w:r>
      <w:bookmarkEnd w:id="296"/>
    </w:p>
    <w:p w14:paraId="463C943C" w14:textId="77777777" w:rsidR="00E12ADE" w:rsidRPr="007B3C60" w:rsidRDefault="00E12ADE" w:rsidP="00E12ADE">
      <w:pPr>
        <w:pStyle w:val="50"/>
        <w:rPr>
          <w:rFonts w:eastAsiaTheme="minorEastAsia"/>
          <w:lang w:eastAsia="ja-JP"/>
        </w:rPr>
      </w:pPr>
      <w:bookmarkStart w:id="297" w:name="_Toc528221860"/>
      <w:r w:rsidRPr="007B3C60">
        <w:rPr>
          <w:rFonts w:eastAsiaTheme="minorEastAsia"/>
        </w:rPr>
        <w:t>7.3.2.6.1</w:t>
      </w:r>
      <w:r w:rsidRPr="007B3C60">
        <w:rPr>
          <w:rFonts w:eastAsiaTheme="minorEastAsia"/>
        </w:rPr>
        <w:tab/>
        <w:t xml:space="preserve">Introduction to </w:t>
      </w:r>
      <w:r w:rsidRPr="007B3C60">
        <w:rPr>
          <w:rFonts w:eastAsiaTheme="minorEastAsia"/>
          <w:lang w:eastAsia="ja-JP"/>
        </w:rPr>
        <w:t>oneM2M JWTs</w:t>
      </w:r>
      <w:bookmarkEnd w:id="297"/>
    </w:p>
    <w:p w14:paraId="1D0F8D41" w14:textId="4A3F8235" w:rsidR="00E12ADE" w:rsidRPr="007B3C60" w:rsidRDefault="00E12ADE" w:rsidP="00947A7B">
      <w:pPr>
        <w:rPr>
          <w:rFonts w:eastAsiaTheme="minorEastAsia"/>
        </w:rPr>
      </w:pPr>
      <w:proofErr w:type="gramStart"/>
      <w:r w:rsidRPr="007B3C60">
        <w:rPr>
          <w:rFonts w:eastAsiaTheme="minorEastAsia"/>
        </w:rPr>
        <w:t>oneM2M</w:t>
      </w:r>
      <w:proofErr w:type="gramEnd"/>
      <w:r w:rsidRPr="007B3C60">
        <w:rPr>
          <w:rFonts w:eastAsiaTheme="minorEastAsia"/>
        </w:rPr>
        <w:t xml:space="preserve"> specifies a JSON Web Tokens (JWTs) representation (</w:t>
      </w:r>
      <w:r w:rsidR="00803B2F"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for Tokens used in oneM2M. A JWT compliant with the present clause is called </w:t>
      </w:r>
      <w:proofErr w:type="gramStart"/>
      <w:r w:rsidRPr="007B3C60">
        <w:rPr>
          <w:rFonts w:eastAsiaTheme="minorEastAsia"/>
        </w:rPr>
        <w:t>a</w:t>
      </w:r>
      <w:proofErr w:type="gramEnd"/>
      <w:r w:rsidRPr="007B3C60">
        <w:rPr>
          <w:rFonts w:eastAsiaTheme="minorEastAsia"/>
        </w:rPr>
        <w:t xml:space="preserve"> </w:t>
      </w:r>
      <w:r w:rsidRPr="007B3C60">
        <w:rPr>
          <w:rFonts w:eastAsiaTheme="minorEastAsia"/>
          <w:i/>
        </w:rPr>
        <w:t>oneM2M JWT.</w:t>
      </w:r>
    </w:p>
    <w:p w14:paraId="78AAA6B7" w14:textId="773C6792" w:rsidR="00E12ADE" w:rsidRPr="007B3C60" w:rsidRDefault="00E12ADE" w:rsidP="00947A7B">
      <w:pPr>
        <w:rPr>
          <w:rFonts w:eastAsiaTheme="minorEastAsia"/>
        </w:rPr>
      </w:pPr>
      <w:r w:rsidRPr="007B3C60">
        <w:rPr>
          <w:rFonts w:eastAsiaTheme="minorEastAsia"/>
          <w:b/>
        </w:rPr>
        <w:t>Background:</w:t>
      </w:r>
      <w:r w:rsidRPr="007B3C60">
        <w:rPr>
          <w:rFonts w:eastAsiaTheme="minorEastAsia"/>
        </w:rPr>
        <w:t xml:space="preserve"> A JWT uses either the JSON Web Signature (JWS) Compact Representation, or JSON Web Encryption (JWE) Compact Representation,</w:t>
      </w:r>
      <w:r w:rsidR="00A440F7">
        <w:rPr>
          <w:rFonts w:eastAsiaTheme="minorEastAsia"/>
        </w:rPr>
        <w:t xml:space="preserve"> </w:t>
      </w:r>
      <w:r w:rsidRPr="007B3C60">
        <w:rPr>
          <w:rFonts w:eastAsiaTheme="minorEastAsia"/>
        </w:rPr>
        <w:t xml:space="preserve">specified in </w:t>
      </w:r>
      <w:r w:rsidRPr="00C92F9C">
        <w:rPr>
          <w:rFonts w:eastAsiaTheme="minorEastAsia"/>
        </w:rPr>
        <w:t>IETF RFC 7515 [</w:t>
      </w:r>
      <w:r w:rsidR="00DA4D33" w:rsidRPr="00C92F9C">
        <w:rPr>
          <w:rFonts w:eastAsiaTheme="minorEastAsia"/>
        </w:rPr>
        <w:fldChar w:fldCharType="begin"/>
      </w:r>
      <w:r w:rsidR="00FD45BA"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Pr="00C92F9C">
        <w:rPr>
          <w:rFonts w:eastAsiaTheme="minorEastAsia"/>
        </w:rPr>
        <w:t>]</w:t>
      </w:r>
      <w:r w:rsidRPr="007B3C60">
        <w:rPr>
          <w:rFonts w:eastAsiaTheme="minorEastAsia"/>
        </w:rPr>
        <w:t xml:space="preserve"> and </w:t>
      </w:r>
      <w:r w:rsidRPr="00C92F9C">
        <w:rPr>
          <w:rFonts w:eastAsiaTheme="minorEastAsia"/>
        </w:rPr>
        <w:t>IETF 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The JWT specification </w:t>
      </w:r>
      <w:r w:rsidR="007E6270"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also defines an unsecured JWT which is a JWS using the "alg" Header Parameter value "none" and with the empty string for its JWS Signature value.</w:t>
      </w:r>
    </w:p>
    <w:p w14:paraId="45CAABD9" w14:textId="745F5AFE" w:rsidR="00E12ADE" w:rsidRPr="007B3C60" w:rsidRDefault="00E12ADE" w:rsidP="00947A7B">
      <w:pPr>
        <w:rPr>
          <w:rFonts w:eastAsiaTheme="minorEastAsia"/>
        </w:rPr>
      </w:pPr>
      <w:r w:rsidRPr="007B3C60">
        <w:rPr>
          <w:rFonts w:eastAsiaTheme="minorEastAsia"/>
        </w:rPr>
        <w:t xml:space="preserve">The JWT specification defines a JSON element which is the structure of the payload of the JWS or JWE when used as a JWT. This payload comprises a set of JWT claims, with </w:t>
      </w:r>
      <w:r w:rsidR="007E6270"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standardizing an initial set of JWT claim names.</w:t>
      </w:r>
      <w:r w:rsidR="00A440F7">
        <w:rPr>
          <w:rFonts w:eastAsiaTheme="minorEastAsia"/>
        </w:rPr>
        <w:t xml:space="preserve"> </w:t>
      </w:r>
      <w:r w:rsidRPr="007B3C60">
        <w:rPr>
          <w:rFonts w:eastAsiaTheme="minorEastAsia"/>
        </w:rPr>
        <w:t>IANA maintains a registry of JWT claim names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REF_IANAJSONWEBTOKENJWTREGISTRY \h </w:instrText>
      </w:r>
      <w:r w:rsidR="0029052B" w:rsidRPr="00C92F9C">
        <w:rPr>
          <w:rFonts w:eastAsiaTheme="minorEastAsia"/>
        </w:rPr>
      </w:r>
      <w:r w:rsidR="0029052B"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B2F76EE" w14:textId="77777777" w:rsidR="009B4DC4" w:rsidRPr="007B3C60" w:rsidRDefault="009B4DC4" w:rsidP="009B4DC4">
      <w:pPr>
        <w:pStyle w:val="50"/>
        <w:rPr>
          <w:rFonts w:eastAsiaTheme="minorEastAsia"/>
        </w:rPr>
      </w:pPr>
      <w:bookmarkStart w:id="298" w:name="_Toc528221861"/>
      <w:r w:rsidRPr="007B3C60">
        <w:rPr>
          <w:rFonts w:eastAsiaTheme="minorEastAsia"/>
        </w:rPr>
        <w:t>7.3.2.6.2</w:t>
      </w:r>
      <w:r w:rsidRPr="007B3C60">
        <w:rPr>
          <w:rFonts w:eastAsiaTheme="minorEastAsia"/>
        </w:rPr>
        <w:tab/>
      </w:r>
      <w:proofErr w:type="gramStart"/>
      <w:r w:rsidRPr="007B3C60">
        <w:rPr>
          <w:rFonts w:eastAsiaTheme="minorEastAsia"/>
        </w:rPr>
        <w:t>oneM2M</w:t>
      </w:r>
      <w:proofErr w:type="gramEnd"/>
      <w:r w:rsidRPr="007B3C60">
        <w:rPr>
          <w:rFonts w:eastAsiaTheme="minorEastAsia"/>
        </w:rPr>
        <w:t xml:space="preserve"> JWT Profile</w:t>
      </w:r>
      <w:bookmarkEnd w:id="298"/>
    </w:p>
    <w:p w14:paraId="36F24CCC" w14:textId="7C820B54" w:rsidR="00E12ADE" w:rsidRPr="007B3C60" w:rsidRDefault="00E12ADE" w:rsidP="00E12ADE">
      <w:pPr>
        <w:rPr>
          <w:rFonts w:eastAsiaTheme="minorEastAsia"/>
        </w:rPr>
      </w:pPr>
      <w:proofErr w:type="gramStart"/>
      <w:r w:rsidRPr="007B3C60">
        <w:rPr>
          <w:rFonts w:eastAsiaTheme="minorEastAsia"/>
          <w:b/>
        </w:rPr>
        <w:t>oneM2M</w:t>
      </w:r>
      <w:proofErr w:type="gramEnd"/>
      <w:r w:rsidRPr="007B3C60">
        <w:rPr>
          <w:rFonts w:eastAsiaTheme="minorEastAsia"/>
          <w:b/>
        </w:rPr>
        <w:t xml:space="preserve"> JWT Claims:</w:t>
      </w:r>
      <w:r w:rsidRPr="007B3C60">
        <w:rPr>
          <w:rFonts w:eastAsiaTheme="minorEastAsia"/>
        </w:rPr>
        <w:t xml:space="preserve"> Table 7.3.2.6.2-1 provides the mapping from the JWT claim names, in a oneM2M JWT, to the elements of the m2m:token</w:t>
      </w:r>
      <w:r w:rsidR="00D56D4D" w:rsidRPr="007B3C60">
        <w:rPr>
          <w:rFonts w:eastAsiaTheme="minorEastAsia"/>
        </w:rPr>
        <w:t>ClaimSet</w:t>
      </w:r>
      <w:r w:rsidRPr="007B3C60">
        <w:rPr>
          <w:rFonts w:eastAsiaTheme="minorEastAsia"/>
        </w:rPr>
        <w:t xml:space="preserve"> complex data type described in </w:t>
      </w:r>
      <w:r w:rsidR="00321A15" w:rsidRPr="007B3C60">
        <w:rPr>
          <w:rFonts w:eastAsiaTheme="minorEastAsia"/>
        </w:rPr>
        <w:t xml:space="preserve">oneM2M </w:t>
      </w:r>
      <w:r w:rsidRPr="007B3C60">
        <w:rPr>
          <w:rFonts w:eastAsiaTheme="minorEastAsia"/>
        </w:rPr>
        <w:t>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Where available, JWT claim names registered with IANA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REF_IANAJSONWEBTOKENJWTREGISTRY \h </w:instrText>
      </w:r>
      <w:r w:rsidR="0029052B" w:rsidRPr="00C92F9C">
        <w:rPr>
          <w:rFonts w:eastAsiaTheme="minorEastAsia"/>
        </w:rPr>
      </w:r>
      <w:r w:rsidR="0029052B"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have been used. </w:t>
      </w:r>
      <w:proofErr w:type="gramStart"/>
      <w:r w:rsidR="00321A15" w:rsidRPr="007B3C60">
        <w:rPr>
          <w:rFonts w:eastAsiaTheme="minorEastAsia"/>
        </w:rPr>
        <w:t>oneM2M</w:t>
      </w:r>
      <w:proofErr w:type="gramEnd"/>
      <w:r w:rsidR="00321A15" w:rsidRPr="007B3C60">
        <w:rPr>
          <w:rFonts w:eastAsiaTheme="minorEastAsia"/>
        </w:rPr>
        <w:t xml:space="preserve"> </w:t>
      </w:r>
      <w:r w:rsidRPr="007B3C60">
        <w:rPr>
          <w:rFonts w:eastAsiaTheme="minorEastAsia"/>
        </w:rPr>
        <w:t xml:space="preserve">TS-0004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which elements are mandatory and which elements are optional.</w:t>
      </w:r>
    </w:p>
    <w:p w14:paraId="0878FAC4" w14:textId="77777777" w:rsidR="00E12ADE" w:rsidRPr="007B3C60" w:rsidRDefault="00E12ADE" w:rsidP="00E12ADE">
      <w:pPr>
        <w:pStyle w:val="TH"/>
        <w:rPr>
          <w:rFonts w:eastAsia="MS Mincho"/>
          <w:lang w:eastAsia="ja-JP"/>
        </w:rPr>
      </w:pPr>
      <w:r w:rsidRPr="007B3C60">
        <w:rPr>
          <w:rFonts w:eastAsiaTheme="minorEastAsia"/>
        </w:rPr>
        <w:t>Table 7.3.2.6.2-1</w:t>
      </w:r>
      <w:r w:rsidRPr="007B3C60">
        <w:rPr>
          <w:rFonts w:eastAsia="MS Mincho"/>
        </w:rPr>
        <w:t>:</w:t>
      </w:r>
      <w:r w:rsidRPr="007B3C60">
        <w:rPr>
          <w:rFonts w:eastAsia="MS Mincho"/>
          <w:lang w:eastAsia="ja-JP"/>
        </w:rPr>
        <w:t xml:space="preserve"> The oneM2M JWT claim set and mapping to elements </w:t>
      </w:r>
      <w:r w:rsidR="00D56D4D" w:rsidRPr="007B3C60">
        <w:rPr>
          <w:rFonts w:eastAsia="MS Mincho"/>
          <w:lang w:eastAsia="ja-JP"/>
        </w:rPr>
        <w:t>of m2m</w:t>
      </w:r>
      <w:proofErr w:type="gramStart"/>
      <w:r w:rsidR="00D56D4D" w:rsidRPr="007B3C60">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B3C60"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7B3C60" w:rsidRDefault="00E12ADE" w:rsidP="00D56D4D">
            <w:pPr>
              <w:pStyle w:val="TAH"/>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Object Element Path</w:t>
            </w:r>
          </w:p>
        </w:tc>
        <w:tc>
          <w:tcPr>
            <w:tcW w:w="1240" w:type="dxa"/>
            <w:shd w:val="clear" w:color="auto" w:fill="E0E0E0"/>
          </w:tcPr>
          <w:p w14:paraId="349E64E9" w14:textId="77777777" w:rsidR="00E12ADE" w:rsidRPr="007B3C60" w:rsidRDefault="00E12ADE" w:rsidP="004D267A">
            <w:pPr>
              <w:pStyle w:val="TAH"/>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Object Element Short Name</w:t>
            </w:r>
          </w:p>
        </w:tc>
        <w:tc>
          <w:tcPr>
            <w:tcW w:w="1134" w:type="dxa"/>
            <w:tcBorders>
              <w:right w:val="single" w:sz="4" w:space="0" w:color="auto"/>
            </w:tcBorders>
            <w:shd w:val="clear" w:color="auto" w:fill="E0E0E0"/>
          </w:tcPr>
          <w:p w14:paraId="3B9217A9" w14:textId="77777777" w:rsidR="00E12ADE" w:rsidRPr="007B3C60" w:rsidRDefault="00E12ADE" w:rsidP="004D267A">
            <w:pPr>
              <w:pStyle w:val="TAH"/>
              <w:rPr>
                <w:rFonts w:eastAsia="微软雅黑"/>
              </w:rPr>
            </w:pPr>
            <w:r w:rsidRPr="007B3C60">
              <w:rPr>
                <w:rFonts w:eastAsia="微软雅黑"/>
              </w:rPr>
              <w:t>oneM2M JWT claim name</w:t>
            </w:r>
          </w:p>
        </w:tc>
        <w:tc>
          <w:tcPr>
            <w:tcW w:w="2693" w:type="dxa"/>
            <w:tcBorders>
              <w:right w:val="single" w:sz="4" w:space="0" w:color="000000"/>
            </w:tcBorders>
            <w:shd w:val="clear" w:color="auto" w:fill="E0E0E0"/>
          </w:tcPr>
          <w:p w14:paraId="6EA28024" w14:textId="77777777" w:rsidR="00E12ADE" w:rsidRPr="007B3C60" w:rsidRDefault="00E12ADE" w:rsidP="004D267A">
            <w:pPr>
              <w:pStyle w:val="TAH"/>
              <w:rPr>
                <w:rFonts w:eastAsia="微软雅黑"/>
              </w:rPr>
            </w:pPr>
            <w:r w:rsidRPr="007B3C60">
              <w:rPr>
                <w:rFonts w:eastAsia="微软雅黑"/>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Pr="007B3C60" w:rsidRDefault="00E12ADE" w:rsidP="00D56D4D">
            <w:pPr>
              <w:pStyle w:val="TAH"/>
              <w:rPr>
                <w:rFonts w:eastAsia="微软雅黑"/>
              </w:rPr>
            </w:pPr>
            <w:r w:rsidRPr="007B3C60">
              <w:rPr>
                <w:rFonts w:eastAsia="微软雅黑"/>
              </w:rPr>
              <w:t xml:space="preserve">Additional details for mapping from Token </w:t>
            </w:r>
            <w:r w:rsidR="00D56D4D" w:rsidRPr="007B3C60">
              <w:rPr>
                <w:rFonts w:eastAsia="微软雅黑"/>
              </w:rPr>
              <w:t xml:space="preserve">Claimset </w:t>
            </w:r>
            <w:r w:rsidRPr="007B3C60">
              <w:rPr>
                <w:rFonts w:eastAsia="微软雅黑"/>
              </w:rPr>
              <w:t>Object values to JWT Claim values</w:t>
            </w:r>
          </w:p>
        </w:tc>
      </w:tr>
      <w:tr w:rsidR="00E12ADE" w:rsidRPr="007B3C60" w14:paraId="4410BA94" w14:textId="77777777" w:rsidTr="004D567E">
        <w:trPr>
          <w:trHeight w:val="212"/>
          <w:jc w:val="center"/>
        </w:trPr>
        <w:tc>
          <w:tcPr>
            <w:tcW w:w="1283" w:type="dxa"/>
            <w:tcBorders>
              <w:right w:val="single" w:sz="4" w:space="0" w:color="auto"/>
            </w:tcBorders>
          </w:tcPr>
          <w:p w14:paraId="2F10AEB1" w14:textId="77777777" w:rsidR="00E12ADE" w:rsidRPr="007B3C60" w:rsidRDefault="00E12ADE" w:rsidP="004D267A">
            <w:pPr>
              <w:pStyle w:val="TAL"/>
              <w:rPr>
                <w:rFonts w:eastAsia="微软雅黑"/>
              </w:rPr>
            </w:pPr>
            <w:r w:rsidRPr="007B3C60">
              <w:rPr>
                <w:rFonts w:eastAsiaTheme="minorEastAsia"/>
              </w:rPr>
              <w:t>version</w:t>
            </w:r>
          </w:p>
        </w:tc>
        <w:tc>
          <w:tcPr>
            <w:tcW w:w="1240" w:type="dxa"/>
          </w:tcPr>
          <w:p w14:paraId="2E0A838F" w14:textId="77777777" w:rsidR="00E12ADE" w:rsidRPr="007B3C60" w:rsidRDefault="00E12ADE" w:rsidP="004D267A">
            <w:pPr>
              <w:pStyle w:val="TAL"/>
              <w:rPr>
                <w:rFonts w:eastAsia="微软雅黑"/>
              </w:rPr>
            </w:pPr>
            <w:r w:rsidRPr="007B3C60">
              <w:rPr>
                <w:rFonts w:eastAsia="宋体" w:hint="eastAsia"/>
                <w:b/>
                <w:i/>
                <w:lang w:eastAsia="zh-CN"/>
              </w:rPr>
              <w:t>tkvr</w:t>
            </w:r>
          </w:p>
        </w:tc>
        <w:tc>
          <w:tcPr>
            <w:tcW w:w="1134" w:type="dxa"/>
            <w:tcBorders>
              <w:right w:val="single" w:sz="4" w:space="0" w:color="auto"/>
            </w:tcBorders>
          </w:tcPr>
          <w:p w14:paraId="6465D4D2"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tkvr</w:t>
            </w:r>
            <w:r w:rsidRPr="007B3C60">
              <w:rPr>
                <w:rFonts w:eastAsia="微软雅黑"/>
              </w:rPr>
              <w:t>"</w:t>
            </w:r>
          </w:p>
        </w:tc>
        <w:tc>
          <w:tcPr>
            <w:tcW w:w="2693" w:type="dxa"/>
            <w:tcBorders>
              <w:right w:val="single" w:sz="4" w:space="0" w:color="000000"/>
            </w:tcBorders>
          </w:tcPr>
          <w:p w14:paraId="31A26E42" w14:textId="4A3E5B73"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3F6C9804"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3320D215" w14:textId="77777777" w:rsidTr="004D567E">
        <w:trPr>
          <w:trHeight w:val="212"/>
          <w:jc w:val="center"/>
        </w:trPr>
        <w:tc>
          <w:tcPr>
            <w:tcW w:w="1283" w:type="dxa"/>
            <w:tcBorders>
              <w:right w:val="single" w:sz="4" w:space="0" w:color="auto"/>
            </w:tcBorders>
          </w:tcPr>
          <w:p w14:paraId="50D29389" w14:textId="77777777" w:rsidR="00E12ADE" w:rsidRPr="007B3C60" w:rsidRDefault="00E12ADE" w:rsidP="004D267A">
            <w:pPr>
              <w:pStyle w:val="TAL"/>
              <w:rPr>
                <w:rFonts w:eastAsiaTheme="minorEastAsia"/>
              </w:rPr>
            </w:pPr>
            <w:r w:rsidRPr="007B3C60">
              <w:rPr>
                <w:rFonts w:eastAsiaTheme="minorEastAsia"/>
              </w:rPr>
              <w:t>tokenID</w:t>
            </w:r>
          </w:p>
        </w:tc>
        <w:tc>
          <w:tcPr>
            <w:tcW w:w="1240" w:type="dxa"/>
          </w:tcPr>
          <w:p w14:paraId="3972CB75" w14:textId="77777777" w:rsidR="00E12ADE" w:rsidRPr="007B3C60" w:rsidRDefault="00E12ADE" w:rsidP="004D267A">
            <w:pPr>
              <w:pStyle w:val="TAL"/>
              <w:rPr>
                <w:rFonts w:eastAsia="微软雅黑"/>
              </w:rPr>
            </w:pPr>
            <w:r w:rsidRPr="007B3C60">
              <w:rPr>
                <w:rFonts w:eastAsia="宋体" w:hint="eastAsia"/>
                <w:b/>
                <w:i/>
                <w:lang w:eastAsia="zh-CN"/>
              </w:rPr>
              <w:t>tkid</w:t>
            </w:r>
          </w:p>
        </w:tc>
        <w:tc>
          <w:tcPr>
            <w:tcW w:w="1134" w:type="dxa"/>
            <w:tcBorders>
              <w:right w:val="single" w:sz="4" w:space="0" w:color="auto"/>
            </w:tcBorders>
          </w:tcPr>
          <w:p w14:paraId="03F4156F"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jti</w:t>
            </w:r>
            <w:r w:rsidRPr="007B3C60">
              <w:rPr>
                <w:rFonts w:eastAsia="微软雅黑"/>
              </w:rPr>
              <w:t>"</w:t>
            </w:r>
          </w:p>
        </w:tc>
        <w:tc>
          <w:tcPr>
            <w:tcW w:w="2693" w:type="dxa"/>
            <w:tcBorders>
              <w:right w:val="single" w:sz="4" w:space="0" w:color="000000"/>
            </w:tcBorders>
          </w:tcPr>
          <w:p w14:paraId="45E6F334" w14:textId="4771105D" w:rsidR="00E12ADE" w:rsidRPr="00C92F9C" w:rsidRDefault="004D567E"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480CEE5A" w14:textId="77777777" w:rsidR="00E12ADE" w:rsidRPr="007B3C60" w:rsidRDefault="00E12ADE" w:rsidP="004D267A">
            <w:pPr>
              <w:pStyle w:val="TAL"/>
              <w:rPr>
                <w:rFonts w:eastAsia="微软雅黑"/>
              </w:rPr>
            </w:pPr>
            <w:r w:rsidRPr="007B3C60">
              <w:rPr>
                <w:rFonts w:eastAsia="微软雅黑"/>
              </w:rPr>
              <w:t>Values shall be identical</w:t>
            </w:r>
            <w:r w:rsidRPr="007B3C60" w:rsidDel="00247C36">
              <w:rPr>
                <w:rFonts w:eastAsia="微软雅黑"/>
              </w:rPr>
              <w:t xml:space="preserve"> </w:t>
            </w:r>
          </w:p>
        </w:tc>
      </w:tr>
      <w:tr w:rsidR="00E12ADE" w:rsidRPr="007B3C60" w14:paraId="5362DD0E" w14:textId="77777777" w:rsidTr="004D567E">
        <w:trPr>
          <w:trHeight w:val="212"/>
          <w:jc w:val="center"/>
        </w:trPr>
        <w:tc>
          <w:tcPr>
            <w:tcW w:w="1283" w:type="dxa"/>
            <w:tcBorders>
              <w:right w:val="single" w:sz="4" w:space="0" w:color="auto"/>
            </w:tcBorders>
          </w:tcPr>
          <w:p w14:paraId="0D282BE0" w14:textId="77777777" w:rsidR="00E12ADE" w:rsidRPr="007B3C60" w:rsidRDefault="00E12ADE" w:rsidP="004D267A">
            <w:pPr>
              <w:pStyle w:val="TAL"/>
              <w:rPr>
                <w:rFonts w:eastAsiaTheme="minorEastAsia"/>
              </w:rPr>
            </w:pPr>
            <w:r w:rsidRPr="007B3C60">
              <w:rPr>
                <w:rFonts w:eastAsiaTheme="minorEastAsia"/>
              </w:rPr>
              <w:t>issuer</w:t>
            </w:r>
          </w:p>
        </w:tc>
        <w:tc>
          <w:tcPr>
            <w:tcW w:w="1240" w:type="dxa"/>
          </w:tcPr>
          <w:p w14:paraId="5927E559" w14:textId="77777777" w:rsidR="00E12ADE" w:rsidRPr="007B3C60" w:rsidRDefault="00E12ADE" w:rsidP="004D267A">
            <w:pPr>
              <w:pStyle w:val="TAL"/>
              <w:rPr>
                <w:rFonts w:eastAsia="微软雅黑"/>
              </w:rPr>
            </w:pPr>
            <w:r w:rsidRPr="007B3C60">
              <w:rPr>
                <w:rFonts w:eastAsia="宋体" w:hint="eastAsia"/>
                <w:b/>
                <w:i/>
                <w:lang w:eastAsia="zh-CN"/>
              </w:rPr>
              <w:t>tkis</w:t>
            </w:r>
          </w:p>
        </w:tc>
        <w:tc>
          <w:tcPr>
            <w:tcW w:w="1134" w:type="dxa"/>
            <w:tcBorders>
              <w:right w:val="single" w:sz="4" w:space="0" w:color="auto"/>
            </w:tcBorders>
          </w:tcPr>
          <w:p w14:paraId="6A967147"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iss</w:t>
            </w:r>
            <w:r w:rsidRPr="007B3C60">
              <w:rPr>
                <w:rFonts w:eastAsia="微软雅黑"/>
              </w:rPr>
              <w:t>"</w:t>
            </w:r>
          </w:p>
        </w:tc>
        <w:tc>
          <w:tcPr>
            <w:tcW w:w="2693" w:type="dxa"/>
            <w:tcBorders>
              <w:right w:val="single" w:sz="4" w:space="0" w:color="000000"/>
            </w:tcBorders>
          </w:tcPr>
          <w:p w14:paraId="2884AADA" w14:textId="39508F1A" w:rsidR="00E12ADE" w:rsidRPr="00C92F9C" w:rsidRDefault="004D567E"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049B42EB"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7ABAA15F" w14:textId="77777777" w:rsidTr="004D567E">
        <w:trPr>
          <w:trHeight w:val="212"/>
          <w:jc w:val="center"/>
        </w:trPr>
        <w:tc>
          <w:tcPr>
            <w:tcW w:w="1283" w:type="dxa"/>
            <w:tcBorders>
              <w:right w:val="single" w:sz="4" w:space="0" w:color="auto"/>
            </w:tcBorders>
          </w:tcPr>
          <w:p w14:paraId="12C737F5" w14:textId="77777777" w:rsidR="00E12ADE" w:rsidRPr="007B3C60" w:rsidRDefault="00E12ADE" w:rsidP="004D267A">
            <w:pPr>
              <w:pStyle w:val="TAL"/>
              <w:rPr>
                <w:rFonts w:eastAsiaTheme="minorEastAsia"/>
              </w:rPr>
            </w:pPr>
            <w:r w:rsidRPr="007B3C60">
              <w:rPr>
                <w:rFonts w:eastAsiaTheme="minorEastAsia"/>
              </w:rPr>
              <w:t>holder</w:t>
            </w:r>
          </w:p>
        </w:tc>
        <w:tc>
          <w:tcPr>
            <w:tcW w:w="1240" w:type="dxa"/>
          </w:tcPr>
          <w:p w14:paraId="7FBA6B9F" w14:textId="77777777" w:rsidR="00E12ADE" w:rsidRPr="007B3C60" w:rsidRDefault="00E12ADE" w:rsidP="004D267A">
            <w:pPr>
              <w:pStyle w:val="TAL"/>
              <w:rPr>
                <w:rFonts w:eastAsia="微软雅黑"/>
              </w:rPr>
            </w:pPr>
            <w:r w:rsidRPr="007B3C60">
              <w:rPr>
                <w:rFonts w:eastAsia="宋体" w:hint="eastAsia"/>
                <w:b/>
                <w:i/>
                <w:lang w:eastAsia="zh-CN"/>
              </w:rPr>
              <w:t>tkhd</w:t>
            </w:r>
          </w:p>
        </w:tc>
        <w:tc>
          <w:tcPr>
            <w:tcW w:w="1134" w:type="dxa"/>
            <w:tcBorders>
              <w:right w:val="single" w:sz="4" w:space="0" w:color="auto"/>
            </w:tcBorders>
          </w:tcPr>
          <w:p w14:paraId="2DBFA6C1"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azp</w:t>
            </w:r>
            <w:r w:rsidRPr="007B3C60">
              <w:rPr>
                <w:rFonts w:eastAsia="微软雅黑"/>
              </w:rPr>
              <w:t>"</w:t>
            </w:r>
          </w:p>
        </w:tc>
        <w:tc>
          <w:tcPr>
            <w:tcW w:w="2693" w:type="dxa"/>
            <w:tcBorders>
              <w:right w:val="single" w:sz="4" w:space="0" w:color="000000"/>
            </w:tcBorders>
          </w:tcPr>
          <w:p w14:paraId="2C6CF47C" w14:textId="6FD7100E" w:rsidR="00E12ADE" w:rsidRPr="007B3C60" w:rsidRDefault="00E12ADE" w:rsidP="007E6270">
            <w:pPr>
              <w:pStyle w:val="TAL"/>
              <w:rPr>
                <w:rFonts w:eastAsia="微软雅黑"/>
              </w:rPr>
            </w:pPr>
            <w:r w:rsidRPr="007B3C60">
              <w:rPr>
                <w:rFonts w:eastAsia="微软雅黑"/>
              </w:rPr>
              <w:t xml:space="preserve">OpenID Connect Core 1.0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REF_OPENIDFOUNDATION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54</w:t>
            </w:r>
            <w:r w:rsidR="0029052B" w:rsidRPr="00C92F9C">
              <w:rPr>
                <w:rFonts w:eastAsia="微软雅黑"/>
              </w:rPr>
              <w:fldChar w:fldCharType="end"/>
            </w:r>
            <w:r w:rsidR="0029052B" w:rsidRPr="00C92F9C">
              <w:rPr>
                <w:rFonts w:eastAsia="微软雅黑"/>
              </w:rPr>
              <w:t>]</w:t>
            </w:r>
          </w:p>
        </w:tc>
        <w:tc>
          <w:tcPr>
            <w:tcW w:w="3514" w:type="dxa"/>
            <w:tcBorders>
              <w:left w:val="single" w:sz="4" w:space="0" w:color="000000"/>
              <w:right w:val="single" w:sz="4" w:space="0" w:color="auto"/>
            </w:tcBorders>
          </w:tcPr>
          <w:p w14:paraId="6AEBFFA1"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39EC4837" w14:textId="77777777" w:rsidTr="004D567E">
        <w:trPr>
          <w:trHeight w:val="212"/>
          <w:jc w:val="center"/>
        </w:trPr>
        <w:tc>
          <w:tcPr>
            <w:tcW w:w="1283" w:type="dxa"/>
            <w:tcBorders>
              <w:right w:val="single" w:sz="4" w:space="0" w:color="auto"/>
            </w:tcBorders>
          </w:tcPr>
          <w:p w14:paraId="64CDAA47" w14:textId="77777777" w:rsidR="00E12ADE" w:rsidRPr="007B3C60" w:rsidRDefault="00E12ADE" w:rsidP="004D267A">
            <w:pPr>
              <w:pStyle w:val="TAL"/>
              <w:rPr>
                <w:rFonts w:eastAsiaTheme="minorEastAsia"/>
              </w:rPr>
            </w:pPr>
            <w:r w:rsidRPr="007B3C60">
              <w:rPr>
                <w:rFonts w:eastAsiaTheme="minorEastAsia"/>
                <w:lang w:eastAsia="zh-CN"/>
              </w:rPr>
              <w:t>notBefore</w:t>
            </w:r>
          </w:p>
        </w:tc>
        <w:tc>
          <w:tcPr>
            <w:tcW w:w="1240" w:type="dxa"/>
          </w:tcPr>
          <w:p w14:paraId="410A4DDE" w14:textId="77777777" w:rsidR="00E12ADE" w:rsidRPr="007B3C60" w:rsidRDefault="00E12ADE" w:rsidP="004D267A">
            <w:pPr>
              <w:pStyle w:val="TAL"/>
              <w:rPr>
                <w:rFonts w:eastAsia="微软雅黑"/>
              </w:rPr>
            </w:pPr>
            <w:r w:rsidRPr="007B3C60">
              <w:rPr>
                <w:rFonts w:eastAsia="宋体" w:hint="eastAsia"/>
                <w:b/>
                <w:i/>
                <w:lang w:eastAsia="zh-CN"/>
              </w:rPr>
              <w:t>tknb</w:t>
            </w:r>
          </w:p>
        </w:tc>
        <w:tc>
          <w:tcPr>
            <w:tcW w:w="1134" w:type="dxa"/>
            <w:tcBorders>
              <w:right w:val="single" w:sz="4" w:space="0" w:color="auto"/>
            </w:tcBorders>
          </w:tcPr>
          <w:p w14:paraId="435A22F4"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nbf</w:t>
            </w:r>
            <w:r w:rsidRPr="007B3C60">
              <w:rPr>
                <w:rFonts w:eastAsia="微软雅黑"/>
              </w:rPr>
              <w:t>"</w:t>
            </w:r>
          </w:p>
        </w:tc>
        <w:tc>
          <w:tcPr>
            <w:tcW w:w="2693" w:type="dxa"/>
            <w:tcBorders>
              <w:right w:val="single" w:sz="4" w:space="0" w:color="000000"/>
            </w:tcBorders>
          </w:tcPr>
          <w:p w14:paraId="73FBB44B" w14:textId="3088D7DD" w:rsidR="00E12ADE" w:rsidRPr="00C92F9C" w:rsidRDefault="004D567E"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1A40904B" w14:textId="279F6A84" w:rsidR="00E12ADE" w:rsidRPr="007B3C60" w:rsidRDefault="00E12ADE" w:rsidP="00FD45BA">
            <w:pPr>
              <w:pStyle w:val="TAL"/>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 xml:space="preserve">Object element </w:t>
            </w:r>
            <w:r w:rsidR="00C66FB1" w:rsidRPr="007B3C60">
              <w:rPr>
                <w:rFonts w:eastAsia="微软雅黑"/>
              </w:rPr>
              <w:t>"</w:t>
            </w:r>
            <w:r w:rsidRPr="007B3C60">
              <w:rPr>
                <w:rFonts w:eastAsia="微软雅黑"/>
              </w:rPr>
              <w:t>notBefore</w:t>
            </w:r>
            <w:r w:rsidR="00C66FB1" w:rsidRPr="007B3C60">
              <w:rPr>
                <w:rFonts w:eastAsia="微软雅黑"/>
              </w:rPr>
              <w:t>"</w:t>
            </w:r>
            <w:r w:rsidRPr="007B3C60">
              <w:rPr>
                <w:rFonts w:eastAsia="微软雅黑"/>
              </w:rPr>
              <w:t xml:space="preserve"> is in ISO8601 </w:t>
            </w:r>
            <w:r w:rsidR="00C66FB1" w:rsidRPr="007B3C60">
              <w:rPr>
                <w:rFonts w:eastAsia="微软雅黑"/>
              </w:rPr>
              <w:t>"</w:t>
            </w:r>
            <w:r w:rsidRPr="007B3C60">
              <w:rPr>
                <w:rFonts w:eastAsia="微软雅黑"/>
              </w:rPr>
              <w:t>Basic Format</w:t>
            </w:r>
            <w:r w:rsidR="00C66FB1" w:rsidRPr="007B3C60">
              <w:rPr>
                <w:rFonts w:eastAsia="微软雅黑"/>
              </w:rPr>
              <w:t>"</w:t>
            </w:r>
            <w:r w:rsidRPr="007B3C60">
              <w:rPr>
                <w:rFonts w:eastAsia="微软雅黑"/>
              </w:rPr>
              <w:t>, see</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Pr="007B3C60">
              <w:rPr>
                <w:rFonts w:eastAsia="微软雅黑"/>
              </w:rPr>
              <w:t xml:space="preserve">. This element shall be mapped to JWT Claim </w:t>
            </w:r>
            <w:r w:rsidR="00C66FB1" w:rsidRPr="007B3C60">
              <w:rPr>
                <w:rFonts w:eastAsia="微软雅黑"/>
              </w:rPr>
              <w:t>"</w:t>
            </w:r>
            <w:r w:rsidRPr="007B3C60">
              <w:rPr>
                <w:rFonts w:eastAsia="微软雅黑"/>
              </w:rPr>
              <w:t>nbf</w:t>
            </w:r>
            <w:r w:rsidR="00C66FB1" w:rsidRPr="007B3C60">
              <w:rPr>
                <w:rFonts w:eastAsia="微软雅黑"/>
              </w:rPr>
              <w:t>"</w:t>
            </w:r>
            <w:r w:rsidRPr="007B3C60">
              <w:rPr>
                <w:rFonts w:eastAsia="微软雅黑"/>
              </w:rPr>
              <w:t xml:space="preserve"> which uses NumericDate format</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REF_IETFRFC7519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53</w:t>
            </w:r>
            <w:r w:rsidR="0029052B" w:rsidRPr="00C92F9C">
              <w:rPr>
                <w:rFonts w:eastAsia="微软雅黑"/>
              </w:rPr>
              <w:fldChar w:fldCharType="end"/>
            </w:r>
            <w:r w:rsidR="0029052B" w:rsidRPr="00C92F9C">
              <w:rPr>
                <w:rFonts w:eastAsia="微软雅黑"/>
              </w:rPr>
              <w:t>]</w:t>
            </w:r>
            <w:r w:rsidRPr="007B3C60">
              <w:rPr>
                <w:rFonts w:eastAsiaTheme="minorEastAsia"/>
              </w:rPr>
              <w:t>.</w:t>
            </w:r>
            <w:r w:rsidRPr="007B3C60">
              <w:rPr>
                <w:rFonts w:eastAsia="微软雅黑"/>
              </w:rPr>
              <w:t xml:space="preserve"> </w:t>
            </w:r>
          </w:p>
        </w:tc>
      </w:tr>
      <w:tr w:rsidR="00E12ADE" w:rsidRPr="007B3C60" w14:paraId="68B3B9C1" w14:textId="77777777" w:rsidTr="004D567E">
        <w:trPr>
          <w:trHeight w:val="212"/>
          <w:jc w:val="center"/>
        </w:trPr>
        <w:tc>
          <w:tcPr>
            <w:tcW w:w="1283" w:type="dxa"/>
            <w:tcBorders>
              <w:right w:val="single" w:sz="4" w:space="0" w:color="auto"/>
            </w:tcBorders>
          </w:tcPr>
          <w:p w14:paraId="389B3DF2" w14:textId="77777777" w:rsidR="00E12ADE" w:rsidRPr="007B3C60" w:rsidRDefault="00E12ADE" w:rsidP="004D267A">
            <w:pPr>
              <w:pStyle w:val="TAL"/>
              <w:rPr>
                <w:rFonts w:eastAsiaTheme="minorEastAsia"/>
                <w:lang w:eastAsia="zh-CN"/>
              </w:rPr>
            </w:pPr>
            <w:r w:rsidRPr="007B3C60">
              <w:rPr>
                <w:rFonts w:eastAsiaTheme="minorEastAsia"/>
                <w:lang w:eastAsia="zh-CN"/>
              </w:rPr>
              <w:t>notAfter</w:t>
            </w:r>
          </w:p>
        </w:tc>
        <w:tc>
          <w:tcPr>
            <w:tcW w:w="1240" w:type="dxa"/>
          </w:tcPr>
          <w:p w14:paraId="36A45032" w14:textId="77777777" w:rsidR="00E12ADE" w:rsidRPr="007B3C60" w:rsidRDefault="00E12ADE" w:rsidP="004D267A">
            <w:pPr>
              <w:pStyle w:val="TAL"/>
              <w:rPr>
                <w:rFonts w:eastAsia="微软雅黑"/>
              </w:rPr>
            </w:pPr>
            <w:r w:rsidRPr="007B3C60">
              <w:rPr>
                <w:rFonts w:eastAsia="宋体" w:hint="eastAsia"/>
                <w:b/>
                <w:i/>
                <w:lang w:eastAsia="zh-CN"/>
              </w:rPr>
              <w:t>tkna</w:t>
            </w:r>
          </w:p>
        </w:tc>
        <w:tc>
          <w:tcPr>
            <w:tcW w:w="1134" w:type="dxa"/>
            <w:tcBorders>
              <w:right w:val="single" w:sz="4" w:space="0" w:color="auto"/>
            </w:tcBorders>
          </w:tcPr>
          <w:p w14:paraId="58A55B7D"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exp</w:t>
            </w:r>
            <w:r w:rsidRPr="007B3C60">
              <w:rPr>
                <w:rFonts w:eastAsia="微软雅黑"/>
              </w:rPr>
              <w:t>"</w:t>
            </w:r>
          </w:p>
        </w:tc>
        <w:tc>
          <w:tcPr>
            <w:tcW w:w="2693" w:type="dxa"/>
            <w:tcBorders>
              <w:right w:val="single" w:sz="4" w:space="0" w:color="000000"/>
            </w:tcBorders>
          </w:tcPr>
          <w:p w14:paraId="5AB3B5A2" w14:textId="64E8F99E" w:rsidR="00E12ADE" w:rsidRPr="00C92F9C" w:rsidRDefault="001B465D"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3B4BDEEB" w14:textId="0276754A" w:rsidR="00E12ADE" w:rsidRPr="007B3C60" w:rsidRDefault="00E12ADE" w:rsidP="00FD45BA">
            <w:pPr>
              <w:pStyle w:val="TAL"/>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 xml:space="preserve">Object element </w:t>
            </w:r>
            <w:r w:rsidR="00C66FB1" w:rsidRPr="007B3C60">
              <w:rPr>
                <w:rFonts w:eastAsia="微软雅黑"/>
              </w:rPr>
              <w:t>"</w:t>
            </w:r>
            <w:r w:rsidRPr="007B3C60">
              <w:rPr>
                <w:rFonts w:eastAsia="微软雅黑"/>
              </w:rPr>
              <w:t>notAfter</w:t>
            </w:r>
            <w:r w:rsidR="00C66FB1" w:rsidRPr="007B3C60">
              <w:rPr>
                <w:rFonts w:eastAsia="微软雅黑"/>
              </w:rPr>
              <w:t>"</w:t>
            </w:r>
            <w:r w:rsidRPr="007B3C60">
              <w:rPr>
                <w:rFonts w:eastAsia="微软雅黑"/>
              </w:rPr>
              <w:t xml:space="preserve"> is in ISO8601 </w:t>
            </w:r>
            <w:r w:rsidR="00C66FB1" w:rsidRPr="007B3C60">
              <w:rPr>
                <w:rFonts w:eastAsia="微软雅黑"/>
              </w:rPr>
              <w:t>"</w:t>
            </w:r>
            <w:r w:rsidRPr="007B3C60">
              <w:rPr>
                <w:rFonts w:eastAsia="微软雅黑"/>
              </w:rPr>
              <w:t>Basic Format</w:t>
            </w:r>
            <w:r w:rsidR="00C66FB1" w:rsidRPr="007B3C60">
              <w:rPr>
                <w:rFonts w:eastAsia="微软雅黑"/>
              </w:rPr>
              <w:t>"</w:t>
            </w:r>
            <w:r w:rsidRPr="007B3C60">
              <w:rPr>
                <w:rFonts w:eastAsia="微软雅黑"/>
              </w:rPr>
              <w:t>, see</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Pr="007B3C60">
              <w:rPr>
                <w:rFonts w:eastAsia="微软雅黑"/>
              </w:rPr>
              <w:t xml:space="preserve">. This element shall be mapped to JWT Claim </w:t>
            </w:r>
            <w:r w:rsidR="00C66FB1" w:rsidRPr="007B3C60">
              <w:rPr>
                <w:rFonts w:eastAsia="微软雅黑"/>
              </w:rPr>
              <w:t>"</w:t>
            </w:r>
            <w:r w:rsidRPr="007B3C60">
              <w:rPr>
                <w:rFonts w:eastAsia="微软雅黑"/>
              </w:rPr>
              <w:t>exp</w:t>
            </w:r>
            <w:r w:rsidR="00C66FB1" w:rsidRPr="007B3C60">
              <w:rPr>
                <w:rFonts w:eastAsia="微软雅黑"/>
              </w:rPr>
              <w:t>"</w:t>
            </w:r>
            <w:r w:rsidRPr="007B3C60">
              <w:rPr>
                <w:rFonts w:eastAsia="微软雅黑"/>
              </w:rPr>
              <w:t xml:space="preserve"> which uses NumericDate format</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REF_IETFRFC7519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53</w:t>
            </w:r>
            <w:r w:rsidR="0029052B" w:rsidRPr="00C92F9C">
              <w:rPr>
                <w:rFonts w:eastAsia="微软雅黑"/>
              </w:rPr>
              <w:fldChar w:fldCharType="end"/>
            </w:r>
            <w:r w:rsidR="0029052B" w:rsidRPr="00C92F9C">
              <w:rPr>
                <w:rFonts w:eastAsia="微软雅黑"/>
              </w:rPr>
              <w:t>]</w:t>
            </w:r>
            <w:r w:rsidRPr="007B3C60">
              <w:rPr>
                <w:rFonts w:eastAsiaTheme="minorEastAsia"/>
              </w:rPr>
              <w:t>.</w:t>
            </w:r>
          </w:p>
        </w:tc>
      </w:tr>
      <w:tr w:rsidR="00E12ADE" w:rsidRPr="007B3C60" w14:paraId="7A0B51C4" w14:textId="77777777" w:rsidTr="004D567E">
        <w:trPr>
          <w:trHeight w:val="212"/>
          <w:jc w:val="center"/>
        </w:trPr>
        <w:tc>
          <w:tcPr>
            <w:tcW w:w="1283" w:type="dxa"/>
            <w:tcBorders>
              <w:right w:val="single" w:sz="4" w:space="0" w:color="auto"/>
            </w:tcBorders>
          </w:tcPr>
          <w:p w14:paraId="51EA1FE4" w14:textId="77777777" w:rsidR="00E12ADE" w:rsidRPr="007B3C60" w:rsidRDefault="00E12ADE" w:rsidP="004D267A">
            <w:pPr>
              <w:pStyle w:val="TAL"/>
              <w:rPr>
                <w:rFonts w:eastAsiaTheme="minorEastAsia"/>
                <w:lang w:eastAsia="zh-CN"/>
              </w:rPr>
            </w:pPr>
            <w:r w:rsidRPr="007B3C60">
              <w:rPr>
                <w:rFonts w:eastAsiaTheme="minorEastAsia"/>
              </w:rPr>
              <w:t>tokenName</w:t>
            </w:r>
          </w:p>
        </w:tc>
        <w:tc>
          <w:tcPr>
            <w:tcW w:w="1240" w:type="dxa"/>
          </w:tcPr>
          <w:p w14:paraId="1DD6548F" w14:textId="77777777" w:rsidR="00E12ADE" w:rsidRPr="007B3C60" w:rsidRDefault="00E12ADE" w:rsidP="004D267A">
            <w:pPr>
              <w:pStyle w:val="TAL"/>
              <w:rPr>
                <w:rFonts w:eastAsia="微软雅黑"/>
              </w:rPr>
            </w:pPr>
            <w:r w:rsidRPr="007B3C60">
              <w:rPr>
                <w:rFonts w:eastAsia="宋体" w:hint="eastAsia"/>
                <w:b/>
                <w:i/>
                <w:lang w:eastAsia="zh-CN"/>
              </w:rPr>
              <w:t>tknm</w:t>
            </w:r>
          </w:p>
        </w:tc>
        <w:tc>
          <w:tcPr>
            <w:tcW w:w="1134" w:type="dxa"/>
            <w:tcBorders>
              <w:right w:val="single" w:sz="4" w:space="0" w:color="auto"/>
            </w:tcBorders>
          </w:tcPr>
          <w:p w14:paraId="4276A68D"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tknm</w:t>
            </w:r>
            <w:r w:rsidRPr="007B3C60">
              <w:rPr>
                <w:rFonts w:eastAsia="微软雅黑"/>
              </w:rPr>
              <w:t>"</w:t>
            </w:r>
          </w:p>
        </w:tc>
        <w:tc>
          <w:tcPr>
            <w:tcW w:w="2693" w:type="dxa"/>
            <w:tcBorders>
              <w:right w:val="single" w:sz="4" w:space="0" w:color="000000"/>
            </w:tcBorders>
          </w:tcPr>
          <w:p w14:paraId="5CE03654" w14:textId="47B2655C"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20911CD1"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2DD77CC5" w14:textId="77777777" w:rsidTr="004D567E">
        <w:trPr>
          <w:trHeight w:val="212"/>
          <w:jc w:val="center"/>
        </w:trPr>
        <w:tc>
          <w:tcPr>
            <w:tcW w:w="1283" w:type="dxa"/>
            <w:tcBorders>
              <w:right w:val="single" w:sz="4" w:space="0" w:color="auto"/>
            </w:tcBorders>
          </w:tcPr>
          <w:p w14:paraId="1F4CD639" w14:textId="77777777" w:rsidR="00E12ADE" w:rsidRPr="007B3C60" w:rsidRDefault="00E12ADE" w:rsidP="004D267A">
            <w:pPr>
              <w:pStyle w:val="TAL"/>
              <w:rPr>
                <w:rFonts w:eastAsiaTheme="minorEastAsia"/>
                <w:lang w:eastAsia="zh-CN"/>
              </w:rPr>
            </w:pPr>
            <w:r w:rsidRPr="007B3C60">
              <w:rPr>
                <w:rFonts w:eastAsiaTheme="minorEastAsia" w:hint="eastAsia"/>
                <w:lang w:eastAsia="zh-CN"/>
              </w:rPr>
              <w:t>a</w:t>
            </w:r>
            <w:r w:rsidRPr="007B3C60">
              <w:rPr>
                <w:rFonts w:eastAsiaTheme="minorEastAsia"/>
                <w:lang w:eastAsia="zh-CN"/>
              </w:rPr>
              <w:t>udience</w:t>
            </w:r>
          </w:p>
        </w:tc>
        <w:tc>
          <w:tcPr>
            <w:tcW w:w="1240" w:type="dxa"/>
          </w:tcPr>
          <w:p w14:paraId="61C312A9" w14:textId="77777777" w:rsidR="00E12ADE" w:rsidRPr="007B3C60" w:rsidRDefault="00E12ADE" w:rsidP="004D267A">
            <w:pPr>
              <w:pStyle w:val="TAL"/>
              <w:rPr>
                <w:rFonts w:eastAsia="微软雅黑"/>
              </w:rPr>
            </w:pPr>
            <w:r w:rsidRPr="007B3C60">
              <w:rPr>
                <w:rFonts w:eastAsia="宋体" w:hint="eastAsia"/>
                <w:b/>
                <w:i/>
                <w:lang w:eastAsia="zh-CN"/>
              </w:rPr>
              <w:t>tkau</w:t>
            </w:r>
          </w:p>
        </w:tc>
        <w:tc>
          <w:tcPr>
            <w:tcW w:w="1134" w:type="dxa"/>
            <w:tcBorders>
              <w:right w:val="single" w:sz="4" w:space="0" w:color="auto"/>
            </w:tcBorders>
          </w:tcPr>
          <w:p w14:paraId="13AFC1F4"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aud</w:t>
            </w:r>
            <w:r w:rsidRPr="007B3C60">
              <w:rPr>
                <w:rFonts w:eastAsia="微软雅黑"/>
              </w:rPr>
              <w:t>"</w:t>
            </w:r>
          </w:p>
        </w:tc>
        <w:tc>
          <w:tcPr>
            <w:tcW w:w="2693" w:type="dxa"/>
            <w:tcBorders>
              <w:right w:val="single" w:sz="4" w:space="0" w:color="000000"/>
            </w:tcBorders>
          </w:tcPr>
          <w:p w14:paraId="58B057F9" w14:textId="7E4D8CEC" w:rsidR="00E12ADE" w:rsidRPr="00C92F9C" w:rsidRDefault="001B465D"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002BDD5A" w14:textId="6311356D" w:rsidR="00E12ADE" w:rsidRPr="007B3C60" w:rsidRDefault="00E12ADE" w:rsidP="00FD45BA">
            <w:pPr>
              <w:pStyle w:val="TAL"/>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 xml:space="preserve">Object element </w:t>
            </w:r>
            <w:r w:rsidR="00C66FB1" w:rsidRPr="007B3C60">
              <w:rPr>
                <w:rFonts w:eastAsia="微软雅黑"/>
              </w:rPr>
              <w:t>"</w:t>
            </w:r>
            <w:r w:rsidRPr="007B3C60">
              <w:rPr>
                <w:rFonts w:eastAsia="微软雅黑"/>
              </w:rPr>
              <w:t>audience</w:t>
            </w:r>
            <w:r w:rsidR="00C66FB1" w:rsidRPr="007B3C60">
              <w:rPr>
                <w:rFonts w:eastAsia="微软雅黑"/>
              </w:rPr>
              <w:t>"</w:t>
            </w:r>
            <w:r w:rsidRPr="007B3C60">
              <w:rPr>
                <w:rFonts w:eastAsia="微软雅黑"/>
              </w:rPr>
              <w:t xml:space="preserve"> is a list of m2m:ID. This list shall be mapped to JWT Claim </w:t>
            </w:r>
            <w:r w:rsidR="00C66FB1" w:rsidRPr="007B3C60">
              <w:rPr>
                <w:rFonts w:eastAsia="微软雅黑"/>
              </w:rPr>
              <w:t>"</w:t>
            </w:r>
            <w:r w:rsidRPr="007B3C60">
              <w:rPr>
                <w:rFonts w:eastAsia="微软雅黑"/>
              </w:rPr>
              <w:t>aud</w:t>
            </w:r>
            <w:r w:rsidR="00C66FB1" w:rsidRPr="007B3C60">
              <w:rPr>
                <w:rFonts w:eastAsia="微软雅黑"/>
              </w:rPr>
              <w:t>"</w:t>
            </w:r>
            <w:r w:rsidRPr="007B3C60">
              <w:rPr>
                <w:rFonts w:eastAsia="微软雅黑"/>
              </w:rPr>
              <w:t xml:space="preserve"> comprising an array of case-sensitive strings, each containing a StringOrURI value</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REF_IETFRFC7519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53</w:t>
            </w:r>
            <w:r w:rsidR="0029052B" w:rsidRPr="00C92F9C">
              <w:rPr>
                <w:rFonts w:eastAsia="微软雅黑"/>
              </w:rPr>
              <w:fldChar w:fldCharType="end"/>
            </w:r>
            <w:r w:rsidR="0029052B" w:rsidRPr="00C92F9C">
              <w:rPr>
                <w:rFonts w:eastAsia="微软雅黑"/>
              </w:rPr>
              <w:t>]</w:t>
            </w:r>
            <w:r w:rsidRPr="007B3C60">
              <w:rPr>
                <w:rFonts w:eastAsia="微软雅黑"/>
              </w:rPr>
              <w:t>.</w:t>
            </w:r>
          </w:p>
        </w:tc>
      </w:tr>
      <w:tr w:rsidR="00E12ADE" w:rsidRPr="007B3C60" w14:paraId="48B32BCE" w14:textId="77777777" w:rsidTr="004D567E">
        <w:trPr>
          <w:trHeight w:val="212"/>
          <w:jc w:val="center"/>
        </w:trPr>
        <w:tc>
          <w:tcPr>
            <w:tcW w:w="1283" w:type="dxa"/>
            <w:tcBorders>
              <w:right w:val="single" w:sz="4" w:space="0" w:color="auto"/>
            </w:tcBorders>
          </w:tcPr>
          <w:p w14:paraId="3EDA5873" w14:textId="77777777" w:rsidR="00E12ADE" w:rsidRPr="007B3C60" w:rsidRDefault="00E12ADE" w:rsidP="004D267A">
            <w:pPr>
              <w:pStyle w:val="TAL"/>
              <w:rPr>
                <w:rFonts w:eastAsiaTheme="minorEastAsia"/>
                <w:lang w:eastAsia="zh-CN"/>
              </w:rPr>
            </w:pPr>
            <w:r w:rsidRPr="007B3C60">
              <w:rPr>
                <w:rFonts w:eastAsiaTheme="minorEastAsia" w:hint="eastAsia"/>
                <w:lang w:eastAsia="zh-CN"/>
              </w:rPr>
              <w:t>permissions</w:t>
            </w:r>
          </w:p>
        </w:tc>
        <w:tc>
          <w:tcPr>
            <w:tcW w:w="1240" w:type="dxa"/>
          </w:tcPr>
          <w:p w14:paraId="5980158F" w14:textId="77777777" w:rsidR="00E12ADE" w:rsidRPr="007B3C60" w:rsidRDefault="00E12ADE" w:rsidP="004D267A">
            <w:pPr>
              <w:pStyle w:val="TAL"/>
              <w:rPr>
                <w:rFonts w:eastAsia="微软雅黑"/>
              </w:rPr>
            </w:pPr>
            <w:r w:rsidRPr="007B3C60">
              <w:rPr>
                <w:rFonts w:eastAsia="宋体" w:hint="eastAsia"/>
                <w:b/>
                <w:i/>
                <w:lang w:eastAsia="zh-CN"/>
              </w:rPr>
              <w:t>tkps</w:t>
            </w:r>
          </w:p>
        </w:tc>
        <w:tc>
          <w:tcPr>
            <w:tcW w:w="1134" w:type="dxa"/>
            <w:tcBorders>
              <w:right w:val="single" w:sz="4" w:space="0" w:color="auto"/>
            </w:tcBorders>
          </w:tcPr>
          <w:p w14:paraId="21C7EA5D"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tkps</w:t>
            </w:r>
            <w:r w:rsidRPr="007B3C60">
              <w:rPr>
                <w:rFonts w:eastAsia="微软雅黑"/>
              </w:rPr>
              <w:t>"</w:t>
            </w:r>
          </w:p>
        </w:tc>
        <w:tc>
          <w:tcPr>
            <w:tcW w:w="2693" w:type="dxa"/>
            <w:tcBorders>
              <w:right w:val="single" w:sz="4" w:space="0" w:color="000000"/>
            </w:tcBorders>
          </w:tcPr>
          <w:p w14:paraId="0D76BC58" w14:textId="2F33B66A"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1F24252F"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6228B54A" w14:textId="77777777" w:rsidTr="004D567E">
        <w:trPr>
          <w:trHeight w:val="212"/>
          <w:jc w:val="center"/>
        </w:trPr>
        <w:tc>
          <w:tcPr>
            <w:tcW w:w="1283" w:type="dxa"/>
            <w:tcBorders>
              <w:right w:val="single" w:sz="4" w:space="0" w:color="auto"/>
            </w:tcBorders>
          </w:tcPr>
          <w:p w14:paraId="1CA44C5D" w14:textId="77777777" w:rsidR="00E12ADE" w:rsidRPr="007B3C60" w:rsidRDefault="00E12ADE" w:rsidP="004D267A">
            <w:pPr>
              <w:pStyle w:val="TAL"/>
              <w:rPr>
                <w:rFonts w:eastAsiaTheme="minorEastAsia"/>
                <w:lang w:eastAsia="zh-CN"/>
              </w:rPr>
            </w:pPr>
            <w:r w:rsidRPr="007B3C60">
              <w:rPr>
                <w:rFonts w:eastAsiaTheme="minorEastAsia"/>
                <w:lang w:eastAsia="zh-CN"/>
              </w:rPr>
              <w:t>extension</w:t>
            </w:r>
          </w:p>
        </w:tc>
        <w:tc>
          <w:tcPr>
            <w:tcW w:w="1240" w:type="dxa"/>
          </w:tcPr>
          <w:p w14:paraId="66124D0C" w14:textId="77777777" w:rsidR="00E12ADE" w:rsidRPr="007B3C60" w:rsidRDefault="00E12ADE" w:rsidP="004D267A">
            <w:pPr>
              <w:pStyle w:val="TAL"/>
              <w:rPr>
                <w:rFonts w:eastAsia="微软雅黑"/>
              </w:rPr>
            </w:pPr>
            <w:r w:rsidRPr="007B3C60">
              <w:rPr>
                <w:rFonts w:eastAsia="宋体" w:hint="eastAsia"/>
                <w:b/>
                <w:i/>
                <w:lang w:eastAsia="zh-CN"/>
              </w:rPr>
              <w:t>tkex</w:t>
            </w:r>
          </w:p>
        </w:tc>
        <w:tc>
          <w:tcPr>
            <w:tcW w:w="1134" w:type="dxa"/>
            <w:tcBorders>
              <w:right w:val="single" w:sz="4" w:space="0" w:color="auto"/>
            </w:tcBorders>
          </w:tcPr>
          <w:p w14:paraId="6722A737"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tkex</w:t>
            </w:r>
            <w:r w:rsidRPr="007B3C60">
              <w:rPr>
                <w:rFonts w:eastAsia="微软雅黑"/>
              </w:rPr>
              <w:t>"</w:t>
            </w:r>
          </w:p>
        </w:tc>
        <w:tc>
          <w:tcPr>
            <w:tcW w:w="2693" w:type="dxa"/>
            <w:tcBorders>
              <w:right w:val="single" w:sz="4" w:space="0" w:color="000000"/>
            </w:tcBorders>
          </w:tcPr>
          <w:p w14:paraId="3775CB5D" w14:textId="7E20BFB8"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3D077538" w14:textId="77777777" w:rsidR="00E12ADE" w:rsidRPr="007B3C60" w:rsidRDefault="00E12ADE" w:rsidP="004D267A">
            <w:pPr>
              <w:pStyle w:val="TAL"/>
              <w:rPr>
                <w:rFonts w:eastAsia="微软雅黑"/>
              </w:rPr>
            </w:pPr>
            <w:r w:rsidRPr="007B3C60">
              <w:rPr>
                <w:rFonts w:eastAsia="微软雅黑"/>
              </w:rPr>
              <w:t>Values shall be identical</w:t>
            </w:r>
          </w:p>
        </w:tc>
      </w:tr>
    </w:tbl>
    <w:p w14:paraId="4EBFD0D1" w14:textId="77777777" w:rsidR="00E12ADE" w:rsidRPr="007B3C60" w:rsidRDefault="00E12ADE" w:rsidP="00E12ADE">
      <w:pPr>
        <w:rPr>
          <w:rFonts w:eastAsiaTheme="minorEastAsia"/>
          <w:b/>
        </w:rPr>
      </w:pPr>
    </w:p>
    <w:p w14:paraId="2FBAC236" w14:textId="77777777" w:rsidR="00E12ADE" w:rsidRPr="007B3C60" w:rsidRDefault="00E12ADE" w:rsidP="00E12ADE">
      <w:pPr>
        <w:rPr>
          <w:rFonts w:eastAsiaTheme="minorEastAsia"/>
        </w:rPr>
      </w:pPr>
      <w:proofErr w:type="gramStart"/>
      <w:r w:rsidRPr="007B3C60">
        <w:rPr>
          <w:rFonts w:eastAsiaTheme="minorEastAsia"/>
          <w:b/>
        </w:rPr>
        <w:lastRenderedPageBreak/>
        <w:t>oneM2M</w:t>
      </w:r>
      <w:proofErr w:type="gramEnd"/>
      <w:r w:rsidRPr="007B3C60">
        <w:rPr>
          <w:rFonts w:eastAsiaTheme="minorEastAsia"/>
          <w:b/>
        </w:rPr>
        <w:t xml:space="preserve"> JWT Security Profile</w:t>
      </w:r>
      <w:r w:rsidRPr="007B3C60">
        <w:rPr>
          <w:rFonts w:eastAsiaTheme="minorEastAsia"/>
        </w:rPr>
        <w:t>. The JWS Compact Representation and JWE Compact Representation are both supported by ESData (see clause</w:t>
      </w:r>
      <w:r w:rsidR="009B4DC4" w:rsidRPr="007B3C60">
        <w:rPr>
          <w:rFonts w:eastAsiaTheme="minorEastAsia"/>
        </w:rPr>
        <w:t xml:space="preserve"> 8.5.3</w:t>
      </w:r>
      <w:r w:rsidRPr="007B3C60">
        <w:rPr>
          <w:rFonts w:eastAsiaTheme="minorEastAsia"/>
        </w:rPr>
        <w:t xml:space="preserve">). </w:t>
      </w:r>
      <w:proofErr w:type="gramStart"/>
      <w:r w:rsidRPr="007B3C60">
        <w:rPr>
          <w:rFonts w:eastAsiaTheme="minorEastAsia"/>
        </w:rPr>
        <w:t>A</w:t>
      </w:r>
      <w:proofErr w:type="gramEnd"/>
      <w:r w:rsidRPr="007B3C60">
        <w:rPr>
          <w:rFonts w:eastAsiaTheme="minorEastAsia"/>
        </w:rPr>
        <w:t xml:space="preserve"> oneM2M JWT may use any ESData security class: Encryption-only, Signature-only or Nested-Sign-then-encrypt. </w:t>
      </w:r>
      <w:proofErr w:type="gramStart"/>
      <w:r w:rsidRPr="007B3C60">
        <w:rPr>
          <w:rFonts w:eastAsiaTheme="minorEastAsia"/>
        </w:rPr>
        <w:t>A</w:t>
      </w:r>
      <w:proofErr w:type="gramEnd"/>
      <w:r w:rsidRPr="007B3C60">
        <w:rPr>
          <w:rFonts w:eastAsiaTheme="minorEastAsia"/>
        </w:rPr>
        <w:t xml:space="preserve"> oneM2M JWT may use any algorithm supported by ESData for the JWS Compact Representation and JWE Compact Representation. </w:t>
      </w:r>
    </w:p>
    <w:p w14:paraId="2AB954C1" w14:textId="77777777" w:rsidR="00E12ADE" w:rsidRPr="007B3C60" w:rsidRDefault="00E12ADE" w:rsidP="00E12ADE">
      <w:pPr>
        <w:rPr>
          <w:rFonts w:eastAsiaTheme="minorEastAsia"/>
        </w:rPr>
      </w:pPr>
      <w:proofErr w:type="gramStart"/>
      <w:r w:rsidRPr="007B3C60">
        <w:rPr>
          <w:rFonts w:eastAsiaTheme="minorEastAsia"/>
        </w:rPr>
        <w:t>A</w:t>
      </w:r>
      <w:proofErr w:type="gramEnd"/>
      <w:r w:rsidRPr="007B3C60">
        <w:rPr>
          <w:rFonts w:eastAsiaTheme="minorEastAsia"/>
        </w:rPr>
        <w:t xml:space="preserve"> oneM2M JWT may be an unsecured JWT, in which case the oneM2M JWT is considered to use the unsecured ESData security class.</w:t>
      </w:r>
    </w:p>
    <w:p w14:paraId="22F5405D" w14:textId="5D78C7FC" w:rsidR="00E12ADE" w:rsidRPr="007B3C60" w:rsidRDefault="001B465D" w:rsidP="00E12ADE">
      <w:pPr>
        <w:rPr>
          <w:rFonts w:eastAsiaTheme="minorEastAsia"/>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r w:rsidR="00E12ADE" w:rsidRPr="007B3C60">
        <w:rPr>
          <w:rFonts w:eastAsiaTheme="minorEastAsia"/>
        </w:rPr>
        <w:t xml:space="preserve"> discusses security considerations of JWTs, and operators of Token Issuers (Dynamic Authorization Servers and Authorization Authorities) should consult that text when deciding on ESData security class and algorithms.</w:t>
      </w:r>
    </w:p>
    <w:p w14:paraId="35B2F7DE" w14:textId="035FDECD" w:rsidR="00E12ADE" w:rsidRPr="007B3C60" w:rsidRDefault="00E12ADE" w:rsidP="00E12ADE">
      <w:pPr>
        <w:rPr>
          <w:rFonts w:eastAsiaTheme="minorEastAsia"/>
        </w:rPr>
      </w:pPr>
      <w:proofErr w:type="gramStart"/>
      <w:r w:rsidRPr="007B3C60">
        <w:rPr>
          <w:rFonts w:eastAsiaTheme="minorEastAsia"/>
          <w:b/>
        </w:rPr>
        <w:t>JOSE header parameters of oneM2M JWTs.</w:t>
      </w:r>
      <w:proofErr w:type="gramEnd"/>
      <w:r w:rsidRPr="007B3C60">
        <w:rPr>
          <w:rFonts w:eastAsiaTheme="minorEastAsia"/>
        </w:rPr>
        <w:t xml:space="preserve"> When the Encryption-only ESData security class is used, then</w:t>
      </w:r>
      <w:r w:rsidR="00947A7B">
        <w:rPr>
          <w:rFonts w:eastAsiaTheme="minorEastAsia"/>
        </w:rPr>
        <w:t>:</w:t>
      </w:r>
    </w:p>
    <w:p w14:paraId="2DDBCF73" w14:textId="77777777" w:rsidR="00E12ADE" w:rsidRPr="007B3C60" w:rsidRDefault="00E12ADE" w:rsidP="00947A7B">
      <w:pPr>
        <w:pStyle w:val="B1"/>
        <w:rPr>
          <w:rFonts w:eastAsiaTheme="minorEastAsia"/>
        </w:rPr>
      </w:pPr>
      <w:r w:rsidRPr="007B3C60">
        <w:rPr>
          <w:rFonts w:eastAsiaTheme="minorEastAsia"/>
        </w:rPr>
        <w:t xml:space="preserve">The JOSE header of the JWE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64B23369" w14:textId="77777777" w:rsidR="00E12ADE" w:rsidRPr="007B3C60" w:rsidRDefault="00E12ADE" w:rsidP="00947A7B">
      <w:pPr>
        <w:pStyle w:val="B1"/>
        <w:rPr>
          <w:rFonts w:eastAsiaTheme="minorEastAsia"/>
        </w:rPr>
      </w:pPr>
      <w:r w:rsidRPr="007B3C60">
        <w:rPr>
          <w:rFonts w:eastAsiaTheme="minorEastAsia"/>
        </w:rPr>
        <w:t xml:space="preserve">The JOSE header of the JWE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236B2BAC" w14:textId="0FF31566" w:rsidR="00E12ADE" w:rsidRPr="007B3C60" w:rsidRDefault="00E12ADE" w:rsidP="00E12ADE">
      <w:pPr>
        <w:rPr>
          <w:rFonts w:eastAsiaTheme="minorEastAsia"/>
        </w:rPr>
      </w:pPr>
      <w:r w:rsidRPr="007B3C60">
        <w:rPr>
          <w:rFonts w:eastAsiaTheme="minorEastAsia"/>
        </w:rPr>
        <w:t>When the Signature -only ESData security class is used, then</w:t>
      </w:r>
      <w:r w:rsidR="00947A7B">
        <w:rPr>
          <w:rFonts w:eastAsiaTheme="minorEastAsia"/>
        </w:rPr>
        <w:t>:</w:t>
      </w:r>
    </w:p>
    <w:p w14:paraId="617727DE" w14:textId="77777777" w:rsidR="00E12ADE" w:rsidRPr="007B3C60" w:rsidRDefault="00E12ADE" w:rsidP="00947A7B">
      <w:pPr>
        <w:pStyle w:val="B1"/>
        <w:rPr>
          <w:rFonts w:eastAsiaTheme="minorEastAsia"/>
        </w:rPr>
      </w:pPr>
      <w:r w:rsidRPr="007B3C60">
        <w:rPr>
          <w:rFonts w:eastAsiaTheme="minorEastAsia"/>
        </w:rPr>
        <w:t xml:space="preserve">The JOSE header of the JWS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33416D4E" w14:textId="77777777" w:rsidR="00E12ADE" w:rsidRPr="007B3C60" w:rsidRDefault="00E12ADE" w:rsidP="00947A7B">
      <w:pPr>
        <w:pStyle w:val="B1"/>
        <w:rPr>
          <w:rFonts w:eastAsiaTheme="minorEastAsia"/>
        </w:rPr>
      </w:pPr>
      <w:r w:rsidRPr="007B3C60">
        <w:rPr>
          <w:rFonts w:eastAsiaTheme="minorEastAsia"/>
        </w:rPr>
        <w:t xml:space="preserve">The JOSE header of the JWS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700B1443" w14:textId="52F1D6BF" w:rsidR="00E12ADE" w:rsidRPr="007B3C60" w:rsidRDefault="00E12ADE" w:rsidP="00E12ADE">
      <w:pPr>
        <w:rPr>
          <w:rFonts w:eastAsiaTheme="minorEastAsia"/>
        </w:rPr>
      </w:pPr>
      <w:r w:rsidRPr="007B3C60">
        <w:rPr>
          <w:rFonts w:eastAsiaTheme="minorEastAsia"/>
        </w:rPr>
        <w:t>When the Nested-Sign-then-encrypt ESData security class is used, then the JWT claims are the payload of a JWS, and the JWS becomes the</w:t>
      </w:r>
      <w:r w:rsidR="00947A7B">
        <w:rPr>
          <w:rFonts w:eastAsiaTheme="minorEastAsia"/>
        </w:rPr>
        <w:t xml:space="preserve"> payload of a JWE. In this case:</w:t>
      </w:r>
    </w:p>
    <w:p w14:paraId="741540C1" w14:textId="77777777" w:rsidR="00E12ADE" w:rsidRPr="007B3C60" w:rsidRDefault="00E12ADE" w:rsidP="00947A7B">
      <w:pPr>
        <w:pStyle w:val="B1"/>
        <w:rPr>
          <w:rFonts w:eastAsiaTheme="minorEastAsia"/>
        </w:rPr>
      </w:pPr>
      <w:r w:rsidRPr="007B3C60">
        <w:rPr>
          <w:rFonts w:eastAsiaTheme="minorEastAsia"/>
        </w:rPr>
        <w:t xml:space="preserve">The JOSE header of both the JWS and the JWE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header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6E621409" w14:textId="77777777" w:rsidR="00E12ADE" w:rsidRPr="007B3C60" w:rsidRDefault="00E12ADE" w:rsidP="00947A7B">
      <w:pPr>
        <w:pStyle w:val="B1"/>
        <w:rPr>
          <w:rFonts w:eastAsiaTheme="minorEastAsia"/>
        </w:rPr>
      </w:pPr>
      <w:r w:rsidRPr="007B3C60">
        <w:rPr>
          <w:rFonts w:eastAsiaTheme="minorEastAsia"/>
        </w:rPr>
        <w:t xml:space="preserve">The JOSE header of the JWE shall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 set to be "JWT", to indicate that a Nested JWT is carried in this JWT. </w:t>
      </w:r>
    </w:p>
    <w:p w14:paraId="43A79B13" w14:textId="77777777" w:rsidR="00E12ADE" w:rsidRPr="007B3C60" w:rsidRDefault="00E12ADE" w:rsidP="00947A7B">
      <w:pPr>
        <w:pStyle w:val="B1"/>
        <w:rPr>
          <w:rFonts w:eastAsiaTheme="minorEastAsia"/>
        </w:rPr>
      </w:pPr>
      <w:r w:rsidRPr="007B3C60">
        <w:rPr>
          <w:rFonts w:eastAsiaTheme="minorEastAsia"/>
        </w:rPr>
        <w:t xml:space="preserve">The JOSE header of the JWS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0FF500D8" w14:textId="77777777" w:rsidR="00E12ADE" w:rsidRPr="007B3C60" w:rsidRDefault="00E12ADE" w:rsidP="00E12ADE">
      <w:pPr>
        <w:pStyle w:val="50"/>
        <w:rPr>
          <w:rFonts w:eastAsiaTheme="minorEastAsia"/>
        </w:rPr>
      </w:pPr>
      <w:bookmarkStart w:id="299" w:name="_Toc528221862"/>
      <w:r w:rsidRPr="007B3C60">
        <w:rPr>
          <w:rFonts w:eastAsiaTheme="minorEastAsia"/>
        </w:rPr>
        <w:t>7.3.2.6.3</w:t>
      </w:r>
      <w:r w:rsidRPr="007B3C60">
        <w:rPr>
          <w:rFonts w:eastAsiaTheme="minorEastAsia"/>
        </w:rPr>
        <w:tab/>
      </w:r>
      <w:proofErr w:type="gramStart"/>
      <w:r w:rsidRPr="007B3C60">
        <w:rPr>
          <w:rFonts w:eastAsiaTheme="minorEastAsia"/>
        </w:rPr>
        <w:t>oneM2M</w:t>
      </w:r>
      <w:proofErr w:type="gramEnd"/>
      <w:r w:rsidRPr="007B3C60">
        <w:rPr>
          <w:rFonts w:eastAsiaTheme="minorEastAsia"/>
        </w:rPr>
        <w:t xml:space="preserve"> JWT Procedures</w:t>
      </w:r>
      <w:bookmarkEnd w:id="299"/>
    </w:p>
    <w:p w14:paraId="452E293F" w14:textId="22C84DEE" w:rsidR="00E12ADE" w:rsidRPr="007B3C60" w:rsidRDefault="00E12ADE" w:rsidP="00E12ADE">
      <w:pPr>
        <w:rPr>
          <w:rFonts w:eastAsiaTheme="minorEastAsia"/>
        </w:rPr>
      </w:pPr>
      <w:proofErr w:type="gramStart"/>
      <w:r w:rsidRPr="007B3C60">
        <w:rPr>
          <w:rFonts w:eastAsiaTheme="minorEastAsia"/>
          <w:b/>
        </w:rPr>
        <w:t>Configuring CSEs for verifying Tokens from a Token Issuer.</w:t>
      </w:r>
      <w:proofErr w:type="gramEnd"/>
      <w:r w:rsidR="00A440F7">
        <w:rPr>
          <w:rFonts w:eastAsiaTheme="minorEastAsia"/>
          <w:b/>
        </w:rPr>
        <w:t xml:space="preserve"> </w:t>
      </w:r>
      <w:r w:rsidRPr="007B3C60">
        <w:rPr>
          <w:rFonts w:eastAsiaTheme="minorEastAsia"/>
        </w:rPr>
        <w:t>In order for a CSE to verify oneM2M JWTs issued by a particular Token Issuer, the CSE shall be provided with the following information in a secure manner</w:t>
      </w:r>
      <w:r w:rsidR="00947A7B">
        <w:rPr>
          <w:rFonts w:eastAsiaTheme="minorEastAsia"/>
        </w:rPr>
        <w:t>:</w:t>
      </w:r>
    </w:p>
    <w:p w14:paraId="16F13A5E" w14:textId="77777777" w:rsidR="00E12ADE" w:rsidRPr="007B3C60" w:rsidRDefault="00E12ADE" w:rsidP="00947A7B">
      <w:pPr>
        <w:pStyle w:val="B1"/>
        <w:rPr>
          <w:rFonts w:eastAsiaTheme="minorEastAsia"/>
        </w:rPr>
      </w:pPr>
      <w:r w:rsidRPr="007B3C60">
        <w:rPr>
          <w:rFonts w:eastAsiaTheme="minorEastAsia"/>
        </w:rPr>
        <w:t>The combinations of ESData Security classes and algorithms permitted by the Token Issuer.</w:t>
      </w:r>
    </w:p>
    <w:p w14:paraId="3F58F1E1" w14:textId="77777777" w:rsidR="00E12ADE" w:rsidRPr="007B3C60" w:rsidRDefault="00E12ADE" w:rsidP="00947A7B">
      <w:pPr>
        <w:pStyle w:val="B1"/>
        <w:rPr>
          <w:rFonts w:eastAsiaTheme="minorEastAsia"/>
          <w:b/>
        </w:rPr>
      </w:pPr>
      <w:r w:rsidRPr="007B3C60">
        <w:rPr>
          <w:rFonts w:eastAsiaTheme="minorEastAsia"/>
        </w:rPr>
        <w:t>Credentials for verifying Tokens conforming to those ESData Security classes and algorithms, noting that no credentials are needed for verifying tokens using the unsecured ESData Security class.</w:t>
      </w:r>
    </w:p>
    <w:p w14:paraId="52441463" w14:textId="386A56CE" w:rsidR="00E12ADE" w:rsidRPr="007B3C60" w:rsidRDefault="00DB2402" w:rsidP="00E12ADE">
      <w:pPr>
        <w:rPr>
          <w:rFonts w:eastAsiaTheme="minorEastAsia"/>
        </w:rPr>
      </w:pPr>
      <w:r w:rsidRPr="007B3C60">
        <w:rPr>
          <w:rFonts w:eastAsiaTheme="minorEastAsia"/>
        </w:rPr>
        <w:t>The present document does not specify mechanisms for providing this information to the CSE. The present document does not define data structures for storing this information on the CSE. The security level to apply on each particular CSE has to be derived from application specific risk assessment.</w:t>
      </w:r>
    </w:p>
    <w:p w14:paraId="18CEF707" w14:textId="7962768E" w:rsidR="00E12ADE" w:rsidRPr="007B3C60" w:rsidRDefault="00E12ADE" w:rsidP="00E12ADE">
      <w:pPr>
        <w:rPr>
          <w:rFonts w:eastAsiaTheme="minorEastAsia"/>
        </w:rPr>
      </w:pPr>
      <w:r w:rsidRPr="007B3C60">
        <w:rPr>
          <w:rFonts w:eastAsiaTheme="minorEastAsia"/>
          <w:b/>
        </w:rPr>
        <w:t xml:space="preserve">Creating </w:t>
      </w:r>
      <w:proofErr w:type="gramStart"/>
      <w:r w:rsidRPr="007B3C60">
        <w:rPr>
          <w:rFonts w:eastAsiaTheme="minorEastAsia"/>
          <w:b/>
        </w:rPr>
        <w:t>a</w:t>
      </w:r>
      <w:proofErr w:type="gramEnd"/>
      <w:r w:rsidRPr="007B3C60">
        <w:rPr>
          <w:rFonts w:eastAsiaTheme="minorEastAsia"/>
          <w:b/>
        </w:rPr>
        <w:t xml:space="preserve"> oneM2M JWT</w:t>
      </w:r>
      <w:r w:rsidRPr="008227CB">
        <w:rPr>
          <w:rFonts w:eastAsiaTheme="minorEastAsia"/>
          <w:b/>
        </w:rPr>
        <w:t>:</w:t>
      </w:r>
      <w:r w:rsidRPr="007B3C60">
        <w:rPr>
          <w:rFonts w:eastAsiaTheme="minorEastAsia"/>
        </w:rPr>
        <w:t xml:space="preserve"> When a Token Issuer is triggered to create a token, then the Token issuer shall perform the following steps</w:t>
      </w:r>
      <w:r w:rsidR="00947A7B">
        <w:rPr>
          <w:rFonts w:eastAsiaTheme="minorEastAsia"/>
        </w:rPr>
        <w:t>:</w:t>
      </w:r>
    </w:p>
    <w:p w14:paraId="56E791F2" w14:textId="77777777" w:rsidR="00E12ADE" w:rsidRPr="00947A7B" w:rsidRDefault="00E12ADE" w:rsidP="00C65049">
      <w:pPr>
        <w:pStyle w:val="BN"/>
        <w:numPr>
          <w:ilvl w:val="0"/>
          <w:numId w:val="87"/>
        </w:numPr>
        <w:rPr>
          <w:rFonts w:eastAsiaTheme="minorEastAsia"/>
        </w:rPr>
      </w:pPr>
      <w:r w:rsidRPr="00947A7B">
        <w:rPr>
          <w:rFonts w:eastAsiaTheme="minorEastAsia"/>
        </w:rPr>
        <w:t xml:space="preserve">The Token Issuer shall form a Token </w:t>
      </w:r>
      <w:r w:rsidR="00D56D4D" w:rsidRPr="00947A7B">
        <w:rPr>
          <w:rFonts w:eastAsia="微软雅黑"/>
        </w:rPr>
        <w:t xml:space="preserve">Claimset </w:t>
      </w:r>
      <w:r w:rsidRPr="00947A7B">
        <w:rPr>
          <w:rFonts w:eastAsiaTheme="minorEastAsia"/>
        </w:rPr>
        <w:t xml:space="preserve">Object </w:t>
      </w:r>
      <w:r w:rsidR="00D56D4D" w:rsidRPr="00947A7B">
        <w:rPr>
          <w:rFonts w:eastAsiaTheme="minorEastAsia"/>
        </w:rPr>
        <w:t xml:space="preserve">compliant with </w:t>
      </w:r>
      <w:r w:rsidRPr="00947A7B">
        <w:rPr>
          <w:rFonts w:eastAsiaTheme="minorEastAsia"/>
        </w:rPr>
        <w:t>data type m2m</w:t>
      </w:r>
      <w:proofErr w:type="gramStart"/>
      <w:r w:rsidRPr="00947A7B">
        <w:rPr>
          <w:rFonts w:eastAsiaTheme="minorEastAsia"/>
        </w:rPr>
        <w:t>:token</w:t>
      </w:r>
      <w:r w:rsidR="00D56D4D" w:rsidRPr="00947A7B">
        <w:rPr>
          <w:rFonts w:eastAsiaTheme="minorEastAsia"/>
        </w:rPr>
        <w:t>ClaimSet</w:t>
      </w:r>
      <w:proofErr w:type="gramEnd"/>
      <w:r w:rsidRPr="00947A7B">
        <w:rPr>
          <w:rFonts w:eastAsiaTheme="minorEastAsia"/>
        </w:rPr>
        <w:t>, with the permission element using the JSON serialization.</w:t>
      </w:r>
    </w:p>
    <w:p w14:paraId="0CD6D8EB" w14:textId="77777777" w:rsidR="00E12ADE" w:rsidRPr="007B3C60" w:rsidRDefault="00E12ADE" w:rsidP="00947A7B">
      <w:pPr>
        <w:pStyle w:val="BN"/>
        <w:rPr>
          <w:rFonts w:eastAsiaTheme="minorEastAsia"/>
        </w:rPr>
      </w:pPr>
      <w:r w:rsidRPr="007B3C60">
        <w:rPr>
          <w:rFonts w:eastAsiaTheme="minorEastAsia"/>
        </w:rPr>
        <w:t xml:space="preserve">The Token Issuer shall create the corresponding oneM2M JWT claim set using the mapping in </w:t>
      </w:r>
      <w:r w:rsidR="001B465D" w:rsidRPr="007B3C60">
        <w:rPr>
          <w:rFonts w:eastAsiaTheme="minorEastAsia"/>
        </w:rPr>
        <w:br/>
      </w:r>
      <w:r w:rsidRPr="007B3C60">
        <w:rPr>
          <w:rFonts w:eastAsiaTheme="minorEastAsia"/>
        </w:rPr>
        <w:t>Table 7.3.2.6.2-1.</w:t>
      </w:r>
    </w:p>
    <w:p w14:paraId="294C6758" w14:textId="77777777" w:rsidR="00E12ADE" w:rsidRPr="007B3C60" w:rsidRDefault="00E12ADE" w:rsidP="00947A7B">
      <w:pPr>
        <w:pStyle w:val="BN"/>
        <w:rPr>
          <w:rFonts w:eastAsiaTheme="minorEastAsia"/>
        </w:rPr>
      </w:pPr>
      <w:r w:rsidRPr="007B3C60">
        <w:rPr>
          <w:rFonts w:eastAsiaTheme="minorEastAsia"/>
        </w:rPr>
        <w:t>The Token Issuer shall select an ESData Security Class, algorithms and corresponding credentials. This step may also be performed before step 1) or between steps 1) and 2).</w:t>
      </w:r>
    </w:p>
    <w:p w14:paraId="732568BE" w14:textId="7D8BEDA7" w:rsidR="00E12ADE" w:rsidRPr="007B3C60" w:rsidRDefault="00E12ADE" w:rsidP="00947A7B">
      <w:pPr>
        <w:pStyle w:val="BN"/>
        <w:rPr>
          <w:rFonts w:eastAsiaTheme="minorEastAsia"/>
        </w:rPr>
      </w:pPr>
      <w:r w:rsidRPr="007B3C60">
        <w:rPr>
          <w:rFonts w:eastAsiaTheme="minorEastAsia"/>
        </w:rPr>
        <w:t xml:space="preserve">The Token Issuer shall create oneM2M JWT using the oneM2M JWT claims, ESData Security Class, algorithms and corresponding credentials. This step uses the process described for JWTs in </w:t>
      </w:r>
      <w:r w:rsidR="001B465D" w:rsidRPr="00C92F9C">
        <w:rPr>
          <w:rFonts w:eastAsiaTheme="minorEastAsia"/>
        </w:rPr>
        <w:t xml:space="preserve">IETF </w:t>
      </w:r>
      <w:r w:rsidRPr="00C92F9C">
        <w:rPr>
          <w:rFonts w:eastAsiaTheme="minorEastAsia"/>
        </w:rPr>
        <w:t>RFC</w:t>
      </w:r>
      <w:r w:rsidR="001B465D" w:rsidRPr="00C92F9C">
        <w:rPr>
          <w:rFonts w:eastAsiaTheme="minorEastAsia"/>
        </w:rPr>
        <w:t> </w:t>
      </w:r>
      <w:r w:rsidRPr="00C92F9C">
        <w:rPr>
          <w:rFonts w:eastAsiaTheme="minorEastAsia"/>
        </w:rPr>
        <w:t>7519</w:t>
      </w:r>
      <w:r w:rsidR="001B465D" w:rsidRPr="00C92F9C">
        <w:rPr>
          <w:rFonts w:eastAsiaTheme="minorEastAsia"/>
        </w:rPr>
        <w:t> </w:t>
      </w:r>
      <w:r w:rsidRPr="00C92F9C">
        <w:rPr>
          <w:rFonts w:eastAsiaTheme="minorEastAsia"/>
        </w:rPr>
        <w:t>[</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w:t>
      </w:r>
    </w:p>
    <w:p w14:paraId="7D302FB0" w14:textId="77777777" w:rsidR="00E12ADE" w:rsidRPr="007B3C60" w:rsidRDefault="00E12ADE" w:rsidP="00E12ADE">
      <w:pPr>
        <w:rPr>
          <w:rFonts w:eastAsiaTheme="minorEastAsia"/>
        </w:rPr>
      </w:pPr>
      <w:r w:rsidRPr="007B3C60">
        <w:rPr>
          <w:rFonts w:eastAsiaTheme="minorEastAsia"/>
        </w:rPr>
        <w:t>The resulting oneM2M JWT has data type m2m</w:t>
      </w:r>
      <w:proofErr w:type="gramStart"/>
      <w:r w:rsidRPr="007B3C60">
        <w:rPr>
          <w:rFonts w:eastAsiaTheme="minorEastAsia"/>
        </w:rPr>
        <w:t>:dynAuthJWT</w:t>
      </w:r>
      <w:proofErr w:type="gramEnd"/>
      <w:r w:rsidRPr="007B3C60">
        <w:rPr>
          <w:rFonts w:eastAsiaTheme="minorEastAsia"/>
        </w:rPr>
        <w:t>.</w:t>
      </w:r>
    </w:p>
    <w:p w14:paraId="3CA27E14" w14:textId="7746D1CE" w:rsidR="00E12ADE" w:rsidRPr="007B3C60" w:rsidRDefault="00E12ADE" w:rsidP="00E12ADE">
      <w:pPr>
        <w:rPr>
          <w:rFonts w:eastAsiaTheme="minorEastAsia"/>
        </w:rPr>
      </w:pPr>
      <w:r w:rsidRPr="007B3C60">
        <w:rPr>
          <w:rFonts w:eastAsiaTheme="minorEastAsia"/>
          <w:b/>
        </w:rPr>
        <w:lastRenderedPageBreak/>
        <w:t xml:space="preserve">Validating </w:t>
      </w:r>
      <w:proofErr w:type="gramStart"/>
      <w:r w:rsidRPr="007B3C60">
        <w:rPr>
          <w:rFonts w:eastAsiaTheme="minorEastAsia"/>
          <w:b/>
        </w:rPr>
        <w:t>a</w:t>
      </w:r>
      <w:proofErr w:type="gramEnd"/>
      <w:r w:rsidRPr="007B3C60">
        <w:rPr>
          <w:rFonts w:eastAsiaTheme="minorEastAsia"/>
          <w:b/>
        </w:rPr>
        <w:t xml:space="preserve"> oneM2M JWT</w:t>
      </w:r>
      <w:r w:rsidRPr="008227CB">
        <w:rPr>
          <w:rFonts w:eastAsiaTheme="minorEastAsia"/>
          <w:b/>
        </w:rPr>
        <w:t>:</w:t>
      </w:r>
      <w:r w:rsidRPr="007B3C60">
        <w:rPr>
          <w:rFonts w:eastAsiaTheme="minorEastAsia"/>
        </w:rPr>
        <w:t xml:space="preserve"> When a CSE receives a oneM2M JWT for use in an access decision, then the CSE shall perform the following steps</w:t>
      </w:r>
      <w:r w:rsidR="00947A7B">
        <w:rPr>
          <w:rFonts w:eastAsiaTheme="minorEastAsia"/>
        </w:rPr>
        <w:t>:</w:t>
      </w:r>
    </w:p>
    <w:p w14:paraId="40CBAAF2" w14:textId="77777777" w:rsidR="00E12ADE" w:rsidRPr="00947A7B" w:rsidRDefault="00E12ADE" w:rsidP="00C65049">
      <w:pPr>
        <w:pStyle w:val="BN"/>
        <w:numPr>
          <w:ilvl w:val="0"/>
          <w:numId w:val="88"/>
        </w:numPr>
        <w:rPr>
          <w:rFonts w:eastAsiaTheme="minorEastAsia"/>
        </w:rPr>
      </w:pPr>
      <w:r w:rsidRPr="00947A7B">
        <w:rPr>
          <w:rFonts w:eastAsiaTheme="minorEastAsia"/>
        </w:rPr>
        <w:t>The CSE shall validate that the oneM2M JWT conforms to the m2m</w:t>
      </w:r>
      <w:proofErr w:type="gramStart"/>
      <w:r w:rsidRPr="00947A7B">
        <w:rPr>
          <w:rFonts w:eastAsiaTheme="minorEastAsia"/>
        </w:rPr>
        <w:t>:dynAuthJWT</w:t>
      </w:r>
      <w:proofErr w:type="gramEnd"/>
      <w:r w:rsidRPr="00947A7B">
        <w:rPr>
          <w:rFonts w:eastAsiaTheme="minorEastAsia"/>
        </w:rPr>
        <w:t xml:space="preserve"> data type. </w:t>
      </w:r>
    </w:p>
    <w:p w14:paraId="6069CC0C" w14:textId="5ADD5E9E" w:rsidR="00E12ADE" w:rsidRPr="007B3C60" w:rsidRDefault="00E12ADE" w:rsidP="00947A7B">
      <w:pPr>
        <w:pStyle w:val="BN"/>
        <w:rPr>
          <w:rFonts w:eastAsiaTheme="minorEastAsia"/>
        </w:rPr>
      </w:pPr>
      <w:r w:rsidRPr="007B3C60">
        <w:rPr>
          <w:rFonts w:eastAsiaTheme="minorEastAsia"/>
        </w:rPr>
        <w:t xml:space="preserve">The CSE shall validate the security of the oneM2M JWT as described in clause 7.3.2.5, using the JWT-specific details in </w:t>
      </w:r>
      <w:r w:rsidR="001B465D"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and configured credentials (if required). A CSE shall discard </w:t>
      </w:r>
      <w:proofErr w:type="gramStart"/>
      <w:r w:rsidRPr="007B3C60">
        <w:rPr>
          <w:rFonts w:eastAsiaTheme="minorEastAsia"/>
        </w:rPr>
        <w:t>a</w:t>
      </w:r>
      <w:proofErr w:type="gramEnd"/>
      <w:r w:rsidRPr="007B3C60">
        <w:rPr>
          <w:rFonts w:eastAsiaTheme="minorEastAsia"/>
        </w:rPr>
        <w:t xml:space="preserve"> oneM2M JWT which uses a ESData Security class or algorithms which are not permitted by the Token Issuer. </w:t>
      </w:r>
    </w:p>
    <w:p w14:paraId="55C5C2CC" w14:textId="214067BE" w:rsidR="00E12ADE" w:rsidRPr="007B3C60" w:rsidRDefault="00E12ADE" w:rsidP="00947A7B">
      <w:pPr>
        <w:pStyle w:val="BN"/>
        <w:rPr>
          <w:rFonts w:eastAsiaTheme="minorEastAsia"/>
        </w:rPr>
      </w:pPr>
      <w:r w:rsidRPr="007B3C60">
        <w:rPr>
          <w:rFonts w:eastAsiaTheme="minorEastAsia"/>
        </w:rPr>
        <w:t xml:space="preserve">The </w:t>
      </w:r>
      <w:r w:rsidR="00EC2022" w:rsidRPr="007B3C60">
        <w:rPr>
          <w:rFonts w:eastAsiaTheme="minorEastAsia"/>
        </w:rPr>
        <w:t>CSE</w:t>
      </w:r>
      <w:r w:rsidRPr="007B3C60">
        <w:rPr>
          <w:rFonts w:eastAsiaTheme="minorEastAsia"/>
        </w:rPr>
        <w:t xml:space="preserve"> shall create a Token </w:t>
      </w:r>
      <w:r w:rsidR="00D56D4D" w:rsidRPr="007B3C60">
        <w:rPr>
          <w:rFonts w:eastAsiaTheme="minorEastAsia"/>
        </w:rPr>
        <w:t>Claimset O</w:t>
      </w:r>
      <w:r w:rsidRPr="007B3C60">
        <w:rPr>
          <w:rFonts w:eastAsiaTheme="minorEastAsia"/>
        </w:rPr>
        <w:t xml:space="preserve">bject from the oneM2M JWT claim set by reversing the mapping </w:t>
      </w:r>
      <w:r w:rsidR="0093779B">
        <w:rPr>
          <w:rFonts w:eastAsiaTheme="minorEastAsia"/>
        </w:rPr>
        <w:t>in table</w:t>
      </w:r>
      <w:r w:rsidRPr="007B3C60">
        <w:rPr>
          <w:rFonts w:eastAsiaTheme="minorEastAsia"/>
        </w:rPr>
        <w:t xml:space="preserve"> 7.3.2.6.2-1.</w:t>
      </w:r>
    </w:p>
    <w:p w14:paraId="1ECEEF2B" w14:textId="77777777" w:rsidR="00E12ADE" w:rsidRPr="007B3C60" w:rsidRDefault="00E12ADE" w:rsidP="00947A7B">
      <w:pPr>
        <w:pStyle w:val="BN"/>
        <w:rPr>
          <w:rFonts w:eastAsiaTheme="minorEastAsia"/>
        </w:rPr>
      </w:pPr>
      <w:r w:rsidRPr="007B3C60">
        <w:rPr>
          <w:rFonts w:eastAsiaTheme="minorEastAsia"/>
        </w:rPr>
        <w:t xml:space="preserve">The CSE shall validate the Token </w:t>
      </w:r>
      <w:r w:rsidR="00D56D4D" w:rsidRPr="007B3C60">
        <w:rPr>
          <w:rFonts w:eastAsiaTheme="minorEastAsia"/>
        </w:rPr>
        <w:t xml:space="preserve">Claimset </w:t>
      </w:r>
      <w:r w:rsidRPr="007B3C60">
        <w:rPr>
          <w:rFonts w:eastAsiaTheme="minorEastAsia"/>
        </w:rPr>
        <w:t>Object as described in clause 7.3.2.5.</w:t>
      </w:r>
    </w:p>
    <w:p w14:paraId="03B9FD0C" w14:textId="77777777" w:rsidR="00E12ADE" w:rsidRPr="007B3C60" w:rsidRDefault="00E12ADE" w:rsidP="00E12ADE">
      <w:pPr>
        <w:rPr>
          <w:rFonts w:eastAsiaTheme="minorEastAsia"/>
        </w:rPr>
      </w:pPr>
      <w:r w:rsidRPr="007B3C60">
        <w:rPr>
          <w:rFonts w:eastAsiaTheme="minorEastAsia"/>
        </w:rPr>
        <w:t xml:space="preserve">The Token </w:t>
      </w:r>
      <w:r w:rsidR="00D56D4D" w:rsidRPr="007B3C60">
        <w:rPr>
          <w:rFonts w:eastAsiaTheme="minorEastAsia"/>
        </w:rPr>
        <w:t xml:space="preserve">Claimset </w:t>
      </w:r>
      <w:r w:rsidRPr="007B3C60">
        <w:rPr>
          <w:rFonts w:eastAsiaTheme="minorEastAsia"/>
        </w:rPr>
        <w:t>Object permissions element can now be processed as described in clause 7.3.2.5.</w:t>
      </w:r>
    </w:p>
    <w:p w14:paraId="112D6039" w14:textId="77777777" w:rsidR="00B64A3C" w:rsidRPr="007B3C60" w:rsidRDefault="00B64A3C" w:rsidP="00B64A3C">
      <w:pPr>
        <w:pStyle w:val="40"/>
        <w:rPr>
          <w:rFonts w:eastAsiaTheme="minorEastAsia"/>
          <w:lang w:eastAsia="zh-CN"/>
        </w:rPr>
      </w:pPr>
      <w:bookmarkStart w:id="300" w:name="_Toc528221863"/>
      <w:r w:rsidRPr="007B3C60">
        <w:rPr>
          <w:rFonts w:eastAsiaTheme="minorEastAsia"/>
        </w:rPr>
        <w:t>7.3.2.7</w:t>
      </w:r>
      <w:r w:rsidRPr="007B3C60">
        <w:rPr>
          <w:rFonts w:eastAsiaTheme="minorEastAsia"/>
        </w:rPr>
        <w:tab/>
        <w:t>AE Authorization Relationship Update</w:t>
      </w:r>
      <w:bookmarkEnd w:id="300"/>
    </w:p>
    <w:p w14:paraId="14D11A4A" w14:textId="77777777" w:rsidR="00B64A3C" w:rsidRPr="007B3C60" w:rsidRDefault="00B64A3C" w:rsidP="00B64A3C">
      <w:pPr>
        <w:pStyle w:val="50"/>
        <w:rPr>
          <w:rFonts w:eastAsiaTheme="minorEastAsia"/>
          <w:lang w:eastAsia="zh-CN"/>
        </w:rPr>
      </w:pPr>
      <w:bookmarkStart w:id="301" w:name="_Toc528221864"/>
      <w:r w:rsidRPr="007B3C60">
        <w:rPr>
          <w:rFonts w:eastAsiaTheme="minorEastAsia"/>
        </w:rPr>
        <w:t>7.3.2.7.1</w:t>
      </w:r>
      <w:r w:rsidRPr="007B3C60">
        <w:rPr>
          <w:rFonts w:eastAsiaTheme="minorEastAsia"/>
        </w:rPr>
        <w:tab/>
        <w:t>AE Direct Authorization Relationship Update</w:t>
      </w:r>
      <w:bookmarkEnd w:id="301"/>
    </w:p>
    <w:p w14:paraId="34EA4979" w14:textId="77777777" w:rsidR="00B64A3C" w:rsidRPr="007B3C60" w:rsidRDefault="00B64A3C" w:rsidP="00B64A3C">
      <w:pPr>
        <w:rPr>
          <w:rFonts w:eastAsiaTheme="minorEastAsia"/>
          <w:lang w:eastAsia="zh-CN"/>
        </w:rPr>
      </w:pPr>
      <w:r w:rsidRPr="007B3C60">
        <w:rPr>
          <w:rFonts w:eastAsiaTheme="minorEastAsia"/>
          <w:lang w:eastAsia="zh-CN"/>
        </w:rPr>
        <w:t>This clause specifies the exchanged parameters and associated processing at AE and Hosting CSE.</w:t>
      </w:r>
    </w:p>
    <w:p w14:paraId="2EE71CE2" w14:textId="665150A5" w:rsidR="00B64A3C" w:rsidRPr="007B3C60" w:rsidRDefault="00B64A3C" w:rsidP="00947A7B">
      <w:pPr>
        <w:rPr>
          <w:rFonts w:eastAsiaTheme="minorEastAsia"/>
          <w:lang w:eastAsia="zh-CN"/>
        </w:rPr>
      </w:pPr>
      <w:r w:rsidRPr="007B3C60">
        <w:rPr>
          <w:rFonts w:eastAsiaTheme="minorEastAsia"/>
          <w:lang w:eastAsia="zh-CN"/>
        </w:rPr>
        <w:t>The message flow for the Direct Authorization Relationship Update is shown in the f</w:t>
      </w:r>
      <w:r w:rsidRPr="007B3C60">
        <w:rPr>
          <w:rFonts w:eastAsiaTheme="minorEastAsia" w:hint="eastAsia"/>
          <w:lang w:eastAsia="zh-CN"/>
        </w:rPr>
        <w:t>igure 7.3.</w:t>
      </w:r>
      <w:r w:rsidRPr="007B3C60">
        <w:rPr>
          <w:rFonts w:eastAsiaTheme="minorEastAsia"/>
          <w:lang w:eastAsia="zh-CN"/>
        </w:rPr>
        <w:t xml:space="preserve">2.7-1, </w:t>
      </w:r>
      <w:r w:rsidRPr="007B3C60">
        <w:rPr>
          <w:rFonts w:eastAsiaTheme="minorEastAsia" w:hint="eastAsia"/>
          <w:lang w:eastAsia="zh-CN"/>
        </w:rPr>
        <w:t>which is</w:t>
      </w:r>
      <w:r w:rsidRPr="007B3C60">
        <w:rPr>
          <w:rFonts w:eastAsiaTheme="minorEastAsia"/>
          <w:lang w:eastAsia="zh-CN"/>
        </w:rPr>
        <w:t xml:space="preserve"> described in the following text.</w:t>
      </w:r>
    </w:p>
    <w:p w14:paraId="3EF922CE" w14:textId="4E04FF9D" w:rsidR="00B64A3C" w:rsidRPr="007B3C60" w:rsidRDefault="00B64A3C" w:rsidP="00947A7B">
      <w:pPr>
        <w:pStyle w:val="FL"/>
        <w:rPr>
          <w:rFonts w:eastAsiaTheme="minorEastAsia"/>
        </w:rPr>
      </w:pPr>
      <w:r w:rsidRPr="007B3C60">
        <w:rPr>
          <w:rFonts w:eastAsiaTheme="minorEastAsia"/>
        </w:rPr>
        <w:object w:dxaOrig="5596" w:dyaOrig="3241" w14:anchorId="6D6A4960">
          <v:shape id="_x0000_i1042" type="#_x0000_t75" style="width:455.25pt;height:263.15pt" o:ole="">
            <v:imagedata r:id="rId72" o:title=""/>
          </v:shape>
          <o:OLEObject Type="Embed" ProgID="Visio.Drawing.11" ShapeID="_x0000_i1042" DrawAspect="Content" ObjectID="_1603180572" r:id="rId73"/>
        </w:object>
      </w:r>
    </w:p>
    <w:p w14:paraId="76B90855" w14:textId="77777777" w:rsidR="00B64A3C" w:rsidRPr="007B3C60" w:rsidRDefault="00B64A3C" w:rsidP="00B64A3C">
      <w:pPr>
        <w:pStyle w:val="TF"/>
        <w:rPr>
          <w:rFonts w:eastAsiaTheme="minorEastAsia"/>
          <w:lang w:eastAsia="zh-CN"/>
        </w:rPr>
      </w:pPr>
      <w:r w:rsidRPr="007B3C60">
        <w:rPr>
          <w:rFonts w:eastAsiaTheme="minorEastAsia"/>
        </w:rPr>
        <w:t xml:space="preserve">Figure 7.3.2.7-1: AE </w:t>
      </w:r>
      <w:r w:rsidRPr="007B3C60">
        <w:rPr>
          <w:rFonts w:eastAsiaTheme="minorEastAsia" w:hint="eastAsia"/>
          <w:lang w:eastAsia="zh-CN"/>
        </w:rPr>
        <w:t xml:space="preserve">Direct </w:t>
      </w:r>
      <w:r w:rsidRPr="007B3C60">
        <w:rPr>
          <w:rFonts w:eastAsiaTheme="minorEastAsia"/>
          <w:lang w:eastAsia="zh-CN"/>
        </w:rPr>
        <w:t>Authorization Relationship Update</w:t>
      </w:r>
      <w:r w:rsidRPr="007B3C60">
        <w:rPr>
          <w:rFonts w:eastAsiaTheme="minorEastAsia" w:hint="eastAsia"/>
          <w:lang w:eastAsia="zh-CN"/>
        </w:rPr>
        <w:t xml:space="preserve"> </w:t>
      </w:r>
    </w:p>
    <w:p w14:paraId="33819A5E" w14:textId="77777777" w:rsidR="00B64A3C" w:rsidRPr="007B3C60" w:rsidRDefault="00B64A3C" w:rsidP="00C65049">
      <w:pPr>
        <w:pStyle w:val="B10"/>
        <w:keepNext/>
        <w:keepLines/>
        <w:numPr>
          <w:ilvl w:val="0"/>
          <w:numId w:val="36"/>
        </w:numPr>
        <w:rPr>
          <w:rFonts w:eastAsiaTheme="minorEastAsia"/>
        </w:rPr>
      </w:pPr>
      <w:r w:rsidRPr="007B3C60">
        <w:rPr>
          <w:rFonts w:eastAsiaTheme="minorEastAsia" w:hint="eastAsia"/>
          <w:lang w:eastAsia="zh-CN"/>
        </w:rPr>
        <w:t xml:space="preserve">An </w:t>
      </w:r>
      <w:r w:rsidRPr="007B3C60">
        <w:rPr>
          <w:rFonts w:eastAsiaTheme="minorEastAsia"/>
        </w:rPr>
        <w:t xml:space="preserve">AE sends a resource access request message to </w:t>
      </w:r>
      <w:r w:rsidRPr="007B3C60">
        <w:rPr>
          <w:rFonts w:eastAsiaTheme="minorEastAsia" w:hint="eastAsia"/>
          <w:lang w:eastAsia="zh-CN"/>
        </w:rPr>
        <w:t xml:space="preserve">a </w:t>
      </w:r>
      <w:r w:rsidRPr="007B3C60">
        <w:rPr>
          <w:rFonts w:eastAsiaTheme="minorEastAsia"/>
        </w:rPr>
        <w:t>Hosting CSE, which carries the new AE-ID, and the Token or the TokenID issued for it.</w:t>
      </w:r>
    </w:p>
    <w:p w14:paraId="0E0BDACC" w14:textId="77777777" w:rsidR="00B64A3C" w:rsidRPr="007B3C60" w:rsidRDefault="00B64A3C" w:rsidP="00C65049">
      <w:pPr>
        <w:pStyle w:val="B10"/>
        <w:keepNext/>
        <w:keepLines/>
        <w:numPr>
          <w:ilvl w:val="0"/>
          <w:numId w:val="36"/>
        </w:numPr>
        <w:rPr>
          <w:rFonts w:eastAsiaTheme="minorEastAsia"/>
        </w:rPr>
      </w:pPr>
      <w:r w:rsidRPr="007B3C60">
        <w:rPr>
          <w:rFonts w:eastAsiaTheme="minorEastAsia" w:hint="eastAsia"/>
          <w:lang w:eastAsia="zh-CN"/>
        </w:rPr>
        <w:t xml:space="preserve">The </w:t>
      </w:r>
      <w:r w:rsidRPr="007B3C60">
        <w:rPr>
          <w:rFonts w:eastAsiaTheme="minorEastAsia"/>
        </w:rPr>
        <w:t>Hosting CSE shall verify the Token or TokenID</w:t>
      </w:r>
      <w:r w:rsidRPr="007B3C60">
        <w:rPr>
          <w:rFonts w:eastAsiaTheme="minorEastAsia" w:hint="eastAsia"/>
          <w:lang w:eastAsia="zh-CN"/>
        </w:rPr>
        <w:t>:</w:t>
      </w:r>
      <w:r w:rsidRPr="007B3C60">
        <w:rPr>
          <w:rFonts w:eastAsiaTheme="minorEastAsia"/>
        </w:rPr>
        <w:t xml:space="preserve"> </w:t>
      </w:r>
    </w:p>
    <w:p w14:paraId="77D584FF" w14:textId="6682AEEC" w:rsidR="00B64A3C" w:rsidRPr="007B3C60" w:rsidRDefault="00B64A3C" w:rsidP="00B64A3C">
      <w:pPr>
        <w:pStyle w:val="B20"/>
        <w:rPr>
          <w:rFonts w:eastAsiaTheme="minorEastAsia"/>
        </w:rPr>
      </w:pPr>
      <w:r w:rsidRPr="007B3C60">
        <w:rPr>
          <w:rFonts w:eastAsiaTheme="minorEastAsia"/>
        </w:rPr>
        <w:t>2.1</w:t>
      </w:r>
      <w:r w:rsidRPr="007B3C60">
        <w:rPr>
          <w:rFonts w:eastAsiaTheme="minorEastAsia" w:hint="eastAsia"/>
          <w:lang w:eastAsia="zh-CN"/>
        </w:rPr>
        <w:tab/>
        <w:t xml:space="preserve">The </w:t>
      </w:r>
      <w:r w:rsidRPr="007B3C60">
        <w:rPr>
          <w:rFonts w:eastAsiaTheme="minorEastAsia"/>
        </w:rPr>
        <w:t xml:space="preserve">Hosting CSE shall verify whether this Token or the Token identified by this TokenID is valid, in </w:t>
      </w:r>
      <w:r w:rsidR="00947A7B">
        <w:rPr>
          <w:rFonts w:eastAsiaTheme="minorEastAsia"/>
        </w:rPr>
        <w:t>the present document</w:t>
      </w:r>
      <w:r w:rsidRPr="007B3C60">
        <w:rPr>
          <w:rFonts w:eastAsiaTheme="minorEastAsia"/>
        </w:rPr>
        <w:t xml:space="preserve"> one way is provided to verify the Token, but there is no limitation on how to verify the Token. </w:t>
      </w:r>
      <w:proofErr w:type="gramStart"/>
      <w:r w:rsidRPr="007B3C60">
        <w:rPr>
          <w:rFonts w:eastAsiaTheme="minorEastAsia"/>
          <w:lang w:eastAsia="zh-CN"/>
        </w:rPr>
        <w:t>the</w:t>
      </w:r>
      <w:proofErr w:type="gramEnd"/>
      <w:r w:rsidRPr="007B3C60">
        <w:rPr>
          <w:rFonts w:eastAsiaTheme="minorEastAsia" w:hint="eastAsia"/>
          <w:lang w:eastAsia="zh-CN"/>
        </w:rPr>
        <w:t xml:space="preserve"> </w:t>
      </w:r>
      <w:r w:rsidRPr="007B3C60">
        <w:rPr>
          <w:rFonts w:eastAsiaTheme="minorEastAsia"/>
        </w:rPr>
        <w:t xml:space="preserve">Hosting CSE can search whether there is a cached Token </w:t>
      </w:r>
      <w:r w:rsidRPr="007B3C60">
        <w:rPr>
          <w:rFonts w:eastAsiaTheme="minorEastAsia" w:hint="eastAsia"/>
          <w:lang w:eastAsia="zh-CN"/>
        </w:rPr>
        <w:t>which</w:t>
      </w:r>
      <w:r w:rsidRPr="007B3C60">
        <w:rPr>
          <w:rFonts w:eastAsiaTheme="minorEastAsia"/>
        </w:rPr>
        <w:t xml:space="preserve"> has the same TokenID as the TokenID received from </w:t>
      </w:r>
      <w:r w:rsidRPr="007B3C60">
        <w:rPr>
          <w:rFonts w:eastAsiaTheme="minorEastAsia" w:hint="eastAsia"/>
          <w:lang w:eastAsia="zh-CN"/>
        </w:rPr>
        <w:t xml:space="preserve">the </w:t>
      </w:r>
      <w:r w:rsidRPr="007B3C60">
        <w:rPr>
          <w:rFonts w:eastAsiaTheme="minorEastAsia"/>
        </w:rPr>
        <w:t>AE</w:t>
      </w:r>
      <w:r w:rsidRPr="007B3C60">
        <w:rPr>
          <w:rFonts w:eastAsiaTheme="minorEastAsia" w:hint="eastAsia"/>
          <w:lang w:eastAsia="zh-CN"/>
        </w:rPr>
        <w:t>.</w:t>
      </w:r>
      <w:r w:rsidRPr="007B3C60">
        <w:rPr>
          <w:rFonts w:eastAsiaTheme="minorEastAsia"/>
        </w:rPr>
        <w:t xml:space="preserve"> </w:t>
      </w:r>
      <w:r w:rsidRPr="007B3C60">
        <w:rPr>
          <w:rFonts w:eastAsiaTheme="minorEastAsia" w:hint="eastAsia"/>
          <w:lang w:eastAsia="zh-CN"/>
        </w:rPr>
        <w:t>If</w:t>
      </w:r>
      <w:r w:rsidRPr="007B3C60">
        <w:rPr>
          <w:rFonts w:eastAsiaTheme="minorEastAsia"/>
        </w:rPr>
        <w:t xml:space="preserve"> the </w:t>
      </w:r>
      <w:r w:rsidRPr="007B3C60">
        <w:rPr>
          <w:rFonts w:eastAsiaTheme="minorEastAsia"/>
          <w:i/>
        </w:rPr>
        <w:t>holder</w:t>
      </w:r>
      <w:r w:rsidRPr="007B3C60">
        <w:rPr>
          <w:rFonts w:eastAsiaTheme="minorEastAsia"/>
        </w:rPr>
        <w:t xml:space="preserve"> attribute of the cached Token is </w:t>
      </w:r>
      <w:r w:rsidRPr="007B3C60">
        <w:rPr>
          <w:rFonts w:eastAsiaTheme="minorEastAsia" w:hint="eastAsia"/>
          <w:lang w:eastAsia="zh-CN"/>
        </w:rPr>
        <w:t xml:space="preserve">not equal to the </w:t>
      </w:r>
      <w:r w:rsidRPr="007B3C60">
        <w:rPr>
          <w:rFonts w:eastAsiaTheme="minorEastAsia"/>
        </w:rPr>
        <w:t>AE-ID</w:t>
      </w:r>
      <w:r w:rsidRPr="007B3C60">
        <w:rPr>
          <w:rFonts w:eastAsiaTheme="minorEastAsia" w:hint="eastAsia"/>
          <w:lang w:eastAsia="zh-CN"/>
        </w:rPr>
        <w:t xml:space="preserve"> of the originator, then the Hosting CSE performs the following steps to verify whether the AE has the possession of the Token</w:t>
      </w:r>
      <w:r w:rsidRPr="007B3C60">
        <w:rPr>
          <w:rFonts w:eastAsiaTheme="minorEastAsia"/>
        </w:rPr>
        <w:t xml:space="preserve">. </w:t>
      </w:r>
    </w:p>
    <w:p w14:paraId="555C1004" w14:textId="77777777" w:rsidR="00B64A3C" w:rsidRPr="007B3C60" w:rsidRDefault="00B64A3C" w:rsidP="00B64A3C">
      <w:pPr>
        <w:pStyle w:val="B20"/>
        <w:rPr>
          <w:rFonts w:eastAsiaTheme="minorEastAsia"/>
        </w:rPr>
      </w:pPr>
      <w:r w:rsidRPr="007B3C60">
        <w:rPr>
          <w:rFonts w:eastAsiaTheme="minorEastAsia"/>
        </w:rPr>
        <w:lastRenderedPageBreak/>
        <w:t>2.2</w:t>
      </w:r>
      <w:r w:rsidRPr="007B3C60">
        <w:rPr>
          <w:rFonts w:eastAsiaTheme="minorEastAsia" w:hint="eastAsia"/>
          <w:lang w:eastAsia="zh-CN"/>
        </w:rPr>
        <w:tab/>
        <w:t xml:space="preserve">The </w:t>
      </w:r>
      <w:r w:rsidRPr="007B3C60">
        <w:rPr>
          <w:rFonts w:eastAsiaTheme="minorEastAsia"/>
        </w:rPr>
        <w:t xml:space="preserve">Hosting CSE sends a request message to DAS Server AE to get the value of AuthorSign for this Token, which containing the information: </w:t>
      </w:r>
      <w:r w:rsidRPr="007B3C60">
        <w:rPr>
          <w:rFonts w:eastAsiaTheme="minorEastAsia"/>
          <w:i/>
        </w:rPr>
        <w:t>AuthorSignReqInfo</w:t>
      </w:r>
      <w:r w:rsidRPr="007B3C60">
        <w:rPr>
          <w:rFonts w:eastAsiaTheme="minorEastAsia"/>
        </w:rPr>
        <w:t xml:space="preserve">, the corresponding Token or TokenID received from </w:t>
      </w:r>
      <w:r w:rsidRPr="007B3C60">
        <w:rPr>
          <w:rFonts w:eastAsiaTheme="minorEastAsia" w:hint="eastAsia"/>
          <w:lang w:eastAsia="zh-CN"/>
        </w:rPr>
        <w:t xml:space="preserve">the </w:t>
      </w:r>
      <w:r w:rsidRPr="007B3C60">
        <w:rPr>
          <w:rFonts w:eastAsiaTheme="minorEastAsia"/>
        </w:rPr>
        <w:t>AE.</w:t>
      </w:r>
    </w:p>
    <w:p w14:paraId="47DF3A27"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hint="eastAsia"/>
          <w:lang w:eastAsia="zh-CN"/>
        </w:rPr>
        <w:t>The D</w:t>
      </w:r>
      <w:r w:rsidRPr="007B3C60">
        <w:rPr>
          <w:rFonts w:eastAsiaTheme="minorEastAsia"/>
          <w:lang w:eastAsia="zh-CN"/>
        </w:rPr>
        <w:t xml:space="preserve">AS Server AE examines its </w:t>
      </w:r>
      <w:r w:rsidRPr="007B3C60">
        <w:rPr>
          <w:rFonts w:eastAsiaTheme="minorEastAsia"/>
        </w:rPr>
        <w:t>AuthorRelMapRecord list to find if there is the record who</w:t>
      </w:r>
      <w:r w:rsidRPr="007B3C60">
        <w:rPr>
          <w:rFonts w:eastAsiaTheme="minorEastAsia" w:hint="eastAsia"/>
          <w:lang w:eastAsia="zh-CN"/>
        </w:rPr>
        <w:t>se</w:t>
      </w:r>
      <w:r w:rsidRPr="007B3C60">
        <w:rPr>
          <w:rFonts w:eastAsiaTheme="minorEastAsia"/>
        </w:rPr>
        <w:t xml:space="preserve"> </w:t>
      </w:r>
      <w:r w:rsidRPr="007B3C60">
        <w:rPr>
          <w:rFonts w:eastAsiaTheme="minorEastAsia"/>
          <w:i/>
        </w:rPr>
        <w:t>Token</w:t>
      </w:r>
      <w:r w:rsidRPr="007B3C60">
        <w:rPr>
          <w:rFonts w:eastAsiaTheme="minorEastAsia"/>
        </w:rPr>
        <w:t xml:space="preserve"> parameter or TokenID of the </w:t>
      </w:r>
      <w:r w:rsidRPr="007B3C60">
        <w:rPr>
          <w:rFonts w:eastAsiaTheme="minorEastAsia"/>
          <w:i/>
        </w:rPr>
        <w:t>Token</w:t>
      </w:r>
      <w:r w:rsidRPr="007B3C60">
        <w:rPr>
          <w:rFonts w:eastAsiaTheme="minorEastAsia"/>
        </w:rPr>
        <w:t xml:space="preserve"> parameter is equal to the Token or TokenID in the request message. If</w:t>
      </w:r>
      <w:r w:rsidRPr="007B3C60">
        <w:rPr>
          <w:rFonts w:eastAsiaTheme="minorEastAsia" w:hint="eastAsia"/>
          <w:lang w:eastAsia="zh-CN"/>
        </w:rPr>
        <w:t xml:space="preserve"> a record exists</w:t>
      </w:r>
      <w:r w:rsidRPr="007B3C60">
        <w:rPr>
          <w:rFonts w:eastAsiaTheme="minorEastAsia"/>
        </w:rPr>
        <w:t xml:space="preserve">, then </w:t>
      </w:r>
      <w:r w:rsidRPr="007B3C60">
        <w:rPr>
          <w:rFonts w:eastAsiaTheme="minorEastAsia" w:hint="eastAsia"/>
          <w:lang w:eastAsia="zh-CN"/>
        </w:rPr>
        <w:t xml:space="preserve">the </w:t>
      </w:r>
      <w:r w:rsidRPr="007B3C60">
        <w:rPr>
          <w:rFonts w:eastAsiaTheme="minorEastAsia"/>
        </w:rPr>
        <w:t xml:space="preserve">DAS Server AE returns the </w:t>
      </w:r>
      <w:r w:rsidRPr="007B3C60">
        <w:rPr>
          <w:rFonts w:eastAsiaTheme="minorEastAsia"/>
          <w:i/>
        </w:rPr>
        <w:t>Signature</w:t>
      </w:r>
      <w:r w:rsidRPr="007B3C60">
        <w:rPr>
          <w:rFonts w:eastAsiaTheme="minorEastAsia"/>
        </w:rPr>
        <w:t xml:space="preserve"> parameter to </w:t>
      </w:r>
      <w:r w:rsidRPr="007B3C60">
        <w:rPr>
          <w:rFonts w:eastAsiaTheme="minorEastAsia" w:hint="eastAsia"/>
          <w:lang w:eastAsia="zh-CN"/>
        </w:rPr>
        <w:t xml:space="preserve">the </w:t>
      </w:r>
      <w:r w:rsidRPr="007B3C60">
        <w:rPr>
          <w:rFonts w:eastAsiaTheme="minorEastAsia"/>
        </w:rPr>
        <w:t>Hosting CSE.</w:t>
      </w:r>
    </w:p>
    <w:p w14:paraId="59C6B5B2"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hint="eastAsia"/>
          <w:lang w:eastAsia="zh-CN"/>
        </w:rPr>
        <w:t xml:space="preserve">The </w:t>
      </w:r>
      <w:r w:rsidRPr="007B3C60">
        <w:rPr>
          <w:rFonts w:eastAsiaTheme="minorEastAsia"/>
        </w:rPr>
        <w:t xml:space="preserve">Hosting CSE </w:t>
      </w:r>
      <w:r w:rsidRPr="007B3C60">
        <w:rPr>
          <w:rFonts w:eastAsiaTheme="minorEastAsia" w:hint="eastAsia"/>
          <w:lang w:eastAsia="zh-CN"/>
        </w:rPr>
        <w:t>rejects</w:t>
      </w:r>
      <w:r w:rsidRPr="007B3C60">
        <w:rPr>
          <w:rFonts w:eastAsiaTheme="minorEastAsia"/>
        </w:rPr>
        <w:t xml:space="preserve"> the request to access the resource, including </w:t>
      </w:r>
      <w:proofErr w:type="gramStart"/>
      <w:r w:rsidRPr="007B3C60">
        <w:rPr>
          <w:rFonts w:eastAsiaTheme="minorEastAsia"/>
        </w:rPr>
        <w:t>a</w:t>
      </w:r>
      <w:proofErr w:type="gramEnd"/>
      <w:r w:rsidRPr="007B3C60">
        <w:rPr>
          <w:rFonts w:eastAsiaTheme="minorEastAsia"/>
        </w:rPr>
        <w:t xml:space="preserve"> </w:t>
      </w:r>
      <w:r w:rsidRPr="007B3C60">
        <w:rPr>
          <w:rFonts w:eastAsiaTheme="minorEastAsia"/>
          <w:i/>
        </w:rPr>
        <w:t>AuthorSignReqInfo</w:t>
      </w:r>
      <w:r w:rsidRPr="007B3C60">
        <w:rPr>
          <w:rFonts w:eastAsiaTheme="minorEastAsia"/>
        </w:rPr>
        <w:t xml:space="preserve"> in the response message to indicate AE</w:t>
      </w:r>
      <w:r w:rsidRPr="007B3C60">
        <w:rPr>
          <w:rFonts w:eastAsiaTheme="minorEastAsia"/>
          <w:lang w:eastAsia="zh-CN"/>
        </w:rPr>
        <w:t xml:space="preserve"> to return the </w:t>
      </w:r>
      <w:r w:rsidRPr="007B3C60">
        <w:rPr>
          <w:rFonts w:eastAsiaTheme="minorEastAsia"/>
          <w:i/>
          <w:lang w:eastAsia="zh-CN"/>
        </w:rPr>
        <w:t>AuthorSign</w:t>
      </w:r>
      <w:r w:rsidRPr="007B3C60">
        <w:rPr>
          <w:rFonts w:eastAsiaTheme="minorEastAsia"/>
          <w:lang w:eastAsia="zh-CN"/>
        </w:rPr>
        <w:t xml:space="preserve"> for this Token.</w:t>
      </w:r>
    </w:p>
    <w:p w14:paraId="37354B1A"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lang w:eastAsia="zh-CN"/>
        </w:rPr>
        <w:t xml:space="preserve">The AE sends the resource access request message again including the information: </w:t>
      </w:r>
      <w:r w:rsidRPr="007B3C60">
        <w:rPr>
          <w:rFonts w:eastAsiaTheme="minorEastAsia"/>
          <w:i/>
          <w:lang w:eastAsia="zh-CN"/>
        </w:rPr>
        <w:t>AuthorSign</w:t>
      </w:r>
      <w:r w:rsidRPr="007B3C60">
        <w:rPr>
          <w:rFonts w:eastAsiaTheme="minorEastAsia"/>
          <w:lang w:eastAsia="zh-CN"/>
        </w:rPr>
        <w:t xml:space="preserve">, </w:t>
      </w:r>
      <w:r w:rsidRPr="007B3C60">
        <w:rPr>
          <w:rFonts w:eastAsiaTheme="minorEastAsia"/>
          <w:i/>
          <w:lang w:eastAsia="zh-CN"/>
        </w:rPr>
        <w:t>resourceID</w:t>
      </w:r>
      <w:r w:rsidRPr="007B3C60">
        <w:rPr>
          <w:rFonts w:eastAsiaTheme="minorEastAsia"/>
          <w:lang w:eastAsia="zh-CN"/>
        </w:rPr>
        <w:t xml:space="preserve"> and Token.</w:t>
      </w:r>
    </w:p>
    <w:p w14:paraId="128EEB55" w14:textId="4E40C48F" w:rsidR="00B64A3C" w:rsidRPr="007B3C60" w:rsidRDefault="00947A7B" w:rsidP="00947A7B">
      <w:pPr>
        <w:pStyle w:val="B10"/>
        <w:rPr>
          <w:rFonts w:eastAsiaTheme="minorEastAsia"/>
          <w:lang w:eastAsia="zh-CN"/>
        </w:rPr>
      </w:pPr>
      <w:r>
        <w:rPr>
          <w:rFonts w:eastAsiaTheme="minorEastAsia"/>
          <w:lang w:eastAsia="zh-CN"/>
        </w:rPr>
        <w:t>6.</w:t>
      </w:r>
      <w:r>
        <w:rPr>
          <w:rFonts w:eastAsiaTheme="minorEastAsia"/>
          <w:lang w:eastAsia="zh-CN"/>
        </w:rPr>
        <w:tab/>
      </w:r>
      <w:r w:rsidR="00B64A3C" w:rsidRPr="007B3C60">
        <w:rPr>
          <w:rFonts w:eastAsiaTheme="minorEastAsia"/>
          <w:lang w:eastAsia="zh-CN"/>
        </w:rPr>
        <w:t xml:space="preserve">After receiving the </w:t>
      </w:r>
      <w:r w:rsidR="00B64A3C" w:rsidRPr="007B3C60">
        <w:rPr>
          <w:rFonts w:eastAsiaTheme="minorEastAsia"/>
          <w:i/>
          <w:lang w:eastAsia="zh-CN"/>
        </w:rPr>
        <w:t>AuthorSign</w:t>
      </w:r>
      <w:r w:rsidR="00B64A3C" w:rsidRPr="007B3C60">
        <w:rPr>
          <w:rFonts w:eastAsiaTheme="minorEastAsia"/>
          <w:lang w:eastAsia="zh-CN"/>
        </w:rPr>
        <w:t xml:space="preserve">, the Hosting CSE shall </w:t>
      </w:r>
      <w:r w:rsidR="00B64A3C" w:rsidRPr="007B3C60">
        <w:rPr>
          <w:rFonts w:eastAsiaTheme="minorEastAsia" w:hint="eastAsia"/>
          <w:lang w:eastAsia="zh-CN"/>
        </w:rPr>
        <w:t>check</w:t>
      </w:r>
      <w:r w:rsidR="00B64A3C" w:rsidRPr="007B3C60">
        <w:rPr>
          <w:rFonts w:eastAsiaTheme="minorEastAsia"/>
          <w:lang w:eastAsia="zh-CN"/>
        </w:rPr>
        <w:t xml:space="preserve"> </w:t>
      </w:r>
      <w:r w:rsidR="00B64A3C" w:rsidRPr="007B3C60">
        <w:rPr>
          <w:rFonts w:eastAsiaTheme="minorEastAsia" w:hint="eastAsia"/>
          <w:lang w:eastAsia="zh-CN"/>
        </w:rPr>
        <w:t>whether</w:t>
      </w:r>
      <w:r w:rsidR="00B64A3C" w:rsidRPr="007B3C60">
        <w:rPr>
          <w:rFonts w:eastAsiaTheme="minorEastAsia"/>
          <w:lang w:eastAsia="zh-CN"/>
        </w:rPr>
        <w:t xml:space="preserve"> the </w:t>
      </w:r>
      <w:r w:rsidR="00B64A3C" w:rsidRPr="007B3C60">
        <w:rPr>
          <w:rFonts w:eastAsiaTheme="minorEastAsia"/>
          <w:i/>
          <w:lang w:eastAsia="zh-CN"/>
        </w:rPr>
        <w:t>AuthorSign</w:t>
      </w:r>
      <w:r w:rsidR="00B64A3C" w:rsidRPr="007B3C60">
        <w:rPr>
          <w:rFonts w:eastAsiaTheme="minorEastAsia"/>
          <w:lang w:eastAsia="zh-CN"/>
        </w:rPr>
        <w:t xml:space="preserve"> is equal to the value of </w:t>
      </w:r>
      <w:r w:rsidR="00B64A3C" w:rsidRPr="007B3C60">
        <w:rPr>
          <w:rFonts w:eastAsiaTheme="minorEastAsia" w:hint="eastAsia"/>
          <w:i/>
          <w:lang w:eastAsia="zh-CN"/>
        </w:rPr>
        <w:t>Signature</w:t>
      </w:r>
      <w:r w:rsidR="00B64A3C" w:rsidRPr="007B3C60">
        <w:rPr>
          <w:rFonts w:eastAsiaTheme="minorEastAsia"/>
          <w:lang w:eastAsia="zh-CN"/>
        </w:rPr>
        <w:t xml:space="preserve"> returned from DAS Server AE. If the </w:t>
      </w:r>
      <w:r w:rsidR="00B64A3C" w:rsidRPr="007B3C60">
        <w:rPr>
          <w:rFonts w:eastAsiaTheme="minorEastAsia" w:hint="eastAsia"/>
          <w:lang w:eastAsia="zh-CN"/>
        </w:rPr>
        <w:t>signature</w:t>
      </w:r>
      <w:r w:rsidR="00B64A3C" w:rsidRPr="007B3C60">
        <w:rPr>
          <w:rFonts w:eastAsiaTheme="minorEastAsia"/>
          <w:lang w:eastAsia="zh-CN"/>
        </w:rPr>
        <w:t xml:space="preserve">s are identical, then </w:t>
      </w:r>
      <w:r w:rsidR="00B64A3C" w:rsidRPr="007B3C60">
        <w:rPr>
          <w:rFonts w:eastAsiaTheme="minorEastAsia" w:hint="eastAsia"/>
          <w:lang w:eastAsia="zh-CN"/>
        </w:rPr>
        <w:t xml:space="preserve">the </w:t>
      </w:r>
      <w:r w:rsidR="00B64A3C" w:rsidRPr="007B3C60">
        <w:rPr>
          <w:rFonts w:eastAsiaTheme="minorEastAsia"/>
          <w:lang w:eastAsia="zh-CN"/>
        </w:rPr>
        <w:t xml:space="preserve">Hosting CSE shall update the value of the </w:t>
      </w:r>
      <w:r w:rsidR="00B64A3C" w:rsidRPr="007B3C60">
        <w:rPr>
          <w:rFonts w:eastAsiaTheme="minorEastAsia"/>
          <w:i/>
          <w:lang w:eastAsia="zh-CN"/>
        </w:rPr>
        <w:t>holder</w:t>
      </w:r>
      <w:r w:rsidR="00B64A3C" w:rsidRPr="007B3C60">
        <w:rPr>
          <w:rFonts w:eastAsiaTheme="minorEastAsia"/>
          <w:lang w:eastAsia="zh-CN"/>
        </w:rPr>
        <w:t xml:space="preserve"> attribute of the cached Token on the Hosting CSE to </w:t>
      </w:r>
      <w:r w:rsidR="00B64A3C" w:rsidRPr="007B3C60">
        <w:rPr>
          <w:rFonts w:eastAsiaTheme="minorEastAsia" w:hint="eastAsia"/>
          <w:lang w:eastAsia="zh-CN"/>
        </w:rPr>
        <w:t xml:space="preserve">the </w:t>
      </w:r>
      <w:r w:rsidR="00B64A3C" w:rsidRPr="007B3C60">
        <w:rPr>
          <w:rFonts w:eastAsiaTheme="minorEastAsia"/>
          <w:lang w:eastAsia="zh-CN"/>
        </w:rPr>
        <w:t>new AE-ID.</w:t>
      </w:r>
    </w:p>
    <w:p w14:paraId="0FE6C8EA" w14:textId="4A1F7654" w:rsidR="00B64A3C" w:rsidRPr="007B3C60" w:rsidRDefault="00B64A3C" w:rsidP="00947A7B">
      <w:pPr>
        <w:rPr>
          <w:rFonts w:eastAsiaTheme="minorEastAsia"/>
        </w:rPr>
      </w:pPr>
      <w:r w:rsidRPr="007B3C60">
        <w:rPr>
          <w:rFonts w:eastAsiaTheme="minorEastAsia"/>
        </w:rPr>
        <w:t>If DAS Server AE doesn</w:t>
      </w:r>
      <w:r w:rsidR="00082C6F">
        <w:rPr>
          <w:rFonts w:eastAsiaTheme="minorEastAsia"/>
        </w:rPr>
        <w:t>'</w:t>
      </w:r>
      <w:r w:rsidRPr="007B3C60">
        <w:rPr>
          <w:rFonts w:eastAsiaTheme="minorEastAsia"/>
        </w:rPr>
        <w:t>t return a Signature value in step 3 or the result of the comparison</w:t>
      </w:r>
      <w:r w:rsidRPr="007B3C60">
        <w:rPr>
          <w:rFonts w:eastAsiaTheme="minorEastAsia" w:hint="eastAsia"/>
          <w:lang w:eastAsia="zh-CN"/>
        </w:rPr>
        <w:t xml:space="preserve"> </w:t>
      </w:r>
      <w:r w:rsidRPr="007B3C60">
        <w:rPr>
          <w:rFonts w:eastAsiaTheme="minorEastAsia"/>
        </w:rPr>
        <w:t xml:space="preserve">in step 6 determines that the signatures are not identical, then </w:t>
      </w:r>
      <w:r w:rsidRPr="007B3C60">
        <w:rPr>
          <w:rFonts w:eastAsiaTheme="minorEastAsia" w:hint="eastAsia"/>
          <w:lang w:eastAsia="zh-CN"/>
        </w:rPr>
        <w:t xml:space="preserve">the </w:t>
      </w:r>
      <w:r w:rsidRPr="007B3C60">
        <w:rPr>
          <w:rFonts w:eastAsiaTheme="minorEastAsia"/>
        </w:rPr>
        <w:t>Hosting CSE shall refuse the request with no further process.</w:t>
      </w:r>
    </w:p>
    <w:p w14:paraId="23B672DB" w14:textId="77777777" w:rsidR="00B64A3C" w:rsidRPr="007B3C60" w:rsidRDefault="00B64A3C" w:rsidP="00B64A3C">
      <w:pPr>
        <w:pStyle w:val="50"/>
        <w:rPr>
          <w:rFonts w:eastAsiaTheme="minorEastAsia"/>
        </w:rPr>
      </w:pPr>
      <w:bookmarkStart w:id="302" w:name="_Toc528221865"/>
      <w:r w:rsidRPr="007B3C60">
        <w:rPr>
          <w:rFonts w:eastAsiaTheme="minorEastAsia"/>
        </w:rPr>
        <w:t>7.3.2.7.2</w:t>
      </w:r>
      <w:r w:rsidRPr="007B3C60">
        <w:rPr>
          <w:rFonts w:eastAsiaTheme="minorEastAsia"/>
        </w:rPr>
        <w:tab/>
        <w:t>AE Indirect Authorization Relationship Update</w:t>
      </w:r>
      <w:bookmarkEnd w:id="302"/>
    </w:p>
    <w:p w14:paraId="2960F7BA" w14:textId="77777777" w:rsidR="00B64A3C" w:rsidRPr="007B3C60" w:rsidRDefault="00B64A3C" w:rsidP="00B64A3C">
      <w:pPr>
        <w:rPr>
          <w:rFonts w:eastAsiaTheme="minorEastAsia"/>
          <w:lang w:eastAsia="zh-CN"/>
        </w:rPr>
      </w:pPr>
      <w:r w:rsidRPr="007B3C60">
        <w:rPr>
          <w:rFonts w:eastAsiaTheme="minorEastAsia"/>
          <w:lang w:eastAsia="zh-CN"/>
        </w:rPr>
        <w:t>This clause specifies the exchanged parameters and associated processing at AE and Hosting CSE.</w:t>
      </w:r>
    </w:p>
    <w:p w14:paraId="6008DB41" w14:textId="16855EE8" w:rsidR="00B64A3C" w:rsidRPr="007B3C60" w:rsidRDefault="00B64A3C" w:rsidP="00224602">
      <w:pPr>
        <w:rPr>
          <w:rFonts w:eastAsiaTheme="minorEastAsia"/>
          <w:lang w:eastAsia="zh-CN"/>
        </w:rPr>
      </w:pPr>
      <w:r w:rsidRPr="007B3C60">
        <w:rPr>
          <w:rFonts w:eastAsiaTheme="minorEastAsia"/>
          <w:lang w:eastAsia="zh-CN"/>
        </w:rPr>
        <w:t xml:space="preserve">The message flow for the Indirect Authorization Relationship Update is shown in the </w:t>
      </w:r>
      <w:r w:rsidRPr="007B3C60">
        <w:rPr>
          <w:rFonts w:eastAsiaTheme="minorEastAsia" w:hint="eastAsia"/>
          <w:lang w:eastAsia="zh-CN"/>
        </w:rPr>
        <w:t>figure 7.3.</w:t>
      </w:r>
      <w:r w:rsidRPr="007B3C60">
        <w:rPr>
          <w:rFonts w:eastAsiaTheme="minorEastAsia"/>
          <w:lang w:eastAsia="zh-CN"/>
        </w:rPr>
        <w:t xml:space="preserve">2.7-1, </w:t>
      </w:r>
      <w:r w:rsidRPr="007B3C60">
        <w:rPr>
          <w:rFonts w:eastAsiaTheme="minorEastAsia" w:hint="eastAsia"/>
          <w:lang w:eastAsia="zh-CN"/>
        </w:rPr>
        <w:t>which is</w:t>
      </w:r>
      <w:r w:rsidRPr="007B3C60">
        <w:rPr>
          <w:rFonts w:eastAsiaTheme="minorEastAsia"/>
          <w:lang w:eastAsia="zh-CN"/>
        </w:rPr>
        <w:t xml:space="preserve"> described in the following text.</w:t>
      </w:r>
    </w:p>
    <w:p w14:paraId="4ED0464C" w14:textId="77777777" w:rsidR="00B64A3C" w:rsidRPr="007B3C60" w:rsidRDefault="00B64A3C" w:rsidP="002A1173">
      <w:pPr>
        <w:pStyle w:val="FL"/>
        <w:rPr>
          <w:rFonts w:eastAsiaTheme="minorEastAsia"/>
        </w:rPr>
      </w:pPr>
      <w:r w:rsidRPr="007B3C60">
        <w:rPr>
          <w:rFonts w:eastAsiaTheme="minorEastAsia"/>
        </w:rPr>
        <w:object w:dxaOrig="5866" w:dyaOrig="3721" w14:anchorId="218DCAB5">
          <v:shape id="_x0000_i1043" type="#_x0000_t75" style="width:441.7pt;height:280.55pt" o:ole="">
            <v:imagedata r:id="rId74" o:title=""/>
          </v:shape>
          <o:OLEObject Type="Embed" ProgID="Visio.Drawing.11" ShapeID="_x0000_i1043" DrawAspect="Content" ObjectID="_1603180573" r:id="rId75"/>
        </w:object>
      </w:r>
    </w:p>
    <w:p w14:paraId="2725AADA" w14:textId="77777777" w:rsidR="00B64A3C" w:rsidRPr="007B3C60" w:rsidRDefault="00B64A3C" w:rsidP="00B64A3C">
      <w:pPr>
        <w:pStyle w:val="TF"/>
        <w:rPr>
          <w:rFonts w:eastAsiaTheme="minorEastAsia"/>
        </w:rPr>
      </w:pPr>
      <w:r w:rsidRPr="007B3C60">
        <w:rPr>
          <w:rFonts w:eastAsiaTheme="minorEastAsia"/>
        </w:rPr>
        <w:t>Figure 7.3.2.7-2:</w:t>
      </w:r>
      <w:r w:rsidRPr="007B3C60">
        <w:rPr>
          <w:rFonts w:eastAsiaTheme="minorEastAsia" w:hint="eastAsia"/>
          <w:lang w:eastAsia="zh-CN"/>
        </w:rPr>
        <w:t xml:space="preserve"> </w:t>
      </w:r>
      <w:r w:rsidRPr="007B3C60">
        <w:rPr>
          <w:rFonts w:eastAsiaTheme="minorEastAsia"/>
          <w:lang w:eastAsia="zh-CN"/>
        </w:rPr>
        <w:t>AE Ind</w:t>
      </w:r>
      <w:r w:rsidRPr="007B3C60">
        <w:rPr>
          <w:rFonts w:eastAsiaTheme="minorEastAsia" w:hint="eastAsia"/>
          <w:lang w:eastAsia="zh-CN"/>
        </w:rPr>
        <w:t xml:space="preserve">irect </w:t>
      </w:r>
      <w:r w:rsidRPr="007B3C60">
        <w:rPr>
          <w:rFonts w:eastAsiaTheme="minorEastAsia"/>
          <w:lang w:eastAsia="zh-CN"/>
        </w:rPr>
        <w:t>Authorization Relationship Update</w:t>
      </w:r>
      <w:r w:rsidRPr="007B3C60">
        <w:rPr>
          <w:rFonts w:eastAsiaTheme="minorEastAsia"/>
        </w:rPr>
        <w:t xml:space="preserve"> </w:t>
      </w:r>
    </w:p>
    <w:p w14:paraId="6B182D7B"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rPr>
        <w:lastRenderedPageBreak/>
        <w:t>The AE sends a resource access request message to the Hosting CSE, which carries the new AE-ID, and the Token or the TokenID issued for it.</w:t>
      </w:r>
    </w:p>
    <w:p w14:paraId="1995C20B"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rPr>
        <w:t xml:space="preserve">The Hosting CSE </w:t>
      </w:r>
      <w:r w:rsidRPr="007B3C60">
        <w:rPr>
          <w:rFonts w:eastAsiaTheme="minorEastAsia" w:hint="eastAsia"/>
          <w:lang w:eastAsia="zh-CN"/>
        </w:rPr>
        <w:t>verifies</w:t>
      </w:r>
      <w:r w:rsidRPr="007B3C60">
        <w:rPr>
          <w:rFonts w:eastAsiaTheme="minorEastAsia"/>
        </w:rPr>
        <w:t xml:space="preserve"> the Token or TokenID</w:t>
      </w:r>
      <w:r w:rsidRPr="007B3C60">
        <w:rPr>
          <w:rFonts w:eastAsiaTheme="minorEastAsia" w:hint="eastAsia"/>
          <w:lang w:eastAsia="zh-CN"/>
        </w:rPr>
        <w:t>.</w:t>
      </w:r>
    </w:p>
    <w:p w14:paraId="2141EB4D" w14:textId="77777777" w:rsidR="00B64A3C" w:rsidRPr="007B3C60" w:rsidRDefault="00B64A3C" w:rsidP="00C65049">
      <w:pPr>
        <w:pStyle w:val="B10"/>
        <w:keepNext/>
        <w:keepLines/>
        <w:numPr>
          <w:ilvl w:val="0"/>
          <w:numId w:val="37"/>
        </w:numPr>
        <w:rPr>
          <w:rFonts w:eastAsiaTheme="minorEastAsia"/>
          <w:lang w:eastAsia="zh-CN"/>
        </w:rPr>
      </w:pPr>
      <w:r w:rsidRPr="007B3C60">
        <w:rPr>
          <w:rFonts w:eastAsiaTheme="minorEastAsia" w:hint="eastAsia"/>
          <w:lang w:eastAsia="zh-CN"/>
        </w:rPr>
        <w:t>If</w:t>
      </w:r>
      <w:r w:rsidRPr="007B3C60">
        <w:rPr>
          <w:rFonts w:eastAsiaTheme="minorEastAsia"/>
        </w:rPr>
        <w:t xml:space="preserve"> the </w:t>
      </w:r>
      <w:r w:rsidRPr="007B3C60">
        <w:rPr>
          <w:rFonts w:eastAsiaTheme="minorEastAsia"/>
          <w:i/>
        </w:rPr>
        <w:t>holder</w:t>
      </w:r>
      <w:r w:rsidRPr="007B3C60">
        <w:rPr>
          <w:rFonts w:eastAsiaTheme="minorEastAsia"/>
        </w:rPr>
        <w:t xml:space="preserve"> attribute of the cached Token is </w:t>
      </w:r>
      <w:r w:rsidRPr="007B3C60">
        <w:rPr>
          <w:rFonts w:eastAsiaTheme="minorEastAsia" w:hint="eastAsia"/>
          <w:lang w:eastAsia="zh-CN"/>
        </w:rPr>
        <w:t xml:space="preserve">not equal to the </w:t>
      </w:r>
      <w:r w:rsidRPr="007B3C60">
        <w:rPr>
          <w:rFonts w:eastAsiaTheme="minorEastAsia"/>
        </w:rPr>
        <w:t>AE-ID</w:t>
      </w:r>
      <w:r w:rsidRPr="007B3C60">
        <w:rPr>
          <w:rFonts w:eastAsiaTheme="minorEastAsia" w:hint="eastAsia"/>
          <w:lang w:eastAsia="zh-CN"/>
        </w:rPr>
        <w:t xml:space="preserve"> of the originator, then the Hosting CSE </w:t>
      </w:r>
      <w:r w:rsidRPr="007B3C60">
        <w:rPr>
          <w:rFonts w:eastAsiaTheme="minorEastAsia"/>
        </w:rPr>
        <w:t>refu</w:t>
      </w:r>
      <w:r w:rsidRPr="007B3C60">
        <w:rPr>
          <w:rFonts w:eastAsiaTheme="minorEastAsia" w:hint="eastAsia"/>
          <w:lang w:eastAsia="zh-CN"/>
        </w:rPr>
        <w:t>ses</w:t>
      </w:r>
      <w:r w:rsidRPr="007B3C60">
        <w:rPr>
          <w:rFonts w:eastAsiaTheme="minorEastAsia"/>
        </w:rPr>
        <w:t xml:space="preserve"> the request to access the resource</w:t>
      </w:r>
      <w:r w:rsidRPr="007B3C60">
        <w:rPr>
          <w:rFonts w:eastAsiaTheme="minorEastAsia"/>
          <w:lang w:eastAsia="zh-CN"/>
        </w:rPr>
        <w:t>.</w:t>
      </w:r>
    </w:p>
    <w:p w14:paraId="78ECB180"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hint="eastAsia"/>
          <w:lang w:eastAsia="zh-CN"/>
        </w:rPr>
        <w:t xml:space="preserve">The </w:t>
      </w:r>
      <w:r w:rsidRPr="007B3C60">
        <w:rPr>
          <w:rFonts w:eastAsiaTheme="minorEastAsia"/>
        </w:rPr>
        <w:t xml:space="preserve">AE requests the DAS Server to </w:t>
      </w:r>
      <w:r w:rsidRPr="007B3C60">
        <w:rPr>
          <w:rFonts w:eastAsiaTheme="minorEastAsia" w:hint="eastAsia"/>
          <w:lang w:eastAsia="zh-CN"/>
        </w:rPr>
        <w:t>update</w:t>
      </w:r>
      <w:r w:rsidRPr="007B3C60">
        <w:rPr>
          <w:rFonts w:eastAsiaTheme="minorEastAsia"/>
        </w:rPr>
        <w:t xml:space="preserve"> the authorization relationship using the Token or TokenID, and the DAS server shall search if there is a</w:t>
      </w:r>
      <w:r w:rsidRPr="007B3C60">
        <w:rPr>
          <w:rFonts w:eastAsiaTheme="minorEastAsia" w:hint="eastAsia"/>
          <w:lang w:eastAsia="zh-CN"/>
        </w:rPr>
        <w:t>n</w:t>
      </w:r>
      <w:r w:rsidRPr="007B3C60">
        <w:rPr>
          <w:rFonts w:eastAsiaTheme="minorEastAsia"/>
        </w:rPr>
        <w:t xml:space="preserve"> AuthorRelMapRecord who</w:t>
      </w:r>
      <w:r w:rsidRPr="007B3C60">
        <w:rPr>
          <w:rFonts w:eastAsiaTheme="minorEastAsia" w:hint="eastAsia"/>
          <w:lang w:eastAsia="zh-CN"/>
        </w:rPr>
        <w:t>se</w:t>
      </w:r>
      <w:r w:rsidRPr="007B3C60">
        <w:rPr>
          <w:rFonts w:eastAsiaTheme="minorEastAsia"/>
        </w:rPr>
        <w:t xml:space="preserve"> value of the </w:t>
      </w:r>
      <w:r w:rsidRPr="007B3C60">
        <w:rPr>
          <w:rFonts w:eastAsiaTheme="minorEastAsia"/>
          <w:i/>
        </w:rPr>
        <w:t>Token</w:t>
      </w:r>
      <w:r w:rsidRPr="007B3C60">
        <w:rPr>
          <w:rFonts w:eastAsiaTheme="minorEastAsia"/>
        </w:rPr>
        <w:t xml:space="preserve"> parameter or TokenID of the </w:t>
      </w:r>
      <w:r w:rsidRPr="007B3C60">
        <w:rPr>
          <w:rFonts w:eastAsiaTheme="minorEastAsia"/>
          <w:i/>
        </w:rPr>
        <w:t>Token</w:t>
      </w:r>
      <w:r w:rsidRPr="007B3C60">
        <w:rPr>
          <w:rFonts w:eastAsiaTheme="minorEastAsia"/>
        </w:rPr>
        <w:t xml:space="preserve"> parameter is </w:t>
      </w:r>
      <w:r w:rsidRPr="007B3C60">
        <w:rPr>
          <w:rFonts w:eastAsiaTheme="minorEastAsia" w:hint="eastAsia"/>
          <w:lang w:eastAsia="zh-CN"/>
        </w:rPr>
        <w:t xml:space="preserve">the </w:t>
      </w:r>
      <w:r w:rsidRPr="007B3C60">
        <w:rPr>
          <w:rFonts w:eastAsiaTheme="minorEastAsia"/>
        </w:rPr>
        <w:t xml:space="preserve">same </w:t>
      </w:r>
      <w:r w:rsidRPr="007B3C60">
        <w:rPr>
          <w:rFonts w:eastAsiaTheme="minorEastAsia" w:hint="eastAsia"/>
          <w:lang w:eastAsia="zh-CN"/>
        </w:rPr>
        <w:t>with</w:t>
      </w:r>
      <w:r w:rsidRPr="007B3C60">
        <w:rPr>
          <w:rFonts w:eastAsiaTheme="minorEastAsia"/>
        </w:rPr>
        <w:t xml:space="preserve"> the Token or TokenID received from AE. If the result is ok, then the DAS server shall return a</w:t>
      </w:r>
      <w:r w:rsidRPr="007B3C60">
        <w:rPr>
          <w:rFonts w:eastAsiaTheme="minorEastAsia" w:hint="eastAsia"/>
          <w:lang w:eastAsia="zh-CN"/>
        </w:rPr>
        <w:t>n</w:t>
      </w:r>
      <w:r w:rsidRPr="007B3C60">
        <w:rPr>
          <w:rFonts w:eastAsiaTheme="minorEastAsia"/>
        </w:rPr>
        <w:t xml:space="preserve"> </w:t>
      </w:r>
      <w:r w:rsidRPr="007B3C60">
        <w:rPr>
          <w:rFonts w:eastAsiaTheme="minorEastAsia"/>
          <w:i/>
        </w:rPr>
        <w:t>AuthorSignReqInfo</w:t>
      </w:r>
      <w:r w:rsidRPr="007B3C60">
        <w:rPr>
          <w:rFonts w:eastAsiaTheme="minorEastAsia"/>
        </w:rPr>
        <w:t xml:space="preserve"> to AE</w:t>
      </w:r>
      <w:r w:rsidRPr="007B3C60">
        <w:rPr>
          <w:rFonts w:eastAsiaTheme="minorEastAsia" w:hint="eastAsia"/>
          <w:lang w:eastAsia="zh-CN"/>
        </w:rPr>
        <w:t xml:space="preserve"> to request the </w:t>
      </w:r>
      <w:r w:rsidRPr="007B3C60">
        <w:rPr>
          <w:rFonts w:eastAsiaTheme="minorEastAsia"/>
          <w:i/>
          <w:lang w:eastAsia="zh-CN"/>
        </w:rPr>
        <w:t>AuthorSign</w:t>
      </w:r>
      <w:r w:rsidRPr="007B3C60">
        <w:rPr>
          <w:rFonts w:eastAsiaTheme="minorEastAsia" w:hint="eastAsia"/>
          <w:i/>
          <w:lang w:eastAsia="zh-CN"/>
        </w:rPr>
        <w:t xml:space="preserve"> </w:t>
      </w:r>
      <w:r w:rsidRPr="007B3C60">
        <w:rPr>
          <w:rFonts w:eastAsiaTheme="minorEastAsia" w:hint="eastAsia"/>
          <w:lang w:eastAsia="zh-CN"/>
        </w:rPr>
        <w:t>of the Token</w:t>
      </w:r>
      <w:r w:rsidRPr="007B3C60">
        <w:rPr>
          <w:rFonts w:eastAsiaTheme="minorEastAsia"/>
        </w:rPr>
        <w:t>.</w:t>
      </w:r>
    </w:p>
    <w:p w14:paraId="2B62751C" w14:textId="77777777" w:rsidR="00B64A3C" w:rsidRPr="007B3C60" w:rsidRDefault="00B64A3C" w:rsidP="00C65049">
      <w:pPr>
        <w:pStyle w:val="B10"/>
        <w:keepNext/>
        <w:keepLines/>
        <w:numPr>
          <w:ilvl w:val="0"/>
          <w:numId w:val="37"/>
        </w:numPr>
        <w:rPr>
          <w:rFonts w:eastAsiaTheme="minorEastAsia"/>
          <w:lang w:eastAsia="zh-CN"/>
        </w:rPr>
      </w:pPr>
      <w:r w:rsidRPr="007B3C60">
        <w:rPr>
          <w:rFonts w:eastAsiaTheme="minorEastAsia"/>
          <w:lang w:eastAsia="zh-CN"/>
        </w:rPr>
        <w:t xml:space="preserve">The AE </w:t>
      </w:r>
      <w:r w:rsidRPr="007B3C60">
        <w:rPr>
          <w:rFonts w:eastAsiaTheme="minorEastAsia" w:hint="eastAsia"/>
          <w:lang w:eastAsia="zh-CN"/>
        </w:rPr>
        <w:t xml:space="preserve">provides the </w:t>
      </w:r>
      <w:r w:rsidRPr="007B3C60">
        <w:rPr>
          <w:rFonts w:eastAsiaTheme="minorEastAsia"/>
          <w:i/>
          <w:lang w:eastAsia="zh-CN"/>
        </w:rPr>
        <w:t>AuthorSign</w:t>
      </w:r>
      <w:r w:rsidRPr="007B3C60">
        <w:rPr>
          <w:rFonts w:eastAsiaTheme="minorEastAsia" w:hint="eastAsia"/>
          <w:i/>
          <w:lang w:eastAsia="zh-CN"/>
        </w:rPr>
        <w:t xml:space="preserve"> </w:t>
      </w:r>
      <w:r w:rsidRPr="007B3C60">
        <w:rPr>
          <w:rFonts w:eastAsiaTheme="minorEastAsia" w:hint="eastAsia"/>
          <w:lang w:eastAsia="zh-CN"/>
        </w:rPr>
        <w:t xml:space="preserve">to prove the possession of the </w:t>
      </w:r>
      <w:r w:rsidRPr="007B3C60">
        <w:rPr>
          <w:rFonts w:eastAsiaTheme="minorEastAsia"/>
          <w:lang w:eastAsia="zh-CN"/>
        </w:rPr>
        <w:t>T</w:t>
      </w:r>
      <w:r w:rsidRPr="007B3C60">
        <w:rPr>
          <w:rFonts w:eastAsiaTheme="minorEastAsia" w:hint="eastAsia"/>
          <w:lang w:eastAsia="zh-CN"/>
        </w:rPr>
        <w:t>oken</w:t>
      </w:r>
      <w:r w:rsidRPr="007B3C60">
        <w:rPr>
          <w:rFonts w:eastAsiaTheme="minorEastAsia"/>
          <w:lang w:eastAsia="zh-CN"/>
        </w:rPr>
        <w:t>:</w:t>
      </w:r>
    </w:p>
    <w:p w14:paraId="7B338584" w14:textId="77777777" w:rsidR="00B64A3C" w:rsidRPr="007B3C60" w:rsidRDefault="00B64A3C" w:rsidP="00B64A3C">
      <w:pPr>
        <w:pStyle w:val="B20"/>
        <w:rPr>
          <w:rFonts w:eastAsiaTheme="minorEastAsia"/>
        </w:rPr>
      </w:pPr>
      <w:r w:rsidRPr="007B3C60">
        <w:rPr>
          <w:rFonts w:eastAsiaTheme="minorEastAsia"/>
        </w:rPr>
        <w:t>5.1</w:t>
      </w:r>
      <w:r w:rsidRPr="007B3C60">
        <w:rPr>
          <w:rFonts w:eastAsiaTheme="minorEastAsia" w:hint="eastAsia"/>
          <w:lang w:eastAsia="zh-CN"/>
        </w:rPr>
        <w:tab/>
        <w:t>The AE sends the update request</w:t>
      </w:r>
      <w:r w:rsidRPr="007B3C60">
        <w:rPr>
          <w:rFonts w:eastAsiaTheme="minorEastAsia"/>
        </w:rPr>
        <w:t xml:space="preserve"> contain</w:t>
      </w:r>
      <w:r w:rsidRPr="007B3C60">
        <w:rPr>
          <w:rFonts w:eastAsiaTheme="minorEastAsia" w:hint="eastAsia"/>
          <w:lang w:eastAsia="zh-CN"/>
        </w:rPr>
        <w:t>ing</w:t>
      </w:r>
      <w:r w:rsidRPr="007B3C60">
        <w:rPr>
          <w:rFonts w:eastAsiaTheme="minorEastAsia"/>
        </w:rPr>
        <w:t xml:space="preserve"> Hosting CSE ID, </w:t>
      </w:r>
      <w:r w:rsidRPr="007B3C60">
        <w:rPr>
          <w:rFonts w:eastAsiaTheme="minorEastAsia"/>
          <w:i/>
        </w:rPr>
        <w:t>AuthorSign</w:t>
      </w:r>
      <w:r w:rsidRPr="007B3C60">
        <w:rPr>
          <w:rFonts w:eastAsiaTheme="minorEastAsia"/>
        </w:rPr>
        <w:t>, resourceID and Token.</w:t>
      </w:r>
    </w:p>
    <w:p w14:paraId="02960AB3" w14:textId="2D84A397" w:rsidR="00AB5850" w:rsidRPr="007B3C60" w:rsidRDefault="00B64A3C" w:rsidP="00AB5850">
      <w:pPr>
        <w:pStyle w:val="B20"/>
        <w:rPr>
          <w:rFonts w:eastAsiaTheme="minorEastAsia"/>
        </w:rPr>
      </w:pPr>
      <w:r w:rsidRPr="007B3C60">
        <w:rPr>
          <w:rFonts w:eastAsiaTheme="minorEastAsia"/>
        </w:rPr>
        <w:t>5.2</w:t>
      </w:r>
      <w:r w:rsidRPr="007B3C60">
        <w:rPr>
          <w:rFonts w:eastAsiaTheme="minorEastAsia" w:hint="eastAsia"/>
          <w:lang w:eastAsia="zh-CN"/>
        </w:rPr>
        <w:tab/>
      </w:r>
      <w:r w:rsidRPr="007B3C60">
        <w:rPr>
          <w:rFonts w:eastAsiaTheme="minorEastAsia"/>
        </w:rPr>
        <w:t xml:space="preserve">After receiving the </w:t>
      </w:r>
      <w:r w:rsidRPr="007B3C60">
        <w:rPr>
          <w:rFonts w:eastAsiaTheme="minorEastAsia"/>
          <w:i/>
        </w:rPr>
        <w:t>AuthorSign</w:t>
      </w:r>
      <w:r w:rsidRPr="007B3C60">
        <w:rPr>
          <w:rFonts w:eastAsiaTheme="minorEastAsia"/>
        </w:rPr>
        <w:t xml:space="preserve">, </w:t>
      </w:r>
      <w:r w:rsidRPr="007B3C60">
        <w:rPr>
          <w:rFonts w:eastAsiaTheme="minorEastAsia" w:hint="eastAsia"/>
          <w:lang w:eastAsia="zh-CN"/>
        </w:rPr>
        <w:t xml:space="preserve">the </w:t>
      </w:r>
      <w:r w:rsidRPr="007B3C60">
        <w:rPr>
          <w:rFonts w:eastAsiaTheme="minorEastAsia"/>
        </w:rPr>
        <w:t xml:space="preserve">DAS Server shall </w:t>
      </w:r>
      <w:r w:rsidRPr="007B3C60">
        <w:rPr>
          <w:rFonts w:eastAsiaTheme="minorEastAsia" w:hint="eastAsia"/>
          <w:lang w:eastAsia="zh-CN"/>
        </w:rPr>
        <w:t>check</w:t>
      </w:r>
      <w:r w:rsidRPr="007B3C60">
        <w:rPr>
          <w:rFonts w:eastAsiaTheme="minorEastAsia"/>
        </w:rPr>
        <w:t xml:space="preserve"> if this </w:t>
      </w:r>
      <w:r w:rsidRPr="007B3C60">
        <w:rPr>
          <w:rFonts w:eastAsiaTheme="minorEastAsia"/>
          <w:i/>
        </w:rPr>
        <w:t>AuthorSign</w:t>
      </w:r>
      <w:r w:rsidRPr="007B3C60">
        <w:rPr>
          <w:rFonts w:eastAsiaTheme="minorEastAsia"/>
        </w:rPr>
        <w:t xml:space="preserve"> is equal to the value of</w:t>
      </w:r>
      <w:r w:rsidR="00A440F7">
        <w:rPr>
          <w:rFonts w:eastAsiaTheme="minorEastAsia"/>
        </w:rPr>
        <w:t xml:space="preserve"> </w:t>
      </w:r>
      <w:r w:rsidRPr="007B3C60">
        <w:rPr>
          <w:rFonts w:eastAsiaTheme="minorEastAsia" w:hint="eastAsia"/>
          <w:i/>
        </w:rPr>
        <w:t>Signature</w:t>
      </w:r>
      <w:r w:rsidRPr="007B3C60">
        <w:rPr>
          <w:rFonts w:eastAsiaTheme="minorEastAsia"/>
        </w:rPr>
        <w:t xml:space="preserve"> parameter </w:t>
      </w:r>
      <w:r w:rsidRPr="007B3C60">
        <w:rPr>
          <w:rFonts w:eastAsiaTheme="minorEastAsia" w:hint="eastAsia"/>
          <w:lang w:eastAsia="zh-CN"/>
        </w:rPr>
        <w:t>in the</w:t>
      </w:r>
      <w:r w:rsidRPr="007B3C60">
        <w:rPr>
          <w:rFonts w:eastAsiaTheme="minorEastAsia"/>
        </w:rPr>
        <w:t xml:space="preserve"> AuthorRelMapRecord </w:t>
      </w:r>
      <w:r w:rsidRPr="007B3C60">
        <w:rPr>
          <w:rFonts w:eastAsiaTheme="minorEastAsia" w:hint="eastAsia"/>
          <w:lang w:eastAsia="zh-CN"/>
        </w:rPr>
        <w:t>corresponding to</w:t>
      </w:r>
      <w:r w:rsidRPr="007B3C60">
        <w:rPr>
          <w:rFonts w:eastAsiaTheme="minorEastAsia"/>
        </w:rPr>
        <w:t xml:space="preserve"> this Token. </w:t>
      </w:r>
    </w:p>
    <w:p w14:paraId="51251E50" w14:textId="77777777" w:rsidR="00567CAD" w:rsidRPr="007B3C60" w:rsidRDefault="00AB5850" w:rsidP="00AB5850">
      <w:pPr>
        <w:pStyle w:val="B20"/>
        <w:rPr>
          <w:rFonts w:eastAsiaTheme="minorEastAsia"/>
        </w:rPr>
      </w:pPr>
      <w:r w:rsidRPr="007B3C60">
        <w:rPr>
          <w:rFonts w:eastAsiaTheme="minorEastAsia"/>
        </w:rPr>
        <w:t>5.3</w:t>
      </w:r>
      <w:r w:rsidRPr="007B3C60">
        <w:rPr>
          <w:rFonts w:eastAsiaTheme="minorEastAsia"/>
        </w:rPr>
        <w:tab/>
      </w:r>
      <w:r w:rsidR="00B64A3C" w:rsidRPr="007B3C60">
        <w:rPr>
          <w:rFonts w:eastAsiaTheme="minorEastAsia" w:hint="eastAsia"/>
          <w:lang w:eastAsia="zh-CN"/>
        </w:rPr>
        <w:t>I</w:t>
      </w:r>
      <w:r w:rsidR="00B64A3C" w:rsidRPr="007B3C60">
        <w:rPr>
          <w:rFonts w:eastAsiaTheme="minorEastAsia"/>
        </w:rPr>
        <w:t>f the</w:t>
      </w:r>
      <w:r w:rsidR="00B64A3C" w:rsidRPr="007B3C60">
        <w:rPr>
          <w:rFonts w:eastAsiaTheme="minorEastAsia" w:hint="eastAsia"/>
          <w:lang w:eastAsia="zh-CN"/>
        </w:rPr>
        <w:t xml:space="preserve"> check</w:t>
      </w:r>
      <w:r w:rsidR="00B64A3C" w:rsidRPr="007B3C60">
        <w:rPr>
          <w:rFonts w:eastAsiaTheme="minorEastAsia"/>
        </w:rPr>
        <w:t xml:space="preserve"> result </w:t>
      </w:r>
      <w:r w:rsidR="00B64A3C" w:rsidRPr="007B3C60">
        <w:rPr>
          <w:rFonts w:eastAsiaTheme="minorEastAsia" w:hint="eastAsia"/>
          <w:lang w:eastAsia="zh-CN"/>
        </w:rPr>
        <w:t xml:space="preserve">in step 5.2 </w:t>
      </w:r>
      <w:r w:rsidR="00B64A3C" w:rsidRPr="007B3C60">
        <w:rPr>
          <w:rFonts w:eastAsiaTheme="minorEastAsia"/>
        </w:rPr>
        <w:t xml:space="preserve">is </w:t>
      </w:r>
      <w:r w:rsidR="00B64A3C" w:rsidRPr="007B3C60">
        <w:rPr>
          <w:rFonts w:eastAsiaTheme="minorEastAsia" w:hint="eastAsia"/>
          <w:lang w:eastAsia="zh-CN"/>
        </w:rPr>
        <w:t>true</w:t>
      </w:r>
      <w:r w:rsidR="00B64A3C" w:rsidRPr="007B3C60">
        <w:rPr>
          <w:rFonts w:eastAsiaTheme="minorEastAsia"/>
        </w:rPr>
        <w:t xml:space="preserve">, then </w:t>
      </w:r>
      <w:r w:rsidR="00B64A3C" w:rsidRPr="007B3C60">
        <w:rPr>
          <w:rFonts w:eastAsiaTheme="minorEastAsia" w:hint="eastAsia"/>
          <w:lang w:eastAsia="zh-CN"/>
        </w:rPr>
        <w:t xml:space="preserve">the </w:t>
      </w:r>
      <w:r w:rsidR="00B64A3C" w:rsidRPr="007B3C60">
        <w:rPr>
          <w:rFonts w:eastAsiaTheme="minorEastAsia"/>
        </w:rPr>
        <w:t xml:space="preserve">DAS Server AE shall send a request message to </w:t>
      </w:r>
      <w:r w:rsidR="00B64A3C" w:rsidRPr="007B3C60">
        <w:rPr>
          <w:rFonts w:eastAsiaTheme="minorEastAsia" w:hint="eastAsia"/>
          <w:lang w:eastAsia="zh-CN"/>
        </w:rPr>
        <w:t xml:space="preserve">the </w:t>
      </w:r>
      <w:r w:rsidR="00B64A3C" w:rsidRPr="007B3C60">
        <w:rPr>
          <w:rFonts w:eastAsiaTheme="minorEastAsia"/>
        </w:rPr>
        <w:t>Hosting CSE to update the authorization relationship.</w:t>
      </w:r>
    </w:p>
    <w:p w14:paraId="1808C021" w14:textId="77777777" w:rsidR="00567CAD" w:rsidRPr="007B3C60" w:rsidRDefault="00B64A3C" w:rsidP="00AB5850">
      <w:pPr>
        <w:pStyle w:val="B20"/>
        <w:rPr>
          <w:rFonts w:eastAsiaTheme="minorEastAsia"/>
        </w:rPr>
      </w:pPr>
      <w:r w:rsidRPr="007B3C60">
        <w:rPr>
          <w:rFonts w:eastAsiaTheme="minorEastAsia"/>
        </w:rPr>
        <w:t>5.4</w:t>
      </w:r>
      <w:r w:rsidRPr="007B3C60">
        <w:rPr>
          <w:rFonts w:eastAsiaTheme="minorEastAsia" w:hint="eastAsia"/>
          <w:lang w:eastAsia="zh-CN"/>
        </w:rPr>
        <w:tab/>
        <w:t xml:space="preserve">The </w:t>
      </w:r>
      <w:r w:rsidRPr="007B3C60">
        <w:rPr>
          <w:rFonts w:eastAsiaTheme="minorEastAsia"/>
        </w:rPr>
        <w:t xml:space="preserve">Hosting CSE updates the value of the </w:t>
      </w:r>
      <w:r w:rsidRPr="007B3C60">
        <w:rPr>
          <w:rFonts w:eastAsiaTheme="minorEastAsia"/>
          <w:i/>
        </w:rPr>
        <w:t>holder</w:t>
      </w:r>
      <w:r w:rsidRPr="007B3C60">
        <w:rPr>
          <w:rFonts w:eastAsiaTheme="minorEastAsia"/>
        </w:rPr>
        <w:t xml:space="preserve"> attribute of the cached Token</w:t>
      </w:r>
      <w:r w:rsidRPr="007B3C60">
        <w:rPr>
          <w:rFonts w:eastAsiaTheme="minorEastAsia" w:hint="eastAsia"/>
          <w:lang w:eastAsia="zh-CN"/>
        </w:rPr>
        <w:t xml:space="preserve"> locally stored</w:t>
      </w:r>
      <w:r w:rsidRPr="007B3C60">
        <w:rPr>
          <w:rFonts w:eastAsiaTheme="minorEastAsia"/>
        </w:rPr>
        <w:t xml:space="preserve"> to </w:t>
      </w:r>
      <w:r w:rsidRPr="007B3C60">
        <w:rPr>
          <w:rFonts w:eastAsiaTheme="minorEastAsia" w:hint="eastAsia"/>
          <w:lang w:eastAsia="zh-CN"/>
        </w:rPr>
        <w:t xml:space="preserve">the </w:t>
      </w:r>
      <w:r w:rsidRPr="007B3C60">
        <w:rPr>
          <w:rFonts w:eastAsiaTheme="minorEastAsia"/>
        </w:rPr>
        <w:t>new AE-ID.</w:t>
      </w:r>
    </w:p>
    <w:p w14:paraId="22BF6D09" w14:textId="77777777" w:rsidR="00452989" w:rsidRPr="007B3C60" w:rsidRDefault="00305895" w:rsidP="00731AD1">
      <w:pPr>
        <w:pStyle w:val="2"/>
        <w:rPr>
          <w:rFonts w:eastAsiaTheme="minorEastAsia"/>
        </w:rPr>
      </w:pPr>
      <w:bookmarkStart w:id="303" w:name="_Toc528221866"/>
      <w:r w:rsidRPr="007B3C60">
        <w:rPr>
          <w:rFonts w:eastAsia="宋体"/>
        </w:rPr>
        <w:t>7.</w:t>
      </w:r>
      <w:r w:rsidRPr="007B3C60">
        <w:rPr>
          <w:rFonts w:eastAsia="宋体"/>
          <w:lang w:eastAsia="zh-CN"/>
        </w:rPr>
        <w:t>4</w:t>
      </w:r>
      <w:r w:rsidRPr="007B3C60">
        <w:rPr>
          <w:rFonts w:eastAsia="宋体"/>
        </w:rPr>
        <w:tab/>
        <w:t>Role Based Access Control</w:t>
      </w:r>
      <w:bookmarkEnd w:id="303"/>
    </w:p>
    <w:p w14:paraId="24C6AAD8" w14:textId="77777777" w:rsidR="00305895" w:rsidRPr="007B3C60" w:rsidRDefault="00305895" w:rsidP="00305895">
      <w:pPr>
        <w:pStyle w:val="30"/>
        <w:rPr>
          <w:rFonts w:eastAsia="宋体"/>
        </w:rPr>
      </w:pPr>
      <w:bookmarkStart w:id="304" w:name="_Toc528221867"/>
      <w:r w:rsidRPr="007B3C60">
        <w:rPr>
          <w:rFonts w:eastAsia="宋体"/>
        </w:rPr>
        <w:t>7.4.1</w:t>
      </w:r>
      <w:r w:rsidRPr="007B3C60">
        <w:rPr>
          <w:rFonts w:eastAsia="宋体"/>
        </w:rPr>
        <w:tab/>
      </w:r>
      <w:r w:rsidRPr="007B3C60">
        <w:rPr>
          <w:rFonts w:eastAsia="宋体"/>
          <w:lang w:eastAsia="zh-CN"/>
        </w:rPr>
        <w:t>Role Based Access Control Architecture</w:t>
      </w:r>
      <w:bookmarkEnd w:id="304"/>
    </w:p>
    <w:p w14:paraId="7494D943" w14:textId="77777777" w:rsidR="00305895" w:rsidRPr="007B3C60" w:rsidRDefault="00305895" w:rsidP="00305895">
      <w:pPr>
        <w:rPr>
          <w:rFonts w:eastAsia="宋体"/>
          <w:lang w:eastAsia="zh-CN"/>
        </w:rPr>
      </w:pPr>
      <w:r w:rsidRPr="007B3C60">
        <w:rPr>
          <w:rFonts w:eastAsiaTheme="minorEastAsia"/>
          <w:lang w:eastAsia="zh-CN"/>
        </w:rPr>
        <w:t>Figure 7.4</w:t>
      </w:r>
      <w:r w:rsidR="00F53D2A" w:rsidRPr="007B3C60">
        <w:rPr>
          <w:rFonts w:eastAsiaTheme="minorEastAsia"/>
          <w:lang w:eastAsia="zh-CN"/>
        </w:rPr>
        <w:t>.1</w:t>
      </w:r>
      <w:r w:rsidRPr="007B3C60">
        <w:rPr>
          <w:rFonts w:eastAsiaTheme="minorEastAsia"/>
          <w:lang w:eastAsia="zh-CN"/>
        </w:rPr>
        <w:t xml:space="preserve">-1 provides a high level overview of the role based access control architecture in the oneM2M System. The entities related to role issuance </w:t>
      </w:r>
      <w:r w:rsidR="00F5335C" w:rsidRPr="007B3C60">
        <w:rPr>
          <w:rFonts w:eastAsiaTheme="minorEastAsia" w:hint="eastAsia"/>
          <w:lang w:eastAsia="zh-CN"/>
        </w:rPr>
        <w:t xml:space="preserve">and role based access control </w:t>
      </w:r>
      <w:r w:rsidRPr="007B3C60">
        <w:rPr>
          <w:rFonts w:eastAsiaTheme="minorEastAsia"/>
          <w:lang w:eastAsia="zh-CN"/>
        </w:rPr>
        <w:t>are described as follows:</w:t>
      </w:r>
    </w:p>
    <w:p w14:paraId="0D5FD368" w14:textId="77777777" w:rsidR="00305895" w:rsidRPr="007B3C60" w:rsidRDefault="00F5335C" w:rsidP="00E12ADE">
      <w:pPr>
        <w:pStyle w:val="B1"/>
        <w:numPr>
          <w:ilvl w:val="0"/>
          <w:numId w:val="15"/>
        </w:numPr>
        <w:textAlignment w:val="auto"/>
        <w:rPr>
          <w:rFonts w:eastAsiaTheme="minorEastAsia"/>
          <w:lang w:eastAsia="zh-CN"/>
        </w:rPr>
      </w:pPr>
      <w:r w:rsidRPr="007B3C60">
        <w:rPr>
          <w:rFonts w:eastAsiaTheme="minorEastAsia" w:hint="eastAsia"/>
          <w:lang w:eastAsia="zh-CN"/>
        </w:rPr>
        <w:t>Authorization</w:t>
      </w:r>
      <w:r w:rsidRPr="007B3C60">
        <w:rPr>
          <w:rFonts w:eastAsiaTheme="minorEastAsia"/>
          <w:lang w:eastAsia="zh-CN"/>
        </w:rPr>
        <w:t xml:space="preserve"> </w:t>
      </w:r>
      <w:r w:rsidR="00305895" w:rsidRPr="007B3C60">
        <w:rPr>
          <w:rFonts w:eastAsiaTheme="minorEastAsia"/>
          <w:lang w:eastAsia="zh-CN"/>
        </w:rPr>
        <w:t xml:space="preserve">Authority: It is responsible for assigning roles to Originators through creating </w:t>
      </w:r>
      <w:r w:rsidR="00305895" w:rsidRPr="007B3C60">
        <w:rPr>
          <w:rFonts w:eastAsiaTheme="minorEastAsia"/>
          <w:i/>
          <w:lang w:eastAsia="zh-CN"/>
        </w:rPr>
        <w:t>&lt;role&gt;</w:t>
      </w:r>
      <w:r w:rsidR="00305895" w:rsidRPr="007B3C60">
        <w:rPr>
          <w:rFonts w:eastAsiaTheme="minorEastAsia"/>
          <w:lang w:eastAsia="zh-CN"/>
        </w:rPr>
        <w:t xml:space="preserve"> </w:t>
      </w:r>
      <w:r w:rsidRPr="007B3C60">
        <w:rPr>
          <w:rFonts w:eastAsiaTheme="minorEastAsia"/>
          <w:lang w:eastAsia="zh-CN"/>
        </w:rPr>
        <w:t>and/or &lt;</w:t>
      </w:r>
      <w:r w:rsidRPr="007B3C60">
        <w:rPr>
          <w:rFonts w:eastAsiaTheme="minorEastAsia"/>
          <w:i/>
          <w:lang w:eastAsia="zh-CN"/>
        </w:rPr>
        <w:t>token</w:t>
      </w:r>
      <w:r w:rsidRPr="007B3C60">
        <w:rPr>
          <w:rFonts w:eastAsiaTheme="minorEastAsia"/>
          <w:lang w:eastAsia="zh-CN"/>
        </w:rPr>
        <w:t xml:space="preserve">&gt; </w:t>
      </w:r>
      <w:r w:rsidR="00305895" w:rsidRPr="007B3C60">
        <w:rPr>
          <w:rFonts w:eastAsiaTheme="minorEastAsia"/>
          <w:lang w:eastAsia="zh-CN"/>
        </w:rPr>
        <w:t xml:space="preserve">resources in Role </w:t>
      </w:r>
      <w:r w:rsidRPr="007B3C60">
        <w:rPr>
          <w:rFonts w:eastAsiaTheme="minorEastAsia"/>
          <w:lang w:eastAsia="zh-CN"/>
        </w:rPr>
        <w:t>and/or Token Repositor</w:t>
      </w:r>
      <w:r w:rsidRPr="007B3C60">
        <w:rPr>
          <w:rFonts w:eastAsiaTheme="minorEastAsia" w:hint="eastAsia"/>
          <w:lang w:eastAsia="zh-CN"/>
        </w:rPr>
        <w:t>ies</w:t>
      </w:r>
      <w:r w:rsidR="00305895" w:rsidRPr="007B3C60">
        <w:rPr>
          <w:rFonts w:eastAsiaTheme="minorEastAsia"/>
          <w:lang w:eastAsia="zh-CN"/>
        </w:rPr>
        <w:t>.</w:t>
      </w:r>
    </w:p>
    <w:p w14:paraId="303DFE32" w14:textId="77777777" w:rsidR="00305895" w:rsidRPr="007B3C60" w:rsidRDefault="00305895" w:rsidP="00E12ADE">
      <w:pPr>
        <w:pStyle w:val="B1"/>
        <w:numPr>
          <w:ilvl w:val="0"/>
          <w:numId w:val="15"/>
        </w:numPr>
        <w:textAlignment w:val="auto"/>
        <w:rPr>
          <w:rFonts w:eastAsiaTheme="minorEastAsia"/>
          <w:lang w:eastAsia="zh-CN"/>
        </w:rPr>
      </w:pPr>
      <w:r w:rsidRPr="007B3C60">
        <w:rPr>
          <w:rFonts w:eastAsiaTheme="minorEastAsia"/>
          <w:lang w:eastAsia="zh-CN"/>
        </w:rPr>
        <w:t>Role Repository: It is a CSE that is responsible for storing &lt;role&gt; resources.</w:t>
      </w:r>
    </w:p>
    <w:p w14:paraId="554D8D98" w14:textId="77777777" w:rsidR="00F5335C" w:rsidRPr="007B3C60" w:rsidRDefault="00F5335C" w:rsidP="00224602">
      <w:pPr>
        <w:pStyle w:val="B1"/>
        <w:rPr>
          <w:rFonts w:eastAsiaTheme="minorEastAsia"/>
          <w:lang w:eastAsia="zh-CN"/>
        </w:rPr>
      </w:pPr>
      <w:r w:rsidRPr="007B3C60">
        <w:rPr>
          <w:rFonts w:eastAsiaTheme="minorEastAsia"/>
          <w:lang w:eastAsia="zh-CN"/>
        </w:rPr>
        <w:t>Token Repository: It is a CSE that is responsible for storing &lt;</w:t>
      </w:r>
      <w:r w:rsidRPr="007B3C60">
        <w:rPr>
          <w:rFonts w:eastAsiaTheme="minorEastAsia"/>
          <w:i/>
          <w:lang w:eastAsia="zh-CN"/>
        </w:rPr>
        <w:t>token</w:t>
      </w:r>
      <w:r w:rsidRPr="007B3C60">
        <w:rPr>
          <w:rFonts w:eastAsiaTheme="minorEastAsia"/>
          <w:lang w:eastAsia="zh-CN"/>
        </w:rPr>
        <w:t>&gt; resources.</w:t>
      </w:r>
    </w:p>
    <w:p w14:paraId="18AC7D37" w14:textId="2BF6F0ED" w:rsidR="00B97529" w:rsidRPr="007B3C60" w:rsidRDefault="00F5335C" w:rsidP="00224602">
      <w:pPr>
        <w:pStyle w:val="NO"/>
        <w:rPr>
          <w:rFonts w:eastAsiaTheme="minorEastAsia"/>
        </w:rPr>
      </w:pPr>
      <w:r w:rsidRPr="007B3C60">
        <w:rPr>
          <w:rFonts w:eastAsiaTheme="minorEastAsia"/>
        </w:rPr>
        <w:t>NOTE</w:t>
      </w:r>
      <w:r w:rsidRPr="007B3C60">
        <w:rPr>
          <w:rFonts w:eastAsiaTheme="minorEastAsia" w:hint="eastAsia"/>
        </w:rPr>
        <w:t xml:space="preserve"> 1</w:t>
      </w:r>
      <w:r w:rsidRPr="007B3C60">
        <w:rPr>
          <w:rFonts w:eastAsiaTheme="minorEastAsia"/>
        </w:rPr>
        <w:t>:</w:t>
      </w:r>
      <w:r w:rsidRPr="007B3C60">
        <w:rPr>
          <w:rFonts w:eastAsiaTheme="minorEastAsia"/>
        </w:rPr>
        <w:tab/>
        <w:t>The arrows show</w:t>
      </w:r>
      <w:r w:rsidRPr="007B3C60">
        <w:rPr>
          <w:rFonts w:eastAsiaTheme="minorEastAsia" w:hint="eastAsia"/>
        </w:rPr>
        <w:t>n in the</w:t>
      </w:r>
      <w:r w:rsidRPr="007B3C60">
        <w:rPr>
          <w:rFonts w:eastAsiaTheme="minorEastAsia"/>
        </w:rPr>
        <w:t xml:space="preserve"> </w:t>
      </w:r>
      <w:r w:rsidRPr="007B3C60">
        <w:rPr>
          <w:rFonts w:eastAsiaTheme="minorEastAsia" w:hint="eastAsia"/>
        </w:rPr>
        <w:t>f</w:t>
      </w:r>
      <w:r w:rsidRPr="007B3C60">
        <w:rPr>
          <w:rFonts w:eastAsiaTheme="minorEastAsia"/>
        </w:rPr>
        <w:t>igure 7.4</w:t>
      </w:r>
      <w:r w:rsidRPr="007B3C60">
        <w:rPr>
          <w:rFonts w:eastAsiaTheme="minorEastAsia" w:hint="eastAsia"/>
        </w:rPr>
        <w:t>.1</w:t>
      </w:r>
      <w:r w:rsidRPr="007B3C60">
        <w:rPr>
          <w:rFonts w:eastAsiaTheme="minorEastAsia"/>
        </w:rPr>
        <w:t>-</w:t>
      </w:r>
      <w:r w:rsidRPr="007B3C60">
        <w:rPr>
          <w:rFonts w:eastAsiaTheme="minorEastAsia" w:hint="eastAsia"/>
        </w:rPr>
        <w:t>1 are the logical relations among the entities and not the registration relations that form the real</w:t>
      </w:r>
      <w:r w:rsidRPr="007B3C60">
        <w:rPr>
          <w:rFonts w:eastAsiaTheme="minorEastAsia"/>
        </w:rPr>
        <w:t xml:space="preserve"> data path</w:t>
      </w:r>
      <w:r w:rsidRPr="007B3C60">
        <w:rPr>
          <w:rFonts w:eastAsiaTheme="minorEastAsia" w:hint="eastAsia"/>
        </w:rPr>
        <w:t>s</w:t>
      </w:r>
      <w:r w:rsidRPr="007B3C60">
        <w:rPr>
          <w:rFonts w:eastAsiaTheme="minorEastAsia"/>
        </w:rPr>
        <w:t>.</w:t>
      </w:r>
    </w:p>
    <w:p w14:paraId="2C4C76B5" w14:textId="77777777" w:rsidR="00260A4E" w:rsidRPr="007B3C60" w:rsidRDefault="00260A4E" w:rsidP="00305895">
      <w:pPr>
        <w:pStyle w:val="FL"/>
        <w:rPr>
          <w:rFonts w:eastAsiaTheme="minorEastAsia"/>
        </w:rPr>
      </w:pPr>
      <w:r w:rsidRPr="007B3C60">
        <w:rPr>
          <w:rFonts w:eastAsiaTheme="minorEastAsia"/>
        </w:rPr>
        <w:object w:dxaOrig="9306" w:dyaOrig="6875" w14:anchorId="57A64BB5">
          <v:shape id="_x0000_i1044" type="#_x0000_t75" style="width:376.45pt;height:278.1pt" o:ole="">
            <v:imagedata r:id="rId76" o:title=""/>
          </v:shape>
          <o:OLEObject Type="Embed" ProgID="Visio.Drawing.11" ShapeID="_x0000_i1044" DrawAspect="Content" ObjectID="_1603180574" r:id="rId77"/>
        </w:object>
      </w:r>
    </w:p>
    <w:p w14:paraId="0C72BB6C" w14:textId="7423A2E9" w:rsidR="00305895" w:rsidRPr="007B3C60" w:rsidRDefault="00305895" w:rsidP="00305895">
      <w:pPr>
        <w:pStyle w:val="TF"/>
        <w:rPr>
          <w:rFonts w:eastAsiaTheme="minorEastAsia"/>
          <w:lang w:eastAsia="zh-CN"/>
        </w:rPr>
      </w:pPr>
      <w:r w:rsidRPr="007B3C60">
        <w:rPr>
          <w:rFonts w:eastAsiaTheme="minorEastAsia"/>
        </w:rPr>
        <w:t xml:space="preserve">Figure </w:t>
      </w:r>
      <w:r w:rsidRPr="007B3C60">
        <w:rPr>
          <w:rFonts w:eastAsiaTheme="minorEastAsia"/>
          <w:lang w:eastAsia="zh-CN"/>
        </w:rPr>
        <w:t>7.4</w:t>
      </w:r>
      <w:r w:rsidR="00F53D2A" w:rsidRPr="007B3C60">
        <w:rPr>
          <w:rFonts w:eastAsiaTheme="minorEastAsia"/>
          <w:lang w:eastAsia="zh-CN"/>
        </w:rPr>
        <w:t>.1</w:t>
      </w:r>
      <w:r w:rsidRPr="007B3C60">
        <w:rPr>
          <w:rFonts w:eastAsiaTheme="minorEastAsia"/>
        </w:rPr>
        <w:t>-1</w:t>
      </w:r>
      <w:r w:rsidR="00DF574F">
        <w:rPr>
          <w:rFonts w:eastAsiaTheme="minorEastAsia"/>
        </w:rPr>
        <w:t>:</w:t>
      </w:r>
      <w:r w:rsidR="00DF574F" w:rsidRPr="007B3C60">
        <w:rPr>
          <w:rFonts w:eastAsiaTheme="minorEastAsia"/>
        </w:rPr>
        <w:t xml:space="preserve"> </w:t>
      </w:r>
      <w:r w:rsidRPr="007B3C60">
        <w:rPr>
          <w:rFonts w:eastAsiaTheme="minorEastAsia"/>
        </w:rPr>
        <w:t>Role based access control architecture</w:t>
      </w:r>
    </w:p>
    <w:p w14:paraId="288CE485" w14:textId="77777777" w:rsidR="00305895" w:rsidRPr="007B3C60" w:rsidRDefault="00305895" w:rsidP="00305895">
      <w:pPr>
        <w:rPr>
          <w:rFonts w:eastAsiaTheme="minorEastAsia"/>
          <w:lang w:eastAsia="zh-CN"/>
        </w:rPr>
      </w:pPr>
      <w:r w:rsidRPr="007B3C60">
        <w:rPr>
          <w:rFonts w:eastAsiaTheme="minorEastAsia"/>
          <w:lang w:eastAsia="zh-CN"/>
        </w:rPr>
        <w:t>The generic procedure of this architecture is described as follows:</w:t>
      </w:r>
    </w:p>
    <w:p w14:paraId="40278454" w14:textId="77777777" w:rsidR="00F5335C" w:rsidRPr="007B3C60" w:rsidRDefault="00305895" w:rsidP="00F5335C">
      <w:pPr>
        <w:keepLines/>
        <w:ind w:left="1702" w:hanging="1418"/>
        <w:rPr>
          <w:rFonts w:eastAsiaTheme="minorEastAsia"/>
          <w:lang w:eastAsia="zh-CN"/>
        </w:rPr>
      </w:pPr>
      <w:r w:rsidRPr="007B3C60">
        <w:rPr>
          <w:rFonts w:eastAsiaTheme="minorEastAsia"/>
          <w:lang w:eastAsia="zh-CN"/>
        </w:rPr>
        <w:t>Step 001:</w:t>
      </w:r>
      <w:r w:rsidRPr="007B3C60">
        <w:rPr>
          <w:rFonts w:eastAsiaTheme="minorEastAsia"/>
          <w:lang w:eastAsia="zh-CN"/>
        </w:rPr>
        <w:tab/>
        <w:t xml:space="preserve">An Originator may apply for a </w:t>
      </w:r>
      <w:r w:rsidR="00464321" w:rsidRPr="007B3C60">
        <w:rPr>
          <w:rFonts w:eastAsiaTheme="minorEastAsia" w:hint="eastAsia"/>
          <w:lang w:eastAsia="zh-CN"/>
        </w:rPr>
        <w:t>role</w:t>
      </w:r>
      <w:r w:rsidR="00464321" w:rsidRPr="007B3C60">
        <w:rPr>
          <w:rFonts w:eastAsiaTheme="minorEastAsia"/>
          <w:lang w:eastAsia="zh-CN"/>
        </w:rPr>
        <w:t xml:space="preserve"> </w:t>
      </w:r>
      <w:r w:rsidRPr="007B3C60">
        <w:rPr>
          <w:rFonts w:eastAsiaTheme="minorEastAsia"/>
          <w:lang w:eastAsia="zh-CN"/>
        </w:rPr>
        <w:t>from a</w:t>
      </w:r>
      <w:r w:rsidR="00F5335C" w:rsidRPr="007B3C60">
        <w:rPr>
          <w:rFonts w:eastAsiaTheme="minorEastAsia"/>
          <w:lang w:eastAsia="zh-CN"/>
        </w:rPr>
        <w:t>n</w:t>
      </w:r>
      <w:r w:rsidRPr="007B3C60">
        <w:rPr>
          <w:rFonts w:eastAsiaTheme="minorEastAsia"/>
          <w:lang w:eastAsia="zh-CN"/>
        </w:rPr>
        <w:t xml:space="preserve"> </w:t>
      </w:r>
      <w:r w:rsidR="00F5335C" w:rsidRPr="007B3C60">
        <w:rPr>
          <w:rFonts w:eastAsiaTheme="minorEastAsia"/>
          <w:lang w:eastAsia="zh-CN"/>
        </w:rPr>
        <w:t xml:space="preserve">Authorization </w:t>
      </w:r>
      <w:r w:rsidRPr="007B3C60">
        <w:rPr>
          <w:rFonts w:eastAsiaTheme="minorEastAsia"/>
          <w:lang w:eastAsia="zh-CN"/>
        </w:rPr>
        <w:t>Authority.</w:t>
      </w:r>
      <w:r w:rsidR="00F5335C" w:rsidRPr="007B3C60">
        <w:rPr>
          <w:rFonts w:eastAsiaTheme="minorEastAsia"/>
          <w:lang w:eastAsia="zh-CN"/>
        </w:rPr>
        <w:t xml:space="preserve"> T</w:t>
      </w:r>
      <w:r w:rsidR="00F5335C" w:rsidRPr="007B3C60">
        <w:rPr>
          <w:rFonts w:eastAsiaTheme="minorEastAsia" w:hint="eastAsia"/>
          <w:lang w:eastAsia="zh-CN"/>
        </w:rPr>
        <w:t>his step may not exist in some situation</w:t>
      </w:r>
      <w:r w:rsidR="00E012A1" w:rsidRPr="007B3C60">
        <w:rPr>
          <w:rFonts w:eastAsiaTheme="minorEastAsia"/>
          <w:lang w:eastAsia="zh-CN"/>
        </w:rPr>
        <w:t>s</w:t>
      </w:r>
      <w:r w:rsidR="00F5335C" w:rsidRPr="007B3C60">
        <w:rPr>
          <w:rFonts w:eastAsiaTheme="minorEastAsia" w:hint="eastAsia"/>
          <w:lang w:eastAsia="zh-CN"/>
        </w:rPr>
        <w:t xml:space="preserve">, e.g. the Authorization Authority directly </w:t>
      </w:r>
      <w:r w:rsidR="00F5335C" w:rsidRPr="007B3C60">
        <w:rPr>
          <w:rFonts w:eastAsiaTheme="minorEastAsia"/>
          <w:lang w:eastAsia="zh-CN"/>
        </w:rPr>
        <w:t>assigns</w:t>
      </w:r>
      <w:r w:rsidR="00F5335C" w:rsidRPr="007B3C60">
        <w:rPr>
          <w:rFonts w:eastAsiaTheme="minorEastAsia" w:hint="eastAsia"/>
          <w:lang w:eastAsia="zh-CN"/>
        </w:rPr>
        <w:t xml:space="preserve"> a role to an Originator.</w:t>
      </w:r>
    </w:p>
    <w:p w14:paraId="470C6554" w14:textId="77777777" w:rsidR="00305895" w:rsidRPr="007B3C60" w:rsidRDefault="00F5335C" w:rsidP="00100E05">
      <w:pPr>
        <w:keepLines/>
        <w:ind w:left="1702" w:hanging="1418"/>
        <w:rPr>
          <w:rFonts w:eastAsiaTheme="minorEastAsia"/>
          <w:lang w:eastAsia="zh-CN"/>
        </w:rPr>
      </w:pPr>
      <w:r w:rsidRPr="007B3C60">
        <w:rPr>
          <w:rFonts w:eastAsiaTheme="minorEastAsia"/>
          <w:lang w:eastAsia="zh-CN"/>
        </w:rPr>
        <w:tab/>
        <w:t>T</w:t>
      </w:r>
      <w:r w:rsidRPr="007B3C60">
        <w:rPr>
          <w:rFonts w:eastAsiaTheme="minorEastAsia" w:hint="eastAsia"/>
          <w:lang w:eastAsia="zh-CN"/>
        </w:rPr>
        <w:t xml:space="preserve">his step is not specified in </w:t>
      </w:r>
      <w:r w:rsidR="00124A77" w:rsidRPr="007B3C60">
        <w:rPr>
          <w:rFonts w:eastAsiaTheme="minorEastAsia"/>
          <w:lang w:eastAsia="zh-CN"/>
        </w:rPr>
        <w:t xml:space="preserve">the </w:t>
      </w:r>
      <w:r w:rsidRPr="007B3C60">
        <w:rPr>
          <w:rFonts w:eastAsiaTheme="minorEastAsia"/>
          <w:lang w:eastAsia="zh-CN"/>
        </w:rPr>
        <w:t>present document</w:t>
      </w:r>
      <w:r w:rsidRPr="007B3C60">
        <w:rPr>
          <w:rFonts w:eastAsiaTheme="minorEastAsia" w:hint="eastAsia"/>
          <w:lang w:eastAsia="zh-CN"/>
        </w:rPr>
        <w:t>.</w:t>
      </w:r>
    </w:p>
    <w:p w14:paraId="4198270D" w14:textId="77777777" w:rsidR="009F338A" w:rsidRPr="007B3C60" w:rsidRDefault="00305895" w:rsidP="009F338A">
      <w:pPr>
        <w:keepLines/>
        <w:ind w:left="1702" w:hanging="1418"/>
        <w:rPr>
          <w:rFonts w:eastAsiaTheme="minorEastAsia"/>
          <w:lang w:eastAsia="zh-CN"/>
        </w:rPr>
      </w:pPr>
      <w:r w:rsidRPr="007B3C60">
        <w:rPr>
          <w:rFonts w:eastAsiaTheme="minorEastAsia"/>
          <w:lang w:eastAsia="zh-CN"/>
        </w:rPr>
        <w:t>Step 002:</w:t>
      </w:r>
      <w:r w:rsidRPr="007B3C60">
        <w:rPr>
          <w:rFonts w:eastAsiaTheme="minorEastAsia"/>
          <w:lang w:eastAsia="zh-CN"/>
        </w:rPr>
        <w:tab/>
        <w:t xml:space="preserve">The </w:t>
      </w:r>
      <w:r w:rsidR="00F5335C" w:rsidRPr="007B3C60">
        <w:rPr>
          <w:rFonts w:eastAsiaTheme="minorEastAsia" w:hint="eastAsia"/>
          <w:lang w:eastAsia="zh-CN"/>
        </w:rPr>
        <w:t>Authorization</w:t>
      </w:r>
      <w:r w:rsidR="00F5335C" w:rsidRPr="007B3C60">
        <w:rPr>
          <w:rFonts w:eastAsiaTheme="minorEastAsia"/>
          <w:lang w:eastAsia="zh-CN"/>
        </w:rPr>
        <w:t xml:space="preserve"> </w:t>
      </w:r>
      <w:r w:rsidRPr="007B3C60">
        <w:rPr>
          <w:rFonts w:eastAsiaTheme="minorEastAsia"/>
          <w:lang w:eastAsia="zh-CN"/>
        </w:rPr>
        <w:t xml:space="preserve">Authority shall check if the applied privilege can be assigned to the Originator. If it is permitted, the </w:t>
      </w:r>
      <w:r w:rsidR="009F338A" w:rsidRPr="007B3C60">
        <w:rPr>
          <w:rFonts w:eastAsiaTheme="minorEastAsia" w:hint="eastAsia"/>
          <w:lang w:eastAsia="zh-CN"/>
        </w:rPr>
        <w:t>Authorization</w:t>
      </w:r>
      <w:r w:rsidR="009F338A" w:rsidRPr="007B3C60">
        <w:rPr>
          <w:rFonts w:eastAsiaTheme="minorEastAsia"/>
          <w:lang w:eastAsia="zh-CN"/>
        </w:rPr>
        <w:t xml:space="preserve"> </w:t>
      </w:r>
      <w:r w:rsidRPr="007B3C60">
        <w:rPr>
          <w:rFonts w:eastAsiaTheme="minorEastAsia"/>
          <w:lang w:eastAsia="zh-CN"/>
        </w:rPr>
        <w:t xml:space="preserve">Authority </w:t>
      </w:r>
      <w:r w:rsidR="009F338A" w:rsidRPr="007B3C60">
        <w:rPr>
          <w:rFonts w:eastAsiaTheme="minorEastAsia" w:hint="eastAsia"/>
          <w:lang w:eastAsia="zh-CN"/>
        </w:rPr>
        <w:t>need to create a &lt;</w:t>
      </w:r>
      <w:r w:rsidR="009F338A" w:rsidRPr="007B3C60">
        <w:rPr>
          <w:rFonts w:eastAsiaTheme="minorEastAsia" w:hint="eastAsia"/>
          <w:i/>
          <w:lang w:eastAsia="zh-CN"/>
        </w:rPr>
        <w:t>role</w:t>
      </w:r>
      <w:r w:rsidR="009F338A" w:rsidRPr="007B3C60">
        <w:rPr>
          <w:rFonts w:eastAsiaTheme="minorEastAsia" w:hint="eastAsia"/>
          <w:lang w:eastAsia="zh-CN"/>
        </w:rPr>
        <w:t xml:space="preserve">&gt; resource that specifies the role assignment in a role </w:t>
      </w:r>
      <w:r w:rsidR="009F338A" w:rsidRPr="007B3C60">
        <w:rPr>
          <w:rFonts w:eastAsiaTheme="minorEastAsia"/>
          <w:lang w:eastAsia="zh-CN"/>
        </w:rPr>
        <w:t>repository</w:t>
      </w:r>
      <w:r w:rsidR="009F338A" w:rsidRPr="007B3C60">
        <w:rPr>
          <w:rFonts w:eastAsiaTheme="minorEastAsia" w:hint="eastAsia"/>
          <w:lang w:eastAsia="zh-CN"/>
        </w:rPr>
        <w:t>, or issue a token that contains the assigned role to the Originator. The issued token may be stored in a &lt;</w:t>
      </w:r>
      <w:r w:rsidR="009F338A" w:rsidRPr="007B3C60">
        <w:rPr>
          <w:rFonts w:eastAsiaTheme="minorEastAsia" w:hint="eastAsia"/>
          <w:i/>
          <w:lang w:eastAsia="zh-CN"/>
        </w:rPr>
        <w:t>token</w:t>
      </w:r>
      <w:r w:rsidR="009F338A" w:rsidRPr="007B3C60">
        <w:rPr>
          <w:rFonts w:eastAsiaTheme="minorEastAsia" w:hint="eastAsia"/>
          <w:lang w:eastAsia="zh-CN"/>
        </w:rPr>
        <w:t>&gt; resource in a token repository.</w:t>
      </w:r>
    </w:p>
    <w:p w14:paraId="051EE7E8"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Step 003:</w:t>
      </w:r>
      <w:r w:rsidRPr="007B3C60">
        <w:rPr>
          <w:rFonts w:eastAsiaTheme="minorEastAsia"/>
          <w:lang w:eastAsia="zh-CN"/>
        </w:rPr>
        <w:tab/>
      </w:r>
      <w:r w:rsidRPr="007B3C60">
        <w:rPr>
          <w:rFonts w:eastAsiaTheme="minorEastAsia" w:hint="eastAsia"/>
          <w:lang w:eastAsia="zh-CN"/>
        </w:rPr>
        <w:t xml:space="preserve">The Authorization Authority informs the Originator </w:t>
      </w:r>
      <w:r w:rsidR="00124A77" w:rsidRPr="007B3C60">
        <w:rPr>
          <w:rFonts w:eastAsiaTheme="minorEastAsia"/>
          <w:lang w:eastAsia="zh-CN"/>
        </w:rPr>
        <w:t xml:space="preserve">on </w:t>
      </w:r>
      <w:r w:rsidRPr="007B3C60">
        <w:rPr>
          <w:rFonts w:eastAsiaTheme="minorEastAsia" w:hint="eastAsia"/>
          <w:lang w:eastAsia="zh-CN"/>
        </w:rPr>
        <w:t xml:space="preserve">the result of a role assignment. </w:t>
      </w:r>
      <w:r w:rsidRPr="007B3C60">
        <w:rPr>
          <w:rFonts w:eastAsiaTheme="minorEastAsia"/>
          <w:lang w:eastAsia="zh-CN"/>
        </w:rPr>
        <w:t>T</w:t>
      </w:r>
      <w:r w:rsidRPr="007B3C60">
        <w:rPr>
          <w:rFonts w:eastAsiaTheme="minorEastAsia" w:hint="eastAsia"/>
          <w:lang w:eastAsia="zh-CN"/>
        </w:rPr>
        <w:t xml:space="preserve">he returned information may contain role ID, token ID, token or the </w:t>
      </w:r>
      <w:r w:rsidRPr="007B3C60">
        <w:rPr>
          <w:rFonts w:eastAsiaTheme="minorEastAsia"/>
          <w:lang w:eastAsia="zh-CN"/>
        </w:rPr>
        <w:t>information</w:t>
      </w:r>
      <w:r w:rsidRPr="007B3C60">
        <w:rPr>
          <w:rFonts w:eastAsiaTheme="minorEastAsia" w:hint="eastAsia"/>
          <w:lang w:eastAsia="zh-CN"/>
        </w:rPr>
        <w:t xml:space="preserve"> about the created &lt;role&gt; or &lt;token&gt; resources. </w:t>
      </w:r>
      <w:r w:rsidRPr="007B3C60">
        <w:rPr>
          <w:rFonts w:eastAsiaTheme="minorEastAsia"/>
          <w:lang w:eastAsia="zh-CN"/>
        </w:rPr>
        <w:t>T</w:t>
      </w:r>
      <w:r w:rsidRPr="007B3C60">
        <w:rPr>
          <w:rFonts w:eastAsiaTheme="minorEastAsia" w:hint="eastAsia"/>
          <w:lang w:eastAsia="zh-CN"/>
        </w:rPr>
        <w:t xml:space="preserve">here are two cases to be </w:t>
      </w:r>
      <w:r w:rsidRPr="007B3C60">
        <w:rPr>
          <w:rFonts w:eastAsiaTheme="minorEastAsia"/>
          <w:lang w:eastAsia="zh-CN"/>
        </w:rPr>
        <w:t>considered</w:t>
      </w:r>
      <w:r w:rsidRPr="007B3C60">
        <w:rPr>
          <w:rFonts w:eastAsiaTheme="minorEastAsia" w:hint="eastAsia"/>
          <w:lang w:eastAsia="zh-CN"/>
        </w:rPr>
        <w:t>.</w:t>
      </w:r>
    </w:p>
    <w:p w14:paraId="0DB35C04"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r>
      <w:r w:rsidRPr="007B3C60">
        <w:rPr>
          <w:rFonts w:eastAsiaTheme="minorEastAsia" w:hint="eastAsia"/>
          <w:lang w:eastAsia="zh-CN"/>
        </w:rPr>
        <w:t>a) In case the Originator sends a role assignment request to the Authorization Authority, the Authorization Authority returns the result of the role assignment via a role assignment response.</w:t>
      </w:r>
    </w:p>
    <w:p w14:paraId="34DDC9CA"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r>
      <w:r w:rsidRPr="007B3C60">
        <w:rPr>
          <w:rFonts w:eastAsiaTheme="minorEastAsia" w:hint="eastAsia"/>
          <w:lang w:eastAsia="zh-CN"/>
        </w:rPr>
        <w:t xml:space="preserve">b) In case the Authorization Authority directly assigns a role to an Originator, the Authorization Authority informs </w:t>
      </w:r>
      <w:r w:rsidR="00124A77" w:rsidRPr="007B3C60">
        <w:rPr>
          <w:rFonts w:eastAsiaTheme="minorEastAsia"/>
          <w:lang w:eastAsia="zh-CN"/>
        </w:rPr>
        <w:t xml:space="preserve">on </w:t>
      </w:r>
      <w:r w:rsidRPr="007B3C60">
        <w:rPr>
          <w:rFonts w:eastAsiaTheme="minorEastAsia" w:hint="eastAsia"/>
          <w:lang w:eastAsia="zh-CN"/>
        </w:rPr>
        <w:t>the result of a role assignment via a role assignment notification.</w:t>
      </w:r>
    </w:p>
    <w:p w14:paraId="3B931709"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t>T</w:t>
      </w:r>
      <w:r w:rsidRPr="007B3C60">
        <w:rPr>
          <w:rFonts w:eastAsiaTheme="minorEastAsia" w:hint="eastAsia"/>
          <w:lang w:eastAsia="zh-CN"/>
        </w:rPr>
        <w:t xml:space="preserve">his step is not specified in </w:t>
      </w:r>
      <w:r w:rsidR="00124A77" w:rsidRPr="007B3C60">
        <w:rPr>
          <w:rFonts w:eastAsiaTheme="minorEastAsia"/>
          <w:lang w:eastAsia="zh-CN"/>
        </w:rPr>
        <w:t xml:space="preserve">the </w:t>
      </w:r>
      <w:r w:rsidRPr="007B3C60">
        <w:rPr>
          <w:rFonts w:eastAsiaTheme="minorEastAsia"/>
          <w:lang w:eastAsia="zh-CN"/>
        </w:rPr>
        <w:t>present document</w:t>
      </w:r>
      <w:r w:rsidRPr="007B3C60">
        <w:rPr>
          <w:rFonts w:eastAsiaTheme="minorEastAsia" w:hint="eastAsia"/>
          <w:lang w:eastAsia="zh-CN"/>
        </w:rPr>
        <w:t>.</w:t>
      </w:r>
    </w:p>
    <w:p w14:paraId="14E78725" w14:textId="77777777" w:rsidR="00305895" w:rsidRPr="007B3C60" w:rsidRDefault="00305895" w:rsidP="009F338A">
      <w:pPr>
        <w:pStyle w:val="EX"/>
        <w:rPr>
          <w:rFonts w:eastAsiaTheme="minorEastAsia"/>
          <w:lang w:eastAsia="zh-CN"/>
        </w:rPr>
      </w:pPr>
      <w:r w:rsidRPr="007B3C60">
        <w:rPr>
          <w:rFonts w:eastAsiaTheme="minorEastAsia"/>
          <w:lang w:eastAsia="zh-CN"/>
        </w:rPr>
        <w:t>Step 004:</w:t>
      </w:r>
      <w:r w:rsidRPr="007B3C60">
        <w:rPr>
          <w:rFonts w:eastAsiaTheme="minorEastAsia"/>
          <w:lang w:eastAsia="zh-CN"/>
        </w:rPr>
        <w:tab/>
        <w:t xml:space="preserve">The Originator may retrieve the assigned roles </w:t>
      </w:r>
      <w:r w:rsidR="00D55F4B" w:rsidRPr="007B3C60">
        <w:rPr>
          <w:rFonts w:eastAsiaTheme="minorEastAsia"/>
          <w:lang w:eastAsia="zh-CN"/>
        </w:rPr>
        <w:t xml:space="preserve">and/or tokens </w:t>
      </w:r>
      <w:r w:rsidRPr="007B3C60">
        <w:rPr>
          <w:rFonts w:eastAsiaTheme="minorEastAsia"/>
          <w:lang w:eastAsia="zh-CN"/>
        </w:rPr>
        <w:t xml:space="preserve">from a Role </w:t>
      </w:r>
      <w:r w:rsidR="00D55F4B" w:rsidRPr="007B3C60">
        <w:rPr>
          <w:rFonts w:eastAsiaTheme="minorEastAsia" w:hint="eastAsia"/>
          <w:lang w:eastAsia="zh-CN"/>
        </w:rPr>
        <w:t xml:space="preserve">and/or Token </w:t>
      </w:r>
      <w:r w:rsidR="00D55F4B" w:rsidRPr="007B3C60">
        <w:rPr>
          <w:rFonts w:eastAsiaTheme="minorEastAsia"/>
          <w:lang w:eastAsia="zh-CN"/>
        </w:rPr>
        <w:t>Repositor</w:t>
      </w:r>
      <w:r w:rsidR="00D55F4B" w:rsidRPr="007B3C60">
        <w:rPr>
          <w:rFonts w:eastAsiaTheme="minorEastAsia" w:hint="eastAsia"/>
          <w:lang w:eastAsia="zh-CN"/>
        </w:rPr>
        <w:t>ies</w:t>
      </w:r>
      <w:r w:rsidR="00D55F4B" w:rsidRPr="007B3C60">
        <w:rPr>
          <w:rFonts w:eastAsiaTheme="minorEastAsia"/>
        </w:rPr>
        <w:t xml:space="preserve"> </w:t>
      </w:r>
      <w:r w:rsidR="00D55F4B" w:rsidRPr="007B3C60">
        <w:rPr>
          <w:rFonts w:eastAsiaTheme="minorEastAsia" w:hint="eastAsia"/>
          <w:lang w:eastAsia="zh-CN"/>
        </w:rPr>
        <w:t xml:space="preserve">using the information provided by an Authorization Authority </w:t>
      </w:r>
      <w:r w:rsidR="00D55F4B" w:rsidRPr="007B3C60">
        <w:rPr>
          <w:rFonts w:eastAsiaTheme="minorEastAsia"/>
          <w:lang w:eastAsia="zh-CN"/>
        </w:rPr>
        <w:t>in order to get detailed information about the assigned roles and/or tokens</w:t>
      </w:r>
      <w:r w:rsidRPr="007B3C60">
        <w:rPr>
          <w:rFonts w:eastAsiaTheme="minorEastAsia"/>
          <w:lang w:eastAsia="zh-CN"/>
        </w:rPr>
        <w:t>.</w:t>
      </w:r>
    </w:p>
    <w:p w14:paraId="113845E0" w14:textId="77777777" w:rsidR="00305895" w:rsidRPr="007B3C60" w:rsidRDefault="00305895" w:rsidP="00305895">
      <w:pPr>
        <w:pStyle w:val="EX"/>
        <w:rPr>
          <w:rFonts w:eastAsiaTheme="minorEastAsia"/>
          <w:lang w:eastAsia="zh-CN"/>
        </w:rPr>
      </w:pPr>
      <w:r w:rsidRPr="007B3C60">
        <w:rPr>
          <w:rFonts w:eastAsiaTheme="minorEastAsia"/>
          <w:lang w:eastAsia="zh-CN"/>
        </w:rPr>
        <w:t>Step 005:</w:t>
      </w:r>
      <w:r w:rsidRPr="007B3C60">
        <w:rPr>
          <w:rFonts w:eastAsiaTheme="minorEastAsia"/>
          <w:lang w:eastAsia="zh-CN"/>
        </w:rPr>
        <w:tab/>
        <w:t>The Originator send</w:t>
      </w:r>
      <w:r w:rsidR="00D55F4B" w:rsidRPr="007B3C60">
        <w:rPr>
          <w:rFonts w:eastAsiaTheme="minorEastAsia"/>
          <w:lang w:eastAsia="zh-CN"/>
        </w:rPr>
        <w:t>s</w:t>
      </w:r>
      <w:r w:rsidRPr="007B3C60">
        <w:rPr>
          <w:rFonts w:eastAsiaTheme="minorEastAsia"/>
          <w:lang w:eastAsia="zh-CN"/>
        </w:rPr>
        <w:t xml:space="preserve"> a</w:t>
      </w:r>
      <w:r w:rsidR="00D55F4B" w:rsidRPr="007B3C60">
        <w:rPr>
          <w:rFonts w:eastAsiaTheme="minorEastAsia"/>
          <w:lang w:eastAsia="zh-CN"/>
        </w:rPr>
        <w:t>n</w:t>
      </w:r>
      <w:r w:rsidRPr="007B3C60">
        <w:rPr>
          <w:rFonts w:eastAsiaTheme="minorEastAsia"/>
          <w:lang w:eastAsia="zh-CN"/>
        </w:rPr>
        <w:t xml:space="preserve"> </w:t>
      </w:r>
      <w:r w:rsidR="00D55F4B" w:rsidRPr="007B3C60">
        <w:rPr>
          <w:rFonts w:eastAsiaTheme="minorEastAsia"/>
          <w:lang w:eastAsia="zh-CN"/>
        </w:rPr>
        <w:t xml:space="preserve">access request to the target resource in the Hosting CSE. The request </w:t>
      </w:r>
      <w:r w:rsidR="00D55F4B" w:rsidRPr="007B3C60">
        <w:rPr>
          <w:rFonts w:eastAsiaTheme="minorEastAsia" w:hint="eastAsia"/>
          <w:lang w:eastAsia="zh-CN"/>
        </w:rPr>
        <w:t>may</w:t>
      </w:r>
      <w:r w:rsidR="00D55F4B" w:rsidRPr="007B3C60">
        <w:rPr>
          <w:rFonts w:eastAsiaTheme="minorEastAsia"/>
          <w:lang w:eastAsia="zh-CN"/>
        </w:rPr>
        <w:t xml:space="preserve"> contain the role information that may be the </w:t>
      </w:r>
      <w:r w:rsidR="00D55F4B" w:rsidRPr="007B3C60">
        <w:rPr>
          <w:rFonts w:eastAsiaTheme="minorEastAsia" w:hint="eastAsia"/>
          <w:lang w:eastAsia="zh-CN"/>
        </w:rPr>
        <w:t>role IDs</w:t>
      </w:r>
      <w:r w:rsidR="00D55F4B" w:rsidRPr="007B3C60">
        <w:rPr>
          <w:rFonts w:eastAsiaTheme="minorEastAsia"/>
          <w:lang w:eastAsia="zh-CN"/>
        </w:rPr>
        <w:t xml:space="preserve">, </w:t>
      </w:r>
      <w:r w:rsidR="00D55F4B" w:rsidRPr="007B3C60">
        <w:rPr>
          <w:rFonts w:eastAsiaTheme="minorEastAsia" w:hint="eastAsia"/>
          <w:lang w:eastAsia="zh-CN"/>
        </w:rPr>
        <w:t>t</w:t>
      </w:r>
      <w:r w:rsidR="00D55F4B" w:rsidRPr="007B3C60">
        <w:rPr>
          <w:rFonts w:eastAsiaTheme="minorEastAsia"/>
          <w:lang w:eastAsia="zh-CN"/>
        </w:rPr>
        <w:t xml:space="preserve">okens or </w:t>
      </w:r>
      <w:r w:rsidR="00D55F4B" w:rsidRPr="007B3C60">
        <w:rPr>
          <w:rFonts w:eastAsiaTheme="minorEastAsia" w:hint="eastAsia"/>
          <w:lang w:eastAsia="zh-CN"/>
        </w:rPr>
        <w:t>token IDs</w:t>
      </w:r>
      <w:r w:rsidRPr="007B3C60">
        <w:rPr>
          <w:rFonts w:eastAsiaTheme="minorEastAsia"/>
          <w:lang w:eastAsia="zh-CN"/>
        </w:rPr>
        <w:t>.</w:t>
      </w:r>
    </w:p>
    <w:p w14:paraId="36DD5507" w14:textId="77777777" w:rsidR="00305895" w:rsidRPr="007B3C60" w:rsidRDefault="00305895" w:rsidP="00305895">
      <w:pPr>
        <w:pStyle w:val="EX"/>
        <w:rPr>
          <w:rFonts w:eastAsiaTheme="minorEastAsia"/>
          <w:lang w:eastAsia="zh-CN"/>
        </w:rPr>
      </w:pPr>
      <w:r w:rsidRPr="007B3C60">
        <w:rPr>
          <w:rFonts w:eastAsiaTheme="minorEastAsia"/>
          <w:lang w:eastAsia="zh-CN"/>
        </w:rPr>
        <w:t>Step 006:</w:t>
      </w:r>
      <w:r w:rsidRPr="007B3C60">
        <w:rPr>
          <w:rFonts w:eastAsiaTheme="minorEastAsia"/>
          <w:lang w:eastAsia="zh-CN"/>
        </w:rPr>
        <w:tab/>
        <w:t xml:space="preserve">The Hosting CSE </w:t>
      </w:r>
      <w:r w:rsidR="00D55F4B" w:rsidRPr="007B3C60">
        <w:rPr>
          <w:rFonts w:eastAsiaTheme="minorEastAsia"/>
          <w:lang w:eastAsia="zh-CN"/>
        </w:rPr>
        <w:t xml:space="preserve">may </w:t>
      </w:r>
      <w:r w:rsidRPr="007B3C60">
        <w:rPr>
          <w:rFonts w:eastAsiaTheme="minorEastAsia"/>
          <w:lang w:eastAsia="zh-CN"/>
        </w:rPr>
        <w:t xml:space="preserve">send an access </w:t>
      </w:r>
      <w:r w:rsidR="00D55F4B" w:rsidRPr="007B3C60">
        <w:rPr>
          <w:rFonts w:eastAsiaTheme="minorEastAsia" w:hint="eastAsia"/>
          <w:lang w:eastAsia="zh-CN"/>
        </w:rPr>
        <w:t xml:space="preserve">control </w:t>
      </w:r>
      <w:r w:rsidRPr="007B3C60">
        <w:rPr>
          <w:rFonts w:eastAsiaTheme="minorEastAsia"/>
          <w:lang w:eastAsia="zh-CN"/>
        </w:rPr>
        <w:t>decision request to a PDP.</w:t>
      </w:r>
    </w:p>
    <w:p w14:paraId="6413BF4A" w14:textId="77777777" w:rsidR="00305895" w:rsidRPr="007B3C60" w:rsidRDefault="00305895" w:rsidP="00305895">
      <w:pPr>
        <w:pStyle w:val="EX"/>
        <w:rPr>
          <w:rFonts w:eastAsiaTheme="minorEastAsia"/>
          <w:lang w:eastAsia="zh-CN"/>
        </w:rPr>
      </w:pPr>
      <w:r w:rsidRPr="007B3C60">
        <w:rPr>
          <w:rFonts w:eastAsiaTheme="minorEastAsia"/>
          <w:lang w:eastAsia="zh-CN"/>
        </w:rPr>
        <w:t>Step 007:</w:t>
      </w:r>
      <w:r w:rsidRPr="007B3C60">
        <w:rPr>
          <w:rFonts w:eastAsiaTheme="minorEastAsia"/>
          <w:lang w:eastAsia="zh-CN"/>
        </w:rPr>
        <w:tab/>
        <w:t xml:space="preserve">The PDP </w:t>
      </w:r>
      <w:r w:rsidR="00D55F4B" w:rsidRPr="007B3C60">
        <w:rPr>
          <w:rFonts w:eastAsiaTheme="minorEastAsia" w:hint="eastAsia"/>
          <w:lang w:eastAsia="zh-CN"/>
        </w:rPr>
        <w:t>may</w:t>
      </w:r>
      <w:r w:rsidR="00D55F4B" w:rsidRPr="007B3C60">
        <w:rPr>
          <w:rFonts w:eastAsiaTheme="minorEastAsia"/>
          <w:lang w:eastAsia="zh-CN"/>
        </w:rPr>
        <w:t xml:space="preserve"> </w:t>
      </w:r>
      <w:r w:rsidR="00D55F4B" w:rsidRPr="007B3C60">
        <w:rPr>
          <w:rFonts w:eastAsiaTheme="minorEastAsia" w:hint="eastAsia"/>
          <w:lang w:eastAsia="zh-CN"/>
        </w:rPr>
        <w:t xml:space="preserve">need to </w:t>
      </w:r>
      <w:r w:rsidRPr="007B3C60">
        <w:rPr>
          <w:rFonts w:eastAsiaTheme="minorEastAsia"/>
          <w:lang w:eastAsia="zh-CN"/>
        </w:rPr>
        <w:t>retrieve the Originator</w:t>
      </w:r>
      <w:r w:rsidR="00033405" w:rsidRPr="007B3C60">
        <w:rPr>
          <w:rFonts w:eastAsiaTheme="minorEastAsia"/>
          <w:lang w:eastAsia="zh-CN"/>
        </w:rPr>
        <w:t>'</w:t>
      </w:r>
      <w:r w:rsidRPr="007B3C60">
        <w:rPr>
          <w:rFonts w:eastAsiaTheme="minorEastAsia"/>
          <w:lang w:eastAsia="zh-CN"/>
        </w:rPr>
        <w:t xml:space="preserve">s role assignment information according to the Role-IDs </w:t>
      </w:r>
      <w:r w:rsidR="00D55F4B" w:rsidRPr="007B3C60">
        <w:rPr>
          <w:rFonts w:eastAsiaTheme="minorEastAsia"/>
          <w:lang w:eastAsia="zh-CN"/>
        </w:rPr>
        <w:t xml:space="preserve">and/or Token-IDs </w:t>
      </w:r>
      <w:r w:rsidRPr="007B3C60">
        <w:rPr>
          <w:rFonts w:eastAsiaTheme="minorEastAsia"/>
          <w:lang w:eastAsia="zh-CN"/>
        </w:rPr>
        <w:t xml:space="preserve">from </w:t>
      </w:r>
      <w:r w:rsidR="00D55F4B" w:rsidRPr="007B3C60">
        <w:rPr>
          <w:rFonts w:eastAsiaTheme="minorEastAsia"/>
          <w:lang w:eastAsia="zh-CN"/>
        </w:rPr>
        <w:t xml:space="preserve">the </w:t>
      </w:r>
      <w:r w:rsidRPr="007B3C60">
        <w:rPr>
          <w:rFonts w:eastAsiaTheme="minorEastAsia"/>
          <w:lang w:eastAsia="zh-CN"/>
        </w:rPr>
        <w:t xml:space="preserve">Role </w:t>
      </w:r>
      <w:r w:rsidR="00D55F4B" w:rsidRPr="007B3C60">
        <w:rPr>
          <w:rFonts w:eastAsiaTheme="minorEastAsia" w:hint="eastAsia"/>
          <w:lang w:eastAsia="zh-CN"/>
        </w:rPr>
        <w:t xml:space="preserve">and/or Token </w:t>
      </w:r>
      <w:r w:rsidR="00D55F4B" w:rsidRPr="007B3C60">
        <w:rPr>
          <w:rFonts w:eastAsiaTheme="minorEastAsia"/>
          <w:lang w:eastAsia="zh-CN"/>
        </w:rPr>
        <w:t>Repositor</w:t>
      </w:r>
      <w:r w:rsidR="00D55F4B" w:rsidRPr="007B3C60">
        <w:rPr>
          <w:rFonts w:eastAsiaTheme="minorEastAsia" w:hint="eastAsia"/>
          <w:lang w:eastAsia="zh-CN"/>
        </w:rPr>
        <w:t>ies</w:t>
      </w:r>
      <w:r w:rsidRPr="007B3C60">
        <w:rPr>
          <w:rFonts w:eastAsiaTheme="minorEastAsia"/>
          <w:lang w:eastAsia="zh-CN"/>
        </w:rPr>
        <w:t>.</w:t>
      </w:r>
    </w:p>
    <w:p w14:paraId="649E5A3D" w14:textId="77777777" w:rsidR="00305895" w:rsidRPr="007B3C60" w:rsidRDefault="00305895" w:rsidP="00305895">
      <w:pPr>
        <w:pStyle w:val="EX"/>
        <w:rPr>
          <w:rFonts w:eastAsiaTheme="minorEastAsia"/>
          <w:lang w:eastAsia="zh-CN"/>
        </w:rPr>
      </w:pPr>
      <w:r w:rsidRPr="007B3C60">
        <w:rPr>
          <w:rFonts w:eastAsiaTheme="minorEastAsia"/>
          <w:lang w:eastAsia="zh-CN"/>
        </w:rPr>
        <w:lastRenderedPageBreak/>
        <w:t>Step 008:</w:t>
      </w:r>
      <w:r w:rsidRPr="007B3C60">
        <w:rPr>
          <w:rFonts w:eastAsiaTheme="minorEastAsia"/>
          <w:lang w:eastAsia="zh-CN"/>
        </w:rPr>
        <w:tab/>
        <w:t>The PDP verif</w:t>
      </w:r>
      <w:r w:rsidR="00D55F4B" w:rsidRPr="007B3C60">
        <w:rPr>
          <w:rFonts w:eastAsiaTheme="minorEastAsia"/>
          <w:lang w:eastAsia="zh-CN"/>
        </w:rPr>
        <w:t>ies</w:t>
      </w:r>
      <w:r w:rsidRPr="007B3C60">
        <w:rPr>
          <w:rFonts w:eastAsiaTheme="minorEastAsia"/>
          <w:lang w:eastAsia="zh-CN"/>
        </w:rPr>
        <w:t xml:space="preserve"> the Originator</w:t>
      </w:r>
      <w:r w:rsidR="00033405" w:rsidRPr="007B3C60">
        <w:rPr>
          <w:rFonts w:eastAsiaTheme="minorEastAsia"/>
          <w:lang w:eastAsia="zh-CN"/>
        </w:rPr>
        <w:t>'</w:t>
      </w:r>
      <w:r w:rsidRPr="007B3C60">
        <w:rPr>
          <w:rFonts w:eastAsiaTheme="minorEastAsia"/>
          <w:lang w:eastAsia="zh-CN"/>
        </w:rPr>
        <w:t xml:space="preserve">s roles </w:t>
      </w:r>
      <w:r w:rsidR="00D55F4B" w:rsidRPr="007B3C60">
        <w:rPr>
          <w:rFonts w:eastAsiaTheme="minorEastAsia"/>
          <w:lang w:eastAsia="zh-CN"/>
        </w:rPr>
        <w:t>and/or tokens,</w:t>
      </w:r>
      <w:r w:rsidR="003F6D45" w:rsidRPr="007B3C60">
        <w:rPr>
          <w:rFonts w:eastAsiaTheme="minorEastAsia"/>
          <w:lang w:eastAsia="zh-CN"/>
        </w:rPr>
        <w:t xml:space="preserve"> </w:t>
      </w:r>
      <w:r w:rsidRPr="007B3C60">
        <w:rPr>
          <w:rFonts w:eastAsiaTheme="minorEastAsia"/>
          <w:lang w:eastAsia="zh-CN"/>
        </w:rPr>
        <w:t>and then make</w:t>
      </w:r>
      <w:r w:rsidR="00D55F4B" w:rsidRPr="007B3C60">
        <w:rPr>
          <w:rFonts w:eastAsiaTheme="minorEastAsia"/>
          <w:lang w:eastAsia="zh-CN"/>
        </w:rPr>
        <w:t>s</w:t>
      </w:r>
      <w:r w:rsidRPr="007B3C60">
        <w:rPr>
          <w:rFonts w:eastAsiaTheme="minorEastAsia"/>
          <w:lang w:eastAsia="zh-CN"/>
        </w:rPr>
        <w:t xml:space="preserve"> an access control decision according to the access control policies and </w:t>
      </w:r>
      <w:r w:rsidR="00D55F4B" w:rsidRPr="007B3C60">
        <w:rPr>
          <w:rFonts w:eastAsiaTheme="minorEastAsia"/>
          <w:lang w:eastAsia="zh-CN"/>
        </w:rPr>
        <w:t>roles</w:t>
      </w:r>
      <w:r w:rsidRPr="007B3C60">
        <w:rPr>
          <w:rFonts w:eastAsiaTheme="minorEastAsia"/>
          <w:lang w:eastAsia="zh-CN"/>
        </w:rPr>
        <w:t>.</w:t>
      </w:r>
    </w:p>
    <w:p w14:paraId="29F8C6A1" w14:textId="77777777" w:rsidR="00305895" w:rsidRPr="007B3C60" w:rsidRDefault="00305895" w:rsidP="00305895">
      <w:pPr>
        <w:pStyle w:val="30"/>
        <w:rPr>
          <w:rFonts w:eastAsia="宋体"/>
        </w:rPr>
      </w:pPr>
      <w:bookmarkStart w:id="305" w:name="_Toc528221868"/>
      <w:r w:rsidRPr="007B3C60">
        <w:rPr>
          <w:rFonts w:eastAsia="宋体"/>
        </w:rPr>
        <w:t>7.4.</w:t>
      </w:r>
      <w:r w:rsidRPr="007B3C60">
        <w:rPr>
          <w:rFonts w:eastAsia="宋体"/>
          <w:lang w:eastAsia="zh-CN"/>
        </w:rPr>
        <w:t>2</w:t>
      </w:r>
      <w:r w:rsidRPr="007B3C60">
        <w:rPr>
          <w:rFonts w:eastAsia="宋体"/>
        </w:rPr>
        <w:tab/>
        <w:t>Role Issuing Procedure</w:t>
      </w:r>
      <w:bookmarkEnd w:id="305"/>
    </w:p>
    <w:p w14:paraId="47E8DA9E" w14:textId="77777777" w:rsidR="00D55F4B" w:rsidRPr="007B3C60" w:rsidRDefault="00D55F4B" w:rsidP="00D55F4B">
      <w:pPr>
        <w:pStyle w:val="40"/>
        <w:rPr>
          <w:rFonts w:eastAsiaTheme="minorEastAsia"/>
        </w:rPr>
      </w:pPr>
      <w:bookmarkStart w:id="306" w:name="_Toc528221869"/>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1</w:t>
      </w:r>
      <w:r w:rsidRPr="007B3C60">
        <w:rPr>
          <w:rFonts w:eastAsiaTheme="minorEastAsia"/>
        </w:rPr>
        <w:tab/>
        <w:t>Introduction</w:t>
      </w:r>
      <w:bookmarkEnd w:id="306"/>
    </w:p>
    <w:p w14:paraId="4B17A7DB" w14:textId="7B1C2A34" w:rsidR="00D55F4B" w:rsidRPr="007B3C60" w:rsidRDefault="00D55F4B" w:rsidP="00D55F4B">
      <w:pPr>
        <w:rPr>
          <w:rFonts w:eastAsiaTheme="minorEastAsia"/>
          <w:lang w:eastAsia="zh-CN"/>
        </w:rPr>
      </w:pPr>
      <w:r w:rsidRPr="007B3C60">
        <w:rPr>
          <w:rFonts w:eastAsiaTheme="minorEastAsia"/>
          <w:lang w:eastAsia="zh-CN"/>
        </w:rPr>
        <w:t>T</w:t>
      </w:r>
      <w:r w:rsidRPr="007B3C60">
        <w:rPr>
          <w:rFonts w:eastAsiaTheme="minorEastAsia" w:hint="eastAsia"/>
          <w:lang w:eastAsia="zh-CN"/>
        </w:rPr>
        <w:t>here are two ways to</w:t>
      </w:r>
      <w:r w:rsidR="004109FE">
        <w:rPr>
          <w:rFonts w:eastAsiaTheme="minorEastAsia" w:hint="eastAsia"/>
          <w:lang w:eastAsia="zh-CN"/>
        </w:rPr>
        <w:t xml:space="preserve"> assign roles to an Originator:</w:t>
      </w:r>
    </w:p>
    <w:p w14:paraId="658F48D5" w14:textId="77777777" w:rsidR="00D55F4B" w:rsidRPr="004109FE" w:rsidRDefault="00D55F4B" w:rsidP="00C65049">
      <w:pPr>
        <w:pStyle w:val="BN"/>
        <w:numPr>
          <w:ilvl w:val="0"/>
          <w:numId w:val="89"/>
        </w:numPr>
        <w:rPr>
          <w:rFonts w:eastAsiaTheme="minorEastAsia"/>
          <w:lang w:eastAsia="zh-CN"/>
        </w:rPr>
      </w:pPr>
      <w:r w:rsidRPr="004109FE">
        <w:rPr>
          <w:rFonts w:eastAsiaTheme="minorEastAsia"/>
          <w:lang w:eastAsia="zh-CN"/>
        </w:rPr>
        <w:t>O</w:t>
      </w:r>
      <w:r w:rsidRPr="004109FE">
        <w:rPr>
          <w:rFonts w:eastAsiaTheme="minorEastAsia" w:hint="eastAsia"/>
          <w:lang w:eastAsia="zh-CN"/>
        </w:rPr>
        <w:t>ne way is to create a &lt;</w:t>
      </w:r>
      <w:r w:rsidRPr="004109FE">
        <w:rPr>
          <w:rFonts w:eastAsiaTheme="minorEastAsia" w:hint="eastAsia"/>
          <w:i/>
          <w:lang w:eastAsia="zh-CN"/>
        </w:rPr>
        <w:t>role</w:t>
      </w:r>
      <w:r w:rsidRPr="004109FE">
        <w:rPr>
          <w:rFonts w:eastAsiaTheme="minorEastAsia" w:hint="eastAsia"/>
          <w:lang w:eastAsia="zh-CN"/>
        </w:rPr>
        <w:t xml:space="preserve">&gt; resource that describes what role is assigned to the originator. </w:t>
      </w:r>
      <w:r w:rsidRPr="004109FE">
        <w:rPr>
          <w:rFonts w:eastAsiaTheme="minorEastAsia"/>
          <w:lang w:eastAsia="zh-CN"/>
        </w:rPr>
        <w:t>T</w:t>
      </w:r>
      <w:r w:rsidRPr="004109FE">
        <w:rPr>
          <w:rFonts w:eastAsiaTheme="minorEastAsia" w:hint="eastAsia"/>
          <w:lang w:eastAsia="zh-CN"/>
        </w:rPr>
        <w:t>he &lt;</w:t>
      </w:r>
      <w:r w:rsidRPr="004109FE">
        <w:rPr>
          <w:rFonts w:eastAsiaTheme="minorEastAsia" w:hint="eastAsia"/>
          <w:i/>
          <w:lang w:eastAsia="zh-CN"/>
        </w:rPr>
        <w:t>role</w:t>
      </w:r>
      <w:r w:rsidRPr="004109FE">
        <w:rPr>
          <w:rFonts w:eastAsiaTheme="minorEastAsia" w:hint="eastAsia"/>
          <w:lang w:eastAsia="zh-CN"/>
        </w:rPr>
        <w:t>&gt; resources are stored in role repositories from which the AEs and CSEs can retrieve &lt;</w:t>
      </w:r>
      <w:r w:rsidRPr="004109FE">
        <w:rPr>
          <w:rFonts w:eastAsiaTheme="minorEastAsia" w:hint="eastAsia"/>
          <w:i/>
          <w:lang w:eastAsia="zh-CN"/>
        </w:rPr>
        <w:t>role</w:t>
      </w:r>
      <w:r w:rsidRPr="004109FE">
        <w:rPr>
          <w:rFonts w:eastAsiaTheme="minorEastAsia" w:hint="eastAsia"/>
          <w:lang w:eastAsia="zh-CN"/>
        </w:rPr>
        <w:t>&gt; resources in order to get an Originator</w:t>
      </w:r>
      <w:r w:rsidR="00A06F35" w:rsidRPr="004109FE">
        <w:rPr>
          <w:rFonts w:eastAsiaTheme="minorEastAsia"/>
          <w:lang w:eastAsia="zh-CN"/>
        </w:rPr>
        <w:t>'</w:t>
      </w:r>
      <w:r w:rsidRPr="004109FE">
        <w:rPr>
          <w:rFonts w:eastAsiaTheme="minorEastAsia" w:hint="eastAsia"/>
          <w:lang w:eastAsia="zh-CN"/>
        </w:rPr>
        <w:t xml:space="preserve">s role assignment information. </w:t>
      </w:r>
    </w:p>
    <w:p w14:paraId="44EA1022" w14:textId="77777777" w:rsidR="00D55F4B" w:rsidRPr="007B3C60" w:rsidRDefault="00D55F4B" w:rsidP="004109FE">
      <w:pPr>
        <w:pStyle w:val="BN"/>
        <w:rPr>
          <w:rFonts w:eastAsiaTheme="minorEastAsia"/>
          <w:lang w:eastAsia="zh-CN"/>
        </w:rPr>
      </w:pPr>
      <w:r w:rsidRPr="007B3C60">
        <w:rPr>
          <w:rFonts w:eastAsiaTheme="minorEastAsia" w:hint="eastAsia"/>
          <w:lang w:eastAsia="zh-CN"/>
        </w:rPr>
        <w:t>Another way is to issue a token that describes what role is assigned to the token holder (i.e. the Originator). The issued token may also be stored in a &lt;</w:t>
      </w:r>
      <w:r w:rsidRPr="007B3C60">
        <w:rPr>
          <w:rFonts w:eastAsiaTheme="minorEastAsia" w:hint="eastAsia"/>
          <w:i/>
          <w:lang w:eastAsia="zh-CN"/>
        </w:rPr>
        <w:t>token</w:t>
      </w:r>
      <w:r w:rsidRPr="007B3C60">
        <w:rPr>
          <w:rFonts w:eastAsiaTheme="minorEastAsia" w:hint="eastAsia"/>
          <w:lang w:eastAsia="zh-CN"/>
        </w:rPr>
        <w:t xml:space="preserve">&gt; resource in a token repository from which the issued token can be retrieved. </w:t>
      </w:r>
    </w:p>
    <w:p w14:paraId="6279D2BF" w14:textId="77777777" w:rsidR="00D55F4B" w:rsidRPr="007B3C60" w:rsidRDefault="00D55F4B" w:rsidP="00D55F4B">
      <w:pPr>
        <w:rPr>
          <w:rFonts w:eastAsiaTheme="minorEastAsia"/>
          <w:lang w:eastAsia="zh-CN"/>
        </w:rPr>
      </w:pPr>
      <w:r w:rsidRPr="007B3C60">
        <w:rPr>
          <w:rFonts w:eastAsiaTheme="minorEastAsia"/>
          <w:lang w:eastAsia="zh-CN"/>
        </w:rPr>
        <w:t>A</w:t>
      </w:r>
      <w:r w:rsidRPr="007B3C60">
        <w:rPr>
          <w:rFonts w:eastAsiaTheme="minorEastAsia" w:hint="eastAsia"/>
          <w:lang w:eastAsia="zh-CN"/>
        </w:rPr>
        <w:t xml:space="preserve"> &lt;</w:t>
      </w:r>
      <w:r w:rsidRPr="007B3C60">
        <w:rPr>
          <w:rFonts w:eastAsiaTheme="minorEastAsia" w:hint="eastAsia"/>
          <w:i/>
          <w:lang w:eastAsia="zh-CN"/>
        </w:rPr>
        <w:t>role</w:t>
      </w:r>
      <w:r w:rsidRPr="007B3C60">
        <w:rPr>
          <w:rFonts w:eastAsiaTheme="minorEastAsia" w:hint="eastAsia"/>
          <w:lang w:eastAsia="zh-CN"/>
        </w:rPr>
        <w:t>&gt; resource may also point to a &lt;</w:t>
      </w:r>
      <w:r w:rsidRPr="007B3C60">
        <w:rPr>
          <w:rFonts w:eastAsiaTheme="minorEastAsia" w:hint="eastAsia"/>
          <w:i/>
          <w:lang w:eastAsia="zh-CN"/>
        </w:rPr>
        <w:t>token</w:t>
      </w:r>
      <w:r w:rsidRPr="007B3C60">
        <w:rPr>
          <w:rFonts w:eastAsiaTheme="minorEastAsia" w:hint="eastAsia"/>
          <w:lang w:eastAsia="zh-CN"/>
        </w:rPr>
        <w:t xml:space="preserve">&gt; resource in which the token that holds the assigned role is stored through the </w:t>
      </w:r>
      <w:r w:rsidRPr="007B3C60">
        <w:rPr>
          <w:rFonts w:eastAsiaTheme="minorEastAsia" w:hint="eastAsia"/>
          <w:i/>
          <w:lang w:eastAsia="zh-CN"/>
        </w:rPr>
        <w:t>token</w:t>
      </w:r>
      <w:r w:rsidR="003F6D45" w:rsidRPr="007B3C60">
        <w:rPr>
          <w:rFonts w:eastAsiaTheme="minorEastAsia"/>
          <w:i/>
          <w:lang w:eastAsia="zh-CN"/>
        </w:rPr>
        <w:t>L</w:t>
      </w:r>
      <w:r w:rsidRPr="007B3C60">
        <w:rPr>
          <w:rFonts w:eastAsiaTheme="minorEastAsia" w:hint="eastAsia"/>
          <w:i/>
          <w:lang w:eastAsia="zh-CN"/>
        </w:rPr>
        <w:t>ink</w:t>
      </w:r>
      <w:r w:rsidRPr="007B3C60">
        <w:rPr>
          <w:rFonts w:eastAsiaTheme="minorEastAsia" w:hint="eastAsia"/>
          <w:lang w:eastAsia="zh-CN"/>
        </w:rPr>
        <w:t xml:space="preserve"> attribute.</w:t>
      </w:r>
    </w:p>
    <w:p w14:paraId="7696E6E3" w14:textId="77777777" w:rsidR="00D55F4B" w:rsidRPr="007B3C60" w:rsidRDefault="00D55F4B" w:rsidP="00D55F4B">
      <w:pPr>
        <w:pStyle w:val="40"/>
        <w:rPr>
          <w:rFonts w:eastAsiaTheme="minorEastAsia"/>
          <w:lang w:eastAsia="zh-CN"/>
        </w:rPr>
      </w:pPr>
      <w:bookmarkStart w:id="307" w:name="_Toc528221870"/>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2</w:t>
      </w:r>
      <w:r w:rsidRPr="007B3C60">
        <w:rPr>
          <w:rFonts w:eastAsiaTheme="minorEastAsia"/>
        </w:rPr>
        <w:tab/>
      </w:r>
      <w:r w:rsidRPr="007B3C60">
        <w:rPr>
          <w:rFonts w:eastAsiaTheme="minorEastAsia" w:hint="eastAsia"/>
          <w:lang w:eastAsia="zh-CN"/>
        </w:rPr>
        <w:t>Role Assignment Procedure</w:t>
      </w:r>
      <w:bookmarkEnd w:id="307"/>
    </w:p>
    <w:p w14:paraId="16249C30" w14:textId="162DC872" w:rsidR="00305895" w:rsidRPr="007B3C60" w:rsidRDefault="00305895" w:rsidP="00305895">
      <w:pPr>
        <w:rPr>
          <w:rFonts w:eastAsia="宋体"/>
          <w:lang w:eastAsia="zh-CN"/>
        </w:rPr>
      </w:pPr>
      <w:r w:rsidRPr="007B3C60">
        <w:rPr>
          <w:rFonts w:eastAsiaTheme="minorEastAsia"/>
          <w:lang w:eastAsia="zh-CN"/>
        </w:rPr>
        <w:t xml:space="preserve">The general procedure of </w:t>
      </w:r>
      <w:r w:rsidR="00D55F4B" w:rsidRPr="007B3C60">
        <w:rPr>
          <w:rFonts w:eastAsiaTheme="minorEastAsia" w:hint="eastAsia"/>
          <w:lang w:eastAsia="zh-CN"/>
        </w:rPr>
        <w:t>assign</w:t>
      </w:r>
      <w:r w:rsidR="00D55F4B" w:rsidRPr="007B3C60">
        <w:rPr>
          <w:rFonts w:eastAsiaTheme="minorEastAsia"/>
          <w:lang w:eastAsia="zh-CN"/>
        </w:rPr>
        <w:t xml:space="preserve">ing </w:t>
      </w:r>
      <w:r w:rsidRPr="007B3C60">
        <w:rPr>
          <w:rFonts w:eastAsiaTheme="minorEastAsia"/>
          <w:lang w:eastAsia="zh-CN"/>
        </w:rPr>
        <w:t xml:space="preserve">a role to an Originator is shown in </w:t>
      </w:r>
      <w:r w:rsidR="00F53D2A" w:rsidRPr="007B3C60">
        <w:rPr>
          <w:rFonts w:eastAsiaTheme="minorEastAsia"/>
          <w:lang w:eastAsia="zh-CN"/>
        </w:rPr>
        <w:t>f</w:t>
      </w:r>
      <w:r w:rsidRPr="007B3C60">
        <w:rPr>
          <w:rFonts w:eastAsiaTheme="minorEastAsia"/>
          <w:lang w:eastAsia="zh-CN"/>
        </w:rPr>
        <w:t>igure 7.4.2</w:t>
      </w:r>
      <w:r w:rsidR="00D55F4B" w:rsidRPr="007B3C60">
        <w:rPr>
          <w:rFonts w:eastAsiaTheme="minorEastAsia"/>
          <w:lang w:eastAsia="zh-CN"/>
        </w:rPr>
        <w:t>.2</w:t>
      </w:r>
      <w:r w:rsidRPr="007B3C60">
        <w:rPr>
          <w:rFonts w:eastAsiaTheme="minorEastAsia"/>
          <w:lang w:eastAsia="zh-CN"/>
        </w:rPr>
        <w:t>-1 and described as follows:</w:t>
      </w:r>
    </w:p>
    <w:p w14:paraId="15888B85" w14:textId="77777777" w:rsidR="00305895" w:rsidRPr="007B3C60" w:rsidRDefault="00D55F4B" w:rsidP="00B7119D">
      <w:pPr>
        <w:pStyle w:val="FL"/>
        <w:rPr>
          <w:rFonts w:eastAsiaTheme="minorEastAsia"/>
          <w:lang w:eastAsia="zh-CN"/>
        </w:rPr>
      </w:pPr>
      <w:r w:rsidRPr="007B3C60">
        <w:rPr>
          <w:rFonts w:eastAsiaTheme="minorEastAsia"/>
        </w:rPr>
        <w:object w:dxaOrig="10402" w:dyaOrig="5995" w14:anchorId="21B3434F">
          <v:shape id="_x0000_i1045" type="#_x0000_t75" style="width:359.9pt;height:210.1pt" o:ole="">
            <v:imagedata r:id="rId78" o:title=""/>
          </v:shape>
          <o:OLEObject Type="Embed" ProgID="Visio.Drawing.11" ShapeID="_x0000_i1045" DrawAspect="Content" ObjectID="_1603180575" r:id="rId79"/>
        </w:object>
      </w:r>
    </w:p>
    <w:p w14:paraId="325D3BFE" w14:textId="77777777" w:rsidR="00305895" w:rsidRPr="007B3C60" w:rsidRDefault="00305895" w:rsidP="00F53D2A">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.2</w:t>
      </w:r>
      <w:r w:rsidR="001B465D" w:rsidRPr="007B3C60">
        <w:rPr>
          <w:rFonts w:eastAsiaTheme="minorEastAsia"/>
        </w:rPr>
        <w:t>.2</w:t>
      </w:r>
      <w:r w:rsidRPr="007B3C60">
        <w:rPr>
          <w:rFonts w:eastAsiaTheme="minorEastAsia"/>
        </w:rPr>
        <w:t xml:space="preserve">-1: </w:t>
      </w:r>
      <w:r w:rsidRPr="007B3C60">
        <w:rPr>
          <w:rFonts w:eastAsiaTheme="minorEastAsia"/>
          <w:lang w:eastAsia="zh-CN"/>
        </w:rPr>
        <w:t>Procedure of role</w:t>
      </w:r>
      <w:r w:rsidR="00D55F4B" w:rsidRPr="007B3C60">
        <w:rPr>
          <w:rFonts w:eastAsiaTheme="minorEastAsia"/>
          <w:lang w:eastAsia="zh-CN"/>
        </w:rPr>
        <w:t xml:space="preserve"> </w:t>
      </w:r>
      <w:r w:rsidR="00D55F4B" w:rsidRPr="007B3C60">
        <w:rPr>
          <w:rFonts w:eastAsiaTheme="minorEastAsia" w:hint="eastAsia"/>
          <w:lang w:eastAsia="zh-CN"/>
        </w:rPr>
        <w:t>assignment</w:t>
      </w:r>
    </w:p>
    <w:p w14:paraId="3DD34E79" w14:textId="77777777" w:rsidR="00305895" w:rsidRPr="007B3C60" w:rsidRDefault="00D55F4B" w:rsidP="00305895">
      <w:pPr>
        <w:rPr>
          <w:rFonts w:eastAsiaTheme="minorEastAsia"/>
          <w:lang w:eastAsia="zh-CN"/>
        </w:rPr>
      </w:pPr>
      <w:r w:rsidRPr="007B3C60">
        <w:rPr>
          <w:rFonts w:eastAsiaTheme="minorEastAsia"/>
          <w:lang w:eastAsia="zh-CN"/>
        </w:rPr>
        <w:t>The p</w:t>
      </w:r>
      <w:r w:rsidR="00305895" w:rsidRPr="007B3C60">
        <w:rPr>
          <w:rFonts w:eastAsiaTheme="minorEastAsia"/>
          <w:lang w:eastAsia="zh-CN"/>
        </w:rPr>
        <w:t xml:space="preserve">rocedure of role </w:t>
      </w:r>
      <w:r w:rsidRPr="007B3C60">
        <w:rPr>
          <w:rFonts w:eastAsiaTheme="minorEastAsia" w:hint="eastAsia"/>
          <w:lang w:eastAsia="zh-CN"/>
        </w:rPr>
        <w:t>assignment</w:t>
      </w:r>
      <w:r w:rsidRPr="007B3C60">
        <w:rPr>
          <w:rFonts w:eastAsiaTheme="minorEastAsia"/>
          <w:lang w:eastAsia="zh-CN"/>
        </w:rPr>
        <w:t xml:space="preserve"> </w:t>
      </w:r>
      <w:r w:rsidR="00305895" w:rsidRPr="007B3C60">
        <w:rPr>
          <w:rFonts w:eastAsiaTheme="minorEastAsia"/>
          <w:lang w:eastAsia="zh-CN"/>
        </w:rPr>
        <w:t>is:</w:t>
      </w:r>
    </w:p>
    <w:p w14:paraId="6E765192" w14:textId="77777777" w:rsidR="00305895" w:rsidRPr="007B3C60" w:rsidRDefault="00F53D2A" w:rsidP="00F53D2A">
      <w:pPr>
        <w:pStyle w:val="B10"/>
        <w:rPr>
          <w:rFonts w:eastAsiaTheme="minorEastAsia"/>
          <w:lang w:eastAsia="zh-CN"/>
        </w:rPr>
      </w:pPr>
      <w:r w:rsidRPr="007B3C60">
        <w:rPr>
          <w:rFonts w:eastAsiaTheme="minorEastAsia"/>
          <w:lang w:eastAsia="zh-CN"/>
        </w:rPr>
        <w:t>1.</w:t>
      </w:r>
      <w:r w:rsidRPr="007B3C60">
        <w:rPr>
          <w:rFonts w:eastAsiaTheme="minorEastAsia"/>
          <w:lang w:eastAsia="zh-CN"/>
        </w:rPr>
        <w:tab/>
      </w:r>
      <w:r w:rsidR="00305895" w:rsidRPr="007B3C60">
        <w:rPr>
          <w:rFonts w:eastAsiaTheme="minorEastAsia"/>
          <w:lang w:eastAsia="zh-CN"/>
        </w:rPr>
        <w:t xml:space="preserve">The Originator may send </w:t>
      </w:r>
      <w:r w:rsidR="00D55F4B" w:rsidRPr="007B3C60">
        <w:rPr>
          <w:rFonts w:eastAsiaTheme="minorEastAsia" w:hint="eastAsia"/>
          <w:lang w:eastAsia="zh-CN"/>
        </w:rPr>
        <w:t>role</w:t>
      </w:r>
      <w:r w:rsidR="00D55F4B" w:rsidRPr="007B3C60">
        <w:rPr>
          <w:rFonts w:eastAsiaTheme="minorEastAsia"/>
          <w:lang w:eastAsia="zh-CN"/>
        </w:rPr>
        <w:t xml:space="preserve"> </w:t>
      </w:r>
      <w:r w:rsidR="00D55F4B" w:rsidRPr="007B3C60">
        <w:rPr>
          <w:rFonts w:eastAsiaTheme="minorEastAsia" w:hint="eastAsia"/>
          <w:lang w:eastAsia="zh-CN"/>
        </w:rPr>
        <w:t xml:space="preserve">assignment </w:t>
      </w:r>
      <w:r w:rsidR="00305895" w:rsidRPr="007B3C60">
        <w:rPr>
          <w:rFonts w:eastAsiaTheme="minorEastAsia"/>
          <w:lang w:eastAsia="zh-CN"/>
        </w:rPr>
        <w:t xml:space="preserve">request to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w:t>
      </w:r>
      <w:r w:rsidR="00D55F4B" w:rsidRPr="007B3C60">
        <w:rPr>
          <w:rFonts w:eastAsiaTheme="minorEastAsia"/>
        </w:rPr>
        <w:t xml:space="preserve"> </w:t>
      </w:r>
      <w:r w:rsidR="00D55F4B" w:rsidRPr="007B3C60">
        <w:rPr>
          <w:rFonts w:eastAsiaTheme="minorEastAsia"/>
          <w:lang w:eastAsia="zh-CN"/>
        </w:rPr>
        <w:t xml:space="preserve">The specification about this step is however out of scope of </w:t>
      </w:r>
      <w:r w:rsidR="00124A77" w:rsidRPr="007B3C60">
        <w:rPr>
          <w:rFonts w:eastAsiaTheme="minorEastAsia"/>
          <w:lang w:eastAsia="zh-CN"/>
        </w:rPr>
        <w:t xml:space="preserve">the </w:t>
      </w:r>
      <w:r w:rsidR="00D55F4B" w:rsidRPr="007B3C60">
        <w:rPr>
          <w:rFonts w:eastAsiaTheme="minorEastAsia"/>
          <w:lang w:eastAsia="zh-CN"/>
        </w:rPr>
        <w:t>present document.</w:t>
      </w:r>
    </w:p>
    <w:p w14:paraId="4C24312B" w14:textId="77777777" w:rsidR="00305895" w:rsidRPr="007B3C60" w:rsidRDefault="00F53D2A" w:rsidP="00F53D2A">
      <w:pPr>
        <w:pStyle w:val="B10"/>
        <w:rPr>
          <w:rFonts w:eastAsiaTheme="minorEastAsia"/>
          <w:lang w:eastAsia="zh-CN"/>
        </w:rPr>
      </w:pPr>
      <w:r w:rsidRPr="007B3C60">
        <w:rPr>
          <w:rFonts w:eastAsiaTheme="minorEastAsia"/>
          <w:lang w:eastAsia="zh-CN"/>
        </w:rPr>
        <w:t>2.</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check if the applied </w:t>
      </w:r>
      <w:r w:rsidR="00D55F4B" w:rsidRPr="007B3C60">
        <w:rPr>
          <w:rFonts w:eastAsiaTheme="minorEastAsia" w:hint="eastAsia"/>
          <w:lang w:eastAsia="zh-CN"/>
        </w:rPr>
        <w:t>role</w:t>
      </w:r>
      <w:r w:rsidR="00D55F4B" w:rsidRPr="007B3C60">
        <w:rPr>
          <w:rFonts w:eastAsiaTheme="minorEastAsia"/>
          <w:lang w:eastAsia="zh-CN"/>
        </w:rPr>
        <w:t xml:space="preserve"> </w:t>
      </w:r>
      <w:r w:rsidR="00305895" w:rsidRPr="007B3C60">
        <w:rPr>
          <w:rFonts w:eastAsiaTheme="minorEastAsia"/>
          <w:lang w:eastAsia="zh-CN"/>
        </w:rPr>
        <w:t>can be assigned to the Originator. After passing the privilege authorization check</w:t>
      </w:r>
      <w:r w:rsidR="00ED6574" w:rsidRPr="007B3C60">
        <w:rPr>
          <w:rFonts w:eastAsiaTheme="minorEastAsia"/>
          <w:lang w:eastAsia="zh-CN"/>
        </w:rPr>
        <w:t>,</w:t>
      </w:r>
      <w:r w:rsidR="00305895" w:rsidRPr="007B3C60">
        <w:rPr>
          <w:rFonts w:eastAsiaTheme="minorEastAsia"/>
          <w:lang w:eastAsia="zh-CN"/>
        </w:rPr>
        <w:t xml:space="preserve">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w:t>
      </w:r>
      <w:r w:rsidR="00D55F4B" w:rsidRPr="007B3C60">
        <w:rPr>
          <w:rFonts w:eastAsiaTheme="minorEastAsia"/>
          <w:lang w:eastAsia="zh-CN"/>
        </w:rPr>
        <w:t>assign the</w:t>
      </w:r>
      <w:r w:rsidR="00305895" w:rsidRPr="007B3C60">
        <w:rPr>
          <w:rFonts w:eastAsiaTheme="minorEastAsia"/>
          <w:lang w:eastAsia="zh-CN"/>
        </w:rPr>
        <w:t xml:space="preserve"> role to the Originator.</w:t>
      </w:r>
    </w:p>
    <w:p w14:paraId="237F2473" w14:textId="77777777" w:rsidR="00305895" w:rsidRPr="007B3C60" w:rsidRDefault="00F53D2A" w:rsidP="00F53D2A">
      <w:pPr>
        <w:pStyle w:val="B10"/>
        <w:rPr>
          <w:rFonts w:eastAsiaTheme="minorEastAsia"/>
          <w:lang w:eastAsia="zh-CN"/>
        </w:rPr>
      </w:pPr>
      <w:r w:rsidRPr="007B3C60">
        <w:rPr>
          <w:rFonts w:eastAsiaTheme="minorEastAsia"/>
          <w:lang w:eastAsia="zh-CN"/>
        </w:rPr>
        <w:t>3.</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 shall send a &lt;role&gt; resource creation request to the Role Repository.</w:t>
      </w:r>
    </w:p>
    <w:p w14:paraId="5FA623D8" w14:textId="77777777" w:rsidR="00305895" w:rsidRPr="007B3C60" w:rsidRDefault="00F53D2A" w:rsidP="00F53D2A">
      <w:pPr>
        <w:pStyle w:val="B10"/>
        <w:rPr>
          <w:rFonts w:eastAsiaTheme="minorEastAsia"/>
          <w:lang w:eastAsia="zh-CN"/>
        </w:rPr>
      </w:pPr>
      <w:r w:rsidRPr="007B3C60">
        <w:rPr>
          <w:rFonts w:eastAsiaTheme="minorEastAsia"/>
          <w:lang w:eastAsia="zh-CN"/>
        </w:rPr>
        <w:t>4.</w:t>
      </w:r>
      <w:r w:rsidRPr="007B3C60">
        <w:rPr>
          <w:rFonts w:eastAsiaTheme="minorEastAsia"/>
          <w:lang w:eastAsia="zh-CN"/>
        </w:rPr>
        <w:tab/>
      </w:r>
      <w:r w:rsidR="00305895" w:rsidRPr="007B3C60">
        <w:rPr>
          <w:rFonts w:eastAsiaTheme="minorEastAsia"/>
          <w:lang w:eastAsia="zh-CN"/>
        </w:rPr>
        <w:t>The Role Repository shall create a &lt;role&gt; resource according to the creation request.</w:t>
      </w:r>
    </w:p>
    <w:p w14:paraId="03BA0E08" w14:textId="77777777" w:rsidR="00305895" w:rsidRPr="007B3C60" w:rsidRDefault="00F53D2A" w:rsidP="00F53D2A">
      <w:pPr>
        <w:pStyle w:val="B10"/>
        <w:rPr>
          <w:rFonts w:eastAsiaTheme="minorEastAsia"/>
          <w:lang w:eastAsia="zh-CN"/>
        </w:rPr>
      </w:pPr>
      <w:r w:rsidRPr="007B3C60">
        <w:rPr>
          <w:rFonts w:eastAsiaTheme="minorEastAsia"/>
          <w:lang w:eastAsia="zh-CN"/>
        </w:rPr>
        <w:t>5.</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R</w:t>
      </w:r>
      <w:r w:rsidR="00D55F4B" w:rsidRPr="007B3C60">
        <w:rPr>
          <w:rFonts w:eastAsiaTheme="minorEastAsia"/>
          <w:lang w:eastAsia="zh-CN"/>
        </w:rPr>
        <w:t xml:space="preserve">ole Repository </w:t>
      </w:r>
      <w:r w:rsidR="00305895" w:rsidRPr="007B3C60">
        <w:rPr>
          <w:rFonts w:eastAsiaTheme="minorEastAsia"/>
          <w:lang w:eastAsia="zh-CN"/>
        </w:rPr>
        <w:t xml:space="preserve">shall return the result of &lt;role&gt; resource creation back to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w:t>
      </w:r>
    </w:p>
    <w:p w14:paraId="13B9065A" w14:textId="77777777" w:rsidR="00305895" w:rsidRPr="007B3C60" w:rsidRDefault="00F53D2A" w:rsidP="00F53D2A">
      <w:pPr>
        <w:pStyle w:val="B10"/>
        <w:rPr>
          <w:rFonts w:eastAsiaTheme="minorEastAsia"/>
          <w:lang w:eastAsia="zh-CN"/>
        </w:rPr>
      </w:pPr>
      <w:r w:rsidRPr="007B3C60">
        <w:rPr>
          <w:rFonts w:eastAsiaTheme="minorEastAsia"/>
          <w:lang w:eastAsia="zh-CN"/>
        </w:rPr>
        <w:t>6.</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return the result of </w:t>
      </w:r>
      <w:r w:rsidR="00D55F4B" w:rsidRPr="007B3C60">
        <w:rPr>
          <w:rFonts w:eastAsiaTheme="minorEastAsia"/>
          <w:lang w:eastAsia="zh-CN"/>
        </w:rPr>
        <w:t xml:space="preserve">the </w:t>
      </w:r>
      <w:r w:rsidR="00305895" w:rsidRPr="007B3C60">
        <w:rPr>
          <w:rFonts w:eastAsiaTheme="minorEastAsia"/>
          <w:lang w:eastAsia="zh-CN"/>
        </w:rPr>
        <w:t xml:space="preserve">role </w:t>
      </w:r>
      <w:r w:rsidR="00D55F4B" w:rsidRPr="007B3C60">
        <w:rPr>
          <w:rFonts w:eastAsiaTheme="minorEastAsia" w:hint="eastAsia"/>
          <w:lang w:eastAsia="zh-CN"/>
        </w:rPr>
        <w:t>assignment</w:t>
      </w:r>
      <w:r w:rsidR="00D55F4B" w:rsidRPr="007B3C60">
        <w:rPr>
          <w:rFonts w:eastAsiaTheme="minorEastAsia"/>
          <w:lang w:eastAsia="zh-CN"/>
        </w:rPr>
        <w:t xml:space="preserve"> </w:t>
      </w:r>
      <w:r w:rsidR="00305895" w:rsidRPr="007B3C60">
        <w:rPr>
          <w:rFonts w:eastAsiaTheme="minorEastAsia"/>
          <w:lang w:eastAsia="zh-CN"/>
        </w:rPr>
        <w:t xml:space="preserve">back to the Originator. </w:t>
      </w:r>
      <w:r w:rsidR="00D55F4B" w:rsidRPr="007B3C60">
        <w:rPr>
          <w:rFonts w:eastAsiaTheme="minorEastAsia"/>
          <w:lang w:eastAsia="zh-CN"/>
        </w:rPr>
        <w:t xml:space="preserve">The specification about this step is however out of scope of </w:t>
      </w:r>
      <w:r w:rsidR="00124A77" w:rsidRPr="007B3C60">
        <w:rPr>
          <w:rFonts w:eastAsiaTheme="minorEastAsia"/>
          <w:lang w:eastAsia="zh-CN"/>
        </w:rPr>
        <w:t xml:space="preserve">the </w:t>
      </w:r>
      <w:r w:rsidR="00D55F4B" w:rsidRPr="007B3C60">
        <w:rPr>
          <w:rFonts w:eastAsiaTheme="minorEastAsia"/>
          <w:lang w:eastAsia="zh-CN"/>
        </w:rPr>
        <w:t>present document.</w:t>
      </w:r>
    </w:p>
    <w:p w14:paraId="3C355C13" w14:textId="77777777" w:rsidR="00305895" w:rsidRPr="007B3C60" w:rsidRDefault="00F53D2A" w:rsidP="00F53D2A">
      <w:pPr>
        <w:pStyle w:val="B10"/>
        <w:rPr>
          <w:rFonts w:eastAsiaTheme="minorEastAsia"/>
          <w:lang w:eastAsia="zh-CN"/>
        </w:rPr>
      </w:pPr>
      <w:r w:rsidRPr="007B3C60">
        <w:rPr>
          <w:rFonts w:eastAsiaTheme="minorEastAsia"/>
          <w:lang w:eastAsia="zh-CN"/>
        </w:rPr>
        <w:lastRenderedPageBreak/>
        <w:t>7.</w:t>
      </w:r>
      <w:r w:rsidRPr="007B3C60">
        <w:rPr>
          <w:rFonts w:eastAsiaTheme="minorEastAsia"/>
          <w:lang w:eastAsia="zh-CN"/>
        </w:rPr>
        <w:tab/>
      </w:r>
      <w:r w:rsidR="00305895" w:rsidRPr="007B3C60">
        <w:rPr>
          <w:rFonts w:eastAsiaTheme="minorEastAsia"/>
          <w:lang w:eastAsia="zh-CN"/>
        </w:rPr>
        <w:t>The Originator may send &lt;role&gt; resource retrieve request to the Role Repository in order to get the role assignment information.</w:t>
      </w:r>
    </w:p>
    <w:p w14:paraId="661A1346" w14:textId="77777777" w:rsidR="00D55F4B" w:rsidRPr="007B3C60" w:rsidRDefault="00F53D2A" w:rsidP="00D55F4B">
      <w:pPr>
        <w:pStyle w:val="B10"/>
        <w:rPr>
          <w:rFonts w:eastAsiaTheme="minorEastAsia"/>
          <w:lang w:eastAsia="zh-CN"/>
        </w:rPr>
      </w:pPr>
      <w:r w:rsidRPr="007B3C60">
        <w:rPr>
          <w:rFonts w:eastAsiaTheme="minorEastAsia"/>
          <w:lang w:eastAsia="zh-CN"/>
        </w:rPr>
        <w:t>8.</w:t>
      </w:r>
      <w:r w:rsidRPr="007B3C60">
        <w:rPr>
          <w:rFonts w:eastAsiaTheme="minorEastAsia"/>
          <w:lang w:eastAsia="zh-CN"/>
        </w:rPr>
        <w:tab/>
      </w:r>
      <w:r w:rsidR="00305895" w:rsidRPr="007B3C60">
        <w:rPr>
          <w:rFonts w:eastAsiaTheme="minorEastAsia"/>
          <w:lang w:eastAsia="zh-CN"/>
        </w:rPr>
        <w:t xml:space="preserve">The Role Repository shall return retrieved </w:t>
      </w:r>
      <w:r w:rsidR="00D55F4B" w:rsidRPr="007B3C60">
        <w:rPr>
          <w:rFonts w:eastAsiaTheme="minorEastAsia" w:hint="eastAsia"/>
          <w:lang w:eastAsia="zh-CN"/>
        </w:rPr>
        <w:t xml:space="preserve">content of the </w:t>
      </w:r>
      <w:r w:rsidR="00305895" w:rsidRPr="007B3C60">
        <w:rPr>
          <w:rFonts w:eastAsiaTheme="minorEastAsia"/>
          <w:lang w:eastAsia="zh-CN"/>
        </w:rPr>
        <w:t>&lt;role&gt; resources back to the Originator.</w:t>
      </w:r>
    </w:p>
    <w:p w14:paraId="1162647C" w14:textId="77777777" w:rsidR="00D55F4B" w:rsidRPr="007B3C60" w:rsidRDefault="00D55F4B" w:rsidP="00D55F4B">
      <w:pPr>
        <w:pStyle w:val="40"/>
        <w:rPr>
          <w:rFonts w:eastAsiaTheme="minorEastAsia"/>
          <w:lang w:eastAsia="zh-CN"/>
        </w:rPr>
      </w:pPr>
      <w:bookmarkStart w:id="308" w:name="_Toc528221871"/>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3</w:t>
      </w:r>
      <w:r w:rsidRPr="007B3C60">
        <w:rPr>
          <w:rFonts w:eastAsiaTheme="minorEastAsia"/>
        </w:rPr>
        <w:tab/>
      </w:r>
      <w:r w:rsidRPr="007B3C60">
        <w:rPr>
          <w:rFonts w:eastAsiaTheme="minorEastAsia" w:hint="eastAsia"/>
          <w:lang w:eastAsia="zh-CN"/>
        </w:rPr>
        <w:t>Issuing Token Associated with Role</w:t>
      </w:r>
      <w:bookmarkEnd w:id="308"/>
    </w:p>
    <w:p w14:paraId="06B5ACC9" w14:textId="0D716154" w:rsidR="00D55F4B" w:rsidRPr="007B3C60" w:rsidRDefault="00D55F4B" w:rsidP="00D55F4B">
      <w:pPr>
        <w:rPr>
          <w:rFonts w:eastAsiaTheme="minorEastAsia"/>
          <w:lang w:eastAsia="zh-CN"/>
        </w:rPr>
      </w:pPr>
      <w:r w:rsidRPr="007B3C60">
        <w:rPr>
          <w:rFonts w:eastAsiaTheme="minorEastAsia"/>
          <w:lang w:eastAsia="zh-CN"/>
        </w:rPr>
        <w:t xml:space="preserve">The general procedure of issuing a </w:t>
      </w:r>
      <w:r w:rsidRPr="007B3C60">
        <w:rPr>
          <w:rFonts w:eastAsiaTheme="minorEastAsia" w:hint="eastAsia"/>
          <w:lang w:eastAsia="zh-CN"/>
        </w:rPr>
        <w:t xml:space="preserve">role token (a token associated with assigned role) </w:t>
      </w:r>
      <w:r w:rsidRPr="007B3C60">
        <w:rPr>
          <w:rFonts w:eastAsiaTheme="minorEastAsia"/>
          <w:lang w:eastAsia="zh-CN"/>
        </w:rPr>
        <w:t>to an Originator is shown in figure</w:t>
      </w:r>
      <w:r w:rsidR="008227CB">
        <w:rPr>
          <w:rFonts w:eastAsiaTheme="minorEastAsia"/>
          <w:lang w:eastAsia="zh-CN"/>
        </w:rPr>
        <w:t> </w:t>
      </w:r>
      <w:r w:rsidRPr="007B3C60">
        <w:rPr>
          <w:rFonts w:eastAsiaTheme="minorEastAsia"/>
          <w:lang w:eastAsia="zh-CN"/>
        </w:rPr>
        <w:t>7.4.2</w:t>
      </w:r>
      <w:r w:rsidRPr="007B3C60">
        <w:rPr>
          <w:rFonts w:eastAsiaTheme="minorEastAsia" w:hint="eastAsia"/>
          <w:lang w:eastAsia="zh-CN"/>
        </w:rPr>
        <w:t>.3</w:t>
      </w:r>
      <w:r w:rsidRPr="007B3C60">
        <w:rPr>
          <w:rFonts w:eastAsiaTheme="minorEastAsia"/>
          <w:lang w:eastAsia="zh-CN"/>
        </w:rPr>
        <w:t>-1 and described as follows:</w:t>
      </w:r>
    </w:p>
    <w:p w14:paraId="02B2564B" w14:textId="77777777" w:rsidR="00D55F4B" w:rsidRPr="007B3C60" w:rsidRDefault="00D55F4B" w:rsidP="00D55F4B">
      <w:pPr>
        <w:pStyle w:val="FL"/>
        <w:rPr>
          <w:rFonts w:eastAsiaTheme="minorEastAsia"/>
          <w:lang w:eastAsia="zh-CN"/>
        </w:rPr>
      </w:pPr>
      <w:r w:rsidRPr="007B3C60">
        <w:rPr>
          <w:rFonts w:eastAsiaTheme="minorEastAsia"/>
        </w:rPr>
        <w:object w:dxaOrig="12669" w:dyaOrig="6987" w14:anchorId="7529FE65">
          <v:shape id="_x0000_i1046" type="#_x0000_t75" style="width:434.55pt;height:238.95pt" o:ole="">
            <v:imagedata r:id="rId80" o:title=""/>
          </v:shape>
          <o:OLEObject Type="Embed" ProgID="Visio.Drawing.11" ShapeID="_x0000_i1046" DrawAspect="Content" ObjectID="_1603180576" r:id="rId81"/>
        </w:object>
      </w:r>
    </w:p>
    <w:p w14:paraId="0EA5225D" w14:textId="77777777" w:rsidR="00D55F4B" w:rsidRPr="007B3C60" w:rsidRDefault="00D55F4B" w:rsidP="004E3E51">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.2</w:t>
      </w:r>
      <w:r w:rsidRPr="007B3C60">
        <w:rPr>
          <w:rFonts w:eastAsiaTheme="minorEastAsia" w:hint="eastAsia"/>
          <w:lang w:eastAsia="zh-CN"/>
        </w:rPr>
        <w:t>.3</w:t>
      </w:r>
      <w:r w:rsidRPr="007B3C60">
        <w:rPr>
          <w:rFonts w:eastAsiaTheme="minorEastAsia"/>
        </w:rPr>
        <w:t xml:space="preserve">-1: </w:t>
      </w:r>
      <w:r w:rsidRPr="007B3C60">
        <w:rPr>
          <w:rFonts w:eastAsiaTheme="minorEastAsia"/>
          <w:lang w:eastAsia="zh-CN"/>
        </w:rPr>
        <w:t>Procedure of role</w:t>
      </w:r>
      <w:r w:rsidRPr="007B3C60">
        <w:rPr>
          <w:rFonts w:eastAsiaTheme="minorEastAsia" w:hint="eastAsia"/>
          <w:lang w:eastAsia="zh-CN"/>
        </w:rPr>
        <w:t xml:space="preserve"> token issuance</w:t>
      </w:r>
    </w:p>
    <w:p w14:paraId="7023F638" w14:textId="77777777" w:rsidR="00D55F4B" w:rsidRPr="007B3C60" w:rsidRDefault="00D55F4B" w:rsidP="00D55F4B">
      <w:pPr>
        <w:rPr>
          <w:rFonts w:eastAsiaTheme="minorEastAsia"/>
          <w:lang w:eastAsia="zh-CN"/>
        </w:rPr>
      </w:pPr>
      <w:r w:rsidRPr="007B3C60">
        <w:rPr>
          <w:rFonts w:eastAsiaTheme="minorEastAsia" w:hint="eastAsia"/>
          <w:lang w:eastAsia="zh-CN"/>
        </w:rPr>
        <w:t>The p</w:t>
      </w:r>
      <w:r w:rsidRPr="007B3C60">
        <w:rPr>
          <w:rFonts w:eastAsiaTheme="minorEastAsia"/>
          <w:lang w:eastAsia="zh-CN"/>
        </w:rPr>
        <w:t xml:space="preserve">rocedure of role </w:t>
      </w:r>
      <w:r w:rsidRPr="007B3C60">
        <w:rPr>
          <w:rFonts w:eastAsiaTheme="minorEastAsia" w:hint="eastAsia"/>
          <w:lang w:eastAsia="zh-CN"/>
        </w:rPr>
        <w:t xml:space="preserve">token </w:t>
      </w:r>
      <w:r w:rsidRPr="007B3C60">
        <w:rPr>
          <w:rFonts w:eastAsiaTheme="minorEastAsia"/>
          <w:lang w:eastAsia="zh-CN"/>
        </w:rPr>
        <w:t>issuance is:</w:t>
      </w:r>
    </w:p>
    <w:p w14:paraId="2EA9A82C"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0</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creates a &lt;</w:t>
      </w:r>
      <w:r w:rsidRPr="007B3C60">
        <w:rPr>
          <w:rFonts w:eastAsiaTheme="minorEastAsia" w:hint="eastAsia"/>
          <w:i/>
          <w:lang w:eastAsia="zh-CN"/>
        </w:rPr>
        <w:t>role</w:t>
      </w:r>
      <w:r w:rsidRPr="007B3C60">
        <w:rPr>
          <w:rFonts w:eastAsiaTheme="minorEastAsia" w:hint="eastAsia"/>
          <w:lang w:eastAsia="zh-CN"/>
        </w:rPr>
        <w:t>&gt; resource in a Role Repository for a role assignment</w:t>
      </w:r>
      <w:r w:rsidRPr="007B3C60">
        <w:rPr>
          <w:rFonts w:eastAsiaTheme="minorEastAsia"/>
          <w:lang w:eastAsia="zh-CN"/>
        </w:rPr>
        <w:t>.</w:t>
      </w:r>
    </w:p>
    <w:p w14:paraId="3DA57421"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1</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issues a token that contains the role assigned to the Originator</w:t>
      </w:r>
      <w:r w:rsidRPr="007B3C60">
        <w:rPr>
          <w:rFonts w:eastAsiaTheme="minorEastAsia"/>
          <w:lang w:eastAsia="zh-CN"/>
        </w:rPr>
        <w:t>.</w:t>
      </w:r>
    </w:p>
    <w:p w14:paraId="0F64EF28"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2</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shall send a &lt;</w:t>
      </w:r>
      <w:r w:rsidRPr="007B3C60">
        <w:rPr>
          <w:rFonts w:eastAsiaTheme="minorEastAsia" w:hint="eastAsia"/>
          <w:lang w:eastAsia="zh-CN"/>
        </w:rPr>
        <w:t>t</w:t>
      </w:r>
      <w:r w:rsidRPr="007B3C60">
        <w:rPr>
          <w:rFonts w:eastAsiaTheme="minorEastAsia" w:hint="eastAsia"/>
          <w:i/>
          <w:lang w:eastAsia="zh-CN"/>
        </w:rPr>
        <w:t>oken</w:t>
      </w:r>
      <w:r w:rsidRPr="007B3C60">
        <w:rPr>
          <w:rFonts w:eastAsiaTheme="minorEastAsia"/>
          <w:lang w:eastAsia="zh-CN"/>
        </w:rPr>
        <w:t xml:space="preserve">&gt; resource creation request to </w:t>
      </w:r>
      <w:r w:rsidRPr="007B3C60">
        <w:rPr>
          <w:rFonts w:eastAsiaTheme="minorEastAsia" w:hint="eastAsia"/>
          <w:lang w:eastAsia="zh-CN"/>
        </w:rPr>
        <w:t>a</w:t>
      </w:r>
      <w:r w:rsidRPr="007B3C60">
        <w:rPr>
          <w:rFonts w:eastAsiaTheme="minorEastAsia"/>
          <w:lang w:eastAsia="zh-CN"/>
        </w:rPr>
        <w:t xml:space="preserve"> </w:t>
      </w:r>
      <w:r w:rsidRPr="007B3C60">
        <w:rPr>
          <w:rFonts w:eastAsiaTheme="minorEastAsia" w:hint="eastAsia"/>
          <w:lang w:eastAsia="zh-CN"/>
        </w:rPr>
        <w:t>Token</w:t>
      </w:r>
      <w:r w:rsidRPr="007B3C60">
        <w:rPr>
          <w:rFonts w:eastAsiaTheme="minorEastAsia"/>
          <w:lang w:eastAsia="zh-CN"/>
        </w:rPr>
        <w:t xml:space="preserve"> </w:t>
      </w:r>
      <w:r w:rsidRPr="007B3C60">
        <w:rPr>
          <w:rFonts w:eastAsiaTheme="minorEastAsia" w:hint="eastAsia"/>
          <w:lang w:eastAsia="zh-CN"/>
        </w:rPr>
        <w:t>R</w:t>
      </w:r>
      <w:r w:rsidRPr="007B3C60">
        <w:rPr>
          <w:rFonts w:eastAsiaTheme="minorEastAsia"/>
          <w:lang w:eastAsia="zh-CN"/>
        </w:rPr>
        <w:t>epository.</w:t>
      </w:r>
    </w:p>
    <w:p w14:paraId="2E378ADA"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3</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shall create a &lt;</w:t>
      </w:r>
      <w:r w:rsidRPr="007B3C60">
        <w:rPr>
          <w:rFonts w:eastAsiaTheme="minorEastAsia" w:hint="eastAsia"/>
          <w:i/>
          <w:lang w:eastAsia="zh-CN"/>
        </w:rPr>
        <w:t>token</w:t>
      </w:r>
      <w:r w:rsidRPr="007B3C60">
        <w:rPr>
          <w:rFonts w:eastAsiaTheme="minorEastAsia"/>
          <w:lang w:eastAsia="zh-CN"/>
        </w:rPr>
        <w:t>&gt; resource according to the creation request.</w:t>
      </w:r>
    </w:p>
    <w:p w14:paraId="23D6A550"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4</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shall return the result of &lt;</w:t>
      </w:r>
      <w:r w:rsidRPr="007B3C60">
        <w:rPr>
          <w:rFonts w:eastAsiaTheme="minorEastAsia" w:hint="eastAsia"/>
          <w:i/>
          <w:lang w:eastAsia="zh-CN"/>
        </w:rPr>
        <w:t>token</w:t>
      </w:r>
      <w:r w:rsidRPr="007B3C60">
        <w:rPr>
          <w:rFonts w:eastAsiaTheme="minorEastAsia"/>
          <w:lang w:eastAsia="zh-CN"/>
        </w:rPr>
        <w:t xml:space="preserve">&gt; resource creation back to the </w:t>
      </w:r>
      <w:r w:rsidRPr="007B3C60">
        <w:rPr>
          <w:rFonts w:eastAsiaTheme="minorEastAsia" w:hint="eastAsia"/>
          <w:lang w:eastAsia="zh-CN"/>
        </w:rPr>
        <w:t>Authorization</w:t>
      </w:r>
      <w:r w:rsidRPr="007B3C60">
        <w:rPr>
          <w:rFonts w:eastAsiaTheme="minorEastAsia"/>
          <w:lang w:eastAsia="zh-CN"/>
        </w:rPr>
        <w:t xml:space="preserve"> Authority.</w:t>
      </w:r>
    </w:p>
    <w:p w14:paraId="7C90B8EA"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5</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shall </w:t>
      </w:r>
      <w:r w:rsidRPr="007B3C60">
        <w:rPr>
          <w:rFonts w:eastAsiaTheme="minorEastAsia" w:hint="eastAsia"/>
          <w:lang w:eastAsia="zh-CN"/>
        </w:rPr>
        <w:t xml:space="preserve">update the </w:t>
      </w:r>
      <w:r w:rsidRPr="007B3C60">
        <w:rPr>
          <w:rFonts w:eastAsiaTheme="minorEastAsia" w:hint="eastAsia"/>
          <w:i/>
          <w:lang w:eastAsia="zh-CN"/>
        </w:rPr>
        <w:t>tokenLink</w:t>
      </w:r>
      <w:r w:rsidRPr="007B3C60">
        <w:rPr>
          <w:rFonts w:eastAsiaTheme="minorEastAsia" w:hint="eastAsia"/>
          <w:lang w:eastAsia="zh-CN"/>
        </w:rPr>
        <w:t xml:space="preserve"> attribute of the &lt;</w:t>
      </w:r>
      <w:r w:rsidRPr="007B3C60">
        <w:rPr>
          <w:rFonts w:eastAsiaTheme="minorEastAsia" w:hint="eastAsia"/>
          <w:i/>
          <w:lang w:eastAsia="zh-CN"/>
        </w:rPr>
        <w:t>role</w:t>
      </w:r>
      <w:r w:rsidRPr="007B3C60">
        <w:rPr>
          <w:rFonts w:eastAsiaTheme="minorEastAsia" w:hint="eastAsia"/>
          <w:lang w:eastAsia="zh-CN"/>
        </w:rPr>
        <w:t>&gt; resource with the address of the &lt;</w:t>
      </w:r>
      <w:r w:rsidRPr="007B3C60">
        <w:rPr>
          <w:rFonts w:eastAsiaTheme="minorEastAsia" w:hint="eastAsia"/>
          <w:i/>
          <w:lang w:eastAsia="zh-CN"/>
        </w:rPr>
        <w:t>token</w:t>
      </w:r>
      <w:r w:rsidRPr="007B3C60">
        <w:rPr>
          <w:rFonts w:eastAsiaTheme="minorEastAsia" w:hint="eastAsia"/>
          <w:lang w:eastAsia="zh-CN"/>
        </w:rPr>
        <w:t>&gt; resource</w:t>
      </w:r>
      <w:r w:rsidRPr="007B3C60">
        <w:rPr>
          <w:rFonts w:eastAsiaTheme="minorEastAsia"/>
          <w:lang w:eastAsia="zh-CN"/>
        </w:rPr>
        <w:t>.</w:t>
      </w:r>
    </w:p>
    <w:p w14:paraId="5712D474" w14:textId="77777777" w:rsidR="00D55F4B" w:rsidRPr="007B3C60" w:rsidRDefault="00D55F4B" w:rsidP="00D55F4B">
      <w:pPr>
        <w:pStyle w:val="B10"/>
        <w:rPr>
          <w:rFonts w:eastAsiaTheme="minorEastAsia"/>
          <w:lang w:eastAsia="zh-CN"/>
        </w:rPr>
      </w:pPr>
      <w:r w:rsidRPr="007B3C60">
        <w:rPr>
          <w:rFonts w:eastAsiaTheme="minorEastAsia"/>
          <w:lang w:eastAsia="zh-CN"/>
        </w:rPr>
        <w:t>6.</w:t>
      </w:r>
      <w:r w:rsidRPr="007B3C60">
        <w:rPr>
          <w:rFonts w:eastAsiaTheme="minorEastAsia"/>
          <w:lang w:eastAsia="zh-CN"/>
        </w:rPr>
        <w:tab/>
        <w:t xml:space="preserve">The </w:t>
      </w:r>
      <w:r w:rsidRPr="007B3C60">
        <w:rPr>
          <w:rFonts w:eastAsiaTheme="minorEastAsia" w:hint="eastAsia"/>
          <w:lang w:eastAsia="zh-CN"/>
        </w:rPr>
        <w:t xml:space="preserve">token issuance information shall be </w:t>
      </w:r>
      <w:r w:rsidR="001B28F0" w:rsidRPr="007B3C60">
        <w:rPr>
          <w:rFonts w:eastAsiaTheme="minorEastAsia"/>
          <w:lang w:eastAsia="zh-CN"/>
        </w:rPr>
        <w:t>pass</w:t>
      </w:r>
      <w:r w:rsidRPr="007B3C60">
        <w:rPr>
          <w:rFonts w:eastAsiaTheme="minorEastAsia" w:hint="eastAsia"/>
          <w:lang w:eastAsia="zh-CN"/>
        </w:rPr>
        <w:t xml:space="preserve">ed to the Originator. There </w:t>
      </w:r>
      <w:r w:rsidR="001B28F0" w:rsidRPr="007B3C60">
        <w:rPr>
          <w:rFonts w:eastAsiaTheme="minorEastAsia"/>
          <w:lang w:eastAsia="zh-CN"/>
        </w:rPr>
        <w:t xml:space="preserve">are </w:t>
      </w:r>
      <w:r w:rsidRPr="007B3C60">
        <w:rPr>
          <w:rFonts w:eastAsiaTheme="minorEastAsia" w:hint="eastAsia"/>
          <w:lang w:eastAsia="zh-CN"/>
        </w:rPr>
        <w:t>two ways to deal with the notification:</w:t>
      </w:r>
    </w:p>
    <w:p w14:paraId="086D5244" w14:textId="77777777" w:rsidR="00D55F4B" w:rsidRPr="007B3C60" w:rsidRDefault="00D55F4B" w:rsidP="00D55F4B">
      <w:pPr>
        <w:pStyle w:val="B10"/>
        <w:ind w:firstLine="0"/>
        <w:rPr>
          <w:rFonts w:eastAsiaTheme="minorEastAsia"/>
          <w:lang w:eastAsia="zh-CN"/>
        </w:rPr>
      </w:pPr>
      <w:r w:rsidRPr="007B3C60">
        <w:rPr>
          <w:rFonts w:eastAsiaTheme="minorEastAsia" w:hint="eastAsia"/>
          <w:lang w:eastAsia="zh-CN"/>
        </w:rPr>
        <w:t xml:space="preserve">(a) </w:t>
      </w:r>
      <w:r w:rsidRPr="007B3C60">
        <w:rPr>
          <w:rFonts w:eastAsiaTheme="minorEastAsia"/>
          <w:lang w:eastAsia="zh-CN"/>
        </w:rPr>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 xml:space="preserve">uses the NOTIFY operation inform the </w:t>
      </w:r>
      <w:r w:rsidRPr="007B3C60">
        <w:rPr>
          <w:rFonts w:eastAsiaTheme="minorEastAsia"/>
          <w:lang w:eastAsia="zh-CN"/>
        </w:rPr>
        <w:t>Originator.</w:t>
      </w:r>
    </w:p>
    <w:p w14:paraId="64F9B24C" w14:textId="77777777" w:rsidR="00D55F4B" w:rsidRPr="007B3C60" w:rsidRDefault="00D55F4B" w:rsidP="00D55F4B">
      <w:pPr>
        <w:pStyle w:val="B10"/>
        <w:ind w:firstLine="0"/>
        <w:rPr>
          <w:rFonts w:eastAsiaTheme="minorEastAsia"/>
          <w:lang w:eastAsia="zh-CN"/>
        </w:rPr>
      </w:pPr>
      <w:r w:rsidRPr="007B3C60">
        <w:rPr>
          <w:rFonts w:eastAsiaTheme="minorEastAsia" w:hint="eastAsia"/>
          <w:lang w:eastAsia="zh-CN"/>
        </w:rPr>
        <w:t xml:space="preserve">(b) </w:t>
      </w:r>
      <w:r w:rsidRPr="007B3C60">
        <w:rPr>
          <w:rFonts w:eastAsiaTheme="minorEastAsia"/>
          <w:lang w:eastAsia="zh-CN"/>
        </w:rPr>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w:t>
      </w:r>
      <w:r w:rsidRPr="007B3C60">
        <w:rPr>
          <w:rFonts w:eastAsiaTheme="minorEastAsia" w:hint="eastAsia"/>
          <w:lang w:eastAsia="zh-CN"/>
        </w:rPr>
        <w:t xml:space="preserve">NOTIFY the Originator according to the </w:t>
      </w:r>
      <w:r w:rsidRPr="007B3C60">
        <w:rPr>
          <w:rFonts w:eastAsiaTheme="minorEastAsia"/>
          <w:lang w:eastAsia="zh-CN"/>
        </w:rPr>
        <w:t xml:space="preserve">subscription </w:t>
      </w:r>
      <w:r w:rsidRPr="007B3C60">
        <w:rPr>
          <w:rFonts w:eastAsiaTheme="minorEastAsia" w:hint="eastAsia"/>
          <w:lang w:eastAsia="zh-CN"/>
        </w:rPr>
        <w:t xml:space="preserve">made by the </w:t>
      </w:r>
      <w:r w:rsidRPr="007B3C60">
        <w:rPr>
          <w:rFonts w:eastAsiaTheme="minorEastAsia"/>
          <w:lang w:eastAsia="zh-CN"/>
        </w:rPr>
        <w:t>Originator</w:t>
      </w:r>
      <w:r w:rsidRPr="007B3C60">
        <w:rPr>
          <w:rFonts w:eastAsiaTheme="minorEastAsia" w:hint="eastAsia"/>
          <w:lang w:eastAsia="zh-CN"/>
        </w:rPr>
        <w:t xml:space="preserve"> to the &lt;role&gt; resource</w:t>
      </w:r>
      <w:r w:rsidRPr="007B3C60">
        <w:rPr>
          <w:rFonts w:eastAsiaTheme="minorEastAsia"/>
          <w:lang w:eastAsia="zh-CN"/>
        </w:rPr>
        <w:t>.</w:t>
      </w:r>
    </w:p>
    <w:p w14:paraId="5A3A0545" w14:textId="77777777" w:rsidR="00D55F4B" w:rsidRPr="007B3C60" w:rsidRDefault="00D55F4B" w:rsidP="00D55F4B">
      <w:pPr>
        <w:pStyle w:val="B10"/>
        <w:rPr>
          <w:rFonts w:eastAsiaTheme="minorEastAsia"/>
          <w:lang w:eastAsia="zh-CN"/>
        </w:rPr>
      </w:pPr>
      <w:r w:rsidRPr="007B3C60">
        <w:rPr>
          <w:rFonts w:eastAsiaTheme="minorEastAsia"/>
          <w:lang w:eastAsia="zh-CN"/>
        </w:rPr>
        <w:t>7.</w:t>
      </w:r>
      <w:r w:rsidRPr="007B3C60">
        <w:rPr>
          <w:rFonts w:eastAsiaTheme="minorEastAsia"/>
          <w:lang w:eastAsia="zh-CN"/>
        </w:rPr>
        <w:tab/>
        <w:t xml:space="preserve">The Originator may send </w:t>
      </w:r>
      <w:r w:rsidR="001B28F0" w:rsidRPr="007B3C60">
        <w:rPr>
          <w:rFonts w:eastAsiaTheme="minorEastAsia"/>
          <w:lang w:eastAsia="zh-CN"/>
        </w:rPr>
        <w:t xml:space="preserve">a </w:t>
      </w:r>
      <w:r w:rsidRPr="007B3C60">
        <w:rPr>
          <w:rFonts w:eastAsiaTheme="minorEastAsia"/>
          <w:lang w:eastAsia="zh-CN"/>
        </w:rPr>
        <w:t>&lt;</w:t>
      </w:r>
      <w:r w:rsidRPr="007B3C60">
        <w:rPr>
          <w:rFonts w:eastAsiaTheme="minorEastAsia" w:hint="eastAsia"/>
          <w:i/>
          <w:lang w:eastAsia="zh-CN"/>
        </w:rPr>
        <w:t>token</w:t>
      </w:r>
      <w:r w:rsidRPr="007B3C60">
        <w:rPr>
          <w:rFonts w:eastAsiaTheme="minorEastAsia"/>
          <w:lang w:eastAsia="zh-CN"/>
        </w:rPr>
        <w:t xml:space="preserve">&gt; resource retrieve request to the </w:t>
      </w:r>
      <w:r w:rsidRPr="007B3C60">
        <w:rPr>
          <w:rFonts w:eastAsiaTheme="minorEastAsia" w:hint="eastAsia"/>
          <w:lang w:eastAsia="zh-CN"/>
        </w:rPr>
        <w:t>Token</w:t>
      </w:r>
      <w:r w:rsidRPr="007B3C60">
        <w:rPr>
          <w:rFonts w:eastAsiaTheme="minorEastAsia"/>
          <w:lang w:eastAsia="zh-CN"/>
        </w:rPr>
        <w:t xml:space="preserve"> Repository in order to get the </w:t>
      </w:r>
      <w:r w:rsidRPr="007B3C60">
        <w:rPr>
          <w:rFonts w:eastAsiaTheme="minorEastAsia" w:hint="eastAsia"/>
          <w:lang w:eastAsia="zh-CN"/>
        </w:rPr>
        <w:t>token</w:t>
      </w:r>
      <w:r w:rsidRPr="007B3C60">
        <w:rPr>
          <w:rFonts w:eastAsiaTheme="minorEastAsia"/>
          <w:lang w:eastAsia="zh-CN"/>
        </w:rPr>
        <w:t xml:space="preserve"> </w:t>
      </w:r>
      <w:r w:rsidRPr="007B3C60">
        <w:rPr>
          <w:rFonts w:eastAsiaTheme="minorEastAsia" w:hint="eastAsia"/>
          <w:lang w:eastAsia="zh-CN"/>
        </w:rPr>
        <w:t>issuance</w:t>
      </w:r>
      <w:r w:rsidRPr="007B3C60">
        <w:rPr>
          <w:rFonts w:eastAsiaTheme="minorEastAsia"/>
          <w:lang w:eastAsia="zh-CN"/>
        </w:rPr>
        <w:t xml:space="preserve"> information.</w:t>
      </w:r>
    </w:p>
    <w:p w14:paraId="7EE904F9" w14:textId="77777777" w:rsidR="00D55F4B" w:rsidRPr="007B3C60" w:rsidRDefault="00D55F4B" w:rsidP="00D55F4B">
      <w:pPr>
        <w:pStyle w:val="B10"/>
        <w:rPr>
          <w:rFonts w:eastAsiaTheme="minorEastAsia"/>
          <w:lang w:eastAsia="zh-CN"/>
        </w:rPr>
      </w:pPr>
      <w:r w:rsidRPr="007B3C60">
        <w:rPr>
          <w:rFonts w:eastAsiaTheme="minorEastAsia"/>
          <w:lang w:eastAsia="zh-CN"/>
        </w:rPr>
        <w:t>8.</w:t>
      </w:r>
      <w:r w:rsidRPr="007B3C60">
        <w:rPr>
          <w:rFonts w:eastAsiaTheme="minorEastAsia"/>
          <w:lang w:eastAsia="zh-CN"/>
        </w:rPr>
        <w:tab/>
        <w:t xml:space="preserve">The </w:t>
      </w:r>
      <w:r w:rsidRPr="007B3C60">
        <w:rPr>
          <w:rFonts w:eastAsiaTheme="minorEastAsia" w:hint="eastAsia"/>
          <w:lang w:eastAsia="zh-CN"/>
        </w:rPr>
        <w:t>Token</w:t>
      </w:r>
      <w:r w:rsidRPr="007B3C60">
        <w:rPr>
          <w:rFonts w:eastAsiaTheme="minorEastAsia"/>
          <w:lang w:eastAsia="zh-CN"/>
        </w:rPr>
        <w:t xml:space="preserve"> Repository shall return </w:t>
      </w:r>
      <w:r w:rsidR="001B28F0" w:rsidRPr="007B3C60">
        <w:rPr>
          <w:rFonts w:eastAsiaTheme="minorEastAsia"/>
          <w:lang w:eastAsia="zh-CN"/>
        </w:rPr>
        <w:t xml:space="preserve">the </w:t>
      </w:r>
      <w:r w:rsidRPr="007B3C60">
        <w:rPr>
          <w:rFonts w:eastAsiaTheme="minorEastAsia" w:hint="eastAsia"/>
          <w:lang w:eastAsia="zh-CN"/>
        </w:rPr>
        <w:t xml:space="preserve">retrieved content of the </w:t>
      </w:r>
      <w:r w:rsidRPr="007B3C60">
        <w:rPr>
          <w:rFonts w:eastAsiaTheme="minorEastAsia"/>
          <w:lang w:eastAsia="zh-CN"/>
        </w:rPr>
        <w:t>&lt;</w:t>
      </w:r>
      <w:r w:rsidRPr="007B3C60">
        <w:rPr>
          <w:rFonts w:eastAsiaTheme="minorEastAsia" w:hint="eastAsia"/>
          <w:i/>
          <w:lang w:eastAsia="zh-CN"/>
        </w:rPr>
        <w:t>token</w:t>
      </w:r>
      <w:r w:rsidRPr="007B3C60">
        <w:rPr>
          <w:rFonts w:eastAsiaTheme="minorEastAsia"/>
          <w:lang w:eastAsia="zh-CN"/>
        </w:rPr>
        <w:t>&gt; resource back to the Originator.</w:t>
      </w:r>
    </w:p>
    <w:p w14:paraId="4C70CDA6" w14:textId="77777777" w:rsidR="00305895" w:rsidRPr="007B3C60" w:rsidRDefault="00305895" w:rsidP="00F53D2A">
      <w:pPr>
        <w:pStyle w:val="30"/>
        <w:rPr>
          <w:rFonts w:eastAsia="宋体"/>
        </w:rPr>
      </w:pPr>
      <w:bookmarkStart w:id="309" w:name="_Toc528221872"/>
      <w:r w:rsidRPr="007B3C60">
        <w:rPr>
          <w:rFonts w:eastAsia="宋体"/>
        </w:rPr>
        <w:lastRenderedPageBreak/>
        <w:t>7.4.</w:t>
      </w:r>
      <w:r w:rsidRPr="007B3C60">
        <w:rPr>
          <w:rFonts w:eastAsia="宋体"/>
          <w:lang w:eastAsia="zh-CN"/>
        </w:rPr>
        <w:t>3</w:t>
      </w:r>
      <w:r w:rsidRPr="007B3C60">
        <w:rPr>
          <w:rFonts w:eastAsia="宋体"/>
        </w:rPr>
        <w:tab/>
        <w:t>Role Based Access Control Procedure</w:t>
      </w:r>
      <w:bookmarkEnd w:id="309"/>
    </w:p>
    <w:p w14:paraId="1E8E49A0" w14:textId="7E4C0F9C" w:rsidR="00305895" w:rsidRPr="007B3C60" w:rsidRDefault="00305895" w:rsidP="00F53D2A">
      <w:pPr>
        <w:keepNext/>
        <w:keepLines/>
        <w:rPr>
          <w:rFonts w:eastAsia="宋体"/>
          <w:lang w:eastAsia="zh-CN"/>
        </w:rPr>
      </w:pPr>
      <w:r w:rsidRPr="007B3C60">
        <w:rPr>
          <w:rFonts w:eastAsiaTheme="minorEastAsia"/>
          <w:lang w:eastAsia="zh-CN"/>
        </w:rPr>
        <w:t xml:space="preserve">The general procedure of using a role in an authorization process is shown in </w:t>
      </w:r>
      <w:r w:rsidR="00F53D2A" w:rsidRPr="007B3C60">
        <w:rPr>
          <w:rFonts w:eastAsiaTheme="minorEastAsia"/>
          <w:lang w:eastAsia="zh-CN"/>
        </w:rPr>
        <w:t>f</w:t>
      </w:r>
      <w:r w:rsidRPr="007B3C60">
        <w:rPr>
          <w:rFonts w:eastAsiaTheme="minorEastAsia"/>
          <w:lang w:eastAsia="zh-CN"/>
        </w:rPr>
        <w:t>igure 7.4.3-1 and described as follows:</w:t>
      </w:r>
    </w:p>
    <w:p w14:paraId="53AB3D51" w14:textId="77777777" w:rsidR="00305895" w:rsidRPr="007B3C60" w:rsidRDefault="00D55F4B" w:rsidP="00B7119D">
      <w:pPr>
        <w:pStyle w:val="FL"/>
        <w:jc w:val="left"/>
        <w:rPr>
          <w:rFonts w:eastAsiaTheme="minorEastAsia"/>
          <w:lang w:eastAsia="zh-CN"/>
        </w:rPr>
      </w:pPr>
      <w:r w:rsidRPr="007B3C60">
        <w:rPr>
          <w:rFonts w:eastAsiaTheme="minorEastAsia"/>
        </w:rPr>
        <w:object w:dxaOrig="14228" w:dyaOrig="6443" w14:anchorId="67115A95">
          <v:shape id="_x0000_i1047" type="#_x0000_t75" style="width:481.6pt;height:217.45pt" o:ole="">
            <v:imagedata r:id="rId82" o:title=""/>
          </v:shape>
          <o:OLEObject Type="Embed" ProgID="Visio.Drawing.11" ShapeID="_x0000_i1047" DrawAspect="Content" ObjectID="_1603180577" r:id="rId83"/>
        </w:object>
      </w:r>
    </w:p>
    <w:p w14:paraId="6B5C1D1F" w14:textId="77777777" w:rsidR="00305895" w:rsidRPr="007B3C60" w:rsidRDefault="00305895" w:rsidP="00F53D2A">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w:t>
      </w:r>
      <w:r w:rsidRPr="007B3C60">
        <w:rPr>
          <w:rFonts w:eastAsiaTheme="minorEastAsia"/>
          <w:lang w:eastAsia="zh-CN"/>
        </w:rPr>
        <w:t>3</w:t>
      </w:r>
      <w:r w:rsidRPr="007B3C60">
        <w:rPr>
          <w:rFonts w:eastAsiaTheme="minorEastAsia"/>
        </w:rPr>
        <w:t xml:space="preserve">-1: </w:t>
      </w:r>
      <w:r w:rsidRPr="007B3C60">
        <w:rPr>
          <w:rFonts w:eastAsiaTheme="minorEastAsia"/>
          <w:lang w:eastAsia="zh-CN"/>
        </w:rPr>
        <w:t>Role based access control procedure</w:t>
      </w:r>
    </w:p>
    <w:p w14:paraId="47D62027" w14:textId="77777777" w:rsidR="00305895" w:rsidRPr="007B3C60" w:rsidRDefault="00F53D2A" w:rsidP="00F53D2A">
      <w:pPr>
        <w:pStyle w:val="B10"/>
        <w:rPr>
          <w:rFonts w:eastAsiaTheme="minorEastAsia"/>
          <w:lang w:eastAsia="zh-CN"/>
        </w:rPr>
      </w:pPr>
      <w:r w:rsidRPr="007B3C60">
        <w:rPr>
          <w:rFonts w:eastAsiaTheme="minorEastAsia"/>
          <w:lang w:eastAsia="zh-CN"/>
        </w:rPr>
        <w:t>1.</w:t>
      </w:r>
      <w:r w:rsidRPr="007B3C60">
        <w:rPr>
          <w:rFonts w:eastAsiaTheme="minorEastAsia"/>
          <w:lang w:eastAsia="zh-CN"/>
        </w:rPr>
        <w:tab/>
      </w:r>
      <w:r w:rsidR="00305895" w:rsidRPr="007B3C60">
        <w:rPr>
          <w:rFonts w:eastAsiaTheme="minorEastAsia"/>
          <w:lang w:eastAsia="zh-CN"/>
        </w:rPr>
        <w:t xml:space="preserve">The Originator </w:t>
      </w:r>
      <w:r w:rsidR="004718E6" w:rsidRPr="007B3C60">
        <w:rPr>
          <w:rFonts w:eastAsiaTheme="minorEastAsia" w:hint="eastAsia"/>
          <w:lang w:eastAsia="zh-CN"/>
        </w:rPr>
        <w:t>shall</w:t>
      </w:r>
      <w:r w:rsidR="004718E6" w:rsidRPr="007B3C60">
        <w:rPr>
          <w:rFonts w:eastAsiaTheme="minorEastAsia"/>
          <w:lang w:eastAsia="zh-CN"/>
        </w:rPr>
        <w:t xml:space="preserve"> </w:t>
      </w:r>
      <w:r w:rsidR="004718E6" w:rsidRPr="007B3C60">
        <w:rPr>
          <w:rFonts w:eastAsiaTheme="minorEastAsia" w:hint="eastAsia"/>
          <w:lang w:eastAsia="zh-CN"/>
        </w:rPr>
        <w:t>include</w:t>
      </w:r>
      <w:r w:rsidR="004718E6" w:rsidRPr="007B3C60">
        <w:rPr>
          <w:rFonts w:eastAsiaTheme="minorEastAsia"/>
          <w:lang w:eastAsia="zh-CN"/>
        </w:rPr>
        <w:t xml:space="preserve"> </w:t>
      </w:r>
      <w:r w:rsidR="004718E6" w:rsidRPr="007B3C60">
        <w:rPr>
          <w:rFonts w:eastAsiaTheme="minorEastAsia" w:hint="eastAsia"/>
          <w:lang w:eastAsia="zh-CN"/>
        </w:rPr>
        <w:t xml:space="preserve">the </w:t>
      </w:r>
      <w:r w:rsidR="00305895" w:rsidRPr="007B3C60">
        <w:rPr>
          <w:rFonts w:eastAsiaTheme="minorEastAsia"/>
          <w:lang w:eastAsia="zh-CN"/>
        </w:rPr>
        <w:t>applicable Role-IDs</w:t>
      </w:r>
      <w:r w:rsidR="004718E6" w:rsidRPr="007B3C60">
        <w:rPr>
          <w:rFonts w:eastAsiaTheme="minorEastAsia"/>
          <w:lang w:eastAsia="zh-CN"/>
        </w:rPr>
        <w:t xml:space="preserve">, Token-IDs or tokens </w:t>
      </w:r>
      <w:r w:rsidR="00305895" w:rsidRPr="007B3C60">
        <w:rPr>
          <w:rFonts w:eastAsiaTheme="minorEastAsia"/>
          <w:lang w:eastAsia="zh-CN"/>
        </w:rPr>
        <w:t>into the request sent to the Hosting CSE.</w:t>
      </w:r>
    </w:p>
    <w:p w14:paraId="7C9C559A" w14:textId="77777777" w:rsidR="00305895" w:rsidRPr="007B3C60" w:rsidRDefault="004718E6" w:rsidP="00F53D2A">
      <w:pPr>
        <w:pStyle w:val="B10"/>
        <w:rPr>
          <w:rFonts w:eastAsiaTheme="minorEastAsia"/>
          <w:lang w:eastAsia="zh-CN"/>
        </w:rPr>
      </w:pPr>
      <w:r w:rsidRPr="007B3C60">
        <w:rPr>
          <w:rFonts w:eastAsiaTheme="minorEastAsia"/>
          <w:lang w:eastAsia="zh-CN"/>
        </w:rPr>
        <w:t>2</w:t>
      </w:r>
      <w:r w:rsidR="00F53D2A" w:rsidRPr="007B3C60">
        <w:rPr>
          <w:rFonts w:eastAsiaTheme="minorEastAsia"/>
          <w:lang w:eastAsia="zh-CN"/>
        </w:rPr>
        <w:t>.</w:t>
      </w:r>
      <w:r w:rsidR="00F53D2A" w:rsidRPr="007B3C60">
        <w:rPr>
          <w:rFonts w:eastAsiaTheme="minorEastAsia"/>
          <w:lang w:eastAsia="zh-CN"/>
        </w:rPr>
        <w:tab/>
      </w:r>
      <w:r w:rsidRPr="007B3C60">
        <w:rPr>
          <w:rFonts w:eastAsiaTheme="minorEastAsia"/>
          <w:lang w:eastAsia="zh-CN"/>
        </w:rPr>
        <w:t>In case of Role-IDs or Token-IDs,</w:t>
      </w:r>
      <w:r w:rsidRPr="007B3C60">
        <w:rPr>
          <w:rFonts w:eastAsiaTheme="minorEastAsia" w:hint="eastAsia"/>
          <w:lang w:eastAsia="zh-CN"/>
        </w:rPr>
        <w:t xml:space="preserve"> t</w:t>
      </w:r>
      <w:r w:rsidRPr="007B3C60">
        <w:rPr>
          <w:rFonts w:eastAsiaTheme="minorEastAsia"/>
          <w:lang w:eastAsia="zh-CN"/>
        </w:rPr>
        <w:t xml:space="preserve">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the role of PIP) </w:t>
      </w:r>
      <w:r w:rsidR="00305895" w:rsidRPr="007B3C60">
        <w:rPr>
          <w:rFonts w:eastAsiaTheme="minorEastAsia"/>
          <w:lang w:eastAsia="zh-CN"/>
        </w:rPr>
        <w:t xml:space="preserve">shall send a &lt;role&gt; </w:t>
      </w:r>
      <w:r w:rsidRPr="007B3C60">
        <w:rPr>
          <w:rFonts w:eastAsiaTheme="minorEastAsia"/>
          <w:lang w:eastAsia="zh-CN"/>
        </w:rPr>
        <w:t xml:space="preserve">or &lt;token&gt; </w:t>
      </w:r>
      <w:r w:rsidR="00305895" w:rsidRPr="007B3C60">
        <w:rPr>
          <w:rFonts w:eastAsiaTheme="minorEastAsia"/>
          <w:lang w:eastAsia="zh-CN"/>
        </w:rPr>
        <w:t xml:space="preserve">resource retrieve request to the Role </w:t>
      </w:r>
      <w:r w:rsidRPr="007B3C60">
        <w:rPr>
          <w:rFonts w:eastAsiaTheme="minorEastAsia"/>
          <w:lang w:eastAsia="zh-CN"/>
        </w:rPr>
        <w:t xml:space="preserve">or Token </w:t>
      </w:r>
      <w:r w:rsidR="00305895" w:rsidRPr="007B3C60">
        <w:rPr>
          <w:rFonts w:eastAsiaTheme="minorEastAsia"/>
          <w:lang w:eastAsia="zh-CN"/>
        </w:rPr>
        <w:t>Repository.</w:t>
      </w:r>
    </w:p>
    <w:p w14:paraId="148CE232" w14:textId="77777777" w:rsidR="00305895" w:rsidRPr="007B3C60" w:rsidRDefault="004718E6" w:rsidP="00F53D2A">
      <w:pPr>
        <w:pStyle w:val="B10"/>
        <w:rPr>
          <w:rFonts w:eastAsiaTheme="minorEastAsia"/>
          <w:lang w:eastAsia="zh-CN"/>
        </w:rPr>
      </w:pPr>
      <w:r w:rsidRPr="007B3C60">
        <w:rPr>
          <w:rFonts w:eastAsiaTheme="minorEastAsia"/>
          <w:lang w:eastAsia="zh-CN"/>
        </w:rPr>
        <w:t>3</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Role Repository </w:t>
      </w:r>
      <w:r w:rsidR="00464321" w:rsidRPr="007B3C60">
        <w:rPr>
          <w:rFonts w:eastAsiaTheme="minorEastAsia"/>
          <w:lang w:eastAsia="zh-CN"/>
        </w:rPr>
        <w:t xml:space="preserve">or Token Repository </w:t>
      </w:r>
      <w:r w:rsidR="00305895" w:rsidRPr="007B3C60">
        <w:rPr>
          <w:rFonts w:eastAsiaTheme="minorEastAsia"/>
          <w:lang w:eastAsia="zh-CN"/>
        </w:rPr>
        <w:t xml:space="preserve">shall return the </w:t>
      </w:r>
      <w:r w:rsidR="004974BF" w:rsidRPr="007B3C60">
        <w:rPr>
          <w:rFonts w:eastAsiaTheme="minorEastAsia"/>
          <w:lang w:eastAsia="zh-CN"/>
        </w:rPr>
        <w:t xml:space="preserve">attributes </w:t>
      </w:r>
      <w:r w:rsidR="00305895" w:rsidRPr="007B3C60">
        <w:rPr>
          <w:rFonts w:eastAsiaTheme="minorEastAsia"/>
          <w:lang w:eastAsia="zh-CN"/>
        </w:rPr>
        <w:t xml:space="preserve">of &lt;role&gt; </w:t>
      </w:r>
      <w:r w:rsidR="004974BF" w:rsidRPr="007B3C60">
        <w:rPr>
          <w:rFonts w:eastAsiaTheme="minorEastAsia"/>
          <w:lang w:eastAsia="zh-CN"/>
        </w:rPr>
        <w:t xml:space="preserve">or &lt;token&gt; </w:t>
      </w:r>
      <w:r w:rsidR="00305895" w:rsidRPr="007B3C60">
        <w:rPr>
          <w:rFonts w:eastAsiaTheme="minorEastAsia"/>
          <w:lang w:eastAsia="zh-CN"/>
        </w:rPr>
        <w:t xml:space="preserve">resource back to the </w:t>
      </w:r>
      <w:r w:rsidRPr="007B3C60">
        <w:rPr>
          <w:rFonts w:eastAsiaTheme="minorEastAsia"/>
          <w:lang w:eastAsia="zh-CN"/>
        </w:rPr>
        <w:t>Hosting CSE</w:t>
      </w:r>
      <w:r w:rsidR="00305895" w:rsidRPr="007B3C60">
        <w:rPr>
          <w:rFonts w:eastAsiaTheme="minorEastAsia"/>
          <w:lang w:eastAsia="zh-CN"/>
        </w:rPr>
        <w:t>.</w:t>
      </w:r>
    </w:p>
    <w:p w14:paraId="7BCE4558" w14:textId="77777777" w:rsidR="00305895" w:rsidRPr="007B3C60" w:rsidRDefault="004718E6" w:rsidP="00F53D2A">
      <w:pPr>
        <w:pStyle w:val="B10"/>
        <w:rPr>
          <w:rFonts w:eastAsiaTheme="minorEastAsia"/>
          <w:lang w:eastAsia="zh-CN"/>
        </w:rPr>
      </w:pPr>
      <w:r w:rsidRPr="007B3C60">
        <w:rPr>
          <w:rFonts w:eastAsiaTheme="minorEastAsia"/>
          <w:lang w:eastAsia="zh-CN"/>
        </w:rPr>
        <w:t>4</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w:t>
      </w:r>
      <w:r w:rsidR="001B28F0" w:rsidRPr="007B3C60">
        <w:rPr>
          <w:rFonts w:eastAsiaTheme="minorEastAsia"/>
          <w:lang w:eastAsia="zh-CN"/>
        </w:rPr>
        <w:t xml:space="preserve">in </w:t>
      </w:r>
      <w:r w:rsidRPr="007B3C60">
        <w:rPr>
          <w:rFonts w:eastAsiaTheme="minorEastAsia" w:hint="eastAsia"/>
          <w:lang w:eastAsia="zh-CN"/>
        </w:rPr>
        <w:t xml:space="preserve">the role of PDP) </w:t>
      </w:r>
      <w:r w:rsidR="00305895" w:rsidRPr="007B3C60">
        <w:rPr>
          <w:rFonts w:eastAsiaTheme="minorEastAsia"/>
          <w:lang w:eastAsia="zh-CN"/>
        </w:rPr>
        <w:t>shall verify the received role</w:t>
      </w:r>
      <w:r w:rsidRPr="007B3C60">
        <w:rPr>
          <w:rFonts w:eastAsiaTheme="minorEastAsia"/>
          <w:lang w:eastAsia="zh-CN"/>
        </w:rPr>
        <w:t>s and/or tokens</w:t>
      </w:r>
      <w:r w:rsidR="00305895" w:rsidRPr="007B3C60">
        <w:rPr>
          <w:rFonts w:eastAsiaTheme="minorEastAsia"/>
          <w:lang w:eastAsia="zh-CN"/>
        </w:rPr>
        <w:t xml:space="preserve">, the verification shall include: </w:t>
      </w:r>
      <w:r w:rsidRPr="007B3C60">
        <w:rPr>
          <w:rFonts w:eastAsiaTheme="minorEastAsia"/>
          <w:lang w:eastAsia="zh-CN"/>
        </w:rPr>
        <w:t xml:space="preserve">if a </w:t>
      </w:r>
      <w:r w:rsidR="00305895" w:rsidRPr="007B3C60">
        <w:rPr>
          <w:rFonts w:eastAsiaTheme="minorEastAsia"/>
          <w:lang w:eastAsia="zh-CN"/>
        </w:rPr>
        <w:t>role</w:t>
      </w:r>
      <w:r w:rsidRPr="007B3C60">
        <w:rPr>
          <w:rFonts w:eastAsiaTheme="minorEastAsia"/>
          <w:lang w:eastAsia="zh-CN"/>
        </w:rPr>
        <w:t>/token</w:t>
      </w:r>
      <w:r w:rsidR="00305895" w:rsidRPr="007B3C60">
        <w:rPr>
          <w:rFonts w:eastAsiaTheme="minorEastAsia"/>
          <w:lang w:eastAsia="zh-CN"/>
        </w:rPr>
        <w:t xml:space="preserve"> is issued by a valid </w:t>
      </w:r>
      <w:r w:rsidRPr="007B3C60">
        <w:rPr>
          <w:rFonts w:eastAsiaTheme="minorEastAsia"/>
          <w:lang w:eastAsia="zh-CN"/>
        </w:rPr>
        <w:t xml:space="preserve">Authorization </w:t>
      </w:r>
      <w:r w:rsidR="00305895" w:rsidRPr="007B3C60">
        <w:rPr>
          <w:rFonts w:eastAsiaTheme="minorEastAsia"/>
          <w:lang w:eastAsia="zh-CN"/>
        </w:rPr>
        <w:t>Authority</w:t>
      </w:r>
      <w:r w:rsidRPr="007B3C60">
        <w:rPr>
          <w:rFonts w:eastAsiaTheme="minorEastAsia"/>
          <w:lang w:eastAsia="zh-CN"/>
        </w:rPr>
        <w:t>, if holder of the role/token is equal to the Originator</w:t>
      </w:r>
      <w:r w:rsidRPr="007B3C60">
        <w:rPr>
          <w:rFonts w:eastAsiaTheme="minorEastAsia" w:hint="eastAsia"/>
          <w:lang w:eastAsia="zh-CN"/>
        </w:rPr>
        <w:t>,</w:t>
      </w:r>
      <w:r w:rsidRPr="007B3C60">
        <w:rPr>
          <w:rFonts w:eastAsiaTheme="minorEastAsia"/>
          <w:lang w:eastAsia="zh-CN"/>
        </w:rPr>
        <w:t xml:space="preserve"> </w:t>
      </w:r>
      <w:r w:rsidR="00305895" w:rsidRPr="007B3C60">
        <w:rPr>
          <w:rFonts w:eastAsiaTheme="minorEastAsia"/>
          <w:lang w:eastAsia="zh-CN"/>
        </w:rPr>
        <w:t xml:space="preserve">and </w:t>
      </w:r>
      <w:r w:rsidRPr="007B3C60">
        <w:rPr>
          <w:rFonts w:eastAsiaTheme="minorEastAsia" w:hint="eastAsia"/>
          <w:lang w:eastAsia="zh-CN"/>
        </w:rPr>
        <w:t xml:space="preserve">if the role/token </w:t>
      </w:r>
      <w:r w:rsidR="00305895" w:rsidRPr="007B3C60">
        <w:rPr>
          <w:rFonts w:eastAsiaTheme="minorEastAsia"/>
          <w:lang w:eastAsia="zh-CN"/>
        </w:rPr>
        <w:t>is still valid. Only valid roles</w:t>
      </w:r>
      <w:r w:rsidRPr="007B3C60">
        <w:rPr>
          <w:rFonts w:eastAsiaTheme="minorEastAsia" w:hint="eastAsia"/>
          <w:lang w:eastAsia="zh-CN"/>
        </w:rPr>
        <w:t>/tokens</w:t>
      </w:r>
      <w:r w:rsidR="00305895" w:rsidRPr="007B3C60">
        <w:rPr>
          <w:rFonts w:eastAsiaTheme="minorEastAsia"/>
          <w:lang w:eastAsia="zh-CN"/>
        </w:rPr>
        <w:t xml:space="preserve"> shall be used for access control.</w:t>
      </w:r>
    </w:p>
    <w:p w14:paraId="33472F1D" w14:textId="77777777" w:rsidR="00305895" w:rsidRPr="007B3C60" w:rsidRDefault="004718E6" w:rsidP="00F53D2A">
      <w:pPr>
        <w:pStyle w:val="B10"/>
        <w:rPr>
          <w:rFonts w:eastAsiaTheme="minorEastAsia"/>
          <w:lang w:eastAsia="zh-CN"/>
        </w:rPr>
      </w:pPr>
      <w:r w:rsidRPr="007B3C60">
        <w:rPr>
          <w:rFonts w:eastAsiaTheme="minorEastAsia"/>
          <w:lang w:eastAsia="zh-CN"/>
        </w:rPr>
        <w:t>5</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w:t>
      </w:r>
      <w:r w:rsidR="001B28F0" w:rsidRPr="007B3C60">
        <w:rPr>
          <w:rFonts w:eastAsiaTheme="minorEastAsia"/>
          <w:lang w:eastAsia="zh-CN"/>
        </w:rPr>
        <w:t xml:space="preserve">in </w:t>
      </w:r>
      <w:r w:rsidRPr="007B3C60">
        <w:rPr>
          <w:rFonts w:eastAsiaTheme="minorEastAsia" w:hint="eastAsia"/>
          <w:lang w:eastAsia="zh-CN"/>
        </w:rPr>
        <w:t xml:space="preserve">the role of PDP) </w:t>
      </w:r>
      <w:r w:rsidR="00305895" w:rsidRPr="007B3C60">
        <w:rPr>
          <w:rFonts w:eastAsiaTheme="minorEastAsia"/>
          <w:lang w:eastAsia="zh-CN"/>
        </w:rPr>
        <w:t>shall evaluate the access request of the Originator using access control policies and</w:t>
      </w:r>
      <w:r w:rsidRPr="007B3C60">
        <w:rPr>
          <w:rFonts w:eastAsiaTheme="minorEastAsia"/>
          <w:lang w:eastAsia="zh-CN"/>
        </w:rPr>
        <w:t>/or</w:t>
      </w:r>
      <w:r w:rsidR="00305895" w:rsidRPr="007B3C60">
        <w:rPr>
          <w:rFonts w:eastAsiaTheme="minorEastAsia"/>
          <w:lang w:eastAsia="zh-CN"/>
        </w:rPr>
        <w:t xml:space="preserve"> Role-IDs for making an access control decision</w:t>
      </w:r>
      <w:r w:rsidRPr="007B3C60">
        <w:rPr>
          <w:rFonts w:eastAsiaTheme="minorEastAsia"/>
          <w:lang w:eastAsia="zh-CN"/>
        </w:rPr>
        <w:t xml:space="preserve"> as described in clause 7.1</w:t>
      </w:r>
      <w:r w:rsidR="00305895" w:rsidRPr="007B3C60">
        <w:rPr>
          <w:rFonts w:eastAsiaTheme="minorEastAsia"/>
          <w:lang w:eastAsia="zh-CN"/>
        </w:rPr>
        <w:t>.</w:t>
      </w:r>
    </w:p>
    <w:p w14:paraId="4CE745F9" w14:textId="77777777" w:rsidR="00305895" w:rsidRPr="007B3C60" w:rsidRDefault="004718E6" w:rsidP="00F53D2A">
      <w:pPr>
        <w:pStyle w:val="B10"/>
        <w:rPr>
          <w:rFonts w:eastAsiaTheme="minorEastAsia"/>
          <w:lang w:eastAsia="zh-CN"/>
        </w:rPr>
      </w:pPr>
      <w:r w:rsidRPr="007B3C60">
        <w:rPr>
          <w:rFonts w:eastAsiaTheme="minorEastAsia"/>
          <w:lang w:eastAsia="zh-CN"/>
        </w:rPr>
        <w:t>6</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Hosting CSE shall enforce the access control decision, i.e. either perform the resource access on behalf </w:t>
      </w:r>
      <w:r w:rsidR="001B28F0" w:rsidRPr="007B3C60">
        <w:rPr>
          <w:rFonts w:eastAsiaTheme="minorEastAsia"/>
          <w:lang w:eastAsia="zh-CN"/>
        </w:rPr>
        <w:t xml:space="preserve">of </w:t>
      </w:r>
      <w:r w:rsidR="00305895" w:rsidRPr="007B3C60">
        <w:rPr>
          <w:rFonts w:eastAsiaTheme="minorEastAsia"/>
          <w:lang w:eastAsia="zh-CN"/>
        </w:rPr>
        <w:t>the Originator or deny the resource access.</w:t>
      </w:r>
    </w:p>
    <w:p w14:paraId="0A753461" w14:textId="0CEAA722" w:rsidR="006F1E04" w:rsidRPr="007B3C60" w:rsidRDefault="004718E6" w:rsidP="00F53D2A">
      <w:pPr>
        <w:pStyle w:val="B10"/>
        <w:rPr>
          <w:rFonts w:eastAsiaTheme="minorEastAsia"/>
          <w:lang w:eastAsia="zh-CN"/>
        </w:rPr>
      </w:pPr>
      <w:r w:rsidRPr="007B3C60">
        <w:rPr>
          <w:rFonts w:eastAsiaTheme="minorEastAsia"/>
          <w:lang w:eastAsia="zh-CN"/>
        </w:rPr>
        <w:t>7</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The Hosting CSE shall return the result of resource access back to the Originator.</w:t>
      </w:r>
    </w:p>
    <w:p w14:paraId="4D671819" w14:textId="77777777" w:rsidR="008429A4" w:rsidRPr="007B3C60" w:rsidRDefault="008429A4" w:rsidP="008429A4">
      <w:pPr>
        <w:pStyle w:val="2"/>
        <w:rPr>
          <w:rFonts w:eastAsiaTheme="minorEastAsia"/>
        </w:rPr>
      </w:pPr>
      <w:bookmarkStart w:id="310" w:name="_Toc528221873"/>
      <w:r w:rsidRPr="007B3C60">
        <w:rPr>
          <w:rFonts w:eastAsiaTheme="minorEastAsia"/>
        </w:rPr>
        <w:t>7.</w:t>
      </w:r>
      <w:r w:rsidRPr="007B3C60">
        <w:rPr>
          <w:rFonts w:eastAsiaTheme="minorEastAsia" w:hint="eastAsia"/>
          <w:lang w:eastAsia="zh-CN"/>
        </w:rPr>
        <w:t>5</w:t>
      </w:r>
      <w:r w:rsidRPr="007B3C60">
        <w:rPr>
          <w:rFonts w:eastAsiaTheme="minorEastAsia"/>
        </w:rPr>
        <w:tab/>
      </w:r>
      <w:r w:rsidRPr="007B3C60">
        <w:rPr>
          <w:rFonts w:eastAsiaTheme="minorEastAsia" w:hint="eastAsia"/>
          <w:lang w:eastAsia="zh-CN"/>
        </w:rPr>
        <w:t>Distributed Authorization</w:t>
      </w:r>
      <w:bookmarkEnd w:id="310"/>
    </w:p>
    <w:p w14:paraId="07144D07" w14:textId="77777777" w:rsidR="008429A4" w:rsidRPr="007B3C60" w:rsidRDefault="008429A4" w:rsidP="008429A4">
      <w:pPr>
        <w:pStyle w:val="30"/>
        <w:rPr>
          <w:rFonts w:eastAsiaTheme="minorEastAsia"/>
          <w:lang w:eastAsia="zh-CN"/>
        </w:rPr>
      </w:pPr>
      <w:bookmarkStart w:id="311" w:name="_Toc528221874"/>
      <w:r w:rsidRPr="007B3C60">
        <w:rPr>
          <w:rFonts w:eastAsiaTheme="minorEastAsia"/>
        </w:rPr>
        <w:t>7.</w:t>
      </w:r>
      <w:r w:rsidRPr="007B3C60">
        <w:rPr>
          <w:rFonts w:eastAsiaTheme="minorEastAsia" w:hint="eastAsia"/>
          <w:lang w:eastAsia="zh-CN"/>
        </w:rPr>
        <w:t>5</w:t>
      </w:r>
      <w:r w:rsidRPr="007B3C60">
        <w:rPr>
          <w:rFonts w:eastAsiaTheme="minorEastAsia"/>
        </w:rPr>
        <w:t>.1</w:t>
      </w:r>
      <w:r w:rsidRPr="007B3C60">
        <w:rPr>
          <w:rFonts w:eastAsiaTheme="minorEastAsia"/>
        </w:rPr>
        <w:tab/>
      </w:r>
      <w:r w:rsidRPr="007B3C60">
        <w:rPr>
          <w:rFonts w:eastAsiaTheme="minorEastAsia" w:hint="eastAsia"/>
          <w:lang w:eastAsia="zh-CN"/>
        </w:rPr>
        <w:t>Introduction</w:t>
      </w:r>
      <w:bookmarkEnd w:id="311"/>
    </w:p>
    <w:p w14:paraId="30DBC622" w14:textId="77777777" w:rsidR="008429A4" w:rsidRPr="007B3C60" w:rsidRDefault="008429A4" w:rsidP="008429A4">
      <w:pPr>
        <w:textAlignment w:val="auto"/>
        <w:rPr>
          <w:rFonts w:eastAsiaTheme="minorEastAsia"/>
          <w:lang w:eastAsia="zh-CN"/>
        </w:rPr>
      </w:pPr>
      <w:r w:rsidRPr="007B3C60">
        <w:rPr>
          <w:rFonts w:eastAsiaTheme="minorEastAsia" w:hint="eastAsia"/>
          <w:lang w:eastAsia="zh-CN"/>
        </w:rPr>
        <w:t>The distributed authorization provides an interoperable framework between PEP, PDP, PRP and PIP when these authorization sub-components are distributed in different CSEs.</w:t>
      </w:r>
    </w:p>
    <w:p w14:paraId="7A4CCFDA" w14:textId="77777777" w:rsidR="008429A4" w:rsidRPr="007B3C60" w:rsidRDefault="008429A4" w:rsidP="008429A4">
      <w:pPr>
        <w:textAlignment w:val="auto"/>
        <w:rPr>
          <w:rFonts w:eastAsiaTheme="minorEastAsia"/>
          <w:lang w:eastAsia="zh-CN"/>
        </w:rPr>
      </w:pPr>
      <w:r w:rsidRPr="007B3C60">
        <w:rPr>
          <w:rFonts w:eastAsiaTheme="minorEastAsia"/>
          <w:lang w:eastAsia="zh-CN"/>
        </w:rPr>
        <w:t>T</w:t>
      </w:r>
      <w:r w:rsidRPr="007B3C60">
        <w:rPr>
          <w:rFonts w:eastAsiaTheme="minorEastAsia" w:hint="eastAsia"/>
          <w:lang w:eastAsia="zh-CN"/>
        </w:rPr>
        <w:t xml:space="preserve">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resource types are defined to support the distributed authorization framework. The PDP, PRP and PIP procedures are bound to the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resources respectively. An UPDATE operation on these resources will trigger the bound procedures. </w:t>
      </w:r>
      <w:r w:rsidRPr="007B3C60">
        <w:rPr>
          <w:rFonts w:eastAsiaTheme="minorEastAsia"/>
          <w:lang w:eastAsia="zh-CN"/>
        </w:rPr>
        <w:t>A</w:t>
      </w:r>
      <w:r w:rsidRPr="007B3C60">
        <w:rPr>
          <w:rFonts w:eastAsiaTheme="minorEastAsia" w:hint="eastAsia"/>
          <w:lang w:eastAsia="zh-CN"/>
        </w:rPr>
        <w:t xml:space="preserve">n access control decision request or access control policy request or access control information request is passed into the bound </w:t>
      </w:r>
      <w:r w:rsidRPr="007B3C60">
        <w:rPr>
          <w:rFonts w:eastAsiaTheme="minorEastAsia"/>
          <w:lang w:eastAsia="zh-CN"/>
        </w:rPr>
        <w:t>authorization</w:t>
      </w:r>
      <w:r w:rsidRPr="007B3C60">
        <w:rPr>
          <w:rFonts w:eastAsiaTheme="minorEastAsia" w:hint="eastAsia"/>
          <w:lang w:eastAsia="zh-CN"/>
        </w:rPr>
        <w:t xml:space="preserve"> procedure via the updated resource attributes. The corresponding access control decision response, access control policy response or access control information response is carried via an UPDATE response.</w:t>
      </w:r>
    </w:p>
    <w:p w14:paraId="6FCEE5AA" w14:textId="0AFC0AFE" w:rsidR="008429A4" w:rsidRPr="007B3C60" w:rsidRDefault="008429A4" w:rsidP="008429A4">
      <w:pPr>
        <w:textAlignment w:val="auto"/>
        <w:rPr>
          <w:rFonts w:eastAsiaTheme="minorEastAsia"/>
          <w:lang w:eastAsia="zh-CN"/>
        </w:rPr>
      </w:pPr>
      <w:r w:rsidRPr="007B3C60">
        <w:rPr>
          <w:rFonts w:eastAsiaTheme="minorEastAsia"/>
          <w:lang w:eastAsia="zh-CN"/>
        </w:rPr>
        <w:lastRenderedPageBreak/>
        <w:t>T</w:t>
      </w:r>
      <w:r w:rsidRPr="007B3C60">
        <w:rPr>
          <w:rFonts w:eastAsiaTheme="minorEastAsia" w:hint="eastAsia"/>
          <w:lang w:eastAsia="zh-CN"/>
        </w:rPr>
        <w:t xml:space="preserve">his clause specifies the authorization parameters exchanged between authorization sub-components and associated procedures at these authorization sub-components. </w:t>
      </w:r>
      <w:r w:rsidRPr="007B3C60">
        <w:rPr>
          <w:rFonts w:eastAsiaTheme="minorEastAsia"/>
        </w:rPr>
        <w:t xml:space="preserve">The transport of </w:t>
      </w:r>
      <w:r w:rsidRPr="007B3C60">
        <w:rPr>
          <w:rFonts w:eastAsiaTheme="minorEastAsia" w:hint="eastAsia"/>
          <w:lang w:eastAsia="zh-CN"/>
        </w:rPr>
        <w:t>distributed</w:t>
      </w:r>
      <w:r w:rsidRPr="007B3C60">
        <w:rPr>
          <w:rFonts w:eastAsiaTheme="minorEastAsia"/>
        </w:rPr>
        <w:t xml:space="preserve"> authorization parameters is specified in oneM2M 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oneM2M TS</w:t>
      </w:r>
      <w:r w:rsidRPr="007B3C60">
        <w:rPr>
          <w:rFonts w:eastAsiaTheme="minorEastAsia"/>
        </w:rPr>
        <w:noBreakHyphen/>
        <w:t>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4D942E" w14:textId="77777777" w:rsidR="008429A4" w:rsidRPr="007B3C60" w:rsidRDefault="008429A4" w:rsidP="008429A4">
      <w:pPr>
        <w:pStyle w:val="30"/>
        <w:rPr>
          <w:rFonts w:eastAsiaTheme="minorEastAsia"/>
        </w:rPr>
      </w:pPr>
      <w:bookmarkStart w:id="312" w:name="_Toc528221875"/>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2</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D</w:t>
      </w:r>
      <w:r w:rsidRPr="007B3C60">
        <w:rPr>
          <w:rFonts w:eastAsiaTheme="minorEastAsia"/>
        </w:rPr>
        <w:t>ecisions</w:t>
      </w:r>
      <w:bookmarkEnd w:id="312"/>
    </w:p>
    <w:p w14:paraId="0E3A986F"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decision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an access control decision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2</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78F68734" w14:textId="77777777" w:rsidR="008429A4" w:rsidRPr="007B3C60" w:rsidRDefault="008429A4" w:rsidP="004109FE">
      <w:pPr>
        <w:pStyle w:val="B1"/>
        <w:rPr>
          <w:rFonts w:eastAsiaTheme="minorEastAsia"/>
          <w:lang w:eastAsia="zh-CN"/>
        </w:rPr>
      </w:pPr>
      <w:r w:rsidRPr="007B3C60">
        <w:rPr>
          <w:rFonts w:eastAsiaTheme="minorEastAsia"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7B3C60" w:rsidRDefault="008429A4" w:rsidP="004109FE">
      <w:pPr>
        <w:pStyle w:val="B1"/>
        <w:rPr>
          <w:rFonts w:eastAsiaTheme="minorEastAsia"/>
          <w:lang w:eastAsia="zh-CN"/>
        </w:rPr>
      </w:pPr>
      <w:r w:rsidRPr="007B3C60">
        <w:rPr>
          <w:rFonts w:eastAsiaTheme="minorEastAsia"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1FCCE391">
          <v:shape id="_x0000_i1048" type="#_x0000_t75" style="width:282.85pt;height:88.6pt" o:ole="">
            <v:imagedata r:id="rId84" o:title=""/>
          </v:shape>
          <o:OLEObject Type="Embed" ProgID="Visio.Drawing.11" ShapeID="_x0000_i1048" DrawAspect="Content" ObjectID="_1603180578" r:id="rId85"/>
        </w:object>
      </w:r>
    </w:p>
    <w:p w14:paraId="2B875681" w14:textId="46FFC484" w:rsidR="008429A4" w:rsidRPr="007B3C60" w:rsidRDefault="008429A4" w:rsidP="008227CB">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2</w:t>
      </w:r>
      <w:r w:rsidRPr="007B3C60">
        <w:rPr>
          <w:rFonts w:eastAsiaTheme="minorEastAsia"/>
        </w:rPr>
        <w:t>-1</w:t>
      </w:r>
      <w:r w:rsidR="00DF574F">
        <w:rPr>
          <w:rFonts w:eastAsiaTheme="minorEastAsia"/>
        </w:rPr>
        <w:t>:</w:t>
      </w:r>
      <w:r w:rsidR="00DF574F"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PDP</w:t>
      </w:r>
    </w:p>
    <w:p w14:paraId="020E5960" w14:textId="3B0B8DF9"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decision requester shall send an access control decision request to a PDP via an UPDATE operation on an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decision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decision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-1</w:t>
      </w:r>
      <w:r w:rsidRPr="007B3C60">
        <w:rPr>
          <w:rFonts w:eastAsiaTheme="minorEastAsia" w:hint="eastAsia"/>
          <w:lang w:eastAsia="zh-CN"/>
        </w:rPr>
        <w:t>.</w:t>
      </w:r>
      <w:r w:rsidRPr="007B3C60">
        <w:rPr>
          <w:rFonts w:eastAsiaTheme="minorEastAsia"/>
          <w:lang w:eastAsia="zh-CN"/>
        </w:rPr>
        <w:t xml:space="preserve"> W</w:t>
      </w:r>
      <w:r w:rsidRPr="007B3C60">
        <w:rPr>
          <w:rFonts w:eastAsiaTheme="minorEastAsia" w:hint="eastAsia"/>
          <w:lang w:eastAsia="zh-CN"/>
        </w:rPr>
        <w:t xml:space="preserve">hen a valid access control decision request is passed into an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a PDP process bound to the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shall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authorizationDecision</w:t>
      </w:r>
      <w:r w:rsidRPr="007B3C60">
        <w:rPr>
          <w:rFonts w:eastAsiaTheme="minorEastAsia"/>
          <w:lang w:eastAsia="zh-CN"/>
        </w:rPr>
        <w:t>&gt; resource type</w:t>
      </w:r>
      <w:r w:rsidRPr="007B3C60">
        <w:rPr>
          <w:rFonts w:eastAsiaTheme="minorEastAsia" w:hint="eastAsia"/>
          <w:lang w:eastAsia="zh-CN"/>
        </w:rPr>
        <w:t xml:space="preserve"> and the PDP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PDP procedure being bound to the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PDP procedure to an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Pr="007B3C60">
        <w:rPr>
          <w:rFonts w:eastAsiaTheme="minorEastAsia" w:hint="eastAsia"/>
          <w:lang w:eastAsia="zh-CN"/>
        </w:rPr>
        <w:t xml:space="preserve">present </w:t>
      </w:r>
      <w:r w:rsidR="002F171D" w:rsidRPr="007B3C60">
        <w:rPr>
          <w:rFonts w:eastAsiaTheme="minorEastAsia"/>
          <w:lang w:eastAsia="zh-CN"/>
        </w:rPr>
        <w:t>document</w:t>
      </w:r>
      <w:r w:rsidRPr="007B3C60">
        <w:rPr>
          <w:rFonts w:eastAsiaTheme="minorEastAsia" w:hint="eastAsia"/>
          <w:lang w:eastAsia="zh-CN"/>
        </w:rPr>
        <w:t>.</w:t>
      </w:r>
    </w:p>
    <w:p w14:paraId="7B87686D" w14:textId="6254B11A" w:rsidR="008429A4" w:rsidRPr="007B3C60" w:rsidRDefault="008429A4" w:rsidP="008429A4">
      <w:pPr>
        <w:rPr>
          <w:rFonts w:eastAsiaTheme="minorEastAsia"/>
          <w:lang w:eastAsia="zh-CN"/>
        </w:rPr>
      </w:pPr>
      <w:r w:rsidRPr="007B3C60">
        <w:rPr>
          <w:rFonts w:eastAsiaTheme="minorEastAsia"/>
          <w:lang w:eastAsia="zh-CN"/>
        </w:rPr>
        <w:t>In the case the access control decision requester is the Hosting CSE, it obtains the address of an &lt;</w:t>
      </w:r>
      <w:r w:rsidRPr="007B3C60">
        <w:rPr>
          <w:rFonts w:eastAsiaTheme="minorEastAsia"/>
          <w:i/>
          <w:lang w:eastAsia="zh-CN"/>
        </w:rPr>
        <w:t>authorizationDecision</w:t>
      </w:r>
      <w:r w:rsidRPr="007B3C60">
        <w:rPr>
          <w:rFonts w:eastAsiaTheme="minorEastAsia"/>
          <w:lang w:eastAsia="zh-CN"/>
        </w:rPr>
        <w:t xml:space="preserve">&gt; resource from the </w:t>
      </w:r>
      <w:r w:rsidRPr="007B3C60">
        <w:rPr>
          <w:rFonts w:eastAsiaTheme="minorEastAsia"/>
          <w:i/>
          <w:lang w:eastAsia="zh-CN"/>
        </w:rPr>
        <w:t>authorizationDecisionResourceIDs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decision requester obtains the address of an &lt;</w:t>
      </w:r>
      <w:r w:rsidRPr="007B3C60">
        <w:rPr>
          <w:rFonts w:eastAsiaTheme="minorEastAsia"/>
          <w:i/>
          <w:lang w:eastAsia="zh-CN"/>
        </w:rPr>
        <w:t>authorizationDecision</w:t>
      </w:r>
      <w:r w:rsidRPr="007B3C60">
        <w:rPr>
          <w:rFonts w:eastAsiaTheme="minorEastAsia"/>
          <w:lang w:eastAsia="zh-CN"/>
        </w:rPr>
        <w:t xml:space="preserve">&gt; resource is out of scope of the </w:t>
      </w:r>
      <w:del w:id="313" w:author="Anne-Lise Raffy" w:date="2018-10-29T15:25:00Z">
        <w:r w:rsidRPr="009D4624" w:rsidDel="009D4624">
          <w:rPr>
            <w:rFonts w:eastAsiaTheme="minorEastAsia"/>
            <w:lang w:eastAsia="zh-CN"/>
          </w:rPr>
          <w:delText>specification</w:delText>
        </w:r>
      </w:del>
      <w:ins w:id="314" w:author="Anne-Lise Raffy" w:date="2018-10-29T15:25:00Z">
        <w:r w:rsidR="009D4624">
          <w:rPr>
            <w:rFonts w:eastAsiaTheme="minorEastAsia"/>
            <w:lang w:eastAsia="zh-CN"/>
          </w:rPr>
          <w:t>present document</w:t>
        </w:r>
      </w:ins>
      <w:r w:rsidRPr="007B3C60">
        <w:rPr>
          <w:rFonts w:eastAsiaTheme="minorEastAsia"/>
          <w:lang w:eastAsia="zh-CN"/>
        </w:rPr>
        <w:t>.</w:t>
      </w:r>
    </w:p>
    <w:p w14:paraId="14BE126B" w14:textId="77777777" w:rsidR="008429A4" w:rsidRPr="007B3C60" w:rsidRDefault="008429A4" w:rsidP="004109FE">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-1: Mapping between the access control decision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authorizationDecision</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73C0A44A"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12781038"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i/>
                <w:lang w:eastAsia="zh-CN"/>
              </w:rPr>
              <w:t>To</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w:t>
            </w:r>
            <w:r w:rsidR="004109FE">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2B5386EC"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From</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w:t>
            </w:r>
            <w:r w:rsidR="004109FE">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Operation</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Resource</w:t>
            </w:r>
            <w:r w:rsidRPr="007B3C60">
              <w:rPr>
                <w:rFonts w:ascii="Arial" w:eastAsiaTheme="minorEastAsia" w:hAnsi="Arial"/>
                <w:b/>
                <w:sz w:val="18"/>
              </w:rPr>
              <w:t xml:space="preserve"> </w:t>
            </w:r>
            <w:r w:rsidRPr="007B3C60">
              <w:rPr>
                <w:rFonts w:ascii="Arial" w:eastAsiaTheme="minorEastAsia"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hint="eastAsia"/>
                <w:i/>
                <w:lang w:eastAsia="zh-CN"/>
              </w:rPr>
              <w:t>Resource Type</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Filter Criteria</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7B3C60" w:rsidRDefault="008429A4" w:rsidP="00837E83">
            <w:pPr>
              <w:pStyle w:val="TAH"/>
              <w:rPr>
                <w:rFonts w:eastAsiaTheme="minorEastAsia"/>
              </w:rPr>
            </w:pPr>
            <w:r w:rsidRPr="007B3C60">
              <w:rPr>
                <w:rFonts w:eastAsiaTheme="minorEastAsia"/>
              </w:rPr>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Role</w:t>
            </w:r>
            <w:r w:rsidRPr="007B3C60">
              <w:rPr>
                <w:rFonts w:eastAsiaTheme="minorEastAsia"/>
                <w:i/>
                <w:lang w:eastAsia="zh-CN"/>
              </w:rPr>
              <w:t xml:space="preserve"> IDs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7B3C60" w:rsidRDefault="008429A4" w:rsidP="00837E83">
            <w:pPr>
              <w:pStyle w:val="TAH"/>
              <w:rPr>
                <w:rFonts w:eastAsiaTheme="minorEastAsia"/>
              </w:rPr>
            </w:pPr>
            <w:r w:rsidRPr="007B3C60">
              <w:rPr>
                <w:rFonts w:eastAsiaTheme="minorEastAsia"/>
              </w:rPr>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 IDs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7B3C60" w:rsidRDefault="008429A4" w:rsidP="00837E83">
            <w:pPr>
              <w:pStyle w:val="TAH"/>
              <w:rPr>
                <w:rFonts w:eastAsiaTheme="minorEastAsia"/>
              </w:rPr>
            </w:pPr>
            <w:r w:rsidRPr="007B3C60">
              <w:rPr>
                <w:rFonts w:eastAsiaTheme="minorEastAsia"/>
              </w:rPr>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7B3C60" w:rsidRDefault="008429A4" w:rsidP="00837E83">
            <w:pPr>
              <w:pStyle w:val="TAH"/>
              <w:rPr>
                <w:rFonts w:eastAsiaTheme="minorEastAsia"/>
              </w:rPr>
            </w:pPr>
            <w:r w:rsidRPr="007B3C60">
              <w:rPr>
                <w:rFonts w:eastAsiaTheme="minorEastAsia"/>
              </w:rPr>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rq_time</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7B3C60" w:rsidRDefault="008429A4" w:rsidP="00837E83">
            <w:pPr>
              <w:pStyle w:val="TAH"/>
              <w:rPr>
                <w:rFonts w:eastAsiaTheme="minorEastAsia"/>
              </w:rPr>
            </w:pPr>
            <w:r w:rsidRPr="007B3C60">
              <w:rPr>
                <w:rFonts w:eastAsiaTheme="minorEastAsia"/>
              </w:rPr>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w:t>
            </w:r>
            <w:r w:rsidRPr="007B3C60">
              <w:rPr>
                <w:rFonts w:eastAsiaTheme="minorEastAsia" w:hint="eastAsia"/>
                <w:i/>
                <w:lang w:eastAsia="zh-CN"/>
              </w:rPr>
              <w:t>loc</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7B3C60" w:rsidRDefault="008429A4" w:rsidP="00837E83">
            <w:pPr>
              <w:pStyle w:val="TAH"/>
              <w:rPr>
                <w:rFonts w:eastAsiaTheme="minorEastAsia"/>
              </w:rPr>
            </w:pPr>
            <w:r w:rsidRPr="007B3C60">
              <w:rPr>
                <w:rFonts w:eastAsiaTheme="minorEastAsia"/>
              </w:rPr>
              <w:t>originatorLocation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4ADD5AE3"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w:t>
            </w:r>
            <w:r w:rsidRPr="007B3C60">
              <w:rPr>
                <w:rFonts w:eastAsiaTheme="minorEastAsia" w:hint="eastAsia"/>
                <w:i/>
                <w:lang w:eastAsia="zh-CN"/>
              </w:rPr>
              <w:t>ip</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w:t>
            </w:r>
            <w:r w:rsidR="004109FE">
              <w:rPr>
                <w:rFonts w:eastAsiaTheme="minorEastAsia"/>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7B3C60" w:rsidRDefault="008429A4" w:rsidP="00837E83">
            <w:pPr>
              <w:pStyle w:val="TAH"/>
              <w:rPr>
                <w:rFonts w:eastAsiaTheme="minorEastAsia"/>
                <w:lang w:eastAsia="zh-CN"/>
              </w:rPr>
            </w:pPr>
            <w:r w:rsidRPr="007B3C60">
              <w:rPr>
                <w:rFonts w:eastAsiaTheme="minorEastAsia"/>
                <w:lang w:eastAsia="zh-CN"/>
              </w:rPr>
              <w:t>originatorIP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bl>
    <w:p w14:paraId="1A48C33F" w14:textId="77777777" w:rsidR="008429A4" w:rsidRPr="007B3C60" w:rsidRDefault="008429A4" w:rsidP="008429A4">
      <w:pPr>
        <w:rPr>
          <w:rFonts w:eastAsiaTheme="minorEastAsia"/>
          <w:lang w:eastAsia="zh-CN"/>
        </w:rPr>
      </w:pPr>
    </w:p>
    <w:p w14:paraId="7477016E"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PDP process may p</w:t>
      </w:r>
      <w:r w:rsidRPr="007B3C60">
        <w:rPr>
          <w:rFonts w:eastAsiaTheme="minorEastAsia"/>
          <w:lang w:eastAsia="zh-CN"/>
        </w:rPr>
        <w:t>erform the following operations</w:t>
      </w:r>
      <w:r w:rsidRPr="007B3C60">
        <w:rPr>
          <w:rFonts w:eastAsiaTheme="minorEastAsia" w:hint="eastAsia"/>
          <w:lang w:eastAsia="zh-CN"/>
        </w:rPr>
        <w:t>:</w:t>
      </w:r>
    </w:p>
    <w:p w14:paraId="147EC5FC"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Extracting the access control decision request from the updated resource attributes.</w:t>
      </w:r>
    </w:p>
    <w:p w14:paraId="5E7E131C" w14:textId="6245B6D4"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sidRPr="007B3C60">
        <w:rPr>
          <w:rFonts w:eastAsiaTheme="minorEastAsia"/>
          <w:lang w:eastAsia="zh-CN"/>
        </w:rPr>
        <w:t xml:space="preserve"> out of scope of the </w:t>
      </w:r>
      <w:del w:id="315" w:author="Anne-Lise Raffy" w:date="2018-10-29T15:25:00Z">
        <w:r w:rsidRPr="007B3C60" w:rsidDel="009D4624">
          <w:rPr>
            <w:rFonts w:eastAsiaTheme="minorEastAsia"/>
            <w:lang w:eastAsia="zh-CN"/>
          </w:rPr>
          <w:delText>specification</w:delText>
        </w:r>
      </w:del>
      <w:ins w:id="316" w:author="Anne-Lise Raffy" w:date="2018-10-29T15:25:00Z">
        <w:r w:rsidR="009D4624">
          <w:rPr>
            <w:rFonts w:eastAsiaTheme="minorEastAsia"/>
            <w:lang w:eastAsia="zh-CN"/>
          </w:rPr>
          <w:t>present document</w:t>
        </w:r>
      </w:ins>
      <w:r w:rsidRPr="007B3C60">
        <w:rPr>
          <w:rFonts w:eastAsiaTheme="minorEastAsia"/>
          <w:lang w:eastAsia="zh-CN"/>
        </w:rPr>
        <w:t>.</w:t>
      </w:r>
    </w:p>
    <w:p w14:paraId="25B00CB7" w14:textId="062A15A1" w:rsidR="008429A4" w:rsidRPr="007B3C60" w:rsidRDefault="008429A4" w:rsidP="00C65049">
      <w:pPr>
        <w:pStyle w:val="B1"/>
        <w:numPr>
          <w:ilvl w:val="0"/>
          <w:numId w:val="44"/>
        </w:numPr>
        <w:rPr>
          <w:rFonts w:eastAsiaTheme="minorEastAsia"/>
        </w:rPr>
      </w:pPr>
      <w:r w:rsidRPr="007B3C60">
        <w:rPr>
          <w:rFonts w:eastAsiaTheme="minorEastAsia"/>
          <w:lang w:eastAsia="zh-CN"/>
        </w:rPr>
        <w:t>I</w:t>
      </w:r>
      <w:r w:rsidRPr="007B3C60">
        <w:rPr>
          <w:rFonts w:eastAsiaTheme="minorEastAsia"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 How the PDP CSE retrieves the &lt;role&gt; and/or &lt;token&gt; resources locally or decides to contact another CSE for obtaining the &lt;role&gt; and/or &lt;token&gt; resources are</w:t>
      </w:r>
      <w:r w:rsidRPr="007B3C60">
        <w:rPr>
          <w:rFonts w:eastAsiaTheme="minorEastAsia"/>
          <w:lang w:eastAsia="zh-CN"/>
        </w:rPr>
        <w:t xml:space="preserve"> out of scope of the </w:t>
      </w:r>
      <w:del w:id="317" w:author="Anne-Lise Raffy" w:date="2018-10-29T15:25:00Z">
        <w:r w:rsidRPr="007B3C60" w:rsidDel="009D4624">
          <w:rPr>
            <w:rFonts w:eastAsiaTheme="minorEastAsia"/>
            <w:lang w:eastAsia="zh-CN"/>
          </w:rPr>
          <w:delText>specification</w:delText>
        </w:r>
      </w:del>
      <w:ins w:id="318" w:author="Anne-Lise Raffy" w:date="2018-10-29T15:25:00Z">
        <w:r w:rsidR="009D4624">
          <w:rPr>
            <w:rFonts w:eastAsiaTheme="minorEastAsia"/>
            <w:lang w:eastAsia="zh-CN"/>
          </w:rPr>
          <w:t>present document</w:t>
        </w:r>
      </w:ins>
      <w:r w:rsidRPr="007B3C60">
        <w:rPr>
          <w:rFonts w:eastAsiaTheme="minorEastAsia"/>
          <w:lang w:eastAsia="zh-CN"/>
        </w:rPr>
        <w:t>.</w:t>
      </w:r>
      <w:r w:rsidRPr="007B3C60">
        <w:rPr>
          <w:rFonts w:eastAsiaTheme="minorEastAsia"/>
        </w:rPr>
        <w:t xml:space="preserve"> </w:t>
      </w:r>
    </w:p>
    <w:p w14:paraId="6DE47F67" w14:textId="77777777" w:rsidR="008429A4" w:rsidRPr="007B3C60" w:rsidRDefault="008429A4" w:rsidP="00C65049">
      <w:pPr>
        <w:pStyle w:val="B1"/>
        <w:numPr>
          <w:ilvl w:val="0"/>
          <w:numId w:val="44"/>
        </w:numPr>
        <w:rPr>
          <w:rFonts w:eastAsiaTheme="minorEastAsia"/>
        </w:rPr>
      </w:pPr>
      <w:r w:rsidRPr="007B3C60">
        <w:rPr>
          <w:rFonts w:eastAsiaTheme="minorEastAsia"/>
          <w:lang w:eastAsia="zh-CN"/>
        </w:rPr>
        <w:t>Evaluating the access control decision request against access control policies as described in clause 7.1.</w:t>
      </w:r>
    </w:p>
    <w:p w14:paraId="71F871B9" w14:textId="00D20C08"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 xml:space="preserve">The PDP </w:t>
      </w:r>
      <w:r w:rsidRPr="007B3C60">
        <w:rPr>
          <w:rFonts w:eastAsiaTheme="minorEastAsia" w:hint="eastAsia"/>
          <w:lang w:eastAsia="zh-CN"/>
        </w:rPr>
        <w:t xml:space="preserve">CSE </w:t>
      </w:r>
      <w:r w:rsidRPr="007B3C60">
        <w:rPr>
          <w:rFonts w:eastAsiaTheme="minorEastAsia"/>
          <w:lang w:eastAsia="zh-CN"/>
        </w:rPr>
        <w:t>may forward the access control decision request to another CSE that act as a PDP</w:t>
      </w:r>
      <w:r w:rsidRPr="007B3C60">
        <w:rPr>
          <w:rFonts w:eastAsiaTheme="minorEastAsia" w:hint="eastAsia"/>
          <w:lang w:eastAsia="zh-CN"/>
        </w:rPr>
        <w:t>.</w:t>
      </w:r>
      <w:r w:rsidRPr="007B3C60">
        <w:rPr>
          <w:rFonts w:eastAsiaTheme="minorEastAsia"/>
          <w:lang w:eastAsia="zh-CN"/>
        </w:rPr>
        <w:t xml:space="preserve"> </w:t>
      </w:r>
      <w:r w:rsidRPr="007B3C60">
        <w:rPr>
          <w:rFonts w:eastAsiaTheme="minorEastAsia" w:hint="eastAsia"/>
          <w:lang w:eastAsia="zh-CN"/>
        </w:rPr>
        <w:t xml:space="preserve">How the PDP decides to do this is out of scope of the </w:t>
      </w:r>
      <w:del w:id="319" w:author="Anne-Lise Raffy" w:date="2018-10-29T15:25:00Z">
        <w:r w:rsidRPr="007B3C60" w:rsidDel="009D4624">
          <w:rPr>
            <w:rFonts w:eastAsiaTheme="minorEastAsia" w:hint="eastAsia"/>
            <w:lang w:eastAsia="zh-CN"/>
          </w:rPr>
          <w:delText>specification</w:delText>
        </w:r>
      </w:del>
      <w:ins w:id="320" w:author="Anne-Lise Raffy" w:date="2018-10-29T15:25:00Z">
        <w:r w:rsidR="009D4624">
          <w:rPr>
            <w:rFonts w:eastAsiaTheme="minorEastAsia" w:hint="eastAsia"/>
            <w:lang w:eastAsia="zh-CN"/>
          </w:rPr>
          <w:t>present document</w:t>
        </w:r>
      </w:ins>
      <w:r w:rsidRPr="007B3C60">
        <w:rPr>
          <w:rFonts w:eastAsiaTheme="minorEastAsia" w:hint="eastAsia"/>
          <w:lang w:eastAsia="zh-CN"/>
        </w:rPr>
        <w:t>.</w:t>
      </w:r>
    </w:p>
    <w:p w14:paraId="632FC835"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 xml:space="preserve">Updating the </w:t>
      </w:r>
      <w:r w:rsidRPr="007B3C60">
        <w:rPr>
          <w:rFonts w:eastAsiaTheme="minorEastAsia" w:hint="eastAsia"/>
          <w:i/>
          <w:lang w:eastAsia="zh-CN"/>
        </w:rPr>
        <w:t>decision</w:t>
      </w:r>
      <w:r w:rsidRPr="007B3C60">
        <w:rPr>
          <w:rFonts w:eastAsiaTheme="minorEastAsia" w:hint="eastAsia"/>
          <w:lang w:eastAsia="zh-CN"/>
        </w:rPr>
        <w:t xml:space="preserve"> and </w:t>
      </w:r>
      <w:r w:rsidRPr="007B3C60">
        <w:rPr>
          <w:rFonts w:eastAsiaTheme="minorEastAsia"/>
          <w:i/>
          <w:lang w:eastAsia="zh-CN"/>
        </w:rPr>
        <w:t>status</w:t>
      </w:r>
      <w:r w:rsidRPr="007B3C60">
        <w:rPr>
          <w:rFonts w:eastAsiaTheme="minorEastAsia" w:hint="eastAsia"/>
          <w:lang w:eastAsia="zh-CN"/>
        </w:rPr>
        <w:t xml:space="preserve"> attributes with the access control policy evaluation result.</w:t>
      </w:r>
    </w:p>
    <w:p w14:paraId="3B2078CA"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 xml:space="preserve">Generating an UPDATE response using the </w:t>
      </w:r>
      <w:r w:rsidRPr="007B3C60">
        <w:rPr>
          <w:rFonts w:eastAsiaTheme="minorEastAsia"/>
          <w:i/>
        </w:rPr>
        <w:t>decision</w:t>
      </w:r>
      <w:r w:rsidRPr="007B3C60">
        <w:rPr>
          <w:rFonts w:eastAsiaTheme="minorEastAsia"/>
        </w:rPr>
        <w:t xml:space="preserve"> and </w:t>
      </w:r>
      <w:r w:rsidRPr="007B3C60">
        <w:rPr>
          <w:rFonts w:eastAsiaTheme="minorEastAsia"/>
          <w:i/>
        </w:rPr>
        <w:t>status</w:t>
      </w:r>
      <w:r w:rsidRPr="007B3C60">
        <w:rPr>
          <w:rFonts w:eastAsiaTheme="minorEastAsia"/>
        </w:rPr>
        <w:t xml:space="preserve"> attributes</w:t>
      </w:r>
      <w:r w:rsidRPr="007B3C60">
        <w:rPr>
          <w:rFonts w:eastAsiaTheme="minorEastAsia" w:hint="eastAsia"/>
          <w:lang w:eastAsia="zh-CN"/>
        </w:rPr>
        <w:t xml:space="preserve"> and returning it back to the requester. </w:t>
      </w:r>
      <w:r w:rsidRPr="007B3C60">
        <w:rPr>
          <w:rFonts w:eastAsiaTheme="minorEastAsia"/>
          <w:lang w:eastAsia="zh-CN"/>
        </w:rPr>
        <w:t>T</w:t>
      </w:r>
      <w:r w:rsidRPr="007B3C60">
        <w:rPr>
          <w:rFonts w:eastAsiaTheme="minorEastAsia" w:hint="eastAsia"/>
          <w:lang w:eastAsia="zh-CN"/>
        </w:rPr>
        <w:t xml:space="preserve">he possible values of an access control decision returned by a PDP are listed in table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w:t>
      </w:r>
      <w:r w:rsidRPr="007B3C60">
        <w:rPr>
          <w:rFonts w:eastAsiaTheme="minorEastAsia" w:hint="eastAsia"/>
          <w:lang w:eastAsia="zh-CN"/>
        </w:rPr>
        <w:t xml:space="preserve">2. </w:t>
      </w:r>
      <w:r w:rsidRPr="007B3C60">
        <w:rPr>
          <w:rFonts w:eastAsiaTheme="minorEastAsia"/>
          <w:lang w:eastAsia="zh-CN"/>
        </w:rPr>
        <w:t>T</w:t>
      </w:r>
      <w:r w:rsidRPr="007B3C60">
        <w:rPr>
          <w:rFonts w:eastAsiaTheme="minorEastAsia" w:hint="eastAsia"/>
          <w:lang w:eastAsia="zh-CN"/>
        </w:rPr>
        <w:t xml:space="preserve">he possible values of status returned by a PDP are listed in </w:t>
      </w:r>
      <w:r w:rsidR="00B440CF"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w:t>
      </w:r>
      <w:r w:rsidRPr="007B3C60">
        <w:rPr>
          <w:rFonts w:eastAsiaTheme="minorEastAsia" w:hint="eastAsia"/>
          <w:lang w:eastAsia="zh-CN"/>
        </w:rPr>
        <w:t>3.</w:t>
      </w:r>
    </w:p>
    <w:p w14:paraId="67C6A78F"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The PDP shall delete all the resource specific attributes after the response being sent in order to avoid information leak.</w:t>
      </w:r>
    </w:p>
    <w:p w14:paraId="4B171268" w14:textId="77777777" w:rsidR="008429A4" w:rsidRPr="007B3C60" w:rsidRDefault="008429A4" w:rsidP="008429A4">
      <w:pPr>
        <w:pStyle w:val="TableCaption"/>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 xml:space="preserve">Access </w:t>
      </w:r>
      <w:r w:rsidRPr="007B3C60">
        <w:rPr>
          <w:rFonts w:eastAsiaTheme="minorEastAsia"/>
        </w:rPr>
        <w:t>control</w:t>
      </w:r>
      <w:r w:rsidRPr="007B3C60">
        <w:rPr>
          <w:rFonts w:eastAsiaTheme="minorEastAsia"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7B3C60"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Decision</w:t>
            </w:r>
            <w:r w:rsidRPr="007B3C60">
              <w:rPr>
                <w:rFonts w:ascii="Arial" w:eastAsiaTheme="minorEastAsia"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The PDP permits the access control decision request</w:t>
            </w:r>
            <w:r w:rsidRPr="007B3C60">
              <w:rPr>
                <w:rFonts w:eastAsiaTheme="minorEastAsia"/>
                <w:lang w:eastAsia="zh-CN"/>
              </w:rPr>
              <w:t>.</w:t>
            </w:r>
          </w:p>
        </w:tc>
      </w:tr>
      <w:tr w:rsidR="008429A4" w:rsidRPr="007B3C60"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7B3C60" w:rsidRDefault="008429A4" w:rsidP="00837E83">
            <w:pPr>
              <w:pStyle w:val="TAL"/>
              <w:rPr>
                <w:rFonts w:eastAsiaTheme="minorEastAsia"/>
              </w:rPr>
            </w:pPr>
            <w:r w:rsidRPr="007B3C60">
              <w:rPr>
                <w:rFonts w:eastAsiaTheme="minorEastAsia" w:hint="eastAsia"/>
                <w:lang w:eastAsia="zh-CN"/>
              </w:rPr>
              <w:t>The PDP denies the access control decision request</w:t>
            </w:r>
            <w:r w:rsidRPr="007B3C60">
              <w:rPr>
                <w:rFonts w:eastAsiaTheme="minorEastAsia"/>
                <w:lang w:eastAsia="zh-CN"/>
              </w:rPr>
              <w:t>.</w:t>
            </w:r>
          </w:p>
        </w:tc>
      </w:tr>
    </w:tbl>
    <w:p w14:paraId="3DCC1D36" w14:textId="77777777" w:rsidR="00CC5331" w:rsidRDefault="00CC5331" w:rsidP="00CC5331">
      <w:pPr>
        <w:rPr>
          <w:rFonts w:eastAsiaTheme="minorEastAsia"/>
        </w:rPr>
      </w:pPr>
    </w:p>
    <w:p w14:paraId="1E175648" w14:textId="5D22C4B5" w:rsidR="008429A4" w:rsidRPr="007B3C60" w:rsidRDefault="008429A4" w:rsidP="008429A4">
      <w:pPr>
        <w:pStyle w:val="TableCaption"/>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w:t>
      </w:r>
      <w:r w:rsidRPr="007B3C60">
        <w:rPr>
          <w:rFonts w:eastAsiaTheme="minorEastAsia" w:hint="eastAsia"/>
        </w:rPr>
        <w:t>3</w:t>
      </w:r>
      <w:r w:rsidRPr="007B3C60">
        <w:rPr>
          <w:rFonts w:eastAsiaTheme="minorEastAsia"/>
        </w:rPr>
        <w:t xml:space="preserve">: </w:t>
      </w:r>
      <w:r w:rsidRPr="007B3C60">
        <w:rPr>
          <w:rFonts w:eastAsiaTheme="minorEastAsia"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7B3C60"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policy evaluation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PDP</w:t>
            </w:r>
            <w:r w:rsidRPr="007B3C60">
              <w:rPr>
                <w:rFonts w:eastAsiaTheme="minorEastAsia"/>
                <w:lang w:eastAsia="zh-CN"/>
              </w:rPr>
              <w:t xml:space="preserve"> does not have any policy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 xml:space="preserve">access control </w:t>
            </w:r>
            <w:r w:rsidRPr="007B3C60">
              <w:rPr>
                <w:rFonts w:eastAsiaTheme="minorEastAsia"/>
                <w:lang w:eastAsia="zh-CN"/>
              </w:rPr>
              <w:t>decision request.</w:t>
            </w:r>
          </w:p>
        </w:tc>
      </w:tr>
      <w:tr w:rsidR="008429A4" w:rsidRPr="007B3C6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some access control information necessary </w:t>
            </w:r>
            <w:r w:rsidRPr="007B3C60">
              <w:rPr>
                <w:rFonts w:eastAsiaTheme="minorEastAsia" w:hint="eastAsia"/>
                <w:lang w:eastAsia="zh-CN"/>
              </w:rPr>
              <w:t>for</w:t>
            </w:r>
            <w:r w:rsidRPr="007B3C60">
              <w:rPr>
                <w:rFonts w:eastAsiaTheme="minorEastAsia"/>
                <w:lang w:eastAsia="zh-CN"/>
              </w:rPr>
              <w:t xml:space="preserve"> mak</w:t>
            </w:r>
            <w:r w:rsidRPr="007B3C60">
              <w:rPr>
                <w:rFonts w:eastAsiaTheme="minorEastAsia" w:hint="eastAsia"/>
                <w:lang w:eastAsia="zh-CN"/>
              </w:rPr>
              <w:t>ing</w:t>
            </w:r>
            <w:r w:rsidRPr="007B3C60">
              <w:rPr>
                <w:rFonts w:eastAsiaTheme="minorEastAsia"/>
                <w:lang w:eastAsia="zh-CN"/>
              </w:rPr>
              <w:t xml:space="preserve"> an access control decision </w:t>
            </w:r>
            <w:r w:rsidRPr="007B3C60">
              <w:rPr>
                <w:rFonts w:eastAsiaTheme="minorEastAsia" w:hint="eastAsia"/>
                <w:lang w:eastAsia="zh-CN"/>
              </w:rPr>
              <w:t>is</w:t>
            </w:r>
            <w:r w:rsidRPr="007B3C60">
              <w:rPr>
                <w:rFonts w:eastAsiaTheme="minorEastAsia"/>
                <w:lang w:eastAsia="zh-CN"/>
              </w:rPr>
              <w:t xml:space="preserve"> not available, e.g. roles or tokens.</w:t>
            </w:r>
          </w:p>
        </w:tc>
      </w:tr>
      <w:tr w:rsidR="008429A4" w:rsidRPr="007B3C6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there is a syntax error in access control information or an access control policy, e.g. invalid tokens or access control rules.</w:t>
            </w:r>
          </w:p>
        </w:tc>
      </w:tr>
      <w:tr w:rsidR="008429A4" w:rsidRPr="007B3C6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access control policy evaluation.</w:t>
            </w:r>
          </w:p>
        </w:tc>
      </w:tr>
    </w:tbl>
    <w:p w14:paraId="1B89F0C4" w14:textId="77777777" w:rsidR="008429A4" w:rsidRPr="007B3C60" w:rsidRDefault="008429A4" w:rsidP="008429A4">
      <w:pPr>
        <w:rPr>
          <w:rFonts w:eastAsiaTheme="minorEastAsia"/>
          <w:lang w:eastAsia="zh-CN"/>
        </w:rPr>
      </w:pPr>
    </w:p>
    <w:p w14:paraId="411C9667" w14:textId="64D5C713"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decision requester should try to contact another PDP for making an access control decision if there are more than one PDP provided in the </w:t>
      </w:r>
      <w:r w:rsidRPr="007B3C60">
        <w:rPr>
          <w:rFonts w:eastAsiaTheme="minorEastAsia"/>
          <w:i/>
          <w:lang w:eastAsia="zh-CN"/>
        </w:rPr>
        <w:t>authorizationDecisionResourceIDs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00C2D546" w14:textId="77777777" w:rsidR="008429A4" w:rsidRPr="007B3C60" w:rsidRDefault="008429A4" w:rsidP="008429A4">
      <w:pPr>
        <w:pStyle w:val="30"/>
        <w:rPr>
          <w:rFonts w:eastAsiaTheme="minorEastAsia"/>
        </w:rPr>
      </w:pPr>
      <w:bookmarkStart w:id="321" w:name="_Toc528221876"/>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3</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Policies</w:t>
      </w:r>
      <w:bookmarkEnd w:id="321"/>
    </w:p>
    <w:p w14:paraId="4D7C8877"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policy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access control policies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3</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3D8C1340" w14:textId="77777777" w:rsidR="008429A4" w:rsidRPr="007B3C60" w:rsidRDefault="008429A4" w:rsidP="008227CB">
      <w:pPr>
        <w:pStyle w:val="B1"/>
        <w:rPr>
          <w:rFonts w:eastAsiaTheme="minorEastAsia"/>
          <w:lang w:eastAsia="zh-CN"/>
        </w:rPr>
      </w:pPr>
      <w:r w:rsidRPr="007B3C60">
        <w:rPr>
          <w:rFonts w:eastAsiaTheme="minorEastAsia"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7B3C60" w:rsidRDefault="008429A4" w:rsidP="008227CB">
      <w:pPr>
        <w:pStyle w:val="B1"/>
        <w:rPr>
          <w:rFonts w:eastAsiaTheme="minorEastAsia"/>
          <w:lang w:eastAsia="zh-CN"/>
        </w:rPr>
      </w:pPr>
      <w:r w:rsidRPr="007B3C60">
        <w:rPr>
          <w:rFonts w:eastAsiaTheme="minorEastAsia"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1242F890">
          <v:shape id="_x0000_i1049" type="#_x0000_t75" style="width:282.85pt;height:88.6pt" o:ole="">
            <v:imagedata r:id="rId86" o:title=""/>
          </v:shape>
          <o:OLEObject Type="Embed" ProgID="Visio.Drawing.11" ShapeID="_x0000_i1049" DrawAspect="Content" ObjectID="_1603180579" r:id="rId87"/>
        </w:object>
      </w:r>
    </w:p>
    <w:p w14:paraId="17A70DE3" w14:textId="3EF5DDB6" w:rsidR="008429A4" w:rsidRPr="007B3C60" w:rsidRDefault="008429A4" w:rsidP="00CC5331">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3</w:t>
      </w:r>
      <w:r w:rsidRPr="007B3C60">
        <w:rPr>
          <w:rFonts w:eastAsiaTheme="minorEastAsia"/>
        </w:rPr>
        <w:t>-1</w:t>
      </w:r>
      <w:r w:rsidR="00CC5331">
        <w:rPr>
          <w:rFonts w:eastAsiaTheme="minorEastAsia"/>
        </w:rPr>
        <w:t>:</w:t>
      </w:r>
      <w:r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w:t>
      </w:r>
      <w:r w:rsidRPr="007B3C60">
        <w:rPr>
          <w:rFonts w:eastAsiaTheme="minorEastAsia" w:hint="eastAsia"/>
          <w:lang w:eastAsia="zh-CN"/>
        </w:rPr>
        <w:t>R</w:t>
      </w:r>
      <w:r w:rsidRPr="007B3C60">
        <w:rPr>
          <w:rFonts w:eastAsiaTheme="minorEastAsia"/>
        </w:rPr>
        <w:t>P</w:t>
      </w:r>
    </w:p>
    <w:p w14:paraId="7ECC6998" w14:textId="715906C7"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policy requester shall send an access control policy request to a PRP via an UPDATE operation on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policy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policy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-1</w:t>
      </w:r>
      <w:r w:rsidRPr="007B3C60">
        <w:rPr>
          <w:rFonts w:eastAsiaTheme="minorEastAsia" w:hint="eastAsia"/>
          <w:lang w:eastAsia="zh-CN"/>
        </w:rPr>
        <w:t>.</w:t>
      </w:r>
      <w:r w:rsidRPr="007B3C60">
        <w:rPr>
          <w:rFonts w:eastAsiaTheme="minorEastAsia"/>
          <w:lang w:eastAsia="zh-CN"/>
        </w:rPr>
        <w:t xml:space="preserve"> W</w:t>
      </w:r>
      <w:r w:rsidRPr="007B3C60">
        <w:rPr>
          <w:rFonts w:eastAsiaTheme="minorEastAsia" w:hint="eastAsia"/>
          <w:lang w:eastAsia="zh-CN"/>
        </w:rPr>
        <w:t xml:space="preserve">hen a valid access control policy request is passed into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a PRP procedure bound to the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w:t>
      </w:r>
      <w:r w:rsidRPr="007B3C60">
        <w:rPr>
          <w:rFonts w:eastAsiaTheme="minorEastAsia" w:hint="eastAsia"/>
          <w:lang w:eastAsia="zh-CN"/>
        </w:rPr>
        <w:t xml:space="preserve"> resource shall be </w:t>
      </w:r>
      <w:r w:rsidRPr="007B3C60">
        <w:rPr>
          <w:rFonts w:eastAsiaTheme="minorEastAsia"/>
          <w:lang w:eastAsia="zh-CN"/>
        </w:rPr>
        <w:t>triggered</w:t>
      </w:r>
      <w:r w:rsidRPr="007B3C60">
        <w:rPr>
          <w:rFonts w:eastAsiaTheme="minorEastAsia" w:hint="eastAsia"/>
          <w:lang w:eastAsia="zh-CN"/>
        </w:rPr>
        <w:t xml:space="preserve">. </w:t>
      </w:r>
      <w:proofErr w:type="gramStart"/>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w:t>
      </w:r>
      <w:r w:rsidRPr="007B3C60">
        <w:rPr>
          <w:rFonts w:eastAsiaTheme="minorEastAsia" w:hint="eastAsia"/>
          <w:lang w:eastAsia="zh-CN"/>
        </w:rPr>
        <w:t>3 of</w:t>
      </w:r>
      <w:r w:rsidR="009D4624">
        <w:rPr>
          <w:rFonts w:eastAsiaTheme="minorEastAsia"/>
          <w:lang w:eastAsia="zh-CN"/>
        </w:rPr>
        <w:t xml:space="preserve"> </w:t>
      </w:r>
      <w:r w:rsidR="00DF574F" w:rsidRPr="007B3C60">
        <w:rPr>
          <w:rFonts w:eastAsiaTheme="minorEastAsia"/>
        </w:rPr>
        <w:t>oneM2M</w:t>
      </w:r>
      <w:r w:rsidR="00DF574F">
        <w:rPr>
          <w:rFonts w:eastAsiaTheme="minorEastAsia"/>
          <w:lang w:eastAsia="zh-CN"/>
        </w:rPr>
        <w:t xml:space="preserve"> </w:t>
      </w:r>
      <w:r w:rsidR="009D4624">
        <w:rPr>
          <w:rFonts w:eastAsiaTheme="minorEastAsia"/>
          <w:lang w:eastAsia="zh-CN"/>
        </w:rPr>
        <w:t>TS</w:t>
      </w:r>
      <w:r w:rsidR="009D4624">
        <w:rPr>
          <w:rFonts w:eastAsiaTheme="minorEastAsia"/>
          <w:lang w:eastAsia="zh-CN"/>
        </w:rPr>
        <w:noBreakHyphen/>
      </w:r>
      <w:r w:rsidRPr="007B3C60">
        <w:rPr>
          <w:rFonts w:eastAsiaTheme="minorEastAsia"/>
          <w:lang w:eastAsia="zh-CN"/>
        </w:rPr>
        <w:t xml:space="preserve">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 resource type</w:t>
      </w:r>
      <w:r w:rsidRPr="007B3C60">
        <w:rPr>
          <w:rFonts w:eastAsiaTheme="minorEastAsia" w:hint="eastAsia"/>
          <w:lang w:eastAsia="zh-CN"/>
        </w:rPr>
        <w:t xml:space="preserve"> and the PRP procedure triggering conditions</w:t>
      </w:r>
      <w:r w:rsidRPr="007B3C60">
        <w:rPr>
          <w:rFonts w:eastAsiaTheme="minorEastAsia"/>
          <w:lang w:eastAsia="zh-CN"/>
        </w:rPr>
        <w:t>.</w:t>
      </w:r>
      <w:proofErr w:type="gramEnd"/>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PRP procedure being bound to the </w:t>
      </w:r>
      <w:r w:rsidRPr="007B3C60">
        <w:rPr>
          <w:rFonts w:eastAsiaTheme="minorEastAsia"/>
          <w:lang w:eastAsia="zh-CN"/>
        </w:rPr>
        <w:t>&lt;</w:t>
      </w:r>
      <w:r w:rsidRPr="007B3C60">
        <w:rPr>
          <w:rFonts w:eastAsiaTheme="minorEastAsia" w:hint="eastAsia"/>
          <w:i/>
          <w:lang w:eastAsia="zh-CN"/>
        </w:rPr>
        <w:t>authorizationPolicy</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PRP procedure to an </w:t>
      </w:r>
      <w:r w:rsidRPr="007B3C60">
        <w:rPr>
          <w:rFonts w:eastAsiaTheme="minorEastAsia"/>
          <w:lang w:eastAsia="zh-CN"/>
        </w:rPr>
        <w:t>&lt;</w:t>
      </w:r>
      <w:r w:rsidRPr="007B3C60">
        <w:rPr>
          <w:rFonts w:eastAsiaTheme="minorEastAsia" w:hint="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del w:id="322" w:author="Anne-Lise Raffy" w:date="2018-10-29T15:25:00Z">
        <w:r w:rsidRPr="007B3C60" w:rsidDel="009D4624">
          <w:rPr>
            <w:rFonts w:eastAsiaTheme="minorEastAsia"/>
            <w:lang w:eastAsia="zh-CN"/>
          </w:rPr>
          <w:delText>specification</w:delText>
        </w:r>
      </w:del>
      <w:ins w:id="323" w:author="Anne-Lise Raffy" w:date="2018-10-29T15:25:00Z">
        <w:r w:rsidR="009D4624">
          <w:rPr>
            <w:rFonts w:eastAsiaTheme="minorEastAsia"/>
            <w:lang w:eastAsia="zh-CN"/>
          </w:rPr>
          <w:t>present document</w:t>
        </w:r>
      </w:ins>
      <w:r w:rsidRPr="007B3C60">
        <w:rPr>
          <w:rFonts w:eastAsiaTheme="minorEastAsia" w:hint="eastAsia"/>
          <w:lang w:eastAsia="zh-CN"/>
        </w:rPr>
        <w:t>.</w:t>
      </w:r>
    </w:p>
    <w:p w14:paraId="02FBEBE7" w14:textId="35F5B740" w:rsidR="008429A4" w:rsidRPr="007B3C60" w:rsidRDefault="008429A4" w:rsidP="008429A4">
      <w:pPr>
        <w:rPr>
          <w:rFonts w:eastAsiaTheme="minorEastAsia"/>
          <w:lang w:eastAsia="zh-CN"/>
        </w:rPr>
      </w:pPr>
      <w:r w:rsidRPr="007B3C60">
        <w:rPr>
          <w:rFonts w:eastAsiaTheme="minorEastAsia"/>
          <w:lang w:eastAsia="zh-CN"/>
        </w:rPr>
        <w:t>In the case the access control policy requester is the Hosting CSE, it obtains the address of an &lt;</w:t>
      </w:r>
      <w:r w:rsidRPr="007B3C60">
        <w:rPr>
          <w:rFonts w:eastAsiaTheme="minorEastAsia"/>
          <w:i/>
          <w:lang w:eastAsia="zh-CN"/>
        </w:rPr>
        <w:t>authorization</w:t>
      </w:r>
      <w:r w:rsidRPr="007B3C60">
        <w:rPr>
          <w:rFonts w:eastAsiaTheme="minorEastAsia" w:hint="eastAsia"/>
          <w:i/>
          <w:lang w:eastAsia="zh-CN"/>
        </w:rPr>
        <w:t>P</w:t>
      </w:r>
      <w:r w:rsidRPr="007B3C60">
        <w:rPr>
          <w:rFonts w:eastAsiaTheme="minorEastAsia"/>
          <w:i/>
          <w:lang w:eastAsia="zh-CN"/>
        </w:rPr>
        <w:t>olicy</w:t>
      </w:r>
      <w:r w:rsidRPr="007B3C60">
        <w:rPr>
          <w:rFonts w:eastAsiaTheme="minorEastAsia"/>
          <w:lang w:eastAsia="zh-CN"/>
        </w:rPr>
        <w:t xml:space="preserve">&gt; resource from the </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i/>
          <w:lang w:eastAsia="zh-CN"/>
        </w:rPr>
        <w:t>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policy requester obtains the address of an &lt;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 xml:space="preserve">&gt; resource is out of scope of the </w:t>
      </w:r>
      <w:del w:id="324" w:author="Anne-Lise Raffy" w:date="2018-10-29T15:25:00Z">
        <w:r w:rsidRPr="007B3C60" w:rsidDel="009D4624">
          <w:rPr>
            <w:rFonts w:eastAsiaTheme="minorEastAsia"/>
            <w:lang w:eastAsia="zh-CN"/>
          </w:rPr>
          <w:delText>specification</w:delText>
        </w:r>
      </w:del>
      <w:ins w:id="325" w:author="Anne-Lise Raffy" w:date="2018-10-29T15:25:00Z">
        <w:r w:rsidR="009D4624">
          <w:rPr>
            <w:rFonts w:eastAsiaTheme="minorEastAsia"/>
            <w:lang w:eastAsia="zh-CN"/>
          </w:rPr>
          <w:t>present document</w:t>
        </w:r>
      </w:ins>
      <w:r w:rsidRPr="007B3C60">
        <w:rPr>
          <w:rFonts w:eastAsiaTheme="minorEastAsia"/>
          <w:lang w:eastAsia="zh-CN"/>
        </w:rPr>
        <w:t>.</w:t>
      </w:r>
    </w:p>
    <w:p w14:paraId="15959DD0" w14:textId="77777777" w:rsidR="008429A4" w:rsidRPr="007B3C60" w:rsidRDefault="008429A4" w:rsidP="00CC5331">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 xml:space="preserve">-1: Mapping between the access control </w:t>
      </w:r>
      <w:r w:rsidRPr="007B3C60">
        <w:rPr>
          <w:rFonts w:eastAsiaTheme="minorEastAsia" w:hint="eastAsia"/>
        </w:rPr>
        <w:t>policy</w:t>
      </w:r>
      <w:r w:rsidRPr="007B3C60">
        <w:rPr>
          <w:rFonts w:eastAsiaTheme="minorEastAsia"/>
        </w:rPr>
        <w:t xml:space="preserve">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w:t>
      </w:r>
      <w:r w:rsidRPr="007B3C60">
        <w:rPr>
          <w:rFonts w:eastAsiaTheme="minorEastAsia" w:hint="eastAsia"/>
          <w:i/>
        </w:rPr>
        <w:t>Policy</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2193CBF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19E13BE8"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i/>
                <w:lang w:eastAsia="zh-CN"/>
              </w:rPr>
              <w:t>To</w:t>
            </w:r>
            <w:r w:rsidRPr="007B3C60">
              <w:rPr>
                <w:rFonts w:eastAsiaTheme="minorEastAsia"/>
                <w:lang w:eastAsia="zh-CN"/>
              </w:rPr>
              <w:t xml:space="preserve"> parameter in </w:t>
            </w:r>
            <w:r w:rsidR="00DF574F">
              <w:rPr>
                <w:rFonts w:eastAsiaTheme="minorEastAsia"/>
                <w:lang w:eastAsia="zh-CN"/>
              </w:rPr>
              <w:t>t</w:t>
            </w:r>
            <w:r w:rsidR="00DF574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w:t>
            </w:r>
            <w:r w:rsidR="009D4624">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bl>
    <w:p w14:paraId="61067726" w14:textId="77777777" w:rsidR="008429A4" w:rsidRPr="007B3C60" w:rsidRDefault="008429A4" w:rsidP="008429A4">
      <w:pPr>
        <w:rPr>
          <w:rFonts w:eastAsiaTheme="minorEastAsia"/>
          <w:lang w:eastAsia="zh-CN"/>
        </w:rPr>
      </w:pPr>
    </w:p>
    <w:p w14:paraId="5015CD29"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PRP process may p</w:t>
      </w:r>
      <w:r w:rsidRPr="007B3C60">
        <w:rPr>
          <w:rFonts w:eastAsiaTheme="minorEastAsia"/>
          <w:lang w:eastAsia="zh-CN"/>
        </w:rPr>
        <w:t>erform the following operations</w:t>
      </w:r>
      <w:r w:rsidRPr="007B3C60">
        <w:rPr>
          <w:rFonts w:eastAsiaTheme="minorEastAsia" w:hint="eastAsia"/>
          <w:lang w:eastAsia="zh-CN"/>
        </w:rPr>
        <w:t>:</w:t>
      </w:r>
    </w:p>
    <w:p w14:paraId="6F6C8E5C" w14:textId="77777777"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 xml:space="preserve">Extracting the access control policy request from the updated resource attributes. </w:t>
      </w:r>
    </w:p>
    <w:p w14:paraId="329E51EA" w14:textId="2C7D60EE"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Retrieving applicable access control polices and policy combining algorithm locally using the information provided in the access control policy request. How the PRP CSE gets the applicable access control policies and policy combining algorithm locally is</w:t>
      </w:r>
      <w:r w:rsidRPr="007B3C60">
        <w:rPr>
          <w:rFonts w:eastAsiaTheme="minorEastAsia"/>
          <w:lang w:eastAsia="zh-CN"/>
        </w:rPr>
        <w:t xml:space="preserve"> out of scope of the </w:t>
      </w:r>
      <w:del w:id="326" w:author="Anne-Lise Raffy" w:date="2018-10-29T15:25:00Z">
        <w:r w:rsidRPr="007B3C60" w:rsidDel="009D4624">
          <w:rPr>
            <w:rFonts w:eastAsiaTheme="minorEastAsia"/>
            <w:lang w:eastAsia="zh-CN"/>
          </w:rPr>
          <w:delText>specification</w:delText>
        </w:r>
      </w:del>
      <w:ins w:id="327" w:author="Anne-Lise Raffy" w:date="2018-10-29T15:25:00Z">
        <w:r w:rsidR="009D4624">
          <w:rPr>
            <w:rFonts w:eastAsiaTheme="minorEastAsia"/>
            <w:lang w:eastAsia="zh-CN"/>
          </w:rPr>
          <w:t>present document</w:t>
        </w:r>
      </w:ins>
      <w:r w:rsidRPr="007B3C60">
        <w:rPr>
          <w:rFonts w:eastAsiaTheme="minorEastAsia"/>
          <w:lang w:eastAsia="zh-CN"/>
        </w:rPr>
        <w:t>.</w:t>
      </w:r>
    </w:p>
    <w:p w14:paraId="7EB94676" w14:textId="4E0B0ADC"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The P</w:t>
      </w:r>
      <w:r w:rsidRPr="007B3C60">
        <w:rPr>
          <w:rFonts w:eastAsiaTheme="minorEastAsia" w:hint="eastAsia"/>
          <w:lang w:eastAsia="zh-CN"/>
        </w:rPr>
        <w:t>R</w:t>
      </w:r>
      <w:r w:rsidRPr="007B3C60">
        <w:rPr>
          <w:rFonts w:eastAsiaTheme="minorEastAsia"/>
          <w:lang w:eastAsia="zh-CN"/>
        </w:rPr>
        <w:t xml:space="preserve">P </w:t>
      </w:r>
      <w:r w:rsidRPr="007B3C60">
        <w:rPr>
          <w:rFonts w:eastAsiaTheme="minorEastAsia" w:hint="eastAsia"/>
          <w:lang w:eastAsia="zh-CN"/>
        </w:rPr>
        <w:t xml:space="preserve">CSE </w:t>
      </w:r>
      <w:r w:rsidRPr="007B3C60">
        <w:rPr>
          <w:rFonts w:eastAsiaTheme="minorEastAsia"/>
          <w:lang w:eastAsia="zh-CN"/>
        </w:rPr>
        <w:t xml:space="preserve">may forward the access control </w:t>
      </w:r>
      <w:r w:rsidRPr="007B3C60">
        <w:rPr>
          <w:rFonts w:eastAsiaTheme="minorEastAsia" w:hint="eastAsia"/>
          <w:lang w:eastAsia="zh-CN"/>
        </w:rPr>
        <w:t>policy</w:t>
      </w:r>
      <w:r w:rsidRPr="007B3C60">
        <w:rPr>
          <w:rFonts w:eastAsiaTheme="minorEastAsia"/>
          <w:lang w:eastAsia="zh-CN"/>
        </w:rPr>
        <w:t xml:space="preserve"> request to another CSE that act as a P</w:t>
      </w:r>
      <w:r w:rsidRPr="007B3C60">
        <w:rPr>
          <w:rFonts w:eastAsiaTheme="minorEastAsia" w:hint="eastAsia"/>
          <w:lang w:eastAsia="zh-CN"/>
        </w:rPr>
        <w:t>R</w:t>
      </w:r>
      <w:r w:rsidRPr="007B3C60">
        <w:rPr>
          <w:rFonts w:eastAsiaTheme="minorEastAsia"/>
          <w:lang w:eastAsia="zh-CN"/>
        </w:rPr>
        <w:t xml:space="preserve">P, </w:t>
      </w:r>
      <w:r w:rsidRPr="007B3C60">
        <w:rPr>
          <w:rFonts w:eastAsiaTheme="minorEastAsia" w:hint="eastAsia"/>
          <w:lang w:eastAsia="zh-CN"/>
        </w:rPr>
        <w:t xml:space="preserve">How the PRP decides to do this is out of scope of the </w:t>
      </w:r>
      <w:del w:id="328" w:author="Anne-Lise Raffy" w:date="2018-10-29T15:25:00Z">
        <w:r w:rsidRPr="007B3C60" w:rsidDel="009D4624">
          <w:rPr>
            <w:rFonts w:eastAsiaTheme="minorEastAsia" w:hint="eastAsia"/>
            <w:lang w:eastAsia="zh-CN"/>
          </w:rPr>
          <w:delText>specification</w:delText>
        </w:r>
      </w:del>
      <w:ins w:id="329" w:author="Anne-Lise Raffy" w:date="2018-10-29T15:25:00Z">
        <w:r w:rsidR="009D4624">
          <w:rPr>
            <w:rFonts w:eastAsiaTheme="minorEastAsia" w:hint="eastAsia"/>
            <w:lang w:eastAsia="zh-CN"/>
          </w:rPr>
          <w:t>present document</w:t>
        </w:r>
      </w:ins>
      <w:r w:rsidRPr="007B3C60">
        <w:rPr>
          <w:rFonts w:eastAsiaTheme="minorEastAsia" w:hint="eastAsia"/>
          <w:lang w:eastAsia="zh-CN"/>
        </w:rPr>
        <w:t>.</w:t>
      </w:r>
    </w:p>
    <w:p w14:paraId="24D10F82" w14:textId="77777777" w:rsidR="008429A4" w:rsidRPr="007B3C60" w:rsidRDefault="008429A4" w:rsidP="00C65049">
      <w:pPr>
        <w:pStyle w:val="B1"/>
        <w:numPr>
          <w:ilvl w:val="0"/>
          <w:numId w:val="45"/>
        </w:numPr>
        <w:rPr>
          <w:rFonts w:eastAsiaTheme="minorEastAsia"/>
        </w:rPr>
      </w:pPr>
      <w:r w:rsidRPr="007B3C60">
        <w:rPr>
          <w:rFonts w:eastAsiaTheme="minorEastAsia"/>
        </w:rPr>
        <w:t xml:space="preserve">Updating the </w:t>
      </w:r>
      <w:r w:rsidRPr="007B3C60">
        <w:rPr>
          <w:rFonts w:eastAsiaTheme="minorEastAsia" w:hint="eastAsia"/>
          <w:i/>
          <w:lang w:eastAsia="zh-CN"/>
        </w:rPr>
        <w:t>policies</w:t>
      </w:r>
      <w:r w:rsidRPr="007B3C60">
        <w:rPr>
          <w:rFonts w:eastAsiaTheme="minorEastAsia" w:hint="eastAsia"/>
          <w:lang w:eastAsia="zh-CN"/>
        </w:rPr>
        <w:t xml:space="preserve"> and </w:t>
      </w:r>
      <w:r w:rsidRPr="007B3C60">
        <w:rPr>
          <w:rFonts w:eastAsiaTheme="minorEastAsia" w:hint="eastAsia"/>
          <w:i/>
          <w:lang w:eastAsia="zh-CN"/>
        </w:rPr>
        <w:t>combiningAlgorithm</w:t>
      </w:r>
      <w:r w:rsidRPr="007B3C60">
        <w:rPr>
          <w:rFonts w:eastAsiaTheme="minorEastAsia" w:hint="eastAsia"/>
          <w:lang w:eastAsia="zh-CN"/>
        </w:rPr>
        <w:t xml:space="preserve"> </w:t>
      </w:r>
      <w:r w:rsidRPr="007B3C60">
        <w:rPr>
          <w:rFonts w:eastAsiaTheme="minorEastAsia"/>
        </w:rPr>
        <w:t>attribute</w:t>
      </w:r>
      <w:r w:rsidRPr="007B3C60">
        <w:rPr>
          <w:rFonts w:eastAsiaTheme="minorEastAsia" w:hint="eastAsia"/>
          <w:lang w:eastAsia="zh-CN"/>
        </w:rPr>
        <w:t>s</w:t>
      </w:r>
      <w:r w:rsidRPr="007B3C60">
        <w:rPr>
          <w:rFonts w:eastAsiaTheme="minorEastAsia"/>
        </w:rPr>
        <w:t xml:space="preserve"> with the </w:t>
      </w:r>
      <w:r w:rsidRPr="007B3C60">
        <w:rPr>
          <w:rFonts w:eastAsiaTheme="minorEastAsia" w:hint="eastAsia"/>
          <w:lang w:eastAsia="zh-CN"/>
        </w:rPr>
        <w:t>retrieval</w:t>
      </w:r>
      <w:r w:rsidRPr="007B3C60">
        <w:rPr>
          <w:rFonts w:eastAsiaTheme="minorEastAsia"/>
        </w:rPr>
        <w:t xml:space="preserve"> result.</w:t>
      </w:r>
    </w:p>
    <w:p w14:paraId="034CC4C6" w14:textId="77777777"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 xml:space="preserve">Generating an UPDATE response using the </w:t>
      </w:r>
      <w:r w:rsidRPr="007B3C60">
        <w:rPr>
          <w:rFonts w:eastAsiaTheme="minorEastAsia"/>
          <w:i/>
          <w:lang w:eastAsia="zh-CN"/>
        </w:rPr>
        <w:t>policies</w:t>
      </w:r>
      <w:r w:rsidRPr="007B3C60">
        <w:rPr>
          <w:rFonts w:eastAsiaTheme="minorEastAsia" w:hint="eastAsia"/>
          <w:lang w:eastAsia="zh-CN"/>
        </w:rPr>
        <w:t xml:space="preserve"> and </w:t>
      </w:r>
      <w:r w:rsidRPr="007B3C60">
        <w:rPr>
          <w:rFonts w:eastAsiaTheme="minorEastAsia" w:hint="eastAsia"/>
          <w:i/>
          <w:lang w:eastAsia="zh-CN"/>
        </w:rPr>
        <w:t>combiningAlgorithm</w:t>
      </w:r>
      <w:r w:rsidRPr="007B3C60">
        <w:rPr>
          <w:rFonts w:eastAsiaTheme="minorEastAsia"/>
        </w:rPr>
        <w:t xml:space="preserve"> attributes</w:t>
      </w:r>
      <w:r w:rsidRPr="007B3C60">
        <w:rPr>
          <w:rFonts w:eastAsiaTheme="minorEastAsia" w:hint="eastAsia"/>
          <w:lang w:eastAsia="zh-CN"/>
        </w:rPr>
        <w:t xml:space="preserve"> and returning it back to the requester. </w:t>
      </w:r>
      <w:r w:rsidRPr="007B3C60">
        <w:rPr>
          <w:rFonts w:eastAsiaTheme="minorEastAsia"/>
          <w:lang w:eastAsia="zh-CN"/>
        </w:rPr>
        <w:t>T</w:t>
      </w:r>
      <w:r w:rsidRPr="007B3C60">
        <w:rPr>
          <w:rFonts w:eastAsiaTheme="minorEastAsia" w:hint="eastAsia"/>
          <w:lang w:eastAsia="zh-CN"/>
        </w:rPr>
        <w:t xml:space="preserve">he possible values of a policy combing algorithm are listed in table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w:t>
      </w:r>
      <w:r w:rsidRPr="007B3C60">
        <w:rPr>
          <w:rFonts w:eastAsiaTheme="minorEastAsia" w:hint="eastAsia"/>
          <w:lang w:eastAsia="zh-CN"/>
        </w:rPr>
        <w:t>2.</w:t>
      </w:r>
      <w:r w:rsidRPr="007B3C60">
        <w:rPr>
          <w:rFonts w:eastAsiaTheme="minorEastAsia"/>
          <w:lang w:eastAsia="zh-CN"/>
        </w:rPr>
        <w:t xml:space="preserve"> T</w:t>
      </w:r>
      <w:r w:rsidRPr="007B3C60">
        <w:rPr>
          <w:rFonts w:eastAsiaTheme="minorEastAsia" w:hint="eastAsia"/>
          <w:lang w:eastAsia="zh-CN"/>
        </w:rPr>
        <w:t xml:space="preserve">he possible values of an error status returned by a PRP are listed in </w:t>
      </w:r>
      <w:r w:rsidR="009530AA"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w:t>
      </w:r>
      <w:r w:rsidRPr="007B3C60">
        <w:rPr>
          <w:rFonts w:eastAsiaTheme="minorEastAsia" w:hint="eastAsia"/>
          <w:lang w:eastAsia="zh-CN"/>
        </w:rPr>
        <w:t>3.</w:t>
      </w:r>
    </w:p>
    <w:p w14:paraId="33258B8A" w14:textId="77777777" w:rsidR="008429A4" w:rsidRPr="007B3C60" w:rsidRDefault="008429A4" w:rsidP="00C65049">
      <w:pPr>
        <w:pStyle w:val="B1"/>
        <w:numPr>
          <w:ilvl w:val="0"/>
          <w:numId w:val="45"/>
        </w:numPr>
        <w:rPr>
          <w:rFonts w:eastAsiaTheme="minorEastAsia"/>
        </w:rPr>
      </w:pPr>
      <w:r w:rsidRPr="007B3C60">
        <w:rPr>
          <w:rFonts w:eastAsiaTheme="minorEastAsia"/>
        </w:rPr>
        <w:t>The P</w:t>
      </w:r>
      <w:r w:rsidRPr="007B3C60">
        <w:rPr>
          <w:rFonts w:eastAsiaTheme="minorEastAsia" w:hint="eastAsia"/>
          <w:lang w:eastAsia="zh-CN"/>
        </w:rPr>
        <w:t>R</w:t>
      </w:r>
      <w:r w:rsidRPr="007B3C60">
        <w:rPr>
          <w:rFonts w:eastAsiaTheme="minorEastAsia"/>
        </w:rPr>
        <w:t xml:space="preserve">P </w:t>
      </w:r>
      <w:r w:rsidRPr="007B3C60">
        <w:rPr>
          <w:rFonts w:eastAsiaTheme="minorEastAsia" w:hint="eastAsia"/>
          <w:lang w:eastAsia="zh-CN"/>
        </w:rPr>
        <w:t>shall</w:t>
      </w:r>
      <w:r w:rsidRPr="007B3C60">
        <w:rPr>
          <w:rFonts w:eastAsiaTheme="minorEastAsia"/>
        </w:rPr>
        <w:t xml:space="preserve"> delete all the resource specific attributes after the response being sent in order to avoid information leak.</w:t>
      </w:r>
    </w:p>
    <w:p w14:paraId="4266FC09" w14:textId="77777777" w:rsidR="008429A4" w:rsidRPr="007B3C60" w:rsidRDefault="008429A4" w:rsidP="00CC5331">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7B3C60"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If an access request is permitted by any access control policy, then the access request is permitted</w:t>
            </w:r>
            <w:r w:rsidRPr="007B3C60">
              <w:rPr>
                <w:rFonts w:eastAsiaTheme="minorEastAsia"/>
                <w:lang w:eastAsia="zh-CN"/>
              </w:rPr>
              <w:t>.</w:t>
            </w:r>
          </w:p>
        </w:tc>
      </w:tr>
    </w:tbl>
    <w:p w14:paraId="3FFC677A" w14:textId="77777777" w:rsidR="008429A4" w:rsidRPr="007B3C60" w:rsidRDefault="008429A4" w:rsidP="008429A4">
      <w:pPr>
        <w:rPr>
          <w:rFonts w:eastAsiaTheme="minorEastAsia"/>
          <w:lang w:eastAsia="zh-CN"/>
        </w:rPr>
      </w:pPr>
    </w:p>
    <w:p w14:paraId="511A8FEE" w14:textId="70C3F930" w:rsidR="008429A4" w:rsidRPr="007B3C60" w:rsidRDefault="008429A4" w:rsidP="00CC5331">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w:t>
      </w:r>
      <w:r w:rsidRPr="007B3C60">
        <w:rPr>
          <w:rFonts w:eastAsiaTheme="minorEastAsia" w:hint="eastAsia"/>
        </w:rPr>
        <w:t>3</w:t>
      </w:r>
      <w:r w:rsidRPr="007B3C60">
        <w:rPr>
          <w:rFonts w:eastAsiaTheme="minorEastAsia"/>
        </w:rPr>
        <w:t xml:space="preserve">: </w:t>
      </w:r>
      <w:r w:rsidRPr="007B3C60">
        <w:rPr>
          <w:rFonts w:eastAsiaTheme="minorEastAsia"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7B3C60"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policy retrieval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PRP</w:t>
            </w:r>
            <w:r w:rsidRPr="007B3C60">
              <w:rPr>
                <w:rFonts w:eastAsiaTheme="minorEastAsia"/>
                <w:lang w:eastAsia="zh-CN"/>
              </w:rPr>
              <w:t xml:space="preserve"> does not have any policy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access control policy</w:t>
            </w:r>
            <w:r w:rsidRPr="007B3C60">
              <w:rPr>
                <w:rFonts w:eastAsiaTheme="minorEastAsia"/>
                <w:lang w:eastAsia="zh-CN"/>
              </w:rPr>
              <w:t xml:space="preserve"> request.</w:t>
            </w:r>
          </w:p>
        </w:tc>
      </w:tr>
      <w:tr w:rsidR="008429A4" w:rsidRPr="007B3C6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w:t>
            </w:r>
            <w:r w:rsidRPr="007B3C60">
              <w:rPr>
                <w:rFonts w:eastAsiaTheme="minorEastAsia" w:hint="eastAsia"/>
                <w:lang w:eastAsia="zh-CN"/>
              </w:rPr>
              <w:t xml:space="preserve">retrieving </w:t>
            </w:r>
            <w:r w:rsidRPr="007B3C60">
              <w:rPr>
                <w:rFonts w:eastAsiaTheme="minorEastAsia"/>
                <w:lang w:eastAsia="zh-CN"/>
              </w:rPr>
              <w:t>access control policy.</w:t>
            </w:r>
          </w:p>
        </w:tc>
      </w:tr>
    </w:tbl>
    <w:p w14:paraId="13B6D5F5" w14:textId="77777777" w:rsidR="008429A4" w:rsidRPr="007B3C60" w:rsidRDefault="008429A4" w:rsidP="008429A4">
      <w:pPr>
        <w:rPr>
          <w:rFonts w:eastAsiaTheme="minorEastAsia"/>
          <w:lang w:eastAsia="zh-CN"/>
        </w:rPr>
      </w:pPr>
    </w:p>
    <w:p w14:paraId="3260A213" w14:textId="41FFE2C8"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policy requester should try to contact another PRP for retrieving access control policies if there are more than one PRP provided in the </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i/>
          <w:lang w:eastAsia="zh-CN"/>
        </w:rPr>
        <w:t>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40366FBF" w14:textId="77777777" w:rsidR="008429A4" w:rsidRPr="007B3C60" w:rsidRDefault="008429A4" w:rsidP="008429A4">
      <w:pPr>
        <w:pStyle w:val="30"/>
        <w:rPr>
          <w:rFonts w:eastAsiaTheme="minorEastAsia"/>
        </w:rPr>
      </w:pPr>
      <w:bookmarkStart w:id="330" w:name="_Toc528221877"/>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4</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Information</w:t>
      </w:r>
      <w:bookmarkEnd w:id="330"/>
    </w:p>
    <w:p w14:paraId="0369B8C0"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w:t>
      </w:r>
      <w:r w:rsidRPr="007B3C60">
        <w:rPr>
          <w:rFonts w:eastAsiaTheme="minorEastAsia"/>
          <w:lang w:eastAsia="zh-CN"/>
        </w:rPr>
        <w:t>information</w:t>
      </w:r>
      <w:r w:rsidRPr="007B3C60">
        <w:rPr>
          <w:rFonts w:eastAsiaTheme="minorEastAsia" w:hint="eastAsia"/>
          <w:lang w:eastAsia="zh-CN"/>
        </w:rPr>
        <w:t xml:space="preserve">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access control </w:t>
      </w:r>
      <w:r w:rsidRPr="007B3C60">
        <w:rPr>
          <w:rFonts w:eastAsiaTheme="minorEastAsia"/>
          <w:lang w:eastAsia="zh-CN"/>
        </w:rPr>
        <w:t>information</w:t>
      </w:r>
      <w:r w:rsidRPr="007B3C60">
        <w:rPr>
          <w:rFonts w:eastAsiaTheme="minorEastAsia" w:hint="eastAsia"/>
          <w:lang w:eastAsia="zh-CN"/>
        </w:rPr>
        <w:t xml:space="preserve">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4</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09E1405F" w14:textId="77777777" w:rsidR="008429A4" w:rsidRPr="007B3C60" w:rsidRDefault="008429A4" w:rsidP="006B50BE">
      <w:pPr>
        <w:pStyle w:val="B1"/>
        <w:rPr>
          <w:rFonts w:eastAsiaTheme="minorEastAsia"/>
          <w:lang w:eastAsia="zh-CN"/>
        </w:rPr>
      </w:pPr>
      <w:r w:rsidRPr="007B3C60">
        <w:rPr>
          <w:rFonts w:eastAsiaTheme="minorEastAsia" w:hint="eastAsia"/>
          <w:lang w:eastAsia="zh-CN"/>
        </w:rPr>
        <w:t xml:space="preserve">Communication mode e: one CSE that acts as a PDP sends an access control </w:t>
      </w:r>
      <w:r w:rsidRPr="007B3C60">
        <w:rPr>
          <w:rFonts w:eastAsiaTheme="minorEastAsia"/>
          <w:lang w:eastAsia="zh-CN"/>
        </w:rPr>
        <w:t>information</w:t>
      </w:r>
      <w:r w:rsidRPr="007B3C60">
        <w:rPr>
          <w:rFonts w:eastAsiaTheme="minorEastAsia" w:hint="eastAsia"/>
          <w:lang w:eastAsia="zh-CN"/>
        </w:rPr>
        <w:t xml:space="preserve"> request to another CSE that acts as a PIP and then receives an access control </w:t>
      </w:r>
      <w:r w:rsidRPr="007B3C60">
        <w:rPr>
          <w:rFonts w:eastAsiaTheme="minorEastAsia"/>
          <w:lang w:eastAsia="zh-CN"/>
        </w:rPr>
        <w:t>information</w:t>
      </w:r>
      <w:r w:rsidRPr="007B3C60">
        <w:rPr>
          <w:rFonts w:eastAsiaTheme="minorEastAsia" w:hint="eastAsia"/>
          <w:lang w:eastAsia="zh-CN"/>
        </w:rPr>
        <w:t xml:space="preserve"> response from the latter.</w:t>
      </w:r>
    </w:p>
    <w:p w14:paraId="216F2CD8" w14:textId="77777777" w:rsidR="008429A4" w:rsidRPr="007B3C60" w:rsidRDefault="008429A4" w:rsidP="006B50BE">
      <w:pPr>
        <w:pStyle w:val="B1"/>
        <w:rPr>
          <w:rFonts w:eastAsiaTheme="minorEastAsia"/>
          <w:lang w:eastAsia="zh-CN"/>
        </w:rPr>
      </w:pPr>
      <w:r w:rsidRPr="007B3C60">
        <w:rPr>
          <w:rFonts w:eastAsiaTheme="minorEastAsia" w:hint="eastAsia"/>
          <w:lang w:eastAsia="zh-CN"/>
        </w:rPr>
        <w:t xml:space="preserve">Communication mode f: one CSE that acts as a PIP sends an access control </w:t>
      </w:r>
      <w:r w:rsidRPr="007B3C60">
        <w:rPr>
          <w:rFonts w:eastAsiaTheme="minorEastAsia"/>
          <w:lang w:eastAsia="zh-CN"/>
        </w:rPr>
        <w:t>information</w:t>
      </w:r>
      <w:r w:rsidRPr="007B3C60">
        <w:rPr>
          <w:rFonts w:eastAsiaTheme="minorEastAsia" w:hint="eastAsia"/>
          <w:lang w:eastAsia="zh-CN"/>
        </w:rPr>
        <w:t xml:space="preserve"> request to another CSE that acts as a PIP and then receives an access control </w:t>
      </w:r>
      <w:r w:rsidRPr="007B3C60">
        <w:rPr>
          <w:rFonts w:eastAsiaTheme="minorEastAsia"/>
          <w:lang w:eastAsia="zh-CN"/>
        </w:rPr>
        <w:t>information</w:t>
      </w:r>
      <w:r w:rsidRPr="007B3C60">
        <w:rPr>
          <w:rFonts w:eastAsiaTheme="minorEastAsia" w:hint="eastAsia"/>
          <w:lang w:eastAsia="zh-CN"/>
        </w:rPr>
        <w:t xml:space="preserve"> response from the latter.</w:t>
      </w:r>
    </w:p>
    <w:p w14:paraId="41181404"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2E465959">
          <v:shape id="_x0000_i1050" type="#_x0000_t75" style="width:282.85pt;height:88.6pt" o:ole="">
            <v:imagedata r:id="rId88" o:title=""/>
          </v:shape>
          <o:OLEObject Type="Embed" ProgID="Visio.Drawing.11" ShapeID="_x0000_i1050" DrawAspect="Content" ObjectID="_1603180580" r:id="rId89"/>
        </w:object>
      </w:r>
    </w:p>
    <w:p w14:paraId="53C4A41C" w14:textId="0F3806E4" w:rsidR="008429A4" w:rsidRPr="007B3C60" w:rsidRDefault="008429A4" w:rsidP="006B50BE">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4</w:t>
      </w:r>
      <w:r w:rsidRPr="007B3C60">
        <w:rPr>
          <w:rFonts w:eastAsiaTheme="minorEastAsia"/>
        </w:rPr>
        <w:t>-1</w:t>
      </w:r>
      <w:r w:rsidR="006B50BE">
        <w:rPr>
          <w:rFonts w:eastAsiaTheme="minorEastAsia"/>
        </w:rPr>
        <w:t>:</w:t>
      </w:r>
      <w:r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w:t>
      </w:r>
      <w:r w:rsidRPr="007B3C60">
        <w:rPr>
          <w:rFonts w:eastAsiaTheme="minorEastAsia" w:hint="eastAsia"/>
          <w:lang w:eastAsia="zh-CN"/>
        </w:rPr>
        <w:t>I</w:t>
      </w:r>
      <w:r w:rsidRPr="007B3C60">
        <w:rPr>
          <w:rFonts w:eastAsiaTheme="minorEastAsia"/>
        </w:rPr>
        <w:t>P</w:t>
      </w:r>
    </w:p>
    <w:p w14:paraId="39D8AB07" w14:textId="65EA54CD"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information requester shall send an access control information request to a PIP via an UPDATE operation on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information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information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4</w:t>
      </w:r>
      <w:r w:rsidRPr="007B3C60">
        <w:rPr>
          <w:rFonts w:eastAsiaTheme="minorEastAsia"/>
          <w:lang w:eastAsia="zh-CN"/>
        </w:rPr>
        <w:t>-1</w:t>
      </w:r>
      <w:r w:rsidRPr="007B3C60">
        <w:rPr>
          <w:rFonts w:eastAsiaTheme="minorEastAsia" w:hint="eastAsia"/>
          <w:lang w:eastAsia="zh-CN"/>
        </w:rPr>
        <w:t>.</w:t>
      </w:r>
      <w:r w:rsidR="00A440F7">
        <w:rPr>
          <w:rFonts w:eastAsiaTheme="minorEastAsia"/>
          <w:lang w:eastAsia="zh-CN"/>
        </w:rPr>
        <w:t xml:space="preserve"> </w:t>
      </w:r>
      <w:r w:rsidRPr="007B3C60">
        <w:rPr>
          <w:rFonts w:eastAsiaTheme="minorEastAsia"/>
          <w:lang w:eastAsia="zh-CN"/>
        </w:rPr>
        <w:t>W</w:t>
      </w:r>
      <w:r w:rsidRPr="007B3C60">
        <w:rPr>
          <w:rFonts w:eastAsiaTheme="minorEastAsia" w:hint="eastAsia"/>
          <w:lang w:eastAsia="zh-CN"/>
        </w:rPr>
        <w:t xml:space="preserve">hen a valid access control policy request is passed into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a PIP procedure bound to the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&gt;</w:t>
      </w:r>
      <w:r w:rsidRPr="007B3C60">
        <w:rPr>
          <w:rFonts w:eastAsiaTheme="minorEastAsia" w:hint="eastAsia"/>
          <w:lang w:eastAsia="zh-CN"/>
        </w:rPr>
        <w:t xml:space="preserve"> resource will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w:t>
      </w:r>
      <w:r w:rsidRPr="007B3C60">
        <w:rPr>
          <w:rFonts w:eastAsiaTheme="minorEastAsia" w:hint="eastAsia"/>
          <w:lang w:eastAsia="zh-CN"/>
        </w:rPr>
        <w:t>4 of</w:t>
      </w:r>
      <w:r w:rsidRPr="007B3C60">
        <w:rPr>
          <w:rFonts w:eastAsiaTheme="minorEastAsia"/>
          <w:lang w:eastAsia="zh-CN"/>
        </w:rPr>
        <w:t xml:space="preserve"> </w:t>
      </w:r>
      <w:r w:rsidR="00BF45BF" w:rsidRPr="007B3C60">
        <w:rPr>
          <w:rFonts w:eastAsiaTheme="minorEastAsia"/>
        </w:rPr>
        <w:t>oneM2M</w:t>
      </w:r>
      <w:r w:rsidR="00BF45B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 resource type</w:t>
      </w:r>
      <w:r w:rsidRPr="007B3C60">
        <w:rPr>
          <w:rFonts w:eastAsiaTheme="minorEastAsia" w:hint="eastAsia"/>
          <w:lang w:eastAsia="zh-CN"/>
        </w:rPr>
        <w:t xml:space="preserve"> and the PIP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PIP procedure being bound to the </w:t>
      </w:r>
      <w:r w:rsidRPr="007B3C60">
        <w:rPr>
          <w:rFonts w:eastAsiaTheme="minorEastAsia"/>
          <w:lang w:eastAsia="zh-CN"/>
        </w:rPr>
        <w:t>&lt;</w:t>
      </w:r>
      <w:r w:rsidRPr="007B3C60">
        <w:rPr>
          <w:rFonts w:eastAsiaTheme="minorEastAsia" w:hint="eastAsia"/>
          <w:i/>
          <w:lang w:eastAsia="zh-CN"/>
        </w:rPr>
        <w:t>authorizationI</w:t>
      </w:r>
      <w:r w:rsidRPr="007B3C60">
        <w:rPr>
          <w:rFonts w:eastAsiaTheme="minorEastAsia"/>
          <w:i/>
          <w:lang w:eastAsia="zh-CN"/>
        </w:rPr>
        <w:t>nformation</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PIP procedure to an </w:t>
      </w:r>
      <w:r w:rsidRPr="007B3C60">
        <w:rPr>
          <w:rFonts w:eastAsiaTheme="minorEastAsia"/>
          <w:lang w:eastAsia="zh-CN"/>
        </w:rPr>
        <w:t>&lt;</w:t>
      </w:r>
      <w:r w:rsidRPr="007B3C60">
        <w:rPr>
          <w:rFonts w:eastAsiaTheme="minorEastAsia" w:hint="eastAsia"/>
          <w:i/>
          <w:lang w:eastAsia="zh-CN"/>
        </w:rPr>
        <w:t>authorizationI</w:t>
      </w:r>
      <w:r w:rsidRPr="007B3C60">
        <w:rPr>
          <w:rFonts w:eastAsiaTheme="minorEastAsia"/>
          <w:i/>
          <w:lang w:eastAsia="zh-CN"/>
        </w:rPr>
        <w:t>nformation</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del w:id="331" w:author="Anne-Lise Raffy" w:date="2018-10-29T15:25:00Z">
        <w:r w:rsidRPr="007B3C60" w:rsidDel="009D4624">
          <w:rPr>
            <w:rFonts w:eastAsiaTheme="minorEastAsia"/>
            <w:lang w:eastAsia="zh-CN"/>
          </w:rPr>
          <w:delText>specification</w:delText>
        </w:r>
      </w:del>
      <w:ins w:id="332" w:author="Anne-Lise Raffy" w:date="2018-10-29T15:25:00Z">
        <w:r w:rsidR="009D4624">
          <w:rPr>
            <w:rFonts w:eastAsiaTheme="minorEastAsia"/>
            <w:lang w:eastAsia="zh-CN"/>
          </w:rPr>
          <w:t>present document</w:t>
        </w:r>
      </w:ins>
      <w:r w:rsidRPr="007B3C60">
        <w:rPr>
          <w:rFonts w:eastAsiaTheme="minorEastAsia" w:hint="eastAsia"/>
          <w:lang w:eastAsia="zh-CN"/>
        </w:rPr>
        <w:t>.</w:t>
      </w:r>
    </w:p>
    <w:p w14:paraId="4825F1C0" w14:textId="44BBFC7B" w:rsidR="008429A4" w:rsidRPr="007B3C60" w:rsidRDefault="008429A4" w:rsidP="008429A4">
      <w:pPr>
        <w:rPr>
          <w:rFonts w:eastAsiaTheme="minorEastAsia"/>
          <w:lang w:eastAsia="zh-CN"/>
        </w:rPr>
      </w:pPr>
      <w:r w:rsidRPr="007B3C60">
        <w:rPr>
          <w:rFonts w:eastAsiaTheme="minorEastAsia"/>
          <w:lang w:eastAsia="zh-CN"/>
        </w:rPr>
        <w:t>In the case the access control information requester is the Hosting CSE, it obtains the address of an &lt;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 xml:space="preserve">&gt; resource from the </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BF45BF" w:rsidRPr="007B3C60">
        <w:rPr>
          <w:rFonts w:eastAsiaTheme="minorEastAsia"/>
        </w:rPr>
        <w:t>oneM2M</w:t>
      </w:r>
      <w:r w:rsidR="00BF45B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information requester obtains the address of an &lt;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 xml:space="preserve">&gt; resource is out of scope of the </w:t>
      </w:r>
      <w:del w:id="333" w:author="Anne-Lise Raffy" w:date="2018-10-29T15:25:00Z">
        <w:r w:rsidRPr="007B3C60" w:rsidDel="009D4624">
          <w:rPr>
            <w:rFonts w:eastAsiaTheme="minorEastAsia"/>
            <w:lang w:eastAsia="zh-CN"/>
          </w:rPr>
          <w:delText>specification</w:delText>
        </w:r>
      </w:del>
      <w:ins w:id="334" w:author="Anne-Lise Raffy" w:date="2018-10-29T15:25:00Z">
        <w:r w:rsidR="009D4624">
          <w:rPr>
            <w:rFonts w:eastAsiaTheme="minorEastAsia"/>
            <w:lang w:eastAsia="zh-CN"/>
          </w:rPr>
          <w:t>present document</w:t>
        </w:r>
      </w:ins>
      <w:r w:rsidRPr="007B3C60">
        <w:rPr>
          <w:rFonts w:eastAsiaTheme="minorEastAsia"/>
          <w:lang w:eastAsia="zh-CN"/>
        </w:rPr>
        <w:t>.</w:t>
      </w:r>
    </w:p>
    <w:p w14:paraId="72B83427" w14:textId="77777777" w:rsidR="008429A4" w:rsidRPr="007B3C60" w:rsidRDefault="008429A4" w:rsidP="006B50BE">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4</w:t>
      </w:r>
      <w:r w:rsidRPr="007B3C60">
        <w:rPr>
          <w:rFonts w:eastAsiaTheme="minorEastAsia"/>
        </w:rPr>
        <w:t xml:space="preserve">-1: Mapping between the access control </w:t>
      </w:r>
      <w:r w:rsidRPr="007B3C60">
        <w:rPr>
          <w:rFonts w:eastAsiaTheme="minorEastAsia" w:hint="eastAsia"/>
        </w:rPr>
        <w:t>information</w:t>
      </w:r>
      <w:r w:rsidRPr="007B3C60">
        <w:rPr>
          <w:rFonts w:eastAsiaTheme="minorEastAsia"/>
        </w:rPr>
        <w:t xml:space="preserve">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w:t>
      </w:r>
      <w:r w:rsidRPr="007B3C60">
        <w:rPr>
          <w:rFonts w:eastAsiaTheme="minorEastAsia" w:hint="eastAsia"/>
          <w:i/>
        </w:rPr>
        <w:t>I</w:t>
      </w:r>
      <w:r w:rsidRPr="007B3C60">
        <w:rPr>
          <w:rFonts w:eastAsiaTheme="minorEastAsia"/>
          <w:i/>
        </w:rPr>
        <w:t>nformation</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0BE2D68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293B9256"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From</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w:t>
            </w:r>
            <w:r w:rsidR="006B50BE">
              <w:rPr>
                <w:rFonts w:eastAsiaTheme="minorEastAsia"/>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6D69B64B"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Role</w:t>
            </w:r>
            <w:r w:rsidRPr="007B3C60">
              <w:rPr>
                <w:rFonts w:eastAsiaTheme="minorEastAsia"/>
                <w:i/>
                <w:lang w:eastAsia="zh-CN"/>
              </w:rPr>
              <w:t xml:space="preserve"> IDs</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7B3C60" w:rsidRDefault="008429A4" w:rsidP="00837E83">
            <w:pPr>
              <w:pStyle w:val="TAH"/>
              <w:rPr>
                <w:rFonts w:eastAsiaTheme="minorEastAsia"/>
              </w:rPr>
            </w:pPr>
            <w:r w:rsidRPr="007B3C60">
              <w:rPr>
                <w:rFonts w:eastAsiaTheme="minorEastAsia"/>
              </w:rPr>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0B835F46"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 IDs</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7B3C60" w:rsidRDefault="008429A4" w:rsidP="00837E83">
            <w:pPr>
              <w:pStyle w:val="TAH"/>
              <w:rPr>
                <w:rFonts w:eastAsiaTheme="minorEastAsia"/>
              </w:rPr>
            </w:pPr>
            <w:r w:rsidRPr="007B3C60">
              <w:rPr>
                <w:rFonts w:eastAsiaTheme="minorEastAsia"/>
              </w:rPr>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bl>
    <w:p w14:paraId="5B1DE05D" w14:textId="77777777" w:rsidR="008429A4" w:rsidRPr="007B3C60" w:rsidRDefault="008429A4" w:rsidP="008429A4">
      <w:pPr>
        <w:rPr>
          <w:rFonts w:eastAsiaTheme="minorEastAsia"/>
          <w:lang w:eastAsia="zh-CN"/>
        </w:rPr>
      </w:pPr>
    </w:p>
    <w:p w14:paraId="2435273A"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PIP process may p</w:t>
      </w:r>
      <w:r w:rsidRPr="007B3C60">
        <w:rPr>
          <w:rFonts w:eastAsiaTheme="minorEastAsia"/>
          <w:lang w:eastAsia="zh-CN"/>
        </w:rPr>
        <w:t>erform the following operations</w:t>
      </w:r>
      <w:r w:rsidRPr="007B3C60">
        <w:rPr>
          <w:rFonts w:eastAsiaTheme="minorEastAsia" w:hint="eastAsia"/>
          <w:lang w:eastAsia="zh-CN"/>
        </w:rPr>
        <w:t>:</w:t>
      </w:r>
    </w:p>
    <w:p w14:paraId="262EB4F0" w14:textId="77777777"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 xml:space="preserve">Extracting the access control </w:t>
      </w:r>
      <w:r w:rsidRPr="007B3C60">
        <w:rPr>
          <w:rFonts w:eastAsiaTheme="minorEastAsia"/>
          <w:lang w:eastAsia="zh-CN"/>
        </w:rPr>
        <w:t>information</w:t>
      </w:r>
      <w:r w:rsidRPr="007B3C60">
        <w:rPr>
          <w:rFonts w:eastAsiaTheme="minorEastAsia" w:hint="eastAsia"/>
          <w:lang w:eastAsia="zh-CN"/>
        </w:rPr>
        <w:t xml:space="preserve"> request from the updated resource attributes.</w:t>
      </w:r>
    </w:p>
    <w:p w14:paraId="68E01EFF" w14:textId="065C28E2"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 xml:space="preserve">Retrieving applicable access control </w:t>
      </w:r>
      <w:r w:rsidRPr="007B3C60">
        <w:rPr>
          <w:rFonts w:eastAsiaTheme="minorEastAsia"/>
          <w:lang w:eastAsia="zh-CN"/>
        </w:rPr>
        <w:t>information</w:t>
      </w:r>
      <w:r w:rsidRPr="007B3C60">
        <w:rPr>
          <w:rFonts w:eastAsiaTheme="minorEastAsia" w:hint="eastAsia"/>
          <w:lang w:eastAsia="zh-CN"/>
        </w:rPr>
        <w:t xml:space="preserve"> locally using the information provided in the access control </w:t>
      </w:r>
      <w:r w:rsidRPr="007B3C60">
        <w:rPr>
          <w:rFonts w:eastAsiaTheme="minorEastAsia"/>
          <w:lang w:eastAsia="zh-CN"/>
        </w:rPr>
        <w:t>information</w:t>
      </w:r>
      <w:r w:rsidRPr="007B3C60">
        <w:rPr>
          <w:rFonts w:eastAsiaTheme="minorEastAsia" w:hint="eastAsia"/>
          <w:lang w:eastAsia="zh-CN"/>
        </w:rPr>
        <w:t xml:space="preserve"> request. How the PIP CSE gets the requested &lt;</w:t>
      </w:r>
      <w:r w:rsidRPr="007B3C60">
        <w:rPr>
          <w:rFonts w:eastAsiaTheme="minorEastAsia" w:hint="eastAsia"/>
          <w:i/>
          <w:lang w:eastAsia="zh-CN"/>
        </w:rPr>
        <w:t>role</w:t>
      </w:r>
      <w:r w:rsidRPr="007B3C60">
        <w:rPr>
          <w:rFonts w:eastAsiaTheme="minorEastAsia" w:hint="eastAsia"/>
          <w:lang w:eastAsia="zh-CN"/>
        </w:rPr>
        <w:t>&gt; and/or &lt;</w:t>
      </w:r>
      <w:r w:rsidRPr="007B3C60">
        <w:rPr>
          <w:rFonts w:eastAsiaTheme="minorEastAsia" w:hint="eastAsia"/>
          <w:i/>
          <w:lang w:eastAsia="zh-CN"/>
        </w:rPr>
        <w:t>token</w:t>
      </w:r>
      <w:r w:rsidRPr="007B3C60">
        <w:rPr>
          <w:rFonts w:eastAsiaTheme="minorEastAsia" w:hint="eastAsia"/>
          <w:lang w:eastAsia="zh-CN"/>
        </w:rPr>
        <w:t>&gt; resources locally is</w:t>
      </w:r>
      <w:r w:rsidRPr="007B3C60">
        <w:rPr>
          <w:rFonts w:eastAsiaTheme="minorEastAsia"/>
          <w:lang w:eastAsia="zh-CN"/>
        </w:rPr>
        <w:t xml:space="preserve"> out of scope of the </w:t>
      </w:r>
      <w:del w:id="335" w:author="Anne-Lise Raffy" w:date="2018-10-29T15:25:00Z">
        <w:r w:rsidRPr="007B3C60" w:rsidDel="009D4624">
          <w:rPr>
            <w:rFonts w:eastAsiaTheme="minorEastAsia"/>
            <w:lang w:eastAsia="zh-CN"/>
          </w:rPr>
          <w:delText>specification</w:delText>
        </w:r>
      </w:del>
      <w:ins w:id="336" w:author="Anne-Lise Raffy" w:date="2018-10-29T15:25:00Z">
        <w:r w:rsidR="009D4624">
          <w:rPr>
            <w:rFonts w:eastAsiaTheme="minorEastAsia"/>
            <w:lang w:eastAsia="zh-CN"/>
          </w:rPr>
          <w:t>present document</w:t>
        </w:r>
      </w:ins>
      <w:r w:rsidRPr="007B3C60">
        <w:rPr>
          <w:rFonts w:eastAsiaTheme="minorEastAsia"/>
          <w:lang w:eastAsia="zh-CN"/>
        </w:rPr>
        <w:t xml:space="preserve">. </w:t>
      </w:r>
    </w:p>
    <w:p w14:paraId="7912053C" w14:textId="41BF73BC"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The P</w:t>
      </w:r>
      <w:r w:rsidRPr="007B3C60">
        <w:rPr>
          <w:rFonts w:eastAsiaTheme="minorEastAsia" w:hint="eastAsia"/>
          <w:lang w:eastAsia="zh-CN"/>
        </w:rPr>
        <w:t>I</w:t>
      </w:r>
      <w:r w:rsidRPr="007B3C60">
        <w:rPr>
          <w:rFonts w:eastAsiaTheme="minorEastAsia"/>
          <w:lang w:eastAsia="zh-CN"/>
        </w:rPr>
        <w:t xml:space="preserve">P </w:t>
      </w:r>
      <w:r w:rsidRPr="007B3C60">
        <w:rPr>
          <w:rFonts w:eastAsiaTheme="minorEastAsia" w:hint="eastAsia"/>
          <w:lang w:eastAsia="zh-CN"/>
        </w:rPr>
        <w:t xml:space="preserve">CSE </w:t>
      </w:r>
      <w:r w:rsidRPr="007B3C60">
        <w:rPr>
          <w:rFonts w:eastAsiaTheme="minorEastAsia"/>
          <w:lang w:eastAsia="zh-CN"/>
        </w:rPr>
        <w:t>may forward the access control information request to another CSE that act as a P</w:t>
      </w:r>
      <w:r w:rsidRPr="007B3C60">
        <w:rPr>
          <w:rFonts w:eastAsiaTheme="minorEastAsia" w:hint="eastAsia"/>
          <w:lang w:eastAsia="zh-CN"/>
        </w:rPr>
        <w:t>I</w:t>
      </w:r>
      <w:r w:rsidRPr="007B3C60">
        <w:rPr>
          <w:rFonts w:eastAsiaTheme="minorEastAsia"/>
          <w:lang w:eastAsia="zh-CN"/>
        </w:rPr>
        <w:t xml:space="preserve">P, </w:t>
      </w:r>
      <w:r w:rsidRPr="007B3C60">
        <w:rPr>
          <w:rFonts w:eastAsiaTheme="minorEastAsia" w:hint="eastAsia"/>
          <w:lang w:eastAsia="zh-CN"/>
        </w:rPr>
        <w:t xml:space="preserve">How the PIP decides to do this is out of scope of the </w:t>
      </w:r>
      <w:del w:id="337" w:author="Anne-Lise Raffy" w:date="2018-10-29T15:25:00Z">
        <w:r w:rsidRPr="007B3C60" w:rsidDel="009D4624">
          <w:rPr>
            <w:rFonts w:eastAsiaTheme="minorEastAsia" w:hint="eastAsia"/>
            <w:lang w:eastAsia="zh-CN"/>
          </w:rPr>
          <w:delText>specification</w:delText>
        </w:r>
      </w:del>
      <w:ins w:id="338" w:author="Anne-Lise Raffy" w:date="2018-10-29T15:25:00Z">
        <w:r w:rsidR="009D4624">
          <w:rPr>
            <w:rFonts w:eastAsiaTheme="minorEastAsia" w:hint="eastAsia"/>
            <w:lang w:eastAsia="zh-CN"/>
          </w:rPr>
          <w:t>present document</w:t>
        </w:r>
      </w:ins>
      <w:r w:rsidRPr="007B3C60">
        <w:rPr>
          <w:rFonts w:eastAsiaTheme="minorEastAsia" w:hint="eastAsia"/>
          <w:lang w:eastAsia="zh-CN"/>
        </w:rPr>
        <w:t>.</w:t>
      </w:r>
    </w:p>
    <w:p w14:paraId="435FBE84" w14:textId="77777777" w:rsidR="008429A4" w:rsidRPr="007B3C60" w:rsidRDefault="008429A4" w:rsidP="00C65049">
      <w:pPr>
        <w:pStyle w:val="B1"/>
        <w:numPr>
          <w:ilvl w:val="0"/>
          <w:numId w:val="46"/>
        </w:numPr>
        <w:rPr>
          <w:rFonts w:eastAsiaTheme="minorEastAsia"/>
        </w:rPr>
      </w:pPr>
      <w:r w:rsidRPr="007B3C60">
        <w:rPr>
          <w:rFonts w:eastAsiaTheme="minorEastAsia"/>
        </w:rPr>
        <w:t xml:space="preserve">Updating the </w:t>
      </w:r>
      <w:r w:rsidRPr="007B3C60">
        <w:rPr>
          <w:rFonts w:eastAsiaTheme="minorEastAsia" w:hint="eastAsia"/>
          <w:lang w:eastAsia="zh-CN"/>
        </w:rPr>
        <w:t>&lt;</w:t>
      </w:r>
      <w:r w:rsidRPr="007B3C60">
        <w:rPr>
          <w:rFonts w:eastAsiaTheme="minorEastAsia" w:hint="eastAsia"/>
          <w:i/>
          <w:lang w:eastAsia="zh-CN"/>
        </w:rPr>
        <w:t>role</w:t>
      </w:r>
      <w:r w:rsidRPr="007B3C60">
        <w:rPr>
          <w:rFonts w:eastAsiaTheme="minorEastAsia" w:hint="eastAsia"/>
          <w:lang w:eastAsia="zh-CN"/>
        </w:rPr>
        <w:t xml:space="preserve">&gt; </w:t>
      </w:r>
      <w:r w:rsidRPr="007B3C60">
        <w:rPr>
          <w:rFonts w:eastAsiaTheme="minorEastAsia" w:hint="eastAsia"/>
        </w:rPr>
        <w:t xml:space="preserve">and </w:t>
      </w:r>
      <w:r w:rsidRPr="007B3C60">
        <w:rPr>
          <w:rFonts w:eastAsiaTheme="minorEastAsia" w:hint="eastAsia"/>
          <w:lang w:eastAsia="zh-CN"/>
        </w:rPr>
        <w:t>&lt;</w:t>
      </w:r>
      <w:r w:rsidRPr="007B3C60">
        <w:rPr>
          <w:rFonts w:eastAsiaTheme="minorEastAsia" w:hint="eastAsia"/>
          <w:i/>
          <w:lang w:eastAsia="zh-CN"/>
        </w:rPr>
        <w:t>token</w:t>
      </w:r>
      <w:r w:rsidRPr="007B3C60">
        <w:rPr>
          <w:rFonts w:eastAsiaTheme="minorEastAsia" w:hint="eastAsia"/>
          <w:lang w:eastAsia="zh-CN"/>
        </w:rPr>
        <w:t>&gt; resources</w:t>
      </w:r>
      <w:r w:rsidRPr="007B3C60">
        <w:rPr>
          <w:rFonts w:eastAsiaTheme="minorEastAsia"/>
        </w:rPr>
        <w:t xml:space="preserve"> with the </w:t>
      </w:r>
      <w:r w:rsidRPr="007B3C60">
        <w:rPr>
          <w:rFonts w:eastAsiaTheme="minorEastAsia" w:hint="eastAsia"/>
        </w:rPr>
        <w:t>retrieval</w:t>
      </w:r>
      <w:r w:rsidRPr="007B3C60">
        <w:rPr>
          <w:rFonts w:eastAsiaTheme="minorEastAsia"/>
        </w:rPr>
        <w:t xml:space="preserve"> result.</w:t>
      </w:r>
    </w:p>
    <w:p w14:paraId="4B1CA133" w14:textId="77777777"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Generating an UPDATE response using the &lt;</w:t>
      </w:r>
      <w:r w:rsidRPr="007B3C60">
        <w:rPr>
          <w:rFonts w:eastAsiaTheme="minorEastAsia" w:hint="eastAsia"/>
          <w:i/>
          <w:lang w:eastAsia="zh-CN"/>
        </w:rPr>
        <w:t>role</w:t>
      </w:r>
      <w:r w:rsidRPr="007B3C60">
        <w:rPr>
          <w:rFonts w:eastAsiaTheme="minorEastAsia" w:hint="eastAsia"/>
          <w:lang w:eastAsia="zh-CN"/>
        </w:rPr>
        <w:t>&gt; and/or &lt;</w:t>
      </w:r>
      <w:r w:rsidRPr="007B3C60">
        <w:rPr>
          <w:rFonts w:eastAsiaTheme="minorEastAsia" w:hint="eastAsia"/>
          <w:i/>
          <w:lang w:eastAsia="zh-CN"/>
        </w:rPr>
        <w:t>token</w:t>
      </w:r>
      <w:r w:rsidRPr="007B3C60">
        <w:rPr>
          <w:rFonts w:eastAsiaTheme="minorEastAsia" w:hint="eastAsia"/>
          <w:lang w:eastAsia="zh-CN"/>
        </w:rPr>
        <w:t>&gt; child resources and returning it back to the requester.</w:t>
      </w:r>
      <w:r w:rsidRPr="007B3C60">
        <w:rPr>
          <w:rFonts w:eastAsiaTheme="minorEastAsia"/>
          <w:lang w:eastAsia="zh-CN"/>
        </w:rPr>
        <w:t xml:space="preserve"> T</w:t>
      </w:r>
      <w:r w:rsidRPr="007B3C60">
        <w:rPr>
          <w:rFonts w:eastAsiaTheme="minorEastAsia" w:hint="eastAsia"/>
          <w:lang w:eastAsia="zh-CN"/>
        </w:rPr>
        <w:t xml:space="preserve">he possible values of an error status returned by a PIP are listed in </w:t>
      </w:r>
      <w:r w:rsidR="009530AA"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4</w:t>
      </w:r>
      <w:r w:rsidRPr="007B3C60">
        <w:rPr>
          <w:rFonts w:eastAsiaTheme="minorEastAsia"/>
          <w:lang w:eastAsia="zh-CN"/>
        </w:rPr>
        <w:t>-</w:t>
      </w:r>
      <w:r w:rsidRPr="007B3C60">
        <w:rPr>
          <w:rFonts w:eastAsiaTheme="minorEastAsia" w:hint="eastAsia"/>
          <w:lang w:eastAsia="zh-CN"/>
        </w:rPr>
        <w:t>2.</w:t>
      </w:r>
    </w:p>
    <w:p w14:paraId="2460F3CD" w14:textId="77777777" w:rsidR="008429A4" w:rsidRPr="007B3C60" w:rsidRDefault="008429A4" w:rsidP="00C65049">
      <w:pPr>
        <w:pStyle w:val="B1"/>
        <w:numPr>
          <w:ilvl w:val="0"/>
          <w:numId w:val="46"/>
        </w:numPr>
        <w:rPr>
          <w:rFonts w:eastAsiaTheme="minorEastAsia"/>
        </w:rPr>
      </w:pPr>
      <w:r w:rsidRPr="007B3C60">
        <w:rPr>
          <w:rFonts w:eastAsiaTheme="minorEastAsia"/>
        </w:rPr>
        <w:t>The P</w:t>
      </w:r>
      <w:r w:rsidRPr="007B3C60">
        <w:rPr>
          <w:rFonts w:eastAsiaTheme="minorEastAsia" w:hint="eastAsia"/>
          <w:lang w:eastAsia="zh-CN"/>
        </w:rPr>
        <w:t>I</w:t>
      </w:r>
      <w:r w:rsidRPr="007B3C60">
        <w:rPr>
          <w:rFonts w:eastAsiaTheme="minorEastAsia"/>
        </w:rPr>
        <w:t xml:space="preserve">P </w:t>
      </w:r>
      <w:r w:rsidRPr="007B3C60">
        <w:rPr>
          <w:rFonts w:eastAsiaTheme="minorEastAsia" w:hint="eastAsia"/>
          <w:lang w:eastAsia="zh-CN"/>
        </w:rPr>
        <w:t>shall</w:t>
      </w:r>
      <w:r w:rsidRPr="007B3C60">
        <w:rPr>
          <w:rFonts w:eastAsiaTheme="minorEastAsia"/>
        </w:rPr>
        <w:t xml:space="preserve"> delete all the resource specific attributes </w:t>
      </w:r>
      <w:r w:rsidRPr="007B3C60">
        <w:rPr>
          <w:rFonts w:eastAsiaTheme="minorEastAsia" w:hint="eastAsia"/>
          <w:lang w:eastAsia="zh-CN"/>
        </w:rPr>
        <w:t xml:space="preserve">and child resources </w:t>
      </w:r>
      <w:r w:rsidRPr="007B3C60">
        <w:rPr>
          <w:rFonts w:eastAsiaTheme="minorEastAsia"/>
        </w:rPr>
        <w:t>after the response being sent in order to avoid information leak.</w:t>
      </w:r>
    </w:p>
    <w:p w14:paraId="3675C3E2" w14:textId="49EAB601" w:rsidR="008429A4" w:rsidRPr="007B3C60" w:rsidRDefault="008429A4" w:rsidP="006B50BE">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4</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7B3C60"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information retrieval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PIP</w:t>
            </w:r>
            <w:r w:rsidRPr="007B3C60">
              <w:rPr>
                <w:rFonts w:eastAsiaTheme="minorEastAsia"/>
                <w:lang w:eastAsia="zh-CN"/>
              </w:rPr>
              <w:t xml:space="preserve"> does not have any </w:t>
            </w:r>
            <w:r w:rsidRPr="007B3C60">
              <w:rPr>
                <w:rFonts w:eastAsiaTheme="minorEastAsia" w:hint="eastAsia"/>
                <w:lang w:eastAsia="zh-CN"/>
              </w:rPr>
              <w:t>role or token</w:t>
            </w:r>
            <w:r w:rsidRPr="007B3C60">
              <w:rPr>
                <w:rFonts w:eastAsiaTheme="minorEastAsia"/>
                <w:lang w:eastAsia="zh-CN"/>
              </w:rPr>
              <w:t xml:space="preserve">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access control information</w:t>
            </w:r>
            <w:r w:rsidRPr="007B3C60">
              <w:rPr>
                <w:rFonts w:eastAsiaTheme="minorEastAsia"/>
                <w:lang w:eastAsia="zh-CN"/>
              </w:rPr>
              <w:t xml:space="preserve"> request.</w:t>
            </w:r>
          </w:p>
        </w:tc>
      </w:tr>
      <w:tr w:rsidR="008429A4" w:rsidRPr="007B3C6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w:t>
            </w:r>
            <w:r w:rsidRPr="007B3C60">
              <w:rPr>
                <w:rFonts w:eastAsiaTheme="minorEastAsia" w:hint="eastAsia"/>
                <w:lang w:eastAsia="zh-CN"/>
              </w:rPr>
              <w:t xml:space="preserve">retrieving </w:t>
            </w:r>
            <w:r w:rsidRPr="007B3C60">
              <w:rPr>
                <w:rFonts w:eastAsiaTheme="minorEastAsia"/>
                <w:lang w:eastAsia="zh-CN"/>
              </w:rPr>
              <w:t xml:space="preserve">access control </w:t>
            </w:r>
            <w:r w:rsidRPr="007B3C60">
              <w:rPr>
                <w:rFonts w:eastAsiaTheme="minorEastAsia" w:hint="eastAsia"/>
                <w:lang w:eastAsia="zh-CN"/>
              </w:rPr>
              <w:t>information</w:t>
            </w:r>
            <w:r w:rsidRPr="007B3C60">
              <w:rPr>
                <w:rFonts w:eastAsiaTheme="minorEastAsia"/>
                <w:lang w:eastAsia="zh-CN"/>
              </w:rPr>
              <w:t>.</w:t>
            </w:r>
          </w:p>
        </w:tc>
      </w:tr>
    </w:tbl>
    <w:p w14:paraId="521CDD28" w14:textId="77777777" w:rsidR="008429A4" w:rsidRPr="007B3C60" w:rsidRDefault="008429A4" w:rsidP="008429A4">
      <w:pPr>
        <w:rPr>
          <w:rFonts w:eastAsiaTheme="minorEastAsia"/>
          <w:lang w:eastAsia="zh-CN"/>
        </w:rPr>
      </w:pPr>
    </w:p>
    <w:p w14:paraId="385D1B57" w14:textId="77777777" w:rsidR="006F1E04" w:rsidRPr="007B3C60" w:rsidRDefault="008429A4" w:rsidP="007F0266">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information requester should try to contact another PIP for retrieving access control information if there are more than one PIP provided in the </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i/>
          <w:lang w:eastAsia="zh-CN"/>
        </w:rPr>
        <w:t>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66EEA5A1" w14:textId="77777777" w:rsidR="007F0266" w:rsidRPr="007B3C60" w:rsidRDefault="007F0266" w:rsidP="007F0266">
      <w:pPr>
        <w:pStyle w:val="30"/>
        <w:rPr>
          <w:rFonts w:eastAsiaTheme="minorEastAsia"/>
          <w:lang w:eastAsia="zh-CN"/>
        </w:rPr>
      </w:pPr>
      <w:bookmarkStart w:id="339" w:name="_Toc528221878"/>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5</w:t>
      </w:r>
      <w:r w:rsidRPr="007B3C60">
        <w:rPr>
          <w:rFonts w:eastAsiaTheme="minorEastAsia"/>
        </w:rPr>
        <w:tab/>
      </w:r>
      <w:r w:rsidRPr="007B3C60">
        <w:rPr>
          <w:rFonts w:eastAsiaTheme="minorEastAsia"/>
          <w:lang w:eastAsia="zh-CN"/>
        </w:rPr>
        <w:t xml:space="preserve">Distributed </w:t>
      </w:r>
      <w:r w:rsidRPr="007B3C60">
        <w:rPr>
          <w:rFonts w:eastAsiaTheme="minorEastAsia" w:hint="eastAsia"/>
          <w:lang w:eastAsia="zh-CN"/>
        </w:rPr>
        <w:t>A</w:t>
      </w:r>
      <w:r w:rsidRPr="007B3C60">
        <w:rPr>
          <w:rFonts w:eastAsiaTheme="minorEastAsia"/>
          <w:lang w:eastAsia="zh-CN"/>
        </w:rPr>
        <w:t xml:space="preserve">uthorization </w:t>
      </w:r>
      <w:r w:rsidRPr="007B3C60">
        <w:rPr>
          <w:rFonts w:eastAsiaTheme="minorEastAsia" w:hint="eastAsia"/>
          <w:lang w:eastAsia="zh-CN"/>
        </w:rPr>
        <w:t>R</w:t>
      </w:r>
      <w:r w:rsidRPr="007B3C60">
        <w:rPr>
          <w:rFonts w:eastAsiaTheme="minorEastAsia"/>
          <w:lang w:eastAsia="zh-CN"/>
        </w:rPr>
        <w:t xml:space="preserve">esource </w:t>
      </w:r>
      <w:r w:rsidRPr="007B3C60">
        <w:rPr>
          <w:rFonts w:eastAsiaTheme="minorEastAsia" w:hint="eastAsia"/>
          <w:lang w:eastAsia="zh-CN"/>
        </w:rPr>
        <w:t>L</w:t>
      </w:r>
      <w:r w:rsidRPr="007B3C60">
        <w:rPr>
          <w:rFonts w:eastAsiaTheme="minorEastAsia"/>
          <w:lang w:eastAsia="zh-CN"/>
        </w:rPr>
        <w:t>ifecycle</w:t>
      </w:r>
      <w:bookmarkEnd w:id="339"/>
    </w:p>
    <w:p w14:paraId="6C550733" w14:textId="7FC6C9A7" w:rsidR="007F0266" w:rsidRPr="007B3C60" w:rsidRDefault="007F0266" w:rsidP="007F0266">
      <w:pPr>
        <w:textAlignment w:val="auto"/>
        <w:rPr>
          <w:rFonts w:eastAsiaTheme="minorEastAsia"/>
          <w:lang w:eastAsia="zh-CN"/>
        </w:rPr>
      </w:pPr>
      <w:r w:rsidRPr="007B3C60">
        <w:rPr>
          <w:rFonts w:eastAsiaTheme="minorEastAsia"/>
          <w:lang w:eastAsia="zh-CN"/>
        </w:rPr>
        <w:t>&lt;</w:t>
      </w:r>
      <w:proofErr w:type="gramStart"/>
      <w:r w:rsidRPr="007B3C60">
        <w:rPr>
          <w:rFonts w:eastAsiaTheme="minorEastAsia" w:hint="eastAsia"/>
          <w:i/>
          <w:lang w:eastAsia="zh-CN"/>
        </w:rPr>
        <w:t>authorization</w:t>
      </w:r>
      <w:r w:rsidRPr="007B3C60">
        <w:rPr>
          <w:rFonts w:eastAsiaTheme="minorEastAsia"/>
          <w:i/>
          <w:lang w:eastAsia="zh-CN"/>
        </w:rPr>
        <w:t>Decision</w:t>
      </w:r>
      <w:proofErr w:type="gramEnd"/>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w:t>
      </w:r>
      <w:r w:rsidR="00A440F7">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are all the child resources</w:t>
      </w:r>
      <w:r w:rsidRPr="007B3C60">
        <w:rPr>
          <w:rFonts w:eastAsiaTheme="minorEastAsia"/>
        </w:rPr>
        <w:t xml:space="preserve"> of </w:t>
      </w:r>
      <w:r w:rsidRPr="007B3C60">
        <w:rPr>
          <w:rFonts w:eastAsiaTheme="minorEastAsia" w:hint="eastAsia"/>
          <w:lang w:eastAsia="zh-CN"/>
        </w:rPr>
        <w:t xml:space="preserve">a </w:t>
      </w:r>
      <w:r w:rsidRPr="007B3C60">
        <w:rPr>
          <w:rFonts w:eastAsiaTheme="minorEastAsia"/>
          <w:i/>
        </w:rPr>
        <w:t>&lt;CSEBase&gt;</w:t>
      </w:r>
      <w:r w:rsidRPr="007B3C60">
        <w:rPr>
          <w:rFonts w:eastAsiaTheme="minorEastAsia"/>
        </w:rPr>
        <w:t xml:space="preserve"> resource</w:t>
      </w:r>
      <w:r w:rsidRPr="007B3C60">
        <w:rPr>
          <w:rFonts w:eastAsiaTheme="minorEastAsia" w:hint="eastAsia"/>
          <w:lang w:eastAsia="zh-CN"/>
        </w:rPr>
        <w:t xml:space="preserve">. </w:t>
      </w:r>
      <w:r w:rsidRPr="007B3C60">
        <w:rPr>
          <w:rFonts w:eastAsiaTheme="minorEastAsia"/>
          <w:lang w:eastAsia="zh-CN"/>
        </w:rPr>
        <w:t>A</w:t>
      </w:r>
      <w:r w:rsidRPr="007B3C60">
        <w:rPr>
          <w:rFonts w:eastAsiaTheme="minorEastAsia" w:hint="eastAsia"/>
          <w:lang w:eastAsia="zh-CN"/>
        </w:rPr>
        <w:t xml:space="preserve">s these resources are related to authorization functions, their creation and maintenance shall be tightly </w:t>
      </w:r>
      <w:r w:rsidRPr="007B3C60">
        <w:rPr>
          <w:rFonts w:eastAsiaTheme="minorEastAsia"/>
          <w:lang w:eastAsia="zh-CN"/>
        </w:rPr>
        <w:t>controlled</w:t>
      </w:r>
      <w:r w:rsidRPr="007B3C60">
        <w:rPr>
          <w:rFonts w:eastAsiaTheme="minorEastAsia" w:hint="eastAsia"/>
          <w:lang w:eastAsia="zh-CN"/>
        </w:rPr>
        <w:t xml:space="preserve"> by the authorized entities (e.g. a security administrator). </w:t>
      </w:r>
      <w:r w:rsidRPr="007B3C60">
        <w:rPr>
          <w:rFonts w:eastAsiaTheme="minorEastAsia"/>
          <w:lang w:eastAsia="zh-CN"/>
        </w:rPr>
        <w:t>T</w:t>
      </w:r>
      <w:r w:rsidRPr="007B3C60">
        <w:rPr>
          <w:rFonts w:eastAsiaTheme="minorEastAsia" w:hint="eastAsia"/>
          <w:lang w:eastAsia="zh-CN"/>
        </w:rPr>
        <w:t xml:space="preserve">he authorization resource management permissions (e.g. resource creation, update and deleting) shall be specified by the access control policies assigned to the </w:t>
      </w:r>
      <w:r w:rsidRPr="007B3C60">
        <w:rPr>
          <w:rFonts w:eastAsiaTheme="minorEastAsia"/>
          <w:i/>
        </w:rPr>
        <w:t>&lt;CSEBase&gt;</w:t>
      </w:r>
      <w:r w:rsidRPr="007B3C60">
        <w:rPr>
          <w:rFonts w:eastAsiaTheme="minorEastAsia"/>
        </w:rPr>
        <w:t xml:space="preserve"> resource</w:t>
      </w:r>
      <w:r w:rsidRPr="007B3C60">
        <w:rPr>
          <w:rFonts w:eastAsiaTheme="minorEastAsia" w:hint="eastAsia"/>
          <w:lang w:eastAsia="zh-CN"/>
        </w:rPr>
        <w:t xml:space="preserve">. </w:t>
      </w:r>
      <w:r w:rsidRPr="007B3C60">
        <w:rPr>
          <w:rFonts w:eastAsiaTheme="minorEastAsia"/>
          <w:lang w:eastAsia="zh-CN"/>
        </w:rPr>
        <w:t>T</w:t>
      </w:r>
      <w:r w:rsidRPr="007B3C60">
        <w:rPr>
          <w:rFonts w:eastAsiaTheme="minorEastAsia" w:hint="eastAsia"/>
          <w:lang w:eastAsia="zh-CN"/>
        </w:rPr>
        <w:t>he access control policies which specify who can send authorization requests to the authorization resources shall be assigned to the authorization resources directly.</w:t>
      </w:r>
    </w:p>
    <w:p w14:paraId="15021715" w14:textId="784E2825" w:rsidR="007F0266" w:rsidRPr="007B3C60" w:rsidRDefault="007F0266" w:rsidP="007F0266">
      <w:pPr>
        <w:textAlignment w:val="auto"/>
        <w:rPr>
          <w:rFonts w:eastAsiaTheme="minorEastAsia"/>
          <w:lang w:eastAsia="zh-CN"/>
        </w:rPr>
      </w:pPr>
      <w:r w:rsidRPr="007B3C60">
        <w:rPr>
          <w:rFonts w:eastAsiaTheme="minorEastAsia"/>
          <w:lang w:eastAsia="zh-CN"/>
        </w:rPr>
        <w:t>B</w:t>
      </w:r>
      <w:r w:rsidRPr="007B3C60">
        <w:rPr>
          <w:rFonts w:eastAsiaTheme="minorEastAsia" w:hint="eastAsia"/>
          <w:lang w:eastAsia="zh-CN"/>
        </w:rPr>
        <w:t>efore an authorization resource is bound to an authorization process (i.e. a PDP, PRP or PIP process), it acts as a normal resource to a</w:t>
      </w:r>
      <w:r w:rsidRPr="007B3C60">
        <w:rPr>
          <w:rFonts w:eastAsiaTheme="minorEastAsia"/>
        </w:rPr>
        <w:t xml:space="preserve"> Create (C), Retrieve (R), Update (U), Delete (D)</w:t>
      </w:r>
      <w:r w:rsidRPr="007B3C60">
        <w:rPr>
          <w:rFonts w:eastAsiaTheme="minorEastAsia" w:hint="eastAsia"/>
          <w:lang w:eastAsia="zh-CN"/>
        </w:rPr>
        <w:t xml:space="preserve"> or</w:t>
      </w:r>
      <w:r w:rsidRPr="007B3C60">
        <w:rPr>
          <w:rFonts w:eastAsiaTheme="minorEastAsia"/>
        </w:rPr>
        <w:t xml:space="preserve"> Notify (N)</w:t>
      </w:r>
      <w:r w:rsidRPr="007B3C60">
        <w:rPr>
          <w:rFonts w:eastAsiaTheme="minorEastAsia" w:hint="eastAsia"/>
          <w:lang w:eastAsia="zh-CN"/>
        </w:rPr>
        <w:t xml:space="preserve"> operation. </w:t>
      </w:r>
      <w:r w:rsidRPr="007B3C60">
        <w:rPr>
          <w:rFonts w:eastAsiaTheme="minorEastAsia"/>
          <w:lang w:eastAsia="zh-CN"/>
        </w:rPr>
        <w:t>A</w:t>
      </w:r>
      <w:r w:rsidRPr="007B3C60">
        <w:rPr>
          <w:rFonts w:eastAsiaTheme="minorEastAsia" w:hint="eastAsia"/>
          <w:lang w:eastAsia="zh-CN"/>
        </w:rPr>
        <w:t xml:space="preserve">fter being bound to an authorization process, an UPDATE operation on this resource may trigger the bound process. </w:t>
      </w:r>
      <w:r w:rsidRPr="007B3C60">
        <w:rPr>
          <w:rFonts w:eastAsiaTheme="minorEastAsia"/>
          <w:lang w:eastAsia="zh-CN"/>
        </w:rPr>
        <w:t>H</w:t>
      </w:r>
      <w:r w:rsidRPr="007B3C60">
        <w:rPr>
          <w:rFonts w:eastAsiaTheme="minorEastAsia" w:hint="eastAsia"/>
          <w:lang w:eastAsia="zh-CN"/>
        </w:rPr>
        <w:t xml:space="preserve">ow to bind an authorization process to these authorization resources is out of scope of the present </w:t>
      </w:r>
      <w:del w:id="340" w:author="Anne-Lise Raffy" w:date="2018-10-29T15:25:00Z">
        <w:r w:rsidRPr="007B3C60" w:rsidDel="009D4624">
          <w:rPr>
            <w:rFonts w:eastAsiaTheme="minorEastAsia" w:hint="eastAsia"/>
            <w:lang w:eastAsia="zh-CN"/>
          </w:rPr>
          <w:delText>specification</w:delText>
        </w:r>
      </w:del>
      <w:ins w:id="341" w:author="Anne-Lise Raffy" w:date="2018-10-29T15:25:00Z">
        <w:r w:rsidR="009D4624">
          <w:rPr>
            <w:rFonts w:eastAsiaTheme="minorEastAsia" w:hint="eastAsia"/>
            <w:lang w:eastAsia="zh-CN"/>
          </w:rPr>
          <w:t xml:space="preserve"> document</w:t>
        </w:r>
      </w:ins>
      <w:r w:rsidRPr="007B3C60">
        <w:rPr>
          <w:rFonts w:eastAsiaTheme="minorEastAsia" w:hint="eastAsia"/>
          <w:lang w:eastAsia="zh-CN"/>
        </w:rPr>
        <w:t>.</w:t>
      </w:r>
    </w:p>
    <w:p w14:paraId="7CD5BF68" w14:textId="5FA51085" w:rsidR="007F0266" w:rsidRPr="007B3C60" w:rsidRDefault="007F0266" w:rsidP="006B50BE">
      <w:pPr>
        <w:textAlignment w:val="auto"/>
        <w:rPr>
          <w:rFonts w:eastAsiaTheme="minorEastAsia"/>
          <w:lang w:eastAsia="zh-CN"/>
        </w:rPr>
      </w:pPr>
      <w:r w:rsidRPr="007B3C60">
        <w:rPr>
          <w:rFonts w:eastAsiaTheme="minorEastAsia"/>
          <w:lang w:eastAsia="zh-CN"/>
        </w:rPr>
        <w:t>A</w:t>
      </w:r>
      <w:r w:rsidRPr="007B3C60">
        <w:rPr>
          <w:rFonts w:eastAsiaTheme="minorEastAsia" w:hint="eastAsia"/>
          <w:lang w:eastAsia="zh-CN"/>
        </w:rPr>
        <w:t>n entity that needs to send authorization requests to an authorization resource shall only have the update permission on the authorization resource specific attributes and/or child resources.</w:t>
      </w:r>
    </w:p>
    <w:p w14:paraId="2F1D0353" w14:textId="77777777" w:rsidR="00356FAC" w:rsidRPr="007B3C60" w:rsidRDefault="00356FAC" w:rsidP="00655253">
      <w:pPr>
        <w:pStyle w:val="1"/>
        <w:rPr>
          <w:rFonts w:eastAsiaTheme="minorEastAsia"/>
        </w:rPr>
      </w:pPr>
      <w:bookmarkStart w:id="342" w:name="_Toc528221879"/>
      <w:r w:rsidRPr="007B3C60">
        <w:rPr>
          <w:rFonts w:eastAsiaTheme="minorEastAsia"/>
        </w:rPr>
        <w:t>8</w:t>
      </w:r>
      <w:r w:rsidRPr="007B3C60">
        <w:rPr>
          <w:rFonts w:eastAsiaTheme="minorEastAsia"/>
        </w:rPr>
        <w:tab/>
        <w:t>Security Frameworks</w:t>
      </w:r>
      <w:bookmarkEnd w:id="342"/>
    </w:p>
    <w:p w14:paraId="07155B73" w14:textId="77777777" w:rsidR="00356FAC" w:rsidRPr="007B3C60" w:rsidRDefault="00356FAC" w:rsidP="00655253">
      <w:pPr>
        <w:pStyle w:val="2"/>
        <w:rPr>
          <w:rFonts w:eastAsiaTheme="minorEastAsia"/>
        </w:rPr>
      </w:pPr>
      <w:bookmarkStart w:id="343" w:name="_Toc528221880"/>
      <w:r w:rsidRPr="007B3C60">
        <w:rPr>
          <w:rFonts w:eastAsiaTheme="minorEastAsia"/>
        </w:rPr>
        <w:t>8.1</w:t>
      </w:r>
      <w:r w:rsidRPr="007B3C60">
        <w:rPr>
          <w:rFonts w:eastAsiaTheme="minorEastAsia"/>
        </w:rPr>
        <w:tab/>
        <w:t>General Introductions to the Security Frameworks</w:t>
      </w:r>
      <w:bookmarkEnd w:id="343"/>
    </w:p>
    <w:p w14:paraId="59620B84" w14:textId="77777777" w:rsidR="003A5D46" w:rsidRPr="007B3C60" w:rsidRDefault="003A5D46" w:rsidP="00805D0C">
      <w:pPr>
        <w:pStyle w:val="30"/>
        <w:rPr>
          <w:rFonts w:eastAsiaTheme="minorEastAsia"/>
        </w:rPr>
      </w:pPr>
      <w:bookmarkStart w:id="344" w:name="_Toc528221881"/>
      <w:r w:rsidRPr="007B3C60">
        <w:rPr>
          <w:rFonts w:eastAsiaTheme="minorEastAsia"/>
        </w:rPr>
        <w:t>8.1.0</w:t>
      </w:r>
      <w:r w:rsidRPr="007B3C60">
        <w:rPr>
          <w:rFonts w:eastAsiaTheme="minorEastAsia"/>
        </w:rPr>
        <w:tab/>
        <w:t>General</w:t>
      </w:r>
      <w:bookmarkEnd w:id="344"/>
    </w:p>
    <w:p w14:paraId="21609E66" w14:textId="6CEFAC8E" w:rsidR="00A514D7" w:rsidRPr="007B3C60" w:rsidRDefault="00A514D7" w:rsidP="00B7119D">
      <w:pPr>
        <w:keepNext/>
        <w:keepLines/>
        <w:rPr>
          <w:rFonts w:eastAsiaTheme="minorEastAsia"/>
        </w:rPr>
      </w:pPr>
      <w:r w:rsidRPr="007B3C60">
        <w:rPr>
          <w:rFonts w:eastAsiaTheme="minorEastAsia"/>
        </w:rPr>
        <w:t xml:space="preserve">To accommodate the variety of deployment scenarios that can be encountered in M2M applications, </w:t>
      </w:r>
      <w:r w:rsidR="00DB2402" w:rsidRPr="007B3C60">
        <w:rPr>
          <w:rFonts w:eastAsiaTheme="minorEastAsia"/>
        </w:rPr>
        <w:t>the present document supports</w:t>
      </w:r>
      <w:r w:rsidRPr="007B3C60">
        <w:rPr>
          <w:rFonts w:eastAsiaTheme="minorEastAsia"/>
        </w:rPr>
        <w:t xml:space="preserve"> a diversity of methods to provision and establish security in M2M systems.</w:t>
      </w:r>
    </w:p>
    <w:p w14:paraId="12A9618F" w14:textId="77777777" w:rsidR="009258CA" w:rsidRPr="007B3C60" w:rsidRDefault="009258CA" w:rsidP="009258CA">
      <w:pPr>
        <w:pStyle w:val="30"/>
        <w:rPr>
          <w:rFonts w:eastAsiaTheme="minorEastAsia"/>
        </w:rPr>
      </w:pPr>
      <w:bookmarkStart w:id="345" w:name="_Toc528221882"/>
      <w:r w:rsidRPr="007B3C60">
        <w:rPr>
          <w:rFonts w:eastAsiaTheme="minorEastAsia"/>
        </w:rPr>
        <w:t>8.1.1</w:t>
      </w:r>
      <w:r w:rsidRPr="007B3C60">
        <w:rPr>
          <w:rFonts w:eastAsiaTheme="minorEastAsia"/>
        </w:rPr>
        <w:tab/>
        <w:t>General Introduction to the Symmetric Key Security Frameworks</w:t>
      </w:r>
      <w:bookmarkEnd w:id="345"/>
    </w:p>
    <w:p w14:paraId="07106EC3" w14:textId="77777777" w:rsidR="009258CA" w:rsidRPr="007B3C60" w:rsidRDefault="009258CA" w:rsidP="009258CA">
      <w:pPr>
        <w:rPr>
          <w:rFonts w:eastAsiaTheme="minorEastAsia"/>
        </w:rPr>
      </w:pPr>
      <w:r w:rsidRPr="007B3C60">
        <w:rPr>
          <w:rFonts w:eastAsiaTheme="minorEastAsia"/>
        </w:rPr>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C75F114" w14:textId="77777777" w:rsidR="009258CA" w:rsidRPr="007B3C60" w:rsidRDefault="009258CA" w:rsidP="009258CA">
      <w:pPr>
        <w:pStyle w:val="30"/>
        <w:rPr>
          <w:rFonts w:eastAsiaTheme="minorEastAsia"/>
        </w:rPr>
      </w:pPr>
      <w:bookmarkStart w:id="346" w:name="_Toc528221883"/>
      <w:r w:rsidRPr="007B3C60">
        <w:rPr>
          <w:rFonts w:eastAsiaTheme="minorEastAsia"/>
        </w:rPr>
        <w:t>8.1.2</w:t>
      </w:r>
      <w:r w:rsidRPr="007B3C60">
        <w:rPr>
          <w:rFonts w:eastAsiaTheme="minorEastAsia"/>
        </w:rPr>
        <w:tab/>
        <w:t>General Introduction to the Certificate-Based Security Frameworks</w:t>
      </w:r>
      <w:bookmarkEnd w:id="346"/>
    </w:p>
    <w:p w14:paraId="73AE559E" w14:textId="77777777" w:rsidR="009258CA" w:rsidRPr="007B3C60" w:rsidRDefault="009258CA" w:rsidP="009258CA">
      <w:pPr>
        <w:pStyle w:val="40"/>
        <w:rPr>
          <w:rFonts w:eastAsiaTheme="minorEastAsia"/>
        </w:rPr>
      </w:pPr>
      <w:bookmarkStart w:id="347" w:name="_Toc528221884"/>
      <w:r w:rsidRPr="007B3C60">
        <w:rPr>
          <w:rFonts w:eastAsiaTheme="minorEastAsia"/>
        </w:rPr>
        <w:t>8.1.2.0</w:t>
      </w:r>
      <w:r w:rsidRPr="007B3C60">
        <w:rPr>
          <w:rFonts w:eastAsiaTheme="minorEastAsia"/>
        </w:rPr>
        <w:tab/>
        <w:t>Introduction</w:t>
      </w:r>
      <w:bookmarkEnd w:id="347"/>
    </w:p>
    <w:p w14:paraId="021787F0" w14:textId="77777777" w:rsidR="009258CA" w:rsidRPr="007B3C60" w:rsidRDefault="009258CA" w:rsidP="009258CA">
      <w:pPr>
        <w:rPr>
          <w:rFonts w:eastAsiaTheme="minorEastAsia"/>
        </w:rPr>
      </w:pPr>
      <w:r w:rsidRPr="007B3C60">
        <w:rPr>
          <w:rFonts w:eastAsiaTheme="minorEastAsia"/>
        </w:rPr>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7B3C60" w:rsidRDefault="009258CA" w:rsidP="009258CA">
      <w:pPr>
        <w:pStyle w:val="40"/>
        <w:rPr>
          <w:rFonts w:eastAsiaTheme="minorEastAsia"/>
        </w:rPr>
      </w:pPr>
      <w:bookmarkStart w:id="348" w:name="_Toc528221885"/>
      <w:r w:rsidRPr="007B3C60">
        <w:rPr>
          <w:rFonts w:eastAsiaTheme="minorEastAsia"/>
        </w:rPr>
        <w:lastRenderedPageBreak/>
        <w:t>8.1.2.1</w:t>
      </w:r>
      <w:r w:rsidRPr="007B3C60">
        <w:rPr>
          <w:rFonts w:eastAsiaTheme="minorEastAsia"/>
        </w:rPr>
        <w:tab/>
        <w:t>Public Key Certificate Flavours</w:t>
      </w:r>
      <w:bookmarkEnd w:id="348"/>
    </w:p>
    <w:p w14:paraId="6F0C2543" w14:textId="77777777" w:rsidR="009258CA" w:rsidRPr="007B3C60" w:rsidRDefault="009258CA" w:rsidP="009258CA">
      <w:pPr>
        <w:rPr>
          <w:rFonts w:eastAsiaTheme="minorEastAsia"/>
        </w:rPr>
      </w:pPr>
      <w:r w:rsidRPr="007B3C60">
        <w:rPr>
          <w:rFonts w:eastAsiaTheme="minorEastAsia"/>
        </w:rPr>
        <w:t>The present document defines procedures using the following Public Key Certificate flavours:</w:t>
      </w:r>
    </w:p>
    <w:p w14:paraId="3FFE5D59" w14:textId="77777777" w:rsidR="009258CA" w:rsidRPr="007B3C60" w:rsidRDefault="009258CA" w:rsidP="009258CA">
      <w:pPr>
        <w:pStyle w:val="B1"/>
        <w:rPr>
          <w:rFonts w:eastAsiaTheme="minorEastAsia"/>
        </w:rPr>
      </w:pPr>
      <w:r w:rsidRPr="007B3C60">
        <w:rPr>
          <w:rFonts w:eastAsiaTheme="minorEastAsia"/>
        </w:rPr>
        <w:t>Raw Public Key Certificates:</w:t>
      </w:r>
    </w:p>
    <w:p w14:paraId="1C4FE94A" w14:textId="4F2E301A"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A raw public key certificate (</w:t>
      </w:r>
      <w:r w:rsidRPr="00C92F9C">
        <w:rPr>
          <w:rFonts w:eastAsiaTheme="minorEastAsia"/>
        </w:rPr>
        <w:t>IETF RFC 7250 [</w:t>
      </w:r>
      <w:r w:rsidR="00DA4D33" w:rsidRPr="00C92F9C">
        <w:rPr>
          <w:rFonts w:eastAsiaTheme="minorEastAsia"/>
        </w:rPr>
        <w:fldChar w:fldCharType="begin"/>
      </w:r>
      <w:r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Pr="00C92F9C">
        <w:rPr>
          <w:rFonts w:eastAsiaTheme="minorEastAsia"/>
        </w:rPr>
        <w:t>]</w:t>
      </w:r>
      <w:r w:rsidRPr="007B3C60">
        <w:rPr>
          <w:rFonts w:eastAsiaTheme="minorEastAsia"/>
        </w:rPr>
        <w:t xml:space="preserve">) contains only the raw public key, without other information normally provided in a certificate. The raw public key certificate is exchanged in the TLS handshake in the place of a traditional certificate (see </w:t>
      </w:r>
      <w:r w:rsidRPr="00C92F9C">
        <w:rPr>
          <w:rFonts w:eastAsiaTheme="minorEastAsia"/>
        </w:rPr>
        <w:t>IETF RFC 7250 [</w:t>
      </w:r>
      <w:r w:rsidR="00DA4D33" w:rsidRPr="00C92F9C">
        <w:rPr>
          <w:rFonts w:eastAsiaTheme="minorEastAsia"/>
        </w:rPr>
        <w:fldChar w:fldCharType="begin"/>
      </w:r>
      <w:r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Pr="00C92F9C">
        <w:rPr>
          <w:rFonts w:eastAsiaTheme="minorEastAsia"/>
        </w:rPr>
        <w:t>]</w:t>
      </w:r>
      <w:r w:rsidRPr="007B3C60">
        <w:rPr>
          <w:rFonts w:eastAsiaTheme="minorEastAsia"/>
        </w:rPr>
        <w:t>).</w:t>
      </w:r>
    </w:p>
    <w:p w14:paraId="40B57A13"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7B3C60" w:rsidRDefault="009258CA" w:rsidP="009258CA">
      <w:pPr>
        <w:pStyle w:val="B1"/>
        <w:rPr>
          <w:rFonts w:eastAsiaTheme="minorEastAsia"/>
        </w:rPr>
      </w:pPr>
      <w:r w:rsidRPr="007B3C60">
        <w:rPr>
          <w:rFonts w:eastAsiaTheme="minorEastAsia"/>
        </w:rPr>
        <w:t>Device certificates:</w:t>
      </w:r>
    </w:p>
    <w:p w14:paraId="12790E7A" w14:textId="4ADF78BE"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B3C60">
        <w:rPr>
          <w:rFonts w:eastAsiaTheme="minorEastAsia"/>
        </w:rPr>
        <w:noBreakHyphen/>
        <w:t>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device certificate can be used to verify the identity of the hardware instance on which the entity is being executed.</w:t>
      </w:r>
    </w:p>
    <w:p w14:paraId="492D1564" w14:textId="77777777" w:rsidR="00A9015B" w:rsidRPr="007B3C60" w:rsidRDefault="009258CA" w:rsidP="00A9015B">
      <w:pPr>
        <w:pStyle w:val="B2"/>
        <w:rPr>
          <w:rFonts w:eastAsiaTheme="minorEastAsia"/>
        </w:rPr>
      </w:pPr>
      <w:r w:rsidRPr="007B3C60">
        <w:rPr>
          <w:rFonts w:eastAsiaTheme="minorEastAsia"/>
          <w:b/>
        </w:rPr>
        <w:t>Use:</w:t>
      </w:r>
      <w:r w:rsidRPr="007B3C60">
        <w:rPr>
          <w:rFonts w:eastAsiaTheme="minorEastAsia"/>
        </w:rPr>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7B3C60">
        <w:rPr>
          <w:rFonts w:eastAsiaTheme="minorEastAsia"/>
        </w:rPr>
        <w:t xml:space="preserve"> </w:t>
      </w:r>
    </w:p>
    <w:p w14:paraId="619A8A92" w14:textId="77777777" w:rsidR="00A9015B" w:rsidRPr="007B3C60" w:rsidRDefault="00A9015B" w:rsidP="00A9015B">
      <w:pPr>
        <w:pStyle w:val="B1"/>
        <w:keepNext/>
        <w:keepLines/>
        <w:rPr>
          <w:rFonts w:eastAsiaTheme="minorEastAsia"/>
        </w:rPr>
      </w:pPr>
      <w:r w:rsidRPr="007B3C60">
        <w:rPr>
          <w:rFonts w:eastAsiaTheme="minorEastAsia"/>
        </w:rPr>
        <w:t>Node-ID certificates:</w:t>
      </w:r>
    </w:p>
    <w:p w14:paraId="00C2FCCD" w14:textId="55ECDD88" w:rsidR="00A9015B" w:rsidRPr="007B3C60" w:rsidRDefault="00A9015B" w:rsidP="00A9015B">
      <w:pPr>
        <w:pStyle w:val="B2"/>
        <w:keepNext/>
        <w:keepLines/>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Node-ID of a Node (see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Node-ID certificate can be used to verify the identity of a Node.</w:t>
      </w:r>
    </w:p>
    <w:p w14:paraId="5368FE51" w14:textId="77777777" w:rsidR="009258CA" w:rsidRPr="007B3C60" w:rsidRDefault="00A9015B" w:rsidP="00A9015B">
      <w:pPr>
        <w:pStyle w:val="B2"/>
        <w:rPr>
          <w:rFonts w:eastAsiaTheme="minorEastAsia"/>
        </w:rPr>
      </w:pPr>
      <w:r w:rsidRPr="007B3C60">
        <w:rPr>
          <w:rFonts w:eastAsiaTheme="minorEastAsia"/>
          <w:b/>
        </w:rPr>
        <w:t>Use:</w:t>
      </w:r>
      <w:r w:rsidRPr="007B3C60">
        <w:rPr>
          <w:rFonts w:eastAsiaTheme="minorEastAsia"/>
        </w:rPr>
        <w:t xml:space="preserve"> A Node-ID certificate can be used to authenticate a Security Principal on </w:t>
      </w:r>
      <w:proofErr w:type="gramStart"/>
      <w:r w:rsidRPr="007B3C60">
        <w:rPr>
          <w:rFonts w:eastAsiaTheme="minorEastAsia"/>
        </w:rPr>
        <w:t>a Node</w:t>
      </w:r>
      <w:proofErr w:type="gramEnd"/>
      <w:r w:rsidRPr="007B3C60">
        <w:rPr>
          <w:rFonts w:eastAsiaTheme="minorEastAsia"/>
        </w:rPr>
        <w:t xml:space="preserve"> acting on behalf of the CSE and/or AE(s).</w:t>
      </w:r>
    </w:p>
    <w:p w14:paraId="7DF14BF4" w14:textId="77777777" w:rsidR="009258CA" w:rsidRPr="007B3C60" w:rsidRDefault="009258CA" w:rsidP="009258CA">
      <w:pPr>
        <w:pStyle w:val="B1"/>
        <w:keepNext/>
        <w:keepLines/>
        <w:rPr>
          <w:rFonts w:eastAsiaTheme="minorEastAsia"/>
        </w:rPr>
      </w:pPr>
      <w:r w:rsidRPr="007B3C60">
        <w:rPr>
          <w:rFonts w:eastAsiaTheme="minorEastAsia"/>
        </w:rPr>
        <w:t>CSE-ID certificates:</w:t>
      </w:r>
    </w:p>
    <w:p w14:paraId="2CFBD5D7" w14:textId="72C90604" w:rsidR="009258CA" w:rsidRPr="007B3C60" w:rsidRDefault="009258CA" w:rsidP="009258CA">
      <w:pPr>
        <w:pStyle w:val="B2"/>
        <w:keepNext/>
        <w:keepLines/>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public domain name representation of a CSE-ID (see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CSE-ID certificate verifies that the entity presenting the certificate has been assigned a particular CSE-ID.</w:t>
      </w:r>
    </w:p>
    <w:p w14:paraId="544758DE"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 CSE-ID certificate can be used to authenticate a CSE only.</w:t>
      </w:r>
    </w:p>
    <w:p w14:paraId="50292C97" w14:textId="77777777" w:rsidR="009258CA" w:rsidRPr="007B3C60" w:rsidRDefault="009258CA" w:rsidP="009258CA">
      <w:pPr>
        <w:pStyle w:val="B1"/>
        <w:rPr>
          <w:rFonts w:eastAsiaTheme="minorEastAsia"/>
        </w:rPr>
      </w:pPr>
      <w:r w:rsidRPr="007B3C60">
        <w:rPr>
          <w:rFonts w:eastAsiaTheme="minorEastAsia"/>
        </w:rPr>
        <w:t>AE-ID certificates:</w:t>
      </w:r>
    </w:p>
    <w:p w14:paraId="56A084EE" w14:textId="77777777"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An AE-ID certificate can be used to authenticate an AE only.</w:t>
      </w:r>
    </w:p>
    <w:p w14:paraId="3283BFDC" w14:textId="77777777" w:rsidR="009258CA" w:rsidRPr="007B3C60" w:rsidRDefault="009258CA" w:rsidP="009258CA">
      <w:pPr>
        <w:pStyle w:val="B1"/>
        <w:rPr>
          <w:rFonts w:eastAsiaTheme="minorEastAsia"/>
        </w:rPr>
      </w:pPr>
      <w:r w:rsidRPr="007B3C60">
        <w:rPr>
          <w:rFonts w:eastAsiaTheme="minorEastAsia"/>
        </w:rPr>
        <w:t>FQDN certificates:</w:t>
      </w:r>
    </w:p>
    <w:p w14:paraId="0364239B" w14:textId="77777777"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7B3C60" w:rsidRDefault="009258CA" w:rsidP="009258CA">
      <w:pPr>
        <w:pStyle w:val="B2"/>
        <w:rPr>
          <w:rFonts w:eastAsiaTheme="minorEastAsia"/>
        </w:rPr>
      </w:pPr>
      <w:r w:rsidRPr="007B3C60">
        <w:rPr>
          <w:rFonts w:eastAsiaTheme="minorEastAsia"/>
          <w:b/>
        </w:rPr>
        <w:lastRenderedPageBreak/>
        <w:t>Use:</w:t>
      </w:r>
      <w:r w:rsidRPr="007B3C60">
        <w:rPr>
          <w:rFonts w:eastAsiaTheme="minorEastAsia"/>
        </w:rPr>
        <w:t xml:space="preserve"> A FQDN certificate is used to authenticate an M2M Enrolment Function to an Enrolee during a Bootstrap Enrolment Handshake phase in a Certificate-Based Remote Security Provisioning Framework. </w:t>
      </w:r>
    </w:p>
    <w:p w14:paraId="01F63806" w14:textId="77777777" w:rsidR="009258CA" w:rsidRPr="007B3C60" w:rsidRDefault="009258CA" w:rsidP="009258CA">
      <w:pPr>
        <w:pStyle w:val="NO"/>
        <w:rPr>
          <w:rFonts w:eastAsiaTheme="minorEastAsia"/>
        </w:rPr>
      </w:pPr>
      <w:r w:rsidRPr="007B3C60">
        <w:rPr>
          <w:rFonts w:eastAsiaTheme="minorEastAsia"/>
        </w:rPr>
        <w:t>NOTE:</w:t>
      </w:r>
      <w:r w:rsidRPr="007B3C60">
        <w:rPr>
          <w:rFonts w:eastAsiaTheme="minorEastAsia"/>
        </w:rPr>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7B3C60" w:rsidRDefault="009258CA" w:rsidP="009258CA">
      <w:pPr>
        <w:rPr>
          <w:rFonts w:eastAsiaTheme="minorEastAsia"/>
        </w:rPr>
      </w:pPr>
      <w:r w:rsidRPr="007B3C60">
        <w:rPr>
          <w:rFonts w:eastAsiaTheme="minorEastAsia"/>
        </w:rPr>
        <w:t>The profiles for these certificates are found in clause 10.1.1 "Certificate Profiles".</w:t>
      </w:r>
    </w:p>
    <w:p w14:paraId="0A5D2F67" w14:textId="77777777" w:rsidR="00BC60A4" w:rsidRPr="007B3C60" w:rsidRDefault="00BC60A4" w:rsidP="007314AD">
      <w:pPr>
        <w:pStyle w:val="40"/>
        <w:rPr>
          <w:rFonts w:eastAsiaTheme="minorEastAsia"/>
        </w:rPr>
      </w:pPr>
      <w:bookmarkStart w:id="349" w:name="_Toc528221886"/>
      <w:r w:rsidRPr="007B3C60">
        <w:rPr>
          <w:rFonts w:eastAsiaTheme="minorEastAsia"/>
        </w:rPr>
        <w:t>8.1.2.2</w:t>
      </w:r>
      <w:r w:rsidRPr="007B3C60">
        <w:rPr>
          <w:rFonts w:eastAsiaTheme="minorEastAsia"/>
        </w:rPr>
        <w:tab/>
      </w:r>
      <w:r w:rsidR="005A3BBB" w:rsidRPr="007B3C60">
        <w:rPr>
          <w:rFonts w:eastAsiaTheme="minorEastAsia"/>
        </w:rPr>
        <w:t xml:space="preserve">Certification </w:t>
      </w:r>
      <w:r w:rsidRPr="007B3C60">
        <w:rPr>
          <w:rFonts w:eastAsiaTheme="minorEastAsia"/>
        </w:rPr>
        <w:t>Path Validation and Certificate Status Verification</w:t>
      </w:r>
      <w:bookmarkEnd w:id="349"/>
    </w:p>
    <w:p w14:paraId="33F03EF6" w14:textId="4667AE02" w:rsidR="00BC60A4" w:rsidRPr="007B3C60" w:rsidRDefault="00BC60A4" w:rsidP="00BC60A4">
      <w:pPr>
        <w:rPr>
          <w:rFonts w:eastAsiaTheme="minorEastAsia"/>
        </w:rPr>
      </w:pPr>
      <w:r w:rsidRPr="007B3C60">
        <w:rPr>
          <w:rFonts w:eastAsiaTheme="minorEastAsia"/>
        </w:rPr>
        <w:t xml:space="preserve">If an entity is to authenticate another entity using a device certificate, CSE-ID certificate, AE-ID certificate or FQDN certificate, then the entity shall perform basic </w:t>
      </w:r>
      <w:r w:rsidR="005A3BBB" w:rsidRPr="007B3C60">
        <w:rPr>
          <w:rFonts w:eastAsiaTheme="minorEastAsia"/>
        </w:rPr>
        <w:t xml:space="preserve">certification </w:t>
      </w:r>
      <w:r w:rsidRPr="007B3C60">
        <w:rPr>
          <w:rFonts w:eastAsiaTheme="minorEastAsia"/>
        </w:rPr>
        <w:t>path validation (</w:t>
      </w:r>
      <w:r w:rsidR="007314AD" w:rsidRPr="007B3C60">
        <w:rPr>
          <w:rFonts w:eastAsiaTheme="minorEastAsia"/>
        </w:rPr>
        <w:t>s</w:t>
      </w:r>
      <w:r w:rsidRPr="007B3C60">
        <w:rPr>
          <w:rFonts w:eastAsiaTheme="minorEastAsia"/>
        </w:rPr>
        <w:t xml:space="preserve">ection 6.1of </w:t>
      </w:r>
      <w:r w:rsidR="007314AD"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as part of verifying the other entity</w:t>
      </w:r>
      <w:r w:rsidR="009F6836" w:rsidRPr="007B3C60">
        <w:rPr>
          <w:rFonts w:eastAsiaTheme="minorEastAsia"/>
        </w:rPr>
        <w:t>'</w:t>
      </w:r>
      <w:r w:rsidRPr="007B3C60">
        <w:rPr>
          <w:rFonts w:eastAsiaTheme="minorEastAsia"/>
        </w:rPr>
        <w:t xml:space="preserve">s certificate (see clause 8.1.2.4 </w:t>
      </w:r>
      <w:r w:rsidR="0069505A" w:rsidRPr="007B3C60">
        <w:rPr>
          <w:rFonts w:eastAsiaTheme="minorEastAsia"/>
        </w:rPr>
        <w:t>"</w:t>
      </w:r>
      <w:r w:rsidRPr="007B3C60">
        <w:rPr>
          <w:rFonts w:eastAsiaTheme="minorEastAsia"/>
        </w:rPr>
        <w:t>Certificate Verification</w:t>
      </w:r>
      <w:r w:rsidR="0069505A" w:rsidRPr="007B3C60">
        <w:rPr>
          <w:rFonts w:eastAsiaTheme="minorEastAsia"/>
        </w:rPr>
        <w:t>"</w:t>
      </w:r>
      <w:r w:rsidR="007314AD" w:rsidRPr="007B3C60">
        <w:rPr>
          <w:rFonts w:eastAsiaTheme="minorEastAsia"/>
        </w:rPr>
        <w:t>).</w:t>
      </w:r>
    </w:p>
    <w:p w14:paraId="22AC3438" w14:textId="6A6AEC89" w:rsidR="00BC60A4" w:rsidRPr="007B3C60" w:rsidRDefault="00BC60A4" w:rsidP="00BC60A4">
      <w:pPr>
        <w:rPr>
          <w:rFonts w:eastAsiaTheme="minorEastAsia"/>
        </w:rPr>
      </w:pPr>
      <w:r w:rsidRPr="007B3C60">
        <w:rPr>
          <w:rFonts w:eastAsiaTheme="minorEastAsia"/>
        </w:rPr>
        <w:t>C</w:t>
      </w:r>
      <w:r w:rsidR="004D6AFA" w:rsidRPr="007B3C60">
        <w:rPr>
          <w:rFonts w:eastAsiaTheme="minorEastAsia"/>
        </w:rPr>
        <w:t>A</w:t>
      </w:r>
      <w:r w:rsidRPr="007B3C60">
        <w:rPr>
          <w:rFonts w:eastAsiaTheme="minorEastAsia"/>
        </w:rPr>
        <w:t xml:space="preserve"> certificates shall include the name constraint extensions (clause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of </w:t>
      </w:r>
      <w:r w:rsidR="007314AD" w:rsidRPr="00C92F9C">
        <w:rPr>
          <w:rFonts w:eastAsiaTheme="minorEastAsia"/>
        </w:rPr>
        <w:t>IETF</w:t>
      </w:r>
      <w:r w:rsidR="00D371F2" w:rsidRPr="00C92F9C">
        <w:rPr>
          <w:rFonts w:eastAsiaTheme="minorEastAsia"/>
        </w:rPr>
        <w:t xml:space="preserve"> RFC </w:t>
      </w:r>
      <w:r w:rsidRPr="00C92F9C">
        <w:rPr>
          <w:rFonts w:eastAsiaTheme="minorEastAsia"/>
        </w:rPr>
        <w:t>5280</w:t>
      </w:r>
      <w:r w:rsidR="00D371F2"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and shall constrain the names (object identifier M2M Device IDs from</w:t>
      </w:r>
      <w:r w:rsidR="001E0518" w:rsidRPr="007B3C60">
        <w:rPr>
          <w:rFonts w:eastAsiaTheme="minorEastAsia"/>
        </w:rPr>
        <w:t xml:space="preserve"> </w:t>
      </w:r>
      <w:r w:rsidRPr="007B3C60">
        <w:rPr>
          <w:rFonts w:eastAsiaTheme="minorEastAsia"/>
        </w:rPr>
        <w:t xml:space="preserve">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7314AD"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004D6AFA" w:rsidRPr="007B3C60">
        <w:rPr>
          <w:rFonts w:eastAsiaTheme="minorEastAsia"/>
        </w:rPr>
        <w:t xml:space="preserve">public domain name representation of the </w:t>
      </w:r>
      <w:r w:rsidRPr="007B3C60">
        <w:rPr>
          <w:rFonts w:eastAsiaTheme="minorEastAsia"/>
        </w:rPr>
        <w:t xml:space="preserve">CSE-ID, </w:t>
      </w:r>
      <w:r w:rsidR="004D6AFA" w:rsidRPr="007B3C60">
        <w:rPr>
          <w:rFonts w:eastAsiaTheme="minorEastAsia"/>
        </w:rPr>
        <w:t xml:space="preserve">Absolute </w:t>
      </w:r>
      <w:r w:rsidRPr="007B3C60">
        <w:rPr>
          <w:rFonts w:eastAsiaTheme="minorEastAsia"/>
        </w:rPr>
        <w:t>AE-ID or FQDNs) which may be in the subsequent certificate used to authenticate the entity (device certificate, CSE-ID certificate, AE-ID certificate or FQDN certificate respectively).</w:t>
      </w:r>
    </w:p>
    <w:p w14:paraId="435BFB72" w14:textId="4DE68054" w:rsidR="00BC60A4" w:rsidRPr="007B3C60" w:rsidRDefault="00BC60A4" w:rsidP="007314AD">
      <w:pPr>
        <w:pStyle w:val="B1"/>
        <w:rPr>
          <w:rFonts w:eastAsiaTheme="minorEastAsia"/>
        </w:rPr>
      </w:pPr>
      <w:r w:rsidRPr="007B3C60">
        <w:rPr>
          <w:rFonts w:eastAsiaTheme="minorEastAsia"/>
        </w:rPr>
        <w:t xml:space="preserve">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in </w:t>
      </w:r>
      <w:r w:rsidR="007314AD" w:rsidRPr="00C92F9C">
        <w:rPr>
          <w:rFonts w:eastAsiaTheme="minorEastAsia"/>
        </w:rPr>
        <w:t xml:space="preserve">IETF </w:t>
      </w:r>
      <w:r w:rsidRPr="00C92F9C">
        <w:rPr>
          <w:rFonts w:eastAsiaTheme="minorEastAsia"/>
        </w:rPr>
        <w:t>RFC</w:t>
      </w:r>
      <w:r w:rsidR="007314AD" w:rsidRPr="00C92F9C">
        <w:rPr>
          <w:rFonts w:eastAsiaTheme="minorEastAsia"/>
        </w:rPr>
        <w:t xml:space="preserve"> </w:t>
      </w:r>
      <w:r w:rsidR="007868E7" w:rsidRPr="00C92F9C">
        <w:rPr>
          <w:rFonts w:eastAsiaTheme="minorEastAsia"/>
        </w:rPr>
        <w:t>5</w:t>
      </w:r>
      <w:r w:rsidRPr="00C92F9C">
        <w:rPr>
          <w:rFonts w:eastAsiaTheme="minorEastAsia"/>
        </w:rPr>
        <w:t xml:space="preserve">280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describes how the name constraint extension is used f</w:t>
      </w:r>
      <w:r w:rsidR="007314AD" w:rsidRPr="007B3C60">
        <w:rPr>
          <w:rFonts w:eastAsiaTheme="minorEastAsia"/>
        </w:rPr>
        <w:t>or constraining URIs and FQDNs.</w:t>
      </w:r>
    </w:p>
    <w:p w14:paraId="3ACA199C" w14:textId="77777777" w:rsidR="00BC60A4" w:rsidRPr="007B3C60" w:rsidRDefault="00BC60A4" w:rsidP="007314AD">
      <w:pPr>
        <w:pStyle w:val="B1"/>
        <w:rPr>
          <w:rFonts w:eastAsiaTheme="minorEastAsia"/>
        </w:rPr>
      </w:pPr>
      <w:r w:rsidRPr="007B3C60">
        <w:rPr>
          <w:rFonts w:eastAsiaTheme="minorEastAsia"/>
        </w:rPr>
        <w:t xml:space="preserve">Clause 10.4.1.4.2 </w:t>
      </w:r>
      <w:r w:rsidR="0069505A" w:rsidRPr="007B3C60">
        <w:rPr>
          <w:rFonts w:eastAsiaTheme="minorEastAsia"/>
        </w:rPr>
        <w:t>"</w:t>
      </w:r>
      <w:r w:rsidRPr="007B3C60">
        <w:rPr>
          <w:rFonts w:eastAsiaTheme="minorEastAsia"/>
        </w:rPr>
        <w:t>Profile for Certificate Authority Certificates for Device Certificates</w:t>
      </w:r>
      <w:r w:rsidR="0069505A" w:rsidRPr="007B3C60">
        <w:rPr>
          <w:rFonts w:eastAsiaTheme="minorEastAsia"/>
        </w:rPr>
        <w:t>"</w:t>
      </w:r>
      <w:r w:rsidRPr="007B3C60">
        <w:rPr>
          <w:rFonts w:eastAsiaTheme="minorEastAsia"/>
        </w:rPr>
        <w:t xml:space="preserve"> describes how the name constraint extension is used for constraining object identifier M2M Device IDs.</w:t>
      </w:r>
    </w:p>
    <w:p w14:paraId="76453D4D" w14:textId="520981F6" w:rsidR="00BC60A4" w:rsidRPr="007B3C60" w:rsidRDefault="00BC60A4" w:rsidP="00BC60A4">
      <w:pPr>
        <w:rPr>
          <w:rFonts w:eastAsiaTheme="minorEastAsia"/>
        </w:rPr>
      </w:pPr>
      <w:r w:rsidRPr="007B3C60">
        <w:rPr>
          <w:rFonts w:eastAsiaTheme="minorEastAsia"/>
        </w:rPr>
        <w:t>The trust anchor in</w:t>
      </w:r>
      <w:r w:rsidR="007868E7" w:rsidRPr="007B3C60">
        <w:rPr>
          <w:rFonts w:eastAsiaTheme="minorEastAsia"/>
        </w:rPr>
        <w:t>formation (</w:t>
      </w:r>
      <w:r w:rsidR="007314AD" w:rsidRPr="007B3C60">
        <w:rPr>
          <w:rFonts w:eastAsiaTheme="minorEastAsia"/>
        </w:rPr>
        <w:t>s</w:t>
      </w:r>
      <w:r w:rsidR="007868E7" w:rsidRPr="007B3C60">
        <w:rPr>
          <w:rFonts w:eastAsiaTheme="minorEastAsia"/>
        </w:rPr>
        <w:t xml:space="preserve">ection 6.1.1 of </w:t>
      </w:r>
      <w:r w:rsidR="007314AD" w:rsidRPr="00C92F9C">
        <w:rPr>
          <w:rFonts w:eastAsiaTheme="minorEastAsia"/>
        </w:rPr>
        <w:t xml:space="preserve">IETF </w:t>
      </w:r>
      <w:r w:rsidR="007868E7" w:rsidRPr="00C92F9C">
        <w:rPr>
          <w:rFonts w:eastAsiaTheme="minorEastAsia"/>
        </w:rPr>
        <w:t>RFC</w:t>
      </w:r>
      <w:r w:rsidR="007314AD" w:rsidRPr="00C92F9C">
        <w:rPr>
          <w:rFonts w:eastAsiaTheme="minorEastAsia"/>
        </w:rPr>
        <w:t xml:space="preserve"> </w:t>
      </w:r>
      <w:r w:rsidRPr="00C92F9C">
        <w:rPr>
          <w:rFonts w:eastAsiaTheme="minorEastAsia"/>
        </w:rPr>
        <w:t>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is provided to the entity during Credential Configuration, Association Configuration, Bootstrap Credential Configuration or Bootstrap Instruction Configuration.</w:t>
      </w:r>
    </w:p>
    <w:p w14:paraId="594DA5B0" w14:textId="5CD5C4E8" w:rsidR="00BC60A4" w:rsidRPr="007B3C60" w:rsidRDefault="007314AD" w:rsidP="007314AD">
      <w:pPr>
        <w:pStyle w:val="NO"/>
        <w:rPr>
          <w:rFonts w:eastAsiaTheme="minorEastAsia"/>
        </w:rPr>
      </w:pPr>
      <w:r w:rsidRPr="007B3C60">
        <w:rPr>
          <w:rFonts w:eastAsiaTheme="minorEastAsia"/>
        </w:rPr>
        <w:t>NOTE</w:t>
      </w:r>
      <w:r w:rsidR="001A0067" w:rsidRPr="007B3C60">
        <w:rPr>
          <w:rFonts w:eastAsiaTheme="minorEastAsia"/>
        </w:rPr>
        <w:t xml:space="preserve"> 1</w:t>
      </w:r>
      <w:r w:rsidRPr="007B3C60">
        <w:rPr>
          <w:rFonts w:eastAsiaTheme="minorEastAsia"/>
        </w:rPr>
        <w:t>:</w:t>
      </w:r>
      <w:r w:rsidRPr="007B3C60">
        <w:rPr>
          <w:rFonts w:eastAsiaTheme="minorEastAsia"/>
        </w:rPr>
        <w:tab/>
      </w:r>
      <w:r w:rsidR="00BC60A4" w:rsidRPr="007B3C60">
        <w:rPr>
          <w:rFonts w:eastAsiaTheme="minorEastAsia"/>
        </w:rPr>
        <w:t xml:space="preserve">Section 6.1.1 of </w:t>
      </w:r>
      <w:r w:rsidRPr="00C92F9C">
        <w:rPr>
          <w:rFonts w:eastAsiaTheme="minorEastAsia"/>
        </w:rPr>
        <w:t xml:space="preserve">IETF </w:t>
      </w:r>
      <w:r w:rsidR="00BC60A4" w:rsidRPr="00C92F9C">
        <w:rPr>
          <w:rFonts w:eastAsiaTheme="minorEastAsia"/>
        </w:rPr>
        <w:t xml:space="preserve">RFC 5280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REF_IETFRFC5280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34</w:t>
      </w:r>
      <w:r w:rsidR="00FD64AA" w:rsidRPr="00C92F9C">
        <w:rPr>
          <w:rFonts w:eastAsiaTheme="minorEastAsia"/>
        </w:rPr>
        <w:fldChar w:fldCharType="end"/>
      </w:r>
      <w:r w:rsidR="007B026E" w:rsidRPr="00C92F9C">
        <w:rPr>
          <w:rFonts w:eastAsiaTheme="minorEastAsia"/>
        </w:rPr>
        <w:t>]</w:t>
      </w:r>
      <w:r w:rsidR="00BC60A4" w:rsidRPr="007B3C60">
        <w:rPr>
          <w:rFonts w:eastAsiaTheme="minorEastAsia"/>
        </w:rPr>
        <w:t xml:space="preserve"> states </w:t>
      </w:r>
      <w:r w:rsidR="0069505A" w:rsidRPr="007B3C60">
        <w:rPr>
          <w:rFonts w:eastAsiaTheme="minorEastAsia"/>
        </w:rPr>
        <w:t>"</w:t>
      </w:r>
      <w:r w:rsidR="00BC60A4" w:rsidRPr="007B3C60">
        <w:rPr>
          <w:rFonts w:eastAsiaTheme="minorEastAsia"/>
        </w:rPr>
        <w:t>The trust anchor information is trusted because it was delivered to the path processing procedure by some trustworthy out-of-band procedure</w:t>
      </w:r>
      <w:r w:rsidR="0069505A" w:rsidRPr="007B3C60">
        <w:rPr>
          <w:rFonts w:eastAsiaTheme="minorEastAsia"/>
        </w:rPr>
        <w:t>"</w:t>
      </w:r>
      <w:r w:rsidR="00BC60A4" w:rsidRPr="007B3C60">
        <w:rPr>
          <w:rFonts w:eastAsiaTheme="minorEastAsia"/>
        </w:rPr>
        <w:t>. Credential Configuration, Association Configuration, Bootstrap Credential Configuration and Bootstrap Instruction Configuration satisfy the requirements of being trustworthy out-of-band procedures.</w:t>
      </w:r>
    </w:p>
    <w:p w14:paraId="12DA2E60" w14:textId="328BB906" w:rsidR="00BC60A4" w:rsidRPr="007B3C60" w:rsidRDefault="00BC60A4" w:rsidP="001B465D">
      <w:pPr>
        <w:keepNext/>
        <w:keepLines/>
        <w:rPr>
          <w:rFonts w:eastAsiaTheme="minorEastAsia"/>
        </w:rPr>
      </w:pPr>
      <w:r w:rsidRPr="007B3C60">
        <w:rPr>
          <w:rFonts w:eastAsiaTheme="minorEastAsia"/>
          <w:b/>
        </w:rPr>
        <w:t>Certificate status verification:</w:t>
      </w:r>
      <w:r w:rsidRPr="007B3C60">
        <w:rPr>
          <w:rFonts w:eastAsiaTheme="minorEastAsia"/>
        </w:rPr>
        <w:t xml:space="preserve"> In the case of an Infrastructure</w:t>
      </w:r>
      <w:r w:rsidR="00803BE3" w:rsidRPr="007B3C60">
        <w:rPr>
          <w:rFonts w:eastAsiaTheme="minorEastAsia"/>
        </w:rPr>
        <w:t xml:space="preserve"> </w:t>
      </w:r>
      <w:r w:rsidRPr="007B3C60">
        <w:rPr>
          <w:rFonts w:eastAsiaTheme="minorEastAsia"/>
        </w:rPr>
        <w:t xml:space="preserve">Domain entity receiving an MEF certificate, the entity shall verify the status of the certificate using a Certificate Revocation List as described in </w:t>
      </w:r>
      <w:r w:rsidR="007314AD"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REF_IETFRFC5280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34</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A mapping of the Online Certificate Status Protocol (OCSP) onto HTTP may be used, as described in Appendix </w:t>
      </w:r>
      <w:proofErr w:type="gramStart"/>
      <w:r w:rsidRPr="007B3C60">
        <w:rPr>
          <w:rFonts w:eastAsiaTheme="minorEastAsia"/>
        </w:rPr>
        <w:t>A</w:t>
      </w:r>
      <w:proofErr w:type="gramEnd"/>
      <w:r w:rsidRPr="007B3C60">
        <w:rPr>
          <w:rFonts w:eastAsiaTheme="minorEastAsia"/>
        </w:rPr>
        <w:t xml:space="preserve"> of </w:t>
      </w:r>
      <w:r w:rsidR="00D371F2" w:rsidRPr="00C92F9C">
        <w:rPr>
          <w:rFonts w:eastAsiaTheme="minorEastAsia"/>
        </w:rPr>
        <w:t xml:space="preserve">IETF </w:t>
      </w:r>
      <w:r w:rsidR="007314AD" w:rsidRPr="00C92F9C">
        <w:rPr>
          <w:rFonts w:eastAsiaTheme="minorEastAsia"/>
        </w:rPr>
        <w:t>RFC </w:t>
      </w:r>
      <w:r w:rsidRPr="00C92F9C">
        <w:rPr>
          <w:rFonts w:eastAsiaTheme="minorEastAsia"/>
        </w:rPr>
        <w:t>6960</w:t>
      </w:r>
      <w:r w:rsidR="007314AD"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REF_IETFRFC6960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35</w:t>
      </w:r>
      <w:r w:rsidR="00FD64AA" w:rsidRPr="00C92F9C">
        <w:rPr>
          <w:rFonts w:eastAsiaTheme="minorEastAsia"/>
        </w:rPr>
        <w:fldChar w:fldCharType="end"/>
      </w:r>
      <w:r w:rsidR="007B026E" w:rsidRPr="00C92F9C">
        <w:rPr>
          <w:rFonts w:eastAsiaTheme="minorEastAsia"/>
        </w:rPr>
        <w:t>]</w:t>
      </w:r>
      <w:r w:rsidRPr="007B3C60">
        <w:rPr>
          <w:rFonts w:eastAsiaTheme="minorEastAsia"/>
        </w:rPr>
        <w:t>, however a mapping of OCSP onto CoAP is not currently defined. Furthermore, OCSP may also not be easily applicable in all environments. An alternative approach may be using the TLS Certifi</w:t>
      </w:r>
      <w:r w:rsidR="007314AD" w:rsidRPr="007B3C60">
        <w:rPr>
          <w:rFonts w:eastAsiaTheme="minorEastAsia"/>
        </w:rPr>
        <w:t>cate Status Request extension (s</w:t>
      </w:r>
      <w:r w:rsidRPr="007B3C60">
        <w:rPr>
          <w:rFonts w:eastAsiaTheme="minorEastAsia"/>
        </w:rPr>
        <w:t>ection 8 of</w:t>
      </w:r>
      <w:r w:rsidR="007B026E" w:rsidRPr="007B3C60">
        <w:rPr>
          <w:rFonts w:eastAsiaTheme="minorEastAsia"/>
        </w:rPr>
        <w:t xml:space="preserve"> </w:t>
      </w:r>
      <w:r w:rsidR="007314AD" w:rsidRPr="00C92F9C">
        <w:rPr>
          <w:rFonts w:eastAsiaTheme="minorEastAsia"/>
        </w:rPr>
        <w:t xml:space="preserve">IETF RFC 6066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REF_IETFRFC6066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44</w:t>
      </w:r>
      <w:r w:rsidR="00FD64AA" w:rsidRPr="00C92F9C">
        <w:rPr>
          <w:rFonts w:eastAsiaTheme="minorEastAsia"/>
        </w:rPr>
        <w:fldChar w:fldCharType="end"/>
      </w:r>
      <w:r w:rsidR="007B026E" w:rsidRPr="00C92F9C">
        <w:rPr>
          <w:rFonts w:eastAsiaTheme="minorEastAsia"/>
        </w:rPr>
        <w:t>]</w:t>
      </w:r>
      <w:r w:rsidRPr="007B3C60">
        <w:rPr>
          <w:rFonts w:eastAsiaTheme="minorEastAsia"/>
        </w:rPr>
        <w:t>; also known as "OCSP stapling") or preferably the Multiple Certificate Status Extension (</w:t>
      </w:r>
      <w:r w:rsidR="007314AD" w:rsidRPr="00C92F9C">
        <w:rPr>
          <w:rFonts w:eastAsiaTheme="minorEastAsia"/>
        </w:rPr>
        <w:t>IETF RFC 6961</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REF_IETFRFC6961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36</w:t>
      </w:r>
      <w:r w:rsidR="00FD64AA" w:rsidRPr="00C92F9C">
        <w:rPr>
          <w:rFonts w:eastAsiaTheme="minorEastAsia"/>
        </w:rPr>
        <w:fldChar w:fldCharType="end"/>
      </w:r>
      <w:r w:rsidR="007B026E" w:rsidRPr="00C92F9C">
        <w:rPr>
          <w:rFonts w:eastAsiaTheme="minorEastAsia"/>
        </w:rPr>
        <w:t>]</w:t>
      </w:r>
      <w:r w:rsidRPr="007B3C60">
        <w:rPr>
          <w:rFonts w:eastAsiaTheme="minorEastAsia"/>
        </w:rPr>
        <w:t>), if available.</w:t>
      </w:r>
    </w:p>
    <w:p w14:paraId="5731DFC2" w14:textId="0C21BB08" w:rsidR="00BC60A4" w:rsidRPr="007B3C60" w:rsidRDefault="007314AD" w:rsidP="007314AD">
      <w:pPr>
        <w:pStyle w:val="NO"/>
        <w:rPr>
          <w:rFonts w:eastAsiaTheme="minorEastAsia"/>
        </w:rPr>
      </w:pPr>
      <w:r w:rsidRPr="007B3C60">
        <w:rPr>
          <w:rFonts w:eastAsiaTheme="minorEastAsia"/>
        </w:rPr>
        <w:t>NOTE</w:t>
      </w:r>
      <w:r w:rsidR="001A0067" w:rsidRPr="007B3C60">
        <w:rPr>
          <w:rFonts w:eastAsiaTheme="minorEastAsia"/>
        </w:rPr>
        <w:t xml:space="preserve"> 2</w:t>
      </w:r>
      <w:r w:rsidRPr="007B3C60">
        <w:rPr>
          <w:rFonts w:eastAsiaTheme="minorEastAsia"/>
        </w:rPr>
        <w:t>:</w:t>
      </w:r>
      <w:r w:rsidRPr="007B3C60">
        <w:rPr>
          <w:rFonts w:eastAsiaTheme="minorEastAsia"/>
        </w:rPr>
        <w:tab/>
      </w:r>
      <w:r w:rsidR="00BC60A4" w:rsidRPr="007B3C60">
        <w:rPr>
          <w:rFonts w:eastAsiaTheme="minorEastAsia"/>
        </w:rPr>
        <w:t xml:space="preserve">Most of the above </w:t>
      </w:r>
      <w:r w:rsidR="00BC60A4" w:rsidRPr="009D4624">
        <w:rPr>
          <w:rFonts w:eastAsiaTheme="minorEastAsia"/>
        </w:rPr>
        <w:t>paragraph</w:t>
      </w:r>
      <w:r w:rsidR="00BC60A4" w:rsidRPr="007B3C60">
        <w:rPr>
          <w:rFonts w:eastAsiaTheme="minorEastAsia"/>
        </w:rPr>
        <w:t xml:space="preserve"> is based on almost identical text in the CoAP specification </w:t>
      </w:r>
      <w:r w:rsidR="00D371F2" w:rsidRPr="00C92F9C">
        <w:rPr>
          <w:rFonts w:eastAsiaTheme="minorEastAsia"/>
        </w:rPr>
        <w:t xml:space="preserve">IETF </w:t>
      </w:r>
      <w:r w:rsidR="00EB7AF4" w:rsidRPr="00C92F9C">
        <w:rPr>
          <w:rFonts w:eastAsiaTheme="minorEastAsia"/>
        </w:rPr>
        <w:t>RFC </w:t>
      </w:r>
      <w:r w:rsidR="00BC60A4" w:rsidRPr="00C92F9C">
        <w:rPr>
          <w:rFonts w:eastAsiaTheme="minorEastAsia"/>
        </w:rPr>
        <w:t>7252</w:t>
      </w:r>
      <w:r w:rsidR="00EB7AF4"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00BC60A4" w:rsidRPr="007B3C60">
        <w:rPr>
          <w:rFonts w:eastAsiaTheme="minorEastAsia"/>
        </w:rPr>
        <w:t>, a protocol with similar (if not identical) considerations to oneM2M deployments.</w:t>
      </w:r>
    </w:p>
    <w:p w14:paraId="2F61E8E0" w14:textId="77777777" w:rsidR="00DB61A8" w:rsidRPr="007B3C60" w:rsidRDefault="00DB61A8" w:rsidP="00EB7AF4">
      <w:pPr>
        <w:pStyle w:val="40"/>
        <w:rPr>
          <w:rFonts w:eastAsiaTheme="minorEastAsia"/>
        </w:rPr>
      </w:pPr>
      <w:bookmarkStart w:id="350" w:name="_Toc528221887"/>
      <w:r w:rsidRPr="007B3C60">
        <w:rPr>
          <w:rFonts w:eastAsiaTheme="minorEastAsia"/>
        </w:rPr>
        <w:t>8.1.2.</w:t>
      </w:r>
      <w:r w:rsidR="00BC60A4" w:rsidRPr="007B3C60">
        <w:rPr>
          <w:rFonts w:eastAsiaTheme="minorEastAsia"/>
        </w:rPr>
        <w:t>3</w:t>
      </w:r>
      <w:r w:rsidRPr="007B3C60">
        <w:rPr>
          <w:rFonts w:eastAsiaTheme="minorEastAsia"/>
        </w:rPr>
        <w:tab/>
        <w:t xml:space="preserve">Credential Configuration for Certificate-Based Security Framework </w:t>
      </w:r>
      <w:bookmarkEnd w:id="350"/>
    </w:p>
    <w:p w14:paraId="5A2F9338" w14:textId="77777777" w:rsidR="0027080E" w:rsidRPr="007B3C60" w:rsidRDefault="0027080E" w:rsidP="0027080E">
      <w:pPr>
        <w:rPr>
          <w:rFonts w:eastAsiaTheme="minorEastAsia"/>
        </w:rPr>
      </w:pPr>
      <w:r w:rsidRPr="007B3C60">
        <w:rPr>
          <w:rFonts w:eastAsiaTheme="minorEastAsia"/>
        </w:rPr>
        <w:t>If an entity is to authenticate itself using a Certificate-Based Security Framework, then the entity shall be pre-provisioned with the following information:</w:t>
      </w:r>
    </w:p>
    <w:p w14:paraId="6E2FADDF" w14:textId="77777777" w:rsidR="0027080E" w:rsidRPr="007B3C60" w:rsidRDefault="0027080E" w:rsidP="00C65049">
      <w:pPr>
        <w:pStyle w:val="B1"/>
        <w:numPr>
          <w:ilvl w:val="0"/>
          <w:numId w:val="57"/>
        </w:numPr>
        <w:textAlignment w:val="auto"/>
        <w:rPr>
          <w:rFonts w:eastAsiaTheme="minorEastAsia"/>
        </w:rPr>
      </w:pPr>
      <w:r w:rsidRPr="007B3C60">
        <w:rPr>
          <w:rFonts w:eastAsiaTheme="minorEastAsia"/>
        </w:rPr>
        <w:t>The entity's Private Signing Key, which should remain protected in a secure environment, e.g. using the framework de</w:t>
      </w:r>
      <w:r w:rsidR="006B3E31" w:rsidRPr="007B3C60">
        <w:rPr>
          <w:rFonts w:eastAsiaTheme="minorEastAsia"/>
        </w:rPr>
        <w:t>s</w:t>
      </w:r>
      <w:r w:rsidRPr="007B3C60">
        <w:rPr>
          <w:rFonts w:eastAsiaTheme="minorEastAsia"/>
        </w:rPr>
        <w:t>cribed in annex L.</w:t>
      </w:r>
    </w:p>
    <w:p w14:paraId="362E3EBF" w14:textId="77777777" w:rsidR="00DB61A8" w:rsidRPr="007B3C60" w:rsidRDefault="005D4E58" w:rsidP="00320419">
      <w:pPr>
        <w:pStyle w:val="NO"/>
        <w:rPr>
          <w:rFonts w:eastAsiaTheme="minorEastAsia"/>
        </w:rPr>
      </w:pPr>
      <w:r w:rsidRPr="007B3C60">
        <w:rPr>
          <w:rFonts w:eastAsiaTheme="minorEastAsia"/>
        </w:rPr>
        <w:t>NOTE</w:t>
      </w:r>
      <w:r w:rsidR="00320419" w:rsidRPr="007B3C60">
        <w:rPr>
          <w:rFonts w:eastAsiaTheme="minorEastAsia"/>
        </w:rPr>
        <w:t>:</w:t>
      </w:r>
      <w:r w:rsidR="00320419" w:rsidRPr="007B3C60">
        <w:rPr>
          <w:rFonts w:eastAsiaTheme="minorEastAsia"/>
        </w:rPr>
        <w:tab/>
        <w:t>A</w:t>
      </w:r>
      <w:r w:rsidR="00DB61A8" w:rsidRPr="007B3C60">
        <w:rPr>
          <w:rFonts w:eastAsiaTheme="minorEastAsia"/>
        </w:rPr>
        <w:t>n entity authenticates itself to other entities by proving that it knows the Private Signing Key corresponding to a particular Public Verification Key.</w:t>
      </w:r>
    </w:p>
    <w:p w14:paraId="2729ED3F" w14:textId="77777777" w:rsidR="00BC60A4" w:rsidRPr="007B3C60" w:rsidRDefault="00BC60A4" w:rsidP="00D61458">
      <w:pPr>
        <w:pStyle w:val="B1"/>
        <w:textAlignment w:val="auto"/>
        <w:rPr>
          <w:rFonts w:eastAsiaTheme="minorEastAsia"/>
        </w:rPr>
      </w:pPr>
      <w:r w:rsidRPr="007B3C60">
        <w:rPr>
          <w:rFonts w:eastAsiaTheme="minorEastAsia"/>
        </w:rPr>
        <w:t xml:space="preserve">The entity's Certificate (and if applicable, Certificate Chain) as described in clause </w:t>
      </w:r>
      <w:r w:rsidR="00426C07" w:rsidRPr="007B3C60">
        <w:rPr>
          <w:rFonts w:eastAsiaTheme="minorEastAsia"/>
        </w:rPr>
        <w:t>10.1</w:t>
      </w:r>
      <w:r w:rsidRPr="007B3C60">
        <w:rPr>
          <w:rFonts w:eastAsiaTheme="minorEastAsia"/>
        </w:rPr>
        <w:t xml:space="preserve">.1 </w:t>
      </w:r>
      <w:r w:rsidR="0069505A" w:rsidRPr="007B3C60">
        <w:rPr>
          <w:rFonts w:eastAsiaTheme="minorEastAsia"/>
        </w:rPr>
        <w:t>"</w:t>
      </w:r>
      <w:r w:rsidRPr="007B3C60">
        <w:rPr>
          <w:rFonts w:eastAsiaTheme="minorEastAsia"/>
        </w:rPr>
        <w:t>Certificate Profiles</w:t>
      </w:r>
      <w:r w:rsidR="0069505A" w:rsidRPr="007B3C60">
        <w:rPr>
          <w:rFonts w:eastAsiaTheme="minorEastAsia"/>
        </w:rPr>
        <w:t>"</w:t>
      </w:r>
      <w:r w:rsidRPr="007B3C60">
        <w:rPr>
          <w:rFonts w:eastAsiaTheme="minorEastAsia"/>
        </w:rPr>
        <w:t>.</w:t>
      </w:r>
    </w:p>
    <w:p w14:paraId="0E7F44C9" w14:textId="77777777" w:rsidR="00BC60A4" w:rsidRPr="007B3C60" w:rsidRDefault="00BC60A4" w:rsidP="00D61458">
      <w:pPr>
        <w:pStyle w:val="B1"/>
        <w:textAlignment w:val="auto"/>
        <w:rPr>
          <w:rFonts w:eastAsiaTheme="minorEastAsia"/>
        </w:rPr>
      </w:pPr>
      <w:r w:rsidRPr="007B3C60">
        <w:rPr>
          <w:rFonts w:eastAsiaTheme="minorEastAsia"/>
        </w:rPr>
        <w:t>In the case of a CSE-ID certificate the entity shall be configured with the entity</w:t>
      </w:r>
      <w:r w:rsidR="009F6836" w:rsidRPr="007B3C60">
        <w:rPr>
          <w:rFonts w:eastAsiaTheme="minorEastAsia"/>
        </w:rPr>
        <w:t>'</w:t>
      </w:r>
      <w:r w:rsidRPr="007B3C60">
        <w:rPr>
          <w:rFonts w:eastAsiaTheme="minorEastAsia"/>
        </w:rPr>
        <w:t>s CSE-ID.</w:t>
      </w:r>
    </w:p>
    <w:p w14:paraId="437E7DA7" w14:textId="77777777" w:rsidR="00BC60A4" w:rsidRPr="007B3C60" w:rsidRDefault="00BC60A4" w:rsidP="00D61458">
      <w:pPr>
        <w:pStyle w:val="B1"/>
        <w:textAlignment w:val="auto"/>
        <w:rPr>
          <w:rFonts w:eastAsiaTheme="minorEastAsia"/>
        </w:rPr>
      </w:pPr>
      <w:r w:rsidRPr="007B3C60">
        <w:rPr>
          <w:rFonts w:eastAsiaTheme="minorEastAsia"/>
        </w:rPr>
        <w:t>In the case of an AE-ID certificate the entity shall be configured with the entity</w:t>
      </w:r>
      <w:r w:rsidR="009F6836" w:rsidRPr="007B3C60">
        <w:rPr>
          <w:rFonts w:eastAsiaTheme="minorEastAsia"/>
        </w:rPr>
        <w:t>'</w:t>
      </w:r>
      <w:r w:rsidRPr="007B3C60">
        <w:rPr>
          <w:rFonts w:eastAsiaTheme="minorEastAsia"/>
        </w:rPr>
        <w:t>s AE-ID.</w:t>
      </w:r>
    </w:p>
    <w:p w14:paraId="66A75711" w14:textId="77777777" w:rsidR="00BC60A4" w:rsidRPr="007B3C60" w:rsidRDefault="00BC60A4" w:rsidP="00EB7AF4">
      <w:pPr>
        <w:pStyle w:val="40"/>
        <w:rPr>
          <w:rFonts w:eastAsiaTheme="minorEastAsia"/>
        </w:rPr>
      </w:pPr>
      <w:bookmarkStart w:id="351" w:name="_Toc528221888"/>
      <w:r w:rsidRPr="007B3C60">
        <w:rPr>
          <w:rFonts w:eastAsiaTheme="minorEastAsia"/>
        </w:rPr>
        <w:lastRenderedPageBreak/>
        <w:t>8.1.2.4</w:t>
      </w:r>
      <w:r w:rsidRPr="007B3C60">
        <w:rPr>
          <w:rFonts w:eastAsiaTheme="minorEastAsia"/>
        </w:rPr>
        <w:tab/>
        <w:t>Information Needed for Certificate Authentication of another Entity</w:t>
      </w:r>
      <w:bookmarkEnd w:id="351"/>
    </w:p>
    <w:p w14:paraId="3CC41A7E" w14:textId="77777777" w:rsidR="00BC60A4" w:rsidRPr="007B3C60" w:rsidRDefault="004D6AFA" w:rsidP="00BC60A4">
      <w:pPr>
        <w:rPr>
          <w:rFonts w:eastAsiaTheme="minorEastAsia"/>
        </w:rPr>
      </w:pPr>
      <w:r w:rsidRPr="007B3C60">
        <w:rPr>
          <w:rFonts w:eastAsiaTheme="minorEastAsia"/>
        </w:rPr>
        <w:t>E</w:t>
      </w:r>
      <w:r w:rsidR="00BC60A4" w:rsidRPr="007B3C60">
        <w:rPr>
          <w:rFonts w:eastAsiaTheme="minorEastAsia"/>
        </w:rPr>
        <w:t xml:space="preserve">ntity </w:t>
      </w:r>
      <w:r w:rsidRPr="007B3C60">
        <w:rPr>
          <w:rFonts w:eastAsiaTheme="minorEastAsia"/>
        </w:rPr>
        <w:t xml:space="preserve">A </w:t>
      </w:r>
      <w:r w:rsidR="003B16B1" w:rsidRPr="007B3C60">
        <w:rPr>
          <w:rFonts w:eastAsiaTheme="minorEastAsia"/>
        </w:rPr>
        <w:t>shall be configured to</w:t>
      </w:r>
      <w:r w:rsidR="00BC60A4" w:rsidRPr="007B3C60">
        <w:rPr>
          <w:rFonts w:eastAsiaTheme="minorEastAsia"/>
        </w:rPr>
        <w:t xml:space="preserve"> trust the following information in order to authenticate </w:t>
      </w:r>
      <w:r w:rsidRPr="007B3C60">
        <w:rPr>
          <w:rFonts w:eastAsiaTheme="minorEastAsia"/>
        </w:rPr>
        <w:t>E</w:t>
      </w:r>
      <w:r w:rsidR="00BC60A4" w:rsidRPr="007B3C60">
        <w:rPr>
          <w:rFonts w:eastAsiaTheme="minorEastAsia"/>
        </w:rPr>
        <w:t xml:space="preserve">ntity </w:t>
      </w:r>
      <w:r w:rsidRPr="007B3C60">
        <w:rPr>
          <w:rFonts w:eastAsiaTheme="minorEastAsia"/>
        </w:rPr>
        <w:t xml:space="preserve">B </w:t>
      </w:r>
      <w:r w:rsidR="00BC60A4" w:rsidRPr="007B3C60">
        <w:rPr>
          <w:rFonts w:eastAsiaTheme="minorEastAsia"/>
        </w:rPr>
        <w:t xml:space="preserve">using </w:t>
      </w:r>
      <w:r w:rsidRPr="007B3C60">
        <w:rPr>
          <w:rFonts w:eastAsiaTheme="minorEastAsia"/>
        </w:rPr>
        <w:t xml:space="preserve">the </w:t>
      </w:r>
      <w:r w:rsidR="00BC60A4" w:rsidRPr="007B3C60">
        <w:rPr>
          <w:rFonts w:eastAsiaTheme="minorEastAsia"/>
        </w:rPr>
        <w:t>certificate</w:t>
      </w:r>
      <w:r w:rsidRPr="007B3C60">
        <w:rPr>
          <w:rFonts w:eastAsiaTheme="minorEastAsia"/>
        </w:rPr>
        <w:t>-Based SAEF</w:t>
      </w:r>
      <w:r w:rsidR="00BC60A4" w:rsidRPr="007B3C60">
        <w:rPr>
          <w:rFonts w:eastAsiaTheme="minorEastAsia"/>
        </w:rPr>
        <w:t>:</w:t>
      </w:r>
    </w:p>
    <w:p w14:paraId="4A391C27" w14:textId="77777777" w:rsidR="00BC60A4" w:rsidRPr="007B3C60" w:rsidRDefault="00BC60A4" w:rsidP="00EB7AF4">
      <w:pPr>
        <w:pStyle w:val="B1"/>
        <w:rPr>
          <w:rFonts w:eastAsiaTheme="minorEastAsia"/>
        </w:rPr>
      </w:pPr>
      <w:r w:rsidRPr="007B3C60">
        <w:rPr>
          <w:rFonts w:eastAsiaTheme="minorEastAsia"/>
        </w:rPr>
        <w:t xml:space="preserve">An indication of the public key certificate flavour of other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(that is, raw public key certificate, device certificate, CSE-ID certificate</w:t>
      </w:r>
      <w:r w:rsidR="004D6AFA" w:rsidRPr="007B3C60">
        <w:rPr>
          <w:rFonts w:eastAsiaTheme="minorEastAsia"/>
        </w:rPr>
        <w:t xml:space="preserve"> or</w:t>
      </w:r>
      <w:r w:rsidRPr="007B3C60">
        <w:rPr>
          <w:rFonts w:eastAsiaTheme="minorEastAsia"/>
        </w:rPr>
        <w:t xml:space="preserve"> </w:t>
      </w:r>
      <w:r w:rsidR="00032CAD" w:rsidRPr="007B3C60">
        <w:rPr>
          <w:rFonts w:eastAsiaTheme="minorEastAsia"/>
        </w:rPr>
        <w:t>FQDN</w:t>
      </w:r>
      <w:r w:rsidRPr="007B3C60">
        <w:rPr>
          <w:rFonts w:eastAsiaTheme="minorEastAsia"/>
        </w:rPr>
        <w:t xml:space="preserve"> certificate).</w:t>
      </w:r>
    </w:p>
    <w:p w14:paraId="0BF9EFD8" w14:textId="77777777" w:rsidR="00BC60A4" w:rsidRPr="007B3C60" w:rsidRDefault="00BC60A4" w:rsidP="00EB7AF4">
      <w:pPr>
        <w:pStyle w:val="B1"/>
        <w:rPr>
          <w:rFonts w:eastAsiaTheme="minorEastAsia"/>
        </w:rPr>
      </w:pPr>
      <w:r w:rsidRPr="007B3C60">
        <w:rPr>
          <w:rFonts w:eastAsiaTheme="minorEastAsia"/>
        </w:rPr>
        <w:t xml:space="preserve">In the case where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i</w:t>
      </w:r>
      <w:r w:rsidR="00EB7AF4" w:rsidRPr="007B3C60">
        <w:rPr>
          <w:rFonts w:eastAsiaTheme="minorEastAsia"/>
        </w:rPr>
        <w:t>s a raw public key certificate:</w:t>
      </w:r>
    </w:p>
    <w:p w14:paraId="0E72E59F" w14:textId="77777777" w:rsidR="00BC60A4" w:rsidRPr="007B3C60" w:rsidRDefault="00BC60A4" w:rsidP="00EB7AF4">
      <w:pPr>
        <w:pStyle w:val="B2"/>
        <w:rPr>
          <w:rFonts w:eastAsiaTheme="minorEastAsia"/>
        </w:rPr>
      </w:pPr>
      <w:r w:rsidRPr="007B3C60">
        <w:rPr>
          <w:rFonts w:eastAsiaTheme="minorEastAsia"/>
        </w:rPr>
        <w:t xml:space="preserve">A public key identifier for the raw public key in the certificate (see clause </w:t>
      </w:r>
      <w:r w:rsidR="00426C07" w:rsidRPr="007B3C60">
        <w:rPr>
          <w:rFonts w:eastAsiaTheme="minorEastAsia"/>
        </w:rPr>
        <w:t>10.1</w:t>
      </w:r>
      <w:r w:rsidRPr="007B3C60">
        <w:rPr>
          <w:rFonts w:eastAsiaTheme="minorEastAsia"/>
        </w:rPr>
        <w:t xml:space="preserve">.2 </w:t>
      </w:r>
      <w:r w:rsidR="0069505A" w:rsidRPr="007B3C60">
        <w:rPr>
          <w:rFonts w:eastAsiaTheme="minorEastAsia"/>
        </w:rPr>
        <w:t>"</w:t>
      </w:r>
      <w:r w:rsidRPr="007B3C60">
        <w:rPr>
          <w:rFonts w:eastAsiaTheme="minorEastAsia"/>
        </w:rPr>
        <w:t>Public Key Identifiers</w:t>
      </w:r>
      <w:r w:rsidR="0069505A" w:rsidRPr="007B3C60">
        <w:rPr>
          <w:rFonts w:eastAsiaTheme="minorEastAsia"/>
        </w:rPr>
        <w:t>"</w:t>
      </w:r>
      <w:r w:rsidR="00D371F2" w:rsidRPr="007B3C60">
        <w:rPr>
          <w:rFonts w:eastAsiaTheme="minorEastAsia"/>
        </w:rPr>
        <w:t>).</w:t>
      </w:r>
    </w:p>
    <w:p w14:paraId="68DFC86B" w14:textId="77777777" w:rsidR="00BC60A4" w:rsidRPr="007B3C60" w:rsidRDefault="00BC60A4" w:rsidP="00EB7AF4">
      <w:pPr>
        <w:pStyle w:val="B1"/>
        <w:rPr>
          <w:rFonts w:eastAsiaTheme="minorEastAsia"/>
        </w:rPr>
      </w:pPr>
      <w:r w:rsidRPr="007B3C60">
        <w:rPr>
          <w:rFonts w:eastAsiaTheme="minorEastAsia"/>
        </w:rPr>
        <w:t xml:space="preserve">In the case where other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is a device certificate, CSE-ID certificate or FQDN certificate:</w:t>
      </w:r>
    </w:p>
    <w:p w14:paraId="6C18B1E5" w14:textId="77777777" w:rsidR="00BC60A4" w:rsidRPr="007B3C60" w:rsidRDefault="00BC60A4" w:rsidP="00EB7AF4">
      <w:pPr>
        <w:pStyle w:val="B2"/>
        <w:rPr>
          <w:rFonts w:eastAsiaTheme="minorEastAsia"/>
        </w:rPr>
      </w:pPr>
      <w:r w:rsidRPr="007B3C60">
        <w:rPr>
          <w:rFonts w:eastAsiaTheme="minorEastAsia"/>
          <w:b/>
        </w:rPr>
        <w:t>A Globally unique identifier:</w:t>
      </w:r>
      <w:r w:rsidRPr="007B3C60">
        <w:rPr>
          <w:rFonts w:eastAsiaTheme="minorEastAsia"/>
        </w:rPr>
        <w:t xml:space="preserve"> The globally unique identifier for the entity</w:t>
      </w:r>
      <w:r w:rsidR="00803BE3" w:rsidRPr="007B3C60">
        <w:rPr>
          <w:rFonts w:eastAsiaTheme="minorEastAsia"/>
        </w:rPr>
        <w:t xml:space="preserve"> </w:t>
      </w:r>
      <w:r w:rsidRPr="007B3C60">
        <w:rPr>
          <w:rFonts w:eastAsiaTheme="minorEastAsia"/>
        </w:rPr>
        <w:t>which is also present in the subjectAltName extension of the other entity</w:t>
      </w:r>
      <w:r w:rsidR="009F6836" w:rsidRPr="007B3C60">
        <w:rPr>
          <w:rFonts w:eastAsiaTheme="minorEastAsia"/>
        </w:rPr>
        <w:t>'</w:t>
      </w:r>
      <w:r w:rsidRPr="007B3C60">
        <w:rPr>
          <w:rFonts w:eastAsiaTheme="minorEastAsia"/>
        </w:rPr>
        <w:t>s certificate</w:t>
      </w:r>
      <w:r w:rsidR="00EB7AF4" w:rsidRPr="007B3C60">
        <w:rPr>
          <w:rFonts w:eastAsiaTheme="minorEastAsia"/>
        </w:rPr>
        <w:t>:</w:t>
      </w:r>
    </w:p>
    <w:p w14:paraId="0A6D9628" w14:textId="58499738" w:rsidR="00BC60A4" w:rsidRPr="007B3C60" w:rsidRDefault="00BC60A4" w:rsidP="00EB7AF4">
      <w:pPr>
        <w:pStyle w:val="B3"/>
        <w:rPr>
          <w:rFonts w:eastAsiaTheme="minorEastAsia"/>
        </w:rPr>
      </w:pPr>
      <w:r w:rsidRPr="007B3C60">
        <w:rPr>
          <w:rFonts w:eastAsiaTheme="minorEastAsia"/>
        </w:rPr>
        <w:t>Device Certificate: A globally unique hardware instance identifier (such as the object identifier M2M Device ID</w:t>
      </w:r>
      <w:r w:rsidR="00803BE3" w:rsidRPr="007B3C60">
        <w:rPr>
          <w:rFonts w:eastAsiaTheme="minorEastAsia"/>
        </w:rPr>
        <w:t xml:space="preserve"> </w:t>
      </w:r>
      <w:r w:rsidRPr="007B3C60">
        <w:rPr>
          <w:rFonts w:eastAsiaTheme="minorEastAsia"/>
        </w:rPr>
        <w:t xml:space="preserve">in 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EB7AF4" w:rsidRPr="007B3C60">
        <w:rPr>
          <w:rFonts w:eastAsiaTheme="minorEastAsia"/>
        </w:rPr>
        <w:t>oneM2M </w:t>
      </w:r>
      <w:r w:rsidRPr="007B3C60">
        <w:rPr>
          <w:rFonts w:eastAsiaTheme="minorEastAsia"/>
        </w:rPr>
        <w:t>TS</w:t>
      </w:r>
      <w:r w:rsidR="00EB7AF4" w:rsidRPr="007B3C60">
        <w:rPr>
          <w:rFonts w:eastAsiaTheme="minorEastAsia"/>
        </w:rPr>
        <w:noBreakHyphen/>
      </w:r>
      <w:r w:rsidRPr="007B3C60">
        <w:rPr>
          <w:rFonts w:eastAsiaTheme="minorEastAsia"/>
        </w:rPr>
        <w:t>0001</w:t>
      </w:r>
      <w:r w:rsidR="00EB7AF4"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that is present in the device certificate.</w:t>
      </w:r>
    </w:p>
    <w:p w14:paraId="292628AA" w14:textId="664998C0" w:rsidR="00BC60A4" w:rsidRPr="007B3C60" w:rsidRDefault="00BC60A4" w:rsidP="00EB7AF4">
      <w:pPr>
        <w:pStyle w:val="B3"/>
        <w:rPr>
          <w:rFonts w:eastAsiaTheme="minorEastAsia"/>
        </w:rPr>
      </w:pPr>
      <w:r w:rsidRPr="007B3C60">
        <w:rPr>
          <w:rFonts w:eastAsiaTheme="minorEastAsia"/>
        </w:rPr>
        <w:t xml:space="preserve">CSE-ID Certificate: The </w:t>
      </w:r>
      <w:r w:rsidR="006E24C9" w:rsidRPr="007B3C60">
        <w:rPr>
          <w:rFonts w:eastAsiaTheme="minorEastAsia"/>
        </w:rPr>
        <w:t>public domain name</w:t>
      </w:r>
      <w:r w:rsidRPr="007B3C60">
        <w:rPr>
          <w:rFonts w:eastAsiaTheme="minorEastAsia"/>
        </w:rPr>
        <w:t xml:space="preserve"> representation of the CSE-ID</w:t>
      </w:r>
      <w:r w:rsidR="006E24C9" w:rsidRPr="007B3C60">
        <w:rPr>
          <w:rFonts w:eastAsiaTheme="minorEastAsia"/>
        </w:rPr>
        <w:t xml:space="preserve">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EB7AF4" w:rsidRPr="007B3C60">
        <w:rPr>
          <w:rFonts w:eastAsiaTheme="minorEastAsia"/>
        </w:rPr>
        <w:t>.</w:t>
      </w:r>
    </w:p>
    <w:p w14:paraId="37F2DB13" w14:textId="77777777" w:rsidR="00BC60A4" w:rsidRPr="007B3C60" w:rsidRDefault="00BC60A4" w:rsidP="00EB7AF4">
      <w:pPr>
        <w:pStyle w:val="B2"/>
        <w:rPr>
          <w:rFonts w:eastAsiaTheme="minorEastAsia"/>
        </w:rPr>
      </w:pPr>
      <w:r w:rsidRPr="007B3C60">
        <w:rPr>
          <w:rFonts w:eastAsiaTheme="minorEastAsia"/>
          <w:b/>
        </w:rPr>
        <w:t xml:space="preserve">Trust Anchor </w:t>
      </w:r>
      <w:r w:rsidR="004D6AFA" w:rsidRPr="007B3C60">
        <w:rPr>
          <w:rFonts w:eastAsiaTheme="minorEastAsia"/>
          <w:b/>
        </w:rPr>
        <w:t>Information</w:t>
      </w:r>
      <w:r w:rsidRPr="007B3C60">
        <w:rPr>
          <w:rFonts w:eastAsiaTheme="minorEastAsia"/>
          <w:b/>
        </w:rPr>
        <w:t>:</w:t>
      </w:r>
      <w:r w:rsidRPr="007B3C60">
        <w:rPr>
          <w:rFonts w:eastAsiaTheme="minorEastAsia"/>
        </w:rPr>
        <w:t xml:space="preserve"> </w:t>
      </w:r>
      <w:r w:rsidR="004D6AFA" w:rsidRPr="007B3C60">
        <w:rPr>
          <w:rFonts w:eastAsiaTheme="minorEastAsia"/>
        </w:rPr>
        <w:t xml:space="preserve">For the </w:t>
      </w:r>
      <w:r w:rsidRPr="007B3C60">
        <w:rPr>
          <w:rFonts w:eastAsiaTheme="minorEastAsia"/>
        </w:rPr>
        <w:t xml:space="preserve">trust anchor certificates </w:t>
      </w:r>
      <w:r w:rsidR="004D6AFA" w:rsidRPr="007B3C60">
        <w:rPr>
          <w:rFonts w:eastAsiaTheme="minorEastAsia"/>
        </w:rPr>
        <w:t>of 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00D371F2" w:rsidRPr="007B3C60">
        <w:rPr>
          <w:rFonts w:eastAsiaTheme="minorEastAsia"/>
        </w:rPr>
        <w:t>s certificate chain (see clause </w:t>
      </w:r>
      <w:r w:rsidRPr="007B3C60">
        <w:rPr>
          <w:rFonts w:eastAsiaTheme="minorEastAsia"/>
        </w:rPr>
        <w:t xml:space="preserve">8.1.2.2 </w:t>
      </w:r>
      <w:r w:rsidR="0069505A" w:rsidRPr="007B3C60">
        <w:rPr>
          <w:rFonts w:eastAsiaTheme="minorEastAsia"/>
        </w:rPr>
        <w:t>"</w:t>
      </w:r>
      <w:r w:rsidRPr="007B3C60">
        <w:rPr>
          <w:rFonts w:eastAsiaTheme="minorEastAsia"/>
        </w:rPr>
        <w:t>Path Validation and Certificate Status Verification</w:t>
      </w:r>
      <w:r w:rsidR="0069505A" w:rsidRPr="007B3C60">
        <w:rPr>
          <w:rFonts w:eastAsiaTheme="minorEastAsia"/>
        </w:rPr>
        <w:t>"</w:t>
      </w:r>
      <w:r w:rsidRPr="007B3C60">
        <w:rPr>
          <w:rFonts w:eastAsiaTheme="minorEastAsia"/>
        </w:rPr>
        <w:t>)</w:t>
      </w:r>
      <w:r w:rsidR="00EB7AF4" w:rsidRPr="007B3C60">
        <w:rPr>
          <w:rFonts w:eastAsiaTheme="minorEastAsia"/>
        </w:rPr>
        <w:t>.</w:t>
      </w:r>
    </w:p>
    <w:p w14:paraId="7ACB2F28" w14:textId="77777777" w:rsidR="004D6AFA" w:rsidRPr="007B3C60" w:rsidRDefault="004D6AFA" w:rsidP="00D371F2">
      <w:pPr>
        <w:keepNext/>
        <w:keepLines/>
        <w:rPr>
          <w:rFonts w:eastAsiaTheme="minorEastAsia"/>
        </w:rPr>
      </w:pPr>
      <w:r w:rsidRPr="007B3C60">
        <w:rPr>
          <w:rFonts w:eastAsiaTheme="minorEastAsia"/>
        </w:rPr>
        <w:t>Entity B shall be configured to trust the following information in order to authenticate Entity A using the Certificate-Based SAEF:</w:t>
      </w:r>
    </w:p>
    <w:p w14:paraId="5FDD07C4" w14:textId="77777777" w:rsidR="004D6AFA" w:rsidRPr="007B3C60" w:rsidRDefault="004D6AFA" w:rsidP="00D371F2">
      <w:pPr>
        <w:pStyle w:val="B1"/>
        <w:rPr>
          <w:rFonts w:eastAsiaTheme="minorEastAsia"/>
        </w:rPr>
      </w:pPr>
      <w:r w:rsidRPr="007B3C60">
        <w:rPr>
          <w:rFonts w:eastAsiaTheme="minorEastAsia"/>
        </w:rPr>
        <w:t>An indication of the public key certificate flavour of Entity A</w:t>
      </w:r>
      <w:r w:rsidR="00033405" w:rsidRPr="007B3C60">
        <w:rPr>
          <w:rFonts w:eastAsiaTheme="minorEastAsia"/>
        </w:rPr>
        <w:t>'</w:t>
      </w:r>
      <w:r w:rsidRPr="007B3C60">
        <w:rPr>
          <w:rFonts w:eastAsiaTheme="minorEastAsia"/>
        </w:rPr>
        <w:t>s Certificate (that is, raw public key certificate, device certificate</w:t>
      </w:r>
      <w:r w:rsidR="00032CAD" w:rsidRPr="007B3C60">
        <w:rPr>
          <w:rFonts w:eastAsiaTheme="minorEastAsia"/>
        </w:rPr>
        <w:t>,</w:t>
      </w:r>
      <w:r w:rsidRPr="007B3C60">
        <w:rPr>
          <w:rFonts w:eastAsiaTheme="minorEastAsia"/>
        </w:rPr>
        <w:t xml:space="preserve"> CSE-ID certificate</w:t>
      </w:r>
      <w:r w:rsidR="00032CAD" w:rsidRPr="007B3C60">
        <w:rPr>
          <w:rFonts w:eastAsiaTheme="minorEastAsia"/>
        </w:rPr>
        <w:t xml:space="preserve"> or AE-ID Certificate</w:t>
      </w:r>
      <w:r w:rsidRPr="007B3C60">
        <w:rPr>
          <w:rFonts w:eastAsiaTheme="minorEastAsia"/>
        </w:rPr>
        <w:t>).</w:t>
      </w:r>
    </w:p>
    <w:p w14:paraId="3D7FDC52" w14:textId="77777777" w:rsidR="004D6AFA" w:rsidRPr="007B3C60" w:rsidRDefault="004D6AFA" w:rsidP="001B465D">
      <w:pPr>
        <w:pStyle w:val="B1"/>
        <w:keepNext/>
        <w:ind w:left="738" w:hanging="454"/>
        <w:rPr>
          <w:rFonts w:eastAsiaTheme="minorEastAsia"/>
        </w:rPr>
      </w:pPr>
      <w:r w:rsidRPr="007B3C60">
        <w:rPr>
          <w:rFonts w:eastAsiaTheme="minorEastAsia"/>
        </w:rPr>
        <w:t>In the case where Entity A</w:t>
      </w:r>
      <w:r w:rsidR="00033405" w:rsidRPr="007B3C60">
        <w:rPr>
          <w:rFonts w:eastAsiaTheme="minorEastAsia"/>
        </w:rPr>
        <w:t>'</w:t>
      </w:r>
      <w:r w:rsidRPr="007B3C60">
        <w:rPr>
          <w:rFonts w:eastAsiaTheme="minorEastAsia"/>
        </w:rPr>
        <w:t xml:space="preserve">s certificate is a raw public key certificate: </w:t>
      </w:r>
    </w:p>
    <w:p w14:paraId="6D3401C4" w14:textId="77777777" w:rsidR="004D6AFA" w:rsidRPr="007B3C60" w:rsidRDefault="004D6AFA" w:rsidP="00D371F2">
      <w:pPr>
        <w:pStyle w:val="B2"/>
        <w:rPr>
          <w:rFonts w:eastAsiaTheme="minorEastAsia"/>
        </w:rPr>
      </w:pPr>
      <w:r w:rsidRPr="007B3C60">
        <w:rPr>
          <w:rFonts w:eastAsiaTheme="minorEastAsia"/>
        </w:rPr>
        <w:t xml:space="preserve">A public key identifier for the raw public key in the certificate (see clause 10.1.2 </w:t>
      </w:r>
      <w:r w:rsidR="00187AA5" w:rsidRPr="007B3C60">
        <w:rPr>
          <w:rFonts w:eastAsiaTheme="minorEastAsia"/>
        </w:rPr>
        <w:t>"</w:t>
      </w:r>
      <w:r w:rsidRPr="007B3C60">
        <w:rPr>
          <w:rFonts w:eastAsiaTheme="minorEastAsia"/>
        </w:rPr>
        <w:t>Public Key Identifiers</w:t>
      </w:r>
      <w:r w:rsidR="00187AA5" w:rsidRPr="007B3C60">
        <w:rPr>
          <w:rFonts w:eastAsiaTheme="minorEastAsia"/>
        </w:rPr>
        <w:t>"</w:t>
      </w:r>
      <w:r w:rsidR="00D371F2" w:rsidRPr="007B3C60">
        <w:rPr>
          <w:rFonts w:eastAsiaTheme="minorEastAsia"/>
        </w:rPr>
        <w:t>).</w:t>
      </w:r>
    </w:p>
    <w:p w14:paraId="7F349D15" w14:textId="77777777" w:rsidR="004D6AFA" w:rsidRPr="007B3C60" w:rsidRDefault="004D6AFA" w:rsidP="00D371F2">
      <w:pPr>
        <w:pStyle w:val="B1"/>
        <w:rPr>
          <w:rFonts w:eastAsiaTheme="minorEastAsia"/>
        </w:rPr>
      </w:pPr>
      <w:r w:rsidRPr="007B3C60">
        <w:rPr>
          <w:rFonts w:eastAsiaTheme="minorEastAsia"/>
        </w:rPr>
        <w:t>In the case where Entity A</w:t>
      </w:r>
      <w:r w:rsidR="00033405" w:rsidRPr="007B3C60">
        <w:rPr>
          <w:rFonts w:eastAsiaTheme="minorEastAsia"/>
        </w:rPr>
        <w:t>'</w:t>
      </w:r>
      <w:r w:rsidRPr="007B3C60">
        <w:rPr>
          <w:rFonts w:eastAsiaTheme="minorEastAsia"/>
        </w:rPr>
        <w:t>s certificate is an device certificate, CSE-ID certificate or AE-ID certificate:</w:t>
      </w:r>
    </w:p>
    <w:p w14:paraId="207B2997" w14:textId="77777777" w:rsidR="004D6AFA" w:rsidRPr="007B3C60" w:rsidRDefault="004D6AFA" w:rsidP="00D371F2">
      <w:pPr>
        <w:pStyle w:val="B2"/>
        <w:rPr>
          <w:rFonts w:eastAsiaTheme="minorEastAsia"/>
        </w:rPr>
      </w:pPr>
      <w:r w:rsidRPr="007B3C60">
        <w:rPr>
          <w:rFonts w:eastAsiaTheme="minorEastAsia"/>
          <w:b/>
        </w:rPr>
        <w:t>Trust Anchor Information:</w:t>
      </w:r>
      <w:r w:rsidRPr="007B3C60">
        <w:rPr>
          <w:rFonts w:eastAsiaTheme="minorEastAsia"/>
        </w:rPr>
        <w:t xml:space="preserve"> for the trust anchor certificate for Entity A</w:t>
      </w:r>
      <w:r w:rsidR="00033405" w:rsidRPr="007B3C60">
        <w:rPr>
          <w:rFonts w:eastAsiaTheme="minorEastAsia"/>
        </w:rPr>
        <w:t>'</w:t>
      </w:r>
      <w:r w:rsidR="00D371F2" w:rsidRPr="007B3C60">
        <w:rPr>
          <w:rFonts w:eastAsiaTheme="minorEastAsia"/>
        </w:rPr>
        <w:t>s certificate chain (see clause </w:t>
      </w:r>
      <w:r w:rsidRPr="007B3C60">
        <w:rPr>
          <w:rFonts w:eastAsiaTheme="minorEastAsia"/>
        </w:rPr>
        <w:t xml:space="preserve">8.1.2.2 </w:t>
      </w:r>
      <w:r w:rsidR="00187AA5" w:rsidRPr="007B3C60">
        <w:rPr>
          <w:rFonts w:eastAsiaTheme="minorEastAsia"/>
        </w:rPr>
        <w:t>"</w:t>
      </w:r>
      <w:r w:rsidRPr="007B3C60">
        <w:rPr>
          <w:rFonts w:eastAsiaTheme="minorEastAsia"/>
        </w:rPr>
        <w:t>Path Validation and Certificate Status Verification</w:t>
      </w:r>
      <w:r w:rsidR="00187AA5" w:rsidRPr="007B3C60">
        <w:rPr>
          <w:rFonts w:eastAsiaTheme="minorEastAsia"/>
        </w:rPr>
        <w:t>"</w:t>
      </w:r>
      <w:r w:rsidRPr="007B3C60">
        <w:rPr>
          <w:rFonts w:eastAsiaTheme="minorEastAsia"/>
        </w:rPr>
        <w:t>).</w:t>
      </w:r>
    </w:p>
    <w:p w14:paraId="2FF73C2E" w14:textId="77777777" w:rsidR="004D6AFA" w:rsidRPr="007B3C60" w:rsidRDefault="004D6AFA" w:rsidP="004D6AFA">
      <w:pPr>
        <w:rPr>
          <w:rFonts w:eastAsiaTheme="minorEastAsia"/>
        </w:rPr>
      </w:pPr>
      <w:r w:rsidRPr="007B3C60">
        <w:rPr>
          <w:rFonts w:eastAsiaTheme="minorEastAsia"/>
        </w:rPr>
        <w:t>In order to authenticate the M2M Enrolment Function using the certificate-based RSPF, an Enrolee shall be configured to trust the trust anchor information of the M2M Enrolment Function</w:t>
      </w:r>
      <w:r w:rsidR="00033405" w:rsidRPr="007B3C60">
        <w:rPr>
          <w:rFonts w:eastAsiaTheme="minorEastAsia"/>
        </w:rPr>
        <w:t>'</w:t>
      </w:r>
      <w:r w:rsidRPr="007B3C60">
        <w:rPr>
          <w:rFonts w:eastAsiaTheme="minorEastAsia"/>
        </w:rPr>
        <w:t xml:space="preserve">s certificate chain. </w:t>
      </w:r>
    </w:p>
    <w:p w14:paraId="3ACC7EA3" w14:textId="77777777" w:rsidR="004D6AFA" w:rsidRPr="007B3C60" w:rsidRDefault="004D6AFA" w:rsidP="004D6AFA">
      <w:pPr>
        <w:rPr>
          <w:rFonts w:eastAsiaTheme="minorEastAsia"/>
        </w:rPr>
      </w:pPr>
      <w:r w:rsidRPr="007B3C60">
        <w:rPr>
          <w:rFonts w:eastAsiaTheme="minorEastAsia"/>
        </w:rPr>
        <w:t>An M2M Enrolment Function shall be configured to trust the following information in order to authenticate an Enrolee using the certificate-based RSPF:</w:t>
      </w:r>
    </w:p>
    <w:p w14:paraId="52230975" w14:textId="77777777" w:rsidR="004D6AFA" w:rsidRPr="007B3C60" w:rsidRDefault="004D6AFA" w:rsidP="00D371F2">
      <w:pPr>
        <w:pStyle w:val="B1"/>
        <w:rPr>
          <w:rFonts w:eastAsiaTheme="minorEastAsia"/>
        </w:rPr>
      </w:pPr>
      <w:r w:rsidRPr="007B3C60">
        <w:rPr>
          <w:rFonts w:eastAsiaTheme="minorEastAsia"/>
        </w:rPr>
        <w:t>An indication of the public key certificate flavour of Entity B</w:t>
      </w:r>
      <w:r w:rsidR="00033405" w:rsidRPr="007B3C60">
        <w:rPr>
          <w:rFonts w:eastAsiaTheme="minorEastAsia"/>
        </w:rPr>
        <w:t>'</w:t>
      </w:r>
      <w:r w:rsidRPr="007B3C60">
        <w:rPr>
          <w:rFonts w:eastAsiaTheme="minorEastAsia"/>
        </w:rPr>
        <w:t>s Certificate (that is, raw public key certificate or device certificate).</w:t>
      </w:r>
    </w:p>
    <w:p w14:paraId="252EA9F8" w14:textId="77777777" w:rsidR="004D6AFA" w:rsidRPr="007B3C60" w:rsidRDefault="004D6AFA" w:rsidP="00D371F2">
      <w:pPr>
        <w:pStyle w:val="B1"/>
        <w:rPr>
          <w:rFonts w:eastAsiaTheme="minorEastAsia"/>
        </w:rPr>
      </w:pPr>
      <w:r w:rsidRPr="007B3C60">
        <w:rPr>
          <w:rFonts w:eastAsiaTheme="minorEastAsia"/>
        </w:rPr>
        <w:t>In the case where the Enrolee</w:t>
      </w:r>
      <w:r w:rsidR="00033405" w:rsidRPr="007B3C60">
        <w:rPr>
          <w:rFonts w:eastAsiaTheme="minorEastAsia"/>
        </w:rPr>
        <w:t>'</w:t>
      </w:r>
      <w:r w:rsidRPr="007B3C60">
        <w:rPr>
          <w:rFonts w:eastAsiaTheme="minorEastAsia"/>
        </w:rPr>
        <w:t>s certificate i</w:t>
      </w:r>
      <w:r w:rsidR="00D371F2" w:rsidRPr="007B3C60">
        <w:rPr>
          <w:rFonts w:eastAsiaTheme="minorEastAsia"/>
        </w:rPr>
        <w:t>s a raw public key certificate:</w:t>
      </w:r>
    </w:p>
    <w:p w14:paraId="0A3B481E" w14:textId="77777777" w:rsidR="004D6AFA" w:rsidRPr="007B3C60" w:rsidRDefault="004D6AFA" w:rsidP="00D371F2">
      <w:pPr>
        <w:pStyle w:val="B2"/>
        <w:rPr>
          <w:rFonts w:eastAsiaTheme="minorEastAsia"/>
        </w:rPr>
      </w:pPr>
      <w:r w:rsidRPr="007B3C60">
        <w:rPr>
          <w:rFonts w:eastAsiaTheme="minorEastAsia"/>
        </w:rPr>
        <w:t xml:space="preserve">A public key identifier for the raw public key in the certificate (see clause 10.1.2 </w:t>
      </w:r>
      <w:r w:rsidR="00187AA5" w:rsidRPr="007B3C60">
        <w:rPr>
          <w:rFonts w:eastAsiaTheme="minorEastAsia"/>
        </w:rPr>
        <w:t>"</w:t>
      </w:r>
      <w:r w:rsidRPr="007B3C60">
        <w:rPr>
          <w:rFonts w:eastAsiaTheme="minorEastAsia"/>
        </w:rPr>
        <w:t>Public Key Identifiers</w:t>
      </w:r>
      <w:r w:rsidR="00187AA5" w:rsidRPr="007B3C60">
        <w:rPr>
          <w:rFonts w:eastAsiaTheme="minorEastAsia"/>
        </w:rPr>
        <w:t>"</w:t>
      </w:r>
      <w:r w:rsidR="00D371F2" w:rsidRPr="007B3C60">
        <w:rPr>
          <w:rFonts w:eastAsiaTheme="minorEastAsia"/>
        </w:rPr>
        <w:t>).</w:t>
      </w:r>
    </w:p>
    <w:p w14:paraId="1F4A6325" w14:textId="77777777" w:rsidR="004D6AFA" w:rsidRPr="007B3C60" w:rsidRDefault="004D6AFA" w:rsidP="00D371F2">
      <w:pPr>
        <w:pStyle w:val="B1"/>
        <w:rPr>
          <w:rFonts w:eastAsiaTheme="minorEastAsia"/>
        </w:rPr>
      </w:pPr>
      <w:r w:rsidRPr="007B3C60">
        <w:rPr>
          <w:rFonts w:eastAsiaTheme="minorEastAsia"/>
        </w:rPr>
        <w:t>In the case where the Enrolee</w:t>
      </w:r>
      <w:r w:rsidR="00033405" w:rsidRPr="007B3C60">
        <w:rPr>
          <w:rFonts w:eastAsiaTheme="minorEastAsia"/>
        </w:rPr>
        <w:t>'</w:t>
      </w:r>
      <w:r w:rsidRPr="007B3C60">
        <w:rPr>
          <w:rFonts w:eastAsiaTheme="minorEastAsia"/>
        </w:rPr>
        <w:t>s certificate is an device certificate, CSE-ID certificate or AE-ID certificate:</w:t>
      </w:r>
    </w:p>
    <w:p w14:paraId="03CA376B" w14:textId="77777777" w:rsidR="004D6AFA" w:rsidRPr="007B3C60" w:rsidRDefault="004D6AFA" w:rsidP="00D371F2">
      <w:pPr>
        <w:pStyle w:val="B2"/>
        <w:rPr>
          <w:rFonts w:eastAsiaTheme="minorEastAsia"/>
        </w:rPr>
      </w:pPr>
      <w:r w:rsidRPr="007B3C60">
        <w:rPr>
          <w:rFonts w:eastAsiaTheme="minorEastAsia"/>
          <w:b/>
        </w:rPr>
        <w:t>A Globally unique identifier:</w:t>
      </w:r>
      <w:r w:rsidRPr="007B3C60">
        <w:rPr>
          <w:rFonts w:eastAsiaTheme="minorEastAsia"/>
        </w:rPr>
        <w:t xml:space="preserve"> The globally unique identifier which is also present in the subjectAltName extension of the Enrolee</w:t>
      </w:r>
      <w:r w:rsidR="00033405" w:rsidRPr="007B3C60">
        <w:rPr>
          <w:rFonts w:eastAsiaTheme="minorEastAsia"/>
        </w:rPr>
        <w:t>'</w:t>
      </w:r>
      <w:r w:rsidRPr="007B3C60">
        <w:rPr>
          <w:rFonts w:eastAsiaTheme="minorEastAsia"/>
        </w:rPr>
        <w:t>s certificate</w:t>
      </w:r>
      <w:r w:rsidR="00D371F2" w:rsidRPr="007B3C60">
        <w:rPr>
          <w:rFonts w:eastAsiaTheme="minorEastAsia"/>
        </w:rPr>
        <w:t>:</w:t>
      </w:r>
    </w:p>
    <w:p w14:paraId="7FBCC774" w14:textId="77DC7A09" w:rsidR="004D6AFA" w:rsidRPr="007B3C60" w:rsidRDefault="004D6AFA" w:rsidP="00D371F2">
      <w:pPr>
        <w:pStyle w:val="B3"/>
        <w:rPr>
          <w:rFonts w:eastAsiaTheme="minorEastAsia"/>
        </w:rPr>
      </w:pPr>
      <w:r w:rsidRPr="007B3C60">
        <w:rPr>
          <w:rFonts w:eastAsiaTheme="minorEastAsia"/>
        </w:rPr>
        <w:t xml:space="preserve">Device Certificate: A globally unique hardware instance identifier (such as the object identifier M2M Device ID in Annex H </w:t>
      </w:r>
      <w:r w:rsidR="00187AA5" w:rsidRPr="007B3C60">
        <w:rPr>
          <w:rFonts w:eastAsiaTheme="minorEastAsia"/>
        </w:rPr>
        <w:t>"</w:t>
      </w:r>
      <w:r w:rsidRPr="007B3C60">
        <w:rPr>
          <w:rFonts w:eastAsiaTheme="minorEastAsia"/>
        </w:rPr>
        <w:t>Object Identifier Based M2M Device Identifier</w:t>
      </w:r>
      <w:r w:rsidR="00187AA5" w:rsidRPr="007B3C60">
        <w:rPr>
          <w:rFonts w:eastAsiaTheme="minorEastAsia"/>
        </w:rPr>
        <w:t>"</w:t>
      </w:r>
      <w:r w:rsidRPr="007B3C60">
        <w:rPr>
          <w:rFonts w:eastAsiaTheme="minorEastAsia"/>
        </w:rPr>
        <w:t xml:space="preserve"> </w:t>
      </w:r>
      <w:r w:rsidR="00D371F2" w:rsidRPr="007B3C60">
        <w:rPr>
          <w:rFonts w:eastAsiaTheme="minorEastAsia"/>
        </w:rPr>
        <w:t xml:space="preserve">oneM2M </w:t>
      </w:r>
      <w:r w:rsidRPr="007B3C60">
        <w:rPr>
          <w:rFonts w:eastAsiaTheme="minorEastAsia"/>
        </w:rPr>
        <w:t>TS</w:t>
      </w:r>
      <w:r w:rsidR="00D371F2" w:rsidRPr="007B3C60">
        <w:rPr>
          <w:rFonts w:eastAsiaTheme="minorEastAsia"/>
        </w:rPr>
        <w:noBreakHyphen/>
      </w:r>
      <w:r w:rsidRPr="007B3C60">
        <w:rPr>
          <w:rFonts w:eastAsiaTheme="minorEastAsia"/>
        </w:rPr>
        <w:t>0001</w:t>
      </w:r>
      <w:r w:rsidR="00D371F2"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that is present in the device certificate.</w:t>
      </w:r>
    </w:p>
    <w:p w14:paraId="083CA734" w14:textId="7749E960" w:rsidR="004D6AFA" w:rsidRPr="007B3C60" w:rsidRDefault="004D6AFA" w:rsidP="00D371F2">
      <w:pPr>
        <w:pStyle w:val="B3"/>
        <w:rPr>
          <w:rFonts w:eastAsiaTheme="minorEastAsia"/>
        </w:rPr>
      </w:pPr>
      <w:r w:rsidRPr="007B3C60">
        <w:rPr>
          <w:rFonts w:eastAsiaTheme="minorEastAsia"/>
        </w:rPr>
        <w:lastRenderedPageBreak/>
        <w:t xml:space="preserve">CSE-ID Certificate: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E72553" w14:textId="77777777" w:rsidR="004D6AFA" w:rsidRPr="007B3C60" w:rsidRDefault="004D6AFA" w:rsidP="00D371F2">
      <w:pPr>
        <w:pStyle w:val="B3"/>
        <w:rPr>
          <w:rFonts w:eastAsiaTheme="minorEastAsia"/>
        </w:rPr>
      </w:pPr>
      <w:r w:rsidRPr="007B3C60">
        <w:rPr>
          <w:rFonts w:eastAsiaTheme="minorEastAsia"/>
        </w:rPr>
        <w:t>AE-ID Certificate: The Absolute AE-ID assigned to the AE.</w:t>
      </w:r>
    </w:p>
    <w:p w14:paraId="538F93CE" w14:textId="77777777" w:rsidR="004D6AFA" w:rsidRPr="007B3C60" w:rsidRDefault="004D6AFA" w:rsidP="00D371F2">
      <w:pPr>
        <w:pStyle w:val="B2"/>
        <w:rPr>
          <w:rFonts w:eastAsiaTheme="minorEastAsia"/>
        </w:rPr>
      </w:pPr>
      <w:r w:rsidRPr="007B3C60">
        <w:rPr>
          <w:rFonts w:eastAsiaTheme="minorEastAsia"/>
          <w:b/>
        </w:rPr>
        <w:t>Trust Anchor Information:</w:t>
      </w:r>
      <w:r w:rsidRPr="007B3C60">
        <w:rPr>
          <w:rFonts w:eastAsiaTheme="minorEastAsia"/>
        </w:rPr>
        <w:t xml:space="preserve"> for the trust anchor certification for the Enrolee</w:t>
      </w:r>
      <w:r w:rsidR="00033405" w:rsidRPr="007B3C60">
        <w:rPr>
          <w:rFonts w:eastAsiaTheme="minorEastAsia"/>
        </w:rPr>
        <w:t>'</w:t>
      </w:r>
      <w:r w:rsidRPr="007B3C60">
        <w:rPr>
          <w:rFonts w:eastAsiaTheme="minorEastAsia"/>
        </w:rPr>
        <w:t xml:space="preserve">s certificate chain (see clause 8.1.2.2 </w:t>
      </w:r>
      <w:r w:rsidR="00187AA5" w:rsidRPr="007B3C60">
        <w:rPr>
          <w:rFonts w:eastAsiaTheme="minorEastAsia"/>
        </w:rPr>
        <w:t>"</w:t>
      </w:r>
      <w:r w:rsidRPr="007B3C60">
        <w:rPr>
          <w:rFonts w:eastAsiaTheme="minorEastAsia"/>
        </w:rPr>
        <w:t>Path Validation and Certificate Status Verification</w:t>
      </w:r>
      <w:r w:rsidR="00187AA5" w:rsidRPr="007B3C60">
        <w:rPr>
          <w:rFonts w:eastAsiaTheme="minorEastAsia"/>
        </w:rPr>
        <w:t>"</w:t>
      </w:r>
      <w:r w:rsidRPr="007B3C60">
        <w:rPr>
          <w:rFonts w:eastAsiaTheme="minorEastAsia"/>
        </w:rPr>
        <w:t>).</w:t>
      </w:r>
    </w:p>
    <w:p w14:paraId="46261795" w14:textId="77777777" w:rsidR="00DB61A8" w:rsidRPr="007B3C60" w:rsidRDefault="00DB61A8" w:rsidP="00EB7AF4">
      <w:pPr>
        <w:pStyle w:val="40"/>
        <w:rPr>
          <w:rFonts w:eastAsiaTheme="minorEastAsia"/>
        </w:rPr>
      </w:pPr>
      <w:bookmarkStart w:id="352" w:name="_Toc528221889"/>
      <w:r w:rsidRPr="007B3C60">
        <w:rPr>
          <w:rFonts w:eastAsiaTheme="minorEastAsia"/>
        </w:rPr>
        <w:t>8.1.2.</w:t>
      </w:r>
      <w:r w:rsidR="00BC60A4" w:rsidRPr="007B3C60">
        <w:rPr>
          <w:rFonts w:eastAsiaTheme="minorEastAsia"/>
        </w:rPr>
        <w:t>5</w:t>
      </w:r>
      <w:r w:rsidR="002D58EE" w:rsidRPr="007B3C60">
        <w:rPr>
          <w:rFonts w:eastAsiaTheme="minorEastAsia"/>
        </w:rPr>
        <w:tab/>
      </w:r>
      <w:r w:rsidRPr="007B3C60">
        <w:rPr>
          <w:rFonts w:eastAsiaTheme="minorEastAsia"/>
        </w:rPr>
        <w:t xml:space="preserve">Certificate Verification </w:t>
      </w:r>
      <w:bookmarkEnd w:id="352"/>
    </w:p>
    <w:p w14:paraId="3E638F7D" w14:textId="77777777" w:rsidR="00DB61A8" w:rsidRPr="007B3C60" w:rsidRDefault="00DB61A8" w:rsidP="00320419">
      <w:pPr>
        <w:rPr>
          <w:rFonts w:eastAsiaTheme="minorEastAsia"/>
        </w:rPr>
      </w:pPr>
      <w:r w:rsidRPr="007B3C60">
        <w:rPr>
          <w:rFonts w:eastAsiaTheme="minorEastAsia"/>
        </w:rPr>
        <w:t xml:space="preserve">This </w:t>
      </w:r>
      <w:r w:rsidR="005D4E58" w:rsidRPr="007B3C60">
        <w:rPr>
          <w:rFonts w:eastAsiaTheme="minorEastAsia"/>
        </w:rPr>
        <w:t>clause</w:t>
      </w:r>
      <w:r w:rsidRPr="007B3C60">
        <w:rPr>
          <w:rFonts w:eastAsiaTheme="minorEastAsia"/>
        </w:rPr>
        <w:t xml:space="preserve"> describes how an entity authenticates the other entity in the Security Handshake of a Certificate-Based Security Framework</w:t>
      </w:r>
      <w:r w:rsidR="00EB7AF4" w:rsidRPr="007B3C60">
        <w:rPr>
          <w:rFonts w:eastAsiaTheme="minorEastAsia"/>
        </w:rPr>
        <w:t>.</w:t>
      </w:r>
    </w:p>
    <w:p w14:paraId="0C847885" w14:textId="77777777" w:rsidR="00DB61A8" w:rsidRPr="007B3C60" w:rsidRDefault="00DB61A8" w:rsidP="00320419">
      <w:pPr>
        <w:rPr>
          <w:rFonts w:eastAsiaTheme="minorEastAsia"/>
        </w:rPr>
      </w:pPr>
      <w:r w:rsidRPr="007B3C60">
        <w:rPr>
          <w:rFonts w:eastAsiaTheme="minorEastAsia"/>
        </w:rPr>
        <w:t>The other entity</w:t>
      </w:r>
      <w:r w:rsidR="007B07CE" w:rsidRPr="007B3C60">
        <w:rPr>
          <w:rFonts w:eastAsiaTheme="minorEastAsia"/>
        </w:rPr>
        <w:t>'</w:t>
      </w:r>
      <w:r w:rsidRPr="007B3C60">
        <w:rPr>
          <w:rFonts w:eastAsiaTheme="minorEastAsia"/>
        </w:rPr>
        <w:t>s Certificate is received during the Security Handshake.</w:t>
      </w:r>
    </w:p>
    <w:p w14:paraId="51102C14" w14:textId="77777777" w:rsidR="00DB61A8" w:rsidRPr="007B3C60" w:rsidRDefault="00DB61A8" w:rsidP="00320419">
      <w:pPr>
        <w:rPr>
          <w:rFonts w:eastAsiaTheme="minorEastAsia"/>
        </w:rPr>
      </w:pPr>
      <w:r w:rsidRPr="007B3C60">
        <w:rPr>
          <w:rFonts w:eastAsiaTheme="minorEastAsia"/>
        </w:rPr>
        <w:t>The other entity</w:t>
      </w:r>
      <w:r w:rsidR="007B07CE" w:rsidRPr="007B3C60">
        <w:rPr>
          <w:rFonts w:eastAsiaTheme="minorEastAsia"/>
        </w:rPr>
        <w:t>'</w:t>
      </w:r>
      <w:r w:rsidRPr="007B3C60">
        <w:rPr>
          <w:rFonts w:eastAsiaTheme="minorEastAsia"/>
        </w:rPr>
        <w:t>s Certificate is verified as follows:</w:t>
      </w:r>
    </w:p>
    <w:p w14:paraId="7477EA15" w14:textId="77777777" w:rsidR="00BC60A4" w:rsidRPr="007B3C60" w:rsidRDefault="00BC60A4" w:rsidP="00D61458">
      <w:pPr>
        <w:pStyle w:val="B1"/>
        <w:textAlignment w:val="auto"/>
        <w:rPr>
          <w:rFonts w:eastAsiaTheme="minorEastAsia"/>
        </w:rPr>
      </w:pPr>
      <w:r w:rsidRPr="007B3C60">
        <w:rPr>
          <w:rFonts w:eastAsiaTheme="minorEastAsia"/>
        </w:rPr>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rsidRPr="007B3C60">
        <w:rPr>
          <w:rFonts w:eastAsiaTheme="minorEastAsia"/>
        </w:rPr>
        <w:t>to</w:t>
      </w:r>
      <w:r w:rsidRPr="007B3C60">
        <w:rPr>
          <w:rFonts w:eastAsiaTheme="minorEastAsia"/>
        </w:rPr>
        <w:t xml:space="preserve"> the raw public key certificate (received during the Security Handshake) using the process described in clause </w:t>
      </w:r>
      <w:r w:rsidR="00426C07" w:rsidRPr="007B3C60">
        <w:rPr>
          <w:rFonts w:eastAsiaTheme="minorEastAsia"/>
        </w:rPr>
        <w:t>10.1</w:t>
      </w:r>
      <w:r w:rsidRPr="007B3C60">
        <w:rPr>
          <w:rFonts w:eastAsiaTheme="minorEastAsia"/>
        </w:rPr>
        <w:t xml:space="preserve">.2 </w:t>
      </w:r>
      <w:r w:rsidR="0069505A" w:rsidRPr="007B3C60">
        <w:rPr>
          <w:rFonts w:eastAsiaTheme="minorEastAsia"/>
        </w:rPr>
        <w:t>"</w:t>
      </w:r>
      <w:r w:rsidRPr="007B3C60">
        <w:rPr>
          <w:rFonts w:eastAsiaTheme="minorEastAsia"/>
        </w:rPr>
        <w:t>Public Key Identifiers</w:t>
      </w:r>
      <w:r w:rsidR="0069505A" w:rsidRPr="007B3C60">
        <w:rPr>
          <w:rFonts w:eastAsiaTheme="minorEastAsia"/>
        </w:rPr>
        <w:t>"</w:t>
      </w:r>
      <w:r w:rsidRPr="007B3C60">
        <w:rPr>
          <w:rFonts w:eastAsiaTheme="minorEastAsia"/>
        </w:rPr>
        <w:t>.</w:t>
      </w:r>
    </w:p>
    <w:p w14:paraId="375C1A45" w14:textId="77777777" w:rsidR="00BC60A4" w:rsidRPr="007B3C60" w:rsidRDefault="00BC60A4" w:rsidP="00D371F2">
      <w:pPr>
        <w:pStyle w:val="B1"/>
        <w:keepNext/>
        <w:keepLines/>
        <w:textAlignment w:val="auto"/>
        <w:rPr>
          <w:rFonts w:eastAsiaTheme="minorEastAsia"/>
        </w:rPr>
      </w:pPr>
      <w:r w:rsidRPr="007B3C60">
        <w:rPr>
          <w:rFonts w:eastAsiaTheme="minorEastAsia"/>
        </w:rPr>
        <w:t>If the certificate information configured during the Association Configuration or Bootstrap Instruction Configuration</w:t>
      </w:r>
      <w:r w:rsidR="00803BE3" w:rsidRPr="007B3C60">
        <w:rPr>
          <w:rFonts w:eastAsiaTheme="minorEastAsia"/>
        </w:rPr>
        <w:t xml:space="preserve"> </w:t>
      </w:r>
      <w:r w:rsidRPr="007B3C60">
        <w:rPr>
          <w:rFonts w:eastAsiaTheme="minorEastAsia"/>
        </w:rPr>
        <w:t>indicates that the other entity's Certificate is a device certificate, CSE-ID certificate, AE</w:t>
      </w:r>
      <w:r w:rsidR="00D371F2" w:rsidRPr="007B3C60">
        <w:rPr>
          <w:rFonts w:eastAsiaTheme="minorEastAsia"/>
        </w:rPr>
        <w:noBreakHyphen/>
      </w:r>
      <w:r w:rsidRPr="007B3C60">
        <w:rPr>
          <w:rFonts w:eastAsiaTheme="minorEastAsia"/>
        </w:rPr>
        <w:t>ID certificate or FQDN certificate, then the entity</w:t>
      </w:r>
      <w:r w:rsidR="00803BE3" w:rsidRPr="007B3C60">
        <w:rPr>
          <w:rFonts w:eastAsiaTheme="minorEastAsia"/>
        </w:rPr>
        <w:t xml:space="preserve"> </w:t>
      </w:r>
      <w:r w:rsidRPr="007B3C60">
        <w:rPr>
          <w:rFonts w:eastAsiaTheme="minorEastAsia"/>
        </w:rPr>
        <w:t>shall perform the following verifications:</w:t>
      </w:r>
    </w:p>
    <w:p w14:paraId="63689F9B" w14:textId="17C7DA1B" w:rsidR="00BC60A4" w:rsidRPr="007B3C60" w:rsidRDefault="00BC60A4" w:rsidP="00EB7AF4">
      <w:pPr>
        <w:pStyle w:val="B2"/>
        <w:rPr>
          <w:rFonts w:eastAsiaTheme="minorEastAsia"/>
        </w:rPr>
      </w:pPr>
      <w:r w:rsidRPr="007B3C60">
        <w:rPr>
          <w:rFonts w:eastAsiaTheme="minorEastAsia"/>
        </w:rPr>
        <w:t xml:space="preserve">The entity shall look for a match between the globally unique identifier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Pr="007B3C60">
        <w:rPr>
          <w:rFonts w:eastAsiaTheme="minorEastAsia"/>
        </w:rPr>
        <w:t xml:space="preserve"> (received during Association Configuration or Bootstrap Instruction Configuration) and the values in the subjectAltName extension of the other entity's Certificate (received during the Security Handshake). If there is not an exact match, then the entity s</w:t>
      </w:r>
      <w:r w:rsidR="002E1EEF">
        <w:rPr>
          <w:rFonts w:eastAsiaTheme="minorEastAsia"/>
        </w:rPr>
        <w:t>hall abort the (D)TLS handshake:</w:t>
      </w:r>
      <w:r w:rsidRPr="007B3C60">
        <w:rPr>
          <w:rFonts w:eastAsiaTheme="minorEastAsia"/>
        </w:rPr>
        <w:t xml:space="preserve"> </w:t>
      </w:r>
    </w:p>
    <w:p w14:paraId="3FBFF5A5" w14:textId="4710596A" w:rsidR="00BC60A4" w:rsidRPr="007B3C60" w:rsidRDefault="00BC60A4" w:rsidP="00EB7AF4">
      <w:pPr>
        <w:pStyle w:val="B3"/>
        <w:rPr>
          <w:rFonts w:eastAsiaTheme="minorEastAsia"/>
        </w:rPr>
      </w:pPr>
      <w:r w:rsidRPr="007B3C60">
        <w:rPr>
          <w:rFonts w:eastAsiaTheme="minorEastAsia"/>
        </w:rPr>
        <w:t>In the case of device certificate, the globally unique identifier is a globally unique hardware instance identifier (such as the object identifier M2M Device ID</w:t>
      </w:r>
      <w:r w:rsidR="00803BE3" w:rsidRPr="007B3C60">
        <w:rPr>
          <w:rFonts w:eastAsiaTheme="minorEastAsia"/>
        </w:rPr>
        <w:t xml:space="preserve"> </w:t>
      </w:r>
      <w:r w:rsidRPr="007B3C60">
        <w:rPr>
          <w:rFonts w:eastAsiaTheme="minorEastAsia"/>
        </w:rPr>
        <w:t xml:space="preserve">in 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EB7AF4"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this case, the notion of a </w:t>
      </w:r>
      <w:r w:rsidR="0069505A" w:rsidRPr="007B3C60">
        <w:rPr>
          <w:rFonts w:eastAsiaTheme="minorEastAsia"/>
        </w:rPr>
        <w:t>"</w:t>
      </w:r>
      <w:r w:rsidRPr="007B3C60">
        <w:rPr>
          <w:rFonts w:eastAsiaTheme="minorEastAsia"/>
        </w:rPr>
        <w:t>match</w:t>
      </w:r>
      <w:r w:rsidR="0069505A" w:rsidRPr="007B3C60">
        <w:rPr>
          <w:rFonts w:eastAsiaTheme="minorEastAsia"/>
        </w:rPr>
        <w:t>"</w:t>
      </w:r>
      <w:r w:rsidRPr="007B3C60">
        <w:rPr>
          <w:rFonts w:eastAsiaTheme="minorEastAsia"/>
        </w:rPr>
        <w:t xml:space="preserve"> depends on how the globally unique hardware instance identifier </w:t>
      </w:r>
      <w:r w:rsidR="004D6AFA" w:rsidRPr="007B3C60">
        <w:rPr>
          <w:rFonts w:eastAsiaTheme="minorEastAsia"/>
        </w:rPr>
        <w:t xml:space="preserve">may </w:t>
      </w:r>
      <w:r w:rsidRPr="007B3C60">
        <w:rPr>
          <w:rFonts w:eastAsiaTheme="minorEastAsia"/>
        </w:rPr>
        <w:t>be represented in the subjectAltName extension.</w:t>
      </w:r>
    </w:p>
    <w:p w14:paraId="423F89D7" w14:textId="2F9AED18" w:rsidR="00BC60A4" w:rsidRPr="007B3C60" w:rsidRDefault="00BC60A4" w:rsidP="00EB7AF4">
      <w:pPr>
        <w:pStyle w:val="B3"/>
        <w:rPr>
          <w:rFonts w:eastAsiaTheme="minorEastAsia"/>
        </w:rPr>
      </w:pPr>
      <w:r w:rsidRPr="007B3C60">
        <w:rPr>
          <w:rFonts w:eastAsiaTheme="minorEastAsia"/>
        </w:rPr>
        <w:t xml:space="preserve">In the case of a CSE-ID certificate, the globally unique identifier is the </w:t>
      </w:r>
      <w:r w:rsidR="006E24C9" w:rsidRPr="007B3C60">
        <w:rPr>
          <w:rFonts w:eastAsiaTheme="minorEastAsia"/>
        </w:rPr>
        <w:t xml:space="preserve">public domain name representation of the </w:t>
      </w:r>
      <w:r w:rsidRPr="007B3C60">
        <w:rPr>
          <w:rFonts w:eastAsiaTheme="minorEastAsia"/>
        </w:rPr>
        <w:t>CSE-ID</w:t>
      </w:r>
      <w:r w:rsidR="006E24C9" w:rsidRPr="007B3C60">
        <w:rPr>
          <w:rFonts w:eastAsiaTheme="minorEastAsia"/>
        </w:rPr>
        <w:t xml:space="preserve">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a match is a </w:t>
      </w:r>
      <w:r w:rsidR="006E24C9" w:rsidRPr="007B3C60">
        <w:rPr>
          <w:rFonts w:eastAsiaTheme="minorEastAsia"/>
        </w:rPr>
        <w:t xml:space="preserve">FQDN </w:t>
      </w:r>
      <w:r w:rsidR="004D6AFA" w:rsidRPr="007B3C60">
        <w:rPr>
          <w:rFonts w:eastAsiaTheme="minorEastAsia"/>
        </w:rPr>
        <w:t xml:space="preserve">in the subjectAltName extension in the other entity's certificate </w:t>
      </w:r>
      <w:r w:rsidRPr="007B3C60">
        <w:rPr>
          <w:rFonts w:eastAsiaTheme="minorEastAsia"/>
        </w:rPr>
        <w:t xml:space="preserve">that is an exact match for the </w:t>
      </w:r>
      <w:r w:rsidR="006E24C9" w:rsidRPr="007B3C60">
        <w:rPr>
          <w:rFonts w:eastAsiaTheme="minorEastAsia"/>
        </w:rPr>
        <w:t xml:space="preserve">public domain name representation of the </w:t>
      </w:r>
      <w:r w:rsidRPr="007B3C60">
        <w:rPr>
          <w:rFonts w:eastAsiaTheme="minorEastAsia"/>
        </w:rPr>
        <w:t>CSE-ID.</w:t>
      </w:r>
    </w:p>
    <w:p w14:paraId="1A97E136" w14:textId="77777777" w:rsidR="00BC60A4" w:rsidRPr="007B3C60" w:rsidRDefault="00BC60A4" w:rsidP="00EB7AF4">
      <w:pPr>
        <w:pStyle w:val="B3"/>
        <w:rPr>
          <w:rFonts w:eastAsiaTheme="minorEastAsia"/>
        </w:rPr>
      </w:pPr>
      <w:r w:rsidRPr="007B3C60">
        <w:rPr>
          <w:rFonts w:eastAsiaTheme="minorEastAsia"/>
        </w:rPr>
        <w:t xml:space="preserve">In the case of an AE-ID certificate, the globally unique identifier is the AE-ID, and a match is a URI </w:t>
      </w:r>
      <w:r w:rsidR="004D6AFA" w:rsidRPr="007B3C60">
        <w:rPr>
          <w:rFonts w:eastAsiaTheme="minorEastAsia"/>
        </w:rPr>
        <w:t xml:space="preserve">in the subjectAltName extension in the other entity's certificate </w:t>
      </w:r>
      <w:r w:rsidRPr="007B3C60">
        <w:rPr>
          <w:rFonts w:eastAsiaTheme="minorEastAsia"/>
        </w:rPr>
        <w:t xml:space="preserve">that is an exact match for the </w:t>
      </w:r>
      <w:r w:rsidR="004D6AFA" w:rsidRPr="007B3C60">
        <w:rPr>
          <w:rFonts w:eastAsiaTheme="minorEastAsia"/>
        </w:rPr>
        <w:t xml:space="preserve">Absolute </w:t>
      </w:r>
      <w:r w:rsidRPr="007B3C60">
        <w:rPr>
          <w:rFonts w:eastAsiaTheme="minorEastAsia"/>
        </w:rPr>
        <w:t>AE-ID.</w:t>
      </w:r>
    </w:p>
    <w:p w14:paraId="4FA7A1DE" w14:textId="77777777" w:rsidR="00BC60A4" w:rsidRPr="007B3C60" w:rsidRDefault="00BC60A4" w:rsidP="00EB7AF4">
      <w:pPr>
        <w:pStyle w:val="B3"/>
        <w:rPr>
          <w:rFonts w:eastAsiaTheme="minorEastAsia"/>
        </w:rPr>
      </w:pPr>
      <w:r w:rsidRPr="007B3C60">
        <w:rPr>
          <w:rFonts w:eastAsiaTheme="minorEastAsia"/>
        </w:rPr>
        <w:t xml:space="preserve">In the case of an FQDN certificate, the globally unique identifier is the FDQN of the M2M Authentication Function or M2M Enrolment Function, and a match is a URI, FQDN or dNSName </w:t>
      </w:r>
      <w:r w:rsidR="004D6AFA" w:rsidRPr="007B3C60">
        <w:rPr>
          <w:rFonts w:eastAsiaTheme="minorEastAsia"/>
        </w:rPr>
        <w:t xml:space="preserve">in the subjectAltName extension in the other entity's certificate </w:t>
      </w:r>
      <w:r w:rsidRPr="007B3C60">
        <w:rPr>
          <w:rFonts w:eastAsiaTheme="minorEastAsia"/>
        </w:rPr>
        <w:t>that is an exact match for the FDQN of the M2M Authentication Function or M2M Enrolment Function.</w:t>
      </w:r>
    </w:p>
    <w:p w14:paraId="6CF9A5E6" w14:textId="77777777" w:rsidR="00BC60A4" w:rsidRPr="007B3C60" w:rsidRDefault="00BC60A4" w:rsidP="00EB7AF4">
      <w:pPr>
        <w:pStyle w:val="B2"/>
        <w:rPr>
          <w:rFonts w:eastAsiaTheme="minorEastAsia"/>
        </w:rPr>
      </w:pPr>
      <w:r w:rsidRPr="007B3C60">
        <w:rPr>
          <w:rFonts w:eastAsiaTheme="minorEastAsia"/>
        </w:rPr>
        <w:t xml:space="preserve">The entity shall perform path validation and certificate status verification using the trust anchor certificate as described in clause 8.1.2.2 </w:t>
      </w:r>
      <w:r w:rsidR="0069505A" w:rsidRPr="007B3C60">
        <w:rPr>
          <w:rFonts w:eastAsiaTheme="minorEastAsia"/>
        </w:rPr>
        <w:t>"</w:t>
      </w:r>
      <w:r w:rsidRPr="007B3C60">
        <w:rPr>
          <w:rFonts w:eastAsiaTheme="minorEastAsia"/>
        </w:rPr>
        <w:t>Path Validation and Certificate Status Verification</w:t>
      </w:r>
      <w:r w:rsidR="0069505A" w:rsidRPr="007B3C60">
        <w:rPr>
          <w:rFonts w:eastAsiaTheme="minorEastAsia"/>
        </w:rPr>
        <w:t>"</w:t>
      </w:r>
      <w:r w:rsidRPr="007B3C60">
        <w:rPr>
          <w:rFonts w:eastAsiaTheme="minorEastAsia"/>
        </w:rPr>
        <w:t>). If this verification fails, then the entity shall abort the (D</w:t>
      </w:r>
      <w:proofErr w:type="gramStart"/>
      <w:r w:rsidRPr="007B3C60">
        <w:rPr>
          <w:rFonts w:eastAsiaTheme="minorEastAsia"/>
        </w:rPr>
        <w:t>)TLS</w:t>
      </w:r>
      <w:proofErr w:type="gramEnd"/>
      <w:r w:rsidRPr="007B3C60">
        <w:rPr>
          <w:rFonts w:eastAsiaTheme="minorEastAsia"/>
        </w:rPr>
        <w:t xml:space="preserve"> handshake.</w:t>
      </w:r>
    </w:p>
    <w:p w14:paraId="405E6A1B" w14:textId="79C0974C" w:rsidR="00DB61A8" w:rsidRPr="007B3C60" w:rsidRDefault="005D4E58" w:rsidP="00320419">
      <w:pPr>
        <w:pStyle w:val="NO"/>
        <w:rPr>
          <w:rFonts w:eastAsiaTheme="minorEastAsia"/>
          <w:bCs/>
        </w:rPr>
      </w:pPr>
      <w:r w:rsidRPr="007B3C60">
        <w:rPr>
          <w:rFonts w:eastAsiaTheme="minorEastAsia"/>
          <w:bCs/>
        </w:rPr>
        <w:t>NOTE</w:t>
      </w:r>
      <w:r w:rsidR="00320419" w:rsidRPr="007B3C60">
        <w:rPr>
          <w:rFonts w:eastAsiaTheme="minorEastAsia"/>
          <w:bCs/>
        </w:rPr>
        <w:t>:</w:t>
      </w:r>
      <w:r w:rsidR="00320419" w:rsidRPr="007B3C60">
        <w:rPr>
          <w:rFonts w:eastAsiaTheme="minorEastAsia"/>
          <w:bCs/>
        </w:rPr>
        <w:tab/>
      </w:r>
      <w:r w:rsidR="00DB61A8" w:rsidRPr="007B3C60">
        <w:rPr>
          <w:rFonts w:eastAsiaTheme="minorEastAsia"/>
        </w:rPr>
        <w:t>After a successful Security Handshake in which the other entity provides a Certificate Chain, the other entity</w:t>
      </w:r>
      <w:r w:rsidR="007B07CE" w:rsidRPr="007B3C60">
        <w:rPr>
          <w:rFonts w:eastAsiaTheme="minorEastAsia"/>
        </w:rPr>
        <w:t>'</w:t>
      </w:r>
      <w:r w:rsidR="00DB61A8" w:rsidRPr="007B3C60">
        <w:rPr>
          <w:rFonts w:eastAsiaTheme="minorEastAsia"/>
        </w:rPr>
        <w:t>s identity (</w:t>
      </w:r>
      <w:r w:rsidR="00DB61A8" w:rsidRPr="007B3C60">
        <w:rPr>
          <w:rFonts w:eastAsiaTheme="minorEastAsia"/>
          <w:bCs/>
        </w:rPr>
        <w:t>received during Association Configuration or</w:t>
      </w:r>
      <w:r w:rsidR="00DB61A8" w:rsidRPr="007B3C60" w:rsidDel="008955C5">
        <w:rPr>
          <w:rFonts w:eastAsiaTheme="minorEastAsia"/>
          <w:bCs/>
        </w:rPr>
        <w:t xml:space="preserve"> </w:t>
      </w:r>
      <w:r w:rsidR="00DB61A8" w:rsidRPr="007B3C60">
        <w:rPr>
          <w:rFonts w:eastAsiaTheme="minorEastAsia"/>
          <w:bCs/>
        </w:rPr>
        <w:t>Bootstrap Instruction Configuration)</w:t>
      </w:r>
      <w:r w:rsidR="00DB61A8" w:rsidRPr="007B3C60">
        <w:rPr>
          <w:rFonts w:eastAsiaTheme="minorEastAsia"/>
        </w:rPr>
        <w:t xml:space="preserve"> can be associated with additional information extracted from the other entity</w:t>
      </w:r>
      <w:r w:rsidR="007B07CE" w:rsidRPr="007B3C60">
        <w:rPr>
          <w:rFonts w:eastAsiaTheme="minorEastAsia"/>
        </w:rPr>
        <w:t>'</w:t>
      </w:r>
      <w:r w:rsidR="00DB61A8" w:rsidRPr="007B3C60">
        <w:rPr>
          <w:rFonts w:eastAsiaTheme="minorEastAsia"/>
        </w:rPr>
        <w:t>s Certificat</w:t>
      </w:r>
      <w:r w:rsidR="002E1EEF">
        <w:rPr>
          <w:rFonts w:eastAsiaTheme="minorEastAsia"/>
        </w:rPr>
        <w:t>e Chain (e.g. the other entity m</w:t>
      </w:r>
      <w:r w:rsidR="00DB61A8" w:rsidRPr="007B3C60">
        <w:rPr>
          <w:rFonts w:eastAsiaTheme="minorEastAsia"/>
        </w:rPr>
        <w:t>anufacturer, other entity owner, or conformance criteria). These details are not described in the</w:t>
      </w:r>
      <w:r w:rsidRPr="007B3C60">
        <w:rPr>
          <w:rFonts w:eastAsiaTheme="minorEastAsia"/>
        </w:rPr>
        <w:t xml:space="preserve"> present document</w:t>
      </w:r>
      <w:r w:rsidR="00DB61A8" w:rsidRPr="007B3C60">
        <w:rPr>
          <w:rFonts w:eastAsiaTheme="minorEastAsia"/>
        </w:rPr>
        <w:t>.</w:t>
      </w:r>
    </w:p>
    <w:p w14:paraId="011969E6" w14:textId="77777777" w:rsidR="00356FAC" w:rsidRPr="007B3C60" w:rsidRDefault="00356FAC" w:rsidP="00EB7AF4">
      <w:pPr>
        <w:pStyle w:val="30"/>
        <w:rPr>
          <w:rFonts w:eastAsiaTheme="minorEastAsia"/>
        </w:rPr>
      </w:pPr>
      <w:bookmarkStart w:id="353" w:name="_Toc528221890"/>
      <w:r w:rsidRPr="007B3C60">
        <w:rPr>
          <w:rFonts w:eastAsiaTheme="minorEastAsia"/>
        </w:rPr>
        <w:lastRenderedPageBreak/>
        <w:t>8.1.</w:t>
      </w:r>
      <w:r w:rsidR="007823B3" w:rsidRPr="007B3C60">
        <w:rPr>
          <w:rFonts w:eastAsiaTheme="minorEastAsia"/>
        </w:rPr>
        <w:t>3</w:t>
      </w:r>
      <w:r w:rsidRPr="007B3C60">
        <w:rPr>
          <w:rFonts w:eastAsiaTheme="minorEastAsia"/>
        </w:rPr>
        <w:tab/>
        <w:t>General Introduction to the GBA (Generic Bootstrapping Architecture) Framework</w:t>
      </w:r>
      <w:bookmarkEnd w:id="353"/>
    </w:p>
    <w:p w14:paraId="47005919" w14:textId="77777777" w:rsidR="009258CA" w:rsidRPr="007B3C60" w:rsidRDefault="009258CA" w:rsidP="009258CA">
      <w:pPr>
        <w:rPr>
          <w:rFonts w:eastAsiaTheme="minorEastAsia"/>
        </w:rPr>
      </w:pPr>
      <w:r w:rsidRPr="007B3C60">
        <w:rPr>
          <w:rFonts w:eastAsiaTheme="minorEastAsia"/>
        </w:rPr>
        <w:t>Generic Bootstrapping Architecture (GBA) is a framework that could be used for Remote Security Provisioning.</w:t>
      </w:r>
    </w:p>
    <w:p w14:paraId="7366E4EE" w14:textId="77777777" w:rsidR="009258CA" w:rsidRPr="007B3C60" w:rsidRDefault="009258CA" w:rsidP="009258CA">
      <w:pPr>
        <w:rPr>
          <w:rFonts w:eastAsiaTheme="minorEastAsia"/>
        </w:rPr>
      </w:pPr>
      <w:r w:rsidRPr="007B3C60">
        <w:rPr>
          <w:rFonts w:eastAsiaTheme="minorEastAsia"/>
        </w:rPr>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7B3C60" w:rsidRDefault="009258CA" w:rsidP="009258CA">
      <w:pPr>
        <w:rPr>
          <w:rFonts w:eastAsiaTheme="minorEastAsia"/>
        </w:rPr>
      </w:pPr>
      <w:r w:rsidRPr="007B3C60">
        <w:rPr>
          <w:rFonts w:eastAsiaTheme="minorEastAsia"/>
        </w:rPr>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5F16C094" w14:textId="4FB906B7" w:rsidR="009258CA" w:rsidRPr="007B3C60" w:rsidRDefault="009258CA" w:rsidP="009258CA">
      <w:pPr>
        <w:rPr>
          <w:rFonts w:eastAsiaTheme="minorEastAsia"/>
        </w:rPr>
      </w:pPr>
      <w:r w:rsidRPr="007B3C60">
        <w:rPr>
          <w:rFonts w:eastAsiaTheme="minorEastAsia"/>
        </w:rPr>
        <w:t>A general introduction to GBA is included in oneM2M TR-0008</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6E6D206" w14:textId="77777777" w:rsidR="009258CA" w:rsidRPr="007B3C60" w:rsidRDefault="009258CA" w:rsidP="009258CA">
      <w:pPr>
        <w:rPr>
          <w:rFonts w:eastAsiaTheme="minorEastAsia"/>
        </w:rPr>
      </w:pPr>
      <w:r w:rsidRPr="007B3C60">
        <w:rPr>
          <w:rFonts w:eastAsiaTheme="minorEastAsia"/>
        </w:rPr>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7B3C60" w:rsidRDefault="009258CA" w:rsidP="009258CA">
      <w:pPr>
        <w:rPr>
          <w:rFonts w:eastAsiaTheme="minorEastAsia"/>
        </w:rPr>
      </w:pPr>
      <w:r w:rsidRPr="007B3C60">
        <w:rPr>
          <w:rFonts w:eastAsiaTheme="minorEastAsia"/>
        </w:rPr>
        <w:t>This security association can be used by the M2M Application Service/Middle Node to derive NAF keys (Ks</w:t>
      </w:r>
      <w:proofErr w:type="gramStart"/>
      <w:r w:rsidRPr="007B3C60">
        <w:rPr>
          <w:rFonts w:eastAsiaTheme="minorEastAsia"/>
        </w:rPr>
        <w:t>_(</w:t>
      </w:r>
      <w:proofErr w:type="gramEnd"/>
      <w:r w:rsidRPr="007B3C60">
        <w:rPr>
          <w:rFonts w:eastAsiaTheme="minorEastAsia"/>
        </w:rPr>
        <w:t>ext/int)_NAF) shared between a M2M Application Service/Middle Node and a M2M Infrastructure Node or an M2M Authentication Function.</w:t>
      </w:r>
    </w:p>
    <w:p w14:paraId="7645335F" w14:textId="77777777" w:rsidR="009258CA" w:rsidRPr="007B3C60" w:rsidRDefault="009258CA" w:rsidP="009258CA">
      <w:pPr>
        <w:rPr>
          <w:rFonts w:eastAsiaTheme="minorEastAsia"/>
        </w:rPr>
      </w:pPr>
      <w:r w:rsidRPr="007B3C60">
        <w:rPr>
          <w:rFonts w:eastAsiaTheme="minorEastAsia"/>
        </w:rPr>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7B3C60" w:rsidRDefault="009258CA" w:rsidP="009258CA">
      <w:pPr>
        <w:rPr>
          <w:rFonts w:eastAsiaTheme="minorEastAsia"/>
        </w:rPr>
      </w:pPr>
      <w:r w:rsidRPr="007B3C60">
        <w:rPr>
          <w:rFonts w:eastAsiaTheme="minorEastAsia"/>
        </w:rPr>
        <w:t>GBA_U can be performed only when the UICC is GBA aware.</w:t>
      </w:r>
    </w:p>
    <w:p w14:paraId="7F41919A" w14:textId="77777777" w:rsidR="009258CA" w:rsidRPr="007B3C60" w:rsidRDefault="009258CA" w:rsidP="009258CA">
      <w:pPr>
        <w:rPr>
          <w:rFonts w:eastAsiaTheme="minorEastAsia"/>
        </w:rPr>
      </w:pPr>
      <w:r w:rsidRPr="007B3C60">
        <w:rPr>
          <w:rFonts w:eastAsiaTheme="minorEastAsia"/>
        </w:rPr>
        <w:t>The BSF determines which mode to run based on the UICC capability indicated in the GBA User Security Settings (GUSS).</w:t>
      </w:r>
    </w:p>
    <w:p w14:paraId="117BC75F" w14:textId="77777777" w:rsidR="005D2EB8" w:rsidRPr="007B3C60" w:rsidRDefault="009258CA" w:rsidP="009258CA">
      <w:pPr>
        <w:rPr>
          <w:rFonts w:eastAsiaTheme="minorEastAsia"/>
        </w:rPr>
      </w:pPr>
      <w:r w:rsidRPr="007B3C60">
        <w:rPr>
          <w:rFonts w:eastAsiaTheme="minorEastAsia"/>
        </w:rPr>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7B3C60" w:rsidRDefault="00932179" w:rsidP="00EB7AF4">
      <w:pPr>
        <w:pStyle w:val="FL"/>
        <w:rPr>
          <w:rFonts w:eastAsiaTheme="minorEastAsia"/>
        </w:rPr>
      </w:pPr>
      <w:r w:rsidRPr="007B3C60">
        <w:rPr>
          <w:rFonts w:eastAsiaTheme="minorEastAsia"/>
          <w:noProof/>
          <w:lang w:val="en-US" w:eastAsia="zh-CN"/>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26EB4A6B" w:rsidR="00DB2402" w:rsidRDefault="00DB2402" w:rsidP="002E1EEF">
      <w:pPr>
        <w:pStyle w:val="NF"/>
        <w:rPr>
          <w:rFonts w:eastAsiaTheme="minorEastAsia"/>
        </w:rPr>
      </w:pPr>
      <w:r w:rsidRPr="007B3C60">
        <w:rPr>
          <w:rFonts w:eastAsiaTheme="minorEastAsia"/>
        </w:rPr>
        <w:t>NOTE:</w:t>
      </w:r>
      <w:r w:rsidR="002E1EEF">
        <w:rPr>
          <w:rFonts w:eastAsiaTheme="minorEastAsia"/>
          <w:b/>
        </w:rPr>
        <w:tab/>
      </w:r>
      <w:r w:rsidRPr="007B3C60">
        <w:rPr>
          <w:rFonts w:eastAsiaTheme="minorEastAsia"/>
        </w:rPr>
        <w:t>Network Application Function (NAF) may be an Infrastructure Node or an M2M Authentication Function.</w:t>
      </w:r>
    </w:p>
    <w:p w14:paraId="2B92AC96" w14:textId="77777777" w:rsidR="002E1EEF" w:rsidRPr="007B3C60" w:rsidRDefault="002E1EEF" w:rsidP="002E1EEF">
      <w:pPr>
        <w:pStyle w:val="NF"/>
        <w:rPr>
          <w:rFonts w:eastAsiaTheme="minorEastAsia"/>
          <w:b/>
        </w:rPr>
      </w:pPr>
    </w:p>
    <w:p w14:paraId="07CC5661" w14:textId="0F400ACE" w:rsidR="00356FAC" w:rsidRPr="007B3C60" w:rsidRDefault="00DB2402" w:rsidP="00DB2402">
      <w:pPr>
        <w:pStyle w:val="TF"/>
        <w:rPr>
          <w:rFonts w:eastAsiaTheme="minorEastAsia"/>
        </w:rPr>
      </w:pPr>
      <w:r w:rsidRPr="007B3C60">
        <w:rPr>
          <w:rFonts w:eastAsiaTheme="minorEastAsia"/>
        </w:rPr>
        <w:t>F</w:t>
      </w:r>
      <w:r w:rsidR="002E1EEF">
        <w:rPr>
          <w:rFonts w:eastAsiaTheme="minorEastAsia"/>
        </w:rPr>
        <w:t>igure 8.1.3-1: GBA framework</w:t>
      </w:r>
    </w:p>
    <w:p w14:paraId="451A85F4" w14:textId="77777777" w:rsidR="00356FAC" w:rsidRPr="007B3C60" w:rsidRDefault="002D58EE" w:rsidP="00655253">
      <w:pPr>
        <w:pStyle w:val="2"/>
        <w:rPr>
          <w:rFonts w:eastAsiaTheme="minorEastAsia"/>
        </w:rPr>
      </w:pPr>
      <w:bookmarkStart w:id="354" w:name="_Toc528221891"/>
      <w:r w:rsidRPr="007B3C60">
        <w:rPr>
          <w:rFonts w:eastAsiaTheme="minorEastAsia"/>
        </w:rPr>
        <w:lastRenderedPageBreak/>
        <w:t>8.2</w:t>
      </w:r>
      <w:r w:rsidRPr="007B3C60">
        <w:rPr>
          <w:rFonts w:eastAsiaTheme="minorEastAsia"/>
        </w:rPr>
        <w:tab/>
      </w:r>
      <w:r w:rsidR="00356FAC" w:rsidRPr="007B3C60">
        <w:rPr>
          <w:rFonts w:eastAsiaTheme="minorEastAsia"/>
        </w:rPr>
        <w:t>Security Association Establishment Frameworks</w:t>
      </w:r>
      <w:bookmarkEnd w:id="354"/>
    </w:p>
    <w:p w14:paraId="2591BCC1" w14:textId="77777777" w:rsidR="00356FAC" w:rsidRPr="007B3C60" w:rsidRDefault="002D58EE" w:rsidP="00655253">
      <w:pPr>
        <w:pStyle w:val="30"/>
        <w:rPr>
          <w:rFonts w:eastAsiaTheme="minorEastAsia"/>
        </w:rPr>
      </w:pPr>
      <w:bookmarkStart w:id="355" w:name="_Toc528221892"/>
      <w:r w:rsidRPr="007B3C60">
        <w:rPr>
          <w:rFonts w:eastAsiaTheme="minorEastAsia"/>
        </w:rPr>
        <w:t>8.2.1</w:t>
      </w:r>
      <w:r w:rsidRPr="007B3C60">
        <w:rPr>
          <w:rFonts w:eastAsiaTheme="minorEastAsia"/>
        </w:rPr>
        <w:tab/>
      </w:r>
      <w:r w:rsidR="00356FAC" w:rsidRPr="007B3C60">
        <w:rPr>
          <w:rFonts w:eastAsiaTheme="minorEastAsia"/>
        </w:rPr>
        <w:t>Overview on Security Association Establishment Frameworks</w:t>
      </w:r>
      <w:bookmarkEnd w:id="355"/>
    </w:p>
    <w:p w14:paraId="63030D28" w14:textId="77777777" w:rsidR="009258CA" w:rsidRPr="007B3C60" w:rsidRDefault="009258CA" w:rsidP="009258CA">
      <w:pPr>
        <w:rPr>
          <w:rFonts w:eastAsiaTheme="minorEastAsia"/>
        </w:rPr>
      </w:pPr>
      <w:r w:rsidRPr="007B3C60">
        <w:rPr>
          <w:rFonts w:eastAsiaTheme="minorEastAsia"/>
        </w:rPr>
        <w:t xml:space="preserve">The Security Association Establishment Frameworks (SAEF) described in the present document, apply to direct connections on the Mcc, Mcc' or Mca reference points. </w:t>
      </w:r>
    </w:p>
    <w:p w14:paraId="071C9798" w14:textId="77777777" w:rsidR="009258CA" w:rsidRPr="007B3C60" w:rsidRDefault="009258CA" w:rsidP="009258CA">
      <w:pPr>
        <w:pStyle w:val="B1"/>
        <w:numPr>
          <w:ilvl w:val="0"/>
          <w:numId w:val="0"/>
        </w:numPr>
        <w:rPr>
          <w:rFonts w:eastAsiaTheme="minorEastAsia"/>
        </w:rPr>
      </w:pPr>
      <w:r w:rsidRPr="007B3C60">
        <w:rPr>
          <w:rFonts w:eastAsiaTheme="minorEastAsia"/>
        </w:rPr>
        <w:t>The Security Association Establishment Framework end-points are denoted:</w:t>
      </w:r>
    </w:p>
    <w:p w14:paraId="6EF05072" w14:textId="77777777" w:rsidR="009258CA" w:rsidRPr="007B3C60" w:rsidRDefault="009258CA" w:rsidP="009258CA">
      <w:pPr>
        <w:pStyle w:val="B1"/>
        <w:rPr>
          <w:rFonts w:eastAsiaTheme="minorEastAsia"/>
        </w:rPr>
      </w:pPr>
      <w:r w:rsidRPr="007B3C60">
        <w:rPr>
          <w:rFonts w:eastAsiaTheme="minorEastAsia"/>
        </w:rPr>
        <w:t xml:space="preserve">Entity A, which may be an AE or CSE. This entity always acts as the client of the security association (TLS/DTLS session). </w:t>
      </w:r>
    </w:p>
    <w:p w14:paraId="144B2864" w14:textId="0533279C" w:rsidR="009258CA" w:rsidRPr="007B3C60" w:rsidRDefault="009258CA" w:rsidP="009258CA">
      <w:pPr>
        <w:pStyle w:val="B1"/>
        <w:rPr>
          <w:rFonts w:eastAsiaTheme="minorEastAsia"/>
        </w:rPr>
      </w:pPr>
      <w:r w:rsidRPr="007B3C60">
        <w:rPr>
          <w:rFonts w:eastAsiaTheme="minorEastAsia"/>
        </w:rPr>
        <w:t>Entity B, which shall be a CSE. This entity always acts as the server of the security association (TLS/DTLS session).</w:t>
      </w:r>
    </w:p>
    <w:p w14:paraId="16834478" w14:textId="590FB74A" w:rsidR="00162971" w:rsidRPr="007B3C60" w:rsidRDefault="00162971" w:rsidP="00404E88">
      <w:pPr>
        <w:pStyle w:val="B1"/>
        <w:numPr>
          <w:ilvl w:val="0"/>
          <w:numId w:val="0"/>
        </w:numPr>
        <w:rPr>
          <w:rFonts w:eastAsiaTheme="minorEastAsia"/>
        </w:rPr>
      </w:pPr>
      <w:r w:rsidRPr="007B3C60">
        <w:rPr>
          <w:rFonts w:eastAsiaTheme="minorEastAsia"/>
        </w:rPr>
        <w:t>If entity A is request reachable, i.e. capable to receive request primitives from entity B on a separate point of access (see clauses 9.3.2 and 9.6.5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it also acts as the server of a second security association (TLS/DTLS session denoted SA2) and entity B acts as a client of this second security association. The relationship between the first and second security association, SA1 and SA2, is specified below and illustrated in figure 8.2.1-2.</w:t>
      </w:r>
    </w:p>
    <w:p w14:paraId="22594B4A" w14:textId="77777777" w:rsidR="009258CA" w:rsidRPr="007B3C60" w:rsidRDefault="009258CA" w:rsidP="009258CA">
      <w:pPr>
        <w:rPr>
          <w:rFonts w:eastAsiaTheme="minorEastAsia"/>
        </w:rPr>
      </w:pPr>
      <w:r w:rsidRPr="007B3C60">
        <w:rPr>
          <w:rFonts w:eastAsiaTheme="minorEastAsia"/>
        </w:rPr>
        <w:t>The oneM2M system supports the following Security Association Establishment Frameworks:</w:t>
      </w:r>
    </w:p>
    <w:p w14:paraId="56AA09E2" w14:textId="77777777" w:rsidR="009258CA" w:rsidRPr="007B3C60" w:rsidRDefault="009258CA" w:rsidP="009258CA">
      <w:pPr>
        <w:pStyle w:val="B1"/>
        <w:rPr>
          <w:rFonts w:eastAsiaTheme="minorEastAsia"/>
          <w:b/>
        </w:rPr>
      </w:pPr>
      <w:r w:rsidRPr="007B3C60">
        <w:rPr>
          <w:rFonts w:eastAsiaTheme="minorEastAsia"/>
          <w:b/>
        </w:rPr>
        <w:t>Security Association Establishment Frameworks:</w:t>
      </w:r>
    </w:p>
    <w:p w14:paraId="5449FF30" w14:textId="77777777" w:rsidR="009258CA" w:rsidRPr="007B3C60" w:rsidRDefault="009258CA" w:rsidP="009258CA">
      <w:pPr>
        <w:pStyle w:val="B2"/>
        <w:rPr>
          <w:rFonts w:eastAsiaTheme="minorEastAsia"/>
        </w:rPr>
      </w:pPr>
      <w:r w:rsidRPr="007B3C60">
        <w:rPr>
          <w:rFonts w:eastAsiaTheme="minorEastAsia"/>
          <w:b/>
        </w:rPr>
        <w:t xml:space="preserve">Provisioned Symmetric Key </w:t>
      </w:r>
      <w:r w:rsidRPr="007B3C60">
        <w:rPr>
          <w:rFonts w:eastAsiaTheme="minorEastAsia"/>
        </w:rPr>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7B3C60">
        <w:rPr>
          <w:rFonts w:eastAsiaTheme="minorEastAsia"/>
        </w:rPr>
        <w:t>were</w:t>
      </w:r>
      <w:proofErr w:type="gramEnd"/>
      <w:r w:rsidRPr="007B3C60">
        <w:rPr>
          <w:rFonts w:eastAsiaTheme="minorEastAsia"/>
        </w:rPr>
        <w:t xml:space="preserve"> generated using the symmetric key. For more details see clause 8.2.2.1.</w:t>
      </w:r>
    </w:p>
    <w:p w14:paraId="35CFB758" w14:textId="77777777" w:rsidR="009258CA" w:rsidRPr="007B3C60" w:rsidRDefault="009258CA" w:rsidP="009258CA">
      <w:pPr>
        <w:pStyle w:val="B2"/>
        <w:keepNext/>
        <w:rPr>
          <w:rFonts w:eastAsiaTheme="minorEastAsia"/>
        </w:rPr>
      </w:pPr>
      <w:r w:rsidRPr="007B3C60">
        <w:rPr>
          <w:rFonts w:eastAsiaTheme="minorEastAsia"/>
          <w:b/>
        </w:rPr>
        <w:t xml:space="preserve">Certificate-Based </w:t>
      </w:r>
      <w:r w:rsidRPr="007B3C60">
        <w:rPr>
          <w:rFonts w:eastAsiaTheme="minorEastAsia"/>
        </w:rPr>
        <w:t>Security Association Establishment: The entities are each issued with:</w:t>
      </w:r>
    </w:p>
    <w:p w14:paraId="7CB97BD0" w14:textId="77777777" w:rsidR="009258CA" w:rsidRPr="007B3C60" w:rsidRDefault="009258CA" w:rsidP="009258CA">
      <w:pPr>
        <w:pStyle w:val="B3"/>
        <w:rPr>
          <w:rFonts w:eastAsiaTheme="minorEastAsia"/>
        </w:rPr>
      </w:pPr>
      <w:r w:rsidRPr="007B3C60">
        <w:rPr>
          <w:rFonts w:eastAsiaTheme="minorEastAsia"/>
        </w:rPr>
        <w:t>a Private Signing Key that is known only to that entity;</w:t>
      </w:r>
    </w:p>
    <w:p w14:paraId="72CFDA63" w14:textId="77777777" w:rsidR="009258CA" w:rsidRPr="007B3C60" w:rsidRDefault="009258CA" w:rsidP="009258CA">
      <w:pPr>
        <w:pStyle w:val="B3"/>
        <w:rPr>
          <w:rFonts w:eastAsiaTheme="minorEastAsia"/>
        </w:rPr>
      </w:pPr>
      <w:r w:rsidRPr="007B3C60">
        <w:rPr>
          <w:rFonts w:eastAsiaTheme="minorEastAsia"/>
        </w:rPr>
        <w:t>a Certificate containing the corresponding Public Verification Key; and</w:t>
      </w:r>
    </w:p>
    <w:p w14:paraId="2AFA03AC" w14:textId="77777777" w:rsidR="009258CA" w:rsidRPr="007B3C60" w:rsidRDefault="009258CA" w:rsidP="009258CA">
      <w:pPr>
        <w:pStyle w:val="B3"/>
        <w:keepNext/>
        <w:keepLines/>
        <w:rPr>
          <w:rFonts w:eastAsiaTheme="minorEastAsia"/>
        </w:rPr>
      </w:pPr>
      <w:r w:rsidRPr="007B3C60">
        <w:rPr>
          <w:rFonts w:eastAsiaTheme="minorEastAsia"/>
        </w:rPr>
        <w:t>(Optionally) a Certificate Chain from the entity's Certificate to a Root Certificate.</w:t>
      </w:r>
    </w:p>
    <w:p w14:paraId="546BB320" w14:textId="77777777" w:rsidR="009258CA" w:rsidRPr="007B3C60" w:rsidRDefault="009258CA" w:rsidP="009258CA">
      <w:pPr>
        <w:pStyle w:val="B30"/>
        <w:keepNext/>
        <w:keepLines/>
        <w:rPr>
          <w:rFonts w:eastAsiaTheme="minorEastAsia"/>
        </w:rPr>
      </w:pPr>
      <w:r w:rsidRPr="007B3C60">
        <w:rPr>
          <w:rFonts w:eastAsiaTheme="minorEastAsia"/>
        </w:rPr>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7B3C60" w:rsidRDefault="009258CA" w:rsidP="009258CA">
      <w:pPr>
        <w:pStyle w:val="B2"/>
        <w:rPr>
          <w:rFonts w:eastAsiaTheme="minorEastAsia"/>
        </w:rPr>
      </w:pPr>
      <w:r w:rsidRPr="007B3C60">
        <w:rPr>
          <w:rFonts w:eastAsiaTheme="minorEastAsia"/>
          <w:b/>
        </w:rPr>
        <w:t>M2M Authentication Function (MAF)-based Security Association Establishment.</w:t>
      </w:r>
      <w:r w:rsidRPr="007B3C60">
        <w:rPr>
          <w:rFonts w:eastAsiaTheme="minorEastAsia"/>
        </w:rPr>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6B459A2A" w14:textId="77777777" w:rsidR="009258CA" w:rsidRPr="007B3C60" w:rsidRDefault="009258CA" w:rsidP="009258CA">
      <w:pPr>
        <w:rPr>
          <w:rFonts w:eastAsiaTheme="minorEastAsia"/>
        </w:rPr>
      </w:pPr>
      <w:r w:rsidRPr="007B3C60">
        <w:rPr>
          <w:rFonts w:eastAsiaTheme="minorEastAsia"/>
        </w:rPr>
        <w:t>For a more detailed description of the above Security Association Establishment</w:t>
      </w:r>
      <w:r w:rsidRPr="007B3C60" w:rsidDel="002173D5">
        <w:rPr>
          <w:rFonts w:eastAsiaTheme="minorEastAsia"/>
        </w:rPr>
        <w:t xml:space="preserve"> </w:t>
      </w:r>
      <w:r w:rsidRPr="007B3C60">
        <w:rPr>
          <w:rFonts w:eastAsiaTheme="minorEastAsia"/>
        </w:rPr>
        <w:t>Frameworks, it is useful to compare the following aspects of the Security Association Establishment</w:t>
      </w:r>
      <w:r w:rsidRPr="007B3C60" w:rsidDel="002173D5">
        <w:rPr>
          <w:rFonts w:eastAsiaTheme="minorEastAsia"/>
        </w:rPr>
        <w:t xml:space="preserve"> </w:t>
      </w:r>
      <w:r w:rsidRPr="007B3C60">
        <w:rPr>
          <w:rFonts w:eastAsiaTheme="minorEastAsia"/>
        </w:rPr>
        <w:t>Frameworks:</w:t>
      </w:r>
    </w:p>
    <w:p w14:paraId="68381CDD" w14:textId="77777777" w:rsidR="009258CA" w:rsidRPr="007B3C60" w:rsidRDefault="009258CA" w:rsidP="009258CA">
      <w:pPr>
        <w:pStyle w:val="B1"/>
        <w:rPr>
          <w:rFonts w:eastAsiaTheme="minorEastAsia"/>
          <w:b/>
        </w:rPr>
      </w:pPr>
      <w:r w:rsidRPr="007B3C60">
        <w:rPr>
          <w:rFonts w:eastAsiaTheme="minorEastAsia"/>
          <w:b/>
        </w:rPr>
        <w:t>Credential Configuration:</w:t>
      </w:r>
    </w:p>
    <w:p w14:paraId="4BB841CC" w14:textId="77777777" w:rsidR="009258CA" w:rsidRPr="007B3C60" w:rsidRDefault="009258CA" w:rsidP="009258CA">
      <w:pPr>
        <w:pStyle w:val="B2"/>
        <w:rPr>
          <w:rFonts w:eastAsiaTheme="minorEastAsia"/>
        </w:rPr>
      </w:pPr>
      <w:r w:rsidRPr="007B3C60">
        <w:rPr>
          <w:rFonts w:eastAsiaTheme="minorEastAsia"/>
        </w:rPr>
        <w:t>For the Provisioned Symmetric Key Security Association Establishment Framework, Entity A and Entity B are provisioned with the Provisioned M2M Symmetric Key that entities subsequently use to authenticate each other using pre-provisioning or remote provisioning.</w:t>
      </w:r>
    </w:p>
    <w:p w14:paraId="76C0FE15" w14:textId="77777777" w:rsidR="009258CA" w:rsidRPr="007B3C60" w:rsidRDefault="009258CA" w:rsidP="009258CA">
      <w:pPr>
        <w:pStyle w:val="B2"/>
        <w:rPr>
          <w:rFonts w:eastAsiaTheme="minorEastAsia"/>
        </w:rPr>
      </w:pPr>
      <w:r w:rsidRPr="007B3C60">
        <w:rPr>
          <w:rFonts w:eastAsiaTheme="minorEastAsia"/>
        </w:rPr>
        <w:t>For the Certificate-Based Security Association Establishment</w:t>
      </w:r>
      <w:r w:rsidRPr="007B3C60" w:rsidDel="002173D5">
        <w:rPr>
          <w:rFonts w:eastAsiaTheme="minorEastAsia"/>
        </w:rPr>
        <w:t xml:space="preserve"> </w:t>
      </w:r>
      <w:r w:rsidRPr="007B3C60">
        <w:rPr>
          <w:rFonts w:eastAsiaTheme="minorEastAsia"/>
        </w:rPr>
        <w:t>Frameworks, Entity A and Entity B are pre</w:t>
      </w:r>
      <w:r w:rsidRPr="007B3C60">
        <w:rPr>
          <w:rFonts w:eastAsiaTheme="minorEastAsia"/>
        </w:rPr>
        <w:noBreakHyphen/>
        <w:t xml:space="preserve">provisioned with the Credential that the </w:t>
      </w:r>
      <w:proofErr w:type="gramStart"/>
      <w:r w:rsidRPr="007B3C60">
        <w:rPr>
          <w:rFonts w:eastAsiaTheme="minorEastAsia"/>
        </w:rPr>
        <w:t>entity subsequently use</w:t>
      </w:r>
      <w:proofErr w:type="gramEnd"/>
      <w:r w:rsidRPr="007B3C60">
        <w:rPr>
          <w:rFonts w:eastAsiaTheme="minorEastAsia"/>
        </w:rPr>
        <w:t xml:space="preserve"> to authenticate itself to the other entity using pre-provisioning or remote provisioning.</w:t>
      </w:r>
    </w:p>
    <w:p w14:paraId="64E056B3" w14:textId="6717B311" w:rsidR="009258CA" w:rsidRPr="007B3C60" w:rsidRDefault="009258CA" w:rsidP="009258CA">
      <w:pPr>
        <w:pStyle w:val="B2"/>
        <w:rPr>
          <w:rFonts w:eastAsiaTheme="minorEastAsia"/>
        </w:rPr>
      </w:pPr>
      <w:r w:rsidRPr="007B3C60">
        <w:rPr>
          <w:rFonts w:eastAsiaTheme="minorEastAsia"/>
        </w:rPr>
        <w:lastRenderedPageBreak/>
        <w:t>For the MAF-based Security Association Establishment</w:t>
      </w:r>
      <w:r w:rsidRPr="007B3C60" w:rsidDel="002173D5">
        <w:rPr>
          <w:rFonts w:eastAsiaTheme="minorEastAsia"/>
        </w:rPr>
        <w:t xml:space="preserve"> </w:t>
      </w:r>
      <w:r w:rsidRPr="007B3C60">
        <w:rPr>
          <w:rFonts w:eastAsiaTheme="minorEastAsia"/>
        </w:rPr>
        <w:t>Framework, the MAF Credential Configuration procedure (clause 8.8.3.1) is performed twice: once to provision credentials for mutual authentication of Entity A with MAF, and once to provision credentials for mutual authentication of Entity B with MAF.</w:t>
      </w:r>
    </w:p>
    <w:p w14:paraId="133D90FC" w14:textId="052B4EDF" w:rsidR="00AF6242" w:rsidRPr="007B3C60" w:rsidRDefault="00AF6242" w:rsidP="00CC764E">
      <w:pPr>
        <w:pStyle w:val="B2"/>
        <w:numPr>
          <w:ilvl w:val="0"/>
          <w:numId w:val="0"/>
        </w:numPr>
        <w:ind w:left="737"/>
        <w:rPr>
          <w:rFonts w:eastAsiaTheme="minorEastAsia"/>
        </w:rPr>
      </w:pPr>
      <w:r w:rsidRPr="007B3C60">
        <w:rPr>
          <w:rFonts w:eastAsiaTheme="minorEastAsia"/>
        </w:rPr>
        <w:t>The method for pre-provisioning of credentials for mutual authentication can be deployment dependent. Interoperable frameworks enabling pre-provisioning are described in annex D for UICC and in Annex L for independent hardware based secure environments supporting asymmetric cryptography.</w:t>
      </w:r>
      <w:r w:rsidR="00A440F7">
        <w:rPr>
          <w:rFonts w:eastAsiaTheme="minorEastAsia"/>
        </w:rPr>
        <w:t xml:space="preserve"> </w:t>
      </w:r>
      <w:r w:rsidRPr="007B3C60">
        <w:rPr>
          <w:rFonts w:eastAsiaTheme="minorEastAsia"/>
        </w:rPr>
        <w:t>Mechanisms for remote provisioning are specified in clause 8.3. This includes remote provisioning of credentials using the device configuration mechanisms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D6B0099" w14:textId="77777777" w:rsidR="009258CA" w:rsidRPr="007B3C60" w:rsidRDefault="009258CA" w:rsidP="009258CA">
      <w:pPr>
        <w:pStyle w:val="B1"/>
        <w:rPr>
          <w:rFonts w:eastAsiaTheme="minorEastAsia"/>
        </w:rPr>
      </w:pPr>
      <w:r w:rsidRPr="007B3C60">
        <w:rPr>
          <w:rFonts w:eastAsiaTheme="minorEastAsia"/>
          <w:b/>
        </w:rPr>
        <w:t xml:space="preserve">Identity Configuration: </w:t>
      </w:r>
      <w:r w:rsidRPr="007B3C60">
        <w:rPr>
          <w:rFonts w:eastAsiaTheme="minorEastAsia"/>
        </w:rPr>
        <w:t>Identity configuration can occur as part of Credential Configuration, or can occur at a later time.</w:t>
      </w:r>
    </w:p>
    <w:p w14:paraId="5D02B2D0" w14:textId="4C551955" w:rsidR="0096019D" w:rsidRPr="007B3C60" w:rsidRDefault="009258CA" w:rsidP="008227CB">
      <w:pPr>
        <w:pStyle w:val="B1"/>
        <w:rPr>
          <w:rFonts w:eastAsiaTheme="minorEastAsia"/>
        </w:rPr>
      </w:pPr>
      <w:r w:rsidRPr="007B3C60">
        <w:rPr>
          <w:rFonts w:eastAsiaTheme="minorEastAsia"/>
        </w:rPr>
        <w:t>For the MAF-based Security Association Establishment</w:t>
      </w:r>
      <w:r w:rsidRPr="007B3C60" w:rsidDel="002173D5">
        <w:rPr>
          <w:rFonts w:eastAsiaTheme="minorEastAsia"/>
        </w:rPr>
        <w:t xml:space="preserve"> </w:t>
      </w:r>
      <w:r w:rsidRPr="007B3C60">
        <w:rPr>
          <w:rFonts w:eastAsiaTheme="minorEastAsia"/>
        </w:rPr>
        <w:t>Framework, the MAF is configured with information about the identities of Entity B and, optionally, Entity A. Clause 8.2.2.3 provides additional details.</w:t>
      </w:r>
      <w:r w:rsidRPr="007B3C60" w:rsidDel="007D7A7A">
        <w:rPr>
          <w:rFonts w:eastAsiaTheme="minorEastAsia"/>
        </w:rPr>
        <w:t xml:space="preserve"> </w:t>
      </w:r>
    </w:p>
    <w:p w14:paraId="4B92CF78" w14:textId="77777777" w:rsidR="009258CA" w:rsidRPr="007B3C60" w:rsidRDefault="009258CA" w:rsidP="009258CA">
      <w:pPr>
        <w:pStyle w:val="NO"/>
        <w:rPr>
          <w:rFonts w:eastAsiaTheme="minorEastAsia"/>
        </w:rPr>
      </w:pPr>
      <w:r w:rsidRPr="007B3C60">
        <w:rPr>
          <w:rFonts w:eastAsiaTheme="minorEastAsia"/>
        </w:rPr>
        <w:t>NOTE 1: The current oneM2M specifications do not describe how this information is configured to the MAF.</w:t>
      </w:r>
    </w:p>
    <w:p w14:paraId="5A2E1CBD" w14:textId="77777777" w:rsidR="009258CA" w:rsidRPr="007B3C60" w:rsidRDefault="009258CA" w:rsidP="00B7322C">
      <w:pPr>
        <w:pStyle w:val="B2"/>
        <w:rPr>
          <w:rFonts w:eastAsiaTheme="minorEastAsia"/>
        </w:rPr>
      </w:pPr>
      <w:r w:rsidRPr="007B3C60">
        <w:rPr>
          <w:rFonts w:eastAsiaTheme="minorEastAsia"/>
        </w:rPr>
        <w:t>Entity A's knowledge of its identity (IdA) has no impact on the security association establishment.</w:t>
      </w:r>
    </w:p>
    <w:p w14:paraId="361158F3" w14:textId="77777777" w:rsidR="009258CA" w:rsidRPr="007B3C60" w:rsidRDefault="009258CA" w:rsidP="009258CA">
      <w:pPr>
        <w:pStyle w:val="B2"/>
        <w:rPr>
          <w:rFonts w:eastAsiaTheme="minorEastAsia"/>
        </w:rPr>
      </w:pPr>
      <w:r w:rsidRPr="007B3C60">
        <w:rPr>
          <w:rFonts w:eastAsiaTheme="minorEastAsia"/>
        </w:rPr>
        <w:t>Entity B shall be configured with its CSE-ID (IdB) prior to Association Configuration.</w:t>
      </w:r>
    </w:p>
    <w:p w14:paraId="528E3765" w14:textId="77777777" w:rsidR="009258CA" w:rsidRPr="007B3C60" w:rsidRDefault="009258CA" w:rsidP="009258CA">
      <w:pPr>
        <w:pStyle w:val="B1"/>
        <w:rPr>
          <w:rFonts w:eastAsiaTheme="minorEastAsia"/>
        </w:rPr>
      </w:pPr>
      <w:r w:rsidRPr="007B3C60">
        <w:rPr>
          <w:rFonts w:eastAsiaTheme="minorEastAsia"/>
          <w:b/>
        </w:rPr>
        <w:t>Association Configuration:</w:t>
      </w:r>
      <w:r w:rsidRPr="007B3C60">
        <w:rPr>
          <w:rFonts w:eastAsiaTheme="minorEastAsia"/>
        </w:rPr>
        <w:t xml:space="preserve"> </w:t>
      </w:r>
    </w:p>
    <w:p w14:paraId="34F004B8" w14:textId="77777777" w:rsidR="009258CA" w:rsidRPr="007B3C60" w:rsidRDefault="009258CA" w:rsidP="009258CA">
      <w:pPr>
        <w:pStyle w:val="B2"/>
        <w:textAlignment w:val="auto"/>
        <w:rPr>
          <w:rFonts w:eastAsiaTheme="minorEastAsia"/>
        </w:rPr>
      </w:pPr>
      <w:r w:rsidRPr="007B3C60">
        <w:rPr>
          <w:rFonts w:eastAsiaTheme="minorEastAsia"/>
        </w:rPr>
        <w:tab/>
        <w:t>Entity A shall be provided with IdB, the CSE-ID for Entity B.</w:t>
      </w:r>
    </w:p>
    <w:p w14:paraId="76F1D750" w14:textId="6BE3D346" w:rsidR="009258CA" w:rsidRPr="007B3C60" w:rsidRDefault="009258CA" w:rsidP="009258CA">
      <w:pPr>
        <w:pStyle w:val="NO"/>
        <w:rPr>
          <w:rFonts w:eastAsiaTheme="minorEastAsia"/>
        </w:rPr>
      </w:pPr>
      <w:r w:rsidRPr="007B3C60">
        <w:rPr>
          <w:rFonts w:eastAsiaTheme="minorEastAsia"/>
        </w:rPr>
        <w:t xml:space="preserve">NOTE 2: </w:t>
      </w:r>
      <w:r w:rsidRPr="007B3C60">
        <w:rPr>
          <w:rFonts w:eastAsiaTheme="minorEastAsia"/>
        </w:rPr>
        <w:tab/>
      </w:r>
      <w:r w:rsidR="009F64E9" w:rsidRPr="007B3C60">
        <w:rPr>
          <w:rFonts w:eastAsiaTheme="minorEastAsia"/>
        </w:rPr>
        <w:t xml:space="preserve">The present document </w:t>
      </w:r>
      <w:r w:rsidRPr="007B3C60">
        <w:rPr>
          <w:rFonts w:eastAsiaTheme="minorEastAsia"/>
        </w:rPr>
        <w:t>does not describe how Entity A is provided with IdB. Example mechanisms could include configuration via remote management, and discovery mechanisms supported by the Underlying Network(s).</w:t>
      </w:r>
    </w:p>
    <w:p w14:paraId="36DE1B6A" w14:textId="77777777" w:rsidR="009258CA" w:rsidRPr="007B3C60" w:rsidRDefault="009258CA" w:rsidP="009258CA">
      <w:pPr>
        <w:pStyle w:val="B2"/>
        <w:textAlignment w:val="auto"/>
        <w:rPr>
          <w:rFonts w:eastAsiaTheme="minorEastAsia"/>
        </w:rPr>
      </w:pPr>
      <w:r w:rsidRPr="007B3C60">
        <w:rPr>
          <w:rFonts w:eastAsiaTheme="minorEastAsia"/>
        </w:rPr>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Pr="007B3C60" w:rsidRDefault="009258CA" w:rsidP="009258CA">
      <w:pPr>
        <w:pStyle w:val="B2"/>
        <w:textAlignment w:val="auto"/>
        <w:rPr>
          <w:rFonts w:eastAsiaTheme="minorEastAsia"/>
        </w:rPr>
      </w:pPr>
      <w:r w:rsidRPr="007B3C60">
        <w:rPr>
          <w:rFonts w:eastAsiaTheme="minorEastAsia"/>
        </w:rPr>
        <w:t xml:space="preserve">In the case of the MAF-Based Security Association Establishment Framework: </w:t>
      </w:r>
    </w:p>
    <w:p w14:paraId="686C0D8A" w14:textId="77777777" w:rsidR="009258CA" w:rsidRPr="007B3C60" w:rsidRDefault="009258CA" w:rsidP="002A46DB">
      <w:pPr>
        <w:pStyle w:val="B2"/>
        <w:numPr>
          <w:ilvl w:val="1"/>
          <w:numId w:val="23"/>
        </w:numPr>
        <w:textAlignment w:val="auto"/>
        <w:rPr>
          <w:rFonts w:eastAsiaTheme="minorEastAsia"/>
        </w:rPr>
      </w:pPr>
      <w:r w:rsidRPr="007B3C60">
        <w:rPr>
          <w:rFonts w:eastAsiaTheme="minorEastAsia"/>
        </w:rPr>
        <w:t>The MAF is provided with the identity of Entity B for which the MAF is authorized to facilitate establishing a security association with Entity A.</w:t>
      </w:r>
    </w:p>
    <w:p w14:paraId="14506757" w14:textId="5B092848" w:rsidR="009258CA" w:rsidRPr="007B3C60" w:rsidRDefault="009258CA" w:rsidP="002A46DB">
      <w:pPr>
        <w:pStyle w:val="B2"/>
        <w:numPr>
          <w:ilvl w:val="1"/>
          <w:numId w:val="23"/>
        </w:numPr>
        <w:textAlignment w:val="auto"/>
        <w:rPr>
          <w:rFonts w:eastAsiaTheme="minorEastAsia"/>
        </w:rPr>
      </w:pPr>
      <w:r w:rsidRPr="007B3C60">
        <w:rPr>
          <w:rFonts w:eastAsiaTheme="minorEastAsia"/>
        </w:rPr>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9D4624">
        <w:rPr>
          <w:rFonts w:eastAsiaTheme="minorEastAsia"/>
        </w:rPr>
        <w:t>n</w:t>
      </w:r>
      <w:r w:rsidRPr="007B3C60">
        <w:rPr>
          <w:rFonts w:eastAsiaTheme="minorEastAsia"/>
        </w:rPr>
        <w:t>ote 2 above,</w:t>
      </w:r>
    </w:p>
    <w:p w14:paraId="6B9936EA" w14:textId="77777777" w:rsidR="009258CA" w:rsidRPr="007B3C60" w:rsidRDefault="009258CA" w:rsidP="009258CA">
      <w:pPr>
        <w:pStyle w:val="B1"/>
        <w:rPr>
          <w:rFonts w:eastAsiaTheme="minorEastAsia"/>
        </w:rPr>
      </w:pPr>
      <w:r w:rsidRPr="007B3C60">
        <w:rPr>
          <w:rFonts w:eastAsiaTheme="minorEastAsia"/>
          <w:b/>
        </w:rPr>
        <w:t xml:space="preserve">Association Security Handshake: </w:t>
      </w:r>
      <w:r w:rsidRPr="007B3C60">
        <w:rPr>
          <w:rFonts w:eastAsiaTheme="minorEastAsia"/>
        </w:rPr>
        <w:t>Identification, authentication and security context establishment between the entities:</w:t>
      </w:r>
    </w:p>
    <w:p w14:paraId="6FDCA5B1" w14:textId="77777777" w:rsidR="009258CA" w:rsidRPr="007B3C60" w:rsidRDefault="009258CA" w:rsidP="009258CA">
      <w:pPr>
        <w:pStyle w:val="B2"/>
        <w:rPr>
          <w:rFonts w:eastAsiaTheme="minorEastAsia"/>
        </w:rPr>
      </w:pPr>
      <w:r w:rsidRPr="007B3C60">
        <w:rPr>
          <w:rFonts w:eastAsiaTheme="minorEastAsia"/>
        </w:rPr>
        <w:t>In the case of the MAF-based Security Association Establishment</w:t>
      </w:r>
      <w:r w:rsidRPr="007B3C60" w:rsidDel="002173D5">
        <w:rPr>
          <w:rFonts w:eastAsiaTheme="minorEastAsia"/>
        </w:rPr>
        <w:t xml:space="preserve"> </w:t>
      </w:r>
      <w:r w:rsidRPr="007B3C60">
        <w:rPr>
          <w:rFonts w:eastAsiaTheme="minorEastAsia"/>
        </w:rPr>
        <w:t>Framework:</w:t>
      </w:r>
    </w:p>
    <w:p w14:paraId="7ECD6CB6"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Entity A provides the M2M Secure Connection Key Identifier (KcID) to Entity B.</w:t>
      </w:r>
    </w:p>
    <w:p w14:paraId="29D0743C"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3D07EDD9"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 xml:space="preserve">The M2M Secure Connection Key (Kc) is then used in the Security Handshake for mutual authentication between Entity A and Entity B. </w:t>
      </w:r>
    </w:p>
    <w:p w14:paraId="743C85AE" w14:textId="77777777" w:rsidR="009258CA" w:rsidRPr="007B3C60" w:rsidRDefault="009258CA" w:rsidP="009258CA">
      <w:pPr>
        <w:pStyle w:val="B10"/>
        <w:rPr>
          <w:rFonts w:eastAsiaTheme="minorEastAsia"/>
        </w:rPr>
      </w:pPr>
      <w:r w:rsidRPr="007B3C60">
        <w:rPr>
          <w:rFonts w:eastAsiaTheme="minorEastAsia"/>
        </w:rPr>
        <w:tab/>
        <w:t>Entity A associates the resulting security context with IdB: the AE-ID or CSE-ID for Entity B established during Association Configuration.</w:t>
      </w:r>
    </w:p>
    <w:p w14:paraId="50E15AF9" w14:textId="77777777" w:rsidR="009258CA" w:rsidRPr="007B3C60" w:rsidRDefault="009258CA" w:rsidP="009258CA">
      <w:pPr>
        <w:pStyle w:val="B10"/>
        <w:rPr>
          <w:rFonts w:eastAsiaTheme="minorEastAsia"/>
        </w:rPr>
      </w:pPr>
      <w:r w:rsidRPr="007B3C60">
        <w:rPr>
          <w:rFonts w:eastAsiaTheme="minorEastAsia"/>
        </w:rPr>
        <w:tab/>
        <w:t>Entity B associates the security context with one of the following:</w:t>
      </w:r>
    </w:p>
    <w:p w14:paraId="706BD88C" w14:textId="77777777" w:rsidR="009258CA" w:rsidRPr="007B3C60" w:rsidRDefault="009258CA" w:rsidP="009258CA">
      <w:pPr>
        <w:pStyle w:val="B2"/>
        <w:rPr>
          <w:rFonts w:eastAsiaTheme="minorEastAsia"/>
        </w:rPr>
      </w:pPr>
      <w:r w:rsidRPr="007B3C60">
        <w:rPr>
          <w:rFonts w:eastAsiaTheme="minorEastAsia"/>
        </w:rPr>
        <w:lastRenderedPageBreak/>
        <w:t>A single Absolute CSE-ID, and indication that Entity A is a CSE;</w:t>
      </w:r>
    </w:p>
    <w:p w14:paraId="745F67BF" w14:textId="77777777" w:rsidR="009258CA" w:rsidRPr="007B3C60" w:rsidRDefault="009258CA" w:rsidP="009258CA">
      <w:pPr>
        <w:pStyle w:val="B2"/>
        <w:rPr>
          <w:rFonts w:eastAsiaTheme="minorEastAsia"/>
        </w:rPr>
      </w:pPr>
      <w:r w:rsidRPr="007B3C60">
        <w:rPr>
          <w:rFonts w:eastAsiaTheme="minorEastAsia"/>
        </w:rPr>
        <w:t>A single Absolute AE-ID, and indication that Entity A is a AE; or</w:t>
      </w:r>
    </w:p>
    <w:p w14:paraId="0B1BF204" w14:textId="77777777" w:rsidR="009258CA" w:rsidRPr="007B3C60" w:rsidRDefault="009258CA" w:rsidP="009258CA">
      <w:pPr>
        <w:pStyle w:val="B2"/>
        <w:rPr>
          <w:rFonts w:eastAsiaTheme="minorEastAsia"/>
        </w:rPr>
      </w:pPr>
      <w:r w:rsidRPr="007B3C60">
        <w:rPr>
          <w:rFonts w:eastAsiaTheme="minorEastAsia"/>
        </w:rPr>
        <w:t>A list of allowed Absolute AE-ID values, and indication that Entity A is an AE. This case applies only when Entity A presents a Device Certificate.</w:t>
      </w:r>
    </w:p>
    <w:p w14:paraId="4A203F05" w14:textId="77777777" w:rsidR="009258CA" w:rsidRPr="007B3C60" w:rsidRDefault="009258CA" w:rsidP="009258CA">
      <w:pPr>
        <w:pStyle w:val="B10"/>
        <w:rPr>
          <w:rFonts w:eastAsiaTheme="minorEastAsia"/>
        </w:rPr>
      </w:pPr>
      <w:r w:rsidRPr="007B3C60">
        <w:rPr>
          <w:rFonts w:eastAsiaTheme="minorEastAsia"/>
        </w:rPr>
        <w:tab/>
        <w:t>The present document provides the following approaches for Entity B to determine the applicable CSE-ID or AE-ID(s) prior to registration:</w:t>
      </w:r>
    </w:p>
    <w:p w14:paraId="521E8C2A" w14:textId="77777777" w:rsidR="009258CA" w:rsidRPr="007B3C60" w:rsidRDefault="009258CA" w:rsidP="009258CA">
      <w:pPr>
        <w:pStyle w:val="B2"/>
        <w:rPr>
          <w:rFonts w:eastAsiaTheme="minorEastAsia"/>
        </w:rPr>
      </w:pPr>
      <w:r w:rsidRPr="007B3C60">
        <w:rPr>
          <w:rFonts w:eastAsiaTheme="minorEastAsia"/>
        </w:rPr>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78F40FEE" w14:textId="77777777" w:rsidR="009258CA" w:rsidRPr="007B3C60" w:rsidRDefault="009258CA" w:rsidP="009258CA">
      <w:pPr>
        <w:pStyle w:val="B2"/>
        <w:rPr>
          <w:rFonts w:eastAsiaTheme="minorEastAsia"/>
        </w:rPr>
      </w:pPr>
      <w:r w:rsidRPr="007B3C60">
        <w:rPr>
          <w:rFonts w:eastAsiaTheme="minorEastAsia"/>
        </w:rPr>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7B3C60" w:rsidRDefault="009258CA" w:rsidP="009258CA">
      <w:pPr>
        <w:pStyle w:val="B3"/>
        <w:rPr>
          <w:rFonts w:eastAsiaTheme="minorEastAsia"/>
        </w:rPr>
      </w:pPr>
      <w:r w:rsidRPr="007B3C60">
        <w:rPr>
          <w:rFonts w:eastAsiaTheme="minorEastAsia"/>
        </w:rPr>
        <w:t>If Entity B assigned the AE-ID(s) corresponding to this Credential-ID, then Entity B is responsible for determining the AE-ID(s) corresponding to this Credential-ID.</w:t>
      </w:r>
    </w:p>
    <w:p w14:paraId="0B55C4DC" w14:textId="77777777" w:rsidR="009258CA" w:rsidRPr="007B3C60" w:rsidRDefault="009258CA" w:rsidP="009258CA">
      <w:pPr>
        <w:pStyle w:val="B3"/>
        <w:rPr>
          <w:rFonts w:eastAsiaTheme="minorEastAsia"/>
        </w:rPr>
      </w:pPr>
      <w:r w:rsidRPr="007B3C60">
        <w:rPr>
          <w:rFonts w:eastAsiaTheme="minorEastAsia"/>
        </w:rPr>
        <w:t>Otherwise, the CSE-ID or AE-ID(s) can be made available to Entity B via one of the following approaches. The M2M SP is expected to ensure one of these approaches will successfully provide the CSE-ID or AE-ID(s) of Entity A.</w:t>
      </w:r>
    </w:p>
    <w:p w14:paraId="746DD13C" w14:textId="77777777"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rsidRPr="007B3C60">
        <w:rPr>
          <w:rFonts w:eastAsiaTheme="minorEastAsia"/>
        </w:rPr>
        <w:t xml:space="preserve">The present document permits </w:t>
      </w:r>
      <w:r w:rsidRPr="007B3C60">
        <w:rPr>
          <w:rFonts w:eastAsiaTheme="minorEastAsia"/>
        </w:rPr>
        <w:t xml:space="preserve">using other mechanisms, with the assumption that the mechanism provides authentication, integrity protection and optionally confidentiality. </w:t>
      </w:r>
    </w:p>
    <w:p w14:paraId="6C97F223" w14:textId="77777777" w:rsidR="009258CA" w:rsidRPr="007B3C60" w:rsidRDefault="009258CA" w:rsidP="009258CA">
      <w:pPr>
        <w:pStyle w:val="EX"/>
        <w:rPr>
          <w:rFonts w:eastAsiaTheme="minorEastAsia"/>
        </w:rPr>
      </w:pPr>
      <w:r w:rsidRPr="007B3C60">
        <w:rPr>
          <w:rFonts w:eastAsiaTheme="minorEastAsia"/>
        </w:rPr>
        <w:t>EXAMPLE 1:</w:t>
      </w:r>
      <w:r w:rsidRPr="007B3C60">
        <w:rPr>
          <w:rFonts w:eastAsiaTheme="minorEastAsia"/>
        </w:rPr>
        <w:tab/>
        <w:t>If the M2M Service Provider has the opportunity to configure Entity B prior to deployment, then the M2M Service Provider could configure the CSE-ID or AE-ID(s) to Entity B at this time.</w:t>
      </w:r>
    </w:p>
    <w:p w14:paraId="1C312420" w14:textId="77777777" w:rsidR="009258CA" w:rsidRPr="007B3C60" w:rsidRDefault="009258CA" w:rsidP="009258CA">
      <w:pPr>
        <w:pStyle w:val="EX"/>
        <w:rPr>
          <w:rFonts w:eastAsiaTheme="minorEastAsia"/>
        </w:rPr>
      </w:pPr>
      <w:r w:rsidRPr="007B3C60">
        <w:rPr>
          <w:rFonts w:eastAsiaTheme="minorEastAsia"/>
        </w:rPr>
        <w:t>EXAMPLE 2:</w:t>
      </w:r>
      <w:r w:rsidRPr="007B3C60">
        <w:rPr>
          <w:rFonts w:eastAsiaTheme="minorEastAsia"/>
        </w:rPr>
        <w:tab/>
        <w:t>A secure remote management protocol could be used to configure Entity B with the CSE-ID or AE-ID(s). However, this is not currently an interoperable feature as there is no standardized management object facilitating this management.</w:t>
      </w:r>
    </w:p>
    <w:p w14:paraId="24439966" w14:textId="4D39F65F"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In the case that Entity A is an AE and Entity B is a CSE, the applicable AE-ID(s) may be obtained by retrieving the applicable &lt;</w:t>
      </w:r>
      <w:r w:rsidRPr="007B3C60">
        <w:rPr>
          <w:rFonts w:eastAsiaTheme="minorEastAsia"/>
          <w:i/>
        </w:rPr>
        <w:t>serviceSubscribedAppRule</w:t>
      </w:r>
      <w:r w:rsidRPr="007B3C60">
        <w:rPr>
          <w:rFonts w:eastAsiaTheme="minorEastAsia"/>
        </w:rPr>
        <w:t xml:space="preserve">&gt; resources which are linked to by the </w:t>
      </w:r>
      <w:r w:rsidRPr="007B3C60">
        <w:rPr>
          <w:rFonts w:eastAsiaTheme="minorEastAsia"/>
          <w:i/>
        </w:rPr>
        <w:t>ruleLinks</w:t>
      </w:r>
      <w:r w:rsidRPr="007B3C60">
        <w:rPr>
          <w:rFonts w:eastAsiaTheme="minorEastAsia"/>
        </w:rPr>
        <w:t xml:space="preserve"> attribute of the Entity B's &lt;</w:t>
      </w:r>
      <w:r w:rsidRPr="007B3C60">
        <w:rPr>
          <w:rFonts w:eastAsiaTheme="minorEastAsia"/>
          <w:i/>
        </w:rPr>
        <w:t>serviceSubscribedNode</w:t>
      </w:r>
      <w:r w:rsidRPr="007B3C60">
        <w:rPr>
          <w:rFonts w:eastAsiaTheme="minorEastAsia"/>
        </w:rPr>
        <w:t>&gt; on the IN-CSE as described in clause 10.1.1.2.2 "Application Entity Registration procedure"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0609341" w14:textId="77777777" w:rsidR="007252B8" w:rsidRPr="007B3C60" w:rsidRDefault="009258CA" w:rsidP="009258CA">
      <w:pPr>
        <w:keepNext/>
        <w:keepLines/>
        <w:rPr>
          <w:rFonts w:eastAsiaTheme="minorEastAsia"/>
        </w:rPr>
      </w:pPr>
      <w:r w:rsidRPr="007B3C60">
        <w:rPr>
          <w:rFonts w:eastAsiaTheme="minorEastAsia"/>
        </w:rPr>
        <w:lastRenderedPageBreak/>
        <w:t>Figure 8.2.1-1 provides a summary of the above defined three Security Association Establishment</w:t>
      </w:r>
      <w:r w:rsidRPr="007B3C60" w:rsidDel="002173D5">
        <w:rPr>
          <w:rFonts w:eastAsiaTheme="minorEastAsia"/>
        </w:rPr>
        <w:t xml:space="preserve"> </w:t>
      </w:r>
      <w:r w:rsidRPr="007B3C60">
        <w:rPr>
          <w:rFonts w:eastAsiaTheme="minorEastAsia"/>
        </w:rPr>
        <w:t>Frameworks.</w:t>
      </w:r>
    </w:p>
    <w:p w14:paraId="23FDFD1B" w14:textId="77777777" w:rsidR="00E514BB" w:rsidRPr="007B3C60" w:rsidRDefault="00237217" w:rsidP="00E811DF">
      <w:pPr>
        <w:pStyle w:val="FL"/>
        <w:rPr>
          <w:rFonts w:eastAsiaTheme="minorEastAsia"/>
        </w:rPr>
      </w:pPr>
      <w:r w:rsidRPr="007B3C60">
        <w:rPr>
          <w:rFonts w:eastAsiaTheme="minorEastAsia"/>
        </w:rPr>
        <w:object w:dxaOrig="8656" w:dyaOrig="9000" w14:anchorId="083DF91C">
          <v:shape id="_x0000_i1051" type="#_x0000_t75" style="width:375.65pt;height:370.35pt" o:ole="">
            <v:imagedata r:id="rId91" o:title="" croptop="1804f" cropbottom="1619f"/>
          </v:shape>
          <o:OLEObject Type="Embed" ProgID="Visio.Drawing.11" ShapeID="_x0000_i1051" DrawAspect="Content" ObjectID="_1603180581" r:id="rId92"/>
        </w:object>
      </w:r>
    </w:p>
    <w:p w14:paraId="61E3BC23" w14:textId="3B725DEC" w:rsidR="007252B8" w:rsidRPr="007B3C60" w:rsidRDefault="007252B8" w:rsidP="00320419">
      <w:pPr>
        <w:pStyle w:val="TF"/>
        <w:rPr>
          <w:rFonts w:eastAsiaTheme="minorEastAsia"/>
        </w:rPr>
      </w:pPr>
      <w:r w:rsidRPr="007B3C60">
        <w:rPr>
          <w:rFonts w:eastAsiaTheme="minorEastAsia"/>
        </w:rPr>
        <w:t>Figure 8.2.1-1</w:t>
      </w:r>
      <w:r w:rsidR="00906F35" w:rsidRPr="007B3C60">
        <w:rPr>
          <w:rFonts w:eastAsiaTheme="minorEastAsia"/>
        </w:rPr>
        <w:t xml:space="preserve">: </w:t>
      </w:r>
      <w:r w:rsidRPr="007B3C60">
        <w:rPr>
          <w:rFonts w:eastAsiaTheme="minorEastAsia"/>
        </w:rPr>
        <w:t>Overview of the Security Association Establishment</w:t>
      </w:r>
      <w:r w:rsidRPr="007B3C60" w:rsidDel="00F137B8">
        <w:rPr>
          <w:rFonts w:eastAsiaTheme="minorEastAsia"/>
        </w:rPr>
        <w:t xml:space="preserve"> </w:t>
      </w:r>
      <w:r w:rsidR="00320419" w:rsidRPr="007B3C60">
        <w:rPr>
          <w:rFonts w:eastAsiaTheme="minorEastAsia"/>
        </w:rPr>
        <w:t>Frameworks</w:t>
      </w:r>
      <w:r w:rsidR="00320419" w:rsidRPr="007B3C60">
        <w:rPr>
          <w:rFonts w:eastAsiaTheme="minorEastAsia"/>
        </w:rPr>
        <w:br/>
        <w:t xml:space="preserve">supported by </w:t>
      </w:r>
      <w:r w:rsidR="00EB7AF4" w:rsidRPr="007B3C60">
        <w:rPr>
          <w:rFonts w:eastAsiaTheme="minorEastAsia"/>
        </w:rPr>
        <w:t>oneM2M</w:t>
      </w:r>
    </w:p>
    <w:p w14:paraId="4678C509" w14:textId="77906D6B" w:rsidR="00162971" w:rsidRPr="007B3C60" w:rsidRDefault="00162971" w:rsidP="00162971">
      <w:pPr>
        <w:rPr>
          <w:rFonts w:eastAsia="Malgun Gothic"/>
          <w:lang w:eastAsia="x-none"/>
        </w:rPr>
      </w:pPr>
      <w:r w:rsidRPr="007B3C60">
        <w:rPr>
          <w:rFonts w:eastAsia="Malgun Gothic"/>
          <w:lang w:eastAsia="x-none"/>
        </w:rPr>
        <w:t>If entity A is request reachable, i.e. capable to receive request primitives from entity B on a separate point of access (see clauses 9.3.2 and 9.6.5 of oneM2M TS-0001</w:t>
      </w:r>
      <w:r w:rsidR="0029052B">
        <w:rPr>
          <w:rFonts w:eastAsia="Malgun Gothic"/>
          <w:lang w:eastAsia="x-none"/>
        </w:rPr>
        <w:t xml:space="preserve"> </w:t>
      </w:r>
      <w:r w:rsidR="0029052B" w:rsidRPr="00C92F9C">
        <w:rPr>
          <w:rFonts w:eastAsia="Malgun Gothic"/>
          <w:lang w:eastAsia="x-none"/>
        </w:rPr>
        <w:t>[</w:t>
      </w:r>
      <w:r w:rsidR="0029052B" w:rsidRPr="00C92F9C">
        <w:rPr>
          <w:rFonts w:eastAsia="Malgun Gothic"/>
          <w:lang w:eastAsia="x-none"/>
        </w:rPr>
        <w:fldChar w:fldCharType="begin"/>
      </w:r>
      <w:r w:rsidR="0029052B" w:rsidRPr="00C92F9C">
        <w:rPr>
          <w:rFonts w:eastAsia="Malgun Gothic"/>
          <w:lang w:eastAsia="x-none"/>
        </w:rPr>
        <w:instrText xml:space="preserve">REF REF_ONEM2MTS_0001 \h </w:instrText>
      </w:r>
      <w:r w:rsidR="0029052B" w:rsidRPr="00C92F9C">
        <w:rPr>
          <w:rFonts w:eastAsia="Malgun Gothic"/>
          <w:lang w:eastAsia="x-none"/>
        </w:rPr>
      </w:r>
      <w:r w:rsidR="0029052B" w:rsidRPr="00C92F9C">
        <w:rPr>
          <w:rFonts w:eastAsia="Malgun Gothic"/>
          <w:lang w:eastAsia="x-none"/>
        </w:rPr>
        <w:fldChar w:fldCharType="separate"/>
      </w:r>
      <w:r w:rsidR="0029052B" w:rsidRPr="00C92F9C">
        <w:rPr>
          <w:rFonts w:eastAsiaTheme="minorEastAsia"/>
          <w:noProof/>
        </w:rPr>
        <w:t>1</w:t>
      </w:r>
      <w:r w:rsidR="0029052B" w:rsidRPr="00C92F9C">
        <w:rPr>
          <w:rFonts w:eastAsia="Malgun Gothic"/>
          <w:lang w:eastAsia="x-none"/>
        </w:rPr>
        <w:fldChar w:fldCharType="end"/>
      </w:r>
      <w:r w:rsidR="0029052B" w:rsidRPr="00C92F9C">
        <w:rPr>
          <w:rFonts w:eastAsia="Malgun Gothic"/>
          <w:lang w:eastAsia="x-none"/>
        </w:rPr>
        <w:t>]</w:t>
      </w:r>
      <w:r w:rsidRPr="007B3C60">
        <w:rPr>
          <w:rFonts w:eastAsia="Malgun Gothic"/>
          <w:lang w:eastAsia="x-none"/>
        </w:rPr>
        <w:t xml:space="preserve">), then a second security association needs to be established between entity A and entity B to serve secure communications in the reverse direction. </w:t>
      </w:r>
    </w:p>
    <w:p w14:paraId="222BCFB9" w14:textId="77777777" w:rsidR="00162971" w:rsidRPr="007B3C60" w:rsidRDefault="00162971" w:rsidP="00162971">
      <w:pPr>
        <w:rPr>
          <w:rFonts w:eastAsia="Malgun Gothic"/>
          <w:lang w:eastAsia="x-none"/>
        </w:rPr>
      </w:pPr>
      <w:r w:rsidRPr="007B3C60">
        <w:rPr>
          <w:rFonts w:eastAsia="Malgun Gothic"/>
          <w:lang w:eastAsia="x-none"/>
        </w:rPr>
        <w:t xml:space="preserve">In order to allow differentiation between the two security associations between a pair of entities, we denote these as SA1 and SA2 in the following. SA1 refers to the security association established when entity </w:t>
      </w:r>
      <w:proofErr w:type="gramStart"/>
      <w:r w:rsidRPr="007B3C60">
        <w:rPr>
          <w:rFonts w:eastAsia="Malgun Gothic"/>
          <w:lang w:eastAsia="x-none"/>
        </w:rPr>
        <w:t>A</w:t>
      </w:r>
      <w:proofErr w:type="gramEnd"/>
      <w:r w:rsidRPr="007B3C60">
        <w:rPr>
          <w:rFonts w:eastAsia="Malgun Gothic"/>
          <w:lang w:eastAsia="x-none"/>
        </w:rPr>
        <w:t xml:space="preserve"> acts as the registree which sends requests to its registrar CSE. SA2 refers to the security association established when the registrar entity B sends requests to its request reachable registree entity A.</w:t>
      </w:r>
    </w:p>
    <w:p w14:paraId="05CCC3CD" w14:textId="77777777" w:rsidR="00162971" w:rsidRPr="007B3C60" w:rsidRDefault="00162971" w:rsidP="00162971">
      <w:pPr>
        <w:rPr>
          <w:rFonts w:eastAsia="Malgun Gothic"/>
          <w:lang w:eastAsia="x-none"/>
        </w:rPr>
      </w:pPr>
      <w:r w:rsidRPr="007B3C60">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w:t>
      </w:r>
      <w:proofErr w:type="gramStart"/>
      <w:r w:rsidRPr="007B3C60">
        <w:rPr>
          <w:rFonts w:eastAsia="Malgun Gothic"/>
          <w:lang w:eastAsia="x-none"/>
        </w:rPr>
        <w:t>association</w:t>
      </w:r>
      <w:proofErr w:type="gramEnd"/>
      <w:r w:rsidRPr="007B3C60">
        <w:rPr>
          <w:rFonts w:eastAsia="Malgun Gothic"/>
          <w:lang w:eastAsia="x-none"/>
        </w:rPr>
        <w:t xml:space="preserve"> configuration and association security handshake. The details of these procedures are specified in clause 8.2.2. </w:t>
      </w:r>
    </w:p>
    <w:p w14:paraId="1B804FEA" w14:textId="77777777" w:rsidR="00162971" w:rsidRPr="007B3C60" w:rsidRDefault="00162971" w:rsidP="00162971">
      <w:pPr>
        <w:rPr>
          <w:rFonts w:eastAsia="Malgun Gothic"/>
          <w:lang w:eastAsia="x-none"/>
        </w:rPr>
      </w:pPr>
      <w:r w:rsidRPr="007B3C60">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w:t>
      </w:r>
      <w:proofErr w:type="gramStart"/>
      <w:r w:rsidRPr="007B3C60">
        <w:rPr>
          <w:rFonts w:eastAsia="Malgun Gothic"/>
          <w:lang w:eastAsia="x-none"/>
        </w:rPr>
        <w:t>)TLS</w:t>
      </w:r>
      <w:proofErr w:type="gramEnd"/>
      <w:r w:rsidRPr="007B3C60">
        <w:rPr>
          <w:rFonts w:eastAsia="Malgun Gothic"/>
          <w:lang w:eastAsia="x-none"/>
        </w:rPr>
        <w:t xml:space="preserve">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w:t>
      </w:r>
      <w:proofErr w:type="gramStart"/>
      <w:r w:rsidRPr="007B3C60">
        <w:rPr>
          <w:rFonts w:eastAsia="Malgun Gothic"/>
          <w:lang w:eastAsia="x-none"/>
        </w:rPr>
        <w:t>)TLS</w:t>
      </w:r>
      <w:proofErr w:type="gramEnd"/>
      <w:r w:rsidRPr="007B3C60">
        <w:rPr>
          <w:rFonts w:eastAsia="Malgun Gothic"/>
          <w:lang w:eastAsia="x-none"/>
        </w:rPr>
        <w:t xml:space="preserve"> PSK handshake. </w:t>
      </w:r>
    </w:p>
    <w:p w14:paraId="24867F94" w14:textId="77777777" w:rsidR="00162971" w:rsidRPr="007B3C60" w:rsidRDefault="00162971" w:rsidP="00404E88">
      <w:pPr>
        <w:rPr>
          <w:rFonts w:eastAsia="Malgun Gothic"/>
          <w:lang w:eastAsia="x-none"/>
        </w:rPr>
      </w:pPr>
      <w:proofErr w:type="gramStart"/>
      <w:r w:rsidRPr="007B3C60">
        <w:rPr>
          <w:rFonts w:eastAsia="Malgun Gothic"/>
          <w:lang w:eastAsia="x-none"/>
        </w:rPr>
        <w:lastRenderedPageBreak/>
        <w:t>Note that for establishment of security association SA2 the roles of entities A and B are reversed compared to SA1 establishment.</w:t>
      </w:r>
      <w:proofErr w:type="gramEnd"/>
      <w:r w:rsidRPr="007B3C60">
        <w:rPr>
          <w:rFonts w:eastAsia="Malgun Gothic"/>
          <w:lang w:eastAsia="x-none"/>
        </w:rPr>
        <w:t xml:space="preserve"> In SA2, entity B acts as (D</w:t>
      </w:r>
      <w:proofErr w:type="gramStart"/>
      <w:r w:rsidRPr="007B3C60">
        <w:rPr>
          <w:rFonts w:eastAsia="Malgun Gothic"/>
          <w:lang w:eastAsia="x-none"/>
        </w:rPr>
        <w:t>)TLS</w:t>
      </w:r>
      <w:proofErr w:type="gramEnd"/>
      <w:r w:rsidRPr="007B3C60">
        <w:rPr>
          <w:rFonts w:eastAsia="Malgun Gothic"/>
          <w:lang w:eastAsia="x-none"/>
        </w:rPr>
        <w:t xml:space="preserve"> client and entity A acts as (D)TLS server. There is otherwise no difference. </w:t>
      </w:r>
    </w:p>
    <w:p w14:paraId="56D913C0" w14:textId="77777777" w:rsidR="00162971" w:rsidRPr="007B3C60" w:rsidRDefault="00162971" w:rsidP="002A1173">
      <w:pPr>
        <w:pStyle w:val="FL"/>
        <w:rPr>
          <w:rFonts w:eastAsia="Malgun Gothic"/>
        </w:rPr>
      </w:pPr>
      <w:r w:rsidRPr="007B3C60">
        <w:rPr>
          <w:rFonts w:eastAsia="Malgun Gothic"/>
        </w:rPr>
        <w:object w:dxaOrig="8401" w:dyaOrig="7957" w14:anchorId="6884B74C">
          <v:shape id="_x0000_i1052" type="#_x0000_t75" style="width:364.6pt;height:327.45pt" o:ole="">
            <v:imagedata r:id="rId93" o:title="" croptop="1804f" cropbottom="1619f"/>
          </v:shape>
          <o:OLEObject Type="Embed" ProgID="Visio.Drawing.11" ShapeID="_x0000_i1052" DrawAspect="Content" ObjectID="_1603180582" r:id="rId94"/>
        </w:object>
      </w:r>
    </w:p>
    <w:p w14:paraId="2D8A0B11" w14:textId="04842CFC" w:rsidR="00162971" w:rsidRPr="002E1EEF" w:rsidRDefault="00162971" w:rsidP="002E1EEF">
      <w:pPr>
        <w:pStyle w:val="TF"/>
        <w:rPr>
          <w:rFonts w:eastAsia="Malgun Gothic"/>
        </w:rPr>
      </w:pPr>
      <w:r w:rsidRPr="007B3C60">
        <w:rPr>
          <w:rFonts w:eastAsia="Malgun Gothic"/>
        </w:rPr>
        <w:t>Figure 8.2.1-2: Security Associations for request reachable entities</w:t>
      </w:r>
    </w:p>
    <w:p w14:paraId="78B587EB" w14:textId="77777777" w:rsidR="00356FAC" w:rsidRPr="007B3C60" w:rsidRDefault="002D58EE" w:rsidP="00655253">
      <w:pPr>
        <w:pStyle w:val="30"/>
        <w:rPr>
          <w:rFonts w:eastAsiaTheme="minorEastAsia"/>
        </w:rPr>
      </w:pPr>
      <w:bookmarkStart w:id="356" w:name="_Toc528221893"/>
      <w:r w:rsidRPr="007B3C60">
        <w:rPr>
          <w:rFonts w:eastAsiaTheme="minorEastAsia"/>
        </w:rPr>
        <w:t>8.2.2</w:t>
      </w:r>
      <w:r w:rsidRPr="007B3C60">
        <w:rPr>
          <w:rFonts w:eastAsiaTheme="minorEastAsia"/>
        </w:rPr>
        <w:tab/>
      </w:r>
      <w:r w:rsidR="00356FAC" w:rsidRPr="007B3C60">
        <w:rPr>
          <w:rFonts w:eastAsiaTheme="minorEastAsia"/>
        </w:rPr>
        <w:t>D</w:t>
      </w:r>
      <w:r w:rsidR="00BC54D7" w:rsidRPr="007B3C60">
        <w:rPr>
          <w:rFonts w:eastAsiaTheme="minorEastAsia"/>
        </w:rPr>
        <w:t xml:space="preserve">etailed </w:t>
      </w:r>
      <w:r w:rsidR="00356FAC" w:rsidRPr="007B3C60">
        <w:rPr>
          <w:rFonts w:eastAsiaTheme="minorEastAsia"/>
        </w:rPr>
        <w:t>Security Association Establishment Frameworks</w:t>
      </w:r>
      <w:bookmarkEnd w:id="356"/>
    </w:p>
    <w:p w14:paraId="672C3037" w14:textId="77777777" w:rsidR="007841F1" w:rsidRPr="007B3C60" w:rsidRDefault="007841F1" w:rsidP="007841F1">
      <w:pPr>
        <w:pStyle w:val="40"/>
        <w:rPr>
          <w:rFonts w:eastAsiaTheme="minorEastAsia"/>
        </w:rPr>
      </w:pPr>
      <w:bookmarkStart w:id="357" w:name="_Toc528221894"/>
      <w:r w:rsidRPr="007B3C60">
        <w:rPr>
          <w:rFonts w:eastAsiaTheme="minorEastAsia"/>
        </w:rPr>
        <w:t>8.2.2.1</w:t>
      </w:r>
      <w:r w:rsidRPr="007B3C60">
        <w:rPr>
          <w:rFonts w:eastAsiaTheme="minorEastAsia"/>
        </w:rPr>
        <w:tab/>
        <w:t>Provisioned Symmetric Key Security Association Establishment Frameworks</w:t>
      </w:r>
      <w:bookmarkEnd w:id="357"/>
    </w:p>
    <w:p w14:paraId="254292E9" w14:textId="77777777" w:rsidR="007841F1" w:rsidRPr="007B3C60" w:rsidRDefault="007841F1" w:rsidP="007841F1">
      <w:pPr>
        <w:rPr>
          <w:rFonts w:eastAsiaTheme="minorEastAsia"/>
        </w:rPr>
      </w:pPr>
      <w:r w:rsidRPr="007B3C60">
        <w:rPr>
          <w:rFonts w:eastAsiaTheme="minorEastAsia"/>
        </w:rPr>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060AC1D3" w14:textId="426DA8D9" w:rsidR="007841F1" w:rsidRPr="007B3C60" w:rsidRDefault="009F64E9" w:rsidP="007841F1">
      <w:pPr>
        <w:pStyle w:val="NO"/>
        <w:rPr>
          <w:rFonts w:eastAsiaTheme="minorEastAsia"/>
        </w:rPr>
      </w:pPr>
      <w:r w:rsidRPr="007B3C60">
        <w:rPr>
          <w:rFonts w:eastAsiaTheme="minorEastAsia"/>
        </w:rPr>
        <w:t>NOTE</w:t>
      </w:r>
      <w:r w:rsidR="007841F1" w:rsidRPr="007B3C60">
        <w:rPr>
          <w:rFonts w:eastAsiaTheme="minorEastAsia"/>
        </w:rPr>
        <w:t>:</w:t>
      </w:r>
      <w:r w:rsidR="007841F1" w:rsidRPr="007B3C60">
        <w:rPr>
          <w:rFonts w:eastAsiaTheme="minorEastAsia"/>
        </w:rPr>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7B3C60" w:rsidRDefault="007841F1" w:rsidP="007841F1">
      <w:pPr>
        <w:rPr>
          <w:rFonts w:eastAsiaTheme="minorEastAsia"/>
        </w:rPr>
      </w:pPr>
      <w:r w:rsidRPr="007B3C60">
        <w:rPr>
          <w:rFonts w:eastAsiaTheme="minorEastAsia"/>
        </w:rPr>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7B3C60" w:rsidRDefault="007841F1" w:rsidP="007841F1">
      <w:pPr>
        <w:pStyle w:val="FL"/>
        <w:rPr>
          <w:rFonts w:eastAsiaTheme="minorEastAsia"/>
        </w:rPr>
      </w:pPr>
      <w:r w:rsidRPr="007B3C60">
        <w:rPr>
          <w:rFonts w:eastAsiaTheme="minorEastAsia"/>
        </w:rPr>
        <w:object w:dxaOrig="8778" w:dyaOrig="7658" w14:anchorId="4C8A6F07">
          <v:shape id="_x0000_i1053" type="#_x0000_t75" style="width:416.95pt;height:345.75pt" o:ole="">
            <v:imagedata r:id="rId95" o:title="" croptop="2395f" cropbottom="3951f" cropleft="1366f" cropright="2008f"/>
          </v:shape>
          <o:OLEObject Type="Embed" ProgID="Visio.Drawing.11" ShapeID="_x0000_i1053" DrawAspect="Content" ObjectID="_1603180583" r:id="rId96"/>
        </w:object>
      </w:r>
    </w:p>
    <w:p w14:paraId="388731C1" w14:textId="77777777" w:rsidR="007841F1" w:rsidRPr="007B3C60" w:rsidRDefault="007841F1" w:rsidP="007841F1">
      <w:pPr>
        <w:pStyle w:val="NF"/>
        <w:rPr>
          <w:rFonts w:eastAsiaTheme="minorEastAsia" w:cs="Arial"/>
          <w:i/>
          <w:color w:val="0070C0"/>
          <w:szCs w:val="18"/>
        </w:rPr>
      </w:pPr>
      <w:r w:rsidRPr="007B3C60">
        <w:rPr>
          <w:rFonts w:eastAsiaTheme="minorEastAsia"/>
        </w:rPr>
        <w:t>NOTE:</w:t>
      </w:r>
      <w:r w:rsidRPr="007B3C60">
        <w:rPr>
          <w:rFonts w:eastAsiaTheme="minorEastAsia"/>
        </w:rPr>
        <w:tab/>
        <w:t>The following font colours differentiate the general topic that the text relates to</w:t>
      </w:r>
      <w:proofErr w:type="gramStart"/>
      <w:r w:rsidRPr="007B3C60">
        <w:rPr>
          <w:rFonts w:eastAsiaTheme="minorEastAsia"/>
        </w:rPr>
        <w:t>:</w:t>
      </w:r>
      <w:proofErr w:type="gramEnd"/>
      <w:r w:rsidRPr="007B3C60">
        <w:rPr>
          <w:rFonts w:eastAsiaTheme="minorEastAsia"/>
        </w:rPr>
        <w:br/>
      </w:r>
      <w:r w:rsidRPr="007B3C60">
        <w:rPr>
          <w:rFonts w:eastAsiaTheme="minorEastAsia" w:cs="Arial"/>
          <w:i/>
          <w:color w:val="0070C0"/>
          <w:szCs w:val="18"/>
        </w:rPr>
        <w:t>Blue italic text highlights details specific to this particular Security Association Establishment Framework.</w:t>
      </w:r>
    </w:p>
    <w:p w14:paraId="358C9893"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6DC6029C" w14:textId="77777777" w:rsidR="007841F1" w:rsidRPr="007B3C60" w:rsidRDefault="007841F1" w:rsidP="007841F1">
      <w:pPr>
        <w:pStyle w:val="NF"/>
        <w:rPr>
          <w:rFonts w:eastAsiaTheme="minorEastAsia" w:cs="Arial"/>
          <w:i/>
          <w:szCs w:val="18"/>
        </w:rPr>
      </w:pPr>
      <w:r w:rsidRPr="007B3C60">
        <w:rPr>
          <w:rFonts w:eastAsiaTheme="minorEastAsia" w:cs="Arial"/>
          <w:i/>
          <w:color w:val="7030A0"/>
          <w:szCs w:val="18"/>
        </w:rPr>
        <w:tab/>
      </w:r>
      <w:r w:rsidRPr="007B3C60">
        <w:rPr>
          <w:rFonts w:eastAsiaTheme="minorEastAsia" w:cs="Arial"/>
          <w:i/>
          <w:szCs w:val="18"/>
        </w:rPr>
        <w:t>Red italic text highlights security-related properties.</w:t>
      </w:r>
    </w:p>
    <w:p w14:paraId="605F1840" w14:textId="77777777" w:rsidR="007841F1" w:rsidRPr="007B3C60" w:rsidRDefault="007841F1" w:rsidP="007841F1">
      <w:pPr>
        <w:pStyle w:val="NF"/>
        <w:rPr>
          <w:rFonts w:eastAsiaTheme="minorEastAsia"/>
        </w:rPr>
      </w:pPr>
    </w:p>
    <w:p w14:paraId="3B323993" w14:textId="77777777" w:rsidR="007841F1" w:rsidRPr="007B3C60" w:rsidRDefault="007841F1" w:rsidP="007841F1">
      <w:pPr>
        <w:pStyle w:val="TF"/>
        <w:rPr>
          <w:rFonts w:eastAsiaTheme="minorEastAsia"/>
        </w:rPr>
      </w:pPr>
      <w:r w:rsidRPr="007B3C60">
        <w:rPr>
          <w:rFonts w:eastAsiaTheme="minorEastAsia"/>
        </w:rPr>
        <w:t>Figure 8.2.2.1-1: The sequence of events when using the Provisioned Symmetric Key</w:t>
      </w:r>
      <w:r w:rsidRPr="007B3C60">
        <w:rPr>
          <w:rFonts w:eastAsiaTheme="minorEastAsia"/>
        </w:rPr>
        <w:br/>
        <w:t>Security Association Establishment Framework</w:t>
      </w:r>
    </w:p>
    <w:p w14:paraId="10D78C94" w14:textId="2006F4CE" w:rsidR="007841F1" w:rsidRPr="007B3C60" w:rsidRDefault="007841F1" w:rsidP="007841F1">
      <w:pPr>
        <w:keepNext/>
        <w:keepLines/>
        <w:rPr>
          <w:rFonts w:eastAsiaTheme="minorEastAsia"/>
        </w:rPr>
      </w:pPr>
      <w:r w:rsidRPr="007B3C60">
        <w:rPr>
          <w:rFonts w:eastAsiaTheme="minorEastAsia"/>
          <w:b/>
        </w:rPr>
        <w:t xml:space="preserve">Credential Configuration: </w:t>
      </w:r>
      <w:r w:rsidRPr="007B3C60">
        <w:rPr>
          <w:rFonts w:eastAsiaTheme="minorEastAsia"/>
        </w:rPr>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ins w:id="358" w:author="Anne-Lise Raffy" w:date="2018-10-29T15:30:00Z">
        <w:r w:rsidR="009D4624">
          <w:rPr>
            <w:rFonts w:eastAsiaTheme="minorEastAsia"/>
          </w:rPr>
          <w:t xml:space="preserve"> 8.2.2.1-1</w:t>
        </w:r>
      </w:ins>
      <w:r w:rsidRPr="007B3C60">
        <w:rPr>
          <w:rFonts w:eastAsiaTheme="minorEastAsia"/>
        </w:rPr>
        <w:t>).</w:t>
      </w:r>
    </w:p>
    <w:p w14:paraId="3838CAE1" w14:textId="77777777" w:rsidR="007841F1" w:rsidRPr="007B3C60" w:rsidRDefault="007841F1" w:rsidP="007841F1">
      <w:pPr>
        <w:rPr>
          <w:rFonts w:eastAsiaTheme="minorEastAsia"/>
          <w:b/>
        </w:rPr>
      </w:pPr>
      <w:r w:rsidRPr="007B3C60">
        <w:rPr>
          <w:rFonts w:eastAsiaTheme="minorEastAsia"/>
          <w:b/>
        </w:rPr>
        <w:t xml:space="preserve">Identity Configuration: </w:t>
      </w:r>
      <w:r w:rsidRPr="007B3C60">
        <w:rPr>
          <w:rFonts w:eastAsiaTheme="minorEastAsia"/>
        </w:rPr>
        <w:t>See clause 8.2.1.</w:t>
      </w:r>
    </w:p>
    <w:p w14:paraId="75CBEDA8" w14:textId="77777777" w:rsidR="007841F1" w:rsidRPr="007B3C60" w:rsidRDefault="007841F1" w:rsidP="007841F1">
      <w:pPr>
        <w:rPr>
          <w:rFonts w:eastAsiaTheme="minorEastAsia"/>
        </w:rPr>
      </w:pPr>
      <w:r w:rsidRPr="007B3C60">
        <w:rPr>
          <w:rFonts w:eastAsiaTheme="minorEastAsia"/>
          <w:b/>
        </w:rPr>
        <w:t>Association Configuration:</w:t>
      </w:r>
    </w:p>
    <w:p w14:paraId="2B6930A8" w14:textId="77777777" w:rsidR="007841F1" w:rsidRPr="007B3C60" w:rsidRDefault="007841F1" w:rsidP="007841F1">
      <w:pPr>
        <w:pStyle w:val="B1"/>
        <w:rPr>
          <w:rFonts w:eastAsiaTheme="minorEastAsia"/>
        </w:rPr>
      </w:pPr>
      <w:r w:rsidRPr="007B3C60">
        <w:rPr>
          <w:rFonts w:eastAsiaTheme="minorEastAsia"/>
        </w:rPr>
        <w:t>Entity A shall be configured with Entity B identity (IdB) prior to performing the Association Security Handshake. Entity A shall use this identity</w:t>
      </w:r>
      <w:r w:rsidRPr="007B3C60">
        <w:rPr>
          <w:rFonts w:eastAsiaTheme="minorEastAsia"/>
          <w:i/>
        </w:rPr>
        <w:t xml:space="preserve"> </w:t>
      </w:r>
      <w:r w:rsidRPr="007B3C60">
        <w:rPr>
          <w:rFonts w:eastAsiaTheme="minorEastAsia"/>
        </w:rPr>
        <w:t>for Entity B authenticating using the above arguments. This identity is also used to route the (D</w:t>
      </w:r>
      <w:proofErr w:type="gramStart"/>
      <w:r w:rsidRPr="007B3C60">
        <w:rPr>
          <w:rFonts w:eastAsiaTheme="minorEastAsia"/>
        </w:rPr>
        <w:t>)TLS</w:t>
      </w:r>
      <w:proofErr w:type="gramEnd"/>
      <w:r w:rsidRPr="007B3C60">
        <w:rPr>
          <w:rFonts w:eastAsiaTheme="minorEastAsia"/>
        </w:rPr>
        <w:t xml:space="preserve"> exchange. Entity A shall associate Entity B's identity with messages secured within Security Contexts established using the Provisioned Secure Connection Key Kpsa associated with the Provisioned Secure Connection Key Identifier KpsaID.</w:t>
      </w:r>
    </w:p>
    <w:p w14:paraId="7D7C62C9" w14:textId="77777777" w:rsidR="007841F1" w:rsidRPr="007B3C60" w:rsidRDefault="007841F1" w:rsidP="007841F1">
      <w:pPr>
        <w:pStyle w:val="B1"/>
        <w:rPr>
          <w:rFonts w:eastAsiaTheme="minorEastAsia"/>
        </w:rPr>
      </w:pPr>
      <w:r w:rsidRPr="007B3C60">
        <w:rPr>
          <w:rFonts w:eastAsiaTheme="minorEastAsia"/>
        </w:rPr>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B3C60">
        <w:rPr>
          <w:rFonts w:eastAsiaTheme="minorEastAsia"/>
          <w:i/>
        </w:rPr>
        <w:t xml:space="preserve"> </w:t>
      </w:r>
      <w:r w:rsidRPr="007B3C60">
        <w:rPr>
          <w:rFonts w:eastAsiaTheme="minorEastAsia"/>
        </w:rPr>
        <w:t xml:space="preserve">for Entity </w:t>
      </w:r>
      <w:proofErr w:type="gramStart"/>
      <w:r w:rsidRPr="007B3C60">
        <w:rPr>
          <w:rFonts w:eastAsiaTheme="minorEastAsia"/>
        </w:rPr>
        <w:t>A</w:t>
      </w:r>
      <w:proofErr w:type="gramEnd"/>
      <w:r w:rsidRPr="007B3C60">
        <w:rPr>
          <w:rFonts w:eastAsiaTheme="minorEastAsia"/>
        </w:rPr>
        <w:t xml:space="preserve"> authenticating using the above arguments. </w:t>
      </w:r>
      <w:r w:rsidRPr="007B3C60">
        <w:rPr>
          <w:rFonts w:eastAsiaTheme="minorEastAsia"/>
        </w:rPr>
        <w:tab/>
        <w:t xml:space="preserve">Entity B shall associate the configured Entity </w:t>
      </w:r>
      <w:proofErr w:type="gramStart"/>
      <w:r w:rsidRPr="007B3C60">
        <w:rPr>
          <w:rFonts w:eastAsiaTheme="minorEastAsia"/>
        </w:rPr>
        <w:t>A</w:t>
      </w:r>
      <w:proofErr w:type="gramEnd"/>
      <w:r w:rsidRPr="007B3C60">
        <w:rPr>
          <w:rFonts w:eastAsiaTheme="minorEastAsia"/>
        </w:rPr>
        <w:t xml:space="preserve"> identity with messages secured within Security Contexts established using the Provisioned Secure Connection Key Kpsa associated with the Provisioned Secure Connection Key Identifier KpsaID.</w:t>
      </w:r>
    </w:p>
    <w:p w14:paraId="27E6BD58" w14:textId="3347FFB9" w:rsidR="007841F1" w:rsidRPr="007B3C60" w:rsidRDefault="007841F1" w:rsidP="007841F1">
      <w:pPr>
        <w:rPr>
          <w:rFonts w:eastAsiaTheme="minorEastAsia"/>
          <w:bCs/>
        </w:rPr>
      </w:pPr>
      <w:r w:rsidRPr="007B3C60">
        <w:rPr>
          <w:rFonts w:eastAsiaTheme="minorEastAsia"/>
          <w:b/>
        </w:rPr>
        <w:lastRenderedPageBreak/>
        <w:t xml:space="preserve">Association Security Handshake: </w:t>
      </w:r>
      <w:r w:rsidRPr="007B3C60">
        <w:rPr>
          <w:rFonts w:eastAsiaTheme="minorEastAsia"/>
        </w:rPr>
        <w:t>The entities shall perform a (D</w:t>
      </w:r>
      <w:proofErr w:type="gramStart"/>
      <w:r w:rsidRPr="007B3C60">
        <w:rPr>
          <w:rFonts w:eastAsiaTheme="minorEastAsia"/>
        </w:rPr>
        <w:t>)TLS</w:t>
      </w:r>
      <w:proofErr w:type="gramEnd"/>
      <w:r w:rsidRPr="007B3C60">
        <w:rPr>
          <w:rFonts w:eastAsiaTheme="minorEastAsia"/>
        </w:rPr>
        <w:t xml:space="preserve">-PSK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w:t>
      </w:r>
    </w:p>
    <w:p w14:paraId="59FAAA6A" w14:textId="570A41D8" w:rsidR="007841F1" w:rsidRPr="007B3C60" w:rsidRDefault="007841F1" w:rsidP="007841F1">
      <w:pPr>
        <w:pStyle w:val="B1"/>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Provisioned Secure Connection Key Identifier KpsaID.</w:t>
      </w:r>
    </w:p>
    <w:p w14:paraId="00688F5C" w14:textId="3F12F2F6" w:rsidR="007841F1" w:rsidRPr="007B3C60" w:rsidRDefault="007841F1" w:rsidP="007841F1">
      <w:pPr>
        <w:pStyle w:val="B1"/>
        <w:rPr>
          <w:rFonts w:eastAsiaTheme="minorEastAsia"/>
        </w:rPr>
      </w:pPr>
      <w:r w:rsidRPr="007B3C60">
        <w:rPr>
          <w:rFonts w:eastAsiaTheme="minorEastAsia"/>
        </w:rPr>
        <w:t xml:space="preserve">The entities set 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the value of the Provisioned Secure Connection Key Kpsa.</w:t>
      </w:r>
    </w:p>
    <w:p w14:paraId="465070A6" w14:textId="77777777" w:rsidR="007841F1" w:rsidRPr="007B3C60" w:rsidRDefault="007841F1" w:rsidP="007841F1">
      <w:pPr>
        <w:pStyle w:val="B1"/>
        <w:rPr>
          <w:rFonts w:eastAsiaTheme="minorEastAsia"/>
        </w:rPr>
      </w:pPr>
      <w:r w:rsidRPr="007B3C60">
        <w:rPr>
          <w:rFonts w:eastAsiaTheme="minorEastAsia"/>
        </w:rPr>
        <w:t>The (D</w:t>
      </w:r>
      <w:proofErr w:type="gramStart"/>
      <w:r w:rsidRPr="007B3C60">
        <w:rPr>
          <w:rFonts w:eastAsiaTheme="minorEastAsia"/>
        </w:rPr>
        <w:t>)TLS</w:t>
      </w:r>
      <w:proofErr w:type="gramEnd"/>
      <w:r w:rsidRPr="007B3C60">
        <w:rPr>
          <w:rFonts w:eastAsiaTheme="minorEastAsia"/>
        </w:rPr>
        <w:t xml:space="preserve"> cipher suite profile for the Provisioned Secure Connection Key Security Association Establishment Framework shall conform to clause 10.2.2.</w:t>
      </w:r>
    </w:p>
    <w:p w14:paraId="16FE5AF0" w14:textId="77777777" w:rsidR="007841F1" w:rsidRPr="007B3C60" w:rsidRDefault="007841F1" w:rsidP="007841F1">
      <w:pPr>
        <w:pStyle w:val="B1"/>
        <w:rPr>
          <w:rFonts w:eastAsiaTheme="minorEastAsia"/>
        </w:rPr>
      </w:pPr>
      <w:r w:rsidRPr="007B3C60">
        <w:rPr>
          <w:rFonts w:eastAsiaTheme="minorEastAsia"/>
        </w:rPr>
        <w:t>Following successful authentication of Entity B, Entity A shall associate the security context with Id B (Entity B's entity identifier) configured to Entity A during Association Configuration.</w:t>
      </w:r>
    </w:p>
    <w:p w14:paraId="36F367C1" w14:textId="77777777" w:rsidR="007841F1" w:rsidRPr="007B3C60" w:rsidRDefault="007841F1" w:rsidP="007841F1">
      <w:pPr>
        <w:pStyle w:val="B1"/>
        <w:rPr>
          <w:rFonts w:eastAsiaTheme="minorEastAsia"/>
        </w:rPr>
      </w:pPr>
      <w:r w:rsidRPr="007B3C60">
        <w:rPr>
          <w:rFonts w:eastAsiaTheme="minorEastAsia"/>
        </w:rPr>
        <w:t>Following successful authentication of Entity A, Entity B shall associate the security context with a CSE-ID or AE-ID:</w:t>
      </w:r>
    </w:p>
    <w:p w14:paraId="32E0244A" w14:textId="77777777" w:rsidR="007841F1" w:rsidRPr="007B3C60" w:rsidRDefault="007841F1" w:rsidP="007841F1">
      <w:pPr>
        <w:pStyle w:val="B2"/>
        <w:rPr>
          <w:rFonts w:eastAsiaTheme="minorEastAsia"/>
        </w:rPr>
      </w:pPr>
      <w:r w:rsidRPr="007B3C60">
        <w:rPr>
          <w:rFonts w:eastAsiaTheme="minorEastAsia"/>
        </w:rPr>
        <w:t>If Entity B was already provided with the CSE-ID or AE-ID corresponding to KpsaID, then Entity B shall associate the security context with that CSE-ID or AE-ID.</w:t>
      </w:r>
    </w:p>
    <w:p w14:paraId="5BDD082B" w14:textId="77777777" w:rsidR="007841F1" w:rsidRPr="007B3C60" w:rsidRDefault="007841F1" w:rsidP="007841F1">
      <w:pPr>
        <w:pStyle w:val="B2"/>
        <w:rPr>
          <w:rFonts w:eastAsiaTheme="minorEastAsia"/>
        </w:rPr>
      </w:pPr>
      <w:r w:rsidRPr="007B3C60">
        <w:rPr>
          <w:rFonts w:eastAsiaTheme="minorEastAsia"/>
        </w:rPr>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498F38EE" w14:textId="77777777" w:rsidR="007841F1" w:rsidRPr="007B3C60" w:rsidRDefault="007841F1" w:rsidP="007841F1">
      <w:pPr>
        <w:pStyle w:val="40"/>
        <w:rPr>
          <w:rFonts w:eastAsiaTheme="minorEastAsia"/>
        </w:rPr>
      </w:pPr>
      <w:bookmarkStart w:id="359" w:name="_Toc528221895"/>
      <w:r w:rsidRPr="007B3C60">
        <w:rPr>
          <w:rFonts w:eastAsiaTheme="minorEastAsia"/>
        </w:rPr>
        <w:t>8.2.2.2</w:t>
      </w:r>
      <w:r w:rsidRPr="007B3C60">
        <w:rPr>
          <w:rFonts w:eastAsiaTheme="minorEastAsia"/>
        </w:rPr>
        <w:tab/>
        <w:t>Certificate-Based Security Association Establishment Frameworks</w:t>
      </w:r>
      <w:bookmarkEnd w:id="359"/>
    </w:p>
    <w:p w14:paraId="1687DE1A" w14:textId="77777777" w:rsidR="007841F1" w:rsidRPr="007B3C60" w:rsidRDefault="007841F1" w:rsidP="007841F1">
      <w:pPr>
        <w:rPr>
          <w:rFonts w:eastAsiaTheme="minorEastAsia"/>
          <w:i/>
        </w:rPr>
      </w:pPr>
      <w:r w:rsidRPr="007B3C60">
        <w:rPr>
          <w:rFonts w:eastAsiaTheme="minorEastAsia"/>
        </w:rPr>
        <w:t>This clause describes the Certificate-Based Security Association Establishment Framework.</w:t>
      </w:r>
    </w:p>
    <w:p w14:paraId="7560448A" w14:textId="77777777" w:rsidR="007841F1" w:rsidRPr="007B3C60" w:rsidRDefault="007841F1" w:rsidP="007841F1">
      <w:pPr>
        <w:rPr>
          <w:rFonts w:eastAsiaTheme="minorEastAsia"/>
        </w:rPr>
      </w:pPr>
      <w:r w:rsidRPr="007B3C60">
        <w:rPr>
          <w:rFonts w:eastAsiaTheme="minorEastAsia"/>
        </w:rPr>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7B3C60" w:rsidRDefault="007841F1" w:rsidP="007841F1">
      <w:pPr>
        <w:pStyle w:val="FL"/>
        <w:rPr>
          <w:rFonts w:eastAsiaTheme="minorEastAsia"/>
        </w:rPr>
      </w:pPr>
      <w:r w:rsidRPr="007B3C60">
        <w:rPr>
          <w:rFonts w:ascii="Times New Roman" w:eastAsiaTheme="minorEastAsia" w:hAnsi="Times New Roman"/>
        </w:rPr>
        <w:object w:dxaOrig="8778" w:dyaOrig="9187" w14:anchorId="75D240CC">
          <v:shape id="_x0000_i1054" type="#_x0000_t75" style="width:452.95pt;height:460.75pt" o:ole="">
            <v:imagedata r:id="rId97" o:title="" croptop="2251f" cropbottom="937f" cropleft="1741f"/>
          </v:shape>
          <o:OLEObject Type="Embed" ProgID="Visio.Drawing.11" ShapeID="_x0000_i1054" DrawAspect="Content" ObjectID="_1603180584" r:id="rId98"/>
        </w:object>
      </w:r>
    </w:p>
    <w:p w14:paraId="698F360B" w14:textId="77777777" w:rsidR="007841F1" w:rsidRPr="007B3C60" w:rsidRDefault="007841F1" w:rsidP="007841F1">
      <w:pPr>
        <w:pStyle w:val="NF"/>
        <w:rPr>
          <w:rFonts w:eastAsiaTheme="minorEastAsia"/>
        </w:rPr>
      </w:pPr>
      <w:r w:rsidRPr="007B3C60">
        <w:rPr>
          <w:rFonts w:eastAsiaTheme="minorEastAsia"/>
        </w:rPr>
        <w:t>NOTE:</w:t>
      </w:r>
      <w:r w:rsidRPr="007B3C60">
        <w:rPr>
          <w:rFonts w:eastAsiaTheme="minorEastAsia"/>
        </w:rPr>
        <w:tab/>
        <w:t>The following font colours differentiate the general topic that the text relates to:</w:t>
      </w:r>
    </w:p>
    <w:p w14:paraId="3619354A" w14:textId="77777777" w:rsidR="007841F1" w:rsidRPr="007B3C60" w:rsidRDefault="007841F1" w:rsidP="007841F1">
      <w:pPr>
        <w:pStyle w:val="NF"/>
        <w:rPr>
          <w:rFonts w:eastAsiaTheme="minorEastAsia" w:cs="Arial"/>
          <w:i/>
          <w:color w:val="0070C0"/>
          <w:szCs w:val="18"/>
        </w:rPr>
      </w:pPr>
      <w:r w:rsidRPr="007B3C60">
        <w:rPr>
          <w:rFonts w:eastAsiaTheme="minorEastAsia" w:cs="Arial"/>
          <w:szCs w:val="18"/>
        </w:rPr>
        <w:tab/>
      </w:r>
      <w:r w:rsidRPr="007B3C60">
        <w:rPr>
          <w:rFonts w:eastAsiaTheme="minorEastAsia" w:cs="Arial"/>
          <w:i/>
          <w:color w:val="0070C0"/>
          <w:szCs w:val="18"/>
        </w:rPr>
        <w:t>Blue italic text highlights details specific to this particular Security Association Establishment Framework.</w:t>
      </w:r>
    </w:p>
    <w:p w14:paraId="001E23F0"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1F556FAD" w14:textId="77777777" w:rsidR="007841F1" w:rsidRPr="007B3C60" w:rsidRDefault="007841F1" w:rsidP="007841F1">
      <w:pPr>
        <w:pStyle w:val="NF"/>
        <w:rPr>
          <w:rFonts w:eastAsiaTheme="minorEastAsia" w:cs="Arial"/>
          <w:i/>
          <w:szCs w:val="18"/>
        </w:rPr>
      </w:pPr>
      <w:r w:rsidRPr="007B3C60">
        <w:rPr>
          <w:rFonts w:eastAsiaTheme="minorEastAsia" w:cs="Arial"/>
          <w:szCs w:val="18"/>
        </w:rPr>
        <w:tab/>
      </w:r>
      <w:r w:rsidRPr="007B3C60">
        <w:rPr>
          <w:rFonts w:eastAsiaTheme="minorEastAsia" w:cs="Arial"/>
          <w:i/>
          <w:szCs w:val="18"/>
        </w:rPr>
        <w:t>Red italic text highlights security-related properties.</w:t>
      </w:r>
    </w:p>
    <w:p w14:paraId="2BAA1040" w14:textId="77777777" w:rsidR="007841F1" w:rsidRPr="007B3C60" w:rsidRDefault="007841F1" w:rsidP="007841F1">
      <w:pPr>
        <w:pStyle w:val="NF"/>
        <w:rPr>
          <w:rFonts w:eastAsiaTheme="minorEastAsia"/>
        </w:rPr>
      </w:pPr>
    </w:p>
    <w:p w14:paraId="363E254B" w14:textId="77777777" w:rsidR="007841F1" w:rsidRPr="007B3C60" w:rsidRDefault="007841F1" w:rsidP="007841F1">
      <w:pPr>
        <w:pStyle w:val="TF"/>
        <w:rPr>
          <w:rFonts w:eastAsiaTheme="minorEastAsia"/>
        </w:rPr>
      </w:pPr>
      <w:r w:rsidRPr="007B3C60">
        <w:rPr>
          <w:rFonts w:eastAsiaTheme="minorEastAsia"/>
        </w:rPr>
        <w:t>Figure 8.2.2.2-1: The sequence of events when using the Certificate-Based Security</w:t>
      </w:r>
      <w:r w:rsidRPr="007B3C60">
        <w:rPr>
          <w:rFonts w:eastAsiaTheme="minorEastAsia"/>
        </w:rPr>
        <w:br/>
        <w:t>Association Establishment Framework</w:t>
      </w:r>
    </w:p>
    <w:p w14:paraId="09297103" w14:textId="743414FB" w:rsidR="007841F1" w:rsidRPr="007B3C60" w:rsidRDefault="007841F1" w:rsidP="007841F1">
      <w:pPr>
        <w:rPr>
          <w:rFonts w:eastAsiaTheme="minorEastAsia"/>
          <w:i/>
        </w:rPr>
      </w:pPr>
      <w:r w:rsidRPr="007B3C60">
        <w:rPr>
          <w:rFonts w:eastAsiaTheme="minorEastAsia"/>
          <w:b/>
        </w:rPr>
        <w:t>Credential Configuration:</w:t>
      </w:r>
      <w:r w:rsidRPr="007B3C60">
        <w:rPr>
          <w:rFonts w:eastAsiaTheme="minorEastAsia"/>
        </w:rPr>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ins w:id="360" w:author="Anne-Lise Raffy" w:date="2018-10-29T15:30:00Z">
        <w:r w:rsidR="009D4624">
          <w:rPr>
            <w:rFonts w:eastAsiaTheme="minorEastAsia"/>
          </w:rPr>
          <w:t xml:space="preserve"> 8.2.2.2-1</w:t>
        </w:r>
      </w:ins>
      <w:r w:rsidRPr="007B3C60">
        <w:rPr>
          <w:rFonts w:eastAsiaTheme="minorEastAsia"/>
        </w:rPr>
        <w:t>).</w:t>
      </w:r>
    </w:p>
    <w:p w14:paraId="15E12D80" w14:textId="77777777" w:rsidR="007841F1" w:rsidRPr="007B3C60" w:rsidRDefault="007841F1" w:rsidP="007841F1">
      <w:pPr>
        <w:rPr>
          <w:rFonts w:eastAsiaTheme="minorEastAsia"/>
          <w:b/>
        </w:rPr>
      </w:pPr>
      <w:r w:rsidRPr="007B3C60">
        <w:rPr>
          <w:rFonts w:eastAsiaTheme="minorEastAsia"/>
          <w:b/>
        </w:rPr>
        <w:t xml:space="preserve">Identity Configuration: </w:t>
      </w:r>
      <w:r w:rsidRPr="007B3C60">
        <w:rPr>
          <w:rFonts w:eastAsiaTheme="minorEastAsia"/>
        </w:rPr>
        <w:t xml:space="preserve">See clause 8.2.1. </w:t>
      </w:r>
    </w:p>
    <w:p w14:paraId="7A9B3DD2" w14:textId="77777777" w:rsidR="007841F1" w:rsidRPr="007B3C60" w:rsidRDefault="007841F1" w:rsidP="007841F1">
      <w:pPr>
        <w:rPr>
          <w:rFonts w:eastAsiaTheme="minorEastAsia"/>
        </w:rPr>
      </w:pPr>
      <w:r w:rsidRPr="007B3C60">
        <w:rPr>
          <w:rFonts w:eastAsiaTheme="minorEastAsia"/>
          <w:b/>
        </w:rPr>
        <w:t>Association Configuration:</w:t>
      </w:r>
      <w:r w:rsidRPr="007B3C60">
        <w:rPr>
          <w:rFonts w:eastAsiaTheme="minorEastAsia"/>
        </w:rPr>
        <w:t xml:space="preserve"> Entity A and Entity B shall be configured with the information needed for the authentication and identification (during Association Security Handshake) of Entity B and Entity A respectively:</w:t>
      </w:r>
    </w:p>
    <w:p w14:paraId="309F9594" w14:textId="77777777" w:rsidR="007841F1" w:rsidRPr="007B3C60" w:rsidRDefault="007841F1" w:rsidP="007841F1">
      <w:pPr>
        <w:pStyle w:val="B1"/>
        <w:rPr>
          <w:rFonts w:eastAsiaTheme="minorEastAsia"/>
        </w:rPr>
      </w:pPr>
      <w:r w:rsidRPr="007B3C60">
        <w:rPr>
          <w:rFonts w:eastAsiaTheme="minorEastAsia"/>
        </w:rPr>
        <w:t>The information configured to Entity A shall include the following arguments:</w:t>
      </w:r>
    </w:p>
    <w:p w14:paraId="753A2501" w14:textId="77777777" w:rsidR="007841F1" w:rsidRPr="007B3C60" w:rsidRDefault="007841F1" w:rsidP="007841F1">
      <w:pPr>
        <w:pStyle w:val="B2"/>
        <w:rPr>
          <w:rFonts w:eastAsiaTheme="minorEastAsia"/>
        </w:rPr>
      </w:pPr>
      <w:r w:rsidRPr="007B3C60">
        <w:rPr>
          <w:rFonts w:eastAsiaTheme="minorEastAsia"/>
        </w:rPr>
        <w:t>Entity B's certificate information: as described in clause 8.1.2.4 "Information Needed for Certificate Authentication of another Entity".</w:t>
      </w:r>
    </w:p>
    <w:p w14:paraId="52AA9A30" w14:textId="77777777" w:rsidR="007841F1" w:rsidRPr="007B3C60" w:rsidRDefault="007841F1" w:rsidP="007841F1">
      <w:pPr>
        <w:pStyle w:val="B2"/>
        <w:rPr>
          <w:rFonts w:eastAsiaTheme="minorEastAsia"/>
        </w:rPr>
      </w:pPr>
      <w:r w:rsidRPr="007B3C60">
        <w:rPr>
          <w:rFonts w:eastAsiaTheme="minorEastAsia"/>
        </w:rPr>
        <w:lastRenderedPageBreak/>
        <w:t>Entity B's identity (IdB). Entity A shall use this identity</w:t>
      </w:r>
      <w:r w:rsidRPr="007B3C60">
        <w:rPr>
          <w:rFonts w:eastAsiaTheme="minorEastAsia"/>
          <w:i/>
        </w:rPr>
        <w:t xml:space="preserve"> </w:t>
      </w:r>
      <w:r w:rsidRPr="007B3C60">
        <w:rPr>
          <w:rFonts w:eastAsiaTheme="minorEastAsia"/>
        </w:rPr>
        <w:t>for Entity B authenticating using the above arguments. This is used to route the (D</w:t>
      </w:r>
      <w:proofErr w:type="gramStart"/>
      <w:r w:rsidRPr="007B3C60">
        <w:rPr>
          <w:rFonts w:eastAsiaTheme="minorEastAsia"/>
        </w:rPr>
        <w:t>)TLS</w:t>
      </w:r>
      <w:proofErr w:type="gramEnd"/>
      <w:r w:rsidRPr="007B3C60">
        <w:rPr>
          <w:rFonts w:eastAsiaTheme="minorEastAsia"/>
        </w:rPr>
        <w:t xml:space="preserve"> exchange.</w:t>
      </w:r>
    </w:p>
    <w:p w14:paraId="75EA02F8" w14:textId="77777777" w:rsidR="007841F1" w:rsidRPr="007B3C60" w:rsidRDefault="007841F1" w:rsidP="007841F1">
      <w:pPr>
        <w:pStyle w:val="NO"/>
        <w:rPr>
          <w:rFonts w:eastAsiaTheme="minorEastAsia"/>
        </w:rPr>
      </w:pPr>
      <w:r w:rsidRPr="007B3C60">
        <w:rPr>
          <w:rFonts w:eastAsiaTheme="minorEastAsia"/>
        </w:rPr>
        <w:t>NOTE:</w:t>
      </w:r>
      <w:r w:rsidRPr="007B3C60">
        <w:rPr>
          <w:rFonts w:eastAsiaTheme="minorEastAsia"/>
        </w:rPr>
        <w:tab/>
        <w:t>The Entity A will associate Entity B's identity with messages secured within Security Contexts established in accordance with the configured Entity B's certificate information.</w:t>
      </w:r>
    </w:p>
    <w:p w14:paraId="2D80D4A3" w14:textId="77777777" w:rsidR="007841F1" w:rsidRPr="007B3C60" w:rsidRDefault="007841F1" w:rsidP="007841F1">
      <w:pPr>
        <w:pStyle w:val="B1"/>
        <w:rPr>
          <w:rFonts w:eastAsiaTheme="minorEastAsia"/>
        </w:rPr>
      </w:pPr>
      <w:r w:rsidRPr="007B3C60">
        <w:rPr>
          <w:rFonts w:eastAsiaTheme="minorEastAsia"/>
        </w:rPr>
        <w:t>The information configured to Entity B shall include the following argument:</w:t>
      </w:r>
    </w:p>
    <w:p w14:paraId="426A4476" w14:textId="77777777" w:rsidR="007841F1" w:rsidRPr="007B3C60" w:rsidRDefault="007841F1" w:rsidP="007841F1">
      <w:pPr>
        <w:pStyle w:val="B2"/>
        <w:rPr>
          <w:rFonts w:eastAsiaTheme="minorEastAsia"/>
        </w:rPr>
      </w:pPr>
      <w:r w:rsidRPr="007B3C60">
        <w:rPr>
          <w:rFonts w:eastAsiaTheme="minorEastAsia"/>
        </w:rPr>
        <w:t>Entity A's certificate information: as described in clause 8.1.2.4 "Information Needed for Certificate Authentication of another Entity".</w:t>
      </w:r>
    </w:p>
    <w:p w14:paraId="01D13524" w14:textId="77777777" w:rsidR="007841F1" w:rsidRPr="007B3C60" w:rsidRDefault="007841F1" w:rsidP="007841F1">
      <w:pPr>
        <w:rPr>
          <w:rFonts w:eastAsiaTheme="minorEastAsia"/>
          <w:b/>
        </w:rPr>
      </w:pPr>
      <w:r w:rsidRPr="007B3C60">
        <w:rPr>
          <w:rFonts w:eastAsiaTheme="minorEastAsia"/>
          <w:b/>
        </w:rPr>
        <w:t>Association Security Handshake:</w:t>
      </w:r>
    </w:p>
    <w:p w14:paraId="51F06A7D" w14:textId="77777777" w:rsidR="007841F1" w:rsidRPr="007B3C60" w:rsidRDefault="007841F1" w:rsidP="007841F1">
      <w:pPr>
        <w:pStyle w:val="B1"/>
        <w:rPr>
          <w:rFonts w:eastAsiaTheme="minorEastAsia"/>
        </w:rPr>
      </w:pPr>
      <w:r w:rsidRPr="007B3C60">
        <w:rPr>
          <w:rFonts w:eastAsiaTheme="minorEastAsia"/>
        </w:rPr>
        <w:t>Each entity shall verify the other entity's certificate as described in clause 8.1.2.2 "Certificate Verification".</w:t>
      </w:r>
    </w:p>
    <w:p w14:paraId="0F321109" w14:textId="39D8CD7E" w:rsidR="007841F1" w:rsidRPr="007B3C60" w:rsidRDefault="007841F1" w:rsidP="00661FA6">
      <w:pPr>
        <w:pStyle w:val="B1"/>
        <w:rPr>
          <w:rFonts w:eastAsiaTheme="minorEastAsia"/>
        </w:rPr>
      </w:pPr>
      <w:r w:rsidRPr="007B3C60">
        <w:rPr>
          <w:rFonts w:eastAsiaTheme="minorEastAsia"/>
        </w:rPr>
        <w:t>The entities shall authenticate each other using the validated certificates as specified in TLS 1.</w:t>
      </w:r>
      <w:r w:rsidR="00661FA6" w:rsidRPr="007B3C60">
        <w:rPr>
          <w:rFonts w:eastAsiaTheme="minorEastAsia" w:hint="eastAsia"/>
          <w:lang w:eastAsia="zh-CN"/>
        </w:rPr>
        <w:t>3</w:t>
      </w:r>
      <w:r w:rsidR="00661FA6" w:rsidRPr="007B3C60">
        <w:rPr>
          <w:rFonts w:eastAsiaTheme="minorEastAsia"/>
        </w:rPr>
        <w:t xml:space="preserve"> </w:t>
      </w:r>
      <w:r w:rsidRPr="00C92F9C">
        <w:rPr>
          <w:rFonts w:eastAsiaTheme="minorEastAsia"/>
        </w:rPr>
        <w:t>IETF RFC </w:t>
      </w:r>
      <w:r w:rsidR="00661FA6" w:rsidRPr="00C92F9C">
        <w:rPr>
          <w:rFonts w:eastAsiaTheme="minorEastAsia"/>
        </w:rPr>
        <w:t>8446</w:t>
      </w:r>
      <w:r w:rsidRPr="00C92F9C">
        <w:rPr>
          <w:rFonts w:eastAsiaTheme="minorEastAsia"/>
        </w:rPr>
        <w:t> [</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Pr="00C92F9C">
        <w:rPr>
          <w:rFonts w:eastAsiaTheme="minorEastAsia"/>
        </w:rPr>
        <w:t>]</w:t>
      </w:r>
      <w:r w:rsidRPr="007B3C60">
        <w:rPr>
          <w:rFonts w:eastAsiaTheme="minorEastAsia"/>
        </w:rPr>
        <w:t xml:space="preserve"> and DTLS 1.2 </w:t>
      </w:r>
      <w:r w:rsidRPr="00C92F9C">
        <w:rPr>
          <w:rFonts w:eastAsiaTheme="minorEastAsia"/>
        </w:rPr>
        <w:t>IETF RFC 6347 [</w:t>
      </w:r>
      <w:r w:rsidR="00DA4D33" w:rsidRPr="00C92F9C">
        <w:rPr>
          <w:rFonts w:eastAsiaTheme="minorEastAsia"/>
        </w:rPr>
        <w:fldChar w:fldCharType="begin"/>
      </w:r>
      <w:r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Pr="00C92F9C">
        <w:rPr>
          <w:rFonts w:eastAsiaTheme="minorEastAsia"/>
        </w:rPr>
        <w:t>]</w:t>
      </w:r>
      <w:r w:rsidRPr="007B3C60">
        <w:rPr>
          <w:rFonts w:eastAsiaTheme="minorEastAsia"/>
        </w:rPr>
        <w:t xml:space="preserve"> specifications.</w:t>
      </w:r>
    </w:p>
    <w:p w14:paraId="0EC445AA" w14:textId="77777777" w:rsidR="007841F1" w:rsidRPr="007B3C60" w:rsidRDefault="007841F1" w:rsidP="007841F1">
      <w:pPr>
        <w:pStyle w:val="B1"/>
        <w:rPr>
          <w:rFonts w:eastAsiaTheme="minorEastAsia"/>
        </w:rPr>
      </w:pPr>
      <w:r w:rsidRPr="007B3C60">
        <w:rPr>
          <w:rFonts w:eastAsiaTheme="minorEastAsia"/>
        </w:rPr>
        <w:t>The (D</w:t>
      </w:r>
      <w:proofErr w:type="gramStart"/>
      <w:r w:rsidRPr="007B3C60">
        <w:rPr>
          <w:rFonts w:eastAsiaTheme="minorEastAsia"/>
        </w:rPr>
        <w:t>)TLS</w:t>
      </w:r>
      <w:proofErr w:type="gramEnd"/>
      <w:r w:rsidRPr="007B3C60">
        <w:rPr>
          <w:rFonts w:eastAsiaTheme="minorEastAsia"/>
        </w:rPr>
        <w:t xml:space="preserve"> cipher suite profile for the Certificate-Based Security Association Establishment Framework shall conform to clause 10.2.3.</w:t>
      </w:r>
    </w:p>
    <w:p w14:paraId="1AB13180" w14:textId="77777777" w:rsidR="007841F1" w:rsidRPr="007B3C60" w:rsidRDefault="007841F1" w:rsidP="007841F1">
      <w:pPr>
        <w:pStyle w:val="B1"/>
        <w:rPr>
          <w:rFonts w:eastAsiaTheme="minorEastAsia"/>
        </w:rPr>
      </w:pPr>
      <w:r w:rsidRPr="007B3C60">
        <w:rPr>
          <w:rFonts w:eastAsiaTheme="minorEastAsia"/>
        </w:rPr>
        <w:t>Following successful authentication of Entity B, Entity A shall associate the security context with IdB (Entity B's entity identifier) configured to Entity A during Association Configuration.</w:t>
      </w:r>
    </w:p>
    <w:p w14:paraId="1AC4AB75" w14:textId="77777777" w:rsidR="007841F1" w:rsidRPr="007B3C60" w:rsidRDefault="007841F1" w:rsidP="007841F1">
      <w:pPr>
        <w:pStyle w:val="B1"/>
        <w:rPr>
          <w:rFonts w:eastAsiaTheme="minorEastAsia"/>
        </w:rPr>
      </w:pPr>
      <w:r w:rsidRPr="007B3C60">
        <w:rPr>
          <w:rFonts w:eastAsiaTheme="minorEastAsia"/>
        </w:rPr>
        <w:t>Following successful authentication of Entity A, Entity B shall associate the security context with a CSE-ID, AE-ID or list of allowed AE-IDs:</w:t>
      </w:r>
    </w:p>
    <w:p w14:paraId="05F26493"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CSE-ID certificate, then Entity B shall associate the security context with the CSE-ID in the certificate.</w:t>
      </w:r>
    </w:p>
    <w:p w14:paraId="3F09104D"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an AE-ID certificate, then Entity B shall associate the security context with the Absolute AE-ID in the certificate.</w:t>
      </w:r>
    </w:p>
    <w:p w14:paraId="59C33CF4"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32063475"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331741D9" w14:textId="77777777" w:rsidR="007841F1" w:rsidRPr="007B3C60" w:rsidRDefault="007841F1" w:rsidP="007841F1">
      <w:pPr>
        <w:pStyle w:val="40"/>
        <w:rPr>
          <w:rFonts w:eastAsiaTheme="minorEastAsia"/>
        </w:rPr>
      </w:pPr>
      <w:bookmarkStart w:id="361" w:name="_Toc528221896"/>
      <w:r w:rsidRPr="007B3C60">
        <w:rPr>
          <w:rFonts w:eastAsiaTheme="minorEastAsia"/>
        </w:rPr>
        <w:t>8.2.2.3</w:t>
      </w:r>
      <w:r w:rsidRPr="007B3C60">
        <w:rPr>
          <w:rFonts w:eastAsiaTheme="minorEastAsia"/>
        </w:rPr>
        <w:tab/>
        <w:t>MAF-Based Symmetric Key Security Association Establishment Frameworks</w:t>
      </w:r>
      <w:bookmarkEnd w:id="361"/>
    </w:p>
    <w:p w14:paraId="1E45F767" w14:textId="77777777" w:rsidR="007841F1" w:rsidRPr="007B3C60" w:rsidRDefault="007841F1" w:rsidP="007841F1">
      <w:pPr>
        <w:rPr>
          <w:rFonts w:eastAsiaTheme="minorEastAsia"/>
        </w:rPr>
      </w:pPr>
      <w:r w:rsidRPr="007B3C60">
        <w:rPr>
          <w:rFonts w:eastAsiaTheme="minorEastAsia"/>
        </w:rPr>
        <w:t>This clause describes the MAF-based Security Association Establishment Framework.</w:t>
      </w:r>
    </w:p>
    <w:p w14:paraId="7D30EE86" w14:textId="77777777" w:rsidR="007841F1" w:rsidRPr="007B3C60" w:rsidRDefault="007841F1" w:rsidP="007841F1">
      <w:pPr>
        <w:rPr>
          <w:rFonts w:eastAsiaTheme="minorEastAsia"/>
        </w:rPr>
      </w:pPr>
      <w:r w:rsidRPr="007B3C60">
        <w:rPr>
          <w:rFonts w:eastAsiaTheme="minorEastAsia"/>
        </w:rPr>
        <w:t>This framework uses the MAF Security Framework procedures in clause 8.8, with the following mapping of functional roles:</w:t>
      </w:r>
    </w:p>
    <w:p w14:paraId="593B8F27" w14:textId="77777777" w:rsidR="007841F1" w:rsidRPr="007B3C60" w:rsidRDefault="007841F1" w:rsidP="007841F1">
      <w:pPr>
        <w:pStyle w:val="B1"/>
        <w:rPr>
          <w:rFonts w:eastAsiaTheme="minorEastAsia"/>
        </w:rPr>
      </w:pPr>
      <w:r w:rsidRPr="007B3C60">
        <w:rPr>
          <w:rFonts w:eastAsiaTheme="minorEastAsia"/>
        </w:rPr>
        <w:t>Entity A plays the role of the Source End-Point.</w:t>
      </w:r>
    </w:p>
    <w:p w14:paraId="5CEFAA66" w14:textId="77777777" w:rsidR="007841F1" w:rsidRPr="007B3C60" w:rsidRDefault="007841F1" w:rsidP="007841F1">
      <w:pPr>
        <w:pStyle w:val="B1"/>
        <w:rPr>
          <w:rFonts w:eastAsiaTheme="minorEastAsia"/>
        </w:rPr>
      </w:pPr>
      <w:r w:rsidRPr="007B3C60">
        <w:rPr>
          <w:rFonts w:eastAsiaTheme="minorEastAsia"/>
        </w:rPr>
        <w:t>Entity B plays the role of the Target End-Point.</w:t>
      </w:r>
    </w:p>
    <w:p w14:paraId="71690616" w14:textId="77777777" w:rsidR="007841F1" w:rsidRPr="007B3C60" w:rsidRDefault="007841F1" w:rsidP="007841F1">
      <w:pPr>
        <w:rPr>
          <w:rFonts w:eastAsiaTheme="minorEastAsia"/>
        </w:rPr>
      </w:pPr>
      <w:r w:rsidRPr="007B3C60">
        <w:rPr>
          <w:rFonts w:eastAsiaTheme="minorEastAsia"/>
        </w:rPr>
        <w:t>The present clause refers to the entities using only the terminology of Entity A and Entity B.</w:t>
      </w:r>
    </w:p>
    <w:p w14:paraId="651B5D92" w14:textId="77777777" w:rsidR="007841F1" w:rsidRPr="007B3C60" w:rsidRDefault="007841F1" w:rsidP="007841F1">
      <w:pPr>
        <w:pStyle w:val="FL"/>
        <w:rPr>
          <w:rFonts w:eastAsiaTheme="minorEastAsia"/>
        </w:rPr>
      </w:pPr>
      <w:r w:rsidRPr="007B3C60">
        <w:rPr>
          <w:rFonts w:eastAsiaTheme="minorEastAsia"/>
        </w:rPr>
        <w:object w:dxaOrig="8472" w:dyaOrig="10320" w14:anchorId="1E0CC979">
          <v:shape id="_x0000_i1055" type="#_x0000_t75" style="width:410.9pt;height:489.7pt" o:ole="">
            <v:imagedata r:id="rId99" o:title="" croptop="2071f" cropbottom="1512f" cropleft="2621f"/>
          </v:shape>
          <o:OLEObject Type="Embed" ProgID="Visio.Drawing.11" ShapeID="_x0000_i1055" DrawAspect="Content" ObjectID="_1603180585" r:id="rId100"/>
        </w:object>
      </w:r>
    </w:p>
    <w:p w14:paraId="65E19350" w14:textId="03F35405" w:rsidR="007841F1" w:rsidRPr="007B3C60" w:rsidRDefault="009F64E9" w:rsidP="007841F1">
      <w:pPr>
        <w:pStyle w:val="NF"/>
        <w:rPr>
          <w:rFonts w:eastAsiaTheme="minorEastAsia"/>
        </w:rPr>
      </w:pPr>
      <w:r w:rsidRPr="007B3C60">
        <w:rPr>
          <w:rFonts w:eastAsiaTheme="minorEastAsia"/>
        </w:rPr>
        <w:t>NOTE</w:t>
      </w:r>
      <w:r w:rsidR="007841F1" w:rsidRPr="007B3C60">
        <w:rPr>
          <w:rFonts w:eastAsiaTheme="minorEastAsia"/>
        </w:rPr>
        <w:t>:</w:t>
      </w:r>
      <w:r w:rsidR="007841F1" w:rsidRPr="007B3C60">
        <w:rPr>
          <w:rFonts w:eastAsiaTheme="minorEastAsia"/>
        </w:rPr>
        <w:tab/>
        <w:t>The following font colours differentiate the general topic that the text relates to:</w:t>
      </w:r>
    </w:p>
    <w:p w14:paraId="19DD45C6" w14:textId="77777777" w:rsidR="007841F1" w:rsidRPr="007B3C60" w:rsidRDefault="007841F1" w:rsidP="007841F1">
      <w:pPr>
        <w:pStyle w:val="NF"/>
        <w:rPr>
          <w:rFonts w:eastAsiaTheme="minorEastAsia" w:cs="Arial"/>
          <w:i/>
          <w:color w:val="0070C0"/>
          <w:szCs w:val="18"/>
        </w:rPr>
      </w:pPr>
      <w:r w:rsidRPr="007B3C60">
        <w:rPr>
          <w:rFonts w:eastAsiaTheme="minorEastAsia" w:cs="Arial"/>
          <w:szCs w:val="18"/>
        </w:rPr>
        <w:tab/>
      </w:r>
      <w:r w:rsidRPr="007B3C60">
        <w:rPr>
          <w:rFonts w:eastAsiaTheme="minorEastAsia" w:cs="Arial"/>
          <w:i/>
          <w:color w:val="0070C0"/>
          <w:szCs w:val="18"/>
        </w:rPr>
        <w:t>Blue italic text highlights details specific to this particular Security Association Establishment Framework.</w:t>
      </w:r>
    </w:p>
    <w:p w14:paraId="58CA6B02"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687820C3" w14:textId="77777777" w:rsidR="007841F1" w:rsidRPr="007B3C60" w:rsidRDefault="007841F1" w:rsidP="007841F1">
      <w:pPr>
        <w:pStyle w:val="NF"/>
        <w:rPr>
          <w:rFonts w:eastAsiaTheme="minorEastAsia" w:cs="Arial"/>
          <w:i/>
          <w:szCs w:val="18"/>
        </w:rPr>
      </w:pPr>
      <w:r w:rsidRPr="007B3C60">
        <w:rPr>
          <w:rFonts w:eastAsiaTheme="minorEastAsia" w:cs="Arial"/>
          <w:szCs w:val="18"/>
        </w:rPr>
        <w:tab/>
      </w:r>
      <w:r w:rsidRPr="007B3C60">
        <w:rPr>
          <w:rFonts w:eastAsiaTheme="minorEastAsia" w:cs="Arial"/>
          <w:i/>
          <w:szCs w:val="18"/>
        </w:rPr>
        <w:t>Red italic text highlights security-related properties.</w:t>
      </w:r>
    </w:p>
    <w:p w14:paraId="638DCE67" w14:textId="77777777" w:rsidR="007841F1" w:rsidRPr="007B3C60" w:rsidRDefault="007841F1" w:rsidP="007841F1">
      <w:pPr>
        <w:pStyle w:val="NF"/>
        <w:rPr>
          <w:rFonts w:eastAsiaTheme="minorEastAsia"/>
        </w:rPr>
      </w:pPr>
    </w:p>
    <w:p w14:paraId="52341F08" w14:textId="77777777" w:rsidR="007841F1" w:rsidRPr="007B3C60" w:rsidRDefault="007841F1" w:rsidP="007841F1">
      <w:pPr>
        <w:pStyle w:val="TF"/>
        <w:rPr>
          <w:rFonts w:eastAsiaTheme="minorEastAsia"/>
        </w:rPr>
      </w:pPr>
      <w:r w:rsidRPr="007B3C60">
        <w:rPr>
          <w:rFonts w:eastAsiaTheme="minorEastAsia"/>
        </w:rPr>
        <w:t>Figure 8.2.2.3-1: The sequence of events when using the</w:t>
      </w:r>
      <w:r w:rsidRPr="007B3C60">
        <w:rPr>
          <w:rFonts w:eastAsiaTheme="minorEastAsia"/>
        </w:rPr>
        <w:br/>
        <w:t>MAF-Based Security Association Establishment Framework</w:t>
      </w:r>
    </w:p>
    <w:p w14:paraId="3497590A" w14:textId="77777777" w:rsidR="007841F1" w:rsidRPr="007B3C60" w:rsidRDefault="007841F1" w:rsidP="007841F1">
      <w:pPr>
        <w:rPr>
          <w:rFonts w:eastAsiaTheme="minorEastAsia"/>
        </w:rPr>
      </w:pPr>
      <w:r w:rsidRPr="007B3C60">
        <w:rPr>
          <w:rFonts w:eastAsiaTheme="minorEastAsia"/>
          <w:b/>
        </w:rPr>
        <w:t>Credential Configuration:</w:t>
      </w:r>
      <w:r w:rsidRPr="007B3C60">
        <w:rPr>
          <w:rFonts w:eastAsiaTheme="minorEastAsia"/>
        </w:rPr>
        <w:t xml:space="preserve"> </w:t>
      </w:r>
    </w:p>
    <w:p w14:paraId="2D3F9406"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7B1E7747" w14:textId="77777777" w:rsidR="007841F1" w:rsidRPr="007B3C60" w:rsidRDefault="007841F1" w:rsidP="007841F1">
      <w:pPr>
        <w:keepNext/>
        <w:keepLines/>
        <w:rPr>
          <w:rFonts w:eastAsiaTheme="minorEastAsia"/>
        </w:rPr>
      </w:pPr>
      <w:r w:rsidRPr="007B3C60">
        <w:rPr>
          <w:rFonts w:eastAsiaTheme="minorEastAsia"/>
          <w:b/>
        </w:rPr>
        <w:lastRenderedPageBreak/>
        <w:t>Identity Configuration:</w:t>
      </w:r>
      <w:r w:rsidRPr="007B3C60">
        <w:rPr>
          <w:rFonts w:eastAsiaTheme="minorEastAsia"/>
        </w:rPr>
        <w:t xml:space="preserve"> </w:t>
      </w:r>
    </w:p>
    <w:p w14:paraId="5AD2DB79"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The MAF is expected to be authorized to provide service to Entity A and Entity B.</w:t>
      </w:r>
    </w:p>
    <w:p w14:paraId="663A9463" w14:textId="77B9AAF7" w:rsidR="007841F1" w:rsidRPr="007B3C60" w:rsidRDefault="009F64E9" w:rsidP="007841F1">
      <w:pPr>
        <w:pStyle w:val="NO"/>
        <w:rPr>
          <w:rFonts w:eastAsiaTheme="minorEastAsia"/>
        </w:rPr>
      </w:pPr>
      <w:r w:rsidRPr="007B3C60">
        <w:rPr>
          <w:rFonts w:eastAsiaTheme="minorEastAsia"/>
        </w:rPr>
        <w:t>NOTE 1</w:t>
      </w:r>
      <w:r w:rsidR="00BF45BF" w:rsidRPr="007B3C60">
        <w:rPr>
          <w:rFonts w:eastAsiaTheme="minorEastAsia"/>
        </w:rPr>
        <w:t>:</w:t>
      </w:r>
      <w:r w:rsidR="00BF45BF">
        <w:rPr>
          <w:rFonts w:eastAsiaTheme="minorEastAsia"/>
        </w:rPr>
        <w:tab/>
      </w:r>
      <w:r w:rsidR="007841F1" w:rsidRPr="007B3C60">
        <w:rPr>
          <w:rFonts w:eastAsiaTheme="minorEastAsia"/>
        </w:rPr>
        <w:t>The current oneM2M specifications do not describe how this authorization is provided to the MAF.</w:t>
      </w:r>
    </w:p>
    <w:p w14:paraId="705B753A"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The MAF is configured with information about the identities of Entity B and, optionally, Entity A:</w:t>
      </w:r>
    </w:p>
    <w:p w14:paraId="7FAD150C" w14:textId="77777777" w:rsidR="007841F1" w:rsidRPr="007B3C60" w:rsidRDefault="007841F1" w:rsidP="009D4624">
      <w:pPr>
        <w:pStyle w:val="B2"/>
        <w:rPr>
          <w:rFonts w:eastAsiaTheme="minorEastAsia"/>
        </w:rPr>
      </w:pPr>
      <w:r w:rsidRPr="007B3C60">
        <w:rPr>
          <w:rFonts w:eastAsiaTheme="minorEastAsia"/>
        </w:rPr>
        <w:t xml:space="preserve">If Entity A is a CSE, then the MAF is expected to be configured with Entity A's CSE-ID (denoted IdA). </w:t>
      </w:r>
    </w:p>
    <w:p w14:paraId="2E0D6B9D" w14:textId="77777777" w:rsidR="007841F1" w:rsidRPr="007B3C60" w:rsidRDefault="007841F1" w:rsidP="009D4624">
      <w:pPr>
        <w:pStyle w:val="B2"/>
        <w:rPr>
          <w:rFonts w:eastAsiaTheme="minorEastAsia"/>
        </w:rPr>
      </w:pPr>
      <w:r w:rsidRPr="007B3C60">
        <w:rPr>
          <w:rFonts w:eastAsiaTheme="minorEastAsia"/>
        </w:rPr>
        <w:t>If Entity A is an AE, then the MAF is expected to be configured with Entity A's AE-ID (denoted IdA).</w:t>
      </w:r>
    </w:p>
    <w:p w14:paraId="53E6426C" w14:textId="77777777" w:rsidR="007841F1" w:rsidRPr="007B3C60" w:rsidRDefault="007841F1" w:rsidP="009D4624">
      <w:pPr>
        <w:pStyle w:val="B2"/>
        <w:rPr>
          <w:rFonts w:eastAsiaTheme="minorEastAsia"/>
        </w:rPr>
      </w:pPr>
      <w:r w:rsidRPr="007B3C60">
        <w:rPr>
          <w:rFonts w:eastAsiaTheme="minorEastAsia"/>
        </w:rPr>
        <w:t>The MAF is expected to be configured with Entity B's M2M-SP Assigned CSE-ID (denoted IdB).</w:t>
      </w:r>
    </w:p>
    <w:p w14:paraId="438F01A6" w14:textId="28E0C4D0" w:rsidR="007841F1" w:rsidRPr="007B3C60" w:rsidRDefault="002E1EEF" w:rsidP="007841F1">
      <w:pPr>
        <w:pStyle w:val="NO"/>
        <w:rPr>
          <w:rFonts w:eastAsiaTheme="minorEastAsia"/>
        </w:rPr>
      </w:pPr>
      <w:r>
        <w:rPr>
          <w:rFonts w:eastAsiaTheme="minorEastAsia"/>
        </w:rPr>
        <w:t>NOTE 2</w:t>
      </w:r>
      <w:r w:rsidR="00BF45BF" w:rsidRPr="007B3C60">
        <w:rPr>
          <w:rFonts w:eastAsiaTheme="minorEastAsia"/>
        </w:rPr>
        <w:t>:</w:t>
      </w:r>
      <w:r w:rsidR="00BF45BF">
        <w:rPr>
          <w:rFonts w:eastAsiaTheme="minorEastAsia"/>
        </w:rPr>
        <w:tab/>
      </w:r>
      <w:r w:rsidR="007841F1" w:rsidRPr="007B3C60">
        <w:rPr>
          <w:rFonts w:eastAsiaTheme="minorEastAsia"/>
        </w:rPr>
        <w:t>The current oneM2M specifications do not describe how this information is configured to the MAF.</w:t>
      </w:r>
    </w:p>
    <w:p w14:paraId="603F2408"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 xml:space="preserve">If Entity A (or Entity B respectively) </w:t>
      </w:r>
      <w:proofErr w:type="gramStart"/>
      <w:r w:rsidRPr="007B3C60">
        <w:rPr>
          <w:rFonts w:eastAsiaTheme="minorEastAsia"/>
        </w:rPr>
        <w:t>are</w:t>
      </w:r>
      <w:proofErr w:type="gramEnd"/>
      <w:r w:rsidRPr="007B3C60">
        <w:rPr>
          <w:rFonts w:eastAsiaTheme="minorEastAsia"/>
        </w:rPr>
        <w:t xml:space="preserve"> remotely provisioned with</w:t>
      </w:r>
      <w:r w:rsidRPr="007B3C60" w:rsidDel="0088374C">
        <w:rPr>
          <w:rFonts w:eastAsiaTheme="minorEastAsia"/>
        </w:rPr>
        <w:t xml:space="preserve"> </w:t>
      </w:r>
      <w:r w:rsidRPr="007B3C60">
        <w:rPr>
          <w:rFonts w:eastAsiaTheme="minorEastAsia"/>
        </w:rPr>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Pr="007B3C60" w:rsidRDefault="007841F1" w:rsidP="007841F1">
      <w:pPr>
        <w:rPr>
          <w:rFonts w:eastAsiaTheme="minorEastAsia"/>
        </w:rPr>
      </w:pPr>
      <w:r w:rsidRPr="007B3C60">
        <w:rPr>
          <w:rFonts w:eastAsiaTheme="minorEastAsia"/>
          <w:b/>
        </w:rPr>
        <w:t>Association Configuration:</w:t>
      </w:r>
      <w:r w:rsidRPr="007B3C60">
        <w:rPr>
          <w:rFonts w:eastAsiaTheme="minorEastAsia"/>
        </w:rPr>
        <w:t xml:space="preserve"> Entity </w:t>
      </w:r>
      <w:proofErr w:type="gramStart"/>
      <w:r w:rsidRPr="007B3C60">
        <w:rPr>
          <w:rFonts w:eastAsiaTheme="minorEastAsia"/>
        </w:rPr>
        <w:t>A and</w:t>
      </w:r>
      <w:proofErr w:type="gramEnd"/>
      <w:r w:rsidRPr="007B3C60">
        <w:rPr>
          <w:rFonts w:eastAsiaTheme="minorEastAsia"/>
        </w:rPr>
        <w:t xml:space="preserve"> the MAF shall be configured with the information needed for the authentication and identification during MAF Handshake and Association Security Handshake:</w:t>
      </w:r>
    </w:p>
    <w:p w14:paraId="105E2F1F" w14:textId="77777777" w:rsidR="007841F1" w:rsidRPr="007B3C60" w:rsidRDefault="007841F1" w:rsidP="002A46DB">
      <w:pPr>
        <w:numPr>
          <w:ilvl w:val="0"/>
          <w:numId w:val="24"/>
        </w:numPr>
        <w:rPr>
          <w:rFonts w:eastAsiaTheme="minorEastAsia"/>
        </w:rPr>
      </w:pPr>
      <w:r w:rsidRPr="007B3C60">
        <w:rPr>
          <w:rFonts w:eastAsiaTheme="minorEastAsia"/>
        </w:rPr>
        <w:t>Authorizing the SAEF:</w:t>
      </w:r>
    </w:p>
    <w:p w14:paraId="08427A47" w14:textId="0CAE9A79" w:rsidR="007841F1" w:rsidRPr="007B3C60" w:rsidRDefault="007841F1" w:rsidP="007841F1">
      <w:pPr>
        <w:pStyle w:val="B2"/>
        <w:rPr>
          <w:rFonts w:eastAsiaTheme="minorEastAsia"/>
        </w:rPr>
      </w:pPr>
      <w:r w:rsidRPr="007B3C60">
        <w:rPr>
          <w:rFonts w:eastAsiaTheme="minorEastAsia"/>
        </w:rPr>
        <w:t xml:space="preserve">Entity A shall be provided with IdB, the CSE-ID for Entity B. </w:t>
      </w:r>
      <w:r w:rsidR="009F64E9" w:rsidRPr="007B3C60">
        <w:rPr>
          <w:rFonts w:eastAsiaTheme="minorEastAsia"/>
        </w:rPr>
        <w:t>See note 2 in clause 8.2.1.</w:t>
      </w:r>
    </w:p>
    <w:p w14:paraId="7959AA3D" w14:textId="77777777" w:rsidR="007841F1" w:rsidRPr="007B3C60" w:rsidRDefault="007841F1" w:rsidP="007841F1">
      <w:pPr>
        <w:pStyle w:val="B2"/>
        <w:rPr>
          <w:rFonts w:eastAsiaTheme="minorEastAsia"/>
        </w:rPr>
      </w:pPr>
      <w:r w:rsidRPr="007B3C60">
        <w:rPr>
          <w:rFonts w:eastAsiaTheme="minorEastAsia"/>
        </w:rPr>
        <w:t>The MAF is expected to be configured with the Entity B Identity (IdB) for which it is authorized to provide Kc for an SAEF with Entity A.</w:t>
      </w:r>
    </w:p>
    <w:p w14:paraId="7FE4EC0E" w14:textId="77777777" w:rsidR="007841F1" w:rsidRPr="007B3C60" w:rsidRDefault="007841F1" w:rsidP="002A46DB">
      <w:pPr>
        <w:pStyle w:val="B1"/>
        <w:numPr>
          <w:ilvl w:val="0"/>
          <w:numId w:val="24"/>
        </w:numPr>
        <w:rPr>
          <w:rFonts w:eastAsiaTheme="minorEastAsia"/>
        </w:rPr>
      </w:pPr>
      <w:r w:rsidRPr="007B3C60">
        <w:rPr>
          <w:rFonts w:eastAsiaTheme="minorEastAsia"/>
        </w:rPr>
        <w:t xml:space="preserve">Entity </w:t>
      </w:r>
      <w:proofErr w:type="gramStart"/>
      <w:r w:rsidRPr="007B3C60">
        <w:rPr>
          <w:rFonts w:eastAsiaTheme="minorEastAsia"/>
        </w:rPr>
        <w:t>A</w:t>
      </w:r>
      <w:proofErr w:type="gramEnd"/>
      <w:r w:rsidRPr="007B3C60">
        <w:rPr>
          <w:rFonts w:eastAsiaTheme="minorEastAsia"/>
        </w:rPr>
        <w:t xml:space="preserve"> and the MAF shall establish a mutually authenticated secure channel for communication using the MAF Handshake procedure (clause 8.8.2.2), using the credentials provisioned during Credential Configuration.</w:t>
      </w:r>
    </w:p>
    <w:p w14:paraId="0C40C5B5" w14:textId="77777777" w:rsidR="007841F1" w:rsidRPr="007B3C60" w:rsidRDefault="007841F1" w:rsidP="002A46DB">
      <w:pPr>
        <w:pStyle w:val="B1"/>
        <w:numPr>
          <w:ilvl w:val="0"/>
          <w:numId w:val="24"/>
        </w:numPr>
        <w:rPr>
          <w:rFonts w:eastAsiaTheme="minorEastAsia"/>
        </w:rPr>
      </w:pPr>
      <w:r w:rsidRPr="007B3C60">
        <w:rPr>
          <w:rFonts w:eastAsiaTheme="minorEastAsia"/>
        </w:rPr>
        <w:t xml:space="preserve">Entity A shall initiate the MAF Key Registration procedure (clause 8.8.2.7) with the MAF. The MAF Key Registration shall include the Security Usage Identifier (SUID) associated with the MAF-Based SAEF and IdB. This procedure results in: </w:t>
      </w:r>
    </w:p>
    <w:p w14:paraId="2BED6488" w14:textId="40A5F823" w:rsidR="007841F1" w:rsidRPr="007B3C60" w:rsidRDefault="007841F1" w:rsidP="007841F1">
      <w:pPr>
        <w:pStyle w:val="B2"/>
        <w:rPr>
          <w:rFonts w:eastAsiaTheme="minorEastAsia"/>
        </w:rPr>
      </w:pPr>
      <w:r w:rsidRPr="007B3C60">
        <w:rPr>
          <w:rFonts w:eastAsiaTheme="minorEastAsia"/>
        </w:rPr>
        <w:t xml:space="preserve">Entity </w:t>
      </w:r>
      <w:proofErr w:type="gramStart"/>
      <w:r w:rsidRPr="007B3C60">
        <w:rPr>
          <w:rFonts w:eastAsiaTheme="minorEastAsia"/>
        </w:rPr>
        <w:t>A and</w:t>
      </w:r>
      <w:proofErr w:type="gramEnd"/>
      <w:r w:rsidRPr="007B3C60">
        <w:rPr>
          <w:rFonts w:eastAsiaTheme="minorEastAsia"/>
        </w:rPr>
        <w:t xml:space="preserve"> the MAF establishing a M2M Secure Connection Key (Kc) and associated M2M Secure Connection Key Identifier (KcID), corresponding to the output symmetric key and Key Identifier</w:t>
      </w:r>
      <w:r w:rsidR="00A440F7">
        <w:rPr>
          <w:rFonts w:eastAsiaTheme="minorEastAsia"/>
        </w:rPr>
        <w:t xml:space="preserve"> </w:t>
      </w:r>
      <w:r w:rsidRPr="007B3C60">
        <w:rPr>
          <w:rFonts w:eastAsiaTheme="minorEastAsia"/>
        </w:rPr>
        <w:t>established by the MAF Key Registration procedure.</w:t>
      </w:r>
    </w:p>
    <w:p w14:paraId="4D367C96" w14:textId="77777777" w:rsidR="007841F1" w:rsidRPr="007B3C60" w:rsidRDefault="007841F1" w:rsidP="007841F1">
      <w:pPr>
        <w:pStyle w:val="B2"/>
        <w:rPr>
          <w:rFonts w:eastAsiaTheme="minorEastAsia"/>
        </w:rPr>
      </w:pPr>
      <w:r w:rsidRPr="007B3C60">
        <w:rPr>
          <w:rFonts w:eastAsiaTheme="minorEastAsia"/>
        </w:rPr>
        <w:t>MAF providing the lifetime for the M2M Secure Connection Key (Kc).</w:t>
      </w:r>
    </w:p>
    <w:p w14:paraId="3E5675C3" w14:textId="77777777" w:rsidR="007841F1" w:rsidRPr="007B3C60" w:rsidRDefault="007841F1" w:rsidP="007841F1">
      <w:pPr>
        <w:pStyle w:val="B1"/>
        <w:numPr>
          <w:ilvl w:val="0"/>
          <w:numId w:val="0"/>
        </w:numPr>
        <w:ind w:left="737"/>
        <w:rPr>
          <w:rFonts w:eastAsiaTheme="minorEastAsia"/>
        </w:rPr>
      </w:pPr>
      <w:r w:rsidRPr="007B3C60">
        <w:rPr>
          <w:rFonts w:eastAsiaTheme="minorEastAsia"/>
        </w:rPr>
        <w:t>The SUID limits the scope within which Kc is authorized to be used. In this case, the SUID is used to ensure that the Entity A shall use Kc only with the MAF-Based SAEF.</w:t>
      </w:r>
    </w:p>
    <w:p w14:paraId="15F08991" w14:textId="77777777" w:rsidR="007841F1" w:rsidRPr="007B3C60" w:rsidRDefault="007841F1" w:rsidP="007841F1">
      <w:pPr>
        <w:rPr>
          <w:rFonts w:eastAsiaTheme="minorEastAsia"/>
          <w:b/>
        </w:rPr>
      </w:pPr>
      <w:r w:rsidRPr="007B3C60">
        <w:rPr>
          <w:rFonts w:eastAsiaTheme="minorEastAsia"/>
          <w:b/>
        </w:rPr>
        <w:t>Association Security Handshake:</w:t>
      </w:r>
    </w:p>
    <w:p w14:paraId="1A8BE63C" w14:textId="77777777" w:rsidR="000B2DB6" w:rsidRPr="007B3C60" w:rsidRDefault="000B2DB6" w:rsidP="002A46DB">
      <w:pPr>
        <w:pStyle w:val="B1"/>
        <w:numPr>
          <w:ilvl w:val="0"/>
          <w:numId w:val="24"/>
        </w:numPr>
        <w:rPr>
          <w:rFonts w:eastAsiaTheme="minorEastAsia"/>
        </w:rPr>
      </w:pPr>
      <w:r w:rsidRPr="007B3C60">
        <w:rPr>
          <w:rFonts w:eastAsiaTheme="minorEastAsia"/>
        </w:rPr>
        <w:t>Entity A shall initiate a (D</w:t>
      </w:r>
      <w:proofErr w:type="gramStart"/>
      <w:r w:rsidRPr="007B3C60">
        <w:rPr>
          <w:rFonts w:eastAsiaTheme="minorEastAsia"/>
        </w:rPr>
        <w:t>)TLS</w:t>
      </w:r>
      <w:proofErr w:type="gramEnd"/>
      <w:r w:rsidRPr="007B3C60">
        <w:rPr>
          <w:rFonts w:eastAsiaTheme="minorEastAsia"/>
        </w:rPr>
        <w:t xml:space="preserve">-PSK handshake with Entity B, according to clause 10.2.2. </w:t>
      </w:r>
    </w:p>
    <w:p w14:paraId="040C3D67" w14:textId="3CE869BC" w:rsidR="000B2DB6" w:rsidRPr="007B3C60" w:rsidRDefault="000B2DB6" w:rsidP="002A46DB">
      <w:pPr>
        <w:pStyle w:val="B1"/>
        <w:numPr>
          <w:ilvl w:val="0"/>
          <w:numId w:val="24"/>
        </w:numPr>
        <w:rPr>
          <w:rFonts w:eastAsiaTheme="minorEastAsia"/>
        </w:rPr>
      </w:pPr>
      <w:r w:rsidRPr="007B3C60">
        <w:rPr>
          <w:rFonts w:eastAsiaTheme="minorEastAsia"/>
        </w:rPr>
        <w:t xml:space="preserve">Entity A shall send the </w:t>
      </w:r>
      <w:r w:rsidR="00CF095A">
        <w:rPr>
          <w:rFonts w:eastAsiaTheme="minorEastAsia"/>
        </w:rPr>
        <w:t>"</w:t>
      </w:r>
      <w:r w:rsidRPr="007B3C60">
        <w:rPr>
          <w:rFonts w:eastAsiaTheme="minorEastAsia"/>
        </w:rPr>
        <w:t>Key Identifier</w:t>
      </w:r>
      <w:r w:rsidR="00CF095A">
        <w:rPr>
          <w:rFonts w:eastAsiaTheme="minorEastAsia"/>
        </w:rPr>
        <w:t>"</w:t>
      </w:r>
      <w:r w:rsidRPr="007B3C60">
        <w:rPr>
          <w:rFonts w:eastAsiaTheme="minorEastAsia"/>
        </w:rPr>
        <w:t xml:space="preserve"> derived from KcID to Entity B (Infrastructure Node) as the "psk_identity" parameter in a (D</w:t>
      </w:r>
      <w:proofErr w:type="gramStart"/>
      <w:r w:rsidRPr="007B3C60">
        <w:rPr>
          <w:rFonts w:eastAsiaTheme="minorEastAsia"/>
        </w:rPr>
        <w:t>)TLS</w:t>
      </w:r>
      <w:proofErr w:type="gramEnd"/>
      <w:r w:rsidRPr="007B3C60">
        <w:rPr>
          <w:rFonts w:eastAsiaTheme="minorEastAsia"/>
        </w:rPr>
        <w:t>-PSK handshake.</w:t>
      </w:r>
    </w:p>
    <w:p w14:paraId="5A6BC2A0" w14:textId="4BA0D4A2" w:rsidR="007841F1" w:rsidRPr="007B3C60" w:rsidRDefault="000B2DB6" w:rsidP="002A46DB">
      <w:pPr>
        <w:pStyle w:val="B1"/>
        <w:numPr>
          <w:ilvl w:val="0"/>
          <w:numId w:val="24"/>
        </w:numPr>
        <w:rPr>
          <w:rFonts w:eastAsiaTheme="minorEastAsia"/>
        </w:rPr>
      </w:pPr>
      <w:r w:rsidRPr="007B3C60">
        <w:rPr>
          <w:rFonts w:eastAsiaTheme="minorEastAsia"/>
        </w:rPr>
        <w:t xml:space="preserve">Entity B recognizes the MAF-FQDN part of the </w:t>
      </w:r>
      <w:r w:rsidR="00CF095A">
        <w:rPr>
          <w:rFonts w:eastAsiaTheme="minorEastAsia"/>
        </w:rPr>
        <w:t>"</w:t>
      </w:r>
      <w:r w:rsidRPr="007B3C60">
        <w:rPr>
          <w:rFonts w:eastAsiaTheme="minorEastAsia"/>
        </w:rPr>
        <w:t>Key Identifier</w:t>
      </w:r>
      <w:r w:rsidR="00CF095A">
        <w:rPr>
          <w:rFonts w:eastAsiaTheme="minorEastAsia"/>
        </w:rPr>
        <w:t>"</w:t>
      </w:r>
      <w:r w:rsidRPr="007B3C60">
        <w:rPr>
          <w:rFonts w:eastAsiaTheme="minorEastAsia"/>
        </w:rPr>
        <w:t xml:space="preserve"> in the "psk_identity" parameter, and determines that the corresponding M2M Secure Connection Key (Kc) shall be retrieved from the corresponding MAF. Entity B shall set RelativeKeyID as specified in clause 10.3.5.</w:t>
      </w:r>
    </w:p>
    <w:p w14:paraId="73164EEF" w14:textId="77777777" w:rsidR="007841F1" w:rsidRPr="007B3C60" w:rsidRDefault="007841F1" w:rsidP="002A46DB">
      <w:pPr>
        <w:pStyle w:val="B1"/>
        <w:numPr>
          <w:ilvl w:val="0"/>
          <w:numId w:val="24"/>
        </w:numPr>
        <w:rPr>
          <w:rFonts w:eastAsiaTheme="minorEastAsia"/>
        </w:rPr>
      </w:pPr>
      <w:r w:rsidRPr="007B3C60">
        <w:rPr>
          <w:rFonts w:eastAsiaTheme="minorEastAsia"/>
        </w:rPr>
        <w:t xml:space="preserve">Entity B and the MAF shall perform the MAF Key Retrieval procedure described in clause 8.8.2.8. </w:t>
      </w:r>
    </w:p>
    <w:p w14:paraId="39DF2CB9" w14:textId="2168DA3E" w:rsidR="007841F1" w:rsidRPr="007B3C60" w:rsidRDefault="009F64E9" w:rsidP="007841F1">
      <w:pPr>
        <w:pStyle w:val="NO"/>
        <w:rPr>
          <w:rFonts w:eastAsiaTheme="minorEastAsia"/>
        </w:rPr>
      </w:pPr>
      <w:r w:rsidRPr="007B3C60">
        <w:rPr>
          <w:rFonts w:eastAsiaTheme="minorEastAsia"/>
        </w:rPr>
        <w:t>NOTE 3</w:t>
      </w:r>
      <w:r w:rsidR="007841F1" w:rsidRPr="007B3C60">
        <w:rPr>
          <w:rFonts w:eastAsiaTheme="minorEastAsia"/>
        </w:rPr>
        <w:t xml:space="preserve">: </w:t>
      </w:r>
      <w:r w:rsidR="007841F1" w:rsidRPr="007B3C60">
        <w:rPr>
          <w:rFonts w:eastAsiaTheme="minorEastAsia"/>
        </w:rPr>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41C37F76" w14:textId="008C313E" w:rsidR="007841F1" w:rsidRPr="007B3C60" w:rsidRDefault="002E1EEF" w:rsidP="002E1EEF">
      <w:pPr>
        <w:pStyle w:val="B10"/>
        <w:rPr>
          <w:rFonts w:eastAsiaTheme="minorEastAsia"/>
        </w:rPr>
      </w:pPr>
      <w:r>
        <w:rPr>
          <w:rFonts w:eastAsiaTheme="minorEastAsia"/>
        </w:rPr>
        <w:lastRenderedPageBreak/>
        <w:tab/>
      </w:r>
      <w:r w:rsidR="007841F1" w:rsidRPr="007B3C60">
        <w:rPr>
          <w:rFonts w:eastAsiaTheme="minorEastAsia"/>
        </w:rPr>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03FDABEF" w14:textId="4E893E89" w:rsidR="007841F1" w:rsidRPr="007B3C60" w:rsidRDefault="009F64E9" w:rsidP="007841F1">
      <w:pPr>
        <w:pStyle w:val="NO"/>
        <w:rPr>
          <w:rFonts w:eastAsiaTheme="minorEastAsia"/>
        </w:rPr>
      </w:pPr>
      <w:r w:rsidRPr="007B3C60">
        <w:rPr>
          <w:rFonts w:eastAsiaTheme="minorEastAsia"/>
        </w:rPr>
        <w:t>NOTE 4</w:t>
      </w:r>
      <w:r w:rsidR="007841F1" w:rsidRPr="007B3C60">
        <w:rPr>
          <w:rFonts w:eastAsiaTheme="minorEastAsia"/>
        </w:rPr>
        <w:t>:</w:t>
      </w:r>
      <w:r w:rsidR="007841F1" w:rsidRPr="007B3C60">
        <w:rPr>
          <w:rFonts w:eastAsiaTheme="minorEastAsia"/>
        </w:rPr>
        <w:tab/>
        <w:t>Assigning Kc Lifetime is the responsibility of the MAF.</w:t>
      </w:r>
    </w:p>
    <w:p w14:paraId="35B9B00A"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Entity B shall complete the (D</w:t>
      </w:r>
      <w:proofErr w:type="gramStart"/>
      <w:r w:rsidRPr="007B3C60">
        <w:rPr>
          <w:rFonts w:eastAsiaTheme="minorEastAsia"/>
        </w:rPr>
        <w:t>)TLS</w:t>
      </w:r>
      <w:proofErr w:type="gramEnd"/>
      <w:r w:rsidRPr="007B3C60">
        <w:rPr>
          <w:rFonts w:eastAsiaTheme="minorEastAsia"/>
        </w:rPr>
        <w:t>-PSK handshake with the "psk" parameter set to the value of the M2M Secure Connection Key (Kc).</w:t>
      </w:r>
    </w:p>
    <w:p w14:paraId="2FA33CA9" w14:textId="77777777" w:rsidR="007841F1" w:rsidRPr="007B3C60" w:rsidRDefault="007841F1" w:rsidP="002A46DB">
      <w:pPr>
        <w:pStyle w:val="B1"/>
        <w:numPr>
          <w:ilvl w:val="0"/>
          <w:numId w:val="24"/>
        </w:numPr>
        <w:rPr>
          <w:rFonts w:eastAsiaTheme="minorEastAsia"/>
        </w:rPr>
      </w:pPr>
      <w:r w:rsidRPr="007B3C60">
        <w:rPr>
          <w:rFonts w:eastAsiaTheme="minorEastAsia"/>
        </w:rPr>
        <w:t>Following successful authentication of Entity B, Entity A shall associate the security context with IdB (Entity B's entity identifier) configured to Entity A during Association Configuration.</w:t>
      </w:r>
    </w:p>
    <w:p w14:paraId="245AEEBF" w14:textId="77777777" w:rsidR="007841F1" w:rsidRPr="007B3C60" w:rsidRDefault="007841F1" w:rsidP="002A46DB">
      <w:pPr>
        <w:pStyle w:val="B1"/>
        <w:numPr>
          <w:ilvl w:val="0"/>
          <w:numId w:val="24"/>
        </w:numPr>
        <w:rPr>
          <w:rFonts w:eastAsiaTheme="minorEastAsia"/>
        </w:rPr>
      </w:pPr>
      <w:r w:rsidRPr="007B3C60">
        <w:rPr>
          <w:rFonts w:eastAsiaTheme="minorEastAsia"/>
        </w:rPr>
        <w:t>Following successful authentication of Entity A, Entity B shall associate the security context with a CSE-ID or AE-ID:</w:t>
      </w:r>
    </w:p>
    <w:p w14:paraId="4F85D693" w14:textId="77777777" w:rsidR="007841F1" w:rsidRPr="007B3C60" w:rsidRDefault="007841F1" w:rsidP="007841F1">
      <w:pPr>
        <w:pStyle w:val="B2"/>
        <w:rPr>
          <w:rFonts w:eastAsiaTheme="minorEastAsia"/>
        </w:rPr>
      </w:pPr>
      <w:r w:rsidRPr="007B3C60">
        <w:rPr>
          <w:rFonts w:eastAsiaTheme="minorEastAsia"/>
        </w:rPr>
        <w:t>If the MAF provided Entity B with a CSE-ID or AE-ID, then Entity B shall associate the security context with that CSE-ID or AE-ID.</w:t>
      </w:r>
    </w:p>
    <w:p w14:paraId="5C85A04A" w14:textId="77777777" w:rsidR="007841F1" w:rsidRPr="007B3C60" w:rsidRDefault="007841F1" w:rsidP="007841F1">
      <w:pPr>
        <w:pStyle w:val="B2"/>
        <w:rPr>
          <w:rFonts w:eastAsiaTheme="minorEastAsia"/>
        </w:rPr>
      </w:pPr>
      <w:r w:rsidRPr="007B3C60">
        <w:rPr>
          <w:rFonts w:eastAsiaTheme="minorEastAsia"/>
        </w:rPr>
        <w:t xml:space="preserve">Otherwise, Entity B shall associate the security context with the Credential-ID formed from KmID (provided by the MAF) as described in clause 10.4 "Credential-ID Details". Entity B shall then </w:t>
      </w:r>
      <w:proofErr w:type="gramStart"/>
      <w:r w:rsidRPr="007B3C60">
        <w:rPr>
          <w:rFonts w:eastAsiaTheme="minorEastAsia"/>
        </w:rPr>
        <w:t>determines</w:t>
      </w:r>
      <w:proofErr w:type="gramEnd"/>
      <w:r w:rsidRPr="007B3C60">
        <w:rPr>
          <w:rFonts w:eastAsiaTheme="minorEastAsia"/>
        </w:rPr>
        <w:t xml:space="preserve"> CSE-ID or AE-ID from the Credential-ID as described in clause 8.2.1 "Overview on Security Association Establishment Frameworks".</w:t>
      </w:r>
    </w:p>
    <w:p w14:paraId="0D631D63" w14:textId="77777777" w:rsidR="004541F3" w:rsidRPr="007B3C60" w:rsidRDefault="007841F1" w:rsidP="002A46DB">
      <w:pPr>
        <w:pStyle w:val="B1"/>
        <w:numPr>
          <w:ilvl w:val="0"/>
          <w:numId w:val="24"/>
        </w:numPr>
        <w:rPr>
          <w:rFonts w:eastAsiaTheme="minorEastAsia"/>
        </w:rPr>
      </w:pPr>
      <w:r w:rsidRPr="007B3C60">
        <w:rPr>
          <w:rFonts w:eastAsiaTheme="minorEastAsia"/>
        </w:rPr>
        <w:t>Entity A and Entity B may establish a fresh (D</w:t>
      </w:r>
      <w:proofErr w:type="gramStart"/>
      <w:r w:rsidRPr="007B3C60">
        <w:rPr>
          <w:rFonts w:eastAsiaTheme="minorEastAsia"/>
        </w:rPr>
        <w:t>)TLS</w:t>
      </w:r>
      <w:proofErr w:type="gramEnd"/>
      <w:r w:rsidRPr="007B3C60">
        <w:rPr>
          <w:rFonts w:eastAsiaTheme="minorEastAsia"/>
        </w:rPr>
        <w:t>-PSK handshake using Kc at any time within the Kc Lifetime. Once Kc Lifetime expires, then Entity B shall fail the (D</w:t>
      </w:r>
      <w:proofErr w:type="gramStart"/>
      <w:r w:rsidRPr="007B3C60">
        <w:rPr>
          <w:rFonts w:eastAsiaTheme="minorEastAsia"/>
        </w:rPr>
        <w:t>)TLS</w:t>
      </w:r>
      <w:proofErr w:type="gramEnd"/>
      <w:r w:rsidRPr="007B3C60">
        <w:rPr>
          <w:rFonts w:eastAsiaTheme="minorEastAsia"/>
        </w:rPr>
        <w:t>-PSK handshake, which indicates to Entity B that a fresh MAF Handshake is required.</w:t>
      </w:r>
    </w:p>
    <w:p w14:paraId="2E6B2506" w14:textId="77777777" w:rsidR="00356FAC" w:rsidRPr="007B3C60" w:rsidRDefault="002D58EE" w:rsidP="00320419">
      <w:pPr>
        <w:pStyle w:val="2"/>
        <w:rPr>
          <w:rFonts w:eastAsiaTheme="minorEastAsia"/>
        </w:rPr>
      </w:pPr>
      <w:bookmarkStart w:id="362" w:name="_Toc528221897"/>
      <w:r w:rsidRPr="007B3C60">
        <w:rPr>
          <w:rFonts w:eastAsiaTheme="minorEastAsia"/>
        </w:rPr>
        <w:t>8.3</w:t>
      </w:r>
      <w:r w:rsidRPr="007B3C60">
        <w:rPr>
          <w:rFonts w:eastAsiaTheme="minorEastAsia"/>
        </w:rPr>
        <w:tab/>
      </w:r>
      <w:r w:rsidR="003E722A" w:rsidRPr="007B3C60">
        <w:rPr>
          <w:rFonts w:eastAsiaTheme="minorEastAsia"/>
        </w:rPr>
        <w:t xml:space="preserve">Remote Security Provisioning </w:t>
      </w:r>
      <w:r w:rsidR="00356FAC" w:rsidRPr="007B3C60">
        <w:rPr>
          <w:rFonts w:eastAsiaTheme="minorEastAsia"/>
        </w:rPr>
        <w:t>Frameworks</w:t>
      </w:r>
      <w:bookmarkEnd w:id="362"/>
    </w:p>
    <w:p w14:paraId="5F782AA6" w14:textId="77777777" w:rsidR="00356FAC" w:rsidRPr="007B3C60" w:rsidRDefault="002D58EE" w:rsidP="00655253">
      <w:pPr>
        <w:pStyle w:val="30"/>
        <w:rPr>
          <w:rFonts w:eastAsiaTheme="minorEastAsia"/>
        </w:rPr>
      </w:pPr>
      <w:bookmarkStart w:id="363" w:name="_Toc528221898"/>
      <w:r w:rsidRPr="007B3C60">
        <w:rPr>
          <w:rFonts w:eastAsiaTheme="minorEastAsia"/>
        </w:rPr>
        <w:t>8.3.1</w:t>
      </w:r>
      <w:r w:rsidRPr="007B3C60">
        <w:rPr>
          <w:rFonts w:eastAsiaTheme="minorEastAsia"/>
        </w:rPr>
        <w:tab/>
      </w:r>
      <w:r w:rsidR="00356FAC" w:rsidRPr="007B3C60">
        <w:rPr>
          <w:rFonts w:eastAsiaTheme="minorEastAsia"/>
        </w:rPr>
        <w:t xml:space="preserve">Overview on </w:t>
      </w:r>
      <w:r w:rsidR="003E722A" w:rsidRPr="007B3C60">
        <w:rPr>
          <w:rFonts w:eastAsiaTheme="minorEastAsia"/>
        </w:rPr>
        <w:t xml:space="preserve">Remote Security Provisioning </w:t>
      </w:r>
      <w:r w:rsidR="00356FAC" w:rsidRPr="007B3C60">
        <w:rPr>
          <w:rFonts w:eastAsiaTheme="minorEastAsia"/>
        </w:rPr>
        <w:t>Frameworks</w:t>
      </w:r>
      <w:bookmarkEnd w:id="363"/>
    </w:p>
    <w:p w14:paraId="2009097C" w14:textId="77777777" w:rsidR="001D5101" w:rsidRPr="007B3C60" w:rsidRDefault="001D5101" w:rsidP="001D5101">
      <w:pPr>
        <w:pStyle w:val="40"/>
        <w:rPr>
          <w:rFonts w:eastAsiaTheme="minorEastAsia"/>
        </w:rPr>
      </w:pPr>
      <w:bookmarkStart w:id="364" w:name="_Toc528221899"/>
      <w:r w:rsidRPr="007B3C60">
        <w:rPr>
          <w:rFonts w:eastAsiaTheme="minorEastAsia"/>
        </w:rPr>
        <w:t>8.3.1.1</w:t>
      </w:r>
      <w:r w:rsidRPr="007B3C60">
        <w:rPr>
          <w:rFonts w:eastAsiaTheme="minorEastAsia"/>
        </w:rPr>
        <w:tab/>
        <w:t>Purpose of Remote Security Provisioning Frameworks</w:t>
      </w:r>
      <w:bookmarkEnd w:id="364"/>
    </w:p>
    <w:p w14:paraId="15BD9219" w14:textId="77777777" w:rsidR="001D5101" w:rsidRPr="007B3C60" w:rsidRDefault="001D5101" w:rsidP="001D5101">
      <w:pPr>
        <w:rPr>
          <w:rFonts w:eastAsiaTheme="minorEastAsia"/>
        </w:rPr>
      </w:pPr>
      <w:r w:rsidRPr="007B3C60">
        <w:rPr>
          <w:rFonts w:eastAsiaTheme="minorEastAsia"/>
        </w:rPr>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B3C60">
        <w:rPr>
          <w:rFonts w:eastAsiaTheme="minorEastAsia"/>
          <w:i/>
        </w:rPr>
        <w:t>administrating stakeholders</w:t>
      </w:r>
      <w:r w:rsidRPr="007B3C60">
        <w:rPr>
          <w:rFonts w:eastAsiaTheme="minorEastAsia"/>
        </w:rPr>
        <w:t xml:space="preserve"> such as M2M SPs or third party M2M Trust Enablers (MTE). An administrating stakeholder authorizes the MEF Service Provider to provide services to MEF clients, and oversees authorizing the management of credentials. </w:t>
      </w:r>
    </w:p>
    <w:p w14:paraId="249A7777" w14:textId="77777777" w:rsidR="001D5101" w:rsidRPr="007B3C60" w:rsidRDefault="001D5101" w:rsidP="001D5101">
      <w:pPr>
        <w:rPr>
          <w:rFonts w:eastAsiaTheme="minorEastAsia"/>
        </w:rPr>
      </w:pPr>
      <w:r w:rsidRPr="007B3C60">
        <w:rPr>
          <w:rFonts w:eastAsiaTheme="minorEastAsia"/>
        </w:rPr>
        <w:t>The credentials are either:</w:t>
      </w:r>
    </w:p>
    <w:p w14:paraId="54E5D46A" w14:textId="77777777" w:rsidR="001D5101" w:rsidRPr="007B3C60" w:rsidRDefault="001D5101" w:rsidP="001D5101">
      <w:pPr>
        <w:pStyle w:val="B1"/>
        <w:rPr>
          <w:rFonts w:eastAsiaTheme="minorEastAsia"/>
        </w:rPr>
      </w:pPr>
      <w:r w:rsidRPr="007B3C60">
        <w:rPr>
          <w:rFonts w:eastAsiaTheme="minorEastAsia"/>
        </w:rPr>
        <w:t>A symmetric key shared by the Enrolee and an Enrolment Target, which may be a MAF or Node or CSE or AE:</w:t>
      </w:r>
    </w:p>
    <w:p w14:paraId="1012CB97" w14:textId="77777777" w:rsidR="001D5101" w:rsidRPr="007B3C60" w:rsidRDefault="001D5101" w:rsidP="001D5101">
      <w:pPr>
        <w:pStyle w:val="B2"/>
        <w:rPr>
          <w:rFonts w:eastAsiaTheme="minorEastAsia"/>
        </w:rPr>
      </w:pPr>
      <w:r w:rsidRPr="007B3C60">
        <w:rPr>
          <w:rFonts w:eastAsiaTheme="minorEastAsia"/>
        </w:rPr>
        <w:t>If the Enrolment target is an MAF, then the credential can be used for MAF-based SAEF, MAF-based ESPrim and MAF-based ESData Protection Options, with the provisioned symmetric key used for mutual authentication of the Enrolee and the MAF.</w:t>
      </w:r>
    </w:p>
    <w:p w14:paraId="3C19149B" w14:textId="77777777" w:rsidR="001D5101" w:rsidRPr="007B3C60" w:rsidRDefault="001D5101" w:rsidP="001D5101">
      <w:pPr>
        <w:pStyle w:val="B2"/>
        <w:rPr>
          <w:rFonts w:eastAsiaTheme="minorEastAsia"/>
        </w:rPr>
      </w:pPr>
      <w:r w:rsidRPr="007B3C60">
        <w:rPr>
          <w:rFonts w:eastAsiaTheme="minorEastAsia"/>
        </w:rPr>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2938535B" w14:textId="3D675852" w:rsidR="001D5101" w:rsidRPr="007B3C60" w:rsidRDefault="009F64E9" w:rsidP="001D5101">
      <w:pPr>
        <w:pStyle w:val="NO"/>
        <w:rPr>
          <w:rFonts w:eastAsiaTheme="minorEastAsia"/>
        </w:rPr>
      </w:pPr>
      <w:r w:rsidRPr="007B3C60">
        <w:rPr>
          <w:rFonts w:eastAsiaTheme="minorEastAsia"/>
        </w:rPr>
        <w:t>NOTE 1</w:t>
      </w:r>
      <w:r w:rsidR="001D5101" w:rsidRPr="007B3C60">
        <w:rPr>
          <w:rFonts w:eastAsiaTheme="minorEastAsia"/>
        </w:rPr>
        <w:t>:</w:t>
      </w:r>
      <w:r w:rsidR="001D5101" w:rsidRPr="007B3C60">
        <w:rPr>
          <w:rFonts w:eastAsiaTheme="minorEastAsia"/>
        </w:rPr>
        <w:tab/>
        <w:t xml:space="preserve">This case should be employed only in cases where the Enrolee is expected to require a symmetric key with relatively few CSE or AE. </w:t>
      </w:r>
    </w:p>
    <w:p w14:paraId="70E283C0" w14:textId="77777777" w:rsidR="001D5101" w:rsidRPr="007B3C60" w:rsidRDefault="001D5101" w:rsidP="005930FB">
      <w:pPr>
        <w:pStyle w:val="B1"/>
        <w:keepNext/>
        <w:rPr>
          <w:rFonts w:eastAsiaTheme="minorEastAsia"/>
        </w:rPr>
      </w:pPr>
      <w:r w:rsidRPr="007B3C60">
        <w:rPr>
          <w:rFonts w:eastAsiaTheme="minorEastAsia"/>
        </w:rPr>
        <w:lastRenderedPageBreak/>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Pr="007B3C60" w:rsidRDefault="001D5101" w:rsidP="001D5101">
      <w:pPr>
        <w:pStyle w:val="B2"/>
        <w:rPr>
          <w:rFonts w:eastAsiaTheme="minorEastAsia"/>
        </w:rPr>
      </w:pPr>
      <w:r w:rsidRPr="007B3C60">
        <w:rPr>
          <w:rFonts w:eastAsiaTheme="minorEastAsia"/>
        </w:rPr>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7B3C60" w:rsidRDefault="001D5101" w:rsidP="001D5101">
      <w:pPr>
        <w:pStyle w:val="B2"/>
        <w:rPr>
          <w:rFonts w:eastAsiaTheme="minorEastAsia"/>
        </w:rPr>
      </w:pPr>
      <w:r w:rsidRPr="007B3C60">
        <w:rPr>
          <w:rFonts w:eastAsiaTheme="minorEastAsia"/>
        </w:rPr>
        <w:t>MAF-based SAEF, MAF-based ESPrim, and MAF-based ESData protection options, with the certificate used for authentication of the Enrolee to the MAF. The MAF would authenticate using its own certificate chaining to a provisioned trust anchor CA certificate.</w:t>
      </w:r>
    </w:p>
    <w:p w14:paraId="4BCB2810" w14:textId="43C130E3" w:rsidR="001D5101" w:rsidRPr="007B3C60" w:rsidRDefault="009F64E9" w:rsidP="00AB1A48">
      <w:pPr>
        <w:pStyle w:val="NO"/>
        <w:rPr>
          <w:rFonts w:eastAsiaTheme="minorEastAsia"/>
        </w:rPr>
      </w:pPr>
      <w:r w:rsidRPr="007B3C60">
        <w:rPr>
          <w:rFonts w:eastAsiaTheme="minorEastAsia"/>
        </w:rPr>
        <w:t>NOTE 2</w:t>
      </w:r>
      <w:r w:rsidR="001D5101" w:rsidRPr="007B3C60">
        <w:rPr>
          <w:rFonts w:eastAsiaTheme="minorEastAsia"/>
        </w:rPr>
        <w:t xml:space="preserve">: </w:t>
      </w:r>
      <w:r w:rsidR="001D5101" w:rsidRPr="007B3C60">
        <w:rPr>
          <w:rFonts w:eastAsiaTheme="minorEastAsia"/>
        </w:rPr>
        <w:tab/>
        <w:t xml:space="preserve">The RSPFs are specified to provide an interoperable interface for Field Domain entities to interact with an MEF. </w:t>
      </w:r>
      <w:proofErr w:type="gramStart"/>
      <w:r w:rsidR="001D5101" w:rsidRPr="007B3C60">
        <w:rPr>
          <w:rFonts w:eastAsiaTheme="minorEastAsia"/>
        </w:rPr>
        <w:t>Use of the specified RSPFs are</w:t>
      </w:r>
      <w:proofErr w:type="gramEnd"/>
      <w:r w:rsidR="001D5101" w:rsidRPr="007B3C60">
        <w:rPr>
          <w:rFonts w:eastAsiaTheme="minorEastAsia"/>
        </w:rPr>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F095A">
        <w:rPr>
          <w:rFonts w:eastAsiaTheme="minorEastAsia"/>
        </w:rPr>
        <w:t>"</w:t>
      </w:r>
      <w:r w:rsidR="001D5101" w:rsidRPr="007B3C60">
        <w:rPr>
          <w:rFonts w:eastAsiaTheme="minorEastAsia"/>
        </w:rPr>
        <w:t>backend</w:t>
      </w:r>
      <w:r w:rsidR="00CF095A">
        <w:rPr>
          <w:rFonts w:eastAsiaTheme="minorEastAsia"/>
        </w:rPr>
        <w:t>"</w:t>
      </w:r>
      <w:r w:rsidR="001D5101" w:rsidRPr="007B3C60">
        <w:rPr>
          <w:rFonts w:eastAsiaTheme="minorEastAsia"/>
        </w:rPr>
        <w:t xml:space="preserve"> interfaces, not specified by oneM2M, for coordination of information with administrating stakeholders and MAF Service Providers.</w:t>
      </w:r>
    </w:p>
    <w:p w14:paraId="4BCCCA59" w14:textId="77777777" w:rsidR="001D5101" w:rsidRPr="007B3C60" w:rsidRDefault="001D5101" w:rsidP="001D5101">
      <w:pPr>
        <w:pStyle w:val="40"/>
        <w:rPr>
          <w:rFonts w:eastAsiaTheme="minorEastAsia"/>
        </w:rPr>
      </w:pPr>
      <w:bookmarkStart w:id="365" w:name="_Toc528221900"/>
      <w:r w:rsidRPr="007B3C60">
        <w:rPr>
          <w:rFonts w:eastAsiaTheme="minorEastAsia"/>
        </w:rPr>
        <w:t>8.3.1.2</w:t>
      </w:r>
      <w:r w:rsidRPr="007B3C60">
        <w:rPr>
          <w:rFonts w:eastAsiaTheme="minorEastAsia"/>
        </w:rPr>
        <w:tab/>
        <w:t>High Level Flow</w:t>
      </w:r>
      <w:bookmarkEnd w:id="365"/>
    </w:p>
    <w:p w14:paraId="0A7B9EB0" w14:textId="73B7DD3A" w:rsidR="00F15178" w:rsidRPr="007B3C60" w:rsidRDefault="00F15178" w:rsidP="00F15178">
      <w:pPr>
        <w:keepNext/>
        <w:keepLines/>
        <w:rPr>
          <w:rFonts w:eastAsiaTheme="minorEastAsia"/>
        </w:rPr>
      </w:pPr>
      <w:r w:rsidRPr="007B3C60">
        <w:rPr>
          <w:rFonts w:eastAsiaTheme="minorEastAsia"/>
        </w:rPr>
        <w:t xml:space="preserve">A security principal in a Node or AE or CSE that requires remote provisioning is called an </w:t>
      </w:r>
      <w:r w:rsidRPr="007B3C60">
        <w:rPr>
          <w:rFonts w:eastAsiaTheme="minorEastAsia"/>
          <w:i/>
        </w:rPr>
        <w:t>Enrolee or Source MEF Client.</w:t>
      </w:r>
      <w:r w:rsidRPr="007B3C60">
        <w:rPr>
          <w:rFonts w:eastAsiaTheme="minorEastAsia"/>
        </w:rPr>
        <w:t xml:space="preserve"> When a</w:t>
      </w:r>
      <w:r w:rsidR="00A440F7">
        <w:rPr>
          <w:rFonts w:eastAsiaTheme="minorEastAsia"/>
        </w:rPr>
        <w:t xml:space="preserve"> </w:t>
      </w:r>
      <w:r w:rsidRPr="007B3C60">
        <w:rPr>
          <w:rFonts w:eastAsiaTheme="minorEastAsia"/>
        </w:rPr>
        <w:t xml:space="preserve">key is being provisioned, then the Nodes or AEs or CSEs or M2M Authentication Function with whom the Enrolee is to establish the symmetric key is called an </w:t>
      </w:r>
      <w:r w:rsidRPr="007B3C60">
        <w:rPr>
          <w:rFonts w:eastAsiaTheme="minorEastAsia"/>
          <w:i/>
        </w:rPr>
        <w:t>Enrolment Target or Target MEF Client</w:t>
      </w:r>
      <w:r w:rsidRPr="007B3C60">
        <w:rPr>
          <w:rFonts w:eastAsiaTheme="minorEastAsia"/>
        </w:rPr>
        <w:t>.</w:t>
      </w:r>
    </w:p>
    <w:p w14:paraId="43837E0F" w14:textId="77777777" w:rsidR="00F15178" w:rsidRPr="007B3C60" w:rsidRDefault="00F15178" w:rsidP="00F15178">
      <w:pPr>
        <w:keepNext/>
        <w:keepLines/>
        <w:rPr>
          <w:rFonts w:eastAsiaTheme="minorEastAsia"/>
        </w:rPr>
      </w:pPr>
      <w:r w:rsidRPr="007B3C60">
        <w:rPr>
          <w:rFonts w:eastAsiaTheme="minorEastAsia"/>
        </w:rPr>
        <w:t>The oneM2M system supports the following authentication methods for Remote</w:t>
      </w:r>
      <w:r w:rsidRPr="007B3C60">
        <w:rPr>
          <w:rFonts w:eastAsiaTheme="minorEastAsia"/>
          <w:b/>
        </w:rPr>
        <w:t xml:space="preserve"> </w:t>
      </w:r>
      <w:r w:rsidRPr="007B3C60">
        <w:rPr>
          <w:rFonts w:eastAsiaTheme="minorEastAsia"/>
        </w:rPr>
        <w:t>Security Provisioning</w:t>
      </w:r>
      <w:r w:rsidRPr="007B3C60">
        <w:rPr>
          <w:rFonts w:eastAsiaTheme="minorEastAsia"/>
          <w:b/>
        </w:rPr>
        <w:t xml:space="preserve"> </w:t>
      </w:r>
      <w:r w:rsidRPr="007B3C60">
        <w:rPr>
          <w:rFonts w:eastAsiaTheme="minorEastAsia"/>
        </w:rPr>
        <w:t>Frameworks:</w:t>
      </w:r>
    </w:p>
    <w:p w14:paraId="2687E12A" w14:textId="77777777" w:rsidR="00F15178" w:rsidRPr="007B3C60" w:rsidRDefault="00F15178" w:rsidP="00F15178">
      <w:pPr>
        <w:pStyle w:val="B1"/>
        <w:rPr>
          <w:rFonts w:eastAsiaTheme="minorEastAsia"/>
        </w:rPr>
      </w:pPr>
      <w:r w:rsidRPr="007B3C60">
        <w:rPr>
          <w:rFonts w:eastAsiaTheme="minorEastAsia"/>
          <w:b/>
        </w:rPr>
        <w:t>Pre-Provisioned Symmetric Enrolee Key Remote Security Provisioning Framework:</w:t>
      </w:r>
      <w:r w:rsidRPr="007B3C60">
        <w:rPr>
          <w:rFonts w:eastAsiaTheme="minorEastAsia"/>
        </w:rPr>
        <w:t xml:space="preserve"> A symmetric key is pre-provisioned to the Enrolee and M2M Enrolment Function for the mutual authentication of those entities. For more details, see clause 8.3.2.1.</w:t>
      </w:r>
    </w:p>
    <w:p w14:paraId="45D5C852" w14:textId="1C2FF2F1" w:rsidR="00F15178" w:rsidRPr="007B3C60" w:rsidRDefault="00F15178" w:rsidP="00F15178">
      <w:pPr>
        <w:pStyle w:val="NO"/>
        <w:rPr>
          <w:rFonts w:eastAsiaTheme="minorEastAsia"/>
        </w:rPr>
      </w:pPr>
      <w:r w:rsidRPr="007B3C60">
        <w:rPr>
          <w:rFonts w:eastAsiaTheme="minorEastAsia"/>
        </w:rPr>
        <w:t>NOTE 1:</w:t>
      </w:r>
      <w:r w:rsidRPr="007B3C60">
        <w:rPr>
          <w:rFonts w:eastAsiaTheme="minorEastAsia"/>
        </w:rPr>
        <w:tab/>
      </w:r>
      <w:r w:rsidR="009F64E9" w:rsidRPr="007B3C60">
        <w:rPr>
          <w:rFonts w:eastAsiaTheme="minorEastAsia"/>
        </w:rPr>
        <w:t>The present document</w:t>
      </w:r>
      <w:r w:rsidR="00BE0421" w:rsidRPr="007B3C60">
        <w:rPr>
          <w:rFonts w:eastAsiaTheme="minorEastAsia"/>
        </w:rPr>
        <w:t xml:space="preserve"> </w:t>
      </w:r>
      <w:r w:rsidR="009F64E9" w:rsidRPr="007B3C60">
        <w:rPr>
          <w:rFonts w:eastAsiaTheme="minorEastAsia"/>
        </w:rPr>
        <w:t xml:space="preserve">supports </w:t>
      </w:r>
      <w:r w:rsidRPr="007B3C60">
        <w:rPr>
          <w:rFonts w:eastAsiaTheme="minorEastAsia"/>
        </w:rPr>
        <w:t xml:space="preserve">only pre-provisioned symmetric keys. Future versions intend to add support for authentication using symmetric keys provisioned by other MEF using an RSPF, or other mechanisms. </w:t>
      </w:r>
    </w:p>
    <w:p w14:paraId="3572D73E" w14:textId="77777777" w:rsidR="00F15178" w:rsidRPr="007B3C60" w:rsidRDefault="00F15178" w:rsidP="00F15178">
      <w:pPr>
        <w:pStyle w:val="B1"/>
        <w:keepNext/>
        <w:keepLines/>
        <w:rPr>
          <w:rFonts w:eastAsiaTheme="minorEastAsia"/>
        </w:rPr>
      </w:pPr>
      <w:r w:rsidRPr="007B3C60">
        <w:rPr>
          <w:rFonts w:eastAsiaTheme="minorEastAsia"/>
          <w:b/>
        </w:rPr>
        <w:t xml:space="preserve">Certificate-Based Remote Security Provisioning Framework: </w:t>
      </w:r>
      <w:r w:rsidRPr="007B3C60">
        <w:rPr>
          <w:rFonts w:eastAsiaTheme="minorEastAsia"/>
        </w:rPr>
        <w:t>The Enrolee and M2M Enrolment Function are each issued with:</w:t>
      </w:r>
    </w:p>
    <w:p w14:paraId="11B83D1E" w14:textId="77777777" w:rsidR="00F15178" w:rsidRPr="007B3C60" w:rsidRDefault="00F15178" w:rsidP="00F15178">
      <w:pPr>
        <w:pStyle w:val="B2"/>
        <w:keepNext/>
        <w:keepLines/>
        <w:rPr>
          <w:rFonts w:eastAsiaTheme="minorEastAsia"/>
        </w:rPr>
      </w:pPr>
      <w:r w:rsidRPr="007B3C60">
        <w:rPr>
          <w:rFonts w:eastAsiaTheme="minorEastAsia"/>
        </w:rPr>
        <w:t>a Private Signing Key that is known only to that entity;</w:t>
      </w:r>
    </w:p>
    <w:p w14:paraId="640D6856" w14:textId="77777777" w:rsidR="00F15178" w:rsidRPr="007B3C60" w:rsidRDefault="00F15178" w:rsidP="00F15178">
      <w:pPr>
        <w:pStyle w:val="B2"/>
        <w:keepNext/>
        <w:keepLines/>
        <w:rPr>
          <w:rFonts w:eastAsiaTheme="minorEastAsia"/>
        </w:rPr>
      </w:pPr>
      <w:r w:rsidRPr="007B3C60">
        <w:rPr>
          <w:rFonts w:eastAsiaTheme="minorEastAsia"/>
        </w:rPr>
        <w:t>a Certificate containing the corresponding Public Verification Key; and</w:t>
      </w:r>
    </w:p>
    <w:p w14:paraId="71688D2C" w14:textId="77777777" w:rsidR="00F15178" w:rsidRPr="007B3C60" w:rsidRDefault="00F15178" w:rsidP="00F15178">
      <w:pPr>
        <w:pStyle w:val="B2"/>
        <w:keepNext/>
        <w:keepLines/>
        <w:rPr>
          <w:rFonts w:eastAsiaTheme="minorEastAsia"/>
        </w:rPr>
      </w:pPr>
      <w:r w:rsidRPr="007B3C60">
        <w:rPr>
          <w:rFonts w:eastAsiaTheme="minorEastAsia"/>
        </w:rPr>
        <w:t>(In the case of a device certificate, CSE-ID certificate or AE-ID certificate) a Certificate Chain from the entity's Certificate to a Trust Anchor Certificate.</w:t>
      </w:r>
    </w:p>
    <w:p w14:paraId="52FCBA55" w14:textId="77777777" w:rsidR="00F15178" w:rsidRPr="007B3C60" w:rsidRDefault="00F15178" w:rsidP="00F15178">
      <w:pPr>
        <w:pStyle w:val="B20"/>
        <w:keepNext/>
        <w:keepLines/>
        <w:ind w:left="738"/>
        <w:rPr>
          <w:rFonts w:eastAsiaTheme="minorEastAsia"/>
        </w:rPr>
      </w:pPr>
      <w:r w:rsidRPr="007B3C60">
        <w:rPr>
          <w:rFonts w:eastAsiaTheme="minorEastAsia"/>
        </w:rPr>
        <w:tab/>
        <w:t xml:space="preserve">The Certificate may be pre-provisioned or provisioned within an RSPF using the Certificate Provisioning procedures specified in clause 8.3.6. If an MEF provisions an MEF Client then the MEF Client shall authenticate itself to the MEF using the latest provisioned certificate from the MEF. </w:t>
      </w:r>
    </w:p>
    <w:p w14:paraId="448537B4" w14:textId="77777777" w:rsidR="00F15178" w:rsidRPr="007B3C60" w:rsidRDefault="00F15178" w:rsidP="00F15178">
      <w:pPr>
        <w:pStyle w:val="B20"/>
        <w:keepNext/>
        <w:keepLines/>
        <w:ind w:left="738" w:hanging="18"/>
        <w:rPr>
          <w:rFonts w:eastAsiaTheme="minorEastAsia"/>
        </w:rPr>
      </w:pPr>
      <w:r w:rsidRPr="007B3C60">
        <w:rPr>
          <w:rFonts w:eastAsiaTheme="minorEastAsia"/>
        </w:rPr>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7B3C60" w:rsidRDefault="00F15178" w:rsidP="00F15178">
      <w:pPr>
        <w:pStyle w:val="B20"/>
        <w:keepNext/>
        <w:keepLines/>
        <w:ind w:left="720" w:firstLine="0"/>
        <w:rPr>
          <w:rFonts w:eastAsiaTheme="minorEastAsia"/>
        </w:rPr>
      </w:pPr>
      <w:r w:rsidRPr="007B3C60">
        <w:rPr>
          <w:rFonts w:eastAsiaTheme="minorEastAsia"/>
        </w:rPr>
        <w:t>For more details see clause 8.3.2.2.</w:t>
      </w:r>
    </w:p>
    <w:p w14:paraId="11BC177A" w14:textId="723F3713" w:rsidR="00F15178" w:rsidRPr="007B3C60" w:rsidRDefault="00F15178" w:rsidP="00F15178">
      <w:pPr>
        <w:pStyle w:val="B1"/>
        <w:rPr>
          <w:rFonts w:eastAsiaTheme="minorEastAsia"/>
        </w:rPr>
      </w:pPr>
      <w:r w:rsidRPr="007B3C60">
        <w:rPr>
          <w:rFonts w:eastAsiaTheme="minorEastAsia"/>
          <w:b/>
        </w:rPr>
        <w:t>GBA-based Remote Security Provisioning Framework</w:t>
      </w:r>
      <w:r w:rsidRPr="007B3C60">
        <w:rPr>
          <w:rFonts w:eastAsiaTheme="minorEastAsia"/>
        </w:rPr>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C92F9C">
        <w:rPr>
          <w:rFonts w:eastAsiaTheme="minorEastAsia"/>
        </w:rPr>
        <w:t>3GPP TS 33.220 [</w:t>
      </w:r>
      <w:r w:rsidRPr="00C92F9C">
        <w:rPr>
          <w:rFonts w:eastAsiaTheme="minorEastAsia"/>
        </w:rPr>
        <w:fldChar w:fldCharType="begin"/>
      </w:r>
      <w:r w:rsidRPr="00C92F9C">
        <w:rPr>
          <w:rFonts w:eastAsiaTheme="minorEastAsia"/>
        </w:rPr>
        <w:instrText xml:space="preserve">REF REF_3GPPTS33220 \h </w:instrText>
      </w:r>
      <w:r w:rsidRPr="00C92F9C">
        <w:rPr>
          <w:rFonts w:eastAsiaTheme="minorEastAsia"/>
        </w:rPr>
      </w:r>
      <w:r w:rsidRPr="00C92F9C">
        <w:rPr>
          <w:rFonts w:eastAsiaTheme="minorEastAsia"/>
        </w:rPr>
        <w:fldChar w:fldCharType="separate"/>
      </w:r>
      <w:r w:rsidR="007B3C60" w:rsidRPr="00C92F9C">
        <w:rPr>
          <w:rFonts w:eastAsiaTheme="minorEastAsia"/>
          <w:noProof/>
        </w:rPr>
        <w:t>13</w:t>
      </w:r>
      <w:r w:rsidRPr="00C92F9C">
        <w:rPr>
          <w:rFonts w:eastAsiaTheme="minorEastAsia"/>
        </w:rPr>
        <w:fldChar w:fldCharType="end"/>
      </w:r>
      <w:r w:rsidRPr="00C92F9C">
        <w:rPr>
          <w:rFonts w:eastAsiaTheme="minorEastAsia"/>
        </w:rPr>
        <w:t>]</w:t>
      </w:r>
      <w:r w:rsidRPr="007B3C60">
        <w:rPr>
          <w:rFonts w:eastAsiaTheme="minorEastAsia"/>
        </w:rPr>
        <w:t xml:space="preserve"> and 3GPP2 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 For more details see clause 8.3.2.3.</w:t>
      </w:r>
    </w:p>
    <w:p w14:paraId="77DD6FBE" w14:textId="77777777" w:rsidR="00F15178" w:rsidRPr="007B3C60" w:rsidRDefault="00F15178" w:rsidP="005930FB">
      <w:pPr>
        <w:keepNext/>
        <w:rPr>
          <w:rFonts w:eastAsiaTheme="minorEastAsia"/>
        </w:rPr>
      </w:pPr>
      <w:r w:rsidRPr="007B3C60">
        <w:rPr>
          <w:rFonts w:eastAsiaTheme="minorEastAsia"/>
        </w:rPr>
        <w:lastRenderedPageBreak/>
        <w:t>The Remote Security Provisioning Frameworks are comprised of the following phases:</w:t>
      </w:r>
    </w:p>
    <w:p w14:paraId="0514D6B8" w14:textId="26C14162" w:rsidR="00F15178" w:rsidRPr="007B3C60" w:rsidRDefault="00F15178" w:rsidP="00F15178">
      <w:pPr>
        <w:pStyle w:val="B1"/>
        <w:rPr>
          <w:rFonts w:eastAsiaTheme="minorEastAsia"/>
        </w:rPr>
      </w:pPr>
      <w:r w:rsidRPr="007B3C60">
        <w:rPr>
          <w:rFonts w:eastAsiaTheme="minorEastAsia"/>
          <w:b/>
        </w:rPr>
        <w:t xml:space="preserve">MEF Client Credential Configuration: </w:t>
      </w:r>
      <w:r w:rsidRPr="007B3C60">
        <w:rPr>
          <w:rFonts w:eastAsiaTheme="minorEastAsia"/>
        </w:rPr>
        <w:t>The MEF Client and M2M Enrolment Function are provisioned with the Bootstrap Credential that the entity will use to authenticate itself to the other entity.</w:t>
      </w:r>
      <w:r w:rsidR="00A440F7">
        <w:rPr>
          <w:rFonts w:eastAsiaTheme="minorEastAsia"/>
        </w:rPr>
        <w:t xml:space="preserve"> </w:t>
      </w:r>
      <w:r w:rsidRPr="007B3C60">
        <w:rPr>
          <w:rFonts w:eastAsiaTheme="minorEastAsia"/>
        </w:rPr>
        <w:t>This phase is also denoted as Bootstrap Credential Configuration.</w:t>
      </w:r>
    </w:p>
    <w:p w14:paraId="0B7E0CB7" w14:textId="77777777" w:rsidR="00F15178" w:rsidRPr="007B3C60" w:rsidRDefault="00F15178" w:rsidP="00F15178">
      <w:pPr>
        <w:pStyle w:val="B2"/>
        <w:rPr>
          <w:rFonts w:eastAsiaTheme="minorEastAsia"/>
        </w:rPr>
      </w:pPr>
      <w:r w:rsidRPr="007B3C60">
        <w:rPr>
          <w:rFonts w:eastAsiaTheme="minorEastAsia"/>
        </w:rPr>
        <w:t xml:space="preserve">Frequency: If the credential is a symmetric key, then this occurs once per association between the MEF Client and MEF. If the credential is a certificate, then this occurs once per MEF Client. </w:t>
      </w:r>
    </w:p>
    <w:p w14:paraId="7DBA80F9" w14:textId="77777777" w:rsidR="00F15178" w:rsidRPr="007B3C60" w:rsidRDefault="00F15178" w:rsidP="00F15178">
      <w:pPr>
        <w:pStyle w:val="B1"/>
        <w:rPr>
          <w:rFonts w:eastAsiaTheme="minorEastAsia"/>
        </w:rPr>
      </w:pPr>
      <w:r w:rsidRPr="007B3C60">
        <w:rPr>
          <w:rFonts w:eastAsiaTheme="minorEastAsia"/>
          <w:b/>
        </w:rPr>
        <w:t>MEF Client Service Configuration:</w:t>
      </w:r>
      <w:r w:rsidRPr="007B3C60">
        <w:rPr>
          <w:rFonts w:eastAsiaTheme="minorEastAsia"/>
        </w:rPr>
        <w:t xml:space="preserve"> </w:t>
      </w:r>
    </w:p>
    <w:p w14:paraId="76F2CF02" w14:textId="77777777" w:rsidR="00F15178" w:rsidRPr="007B3C60" w:rsidRDefault="00F15178" w:rsidP="00F15178">
      <w:pPr>
        <w:pStyle w:val="B2"/>
        <w:rPr>
          <w:rFonts w:eastAsiaTheme="minorEastAsia"/>
        </w:rPr>
      </w:pPr>
      <w:r w:rsidRPr="007B3C60">
        <w:rPr>
          <w:rFonts w:eastAsiaTheme="minorEastAsia"/>
        </w:rPr>
        <w:t>The MEF Client is configured with the M2M Enrolment Function URI (for the purpose of routing the (D</w:t>
      </w:r>
      <w:proofErr w:type="gramStart"/>
      <w:r w:rsidRPr="007B3C60">
        <w:rPr>
          <w:rFonts w:eastAsiaTheme="minorEastAsia"/>
        </w:rPr>
        <w:t>)TLS</w:t>
      </w:r>
      <w:proofErr w:type="gramEnd"/>
      <w:r w:rsidRPr="007B3C60">
        <w:rPr>
          <w:rFonts w:eastAsiaTheme="minorEastAsia"/>
        </w:rPr>
        <w:t xml:space="preserve"> messages to the M2M Enrolment Function).</w:t>
      </w:r>
    </w:p>
    <w:p w14:paraId="5BFC77FC" w14:textId="77777777" w:rsidR="00F15178" w:rsidRPr="007B3C60" w:rsidRDefault="00F15178" w:rsidP="00F15178">
      <w:pPr>
        <w:pStyle w:val="B10"/>
        <w:rPr>
          <w:rFonts w:eastAsiaTheme="minorEastAsia"/>
        </w:rPr>
      </w:pPr>
      <w:r w:rsidRPr="007B3C60">
        <w:rPr>
          <w:rFonts w:eastAsiaTheme="minorEastAsia"/>
        </w:rPr>
        <w:tab/>
        <w:t>Additionally, in the case of Certificate-Based Remote Security Provisioning Framework:</w:t>
      </w:r>
    </w:p>
    <w:p w14:paraId="7F93ECEA" w14:textId="77777777" w:rsidR="00F15178" w:rsidRPr="007B3C60" w:rsidRDefault="00F15178" w:rsidP="00F15178">
      <w:pPr>
        <w:pStyle w:val="B2"/>
        <w:rPr>
          <w:rFonts w:eastAsiaTheme="minorEastAsia"/>
        </w:rPr>
      </w:pPr>
      <w:r w:rsidRPr="007B3C60">
        <w:rPr>
          <w:rFonts w:eastAsiaTheme="minorEastAsia"/>
        </w:rPr>
        <w:t>The MEF Client is configured with the M2M Enrolment Function Trust Anchor CA Certificates that the MEF Client will use to verify the M2M Enrolment Function.</w:t>
      </w:r>
    </w:p>
    <w:p w14:paraId="68F4BC33" w14:textId="33E606E9" w:rsidR="00F15178" w:rsidRPr="007B3C60" w:rsidRDefault="00F15178" w:rsidP="00F15178">
      <w:pPr>
        <w:pStyle w:val="B2"/>
        <w:rPr>
          <w:rFonts w:eastAsiaTheme="minorEastAsia"/>
        </w:rPr>
      </w:pPr>
      <w:r w:rsidRPr="007B3C60">
        <w:rPr>
          <w:rFonts w:eastAsiaTheme="minorEastAsia"/>
        </w:rPr>
        <w:t>The M2M Enrolment Function is configured with the MEF Client's certificate information that the M2M Enrolment Function will use to verify the MEF Client</w:t>
      </w:r>
      <w:r w:rsidR="00082C6F">
        <w:rPr>
          <w:rFonts w:eastAsiaTheme="minorEastAsia"/>
        </w:rPr>
        <w:t>'</w:t>
      </w:r>
      <w:r w:rsidRPr="007B3C60">
        <w:rPr>
          <w:rFonts w:eastAsiaTheme="minorEastAsia"/>
        </w:rPr>
        <w:t>s certificate. The necessary certificate information is dependent on the MEF Client's certificate's flavour, with details provided in clause 8.1.2.4 "Information Needed for Certificate Authentication of another Entity".</w:t>
      </w:r>
    </w:p>
    <w:p w14:paraId="0FE4DFA6" w14:textId="77777777" w:rsidR="00F15178" w:rsidRPr="007B3C60" w:rsidRDefault="00F15178" w:rsidP="00F15178">
      <w:pPr>
        <w:pStyle w:val="B2"/>
        <w:rPr>
          <w:rFonts w:eastAsiaTheme="minorEastAsia"/>
        </w:rPr>
      </w:pPr>
      <w:r w:rsidRPr="007B3C60">
        <w:rPr>
          <w:rFonts w:eastAsiaTheme="minorEastAsia"/>
        </w:rPr>
        <w:t>Frequency: This occurs once per association between the MEF Client and MEF.</w:t>
      </w:r>
    </w:p>
    <w:p w14:paraId="5A64A517" w14:textId="77777777" w:rsidR="00F15178" w:rsidRPr="007B3C60" w:rsidRDefault="00F15178" w:rsidP="00F15178">
      <w:pPr>
        <w:pStyle w:val="NO"/>
        <w:rPr>
          <w:rFonts w:eastAsiaTheme="minorEastAsia"/>
        </w:rPr>
      </w:pPr>
      <w:r w:rsidRPr="007B3C60">
        <w:rPr>
          <w:rFonts w:eastAsiaTheme="minorEastAsia"/>
        </w:rPr>
        <w:t>NOTE 2:</w:t>
      </w:r>
      <w:r w:rsidRPr="007B3C60">
        <w:rPr>
          <w:rFonts w:eastAsiaTheme="minorEastAsia"/>
        </w:rPr>
        <w:tab/>
        <w:t>In the case of the PPSK RSPF and GBA-Based RSPF, the MEF Client Credential Configuration and MEF Client Assignment would typically occur simultaneously. In the case of the Certificate-based RSPF, the MEF Client Assignment can be separate from MEF Client Credential Configuration.</w:t>
      </w:r>
    </w:p>
    <w:p w14:paraId="621E4FA0" w14:textId="7687CB48" w:rsidR="00F15178" w:rsidRPr="007B3C60" w:rsidRDefault="00F15178" w:rsidP="00F15178">
      <w:pPr>
        <w:pStyle w:val="B1"/>
        <w:rPr>
          <w:rFonts w:eastAsiaTheme="minorEastAsia"/>
        </w:rPr>
      </w:pPr>
      <w:r w:rsidRPr="007B3C60">
        <w:rPr>
          <w:rFonts w:eastAsiaTheme="minorEastAsia"/>
          <w:b/>
        </w:rPr>
        <w:t>Administrating Stakeholder coordination with MEF</w:t>
      </w:r>
      <w:r w:rsidRPr="007B3C60">
        <w:rPr>
          <w:rFonts w:eastAsiaTheme="minorEastAsia"/>
        </w:rPr>
        <w:t xml:space="preserve"> (</w:t>
      </w:r>
      <w:r w:rsidR="009F64E9" w:rsidRPr="007B3C60">
        <w:rPr>
          <w:rFonts w:eastAsiaTheme="minorEastAsia"/>
        </w:rPr>
        <w:t>details are not described in</w:t>
      </w:r>
      <w:r w:rsidR="00BE0421" w:rsidRPr="007B3C60">
        <w:rPr>
          <w:rFonts w:eastAsiaTheme="minorEastAsia"/>
        </w:rPr>
        <w:t xml:space="preserve"> </w:t>
      </w:r>
      <w:r w:rsidR="009F64E9" w:rsidRPr="007B3C60">
        <w:rPr>
          <w:rFonts w:eastAsiaTheme="minorEastAsia"/>
        </w:rPr>
        <w:t>the present document</w:t>
      </w:r>
      <w:r w:rsidRPr="007B3C60">
        <w:rPr>
          <w:rFonts w:eastAsiaTheme="minorEastAsia"/>
        </w:rPr>
        <w:t>). An Administrating Stakeholder authorizes the MEF to provide services to MEF clients, oversees authorizing the distribution of symmetric keys, and oversees management of security-related MOs on the MEF Client. This typically occurs prior to the MEF Handshake.</w:t>
      </w:r>
    </w:p>
    <w:p w14:paraId="3FE19906" w14:textId="77777777" w:rsidR="00F15178" w:rsidRPr="007B3C60" w:rsidRDefault="00F15178" w:rsidP="005930FB">
      <w:pPr>
        <w:pStyle w:val="B2"/>
        <w:rPr>
          <w:rFonts w:eastAsiaTheme="minorEastAsia"/>
        </w:rPr>
      </w:pPr>
      <w:r w:rsidRPr="007B3C60">
        <w:rPr>
          <w:rFonts w:eastAsiaTheme="minorEastAsia"/>
        </w:rPr>
        <w:t>Frequency: This occurs as requested by the Administrating Stakeholder.</w:t>
      </w:r>
    </w:p>
    <w:p w14:paraId="4CB8443C" w14:textId="77777777" w:rsidR="00F15178" w:rsidRPr="007B3C60" w:rsidRDefault="00F15178" w:rsidP="00F15178">
      <w:pPr>
        <w:pStyle w:val="B1"/>
        <w:rPr>
          <w:rFonts w:eastAsiaTheme="minorEastAsia"/>
        </w:rPr>
      </w:pPr>
      <w:r w:rsidRPr="007B3C60">
        <w:rPr>
          <w:rFonts w:eastAsiaTheme="minorEastAsia"/>
          <w:b/>
        </w:rPr>
        <w:t>Provisioning Procedure Instructions</w:t>
      </w:r>
      <w:r w:rsidRPr="008227CB">
        <w:rPr>
          <w:rFonts w:eastAsiaTheme="minorEastAsia"/>
          <w:b/>
        </w:rPr>
        <w:t>:</w:t>
      </w:r>
      <w:r w:rsidRPr="007B3C60">
        <w:rPr>
          <w:rFonts w:eastAsiaTheme="minorEastAsia"/>
        </w:rPr>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Pr="007B3C60" w:rsidRDefault="00F15178" w:rsidP="00F15178">
      <w:pPr>
        <w:pStyle w:val="B2"/>
        <w:rPr>
          <w:rFonts w:eastAsiaTheme="minorEastAsia"/>
        </w:rPr>
      </w:pPr>
      <w:r w:rsidRPr="007B3C60">
        <w:rPr>
          <w:rFonts w:eastAsiaTheme="minorEastAsia"/>
        </w:rPr>
        <w:t>Frequency: This occurs whenever the MEF Client is to initiate a set of provisioning procedures.</w:t>
      </w:r>
    </w:p>
    <w:p w14:paraId="3372574B" w14:textId="77777777" w:rsidR="00F15178" w:rsidRPr="007B3C60" w:rsidRDefault="00F15178" w:rsidP="00F411D3">
      <w:pPr>
        <w:pStyle w:val="B2"/>
        <w:numPr>
          <w:ilvl w:val="0"/>
          <w:numId w:val="0"/>
        </w:numPr>
        <w:ind w:left="720"/>
        <w:rPr>
          <w:rFonts w:eastAsiaTheme="minorEastAsia"/>
        </w:rPr>
      </w:pPr>
      <w:r w:rsidRPr="007B3C60">
        <w:rPr>
          <w:rFonts w:eastAsiaTheme="minorEastAsia"/>
        </w:rPr>
        <w:t>MEF Client Service Configuration, Administrating Stakeholder coordination with MEF, and Provisioning Procedure Instructions phases together are also denoted as Bootstrap Instruction Configuration.</w:t>
      </w:r>
    </w:p>
    <w:p w14:paraId="448B9F47" w14:textId="77777777" w:rsidR="00F15178" w:rsidRPr="007B3C60" w:rsidRDefault="00F15178" w:rsidP="00F15178">
      <w:pPr>
        <w:pStyle w:val="B1"/>
        <w:rPr>
          <w:rFonts w:eastAsiaTheme="minorEastAsia"/>
        </w:rPr>
      </w:pPr>
      <w:r w:rsidRPr="007B3C60">
        <w:rPr>
          <w:rFonts w:eastAsiaTheme="minorEastAsia"/>
          <w:b/>
        </w:rPr>
        <w:t xml:space="preserve">MEF Handshake: </w:t>
      </w:r>
      <w:r w:rsidRPr="007B3C60">
        <w:rPr>
          <w:rFonts w:eastAsiaTheme="minorEastAsia"/>
        </w:rPr>
        <w:t>Identification, authentication and security context establishment between the MEF Client and M2M Enrolment Function.</w:t>
      </w:r>
    </w:p>
    <w:p w14:paraId="3B6A4820" w14:textId="77777777" w:rsidR="00F15178" w:rsidRPr="007B3C60" w:rsidRDefault="00F15178" w:rsidP="005930FB">
      <w:pPr>
        <w:pStyle w:val="B2"/>
        <w:rPr>
          <w:rFonts w:eastAsiaTheme="minorEastAsia"/>
        </w:rPr>
      </w:pPr>
      <w:r w:rsidRPr="007B3C60">
        <w:rPr>
          <w:rFonts w:eastAsiaTheme="minorEastAsia"/>
        </w:rPr>
        <w:t>Frequency: MEF Handshake occurs whenever the MEF client is triggered by Provisioning Procedure Instructions.</w:t>
      </w:r>
    </w:p>
    <w:p w14:paraId="775DCB96" w14:textId="77777777" w:rsidR="00F15178" w:rsidRPr="007B3C60" w:rsidRDefault="00F15178" w:rsidP="00F411D3">
      <w:pPr>
        <w:pStyle w:val="B1"/>
        <w:numPr>
          <w:ilvl w:val="0"/>
          <w:numId w:val="0"/>
        </w:numPr>
        <w:ind w:left="1077" w:hanging="357"/>
        <w:rPr>
          <w:rFonts w:eastAsiaTheme="minorEastAsia"/>
        </w:rPr>
      </w:pPr>
      <w:r w:rsidRPr="007B3C60">
        <w:rPr>
          <w:rFonts w:eastAsiaTheme="minorEastAsia"/>
        </w:rPr>
        <w:t>This phase is also denoted as Bootstrap Enrolment Handshake.</w:t>
      </w:r>
    </w:p>
    <w:p w14:paraId="64584322" w14:textId="77777777" w:rsidR="00F15178" w:rsidRPr="007B3C60" w:rsidRDefault="00F15178" w:rsidP="00F15178">
      <w:pPr>
        <w:pStyle w:val="B1"/>
        <w:rPr>
          <w:rFonts w:eastAsiaTheme="minorEastAsia"/>
        </w:rPr>
      </w:pPr>
      <w:r w:rsidRPr="007B3C60">
        <w:rPr>
          <w:rFonts w:eastAsiaTheme="minorEastAsia"/>
          <w:b/>
        </w:rPr>
        <w:t>Enrolment Exchang</w:t>
      </w:r>
      <w:r w:rsidRPr="00BF45BF">
        <w:rPr>
          <w:rFonts w:eastAsiaTheme="minorEastAsia"/>
          <w:b/>
        </w:rPr>
        <w:t>e</w:t>
      </w:r>
      <w:r w:rsidRPr="008227CB">
        <w:rPr>
          <w:rFonts w:eastAsiaTheme="minorEastAsia"/>
          <w:b/>
        </w:rPr>
        <w:t>:</w:t>
      </w:r>
      <w:r w:rsidRPr="007B3C60">
        <w:rPr>
          <w:rFonts w:eastAsiaTheme="minorEastAsia"/>
        </w:rPr>
        <w:t xml:space="preserve"> </w:t>
      </w:r>
    </w:p>
    <w:p w14:paraId="2914631E" w14:textId="77777777" w:rsidR="00F15178" w:rsidRPr="007B3C60" w:rsidRDefault="00F15178" w:rsidP="00F15178">
      <w:pPr>
        <w:pStyle w:val="B2"/>
        <w:rPr>
          <w:rFonts w:eastAsiaTheme="minorEastAsia"/>
        </w:rPr>
      </w:pPr>
      <w:r w:rsidRPr="007B3C60">
        <w:rPr>
          <w:rFonts w:eastAsiaTheme="minorEastAsia"/>
        </w:rPr>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Pr="007B3C60" w:rsidRDefault="00F15178" w:rsidP="00F15178">
      <w:pPr>
        <w:pStyle w:val="B2"/>
        <w:rPr>
          <w:rFonts w:eastAsiaTheme="minorEastAsia"/>
        </w:rPr>
      </w:pPr>
      <w:r w:rsidRPr="007B3C60">
        <w:rPr>
          <w:rFonts w:eastAsiaTheme="minorEastAsia"/>
        </w:rPr>
        <w:t xml:space="preserve">After a MEF Handshake </w:t>
      </w:r>
      <w:proofErr w:type="gramStart"/>
      <w:r w:rsidRPr="007B3C60">
        <w:rPr>
          <w:rFonts w:eastAsiaTheme="minorEastAsia"/>
        </w:rPr>
        <w:t>in a</w:t>
      </w:r>
      <w:proofErr w:type="gramEnd"/>
      <w:r w:rsidRPr="007B3C60">
        <w:rPr>
          <w:rFonts w:eastAsiaTheme="minorEastAsia"/>
        </w:rPr>
        <w:t xml:space="preserve">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B3C60">
        <w:rPr>
          <w:rFonts w:eastAsiaTheme="minorEastAsia"/>
        </w:rPr>
        <w:lastRenderedPageBreak/>
        <w:t xml:space="preserve">procedures can be controlled by the MEF Client Command procedure which is outlined in clause 8.3.4 and specified in detail in clause 8.3.9. </w:t>
      </w:r>
    </w:p>
    <w:p w14:paraId="2C854F84" w14:textId="77777777" w:rsidR="00F15178" w:rsidRPr="007B3C60" w:rsidRDefault="00F15178" w:rsidP="00F15178">
      <w:pPr>
        <w:pStyle w:val="B2"/>
        <w:rPr>
          <w:rFonts w:eastAsiaTheme="minorEastAsia"/>
        </w:rPr>
      </w:pPr>
      <w:r w:rsidRPr="007B3C60">
        <w:rPr>
          <w:rFonts w:eastAsiaTheme="minorEastAsia"/>
        </w:rPr>
        <w:t>Frequency: This occurs whenever triggered by Provisioning Procedure Instructions.</w:t>
      </w:r>
    </w:p>
    <w:p w14:paraId="114857B8" w14:textId="77777777" w:rsidR="00F15178" w:rsidRPr="007B3C60" w:rsidRDefault="00F15178" w:rsidP="00F15178">
      <w:pPr>
        <w:pStyle w:val="B1"/>
        <w:rPr>
          <w:rFonts w:eastAsiaTheme="minorEastAsia"/>
          <w:b/>
        </w:rPr>
      </w:pPr>
      <w:r w:rsidRPr="007B3C60">
        <w:rPr>
          <w:rFonts w:eastAsiaTheme="minorEastAsia"/>
          <w:b/>
        </w:rPr>
        <w:t xml:space="preserve">Usage of Provisioned Credentials </w:t>
      </w:r>
      <w:r w:rsidRPr="007B3C60">
        <w:rPr>
          <w:rFonts w:eastAsiaTheme="minorEastAsia"/>
        </w:rPr>
        <w:t xml:space="preserve">The provisioned credentials can then be used in the following types of security frameworks: </w:t>
      </w:r>
    </w:p>
    <w:p w14:paraId="1F59DC60" w14:textId="7FA2914C" w:rsidR="00F15178" w:rsidRPr="007B3C60" w:rsidRDefault="00F15178" w:rsidP="00F15178">
      <w:pPr>
        <w:pStyle w:val="B2"/>
        <w:rPr>
          <w:rFonts w:eastAsiaTheme="minorEastAsia"/>
        </w:rPr>
      </w:pPr>
      <w:r w:rsidRPr="007B3C60">
        <w:rPr>
          <w:rFonts w:eastAsiaTheme="minorEastAsia"/>
          <w:b/>
        </w:rPr>
        <w:t>Certificate-Based SAEF, ESPrim and ESData</w:t>
      </w:r>
      <w:r w:rsidRPr="008227CB">
        <w:rPr>
          <w:rFonts w:eastAsiaTheme="minorEastAsia"/>
          <w:b/>
        </w:rPr>
        <w:t>:</w:t>
      </w:r>
      <w:r w:rsidRPr="007B3C60">
        <w:rPr>
          <w:rFonts w:eastAsiaTheme="minorEastAsia"/>
        </w:rPr>
        <w:t xml:space="preserve"> Certificates and configured trust </w:t>
      </w:r>
      <w:proofErr w:type="gramStart"/>
      <w:r w:rsidRPr="007B3C60">
        <w:rPr>
          <w:rFonts w:eastAsiaTheme="minorEastAsia"/>
        </w:rPr>
        <w:t>anchors,</w:t>
      </w:r>
      <w:proofErr w:type="gramEnd"/>
      <w:r w:rsidRPr="007B3C60">
        <w:rPr>
          <w:rFonts w:eastAsiaTheme="minorEastAsia"/>
        </w:rPr>
        <w:t xml:space="preserve"> are used directly in certificate-based security frameworks with the other Nodes, AEs or CSEs. Trust Anchors can also be configured separately, for example, using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56820FF" w14:textId="77777777" w:rsidR="00F15178" w:rsidRPr="007B3C60" w:rsidRDefault="00F15178" w:rsidP="00F15178">
      <w:pPr>
        <w:pStyle w:val="B2"/>
        <w:rPr>
          <w:rFonts w:eastAsiaTheme="minorEastAsia"/>
        </w:rPr>
      </w:pPr>
      <w:r w:rsidRPr="007B3C60">
        <w:rPr>
          <w:rFonts w:eastAsiaTheme="minorEastAsia"/>
          <w:b/>
        </w:rPr>
        <w:t>PSK-Based SAEF, ESPrim and ESData</w:t>
      </w:r>
      <w:r w:rsidRPr="008227CB">
        <w:rPr>
          <w:rFonts w:eastAsiaTheme="minorEastAsia"/>
          <w:b/>
        </w:rPr>
        <w:t>:</w:t>
      </w:r>
      <w:r w:rsidRPr="007B3C60">
        <w:rPr>
          <w:rFonts w:eastAsiaTheme="minorEastAsia"/>
        </w:rPr>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8.3.5.2.8) to retrieve the symmetric key subject to authorization at the MEF. </w:t>
      </w:r>
    </w:p>
    <w:p w14:paraId="16C6B37A" w14:textId="2114326B" w:rsidR="00F15178" w:rsidRPr="007B3C60" w:rsidRDefault="00F15178" w:rsidP="00F15178">
      <w:pPr>
        <w:pStyle w:val="B2"/>
        <w:rPr>
          <w:rFonts w:eastAsiaTheme="minorEastAsia"/>
        </w:rPr>
      </w:pPr>
      <w:r w:rsidRPr="007B3C60">
        <w:rPr>
          <w:rFonts w:eastAsiaTheme="minorEastAsia"/>
          <w:b/>
        </w:rPr>
        <w:t>MAF-Based SAEF, ESPrim and ESData</w:t>
      </w:r>
      <w:r w:rsidRPr="008227CB">
        <w:rPr>
          <w:rFonts w:eastAsiaTheme="minorEastAsia"/>
          <w:b/>
        </w:rPr>
        <w:t>:</w:t>
      </w:r>
      <w:r w:rsidR="00A440F7">
        <w:rPr>
          <w:rFonts w:eastAsiaTheme="minorEastAsia"/>
        </w:rPr>
        <w:t xml:space="preserve"> </w:t>
      </w:r>
      <w:r w:rsidRPr="007B3C60">
        <w:rPr>
          <w:rFonts w:eastAsiaTheme="minorEastAsia"/>
        </w:rPr>
        <w:t xml:space="preserve">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8.3.5.2.8) to retrieve the symmetric key subject to authorization at the MAF. The MAF provides a KmID for the MEF Client/MAF Client to use in subsequent MAF Handshake procedures. </w:t>
      </w:r>
    </w:p>
    <w:p w14:paraId="5FE004D1" w14:textId="528E9126" w:rsidR="00F15178" w:rsidRPr="007B3C60" w:rsidRDefault="00F15178" w:rsidP="00F15178">
      <w:pPr>
        <w:pStyle w:val="NO"/>
        <w:rPr>
          <w:rFonts w:eastAsiaTheme="minorEastAsia"/>
        </w:rPr>
      </w:pPr>
      <w:r w:rsidRPr="007B3C60">
        <w:rPr>
          <w:rFonts w:eastAsiaTheme="minorEastAsia"/>
        </w:rPr>
        <w:t>NOTE 3:</w:t>
      </w:r>
      <w:r w:rsidRPr="007B3C60">
        <w:rPr>
          <w:rFonts w:eastAsiaTheme="minorEastAsia"/>
        </w:rPr>
        <w:tab/>
        <w:t xml:space="preserve">If the Enrolment Target hosts a </w:t>
      </w:r>
      <w:r w:rsidRPr="007B3C60">
        <w:rPr>
          <w:rFonts w:eastAsiaTheme="minorEastAsia"/>
          <w:i/>
        </w:rPr>
        <w:t>&lt;ServiceSubscribedAppRule&gt;</w:t>
      </w:r>
      <w:r w:rsidRPr="007B3C60">
        <w:rPr>
          <w:rFonts w:eastAsiaTheme="minorEastAsia"/>
        </w:rPr>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7B3C60">
        <w:rPr>
          <w:rFonts w:eastAsiaTheme="minorEastAsia"/>
        </w:rPr>
        <w:t xml:space="preserve"> clause 10.4 </w:t>
      </w:r>
      <w:r w:rsidRPr="007B3C60">
        <w:rPr>
          <w:rFonts w:eastAsiaTheme="minorEastAsia"/>
        </w:rPr>
        <w:t xml:space="preserve">is generated using the credential used for the secured connection establishment and is added into the </w:t>
      </w:r>
      <w:r w:rsidRPr="007B3C60">
        <w:rPr>
          <w:rFonts w:eastAsiaTheme="minorEastAsia"/>
          <w:i/>
        </w:rPr>
        <w:t>applicableCredIDs</w:t>
      </w:r>
      <w:r w:rsidRPr="007B3C60">
        <w:rPr>
          <w:rFonts w:eastAsiaTheme="minorEastAsia"/>
        </w:rPr>
        <w:t xml:space="preserve"> attribute of the </w:t>
      </w:r>
      <w:r w:rsidRPr="007B3C60">
        <w:rPr>
          <w:rFonts w:eastAsiaTheme="minorEastAsia"/>
          <w:i/>
        </w:rPr>
        <w:t>&lt;ServiceSubscribedAppRule</w:t>
      </w:r>
      <w:r w:rsidRPr="007B3C60">
        <w:rPr>
          <w:rFonts w:eastAsiaTheme="minorEastAsia"/>
        </w:rPr>
        <w:t>&gt; resource.</w:t>
      </w:r>
    </w:p>
    <w:p w14:paraId="3025BA4A" w14:textId="77777777" w:rsidR="00F15178" w:rsidRPr="007B3C60" w:rsidRDefault="00F15178" w:rsidP="00F15178">
      <w:pPr>
        <w:pStyle w:val="NO"/>
        <w:rPr>
          <w:rFonts w:eastAsiaTheme="minorEastAsia"/>
        </w:rPr>
      </w:pPr>
      <w:r w:rsidRPr="007B3C60">
        <w:rPr>
          <w:rFonts w:eastAsiaTheme="minorEastAsia"/>
        </w:rPr>
        <w:t>NOTE 4:</w:t>
      </w:r>
      <w:r w:rsidRPr="007B3C60">
        <w:rPr>
          <w:rFonts w:eastAsiaTheme="minorEastAsia"/>
        </w:rPr>
        <w:tab/>
        <w:t xml:space="preserve">If the Enrolee-ID of the Enrolee is retrieved from the M2M Enrolment Function or the M2M Authentication Function, then the same is saved in the </w:t>
      </w:r>
      <w:r w:rsidRPr="007B3C60">
        <w:rPr>
          <w:rFonts w:eastAsiaTheme="minorEastAsia"/>
          <w:i/>
        </w:rPr>
        <w:t xml:space="preserve">allowedAEs </w:t>
      </w:r>
      <w:r w:rsidRPr="007B3C60">
        <w:rPr>
          <w:rFonts w:eastAsiaTheme="minorEastAsia"/>
        </w:rPr>
        <w:t xml:space="preserve">attribute of the </w:t>
      </w:r>
      <w:r w:rsidRPr="007B3C60">
        <w:rPr>
          <w:rFonts w:eastAsiaTheme="minorEastAsia"/>
          <w:i/>
        </w:rPr>
        <w:t>&lt;ServiceSubscribedAppRule&gt;</w:t>
      </w:r>
      <w:r w:rsidRPr="007B3C60">
        <w:rPr>
          <w:rFonts w:eastAsiaTheme="minorEastAsia"/>
        </w:rPr>
        <w:t xml:space="preserve"> resource. </w:t>
      </w:r>
    </w:p>
    <w:p w14:paraId="32688618" w14:textId="77777777" w:rsidR="001D5101" w:rsidRPr="007B3C60" w:rsidRDefault="00F15178" w:rsidP="00F15178">
      <w:pPr>
        <w:rPr>
          <w:rFonts w:eastAsiaTheme="minorEastAsia"/>
        </w:rPr>
      </w:pPr>
      <w:r w:rsidRPr="007B3C60">
        <w:rPr>
          <w:rFonts w:eastAsiaTheme="minorEastAsia"/>
        </w:rPr>
        <w:t>Figure 8.3.1.2-1 illustrates the phases of the Remote Security Provisioning Frameworks.</w:t>
      </w:r>
    </w:p>
    <w:p w14:paraId="6EED1F0F" w14:textId="77777777" w:rsidR="001D5101" w:rsidRPr="007B3C60" w:rsidRDefault="001D5101" w:rsidP="002A1173">
      <w:pPr>
        <w:pStyle w:val="FL"/>
        <w:rPr>
          <w:rFonts w:eastAsiaTheme="minorEastAsia"/>
        </w:rPr>
      </w:pPr>
      <w:r w:rsidRPr="007B3C60">
        <w:rPr>
          <w:rFonts w:eastAsiaTheme="minorEastAsia"/>
        </w:rPr>
        <w:object w:dxaOrig="11650" w:dyaOrig="12577" w14:anchorId="6B99E811">
          <v:shape id="_x0000_i1056" type="#_x0000_t75" style="width:366.95pt;height:396.2pt" o:ole="">
            <v:imagedata r:id="rId101" o:title=""/>
          </v:shape>
          <o:OLEObject Type="Embed" ProgID="Visio.Drawing.11" ShapeID="_x0000_i1056" DrawAspect="Content" ObjectID="_1603180586" r:id="rId102"/>
        </w:object>
      </w:r>
    </w:p>
    <w:p w14:paraId="19CD6236" w14:textId="77777777" w:rsidR="00E54F6F" w:rsidRPr="007B3C60" w:rsidRDefault="001D5101" w:rsidP="001D5101">
      <w:pPr>
        <w:pStyle w:val="TF"/>
        <w:rPr>
          <w:rFonts w:eastAsiaTheme="minorEastAsia"/>
        </w:rPr>
      </w:pPr>
      <w:r w:rsidRPr="007B3C60">
        <w:rPr>
          <w:rFonts w:eastAsiaTheme="minorEastAsia"/>
        </w:rPr>
        <w:t>Figure 8.3.1.2-1: Overview of the Remote Security Provisioning Frameworks supported by oneM2M</w:t>
      </w:r>
    </w:p>
    <w:p w14:paraId="773D6A7C" w14:textId="77777777" w:rsidR="00356FAC" w:rsidRPr="007B3C60" w:rsidRDefault="00356FAC" w:rsidP="00655253">
      <w:pPr>
        <w:pStyle w:val="30"/>
        <w:rPr>
          <w:rFonts w:eastAsiaTheme="minorEastAsia"/>
        </w:rPr>
      </w:pPr>
      <w:bookmarkStart w:id="366" w:name="_Toc528221901"/>
      <w:r w:rsidRPr="007B3C60">
        <w:rPr>
          <w:rFonts w:eastAsiaTheme="minorEastAsia"/>
        </w:rPr>
        <w:t>8.3.2</w:t>
      </w:r>
      <w:r w:rsidR="002D58EE" w:rsidRPr="007B3C60">
        <w:rPr>
          <w:rFonts w:eastAsiaTheme="minorEastAsia"/>
        </w:rPr>
        <w:tab/>
      </w:r>
      <w:r w:rsidR="001B4747" w:rsidRPr="007B3C60">
        <w:rPr>
          <w:rFonts w:eastAsiaTheme="minorEastAsia"/>
        </w:rPr>
        <w:t xml:space="preserve">Detailed </w:t>
      </w:r>
      <w:r w:rsidR="00980E5D" w:rsidRPr="007B3C60">
        <w:rPr>
          <w:rFonts w:eastAsiaTheme="minorEastAsia"/>
        </w:rPr>
        <w:t xml:space="preserve">Remote Security Provisioning </w:t>
      </w:r>
      <w:r w:rsidRPr="007B3C60">
        <w:rPr>
          <w:rFonts w:eastAsiaTheme="minorEastAsia"/>
        </w:rPr>
        <w:t>Framework</w:t>
      </w:r>
      <w:bookmarkEnd w:id="366"/>
    </w:p>
    <w:p w14:paraId="0A2B1215" w14:textId="77777777" w:rsidR="00356FAC" w:rsidRPr="007B3C60" w:rsidRDefault="002D58EE" w:rsidP="00655253">
      <w:pPr>
        <w:pStyle w:val="40"/>
        <w:rPr>
          <w:rFonts w:eastAsiaTheme="minorEastAsia"/>
        </w:rPr>
      </w:pPr>
      <w:bookmarkStart w:id="367" w:name="_Toc528221902"/>
      <w:r w:rsidRPr="007B3C60">
        <w:rPr>
          <w:rFonts w:eastAsiaTheme="minorEastAsia"/>
        </w:rPr>
        <w:t>8.3.2.1</w:t>
      </w:r>
      <w:r w:rsidRPr="007B3C60">
        <w:rPr>
          <w:rFonts w:eastAsiaTheme="minorEastAsia"/>
        </w:rPr>
        <w:tab/>
      </w:r>
      <w:r w:rsidR="00356FAC" w:rsidRPr="007B3C60">
        <w:rPr>
          <w:rFonts w:eastAsiaTheme="minorEastAsia"/>
        </w:rPr>
        <w:t>Pre-Provisioned Symmetric K</w:t>
      </w:r>
      <w:r w:rsidR="005E7676" w:rsidRPr="007B3C60">
        <w:rPr>
          <w:rFonts w:eastAsiaTheme="minorEastAsia"/>
        </w:rPr>
        <w:t xml:space="preserve">ey </w:t>
      </w:r>
      <w:r w:rsidR="00980E5D" w:rsidRPr="007B3C60">
        <w:rPr>
          <w:rFonts w:eastAsiaTheme="minorEastAsia"/>
        </w:rPr>
        <w:t xml:space="preserve">Remote Security Provisioning </w:t>
      </w:r>
      <w:r w:rsidR="005E7676" w:rsidRPr="007B3C60">
        <w:rPr>
          <w:rFonts w:eastAsiaTheme="minorEastAsia"/>
        </w:rPr>
        <w:t>Framework</w:t>
      </w:r>
      <w:bookmarkEnd w:id="367"/>
    </w:p>
    <w:p w14:paraId="31616CFF" w14:textId="77777777" w:rsidR="006770A0" w:rsidRPr="007B3C60" w:rsidRDefault="006770A0" w:rsidP="006770A0">
      <w:pPr>
        <w:rPr>
          <w:rFonts w:eastAsiaTheme="minorEastAsia"/>
        </w:rPr>
      </w:pPr>
      <w:r w:rsidRPr="007B3C60">
        <w:rPr>
          <w:rFonts w:eastAsiaTheme="minorEastAsia"/>
        </w:rPr>
        <w:t xml:space="preserve">This clause describes the Pre-Provisioned Symmetric Key </w:t>
      </w:r>
      <w:r w:rsidR="00980E5D" w:rsidRPr="007B3C60">
        <w:rPr>
          <w:rFonts w:eastAsiaTheme="minorEastAsia"/>
        </w:rPr>
        <w:t xml:space="preserve">Remote Security Provisioning </w:t>
      </w:r>
      <w:r w:rsidRPr="007B3C60">
        <w:rPr>
          <w:rFonts w:eastAsiaTheme="minorEastAsia"/>
        </w:rPr>
        <w:t>Framework. The Bootstrap Credential for this framework is a long-term symmetric key that has been pre-provisioned into the Enrolee and M2M Enrolment Function; this key is called a Pre-Provisioned Symmetric Enrolee Key and is denoted Kpm</w:t>
      </w:r>
      <w:r w:rsidR="00D61E21" w:rsidRPr="007B3C60">
        <w:rPr>
          <w:rFonts w:eastAsiaTheme="minorEastAsia"/>
        </w:rPr>
        <w:t>.</w:t>
      </w:r>
    </w:p>
    <w:p w14:paraId="019F436A" w14:textId="77777777" w:rsidR="006770A0" w:rsidRPr="007B3C60" w:rsidRDefault="00844C53" w:rsidP="00D61E21">
      <w:pPr>
        <w:pStyle w:val="NO"/>
        <w:rPr>
          <w:rFonts w:eastAsiaTheme="minorEastAsia"/>
        </w:rPr>
      </w:pPr>
      <w:r w:rsidRPr="007B3C60">
        <w:rPr>
          <w:rFonts w:eastAsiaTheme="minorEastAsia"/>
        </w:rPr>
        <w:t>NOTE</w:t>
      </w:r>
      <w:r w:rsidR="001A0067" w:rsidRPr="007B3C60">
        <w:rPr>
          <w:rFonts w:eastAsiaTheme="minorEastAsia"/>
        </w:rPr>
        <w:t xml:space="preserve"> 1</w:t>
      </w:r>
      <w:r w:rsidR="00D61E21" w:rsidRPr="007B3C60">
        <w:rPr>
          <w:rFonts w:eastAsiaTheme="minorEastAsia"/>
        </w:rPr>
        <w:t>:</w:t>
      </w:r>
      <w:r w:rsidR="00D61E21" w:rsidRPr="007B3C60">
        <w:rPr>
          <w:rFonts w:eastAsiaTheme="minorEastAsia"/>
        </w:rPr>
        <w:tab/>
      </w:r>
      <w:r w:rsidR="006770A0" w:rsidRPr="007B3C60">
        <w:rPr>
          <w:rFonts w:eastAsiaTheme="minorEastAsia"/>
        </w:rPr>
        <w:t xml:space="preserve">Long term Pre-Provisioned Symmetric Enrolee Keys can pose a security risk if not adequately secured, and for </w:t>
      </w:r>
      <w:proofErr w:type="gramStart"/>
      <w:r w:rsidR="006770A0" w:rsidRPr="007B3C60">
        <w:rPr>
          <w:rFonts w:eastAsiaTheme="minorEastAsia"/>
        </w:rPr>
        <w:t>this reason</w:t>
      </w:r>
      <w:proofErr w:type="gramEnd"/>
      <w:r w:rsidR="006770A0" w:rsidRPr="007B3C60">
        <w:rPr>
          <w:rFonts w:eastAsiaTheme="minorEastAsia"/>
        </w:rPr>
        <w:t xml:space="preserve"> </w:t>
      </w:r>
      <w:r w:rsidRPr="007B3C60">
        <w:rPr>
          <w:rFonts w:eastAsiaTheme="minorEastAsia"/>
        </w:rPr>
        <w:t xml:space="preserve">it is recommended that </w:t>
      </w:r>
      <w:r w:rsidR="006770A0" w:rsidRPr="007B3C60">
        <w:rPr>
          <w:rFonts w:eastAsiaTheme="minorEastAsia"/>
        </w:rPr>
        <w:t>Long term Pre-Provisioned Symmetric Enrolee Keys are</w:t>
      </w:r>
      <w:r w:rsidR="003125B6" w:rsidRPr="007B3C60">
        <w:rPr>
          <w:rFonts w:eastAsiaTheme="minorEastAsia"/>
        </w:rPr>
        <w:t xml:space="preserve"> stored in Secure Environments.</w:t>
      </w:r>
    </w:p>
    <w:p w14:paraId="55E9E5A4" w14:textId="77777777" w:rsidR="006770A0" w:rsidRPr="007B3C60" w:rsidRDefault="006770A0" w:rsidP="006770A0">
      <w:pPr>
        <w:rPr>
          <w:rFonts w:eastAsiaTheme="minorEastAsia"/>
        </w:rPr>
      </w:pPr>
      <w:r w:rsidRPr="007B3C60">
        <w:rPr>
          <w:rFonts w:eastAsiaTheme="minorEastAsia"/>
        </w:rPr>
        <w:t xml:space="preserve">Figure 8.3.2.1-1 illustrates the sequence of events when using the Pre-Provisioned Symmetric Enrolee Key </w:t>
      </w:r>
      <w:r w:rsidR="00980E5D" w:rsidRPr="007B3C60">
        <w:rPr>
          <w:rFonts w:eastAsiaTheme="minorEastAsia"/>
        </w:rPr>
        <w:t xml:space="preserve">Remote Security Provisioning </w:t>
      </w:r>
      <w:r w:rsidRPr="007B3C60">
        <w:rPr>
          <w:rFonts w:eastAsiaTheme="minorEastAsia"/>
        </w:rPr>
        <w:t>Framework.</w:t>
      </w:r>
    </w:p>
    <w:p w14:paraId="091B9DE6" w14:textId="77777777" w:rsidR="00362FEB" w:rsidRPr="007B3C60" w:rsidRDefault="00DD0D37" w:rsidP="007802F0">
      <w:pPr>
        <w:pStyle w:val="FL"/>
        <w:rPr>
          <w:rFonts w:eastAsiaTheme="minorEastAsia"/>
        </w:rPr>
      </w:pPr>
      <w:r w:rsidRPr="007B3C60">
        <w:rPr>
          <w:rFonts w:ascii="Times New Roman" w:eastAsiaTheme="minorEastAsia" w:hAnsi="Times New Roman"/>
        </w:rPr>
        <w:object w:dxaOrig="8745" w:dyaOrig="6613" w14:anchorId="0A68CE76">
          <v:shape id="_x0000_i1057" type="#_x0000_t75" style="width:437.25pt;height:330pt" o:ole="">
            <v:imagedata r:id="rId103" o:title="" croptop="1970f" cropbottom="1727f" cropleft="2661f" cropright="2111f"/>
          </v:shape>
          <o:OLEObject Type="Embed" ProgID="Visio.Drawing.11" ShapeID="_x0000_i1057" DrawAspect="Content" ObjectID="_1603180587" r:id="rId104"/>
        </w:object>
      </w:r>
    </w:p>
    <w:p w14:paraId="03852CEB" w14:textId="77777777" w:rsidR="006770A0" w:rsidRPr="007B3C60" w:rsidRDefault="006770A0" w:rsidP="00D61E21">
      <w:pPr>
        <w:pStyle w:val="TF"/>
        <w:rPr>
          <w:rFonts w:eastAsiaTheme="minorEastAsia"/>
        </w:rPr>
      </w:pPr>
      <w:r w:rsidRPr="007B3C60">
        <w:rPr>
          <w:rFonts w:eastAsiaTheme="minorEastAsia"/>
        </w:rPr>
        <w:t>Figure 8.3.2.1-1</w:t>
      </w:r>
      <w:r w:rsidR="00906F35" w:rsidRPr="007B3C60">
        <w:rPr>
          <w:rFonts w:eastAsiaTheme="minorEastAsia"/>
        </w:rPr>
        <w:t xml:space="preserve">: </w:t>
      </w:r>
      <w:r w:rsidRPr="007B3C60">
        <w:rPr>
          <w:rFonts w:eastAsiaTheme="minorEastAsia"/>
        </w:rPr>
        <w:t>The sequence of events when using</w:t>
      </w:r>
      <w:r w:rsidR="00D61E21" w:rsidRPr="007B3C60">
        <w:rPr>
          <w:rFonts w:eastAsiaTheme="minorEastAsia"/>
        </w:rPr>
        <w:br/>
      </w:r>
      <w:r w:rsidRPr="007B3C60">
        <w:rPr>
          <w:rFonts w:eastAsiaTheme="minorEastAsia"/>
        </w:rPr>
        <w:t xml:space="preserve">the Pre-Provisioned Symmetric Key </w:t>
      </w:r>
      <w:r w:rsidR="00980E5D" w:rsidRPr="007B3C60">
        <w:rPr>
          <w:rFonts w:eastAsiaTheme="minorEastAsia"/>
        </w:rPr>
        <w:t xml:space="preserve">Remote Security Provisioning </w:t>
      </w:r>
      <w:r w:rsidRPr="007B3C60">
        <w:rPr>
          <w:rFonts w:eastAsiaTheme="minorEastAsia"/>
        </w:rPr>
        <w:t>Framework</w:t>
      </w:r>
    </w:p>
    <w:p w14:paraId="2718D4DE" w14:textId="77777777" w:rsidR="006770A0" w:rsidRPr="007B3C60" w:rsidRDefault="006770A0" w:rsidP="006770A0">
      <w:pPr>
        <w:rPr>
          <w:rFonts w:eastAsiaTheme="minorEastAsia"/>
        </w:rPr>
      </w:pPr>
      <w:r w:rsidRPr="007B3C60">
        <w:rPr>
          <w:rFonts w:eastAsiaTheme="minorEastAsia"/>
          <w:b/>
        </w:rPr>
        <w:t xml:space="preserve">Bootstrap Credential Configuration: </w:t>
      </w:r>
      <w:r w:rsidRPr="007B3C60">
        <w:rPr>
          <w:rFonts w:eastAsiaTheme="minorEastAsia"/>
        </w:rPr>
        <w:t xml:space="preserve">The Pre-Provisioned Symmetric Enrolee Key (Kpm) and the corresponding Pre-Provisioned Symmetric Enrolee Key Identifier, denoted </w:t>
      </w:r>
      <w:r w:rsidR="00271E19" w:rsidRPr="007B3C60">
        <w:rPr>
          <w:rFonts w:eastAsiaTheme="minorEastAsia"/>
        </w:rPr>
        <w:t>KpmID</w:t>
      </w:r>
      <w:r w:rsidRPr="007B3C60">
        <w:rPr>
          <w:rFonts w:eastAsiaTheme="minorEastAsia"/>
        </w:rPr>
        <w:t xml:space="preserve">, are pre-provisioned to both entities. The Enrolee is also </w:t>
      </w:r>
      <w:r w:rsidR="00C944A4" w:rsidRPr="007B3C60">
        <w:rPr>
          <w:rFonts w:eastAsiaTheme="minorEastAsia"/>
        </w:rPr>
        <w:t>pre-</w:t>
      </w:r>
      <w:r w:rsidRPr="007B3C60">
        <w:rPr>
          <w:rFonts w:eastAsiaTheme="minorEastAsia"/>
        </w:rPr>
        <w:t>provisioned with the M2M Enrolment Function</w:t>
      </w:r>
      <w:r w:rsidR="007B07CE" w:rsidRPr="007B3C60">
        <w:rPr>
          <w:rFonts w:eastAsiaTheme="minorEastAsia"/>
        </w:rPr>
        <w:t>'</w:t>
      </w:r>
      <w:r w:rsidRPr="007B3C60">
        <w:rPr>
          <w:rFonts w:eastAsiaTheme="minorEastAsia"/>
        </w:rPr>
        <w:t>s URI (MEF URI), for the purpose of routing the (D</w:t>
      </w:r>
      <w:proofErr w:type="gramStart"/>
      <w:r w:rsidRPr="007B3C60">
        <w:rPr>
          <w:rFonts w:eastAsiaTheme="minorEastAsia"/>
        </w:rPr>
        <w:t>)TLS</w:t>
      </w:r>
      <w:proofErr w:type="gramEnd"/>
      <w:r w:rsidR="007802F0" w:rsidRPr="007B3C60">
        <w:rPr>
          <w:rFonts w:eastAsiaTheme="minorEastAsia"/>
        </w:rPr>
        <w:t xml:space="preserve"> exchange.</w:t>
      </w:r>
    </w:p>
    <w:p w14:paraId="7EAB038A" w14:textId="77777777" w:rsidR="006770A0" w:rsidRPr="007B3C60" w:rsidRDefault="00844C53" w:rsidP="00D61E21">
      <w:pPr>
        <w:pStyle w:val="NO"/>
        <w:rPr>
          <w:rFonts w:eastAsiaTheme="minorEastAsia"/>
        </w:rPr>
      </w:pPr>
      <w:r w:rsidRPr="007B3C60">
        <w:rPr>
          <w:rFonts w:eastAsiaTheme="minorEastAsia"/>
        </w:rPr>
        <w:t>NOTE</w:t>
      </w:r>
      <w:r w:rsidR="00C47292" w:rsidRPr="007B3C60">
        <w:rPr>
          <w:rFonts w:eastAsiaTheme="minorEastAsia"/>
        </w:rPr>
        <w:t xml:space="preserve"> </w:t>
      </w:r>
      <w:r w:rsidR="001A0067" w:rsidRPr="007B3C60">
        <w:rPr>
          <w:rFonts w:eastAsiaTheme="minorEastAsia"/>
        </w:rPr>
        <w:t>2</w:t>
      </w:r>
      <w:r w:rsidR="00D61E21" w:rsidRPr="007B3C60">
        <w:rPr>
          <w:rFonts w:eastAsiaTheme="minorEastAsia"/>
        </w:rPr>
        <w:t>:</w:t>
      </w:r>
      <w:r w:rsidR="00D61E21" w:rsidRPr="007B3C60">
        <w:rPr>
          <w:rFonts w:eastAsiaTheme="minorEastAsia"/>
        </w:rPr>
        <w:tab/>
      </w:r>
      <w:r w:rsidR="006770A0" w:rsidRPr="007B3C60">
        <w:rPr>
          <w:rFonts w:eastAsiaTheme="minorEastAsia"/>
        </w:rPr>
        <w:t>This pre-provisioning (by definition) uses mechanisms not specified by oneM2M.</w:t>
      </w:r>
    </w:p>
    <w:p w14:paraId="01B3BC7F" w14:textId="77777777" w:rsidR="006770A0" w:rsidRPr="007B3C60" w:rsidRDefault="006770A0" w:rsidP="00C47292">
      <w:pPr>
        <w:keepNext/>
        <w:keepLines/>
        <w:rPr>
          <w:rFonts w:eastAsiaTheme="minorEastAsia"/>
        </w:rPr>
      </w:pPr>
      <w:r w:rsidRPr="007B3C60">
        <w:rPr>
          <w:rFonts w:eastAsiaTheme="minorEastAsia"/>
          <w:b/>
        </w:rPr>
        <w:t>Bootstrap Instruction Configuration</w:t>
      </w:r>
      <w:r w:rsidR="00C47292" w:rsidRPr="007B3C60">
        <w:rPr>
          <w:rFonts w:eastAsiaTheme="minorEastAsia"/>
          <w:b/>
        </w:rPr>
        <w:t>:</w:t>
      </w:r>
      <w:r w:rsidRPr="007B3C60">
        <w:rPr>
          <w:rFonts w:eastAsiaTheme="minorEastAsia"/>
          <w:b/>
        </w:rPr>
        <w:t xml:space="preserve"> </w:t>
      </w:r>
      <w:r w:rsidRPr="007B3C60">
        <w:rPr>
          <w:rFonts w:eastAsiaTheme="minorEastAsia"/>
        </w:rPr>
        <w:t>The Enrolee and M2M Enrolment Function are configured with the information needed for authorizing the remote provisioning:</w:t>
      </w:r>
    </w:p>
    <w:p w14:paraId="6753153F" w14:textId="77777777" w:rsidR="006770A0" w:rsidRPr="007B3C60" w:rsidRDefault="006770A0" w:rsidP="00C47292">
      <w:pPr>
        <w:pStyle w:val="B1"/>
        <w:keepNext/>
        <w:keepLines/>
        <w:rPr>
          <w:rFonts w:eastAsiaTheme="minorEastAsia"/>
        </w:rPr>
      </w:pPr>
      <w:r w:rsidRPr="007B3C60">
        <w:rPr>
          <w:rFonts w:eastAsiaTheme="minorEastAsia"/>
        </w:rPr>
        <w:t xml:space="preserve">The Enrolee is configured with (or otherwise obtains) the following arguments </w:t>
      </w:r>
      <w:r w:rsidR="007802F0" w:rsidRPr="007B3C60">
        <w:rPr>
          <w:rFonts w:eastAsiaTheme="minorEastAsia"/>
        </w:rPr>
        <w:t>to initiate remote provisioning</w:t>
      </w:r>
      <w:r w:rsidRPr="007B3C60">
        <w:rPr>
          <w:rFonts w:eastAsiaTheme="minorEastAsia"/>
        </w:rPr>
        <w:t>:</w:t>
      </w:r>
    </w:p>
    <w:p w14:paraId="79630C2B" w14:textId="77777777" w:rsidR="006770A0" w:rsidRPr="007B3C60" w:rsidRDefault="00980E5D" w:rsidP="00C47292">
      <w:pPr>
        <w:pStyle w:val="B2"/>
        <w:rPr>
          <w:rFonts w:eastAsiaTheme="minorEastAsia"/>
        </w:rPr>
      </w:pPr>
      <w:r w:rsidRPr="007B3C60">
        <w:rPr>
          <w:rFonts w:eastAsiaTheme="minorEastAsia"/>
        </w:rPr>
        <w:t xml:space="preserve">The Enrolment Target </w:t>
      </w:r>
      <w:r w:rsidR="006770A0" w:rsidRPr="007B3C60">
        <w:rPr>
          <w:rFonts w:eastAsiaTheme="minorEastAsia"/>
        </w:rPr>
        <w:t xml:space="preserve">identity: Identifying the </w:t>
      </w:r>
      <w:r w:rsidRPr="007B3C60">
        <w:rPr>
          <w:rFonts w:eastAsiaTheme="minorEastAsia"/>
        </w:rPr>
        <w:t>Enrolment Target</w:t>
      </w:r>
      <w:r w:rsidR="006770A0" w:rsidRPr="007B3C60">
        <w:rPr>
          <w:rFonts w:eastAsiaTheme="minorEastAsia"/>
        </w:rPr>
        <w:t xml:space="preserve"> for which the Enrolee is to be provisioned.</w:t>
      </w:r>
    </w:p>
    <w:p w14:paraId="67D6CF3F" w14:textId="77777777" w:rsidR="006770A0" w:rsidRPr="007B3C60" w:rsidRDefault="006770A0" w:rsidP="00C47292">
      <w:pPr>
        <w:pStyle w:val="B2"/>
        <w:rPr>
          <w:rFonts w:eastAsiaTheme="minorEastAsia"/>
        </w:rPr>
      </w:pPr>
      <w:r w:rsidRPr="007B3C60">
        <w:rPr>
          <w:rFonts w:eastAsiaTheme="minorEastAsia"/>
        </w:rPr>
        <w:t>The Enrolee associates these arguments with the M2M Enrolment Function. The M2M Enrolment Function can be identified to the Enrolee using the Pre-Provisioned Symmetric Enrolee Key Identifier (</w:t>
      </w:r>
      <w:r w:rsidR="00271E19" w:rsidRPr="007B3C60">
        <w:rPr>
          <w:rFonts w:eastAsiaTheme="minorEastAsia"/>
        </w:rPr>
        <w:t>KpmID</w:t>
      </w:r>
      <w:r w:rsidRPr="007B3C60">
        <w:rPr>
          <w:rFonts w:eastAsiaTheme="minorEastAsia"/>
        </w:rPr>
        <w:t>) or the M2M Enrolment Function URI.</w:t>
      </w:r>
    </w:p>
    <w:p w14:paraId="36D98705" w14:textId="77777777" w:rsidR="004A3D83" w:rsidRPr="007B3C60" w:rsidRDefault="003125B6" w:rsidP="003125B6">
      <w:pPr>
        <w:pStyle w:val="B10"/>
        <w:rPr>
          <w:rFonts w:eastAsia="Malgun Gothic"/>
        </w:rPr>
      </w:pPr>
      <w:r w:rsidRPr="007B3C60">
        <w:rPr>
          <w:rFonts w:eastAsia="Malgun Gothic"/>
        </w:rPr>
        <w:tab/>
      </w:r>
      <w:r w:rsidR="004A3D83" w:rsidRPr="007B3C60">
        <w:rPr>
          <w:rFonts w:eastAsia="Malgun Gothic"/>
        </w:rPr>
        <w:t>Enrolment Expiry: Life Time to be applied for the key generated, i.e</w:t>
      </w:r>
      <w:r w:rsidR="006B3F85" w:rsidRPr="007B3C60">
        <w:rPr>
          <w:rFonts w:eastAsia="Malgun Gothic"/>
        </w:rPr>
        <w:t>. Ke as mentioned in clause 10.7</w:t>
      </w:r>
      <w:r w:rsidR="004A3D83" w:rsidRPr="007B3C60">
        <w:rPr>
          <w:rFonts w:eastAsia="Malgun Gothic"/>
        </w:rPr>
        <w:t>.</w:t>
      </w:r>
    </w:p>
    <w:p w14:paraId="521D8A34" w14:textId="77777777" w:rsidR="006770A0" w:rsidRPr="007B3C60" w:rsidRDefault="006770A0" w:rsidP="00C47292">
      <w:pPr>
        <w:pStyle w:val="B1"/>
        <w:rPr>
          <w:rFonts w:eastAsiaTheme="minorEastAsia"/>
        </w:rPr>
      </w:pPr>
      <w:r w:rsidRPr="007B3C60">
        <w:rPr>
          <w:rFonts w:eastAsiaTheme="minorEastAsia"/>
        </w:rPr>
        <w:t>M2M Enrolment Function is configured with the following arguments to authorize the M2M Enrolment Function to remotely provision the Enrolee for a</w:t>
      </w:r>
      <w:r w:rsidR="00980E5D" w:rsidRPr="007B3C60">
        <w:rPr>
          <w:rFonts w:eastAsiaTheme="minorEastAsia"/>
        </w:rPr>
        <w:t>n Enrolment Target</w:t>
      </w:r>
      <w:r w:rsidRPr="007B3C60">
        <w:rPr>
          <w:rFonts w:eastAsiaTheme="minorEastAsia"/>
        </w:rPr>
        <w:t>:</w:t>
      </w:r>
    </w:p>
    <w:p w14:paraId="524BE05B" w14:textId="77777777" w:rsidR="006770A0" w:rsidRPr="007B3C60" w:rsidRDefault="00980E5D" w:rsidP="00C47292">
      <w:pPr>
        <w:pStyle w:val="B2"/>
        <w:rPr>
          <w:rFonts w:eastAsiaTheme="minorEastAsia"/>
        </w:rPr>
      </w:pPr>
      <w:r w:rsidRPr="007B3C60">
        <w:rPr>
          <w:rFonts w:eastAsiaTheme="minorEastAsia"/>
        </w:rPr>
        <w:t xml:space="preserve">The Enrolment Target </w:t>
      </w:r>
      <w:r w:rsidR="006770A0" w:rsidRPr="007B3C60">
        <w:rPr>
          <w:rFonts w:eastAsiaTheme="minorEastAsia"/>
        </w:rPr>
        <w:t>Identity</w:t>
      </w:r>
      <w:r w:rsidRPr="007B3C60">
        <w:rPr>
          <w:rFonts w:eastAsiaTheme="minorEastAsia"/>
        </w:rPr>
        <w:t>:</w:t>
      </w:r>
      <w:r w:rsidR="00803BE3" w:rsidRPr="007B3C60">
        <w:rPr>
          <w:rFonts w:eastAsiaTheme="minorEastAsia"/>
        </w:rPr>
        <w:t xml:space="preserve"> </w:t>
      </w:r>
      <w:r w:rsidRPr="007B3C60">
        <w:rPr>
          <w:rFonts w:eastAsiaTheme="minorEastAsia"/>
        </w:rPr>
        <w:t xml:space="preserve">Identifying </w:t>
      </w:r>
      <w:r w:rsidR="006770A0" w:rsidRPr="007B3C60">
        <w:rPr>
          <w:rFonts w:eastAsiaTheme="minorEastAsia"/>
        </w:rPr>
        <w:t xml:space="preserve">the </w:t>
      </w:r>
      <w:r w:rsidRPr="007B3C60">
        <w:rPr>
          <w:rFonts w:eastAsiaTheme="minorEastAsia"/>
        </w:rPr>
        <w:t xml:space="preserve">Enrolment Target </w:t>
      </w:r>
      <w:r w:rsidR="006770A0" w:rsidRPr="007B3C60">
        <w:rPr>
          <w:rFonts w:eastAsiaTheme="minorEastAsia"/>
        </w:rPr>
        <w:t>for which the Enrolee is to be provisioned.</w:t>
      </w:r>
    </w:p>
    <w:p w14:paraId="43EAD960" w14:textId="77777777" w:rsidR="006770A0" w:rsidRPr="007B3C60" w:rsidRDefault="006770A0" w:rsidP="00C47292">
      <w:pPr>
        <w:pStyle w:val="B2"/>
        <w:rPr>
          <w:rFonts w:eastAsiaTheme="minorEastAsia"/>
        </w:rPr>
      </w:pPr>
      <w:r w:rsidRPr="007B3C60">
        <w:rPr>
          <w:rFonts w:eastAsiaTheme="minorEastAsia"/>
        </w:rPr>
        <w:t>Enrolee</w:t>
      </w:r>
      <w:r w:rsidR="009F6836" w:rsidRPr="007B3C60">
        <w:rPr>
          <w:rFonts w:eastAsiaTheme="minorEastAsia"/>
        </w:rPr>
        <w:t>'</w:t>
      </w:r>
      <w:r w:rsidR="00980E5D" w:rsidRPr="007B3C60">
        <w:rPr>
          <w:rFonts w:eastAsiaTheme="minorEastAsia"/>
        </w:rPr>
        <w:t>s assigned CSE-ID or AE-ID</w:t>
      </w:r>
      <w:r w:rsidR="00803BE3" w:rsidRPr="007B3C60">
        <w:rPr>
          <w:rFonts w:eastAsiaTheme="minorEastAsia"/>
        </w:rPr>
        <w:t xml:space="preserve"> </w:t>
      </w:r>
      <w:r w:rsidRPr="007B3C60">
        <w:rPr>
          <w:rFonts w:eastAsiaTheme="minorEastAsia"/>
        </w:rPr>
        <w:t>(Enrolee-ID). The M2M Enrolment Function is to provide this entity identity for the Enrolee with the Km</w:t>
      </w:r>
      <w:r w:rsidR="00980E5D" w:rsidRPr="007B3C60">
        <w:rPr>
          <w:rFonts w:eastAsiaTheme="minorEastAsia"/>
        </w:rPr>
        <w:t xml:space="preserve"> or Kpsa</w:t>
      </w:r>
      <w:r w:rsidRPr="007B3C60">
        <w:rPr>
          <w:rFonts w:eastAsiaTheme="minorEastAsia"/>
        </w:rPr>
        <w:t xml:space="preserve"> to the </w:t>
      </w:r>
      <w:r w:rsidR="00980E5D" w:rsidRPr="007B3C60">
        <w:rPr>
          <w:rFonts w:eastAsiaTheme="minorEastAsia"/>
        </w:rPr>
        <w:t>Enrolment T</w:t>
      </w:r>
      <w:r w:rsidRPr="007B3C60">
        <w:rPr>
          <w:rFonts w:eastAsiaTheme="minorEastAsia"/>
        </w:rPr>
        <w:t xml:space="preserve">arget, when requested by the </w:t>
      </w:r>
      <w:r w:rsidR="00980E5D" w:rsidRPr="007B3C60">
        <w:rPr>
          <w:rFonts w:eastAsiaTheme="minorEastAsia"/>
        </w:rPr>
        <w:t>Enrolment Target</w:t>
      </w:r>
      <w:r w:rsidRPr="007B3C60">
        <w:rPr>
          <w:rFonts w:eastAsiaTheme="minorEastAsia"/>
        </w:rPr>
        <w:t>.</w:t>
      </w:r>
    </w:p>
    <w:p w14:paraId="23A21B4F" w14:textId="77777777" w:rsidR="006770A0" w:rsidRPr="007B3C60" w:rsidRDefault="006770A0" w:rsidP="00C47292">
      <w:pPr>
        <w:pStyle w:val="B2"/>
        <w:rPr>
          <w:rFonts w:eastAsiaTheme="minorEastAsia"/>
        </w:rPr>
      </w:pPr>
      <w:r w:rsidRPr="007B3C60">
        <w:rPr>
          <w:rFonts w:eastAsiaTheme="minorEastAsia"/>
        </w:rPr>
        <w:lastRenderedPageBreak/>
        <w:t>The M2M Enrolment Function associates these arguments with an Enrolee. The Enrolee can be identified to the M2M Enrolment Function using the Pre-Provisioned Symmetric Enrolee Key Identifier (</w:t>
      </w:r>
      <w:r w:rsidR="00271E19" w:rsidRPr="007B3C60">
        <w:rPr>
          <w:rFonts w:eastAsiaTheme="minorEastAsia"/>
        </w:rPr>
        <w:t>KpmID</w:t>
      </w:r>
      <w:r w:rsidRPr="007B3C60">
        <w:rPr>
          <w:rFonts w:eastAsiaTheme="minorEastAsia"/>
        </w:rPr>
        <w:t>).</w:t>
      </w:r>
    </w:p>
    <w:p w14:paraId="1CFE5A9A" w14:textId="77777777" w:rsidR="004A3D83" w:rsidRPr="007B3C60" w:rsidRDefault="004A3D83" w:rsidP="006770A0">
      <w:pPr>
        <w:rPr>
          <w:rFonts w:eastAsiaTheme="minorEastAsia"/>
        </w:rPr>
      </w:pPr>
      <w:r w:rsidRPr="007B3C60">
        <w:rPr>
          <w:rFonts w:eastAsiaTheme="minorEastAsia"/>
        </w:rPr>
        <w:t>Enrolment Expiry: Life Time to be applied for the keys generated, i.e. Ke. The M2M Enrolment Function may provide this lifetime along with Km or Kpsa to the Enrolment Target.</w:t>
      </w:r>
    </w:p>
    <w:p w14:paraId="64E6828F" w14:textId="77777777" w:rsidR="00241F95" w:rsidRPr="007B3C60" w:rsidRDefault="006770A0" w:rsidP="006770A0">
      <w:pPr>
        <w:rPr>
          <w:rFonts w:eastAsiaTheme="minorEastAsia"/>
          <w:b/>
        </w:rPr>
      </w:pPr>
      <w:r w:rsidRPr="007B3C60">
        <w:rPr>
          <w:rFonts w:eastAsiaTheme="minorEastAsia"/>
          <w:b/>
        </w:rPr>
        <w:t xml:space="preserve">Bootstrap Security Handshake: </w:t>
      </w:r>
    </w:p>
    <w:p w14:paraId="7A2BA620" w14:textId="449269A8" w:rsidR="006770A0" w:rsidRPr="007B3C60" w:rsidRDefault="006770A0" w:rsidP="002A46DB">
      <w:pPr>
        <w:pStyle w:val="B1"/>
        <w:numPr>
          <w:ilvl w:val="0"/>
          <w:numId w:val="29"/>
        </w:numPr>
        <w:rPr>
          <w:rFonts w:eastAsiaTheme="minorEastAsia"/>
          <w:bCs/>
        </w:rPr>
      </w:pPr>
      <w:r w:rsidRPr="007B3C60">
        <w:rPr>
          <w:rFonts w:eastAsiaTheme="minorEastAsia"/>
        </w:rPr>
        <w:t xml:space="preserve">The Enrolee and M2M Enrolment Function </w:t>
      </w:r>
      <w:r w:rsidR="00A40287" w:rsidRPr="007B3C60">
        <w:rPr>
          <w:rFonts w:eastAsiaTheme="minorEastAsia"/>
        </w:rPr>
        <w:t xml:space="preserve">shall </w:t>
      </w:r>
      <w:r w:rsidRPr="007B3C60">
        <w:rPr>
          <w:rFonts w:eastAsiaTheme="minorEastAsia"/>
        </w:rPr>
        <w:t>perform a (D</w:t>
      </w:r>
      <w:proofErr w:type="gramStart"/>
      <w:r w:rsidRPr="007B3C60">
        <w:rPr>
          <w:rFonts w:eastAsiaTheme="minorEastAsia"/>
        </w:rPr>
        <w:t>)TLS</w:t>
      </w:r>
      <w:proofErr w:type="gramEnd"/>
      <w:r w:rsidRPr="007B3C60">
        <w:rPr>
          <w:rFonts w:eastAsiaTheme="minorEastAsia"/>
        </w:rPr>
        <w:t xml:space="preserve">-PSK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w:t>
      </w:r>
    </w:p>
    <w:p w14:paraId="77911554" w14:textId="6E1EDE59" w:rsidR="006770A0" w:rsidRPr="007B3C60" w:rsidRDefault="006770A0" w:rsidP="00100E05">
      <w:pPr>
        <w:pStyle w:val="B2"/>
        <w:rPr>
          <w:rFonts w:eastAsiaTheme="minorEastAsia"/>
        </w:rPr>
      </w:pPr>
      <w:r w:rsidRPr="007B3C60">
        <w:rPr>
          <w:rFonts w:eastAsiaTheme="minorEastAsia"/>
        </w:rPr>
        <w:t xml:space="preserve">The </w:t>
      </w:r>
      <w:r w:rsidR="0092799F" w:rsidRPr="007B3C60">
        <w:rPr>
          <w:rFonts w:eastAsiaTheme="minorEastAsia"/>
        </w:rPr>
        <w:t>"</w:t>
      </w:r>
      <w:r w:rsidRPr="007B3C60">
        <w:rPr>
          <w:rFonts w:eastAsiaTheme="minorEastAsia"/>
        </w:rPr>
        <w:t>psk_identity</w:t>
      </w:r>
      <w:r w:rsidR="0092799F" w:rsidRPr="007B3C60">
        <w:rPr>
          <w:rFonts w:eastAsiaTheme="minorEastAsia"/>
        </w:rPr>
        <w:t>"</w:t>
      </w:r>
      <w:r w:rsidRPr="007B3C60">
        <w:rPr>
          <w:rFonts w:eastAsiaTheme="minorEastAsia"/>
        </w:rPr>
        <w:t xml:space="preserve">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set to the value of the Pre-Provisioned Symmetric Enrolee Key Identifier (</w:t>
      </w:r>
      <w:r w:rsidR="00271E19" w:rsidRPr="007B3C60">
        <w:rPr>
          <w:rFonts w:eastAsiaTheme="minorEastAsia"/>
        </w:rPr>
        <w:t>KpmID</w:t>
      </w:r>
      <w:r w:rsidRPr="007B3C60">
        <w:rPr>
          <w:rFonts w:eastAsiaTheme="minorEastAsia"/>
        </w:rPr>
        <w:t>).</w:t>
      </w:r>
    </w:p>
    <w:p w14:paraId="13EC3386" w14:textId="31808B8B" w:rsidR="006770A0" w:rsidRPr="007B3C60" w:rsidRDefault="006770A0" w:rsidP="00100E05">
      <w:pPr>
        <w:pStyle w:val="B2"/>
        <w:rPr>
          <w:rFonts w:eastAsiaTheme="minorEastAsia"/>
        </w:rPr>
      </w:pPr>
      <w:r w:rsidRPr="007B3C60">
        <w:rPr>
          <w:rFonts w:eastAsiaTheme="minorEastAsia"/>
        </w:rPr>
        <w:t xml:space="preserve">The </w:t>
      </w:r>
      <w:r w:rsidR="0092799F" w:rsidRPr="007B3C60">
        <w:rPr>
          <w:rFonts w:eastAsiaTheme="minorEastAsia"/>
        </w:rPr>
        <w:t>"</w:t>
      </w:r>
      <w:r w:rsidRPr="007B3C60">
        <w:rPr>
          <w:rFonts w:eastAsiaTheme="minorEastAsia"/>
        </w:rPr>
        <w:t>psk</w:t>
      </w:r>
      <w:r w:rsidR="0092799F" w:rsidRPr="007B3C60">
        <w:rPr>
          <w:rFonts w:eastAsiaTheme="minorEastAsia"/>
        </w:rPr>
        <w:t>"</w:t>
      </w:r>
      <w:r w:rsidRPr="007B3C60">
        <w:rPr>
          <w:rFonts w:eastAsiaTheme="minorEastAsia"/>
        </w:rPr>
        <w:t xml:space="preserve">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set to the value of the Pre-Provisioned Symmetric Enrolee Key (Kpm).</w:t>
      </w:r>
    </w:p>
    <w:p w14:paraId="678166D5" w14:textId="77777777" w:rsidR="00D14615" w:rsidRPr="007B3C60" w:rsidRDefault="00980E5D" w:rsidP="00100E05">
      <w:pPr>
        <w:pStyle w:val="B2"/>
        <w:rPr>
          <w:rFonts w:eastAsiaTheme="minorEastAsia"/>
        </w:rPr>
      </w:pPr>
      <w:r w:rsidRPr="007B3C60">
        <w:rPr>
          <w:rFonts w:eastAsiaTheme="minorEastAsia"/>
        </w:rPr>
        <w:t xml:space="preserve">The </w:t>
      </w:r>
      <w:r w:rsidR="00D14615" w:rsidRPr="007B3C60">
        <w:rPr>
          <w:rFonts w:eastAsiaTheme="minorEastAsia"/>
        </w:rPr>
        <w:t>(D</w:t>
      </w:r>
      <w:proofErr w:type="gramStart"/>
      <w:r w:rsidR="00D14615" w:rsidRPr="007B3C60">
        <w:rPr>
          <w:rFonts w:eastAsiaTheme="minorEastAsia"/>
        </w:rPr>
        <w:t>)TLS</w:t>
      </w:r>
      <w:proofErr w:type="gramEnd"/>
      <w:r w:rsidR="00D14615" w:rsidRPr="007B3C60">
        <w:rPr>
          <w:rFonts w:eastAsiaTheme="minorEastAsia"/>
        </w:rPr>
        <w:t xml:space="preserve"> cipher suite</w:t>
      </w:r>
      <w:r w:rsidRPr="007B3C60">
        <w:rPr>
          <w:rFonts w:eastAsiaTheme="minorEastAsia"/>
        </w:rPr>
        <w:t xml:space="preserve"> profile</w:t>
      </w:r>
      <w:r w:rsidR="00D14615" w:rsidRPr="007B3C60">
        <w:rPr>
          <w:rFonts w:eastAsiaTheme="minorEastAsia"/>
        </w:rPr>
        <w:t xml:space="preserve"> </w:t>
      </w:r>
      <w:r w:rsidRPr="007B3C60">
        <w:rPr>
          <w:rFonts w:eastAsiaTheme="minorEastAsia"/>
        </w:rPr>
        <w:t xml:space="preserve">is </w:t>
      </w:r>
      <w:r w:rsidR="00D14615" w:rsidRPr="007B3C60">
        <w:rPr>
          <w:rFonts w:eastAsiaTheme="minorEastAsia"/>
        </w:rPr>
        <w:t>specif</w:t>
      </w:r>
      <w:r w:rsidR="00C47292" w:rsidRPr="007B3C60">
        <w:rPr>
          <w:rFonts w:eastAsiaTheme="minorEastAsia"/>
        </w:rPr>
        <w:t xml:space="preserve">ied in clause </w:t>
      </w:r>
      <w:r w:rsidRPr="007B3C60">
        <w:rPr>
          <w:rFonts w:eastAsiaTheme="minorEastAsia"/>
        </w:rPr>
        <w:t xml:space="preserve">10.2.2 </w:t>
      </w:r>
      <w:r w:rsidR="0069505A" w:rsidRPr="007B3C60">
        <w:rPr>
          <w:rFonts w:eastAsiaTheme="minorEastAsia"/>
        </w:rPr>
        <w:t>"</w:t>
      </w:r>
      <w:r w:rsidRPr="007B3C60">
        <w:rPr>
          <w:rFonts w:eastAsiaTheme="minorEastAsia"/>
        </w:rPr>
        <w:t>TLS and DTLS Ciphersuites for TLS-PSK-Based Security Frameworks</w:t>
      </w:r>
      <w:r w:rsidR="0069505A" w:rsidRPr="007B3C60">
        <w:rPr>
          <w:rFonts w:eastAsiaTheme="minorEastAsia"/>
        </w:rPr>
        <w:t>"</w:t>
      </w:r>
      <w:r w:rsidR="00C47292" w:rsidRPr="007B3C60">
        <w:rPr>
          <w:rFonts w:eastAsiaTheme="minorEastAsia"/>
        </w:rPr>
        <w:t>.</w:t>
      </w:r>
    </w:p>
    <w:p w14:paraId="6A52DA55" w14:textId="77777777" w:rsidR="006770A0" w:rsidRPr="007B3C60" w:rsidRDefault="00C47292" w:rsidP="006770A0">
      <w:pPr>
        <w:rPr>
          <w:rFonts w:eastAsiaTheme="minorEastAsia"/>
          <w:b/>
        </w:rPr>
      </w:pPr>
      <w:r w:rsidRPr="007B3C60">
        <w:rPr>
          <w:rFonts w:eastAsiaTheme="minorEastAsia"/>
          <w:b/>
        </w:rPr>
        <w:t>Enrolment Key Generation:</w:t>
      </w:r>
    </w:p>
    <w:p w14:paraId="078EF0BC" w14:textId="22653095" w:rsidR="006770A0" w:rsidRPr="007B3C60" w:rsidRDefault="006770A0" w:rsidP="002A46DB">
      <w:pPr>
        <w:pStyle w:val="B1"/>
        <w:numPr>
          <w:ilvl w:val="0"/>
          <w:numId w:val="29"/>
        </w:numPr>
        <w:rPr>
          <w:rFonts w:eastAsiaTheme="minorEastAsia"/>
        </w:rPr>
      </w:pPr>
      <w:r w:rsidRPr="007B3C60">
        <w:rPr>
          <w:rFonts w:eastAsiaTheme="minorEastAsia"/>
        </w:rPr>
        <w:t>The Enrolment Key (Ke)</w:t>
      </w:r>
      <w:r w:rsidR="0069535E" w:rsidRPr="007B3C60">
        <w:rPr>
          <w:rFonts w:eastAsiaTheme="minorEastAsia"/>
        </w:rPr>
        <w:t>,</w:t>
      </w:r>
      <w:r w:rsidRPr="007B3C60">
        <w:rPr>
          <w:rFonts w:eastAsiaTheme="minorEastAsia"/>
        </w:rPr>
        <w:t xml:space="preserve"> </w:t>
      </w:r>
      <w:r w:rsidR="00980E5D" w:rsidRPr="007B3C60">
        <w:rPr>
          <w:rFonts w:eastAsiaTheme="minorEastAsia"/>
        </w:rPr>
        <w:t>RelativeKeI</w:t>
      </w:r>
      <w:r w:rsidR="008E13EF" w:rsidRPr="007B3C60">
        <w:rPr>
          <w:rFonts w:eastAsiaTheme="minorEastAsia"/>
        </w:rPr>
        <w:t>D</w:t>
      </w:r>
      <w:r w:rsidR="0069535E" w:rsidRPr="007B3C60">
        <w:rPr>
          <w:rFonts w:eastAsiaTheme="minorEastAsia"/>
        </w:rPr>
        <w:t xml:space="preserve">, and Enrolment Re-authentication Key (Ker) are </w:t>
      </w:r>
      <w:r w:rsidRPr="007B3C60">
        <w:rPr>
          <w:rFonts w:eastAsiaTheme="minorEastAsia"/>
        </w:rPr>
        <w:t>generated from the (D)TLS session secrets by the Enrolee and M2M Enrolment Function using TLS Key Export (</w:t>
      </w:r>
      <w:r w:rsidR="007802F0" w:rsidRPr="00C92F9C">
        <w:rPr>
          <w:rFonts w:eastAsiaTheme="minorEastAsia"/>
        </w:rPr>
        <w:t xml:space="preserve">IETF </w:t>
      </w:r>
      <w:r w:rsidRPr="00C92F9C">
        <w:rPr>
          <w:rFonts w:eastAsiaTheme="minorEastAsia"/>
        </w:rPr>
        <w:t>RFC</w:t>
      </w:r>
      <w:r w:rsidR="00010599" w:rsidRPr="00C92F9C">
        <w:rPr>
          <w:rFonts w:eastAsiaTheme="minorEastAsia"/>
        </w:rPr>
        <w:t> </w:t>
      </w:r>
      <w:r w:rsidRPr="00C92F9C">
        <w:rPr>
          <w:rFonts w:eastAsiaTheme="minorEastAsia"/>
        </w:rPr>
        <w:t>5705</w:t>
      </w:r>
      <w:r w:rsidR="00010599"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REF_IETFRFC5705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18</w:t>
      </w:r>
      <w:r w:rsidR="00FD64AA" w:rsidRPr="00C92F9C">
        <w:rPr>
          <w:rFonts w:eastAsiaTheme="minorEastAsia"/>
        </w:rPr>
        <w:fldChar w:fldCharType="end"/>
      </w:r>
      <w:r w:rsidR="007B026E" w:rsidRPr="00C92F9C">
        <w:rPr>
          <w:rFonts w:eastAsiaTheme="minorEastAsia"/>
        </w:rPr>
        <w:t>]</w:t>
      </w:r>
      <w:r w:rsidR="007802F0" w:rsidRPr="007B3C60">
        <w:rPr>
          <w:rFonts w:eastAsiaTheme="minorEastAsia"/>
        </w:rPr>
        <w:t>)</w:t>
      </w:r>
      <w:r w:rsidR="00844C53" w:rsidRPr="007B3C60">
        <w:rPr>
          <w:rFonts w:eastAsiaTheme="minorEastAsia"/>
        </w:rPr>
        <w:t>, as described in c</w:t>
      </w:r>
      <w:r w:rsidRPr="007B3C60">
        <w:rPr>
          <w:rFonts w:eastAsiaTheme="minorEastAsia"/>
        </w:rPr>
        <w:t>lause</w:t>
      </w:r>
      <w:r w:rsidR="00D14615" w:rsidRPr="007B3C60">
        <w:rPr>
          <w:rFonts w:eastAsiaTheme="minorEastAsia"/>
        </w:rPr>
        <w:t xml:space="preserve"> </w:t>
      </w:r>
      <w:r w:rsidR="00980E5D" w:rsidRPr="007B3C60">
        <w:rPr>
          <w:rFonts w:eastAsiaTheme="minorEastAsia"/>
        </w:rPr>
        <w:t xml:space="preserve">10.3.1 </w:t>
      </w:r>
      <w:r w:rsidR="0069505A" w:rsidRPr="007B3C60">
        <w:rPr>
          <w:rFonts w:eastAsiaTheme="minorEastAsia"/>
        </w:rPr>
        <w:t>"</w:t>
      </w:r>
      <w:r w:rsidR="00980E5D" w:rsidRPr="007B3C60">
        <w:rPr>
          <w:rFonts w:eastAsiaTheme="minorEastAsia"/>
        </w:rPr>
        <w:t>TLS Key Export Details</w:t>
      </w:r>
      <w:r w:rsidR="0069505A" w:rsidRPr="007B3C60">
        <w:rPr>
          <w:rFonts w:eastAsiaTheme="minorEastAsia"/>
        </w:rPr>
        <w:t>"</w:t>
      </w:r>
      <w:r w:rsidRPr="007B3C60">
        <w:rPr>
          <w:rFonts w:eastAsiaTheme="minorEastAsia"/>
        </w:rPr>
        <w:t>.</w:t>
      </w:r>
    </w:p>
    <w:p w14:paraId="11B60775" w14:textId="77777777" w:rsidR="006770A0" w:rsidRPr="007B3C60" w:rsidRDefault="006770A0" w:rsidP="002A46DB">
      <w:pPr>
        <w:pStyle w:val="B1"/>
        <w:numPr>
          <w:ilvl w:val="0"/>
          <w:numId w:val="29"/>
        </w:numPr>
        <w:rPr>
          <w:rFonts w:eastAsiaTheme="minorEastAsia"/>
        </w:rPr>
      </w:pPr>
      <w:r w:rsidRPr="007B3C60">
        <w:rPr>
          <w:rFonts w:eastAsiaTheme="minorEastAsia"/>
        </w:rPr>
        <w:t>The Enrolment Key Identifier (</w:t>
      </w:r>
      <w:r w:rsidR="00271E19" w:rsidRPr="007B3C60">
        <w:rPr>
          <w:rFonts w:eastAsiaTheme="minorEastAsia"/>
        </w:rPr>
        <w:t>KeID</w:t>
      </w:r>
      <w:r w:rsidRPr="007B3C60">
        <w:rPr>
          <w:rFonts w:eastAsiaTheme="minorEastAsia"/>
        </w:rPr>
        <w:t xml:space="preserve">) is generated </w:t>
      </w:r>
      <w:r w:rsidR="00980E5D" w:rsidRPr="007B3C60">
        <w:rPr>
          <w:rFonts w:eastAsiaTheme="minorEastAsia"/>
        </w:rPr>
        <w:t>from the RelativeKeI</w:t>
      </w:r>
      <w:r w:rsidR="008E13EF" w:rsidRPr="007B3C60">
        <w:rPr>
          <w:rFonts w:eastAsiaTheme="minorEastAsia"/>
        </w:rPr>
        <w:t>D</w:t>
      </w:r>
      <w:r w:rsidR="00980E5D" w:rsidRPr="007B3C60">
        <w:rPr>
          <w:rFonts w:eastAsiaTheme="minorEastAsia"/>
        </w:rPr>
        <w:t xml:space="preserve"> and the M2M Enrolment Function</w:t>
      </w:r>
      <w:r w:rsidR="009F6836" w:rsidRPr="007B3C60">
        <w:rPr>
          <w:rFonts w:eastAsiaTheme="minorEastAsia"/>
        </w:rPr>
        <w:t>'</w:t>
      </w:r>
      <w:r w:rsidR="00980E5D" w:rsidRPr="007B3C60">
        <w:rPr>
          <w:rFonts w:eastAsiaTheme="minorEastAsia"/>
        </w:rPr>
        <w:t xml:space="preserve">s FQDN </w:t>
      </w:r>
      <w:r w:rsidRPr="007B3C60">
        <w:rPr>
          <w:rFonts w:eastAsiaTheme="minorEastAsia"/>
        </w:rPr>
        <w:t>by the Enrolee and M2M Enrol</w:t>
      </w:r>
      <w:r w:rsidR="00844C53" w:rsidRPr="007B3C60">
        <w:rPr>
          <w:rFonts w:eastAsiaTheme="minorEastAsia"/>
        </w:rPr>
        <w:t>ment Function, as described in c</w:t>
      </w:r>
      <w:r w:rsidRPr="007B3C60">
        <w:rPr>
          <w:rFonts w:eastAsiaTheme="minorEastAsia"/>
        </w:rPr>
        <w:t>lause</w:t>
      </w:r>
      <w:r w:rsidR="00D14615" w:rsidRPr="007B3C60">
        <w:rPr>
          <w:rFonts w:eastAsiaTheme="minorEastAsia"/>
        </w:rPr>
        <w:t xml:space="preserve"> </w:t>
      </w:r>
      <w:r w:rsidR="00980E5D" w:rsidRPr="007B3C60">
        <w:rPr>
          <w:rFonts w:eastAsiaTheme="minorEastAsia"/>
        </w:rPr>
        <w:t xml:space="preserve">10.3.4 </w:t>
      </w:r>
      <w:r w:rsidR="0069505A" w:rsidRPr="007B3C60">
        <w:rPr>
          <w:rFonts w:eastAsiaTheme="minorEastAsia"/>
        </w:rPr>
        <w:t>"</w:t>
      </w:r>
      <w:r w:rsidR="00980E5D" w:rsidRPr="007B3C60">
        <w:rPr>
          <w:rFonts w:eastAsiaTheme="minorEastAsia"/>
        </w:rPr>
        <w:t xml:space="preserve">Generating </w:t>
      </w:r>
      <w:r w:rsidR="00271E19" w:rsidRPr="007B3C60">
        <w:rPr>
          <w:rFonts w:eastAsiaTheme="minorEastAsia"/>
        </w:rPr>
        <w:t>KeID</w:t>
      </w:r>
      <w:r w:rsidR="0069505A" w:rsidRPr="007B3C60">
        <w:rPr>
          <w:rFonts w:eastAsiaTheme="minorEastAsia"/>
        </w:rPr>
        <w:t>"</w:t>
      </w:r>
      <w:r w:rsidRPr="007B3C60">
        <w:rPr>
          <w:rFonts w:eastAsiaTheme="minorEastAsia"/>
        </w:rPr>
        <w:t>.</w:t>
      </w:r>
    </w:p>
    <w:p w14:paraId="0F48DEF6" w14:textId="77777777" w:rsidR="006770A0" w:rsidRPr="007B3C60" w:rsidRDefault="006770A0" w:rsidP="002A46DB">
      <w:pPr>
        <w:pStyle w:val="B1"/>
        <w:numPr>
          <w:ilvl w:val="0"/>
          <w:numId w:val="29"/>
        </w:numPr>
        <w:rPr>
          <w:rFonts w:eastAsiaTheme="minorEastAsia"/>
        </w:rPr>
      </w:pPr>
      <w:r w:rsidRPr="007B3C60">
        <w:rPr>
          <w:rFonts w:eastAsiaTheme="minorEastAsia"/>
        </w:rPr>
        <w:t xml:space="preserve">The Enrolee and M2M Enrolment </w:t>
      </w:r>
      <w:r w:rsidR="00980E5D" w:rsidRPr="007B3C60">
        <w:rPr>
          <w:rFonts w:eastAsiaTheme="minorEastAsia"/>
        </w:rPr>
        <w:t xml:space="preserve">Function </w:t>
      </w:r>
      <w:r w:rsidRPr="007B3C60">
        <w:rPr>
          <w:rFonts w:eastAsiaTheme="minorEastAsia"/>
        </w:rPr>
        <w:t>store the Enrolment Key (Ke) and Enrolment Key Identifier (</w:t>
      </w:r>
      <w:r w:rsidR="00271E19" w:rsidRPr="007B3C60">
        <w:rPr>
          <w:rFonts w:eastAsiaTheme="minorEastAsia"/>
        </w:rPr>
        <w:t>KeID</w:t>
      </w:r>
      <w:r w:rsidR="0069535E" w:rsidRPr="007B3C60">
        <w:rPr>
          <w:rFonts w:eastAsiaTheme="minorEastAsia"/>
        </w:rPr>
        <w:t>), and Enrolment Re-Authentication Key (Ker</w:t>
      </w:r>
      <w:r w:rsidR="007802F0" w:rsidRPr="007B3C60">
        <w:rPr>
          <w:rFonts w:eastAsiaTheme="minorEastAsia"/>
        </w:rPr>
        <w:t>).</w:t>
      </w:r>
    </w:p>
    <w:p w14:paraId="799E3378" w14:textId="77777777" w:rsidR="006770A0" w:rsidRPr="007B3C60" w:rsidRDefault="00844C53" w:rsidP="00C47292">
      <w:pPr>
        <w:pStyle w:val="NO"/>
        <w:rPr>
          <w:rFonts w:eastAsiaTheme="minorEastAsia"/>
        </w:rPr>
      </w:pPr>
      <w:r w:rsidRPr="007B3C60">
        <w:rPr>
          <w:rFonts w:eastAsiaTheme="minorEastAsia"/>
        </w:rPr>
        <w:t>NOTE</w:t>
      </w:r>
      <w:r w:rsidR="00C47292" w:rsidRPr="007B3C60">
        <w:rPr>
          <w:rFonts w:eastAsiaTheme="minorEastAsia"/>
        </w:rPr>
        <w:t xml:space="preserve"> </w:t>
      </w:r>
      <w:r w:rsidR="003125B6" w:rsidRPr="007B3C60">
        <w:rPr>
          <w:rFonts w:eastAsiaTheme="minorEastAsia"/>
        </w:rPr>
        <w:t>3</w:t>
      </w:r>
      <w:r w:rsidR="006770A0" w:rsidRPr="007B3C60">
        <w:rPr>
          <w:rFonts w:eastAsiaTheme="minorEastAsia"/>
        </w:rPr>
        <w:t>:</w:t>
      </w:r>
      <w:r w:rsidR="00C47292" w:rsidRPr="007B3C60">
        <w:rPr>
          <w:rFonts w:eastAsiaTheme="minorEastAsia"/>
        </w:rPr>
        <w:tab/>
      </w:r>
      <w:r w:rsidR="006770A0" w:rsidRPr="007B3C60">
        <w:rPr>
          <w:rFonts w:eastAsiaTheme="minorEastAsia"/>
        </w:rPr>
        <w:t xml:space="preserve">The Enrolment Key Generation for the Pre-Provisioned Symmetric Enrolee Key </w:t>
      </w:r>
      <w:r w:rsidR="00980E5D" w:rsidRPr="007B3C60">
        <w:rPr>
          <w:rFonts w:eastAsiaTheme="minorEastAsia"/>
        </w:rPr>
        <w:t xml:space="preserve">Remote Security Provisioning </w:t>
      </w:r>
      <w:r w:rsidR="006770A0" w:rsidRPr="007B3C60">
        <w:rPr>
          <w:rFonts w:eastAsiaTheme="minorEastAsia"/>
        </w:rPr>
        <w:t xml:space="preserve">Framework is identical to the Enrolment Key Generation for the Certificate-Based </w:t>
      </w:r>
      <w:r w:rsidR="00980E5D" w:rsidRPr="007B3C60">
        <w:rPr>
          <w:rFonts w:eastAsiaTheme="minorEastAsia"/>
        </w:rPr>
        <w:t xml:space="preserve">Remote Security Provisioning </w:t>
      </w:r>
      <w:r w:rsidR="006770A0" w:rsidRPr="007B3C60">
        <w:rPr>
          <w:rFonts w:eastAsiaTheme="minorEastAsia"/>
        </w:rPr>
        <w:t>Framework.</w:t>
      </w:r>
    </w:p>
    <w:p w14:paraId="452973F6" w14:textId="77777777" w:rsidR="004B48C0" w:rsidRPr="007B3C60" w:rsidRDefault="0069535E" w:rsidP="006770A0">
      <w:pPr>
        <w:rPr>
          <w:rFonts w:eastAsiaTheme="minorEastAsia"/>
        </w:rPr>
      </w:pPr>
      <w:r w:rsidRPr="007B3C60">
        <w:rPr>
          <w:rFonts w:eastAsiaTheme="minorEastAsia"/>
          <w:b/>
        </w:rPr>
        <w:t>Enrolment Exchange</w:t>
      </w:r>
      <w:r w:rsidR="002B5061" w:rsidRPr="007B3C60">
        <w:rPr>
          <w:rFonts w:eastAsiaTheme="minorEastAsia"/>
          <w:b/>
        </w:rPr>
        <w:t>:</w:t>
      </w:r>
      <w:r w:rsidR="006770A0" w:rsidRPr="007B3C60">
        <w:rPr>
          <w:rFonts w:eastAsiaTheme="minorEastAsia"/>
        </w:rPr>
        <w:t xml:space="preserve"> </w:t>
      </w:r>
    </w:p>
    <w:p w14:paraId="62527776" w14:textId="1B859E22" w:rsidR="0069535E" w:rsidRPr="007B3C60" w:rsidRDefault="004B48C0" w:rsidP="002A46DB">
      <w:pPr>
        <w:pStyle w:val="BL"/>
        <w:numPr>
          <w:ilvl w:val="0"/>
          <w:numId w:val="29"/>
        </w:numPr>
        <w:rPr>
          <w:rFonts w:eastAsiaTheme="minorEastAsia"/>
        </w:rPr>
      </w:pPr>
      <w:r w:rsidRPr="007B3C60">
        <w:rPr>
          <w:rFonts w:eastAsiaTheme="minorEastAsia"/>
        </w:rPr>
        <w:t xml:space="preserve">The Enrolee </w:t>
      </w:r>
      <w:r w:rsidR="0069535E" w:rsidRPr="007B3C60">
        <w:rPr>
          <w:rFonts w:eastAsiaTheme="minorEastAsia"/>
        </w:rPr>
        <w:t xml:space="preserve">shall compose a </w:t>
      </w:r>
      <w:r w:rsidR="004977BC" w:rsidRPr="007B3C60">
        <w:rPr>
          <w:rFonts w:eastAsiaTheme="minorEastAsia"/>
        </w:rPr>
        <w:t xml:space="preserve">request </w:t>
      </w:r>
      <w:r w:rsidRPr="007B3C60">
        <w:rPr>
          <w:rFonts w:eastAsiaTheme="minorEastAsia"/>
        </w:rPr>
        <w:t xml:space="preserve">with </w:t>
      </w:r>
      <w:r w:rsidR="0069535E" w:rsidRPr="007B3C60">
        <w:rPr>
          <w:rFonts w:eastAsiaTheme="minorEastAsia"/>
        </w:rPr>
        <w:t>a payload containing the parameters and values</w:t>
      </w:r>
      <w:r w:rsidR="004977BC" w:rsidRPr="007B3C60">
        <w:rPr>
          <w:rFonts w:eastAsiaTheme="minorEastAsia"/>
        </w:rPr>
        <w:t xml:space="preserve"> shown </w:t>
      </w:r>
      <w:r w:rsidR="0093779B">
        <w:rPr>
          <w:rFonts w:eastAsiaTheme="minorEastAsia"/>
        </w:rPr>
        <w:t>in table</w:t>
      </w:r>
      <w:r w:rsidR="00010599" w:rsidRPr="007B3C60">
        <w:rPr>
          <w:rFonts w:eastAsiaTheme="minorEastAsia"/>
        </w:rPr>
        <w:t> </w:t>
      </w:r>
      <w:r w:rsidR="004977BC" w:rsidRPr="007B3C60">
        <w:rPr>
          <w:rFonts w:eastAsiaTheme="minorEastAsia"/>
        </w:rPr>
        <w:t>8.3.2.1-1</w:t>
      </w:r>
      <w:r w:rsidR="0069535E" w:rsidRPr="007B3C60">
        <w:rPr>
          <w:rFonts w:eastAsiaTheme="minorEastAsia"/>
        </w:rPr>
        <w:t>. These parameters could be serialized using, for example, XML or JSON formats.</w:t>
      </w:r>
      <w:r w:rsidR="00A440F7">
        <w:rPr>
          <w:rFonts w:eastAsiaTheme="minorEastAsia"/>
        </w:rPr>
        <w:t xml:space="preserve"> </w:t>
      </w:r>
    </w:p>
    <w:p w14:paraId="10BDD491" w14:textId="77777777" w:rsidR="004977BC" w:rsidRPr="007B3C60" w:rsidRDefault="004977BC" w:rsidP="00010599">
      <w:pPr>
        <w:pStyle w:val="TH"/>
        <w:rPr>
          <w:rFonts w:eastAsiaTheme="minorEastAsia"/>
        </w:rPr>
      </w:pPr>
      <w:r w:rsidRPr="007B3C60">
        <w:rPr>
          <w:rFonts w:eastAsiaTheme="minorEastAsia"/>
        </w:rPr>
        <w:t>Table 8.3.2.1-1</w:t>
      </w:r>
      <w:r w:rsidR="00010599" w:rsidRPr="007B3C60">
        <w:rPr>
          <w:rFonts w:eastAsiaTheme="minorEastAsia"/>
        </w:rPr>
        <w:t>:</w:t>
      </w:r>
      <w:r w:rsidRPr="007B3C60">
        <w:rPr>
          <w:rFonts w:eastAsiaTheme="minorEastAsia"/>
        </w:rP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1B08F3C3" w14:textId="77777777" w:rsidTr="00010599">
        <w:trPr>
          <w:jc w:val="center"/>
        </w:trPr>
        <w:tc>
          <w:tcPr>
            <w:tcW w:w="2815" w:type="dxa"/>
            <w:shd w:val="clear" w:color="auto" w:fill="BDD6EE"/>
          </w:tcPr>
          <w:p w14:paraId="5D908B53" w14:textId="77777777" w:rsidR="0069535E" w:rsidRPr="007B3C60" w:rsidRDefault="0069535E" w:rsidP="00010599">
            <w:pPr>
              <w:pStyle w:val="TAH"/>
              <w:rPr>
                <w:rFonts w:eastAsiaTheme="minorEastAsia"/>
              </w:rPr>
            </w:pPr>
            <w:r w:rsidRPr="007B3C60">
              <w:rPr>
                <w:rFonts w:eastAsiaTheme="minorEastAsia"/>
              </w:rPr>
              <w:t>Parameter Name</w:t>
            </w:r>
          </w:p>
        </w:tc>
        <w:tc>
          <w:tcPr>
            <w:tcW w:w="3813" w:type="dxa"/>
            <w:shd w:val="clear" w:color="auto" w:fill="BDD6EE"/>
          </w:tcPr>
          <w:p w14:paraId="0D3DE864" w14:textId="77777777" w:rsidR="0069535E" w:rsidRPr="007B3C60" w:rsidRDefault="0069535E" w:rsidP="00010599">
            <w:pPr>
              <w:pStyle w:val="TAH"/>
              <w:rPr>
                <w:rFonts w:eastAsiaTheme="minorEastAsia"/>
              </w:rPr>
            </w:pPr>
            <w:r w:rsidRPr="007B3C60">
              <w:rPr>
                <w:rFonts w:eastAsiaTheme="minorEastAsia"/>
              </w:rPr>
              <w:t>Parameter Value</w:t>
            </w:r>
          </w:p>
        </w:tc>
      </w:tr>
      <w:tr w:rsidR="0069535E" w:rsidRPr="007B3C60" w14:paraId="13A417AD" w14:textId="77777777" w:rsidTr="00010599">
        <w:trPr>
          <w:jc w:val="center"/>
        </w:trPr>
        <w:tc>
          <w:tcPr>
            <w:tcW w:w="2815" w:type="dxa"/>
            <w:shd w:val="clear" w:color="auto" w:fill="auto"/>
          </w:tcPr>
          <w:p w14:paraId="417C327E" w14:textId="77777777" w:rsidR="0069535E" w:rsidRPr="007B3C60" w:rsidRDefault="0069535E" w:rsidP="00010599">
            <w:pPr>
              <w:pStyle w:val="TAC"/>
              <w:rPr>
                <w:rFonts w:eastAsiaTheme="minorEastAsia"/>
              </w:rPr>
            </w:pPr>
            <w:r w:rsidRPr="007B3C60">
              <w:rPr>
                <w:rFonts w:eastAsiaTheme="minorEastAsia"/>
              </w:rPr>
              <w:t>Certificate Enrolment Indication</w:t>
            </w:r>
          </w:p>
        </w:tc>
        <w:tc>
          <w:tcPr>
            <w:tcW w:w="3813" w:type="dxa"/>
            <w:shd w:val="clear" w:color="auto" w:fill="auto"/>
          </w:tcPr>
          <w:p w14:paraId="54A9DD85" w14:textId="77777777" w:rsidR="0069535E" w:rsidRPr="007B3C60" w:rsidRDefault="0069535E" w:rsidP="00010599">
            <w:pPr>
              <w:pStyle w:val="TAC"/>
              <w:rPr>
                <w:rFonts w:eastAsiaTheme="minorEastAsia"/>
              </w:rPr>
            </w:pPr>
            <w:r w:rsidRPr="007B3C60">
              <w:rPr>
                <w:rFonts w:eastAsiaTheme="minorEastAsia"/>
              </w:rPr>
              <w:t>&lt;True/False&gt;</w:t>
            </w:r>
          </w:p>
        </w:tc>
      </w:tr>
      <w:tr w:rsidR="0069535E" w:rsidRPr="007B3C60" w14:paraId="08B01307" w14:textId="77777777" w:rsidTr="00010599">
        <w:trPr>
          <w:jc w:val="center"/>
        </w:trPr>
        <w:tc>
          <w:tcPr>
            <w:tcW w:w="2815" w:type="dxa"/>
            <w:shd w:val="clear" w:color="auto" w:fill="auto"/>
          </w:tcPr>
          <w:p w14:paraId="192D11F4" w14:textId="77777777" w:rsidR="0069535E" w:rsidRPr="007B3C60" w:rsidRDefault="0069535E" w:rsidP="00010599">
            <w:pPr>
              <w:pStyle w:val="TAC"/>
              <w:rPr>
                <w:rFonts w:eastAsiaTheme="minorEastAsia"/>
              </w:rPr>
            </w:pPr>
            <w:r w:rsidRPr="007B3C60">
              <w:rPr>
                <w:rFonts w:eastAsiaTheme="minorEastAsia"/>
              </w:rPr>
              <w:t>MAF Enrolment Indication</w:t>
            </w:r>
          </w:p>
        </w:tc>
        <w:tc>
          <w:tcPr>
            <w:tcW w:w="3813" w:type="dxa"/>
            <w:shd w:val="clear" w:color="auto" w:fill="auto"/>
          </w:tcPr>
          <w:p w14:paraId="711689C4" w14:textId="77777777" w:rsidR="0069535E" w:rsidRPr="007B3C60" w:rsidRDefault="0069535E" w:rsidP="00010599">
            <w:pPr>
              <w:pStyle w:val="TAC"/>
              <w:rPr>
                <w:rFonts w:eastAsiaTheme="minorEastAsia"/>
              </w:rPr>
            </w:pPr>
            <w:r w:rsidRPr="007B3C60">
              <w:rPr>
                <w:rFonts w:eastAsiaTheme="minorEastAsia"/>
              </w:rPr>
              <w:t>&lt;True/False&gt;</w:t>
            </w:r>
          </w:p>
        </w:tc>
      </w:tr>
      <w:tr w:rsidR="0069535E" w:rsidRPr="007B3C60" w14:paraId="70E4EC7A" w14:textId="77777777" w:rsidTr="00010599">
        <w:trPr>
          <w:jc w:val="center"/>
        </w:trPr>
        <w:tc>
          <w:tcPr>
            <w:tcW w:w="2815" w:type="dxa"/>
            <w:shd w:val="clear" w:color="auto" w:fill="auto"/>
          </w:tcPr>
          <w:p w14:paraId="65D69988" w14:textId="77777777" w:rsidR="0069535E" w:rsidRPr="007B3C60" w:rsidRDefault="0069535E" w:rsidP="00010599">
            <w:pPr>
              <w:pStyle w:val="TAC"/>
              <w:rPr>
                <w:rFonts w:eastAsiaTheme="minorEastAsia"/>
              </w:rPr>
            </w:pPr>
            <w:r w:rsidRPr="007B3C60">
              <w:rPr>
                <w:rFonts w:eastAsiaTheme="minorEastAsia"/>
              </w:rPr>
              <w:t>Remote Management Indication</w:t>
            </w:r>
          </w:p>
        </w:tc>
        <w:tc>
          <w:tcPr>
            <w:tcW w:w="3813" w:type="dxa"/>
            <w:shd w:val="clear" w:color="auto" w:fill="auto"/>
          </w:tcPr>
          <w:p w14:paraId="74CCD3C4" w14:textId="77777777" w:rsidR="0069535E" w:rsidRPr="007B3C60" w:rsidRDefault="0069535E" w:rsidP="00010599">
            <w:pPr>
              <w:pStyle w:val="TAC"/>
              <w:rPr>
                <w:rFonts w:eastAsiaTheme="minorEastAsia"/>
              </w:rPr>
            </w:pPr>
            <w:r w:rsidRPr="007B3C60">
              <w:rPr>
                <w:rFonts w:eastAsiaTheme="minorEastAsia"/>
              </w:rPr>
              <w:t>&lt;True/False&gt;</w:t>
            </w:r>
          </w:p>
        </w:tc>
      </w:tr>
    </w:tbl>
    <w:p w14:paraId="19510247" w14:textId="77777777" w:rsidR="00A40287" w:rsidRPr="007B3C60" w:rsidRDefault="00A40287" w:rsidP="00010599">
      <w:pPr>
        <w:rPr>
          <w:rFonts w:eastAsiaTheme="minorEastAsia"/>
          <w:highlight w:val="green"/>
        </w:rPr>
      </w:pPr>
    </w:p>
    <w:p w14:paraId="53D11E4E" w14:textId="38C682DB" w:rsidR="0069535E" w:rsidRPr="007B3C60" w:rsidRDefault="0069535E" w:rsidP="002A46DB">
      <w:pPr>
        <w:pStyle w:val="BL"/>
        <w:numPr>
          <w:ilvl w:val="0"/>
          <w:numId w:val="29"/>
        </w:numPr>
        <w:rPr>
          <w:rFonts w:eastAsiaTheme="minorEastAsia"/>
        </w:rPr>
      </w:pPr>
      <w:r w:rsidRPr="007B3C60">
        <w:rPr>
          <w:rFonts w:eastAsiaTheme="minorEastAsia"/>
        </w:rPr>
        <w:t>These indications indicate whether or not the Enrolee is prepared to execute these procedures if instructed by the MEF</w:t>
      </w:r>
      <w:r w:rsidR="00A440F7">
        <w:rPr>
          <w:rFonts w:eastAsiaTheme="minorEastAsia"/>
        </w:rPr>
        <w:t xml:space="preserve">. </w:t>
      </w:r>
      <w:r w:rsidRPr="007B3C60">
        <w:rPr>
          <w:rFonts w:eastAsiaTheme="minorEastAsia"/>
        </w:rPr>
        <w:t>The Enrolee shall send the request to the MEF</w:t>
      </w:r>
      <w:r w:rsidR="00A06F35" w:rsidRPr="007B3C60">
        <w:rPr>
          <w:rFonts w:eastAsiaTheme="minorEastAsia"/>
        </w:rPr>
        <w:t>'</w:t>
      </w:r>
      <w:r w:rsidRPr="007B3C60">
        <w:rPr>
          <w:rFonts w:eastAsiaTheme="minorEastAsia"/>
        </w:rPr>
        <w:t>s Enrolment Exchange URI.</w:t>
      </w:r>
    </w:p>
    <w:p w14:paraId="18847F3D"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 xml:space="preserve">process the request against the preferences for this Enrolee (see pre-conditions) to determine how the Enrolee is to be provisioned. </w:t>
      </w:r>
    </w:p>
    <w:p w14:paraId="2E120607" w14:textId="426352B8" w:rsidR="0069535E" w:rsidRPr="007B3C60" w:rsidRDefault="0069535E" w:rsidP="0009518E">
      <w:pPr>
        <w:pStyle w:val="NO"/>
        <w:rPr>
          <w:rFonts w:eastAsiaTheme="minorEastAsia"/>
        </w:rPr>
      </w:pPr>
      <w:r w:rsidRPr="007B3C60">
        <w:rPr>
          <w:rFonts w:eastAsiaTheme="minorEastAsia"/>
        </w:rPr>
        <w:t xml:space="preserve">NOTE </w:t>
      </w:r>
      <w:r w:rsidR="0009518E" w:rsidRPr="007B3C60">
        <w:rPr>
          <w:rFonts w:eastAsiaTheme="minorEastAsia"/>
        </w:rPr>
        <w:t>4</w:t>
      </w:r>
      <w:r w:rsidRPr="007B3C60">
        <w:rPr>
          <w:rFonts w:eastAsiaTheme="minorEastAsia"/>
        </w:rPr>
        <w:t>:</w:t>
      </w:r>
      <w:r w:rsidRPr="007B3C60">
        <w:rPr>
          <w:rFonts w:eastAsiaTheme="minorEastAsia"/>
        </w:rPr>
        <w:tab/>
      </w:r>
      <w:r w:rsidR="009F64E9" w:rsidRPr="007B3C60">
        <w:rPr>
          <w:rFonts w:eastAsiaTheme="minorEastAsia"/>
        </w:rPr>
        <w:t>The present document does not define this processing</w:t>
      </w:r>
      <w:r w:rsidRPr="007B3C60">
        <w:rPr>
          <w:rFonts w:eastAsiaTheme="minorEastAsia"/>
        </w:rPr>
        <w:t>.</w:t>
      </w:r>
    </w:p>
    <w:p w14:paraId="047DFD3C" w14:textId="39F810CE" w:rsidR="004977BC"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provisioned for certificate-based authentication with Enrolment Targets, then the MEF </w:t>
      </w:r>
      <w:r w:rsidR="00A40287" w:rsidRPr="007B3C60">
        <w:rPr>
          <w:rFonts w:eastAsiaTheme="minorEastAsia"/>
        </w:rPr>
        <w:t xml:space="preserve">shall </w:t>
      </w:r>
      <w:r w:rsidRPr="007B3C60">
        <w:rPr>
          <w:rFonts w:eastAsiaTheme="minorEastAsia"/>
        </w:rPr>
        <w:t xml:space="preserve">proceed to step 10. To remotely provision the Enrolee for certificate-based authentication with Enrolment Targets,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4977BC" w:rsidRPr="007B3C60">
        <w:rPr>
          <w:rFonts w:eastAsiaTheme="minorEastAsia"/>
        </w:rPr>
        <w:t xml:space="preserve"> shown </w:t>
      </w:r>
      <w:r w:rsidR="0093779B">
        <w:rPr>
          <w:rFonts w:eastAsiaTheme="minorEastAsia"/>
        </w:rPr>
        <w:t>in table</w:t>
      </w:r>
      <w:r w:rsidR="00117AA1" w:rsidRPr="007B3C60">
        <w:rPr>
          <w:rFonts w:eastAsiaTheme="minorEastAsia"/>
        </w:rPr>
        <w:t xml:space="preserve"> 8.3.2.1-2</w:t>
      </w:r>
      <w:r w:rsidRPr="007B3C60">
        <w:rPr>
          <w:rFonts w:eastAsiaTheme="minorEastAsia"/>
        </w:rPr>
        <w:t xml:space="preserve">. These parameters </w:t>
      </w:r>
      <w:r w:rsidR="00A40287" w:rsidRPr="007B3C60">
        <w:rPr>
          <w:rFonts w:eastAsiaTheme="minorEastAsia"/>
        </w:rPr>
        <w:t>may</w:t>
      </w:r>
      <w:r w:rsidRPr="007B3C60">
        <w:rPr>
          <w:rFonts w:eastAsiaTheme="minorEastAsia"/>
        </w:rPr>
        <w:t xml:space="preserve"> be serialized using, for example, XML or JSON formats.</w:t>
      </w:r>
      <w:r w:rsidR="00A440F7">
        <w:rPr>
          <w:rFonts w:eastAsiaTheme="minorEastAsia"/>
        </w:rPr>
        <w:t xml:space="preserve"> </w:t>
      </w:r>
    </w:p>
    <w:p w14:paraId="70688D3C" w14:textId="77777777" w:rsidR="0069535E" w:rsidRPr="007B3C60" w:rsidRDefault="004977BC" w:rsidP="0009518E">
      <w:pPr>
        <w:pStyle w:val="TH"/>
        <w:rPr>
          <w:rFonts w:eastAsiaTheme="minorEastAsia"/>
        </w:rPr>
      </w:pPr>
      <w:r w:rsidRPr="007B3C60">
        <w:rPr>
          <w:rFonts w:eastAsiaTheme="minorEastAsia"/>
        </w:rPr>
        <w:lastRenderedPageBreak/>
        <w:t>Table 8.3.2.1-2</w:t>
      </w:r>
      <w:r w:rsidR="0009518E" w:rsidRPr="007B3C60">
        <w:rPr>
          <w:rFonts w:eastAsiaTheme="minorEastAsia"/>
        </w:rPr>
        <w:t>:</w:t>
      </w:r>
      <w:r w:rsidRPr="007B3C60">
        <w:rPr>
          <w:rFonts w:eastAsiaTheme="minorEastAsia"/>
        </w:rP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72926BC2" w14:textId="77777777" w:rsidTr="00C66FB1">
        <w:trPr>
          <w:jc w:val="center"/>
        </w:trPr>
        <w:tc>
          <w:tcPr>
            <w:tcW w:w="2815" w:type="dxa"/>
            <w:shd w:val="clear" w:color="auto" w:fill="BDD6EE"/>
          </w:tcPr>
          <w:p w14:paraId="75FF179A" w14:textId="77777777" w:rsidR="0069535E" w:rsidRPr="007B3C60" w:rsidRDefault="0069535E" w:rsidP="0009518E">
            <w:pPr>
              <w:pStyle w:val="TAH"/>
              <w:rPr>
                <w:rFonts w:eastAsiaTheme="minorEastAsia"/>
              </w:rPr>
            </w:pPr>
            <w:r w:rsidRPr="007B3C60">
              <w:rPr>
                <w:rFonts w:eastAsiaTheme="minorEastAsia"/>
              </w:rPr>
              <w:t>Parameter Name</w:t>
            </w:r>
          </w:p>
        </w:tc>
        <w:tc>
          <w:tcPr>
            <w:tcW w:w="3813" w:type="dxa"/>
            <w:shd w:val="clear" w:color="auto" w:fill="BDD6EE"/>
          </w:tcPr>
          <w:p w14:paraId="563962DC" w14:textId="77777777" w:rsidR="0069535E" w:rsidRPr="007B3C60" w:rsidRDefault="0069535E" w:rsidP="0009518E">
            <w:pPr>
              <w:pStyle w:val="TAH"/>
              <w:rPr>
                <w:rFonts w:eastAsiaTheme="minorEastAsia"/>
              </w:rPr>
            </w:pPr>
            <w:r w:rsidRPr="007B3C60">
              <w:rPr>
                <w:rFonts w:eastAsiaTheme="minorEastAsia"/>
              </w:rPr>
              <w:t>Parameter Value</w:t>
            </w:r>
          </w:p>
        </w:tc>
      </w:tr>
      <w:tr w:rsidR="0069535E" w:rsidRPr="007B3C60" w14:paraId="6CF86E39" w14:textId="77777777" w:rsidTr="00C66FB1">
        <w:trPr>
          <w:jc w:val="center"/>
        </w:trPr>
        <w:tc>
          <w:tcPr>
            <w:tcW w:w="2815" w:type="dxa"/>
            <w:shd w:val="clear" w:color="auto" w:fill="auto"/>
          </w:tcPr>
          <w:p w14:paraId="763CE982" w14:textId="77777777" w:rsidR="0069535E" w:rsidRPr="007B3C60" w:rsidRDefault="0069535E" w:rsidP="0009518E">
            <w:pPr>
              <w:pStyle w:val="TAC"/>
              <w:rPr>
                <w:rFonts w:eastAsiaTheme="minorEastAsia"/>
              </w:rPr>
            </w:pPr>
            <w:r w:rsidRPr="007B3C60">
              <w:rPr>
                <w:rFonts w:eastAsiaTheme="minorEastAsia"/>
              </w:rPr>
              <w:t>Instruction Type</w:t>
            </w:r>
          </w:p>
        </w:tc>
        <w:tc>
          <w:tcPr>
            <w:tcW w:w="3813" w:type="dxa"/>
            <w:shd w:val="clear" w:color="auto" w:fill="auto"/>
          </w:tcPr>
          <w:p w14:paraId="19D72022" w14:textId="77777777" w:rsidR="0069535E" w:rsidRPr="007B3C60" w:rsidRDefault="0069535E" w:rsidP="0009518E">
            <w:pPr>
              <w:pStyle w:val="TAC"/>
              <w:rPr>
                <w:rFonts w:eastAsiaTheme="minorEastAsia"/>
              </w:rPr>
            </w:pPr>
            <w:r w:rsidRPr="007B3C60">
              <w:rPr>
                <w:rFonts w:eastAsiaTheme="minorEastAsia"/>
              </w:rPr>
              <w:t>&lt;Indicating Certificate Enrolment&gt;</w:t>
            </w:r>
          </w:p>
        </w:tc>
      </w:tr>
      <w:tr w:rsidR="0069535E" w:rsidRPr="007B3C60" w14:paraId="4490BCF8" w14:textId="77777777" w:rsidTr="00C66FB1">
        <w:trPr>
          <w:jc w:val="center"/>
        </w:trPr>
        <w:tc>
          <w:tcPr>
            <w:tcW w:w="2815" w:type="dxa"/>
            <w:shd w:val="clear" w:color="auto" w:fill="auto"/>
          </w:tcPr>
          <w:p w14:paraId="11A9718D" w14:textId="77777777" w:rsidR="0069535E" w:rsidRPr="007B3C60" w:rsidRDefault="0069535E" w:rsidP="0009518E">
            <w:pPr>
              <w:pStyle w:val="TAC"/>
              <w:rPr>
                <w:rFonts w:eastAsiaTheme="minorEastAsia"/>
              </w:rPr>
            </w:pPr>
            <w:r w:rsidRPr="007B3C60">
              <w:rPr>
                <w:rFonts w:eastAsiaTheme="minorEastAsia"/>
              </w:rPr>
              <w:t>URI</w:t>
            </w:r>
          </w:p>
        </w:tc>
        <w:tc>
          <w:tcPr>
            <w:tcW w:w="3813" w:type="dxa"/>
            <w:shd w:val="clear" w:color="auto" w:fill="auto"/>
          </w:tcPr>
          <w:p w14:paraId="2C75F6FB" w14:textId="77777777" w:rsidR="0069535E" w:rsidRPr="007B3C60" w:rsidRDefault="0069535E" w:rsidP="0009518E">
            <w:pPr>
              <w:pStyle w:val="TAC"/>
              <w:rPr>
                <w:rFonts w:eastAsiaTheme="minorEastAsia"/>
              </w:rPr>
            </w:pPr>
            <w:r w:rsidRPr="007B3C60">
              <w:rPr>
                <w:rFonts w:eastAsiaTheme="minorEastAsia"/>
              </w:rPr>
              <w:t>&lt;Base certificate enrolment URI&gt;</w:t>
            </w:r>
          </w:p>
        </w:tc>
      </w:tr>
    </w:tbl>
    <w:p w14:paraId="7FAE625D" w14:textId="77777777" w:rsidR="00A40287" w:rsidRPr="007B3C60" w:rsidRDefault="00A40287" w:rsidP="002E1EEF">
      <w:pPr>
        <w:pStyle w:val="BL"/>
        <w:numPr>
          <w:ilvl w:val="0"/>
          <w:numId w:val="0"/>
        </w:numPr>
        <w:ind w:left="737"/>
        <w:rPr>
          <w:rFonts w:eastAsiaTheme="minorEastAsia"/>
        </w:rPr>
      </w:pPr>
    </w:p>
    <w:p w14:paraId="600075AE"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0CAF83A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If the MEF instructs the Enrolee to perform Certificate Enrolment, then the Enrolee shall perform Certificate Enrolment procedure as described in clause 8.3.3.1. </w:t>
      </w:r>
    </w:p>
    <w:p w14:paraId="44599526"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When Certificate Enrolment is complete, then the Enrolee </w:t>
      </w:r>
      <w:r w:rsidR="00A40287" w:rsidRPr="007B3C60">
        <w:rPr>
          <w:rFonts w:eastAsiaTheme="minorEastAsia"/>
        </w:rPr>
        <w:t xml:space="preserve">shall </w:t>
      </w:r>
      <w:r w:rsidRPr="007B3C60">
        <w:rPr>
          <w:rFonts w:eastAsiaTheme="minorEastAsia"/>
        </w:rPr>
        <w:t>send a request to the MEF indicating success.</w:t>
      </w:r>
    </w:p>
    <w:p w14:paraId="3BBBAE98" w14:textId="10AD9259" w:rsidR="004977BC"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enrolled with a M2M Authentication Function (MAF), then the MEF </w:t>
      </w:r>
      <w:r w:rsidR="00A40287" w:rsidRPr="007B3C60">
        <w:rPr>
          <w:rFonts w:eastAsiaTheme="minorEastAsia"/>
        </w:rPr>
        <w:t xml:space="preserve">shall </w:t>
      </w:r>
      <w:r w:rsidRPr="007B3C60">
        <w:rPr>
          <w:rFonts w:eastAsiaTheme="minorEastAsia"/>
        </w:rPr>
        <w:t xml:space="preserve">proceed to step 13. To remotely enrol the Enrolee with a MAF,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4977BC" w:rsidRPr="007B3C60">
        <w:rPr>
          <w:rFonts w:eastAsiaTheme="minorEastAsia"/>
        </w:rPr>
        <w:t xml:space="preserve"> shown </w:t>
      </w:r>
      <w:r w:rsidR="0093779B">
        <w:rPr>
          <w:rFonts w:eastAsiaTheme="minorEastAsia"/>
        </w:rPr>
        <w:t>in table</w:t>
      </w:r>
      <w:r w:rsidR="004977BC" w:rsidRPr="007B3C60">
        <w:rPr>
          <w:rFonts w:eastAsiaTheme="minorEastAsia"/>
        </w:rPr>
        <w:t xml:space="preserve"> 8.3.2.1-3</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 xml:space="preserve">be serialized using, for example, XML or JSON formats. </w:t>
      </w:r>
    </w:p>
    <w:p w14:paraId="2A25C441" w14:textId="77777777" w:rsidR="0069535E" w:rsidRPr="007B3C60" w:rsidRDefault="004977BC" w:rsidP="00C66FB1">
      <w:pPr>
        <w:pStyle w:val="TH"/>
        <w:rPr>
          <w:rFonts w:eastAsiaTheme="minorEastAsia"/>
        </w:rPr>
      </w:pPr>
      <w:r w:rsidRPr="007B3C60">
        <w:rPr>
          <w:rFonts w:eastAsiaTheme="minorEastAsia"/>
        </w:rPr>
        <w:t>Table 8.3.2.1-3</w:t>
      </w:r>
      <w:r w:rsidR="00C66FB1" w:rsidRPr="007B3C60">
        <w:rPr>
          <w:rFonts w:eastAsiaTheme="minorEastAsia"/>
        </w:rPr>
        <w:t>:</w:t>
      </w:r>
      <w:r w:rsidRPr="007B3C60">
        <w:rPr>
          <w:rFonts w:eastAsiaTheme="minorEastAsia"/>
        </w:rP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727883FF" w14:textId="77777777" w:rsidTr="00C66FB1">
        <w:trPr>
          <w:jc w:val="center"/>
        </w:trPr>
        <w:tc>
          <w:tcPr>
            <w:tcW w:w="2815" w:type="dxa"/>
            <w:shd w:val="clear" w:color="auto" w:fill="BDD6EE"/>
          </w:tcPr>
          <w:p w14:paraId="05E6AC96" w14:textId="77777777" w:rsidR="0069535E" w:rsidRPr="007B3C60" w:rsidRDefault="0069535E" w:rsidP="00C66FB1">
            <w:pPr>
              <w:pStyle w:val="TAH"/>
              <w:rPr>
                <w:rFonts w:eastAsiaTheme="minorEastAsia"/>
              </w:rPr>
            </w:pPr>
            <w:r w:rsidRPr="007B3C60">
              <w:rPr>
                <w:rFonts w:eastAsiaTheme="minorEastAsia"/>
              </w:rPr>
              <w:t>Parameter Name</w:t>
            </w:r>
          </w:p>
        </w:tc>
        <w:tc>
          <w:tcPr>
            <w:tcW w:w="3813" w:type="dxa"/>
            <w:shd w:val="clear" w:color="auto" w:fill="BDD6EE"/>
          </w:tcPr>
          <w:p w14:paraId="7D77A817" w14:textId="77777777" w:rsidR="0069535E" w:rsidRPr="007B3C60" w:rsidRDefault="0069535E" w:rsidP="00C66FB1">
            <w:pPr>
              <w:pStyle w:val="TAH"/>
              <w:rPr>
                <w:rFonts w:eastAsiaTheme="minorEastAsia"/>
              </w:rPr>
            </w:pPr>
            <w:r w:rsidRPr="007B3C60">
              <w:rPr>
                <w:rFonts w:eastAsiaTheme="minorEastAsia"/>
              </w:rPr>
              <w:t>Parameter Value</w:t>
            </w:r>
          </w:p>
        </w:tc>
      </w:tr>
      <w:tr w:rsidR="0069535E" w:rsidRPr="007B3C60" w14:paraId="77FD1BB3" w14:textId="77777777" w:rsidTr="00C66FB1">
        <w:trPr>
          <w:jc w:val="center"/>
        </w:trPr>
        <w:tc>
          <w:tcPr>
            <w:tcW w:w="2815" w:type="dxa"/>
            <w:shd w:val="clear" w:color="auto" w:fill="auto"/>
          </w:tcPr>
          <w:p w14:paraId="146CC167" w14:textId="77777777" w:rsidR="0069535E" w:rsidRPr="007B3C60" w:rsidRDefault="0069535E" w:rsidP="00C66FB1">
            <w:pPr>
              <w:pStyle w:val="TAC"/>
              <w:rPr>
                <w:rFonts w:eastAsiaTheme="minorEastAsia"/>
              </w:rPr>
            </w:pPr>
            <w:r w:rsidRPr="007B3C60">
              <w:rPr>
                <w:rFonts w:eastAsiaTheme="minorEastAsia"/>
              </w:rPr>
              <w:t>Instruction Type</w:t>
            </w:r>
          </w:p>
        </w:tc>
        <w:tc>
          <w:tcPr>
            <w:tcW w:w="3813" w:type="dxa"/>
            <w:shd w:val="clear" w:color="auto" w:fill="auto"/>
          </w:tcPr>
          <w:p w14:paraId="2B445852" w14:textId="77777777" w:rsidR="0069535E" w:rsidRPr="007B3C60" w:rsidRDefault="0069535E" w:rsidP="00C66FB1">
            <w:pPr>
              <w:pStyle w:val="TAC"/>
              <w:rPr>
                <w:rFonts w:eastAsiaTheme="minorEastAsia"/>
              </w:rPr>
            </w:pPr>
            <w:r w:rsidRPr="007B3C60">
              <w:rPr>
                <w:rFonts w:eastAsiaTheme="minorEastAsia"/>
              </w:rPr>
              <w:t>Indicating MAF Enrolment</w:t>
            </w:r>
          </w:p>
        </w:tc>
      </w:tr>
      <w:tr w:rsidR="0069535E" w:rsidRPr="007B3C60" w14:paraId="40B6BDD2" w14:textId="77777777" w:rsidTr="00C66FB1">
        <w:trPr>
          <w:jc w:val="center"/>
        </w:trPr>
        <w:tc>
          <w:tcPr>
            <w:tcW w:w="2815" w:type="dxa"/>
            <w:shd w:val="clear" w:color="auto" w:fill="auto"/>
          </w:tcPr>
          <w:p w14:paraId="441CA108" w14:textId="77777777" w:rsidR="0069535E" w:rsidRPr="007B3C60" w:rsidRDefault="0069535E" w:rsidP="00C66FB1">
            <w:pPr>
              <w:pStyle w:val="TAC"/>
              <w:rPr>
                <w:rFonts w:eastAsiaTheme="minorEastAsia"/>
              </w:rPr>
            </w:pPr>
            <w:r w:rsidRPr="007B3C60">
              <w:rPr>
                <w:rFonts w:eastAsiaTheme="minorEastAsia"/>
              </w:rPr>
              <w:t>Credential Type</w:t>
            </w:r>
          </w:p>
        </w:tc>
        <w:tc>
          <w:tcPr>
            <w:tcW w:w="3813" w:type="dxa"/>
            <w:shd w:val="clear" w:color="auto" w:fill="auto"/>
          </w:tcPr>
          <w:p w14:paraId="195A8541" w14:textId="77777777" w:rsidR="0069535E" w:rsidRPr="007B3C60" w:rsidRDefault="0069535E" w:rsidP="00C66FB1">
            <w:pPr>
              <w:pStyle w:val="TAC"/>
              <w:rPr>
                <w:rFonts w:eastAsiaTheme="minorEastAsia"/>
              </w:rPr>
            </w:pPr>
            <w:r w:rsidRPr="007B3C60">
              <w:rPr>
                <w:rFonts w:eastAsiaTheme="minorEastAsia"/>
              </w:rPr>
              <w:t>&lt;Indicating whether to use certificates or symmetric key for authenticating to MAF&gt;</w:t>
            </w:r>
          </w:p>
        </w:tc>
      </w:tr>
      <w:tr w:rsidR="0069535E" w:rsidRPr="007B3C60" w14:paraId="3258227E" w14:textId="77777777" w:rsidTr="00C66FB1">
        <w:trPr>
          <w:jc w:val="center"/>
        </w:trPr>
        <w:tc>
          <w:tcPr>
            <w:tcW w:w="2815" w:type="dxa"/>
            <w:shd w:val="clear" w:color="auto" w:fill="auto"/>
          </w:tcPr>
          <w:p w14:paraId="3D9CE566" w14:textId="77777777" w:rsidR="0069535E" w:rsidRPr="007B3C60" w:rsidRDefault="0069535E" w:rsidP="00C66FB1">
            <w:pPr>
              <w:pStyle w:val="TAC"/>
              <w:rPr>
                <w:rFonts w:eastAsiaTheme="minorEastAsia"/>
              </w:rPr>
            </w:pPr>
            <w:r w:rsidRPr="007B3C60">
              <w:rPr>
                <w:rFonts w:eastAsiaTheme="minorEastAsia"/>
              </w:rPr>
              <w:t>MAF Key Registration URI</w:t>
            </w:r>
          </w:p>
        </w:tc>
        <w:tc>
          <w:tcPr>
            <w:tcW w:w="3813" w:type="dxa"/>
            <w:shd w:val="clear" w:color="auto" w:fill="auto"/>
          </w:tcPr>
          <w:p w14:paraId="4719582A" w14:textId="77777777" w:rsidR="0069535E" w:rsidRPr="007B3C60" w:rsidRDefault="0069535E" w:rsidP="00C66FB1">
            <w:pPr>
              <w:pStyle w:val="TAC"/>
              <w:rPr>
                <w:rFonts w:eastAsiaTheme="minorEastAsia"/>
              </w:rPr>
            </w:pPr>
            <w:r w:rsidRPr="007B3C60">
              <w:rPr>
                <w:rFonts w:eastAsiaTheme="minorEastAsia"/>
              </w:rPr>
              <w:t>&lt;The URI through which MAF Key Registration is performed</w:t>
            </w:r>
          </w:p>
        </w:tc>
      </w:tr>
      <w:tr w:rsidR="0069535E" w:rsidRPr="007B3C60" w14:paraId="3DB2E3C3" w14:textId="77777777" w:rsidTr="00C66FB1">
        <w:trPr>
          <w:jc w:val="center"/>
        </w:trPr>
        <w:tc>
          <w:tcPr>
            <w:tcW w:w="2815" w:type="dxa"/>
            <w:shd w:val="clear" w:color="auto" w:fill="auto"/>
          </w:tcPr>
          <w:p w14:paraId="7A301070" w14:textId="77777777" w:rsidR="0069535E" w:rsidRPr="007B3C60" w:rsidRDefault="0069535E" w:rsidP="00C66FB1">
            <w:pPr>
              <w:pStyle w:val="TAC"/>
              <w:rPr>
                <w:rFonts w:eastAsiaTheme="minorEastAsia"/>
              </w:rPr>
            </w:pPr>
            <w:r w:rsidRPr="007B3C60">
              <w:rPr>
                <w:rFonts w:eastAsiaTheme="minorEastAsia"/>
              </w:rPr>
              <w:t>MAF Key Retrieval URI</w:t>
            </w:r>
          </w:p>
        </w:tc>
        <w:tc>
          <w:tcPr>
            <w:tcW w:w="3813" w:type="dxa"/>
            <w:shd w:val="clear" w:color="auto" w:fill="auto"/>
          </w:tcPr>
          <w:p w14:paraId="20F3A2A2" w14:textId="77777777" w:rsidR="0069535E" w:rsidRPr="007B3C60" w:rsidRDefault="0069535E" w:rsidP="00C66FB1">
            <w:pPr>
              <w:pStyle w:val="TAC"/>
              <w:rPr>
                <w:rFonts w:eastAsiaTheme="minorEastAsia"/>
              </w:rPr>
            </w:pPr>
            <w:r w:rsidRPr="007B3C60">
              <w:rPr>
                <w:rFonts w:eastAsiaTheme="minorEastAsia"/>
              </w:rPr>
              <w:t>The URI through which MAF Key Retrieval is performed</w:t>
            </w:r>
          </w:p>
        </w:tc>
      </w:tr>
      <w:tr w:rsidR="0069535E" w:rsidRPr="007B3C60" w14:paraId="59318B02" w14:textId="77777777" w:rsidTr="00C66FB1">
        <w:trPr>
          <w:jc w:val="center"/>
        </w:trPr>
        <w:tc>
          <w:tcPr>
            <w:tcW w:w="2815" w:type="dxa"/>
            <w:shd w:val="clear" w:color="auto" w:fill="auto"/>
          </w:tcPr>
          <w:p w14:paraId="12D8918D" w14:textId="77777777" w:rsidR="0069535E" w:rsidRPr="007B3C60" w:rsidRDefault="0069535E" w:rsidP="00C66FB1">
            <w:pPr>
              <w:pStyle w:val="TAC"/>
              <w:rPr>
                <w:rFonts w:eastAsiaTheme="minorEastAsia"/>
              </w:rPr>
            </w:pPr>
            <w:r w:rsidRPr="007B3C60">
              <w:rPr>
                <w:rFonts w:eastAsiaTheme="minorEastAsia"/>
              </w:rPr>
              <w:t xml:space="preserve">(Optional) MAF </w:t>
            </w:r>
            <w:r w:rsidR="008D4783" w:rsidRPr="007B3C60">
              <w:rPr>
                <w:rFonts w:eastAsiaTheme="minorEastAsia"/>
              </w:rPr>
              <w:t xml:space="preserve">Client Registration </w:t>
            </w:r>
            <w:r w:rsidRPr="007B3C60">
              <w:rPr>
                <w:rFonts w:eastAsiaTheme="minorEastAsia"/>
              </w:rPr>
              <w:t>URI</w:t>
            </w:r>
          </w:p>
        </w:tc>
        <w:tc>
          <w:tcPr>
            <w:tcW w:w="3813" w:type="dxa"/>
            <w:shd w:val="clear" w:color="auto" w:fill="auto"/>
          </w:tcPr>
          <w:p w14:paraId="19547C4E" w14:textId="77777777" w:rsidR="0069535E" w:rsidRPr="007B3C60" w:rsidRDefault="0069535E" w:rsidP="00C66FB1">
            <w:pPr>
              <w:pStyle w:val="TAC"/>
              <w:rPr>
                <w:rFonts w:eastAsiaTheme="minorEastAsia"/>
              </w:rPr>
            </w:pPr>
            <w:r w:rsidRPr="007B3C60">
              <w:rPr>
                <w:rFonts w:eastAsiaTheme="minorEastAsia"/>
              </w:rPr>
              <w:t xml:space="preserve">The URI from which the MAF-assigned </w:t>
            </w:r>
            <w:r w:rsidR="00271E19" w:rsidRPr="007B3C60">
              <w:rPr>
                <w:rFonts w:eastAsiaTheme="minorEastAsia"/>
              </w:rPr>
              <w:t>KmID</w:t>
            </w:r>
            <w:r w:rsidRPr="007B3C60">
              <w:rPr>
                <w:rFonts w:eastAsiaTheme="minorEastAsia"/>
              </w:rPr>
              <w:t xml:space="preserve"> is retrieved.</w:t>
            </w:r>
          </w:p>
        </w:tc>
      </w:tr>
      <w:tr w:rsidR="0069535E" w:rsidRPr="007B3C60" w14:paraId="4924A444" w14:textId="77777777" w:rsidTr="00C66FB1">
        <w:trPr>
          <w:jc w:val="center"/>
        </w:trPr>
        <w:tc>
          <w:tcPr>
            <w:tcW w:w="2815" w:type="dxa"/>
            <w:shd w:val="clear" w:color="auto" w:fill="auto"/>
          </w:tcPr>
          <w:p w14:paraId="5CAEC14A" w14:textId="77777777" w:rsidR="0069535E" w:rsidRPr="007B3C60" w:rsidRDefault="0069535E" w:rsidP="00C66FB1">
            <w:pPr>
              <w:pStyle w:val="TAC"/>
              <w:rPr>
                <w:rFonts w:eastAsiaTheme="minorEastAsia"/>
              </w:rPr>
            </w:pPr>
            <w:r w:rsidRPr="007B3C60">
              <w:rPr>
                <w:rFonts w:eastAsiaTheme="minorEastAsia"/>
              </w:rPr>
              <w:t>(Optional) Trust Anchors</w:t>
            </w:r>
          </w:p>
        </w:tc>
        <w:tc>
          <w:tcPr>
            <w:tcW w:w="3813" w:type="dxa"/>
            <w:shd w:val="clear" w:color="auto" w:fill="auto"/>
          </w:tcPr>
          <w:p w14:paraId="373A0D7F" w14:textId="77777777" w:rsidR="0069535E" w:rsidRPr="007B3C60" w:rsidRDefault="0069535E" w:rsidP="00C66FB1">
            <w:pPr>
              <w:pStyle w:val="TAC"/>
              <w:rPr>
                <w:rFonts w:eastAsiaTheme="minorEastAsia"/>
              </w:rPr>
            </w:pPr>
            <w:r w:rsidRPr="007B3C60">
              <w:rPr>
                <w:rFonts w:eastAsiaTheme="minorEastAsia"/>
              </w:rPr>
              <w:t>Trust anchor CA certificates for MAF certificate</w:t>
            </w:r>
          </w:p>
        </w:tc>
      </w:tr>
      <w:tr w:rsidR="0069535E" w:rsidRPr="007B3C60" w14:paraId="69FC6BA0" w14:textId="77777777" w:rsidTr="00C66FB1">
        <w:trPr>
          <w:jc w:val="center"/>
        </w:trPr>
        <w:tc>
          <w:tcPr>
            <w:tcW w:w="2815" w:type="dxa"/>
            <w:shd w:val="clear" w:color="auto" w:fill="auto"/>
          </w:tcPr>
          <w:p w14:paraId="1DBEAA75" w14:textId="77777777" w:rsidR="0069535E" w:rsidRPr="007B3C60" w:rsidRDefault="0069535E" w:rsidP="00C66FB1">
            <w:pPr>
              <w:pStyle w:val="TAC"/>
              <w:rPr>
                <w:rFonts w:eastAsiaTheme="minorEastAsia"/>
              </w:rPr>
            </w:pPr>
            <w:r w:rsidRPr="007B3C60">
              <w:rPr>
                <w:rFonts w:eastAsiaTheme="minorEastAsia"/>
              </w:rPr>
              <w:t>(Optional) Lifetime</w:t>
            </w:r>
          </w:p>
        </w:tc>
        <w:tc>
          <w:tcPr>
            <w:tcW w:w="3813" w:type="dxa"/>
            <w:shd w:val="clear" w:color="auto" w:fill="auto"/>
          </w:tcPr>
          <w:p w14:paraId="369E179B" w14:textId="77777777" w:rsidR="0069535E" w:rsidRPr="007B3C60" w:rsidRDefault="0069535E" w:rsidP="00C66FB1">
            <w:pPr>
              <w:pStyle w:val="TAC"/>
              <w:rPr>
                <w:rFonts w:eastAsiaTheme="minorEastAsia"/>
              </w:rPr>
            </w:pPr>
            <w:r w:rsidRPr="007B3C60">
              <w:rPr>
                <w:rFonts w:eastAsiaTheme="minorEastAsia"/>
              </w:rPr>
              <w:t>Lifetime when the symmetric key shared with MAF will expire</w:t>
            </w:r>
          </w:p>
        </w:tc>
      </w:tr>
    </w:tbl>
    <w:p w14:paraId="13B9BC8F" w14:textId="77777777" w:rsidR="00A40287" w:rsidRPr="007B3C60" w:rsidRDefault="00A40287" w:rsidP="002E1EEF">
      <w:pPr>
        <w:pStyle w:val="BL"/>
        <w:numPr>
          <w:ilvl w:val="0"/>
          <w:numId w:val="0"/>
        </w:numPr>
        <w:ind w:left="737"/>
        <w:rPr>
          <w:rFonts w:eastAsiaTheme="minorEastAsia"/>
        </w:rPr>
      </w:pPr>
    </w:p>
    <w:p w14:paraId="57836ED9"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68405DCF"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Upon receipt of this message, the Enrolee shall perform the MAF </w:t>
      </w:r>
      <w:r w:rsidR="00E1433A" w:rsidRPr="007B3C60">
        <w:rPr>
          <w:rFonts w:eastAsiaTheme="minorEastAsia"/>
        </w:rPr>
        <w:t>Client Registration</w:t>
      </w:r>
      <w:r w:rsidRPr="007B3C60">
        <w:rPr>
          <w:rFonts w:eastAsiaTheme="minorEastAsia"/>
        </w:rPr>
        <w:t xml:space="preserve"> procedure as described in clause 8.</w:t>
      </w:r>
      <w:r w:rsidR="00DE691C" w:rsidRPr="007B3C60">
        <w:rPr>
          <w:rFonts w:eastAsiaTheme="minorEastAsia"/>
        </w:rPr>
        <w:t>8</w:t>
      </w:r>
      <w:r w:rsidRPr="007B3C60">
        <w:rPr>
          <w:rFonts w:eastAsiaTheme="minorEastAsia"/>
        </w:rPr>
        <w:t>.</w:t>
      </w:r>
      <w:r w:rsidR="00E1433A" w:rsidRPr="007B3C60">
        <w:rPr>
          <w:rFonts w:eastAsiaTheme="minorEastAsia"/>
        </w:rPr>
        <w:t>2.4</w:t>
      </w:r>
      <w:r w:rsidRPr="007B3C60">
        <w:rPr>
          <w:rFonts w:eastAsiaTheme="minorEastAsia"/>
        </w:rPr>
        <w:t xml:space="preserve">. This procedure includes the </w:t>
      </w:r>
      <w:r w:rsidR="00C66FB1" w:rsidRPr="007B3C60">
        <w:rPr>
          <w:rFonts w:eastAsiaTheme="minorEastAsia"/>
        </w:rPr>
        <w:t>"</w:t>
      </w:r>
      <w:r w:rsidRPr="007B3C60">
        <w:rPr>
          <w:rFonts w:eastAsiaTheme="minorEastAsia"/>
        </w:rPr>
        <w:t>Use of Remote Provisioned Credential</w:t>
      </w:r>
      <w:r w:rsidR="00C66FB1" w:rsidRPr="007B3C60">
        <w:rPr>
          <w:rFonts w:eastAsiaTheme="minorEastAsia"/>
        </w:rPr>
        <w:t>"</w:t>
      </w:r>
      <w:r w:rsidRPr="007B3C60">
        <w:rPr>
          <w:rFonts w:eastAsiaTheme="minorEastAsia"/>
        </w:rPr>
        <w:t>.</w:t>
      </w:r>
    </w:p>
    <w:p w14:paraId="085BCC6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When the MAF </w:t>
      </w:r>
      <w:r w:rsidR="00E1433A" w:rsidRPr="007B3C60">
        <w:rPr>
          <w:rFonts w:eastAsiaTheme="minorEastAsia"/>
        </w:rPr>
        <w:t>Client Registration</w:t>
      </w:r>
      <w:r w:rsidRPr="007B3C60">
        <w:rPr>
          <w:rFonts w:eastAsiaTheme="minorEastAsia"/>
        </w:rPr>
        <w:t xml:space="preserve"> procedure is complete, then the Enrolee shall send a message to the MEF indicating success. The MEF may return to step 10, to provision the Enrolee for another MAF.</w:t>
      </w:r>
    </w:p>
    <w:p w14:paraId="44BC7A95" w14:textId="7D61AE59" w:rsidR="008427AA"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provisioned for remote management server to contact for further configuration, then the MEF </w:t>
      </w:r>
      <w:r w:rsidR="00A40287" w:rsidRPr="007B3C60">
        <w:rPr>
          <w:rFonts w:eastAsiaTheme="minorEastAsia"/>
        </w:rPr>
        <w:t xml:space="preserve">shall </w:t>
      </w:r>
      <w:r w:rsidRPr="007B3C60">
        <w:rPr>
          <w:rFonts w:eastAsiaTheme="minorEastAsia"/>
        </w:rPr>
        <w:t xml:space="preserve">proceed to step 15. To remotely provision the Enrolee for remote management server,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8.3.2.1-4</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be serialized using, for example, XML or JSON formats.</w:t>
      </w:r>
      <w:r w:rsidR="00A440F7">
        <w:rPr>
          <w:rFonts w:eastAsiaTheme="minorEastAsia"/>
        </w:rPr>
        <w:t xml:space="preserve"> </w:t>
      </w:r>
    </w:p>
    <w:p w14:paraId="0DB77BB3" w14:textId="77777777" w:rsidR="0069535E" w:rsidRPr="007B3C60" w:rsidRDefault="008427AA" w:rsidP="008427AA">
      <w:pPr>
        <w:pStyle w:val="TH"/>
        <w:ind w:left="284"/>
        <w:rPr>
          <w:rFonts w:eastAsiaTheme="minorEastAsia"/>
        </w:rPr>
      </w:pPr>
      <w:r w:rsidRPr="007B3C60">
        <w:rPr>
          <w:rFonts w:eastAsiaTheme="minorEastAsia"/>
        </w:rPr>
        <w:t>Table 8.3.2.1-4</w:t>
      </w:r>
      <w:r w:rsidR="00B52970" w:rsidRPr="007B3C60">
        <w:rPr>
          <w:rFonts w:eastAsiaTheme="minorEastAsia"/>
        </w:rPr>
        <w:t>:</w:t>
      </w:r>
      <w:r w:rsidRPr="007B3C60">
        <w:rPr>
          <w:rFonts w:eastAsiaTheme="minorEastAsia"/>
        </w:rPr>
        <w:t xml:space="preserve"> Response from MEF to Enrolee provisioning</w:t>
      </w:r>
      <w:r w:rsidR="00B52970" w:rsidRPr="007B3C60">
        <w:rPr>
          <w:rFonts w:eastAsiaTheme="minorEastAsia"/>
        </w:rPr>
        <w:br/>
      </w:r>
      <w:r w:rsidRPr="007B3C60">
        <w:rPr>
          <w:rFonts w:eastAsiaTheme="minorEastAsia"/>
        </w:rP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B3C60" w14:paraId="54269FE3" w14:textId="77777777" w:rsidTr="005E6882">
        <w:trPr>
          <w:jc w:val="center"/>
        </w:trPr>
        <w:tc>
          <w:tcPr>
            <w:tcW w:w="2815" w:type="dxa"/>
            <w:shd w:val="clear" w:color="auto" w:fill="BDD6EE"/>
          </w:tcPr>
          <w:p w14:paraId="53114623" w14:textId="77777777" w:rsidR="0069535E" w:rsidRPr="007B3C60" w:rsidRDefault="0069535E" w:rsidP="00B52970">
            <w:pPr>
              <w:pStyle w:val="TAH"/>
              <w:rPr>
                <w:rFonts w:eastAsiaTheme="minorEastAsia"/>
              </w:rPr>
            </w:pPr>
            <w:r w:rsidRPr="007B3C60">
              <w:rPr>
                <w:rFonts w:eastAsiaTheme="minorEastAsia"/>
              </w:rPr>
              <w:t>Parameter Name</w:t>
            </w:r>
          </w:p>
        </w:tc>
        <w:tc>
          <w:tcPr>
            <w:tcW w:w="4140" w:type="dxa"/>
            <w:shd w:val="clear" w:color="auto" w:fill="BDD6EE"/>
          </w:tcPr>
          <w:p w14:paraId="58BC8AD3" w14:textId="77777777" w:rsidR="0069535E" w:rsidRPr="007B3C60" w:rsidRDefault="0069535E" w:rsidP="00B52970">
            <w:pPr>
              <w:pStyle w:val="TAH"/>
              <w:rPr>
                <w:rFonts w:eastAsiaTheme="minorEastAsia"/>
              </w:rPr>
            </w:pPr>
            <w:r w:rsidRPr="007B3C60">
              <w:rPr>
                <w:rFonts w:eastAsiaTheme="minorEastAsia"/>
              </w:rPr>
              <w:t>Parameter Value</w:t>
            </w:r>
          </w:p>
        </w:tc>
      </w:tr>
      <w:tr w:rsidR="0069535E" w:rsidRPr="007B3C60" w14:paraId="4EF13EA9" w14:textId="77777777" w:rsidTr="005E6882">
        <w:trPr>
          <w:jc w:val="center"/>
        </w:trPr>
        <w:tc>
          <w:tcPr>
            <w:tcW w:w="2815" w:type="dxa"/>
            <w:shd w:val="clear" w:color="auto" w:fill="auto"/>
          </w:tcPr>
          <w:p w14:paraId="68D09C22" w14:textId="77777777" w:rsidR="0069535E" w:rsidRPr="007B3C60" w:rsidRDefault="0069535E" w:rsidP="00B52970">
            <w:pPr>
              <w:pStyle w:val="TAC"/>
              <w:rPr>
                <w:rFonts w:eastAsiaTheme="minorEastAsia"/>
              </w:rPr>
            </w:pPr>
            <w:r w:rsidRPr="007B3C60">
              <w:rPr>
                <w:rFonts w:eastAsiaTheme="minorEastAsia"/>
              </w:rPr>
              <w:t>Instruction Type</w:t>
            </w:r>
          </w:p>
        </w:tc>
        <w:tc>
          <w:tcPr>
            <w:tcW w:w="4140" w:type="dxa"/>
            <w:shd w:val="clear" w:color="auto" w:fill="auto"/>
          </w:tcPr>
          <w:p w14:paraId="2602A7EF" w14:textId="77777777" w:rsidR="0069535E" w:rsidRPr="007B3C60" w:rsidRDefault="0069535E" w:rsidP="00B52970">
            <w:pPr>
              <w:pStyle w:val="TAC"/>
              <w:rPr>
                <w:rFonts w:eastAsiaTheme="minorEastAsia"/>
              </w:rPr>
            </w:pPr>
            <w:r w:rsidRPr="007B3C60">
              <w:rPr>
                <w:rFonts w:eastAsiaTheme="minorEastAsia"/>
              </w:rPr>
              <w:t>&lt;Indicating Remote Management Server&gt;</w:t>
            </w:r>
          </w:p>
        </w:tc>
      </w:tr>
      <w:tr w:rsidR="0069535E" w:rsidRPr="007B3C60" w14:paraId="0A6A89AD" w14:textId="77777777" w:rsidTr="005E6882">
        <w:trPr>
          <w:jc w:val="center"/>
        </w:trPr>
        <w:tc>
          <w:tcPr>
            <w:tcW w:w="2815" w:type="dxa"/>
            <w:shd w:val="clear" w:color="auto" w:fill="auto"/>
          </w:tcPr>
          <w:p w14:paraId="17FDB423" w14:textId="77777777" w:rsidR="0069535E" w:rsidRPr="007B3C60" w:rsidRDefault="0069535E" w:rsidP="00B52970">
            <w:pPr>
              <w:pStyle w:val="TAC"/>
              <w:rPr>
                <w:rFonts w:eastAsiaTheme="minorEastAsia"/>
              </w:rPr>
            </w:pPr>
            <w:r w:rsidRPr="007B3C60">
              <w:rPr>
                <w:rFonts w:eastAsiaTheme="minorEastAsia"/>
              </w:rPr>
              <w:t>URI</w:t>
            </w:r>
          </w:p>
        </w:tc>
        <w:tc>
          <w:tcPr>
            <w:tcW w:w="4140" w:type="dxa"/>
            <w:shd w:val="clear" w:color="auto" w:fill="auto"/>
          </w:tcPr>
          <w:p w14:paraId="7AF454EA" w14:textId="77777777" w:rsidR="0069535E" w:rsidRPr="007B3C60" w:rsidRDefault="0069535E" w:rsidP="00B52970">
            <w:pPr>
              <w:pStyle w:val="TAC"/>
              <w:rPr>
                <w:rFonts w:eastAsiaTheme="minorEastAsia"/>
              </w:rPr>
            </w:pPr>
            <w:r w:rsidRPr="007B3C60">
              <w:rPr>
                <w:rFonts w:eastAsiaTheme="minorEastAsia"/>
              </w:rPr>
              <w:t>&lt;Base URI of Remote Management Server &gt;</w:t>
            </w:r>
          </w:p>
        </w:tc>
      </w:tr>
    </w:tbl>
    <w:p w14:paraId="34305E48" w14:textId="77777777" w:rsidR="0069535E" w:rsidRPr="007B3C60" w:rsidRDefault="0069535E" w:rsidP="005E6882">
      <w:pPr>
        <w:rPr>
          <w:rFonts w:eastAsiaTheme="minorEastAsia"/>
        </w:rPr>
      </w:pPr>
    </w:p>
    <w:p w14:paraId="3E9DBEFB"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44B4805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Enrolee shall send a message to the MEF acknowledging that it received the instruction. The Enrolee shall initiate contact with the remote management server after the TLS/DTLS session with the MEF is closed. </w:t>
      </w:r>
    </w:p>
    <w:p w14:paraId="5BAB9B29"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send a response indicating the end of the enrolment exchange.</w:t>
      </w:r>
    </w:p>
    <w:p w14:paraId="616C57C6"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close the TLS/DTLS session.</w:t>
      </w:r>
    </w:p>
    <w:p w14:paraId="147025A4" w14:textId="77777777" w:rsidR="0069535E" w:rsidRPr="007B3C60" w:rsidRDefault="0069535E" w:rsidP="0069535E">
      <w:pPr>
        <w:rPr>
          <w:rFonts w:eastAsiaTheme="minorEastAsia"/>
        </w:rPr>
      </w:pPr>
      <w:r w:rsidRPr="007B3C60">
        <w:rPr>
          <w:rFonts w:eastAsiaTheme="minorEastAsia"/>
          <w:b/>
        </w:rPr>
        <w:lastRenderedPageBreak/>
        <w:t>Use of Remotely Provisioned Credential:</w:t>
      </w:r>
      <w:r w:rsidRPr="007B3C60">
        <w:rPr>
          <w:rFonts w:eastAsiaTheme="minorEastAsia"/>
        </w:rPr>
        <w:t xml:space="preserve"> In the case where </w:t>
      </w:r>
      <w:r w:rsidR="004B48C0" w:rsidRPr="007B3C60">
        <w:rPr>
          <w:rFonts w:eastAsiaTheme="minorEastAsia"/>
        </w:rPr>
        <w:t>the Enrolment Target</w:t>
      </w:r>
      <w:r w:rsidR="00DE691C" w:rsidRPr="007B3C60">
        <w:rPr>
          <w:rFonts w:eastAsiaTheme="minorEastAsia"/>
        </w:rPr>
        <w:t xml:space="preserve"> </w:t>
      </w:r>
      <w:r w:rsidRPr="007B3C60">
        <w:rPr>
          <w:rFonts w:eastAsiaTheme="minorEastAsia"/>
        </w:rPr>
        <w:t xml:space="preserve">is an MAF, the Enrolee is instructed to contact a specific MAF with which to perform Enrolment. </w:t>
      </w:r>
    </w:p>
    <w:p w14:paraId="2D60CED5" w14:textId="77777777" w:rsidR="0069535E" w:rsidRPr="007B3C60" w:rsidRDefault="0069535E" w:rsidP="002E1EEF">
      <w:pPr>
        <w:pStyle w:val="BL"/>
        <w:rPr>
          <w:rFonts w:eastAsiaTheme="minorEastAsia"/>
        </w:rPr>
      </w:pPr>
      <w:r w:rsidRPr="007B3C60">
        <w:rPr>
          <w:rFonts w:eastAsiaTheme="minorEastAsia"/>
        </w:rPr>
        <w:t xml:space="preserve">If the Enrolee is remotely provisioned with a certificate and trust anchors during the Enrolment Exchange, then the Enrolee may use these in security protocols with the Enrolment Target. Otherwise, the Enrolee </w:t>
      </w:r>
      <w:r w:rsidR="00A40287" w:rsidRPr="007B3C60">
        <w:rPr>
          <w:rFonts w:eastAsiaTheme="minorEastAsia"/>
        </w:rPr>
        <w:t xml:space="preserve">shall </w:t>
      </w:r>
      <w:r w:rsidRPr="007B3C60">
        <w:rPr>
          <w:rFonts w:eastAsiaTheme="minorEastAsia"/>
        </w:rPr>
        <w:t xml:space="preserve">use the KeID in security protocols with the Enrolment Target as described in the remaining steps. </w:t>
      </w:r>
    </w:p>
    <w:p w14:paraId="75EB9B71" w14:textId="77777777" w:rsidR="0069535E" w:rsidRPr="007B3C60" w:rsidRDefault="0069535E" w:rsidP="002E1EEF">
      <w:pPr>
        <w:pStyle w:val="BL"/>
        <w:rPr>
          <w:rFonts w:eastAsiaTheme="minorEastAsia"/>
        </w:rPr>
      </w:pPr>
      <w:r w:rsidRPr="007B3C60">
        <w:rPr>
          <w:rFonts w:eastAsiaTheme="minorEastAsia"/>
        </w:rPr>
        <w:t xml:space="preserve">The Enrolee </w:t>
      </w:r>
      <w:r w:rsidR="00A40287" w:rsidRPr="007B3C60">
        <w:rPr>
          <w:rFonts w:eastAsiaTheme="minorEastAsia"/>
        </w:rPr>
        <w:t xml:space="preserve">shall </w:t>
      </w:r>
      <w:r w:rsidRPr="007B3C60">
        <w:rPr>
          <w:rFonts w:eastAsiaTheme="minorEastAsia"/>
        </w:rPr>
        <w:t xml:space="preserve">provide </w:t>
      </w:r>
      <w:r w:rsidR="00271E19" w:rsidRPr="007B3C60">
        <w:rPr>
          <w:rFonts w:eastAsiaTheme="minorEastAsia"/>
        </w:rPr>
        <w:t>KeID</w:t>
      </w:r>
      <w:r w:rsidRPr="007B3C60">
        <w:rPr>
          <w:rFonts w:eastAsiaTheme="minorEastAsia"/>
        </w:rPr>
        <w:t xml:space="preserve"> as a symmetric key identifier in the security protocol.</w:t>
      </w:r>
    </w:p>
    <w:p w14:paraId="6AB724A0" w14:textId="77777777" w:rsidR="004B48C0" w:rsidRPr="007B3C60" w:rsidRDefault="004B48C0" w:rsidP="002E1EEF">
      <w:pPr>
        <w:pStyle w:val="BL"/>
        <w:rPr>
          <w:rFonts w:eastAsiaTheme="minorEastAsia"/>
        </w:rPr>
      </w:pPr>
      <w:r w:rsidRPr="007B3C60">
        <w:rPr>
          <w:rFonts w:eastAsiaTheme="minorEastAsia"/>
        </w:rPr>
        <w:t>The Enrolment Target checks to see if it has the credentials associated with KeID and if it does not have the credentials, then the Enrolment Target prepares to fetch the credentials from the MEF.</w:t>
      </w:r>
    </w:p>
    <w:p w14:paraId="0F050198" w14:textId="77777777" w:rsidR="004B48C0" w:rsidRPr="007B3C60" w:rsidRDefault="004B48C0" w:rsidP="002E1EEF">
      <w:pPr>
        <w:pStyle w:val="BL"/>
        <w:rPr>
          <w:rFonts w:eastAsiaTheme="minorEastAsia"/>
        </w:rPr>
      </w:pPr>
      <w:r w:rsidRPr="007B3C60">
        <w:rPr>
          <w:rFonts w:eastAsiaTheme="minorEastAsia"/>
        </w:rPr>
        <w:t>The Enrolment Target has been pre-configured with the MEF</w:t>
      </w:r>
      <w:r w:rsidR="00033405" w:rsidRPr="007B3C60">
        <w:rPr>
          <w:rFonts w:eastAsiaTheme="minorEastAsia"/>
        </w:rPr>
        <w:t>'</w:t>
      </w:r>
      <w:r w:rsidRPr="007B3C60">
        <w:rPr>
          <w:rFonts w:eastAsiaTheme="minorEastAsia"/>
        </w:rPr>
        <w:t>s FQDN</w:t>
      </w:r>
      <w:r w:rsidR="003125B6" w:rsidRPr="007B3C60">
        <w:rPr>
          <w:rFonts w:eastAsiaTheme="minorEastAsia"/>
        </w:rPr>
        <w:t>/</w:t>
      </w:r>
      <w:r w:rsidRPr="007B3C60">
        <w:rPr>
          <w:rFonts w:eastAsiaTheme="minorEastAsia"/>
        </w:rPr>
        <w:t>URL and in order to establish a secured connection, it either uses the PSK credentials or certificate which has also been pre-configured between the Enrolment Target and the MEF.</w:t>
      </w:r>
      <w:r w:rsidR="0069535E" w:rsidRPr="007B3C60">
        <w:rPr>
          <w:rFonts w:eastAsiaTheme="minorEastAsia"/>
        </w:rPr>
        <w:t xml:space="preserve"> In the case of an Enrolee B, an Enrolment Re-Authentication Key (Ker) established with the MEF may be used for authentication, or a certificate provisioned by the MEF may be used for authentication.</w:t>
      </w:r>
    </w:p>
    <w:p w14:paraId="4E1AD42C" w14:textId="77777777" w:rsidR="004B48C0" w:rsidRPr="007B3C60" w:rsidRDefault="004B48C0" w:rsidP="002E1EEF">
      <w:pPr>
        <w:pStyle w:val="BL"/>
        <w:tabs>
          <w:tab w:val="left" w:pos="630"/>
        </w:tabs>
        <w:rPr>
          <w:rFonts w:eastAsiaTheme="minorEastAsia"/>
        </w:rPr>
      </w:pPr>
      <w:r w:rsidRPr="007B3C60">
        <w:rPr>
          <w:rFonts w:eastAsiaTheme="minorEastAsia"/>
        </w:rPr>
        <w:t>If the Enrolment Target wishes to fetch any credential information from the MEF, a retrieve request to MEF with the target URI set to</w:t>
      </w:r>
      <w:r w:rsidR="00445833" w:rsidRPr="007B3C60">
        <w:rPr>
          <w:rFonts w:eastAsiaTheme="minorEastAsia"/>
        </w:rPr>
        <w:t>/</w:t>
      </w:r>
      <w:r w:rsidRPr="007B3C60">
        <w:rPr>
          <w:rFonts w:eastAsiaTheme="minorEastAsia"/>
        </w:rPr>
        <w:t>fetchCredentials/&lt;</w:t>
      </w:r>
      <w:r w:rsidR="00271E19" w:rsidRPr="007B3C60">
        <w:rPr>
          <w:rFonts w:eastAsiaTheme="minorEastAsia"/>
        </w:rPr>
        <w:t>KeID</w:t>
      </w:r>
      <w:r w:rsidRPr="007B3C60">
        <w:rPr>
          <w:rFonts w:eastAsiaTheme="minorEastAsia"/>
        </w:rPr>
        <w:t>&gt;</w:t>
      </w:r>
      <w:r w:rsidR="0069535E" w:rsidRPr="007B3C60">
        <w:rPr>
          <w:rFonts w:eastAsiaTheme="minorEastAsia"/>
        </w:rPr>
        <w:t xml:space="preserve">/&lt;security-usage-identifier&gt; </w:t>
      </w:r>
      <w:r w:rsidR="00A40287" w:rsidRPr="007B3C60">
        <w:rPr>
          <w:rFonts w:eastAsiaTheme="minorEastAsia"/>
        </w:rPr>
        <w:t>shall be</w:t>
      </w:r>
      <w:r w:rsidRPr="007B3C60">
        <w:rPr>
          <w:rFonts w:eastAsiaTheme="minorEastAsia"/>
        </w:rPr>
        <w:t xml:space="preserve"> formed</w:t>
      </w:r>
      <w:r w:rsidR="0069535E" w:rsidRPr="007B3C60">
        <w:rPr>
          <w:rFonts w:eastAsiaTheme="minorEastAsia"/>
        </w:rPr>
        <w:t>, where &lt;security-usage-identifier&gt; is the SUID for the particular usage of the symmetric key</w:t>
      </w:r>
      <w:r w:rsidRPr="007B3C60">
        <w:rPr>
          <w:rFonts w:eastAsiaTheme="minorEastAsia"/>
        </w:rPr>
        <w:t>. The originator field of the retrieve request (e.g. X-M2M-Origin header when using HTTPS) contain</w:t>
      </w:r>
      <w:r w:rsidR="00A40287" w:rsidRPr="007B3C60">
        <w:rPr>
          <w:rFonts w:eastAsiaTheme="minorEastAsia"/>
        </w:rPr>
        <w:t>s</w:t>
      </w:r>
      <w:r w:rsidRPr="007B3C60">
        <w:rPr>
          <w:rFonts w:eastAsiaTheme="minorEastAsia"/>
        </w:rPr>
        <w:t xml:space="preserve"> the ID (</w:t>
      </w:r>
      <w:r w:rsidR="0069535E" w:rsidRPr="007B3C60">
        <w:rPr>
          <w:rFonts w:eastAsiaTheme="minorEastAsia"/>
        </w:rPr>
        <w:t>AE-ID/CSE-ID/MAF-ID</w:t>
      </w:r>
      <w:r w:rsidRPr="007B3C60">
        <w:rPr>
          <w:rFonts w:eastAsiaTheme="minorEastAsia"/>
        </w:rPr>
        <w:t>) of the Enrolment Target/MAF.</w:t>
      </w:r>
    </w:p>
    <w:p w14:paraId="764A7F69" w14:textId="77777777" w:rsidR="004B48C0" w:rsidRPr="007B3C60" w:rsidRDefault="004B48C0" w:rsidP="002E1EEF">
      <w:pPr>
        <w:pStyle w:val="BL"/>
        <w:keepNext/>
        <w:keepLines/>
        <w:tabs>
          <w:tab w:val="left" w:pos="630"/>
        </w:tabs>
        <w:rPr>
          <w:rFonts w:eastAsiaTheme="minorEastAsia"/>
        </w:rPr>
      </w:pPr>
      <w:r w:rsidRPr="007B3C60">
        <w:rPr>
          <w:rFonts w:eastAsiaTheme="minorEastAsia"/>
        </w:rPr>
        <w:t>Upon receiving the retrieve request, the MEF performs the following:</w:t>
      </w:r>
    </w:p>
    <w:p w14:paraId="2306E0C6"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MEF extracts the </w:t>
      </w:r>
      <w:r w:rsidR="00271E19" w:rsidRPr="007B3C60">
        <w:rPr>
          <w:rFonts w:eastAsiaTheme="minorEastAsia"/>
        </w:rPr>
        <w:t>KeID</w:t>
      </w:r>
      <w:r w:rsidRPr="007B3C60">
        <w:rPr>
          <w:rFonts w:eastAsiaTheme="minorEastAsia"/>
        </w:rPr>
        <w:t xml:space="preserve"> from the Target URI. The MEF </w:t>
      </w:r>
      <w:r w:rsidR="00A40287" w:rsidRPr="007B3C60">
        <w:rPr>
          <w:rFonts w:eastAsiaTheme="minorEastAsia"/>
        </w:rPr>
        <w:t xml:space="preserve">shall </w:t>
      </w:r>
      <w:r w:rsidR="0069535E" w:rsidRPr="007B3C60">
        <w:rPr>
          <w:rFonts w:eastAsiaTheme="minorEastAsia"/>
        </w:rPr>
        <w:t xml:space="preserve">retrieve </w:t>
      </w:r>
      <w:r w:rsidRPr="007B3C60">
        <w:rPr>
          <w:rFonts w:eastAsiaTheme="minorEastAsia"/>
        </w:rPr>
        <w:t xml:space="preserve">the </w:t>
      </w:r>
      <w:r w:rsidR="0069535E" w:rsidRPr="007B3C60">
        <w:rPr>
          <w:rFonts w:eastAsiaTheme="minorEastAsia"/>
        </w:rPr>
        <w:t xml:space="preserve">Enrolment Key (Ke) </w:t>
      </w:r>
      <w:r w:rsidRPr="007B3C60">
        <w:rPr>
          <w:rFonts w:eastAsiaTheme="minorEastAsia"/>
        </w:rPr>
        <w:t xml:space="preserve">for the corresponding </w:t>
      </w:r>
      <w:r w:rsidR="00271E19" w:rsidRPr="007B3C60">
        <w:rPr>
          <w:rFonts w:eastAsiaTheme="minorEastAsia"/>
        </w:rPr>
        <w:t>KeID</w:t>
      </w:r>
      <w:r w:rsidRPr="007B3C60">
        <w:rPr>
          <w:rFonts w:eastAsiaTheme="minorEastAsia"/>
        </w:rPr>
        <w:t xml:space="preserve">, as per the Enrolment Key Generation process defined in clause 8.3.1.2. If the MEF is unable to </w:t>
      </w:r>
      <w:r w:rsidR="0069535E" w:rsidRPr="007B3C60">
        <w:rPr>
          <w:rFonts w:eastAsiaTheme="minorEastAsia"/>
        </w:rPr>
        <w:t xml:space="preserve">retrieve </w:t>
      </w:r>
      <w:r w:rsidRPr="007B3C60">
        <w:rPr>
          <w:rFonts w:eastAsiaTheme="minorEastAsia"/>
        </w:rPr>
        <w:t xml:space="preserve">this information, a response </w:t>
      </w:r>
      <w:r w:rsidR="00A40287" w:rsidRPr="007B3C60">
        <w:rPr>
          <w:rFonts w:eastAsiaTheme="minorEastAsia"/>
        </w:rPr>
        <w:t xml:space="preserve">shall be </w:t>
      </w:r>
      <w:r w:rsidRPr="007B3C60">
        <w:rPr>
          <w:rFonts w:eastAsiaTheme="minorEastAsia"/>
        </w:rPr>
        <w:t xml:space="preserve">sent with an error as per step </w:t>
      </w:r>
      <w:r w:rsidR="0069535E" w:rsidRPr="007B3C60">
        <w:rPr>
          <w:rFonts w:eastAsiaTheme="minorEastAsia"/>
        </w:rPr>
        <w:t>'</w:t>
      </w:r>
      <w:r w:rsidR="00B16051" w:rsidRPr="007B3C60">
        <w:rPr>
          <w:rFonts w:eastAsiaTheme="minorEastAsia"/>
        </w:rPr>
        <w:t>f</w:t>
      </w:r>
      <w:proofErr w:type="gramStart"/>
      <w:r w:rsidR="00B16051" w:rsidRPr="007B3C60">
        <w:rPr>
          <w:rFonts w:eastAsiaTheme="minorEastAsia"/>
        </w:rPr>
        <w:t>)</w:t>
      </w:r>
      <w:r w:rsidR="0069535E" w:rsidRPr="007B3C60">
        <w:rPr>
          <w:rFonts w:eastAsiaTheme="minorEastAsia"/>
        </w:rPr>
        <w:t>vii'</w:t>
      </w:r>
      <w:proofErr w:type="gramEnd"/>
      <w:r w:rsidRPr="007B3C60">
        <w:rPr>
          <w:rFonts w:eastAsiaTheme="minorEastAsia"/>
        </w:rPr>
        <w:t>.</w:t>
      </w:r>
    </w:p>
    <w:p w14:paraId="59E9C8B2" w14:textId="35659602" w:rsidR="00B16051" w:rsidRPr="007B3C60" w:rsidRDefault="004B48C0" w:rsidP="002A46DB">
      <w:pPr>
        <w:pStyle w:val="B20"/>
        <w:numPr>
          <w:ilvl w:val="0"/>
          <w:numId w:val="30"/>
        </w:numPr>
        <w:tabs>
          <w:tab w:val="left" w:pos="1440"/>
        </w:tabs>
        <w:rPr>
          <w:rFonts w:eastAsiaTheme="minorEastAsia"/>
        </w:rPr>
      </w:pPr>
      <w:r w:rsidRPr="007B3C60">
        <w:rPr>
          <w:rFonts w:eastAsiaTheme="minorEastAsia"/>
        </w:rPr>
        <w:t>The Enrolment Target</w:t>
      </w:r>
      <w:r w:rsidR="00033405" w:rsidRPr="007B3C60">
        <w:rPr>
          <w:rFonts w:eastAsiaTheme="minorEastAsia"/>
        </w:rPr>
        <w:t>'</w:t>
      </w:r>
      <w:r w:rsidRPr="007B3C60">
        <w:rPr>
          <w:rFonts w:eastAsiaTheme="minorEastAsia"/>
        </w:rPr>
        <w:t>s ID is extracted from the originator field included in the retrieve request</w:t>
      </w:r>
      <w:r w:rsidR="0069535E" w:rsidRPr="007B3C60">
        <w:rPr>
          <w:rFonts w:eastAsiaTheme="minorEastAsia"/>
        </w:rPr>
        <w:t>,</w:t>
      </w:r>
      <w:r w:rsidRPr="007B3C60">
        <w:rPr>
          <w:rFonts w:eastAsiaTheme="minorEastAsia"/>
        </w:rPr>
        <w:t xml:space="preserve"> and </w:t>
      </w:r>
      <w:r w:rsidR="0069535E" w:rsidRPr="007B3C60">
        <w:rPr>
          <w:rFonts w:eastAsiaTheme="minorEastAsia"/>
        </w:rPr>
        <w:t xml:space="preserve">the Security Usage Identifier (SUID) </w:t>
      </w:r>
      <w:r w:rsidRPr="007B3C60">
        <w:rPr>
          <w:rFonts w:eastAsiaTheme="minorEastAsia"/>
        </w:rPr>
        <w:t xml:space="preserve">is </w:t>
      </w:r>
      <w:r w:rsidR="0069535E" w:rsidRPr="007B3C60">
        <w:rPr>
          <w:rFonts w:eastAsiaTheme="minorEastAsia"/>
        </w:rPr>
        <w:t>extracted from the target URI.</w:t>
      </w:r>
      <w:r w:rsidR="00A440F7">
        <w:rPr>
          <w:rFonts w:eastAsiaTheme="minorEastAsia"/>
        </w:rPr>
        <w:t xml:space="preserve"> </w:t>
      </w:r>
      <w:r w:rsidR="0069535E" w:rsidRPr="007B3C60">
        <w:rPr>
          <w:rFonts w:eastAsiaTheme="minorEastAsia"/>
        </w:rPr>
        <w:t xml:space="preserve">The MEF </w:t>
      </w:r>
      <w:r w:rsidR="00A40287" w:rsidRPr="007B3C60">
        <w:rPr>
          <w:rFonts w:eastAsiaTheme="minorEastAsia"/>
        </w:rPr>
        <w:t xml:space="preserve">shall </w:t>
      </w:r>
      <w:r w:rsidR="0069535E" w:rsidRPr="007B3C60">
        <w:rPr>
          <w:rFonts w:eastAsiaTheme="minorEastAsia"/>
        </w:rPr>
        <w:t xml:space="preserve">validate </w:t>
      </w:r>
      <w:r w:rsidRPr="007B3C60">
        <w:rPr>
          <w:rFonts w:eastAsiaTheme="minorEastAsia"/>
        </w:rPr>
        <w:t>if the particular Enrolment Target is allowed to fetch credentials for the Enrolee</w:t>
      </w:r>
      <w:r w:rsidR="00B16051" w:rsidRPr="007B3C60">
        <w:rPr>
          <w:rFonts w:eastAsiaTheme="minorEastAsia"/>
        </w:rPr>
        <w:t xml:space="preserve"> with the particular Security Usage Identifier.</w:t>
      </w:r>
    </w:p>
    <w:p w14:paraId="78C53A6A"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If the validation fails, a response </w:t>
      </w:r>
      <w:r w:rsidR="00A40287" w:rsidRPr="007B3C60">
        <w:rPr>
          <w:rFonts w:eastAsiaTheme="minorEastAsia"/>
        </w:rPr>
        <w:t xml:space="preserve">shall be </w:t>
      </w:r>
      <w:r w:rsidRPr="007B3C60">
        <w:rPr>
          <w:rFonts w:eastAsiaTheme="minorEastAsia"/>
        </w:rPr>
        <w:t xml:space="preserve">sent as per step </w:t>
      </w:r>
      <w:r w:rsidR="00B16051" w:rsidRPr="007B3C60">
        <w:rPr>
          <w:rFonts w:eastAsiaTheme="minorEastAsia"/>
        </w:rPr>
        <w:t>'f</w:t>
      </w:r>
      <w:proofErr w:type="gramStart"/>
      <w:r w:rsidR="00B16051" w:rsidRPr="007B3C60">
        <w:rPr>
          <w:rFonts w:eastAsiaTheme="minorEastAsia"/>
        </w:rPr>
        <w:t>)vii</w:t>
      </w:r>
      <w:r w:rsidR="00033405" w:rsidRPr="007B3C60">
        <w:rPr>
          <w:rFonts w:eastAsiaTheme="minorEastAsia"/>
        </w:rPr>
        <w:t>'</w:t>
      </w:r>
      <w:proofErr w:type="gramEnd"/>
      <w:r w:rsidRPr="007B3C60">
        <w:rPr>
          <w:rFonts w:eastAsiaTheme="minorEastAsia"/>
        </w:rPr>
        <w:t xml:space="preserve">. If the validation is successful, then the key </w:t>
      </w:r>
      <w:r w:rsidR="00A40287" w:rsidRPr="007B3C60">
        <w:rPr>
          <w:rFonts w:eastAsiaTheme="minorEastAsia"/>
        </w:rPr>
        <w:t>shall be</w:t>
      </w:r>
      <w:r w:rsidR="00A40287" w:rsidRPr="007B3C60" w:rsidDel="00A40287">
        <w:rPr>
          <w:rFonts w:eastAsiaTheme="minorEastAsia"/>
        </w:rPr>
        <w:t xml:space="preserve"> </w:t>
      </w:r>
      <w:r w:rsidRPr="007B3C60">
        <w:rPr>
          <w:rFonts w:eastAsiaTheme="minorEastAsia"/>
        </w:rPr>
        <w:t xml:space="preserve">generated with the </w:t>
      </w:r>
      <w:r w:rsidR="00B16051" w:rsidRPr="007B3C60">
        <w:rPr>
          <w:rFonts w:eastAsiaTheme="minorEastAsia"/>
        </w:rPr>
        <w:t xml:space="preserve">Enrolment Key (Ke) </w:t>
      </w:r>
      <w:r w:rsidRPr="007B3C60">
        <w:rPr>
          <w:rFonts w:eastAsiaTheme="minorEastAsia"/>
        </w:rPr>
        <w:t xml:space="preserve">retrieved in step </w:t>
      </w:r>
      <w:r w:rsidR="00B16051" w:rsidRPr="007B3C60">
        <w:rPr>
          <w:rFonts w:eastAsiaTheme="minorEastAsia"/>
        </w:rPr>
        <w:t>f</w:t>
      </w:r>
      <w:proofErr w:type="gramStart"/>
      <w:r w:rsidR="00B16051" w:rsidRPr="007B3C60">
        <w:rPr>
          <w:rFonts w:eastAsiaTheme="minorEastAsia"/>
        </w:rPr>
        <w:t>)i</w:t>
      </w:r>
      <w:r w:rsidR="00033405" w:rsidRPr="007B3C60">
        <w:rPr>
          <w:rFonts w:eastAsiaTheme="minorEastAsia"/>
        </w:rPr>
        <w:t>'</w:t>
      </w:r>
      <w:proofErr w:type="gramEnd"/>
      <w:r w:rsidRPr="007B3C60">
        <w:rPr>
          <w:rFonts w:eastAsiaTheme="minorEastAsia"/>
        </w:rPr>
        <w:t xml:space="preserve"> as mentioned in </w:t>
      </w:r>
      <w:r w:rsidR="003125B6" w:rsidRPr="007B3C60">
        <w:rPr>
          <w:rFonts w:eastAsiaTheme="minorEastAsia"/>
        </w:rPr>
        <w:t>clause</w:t>
      </w:r>
      <w:r w:rsidRPr="007B3C60">
        <w:rPr>
          <w:rFonts w:eastAsiaTheme="minorEastAsia"/>
        </w:rPr>
        <w:t xml:space="preserve"> 10.3.</w:t>
      </w:r>
      <w:r w:rsidR="008204AB" w:rsidRPr="007B3C60">
        <w:rPr>
          <w:rFonts w:eastAsiaTheme="minorEastAsia"/>
        </w:rPr>
        <w:t>7</w:t>
      </w:r>
      <w:r w:rsidRPr="007B3C60">
        <w:rPr>
          <w:rFonts w:eastAsiaTheme="minorEastAsia"/>
        </w:rPr>
        <w:t>.</w:t>
      </w:r>
    </w:p>
    <w:p w14:paraId="415EE7F9"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Enrolee ID corresponding to the </w:t>
      </w:r>
      <w:r w:rsidR="00271E19" w:rsidRPr="007B3C60">
        <w:rPr>
          <w:rFonts w:eastAsiaTheme="minorEastAsia"/>
        </w:rPr>
        <w:t>KeID</w:t>
      </w:r>
      <w:r w:rsidRPr="007B3C60">
        <w:rPr>
          <w:rFonts w:eastAsiaTheme="minorEastAsia"/>
        </w:rPr>
        <w:t xml:space="preserve"> is determined by the MEF.</w:t>
      </w:r>
    </w:p>
    <w:p w14:paraId="70F611D9"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Enrolee Lifetime parameter for the </w:t>
      </w:r>
      <w:r w:rsidR="00271E19" w:rsidRPr="007B3C60">
        <w:rPr>
          <w:rFonts w:eastAsiaTheme="minorEastAsia"/>
        </w:rPr>
        <w:t>KeID</w:t>
      </w:r>
      <w:r w:rsidRPr="007B3C60">
        <w:rPr>
          <w:rFonts w:eastAsiaTheme="minorEastAsia"/>
        </w:rPr>
        <w:t xml:space="preserve"> is determined by the MEF. This is a pre-configured value which indicates the validity period of the credentials that are provided to the Enrolment Target</w:t>
      </w:r>
      <w:r w:rsidR="003125B6" w:rsidRPr="007B3C60">
        <w:rPr>
          <w:rFonts w:eastAsiaTheme="minorEastAsia"/>
        </w:rPr>
        <w:t>/</w:t>
      </w:r>
      <w:r w:rsidRPr="007B3C60">
        <w:rPr>
          <w:rFonts w:eastAsiaTheme="minorEastAsia"/>
        </w:rPr>
        <w:t>MAF.</w:t>
      </w:r>
    </w:p>
    <w:p w14:paraId="2B179C3B" w14:textId="3E33AECB"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A response </w:t>
      </w:r>
      <w:r w:rsidR="00A40287" w:rsidRPr="007B3C60">
        <w:rPr>
          <w:rFonts w:eastAsiaTheme="minorEastAsia"/>
        </w:rPr>
        <w:t>shall be</w:t>
      </w:r>
      <w:r w:rsidR="00A40287" w:rsidRPr="007B3C60" w:rsidDel="00A40287">
        <w:rPr>
          <w:rFonts w:eastAsiaTheme="minorEastAsia"/>
        </w:rPr>
        <w:t xml:space="preserve"> </w:t>
      </w:r>
      <w:r w:rsidRPr="007B3C60">
        <w:rPr>
          <w:rFonts w:eastAsiaTheme="minorEastAsia"/>
        </w:rPr>
        <w:t>composed along with a payload containing the parameters and values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8.3.2.1-5</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be serialized using, fo</w:t>
      </w:r>
      <w:r w:rsidR="003125B6" w:rsidRPr="007B3C60">
        <w:rPr>
          <w:rFonts w:eastAsiaTheme="minorEastAsia"/>
        </w:rPr>
        <w:t>r example, XML or JSON formats.</w:t>
      </w:r>
    </w:p>
    <w:p w14:paraId="43D15A93" w14:textId="77777777" w:rsidR="003125B6" w:rsidRPr="007B3C60" w:rsidRDefault="003125B6" w:rsidP="00D63DFE">
      <w:pPr>
        <w:pStyle w:val="TH"/>
        <w:rPr>
          <w:rFonts w:eastAsiaTheme="minorEastAsia"/>
        </w:rPr>
      </w:pPr>
      <w:r w:rsidRPr="007B3C60">
        <w:rPr>
          <w:rFonts w:eastAsiaTheme="minorEastAsia"/>
        </w:rPr>
        <w:t>Table 8.3.2.1-</w:t>
      </w:r>
      <w:r w:rsidR="008427AA" w:rsidRPr="007B3C60">
        <w:rPr>
          <w:rFonts w:eastAsiaTheme="minorEastAsia"/>
        </w:rPr>
        <w:t>5</w:t>
      </w:r>
      <w:r w:rsidR="00803B2F" w:rsidRPr="007B3C60">
        <w:rPr>
          <w:rFonts w:eastAsiaTheme="minorEastAsia"/>
        </w:rPr>
        <w:t>:</w:t>
      </w:r>
      <w:r w:rsidR="008427AA" w:rsidRPr="007B3C60">
        <w:rPr>
          <w:rFonts w:eastAsiaTheme="minorEastAsia"/>
        </w:rPr>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B3C60"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7B3C60" w:rsidRDefault="004B48C0" w:rsidP="003125B6">
            <w:pPr>
              <w:pStyle w:val="TAH"/>
              <w:rPr>
                <w:rFonts w:eastAsiaTheme="minorEastAsia"/>
              </w:rPr>
            </w:pPr>
            <w:r w:rsidRPr="007B3C60">
              <w:rPr>
                <w:rFonts w:eastAsiaTheme="minorEastAsia"/>
              </w:rPr>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7B3C60" w:rsidRDefault="004B48C0" w:rsidP="003125B6">
            <w:pPr>
              <w:pStyle w:val="TAH"/>
              <w:rPr>
                <w:rFonts w:eastAsiaTheme="minorEastAsia"/>
              </w:rPr>
            </w:pPr>
            <w:r w:rsidRPr="007B3C60">
              <w:rPr>
                <w:rFonts w:eastAsiaTheme="minorEastAsia"/>
              </w:rPr>
              <w:t>Parameter Value</w:t>
            </w:r>
          </w:p>
        </w:tc>
      </w:tr>
      <w:tr w:rsidR="004B48C0" w:rsidRPr="007B3C60"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7B3C60" w:rsidRDefault="004B48C0" w:rsidP="003125B6">
            <w:pPr>
              <w:pStyle w:val="TAC"/>
              <w:rPr>
                <w:rFonts w:eastAsiaTheme="minorEastAsia"/>
              </w:rPr>
            </w:pPr>
            <w:r w:rsidRPr="007B3C60">
              <w:rPr>
                <w:rFonts w:eastAsiaTheme="minorEastAsia"/>
              </w:rPr>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7B3C60" w:rsidRDefault="004B48C0" w:rsidP="003125B6">
            <w:pPr>
              <w:pStyle w:val="TAC"/>
              <w:rPr>
                <w:rFonts w:eastAsiaTheme="minorEastAsia"/>
              </w:rPr>
            </w:pPr>
            <w:r w:rsidRPr="007B3C60">
              <w:rPr>
                <w:rFonts w:eastAsiaTheme="minorEastAsia"/>
              </w:rPr>
              <w:t>True</w:t>
            </w:r>
          </w:p>
        </w:tc>
      </w:tr>
      <w:tr w:rsidR="004B48C0" w:rsidRPr="007B3C60"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7B3C60" w:rsidRDefault="004B48C0" w:rsidP="003125B6">
            <w:pPr>
              <w:pStyle w:val="TAC"/>
              <w:rPr>
                <w:rFonts w:eastAsiaTheme="minorEastAsia"/>
              </w:rPr>
            </w:pPr>
            <w:r w:rsidRPr="007B3C60">
              <w:rPr>
                <w:rFonts w:eastAsiaTheme="minorEastAsia"/>
              </w:rPr>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7B3C60" w:rsidRDefault="004B48C0" w:rsidP="003125B6">
            <w:pPr>
              <w:pStyle w:val="TAC"/>
              <w:rPr>
                <w:rFonts w:eastAsiaTheme="minorEastAsia"/>
              </w:rPr>
            </w:pPr>
            <w:r w:rsidRPr="007B3C60">
              <w:rPr>
                <w:rFonts w:eastAsiaTheme="minorEastAsia"/>
              </w:rPr>
              <w:t>&lt;Key&gt;</w:t>
            </w:r>
          </w:p>
        </w:tc>
      </w:tr>
      <w:tr w:rsidR="004B48C0" w:rsidRPr="007B3C60"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7B3C60" w:rsidRDefault="004B48C0" w:rsidP="003125B6">
            <w:pPr>
              <w:pStyle w:val="TAC"/>
              <w:rPr>
                <w:rFonts w:eastAsiaTheme="minorEastAsia"/>
              </w:rPr>
            </w:pPr>
            <w:r w:rsidRPr="007B3C60">
              <w:rPr>
                <w:rFonts w:eastAsiaTheme="minorEastAsia"/>
              </w:rPr>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7B3C60" w:rsidRDefault="004B48C0" w:rsidP="003125B6">
            <w:pPr>
              <w:pStyle w:val="TAC"/>
              <w:rPr>
                <w:rFonts w:eastAsiaTheme="minorEastAsia"/>
              </w:rPr>
            </w:pPr>
            <w:r w:rsidRPr="007B3C60">
              <w:rPr>
                <w:rFonts w:eastAsiaTheme="minorEastAsia"/>
              </w:rPr>
              <w:t>&lt;Enrolee ID Value&gt;</w:t>
            </w:r>
          </w:p>
        </w:tc>
      </w:tr>
      <w:tr w:rsidR="004B48C0" w:rsidRPr="007B3C60"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7B3C60" w:rsidRDefault="004B48C0" w:rsidP="003125B6">
            <w:pPr>
              <w:pStyle w:val="TAC"/>
              <w:rPr>
                <w:rFonts w:eastAsiaTheme="minorEastAsia"/>
              </w:rPr>
            </w:pPr>
            <w:r w:rsidRPr="007B3C60">
              <w:rPr>
                <w:rFonts w:eastAsiaTheme="minorEastAsia"/>
              </w:rPr>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7B3C60" w:rsidRDefault="004B48C0" w:rsidP="003125B6">
            <w:pPr>
              <w:pStyle w:val="TAC"/>
              <w:rPr>
                <w:rFonts w:eastAsiaTheme="minorEastAsia"/>
              </w:rPr>
            </w:pPr>
            <w:r w:rsidRPr="007B3C60">
              <w:rPr>
                <w:rFonts w:eastAsiaTheme="minorEastAsia"/>
              </w:rPr>
              <w:t>&lt;Lifetime of generated Key&gt;</w:t>
            </w:r>
          </w:p>
        </w:tc>
      </w:tr>
    </w:tbl>
    <w:p w14:paraId="4BB9A8FF" w14:textId="77777777" w:rsidR="004B48C0" w:rsidRPr="007B3C60" w:rsidRDefault="004B48C0" w:rsidP="004B48C0">
      <w:pPr>
        <w:rPr>
          <w:rFonts w:eastAsiaTheme="minorEastAsia"/>
        </w:rPr>
      </w:pPr>
    </w:p>
    <w:p w14:paraId="2C951C00" w14:textId="33BEB6B6" w:rsidR="004B48C0" w:rsidRPr="007B3C60" w:rsidRDefault="00117AA1" w:rsidP="002A46DB">
      <w:pPr>
        <w:pStyle w:val="B20"/>
        <w:numPr>
          <w:ilvl w:val="0"/>
          <w:numId w:val="30"/>
        </w:numPr>
        <w:tabs>
          <w:tab w:val="left" w:pos="1440"/>
        </w:tabs>
        <w:rPr>
          <w:rFonts w:eastAsiaTheme="minorEastAsia"/>
        </w:rPr>
      </w:pPr>
      <w:r w:rsidRPr="007B3C60">
        <w:rPr>
          <w:rFonts w:eastAsiaTheme="minorEastAsia"/>
        </w:rPr>
        <w:t>Upon</w:t>
      </w:r>
      <w:r w:rsidR="004B48C0" w:rsidRPr="007B3C60">
        <w:rPr>
          <w:rFonts w:eastAsiaTheme="minorEastAsia"/>
        </w:rPr>
        <w:t xml:space="preserve"> any errors in the above steps, the MEF </w:t>
      </w:r>
      <w:r w:rsidR="00A40287" w:rsidRPr="007B3C60">
        <w:rPr>
          <w:rFonts w:eastAsiaTheme="minorEastAsia"/>
        </w:rPr>
        <w:t xml:space="preserve">shall </w:t>
      </w:r>
      <w:r w:rsidR="004B48C0" w:rsidRPr="007B3C60">
        <w:rPr>
          <w:rFonts w:eastAsiaTheme="minorEastAsia"/>
        </w:rPr>
        <w:t>compose a response with the parameters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8.3.2.1-6</w:t>
      </w:r>
      <w:r w:rsidR="004B48C0" w:rsidRPr="007B3C60">
        <w:rPr>
          <w:rFonts w:eastAsiaTheme="minorEastAsia"/>
        </w:rPr>
        <w:t>.</w:t>
      </w:r>
    </w:p>
    <w:p w14:paraId="6F5FEBE9" w14:textId="77777777" w:rsidR="003125B6" w:rsidRPr="007B3C60" w:rsidRDefault="003125B6" w:rsidP="00920190">
      <w:pPr>
        <w:pStyle w:val="TH"/>
        <w:rPr>
          <w:rFonts w:eastAsiaTheme="minorEastAsia"/>
        </w:rPr>
      </w:pPr>
      <w:r w:rsidRPr="007B3C60">
        <w:rPr>
          <w:rFonts w:eastAsiaTheme="minorEastAsia"/>
        </w:rPr>
        <w:lastRenderedPageBreak/>
        <w:t>Table 8.3.2.1-</w:t>
      </w:r>
      <w:r w:rsidR="008427AA" w:rsidRPr="007B3C60">
        <w:rPr>
          <w:rFonts w:eastAsiaTheme="minorEastAsia"/>
        </w:rPr>
        <w:t>6</w:t>
      </w:r>
      <w:r w:rsidR="00920190" w:rsidRPr="007B3C60">
        <w:rPr>
          <w:rFonts w:eastAsiaTheme="minorEastAsia"/>
        </w:rPr>
        <w:t>:</w:t>
      </w:r>
      <w:r w:rsidR="008427AA" w:rsidRPr="007B3C60">
        <w:rPr>
          <w:rFonts w:eastAsiaTheme="minorEastAsia"/>
        </w:rPr>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B3C60"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7B3C60" w:rsidRDefault="004B48C0" w:rsidP="003125B6">
            <w:pPr>
              <w:pStyle w:val="TAH"/>
              <w:rPr>
                <w:rFonts w:eastAsiaTheme="minorEastAsia"/>
              </w:rPr>
            </w:pPr>
            <w:r w:rsidRPr="007B3C60">
              <w:rPr>
                <w:rFonts w:eastAsiaTheme="minorEastAsia"/>
              </w:rPr>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7B3C60" w:rsidRDefault="004B48C0" w:rsidP="003125B6">
            <w:pPr>
              <w:pStyle w:val="TAH"/>
              <w:rPr>
                <w:rFonts w:eastAsiaTheme="minorEastAsia"/>
              </w:rPr>
            </w:pPr>
            <w:r w:rsidRPr="007B3C60">
              <w:rPr>
                <w:rFonts w:eastAsiaTheme="minorEastAsia"/>
              </w:rPr>
              <w:t>Parameter Value</w:t>
            </w:r>
          </w:p>
        </w:tc>
      </w:tr>
      <w:tr w:rsidR="004B48C0" w:rsidRPr="007B3C60"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7B3C60" w:rsidRDefault="004B48C0" w:rsidP="003125B6">
            <w:pPr>
              <w:pStyle w:val="TAC"/>
              <w:rPr>
                <w:rFonts w:eastAsiaTheme="minorEastAsia"/>
              </w:rPr>
            </w:pPr>
            <w:r w:rsidRPr="007B3C60">
              <w:rPr>
                <w:rFonts w:eastAsiaTheme="minorEastAsia"/>
              </w:rPr>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7B3C60" w:rsidRDefault="004B48C0" w:rsidP="003125B6">
            <w:pPr>
              <w:pStyle w:val="TAC"/>
              <w:rPr>
                <w:rFonts w:eastAsiaTheme="minorEastAsia"/>
              </w:rPr>
            </w:pPr>
            <w:r w:rsidRPr="007B3C60">
              <w:rPr>
                <w:rFonts w:eastAsiaTheme="minorEastAsia"/>
              </w:rPr>
              <w:t>False</w:t>
            </w:r>
          </w:p>
        </w:tc>
      </w:tr>
      <w:tr w:rsidR="004B48C0" w:rsidRPr="007B3C60"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7B3C60" w:rsidRDefault="004B48C0" w:rsidP="003125B6">
            <w:pPr>
              <w:pStyle w:val="TAC"/>
              <w:rPr>
                <w:rFonts w:eastAsiaTheme="minorEastAsia"/>
              </w:rPr>
            </w:pPr>
            <w:r w:rsidRPr="007B3C60">
              <w:rPr>
                <w:rFonts w:eastAsiaTheme="minorEastAsia"/>
              </w:rPr>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7B3C60" w:rsidRDefault="004B48C0" w:rsidP="003125B6">
            <w:pPr>
              <w:pStyle w:val="TAC"/>
              <w:rPr>
                <w:rFonts w:eastAsiaTheme="minorEastAsia"/>
              </w:rPr>
            </w:pPr>
            <w:r w:rsidRPr="007B3C60">
              <w:rPr>
                <w:rFonts w:eastAsiaTheme="minorEastAsia"/>
              </w:rPr>
              <w:t>&lt;Failure Reason&gt;</w:t>
            </w:r>
          </w:p>
        </w:tc>
      </w:tr>
    </w:tbl>
    <w:p w14:paraId="263E7B8B" w14:textId="77777777" w:rsidR="004B48C0" w:rsidRPr="007B3C60" w:rsidRDefault="004B48C0" w:rsidP="00920190">
      <w:pPr>
        <w:rPr>
          <w:rFonts w:eastAsiaTheme="minorEastAsia"/>
        </w:rPr>
      </w:pPr>
    </w:p>
    <w:p w14:paraId="46165C96" w14:textId="77777777" w:rsidR="004B48C0" w:rsidRPr="007B3C60" w:rsidRDefault="004B48C0" w:rsidP="002E1EEF">
      <w:pPr>
        <w:pStyle w:val="BL"/>
        <w:tabs>
          <w:tab w:val="clear" w:pos="851"/>
          <w:tab w:val="left" w:pos="630"/>
        </w:tabs>
        <w:rPr>
          <w:rFonts w:eastAsiaTheme="minorEastAsia"/>
        </w:rPr>
      </w:pPr>
      <w:r w:rsidRPr="007B3C60">
        <w:rPr>
          <w:rFonts w:eastAsiaTheme="minorEastAsia"/>
        </w:rPr>
        <w:t xml:space="preserve">The Enrolment Target upon receiving the credentials proceeds to </w:t>
      </w:r>
      <w:r w:rsidR="00B16051" w:rsidRPr="007B3C60">
        <w:rPr>
          <w:rFonts w:eastAsiaTheme="minorEastAsia"/>
        </w:rPr>
        <w:t>use the credentials in the</w:t>
      </w:r>
      <w:r w:rsidRPr="007B3C60">
        <w:rPr>
          <w:rFonts w:eastAsiaTheme="minorEastAsia"/>
        </w:rPr>
        <w:t xml:space="preserve"> security </w:t>
      </w:r>
      <w:r w:rsidR="00B16051" w:rsidRPr="007B3C60">
        <w:rPr>
          <w:rFonts w:eastAsiaTheme="minorEastAsia"/>
        </w:rPr>
        <w:t xml:space="preserve">protocol </w:t>
      </w:r>
      <w:r w:rsidRPr="007B3C60">
        <w:rPr>
          <w:rFonts w:eastAsiaTheme="minorEastAsia"/>
        </w:rPr>
        <w:t>with the Enrolee.</w:t>
      </w:r>
    </w:p>
    <w:p w14:paraId="62EABF35" w14:textId="77777777" w:rsidR="00356FAC" w:rsidRPr="007B3C60" w:rsidRDefault="002D58EE" w:rsidP="007802F0">
      <w:pPr>
        <w:pStyle w:val="40"/>
        <w:rPr>
          <w:rFonts w:eastAsiaTheme="minorEastAsia"/>
        </w:rPr>
      </w:pPr>
      <w:bookmarkStart w:id="368" w:name="_Toc528221903"/>
      <w:r w:rsidRPr="007B3C60">
        <w:rPr>
          <w:rFonts w:eastAsiaTheme="minorEastAsia"/>
        </w:rPr>
        <w:t>8.3.2.2</w:t>
      </w:r>
      <w:r w:rsidRPr="007B3C60">
        <w:rPr>
          <w:rFonts w:eastAsiaTheme="minorEastAsia"/>
        </w:rPr>
        <w:tab/>
      </w:r>
      <w:r w:rsidR="00356FAC" w:rsidRPr="007B3C60">
        <w:rPr>
          <w:rFonts w:eastAsiaTheme="minorEastAsia"/>
        </w:rPr>
        <w:t>Certificate-Bas</w:t>
      </w:r>
      <w:r w:rsidR="005E7676" w:rsidRPr="007B3C60">
        <w:rPr>
          <w:rFonts w:eastAsiaTheme="minorEastAsia"/>
        </w:rPr>
        <w:t xml:space="preserve">ed </w:t>
      </w:r>
      <w:r w:rsidR="00D15D5A" w:rsidRPr="007B3C60">
        <w:rPr>
          <w:rFonts w:eastAsiaTheme="minorEastAsia"/>
        </w:rPr>
        <w:t xml:space="preserve">Remote Security Provisioning </w:t>
      </w:r>
      <w:r w:rsidR="005E7676" w:rsidRPr="007B3C60">
        <w:rPr>
          <w:rFonts w:eastAsiaTheme="minorEastAsia"/>
        </w:rPr>
        <w:t>Framework</w:t>
      </w:r>
      <w:bookmarkEnd w:id="368"/>
    </w:p>
    <w:p w14:paraId="62B6307D" w14:textId="77777777" w:rsidR="00546984" w:rsidRPr="007B3C60" w:rsidRDefault="00546984" w:rsidP="00546984">
      <w:pPr>
        <w:keepNext/>
        <w:keepLines/>
        <w:rPr>
          <w:rFonts w:eastAsiaTheme="minorEastAsia"/>
          <w:i/>
        </w:rPr>
      </w:pPr>
      <w:r w:rsidRPr="007B3C60">
        <w:rPr>
          <w:rFonts w:eastAsiaTheme="minorEastAsia"/>
        </w:rPr>
        <w:t>This clause describes the Certificate-Based Remote Security Provisioning Framework. The Bootstrap Credentials for this framework are Certificates based on asymmetric key pairs.</w:t>
      </w:r>
    </w:p>
    <w:p w14:paraId="026F1C42" w14:textId="77777777" w:rsidR="00546984" w:rsidRPr="007B3C60" w:rsidRDefault="00546984" w:rsidP="00546984">
      <w:pPr>
        <w:pStyle w:val="NO"/>
        <w:rPr>
          <w:rFonts w:eastAsiaTheme="minorEastAsia"/>
        </w:rPr>
      </w:pPr>
      <w:r w:rsidRPr="007B3C60">
        <w:rPr>
          <w:rFonts w:eastAsiaTheme="minorEastAsia"/>
        </w:rPr>
        <w:t>NOTE 1:</w:t>
      </w:r>
      <w:r w:rsidRPr="007B3C60">
        <w:rPr>
          <w:rFonts w:eastAsiaTheme="minorEastAsia"/>
        </w:rPr>
        <w:tab/>
        <w:t>Long term asymmetric private keys can pose a security risk if not adequately secured, and for this reason it is recommended that they are stored in Secure Environments. Annex L provides a framework to generate and secure asymmetric key pairs in hardware based Secure Environments.</w:t>
      </w:r>
    </w:p>
    <w:p w14:paraId="7B9BB237" w14:textId="77777777" w:rsidR="005E7676" w:rsidRPr="007B3C60" w:rsidRDefault="00546984" w:rsidP="00546984">
      <w:pPr>
        <w:rPr>
          <w:rFonts w:eastAsiaTheme="minorEastAsia"/>
        </w:rPr>
      </w:pPr>
      <w:r w:rsidRPr="007B3C60">
        <w:rPr>
          <w:rFonts w:eastAsiaTheme="minorEastAsia"/>
        </w:rPr>
        <w:t>Figure 8.3.2.2-1 illustrates the sequence of events when using the Certificate-Based Remote Security Provisioning Framework.</w:t>
      </w:r>
    </w:p>
    <w:p w14:paraId="1F10E890" w14:textId="77777777" w:rsidR="005E7676" w:rsidRPr="007B3C60" w:rsidRDefault="00B16051" w:rsidP="007802F0">
      <w:pPr>
        <w:pStyle w:val="FL"/>
        <w:rPr>
          <w:rFonts w:eastAsiaTheme="minorEastAsia"/>
        </w:rPr>
      </w:pPr>
      <w:r w:rsidRPr="007B3C60">
        <w:rPr>
          <w:rFonts w:eastAsiaTheme="minorEastAsia"/>
        </w:rPr>
        <w:object w:dxaOrig="8751" w:dyaOrig="9029" w14:anchorId="71C54920">
          <v:shape id="_x0000_i1058" type="#_x0000_t75" style="width:437.1pt;height:452.35pt" o:ole="">
            <v:imagedata r:id="rId105" o:title="" croptop="1173f" cropbottom="1956f" cropleft="2098f" cropright="841f"/>
          </v:shape>
          <o:OLEObject Type="Embed" ProgID="Visio.Drawing.11" ShapeID="_x0000_i1058" DrawAspect="Content" ObjectID="_1603180588" r:id="rId106"/>
        </w:object>
      </w:r>
    </w:p>
    <w:p w14:paraId="66B69B2D" w14:textId="77777777" w:rsidR="005E7676" w:rsidRPr="007B3C60" w:rsidRDefault="005E7676" w:rsidP="00C47292">
      <w:pPr>
        <w:pStyle w:val="TF"/>
        <w:rPr>
          <w:rFonts w:eastAsiaTheme="minorEastAsia"/>
        </w:rPr>
      </w:pPr>
      <w:r w:rsidRPr="007B3C60">
        <w:rPr>
          <w:rFonts w:eastAsiaTheme="minorEastAsia"/>
        </w:rPr>
        <w:t>Figure 8.3.2.2-1</w:t>
      </w:r>
      <w:r w:rsidR="00906F35" w:rsidRPr="007B3C60">
        <w:rPr>
          <w:rFonts w:eastAsiaTheme="minorEastAsia"/>
        </w:rPr>
        <w:t xml:space="preserve">: </w:t>
      </w:r>
      <w:r w:rsidRPr="007B3C60">
        <w:rPr>
          <w:rFonts w:eastAsiaTheme="minorEastAsia"/>
        </w:rPr>
        <w:t xml:space="preserve">The sequence of events </w:t>
      </w:r>
      <w:r w:rsidR="00C47292" w:rsidRPr="007B3C60">
        <w:rPr>
          <w:rFonts w:eastAsiaTheme="minorEastAsia"/>
        </w:rPr>
        <w:t>when using</w:t>
      </w:r>
      <w:r w:rsidR="00C47292" w:rsidRPr="007B3C60">
        <w:rPr>
          <w:rFonts w:eastAsiaTheme="minorEastAsia"/>
        </w:rPr>
        <w:br/>
      </w:r>
      <w:r w:rsidRPr="007B3C60">
        <w:rPr>
          <w:rFonts w:eastAsiaTheme="minorEastAsia"/>
        </w:rPr>
        <w:t xml:space="preserve">the Certificate-Based </w:t>
      </w:r>
      <w:r w:rsidR="00D15D5A" w:rsidRPr="007B3C60">
        <w:rPr>
          <w:rFonts w:eastAsiaTheme="minorEastAsia"/>
        </w:rPr>
        <w:t xml:space="preserve">Remote Security Provisioning </w:t>
      </w:r>
      <w:r w:rsidRPr="007B3C60">
        <w:rPr>
          <w:rFonts w:eastAsiaTheme="minorEastAsia"/>
        </w:rPr>
        <w:t>Framework</w:t>
      </w:r>
    </w:p>
    <w:p w14:paraId="066BF667" w14:textId="77777777" w:rsidR="005E7676" w:rsidRPr="007B3C60" w:rsidRDefault="005E7676" w:rsidP="005E7676">
      <w:pPr>
        <w:rPr>
          <w:rFonts w:eastAsiaTheme="minorEastAsia"/>
        </w:rPr>
      </w:pPr>
      <w:r w:rsidRPr="007B3C60">
        <w:rPr>
          <w:rFonts w:eastAsiaTheme="minorEastAsia"/>
          <w:b/>
        </w:rPr>
        <w:t>Bootstrap Credential Configuration:</w:t>
      </w:r>
      <w:r w:rsidRPr="007B3C60">
        <w:rPr>
          <w:rFonts w:eastAsiaTheme="minorEastAsia"/>
        </w:rPr>
        <w:t xml:space="preserve"> For this </w:t>
      </w:r>
      <w:r w:rsidR="00D15D5A" w:rsidRPr="007B3C60">
        <w:rPr>
          <w:rFonts w:eastAsiaTheme="minorEastAsia"/>
        </w:rPr>
        <w:t xml:space="preserve">Remote Security Provisioning </w:t>
      </w:r>
      <w:r w:rsidRPr="007B3C60">
        <w:rPr>
          <w:rFonts w:eastAsiaTheme="minorEastAsia"/>
        </w:rPr>
        <w:t xml:space="preserve">Framework, Enrolee and M2M Enrolment Function authenticate each other using a Public Key Certificate. The Bootstrap Credentials for the Enrolee and M2M Enrolment Function are pre-provisioned as described in </w:t>
      </w:r>
      <w:r w:rsidR="00844C53" w:rsidRPr="007B3C60">
        <w:rPr>
          <w:rFonts w:eastAsiaTheme="minorEastAsia"/>
        </w:rPr>
        <w:t>c</w:t>
      </w:r>
      <w:r w:rsidRPr="007B3C60">
        <w:rPr>
          <w:rFonts w:eastAsiaTheme="minorEastAsia"/>
        </w:rPr>
        <w:t xml:space="preserve">lause </w:t>
      </w:r>
      <w:r w:rsidR="00941A9B" w:rsidRPr="007B3C60">
        <w:rPr>
          <w:rFonts w:eastAsiaTheme="minorEastAsia"/>
        </w:rPr>
        <w:t>8.1.2.3</w:t>
      </w:r>
      <w:r w:rsidRPr="007B3C60">
        <w:rPr>
          <w:rFonts w:eastAsiaTheme="minorEastAsia"/>
        </w:rPr>
        <w:t xml:space="preserve"> </w:t>
      </w:r>
      <w:r w:rsidR="0092799F" w:rsidRPr="007B3C60">
        <w:rPr>
          <w:rFonts w:eastAsiaTheme="minorEastAsia"/>
        </w:rPr>
        <w:t>"</w:t>
      </w:r>
      <w:r w:rsidRPr="007B3C60">
        <w:rPr>
          <w:rFonts w:eastAsiaTheme="minorEastAsia"/>
        </w:rPr>
        <w:t>Credential Configuration for Certificate-Based Security Frameworks</w:t>
      </w:r>
      <w:r w:rsidR="0092799F" w:rsidRPr="007B3C60">
        <w:rPr>
          <w:rFonts w:eastAsiaTheme="minorEastAsia"/>
        </w:rPr>
        <w:t>"</w:t>
      </w:r>
      <w:r w:rsidRPr="007B3C60">
        <w:rPr>
          <w:rFonts w:eastAsiaTheme="minorEastAsia"/>
        </w:rPr>
        <w:t>.</w:t>
      </w:r>
    </w:p>
    <w:p w14:paraId="76D873DA" w14:textId="0E1A4577" w:rsidR="005E7676" w:rsidRPr="007B3C60" w:rsidRDefault="00117AA1" w:rsidP="003125B6">
      <w:pPr>
        <w:pStyle w:val="NO"/>
        <w:rPr>
          <w:rFonts w:eastAsiaTheme="minorEastAsia"/>
        </w:rPr>
      </w:pPr>
      <w:r w:rsidRPr="007B3C60">
        <w:rPr>
          <w:rFonts w:eastAsiaTheme="minorEastAsia"/>
        </w:rPr>
        <w:t>NOTE 2</w:t>
      </w:r>
      <w:r w:rsidR="00C47292" w:rsidRPr="007B3C60">
        <w:rPr>
          <w:rFonts w:eastAsiaTheme="minorEastAsia"/>
        </w:rPr>
        <w:t>:</w:t>
      </w:r>
      <w:r w:rsidR="00C47292" w:rsidRPr="007B3C60">
        <w:rPr>
          <w:rFonts w:eastAsiaTheme="minorEastAsia"/>
        </w:rPr>
        <w:tab/>
      </w:r>
      <w:r w:rsidR="005E7676" w:rsidRPr="007B3C60">
        <w:rPr>
          <w:rFonts w:eastAsiaTheme="minorEastAsia"/>
        </w:rPr>
        <w:t xml:space="preserve">The identities of the M2M Enrolment Function and </w:t>
      </w:r>
      <w:r w:rsidR="00D15D5A" w:rsidRPr="007B3C60">
        <w:rPr>
          <w:rFonts w:eastAsiaTheme="minorEastAsia"/>
        </w:rPr>
        <w:t xml:space="preserve">Enrolment Target </w:t>
      </w:r>
      <w:r w:rsidR="005E7676" w:rsidRPr="007B3C60">
        <w:rPr>
          <w:rFonts w:eastAsiaTheme="minorEastAsia"/>
        </w:rPr>
        <w:t xml:space="preserve">are assumed to have been </w:t>
      </w:r>
      <w:r w:rsidR="00C47292" w:rsidRPr="007B3C60">
        <w:rPr>
          <w:rFonts w:eastAsiaTheme="minorEastAsia"/>
        </w:rPr>
        <w:t>configured prior to this phase.</w:t>
      </w:r>
    </w:p>
    <w:p w14:paraId="68E1795D" w14:textId="77777777" w:rsidR="005E7676" w:rsidRPr="007B3C60" w:rsidRDefault="005E7676" w:rsidP="003125B6">
      <w:pPr>
        <w:rPr>
          <w:rFonts w:eastAsiaTheme="minorEastAsia"/>
        </w:rPr>
      </w:pPr>
      <w:r w:rsidRPr="007B3C60">
        <w:rPr>
          <w:rFonts w:eastAsiaTheme="minorEastAsia"/>
          <w:b/>
        </w:rPr>
        <w:t>Bootstrap Instruction Configuration:</w:t>
      </w:r>
      <w:r w:rsidRPr="007B3C60">
        <w:rPr>
          <w:rFonts w:eastAsiaTheme="minorEastAsia"/>
        </w:rPr>
        <w:t xml:space="preserve"> </w:t>
      </w:r>
      <w:r w:rsidR="00B16051" w:rsidRPr="007B3C60">
        <w:rPr>
          <w:rFonts w:eastAsiaTheme="minorEastAsia"/>
        </w:rPr>
        <w:t xml:space="preserve">In addition to the information identified in clause 8.3.1.2, the </w:t>
      </w:r>
      <w:r w:rsidRPr="007B3C60">
        <w:rPr>
          <w:rFonts w:eastAsiaTheme="minorEastAsia"/>
        </w:rPr>
        <w:t>Enrolee and M2M Enrolment Function</w:t>
      </w:r>
      <w:r w:rsidR="00803BE3" w:rsidRPr="007B3C60">
        <w:rPr>
          <w:rFonts w:eastAsiaTheme="minorEastAsia"/>
        </w:rPr>
        <w:t xml:space="preserve"> </w:t>
      </w:r>
      <w:r w:rsidRPr="007B3C60">
        <w:rPr>
          <w:rFonts w:eastAsiaTheme="minorEastAsia"/>
        </w:rPr>
        <w:t>are configured with the information needed for authorizing the remote provisioning:</w:t>
      </w:r>
    </w:p>
    <w:p w14:paraId="2CF9D8B3" w14:textId="77777777" w:rsidR="005E7676" w:rsidRPr="007B3C60" w:rsidRDefault="005E7676" w:rsidP="003125B6">
      <w:pPr>
        <w:pStyle w:val="B1"/>
        <w:rPr>
          <w:rFonts w:eastAsiaTheme="minorEastAsia"/>
        </w:rPr>
      </w:pPr>
      <w:r w:rsidRPr="007B3C60">
        <w:rPr>
          <w:rFonts w:eastAsiaTheme="minorEastAsia"/>
        </w:rPr>
        <w:t>The Enrolee is configured with (or otherwise obtains) the following arguments to initiate remote provisioning:</w:t>
      </w:r>
    </w:p>
    <w:p w14:paraId="07FB24CC" w14:textId="77777777" w:rsidR="005E7676" w:rsidRPr="007B3C60" w:rsidRDefault="00D15D5A" w:rsidP="00C47292">
      <w:pPr>
        <w:pStyle w:val="B2"/>
        <w:rPr>
          <w:rFonts w:eastAsiaTheme="minorEastAsia"/>
        </w:rPr>
      </w:pPr>
      <w:r w:rsidRPr="007B3C60">
        <w:rPr>
          <w:rFonts w:eastAsiaTheme="minorEastAsia"/>
        </w:rPr>
        <w:t xml:space="preserve">Information needed for certificate authentication of the M2M Enrolment Function using an MEF certificate as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007802F0" w:rsidRPr="007B3C60">
        <w:rPr>
          <w:rFonts w:eastAsiaTheme="minorEastAsia"/>
        </w:rPr>
        <w:t>.</w:t>
      </w:r>
    </w:p>
    <w:p w14:paraId="48BF4A73" w14:textId="77777777" w:rsidR="005E7676" w:rsidRPr="007B3C60" w:rsidRDefault="005E7676" w:rsidP="00C47292">
      <w:pPr>
        <w:pStyle w:val="B1"/>
        <w:rPr>
          <w:rFonts w:eastAsiaTheme="minorEastAsia"/>
        </w:rPr>
      </w:pPr>
      <w:r w:rsidRPr="007B3C60">
        <w:rPr>
          <w:rFonts w:eastAsiaTheme="minorEastAsia"/>
        </w:rPr>
        <w:t>The M2M Enrolment Function is configured with the following arguments describing Enrolee authorized to perform Security Handshake with M2M Enrolment Function:</w:t>
      </w:r>
    </w:p>
    <w:p w14:paraId="6D97FB49" w14:textId="77777777" w:rsidR="00D15D5A" w:rsidRPr="007B3C60" w:rsidRDefault="00D15D5A" w:rsidP="00A24191">
      <w:pPr>
        <w:pStyle w:val="B2"/>
        <w:rPr>
          <w:rFonts w:eastAsiaTheme="minorEastAsia"/>
        </w:rPr>
      </w:pPr>
      <w:r w:rsidRPr="007B3C60">
        <w:rPr>
          <w:rFonts w:eastAsiaTheme="minorEastAsia"/>
        </w:rPr>
        <w:lastRenderedPageBreak/>
        <w:t xml:space="preserve">Information needed for certificate authentication of the Enrolee, as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007802F0" w:rsidRPr="007B3C60">
        <w:rPr>
          <w:rFonts w:eastAsiaTheme="minorEastAsia"/>
        </w:rPr>
        <w:t>.</w:t>
      </w:r>
    </w:p>
    <w:p w14:paraId="7A9013BB" w14:textId="5DDC1D60" w:rsidR="005E7676" w:rsidRPr="007B3C60" w:rsidRDefault="005E7676" w:rsidP="005E7676">
      <w:pPr>
        <w:rPr>
          <w:rFonts w:eastAsiaTheme="minorEastAsia"/>
        </w:rPr>
      </w:pPr>
      <w:r w:rsidRPr="007B3C60">
        <w:rPr>
          <w:rFonts w:eastAsiaTheme="minorEastAsia"/>
          <w:b/>
        </w:rPr>
        <w:t xml:space="preserve">Bootstrap Security Handshake: </w:t>
      </w:r>
      <w:r w:rsidRPr="007B3C60">
        <w:rPr>
          <w:rFonts w:eastAsiaTheme="minorEastAsia"/>
        </w:rPr>
        <w:t>The Enrolee and M2M Enrolment Function perform a (D)TLS handshake as specified in TLS 1</w:t>
      </w:r>
      <w:r w:rsidR="00B14889" w:rsidRPr="007B3C60">
        <w:rPr>
          <w:rFonts w:eastAsiaTheme="minorEastAsia" w:hint="eastAsia"/>
          <w:lang w:eastAsia="zh-CN"/>
        </w:rPr>
        <w:t>.3</w:t>
      </w:r>
      <w:r w:rsidR="00B14889" w:rsidRPr="007B3C60">
        <w:rPr>
          <w:rFonts w:eastAsiaTheme="minorEastAsia"/>
        </w:rPr>
        <w:t xml:space="preserve"> </w:t>
      </w:r>
      <w:r w:rsidR="007802F0" w:rsidRPr="00C92F9C">
        <w:rPr>
          <w:rFonts w:eastAsiaTheme="minorEastAsia"/>
        </w:rPr>
        <w:t xml:space="preserve">IETF </w:t>
      </w:r>
      <w:r w:rsidRPr="00C92F9C">
        <w:rPr>
          <w:rFonts w:eastAsiaTheme="minorEastAsia"/>
        </w:rPr>
        <w:t xml:space="preserve">RFC </w:t>
      </w:r>
      <w:r w:rsidR="00661FA6" w:rsidRPr="00C92F9C">
        <w:rPr>
          <w:rFonts w:eastAsiaTheme="minorEastAsia"/>
        </w:rPr>
        <w:t>8446</w:t>
      </w:r>
      <w:r w:rsidRPr="00C92F9C">
        <w:rPr>
          <w:rFonts w:eastAsiaTheme="minorEastAsia"/>
        </w:rPr>
        <w:t xml:space="preserve">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DTLS 1.2 </w:t>
      </w:r>
      <w:r w:rsidR="007802F0" w:rsidRPr="00C92F9C">
        <w:rPr>
          <w:rFonts w:eastAsiaTheme="minorEastAsia"/>
        </w:rPr>
        <w:t xml:space="preserve">IETF </w:t>
      </w:r>
      <w:r w:rsidRPr="00C92F9C">
        <w:rPr>
          <w:rFonts w:eastAsiaTheme="minorEastAsia"/>
        </w:rPr>
        <w:t xml:space="preserve">RFC 6347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specifications.to establish a secure session.</w:t>
      </w:r>
    </w:p>
    <w:p w14:paraId="0451E2A6" w14:textId="77777777" w:rsidR="005E7676" w:rsidRPr="007B3C60" w:rsidRDefault="005E7676" w:rsidP="00C47292">
      <w:pPr>
        <w:pStyle w:val="B1"/>
        <w:rPr>
          <w:rFonts w:eastAsiaTheme="minorEastAsia"/>
        </w:rPr>
      </w:pPr>
      <w:r w:rsidRPr="007B3C60">
        <w:rPr>
          <w:rFonts w:eastAsiaTheme="minorEastAsia"/>
        </w:rPr>
        <w:t>Each entity (Enrolee and M2M Enrolment Function) verifies the other entity</w:t>
      </w:r>
      <w:r w:rsidR="007B07CE" w:rsidRPr="007B3C60">
        <w:rPr>
          <w:rFonts w:eastAsiaTheme="minorEastAsia"/>
        </w:rPr>
        <w:t>'</w:t>
      </w:r>
      <w:r w:rsidRPr="007B3C60">
        <w:rPr>
          <w:rFonts w:eastAsiaTheme="minorEastAsia"/>
        </w:rPr>
        <w:t xml:space="preserve">s certificate as described </w:t>
      </w:r>
      <w:r w:rsidR="00844C53" w:rsidRPr="007B3C60">
        <w:rPr>
          <w:rFonts w:eastAsiaTheme="minorEastAsia"/>
        </w:rPr>
        <w:t>in c</w:t>
      </w:r>
      <w:r w:rsidR="003125B6" w:rsidRPr="007B3C60">
        <w:rPr>
          <w:rFonts w:eastAsiaTheme="minorEastAsia"/>
        </w:rPr>
        <w:t>lause </w:t>
      </w:r>
      <w:r w:rsidRPr="007B3C60">
        <w:rPr>
          <w:rFonts w:eastAsiaTheme="minorEastAsia"/>
        </w:rPr>
        <w:t>8.1.2.</w:t>
      </w:r>
      <w:r w:rsidR="00A92001" w:rsidRPr="007B3C60">
        <w:rPr>
          <w:rFonts w:eastAsiaTheme="minorEastAsia"/>
        </w:rPr>
        <w:t>5</w:t>
      </w:r>
      <w:r w:rsidRPr="007B3C60">
        <w:rPr>
          <w:rFonts w:eastAsiaTheme="minorEastAsia"/>
        </w:rPr>
        <w:t xml:space="preserve"> </w:t>
      </w:r>
      <w:r w:rsidR="0092799F" w:rsidRPr="007B3C60">
        <w:rPr>
          <w:rFonts w:eastAsiaTheme="minorEastAsia"/>
        </w:rPr>
        <w:t>"</w:t>
      </w:r>
      <w:r w:rsidRPr="007B3C60">
        <w:rPr>
          <w:rFonts w:eastAsiaTheme="minorEastAsia"/>
        </w:rPr>
        <w:t>Certificate Verification</w:t>
      </w:r>
      <w:r w:rsidR="0092799F" w:rsidRPr="007B3C60">
        <w:rPr>
          <w:rFonts w:eastAsiaTheme="minorEastAsia"/>
        </w:rPr>
        <w:t>"</w:t>
      </w:r>
      <w:r w:rsidRPr="007B3C60">
        <w:rPr>
          <w:rFonts w:eastAsiaTheme="minorEastAsia"/>
        </w:rPr>
        <w:t>.</w:t>
      </w:r>
    </w:p>
    <w:p w14:paraId="5470BB91" w14:textId="3946DFF7" w:rsidR="005E7676" w:rsidRPr="007B3C60" w:rsidRDefault="005E7676" w:rsidP="00B14889">
      <w:pPr>
        <w:pStyle w:val="B1"/>
        <w:rPr>
          <w:rFonts w:eastAsiaTheme="minorEastAsia"/>
        </w:rPr>
      </w:pPr>
      <w:r w:rsidRPr="007B3C60">
        <w:rPr>
          <w:rFonts w:eastAsiaTheme="minorEastAsia"/>
        </w:rPr>
        <w:t>The Enrolee and M2M Enrolment Function authenticate each other using the validated certificates as specified in TLS 1</w:t>
      </w:r>
      <w:r w:rsidR="00187369" w:rsidRPr="007B3C60">
        <w:rPr>
          <w:rFonts w:eastAsiaTheme="minorEastAsia"/>
        </w:rPr>
        <w:t>.</w:t>
      </w:r>
      <w:r w:rsidR="00B14889" w:rsidRPr="007B3C60">
        <w:rPr>
          <w:rFonts w:eastAsiaTheme="minorEastAsia" w:hint="eastAsia"/>
          <w:lang w:eastAsia="zh-CN"/>
        </w:rPr>
        <w:t>3</w:t>
      </w:r>
      <w:r w:rsidR="00B14889" w:rsidRPr="007B3C60">
        <w:rPr>
          <w:rFonts w:eastAsiaTheme="minorEastAsia"/>
        </w:rPr>
        <w:t xml:space="preserve"> </w:t>
      </w:r>
      <w:r w:rsidR="007802F0" w:rsidRPr="00C92F9C">
        <w:rPr>
          <w:rFonts w:eastAsiaTheme="minorEastAsia"/>
        </w:rPr>
        <w:t xml:space="preserve">IETF </w:t>
      </w:r>
      <w:r w:rsidRPr="00C92F9C">
        <w:rPr>
          <w:rFonts w:eastAsiaTheme="minorEastAsia"/>
        </w:rPr>
        <w:t xml:space="preserve">RFC </w:t>
      </w:r>
      <w:r w:rsidR="00B14889" w:rsidRPr="00C92F9C">
        <w:rPr>
          <w:rFonts w:eastAsiaTheme="minorEastAsia"/>
        </w:rPr>
        <w:t>8446</w:t>
      </w:r>
      <w:r w:rsidR="00B14889" w:rsidRPr="00C92F9C" w:rsidDel="00B14889">
        <w:rPr>
          <w:rFonts w:eastAsiaTheme="minorEastAsia"/>
        </w:rPr>
        <w:t xml:space="preserve">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DTLS 1.2 </w:t>
      </w:r>
      <w:r w:rsidR="007802F0" w:rsidRPr="00C92F9C">
        <w:rPr>
          <w:rFonts w:eastAsiaTheme="minorEastAsia"/>
        </w:rPr>
        <w:t xml:space="preserve">IETF </w:t>
      </w:r>
      <w:r w:rsidRPr="00C92F9C">
        <w:rPr>
          <w:rFonts w:eastAsiaTheme="minorEastAsia"/>
        </w:rPr>
        <w:t xml:space="preserve">RFC 6347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specifications.</w:t>
      </w:r>
    </w:p>
    <w:p w14:paraId="03D88B89" w14:textId="77777777" w:rsidR="00187369" w:rsidRPr="007B3C60" w:rsidRDefault="00A92001" w:rsidP="00C47292">
      <w:pPr>
        <w:pStyle w:val="B1"/>
        <w:rPr>
          <w:rFonts w:eastAsiaTheme="minorEastAsia"/>
        </w:rPr>
      </w:pPr>
      <w:r w:rsidRPr="007B3C60">
        <w:rPr>
          <w:rFonts w:eastAsiaTheme="minorEastAsia"/>
        </w:rPr>
        <w:t>The (D</w:t>
      </w:r>
      <w:proofErr w:type="gramStart"/>
      <w:r w:rsidRPr="007B3C60">
        <w:rPr>
          <w:rFonts w:eastAsiaTheme="minorEastAsia"/>
        </w:rPr>
        <w:t>)</w:t>
      </w:r>
      <w:r w:rsidR="00187369" w:rsidRPr="007B3C60">
        <w:rPr>
          <w:rFonts w:eastAsiaTheme="minorEastAsia"/>
        </w:rPr>
        <w:t>TLS</w:t>
      </w:r>
      <w:proofErr w:type="gramEnd"/>
      <w:r w:rsidR="00187369" w:rsidRPr="007B3C60">
        <w:rPr>
          <w:rFonts w:eastAsiaTheme="minorEastAsia"/>
        </w:rPr>
        <w:t xml:space="preserve"> cipher suite</w:t>
      </w:r>
      <w:r w:rsidRPr="007B3C60">
        <w:rPr>
          <w:rFonts w:eastAsiaTheme="minorEastAsia"/>
        </w:rPr>
        <w:t xml:space="preserve"> profile</w:t>
      </w:r>
      <w:r w:rsidR="00187369" w:rsidRPr="007B3C60">
        <w:rPr>
          <w:rFonts w:eastAsiaTheme="minorEastAsia"/>
        </w:rPr>
        <w:t xml:space="preserve"> </w:t>
      </w:r>
      <w:r w:rsidRPr="007B3C60">
        <w:rPr>
          <w:rFonts w:eastAsiaTheme="minorEastAsia"/>
        </w:rPr>
        <w:t xml:space="preserve">is </w:t>
      </w:r>
      <w:r w:rsidR="00187369" w:rsidRPr="007B3C60">
        <w:rPr>
          <w:rFonts w:eastAsiaTheme="minorEastAsia"/>
        </w:rPr>
        <w:t xml:space="preserve">specified in clause </w:t>
      </w:r>
      <w:r w:rsidRPr="007B3C60">
        <w:rPr>
          <w:rFonts w:eastAsiaTheme="minorEastAsia"/>
        </w:rPr>
        <w:t xml:space="preserve">10.2.3 </w:t>
      </w:r>
      <w:r w:rsidR="0069505A" w:rsidRPr="007B3C60">
        <w:rPr>
          <w:rFonts w:eastAsiaTheme="minorEastAsia"/>
        </w:rPr>
        <w:t>"</w:t>
      </w:r>
      <w:r w:rsidRPr="007B3C60">
        <w:rPr>
          <w:rFonts w:eastAsiaTheme="minorEastAsia"/>
        </w:rPr>
        <w:t>TLS and DTLS Ciphersuites for Certificate-Based Security Frameworks</w:t>
      </w:r>
      <w:r w:rsidR="0069505A" w:rsidRPr="007B3C60">
        <w:rPr>
          <w:rFonts w:eastAsiaTheme="minorEastAsia"/>
        </w:rPr>
        <w:t>"</w:t>
      </w:r>
      <w:r w:rsidR="00187369" w:rsidRPr="007B3C60">
        <w:rPr>
          <w:rFonts w:eastAsiaTheme="minorEastAsia"/>
        </w:rPr>
        <w:t xml:space="preserve">. </w:t>
      </w:r>
    </w:p>
    <w:p w14:paraId="256DC2CA" w14:textId="77777777" w:rsidR="005E7676" w:rsidRPr="007B3C60" w:rsidRDefault="005E7676" w:rsidP="00C47292">
      <w:pPr>
        <w:keepNext/>
        <w:keepLines/>
        <w:rPr>
          <w:rFonts w:eastAsiaTheme="minorEastAsia"/>
        </w:rPr>
      </w:pPr>
      <w:r w:rsidRPr="007B3C60">
        <w:rPr>
          <w:rFonts w:eastAsiaTheme="minorEastAsia"/>
          <w:b/>
        </w:rPr>
        <w:t>Enrolment Key Generation</w:t>
      </w:r>
      <w:r w:rsidR="00B16051" w:rsidRPr="007B3C60">
        <w:rPr>
          <w:rFonts w:eastAsiaTheme="minorEastAsia"/>
          <w:b/>
        </w:rPr>
        <w:t xml:space="preserve">, Enrolment Exchange </w:t>
      </w:r>
      <w:r w:rsidR="00B16051" w:rsidRPr="007B3C60">
        <w:rPr>
          <w:rFonts w:eastAsiaTheme="minorEastAsia"/>
        </w:rPr>
        <w:t>and</w:t>
      </w:r>
      <w:r w:rsidR="00B16051" w:rsidRPr="007B3C60">
        <w:rPr>
          <w:rFonts w:eastAsiaTheme="minorEastAsia"/>
          <w:b/>
        </w:rPr>
        <w:t xml:space="preserve"> Use of Provisioned Credentials</w:t>
      </w:r>
      <w:r w:rsidRPr="007B3C60">
        <w:rPr>
          <w:rFonts w:eastAsiaTheme="minorEastAsia"/>
          <w:b/>
        </w:rPr>
        <w:t>:</w:t>
      </w:r>
    </w:p>
    <w:p w14:paraId="7ED685D0" w14:textId="77777777" w:rsidR="005E7676" w:rsidRPr="007B3C60" w:rsidRDefault="00A92001" w:rsidP="007802F0">
      <w:pPr>
        <w:pStyle w:val="B1"/>
        <w:rPr>
          <w:rFonts w:eastAsiaTheme="minorEastAsia"/>
          <w:b/>
        </w:rPr>
      </w:pPr>
      <w:r w:rsidRPr="007B3C60">
        <w:rPr>
          <w:rFonts w:eastAsiaTheme="minorEastAsia"/>
        </w:rPr>
        <w:t xml:space="preserve">The steps are identical to those shown for </w:t>
      </w:r>
      <w:r w:rsidR="0069505A" w:rsidRPr="007B3C60">
        <w:rPr>
          <w:rFonts w:eastAsiaTheme="minorEastAsia"/>
        </w:rPr>
        <w:t>"</w:t>
      </w:r>
      <w:r w:rsidRPr="007B3C60">
        <w:rPr>
          <w:rFonts w:eastAsiaTheme="minorEastAsia"/>
        </w:rPr>
        <w:t>Enrolment Key Generation</w:t>
      </w:r>
      <w:r w:rsidR="0069505A" w:rsidRPr="007B3C60">
        <w:rPr>
          <w:rFonts w:eastAsiaTheme="minorEastAsia"/>
        </w:rPr>
        <w:t>"</w:t>
      </w:r>
      <w:r w:rsidR="00B16051" w:rsidRPr="007B3C60">
        <w:rPr>
          <w:rFonts w:eastAsiaTheme="minorEastAsia"/>
        </w:rPr>
        <w:t xml:space="preserve">, </w:t>
      </w:r>
      <w:r w:rsidR="00C66FB1" w:rsidRPr="007B3C60">
        <w:rPr>
          <w:rFonts w:eastAsiaTheme="minorEastAsia"/>
        </w:rPr>
        <w:t>"</w:t>
      </w:r>
      <w:r w:rsidR="00B16051" w:rsidRPr="007B3C60">
        <w:rPr>
          <w:rFonts w:eastAsiaTheme="minorEastAsia"/>
        </w:rPr>
        <w:t>Enrolment Exchange</w:t>
      </w:r>
      <w:r w:rsidR="00C66FB1" w:rsidRPr="007B3C60">
        <w:rPr>
          <w:rFonts w:eastAsiaTheme="minorEastAsia"/>
        </w:rPr>
        <w:t>"</w:t>
      </w:r>
      <w:r w:rsidR="00B16051" w:rsidRPr="007B3C60">
        <w:rPr>
          <w:rFonts w:eastAsiaTheme="minorEastAsia"/>
        </w:rPr>
        <w:t xml:space="preserve"> and </w:t>
      </w:r>
      <w:r w:rsidR="00C66FB1" w:rsidRPr="007B3C60">
        <w:rPr>
          <w:rFonts w:eastAsiaTheme="minorEastAsia"/>
        </w:rPr>
        <w:t>"</w:t>
      </w:r>
      <w:r w:rsidR="00B16051" w:rsidRPr="007B3C60">
        <w:rPr>
          <w:rFonts w:eastAsiaTheme="minorEastAsia"/>
        </w:rPr>
        <w:t>Use of Provisioned Credentials</w:t>
      </w:r>
      <w:r w:rsidR="00C66FB1" w:rsidRPr="007B3C60">
        <w:rPr>
          <w:rFonts w:eastAsiaTheme="minorEastAsia"/>
        </w:rPr>
        <w:t>"</w:t>
      </w:r>
      <w:r w:rsidRPr="007B3C60">
        <w:rPr>
          <w:rFonts w:eastAsiaTheme="minorEastAsia"/>
        </w:rPr>
        <w:t xml:space="preserve"> in clause 8.3.2.1 </w:t>
      </w:r>
      <w:r w:rsidR="0069505A" w:rsidRPr="007B3C60">
        <w:rPr>
          <w:rFonts w:eastAsiaTheme="minorEastAsia"/>
        </w:rPr>
        <w:t>"</w:t>
      </w:r>
      <w:r w:rsidRPr="007B3C60">
        <w:rPr>
          <w:rFonts w:eastAsiaTheme="minorEastAsia"/>
        </w:rPr>
        <w:t>Pre-Provisioned Symmetric Key Remote Security Provisioning Framework</w:t>
      </w:r>
      <w:r w:rsidR="0069505A" w:rsidRPr="007B3C60">
        <w:rPr>
          <w:rFonts w:eastAsiaTheme="minorEastAsia"/>
        </w:rPr>
        <w:t>"</w:t>
      </w:r>
      <w:r w:rsidR="007802F0" w:rsidRPr="007B3C60">
        <w:rPr>
          <w:rFonts w:eastAsiaTheme="minorEastAsia"/>
        </w:rPr>
        <w:t>.</w:t>
      </w:r>
    </w:p>
    <w:p w14:paraId="06D872E1" w14:textId="77777777" w:rsidR="00356FAC" w:rsidRPr="007B3C60" w:rsidRDefault="002D58EE" w:rsidP="00655253">
      <w:pPr>
        <w:pStyle w:val="40"/>
        <w:rPr>
          <w:rFonts w:eastAsiaTheme="minorEastAsia"/>
        </w:rPr>
      </w:pPr>
      <w:bookmarkStart w:id="369" w:name="_Toc528221904"/>
      <w:r w:rsidRPr="007B3C60">
        <w:rPr>
          <w:rFonts w:eastAsiaTheme="minorEastAsia"/>
        </w:rPr>
        <w:t>8.3.</w:t>
      </w:r>
      <w:r w:rsidR="002E6D6F" w:rsidRPr="007B3C60">
        <w:rPr>
          <w:rFonts w:eastAsiaTheme="minorEastAsia"/>
        </w:rPr>
        <w:t>2</w:t>
      </w:r>
      <w:r w:rsidRPr="007B3C60">
        <w:rPr>
          <w:rFonts w:eastAsiaTheme="minorEastAsia"/>
        </w:rPr>
        <w:t>.</w:t>
      </w:r>
      <w:r w:rsidR="002E6D6F" w:rsidRPr="007B3C60">
        <w:rPr>
          <w:rFonts w:eastAsiaTheme="minorEastAsia"/>
        </w:rPr>
        <w:t>3</w:t>
      </w:r>
      <w:r w:rsidRPr="007B3C60">
        <w:rPr>
          <w:rFonts w:eastAsiaTheme="minorEastAsia"/>
        </w:rPr>
        <w:tab/>
      </w:r>
      <w:r w:rsidR="00356FAC" w:rsidRPr="007B3C60">
        <w:rPr>
          <w:rFonts w:eastAsiaTheme="minorEastAsia"/>
        </w:rPr>
        <w:t>GBA-Bas</w:t>
      </w:r>
      <w:r w:rsidR="005E7676" w:rsidRPr="007B3C60">
        <w:rPr>
          <w:rFonts w:eastAsiaTheme="minorEastAsia"/>
        </w:rPr>
        <w:t xml:space="preserve">ed </w:t>
      </w:r>
      <w:r w:rsidR="00A92001" w:rsidRPr="007B3C60">
        <w:rPr>
          <w:rFonts w:eastAsiaTheme="minorEastAsia"/>
        </w:rPr>
        <w:t>Remote Security Provisioning</w:t>
      </w:r>
      <w:r w:rsidR="00803BE3" w:rsidRPr="007B3C60">
        <w:rPr>
          <w:rFonts w:eastAsiaTheme="minorEastAsia"/>
        </w:rPr>
        <w:t xml:space="preserve"> </w:t>
      </w:r>
      <w:r w:rsidR="005E7676" w:rsidRPr="007B3C60">
        <w:rPr>
          <w:rFonts w:eastAsiaTheme="minorEastAsia"/>
        </w:rPr>
        <w:t>Framework</w:t>
      </w:r>
      <w:bookmarkEnd w:id="369"/>
    </w:p>
    <w:p w14:paraId="38BBCE06" w14:textId="77777777" w:rsidR="00356FAC" w:rsidRPr="007B3C60" w:rsidRDefault="00356FAC" w:rsidP="00356FAC">
      <w:pPr>
        <w:rPr>
          <w:rFonts w:eastAsiaTheme="minorEastAsia"/>
        </w:rPr>
      </w:pPr>
      <w:r w:rsidRPr="007B3C60">
        <w:rPr>
          <w:rFonts w:eastAsiaTheme="minorEastAsia"/>
        </w:rPr>
        <w:t xml:space="preserve">To share a long term Master Credential </w:t>
      </w:r>
      <w:r w:rsidR="002650C5" w:rsidRPr="007B3C60">
        <w:rPr>
          <w:rFonts w:eastAsiaTheme="minorEastAsia"/>
        </w:rPr>
        <w:t xml:space="preserve">(Km) </w:t>
      </w:r>
      <w:r w:rsidR="00A92001" w:rsidRPr="007B3C60">
        <w:rPr>
          <w:rFonts w:eastAsiaTheme="minorEastAsia"/>
        </w:rPr>
        <w:t xml:space="preserve">or Provisioned Secure Connection Key (Kpsa) </w:t>
      </w:r>
      <w:r w:rsidRPr="007B3C60">
        <w:rPr>
          <w:rFonts w:eastAsiaTheme="minorEastAsia"/>
        </w:rPr>
        <w:t xml:space="preserve">between an Application Service/Middle Node and an </w:t>
      </w:r>
      <w:r w:rsidR="00A92001" w:rsidRPr="007B3C60">
        <w:rPr>
          <w:rFonts w:eastAsiaTheme="minorEastAsia"/>
        </w:rPr>
        <w:t>Enrolment Target</w:t>
      </w:r>
      <w:r w:rsidRPr="007B3C60">
        <w:rPr>
          <w:rFonts w:eastAsiaTheme="minorEastAsia"/>
        </w:rPr>
        <w:t>, the M2M Application Service/Middle Node shall perform a successful GBA bootstrapping and derive a NAF key (Ks_(ext/int)_NAF). This NAF key is the Master Credential</w:t>
      </w:r>
      <w:r w:rsidR="002650C5" w:rsidRPr="007B3C60">
        <w:rPr>
          <w:rFonts w:eastAsiaTheme="minorEastAsia"/>
        </w:rPr>
        <w:t xml:space="preserve"> (Km)</w:t>
      </w:r>
      <w:r w:rsidR="00A92001" w:rsidRPr="007B3C60">
        <w:rPr>
          <w:rFonts w:eastAsiaTheme="minorEastAsia"/>
        </w:rPr>
        <w:t xml:space="preserve"> or Provisioned Secure Connection Key (Kpsa)</w:t>
      </w:r>
      <w:r w:rsidRPr="007B3C60">
        <w:rPr>
          <w:rFonts w:eastAsiaTheme="minorEastAsia"/>
        </w:rPr>
        <w:t>.</w:t>
      </w:r>
    </w:p>
    <w:p w14:paraId="17DB7D12" w14:textId="77777777" w:rsidR="002650C5" w:rsidRPr="007B3C60" w:rsidRDefault="003125B6" w:rsidP="007802F0">
      <w:pPr>
        <w:pStyle w:val="FL"/>
        <w:rPr>
          <w:rFonts w:eastAsiaTheme="minorEastAsia"/>
        </w:rPr>
      </w:pPr>
      <w:r w:rsidRPr="007B3C60">
        <w:rPr>
          <w:rFonts w:ascii="Times New Roman" w:eastAsiaTheme="minorEastAsia" w:hAnsi="Times New Roman"/>
        </w:rPr>
        <w:object w:dxaOrig="9540" w:dyaOrig="8895" w14:anchorId="38933CAC">
          <v:shape id="_x0000_i1059" type="#_x0000_t75" style="width:356.8pt;height:398.05pt" o:ole="">
            <v:imagedata r:id="rId107" o:title="" croptop="1659f" cropbottom="5079f" cropleft="1889f" cropright="14706f"/>
          </v:shape>
          <o:OLEObject Type="Embed" ProgID="Visio.Drawing.11" ShapeID="_x0000_i1059" DrawAspect="Content" ObjectID="_1603180589" r:id="rId108"/>
        </w:object>
      </w:r>
    </w:p>
    <w:p w14:paraId="5A59DA8D" w14:textId="77777777" w:rsidR="007802F0" w:rsidRPr="007B3C60" w:rsidRDefault="007802F0" w:rsidP="003125B6">
      <w:pPr>
        <w:pStyle w:val="NF"/>
        <w:rPr>
          <w:rFonts w:eastAsiaTheme="minorEastAsia"/>
          <w:i/>
        </w:rPr>
      </w:pPr>
      <w:r w:rsidRPr="007B3C60">
        <w:rPr>
          <w:rFonts w:eastAsiaTheme="minorEastAsia"/>
        </w:rPr>
        <w:t>NOTE:</w:t>
      </w:r>
      <w:r w:rsidRPr="007B3C60">
        <w:rPr>
          <w:rFonts w:eastAsiaTheme="minorEastAsia"/>
        </w:rPr>
        <w:tab/>
        <w:t>The following font colours differentiate the general topic that the text relates to</w:t>
      </w:r>
      <w:proofErr w:type="gramStart"/>
      <w:r w:rsidRPr="007B3C60">
        <w:rPr>
          <w:rFonts w:eastAsiaTheme="minorEastAsia"/>
        </w:rPr>
        <w:t>:</w:t>
      </w:r>
      <w:proofErr w:type="gramEnd"/>
      <w:r w:rsidRPr="007B3C60">
        <w:rPr>
          <w:rFonts w:eastAsiaTheme="minorEastAsia"/>
        </w:rPr>
        <w:br/>
        <w:t>Black text contains Remote Security Provisioning -Framework-independent details.</w:t>
      </w:r>
      <w:r w:rsidRPr="007B3C60">
        <w:rPr>
          <w:rFonts w:eastAsiaTheme="minorEastAsia"/>
        </w:rPr>
        <w:br/>
      </w:r>
      <w:r w:rsidRPr="007B3C60">
        <w:rPr>
          <w:rFonts w:eastAsiaTheme="minorEastAsia"/>
          <w:i/>
          <w:color w:val="0070C0"/>
        </w:rPr>
        <w:t>Blue italic text highlights details specific to this particular Remote Security Provisioning Framework.</w:t>
      </w:r>
      <w:r w:rsidRPr="007B3C60">
        <w:rPr>
          <w:rFonts w:eastAsiaTheme="minorEastAsia"/>
          <w:i/>
          <w:color w:val="0070C0"/>
        </w:rPr>
        <w:br/>
      </w:r>
      <w:r w:rsidRPr="007B3C60">
        <w:rPr>
          <w:rFonts w:eastAsiaTheme="minorEastAsia"/>
          <w:i/>
          <w:color w:val="7030A0"/>
        </w:rPr>
        <w:t>Purple italic text highlights technical actions that may include steps not specified by oneM2M.</w:t>
      </w:r>
      <w:r w:rsidRPr="007B3C60">
        <w:rPr>
          <w:rFonts w:eastAsiaTheme="minorEastAsia"/>
          <w:i/>
          <w:color w:val="7030A0"/>
        </w:rPr>
        <w:br/>
      </w:r>
    </w:p>
    <w:p w14:paraId="44224A35" w14:textId="77777777" w:rsidR="002650C5" w:rsidRPr="007B3C60" w:rsidRDefault="002650C5" w:rsidP="000C5BA8">
      <w:pPr>
        <w:pStyle w:val="TF"/>
        <w:rPr>
          <w:rFonts w:eastAsiaTheme="minorEastAsia"/>
        </w:rPr>
      </w:pPr>
      <w:r w:rsidRPr="007B3C60">
        <w:rPr>
          <w:rFonts w:eastAsiaTheme="minorEastAsia"/>
        </w:rPr>
        <w:t>Figure 8.3.</w:t>
      </w:r>
      <w:r w:rsidR="009957D7" w:rsidRPr="007B3C60">
        <w:rPr>
          <w:rFonts w:eastAsiaTheme="minorEastAsia"/>
        </w:rPr>
        <w:t>2</w:t>
      </w:r>
      <w:r w:rsidRPr="007B3C60">
        <w:rPr>
          <w:rFonts w:eastAsiaTheme="minorEastAsia"/>
        </w:rPr>
        <w:t>.</w:t>
      </w:r>
      <w:r w:rsidR="009957D7" w:rsidRPr="007B3C60">
        <w:rPr>
          <w:rFonts w:eastAsiaTheme="minorEastAsia"/>
        </w:rPr>
        <w:t>3</w:t>
      </w:r>
      <w:r w:rsidR="007802F0" w:rsidRPr="007B3C60">
        <w:rPr>
          <w:rFonts w:eastAsiaTheme="minorEastAsia"/>
        </w:rPr>
        <w:t xml:space="preserve">-1: </w:t>
      </w:r>
      <w:r w:rsidRPr="007B3C60">
        <w:rPr>
          <w:rFonts w:eastAsiaTheme="minorEastAsia"/>
        </w:rPr>
        <w:t>The sequence of events when using</w:t>
      </w:r>
      <w:r w:rsidR="007802F0" w:rsidRPr="007B3C60">
        <w:rPr>
          <w:rFonts w:eastAsiaTheme="minorEastAsia"/>
        </w:rPr>
        <w:br/>
      </w:r>
      <w:r w:rsidRPr="007B3C60">
        <w:rPr>
          <w:rFonts w:eastAsiaTheme="minorEastAsia"/>
        </w:rPr>
        <w:t xml:space="preserve">the GBA-Based </w:t>
      </w:r>
      <w:r w:rsidR="00A92001" w:rsidRPr="007B3C60">
        <w:rPr>
          <w:rFonts w:eastAsiaTheme="minorEastAsia"/>
        </w:rPr>
        <w:t xml:space="preserve">Remote Security Provisioning </w:t>
      </w:r>
      <w:r w:rsidR="007802F0" w:rsidRPr="007B3C60">
        <w:rPr>
          <w:rFonts w:eastAsiaTheme="minorEastAsia"/>
        </w:rPr>
        <w:t>Framework</w:t>
      </w:r>
    </w:p>
    <w:p w14:paraId="7285BE2C" w14:textId="089A7D2C" w:rsidR="002650C5" w:rsidRPr="007B3C60" w:rsidRDefault="002650C5" w:rsidP="002650C5">
      <w:pPr>
        <w:rPr>
          <w:rFonts w:eastAsiaTheme="minorEastAsia"/>
        </w:rPr>
      </w:pPr>
      <w:r w:rsidRPr="007B3C60">
        <w:rPr>
          <w:rFonts w:eastAsiaTheme="minorEastAsia"/>
          <w:b/>
        </w:rPr>
        <w:t>Bootstrap Credential Configuration:</w:t>
      </w:r>
      <w:r w:rsidRPr="007B3C60">
        <w:rPr>
          <w:rFonts w:eastAsiaTheme="minorEastAsia"/>
        </w:rPr>
        <w:t xml:space="preserve"> The credentials configuration for Enrolee and M2M Enrolment Function (MEF) is described in </w:t>
      </w:r>
      <w:r w:rsidR="007802F0" w:rsidRPr="00C92F9C">
        <w:rPr>
          <w:rFonts w:eastAsiaTheme="minorEastAsia"/>
        </w:rPr>
        <w:t xml:space="preserve">3GPP </w:t>
      </w:r>
      <w:r w:rsidRPr="00C92F9C">
        <w:rPr>
          <w:rFonts w:eastAsiaTheme="minorEastAsia"/>
        </w:rPr>
        <w:t>TS 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The MEF plays the role of the BSF. The credentials used to perform mutual authentication between Enrolee and MEF</w:t>
      </w:r>
      <w:r w:rsidR="007802F0" w:rsidRPr="007B3C60">
        <w:rPr>
          <w:rFonts w:eastAsiaTheme="minorEastAsia"/>
        </w:rPr>
        <w:t xml:space="preserve"> are UNSP specific.</w:t>
      </w:r>
    </w:p>
    <w:p w14:paraId="0FDDA5E8" w14:textId="77777777" w:rsidR="002650C5" w:rsidRPr="007B3C60" w:rsidRDefault="002650C5" w:rsidP="002650C5">
      <w:pPr>
        <w:rPr>
          <w:rFonts w:eastAsiaTheme="minorEastAsia"/>
        </w:rPr>
      </w:pPr>
      <w:r w:rsidRPr="007B3C60">
        <w:rPr>
          <w:rFonts w:eastAsiaTheme="minorEastAsia"/>
          <w:b/>
        </w:rPr>
        <w:t>Bootstrap Instruction Configuration:</w:t>
      </w:r>
      <w:r w:rsidRPr="007B3C60">
        <w:rPr>
          <w:rFonts w:eastAsiaTheme="minorEastAsia"/>
        </w:rPr>
        <w:t xml:space="preserve"> </w:t>
      </w:r>
      <w:r w:rsidR="007802F0" w:rsidRPr="007B3C60">
        <w:rPr>
          <w:rFonts w:eastAsiaTheme="minorEastAsia"/>
        </w:rPr>
        <w:t>T</w:t>
      </w:r>
      <w:r w:rsidRPr="007B3C60">
        <w:rPr>
          <w:rFonts w:eastAsiaTheme="minorEastAsia"/>
        </w:rPr>
        <w:t xml:space="preserve">he Enrolee, the MEF and the </w:t>
      </w:r>
      <w:r w:rsidR="00902602" w:rsidRPr="007B3C60">
        <w:rPr>
          <w:rFonts w:eastAsiaTheme="minorEastAsia"/>
        </w:rPr>
        <w:t xml:space="preserve">Enrolment Target </w:t>
      </w:r>
      <w:r w:rsidRPr="007B3C60">
        <w:rPr>
          <w:rFonts w:eastAsiaTheme="minorEastAsia"/>
        </w:rPr>
        <w:t>shall be configured with the information needed for authorizing the remote prov</w:t>
      </w:r>
      <w:r w:rsidR="003125B6" w:rsidRPr="007B3C60">
        <w:rPr>
          <w:rFonts w:eastAsiaTheme="minorEastAsia"/>
        </w:rPr>
        <w:t>isioning:</w:t>
      </w:r>
    </w:p>
    <w:p w14:paraId="45327BF0" w14:textId="77777777" w:rsidR="002650C5" w:rsidRPr="007B3C60" w:rsidRDefault="002650C5" w:rsidP="007802F0">
      <w:pPr>
        <w:pStyle w:val="B1"/>
        <w:rPr>
          <w:rFonts w:eastAsiaTheme="minorEastAsia"/>
        </w:rPr>
      </w:pPr>
      <w:r w:rsidRPr="007B3C60">
        <w:rPr>
          <w:rFonts w:eastAsiaTheme="minorEastAsia"/>
        </w:rPr>
        <w:t xml:space="preserve">The Enrolee shall be configured with </w:t>
      </w:r>
      <w:r w:rsidR="00A92001" w:rsidRPr="007B3C60">
        <w:rPr>
          <w:rFonts w:eastAsiaTheme="minorEastAsia"/>
        </w:rPr>
        <w:t>the Enrolment Target Identity: identifying the Enrolment Target for which the Enrolee is to be provisioned</w:t>
      </w:r>
      <w:r w:rsidRPr="007B3C60">
        <w:rPr>
          <w:rFonts w:eastAsiaTheme="minorEastAsia"/>
        </w:rPr>
        <w:t>.</w:t>
      </w:r>
    </w:p>
    <w:p w14:paraId="3CC98B0B" w14:textId="77777777" w:rsidR="002650C5" w:rsidRPr="007B3C60" w:rsidRDefault="002650C5" w:rsidP="007802F0">
      <w:pPr>
        <w:pStyle w:val="B1"/>
        <w:rPr>
          <w:rFonts w:eastAsiaTheme="minorEastAsia"/>
        </w:rPr>
      </w:pPr>
      <w:r w:rsidRPr="007B3C60">
        <w:rPr>
          <w:rFonts w:eastAsiaTheme="minorEastAsia"/>
        </w:rPr>
        <w:t xml:space="preserve">The MEF shall be configured with the Enrolee-ID and the </w:t>
      </w:r>
      <w:r w:rsidR="00A92001" w:rsidRPr="007B3C60">
        <w:rPr>
          <w:rFonts w:eastAsiaTheme="minorEastAsia"/>
        </w:rPr>
        <w:t>Enrolment Target Identity</w:t>
      </w:r>
      <w:r w:rsidR="007802F0" w:rsidRPr="007B3C60">
        <w:rPr>
          <w:rFonts w:eastAsiaTheme="minorEastAsia"/>
        </w:rPr>
        <w:t>:</w:t>
      </w:r>
    </w:p>
    <w:p w14:paraId="1AE7EB35" w14:textId="77777777" w:rsidR="00A92001" w:rsidRPr="007B3C60" w:rsidRDefault="00A92001" w:rsidP="007802F0">
      <w:pPr>
        <w:pStyle w:val="B2"/>
        <w:rPr>
          <w:rFonts w:eastAsiaTheme="minorEastAsia"/>
        </w:rPr>
      </w:pPr>
      <w:r w:rsidRPr="007B3C60">
        <w:rPr>
          <w:rFonts w:eastAsiaTheme="minorEastAsia"/>
        </w:rPr>
        <w:t>The Enrolment Target Identity: Identifying the Enrolment Target for which the Enrolee (authenticated using the GBA) is to be provisioned</w:t>
      </w:r>
      <w:r w:rsidR="007802F0" w:rsidRPr="007B3C60">
        <w:rPr>
          <w:rFonts w:eastAsiaTheme="minorEastAsia"/>
        </w:rPr>
        <w:t>.</w:t>
      </w:r>
    </w:p>
    <w:p w14:paraId="4E370B4C" w14:textId="77777777" w:rsidR="00A92001" w:rsidRPr="007B3C60" w:rsidRDefault="00A92001" w:rsidP="007802F0">
      <w:pPr>
        <w:pStyle w:val="B2"/>
        <w:rPr>
          <w:rFonts w:eastAsiaTheme="minorEastAsia"/>
        </w:rPr>
      </w:pPr>
      <w:r w:rsidRPr="007B3C60">
        <w:rPr>
          <w:rFonts w:eastAsiaTheme="minorEastAsia"/>
        </w:rPr>
        <w:t>The Enrolee</w:t>
      </w:r>
      <w:r w:rsidR="009F6836" w:rsidRPr="007B3C60">
        <w:rPr>
          <w:rFonts w:eastAsiaTheme="minorEastAsia"/>
        </w:rPr>
        <w:t>'</w:t>
      </w:r>
      <w:r w:rsidRPr="007B3C60">
        <w:rPr>
          <w:rFonts w:eastAsiaTheme="minorEastAsia"/>
        </w:rPr>
        <w:t>s assigned CSE-ID or AE-ID (Enrolee-ID), The M2M Enrolment Function is to provide this entity identity for the Enrolee with the Km or Kpsa to the Enrolment Target, when requested by the Enrolment Target.</w:t>
      </w:r>
    </w:p>
    <w:p w14:paraId="30B9418B" w14:textId="77777777" w:rsidR="002650C5" w:rsidRPr="007B3C60" w:rsidRDefault="002650C5" w:rsidP="007802F0">
      <w:pPr>
        <w:pStyle w:val="B2"/>
        <w:rPr>
          <w:rFonts w:eastAsiaTheme="minorEastAsia"/>
        </w:rPr>
      </w:pPr>
      <w:r w:rsidRPr="007B3C60">
        <w:rPr>
          <w:rFonts w:eastAsiaTheme="minorEastAsia"/>
        </w:rPr>
        <w:lastRenderedPageBreak/>
        <w:t>Enrolee</w:t>
      </w:r>
      <w:r w:rsidR="009F6836" w:rsidRPr="007B3C60">
        <w:rPr>
          <w:rFonts w:eastAsiaTheme="minorEastAsia"/>
        </w:rPr>
        <w:t>'</w:t>
      </w:r>
      <w:r w:rsidRPr="007B3C60">
        <w:rPr>
          <w:rFonts w:eastAsiaTheme="minorEastAsia"/>
        </w:rPr>
        <w:t>s GBA User Security Settings (GUSS) enables indicat</w:t>
      </w:r>
      <w:r w:rsidR="00902602" w:rsidRPr="007B3C60">
        <w:rPr>
          <w:rFonts w:eastAsiaTheme="minorEastAsia"/>
        </w:rPr>
        <w:t>ing</w:t>
      </w:r>
      <w:r w:rsidRPr="007B3C60">
        <w:rPr>
          <w:rFonts w:eastAsiaTheme="minorEastAsia"/>
        </w:rPr>
        <w:t xml:space="preserve"> if Enrolee is allowed to establish a NAF-specific key with the </w:t>
      </w:r>
      <w:r w:rsidR="00902602" w:rsidRPr="007B3C60">
        <w:rPr>
          <w:rFonts w:eastAsiaTheme="minorEastAsia"/>
        </w:rPr>
        <w:t xml:space="preserve">Enrolment Target </w:t>
      </w:r>
      <w:r w:rsidRPr="007B3C60">
        <w:rPr>
          <w:rFonts w:eastAsiaTheme="minorEastAsia"/>
        </w:rPr>
        <w:t xml:space="preserve">or/and if the BSF can distribute a NAF specific key to the </w:t>
      </w:r>
      <w:r w:rsidR="00902602" w:rsidRPr="007B3C60">
        <w:rPr>
          <w:rFonts w:eastAsiaTheme="minorEastAsia"/>
        </w:rPr>
        <w:t>Enrolment Target</w:t>
      </w:r>
      <w:r w:rsidR="007802F0" w:rsidRPr="007B3C60">
        <w:rPr>
          <w:rFonts w:eastAsiaTheme="minorEastAsia"/>
        </w:rPr>
        <w:t>.</w:t>
      </w:r>
    </w:p>
    <w:p w14:paraId="4E1450A8" w14:textId="77777777" w:rsidR="002650C5" w:rsidRPr="007B3C60" w:rsidRDefault="002650C5" w:rsidP="007802F0">
      <w:pPr>
        <w:rPr>
          <w:rFonts w:eastAsiaTheme="minorEastAsia"/>
          <w:b/>
        </w:rPr>
      </w:pPr>
      <w:r w:rsidRPr="007B3C60">
        <w:rPr>
          <w:rFonts w:eastAsiaTheme="minorEastAsia"/>
          <w:b/>
        </w:rPr>
        <w:t>Boot</w:t>
      </w:r>
      <w:r w:rsidR="007802F0" w:rsidRPr="007B3C60">
        <w:rPr>
          <w:rFonts w:eastAsiaTheme="minorEastAsia"/>
          <w:b/>
        </w:rPr>
        <w:t>strap Enrolment Handshake:</w:t>
      </w:r>
    </w:p>
    <w:p w14:paraId="7C670ABB" w14:textId="62CB81A3" w:rsidR="002650C5" w:rsidRPr="007B3C60" w:rsidRDefault="002650C5" w:rsidP="003125B6">
      <w:pPr>
        <w:rPr>
          <w:rFonts w:eastAsiaTheme="minorEastAsia"/>
        </w:rPr>
      </w:pPr>
      <w:r w:rsidRPr="007B3C60">
        <w:rPr>
          <w:rFonts w:eastAsiaTheme="minorEastAsia"/>
        </w:rPr>
        <w:t xml:space="preserve">The Bootstrap Enrolment Handshake enables the establishment of a GBA bootstrapped key (Ks) shared between the Enrolee and the MEF with associated Bootstrapping Transaction Identifier </w:t>
      </w:r>
      <w:r w:rsidR="00A440F7">
        <w:rPr>
          <w:rFonts w:eastAsiaTheme="minorEastAsia"/>
        </w:rPr>
        <w:t>(</w:t>
      </w:r>
      <w:r w:rsidRPr="007B3C60">
        <w:rPr>
          <w:rFonts w:eastAsiaTheme="minorEastAsia"/>
        </w:rPr>
        <w:t xml:space="preserve">B-TID) and key lifetime, by performing to the GBA Bootstrapping phase described in </w:t>
      </w:r>
      <w:r w:rsidRPr="00C92F9C">
        <w:rPr>
          <w:rFonts w:eastAsiaTheme="minorEastAsia"/>
        </w:rPr>
        <w:t>3GPP TS 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8138FA3" w14:textId="77777777" w:rsidR="002650C5" w:rsidRPr="007B3C60" w:rsidRDefault="002650C5" w:rsidP="007802F0">
      <w:pPr>
        <w:rPr>
          <w:rFonts w:eastAsiaTheme="minorEastAsia"/>
        </w:rPr>
      </w:pPr>
      <w:r w:rsidRPr="007B3C60">
        <w:rPr>
          <w:rFonts w:eastAsiaTheme="minorEastAsia"/>
        </w:rPr>
        <w:t xml:space="preserve">If </w:t>
      </w:r>
      <w:proofErr w:type="gramStart"/>
      <w:r w:rsidRPr="007B3C60">
        <w:rPr>
          <w:rFonts w:eastAsiaTheme="minorEastAsia"/>
        </w:rPr>
        <w:t>a bootstrapped key Ks</w:t>
      </w:r>
      <w:proofErr w:type="gramEnd"/>
      <w:r w:rsidRPr="007B3C60">
        <w:rPr>
          <w:rFonts w:eastAsiaTheme="minorEastAsia"/>
        </w:rPr>
        <w:t xml:space="preserve"> is already shared between Enrolee and the MEF and still valid, then the Bootstrap Enrolment Handshake phase is not needed. The Enrolment Key Generation phase can take place with the existing GBA Bootstrapped key Ks</w:t>
      </w:r>
      <w:r w:rsidR="007802F0" w:rsidRPr="007B3C60">
        <w:rPr>
          <w:rFonts w:eastAsiaTheme="minorEastAsia"/>
        </w:rPr>
        <w:t>.</w:t>
      </w:r>
    </w:p>
    <w:p w14:paraId="417A22AD" w14:textId="77777777" w:rsidR="002650C5" w:rsidRPr="007B3C60" w:rsidRDefault="002650C5" w:rsidP="007802F0">
      <w:pPr>
        <w:rPr>
          <w:rFonts w:eastAsiaTheme="minorEastAsia"/>
          <w:b/>
        </w:rPr>
      </w:pPr>
      <w:r w:rsidRPr="007B3C60">
        <w:rPr>
          <w:rFonts w:eastAsiaTheme="minorEastAsia"/>
          <w:b/>
        </w:rPr>
        <w:t>Enrolment Key Generation phase</w:t>
      </w:r>
      <w:r w:rsidR="007802F0" w:rsidRPr="007B3C60">
        <w:rPr>
          <w:rFonts w:eastAsiaTheme="minorEastAsia"/>
          <w:b/>
        </w:rPr>
        <w:t>:</w:t>
      </w:r>
    </w:p>
    <w:p w14:paraId="0591251D" w14:textId="77777777" w:rsidR="002650C5" w:rsidRPr="007B3C60" w:rsidRDefault="002650C5" w:rsidP="007802F0">
      <w:pPr>
        <w:rPr>
          <w:rFonts w:eastAsiaTheme="minorEastAsia"/>
        </w:rPr>
      </w:pPr>
      <w:r w:rsidRPr="007B3C60">
        <w:rPr>
          <w:rFonts w:eastAsiaTheme="minorEastAsia"/>
        </w:rPr>
        <w:t xml:space="preserve">The Enrolment Key (Ke) shall be the GBA Bootstrapped key (Ks) established during the Bootstrap Enrolment Handshake. </w:t>
      </w:r>
    </w:p>
    <w:p w14:paraId="2C4969FB" w14:textId="77777777" w:rsidR="002650C5" w:rsidRPr="007B3C60" w:rsidRDefault="002650C5" w:rsidP="007802F0">
      <w:pPr>
        <w:rPr>
          <w:rFonts w:eastAsiaTheme="minorEastAsia"/>
        </w:rPr>
      </w:pPr>
      <w:r w:rsidRPr="007B3C60">
        <w:rPr>
          <w:rFonts w:eastAsiaTheme="minorEastAsia"/>
        </w:rPr>
        <w:t>The Enrolment Key Identifier (Ke-ID) shall be the Bootstrapping Transaction Identifier (B-TID) generated during the</w:t>
      </w:r>
      <w:r w:rsidR="007802F0" w:rsidRPr="007B3C60">
        <w:rPr>
          <w:rFonts w:eastAsiaTheme="minorEastAsia"/>
        </w:rPr>
        <w:t xml:space="preserve"> Bootstrap Enrolment Handshake.</w:t>
      </w:r>
    </w:p>
    <w:p w14:paraId="17738E9D" w14:textId="77777777" w:rsidR="002650C5" w:rsidRPr="007B3C60" w:rsidRDefault="001D08DD" w:rsidP="007802F0">
      <w:pPr>
        <w:rPr>
          <w:rFonts w:eastAsiaTheme="minorEastAsia"/>
          <w:b/>
        </w:rPr>
      </w:pPr>
      <w:r w:rsidRPr="007B3C60">
        <w:rPr>
          <w:rFonts w:eastAsiaTheme="minorEastAsia"/>
          <w:b/>
        </w:rPr>
        <w:t xml:space="preserve">Integration to the Association Security </w:t>
      </w:r>
      <w:r w:rsidR="002650C5" w:rsidRPr="007B3C60">
        <w:rPr>
          <w:rFonts w:eastAsiaTheme="minorEastAsia"/>
          <w:b/>
        </w:rPr>
        <w:t>Handshake</w:t>
      </w:r>
      <w:r w:rsidR="007802F0" w:rsidRPr="007B3C60">
        <w:rPr>
          <w:rFonts w:eastAsiaTheme="minorEastAsia"/>
          <w:b/>
        </w:rPr>
        <w:t>:</w:t>
      </w:r>
    </w:p>
    <w:p w14:paraId="4732DB00" w14:textId="11327825" w:rsidR="002650C5" w:rsidRPr="007B3C60" w:rsidRDefault="002650C5" w:rsidP="007802F0">
      <w:pPr>
        <w:pStyle w:val="B1"/>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establish the Master Credential (Km) </w:t>
      </w:r>
      <w:r w:rsidR="001D08DD" w:rsidRPr="007B3C60">
        <w:rPr>
          <w:rFonts w:eastAsiaTheme="minorEastAsia"/>
        </w:rPr>
        <w:t>or the Provisioned Secure Connection Key (Kpsa)</w:t>
      </w:r>
      <w:r w:rsidR="00803BE3" w:rsidRPr="007B3C60">
        <w:rPr>
          <w:rFonts w:eastAsiaTheme="minorEastAsia"/>
        </w:rPr>
        <w:t xml:space="preserve"> </w:t>
      </w:r>
      <w:r w:rsidRPr="007B3C60">
        <w:rPr>
          <w:rFonts w:eastAsiaTheme="minorEastAsia"/>
        </w:rPr>
        <w:t xml:space="preserve">thanks to procedures described in </w:t>
      </w:r>
      <w:r w:rsidRPr="00C92F9C">
        <w:rPr>
          <w:rFonts w:eastAsiaTheme="minorEastAsia"/>
        </w:rPr>
        <w:t xml:space="preserve">3GPP TS 33.220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using the Enrolment Key (Ke) as GBA bootstrapped key Ks and the Enrolment Key Identifier (Ke-ID) as B-TID. The </w:t>
      </w:r>
      <w:r w:rsidR="001D08DD" w:rsidRPr="007B3C60">
        <w:rPr>
          <w:rFonts w:eastAsiaTheme="minorEastAsia"/>
        </w:rPr>
        <w:t xml:space="preserve">Enrolment Target </w:t>
      </w:r>
      <w:r w:rsidRPr="007B3C60">
        <w:rPr>
          <w:rFonts w:eastAsiaTheme="minorEastAsia"/>
        </w:rPr>
        <w:t>plays the role of a NAF</w:t>
      </w:r>
      <w:r w:rsidR="007802F0" w:rsidRPr="007B3C60">
        <w:rPr>
          <w:rFonts w:eastAsiaTheme="minorEastAsia"/>
        </w:rPr>
        <w:t>.</w:t>
      </w:r>
    </w:p>
    <w:p w14:paraId="05087129" w14:textId="0DFC59CA" w:rsidR="002650C5" w:rsidRPr="007B3C60" w:rsidRDefault="002650C5" w:rsidP="007802F0">
      <w:pPr>
        <w:pStyle w:val="B2"/>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establish NAF-specific key(s) as described in </w:t>
      </w:r>
      <w:r w:rsidR="007802F0" w:rsidRPr="00C92F9C">
        <w:rPr>
          <w:rFonts w:eastAsiaTheme="minorEastAsia"/>
        </w:rPr>
        <w:t>3GPP TS </w:t>
      </w:r>
      <w:r w:rsidRPr="00C92F9C">
        <w:rPr>
          <w:rFonts w:eastAsiaTheme="minorEastAsia"/>
        </w:rPr>
        <w:t>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 key lifetime is associated to the NAF-specific keys. The </w:t>
      </w:r>
      <w:r w:rsidR="001D08DD" w:rsidRPr="007B3C60">
        <w:rPr>
          <w:rFonts w:eastAsiaTheme="minorEastAsia"/>
        </w:rPr>
        <w:t xml:space="preserve">Enrolment Target </w:t>
      </w:r>
      <w:r w:rsidRPr="007B3C60">
        <w:rPr>
          <w:rFonts w:eastAsiaTheme="minorEastAsia"/>
        </w:rPr>
        <w:t>also receives the Enrolee</w:t>
      </w:r>
      <w:r w:rsidR="009F6836" w:rsidRPr="007B3C60">
        <w:rPr>
          <w:rFonts w:eastAsiaTheme="minorEastAsia"/>
        </w:rPr>
        <w:t>'</w:t>
      </w:r>
      <w:r w:rsidRPr="007B3C60">
        <w:rPr>
          <w:rFonts w:eastAsiaTheme="minorEastAsia"/>
        </w:rPr>
        <w:t>s User Security Settings (USS) from the MEF/BSF</w:t>
      </w:r>
      <w:r w:rsidR="007802F0" w:rsidRPr="007B3C60">
        <w:rPr>
          <w:rFonts w:eastAsiaTheme="minorEastAsia"/>
        </w:rPr>
        <w:t>:</w:t>
      </w:r>
    </w:p>
    <w:p w14:paraId="2FE9E36C" w14:textId="77777777" w:rsidR="00902602" w:rsidRPr="007B3C60" w:rsidRDefault="00902602" w:rsidP="003125B6">
      <w:pPr>
        <w:pStyle w:val="B3"/>
        <w:rPr>
          <w:rFonts w:eastAsiaTheme="minorEastAsia"/>
        </w:rPr>
      </w:pPr>
      <w:r w:rsidRPr="007B3C60">
        <w:rPr>
          <w:rFonts w:eastAsiaTheme="minorEastAsia"/>
        </w:rPr>
        <w:t>The FQDN of the NAF, used as input to generate the Ks_(int/ext)_NAF, shall be set as follows:</w:t>
      </w:r>
    </w:p>
    <w:p w14:paraId="3AC6828C" w14:textId="77777777" w:rsidR="00902602" w:rsidRPr="007B3C60" w:rsidRDefault="003125B6" w:rsidP="003125B6">
      <w:pPr>
        <w:pStyle w:val="B4"/>
        <w:rPr>
          <w:rFonts w:eastAsiaTheme="minorEastAsia"/>
        </w:rPr>
      </w:pPr>
      <w:r w:rsidRPr="007B3C60">
        <w:rPr>
          <w:rFonts w:eastAsiaTheme="minorEastAsia"/>
        </w:rPr>
        <w:t>-</w:t>
      </w:r>
      <w:r w:rsidRPr="007B3C60">
        <w:rPr>
          <w:rFonts w:eastAsiaTheme="minorEastAsia"/>
        </w:rPr>
        <w:tab/>
      </w:r>
      <w:r w:rsidR="00902602" w:rsidRPr="007B3C60">
        <w:rPr>
          <w:rFonts w:eastAsiaTheme="minorEastAsia"/>
        </w:rPr>
        <w:t>In the case where the Enrolment Target is an M2M Authentication Function, then the FQDN of the NAF is set to the FQDN of the M2M Authentication Function.</w:t>
      </w:r>
    </w:p>
    <w:p w14:paraId="6C8B064E" w14:textId="18C0A4A6" w:rsidR="00902602" w:rsidRPr="007B3C60" w:rsidRDefault="003125B6" w:rsidP="003125B6">
      <w:pPr>
        <w:pStyle w:val="B4"/>
        <w:rPr>
          <w:rFonts w:eastAsiaTheme="minorEastAsia"/>
        </w:rPr>
      </w:pPr>
      <w:r w:rsidRPr="007B3C60">
        <w:rPr>
          <w:rFonts w:eastAsiaTheme="minorEastAsia"/>
        </w:rPr>
        <w:t>-</w:t>
      </w:r>
      <w:r w:rsidRPr="007B3C60">
        <w:rPr>
          <w:rFonts w:eastAsiaTheme="minorEastAsia"/>
        </w:rPr>
        <w:tab/>
      </w:r>
      <w:r w:rsidR="00902602" w:rsidRPr="007B3C60">
        <w:rPr>
          <w:rFonts w:eastAsiaTheme="minorEastAsia"/>
        </w:rPr>
        <w:t xml:space="preserve">In the case where the Enrolment Target is a CSE, then the FQDN of the NAF is set to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02602" w:rsidRPr="007B3C60">
        <w:rPr>
          <w:rFonts w:eastAsiaTheme="minorEastAsia"/>
        </w:rPr>
        <w:t>.</w:t>
      </w:r>
    </w:p>
    <w:p w14:paraId="2C7DC92F" w14:textId="77777777" w:rsidR="002650C5" w:rsidRPr="007B3C60" w:rsidRDefault="002650C5" w:rsidP="003125B6">
      <w:pPr>
        <w:pStyle w:val="B3"/>
        <w:rPr>
          <w:rFonts w:eastAsiaTheme="minorEastAsia"/>
        </w:rPr>
      </w:pPr>
      <w:r w:rsidRPr="007B3C60">
        <w:rPr>
          <w:rFonts w:eastAsiaTheme="minorEastAsia"/>
        </w:rPr>
        <w:t>In case of GBA_ME, NAF-specific key is Ks_NAF</w:t>
      </w:r>
      <w:r w:rsidR="007802F0" w:rsidRPr="007B3C60">
        <w:rPr>
          <w:rFonts w:eastAsiaTheme="minorEastAsia"/>
        </w:rPr>
        <w:t>.</w:t>
      </w:r>
    </w:p>
    <w:p w14:paraId="709BEACF" w14:textId="77777777" w:rsidR="002650C5" w:rsidRPr="007B3C60" w:rsidRDefault="002650C5" w:rsidP="003125B6">
      <w:pPr>
        <w:pStyle w:val="B3"/>
        <w:rPr>
          <w:rFonts w:eastAsiaTheme="minorEastAsia"/>
        </w:rPr>
      </w:pPr>
      <w:r w:rsidRPr="007B3C60">
        <w:rPr>
          <w:rFonts w:eastAsiaTheme="minorEastAsia"/>
        </w:rPr>
        <w:t>In case of GBA_U, NAF-specific keys are Ks_int_NAF and Ks_ext_NAF</w:t>
      </w:r>
      <w:r w:rsidR="007802F0" w:rsidRPr="007B3C60">
        <w:rPr>
          <w:rFonts w:eastAsiaTheme="minorEastAsia"/>
        </w:rPr>
        <w:t>.</w:t>
      </w:r>
    </w:p>
    <w:p w14:paraId="288C0621" w14:textId="72AEDDBA" w:rsidR="002650C5" w:rsidRPr="007B3C60" w:rsidRDefault="002650C5" w:rsidP="007802F0">
      <w:pPr>
        <w:pStyle w:val="B2"/>
        <w:rPr>
          <w:rFonts w:eastAsiaTheme="minorEastAsia"/>
        </w:rPr>
      </w:pPr>
      <w:r w:rsidRPr="007B3C60">
        <w:rPr>
          <w:rFonts w:eastAsiaTheme="minorEastAsia"/>
        </w:rPr>
        <w:t>The Master Credential (Km)</w:t>
      </w:r>
      <w:r w:rsidR="00A440F7">
        <w:rPr>
          <w:rFonts w:eastAsiaTheme="minorEastAsia"/>
        </w:rPr>
        <w:t>)</w:t>
      </w:r>
      <w:r w:rsidR="001D08DD" w:rsidRPr="007B3C60">
        <w:rPr>
          <w:rFonts w:eastAsiaTheme="minorEastAsia"/>
        </w:rPr>
        <w:t xml:space="preserve"> or the Provisioned Secure Connection Key (Kpsa) </w:t>
      </w:r>
      <w:r w:rsidRPr="007B3C60">
        <w:rPr>
          <w:rFonts w:eastAsiaTheme="minorEastAsia"/>
        </w:rPr>
        <w:t xml:space="preserve">shall be the NAF-specific key: </w:t>
      </w:r>
    </w:p>
    <w:p w14:paraId="1ED3EE71" w14:textId="77777777" w:rsidR="002650C5" w:rsidRPr="007B3C60" w:rsidRDefault="002650C5" w:rsidP="007802F0">
      <w:pPr>
        <w:pStyle w:val="B3"/>
        <w:rPr>
          <w:rFonts w:eastAsiaTheme="minorEastAsia"/>
        </w:rPr>
      </w:pPr>
      <w:r w:rsidRPr="007B3C60">
        <w:rPr>
          <w:rFonts w:eastAsiaTheme="minorEastAsia"/>
        </w:rPr>
        <w:t>In case of GBA_ME, Km</w:t>
      </w:r>
      <w:r w:rsidR="001D08DD" w:rsidRPr="007B3C60">
        <w:rPr>
          <w:rFonts w:eastAsiaTheme="minorEastAsia"/>
        </w:rPr>
        <w:t>/Kpsa</w:t>
      </w:r>
      <w:r w:rsidRPr="007B3C60">
        <w:rPr>
          <w:rFonts w:eastAsiaTheme="minorEastAsia"/>
        </w:rPr>
        <w:t xml:space="preserve"> = Ks_NAF</w:t>
      </w:r>
      <w:r w:rsidR="007802F0" w:rsidRPr="007B3C60">
        <w:rPr>
          <w:rFonts w:eastAsiaTheme="minorEastAsia"/>
        </w:rPr>
        <w:t>.</w:t>
      </w:r>
    </w:p>
    <w:p w14:paraId="436F1F58" w14:textId="77777777" w:rsidR="002650C5" w:rsidRPr="007B3C60" w:rsidRDefault="002650C5" w:rsidP="007802F0">
      <w:pPr>
        <w:pStyle w:val="B3"/>
        <w:rPr>
          <w:rFonts w:eastAsiaTheme="minorEastAsia"/>
        </w:rPr>
      </w:pPr>
      <w:r w:rsidRPr="007B3C60">
        <w:rPr>
          <w:rFonts w:eastAsiaTheme="minorEastAsia"/>
        </w:rPr>
        <w:t>In case of GBA_U, Km</w:t>
      </w:r>
      <w:r w:rsidR="001D08DD" w:rsidRPr="007B3C60">
        <w:rPr>
          <w:rFonts w:eastAsiaTheme="minorEastAsia"/>
        </w:rPr>
        <w:t>/Kpsa</w:t>
      </w:r>
      <w:r w:rsidRPr="007B3C60">
        <w:rPr>
          <w:rFonts w:eastAsiaTheme="minorEastAsia"/>
        </w:rPr>
        <w:t xml:space="preserve"> = Ks_int_NAF if HTTP Client application resides in the UICC. Otherwise, Km</w:t>
      </w:r>
      <w:r w:rsidR="001D08DD" w:rsidRPr="007B3C60">
        <w:rPr>
          <w:rFonts w:eastAsiaTheme="minorEastAsia"/>
        </w:rPr>
        <w:t>/Kpsa</w:t>
      </w:r>
      <w:r w:rsidRPr="007B3C60">
        <w:rPr>
          <w:rFonts w:eastAsiaTheme="minorEastAsia"/>
        </w:rPr>
        <w:t xml:space="preserve"> = Ks_ext_NAF</w:t>
      </w:r>
      <w:r w:rsidR="007802F0" w:rsidRPr="007B3C60">
        <w:rPr>
          <w:rFonts w:eastAsiaTheme="minorEastAsia"/>
        </w:rPr>
        <w:t>.</w:t>
      </w:r>
    </w:p>
    <w:p w14:paraId="191258F3" w14:textId="77777777" w:rsidR="002650C5" w:rsidRPr="007B3C60" w:rsidRDefault="002650C5" w:rsidP="007802F0">
      <w:pPr>
        <w:pStyle w:val="B2"/>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w:t>
      </w:r>
      <w:r w:rsidR="009957D7" w:rsidRPr="007B3C60">
        <w:rPr>
          <w:rFonts w:eastAsiaTheme="minorEastAsia"/>
        </w:rPr>
        <w:t xml:space="preserve">set the </w:t>
      </w:r>
      <w:r w:rsidRPr="007B3C60">
        <w:rPr>
          <w:rFonts w:eastAsiaTheme="minorEastAsia"/>
        </w:rPr>
        <w:t>Master Credential Identifier (KmI</w:t>
      </w:r>
      <w:r w:rsidR="008901B1" w:rsidRPr="007B3C60">
        <w:rPr>
          <w:rFonts w:eastAsiaTheme="minorEastAsia"/>
        </w:rPr>
        <w:t>D</w:t>
      </w:r>
      <w:r w:rsidRPr="007B3C60">
        <w:rPr>
          <w:rFonts w:eastAsiaTheme="minorEastAsia"/>
        </w:rPr>
        <w:t xml:space="preserve">) </w:t>
      </w:r>
      <w:r w:rsidR="001D08DD" w:rsidRPr="007B3C60">
        <w:rPr>
          <w:rFonts w:eastAsiaTheme="minorEastAsia"/>
        </w:rPr>
        <w:t>or</w:t>
      </w:r>
      <w:r w:rsidR="00803BE3" w:rsidRPr="007B3C60">
        <w:rPr>
          <w:rFonts w:eastAsiaTheme="minorEastAsia"/>
        </w:rPr>
        <w:t xml:space="preserve"> </w:t>
      </w:r>
      <w:r w:rsidR="001D08DD" w:rsidRPr="007B3C60">
        <w:rPr>
          <w:rFonts w:eastAsiaTheme="minorEastAsia"/>
        </w:rPr>
        <w:t>the Provisioned Secure Connection Key Identifier (KpsaI</w:t>
      </w:r>
      <w:r w:rsidR="008901B1" w:rsidRPr="007B3C60">
        <w:rPr>
          <w:rFonts w:eastAsiaTheme="minorEastAsia"/>
        </w:rPr>
        <w:t>D</w:t>
      </w:r>
      <w:r w:rsidR="001D08DD" w:rsidRPr="007B3C60">
        <w:rPr>
          <w:rFonts w:eastAsiaTheme="minorEastAsia"/>
        </w:rPr>
        <w:t>)</w:t>
      </w:r>
      <w:r w:rsidR="00803BE3" w:rsidRPr="007B3C60">
        <w:rPr>
          <w:rFonts w:eastAsiaTheme="minorEastAsia"/>
        </w:rPr>
        <w:t xml:space="preserve"> </w:t>
      </w:r>
      <w:r w:rsidR="001D08DD" w:rsidRPr="007B3C60">
        <w:rPr>
          <w:rFonts w:eastAsiaTheme="minorEastAsia"/>
        </w:rPr>
        <w:t xml:space="preserve">to the value of </w:t>
      </w:r>
      <w:r w:rsidR="00271E19" w:rsidRPr="007B3C60">
        <w:rPr>
          <w:rFonts w:eastAsiaTheme="minorEastAsia"/>
        </w:rPr>
        <w:t>KeID</w:t>
      </w:r>
      <w:r w:rsidR="007802F0" w:rsidRPr="007B3C60">
        <w:rPr>
          <w:rFonts w:eastAsiaTheme="minorEastAsia"/>
        </w:rPr>
        <w:t>.</w:t>
      </w:r>
    </w:p>
    <w:p w14:paraId="6FEB1DEB" w14:textId="55C7B218" w:rsidR="002650C5" w:rsidRPr="007B3C60" w:rsidRDefault="002650C5" w:rsidP="007802F0">
      <w:pPr>
        <w:rPr>
          <w:rFonts w:eastAsiaTheme="minorEastAsia"/>
        </w:rPr>
      </w:pPr>
      <w:r w:rsidRPr="007B3C60">
        <w:rPr>
          <w:rFonts w:eastAsiaTheme="minorEastAsia"/>
        </w:rPr>
        <w:t xml:space="preserve">Enrolee and </w:t>
      </w:r>
      <w:r w:rsidR="001D08DD" w:rsidRPr="007B3C60">
        <w:rPr>
          <w:rFonts w:eastAsiaTheme="minorEastAsia"/>
        </w:rPr>
        <w:t xml:space="preserve">Enrolment Target </w:t>
      </w:r>
      <w:r w:rsidRPr="007B3C60">
        <w:rPr>
          <w:rFonts w:eastAsiaTheme="minorEastAsia"/>
        </w:rPr>
        <w:t>shall perform (D</w:t>
      </w:r>
      <w:proofErr w:type="gramStart"/>
      <w:r w:rsidRPr="007B3C60">
        <w:rPr>
          <w:rFonts w:eastAsiaTheme="minorEastAsia"/>
        </w:rPr>
        <w:t>)TLS</w:t>
      </w:r>
      <w:proofErr w:type="gramEnd"/>
      <w:r w:rsidRPr="007B3C60">
        <w:rPr>
          <w:rFonts w:eastAsiaTheme="minorEastAsia"/>
        </w:rPr>
        <w:t>-PSK handshake (</w:t>
      </w:r>
      <w:r w:rsidR="007802F0" w:rsidRPr="00C92F9C">
        <w:rPr>
          <w:rFonts w:eastAsiaTheme="minorEastAsia"/>
        </w:rPr>
        <w:t xml:space="preserve">IETF </w:t>
      </w:r>
      <w:r w:rsidRPr="00C92F9C">
        <w:rPr>
          <w:rFonts w:eastAsiaTheme="minorEastAsia"/>
        </w:rPr>
        <w:t>RFC 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with the Master Credential (Km) </w:t>
      </w:r>
      <w:r w:rsidR="001D08DD" w:rsidRPr="007B3C60">
        <w:rPr>
          <w:rFonts w:eastAsiaTheme="minorEastAsia"/>
        </w:rPr>
        <w:t xml:space="preserve">or Provisioned Secure Connection Key (Kpsa) </w:t>
      </w:r>
      <w:r w:rsidRPr="007B3C60">
        <w:rPr>
          <w:rFonts w:eastAsiaTheme="minorEastAsia"/>
        </w:rPr>
        <w:t xml:space="preserve">as Pre-Shared Key </w:t>
      </w:r>
      <w:r w:rsidR="001D08DD" w:rsidRPr="007B3C60">
        <w:rPr>
          <w:rFonts w:eastAsiaTheme="minorEastAsia"/>
        </w:rPr>
        <w:t xml:space="preserve">in compliance with clause 10.2.2 </w:t>
      </w:r>
      <w:r w:rsidR="0069505A" w:rsidRPr="007B3C60">
        <w:rPr>
          <w:rFonts w:eastAsiaTheme="minorEastAsia"/>
        </w:rPr>
        <w:t>"</w:t>
      </w:r>
      <w:r w:rsidR="001D08DD" w:rsidRPr="007B3C60">
        <w:rPr>
          <w:rFonts w:eastAsiaTheme="minorEastAsia"/>
        </w:rPr>
        <w:t>TLS and DTLS Ciphersuites for TLS-PSK-Based Security Frameworks</w:t>
      </w:r>
      <w:r w:rsidR="0069505A" w:rsidRPr="007B3C60">
        <w:rPr>
          <w:rFonts w:eastAsiaTheme="minorEastAsia"/>
        </w:rPr>
        <w:t>"</w:t>
      </w:r>
      <w:r w:rsidR="001D08DD" w:rsidRPr="007B3C60">
        <w:rPr>
          <w:rFonts w:eastAsiaTheme="minorEastAsia"/>
        </w:rPr>
        <w:t xml:space="preserve">. </w:t>
      </w:r>
      <w:r w:rsidRPr="007B3C60">
        <w:rPr>
          <w:rFonts w:eastAsiaTheme="minorEastAsia"/>
        </w:rPr>
        <w:t xml:space="preserve">If UICC is used as Secure Environment supporting </w:t>
      </w:r>
      <w:r w:rsidR="001D08DD" w:rsidRPr="007B3C60">
        <w:rPr>
          <w:rFonts w:eastAsiaTheme="minorEastAsia"/>
        </w:rPr>
        <w:t>Remote Security Provisioning</w:t>
      </w:r>
      <w:r w:rsidRPr="007B3C60">
        <w:rPr>
          <w:rFonts w:eastAsiaTheme="minorEastAsia"/>
        </w:rPr>
        <w:t>, GBA-U with K</w:t>
      </w:r>
      <w:r w:rsidR="00902602" w:rsidRPr="007B3C60">
        <w:rPr>
          <w:rFonts w:eastAsiaTheme="minorEastAsia"/>
        </w:rPr>
        <w:t>m/Kpsa</w:t>
      </w:r>
      <w:r w:rsidRPr="007B3C60">
        <w:rPr>
          <w:rFonts w:eastAsiaTheme="minorEastAsia"/>
        </w:rPr>
        <w:t xml:space="preserve"> = Ks_int_NAF shall be used for authentication and key exchange.</w:t>
      </w:r>
    </w:p>
    <w:p w14:paraId="38723491" w14:textId="65B2246A" w:rsidR="001077AF" w:rsidRPr="007B3C60" w:rsidRDefault="001077AF" w:rsidP="00A440F7">
      <w:pPr>
        <w:pStyle w:val="30"/>
        <w:rPr>
          <w:rFonts w:eastAsiaTheme="minorEastAsia"/>
        </w:rPr>
      </w:pPr>
      <w:bookmarkStart w:id="370" w:name="_Toc528221905"/>
      <w:r w:rsidRPr="007B3C60">
        <w:rPr>
          <w:rFonts w:eastAsiaTheme="minorEastAsia"/>
        </w:rPr>
        <w:lastRenderedPageBreak/>
        <w:t>8.3.3</w:t>
      </w:r>
      <w:r w:rsidRPr="007B3C60">
        <w:rPr>
          <w:rFonts w:eastAsiaTheme="minorEastAsia"/>
        </w:rPr>
        <w:tab/>
      </w:r>
      <w:r w:rsidR="001D5101" w:rsidRPr="007B3C60">
        <w:rPr>
          <w:rFonts w:eastAsiaTheme="minorEastAsia"/>
        </w:rPr>
        <w:t>V</w:t>
      </w:r>
      <w:bookmarkEnd w:id="370"/>
      <w:r w:rsidR="00A440F7">
        <w:rPr>
          <w:rFonts w:eastAsiaTheme="minorEastAsia"/>
        </w:rPr>
        <w:t>oid</w:t>
      </w:r>
    </w:p>
    <w:p w14:paraId="10577658" w14:textId="77777777" w:rsidR="00E97FC8" w:rsidRPr="007B3C60" w:rsidRDefault="00E97FC8" w:rsidP="00E97FC8">
      <w:pPr>
        <w:pStyle w:val="30"/>
        <w:rPr>
          <w:rFonts w:eastAsiaTheme="minorEastAsia"/>
        </w:rPr>
      </w:pPr>
      <w:bookmarkStart w:id="371" w:name="_Toc528221906"/>
      <w:r w:rsidRPr="007B3C60">
        <w:rPr>
          <w:rFonts w:eastAsiaTheme="minorEastAsia"/>
        </w:rPr>
        <w:t>8.3.4</w:t>
      </w:r>
      <w:r w:rsidRPr="007B3C60">
        <w:rPr>
          <w:rFonts w:eastAsiaTheme="minorEastAsia"/>
        </w:rPr>
        <w:tab/>
        <w:t xml:space="preserve">Enrolment Exchange </w:t>
      </w:r>
      <w:bookmarkEnd w:id="371"/>
    </w:p>
    <w:p w14:paraId="0663D561" w14:textId="77777777" w:rsidR="006720CC" w:rsidRPr="007B3C60" w:rsidRDefault="006720CC" w:rsidP="006720CC">
      <w:pPr>
        <w:pStyle w:val="40"/>
        <w:rPr>
          <w:rFonts w:eastAsiaTheme="minorEastAsia"/>
        </w:rPr>
      </w:pPr>
      <w:bookmarkStart w:id="372" w:name="_Toc528221907"/>
      <w:r w:rsidRPr="007B3C60">
        <w:rPr>
          <w:rFonts w:eastAsiaTheme="minorEastAsia"/>
        </w:rPr>
        <w:t>8.3.4.1</w:t>
      </w:r>
      <w:r w:rsidRPr="007B3C60">
        <w:rPr>
          <w:rFonts w:eastAsiaTheme="minorEastAsia"/>
        </w:rPr>
        <w:tab/>
        <w:t>Enrolment Exchange Procedures</w:t>
      </w:r>
      <w:bookmarkEnd w:id="372"/>
    </w:p>
    <w:p w14:paraId="3EFDA1B0" w14:textId="77777777" w:rsidR="006720CC" w:rsidRPr="007B3C60" w:rsidRDefault="006720CC" w:rsidP="006720CC">
      <w:pPr>
        <w:rPr>
          <w:rFonts w:eastAsiaTheme="minorEastAsia"/>
        </w:rPr>
      </w:pPr>
      <w:r w:rsidRPr="007B3C60">
        <w:rPr>
          <w:rFonts w:eastAsiaTheme="minorEastAsia"/>
        </w:rPr>
        <w:t>The following procedures may occur within an Enrolment Exchange:</w:t>
      </w:r>
    </w:p>
    <w:p w14:paraId="2330A04D" w14:textId="7A213811" w:rsidR="006720CC" w:rsidRPr="007B3C60" w:rsidRDefault="006720CC" w:rsidP="00A440F7">
      <w:pPr>
        <w:pStyle w:val="B1"/>
        <w:rPr>
          <w:rFonts w:eastAsiaTheme="minorEastAsia"/>
        </w:rPr>
      </w:pPr>
      <w:r w:rsidRPr="007B3C60">
        <w:rPr>
          <w:rFonts w:eastAsiaTheme="minorEastAsia"/>
        </w:rPr>
        <w:t>MEF</w:t>
      </w:r>
      <w:r w:rsidR="00A440F7">
        <w:rPr>
          <w:rFonts w:eastAsiaTheme="minorEastAsia"/>
        </w:rPr>
        <w:t xml:space="preserve"> Client Registration procedures.</w:t>
      </w:r>
    </w:p>
    <w:p w14:paraId="1B8268C4" w14:textId="43732B66" w:rsidR="006720CC" w:rsidRPr="007B3C60" w:rsidRDefault="006720CC" w:rsidP="00A440F7">
      <w:pPr>
        <w:pStyle w:val="B1"/>
        <w:rPr>
          <w:rFonts w:eastAsiaTheme="minorEastAsia"/>
        </w:rPr>
      </w:pPr>
      <w:r w:rsidRPr="007B3C60">
        <w:rPr>
          <w:rFonts w:eastAsiaTheme="minorEastAsia"/>
        </w:rPr>
        <w:t>Symmet</w:t>
      </w:r>
      <w:r w:rsidR="00A440F7">
        <w:rPr>
          <w:rFonts w:eastAsiaTheme="minorEastAsia"/>
        </w:rPr>
        <w:t>ric Key Provisioning procedures.</w:t>
      </w:r>
    </w:p>
    <w:p w14:paraId="74F9E2EB" w14:textId="06C878EE" w:rsidR="006720CC" w:rsidRPr="007B3C60" w:rsidRDefault="006720CC" w:rsidP="00A440F7">
      <w:pPr>
        <w:pStyle w:val="B1"/>
        <w:rPr>
          <w:rFonts w:eastAsiaTheme="minorEastAsia"/>
        </w:rPr>
      </w:pPr>
      <w:r w:rsidRPr="007B3C60">
        <w:rPr>
          <w:rFonts w:eastAsiaTheme="minorEastAsia"/>
        </w:rPr>
        <w:t>Cer</w:t>
      </w:r>
      <w:r w:rsidR="00A440F7">
        <w:rPr>
          <w:rFonts w:eastAsiaTheme="minorEastAsia"/>
        </w:rPr>
        <w:t>tificate Provisioning procedure.</w:t>
      </w:r>
    </w:p>
    <w:p w14:paraId="318348A8" w14:textId="172447FF" w:rsidR="006720CC" w:rsidRPr="007B3C60" w:rsidRDefault="006720CC" w:rsidP="00A440F7">
      <w:pPr>
        <w:pStyle w:val="B1"/>
        <w:rPr>
          <w:rFonts w:eastAsiaTheme="minorEastAsia"/>
        </w:rPr>
      </w:pPr>
      <w:r w:rsidRPr="007B3C60">
        <w:rPr>
          <w:rFonts w:eastAsiaTheme="minorEastAsia"/>
        </w:rPr>
        <w:t xml:space="preserve">Device Configuration procedures, per 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can be applied, with the MEF interacting with a DM Server and MEF Client interacting with the </w:t>
      </w:r>
      <w:r w:rsidR="00A440F7">
        <w:rPr>
          <w:rFonts w:eastAsiaTheme="minorEastAsia"/>
        </w:rPr>
        <w:t>DM Client on the Managed Entity.</w:t>
      </w:r>
    </w:p>
    <w:p w14:paraId="14873578" w14:textId="77777777" w:rsidR="006720CC" w:rsidRPr="007B3C60" w:rsidRDefault="006720CC" w:rsidP="00A440F7">
      <w:pPr>
        <w:pStyle w:val="B1"/>
        <w:rPr>
          <w:rFonts w:eastAsiaTheme="minorEastAsia"/>
        </w:rPr>
      </w:pPr>
      <w:r w:rsidRPr="007B3C60">
        <w:rPr>
          <w:rFonts w:eastAsiaTheme="minorEastAsia"/>
        </w:rPr>
        <w:t>MEF Client Command Procedures (i.e. CRUD procedures targeting at a &lt;</w:t>
      </w:r>
      <w:r w:rsidRPr="007B3C60">
        <w:rPr>
          <w:rFonts w:eastAsiaTheme="minorEastAsia"/>
          <w:i/>
        </w:rPr>
        <w:t>mefClientCmd</w:t>
      </w:r>
      <w:r w:rsidRPr="007B3C60">
        <w:rPr>
          <w:rFonts w:eastAsiaTheme="minorEastAsia"/>
        </w:rPr>
        <w:t>&gt; resource), which enable the MEF to control the sequence of Enrolment Exchange procedures.</w:t>
      </w:r>
    </w:p>
    <w:p w14:paraId="7D286357" w14:textId="1D348EF7" w:rsidR="006720CC" w:rsidRPr="007B3C60" w:rsidRDefault="006720CC" w:rsidP="006720CC">
      <w:pPr>
        <w:rPr>
          <w:rFonts w:eastAsiaTheme="minorEastAsia"/>
        </w:rPr>
      </w:pPr>
      <w:r w:rsidRPr="007B3C60">
        <w:rPr>
          <w:rFonts w:eastAsiaTheme="minorEastAsia"/>
        </w:rPr>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1177EFCD" w14:textId="77777777" w:rsidR="006720CC" w:rsidRPr="007B3C60" w:rsidRDefault="006720CC" w:rsidP="006720CC">
      <w:pPr>
        <w:pStyle w:val="40"/>
        <w:rPr>
          <w:rFonts w:eastAsiaTheme="minorEastAsia"/>
        </w:rPr>
      </w:pPr>
      <w:bookmarkStart w:id="373" w:name="_Toc528221908"/>
      <w:r w:rsidRPr="007B3C60">
        <w:rPr>
          <w:rFonts w:eastAsiaTheme="minorEastAsia"/>
        </w:rPr>
        <w:t>8.3.4.2</w:t>
      </w:r>
      <w:r w:rsidRPr="007B3C60">
        <w:rPr>
          <w:rFonts w:eastAsiaTheme="minorEastAsia"/>
        </w:rPr>
        <w:tab/>
        <w:t xml:space="preserve">MEF Client Registration </w:t>
      </w:r>
      <w:bookmarkEnd w:id="373"/>
    </w:p>
    <w:p w14:paraId="4137543A" w14:textId="51EB156F" w:rsidR="006720CC" w:rsidRPr="007B3C60" w:rsidRDefault="006720CC" w:rsidP="006720CC">
      <w:pPr>
        <w:rPr>
          <w:rFonts w:eastAsiaTheme="minorEastAsia"/>
        </w:rPr>
      </w:pPr>
      <w:r w:rsidRPr="007B3C60">
        <w:rPr>
          <w:rFonts w:eastAsiaTheme="minorEastAsia"/>
        </w:rPr>
        <w:t>MEF Client Registration procedures are specified in clauses 8.3.5.2.3, 8.3.5.2.4, 8.3.5.2.5 and 8.3.5.2.6.</w:t>
      </w:r>
    </w:p>
    <w:p w14:paraId="02A71D3A" w14:textId="77777777" w:rsidR="006720CC" w:rsidRPr="007B3C60" w:rsidRDefault="006720CC" w:rsidP="006720CC">
      <w:pPr>
        <w:rPr>
          <w:rFonts w:eastAsiaTheme="minorEastAsia"/>
        </w:rPr>
      </w:pPr>
      <w:r w:rsidRPr="007B3C60">
        <w:rPr>
          <w:rFonts w:eastAsiaTheme="minorEastAsia"/>
        </w:rPr>
        <w:t>MEF Client Registration procedures can only be performed within an Enrolment Exchange.</w:t>
      </w:r>
    </w:p>
    <w:p w14:paraId="6018D99D" w14:textId="77777777" w:rsidR="006720CC" w:rsidRPr="007B3C60" w:rsidRDefault="006720CC" w:rsidP="006720CC">
      <w:pPr>
        <w:rPr>
          <w:rFonts w:eastAsiaTheme="minorEastAsia"/>
        </w:rPr>
      </w:pPr>
      <w:r w:rsidRPr="007B3C60">
        <w:rPr>
          <w:rFonts w:eastAsiaTheme="minorEastAsia"/>
        </w:rPr>
        <w:t>MEF Client Registration procedures can be triggered by the following oneM2M-specified mechanisms:</w:t>
      </w:r>
    </w:p>
    <w:p w14:paraId="346147EF" w14:textId="31481B36" w:rsidR="006720CC" w:rsidRPr="007B3C60" w:rsidRDefault="006720CC" w:rsidP="00A440F7">
      <w:pPr>
        <w:pStyle w:val="B1"/>
        <w:rPr>
          <w:rFonts w:eastAsiaTheme="minorEastAsia"/>
        </w:rPr>
      </w:pPr>
      <w:r w:rsidRPr="007B3C60">
        <w:rPr>
          <w:rFonts w:eastAsiaTheme="minorEastAsia"/>
          <w:b/>
        </w:rPr>
        <w:t xml:space="preserve">Procedures triggered using Device Configuration. </w:t>
      </w:r>
      <w:r w:rsidRPr="007B3C60">
        <w:rPr>
          <w:rFonts w:eastAsiaTheme="minorEastAsia"/>
        </w:rPr>
        <w:t>Device Configuration,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can trigger MEF Registration Procedures:</w:t>
      </w:r>
    </w:p>
    <w:p w14:paraId="13117BE3" w14:textId="77777777" w:rsidR="006720CC" w:rsidRPr="007B3C60" w:rsidRDefault="006720CC" w:rsidP="00A440F7">
      <w:pPr>
        <w:pStyle w:val="B2"/>
        <w:rPr>
          <w:rFonts w:eastAsiaTheme="minorEastAsia"/>
        </w:rPr>
      </w:pPr>
      <w:r w:rsidRPr="007B3C60">
        <w:rPr>
          <w:rFonts w:eastAsiaTheme="minorEastAsia"/>
        </w:rPr>
        <w:t>Adding a [</w:t>
      </w:r>
      <w:r w:rsidRPr="007B3C60">
        <w:rPr>
          <w:rFonts w:eastAsiaTheme="minorEastAsia"/>
          <w:i/>
        </w:rPr>
        <w:t>MEFClientRegCfg</w:t>
      </w:r>
      <w:r w:rsidRPr="007B3C60">
        <w:rPr>
          <w:rFonts w:eastAsiaTheme="minorEastAsia"/>
        </w:rPr>
        <w:t xml:space="preserve">] MO triggers the MEF Client to perform the MEF Client Registration Procedure, specified in clause 8.3.5.2.3. </w:t>
      </w:r>
    </w:p>
    <w:p w14:paraId="20CA61B3" w14:textId="3847C946" w:rsidR="006720CC" w:rsidRPr="007B3C60" w:rsidRDefault="006720CC" w:rsidP="00A440F7">
      <w:pPr>
        <w:pStyle w:val="B2"/>
        <w:rPr>
          <w:rFonts w:eastAsiaTheme="minorEastAsia"/>
        </w:rPr>
      </w:pPr>
      <w:r w:rsidRPr="007B3C60">
        <w:rPr>
          <w:rFonts w:eastAsiaTheme="minorEastAsia"/>
        </w:rPr>
        <w:t>Deleting a [</w:t>
      </w:r>
      <w:r w:rsidRPr="007B3C60">
        <w:rPr>
          <w:rFonts w:eastAsiaTheme="minorEastAsia"/>
          <w:i/>
        </w:rPr>
        <w:t>MEFClientRegCfg</w:t>
      </w:r>
      <w:r w:rsidRPr="007B3C60">
        <w:rPr>
          <w:rFonts w:eastAsiaTheme="minorEastAsia"/>
        </w:rPr>
        <w:t>] MO triggers the MEF Client to stop using the associated MEF Client registration, delete any credentials associated with that MEF Client registration and end the associated MEF Client registration on the MEF.</w:t>
      </w:r>
      <w:r w:rsidR="00A440F7">
        <w:rPr>
          <w:rFonts w:eastAsiaTheme="minorEastAsia"/>
        </w:rPr>
        <w:t xml:space="preserve"> </w:t>
      </w:r>
      <w:r w:rsidRPr="007B3C60">
        <w:rPr>
          <w:rFonts w:eastAsiaTheme="minorEastAsia"/>
        </w:rPr>
        <w:t>The MEF achieves the final step by performing the MEF Client De-Registration Procedure, specified in clause 8.3.5.2.6.</w:t>
      </w:r>
    </w:p>
    <w:p w14:paraId="0F12C647" w14:textId="77777777" w:rsidR="006720CC" w:rsidRPr="007B3C60" w:rsidRDefault="006720CC" w:rsidP="006720CC">
      <w:pPr>
        <w:pStyle w:val="40"/>
        <w:rPr>
          <w:rFonts w:eastAsiaTheme="minorEastAsia"/>
        </w:rPr>
      </w:pPr>
      <w:bookmarkStart w:id="374" w:name="_Toc528221909"/>
      <w:r w:rsidRPr="007B3C60">
        <w:rPr>
          <w:rFonts w:eastAsiaTheme="minorEastAsia"/>
        </w:rPr>
        <w:t>8.3.4.3</w:t>
      </w:r>
      <w:r w:rsidRPr="007B3C60">
        <w:rPr>
          <w:rFonts w:eastAsiaTheme="minorEastAsia"/>
        </w:rPr>
        <w:tab/>
        <w:t>Symmetric Key Provisioning</w:t>
      </w:r>
      <w:bookmarkEnd w:id="374"/>
    </w:p>
    <w:p w14:paraId="5E4D58C0" w14:textId="42A2342B" w:rsidR="006720CC" w:rsidRPr="007B3C60" w:rsidRDefault="006720CC" w:rsidP="006720CC">
      <w:pPr>
        <w:rPr>
          <w:rFonts w:eastAsiaTheme="minorEastAsia"/>
        </w:rPr>
      </w:pPr>
      <w:r w:rsidRPr="007B3C60">
        <w:rPr>
          <w:rFonts w:eastAsiaTheme="minorEastAsia"/>
        </w:rPr>
        <w:t xml:space="preserve">Symmetric Key Provisioning procedures are specified in clauses 8.3.5.2.7, 8.3.5.2.8, 8.3.5.2.9 and 8.3.5.2.10. </w:t>
      </w:r>
    </w:p>
    <w:p w14:paraId="5852981D" w14:textId="77777777" w:rsidR="006720CC" w:rsidRPr="007B3C60" w:rsidRDefault="006720CC" w:rsidP="006720CC">
      <w:pPr>
        <w:rPr>
          <w:rFonts w:eastAsiaTheme="minorEastAsia"/>
        </w:rPr>
      </w:pPr>
      <w:r w:rsidRPr="007B3C60">
        <w:rPr>
          <w:rFonts w:eastAsiaTheme="minorEastAsia"/>
        </w:rPr>
        <w:t>These procedures can only be performed within an Enrolment Exchange.</w:t>
      </w:r>
    </w:p>
    <w:p w14:paraId="73A26C9F" w14:textId="77777777" w:rsidR="006720CC" w:rsidRPr="007B3C60" w:rsidRDefault="006720CC" w:rsidP="006720CC">
      <w:pPr>
        <w:rPr>
          <w:rFonts w:eastAsiaTheme="minorEastAsia"/>
        </w:rPr>
      </w:pPr>
      <w:r w:rsidRPr="007B3C60">
        <w:rPr>
          <w:rFonts w:eastAsiaTheme="minorEastAsia"/>
        </w:rPr>
        <w:t>These procedures can be triggered by the following oneM2M-specified mechanisms:</w:t>
      </w:r>
    </w:p>
    <w:p w14:paraId="392DF2AB" w14:textId="196D8BBC" w:rsidR="006720CC" w:rsidRPr="007B3C60" w:rsidRDefault="006720CC" w:rsidP="00A440F7">
      <w:pPr>
        <w:pStyle w:val="B1"/>
        <w:rPr>
          <w:rFonts w:eastAsiaTheme="minorEastAsia"/>
        </w:rPr>
      </w:pPr>
      <w:r w:rsidRPr="007B3C60">
        <w:rPr>
          <w:rFonts w:eastAsiaTheme="minorEastAsia"/>
          <w:b/>
        </w:rPr>
        <w:t>Procedures triggered using</w:t>
      </w:r>
      <w:r w:rsidR="00A440F7">
        <w:rPr>
          <w:rFonts w:eastAsiaTheme="minorEastAsia"/>
          <w:b/>
        </w:rPr>
        <w:t xml:space="preserve"> </w:t>
      </w:r>
      <w:r w:rsidRPr="007B3C60">
        <w:rPr>
          <w:rFonts w:eastAsiaTheme="minorEastAsia"/>
          <w:b/>
        </w:rPr>
        <w:t xml:space="preserve">a </w:t>
      </w:r>
      <w:r w:rsidR="00CF095A">
        <w:rPr>
          <w:rFonts w:eastAsiaTheme="minorEastAsia"/>
          <w:b/>
        </w:rPr>
        <w:t>"</w:t>
      </w:r>
      <w:r w:rsidRPr="007B3C60">
        <w:rPr>
          <w:rFonts w:eastAsiaTheme="minorEastAsia"/>
          <w:b/>
        </w:rPr>
        <w:t>MO_Node</w:t>
      </w:r>
      <w:r w:rsidR="00CF095A">
        <w:rPr>
          <w:rFonts w:eastAsiaTheme="minorEastAsia"/>
          <w:b/>
        </w:rPr>
        <w:t>"</w:t>
      </w:r>
      <w:r w:rsidRPr="007B3C60">
        <w:rPr>
          <w:rFonts w:eastAsiaTheme="minorEastAsia"/>
          <w:b/>
        </w:rPr>
        <w:t xml:space="preserve"> MEF Client Command:</w:t>
      </w:r>
      <w:r w:rsidRPr="007B3C60">
        <w:rPr>
          <w:rFonts w:eastAsiaTheme="minorEastAsia"/>
        </w:rPr>
        <w:t xml:space="preserve"> Device Provisioning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can be used to configure MEF Client with an [</w:t>
      </w:r>
      <w:r w:rsidRPr="007B3C60">
        <w:rPr>
          <w:rFonts w:eastAsiaTheme="minorEastAsia"/>
          <w:i/>
        </w:rPr>
        <w:t>authenticationProfile</w:t>
      </w:r>
      <w:r w:rsidRPr="007B3C60">
        <w:rPr>
          <w:rFonts w:eastAsiaTheme="minorEastAsia"/>
        </w:rPr>
        <w:t>] MO which has a child [</w:t>
      </w:r>
      <w:r w:rsidRPr="007B3C60">
        <w:rPr>
          <w:rFonts w:eastAsiaTheme="minorEastAsia"/>
          <w:i/>
        </w:rPr>
        <w:t>MEFClientRegCfg</w:t>
      </w:r>
      <w:r w:rsidRPr="007B3C60">
        <w:rPr>
          <w:rFonts w:eastAsiaTheme="minorEastAsia"/>
        </w:rPr>
        <w:t>] MO node to instruct the MEF Client that Symmetric Key Provisioning will be used for credentials used in that [</w:t>
      </w:r>
      <w:r w:rsidRPr="007B3C60">
        <w:rPr>
          <w:rFonts w:eastAsiaTheme="minorEastAsia"/>
          <w:i/>
        </w:rPr>
        <w:t>authenticationProfile</w:t>
      </w:r>
      <w:r w:rsidRPr="007B3C60">
        <w:rPr>
          <w:rFonts w:eastAsiaTheme="minorEastAsia"/>
        </w:rPr>
        <w:t xml:space="preserve">] MO. If a MEF Client receives of an </w:t>
      </w:r>
      <w:r w:rsidR="00CF095A">
        <w:rPr>
          <w:rFonts w:eastAsiaTheme="minorEastAsia"/>
        </w:rPr>
        <w:t>"</w:t>
      </w:r>
      <w:r w:rsidRPr="007B3C60">
        <w:rPr>
          <w:rFonts w:eastAsiaTheme="minorEastAsia"/>
        </w:rPr>
        <w:t>MO_NODE</w:t>
      </w:r>
      <w:r w:rsidR="00CF095A">
        <w:rPr>
          <w:rFonts w:eastAsiaTheme="minorEastAsia"/>
        </w:rPr>
        <w:t>"</w:t>
      </w:r>
      <w:r w:rsidRPr="007B3C60">
        <w:rPr>
          <w:rFonts w:eastAsiaTheme="minorEastAsia"/>
        </w:rPr>
        <w:t xml:space="preserve"> MEF Client Command matching the path of such a [</w:t>
      </w:r>
      <w:r w:rsidRPr="007B3C60">
        <w:rPr>
          <w:rFonts w:eastAsiaTheme="minorEastAsia"/>
          <w:i/>
        </w:rPr>
        <w:t>authenticationProfile</w:t>
      </w:r>
      <w:r w:rsidRPr="007B3C60">
        <w:rPr>
          <w:rFonts w:eastAsiaTheme="minorEastAsia"/>
        </w:rPr>
        <w:t xml:space="preserve">] MO, then this can trigger a Symmetric Key Provisioning procedure according to the information elements in the MEF Client Command and the current values of the parameters in these MO nodes. </w:t>
      </w:r>
    </w:p>
    <w:p w14:paraId="32C35AF8" w14:textId="0D673966" w:rsidR="006720CC" w:rsidRPr="007B3C60" w:rsidRDefault="006720CC" w:rsidP="00A440F7">
      <w:pPr>
        <w:pStyle w:val="NO"/>
        <w:rPr>
          <w:rFonts w:eastAsiaTheme="minorEastAsia"/>
        </w:rPr>
      </w:pPr>
      <w:r w:rsidRPr="007B3C60">
        <w:rPr>
          <w:rFonts w:eastAsiaTheme="minorEastAsia"/>
        </w:rPr>
        <w:lastRenderedPageBreak/>
        <w:t>NOTE:</w:t>
      </w:r>
      <w:r w:rsidR="00A440F7">
        <w:rPr>
          <w:rFonts w:eastAsiaTheme="minorEastAsia"/>
        </w:rPr>
        <w:t xml:space="preserve"> </w:t>
      </w:r>
      <w:r w:rsidR="00A440F7">
        <w:rPr>
          <w:rFonts w:eastAsiaTheme="minorEastAsia"/>
        </w:rPr>
        <w:tab/>
      </w:r>
      <w:r w:rsidRPr="007B3C60">
        <w:rPr>
          <w:rFonts w:eastAsiaTheme="minorEastAsia"/>
        </w:rPr>
        <w:t>Using Device Configuration to update or delete the [</w:t>
      </w:r>
      <w:r w:rsidRPr="007B3C60">
        <w:rPr>
          <w:rFonts w:eastAsiaTheme="minorEastAsia"/>
          <w:i/>
        </w:rPr>
        <w:t>authenticationProfile</w:t>
      </w:r>
      <w:r w:rsidRPr="007B3C60">
        <w:rPr>
          <w:rFonts w:eastAsiaTheme="minorEastAsia"/>
        </w:rPr>
        <w:t>] MO and/or its child [</w:t>
      </w:r>
      <w:r w:rsidRPr="007B3C60">
        <w:rPr>
          <w:rFonts w:eastAsiaTheme="minorEastAsia"/>
          <w:i/>
        </w:rPr>
        <w:t>MEFClientRegCfg</w:t>
      </w:r>
      <w:r w:rsidRPr="007B3C60">
        <w:rPr>
          <w:rFonts w:eastAsiaTheme="minorEastAsia"/>
        </w:rPr>
        <w:t>] MO node</w:t>
      </w:r>
      <w:r w:rsidRPr="007B3C60" w:rsidDel="00D04C51">
        <w:rPr>
          <w:rFonts w:eastAsiaTheme="minorEastAsia"/>
        </w:rPr>
        <w:t xml:space="preserve"> </w:t>
      </w:r>
      <w:r w:rsidRPr="007B3C60">
        <w:rPr>
          <w:rFonts w:eastAsiaTheme="minorEastAsia"/>
        </w:rPr>
        <w:t>does not implicitly trigger a Symmetric Key Provisioning procedure. The update or delete will not take effect until a Symmetric Key Provisioning procedure is trigger by some other mechanisms.</w:t>
      </w:r>
    </w:p>
    <w:p w14:paraId="0B85B590" w14:textId="0D4423DA" w:rsidR="006720CC" w:rsidRPr="007B3C60" w:rsidRDefault="006720CC" w:rsidP="00A440F7">
      <w:pPr>
        <w:pStyle w:val="B1"/>
        <w:rPr>
          <w:rFonts w:eastAsiaTheme="minorEastAsia"/>
        </w:rPr>
      </w:pPr>
      <w:r w:rsidRPr="007B3C60">
        <w:rPr>
          <w:rFonts w:eastAsiaTheme="minorEastAsia"/>
          <w:b/>
        </w:rPr>
        <w:t>Procedures triggered by an expiry of a MEF Key Registration.</w:t>
      </w:r>
      <w:r w:rsidRPr="007B3C60">
        <w:rPr>
          <w:rFonts w:eastAsiaTheme="minorEastAsia"/>
        </w:rPr>
        <w:t xml:space="preserve"> If the MEF Client previously (successfully) executed an MEF Key Registration procedure under the control of an [</w:t>
      </w:r>
      <w:r w:rsidRPr="007B3C60">
        <w:rPr>
          <w:rFonts w:eastAsiaTheme="minorEastAsia"/>
          <w:i/>
        </w:rPr>
        <w:t>authenticationProfile</w:t>
      </w:r>
      <w:r w:rsidRPr="007B3C60">
        <w:rPr>
          <w:rFonts w:eastAsiaTheme="minorEastAsia"/>
        </w:rPr>
        <w:t xml:space="preserve">] MO on the MEF Client, and the current time is greater than the </w:t>
      </w:r>
      <w:r w:rsidRPr="007B3C60">
        <w:rPr>
          <w:rFonts w:eastAsiaTheme="minorEastAsia"/>
          <w:i/>
        </w:rPr>
        <w:t>expirationTime</w:t>
      </w:r>
      <w:r w:rsidRPr="007B3C60">
        <w:rPr>
          <w:rFonts w:eastAsiaTheme="minorEastAsia"/>
        </w:rPr>
        <w:t xml:space="preserve"> of the [</w:t>
      </w:r>
      <w:r w:rsidRPr="007B3C60">
        <w:rPr>
          <w:rFonts w:eastAsiaTheme="minorEastAsia"/>
          <w:i/>
        </w:rPr>
        <w:t>authenticationProfile</w:t>
      </w:r>
      <w:r w:rsidRPr="007B3C60">
        <w:rPr>
          <w:rFonts w:eastAsiaTheme="minorEastAsia"/>
        </w:rPr>
        <w:t xml:space="preserve">] resource, and if the current time is close to or greater than the </w:t>
      </w:r>
      <w:r w:rsidRPr="007B3C60">
        <w:rPr>
          <w:rFonts w:eastAsiaTheme="minorEastAsia"/>
          <w:i/>
        </w:rPr>
        <w:t>expirationTime</w:t>
      </w:r>
      <w:r w:rsidRPr="007B3C60">
        <w:rPr>
          <w:rFonts w:eastAsiaTheme="minorEastAsia"/>
        </w:rPr>
        <w:t xml:space="preserve"> of the most recent MEF Key Registration, then this can trigger the MEF Client to perform MEF Key Registration. The </w:t>
      </w:r>
      <w:proofErr w:type="gramStart"/>
      <w:r w:rsidRPr="007B3C60">
        <w:rPr>
          <w:rFonts w:eastAsiaTheme="minorEastAsia"/>
        </w:rPr>
        <w:t xml:space="preserve">criteria for being </w:t>
      </w:r>
      <w:r w:rsidR="00CF095A">
        <w:rPr>
          <w:rFonts w:eastAsiaTheme="minorEastAsia"/>
        </w:rPr>
        <w:t>"</w:t>
      </w:r>
      <w:r w:rsidRPr="007B3C60">
        <w:rPr>
          <w:rFonts w:eastAsiaTheme="minorEastAsia"/>
        </w:rPr>
        <w:t xml:space="preserve">close to the </w:t>
      </w:r>
      <w:r w:rsidRPr="007B3C60">
        <w:rPr>
          <w:rFonts w:eastAsiaTheme="minorEastAsia"/>
          <w:i/>
        </w:rPr>
        <w:t>expirationTime</w:t>
      </w:r>
      <w:r w:rsidR="00CF095A">
        <w:rPr>
          <w:rFonts w:eastAsiaTheme="minorEastAsia"/>
        </w:rPr>
        <w:t>"</w:t>
      </w:r>
      <w:r w:rsidRPr="007B3C60">
        <w:rPr>
          <w:rFonts w:eastAsiaTheme="minorEastAsia"/>
        </w:rPr>
        <w:t xml:space="preserve"> is</w:t>
      </w:r>
      <w:proofErr w:type="gramEnd"/>
      <w:r w:rsidRPr="007B3C60">
        <w:rPr>
          <w:rFonts w:eastAsiaTheme="minorEastAsia"/>
        </w:rPr>
        <w:t xml:space="preserve"> left up to the implementation of the MEF Client.</w:t>
      </w:r>
    </w:p>
    <w:p w14:paraId="23930425" w14:textId="77777777" w:rsidR="006720CC" w:rsidRPr="007B3C60" w:rsidRDefault="006720CC" w:rsidP="00A440F7">
      <w:pPr>
        <w:pStyle w:val="B1"/>
        <w:rPr>
          <w:rFonts w:eastAsiaTheme="minorEastAsia"/>
        </w:rPr>
      </w:pPr>
      <w:r w:rsidRPr="007B3C60">
        <w:rPr>
          <w:rFonts w:eastAsiaTheme="minorEastAsia"/>
          <w:b/>
        </w:rPr>
        <w:t>Procedures triggered by receiving,</w:t>
      </w:r>
      <w:r w:rsidRPr="007B3C60">
        <w:rPr>
          <w:rFonts w:eastAsiaTheme="minorEastAsia"/>
        </w:rPr>
        <w:t xml:space="preserve"> </w:t>
      </w:r>
      <w:r w:rsidRPr="007B3C60">
        <w:rPr>
          <w:rFonts w:eastAsiaTheme="minorEastAsia"/>
          <w:b/>
        </w:rPr>
        <w:t xml:space="preserve">within </w:t>
      </w:r>
      <w:proofErr w:type="gramStart"/>
      <w:r w:rsidRPr="007B3C60">
        <w:rPr>
          <w:rFonts w:eastAsiaTheme="minorEastAsia"/>
          <w:b/>
        </w:rPr>
        <w:t>a</w:t>
      </w:r>
      <w:proofErr w:type="gramEnd"/>
      <w:r w:rsidRPr="007B3C60">
        <w:rPr>
          <w:rFonts w:eastAsiaTheme="minorEastAsia"/>
          <w:b/>
        </w:rPr>
        <w:t xml:space="preserve"> oneM2M security protocol, a symmetric key identifier whose FQDN matches the MEF's FQDN</w:t>
      </w:r>
      <w:r w:rsidRPr="007B3C60">
        <w:rPr>
          <w:rFonts w:eastAsiaTheme="minorEastAsia"/>
        </w:rPr>
        <w:t xml:space="preserve">. If a Target MEF Client receives, within a oneM2M security protocol, a symmetric key identifier </w:t>
      </w:r>
      <w:proofErr w:type="gramStart"/>
      <w:r w:rsidRPr="007B3C60">
        <w:rPr>
          <w:rFonts w:eastAsiaTheme="minorEastAsia"/>
        </w:rPr>
        <w:t>whose</w:t>
      </w:r>
      <w:proofErr w:type="gramEnd"/>
      <w:r w:rsidRPr="007B3C60">
        <w:rPr>
          <w:rFonts w:eastAsiaTheme="minorEastAsia"/>
        </w:rPr>
        <w:t xml:space="preserve"> FQDN matches the MEF's FQDN, then this can trigger the Target MEF Client to execute the MEF Key Retrieval Procedure specified in clause 8.3.5.2.8. See steps 6 and 7 in clause 8.3.5.1. </w:t>
      </w:r>
    </w:p>
    <w:p w14:paraId="5A12C712" w14:textId="77777777" w:rsidR="006720CC" w:rsidRPr="007B3C60" w:rsidRDefault="006720CC" w:rsidP="006720CC">
      <w:pPr>
        <w:pStyle w:val="40"/>
        <w:rPr>
          <w:rFonts w:eastAsiaTheme="minorEastAsia"/>
        </w:rPr>
      </w:pPr>
      <w:bookmarkStart w:id="375" w:name="_Toc528221910"/>
      <w:r w:rsidRPr="007B3C60">
        <w:rPr>
          <w:rFonts w:eastAsiaTheme="minorEastAsia"/>
        </w:rPr>
        <w:t>8.3.4.4</w:t>
      </w:r>
      <w:r w:rsidRPr="007B3C60">
        <w:rPr>
          <w:rFonts w:eastAsiaTheme="minorEastAsia"/>
        </w:rPr>
        <w:tab/>
        <w:t xml:space="preserve">Certificate Provisioning </w:t>
      </w:r>
      <w:bookmarkEnd w:id="375"/>
    </w:p>
    <w:p w14:paraId="1D6BF042" w14:textId="77777777" w:rsidR="006720CC" w:rsidRPr="007B3C60" w:rsidRDefault="006720CC" w:rsidP="006720CC">
      <w:pPr>
        <w:rPr>
          <w:rFonts w:eastAsiaTheme="minorEastAsia"/>
        </w:rPr>
      </w:pPr>
      <w:r w:rsidRPr="007B3C60">
        <w:rPr>
          <w:rFonts w:eastAsiaTheme="minorEastAsia"/>
        </w:rPr>
        <w:t>Certificate Provisioning procedures are specified in clause 8.3.6.</w:t>
      </w:r>
    </w:p>
    <w:p w14:paraId="50ECCAF9" w14:textId="77777777" w:rsidR="006720CC" w:rsidRPr="007B3C60" w:rsidRDefault="006720CC" w:rsidP="006720CC">
      <w:pPr>
        <w:rPr>
          <w:rFonts w:eastAsiaTheme="minorEastAsia"/>
        </w:rPr>
      </w:pPr>
      <w:r w:rsidRPr="007B3C60">
        <w:rPr>
          <w:rFonts w:eastAsiaTheme="minorEastAsia"/>
        </w:rPr>
        <w:t>These procedures can only be performed within an Enrolment Exchange.</w:t>
      </w:r>
    </w:p>
    <w:p w14:paraId="273398BC" w14:textId="77777777" w:rsidR="006720CC" w:rsidRPr="007B3C60" w:rsidRDefault="006720CC" w:rsidP="006720CC">
      <w:pPr>
        <w:rPr>
          <w:rFonts w:eastAsiaTheme="minorEastAsia"/>
        </w:rPr>
      </w:pPr>
      <w:r w:rsidRPr="007B3C60">
        <w:rPr>
          <w:rFonts w:eastAsiaTheme="minorEastAsia"/>
        </w:rPr>
        <w:t>These procedures can be triggered by the following oneM2M-specified mechanisms:</w:t>
      </w:r>
    </w:p>
    <w:p w14:paraId="01773BD1" w14:textId="77777777" w:rsidR="006720CC" w:rsidRPr="007B3C60" w:rsidRDefault="006720CC" w:rsidP="00A440F7">
      <w:pPr>
        <w:pStyle w:val="B1"/>
        <w:rPr>
          <w:rFonts w:eastAsiaTheme="minorEastAsia"/>
        </w:rPr>
      </w:pPr>
      <w:r w:rsidRPr="007B3C60">
        <w:rPr>
          <w:rFonts w:eastAsiaTheme="minorEastAsia"/>
          <w:b/>
        </w:rPr>
        <w:t>Procedures triggering using MEF Client Command Procedure:</w:t>
      </w:r>
      <w:r w:rsidRPr="007B3C60">
        <w:rPr>
          <w:rFonts w:eastAsiaTheme="minorEastAsia"/>
        </w:rPr>
        <w:t xml:space="preserve"> If the MEF Client receives a MEF Client Command identifying a Certificate Provisioning Procedure, then this triggers the MEF Client to execute the Certificate Provisioning procedure using the information elements included in the command. </w:t>
      </w:r>
    </w:p>
    <w:p w14:paraId="563E7A65" w14:textId="77777777" w:rsidR="006720CC" w:rsidRPr="007B3C60" w:rsidRDefault="006720CC" w:rsidP="006720CC">
      <w:pPr>
        <w:pStyle w:val="40"/>
        <w:rPr>
          <w:rFonts w:eastAsiaTheme="minorEastAsia"/>
        </w:rPr>
      </w:pPr>
      <w:bookmarkStart w:id="376" w:name="_Toc528221911"/>
      <w:r w:rsidRPr="007B3C60">
        <w:rPr>
          <w:rFonts w:eastAsiaTheme="minorEastAsia"/>
        </w:rPr>
        <w:t>8.3.4.5</w:t>
      </w:r>
      <w:r w:rsidRPr="007B3C60">
        <w:rPr>
          <w:rFonts w:eastAsiaTheme="minorEastAsia"/>
        </w:rPr>
        <w:tab/>
        <w:t>Device Configuration</w:t>
      </w:r>
      <w:bookmarkEnd w:id="376"/>
    </w:p>
    <w:p w14:paraId="35EA5ABF" w14:textId="44B3C246" w:rsidR="006720CC" w:rsidRPr="007B3C60" w:rsidRDefault="006720CC" w:rsidP="006720CC">
      <w:pPr>
        <w:rPr>
          <w:rFonts w:eastAsiaTheme="minorEastAsia"/>
        </w:rPr>
      </w:pPr>
      <w:r w:rsidRPr="007B3C60">
        <w:rPr>
          <w:rFonts w:eastAsiaTheme="minorEastAsia"/>
        </w:rPr>
        <w:t>Device Configuration is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AA81F75" w14:textId="77777777" w:rsidR="006720CC" w:rsidRPr="007B3C60" w:rsidRDefault="006720CC" w:rsidP="006720CC">
      <w:pPr>
        <w:rPr>
          <w:rFonts w:eastAsiaTheme="minorEastAsia"/>
        </w:rPr>
      </w:pPr>
      <w:r w:rsidRPr="007B3C60">
        <w:rPr>
          <w:rFonts w:eastAsiaTheme="minorEastAsia"/>
        </w:rPr>
        <w:t xml:space="preserve">Device Configuration can be performed within an Enrolment Exchange with a MEF, or in a DM session with other DM servers (separate from an Enrolment Exchange). Clause 8.3.8 specifies use of Device Configuration within an Enrolment Exchange with a MEF. </w:t>
      </w:r>
    </w:p>
    <w:p w14:paraId="1ECBD60C" w14:textId="77777777" w:rsidR="006720CC" w:rsidRPr="007B3C60" w:rsidRDefault="006720CC" w:rsidP="006720CC">
      <w:pPr>
        <w:rPr>
          <w:rFonts w:eastAsiaTheme="minorEastAsia"/>
        </w:rPr>
      </w:pPr>
      <w:r w:rsidRPr="007B3C60">
        <w:rPr>
          <w:rFonts w:eastAsiaTheme="minorEastAsia"/>
        </w:rPr>
        <w:t>Device Configuration can be triggered by the following oneM2M-specified mechanisms:</w:t>
      </w:r>
    </w:p>
    <w:p w14:paraId="0CDF5EA8" w14:textId="77777777" w:rsidR="006720CC" w:rsidRPr="007B3C60" w:rsidRDefault="006720CC" w:rsidP="00A440F7">
      <w:pPr>
        <w:pStyle w:val="B1"/>
        <w:rPr>
          <w:rFonts w:eastAsiaTheme="minorEastAsia"/>
        </w:rPr>
      </w:pPr>
      <w:r w:rsidRPr="007B3C60">
        <w:rPr>
          <w:rFonts w:eastAsiaTheme="minorEastAsia"/>
          <w:b/>
        </w:rPr>
        <w:t>Procedures triggered using MEF Client Command Procedure</w:t>
      </w:r>
      <w:r w:rsidRPr="007B3C60">
        <w:rPr>
          <w:rFonts w:eastAsiaTheme="minorEastAsia"/>
        </w:rPr>
        <w:t xml:space="preserve">: If the MEF Client receives a MEF Client Command identifying the Device Configuration Procedure, then this trigger the MEF Client to execute a Device Configuration session using the information elements included in the command. </w:t>
      </w:r>
    </w:p>
    <w:p w14:paraId="703F13C4" w14:textId="77777777" w:rsidR="006720CC" w:rsidRPr="007B3C60" w:rsidRDefault="006720CC" w:rsidP="006720CC">
      <w:pPr>
        <w:pStyle w:val="40"/>
        <w:rPr>
          <w:rFonts w:eastAsiaTheme="minorEastAsia"/>
        </w:rPr>
      </w:pPr>
      <w:bookmarkStart w:id="377" w:name="_Toc528221912"/>
      <w:r w:rsidRPr="007B3C60">
        <w:rPr>
          <w:rFonts w:eastAsiaTheme="minorEastAsia"/>
        </w:rPr>
        <w:t>8.3.4.6</w:t>
      </w:r>
      <w:r w:rsidRPr="007B3C60">
        <w:rPr>
          <w:rFonts w:eastAsiaTheme="minorEastAsia"/>
        </w:rPr>
        <w:tab/>
        <w:t xml:space="preserve">MEF Client Command </w:t>
      </w:r>
      <w:bookmarkEnd w:id="377"/>
    </w:p>
    <w:p w14:paraId="3EE64402" w14:textId="77777777" w:rsidR="006720CC" w:rsidRPr="007B3C60" w:rsidRDefault="006720CC" w:rsidP="006720CC">
      <w:pPr>
        <w:rPr>
          <w:rFonts w:eastAsiaTheme="minorEastAsia"/>
        </w:rPr>
      </w:pPr>
      <w:r w:rsidRPr="007B3C60">
        <w:rPr>
          <w:rFonts w:eastAsiaTheme="minorEastAsia"/>
        </w:rPr>
        <w:t>MEF Client Command procedures are specified in clause 8.3.9.</w:t>
      </w:r>
    </w:p>
    <w:p w14:paraId="22CBD9AB" w14:textId="77777777" w:rsidR="006720CC" w:rsidRPr="007B3C60" w:rsidRDefault="006720CC" w:rsidP="006720CC">
      <w:pPr>
        <w:rPr>
          <w:rFonts w:eastAsiaTheme="minorEastAsia"/>
        </w:rPr>
      </w:pPr>
      <w:r w:rsidRPr="007B3C60">
        <w:rPr>
          <w:rFonts w:eastAsiaTheme="minorEastAsia"/>
        </w:rPr>
        <w:t>MEF Client Command procedures can only be performed within an Enrolment Exchange.</w:t>
      </w:r>
    </w:p>
    <w:p w14:paraId="016A3FE7" w14:textId="77777777" w:rsidR="006720CC" w:rsidRPr="007B3C60" w:rsidRDefault="006720CC" w:rsidP="006720CC">
      <w:pPr>
        <w:rPr>
          <w:rFonts w:eastAsiaTheme="minorEastAsia"/>
        </w:rPr>
      </w:pPr>
      <w:r w:rsidRPr="007B3C60">
        <w:rPr>
          <w:rFonts w:eastAsiaTheme="minorEastAsia"/>
        </w:rPr>
        <w:t>MEF Client Command procedures can be triggered by the following oneM2M-specified mechanisms:</w:t>
      </w:r>
    </w:p>
    <w:p w14:paraId="64223F08" w14:textId="77777777" w:rsidR="006720CC" w:rsidRPr="00A440F7" w:rsidRDefault="006720CC" w:rsidP="00A440F7">
      <w:pPr>
        <w:pStyle w:val="B1"/>
        <w:rPr>
          <w:rFonts w:eastAsiaTheme="minorEastAsia"/>
          <w:b/>
        </w:rPr>
      </w:pPr>
      <w:r w:rsidRPr="00A440F7">
        <w:rPr>
          <w:rFonts w:eastAsiaTheme="minorEastAsia"/>
          <w:b/>
        </w:rPr>
        <w:t>Procedures triggered following MEF Client Registration Procedure</w:t>
      </w:r>
    </w:p>
    <w:p w14:paraId="10D90601" w14:textId="77777777" w:rsidR="006720CC" w:rsidRPr="007B3C60" w:rsidRDefault="006720CC" w:rsidP="00A440F7">
      <w:pPr>
        <w:pStyle w:val="B2"/>
        <w:rPr>
          <w:rFonts w:eastAsiaTheme="minorEastAsia"/>
        </w:rPr>
      </w:pPr>
      <w:r w:rsidRPr="007B3C60">
        <w:rPr>
          <w:rFonts w:eastAsiaTheme="minorEastAsia"/>
        </w:rPr>
        <w:t>A MEF Client Command Retrieve shall be executed following an MEF Client Registration procedure (other than MEF Client De-registration).</w:t>
      </w:r>
    </w:p>
    <w:p w14:paraId="70C8091C" w14:textId="77777777" w:rsidR="006720CC" w:rsidRPr="00A440F7" w:rsidRDefault="006720CC" w:rsidP="00A440F7">
      <w:pPr>
        <w:pStyle w:val="B1"/>
        <w:rPr>
          <w:rFonts w:eastAsiaTheme="minorEastAsia"/>
          <w:b/>
        </w:rPr>
      </w:pPr>
      <w:r w:rsidRPr="00A440F7">
        <w:rPr>
          <w:rFonts w:eastAsiaTheme="minorEastAsia"/>
          <w:b/>
        </w:rPr>
        <w:t xml:space="preserve">Procedures triggered according to </w:t>
      </w:r>
      <w:r w:rsidRPr="00A440F7">
        <w:rPr>
          <w:rFonts w:eastAsiaTheme="minorEastAsia"/>
          <w:b/>
          <w:i/>
        </w:rPr>
        <w:t xml:space="preserve">retryDuration </w:t>
      </w:r>
    </w:p>
    <w:p w14:paraId="45127294" w14:textId="77777777" w:rsidR="006720CC" w:rsidRPr="007B3C60" w:rsidRDefault="006720CC" w:rsidP="00A440F7">
      <w:pPr>
        <w:pStyle w:val="B2"/>
        <w:rPr>
          <w:rFonts w:eastAsiaTheme="minorEastAsia"/>
        </w:rPr>
      </w:pPr>
      <w:r w:rsidRPr="007B3C60">
        <w:rPr>
          <w:rFonts w:eastAsiaTheme="minorEastAsia"/>
        </w:rPr>
        <w:t xml:space="preserve">When the MEF issues a NO_MORE_COMMANDS MEF Client Command, then the </w:t>
      </w:r>
      <w:r w:rsidRPr="007B3C60">
        <w:rPr>
          <w:rFonts w:eastAsiaTheme="minorEastAsia"/>
          <w:i/>
        </w:rPr>
        <w:t>cmdArgs</w:t>
      </w:r>
      <w:r w:rsidRPr="007B3C60">
        <w:rPr>
          <w:rFonts w:eastAsiaTheme="minorEastAsia"/>
        </w:rPr>
        <w:t xml:space="preserve"> includes a </w:t>
      </w:r>
      <w:r w:rsidRPr="007B3C60">
        <w:rPr>
          <w:rFonts w:eastAsiaTheme="minorEastAsia"/>
          <w:i/>
        </w:rPr>
        <w:t>retryDuration</w:t>
      </w:r>
      <w:r w:rsidRPr="007B3C60">
        <w:rPr>
          <w:rFonts w:eastAsiaTheme="minorEastAsia"/>
        </w:rPr>
        <w:t xml:space="preserve"> providing the duration after which the MEF Client attempts MEF Client Command Retrieve. A </w:t>
      </w:r>
      <w:r w:rsidRPr="007B3C60">
        <w:rPr>
          <w:rFonts w:eastAsiaTheme="minorEastAsia"/>
          <w:i/>
        </w:rPr>
        <w:t>retryDuration</w:t>
      </w:r>
      <w:r w:rsidRPr="007B3C60">
        <w:rPr>
          <w:rFonts w:eastAsiaTheme="minorEastAsia"/>
        </w:rPr>
        <w:t xml:space="preserve"> is cancelled whenever the MEF Client successfully interacts with the MEF prior to this time. For further details see clause.8.3.9.6.</w:t>
      </w:r>
    </w:p>
    <w:p w14:paraId="6FC277E5" w14:textId="77777777" w:rsidR="006720CC" w:rsidRPr="00A440F7" w:rsidRDefault="006720CC" w:rsidP="00A440F7">
      <w:pPr>
        <w:pStyle w:val="B1"/>
        <w:rPr>
          <w:rFonts w:eastAsiaTheme="minorEastAsia"/>
          <w:b/>
        </w:rPr>
      </w:pPr>
      <w:r w:rsidRPr="00A440F7">
        <w:rPr>
          <w:rFonts w:eastAsiaTheme="minorEastAsia"/>
          <w:b/>
        </w:rPr>
        <w:lastRenderedPageBreak/>
        <w:t>Procedures triggered following an attempt to perform an issued MEF Client Command</w:t>
      </w:r>
    </w:p>
    <w:p w14:paraId="127E8E1F" w14:textId="77777777" w:rsidR="006720CC" w:rsidRPr="007B3C60" w:rsidRDefault="006720CC" w:rsidP="00A440F7">
      <w:pPr>
        <w:pStyle w:val="B2"/>
        <w:rPr>
          <w:rFonts w:eastAsiaTheme="minorEastAsia"/>
        </w:rPr>
      </w:pPr>
      <w:r w:rsidRPr="007B3C60">
        <w:rPr>
          <w:rFonts w:eastAsiaTheme="minorEastAsia"/>
        </w:rPr>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4C11BD4B" w:rsidR="006720CC" w:rsidRPr="007B3C60" w:rsidRDefault="00A440F7" w:rsidP="00A440F7">
      <w:pPr>
        <w:pStyle w:val="B20"/>
        <w:rPr>
          <w:rFonts w:eastAsiaTheme="minorEastAsia"/>
        </w:rPr>
      </w:pPr>
      <w:r>
        <w:rPr>
          <w:rFonts w:eastAsiaTheme="minorEastAsia"/>
        </w:rPr>
        <w:tab/>
      </w:r>
      <w:r w:rsidR="006720CC" w:rsidRPr="007B3C60">
        <w:rPr>
          <w:rFonts w:eastAsiaTheme="minorEastAsia"/>
        </w:rPr>
        <w:t>An Example of a MEF Client Command procedure is illustrated in figure 8.3.4.6-1.</w:t>
      </w:r>
    </w:p>
    <w:p w14:paraId="698B9C66" w14:textId="06A6C996" w:rsidR="006720CC" w:rsidRPr="007B3C60" w:rsidRDefault="00A440F7" w:rsidP="00A440F7">
      <w:pPr>
        <w:pStyle w:val="FL"/>
        <w:rPr>
          <w:rFonts w:eastAsiaTheme="minorEastAsia"/>
        </w:rPr>
      </w:pPr>
      <w:r w:rsidRPr="007B3C60">
        <w:rPr>
          <w:rFonts w:eastAsiaTheme="minorEastAsia"/>
        </w:rPr>
        <w:object w:dxaOrig="14042" w:dyaOrig="9863" w14:anchorId="038B69A1">
          <v:shape id="_x0000_i1060" type="#_x0000_t75" style="width:363.7pt;height:439.9pt" o:ole="">
            <v:imagedata r:id="rId109" o:title="" croptop="4032f" cropbottom="5275f" cropleft="3224f" cropright="21903f"/>
          </v:shape>
          <o:OLEObject Type="Embed" ProgID="Visio.Drawing.11" ShapeID="_x0000_i1060" DrawAspect="Content" ObjectID="_1603180590" r:id="rId110"/>
        </w:object>
      </w:r>
    </w:p>
    <w:p w14:paraId="2BFBEA05" w14:textId="77777777" w:rsidR="006720CC" w:rsidRPr="007B3C60" w:rsidRDefault="006720CC" w:rsidP="00A440F7">
      <w:pPr>
        <w:pStyle w:val="TF"/>
        <w:rPr>
          <w:rFonts w:eastAsiaTheme="minorEastAsia"/>
        </w:rPr>
      </w:pPr>
      <w:r w:rsidRPr="007B3C60">
        <w:rPr>
          <w:rFonts w:eastAsiaTheme="minorEastAsia"/>
          <w:bCs/>
        </w:rPr>
        <w:t>Figure 8.3.4.</w:t>
      </w:r>
      <w:r w:rsidRPr="007B3C60">
        <w:rPr>
          <w:rFonts w:eastAsiaTheme="minorEastAsia"/>
        </w:rPr>
        <w:t>6</w:t>
      </w:r>
      <w:r w:rsidRPr="007B3C60">
        <w:rPr>
          <w:rFonts w:eastAsiaTheme="minorEastAsia"/>
          <w:bCs/>
        </w:rPr>
        <w:t xml:space="preserve">-1: </w:t>
      </w:r>
      <w:r w:rsidRPr="007B3C60">
        <w:rPr>
          <w:rFonts w:eastAsiaTheme="minorEastAsia"/>
        </w:rPr>
        <w:t>Example MEF Client Command procedure</w:t>
      </w:r>
    </w:p>
    <w:p w14:paraId="7A4D8A0B" w14:textId="77777777" w:rsidR="006720CC" w:rsidRPr="00A440F7" w:rsidRDefault="006720CC" w:rsidP="00C65049">
      <w:pPr>
        <w:pStyle w:val="BN"/>
        <w:numPr>
          <w:ilvl w:val="0"/>
          <w:numId w:val="85"/>
        </w:numPr>
        <w:rPr>
          <w:rFonts w:eastAsiaTheme="minorEastAsia"/>
        </w:rPr>
      </w:pPr>
      <w:r w:rsidRPr="00A440F7">
        <w:rPr>
          <w:rFonts w:eastAsiaTheme="minorEastAsia"/>
        </w:rPr>
        <w:t xml:space="preserve">The MEF client sends an MEF Client Registration request. </w:t>
      </w:r>
    </w:p>
    <w:p w14:paraId="0BB5CC19" w14:textId="77777777" w:rsidR="006720CC" w:rsidRPr="007B3C60" w:rsidRDefault="006720CC" w:rsidP="00A440F7">
      <w:pPr>
        <w:pStyle w:val="BN"/>
        <w:rPr>
          <w:rFonts w:eastAsiaTheme="minorEastAsia"/>
        </w:rPr>
      </w:pPr>
      <w:r w:rsidRPr="007B3C60">
        <w:rPr>
          <w:rFonts w:eastAsiaTheme="minorEastAsia"/>
        </w:rPr>
        <w:t>The MEF creates a &lt;</w:t>
      </w:r>
      <w:r w:rsidRPr="007B3C60">
        <w:rPr>
          <w:rFonts w:eastAsiaTheme="minorEastAsia"/>
          <w:i/>
        </w:rPr>
        <w:t>mefClientReg</w:t>
      </w:r>
      <w:r w:rsidRPr="007B3C60">
        <w:rPr>
          <w:rFonts w:eastAsiaTheme="minorEastAsia"/>
        </w:rPr>
        <w:t xml:space="preserve">&gt; resource. </w:t>
      </w:r>
    </w:p>
    <w:p w14:paraId="5863978C" w14:textId="5EB0AF78" w:rsidR="006720CC" w:rsidRPr="007B3C60" w:rsidRDefault="006720CC" w:rsidP="00A440F7">
      <w:pPr>
        <w:pStyle w:val="BN"/>
        <w:rPr>
          <w:rFonts w:eastAsiaTheme="minorEastAsia"/>
        </w:rPr>
      </w:pPr>
      <w:r w:rsidRPr="007B3C60">
        <w:rPr>
          <w:rFonts w:eastAsiaTheme="minorEastAsia"/>
        </w:rPr>
        <w:t>If the MEF wants to issue a MEF Client Command it creates a &lt;</w:t>
      </w:r>
      <w:r w:rsidRPr="007B3C60">
        <w:rPr>
          <w:rFonts w:eastAsiaTheme="minorEastAsia"/>
          <w:i/>
        </w:rPr>
        <w:t>mefClientCmd</w:t>
      </w:r>
      <w:r w:rsidRPr="007B3C60">
        <w:rPr>
          <w:rFonts w:eastAsiaTheme="minorEastAsia"/>
        </w:rPr>
        <w:t>&gt; resource as child of the &lt;mefClientReg&gt; resource</w:t>
      </w:r>
      <w:r w:rsidR="00510015">
        <w:rPr>
          <w:rFonts w:eastAsiaTheme="minorEastAsia"/>
        </w:rPr>
        <w:t>.</w:t>
      </w:r>
    </w:p>
    <w:p w14:paraId="7FB9C619" w14:textId="77777777" w:rsidR="006720CC" w:rsidRPr="007B3C60" w:rsidRDefault="006720CC" w:rsidP="00A440F7">
      <w:pPr>
        <w:pStyle w:val="BN"/>
        <w:rPr>
          <w:rFonts w:eastAsiaTheme="minorEastAsia"/>
        </w:rPr>
      </w:pPr>
      <w:r w:rsidRPr="007B3C60">
        <w:rPr>
          <w:rFonts w:eastAsiaTheme="minorEastAsia"/>
        </w:rPr>
        <w:t>The MEF sends the MEF Client Registration response which includes a representation of the &lt;</w:t>
      </w:r>
      <w:r w:rsidRPr="007B3C60">
        <w:rPr>
          <w:rFonts w:eastAsiaTheme="minorEastAsia"/>
          <w:i/>
        </w:rPr>
        <w:t>mefClientReg</w:t>
      </w:r>
      <w:r w:rsidRPr="007B3C60">
        <w:rPr>
          <w:rFonts w:eastAsiaTheme="minorEastAsia"/>
        </w:rPr>
        <w:t xml:space="preserve">&gt; resource, including the </w:t>
      </w:r>
      <w:r w:rsidRPr="007B3C60">
        <w:rPr>
          <w:rFonts w:eastAsiaTheme="minorEastAsia"/>
          <w:i/>
        </w:rPr>
        <w:t xml:space="preserve">childResource </w:t>
      </w:r>
      <w:r w:rsidRPr="007B3C60">
        <w:rPr>
          <w:rFonts w:eastAsiaTheme="minorEastAsia"/>
        </w:rPr>
        <w:t>reference, whose value represents the resource ID of a &lt;</w:t>
      </w:r>
      <w:r w:rsidRPr="007B3C60">
        <w:rPr>
          <w:rFonts w:eastAsiaTheme="minorEastAsia"/>
          <w:i/>
        </w:rPr>
        <w:t>mefClientCmd</w:t>
      </w:r>
      <w:r w:rsidRPr="007B3C60">
        <w:rPr>
          <w:rFonts w:eastAsiaTheme="minorEastAsia"/>
        </w:rPr>
        <w:t>&gt; resource.</w:t>
      </w:r>
    </w:p>
    <w:p w14:paraId="14F1B109" w14:textId="3B487579" w:rsidR="006720CC" w:rsidRPr="007B3C60" w:rsidRDefault="006720CC" w:rsidP="00A440F7">
      <w:pPr>
        <w:pStyle w:val="BN"/>
        <w:rPr>
          <w:rFonts w:eastAsiaTheme="minorEastAsia"/>
        </w:rPr>
      </w:pPr>
      <w:r w:rsidRPr="007B3C60">
        <w:rPr>
          <w:rFonts w:eastAsiaTheme="minorEastAsia"/>
        </w:rPr>
        <w:t xml:space="preserve">The presence of the </w:t>
      </w:r>
      <w:r w:rsidRPr="007B3C60">
        <w:rPr>
          <w:rFonts w:eastAsiaTheme="minorEastAsia"/>
          <w:i/>
        </w:rPr>
        <w:t>childResource</w:t>
      </w:r>
      <w:r w:rsidRPr="007B3C60">
        <w:rPr>
          <w:rFonts w:eastAsiaTheme="minorEastAsia"/>
        </w:rPr>
        <w:t xml:space="preserve"> reference triggers the MEF client to retrieve the &lt;</w:t>
      </w:r>
      <w:r w:rsidRPr="007B3C60">
        <w:rPr>
          <w:rFonts w:eastAsiaTheme="minorEastAsia"/>
          <w:i/>
        </w:rPr>
        <w:t>mefClientCmd</w:t>
      </w:r>
      <w:r w:rsidRPr="007B3C60">
        <w:rPr>
          <w:rFonts w:eastAsiaTheme="minorEastAsia"/>
        </w:rPr>
        <w:t>&gt; resource. The MEF Client sends a MEF Client Command Retrieve request to the MEF</w:t>
      </w:r>
      <w:r w:rsidR="00510015">
        <w:rPr>
          <w:rFonts w:eastAsiaTheme="minorEastAsia"/>
        </w:rPr>
        <w:t>.</w:t>
      </w:r>
    </w:p>
    <w:p w14:paraId="172154CE" w14:textId="77777777" w:rsidR="006720CC" w:rsidRPr="007B3C60" w:rsidRDefault="006720CC" w:rsidP="00A440F7">
      <w:pPr>
        <w:pStyle w:val="BN"/>
        <w:rPr>
          <w:rFonts w:eastAsiaTheme="minorEastAsia"/>
        </w:rPr>
      </w:pPr>
      <w:r w:rsidRPr="007B3C60">
        <w:rPr>
          <w:rFonts w:eastAsiaTheme="minorEastAsia"/>
        </w:rPr>
        <w:lastRenderedPageBreak/>
        <w:t xml:space="preserve">The MEF forms the response. </w:t>
      </w:r>
    </w:p>
    <w:p w14:paraId="74BF0E97" w14:textId="77777777" w:rsidR="006720CC" w:rsidRPr="007B3C60" w:rsidRDefault="006720CC" w:rsidP="00A440F7">
      <w:pPr>
        <w:pStyle w:val="BN"/>
        <w:rPr>
          <w:rFonts w:eastAsiaTheme="minorEastAsia"/>
        </w:rPr>
      </w:pPr>
      <w:r w:rsidRPr="007B3C60">
        <w:rPr>
          <w:rFonts w:eastAsiaTheme="minorEastAsia"/>
        </w:rPr>
        <w:t>The MEF returns a MEF Client Command Retrieve response which includes the &lt;</w:t>
      </w:r>
      <w:r w:rsidRPr="007B3C60">
        <w:rPr>
          <w:rFonts w:eastAsiaTheme="minorEastAsia"/>
          <w:i/>
        </w:rPr>
        <w:t>mefClientCmd</w:t>
      </w:r>
      <w:r w:rsidRPr="007B3C60">
        <w:rPr>
          <w:rFonts w:eastAsiaTheme="minorEastAsia"/>
        </w:rPr>
        <w:t>&gt; resource.</w:t>
      </w:r>
    </w:p>
    <w:p w14:paraId="609FBA0E" w14:textId="77777777" w:rsidR="006720CC" w:rsidRPr="007B3C60" w:rsidRDefault="006720CC" w:rsidP="00A440F7">
      <w:pPr>
        <w:pStyle w:val="BN"/>
        <w:rPr>
          <w:rFonts w:eastAsiaTheme="minorEastAsia"/>
        </w:rPr>
      </w:pPr>
      <w:r w:rsidRPr="007B3C60">
        <w:rPr>
          <w:rFonts w:eastAsiaTheme="minorEastAsia"/>
        </w:rPr>
        <w:t>The MEF client parses the received response and executes the command included therein.</w:t>
      </w:r>
    </w:p>
    <w:p w14:paraId="6AB18705" w14:textId="65CF7321" w:rsidR="006720CC" w:rsidRPr="007B3C60" w:rsidRDefault="006720CC" w:rsidP="00A440F7">
      <w:pPr>
        <w:pStyle w:val="BN"/>
        <w:rPr>
          <w:rFonts w:eastAsiaTheme="minorEastAsia"/>
        </w:rPr>
      </w:pPr>
      <w:r w:rsidRPr="007B3C60">
        <w:rPr>
          <w:rFonts w:eastAsiaTheme="minorEastAsia"/>
        </w:rPr>
        <w:t>After execution of the command, the MEF client reports the result to the MEF by a MEF Client Command Update Request</w:t>
      </w:r>
      <w:r w:rsidR="00510015">
        <w:rPr>
          <w:rFonts w:eastAsiaTheme="minorEastAsia"/>
        </w:rPr>
        <w:t>.</w:t>
      </w:r>
    </w:p>
    <w:p w14:paraId="3795C626" w14:textId="77777777" w:rsidR="006720CC" w:rsidRPr="007B3C60" w:rsidRDefault="006720CC" w:rsidP="00A440F7">
      <w:pPr>
        <w:pStyle w:val="BN"/>
        <w:rPr>
          <w:rFonts w:eastAsiaTheme="minorEastAsia"/>
        </w:rPr>
      </w:pPr>
      <w:r w:rsidRPr="007B3C60">
        <w:rPr>
          <w:rFonts w:eastAsiaTheme="minorEastAsia"/>
        </w:rPr>
        <w:t>The MEF updates the &lt;</w:t>
      </w:r>
      <w:r w:rsidRPr="007B3C60">
        <w:rPr>
          <w:rFonts w:eastAsiaTheme="minorEastAsia"/>
          <w:i/>
        </w:rPr>
        <w:t>mefClientCmd</w:t>
      </w:r>
      <w:r w:rsidRPr="007B3C60">
        <w:rPr>
          <w:rFonts w:eastAsiaTheme="minorEastAsia"/>
        </w:rPr>
        <w:t>&gt;. If the MEF has a new command for the MEF Client it indicates a trigger in the representation of the &lt;</w:t>
      </w:r>
      <w:r w:rsidRPr="007B3C60">
        <w:rPr>
          <w:rFonts w:eastAsiaTheme="minorEastAsia"/>
          <w:i/>
        </w:rPr>
        <w:t>mefClientCmd</w:t>
      </w:r>
      <w:r w:rsidRPr="007B3C60">
        <w:rPr>
          <w:rFonts w:eastAsiaTheme="minorEastAsia"/>
        </w:rPr>
        <w:t>&gt; resource.</w:t>
      </w:r>
    </w:p>
    <w:p w14:paraId="07DF78E6" w14:textId="77777777" w:rsidR="006720CC" w:rsidRPr="007B3C60" w:rsidRDefault="006720CC" w:rsidP="00A440F7">
      <w:pPr>
        <w:pStyle w:val="BN"/>
        <w:rPr>
          <w:rFonts w:eastAsiaTheme="minorEastAsia"/>
        </w:rPr>
      </w:pPr>
      <w:r w:rsidRPr="007B3C60">
        <w:rPr>
          <w:rFonts w:eastAsiaTheme="minorEastAsia"/>
        </w:rPr>
        <w:t>The MEF sends the MEF Client Command Update Response. If the received response includes another MEF Client Command, steps 8 to 11 are repeated.</w:t>
      </w:r>
    </w:p>
    <w:p w14:paraId="232DC1E9" w14:textId="77777777" w:rsidR="00E97FC8" w:rsidRPr="007B3C60" w:rsidRDefault="00E97FC8" w:rsidP="00E97FC8">
      <w:pPr>
        <w:pStyle w:val="30"/>
        <w:rPr>
          <w:rFonts w:eastAsiaTheme="minorEastAsia"/>
        </w:rPr>
      </w:pPr>
      <w:bookmarkStart w:id="378" w:name="_Toc528221913"/>
      <w:r w:rsidRPr="007B3C60">
        <w:rPr>
          <w:rFonts w:eastAsiaTheme="minorEastAsia"/>
        </w:rPr>
        <w:t>8.3.5</w:t>
      </w:r>
      <w:r w:rsidRPr="007B3C60">
        <w:rPr>
          <w:rFonts w:eastAsiaTheme="minorEastAsia"/>
        </w:rPr>
        <w:tab/>
        <w:t>Symmetric Key Provisioning Details</w:t>
      </w:r>
      <w:bookmarkEnd w:id="378"/>
    </w:p>
    <w:p w14:paraId="2D74BD85" w14:textId="77777777" w:rsidR="00E97FC8" w:rsidRPr="007B3C60" w:rsidRDefault="00D55318" w:rsidP="00AB1A48">
      <w:pPr>
        <w:pStyle w:val="40"/>
        <w:rPr>
          <w:rFonts w:eastAsiaTheme="minorEastAsia"/>
        </w:rPr>
      </w:pPr>
      <w:bookmarkStart w:id="379" w:name="_Toc528221914"/>
      <w:r w:rsidRPr="007B3C60">
        <w:rPr>
          <w:rFonts w:eastAsiaTheme="minorEastAsia"/>
        </w:rPr>
        <w:t>8.3.5.1</w:t>
      </w:r>
      <w:r w:rsidRPr="007B3C60">
        <w:rPr>
          <w:rFonts w:eastAsiaTheme="minorEastAsia"/>
        </w:rPr>
        <w:tab/>
      </w:r>
      <w:r w:rsidR="00E97FC8" w:rsidRPr="007B3C60">
        <w:rPr>
          <w:rFonts w:eastAsiaTheme="minorEastAsia"/>
        </w:rPr>
        <w:t xml:space="preserve">Introduction </w:t>
      </w:r>
      <w:bookmarkEnd w:id="379"/>
    </w:p>
    <w:p w14:paraId="729761CB" w14:textId="77777777" w:rsidR="00E97FC8" w:rsidRPr="007B3C60" w:rsidRDefault="00E97FC8" w:rsidP="00AB1A48">
      <w:pPr>
        <w:rPr>
          <w:rFonts w:eastAsiaTheme="minorEastAsia"/>
        </w:rPr>
      </w:pPr>
      <w:r w:rsidRPr="007B3C60">
        <w:rPr>
          <w:rFonts w:eastAsiaTheme="minorEastAsia"/>
        </w:rPr>
        <w:t xml:space="preserve">Clause 8.3.5 describes the common details and procedures for using an RSPF to provision symmetric keys. </w:t>
      </w:r>
    </w:p>
    <w:p w14:paraId="348F97B7" w14:textId="77777777" w:rsidR="00E97FC8" w:rsidRPr="007B3C60" w:rsidRDefault="00E97FC8" w:rsidP="00E97FC8">
      <w:pPr>
        <w:rPr>
          <w:rFonts w:eastAsiaTheme="minorEastAsia"/>
        </w:rPr>
      </w:pPr>
      <w:r w:rsidRPr="007B3C60">
        <w:rPr>
          <w:rFonts w:eastAsiaTheme="minorEastAsia"/>
        </w:rPr>
        <w:t>These frameworks use a MEF to provide authentication and distribution of symmetric key for use by a Source End-Point initiating establishing the symmetric key, and one or more Target End-Points. Table 8.3.5.1-1 "Mapping of Generic MEF Framework Roles to specific MEF-Based Framework Roles"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03BC21C6" w14:textId="77777777" w:rsidR="00E97FC8" w:rsidRPr="007B3C60" w:rsidRDefault="00E97FC8" w:rsidP="00E97FC8">
      <w:pPr>
        <w:pStyle w:val="TH"/>
        <w:rPr>
          <w:rFonts w:eastAsiaTheme="minorEastAsia"/>
        </w:rPr>
      </w:pPr>
      <w:r w:rsidRPr="007B3C60">
        <w:rPr>
          <w:rFonts w:eastAsiaTheme="minorEastAsia"/>
        </w:rPr>
        <w:t xml:space="preserve">Table 8.3.5.1-1: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7B3C60" w14:paraId="6E5B6A2D" w14:textId="77777777" w:rsidTr="009549D6">
        <w:trPr>
          <w:jc w:val="center"/>
        </w:trPr>
        <w:tc>
          <w:tcPr>
            <w:tcW w:w="2543" w:type="dxa"/>
            <w:shd w:val="clear" w:color="auto" w:fill="BDD6EE"/>
          </w:tcPr>
          <w:p w14:paraId="636857AF" w14:textId="77777777" w:rsidR="00E97FC8" w:rsidRPr="007B3C60" w:rsidRDefault="00E97FC8" w:rsidP="009549D6">
            <w:pPr>
              <w:pStyle w:val="TAH"/>
              <w:rPr>
                <w:rFonts w:eastAsiaTheme="minorEastAsia"/>
              </w:rPr>
            </w:pPr>
            <w:r w:rsidRPr="007B3C60">
              <w:rPr>
                <w:rFonts w:eastAsiaTheme="minorEastAsia"/>
              </w:rPr>
              <w:t>MEF-Based Security Framework</w:t>
            </w:r>
          </w:p>
        </w:tc>
        <w:tc>
          <w:tcPr>
            <w:tcW w:w="1530" w:type="dxa"/>
            <w:shd w:val="clear" w:color="auto" w:fill="BDD6EE"/>
          </w:tcPr>
          <w:p w14:paraId="34F8BB9A" w14:textId="77777777" w:rsidR="00E97FC8" w:rsidRPr="007B3C60" w:rsidRDefault="00E97FC8" w:rsidP="009549D6">
            <w:pPr>
              <w:pStyle w:val="TAH"/>
              <w:rPr>
                <w:rFonts w:eastAsiaTheme="minorEastAsia"/>
              </w:rPr>
            </w:pPr>
            <w:r w:rsidRPr="007B3C60">
              <w:rPr>
                <w:rFonts w:eastAsiaTheme="minorEastAsia"/>
              </w:rPr>
              <w:t>Source MEF Client</w:t>
            </w:r>
          </w:p>
        </w:tc>
        <w:tc>
          <w:tcPr>
            <w:tcW w:w="1530" w:type="dxa"/>
            <w:shd w:val="clear" w:color="auto" w:fill="BDD6EE"/>
          </w:tcPr>
          <w:p w14:paraId="4541D36B" w14:textId="77777777" w:rsidR="00E97FC8" w:rsidRPr="007B3C60" w:rsidRDefault="00E97FC8" w:rsidP="009549D6">
            <w:pPr>
              <w:pStyle w:val="TAH"/>
              <w:rPr>
                <w:rFonts w:eastAsiaTheme="minorEastAsia"/>
              </w:rPr>
            </w:pPr>
            <w:r w:rsidRPr="007B3C60">
              <w:rPr>
                <w:rFonts w:eastAsiaTheme="minorEastAsia"/>
              </w:rPr>
              <w:t>Target MEF Client</w:t>
            </w:r>
          </w:p>
        </w:tc>
        <w:tc>
          <w:tcPr>
            <w:tcW w:w="1710" w:type="dxa"/>
            <w:shd w:val="clear" w:color="auto" w:fill="BDD6EE"/>
          </w:tcPr>
          <w:p w14:paraId="09588CDC" w14:textId="77777777" w:rsidR="00E97FC8" w:rsidRPr="007B3C60" w:rsidRDefault="00E97FC8" w:rsidP="009549D6">
            <w:pPr>
              <w:pStyle w:val="TAH"/>
              <w:rPr>
                <w:rFonts w:eastAsiaTheme="minorEastAsia"/>
              </w:rPr>
            </w:pPr>
            <w:r w:rsidRPr="007B3C60">
              <w:rPr>
                <w:rFonts w:eastAsiaTheme="minorEastAsia"/>
              </w:rPr>
              <w:t>Number of Target MEF Clients</w:t>
            </w:r>
          </w:p>
        </w:tc>
        <w:tc>
          <w:tcPr>
            <w:tcW w:w="2070" w:type="dxa"/>
            <w:shd w:val="clear" w:color="auto" w:fill="BDD6EE"/>
          </w:tcPr>
          <w:p w14:paraId="2520975C" w14:textId="77777777" w:rsidR="00E97FC8" w:rsidRPr="007B3C60" w:rsidRDefault="00E97FC8" w:rsidP="009549D6">
            <w:pPr>
              <w:pStyle w:val="TAH"/>
              <w:rPr>
                <w:rFonts w:eastAsiaTheme="minorEastAsia"/>
              </w:rPr>
            </w:pPr>
            <w:r w:rsidRPr="007B3C60">
              <w:rPr>
                <w:rFonts w:eastAsiaTheme="minorEastAsia"/>
              </w:rPr>
              <w:t>Output Symmetric Key</w:t>
            </w:r>
          </w:p>
        </w:tc>
      </w:tr>
      <w:tr w:rsidR="00E97FC8" w:rsidRPr="007B3C60" w14:paraId="79B05221" w14:textId="77777777" w:rsidTr="009549D6">
        <w:trPr>
          <w:jc w:val="center"/>
        </w:trPr>
        <w:tc>
          <w:tcPr>
            <w:tcW w:w="2543" w:type="dxa"/>
            <w:shd w:val="clear" w:color="auto" w:fill="auto"/>
          </w:tcPr>
          <w:p w14:paraId="440544AC" w14:textId="77777777" w:rsidR="00E97FC8" w:rsidRPr="007B3C60" w:rsidRDefault="00E97FC8" w:rsidP="009549D6">
            <w:pPr>
              <w:pStyle w:val="TAL"/>
              <w:rPr>
                <w:rFonts w:eastAsiaTheme="minorEastAsia"/>
              </w:rPr>
            </w:pPr>
            <w:r w:rsidRPr="007B3C60">
              <w:rPr>
                <w:rFonts w:eastAsiaTheme="minorEastAsia"/>
              </w:rPr>
              <w:t>MAF Security Frameworks</w:t>
            </w:r>
          </w:p>
        </w:tc>
        <w:tc>
          <w:tcPr>
            <w:tcW w:w="1530" w:type="dxa"/>
            <w:shd w:val="clear" w:color="auto" w:fill="auto"/>
          </w:tcPr>
          <w:p w14:paraId="19284BEF" w14:textId="77777777" w:rsidR="00E97FC8" w:rsidRPr="007B3C60" w:rsidRDefault="00E97FC8" w:rsidP="009549D6">
            <w:pPr>
              <w:pStyle w:val="TAL"/>
              <w:rPr>
                <w:rFonts w:eastAsiaTheme="minorEastAsia"/>
              </w:rPr>
            </w:pPr>
            <w:r w:rsidRPr="007B3C60">
              <w:rPr>
                <w:rFonts w:eastAsiaTheme="minorEastAsia"/>
              </w:rPr>
              <w:t>MAF Client</w:t>
            </w:r>
          </w:p>
        </w:tc>
        <w:tc>
          <w:tcPr>
            <w:tcW w:w="1530" w:type="dxa"/>
            <w:shd w:val="clear" w:color="auto" w:fill="auto"/>
          </w:tcPr>
          <w:p w14:paraId="39F5D44F" w14:textId="77777777" w:rsidR="00E97FC8" w:rsidRPr="007B3C60" w:rsidRDefault="00E97FC8" w:rsidP="009549D6">
            <w:pPr>
              <w:pStyle w:val="TAL"/>
              <w:rPr>
                <w:rFonts w:eastAsiaTheme="minorEastAsia"/>
              </w:rPr>
            </w:pPr>
            <w:r w:rsidRPr="007B3C60">
              <w:rPr>
                <w:rFonts w:eastAsiaTheme="minorEastAsia"/>
              </w:rPr>
              <w:t>MAF</w:t>
            </w:r>
          </w:p>
        </w:tc>
        <w:tc>
          <w:tcPr>
            <w:tcW w:w="1710" w:type="dxa"/>
            <w:shd w:val="clear" w:color="auto" w:fill="auto"/>
          </w:tcPr>
          <w:p w14:paraId="26DEB54A"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48DDA283" w14:textId="77777777" w:rsidR="00E97FC8" w:rsidRPr="007B3C60" w:rsidRDefault="00E97FC8" w:rsidP="009549D6">
            <w:pPr>
              <w:pStyle w:val="TAL"/>
              <w:rPr>
                <w:rFonts w:eastAsiaTheme="minorEastAsia"/>
              </w:rPr>
            </w:pPr>
            <w:r w:rsidRPr="007B3C60">
              <w:rPr>
                <w:rFonts w:eastAsiaTheme="minorEastAsia"/>
              </w:rPr>
              <w:t>M2M Master Key (Km)</w:t>
            </w:r>
          </w:p>
        </w:tc>
      </w:tr>
      <w:tr w:rsidR="00E97FC8" w:rsidRPr="007B3C60" w14:paraId="34E101E5" w14:textId="77777777" w:rsidTr="009549D6">
        <w:trPr>
          <w:jc w:val="center"/>
        </w:trPr>
        <w:tc>
          <w:tcPr>
            <w:tcW w:w="2543" w:type="dxa"/>
            <w:shd w:val="clear" w:color="auto" w:fill="auto"/>
          </w:tcPr>
          <w:p w14:paraId="7C4BB452" w14:textId="77777777" w:rsidR="00E97FC8" w:rsidRPr="007B3C60" w:rsidRDefault="00E97FC8" w:rsidP="009549D6">
            <w:pPr>
              <w:pStyle w:val="TAL"/>
              <w:rPr>
                <w:rFonts w:eastAsiaTheme="minorEastAsia"/>
              </w:rPr>
            </w:pPr>
            <w:r w:rsidRPr="007B3C60">
              <w:rPr>
                <w:rFonts w:eastAsiaTheme="minorEastAsia"/>
              </w:rPr>
              <w:t>Security Association Establishment Framework (SAEF)</w:t>
            </w:r>
          </w:p>
        </w:tc>
        <w:tc>
          <w:tcPr>
            <w:tcW w:w="1530" w:type="dxa"/>
            <w:shd w:val="clear" w:color="auto" w:fill="auto"/>
          </w:tcPr>
          <w:p w14:paraId="7F51A333" w14:textId="77777777" w:rsidR="00E97FC8" w:rsidRPr="007B3C60" w:rsidRDefault="00E97FC8" w:rsidP="009549D6">
            <w:pPr>
              <w:pStyle w:val="TAL"/>
              <w:rPr>
                <w:rFonts w:eastAsiaTheme="minorEastAsia"/>
              </w:rPr>
            </w:pPr>
            <w:r w:rsidRPr="007B3C60">
              <w:rPr>
                <w:rFonts w:eastAsiaTheme="minorEastAsia"/>
              </w:rPr>
              <w:t>Entity A</w:t>
            </w:r>
          </w:p>
        </w:tc>
        <w:tc>
          <w:tcPr>
            <w:tcW w:w="1530" w:type="dxa"/>
            <w:shd w:val="clear" w:color="auto" w:fill="auto"/>
          </w:tcPr>
          <w:p w14:paraId="79EECDA4" w14:textId="77777777" w:rsidR="00E97FC8" w:rsidRPr="007B3C60" w:rsidRDefault="00E97FC8" w:rsidP="009549D6">
            <w:pPr>
              <w:pStyle w:val="TAL"/>
              <w:rPr>
                <w:rFonts w:eastAsiaTheme="minorEastAsia"/>
              </w:rPr>
            </w:pPr>
            <w:r w:rsidRPr="007B3C60">
              <w:rPr>
                <w:rFonts w:eastAsiaTheme="minorEastAsia"/>
              </w:rPr>
              <w:t>Entity B</w:t>
            </w:r>
          </w:p>
        </w:tc>
        <w:tc>
          <w:tcPr>
            <w:tcW w:w="1710" w:type="dxa"/>
            <w:shd w:val="clear" w:color="auto" w:fill="auto"/>
          </w:tcPr>
          <w:p w14:paraId="5953FEFE"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066A3E34" w14:textId="77777777" w:rsidR="00E97FC8" w:rsidRPr="007B3C60" w:rsidRDefault="00E97FC8" w:rsidP="009549D6">
            <w:pPr>
              <w:pStyle w:val="TAL"/>
              <w:rPr>
                <w:rFonts w:eastAsiaTheme="minorEastAsia"/>
              </w:rPr>
            </w:pPr>
            <w:r w:rsidRPr="007B3C60">
              <w:rPr>
                <w:rFonts w:eastAsiaTheme="minorEastAsia"/>
              </w:rPr>
              <w:t>M2M Secure Connection Key (Kc)</w:t>
            </w:r>
          </w:p>
        </w:tc>
      </w:tr>
      <w:tr w:rsidR="00E97FC8" w:rsidRPr="007B3C60" w14:paraId="78821053" w14:textId="77777777" w:rsidTr="009549D6">
        <w:trPr>
          <w:jc w:val="center"/>
        </w:trPr>
        <w:tc>
          <w:tcPr>
            <w:tcW w:w="2543" w:type="dxa"/>
            <w:shd w:val="clear" w:color="auto" w:fill="auto"/>
          </w:tcPr>
          <w:p w14:paraId="37128017" w14:textId="77777777" w:rsidR="00E97FC8" w:rsidRPr="007B3C60" w:rsidRDefault="00E97FC8" w:rsidP="009549D6">
            <w:pPr>
              <w:pStyle w:val="TAL"/>
              <w:rPr>
                <w:rFonts w:eastAsiaTheme="minorEastAsia"/>
              </w:rPr>
            </w:pPr>
            <w:r w:rsidRPr="007B3C60">
              <w:rPr>
                <w:rFonts w:eastAsiaTheme="minorEastAsia"/>
              </w:rPr>
              <w:t>End-to-End Security of Primitives (ESPrim)</w:t>
            </w:r>
          </w:p>
        </w:tc>
        <w:tc>
          <w:tcPr>
            <w:tcW w:w="1530" w:type="dxa"/>
            <w:shd w:val="clear" w:color="auto" w:fill="auto"/>
          </w:tcPr>
          <w:p w14:paraId="5BC8BA49" w14:textId="77777777" w:rsidR="00E97FC8" w:rsidRPr="007B3C60" w:rsidRDefault="00E97FC8" w:rsidP="009549D6">
            <w:pPr>
              <w:pStyle w:val="TAL"/>
              <w:rPr>
                <w:rFonts w:eastAsiaTheme="minorEastAsia"/>
              </w:rPr>
            </w:pPr>
            <w:r w:rsidRPr="007B3C60">
              <w:rPr>
                <w:rFonts w:eastAsiaTheme="minorEastAsia"/>
              </w:rPr>
              <w:t>Originator</w:t>
            </w:r>
          </w:p>
        </w:tc>
        <w:tc>
          <w:tcPr>
            <w:tcW w:w="1530" w:type="dxa"/>
            <w:shd w:val="clear" w:color="auto" w:fill="auto"/>
          </w:tcPr>
          <w:p w14:paraId="3E9F6ABF" w14:textId="77777777" w:rsidR="00E97FC8" w:rsidRPr="007B3C60" w:rsidRDefault="00E97FC8" w:rsidP="009549D6">
            <w:pPr>
              <w:pStyle w:val="TAL"/>
              <w:rPr>
                <w:rFonts w:eastAsiaTheme="minorEastAsia"/>
              </w:rPr>
            </w:pPr>
            <w:r w:rsidRPr="007B3C60">
              <w:rPr>
                <w:rFonts w:eastAsiaTheme="minorEastAsia"/>
              </w:rPr>
              <w:t>Receiver</w:t>
            </w:r>
          </w:p>
        </w:tc>
        <w:tc>
          <w:tcPr>
            <w:tcW w:w="1710" w:type="dxa"/>
            <w:shd w:val="clear" w:color="auto" w:fill="auto"/>
          </w:tcPr>
          <w:p w14:paraId="04CEEE44"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1197681E" w14:textId="77777777" w:rsidR="00E97FC8" w:rsidRPr="007B3C60" w:rsidRDefault="00E97FC8" w:rsidP="009549D6">
            <w:pPr>
              <w:pStyle w:val="TAL"/>
              <w:rPr>
                <w:rFonts w:eastAsiaTheme="minorEastAsia"/>
              </w:rPr>
            </w:pPr>
            <w:r w:rsidRPr="007B3C60">
              <w:rPr>
                <w:rFonts w:eastAsiaTheme="minorEastAsia"/>
              </w:rPr>
              <w:t>pairwiseESPrimKey</w:t>
            </w:r>
          </w:p>
        </w:tc>
      </w:tr>
      <w:tr w:rsidR="00E97FC8" w:rsidRPr="007B3C60" w14:paraId="05334040" w14:textId="77777777" w:rsidTr="009549D6">
        <w:trPr>
          <w:jc w:val="center"/>
        </w:trPr>
        <w:tc>
          <w:tcPr>
            <w:tcW w:w="2543" w:type="dxa"/>
            <w:shd w:val="clear" w:color="auto" w:fill="auto"/>
          </w:tcPr>
          <w:p w14:paraId="30B940A8" w14:textId="77777777" w:rsidR="00E97FC8" w:rsidRPr="007B3C60" w:rsidRDefault="00E97FC8" w:rsidP="009549D6">
            <w:pPr>
              <w:pStyle w:val="TAL"/>
              <w:rPr>
                <w:rFonts w:eastAsiaTheme="minorEastAsia"/>
              </w:rPr>
            </w:pPr>
            <w:r w:rsidRPr="007B3C60">
              <w:rPr>
                <w:rFonts w:eastAsiaTheme="minorEastAsia"/>
              </w:rPr>
              <w:t>End-to-End Security of Data (ESData)</w:t>
            </w:r>
          </w:p>
        </w:tc>
        <w:tc>
          <w:tcPr>
            <w:tcW w:w="1530" w:type="dxa"/>
            <w:shd w:val="clear" w:color="auto" w:fill="auto"/>
          </w:tcPr>
          <w:p w14:paraId="4DF2344A" w14:textId="77777777" w:rsidR="00E97FC8" w:rsidRPr="007B3C60" w:rsidRDefault="00E97FC8" w:rsidP="009549D6">
            <w:pPr>
              <w:pStyle w:val="TAL"/>
              <w:rPr>
                <w:rFonts w:eastAsiaTheme="minorEastAsia"/>
              </w:rPr>
            </w:pPr>
            <w:r w:rsidRPr="007B3C60">
              <w:rPr>
                <w:rFonts w:eastAsiaTheme="minorEastAsia"/>
              </w:rPr>
              <w:t>Source ESData End-Point</w:t>
            </w:r>
          </w:p>
        </w:tc>
        <w:tc>
          <w:tcPr>
            <w:tcW w:w="1530" w:type="dxa"/>
            <w:shd w:val="clear" w:color="auto" w:fill="auto"/>
          </w:tcPr>
          <w:p w14:paraId="5FCCCAC1" w14:textId="77777777" w:rsidR="00E97FC8" w:rsidRPr="007B3C60" w:rsidRDefault="00E97FC8" w:rsidP="009549D6">
            <w:pPr>
              <w:pStyle w:val="TAL"/>
              <w:rPr>
                <w:rFonts w:eastAsiaTheme="minorEastAsia"/>
              </w:rPr>
            </w:pPr>
            <w:r w:rsidRPr="007B3C60">
              <w:rPr>
                <w:rFonts w:eastAsiaTheme="minorEastAsia"/>
              </w:rPr>
              <w:t>Target ESData End-Point</w:t>
            </w:r>
          </w:p>
        </w:tc>
        <w:tc>
          <w:tcPr>
            <w:tcW w:w="1710" w:type="dxa"/>
            <w:shd w:val="clear" w:color="auto" w:fill="auto"/>
          </w:tcPr>
          <w:p w14:paraId="4E8B4014" w14:textId="77777777" w:rsidR="00E97FC8" w:rsidRPr="007B3C60" w:rsidRDefault="00E97FC8" w:rsidP="009549D6">
            <w:pPr>
              <w:pStyle w:val="TAL"/>
              <w:rPr>
                <w:rFonts w:eastAsiaTheme="minorEastAsia"/>
              </w:rPr>
            </w:pPr>
            <w:r w:rsidRPr="007B3C60">
              <w:rPr>
                <w:rFonts w:eastAsiaTheme="minorEastAsia"/>
              </w:rPr>
              <w:t>1..n</w:t>
            </w:r>
          </w:p>
        </w:tc>
        <w:tc>
          <w:tcPr>
            <w:tcW w:w="2070" w:type="dxa"/>
            <w:shd w:val="clear" w:color="auto" w:fill="auto"/>
          </w:tcPr>
          <w:p w14:paraId="4F2623AB" w14:textId="77777777" w:rsidR="00E97FC8" w:rsidRPr="007B3C60" w:rsidRDefault="00E97FC8" w:rsidP="009549D6">
            <w:pPr>
              <w:pStyle w:val="TAL"/>
              <w:rPr>
                <w:rFonts w:eastAsiaTheme="minorEastAsia"/>
              </w:rPr>
            </w:pPr>
            <w:r w:rsidRPr="007B3C60">
              <w:rPr>
                <w:rFonts w:eastAsiaTheme="minorEastAsia"/>
              </w:rPr>
              <w:t xml:space="preserve">ESData Key </w:t>
            </w:r>
          </w:p>
        </w:tc>
      </w:tr>
    </w:tbl>
    <w:p w14:paraId="1A3484A9" w14:textId="77777777" w:rsidR="00E97FC8" w:rsidRPr="007B3C60" w:rsidRDefault="00E97FC8" w:rsidP="00E97FC8">
      <w:pPr>
        <w:rPr>
          <w:rFonts w:eastAsiaTheme="minorEastAsia"/>
        </w:rPr>
      </w:pPr>
    </w:p>
    <w:p w14:paraId="6BD1FDB7" w14:textId="77777777" w:rsidR="00E97FC8" w:rsidRPr="007B3C60" w:rsidRDefault="00E97FC8" w:rsidP="00E97FC8">
      <w:pPr>
        <w:rPr>
          <w:rFonts w:eastAsiaTheme="minorEastAsia"/>
        </w:rPr>
      </w:pPr>
      <w:r w:rsidRPr="007B3C60">
        <w:rPr>
          <w:rFonts w:eastAsiaTheme="minorEastAsia"/>
        </w:rPr>
        <w:t xml:space="preserve">This clause 8.3.5 specifies </w:t>
      </w:r>
      <w:r w:rsidRPr="007B3C60">
        <w:rPr>
          <w:rFonts w:eastAsiaTheme="minorEastAsia"/>
          <w:i/>
        </w:rPr>
        <w:t>MEF Procedures</w:t>
      </w:r>
      <w:r w:rsidRPr="007B3C60">
        <w:rPr>
          <w:rFonts w:eastAsiaTheme="minorEastAsia"/>
        </w:rPr>
        <w:t xml:space="preserve"> between the MEF Clients and associated messages. The operation and management of the MEF, beyond the details provided for the MEF Procedures, are not specified in the present document. </w:t>
      </w:r>
    </w:p>
    <w:p w14:paraId="71FF49C4" w14:textId="77777777" w:rsidR="00E97FC8" w:rsidRPr="007B3C60" w:rsidRDefault="00E97FC8" w:rsidP="00E97FC8">
      <w:pPr>
        <w:pStyle w:val="B1"/>
        <w:numPr>
          <w:ilvl w:val="0"/>
          <w:numId w:val="0"/>
        </w:numPr>
        <w:rPr>
          <w:rFonts w:eastAsiaTheme="minorEastAsia"/>
        </w:rPr>
      </w:pPr>
      <w:r w:rsidRPr="007B3C60">
        <w:rPr>
          <w:rFonts w:eastAsiaTheme="minorEastAsia"/>
        </w:rPr>
        <w:t>The general sequence for using the MEF procedures is shown in Figure 8.3.5.1-1 and described as follows:</w:t>
      </w:r>
    </w:p>
    <w:p w14:paraId="69BDE0CF"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separately establish credentials for mutual authentication with the MEF as described in </w:t>
      </w:r>
      <w:r w:rsidRPr="007B3C60">
        <w:rPr>
          <w:rFonts w:eastAsiaTheme="minorEastAsia"/>
          <w:b/>
        </w:rPr>
        <w:t xml:space="preserve">MEF Client Credential Configuration </w:t>
      </w:r>
      <w:r w:rsidRPr="007B3C60">
        <w:rPr>
          <w:rFonts w:eastAsiaTheme="minorEastAsia"/>
        </w:rPr>
        <w:t>(clause 8.3.</w:t>
      </w:r>
      <w:r w:rsidR="00E3566B" w:rsidRPr="007B3C60">
        <w:rPr>
          <w:rFonts w:eastAsiaTheme="minorEastAsia"/>
        </w:rPr>
        <w:t>7</w:t>
      </w:r>
      <w:r w:rsidRPr="007B3C60">
        <w:rPr>
          <w:rFonts w:eastAsiaTheme="minorEastAsia"/>
        </w:rPr>
        <w:t>.1).</w:t>
      </w:r>
    </w:p>
    <w:p w14:paraId="346641BD"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be separately configured to register on the MEF with a specific administrating stakeholder. </w:t>
      </w:r>
      <w:r w:rsidRPr="007B3C60">
        <w:rPr>
          <w:rFonts w:eastAsiaTheme="minorEastAsia"/>
          <w:b/>
        </w:rPr>
        <w:t>MEF Client Registration Configuration</w:t>
      </w:r>
      <w:r w:rsidRPr="007B3C60">
        <w:rPr>
          <w:rFonts w:eastAsiaTheme="minorEastAsia"/>
        </w:rPr>
        <w:t xml:space="preserve"> (clause 8.3.</w:t>
      </w:r>
      <w:r w:rsidR="00E3566B" w:rsidRPr="007B3C60">
        <w:rPr>
          <w:rFonts w:eastAsiaTheme="minorEastAsia"/>
        </w:rPr>
        <w:t>7</w:t>
      </w:r>
      <w:r w:rsidRPr="007B3C60">
        <w:rPr>
          <w:rFonts w:eastAsiaTheme="minorEastAsia"/>
        </w:rPr>
        <w:t>.2) provides the necessary parameters.</w:t>
      </w:r>
    </w:p>
    <w:p w14:paraId="51F4AFA6"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perform a </w:t>
      </w:r>
      <w:r w:rsidRPr="007B3C60">
        <w:rPr>
          <w:rFonts w:eastAsiaTheme="minorEastAsia"/>
          <w:b/>
        </w:rPr>
        <w:t>MEF Client Registration procedure</w:t>
      </w:r>
      <w:r w:rsidRPr="007B3C60">
        <w:rPr>
          <w:rFonts w:eastAsiaTheme="minorEastAsia"/>
        </w:rPr>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7B3C60" w:rsidRDefault="00E97FC8" w:rsidP="00E97FC8">
      <w:pPr>
        <w:pStyle w:val="B1"/>
        <w:numPr>
          <w:ilvl w:val="0"/>
          <w:numId w:val="0"/>
        </w:numPr>
        <w:ind w:left="737"/>
        <w:rPr>
          <w:rFonts w:eastAsiaTheme="minorEastAsia"/>
        </w:rPr>
      </w:pPr>
      <w:r w:rsidRPr="007B3C60">
        <w:rPr>
          <w:rFonts w:eastAsiaTheme="minorEastAsia"/>
        </w:rPr>
        <w:lastRenderedPageBreak/>
        <w:t xml:space="preserve">At a later time independent of this sequence of events, the </w:t>
      </w:r>
      <w:r w:rsidRPr="007B3C60">
        <w:rPr>
          <w:rFonts w:eastAsiaTheme="minorEastAsia"/>
          <w:b/>
        </w:rPr>
        <w:t>MEF Client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confirm that the MEF Client is willing to use the services of the MEF and or establish a new Km and KmID, and the </w:t>
      </w:r>
      <w:r w:rsidRPr="007B3C60">
        <w:rPr>
          <w:rFonts w:eastAsiaTheme="minorEastAsia"/>
          <w:b/>
        </w:rPr>
        <w:t>MEF Client De-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signal that the MEF Client is ceasing use the services of the MEF.</w:t>
      </w:r>
    </w:p>
    <w:p w14:paraId="21658E19" w14:textId="7B98C926" w:rsidR="00E97FC8" w:rsidRPr="007B3C60" w:rsidRDefault="00117AA1" w:rsidP="002A46DB">
      <w:pPr>
        <w:pStyle w:val="B1"/>
        <w:numPr>
          <w:ilvl w:val="0"/>
          <w:numId w:val="26"/>
        </w:numPr>
        <w:rPr>
          <w:rFonts w:eastAsiaTheme="minorEastAsia"/>
        </w:rPr>
      </w:pPr>
      <w:r w:rsidRPr="007B3C60">
        <w:rPr>
          <w:rFonts w:eastAsiaTheme="minorEastAsia"/>
        </w:rPr>
        <w:t>The</w:t>
      </w:r>
      <w:r w:rsidR="00E97FC8" w:rsidRPr="007B3C60">
        <w:rPr>
          <w:rFonts w:eastAsiaTheme="minorEastAsia"/>
        </w:rPr>
        <w:t xml:space="preserve"> Source MEF client shall be configured to establish secure communication using a security feature (SAEF, ESPrim or ESData) with symmetric keys established via the MEF.</w:t>
      </w:r>
      <w:r w:rsidR="00A440F7">
        <w:rPr>
          <w:rFonts w:eastAsiaTheme="minorEastAsia"/>
        </w:rPr>
        <w:t xml:space="preserve"> </w:t>
      </w:r>
      <w:r w:rsidR="00E97FC8" w:rsidRPr="007B3C60">
        <w:rPr>
          <w:rFonts w:eastAsiaTheme="minorEastAsia"/>
        </w:rPr>
        <w:t xml:space="preserve">The details of this configuration is specific to the security feature being invoked, but shall include the </w:t>
      </w:r>
      <w:r w:rsidR="00E97FC8" w:rsidRPr="007B3C60">
        <w:rPr>
          <w:rFonts w:eastAsiaTheme="minorEastAsia"/>
          <w:b/>
        </w:rPr>
        <w:t>MEF Key Registration Configuration</w:t>
      </w:r>
      <w:r w:rsidR="00E97FC8" w:rsidRPr="007B3C60">
        <w:rPr>
          <w:rFonts w:eastAsiaTheme="minorEastAsia"/>
        </w:rPr>
        <w:t xml:space="preserve"> (clause</w:t>
      </w:r>
      <w:r w:rsidR="00510015">
        <w:rPr>
          <w:rFonts w:eastAsiaTheme="minorEastAsia"/>
        </w:rPr>
        <w:t> </w:t>
      </w:r>
      <w:r w:rsidR="00E97FC8" w:rsidRPr="007B3C60">
        <w:rPr>
          <w:rFonts w:eastAsiaTheme="minorEastAsia"/>
        </w:rPr>
        <w:t>8.4.4.3).</w:t>
      </w:r>
    </w:p>
    <w:p w14:paraId="50091525"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Source MEF Client shall perform a </w:t>
      </w:r>
      <w:r w:rsidRPr="007B3C60">
        <w:rPr>
          <w:rFonts w:eastAsiaTheme="minorEastAsia"/>
          <w:b/>
        </w:rPr>
        <w:t>MEF Key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B3C60">
        <w:rPr>
          <w:rFonts w:eastAsiaTheme="minorEastAsia"/>
          <w:b/>
        </w:rPr>
        <w:t>MEF Handshake procedure</w:t>
      </w:r>
      <w:r w:rsidRPr="007B3C60">
        <w:rPr>
          <w:rFonts w:eastAsiaTheme="minorEastAsia"/>
        </w:rPr>
        <w:t xml:space="preserve"> for mutual authentication of the Source MEF Client and MEF. </w:t>
      </w:r>
    </w:p>
    <w:p w14:paraId="077D11E6" w14:textId="77777777" w:rsidR="00E97FC8" w:rsidRPr="007B3C60" w:rsidRDefault="00E97FC8" w:rsidP="00E97FC8">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MEF Key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update the expiration of the registered key or update the list of Target MEF Clients, and the </w:t>
      </w:r>
      <w:r w:rsidRPr="007B3C60">
        <w:rPr>
          <w:rFonts w:eastAsiaTheme="minorEastAsia"/>
          <w:b/>
        </w:rPr>
        <w:t>MEF Key De-Registration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delete the key registration from the MEF.</w:t>
      </w:r>
    </w:p>
    <w:p w14:paraId="642455C8" w14:textId="77777777" w:rsidR="00E97FC8" w:rsidRPr="007B3C60" w:rsidRDefault="00E97FC8" w:rsidP="002A46DB">
      <w:pPr>
        <w:pStyle w:val="B1"/>
        <w:numPr>
          <w:ilvl w:val="0"/>
          <w:numId w:val="26"/>
        </w:numPr>
        <w:rPr>
          <w:rFonts w:eastAsiaTheme="minorEastAsia"/>
        </w:rPr>
      </w:pPr>
      <w:r w:rsidRPr="007B3C60">
        <w:rPr>
          <w:rFonts w:eastAsiaTheme="minorEastAsia"/>
        </w:rPr>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Target MEF Client shall perform the </w:t>
      </w:r>
      <w:r w:rsidRPr="007B3C60">
        <w:rPr>
          <w:rFonts w:eastAsiaTheme="minorEastAsia"/>
          <w:b/>
        </w:rPr>
        <w:t>MEF Key Retrieval</w:t>
      </w:r>
      <w:r w:rsidRPr="007B3C60">
        <w:rPr>
          <w:rFonts w:eastAsiaTheme="minorEastAsia"/>
        </w:rPr>
        <w:t xml:space="preserve"> </w:t>
      </w:r>
      <w:r w:rsidRPr="007B3C60">
        <w:rPr>
          <w:rFonts w:eastAsiaTheme="minorEastAsia"/>
          <w:b/>
        </w:rPr>
        <w:t>procedure</w:t>
      </w:r>
      <w:r w:rsidRPr="007B3C60">
        <w:rPr>
          <w:rFonts w:eastAsiaTheme="minorEastAsia"/>
        </w:rPr>
        <w:t xml:space="preserve">, to retrieve the symmetric key and corresponding information. This procedure shall include the </w:t>
      </w:r>
      <w:r w:rsidRPr="007B3C60">
        <w:rPr>
          <w:rFonts w:eastAsiaTheme="minorEastAsia"/>
          <w:b/>
        </w:rPr>
        <w:t>MEF Handshake</w:t>
      </w:r>
      <w:r w:rsidRPr="007B3C60">
        <w:rPr>
          <w:rFonts w:eastAsiaTheme="minorEastAsia"/>
        </w:rPr>
        <w:t xml:space="preserve"> procedure for mutual authentication of the Target MEF Client and MEF.</w:t>
      </w:r>
    </w:p>
    <w:p w14:paraId="35132A70"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7B3C60" w:rsidRDefault="00E97FC8" w:rsidP="00E97FC8">
      <w:pPr>
        <w:pStyle w:val="FL"/>
        <w:rPr>
          <w:rFonts w:eastAsiaTheme="minorEastAsia"/>
        </w:rPr>
      </w:pPr>
      <w:r w:rsidRPr="007B3C60">
        <w:rPr>
          <w:rFonts w:eastAsiaTheme="minorEastAsia"/>
        </w:rPr>
        <w:object w:dxaOrig="7125" w:dyaOrig="3513" w14:anchorId="1660027C">
          <v:shape id="_x0000_i1061" type="#_x0000_t75" style="width:295.35pt;height:137.2pt" o:ole="">
            <v:imagedata r:id="rId111" o:title="" croptop="4032f" cropbottom="5275f" cropleft="3224f" cropright="2299f"/>
          </v:shape>
          <o:OLEObject Type="Embed" ProgID="Visio.Drawing.11" ShapeID="_x0000_i1061" DrawAspect="Content" ObjectID="_1603180591" r:id="rId112"/>
        </w:object>
      </w:r>
    </w:p>
    <w:p w14:paraId="7F922828" w14:textId="77777777" w:rsidR="00E97FC8" w:rsidRPr="007B3C60" w:rsidRDefault="00E97FC8" w:rsidP="00E97FC8">
      <w:pPr>
        <w:pStyle w:val="TF"/>
        <w:rPr>
          <w:rFonts w:eastAsiaTheme="minorEastAsia"/>
        </w:rPr>
      </w:pPr>
      <w:r w:rsidRPr="007B3C60">
        <w:rPr>
          <w:rFonts w:eastAsiaTheme="minorEastAsia"/>
        </w:rPr>
        <w:t>Figure 8.3.5.1-1: The sequence of events when using the MEF Security Framework as</w:t>
      </w:r>
      <w:r w:rsidRPr="007B3C60">
        <w:rPr>
          <w:rFonts w:eastAsiaTheme="minorEastAsia"/>
        </w:rPr>
        <w:br/>
        <w:t>part of a security feature</w:t>
      </w:r>
    </w:p>
    <w:p w14:paraId="251B7D38" w14:textId="1A30A38C" w:rsidR="00E97FC8" w:rsidRPr="00C92F9C" w:rsidRDefault="00E97FC8" w:rsidP="00E97FC8">
      <w:pPr>
        <w:rPr>
          <w:rFonts w:eastAsiaTheme="minorEastAsia"/>
          <w:i/>
        </w:rPr>
      </w:pPr>
      <w:commentRangeStart w:id="380"/>
      <w:r w:rsidRPr="00C92F9C">
        <w:rPr>
          <w:rFonts w:eastAsiaTheme="minorEastAsia"/>
          <w:i/>
        </w:rPr>
        <w:t>Editor</w:t>
      </w:r>
      <w:r w:rsidR="00082C6F" w:rsidRPr="00C92F9C">
        <w:rPr>
          <w:rFonts w:eastAsiaTheme="minorEastAsia"/>
          <w:i/>
        </w:rPr>
        <w:t>'</w:t>
      </w:r>
      <w:r w:rsidRPr="00C92F9C">
        <w:rPr>
          <w:rFonts w:eastAsiaTheme="minorEastAsia"/>
          <w:i/>
        </w:rPr>
        <w:t>s</w:t>
      </w:r>
      <w:commentRangeEnd w:id="380"/>
      <w:r w:rsidR="00510015" w:rsidRPr="00C92F9C">
        <w:rPr>
          <w:rStyle w:val="af4"/>
        </w:rPr>
        <w:commentReference w:id="380"/>
      </w:r>
      <w:r w:rsidRPr="00C92F9C">
        <w:rPr>
          <w:rFonts w:eastAsiaTheme="minorEastAsia"/>
          <w:i/>
        </w:rPr>
        <w:t xml:space="preserve"> Note: Additional text is required to explain how the above sequence of events might be </w:t>
      </w:r>
      <w:proofErr w:type="gramStart"/>
      <w:r w:rsidRPr="00C92F9C">
        <w:rPr>
          <w:rFonts w:eastAsiaTheme="minorEastAsia"/>
          <w:i/>
        </w:rPr>
        <w:t>effected</w:t>
      </w:r>
      <w:proofErr w:type="gramEnd"/>
      <w:r w:rsidRPr="00C92F9C">
        <w:rPr>
          <w:rFonts w:eastAsiaTheme="minorEastAsia"/>
          <w:i/>
        </w:rPr>
        <w:t xml:space="preserve"> by certificate provisioning and management of security MOs. </w:t>
      </w:r>
    </w:p>
    <w:p w14:paraId="2A9F9C65" w14:textId="77777777" w:rsidR="00E97FC8" w:rsidRPr="007B3C60" w:rsidRDefault="00E97FC8" w:rsidP="00E97FC8">
      <w:pPr>
        <w:rPr>
          <w:rFonts w:eastAsiaTheme="minorEastAsia"/>
        </w:rPr>
      </w:pPr>
      <w:r w:rsidRPr="007B3C60">
        <w:rPr>
          <w:rFonts w:eastAsiaTheme="minorEastAsia"/>
        </w:rPr>
        <w:t xml:space="preserve">Clause 8.3.5.2 </w:t>
      </w:r>
      <w:r w:rsidR="00E3566B" w:rsidRPr="007B3C60">
        <w:rPr>
          <w:rFonts w:eastAsiaTheme="minorEastAsia"/>
        </w:rPr>
        <w:t xml:space="preserve">below </w:t>
      </w:r>
      <w:r w:rsidRPr="007B3C60">
        <w:rPr>
          <w:rFonts w:eastAsiaTheme="minorEastAsia"/>
        </w:rPr>
        <w:t>describes the processing and information flows of the MEF Procedures. Clause 8.3.</w:t>
      </w:r>
      <w:r w:rsidR="00E3566B" w:rsidRPr="007B3C60">
        <w:rPr>
          <w:rFonts w:eastAsiaTheme="minorEastAsia"/>
        </w:rPr>
        <w:t>7</w:t>
      </w:r>
      <w:r w:rsidRPr="007B3C60">
        <w:rPr>
          <w:rFonts w:eastAsiaTheme="minorEastAsia"/>
        </w:rPr>
        <w:t xml:space="preserve"> describes the information in the MEF Client Credential Configuration, MEF Client Registration Configuration and MEF Key Registration Configuration.</w:t>
      </w:r>
    </w:p>
    <w:p w14:paraId="483F9A5E" w14:textId="77777777" w:rsidR="00E97FC8" w:rsidRPr="007B3C60" w:rsidRDefault="00E97FC8" w:rsidP="00AB1A48">
      <w:pPr>
        <w:pStyle w:val="40"/>
        <w:rPr>
          <w:rFonts w:eastAsiaTheme="minorEastAsia"/>
        </w:rPr>
      </w:pPr>
      <w:bookmarkStart w:id="381" w:name="_Toc528221915"/>
      <w:r w:rsidRPr="007B3C60">
        <w:rPr>
          <w:rFonts w:eastAsiaTheme="minorEastAsia"/>
        </w:rPr>
        <w:t>8.3.5.2</w:t>
      </w:r>
      <w:r w:rsidRPr="007B3C60">
        <w:rPr>
          <w:rFonts w:eastAsiaTheme="minorEastAsia"/>
        </w:rPr>
        <w:tab/>
        <w:t>MEF Security Framework Processing and Information Flows</w:t>
      </w:r>
      <w:bookmarkEnd w:id="381"/>
    </w:p>
    <w:p w14:paraId="4B11F385" w14:textId="77777777" w:rsidR="00E97FC8" w:rsidRPr="007B3C60" w:rsidRDefault="00E97FC8" w:rsidP="00AB1A48">
      <w:pPr>
        <w:pStyle w:val="50"/>
        <w:rPr>
          <w:rFonts w:eastAsiaTheme="minorEastAsia"/>
        </w:rPr>
      </w:pPr>
      <w:bookmarkStart w:id="382" w:name="_Toc528221916"/>
      <w:r w:rsidRPr="007B3C60">
        <w:rPr>
          <w:rFonts w:eastAsiaTheme="minorEastAsia"/>
        </w:rPr>
        <w:t>8.3.5.2.1</w:t>
      </w:r>
      <w:r w:rsidRPr="007B3C60">
        <w:rPr>
          <w:rFonts w:eastAsiaTheme="minorEastAsia"/>
        </w:rPr>
        <w:tab/>
        <w:t>Introduction</w:t>
      </w:r>
      <w:bookmarkEnd w:id="382"/>
    </w:p>
    <w:p w14:paraId="53D68FEF" w14:textId="08020B94" w:rsidR="00E97FC8" w:rsidRPr="007B3C60" w:rsidRDefault="00E97FC8" w:rsidP="00E97FC8">
      <w:pPr>
        <w:rPr>
          <w:rFonts w:eastAsiaTheme="minorEastAsia"/>
        </w:rPr>
      </w:pPr>
      <w:r w:rsidRPr="007B3C60">
        <w:rPr>
          <w:rFonts w:eastAsiaTheme="minorEastAsia"/>
        </w:rPr>
        <w:t>Clause 8.3.5.2 specifies the processing and information flows of the MEF procedures.</w:t>
      </w:r>
    </w:p>
    <w:p w14:paraId="695C9CFD" w14:textId="01B02AB2" w:rsidR="00E97FC8" w:rsidRPr="007B3C60" w:rsidRDefault="00E97FC8" w:rsidP="00AB1A48">
      <w:pPr>
        <w:pStyle w:val="50"/>
        <w:rPr>
          <w:rFonts w:eastAsiaTheme="minorEastAsia"/>
        </w:rPr>
      </w:pPr>
      <w:bookmarkStart w:id="383" w:name="_Toc528221917"/>
      <w:r w:rsidRPr="007B3C60">
        <w:rPr>
          <w:rFonts w:eastAsiaTheme="minorEastAsia"/>
        </w:rPr>
        <w:lastRenderedPageBreak/>
        <w:t>8.3.5.2.2</w:t>
      </w:r>
      <w:r w:rsidRPr="007B3C60">
        <w:rPr>
          <w:rFonts w:eastAsiaTheme="minorEastAsia"/>
        </w:rPr>
        <w:tab/>
        <w:t>MEF Handshake Procedure</w:t>
      </w:r>
      <w:r w:rsidR="00A440F7">
        <w:rPr>
          <w:rFonts w:eastAsiaTheme="minorEastAsia"/>
        </w:rPr>
        <w:t xml:space="preserve"> </w:t>
      </w:r>
      <w:bookmarkEnd w:id="383"/>
    </w:p>
    <w:p w14:paraId="20FF7599" w14:textId="77777777" w:rsidR="00E97FC8" w:rsidRPr="007B3C60" w:rsidRDefault="00E97FC8" w:rsidP="00E97FC8">
      <w:pPr>
        <w:rPr>
          <w:rFonts w:eastAsiaTheme="minorEastAsia"/>
        </w:rPr>
      </w:pPr>
      <w:r w:rsidRPr="007B3C60">
        <w:rPr>
          <w:rFonts w:eastAsiaTheme="minorEastAsia"/>
          <w:b/>
        </w:rPr>
        <w:t xml:space="preserve">Purpose: </w:t>
      </w:r>
      <w:r w:rsidRPr="007B3C60">
        <w:rPr>
          <w:rFonts w:eastAsiaTheme="minorEastAsia"/>
        </w:rPr>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34F2057" w14:textId="77777777" w:rsidR="00E97FC8" w:rsidRPr="007B3C60" w:rsidRDefault="00E97FC8" w:rsidP="00E97FC8">
      <w:pPr>
        <w:rPr>
          <w:rFonts w:eastAsiaTheme="minorEastAsia"/>
        </w:rPr>
      </w:pPr>
      <w:r w:rsidRPr="007B3C60">
        <w:rPr>
          <w:rFonts w:eastAsiaTheme="minorEastAsia"/>
          <w:b/>
        </w:rPr>
        <w:t>Pre-Conditions:</w:t>
      </w:r>
      <w:r w:rsidRPr="007B3C60">
        <w:rPr>
          <w:rFonts w:eastAsiaTheme="minorEastAsia"/>
        </w:rPr>
        <w:t xml:space="preserve"> One of the following conditions shall hold:</w:t>
      </w:r>
    </w:p>
    <w:p w14:paraId="0D984E19" w14:textId="77777777" w:rsidR="00E97FC8" w:rsidRPr="007B3C60" w:rsidRDefault="00E97FC8" w:rsidP="002E1EEF">
      <w:pPr>
        <w:pStyle w:val="B1"/>
        <w:rPr>
          <w:rFonts w:eastAsiaTheme="minorEastAsia"/>
        </w:rPr>
      </w:pPr>
      <w:r w:rsidRPr="007B3C60">
        <w:rPr>
          <w:rFonts w:eastAsiaTheme="minorEastAsia"/>
        </w:rPr>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26F8DA2C" w14:textId="77777777" w:rsidR="00E97FC8" w:rsidRPr="007B3C60" w:rsidRDefault="00E97FC8" w:rsidP="002E1EEF">
      <w:pPr>
        <w:pStyle w:val="B1"/>
        <w:rPr>
          <w:rFonts w:eastAsiaTheme="minorEastAsia"/>
        </w:rPr>
      </w:pPr>
      <w:r w:rsidRPr="007B3C60">
        <w:rPr>
          <w:rFonts w:eastAsiaTheme="minorEastAsia"/>
        </w:rPr>
        <w:t xml:space="preserve">The MEF Client and MEF have established a symmetric Master Credential (Kpm) with corresponding Master Credential Identifier (KpmID). The Kpm and KpmID may be pre-provisioned, or Kpm may be established using Remote Security Provisioning Framework with KpmID established using the MEF Client Registration procedure. </w:t>
      </w:r>
    </w:p>
    <w:p w14:paraId="33D6803C" w14:textId="77777777" w:rsidR="00E97FC8" w:rsidRPr="007B3C60" w:rsidRDefault="00E97FC8" w:rsidP="002E1EEF">
      <w:pPr>
        <w:pStyle w:val="NO"/>
        <w:rPr>
          <w:rFonts w:eastAsiaTheme="minorEastAsia"/>
        </w:rPr>
      </w:pPr>
      <w:r w:rsidRPr="007B3C60">
        <w:rPr>
          <w:rFonts w:eastAsiaTheme="minorEastAsia"/>
        </w:rPr>
        <w:t xml:space="preserve">NOTE: </w:t>
      </w:r>
      <w:r w:rsidRPr="007B3C60">
        <w:rPr>
          <w:rFonts w:eastAsiaTheme="minorEastAsia"/>
        </w:rPr>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470244C1" w14:textId="77777777" w:rsidR="00E97FC8" w:rsidRPr="007B3C60" w:rsidRDefault="00E97FC8" w:rsidP="00E97FC8">
      <w:pPr>
        <w:rPr>
          <w:rFonts w:eastAsiaTheme="minorEastAsia"/>
          <w:b/>
        </w:rPr>
      </w:pPr>
      <w:r w:rsidRPr="007B3C60">
        <w:rPr>
          <w:rFonts w:eastAsiaTheme="minorEastAsia"/>
          <w:b/>
        </w:rPr>
        <w:t>Procedure description:</w:t>
      </w:r>
    </w:p>
    <w:p w14:paraId="3D147A7A" w14:textId="77777777" w:rsidR="00E97FC8" w:rsidRPr="007B3C60" w:rsidRDefault="00E97FC8" w:rsidP="002E1EEF">
      <w:pPr>
        <w:pStyle w:val="B1"/>
        <w:rPr>
          <w:rFonts w:eastAsiaTheme="minorEastAsia"/>
        </w:rPr>
      </w:pPr>
      <w:r w:rsidRPr="007B3C60">
        <w:rPr>
          <w:rFonts w:eastAsiaTheme="minorEastAsia"/>
        </w:rPr>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55AB7668" w14:textId="28F1B711" w:rsidR="00E97FC8" w:rsidRPr="007B3C60" w:rsidRDefault="00E97FC8" w:rsidP="002E1EEF">
      <w:pPr>
        <w:pStyle w:val="B2"/>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Identifier (KpmID).</w:t>
      </w:r>
    </w:p>
    <w:p w14:paraId="2DEA56B0" w14:textId="4CB5A540" w:rsidR="00E97FC8" w:rsidRPr="007B3C60" w:rsidRDefault="00E97FC8" w:rsidP="002E1EEF">
      <w:pPr>
        <w:pStyle w:val="B2"/>
        <w:rPr>
          <w:rFonts w:eastAsiaTheme="minorEastAsia"/>
        </w:rPr>
      </w:pPr>
      <w:r w:rsidRPr="007B3C60">
        <w:rPr>
          <w:rFonts w:eastAsiaTheme="minorEastAsia"/>
        </w:rPr>
        <w:t xml:space="preserve">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(Kpm).</w:t>
      </w:r>
    </w:p>
    <w:p w14:paraId="120C6ECA" w14:textId="77777777" w:rsidR="00E97FC8" w:rsidRPr="007B3C60" w:rsidRDefault="00E97FC8" w:rsidP="002E1EEF">
      <w:pPr>
        <w:pStyle w:val="B1"/>
        <w:rPr>
          <w:rFonts w:eastAsiaTheme="minorEastAsia"/>
        </w:rPr>
      </w:pPr>
      <w:r w:rsidRPr="007B3C60">
        <w:rPr>
          <w:rFonts w:eastAsiaTheme="minorEastAsia"/>
        </w:rPr>
        <w:t>If the MEF Client and MEF are to authenticate using certificates, then the MEF Client and MEF shall establish the TLS or DTLS session using the certificate-based TLS handshake according to clause 10.2.2, with the following details:</w:t>
      </w:r>
    </w:p>
    <w:p w14:paraId="0202EE7D" w14:textId="77777777" w:rsidR="00E97FC8" w:rsidRPr="007B3C60" w:rsidRDefault="00E97FC8" w:rsidP="002E1EEF">
      <w:pPr>
        <w:pStyle w:val="B2"/>
        <w:rPr>
          <w:rFonts w:eastAsiaTheme="minorEastAsia"/>
        </w:rPr>
      </w:pPr>
      <w:r w:rsidRPr="007B3C60">
        <w:rPr>
          <w:rFonts w:eastAsiaTheme="minorEastAsia"/>
        </w:rPr>
        <w:t>The TLS server certificate shall be the MEF's certificate. The MEF Client shall verify the MEF's certificate against the set of provisioned MEF certificate trust anchors as described in clause 8.1.2.5.</w:t>
      </w:r>
    </w:p>
    <w:p w14:paraId="6F3E7228" w14:textId="151B0648" w:rsidR="00E97FC8" w:rsidRPr="002E1EEF" w:rsidRDefault="00E97FC8" w:rsidP="00E97FC8">
      <w:pPr>
        <w:pStyle w:val="B2"/>
        <w:rPr>
          <w:rFonts w:eastAsiaTheme="minorEastAsia"/>
        </w:rPr>
      </w:pPr>
      <w:r w:rsidRPr="007B3C60">
        <w:rPr>
          <w:rFonts w:eastAsiaTheme="minorEastAsia"/>
        </w:rPr>
        <w:t>The TLS client certificate shall be the 'MEF Client's certificate. The MEF shall verify the 'MEF Client's certificate against the provisioned MEF Client Certificate Information as described in clause 8.1.2.5.</w:t>
      </w:r>
    </w:p>
    <w:p w14:paraId="49AE4BE3" w14:textId="77777777" w:rsidR="00E97FC8" w:rsidRPr="007B3C60" w:rsidRDefault="00E97FC8" w:rsidP="00AB1A48">
      <w:pPr>
        <w:pStyle w:val="50"/>
        <w:rPr>
          <w:rFonts w:eastAsiaTheme="minorEastAsia"/>
        </w:rPr>
      </w:pPr>
      <w:bookmarkStart w:id="384" w:name="_Toc528221918"/>
      <w:r w:rsidRPr="007B3C60">
        <w:rPr>
          <w:rFonts w:eastAsiaTheme="minorEastAsia"/>
        </w:rPr>
        <w:t>8.3.5.2.3</w:t>
      </w:r>
      <w:r w:rsidRPr="007B3C60">
        <w:rPr>
          <w:rFonts w:eastAsiaTheme="minorEastAsia"/>
        </w:rPr>
        <w:tab/>
        <w:t>MEF Client Registration Procedure</w:t>
      </w:r>
      <w:bookmarkEnd w:id="384"/>
    </w:p>
    <w:p w14:paraId="3EA217E9" w14:textId="77777777" w:rsidR="00E97FC8" w:rsidRPr="007B3C60" w:rsidRDefault="00E97FC8" w:rsidP="00E97FC8">
      <w:pPr>
        <w:rPr>
          <w:rFonts w:eastAsiaTheme="minorEastAsia"/>
        </w:rPr>
      </w:pPr>
      <w:r w:rsidRPr="007B3C60">
        <w:rPr>
          <w:rFonts w:eastAsiaTheme="minorEastAsia"/>
          <w:b/>
        </w:rPr>
        <w:t>Purpose:</w:t>
      </w:r>
      <w:r w:rsidRPr="007B3C60">
        <w:rPr>
          <w:rFonts w:eastAsiaTheme="minorEastAsia"/>
        </w:rPr>
        <w:t xml:space="preserve"> The MEF Client registers with the MEF to confirm that it is willing to use the services of the MEF, under the authorization of the administrating stakeholder. </w:t>
      </w:r>
    </w:p>
    <w:p w14:paraId="6B7C1451" w14:textId="77777777" w:rsidR="00E97FC8" w:rsidRPr="007B3C60" w:rsidRDefault="00E97FC8" w:rsidP="00E97FC8">
      <w:pPr>
        <w:pStyle w:val="NO"/>
        <w:ind w:left="1703"/>
        <w:rPr>
          <w:rFonts w:eastAsiaTheme="minorEastAsia"/>
        </w:rPr>
      </w:pPr>
      <w:r w:rsidRPr="007B3C60">
        <w:rPr>
          <w:rFonts w:eastAsiaTheme="minorEastAsia"/>
        </w:rPr>
        <w:t>NOTE:</w:t>
      </w:r>
      <w:r w:rsidRPr="007B3C60">
        <w:rPr>
          <w:rFonts w:eastAsiaTheme="minorEastAsia"/>
        </w:rPr>
        <w:tab/>
        <w:t xml:space="preserve">The MEF Client Registration procedure is equivalent to CSE or AE registration, but in this case the MEF Client is "registering" to the MEF, and not the registrar CSE. </w:t>
      </w:r>
    </w:p>
    <w:p w14:paraId="12245CFE" w14:textId="77777777" w:rsidR="00E97FC8" w:rsidRPr="007B3C60" w:rsidRDefault="00E97FC8" w:rsidP="00E97FC8">
      <w:pPr>
        <w:rPr>
          <w:rFonts w:eastAsiaTheme="minorEastAsia"/>
        </w:rPr>
      </w:pPr>
      <w:r w:rsidRPr="007B3C60">
        <w:rPr>
          <w:rFonts w:eastAsiaTheme="minorEastAsia"/>
          <w:b/>
        </w:rPr>
        <w:t xml:space="preserve">Pre-Conditions: </w:t>
      </w:r>
      <w:r w:rsidRPr="007B3C60">
        <w:rPr>
          <w:rFonts w:eastAsiaTheme="minorEastAsia"/>
        </w:rPr>
        <w:t>The MEF Client, MEF, and (where applicable) MEF have been provisioned with the parameters described in clause 8.3.</w:t>
      </w:r>
      <w:r w:rsidR="00E3566B" w:rsidRPr="007B3C60">
        <w:rPr>
          <w:rFonts w:eastAsiaTheme="minorEastAsia"/>
        </w:rPr>
        <w:t>7</w:t>
      </w:r>
      <w:r w:rsidRPr="007B3C60">
        <w:rPr>
          <w:rFonts w:eastAsiaTheme="minorEastAsia"/>
        </w:rPr>
        <w:t xml:space="preserve">. </w:t>
      </w:r>
    </w:p>
    <w:p w14:paraId="18102F9A" w14:textId="77777777" w:rsidR="00E97FC8" w:rsidRPr="002E1EEF" w:rsidRDefault="00E97FC8" w:rsidP="002E1EEF">
      <w:pPr>
        <w:rPr>
          <w:rFonts w:eastAsiaTheme="minorEastAsia"/>
          <w:b/>
        </w:rPr>
      </w:pPr>
      <w:r w:rsidRPr="002E1EEF">
        <w:rPr>
          <w:rFonts w:eastAsiaTheme="minorEastAsia"/>
          <w:b/>
        </w:rPr>
        <w:t>Procedure description:</w:t>
      </w:r>
    </w:p>
    <w:p w14:paraId="3FFEEAAE" w14:textId="77777777" w:rsidR="00E97FC8" w:rsidRPr="002E1EEF" w:rsidRDefault="00E97FC8" w:rsidP="00C65049">
      <w:pPr>
        <w:pStyle w:val="BN"/>
        <w:numPr>
          <w:ilvl w:val="0"/>
          <w:numId w:val="90"/>
        </w:numPr>
        <w:rPr>
          <w:rFonts w:eastAsiaTheme="minorEastAsia"/>
        </w:rPr>
      </w:pPr>
      <w:r w:rsidRPr="002E1EEF">
        <w:rPr>
          <w:rFonts w:eastAsiaTheme="minorEastAsia"/>
        </w:rPr>
        <w:t>The MEF Client shall establish a TLS (or DTLS) connection with the MEF by performing the MEF Handshake procedure (clause 8.3.5.2.2). This provides the MEF with an authenticated identity for the MEF Client.</w:t>
      </w:r>
    </w:p>
    <w:p w14:paraId="317DF6D8" w14:textId="23B91A58" w:rsidR="00E97FC8" w:rsidRPr="007B3C60" w:rsidRDefault="00E97FC8" w:rsidP="002E1EEF">
      <w:pPr>
        <w:pStyle w:val="BN"/>
        <w:rPr>
          <w:rFonts w:eastAsiaTheme="minorEastAsia"/>
        </w:rPr>
      </w:pPr>
      <w:r w:rsidRPr="007B3C60">
        <w:rPr>
          <w:rFonts w:eastAsiaTheme="minorEastAsia"/>
        </w:rPr>
        <w:t xml:space="preserve">The MEF Client shall send a MEF Client Registration request including the information shown </w:t>
      </w:r>
      <w:r w:rsidR="0093779B">
        <w:rPr>
          <w:rFonts w:eastAsiaTheme="minorEastAsia"/>
        </w:rPr>
        <w:t>in table</w:t>
      </w:r>
      <w:r w:rsidR="00510015">
        <w:rPr>
          <w:rFonts w:eastAsiaTheme="minorEastAsia"/>
        </w:rPr>
        <w:t> </w:t>
      </w:r>
      <w:r w:rsidRPr="007B3C60">
        <w:rPr>
          <w:rFonts w:eastAsiaTheme="minorEastAsia"/>
        </w:rPr>
        <w:t xml:space="preserve">8.3.5.2.3-1. </w:t>
      </w:r>
    </w:p>
    <w:p w14:paraId="487389F2" w14:textId="77777777" w:rsidR="00E97FC8" w:rsidRPr="007B3C60" w:rsidRDefault="00E97FC8" w:rsidP="00E97FC8">
      <w:pPr>
        <w:pStyle w:val="TH"/>
        <w:ind w:left="737"/>
        <w:rPr>
          <w:rFonts w:eastAsiaTheme="minorEastAsia"/>
        </w:rPr>
      </w:pPr>
      <w:r w:rsidRPr="007B3C60">
        <w:rPr>
          <w:rFonts w:eastAsiaTheme="minorEastAsia"/>
        </w:rPr>
        <w:lastRenderedPageBreak/>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16CC4569"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Pr="007B3C60" w:rsidRDefault="00E97FC8" w:rsidP="009549D6">
            <w:pPr>
              <w:pStyle w:val="TAC"/>
              <w:rPr>
                <w:rFonts w:eastAsiaTheme="minorEastAsia"/>
              </w:rPr>
            </w:pPr>
            <w:r w:rsidRPr="007B3C60">
              <w:rPr>
                <w:rFonts w:eastAsiaTheme="minorEastAsia"/>
              </w:rP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7B3C60" w:rsidRDefault="00380AF1" w:rsidP="009549D6">
            <w:pPr>
              <w:pStyle w:val="TAC"/>
              <w:tabs>
                <w:tab w:val="left" w:pos="864"/>
                <w:tab w:val="center" w:pos="1722"/>
              </w:tabs>
              <w:jc w:val="left"/>
              <w:rPr>
                <w:rFonts w:eastAsiaTheme="minorEastAsia"/>
                <w:i/>
              </w:rPr>
            </w:pPr>
            <w:r w:rsidRPr="007B3C60">
              <w:rPr>
                <w:rFonts w:eastAsiaTheme="minorEastAsia"/>
                <w:i/>
              </w:rPr>
              <w:t>L</w:t>
            </w:r>
            <w:r w:rsidR="00E97FC8" w:rsidRPr="007B3C60">
              <w:rPr>
                <w:rFonts w:eastAsiaTheme="minorEastAsia"/>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Pr="007B3C60" w:rsidRDefault="00E97FC8" w:rsidP="009549D6">
            <w:pPr>
              <w:pStyle w:val="TAC"/>
              <w:rPr>
                <w:rFonts w:eastAsiaTheme="minorEastAsia"/>
              </w:rPr>
            </w:pPr>
            <w:r w:rsidRPr="007B3C60">
              <w:rPr>
                <w:rFonts w:eastAsiaTheme="minorEastAsia"/>
              </w:rP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7B3C60" w:rsidRDefault="00E97FC8" w:rsidP="009549D6">
            <w:pPr>
              <w:pStyle w:val="TAC"/>
              <w:tabs>
                <w:tab w:val="left" w:pos="864"/>
                <w:tab w:val="center" w:pos="1722"/>
              </w:tabs>
              <w:jc w:val="left"/>
              <w:rPr>
                <w:rFonts w:eastAsia="微软雅黑"/>
                <w:i/>
              </w:rPr>
            </w:pPr>
            <w:r w:rsidRPr="007B3C60">
              <w:rPr>
                <w:rFonts w:eastAsiaTheme="minorEastAsia"/>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7B3C60" w:rsidRDefault="00E97FC8" w:rsidP="009549D6">
            <w:pPr>
              <w:pStyle w:val="TAC"/>
              <w:rPr>
                <w:rFonts w:eastAsia="微软雅黑"/>
              </w:rPr>
            </w:pPr>
            <w:r w:rsidRPr="007B3C60">
              <w:rPr>
                <w:rFonts w:eastAsiaTheme="minorEastAsia"/>
              </w:rP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Pr="007B3C60" w:rsidRDefault="00E97FC8" w:rsidP="009549D6">
            <w:pPr>
              <w:pStyle w:val="TAC"/>
              <w:rPr>
                <w:rFonts w:eastAsia="微软雅黑"/>
              </w:rPr>
            </w:pPr>
            <w:r w:rsidRPr="007B3C60">
              <w:rPr>
                <w:rFonts w:eastAsia="微软雅黑"/>
              </w:rPr>
              <w:t>1</w:t>
            </w:r>
          </w:p>
        </w:tc>
      </w:tr>
    </w:tbl>
    <w:p w14:paraId="70609A6A" w14:textId="77777777" w:rsidR="00E97FC8" w:rsidRPr="007B3C60" w:rsidRDefault="00E97FC8" w:rsidP="008227CB">
      <w:pPr>
        <w:rPr>
          <w:rFonts w:eastAsiaTheme="minorEastAsia"/>
        </w:rPr>
      </w:pPr>
    </w:p>
    <w:p w14:paraId="4510C1FA" w14:textId="66CFDBCC" w:rsidR="00E97FC8" w:rsidRPr="007B3C60" w:rsidRDefault="00E97FC8" w:rsidP="002E1EEF">
      <w:pPr>
        <w:pStyle w:val="BN"/>
        <w:rPr>
          <w:rFonts w:eastAsiaTheme="minorEastAsia"/>
        </w:rPr>
      </w:pPr>
      <w:r w:rsidRPr="007B3C60">
        <w:rPr>
          <w:rFonts w:eastAsiaTheme="minorEastAsia"/>
        </w:rPr>
        <w:t xml:space="preserve">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information shown </w:t>
      </w:r>
      <w:r w:rsidR="0093779B">
        <w:rPr>
          <w:rFonts w:eastAsiaTheme="minorEastAsia"/>
        </w:rPr>
        <w:t>in table</w:t>
      </w:r>
      <w:r w:rsidRPr="007B3C60">
        <w:rPr>
          <w:rFonts w:eastAsiaTheme="minorEastAsia"/>
        </w:rPr>
        <w:t xml:space="preserve"> 8.3.5.2.3-2. </w:t>
      </w:r>
    </w:p>
    <w:p w14:paraId="2EEE7C32" w14:textId="77777777" w:rsidR="00E97FC8" w:rsidRPr="007B3C60" w:rsidRDefault="00E97FC8" w:rsidP="00E97FC8">
      <w:pPr>
        <w:pStyle w:val="TH"/>
        <w:ind w:left="737"/>
        <w:rPr>
          <w:rFonts w:eastAsiaTheme="minorEastAsia"/>
        </w:rPr>
      </w:pPr>
      <w:r w:rsidRPr="007B3C60">
        <w:rPr>
          <w:rFonts w:eastAsiaTheme="minorEastAsia"/>
        </w:rPr>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RPr="007B3C60"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7B3C60" w:rsidRDefault="00E97FC8" w:rsidP="009549D6">
            <w:pPr>
              <w:pStyle w:val="TAH"/>
              <w:rPr>
                <w:rFonts w:eastAsia="微软雅黑"/>
              </w:rPr>
            </w:pPr>
            <w:r w:rsidRPr="007B3C60">
              <w:rPr>
                <w:rFonts w:eastAsia="微软雅黑"/>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7B3C60" w:rsidRDefault="00E97FC8" w:rsidP="009549D6">
            <w:pPr>
              <w:pStyle w:val="TAH"/>
              <w:rPr>
                <w:rFonts w:eastAsia="微软雅黑"/>
              </w:rPr>
            </w:pPr>
            <w:r w:rsidRPr="007B3C60">
              <w:rPr>
                <w:rFonts w:eastAsia="微软雅黑"/>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7B3C60" w:rsidRDefault="00E97FC8" w:rsidP="009549D6">
            <w:pPr>
              <w:pStyle w:val="TAC"/>
              <w:rPr>
                <w:rFonts w:eastAsiaTheme="minorEastAsia"/>
              </w:rPr>
            </w:pPr>
            <w:r w:rsidRPr="007B3C60">
              <w:rPr>
                <w:rFonts w:eastAsiaTheme="minorEastAsia"/>
              </w:rP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7B3C60" w:rsidRDefault="00E97FC8" w:rsidP="009549D6">
            <w:pPr>
              <w:pStyle w:val="TAC"/>
              <w:rPr>
                <w:rFonts w:eastAsiaTheme="minorEastAsia"/>
              </w:rPr>
            </w:pPr>
            <w:r w:rsidRPr="007B3C60">
              <w:rPr>
                <w:rFonts w:eastAsiaTheme="minorEastAsia"/>
              </w:rP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7B3C60" w:rsidRDefault="00E97FC8" w:rsidP="009549D6">
            <w:pPr>
              <w:pStyle w:val="TAC"/>
              <w:rPr>
                <w:rFonts w:eastAsiaTheme="minorEastAsia"/>
              </w:rPr>
            </w:pPr>
            <w:r w:rsidRPr="007B3C60">
              <w:rPr>
                <w:rFonts w:eastAsiaTheme="minorEastAsia"/>
              </w:rPr>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7B3C60" w:rsidRDefault="00E97FC8" w:rsidP="009549D6">
            <w:pPr>
              <w:pStyle w:val="TAC"/>
              <w:rPr>
                <w:rFonts w:eastAsiaTheme="minorEastAsia"/>
              </w:rPr>
            </w:pPr>
            <w:r w:rsidRPr="007B3C60">
              <w:rPr>
                <w:rFonts w:eastAsiaTheme="minorEastAsia"/>
              </w:rPr>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7B3C60" w:rsidRDefault="00E97FC8" w:rsidP="009549D6">
            <w:pPr>
              <w:pStyle w:val="TAC"/>
              <w:tabs>
                <w:tab w:val="left" w:pos="864"/>
                <w:tab w:val="center" w:pos="1722"/>
              </w:tabs>
              <w:jc w:val="left"/>
              <w:rPr>
                <w:rFonts w:eastAsia="微软雅黑"/>
                <w:i/>
              </w:rPr>
            </w:pPr>
            <w:r w:rsidRPr="007B3C60">
              <w:rPr>
                <w:rFonts w:eastAsiaTheme="minorEastAsia"/>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7B3C60" w:rsidRDefault="00E97FC8" w:rsidP="009549D6">
            <w:pPr>
              <w:pStyle w:val="TAC"/>
              <w:rPr>
                <w:rFonts w:eastAsia="微软雅黑"/>
              </w:rPr>
            </w:pPr>
            <w:r w:rsidRPr="007B3C60">
              <w:rPr>
                <w:rFonts w:eastAsiaTheme="minorEastAsia"/>
              </w:rPr>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Pr="007B3C60" w:rsidRDefault="00E97FC8" w:rsidP="009549D6">
            <w:pPr>
              <w:pStyle w:val="TAC"/>
              <w:rPr>
                <w:rFonts w:eastAsia="微软雅黑"/>
              </w:rPr>
            </w:pPr>
            <w:r w:rsidRPr="007B3C60">
              <w:rPr>
                <w:rFonts w:eastAsia="微软雅黑"/>
              </w:rPr>
              <w:t>1</w:t>
            </w:r>
          </w:p>
        </w:tc>
      </w:tr>
    </w:tbl>
    <w:p w14:paraId="103E0BE6" w14:textId="77777777" w:rsidR="00E97FC8" w:rsidRPr="007B3C60" w:rsidRDefault="00E97FC8" w:rsidP="00E97FC8">
      <w:pPr>
        <w:pStyle w:val="B1"/>
        <w:numPr>
          <w:ilvl w:val="0"/>
          <w:numId w:val="0"/>
        </w:numPr>
        <w:ind w:left="1021"/>
        <w:rPr>
          <w:rFonts w:eastAsiaTheme="minorEastAsia"/>
        </w:rPr>
      </w:pPr>
    </w:p>
    <w:p w14:paraId="375B211D" w14:textId="77777777" w:rsidR="00E97FC8" w:rsidRPr="007B3C60" w:rsidRDefault="00E97FC8" w:rsidP="00E97FC8">
      <w:pPr>
        <w:pStyle w:val="B1"/>
        <w:numPr>
          <w:ilvl w:val="0"/>
          <w:numId w:val="0"/>
        </w:numPr>
        <w:ind w:left="720"/>
        <w:rPr>
          <w:rFonts w:eastAsiaTheme="minorEastAsia"/>
        </w:rPr>
      </w:pPr>
      <w:r w:rsidRPr="007B3C60">
        <w:rPr>
          <w:rFonts w:eastAsiaTheme="minorEastAsia"/>
        </w:rPr>
        <w:t>The MEF shall send the response to the MEF Client.</w:t>
      </w:r>
    </w:p>
    <w:p w14:paraId="3E1235F8" w14:textId="77777777" w:rsidR="00E97FC8" w:rsidRPr="007B3C60" w:rsidRDefault="00E97FC8" w:rsidP="002E1EEF">
      <w:pPr>
        <w:pStyle w:val="BN"/>
        <w:rPr>
          <w:rFonts w:eastAsiaTheme="minorEastAsia"/>
        </w:rPr>
      </w:pPr>
      <w:r w:rsidRPr="007B3C60">
        <w:rPr>
          <w:rFonts w:eastAsiaTheme="minorEastAsia"/>
        </w:rPr>
        <w:t xml:space="preserve">The MEF Client and MEF shall store the parameters. </w:t>
      </w:r>
    </w:p>
    <w:p w14:paraId="5BAD3C2A" w14:textId="77777777" w:rsidR="00E97FC8" w:rsidRPr="007B3C60" w:rsidRDefault="00E97FC8" w:rsidP="00AB1A48">
      <w:pPr>
        <w:pStyle w:val="50"/>
        <w:rPr>
          <w:rFonts w:eastAsiaTheme="minorEastAsia"/>
        </w:rPr>
      </w:pPr>
      <w:bookmarkStart w:id="385" w:name="_Toc528221919"/>
      <w:r w:rsidRPr="007B3C60">
        <w:rPr>
          <w:rFonts w:eastAsiaTheme="minorEastAsia"/>
        </w:rPr>
        <w:t>8.3.5.2.4</w:t>
      </w:r>
      <w:r w:rsidRPr="007B3C60">
        <w:rPr>
          <w:rFonts w:eastAsiaTheme="minorEastAsia"/>
        </w:rPr>
        <w:tab/>
        <w:t>MEF Client Configuration Retrieval Procedure</w:t>
      </w:r>
      <w:bookmarkEnd w:id="385"/>
    </w:p>
    <w:p w14:paraId="1FEA05A1" w14:textId="05CB5519"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MEF Client to retrieve MEF Client Configurations provided by the administrating stakeholder to the MEF.</w:t>
      </w:r>
      <w:r w:rsidR="00A440F7">
        <w:rPr>
          <w:rFonts w:eastAsiaTheme="minorEastAsia"/>
        </w:rPr>
        <w:t xml:space="preserve"> </w:t>
      </w:r>
    </w:p>
    <w:p w14:paraId="6FE6BA51" w14:textId="77777777" w:rsidR="00E97FC8" w:rsidRPr="007B3C60" w:rsidRDefault="00E97FC8" w:rsidP="00E97FC8">
      <w:pPr>
        <w:rPr>
          <w:rFonts w:eastAsiaTheme="minorEastAsia"/>
          <w:b/>
        </w:rPr>
      </w:pPr>
      <w:r w:rsidRPr="007B3C60">
        <w:rPr>
          <w:rFonts w:eastAsiaTheme="minorEastAsia"/>
          <w:b/>
        </w:rPr>
        <w:t xml:space="preserve">Pre-Conditions: </w:t>
      </w:r>
    </w:p>
    <w:p w14:paraId="0186A48C"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256350B9"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6E1C9615" w14:textId="77777777" w:rsidR="00E97FC8" w:rsidRPr="007B3C60" w:rsidRDefault="00E97FC8" w:rsidP="00E97FC8">
      <w:pPr>
        <w:pStyle w:val="B1"/>
        <w:numPr>
          <w:ilvl w:val="0"/>
          <w:numId w:val="0"/>
        </w:num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59B696E8" w14:textId="77777777" w:rsidR="00E97FC8" w:rsidRPr="007B3C60" w:rsidRDefault="00E97FC8" w:rsidP="00C65049">
      <w:pPr>
        <w:pStyle w:val="B1"/>
        <w:numPr>
          <w:ilvl w:val="0"/>
          <w:numId w:val="31"/>
        </w:numPr>
        <w:rPr>
          <w:rFonts w:eastAsiaTheme="minorEastAsia"/>
        </w:rPr>
      </w:pPr>
      <w:r w:rsidRPr="007B3C60">
        <w:rPr>
          <w:rFonts w:eastAsiaTheme="minorEastAsia"/>
        </w:rPr>
        <w:t>The MEF Client shall establish a TLS (or DTLS) connection with the MEF as described in step 1 of clause 8.3.5.2.3.</w:t>
      </w:r>
    </w:p>
    <w:p w14:paraId="4CC81A79" w14:textId="033BBA18" w:rsidR="00E97FC8" w:rsidRPr="007B3C60" w:rsidRDefault="00E97FC8" w:rsidP="00C65049">
      <w:pPr>
        <w:pStyle w:val="B1"/>
        <w:numPr>
          <w:ilvl w:val="0"/>
          <w:numId w:val="31"/>
        </w:numPr>
        <w:rPr>
          <w:rFonts w:eastAsiaTheme="minorEastAsia"/>
        </w:rPr>
      </w:pPr>
      <w:r w:rsidRPr="007B3C60">
        <w:rPr>
          <w:rFonts w:eastAsiaTheme="minorEastAsia"/>
        </w:rPr>
        <w:t xml:space="preserve">The MEF Client shall send a MEF Client Configuration Retrieval request including the information shown </w:t>
      </w:r>
      <w:r w:rsidR="0093779B">
        <w:rPr>
          <w:rFonts w:eastAsiaTheme="minorEastAsia"/>
        </w:rPr>
        <w:t>in table</w:t>
      </w:r>
      <w:r w:rsidRPr="007B3C60">
        <w:rPr>
          <w:rFonts w:eastAsiaTheme="minorEastAsia"/>
        </w:rPr>
        <w:t xml:space="preserve"> 8.3.5.2.4-1. </w:t>
      </w:r>
    </w:p>
    <w:p w14:paraId="33AC65C8" w14:textId="77777777" w:rsidR="00E97FC8" w:rsidRPr="00412ACC" w:rsidRDefault="00E97FC8" w:rsidP="00E97FC8">
      <w:pPr>
        <w:pStyle w:val="TH"/>
        <w:ind w:left="737"/>
        <w:rPr>
          <w:rFonts w:eastAsiaTheme="minorEastAsia"/>
          <w:lang w:val="fr-FR"/>
          <w:rPrChange w:id="386" w:author="Karen Hughes" w:date="2018-11-07T14:07:00Z">
            <w:rPr>
              <w:rFonts w:eastAsiaTheme="minorEastAsia"/>
            </w:rPr>
          </w:rPrChange>
        </w:rPr>
      </w:pPr>
      <w:r w:rsidRPr="00412ACC">
        <w:rPr>
          <w:rFonts w:eastAsiaTheme="minorEastAsia"/>
          <w:lang w:val="fr-FR"/>
          <w:rPrChange w:id="387" w:author="Karen Hughes" w:date="2018-11-07T14:07:00Z">
            <w:rPr>
              <w:rFonts w:eastAsiaTheme="minorEastAsia"/>
            </w:rPr>
          </w:rPrChange>
        </w:rPr>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7B3C60" w:rsidRDefault="00E97FC8" w:rsidP="009549D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1E5828F5"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Pr="007B3C60" w:rsidRDefault="00E97FC8" w:rsidP="009549D6">
            <w:pPr>
              <w:pStyle w:val="TAC"/>
              <w:rPr>
                <w:rFonts w:eastAsiaTheme="minorEastAsia"/>
              </w:rPr>
            </w:pPr>
            <w:r w:rsidRPr="007B3C60">
              <w:rPr>
                <w:rFonts w:eastAsiaTheme="minorEastAsia"/>
              </w:rP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Pr="007B3C60" w:rsidRDefault="00E97FC8" w:rsidP="009549D6">
            <w:pPr>
              <w:pStyle w:val="TAC"/>
              <w:rPr>
                <w:rFonts w:eastAsia="微软雅黑"/>
              </w:rPr>
            </w:pPr>
            <w:r w:rsidRPr="007B3C60">
              <w:rPr>
                <w:rFonts w:eastAsia="微软雅黑"/>
              </w:rPr>
              <w:t>1</w:t>
            </w:r>
          </w:p>
        </w:tc>
      </w:tr>
    </w:tbl>
    <w:p w14:paraId="4339B5BE" w14:textId="77777777" w:rsidR="00E97FC8" w:rsidRPr="007B3C60" w:rsidRDefault="00E97FC8" w:rsidP="008227CB">
      <w:pPr>
        <w:rPr>
          <w:rFonts w:eastAsiaTheme="minorEastAsia"/>
        </w:rPr>
      </w:pPr>
    </w:p>
    <w:p w14:paraId="17FDFFEF" w14:textId="77777777" w:rsidR="00E97FC8" w:rsidRPr="007B3C60" w:rsidRDefault="00E97FC8" w:rsidP="00C65049">
      <w:pPr>
        <w:pStyle w:val="B1"/>
        <w:numPr>
          <w:ilvl w:val="0"/>
          <w:numId w:val="31"/>
        </w:numPr>
        <w:rPr>
          <w:rFonts w:eastAsiaTheme="minorEastAsia"/>
        </w:rPr>
      </w:pPr>
      <w:r w:rsidRPr="007B3C60">
        <w:rPr>
          <w:rFonts w:eastAsiaTheme="minorEastAsia"/>
        </w:rPr>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7B3C60" w:rsidRDefault="00E97FC8" w:rsidP="00C65049">
      <w:pPr>
        <w:pStyle w:val="B1"/>
        <w:numPr>
          <w:ilvl w:val="0"/>
          <w:numId w:val="31"/>
        </w:numPr>
        <w:rPr>
          <w:rFonts w:eastAsiaTheme="minorEastAsia"/>
        </w:rPr>
      </w:pPr>
      <w:r w:rsidRPr="007B3C60">
        <w:rPr>
          <w:rFonts w:eastAsiaTheme="minorEastAsia"/>
        </w:rPr>
        <w:lastRenderedPageBreak/>
        <w:t xml:space="preserve">The MEF shall compose a MEF Client Configuration Retrieval response a containing the following parameters. </w:t>
      </w:r>
    </w:p>
    <w:p w14:paraId="4EB5477A" w14:textId="77777777" w:rsidR="00E97FC8" w:rsidRPr="00412ACC" w:rsidRDefault="00E97FC8" w:rsidP="00E97FC8">
      <w:pPr>
        <w:pStyle w:val="TH"/>
        <w:ind w:left="737"/>
        <w:rPr>
          <w:rFonts w:eastAsiaTheme="minorEastAsia"/>
          <w:lang w:val="fr-FR"/>
          <w:rPrChange w:id="388" w:author="Karen Hughes" w:date="2018-11-07T14:07:00Z">
            <w:rPr>
              <w:rFonts w:eastAsiaTheme="minorEastAsia"/>
            </w:rPr>
          </w:rPrChange>
        </w:rPr>
      </w:pPr>
      <w:r w:rsidRPr="00412ACC">
        <w:rPr>
          <w:rFonts w:eastAsiaTheme="minorEastAsia"/>
          <w:lang w:val="fr-FR"/>
          <w:rPrChange w:id="389" w:author="Karen Hughes" w:date="2018-11-07T14:07:00Z">
            <w:rPr>
              <w:rFonts w:eastAsiaTheme="minorEastAsia"/>
            </w:rPr>
          </w:rPrChange>
        </w:rPr>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Pr="007B3C60" w:rsidRDefault="00E97FC8" w:rsidP="009549D6">
            <w:pPr>
              <w:pStyle w:val="TAC"/>
              <w:rPr>
                <w:rFonts w:eastAsiaTheme="minorEastAsia"/>
              </w:rPr>
            </w:pPr>
            <w:r w:rsidRPr="007B3C60">
              <w:rPr>
                <w:rFonts w:eastAsiaTheme="minorEastAsia"/>
              </w:rP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Pr="007B3C60" w:rsidRDefault="00E97FC8" w:rsidP="009549D6">
            <w:pPr>
              <w:pStyle w:val="TAC"/>
              <w:rPr>
                <w:rFonts w:eastAsia="微软雅黑"/>
              </w:rPr>
            </w:pPr>
            <w:r w:rsidRPr="007B3C60">
              <w:rPr>
                <w:rFonts w:eastAsia="微软雅黑"/>
              </w:rPr>
              <w:t>1</w:t>
            </w:r>
          </w:p>
        </w:tc>
      </w:tr>
    </w:tbl>
    <w:p w14:paraId="5778EB61" w14:textId="77777777" w:rsidR="00E97FC8" w:rsidRPr="007B3C60" w:rsidRDefault="00E97FC8" w:rsidP="008227CB">
      <w:pPr>
        <w:rPr>
          <w:rFonts w:eastAsiaTheme="minorEastAsia"/>
        </w:rPr>
      </w:pPr>
    </w:p>
    <w:p w14:paraId="54EAC48D" w14:textId="77777777" w:rsidR="00E97FC8" w:rsidRPr="007B3C60" w:rsidRDefault="00E97FC8" w:rsidP="00E97FC8">
      <w:pPr>
        <w:pStyle w:val="B1"/>
        <w:numPr>
          <w:ilvl w:val="0"/>
          <w:numId w:val="0"/>
        </w:numPr>
        <w:ind w:left="720"/>
        <w:rPr>
          <w:rFonts w:eastAsiaTheme="minorEastAsia"/>
        </w:rPr>
      </w:pPr>
      <w:r w:rsidRPr="007B3C60">
        <w:rPr>
          <w:rFonts w:eastAsiaTheme="minorEastAsia"/>
        </w:rPr>
        <w:t>The MEF shall send the response to the MEF Client.</w:t>
      </w:r>
    </w:p>
    <w:p w14:paraId="4D8326AB" w14:textId="77777777" w:rsidR="00E97FC8" w:rsidRPr="007B3C60" w:rsidRDefault="00E97FC8" w:rsidP="00C65049">
      <w:pPr>
        <w:pStyle w:val="B1"/>
        <w:numPr>
          <w:ilvl w:val="0"/>
          <w:numId w:val="31"/>
        </w:numPr>
        <w:rPr>
          <w:rFonts w:eastAsiaTheme="minorEastAsia"/>
        </w:rPr>
      </w:pPr>
      <w:r w:rsidRPr="007B3C60">
        <w:rPr>
          <w:rFonts w:eastAsiaTheme="minorEastAsia"/>
        </w:rPr>
        <w:t>The MEF Client shall apply the MEF Client Configuration.</w:t>
      </w:r>
    </w:p>
    <w:p w14:paraId="3B6F58F8" w14:textId="77777777" w:rsidR="00E97FC8" w:rsidRPr="007B3C60" w:rsidRDefault="00E97FC8" w:rsidP="00AB1A48">
      <w:pPr>
        <w:pStyle w:val="50"/>
        <w:rPr>
          <w:rFonts w:eastAsiaTheme="minorEastAsia"/>
        </w:rPr>
      </w:pPr>
      <w:bookmarkStart w:id="390" w:name="_Toc528221920"/>
      <w:r w:rsidRPr="007B3C60">
        <w:rPr>
          <w:rFonts w:eastAsiaTheme="minorEastAsia"/>
        </w:rPr>
        <w:t>8.3.5.2.5</w:t>
      </w:r>
      <w:r w:rsidRPr="007B3C60">
        <w:rPr>
          <w:rFonts w:eastAsiaTheme="minorEastAsia"/>
        </w:rPr>
        <w:tab/>
        <w:t>MEF Client Registration Update Procedure</w:t>
      </w:r>
      <w:bookmarkEnd w:id="390"/>
    </w:p>
    <w:p w14:paraId="39B4FCAF" w14:textId="7520F59F"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 xml:space="preserve">This procedure enables a MEF Client to update the MEF Client registration by any combination of extending the </w:t>
      </w:r>
      <w:r w:rsidRPr="007B3C60">
        <w:rPr>
          <w:rFonts w:eastAsiaTheme="minorEastAsia"/>
          <w:i/>
        </w:rPr>
        <w:t>expirationTime</w:t>
      </w:r>
      <w:r w:rsidRPr="007B3C60">
        <w:rPr>
          <w:rFonts w:eastAsiaTheme="minorEastAsia"/>
        </w:rPr>
        <w:t xml:space="preserve"> of the MEF Client Registration record or updating the </w:t>
      </w:r>
      <w:r w:rsidRPr="007B3C60">
        <w:rPr>
          <w:rFonts w:eastAsiaTheme="minorEastAsia"/>
          <w:i/>
        </w:rPr>
        <w:t>labels</w:t>
      </w:r>
      <w:r w:rsidRPr="007B3C60">
        <w:rPr>
          <w:rFonts w:eastAsiaTheme="minorEastAsia"/>
        </w:rPr>
        <w:t>.</w:t>
      </w:r>
      <w:r w:rsidR="00A440F7">
        <w:rPr>
          <w:rFonts w:eastAsiaTheme="minorEastAsia"/>
        </w:rPr>
        <w:t xml:space="preserve"> </w:t>
      </w:r>
    </w:p>
    <w:p w14:paraId="6F4E9033" w14:textId="77777777" w:rsidR="00E97FC8" w:rsidRPr="007B3C60" w:rsidRDefault="00E97FC8" w:rsidP="00E97FC8">
      <w:pPr>
        <w:rPr>
          <w:rFonts w:eastAsiaTheme="minorEastAsia"/>
          <w:b/>
        </w:rPr>
      </w:pPr>
      <w:r w:rsidRPr="007B3C60">
        <w:rPr>
          <w:rFonts w:eastAsiaTheme="minorEastAsia"/>
          <w:b/>
        </w:rPr>
        <w:t xml:space="preserve">Pre-Conditions: </w:t>
      </w:r>
    </w:p>
    <w:p w14:paraId="33FEF16F"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5681015F"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2E1E6F62" w14:textId="77777777" w:rsidR="00E97FC8" w:rsidRPr="007B3C60" w:rsidRDefault="00E97FC8" w:rsidP="00E97FC8">
      <w:pPr>
        <w:pStyle w:val="B1"/>
        <w:numPr>
          <w:ilvl w:val="0"/>
          <w:numId w:val="0"/>
        </w:num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60A3BC38" w14:textId="13094EE9" w:rsidR="00E97FC8" w:rsidRPr="007B3C60" w:rsidRDefault="00E97FC8" w:rsidP="00C65049">
      <w:pPr>
        <w:pStyle w:val="B1"/>
        <w:numPr>
          <w:ilvl w:val="0"/>
          <w:numId w:val="35"/>
        </w:numPr>
        <w:rPr>
          <w:rFonts w:eastAsiaTheme="minorEastAsia"/>
        </w:rPr>
      </w:pPr>
      <w:r w:rsidRPr="007B3C60">
        <w:rPr>
          <w:rFonts w:eastAsiaTheme="minorEastAsia"/>
        </w:rPr>
        <w:t>The MEF Client shall establish a TLS (or DTLS) connection with the MEF as described in step 1 of clause</w:t>
      </w:r>
      <w:r w:rsidR="00510015">
        <w:rPr>
          <w:rFonts w:eastAsiaTheme="minorEastAsia"/>
        </w:rPr>
        <w:t> </w:t>
      </w:r>
      <w:r w:rsidRPr="007B3C60">
        <w:rPr>
          <w:rFonts w:eastAsiaTheme="minorEastAsia"/>
        </w:rPr>
        <w:t>8.3.5.2.3.</w:t>
      </w:r>
    </w:p>
    <w:p w14:paraId="0478A456" w14:textId="42FD9BA8" w:rsidR="00E97FC8" w:rsidRPr="007B3C60" w:rsidRDefault="00E97FC8" w:rsidP="00C65049">
      <w:pPr>
        <w:pStyle w:val="B1"/>
        <w:numPr>
          <w:ilvl w:val="0"/>
          <w:numId w:val="35"/>
        </w:numPr>
        <w:rPr>
          <w:rFonts w:eastAsiaTheme="minorEastAsia"/>
        </w:rPr>
      </w:pPr>
      <w:r w:rsidRPr="007B3C60">
        <w:rPr>
          <w:rFonts w:eastAsiaTheme="minorEastAsia"/>
        </w:rPr>
        <w:t xml:space="preserve">The MEF Client shall send a MEF Client Registration Update request including the information shown </w:t>
      </w:r>
      <w:r w:rsidR="0093779B">
        <w:rPr>
          <w:rFonts w:eastAsiaTheme="minorEastAsia"/>
        </w:rPr>
        <w:t>in table</w:t>
      </w:r>
      <w:r w:rsidRPr="007B3C60">
        <w:rPr>
          <w:rFonts w:eastAsiaTheme="minorEastAsia"/>
        </w:rPr>
        <w:t xml:space="preserve"> 8.3.5.2.5-1. </w:t>
      </w:r>
    </w:p>
    <w:p w14:paraId="2345319D" w14:textId="77777777" w:rsidR="00E97FC8" w:rsidRPr="007B3C60" w:rsidRDefault="00E97FC8" w:rsidP="00E97FC8">
      <w:pPr>
        <w:pStyle w:val="TH"/>
        <w:ind w:left="737"/>
        <w:rPr>
          <w:rFonts w:eastAsiaTheme="minorEastAsia"/>
        </w:rPr>
      </w:pPr>
      <w:r w:rsidRPr="007B3C60">
        <w:rPr>
          <w:rFonts w:eastAsiaTheme="minorEastAsia"/>
        </w:rPr>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7B3C60" w:rsidRDefault="00E97FC8" w:rsidP="009549D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31699688"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Pr="007B3C60" w:rsidRDefault="00E97FC8" w:rsidP="009549D6">
            <w:pPr>
              <w:pStyle w:val="TAC"/>
              <w:rPr>
                <w:rFonts w:eastAsia="微软雅黑"/>
              </w:rPr>
            </w:pPr>
            <w:r w:rsidRPr="007B3C60">
              <w:rPr>
                <w:rFonts w:eastAsia="微软雅黑"/>
              </w:rPr>
              <w:t>1</w:t>
            </w:r>
          </w:p>
        </w:tc>
      </w:tr>
      <w:tr w:rsidR="00E97FC8" w:rsidRPr="007B3C60"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Pr="007B3C60" w:rsidRDefault="00E97FC8" w:rsidP="009549D6">
            <w:pPr>
              <w:pStyle w:val="TAC"/>
              <w:rPr>
                <w:rFonts w:eastAsiaTheme="minorEastAsia"/>
              </w:rPr>
            </w:pPr>
            <w:r w:rsidRPr="007B3C60">
              <w:rPr>
                <w:rFonts w:eastAsiaTheme="minorEastAsia"/>
              </w:rP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63B81E3A" w:rsidR="00E97FC8" w:rsidRPr="007B3C60" w:rsidRDefault="00E97FC8" w:rsidP="009549D6">
            <w:pPr>
              <w:pStyle w:val="TAC"/>
              <w:rPr>
                <w:rFonts w:eastAsiaTheme="minorEastAsia"/>
              </w:rPr>
            </w:pPr>
            <w:r w:rsidRPr="007B3C60">
              <w:rPr>
                <w:rFonts w:eastAsiaTheme="minorEastAsia"/>
              </w:rP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Pr="007B3C60" w:rsidRDefault="00E97FC8" w:rsidP="009549D6">
            <w:pPr>
              <w:pStyle w:val="TAC"/>
              <w:rPr>
                <w:rFonts w:eastAsiaTheme="minorEastAsia"/>
              </w:rPr>
            </w:pPr>
            <w:r w:rsidRPr="007B3C60">
              <w:rPr>
                <w:rFonts w:eastAsiaTheme="minorEastAsia"/>
              </w:rP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296C7149" w:rsidR="00E97FC8" w:rsidRPr="007B3C60" w:rsidRDefault="00E97FC8"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 xml:space="preserve">At least one of </w:t>
            </w:r>
            <w:r w:rsidRPr="007B3C60">
              <w:rPr>
                <w:rFonts w:eastAsia="微软雅黑"/>
                <w:i/>
              </w:rPr>
              <w:t>expirationTime</w:t>
            </w:r>
            <w:r w:rsidRPr="007B3C60">
              <w:rPr>
                <w:rFonts w:eastAsia="微软雅黑"/>
              </w:rPr>
              <w:t xml:space="preserve"> and labels shall be included</w:t>
            </w:r>
            <w:r w:rsidR="009013F8">
              <w:rPr>
                <w:rFonts w:eastAsia="微软雅黑"/>
              </w:rPr>
              <w:t>.</w:t>
            </w:r>
          </w:p>
        </w:tc>
      </w:tr>
    </w:tbl>
    <w:p w14:paraId="39D415D4" w14:textId="77777777" w:rsidR="00E97FC8" w:rsidRPr="007B3C60" w:rsidRDefault="00E97FC8" w:rsidP="00E97FC8">
      <w:pPr>
        <w:pStyle w:val="B1"/>
        <w:numPr>
          <w:ilvl w:val="0"/>
          <w:numId w:val="0"/>
        </w:numPr>
        <w:ind w:left="737" w:hanging="453"/>
        <w:rPr>
          <w:rFonts w:eastAsiaTheme="minorEastAsia"/>
        </w:rPr>
      </w:pPr>
    </w:p>
    <w:p w14:paraId="18563BD0" w14:textId="77777777" w:rsidR="00E97FC8" w:rsidRPr="007B3C60" w:rsidRDefault="00E97FC8" w:rsidP="00C65049">
      <w:pPr>
        <w:pStyle w:val="B1"/>
        <w:numPr>
          <w:ilvl w:val="0"/>
          <w:numId w:val="35"/>
        </w:numPr>
        <w:rPr>
          <w:rFonts w:eastAsiaTheme="minorEastAsia"/>
        </w:rPr>
      </w:pPr>
      <w:r w:rsidRPr="007B3C60">
        <w:rPr>
          <w:rFonts w:eastAsiaTheme="minorEastAsia"/>
        </w:rPr>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7B3C60" w:rsidRDefault="00E97FC8" w:rsidP="00C65049">
      <w:pPr>
        <w:pStyle w:val="B1"/>
        <w:numPr>
          <w:ilvl w:val="0"/>
          <w:numId w:val="35"/>
        </w:numPr>
        <w:rPr>
          <w:rFonts w:eastAsiaTheme="minorEastAsia"/>
        </w:rPr>
      </w:pPr>
      <w:r w:rsidRPr="007B3C60">
        <w:rPr>
          <w:rFonts w:eastAsiaTheme="minorEastAsia"/>
        </w:rPr>
        <w:t xml:space="preserve">The MEF shall compose a MEF Client Registration Update response containing the following parameters. </w:t>
      </w:r>
    </w:p>
    <w:p w14:paraId="473C08BA" w14:textId="77777777" w:rsidR="00E97FC8" w:rsidRPr="007B3C60" w:rsidRDefault="00E97FC8" w:rsidP="00E97FC8">
      <w:pPr>
        <w:pStyle w:val="TH"/>
        <w:ind w:left="737"/>
        <w:rPr>
          <w:rFonts w:eastAsiaTheme="minorEastAsia"/>
        </w:rPr>
      </w:pPr>
      <w:r w:rsidRPr="007B3C60">
        <w:rPr>
          <w:rFonts w:eastAsiaTheme="minorEastAsia"/>
        </w:rPr>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7B3C60" w:rsidRDefault="00E97FC8" w:rsidP="009549D6">
            <w:pPr>
              <w:pStyle w:val="TAC"/>
              <w:rPr>
                <w:rFonts w:eastAsiaTheme="minorEastAsia"/>
              </w:rPr>
            </w:pPr>
            <w:r w:rsidRPr="007B3C60">
              <w:rPr>
                <w:rFonts w:eastAsiaTheme="minorEastAsia"/>
              </w:rPr>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7B3C60" w:rsidRDefault="00E97FC8" w:rsidP="009549D6">
            <w:pPr>
              <w:pStyle w:val="TAC"/>
              <w:rPr>
                <w:rFonts w:eastAsiaTheme="minorEastAsia"/>
              </w:rPr>
            </w:pPr>
            <w:r w:rsidRPr="007B3C60">
              <w:rPr>
                <w:rFonts w:eastAsiaTheme="minorEastAsia"/>
              </w:rP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4042CBAC" w:rsidR="00E97FC8" w:rsidRPr="007B3C60" w:rsidRDefault="00E97FC8"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 xml:space="preserve">The response only includes </w:t>
            </w:r>
            <w:r w:rsidRPr="007B3C60">
              <w:rPr>
                <w:rFonts w:eastAsiaTheme="minorEastAsia"/>
                <w:i/>
              </w:rPr>
              <w:t>expirationTime</w:t>
            </w:r>
            <w:r w:rsidRPr="007B3C60">
              <w:rPr>
                <w:rFonts w:eastAsia="微软雅黑"/>
              </w:rPr>
              <w:t xml:space="preserve"> and/or </w:t>
            </w:r>
            <w:r w:rsidRPr="007B3C60">
              <w:rPr>
                <w:rFonts w:eastAsiaTheme="minorEastAsia"/>
                <w:i/>
              </w:rPr>
              <w:t>labels</w:t>
            </w:r>
            <w:r w:rsidRPr="007B3C60">
              <w:rPr>
                <w:rFonts w:eastAsiaTheme="minorEastAsia"/>
              </w:rPr>
              <w:t xml:space="preserve"> if those parameters</w:t>
            </w:r>
            <w:r w:rsidRPr="007B3C60">
              <w:rPr>
                <w:rFonts w:eastAsia="微软雅黑"/>
              </w:rPr>
              <w:t xml:space="preserve"> were present in the corresponding request.</w:t>
            </w:r>
          </w:p>
        </w:tc>
      </w:tr>
    </w:tbl>
    <w:p w14:paraId="4A088ECF" w14:textId="77777777" w:rsidR="00E97FC8" w:rsidRPr="007B3C60" w:rsidRDefault="00E97FC8" w:rsidP="00E97FC8">
      <w:pPr>
        <w:pStyle w:val="B1"/>
        <w:numPr>
          <w:ilvl w:val="0"/>
          <w:numId w:val="0"/>
        </w:numPr>
        <w:ind w:left="1021"/>
        <w:rPr>
          <w:rFonts w:eastAsiaTheme="minorEastAsia"/>
        </w:rPr>
      </w:pPr>
    </w:p>
    <w:p w14:paraId="455B6D19" w14:textId="77777777" w:rsidR="00E97FC8" w:rsidRPr="007B3C60" w:rsidRDefault="00E97FC8" w:rsidP="00E97FC8">
      <w:pPr>
        <w:pStyle w:val="B1"/>
        <w:numPr>
          <w:ilvl w:val="0"/>
          <w:numId w:val="0"/>
        </w:numPr>
        <w:ind w:left="720"/>
        <w:rPr>
          <w:rFonts w:eastAsiaTheme="minorEastAsia"/>
        </w:rPr>
      </w:pPr>
      <w:r w:rsidRPr="007B3C60">
        <w:rPr>
          <w:rFonts w:eastAsiaTheme="minorEastAsia"/>
        </w:rPr>
        <w:lastRenderedPageBreak/>
        <w:t>The MEF shall send the response to the MEF Client.</w:t>
      </w:r>
    </w:p>
    <w:p w14:paraId="5F752003" w14:textId="77777777" w:rsidR="00E97FC8" w:rsidRPr="007B3C60" w:rsidRDefault="00E97FC8" w:rsidP="00C65049">
      <w:pPr>
        <w:pStyle w:val="B1"/>
        <w:numPr>
          <w:ilvl w:val="0"/>
          <w:numId w:val="35"/>
        </w:numPr>
        <w:rPr>
          <w:rFonts w:eastAsiaTheme="minorEastAsia"/>
        </w:rPr>
      </w:pPr>
      <w:r w:rsidRPr="007B3C60">
        <w:rPr>
          <w:rFonts w:eastAsiaTheme="minorEastAsia"/>
        </w:rPr>
        <w:t xml:space="preserve">The MEF Client and MEF shall store the parameters. </w:t>
      </w:r>
    </w:p>
    <w:p w14:paraId="2B59FB51" w14:textId="77777777" w:rsidR="00E97FC8" w:rsidRPr="007B3C60" w:rsidRDefault="00E97FC8" w:rsidP="00AB1A48">
      <w:pPr>
        <w:pStyle w:val="50"/>
        <w:rPr>
          <w:rFonts w:eastAsiaTheme="minorEastAsia"/>
        </w:rPr>
      </w:pPr>
      <w:bookmarkStart w:id="391" w:name="_Toc528221921"/>
      <w:r w:rsidRPr="007B3C60">
        <w:rPr>
          <w:rFonts w:eastAsiaTheme="minorEastAsia"/>
        </w:rPr>
        <w:t>8.3.5.2.6</w:t>
      </w:r>
      <w:r w:rsidRPr="007B3C60">
        <w:rPr>
          <w:rFonts w:eastAsiaTheme="minorEastAsia"/>
        </w:rPr>
        <w:tab/>
        <w:t>MEF Client De-Registration Procedure</w:t>
      </w:r>
      <w:bookmarkEnd w:id="391"/>
    </w:p>
    <w:p w14:paraId="360B1F4E" w14:textId="027B3DF4" w:rsidR="00E97FC8" w:rsidRPr="007B3C60" w:rsidRDefault="00E97FC8" w:rsidP="00E97FC8">
      <w:pPr>
        <w:keepNext/>
        <w:keepLines/>
        <w:rPr>
          <w:rFonts w:eastAsiaTheme="minorEastAsia"/>
          <w:b/>
        </w:rPr>
      </w:pPr>
      <w:r w:rsidRPr="007B3C60">
        <w:rPr>
          <w:rFonts w:eastAsiaTheme="minorEastAsia"/>
          <w:b/>
        </w:rPr>
        <w:t xml:space="preserve">Purpose: </w:t>
      </w:r>
      <w:r w:rsidRPr="007B3C60">
        <w:rPr>
          <w:rFonts w:eastAsiaTheme="minorEastAsia"/>
        </w:rPr>
        <w:t>This procedure enables a MEF Client to end its registration with the MEF.</w:t>
      </w:r>
      <w:r w:rsidR="00A440F7">
        <w:rPr>
          <w:rFonts w:eastAsiaTheme="minorEastAsia"/>
        </w:rPr>
        <w:t xml:space="preserve"> </w:t>
      </w:r>
    </w:p>
    <w:p w14:paraId="63BCB4BF" w14:textId="77777777" w:rsidR="00E97FC8" w:rsidRPr="007B3C60" w:rsidRDefault="00E97FC8" w:rsidP="00E97FC8">
      <w:pPr>
        <w:keepNext/>
        <w:keepLines/>
        <w:rPr>
          <w:rFonts w:eastAsiaTheme="minorEastAsia"/>
          <w:b/>
        </w:rPr>
      </w:pPr>
      <w:r w:rsidRPr="007B3C60">
        <w:rPr>
          <w:rFonts w:eastAsiaTheme="minorEastAsia"/>
          <w:b/>
        </w:rPr>
        <w:t xml:space="preserve">Pre-Conditions: </w:t>
      </w:r>
    </w:p>
    <w:p w14:paraId="596EF32E"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107405DA"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4E114360" w14:textId="77777777" w:rsidR="00E97FC8" w:rsidRPr="007B3C60" w:rsidRDefault="00E97FC8" w:rsidP="00E97FC8">
      <w:pPr>
        <w:pStyle w:val="B1"/>
        <w:numPr>
          <w:ilvl w:val="0"/>
          <w:numId w:val="0"/>
        </w:num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0752A926" w14:textId="77777777" w:rsidR="00E97FC8" w:rsidRPr="007B3C60" w:rsidRDefault="00E97FC8" w:rsidP="00C65049">
      <w:pPr>
        <w:pStyle w:val="B1"/>
        <w:numPr>
          <w:ilvl w:val="0"/>
          <w:numId w:val="32"/>
        </w:numPr>
        <w:rPr>
          <w:rFonts w:eastAsiaTheme="minorEastAsia"/>
        </w:rPr>
      </w:pPr>
      <w:r w:rsidRPr="007B3C60">
        <w:rPr>
          <w:rFonts w:eastAsiaTheme="minorEastAsia"/>
        </w:rPr>
        <w:t xml:space="preserve">The MEF Client shall establish a TLS (or DTLS) connection with the MEF as described in step 1 of clause 8.3.5.2.3. </w:t>
      </w:r>
    </w:p>
    <w:p w14:paraId="092FC02B" w14:textId="18DD01C0" w:rsidR="00E97FC8" w:rsidRPr="007B3C60" w:rsidRDefault="00E97FC8" w:rsidP="00C65049">
      <w:pPr>
        <w:pStyle w:val="B1"/>
        <w:numPr>
          <w:ilvl w:val="0"/>
          <w:numId w:val="32"/>
        </w:numPr>
        <w:rPr>
          <w:rFonts w:eastAsiaTheme="minorEastAsia"/>
        </w:rPr>
      </w:pPr>
      <w:r w:rsidRPr="007B3C60">
        <w:rPr>
          <w:rFonts w:eastAsiaTheme="minorEastAsia"/>
        </w:rPr>
        <w:t xml:space="preserve">The MEF Client shall send a MEF Client De-Registration request including the information shown </w:t>
      </w:r>
      <w:r w:rsidR="0093779B">
        <w:rPr>
          <w:rFonts w:eastAsiaTheme="minorEastAsia"/>
        </w:rPr>
        <w:t>in table</w:t>
      </w:r>
      <w:r w:rsidRPr="007B3C60">
        <w:rPr>
          <w:rFonts w:eastAsiaTheme="minorEastAsia"/>
        </w:rPr>
        <w:t xml:space="preserve"> 8.3.5.2.6-1. </w:t>
      </w:r>
    </w:p>
    <w:p w14:paraId="07EBEF4A" w14:textId="77777777" w:rsidR="00E97FC8" w:rsidRPr="00412ACC" w:rsidRDefault="00E97FC8" w:rsidP="00E97FC8">
      <w:pPr>
        <w:pStyle w:val="TH"/>
        <w:ind w:left="737"/>
        <w:rPr>
          <w:rFonts w:eastAsiaTheme="minorEastAsia"/>
          <w:lang w:val="fr-FR"/>
          <w:rPrChange w:id="392" w:author="Karen Hughes" w:date="2018-11-07T14:07:00Z">
            <w:rPr>
              <w:rFonts w:eastAsiaTheme="minorEastAsia"/>
            </w:rPr>
          </w:rPrChange>
        </w:rPr>
      </w:pPr>
      <w:r w:rsidRPr="00412ACC">
        <w:rPr>
          <w:rFonts w:eastAsiaTheme="minorEastAsia"/>
          <w:lang w:val="fr-FR"/>
          <w:rPrChange w:id="393" w:author="Karen Hughes" w:date="2018-11-07T14:07:00Z">
            <w:rPr>
              <w:rFonts w:eastAsiaTheme="minorEastAsia"/>
            </w:rPr>
          </w:rPrChange>
        </w:rPr>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0E29DCC2" w14:textId="77777777" w:rsidTr="009013F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06E47CDA" w14:textId="77777777" w:rsidTr="009013F8">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E7E5BA1" w:rsidR="00E97FC8" w:rsidRPr="007B3C60" w:rsidRDefault="00E97FC8" w:rsidP="009549D6">
            <w:pPr>
              <w:pStyle w:val="TAC"/>
              <w:rPr>
                <w:rFonts w:eastAsiaTheme="minorEastAsia"/>
              </w:rPr>
            </w:pPr>
            <w:r w:rsidRPr="007B3C60">
              <w:rPr>
                <w:rFonts w:eastAsiaTheme="minorEastAsia"/>
              </w:rPr>
              <w:t>FQDN</w:t>
            </w:r>
            <w:r w:rsidR="009013F8">
              <w:rPr>
                <w:rFonts w:eastAsiaTheme="minorEastAsia"/>
              </w:rPr>
              <w:t xml:space="preserve"> </w:t>
            </w:r>
            <w:r w:rsidRPr="007B3C60">
              <w:rPr>
                <w:rFonts w:eastAsiaTheme="minorEastAsia"/>
              </w:rPr>
              <w:t>of</w:t>
            </w:r>
            <w:r w:rsidR="009013F8">
              <w:rPr>
                <w:rFonts w:eastAsiaTheme="minorEastAsia"/>
              </w:rPr>
              <w:t xml:space="preserve"> </w:t>
            </w:r>
            <w:r w:rsidRPr="007B3C60">
              <w:rPr>
                <w:rFonts w:eastAsiaTheme="minorEastAsia"/>
              </w:rPr>
              <w:t>the</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from</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Instruction</w:t>
            </w:r>
            <w:r w:rsidR="009013F8">
              <w:rPr>
                <w:rFonts w:eastAsiaTheme="minorEastAsia"/>
              </w:rPr>
              <w:t xml:space="preserve"> </w:t>
            </w:r>
            <w:r w:rsidRPr="007B3C60">
              <w:rPr>
                <w:rFonts w:eastAsiaTheme="minorEastAsia"/>
              </w:rPr>
              <w:t>Configuration</w:t>
            </w:r>
            <w:r w:rsidR="009013F8">
              <w:rPr>
                <w:rFonts w:eastAsiaTheme="minorEastAsia"/>
              </w:rPr>
              <w:t xml:space="preserve">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533FD2A" w14:textId="77777777" w:rsidTr="009013F8">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53F2B13B" w:rsidR="00E97FC8" w:rsidRPr="007B3C60" w:rsidRDefault="00E97FC8" w:rsidP="009549D6">
            <w:pPr>
              <w:pStyle w:val="TAC"/>
              <w:rPr>
                <w:rFonts w:eastAsiaTheme="minorEastAsia"/>
              </w:rPr>
            </w:pPr>
            <w:r w:rsidRPr="007B3C60">
              <w:rPr>
                <w:rFonts w:eastAsiaTheme="minorEastAsia"/>
              </w:rPr>
              <w:t>Identifier</w:t>
            </w:r>
            <w:r w:rsidR="009013F8">
              <w:rPr>
                <w:rFonts w:eastAsiaTheme="minorEastAsia"/>
              </w:rPr>
              <w:t xml:space="preserve"> </w:t>
            </w:r>
            <w:r w:rsidRPr="007B3C60">
              <w:rPr>
                <w:rFonts w:eastAsiaTheme="minorEastAsia"/>
              </w:rPr>
              <w:t>for</w:t>
            </w:r>
            <w:r w:rsidR="009013F8">
              <w:rPr>
                <w:rFonts w:eastAsiaTheme="minorEastAsia"/>
              </w:rPr>
              <w:t xml:space="preserve"> </w:t>
            </w:r>
            <w:r w:rsidRPr="007B3C60">
              <w:rPr>
                <w:rFonts w:eastAsiaTheme="minorEastAsia"/>
              </w:rPr>
              <w:t>the</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Client</w:t>
            </w:r>
            <w:r w:rsidR="009013F8">
              <w:rPr>
                <w:rFonts w:eastAsiaTheme="minorEastAsia"/>
              </w:rPr>
              <w:t xml:space="preserve"> </w:t>
            </w:r>
            <w:r w:rsidRPr="007B3C60">
              <w:rPr>
                <w:rFonts w:eastAsiaTheme="minorEastAsia"/>
              </w:rPr>
              <w:t>Registration</w:t>
            </w:r>
            <w:r w:rsidR="009013F8">
              <w:rPr>
                <w:rFonts w:eastAsiaTheme="minorEastAsia"/>
              </w:rPr>
              <w:t xml:space="preserve"> </w:t>
            </w:r>
            <w:r w:rsidRPr="007B3C60">
              <w:rPr>
                <w:rFonts w:eastAsiaTheme="minorEastAsia"/>
              </w:rPr>
              <w:t>record</w:t>
            </w:r>
            <w:r w:rsidR="009013F8">
              <w:rPr>
                <w:rFonts w:eastAsiaTheme="minorEastAsia"/>
              </w:rPr>
              <w:t xml:space="preserve"> </w:t>
            </w:r>
            <w:r w:rsidRPr="007B3C60">
              <w:rPr>
                <w:rFonts w:eastAsiaTheme="minorEastAsia"/>
              </w:rPr>
              <w:t>being</w:t>
            </w:r>
            <w:r w:rsidR="009013F8">
              <w:rPr>
                <w:rFonts w:eastAsiaTheme="minorEastAsia"/>
              </w:rPr>
              <w:t xml:space="preserve"> </w:t>
            </w:r>
            <w:r w:rsidRPr="007B3C60">
              <w:rPr>
                <w:rFonts w:eastAsiaTheme="minorEastAsia"/>
              </w:rPr>
              <w:t>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Pr="007B3C60" w:rsidRDefault="00E97FC8" w:rsidP="009549D6">
            <w:pPr>
              <w:pStyle w:val="TAC"/>
              <w:rPr>
                <w:rFonts w:eastAsia="微软雅黑"/>
              </w:rPr>
            </w:pPr>
            <w:r w:rsidRPr="007B3C60">
              <w:rPr>
                <w:rFonts w:eastAsia="微软雅黑"/>
              </w:rPr>
              <w:t>1</w:t>
            </w:r>
          </w:p>
        </w:tc>
      </w:tr>
    </w:tbl>
    <w:p w14:paraId="7683FF8F" w14:textId="77777777" w:rsidR="00E97FC8" w:rsidRPr="007B3C60" w:rsidRDefault="00E97FC8" w:rsidP="00E97FC8">
      <w:pPr>
        <w:pStyle w:val="B1"/>
        <w:numPr>
          <w:ilvl w:val="0"/>
          <w:numId w:val="0"/>
        </w:numPr>
        <w:ind w:left="737" w:hanging="453"/>
        <w:rPr>
          <w:rFonts w:eastAsiaTheme="minorEastAsia"/>
        </w:rPr>
      </w:pPr>
    </w:p>
    <w:p w14:paraId="40EFFFD8" w14:textId="77777777" w:rsidR="00E97FC8" w:rsidRPr="007B3C60" w:rsidRDefault="00E97FC8" w:rsidP="00C65049">
      <w:pPr>
        <w:pStyle w:val="B1"/>
        <w:numPr>
          <w:ilvl w:val="0"/>
          <w:numId w:val="32"/>
        </w:numPr>
        <w:rPr>
          <w:rFonts w:eastAsiaTheme="minorEastAsia"/>
        </w:rPr>
      </w:pPr>
      <w:r w:rsidRPr="007B3C60">
        <w:rPr>
          <w:rFonts w:eastAsiaTheme="minorEastAsia"/>
        </w:rP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1C438511" w:rsidR="00E97FC8" w:rsidRPr="007B3C60" w:rsidRDefault="00E97FC8" w:rsidP="00C65049">
      <w:pPr>
        <w:pStyle w:val="B1"/>
        <w:numPr>
          <w:ilvl w:val="0"/>
          <w:numId w:val="32"/>
        </w:numPr>
        <w:rPr>
          <w:rFonts w:eastAsiaTheme="minorEastAsia"/>
        </w:rPr>
      </w:pPr>
      <w:r w:rsidRPr="007B3C60">
        <w:rPr>
          <w:rFonts w:eastAsiaTheme="minorEastAsia"/>
        </w:rPr>
        <w:t>The MEF shall compose a MEF Client Registration Update response indicating the success of the operation.</w:t>
      </w:r>
      <w:r w:rsidR="00A440F7">
        <w:rPr>
          <w:rFonts w:eastAsiaTheme="minorEastAsia"/>
        </w:rPr>
        <w:t xml:space="preserve"> </w:t>
      </w:r>
      <w:r w:rsidRPr="007B3C60">
        <w:rPr>
          <w:rFonts w:eastAsiaTheme="minorEastAsia"/>
        </w:rPr>
        <w:t xml:space="preserve">The MEF shall send the response to the MEF Client. </w:t>
      </w:r>
    </w:p>
    <w:p w14:paraId="1C8B42C1" w14:textId="77777777" w:rsidR="00E97FC8" w:rsidRPr="007B3C60" w:rsidRDefault="00E97FC8" w:rsidP="00AB1A48">
      <w:pPr>
        <w:pStyle w:val="50"/>
        <w:rPr>
          <w:rFonts w:eastAsiaTheme="minorEastAsia"/>
        </w:rPr>
      </w:pPr>
      <w:bookmarkStart w:id="394" w:name="_Toc528221922"/>
      <w:r w:rsidRPr="007B3C60">
        <w:rPr>
          <w:rFonts w:eastAsiaTheme="minorEastAsia"/>
        </w:rPr>
        <w:t>8.3.5.2.7</w:t>
      </w:r>
      <w:r w:rsidRPr="007B3C60">
        <w:rPr>
          <w:rFonts w:eastAsiaTheme="minorEastAsia"/>
        </w:rPr>
        <w:tab/>
        <w:t>MEF Key Registration Procedure</w:t>
      </w:r>
      <w:bookmarkEnd w:id="394"/>
    </w:p>
    <w:p w14:paraId="258CAA86" w14:textId="3AC46D23"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establish a symmetric key with the MEF which can be retrieved for use by one or more Target MEF Clients.</w:t>
      </w:r>
      <w:r w:rsidR="00A440F7">
        <w:rPr>
          <w:rFonts w:eastAsiaTheme="minorEastAsia"/>
        </w:rPr>
        <w:t xml:space="preserve"> </w:t>
      </w:r>
    </w:p>
    <w:p w14:paraId="2076AA4D"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03701ABA" w14:textId="77777777" w:rsidR="00E97FC8" w:rsidRPr="007B3C60" w:rsidRDefault="00E97FC8" w:rsidP="00E97FC8">
      <w:pPr>
        <w:rPr>
          <w:rFonts w:eastAsiaTheme="minorEastAsia"/>
          <w:b/>
        </w:rPr>
      </w:pPr>
      <w:r w:rsidRPr="007B3C60">
        <w:rPr>
          <w:rFonts w:eastAsiaTheme="minorEastAsia"/>
          <w:b/>
        </w:rPr>
        <w:t xml:space="preserve">Pre-Conditions: </w:t>
      </w:r>
    </w:p>
    <w:p w14:paraId="7EBE015F" w14:textId="3AB683B1" w:rsidR="00E97FC8" w:rsidRPr="007B3C60" w:rsidRDefault="00E97FC8" w:rsidP="00E97FC8">
      <w:pPr>
        <w:pStyle w:val="B1"/>
        <w:rPr>
          <w:rFonts w:eastAsiaTheme="minorEastAsia"/>
        </w:rPr>
      </w:pPr>
      <w:r w:rsidRPr="007B3C60">
        <w:rPr>
          <w:rFonts w:eastAsiaTheme="minorEastAsia"/>
        </w:rPr>
        <w:t>The Source MEF Client is provided with (or has otherwise determined) the information in the MEF Key Registration Configuration (clause 8.3.</w:t>
      </w:r>
      <w:r w:rsidR="00E3566B" w:rsidRPr="007B3C60">
        <w:rPr>
          <w:rFonts w:eastAsiaTheme="minorEastAsia"/>
        </w:rPr>
        <w:t>7</w:t>
      </w:r>
      <w:r w:rsidRPr="007B3C60">
        <w:rPr>
          <w:rFonts w:eastAsiaTheme="minorEastAsia"/>
        </w:rPr>
        <w:t>.3).</w:t>
      </w:r>
      <w:r w:rsidR="00A440F7">
        <w:rPr>
          <w:rFonts w:eastAsiaTheme="minorEastAsia"/>
        </w:rPr>
        <w:t xml:space="preserve"> </w:t>
      </w:r>
    </w:p>
    <w:p w14:paraId="5A47955E" w14:textId="77777777" w:rsidR="00E97FC8" w:rsidRPr="007B3C60" w:rsidRDefault="00E97FC8" w:rsidP="00E97FC8">
      <w:pPr>
        <w:pStyle w:val="B1"/>
        <w:rPr>
          <w:rFonts w:eastAsiaTheme="minorEastAsia"/>
        </w:rPr>
      </w:pPr>
      <w:r w:rsidRPr="007B3C60">
        <w:rPr>
          <w:rFonts w:eastAsiaTheme="minorEastAsia"/>
        </w:rPr>
        <w:t>The Source MEF Client has performed the MEF Client Registration procedure (clause 8.3.5.2.3) with the MEF for the administrating stakeholder identified in the MEF Key Registration Configuration.</w:t>
      </w:r>
    </w:p>
    <w:p w14:paraId="073A1ABB" w14:textId="77777777" w:rsidR="00E97FC8" w:rsidRPr="007B3C60" w:rsidRDefault="00E97FC8" w:rsidP="00E97FC8">
      <w:p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5B203AC5" w14:textId="77777777" w:rsidR="00E97FC8" w:rsidRPr="007B3C60" w:rsidRDefault="00E97FC8" w:rsidP="002A46DB">
      <w:pPr>
        <w:pStyle w:val="B1"/>
        <w:numPr>
          <w:ilvl w:val="0"/>
          <w:numId w:val="27"/>
        </w:numPr>
        <w:rPr>
          <w:rFonts w:eastAsiaTheme="minorEastAsia"/>
        </w:rPr>
      </w:pPr>
      <w:r w:rsidRPr="007B3C60">
        <w:rPr>
          <w:rFonts w:eastAsiaTheme="minorEastAsia"/>
        </w:rPr>
        <w:t>The Source MEF Client shall establish a TLS or DTLS session with the MEF using the MEF Handshake procedure, described in clause 8.3.5.2.2. A by-product of the MEF Handshake procedure is that the MEF establishes an authenticated identity for the Source MEF Client.</w:t>
      </w:r>
    </w:p>
    <w:p w14:paraId="7E7B724D" w14:textId="77777777" w:rsidR="00E97FC8" w:rsidRPr="007B3C60" w:rsidRDefault="00E97FC8" w:rsidP="002A46DB">
      <w:pPr>
        <w:pStyle w:val="B1"/>
        <w:numPr>
          <w:ilvl w:val="0"/>
          <w:numId w:val="27"/>
        </w:numPr>
        <w:rPr>
          <w:rFonts w:eastAsiaTheme="minorEastAsia"/>
        </w:rPr>
      </w:pPr>
      <w:r w:rsidRPr="007B3C60">
        <w:rPr>
          <w:rFonts w:eastAsiaTheme="minorEastAsia"/>
        </w:rPr>
        <w:t>The Source MEF Client selects the value of the M2M Secure Connection Key (Kc) to be distributed by the MEF. The value shall be one of the following:</w:t>
      </w:r>
    </w:p>
    <w:p w14:paraId="60DCF2E6" w14:textId="700EFC78" w:rsidR="00E97FC8" w:rsidRPr="007B3C60" w:rsidRDefault="00E97FC8" w:rsidP="00E97FC8">
      <w:pPr>
        <w:pStyle w:val="B2"/>
        <w:rPr>
          <w:rFonts w:eastAsiaTheme="minorEastAsia"/>
        </w:rPr>
      </w:pPr>
      <w:r w:rsidRPr="007B3C60">
        <w:rPr>
          <w:rFonts w:eastAsiaTheme="minorEastAsia"/>
        </w:rPr>
        <w:t>The Source MEF Client generates the output symmetric key value from the (D</w:t>
      </w:r>
      <w:proofErr w:type="gramStart"/>
      <w:r w:rsidRPr="007B3C60">
        <w:rPr>
          <w:rFonts w:eastAsiaTheme="minorEastAsia"/>
        </w:rPr>
        <w:t>)TLS</w:t>
      </w:r>
      <w:proofErr w:type="gramEnd"/>
      <w:r w:rsidRPr="007B3C60">
        <w:rPr>
          <w:rFonts w:eastAsiaTheme="minorEastAsia"/>
        </w:rPr>
        <w:t xml:space="preserve"> session secrets using TLS Key Export (</w:t>
      </w:r>
      <w:r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as described in clause 10.3.1 "TLS Key Export Details".</w:t>
      </w:r>
    </w:p>
    <w:p w14:paraId="175F565F" w14:textId="77777777" w:rsidR="00E97FC8" w:rsidRPr="007B3C60" w:rsidRDefault="00E97FC8" w:rsidP="00E97FC8">
      <w:pPr>
        <w:pStyle w:val="B2"/>
        <w:rPr>
          <w:rFonts w:eastAsiaTheme="minorEastAsia"/>
        </w:rPr>
      </w:pPr>
      <w:r w:rsidRPr="007B3C60">
        <w:rPr>
          <w:rFonts w:eastAsiaTheme="minorEastAsia"/>
        </w:rPr>
        <w:lastRenderedPageBreak/>
        <w:t>The output symmetric key value is self-generated by the Source MEF Client, independently of the (D</w:t>
      </w:r>
      <w:proofErr w:type="gramStart"/>
      <w:r w:rsidRPr="007B3C60">
        <w:rPr>
          <w:rFonts w:eastAsiaTheme="minorEastAsia"/>
        </w:rPr>
        <w:t>)TLS</w:t>
      </w:r>
      <w:proofErr w:type="gramEnd"/>
      <w:r w:rsidRPr="007B3C60">
        <w:rPr>
          <w:rFonts w:eastAsiaTheme="minorEastAsia"/>
        </w:rPr>
        <w:t xml:space="preserve"> session secrets.</w:t>
      </w:r>
    </w:p>
    <w:p w14:paraId="3F8134CE"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shall compose a list of Target MEF Clients to whom the MEF is authorized to provide the output symmetric key value: </w:t>
      </w:r>
    </w:p>
    <w:p w14:paraId="5AD3A8D0" w14:textId="77777777" w:rsidR="00E97FC8" w:rsidRPr="007B3C60" w:rsidRDefault="00E97FC8" w:rsidP="00E97FC8">
      <w:pPr>
        <w:pStyle w:val="B2"/>
        <w:rPr>
          <w:rFonts w:eastAsiaTheme="minorEastAsia"/>
        </w:rPr>
      </w:pPr>
      <w:r w:rsidRPr="007B3C60">
        <w:rPr>
          <w:rFonts w:eastAsiaTheme="minorEastAsia"/>
        </w:rPr>
        <w:t>In the case of MEF-Based SAEF or MEF-Based ESPrim: The list shall contain exactly one Absolute AE-ID or Absolute CSE-ID.</w:t>
      </w:r>
    </w:p>
    <w:p w14:paraId="05001593" w14:textId="77777777" w:rsidR="00E97FC8" w:rsidRPr="007B3C60" w:rsidRDefault="00E97FC8" w:rsidP="00E97FC8">
      <w:pPr>
        <w:pStyle w:val="B2"/>
        <w:rPr>
          <w:rFonts w:eastAsiaTheme="minorEastAsia"/>
        </w:rPr>
      </w:pPr>
      <w:r w:rsidRPr="007B3C60">
        <w:rPr>
          <w:rFonts w:eastAsiaTheme="minorEastAsia"/>
        </w:rPr>
        <w:t xml:space="preserve">In the case of MEF-Based ESData: The list shall contain any non-zero number of Absolute AE-ID or Absolute CSE-IDs. </w:t>
      </w:r>
    </w:p>
    <w:p w14:paraId="6F484BFE" w14:textId="77777777" w:rsidR="00E97FC8" w:rsidRPr="007B3C60" w:rsidRDefault="00E97FC8" w:rsidP="00E97FC8">
      <w:pPr>
        <w:pStyle w:val="NO"/>
        <w:rPr>
          <w:rFonts w:eastAsiaTheme="minorEastAsia"/>
        </w:rPr>
      </w:pPr>
      <w:r w:rsidRPr="007B3C60">
        <w:rPr>
          <w:rFonts w:eastAsiaTheme="minorEastAsia"/>
        </w:rPr>
        <w:t>NOTE 1:</w:t>
      </w:r>
      <w:r w:rsidRPr="007B3C60">
        <w:rPr>
          <w:rFonts w:eastAsiaTheme="minorEastAsia"/>
        </w:rPr>
        <w:tab/>
        <w:t xml:space="preserve">How the Source MEF Client selects the list of Target MEF Clients is application dependent. </w:t>
      </w:r>
    </w:p>
    <w:p w14:paraId="439833D4" w14:textId="13E2CCC2"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shall send a MEF Key Registration request, including the information shown </w:t>
      </w:r>
      <w:r w:rsidR="0093779B">
        <w:rPr>
          <w:rFonts w:eastAsiaTheme="minorEastAsia"/>
        </w:rPr>
        <w:t>in table</w:t>
      </w:r>
      <w:r w:rsidRPr="007B3C60">
        <w:rPr>
          <w:rFonts w:eastAsiaTheme="minorEastAsia"/>
        </w:rPr>
        <w:t xml:space="preserve"> 8.3.5.2.7-1. </w:t>
      </w:r>
    </w:p>
    <w:p w14:paraId="41091CDD" w14:textId="77777777" w:rsidR="00E97FC8" w:rsidRPr="007B3C60" w:rsidRDefault="00E97FC8" w:rsidP="00E97FC8">
      <w:pPr>
        <w:pStyle w:val="TH"/>
        <w:ind w:left="737"/>
        <w:rPr>
          <w:rFonts w:eastAsiaTheme="minorEastAsia"/>
        </w:rPr>
      </w:pPr>
      <w:r w:rsidRPr="007B3C60">
        <w:rPr>
          <w:rFonts w:eastAsiaTheme="minorEastAsia"/>
        </w:rPr>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RPr="007B3C60"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7B3C60" w:rsidRDefault="00E97FC8" w:rsidP="009549D6">
            <w:pPr>
              <w:pStyle w:val="TAH"/>
              <w:rPr>
                <w:rFonts w:eastAsia="微软雅黑"/>
              </w:rPr>
            </w:pPr>
            <w:r w:rsidRPr="007B3C60">
              <w:rPr>
                <w:rFonts w:eastAsia="微软雅黑"/>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6744BEFF"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Pr="007B3C60" w:rsidRDefault="00E97FC8" w:rsidP="009549D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Pr="007B3C60" w:rsidRDefault="00E97FC8" w:rsidP="009549D6">
            <w:pPr>
              <w:pStyle w:val="TAC"/>
              <w:rPr>
                <w:rFonts w:eastAsia="微软雅黑"/>
              </w:rPr>
            </w:pPr>
            <w:r w:rsidRPr="007B3C60">
              <w:rPr>
                <w:rFonts w:eastAsia="微软雅黑"/>
              </w:rPr>
              <w:t>1</w:t>
            </w:r>
          </w:p>
        </w:tc>
      </w:tr>
      <w:tr w:rsidR="00E97FC8" w:rsidRPr="007B3C60"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Pr="007B3C60" w:rsidRDefault="00E97FC8" w:rsidP="009549D6">
            <w:pPr>
              <w:pStyle w:val="TAC"/>
              <w:rPr>
                <w:rFonts w:eastAsiaTheme="minorEastAsia"/>
              </w:rPr>
            </w:pPr>
            <w:r w:rsidRPr="007B3C60">
              <w:rPr>
                <w:rFonts w:eastAsiaTheme="minorEastAsia"/>
              </w:rP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Pr="007B3C60" w:rsidRDefault="00E97FC8" w:rsidP="009549D6">
            <w:pPr>
              <w:pStyle w:val="TAC"/>
              <w:rPr>
                <w:rFonts w:eastAsiaTheme="minorEastAsia"/>
              </w:rPr>
            </w:pPr>
            <w:r w:rsidRPr="007B3C60">
              <w:rPr>
                <w:rFonts w:eastAsiaTheme="minorEastAsia"/>
              </w:rP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Pr="007B3C60" w:rsidRDefault="00E97FC8" w:rsidP="009549D6">
            <w:pPr>
              <w:pStyle w:val="TAC"/>
              <w:rPr>
                <w:rFonts w:eastAsia="微软雅黑"/>
              </w:rPr>
            </w:pPr>
            <w:r w:rsidRPr="007B3C60">
              <w:rPr>
                <w:rFonts w:eastAsia="微软雅黑"/>
              </w:rPr>
              <w:t>0..1</w:t>
            </w:r>
          </w:p>
        </w:tc>
      </w:tr>
    </w:tbl>
    <w:p w14:paraId="7C06DFAE" w14:textId="77777777" w:rsidR="00E97FC8" w:rsidRPr="007B3C60" w:rsidRDefault="00E97FC8" w:rsidP="00E97FC8">
      <w:pPr>
        <w:rPr>
          <w:rFonts w:eastAsiaTheme="minorEastAsia"/>
        </w:rPr>
      </w:pPr>
    </w:p>
    <w:p w14:paraId="2EC01691"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7B3C60" w:rsidRDefault="00E97FC8" w:rsidP="00E97FC8">
      <w:pPr>
        <w:pStyle w:val="NO"/>
        <w:rPr>
          <w:rFonts w:eastAsiaTheme="minorEastAsia"/>
        </w:rPr>
      </w:pPr>
      <w:r w:rsidRPr="007B3C60">
        <w:rPr>
          <w:rFonts w:eastAsiaTheme="minorEastAsia"/>
        </w:rPr>
        <w:t>NOTE 2:</w:t>
      </w:r>
      <w:r w:rsidRPr="007B3C60">
        <w:rPr>
          <w:rFonts w:eastAsiaTheme="minorEastAsia"/>
        </w:rPr>
        <w:tab/>
      </w:r>
      <w:r w:rsidR="00117AA1" w:rsidRPr="007B3C60">
        <w:rPr>
          <w:rFonts w:eastAsiaTheme="minorEastAsia"/>
        </w:rPr>
        <w:t xml:space="preserve">The present document provides </w:t>
      </w:r>
      <w:r w:rsidRPr="007B3C60">
        <w:rPr>
          <w:rFonts w:eastAsiaTheme="minorEastAsia"/>
        </w:rPr>
        <w:t xml:space="preserve">no details for the authorization of this request. </w:t>
      </w:r>
    </w:p>
    <w:p w14:paraId="02D81BC2" w14:textId="31133091" w:rsidR="00E97FC8" w:rsidRPr="007B3C60" w:rsidRDefault="00E97FC8" w:rsidP="002A46DB">
      <w:pPr>
        <w:pStyle w:val="B1"/>
        <w:numPr>
          <w:ilvl w:val="0"/>
          <w:numId w:val="27"/>
        </w:numPr>
        <w:rPr>
          <w:rFonts w:eastAsiaTheme="minorEastAsia"/>
        </w:rPr>
      </w:pPr>
      <w:r w:rsidRPr="007B3C60">
        <w:rPr>
          <w:rFonts w:eastAsiaTheme="minorEastAsia"/>
        </w:rPr>
        <w:t>If the request included a value in the Key Value parameter, then the MEF shall store this value. Otherwise, the MEF shall generate Key Value from the (D</w:t>
      </w:r>
      <w:proofErr w:type="gramStart"/>
      <w:r w:rsidRPr="007B3C60">
        <w:rPr>
          <w:rFonts w:eastAsiaTheme="minorEastAsia"/>
        </w:rPr>
        <w:t>)TLS</w:t>
      </w:r>
      <w:proofErr w:type="gramEnd"/>
      <w:r w:rsidRPr="007B3C60">
        <w:rPr>
          <w:rFonts w:eastAsiaTheme="minorEastAsia"/>
        </w:rPr>
        <w:t xml:space="preserve"> session using TLS Key Export (</w:t>
      </w:r>
      <w:r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as described in clause 10.3.1 "TLS Key Export Details".</w:t>
      </w:r>
    </w:p>
    <w:p w14:paraId="37AD85F8"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initialize the list of authorized Target MEF Clients (those MEF Clients which may to retrieve this credential) to the list provided in the request.</w:t>
      </w:r>
    </w:p>
    <w:p w14:paraId="16F9402F" w14:textId="77777777" w:rsidR="00E97FC8" w:rsidRPr="007B3C60" w:rsidRDefault="00E97FC8" w:rsidP="00E97FC8">
      <w:pPr>
        <w:pStyle w:val="B2"/>
        <w:rPr>
          <w:rFonts w:eastAsiaTheme="minorEastAsia"/>
        </w:rPr>
      </w:pPr>
      <w:r w:rsidRPr="007B3C60">
        <w:rPr>
          <w:rFonts w:eastAsiaTheme="minorEastAsia"/>
        </w:rPr>
        <w:t>In the case of MEF-Based ESData: This list may be further updated by administrating stakeholders during or after the MEF Key Registration procedure.</w:t>
      </w:r>
    </w:p>
    <w:p w14:paraId="73200152" w14:textId="79F9E946" w:rsidR="00E97FC8" w:rsidRPr="007B3C60" w:rsidRDefault="00E97FC8" w:rsidP="00E97FC8">
      <w:pPr>
        <w:pStyle w:val="NO"/>
        <w:rPr>
          <w:rFonts w:eastAsiaTheme="minorEastAsia"/>
        </w:rPr>
      </w:pPr>
      <w:r w:rsidRPr="007B3C60">
        <w:rPr>
          <w:rFonts w:eastAsiaTheme="minorEastAsia"/>
        </w:rPr>
        <w:t xml:space="preserve">NOTE 3: </w:t>
      </w:r>
      <w:r w:rsidRPr="007B3C60">
        <w:rPr>
          <w:rFonts w:eastAsiaTheme="minorEastAsia"/>
        </w:rPr>
        <w:tab/>
      </w:r>
      <w:r w:rsidR="00117AA1" w:rsidRPr="007B3C60">
        <w:rPr>
          <w:rFonts w:eastAsiaTheme="minorEastAsia"/>
        </w:rPr>
        <w:t xml:space="preserve">The present document does not </w:t>
      </w:r>
      <w:r w:rsidRPr="007B3C60">
        <w:rPr>
          <w:rFonts w:eastAsiaTheme="minorEastAsia"/>
        </w:rPr>
        <w:t xml:space="preserve">provide any details about administrating stakeholders updating the list of authorized Target MEF Clients on the MEF. The MEF could provide its own logic and interface allowing administrating stakeholders to manage this list. </w:t>
      </w:r>
    </w:p>
    <w:p w14:paraId="2DDF941C"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select a previously-unused value of RelativeKeyID.</w:t>
      </w:r>
    </w:p>
    <w:p w14:paraId="7541D09B"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MEF may assign different values for parameters received from the MEF Client, based on instruction from the administrating stakeholder. </w:t>
      </w:r>
    </w:p>
    <w:p w14:paraId="78ECD3B9" w14:textId="6D2AAC3E" w:rsidR="00E97FC8" w:rsidRPr="007B3C60" w:rsidRDefault="00E97FC8" w:rsidP="002A46DB">
      <w:pPr>
        <w:pStyle w:val="B1"/>
        <w:numPr>
          <w:ilvl w:val="0"/>
          <w:numId w:val="27"/>
        </w:numPr>
        <w:rPr>
          <w:rFonts w:eastAsiaTheme="minorEastAsia"/>
        </w:rPr>
      </w:pPr>
      <w:r w:rsidRPr="007B3C60">
        <w:rPr>
          <w:rFonts w:eastAsiaTheme="minorEastAsia"/>
        </w:rPr>
        <w:t xml:space="preserve">The MEF shall send a response, to the Source MEF Client, including the information shown </w:t>
      </w:r>
      <w:r w:rsidR="0093779B">
        <w:rPr>
          <w:rFonts w:eastAsiaTheme="minorEastAsia"/>
        </w:rPr>
        <w:t>in table</w:t>
      </w:r>
      <w:r w:rsidRPr="007B3C60">
        <w:rPr>
          <w:rFonts w:eastAsiaTheme="minorEastAsia"/>
        </w:rPr>
        <w:t> 8.3.5.2.7</w:t>
      </w:r>
      <w:r w:rsidRPr="007B3C60">
        <w:rPr>
          <w:rFonts w:eastAsiaTheme="minorEastAsia"/>
        </w:rPr>
        <w:noBreakHyphen/>
        <w:t xml:space="preserve">2. </w:t>
      </w:r>
    </w:p>
    <w:p w14:paraId="30836581" w14:textId="77777777" w:rsidR="00E97FC8" w:rsidRPr="007B3C60" w:rsidRDefault="00E97FC8" w:rsidP="00E97FC8">
      <w:pPr>
        <w:pStyle w:val="TH"/>
        <w:ind w:left="737"/>
        <w:rPr>
          <w:rFonts w:eastAsiaTheme="minorEastAsia"/>
        </w:rPr>
      </w:pPr>
      <w:r w:rsidRPr="007B3C60">
        <w:rPr>
          <w:rFonts w:eastAsiaTheme="minorEastAsia"/>
        </w:rPr>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7B3C60" w:rsidRDefault="00E97FC8" w:rsidP="009549D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Pr="007B3C60" w:rsidRDefault="00E97FC8" w:rsidP="009549D6">
            <w:pPr>
              <w:pStyle w:val="TAC"/>
              <w:rPr>
                <w:rFonts w:eastAsia="微软雅黑"/>
              </w:rPr>
            </w:pPr>
            <w:r w:rsidRPr="007B3C60">
              <w:rPr>
                <w:rFonts w:eastAsia="微软雅黑"/>
              </w:rPr>
              <w:t>1</w:t>
            </w:r>
          </w:p>
        </w:tc>
      </w:tr>
      <w:tr w:rsidR="00E97FC8" w:rsidRPr="007B3C60"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7B3C60" w:rsidRDefault="00E97FC8" w:rsidP="009549D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Pr="007B3C60" w:rsidRDefault="00E97FC8" w:rsidP="009549D6">
            <w:pPr>
              <w:pStyle w:val="TAC"/>
              <w:rPr>
                <w:rFonts w:eastAsiaTheme="minorEastAsia"/>
              </w:rPr>
            </w:pPr>
            <w:r w:rsidRPr="007B3C60">
              <w:rPr>
                <w:rFonts w:eastAsiaTheme="minorEastAsia"/>
              </w:rPr>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Pr="007B3C60" w:rsidRDefault="00452813" w:rsidP="009549D6">
            <w:pPr>
              <w:pStyle w:val="TAC"/>
              <w:rPr>
                <w:rFonts w:eastAsia="微软雅黑"/>
              </w:rPr>
            </w:pPr>
            <w:r w:rsidRPr="007B3C60">
              <w:rPr>
                <w:rFonts w:eastAsia="微软雅黑"/>
              </w:rPr>
              <w:t>1</w:t>
            </w:r>
          </w:p>
        </w:tc>
      </w:tr>
      <w:tr w:rsidR="00E97FC8" w:rsidRPr="007B3C60"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Pr="007B3C60" w:rsidRDefault="00E97FC8" w:rsidP="009549D6">
            <w:pPr>
              <w:pStyle w:val="TAC"/>
              <w:rPr>
                <w:rFonts w:eastAsiaTheme="minorEastAsia"/>
              </w:rPr>
            </w:pPr>
            <w:r w:rsidRPr="007B3C60">
              <w:rPr>
                <w:rFonts w:eastAsiaTheme="minorEastAsia"/>
              </w:rP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Pr="007B3C60" w:rsidRDefault="00E97FC8" w:rsidP="009549D6">
            <w:pPr>
              <w:pStyle w:val="TAC"/>
              <w:rPr>
                <w:rFonts w:eastAsia="微软雅黑"/>
              </w:rPr>
            </w:pPr>
            <w:r w:rsidRPr="007B3C60">
              <w:rPr>
                <w:rFonts w:eastAsia="微软雅黑"/>
              </w:rPr>
              <w:t>1</w:t>
            </w:r>
          </w:p>
        </w:tc>
      </w:tr>
    </w:tbl>
    <w:p w14:paraId="3008C9D0" w14:textId="77777777" w:rsidR="00E97FC8" w:rsidRPr="007B3C60" w:rsidRDefault="00E97FC8" w:rsidP="00E97FC8">
      <w:pPr>
        <w:rPr>
          <w:rFonts w:eastAsiaTheme="minorEastAsia"/>
        </w:rPr>
      </w:pPr>
    </w:p>
    <w:p w14:paraId="5C330B26"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and MEF shall store the output symmetric key value and corresponding Key Identifier. </w:t>
      </w:r>
    </w:p>
    <w:p w14:paraId="2D3FA1CC" w14:textId="5B0BC117" w:rsidR="00E97FC8" w:rsidRPr="007B3C60" w:rsidRDefault="00452813" w:rsidP="00E97FC8">
      <w:pPr>
        <w:pStyle w:val="B2"/>
        <w:rPr>
          <w:rFonts w:eastAsiaTheme="minorEastAsia"/>
        </w:rPr>
      </w:pPr>
      <w:r w:rsidRPr="007B3C60">
        <w:rPr>
          <w:rFonts w:eastAsiaTheme="minorEastAsia"/>
        </w:rPr>
        <w:t>The Key Identifier is generated from the RelativeKeyID and the M2M Authentication Function's FQDN by the Source MEF Client and MEF, as described in clause 10.3.5 "Generating Key Identifier for the MAF Security Framework".</w:t>
      </w:r>
    </w:p>
    <w:p w14:paraId="7D2EE5A6" w14:textId="77777777" w:rsidR="00E97FC8" w:rsidRPr="007B3C60" w:rsidRDefault="00E97FC8" w:rsidP="00AB1A48">
      <w:pPr>
        <w:pStyle w:val="50"/>
        <w:rPr>
          <w:rFonts w:eastAsiaTheme="minorEastAsia"/>
        </w:rPr>
      </w:pPr>
      <w:bookmarkStart w:id="395" w:name="_Toc528221923"/>
      <w:r w:rsidRPr="007B3C60">
        <w:rPr>
          <w:rFonts w:eastAsiaTheme="minorEastAsia"/>
        </w:rPr>
        <w:t>8.3.5.2.8</w:t>
      </w:r>
      <w:r w:rsidRPr="007B3C60">
        <w:rPr>
          <w:rFonts w:eastAsiaTheme="minorEastAsia"/>
        </w:rPr>
        <w:tab/>
        <w:t>MEF Key Retrieval Procedure</w:t>
      </w:r>
      <w:bookmarkEnd w:id="395"/>
    </w:p>
    <w:p w14:paraId="0B2D09A5" w14:textId="77777777" w:rsidR="00E97FC8" w:rsidRPr="007B3C60" w:rsidRDefault="00E97FC8" w:rsidP="00E97FC8">
      <w:pPr>
        <w:rPr>
          <w:rFonts w:eastAsiaTheme="minorEastAsia"/>
        </w:rPr>
      </w:pPr>
      <w:r w:rsidRPr="007B3C60">
        <w:rPr>
          <w:rFonts w:eastAsiaTheme="minorEastAsia"/>
          <w:b/>
        </w:rPr>
        <w:t>Purpose:</w:t>
      </w:r>
      <w:r w:rsidRPr="007B3C60">
        <w:rPr>
          <w:rFonts w:eastAsiaTheme="minorEastAsia"/>
        </w:rPr>
        <w:t xml:space="preserve"> This procedure enables a Target MEF Client to retrieve the Key Value from a MEF corresponding to a RelativeKeyID received by the Target MEF Client.</w:t>
      </w:r>
    </w:p>
    <w:p w14:paraId="59D7A7A0" w14:textId="77777777" w:rsidR="00E97FC8" w:rsidRPr="007B3C60" w:rsidRDefault="00E97FC8" w:rsidP="00E97FC8">
      <w:pPr>
        <w:rPr>
          <w:rFonts w:eastAsiaTheme="minorEastAsia"/>
          <w:b/>
        </w:rPr>
      </w:pPr>
      <w:r w:rsidRPr="007B3C60">
        <w:rPr>
          <w:rFonts w:eastAsiaTheme="minorEastAsia"/>
          <w:b/>
        </w:rPr>
        <w:t xml:space="preserve">Pre-Conditions: </w:t>
      </w:r>
    </w:p>
    <w:p w14:paraId="4146972B" w14:textId="77777777" w:rsidR="00E97FC8" w:rsidRPr="007B3C60" w:rsidRDefault="00E97FC8" w:rsidP="00E97FC8">
      <w:pPr>
        <w:pStyle w:val="B1"/>
        <w:rPr>
          <w:rFonts w:eastAsiaTheme="minorEastAsia"/>
        </w:rPr>
      </w:pPr>
      <w:r w:rsidRPr="007B3C60">
        <w:rPr>
          <w:rFonts w:eastAsiaTheme="minorEastAsia"/>
        </w:rPr>
        <w:t>The Target MEF Client has performed the MEF Client Credential Configuration (clause 8.3.5.2.1) with the MEF, including configuration of the MEF Key Retrieval URI.</w:t>
      </w:r>
    </w:p>
    <w:p w14:paraId="4C2211A1" w14:textId="77777777" w:rsidR="00E97FC8" w:rsidRPr="007B3C60" w:rsidRDefault="00E97FC8" w:rsidP="00E97FC8">
      <w:pPr>
        <w:pStyle w:val="B1"/>
        <w:rPr>
          <w:rFonts w:eastAsiaTheme="minorEastAsia"/>
        </w:rPr>
      </w:pPr>
      <w:r w:rsidRPr="007B3C60">
        <w:rPr>
          <w:rFonts w:eastAsiaTheme="minorEastAsia"/>
        </w:rPr>
        <w:t>The Source MEF Client has performed the MEF Key Registration procedure (clause 8.3.5.2.2) with the MEF, resulting in a registered Key Value and assigned RelativeKeyID for a specific administrating stakeholder and Security Usage Identifier (SUID).</w:t>
      </w:r>
    </w:p>
    <w:p w14:paraId="520B327E" w14:textId="77777777" w:rsidR="00E97FC8" w:rsidRPr="007B3C60" w:rsidRDefault="00E97FC8" w:rsidP="00E97FC8">
      <w:pPr>
        <w:pStyle w:val="B1"/>
        <w:rPr>
          <w:rFonts w:eastAsiaTheme="minorEastAsia"/>
        </w:rPr>
      </w:pPr>
      <w:r w:rsidRPr="007B3C60">
        <w:rPr>
          <w:rFonts w:eastAsiaTheme="minorEastAsia"/>
        </w:rPr>
        <w:t>The Target MEF Client received a Key Identifier from the Initiating-MEF Client in a security feature with the SUID which the Source MEF Client provided to the MEF during the MEF Key Registration procedure (clause 8.3.5.2.7). The Key Identifier shall be composed of the FQDN of the MEF and the RelativeKeyID assigned to the registered key.</w:t>
      </w:r>
    </w:p>
    <w:p w14:paraId="129CDFEC" w14:textId="77777777" w:rsidR="00E97FC8" w:rsidRPr="007B3C60" w:rsidRDefault="00E97FC8" w:rsidP="00E97FC8">
      <w:pPr>
        <w:pStyle w:val="B1"/>
        <w:rPr>
          <w:rFonts w:eastAsiaTheme="minorEastAsia"/>
        </w:rPr>
      </w:pPr>
      <w:r w:rsidRPr="007B3C60">
        <w:rPr>
          <w:rFonts w:eastAsiaTheme="minorEastAsia"/>
        </w:rPr>
        <w:t>The Target MEF Client may expect that it is authorized to obtain the corresponding output symmetric key value.</w:t>
      </w:r>
    </w:p>
    <w:p w14:paraId="2747138A" w14:textId="77777777" w:rsidR="00E97FC8" w:rsidRPr="007B3C60" w:rsidRDefault="00E97FC8" w:rsidP="00E97FC8">
      <w:pPr>
        <w:pStyle w:val="NO"/>
        <w:rPr>
          <w:rFonts w:eastAsiaTheme="minorEastAsia"/>
        </w:rPr>
      </w:pPr>
      <w:r w:rsidRPr="007B3C60">
        <w:rPr>
          <w:rFonts w:eastAsiaTheme="minorEastAsia"/>
        </w:rPr>
        <w:t xml:space="preserve">NOTE: </w:t>
      </w:r>
      <w:r w:rsidRPr="007B3C60">
        <w:rPr>
          <w:rFonts w:eastAsiaTheme="minorEastAsia"/>
        </w:rPr>
        <w:tab/>
        <w:t>The Target MEF Client should not repeat this procedure if the Target MEF Client is already in possession of the corresponding Key Value.</w:t>
      </w:r>
    </w:p>
    <w:p w14:paraId="6CC54E73" w14:textId="77777777" w:rsidR="00E97FC8" w:rsidRPr="007B3C60" w:rsidRDefault="00E97FC8" w:rsidP="00E97FC8">
      <w:p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685F9041" w14:textId="77777777" w:rsidR="00E97FC8" w:rsidRPr="007B3C60" w:rsidRDefault="00E97FC8" w:rsidP="002A46DB">
      <w:pPr>
        <w:pStyle w:val="B1"/>
        <w:numPr>
          <w:ilvl w:val="0"/>
          <w:numId w:val="25"/>
        </w:numPr>
        <w:rPr>
          <w:rFonts w:eastAsiaTheme="minorEastAsia"/>
        </w:rPr>
      </w:pPr>
      <w:r w:rsidRPr="007B3C60">
        <w:rPr>
          <w:rFonts w:eastAsiaTheme="minorEastAsia"/>
        </w:rPr>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352DFED5" w14:textId="4B33B0E8" w:rsidR="00E97FC8" w:rsidRPr="007B3C60" w:rsidRDefault="00E97FC8" w:rsidP="002A46DB">
      <w:pPr>
        <w:pStyle w:val="B1"/>
        <w:numPr>
          <w:ilvl w:val="0"/>
          <w:numId w:val="25"/>
        </w:numPr>
        <w:rPr>
          <w:rFonts w:eastAsiaTheme="minorEastAsia"/>
        </w:rPr>
      </w:pPr>
      <w:r w:rsidRPr="007B3C60">
        <w:rPr>
          <w:rFonts w:eastAsiaTheme="minorEastAsia"/>
        </w:rPr>
        <w:t xml:space="preserve">The Target MEF Client shall send a MEF Key Retrieval request to the MEF including the information shown </w:t>
      </w:r>
      <w:r w:rsidR="0093779B">
        <w:rPr>
          <w:rFonts w:eastAsiaTheme="minorEastAsia"/>
        </w:rPr>
        <w:t>in table</w:t>
      </w:r>
      <w:r w:rsidRPr="007B3C60">
        <w:rPr>
          <w:rFonts w:eastAsiaTheme="minorEastAsia"/>
        </w:rPr>
        <w:t xml:space="preserve"> 8.3.5.2.8-1.</w:t>
      </w:r>
    </w:p>
    <w:p w14:paraId="4095F677" w14:textId="77777777" w:rsidR="00E97FC8" w:rsidRPr="007B3C60" w:rsidRDefault="00E97FC8" w:rsidP="00E97FC8">
      <w:pPr>
        <w:pStyle w:val="TH"/>
        <w:ind w:left="737"/>
        <w:rPr>
          <w:rFonts w:eastAsiaTheme="minorEastAsia"/>
        </w:rPr>
      </w:pPr>
      <w:r w:rsidRPr="007B3C60">
        <w:rPr>
          <w:rFonts w:eastAsiaTheme="minorEastAsia"/>
        </w:rPr>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7B3C60" w:rsidRDefault="00E97FC8" w:rsidP="009549D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Pr="007B3C60" w:rsidRDefault="00E97FC8" w:rsidP="009549D6">
            <w:pPr>
              <w:pStyle w:val="TAC"/>
              <w:rPr>
                <w:rFonts w:eastAsiaTheme="minorEastAsia"/>
              </w:rPr>
            </w:pPr>
            <w:r w:rsidRPr="007B3C60">
              <w:rPr>
                <w:rFonts w:eastAsiaTheme="minorEastAsia"/>
              </w:rPr>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Pr="007B3C60" w:rsidRDefault="00E97FC8" w:rsidP="009549D6">
            <w:pPr>
              <w:pStyle w:val="TAC"/>
              <w:rPr>
                <w:rFonts w:eastAsia="微软雅黑"/>
              </w:rPr>
            </w:pPr>
            <w:r w:rsidRPr="007B3C60">
              <w:rPr>
                <w:rFonts w:eastAsia="微软雅黑"/>
              </w:rPr>
              <w:t>1</w:t>
            </w:r>
          </w:p>
        </w:tc>
      </w:tr>
    </w:tbl>
    <w:p w14:paraId="2705123D" w14:textId="77777777" w:rsidR="00E97FC8" w:rsidRPr="007B3C60" w:rsidRDefault="00E97FC8" w:rsidP="00E97FC8">
      <w:pPr>
        <w:rPr>
          <w:rFonts w:eastAsiaTheme="minorEastAsia"/>
        </w:rPr>
      </w:pPr>
    </w:p>
    <w:p w14:paraId="08997E69" w14:textId="77777777" w:rsidR="00E97FC8" w:rsidRPr="007B3C60" w:rsidRDefault="00E97FC8" w:rsidP="002A46DB">
      <w:pPr>
        <w:pStyle w:val="B1"/>
        <w:numPr>
          <w:ilvl w:val="0"/>
          <w:numId w:val="25"/>
        </w:numPr>
        <w:rPr>
          <w:rFonts w:eastAsiaTheme="minorEastAsia"/>
        </w:rPr>
      </w:pPr>
      <w:r w:rsidRPr="007B3C60">
        <w:rPr>
          <w:rFonts w:eastAsiaTheme="minorEastAsia"/>
        </w:rPr>
        <w:lastRenderedPageBreak/>
        <w:t xml:space="preserve">The MEF shall process the request. If error cases are encountered, then the MEF shall send an error response. If the request is processed successfully, then the MEF shall identify the key registration using the </w:t>
      </w:r>
      <w:r w:rsidRPr="007B3C60">
        <w:rPr>
          <w:rFonts w:eastAsiaTheme="minorEastAsia"/>
          <w:i/>
        </w:rPr>
        <w:t>RelativeKeyID</w:t>
      </w:r>
      <w:r w:rsidRPr="007B3C60">
        <w:rPr>
          <w:rFonts w:eastAsiaTheme="minorEastAsia"/>
        </w:rPr>
        <w:t>.</w:t>
      </w:r>
    </w:p>
    <w:p w14:paraId="03934A3B" w14:textId="77777777" w:rsidR="00E97FC8" w:rsidRPr="007B3C60" w:rsidRDefault="00E97FC8" w:rsidP="002A46DB">
      <w:pPr>
        <w:pStyle w:val="B1"/>
        <w:numPr>
          <w:ilvl w:val="0"/>
          <w:numId w:val="25"/>
        </w:numPr>
        <w:rPr>
          <w:rFonts w:eastAsiaTheme="minorEastAsia"/>
        </w:rPr>
      </w:pPr>
      <w:r w:rsidRPr="007B3C60">
        <w:rPr>
          <w:rFonts w:eastAsiaTheme="minorEastAsia"/>
        </w:rPr>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10123B8D" w:rsidR="00E97FC8" w:rsidRPr="007B3C60" w:rsidRDefault="00E97FC8" w:rsidP="002A46DB">
      <w:pPr>
        <w:pStyle w:val="B1"/>
        <w:numPr>
          <w:ilvl w:val="0"/>
          <w:numId w:val="25"/>
        </w:numPr>
        <w:rPr>
          <w:rFonts w:eastAsiaTheme="minorEastAsia"/>
        </w:rPr>
      </w:pPr>
      <w:r w:rsidRPr="007B3C60">
        <w:rPr>
          <w:rFonts w:eastAsiaTheme="minorEastAsia"/>
        </w:rPr>
        <w:t xml:space="preserve">The MEF shall send a response, to the Target MEF Client, including the information shown </w:t>
      </w:r>
      <w:r w:rsidR="0093779B">
        <w:rPr>
          <w:rFonts w:eastAsiaTheme="minorEastAsia"/>
        </w:rPr>
        <w:t>in table</w:t>
      </w:r>
      <w:r w:rsidRPr="007B3C60">
        <w:rPr>
          <w:rFonts w:eastAsiaTheme="minorEastAsia"/>
        </w:rPr>
        <w:t> 8.3.5.2.8</w:t>
      </w:r>
      <w:r w:rsidRPr="007B3C60">
        <w:rPr>
          <w:rFonts w:eastAsiaTheme="minorEastAsia"/>
        </w:rPr>
        <w:noBreakHyphen/>
        <w:t xml:space="preserve">2. </w:t>
      </w:r>
    </w:p>
    <w:p w14:paraId="6544C9A5" w14:textId="77777777" w:rsidR="00E97FC8" w:rsidRPr="007B3C60" w:rsidRDefault="00E97FC8" w:rsidP="00E97FC8">
      <w:pPr>
        <w:pStyle w:val="TH"/>
        <w:ind w:left="737"/>
        <w:rPr>
          <w:rFonts w:eastAsiaTheme="minorEastAsia"/>
        </w:rPr>
      </w:pPr>
      <w:r w:rsidRPr="007B3C60">
        <w:rPr>
          <w:rFonts w:eastAsiaTheme="minorEastAsia"/>
        </w:rPr>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RPr="007B3C60"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7B3C60" w:rsidRDefault="00E97FC8" w:rsidP="009549D6">
            <w:pPr>
              <w:pStyle w:val="TAH"/>
              <w:rPr>
                <w:rFonts w:eastAsia="微软雅黑"/>
              </w:rPr>
            </w:pPr>
            <w:r w:rsidRPr="007B3C60">
              <w:rPr>
                <w:rFonts w:eastAsia="微软雅黑"/>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7B3C60" w:rsidRDefault="00E97FC8" w:rsidP="009549D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Pr="007B3C60" w:rsidRDefault="00E97FC8" w:rsidP="009549D6">
            <w:pPr>
              <w:pStyle w:val="TAC"/>
              <w:rPr>
                <w:rFonts w:eastAsiaTheme="minorEastAsia"/>
              </w:rPr>
            </w:pPr>
            <w:r w:rsidRPr="007B3C60">
              <w:rPr>
                <w:rFonts w:eastAsiaTheme="minorEastAsia"/>
              </w:rPr>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Pr="007B3C60" w:rsidRDefault="00E97FC8" w:rsidP="009549D6">
            <w:pPr>
              <w:pStyle w:val="TAC"/>
              <w:rPr>
                <w:rFonts w:eastAsia="微软雅黑"/>
              </w:rPr>
            </w:pPr>
            <w:r w:rsidRPr="007B3C60">
              <w:rPr>
                <w:rFonts w:eastAsia="微软雅黑"/>
              </w:rPr>
              <w:t>1</w:t>
            </w:r>
          </w:p>
        </w:tc>
      </w:tr>
      <w:tr w:rsidR="00E97FC8" w:rsidRPr="007B3C60"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Pr="007B3C60" w:rsidRDefault="00D22863" w:rsidP="009549D6">
            <w:pPr>
              <w:pStyle w:val="TAC"/>
              <w:rPr>
                <w:rFonts w:eastAsia="微软雅黑"/>
              </w:rPr>
            </w:pPr>
            <w:r w:rsidRPr="007B3C60">
              <w:rPr>
                <w:rFonts w:eastAsia="微软雅黑"/>
              </w:rPr>
              <w:t>1</w:t>
            </w:r>
          </w:p>
        </w:tc>
      </w:tr>
      <w:tr w:rsidR="00E97FC8" w:rsidRPr="007B3C60"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Pr="007B3C60" w:rsidRDefault="00E97FC8" w:rsidP="009549D6">
            <w:pPr>
              <w:pStyle w:val="TAC"/>
              <w:rPr>
                <w:rFonts w:eastAsiaTheme="minorEastAsia"/>
              </w:rPr>
            </w:pPr>
            <w:r w:rsidRPr="007B3C60">
              <w:rPr>
                <w:rFonts w:eastAsiaTheme="minorEastAsia"/>
              </w:rP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Pr="007B3C60" w:rsidRDefault="00E97FC8" w:rsidP="009549D6">
            <w:pPr>
              <w:pStyle w:val="TAC"/>
              <w:rPr>
                <w:rFonts w:eastAsia="微软雅黑"/>
              </w:rPr>
            </w:pPr>
            <w:r w:rsidRPr="007B3C60">
              <w:rPr>
                <w:rFonts w:eastAsia="微软雅黑"/>
              </w:rPr>
              <w:t>1</w:t>
            </w:r>
          </w:p>
        </w:tc>
      </w:tr>
    </w:tbl>
    <w:p w14:paraId="1F19A249" w14:textId="77777777" w:rsidR="00E97FC8" w:rsidRPr="007B3C60" w:rsidRDefault="00E97FC8" w:rsidP="00E97FC8">
      <w:pPr>
        <w:rPr>
          <w:rFonts w:eastAsiaTheme="minorEastAsia"/>
        </w:rPr>
      </w:pPr>
    </w:p>
    <w:p w14:paraId="3573820B" w14:textId="77777777" w:rsidR="00E97FC8" w:rsidRPr="007B3C60" w:rsidRDefault="00E97FC8" w:rsidP="002A46DB">
      <w:pPr>
        <w:pStyle w:val="B1"/>
        <w:numPr>
          <w:ilvl w:val="0"/>
          <w:numId w:val="25"/>
        </w:numPr>
        <w:rPr>
          <w:rFonts w:eastAsiaTheme="minorEastAsia"/>
        </w:rPr>
      </w:pPr>
      <w:r w:rsidRPr="007B3C60">
        <w:rPr>
          <w:rFonts w:eastAsiaTheme="minorEastAsia"/>
        </w:rPr>
        <w:t>The Target MEF Client shall associate the parameters with the key identifier.</w:t>
      </w:r>
    </w:p>
    <w:p w14:paraId="2B50AA54" w14:textId="77777777" w:rsidR="00E97FC8" w:rsidRPr="007B3C60" w:rsidRDefault="00E97FC8" w:rsidP="00AB1A48">
      <w:pPr>
        <w:pStyle w:val="50"/>
        <w:rPr>
          <w:rFonts w:eastAsiaTheme="minorEastAsia"/>
        </w:rPr>
      </w:pPr>
      <w:bookmarkStart w:id="396" w:name="_Toc528221924"/>
      <w:r w:rsidRPr="007B3C60">
        <w:rPr>
          <w:rFonts w:eastAsiaTheme="minorEastAsia"/>
        </w:rPr>
        <w:t>8.3.5.2.9</w:t>
      </w:r>
      <w:r w:rsidRPr="007B3C60">
        <w:rPr>
          <w:rFonts w:eastAsiaTheme="minorEastAsia"/>
        </w:rPr>
        <w:tab/>
        <w:t>MEF Key Registration Update Procedure</w:t>
      </w:r>
      <w:bookmarkEnd w:id="396"/>
    </w:p>
    <w:p w14:paraId="50A3132F" w14:textId="1CB51DBA"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update the metadata associated with a registered key.</w:t>
      </w:r>
      <w:r w:rsidR="00A440F7">
        <w:rPr>
          <w:rFonts w:eastAsiaTheme="minorEastAsia"/>
        </w:rPr>
        <w:t xml:space="preserve"> </w:t>
      </w:r>
    </w:p>
    <w:p w14:paraId="1B23D488"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489D32CF" w14:textId="77777777" w:rsidR="00E97FC8" w:rsidRPr="007B3C60" w:rsidRDefault="00E97FC8" w:rsidP="00E97FC8">
      <w:pPr>
        <w:rPr>
          <w:rFonts w:eastAsiaTheme="minorEastAsia"/>
          <w:b/>
        </w:rPr>
      </w:pPr>
      <w:r w:rsidRPr="007B3C60">
        <w:rPr>
          <w:rFonts w:eastAsiaTheme="minorEastAsia"/>
          <w:b/>
        </w:rPr>
        <w:t xml:space="preserve">Pre-Conditions: </w:t>
      </w:r>
    </w:p>
    <w:p w14:paraId="51B2FB07" w14:textId="77777777" w:rsidR="00E97FC8" w:rsidRPr="007B3C60" w:rsidRDefault="00E97FC8" w:rsidP="00E97FC8">
      <w:pPr>
        <w:pStyle w:val="B1"/>
        <w:rPr>
          <w:rFonts w:eastAsiaTheme="minorEastAsia"/>
        </w:rPr>
      </w:pPr>
      <w:r w:rsidRPr="007B3C60">
        <w:rPr>
          <w:rFonts w:eastAsiaTheme="minorEastAsia"/>
        </w:rPr>
        <w:t>The MEF Client has previously performed the MEF Key Registration procedure to create the key registration.</w:t>
      </w:r>
    </w:p>
    <w:p w14:paraId="5A550E7D" w14:textId="77777777" w:rsidR="00E97FC8" w:rsidRPr="007B3C60" w:rsidRDefault="00E97FC8" w:rsidP="00E97FC8">
      <w:pPr>
        <w:pStyle w:val="B1"/>
        <w:rPr>
          <w:rFonts w:eastAsiaTheme="minorEastAsia"/>
        </w:rPr>
      </w:pPr>
      <w:r w:rsidRPr="007B3C60">
        <w:rPr>
          <w:rFonts w:eastAsiaTheme="minorEastAsia"/>
        </w:rPr>
        <w:t>The key registration is not expired.</w:t>
      </w:r>
    </w:p>
    <w:p w14:paraId="0C19AE2D" w14:textId="77777777" w:rsidR="00E97FC8" w:rsidRPr="007B3C60" w:rsidRDefault="00E97FC8" w:rsidP="00E97FC8">
      <w:p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503BA2E1" w14:textId="77777777" w:rsidR="00E97FC8" w:rsidRPr="007B3C60" w:rsidRDefault="00E97FC8" w:rsidP="00C65049">
      <w:pPr>
        <w:pStyle w:val="B1"/>
        <w:numPr>
          <w:ilvl w:val="0"/>
          <w:numId w:val="33"/>
        </w:numPr>
        <w:rPr>
          <w:rFonts w:eastAsiaTheme="minorEastAsia"/>
        </w:rPr>
      </w:pPr>
      <w:r w:rsidRPr="007B3C60">
        <w:rPr>
          <w:rFonts w:eastAsiaTheme="minorEastAsia"/>
        </w:rPr>
        <w:t xml:space="preserve">The MEF Client shall establish a TLS (or DTLS) connection with the MEF as described in step 1 of clause 8.3.5.2.7. </w:t>
      </w:r>
    </w:p>
    <w:p w14:paraId="1AE463DD" w14:textId="77777777" w:rsidR="00E97FC8" w:rsidRPr="007B3C60" w:rsidRDefault="00E97FC8" w:rsidP="00C65049">
      <w:pPr>
        <w:pStyle w:val="B1"/>
        <w:numPr>
          <w:ilvl w:val="0"/>
          <w:numId w:val="33"/>
        </w:numPr>
        <w:rPr>
          <w:rFonts w:eastAsiaTheme="minorEastAsia"/>
        </w:rPr>
      </w:pPr>
      <w:r w:rsidRPr="007B3C60">
        <w:rPr>
          <w:rFonts w:eastAsiaTheme="minorEastAsia"/>
        </w:rPr>
        <w:t xml:space="preserve">The Source MEF Client shall compose a list of Target MEF Clients to whom the MEF is authorized to provide Kc: </w:t>
      </w:r>
    </w:p>
    <w:p w14:paraId="46D7CBC2" w14:textId="77777777" w:rsidR="00E97FC8" w:rsidRPr="007B3C60" w:rsidRDefault="00E97FC8" w:rsidP="00E97FC8">
      <w:pPr>
        <w:pStyle w:val="B2"/>
        <w:rPr>
          <w:rFonts w:eastAsiaTheme="minorEastAsia"/>
        </w:rPr>
      </w:pPr>
      <w:r w:rsidRPr="007B3C60">
        <w:rPr>
          <w:rFonts w:eastAsiaTheme="minorEastAsia"/>
        </w:rPr>
        <w:t>In the case of MEF-Based SAEF or MEF-Based ESPrim: The list shall contain exactly one Absolute AE-ID or Absolute CSE-ID.</w:t>
      </w:r>
    </w:p>
    <w:p w14:paraId="5FB0AD56" w14:textId="77777777" w:rsidR="00E97FC8" w:rsidRPr="007B3C60" w:rsidRDefault="00E97FC8" w:rsidP="00E97FC8">
      <w:pPr>
        <w:pStyle w:val="B2"/>
        <w:rPr>
          <w:rFonts w:eastAsiaTheme="minorEastAsia"/>
        </w:rPr>
      </w:pPr>
      <w:r w:rsidRPr="007B3C60">
        <w:rPr>
          <w:rFonts w:eastAsiaTheme="minorEastAsia"/>
        </w:rPr>
        <w:t xml:space="preserve">In the case of MEF-Based ESData: The list shall contain any non-zero number of Absolute AE-ID or Absolute CSE-IDs. </w:t>
      </w:r>
    </w:p>
    <w:p w14:paraId="17F6B09C" w14:textId="03770D95" w:rsidR="00E97FC8" w:rsidRPr="007B3C60" w:rsidRDefault="00E97FC8" w:rsidP="00E97FC8">
      <w:pPr>
        <w:pStyle w:val="NO"/>
        <w:rPr>
          <w:rFonts w:eastAsiaTheme="minorEastAsia"/>
        </w:rPr>
      </w:pPr>
      <w:r w:rsidRPr="007B3C60">
        <w:rPr>
          <w:rFonts w:eastAsiaTheme="minorEastAsia"/>
        </w:rPr>
        <w:t>NOTE 1:</w:t>
      </w:r>
      <w:r w:rsidRPr="007B3C60">
        <w:rPr>
          <w:rFonts w:eastAsiaTheme="minorEastAsia"/>
        </w:rPr>
        <w:tab/>
      </w:r>
      <w:r w:rsidR="00117AA1" w:rsidRPr="007B3C60">
        <w:rPr>
          <w:rFonts w:eastAsiaTheme="minorEastAsia"/>
        </w:rPr>
        <w:t xml:space="preserve">The present document does not </w:t>
      </w:r>
      <w:r w:rsidRPr="007B3C60">
        <w:rPr>
          <w:rFonts w:eastAsiaTheme="minorEastAsia"/>
        </w:rPr>
        <w:t xml:space="preserve">provide any details about how the Source MEF Client selects the list of Target MEF Clients. </w:t>
      </w:r>
    </w:p>
    <w:p w14:paraId="6DE20784" w14:textId="1583D34C" w:rsidR="00E97FC8" w:rsidRPr="007B3C60" w:rsidRDefault="00E97FC8" w:rsidP="00C65049">
      <w:pPr>
        <w:pStyle w:val="B1"/>
        <w:numPr>
          <w:ilvl w:val="0"/>
          <w:numId w:val="33"/>
        </w:numPr>
        <w:rPr>
          <w:rFonts w:eastAsiaTheme="minorEastAsia"/>
        </w:rPr>
      </w:pPr>
      <w:r w:rsidRPr="007B3C60">
        <w:rPr>
          <w:rFonts w:eastAsiaTheme="minorEastAsia"/>
        </w:rPr>
        <w:t xml:space="preserve">The Source MEF Client shall send a MEF Key Registration Update request, including the updated information shown </w:t>
      </w:r>
      <w:r w:rsidR="0093779B">
        <w:rPr>
          <w:rFonts w:eastAsiaTheme="minorEastAsia"/>
        </w:rPr>
        <w:t>in table</w:t>
      </w:r>
      <w:r w:rsidRPr="007B3C60">
        <w:rPr>
          <w:rFonts w:eastAsiaTheme="minorEastAsia"/>
        </w:rPr>
        <w:t xml:space="preserve"> 8.3.5.2.9-1. </w:t>
      </w:r>
    </w:p>
    <w:p w14:paraId="134751A9" w14:textId="77777777" w:rsidR="00E97FC8" w:rsidRPr="007B3C60" w:rsidRDefault="00E97FC8" w:rsidP="00E97FC8">
      <w:pPr>
        <w:pStyle w:val="TH"/>
        <w:ind w:left="737"/>
        <w:rPr>
          <w:rFonts w:eastAsiaTheme="minorEastAsia"/>
        </w:rPr>
      </w:pPr>
      <w:r w:rsidRPr="007B3C60">
        <w:rPr>
          <w:rFonts w:eastAsiaTheme="minorEastAsia"/>
        </w:rPr>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7B3C60" w:rsidRDefault="00E97FC8" w:rsidP="009549D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F1116C3"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Pr="007B3C60" w:rsidRDefault="00E97FC8" w:rsidP="009549D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Pr="007B3C60" w:rsidRDefault="00E97FC8" w:rsidP="009549D6">
            <w:pPr>
              <w:pStyle w:val="TAC"/>
              <w:rPr>
                <w:rFonts w:eastAsiaTheme="minorEastAsia"/>
              </w:rPr>
            </w:pPr>
            <w:r w:rsidRPr="007B3C60">
              <w:rPr>
                <w:rFonts w:eastAsiaTheme="minorEastAsia"/>
              </w:rP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374B2592" w:rsidR="00E97FC8" w:rsidRPr="007B3C60" w:rsidRDefault="00E97FC8" w:rsidP="009549D6">
            <w:pPr>
              <w:pStyle w:val="TAC"/>
              <w:rPr>
                <w:rFonts w:eastAsiaTheme="minorEastAsia"/>
              </w:rPr>
            </w:pPr>
            <w:r w:rsidRPr="007B3C60">
              <w:rPr>
                <w:rFonts w:eastAsiaTheme="minorEastAsia"/>
              </w:rP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F90BC9E" w:rsidR="00E97FC8" w:rsidRPr="007B3C60" w:rsidRDefault="00117AA1" w:rsidP="00510015">
            <w:pPr>
              <w:pStyle w:val="TAN"/>
              <w:rPr>
                <w:rFonts w:eastAsia="微软雅黑"/>
              </w:rPr>
            </w:pPr>
            <w:r w:rsidRPr="007B3C60">
              <w:rPr>
                <w:rFonts w:eastAsia="微软雅黑"/>
              </w:rPr>
              <w:t>NOTE</w:t>
            </w:r>
            <w:r w:rsidR="00E97FC8" w:rsidRPr="007B3C60">
              <w:rPr>
                <w:rFonts w:eastAsia="微软雅黑"/>
              </w:rPr>
              <w:t xml:space="preserve">: </w:t>
            </w:r>
            <w:r w:rsidR="00510015">
              <w:rPr>
                <w:rFonts w:eastAsia="微软雅黑"/>
              </w:rPr>
              <w:tab/>
            </w:r>
            <w:r w:rsidR="00E97FC8" w:rsidRPr="007B3C60">
              <w:rPr>
                <w:rFonts w:eastAsia="微软雅黑"/>
              </w:rPr>
              <w:t>At least one of expirationTime, labels or targetIDs shall be provided</w:t>
            </w:r>
            <w:r w:rsidR="00510015">
              <w:rPr>
                <w:rFonts w:eastAsia="微软雅黑"/>
              </w:rPr>
              <w:t>.</w:t>
            </w:r>
          </w:p>
        </w:tc>
      </w:tr>
    </w:tbl>
    <w:p w14:paraId="1BAD27CF" w14:textId="77777777" w:rsidR="00E97FC8" w:rsidRPr="007B3C60" w:rsidRDefault="00E97FC8" w:rsidP="00E97FC8">
      <w:pPr>
        <w:rPr>
          <w:rFonts w:eastAsiaTheme="minorEastAsia"/>
        </w:rPr>
      </w:pPr>
    </w:p>
    <w:p w14:paraId="5CDCF668" w14:textId="77777777" w:rsidR="00E97FC8" w:rsidRPr="007B3C60" w:rsidRDefault="00E97FC8" w:rsidP="00C65049">
      <w:pPr>
        <w:pStyle w:val="B1"/>
        <w:numPr>
          <w:ilvl w:val="0"/>
          <w:numId w:val="33"/>
        </w:numPr>
        <w:rPr>
          <w:rFonts w:eastAsiaTheme="minorEastAsia"/>
        </w:rPr>
      </w:pPr>
      <w:r w:rsidRPr="007B3C60">
        <w:rPr>
          <w:rFonts w:eastAsiaTheme="minorEastAsia"/>
        </w:rP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2A8AC347" w:rsidR="00E97FC8" w:rsidRPr="007B3C60" w:rsidRDefault="00E97FC8" w:rsidP="00C65049">
      <w:pPr>
        <w:pStyle w:val="B1"/>
        <w:numPr>
          <w:ilvl w:val="0"/>
          <w:numId w:val="33"/>
        </w:numPr>
        <w:rPr>
          <w:rFonts w:eastAsiaTheme="minorEastAsia"/>
        </w:rPr>
      </w:pPr>
      <w:r w:rsidRPr="007B3C60">
        <w:rPr>
          <w:rFonts w:eastAsiaTheme="minorEastAsia"/>
        </w:rPr>
        <w:t xml:space="preserve">The MEF shall send a response, to the Source MEF Client, including the information shown </w:t>
      </w:r>
      <w:r w:rsidR="0093779B">
        <w:rPr>
          <w:rFonts w:eastAsiaTheme="minorEastAsia"/>
        </w:rPr>
        <w:t>in table</w:t>
      </w:r>
      <w:r w:rsidRPr="007B3C60">
        <w:rPr>
          <w:rFonts w:eastAsiaTheme="minorEastAsia"/>
        </w:rPr>
        <w:t> 8.3.5.2.9</w:t>
      </w:r>
      <w:r w:rsidRPr="007B3C60">
        <w:rPr>
          <w:rFonts w:eastAsiaTheme="minorEastAsia"/>
        </w:rPr>
        <w:noBreakHyphen/>
        <w:t xml:space="preserve">2. </w:t>
      </w:r>
    </w:p>
    <w:p w14:paraId="4330715F" w14:textId="77777777" w:rsidR="00E97FC8" w:rsidRPr="007B3C60" w:rsidRDefault="00E97FC8" w:rsidP="00E97FC8">
      <w:pPr>
        <w:pStyle w:val="TH"/>
        <w:ind w:left="737"/>
        <w:rPr>
          <w:rFonts w:eastAsiaTheme="minorEastAsia"/>
        </w:rPr>
      </w:pPr>
      <w:r w:rsidRPr="007B3C60">
        <w:rPr>
          <w:rFonts w:eastAsiaTheme="minorEastAsia"/>
        </w:rPr>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7B3C60" w:rsidRDefault="00E97FC8" w:rsidP="009549D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Pr="007B3C60" w:rsidRDefault="00E97FC8" w:rsidP="009549D6">
            <w:pPr>
              <w:pStyle w:val="TAC"/>
              <w:rPr>
                <w:rFonts w:eastAsiaTheme="minorEastAsia"/>
              </w:rPr>
            </w:pPr>
            <w:r w:rsidRPr="007B3C60">
              <w:rPr>
                <w:rFonts w:eastAsiaTheme="minorEastAsia"/>
              </w:rP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58ED2535" w:rsidR="00E97FC8" w:rsidRPr="007B3C60" w:rsidRDefault="00E97FC8" w:rsidP="009549D6">
            <w:pPr>
              <w:pStyle w:val="TAC"/>
              <w:rPr>
                <w:rFonts w:eastAsiaTheme="minorEastAsia"/>
              </w:rPr>
            </w:pPr>
            <w:r w:rsidRPr="007B3C60">
              <w:rPr>
                <w:rFonts w:eastAsiaTheme="minorEastAsia"/>
              </w:rPr>
              <w:t>Updated list of labels to aid discovery of the Key Registration, if any</w:t>
            </w:r>
            <w:r w:rsidR="00510015">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Pr="007B3C60" w:rsidRDefault="00E97FC8" w:rsidP="009549D6">
            <w:pPr>
              <w:pStyle w:val="TAC"/>
              <w:rPr>
                <w:rFonts w:eastAsiaTheme="minorEastAsia"/>
              </w:rPr>
            </w:pPr>
            <w:r w:rsidRPr="007B3C60">
              <w:rPr>
                <w:rFonts w:eastAsiaTheme="minorEastAsia"/>
              </w:rP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Pr="007B3C60" w:rsidRDefault="00E97FC8" w:rsidP="009549D6">
            <w:pPr>
              <w:pStyle w:val="TAN"/>
              <w:rPr>
                <w:rFonts w:eastAsia="微软雅黑"/>
              </w:rPr>
            </w:pPr>
            <w:r w:rsidRPr="007B3C60">
              <w:rPr>
                <w:rFonts w:eastAsia="微软雅黑"/>
              </w:rPr>
              <w:t>NOTE:</w:t>
            </w:r>
            <w:r w:rsidRPr="007B3C60">
              <w:rPr>
                <w:rFonts w:eastAsia="微软雅黑"/>
              </w:rPr>
              <w:tab/>
              <w:t>The response includes only those parameters that were present in the corresponding request.</w:t>
            </w:r>
          </w:p>
        </w:tc>
      </w:tr>
    </w:tbl>
    <w:p w14:paraId="4A2FD1DB" w14:textId="77777777" w:rsidR="00E97FC8" w:rsidRPr="007B3C60" w:rsidRDefault="00E97FC8" w:rsidP="00E97FC8">
      <w:pPr>
        <w:rPr>
          <w:rFonts w:eastAsiaTheme="minorEastAsia"/>
        </w:rPr>
      </w:pPr>
    </w:p>
    <w:p w14:paraId="279291BB" w14:textId="77777777" w:rsidR="00E97FC8" w:rsidRPr="007B3C60" w:rsidRDefault="00E97FC8" w:rsidP="00AB1A48">
      <w:pPr>
        <w:pStyle w:val="50"/>
        <w:rPr>
          <w:rFonts w:eastAsiaTheme="minorEastAsia"/>
        </w:rPr>
      </w:pPr>
      <w:bookmarkStart w:id="397" w:name="_Toc528221925"/>
      <w:r w:rsidRPr="007B3C60">
        <w:rPr>
          <w:rFonts w:eastAsiaTheme="minorEastAsia"/>
        </w:rPr>
        <w:t>8.3.5.2.10</w:t>
      </w:r>
      <w:r w:rsidRPr="007B3C60">
        <w:rPr>
          <w:rFonts w:eastAsiaTheme="minorEastAsia"/>
        </w:rPr>
        <w:tab/>
        <w:t>MEF Key De-Registration Procedure</w:t>
      </w:r>
      <w:bookmarkEnd w:id="397"/>
    </w:p>
    <w:p w14:paraId="3CED7E3D" w14:textId="61A550C1"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request the MEF to stop distributing the registered key.</w:t>
      </w:r>
      <w:r w:rsidR="00A440F7">
        <w:rPr>
          <w:rFonts w:eastAsiaTheme="minorEastAsia"/>
        </w:rPr>
        <w:t xml:space="preserve"> </w:t>
      </w:r>
    </w:p>
    <w:p w14:paraId="7E10B2B0"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61A4038B" w14:textId="77777777" w:rsidR="00E97FC8" w:rsidRPr="007B3C60" w:rsidRDefault="00E97FC8" w:rsidP="00E97FC8">
      <w:pPr>
        <w:rPr>
          <w:rFonts w:eastAsiaTheme="minorEastAsia"/>
          <w:b/>
        </w:rPr>
      </w:pPr>
      <w:r w:rsidRPr="007B3C60">
        <w:rPr>
          <w:rFonts w:eastAsiaTheme="minorEastAsia"/>
          <w:b/>
        </w:rPr>
        <w:t xml:space="preserve">Pre-Conditions: </w:t>
      </w:r>
    </w:p>
    <w:p w14:paraId="6C28E434" w14:textId="77777777" w:rsidR="00E97FC8" w:rsidRPr="007B3C60" w:rsidRDefault="00E97FC8" w:rsidP="00E97FC8">
      <w:pPr>
        <w:pStyle w:val="B1"/>
        <w:rPr>
          <w:rFonts w:eastAsiaTheme="minorEastAsia"/>
        </w:rPr>
      </w:pPr>
      <w:r w:rsidRPr="007B3C60">
        <w:rPr>
          <w:rFonts w:eastAsiaTheme="minorEastAsia"/>
        </w:rPr>
        <w:t>The MEF Client has previously performed the MEF Key Registration procedure to create the key registration.</w:t>
      </w:r>
    </w:p>
    <w:p w14:paraId="77C790A1" w14:textId="77777777" w:rsidR="00E97FC8" w:rsidRPr="007B3C60" w:rsidRDefault="00E97FC8" w:rsidP="00E97FC8">
      <w:pPr>
        <w:pStyle w:val="B1"/>
        <w:rPr>
          <w:rFonts w:eastAsiaTheme="minorEastAsia"/>
        </w:rPr>
      </w:pPr>
      <w:r w:rsidRPr="007B3C60">
        <w:rPr>
          <w:rFonts w:eastAsiaTheme="minorEastAsia"/>
        </w:rPr>
        <w:t>The key registration is not expired.</w:t>
      </w:r>
    </w:p>
    <w:p w14:paraId="3E046680" w14:textId="77777777" w:rsidR="00E97FC8" w:rsidRPr="007B3C60" w:rsidRDefault="00E97FC8" w:rsidP="00E97FC8">
      <w:pPr>
        <w:pStyle w:val="B1"/>
        <w:numPr>
          <w:ilvl w:val="0"/>
          <w:numId w:val="0"/>
        </w:num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49DD19A3" w14:textId="77777777" w:rsidR="00E97FC8" w:rsidRPr="007B3C60" w:rsidRDefault="00E97FC8" w:rsidP="00C65049">
      <w:pPr>
        <w:pStyle w:val="B1"/>
        <w:numPr>
          <w:ilvl w:val="0"/>
          <w:numId w:val="34"/>
        </w:numPr>
        <w:rPr>
          <w:rFonts w:eastAsiaTheme="minorEastAsia"/>
        </w:rPr>
      </w:pPr>
      <w:r w:rsidRPr="007B3C60">
        <w:rPr>
          <w:rFonts w:eastAsiaTheme="minorEastAsia"/>
        </w:rPr>
        <w:t xml:space="preserve">The MEF Client shall establish a TLS (or DTLS) connection with the MEF as described in step 1 of clause 8.3.5.2.7. </w:t>
      </w:r>
    </w:p>
    <w:p w14:paraId="422D5396" w14:textId="433CF282" w:rsidR="00E97FC8" w:rsidRPr="007B3C60" w:rsidRDefault="00E97FC8" w:rsidP="00C65049">
      <w:pPr>
        <w:pStyle w:val="B1"/>
        <w:numPr>
          <w:ilvl w:val="0"/>
          <w:numId w:val="34"/>
        </w:numPr>
        <w:rPr>
          <w:rFonts w:eastAsiaTheme="minorEastAsia"/>
        </w:rPr>
      </w:pPr>
      <w:r w:rsidRPr="007B3C60">
        <w:rPr>
          <w:rFonts w:eastAsiaTheme="minorEastAsia"/>
        </w:rPr>
        <w:t xml:space="preserve">The MEF Client shall send MEF Key De-Registration request including the information shown </w:t>
      </w:r>
      <w:r w:rsidR="0093779B">
        <w:rPr>
          <w:rFonts w:eastAsiaTheme="minorEastAsia"/>
        </w:rPr>
        <w:t>in table</w:t>
      </w:r>
      <w:r w:rsidRPr="007B3C60">
        <w:rPr>
          <w:rFonts w:eastAsiaTheme="minorEastAsia"/>
        </w:rPr>
        <w:t xml:space="preserve"> 8.3.5.2.10-1. </w:t>
      </w:r>
    </w:p>
    <w:p w14:paraId="5FEC855F" w14:textId="77777777" w:rsidR="00E97FC8" w:rsidRPr="00A40F6E" w:rsidRDefault="00E97FC8" w:rsidP="00E97FC8">
      <w:pPr>
        <w:pStyle w:val="TH"/>
        <w:ind w:left="737"/>
        <w:rPr>
          <w:rFonts w:eastAsiaTheme="minorEastAsia"/>
          <w:lang w:val="fr-FR"/>
          <w:rPrChange w:id="398" w:author="Karen Hughes" w:date="2018-11-07T14:07:00Z">
            <w:rPr>
              <w:rFonts w:eastAsiaTheme="minorEastAsia"/>
            </w:rPr>
          </w:rPrChange>
        </w:rPr>
      </w:pPr>
      <w:r w:rsidRPr="00A40F6E">
        <w:rPr>
          <w:rFonts w:eastAsiaTheme="minorEastAsia"/>
          <w:lang w:val="fr-FR"/>
          <w:rPrChange w:id="399" w:author="Karen Hughes" w:date="2018-11-07T14:07:00Z">
            <w:rPr>
              <w:rFonts w:eastAsiaTheme="minorEastAsia"/>
            </w:rPr>
          </w:rPrChange>
        </w:rPr>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593A05F8"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Pr="007B3C60" w:rsidRDefault="00E97FC8" w:rsidP="009549D6">
            <w:pPr>
              <w:pStyle w:val="TAC"/>
              <w:rPr>
                <w:rFonts w:eastAsia="微软雅黑"/>
              </w:rPr>
            </w:pPr>
            <w:r w:rsidRPr="007B3C60">
              <w:rPr>
                <w:rFonts w:eastAsia="微软雅黑"/>
              </w:rPr>
              <w:t>1</w:t>
            </w:r>
          </w:p>
        </w:tc>
      </w:tr>
    </w:tbl>
    <w:p w14:paraId="11D5037D" w14:textId="77777777" w:rsidR="00E97FC8" w:rsidRPr="007B3C60" w:rsidRDefault="00E97FC8" w:rsidP="00E97FC8">
      <w:pPr>
        <w:pStyle w:val="B1"/>
        <w:numPr>
          <w:ilvl w:val="0"/>
          <w:numId w:val="0"/>
        </w:numPr>
        <w:ind w:left="737" w:hanging="453"/>
        <w:rPr>
          <w:rFonts w:eastAsiaTheme="minorEastAsia"/>
        </w:rPr>
      </w:pPr>
    </w:p>
    <w:p w14:paraId="33F3812B" w14:textId="77777777" w:rsidR="00E97FC8" w:rsidRPr="007B3C60" w:rsidRDefault="00E97FC8" w:rsidP="00C65049">
      <w:pPr>
        <w:pStyle w:val="B1"/>
        <w:numPr>
          <w:ilvl w:val="0"/>
          <w:numId w:val="34"/>
        </w:numPr>
        <w:rPr>
          <w:rFonts w:eastAsiaTheme="minorEastAsia"/>
        </w:rPr>
      </w:pPr>
      <w:r w:rsidRPr="007B3C60">
        <w:rPr>
          <w:rFonts w:eastAsiaTheme="minorEastAsia"/>
        </w:rP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098AF54D" w:rsidR="00E97FC8" w:rsidRPr="007B3C60" w:rsidRDefault="00E97FC8" w:rsidP="00C65049">
      <w:pPr>
        <w:pStyle w:val="B1"/>
        <w:numPr>
          <w:ilvl w:val="0"/>
          <w:numId w:val="34"/>
        </w:numPr>
        <w:rPr>
          <w:rFonts w:eastAsiaTheme="minorEastAsia"/>
        </w:rPr>
      </w:pPr>
      <w:r w:rsidRPr="007B3C60">
        <w:rPr>
          <w:rFonts w:eastAsiaTheme="minorEastAsia"/>
        </w:rPr>
        <w:t>The MEF shall compose MEF Client De-Registration response indicating the success of the operation.</w:t>
      </w:r>
      <w:r w:rsidR="00A440F7">
        <w:rPr>
          <w:rFonts w:eastAsiaTheme="minorEastAsia"/>
        </w:rPr>
        <w:t xml:space="preserve"> </w:t>
      </w:r>
      <w:r w:rsidRPr="007B3C60">
        <w:rPr>
          <w:rFonts w:eastAsiaTheme="minorEastAsia"/>
        </w:rPr>
        <w:t xml:space="preserve">The MEF shall send the response to the MEF Client. </w:t>
      </w:r>
    </w:p>
    <w:p w14:paraId="19EA33FF" w14:textId="77777777" w:rsidR="00E97FC8" w:rsidRPr="007B3C60" w:rsidRDefault="00E97FC8" w:rsidP="00AB1A48">
      <w:pPr>
        <w:pStyle w:val="40"/>
        <w:rPr>
          <w:rFonts w:eastAsiaTheme="minorEastAsia"/>
        </w:rPr>
      </w:pPr>
      <w:bookmarkStart w:id="400" w:name="_Toc528221926"/>
      <w:r w:rsidRPr="007B3C60">
        <w:rPr>
          <w:rFonts w:eastAsiaTheme="minorEastAsia"/>
        </w:rPr>
        <w:t>8.3.5.3</w:t>
      </w:r>
      <w:r w:rsidRPr="007B3C60">
        <w:rPr>
          <w:rFonts w:eastAsiaTheme="minorEastAsia"/>
        </w:rPr>
        <w:tab/>
        <w:t>Mapping to Protocol in TS-0032</w:t>
      </w:r>
      <w:bookmarkEnd w:id="400"/>
    </w:p>
    <w:p w14:paraId="1E41250E" w14:textId="4A6FA10D" w:rsidR="00E97FC8" w:rsidRPr="007B3C60" w:rsidRDefault="00E97FC8" w:rsidP="00E97FC8">
      <w:pPr>
        <w:rPr>
          <w:rFonts w:eastAsiaTheme="minorEastAsia"/>
        </w:rPr>
      </w:pPr>
      <w:r w:rsidRPr="007B3C60">
        <w:rPr>
          <w:rFonts w:eastAsiaTheme="minorEastAsia"/>
        </w:rPr>
        <w:t xml:space="preserve">The Mmef Interface defined in </w:t>
      </w:r>
      <w:r w:rsidR="009013F8">
        <w:rPr>
          <w:rFonts w:eastAsiaTheme="minorEastAsia"/>
        </w:rPr>
        <w:t xml:space="preserve">oneM2M </w:t>
      </w:r>
      <w:r w:rsidRPr="007B3C60">
        <w:rPr>
          <w:rFonts w:eastAsiaTheme="minorEastAsia"/>
        </w:rPr>
        <w:t xml:space="preserve">TS-0032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 for symmetric key provisioning procedures. The mapping </w:t>
      </w:r>
      <w:r w:rsidR="00E3566B" w:rsidRPr="007B3C60">
        <w:rPr>
          <w:rFonts w:eastAsiaTheme="minorEastAsia"/>
        </w:rPr>
        <w:t xml:space="preserve">of the </w:t>
      </w:r>
      <w:r w:rsidRPr="007B3C60">
        <w:rPr>
          <w:rFonts w:eastAsiaTheme="minorEastAsia"/>
        </w:rPr>
        <w:t xml:space="preserve">MEF Procedures </w:t>
      </w:r>
      <w:r w:rsidR="00060F38" w:rsidRPr="007B3C60">
        <w:rPr>
          <w:rFonts w:eastAsiaTheme="minorEastAsia"/>
        </w:rPr>
        <w:t xml:space="preserve">described in clause 8.3.5.2 </w:t>
      </w:r>
      <w:r w:rsidRPr="007B3C60">
        <w:rPr>
          <w:rFonts w:eastAsiaTheme="minorEastAsia"/>
        </w:rPr>
        <w:t xml:space="preserve">to the Mmef interface is described in </w:t>
      </w:r>
      <w:r w:rsidR="009013F8">
        <w:rPr>
          <w:rFonts w:eastAsiaTheme="minorEastAsia"/>
        </w:rPr>
        <w:t xml:space="preserve">oneM2M </w:t>
      </w:r>
      <w:r w:rsidRPr="007B3C60">
        <w:rPr>
          <w:rFonts w:eastAsiaTheme="minorEastAsia"/>
        </w:rPr>
        <w:t>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43741AF" w14:textId="77777777" w:rsidR="00E20EED" w:rsidRPr="007B3C60" w:rsidRDefault="00E20EED" w:rsidP="00E20EED">
      <w:pPr>
        <w:pStyle w:val="30"/>
        <w:rPr>
          <w:rFonts w:eastAsiaTheme="minorEastAsia"/>
        </w:rPr>
      </w:pPr>
      <w:bookmarkStart w:id="401" w:name="_Toc528221927"/>
      <w:r w:rsidRPr="007B3C60">
        <w:rPr>
          <w:rFonts w:eastAsiaTheme="minorEastAsia"/>
        </w:rPr>
        <w:t>8.3.6</w:t>
      </w:r>
      <w:r w:rsidRPr="007B3C60">
        <w:rPr>
          <w:rFonts w:eastAsiaTheme="minorEastAsia"/>
        </w:rPr>
        <w:tab/>
        <w:t>Certificate Provisioning Procedure Details</w:t>
      </w:r>
      <w:bookmarkEnd w:id="401"/>
    </w:p>
    <w:p w14:paraId="16DFA7E0" w14:textId="77777777" w:rsidR="00E20EED" w:rsidRPr="007B3C60" w:rsidRDefault="00E20EED" w:rsidP="00E20EED">
      <w:pPr>
        <w:pStyle w:val="40"/>
        <w:rPr>
          <w:rFonts w:eastAsiaTheme="minorEastAsia"/>
        </w:rPr>
      </w:pPr>
      <w:bookmarkStart w:id="402" w:name="_Toc528221928"/>
      <w:r w:rsidRPr="007B3C60">
        <w:rPr>
          <w:rFonts w:eastAsiaTheme="minorEastAsia"/>
        </w:rPr>
        <w:t>8.3.6.1</w:t>
      </w:r>
      <w:r w:rsidRPr="007B3C60">
        <w:rPr>
          <w:rFonts w:eastAsiaTheme="minorEastAsia"/>
        </w:rPr>
        <w:tab/>
        <w:t>Introduction</w:t>
      </w:r>
      <w:bookmarkEnd w:id="402"/>
    </w:p>
    <w:p w14:paraId="1D37F2ED" w14:textId="77777777" w:rsidR="00E20EED" w:rsidRPr="007B3C60" w:rsidRDefault="00E20EED" w:rsidP="00E20EED">
      <w:pPr>
        <w:rPr>
          <w:rFonts w:eastAsiaTheme="minorEastAsia"/>
        </w:rPr>
      </w:pPr>
      <w:r w:rsidRPr="007B3C60">
        <w:rPr>
          <w:rFonts w:eastAsiaTheme="minorEastAsia"/>
        </w:rPr>
        <w:t>The Certificate Provisioning procedure includes the following actors:</w:t>
      </w:r>
    </w:p>
    <w:p w14:paraId="066F2A92" w14:textId="6A3DC73C" w:rsidR="00E20EED" w:rsidRPr="007B3C60" w:rsidRDefault="00E20EED" w:rsidP="00E20EED">
      <w:pPr>
        <w:pStyle w:val="B1"/>
        <w:rPr>
          <w:rFonts w:eastAsiaTheme="minorEastAsia"/>
        </w:rPr>
      </w:pPr>
      <w:r w:rsidRPr="007B3C60">
        <w:rPr>
          <w:rFonts w:eastAsiaTheme="minorEastAsia"/>
        </w:rPr>
        <w:t>MEF Client:</w:t>
      </w:r>
      <w:r w:rsidR="00A440F7">
        <w:rPr>
          <w:rFonts w:eastAsiaTheme="minorEastAsia"/>
        </w:rPr>
        <w:t xml:space="preserve"> </w:t>
      </w:r>
      <w:r w:rsidRPr="007B3C60">
        <w:rPr>
          <w:rFonts w:eastAsiaTheme="minorEastAsia"/>
        </w:rPr>
        <w:t>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Pr="007B3C60" w:rsidRDefault="00E20EED" w:rsidP="00E20EED">
      <w:pPr>
        <w:pStyle w:val="B1"/>
        <w:rPr>
          <w:rFonts w:eastAsiaTheme="minorEastAsia"/>
        </w:rPr>
      </w:pPr>
      <w:r w:rsidRPr="007B3C60">
        <w:rPr>
          <w:rFonts w:eastAsiaTheme="minorEastAsia"/>
        </w:rPr>
        <w:t>MEF CA: issuing MEF-Provisioned Certificates.</w:t>
      </w:r>
    </w:p>
    <w:p w14:paraId="0B8E132D" w14:textId="77777777" w:rsidR="00E20EED" w:rsidRPr="007B3C60" w:rsidRDefault="00E20EED" w:rsidP="00E20EED">
      <w:pPr>
        <w:pStyle w:val="B1"/>
        <w:rPr>
          <w:rFonts w:eastAsiaTheme="minorEastAsia"/>
        </w:rPr>
      </w:pPr>
      <w:r w:rsidRPr="007B3C60">
        <w:rPr>
          <w:rFonts w:eastAsiaTheme="minorEastAsia"/>
        </w:rPr>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648253E0" w14:textId="77777777" w:rsidR="00E20EED" w:rsidRPr="007B3C60" w:rsidRDefault="00E20EED" w:rsidP="00E20EED">
      <w:pPr>
        <w:pStyle w:val="B1"/>
        <w:numPr>
          <w:ilvl w:val="0"/>
          <w:numId w:val="0"/>
        </w:numPr>
        <w:rPr>
          <w:rFonts w:eastAsiaTheme="minorEastAsia"/>
        </w:rPr>
      </w:pPr>
      <w:r w:rsidRPr="007B3C60">
        <w:rPr>
          <w:rFonts w:eastAsiaTheme="minorEastAsia"/>
        </w:rPr>
        <w:t xml:space="preserve">The Certificate Provisioning Procedure only specifies the interaction between the MEF Client and the MEF. </w:t>
      </w:r>
    </w:p>
    <w:p w14:paraId="76D8B0DB" w14:textId="5D8C4A44" w:rsidR="00E20EED" w:rsidRPr="007B3C60" w:rsidRDefault="00E20EED" w:rsidP="009013F8">
      <w:pPr>
        <w:pStyle w:val="NO"/>
        <w:rPr>
          <w:rFonts w:eastAsiaTheme="minorEastAsia"/>
        </w:rPr>
      </w:pPr>
      <w:r w:rsidRPr="007B3C60">
        <w:rPr>
          <w:rFonts w:eastAsiaTheme="minorEastAsia"/>
        </w:rPr>
        <w:t>NOTE 1</w:t>
      </w:r>
      <w:r w:rsidR="009013F8" w:rsidRPr="007B3C60">
        <w:rPr>
          <w:rFonts w:eastAsiaTheme="minorEastAsia"/>
        </w:rPr>
        <w:t>:</w:t>
      </w:r>
      <w:r w:rsidR="009013F8">
        <w:rPr>
          <w:rFonts w:eastAsiaTheme="minorEastAsia"/>
        </w:rPr>
        <w:tab/>
      </w:r>
      <w:r w:rsidR="009013F8">
        <w:rPr>
          <w:rFonts w:eastAsiaTheme="minorEastAsia"/>
        </w:rPr>
        <w:tab/>
      </w:r>
      <w:r w:rsidR="00117AA1" w:rsidRPr="007B3C60">
        <w:rPr>
          <w:rFonts w:eastAsiaTheme="minorEastAsia"/>
        </w:rPr>
        <w:t xml:space="preserve">The present document does not </w:t>
      </w:r>
      <w:r w:rsidRPr="007B3C60">
        <w:rPr>
          <w:rFonts w:eastAsiaTheme="minorEastAsia"/>
        </w:rPr>
        <w:t>describe the interaction between the MEF and MEF CA.</w:t>
      </w:r>
    </w:p>
    <w:p w14:paraId="7205C4C1" w14:textId="77777777" w:rsidR="00E20EED" w:rsidRPr="007B3C60" w:rsidRDefault="00E20EED" w:rsidP="00E20EED">
      <w:pPr>
        <w:rPr>
          <w:rFonts w:eastAsiaTheme="minorEastAsia"/>
        </w:rPr>
      </w:pPr>
      <w:r w:rsidRPr="007B3C60">
        <w:rPr>
          <w:rFonts w:eastAsiaTheme="minorEastAsia"/>
        </w:rPr>
        <w:t xml:space="preserve">The Certificate Provisioning Procedure </w:t>
      </w:r>
      <w:proofErr w:type="gramStart"/>
      <w:r w:rsidRPr="007B3C60">
        <w:rPr>
          <w:rFonts w:eastAsiaTheme="minorEastAsia"/>
        </w:rPr>
        <w:t>achieve</w:t>
      </w:r>
      <w:proofErr w:type="gramEnd"/>
      <w:r w:rsidRPr="007B3C60">
        <w:rPr>
          <w:rFonts w:eastAsiaTheme="minorEastAsia"/>
        </w:rPr>
        <w:t xml:space="preserve"> the following outcomes:</w:t>
      </w:r>
    </w:p>
    <w:p w14:paraId="625A2269" w14:textId="77777777" w:rsidR="00E20EED" w:rsidRPr="007B3C60" w:rsidRDefault="00E20EED" w:rsidP="00E20EED">
      <w:pPr>
        <w:pStyle w:val="B1"/>
        <w:rPr>
          <w:rFonts w:eastAsiaTheme="minorEastAsia"/>
        </w:rPr>
      </w:pPr>
      <w:r w:rsidRPr="007B3C60">
        <w:rPr>
          <w:rFonts w:eastAsiaTheme="minorEastAsia"/>
        </w:rPr>
        <w:t>The MEF Client obtains MEF-Provisioned Certificate.</w:t>
      </w:r>
    </w:p>
    <w:p w14:paraId="36E7118D" w14:textId="0CDEB857" w:rsidR="00E20EED" w:rsidRPr="007B3C60" w:rsidRDefault="00E20EED" w:rsidP="00E20EED">
      <w:pPr>
        <w:pStyle w:val="B1"/>
        <w:rPr>
          <w:rFonts w:eastAsiaTheme="minorEastAsia"/>
        </w:rPr>
      </w:pPr>
      <w:r w:rsidRPr="007B3C60">
        <w:rPr>
          <w:rFonts w:eastAsiaTheme="minorEastAsia"/>
        </w:rPr>
        <w:t>The MEF Client obtains the MEF CA</w:t>
      </w:r>
      <w:r w:rsidR="00082C6F">
        <w:rPr>
          <w:rFonts w:eastAsiaTheme="minorEastAsia"/>
        </w:rPr>
        <w:t>'</w:t>
      </w:r>
      <w:r w:rsidRPr="007B3C60">
        <w:rPr>
          <w:rFonts w:eastAsiaTheme="minorEastAsia"/>
        </w:rPr>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7B3C60" w:rsidRDefault="00E20EED" w:rsidP="00E20EED">
      <w:pPr>
        <w:pStyle w:val="NO"/>
        <w:rPr>
          <w:rFonts w:eastAsiaTheme="minorEastAsia"/>
        </w:rPr>
      </w:pPr>
      <w:r w:rsidRPr="007B3C60">
        <w:rPr>
          <w:rFonts w:eastAsiaTheme="minorEastAsia"/>
        </w:rPr>
        <w:t xml:space="preserve">NOTE 2: </w:t>
      </w:r>
      <w:r w:rsidRPr="007B3C60">
        <w:rPr>
          <w:rFonts w:eastAsiaTheme="minorEastAsia"/>
        </w:rPr>
        <w:tab/>
        <w:t>Additional trust anchor CA certificates for validation of other Security Principals and MAFs can also be provisioned by configuration of MOs based on the [</w:t>
      </w:r>
      <w:r w:rsidRPr="007B3C60">
        <w:rPr>
          <w:rFonts w:eastAsiaTheme="minorEastAsia"/>
          <w:i/>
        </w:rPr>
        <w:t>trustAnchorCred</w:t>
      </w:r>
      <w:r w:rsidRPr="007B3C60">
        <w:rPr>
          <w:rFonts w:eastAsiaTheme="minorEastAsia"/>
        </w:rPr>
        <w:t>] resource.</w:t>
      </w:r>
    </w:p>
    <w:p w14:paraId="649154C0" w14:textId="77777777" w:rsidR="00E20EED" w:rsidRPr="007B3C60" w:rsidRDefault="00E20EED" w:rsidP="00E20EED">
      <w:pPr>
        <w:rPr>
          <w:rFonts w:eastAsiaTheme="minorEastAsia"/>
        </w:rPr>
      </w:pPr>
      <w:r w:rsidRPr="007B3C60">
        <w:rPr>
          <w:rFonts w:eastAsiaTheme="minorEastAsia"/>
        </w:rPr>
        <w:t>The Certificate Provisioning Procedure comprises two procedures:</w:t>
      </w:r>
    </w:p>
    <w:p w14:paraId="366D265D" w14:textId="77777777" w:rsidR="00E20EED" w:rsidRPr="007B3C60" w:rsidRDefault="00E20EED" w:rsidP="00E20EED">
      <w:pPr>
        <w:pStyle w:val="B1"/>
        <w:rPr>
          <w:rFonts w:eastAsiaTheme="minorEastAsia"/>
        </w:rPr>
      </w:pPr>
      <w:r w:rsidRPr="007B3C60">
        <w:rPr>
          <w:rFonts w:eastAsiaTheme="minorEastAsia"/>
        </w:rPr>
        <w:t xml:space="preserve">Initial Certificate Provisioning Procedure: used when the MEF Client does not possess a valid MEF-Provisioned Certificate that was previously provisioned by the MEF. </w:t>
      </w:r>
    </w:p>
    <w:p w14:paraId="146584BF" w14:textId="77777777" w:rsidR="00E20EED" w:rsidRPr="007B3C60" w:rsidRDefault="00E20EED" w:rsidP="00E20EED">
      <w:pPr>
        <w:pStyle w:val="B1"/>
        <w:rPr>
          <w:rFonts w:eastAsiaTheme="minorEastAsia"/>
        </w:rPr>
      </w:pPr>
      <w:r w:rsidRPr="007B3C60">
        <w:rPr>
          <w:rFonts w:eastAsiaTheme="minorEastAsia"/>
        </w:rPr>
        <w:t>Certificate Re- Provisioning Procedure: used by a MEF Client to renew/rekey its existing valid MEF-Provisioned Certificate that was previously provisioned by the MEF.</w:t>
      </w:r>
    </w:p>
    <w:p w14:paraId="15A24764" w14:textId="5BDE4391" w:rsidR="00E20EED" w:rsidRPr="007B3C60" w:rsidRDefault="00F31B6A" w:rsidP="00E20EED">
      <w:pPr>
        <w:pStyle w:val="B1"/>
        <w:numPr>
          <w:ilvl w:val="0"/>
          <w:numId w:val="0"/>
        </w:numPr>
        <w:rPr>
          <w:rFonts w:eastAsiaTheme="minorEastAsia"/>
        </w:rPr>
      </w:pPr>
      <w:r w:rsidRPr="007B3C60">
        <w:rPr>
          <w:rFonts w:eastAsiaTheme="minorEastAsia"/>
        </w:rPr>
        <w:t>The present document describes use of the following protocols for the Certificate Provisioning Procedure</w:t>
      </w:r>
      <w:r w:rsidR="00E20EED" w:rsidRPr="007B3C60">
        <w:rPr>
          <w:rFonts w:eastAsiaTheme="minorEastAsia"/>
        </w:rPr>
        <w:t>:</w:t>
      </w:r>
    </w:p>
    <w:p w14:paraId="0D997D0E" w14:textId="35123854" w:rsidR="00E20EED" w:rsidRPr="007B3C60" w:rsidRDefault="00E20EED" w:rsidP="00E20EED">
      <w:pPr>
        <w:pStyle w:val="B1"/>
        <w:rPr>
          <w:rFonts w:eastAsiaTheme="minorEastAsia"/>
        </w:rPr>
      </w:pPr>
      <w:r w:rsidRPr="007B3C60">
        <w:rPr>
          <w:rFonts w:eastAsiaTheme="minorEastAsia"/>
        </w:rPr>
        <w:t xml:space="preserve">Enrolment over Secure Transport (EST), specified in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use of this protocol is described in clause 8.3.6.2. </w:t>
      </w:r>
    </w:p>
    <w:p w14:paraId="545F3EA1" w14:textId="7A11B018" w:rsidR="00E20EED" w:rsidRPr="007B3C60" w:rsidRDefault="00E20EED" w:rsidP="00E20EED">
      <w:pPr>
        <w:pStyle w:val="B1"/>
        <w:rPr>
          <w:rFonts w:eastAsiaTheme="minorEastAsia"/>
        </w:rPr>
      </w:pPr>
      <w:r w:rsidRPr="007B3C60">
        <w:rPr>
          <w:rFonts w:eastAsiaTheme="minorEastAsia"/>
        </w:rPr>
        <w:t>Certificate Provisioning functions using Simple Certificate Enrolment Protocol (SCEP)</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use of this protocol is described in clause 8.3.6.3. </w:t>
      </w:r>
    </w:p>
    <w:p w14:paraId="64F27755" w14:textId="77777777" w:rsidR="00E20EED" w:rsidRPr="007B3C60" w:rsidRDefault="00E20EED" w:rsidP="00E20EED">
      <w:pPr>
        <w:pStyle w:val="40"/>
        <w:rPr>
          <w:rFonts w:eastAsiaTheme="minorEastAsia"/>
        </w:rPr>
      </w:pPr>
      <w:bookmarkStart w:id="403" w:name="_Toc528221929"/>
      <w:r w:rsidRPr="007B3C60">
        <w:rPr>
          <w:rFonts w:eastAsiaTheme="minorEastAsia"/>
        </w:rPr>
        <w:lastRenderedPageBreak/>
        <w:t>8.3.6.2</w:t>
      </w:r>
      <w:r w:rsidRPr="007B3C60">
        <w:rPr>
          <w:rFonts w:eastAsiaTheme="minorEastAsia"/>
        </w:rPr>
        <w:tab/>
        <w:t>Certificate Provisioning procedures using EST</w:t>
      </w:r>
      <w:bookmarkEnd w:id="403"/>
    </w:p>
    <w:p w14:paraId="44D8F7B5" w14:textId="77777777" w:rsidR="00E20EED" w:rsidRPr="007B3C60" w:rsidRDefault="00E20EED" w:rsidP="00E20EED">
      <w:pPr>
        <w:pStyle w:val="50"/>
        <w:rPr>
          <w:rFonts w:eastAsiaTheme="minorEastAsia"/>
        </w:rPr>
      </w:pPr>
      <w:bookmarkStart w:id="404" w:name="_Toc528221930"/>
      <w:r w:rsidRPr="007B3C60">
        <w:rPr>
          <w:rFonts w:eastAsiaTheme="minorEastAsia"/>
        </w:rPr>
        <w:t>8.3.6.2.1</w:t>
      </w:r>
      <w:r w:rsidRPr="007B3C60">
        <w:rPr>
          <w:rFonts w:eastAsiaTheme="minorEastAsia"/>
        </w:rPr>
        <w:tab/>
        <w:t xml:space="preserve">Introduction </w:t>
      </w:r>
      <w:bookmarkEnd w:id="404"/>
    </w:p>
    <w:p w14:paraId="52A3AFF2" w14:textId="4489C858" w:rsidR="00E20EED" w:rsidRPr="007B3C60" w:rsidRDefault="00E20EED" w:rsidP="00E20EED">
      <w:pPr>
        <w:rPr>
          <w:rFonts w:eastAsiaTheme="minorEastAsia"/>
        </w:rPr>
      </w:pPr>
      <w:r w:rsidRPr="007B3C60">
        <w:rPr>
          <w:rFonts w:eastAsiaTheme="minorEastAsia"/>
        </w:rPr>
        <w:t xml:space="preserve">The Enrolment over Secure Transport (EST) protocol is specified in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When EST is used for Certificate Provisioning procedures, then the following mapping of concepts shall be applied.</w:t>
      </w:r>
    </w:p>
    <w:p w14:paraId="6CA1C4E8" w14:textId="77777777" w:rsidR="00E20EED" w:rsidRPr="007B3C60" w:rsidRDefault="00E20EED" w:rsidP="00E20EED">
      <w:pPr>
        <w:pStyle w:val="B1"/>
        <w:rPr>
          <w:rFonts w:eastAsiaTheme="minorEastAsia"/>
        </w:rPr>
      </w:pPr>
      <w:r w:rsidRPr="007B3C60">
        <w:rPr>
          <w:rFonts w:eastAsiaTheme="minorEastAsia"/>
        </w:rPr>
        <w:t>The MEF Client acts as the EST Client.</w:t>
      </w:r>
    </w:p>
    <w:p w14:paraId="150BEB00" w14:textId="77777777" w:rsidR="00E20EED" w:rsidRPr="007B3C60" w:rsidRDefault="00E20EED" w:rsidP="00E20EED">
      <w:pPr>
        <w:pStyle w:val="B1"/>
        <w:rPr>
          <w:rFonts w:eastAsiaTheme="minorEastAsia"/>
        </w:rPr>
      </w:pPr>
      <w:r w:rsidRPr="007B3C60">
        <w:rPr>
          <w:rFonts w:eastAsiaTheme="minorEastAsia"/>
        </w:rPr>
        <w:t>The MEF acts as the EST Server.</w:t>
      </w:r>
    </w:p>
    <w:p w14:paraId="05431614" w14:textId="77777777" w:rsidR="00E20EED" w:rsidRPr="007B3C60" w:rsidRDefault="00E20EED" w:rsidP="00E20EED">
      <w:pPr>
        <w:pStyle w:val="B1"/>
        <w:rPr>
          <w:rFonts w:eastAsiaTheme="minorEastAsia"/>
        </w:rPr>
      </w:pPr>
      <w:r w:rsidRPr="007B3C60">
        <w:rPr>
          <w:rFonts w:eastAsiaTheme="minorEastAsia"/>
        </w:rPr>
        <w:t>The MEF CA acts as the EST CA.</w:t>
      </w:r>
    </w:p>
    <w:p w14:paraId="79B29DC8" w14:textId="77777777" w:rsidR="00E20EED" w:rsidRPr="007B3C60" w:rsidRDefault="00E20EED" w:rsidP="00E20EED">
      <w:pPr>
        <w:pStyle w:val="B1"/>
        <w:rPr>
          <w:rFonts w:eastAsiaTheme="minorEastAsia"/>
        </w:rPr>
      </w:pPr>
      <w:r w:rsidRPr="007B3C60">
        <w:rPr>
          <w:rFonts w:eastAsiaTheme="minorEastAsia"/>
        </w:rPr>
        <w:t>The MEF-Provisioned Certificate is equivalent to the EST Client Certificate.</w:t>
      </w:r>
    </w:p>
    <w:p w14:paraId="545BFB6A" w14:textId="77777777" w:rsidR="00E20EED" w:rsidRPr="007B3C60" w:rsidRDefault="00E20EED" w:rsidP="00E20EED">
      <w:pPr>
        <w:pStyle w:val="B1"/>
        <w:numPr>
          <w:ilvl w:val="0"/>
          <w:numId w:val="0"/>
        </w:numPr>
        <w:rPr>
          <w:rFonts w:eastAsiaTheme="minorEastAsia"/>
        </w:rPr>
      </w:pPr>
      <w:r w:rsidRPr="007B3C60">
        <w:rPr>
          <w:rFonts w:eastAsiaTheme="minorEastAsia"/>
        </w:rPr>
        <w:t>If a MEF or MEF Client claiming support of the Certificate Provisioning Procedure using EST, then:</w:t>
      </w:r>
    </w:p>
    <w:p w14:paraId="67C8F1CA" w14:textId="383173B7" w:rsidR="00E20EED" w:rsidRPr="007B3C60" w:rsidRDefault="00E20EED" w:rsidP="00E20EED">
      <w:pPr>
        <w:pStyle w:val="B1"/>
        <w:rPr>
          <w:rFonts w:eastAsiaTheme="minorEastAsia"/>
        </w:rPr>
      </w:pPr>
      <w:r w:rsidRPr="007B3C60">
        <w:rPr>
          <w:rFonts w:eastAsiaTheme="minorEastAsia"/>
        </w:rPr>
        <w:t xml:space="preserve">The MEF or MEF Client shall support the mandatory EST operations and the optional </w:t>
      </w:r>
      <w:r w:rsidR="00CF095A">
        <w:rPr>
          <w:rFonts w:eastAsiaTheme="minorEastAsia"/>
        </w:rPr>
        <w:t>"</w:t>
      </w:r>
      <w:r w:rsidRPr="007B3C60">
        <w:rPr>
          <w:rFonts w:eastAsiaTheme="minorEastAsia"/>
        </w:rPr>
        <w:t>CSR Attributes</w:t>
      </w:r>
      <w:r w:rsidR="00CF095A">
        <w:rPr>
          <w:rFonts w:eastAsiaTheme="minorEastAsia"/>
        </w:rPr>
        <w:t>"</w:t>
      </w:r>
      <w:r w:rsidRPr="007B3C60">
        <w:rPr>
          <w:rFonts w:eastAsiaTheme="minorEastAsia"/>
        </w:rPr>
        <w:t xml:space="preserve"> operations (see Figure 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22F0BBE2" w14:textId="3EFD68CB" w:rsidR="00E20EED" w:rsidRPr="007B3C60" w:rsidRDefault="00E20EED" w:rsidP="00E20EED">
      <w:pPr>
        <w:pStyle w:val="B1"/>
        <w:rPr>
          <w:rFonts w:eastAsiaTheme="minorEastAsia"/>
        </w:rPr>
      </w:pPr>
      <w:r w:rsidRPr="007B3C60">
        <w:rPr>
          <w:rFonts w:eastAsiaTheme="minorEastAsia"/>
        </w:rPr>
        <w:t>The MEF or MEF Client shall support TLS server authentication with certificates and TLS client authentication with certificates as specified for EST in sections 3.3.1 and 3.3.2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08649D5A" w14:textId="05AEC350" w:rsidR="00E20EED" w:rsidRPr="007B3C60" w:rsidRDefault="00E20EED" w:rsidP="00E20EED">
      <w:pPr>
        <w:pStyle w:val="NO"/>
        <w:rPr>
          <w:rFonts w:eastAsiaTheme="minorEastAsia"/>
        </w:rPr>
      </w:pPr>
      <w:r w:rsidRPr="007B3C60">
        <w:rPr>
          <w:rFonts w:eastAsiaTheme="minorEastAsia"/>
        </w:rPr>
        <w:t xml:space="preserve">NOTE 1: </w:t>
      </w:r>
      <w:r w:rsidRPr="007B3C60">
        <w:rPr>
          <w:rFonts w:eastAsiaTheme="minorEastAsia"/>
        </w:rPr>
        <w:tab/>
        <w:t>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Consequently, the MEF Client/EST Client uses an EST Client Explicit TA database, and the MEF/EST Client uses an EST Client Explicit TA database, where these databases are defined in figure 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6F54DC7" w14:textId="6DE4A705" w:rsidR="00E20EED" w:rsidRPr="007B3C60" w:rsidRDefault="00E20EED" w:rsidP="00E20EED">
      <w:pPr>
        <w:pStyle w:val="B1"/>
        <w:rPr>
          <w:rFonts w:eastAsiaTheme="minorEastAsia"/>
        </w:rPr>
      </w:pPr>
      <w:r w:rsidRPr="007B3C60">
        <w:rPr>
          <w:rFonts w:eastAsiaTheme="minorEastAsia"/>
        </w:rPr>
        <w:t>If the MEF or MEF Client supports PPSK-based RSPF, then the MEF or MEF Client shall support EST Certificate-Less TLS Mutual Authentication (section 3.3.3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BB59B17" w14:textId="150BE4DB" w:rsidR="00E20EED" w:rsidRPr="007B3C60" w:rsidRDefault="00E20EED" w:rsidP="00E20EED">
      <w:pPr>
        <w:pStyle w:val="B1"/>
        <w:rPr>
          <w:rFonts w:eastAsiaTheme="minorEastAsia"/>
        </w:rPr>
      </w:pPr>
      <w:r w:rsidRPr="007B3C60">
        <w:rPr>
          <w:rFonts w:eastAsiaTheme="minorEastAsia"/>
        </w:rPr>
        <w:t>The MEF or MEF Client may support linking identity and Proof-of-Possession information (section 3.5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610BAC5A" w14:textId="77777777" w:rsidR="00E20EED" w:rsidRPr="007B3C60" w:rsidRDefault="00E20EED" w:rsidP="00E20EED">
      <w:pPr>
        <w:pStyle w:val="NO"/>
        <w:rPr>
          <w:rFonts w:eastAsiaTheme="minorEastAsia"/>
        </w:rPr>
      </w:pPr>
      <w:r w:rsidRPr="007B3C60">
        <w:rPr>
          <w:rFonts w:eastAsiaTheme="minorEastAsia"/>
        </w:rPr>
        <w:t>NOTE 2:</w:t>
      </w:r>
      <w:r w:rsidRPr="007B3C60">
        <w:rPr>
          <w:rFonts w:eastAsiaTheme="minorEastAsia"/>
        </w:rPr>
        <w:tab/>
        <w:t>Until widely-used cryptographic libraries are available which support this functionality, it is unlikely that this functionality would be supported by the MEF or MEF Client.</w:t>
      </w:r>
    </w:p>
    <w:p w14:paraId="17DFE139" w14:textId="6CF81476" w:rsidR="00E20EED" w:rsidRPr="007B3C60" w:rsidRDefault="00E20EED" w:rsidP="00E20EED">
      <w:pPr>
        <w:pStyle w:val="B1"/>
        <w:rPr>
          <w:rFonts w:eastAsiaTheme="minorEastAsia"/>
        </w:rPr>
      </w:pPr>
      <w:r w:rsidRPr="007B3C60">
        <w:rPr>
          <w:rFonts w:eastAsiaTheme="minorEastAsia"/>
        </w:rPr>
        <w:t>The MEF or MEF Client shall not use the HTTP-based client authentication feature of EST (section 3.2.3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02D00A19" w14:textId="796A2C13" w:rsidR="00E20EED" w:rsidRPr="007B3C60" w:rsidRDefault="00E20EED" w:rsidP="00E20EED">
      <w:pPr>
        <w:pStyle w:val="NO"/>
        <w:rPr>
          <w:rFonts w:eastAsiaTheme="minorEastAsia"/>
        </w:rPr>
      </w:pPr>
      <w:r w:rsidRPr="007B3C60">
        <w:rPr>
          <w:rFonts w:eastAsiaTheme="minorEastAsia"/>
        </w:rPr>
        <w:t>NOTE 3:</w:t>
      </w:r>
      <w:r w:rsidRPr="007B3C60">
        <w:rPr>
          <w:rFonts w:eastAsiaTheme="minorEastAsia"/>
        </w:rPr>
        <w:tab/>
        <w:t>HTTP-based client authentication in EST can be used in scenarios where the MEF Client is authorized using user authentication as discussed in 2.2.3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These scenarios have not yet been considered by </w:t>
      </w:r>
      <w:r w:rsidR="00F31B6A" w:rsidRPr="007B3C60">
        <w:rPr>
          <w:rFonts w:eastAsiaTheme="minorEastAsia"/>
        </w:rPr>
        <w:t>the present</w:t>
      </w:r>
      <w:r w:rsidR="00BE0421" w:rsidRPr="007B3C60">
        <w:rPr>
          <w:rFonts w:eastAsiaTheme="minorEastAsia"/>
        </w:rPr>
        <w:t xml:space="preserve"> </w:t>
      </w:r>
      <w:r w:rsidR="00F31B6A" w:rsidRPr="007B3C60">
        <w:rPr>
          <w:rFonts w:eastAsiaTheme="minorEastAsia"/>
        </w:rPr>
        <w:t>document</w:t>
      </w:r>
      <w:r w:rsidRPr="007B3C60">
        <w:rPr>
          <w:rFonts w:eastAsiaTheme="minorEastAsia"/>
        </w:rPr>
        <w:t xml:space="preserve">. These scenarios can be supported in the future by adding support for HTTP-based client authentication. </w:t>
      </w:r>
    </w:p>
    <w:p w14:paraId="02201204" w14:textId="248E115B" w:rsidR="00E20EED" w:rsidRPr="007B3C60" w:rsidRDefault="00E20EED" w:rsidP="00E20EED">
      <w:pPr>
        <w:pStyle w:val="B1"/>
        <w:rPr>
          <w:rFonts w:eastAsiaTheme="minorEastAsia"/>
        </w:rPr>
      </w:pPr>
      <w:r w:rsidRPr="007B3C60">
        <w:rPr>
          <w:rFonts w:eastAsiaTheme="minorEastAsia"/>
        </w:rPr>
        <w:t>The MEF Client shall support generation of private/public key pairs. The MEF Client and MEF shall use server-side key generation feature of EST (section 2.4, 4.4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35FC806" w14:textId="77777777" w:rsidR="00E20EED" w:rsidRPr="007B3C60" w:rsidRDefault="00E20EED" w:rsidP="00E20EED">
      <w:pPr>
        <w:pStyle w:val="50"/>
        <w:rPr>
          <w:rFonts w:eastAsiaTheme="minorEastAsia"/>
        </w:rPr>
      </w:pPr>
      <w:bookmarkStart w:id="405" w:name="_Toc528221931"/>
      <w:r w:rsidRPr="007B3C60">
        <w:rPr>
          <w:rFonts w:eastAsiaTheme="minorEastAsia"/>
        </w:rPr>
        <w:t>8.3.6.2.2</w:t>
      </w:r>
      <w:r w:rsidRPr="007B3C60">
        <w:rPr>
          <w:rFonts w:eastAsiaTheme="minorEastAsia"/>
        </w:rPr>
        <w:tab/>
        <w:t xml:space="preserve">Initial Certificate </w:t>
      </w:r>
      <w:proofErr w:type="gramStart"/>
      <w:r w:rsidRPr="007B3C60">
        <w:rPr>
          <w:rFonts w:eastAsiaTheme="minorEastAsia"/>
        </w:rPr>
        <w:t>Provisioning</w:t>
      </w:r>
      <w:proofErr w:type="gramEnd"/>
      <w:r w:rsidRPr="007B3C60">
        <w:rPr>
          <w:rFonts w:eastAsiaTheme="minorEastAsia"/>
        </w:rPr>
        <w:t xml:space="preserve"> procedure using EST</w:t>
      </w:r>
      <w:bookmarkEnd w:id="405"/>
    </w:p>
    <w:p w14:paraId="2C894ADE" w14:textId="3C176961"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request its first certificate from the MEF. See also the initial enrolment operational scenarios in section 2.2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noting the supported authentication methods listed in clause 8.3.6.2.1.</w:t>
      </w:r>
    </w:p>
    <w:p w14:paraId="2A09FDCB" w14:textId="77777777" w:rsidR="00E20EED" w:rsidRPr="007B3C60" w:rsidRDefault="00E20EED" w:rsidP="00E20EED">
      <w:pPr>
        <w:rPr>
          <w:rFonts w:eastAsiaTheme="minorEastAsia"/>
          <w:b/>
        </w:rPr>
      </w:pPr>
      <w:r w:rsidRPr="007B3C60">
        <w:rPr>
          <w:rFonts w:eastAsiaTheme="minorEastAsia"/>
          <w:b/>
        </w:rPr>
        <w:t>Pre-Conditions:</w:t>
      </w:r>
    </w:p>
    <w:p w14:paraId="5C5A11BC" w14:textId="6379D780" w:rsidR="00E20EED" w:rsidRPr="007B3C60" w:rsidRDefault="00E20EED" w:rsidP="00C65049">
      <w:pPr>
        <w:pStyle w:val="B1"/>
        <w:numPr>
          <w:ilvl w:val="0"/>
          <w:numId w:val="38"/>
        </w:numPr>
        <w:rPr>
          <w:rFonts w:eastAsiaTheme="minorEastAsia"/>
        </w:rPr>
      </w:pPr>
      <w:r w:rsidRPr="007B3C60">
        <w:rPr>
          <w:rFonts w:eastAsiaTheme="minorEastAsia"/>
        </w:rPr>
        <w:t>Common Pre-conditions for all Certificate Provisioning Procedures</w:t>
      </w:r>
      <w:r w:rsidR="002E1EEF">
        <w:rPr>
          <w:rFonts w:eastAsiaTheme="minorEastAsia"/>
        </w:rPr>
        <w:t>:</w:t>
      </w:r>
    </w:p>
    <w:p w14:paraId="066753F5" w14:textId="77777777" w:rsidR="00E20EED" w:rsidRPr="007B3C60" w:rsidRDefault="00E20EED" w:rsidP="00C65049">
      <w:pPr>
        <w:pStyle w:val="B1"/>
        <w:numPr>
          <w:ilvl w:val="1"/>
          <w:numId w:val="41"/>
        </w:numPr>
        <w:rPr>
          <w:rFonts w:eastAsiaTheme="minorEastAsia"/>
        </w:rPr>
      </w:pPr>
      <w:r w:rsidRPr="007B3C60">
        <w:rPr>
          <w:rFonts w:eastAsiaTheme="minorEastAsia"/>
        </w:rPr>
        <w:t xml:space="preserve">The MEF Client and MEF support EST. </w:t>
      </w:r>
    </w:p>
    <w:p w14:paraId="450C9EBE" w14:textId="77777777" w:rsidR="00E20EED" w:rsidRPr="007B3C60" w:rsidRDefault="00E20EED" w:rsidP="00C65049">
      <w:pPr>
        <w:pStyle w:val="B1"/>
        <w:numPr>
          <w:ilvl w:val="1"/>
          <w:numId w:val="41"/>
        </w:numPr>
        <w:rPr>
          <w:rFonts w:eastAsiaTheme="minorEastAsia"/>
        </w:rPr>
      </w:pPr>
      <w:r w:rsidRPr="007B3C60">
        <w:rPr>
          <w:rFonts w:eastAsiaTheme="minorEastAsia"/>
        </w:rPr>
        <w:t xml:space="preserve">The MEF Client is provided with the estBaseURI whose FQDN shall match the FQDN of the MEF. </w:t>
      </w:r>
    </w:p>
    <w:p w14:paraId="1032B678" w14:textId="77777777" w:rsidR="00E20EED" w:rsidRPr="007B3C60" w:rsidRDefault="00E20EED" w:rsidP="00C65049">
      <w:pPr>
        <w:pStyle w:val="B1"/>
        <w:numPr>
          <w:ilvl w:val="1"/>
          <w:numId w:val="41"/>
        </w:numPr>
        <w:rPr>
          <w:rFonts w:eastAsiaTheme="minorEastAsia"/>
        </w:rPr>
      </w:pPr>
      <w:r w:rsidRPr="007B3C60">
        <w:rPr>
          <w:rFonts w:eastAsiaTheme="minorEastAsia"/>
        </w:rPr>
        <w:t>The MEF Client is triggered to perform EST.</w:t>
      </w:r>
    </w:p>
    <w:p w14:paraId="048ECC19" w14:textId="77777777" w:rsidR="00E20EED" w:rsidRPr="007B3C60" w:rsidRDefault="00E20EED" w:rsidP="000150C4">
      <w:pPr>
        <w:pStyle w:val="NO"/>
        <w:rPr>
          <w:rFonts w:eastAsiaTheme="minorEastAsia"/>
        </w:rPr>
      </w:pPr>
      <w:r w:rsidRPr="007B3C60">
        <w:rPr>
          <w:rFonts w:eastAsiaTheme="minorEastAsia"/>
        </w:rPr>
        <w:lastRenderedPageBreak/>
        <w:t xml:space="preserve">NOTE 1: </w:t>
      </w:r>
      <w:r w:rsidRPr="007B3C60">
        <w:rPr>
          <w:rFonts w:eastAsiaTheme="minorEastAsia"/>
        </w:rPr>
        <w:tab/>
        <w:t>The estBaseURI in pre-condition A.ii can be provided in the message triggering EST in pre-condition A.iii.</w:t>
      </w:r>
    </w:p>
    <w:p w14:paraId="75389EE4" w14:textId="6E01FCF2" w:rsidR="00E20EED" w:rsidRPr="007B3C60" w:rsidRDefault="00E20EED" w:rsidP="00C65049">
      <w:pPr>
        <w:pStyle w:val="B1"/>
        <w:numPr>
          <w:ilvl w:val="0"/>
          <w:numId w:val="38"/>
        </w:numPr>
        <w:rPr>
          <w:rFonts w:eastAsiaTheme="minorEastAsia"/>
        </w:rPr>
      </w:pPr>
      <w:r w:rsidRPr="007B3C60">
        <w:rPr>
          <w:rFonts w:eastAsiaTheme="minorEastAsia"/>
        </w:rPr>
        <w:t>The MEF Client and MEF have successfully performed a MEF Handshake and the MEF associates an identifier with the MEF Client. For the Initial Certificate Provisioning procedure, one of th</w:t>
      </w:r>
      <w:r w:rsidR="00510015">
        <w:rPr>
          <w:rFonts w:eastAsiaTheme="minorEastAsia"/>
        </w:rPr>
        <w:t>e following RSPFs shall be used:</w:t>
      </w:r>
    </w:p>
    <w:p w14:paraId="1834796E" w14:textId="563734E2" w:rsidR="00E20EED" w:rsidRPr="007B3C60" w:rsidRDefault="00E20EED" w:rsidP="00C65049">
      <w:pPr>
        <w:pStyle w:val="B1"/>
        <w:numPr>
          <w:ilvl w:val="0"/>
          <w:numId w:val="42"/>
        </w:numPr>
        <w:tabs>
          <w:tab w:val="left" w:pos="1440"/>
        </w:tabs>
        <w:rPr>
          <w:rFonts w:eastAsiaTheme="minorEastAsia"/>
        </w:rPr>
      </w:pPr>
      <w:r w:rsidRPr="007B3C60">
        <w:rPr>
          <w:rFonts w:eastAsiaTheme="minorEastAsia"/>
        </w:rPr>
        <w:t>PPSK-Based RSPF (clause 8.3.2.1) corresponding to certificate-less TLS authentication in EST, described in section 3.3.3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0233A51" w14:textId="6025A8CF" w:rsidR="00E20EED" w:rsidRPr="007B3C60" w:rsidRDefault="00E20EED" w:rsidP="00C65049">
      <w:pPr>
        <w:pStyle w:val="B1"/>
        <w:numPr>
          <w:ilvl w:val="0"/>
          <w:numId w:val="42"/>
        </w:numPr>
        <w:tabs>
          <w:tab w:val="left" w:pos="1440"/>
        </w:tabs>
        <w:rPr>
          <w:rFonts w:eastAsiaTheme="minorEastAsia"/>
        </w:rPr>
      </w:pPr>
      <w:r w:rsidRPr="007B3C60">
        <w:rPr>
          <w:rFonts w:eastAsiaTheme="minorEastAsia"/>
        </w:rPr>
        <w:t>Certificate-Based RSPF (clause 8.3.2.2) corresponding to mutual, certificate-</w:t>
      </w:r>
      <w:r w:rsidR="002E1EEF">
        <w:rPr>
          <w:rFonts w:eastAsiaTheme="minorEastAsia"/>
        </w:rPr>
        <w:t>based TLS authentication in EST:</w:t>
      </w:r>
    </w:p>
    <w:p w14:paraId="52810898" w14:textId="136EE2E8" w:rsidR="00E20EED" w:rsidRPr="007B3C60" w:rsidRDefault="00E20EED" w:rsidP="00C65049">
      <w:pPr>
        <w:pStyle w:val="B1"/>
        <w:numPr>
          <w:ilvl w:val="2"/>
          <w:numId w:val="43"/>
        </w:numPr>
        <w:rPr>
          <w:rFonts w:eastAsiaTheme="minorEastAsia"/>
        </w:rPr>
      </w:pPr>
      <w:r w:rsidRPr="007B3C60">
        <w:rPr>
          <w:rFonts w:eastAsiaTheme="minorEastAsia"/>
        </w:rPr>
        <w:t xml:space="preserve">The certificate used to authenticate the MEF/EST Server corresponds to the EST Server certificate (defined in </w:t>
      </w:r>
      <w:r w:rsidR="00510015">
        <w:rPr>
          <w:rFonts w:eastAsiaTheme="minorEastAsia"/>
        </w:rPr>
        <w:t>f</w:t>
      </w:r>
      <w:r w:rsidRPr="007B3C60">
        <w:rPr>
          <w:rFonts w:eastAsiaTheme="minorEastAsia"/>
        </w:rPr>
        <w:t>igure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the MEF Client/ EST Client validates against the EST Client Explicit Trust Anchor database (see </w:t>
      </w:r>
      <w:r w:rsidR="00510015">
        <w:rPr>
          <w:rFonts w:eastAsiaTheme="minorEastAsia"/>
        </w:rPr>
        <w:t>n</w:t>
      </w:r>
      <w:r w:rsidRPr="007B3C60">
        <w:rPr>
          <w:rFonts w:eastAsiaTheme="minorEastAsia"/>
        </w:rPr>
        <w:t>ote 1 in clause 8.3.6.2.1). EST describes the EST Server authentication in section 3.3.1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mandates the EST Client perform EST Server authorization checks in section 3.6 of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details specific to authorization checks for an EST Client Explicit TA database in section 3.6.1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B33A0E3" w14:textId="76D9C8F0" w:rsidR="00E20EED" w:rsidRPr="007B3C60" w:rsidRDefault="00E20EED" w:rsidP="00C65049">
      <w:pPr>
        <w:pStyle w:val="B1"/>
        <w:numPr>
          <w:ilvl w:val="2"/>
          <w:numId w:val="43"/>
        </w:numPr>
        <w:rPr>
          <w:rFonts w:eastAsiaTheme="minorEastAsia"/>
        </w:rPr>
      </w:pPr>
      <w:r w:rsidRPr="007B3C60">
        <w:rPr>
          <w:rFonts w:eastAsiaTheme="minorEastAsia"/>
        </w:rPr>
        <w:t xml:space="preserve">The certificate used to authenticate the MEF Client/EST Client corresponds to a Third-Party EST Client certificate, (defined in </w:t>
      </w:r>
      <w:r w:rsidR="00510015">
        <w:rPr>
          <w:rFonts w:eastAsiaTheme="minorEastAsia"/>
        </w:rPr>
        <w:t>f</w:t>
      </w:r>
      <w:r w:rsidRPr="007B3C60">
        <w:rPr>
          <w:rFonts w:eastAsiaTheme="minorEastAsia"/>
        </w:rPr>
        <w:t>igure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the MEF/ EST Server </w:t>
      </w:r>
      <w:proofErr w:type="gramStart"/>
      <w:r w:rsidRPr="007B3C60">
        <w:rPr>
          <w:rFonts w:eastAsiaTheme="minorEastAsia"/>
        </w:rPr>
        <w:t>validates</w:t>
      </w:r>
      <w:proofErr w:type="gramEnd"/>
      <w:r w:rsidRPr="007B3C60">
        <w:rPr>
          <w:rFonts w:eastAsiaTheme="minorEastAsia"/>
        </w:rPr>
        <w:t xml:space="preserve"> against the EST Server Explicit Trust Anchor database (see </w:t>
      </w:r>
      <w:r w:rsidR="00510015">
        <w:rPr>
          <w:rFonts w:eastAsiaTheme="minorEastAsia"/>
        </w:rPr>
        <w:t>n</w:t>
      </w:r>
      <w:r w:rsidRPr="007B3C60">
        <w:rPr>
          <w:rFonts w:eastAsiaTheme="minorEastAsia"/>
        </w:rPr>
        <w:t>ote 1 in clause 8.3.6.2.1). EST describes the EST Client authentication in section 3.3.2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which mandates the EST Server perform authorization checks in section 3.7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6AFECFF" w14:textId="25878DC9" w:rsidR="00E20EED" w:rsidRPr="007B3C60" w:rsidRDefault="00E20EED" w:rsidP="002E1EEF">
      <w:pPr>
        <w:pStyle w:val="NO"/>
        <w:rPr>
          <w:rFonts w:eastAsiaTheme="minorEastAsia"/>
        </w:rPr>
      </w:pPr>
      <w:r w:rsidRPr="007B3C60">
        <w:rPr>
          <w:rFonts w:eastAsiaTheme="minorEastAsia"/>
        </w:rPr>
        <w:t>NOTE 2:</w:t>
      </w:r>
      <w:r w:rsidRPr="007B3C60">
        <w:rPr>
          <w:rFonts w:eastAsiaTheme="minorEastAsia"/>
        </w:rPr>
        <w:tab/>
        <w:t xml:space="preserve">HTTP-based client authentication of the user or EST Client is not supported by the Initial Certificate Provisioning procedure. See </w:t>
      </w:r>
      <w:r w:rsidR="00510015">
        <w:rPr>
          <w:rFonts w:eastAsiaTheme="minorEastAsia"/>
        </w:rPr>
        <w:t>n</w:t>
      </w:r>
      <w:r w:rsidRPr="007B3C60">
        <w:rPr>
          <w:rFonts w:eastAsiaTheme="minorEastAsia"/>
        </w:rPr>
        <w:t>ote 3 in clause 8.3.6.2.1.</w:t>
      </w:r>
    </w:p>
    <w:p w14:paraId="6623C5E1" w14:textId="77777777" w:rsidR="00E20EED" w:rsidRPr="007B3C60" w:rsidRDefault="00E20EED" w:rsidP="00E20EED">
      <w:pPr>
        <w:rPr>
          <w:rFonts w:eastAsiaTheme="minorEastAsia"/>
        </w:rPr>
      </w:pPr>
      <w:r w:rsidRPr="007B3C60">
        <w:rPr>
          <w:rFonts w:eastAsiaTheme="minorEastAsia"/>
          <w:b/>
        </w:rPr>
        <w:t>Procedure Description:</w:t>
      </w:r>
    </w:p>
    <w:p w14:paraId="056B4160" w14:textId="7DD26462" w:rsidR="00E20EED" w:rsidRPr="007B3C60" w:rsidRDefault="00E20EED" w:rsidP="00C65049">
      <w:pPr>
        <w:pStyle w:val="BL"/>
        <w:numPr>
          <w:ilvl w:val="0"/>
          <w:numId w:val="39"/>
        </w:numPr>
        <w:rPr>
          <w:rFonts w:eastAsiaTheme="minorEastAsia"/>
        </w:rPr>
      </w:pPr>
      <w:r w:rsidRPr="007B3C60">
        <w:rPr>
          <w:rFonts w:eastAsiaTheme="minorEastAsia"/>
        </w:rPr>
        <w:t>Obtaining trust anchor CA certificates. See section 4.1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EB7C448" w14:textId="728B4575" w:rsidR="00E20EED" w:rsidRPr="007B3C60" w:rsidRDefault="00E20EED" w:rsidP="00C65049">
      <w:pPr>
        <w:pStyle w:val="BL"/>
        <w:numPr>
          <w:ilvl w:val="1"/>
          <w:numId w:val="39"/>
        </w:numPr>
        <w:rPr>
          <w:rFonts w:eastAsiaTheme="minorEastAsia"/>
        </w:rPr>
      </w:pPr>
      <w:r w:rsidRPr="007B3C60">
        <w:rPr>
          <w:rFonts w:eastAsiaTheme="minorEastAsia"/>
        </w:rPr>
        <w:t>The MEF Client shall request the set of trust anchor CA certificates as described in section 4.1.2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AF1F823" w14:textId="35DFC062" w:rsidR="00E20EED" w:rsidRPr="007B3C60" w:rsidRDefault="00E20EED" w:rsidP="00C65049">
      <w:pPr>
        <w:pStyle w:val="BL"/>
        <w:numPr>
          <w:ilvl w:val="1"/>
          <w:numId w:val="39"/>
        </w:numPr>
        <w:rPr>
          <w:rFonts w:eastAsiaTheme="minorEastAsia"/>
        </w:rPr>
      </w:pPr>
      <w:r w:rsidRPr="007B3C60">
        <w:rPr>
          <w:rFonts w:eastAsiaTheme="minorEastAsia"/>
        </w:rPr>
        <w:t>The MEF shall respond a set of trust anchor CA certificates as described in section 4.1.3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FC94BD3"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is expected to install the trust anchor CA certificates.</w:t>
      </w:r>
    </w:p>
    <w:p w14:paraId="486EDA42" w14:textId="16CE8D72" w:rsidR="00E20EED" w:rsidRPr="007B3C60" w:rsidRDefault="00F31B6A" w:rsidP="002E1EEF">
      <w:pPr>
        <w:pStyle w:val="NO"/>
        <w:rPr>
          <w:rFonts w:eastAsiaTheme="minorEastAsia"/>
        </w:rPr>
      </w:pPr>
      <w:r w:rsidRPr="007B3C60">
        <w:rPr>
          <w:rFonts w:eastAsiaTheme="minorEastAsia"/>
        </w:rPr>
        <w:t>NOTE 3</w:t>
      </w:r>
      <w:r w:rsidR="00E20EED" w:rsidRPr="007B3C60">
        <w:rPr>
          <w:rFonts w:eastAsiaTheme="minorEastAsia"/>
        </w:rPr>
        <w:t xml:space="preserve">: </w:t>
      </w:r>
      <w:r w:rsidR="00E20EED" w:rsidRPr="007B3C60">
        <w:rPr>
          <w:rFonts w:eastAsiaTheme="minorEastAsia"/>
        </w:rPr>
        <w:tab/>
        <w:t>Certification path validation and certificate status verification needs to be performed by the MEF Client as specified in clause 8.1.2.2.</w:t>
      </w:r>
    </w:p>
    <w:p w14:paraId="5FB7F270" w14:textId="3646364B" w:rsidR="00E20EED" w:rsidRPr="007B3C60" w:rsidRDefault="00E20EED" w:rsidP="00C65049">
      <w:pPr>
        <w:pStyle w:val="BL"/>
        <w:numPr>
          <w:ilvl w:val="0"/>
          <w:numId w:val="39"/>
        </w:numPr>
        <w:rPr>
          <w:rFonts w:eastAsiaTheme="minorEastAsia"/>
        </w:rPr>
      </w:pPr>
      <w:r w:rsidRPr="007B3C60">
        <w:rPr>
          <w:rFonts w:eastAsiaTheme="minorEastAsia"/>
        </w:rPr>
        <w:t>Obtaining the set of CSR attributes. See section 4.5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EDC9213" w14:textId="47606419" w:rsidR="00E20EED" w:rsidRPr="007B3C60" w:rsidRDefault="00E20EED" w:rsidP="00C65049">
      <w:pPr>
        <w:pStyle w:val="BL"/>
        <w:numPr>
          <w:ilvl w:val="1"/>
          <w:numId w:val="39"/>
        </w:numPr>
        <w:rPr>
          <w:rFonts w:eastAsiaTheme="minorEastAsia"/>
        </w:rPr>
      </w:pPr>
      <w:r w:rsidRPr="007B3C60">
        <w:rPr>
          <w:rFonts w:eastAsiaTheme="minorEastAsia"/>
        </w:rPr>
        <w:t>The MEF Client shall request the set of CSR attributes from the MEF as described in section 4.5.1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EDC9F25" w14:textId="6181ED8B" w:rsidR="00E20EED" w:rsidRPr="007B3C60" w:rsidRDefault="00E20EED" w:rsidP="00C65049">
      <w:pPr>
        <w:pStyle w:val="BL"/>
        <w:numPr>
          <w:ilvl w:val="1"/>
          <w:numId w:val="39"/>
        </w:numPr>
        <w:rPr>
          <w:rFonts w:eastAsiaTheme="minorEastAsia"/>
        </w:rPr>
      </w:pPr>
      <w:r w:rsidRPr="007B3C60">
        <w:rPr>
          <w:rFonts w:eastAsiaTheme="minorEastAsia"/>
        </w:rPr>
        <w:t>The MEF shall respond with the set of required CSR attributes as described in section 4.5.2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The set of required CSR attributes shall comply with the CSR Profile in clause 10.1.4. This set includes a challengePassword and an identity attribute for the type of identifier which the MEF associates with the MEF Client (see pre-conditions).</w:t>
      </w:r>
    </w:p>
    <w:p w14:paraId="50D229C7" w14:textId="77777777" w:rsidR="00E20EED" w:rsidRPr="007B3C60" w:rsidRDefault="00E20EED" w:rsidP="00C65049">
      <w:pPr>
        <w:pStyle w:val="BL"/>
        <w:numPr>
          <w:ilvl w:val="0"/>
          <w:numId w:val="39"/>
        </w:numPr>
        <w:rPr>
          <w:rFonts w:eastAsiaTheme="minorEastAsia"/>
        </w:rPr>
      </w:pPr>
      <w:r w:rsidRPr="007B3C60">
        <w:rPr>
          <w:rFonts w:eastAsiaTheme="minorEastAsia"/>
        </w:rPr>
        <w:t>Obtaining a Certificate.</w:t>
      </w:r>
    </w:p>
    <w:p w14:paraId="2999A13E"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shall either generate a public/private key pair of suitable key length, or select an existing public/private key pair of suitable key length.</w:t>
      </w:r>
    </w:p>
    <w:p w14:paraId="05CB9B39" w14:textId="77777777" w:rsidR="00E20EED" w:rsidRPr="007B3C60" w:rsidRDefault="00E20EED" w:rsidP="00C65049">
      <w:pPr>
        <w:pStyle w:val="BL"/>
        <w:numPr>
          <w:ilvl w:val="1"/>
          <w:numId w:val="39"/>
        </w:numPr>
        <w:rPr>
          <w:rFonts w:eastAsiaTheme="minorEastAsia"/>
        </w:rPr>
      </w:pPr>
      <w:r w:rsidRPr="007B3C60">
        <w:rPr>
          <w:rFonts w:eastAsiaTheme="minorEastAsia"/>
        </w:rPr>
        <w:t xml:space="preserve">The MEF Client shall generate a CSR with the requested CSR attributes using the key pair. </w:t>
      </w:r>
    </w:p>
    <w:p w14:paraId="6F0E890F" w14:textId="5E44173D" w:rsidR="00E20EED" w:rsidRPr="007B3C60" w:rsidRDefault="00E20EED" w:rsidP="00C65049">
      <w:pPr>
        <w:pStyle w:val="BL"/>
        <w:numPr>
          <w:ilvl w:val="1"/>
          <w:numId w:val="39"/>
        </w:numPr>
        <w:rPr>
          <w:rFonts w:eastAsiaTheme="minorEastAsia"/>
        </w:rPr>
      </w:pPr>
      <w:r w:rsidRPr="007B3C60">
        <w:rPr>
          <w:rFonts w:eastAsiaTheme="minorEastAsia"/>
        </w:rPr>
        <w:t xml:space="preserve">The MEF Client shall request a EST Client certificate using </w:t>
      </w:r>
      <w:r w:rsidR="00CF095A">
        <w:rPr>
          <w:rFonts w:eastAsiaTheme="minorEastAsia"/>
        </w:rPr>
        <w:t>"</w:t>
      </w:r>
      <w:r w:rsidRPr="007B3C60">
        <w:rPr>
          <w:rFonts w:eastAsiaTheme="minorEastAsia"/>
        </w:rPr>
        <w:t>Simple Enrolment of Clients</w:t>
      </w:r>
      <w:r w:rsidR="00CF095A">
        <w:rPr>
          <w:rFonts w:eastAsiaTheme="minorEastAsia"/>
        </w:rPr>
        <w:t>"</w:t>
      </w:r>
      <w:r w:rsidRPr="007B3C60">
        <w:rPr>
          <w:rFonts w:eastAsiaTheme="minorEastAsia"/>
        </w:rPr>
        <w:t xml:space="preserve"> as described in section 4.2.1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BACFCDD" w14:textId="77777777" w:rsidR="00E20EED" w:rsidRPr="007B3C60" w:rsidRDefault="00E20EED" w:rsidP="00C65049">
      <w:pPr>
        <w:pStyle w:val="BL"/>
        <w:numPr>
          <w:ilvl w:val="1"/>
          <w:numId w:val="39"/>
        </w:numPr>
        <w:rPr>
          <w:rFonts w:eastAsiaTheme="minorEastAsia"/>
        </w:rPr>
      </w:pPr>
      <w:r w:rsidRPr="007B3C60">
        <w:rPr>
          <w:rFonts w:eastAsiaTheme="minorEastAsia"/>
        </w:rP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45969EA8" w:rsidR="00E20EED" w:rsidRPr="007B3C60" w:rsidRDefault="00F31B6A" w:rsidP="000150C4">
      <w:pPr>
        <w:pStyle w:val="NO"/>
        <w:rPr>
          <w:rFonts w:eastAsiaTheme="minorEastAsia"/>
        </w:rPr>
      </w:pPr>
      <w:r w:rsidRPr="007B3C60">
        <w:rPr>
          <w:rFonts w:eastAsiaTheme="minorEastAsia"/>
        </w:rPr>
        <w:lastRenderedPageBreak/>
        <w:t>NOTE 4</w:t>
      </w:r>
      <w:r w:rsidR="00E20EED" w:rsidRPr="007B3C60">
        <w:rPr>
          <w:rFonts w:eastAsiaTheme="minorEastAsia"/>
        </w:rPr>
        <w:t xml:space="preserve">: </w:t>
      </w:r>
      <w:r w:rsidR="00E20EED" w:rsidRPr="007B3C60">
        <w:rPr>
          <w:rFonts w:eastAsiaTheme="minorEastAsia"/>
        </w:rPr>
        <w:tab/>
        <w:t>The MEF, acting as a Registration Authority (RA), forwards the CSR to a Certificate Authority (CA). The CA issues the EST Client certificate (</w:t>
      </w:r>
      <w:r w:rsidR="00510015">
        <w:rPr>
          <w:rFonts w:eastAsiaTheme="minorEastAsia"/>
        </w:rPr>
        <w:t>defined in figure</w:t>
      </w:r>
      <w:r w:rsidR="00E20EED" w:rsidRPr="007B3C60">
        <w:rPr>
          <w:rFonts w:eastAsiaTheme="minorEastAsia"/>
        </w:rPr>
        <w:t xml:space="preserv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 and returns the certificate to the MEF.</w:t>
      </w:r>
    </w:p>
    <w:p w14:paraId="3C1D5A3D" w14:textId="52A57162" w:rsidR="00E20EED" w:rsidRPr="007B3C60" w:rsidRDefault="00E20EED" w:rsidP="00C65049">
      <w:pPr>
        <w:pStyle w:val="BL"/>
        <w:numPr>
          <w:ilvl w:val="1"/>
          <w:numId w:val="39"/>
        </w:numPr>
        <w:rPr>
          <w:rFonts w:eastAsiaTheme="minorEastAsia"/>
        </w:rPr>
      </w:pPr>
      <w:r w:rsidRPr="007B3C60">
        <w:rPr>
          <w:rFonts w:eastAsiaTheme="minorEastAsia"/>
        </w:rPr>
        <w:t>The MEF shall send the EST Client certificate (</w:t>
      </w:r>
      <w:r w:rsidR="00510015">
        <w:rPr>
          <w:rFonts w:eastAsiaTheme="minorEastAsia"/>
        </w:rPr>
        <w:t>defined in figure</w:t>
      </w:r>
      <w:r w:rsidRPr="007B3C60">
        <w:rPr>
          <w:rFonts w:eastAsiaTheme="minorEastAsia"/>
        </w:rPr>
        <w:t xml:space="preserv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to the MEF Client in the response as described in section 4.2.3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D1B9FAA"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Pr="007B3C60" w:rsidRDefault="00E20EED" w:rsidP="00E20EED">
      <w:pPr>
        <w:pStyle w:val="50"/>
        <w:rPr>
          <w:rFonts w:eastAsiaTheme="minorEastAsia"/>
        </w:rPr>
      </w:pPr>
      <w:bookmarkStart w:id="406" w:name="_Toc528221932"/>
      <w:r w:rsidRPr="007B3C60">
        <w:rPr>
          <w:rFonts w:eastAsiaTheme="minorEastAsia"/>
        </w:rPr>
        <w:t>8.3.6.2.3</w:t>
      </w:r>
      <w:r w:rsidRPr="007B3C60">
        <w:rPr>
          <w:rFonts w:eastAsiaTheme="minorEastAsia"/>
        </w:rPr>
        <w:tab/>
        <w:t>Certificate Re-Provisioning procedure using EST</w:t>
      </w:r>
      <w:bookmarkEnd w:id="406"/>
    </w:p>
    <w:p w14:paraId="398B90B6" w14:textId="60E51C86"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renew/rekey a currently valid Enrolled Certificate. See also the client certificate reissuance operational scenario in section </w:t>
      </w:r>
      <w:r w:rsidR="00F31B6A" w:rsidRPr="007B3C60">
        <w:rPr>
          <w:rFonts w:eastAsiaTheme="minorEastAsia"/>
        </w:rPr>
        <w:t xml:space="preserve">2.3 of </w:t>
      </w:r>
      <w:r w:rsidR="00F31B6A" w:rsidRPr="00C92F9C">
        <w:rPr>
          <w:rFonts w:eastAsiaTheme="minorEastAsia"/>
        </w:rPr>
        <w:t xml:space="preserve">IETF </w:t>
      </w:r>
      <w:r w:rsidRPr="00C92F9C">
        <w:rPr>
          <w:rFonts w:eastAsiaTheme="minorEastAsia"/>
        </w:rPr>
        <w:t>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A3B5F66" w14:textId="77777777" w:rsidR="00E20EED" w:rsidRPr="007B3C60" w:rsidRDefault="00E20EED" w:rsidP="00E20EED">
      <w:pPr>
        <w:rPr>
          <w:rFonts w:eastAsiaTheme="minorEastAsia"/>
          <w:b/>
        </w:rPr>
      </w:pPr>
      <w:r w:rsidRPr="007B3C60">
        <w:rPr>
          <w:rFonts w:eastAsiaTheme="minorEastAsia"/>
          <w:b/>
        </w:rPr>
        <w:t>Pre-Conditions:</w:t>
      </w:r>
    </w:p>
    <w:p w14:paraId="12C79843" w14:textId="77777777" w:rsidR="00E20EED" w:rsidRPr="007B3C60" w:rsidRDefault="00E20EED" w:rsidP="00C65049">
      <w:pPr>
        <w:pStyle w:val="B1"/>
        <w:numPr>
          <w:ilvl w:val="0"/>
          <w:numId w:val="40"/>
        </w:numPr>
        <w:rPr>
          <w:rFonts w:eastAsiaTheme="minorEastAsia"/>
        </w:rPr>
      </w:pPr>
      <w:r w:rsidRPr="007B3C60">
        <w:rPr>
          <w:rFonts w:eastAsiaTheme="minorEastAsia"/>
        </w:rPr>
        <w:t>Common Pre-conditions for all Certificate Provisioning Procedures: see pre-condition A in clause 8.3.6.2.2.</w:t>
      </w:r>
    </w:p>
    <w:p w14:paraId="0E28EB67" w14:textId="77777777" w:rsidR="00E20EED" w:rsidRPr="007B3C60" w:rsidRDefault="00E20EED" w:rsidP="00C65049">
      <w:pPr>
        <w:pStyle w:val="B1"/>
        <w:numPr>
          <w:ilvl w:val="0"/>
          <w:numId w:val="40"/>
        </w:numPr>
        <w:rPr>
          <w:rFonts w:eastAsiaTheme="minorEastAsia"/>
        </w:rPr>
      </w:pPr>
      <w:r w:rsidRPr="007B3C60">
        <w:rPr>
          <w:rFonts w:eastAsiaTheme="minorEastAsia"/>
        </w:rPr>
        <w:t xml:space="preserve">The MEF Client has previously performed the Initial Certificate Provisioning procedure or Certificate Re-Provisioning Procedure with the </w:t>
      </w:r>
      <w:proofErr w:type="gramStart"/>
      <w:r w:rsidRPr="007B3C60">
        <w:rPr>
          <w:rFonts w:eastAsiaTheme="minorEastAsia"/>
        </w:rPr>
        <w:t>MEF,</w:t>
      </w:r>
      <w:proofErr w:type="gramEnd"/>
      <w:r w:rsidRPr="007B3C60">
        <w:rPr>
          <w:rFonts w:eastAsiaTheme="minorEastAsia"/>
        </w:rPr>
        <w:t xml:space="preserve"> and the MEF Client has installed its EST Client certificate and EST Client Explicit Trust Anchor database from the most recent such procedure.</w:t>
      </w:r>
    </w:p>
    <w:p w14:paraId="52DB9693" w14:textId="64AFBD3A" w:rsidR="00E20EED" w:rsidRPr="007B3C60" w:rsidRDefault="00E20EED" w:rsidP="00C65049">
      <w:pPr>
        <w:pStyle w:val="B1"/>
        <w:numPr>
          <w:ilvl w:val="0"/>
          <w:numId w:val="40"/>
        </w:numPr>
        <w:rPr>
          <w:rFonts w:eastAsiaTheme="minorEastAsia"/>
        </w:rPr>
      </w:pPr>
      <w:r w:rsidRPr="007B3C60">
        <w:rPr>
          <w:rFonts w:eastAsiaTheme="minorEastAsia"/>
        </w:rPr>
        <w:t>The MEF Client and MEF have performed a MEF Handshake for the Certificate-Based RSPF (clause 8.3.2.2) with the MEF Client using its EST Client certificate and EST Client Explicit Trust Anchor database as discussed in precondition B. The details are identical to pre-condition B.ii in clause 8.3.6.2.2, with the difference that the MEF Client/EST Client authenticates itself with an EST Client Certificate (</w:t>
      </w:r>
      <w:r w:rsidR="00510015">
        <w:rPr>
          <w:rFonts w:eastAsiaTheme="minorEastAsia"/>
        </w:rPr>
        <w:t>defined in figure</w:t>
      </w:r>
      <w:r w:rsidRPr="007B3C60">
        <w:rPr>
          <w:rFonts w:eastAsiaTheme="minorEastAsia"/>
        </w:rPr>
        <w:t xml:space="preserve"> 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rather than the EST Third-Party EST Client certificate in pre-condition B.ii.2.</w:t>
      </w:r>
    </w:p>
    <w:p w14:paraId="4D2C5C2B" w14:textId="77777777" w:rsidR="00E20EED" w:rsidRPr="007B3C60" w:rsidRDefault="00E20EED" w:rsidP="00E20EED">
      <w:pPr>
        <w:rPr>
          <w:rFonts w:eastAsiaTheme="minorEastAsia"/>
          <w:b/>
        </w:rPr>
      </w:pPr>
      <w:r w:rsidRPr="007B3C60">
        <w:rPr>
          <w:rFonts w:eastAsiaTheme="minorEastAsia"/>
          <w:b/>
        </w:rPr>
        <w:t>Procedure Description:</w:t>
      </w:r>
    </w:p>
    <w:p w14:paraId="39D8C480" w14:textId="77777777" w:rsidR="00E20EED" w:rsidRPr="000150C4" w:rsidRDefault="00E20EED" w:rsidP="00C65049">
      <w:pPr>
        <w:pStyle w:val="BN"/>
        <w:numPr>
          <w:ilvl w:val="0"/>
          <w:numId w:val="91"/>
        </w:numPr>
        <w:rPr>
          <w:rFonts w:eastAsiaTheme="minorEastAsia"/>
        </w:rPr>
      </w:pPr>
      <w:r w:rsidRPr="000150C4">
        <w:rPr>
          <w:rFonts w:eastAsiaTheme="minorEastAsia"/>
        </w:rPr>
        <w:t>Obtaining trust anchor CA certificates. As for step 1 in clause 8.3.6.2.2.</w:t>
      </w:r>
    </w:p>
    <w:p w14:paraId="4BF72509" w14:textId="77777777" w:rsidR="00E20EED" w:rsidRPr="000150C4" w:rsidRDefault="00E20EED" w:rsidP="00C65049">
      <w:pPr>
        <w:pStyle w:val="BN"/>
        <w:numPr>
          <w:ilvl w:val="0"/>
          <w:numId w:val="91"/>
        </w:numPr>
        <w:rPr>
          <w:rFonts w:eastAsiaTheme="minorEastAsia"/>
        </w:rPr>
      </w:pPr>
      <w:r w:rsidRPr="000150C4">
        <w:rPr>
          <w:rFonts w:eastAsiaTheme="minorEastAsia"/>
        </w:rPr>
        <w:t>Obtaining the set of CSR attributes. As for step 2 in clause 8.3.6.2.2.</w:t>
      </w:r>
    </w:p>
    <w:p w14:paraId="6354AF7F" w14:textId="77777777" w:rsidR="00E20EED" w:rsidRPr="000150C4" w:rsidRDefault="00E20EED" w:rsidP="00C65049">
      <w:pPr>
        <w:pStyle w:val="BN"/>
        <w:numPr>
          <w:ilvl w:val="0"/>
          <w:numId w:val="91"/>
        </w:numPr>
        <w:rPr>
          <w:rFonts w:eastAsiaTheme="minorEastAsia"/>
        </w:rPr>
      </w:pPr>
      <w:r w:rsidRPr="000150C4">
        <w:rPr>
          <w:rFonts w:eastAsiaTheme="minorEastAsia"/>
        </w:rPr>
        <w:t>Obtaining a Certificate. As for step 3 in clause 8.3.6.2.2, except step 3.c and 3.d are replaced with the following:</w:t>
      </w:r>
    </w:p>
    <w:p w14:paraId="42DD8430" w14:textId="0AF7F25F" w:rsidR="00F411D3" w:rsidRPr="000150C4" w:rsidRDefault="00E20EED" w:rsidP="00C65049">
      <w:pPr>
        <w:pStyle w:val="BN"/>
        <w:numPr>
          <w:ilvl w:val="0"/>
          <w:numId w:val="91"/>
        </w:numPr>
        <w:rPr>
          <w:rFonts w:eastAsiaTheme="minorEastAsia"/>
        </w:rPr>
      </w:pPr>
      <w:r w:rsidRPr="000150C4">
        <w:rPr>
          <w:rFonts w:eastAsiaTheme="minorEastAsia"/>
        </w:rPr>
        <w:t xml:space="preserve">The MEF Client shall request the renewal/rekeying of its EST Client certificate using </w:t>
      </w:r>
      <w:r w:rsidR="00CF095A" w:rsidRPr="000150C4">
        <w:rPr>
          <w:rFonts w:eastAsiaTheme="minorEastAsia"/>
        </w:rPr>
        <w:t>"</w:t>
      </w:r>
      <w:r w:rsidRPr="000150C4">
        <w:rPr>
          <w:rFonts w:eastAsiaTheme="minorEastAsia"/>
        </w:rPr>
        <w:t>Simple Re-Enrolment of Clients</w:t>
      </w:r>
      <w:r w:rsidR="00CF095A" w:rsidRPr="000150C4">
        <w:rPr>
          <w:rFonts w:eastAsiaTheme="minorEastAsia"/>
        </w:rPr>
        <w:t>"</w:t>
      </w:r>
      <w:r w:rsidRPr="000150C4">
        <w:rPr>
          <w:rFonts w:eastAsiaTheme="minorEastAsia"/>
        </w:rPr>
        <w:t xml:space="preserve"> as described in section 4.2.2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0150C4">
        <w:rPr>
          <w:rFonts w:eastAsiaTheme="minorEastAsia"/>
        </w:rPr>
        <w:t>.</w:t>
      </w:r>
    </w:p>
    <w:p w14:paraId="6F6DEEF7" w14:textId="64BAE923" w:rsidR="00E20EED" w:rsidRPr="000150C4" w:rsidRDefault="00E20EED" w:rsidP="00C65049">
      <w:pPr>
        <w:pStyle w:val="BN"/>
        <w:numPr>
          <w:ilvl w:val="0"/>
          <w:numId w:val="91"/>
        </w:numPr>
        <w:rPr>
          <w:rFonts w:eastAsiaTheme="minorEastAsia"/>
        </w:rPr>
      </w:pPr>
      <w:r w:rsidRPr="000150C4">
        <w:rPr>
          <w:rFonts w:eastAsiaTheme="minorEastAsia"/>
        </w:rPr>
        <w:t>The MEF shall validate the challengePassword and EKU(s) against those provided in step 2. The MEF validates the provided identity against the identity associated with the MEF Client (see precondition C).</w:t>
      </w:r>
    </w:p>
    <w:p w14:paraId="67756DA4" w14:textId="77777777" w:rsidR="00E20EED" w:rsidRPr="007B3C60" w:rsidRDefault="00E20EED" w:rsidP="00E20EED">
      <w:pPr>
        <w:pStyle w:val="40"/>
        <w:rPr>
          <w:rFonts w:eastAsiaTheme="minorEastAsia"/>
        </w:rPr>
      </w:pPr>
      <w:bookmarkStart w:id="407" w:name="_Toc528221933"/>
      <w:r w:rsidRPr="007B3C60">
        <w:rPr>
          <w:rFonts w:eastAsiaTheme="minorEastAsia"/>
        </w:rPr>
        <w:t>8.3.6.3</w:t>
      </w:r>
      <w:r w:rsidRPr="007B3C60">
        <w:rPr>
          <w:rFonts w:eastAsiaTheme="minorEastAsia"/>
        </w:rPr>
        <w:tab/>
        <w:t>Certificate Provisioning procedures using SCEP</w:t>
      </w:r>
      <w:bookmarkEnd w:id="407"/>
    </w:p>
    <w:p w14:paraId="1EFC2CC8" w14:textId="77777777" w:rsidR="00E20EED" w:rsidRPr="007B3C60" w:rsidRDefault="00E20EED" w:rsidP="00E20EED">
      <w:pPr>
        <w:pStyle w:val="50"/>
        <w:rPr>
          <w:rFonts w:eastAsiaTheme="minorEastAsia"/>
        </w:rPr>
      </w:pPr>
      <w:bookmarkStart w:id="408" w:name="_Toc528221934"/>
      <w:r w:rsidRPr="007B3C60">
        <w:rPr>
          <w:rFonts w:eastAsiaTheme="minorEastAsia"/>
        </w:rPr>
        <w:t>8.3.6.3.1</w:t>
      </w:r>
      <w:r w:rsidRPr="007B3C60">
        <w:rPr>
          <w:rFonts w:eastAsiaTheme="minorEastAsia"/>
        </w:rPr>
        <w:tab/>
        <w:t xml:space="preserve">Introduction </w:t>
      </w:r>
      <w:bookmarkEnd w:id="408"/>
    </w:p>
    <w:p w14:paraId="4B4EC654" w14:textId="2499B0F7" w:rsidR="00E20EED" w:rsidRPr="00C92F9C" w:rsidRDefault="00E20EED" w:rsidP="00E20EED">
      <w:pPr>
        <w:rPr>
          <w:rFonts w:eastAsiaTheme="minorEastAsia"/>
        </w:rPr>
      </w:pPr>
      <w:r w:rsidRPr="007B3C60">
        <w:rPr>
          <w:rFonts w:eastAsiaTheme="minorEastAsia"/>
        </w:rPr>
        <w:t xml:space="preserve">The Simple Certificate Enrolment Protocol (SCEP) is specified in the IETF Historic Internet-Drafts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There are many existing implementations available compliant with</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document existing implementations, reference to both the current version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older version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of SCEP specifications are given here.</w:t>
      </w:r>
    </w:p>
    <w:p w14:paraId="281B5DE8" w14:textId="6A0A092A" w:rsidR="00E20EED" w:rsidRPr="007B3C60" w:rsidRDefault="00E20EED" w:rsidP="00E20EED">
      <w:pPr>
        <w:rPr>
          <w:rFonts w:eastAsiaTheme="minorEastAsia"/>
        </w:rPr>
      </w:pPr>
      <w:r w:rsidRPr="007B3C60">
        <w:rPr>
          <w:rFonts w:eastAsiaTheme="minorEastAsia"/>
        </w:rPr>
        <w:t>When SCEP is used for Certificate Provisioning procedures, the following mapping of concepts shall be applied</w:t>
      </w:r>
      <w:r w:rsidR="009013F8">
        <w:rPr>
          <w:rFonts w:eastAsiaTheme="minorEastAsia"/>
        </w:rPr>
        <w:t>:</w:t>
      </w:r>
    </w:p>
    <w:p w14:paraId="3CEE5B82" w14:textId="77777777" w:rsidR="00E20EED" w:rsidRPr="007B3C60" w:rsidRDefault="00E20EED" w:rsidP="000150C4">
      <w:pPr>
        <w:pStyle w:val="B1"/>
        <w:rPr>
          <w:rFonts w:eastAsiaTheme="minorEastAsia"/>
        </w:rPr>
      </w:pPr>
      <w:r w:rsidRPr="007B3C60">
        <w:rPr>
          <w:rFonts w:eastAsiaTheme="minorEastAsia"/>
        </w:rPr>
        <w:t xml:space="preserve">The </w:t>
      </w:r>
      <w:r w:rsidRPr="007B3C60">
        <w:rPr>
          <w:rFonts w:eastAsiaTheme="minorEastAsia"/>
          <w:bCs/>
        </w:rPr>
        <w:t>M2M Enrolment Function</w:t>
      </w:r>
      <w:r w:rsidRPr="007B3C60">
        <w:rPr>
          <w:rFonts w:eastAsiaTheme="minorEastAsia"/>
        </w:rPr>
        <w:t xml:space="preserve"> (MEF) Client acts as the SCEP Client.</w:t>
      </w:r>
    </w:p>
    <w:p w14:paraId="1F3955FB" w14:textId="77777777" w:rsidR="00E20EED" w:rsidRPr="007B3C60" w:rsidRDefault="00E20EED" w:rsidP="000150C4">
      <w:pPr>
        <w:pStyle w:val="B1"/>
        <w:rPr>
          <w:rFonts w:eastAsiaTheme="minorEastAsia"/>
        </w:rPr>
      </w:pPr>
      <w:r w:rsidRPr="007B3C60">
        <w:rPr>
          <w:rFonts w:eastAsiaTheme="minorEastAsia"/>
        </w:rPr>
        <w:t>The MEF acts as the SCEP Server (also known as a SCEP Responder).</w:t>
      </w:r>
    </w:p>
    <w:p w14:paraId="75A44A28" w14:textId="77777777" w:rsidR="00E20EED" w:rsidRPr="007B3C60" w:rsidRDefault="00E20EED" w:rsidP="000150C4">
      <w:pPr>
        <w:pStyle w:val="B1"/>
        <w:rPr>
          <w:rFonts w:eastAsiaTheme="minorEastAsia"/>
        </w:rPr>
      </w:pPr>
      <w:r w:rsidRPr="007B3C60">
        <w:rPr>
          <w:rFonts w:eastAsiaTheme="minorEastAsia"/>
        </w:rPr>
        <w:t>The MEF CA acts as the SCEP CA.</w:t>
      </w:r>
    </w:p>
    <w:p w14:paraId="3ABDE7C7" w14:textId="77777777" w:rsidR="00E20EED" w:rsidRPr="007B3C60" w:rsidRDefault="00E20EED" w:rsidP="000150C4">
      <w:pPr>
        <w:pStyle w:val="B1"/>
        <w:rPr>
          <w:rFonts w:eastAsiaTheme="minorEastAsia"/>
        </w:rPr>
      </w:pPr>
      <w:r w:rsidRPr="007B3C60">
        <w:rPr>
          <w:rFonts w:eastAsiaTheme="minorEastAsia"/>
        </w:rPr>
        <w:t>The MEF-Provisioned Certificate is equivalent to the SCEP Client Certificate.</w:t>
      </w:r>
    </w:p>
    <w:p w14:paraId="227191E4" w14:textId="77777777" w:rsidR="00E20EED" w:rsidRPr="007B3C60" w:rsidRDefault="00E20EED" w:rsidP="00E20EED">
      <w:pPr>
        <w:pStyle w:val="B1"/>
        <w:numPr>
          <w:ilvl w:val="0"/>
          <w:numId w:val="0"/>
        </w:numPr>
        <w:rPr>
          <w:rFonts w:eastAsiaTheme="minorEastAsia"/>
        </w:rPr>
      </w:pPr>
      <w:r w:rsidRPr="007B3C60">
        <w:rPr>
          <w:rFonts w:eastAsiaTheme="minorEastAsia"/>
        </w:rPr>
        <w:t xml:space="preserve">If a MEF or MEF Client </w:t>
      </w:r>
      <w:proofErr w:type="gramStart"/>
      <w:r w:rsidRPr="007B3C60">
        <w:rPr>
          <w:rFonts w:eastAsiaTheme="minorEastAsia"/>
        </w:rPr>
        <w:t>claim</w:t>
      </w:r>
      <w:proofErr w:type="gramEnd"/>
      <w:r w:rsidRPr="007B3C60">
        <w:rPr>
          <w:rFonts w:eastAsiaTheme="minorEastAsia"/>
        </w:rPr>
        <w:t xml:space="preserve"> support of the Certificate Provisioning Procedure using SCEP, then:</w:t>
      </w:r>
    </w:p>
    <w:p w14:paraId="79F68E13" w14:textId="77777777" w:rsidR="00E20EED" w:rsidRPr="007B3C60" w:rsidRDefault="00E20EED" w:rsidP="00E20EED">
      <w:pPr>
        <w:pStyle w:val="B1"/>
        <w:rPr>
          <w:rFonts w:eastAsiaTheme="minorEastAsia"/>
        </w:rPr>
      </w:pPr>
      <w:r w:rsidRPr="007B3C60">
        <w:rPr>
          <w:rFonts w:eastAsiaTheme="minorEastAsia"/>
        </w:rPr>
        <w:lastRenderedPageBreak/>
        <w:t xml:space="preserve">The MEF or MEF Client may support linking identity and Proof-of-Possession information. </w:t>
      </w:r>
    </w:p>
    <w:p w14:paraId="02B55C3A" w14:textId="77777777" w:rsidR="00E20EED" w:rsidRPr="007B3C60" w:rsidRDefault="00E20EED" w:rsidP="00E20EED">
      <w:pPr>
        <w:pStyle w:val="NO"/>
        <w:rPr>
          <w:rFonts w:eastAsiaTheme="minorEastAsia"/>
        </w:rPr>
      </w:pPr>
      <w:r w:rsidRPr="007B3C60">
        <w:rPr>
          <w:rFonts w:eastAsiaTheme="minorEastAsia"/>
        </w:rPr>
        <w:t>NOTE 1:</w:t>
      </w:r>
      <w:r w:rsidRPr="007B3C60">
        <w:rPr>
          <w:rFonts w:eastAsiaTheme="minorEastAsia"/>
        </w:rPr>
        <w:tab/>
        <w:t>Until widely-used cryptographic libraries are available which support this functionality, it is unlikely that this functionality would be supported by the MEF or MEF Client.</w:t>
      </w:r>
    </w:p>
    <w:p w14:paraId="029FD126" w14:textId="77777777" w:rsidR="00E20EED" w:rsidRPr="007B3C60" w:rsidRDefault="00E20EED" w:rsidP="00E20EED">
      <w:pPr>
        <w:pStyle w:val="B1"/>
        <w:rPr>
          <w:rFonts w:eastAsiaTheme="minorEastAsia"/>
        </w:rPr>
      </w:pPr>
      <w:r w:rsidRPr="007B3C60">
        <w:rPr>
          <w:rFonts w:eastAsiaTheme="minorEastAsia"/>
        </w:rPr>
        <w:t xml:space="preserve">The MEF or MEF Client shall not use the HTTP-based client authentication. </w:t>
      </w:r>
    </w:p>
    <w:p w14:paraId="48275B80" w14:textId="3EA703D1" w:rsidR="00E20EED" w:rsidRPr="007B3C60" w:rsidRDefault="00E20EED" w:rsidP="00E20EED">
      <w:pPr>
        <w:pStyle w:val="NO"/>
        <w:rPr>
          <w:rFonts w:eastAsiaTheme="minorEastAsia"/>
        </w:rPr>
      </w:pPr>
      <w:r w:rsidRPr="007B3C60">
        <w:rPr>
          <w:rFonts w:eastAsiaTheme="minorEastAsia"/>
        </w:rPr>
        <w:t>NOTE 2:</w:t>
      </w:r>
      <w:r w:rsidRPr="007B3C60">
        <w:rPr>
          <w:rFonts w:eastAsiaTheme="minorEastAsia"/>
        </w:rPr>
        <w:tab/>
        <w:t xml:space="preserve">HTTP-based client authentication in SCEP can be used in scenarios where the MEF Client is authorized using user authentication. These scenarios have not yet been considered </w:t>
      </w:r>
      <w:r w:rsidR="00F31B6A" w:rsidRPr="007B3C60">
        <w:rPr>
          <w:rFonts w:eastAsiaTheme="minorEastAsia"/>
        </w:rPr>
        <w:t>by the present</w:t>
      </w:r>
      <w:r w:rsidR="00BE0421" w:rsidRPr="007B3C60">
        <w:rPr>
          <w:rFonts w:eastAsiaTheme="minorEastAsia"/>
        </w:rPr>
        <w:t xml:space="preserve"> </w:t>
      </w:r>
      <w:r w:rsidR="00F31B6A" w:rsidRPr="007B3C60">
        <w:rPr>
          <w:rFonts w:eastAsiaTheme="minorEastAsia"/>
        </w:rPr>
        <w:t>document</w:t>
      </w:r>
      <w:r w:rsidRPr="007B3C60">
        <w:rPr>
          <w:rFonts w:eastAsiaTheme="minorEastAsia"/>
        </w:rPr>
        <w:t xml:space="preserve">. These scenarios can be supported in the future by adding support for HTTP-based client authentication. </w:t>
      </w:r>
    </w:p>
    <w:p w14:paraId="4F727A3F" w14:textId="1DF32C62" w:rsidR="00E20EED" w:rsidRPr="000150C4" w:rsidRDefault="00E20EED" w:rsidP="00C65049">
      <w:pPr>
        <w:pStyle w:val="B1"/>
        <w:numPr>
          <w:ilvl w:val="0"/>
          <w:numId w:val="47"/>
        </w:numPr>
        <w:rPr>
          <w:rFonts w:eastAsiaTheme="minorEastAsia"/>
        </w:rPr>
      </w:pPr>
      <w:r w:rsidRPr="007B3C60">
        <w:rPr>
          <w:rFonts w:eastAsiaTheme="minorEastAsia"/>
        </w:rPr>
        <w:t>The MEF Client shall support generation of private/public key pairs.</w:t>
      </w:r>
    </w:p>
    <w:p w14:paraId="75C8ABC9" w14:textId="77777777" w:rsidR="00E20EED" w:rsidRPr="007B3C60" w:rsidRDefault="00E20EED" w:rsidP="00E20EED">
      <w:pPr>
        <w:pStyle w:val="50"/>
        <w:rPr>
          <w:rFonts w:eastAsiaTheme="minorEastAsia"/>
        </w:rPr>
      </w:pPr>
      <w:bookmarkStart w:id="409" w:name="_Toc528221935"/>
      <w:r w:rsidRPr="007B3C60">
        <w:rPr>
          <w:rFonts w:eastAsiaTheme="minorEastAsia"/>
        </w:rPr>
        <w:t>8.3.6.3.2</w:t>
      </w:r>
      <w:r w:rsidRPr="007B3C60">
        <w:rPr>
          <w:rFonts w:eastAsiaTheme="minorEastAsia"/>
        </w:rPr>
        <w:tab/>
        <w:t>Details of Certificate Provisioning procedures using SCEP</w:t>
      </w:r>
      <w:bookmarkEnd w:id="409"/>
    </w:p>
    <w:p w14:paraId="2E732340" w14:textId="18841320"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request its first certificate and subsequent certificates from the MEF using SCEP as specified in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21C1104" w14:textId="77777777" w:rsidR="00E20EED" w:rsidRPr="007B3C60" w:rsidRDefault="00E20EED" w:rsidP="00E20EED">
      <w:pPr>
        <w:rPr>
          <w:rFonts w:eastAsiaTheme="minorEastAsia"/>
          <w:b/>
        </w:rPr>
      </w:pPr>
      <w:r w:rsidRPr="007B3C60">
        <w:rPr>
          <w:rFonts w:eastAsiaTheme="minorEastAsia"/>
          <w:b/>
        </w:rPr>
        <w:t>Pre-Conditions:</w:t>
      </w:r>
    </w:p>
    <w:p w14:paraId="59C573DC" w14:textId="16AA4159" w:rsidR="00E20EED" w:rsidRPr="007B3C60" w:rsidRDefault="00E20EED" w:rsidP="00C65049">
      <w:pPr>
        <w:pStyle w:val="B1"/>
        <w:numPr>
          <w:ilvl w:val="0"/>
          <w:numId w:val="64"/>
        </w:numPr>
        <w:rPr>
          <w:rFonts w:eastAsiaTheme="minorEastAsia"/>
        </w:rPr>
      </w:pPr>
      <w:r w:rsidRPr="007B3C60">
        <w:rPr>
          <w:rFonts w:eastAsiaTheme="minorEastAsia"/>
        </w:rPr>
        <w:t>Common Pre-conditions for all Certificate Provisioning Procedures</w:t>
      </w:r>
      <w:r w:rsidR="009013F8">
        <w:rPr>
          <w:rFonts w:eastAsiaTheme="minorEastAsia"/>
        </w:rPr>
        <w:t>:</w:t>
      </w:r>
    </w:p>
    <w:p w14:paraId="06FA9B9D" w14:textId="589D581A" w:rsidR="00E20EED" w:rsidRPr="007B3C60" w:rsidRDefault="000150C4" w:rsidP="000150C4">
      <w:pPr>
        <w:pStyle w:val="B20"/>
        <w:rPr>
          <w:rFonts w:eastAsiaTheme="minorEastAsia"/>
        </w:rPr>
      </w:pPr>
      <w:r>
        <w:rPr>
          <w:rFonts w:eastAsiaTheme="minorEastAsia"/>
        </w:rPr>
        <w:t>i)</w:t>
      </w:r>
      <w:r>
        <w:rPr>
          <w:rFonts w:eastAsiaTheme="minorEastAsia"/>
        </w:rPr>
        <w:tab/>
      </w:r>
      <w:r w:rsidR="00E20EED" w:rsidRPr="007B3C60">
        <w:rPr>
          <w:rFonts w:eastAsiaTheme="minorEastAsia"/>
        </w:rPr>
        <w:t xml:space="preserve">The MEF Client and MEF support SCEP. </w:t>
      </w:r>
    </w:p>
    <w:p w14:paraId="57307D99" w14:textId="00CD7531" w:rsidR="00E20EED" w:rsidRPr="007B3C60" w:rsidRDefault="000150C4" w:rsidP="000150C4">
      <w:pPr>
        <w:pStyle w:val="B20"/>
        <w:rPr>
          <w:rFonts w:eastAsiaTheme="minorEastAsia"/>
        </w:rPr>
      </w:pPr>
      <w:r>
        <w:rPr>
          <w:rFonts w:eastAsiaTheme="minorEastAsia"/>
        </w:rPr>
        <w:t>ii)</w:t>
      </w:r>
      <w:r>
        <w:rPr>
          <w:rFonts w:eastAsiaTheme="minorEastAsia"/>
        </w:rPr>
        <w:tab/>
      </w:r>
      <w:r w:rsidR="00E20EED" w:rsidRPr="007B3C60">
        <w:rPr>
          <w:rFonts w:eastAsiaTheme="minorEastAsia"/>
        </w:rPr>
        <w:t xml:space="preserve">The MEF Client is provided with the base URI whose FQDN shall match the FQDN of the MEF. </w:t>
      </w:r>
    </w:p>
    <w:p w14:paraId="7A4F2CD2" w14:textId="786E596F" w:rsidR="00E20EED" w:rsidRPr="007B3C60" w:rsidRDefault="000150C4" w:rsidP="000150C4">
      <w:pPr>
        <w:pStyle w:val="B20"/>
        <w:rPr>
          <w:rFonts w:eastAsiaTheme="minorEastAsia"/>
        </w:rPr>
      </w:pPr>
      <w:r>
        <w:rPr>
          <w:rFonts w:eastAsiaTheme="minorEastAsia"/>
        </w:rPr>
        <w:t>iii)</w:t>
      </w:r>
      <w:r>
        <w:rPr>
          <w:rFonts w:eastAsiaTheme="minorEastAsia"/>
        </w:rPr>
        <w:tab/>
      </w:r>
      <w:r w:rsidR="00E20EED" w:rsidRPr="007B3C60">
        <w:rPr>
          <w:rFonts w:eastAsiaTheme="minorEastAsia"/>
        </w:rPr>
        <w:t>The MEF Client is triggered to perform SCEP.</w:t>
      </w:r>
    </w:p>
    <w:p w14:paraId="64217311" w14:textId="46839C39" w:rsidR="00E20EED" w:rsidRPr="000150C4" w:rsidRDefault="00E20EED" w:rsidP="000150C4">
      <w:pPr>
        <w:pStyle w:val="NO"/>
        <w:rPr>
          <w:rFonts w:eastAsiaTheme="minorEastAsia"/>
        </w:rPr>
      </w:pPr>
      <w:r w:rsidRPr="007B3C60">
        <w:rPr>
          <w:rFonts w:eastAsiaTheme="minorEastAsia"/>
        </w:rPr>
        <w:t xml:space="preserve">NOTE 1: </w:t>
      </w:r>
      <w:r w:rsidRPr="007B3C60">
        <w:rPr>
          <w:rFonts w:eastAsiaTheme="minorEastAsia"/>
        </w:rPr>
        <w:tab/>
        <w:t>The base URI in pre-condition A.ii can be provided in the MEF Client command triggering SCEP in pre-condition A.iii.</w:t>
      </w:r>
    </w:p>
    <w:p w14:paraId="724843B7" w14:textId="40547E81" w:rsidR="00E20EED" w:rsidRPr="007B3C60" w:rsidRDefault="00E20EED" w:rsidP="00C65049">
      <w:pPr>
        <w:pStyle w:val="B1"/>
        <w:numPr>
          <w:ilvl w:val="0"/>
          <w:numId w:val="64"/>
        </w:numPr>
        <w:rPr>
          <w:rFonts w:eastAsiaTheme="minorEastAsia"/>
        </w:rPr>
      </w:pPr>
      <w:r w:rsidRPr="007B3C60">
        <w:rPr>
          <w:rFonts w:eastAsiaTheme="minorEastAsia"/>
        </w:rPr>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95ABCF0" w14:textId="77777777" w:rsidR="00E20EED" w:rsidRPr="007B3C60" w:rsidRDefault="00E20EED" w:rsidP="00E20EED">
      <w:pPr>
        <w:rPr>
          <w:rFonts w:eastAsiaTheme="minorEastAsia"/>
        </w:rPr>
      </w:pPr>
      <w:r w:rsidRPr="007B3C60">
        <w:rPr>
          <w:rFonts w:eastAsiaTheme="minorEastAsia"/>
          <w:b/>
        </w:rPr>
        <w:t>Procedure Description:</w:t>
      </w:r>
    </w:p>
    <w:p w14:paraId="090F2DF7" w14:textId="6B932ED8" w:rsidR="00E20EED" w:rsidRPr="007B3C60" w:rsidRDefault="00E20EED" w:rsidP="00C65049">
      <w:pPr>
        <w:pStyle w:val="BL"/>
        <w:numPr>
          <w:ilvl w:val="0"/>
          <w:numId w:val="65"/>
        </w:numPr>
        <w:rPr>
          <w:rFonts w:eastAsiaTheme="minorEastAsia"/>
        </w:rPr>
      </w:pPr>
      <w:r w:rsidRPr="007B3C60">
        <w:rPr>
          <w:rFonts w:eastAsiaTheme="minorEastAsia"/>
        </w:rPr>
        <w:t>Obtaining trust anchor CA certificates. See section 4.1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66309FD" w14:textId="5DD618D0"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request the set of trust anchor CA certificates.</w:t>
      </w:r>
    </w:p>
    <w:p w14:paraId="4082FDA9" w14:textId="0BEC2ACA"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The MEF shall respond a set of trust anchor CA certificates.</w:t>
      </w:r>
    </w:p>
    <w:p w14:paraId="7C4A128F" w14:textId="2561D3CA" w:rsidR="00E20EED" w:rsidRPr="007B3C60" w:rsidRDefault="000150C4" w:rsidP="000150C4">
      <w:pPr>
        <w:pStyle w:val="B20"/>
        <w:rPr>
          <w:rFonts w:eastAsiaTheme="minorEastAsia"/>
        </w:rPr>
      </w:pPr>
      <w:r>
        <w:rPr>
          <w:rFonts w:eastAsiaTheme="minorEastAsia"/>
        </w:rPr>
        <w:t>c)</w:t>
      </w:r>
      <w:r>
        <w:rPr>
          <w:rFonts w:eastAsiaTheme="minorEastAsia"/>
        </w:rPr>
        <w:tab/>
      </w:r>
      <w:r w:rsidR="00E20EED" w:rsidRPr="007B3C60">
        <w:rPr>
          <w:rFonts w:eastAsiaTheme="minorEastAsia"/>
        </w:rPr>
        <w:t>The MEF Client is expected to install the trust anchor CA certificates.</w:t>
      </w:r>
    </w:p>
    <w:p w14:paraId="40B6F3CE" w14:textId="77777777" w:rsidR="00E20EED" w:rsidRPr="007B3C60" w:rsidRDefault="00E20EED" w:rsidP="000150C4">
      <w:pPr>
        <w:pStyle w:val="NO"/>
        <w:rPr>
          <w:rFonts w:eastAsiaTheme="minorEastAsia"/>
        </w:rPr>
      </w:pPr>
      <w:r w:rsidRPr="007B3C60">
        <w:rPr>
          <w:rFonts w:eastAsiaTheme="minorEastAsia"/>
        </w:rPr>
        <w:t xml:space="preserve">NOTE 2: </w:t>
      </w:r>
      <w:r w:rsidRPr="007B3C60">
        <w:rPr>
          <w:rFonts w:eastAsiaTheme="minorEastAsia"/>
        </w:rPr>
        <w:tab/>
        <w:t>Certification path validation and certificate status verification needs to be performed by the MEF Client as specified in clause 8.1.2.2.</w:t>
      </w:r>
    </w:p>
    <w:p w14:paraId="45B4096A" w14:textId="3544D2B1" w:rsidR="00E20EED" w:rsidRPr="007B3C60" w:rsidRDefault="00E20EED" w:rsidP="00C65049">
      <w:pPr>
        <w:pStyle w:val="BL"/>
        <w:numPr>
          <w:ilvl w:val="0"/>
          <w:numId w:val="65"/>
        </w:numPr>
        <w:rPr>
          <w:rFonts w:eastAsiaTheme="minorEastAsia"/>
        </w:rPr>
      </w:pPr>
      <w:r w:rsidRPr="007B3C60">
        <w:rPr>
          <w:rFonts w:eastAsiaTheme="minorEastAsia"/>
        </w:rPr>
        <w:t xml:space="preserve">Obtaining the CA capabilities. See </w:t>
      </w:r>
      <w:r w:rsidR="000150C4">
        <w:rPr>
          <w:rFonts w:eastAsiaTheme="minorEastAsia"/>
        </w:rPr>
        <w:t>clause</w:t>
      </w:r>
      <w:r w:rsidRPr="007B3C60">
        <w:rPr>
          <w:rFonts w:eastAsiaTheme="minorEastAsia"/>
        </w:rPr>
        <w:t xml:space="preserve"> 3.5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6DA10B6" w14:textId="7A653E11"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request the set of CA capabilities from the MEF as described in section 3.5.1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16BFCA7F" w14:textId="0055AA06"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The MEF shall respond with the set of required CSR attributes as described in section 3.5.2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 xml:space="preserve">. </w:t>
      </w:r>
    </w:p>
    <w:p w14:paraId="56C81C56" w14:textId="77777777" w:rsidR="00E20EED" w:rsidRPr="007B3C60" w:rsidRDefault="00E20EED" w:rsidP="00C65049">
      <w:pPr>
        <w:pStyle w:val="BL"/>
        <w:numPr>
          <w:ilvl w:val="0"/>
          <w:numId w:val="65"/>
        </w:numPr>
        <w:rPr>
          <w:rFonts w:eastAsiaTheme="minorEastAsia"/>
        </w:rPr>
      </w:pPr>
      <w:r w:rsidRPr="007B3C60">
        <w:rPr>
          <w:rFonts w:eastAsiaTheme="minorEastAsia"/>
        </w:rPr>
        <w:t>Obtaining a Certificate.</w:t>
      </w:r>
    </w:p>
    <w:p w14:paraId="55F403E8" w14:textId="2DE30508"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either generate a self-signed public/private key pair of suitable key length, or select an existing public/private key pair of suitable key length.</w:t>
      </w:r>
    </w:p>
    <w:p w14:paraId="0D46AE01" w14:textId="1361E64D"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 xml:space="preserve">The MEF Client shall generate a CSR with the requested CSR attributes using the key pair. </w:t>
      </w:r>
    </w:p>
    <w:p w14:paraId="6B8E2438" w14:textId="64B3B6DE" w:rsidR="00E20EED" w:rsidRPr="007B3C60" w:rsidRDefault="000150C4" w:rsidP="000150C4">
      <w:pPr>
        <w:pStyle w:val="B20"/>
        <w:rPr>
          <w:rFonts w:eastAsiaTheme="minorEastAsia"/>
        </w:rPr>
      </w:pPr>
      <w:r>
        <w:rPr>
          <w:rFonts w:eastAsiaTheme="minorEastAsia"/>
        </w:rPr>
        <w:t>c)</w:t>
      </w:r>
      <w:r>
        <w:rPr>
          <w:rFonts w:eastAsiaTheme="minorEastAsia"/>
        </w:rPr>
        <w:tab/>
      </w:r>
      <w:r w:rsidR="00E20EED" w:rsidRPr="007B3C60">
        <w:rPr>
          <w:rFonts w:eastAsiaTheme="minorEastAsia"/>
        </w:rPr>
        <w:t xml:space="preserve">The MEF Client shall request a SCEP Client certificate using </w:t>
      </w:r>
      <w:r w:rsidR="00CF095A">
        <w:rPr>
          <w:rFonts w:eastAsiaTheme="minorEastAsia"/>
        </w:rPr>
        <w:t>"</w:t>
      </w:r>
      <w:r w:rsidR="00E20EED" w:rsidRPr="007B3C60">
        <w:rPr>
          <w:rFonts w:eastAsiaTheme="minorEastAsia"/>
        </w:rPr>
        <w:t>Certificate Enrolment</w:t>
      </w:r>
      <w:r w:rsidR="00CF095A">
        <w:rPr>
          <w:rFonts w:eastAsiaTheme="minorEastAsia"/>
        </w:rPr>
        <w:t>"</w:t>
      </w:r>
      <w:r w:rsidR="00E20EED" w:rsidRPr="007B3C60">
        <w:rPr>
          <w:rFonts w:eastAsiaTheme="minorEastAsia"/>
        </w:rPr>
        <w:t xml:space="preserve"> as described in section 4.3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4710599A" w14:textId="5F3F47CA" w:rsidR="00E20EED" w:rsidRPr="007B3C60" w:rsidRDefault="000150C4" w:rsidP="000150C4">
      <w:pPr>
        <w:pStyle w:val="B20"/>
        <w:rPr>
          <w:rFonts w:eastAsiaTheme="minorEastAsia"/>
        </w:rPr>
      </w:pPr>
      <w:r>
        <w:rPr>
          <w:rFonts w:eastAsiaTheme="minorEastAsia"/>
        </w:rPr>
        <w:lastRenderedPageBreak/>
        <w:t>d)</w:t>
      </w:r>
      <w:r>
        <w:rPr>
          <w:rFonts w:eastAsiaTheme="minorEastAsia"/>
        </w:rPr>
        <w:tab/>
      </w:r>
      <w:r w:rsidR="00E20EED" w:rsidRPr="007B3C60">
        <w:rPr>
          <w:rFonts w:eastAsiaTheme="minorEastAsia"/>
        </w:rPr>
        <w:t xml:space="preserve">The MEF shall validate the attributes, optionally also a challengePassword. The MEF shall validate the identity attribute against the authenticated identity associated with the MEF Client. </w:t>
      </w:r>
    </w:p>
    <w:p w14:paraId="594A3A17" w14:textId="77777777" w:rsidR="00E20EED" w:rsidRPr="007B3C60" w:rsidRDefault="00E20EED" w:rsidP="000150C4">
      <w:pPr>
        <w:pStyle w:val="NO"/>
        <w:rPr>
          <w:rFonts w:eastAsiaTheme="minorEastAsia"/>
        </w:rPr>
      </w:pPr>
      <w:r w:rsidRPr="007B3C60">
        <w:rPr>
          <w:rFonts w:eastAsiaTheme="minorEastAsia"/>
        </w:rPr>
        <w:t xml:space="preserve">NOTE 3: </w:t>
      </w:r>
      <w:r w:rsidRPr="007B3C60">
        <w:rPr>
          <w:rFonts w:eastAsiaTheme="minorEastAsia"/>
        </w:rPr>
        <w:tab/>
        <w:t>The MEF, acting as a Registration Authority (RA), forwards the CSR to a Certificate Authority (CA). The CA issues the SCEP Client certificate and returns the certificate to the MEF.</w:t>
      </w:r>
    </w:p>
    <w:p w14:paraId="0FA379B2" w14:textId="74F79852" w:rsidR="00E20EED" w:rsidRPr="007B3C60" w:rsidRDefault="000150C4" w:rsidP="000150C4">
      <w:pPr>
        <w:pStyle w:val="B20"/>
        <w:rPr>
          <w:rFonts w:eastAsiaTheme="minorEastAsia"/>
        </w:rPr>
      </w:pPr>
      <w:r>
        <w:rPr>
          <w:rFonts w:eastAsiaTheme="minorEastAsia"/>
        </w:rPr>
        <w:t>e)</w:t>
      </w:r>
      <w:r>
        <w:rPr>
          <w:rFonts w:eastAsiaTheme="minorEastAsia"/>
        </w:rPr>
        <w:tab/>
      </w:r>
      <w:r w:rsidR="00E20EED" w:rsidRPr="007B3C60">
        <w:rPr>
          <w:rFonts w:eastAsiaTheme="minorEastAsia"/>
        </w:rPr>
        <w:t>The MEF shall send the SCEP Client certificate to the MEF Client in the response as described in section</w:t>
      </w:r>
      <w:r w:rsidR="00510015">
        <w:rPr>
          <w:rFonts w:eastAsiaTheme="minorEastAsia"/>
        </w:rPr>
        <w:t> </w:t>
      </w:r>
      <w:r w:rsidR="00E20EED" w:rsidRPr="007B3C60">
        <w:rPr>
          <w:rFonts w:eastAsiaTheme="minorEastAsia"/>
        </w:rPr>
        <w:t>4.3.1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11E43A02" w14:textId="783B81DA" w:rsidR="00F3255D" w:rsidRPr="000150C4" w:rsidRDefault="000150C4" w:rsidP="000150C4">
      <w:pPr>
        <w:pStyle w:val="B20"/>
        <w:rPr>
          <w:rFonts w:eastAsiaTheme="minorEastAsia"/>
        </w:rPr>
      </w:pPr>
      <w:r>
        <w:rPr>
          <w:rFonts w:eastAsiaTheme="minorEastAsia"/>
        </w:rPr>
        <w:t>f)</w:t>
      </w:r>
      <w:r>
        <w:rPr>
          <w:rFonts w:eastAsiaTheme="minorEastAsia"/>
        </w:rPr>
        <w:tab/>
      </w:r>
      <w:r w:rsidR="00E20EED" w:rsidRPr="007B3C60">
        <w:rPr>
          <w:rFonts w:eastAsiaTheme="minorEastAsia"/>
        </w:rP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7B921CFD" w14:textId="77777777" w:rsidR="00F3255D" w:rsidRPr="007B3C60" w:rsidRDefault="00F3255D" w:rsidP="00F3255D">
      <w:pPr>
        <w:pStyle w:val="30"/>
        <w:rPr>
          <w:rFonts w:eastAsiaTheme="minorEastAsia"/>
        </w:rPr>
      </w:pPr>
      <w:bookmarkStart w:id="410" w:name="_Toc528221936"/>
      <w:r w:rsidRPr="007B3C60">
        <w:rPr>
          <w:rFonts w:eastAsiaTheme="minorEastAsia"/>
        </w:rPr>
        <w:t>8.3.7</w:t>
      </w:r>
      <w:r w:rsidRPr="007B3C60">
        <w:rPr>
          <w:rFonts w:eastAsiaTheme="minorEastAsia"/>
        </w:rPr>
        <w:tab/>
        <w:t>MEF Client Configuration Details</w:t>
      </w:r>
      <w:bookmarkEnd w:id="410"/>
    </w:p>
    <w:p w14:paraId="2F6F13F1" w14:textId="77777777" w:rsidR="00F3255D" w:rsidRPr="007B3C60" w:rsidRDefault="00F3255D" w:rsidP="00F3255D">
      <w:pPr>
        <w:pStyle w:val="40"/>
        <w:rPr>
          <w:rFonts w:eastAsiaTheme="minorEastAsia"/>
        </w:rPr>
      </w:pPr>
      <w:bookmarkStart w:id="411" w:name="_Toc528221937"/>
      <w:r w:rsidRPr="007B3C60">
        <w:rPr>
          <w:rFonts w:eastAsiaTheme="minorEastAsia"/>
        </w:rPr>
        <w:t>8.3.7.1</w:t>
      </w:r>
      <w:r w:rsidRPr="007B3C60">
        <w:rPr>
          <w:rFonts w:eastAsiaTheme="minorEastAsia"/>
        </w:rPr>
        <w:tab/>
        <w:t>MEF Client Credential Configuration Details</w:t>
      </w:r>
      <w:bookmarkEnd w:id="411"/>
    </w:p>
    <w:p w14:paraId="535CCC1B" w14:textId="77777777" w:rsidR="00F3255D" w:rsidRPr="007B3C60" w:rsidRDefault="00F3255D" w:rsidP="00F3255D">
      <w:pPr>
        <w:rPr>
          <w:rFonts w:eastAsiaTheme="minorEastAsia"/>
        </w:rPr>
      </w:pPr>
      <w:r w:rsidRPr="007B3C60">
        <w:rPr>
          <w:rFonts w:eastAsiaTheme="minorEastAsia"/>
        </w:rPr>
        <w:t>The MEF Client and MEF shall be configured with credentials for mutual authentication of the MEF Client and MEF.</w:t>
      </w:r>
    </w:p>
    <w:p w14:paraId="2A0F138F" w14:textId="18B69186" w:rsidR="00F3255D" w:rsidRPr="007B3C60" w:rsidRDefault="00F3255D" w:rsidP="00F3255D">
      <w:pPr>
        <w:rPr>
          <w:rFonts w:eastAsiaTheme="minorEastAsia"/>
        </w:rPr>
      </w:pPr>
      <w:r w:rsidRPr="007B3C60">
        <w:rPr>
          <w:rFonts w:eastAsiaTheme="minorEastAsia"/>
        </w:rPr>
        <w:t>The credentials for mutual authentication shall be either pre-provisioned or remotely provisioned by another MEF using Remote Security Provisioning Frameworks, or by Device Configuration as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A440F7">
        <w:rPr>
          <w:rFonts w:eastAsiaTheme="minorEastAsia"/>
        </w:rPr>
        <w:t xml:space="preserve"> </w:t>
      </w:r>
      <w:r w:rsidRPr="007B3C60">
        <w:rPr>
          <w:rFonts w:eastAsiaTheme="minorEastAsia"/>
        </w:rPr>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7B3C60" w:rsidRDefault="00F3255D" w:rsidP="00F3255D">
      <w:pPr>
        <w:rPr>
          <w:rFonts w:eastAsiaTheme="minorEastAsia"/>
        </w:rPr>
      </w:pPr>
      <w:r w:rsidRPr="007B3C60">
        <w:rPr>
          <w:rFonts w:eastAsiaTheme="minorEastAsia"/>
        </w:rPr>
        <w:t>The details depend on the type of credential (symmetric key or certificates) and, in the case of symmetric keys, the type of provisioning (pre-provisioning or remote provisioning).</w:t>
      </w:r>
    </w:p>
    <w:p w14:paraId="5C6B4214" w14:textId="77777777" w:rsidR="00F3255D" w:rsidRPr="000150C4" w:rsidRDefault="00F3255D" w:rsidP="00C65049">
      <w:pPr>
        <w:pStyle w:val="BN"/>
        <w:numPr>
          <w:ilvl w:val="0"/>
          <w:numId w:val="92"/>
        </w:numPr>
        <w:rPr>
          <w:rFonts w:eastAsiaTheme="minorEastAsia"/>
        </w:rPr>
      </w:pPr>
      <w:r w:rsidRPr="000150C4">
        <w:rPr>
          <w:rFonts w:eastAsiaTheme="minorEastAsia"/>
        </w:rPr>
        <w:t xml:space="preserve">Details specific to </w:t>
      </w:r>
      <w:r w:rsidRPr="000150C4">
        <w:rPr>
          <w:rFonts w:eastAsiaTheme="minorEastAsia"/>
          <w:b/>
        </w:rPr>
        <w:t>Pre-Provisioned Symmetric Keys (PPSKs)</w:t>
      </w:r>
      <w:r w:rsidRPr="000150C4">
        <w:rPr>
          <w:rFonts w:eastAsiaTheme="minorEastAsia"/>
        </w:rPr>
        <w:t xml:space="preserve">: the </w:t>
      </w:r>
      <w:r w:rsidRPr="000150C4">
        <w:rPr>
          <w:rFonts w:eastAsia="Malgun Gothic"/>
        </w:rPr>
        <w:t xml:space="preserve">Pre-Provisioned Symmetric Enrolee Key </w:t>
      </w:r>
      <w:r w:rsidRPr="000150C4">
        <w:rPr>
          <w:rFonts w:eastAsiaTheme="minorEastAsia"/>
        </w:rPr>
        <w:t xml:space="preserve">(Kpm) and corresponding key Identifier (KpmID) shall be provisioned to the MEF Client (assuming the role of Enrolee) and the MEF. </w:t>
      </w:r>
    </w:p>
    <w:p w14:paraId="19D2D44E" w14:textId="77777777" w:rsidR="00F3255D" w:rsidRPr="007B3C60" w:rsidRDefault="00F3255D" w:rsidP="000150C4">
      <w:pPr>
        <w:pStyle w:val="BN"/>
        <w:rPr>
          <w:rFonts w:eastAsiaTheme="minorEastAsia"/>
        </w:rPr>
      </w:pPr>
      <w:r w:rsidRPr="007B3C60">
        <w:rPr>
          <w:rFonts w:eastAsiaTheme="minorEastAsia"/>
        </w:rPr>
        <w:t xml:space="preserve">Details specific to </w:t>
      </w:r>
      <w:r w:rsidRPr="007B3C60">
        <w:rPr>
          <w:rFonts w:eastAsiaTheme="minorEastAsia"/>
          <w:b/>
        </w:rPr>
        <w:t>Remotely-Provisioned Symmetric Keys (RPSKs)</w:t>
      </w:r>
      <w:r w:rsidRPr="007B3C60">
        <w:rPr>
          <w:rFonts w:eastAsiaTheme="minorEastAsia"/>
        </w:rPr>
        <w:t xml:space="preserve">: The MEF Client and an M2M Enrolment Function (MEF) shall be provisioned with credentials for performing a Remote Security Provisioning (RSPF) Framework. The MEF Client shall be authorized to use the services of the MEF. For more details, see clause 8.3.2. </w:t>
      </w:r>
    </w:p>
    <w:p w14:paraId="48278269" w14:textId="77777777" w:rsidR="00F3255D" w:rsidRPr="007B3C60" w:rsidRDefault="00F3255D" w:rsidP="00F3255D">
      <w:pPr>
        <w:keepLines/>
        <w:ind w:left="1135" w:hanging="851"/>
        <w:rPr>
          <w:rFonts w:eastAsiaTheme="minorEastAsia"/>
        </w:rPr>
      </w:pPr>
      <w:r w:rsidRPr="007B3C60">
        <w:rPr>
          <w:rFonts w:eastAsiaTheme="minorEastAsia"/>
        </w:rPr>
        <w:t xml:space="preserve">NOTE 1: </w:t>
      </w:r>
      <w:r w:rsidRPr="007B3C60">
        <w:rPr>
          <w:rFonts w:eastAsiaTheme="minorEastAsia"/>
        </w:rPr>
        <w:tab/>
        <w:t xml:space="preserve">In this case, the </w:t>
      </w:r>
      <w:r w:rsidRPr="007B3C60">
        <w:rPr>
          <w:rFonts w:eastAsia="Malgun Gothic"/>
        </w:rPr>
        <w:t xml:space="preserve">Pre-Provisioned Symmetric Enrolee Key </w:t>
      </w:r>
      <w:r w:rsidRPr="007B3C60">
        <w:rPr>
          <w:rFonts w:eastAsiaTheme="minorEastAsia"/>
        </w:rPr>
        <w:t>(Kpm) and key Identifier (KpmID) are established during the MEF Client Registration procedure.</w:t>
      </w:r>
    </w:p>
    <w:p w14:paraId="2EC2DA53" w14:textId="77777777" w:rsidR="00F3255D" w:rsidRPr="007B3C60" w:rsidRDefault="00F3255D" w:rsidP="000150C4">
      <w:pPr>
        <w:pStyle w:val="BN"/>
        <w:rPr>
          <w:rFonts w:eastAsiaTheme="minorEastAsia"/>
        </w:rPr>
      </w:pPr>
      <w:r w:rsidRPr="007B3C60">
        <w:rPr>
          <w:rFonts w:eastAsiaTheme="minorEastAsia"/>
        </w:rPr>
        <w:t xml:space="preserve">Details specific to </w:t>
      </w:r>
      <w:r w:rsidRPr="007B3C60">
        <w:rPr>
          <w:rFonts w:eastAsiaTheme="minorEastAsia"/>
          <w:b/>
        </w:rPr>
        <w:t>Certificates (whether pre-provisioned or remotely provisioned)</w:t>
      </w:r>
      <w:r w:rsidRPr="007B3C60">
        <w:rPr>
          <w:rFonts w:eastAsiaTheme="minorEastAsia"/>
        </w:rPr>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7B3C60" w:rsidRDefault="00F3255D" w:rsidP="000150C4">
      <w:pPr>
        <w:pStyle w:val="NO"/>
        <w:rPr>
          <w:rFonts w:eastAsiaTheme="minorEastAsia"/>
        </w:rPr>
      </w:pPr>
      <w:r w:rsidRPr="007B3C60">
        <w:rPr>
          <w:rFonts w:eastAsiaTheme="minorEastAsia"/>
        </w:rPr>
        <w:t xml:space="preserve">NOTE 2: </w:t>
      </w:r>
      <w:r w:rsidRPr="007B3C60">
        <w:rPr>
          <w:rFonts w:eastAsiaTheme="minorEastAsia"/>
        </w:rPr>
        <w:tab/>
        <w:t>The configuration of MEF trust anchor CA certificates is addressed in MEF Client Registration Configuration, and can occur separately from MEF Client Credential Configuration.</w:t>
      </w:r>
    </w:p>
    <w:p w14:paraId="764F6780" w14:textId="1C99B379" w:rsidR="00F3255D" w:rsidRPr="000150C4" w:rsidRDefault="00F3255D" w:rsidP="000150C4">
      <w:pPr>
        <w:keepLines/>
        <w:rPr>
          <w:rFonts w:eastAsiaTheme="minorEastAsia"/>
        </w:rPr>
      </w:pPr>
      <w:r w:rsidRPr="007B3C60">
        <w:rPr>
          <w:rFonts w:eastAsiaTheme="minorEastAsia"/>
        </w:rPr>
        <w:t xml:space="preserve">The oneM2M Device Configuration specification </w:t>
      </w:r>
      <w:r w:rsidR="009013F8">
        <w:rPr>
          <w:rFonts w:eastAsiaTheme="minorEastAsia"/>
        </w:rPr>
        <w:t xml:space="preserve">oneM2M </w:t>
      </w:r>
      <w:r w:rsidRPr="007B3C60">
        <w:rPr>
          <w:rFonts w:eastAsiaTheme="minorEastAsia"/>
        </w:rPr>
        <w:t xml:space="preserve">TS-0022 </w:t>
      </w:r>
      <w:r w:rsidR="009D4624">
        <w:rPr>
          <w:rFonts w:eastAsiaTheme="minorEastAsia"/>
        </w:rPr>
        <w:t>[</w:t>
      </w:r>
      <w:r w:rsidR="009D4624">
        <w:rPr>
          <w:rFonts w:eastAsiaTheme="minorEastAsia"/>
        </w:rPr>
        <w:fldChar w:fldCharType="begin"/>
      </w:r>
      <w:r w:rsidR="009D4624">
        <w:rPr>
          <w:rFonts w:eastAsiaTheme="minorEastAsia"/>
        </w:rPr>
        <w:instrText xml:space="preserve">REF REF_ONEM2MTS_0022 \h </w:instrText>
      </w:r>
      <w:r w:rsidR="009D4624">
        <w:rPr>
          <w:rFonts w:eastAsiaTheme="minorEastAsia"/>
        </w:rPr>
      </w:r>
      <w:r w:rsidR="009D4624">
        <w:rPr>
          <w:rFonts w:eastAsiaTheme="minorEastAsia"/>
        </w:rPr>
        <w:fldChar w:fldCharType="separate"/>
      </w:r>
      <w:r w:rsidR="009D4624" w:rsidRPr="0029052B">
        <w:rPr>
          <w:rFonts w:eastAsiaTheme="minorEastAsia"/>
          <w:noProof/>
        </w:rPr>
        <w:t>57</w:t>
      </w:r>
      <w:r w:rsidR="009D4624">
        <w:rPr>
          <w:rFonts w:eastAsiaTheme="minorEastAsia"/>
        </w:rPr>
        <w:fldChar w:fldCharType="end"/>
      </w:r>
      <w:r w:rsidR="009D4624">
        <w:rPr>
          <w:rFonts w:eastAsiaTheme="minorEastAsia"/>
        </w:rPr>
        <w:t>]</w:t>
      </w:r>
      <w:r w:rsidRPr="007B3C60">
        <w:rPr>
          <w:rFonts w:eastAsiaTheme="minorEastAsia"/>
        </w:rPr>
        <w:t xml:space="preserve"> provides a set of &lt;</w:t>
      </w:r>
      <w:r w:rsidRPr="007B3C60">
        <w:rPr>
          <w:rFonts w:eastAsiaTheme="minorEastAsia"/>
          <w:i/>
        </w:rPr>
        <w:t>mgmtObj</w:t>
      </w:r>
      <w:r w:rsidRPr="007B3C60">
        <w:rPr>
          <w:rFonts w:eastAsiaTheme="minorEastAsia"/>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F429880" w14:textId="77777777" w:rsidR="00F3255D" w:rsidRPr="007B3C60" w:rsidRDefault="00F3255D" w:rsidP="00F3255D">
      <w:pPr>
        <w:pStyle w:val="40"/>
        <w:rPr>
          <w:rFonts w:eastAsia="Malgun Gothic"/>
        </w:rPr>
      </w:pPr>
      <w:bookmarkStart w:id="412" w:name="_Toc528221938"/>
      <w:r w:rsidRPr="007B3C60">
        <w:rPr>
          <w:rFonts w:eastAsia="Malgun Gothic"/>
        </w:rPr>
        <w:t>8.3.7.2</w:t>
      </w:r>
      <w:r w:rsidRPr="007B3C60">
        <w:rPr>
          <w:rFonts w:eastAsia="Malgun Gothic"/>
        </w:rPr>
        <w:tab/>
        <w:t>MEF Client Registration Configuration Details</w:t>
      </w:r>
      <w:bookmarkEnd w:id="412"/>
    </w:p>
    <w:p w14:paraId="18E16236" w14:textId="77777777" w:rsidR="00F3255D" w:rsidRPr="007B3C60" w:rsidRDefault="00F3255D" w:rsidP="00F3255D">
      <w:pPr>
        <w:rPr>
          <w:rFonts w:eastAsia="Malgun Gothic"/>
        </w:rPr>
      </w:pPr>
      <w:r w:rsidRPr="007B3C60">
        <w:rPr>
          <w:rFonts w:eastAsia="Malgun Gothic"/>
          <w:b/>
        </w:rPr>
        <w:t xml:space="preserve">Purpose: </w:t>
      </w:r>
      <w:r w:rsidRPr="007B3C60">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7B3C60" w:rsidRDefault="00F3255D" w:rsidP="00F3255D">
      <w:pPr>
        <w:rPr>
          <w:rFonts w:eastAsia="Malgun Gothic"/>
        </w:rPr>
      </w:pPr>
      <w:r w:rsidRPr="007B3C60">
        <w:rPr>
          <w:rFonts w:eastAsia="Malgun Gothic"/>
          <w:b/>
        </w:rPr>
        <w:t>Pre-conditions</w:t>
      </w:r>
      <w:r w:rsidRPr="007B3C60">
        <w:rPr>
          <w:rFonts w:eastAsia="Malgun Gothic"/>
        </w:rPr>
        <w:t>:</w:t>
      </w:r>
    </w:p>
    <w:p w14:paraId="136C42C4" w14:textId="77777777" w:rsidR="00F3255D" w:rsidRPr="007B3C60" w:rsidRDefault="00F3255D" w:rsidP="000150C4">
      <w:pPr>
        <w:pStyle w:val="B1"/>
        <w:rPr>
          <w:rFonts w:eastAsia="Malgun Gothic"/>
        </w:rPr>
      </w:pPr>
      <w:r w:rsidRPr="007B3C60">
        <w:rPr>
          <w:rFonts w:eastAsia="Malgun Gothic"/>
        </w:rPr>
        <w:t>The MEF Client and MEF have been configured with credentials which can be used for mutual authentication: see MEF Client Credential Configuration in clause 8.3.7.1.</w:t>
      </w:r>
    </w:p>
    <w:p w14:paraId="3B4A10F3" w14:textId="77777777" w:rsidR="00F3255D" w:rsidRPr="007B3C60" w:rsidRDefault="00F3255D" w:rsidP="000150C4">
      <w:pPr>
        <w:pStyle w:val="B1"/>
        <w:rPr>
          <w:rFonts w:eastAsia="Malgun Gothic"/>
        </w:rPr>
      </w:pPr>
      <w:r w:rsidRPr="007B3C60">
        <w:rPr>
          <w:rFonts w:eastAsia="Malgun Gothic"/>
        </w:rPr>
        <w:lastRenderedPageBreak/>
        <w:t xml:space="preserve">If the MEF Client and MEF will use certificates for mutual authentication, then </w:t>
      </w:r>
    </w:p>
    <w:p w14:paraId="23791983" w14:textId="76DD1CC2" w:rsidR="00F3255D" w:rsidRPr="007B3C60" w:rsidRDefault="000150C4" w:rsidP="000150C4">
      <w:pPr>
        <w:pStyle w:val="B10"/>
        <w:rPr>
          <w:rFonts w:eastAsia="Malgun Gothic"/>
        </w:rPr>
      </w:pPr>
      <w:r>
        <w:rPr>
          <w:rFonts w:eastAsia="Malgun Gothic"/>
        </w:rPr>
        <w:tab/>
      </w:r>
      <w:r w:rsidR="00F3255D" w:rsidRPr="007B3C60">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00F3255D" w:rsidRPr="007B3C60">
        <w:rPr>
          <w:rFonts w:eastAsiaTheme="minorEastAsia"/>
        </w:rPr>
        <w:t>by the administrating stakeholder (or another stakeholder acting on behalf of the administrating stakeholder)</w:t>
      </w:r>
      <w:r w:rsidR="00F3255D" w:rsidRPr="007B3C60">
        <w:rPr>
          <w:rFonts w:eastAsia="Malgun Gothic"/>
        </w:rPr>
        <w:t>.</w:t>
      </w:r>
    </w:p>
    <w:p w14:paraId="77D48B41" w14:textId="1BA53876" w:rsidR="00F3255D" w:rsidRPr="007B3C60" w:rsidRDefault="000150C4" w:rsidP="000150C4">
      <w:pPr>
        <w:pStyle w:val="B10"/>
        <w:rPr>
          <w:rFonts w:eastAsia="Malgun Gothic"/>
        </w:rPr>
      </w:pPr>
      <w:r>
        <w:rPr>
          <w:rFonts w:eastAsia="Malgun Gothic"/>
        </w:rPr>
        <w:tab/>
      </w:r>
      <w:r w:rsidR="00F3255D" w:rsidRPr="007B3C60">
        <w:rPr>
          <w:rFonts w:eastAsia="Malgun Gothic"/>
        </w:rPr>
        <w:t xml:space="preserve">The administrating stakeholder (or another stakeholder acting on behalf of the administrating stakeholder) possesses a copy of the MEF Trust Anchor CA Certificates. </w:t>
      </w:r>
      <w:r w:rsidR="00F3255D" w:rsidRPr="007B3C60">
        <w:rPr>
          <w:rFonts w:eastAsiaTheme="minorEastAsia"/>
        </w:rPr>
        <w:t>The MEF Client is provided with a copy of the MEF Trust Anchor CA Certificates.</w:t>
      </w:r>
    </w:p>
    <w:p w14:paraId="2FEF468F" w14:textId="77777777" w:rsidR="00F3255D" w:rsidRPr="007B3C60" w:rsidRDefault="00F3255D" w:rsidP="000150C4">
      <w:pPr>
        <w:pStyle w:val="B1"/>
        <w:rPr>
          <w:rFonts w:eastAsia="Malgun Gothic"/>
        </w:rPr>
      </w:pPr>
      <w:r w:rsidRPr="007B3C60">
        <w:rPr>
          <w:rFonts w:eastAsia="Malgun Gothic"/>
        </w:rPr>
        <w:t>The administrating stakeholder arranges for the MEF to allow the MEF Client to perform MEF Client Registration. This could involve pre-authorization or real-time authorization.</w:t>
      </w:r>
    </w:p>
    <w:p w14:paraId="09729EDD" w14:textId="77777777" w:rsidR="00F3255D" w:rsidRPr="007B3C60" w:rsidRDefault="00F3255D" w:rsidP="00F3255D">
      <w:pPr>
        <w:rPr>
          <w:rFonts w:eastAsia="Malgun Gothic"/>
          <w:b/>
        </w:rPr>
      </w:pPr>
      <w:r w:rsidRPr="007B3C60">
        <w:rPr>
          <w:rFonts w:eastAsia="Malgun Gothic"/>
          <w:b/>
        </w:rPr>
        <w:t>Details:</w:t>
      </w:r>
    </w:p>
    <w:p w14:paraId="0D453FA2" w14:textId="1B60304C" w:rsidR="00F3255D" w:rsidRPr="007B3C60" w:rsidRDefault="00F3255D" w:rsidP="00F3255D">
      <w:pPr>
        <w:rPr>
          <w:rFonts w:eastAsia="Malgun Gothic"/>
        </w:rPr>
      </w:pPr>
      <w:r w:rsidRPr="007B3C60">
        <w:rPr>
          <w:rFonts w:eastAsia="Malgun Gothic"/>
        </w:rPr>
        <w:t xml:space="preserve">The MEF Client Registration Configuration </w:t>
      </w:r>
      <w:r w:rsidRPr="007B3C60">
        <w:rPr>
          <w:rFonts w:eastAsiaTheme="minorEastAsia"/>
        </w:rPr>
        <w:t>(</w:t>
      </w:r>
      <w:r w:rsidRPr="007B3C60">
        <w:rPr>
          <w:rFonts w:eastAsiaTheme="minorEastAsia"/>
          <w:i/>
        </w:rPr>
        <w:t>mefClientRegCfg</w:t>
      </w:r>
      <w:r w:rsidRPr="007B3C60">
        <w:rPr>
          <w:rFonts w:eastAsiaTheme="minorEastAsia"/>
        </w:rPr>
        <w:t xml:space="preserve">) </w:t>
      </w:r>
      <w:r w:rsidRPr="007B3C60">
        <w:rPr>
          <w:rFonts w:eastAsia="Malgun Gothic"/>
        </w:rPr>
        <w:t xml:space="preserve">includes the information shown </w:t>
      </w:r>
      <w:r w:rsidR="0093779B">
        <w:rPr>
          <w:rFonts w:eastAsia="Malgun Gothic"/>
        </w:rPr>
        <w:t>in table</w:t>
      </w:r>
      <w:r w:rsidRPr="007B3C60">
        <w:rPr>
          <w:rFonts w:eastAsia="Malgun Gothic"/>
        </w:rPr>
        <w:t xml:space="preserve"> 8.3.7.2-1, and has data type sec</w:t>
      </w:r>
      <w:proofErr w:type="gramStart"/>
      <w:r w:rsidRPr="007B3C60">
        <w:rPr>
          <w:rFonts w:eastAsia="Malgun Gothic"/>
        </w:rPr>
        <w:t>:clientRegCfg</w:t>
      </w:r>
      <w:proofErr w:type="gramEnd"/>
      <w:r w:rsidRPr="007B3C60">
        <w:rPr>
          <w:rFonts w:eastAsia="Malgun Gothic"/>
        </w:rPr>
        <w:t xml:space="preserve"> (see clause 12.4.2).</w:t>
      </w:r>
    </w:p>
    <w:p w14:paraId="34A6D7EF" w14:textId="77777777" w:rsidR="00F3255D" w:rsidRPr="007B3C60" w:rsidRDefault="00F3255D" w:rsidP="00F3255D">
      <w:pPr>
        <w:keepNext/>
        <w:keepLines/>
        <w:spacing w:before="60"/>
        <w:jc w:val="center"/>
        <w:rPr>
          <w:rFonts w:ascii="Arial" w:eastAsia="Malgun Gothic" w:hAnsi="Arial"/>
          <w:b/>
        </w:rPr>
      </w:pPr>
      <w:r w:rsidRPr="007B3C60">
        <w:rPr>
          <w:rFonts w:ascii="Arial" w:eastAsia="Malgun Gothic" w:hAnsi="Arial"/>
          <w:b/>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7B3C60"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7B3C60" w:rsidRDefault="00F3255D"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F3255D" w:rsidRPr="007B3C60"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Time when the configuration expires</w:t>
            </w:r>
          </w:p>
        </w:tc>
      </w:tr>
      <w:tr w:rsidR="00F3255D" w:rsidRPr="007B3C60"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List of labels to enable discovery of the MEF Client registration record</w:t>
            </w:r>
          </w:p>
        </w:tc>
      </w:tr>
      <w:tr w:rsidR="00F3255D" w:rsidRPr="007B3C60"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MEF-FQDN (also known as MEF-ID)</w:t>
            </w:r>
          </w:p>
        </w:tc>
      </w:tr>
      <w:tr w:rsidR="00F3255D" w:rsidRPr="007B3C60"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FQDN of the administrating stakeholder</w:t>
            </w:r>
          </w:p>
        </w:tc>
      </w:tr>
      <w:tr w:rsidR="00F3255D" w:rsidRPr="007B3C60"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0B11D78A" w:rsidR="00F3255D" w:rsidRPr="00510015" w:rsidRDefault="00F3255D" w:rsidP="001B15E3">
            <w:pPr>
              <w:keepNext/>
              <w:keepLines/>
              <w:spacing w:after="0"/>
              <w:rPr>
                <w:rFonts w:ascii="Arial" w:eastAsia="微软雅黑" w:hAnsi="Arial" w:cs="Arial"/>
                <w:sz w:val="18"/>
                <w:szCs w:val="18"/>
              </w:rPr>
            </w:pPr>
            <w:r w:rsidRPr="00510015">
              <w:rPr>
                <w:rFonts w:ascii="Arial" w:eastAsia="微软雅黑" w:hAnsi="Arial" w:cs="Arial"/>
                <w:sz w:val="18"/>
                <w:szCs w:val="18"/>
              </w:rPr>
              <w:t xml:space="preserve">Port number when using HTTP </w:t>
            </w:r>
            <w:r w:rsidR="0029052B" w:rsidRPr="00C92F9C">
              <w:rPr>
                <w:rFonts w:ascii="Arial" w:eastAsia="微软雅黑" w:hAnsi="Arial" w:cs="Arial"/>
                <w:sz w:val="18"/>
                <w:szCs w:val="18"/>
              </w:rPr>
              <w:t>[</w:t>
            </w:r>
            <w:r w:rsidR="0029052B" w:rsidRPr="00C92F9C">
              <w:rPr>
                <w:rFonts w:ascii="Arial" w:eastAsia="微软雅黑" w:hAnsi="Arial" w:cs="Arial"/>
                <w:sz w:val="18"/>
                <w:szCs w:val="18"/>
              </w:rPr>
              <w:fldChar w:fldCharType="begin"/>
            </w:r>
            <w:r w:rsidR="0029052B" w:rsidRPr="00C92F9C">
              <w:rPr>
                <w:rFonts w:ascii="Arial" w:eastAsia="微软雅黑" w:hAnsi="Arial" w:cs="Arial"/>
                <w:sz w:val="18"/>
                <w:szCs w:val="18"/>
              </w:rPr>
              <w:instrText xml:space="preserve">REF REF_IETFRFC7230 \h </w:instrText>
            </w:r>
            <w:r w:rsidR="00510015" w:rsidRPr="00C92F9C">
              <w:rPr>
                <w:rFonts w:ascii="Arial" w:eastAsia="微软雅黑" w:hAnsi="Arial" w:cs="Arial"/>
                <w:sz w:val="18"/>
                <w:szCs w:val="18"/>
              </w:rPr>
              <w:instrText xml:space="preserve"> \* MERGEFORMAT </w:instrText>
            </w:r>
            <w:r w:rsidR="0029052B" w:rsidRPr="00C92F9C">
              <w:rPr>
                <w:rFonts w:ascii="Arial" w:eastAsia="微软雅黑" w:hAnsi="Arial" w:cs="Arial"/>
                <w:sz w:val="18"/>
                <w:szCs w:val="18"/>
              </w:rPr>
            </w:r>
            <w:r w:rsidR="0029052B" w:rsidRPr="00C92F9C">
              <w:rPr>
                <w:rFonts w:ascii="Arial" w:eastAsia="微软雅黑"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20</w:t>
            </w:r>
            <w:r w:rsidR="0029052B" w:rsidRPr="00C92F9C">
              <w:rPr>
                <w:rFonts w:ascii="Arial" w:eastAsia="微软雅黑" w:hAnsi="Arial" w:cs="Arial"/>
                <w:sz w:val="18"/>
                <w:szCs w:val="18"/>
              </w:rPr>
              <w:fldChar w:fldCharType="end"/>
            </w:r>
            <w:r w:rsidR="0029052B" w:rsidRPr="00C92F9C">
              <w:rPr>
                <w:rFonts w:ascii="Arial" w:eastAsia="微软雅黑" w:hAnsi="Arial" w:cs="Arial"/>
                <w:sz w:val="18"/>
                <w:szCs w:val="18"/>
              </w:rPr>
              <w:t>]</w:t>
            </w:r>
          </w:p>
        </w:tc>
      </w:tr>
      <w:tr w:rsidR="00F3255D" w:rsidRPr="007B3C60"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46867E19" w:rsidR="00F3255D" w:rsidRPr="00510015" w:rsidRDefault="00F3255D" w:rsidP="001B15E3">
            <w:pPr>
              <w:keepNext/>
              <w:keepLines/>
              <w:spacing w:after="0"/>
              <w:rPr>
                <w:rFonts w:ascii="Arial" w:eastAsia="微软雅黑" w:hAnsi="Arial" w:cs="Arial"/>
                <w:sz w:val="18"/>
                <w:szCs w:val="18"/>
              </w:rPr>
            </w:pPr>
            <w:r w:rsidRPr="00510015">
              <w:rPr>
                <w:rFonts w:ascii="Arial" w:eastAsia="微软雅黑" w:hAnsi="Arial" w:cs="Arial"/>
                <w:sz w:val="18"/>
                <w:szCs w:val="18"/>
              </w:rPr>
              <w:t xml:space="preserve">Port number when using CoAP </w:t>
            </w:r>
            <w:r w:rsidR="0029052B" w:rsidRPr="00C92F9C">
              <w:rPr>
                <w:rFonts w:ascii="Arial" w:eastAsia="微软雅黑" w:hAnsi="Arial" w:cs="Arial"/>
                <w:sz w:val="18"/>
                <w:szCs w:val="18"/>
              </w:rPr>
              <w:t>[</w:t>
            </w:r>
            <w:r w:rsidR="0029052B" w:rsidRPr="00C92F9C">
              <w:rPr>
                <w:rFonts w:ascii="Arial" w:eastAsia="微软雅黑" w:hAnsi="Arial" w:cs="Arial"/>
                <w:sz w:val="18"/>
                <w:szCs w:val="18"/>
              </w:rPr>
              <w:fldChar w:fldCharType="begin"/>
            </w:r>
            <w:r w:rsidR="0029052B" w:rsidRPr="00C92F9C">
              <w:rPr>
                <w:rFonts w:ascii="Arial" w:eastAsia="微软雅黑" w:hAnsi="Arial" w:cs="Arial"/>
                <w:sz w:val="18"/>
                <w:szCs w:val="18"/>
              </w:rPr>
              <w:instrText xml:space="preserve">REF REF_IETFRFC7252 \h </w:instrText>
            </w:r>
            <w:r w:rsidR="00510015" w:rsidRPr="00C92F9C">
              <w:rPr>
                <w:rFonts w:ascii="Arial" w:eastAsia="微软雅黑" w:hAnsi="Arial" w:cs="Arial"/>
                <w:sz w:val="18"/>
                <w:szCs w:val="18"/>
              </w:rPr>
              <w:instrText xml:space="preserve"> \* MERGEFORMAT </w:instrText>
            </w:r>
            <w:r w:rsidR="0029052B" w:rsidRPr="00C92F9C">
              <w:rPr>
                <w:rFonts w:ascii="Arial" w:eastAsia="微软雅黑" w:hAnsi="Arial" w:cs="Arial"/>
                <w:sz w:val="18"/>
                <w:szCs w:val="18"/>
              </w:rPr>
            </w:r>
            <w:r w:rsidR="0029052B" w:rsidRPr="00C92F9C">
              <w:rPr>
                <w:rFonts w:ascii="Arial" w:eastAsia="微软雅黑"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21</w:t>
            </w:r>
            <w:r w:rsidR="0029052B" w:rsidRPr="00C92F9C">
              <w:rPr>
                <w:rFonts w:ascii="Arial" w:eastAsia="微软雅黑" w:hAnsi="Arial" w:cs="Arial"/>
                <w:sz w:val="18"/>
                <w:szCs w:val="18"/>
              </w:rPr>
              <w:fldChar w:fldCharType="end"/>
            </w:r>
            <w:r w:rsidR="0029052B" w:rsidRPr="00C92F9C">
              <w:rPr>
                <w:rFonts w:ascii="Arial" w:eastAsia="微软雅黑" w:hAnsi="Arial" w:cs="Arial"/>
                <w:sz w:val="18"/>
                <w:szCs w:val="18"/>
              </w:rPr>
              <w:t>]</w:t>
            </w:r>
          </w:p>
        </w:tc>
      </w:tr>
      <w:tr w:rsidR="00F3255D" w:rsidRPr="007B3C60"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30A05FC6" w:rsidR="00F3255D" w:rsidRPr="00510015" w:rsidRDefault="00F3255D" w:rsidP="001B15E3">
            <w:pPr>
              <w:keepNext/>
              <w:keepLines/>
              <w:spacing w:after="0"/>
              <w:rPr>
                <w:rFonts w:ascii="Arial" w:eastAsia="微软雅黑" w:hAnsi="Arial" w:cs="Arial"/>
                <w:sz w:val="18"/>
                <w:szCs w:val="18"/>
              </w:rPr>
            </w:pPr>
            <w:r w:rsidRPr="00510015">
              <w:rPr>
                <w:rFonts w:ascii="Arial" w:eastAsia="微软雅黑" w:hAnsi="Arial" w:cs="Arial"/>
                <w:sz w:val="18"/>
                <w:szCs w:val="18"/>
              </w:rPr>
              <w:t xml:space="preserve">Port number when using WebSocket </w:t>
            </w:r>
            <w:r w:rsidR="0029052B" w:rsidRPr="00C92F9C">
              <w:rPr>
                <w:rFonts w:ascii="Arial" w:eastAsia="微软雅黑" w:hAnsi="Arial" w:cs="Arial"/>
                <w:sz w:val="18"/>
                <w:szCs w:val="18"/>
              </w:rPr>
              <w:t>[</w:t>
            </w:r>
            <w:r w:rsidR="0029052B" w:rsidRPr="00C92F9C">
              <w:rPr>
                <w:rFonts w:ascii="Arial" w:eastAsia="微软雅黑" w:hAnsi="Arial" w:cs="Arial"/>
                <w:sz w:val="18"/>
                <w:szCs w:val="18"/>
              </w:rPr>
              <w:fldChar w:fldCharType="begin"/>
            </w:r>
            <w:r w:rsidR="0029052B" w:rsidRPr="00C92F9C">
              <w:rPr>
                <w:rFonts w:ascii="Arial" w:eastAsia="微软雅黑" w:hAnsi="Arial" w:cs="Arial"/>
                <w:sz w:val="18"/>
                <w:szCs w:val="18"/>
              </w:rPr>
              <w:instrText xml:space="preserve">REF REF_IETFRFC6455 \h </w:instrText>
            </w:r>
            <w:r w:rsidR="00510015" w:rsidRPr="00C92F9C">
              <w:rPr>
                <w:rFonts w:ascii="Arial" w:eastAsia="微软雅黑" w:hAnsi="Arial" w:cs="Arial"/>
                <w:sz w:val="18"/>
                <w:szCs w:val="18"/>
              </w:rPr>
              <w:instrText xml:space="preserve"> \* MERGEFORMAT </w:instrText>
            </w:r>
            <w:r w:rsidR="0029052B" w:rsidRPr="00C92F9C">
              <w:rPr>
                <w:rFonts w:ascii="Arial" w:eastAsia="微软雅黑" w:hAnsi="Arial" w:cs="Arial"/>
                <w:sz w:val="18"/>
                <w:szCs w:val="18"/>
              </w:rPr>
            </w:r>
            <w:r w:rsidR="0029052B" w:rsidRPr="00C92F9C">
              <w:rPr>
                <w:rFonts w:ascii="Arial" w:eastAsia="微软雅黑"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19</w:t>
            </w:r>
            <w:r w:rsidR="0029052B" w:rsidRPr="00C92F9C">
              <w:rPr>
                <w:rFonts w:ascii="Arial" w:eastAsia="微软雅黑" w:hAnsi="Arial" w:cs="Arial"/>
                <w:sz w:val="18"/>
                <w:szCs w:val="18"/>
              </w:rPr>
              <w:fldChar w:fldCharType="end"/>
            </w:r>
            <w:r w:rsidR="0029052B" w:rsidRPr="00C92F9C">
              <w:rPr>
                <w:rFonts w:ascii="Arial" w:eastAsia="微软雅黑" w:hAnsi="Arial" w:cs="Arial"/>
                <w:sz w:val="18"/>
                <w:szCs w:val="18"/>
              </w:rPr>
              <w:t>]</w:t>
            </w:r>
          </w:p>
        </w:tc>
      </w:tr>
    </w:tbl>
    <w:p w14:paraId="072765B6" w14:textId="77777777" w:rsidR="00F3255D" w:rsidRPr="007B3C60" w:rsidRDefault="00F3255D" w:rsidP="00F3255D">
      <w:pPr>
        <w:rPr>
          <w:rFonts w:eastAsia="Malgun Gothic"/>
        </w:rPr>
      </w:pPr>
    </w:p>
    <w:p w14:paraId="0D75AF18" w14:textId="77777777" w:rsidR="00F3255D" w:rsidRPr="007B3C60" w:rsidRDefault="00F3255D" w:rsidP="00F3255D">
      <w:pPr>
        <w:pStyle w:val="40"/>
        <w:rPr>
          <w:rFonts w:eastAsia="Malgun Gothic"/>
        </w:rPr>
      </w:pPr>
      <w:bookmarkStart w:id="413" w:name="_Toc528221939"/>
      <w:r w:rsidRPr="007B3C60">
        <w:rPr>
          <w:rFonts w:eastAsia="Malgun Gothic"/>
        </w:rPr>
        <w:t>8.3.7.3</w:t>
      </w:r>
      <w:r w:rsidRPr="007B3C60">
        <w:rPr>
          <w:rFonts w:eastAsia="Malgun Gothic"/>
        </w:rPr>
        <w:tab/>
        <w:t>MEF Key Registration Configuration Details</w:t>
      </w:r>
      <w:bookmarkEnd w:id="413"/>
    </w:p>
    <w:p w14:paraId="76CAD321" w14:textId="77777777" w:rsidR="00F3255D" w:rsidRPr="007B3C60" w:rsidRDefault="00F3255D" w:rsidP="00F3255D">
      <w:pPr>
        <w:rPr>
          <w:rFonts w:eastAsia="Malgun Gothic"/>
        </w:rPr>
      </w:pPr>
      <w:r w:rsidRPr="007B3C60">
        <w:rPr>
          <w:rFonts w:eastAsia="Malgun Gothic"/>
          <w:b/>
        </w:rPr>
        <w:t xml:space="preserve">Purpose: </w:t>
      </w:r>
      <w:r w:rsidRPr="007B3C60">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7B3C60" w:rsidRDefault="00F3255D" w:rsidP="00F3255D">
      <w:pPr>
        <w:rPr>
          <w:rFonts w:eastAsia="Malgun Gothic"/>
        </w:rPr>
      </w:pPr>
      <w:r w:rsidRPr="007B3C60">
        <w:rPr>
          <w:rFonts w:eastAsia="Malgun Gothic"/>
          <w:b/>
        </w:rPr>
        <w:t>Pre-conditions</w:t>
      </w:r>
      <w:r w:rsidRPr="007B3C60">
        <w:rPr>
          <w:rFonts w:eastAsia="Malgun Gothic"/>
        </w:rPr>
        <w:t>:</w:t>
      </w:r>
    </w:p>
    <w:p w14:paraId="07EB1CD0" w14:textId="77777777" w:rsidR="00F3255D" w:rsidRPr="007B3C60" w:rsidRDefault="00F3255D" w:rsidP="000150C4">
      <w:pPr>
        <w:pStyle w:val="B1"/>
        <w:rPr>
          <w:rFonts w:eastAsia="Malgun Gothic"/>
        </w:rPr>
      </w:pPr>
      <w:r w:rsidRPr="007B3C60">
        <w:rPr>
          <w:rFonts w:eastAsia="Malgun Gothic"/>
        </w:rPr>
        <w:t>The MEF Client has performed the MEF Client Registration procedure with the MEF for the administrating stakeholder.</w:t>
      </w:r>
    </w:p>
    <w:p w14:paraId="61BD16CD" w14:textId="77777777" w:rsidR="00F3255D" w:rsidRPr="007B3C60" w:rsidRDefault="00F3255D" w:rsidP="000150C4">
      <w:pPr>
        <w:pStyle w:val="B1"/>
        <w:rPr>
          <w:rFonts w:eastAsia="Malgun Gothic"/>
        </w:rPr>
      </w:pPr>
      <w:r w:rsidRPr="007B3C60">
        <w:rPr>
          <w:rFonts w:eastAsia="Malgun Gothic"/>
        </w:rPr>
        <w:t>The MEF Client has currently-valid credentials for mutual authentication with the MEF.</w:t>
      </w:r>
    </w:p>
    <w:p w14:paraId="2E209C00" w14:textId="77777777" w:rsidR="00F3255D" w:rsidRPr="007B3C60" w:rsidRDefault="00F3255D" w:rsidP="00F3255D">
      <w:pPr>
        <w:rPr>
          <w:rFonts w:eastAsia="Malgun Gothic"/>
          <w:b/>
        </w:rPr>
      </w:pPr>
      <w:r w:rsidRPr="007B3C60">
        <w:rPr>
          <w:rFonts w:eastAsia="Malgun Gothic"/>
          <w:b/>
        </w:rPr>
        <w:t>Details:</w:t>
      </w:r>
    </w:p>
    <w:p w14:paraId="340D8A90" w14:textId="598ED8E3" w:rsidR="00F3255D" w:rsidRPr="007B3C60" w:rsidRDefault="00F3255D" w:rsidP="00F3255D">
      <w:pPr>
        <w:rPr>
          <w:rFonts w:eastAsia="Malgun Gothic"/>
        </w:rPr>
      </w:pPr>
      <w:r w:rsidRPr="007B3C60">
        <w:rPr>
          <w:rFonts w:eastAsia="Malgun Gothic"/>
        </w:rPr>
        <w:t xml:space="preserve">The MEF Key Registration Configuration </w:t>
      </w:r>
      <w:r w:rsidRPr="007B3C60">
        <w:rPr>
          <w:rFonts w:eastAsiaTheme="minorEastAsia"/>
        </w:rPr>
        <w:t>(</w:t>
      </w:r>
      <w:r w:rsidRPr="007B3C60">
        <w:rPr>
          <w:rFonts w:eastAsiaTheme="minorEastAsia"/>
          <w:i/>
        </w:rPr>
        <w:t>mefKeyRegCfg</w:t>
      </w:r>
      <w:r w:rsidRPr="007B3C60">
        <w:rPr>
          <w:rFonts w:eastAsiaTheme="minorEastAsia"/>
        </w:rPr>
        <w:t xml:space="preserve">) </w:t>
      </w:r>
      <w:r w:rsidRPr="007B3C60">
        <w:rPr>
          <w:rFonts w:eastAsia="Malgun Gothic"/>
        </w:rPr>
        <w:t xml:space="preserve">includes the information shown </w:t>
      </w:r>
      <w:r w:rsidR="0093779B">
        <w:rPr>
          <w:rFonts w:eastAsia="Malgun Gothic"/>
        </w:rPr>
        <w:t>in table</w:t>
      </w:r>
      <w:r w:rsidRPr="007B3C60">
        <w:rPr>
          <w:rFonts w:eastAsia="Malgun Gothic"/>
        </w:rPr>
        <w:t xml:space="preserve"> 8.3.7.3-1, and has data type sec</w:t>
      </w:r>
      <w:proofErr w:type="gramStart"/>
      <w:r w:rsidRPr="007B3C60">
        <w:rPr>
          <w:rFonts w:eastAsia="Malgun Gothic"/>
        </w:rPr>
        <w:t>:keyRegCfg</w:t>
      </w:r>
      <w:proofErr w:type="gramEnd"/>
      <w:r w:rsidRPr="007B3C60">
        <w:rPr>
          <w:rFonts w:eastAsia="Malgun Gothic"/>
        </w:rPr>
        <w:t xml:space="preserve"> (see clause 12.4.3).</w:t>
      </w:r>
    </w:p>
    <w:p w14:paraId="068972A2" w14:textId="1E0E70C5" w:rsidR="00F3255D" w:rsidRPr="007B3C60" w:rsidRDefault="00F3255D" w:rsidP="00F3255D">
      <w:pPr>
        <w:keepNext/>
        <w:keepLines/>
        <w:spacing w:before="60"/>
        <w:jc w:val="center"/>
        <w:rPr>
          <w:rFonts w:ascii="Arial" w:eastAsia="Malgun Gothic" w:hAnsi="Arial"/>
          <w:b/>
        </w:rPr>
      </w:pPr>
      <w:r w:rsidRPr="007B3C60">
        <w:rPr>
          <w:rFonts w:ascii="Arial" w:eastAsia="Malgun Gothic" w:hAnsi="Arial"/>
          <w:b/>
        </w:rPr>
        <w:t xml:space="preserve">Table 8.3.7.3-1: Information in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7B3C60"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7B3C60" w:rsidRDefault="00F3255D"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F3255D" w:rsidRPr="007B3C60"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Expiration time</w:t>
            </w:r>
          </w:p>
        </w:tc>
      </w:tr>
      <w:tr w:rsidR="00F3255D" w:rsidRPr="007B3C60"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List of labels to enable discovery of the key registration</w:t>
            </w:r>
          </w:p>
        </w:tc>
      </w:tr>
      <w:tr w:rsidR="00F3255D" w:rsidRPr="007B3C60"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FQDN of the administrating stakeholder</w:t>
            </w:r>
          </w:p>
        </w:tc>
      </w:tr>
      <w:tr w:rsidR="00F3255D" w:rsidRPr="007B3C60"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SUID constraining the usage of the Key Value established during the MEF Key Registration procedure.</w:t>
            </w:r>
          </w:p>
        </w:tc>
      </w:tr>
      <w:tr w:rsidR="00F3255D" w:rsidRPr="007B3C60"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List of identifiers for authorized target MEF Clients</w:t>
            </w:r>
          </w:p>
        </w:tc>
      </w:tr>
    </w:tbl>
    <w:p w14:paraId="1916D065" w14:textId="77777777" w:rsidR="00F3255D" w:rsidRPr="007B3C60" w:rsidRDefault="00F3255D" w:rsidP="00F3255D">
      <w:pPr>
        <w:rPr>
          <w:rFonts w:eastAsia="Malgun Gothic"/>
        </w:rPr>
      </w:pPr>
      <w:r w:rsidRPr="007B3C60">
        <w:rPr>
          <w:rFonts w:eastAsia="Malgun Gothic"/>
        </w:rPr>
        <w:tab/>
      </w:r>
    </w:p>
    <w:p w14:paraId="1B4560C6" w14:textId="77777777" w:rsidR="006720CC" w:rsidRPr="007B3C60" w:rsidRDefault="006720CC" w:rsidP="006720CC">
      <w:pPr>
        <w:pStyle w:val="30"/>
        <w:rPr>
          <w:rFonts w:eastAsiaTheme="minorEastAsia"/>
        </w:rPr>
      </w:pPr>
      <w:bookmarkStart w:id="414" w:name="_Toc528221940"/>
      <w:r w:rsidRPr="007B3C60">
        <w:rPr>
          <w:rFonts w:eastAsiaTheme="minorEastAsia"/>
        </w:rPr>
        <w:lastRenderedPageBreak/>
        <w:t>8.3.8</w:t>
      </w:r>
      <w:r w:rsidRPr="007B3C60">
        <w:rPr>
          <w:rFonts w:eastAsiaTheme="minorEastAsia"/>
        </w:rPr>
        <w:tab/>
        <w:t>Profile for Device Configuration within an Enrolment Exchange</w:t>
      </w:r>
      <w:bookmarkEnd w:id="414"/>
    </w:p>
    <w:p w14:paraId="4F9E5A9B" w14:textId="775E6A21" w:rsidR="006720CC" w:rsidRPr="007B3C60" w:rsidRDefault="006720CC" w:rsidP="006720CC">
      <w:pPr>
        <w:rPr>
          <w:rFonts w:eastAsiaTheme="minorEastAsia"/>
        </w:rPr>
      </w:pPr>
      <w:proofErr w:type="gramStart"/>
      <w:r w:rsidRPr="007B3C60">
        <w:rPr>
          <w:rFonts w:eastAsiaTheme="minorEastAsia"/>
        </w:rPr>
        <w:t>oneM2M</w:t>
      </w:r>
      <w:proofErr w:type="gramEnd"/>
      <w:r w:rsidRPr="007B3C60">
        <w:rPr>
          <w:rFonts w:eastAsiaTheme="minorEastAsia"/>
        </w:rPr>
        <w:t xml:space="preserve">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a series of resources types, and procedures on those resource types, for configuration of AEs and CSEs on Field Devices. </w:t>
      </w:r>
    </w:p>
    <w:p w14:paraId="0906BB83" w14:textId="77777777" w:rsidR="006720CC" w:rsidRPr="007B3C60" w:rsidRDefault="006720CC" w:rsidP="006720CC">
      <w:pPr>
        <w:rPr>
          <w:rFonts w:eastAsiaTheme="minorEastAsia"/>
        </w:rPr>
      </w:pPr>
      <w:r w:rsidRPr="007B3C60">
        <w:rPr>
          <w:rFonts w:eastAsiaTheme="minorEastAsia"/>
        </w:rPr>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B3C60">
        <w:rPr>
          <w:rFonts w:eastAsiaTheme="minorEastAsia"/>
          <w:i/>
        </w:rPr>
        <w:t>mgmtObj</w:t>
      </w:r>
      <w:r w:rsidRPr="007B3C60">
        <w:rPr>
          <w:rFonts w:eastAsiaTheme="minorEastAsia"/>
        </w:rPr>
        <w:t>&gt; specializations:</w:t>
      </w:r>
    </w:p>
    <w:p w14:paraId="625443D7" w14:textId="77777777" w:rsidR="006720CC" w:rsidRPr="007B3C60" w:rsidRDefault="006720CC" w:rsidP="006720CC">
      <w:pPr>
        <w:rPr>
          <w:rFonts w:eastAsiaTheme="minorEastAsia"/>
        </w:rPr>
      </w:pPr>
      <w:r w:rsidRPr="007B3C60">
        <w:rPr>
          <w:rFonts w:eastAsiaTheme="minorEastAsia"/>
        </w:rPr>
        <w:t>[</w:t>
      </w:r>
      <w:proofErr w:type="gramStart"/>
      <w:r w:rsidRPr="007B3C60">
        <w:rPr>
          <w:rFonts w:eastAsiaTheme="minorEastAsia"/>
          <w:i/>
        </w:rPr>
        <w:t>myCertFileCred</w:t>
      </w:r>
      <w:proofErr w:type="gramEnd"/>
      <w:r w:rsidRPr="007B3C60">
        <w:rPr>
          <w:rFonts w:eastAsiaTheme="minorEastAsia"/>
        </w:rPr>
        <w:t>]: This &lt;</w:t>
      </w:r>
      <w:r w:rsidRPr="007B3C60">
        <w:rPr>
          <w:rFonts w:eastAsiaTheme="minorEastAsia"/>
          <w:i/>
        </w:rPr>
        <w:t>mgmtObj</w:t>
      </w:r>
      <w:r w:rsidRPr="007B3C60">
        <w:rPr>
          <w:rFonts w:eastAsiaTheme="minorEastAsia"/>
        </w:rPr>
        <w:t xml:space="preserve">&gt; specialization is not configured by a MEF. Instead, a MEF shall use the Certificate Provisioning procedures of clause 8.3.6 for provisioning a certificate for the MEF Client to use for authenticating itself. </w:t>
      </w:r>
    </w:p>
    <w:p w14:paraId="55BB723C" w14:textId="2B08E73F" w:rsidR="006720CC" w:rsidRPr="007B3C60" w:rsidRDefault="006720CC" w:rsidP="006720CC">
      <w:pPr>
        <w:rPr>
          <w:rFonts w:eastAsiaTheme="minorEastAsia"/>
        </w:rPr>
      </w:pPr>
      <w:r w:rsidRPr="007B3C60">
        <w:rPr>
          <w:rFonts w:eastAsiaTheme="minorEastAsia"/>
        </w:rPr>
        <w:t>[</w:t>
      </w:r>
      <w:proofErr w:type="gramStart"/>
      <w:r w:rsidRPr="007B3C60">
        <w:rPr>
          <w:rFonts w:eastAsiaTheme="minorEastAsia"/>
          <w:i/>
        </w:rPr>
        <w:t>authenticationProfile</w:t>
      </w:r>
      <w:proofErr w:type="gramEnd"/>
      <w:r w:rsidRPr="007B3C60">
        <w:rPr>
          <w:rFonts w:eastAsiaTheme="minorEastAsia"/>
        </w:rPr>
        <w:t xml:space="preserve">]: The </w:t>
      </w:r>
      <w:r w:rsidRPr="007B3C60">
        <w:rPr>
          <w:rFonts w:eastAsiaTheme="minorEastAsia"/>
          <w:i/>
        </w:rPr>
        <w:t>symmKeyValue</w:t>
      </w:r>
      <w:r w:rsidRPr="007B3C60">
        <w:rPr>
          <w:rFonts w:eastAsiaTheme="minorEastAsia"/>
        </w:rPr>
        <w:t xml:space="preserve"> attribute of this &lt;</w:t>
      </w:r>
      <w:r w:rsidRPr="007B3C60">
        <w:rPr>
          <w:rFonts w:eastAsiaTheme="minorEastAsia"/>
          <w:i/>
        </w:rPr>
        <w:t>mgmtObj</w:t>
      </w:r>
      <w:r w:rsidRPr="007B3C60">
        <w:rPr>
          <w:rFonts w:eastAsiaTheme="minorEastAsia"/>
        </w:rPr>
        <w:t xml:space="preserve">&gt; specialization for provisioning symmetric keys is not used by the MEF (See </w:t>
      </w:r>
      <w:r w:rsidR="009013F8">
        <w:rPr>
          <w:rFonts w:eastAsiaTheme="minorEastAsia"/>
        </w:rPr>
        <w:t>note</w:t>
      </w:r>
      <w:r w:rsidR="009013F8" w:rsidRPr="007B3C60">
        <w:rPr>
          <w:rFonts w:eastAsiaTheme="minorEastAsia"/>
        </w:rPr>
        <w:t xml:space="preserve"> </w:t>
      </w:r>
      <w:r w:rsidRPr="007B3C60">
        <w:rPr>
          <w:rFonts w:eastAsiaTheme="minorEastAsia"/>
        </w:rPr>
        <w:t>below). Instead, a MEF shall use the Symmetric Key Provisioning procedures of clause 8.3.5 for provisioning symmetric keys to the MEF Client. This is achieved in two steps:</w:t>
      </w:r>
    </w:p>
    <w:p w14:paraId="131A4D8D" w14:textId="77777777" w:rsidR="006720CC" w:rsidRPr="002A46DB" w:rsidRDefault="006720CC" w:rsidP="00C65049">
      <w:pPr>
        <w:pStyle w:val="BN"/>
        <w:numPr>
          <w:ilvl w:val="0"/>
          <w:numId w:val="93"/>
        </w:numPr>
        <w:rPr>
          <w:rFonts w:eastAsiaTheme="minorEastAsia"/>
        </w:rPr>
      </w:pPr>
      <w:r w:rsidRPr="002A46DB">
        <w:rPr>
          <w:rFonts w:eastAsiaTheme="minorEastAsia"/>
        </w:rPr>
        <w:t>The MEF uses Device Configuration to configure a MO corresponding to the [</w:t>
      </w:r>
      <w:r w:rsidRPr="002A46DB">
        <w:rPr>
          <w:rFonts w:eastAsiaTheme="minorEastAsia"/>
          <w:i/>
        </w:rPr>
        <w:t>authenticationProfile</w:t>
      </w:r>
      <w:r w:rsidRPr="002A46DB">
        <w:rPr>
          <w:rFonts w:eastAsiaTheme="minorEastAsia"/>
        </w:rPr>
        <w:t>], with the following constraints:</w:t>
      </w:r>
    </w:p>
    <w:p w14:paraId="731DE752" w14:textId="77777777" w:rsidR="006720CC" w:rsidRPr="007B3C60" w:rsidRDefault="006720CC" w:rsidP="002A46DB">
      <w:pPr>
        <w:pStyle w:val="B2"/>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shall link to the [</w:t>
      </w:r>
      <w:r w:rsidRPr="007B3C60">
        <w:rPr>
          <w:rFonts w:eastAsiaTheme="minorEastAsia"/>
          <w:i/>
        </w:rPr>
        <w:t>MEFClientRegCfg</w:t>
      </w:r>
      <w:r w:rsidRPr="007B3C60">
        <w:rPr>
          <w:rFonts w:eastAsiaTheme="minorEastAsia"/>
        </w:rPr>
        <w:t>] associated with the registration on the MEF for the administrating stakeholder which authorized the [</w:t>
      </w:r>
      <w:r w:rsidRPr="007B3C60">
        <w:rPr>
          <w:rFonts w:eastAsiaTheme="minorEastAsia"/>
          <w:i/>
        </w:rPr>
        <w:t>authenticationProfile</w:t>
      </w:r>
      <w:r w:rsidRPr="007B3C60">
        <w:rPr>
          <w:rFonts w:eastAsiaTheme="minorEastAsia"/>
        </w:rPr>
        <w:t>].</w:t>
      </w:r>
    </w:p>
    <w:p w14:paraId="5D403178" w14:textId="467BA808" w:rsidR="006720CC" w:rsidRPr="007B3C60" w:rsidRDefault="006720CC" w:rsidP="002A46DB">
      <w:pPr>
        <w:pStyle w:val="B2"/>
        <w:rPr>
          <w:rFonts w:eastAsiaTheme="minorEastAsia"/>
          <w:i/>
        </w:rPr>
      </w:pPr>
      <w:r w:rsidRPr="007B3C60">
        <w:rPr>
          <w:rFonts w:eastAsiaTheme="minorEastAsia"/>
        </w:rPr>
        <w:t>The [</w:t>
      </w:r>
      <w:r w:rsidRPr="007B3C60">
        <w:rPr>
          <w:rFonts w:eastAsiaTheme="minorEastAsia"/>
          <w:i/>
        </w:rPr>
        <w:t>authenticationProfile</w:t>
      </w:r>
      <w:r w:rsidRPr="007B3C60">
        <w:rPr>
          <w:rFonts w:eastAsiaTheme="minorEastAsia"/>
        </w:rPr>
        <w:t>] shall include the e</w:t>
      </w:r>
      <w:r w:rsidRPr="007B3C60">
        <w:rPr>
          <w:rFonts w:eastAsiaTheme="minorEastAsia"/>
          <w:i/>
        </w:rPr>
        <w:t>xpirationTime</w:t>
      </w:r>
      <w:r w:rsidRPr="007B3C60">
        <w:rPr>
          <w:rFonts w:eastAsiaTheme="minorEastAsia"/>
        </w:rPr>
        <w:t xml:space="preserve">, and </w:t>
      </w:r>
      <w:r w:rsidRPr="007B3C60">
        <w:rPr>
          <w:rFonts w:eastAsiaTheme="minorEastAsia"/>
          <w:i/>
        </w:rPr>
        <w:t>MAFKeyRegDuration</w:t>
      </w:r>
      <w:r w:rsidRPr="007B3C60">
        <w:rPr>
          <w:rFonts w:eastAsiaTheme="minorEastAsia"/>
        </w:rPr>
        <w:t xml:space="preserve"> attributes, and may include the </w:t>
      </w:r>
      <w:r w:rsidRPr="007B3C60">
        <w:rPr>
          <w:rFonts w:eastAsiaTheme="minorEastAsia"/>
          <w:i/>
        </w:rPr>
        <w:t>MAFKeyRegLabels</w:t>
      </w:r>
      <w:r w:rsidR="002A46DB">
        <w:rPr>
          <w:rFonts w:eastAsiaTheme="minorEastAsia"/>
          <w:i/>
        </w:rPr>
        <w:t>.</w:t>
      </w:r>
    </w:p>
    <w:p w14:paraId="02B6AC07" w14:textId="77777777" w:rsidR="006720CC" w:rsidRPr="007B3C60" w:rsidRDefault="006720CC" w:rsidP="002A46DB">
      <w:pPr>
        <w:pStyle w:val="B2"/>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xml:space="preserve">] resource does not include the values corresponding to the </w:t>
      </w:r>
      <w:r w:rsidRPr="007B3C60">
        <w:rPr>
          <w:rFonts w:eastAsiaTheme="minorEastAsia"/>
          <w:i/>
        </w:rPr>
        <w:t>symmKeyID</w:t>
      </w:r>
      <w:r w:rsidRPr="007B3C60">
        <w:rPr>
          <w:rFonts w:eastAsiaTheme="minorEastAsia"/>
        </w:rPr>
        <w:t xml:space="preserve"> and </w:t>
      </w:r>
      <w:r w:rsidRPr="007B3C60">
        <w:rPr>
          <w:rFonts w:eastAsiaTheme="minorEastAsia"/>
          <w:i/>
        </w:rPr>
        <w:t>symmKeyValue</w:t>
      </w:r>
      <w:r w:rsidRPr="007B3C60">
        <w:rPr>
          <w:rFonts w:eastAsiaTheme="minorEastAsia"/>
        </w:rPr>
        <w:t xml:space="preserve"> attributes. </w:t>
      </w:r>
    </w:p>
    <w:p w14:paraId="34F23D71" w14:textId="77777777" w:rsidR="006720CC" w:rsidRPr="007B3C60" w:rsidRDefault="006720CC" w:rsidP="002A46DB">
      <w:pPr>
        <w:pStyle w:val="BN"/>
        <w:rPr>
          <w:rFonts w:eastAsiaTheme="minorEastAsia"/>
        </w:rPr>
      </w:pPr>
      <w:r w:rsidRPr="007B3C60">
        <w:rPr>
          <w:rFonts w:eastAsiaTheme="minorEastAsia"/>
        </w:rPr>
        <w:t>The MEF subsequently issues a MO_NODE MEF Client Command matching the [</w:t>
      </w:r>
      <w:r w:rsidRPr="007B3C60">
        <w:rPr>
          <w:rFonts w:eastAsiaTheme="minorEastAsia"/>
          <w:i/>
        </w:rPr>
        <w:t>authenticationProfile</w:t>
      </w:r>
      <w:r w:rsidRPr="007B3C60">
        <w:rPr>
          <w:rFonts w:eastAsiaTheme="minorEastAsia"/>
        </w:rPr>
        <w:t xml:space="preserve">] MO node, as described in clause 8.3.4.3. This triggers executing a MEF Key Registration procedure which establishes a symmetric key and symmetric key identifier at the MEF Client and MEF. </w:t>
      </w:r>
    </w:p>
    <w:p w14:paraId="4C2BFB08" w14:textId="77777777" w:rsidR="006720CC" w:rsidRPr="007B3C60" w:rsidRDefault="006720CC" w:rsidP="002A46DB">
      <w:pPr>
        <w:pStyle w:val="NO"/>
        <w:rPr>
          <w:rFonts w:eastAsiaTheme="minorEastAsia"/>
        </w:rPr>
      </w:pPr>
      <w:r w:rsidRPr="007B3C60">
        <w:rPr>
          <w:rFonts w:eastAsiaTheme="minorEastAsia"/>
        </w:rPr>
        <w:t>NOTE:</w:t>
      </w:r>
      <w:r w:rsidRPr="007B3C60">
        <w:rPr>
          <w:rFonts w:eastAsiaTheme="minorEastAsia"/>
        </w:rPr>
        <w:tab/>
        <w:t xml:space="preserve">The </w:t>
      </w:r>
      <w:r w:rsidRPr="007B3C60">
        <w:rPr>
          <w:rFonts w:eastAsiaTheme="minorEastAsia"/>
          <w:i/>
        </w:rPr>
        <w:t>symmKeyValue</w:t>
      </w:r>
      <w:r w:rsidRPr="007B3C60">
        <w:rPr>
          <w:rFonts w:eastAsiaTheme="minorEastAsia"/>
        </w:rPr>
        <w:t xml:space="preserve"> is present in the [</w:t>
      </w:r>
      <w:r w:rsidRPr="007B3C60">
        <w:rPr>
          <w:rFonts w:eastAsiaTheme="minorEastAsia"/>
          <w:i/>
        </w:rPr>
        <w:t>authenticationProfile</w:t>
      </w:r>
      <w:r w:rsidRPr="007B3C60">
        <w:rPr>
          <w:rFonts w:eastAsiaTheme="minorEastAsia"/>
        </w:rP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Pr="007B3C60" w:rsidRDefault="00F11C92" w:rsidP="00F411D3">
      <w:pPr>
        <w:pStyle w:val="30"/>
        <w:rPr>
          <w:rFonts w:eastAsiaTheme="minorEastAsia"/>
        </w:rPr>
      </w:pPr>
      <w:bookmarkStart w:id="415" w:name="_Toc528221941"/>
      <w:r w:rsidRPr="007B3C60">
        <w:rPr>
          <w:rFonts w:eastAsiaTheme="minorEastAsia"/>
        </w:rPr>
        <w:t>8.3.9</w:t>
      </w:r>
      <w:r w:rsidRPr="007B3C60">
        <w:rPr>
          <w:rFonts w:eastAsiaTheme="minorEastAsia"/>
        </w:rPr>
        <w:tab/>
        <w:t>MEF Client Command Processing</w:t>
      </w:r>
      <w:bookmarkEnd w:id="415"/>
    </w:p>
    <w:p w14:paraId="1407BBDA" w14:textId="77777777" w:rsidR="00F11C92" w:rsidRPr="007B3C60" w:rsidRDefault="00F11C92" w:rsidP="00F11C92">
      <w:pPr>
        <w:pStyle w:val="40"/>
        <w:rPr>
          <w:rFonts w:eastAsiaTheme="minorEastAsia"/>
        </w:rPr>
      </w:pPr>
      <w:bookmarkStart w:id="416" w:name="_Toc528221942"/>
      <w:r w:rsidRPr="007B3C60">
        <w:rPr>
          <w:rFonts w:eastAsiaTheme="minorEastAsia"/>
        </w:rPr>
        <w:t>8.3.9.1</w:t>
      </w:r>
      <w:r w:rsidRPr="007B3C60">
        <w:rPr>
          <w:rFonts w:eastAsiaTheme="minorEastAsia"/>
        </w:rPr>
        <w:tab/>
        <w:t>Introduction</w:t>
      </w:r>
      <w:bookmarkEnd w:id="416"/>
    </w:p>
    <w:p w14:paraId="07BE4A3A" w14:textId="77777777" w:rsidR="00F11C92" w:rsidRPr="007B3C60" w:rsidRDefault="00F11C92" w:rsidP="00F11C92">
      <w:pPr>
        <w:rPr>
          <w:rFonts w:eastAsiaTheme="minorEastAsia"/>
        </w:rPr>
      </w:pPr>
      <w:r w:rsidRPr="007B3C60">
        <w:rPr>
          <w:rFonts w:eastAsiaTheme="minorEastAsia"/>
          <w:b/>
        </w:rPr>
        <w:t>Purpose:</w:t>
      </w:r>
      <w:r w:rsidRPr="007B3C60">
        <w:rPr>
          <w:rFonts w:eastAsiaTheme="minorEastAsia"/>
        </w:rPr>
        <w:t xml:space="preserve"> The MEF Client Commands are used by an MEF to control the sequence of Enrolment Exchange procedures executed by the MEF Client. </w:t>
      </w:r>
    </w:p>
    <w:p w14:paraId="2A32571B" w14:textId="77777777" w:rsidR="00F11C92" w:rsidRPr="007B3C60" w:rsidRDefault="00F11C92" w:rsidP="00F11C92">
      <w:pPr>
        <w:rPr>
          <w:rFonts w:eastAsiaTheme="minorEastAsia"/>
        </w:rPr>
      </w:pPr>
      <w:r w:rsidRPr="007B3C60">
        <w:rPr>
          <w:rFonts w:eastAsiaTheme="minorEastAsia"/>
        </w:rPr>
        <w:t>A MEF Client Command is issued, or reissued, by the MEF to the MEF Client in the response of a MEF Client Command Retrieve procedure (clause 8.3.9.2) or MEF Client Command Update procedure (clause 8.3.9.3). The resulting status, following the attempt to parse and execute the command, is reported to the MEF Client in the request of a MEF Client Command Update procedure (clause 8.3.9.3).</w:t>
      </w:r>
    </w:p>
    <w:p w14:paraId="68447DF3" w14:textId="77777777" w:rsidR="00F11C92" w:rsidRPr="007B3C60" w:rsidRDefault="00F11C92" w:rsidP="00F11C92">
      <w:pPr>
        <w:rPr>
          <w:rFonts w:eastAsiaTheme="minorEastAsia"/>
        </w:rPr>
      </w:pPr>
      <w:r w:rsidRPr="007B3C60">
        <w:rPr>
          <w:rFonts w:eastAsiaTheme="minorEastAsia"/>
        </w:rPr>
        <w:t xml:space="preserve">A MEF Client Command Retrieve response or MEF Client Command Update response includes </w:t>
      </w:r>
      <w:r w:rsidRPr="007B3C60">
        <w:rPr>
          <w:rFonts w:eastAsiaTheme="minorEastAsia"/>
          <w:i/>
        </w:rPr>
        <w:t xml:space="preserve">cmdID, cmdDescription, </w:t>
      </w:r>
      <w:r w:rsidRPr="007B3C60">
        <w:rPr>
          <w:rFonts w:eastAsiaTheme="minorEastAsia"/>
        </w:rPr>
        <w:t>and initial</w:t>
      </w:r>
      <w:r w:rsidRPr="007B3C60">
        <w:rPr>
          <w:rFonts w:eastAsiaTheme="minorEastAsia"/>
          <w:i/>
        </w:rPr>
        <w:t xml:space="preserve"> cmdStatusCode </w:t>
      </w:r>
      <w:r w:rsidRPr="007B3C60">
        <w:rPr>
          <w:rFonts w:eastAsiaTheme="minorEastAsia"/>
        </w:rPr>
        <w:t xml:space="preserve">of a MEF Client Command being issued, or reissued, by the MEF to the MEF Client. A MEF Client Command Update request, sent from the MEF Client to the MEF, includes </w:t>
      </w:r>
      <w:r w:rsidRPr="007B3C60">
        <w:rPr>
          <w:rFonts w:eastAsiaTheme="minorEastAsia"/>
          <w:i/>
        </w:rPr>
        <w:t xml:space="preserve">cmdID </w:t>
      </w:r>
      <w:r w:rsidRPr="007B3C60">
        <w:rPr>
          <w:rFonts w:eastAsiaTheme="minorEastAsia"/>
        </w:rPr>
        <w:t xml:space="preserve">and </w:t>
      </w:r>
      <w:r w:rsidRPr="007B3C60">
        <w:rPr>
          <w:rFonts w:eastAsiaTheme="minorEastAsia"/>
          <w:i/>
        </w:rPr>
        <w:t>cmdStatusCode</w:t>
      </w:r>
      <w:r w:rsidRPr="007B3C60">
        <w:rPr>
          <w:rFonts w:eastAsiaTheme="minorEastAsia"/>
        </w:rPr>
        <w:t xml:space="preserve"> indicating the result of attempting to parse and execute the command.</w:t>
      </w:r>
    </w:p>
    <w:p w14:paraId="26A0B6A2" w14:textId="77777777" w:rsidR="00F11C92" w:rsidRPr="007B3C60" w:rsidRDefault="00F11C92" w:rsidP="00F11C92">
      <w:pPr>
        <w:rPr>
          <w:rFonts w:eastAsiaTheme="minorEastAsia"/>
        </w:rPr>
      </w:pPr>
      <w:r w:rsidRPr="007B3C60">
        <w:rPr>
          <w:rFonts w:eastAsiaTheme="minorEastAsia"/>
        </w:rPr>
        <w:t>These three elements serve the following purposes:</w:t>
      </w:r>
    </w:p>
    <w:p w14:paraId="7E8B3924" w14:textId="109B3CCA" w:rsidR="00F11C92" w:rsidRPr="007B3C60" w:rsidRDefault="00F11C92" w:rsidP="002A46DB">
      <w:pPr>
        <w:pStyle w:val="B1"/>
        <w:rPr>
          <w:rFonts w:eastAsiaTheme="minorEastAsia"/>
        </w:rPr>
      </w:pPr>
      <w:proofErr w:type="gramStart"/>
      <w:r w:rsidRPr="007B3C60">
        <w:rPr>
          <w:rFonts w:eastAsiaTheme="minorEastAsia"/>
          <w:i/>
        </w:rPr>
        <w:t>cmdID</w:t>
      </w:r>
      <w:proofErr w:type="gramEnd"/>
      <w:r w:rsidRPr="007B3C60">
        <w:rPr>
          <w:rFonts w:eastAsiaTheme="minorEastAsia"/>
        </w:rPr>
        <w:t>: disambiguates between sequential MEF Client Commands issued within the context of an MEF Client Registration (which, in some cases, may be one of multiple MEF Client Registrations on the MEF).</w:t>
      </w:r>
      <w:r w:rsidR="00A440F7">
        <w:rPr>
          <w:rFonts w:eastAsiaTheme="minorEastAsia"/>
        </w:rPr>
        <w:t xml:space="preserve"> </w:t>
      </w:r>
      <w:r w:rsidRPr="007B3C60">
        <w:rPr>
          <w:rFonts w:eastAsiaTheme="minorEastAsia"/>
        </w:rPr>
        <w:t>The</w:t>
      </w:r>
      <w:r w:rsidRPr="007B3C60">
        <w:rPr>
          <w:rFonts w:eastAsiaTheme="minorEastAsia"/>
          <w:i/>
        </w:rPr>
        <w:t xml:space="preserve"> cmdID </w:t>
      </w:r>
      <w:r w:rsidRPr="007B3C60">
        <w:rPr>
          <w:rFonts w:eastAsiaTheme="minorEastAsia"/>
        </w:rPr>
        <w:t>serves two purposes: ensuring that a command is not accidentally executed twice; and correlating a MEF Client Command status to the corresponding issued command.</w:t>
      </w:r>
    </w:p>
    <w:p w14:paraId="3E1C278B" w14:textId="77777777" w:rsidR="00F11C92" w:rsidRPr="007B3C60" w:rsidRDefault="00F11C92" w:rsidP="002A46DB">
      <w:pPr>
        <w:pStyle w:val="B1"/>
        <w:rPr>
          <w:rFonts w:eastAsiaTheme="minorEastAsia"/>
          <w:i/>
        </w:rPr>
      </w:pPr>
      <w:proofErr w:type="gramStart"/>
      <w:r w:rsidRPr="007B3C60">
        <w:rPr>
          <w:rFonts w:eastAsiaTheme="minorEastAsia"/>
          <w:i/>
        </w:rPr>
        <w:t>cmdDescription</w:t>
      </w:r>
      <w:proofErr w:type="gramEnd"/>
      <w:r w:rsidRPr="007B3C60">
        <w:rPr>
          <w:rFonts w:eastAsiaTheme="minorEastAsia"/>
        </w:rPr>
        <w:t xml:space="preserve">: providing a description of the command to be executed. </w:t>
      </w:r>
    </w:p>
    <w:p w14:paraId="5925D6F0" w14:textId="4221709B" w:rsidR="00F11C92" w:rsidRPr="007B3C60" w:rsidRDefault="00F11C92" w:rsidP="002A46DB">
      <w:pPr>
        <w:pStyle w:val="B1"/>
        <w:rPr>
          <w:rFonts w:eastAsiaTheme="minorEastAsia"/>
        </w:rPr>
      </w:pPr>
      <w:proofErr w:type="gramStart"/>
      <w:r w:rsidRPr="007B3C60">
        <w:rPr>
          <w:rFonts w:eastAsiaTheme="minorEastAsia"/>
          <w:i/>
        </w:rPr>
        <w:t>cmdStatusCode</w:t>
      </w:r>
      <w:proofErr w:type="gramEnd"/>
      <w:r w:rsidRPr="007B3C60">
        <w:rPr>
          <w:rFonts w:eastAsiaTheme="minorEastAsia"/>
        </w:rPr>
        <w:t>: enables the MEF to indicate if a command is a reissued command or not, and enables the MEF Client to indicate the result of attempting to parse and execute the command.</w:t>
      </w:r>
      <w:r w:rsidR="00A440F7">
        <w:rPr>
          <w:rFonts w:eastAsiaTheme="minorEastAsia"/>
        </w:rPr>
        <w:t xml:space="preserve"> </w:t>
      </w:r>
    </w:p>
    <w:p w14:paraId="1BB38E0E" w14:textId="77777777" w:rsidR="00F11C92" w:rsidRPr="007B3C60" w:rsidRDefault="00F11C92" w:rsidP="00F11C92">
      <w:pPr>
        <w:rPr>
          <w:rFonts w:eastAsiaTheme="minorEastAsia"/>
        </w:rPr>
      </w:pPr>
      <w:r w:rsidRPr="007B3C60">
        <w:rPr>
          <w:rFonts w:eastAsiaTheme="minorEastAsia"/>
        </w:rPr>
        <w:lastRenderedPageBreak/>
        <w:t xml:space="preserve">MEF Client Command procedures are performed within the context of a (non-expired) MEF Client Registration with the MEF. </w:t>
      </w:r>
    </w:p>
    <w:p w14:paraId="525D72E5" w14:textId="77777777" w:rsidR="00F11C92" w:rsidRPr="007B3C60" w:rsidRDefault="00F11C92" w:rsidP="00F11C92">
      <w:pPr>
        <w:pStyle w:val="40"/>
        <w:rPr>
          <w:rFonts w:eastAsiaTheme="minorEastAsia"/>
        </w:rPr>
      </w:pPr>
      <w:bookmarkStart w:id="417" w:name="_Toc528221943"/>
      <w:r w:rsidRPr="007B3C60">
        <w:rPr>
          <w:rFonts w:eastAsiaTheme="minorEastAsia"/>
        </w:rPr>
        <w:t>8.3.9.2</w:t>
      </w:r>
      <w:r w:rsidRPr="007B3C60">
        <w:rPr>
          <w:rFonts w:eastAsiaTheme="minorEastAsia"/>
        </w:rPr>
        <w:tab/>
        <w:t xml:space="preserve">MEF Client Command Retrieve Procedure </w:t>
      </w:r>
      <w:bookmarkEnd w:id="417"/>
    </w:p>
    <w:p w14:paraId="660DA3CA" w14:textId="77777777" w:rsidR="00F11C92" w:rsidRPr="007B3C60" w:rsidRDefault="00F11C92" w:rsidP="00F11C92">
      <w:pPr>
        <w:rPr>
          <w:rFonts w:eastAsiaTheme="minorEastAsia"/>
        </w:rPr>
      </w:pPr>
      <w:proofErr w:type="gramStart"/>
      <w:r w:rsidRPr="007B3C60">
        <w:rPr>
          <w:rFonts w:eastAsiaTheme="minorEastAsia"/>
          <w:b/>
        </w:rPr>
        <w:t xml:space="preserve">Triggering the Procedure: </w:t>
      </w:r>
      <w:r w:rsidRPr="007B3C60">
        <w:rPr>
          <w:rFonts w:eastAsiaTheme="minorEastAsia"/>
        </w:rPr>
        <w:t>See clause 8.3.4.6 for mechanisms which can trigger MEF Client Command procedures</w:t>
      </w:r>
      <w:r w:rsidRPr="007B3C60">
        <w:rPr>
          <w:rFonts w:eastAsiaTheme="minorEastAsia"/>
          <w:b/>
        </w:rPr>
        <w:t>.</w:t>
      </w:r>
      <w:proofErr w:type="gramEnd"/>
    </w:p>
    <w:p w14:paraId="34516C1A" w14:textId="77777777" w:rsidR="00F11C92" w:rsidRPr="007B3C60" w:rsidRDefault="00F11C92" w:rsidP="00F11C92">
      <w:pPr>
        <w:rPr>
          <w:rFonts w:eastAsiaTheme="minorEastAsia"/>
          <w:b/>
        </w:rPr>
      </w:pPr>
      <w:r w:rsidRPr="007B3C60">
        <w:rPr>
          <w:rFonts w:eastAsiaTheme="minorEastAsia"/>
          <w:b/>
        </w:rPr>
        <w:t>Pre-Conditions:</w:t>
      </w:r>
    </w:p>
    <w:p w14:paraId="32ACF49E" w14:textId="77777777" w:rsidR="00F11C92" w:rsidRPr="002A46DB" w:rsidRDefault="00F11C92" w:rsidP="00C65049">
      <w:pPr>
        <w:pStyle w:val="BL"/>
        <w:numPr>
          <w:ilvl w:val="0"/>
          <w:numId w:val="94"/>
        </w:numPr>
        <w:rPr>
          <w:rFonts w:eastAsiaTheme="minorEastAsia"/>
        </w:rPr>
      </w:pPr>
      <w:r w:rsidRPr="002A46DB">
        <w:rPr>
          <w:rFonts w:eastAsiaTheme="minorEastAsia"/>
        </w:rPr>
        <w:t>The MEF and MEF Client have performed an MEF Handshake, see clause 8.3.5.2.2.</w:t>
      </w:r>
    </w:p>
    <w:p w14:paraId="30311CB4" w14:textId="77777777" w:rsidR="00F11C92" w:rsidRPr="007B3C60" w:rsidRDefault="00F11C92" w:rsidP="002A46DB">
      <w:pPr>
        <w:pStyle w:val="BL"/>
        <w:rPr>
          <w:rFonts w:eastAsiaTheme="minorEastAsia"/>
        </w:rPr>
      </w:pPr>
      <w:r w:rsidRPr="007B3C60">
        <w:rPr>
          <w:rFonts w:eastAsiaTheme="minorEastAsia"/>
        </w:rPr>
        <w:t xml:space="preserve">The MEF Client Registration is not expired, and the MEF Client has obtained the </w:t>
      </w:r>
      <w:r w:rsidRPr="007B3C60">
        <w:rPr>
          <w:rFonts w:eastAsiaTheme="minorEastAsia"/>
          <w:i/>
        </w:rPr>
        <w:t>MEFClientRegID</w:t>
      </w:r>
      <w:r w:rsidRPr="007B3C60">
        <w:rPr>
          <w:rFonts w:eastAsiaTheme="minorEastAsia"/>
        </w:rPr>
        <w:t xml:space="preserve"> for the registration. </w:t>
      </w:r>
    </w:p>
    <w:p w14:paraId="6726EDEB" w14:textId="77777777" w:rsidR="00F11C92" w:rsidRPr="007B3C60" w:rsidRDefault="00F11C92" w:rsidP="002A46DB">
      <w:pPr>
        <w:pStyle w:val="BL"/>
        <w:rPr>
          <w:rFonts w:eastAsiaTheme="minorEastAsia"/>
        </w:rPr>
      </w:pPr>
      <w:r w:rsidRPr="007B3C60">
        <w:rPr>
          <w:rFonts w:eastAsiaTheme="minorEastAsia"/>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7B3C60" w:rsidRDefault="00F11C92" w:rsidP="002A46DB">
      <w:pPr>
        <w:pStyle w:val="BL"/>
        <w:rPr>
          <w:rFonts w:eastAsiaTheme="minorEastAsia"/>
        </w:rPr>
      </w:pPr>
      <w:r w:rsidRPr="007B3C60">
        <w:rPr>
          <w:rFonts w:eastAsiaTheme="minorEastAsia"/>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Pr="007B3C60" w:rsidRDefault="00F11C92" w:rsidP="00F11C92">
      <w:pPr>
        <w:rPr>
          <w:rFonts w:eastAsiaTheme="minorEastAsia"/>
          <w:b/>
        </w:rPr>
      </w:pPr>
      <w:r w:rsidRPr="007B3C60">
        <w:rPr>
          <w:rFonts w:eastAsiaTheme="minorEastAsia"/>
          <w:b/>
        </w:rPr>
        <w:t>Procedure:</w:t>
      </w:r>
    </w:p>
    <w:p w14:paraId="791AF0E9" w14:textId="5E0647C4" w:rsidR="00F11C92" w:rsidRPr="002A46DB" w:rsidRDefault="00F11C92" w:rsidP="00C65049">
      <w:pPr>
        <w:pStyle w:val="BN"/>
        <w:numPr>
          <w:ilvl w:val="0"/>
          <w:numId w:val="95"/>
        </w:numPr>
        <w:rPr>
          <w:rFonts w:eastAsiaTheme="minorEastAsia"/>
        </w:rPr>
      </w:pPr>
      <w:r w:rsidRPr="002A46DB">
        <w:rPr>
          <w:rFonts w:eastAsiaTheme="minorEastAsia"/>
        </w:rPr>
        <w:t xml:space="preserve">The MEF Client shall send a MEF Client Command Retrieve request including the information shown </w:t>
      </w:r>
      <w:r w:rsidR="0093779B">
        <w:rPr>
          <w:rFonts w:eastAsiaTheme="minorEastAsia"/>
        </w:rPr>
        <w:t>in table</w:t>
      </w:r>
      <w:r w:rsidRPr="002A46DB">
        <w:rPr>
          <w:rFonts w:eastAsiaTheme="minorEastAsia"/>
        </w:rPr>
        <w:t xml:space="preserve"> 8.3.9.2-1. </w:t>
      </w:r>
    </w:p>
    <w:p w14:paraId="199914A1" w14:textId="77777777" w:rsidR="00F11C92" w:rsidRPr="007B3C60" w:rsidRDefault="00F11C92" w:rsidP="00F11C92">
      <w:pPr>
        <w:pStyle w:val="TH"/>
        <w:ind w:left="737"/>
        <w:rPr>
          <w:rFonts w:eastAsiaTheme="minorEastAsia"/>
        </w:rPr>
      </w:pPr>
      <w:r w:rsidRPr="007B3C60">
        <w:rPr>
          <w:rFonts w:eastAsiaTheme="minorEastAsia"/>
        </w:rPr>
        <w:t>Table 8.3.9.2-1: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RPr="007B3C60"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7B3C60" w:rsidRDefault="00F11C92" w:rsidP="00660225">
            <w:pPr>
              <w:pStyle w:val="TAH"/>
              <w:rPr>
                <w:rFonts w:eastAsia="微软雅黑"/>
              </w:rPr>
            </w:pPr>
            <w:r w:rsidRPr="007B3C60">
              <w:rPr>
                <w:rFonts w:eastAsia="微软雅黑"/>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7B3C60" w:rsidRDefault="00F11C92" w:rsidP="00660225">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Pr="007B3C60" w:rsidRDefault="00F11C92" w:rsidP="00660225">
            <w:pPr>
              <w:pStyle w:val="TAH"/>
              <w:rPr>
                <w:rFonts w:eastAsia="微软雅黑"/>
              </w:rPr>
            </w:pPr>
            <w:r w:rsidRPr="007B3C60">
              <w:rPr>
                <w:rFonts w:eastAsia="微软雅黑"/>
              </w:rPr>
              <w:t>Multiplicity</w:t>
            </w:r>
          </w:p>
        </w:tc>
      </w:tr>
      <w:tr w:rsidR="00F11C92" w:rsidRPr="007B3C60"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Pr="007B3C60" w:rsidRDefault="00F11C92" w:rsidP="00660225">
            <w:pPr>
              <w:pStyle w:val="TAC"/>
              <w:rPr>
                <w:rFonts w:eastAsiaTheme="minorEastAsia"/>
              </w:rPr>
            </w:pPr>
            <w:r w:rsidRPr="007B3C60">
              <w:rPr>
                <w:rFonts w:eastAsiaTheme="minorEastAsia"/>
              </w:rPr>
              <w:t>Identifier for the MEF Client registration record for which the MEF Client Command is being requested. See Pre-Condition B. This is the resource identifier of the parent &lt;</w:t>
            </w:r>
            <w:r w:rsidRPr="007B3C60">
              <w:rPr>
                <w:rFonts w:eastAsiaTheme="minorEastAsia"/>
                <w:i/>
              </w:rPr>
              <w:t>mefClientReg</w:t>
            </w:r>
            <w:r w:rsidRPr="007B3C60">
              <w:rPr>
                <w:rFonts w:eastAsiaTheme="minorEastAsia"/>
              </w:rP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Pr="007B3C60" w:rsidRDefault="00F11C92" w:rsidP="00660225">
            <w:pPr>
              <w:pStyle w:val="TAC"/>
              <w:rPr>
                <w:rFonts w:eastAsia="微软雅黑"/>
              </w:rPr>
            </w:pPr>
            <w:r w:rsidRPr="007B3C60">
              <w:rPr>
                <w:rFonts w:eastAsia="微软雅黑"/>
              </w:rPr>
              <w:t>1</w:t>
            </w:r>
          </w:p>
        </w:tc>
      </w:tr>
    </w:tbl>
    <w:p w14:paraId="590CFFD2" w14:textId="77777777" w:rsidR="00F11C92" w:rsidRPr="007B3C60" w:rsidRDefault="00F11C92" w:rsidP="00F11C92">
      <w:pPr>
        <w:ind w:left="720"/>
        <w:rPr>
          <w:rFonts w:eastAsiaTheme="minorEastAsia"/>
        </w:rPr>
      </w:pPr>
    </w:p>
    <w:p w14:paraId="62BF016A" w14:textId="77777777" w:rsidR="00F11C92" w:rsidRPr="007B3C60" w:rsidRDefault="00F11C92" w:rsidP="002A46DB">
      <w:pPr>
        <w:pStyle w:val="BN"/>
        <w:rPr>
          <w:rFonts w:eastAsiaTheme="minorEastAsia"/>
        </w:rPr>
      </w:pPr>
      <w:r w:rsidRPr="007B3C60">
        <w:rPr>
          <w:rFonts w:eastAsiaTheme="minorEastAsia"/>
        </w:rPr>
        <w:t xml:space="preserve">Upon receiving the request, the MEF shall process the request. If error cases are encountered, then the MEF shall send an error response. </w:t>
      </w:r>
    </w:p>
    <w:p w14:paraId="54A62F73" w14:textId="65E8F55C" w:rsidR="00F11C92" w:rsidRPr="007B3C60" w:rsidRDefault="00F11C92" w:rsidP="002A46DB">
      <w:pPr>
        <w:pStyle w:val="BN"/>
        <w:rPr>
          <w:rFonts w:eastAsiaTheme="minorEastAsia"/>
        </w:rPr>
      </w:pPr>
      <w:r w:rsidRPr="007B3C60">
        <w:rPr>
          <w:rFonts w:eastAsiaTheme="minorEastAsia"/>
        </w:rPr>
        <w:t>If the request is processed successfully, then the MEF shall attempt to retrieve the MEF Client Command currently associated with the identified</w:t>
      </w:r>
      <w:r w:rsidR="002A46DB">
        <w:rPr>
          <w:rFonts w:eastAsiaTheme="minorEastAsia"/>
        </w:rPr>
        <w:t xml:space="preserve"> MEF Client registration record:</w:t>
      </w:r>
    </w:p>
    <w:p w14:paraId="067736DB" w14:textId="77777777" w:rsidR="00F11C92" w:rsidRPr="007B3C60" w:rsidRDefault="00F11C92" w:rsidP="002A46DB">
      <w:pPr>
        <w:pStyle w:val="B2"/>
        <w:rPr>
          <w:rFonts w:eastAsiaTheme="minorEastAsia"/>
        </w:rPr>
      </w:pPr>
      <w:r w:rsidRPr="007B3C60">
        <w:rPr>
          <w:rFonts w:eastAsiaTheme="minorEastAsia"/>
        </w:rPr>
        <w:t xml:space="preserve">If there are currently no more MEF Client Commands to be issued to the MEF Client, then the MEF forms the </w:t>
      </w:r>
      <w:r w:rsidRPr="007B3C60">
        <w:rPr>
          <w:rFonts w:eastAsiaTheme="minorEastAsia"/>
          <w:i/>
        </w:rPr>
        <w:t>cmdDescription</w:t>
      </w:r>
      <w:r w:rsidRPr="007B3C60">
        <w:rPr>
          <w:rFonts w:eastAsiaTheme="minorEastAsia"/>
        </w:rPr>
        <w:t xml:space="preserve"> as specified in clause 8.3.9.6. </w:t>
      </w:r>
    </w:p>
    <w:p w14:paraId="26802E80" w14:textId="77777777" w:rsidR="00F11C92" w:rsidRPr="007B3C60" w:rsidRDefault="00F11C92" w:rsidP="002A46DB">
      <w:pPr>
        <w:pStyle w:val="B2"/>
        <w:rPr>
          <w:rFonts w:eastAsiaTheme="minorEastAsia"/>
        </w:rPr>
      </w:pPr>
      <w:r w:rsidRPr="007B3C60">
        <w:rPr>
          <w:rFonts w:eastAsiaTheme="minorEastAsia"/>
        </w:rPr>
        <w:t xml:space="preserve">If MEF Client Command will trigger a Certificate Provisioning procedure, then the MEF forms the </w:t>
      </w:r>
      <w:r w:rsidRPr="007B3C60">
        <w:rPr>
          <w:rFonts w:eastAsiaTheme="minorEastAsia"/>
          <w:i/>
        </w:rPr>
        <w:t>cmdDescription</w:t>
      </w:r>
      <w:r w:rsidRPr="007B3C60">
        <w:rPr>
          <w:rFonts w:eastAsiaTheme="minorEastAsia"/>
        </w:rPr>
        <w:t xml:space="preserve"> as specified in clause 8.3.9.7. </w:t>
      </w:r>
    </w:p>
    <w:p w14:paraId="1E84AE28" w14:textId="77777777" w:rsidR="00F11C92" w:rsidRPr="007B3C60" w:rsidRDefault="00F11C92" w:rsidP="002A46DB">
      <w:pPr>
        <w:pStyle w:val="B2"/>
        <w:rPr>
          <w:rFonts w:eastAsiaTheme="minorEastAsia"/>
        </w:rPr>
      </w:pPr>
      <w:r w:rsidRPr="007B3C60">
        <w:rPr>
          <w:rFonts w:eastAsiaTheme="minorEastAsia"/>
        </w:rPr>
        <w:t xml:space="preserve">If MEF Client Command will trigger Device Configuration, then the MEF forms the </w:t>
      </w:r>
      <w:r w:rsidRPr="007B3C60">
        <w:rPr>
          <w:rFonts w:eastAsiaTheme="minorEastAsia"/>
          <w:i/>
        </w:rPr>
        <w:t>cmdDescription</w:t>
      </w:r>
      <w:r w:rsidRPr="007B3C60">
        <w:rPr>
          <w:rFonts w:eastAsiaTheme="minorEastAsia"/>
        </w:rPr>
        <w:t xml:space="preserve"> as specified in clause 8.3.9.8. </w:t>
      </w:r>
    </w:p>
    <w:p w14:paraId="6319FD36" w14:textId="77777777" w:rsidR="00F11C92" w:rsidRPr="007B3C60" w:rsidRDefault="00F11C92" w:rsidP="002A46DB">
      <w:pPr>
        <w:pStyle w:val="B2"/>
        <w:rPr>
          <w:rFonts w:eastAsiaTheme="minorEastAsia"/>
        </w:rPr>
      </w:pPr>
      <w:r w:rsidRPr="007B3C60">
        <w:rPr>
          <w:rFonts w:eastAsiaTheme="minorEastAsia"/>
        </w:rPr>
        <w:t xml:space="preserve">In the case of an MO_NODE MEF Client Command, then the MEF forms the </w:t>
      </w:r>
      <w:r w:rsidRPr="007B3C60">
        <w:rPr>
          <w:rFonts w:eastAsiaTheme="minorEastAsia"/>
          <w:i/>
        </w:rPr>
        <w:t>cmdDescription</w:t>
      </w:r>
      <w:r w:rsidRPr="007B3C60">
        <w:rPr>
          <w:rFonts w:eastAsiaTheme="minorEastAsia"/>
        </w:rPr>
        <w:t xml:space="preserve">, as specified in clause 8.3.9.9. </w:t>
      </w:r>
    </w:p>
    <w:p w14:paraId="7713E1CC" w14:textId="77777777" w:rsidR="00F11C92" w:rsidRPr="007B3C60" w:rsidRDefault="00F11C92" w:rsidP="002A46DB">
      <w:pPr>
        <w:pStyle w:val="BN"/>
        <w:rPr>
          <w:rFonts w:eastAsiaTheme="minorEastAsia"/>
        </w:rPr>
      </w:pPr>
      <w:r w:rsidRPr="007B3C60">
        <w:rPr>
          <w:rFonts w:eastAsiaTheme="minorEastAsia"/>
        </w:rPr>
        <w:t xml:space="preserve">The MEF shall compose a MEF Client Command Retrieve response containing the following parameters. </w:t>
      </w:r>
    </w:p>
    <w:p w14:paraId="50CA3F80" w14:textId="77777777" w:rsidR="00F11C92" w:rsidRPr="007B3C60" w:rsidRDefault="00F11C92" w:rsidP="00F11C92">
      <w:pPr>
        <w:pStyle w:val="TH"/>
        <w:ind w:left="737"/>
        <w:rPr>
          <w:rFonts w:eastAsiaTheme="minorEastAsia"/>
        </w:rPr>
      </w:pPr>
      <w:r w:rsidRPr="007B3C60">
        <w:rPr>
          <w:rFonts w:eastAsiaTheme="minorEastAsia"/>
        </w:rPr>
        <w:lastRenderedPageBreak/>
        <w:t>Table 8.3.9.2-2: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rsidRPr="007B3C60"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7B3C60" w:rsidRDefault="00F11C92" w:rsidP="00660225">
            <w:pPr>
              <w:pStyle w:val="TAH"/>
              <w:rPr>
                <w:rFonts w:eastAsia="微软雅黑"/>
              </w:rPr>
            </w:pPr>
            <w:r w:rsidRPr="007B3C60">
              <w:rPr>
                <w:rFonts w:eastAsia="微软雅黑"/>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7B3C60" w:rsidRDefault="00F11C92" w:rsidP="00660225">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Pr="007B3C60" w:rsidRDefault="00F11C92" w:rsidP="00660225">
            <w:pPr>
              <w:pStyle w:val="TAH"/>
              <w:rPr>
                <w:rFonts w:eastAsia="微软雅黑"/>
              </w:rPr>
            </w:pPr>
            <w:r w:rsidRPr="007B3C60">
              <w:rPr>
                <w:rFonts w:eastAsia="微软雅黑"/>
              </w:rPr>
              <w:t>Multiplicity</w:t>
            </w:r>
          </w:p>
        </w:tc>
      </w:tr>
      <w:tr w:rsidR="00F11C92" w:rsidRPr="007B3C60"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58A2C488" w:rsidR="00F11C92" w:rsidRPr="007B3C60" w:rsidRDefault="00F11C92" w:rsidP="00660225">
            <w:pPr>
              <w:pStyle w:val="TAC"/>
              <w:rPr>
                <w:rFonts w:eastAsiaTheme="minorEastAsia"/>
              </w:rPr>
            </w:pPr>
            <w:r w:rsidRPr="007B3C60">
              <w:rPr>
                <w:rFonts w:eastAsiaTheme="minorEastAsia"/>
              </w:rPr>
              <w:t>An identifier for a MEF Client Command issued by the MEF (see data type definition in clause 8.6.1 of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Pr="007B3C60" w:rsidRDefault="00F11C92" w:rsidP="00660225">
            <w:pPr>
              <w:pStyle w:val="TAC"/>
              <w:rPr>
                <w:rFonts w:eastAsia="微软雅黑"/>
              </w:rPr>
            </w:pPr>
            <w:r w:rsidRPr="007B3C60">
              <w:rPr>
                <w:rFonts w:eastAsia="微软雅黑"/>
              </w:rPr>
              <w:t>1</w:t>
            </w:r>
          </w:p>
        </w:tc>
      </w:tr>
      <w:tr w:rsidR="00F11C92" w:rsidRPr="007B3C60"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Pr="007B3C60" w:rsidRDefault="00F11C92" w:rsidP="00660225">
            <w:pPr>
              <w:pStyle w:val="TAC"/>
              <w:rPr>
                <w:rFonts w:eastAsiaTheme="minorEastAsia"/>
              </w:rPr>
            </w:pPr>
            <w:r w:rsidRPr="007B3C60">
              <w:rPr>
                <w:rFonts w:eastAsiaTheme="minorEastAsia"/>
              </w:rP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Pr="007B3C60" w:rsidRDefault="00F11C92" w:rsidP="00660225">
            <w:pPr>
              <w:pStyle w:val="TAC"/>
              <w:rPr>
                <w:rFonts w:eastAsia="微软雅黑"/>
              </w:rPr>
            </w:pPr>
            <w:r w:rsidRPr="007B3C60">
              <w:rPr>
                <w:rFonts w:eastAsia="微软雅黑"/>
              </w:rPr>
              <w:t>1</w:t>
            </w:r>
          </w:p>
        </w:tc>
      </w:tr>
      <w:tr w:rsidR="00F11C92" w:rsidRPr="007B3C60"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Pr="007B3C60" w:rsidRDefault="00F11C92" w:rsidP="00660225">
            <w:pPr>
              <w:pStyle w:val="TAC"/>
              <w:rPr>
                <w:rFonts w:eastAsiaTheme="minorEastAsia"/>
              </w:rPr>
            </w:pPr>
            <w:r w:rsidRPr="007B3C60">
              <w:rPr>
                <w:rFonts w:eastAsiaTheme="minorEastAsia"/>
                <w:i/>
              </w:rPr>
              <w:t>cmdStatusCode</w:t>
            </w:r>
            <w:r w:rsidRPr="007B3C60">
              <w:rPr>
                <w:rFonts w:eastAsiaTheme="minorEastAsia"/>
              </w:rPr>
              <w:t xml:space="preserve"> set to MEF_CLIENT_CMD_ISSUED or MEF_CLIENT_CMD_REISSUED as appropriate (see clauses 8.3.9.5.2 and 8.3.9.5.3)</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Pr="007B3C60" w:rsidRDefault="00F11C92" w:rsidP="00660225">
            <w:pPr>
              <w:pStyle w:val="TAC"/>
              <w:rPr>
                <w:rFonts w:eastAsia="微软雅黑"/>
              </w:rPr>
            </w:pPr>
            <w:r w:rsidRPr="007B3C60">
              <w:rPr>
                <w:rFonts w:eastAsia="微软雅黑"/>
              </w:rPr>
              <w:t>1</w:t>
            </w:r>
          </w:p>
        </w:tc>
      </w:tr>
    </w:tbl>
    <w:p w14:paraId="0F0ADF6E" w14:textId="77777777" w:rsidR="00F11C92" w:rsidRPr="007B3C60" w:rsidRDefault="00F11C92" w:rsidP="00F11C92">
      <w:pPr>
        <w:pStyle w:val="B1"/>
        <w:numPr>
          <w:ilvl w:val="0"/>
          <w:numId w:val="0"/>
        </w:numPr>
        <w:ind w:left="737" w:hanging="453"/>
        <w:rPr>
          <w:rFonts w:eastAsiaTheme="minorEastAsia"/>
        </w:rPr>
      </w:pPr>
    </w:p>
    <w:p w14:paraId="2F2A3AD4" w14:textId="77777777" w:rsidR="00F11C92" w:rsidRPr="007B3C60" w:rsidRDefault="00F11C92" w:rsidP="00F11C92">
      <w:pPr>
        <w:pStyle w:val="B1"/>
        <w:numPr>
          <w:ilvl w:val="0"/>
          <w:numId w:val="0"/>
        </w:numPr>
        <w:ind w:left="720"/>
        <w:rPr>
          <w:rFonts w:eastAsiaTheme="minorEastAsia"/>
        </w:rPr>
      </w:pPr>
      <w:r w:rsidRPr="007B3C60">
        <w:rPr>
          <w:rFonts w:eastAsiaTheme="minorEastAsia"/>
        </w:rPr>
        <w:t>The MEF shall send the response to the MEF Client.</w:t>
      </w:r>
    </w:p>
    <w:p w14:paraId="021FB5E1" w14:textId="77777777" w:rsidR="00F11C92" w:rsidRPr="007B3C60" w:rsidRDefault="00F11C92" w:rsidP="002A46DB">
      <w:pPr>
        <w:pStyle w:val="BN"/>
        <w:rPr>
          <w:rFonts w:eastAsiaTheme="minorEastAsia"/>
        </w:rPr>
      </w:pPr>
      <w:r w:rsidRPr="007B3C60">
        <w:rPr>
          <w:rFonts w:eastAsiaTheme="minorEastAsia"/>
        </w:rPr>
        <w:t>The MEF Client shall attempt to parse and execute the response information</w:t>
      </w:r>
    </w:p>
    <w:p w14:paraId="15912A92" w14:textId="3A4E45C0"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 xml:space="preserve">The MEF Client attempts to parse the Response message information into </w:t>
      </w:r>
      <w:r w:rsidR="00F11C92" w:rsidRPr="007B3C60">
        <w:rPr>
          <w:rFonts w:eastAsiaTheme="minorEastAsia"/>
          <w:i/>
        </w:rPr>
        <w:t>cmdID</w:t>
      </w:r>
      <w:r w:rsidR="00F11C92" w:rsidRPr="007B3C60">
        <w:rPr>
          <w:rFonts w:eastAsiaTheme="minorEastAsia"/>
        </w:rPr>
        <w:t xml:space="preserve">, </w:t>
      </w:r>
      <w:r w:rsidR="00F11C92" w:rsidRPr="007B3C60">
        <w:rPr>
          <w:rFonts w:eastAsiaTheme="minorEastAsia"/>
          <w:i/>
        </w:rPr>
        <w:t>cmdDescription</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elements; and parse </w:t>
      </w:r>
      <w:r w:rsidR="00F11C92" w:rsidRPr="007B3C60">
        <w:rPr>
          <w:rFonts w:eastAsiaTheme="minorEastAsia"/>
          <w:i/>
        </w:rPr>
        <w:t>cmdDescription</w:t>
      </w:r>
      <w:r w:rsidR="00F11C92" w:rsidRPr="007B3C60">
        <w:rPr>
          <w:rFonts w:eastAsiaTheme="minorEastAsia"/>
        </w:rPr>
        <w:t xml:space="preserve"> into its constituent </w:t>
      </w:r>
      <w:r w:rsidR="00F11C92" w:rsidRPr="007B3C60">
        <w:rPr>
          <w:rFonts w:eastAsiaTheme="minorEastAsia"/>
          <w:i/>
        </w:rPr>
        <w:t>cmdClassID</w:t>
      </w:r>
      <w:r w:rsidR="00F11C92" w:rsidRPr="007B3C60">
        <w:rPr>
          <w:rFonts w:eastAsiaTheme="minorEastAsia"/>
        </w:rPr>
        <w:t xml:space="preserve"> and </w:t>
      </w:r>
      <w:r w:rsidR="00F11C92" w:rsidRPr="007B3C60">
        <w:rPr>
          <w:rFonts w:eastAsiaTheme="minorEastAsia"/>
          <w:i/>
        </w:rPr>
        <w:t xml:space="preserve">cmdArgs </w:t>
      </w:r>
      <w:r w:rsidR="00F11C92" w:rsidRPr="007B3C60">
        <w:rPr>
          <w:rFonts w:eastAsiaTheme="minorEastAsia"/>
        </w:rPr>
        <w:t xml:space="preserve">elements. If parsing succeeds, then the MEF client proceeds to step 5b. If parsing fails, then the MEF Client may choose to exit the procedure, or may return to step 1. </w:t>
      </w:r>
    </w:p>
    <w:p w14:paraId="7D1ACE7F" w14:textId="486237B8" w:rsidR="00F11C92" w:rsidRPr="007B3C60" w:rsidRDefault="002A46DB" w:rsidP="002A46DB">
      <w:pPr>
        <w:pStyle w:val="B20"/>
        <w:rPr>
          <w:rFonts w:eastAsiaTheme="minorEastAsia"/>
        </w:rPr>
      </w:pPr>
      <w:r>
        <w:rPr>
          <w:rFonts w:eastAsiaTheme="minorEastAsia"/>
        </w:rPr>
        <w:t>b)</w:t>
      </w:r>
      <w:r>
        <w:rPr>
          <w:rFonts w:eastAsiaTheme="minorEastAsia"/>
        </w:rPr>
        <w:tab/>
      </w:r>
      <w:r w:rsidR="00F11C92" w:rsidRPr="007B3C60">
        <w:rPr>
          <w:rFonts w:eastAsiaTheme="minorEastAsia"/>
        </w:rPr>
        <w:t xml:space="preserve">The MEF Client compares the </w:t>
      </w:r>
      <w:r w:rsidR="00F11C92" w:rsidRPr="007B3C60">
        <w:rPr>
          <w:rFonts w:eastAsiaTheme="minorEastAsia"/>
          <w:i/>
        </w:rPr>
        <w:t>cmdID</w:t>
      </w:r>
      <w:r w:rsidR="00F11C92" w:rsidRPr="007B3C60">
        <w:rPr>
          <w:rFonts w:eastAsiaTheme="minorEastAsia"/>
        </w:rPr>
        <w:t xml:space="preserve"> of the Response message with </w:t>
      </w:r>
      <w:r w:rsidR="00F11C92" w:rsidRPr="007B3C60">
        <w:rPr>
          <w:rFonts w:eastAsiaTheme="minorEastAsia"/>
          <w:i/>
        </w:rPr>
        <w:t xml:space="preserve">cmdID </w:t>
      </w:r>
      <w:r w:rsidR="00F11C92" w:rsidRPr="007B3C60">
        <w:rPr>
          <w:rFonts w:eastAsiaTheme="minorEastAsia"/>
        </w:rPr>
        <w:t xml:space="preserve">sent in the most recent MEF Client Command Update procedure. If the </w:t>
      </w:r>
      <w:r w:rsidR="00F11C92" w:rsidRPr="007B3C60">
        <w:rPr>
          <w:rFonts w:eastAsiaTheme="minorEastAsia"/>
          <w:i/>
        </w:rPr>
        <w:t>cmdID</w:t>
      </w:r>
      <w:r w:rsidR="00F11C92" w:rsidRPr="007B3C60">
        <w:rPr>
          <w:rFonts w:eastAsiaTheme="minorEastAsia"/>
        </w:rPr>
        <w:t xml:space="preserve"> values are distinct, then the MEF Client proceeds to step 5.c.</w:t>
      </w:r>
      <w:r w:rsidR="00A440F7">
        <w:rPr>
          <w:rFonts w:eastAsiaTheme="minorEastAsia"/>
        </w:rPr>
        <w:t xml:space="preserve"> </w:t>
      </w:r>
      <w:r w:rsidR="00F11C92" w:rsidRPr="007B3C60">
        <w:rPr>
          <w:rFonts w:eastAsiaTheme="minorEastAsia"/>
        </w:rPr>
        <w:t xml:space="preserve">If the </w:t>
      </w:r>
      <w:r w:rsidR="00F11C92" w:rsidRPr="007B3C60">
        <w:rPr>
          <w:rFonts w:eastAsiaTheme="minorEastAsia"/>
          <w:i/>
        </w:rPr>
        <w:t>cmdID</w:t>
      </w:r>
      <w:r w:rsidR="00F11C92" w:rsidRPr="007B3C60">
        <w:rPr>
          <w:rFonts w:eastAsiaTheme="minorEastAsia"/>
        </w:rPr>
        <w:t xml:space="preserve"> values are identical then the MEF_Client exits the procedure, triggering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MEF_CLIENT_CMD_REPEATED_CMD_ID.</w:t>
      </w:r>
    </w:p>
    <w:p w14:paraId="0870DC78" w14:textId="3D93F1B4" w:rsidR="00F11C92" w:rsidRPr="007B3C60" w:rsidRDefault="002A46DB" w:rsidP="002A46DB">
      <w:pPr>
        <w:pStyle w:val="B20"/>
        <w:rPr>
          <w:rFonts w:eastAsiaTheme="minorEastAsia"/>
        </w:rPr>
      </w:pPr>
      <w:r>
        <w:rPr>
          <w:rFonts w:eastAsiaTheme="minorEastAsia"/>
        </w:rPr>
        <w:t>c)</w:t>
      </w:r>
      <w:r>
        <w:rPr>
          <w:rFonts w:eastAsiaTheme="minorEastAsia"/>
        </w:rPr>
        <w:tab/>
      </w:r>
      <w:r w:rsidR="00F11C92" w:rsidRPr="007B3C60">
        <w:rPr>
          <w:rFonts w:eastAsiaTheme="minorEastAsia"/>
        </w:rPr>
        <w:t xml:space="preserve">The MEF Client interprets </w:t>
      </w:r>
      <w:r w:rsidR="00F11C92" w:rsidRPr="007B3C60">
        <w:rPr>
          <w:rFonts w:eastAsiaTheme="minorEastAsia"/>
          <w:i/>
        </w:rPr>
        <w:t>cmdClassID</w:t>
      </w:r>
      <w:r w:rsidR="00F11C92" w:rsidRPr="007B3C60">
        <w:rPr>
          <w:rFonts w:eastAsiaTheme="minorEastAsia"/>
        </w:rPr>
        <w:t xml:space="preserve">, to determine the corresponding MEF Client Command Class. If the MEF Client supports the MEF Client Command Class then the MEF Client proceeds to step 5.d. If the MEF Client does not support the MEF Client Command Class then the MEF Client exits the procedure, triggering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MEF_CLIENT_CMD_CLASS_NOT_SUPPORTED.</w:t>
      </w:r>
    </w:p>
    <w:p w14:paraId="6CC6A4A8" w14:textId="656A83DA" w:rsidR="00F11C92" w:rsidRPr="007B3C60" w:rsidRDefault="002A46DB" w:rsidP="002A46DB">
      <w:pPr>
        <w:pStyle w:val="B20"/>
        <w:rPr>
          <w:rFonts w:eastAsiaTheme="minorEastAsia"/>
        </w:rPr>
      </w:pPr>
      <w:r>
        <w:rPr>
          <w:rFonts w:eastAsiaTheme="minorEastAsia"/>
        </w:rPr>
        <w:t>d)</w:t>
      </w:r>
      <w:r>
        <w:rPr>
          <w:rFonts w:eastAsiaTheme="minorEastAsia"/>
        </w:rPr>
        <w:tab/>
      </w:r>
      <w:r w:rsidR="00F11C92" w:rsidRPr="007B3C60">
        <w:rPr>
          <w:rFonts w:eastAsiaTheme="minorEastAsia"/>
        </w:rPr>
        <w:t xml:space="preserve">The MEF Client initiates the MEF Client Command Class-specific procedures: </w:t>
      </w:r>
    </w:p>
    <w:p w14:paraId="1BA7C2A9" w14:textId="77777777" w:rsidR="00F11C92" w:rsidRPr="007B3C60" w:rsidRDefault="00F11C92" w:rsidP="002A46DB">
      <w:pPr>
        <w:pStyle w:val="B3"/>
        <w:rPr>
          <w:rFonts w:eastAsiaTheme="minorEastAsia"/>
        </w:rPr>
      </w:pPr>
      <w:r w:rsidRPr="007B3C60">
        <w:rPr>
          <w:rFonts w:eastAsiaTheme="minorEastAsia"/>
        </w:rPr>
        <w:t>The NO_MORE_COMMANDS MEF Client Command Class-specific procedures are specified in clause 8.3.9.6.</w:t>
      </w:r>
    </w:p>
    <w:p w14:paraId="0DE38A2A" w14:textId="77777777" w:rsidR="00F11C92" w:rsidRPr="007B3C60" w:rsidRDefault="00F11C92" w:rsidP="002A46DB">
      <w:pPr>
        <w:pStyle w:val="B3"/>
        <w:rPr>
          <w:rFonts w:eastAsiaTheme="minorEastAsia"/>
        </w:rPr>
      </w:pPr>
      <w:r w:rsidRPr="007B3C60">
        <w:rPr>
          <w:rFonts w:eastAsiaTheme="minorEastAsia"/>
        </w:rPr>
        <w:t>The CERT_PROV MEF Client Command Class-specific procedures are specified in clause 8.3.9.7.</w:t>
      </w:r>
    </w:p>
    <w:p w14:paraId="6D382CA5" w14:textId="77777777" w:rsidR="00F11C92" w:rsidRPr="007B3C60" w:rsidRDefault="00F11C92" w:rsidP="002A46DB">
      <w:pPr>
        <w:pStyle w:val="B3"/>
        <w:rPr>
          <w:rFonts w:eastAsiaTheme="minorEastAsia"/>
        </w:rPr>
      </w:pPr>
      <w:r w:rsidRPr="007B3C60">
        <w:rPr>
          <w:rFonts w:eastAsiaTheme="minorEastAsia"/>
        </w:rPr>
        <w:t>The DEV_CFG MEF Client Command Class-specific procedures are specified in clause 8.3.9.8.</w:t>
      </w:r>
    </w:p>
    <w:p w14:paraId="1F15A969" w14:textId="77777777" w:rsidR="00F11C92" w:rsidRPr="007B3C60" w:rsidRDefault="00F11C92" w:rsidP="002A46DB">
      <w:pPr>
        <w:pStyle w:val="B3"/>
        <w:rPr>
          <w:rFonts w:eastAsiaTheme="minorEastAsia"/>
        </w:rPr>
      </w:pPr>
      <w:r w:rsidRPr="007B3C60">
        <w:rPr>
          <w:rFonts w:eastAsiaTheme="minorEastAsia"/>
        </w:rPr>
        <w:t>The MO_NODE MEF Client Command Class-specific procedures are specified in clause 8.3.9.9.</w:t>
      </w:r>
    </w:p>
    <w:p w14:paraId="1D10D12D" w14:textId="77777777" w:rsidR="00F11C92" w:rsidRPr="007B3C60" w:rsidRDefault="00F11C92" w:rsidP="00F11C92">
      <w:pPr>
        <w:pStyle w:val="40"/>
        <w:rPr>
          <w:rFonts w:eastAsiaTheme="minorEastAsia"/>
        </w:rPr>
      </w:pPr>
      <w:bookmarkStart w:id="418" w:name="_Toc528221944"/>
      <w:r w:rsidRPr="007B3C60">
        <w:rPr>
          <w:rFonts w:eastAsiaTheme="minorEastAsia"/>
        </w:rPr>
        <w:t>8.3.9.3</w:t>
      </w:r>
      <w:r w:rsidRPr="007B3C60">
        <w:rPr>
          <w:rFonts w:eastAsiaTheme="minorEastAsia"/>
        </w:rPr>
        <w:tab/>
        <w:t>MEF Client Command Update procedure</w:t>
      </w:r>
      <w:bookmarkEnd w:id="418"/>
    </w:p>
    <w:p w14:paraId="29356F62" w14:textId="77777777" w:rsidR="00F11C92" w:rsidRPr="007B3C60" w:rsidRDefault="00F11C92" w:rsidP="00F11C92">
      <w:pPr>
        <w:rPr>
          <w:rFonts w:eastAsiaTheme="minorEastAsia"/>
        </w:rPr>
      </w:pPr>
      <w:r w:rsidRPr="007B3C60">
        <w:rPr>
          <w:rFonts w:eastAsiaTheme="minorEastAsia"/>
          <w:b/>
        </w:rPr>
        <w:t xml:space="preserve">Triggering: </w:t>
      </w:r>
      <w:r w:rsidRPr="007B3C60">
        <w:rPr>
          <w:rFonts w:eastAsiaTheme="minorEastAsia"/>
        </w:rPr>
        <w:t xml:space="preserve">The MEF Client shall initiate the MEF Client Command Update procedure only when triggered from within the MEF Client Command Retrieve procedure (clause 8.3.9.2), or MEF Client Command Update procedure (as defined in the present clause) or a MEF Client Command Class-specific procedure (clauses 8.3.9.6, 8.3.9.7, 8.3.9.8, 8.3.9.9). The trigger includes the values for </w:t>
      </w:r>
      <w:r w:rsidRPr="007B3C60">
        <w:rPr>
          <w:rFonts w:eastAsiaTheme="minorEastAsia"/>
          <w:i/>
        </w:rPr>
        <w:t>cmdID</w:t>
      </w:r>
      <w:r w:rsidRPr="007B3C60">
        <w:rPr>
          <w:rFonts w:eastAsiaTheme="minorEastAsia"/>
        </w:rPr>
        <w:t xml:space="preserve"> and </w:t>
      </w:r>
      <w:r w:rsidRPr="007B3C60">
        <w:rPr>
          <w:rFonts w:eastAsiaTheme="minorEastAsia"/>
          <w:i/>
        </w:rPr>
        <w:t>cmdStatusCode.</w:t>
      </w:r>
      <w:r w:rsidRPr="007B3C60">
        <w:rPr>
          <w:rFonts w:eastAsiaTheme="minorEastAsia"/>
        </w:rPr>
        <w:t xml:space="preserve"> </w:t>
      </w:r>
    </w:p>
    <w:p w14:paraId="01FED9BF" w14:textId="77777777" w:rsidR="00F11C92" w:rsidRPr="007B3C60" w:rsidRDefault="00F11C92" w:rsidP="00F11C92">
      <w:pPr>
        <w:rPr>
          <w:rFonts w:eastAsiaTheme="minorEastAsia"/>
          <w:b/>
        </w:rPr>
      </w:pPr>
      <w:r w:rsidRPr="007B3C60">
        <w:rPr>
          <w:rFonts w:eastAsiaTheme="minorEastAsia"/>
          <w:b/>
        </w:rPr>
        <w:t xml:space="preserve">Pre-Conditions: </w:t>
      </w:r>
    </w:p>
    <w:p w14:paraId="28F43161" w14:textId="77777777" w:rsidR="00F11C92" w:rsidRPr="007B3C60" w:rsidRDefault="00F11C92" w:rsidP="00C65049">
      <w:pPr>
        <w:numPr>
          <w:ilvl w:val="0"/>
          <w:numId w:val="58"/>
        </w:numPr>
        <w:rPr>
          <w:rFonts w:eastAsiaTheme="minorEastAsia"/>
        </w:rPr>
      </w:pPr>
      <w:r w:rsidRPr="007B3C60">
        <w:rPr>
          <w:rFonts w:eastAsiaTheme="minorEastAsia"/>
        </w:rPr>
        <w:t>The MEF and MEF Client have performed an MEF Handshake, see clause 8.3.5.2.2.</w:t>
      </w:r>
    </w:p>
    <w:p w14:paraId="3B172A89" w14:textId="77777777" w:rsidR="00F11C92" w:rsidRPr="007B3C60" w:rsidRDefault="00F11C92" w:rsidP="00C65049">
      <w:pPr>
        <w:numPr>
          <w:ilvl w:val="0"/>
          <w:numId w:val="58"/>
        </w:numPr>
        <w:rPr>
          <w:rFonts w:eastAsiaTheme="minorEastAsia"/>
        </w:rPr>
      </w:pPr>
      <w:r w:rsidRPr="007B3C60">
        <w:rPr>
          <w:rFonts w:eastAsiaTheme="minorEastAsia"/>
        </w:rPr>
        <w:t xml:space="preserve">The MEF Client Registration is not expired, and the MEF Client has obtained the </w:t>
      </w:r>
      <w:r w:rsidRPr="007B3C60">
        <w:rPr>
          <w:rFonts w:eastAsiaTheme="minorEastAsia"/>
          <w:i/>
        </w:rPr>
        <w:t>MEFClientRegID</w:t>
      </w:r>
      <w:r w:rsidRPr="007B3C60">
        <w:rPr>
          <w:rFonts w:eastAsiaTheme="minorEastAsia"/>
        </w:rPr>
        <w:t xml:space="preserve"> for the registration. </w:t>
      </w:r>
    </w:p>
    <w:p w14:paraId="02C7A184" w14:textId="77777777" w:rsidR="00F11C92" w:rsidRPr="007B3C60" w:rsidRDefault="00F11C92" w:rsidP="00F11C92">
      <w:pPr>
        <w:rPr>
          <w:rFonts w:eastAsiaTheme="minorEastAsia"/>
          <w:b/>
        </w:rPr>
      </w:pPr>
      <w:r w:rsidRPr="007B3C60">
        <w:rPr>
          <w:rFonts w:eastAsiaTheme="minorEastAsia"/>
          <w:b/>
        </w:rPr>
        <w:t xml:space="preserve">Procedure: </w:t>
      </w:r>
    </w:p>
    <w:p w14:paraId="3F8BECF7" w14:textId="5857F422" w:rsidR="00F11C92" w:rsidRPr="002A46DB" w:rsidRDefault="00F11C92" w:rsidP="00C65049">
      <w:pPr>
        <w:pStyle w:val="BN"/>
        <w:numPr>
          <w:ilvl w:val="0"/>
          <w:numId w:val="96"/>
        </w:numPr>
        <w:rPr>
          <w:rFonts w:eastAsiaTheme="minorEastAsia"/>
        </w:rPr>
      </w:pPr>
      <w:r w:rsidRPr="002A46DB">
        <w:rPr>
          <w:rFonts w:eastAsiaTheme="minorEastAsia"/>
        </w:rPr>
        <w:t xml:space="preserve">The MEF Client shall send a MEF Client Command Update request including the information shown in </w:t>
      </w:r>
      <w:r w:rsidR="00510015">
        <w:rPr>
          <w:rFonts w:eastAsiaTheme="minorEastAsia"/>
        </w:rPr>
        <w:t>t</w:t>
      </w:r>
      <w:r w:rsidRPr="002A46DB">
        <w:rPr>
          <w:rFonts w:eastAsiaTheme="minorEastAsia"/>
        </w:rPr>
        <w:t>able</w:t>
      </w:r>
      <w:r w:rsidR="00510015">
        <w:rPr>
          <w:rFonts w:eastAsiaTheme="minorEastAsia"/>
        </w:rPr>
        <w:t> </w:t>
      </w:r>
      <w:r w:rsidRPr="002A46DB">
        <w:rPr>
          <w:rFonts w:eastAsiaTheme="minorEastAsia"/>
        </w:rPr>
        <w:t xml:space="preserve">8.3.9.3-1. </w:t>
      </w:r>
    </w:p>
    <w:p w14:paraId="760E996B" w14:textId="77777777" w:rsidR="00F11C92" w:rsidRPr="007B3C60" w:rsidRDefault="00F11C92" w:rsidP="00F11C92">
      <w:pPr>
        <w:pStyle w:val="TH"/>
        <w:ind w:left="737"/>
        <w:rPr>
          <w:rFonts w:eastAsiaTheme="minorEastAsia"/>
        </w:rPr>
      </w:pPr>
      <w:r w:rsidRPr="007B3C60">
        <w:rPr>
          <w:rFonts w:eastAsiaTheme="minorEastAsia"/>
        </w:rPr>
        <w:lastRenderedPageBreak/>
        <w:t>Table 8.3.9.3-1: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RPr="007B3C60"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7B3C60" w:rsidRDefault="00F11C92" w:rsidP="00660225">
            <w:pPr>
              <w:pStyle w:val="TAH"/>
              <w:rPr>
                <w:rFonts w:eastAsia="微软雅黑"/>
              </w:rPr>
            </w:pPr>
            <w:r w:rsidRPr="007B3C60">
              <w:rPr>
                <w:rFonts w:eastAsia="微软雅黑"/>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7B3C60" w:rsidRDefault="00F11C92" w:rsidP="00660225">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Pr="007B3C60" w:rsidRDefault="00F11C92" w:rsidP="00660225">
            <w:pPr>
              <w:pStyle w:val="TAH"/>
              <w:rPr>
                <w:rFonts w:eastAsia="微软雅黑"/>
              </w:rPr>
            </w:pPr>
            <w:r w:rsidRPr="007B3C60">
              <w:rPr>
                <w:rFonts w:eastAsia="微软雅黑"/>
              </w:rPr>
              <w:t>Multiplicity</w:t>
            </w:r>
          </w:p>
        </w:tc>
      </w:tr>
      <w:tr w:rsidR="00F11C92" w:rsidRPr="007B3C60"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Pr="007B3C60" w:rsidRDefault="00F11C92" w:rsidP="00660225">
            <w:pPr>
              <w:pStyle w:val="TAC"/>
              <w:rPr>
                <w:rFonts w:eastAsiaTheme="minorEastAsia"/>
              </w:rPr>
            </w:pPr>
            <w:r w:rsidRPr="007B3C60">
              <w:rPr>
                <w:rFonts w:eastAsiaTheme="minorEastAsia"/>
              </w:rP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Pr="007B3C60" w:rsidRDefault="00F11C92" w:rsidP="00660225">
            <w:pPr>
              <w:pStyle w:val="TAC"/>
              <w:rPr>
                <w:rFonts w:eastAsia="微软雅黑"/>
              </w:rPr>
            </w:pPr>
            <w:r w:rsidRPr="007B3C60">
              <w:rPr>
                <w:rFonts w:eastAsia="微软雅黑"/>
              </w:rPr>
              <w:t>1</w:t>
            </w:r>
          </w:p>
        </w:tc>
      </w:tr>
      <w:tr w:rsidR="00F11C92" w:rsidRPr="007B3C60"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Pr="007B3C60" w:rsidRDefault="00F11C92" w:rsidP="00660225">
            <w:pPr>
              <w:pStyle w:val="TAC"/>
              <w:rPr>
                <w:rFonts w:eastAsiaTheme="minorEastAsia"/>
              </w:rPr>
            </w:pPr>
            <w:r w:rsidRPr="007B3C60">
              <w:rPr>
                <w:rFonts w:eastAsiaTheme="minorEastAsia"/>
              </w:rP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Pr="007B3C60" w:rsidRDefault="00F11C92" w:rsidP="00660225">
            <w:pPr>
              <w:pStyle w:val="TAC"/>
              <w:rPr>
                <w:rFonts w:eastAsia="微软雅黑"/>
              </w:rPr>
            </w:pPr>
            <w:r w:rsidRPr="007B3C60">
              <w:rPr>
                <w:rFonts w:eastAsia="微软雅黑"/>
              </w:rPr>
              <w:t>1</w:t>
            </w:r>
          </w:p>
        </w:tc>
      </w:tr>
      <w:tr w:rsidR="00F11C92" w:rsidRPr="007B3C60"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Pr="007B3C60" w:rsidRDefault="00F11C92" w:rsidP="00660225">
            <w:pPr>
              <w:pStyle w:val="TAC"/>
              <w:rPr>
                <w:rFonts w:eastAsiaTheme="minorEastAsia"/>
              </w:rPr>
            </w:pPr>
            <w:r w:rsidRPr="007B3C60">
              <w:rPr>
                <w:rFonts w:eastAsiaTheme="minorEastAsia"/>
              </w:rP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Pr="007B3C60" w:rsidRDefault="00F11C92" w:rsidP="00660225">
            <w:pPr>
              <w:pStyle w:val="TAC"/>
              <w:rPr>
                <w:rFonts w:eastAsia="微软雅黑"/>
              </w:rPr>
            </w:pPr>
            <w:r w:rsidRPr="007B3C60">
              <w:rPr>
                <w:rFonts w:eastAsia="微软雅黑"/>
              </w:rPr>
              <w:t>1</w:t>
            </w:r>
          </w:p>
        </w:tc>
      </w:tr>
    </w:tbl>
    <w:p w14:paraId="24FDBA7F" w14:textId="77777777" w:rsidR="00F11C92" w:rsidRPr="007B3C60" w:rsidRDefault="00F11C92" w:rsidP="00F11C92">
      <w:pPr>
        <w:ind w:left="720"/>
        <w:rPr>
          <w:rFonts w:eastAsiaTheme="minorEastAsia"/>
        </w:rPr>
      </w:pPr>
    </w:p>
    <w:p w14:paraId="34E86B6F" w14:textId="77777777" w:rsidR="00F11C92" w:rsidRPr="007B3C60" w:rsidRDefault="00F11C92" w:rsidP="002A46DB">
      <w:pPr>
        <w:pStyle w:val="BN"/>
        <w:rPr>
          <w:rFonts w:eastAsiaTheme="minorEastAsia"/>
        </w:rPr>
      </w:pPr>
      <w:r w:rsidRPr="007B3C60">
        <w:rPr>
          <w:rFonts w:eastAsiaTheme="minorEastAsia"/>
        </w:rPr>
        <w:t xml:space="preserve">Upon receiving the request, the MEF shall process the request. </w:t>
      </w:r>
    </w:p>
    <w:p w14:paraId="536E5E3C" w14:textId="03289D3A"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 xml:space="preserve">The MEF attempts to parse the request message information into </w:t>
      </w:r>
      <w:r w:rsidR="00F11C92" w:rsidRPr="007B3C60">
        <w:rPr>
          <w:rFonts w:eastAsiaTheme="minorEastAsia"/>
          <w:i/>
        </w:rPr>
        <w:t>MEFClientRegID, cmdID</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elements. If parsing succeeds, then the MEF proceeds to step 2b. If parsing fails, then the MEF shall send an MEF Client Command Update response with the </w:t>
      </w:r>
      <w:r w:rsidR="00F11C92" w:rsidRPr="007B3C60">
        <w:rPr>
          <w:rFonts w:ascii="Arial" w:eastAsiaTheme="minorEastAsia" w:hAnsi="Arial"/>
          <w:sz w:val="18"/>
        </w:rPr>
        <w:t>BAD_REQUEST</w:t>
      </w:r>
      <w:r w:rsidR="00510015">
        <w:rPr>
          <w:rFonts w:eastAsiaTheme="minorEastAsia"/>
        </w:rPr>
        <w:t xml:space="preserve"> request Status Code from t</w:t>
      </w:r>
      <w:r w:rsidR="00F11C92" w:rsidRPr="007B3C60">
        <w:rPr>
          <w:rFonts w:eastAsiaTheme="minorEastAsia"/>
        </w:rPr>
        <w:t xml:space="preserve">able 5.1.2-3 in </w:t>
      </w:r>
      <w:r w:rsidR="009013F8">
        <w:rPr>
          <w:rFonts w:eastAsiaTheme="minorEastAsia"/>
        </w:rPr>
        <w:t xml:space="preserve">oneM2M </w:t>
      </w:r>
      <w:r w:rsidR="00F11C92" w:rsidRPr="007B3C60">
        <w:rPr>
          <w:rFonts w:eastAsiaTheme="minorEastAsia"/>
        </w:rPr>
        <w:t>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00F11C92" w:rsidRPr="007B3C60">
        <w:rPr>
          <w:rFonts w:eastAsiaTheme="minorEastAsia"/>
        </w:rPr>
        <w:t xml:space="preserve">, and no further steps are performed. </w:t>
      </w:r>
    </w:p>
    <w:p w14:paraId="4C2206A0" w14:textId="29664857" w:rsidR="00F11C92" w:rsidRPr="007B3C60" w:rsidRDefault="002A46DB" w:rsidP="002A46DB">
      <w:pPr>
        <w:pStyle w:val="B20"/>
        <w:rPr>
          <w:rFonts w:eastAsiaTheme="minorEastAsia"/>
        </w:rPr>
      </w:pPr>
      <w:proofErr w:type="gramStart"/>
      <w:r>
        <w:rPr>
          <w:rFonts w:eastAsiaTheme="minorEastAsia"/>
        </w:rPr>
        <w:t>b)</w:t>
      </w:r>
      <w:r w:rsidR="00F11C92" w:rsidRPr="007B3C60">
        <w:rPr>
          <w:rFonts w:eastAsiaTheme="minorEastAsia"/>
        </w:rPr>
        <w:t>The</w:t>
      </w:r>
      <w:proofErr w:type="gramEnd"/>
      <w:r w:rsidR="00F11C92" w:rsidRPr="007B3C60">
        <w:rPr>
          <w:rFonts w:eastAsiaTheme="minorEastAsia"/>
        </w:rPr>
        <w:t xml:space="preserve"> MEF compares the</w:t>
      </w:r>
      <w:r w:rsidR="00F11C92" w:rsidRPr="007B3C60">
        <w:rPr>
          <w:rFonts w:eastAsiaTheme="minorEastAsia"/>
          <w:i/>
        </w:rPr>
        <w:t xml:space="preserve"> cmdID</w:t>
      </w:r>
      <w:r w:rsidR="00F11C92" w:rsidRPr="007B3C60">
        <w:rPr>
          <w:rFonts w:eastAsiaTheme="minorEastAsia"/>
        </w:rPr>
        <w:t xml:space="preserve"> in the request to the </w:t>
      </w:r>
      <w:r w:rsidR="00F11C92" w:rsidRPr="007B3C60">
        <w:rPr>
          <w:rFonts w:eastAsiaTheme="minorEastAsia"/>
          <w:i/>
        </w:rPr>
        <w:t>cmdID</w:t>
      </w:r>
      <w:r w:rsidR="00F11C92" w:rsidRPr="007B3C60">
        <w:rPr>
          <w:rFonts w:eastAsiaTheme="minorEastAsia"/>
        </w:rPr>
        <w:t xml:space="preserve"> of the most recently issued MEF Client Commands. If there is no match then the </w:t>
      </w:r>
      <w:r w:rsidR="00F11C92" w:rsidRPr="007B3C60">
        <w:rPr>
          <w:rFonts w:eastAsiaTheme="minorEastAsia"/>
          <w:i/>
        </w:rPr>
        <w:t>cmdID</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are discarded. If there is a match, then the MEF can records the </w:t>
      </w:r>
      <w:r w:rsidR="00F11C92" w:rsidRPr="007B3C60">
        <w:rPr>
          <w:rFonts w:eastAsiaTheme="minorEastAsia"/>
          <w:i/>
        </w:rPr>
        <w:t>cmdID</w:t>
      </w:r>
      <w:r w:rsidR="00F11C92" w:rsidRPr="007B3C60">
        <w:rPr>
          <w:rFonts w:eastAsiaTheme="minorEastAsia"/>
        </w:rPr>
        <w:t xml:space="preserve"> and </w:t>
      </w:r>
      <w:r w:rsidR="00F11C92" w:rsidRPr="007B3C60">
        <w:rPr>
          <w:rFonts w:eastAsiaTheme="minorEastAsia"/>
          <w:i/>
        </w:rPr>
        <w:t>cmdStatusCode.</w:t>
      </w:r>
    </w:p>
    <w:p w14:paraId="5065185E" w14:textId="77777777" w:rsidR="00F11C92" w:rsidRPr="007B3C60" w:rsidRDefault="00F11C92" w:rsidP="002A46DB">
      <w:pPr>
        <w:pStyle w:val="BN"/>
        <w:rPr>
          <w:rFonts w:eastAsiaTheme="minorEastAsia"/>
        </w:rPr>
      </w:pPr>
      <w:r w:rsidRPr="007B3C60">
        <w:rPr>
          <w:rFonts w:eastAsiaTheme="minorEastAsia"/>
        </w:rPr>
        <w:t>The MEF determines the next MEF Client Command to issue to the MEF Client, as described in step 3 of clause 8.3.9.2.</w:t>
      </w:r>
    </w:p>
    <w:p w14:paraId="5164ABBC" w14:textId="77777777" w:rsidR="00F11C92" w:rsidRPr="007B3C60" w:rsidRDefault="00F11C92" w:rsidP="002A46DB">
      <w:pPr>
        <w:pStyle w:val="BN"/>
        <w:rPr>
          <w:rFonts w:eastAsiaTheme="minorEastAsia"/>
        </w:rPr>
      </w:pPr>
      <w:r w:rsidRPr="007B3C60">
        <w:rPr>
          <w:rFonts w:eastAsiaTheme="minorEastAsia"/>
        </w:rPr>
        <w:t>The MEF shall compose a MEF Client Command Update response containing the same elements as an MEF Client Command Retrieve response, shown in table 8.3.9.2-2 in step 4 of clause 8.3.9.2. The MEF shall send the response to the MEF Client.</w:t>
      </w:r>
    </w:p>
    <w:p w14:paraId="1E1D201E" w14:textId="77777777" w:rsidR="00F11C92" w:rsidRPr="007B3C60" w:rsidRDefault="00F11C92" w:rsidP="002A46DB">
      <w:pPr>
        <w:pStyle w:val="BN"/>
        <w:rPr>
          <w:rFonts w:eastAsiaTheme="minorEastAsia"/>
        </w:rPr>
      </w:pPr>
      <w:r w:rsidRPr="007B3C60">
        <w:rPr>
          <w:rFonts w:eastAsiaTheme="minorEastAsia"/>
        </w:rPr>
        <w:t>The MEF Client shall attempt to parse and execute the response message information, as specified in step 5 of clause 8.3.9.2.</w:t>
      </w:r>
    </w:p>
    <w:p w14:paraId="5E65EA0D" w14:textId="77777777" w:rsidR="00F11C92" w:rsidRPr="007B3C60" w:rsidRDefault="00F11C92" w:rsidP="00F11C92">
      <w:pPr>
        <w:pStyle w:val="40"/>
        <w:rPr>
          <w:rFonts w:eastAsiaTheme="minorEastAsia"/>
        </w:rPr>
      </w:pPr>
      <w:bookmarkStart w:id="419" w:name="_Toc528221945"/>
      <w:r w:rsidRPr="007B3C60">
        <w:rPr>
          <w:rFonts w:eastAsiaTheme="minorEastAsia"/>
        </w:rPr>
        <w:t>8.3.9.4</w:t>
      </w:r>
      <w:r w:rsidRPr="007B3C60">
        <w:rPr>
          <w:rFonts w:eastAsiaTheme="minorEastAsia"/>
        </w:rPr>
        <w:tab/>
        <w:t>The cmdDescription element</w:t>
      </w:r>
      <w:bookmarkEnd w:id="419"/>
    </w:p>
    <w:p w14:paraId="06D0D5AF" w14:textId="6D9E596D"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cmdDescription</w:t>
      </w:r>
      <w:r w:rsidRPr="007B3C60">
        <w:rPr>
          <w:rFonts w:eastAsiaTheme="minorEastAsia"/>
        </w:rPr>
        <w:t xml:space="preserve"> element has data type sec</w:t>
      </w:r>
      <w:proofErr w:type="gramStart"/>
      <w:r w:rsidRPr="007B3C60">
        <w:rPr>
          <w:rFonts w:eastAsiaTheme="minorEastAsia"/>
        </w:rPr>
        <w:t>:cmdDescription</w:t>
      </w:r>
      <w:proofErr w:type="gramEnd"/>
      <w:r w:rsidRPr="007B3C60">
        <w:rPr>
          <w:rFonts w:eastAsiaTheme="minorEastAsia"/>
        </w:rPr>
        <w:t xml:space="preserve"> defined in clause 12.4.4 and</w:t>
      </w:r>
      <w:r w:rsidR="00A440F7">
        <w:rPr>
          <w:rFonts w:eastAsiaTheme="minorEastAsia"/>
        </w:rPr>
        <w:t xml:space="preserve"> </w:t>
      </w:r>
      <w:r w:rsidRPr="007B3C60">
        <w:rPr>
          <w:rFonts w:eastAsiaTheme="minorEastAsia"/>
        </w:rPr>
        <w:t xml:space="preserve">includes the following elements: </w:t>
      </w:r>
    </w:p>
    <w:p w14:paraId="14A24FB4" w14:textId="53F1F172" w:rsidR="00F11C92" w:rsidRPr="007B3C60" w:rsidRDefault="00F11C92" w:rsidP="002A46DB">
      <w:pPr>
        <w:pStyle w:val="B1"/>
        <w:rPr>
          <w:rFonts w:eastAsiaTheme="minorEastAsia"/>
          <w:i/>
        </w:rPr>
      </w:pPr>
      <w:proofErr w:type="gramStart"/>
      <w:r w:rsidRPr="007B3C60">
        <w:rPr>
          <w:rFonts w:eastAsiaTheme="minorEastAsia"/>
          <w:i/>
        </w:rPr>
        <w:t>cmdClassID</w:t>
      </w:r>
      <w:proofErr w:type="gramEnd"/>
      <w:r w:rsidRPr="007B3C60">
        <w:rPr>
          <w:rFonts w:eastAsiaTheme="minorEastAsia"/>
          <w:i/>
        </w:rPr>
        <w:t xml:space="preserve">: </w:t>
      </w:r>
      <w:r w:rsidRPr="007B3C60">
        <w:rPr>
          <w:rFonts w:eastAsiaTheme="minorEastAsia"/>
        </w:rPr>
        <w:t>identifying a class of MEF Client Commands</w:t>
      </w:r>
      <w:r w:rsidR="002A46DB">
        <w:rPr>
          <w:rFonts w:eastAsiaTheme="minorEastAsia"/>
        </w:rPr>
        <w:t>.</w:t>
      </w:r>
    </w:p>
    <w:p w14:paraId="31D8578D" w14:textId="615DCE77" w:rsidR="00F11C92" w:rsidRPr="007B3C60" w:rsidRDefault="00F11C92" w:rsidP="002A46DB">
      <w:pPr>
        <w:pStyle w:val="B1"/>
        <w:rPr>
          <w:rFonts w:eastAsiaTheme="minorEastAsia"/>
        </w:rPr>
      </w:pPr>
      <w:r w:rsidRPr="007B3C60">
        <w:rPr>
          <w:rFonts w:eastAsiaTheme="minorEastAsia"/>
        </w:rPr>
        <w:t>(</w:t>
      </w:r>
      <w:proofErr w:type="gramStart"/>
      <w:r w:rsidRPr="007B3C60">
        <w:rPr>
          <w:rFonts w:eastAsiaTheme="minorEastAsia"/>
        </w:rPr>
        <w:t>conditional</w:t>
      </w:r>
      <w:proofErr w:type="gramEnd"/>
      <w:r w:rsidRPr="007B3C60">
        <w:rPr>
          <w:rFonts w:eastAsiaTheme="minorEastAsia"/>
        </w:rPr>
        <w:t xml:space="preserve"> on </w:t>
      </w:r>
      <w:r w:rsidRPr="007B3C60">
        <w:rPr>
          <w:rFonts w:eastAsiaTheme="minorEastAsia"/>
          <w:i/>
        </w:rPr>
        <w:t>cmdClassID</w:t>
      </w:r>
      <w:r w:rsidRPr="007B3C60">
        <w:rPr>
          <w:rFonts w:eastAsiaTheme="minorEastAsia"/>
        </w:rPr>
        <w:t>)</w:t>
      </w:r>
      <w:r w:rsidRPr="007B3C60">
        <w:rPr>
          <w:rFonts w:eastAsiaTheme="minorEastAsia"/>
          <w:i/>
        </w:rPr>
        <w:t xml:space="preserve"> cmdArgs:</w:t>
      </w:r>
      <w:r w:rsidRPr="007B3C60">
        <w:rPr>
          <w:rFonts w:eastAsiaTheme="minorEastAsia"/>
        </w:rPr>
        <w:t xml:space="preserve"> containing arguments specific to the </w:t>
      </w:r>
      <w:r w:rsidRPr="007B3C60">
        <w:rPr>
          <w:rFonts w:eastAsiaTheme="minorEastAsia"/>
          <w:i/>
        </w:rPr>
        <w:t>cmdClass</w:t>
      </w:r>
      <w:r w:rsidR="002A46DB">
        <w:rPr>
          <w:rFonts w:eastAsiaTheme="minorEastAsia"/>
        </w:rPr>
        <w:t>.</w:t>
      </w:r>
    </w:p>
    <w:p w14:paraId="53A387AD" w14:textId="77777777" w:rsidR="00F11C92" w:rsidRPr="007B3C60" w:rsidRDefault="00F11C92" w:rsidP="002A46DB">
      <w:pPr>
        <w:pStyle w:val="B1"/>
        <w:rPr>
          <w:rFonts w:eastAsiaTheme="minorEastAsia"/>
        </w:rPr>
      </w:pPr>
      <w:r w:rsidRPr="007B3C60">
        <w:rPr>
          <w:rFonts w:eastAsiaTheme="minorEastAsia"/>
        </w:rPr>
        <w:t>(</w:t>
      </w:r>
      <w:proofErr w:type="gramStart"/>
      <w:r w:rsidRPr="007B3C60">
        <w:rPr>
          <w:rFonts w:eastAsiaTheme="minorEastAsia"/>
        </w:rPr>
        <w:t>optional</w:t>
      </w:r>
      <w:proofErr w:type="gramEnd"/>
      <w:r w:rsidRPr="007B3C60">
        <w:rPr>
          <w:rFonts w:eastAsiaTheme="minorEastAsia"/>
        </w:rPr>
        <w:t>)</w:t>
      </w:r>
      <w:r w:rsidRPr="007B3C60">
        <w:rPr>
          <w:rFonts w:eastAsiaTheme="minorEastAsia"/>
          <w:i/>
        </w:rPr>
        <w:t xml:space="preserve"> targetID</w:t>
      </w:r>
      <w:r w:rsidRPr="007B3C60">
        <w:rPr>
          <w:rFonts w:eastAsiaTheme="minorEastAsia"/>
        </w:rPr>
        <w:t xml:space="preserve">: When the MEF Client is a Node acting on behalf of a CSE and/or multiple AE, then the </w:t>
      </w:r>
      <w:r w:rsidRPr="007B3C60">
        <w:rPr>
          <w:rFonts w:eastAsiaTheme="minorEastAsia"/>
          <w:i/>
        </w:rPr>
        <w:t xml:space="preserve">targetID </w:t>
      </w:r>
      <w:r w:rsidRPr="007B3C60">
        <w:rPr>
          <w:rFonts w:eastAsiaTheme="minorEastAsia"/>
        </w:rPr>
        <w:t xml:space="preserve">identifies to which entity the command applies. </w:t>
      </w:r>
    </w:p>
    <w:p w14:paraId="4398CE51" w14:textId="77777777" w:rsidR="00F11C92" w:rsidRPr="007B3C60" w:rsidRDefault="00F11C92" w:rsidP="00F11C92">
      <w:pPr>
        <w:rPr>
          <w:rFonts w:eastAsiaTheme="minorEastAsia"/>
        </w:rPr>
      </w:pPr>
      <w:r w:rsidRPr="007B3C60">
        <w:rPr>
          <w:rFonts w:eastAsiaTheme="minorEastAsia"/>
        </w:rPr>
        <w:t>MEF Client Command processing supports the following classes of MEF Client Commands:</w:t>
      </w:r>
    </w:p>
    <w:p w14:paraId="582FC46E" w14:textId="77777777" w:rsidR="00F11C92" w:rsidRPr="007B3C60" w:rsidRDefault="00F11C92" w:rsidP="002A46DB">
      <w:pPr>
        <w:pStyle w:val="B1"/>
        <w:rPr>
          <w:rFonts w:eastAsiaTheme="minorEastAsia"/>
        </w:rPr>
      </w:pPr>
      <w:r w:rsidRPr="007B3C60">
        <w:rPr>
          <w:rFonts w:eastAsiaTheme="minorEastAsia"/>
        </w:rPr>
        <w:t>NO_MORE_COMMANDS: indicating that the MEF has no more MEF Client Commands for the MEF Client. The NO_MORE_COMMANDS MEF Client Command is specified in clause 8.3.9.6.</w:t>
      </w:r>
    </w:p>
    <w:p w14:paraId="3B8F82FB" w14:textId="77777777" w:rsidR="00F11C92" w:rsidRPr="007B3C60" w:rsidRDefault="00F11C92" w:rsidP="002A46DB">
      <w:pPr>
        <w:pStyle w:val="B1"/>
        <w:rPr>
          <w:rFonts w:eastAsiaTheme="minorEastAsia"/>
        </w:rPr>
      </w:pPr>
      <w:r w:rsidRPr="007B3C60">
        <w:rPr>
          <w:rFonts w:eastAsiaTheme="minorEastAsia"/>
        </w:rPr>
        <w:t>CERT_PROV: for triggering Certificate Provisioning procedures. The CERT_PROV MEF Client Commands are specified in clause 8.3.9.7.</w:t>
      </w:r>
    </w:p>
    <w:p w14:paraId="0BA0BAEB" w14:textId="77777777" w:rsidR="00F11C92" w:rsidRPr="007B3C60" w:rsidRDefault="00F11C92" w:rsidP="002A46DB">
      <w:pPr>
        <w:pStyle w:val="B1"/>
        <w:rPr>
          <w:rFonts w:eastAsiaTheme="minorEastAsia"/>
        </w:rPr>
      </w:pPr>
      <w:r w:rsidRPr="007B3C60">
        <w:rPr>
          <w:rFonts w:eastAsiaTheme="minorEastAsia"/>
        </w:rPr>
        <w:t>DEV_CFG: for triggering Device Configuration. The DEV_CFG MEF Client Commands are specified in clause 8.3.9.8.</w:t>
      </w:r>
    </w:p>
    <w:p w14:paraId="302F73C8" w14:textId="31529F4F" w:rsidR="00F11C92" w:rsidRPr="007B3C60" w:rsidRDefault="00F11C92" w:rsidP="002A46DB">
      <w:pPr>
        <w:pStyle w:val="B1"/>
        <w:rPr>
          <w:rFonts w:eastAsiaTheme="minorEastAsia"/>
        </w:rPr>
      </w:pPr>
      <w:r w:rsidRPr="007B3C60">
        <w:rPr>
          <w:rFonts w:eastAsiaTheme="minorEastAsia"/>
        </w:rPr>
        <w:t>MO_NODE: for triggering procedures. The CERT_PROV MEF Client Commands are specified in clause</w:t>
      </w:r>
      <w:r w:rsidR="00E400C7">
        <w:rPr>
          <w:rFonts w:eastAsiaTheme="minorEastAsia"/>
        </w:rPr>
        <w:t> </w:t>
      </w:r>
      <w:r w:rsidRPr="007B3C60">
        <w:rPr>
          <w:rFonts w:eastAsiaTheme="minorEastAsia"/>
        </w:rPr>
        <w:t>8.3.9.9.</w:t>
      </w:r>
    </w:p>
    <w:p w14:paraId="27799227" w14:textId="77777777" w:rsidR="00F11C92" w:rsidRPr="007B3C60" w:rsidRDefault="00F11C92" w:rsidP="00F11C92">
      <w:pPr>
        <w:pStyle w:val="40"/>
        <w:rPr>
          <w:rFonts w:eastAsiaTheme="minorEastAsia"/>
        </w:rPr>
      </w:pPr>
      <w:bookmarkStart w:id="420" w:name="_Toc528221946"/>
      <w:r w:rsidRPr="007B3C60">
        <w:rPr>
          <w:rFonts w:eastAsiaTheme="minorEastAsia"/>
        </w:rPr>
        <w:t>8.3.9.5</w:t>
      </w:r>
      <w:r w:rsidRPr="007B3C60">
        <w:rPr>
          <w:rFonts w:eastAsiaTheme="minorEastAsia"/>
        </w:rPr>
        <w:tab/>
        <w:t xml:space="preserve">The </w:t>
      </w:r>
      <w:r w:rsidRPr="007B3C60">
        <w:rPr>
          <w:rFonts w:eastAsiaTheme="minorEastAsia"/>
          <w:i/>
        </w:rPr>
        <w:t>cmdStatusCode</w:t>
      </w:r>
      <w:r w:rsidRPr="007B3C60">
        <w:rPr>
          <w:rFonts w:eastAsiaTheme="minorEastAsia"/>
        </w:rPr>
        <w:t xml:space="preserve"> element</w:t>
      </w:r>
      <w:bookmarkEnd w:id="420"/>
    </w:p>
    <w:p w14:paraId="7DE8BB7B" w14:textId="77777777" w:rsidR="00F11C92" w:rsidRPr="007B3C60" w:rsidRDefault="00F11C92" w:rsidP="00F11C92">
      <w:pPr>
        <w:pStyle w:val="50"/>
        <w:rPr>
          <w:rFonts w:eastAsiaTheme="minorEastAsia"/>
        </w:rPr>
      </w:pPr>
      <w:bookmarkStart w:id="421" w:name="_Toc528221947"/>
      <w:r w:rsidRPr="007B3C60">
        <w:rPr>
          <w:rFonts w:eastAsiaTheme="minorEastAsia"/>
        </w:rPr>
        <w:t>8.3.9.5.1</w:t>
      </w:r>
      <w:r w:rsidRPr="007B3C60">
        <w:rPr>
          <w:rFonts w:eastAsiaTheme="minorEastAsia"/>
        </w:rPr>
        <w:tab/>
        <w:t>Introduction</w:t>
      </w:r>
      <w:bookmarkEnd w:id="421"/>
    </w:p>
    <w:p w14:paraId="646D4B4D" w14:textId="66C697B9"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cmdStatusCode</w:t>
      </w:r>
      <w:r w:rsidRPr="007B3C60">
        <w:rPr>
          <w:rFonts w:eastAsiaTheme="minorEastAsia"/>
        </w:rPr>
        <w:t xml:space="preserve"> is used by the MEF and MEF Client to indicate the status of an issued Command. The value in the </w:t>
      </w:r>
      <w:r w:rsidRPr="007B3C60">
        <w:rPr>
          <w:rFonts w:eastAsiaTheme="minorEastAsia"/>
          <w:i/>
        </w:rPr>
        <w:t>cmdStatusCode</w:t>
      </w:r>
      <w:r w:rsidRPr="007B3C60">
        <w:rPr>
          <w:rFonts w:eastAsiaTheme="minorEastAsia"/>
        </w:rPr>
        <w:t xml:space="preserve"> element is of datatype sec</w:t>
      </w:r>
      <w:proofErr w:type="gramStart"/>
      <w:r w:rsidRPr="007B3C60">
        <w:rPr>
          <w:rFonts w:eastAsiaTheme="minorEastAsia"/>
        </w:rPr>
        <w:t>:cmdStatusCode</w:t>
      </w:r>
      <w:proofErr w:type="gramEnd"/>
      <w:r w:rsidRPr="007B3C60">
        <w:rPr>
          <w:rFonts w:eastAsiaTheme="minorEastAsia"/>
        </w:rPr>
        <w:t xml:space="preserve">, specified in clause 12.3.2.4. Table 8.3.9.5.1-1 provides an informative summary of the </w:t>
      </w:r>
      <w:r w:rsidRPr="007B3C60">
        <w:rPr>
          <w:rFonts w:eastAsiaTheme="minorEastAsia"/>
          <w:i/>
        </w:rPr>
        <w:t>cmdStatusCode</w:t>
      </w:r>
      <w:r w:rsidRPr="007B3C60">
        <w:rPr>
          <w:rFonts w:eastAsiaTheme="minorEastAsia"/>
        </w:rPr>
        <w:t>, with normative description in the remaining clauses of 8.3.9.5.</w:t>
      </w:r>
    </w:p>
    <w:p w14:paraId="4FEEBF49" w14:textId="77777777" w:rsidR="00F11C92" w:rsidRPr="007B3C60" w:rsidRDefault="00F11C92" w:rsidP="00F11C92">
      <w:pPr>
        <w:keepNext/>
        <w:keepLines/>
        <w:spacing w:before="60"/>
        <w:jc w:val="center"/>
        <w:rPr>
          <w:rFonts w:ascii="Arial" w:eastAsiaTheme="minorEastAsia" w:hAnsi="Arial"/>
        </w:rPr>
      </w:pPr>
      <w:r w:rsidRPr="007B3C60">
        <w:rPr>
          <w:rFonts w:ascii="Arial" w:eastAsiaTheme="minorEastAsia" w:hAnsi="Arial"/>
          <w:b/>
        </w:rPr>
        <w:lastRenderedPageBreak/>
        <w:t xml:space="preserve">Table 8.3.9.5.1-1: Overview of the </w:t>
      </w:r>
      <w:r w:rsidRPr="007B3C60">
        <w:rPr>
          <w:rFonts w:ascii="Arial" w:eastAsiaTheme="minorEastAsia" w:hAnsi="Arial"/>
          <w:b/>
          <w:i/>
        </w:rPr>
        <w:t>cmdStatusCode</w:t>
      </w:r>
      <w:r w:rsidRPr="007B3C60">
        <w:rPr>
          <w:rFonts w:ascii="Arial" w:eastAsiaTheme="minorEastAsia" w:hAnsi="Arial"/>
          <w:b/>
        </w:rPr>
        <w:t xml:space="preserve"> 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87"/>
        <w:gridCol w:w="1627"/>
        <w:gridCol w:w="1367"/>
        <w:gridCol w:w="1107"/>
      </w:tblGrid>
      <w:tr w:rsidR="00F11C92" w:rsidRPr="007B3C60" w14:paraId="0E04CE67"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i/>
                <w:sz w:val="18"/>
                <w:lang w:eastAsia="ja-JP"/>
              </w:rPr>
              <w:t>cmdStatusCode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35A86B1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sz w:val="18"/>
                <w:lang w:eastAsia="ja-JP"/>
              </w:rPr>
              <w:t>Assigned</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5D5DFF49"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i/>
                <w:sz w:val="18"/>
                <w:lang w:eastAsia="ja-JP"/>
              </w:rPr>
              <w:t>cmdClass</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of</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issued</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MEF</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Client</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sz w:val="18"/>
                <w:lang w:eastAsia="ja-JP"/>
              </w:rPr>
              <w:t>Clause</w:t>
            </w:r>
          </w:p>
        </w:tc>
      </w:tr>
      <w:tr w:rsidR="00F11C92" w:rsidRPr="007B3C60" w14:paraId="0FBB7D43"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8.3.9.5.2</w:t>
            </w:r>
          </w:p>
        </w:tc>
      </w:tr>
      <w:tr w:rsidR="00F11C92" w:rsidRPr="007B3C60" w14:paraId="2AFD3AB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7B3C60" w:rsidRDefault="00F11C92" w:rsidP="00660225">
            <w:pPr>
              <w:spacing w:after="0"/>
              <w:rPr>
                <w:rFonts w:eastAsiaTheme="minorEastAsia"/>
              </w:rPr>
            </w:pPr>
            <w:r w:rsidRPr="007B3C60">
              <w:rPr>
                <w:rFonts w:ascii="Arial" w:eastAsiaTheme="minorEastAsia" w:hAnsi="Arial"/>
                <w:sz w:val="18"/>
              </w:rPr>
              <w:t>8.3.9.5.3</w:t>
            </w:r>
          </w:p>
        </w:tc>
      </w:tr>
      <w:tr w:rsidR="00F11C92" w:rsidRPr="007B3C60" w14:paraId="4C954F34"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1D37CA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2817603" w14:textId="63B7E74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r w:rsidR="002A46DB">
              <w:rPr>
                <w:rFonts w:ascii="Arial" w:eastAsiaTheme="minorEastAsia" w:hAnsi="Arial"/>
                <w:sz w:val="18"/>
                <w:lang w:eastAsia="ja-JP"/>
              </w:rPr>
              <w:t xml:space="preserve"> </w:t>
            </w:r>
            <w:r w:rsidRPr="007B3C60">
              <w:rPr>
                <w:rFonts w:ascii="Arial" w:eastAsiaTheme="minorEastAsia" w:hAnsi="Arial"/>
                <w:sz w:val="18"/>
                <w:lang w:eastAsia="ja-JP"/>
              </w:rPr>
              <w:t>See</w:t>
            </w:r>
            <w:r w:rsidR="002A46DB">
              <w:rPr>
                <w:rFonts w:ascii="Arial" w:eastAsiaTheme="minorEastAsia" w:hAnsi="Arial"/>
                <w:sz w:val="18"/>
                <w:lang w:eastAsia="ja-JP"/>
              </w:rPr>
              <w:t xml:space="preserve"> </w:t>
            </w:r>
            <w:r w:rsidR="00F31B6A" w:rsidRPr="007B3C60">
              <w:rPr>
                <w:rFonts w:ascii="Arial" w:eastAsiaTheme="minorEastAsia" w:hAnsi="Arial"/>
                <w:sz w:val="18"/>
                <w:lang w:eastAsia="ja-JP"/>
              </w:rPr>
              <w:t>note</w:t>
            </w:r>
            <w:r w:rsidRPr="007B3C60">
              <w:rPr>
                <w:rFonts w:ascii="Arial" w:eastAsiaTheme="minorEastAsia" w:hAnsi="Arial"/>
                <w:sz w:val="18"/>
                <w:lang w:eastAsia="ja-JP"/>
              </w:rPr>
              <w:t>.</w:t>
            </w:r>
            <w:r w:rsidR="002A46DB">
              <w:rPr>
                <w:rFonts w:ascii="Arial" w:eastAsiaTheme="minorEastAsia"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7B3C60" w:rsidRDefault="00F11C92" w:rsidP="00660225">
            <w:pPr>
              <w:spacing w:after="0"/>
              <w:rPr>
                <w:rFonts w:eastAsiaTheme="minorEastAsia"/>
              </w:rPr>
            </w:pPr>
            <w:r w:rsidRPr="007B3C60">
              <w:rPr>
                <w:rFonts w:ascii="Arial" w:eastAsiaTheme="minorEastAsia" w:hAnsi="Arial"/>
                <w:sz w:val="18"/>
              </w:rPr>
              <w:t>8.3.9.5.4</w:t>
            </w:r>
          </w:p>
        </w:tc>
      </w:tr>
      <w:tr w:rsidR="00F11C92" w:rsidRPr="007B3C60" w14:paraId="7F9C851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08FD59BA"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8.3.9.5.5</w:t>
            </w:r>
          </w:p>
        </w:tc>
      </w:tr>
      <w:tr w:rsidR="00F11C92" w:rsidRPr="007B3C60" w14:paraId="035BE3E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01FE265A"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14CA2C23" w14:textId="12BB68B2"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r w:rsidR="002A46DB">
              <w:rPr>
                <w:rFonts w:ascii="Arial" w:eastAsiaTheme="minorEastAsia" w:hAnsi="Arial"/>
                <w:sz w:val="18"/>
                <w:lang w:eastAsia="ja-JP"/>
              </w:rPr>
              <w:t xml:space="preserve"> </w:t>
            </w:r>
            <w:r w:rsidRPr="007B3C60">
              <w:rPr>
                <w:rFonts w:ascii="Arial" w:eastAsiaTheme="minorEastAsia" w:hAnsi="Arial"/>
                <w:sz w:val="18"/>
                <w:lang w:eastAsia="ja-JP"/>
              </w:rPr>
              <w:t>See</w:t>
            </w:r>
            <w:r w:rsidR="002A46DB">
              <w:rPr>
                <w:rFonts w:ascii="Arial" w:eastAsiaTheme="minorEastAsia" w:hAnsi="Arial"/>
                <w:sz w:val="18"/>
                <w:lang w:eastAsia="ja-JP"/>
              </w:rPr>
              <w:t xml:space="preserve"> </w:t>
            </w:r>
            <w:r w:rsidR="00F31B6A" w:rsidRPr="007B3C60">
              <w:rPr>
                <w:rFonts w:ascii="Arial" w:eastAsiaTheme="minorEastAsia" w:hAnsi="Arial"/>
                <w:sz w:val="18"/>
                <w:lang w:eastAsia="ja-JP"/>
              </w:rPr>
              <w:t>note</w:t>
            </w:r>
            <w:r w:rsidRPr="007B3C60">
              <w:rPr>
                <w:rFonts w:ascii="Arial" w:eastAsiaTheme="minorEastAsia"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7B3C60" w:rsidRDefault="00F11C92" w:rsidP="00660225">
            <w:pPr>
              <w:spacing w:after="0"/>
              <w:rPr>
                <w:rFonts w:eastAsiaTheme="minorEastAsia"/>
              </w:rPr>
            </w:pPr>
            <w:r w:rsidRPr="007B3C60">
              <w:rPr>
                <w:rFonts w:ascii="Arial" w:eastAsiaTheme="minorEastAsia" w:hAnsi="Arial"/>
                <w:sz w:val="18"/>
              </w:rPr>
              <w:t>8.3.9.5.6</w:t>
            </w:r>
          </w:p>
        </w:tc>
      </w:tr>
      <w:tr w:rsidR="00F11C92" w:rsidRPr="007B3C60" w14:paraId="60C5698F"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9FCD9B4"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MEF_CLIENT_CMD_BAD_</w:t>
            </w:r>
            <w:r w:rsidR="002A46DB">
              <w:rPr>
                <w:rFonts w:ascii="Arial" w:eastAsiaTheme="minorEastAsia" w:hAnsi="Arial"/>
                <w:sz w:val="18"/>
              </w:rPr>
              <w:t xml:space="preserve"> </w:t>
            </w:r>
            <w:r w:rsidRPr="007B3C60">
              <w:rPr>
                <w:rFonts w:ascii="Arial" w:eastAsiaTheme="minorEastAsia" w:hAnsi="Arial"/>
                <w:sz w:val="18"/>
              </w:rPr>
              <w:t>ARGUMENTS</w:t>
            </w:r>
          </w:p>
        </w:tc>
        <w:tc>
          <w:tcPr>
            <w:tcW w:w="1627" w:type="dxa"/>
            <w:tcBorders>
              <w:top w:val="single" w:sz="4" w:space="0" w:color="auto"/>
              <w:left w:val="single" w:sz="4" w:space="0" w:color="auto"/>
              <w:bottom w:val="single" w:sz="4" w:space="0" w:color="auto"/>
              <w:right w:val="single" w:sz="4" w:space="0" w:color="auto"/>
            </w:tcBorders>
          </w:tcPr>
          <w:p w14:paraId="2DBF83AA" w14:textId="41325C36"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7B3C60" w:rsidRDefault="00F11C92" w:rsidP="00660225">
            <w:pPr>
              <w:spacing w:after="0"/>
              <w:rPr>
                <w:rFonts w:eastAsiaTheme="minorEastAsia"/>
              </w:rPr>
            </w:pPr>
            <w:r w:rsidRPr="007B3C60">
              <w:rPr>
                <w:rFonts w:ascii="Arial" w:eastAsiaTheme="minorEastAsia" w:hAnsi="Arial"/>
                <w:sz w:val="18"/>
              </w:rPr>
              <w:t>8.3.9.5.7</w:t>
            </w:r>
          </w:p>
        </w:tc>
      </w:tr>
      <w:tr w:rsidR="00F11C92" w:rsidRPr="007B3C60" w14:paraId="40C2E07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A40F6E" w:rsidRDefault="00F11C92" w:rsidP="00660225">
            <w:pPr>
              <w:keepNext/>
              <w:keepLines/>
              <w:spacing w:after="0"/>
              <w:ind w:left="1135" w:hanging="284"/>
              <w:rPr>
                <w:rFonts w:ascii="Arial" w:eastAsiaTheme="minorEastAsia" w:hAnsi="Arial"/>
                <w:sz w:val="18"/>
                <w:lang w:val="fr-FR"/>
                <w:rPrChange w:id="422" w:author="Karen Hughes" w:date="2018-11-07T14:10:00Z">
                  <w:rPr>
                    <w:rFonts w:ascii="Arial" w:eastAsiaTheme="minorEastAsia" w:hAnsi="Arial"/>
                    <w:sz w:val="18"/>
                  </w:rPr>
                </w:rPrChange>
              </w:rPr>
            </w:pPr>
            <w:r w:rsidRPr="00A40F6E">
              <w:rPr>
                <w:rFonts w:ascii="Arial" w:eastAsiaTheme="minorEastAsia" w:hAnsi="Arial"/>
                <w:sz w:val="18"/>
                <w:lang w:val="fr-FR"/>
                <w:rPrChange w:id="423" w:author="Karen Hughes" w:date="2018-11-07T14:10:00Z">
                  <w:rPr>
                    <w:rFonts w:ascii="Arial" w:eastAsiaTheme="minorEastAsia" w:hAnsi="Arial"/>
                    <w:sz w:val="18"/>
                  </w:rPr>
                </w:rPrChange>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10469F8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FD51840" w14:textId="2371C612"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r w:rsidR="002A46DB">
              <w:rPr>
                <w:rFonts w:ascii="Arial" w:eastAsiaTheme="minorEastAsia" w:hAnsi="Arial"/>
                <w:sz w:val="18"/>
                <w:lang w:eastAsia="ja-JP"/>
              </w:rPr>
              <w:t xml:space="preserve"> </w:t>
            </w:r>
            <w:r w:rsidRPr="007B3C60">
              <w:rPr>
                <w:rFonts w:ascii="Arial" w:eastAsiaTheme="minorEastAsia" w:hAnsi="Arial"/>
                <w:sz w:val="18"/>
                <w:lang w:eastAsia="ja-JP"/>
              </w:rPr>
              <w:t>DEV_CFG,</w:t>
            </w:r>
            <w:r w:rsidR="002A46DB">
              <w:rPr>
                <w:rFonts w:ascii="Arial" w:eastAsiaTheme="minorEastAsia" w:hAnsi="Arial"/>
                <w:sz w:val="18"/>
                <w:lang w:eastAsia="ja-JP"/>
              </w:rPr>
              <w:t xml:space="preserve"> </w:t>
            </w: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7B3C60" w:rsidRDefault="00F11C92" w:rsidP="00660225">
            <w:pPr>
              <w:spacing w:after="0"/>
              <w:rPr>
                <w:rFonts w:eastAsiaTheme="minorEastAsia"/>
              </w:rPr>
            </w:pPr>
            <w:r w:rsidRPr="007B3C60">
              <w:rPr>
                <w:rFonts w:ascii="Arial" w:eastAsiaTheme="minorEastAsia" w:hAnsi="Arial"/>
                <w:sz w:val="18"/>
              </w:rPr>
              <w:t>8.3.9.5.8</w:t>
            </w:r>
          </w:p>
        </w:tc>
      </w:tr>
      <w:tr w:rsidR="00F11C92" w:rsidRPr="007B3C60" w14:paraId="7C165CAF"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49EC655A"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7B3C60" w:rsidRDefault="00F11C92" w:rsidP="00660225">
            <w:pPr>
              <w:spacing w:after="0"/>
              <w:rPr>
                <w:rFonts w:eastAsiaTheme="minorEastAsia"/>
              </w:rPr>
            </w:pPr>
            <w:r w:rsidRPr="007B3C60">
              <w:rPr>
                <w:rFonts w:ascii="Arial" w:eastAsiaTheme="minorEastAsia" w:hAnsi="Arial"/>
                <w:sz w:val="18"/>
              </w:rPr>
              <w:t>8.3.9.5.9</w:t>
            </w:r>
          </w:p>
        </w:tc>
      </w:tr>
      <w:tr w:rsidR="00F11C92" w:rsidRPr="007B3C60" w14:paraId="180FD85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4A4F312C"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7B3C60" w:rsidRDefault="00F11C92" w:rsidP="00660225">
            <w:pPr>
              <w:spacing w:after="0"/>
              <w:rPr>
                <w:rFonts w:eastAsiaTheme="minorEastAsia"/>
              </w:rPr>
            </w:pPr>
            <w:r w:rsidRPr="007B3C60">
              <w:rPr>
                <w:rFonts w:ascii="Arial" w:eastAsiaTheme="minorEastAsia" w:hAnsi="Arial"/>
                <w:sz w:val="18"/>
              </w:rPr>
              <w:t>8.3.9.5.10</w:t>
            </w:r>
          </w:p>
        </w:tc>
      </w:tr>
      <w:tr w:rsidR="00F11C92" w:rsidRPr="007B3C60" w14:paraId="1099F51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3243177D"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7B3C60" w:rsidRDefault="00F11C92" w:rsidP="00660225">
            <w:pPr>
              <w:spacing w:after="0"/>
              <w:rPr>
                <w:rFonts w:eastAsiaTheme="minorEastAsia"/>
              </w:rPr>
            </w:pPr>
            <w:r w:rsidRPr="007B3C60">
              <w:rPr>
                <w:rFonts w:ascii="Arial" w:eastAsiaTheme="minorEastAsia" w:hAnsi="Arial"/>
                <w:sz w:val="18"/>
              </w:rPr>
              <w:t>8.3.9.5.11</w:t>
            </w:r>
          </w:p>
        </w:tc>
      </w:tr>
      <w:tr w:rsidR="00F11C92" w:rsidRPr="007B3C60" w14:paraId="4C3C640B"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4D137BE5"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7B3C60" w:rsidRDefault="00F11C92" w:rsidP="00660225">
            <w:pPr>
              <w:spacing w:after="0"/>
              <w:rPr>
                <w:rFonts w:eastAsiaTheme="minorEastAsia"/>
              </w:rPr>
            </w:pPr>
            <w:r w:rsidRPr="007B3C60">
              <w:rPr>
                <w:rFonts w:ascii="Arial" w:eastAsiaTheme="minorEastAsia" w:hAnsi="Arial"/>
                <w:sz w:val="18"/>
              </w:rPr>
              <w:t>8.3.9.5.12</w:t>
            </w:r>
          </w:p>
        </w:tc>
      </w:tr>
      <w:tr w:rsidR="00F11C92" w:rsidRPr="007B3C60" w14:paraId="227855E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2950B830"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7B3C60" w:rsidRDefault="00F11C92" w:rsidP="00660225">
            <w:pPr>
              <w:spacing w:after="0"/>
              <w:rPr>
                <w:rFonts w:eastAsiaTheme="minorEastAsia"/>
              </w:rPr>
            </w:pPr>
            <w:r w:rsidRPr="007B3C60">
              <w:rPr>
                <w:rFonts w:ascii="Arial" w:eastAsiaTheme="minorEastAsia" w:hAnsi="Arial"/>
                <w:sz w:val="18"/>
              </w:rPr>
              <w:t>8.3.9.5.13</w:t>
            </w:r>
          </w:p>
        </w:tc>
      </w:tr>
      <w:tr w:rsidR="00F11C92" w:rsidRPr="007B3C60" w14:paraId="5C2E10F3"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39C43D47"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7B3C60" w:rsidRDefault="00F11C92" w:rsidP="00660225">
            <w:pPr>
              <w:spacing w:after="0"/>
              <w:rPr>
                <w:rFonts w:eastAsiaTheme="minorEastAsia"/>
              </w:rPr>
            </w:pPr>
            <w:r w:rsidRPr="007B3C60">
              <w:rPr>
                <w:rFonts w:ascii="Arial" w:eastAsiaTheme="minorEastAsia" w:hAnsi="Arial"/>
                <w:sz w:val="18"/>
              </w:rPr>
              <w:t>8.3.9.5.14</w:t>
            </w:r>
          </w:p>
        </w:tc>
      </w:tr>
      <w:tr w:rsidR="00F11C92" w:rsidRPr="007B3C60" w14:paraId="5725647C"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w:t>
            </w:r>
            <w:r w:rsidRPr="007B3C60">
              <w:rPr>
                <w:rFonts w:ascii="Arial" w:eastAsia="宋体"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2E1369A1"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8.3.9.5.15</w:t>
            </w:r>
          </w:p>
        </w:tc>
      </w:tr>
      <w:tr w:rsidR="00F11C92" w:rsidRPr="007B3C60" w14:paraId="5544426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4AE887E6"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7B3C60" w:rsidRDefault="00F11C92" w:rsidP="00660225">
            <w:pPr>
              <w:spacing w:after="0"/>
              <w:rPr>
                <w:rFonts w:eastAsiaTheme="minorEastAsia"/>
              </w:rPr>
            </w:pPr>
            <w:r w:rsidRPr="007B3C60">
              <w:rPr>
                <w:rFonts w:ascii="Arial" w:eastAsiaTheme="minorEastAsia" w:hAnsi="Arial"/>
                <w:sz w:val="18"/>
              </w:rPr>
              <w:t>8.3.9.5.16</w:t>
            </w:r>
          </w:p>
        </w:tc>
      </w:tr>
      <w:tr w:rsidR="00F11C92" w:rsidRPr="007B3C60" w14:paraId="5CAB008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359DEB3A"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8.3.9.5.17</w:t>
            </w:r>
          </w:p>
        </w:tc>
      </w:tr>
      <w:tr w:rsidR="00F11C92" w:rsidRPr="007B3C60" w14:paraId="2B088BD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290CA08B"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7B3C60" w:rsidRDefault="00F11C92" w:rsidP="00660225">
            <w:pPr>
              <w:spacing w:after="0"/>
              <w:rPr>
                <w:rFonts w:eastAsiaTheme="minorEastAsia"/>
              </w:rPr>
            </w:pPr>
            <w:r w:rsidRPr="007B3C60">
              <w:rPr>
                <w:rFonts w:ascii="Arial" w:eastAsiaTheme="minorEastAsia" w:hAnsi="Arial"/>
                <w:sz w:val="18"/>
              </w:rPr>
              <w:t>8.3.9.5.18</w:t>
            </w:r>
          </w:p>
        </w:tc>
      </w:tr>
      <w:tr w:rsidR="00F11C92" w:rsidRPr="007B3C60" w14:paraId="20D69404" w14:textId="77777777" w:rsidTr="002A46DB">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1412A827" w:rsidR="00F11C92" w:rsidRPr="007B3C60" w:rsidRDefault="00F31B6A" w:rsidP="002A46DB">
            <w:pPr>
              <w:pStyle w:val="TAN"/>
              <w:rPr>
                <w:rFonts w:eastAsiaTheme="minorEastAsia"/>
                <w:lang w:eastAsia="ja-JP"/>
              </w:rPr>
            </w:pPr>
            <w:r w:rsidRPr="007B3C60">
              <w:rPr>
                <w:rFonts w:eastAsiaTheme="minorEastAsia"/>
                <w:lang w:eastAsia="ja-JP"/>
              </w:rPr>
              <w:t>NOTE</w:t>
            </w:r>
            <w:r w:rsidR="00F11C92" w:rsidRPr="007B3C60">
              <w:rPr>
                <w:rFonts w:eastAsiaTheme="minorEastAsia"/>
                <w:lang w:eastAsia="ja-JP"/>
              </w:rPr>
              <w:t>:</w:t>
            </w:r>
            <w:r w:rsidR="002A46DB">
              <w:rPr>
                <w:rFonts w:eastAsiaTheme="minorEastAsia"/>
                <w:lang w:eastAsia="ja-JP"/>
              </w:rPr>
              <w:t xml:space="preserve"> </w:t>
            </w:r>
            <w:r w:rsidR="002A46DB">
              <w:rPr>
                <w:rFonts w:eastAsiaTheme="minorEastAsia"/>
                <w:lang w:eastAsia="ja-JP"/>
              </w:rPr>
              <w:tab/>
            </w:r>
            <w:r w:rsidR="00F11C92" w:rsidRPr="007B3C60">
              <w:rPr>
                <w:rFonts w:eastAsiaTheme="minorEastAsia"/>
                <w:lang w:eastAsia="ja-JP"/>
              </w:rPr>
              <w:t>In</w:t>
            </w:r>
            <w:r w:rsidR="002A46DB">
              <w:rPr>
                <w:rFonts w:eastAsiaTheme="minorEastAsia"/>
                <w:lang w:eastAsia="ja-JP"/>
              </w:rPr>
              <w:t xml:space="preserve"> </w:t>
            </w:r>
            <w:r w:rsidR="00F11C92" w:rsidRPr="007B3C60">
              <w:rPr>
                <w:rFonts w:eastAsiaTheme="minorEastAsia"/>
                <w:lang w:eastAsia="ja-JP"/>
              </w:rPr>
              <w:t>normal</w:t>
            </w:r>
            <w:r w:rsidR="002A46DB">
              <w:rPr>
                <w:rFonts w:eastAsiaTheme="minorEastAsia"/>
                <w:lang w:eastAsia="ja-JP"/>
              </w:rPr>
              <w:t xml:space="preserve"> </w:t>
            </w:r>
            <w:r w:rsidR="00F11C92" w:rsidRPr="007B3C60">
              <w:rPr>
                <w:rFonts w:eastAsiaTheme="minorEastAsia"/>
                <w:lang w:eastAsia="ja-JP"/>
              </w:rPr>
              <w:t>circumstances,</w:t>
            </w:r>
            <w:r w:rsidR="002A46DB">
              <w:rPr>
                <w:rFonts w:eastAsiaTheme="minorEastAsia"/>
                <w:lang w:eastAsia="ja-JP"/>
              </w:rPr>
              <w:t xml:space="preserve"> </w:t>
            </w:r>
            <w:r w:rsidR="00F11C92" w:rsidRPr="007B3C60">
              <w:rPr>
                <w:rFonts w:eastAsiaTheme="minorEastAsia"/>
                <w:lang w:eastAsia="ja-JP"/>
              </w:rPr>
              <w:t>an</w:t>
            </w:r>
            <w:r w:rsidR="002A46DB">
              <w:rPr>
                <w:rFonts w:eastAsiaTheme="minorEastAsia"/>
                <w:lang w:eastAsia="ja-JP"/>
              </w:rPr>
              <w:t xml:space="preserve"> </w:t>
            </w:r>
            <w:r w:rsidR="00F11C92" w:rsidRPr="007B3C60">
              <w:rPr>
                <w:rFonts w:eastAsiaTheme="minorEastAsia"/>
                <w:lang w:eastAsia="ja-JP"/>
              </w:rPr>
              <w:t>MEF</w:t>
            </w:r>
            <w:r w:rsidR="002A46DB">
              <w:rPr>
                <w:rFonts w:eastAsiaTheme="minorEastAsia"/>
                <w:lang w:eastAsia="ja-JP"/>
              </w:rPr>
              <w:t xml:space="preserve"> </w:t>
            </w:r>
            <w:r w:rsidR="00F11C92" w:rsidRPr="007B3C60">
              <w:rPr>
                <w:rFonts w:eastAsiaTheme="minorEastAsia"/>
                <w:lang w:eastAsia="ja-JP"/>
              </w:rPr>
              <w:t>Client</w:t>
            </w:r>
            <w:r w:rsidR="002A46DB">
              <w:rPr>
                <w:rFonts w:eastAsiaTheme="minorEastAsia"/>
                <w:lang w:eastAsia="ja-JP"/>
              </w:rPr>
              <w:t xml:space="preserve"> </w:t>
            </w:r>
            <w:r w:rsidR="00F11C92" w:rsidRPr="007B3C60">
              <w:rPr>
                <w:rFonts w:eastAsiaTheme="minorEastAsia"/>
                <w:lang w:eastAsia="ja-JP"/>
              </w:rPr>
              <w:t>should</w:t>
            </w:r>
            <w:r w:rsidR="002A46DB">
              <w:rPr>
                <w:rFonts w:eastAsiaTheme="minorEastAsia"/>
                <w:lang w:eastAsia="ja-JP"/>
              </w:rPr>
              <w:t xml:space="preserve"> </w:t>
            </w:r>
            <w:r w:rsidR="00F11C92" w:rsidRPr="007B3C60">
              <w:rPr>
                <w:rFonts w:eastAsiaTheme="minorEastAsia"/>
                <w:lang w:eastAsia="ja-JP"/>
              </w:rPr>
              <w:t>not</w:t>
            </w:r>
            <w:r w:rsidR="002A46DB">
              <w:rPr>
                <w:rFonts w:eastAsiaTheme="minorEastAsia"/>
                <w:lang w:eastAsia="ja-JP"/>
              </w:rPr>
              <w:t xml:space="preserve"> </w:t>
            </w:r>
            <w:r w:rsidR="00F11C92" w:rsidRPr="007B3C60">
              <w:rPr>
                <w:rFonts w:eastAsiaTheme="minorEastAsia"/>
                <w:lang w:eastAsia="ja-JP"/>
              </w:rPr>
              <w:t>provide</w:t>
            </w:r>
            <w:r w:rsidR="002A46DB">
              <w:rPr>
                <w:rFonts w:eastAsiaTheme="minorEastAsia"/>
                <w:lang w:eastAsia="ja-JP"/>
              </w:rPr>
              <w:t xml:space="preserve"> </w:t>
            </w:r>
            <w:r w:rsidR="00F11C92" w:rsidRPr="007B3C60">
              <w:rPr>
                <w:rFonts w:eastAsiaTheme="minorEastAsia"/>
                <w:lang w:eastAsia="ja-JP"/>
              </w:rPr>
              <w:t>this</w:t>
            </w:r>
            <w:r w:rsidR="002A46DB">
              <w:rPr>
                <w:rFonts w:eastAsiaTheme="minorEastAsia"/>
                <w:lang w:eastAsia="ja-JP"/>
              </w:rPr>
              <w:t xml:space="preserve"> </w:t>
            </w:r>
            <w:r w:rsidR="00F11C92" w:rsidRPr="007B3C60">
              <w:rPr>
                <w:rFonts w:eastAsiaTheme="minorEastAsia"/>
                <w:i/>
                <w:lang w:eastAsia="ja-JP"/>
              </w:rPr>
              <w:t>cmdStatusCode</w:t>
            </w:r>
            <w:r w:rsidR="002A46DB">
              <w:rPr>
                <w:rFonts w:eastAsiaTheme="minorEastAsia"/>
                <w:lang w:eastAsia="ja-JP"/>
              </w:rPr>
              <w:t xml:space="preserve"> </w:t>
            </w:r>
            <w:r w:rsidR="00F11C92" w:rsidRPr="007B3C60">
              <w:rPr>
                <w:rFonts w:eastAsiaTheme="minorEastAsia"/>
                <w:lang w:eastAsia="ja-JP"/>
              </w:rPr>
              <w:t>when</w:t>
            </w:r>
            <w:r w:rsidR="002A46DB">
              <w:rPr>
                <w:rFonts w:eastAsiaTheme="minorEastAsia"/>
                <w:lang w:eastAsia="ja-JP"/>
              </w:rPr>
              <w:t xml:space="preserve"> </w:t>
            </w:r>
            <w:r w:rsidR="00F11C92" w:rsidRPr="007B3C60">
              <w:rPr>
                <w:rFonts w:eastAsiaTheme="minorEastAsia"/>
                <w:lang w:eastAsia="ja-JP"/>
              </w:rPr>
              <w:t>the</w:t>
            </w:r>
            <w:r w:rsidR="002A46DB">
              <w:rPr>
                <w:rFonts w:eastAsiaTheme="minorEastAsia"/>
                <w:lang w:eastAsia="ja-JP"/>
              </w:rPr>
              <w:t xml:space="preserve"> </w:t>
            </w:r>
            <w:r w:rsidR="00F11C92" w:rsidRPr="007B3C60">
              <w:rPr>
                <w:rFonts w:eastAsiaTheme="minorEastAsia"/>
                <w:lang w:eastAsia="ja-JP"/>
              </w:rPr>
              <w:t>issued</w:t>
            </w:r>
            <w:r w:rsidR="002A46DB">
              <w:rPr>
                <w:rFonts w:eastAsiaTheme="minorEastAsia"/>
                <w:lang w:eastAsia="ja-JP"/>
              </w:rPr>
              <w:t xml:space="preserve"> </w:t>
            </w:r>
            <w:r w:rsidR="00F11C92" w:rsidRPr="007B3C60">
              <w:rPr>
                <w:rFonts w:eastAsiaTheme="minorEastAsia"/>
                <w:lang w:eastAsia="ja-JP"/>
              </w:rPr>
              <w:t>command</w:t>
            </w:r>
            <w:r w:rsidR="002A46DB">
              <w:rPr>
                <w:rFonts w:eastAsiaTheme="minorEastAsia"/>
                <w:lang w:eastAsia="ja-JP"/>
              </w:rPr>
              <w:t xml:space="preserve"> </w:t>
            </w:r>
            <w:r w:rsidR="00F11C92" w:rsidRPr="007B3C60">
              <w:rPr>
                <w:rFonts w:eastAsiaTheme="minorEastAsia"/>
                <w:lang w:eastAsia="ja-JP"/>
              </w:rPr>
              <w:t>has</w:t>
            </w:r>
            <w:r w:rsidR="002A46DB">
              <w:rPr>
                <w:rFonts w:eastAsiaTheme="minorEastAsia"/>
                <w:lang w:eastAsia="ja-JP"/>
              </w:rPr>
              <w:t xml:space="preserve"> </w:t>
            </w:r>
            <w:r w:rsidR="00F11C92" w:rsidRPr="007B3C60">
              <w:rPr>
                <w:rFonts w:eastAsiaTheme="minorEastAsia"/>
                <w:i/>
                <w:lang w:eastAsia="ja-JP"/>
              </w:rPr>
              <w:t>cmdClass</w:t>
            </w:r>
            <w:r w:rsidR="002A46DB">
              <w:rPr>
                <w:rFonts w:eastAsiaTheme="minorEastAsia"/>
                <w:lang w:eastAsia="ja-JP"/>
              </w:rPr>
              <w:t xml:space="preserve"> </w:t>
            </w:r>
            <w:r w:rsidR="00F11C92" w:rsidRPr="007B3C60">
              <w:rPr>
                <w:rFonts w:eastAsiaTheme="minorEastAsia"/>
                <w:lang w:eastAsia="ja-JP"/>
              </w:rPr>
              <w:t>indicating</w:t>
            </w:r>
            <w:r w:rsidR="002A46DB">
              <w:rPr>
                <w:rFonts w:eastAsiaTheme="minorEastAsia"/>
                <w:lang w:eastAsia="ja-JP"/>
              </w:rPr>
              <w:t xml:space="preserve"> </w:t>
            </w:r>
            <w:r w:rsidR="00F11C92" w:rsidRPr="007B3C60">
              <w:rPr>
                <w:rFonts w:eastAsiaTheme="minorEastAsia"/>
                <w:lang w:eastAsia="ja-JP"/>
              </w:rPr>
              <w:t>NO_MORE_COMMANDS.</w:t>
            </w:r>
          </w:p>
        </w:tc>
      </w:tr>
    </w:tbl>
    <w:p w14:paraId="62F91B45" w14:textId="77777777" w:rsidR="00F11C92" w:rsidRPr="007B3C60" w:rsidRDefault="00F11C92" w:rsidP="00F11C92">
      <w:pPr>
        <w:rPr>
          <w:rFonts w:eastAsiaTheme="minorEastAsia"/>
        </w:rPr>
      </w:pPr>
    </w:p>
    <w:p w14:paraId="0998114B" w14:textId="77777777" w:rsidR="00F11C92" w:rsidRPr="007B3C60" w:rsidRDefault="00F11C92" w:rsidP="00F11C92">
      <w:pPr>
        <w:pStyle w:val="50"/>
        <w:rPr>
          <w:rFonts w:eastAsiaTheme="minorEastAsia"/>
        </w:rPr>
      </w:pPr>
      <w:bookmarkStart w:id="424" w:name="_Toc528221948"/>
      <w:r w:rsidRPr="007B3C60">
        <w:rPr>
          <w:rFonts w:eastAsiaTheme="minorEastAsia"/>
        </w:rPr>
        <w:t>8.3.9.5.2</w:t>
      </w:r>
      <w:r w:rsidRPr="007B3C60">
        <w:rPr>
          <w:rFonts w:eastAsiaTheme="minorEastAsia"/>
        </w:rPr>
        <w:tab/>
      </w:r>
      <w:proofErr w:type="gramStart"/>
      <w:r w:rsidRPr="007B3C60">
        <w:rPr>
          <w:rFonts w:eastAsiaTheme="minorEastAsia"/>
          <w:i/>
        </w:rPr>
        <w:t>cmdStatusCode</w:t>
      </w:r>
      <w:proofErr w:type="gramEnd"/>
      <w:r w:rsidRPr="007B3C60">
        <w:rPr>
          <w:rFonts w:eastAsiaTheme="minorEastAsia"/>
        </w:rPr>
        <w:t xml:space="preserve"> MEF_CLIENT_CMD_ISSUED</w:t>
      </w:r>
      <w:bookmarkEnd w:id="424"/>
    </w:p>
    <w:p w14:paraId="29DC1AF3" w14:textId="77777777" w:rsidR="00F11C92" w:rsidRPr="007B3C60" w:rsidRDefault="00F11C92" w:rsidP="00F11C92">
      <w:pPr>
        <w:rPr>
          <w:rFonts w:eastAsiaTheme="minorEastAsia"/>
        </w:rPr>
      </w:pPr>
      <w:r w:rsidRPr="007B3C60">
        <w:rPr>
          <w:rFonts w:eastAsiaTheme="minorEastAsia"/>
        </w:rPr>
        <w:t>The MEF is issuing the command, and the MEF expects that this is the first time that the MEF Client is receiving the command.</w:t>
      </w:r>
    </w:p>
    <w:p w14:paraId="7C02B8A9" w14:textId="77777777" w:rsidR="00F11C92" w:rsidRPr="007B3C60" w:rsidRDefault="00F11C92" w:rsidP="00F11C92">
      <w:pPr>
        <w:pStyle w:val="50"/>
        <w:rPr>
          <w:rFonts w:eastAsiaTheme="minorEastAsia"/>
        </w:rPr>
      </w:pPr>
      <w:bookmarkStart w:id="425" w:name="_Toc528221949"/>
      <w:r w:rsidRPr="007B3C60">
        <w:rPr>
          <w:rFonts w:eastAsiaTheme="minorEastAsia"/>
        </w:rPr>
        <w:t>8.3.9.5.3</w:t>
      </w:r>
      <w:r w:rsidRPr="007B3C60">
        <w:rPr>
          <w:rFonts w:eastAsiaTheme="minorEastAsia"/>
        </w:rPr>
        <w:tab/>
      </w:r>
      <w:proofErr w:type="gramStart"/>
      <w:r w:rsidRPr="007B3C60">
        <w:rPr>
          <w:rFonts w:eastAsiaTheme="minorEastAsia"/>
          <w:i/>
        </w:rPr>
        <w:t>cmdStatusCode</w:t>
      </w:r>
      <w:proofErr w:type="gramEnd"/>
      <w:r w:rsidRPr="007B3C60">
        <w:rPr>
          <w:rFonts w:eastAsiaTheme="minorEastAsia"/>
        </w:rPr>
        <w:t xml:space="preserve"> MEF_CLIENT_CMD_REISSUED</w:t>
      </w:r>
      <w:bookmarkEnd w:id="425"/>
    </w:p>
    <w:p w14:paraId="0F732A2D" w14:textId="77777777" w:rsidR="00F11C92" w:rsidRPr="007B3C60" w:rsidRDefault="00F11C92" w:rsidP="00F11C92">
      <w:pPr>
        <w:rPr>
          <w:rFonts w:eastAsiaTheme="minorEastAsia"/>
        </w:rPr>
      </w:pPr>
      <w:r w:rsidRPr="007B3C60">
        <w:rPr>
          <w:rFonts w:eastAsiaTheme="minorEastAsia"/>
        </w:rPr>
        <w:t>The MEF previously issued the command, and did not receive a corresponding MEF Client Command Update from the MEF Client (in particular, providing the status of the executed command), and consequently the MEF is reissuing the command.</w:t>
      </w:r>
    </w:p>
    <w:p w14:paraId="5025C0B6" w14:textId="77777777" w:rsidR="00F11C92" w:rsidRPr="007B3C60" w:rsidRDefault="00F11C92" w:rsidP="00F11C92">
      <w:pPr>
        <w:rPr>
          <w:rFonts w:eastAsiaTheme="minorEastAsia"/>
        </w:rPr>
      </w:pPr>
      <w:r w:rsidRPr="007B3C60">
        <w:rPr>
          <w:rFonts w:eastAsiaTheme="minorEastAsia"/>
        </w:rPr>
        <w:t>If the MEF Client already performed the command, then it reports the status, otherwise the MEF Client performs the command.</w:t>
      </w:r>
    </w:p>
    <w:p w14:paraId="535EE114" w14:textId="2F82EBE8" w:rsidR="00F11C92" w:rsidRPr="007B3C60" w:rsidRDefault="00F11C92" w:rsidP="00F11C92">
      <w:pPr>
        <w:pStyle w:val="50"/>
        <w:rPr>
          <w:rFonts w:eastAsiaTheme="minorEastAsia"/>
        </w:rPr>
      </w:pPr>
      <w:bookmarkStart w:id="426" w:name="_Toc528221950"/>
      <w:r w:rsidRPr="007B3C60">
        <w:rPr>
          <w:rFonts w:eastAsiaTheme="minorEastAsia"/>
        </w:rPr>
        <w:t>8.3.9.5.4</w:t>
      </w:r>
      <w:r w:rsidRPr="007B3C60">
        <w:rPr>
          <w:rFonts w:eastAsiaTheme="minorEastAsia"/>
        </w:rPr>
        <w:tab/>
      </w:r>
      <w:proofErr w:type="gramStart"/>
      <w:r w:rsidRPr="007B3C60">
        <w:rPr>
          <w:rFonts w:eastAsiaTheme="minorEastAsia"/>
          <w:i/>
        </w:rPr>
        <w:t>cmdStatusCode</w:t>
      </w:r>
      <w:proofErr w:type="gramEnd"/>
      <w:r w:rsidR="00A440F7">
        <w:rPr>
          <w:rFonts w:eastAsiaTheme="minorEastAsia"/>
        </w:rPr>
        <w:t xml:space="preserve"> </w:t>
      </w:r>
      <w:r w:rsidRPr="007B3C60">
        <w:rPr>
          <w:rFonts w:eastAsiaTheme="minorEastAsia"/>
        </w:rPr>
        <w:t>MEF_CLIENT_CMD_OK</w:t>
      </w:r>
      <w:bookmarkEnd w:id="426"/>
    </w:p>
    <w:p w14:paraId="79EDA9BC" w14:textId="77777777" w:rsidR="00F11C92" w:rsidRPr="007B3C60" w:rsidRDefault="00F11C92" w:rsidP="00F11C92">
      <w:pPr>
        <w:rPr>
          <w:rFonts w:eastAsiaTheme="minorEastAsia"/>
        </w:rPr>
      </w:pPr>
      <w:r w:rsidRPr="007B3C60">
        <w:rPr>
          <w:rFonts w:eastAsiaTheme="minorEastAsia"/>
        </w:rPr>
        <w:t>The MEF Client successfully performed the command.</w:t>
      </w:r>
    </w:p>
    <w:p w14:paraId="2D957999" w14:textId="77777777" w:rsidR="00F11C92" w:rsidRPr="007B3C60" w:rsidRDefault="00F11C92" w:rsidP="00F11C92">
      <w:pPr>
        <w:pStyle w:val="50"/>
        <w:rPr>
          <w:rFonts w:eastAsiaTheme="minorEastAsia"/>
        </w:rPr>
      </w:pPr>
      <w:bookmarkStart w:id="427" w:name="_Toc528221951"/>
      <w:r w:rsidRPr="007B3C60">
        <w:rPr>
          <w:rFonts w:eastAsiaTheme="minorEastAsia"/>
        </w:rPr>
        <w:t>8.3.9.5.5</w:t>
      </w:r>
      <w:r w:rsidRPr="007B3C60">
        <w:rPr>
          <w:rFonts w:eastAsiaTheme="minorEastAsia"/>
        </w:rPr>
        <w:tab/>
      </w:r>
      <w:r w:rsidRPr="007B3C60">
        <w:rPr>
          <w:rFonts w:eastAsiaTheme="minorEastAsia"/>
          <w:i/>
        </w:rPr>
        <w:t>cmdStatusCode</w:t>
      </w:r>
      <w:r w:rsidRPr="007B3C60">
        <w:rPr>
          <w:rFonts w:eastAsiaTheme="minorEastAsia"/>
        </w:rPr>
        <w:t xml:space="preserve"> MEF_CLIENT_CMD_ REPEATED_CMD_ID</w:t>
      </w:r>
      <w:bookmarkEnd w:id="427"/>
    </w:p>
    <w:p w14:paraId="5A66B66D" w14:textId="77777777"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cmdID</w:t>
      </w:r>
      <w:r w:rsidRPr="007B3C60">
        <w:rPr>
          <w:rFonts w:eastAsiaTheme="minorEastAsia"/>
        </w:rPr>
        <w:t xml:space="preserve"> in the MEF Client Command Response message matches the </w:t>
      </w:r>
      <w:r w:rsidRPr="007B3C60">
        <w:rPr>
          <w:rFonts w:eastAsiaTheme="minorEastAsia"/>
          <w:i/>
        </w:rPr>
        <w:t xml:space="preserve">cmdID </w:t>
      </w:r>
      <w:r w:rsidRPr="007B3C60">
        <w:rPr>
          <w:rFonts w:eastAsiaTheme="minorEastAsia"/>
        </w:rPr>
        <w:t>sent in the most recent MEF Client Command Update procedure. This would indicate some processing error on the MEF.</w:t>
      </w:r>
    </w:p>
    <w:p w14:paraId="31715741" w14:textId="77777777" w:rsidR="00F11C92" w:rsidRPr="007B3C60" w:rsidRDefault="00F11C92" w:rsidP="00F11C92">
      <w:pPr>
        <w:pStyle w:val="50"/>
        <w:rPr>
          <w:rFonts w:eastAsiaTheme="minorEastAsia"/>
        </w:rPr>
      </w:pPr>
      <w:bookmarkStart w:id="428" w:name="_Toc528221952"/>
      <w:r w:rsidRPr="007B3C60">
        <w:rPr>
          <w:rFonts w:eastAsiaTheme="minorEastAsia"/>
        </w:rPr>
        <w:t>8.3.9.5.6</w:t>
      </w:r>
      <w:r w:rsidRPr="007B3C60">
        <w:rPr>
          <w:rFonts w:eastAsiaTheme="minorEastAsia"/>
        </w:rPr>
        <w:tab/>
      </w:r>
      <w:proofErr w:type="gramStart"/>
      <w:r w:rsidRPr="007B3C60">
        <w:rPr>
          <w:rFonts w:eastAsiaTheme="minorEastAsia"/>
          <w:i/>
        </w:rPr>
        <w:t>cmdStatusCode</w:t>
      </w:r>
      <w:proofErr w:type="gramEnd"/>
      <w:r w:rsidRPr="007B3C60">
        <w:rPr>
          <w:rFonts w:eastAsiaTheme="minorEastAsia"/>
        </w:rPr>
        <w:t xml:space="preserve"> MEF_CLIENT_CMD_CLASS_NOT_SUPPORTED</w:t>
      </w:r>
      <w:bookmarkEnd w:id="428"/>
    </w:p>
    <w:p w14:paraId="642D226A" w14:textId="77777777" w:rsidR="00F11C92" w:rsidRPr="007B3C60" w:rsidRDefault="00F11C92" w:rsidP="00F11C92">
      <w:pPr>
        <w:rPr>
          <w:rFonts w:eastAsiaTheme="minorEastAsia"/>
        </w:rPr>
      </w:pPr>
      <w:r w:rsidRPr="007B3C60">
        <w:rPr>
          <w:rFonts w:eastAsiaTheme="minorEastAsia"/>
        </w:rPr>
        <w:t xml:space="preserve">The MEF Client does not support the requested </w:t>
      </w:r>
      <w:r w:rsidRPr="007B3C60">
        <w:rPr>
          <w:rFonts w:eastAsiaTheme="minorEastAsia"/>
          <w:i/>
        </w:rPr>
        <w:t>cmdClass</w:t>
      </w:r>
      <w:r w:rsidRPr="007B3C60">
        <w:rPr>
          <w:rFonts w:eastAsiaTheme="minorEastAsia"/>
        </w:rPr>
        <w:t>.</w:t>
      </w:r>
    </w:p>
    <w:p w14:paraId="328E397D" w14:textId="77777777" w:rsidR="00F11C92" w:rsidRPr="007B3C60" w:rsidRDefault="00F11C92" w:rsidP="00F11C92">
      <w:pPr>
        <w:pStyle w:val="50"/>
        <w:rPr>
          <w:rFonts w:eastAsiaTheme="minorEastAsia"/>
        </w:rPr>
      </w:pPr>
      <w:bookmarkStart w:id="429" w:name="_Toc528221953"/>
      <w:r w:rsidRPr="007B3C60">
        <w:rPr>
          <w:rFonts w:eastAsiaTheme="minorEastAsia"/>
        </w:rPr>
        <w:lastRenderedPageBreak/>
        <w:t>8.3.9.5.7</w:t>
      </w:r>
      <w:r w:rsidRPr="007B3C60">
        <w:rPr>
          <w:rFonts w:eastAsiaTheme="minorEastAsia"/>
        </w:rPr>
        <w:tab/>
      </w:r>
      <w:proofErr w:type="gramStart"/>
      <w:r w:rsidRPr="007B3C60">
        <w:rPr>
          <w:rFonts w:eastAsiaTheme="minorEastAsia"/>
          <w:i/>
        </w:rPr>
        <w:t>cmdStatusCode</w:t>
      </w:r>
      <w:proofErr w:type="gramEnd"/>
      <w:r w:rsidRPr="007B3C60">
        <w:rPr>
          <w:rFonts w:eastAsiaTheme="minorEastAsia"/>
        </w:rPr>
        <w:t xml:space="preserve"> MEF_CLIENT_CMD_BAD_ARGUMENTS</w:t>
      </w:r>
      <w:bookmarkEnd w:id="429"/>
    </w:p>
    <w:p w14:paraId="1540495A" w14:textId="77777777" w:rsidR="00F11C92" w:rsidRPr="007B3C60" w:rsidRDefault="00F11C92" w:rsidP="00F11C92">
      <w:pPr>
        <w:rPr>
          <w:rFonts w:eastAsiaTheme="minorEastAsia"/>
        </w:rPr>
      </w:pPr>
      <w:r w:rsidRPr="007B3C60">
        <w:rPr>
          <w:rFonts w:eastAsiaTheme="minorEastAsia"/>
        </w:rPr>
        <w:t xml:space="preserve">The MEF Client supports the </w:t>
      </w:r>
      <w:r w:rsidRPr="007B3C60">
        <w:rPr>
          <w:rFonts w:eastAsiaTheme="minorEastAsia"/>
          <w:i/>
        </w:rPr>
        <w:t>cmdClass</w:t>
      </w:r>
      <w:r w:rsidRPr="007B3C60">
        <w:rPr>
          <w:rFonts w:eastAsiaTheme="minorEastAsia"/>
        </w:rPr>
        <w:t xml:space="preserve">, but the MEF Client could not parse </w:t>
      </w:r>
      <w:r w:rsidRPr="007B3C60">
        <w:rPr>
          <w:rFonts w:eastAsiaTheme="minorEastAsia"/>
          <w:i/>
        </w:rPr>
        <w:t>cmdArgs</w:t>
      </w:r>
      <w:r w:rsidRPr="007B3C60">
        <w:rPr>
          <w:rFonts w:eastAsiaTheme="minorEastAsia"/>
        </w:rPr>
        <w:t>.</w:t>
      </w:r>
    </w:p>
    <w:p w14:paraId="5E4ACC79" w14:textId="77777777" w:rsidR="00F11C92" w:rsidRPr="00A40F6E" w:rsidRDefault="00F11C92" w:rsidP="00F11C92">
      <w:pPr>
        <w:pStyle w:val="50"/>
        <w:rPr>
          <w:rFonts w:eastAsiaTheme="minorEastAsia"/>
          <w:lang w:val="fr-FR"/>
          <w:rPrChange w:id="430" w:author="Karen Hughes" w:date="2018-11-07T14:10:00Z">
            <w:rPr>
              <w:rFonts w:eastAsiaTheme="minorEastAsia"/>
            </w:rPr>
          </w:rPrChange>
        </w:rPr>
      </w:pPr>
      <w:bookmarkStart w:id="431" w:name="_Toc528221954"/>
      <w:r w:rsidRPr="00A40F6E">
        <w:rPr>
          <w:rFonts w:eastAsiaTheme="minorEastAsia"/>
          <w:lang w:val="fr-FR"/>
          <w:rPrChange w:id="432" w:author="Karen Hughes" w:date="2018-11-07T14:10:00Z">
            <w:rPr>
              <w:rFonts w:eastAsiaTheme="minorEastAsia"/>
            </w:rPr>
          </w:rPrChange>
        </w:rPr>
        <w:t>8.3.9.5.8</w:t>
      </w:r>
      <w:r w:rsidRPr="00A40F6E">
        <w:rPr>
          <w:rFonts w:eastAsiaTheme="minorEastAsia"/>
          <w:lang w:val="fr-FR"/>
          <w:rPrChange w:id="433" w:author="Karen Hughes" w:date="2018-11-07T14:10:00Z">
            <w:rPr>
              <w:rFonts w:eastAsiaTheme="minorEastAsia"/>
            </w:rPr>
          </w:rPrChange>
        </w:rPr>
        <w:tab/>
      </w:r>
      <w:r w:rsidRPr="00A40F6E">
        <w:rPr>
          <w:rFonts w:eastAsiaTheme="minorEastAsia"/>
          <w:i/>
          <w:lang w:val="fr-FR"/>
          <w:rPrChange w:id="434" w:author="Karen Hughes" w:date="2018-11-07T14:10:00Z">
            <w:rPr>
              <w:rFonts w:eastAsiaTheme="minorEastAsia"/>
              <w:i/>
            </w:rPr>
          </w:rPrChange>
        </w:rPr>
        <w:t>cmdStatusCode</w:t>
      </w:r>
      <w:r w:rsidRPr="00A40F6E">
        <w:rPr>
          <w:rFonts w:eastAsiaTheme="minorEastAsia"/>
          <w:lang w:val="fr-FR"/>
          <w:rPrChange w:id="435" w:author="Karen Hughes" w:date="2018-11-07T14:10:00Z">
            <w:rPr>
              <w:rFonts w:eastAsiaTheme="minorEastAsia"/>
            </w:rPr>
          </w:rPrChange>
        </w:rPr>
        <w:t xml:space="preserve"> MEF_CLIENT_CMD_UNACCEPTABLE_ARGUMENTS</w:t>
      </w:r>
      <w:bookmarkEnd w:id="431"/>
    </w:p>
    <w:p w14:paraId="7693226F" w14:textId="77777777" w:rsidR="00F11C92" w:rsidRPr="007B3C60" w:rsidRDefault="00F11C92" w:rsidP="00F11C92">
      <w:pPr>
        <w:rPr>
          <w:rFonts w:eastAsiaTheme="minorEastAsia"/>
        </w:rPr>
      </w:pPr>
      <w:r w:rsidRPr="007B3C60">
        <w:rPr>
          <w:rFonts w:eastAsiaTheme="minorEastAsia"/>
        </w:rPr>
        <w:t xml:space="preserve">The MEF Client supports the </w:t>
      </w:r>
      <w:r w:rsidRPr="007B3C60">
        <w:rPr>
          <w:rFonts w:eastAsiaTheme="minorEastAsia"/>
          <w:i/>
        </w:rPr>
        <w:t>cmdClass</w:t>
      </w:r>
      <w:r w:rsidRPr="007B3C60">
        <w:rPr>
          <w:rFonts w:eastAsiaTheme="minorEastAsia"/>
        </w:rPr>
        <w:t xml:space="preserve">, and the MEF Client parsed </w:t>
      </w:r>
      <w:r w:rsidRPr="007B3C60">
        <w:rPr>
          <w:rFonts w:eastAsiaTheme="minorEastAsia"/>
          <w:i/>
        </w:rPr>
        <w:t>cmdArgs</w:t>
      </w:r>
      <w:r w:rsidRPr="007B3C60">
        <w:rPr>
          <w:rFonts w:eastAsiaTheme="minorEastAsia"/>
        </w:rPr>
        <w:t xml:space="preserve"> element, but at least one of the elements of </w:t>
      </w:r>
      <w:r w:rsidRPr="007B3C60">
        <w:rPr>
          <w:rFonts w:eastAsiaTheme="minorEastAsia"/>
          <w:i/>
        </w:rPr>
        <w:t>cmdArgs</w:t>
      </w:r>
      <w:r w:rsidRPr="007B3C60">
        <w:rPr>
          <w:rFonts w:eastAsiaTheme="minorEastAsia"/>
        </w:rPr>
        <w:t xml:space="preserve"> which could be processed by the MEF Client had an unacceptable value.</w:t>
      </w:r>
    </w:p>
    <w:p w14:paraId="059CEC6C" w14:textId="77777777" w:rsidR="00F11C92" w:rsidRPr="007B3C60" w:rsidRDefault="00F11C92" w:rsidP="00F11C92">
      <w:pPr>
        <w:pStyle w:val="50"/>
        <w:rPr>
          <w:rFonts w:eastAsiaTheme="minorEastAsia"/>
        </w:rPr>
      </w:pPr>
      <w:bookmarkStart w:id="436" w:name="_Toc528221955"/>
      <w:r w:rsidRPr="007B3C60">
        <w:rPr>
          <w:rFonts w:eastAsiaTheme="minorEastAsia"/>
        </w:rPr>
        <w:t>8.3.9.5.9</w:t>
      </w:r>
      <w:r w:rsidRPr="007B3C60">
        <w:rPr>
          <w:rFonts w:eastAsiaTheme="minorEastAsia"/>
        </w:rPr>
        <w:tab/>
      </w:r>
      <w:proofErr w:type="gramStart"/>
      <w:r w:rsidRPr="007B3C60">
        <w:rPr>
          <w:rFonts w:eastAsiaTheme="minorEastAsia"/>
          <w:i/>
        </w:rPr>
        <w:t>cmdStatusCode</w:t>
      </w:r>
      <w:proofErr w:type="gramEnd"/>
      <w:r w:rsidRPr="007B3C60">
        <w:rPr>
          <w:rFonts w:eastAsiaTheme="minorEastAsia"/>
        </w:rPr>
        <w:t xml:space="preserve"> MEF_CLIENT_CMD_CERT_PROV_SERVER_ERROR</w:t>
      </w:r>
      <w:bookmarkEnd w:id="436"/>
    </w:p>
    <w:p w14:paraId="70269484" w14:textId="77777777" w:rsidR="00F11C92" w:rsidRPr="007B3C60" w:rsidRDefault="00F11C92" w:rsidP="00F11C92">
      <w:pPr>
        <w:rPr>
          <w:rFonts w:eastAsiaTheme="minorEastAsia"/>
        </w:rPr>
      </w:pPr>
      <w:r w:rsidRPr="007B3C60">
        <w:rPr>
          <w:rFonts w:eastAsiaTheme="minorEastAsia"/>
        </w:rPr>
        <w:t xml:space="preserve">The MEF Client supports the CERT_PROV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error regarding communicating with the Certificate Provisioning server or an error internal to the Certificate Provisioning server.</w:t>
      </w:r>
    </w:p>
    <w:p w14:paraId="131C8F61" w14:textId="77777777" w:rsidR="00F11C92" w:rsidRPr="007B3C60" w:rsidRDefault="00F11C92" w:rsidP="00F11C92">
      <w:pPr>
        <w:pStyle w:val="50"/>
        <w:rPr>
          <w:rFonts w:eastAsiaTheme="minorEastAsia"/>
        </w:rPr>
      </w:pPr>
      <w:bookmarkStart w:id="437" w:name="_Toc528221956"/>
      <w:r w:rsidRPr="007B3C60">
        <w:rPr>
          <w:rFonts w:eastAsiaTheme="minorEastAsia"/>
        </w:rPr>
        <w:t>8.3.9.5.10</w:t>
      </w:r>
      <w:r w:rsidRPr="007B3C60">
        <w:rPr>
          <w:rFonts w:eastAsiaTheme="minorEastAsia"/>
        </w:rPr>
        <w:tab/>
      </w:r>
      <w:r w:rsidRPr="007B3C60">
        <w:rPr>
          <w:rFonts w:eastAsiaTheme="minorEastAsia"/>
          <w:i/>
        </w:rPr>
        <w:t>cmdStatusCode</w:t>
      </w:r>
      <w:r w:rsidRPr="007B3C60">
        <w:rPr>
          <w:rFonts w:eastAsiaTheme="minorEastAsia"/>
        </w:rPr>
        <w:t xml:space="preserve"> MEF_CLIENT_CMD_CERT_PROV_CLIENT_ERROR</w:t>
      </w:r>
      <w:bookmarkEnd w:id="437"/>
    </w:p>
    <w:p w14:paraId="49B546CB" w14:textId="77777777" w:rsidR="00F11C92" w:rsidRPr="007B3C60" w:rsidRDefault="00F11C92" w:rsidP="00F11C92">
      <w:pPr>
        <w:rPr>
          <w:rFonts w:eastAsiaTheme="minorEastAsia"/>
        </w:rPr>
      </w:pPr>
      <w:r w:rsidRPr="007B3C60">
        <w:rPr>
          <w:rFonts w:eastAsiaTheme="minorEastAsia"/>
        </w:rPr>
        <w:t xml:space="preserve">The MEF Client supports the CERT_PROV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a processing error on the MEF Client.</w:t>
      </w:r>
    </w:p>
    <w:p w14:paraId="4A69A952" w14:textId="77777777" w:rsidR="00F11C92" w:rsidRPr="007B3C60" w:rsidRDefault="00F11C92" w:rsidP="00F11C92">
      <w:pPr>
        <w:pStyle w:val="50"/>
        <w:rPr>
          <w:rFonts w:eastAsiaTheme="minorEastAsia"/>
        </w:rPr>
      </w:pPr>
      <w:bookmarkStart w:id="438" w:name="_Toc528221957"/>
      <w:r w:rsidRPr="007B3C60">
        <w:rPr>
          <w:rFonts w:eastAsiaTheme="minorEastAsia"/>
        </w:rPr>
        <w:t>8.3.9.5.11</w:t>
      </w:r>
      <w:r w:rsidRPr="007B3C60">
        <w:rPr>
          <w:rFonts w:eastAsiaTheme="minorEastAsia"/>
        </w:rPr>
        <w:tab/>
      </w:r>
      <w:r w:rsidRPr="007B3C60">
        <w:rPr>
          <w:rFonts w:eastAsiaTheme="minorEastAsia"/>
          <w:i/>
        </w:rPr>
        <w:t>cmdStatusCode</w:t>
      </w:r>
      <w:r w:rsidRPr="007B3C60">
        <w:rPr>
          <w:rFonts w:eastAsiaTheme="minorEastAsia"/>
        </w:rPr>
        <w:t xml:space="preserve"> MEF_CLIENT_CMD_DEV_CFG_SERVER_ERROR</w:t>
      </w:r>
      <w:bookmarkEnd w:id="438"/>
    </w:p>
    <w:p w14:paraId="529184E2" w14:textId="77777777" w:rsidR="00F11C92" w:rsidRPr="007B3C60" w:rsidRDefault="00F11C92" w:rsidP="00F11C92">
      <w:pPr>
        <w:rPr>
          <w:rFonts w:eastAsiaTheme="minorEastAsia"/>
        </w:rPr>
      </w:pPr>
      <w:r w:rsidRPr="007B3C60">
        <w:rPr>
          <w:rFonts w:eastAsiaTheme="minorEastAsia"/>
        </w:rPr>
        <w:t xml:space="preserve">The MEF Client supports the DEV_CFG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error regarding communicating with the Device Configuration server or an error internal to the Device Configuration server.</w:t>
      </w:r>
    </w:p>
    <w:p w14:paraId="33A3A0A1" w14:textId="77777777" w:rsidR="00F11C92" w:rsidRPr="007B3C60" w:rsidRDefault="00F11C92" w:rsidP="00F11C92">
      <w:pPr>
        <w:pStyle w:val="50"/>
        <w:rPr>
          <w:rFonts w:eastAsiaTheme="minorEastAsia"/>
        </w:rPr>
      </w:pPr>
      <w:bookmarkStart w:id="439" w:name="_Toc528221958"/>
      <w:r w:rsidRPr="007B3C60">
        <w:rPr>
          <w:rFonts w:eastAsiaTheme="minorEastAsia"/>
        </w:rPr>
        <w:t>8.3.9.5.12</w:t>
      </w:r>
      <w:r w:rsidRPr="007B3C60">
        <w:rPr>
          <w:rFonts w:eastAsiaTheme="minorEastAsia"/>
        </w:rPr>
        <w:tab/>
      </w:r>
      <w:r w:rsidRPr="007B3C60">
        <w:rPr>
          <w:rFonts w:eastAsiaTheme="minorEastAsia"/>
          <w:i/>
        </w:rPr>
        <w:t>cmdStatusCode</w:t>
      </w:r>
      <w:r w:rsidRPr="007B3C60">
        <w:rPr>
          <w:rFonts w:eastAsiaTheme="minorEastAsia"/>
        </w:rPr>
        <w:t xml:space="preserve"> MEF_CLIENT_CMD_DEV_CFG_CLIENT_ERROR</w:t>
      </w:r>
      <w:bookmarkEnd w:id="439"/>
    </w:p>
    <w:p w14:paraId="275601C1" w14:textId="77777777" w:rsidR="00F11C92" w:rsidRPr="007B3C60" w:rsidRDefault="00F11C92" w:rsidP="00F11C92">
      <w:pPr>
        <w:rPr>
          <w:rFonts w:eastAsiaTheme="minorEastAsia"/>
        </w:rPr>
      </w:pPr>
      <w:r w:rsidRPr="007B3C60">
        <w:rPr>
          <w:rFonts w:eastAsiaTheme="minorEastAsia"/>
        </w:rPr>
        <w:t xml:space="preserve">The MEF Client supports the DEV_CFG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issue a processing error on the MEF Client.</w:t>
      </w:r>
    </w:p>
    <w:p w14:paraId="298E049C" w14:textId="77777777" w:rsidR="00F11C92" w:rsidRPr="007B3C60" w:rsidRDefault="00F11C92" w:rsidP="00F11C92">
      <w:pPr>
        <w:pStyle w:val="50"/>
        <w:rPr>
          <w:rFonts w:eastAsiaTheme="minorEastAsia"/>
        </w:rPr>
      </w:pPr>
      <w:bookmarkStart w:id="440" w:name="_Toc528221959"/>
      <w:r w:rsidRPr="007B3C60">
        <w:rPr>
          <w:rFonts w:eastAsiaTheme="minorEastAsia"/>
        </w:rPr>
        <w:t>8.3.9.5.13</w:t>
      </w:r>
      <w:r w:rsidRPr="007B3C60">
        <w:rPr>
          <w:rFonts w:eastAsiaTheme="minorEastAsia"/>
        </w:rPr>
        <w:tab/>
      </w:r>
      <w:r w:rsidRPr="007B3C60">
        <w:rPr>
          <w:rFonts w:eastAsiaTheme="minorEastAsia"/>
          <w:i/>
        </w:rPr>
        <w:t>cmdStatusCode</w:t>
      </w:r>
      <w:r w:rsidRPr="007B3C60">
        <w:rPr>
          <w:rFonts w:eastAsiaTheme="minorEastAsia"/>
        </w:rPr>
        <w:t xml:space="preserve"> MEF_CLIENT_CMD_MO_NODE_NOT_FOUND</w:t>
      </w:r>
      <w:bookmarkEnd w:id="440"/>
    </w:p>
    <w:p w14:paraId="485390B0"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and parsed the </w:t>
      </w:r>
      <w:r w:rsidRPr="007B3C60">
        <w:rPr>
          <w:rFonts w:eastAsiaTheme="minorEastAsia"/>
          <w:i/>
        </w:rPr>
        <w:t>cmdArgs</w:t>
      </w:r>
      <w:r w:rsidRPr="007B3C60">
        <w:rPr>
          <w:rFonts w:eastAsiaTheme="minorEastAsia"/>
        </w:rPr>
        <w:t xml:space="preserve"> element, but could not find the MO node at the </w:t>
      </w:r>
      <w:r w:rsidRPr="007B3C60">
        <w:rPr>
          <w:rFonts w:eastAsiaTheme="minorEastAsia"/>
          <w:i/>
        </w:rPr>
        <w:t>objectPath</w:t>
      </w:r>
      <w:r w:rsidRPr="007B3C60">
        <w:rPr>
          <w:rFonts w:eastAsiaTheme="minorEastAsia"/>
        </w:rPr>
        <w:t xml:space="preserve"> element in the MEF Client Command arguments.</w:t>
      </w:r>
    </w:p>
    <w:p w14:paraId="48E29CBC" w14:textId="77777777" w:rsidR="00F11C92" w:rsidRPr="007B3C60" w:rsidRDefault="00F11C92" w:rsidP="00F11C92">
      <w:pPr>
        <w:pStyle w:val="50"/>
        <w:rPr>
          <w:rFonts w:eastAsiaTheme="minorEastAsia"/>
        </w:rPr>
      </w:pPr>
      <w:bookmarkStart w:id="441" w:name="_Toc528221960"/>
      <w:r w:rsidRPr="007B3C60">
        <w:rPr>
          <w:rFonts w:eastAsiaTheme="minorEastAsia"/>
        </w:rPr>
        <w:t>8.3.9.5.14</w:t>
      </w:r>
      <w:r w:rsidRPr="007B3C60">
        <w:rPr>
          <w:rFonts w:eastAsiaTheme="minorEastAsia"/>
        </w:rPr>
        <w:tab/>
      </w:r>
      <w:r w:rsidRPr="007B3C60">
        <w:rPr>
          <w:rFonts w:eastAsiaTheme="minorEastAsia"/>
          <w:i/>
        </w:rPr>
        <w:t>cmdStatusCode</w:t>
      </w:r>
      <w:r w:rsidRPr="007B3C60">
        <w:rPr>
          <w:rFonts w:eastAsiaTheme="minorEastAsia"/>
        </w:rPr>
        <w:t xml:space="preserve"> MEF_CLIENT_CMD_MO_NODE_TYPE_CONFLICT</w:t>
      </w:r>
      <w:bookmarkEnd w:id="441"/>
    </w:p>
    <w:p w14:paraId="38A3A83F" w14:textId="77777777" w:rsidR="00F11C92" w:rsidRPr="007B3C60" w:rsidRDefault="00F11C92" w:rsidP="00F11C92">
      <w:pPr>
        <w:rPr>
          <w:rFonts w:eastAsiaTheme="minorEastAsia"/>
        </w:rPr>
      </w:pPr>
      <w:r w:rsidRPr="007B3C60">
        <w:rPr>
          <w:rFonts w:eastAsiaTheme="minorEastAsia"/>
        </w:rPr>
        <w:t xml:space="preserve">The MEF Client supports the MO_Node cmdClass,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but the type of the MO Node does not match the </w:t>
      </w:r>
      <w:r w:rsidRPr="007B3C60">
        <w:rPr>
          <w:rFonts w:eastAsiaTheme="minorEastAsia"/>
          <w:i/>
        </w:rPr>
        <w:t>objectType</w:t>
      </w:r>
      <w:r w:rsidRPr="007B3C60">
        <w:rPr>
          <w:rFonts w:eastAsiaTheme="minorEastAsia"/>
        </w:rPr>
        <w:t xml:space="preserve"> element in the MEF Client Command arguments.</w:t>
      </w:r>
    </w:p>
    <w:p w14:paraId="797A4B74" w14:textId="77777777" w:rsidR="00F11C92" w:rsidRPr="007B3C60" w:rsidRDefault="00F11C92" w:rsidP="00F11C92">
      <w:pPr>
        <w:pStyle w:val="50"/>
        <w:rPr>
          <w:rFonts w:eastAsiaTheme="minorEastAsia"/>
        </w:rPr>
      </w:pPr>
      <w:bookmarkStart w:id="442" w:name="_Toc528221961"/>
      <w:r w:rsidRPr="007B3C60">
        <w:rPr>
          <w:rFonts w:eastAsiaTheme="minorEastAsia"/>
        </w:rPr>
        <w:t>8.3.9.5.15</w:t>
      </w:r>
      <w:r w:rsidRPr="007B3C60">
        <w:rPr>
          <w:rFonts w:eastAsiaTheme="minorEastAsia"/>
        </w:rPr>
        <w:tab/>
      </w:r>
      <w:r w:rsidRPr="007B3C60">
        <w:rPr>
          <w:rFonts w:eastAsiaTheme="minorEastAsia"/>
          <w:i/>
        </w:rPr>
        <w:t>cmdStatusCode</w:t>
      </w:r>
      <w:r w:rsidRPr="007B3C60">
        <w:rPr>
          <w:rFonts w:eastAsiaTheme="minorEastAsia"/>
        </w:rPr>
        <w:t xml:space="preserve"> MEF_CLIENT_CMD_MO_NODE_BAD_ARGS</w:t>
      </w:r>
      <w:bookmarkEnd w:id="442"/>
    </w:p>
    <w:p w14:paraId="63ADA7C9"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objectTypeID</w:t>
      </w:r>
      <w:r w:rsidRPr="007B3C60">
        <w:rPr>
          <w:rFonts w:eastAsiaTheme="minorEastAsia"/>
        </w:rPr>
        <w:t xml:space="preserve"> element, but the MEF Client could not parse the</w:t>
      </w:r>
      <w:r w:rsidRPr="007B3C60">
        <w:rPr>
          <w:rFonts w:eastAsiaTheme="minorEastAsia"/>
          <w:i/>
        </w:rPr>
        <w:t xml:space="preserve"> objectTypeSpecifcArgs </w:t>
      </w:r>
      <w:commentRangeStart w:id="443"/>
      <w:r w:rsidRPr="007B3C60">
        <w:rPr>
          <w:rFonts w:eastAsiaTheme="minorEastAsia"/>
          <w:i/>
        </w:rPr>
        <w:t>elememt</w:t>
      </w:r>
      <w:r w:rsidRPr="007B3C60">
        <w:rPr>
          <w:rFonts w:eastAsiaTheme="minorEastAsia"/>
        </w:rPr>
        <w:t>.</w:t>
      </w:r>
      <w:commentRangeEnd w:id="443"/>
      <w:r w:rsidR="00E400C7">
        <w:rPr>
          <w:rStyle w:val="af4"/>
        </w:rPr>
        <w:commentReference w:id="443"/>
      </w:r>
    </w:p>
    <w:p w14:paraId="180AB399" w14:textId="77777777" w:rsidR="00F11C92" w:rsidRPr="007B3C60" w:rsidRDefault="00F11C92" w:rsidP="00F11C92">
      <w:pPr>
        <w:pStyle w:val="50"/>
        <w:rPr>
          <w:rFonts w:eastAsiaTheme="minorEastAsia"/>
        </w:rPr>
      </w:pPr>
      <w:bookmarkStart w:id="444" w:name="_Toc528221962"/>
      <w:r w:rsidRPr="007B3C60">
        <w:rPr>
          <w:rFonts w:eastAsiaTheme="minorEastAsia"/>
        </w:rPr>
        <w:t>8.3.9.5.16</w:t>
      </w:r>
      <w:r w:rsidRPr="007B3C60">
        <w:rPr>
          <w:rFonts w:eastAsiaTheme="minorEastAsia"/>
        </w:rPr>
        <w:tab/>
      </w:r>
      <w:r w:rsidRPr="007B3C60">
        <w:rPr>
          <w:rFonts w:eastAsiaTheme="minorEastAsia"/>
          <w:i/>
        </w:rPr>
        <w:t>cmdStatusCode</w:t>
      </w:r>
      <w:r w:rsidRPr="007B3C60">
        <w:rPr>
          <w:rFonts w:eastAsiaTheme="minorEastAsia"/>
        </w:rPr>
        <w:t xml:space="preserve"> MEF_CLIENT_CMD_MO_NODE_UNACCEPTABLE_ARGS</w:t>
      </w:r>
      <w:bookmarkEnd w:id="444"/>
    </w:p>
    <w:p w14:paraId="6D98A56F"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w:t>
      </w:r>
      <w:r w:rsidRPr="007B3C60">
        <w:rPr>
          <w:rFonts w:eastAsiaTheme="minorEastAsia"/>
        </w:rPr>
        <w:t xml:space="preserve"> element, and the MEF Client could not parse the</w:t>
      </w:r>
      <w:r w:rsidRPr="007B3C60">
        <w:rPr>
          <w:rFonts w:eastAsiaTheme="minorEastAsia"/>
          <w:i/>
        </w:rPr>
        <w:t xml:space="preserve"> objectTypeSpecifcArgs </w:t>
      </w:r>
      <w:r w:rsidRPr="007B3C60">
        <w:rPr>
          <w:rFonts w:eastAsiaTheme="minorEastAsia"/>
        </w:rPr>
        <w:t>element but the remaining MO-type-specific arguments in MEF Client Command arguments are unacceptable to the MEF Client.</w:t>
      </w:r>
    </w:p>
    <w:p w14:paraId="140F7DA7" w14:textId="77777777" w:rsidR="00F11C92" w:rsidRPr="007B3C60" w:rsidRDefault="00F11C92" w:rsidP="00510015">
      <w:pPr>
        <w:pStyle w:val="50"/>
        <w:rPr>
          <w:rFonts w:eastAsiaTheme="minorEastAsia"/>
        </w:rPr>
      </w:pPr>
      <w:bookmarkStart w:id="445" w:name="_Toc528221963"/>
      <w:r w:rsidRPr="007B3C60">
        <w:rPr>
          <w:rFonts w:eastAsiaTheme="minorEastAsia"/>
        </w:rPr>
        <w:lastRenderedPageBreak/>
        <w:t>8.3.9.5.17</w:t>
      </w:r>
      <w:r w:rsidRPr="007B3C60">
        <w:rPr>
          <w:rFonts w:eastAsiaTheme="minorEastAsia"/>
        </w:rPr>
        <w:tab/>
      </w:r>
      <w:r w:rsidRPr="007B3C60">
        <w:rPr>
          <w:rFonts w:eastAsiaTheme="minorEastAsia"/>
          <w:i/>
        </w:rPr>
        <w:t>cmdStatusCode</w:t>
      </w:r>
      <w:r w:rsidRPr="007B3C60">
        <w:rPr>
          <w:rFonts w:eastAsiaTheme="minorEastAsia"/>
        </w:rPr>
        <w:t xml:space="preserve"> MEF_CLIENT_CMD_MO_NODE_INCONSISTENT_CONFIG</w:t>
      </w:r>
      <w:bookmarkEnd w:id="445"/>
    </w:p>
    <w:p w14:paraId="3154198E" w14:textId="77777777" w:rsidR="00F11C92" w:rsidRPr="007B3C60" w:rsidRDefault="00F11C92" w:rsidP="00510015">
      <w:pPr>
        <w:keepNext/>
        <w:keepLines/>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objectTypeID</w:t>
      </w:r>
      <w:r w:rsidRPr="007B3C60">
        <w:rPr>
          <w:rFonts w:eastAsiaTheme="minorEastAsia"/>
        </w:rPr>
        <w:t xml:space="preserve"> element, and the remaining MO-type-specific arguments in MEF Client Command arguments are acceptable, but the configuration of the MO nodes is inconsistent and preventing MO Node processing. </w:t>
      </w:r>
    </w:p>
    <w:p w14:paraId="026524AC" w14:textId="77777777" w:rsidR="00F11C92" w:rsidRPr="007B3C60" w:rsidRDefault="00F11C92" w:rsidP="00F11C92">
      <w:pPr>
        <w:pStyle w:val="50"/>
        <w:rPr>
          <w:rFonts w:eastAsiaTheme="minorEastAsia"/>
        </w:rPr>
      </w:pPr>
      <w:bookmarkStart w:id="446" w:name="_Toc528221964"/>
      <w:r w:rsidRPr="007B3C60">
        <w:rPr>
          <w:rFonts w:eastAsiaTheme="minorEastAsia"/>
        </w:rPr>
        <w:t>8.3.9.5.18</w:t>
      </w:r>
      <w:r w:rsidRPr="007B3C60">
        <w:rPr>
          <w:rFonts w:eastAsiaTheme="minorEastAsia"/>
        </w:rPr>
        <w:tab/>
      </w:r>
      <w:r w:rsidRPr="007B3C60">
        <w:rPr>
          <w:rFonts w:eastAsiaTheme="minorEastAsia"/>
          <w:i/>
        </w:rPr>
        <w:t>cmdStatusCode</w:t>
      </w:r>
      <w:r w:rsidRPr="007B3C60">
        <w:rPr>
          <w:rFonts w:eastAsiaTheme="minorEastAsia"/>
        </w:rPr>
        <w:t xml:space="preserve"> MEF_CLIENT_CMD_MO_NODE_PROCESSING_FAILED</w:t>
      </w:r>
      <w:bookmarkEnd w:id="446"/>
    </w:p>
    <w:p w14:paraId="7D3C83EB"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w:t>
      </w:r>
      <w:r w:rsidRPr="007B3C60">
        <w:rPr>
          <w:rFonts w:eastAsiaTheme="minorEastAsia"/>
        </w:rPr>
        <w:t xml:space="preserve"> element, and the remaining MO-type-specific arguments in MEF Client Command arguments are acceptable, but there has been some other error in executing the MO Node processing.</w:t>
      </w:r>
    </w:p>
    <w:p w14:paraId="159DB960" w14:textId="77777777" w:rsidR="00F11C92" w:rsidRPr="007B3C60" w:rsidRDefault="00F11C92" w:rsidP="00F11C92">
      <w:pPr>
        <w:pStyle w:val="40"/>
        <w:rPr>
          <w:rFonts w:eastAsiaTheme="minorEastAsia"/>
        </w:rPr>
      </w:pPr>
      <w:bookmarkStart w:id="447" w:name="_Toc528221965"/>
      <w:r w:rsidRPr="007B3C60">
        <w:rPr>
          <w:rFonts w:eastAsiaTheme="minorEastAsia"/>
        </w:rPr>
        <w:t>8.3.9.6</w:t>
      </w:r>
      <w:r w:rsidRPr="007B3C60">
        <w:rPr>
          <w:rFonts w:eastAsiaTheme="minorEastAsia"/>
        </w:rPr>
        <w:tab/>
        <w:t>NO_MORE_COMMANDS MEF Client Command Class-specific Processes</w:t>
      </w:r>
      <w:bookmarkEnd w:id="447"/>
    </w:p>
    <w:p w14:paraId="5EDD4AC0" w14:textId="77777777" w:rsidR="00F11C92" w:rsidRPr="007B3C60" w:rsidRDefault="00F11C92" w:rsidP="00F11C92">
      <w:pPr>
        <w:rPr>
          <w:rFonts w:eastAsiaTheme="minorEastAsia"/>
        </w:rPr>
      </w:pPr>
      <w:r w:rsidRPr="007B3C60">
        <w:rPr>
          <w:rFonts w:eastAsiaTheme="minorEastAsia"/>
          <w:b/>
        </w:rPr>
        <w:t>Purpose</w:t>
      </w:r>
      <w:r w:rsidRPr="007B3C60">
        <w:rPr>
          <w:rFonts w:eastAsiaTheme="minorEastAsia"/>
        </w:rPr>
        <w:t xml:space="preserve">: When </w:t>
      </w:r>
      <w:r w:rsidRPr="007B3C60">
        <w:rPr>
          <w:rFonts w:eastAsiaTheme="minorEastAsia"/>
          <w:i/>
        </w:rPr>
        <w:t xml:space="preserve">cmdClassID </w:t>
      </w:r>
      <w:r w:rsidRPr="007B3C60">
        <w:rPr>
          <w:rFonts w:eastAsiaTheme="minorEastAsia"/>
        </w:rPr>
        <w:t xml:space="preserve">indicates NO_MORE_COMMANDS, then the MEF is indicating that it has no more MEF Client Commands for the MEF Client. </w:t>
      </w:r>
    </w:p>
    <w:p w14:paraId="6A898E66"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cmdClassID</w:t>
      </w:r>
      <w:r w:rsidRPr="007B3C60">
        <w:rPr>
          <w:rFonts w:eastAsiaTheme="minorEastAsia"/>
        </w:rPr>
        <w:t xml:space="preserve"> indicating NO_MORE_COMMANDS, then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noMoreCmdArgs </w:t>
      </w:r>
      <w:r w:rsidRPr="007B3C60">
        <w:rPr>
          <w:rFonts w:eastAsiaTheme="minorEastAsia"/>
        </w:rPr>
        <w:t>element of data type sec</w:t>
      </w:r>
      <w:proofErr w:type="gramStart"/>
      <w:r w:rsidRPr="007B3C60">
        <w:rPr>
          <w:rFonts w:eastAsiaTheme="minorEastAsia"/>
        </w:rPr>
        <w:t>:noMoreCmdArgs</w:t>
      </w:r>
      <w:proofErr w:type="gramEnd"/>
      <w:r w:rsidRPr="007B3C60">
        <w:rPr>
          <w:rFonts w:eastAsiaTheme="minorEastAsia"/>
        </w:rPr>
        <w:t xml:space="preserve"> which includes the following elements:</w:t>
      </w:r>
    </w:p>
    <w:p w14:paraId="3A28D96A" w14:textId="77777777" w:rsidR="00F11C92" w:rsidRPr="007B3C60" w:rsidRDefault="00F11C92" w:rsidP="002A46DB">
      <w:pPr>
        <w:pStyle w:val="B1"/>
        <w:rPr>
          <w:rFonts w:eastAsiaTheme="minorEastAsia"/>
        </w:rPr>
      </w:pPr>
      <w:proofErr w:type="gramStart"/>
      <w:r w:rsidRPr="007B3C60">
        <w:rPr>
          <w:rFonts w:eastAsiaTheme="minorEastAsia"/>
          <w:i/>
        </w:rPr>
        <w:t>retryDuration</w:t>
      </w:r>
      <w:proofErr w:type="gramEnd"/>
      <w:r w:rsidRPr="007B3C60">
        <w:rPr>
          <w:rFonts w:eastAsiaTheme="minorEastAsia"/>
        </w:rPr>
        <w:t xml:space="preserve">: indicating a time duration, after which the MEF Client is expected to attempt MEF Client Command Retrieve. The </w:t>
      </w:r>
      <w:r w:rsidRPr="007B3C60">
        <w:rPr>
          <w:rFonts w:eastAsiaTheme="minorEastAsia"/>
          <w:i/>
        </w:rPr>
        <w:t>retryDuration</w:t>
      </w:r>
      <w:r w:rsidRPr="007B3C60">
        <w:rPr>
          <w:rFonts w:eastAsiaTheme="minorEastAsia"/>
        </w:rPr>
        <w:t xml:space="preserve"> is cancelled if the MEF Client successfully performs another MEF Client Command procedure, within the scope of the MEF Client Registration, before the </w:t>
      </w:r>
      <w:r w:rsidRPr="007B3C60">
        <w:rPr>
          <w:rFonts w:eastAsiaTheme="minorEastAsia"/>
          <w:i/>
        </w:rPr>
        <w:t>retryDuration</w:t>
      </w:r>
      <w:r w:rsidRPr="007B3C60">
        <w:rPr>
          <w:rFonts w:eastAsiaTheme="minorEastAsia"/>
        </w:rPr>
        <w:t xml:space="preserve"> completes. See clause 8.3.4.6 for other mechanisms which can trigger MEF Client Command procedures.</w:t>
      </w:r>
    </w:p>
    <w:p w14:paraId="4C2982BC"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7B3C60">
        <w:rPr>
          <w:rFonts w:eastAsiaTheme="minorEastAsia"/>
        </w:rPr>
        <w:t xml:space="preserve">: </w:t>
      </w:r>
    </w:p>
    <w:p w14:paraId="6F894E38" w14:textId="74491365" w:rsidR="00F11C92" w:rsidRPr="002A46DB" w:rsidRDefault="00F11C92" w:rsidP="00C65049">
      <w:pPr>
        <w:pStyle w:val="BN"/>
        <w:numPr>
          <w:ilvl w:val="0"/>
          <w:numId w:val="97"/>
        </w:numPr>
        <w:rPr>
          <w:rFonts w:eastAsiaTheme="minorEastAsia"/>
        </w:rPr>
      </w:pPr>
      <w:r w:rsidRPr="002A46DB">
        <w:rPr>
          <w:rFonts w:eastAsiaTheme="minorEastAsia"/>
        </w:rPr>
        <w:t xml:space="preserve">The MEF shall form </w:t>
      </w:r>
      <w:r w:rsidRPr="002A46DB">
        <w:rPr>
          <w:rFonts w:eastAsiaTheme="minorEastAsia"/>
          <w:i/>
        </w:rPr>
        <w:t>cmdArgs</w:t>
      </w:r>
      <w:r w:rsidRPr="002A46DB">
        <w:rPr>
          <w:rFonts w:eastAsiaTheme="minorEastAsia"/>
        </w:rPr>
        <w:t xml:space="preserve"> containing the elements described in </w:t>
      </w:r>
      <w:r w:rsidR="00CF095A" w:rsidRPr="002A46DB">
        <w:rPr>
          <w:rFonts w:eastAsiaTheme="minorEastAsia"/>
        </w:rPr>
        <w:t>"</w:t>
      </w:r>
      <w:r w:rsidRPr="002A46DB">
        <w:rPr>
          <w:rFonts w:eastAsiaTheme="minorEastAsia"/>
        </w:rPr>
        <w:t>Elements of cmdArgs</w:t>
      </w:r>
      <w:r w:rsidR="00CF095A" w:rsidRPr="002A46DB">
        <w:rPr>
          <w:rFonts w:eastAsiaTheme="minorEastAsia"/>
        </w:rPr>
        <w:t>"</w:t>
      </w:r>
      <w:r w:rsidRPr="002A46DB">
        <w:rPr>
          <w:rFonts w:eastAsiaTheme="minorEastAsia"/>
        </w:rPr>
        <w:t xml:space="preserve"> above:</w:t>
      </w:r>
    </w:p>
    <w:p w14:paraId="018AB814" w14:textId="77777777" w:rsidR="00F11C92" w:rsidRPr="007B3C60" w:rsidRDefault="00F11C92" w:rsidP="00510015">
      <w:pPr>
        <w:pStyle w:val="B2"/>
        <w:rPr>
          <w:rFonts w:eastAsiaTheme="minorEastAsia"/>
        </w:rPr>
      </w:pPr>
      <w:proofErr w:type="gramStart"/>
      <w:r w:rsidRPr="007B3C60">
        <w:rPr>
          <w:rFonts w:eastAsiaTheme="minorEastAsia"/>
          <w:i/>
        </w:rPr>
        <w:t>retryDuration</w:t>
      </w:r>
      <w:proofErr w:type="gramEnd"/>
      <w:r w:rsidRPr="007B3C60">
        <w:rPr>
          <w:rFonts w:eastAsiaTheme="minorEastAsia"/>
        </w:rPr>
        <w:t xml:space="preserve">: set to the time duration before the MEF wishes the MEF Client to attempt the next MEF Client Command Retrieve, with the understanding that the </w:t>
      </w:r>
      <w:r w:rsidRPr="007B3C60">
        <w:rPr>
          <w:rFonts w:eastAsiaTheme="minorEastAsia"/>
          <w:i/>
        </w:rPr>
        <w:t>retryDuration</w:t>
      </w:r>
      <w:r w:rsidRPr="007B3C60">
        <w:rPr>
          <w:rFonts w:eastAsiaTheme="minorEastAsia"/>
        </w:rPr>
        <w:t xml:space="preserve"> is cancelled if the MEF Client successfully performs another MEF Client Command procedure.</w:t>
      </w:r>
    </w:p>
    <w:p w14:paraId="41C482F3" w14:textId="77777777" w:rsidR="00F11C92" w:rsidRPr="007B3C60" w:rsidRDefault="00F11C92" w:rsidP="002A46DB">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NO_MORE_COMMANDS and </w:t>
      </w:r>
      <w:r w:rsidRPr="007B3C60">
        <w:rPr>
          <w:rFonts w:eastAsiaTheme="minorEastAsia"/>
          <w:i/>
        </w:rPr>
        <w:t>cmdArgs</w:t>
      </w:r>
      <w:r w:rsidRPr="007B3C60">
        <w:rPr>
          <w:rFonts w:eastAsiaTheme="minorEastAsia"/>
        </w:rPr>
        <w:t xml:space="preserve"> formed in step 1. </w:t>
      </w:r>
    </w:p>
    <w:p w14:paraId="2AE07A26"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7B3C60">
        <w:rPr>
          <w:rFonts w:eastAsiaTheme="minorEastAsia"/>
        </w:rPr>
        <w:t xml:space="preserve">: </w:t>
      </w:r>
    </w:p>
    <w:p w14:paraId="00BAC8E5" w14:textId="57495DDD" w:rsidR="00F11C92" w:rsidRPr="002A46DB" w:rsidRDefault="00F11C92" w:rsidP="00C65049">
      <w:pPr>
        <w:pStyle w:val="BN"/>
        <w:numPr>
          <w:ilvl w:val="0"/>
          <w:numId w:val="98"/>
        </w:numPr>
        <w:rPr>
          <w:rFonts w:eastAsiaTheme="minorEastAsia"/>
        </w:rPr>
      </w:pPr>
      <w:r w:rsidRPr="002A46DB">
        <w:rPr>
          <w:rFonts w:eastAsiaTheme="minorEastAsia"/>
        </w:rPr>
        <w:t xml:space="preserve">The MEF Client shall attempt to parse </w:t>
      </w:r>
      <w:r w:rsidRPr="002A46DB">
        <w:rPr>
          <w:rFonts w:eastAsiaTheme="minorEastAsia"/>
          <w:i/>
        </w:rPr>
        <w:t>cmdArgs</w:t>
      </w:r>
      <w:r w:rsidRPr="002A46DB">
        <w:rPr>
          <w:rFonts w:eastAsiaTheme="minorEastAsia"/>
        </w:rPr>
        <w:t xml:space="preserve"> into the elements described in </w:t>
      </w:r>
      <w:r w:rsidR="00CF095A" w:rsidRPr="002A46DB">
        <w:rPr>
          <w:rFonts w:eastAsiaTheme="minorEastAsia"/>
        </w:rPr>
        <w:t>"</w:t>
      </w:r>
      <w:r w:rsidRPr="002A46DB">
        <w:rPr>
          <w:rFonts w:eastAsiaTheme="minorEastAsia"/>
        </w:rPr>
        <w:t>Elements of cmdArgs</w:t>
      </w:r>
      <w:r w:rsidR="00CF095A" w:rsidRPr="002A46DB">
        <w:rPr>
          <w:rFonts w:eastAsiaTheme="minorEastAsia"/>
        </w:rPr>
        <w:t>"</w:t>
      </w:r>
      <w:r w:rsidRPr="002A46DB">
        <w:rPr>
          <w:rFonts w:eastAsiaTheme="minorEastAsia"/>
        </w:rPr>
        <w:t>. If the parsing succeeds, then the MEF Client proceeds to step 4.</w:t>
      </w:r>
      <w:r w:rsidR="00A440F7" w:rsidRPr="002A46DB">
        <w:rPr>
          <w:rFonts w:eastAsiaTheme="minorEastAsia"/>
        </w:rPr>
        <w:t xml:space="preserve"> </w:t>
      </w:r>
      <w:r w:rsidRPr="002A46DB">
        <w:rPr>
          <w:rFonts w:eastAsiaTheme="minorEastAsia"/>
        </w:rPr>
        <w:t xml:space="preserve">If parsing fails, then the MEF Client exits the procedure, triggering the MEF Client Command Update procedure for this </w:t>
      </w:r>
      <w:r w:rsidRPr="002A46DB">
        <w:rPr>
          <w:rFonts w:eastAsiaTheme="minorEastAsia"/>
          <w:i/>
        </w:rPr>
        <w:t>cmdID</w:t>
      </w:r>
      <w:r w:rsidRPr="002A46DB">
        <w:rPr>
          <w:rFonts w:eastAsiaTheme="minorEastAsia"/>
        </w:rPr>
        <w:t xml:space="preserve"> with </w:t>
      </w:r>
      <w:r w:rsidRPr="002A46DB">
        <w:rPr>
          <w:rFonts w:eastAsiaTheme="minorEastAsia"/>
          <w:i/>
        </w:rPr>
        <w:t>cmdStatusCode</w:t>
      </w:r>
      <w:r w:rsidRPr="002A46DB">
        <w:rPr>
          <w:rFonts w:eastAsiaTheme="minorEastAsia"/>
        </w:rPr>
        <w:t xml:space="preserve"> set to the value for MEF_CLIENT_CMD_BAD_ARGUMENTS.</w:t>
      </w:r>
    </w:p>
    <w:p w14:paraId="18B99870" w14:textId="77777777" w:rsidR="00F11C92" w:rsidRPr="007B3C60" w:rsidRDefault="00F11C92" w:rsidP="002A46DB">
      <w:pPr>
        <w:pStyle w:val="BN"/>
        <w:rPr>
          <w:rFonts w:eastAsiaTheme="minorEastAsia"/>
        </w:rPr>
      </w:pPr>
      <w:r w:rsidRPr="007B3C60">
        <w:rPr>
          <w:rFonts w:eastAsiaTheme="minorEastAsia"/>
        </w:rPr>
        <w:t>The MEF Client MEF Client Command will not perform a MEF Client Command Retrieve procedure or MEF Client Command Update procedure unless triggered.</w:t>
      </w:r>
    </w:p>
    <w:p w14:paraId="2319D0B7" w14:textId="3E957A5F" w:rsidR="00F11C92" w:rsidRPr="007B3C60" w:rsidRDefault="00F11C92" w:rsidP="002A46DB">
      <w:pPr>
        <w:pStyle w:val="BN"/>
        <w:rPr>
          <w:rFonts w:eastAsiaTheme="minorEastAsia"/>
        </w:rPr>
      </w:pPr>
      <w:r w:rsidRPr="007B3C60">
        <w:rPr>
          <w:rFonts w:eastAsiaTheme="minorEastAsia"/>
        </w:rPr>
        <w:t xml:space="preserve">The MEF Client shall set a timer based on </w:t>
      </w:r>
      <w:r w:rsidRPr="007B3C60">
        <w:rPr>
          <w:rFonts w:eastAsiaTheme="minorEastAsia"/>
          <w:i/>
        </w:rPr>
        <w:t>retryDuration</w:t>
      </w:r>
      <w:r w:rsidR="002A46DB">
        <w:rPr>
          <w:rFonts w:eastAsiaTheme="minorEastAsia"/>
        </w:rPr>
        <w:t>:</w:t>
      </w:r>
    </w:p>
    <w:p w14:paraId="3068BB29" w14:textId="752FB527"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 xml:space="preserve">The timer shall be cancelled if, by some other mechanism as described in clause 8.3.4.6, the MEF Client is triggered to </w:t>
      </w:r>
      <w:proofErr w:type="gramStart"/>
      <w:r w:rsidR="00F11C92" w:rsidRPr="007B3C60">
        <w:rPr>
          <w:rFonts w:eastAsiaTheme="minorEastAsia"/>
        </w:rPr>
        <w:t>performs</w:t>
      </w:r>
      <w:proofErr w:type="gramEnd"/>
      <w:r w:rsidR="00F11C92" w:rsidRPr="007B3C60">
        <w:rPr>
          <w:rFonts w:eastAsiaTheme="minorEastAsia"/>
        </w:rPr>
        <w:t xml:space="preserve"> an MEF Client Command Retrieve procedure or MEF Client Command Update procedure before the timer expires.</w:t>
      </w:r>
    </w:p>
    <w:p w14:paraId="3CE0D858" w14:textId="526637D6" w:rsidR="00F11C92" w:rsidRPr="007B3C60" w:rsidRDefault="002A46DB" w:rsidP="002A46DB">
      <w:pPr>
        <w:pStyle w:val="B20"/>
        <w:rPr>
          <w:rFonts w:eastAsiaTheme="minorEastAsia"/>
        </w:rPr>
      </w:pPr>
      <w:r>
        <w:rPr>
          <w:rFonts w:eastAsiaTheme="minorEastAsia"/>
        </w:rPr>
        <w:t>b)</w:t>
      </w:r>
      <w:r>
        <w:rPr>
          <w:rFonts w:eastAsiaTheme="minorEastAsia"/>
        </w:rPr>
        <w:tab/>
      </w:r>
      <w:r w:rsidR="00F11C92" w:rsidRPr="007B3C60">
        <w:rPr>
          <w:rFonts w:eastAsiaTheme="minorEastAsia"/>
        </w:rPr>
        <w:t>If the time expires, then the MEF Client shall perform an MEF Client Command Retrieve procedure, (clause 8.3.9.2), at some time selected by the MEF Client.</w:t>
      </w:r>
    </w:p>
    <w:p w14:paraId="18D86BE5" w14:textId="77777777" w:rsidR="00F11C92" w:rsidRPr="007B3C60" w:rsidRDefault="00F11C92" w:rsidP="00F11C92">
      <w:pPr>
        <w:pStyle w:val="40"/>
        <w:rPr>
          <w:rFonts w:eastAsiaTheme="minorEastAsia"/>
        </w:rPr>
      </w:pPr>
      <w:bookmarkStart w:id="448" w:name="_Toc528221966"/>
      <w:r w:rsidRPr="007B3C60">
        <w:rPr>
          <w:rFonts w:eastAsiaTheme="minorEastAsia"/>
        </w:rPr>
        <w:t>8.3.9.7</w:t>
      </w:r>
      <w:r w:rsidRPr="007B3C60">
        <w:rPr>
          <w:rFonts w:eastAsiaTheme="minorEastAsia"/>
        </w:rPr>
        <w:tab/>
        <w:t>CERT_PROV MEF Client Command Class-specific Processes</w:t>
      </w:r>
      <w:bookmarkEnd w:id="448"/>
    </w:p>
    <w:p w14:paraId="41AFE9BD" w14:textId="77777777" w:rsidR="00F11C92" w:rsidRPr="007B3C60" w:rsidRDefault="00F11C92" w:rsidP="00F11C92">
      <w:pPr>
        <w:rPr>
          <w:rFonts w:eastAsiaTheme="minorEastAsia"/>
        </w:rPr>
      </w:pPr>
      <w:r w:rsidRPr="007B3C60">
        <w:rPr>
          <w:rFonts w:eastAsiaTheme="minorEastAsia"/>
          <w:b/>
        </w:rPr>
        <w:t>Purpose</w:t>
      </w:r>
      <w:r w:rsidRPr="008315C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 xml:space="preserve">indicates CERT_PROV, then the MEF is indicating that the MEF Client is to perform a Certificate Provisioning Procedure with the MEF. </w:t>
      </w:r>
    </w:p>
    <w:p w14:paraId="14A6BE52" w14:textId="77777777" w:rsidR="00F11C92" w:rsidRPr="007B3C60" w:rsidRDefault="00F11C92" w:rsidP="00510015">
      <w:pPr>
        <w:keepNext/>
        <w:rPr>
          <w:rFonts w:eastAsiaTheme="minorEastAsia"/>
        </w:rPr>
      </w:pPr>
      <w:r w:rsidRPr="007B3C60">
        <w:rPr>
          <w:rFonts w:eastAsiaTheme="minorEastAsia"/>
          <w:b/>
        </w:rPr>
        <w:lastRenderedPageBreak/>
        <w:t xml:space="preserve">Elements of </w:t>
      </w:r>
      <w:r w:rsidRPr="007B3C60">
        <w:rPr>
          <w:rFonts w:eastAsiaTheme="minorEastAsia"/>
          <w:b/>
          <w:i/>
        </w:rPr>
        <w:t>cmdArg</w:t>
      </w:r>
      <w:r w:rsidRPr="008315C8">
        <w:rPr>
          <w:rFonts w:eastAsiaTheme="minorEastAsia"/>
          <w:b/>
          <w:i/>
        </w:rPr>
        <w:t>s</w:t>
      </w:r>
      <w:r w:rsidRPr="008315C8">
        <w:rPr>
          <w:rFonts w:eastAsiaTheme="minorEastAsia"/>
          <w:b/>
        </w:rPr>
        <w:t>:</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cmdClassID</w:t>
      </w:r>
      <w:r w:rsidRPr="007B3C60">
        <w:rPr>
          <w:rFonts w:eastAsiaTheme="minorEastAsia"/>
        </w:rPr>
        <w:t xml:space="preserve"> indicating CERT_PROV,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certProvArgs </w:t>
      </w:r>
      <w:r w:rsidRPr="007B3C60">
        <w:rPr>
          <w:rFonts w:eastAsiaTheme="minorEastAsia"/>
        </w:rPr>
        <w:t>element of data type sec</w:t>
      </w:r>
      <w:proofErr w:type="gramStart"/>
      <w:r w:rsidRPr="007B3C60">
        <w:rPr>
          <w:rFonts w:eastAsiaTheme="minorEastAsia"/>
        </w:rPr>
        <w:t>:certProvArgs</w:t>
      </w:r>
      <w:proofErr w:type="gramEnd"/>
      <w:r w:rsidRPr="007B3C60">
        <w:rPr>
          <w:rFonts w:eastAsiaTheme="minorEastAsia"/>
        </w:rPr>
        <w:t xml:space="preserve"> which includes the following elements:</w:t>
      </w:r>
    </w:p>
    <w:p w14:paraId="5BE00E47" w14:textId="77777777" w:rsidR="00F11C92" w:rsidRPr="007B3C60" w:rsidRDefault="00F11C92" w:rsidP="008315C8">
      <w:pPr>
        <w:pStyle w:val="B1"/>
        <w:rPr>
          <w:rFonts w:eastAsiaTheme="minorEastAsia"/>
        </w:rPr>
      </w:pPr>
      <w:proofErr w:type="gramStart"/>
      <w:r w:rsidRPr="007B3C60">
        <w:rPr>
          <w:rFonts w:eastAsiaTheme="minorEastAsia"/>
          <w:i/>
        </w:rPr>
        <w:t>certProvProtocol</w:t>
      </w:r>
      <w:proofErr w:type="gramEnd"/>
      <w:r w:rsidRPr="007B3C60">
        <w:rPr>
          <w:rFonts w:eastAsiaTheme="minorEastAsia"/>
        </w:rPr>
        <w:t>: indicating the Certificate Provisioning protocol (EST or SCEP) that the MEF Client is to use.</w:t>
      </w:r>
    </w:p>
    <w:p w14:paraId="3D90A65D" w14:textId="77777777" w:rsidR="00F11C92" w:rsidRPr="007B3C60" w:rsidRDefault="00F11C92" w:rsidP="008315C8">
      <w:pPr>
        <w:pStyle w:val="B1"/>
        <w:rPr>
          <w:rFonts w:eastAsiaTheme="minorEastAsia"/>
        </w:rPr>
      </w:pPr>
      <w:r w:rsidRPr="007B3C60">
        <w:rPr>
          <w:rFonts w:eastAsiaTheme="minorEastAsia"/>
          <w:i/>
        </w:rPr>
        <w:t>URI</w:t>
      </w:r>
      <w:r w:rsidRPr="007B3C60">
        <w:rPr>
          <w:rFonts w:eastAsiaTheme="minorEastAsia"/>
        </w:rPr>
        <w:t>: indicating the base URI to be used for the indicated Certificate Provisioning protocol.</w:t>
      </w:r>
    </w:p>
    <w:p w14:paraId="714B1F30" w14:textId="77777777" w:rsidR="00F11C92" w:rsidRPr="007B3C60" w:rsidRDefault="00F11C92" w:rsidP="008315C8">
      <w:pPr>
        <w:pStyle w:val="B1"/>
        <w:rPr>
          <w:rFonts w:eastAsiaTheme="minorEastAsia"/>
        </w:rPr>
      </w:pPr>
      <w:proofErr w:type="gramStart"/>
      <w:r w:rsidRPr="007B3C60">
        <w:rPr>
          <w:rFonts w:eastAsiaTheme="minorEastAsia"/>
          <w:i/>
        </w:rPr>
        <w:t>certSubjectType</w:t>
      </w:r>
      <w:proofErr w:type="gramEnd"/>
      <w:r w:rsidRPr="007B3C60">
        <w:rPr>
          <w:rFonts w:eastAsiaTheme="minorEastAsia"/>
        </w:rPr>
        <w:t>: indicating if the subject of the provisioned certificate will be a Node, CSE or AE.</w:t>
      </w:r>
    </w:p>
    <w:p w14:paraId="69F879BC" w14:textId="77777777" w:rsidR="00F11C92" w:rsidRPr="007B3C60" w:rsidRDefault="00F11C92" w:rsidP="008315C8">
      <w:pPr>
        <w:pStyle w:val="B1"/>
        <w:rPr>
          <w:rFonts w:eastAsiaTheme="minorEastAsia"/>
        </w:rPr>
      </w:pPr>
      <w:r w:rsidRPr="007B3C60">
        <w:rPr>
          <w:rFonts w:eastAsiaTheme="minorEastAsia"/>
          <w:i/>
        </w:rPr>
        <w:t>certSubjectID</w:t>
      </w:r>
      <w:r w:rsidRPr="007B3C60">
        <w:rPr>
          <w:rFonts w:eastAsiaTheme="minorEastAsia"/>
        </w:rPr>
        <w:t>: the Node-ID or CSE-ID or AE-ID of the subject of the certificate</w:t>
      </w:r>
    </w:p>
    <w:p w14:paraId="7C630087"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8315C8">
        <w:rPr>
          <w:rFonts w:eastAsiaTheme="minorEastAsia"/>
          <w:b/>
        </w:rPr>
        <w:t>:</w:t>
      </w:r>
      <w:r w:rsidRPr="007B3C60">
        <w:rPr>
          <w:rFonts w:eastAsiaTheme="minorEastAsia"/>
        </w:rPr>
        <w:t xml:space="preserve"> </w:t>
      </w:r>
    </w:p>
    <w:p w14:paraId="7D183612" w14:textId="01A7EF8F" w:rsidR="00F11C92" w:rsidRPr="008315C8" w:rsidRDefault="00F11C92" w:rsidP="00C65049">
      <w:pPr>
        <w:pStyle w:val="BN"/>
        <w:numPr>
          <w:ilvl w:val="0"/>
          <w:numId w:val="99"/>
        </w:numPr>
        <w:rPr>
          <w:rFonts w:eastAsiaTheme="minorEastAsia"/>
        </w:rPr>
      </w:pPr>
      <w:r w:rsidRPr="008315C8">
        <w:rPr>
          <w:rFonts w:eastAsiaTheme="minorEastAsia"/>
        </w:rPr>
        <w:t xml:space="preserve">The MEF shall form </w:t>
      </w:r>
      <w:r w:rsidRPr="008315C8">
        <w:rPr>
          <w:rFonts w:eastAsiaTheme="minorEastAsia"/>
          <w:i/>
        </w:rPr>
        <w:t>cmdArgs</w:t>
      </w:r>
      <w:r w:rsidRPr="008315C8">
        <w:rPr>
          <w:rFonts w:eastAsiaTheme="minorEastAsia"/>
        </w:rPr>
        <w:t xml:space="preserve"> containing the elements described in </w:t>
      </w:r>
      <w:r w:rsidR="00CF095A" w:rsidRPr="008315C8">
        <w:rPr>
          <w:rFonts w:eastAsiaTheme="minorEastAsia"/>
        </w:rPr>
        <w:t>"</w:t>
      </w:r>
      <w:r w:rsidRPr="008315C8">
        <w:rPr>
          <w:rFonts w:eastAsiaTheme="minorEastAsia"/>
        </w:rPr>
        <w:t xml:space="preserve">Elements of </w:t>
      </w:r>
      <w:r w:rsidRPr="008315C8">
        <w:rPr>
          <w:rFonts w:eastAsiaTheme="minorEastAsia"/>
          <w:i/>
        </w:rPr>
        <w:t>cmdArgs</w:t>
      </w:r>
      <w:r w:rsidR="00CF095A" w:rsidRPr="008315C8">
        <w:rPr>
          <w:rFonts w:eastAsiaTheme="minorEastAsia"/>
        </w:rPr>
        <w:t>"</w:t>
      </w:r>
      <w:r w:rsidRPr="008315C8">
        <w:rPr>
          <w:rFonts w:eastAsiaTheme="minorEastAsia"/>
        </w:rPr>
        <w:t xml:space="preserve"> above:</w:t>
      </w:r>
    </w:p>
    <w:p w14:paraId="24DF5AA2" w14:textId="77777777" w:rsidR="00F11C92" w:rsidRPr="007B3C60" w:rsidRDefault="00F11C92" w:rsidP="008315C8">
      <w:pPr>
        <w:pStyle w:val="B2"/>
        <w:rPr>
          <w:rFonts w:eastAsiaTheme="minorEastAsia"/>
        </w:rPr>
      </w:pPr>
      <w:proofErr w:type="gramStart"/>
      <w:r w:rsidRPr="007B3C60">
        <w:rPr>
          <w:rFonts w:eastAsiaTheme="minorEastAsia"/>
          <w:i/>
        </w:rPr>
        <w:t>certProvProtocol</w:t>
      </w:r>
      <w:proofErr w:type="gramEnd"/>
      <w:r w:rsidRPr="007B3C60">
        <w:rPr>
          <w:rFonts w:eastAsiaTheme="minorEastAsia"/>
        </w:rPr>
        <w:t xml:space="preserve">: The MEF shall assign this element to indicate the protocol (EST or SCEP) that the MEF Client is to use for Certificate Provisioning. </w:t>
      </w:r>
    </w:p>
    <w:p w14:paraId="27A4C9B3" w14:textId="77777777" w:rsidR="00F11C92" w:rsidRPr="007B3C60" w:rsidRDefault="00F11C92" w:rsidP="008315C8">
      <w:pPr>
        <w:pStyle w:val="B2"/>
        <w:rPr>
          <w:rFonts w:eastAsiaTheme="minorEastAsia"/>
        </w:rPr>
      </w:pPr>
      <w:r w:rsidRPr="007B3C60">
        <w:rPr>
          <w:rFonts w:eastAsiaTheme="minorEastAsia"/>
          <w:i/>
        </w:rPr>
        <w:t>URI</w:t>
      </w:r>
      <w:r w:rsidRPr="007B3C60">
        <w:rPr>
          <w:rFonts w:eastAsiaTheme="minorEastAsia"/>
        </w:rPr>
        <w:t>: The MEF shall assign this element to base URI to be used for the indicated Certificate Provisioning protocol. The FQDN of the base URI shall match the FQDN of the MEF issuing the MEF Client Command.</w:t>
      </w:r>
    </w:p>
    <w:p w14:paraId="77DAB17D" w14:textId="77777777" w:rsidR="00F11C92" w:rsidRPr="007B3C60" w:rsidRDefault="00F11C92" w:rsidP="008315C8">
      <w:pPr>
        <w:pStyle w:val="B2"/>
        <w:rPr>
          <w:rFonts w:eastAsiaTheme="minorEastAsia"/>
        </w:rPr>
      </w:pPr>
      <w:proofErr w:type="gramStart"/>
      <w:r w:rsidRPr="007B3C60">
        <w:rPr>
          <w:rFonts w:eastAsiaTheme="minorEastAsia"/>
          <w:i/>
        </w:rPr>
        <w:t>certSubjectType</w:t>
      </w:r>
      <w:proofErr w:type="gramEnd"/>
      <w:r w:rsidRPr="007B3C60">
        <w:rPr>
          <w:rFonts w:eastAsiaTheme="minorEastAsia"/>
        </w:rPr>
        <w:t>: The MEF Client shall assign this element to indicate if the subject of the provisioned certificate will be a Node, CSE or AE.</w:t>
      </w:r>
    </w:p>
    <w:p w14:paraId="1BD803F8" w14:textId="77777777" w:rsidR="00F11C92" w:rsidRPr="007B3C60" w:rsidRDefault="00F11C92" w:rsidP="008315C8">
      <w:pPr>
        <w:pStyle w:val="B2"/>
        <w:rPr>
          <w:rFonts w:eastAsiaTheme="minorEastAsia"/>
        </w:rPr>
      </w:pPr>
      <w:proofErr w:type="gramStart"/>
      <w:r w:rsidRPr="007B3C60">
        <w:rPr>
          <w:rFonts w:eastAsiaTheme="minorEastAsia"/>
          <w:i/>
        </w:rPr>
        <w:t>certSubjectID</w:t>
      </w:r>
      <w:proofErr w:type="gramEnd"/>
      <w:r w:rsidRPr="007B3C60">
        <w:rPr>
          <w:rFonts w:eastAsiaTheme="minorEastAsia"/>
          <w:i/>
        </w:rPr>
        <w:t xml:space="preserve">: </w:t>
      </w:r>
      <w:r w:rsidRPr="007B3C60">
        <w:rPr>
          <w:rFonts w:eastAsiaTheme="minorEastAsia"/>
        </w:rPr>
        <w:t>the MEF shall assign this element to be the Node-ID or CSE-ID or AE-ID of the subject of the certificate.</w:t>
      </w:r>
    </w:p>
    <w:p w14:paraId="491D08CD" w14:textId="77777777" w:rsidR="00F11C92" w:rsidRPr="007B3C60" w:rsidRDefault="00F11C92" w:rsidP="008315C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CERT_PROV and </w:t>
      </w:r>
      <w:r w:rsidRPr="007B3C60">
        <w:rPr>
          <w:rFonts w:eastAsiaTheme="minorEastAsia"/>
          <w:i/>
        </w:rPr>
        <w:t>cmdArgs</w:t>
      </w:r>
      <w:r w:rsidRPr="007B3C60">
        <w:rPr>
          <w:rFonts w:eastAsiaTheme="minorEastAsia"/>
        </w:rPr>
        <w:t xml:space="preserve"> formed in step 1. </w:t>
      </w:r>
    </w:p>
    <w:p w14:paraId="79E773CA"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7B3C60">
        <w:rPr>
          <w:rFonts w:eastAsiaTheme="minorEastAsia"/>
        </w:rPr>
        <w:t xml:space="preserve">: </w:t>
      </w:r>
    </w:p>
    <w:p w14:paraId="3F520BFC" w14:textId="77777777" w:rsidR="00F11C92" w:rsidRPr="008315C8" w:rsidRDefault="00F11C92" w:rsidP="00C65049">
      <w:pPr>
        <w:pStyle w:val="BN"/>
        <w:numPr>
          <w:ilvl w:val="0"/>
          <w:numId w:val="100"/>
        </w:numPr>
        <w:rPr>
          <w:rFonts w:eastAsiaTheme="minorEastAsia"/>
        </w:rPr>
      </w:pPr>
      <w:r w:rsidRPr="008315C8">
        <w:rPr>
          <w:rFonts w:eastAsiaTheme="minorEastAsia"/>
        </w:rPr>
        <w:t>See step 3 in clause 8.3.9.6.</w:t>
      </w:r>
    </w:p>
    <w:p w14:paraId="49A2A946" w14:textId="77777777" w:rsidR="00F11C92" w:rsidRPr="007B3C60" w:rsidRDefault="00F11C92" w:rsidP="008315C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0044BD66" w14:textId="77777777" w:rsidR="00F11C92" w:rsidRPr="007B3C60" w:rsidRDefault="00F11C92" w:rsidP="008315C8">
      <w:pPr>
        <w:pStyle w:val="B2"/>
        <w:rPr>
          <w:rFonts w:eastAsiaTheme="minorEastAsia"/>
        </w:rPr>
      </w:pPr>
      <w:proofErr w:type="gramStart"/>
      <w:r w:rsidRPr="007B3C60">
        <w:rPr>
          <w:rFonts w:eastAsiaTheme="minorEastAsia"/>
          <w:i/>
        </w:rPr>
        <w:t>certProvProtocol</w:t>
      </w:r>
      <w:proofErr w:type="gramEnd"/>
      <w:r w:rsidRPr="007B3C60">
        <w:rPr>
          <w:rFonts w:eastAsiaTheme="minorEastAsia"/>
        </w:rPr>
        <w:t>: Verification of this element succeeds only if the indicated protocol (EST or SCEP) is supported by the MEF Client. If verification succeeds, then the MEF Client selects the Certificate Provisioning protocol indicated by the element.</w:t>
      </w:r>
    </w:p>
    <w:p w14:paraId="682292CC" w14:textId="77777777" w:rsidR="00F11C92" w:rsidRPr="007B3C60" w:rsidRDefault="00F11C92" w:rsidP="008315C8">
      <w:pPr>
        <w:pStyle w:val="B2"/>
        <w:rPr>
          <w:rFonts w:eastAsiaTheme="minorEastAsia"/>
        </w:rPr>
      </w:pPr>
      <w:r w:rsidRPr="007B3C60">
        <w:rPr>
          <w:rFonts w:eastAsiaTheme="minorEastAsia"/>
          <w:i/>
        </w:rPr>
        <w:t xml:space="preserve">URI: </w:t>
      </w:r>
      <w:r w:rsidRPr="007B3C60">
        <w:rPr>
          <w:rFonts w:eastAsiaTheme="minorEastAsia"/>
        </w:rPr>
        <w:t>Verification of this element succeeds only if the FQDN of the base URI matches the FQDN of the MEF issuing the MEF Client Command. If verification succeeds, then the MEF Client set the base URI to the value in this element.</w:t>
      </w:r>
    </w:p>
    <w:p w14:paraId="1166846A" w14:textId="77777777" w:rsidR="00F11C92" w:rsidRPr="007B3C60" w:rsidRDefault="00F11C92" w:rsidP="008315C8">
      <w:pPr>
        <w:pStyle w:val="B2"/>
        <w:rPr>
          <w:rFonts w:eastAsiaTheme="minorEastAsia"/>
        </w:rPr>
      </w:pPr>
      <w:r w:rsidRPr="007B3C60">
        <w:rPr>
          <w:rFonts w:eastAsiaTheme="minorEastAsia"/>
          <w:i/>
        </w:rPr>
        <w:t>certSubjectType</w:t>
      </w:r>
      <w:r w:rsidRPr="007B3C60">
        <w:rPr>
          <w:rFonts w:eastAsiaTheme="minorEastAsia"/>
        </w:rPr>
        <w:t xml:space="preserve">: </w:t>
      </w:r>
    </w:p>
    <w:p w14:paraId="24F29261" w14:textId="77777777" w:rsidR="00F11C92" w:rsidRPr="007B3C60" w:rsidRDefault="00F11C92" w:rsidP="008315C8">
      <w:pPr>
        <w:pStyle w:val="B3"/>
        <w:rPr>
          <w:rFonts w:eastAsiaTheme="minorEastAsia"/>
        </w:rPr>
      </w:pPr>
      <w:r w:rsidRPr="007B3C60">
        <w:rPr>
          <w:rFonts w:eastAsiaTheme="minorEastAsia"/>
        </w:rPr>
        <w:t xml:space="preserve">If the MEF Client is in </w:t>
      </w:r>
      <w:proofErr w:type="gramStart"/>
      <w:r w:rsidRPr="007B3C60">
        <w:rPr>
          <w:rFonts w:eastAsiaTheme="minorEastAsia"/>
        </w:rPr>
        <w:t>a Node</w:t>
      </w:r>
      <w:proofErr w:type="gramEnd"/>
      <w:r w:rsidRPr="007B3C60">
        <w:rPr>
          <w:rFonts w:eastAsiaTheme="minorEastAsia"/>
        </w:rPr>
        <w:t xml:space="preserve"> acting on behalf of a CSE and/or multiple AE then verification of this element succeeds only if the value indicates a Node, CSE or AE.</w:t>
      </w:r>
    </w:p>
    <w:p w14:paraId="08E64BBD" w14:textId="77777777" w:rsidR="00F11C92" w:rsidRPr="007B3C60" w:rsidRDefault="00F11C92" w:rsidP="008315C8">
      <w:pPr>
        <w:pStyle w:val="B3"/>
        <w:rPr>
          <w:rFonts w:eastAsiaTheme="minorEastAsia"/>
        </w:rPr>
      </w:pPr>
      <w:r w:rsidRPr="007B3C60">
        <w:rPr>
          <w:rFonts w:eastAsiaTheme="minorEastAsia"/>
        </w:rPr>
        <w:t>If the MEF Client is in a CSE, then verification of this element succeeds only if the value indicates a CSE.</w:t>
      </w:r>
    </w:p>
    <w:p w14:paraId="05F4437E" w14:textId="77777777" w:rsidR="00F11C92" w:rsidRPr="007B3C60" w:rsidRDefault="00F11C92" w:rsidP="008315C8">
      <w:pPr>
        <w:pStyle w:val="B3"/>
        <w:rPr>
          <w:rFonts w:eastAsiaTheme="minorEastAsia"/>
        </w:rPr>
      </w:pPr>
      <w:r w:rsidRPr="007B3C60">
        <w:rPr>
          <w:rFonts w:eastAsiaTheme="minorEastAsia"/>
        </w:rPr>
        <w:t>If the MEF Client is in a CSE, then verification of this element succeeds only if the value indicates a CSE.</w:t>
      </w:r>
    </w:p>
    <w:p w14:paraId="06CDE43C" w14:textId="3613A0D3" w:rsidR="00F11C92" w:rsidRPr="007B3C60" w:rsidRDefault="008315C8" w:rsidP="008315C8">
      <w:pPr>
        <w:pStyle w:val="B30"/>
        <w:rPr>
          <w:rFonts w:eastAsiaTheme="minorEastAsia"/>
        </w:rPr>
      </w:pPr>
      <w:r>
        <w:rPr>
          <w:rFonts w:eastAsiaTheme="minorEastAsia"/>
        </w:rPr>
        <w:tab/>
      </w:r>
      <w:r w:rsidR="00F11C92" w:rsidRPr="007B3C60">
        <w:rPr>
          <w:rFonts w:eastAsiaTheme="minorEastAsia"/>
        </w:rPr>
        <w:t xml:space="preserve">If verification succeeds, then the MEF Client records the </w:t>
      </w:r>
      <w:r w:rsidR="00F11C92" w:rsidRPr="007B3C60">
        <w:rPr>
          <w:rFonts w:eastAsiaTheme="minorEastAsia"/>
          <w:i/>
        </w:rPr>
        <w:t xml:space="preserve">certSubjectType </w:t>
      </w:r>
      <w:r w:rsidR="00F11C92" w:rsidRPr="007B3C60">
        <w:rPr>
          <w:rFonts w:eastAsiaTheme="minorEastAsia"/>
        </w:rPr>
        <w:t>as the certificate subject type.</w:t>
      </w:r>
    </w:p>
    <w:p w14:paraId="23B992C3" w14:textId="77777777" w:rsidR="00F11C92" w:rsidRPr="007B3C60" w:rsidRDefault="00F11C92" w:rsidP="008315C8">
      <w:pPr>
        <w:pStyle w:val="B2"/>
        <w:rPr>
          <w:rFonts w:eastAsiaTheme="minorEastAsia"/>
        </w:rPr>
      </w:pPr>
      <w:r w:rsidRPr="007B3C60">
        <w:rPr>
          <w:rFonts w:eastAsiaTheme="minorEastAsia"/>
          <w:i/>
        </w:rPr>
        <w:t>certSubjectID</w:t>
      </w:r>
      <w:r w:rsidRPr="007B3C60">
        <w:rPr>
          <w:rFonts w:eastAsiaTheme="minorEastAsia"/>
        </w:rPr>
        <w:t xml:space="preserve">: Verification of this element depends on the value of </w:t>
      </w:r>
      <w:r w:rsidRPr="007B3C60">
        <w:rPr>
          <w:rFonts w:eastAsiaTheme="minorEastAsia"/>
          <w:i/>
        </w:rPr>
        <w:t>certSubjectType:</w:t>
      </w:r>
    </w:p>
    <w:p w14:paraId="214008D3" w14:textId="77777777" w:rsidR="00F11C92" w:rsidRPr="007B3C60" w:rsidRDefault="00F11C92" w:rsidP="008315C8">
      <w:pPr>
        <w:pStyle w:val="B3"/>
        <w:rPr>
          <w:rFonts w:eastAsiaTheme="minorEastAsia"/>
        </w:rPr>
      </w:pPr>
      <w:r w:rsidRPr="007B3C60">
        <w:rPr>
          <w:rFonts w:eastAsiaTheme="minorEastAsia"/>
        </w:rPr>
        <w:t xml:space="preserve">If </w:t>
      </w:r>
      <w:r w:rsidRPr="007B3C60">
        <w:rPr>
          <w:rFonts w:eastAsiaTheme="minorEastAsia"/>
          <w:i/>
        </w:rPr>
        <w:t>subjectType</w:t>
      </w:r>
      <w:r w:rsidRPr="007B3C60">
        <w:rPr>
          <w:rFonts w:eastAsiaTheme="minorEastAsia"/>
        </w:rPr>
        <w:t xml:space="preserve"> indicates a Node, then verification of this element succeeds only if the value is a Node-ID.</w:t>
      </w:r>
    </w:p>
    <w:p w14:paraId="309F5328" w14:textId="77777777" w:rsidR="00F11C92" w:rsidRPr="007B3C60" w:rsidRDefault="00F11C92" w:rsidP="008315C8">
      <w:pPr>
        <w:pStyle w:val="B3"/>
        <w:rPr>
          <w:rFonts w:eastAsiaTheme="minorEastAsia"/>
        </w:rPr>
      </w:pPr>
      <w:r w:rsidRPr="007B3C60">
        <w:rPr>
          <w:rFonts w:eastAsiaTheme="minorEastAsia"/>
        </w:rPr>
        <w:t xml:space="preserve">If </w:t>
      </w:r>
      <w:r w:rsidRPr="007B3C60">
        <w:rPr>
          <w:rFonts w:eastAsiaTheme="minorEastAsia"/>
          <w:i/>
        </w:rPr>
        <w:t>certSubjectType</w:t>
      </w:r>
      <w:r w:rsidRPr="007B3C60">
        <w:rPr>
          <w:rFonts w:eastAsiaTheme="minorEastAsia"/>
        </w:rPr>
        <w:t xml:space="preserve"> indicates a CSE, then verification of this element succeeds only if the value is </w:t>
      </w:r>
      <w:proofErr w:type="gramStart"/>
      <w:r w:rsidRPr="007B3C60">
        <w:rPr>
          <w:rFonts w:eastAsiaTheme="minorEastAsia"/>
        </w:rPr>
        <w:t>a</w:t>
      </w:r>
      <w:proofErr w:type="gramEnd"/>
      <w:r w:rsidRPr="007B3C60">
        <w:rPr>
          <w:rFonts w:eastAsiaTheme="minorEastAsia"/>
        </w:rPr>
        <w:t xml:space="preserve"> AE-ID.</w:t>
      </w:r>
    </w:p>
    <w:p w14:paraId="6B45EA77" w14:textId="77777777" w:rsidR="00F11C92" w:rsidRPr="007B3C60" w:rsidRDefault="00F11C92" w:rsidP="008315C8">
      <w:pPr>
        <w:pStyle w:val="B3"/>
        <w:rPr>
          <w:rFonts w:eastAsiaTheme="minorEastAsia"/>
        </w:rPr>
      </w:pPr>
      <w:r w:rsidRPr="007B3C60">
        <w:rPr>
          <w:rFonts w:eastAsiaTheme="minorEastAsia"/>
        </w:rPr>
        <w:lastRenderedPageBreak/>
        <w:t xml:space="preserve">If </w:t>
      </w:r>
      <w:r w:rsidRPr="007B3C60">
        <w:rPr>
          <w:rFonts w:eastAsiaTheme="minorEastAsia"/>
          <w:i/>
        </w:rPr>
        <w:t>certSubjectID</w:t>
      </w:r>
      <w:r w:rsidRPr="007B3C60">
        <w:rPr>
          <w:rFonts w:eastAsiaTheme="minorEastAsia"/>
        </w:rPr>
        <w:t xml:space="preserve"> indicates </w:t>
      </w:r>
      <w:proofErr w:type="gramStart"/>
      <w:r w:rsidRPr="007B3C60">
        <w:rPr>
          <w:rFonts w:eastAsiaTheme="minorEastAsia"/>
        </w:rPr>
        <w:t>a</w:t>
      </w:r>
      <w:proofErr w:type="gramEnd"/>
      <w:r w:rsidRPr="007B3C60">
        <w:rPr>
          <w:rFonts w:eastAsiaTheme="minorEastAsia"/>
        </w:rPr>
        <w:t xml:space="preserve"> AE, then verification of this element succeeds only if the value is a CSE-ID.</w:t>
      </w:r>
    </w:p>
    <w:p w14:paraId="7440B543" w14:textId="2A0D8443" w:rsidR="00F11C92" w:rsidRPr="007B3C60" w:rsidRDefault="008315C8" w:rsidP="008315C8">
      <w:pPr>
        <w:pStyle w:val="B30"/>
        <w:rPr>
          <w:rFonts w:eastAsiaTheme="minorEastAsia"/>
        </w:rPr>
      </w:pPr>
      <w:r>
        <w:rPr>
          <w:rFonts w:eastAsiaTheme="minorEastAsia"/>
        </w:rPr>
        <w:tab/>
      </w:r>
      <w:r w:rsidR="00F11C92" w:rsidRPr="007B3C60">
        <w:rPr>
          <w:rFonts w:eastAsiaTheme="minorEastAsia"/>
        </w:rPr>
        <w:t xml:space="preserve">If verification succeeds, then the MEF Client records the </w:t>
      </w:r>
      <w:r w:rsidR="00F11C92" w:rsidRPr="007B3C60">
        <w:rPr>
          <w:rFonts w:eastAsiaTheme="minorEastAsia"/>
          <w:i/>
        </w:rPr>
        <w:t>certSubjectID</w:t>
      </w:r>
      <w:r w:rsidR="00F11C92" w:rsidRPr="007B3C60">
        <w:rPr>
          <w:rFonts w:eastAsiaTheme="minorEastAsia"/>
        </w:rPr>
        <w:t xml:space="preserve"> as the certificate subject identity.</w:t>
      </w:r>
    </w:p>
    <w:p w14:paraId="7176CA0A" w14:textId="77777777" w:rsidR="00F11C92" w:rsidRPr="007B3C60" w:rsidRDefault="00F11C92" w:rsidP="00F11C92">
      <w:pPr>
        <w:ind w:left="567" w:hanging="11"/>
        <w:rPr>
          <w:rFonts w:eastAsiaTheme="minorEastAsia"/>
        </w:rPr>
      </w:pPr>
      <w:r w:rsidRPr="007B3C60">
        <w:rPr>
          <w:rFonts w:eastAsiaTheme="minorEastAsia"/>
        </w:rPr>
        <w:t xml:space="preserve">If the verification of any argument fails,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MEF_CLIENT_CMD_UNACCEPTABLE_ARGUMENTS.</w:t>
      </w:r>
    </w:p>
    <w:p w14:paraId="7531E7D4" w14:textId="58C20972" w:rsidR="00F11C92" w:rsidRPr="007B3C60" w:rsidRDefault="00F11C92" w:rsidP="008315C8">
      <w:pPr>
        <w:pStyle w:val="BN"/>
        <w:rPr>
          <w:rFonts w:eastAsiaTheme="minorEastAsia"/>
        </w:rPr>
      </w:pPr>
      <w:r w:rsidRPr="007B3C60">
        <w:rPr>
          <w:rFonts w:eastAsiaTheme="minorEastAsia"/>
        </w:rPr>
        <w:t xml:space="preserve">The MEF Client shall attempt executing the selected Certificate Provisioning procedure (EST specified in </w:t>
      </w:r>
      <w:ins w:id="449" w:author="Anne-Lise Raffy" w:date="2018-10-29T15:41:00Z">
        <w:r w:rsidR="00510015">
          <w:rPr>
            <w:rFonts w:eastAsiaTheme="minorEastAsia"/>
          </w:rPr>
          <w:t>clause </w:t>
        </w:r>
      </w:ins>
      <w:r w:rsidRPr="007B3C60">
        <w:rPr>
          <w:rFonts w:eastAsiaTheme="minorEastAsia"/>
        </w:rPr>
        <w:t>8.3.6.2 or SCEP specified in clause 8.3.6.3), with base URI, certificate subject type and certificate subject identity as determined in step 4. The certificate subject identity shall be provided in the SubjectAltName extension of the certificate signing request.</w:t>
      </w:r>
    </w:p>
    <w:p w14:paraId="16979625" w14:textId="77777777" w:rsidR="00F11C92" w:rsidRPr="007B3C60" w:rsidRDefault="00F11C92" w:rsidP="008315C8">
      <w:pPr>
        <w:pStyle w:val="BN"/>
        <w:rPr>
          <w:rFonts w:eastAsiaTheme="minorEastAsia"/>
        </w:rPr>
      </w:pPr>
      <w:r w:rsidRPr="007B3C60">
        <w:rPr>
          <w:rFonts w:eastAsiaTheme="minorEastAsia"/>
        </w:rPr>
        <w:t xml:space="preserve">Following the attempt to execute the selected Certificate Provisioning procedure, the MEF Client shall perform the MEF Client Command Update Procedure with </w:t>
      </w:r>
      <w:r w:rsidRPr="007B3C60">
        <w:rPr>
          <w:rFonts w:eastAsiaTheme="minorEastAsia"/>
          <w:i/>
        </w:rPr>
        <w:t>cmdID</w:t>
      </w:r>
      <w:r w:rsidRPr="007B3C60">
        <w:rPr>
          <w:rFonts w:eastAsiaTheme="minorEastAsia"/>
        </w:rPr>
        <w:t xml:space="preserve"> assigned to the </w:t>
      </w:r>
      <w:r w:rsidRPr="007B3C60">
        <w:rPr>
          <w:rFonts w:eastAsiaTheme="minorEastAsia"/>
          <w:i/>
        </w:rPr>
        <w:t>cmdID</w:t>
      </w:r>
      <w:r w:rsidRPr="007B3C60">
        <w:rPr>
          <w:rFonts w:eastAsiaTheme="minorEastAsia"/>
        </w:rPr>
        <w:t xml:space="preserve"> of the received command and </w:t>
      </w:r>
      <w:r w:rsidRPr="007B3C60">
        <w:rPr>
          <w:rFonts w:eastAsiaTheme="minorEastAsia"/>
          <w:i/>
        </w:rPr>
        <w:t>cmdStatusCode</w:t>
      </w:r>
      <w:r w:rsidRPr="007B3C60">
        <w:rPr>
          <w:rFonts w:eastAsiaTheme="minorEastAsia"/>
        </w:rPr>
        <w:t xml:space="preserve"> assigned as follows:</w:t>
      </w:r>
    </w:p>
    <w:p w14:paraId="5067D318"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completed successfully, then the MEF Client shall set </w:t>
      </w:r>
      <w:r w:rsidRPr="007B3C60">
        <w:rPr>
          <w:rFonts w:eastAsiaTheme="minorEastAsia"/>
          <w:i/>
        </w:rPr>
        <w:t>cmdStatusCode</w:t>
      </w:r>
      <w:r w:rsidRPr="007B3C60">
        <w:rPr>
          <w:rFonts w:eastAsiaTheme="minorEastAsia"/>
        </w:rPr>
        <w:t xml:space="preserve"> to the value for MEF_CLIENT_CMD_OK.</w:t>
      </w:r>
    </w:p>
    <w:p w14:paraId="3A1A2EC3"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B3C60">
        <w:rPr>
          <w:rFonts w:eastAsiaTheme="minorEastAsia"/>
          <w:i/>
        </w:rPr>
        <w:t>cmdStatusCode</w:t>
      </w:r>
      <w:r w:rsidRPr="007B3C60">
        <w:rPr>
          <w:rFonts w:eastAsiaTheme="minorEastAsia"/>
        </w:rPr>
        <w:t xml:space="preserve"> to the value for MEF_CLIENT_CMD_CERT_PROV_SERVER_ERROR.</w:t>
      </w:r>
    </w:p>
    <w:p w14:paraId="1980D006"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did not complete successfully due to an error occurring in the Certificate Provisioning client (in the MEF Client), then the MEF Client shall set </w:t>
      </w:r>
      <w:r w:rsidRPr="007B3C60">
        <w:rPr>
          <w:rFonts w:eastAsiaTheme="minorEastAsia"/>
          <w:i/>
        </w:rPr>
        <w:t>cmdStatusCode</w:t>
      </w:r>
      <w:r w:rsidRPr="007B3C60">
        <w:rPr>
          <w:rFonts w:eastAsiaTheme="minorEastAsia"/>
        </w:rPr>
        <w:t xml:space="preserve"> to the value for MEF_CLIENT_CMD_CERT_PROV_CLIENT_ERROR.</w:t>
      </w:r>
    </w:p>
    <w:p w14:paraId="7DB94035" w14:textId="77777777" w:rsidR="00F11C92" w:rsidRPr="007B3C60" w:rsidRDefault="00F11C92" w:rsidP="00F11C92">
      <w:pPr>
        <w:pStyle w:val="40"/>
        <w:rPr>
          <w:rFonts w:eastAsiaTheme="minorEastAsia"/>
        </w:rPr>
      </w:pPr>
      <w:bookmarkStart w:id="450" w:name="_Toc528221967"/>
      <w:r w:rsidRPr="007B3C60">
        <w:rPr>
          <w:rFonts w:eastAsiaTheme="minorEastAsia"/>
        </w:rPr>
        <w:t>8.3.9.8</w:t>
      </w:r>
      <w:r w:rsidRPr="007B3C60">
        <w:rPr>
          <w:rFonts w:eastAsiaTheme="minorEastAsia"/>
        </w:rPr>
        <w:tab/>
        <w:t>DEV_CFG MEF Client Command Class-specific Processes</w:t>
      </w:r>
      <w:bookmarkEnd w:id="450"/>
    </w:p>
    <w:p w14:paraId="46E11CC7" w14:textId="2B8B2A29" w:rsidR="00F11C92" w:rsidRPr="007B3C60" w:rsidRDefault="00F11C92" w:rsidP="00F11C92">
      <w:pPr>
        <w:rPr>
          <w:rFonts w:eastAsiaTheme="minorEastAsia"/>
        </w:rPr>
      </w:pPr>
      <w:r w:rsidRPr="007B3C60">
        <w:rPr>
          <w:rFonts w:eastAsiaTheme="minorEastAsia"/>
          <w:b/>
        </w:rPr>
        <w:t>Purpose</w:t>
      </w:r>
      <w:r w:rsidRPr="006E1D2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indicates DEV_CFG, then the MEF is indicating that the MEF Client is to perform a Device Configuration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the MEF Client acting as the DM Client and the MEF acting </w:t>
      </w:r>
      <w:r w:rsidR="00F31B6A" w:rsidRPr="007B3C60">
        <w:rPr>
          <w:rFonts w:eastAsiaTheme="minorEastAsia"/>
        </w:rPr>
        <w:t xml:space="preserve">as the </w:t>
      </w:r>
      <w:r w:rsidRPr="007B3C60">
        <w:rPr>
          <w:rFonts w:eastAsiaTheme="minorEastAsia"/>
        </w:rPr>
        <w:t xml:space="preserve">DM Server. </w:t>
      </w:r>
    </w:p>
    <w:p w14:paraId="4519CAF2"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6E1D28">
        <w:rPr>
          <w:rFonts w:eastAsiaTheme="minorEastAsia"/>
          <w:b/>
        </w:rPr>
        <w:t>:</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 xml:space="preserve">cmdClassID </w:t>
      </w:r>
      <w:r w:rsidRPr="007B3C60">
        <w:rPr>
          <w:rFonts w:eastAsiaTheme="minorEastAsia"/>
        </w:rPr>
        <w:t xml:space="preserve">indicating DEV_CFG,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devCfgArgs </w:t>
      </w:r>
      <w:r w:rsidRPr="007B3C60">
        <w:rPr>
          <w:rFonts w:eastAsiaTheme="minorEastAsia"/>
        </w:rPr>
        <w:t>element which includes the following elements:</w:t>
      </w:r>
    </w:p>
    <w:p w14:paraId="098B78CA" w14:textId="77777777" w:rsidR="00F11C92" w:rsidRPr="007B3C60" w:rsidRDefault="00F11C92" w:rsidP="006E1D28">
      <w:pPr>
        <w:pStyle w:val="B1"/>
        <w:rPr>
          <w:rFonts w:eastAsiaTheme="minorEastAsia"/>
        </w:rPr>
      </w:pPr>
      <w:proofErr w:type="gramStart"/>
      <w:r w:rsidRPr="007B3C60">
        <w:rPr>
          <w:rFonts w:eastAsiaTheme="minorEastAsia"/>
          <w:i/>
        </w:rPr>
        <w:t>devMgmtID</w:t>
      </w:r>
      <w:proofErr w:type="gramEnd"/>
      <w:r w:rsidRPr="007B3C60">
        <w:rPr>
          <w:rFonts w:eastAsiaTheme="minorEastAsia"/>
        </w:rPr>
        <w:t>: indicating the DM protocol (e.g. OMA DMv1.3, OMA DMv2.0, OMA LwM2M, BBF TR-069) that the MEF Client is to use for Device Configuration.</w:t>
      </w:r>
    </w:p>
    <w:p w14:paraId="46A58CD0" w14:textId="77777777" w:rsidR="00F11C92" w:rsidRPr="007B3C60" w:rsidRDefault="00F11C92" w:rsidP="006E1D28">
      <w:pPr>
        <w:pStyle w:val="B1"/>
        <w:rPr>
          <w:rFonts w:eastAsiaTheme="minorEastAsia"/>
        </w:rPr>
      </w:pPr>
      <w:r w:rsidRPr="007B3C60">
        <w:rPr>
          <w:rFonts w:eastAsiaTheme="minorEastAsia"/>
          <w:i/>
        </w:rPr>
        <w:t>URI</w:t>
      </w:r>
      <w:r w:rsidRPr="007B3C60">
        <w:rPr>
          <w:rFonts w:eastAsiaTheme="minorEastAsia"/>
        </w:rPr>
        <w:t>: URI of the DM Server.</w:t>
      </w:r>
    </w:p>
    <w:p w14:paraId="5817E093"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6E1D28">
        <w:rPr>
          <w:rFonts w:eastAsiaTheme="minorEastAsia"/>
          <w:b/>
        </w:rPr>
        <w:t xml:space="preserve">: </w:t>
      </w:r>
    </w:p>
    <w:p w14:paraId="270F5F84" w14:textId="1E86447E" w:rsidR="00F11C92" w:rsidRPr="006E1D28" w:rsidRDefault="00F11C92" w:rsidP="00C65049">
      <w:pPr>
        <w:pStyle w:val="BN"/>
        <w:numPr>
          <w:ilvl w:val="0"/>
          <w:numId w:val="101"/>
        </w:numPr>
        <w:rPr>
          <w:rFonts w:eastAsiaTheme="minorEastAsia"/>
        </w:rPr>
      </w:pPr>
      <w:r w:rsidRPr="006E1D28">
        <w:rPr>
          <w:rFonts w:eastAsiaTheme="minorEastAsia"/>
        </w:rPr>
        <w:t xml:space="preserve">The MEF shall form </w:t>
      </w:r>
      <w:r w:rsidRPr="006E1D28">
        <w:rPr>
          <w:rFonts w:eastAsiaTheme="minorEastAsia"/>
          <w:i/>
        </w:rPr>
        <w:t>cmdArgs</w:t>
      </w:r>
      <w:r w:rsidRPr="006E1D28">
        <w:rPr>
          <w:rFonts w:eastAsiaTheme="minorEastAsia"/>
        </w:rPr>
        <w:t xml:space="preserve"> containing the elements described in </w:t>
      </w:r>
      <w:r w:rsidR="00CF095A" w:rsidRPr="006E1D28">
        <w:rPr>
          <w:rFonts w:eastAsiaTheme="minorEastAsia"/>
        </w:rPr>
        <w:t>"</w:t>
      </w:r>
      <w:r w:rsidRPr="006E1D28">
        <w:rPr>
          <w:rFonts w:eastAsiaTheme="minorEastAsia"/>
        </w:rPr>
        <w:t>Elements of cmdArgs</w:t>
      </w:r>
      <w:r w:rsidR="00CF095A" w:rsidRPr="006E1D28">
        <w:rPr>
          <w:rFonts w:eastAsiaTheme="minorEastAsia"/>
        </w:rPr>
        <w:t>"</w:t>
      </w:r>
      <w:r w:rsidRPr="006E1D28">
        <w:rPr>
          <w:rFonts w:eastAsiaTheme="minorEastAsia"/>
        </w:rPr>
        <w:t xml:space="preserve"> above:</w:t>
      </w:r>
    </w:p>
    <w:p w14:paraId="13D004F3" w14:textId="77777777" w:rsidR="00F11C92" w:rsidRPr="007B3C60" w:rsidRDefault="00F11C92" w:rsidP="006E1D28">
      <w:pPr>
        <w:pStyle w:val="B2"/>
        <w:rPr>
          <w:rFonts w:eastAsiaTheme="minorEastAsia"/>
        </w:rPr>
      </w:pPr>
      <w:proofErr w:type="gramStart"/>
      <w:r w:rsidRPr="007B3C60">
        <w:rPr>
          <w:rFonts w:eastAsiaTheme="minorEastAsia"/>
          <w:i/>
        </w:rPr>
        <w:t>devMgmtID</w:t>
      </w:r>
      <w:proofErr w:type="gramEnd"/>
      <w:r w:rsidRPr="007B3C60">
        <w:rPr>
          <w:rFonts w:eastAsiaTheme="minorEastAsia"/>
        </w:rPr>
        <w:t xml:space="preserve">: The MEF shall assign this element to indicate the protocol (e.g. OMA DMv1.3, OMA DMv2.0, OMA LwM2M, </w:t>
      </w:r>
      <w:commentRangeStart w:id="451"/>
      <w:r w:rsidRPr="007B3C60">
        <w:rPr>
          <w:rFonts w:eastAsiaTheme="minorEastAsia"/>
        </w:rPr>
        <w:t>BBF TR-069</w:t>
      </w:r>
      <w:commentRangeEnd w:id="451"/>
      <w:r w:rsidR="00510015">
        <w:rPr>
          <w:rStyle w:val="af4"/>
        </w:rPr>
        <w:commentReference w:id="451"/>
      </w:r>
      <w:r w:rsidRPr="007B3C60">
        <w:rPr>
          <w:rFonts w:eastAsiaTheme="minorEastAsia"/>
        </w:rPr>
        <w:t xml:space="preserve">) that the MEF Client is to use for Device Configuration. </w:t>
      </w:r>
    </w:p>
    <w:p w14:paraId="2E5AA862" w14:textId="77777777" w:rsidR="00F11C92" w:rsidRPr="007B3C60" w:rsidRDefault="00F11C92" w:rsidP="006E1D28">
      <w:pPr>
        <w:pStyle w:val="B2"/>
        <w:rPr>
          <w:rFonts w:eastAsiaTheme="minorEastAsia"/>
        </w:rPr>
      </w:pPr>
      <w:r w:rsidRPr="007B3C60">
        <w:rPr>
          <w:rFonts w:eastAsiaTheme="minorEastAsia"/>
          <w:i/>
        </w:rPr>
        <w:t>URI</w:t>
      </w:r>
      <w:r w:rsidRPr="007B3C60">
        <w:rPr>
          <w:rFonts w:eastAsiaTheme="minorEastAsia"/>
        </w:rPr>
        <w:t>: The MEF shall assign this element to the URI of the DM Server. The FQDN of the base URI shall match the FQDN of the MEF issuing the MEF Client Command.</w:t>
      </w:r>
    </w:p>
    <w:p w14:paraId="66FA83BA" w14:textId="77777777" w:rsidR="00F11C92" w:rsidRPr="007B3C60" w:rsidRDefault="00F11C92" w:rsidP="006E1D2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DEV_CFG and </w:t>
      </w:r>
      <w:r w:rsidRPr="007B3C60">
        <w:rPr>
          <w:rFonts w:eastAsiaTheme="minorEastAsia"/>
          <w:i/>
        </w:rPr>
        <w:t>cmdArgs</w:t>
      </w:r>
      <w:r w:rsidRPr="007B3C60">
        <w:rPr>
          <w:rFonts w:eastAsiaTheme="minorEastAsia"/>
        </w:rPr>
        <w:t xml:space="preserve"> formed in step 1. </w:t>
      </w:r>
    </w:p>
    <w:p w14:paraId="339C6564"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6E1D28">
        <w:rPr>
          <w:rFonts w:eastAsiaTheme="minorEastAsia"/>
          <w:b/>
        </w:rPr>
        <w:t>:</w:t>
      </w:r>
      <w:r w:rsidRPr="007B3C60">
        <w:rPr>
          <w:rFonts w:eastAsiaTheme="minorEastAsia"/>
        </w:rPr>
        <w:t xml:space="preserve"> </w:t>
      </w:r>
    </w:p>
    <w:p w14:paraId="11EA799C" w14:textId="77777777" w:rsidR="00F11C92" w:rsidRPr="007B3C60" w:rsidRDefault="00F11C92" w:rsidP="006E1D28">
      <w:pPr>
        <w:pStyle w:val="BN"/>
        <w:rPr>
          <w:rFonts w:eastAsiaTheme="minorEastAsia"/>
        </w:rPr>
      </w:pPr>
      <w:r w:rsidRPr="007B3C60">
        <w:rPr>
          <w:rFonts w:eastAsiaTheme="minorEastAsia"/>
        </w:rPr>
        <w:t>See step 3 in clause 8.3.9.6.</w:t>
      </w:r>
    </w:p>
    <w:p w14:paraId="6B4805B3" w14:textId="77777777" w:rsidR="00F11C92" w:rsidRPr="007B3C60" w:rsidRDefault="00F11C92" w:rsidP="006E1D2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450F8E6D" w14:textId="77777777" w:rsidR="00F11C92" w:rsidRPr="007B3C60" w:rsidRDefault="00F11C92" w:rsidP="006E1D28">
      <w:pPr>
        <w:pStyle w:val="B2"/>
        <w:rPr>
          <w:rFonts w:eastAsiaTheme="minorEastAsia"/>
        </w:rPr>
      </w:pPr>
      <w:proofErr w:type="gramStart"/>
      <w:r w:rsidRPr="007B3C60">
        <w:rPr>
          <w:rFonts w:eastAsiaTheme="minorEastAsia"/>
          <w:i/>
        </w:rPr>
        <w:lastRenderedPageBreak/>
        <w:t>devMgmtID</w:t>
      </w:r>
      <w:proofErr w:type="gramEnd"/>
      <w:r w:rsidRPr="007B3C60">
        <w:rPr>
          <w:rFonts w:eastAsiaTheme="minorEastAsia"/>
        </w:rPr>
        <w:t>: Verification of this element succeeds only if the indicated protocol (e.g. OMA DMv1.3, OMA DMv2.0, OMA LwM2M, BBF TR-069) is supported by the MEF Client. If verification succeeds, then the MEF Client selects the DM protocol indicated by the element.</w:t>
      </w:r>
    </w:p>
    <w:p w14:paraId="00D7C2BE" w14:textId="77777777" w:rsidR="00F11C92" w:rsidRPr="007B3C60" w:rsidRDefault="00F11C92" w:rsidP="006E1D28">
      <w:pPr>
        <w:pStyle w:val="B2"/>
        <w:rPr>
          <w:rFonts w:eastAsiaTheme="minorEastAsia"/>
        </w:rPr>
      </w:pPr>
      <w:r w:rsidRPr="007B3C60">
        <w:rPr>
          <w:rFonts w:eastAsiaTheme="minorEastAsia"/>
          <w:i/>
        </w:rPr>
        <w:t xml:space="preserve">URI: </w:t>
      </w:r>
      <w:r w:rsidRPr="007B3C60">
        <w:rPr>
          <w:rFonts w:eastAsiaTheme="minorEastAsia"/>
        </w:rPr>
        <w:t>Verification of this element succeeds only if the FQDN of the base URI matches the FQDN of the MEF issuing the MEF Client Command. If verification succeeds, then the MEF Client set the DM Server URI to the value in this element.</w:t>
      </w:r>
    </w:p>
    <w:p w14:paraId="7056B003" w14:textId="434D3F3E" w:rsidR="00F11C92" w:rsidRPr="007B3C60" w:rsidRDefault="006E1D28" w:rsidP="006E1D28">
      <w:pPr>
        <w:pStyle w:val="B20"/>
        <w:rPr>
          <w:rFonts w:eastAsiaTheme="minorEastAsia"/>
        </w:rPr>
      </w:pPr>
      <w:r>
        <w:rPr>
          <w:rFonts w:eastAsiaTheme="minorEastAsia"/>
        </w:rPr>
        <w:tab/>
      </w:r>
      <w:r w:rsidR="00F11C92" w:rsidRPr="007B3C60">
        <w:rPr>
          <w:rFonts w:eastAsiaTheme="minorEastAsia"/>
        </w:rPr>
        <w:t xml:space="preserve">If the verification of any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MEF_CLIENT_CMD_UNACCEPTABLE_ARGUMENTS.</w:t>
      </w:r>
    </w:p>
    <w:p w14:paraId="48AB5DC0" w14:textId="5F4CEC5B" w:rsidR="00F11C92" w:rsidRPr="007B3C60" w:rsidRDefault="00F11C92" w:rsidP="006E1D28">
      <w:pPr>
        <w:pStyle w:val="BN"/>
        <w:rPr>
          <w:rFonts w:eastAsiaTheme="minorEastAsia"/>
        </w:rPr>
      </w:pPr>
      <w:r w:rsidRPr="007B3C60">
        <w:rPr>
          <w:rFonts w:eastAsiaTheme="minorEastAsia"/>
        </w:rPr>
        <w:t xml:space="preserve">The MEF Client shall attempt executing Device Configuration per 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using the DM protocol and DM Server URI determined in step 4.</w:t>
      </w:r>
    </w:p>
    <w:p w14:paraId="71385B19" w14:textId="77777777" w:rsidR="00F11C92" w:rsidRPr="007B3C60" w:rsidRDefault="00F11C92" w:rsidP="006E1D28">
      <w:pPr>
        <w:pStyle w:val="BN"/>
        <w:rPr>
          <w:rFonts w:eastAsiaTheme="minorEastAsia"/>
        </w:rPr>
      </w:pPr>
      <w:r w:rsidRPr="007B3C60">
        <w:rPr>
          <w:rFonts w:eastAsiaTheme="minorEastAsia"/>
        </w:rPr>
        <w:t xml:space="preserve">Following the attempt to execute Device Configuration, the MEF Client shall perform the MEF Client Command Update Procedure with </w:t>
      </w:r>
      <w:r w:rsidRPr="007B3C60">
        <w:rPr>
          <w:rFonts w:eastAsiaTheme="minorEastAsia"/>
          <w:i/>
        </w:rPr>
        <w:t>cmdID</w:t>
      </w:r>
      <w:r w:rsidRPr="007B3C60">
        <w:rPr>
          <w:rFonts w:eastAsiaTheme="minorEastAsia"/>
        </w:rPr>
        <w:t xml:space="preserve"> assigned to the </w:t>
      </w:r>
      <w:r w:rsidRPr="007B3C60">
        <w:rPr>
          <w:rFonts w:eastAsiaTheme="minorEastAsia"/>
          <w:i/>
        </w:rPr>
        <w:t>cmdID</w:t>
      </w:r>
      <w:r w:rsidRPr="007B3C60">
        <w:rPr>
          <w:rFonts w:eastAsiaTheme="minorEastAsia"/>
        </w:rPr>
        <w:t xml:space="preserve"> of the received command and </w:t>
      </w:r>
      <w:r w:rsidRPr="007B3C60">
        <w:rPr>
          <w:rFonts w:eastAsiaTheme="minorEastAsia"/>
          <w:i/>
        </w:rPr>
        <w:t>cmdStatusCode</w:t>
      </w:r>
      <w:r w:rsidRPr="007B3C60">
        <w:rPr>
          <w:rFonts w:eastAsiaTheme="minorEastAsia"/>
        </w:rPr>
        <w:t xml:space="preserve"> assigned as follows:</w:t>
      </w:r>
    </w:p>
    <w:p w14:paraId="1A0BD1CF"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completed successfully, then the MEF Client shall set </w:t>
      </w:r>
      <w:r w:rsidRPr="007B3C60">
        <w:rPr>
          <w:rFonts w:eastAsiaTheme="minorEastAsia"/>
          <w:i/>
        </w:rPr>
        <w:t>cmdStatusCode</w:t>
      </w:r>
      <w:r w:rsidRPr="007B3C60">
        <w:rPr>
          <w:rFonts w:eastAsiaTheme="minorEastAsia"/>
        </w:rPr>
        <w:t xml:space="preserve"> to the value for MEF_CLIENT_CMD_OK.</w:t>
      </w:r>
    </w:p>
    <w:p w14:paraId="527CB243"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did not complete successfully due to an error regarding communicating with the DM server or an error internal to the DM server, then the MEF Client shall set </w:t>
      </w:r>
      <w:r w:rsidRPr="007B3C60">
        <w:rPr>
          <w:rFonts w:eastAsiaTheme="minorEastAsia"/>
          <w:i/>
        </w:rPr>
        <w:t>cmdStatusCode</w:t>
      </w:r>
      <w:r w:rsidRPr="007B3C60">
        <w:rPr>
          <w:rFonts w:eastAsiaTheme="minorEastAsia"/>
        </w:rPr>
        <w:t xml:space="preserve"> to the value for MEF_CLIENT_CMD_DEV_CFG_SERVER_ERROR.</w:t>
      </w:r>
    </w:p>
    <w:p w14:paraId="14CF99CC"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did not complete successfully due to an error occurring in the DM client (in the MEF Client), then the MEF Client shall set </w:t>
      </w:r>
      <w:r w:rsidRPr="007B3C60">
        <w:rPr>
          <w:rFonts w:eastAsiaTheme="minorEastAsia"/>
          <w:i/>
        </w:rPr>
        <w:t>cmdStatusCode</w:t>
      </w:r>
      <w:r w:rsidRPr="007B3C60">
        <w:rPr>
          <w:rFonts w:eastAsiaTheme="minorEastAsia"/>
        </w:rPr>
        <w:t xml:space="preserve"> to the value for MEF_CLIENT_CMD_DEV_CFG_CLIENT_ERROR.</w:t>
      </w:r>
    </w:p>
    <w:p w14:paraId="7B4BD855" w14:textId="77777777" w:rsidR="00F11C92" w:rsidRPr="007B3C60" w:rsidRDefault="00F11C92" w:rsidP="00F11C92">
      <w:pPr>
        <w:pStyle w:val="40"/>
        <w:rPr>
          <w:rFonts w:eastAsiaTheme="minorEastAsia"/>
        </w:rPr>
      </w:pPr>
      <w:bookmarkStart w:id="452" w:name="_Toc528221968"/>
      <w:r w:rsidRPr="007B3C60">
        <w:rPr>
          <w:rFonts w:eastAsiaTheme="minorEastAsia"/>
        </w:rPr>
        <w:t>8.3.9.9</w:t>
      </w:r>
      <w:r w:rsidRPr="007B3C60">
        <w:rPr>
          <w:rFonts w:eastAsiaTheme="minorEastAsia"/>
        </w:rPr>
        <w:tab/>
        <w:t>MO_NODE MEF Client Command Class-specific Processes</w:t>
      </w:r>
      <w:bookmarkEnd w:id="452"/>
    </w:p>
    <w:p w14:paraId="27B7420C" w14:textId="77777777" w:rsidR="00F11C92" w:rsidRPr="007B3C60" w:rsidRDefault="00F11C92" w:rsidP="00F11C92">
      <w:pPr>
        <w:pStyle w:val="50"/>
        <w:rPr>
          <w:rFonts w:eastAsiaTheme="minorEastAsia"/>
        </w:rPr>
      </w:pPr>
      <w:bookmarkStart w:id="453" w:name="_Toc528221969"/>
      <w:r w:rsidRPr="007B3C60">
        <w:rPr>
          <w:rFonts w:eastAsiaTheme="minorEastAsia"/>
        </w:rPr>
        <w:t>8.3.9.9.1</w:t>
      </w:r>
      <w:r w:rsidRPr="007B3C60">
        <w:rPr>
          <w:rFonts w:eastAsiaTheme="minorEastAsia"/>
        </w:rPr>
        <w:tab/>
        <w:t>Generic MO_NODE Processes</w:t>
      </w:r>
      <w:bookmarkEnd w:id="453"/>
    </w:p>
    <w:p w14:paraId="3C6D81EE" w14:textId="18B0E073" w:rsidR="00F11C92" w:rsidRPr="007B3C60" w:rsidRDefault="00F11C92" w:rsidP="00F11C92">
      <w:pPr>
        <w:rPr>
          <w:rFonts w:eastAsiaTheme="minorEastAsia"/>
        </w:rPr>
      </w:pPr>
      <w:r w:rsidRPr="007B3C60">
        <w:rPr>
          <w:rFonts w:eastAsiaTheme="minorEastAsia"/>
          <w:b/>
        </w:rPr>
        <w:t>Purpose</w:t>
      </w:r>
      <w:r w:rsidRPr="006E1D2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indicates MO_NODE, then the MEF is indicating that the MEF Client is to process an MO_NODE that has been already configured to the DM Client of the MEF Client (e.g. using Device Configuration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501E4A72"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6E1D28">
        <w:rPr>
          <w:rFonts w:eastAsiaTheme="minorEastAsia"/>
          <w:b/>
        </w:rPr>
        <w:t xml:space="preserve">: </w:t>
      </w:r>
      <w:r w:rsidRPr="007B3C60">
        <w:rPr>
          <w:rFonts w:eastAsiaTheme="minorEastAsia"/>
        </w:rPr>
        <w:t xml:space="preserve">If </w:t>
      </w:r>
      <w:r w:rsidRPr="007B3C60">
        <w:rPr>
          <w:rFonts w:eastAsiaTheme="minorEastAsia"/>
          <w:i/>
        </w:rPr>
        <w:t>cmdDescription</w:t>
      </w:r>
      <w:r w:rsidRPr="007B3C60">
        <w:rPr>
          <w:rFonts w:eastAsiaTheme="minorEastAsia"/>
        </w:rPr>
        <w:t xml:space="preserve"> contains </w:t>
      </w:r>
      <w:r w:rsidRPr="007B3C60">
        <w:rPr>
          <w:rFonts w:eastAsiaTheme="minorEastAsia"/>
          <w:i/>
        </w:rPr>
        <w:t xml:space="preserve">cmdClassID </w:t>
      </w:r>
      <w:r w:rsidRPr="007B3C60">
        <w:rPr>
          <w:rFonts w:eastAsiaTheme="minorEastAsia"/>
        </w:rPr>
        <w:t xml:space="preserve">indicating MO_NODE,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MONodeCmdArgs </w:t>
      </w:r>
      <w:r w:rsidRPr="007B3C60">
        <w:rPr>
          <w:rFonts w:eastAsiaTheme="minorEastAsia"/>
        </w:rPr>
        <w:t>element which includes the following elements:</w:t>
      </w:r>
    </w:p>
    <w:p w14:paraId="351AE017" w14:textId="77777777" w:rsidR="00F11C92" w:rsidRPr="007B3C60" w:rsidRDefault="00F11C92" w:rsidP="006E1D28">
      <w:pPr>
        <w:pStyle w:val="B1"/>
        <w:rPr>
          <w:rFonts w:eastAsiaTheme="minorEastAsia"/>
        </w:rPr>
      </w:pPr>
      <w:proofErr w:type="gramStart"/>
      <w:r w:rsidRPr="007B3C60">
        <w:rPr>
          <w:rFonts w:eastAsiaTheme="minorEastAsia"/>
          <w:i/>
        </w:rPr>
        <w:t>objectPath</w:t>
      </w:r>
      <w:proofErr w:type="gramEnd"/>
      <w:r w:rsidRPr="007B3C60">
        <w:rPr>
          <w:rFonts w:eastAsiaTheme="minorEastAsia"/>
        </w:rPr>
        <w:t>: the path of the MO node to be processed.</w:t>
      </w:r>
    </w:p>
    <w:p w14:paraId="6313A2AD" w14:textId="77777777" w:rsidR="00F11C92" w:rsidRPr="007B3C60" w:rsidRDefault="00F11C92" w:rsidP="006E1D28">
      <w:pPr>
        <w:pStyle w:val="B1"/>
        <w:rPr>
          <w:rFonts w:eastAsiaTheme="minorEastAsia"/>
        </w:rPr>
      </w:pPr>
      <w:proofErr w:type="gramStart"/>
      <w:r w:rsidRPr="007B3C60">
        <w:rPr>
          <w:rFonts w:eastAsiaTheme="minorEastAsia"/>
          <w:i/>
        </w:rPr>
        <w:t>objectTypeID</w:t>
      </w:r>
      <w:proofErr w:type="gramEnd"/>
      <w:r w:rsidRPr="007B3C60">
        <w:rPr>
          <w:rFonts w:eastAsiaTheme="minorEastAsia"/>
        </w:rPr>
        <w:t>: indicating the type of the specialization of the &lt;</w:t>
      </w:r>
      <w:r w:rsidRPr="007B3C60">
        <w:rPr>
          <w:rFonts w:eastAsiaTheme="minorEastAsia"/>
          <w:i/>
        </w:rPr>
        <w:t>mgmtObj</w:t>
      </w:r>
      <w:r w:rsidRPr="007B3C60">
        <w:rPr>
          <w:rFonts w:eastAsiaTheme="minorEastAsia"/>
        </w:rPr>
        <w:t>&gt; resource which provides the data model for the MO node to be processed.</w:t>
      </w:r>
    </w:p>
    <w:p w14:paraId="0354BC44" w14:textId="77777777" w:rsidR="00F11C92" w:rsidRPr="007B3C60" w:rsidRDefault="00F11C92" w:rsidP="006E1D28">
      <w:pPr>
        <w:pStyle w:val="B1"/>
        <w:rPr>
          <w:rFonts w:eastAsiaTheme="minorEastAsia"/>
        </w:rPr>
      </w:pPr>
      <w:r w:rsidRPr="007B3C60">
        <w:rPr>
          <w:rFonts w:eastAsiaTheme="minorEastAsia"/>
          <w:i/>
        </w:rPr>
        <w:t>(Optional) objectTypeSpecificArgs</w:t>
      </w:r>
      <w:r w:rsidRPr="007B3C60">
        <w:rPr>
          <w:rFonts w:eastAsiaTheme="minorEastAsia"/>
        </w:rPr>
        <w:t>: additional arguments dependent on type of the specialization of the &lt;</w:t>
      </w:r>
      <w:r w:rsidRPr="007B3C60">
        <w:rPr>
          <w:rFonts w:eastAsiaTheme="minorEastAsia"/>
          <w:i/>
        </w:rPr>
        <w:t>mgmtObj</w:t>
      </w:r>
      <w:r w:rsidRPr="007B3C60">
        <w:rPr>
          <w:rFonts w:eastAsiaTheme="minorEastAsia"/>
        </w:rPr>
        <w:t xml:space="preserve">&gt; resource (see </w:t>
      </w:r>
      <w:r w:rsidRPr="007B3C60">
        <w:rPr>
          <w:rFonts w:eastAsiaTheme="minorEastAsia"/>
          <w:i/>
        </w:rPr>
        <w:t>objectTypeID</w:t>
      </w:r>
      <w:r w:rsidRPr="007B3C60">
        <w:rPr>
          <w:rFonts w:eastAsiaTheme="minorEastAsia"/>
        </w:rPr>
        <w:t>):</w:t>
      </w:r>
    </w:p>
    <w:p w14:paraId="64C72204" w14:textId="77777777" w:rsidR="00F11C92" w:rsidRPr="007B3C60" w:rsidRDefault="00F11C92" w:rsidP="006E1D28">
      <w:pPr>
        <w:pStyle w:val="B2"/>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&gt;resource, then </w:t>
      </w:r>
      <w:r w:rsidRPr="007B3C60">
        <w:rPr>
          <w:rFonts w:eastAsiaTheme="minorEastAsia"/>
          <w:i/>
        </w:rPr>
        <w:t>objectTypeSpecificArgs</w:t>
      </w:r>
      <w:r w:rsidRPr="007B3C60">
        <w:rPr>
          <w:rFonts w:eastAsiaTheme="minorEastAsia"/>
        </w:rPr>
        <w:t xml:space="preserve"> is present, and is defined in clause 8.3.9.9.2.</w:t>
      </w:r>
    </w:p>
    <w:p w14:paraId="4670DED4" w14:textId="77777777" w:rsidR="00F11C92" w:rsidRPr="007B3C60" w:rsidRDefault="00F11C92" w:rsidP="006E1D28">
      <w:pPr>
        <w:pStyle w:val="B2"/>
        <w:rPr>
          <w:rFonts w:eastAsiaTheme="minorEastAsia"/>
        </w:rPr>
      </w:pPr>
      <w:r w:rsidRPr="007B3C60">
        <w:rPr>
          <w:rFonts w:eastAsiaTheme="minorEastAsia"/>
        </w:rPr>
        <w:t>For all other specializations, this element is not present.</w:t>
      </w:r>
    </w:p>
    <w:p w14:paraId="732140A8"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6E1D28">
        <w:rPr>
          <w:rFonts w:eastAsiaTheme="minorEastAsia"/>
          <w:b/>
        </w:rPr>
        <w:t>:</w:t>
      </w:r>
      <w:r w:rsidRPr="007B3C60">
        <w:rPr>
          <w:rFonts w:eastAsiaTheme="minorEastAsia"/>
        </w:rPr>
        <w:t xml:space="preserve"> </w:t>
      </w:r>
    </w:p>
    <w:p w14:paraId="5DBA5E79" w14:textId="7AA74E56" w:rsidR="00F11C92" w:rsidRPr="006E1D28" w:rsidRDefault="00F11C92" w:rsidP="00C65049">
      <w:pPr>
        <w:pStyle w:val="BN"/>
        <w:numPr>
          <w:ilvl w:val="0"/>
          <w:numId w:val="102"/>
        </w:numPr>
        <w:rPr>
          <w:rFonts w:eastAsiaTheme="minorEastAsia"/>
        </w:rPr>
      </w:pPr>
      <w:r w:rsidRPr="006E1D28">
        <w:rPr>
          <w:rFonts w:eastAsiaTheme="minorEastAsia"/>
        </w:rPr>
        <w:t xml:space="preserve">The MEF shall form </w:t>
      </w:r>
      <w:r w:rsidRPr="006E1D28">
        <w:rPr>
          <w:rFonts w:eastAsiaTheme="minorEastAsia"/>
          <w:i/>
        </w:rPr>
        <w:t>cmdArgs</w:t>
      </w:r>
      <w:r w:rsidRPr="006E1D28">
        <w:rPr>
          <w:rFonts w:eastAsiaTheme="minorEastAsia"/>
        </w:rPr>
        <w:t xml:space="preserve"> containing the elements described in </w:t>
      </w:r>
      <w:r w:rsidR="00CF095A" w:rsidRPr="006E1D28">
        <w:rPr>
          <w:rFonts w:eastAsiaTheme="minorEastAsia"/>
        </w:rPr>
        <w:t>"</w:t>
      </w:r>
      <w:r w:rsidRPr="006E1D28">
        <w:rPr>
          <w:rFonts w:eastAsiaTheme="minorEastAsia"/>
        </w:rPr>
        <w:t xml:space="preserve">Elements of </w:t>
      </w:r>
      <w:r w:rsidRPr="006E1D28">
        <w:rPr>
          <w:rFonts w:eastAsiaTheme="minorEastAsia"/>
          <w:i/>
        </w:rPr>
        <w:t>cmdArgs</w:t>
      </w:r>
      <w:r w:rsidR="00CF095A" w:rsidRPr="006E1D28">
        <w:rPr>
          <w:rFonts w:eastAsiaTheme="minorEastAsia"/>
        </w:rPr>
        <w:t>"</w:t>
      </w:r>
      <w:r w:rsidRPr="006E1D28">
        <w:rPr>
          <w:rFonts w:eastAsiaTheme="minorEastAsia"/>
        </w:rPr>
        <w:t xml:space="preserve"> above:</w:t>
      </w:r>
    </w:p>
    <w:p w14:paraId="51C72218" w14:textId="77777777" w:rsidR="00F11C92" w:rsidRPr="007B3C60" w:rsidRDefault="00F11C92" w:rsidP="006E1D28">
      <w:pPr>
        <w:pStyle w:val="B2"/>
        <w:rPr>
          <w:rFonts w:eastAsiaTheme="minorEastAsia"/>
        </w:rPr>
      </w:pPr>
      <w:proofErr w:type="gramStart"/>
      <w:r w:rsidRPr="007B3C60">
        <w:rPr>
          <w:rFonts w:eastAsiaTheme="minorEastAsia"/>
          <w:i/>
        </w:rPr>
        <w:t>objectPath</w:t>
      </w:r>
      <w:proofErr w:type="gramEnd"/>
      <w:r w:rsidRPr="007B3C60">
        <w:rPr>
          <w:rFonts w:eastAsiaTheme="minorEastAsia"/>
        </w:rPr>
        <w:t xml:space="preserve">: The MEF shall assign this element to the path of the MO node to be processed. </w:t>
      </w:r>
    </w:p>
    <w:p w14:paraId="5F73E043" w14:textId="77777777" w:rsidR="00F11C92" w:rsidRPr="007B3C60" w:rsidRDefault="00F11C92" w:rsidP="006E1D28">
      <w:pPr>
        <w:pStyle w:val="B2"/>
        <w:rPr>
          <w:rFonts w:eastAsiaTheme="minorEastAsia"/>
        </w:rPr>
      </w:pPr>
      <w:proofErr w:type="gramStart"/>
      <w:r w:rsidRPr="007B3C60">
        <w:rPr>
          <w:rFonts w:eastAsiaTheme="minorEastAsia"/>
          <w:i/>
        </w:rPr>
        <w:t>objectTypeID</w:t>
      </w:r>
      <w:proofErr w:type="gramEnd"/>
      <w:r w:rsidRPr="007B3C60">
        <w:rPr>
          <w:rFonts w:eastAsiaTheme="minorEastAsia"/>
        </w:rPr>
        <w:t xml:space="preserve">: The MEF shall assign this element to the identifier of the type of MO node to be processed. </w:t>
      </w:r>
    </w:p>
    <w:p w14:paraId="7B6F599B" w14:textId="77777777" w:rsidR="00F11C92" w:rsidRPr="007B3C60" w:rsidRDefault="00F11C92" w:rsidP="00510015">
      <w:pPr>
        <w:pStyle w:val="B2"/>
        <w:keepNext/>
        <w:rPr>
          <w:rFonts w:eastAsiaTheme="minorEastAsia"/>
        </w:rPr>
      </w:pPr>
      <w:r w:rsidRPr="007B3C60">
        <w:rPr>
          <w:rFonts w:eastAsiaTheme="minorEastAsia"/>
          <w:i/>
        </w:rPr>
        <w:lastRenderedPageBreak/>
        <w:t>(Optional) objectTypeSpecificArgs</w:t>
      </w:r>
      <w:r w:rsidRPr="007B3C60">
        <w:rPr>
          <w:rFonts w:eastAsiaTheme="minorEastAsia"/>
        </w:rPr>
        <w:t xml:space="preserve">: </w:t>
      </w:r>
    </w:p>
    <w:p w14:paraId="79CD8564" w14:textId="7B72377B" w:rsidR="00F11C92" w:rsidRPr="007B3C60" w:rsidRDefault="00F11C92" w:rsidP="006E1D28">
      <w:pPr>
        <w:pStyle w:val="B3"/>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&gt;resource, then </w:t>
      </w:r>
      <w:r w:rsidRPr="007B3C60">
        <w:rPr>
          <w:rFonts w:eastAsiaTheme="minorEastAsia"/>
          <w:i/>
        </w:rPr>
        <w:t>objectTypeSpecificArgs</w:t>
      </w:r>
      <w:r w:rsidRPr="007B3C60">
        <w:rPr>
          <w:rFonts w:eastAsiaTheme="minorEastAsia"/>
        </w:rPr>
        <w:t xml:space="preserve"> is formed as specified in </w:t>
      </w:r>
      <w:r w:rsidR="00CF095A">
        <w:rPr>
          <w:rFonts w:eastAsiaTheme="minorEastAsia"/>
        </w:rPr>
        <w:t>"</w:t>
      </w:r>
      <w:r w:rsidRPr="007B3C60">
        <w:rPr>
          <w:rFonts w:eastAsiaTheme="minorEastAsia"/>
        </w:rPr>
        <w:t xml:space="preserve">Forming </w:t>
      </w:r>
      <w:r w:rsidRPr="007B3C60">
        <w:rPr>
          <w:rFonts w:eastAsiaTheme="minorEastAsia"/>
          <w:i/>
        </w:rPr>
        <w:t>objectTypeSpecificArgs</w:t>
      </w:r>
      <w:r w:rsidR="00CF095A">
        <w:rPr>
          <w:rFonts w:eastAsiaTheme="minorEastAsia"/>
        </w:rPr>
        <w:t>"</w:t>
      </w:r>
      <w:r w:rsidRPr="007B3C60">
        <w:rPr>
          <w:rFonts w:eastAsiaTheme="minorEastAsia"/>
        </w:rPr>
        <w:t xml:space="preserve"> in clause</w:t>
      </w:r>
      <w:r w:rsidR="00510015">
        <w:rPr>
          <w:rFonts w:eastAsiaTheme="minorEastAsia"/>
        </w:rPr>
        <w:t> </w:t>
      </w:r>
      <w:r w:rsidRPr="007B3C60">
        <w:rPr>
          <w:rFonts w:eastAsiaTheme="minorEastAsia"/>
        </w:rPr>
        <w:t>8.3.9.9.2.</w:t>
      </w:r>
    </w:p>
    <w:p w14:paraId="5C8357B8" w14:textId="77777777" w:rsidR="00F11C92" w:rsidRPr="007B3C60" w:rsidRDefault="00F11C92" w:rsidP="006E1D28">
      <w:pPr>
        <w:pStyle w:val="B3"/>
        <w:rPr>
          <w:rFonts w:eastAsiaTheme="minorEastAsia"/>
        </w:rPr>
      </w:pPr>
      <w:r w:rsidRPr="007B3C60">
        <w:rPr>
          <w:rFonts w:eastAsiaTheme="minorEastAsia"/>
        </w:rPr>
        <w:t>For all other specializations, this element is not present.</w:t>
      </w:r>
    </w:p>
    <w:p w14:paraId="35C91A91" w14:textId="77777777" w:rsidR="00F11C92" w:rsidRPr="007B3C60" w:rsidRDefault="00F11C92" w:rsidP="006E1D2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MO_NODE and </w:t>
      </w:r>
      <w:r w:rsidRPr="007B3C60">
        <w:rPr>
          <w:rFonts w:eastAsiaTheme="minorEastAsia"/>
          <w:i/>
        </w:rPr>
        <w:t>cmdArgs</w:t>
      </w:r>
      <w:r w:rsidRPr="007B3C60">
        <w:rPr>
          <w:rFonts w:eastAsiaTheme="minorEastAsia"/>
        </w:rPr>
        <w:t xml:space="preserve"> formed in step 1. </w:t>
      </w:r>
    </w:p>
    <w:p w14:paraId="7F0CF5A7"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w:t>
      </w:r>
      <w:r w:rsidRPr="006E1D28">
        <w:rPr>
          <w:rFonts w:eastAsiaTheme="minorEastAsia"/>
          <w:b/>
          <w:i/>
        </w:rPr>
        <w:t>s</w:t>
      </w:r>
      <w:r w:rsidRPr="006E1D28">
        <w:rPr>
          <w:rFonts w:eastAsiaTheme="minorEastAsia"/>
          <w:b/>
        </w:rPr>
        <w:t>:</w:t>
      </w:r>
      <w:r w:rsidRPr="007B3C60">
        <w:rPr>
          <w:rFonts w:eastAsiaTheme="minorEastAsia"/>
        </w:rPr>
        <w:t xml:space="preserve"> </w:t>
      </w:r>
    </w:p>
    <w:p w14:paraId="2F3904BA" w14:textId="77777777" w:rsidR="00F11C92" w:rsidRPr="007B3C60" w:rsidRDefault="00F11C92" w:rsidP="006E1D28">
      <w:pPr>
        <w:pStyle w:val="BN"/>
        <w:rPr>
          <w:rFonts w:eastAsiaTheme="minorEastAsia"/>
        </w:rPr>
      </w:pPr>
      <w:r w:rsidRPr="007B3C60">
        <w:rPr>
          <w:rFonts w:eastAsiaTheme="minorEastAsia"/>
        </w:rPr>
        <w:t>See step 3 in clause 8.3.9.6.</w:t>
      </w:r>
    </w:p>
    <w:p w14:paraId="39770D31" w14:textId="77777777" w:rsidR="00F11C92" w:rsidRPr="007B3C60" w:rsidRDefault="00F11C92" w:rsidP="006E1D2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2741DE6E" w14:textId="57629975" w:rsidR="00F11C92" w:rsidRPr="007B3C60" w:rsidRDefault="006E1D28" w:rsidP="006E1D28">
      <w:pPr>
        <w:pStyle w:val="B20"/>
        <w:rPr>
          <w:rFonts w:eastAsiaTheme="minorEastAsia"/>
        </w:rPr>
      </w:pPr>
      <w:r w:rsidRPr="006E1D28">
        <w:rPr>
          <w:rFonts w:eastAsiaTheme="minorEastAsia"/>
        </w:rPr>
        <w:t>a)</w:t>
      </w:r>
      <w:r>
        <w:rPr>
          <w:rFonts w:eastAsiaTheme="minorEastAsia"/>
          <w:i/>
        </w:rPr>
        <w:tab/>
      </w:r>
      <w:proofErr w:type="gramStart"/>
      <w:r w:rsidR="00F11C92" w:rsidRPr="007B3C60">
        <w:rPr>
          <w:rFonts w:eastAsiaTheme="minorEastAsia"/>
          <w:i/>
        </w:rPr>
        <w:t>objectPath</w:t>
      </w:r>
      <w:proofErr w:type="gramEnd"/>
      <w:r w:rsidR="00F11C92" w:rsidRPr="007B3C60">
        <w:rPr>
          <w:rFonts w:eastAsiaTheme="minorEastAsia"/>
          <w:i/>
        </w:rPr>
        <w:t>:</w:t>
      </w:r>
      <w:r w:rsidR="00F11C92" w:rsidRPr="007B3C60">
        <w:rPr>
          <w:rFonts w:eastAsiaTheme="minorEastAsia"/>
        </w:rPr>
        <w:t xml:space="preserve"> Verification of these elements succeeds only if there is an MO node addressed by the </w:t>
      </w:r>
      <w:r w:rsidR="00F11C92" w:rsidRPr="007B3C60">
        <w:rPr>
          <w:rFonts w:eastAsiaTheme="minorEastAsia"/>
          <w:i/>
        </w:rPr>
        <w:t>objectPath</w:t>
      </w:r>
      <w:r w:rsidR="00F11C92" w:rsidRPr="007B3C60">
        <w:rPr>
          <w:rFonts w:eastAsiaTheme="minorEastAsia"/>
        </w:rPr>
        <w:t xml:space="preserve">. If verification succeeds the MEF Client proceeds to step 4b. If the verification of this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MEF_CLIENT_CMD_MO_NODE_NOT_FOUND. </w:t>
      </w:r>
    </w:p>
    <w:p w14:paraId="24FEDC55" w14:textId="2B000243" w:rsidR="00F11C92" w:rsidRPr="007B3C60" w:rsidRDefault="006E1D28" w:rsidP="006E1D28">
      <w:pPr>
        <w:pStyle w:val="B20"/>
        <w:rPr>
          <w:rFonts w:eastAsiaTheme="minorEastAsia"/>
          <w:i/>
        </w:rPr>
      </w:pPr>
      <w:r w:rsidRPr="006E1D28">
        <w:rPr>
          <w:rFonts w:eastAsiaTheme="minorEastAsia"/>
        </w:rPr>
        <w:t>b)</w:t>
      </w:r>
      <w:r>
        <w:rPr>
          <w:rFonts w:eastAsiaTheme="minorEastAsia"/>
          <w:i/>
        </w:rPr>
        <w:tab/>
      </w:r>
      <w:proofErr w:type="gramStart"/>
      <w:r w:rsidR="00F11C92" w:rsidRPr="007B3C60">
        <w:rPr>
          <w:rFonts w:eastAsiaTheme="minorEastAsia"/>
          <w:i/>
        </w:rPr>
        <w:t>objectTypeID</w:t>
      </w:r>
      <w:proofErr w:type="gramEnd"/>
      <w:r w:rsidR="00F11C92" w:rsidRPr="007B3C60">
        <w:rPr>
          <w:rFonts w:eastAsiaTheme="minorEastAsia"/>
          <w:i/>
        </w:rPr>
        <w:t xml:space="preserve">: </w:t>
      </w:r>
      <w:r w:rsidR="00F11C92" w:rsidRPr="007B3C60">
        <w:rPr>
          <w:rFonts w:eastAsiaTheme="minorEastAsia"/>
        </w:rPr>
        <w:t xml:space="preserve">Verification of these elements succeeds only if </w:t>
      </w:r>
      <w:r w:rsidR="00F11C92" w:rsidRPr="007B3C60">
        <w:rPr>
          <w:rFonts w:eastAsiaTheme="minorEastAsia"/>
          <w:i/>
        </w:rPr>
        <w:t>objectTypeID</w:t>
      </w:r>
      <w:r w:rsidR="00F11C92" w:rsidRPr="007B3C60">
        <w:rPr>
          <w:rFonts w:eastAsiaTheme="minorEastAsia"/>
        </w:rPr>
        <w:t xml:space="preserve"> matches the type MO node addressed by the</w:t>
      </w:r>
      <w:r w:rsidR="00F11C92" w:rsidRPr="007B3C60">
        <w:rPr>
          <w:rFonts w:eastAsiaTheme="minorEastAsia"/>
          <w:i/>
        </w:rPr>
        <w:t xml:space="preserve"> objectPath </w:t>
      </w:r>
      <w:r w:rsidR="00F11C92" w:rsidRPr="007B3C60">
        <w:rPr>
          <w:rFonts w:eastAsiaTheme="minorEastAsia"/>
        </w:rPr>
        <w:t xml:space="preserve">(see step 4a). If verification succeeds the MEF Client proceeds to step 5. If the verification of this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MEF_CLIENT_CMD_MO_NODE_TYPE_CONFLICT.</w:t>
      </w:r>
    </w:p>
    <w:p w14:paraId="60576F76" w14:textId="77777777" w:rsidR="00F11C92" w:rsidRPr="007B3C60" w:rsidRDefault="00F11C92" w:rsidP="006E1D28">
      <w:pPr>
        <w:pStyle w:val="BN"/>
        <w:rPr>
          <w:rFonts w:eastAsiaTheme="minorEastAsia"/>
        </w:rPr>
      </w:pPr>
      <w:r w:rsidRPr="007B3C60">
        <w:rPr>
          <w:rFonts w:eastAsiaTheme="minorEastAsia"/>
        </w:rPr>
        <w:t xml:space="preserve">The MEF Client applies the processing specific to the </w:t>
      </w:r>
      <w:r w:rsidRPr="007B3C60">
        <w:rPr>
          <w:rFonts w:eastAsiaTheme="minorEastAsia"/>
          <w:i/>
        </w:rPr>
        <w:t>objectTypeID</w:t>
      </w:r>
      <w:r w:rsidRPr="007B3C60">
        <w:rPr>
          <w:rFonts w:eastAsiaTheme="minorEastAsia"/>
        </w:rPr>
        <w:t>:</w:t>
      </w:r>
    </w:p>
    <w:p w14:paraId="155BDFC1" w14:textId="0E59584D"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shall perform </w:t>
      </w:r>
      <w:r w:rsidR="00CF095A">
        <w:rPr>
          <w:rFonts w:eastAsiaTheme="minorEastAsia"/>
        </w:rPr>
        <w:t>"</w:t>
      </w:r>
      <w:r w:rsidRPr="007B3C60">
        <w:rPr>
          <w:rFonts w:eastAsiaTheme="minorEastAsia"/>
        </w:rPr>
        <w:t>Processing an [</w:t>
      </w:r>
      <w:r w:rsidRPr="007B3C60">
        <w:rPr>
          <w:rFonts w:eastAsiaTheme="minorEastAsia"/>
          <w:i/>
        </w:rPr>
        <w:t>authenticationProfile</w:t>
      </w:r>
      <w:r w:rsidRPr="007B3C60">
        <w:rPr>
          <w:rFonts w:eastAsiaTheme="minorEastAsia"/>
        </w:rPr>
        <w:t>] MO Node</w:t>
      </w:r>
      <w:r w:rsidR="00CF095A">
        <w:rPr>
          <w:rFonts w:eastAsiaTheme="minorEastAsia"/>
        </w:rPr>
        <w:t>"</w:t>
      </w:r>
      <w:r w:rsidRPr="007B3C60">
        <w:rPr>
          <w:rFonts w:eastAsiaTheme="minorEastAsia"/>
        </w:rPr>
        <w:t xml:space="preserve"> in clause 8.3.9.9.2.</w:t>
      </w:r>
    </w:p>
    <w:p w14:paraId="00A3B972" w14:textId="6DEA5084"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trustAnchorCred</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shall perform </w:t>
      </w:r>
      <w:r w:rsidR="00CF095A">
        <w:rPr>
          <w:rFonts w:eastAsiaTheme="minorEastAsia"/>
        </w:rPr>
        <w:t>"</w:t>
      </w:r>
      <w:r w:rsidRPr="007B3C60">
        <w:rPr>
          <w:rFonts w:eastAsiaTheme="minorEastAsia"/>
        </w:rPr>
        <w:t>Processing a [</w:t>
      </w:r>
      <w:r w:rsidRPr="007B3C60">
        <w:rPr>
          <w:rFonts w:eastAsiaTheme="minorEastAsia"/>
          <w:i/>
        </w:rPr>
        <w:t>trustAnchorCred</w:t>
      </w:r>
      <w:r w:rsidRPr="007B3C60">
        <w:rPr>
          <w:rFonts w:eastAsiaTheme="minorEastAsia"/>
        </w:rPr>
        <w:t>] MO Node</w:t>
      </w:r>
      <w:r w:rsidR="00CF095A">
        <w:rPr>
          <w:rFonts w:eastAsiaTheme="minorEastAsia"/>
        </w:rPr>
        <w:t>"</w:t>
      </w:r>
      <w:r w:rsidRPr="007B3C60">
        <w:rPr>
          <w:rFonts w:eastAsiaTheme="minorEastAsia"/>
        </w:rPr>
        <w:t xml:space="preserve"> in clause 8.3.9.9.7.</w:t>
      </w:r>
    </w:p>
    <w:p w14:paraId="240E0516" w14:textId="4C051BAD"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MAFClientCfgReg</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perform </w:t>
      </w:r>
      <w:r w:rsidR="00CF095A">
        <w:rPr>
          <w:rFonts w:eastAsiaTheme="minorEastAsia"/>
        </w:rPr>
        <w:t>"</w:t>
      </w:r>
      <w:r w:rsidRPr="007B3C60">
        <w:rPr>
          <w:rFonts w:eastAsiaTheme="minorEastAsia"/>
        </w:rPr>
        <w:t>Processing a [</w:t>
      </w:r>
      <w:r w:rsidRPr="007B3C60">
        <w:rPr>
          <w:rFonts w:eastAsiaTheme="minorEastAsia"/>
          <w:i/>
        </w:rPr>
        <w:t>MAFClientCfgReg</w:t>
      </w:r>
      <w:r w:rsidRPr="007B3C60">
        <w:rPr>
          <w:rFonts w:eastAsiaTheme="minorEastAsia"/>
        </w:rPr>
        <w:t>] MO Node</w:t>
      </w:r>
      <w:r w:rsidR="00CF095A">
        <w:rPr>
          <w:rFonts w:eastAsiaTheme="minorEastAsia"/>
        </w:rPr>
        <w:t>"</w:t>
      </w:r>
      <w:r w:rsidRPr="007B3C60">
        <w:rPr>
          <w:rFonts w:eastAsiaTheme="minorEastAsia"/>
        </w:rPr>
        <w:t xml:space="preserve"> in clause 8.3.9.9.8.</w:t>
      </w:r>
    </w:p>
    <w:p w14:paraId="48E5D916" w14:textId="77777777" w:rsidR="00F11C92" w:rsidRPr="007B3C60" w:rsidRDefault="00F11C92" w:rsidP="00F11C92">
      <w:pPr>
        <w:pStyle w:val="50"/>
        <w:rPr>
          <w:rFonts w:eastAsiaTheme="minorEastAsia"/>
        </w:rPr>
      </w:pPr>
      <w:bookmarkStart w:id="454" w:name="_Toc528221970"/>
      <w:r w:rsidRPr="007B3C60">
        <w:rPr>
          <w:rFonts w:eastAsiaTheme="minorEastAsia"/>
        </w:rPr>
        <w:t>8.3.9.9.2</w:t>
      </w:r>
      <w:r w:rsidRPr="007B3C60">
        <w:rPr>
          <w:rFonts w:eastAsiaTheme="minorEastAsia"/>
        </w:rPr>
        <w:tab/>
        <w:t>[</w:t>
      </w:r>
      <w:proofErr w:type="gramStart"/>
      <w:r w:rsidRPr="007B3C60">
        <w:rPr>
          <w:rFonts w:eastAsiaTheme="minorEastAsia"/>
          <w:i/>
        </w:rPr>
        <w:t>authenticationProfile</w:t>
      </w:r>
      <w:proofErr w:type="gramEnd"/>
      <w:r w:rsidRPr="007B3C60">
        <w:rPr>
          <w:rFonts w:eastAsiaTheme="minorEastAsia"/>
        </w:rPr>
        <w:t>]-specific Processes</w:t>
      </w:r>
      <w:bookmarkEnd w:id="454"/>
    </w:p>
    <w:p w14:paraId="34C5F9E5" w14:textId="64646873"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ensures that the MEF Client has been able to establish the credentials needed to use that [</w:t>
      </w:r>
      <w:r w:rsidRPr="007B3C60">
        <w:rPr>
          <w:rFonts w:eastAsiaTheme="minorEastAsia"/>
          <w:i/>
        </w:rPr>
        <w:t>authenticationProfile</w:t>
      </w:r>
      <w:r w:rsidRPr="007B3C60">
        <w:rPr>
          <w:rFonts w:eastAsiaTheme="minorEastAsia"/>
        </w:rPr>
        <w:t>] MO node for mutual authentication.</w:t>
      </w:r>
    </w:p>
    <w:p w14:paraId="2A10A0B5"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when objectTypeID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w:t>
      </w:r>
      <w:r w:rsidRPr="007B3C60">
        <w:rPr>
          <w:rFonts w:eastAsiaTheme="minorEastAsia"/>
          <w:i/>
        </w:rPr>
        <w:t>objectTypeSpecificArgs</w:t>
      </w:r>
      <w:r w:rsidRPr="007B3C60">
        <w:rPr>
          <w:rFonts w:eastAsiaTheme="minorEastAsia"/>
        </w:rPr>
        <w:t xml:space="preserve"> element shall be present and shall contain the </w:t>
      </w:r>
      <w:r w:rsidRPr="007B3C60">
        <w:rPr>
          <w:rFonts w:eastAsiaTheme="minorEastAsia"/>
          <w:i/>
        </w:rPr>
        <w:t xml:space="preserve">authProfileMONodeArgs </w:t>
      </w:r>
      <w:r w:rsidRPr="007B3C60">
        <w:rPr>
          <w:rFonts w:eastAsiaTheme="minorEastAsia"/>
        </w:rPr>
        <w:t>element which includes the following elements:</w:t>
      </w:r>
    </w:p>
    <w:p w14:paraId="5AF2036A" w14:textId="77777777" w:rsidR="00F11C92" w:rsidRPr="007B3C60" w:rsidRDefault="00F11C92" w:rsidP="006E77C3">
      <w:pPr>
        <w:pStyle w:val="B1"/>
        <w:rPr>
          <w:rFonts w:eastAsiaTheme="minorEastAsia"/>
          <w:i/>
        </w:rPr>
      </w:pPr>
      <w:r w:rsidRPr="007B3C60">
        <w:rPr>
          <w:rFonts w:eastAsiaTheme="minorEastAsia"/>
          <w:i/>
        </w:rPr>
        <w:t>SUID:</w:t>
      </w:r>
      <w:r w:rsidRPr="007B3C60">
        <w:rPr>
          <w:rFonts w:eastAsiaTheme="minorEastAsia"/>
        </w:rPr>
        <w:t xml:space="preserve"> this value matches the SUID in the addressed MO Node. </w:t>
      </w:r>
    </w:p>
    <w:p w14:paraId="1179D42D" w14:textId="77777777" w:rsidR="00F11C92" w:rsidRPr="007B3C60" w:rsidRDefault="00F11C92" w:rsidP="00F11C92">
      <w:pPr>
        <w:rPr>
          <w:rFonts w:eastAsiaTheme="minorEastAsia"/>
          <w:b/>
        </w:rPr>
      </w:pPr>
      <w:r w:rsidRPr="007B3C60">
        <w:rPr>
          <w:rFonts w:eastAsiaTheme="minorEastAsia"/>
          <w:b/>
        </w:rPr>
        <w:t xml:space="preserve">Forming </w:t>
      </w:r>
      <w:r w:rsidRPr="007B3C60">
        <w:rPr>
          <w:rFonts w:eastAsiaTheme="minorEastAsia"/>
          <w:b/>
          <w:i/>
        </w:rPr>
        <w:t>objectTypeSpecificArgs</w:t>
      </w:r>
      <w:r w:rsidRPr="007B3C60">
        <w:rPr>
          <w:rFonts w:eastAsiaTheme="minorEastAsia"/>
          <w:b/>
        </w:rPr>
        <w:t>:</w:t>
      </w:r>
    </w:p>
    <w:p w14:paraId="09CD6D96" w14:textId="55331FDB" w:rsidR="00F11C92" w:rsidRPr="006E77C3" w:rsidRDefault="00F11C92" w:rsidP="00C65049">
      <w:pPr>
        <w:pStyle w:val="BN"/>
        <w:numPr>
          <w:ilvl w:val="0"/>
          <w:numId w:val="103"/>
        </w:numPr>
        <w:rPr>
          <w:rFonts w:eastAsiaTheme="minorEastAsia"/>
        </w:rPr>
      </w:pPr>
      <w:r w:rsidRPr="006E77C3">
        <w:rPr>
          <w:rFonts w:eastAsiaTheme="minorEastAsia"/>
        </w:rPr>
        <w:t xml:space="preserve">The MEF shall form </w:t>
      </w:r>
      <w:r w:rsidRPr="006E77C3">
        <w:rPr>
          <w:rFonts w:eastAsiaTheme="minorEastAsia"/>
          <w:i/>
        </w:rPr>
        <w:t>objectTypeSpecificArgs</w:t>
      </w:r>
      <w:r w:rsidRPr="006E77C3">
        <w:rPr>
          <w:rFonts w:eastAsiaTheme="minorEastAsia"/>
        </w:rPr>
        <w:t xml:space="preserve"> containing</w:t>
      </w:r>
      <w:r w:rsidRPr="006E77C3">
        <w:rPr>
          <w:rFonts w:eastAsiaTheme="minorEastAsia"/>
          <w:i/>
        </w:rPr>
        <w:t xml:space="preserve"> authProfileMONodeArgs</w:t>
      </w:r>
      <w:r w:rsidRPr="006E77C3">
        <w:rPr>
          <w:rFonts w:eastAsiaTheme="minorEastAsia"/>
        </w:rPr>
        <w:t xml:space="preserve"> with the elements described in </w:t>
      </w:r>
      <w:r w:rsidR="00CF095A" w:rsidRPr="006E77C3">
        <w:rPr>
          <w:rFonts w:eastAsiaTheme="minorEastAsia"/>
        </w:rPr>
        <w:t>"</w:t>
      </w:r>
      <w:r w:rsidRPr="006E77C3">
        <w:rPr>
          <w:rFonts w:eastAsiaTheme="minorEastAsia"/>
        </w:rPr>
        <w:t xml:space="preserve">Elements of </w:t>
      </w:r>
      <w:r w:rsidRPr="006E77C3">
        <w:rPr>
          <w:rFonts w:eastAsiaTheme="minorEastAsia"/>
          <w:i/>
        </w:rPr>
        <w:t>objectTypeSpecificArgs</w:t>
      </w:r>
      <w:r w:rsidR="00CF095A" w:rsidRPr="006E77C3">
        <w:rPr>
          <w:rFonts w:eastAsiaTheme="minorEastAsia"/>
        </w:rPr>
        <w:t>"</w:t>
      </w:r>
      <w:r w:rsidRPr="006E77C3">
        <w:rPr>
          <w:rFonts w:eastAsiaTheme="minorEastAsia"/>
        </w:rPr>
        <w:t xml:space="preserve"> above:</w:t>
      </w:r>
    </w:p>
    <w:p w14:paraId="28F1BF8D" w14:textId="77777777" w:rsidR="00F11C92" w:rsidRPr="007B3C60" w:rsidRDefault="00F11C92" w:rsidP="00510015">
      <w:pPr>
        <w:pStyle w:val="B2"/>
        <w:rPr>
          <w:rFonts w:eastAsiaTheme="minorEastAsia"/>
        </w:rPr>
      </w:pPr>
      <w:r w:rsidRPr="007B3C60">
        <w:rPr>
          <w:rFonts w:eastAsiaTheme="minorEastAsia"/>
          <w:i/>
        </w:rPr>
        <w:t>SUID</w:t>
      </w:r>
      <w:r w:rsidRPr="007B3C60">
        <w:rPr>
          <w:rFonts w:eastAsiaTheme="minorEastAsia"/>
        </w:rPr>
        <w:t xml:space="preserve">: The MEF shall assign this element to the value in the </w:t>
      </w:r>
      <w:r w:rsidRPr="007B3C60">
        <w:rPr>
          <w:rFonts w:eastAsiaTheme="minorEastAsia"/>
          <w:i/>
        </w:rPr>
        <w:t>SUID</w:t>
      </w:r>
      <w:r w:rsidRPr="007B3C60">
        <w:rPr>
          <w:rFonts w:eastAsiaTheme="minorEastAsia"/>
        </w:rPr>
        <w:t xml:space="preserve"> element expected to be in the MO node located at the </w:t>
      </w:r>
      <w:r w:rsidRPr="007B3C60">
        <w:rPr>
          <w:rFonts w:eastAsiaTheme="minorEastAsia"/>
          <w:i/>
        </w:rPr>
        <w:t>objectPath</w:t>
      </w:r>
      <w:r w:rsidRPr="007B3C60">
        <w:rPr>
          <w:rFonts w:eastAsiaTheme="minorEastAsia"/>
        </w:rPr>
        <w:t xml:space="preserve"> on the MEF Client. </w:t>
      </w:r>
    </w:p>
    <w:p w14:paraId="5D4E5691" w14:textId="77777777" w:rsidR="00F11C92" w:rsidRPr="007B3C60" w:rsidRDefault="00F11C92" w:rsidP="00F11C92">
      <w:pPr>
        <w:rPr>
          <w:rFonts w:eastAsiaTheme="minorEastAsia"/>
          <w:b/>
        </w:rPr>
      </w:pPr>
      <w:r w:rsidRPr="007B3C60">
        <w:rPr>
          <w:rFonts w:eastAsiaTheme="minorEastAsia"/>
          <w:b/>
        </w:rPr>
        <w:t>Processing an [</w:t>
      </w:r>
      <w:r w:rsidRPr="007B3C60">
        <w:rPr>
          <w:rFonts w:eastAsiaTheme="minorEastAsia"/>
          <w:b/>
          <w:i/>
        </w:rPr>
        <w:t>authenticationProfile</w:t>
      </w:r>
      <w:r w:rsidRPr="007B3C60">
        <w:rPr>
          <w:rFonts w:eastAsiaTheme="minorEastAsia"/>
          <w:b/>
        </w:rPr>
        <w:t>] MO Node:</w:t>
      </w:r>
    </w:p>
    <w:p w14:paraId="215BEA6B" w14:textId="78BF3D34" w:rsidR="00F11C92" w:rsidRPr="007B3C60" w:rsidRDefault="00F11C92" w:rsidP="006E77C3">
      <w:pPr>
        <w:pStyle w:val="BN"/>
        <w:rPr>
          <w:rFonts w:eastAsiaTheme="minorEastAsia"/>
        </w:rPr>
      </w:pPr>
      <w:r w:rsidRPr="007B3C60">
        <w:rPr>
          <w:rFonts w:eastAsiaTheme="minorEastAsia"/>
        </w:rPr>
        <w:t xml:space="preserve">The MEF Client shall attempt to parse </w:t>
      </w:r>
      <w:r w:rsidRPr="007B3C60">
        <w:rPr>
          <w:rFonts w:eastAsiaTheme="minorEastAsia"/>
          <w:i/>
        </w:rPr>
        <w:t>objectTypeSpecificArgs</w:t>
      </w:r>
      <w:r w:rsidRPr="007B3C60">
        <w:rPr>
          <w:rFonts w:eastAsiaTheme="minorEastAsia"/>
        </w:rPr>
        <w:t xml:space="preserve"> into the elements described in </w:t>
      </w:r>
      <w:r w:rsidR="00CF095A">
        <w:rPr>
          <w:rFonts w:eastAsiaTheme="minorEastAsia"/>
        </w:rPr>
        <w:t>"</w:t>
      </w:r>
      <w:r w:rsidRPr="007B3C60">
        <w:rPr>
          <w:rFonts w:eastAsiaTheme="minorEastAsia"/>
        </w:rPr>
        <w:t xml:space="preserve">Elements of </w:t>
      </w:r>
      <w:r w:rsidRPr="007B3C60">
        <w:rPr>
          <w:rFonts w:eastAsiaTheme="minorEastAsia"/>
          <w:i/>
        </w:rPr>
        <w:t>objectTypeSpecificArgs</w:t>
      </w:r>
      <w:r w:rsidR="00CF095A">
        <w:rPr>
          <w:rFonts w:eastAsiaTheme="minorEastAsia"/>
        </w:rPr>
        <w:t>"</w:t>
      </w:r>
      <w:r w:rsidRPr="007B3C60">
        <w:rPr>
          <w:rFonts w:eastAsiaTheme="minorEastAsia"/>
        </w:rPr>
        <w:t>. If the parsing succeeds, then the MEF Client proceeds to step 3.</w:t>
      </w:r>
      <w:r w:rsidR="00A440F7">
        <w:rPr>
          <w:rFonts w:eastAsiaTheme="minorEastAsia"/>
        </w:rPr>
        <w:t xml:space="preserve"> </w:t>
      </w:r>
      <w:r w:rsidRPr="007B3C60">
        <w:rPr>
          <w:rFonts w:eastAsiaTheme="minorEastAsia"/>
        </w:rPr>
        <w:t xml:space="preserve">If parsing fails,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MEF_CLIENT_CMD_MN_NODE_BAD_ARGS.</w:t>
      </w:r>
    </w:p>
    <w:p w14:paraId="5E3CDA5E" w14:textId="77777777" w:rsidR="00F11C92" w:rsidRPr="007B3C60" w:rsidRDefault="00F11C92" w:rsidP="00510015">
      <w:pPr>
        <w:pStyle w:val="BN"/>
        <w:keepNext/>
        <w:keepLines/>
        <w:rPr>
          <w:rFonts w:eastAsiaTheme="minorEastAsia"/>
        </w:rPr>
      </w:pPr>
      <w:r w:rsidRPr="007B3C60">
        <w:rPr>
          <w:rFonts w:eastAsiaTheme="minorEastAsia"/>
        </w:rPr>
        <w:lastRenderedPageBreak/>
        <w:t xml:space="preserve">The MEF Client shall verify that the </w:t>
      </w:r>
      <w:r w:rsidRPr="007B3C60">
        <w:rPr>
          <w:rFonts w:eastAsiaTheme="minorEastAsia"/>
          <w:i/>
        </w:rPr>
        <w:t>objectTypeSpecificArgs</w:t>
      </w:r>
      <w:r w:rsidRPr="007B3C60">
        <w:rPr>
          <w:rFonts w:eastAsiaTheme="minorEastAsia"/>
        </w:rPr>
        <w:t xml:space="preserve"> elements are acceptable:</w:t>
      </w:r>
    </w:p>
    <w:p w14:paraId="5F923DA2" w14:textId="66645029" w:rsidR="00F11C92" w:rsidRPr="007B3C60" w:rsidRDefault="00F11C92" w:rsidP="006E77C3">
      <w:pPr>
        <w:pStyle w:val="B2"/>
        <w:rPr>
          <w:rFonts w:eastAsiaTheme="minorEastAsia"/>
        </w:rPr>
      </w:pPr>
      <w:r w:rsidRPr="007B3C60">
        <w:rPr>
          <w:rFonts w:eastAsiaTheme="minorEastAsia"/>
          <w:i/>
        </w:rPr>
        <w:t>SUID:</w:t>
      </w:r>
      <w:r w:rsidRPr="007B3C60">
        <w:rPr>
          <w:rFonts w:eastAsiaTheme="minorEastAsia"/>
        </w:rPr>
        <w:t xml:space="preserve"> Verification succeeds if the SUID in </w:t>
      </w:r>
      <w:r w:rsidRPr="007B3C60">
        <w:rPr>
          <w:rFonts w:eastAsiaTheme="minorEastAsia"/>
          <w:i/>
        </w:rPr>
        <w:t>objectTypeSpecificArgs</w:t>
      </w:r>
      <w:r w:rsidRPr="007B3C60">
        <w:rPr>
          <w:rFonts w:eastAsiaTheme="minorEastAsia"/>
        </w:rPr>
        <w:t xml:space="preserve"> matches the </w:t>
      </w:r>
      <w:r w:rsidRPr="007B3C60">
        <w:rPr>
          <w:rFonts w:eastAsiaTheme="minorEastAsia"/>
          <w:i/>
        </w:rPr>
        <w:t>SUID</w:t>
      </w:r>
      <w:r w:rsidRPr="007B3C60">
        <w:rPr>
          <w:rFonts w:eastAsiaTheme="minorEastAsia"/>
        </w:rPr>
        <w:t xml:space="preserve"> in the addressed MO_NODE.</w:t>
      </w:r>
      <w:r w:rsidR="00A440F7">
        <w:rPr>
          <w:rFonts w:eastAsiaTheme="minorEastAsia"/>
        </w:rPr>
        <w:t xml:space="preserve"> </w:t>
      </w:r>
    </w:p>
    <w:p w14:paraId="085368DD" w14:textId="003526B8" w:rsidR="00F11C92" w:rsidRPr="007B3C60" w:rsidRDefault="00F11C92" w:rsidP="00F11C92">
      <w:pPr>
        <w:ind w:left="720"/>
        <w:rPr>
          <w:rFonts w:eastAsiaTheme="minorEastAsia"/>
        </w:rPr>
      </w:pPr>
      <w:r w:rsidRPr="007B3C60">
        <w:rPr>
          <w:rFonts w:eastAsiaTheme="minorEastAsia"/>
        </w:rPr>
        <w:t xml:space="preserve">If </w:t>
      </w:r>
      <w:r w:rsidRPr="007B3C60">
        <w:rPr>
          <w:rFonts w:eastAsiaTheme="minorEastAsia"/>
          <w:i/>
        </w:rPr>
        <w:t>objectTypeSpecificArgs</w:t>
      </w:r>
      <w:r w:rsidRPr="007B3C60">
        <w:rPr>
          <w:rFonts w:eastAsiaTheme="minorEastAsia"/>
        </w:rPr>
        <w:t xml:space="preserve"> elements verification succeeds, then</w:t>
      </w:r>
      <w:r w:rsidR="00A440F7">
        <w:rPr>
          <w:rFonts w:eastAsiaTheme="minorEastAsia"/>
        </w:rPr>
        <w:t xml:space="preserve"> </w:t>
      </w:r>
      <w:r w:rsidRPr="007B3C60">
        <w:rPr>
          <w:rFonts w:eastAsiaTheme="minorEastAsia"/>
        </w:rPr>
        <w:t xml:space="preserve">the MEF Client proceeds to step 5. If </w:t>
      </w:r>
      <w:r w:rsidRPr="007B3C60">
        <w:rPr>
          <w:rFonts w:eastAsiaTheme="minorEastAsia"/>
          <w:i/>
        </w:rPr>
        <w:t>objectTypeSpecificArgs</w:t>
      </w:r>
      <w:r w:rsidRPr="007B3C60">
        <w:rPr>
          <w:rFonts w:eastAsiaTheme="minorEastAsia"/>
        </w:rPr>
        <w:t xml:space="preserve"> elements verification fails for any element,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MEF_CLIENT_CMD_MO_NODE_UNACCEPTABLE_ARGS.</w:t>
      </w:r>
    </w:p>
    <w:p w14:paraId="02EAA72D" w14:textId="348B3818" w:rsidR="00F11C92" w:rsidRPr="007B3C60" w:rsidRDefault="00F11C92" w:rsidP="006E77C3">
      <w:pPr>
        <w:pStyle w:val="BN"/>
        <w:rPr>
          <w:rFonts w:eastAsiaTheme="minorEastAsia"/>
        </w:rPr>
      </w:pPr>
      <w:r w:rsidRPr="007B3C60">
        <w:rPr>
          <w:rFonts w:eastAsiaTheme="minorEastAsia"/>
        </w:rPr>
        <w:t xml:space="preserve">The MEF Client shall verify that the </w:t>
      </w:r>
      <w:r w:rsidRPr="007B3C60">
        <w:rPr>
          <w:rFonts w:eastAsiaTheme="minorEastAsia"/>
          <w:i/>
        </w:rPr>
        <w:t>SUID</w:t>
      </w:r>
      <w:r w:rsidRPr="007B3C60">
        <w:rPr>
          <w:rFonts w:eastAsiaTheme="minorEastAsia"/>
        </w:rPr>
        <w:t xml:space="preserve"> matches the configuration of the [</w:t>
      </w:r>
      <w:r w:rsidRPr="007B3C60">
        <w:rPr>
          <w:rFonts w:eastAsiaTheme="minorEastAsia"/>
          <w:i/>
        </w:rPr>
        <w:t>authenticationProfile</w:t>
      </w:r>
      <w:r w:rsidRPr="007B3C60">
        <w:rPr>
          <w:rFonts w:eastAsiaTheme="minorEastAsia"/>
        </w:rPr>
        <w:t>] MO Node</w:t>
      </w:r>
      <w:r w:rsidR="00A440F7">
        <w:rPr>
          <w:rFonts w:eastAsiaTheme="minorEastAsia"/>
        </w:rPr>
        <w:t xml:space="preserve"> </w:t>
      </w:r>
      <w:r w:rsidRPr="007B3C60">
        <w:rPr>
          <w:rFonts w:eastAsiaTheme="minorEastAsia"/>
        </w:rPr>
        <w:t>and its parent and child MO Nodes:</w:t>
      </w:r>
    </w:p>
    <w:p w14:paraId="7F1C285C"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 21, 31, 41},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MAFClientRegCfg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76454868"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{12, 22, 32, 42},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registration</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5AF7BFC8"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{13, 23, 33, 43},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dataCollection</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6D853B30"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w:t>
      </w:r>
      <w:proofErr w:type="gramStart"/>
      <w:r w:rsidRPr="007B3C60">
        <w:rPr>
          <w:rFonts w:eastAsiaTheme="minorEastAsia"/>
        </w:rPr>
        <w:t>,12,13</w:t>
      </w:r>
      <w:proofErr w:type="gramEnd"/>
      <w:r w:rsidRPr="007B3C60">
        <w:rPr>
          <w:rFonts w:eastAsiaTheme="minorEastAsia"/>
        </w:rPr>
        <w:t xml:space="preserve">}, then verification shall fail if the </w:t>
      </w:r>
      <w:r w:rsidRPr="007B3C60">
        <w:rPr>
          <w:rFonts w:eastAsiaTheme="minorEastAsia"/>
          <w:i/>
        </w:rPr>
        <w:t>symmKeyID</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w:t>
      </w:r>
    </w:p>
    <w:p w14:paraId="2B3C90FB" w14:textId="48246E12"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{21,22,23}, then verification shall fail if</w:t>
      </w:r>
      <w:r w:rsidR="009013F8">
        <w:rPr>
          <w:rFonts w:eastAsiaTheme="minorEastAsia"/>
        </w:rPr>
        <w:t>:</w:t>
      </w:r>
    </w:p>
    <w:p w14:paraId="4D92C06E"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keyRegDuration</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 or</w:t>
      </w:r>
    </w:p>
    <w:p w14:paraId="11ED0E3C" w14:textId="77777777" w:rsidR="00F11C92" w:rsidRPr="007B3C60" w:rsidRDefault="00F11C92" w:rsidP="006E77C3">
      <w:pPr>
        <w:pStyle w:val="B3"/>
        <w:rPr>
          <w:rFonts w:eastAsiaTheme="minorEastAsia"/>
        </w:rPr>
      </w:pPr>
      <w:r w:rsidRPr="007B3C60">
        <w:rPr>
          <w:rFonts w:eastAsiaTheme="minorEastAsia"/>
        </w:rPr>
        <w:t>The child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MEFClientRegCfg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4E47D835"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{31,32,33}, then verification shall fail if:</w:t>
      </w:r>
    </w:p>
    <w:p w14:paraId="353E3CE0"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keyRegDuration</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w:t>
      </w:r>
    </w:p>
    <w:p w14:paraId="2FB22C20" w14:textId="77777777" w:rsidR="00F11C92" w:rsidRPr="007B3C60" w:rsidRDefault="00F11C92" w:rsidP="006E77C3">
      <w:pPr>
        <w:pStyle w:val="B3"/>
        <w:rPr>
          <w:rFonts w:eastAsiaTheme="minorEastAsia"/>
        </w:rPr>
      </w:pPr>
      <w:r w:rsidRPr="007B3C60">
        <w:rPr>
          <w:rFonts w:eastAsiaTheme="minorEastAsia"/>
        </w:rPr>
        <w:t>The child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MAFClientRegCfg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61539DCA"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 12, 21, 22, 31, 32}, then verification shall fail if:</w:t>
      </w:r>
    </w:p>
    <w:p w14:paraId="5FD94A3D"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w:t>
      </w:r>
    </w:p>
    <w:p w14:paraId="2E01E9AB"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present but does not include the mandatory DTLS or TLS Ciphersuites for TLS-PSK-Based Security Frameworks in clause 10.2.2.</w:t>
      </w:r>
    </w:p>
    <w:p w14:paraId="1A6E00FE"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{41, 42, 43}, then verification shall fail if:</w:t>
      </w:r>
    </w:p>
    <w:p w14:paraId="0928C8C6"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myCertFingerprint</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 or</w:t>
      </w:r>
    </w:p>
    <w:p w14:paraId="7CAB05C1" w14:textId="2E4FBBFB"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the </w:t>
      </w:r>
      <w:r w:rsidRPr="007B3C60">
        <w:rPr>
          <w:rFonts w:eastAsiaTheme="minorEastAsia"/>
          <w:i/>
        </w:rPr>
        <w:t>TLSCiphersuites</w:t>
      </w:r>
      <w:r w:rsidRPr="007B3C60">
        <w:rPr>
          <w:rFonts w:eastAsiaTheme="minorEastAsia"/>
        </w:rPr>
        <w:t xml:space="preserve"> attribute is present but does not include the mandatory DTLS or</w:t>
      </w:r>
      <w:r w:rsidR="00A440F7">
        <w:rPr>
          <w:rFonts w:eastAsiaTheme="minorEastAsia"/>
        </w:rPr>
        <w:t xml:space="preserve"> </w:t>
      </w:r>
      <w:r w:rsidRPr="007B3C60">
        <w:rPr>
          <w:rFonts w:eastAsiaTheme="minorEastAsia"/>
        </w:rPr>
        <w:t>TLS Ciphersuites for Certificate-Based Security Frameworks in clause 10.2.3, or</w:t>
      </w:r>
    </w:p>
    <w:p w14:paraId="4808B54C" w14:textId="77777777" w:rsidR="00F11C92" w:rsidRPr="007B3C60" w:rsidRDefault="00F11C92" w:rsidP="006E77C3">
      <w:pPr>
        <w:pStyle w:val="B3"/>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MO Node has one or more child MO nodes corresponding to the [</w:t>
      </w:r>
      <w:r w:rsidRPr="007B3C60">
        <w:rPr>
          <w:rFonts w:eastAsiaTheme="minorEastAsia"/>
          <w:i/>
        </w:rPr>
        <w:t>trustAnchorCred</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11200BF0" w14:textId="77777777" w:rsidR="00F11C92" w:rsidRPr="007B3C60" w:rsidRDefault="00F11C92" w:rsidP="00F11C92">
      <w:pPr>
        <w:ind w:left="720"/>
        <w:rPr>
          <w:rFonts w:eastAsiaTheme="minorEastAsia"/>
        </w:rPr>
      </w:pPr>
      <w:r w:rsidRPr="007B3C60">
        <w:rPr>
          <w:rFonts w:eastAsiaTheme="minorEastAsia"/>
        </w:rPr>
        <w:t xml:space="preserve">If verification succeeds, then the MEF Client proceeds to step 5. If the verification of this argument fails for any element,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MEF_CLIENT_CMD_MO_NODE_INCONSISTENT_CONFIG.</w:t>
      </w:r>
    </w:p>
    <w:p w14:paraId="1576BC2C" w14:textId="77777777" w:rsidR="00F11C92" w:rsidRPr="007B3C60" w:rsidRDefault="00F11C92" w:rsidP="00510015">
      <w:pPr>
        <w:pStyle w:val="BN"/>
        <w:keepNext/>
        <w:keepLines/>
        <w:rPr>
          <w:rFonts w:eastAsiaTheme="minorEastAsia"/>
        </w:rPr>
      </w:pPr>
      <w:r w:rsidRPr="007B3C60">
        <w:rPr>
          <w:rFonts w:eastAsiaTheme="minorEastAsia"/>
        </w:rPr>
        <w:lastRenderedPageBreak/>
        <w:t xml:space="preserve">The MEF Client applies the processing specific to the </w:t>
      </w:r>
      <w:r w:rsidRPr="007B3C60">
        <w:rPr>
          <w:rFonts w:eastAsiaTheme="minorEastAsia"/>
          <w:i/>
        </w:rPr>
        <w:t>SUID</w:t>
      </w:r>
      <w:r w:rsidRPr="007B3C60">
        <w:rPr>
          <w:rFonts w:eastAsiaTheme="minorEastAsia"/>
        </w:rPr>
        <w:t>:</w:t>
      </w:r>
    </w:p>
    <w:p w14:paraId="071DB07D" w14:textId="5472FE94"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{11,12,13}, corresponding to a pre-provisioned symmetric key SUID, then the MEF Client performs </w:t>
      </w:r>
      <w:r w:rsidR="00CF095A">
        <w:rPr>
          <w:rFonts w:eastAsiaTheme="minorEastAsia"/>
        </w:rPr>
        <w:t>"</w:t>
      </w:r>
      <w:r w:rsidRPr="007B3C60">
        <w:rPr>
          <w:rFonts w:eastAsiaTheme="minorEastAsia"/>
        </w:rPr>
        <w:t>Process [authenticationProfile] MO Node with pre-provisioned symmetric key SUID</w:t>
      </w:r>
      <w:r w:rsidR="00CF095A">
        <w:rPr>
          <w:rFonts w:eastAsiaTheme="minorEastAsia"/>
        </w:rPr>
        <w:t>"</w:t>
      </w:r>
      <w:r w:rsidRPr="007B3C60">
        <w:rPr>
          <w:rFonts w:eastAsiaTheme="minorEastAsia"/>
        </w:rPr>
        <w:t xml:space="preserve"> in clause 8.3.9.9.3.</w:t>
      </w:r>
    </w:p>
    <w:p w14:paraId="19087059" w14:textId="60B3F999"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{21,22,23}, corresponding to a MEF-established symmetric key SUID, then the MEF Client performs </w:t>
      </w:r>
      <w:r w:rsidR="00CF095A">
        <w:rPr>
          <w:rFonts w:eastAsiaTheme="minorEastAsia"/>
        </w:rPr>
        <w:t>"</w:t>
      </w:r>
      <w:r w:rsidRPr="007B3C60">
        <w:rPr>
          <w:rFonts w:eastAsiaTheme="minorEastAsia"/>
        </w:rPr>
        <w:t>Process [authenticationProfile] MO Node with MEF-established symmetric key SUID</w:t>
      </w:r>
      <w:r w:rsidR="00CF095A">
        <w:rPr>
          <w:rFonts w:eastAsiaTheme="minorEastAsia"/>
        </w:rPr>
        <w:t>"</w:t>
      </w:r>
      <w:r w:rsidRPr="007B3C60">
        <w:rPr>
          <w:rFonts w:eastAsiaTheme="minorEastAsia"/>
        </w:rPr>
        <w:t xml:space="preserve"> in clause 8.3.9.9.4.</w:t>
      </w:r>
    </w:p>
    <w:p w14:paraId="73CABE00" w14:textId="5CDD6978"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{31,32,33}, corresponding to a MAF-established symmetric key SUID, then the MEF Client performs </w:t>
      </w:r>
      <w:r w:rsidR="00CF095A">
        <w:rPr>
          <w:rFonts w:eastAsiaTheme="minorEastAsia"/>
        </w:rPr>
        <w:t>"</w:t>
      </w:r>
      <w:r w:rsidRPr="007B3C60">
        <w:rPr>
          <w:rFonts w:eastAsiaTheme="minorEastAsia"/>
        </w:rPr>
        <w:t>Process [authenticationProfile] MO Node with MAF-established symmetric key SUID</w:t>
      </w:r>
      <w:r w:rsidR="00CF095A">
        <w:rPr>
          <w:rFonts w:eastAsiaTheme="minorEastAsia"/>
        </w:rPr>
        <w:t>"</w:t>
      </w:r>
      <w:r w:rsidRPr="007B3C60">
        <w:rPr>
          <w:rFonts w:eastAsiaTheme="minorEastAsia"/>
        </w:rPr>
        <w:t xml:space="preserve"> in clause 8.3.9.9.5.</w:t>
      </w:r>
    </w:p>
    <w:p w14:paraId="43E804A1" w14:textId="437BA145"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{41</w:t>
      </w:r>
      <w:proofErr w:type="gramStart"/>
      <w:r w:rsidRPr="007B3C60">
        <w:rPr>
          <w:rFonts w:eastAsiaTheme="minorEastAsia"/>
        </w:rPr>
        <w:t>,42,43</w:t>
      </w:r>
      <w:proofErr w:type="gramEnd"/>
      <w:r w:rsidRPr="007B3C60">
        <w:rPr>
          <w:rFonts w:eastAsiaTheme="minorEastAsia"/>
        </w:rPr>
        <w:t xml:space="preserve">}, corresponding to a certificate SUID, then the MEF Client performs </w:t>
      </w:r>
      <w:r w:rsidR="00CF095A">
        <w:rPr>
          <w:rFonts w:eastAsiaTheme="minorEastAsia"/>
        </w:rPr>
        <w:t>"</w:t>
      </w:r>
      <w:r w:rsidRPr="007B3C60">
        <w:rPr>
          <w:rFonts w:eastAsiaTheme="minorEastAsia"/>
        </w:rPr>
        <w:t>Process [authenticationProfile] MO Node with certificate SUID</w:t>
      </w:r>
      <w:r w:rsidR="00CF095A">
        <w:rPr>
          <w:rFonts w:eastAsiaTheme="minorEastAsia"/>
        </w:rPr>
        <w:t>"</w:t>
      </w:r>
      <w:r w:rsidRPr="007B3C60">
        <w:rPr>
          <w:rFonts w:eastAsiaTheme="minorEastAsia"/>
        </w:rPr>
        <w:t xml:space="preserve"> in clause 8.3.9.9.6.</w:t>
      </w:r>
    </w:p>
    <w:p w14:paraId="37066D6E" w14:textId="77777777" w:rsidR="00F11C92" w:rsidRPr="007B3C60" w:rsidRDefault="00F11C92" w:rsidP="00F11C92">
      <w:pPr>
        <w:pStyle w:val="50"/>
        <w:rPr>
          <w:rFonts w:eastAsiaTheme="minorEastAsia"/>
        </w:rPr>
      </w:pPr>
      <w:bookmarkStart w:id="455" w:name="_Toc528221971"/>
      <w:r w:rsidRPr="007B3C60">
        <w:rPr>
          <w:rFonts w:eastAsiaTheme="minorEastAsia"/>
        </w:rPr>
        <w:t>8.3.9.9.3</w:t>
      </w:r>
      <w:r w:rsidRPr="007B3C60">
        <w:rPr>
          <w:rFonts w:eastAsiaTheme="minorEastAsia"/>
        </w:rPr>
        <w:tab/>
        <w:t>Process [</w:t>
      </w:r>
      <w:r w:rsidRPr="007B3C60">
        <w:rPr>
          <w:rFonts w:eastAsiaTheme="minorEastAsia"/>
          <w:i/>
        </w:rPr>
        <w:t>authenticationProfile</w:t>
      </w:r>
      <w:r w:rsidRPr="007B3C60">
        <w:rPr>
          <w:rFonts w:eastAsiaTheme="minorEastAsia"/>
        </w:rPr>
        <w:t xml:space="preserve">] MO Node with pre-provisioned symmetric key </w:t>
      </w:r>
      <w:bookmarkEnd w:id="455"/>
    </w:p>
    <w:p w14:paraId="0CA0DFBE" w14:textId="37D58FF1"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pre-provisioned symmetric key SUID (in the set {11</w:t>
      </w:r>
      <w:proofErr w:type="gramStart"/>
      <w:r w:rsidRPr="007B3C60">
        <w:rPr>
          <w:rFonts w:eastAsiaTheme="minorEastAsia"/>
        </w:rPr>
        <w:t>,12,13</w:t>
      </w:r>
      <w:proofErr w:type="gramEnd"/>
      <w:r w:rsidRPr="007B3C60">
        <w:rPr>
          <w:rFonts w:eastAsiaTheme="minorEastAsia"/>
        </w:rPr>
        <w:t>}) ensures that the MEF Client has access to a local copy of the pre-provisioned symmetric key, for subsequent use with the [</w:t>
      </w:r>
      <w:r w:rsidRPr="007B3C60">
        <w:rPr>
          <w:rFonts w:eastAsiaTheme="minorEastAsia"/>
          <w:i/>
        </w:rPr>
        <w:t>authenticationProfile</w:t>
      </w:r>
      <w:r w:rsidRPr="007B3C60">
        <w:rPr>
          <w:rFonts w:eastAsiaTheme="minorEastAsia"/>
        </w:rPr>
        <w:t>] MO node.</w:t>
      </w:r>
    </w:p>
    <w:p w14:paraId="12B43A24" w14:textId="77777777" w:rsidR="00F11C92" w:rsidRPr="007B3C60" w:rsidRDefault="00F11C92" w:rsidP="00F11C92">
      <w:pPr>
        <w:rPr>
          <w:rFonts w:eastAsiaTheme="minorEastAsia"/>
          <w:b/>
        </w:rPr>
      </w:pPr>
      <w:r w:rsidRPr="007B3C60">
        <w:rPr>
          <w:rFonts w:eastAsiaTheme="minorEastAsia"/>
          <w:b/>
        </w:rPr>
        <w:t>Preconditions:</w:t>
      </w:r>
    </w:p>
    <w:p w14:paraId="272740CF" w14:textId="77777777" w:rsidR="00F11C92" w:rsidRPr="007B3C60" w:rsidRDefault="00F11C92" w:rsidP="00C65049">
      <w:pPr>
        <w:numPr>
          <w:ilvl w:val="0"/>
          <w:numId w:val="61"/>
        </w:numPr>
        <w:rPr>
          <w:rFonts w:eastAsiaTheme="minorEastAsia"/>
        </w:rPr>
      </w:pPr>
      <w:r w:rsidRPr="007B3C60">
        <w:rPr>
          <w:rFonts w:eastAsiaTheme="minorEastAsia"/>
        </w:rPr>
        <w:t>This procedure will succeed only if there is a local copy of the pre-provisioned symmetric key value which can be accessed by the MEF.</w:t>
      </w:r>
    </w:p>
    <w:p w14:paraId="27EE14DA" w14:textId="77777777" w:rsidR="00F11C92" w:rsidRPr="007B3C60" w:rsidRDefault="00F11C92" w:rsidP="00F11C92">
      <w:pPr>
        <w:rPr>
          <w:rFonts w:eastAsiaTheme="minorEastAsia"/>
          <w:b/>
        </w:rPr>
      </w:pPr>
      <w:r w:rsidRPr="007B3C60">
        <w:rPr>
          <w:rFonts w:eastAsiaTheme="minorEastAsia"/>
          <w:b/>
        </w:rPr>
        <w:t>Procedure:</w:t>
      </w:r>
    </w:p>
    <w:p w14:paraId="73A2A5E4" w14:textId="5D201C72" w:rsidR="00F11C92" w:rsidRPr="007B3C60" w:rsidRDefault="00F11C92" w:rsidP="00C65049">
      <w:pPr>
        <w:numPr>
          <w:ilvl w:val="0"/>
          <w:numId w:val="60"/>
        </w:numPr>
        <w:rPr>
          <w:rFonts w:eastAsiaTheme="minorEastAsia"/>
        </w:rPr>
      </w:pPr>
      <w:r w:rsidRPr="007B3C60">
        <w:rPr>
          <w:rFonts w:eastAsiaTheme="minorEastAsia"/>
        </w:rPr>
        <w:t xml:space="preserve">The MEF Client shall determine if the </w:t>
      </w:r>
      <w:r w:rsidRPr="007B3C60">
        <w:rPr>
          <w:rFonts w:eastAsiaTheme="minorEastAsia"/>
          <w:i/>
        </w:rPr>
        <w:t xml:space="preserve">symmKeyValue </w:t>
      </w:r>
      <w:r w:rsidRPr="007B3C60">
        <w:rPr>
          <w:rFonts w:eastAsiaTheme="minorEastAsia"/>
        </w:rPr>
        <w:t>attribute is present in the [</w:t>
      </w:r>
      <w:r w:rsidRPr="007B3C60">
        <w:rPr>
          <w:rFonts w:eastAsiaTheme="minorEastAsia"/>
          <w:i/>
        </w:rPr>
        <w:t>authenticationProfile</w:t>
      </w:r>
      <w:r w:rsidR="00510015">
        <w:rPr>
          <w:rFonts w:eastAsiaTheme="minorEastAsia"/>
        </w:rPr>
        <w:t>] MO node:</w:t>
      </w:r>
      <w:r w:rsidRPr="007B3C60">
        <w:rPr>
          <w:rFonts w:eastAsiaTheme="minorEastAsia"/>
        </w:rPr>
        <w:t xml:space="preserve"> </w:t>
      </w:r>
    </w:p>
    <w:p w14:paraId="41C30C98" w14:textId="77777777" w:rsidR="00F11C92" w:rsidRPr="007B3C60" w:rsidRDefault="00F11C92" w:rsidP="00510015">
      <w:pPr>
        <w:pStyle w:val="B2"/>
        <w:rPr>
          <w:rFonts w:eastAsiaTheme="minorEastAsia"/>
        </w:rPr>
      </w:pPr>
      <w:r w:rsidRPr="007B3C60">
        <w:rPr>
          <w:rFonts w:eastAsiaTheme="minorEastAsia"/>
        </w:rPr>
        <w:t xml:space="preserve">If the attribute is not present, then the MEF Client shall proceed to step 2. </w:t>
      </w:r>
    </w:p>
    <w:p w14:paraId="72C70B4B" w14:textId="77777777" w:rsidR="00F11C92" w:rsidRPr="007B3C60" w:rsidRDefault="00F11C92" w:rsidP="00510015">
      <w:pPr>
        <w:pStyle w:val="B2"/>
        <w:rPr>
          <w:rFonts w:eastAsiaTheme="minorEastAsia"/>
        </w:rPr>
      </w:pPr>
      <w:r w:rsidRPr="007B3C60">
        <w:rPr>
          <w:rFonts w:eastAsiaTheme="minorEastAsia"/>
        </w:rPr>
        <w:t xml:space="preserve">If the attribute is present, then the MEF Client has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5909218C" w14:textId="2EA23CA4" w:rsidR="00F11C92" w:rsidRPr="007B3C60" w:rsidRDefault="00F11C92" w:rsidP="00C65049">
      <w:pPr>
        <w:numPr>
          <w:ilvl w:val="0"/>
          <w:numId w:val="60"/>
        </w:numPr>
        <w:rPr>
          <w:rFonts w:eastAsiaTheme="minorEastAsia"/>
        </w:rPr>
      </w:pPr>
      <w:r w:rsidRPr="007B3C60">
        <w:rPr>
          <w:rFonts w:eastAsiaTheme="minorEastAsia"/>
        </w:rPr>
        <w:t xml:space="preserve">The MEF Client obtains the value of the </w:t>
      </w:r>
      <w:r w:rsidRPr="007B3C60">
        <w:rPr>
          <w:rFonts w:eastAsiaTheme="minorEastAsia"/>
          <w:i/>
        </w:rPr>
        <w:t xml:space="preserve">symmKeyID </w:t>
      </w:r>
      <w:r w:rsidRPr="007B3C60">
        <w:rPr>
          <w:rFonts w:eastAsiaTheme="minorEastAsia"/>
        </w:rPr>
        <w:t>attribute of the [</w:t>
      </w:r>
      <w:r w:rsidRPr="007B3C60">
        <w:rPr>
          <w:rFonts w:eastAsiaTheme="minorEastAsia"/>
          <w:i/>
        </w:rPr>
        <w:t>authenticationProfile</w:t>
      </w:r>
      <w:r w:rsidRPr="007B3C60">
        <w:rPr>
          <w:rFonts w:eastAsiaTheme="minorEastAsia"/>
        </w:rPr>
        <w:t xml:space="preserve">] MO node. The MEF Client determines if the MEF Client has a local copy of the symmetric key value with identifier matching the </w:t>
      </w:r>
      <w:r w:rsidRPr="007B3C60">
        <w:rPr>
          <w:rFonts w:eastAsiaTheme="minorEastAsia"/>
          <w:i/>
        </w:rPr>
        <w:t xml:space="preserve">symmKeyID </w:t>
      </w:r>
      <w:r w:rsidR="00510015">
        <w:rPr>
          <w:rFonts w:eastAsiaTheme="minorEastAsia"/>
        </w:rPr>
        <w:t>attribute:</w:t>
      </w:r>
    </w:p>
    <w:p w14:paraId="4E58E7E0" w14:textId="77777777" w:rsidR="00F11C92" w:rsidRPr="007B3C60" w:rsidRDefault="00F11C92" w:rsidP="00510015">
      <w:pPr>
        <w:pStyle w:val="B2"/>
        <w:rPr>
          <w:rFonts w:eastAsiaTheme="minorEastAsia"/>
        </w:rPr>
      </w:pPr>
      <w:r w:rsidRPr="007B3C60">
        <w:rPr>
          <w:rFonts w:eastAsiaTheme="minorEastAsia"/>
        </w:rPr>
        <w:t xml:space="preserve">If a local copy of the symmetric key value is not present, then the MEF Client does not have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43C46B6B" w14:textId="77777777" w:rsidR="00F11C92" w:rsidRPr="007B3C60" w:rsidRDefault="00F11C92" w:rsidP="00510015">
      <w:pPr>
        <w:pStyle w:val="B2"/>
        <w:rPr>
          <w:rFonts w:eastAsiaTheme="minorEastAsia"/>
        </w:rPr>
      </w:pPr>
      <w:r w:rsidRPr="007B3C60">
        <w:rPr>
          <w:rFonts w:eastAsiaTheme="minorEastAsia"/>
        </w:rPr>
        <w:t xml:space="preserve">If a local copy of the symmetric key value is present, then the MEF Client has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6159C90D" w14:textId="77777777" w:rsidR="00F11C92" w:rsidRPr="007B3C60" w:rsidRDefault="00F11C92" w:rsidP="00F11C92">
      <w:pPr>
        <w:pStyle w:val="50"/>
        <w:rPr>
          <w:rFonts w:eastAsiaTheme="minorEastAsia"/>
        </w:rPr>
      </w:pPr>
      <w:bookmarkStart w:id="456" w:name="_Toc528221972"/>
      <w:r w:rsidRPr="007B3C60">
        <w:rPr>
          <w:rFonts w:eastAsiaTheme="minorEastAsia"/>
        </w:rPr>
        <w:t>8.3.9.9.4</w:t>
      </w:r>
      <w:r w:rsidRPr="007B3C60">
        <w:rPr>
          <w:rFonts w:eastAsiaTheme="minorEastAsia"/>
        </w:rPr>
        <w:tab/>
        <w:t>Process [</w:t>
      </w:r>
      <w:r w:rsidRPr="007B3C60">
        <w:rPr>
          <w:rFonts w:eastAsiaTheme="minorEastAsia"/>
          <w:i/>
        </w:rPr>
        <w:t>authenticationProfile</w:t>
      </w:r>
      <w:r w:rsidRPr="007B3C60">
        <w:rPr>
          <w:rFonts w:eastAsiaTheme="minorEastAsia"/>
        </w:rPr>
        <w:t xml:space="preserve">] MO Node with MEF-established symmetric key </w:t>
      </w:r>
      <w:bookmarkEnd w:id="456"/>
    </w:p>
    <w:p w14:paraId="4C82E81D" w14:textId="6F2C79E6"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xml:space="preserve">] MO node with MEF-established symmetric key SUID (in the set {21, 22, </w:t>
      </w:r>
      <w:proofErr w:type="gramStart"/>
      <w:r w:rsidRPr="007B3C60">
        <w:rPr>
          <w:rFonts w:eastAsiaTheme="minorEastAsia"/>
        </w:rPr>
        <w:t>23</w:t>
      </w:r>
      <w:proofErr w:type="gramEnd"/>
      <w:r w:rsidRPr="007B3C60">
        <w:rPr>
          <w:rFonts w:eastAsiaTheme="minorEastAsia"/>
        </w:rPr>
        <w:t>}) ensures that the MEF Client establishes a symmetric key with the MEF for subsequent use with the [</w:t>
      </w:r>
      <w:r w:rsidRPr="007B3C60">
        <w:rPr>
          <w:rFonts w:eastAsiaTheme="minorEastAsia"/>
          <w:i/>
        </w:rPr>
        <w:t>authenticationProfile</w:t>
      </w:r>
      <w:r w:rsidRPr="007B3C60">
        <w:rPr>
          <w:rFonts w:eastAsiaTheme="minorEastAsia"/>
        </w:rPr>
        <w:t>] MO node.</w:t>
      </w:r>
    </w:p>
    <w:p w14:paraId="550F8C0E" w14:textId="77777777" w:rsidR="00F11C92" w:rsidRPr="007B3C60" w:rsidRDefault="00F11C92" w:rsidP="00F11C92">
      <w:pPr>
        <w:rPr>
          <w:rFonts w:eastAsiaTheme="minorEastAsia"/>
          <w:b/>
        </w:rPr>
      </w:pPr>
      <w:r w:rsidRPr="007B3C60">
        <w:rPr>
          <w:rFonts w:eastAsiaTheme="minorEastAsia"/>
          <w:b/>
        </w:rPr>
        <w:t>Preconditions:</w:t>
      </w:r>
    </w:p>
    <w:p w14:paraId="507CE806" w14:textId="65AB76B9" w:rsidR="00F11C92" w:rsidRPr="007B3C60" w:rsidRDefault="00BC7486" w:rsidP="00BC7486">
      <w:pPr>
        <w:pStyle w:val="B10"/>
        <w:rPr>
          <w:rFonts w:eastAsiaTheme="minorEastAsia"/>
        </w:rPr>
      </w:pPr>
      <w:r>
        <w:rPr>
          <w:rFonts w:eastAsiaTheme="minorEastAsia"/>
        </w:rPr>
        <w:t>A.</w:t>
      </w:r>
      <w:r>
        <w:rPr>
          <w:rFonts w:eastAsiaTheme="minorEastAsia"/>
        </w:rPr>
        <w:tab/>
      </w:r>
      <w:r w:rsidR="00F11C92" w:rsidRPr="007B3C60">
        <w:rPr>
          <w:rFonts w:eastAsiaTheme="minorEastAsia"/>
        </w:rPr>
        <w:t>This procedure will succeed only if the [</w:t>
      </w:r>
      <w:r w:rsidR="00F11C92" w:rsidRPr="007B3C60">
        <w:rPr>
          <w:rFonts w:eastAsiaTheme="minorEastAsia"/>
          <w:i/>
        </w:rPr>
        <w:t>authenticationProfile</w:t>
      </w:r>
      <w:r w:rsidR="00F11C92" w:rsidRPr="007B3C60">
        <w:rPr>
          <w:rFonts w:eastAsiaTheme="minorEastAsia"/>
        </w:rPr>
        <w:t>] MO node has a child [</w:t>
      </w:r>
      <w:r w:rsidR="00F11C92" w:rsidRPr="007B3C60">
        <w:rPr>
          <w:rFonts w:eastAsiaTheme="minorEastAsia"/>
          <w:i/>
        </w:rPr>
        <w:t>MEFClientRegCfg</w:t>
      </w:r>
      <w:r w:rsidR="00F11C92" w:rsidRPr="007B3C60">
        <w:rPr>
          <w:rFonts w:eastAsiaTheme="minorEastAsia"/>
        </w:rPr>
        <w:t>] MO node and a parent MO Node which may be of type [</w:t>
      </w:r>
      <w:r w:rsidR="00F11C92" w:rsidRPr="007B3C60">
        <w:rPr>
          <w:rFonts w:eastAsiaTheme="minorEastAsia"/>
          <w:i/>
        </w:rPr>
        <w:t>MAFClientRegCfg</w:t>
      </w:r>
      <w:r w:rsidR="00F11C92" w:rsidRPr="007B3C60">
        <w:rPr>
          <w:rFonts w:eastAsiaTheme="minorEastAsia"/>
        </w:rPr>
        <w:t>], [</w:t>
      </w:r>
      <w:r w:rsidR="00F11C92" w:rsidRPr="007B3C60">
        <w:rPr>
          <w:rFonts w:eastAsiaTheme="minorEastAsia"/>
          <w:i/>
        </w:rPr>
        <w:t>registration</w:t>
      </w:r>
      <w:r w:rsidR="00F11C92" w:rsidRPr="007B3C60">
        <w:rPr>
          <w:rFonts w:eastAsiaTheme="minorEastAsia"/>
        </w:rPr>
        <w:t>] or [</w:t>
      </w:r>
      <w:r w:rsidR="00F11C92" w:rsidRPr="007B3C60">
        <w:rPr>
          <w:rFonts w:eastAsiaTheme="minorEastAsia"/>
          <w:i/>
        </w:rPr>
        <w:t>dataCollection</w:t>
      </w:r>
      <w:r w:rsidR="00F11C92" w:rsidRPr="007B3C60">
        <w:rPr>
          <w:rFonts w:eastAsiaTheme="minorEastAsia"/>
        </w:rPr>
        <w:t>].</w:t>
      </w:r>
    </w:p>
    <w:p w14:paraId="62DE2072" w14:textId="1631FA66" w:rsidR="00F11C92" w:rsidRPr="007B3C60" w:rsidRDefault="00BC7486" w:rsidP="00BC7486">
      <w:pPr>
        <w:pStyle w:val="B10"/>
        <w:rPr>
          <w:rFonts w:eastAsiaTheme="minorEastAsia"/>
        </w:rPr>
      </w:pPr>
      <w:r>
        <w:rPr>
          <w:rFonts w:eastAsiaTheme="minorEastAsia"/>
        </w:rPr>
        <w:lastRenderedPageBreak/>
        <w:t>B.</w:t>
      </w:r>
      <w:r>
        <w:rPr>
          <w:rFonts w:eastAsiaTheme="minorEastAsia"/>
        </w:rPr>
        <w:tab/>
      </w:r>
      <w:r w:rsidR="00F11C92" w:rsidRPr="007B3C60">
        <w:rPr>
          <w:rFonts w:eastAsiaTheme="minorEastAsia"/>
        </w:rPr>
        <w:t>This procedure assumes that the MEF Client has a currently-valid MEF Client Registration with the MEF and administrating stakeholder identified in the child [</w:t>
      </w:r>
      <w:r w:rsidR="00F11C92" w:rsidRPr="007B3C60">
        <w:rPr>
          <w:rFonts w:eastAsiaTheme="minorEastAsia"/>
          <w:i/>
        </w:rPr>
        <w:t>MEFClientRegCfg</w:t>
      </w:r>
      <w:r w:rsidR="00F11C92" w:rsidRPr="007B3C60">
        <w:rPr>
          <w:rFonts w:eastAsiaTheme="minorEastAsia"/>
        </w:rPr>
        <w:t>] MO node.</w:t>
      </w:r>
    </w:p>
    <w:p w14:paraId="7E8F8F53" w14:textId="77777777" w:rsidR="00F11C92" w:rsidRPr="007B3C60" w:rsidRDefault="00F11C92" w:rsidP="00F11C92">
      <w:pPr>
        <w:rPr>
          <w:rFonts w:eastAsiaTheme="minorEastAsia"/>
        </w:rPr>
      </w:pPr>
      <w:r w:rsidRPr="007B3C60">
        <w:rPr>
          <w:rFonts w:eastAsiaTheme="minorEastAsia"/>
          <w:b/>
        </w:rPr>
        <w:t>Procedure:</w:t>
      </w:r>
      <w:r w:rsidRPr="007B3C60">
        <w:rPr>
          <w:rFonts w:eastAsiaTheme="minorEastAsia"/>
        </w:rPr>
        <w:t xml:space="preserve"> The MEF Client shall attempt the MEF Key Registration procedure as described in clause 8.3.5.2.7, with the MEF Client acting as the Source MEF Client and with following clarifications:</w:t>
      </w:r>
    </w:p>
    <w:p w14:paraId="647A6227" w14:textId="4A5E2DC5" w:rsidR="00F11C92" w:rsidRPr="007B3C60" w:rsidRDefault="00F11C92" w:rsidP="00F11C92">
      <w:pPr>
        <w:rPr>
          <w:rFonts w:eastAsiaTheme="minorEastAsia"/>
          <w:b/>
        </w:rPr>
      </w:pPr>
      <w:r w:rsidRPr="007B3C60">
        <w:rPr>
          <w:rFonts w:eastAsiaTheme="minorEastAsia"/>
        </w:rPr>
        <w:t xml:space="preserve">At step 4 in clause 8.3.5.2.7, the MEF Client shall form the MEF Key Registration Request (see </w:t>
      </w:r>
      <w:r w:rsidR="00510015">
        <w:rPr>
          <w:rFonts w:eastAsiaTheme="minorEastAsia"/>
        </w:rPr>
        <w:t>t</w:t>
      </w:r>
      <w:r w:rsidRPr="007B3C60">
        <w:rPr>
          <w:rFonts w:eastAsiaTheme="minorEastAsia"/>
        </w:rPr>
        <w:t>able 8.3.5.2.7-1) as follows</w:t>
      </w:r>
    </w:p>
    <w:p w14:paraId="46146DE0" w14:textId="77777777" w:rsidR="00F11C92" w:rsidRPr="007B3C60" w:rsidRDefault="00F11C92" w:rsidP="00BC7486">
      <w:pPr>
        <w:pStyle w:val="B1"/>
        <w:rPr>
          <w:rFonts w:eastAsiaTheme="minorEastAsia"/>
        </w:rPr>
      </w:pPr>
      <w:r w:rsidRPr="007B3C60">
        <w:rPr>
          <w:rFonts w:eastAsiaTheme="minorEastAsia"/>
          <w:i/>
        </w:rPr>
        <w:t>MEFFQDN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 in the child [</w:t>
      </w:r>
      <w:r w:rsidRPr="007B3C60">
        <w:rPr>
          <w:rFonts w:eastAsiaTheme="minorEastAsia"/>
          <w:i/>
        </w:rPr>
        <w:t>MEFClientRegCfg</w:t>
      </w:r>
      <w:r w:rsidRPr="007B3C60">
        <w:rPr>
          <w:rFonts w:eastAsiaTheme="minorEastAsia"/>
        </w:rPr>
        <w:t>] MO node;</w:t>
      </w:r>
    </w:p>
    <w:p w14:paraId="18C7FFF2"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computed by adding the current time to the value of the </w:t>
      </w:r>
      <w:r w:rsidRPr="007B3C60">
        <w:rPr>
          <w:rFonts w:eastAsiaTheme="minorEastAsia"/>
          <w:i/>
        </w:rPr>
        <w:t>keyRegDuration</w:t>
      </w:r>
      <w:r w:rsidRPr="007B3C60">
        <w:rPr>
          <w:rFonts w:eastAsiaTheme="minorEastAsia"/>
        </w:rPr>
        <w:t xml:space="preserve"> in the [</w:t>
      </w:r>
      <w:r w:rsidRPr="007B3C60">
        <w:rPr>
          <w:rFonts w:eastAsiaTheme="minorEastAsia"/>
          <w:i/>
        </w:rPr>
        <w:t>authenticationProfile</w:t>
      </w:r>
      <w:r w:rsidRPr="007B3C60">
        <w:rPr>
          <w:rFonts w:eastAsiaTheme="minorEastAsia"/>
        </w:rPr>
        <w:t>] MO node;</w:t>
      </w:r>
    </w:p>
    <w:p w14:paraId="4BB2AB06"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keyRegLabels</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2057E34B"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 in the child [</w:t>
      </w:r>
      <w:r w:rsidRPr="007B3C60">
        <w:rPr>
          <w:rFonts w:eastAsiaTheme="minorEastAsia"/>
          <w:i/>
        </w:rPr>
        <w:t>MEFClientRegCfg</w:t>
      </w:r>
      <w:r w:rsidRPr="007B3C60">
        <w:rPr>
          <w:rFonts w:eastAsiaTheme="minorEastAsia"/>
        </w:rPr>
        <w:t>] MO node;</w:t>
      </w:r>
    </w:p>
    <w:p w14:paraId="66B76D1D"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xml:space="preserve">: shall be assigned to the value of the </w:t>
      </w:r>
      <w:r w:rsidRPr="007B3C60">
        <w:rPr>
          <w:rFonts w:eastAsiaTheme="minorEastAsia"/>
          <w:i/>
        </w:rPr>
        <w:t>SUID</w:t>
      </w:r>
      <w:r w:rsidRPr="007B3C60">
        <w:rPr>
          <w:rFonts w:eastAsiaTheme="minorEastAsia"/>
        </w:rPr>
        <w:t xml:space="preserve"> attribute in the child [</w:t>
      </w:r>
      <w:r w:rsidRPr="007B3C60">
        <w:rPr>
          <w:rFonts w:eastAsiaTheme="minorEastAsia"/>
          <w:i/>
        </w:rPr>
        <w:t>authenticationProfile</w:t>
      </w:r>
      <w:r w:rsidRPr="007B3C60">
        <w:rPr>
          <w:rFonts w:eastAsiaTheme="minorEastAsia"/>
        </w:rPr>
        <w:t>] MO node;</w:t>
      </w:r>
    </w:p>
    <w:p w14:paraId="25E1EC92" w14:textId="7777777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shall be assigned according to the parent MO node of the [</w:t>
      </w:r>
      <w:r w:rsidRPr="007B3C60">
        <w:rPr>
          <w:rFonts w:eastAsiaTheme="minorEastAsia"/>
          <w:i/>
        </w:rPr>
        <w:t>authenticationProfile</w:t>
      </w:r>
      <w:r w:rsidRPr="007B3C60">
        <w:rPr>
          <w:rFonts w:eastAsiaTheme="minorEastAsia"/>
        </w:rPr>
        <w:t>] MO node:</w:t>
      </w:r>
    </w:p>
    <w:p w14:paraId="673D5A41"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registration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of the Registrar CSE. </w:t>
      </w:r>
    </w:p>
    <w:p w14:paraId="37BC58D0"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dataCollection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determined from the </w:t>
      </w:r>
      <w:r w:rsidRPr="007B3C60">
        <w:rPr>
          <w:rFonts w:eastAsiaTheme="minorEastAsia"/>
          <w:i/>
        </w:rPr>
        <w:t>containerPath</w:t>
      </w:r>
      <w:r w:rsidRPr="007B3C60">
        <w:rPr>
          <w:rFonts w:eastAsiaTheme="minorEastAsia"/>
        </w:rPr>
        <w:t xml:space="preserve"> attribute of the [</w:t>
      </w:r>
      <w:r w:rsidRPr="007B3C60">
        <w:rPr>
          <w:rFonts w:eastAsiaTheme="minorEastAsia"/>
          <w:i/>
        </w:rPr>
        <w:t>dataCollection</w:t>
      </w:r>
      <w:r w:rsidRPr="007B3C60">
        <w:rPr>
          <w:rFonts w:eastAsiaTheme="minorEastAsia"/>
        </w:rPr>
        <w:t>] MO node.</w:t>
      </w:r>
    </w:p>
    <w:p w14:paraId="4FA7FE4D"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MAFClientRegCfg</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w:t>
      </w:r>
      <w:r w:rsidRPr="007B3C60">
        <w:rPr>
          <w:rFonts w:eastAsiaTheme="minorEastAsia"/>
          <w:i/>
        </w:rPr>
        <w:t>fqdn</w:t>
      </w:r>
      <w:r w:rsidRPr="007B3C60">
        <w:rPr>
          <w:rFonts w:eastAsiaTheme="minorEastAsia"/>
        </w:rPr>
        <w:t xml:space="preserve"> attribute of the [</w:t>
      </w:r>
      <w:r w:rsidRPr="007B3C60">
        <w:rPr>
          <w:rFonts w:eastAsiaTheme="minorEastAsia"/>
          <w:i/>
        </w:rPr>
        <w:t>MAFClientRegCfg</w:t>
      </w:r>
      <w:r w:rsidRPr="007B3C60">
        <w:rPr>
          <w:rFonts w:eastAsiaTheme="minorEastAsia"/>
        </w:rPr>
        <w:t>] MO node.</w:t>
      </w:r>
    </w:p>
    <w:p w14:paraId="7AD3A889" w14:textId="77777777" w:rsidR="00F11C92" w:rsidRPr="007B3C60" w:rsidRDefault="00F11C92" w:rsidP="00BC7486">
      <w:pPr>
        <w:pStyle w:val="B1"/>
        <w:rPr>
          <w:rFonts w:eastAsiaTheme="minorEastAsia"/>
        </w:rPr>
      </w:pPr>
      <w:proofErr w:type="gramStart"/>
      <w:r w:rsidRPr="007B3C60">
        <w:rPr>
          <w:rFonts w:eastAsiaTheme="minorEastAsia"/>
          <w:i/>
        </w:rPr>
        <w:t>keyValue</w:t>
      </w:r>
      <w:proofErr w:type="gramEnd"/>
      <w:r w:rsidRPr="007B3C60">
        <w:rPr>
          <w:rFonts w:eastAsiaTheme="minorEastAsia"/>
        </w:rPr>
        <w:t>: shall not be present.</w:t>
      </w:r>
    </w:p>
    <w:p w14:paraId="24F5846F"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MEF Client, and the protocol(s) supported by the MEF as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MEFClientRegCfg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MEFClientRegCfg</w:t>
      </w:r>
      <w:r w:rsidRPr="007B3C60">
        <w:rPr>
          <w:rFonts w:eastAsiaTheme="minorEastAsia"/>
        </w:rPr>
        <w:t>] MO node.</w:t>
      </w:r>
    </w:p>
    <w:p w14:paraId="79E6691E" w14:textId="3F6C7A7C" w:rsidR="00F11C92" w:rsidRPr="007B3C60" w:rsidRDefault="00F11C92" w:rsidP="00F11C92">
      <w:pPr>
        <w:rPr>
          <w:rFonts w:eastAsiaTheme="minorEastAsia"/>
        </w:rPr>
      </w:pPr>
      <w:r w:rsidRPr="007B3C60">
        <w:rPr>
          <w:rFonts w:eastAsiaTheme="minorEastAsia"/>
        </w:rPr>
        <w:t xml:space="preserve">At step 10 in clause 8.3.5.2.7, if the MEF Client receives a successful MEF Key Registration Response (see </w:t>
      </w:r>
      <w:r w:rsidR="00510015">
        <w:rPr>
          <w:rFonts w:eastAsiaTheme="minorEastAsia"/>
        </w:rPr>
        <w:t>t</w:t>
      </w:r>
      <w:r w:rsidRPr="007B3C60">
        <w:rPr>
          <w:rFonts w:eastAsiaTheme="minorEastAsia"/>
        </w:rPr>
        <w:t>able</w:t>
      </w:r>
      <w:r w:rsidR="00510015">
        <w:rPr>
          <w:rFonts w:eastAsiaTheme="minorEastAsia"/>
        </w:rPr>
        <w:t> </w:t>
      </w:r>
      <w:r w:rsidRPr="007B3C60">
        <w:rPr>
          <w:rFonts w:eastAsiaTheme="minorEastAsia"/>
        </w:rPr>
        <w:t>8.3.5.2.7-2) then the MEF Client shall verify the following information received in the MEF Key Registration Response:</w:t>
      </w:r>
    </w:p>
    <w:p w14:paraId="175B9917" w14:textId="77777777" w:rsidR="00F11C92" w:rsidRPr="007B3C60" w:rsidRDefault="00F11C92" w:rsidP="00BC7486">
      <w:pPr>
        <w:pStyle w:val="B1"/>
        <w:rPr>
          <w:rFonts w:eastAsiaTheme="minorEastAsia"/>
        </w:rPr>
      </w:pPr>
      <w:proofErr w:type="gramStart"/>
      <w:r w:rsidRPr="007B3C60">
        <w:rPr>
          <w:rFonts w:eastAsiaTheme="minorEastAsia"/>
          <w:i/>
        </w:rPr>
        <w:t>expirationTime</w:t>
      </w:r>
      <w:proofErr w:type="gramEnd"/>
      <w:r w:rsidRPr="007B3C60">
        <w:rPr>
          <w:rFonts w:eastAsiaTheme="minorEastAsia"/>
          <w:i/>
        </w:rPr>
        <w:t>:</w:t>
      </w:r>
      <w:r w:rsidRPr="007B3C60">
        <w:rPr>
          <w:rFonts w:eastAsiaTheme="minorEastAsia"/>
        </w:rPr>
        <w:t xml:space="preserve"> Verification fails if this value is prior to the time when verification is performed.</w:t>
      </w:r>
    </w:p>
    <w:p w14:paraId="300CBE21" w14:textId="77777777" w:rsidR="00F11C92" w:rsidRPr="007B3C60" w:rsidRDefault="00F11C92" w:rsidP="00BC7486">
      <w:pPr>
        <w:pStyle w:val="B1"/>
        <w:rPr>
          <w:rFonts w:eastAsiaTheme="minorEastAsia"/>
        </w:rPr>
      </w:pPr>
      <w:r w:rsidRPr="007B3C60">
        <w:rPr>
          <w:rFonts w:eastAsiaTheme="minorEastAsia"/>
          <w:i/>
        </w:rPr>
        <w:t xml:space="preserve">Source MEF Client ID: </w:t>
      </w:r>
      <w:r w:rsidRPr="007B3C60">
        <w:rPr>
          <w:rFonts w:eastAsiaTheme="minorEastAsia"/>
        </w:rPr>
        <w:t>Verification fails if this value is distinct from the identifier of the MEF Client.</w:t>
      </w:r>
    </w:p>
    <w:p w14:paraId="73E6C95C" w14:textId="3FA3AB62" w:rsidR="00F11C92" w:rsidRPr="007B3C60" w:rsidRDefault="00F11C92" w:rsidP="00BC7486">
      <w:pPr>
        <w:pStyle w:val="B1"/>
        <w:rPr>
          <w:rFonts w:eastAsiaTheme="minorEastAsia"/>
        </w:rPr>
      </w:pPr>
      <w:proofErr w:type="gramStart"/>
      <w:r w:rsidRPr="007B3C60">
        <w:rPr>
          <w:rFonts w:eastAsiaTheme="minorEastAsia"/>
          <w:i/>
        </w:rPr>
        <w:t>adminFQDN</w:t>
      </w:r>
      <w:proofErr w:type="gramEnd"/>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4 of clause 8.3.5.2.7</w:t>
      </w:r>
      <w:r w:rsidR="00510015">
        <w:rPr>
          <w:rFonts w:eastAsiaTheme="minorEastAsia"/>
        </w:rPr>
        <w:t>.</w:t>
      </w:r>
    </w:p>
    <w:p w14:paraId="77C7B24C"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Verification fails if this value is distinct from the corresponding value sent in the MEF Key Registration Request in step 4 of clause 8.3.5.2.7.</w:t>
      </w:r>
    </w:p>
    <w:p w14:paraId="431012C2" w14:textId="04F29B42" w:rsidR="00F11C92" w:rsidRPr="007B3C60" w:rsidRDefault="00F11C92" w:rsidP="00BC7486">
      <w:pPr>
        <w:pStyle w:val="B1"/>
        <w:rPr>
          <w:rFonts w:eastAsiaTheme="minorEastAsia"/>
        </w:rPr>
      </w:pPr>
      <w:proofErr w:type="gramStart"/>
      <w:r w:rsidRPr="007B3C60">
        <w:rPr>
          <w:rFonts w:eastAsiaTheme="minorEastAsia"/>
          <w:i/>
        </w:rPr>
        <w:t>targetIDs</w:t>
      </w:r>
      <w:proofErr w:type="gramEnd"/>
      <w:r w:rsidRPr="007B3C60">
        <w:rPr>
          <w:rFonts w:eastAsiaTheme="minorEastAsia"/>
        </w:rPr>
        <w:t>: Verification fails if this value is distinct from the corresponding value sent in the MEF Key Registration Request in step 4 of clause 8.3.5.2.7</w:t>
      </w:r>
      <w:r w:rsidR="00510015">
        <w:rPr>
          <w:rFonts w:eastAsiaTheme="minorEastAsia"/>
        </w:rPr>
        <w:t>.</w:t>
      </w:r>
    </w:p>
    <w:p w14:paraId="5AAC6DC6" w14:textId="77777777" w:rsidR="00F11C92" w:rsidRPr="007B3C60" w:rsidRDefault="00F11C92" w:rsidP="00F11C92">
      <w:pPr>
        <w:rPr>
          <w:rFonts w:eastAsiaTheme="minorEastAsia"/>
        </w:rPr>
      </w:pPr>
      <w:r w:rsidRPr="007B3C60">
        <w:rPr>
          <w:rFonts w:eastAsiaTheme="minorEastAsia"/>
        </w:rPr>
        <w:t>If verification succeeds, then the MEF Client shall store the information in the MEF Key Registration Response and associate this information with the [</w:t>
      </w:r>
      <w:r w:rsidRPr="007B3C60">
        <w:rPr>
          <w:rFonts w:eastAsiaTheme="minorEastAsia"/>
          <w:i/>
        </w:rPr>
        <w:t>authenticationProfile</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23FC21D8" w14:textId="77777777" w:rsidR="00F11C92" w:rsidRPr="007B3C60" w:rsidRDefault="00F11C92" w:rsidP="00F11C92">
      <w:pPr>
        <w:rPr>
          <w:rFonts w:eastAsiaTheme="minorEastAsia"/>
        </w:rPr>
      </w:pPr>
      <w:r w:rsidRPr="007B3C60">
        <w:rPr>
          <w:rFonts w:eastAsiaTheme="minorEastAsia"/>
        </w:rPr>
        <w:t xml:space="preserve">If verification fails, or if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1AAB17F0" w14:textId="77777777" w:rsidR="00F11C92" w:rsidRPr="007B3C60" w:rsidRDefault="00F11C92" w:rsidP="00F11C92">
      <w:pPr>
        <w:pStyle w:val="50"/>
        <w:rPr>
          <w:rFonts w:eastAsiaTheme="minorEastAsia"/>
        </w:rPr>
      </w:pPr>
      <w:bookmarkStart w:id="457" w:name="_Toc528221973"/>
      <w:r w:rsidRPr="007B3C60">
        <w:rPr>
          <w:rFonts w:eastAsiaTheme="minorEastAsia"/>
        </w:rPr>
        <w:lastRenderedPageBreak/>
        <w:t>8.3.9.9.5</w:t>
      </w:r>
      <w:r w:rsidRPr="007B3C60">
        <w:rPr>
          <w:rFonts w:eastAsiaTheme="minorEastAsia"/>
        </w:rPr>
        <w:tab/>
        <w:t>Process [</w:t>
      </w:r>
      <w:r w:rsidRPr="007B3C60">
        <w:rPr>
          <w:rFonts w:eastAsiaTheme="minorEastAsia"/>
          <w:i/>
        </w:rPr>
        <w:t>authenticationProfile</w:t>
      </w:r>
      <w:r w:rsidRPr="007B3C60">
        <w:rPr>
          <w:rFonts w:eastAsiaTheme="minorEastAsia"/>
        </w:rPr>
        <w:t xml:space="preserve">] MO Node with MAF-established symmetric key </w:t>
      </w:r>
      <w:bookmarkEnd w:id="457"/>
    </w:p>
    <w:p w14:paraId="30C21C11" w14:textId="193B1FCA"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MEF-established symmetric key SUID (in the set {31</w:t>
      </w:r>
      <w:proofErr w:type="gramStart"/>
      <w:r w:rsidRPr="007B3C60">
        <w:rPr>
          <w:rFonts w:eastAsiaTheme="minorEastAsia"/>
        </w:rPr>
        <w:t>,32,33</w:t>
      </w:r>
      <w:proofErr w:type="gramEnd"/>
      <w:r w:rsidRPr="007B3C60">
        <w:rPr>
          <w:rFonts w:eastAsiaTheme="minorEastAsia"/>
        </w:rPr>
        <w:t>}) ensures that the MEF Client, acting as a Source MAF Client, establishes a symmetric key with the MAF for subsequent use with the [</w:t>
      </w:r>
      <w:r w:rsidRPr="007B3C60">
        <w:rPr>
          <w:rFonts w:eastAsiaTheme="minorEastAsia"/>
          <w:i/>
        </w:rPr>
        <w:t>authenticationProfile</w:t>
      </w:r>
      <w:r w:rsidRPr="007B3C60">
        <w:rPr>
          <w:rFonts w:eastAsiaTheme="minorEastAsia"/>
        </w:rPr>
        <w:t xml:space="preserve">] MO node. </w:t>
      </w:r>
    </w:p>
    <w:p w14:paraId="21BB95C3" w14:textId="77777777" w:rsidR="00F11C92" w:rsidRPr="007B3C60" w:rsidRDefault="00F11C92" w:rsidP="00F11C92">
      <w:pPr>
        <w:rPr>
          <w:rFonts w:eastAsiaTheme="minorEastAsia"/>
          <w:b/>
        </w:rPr>
      </w:pPr>
      <w:r w:rsidRPr="007B3C60">
        <w:rPr>
          <w:rFonts w:eastAsiaTheme="minorEastAsia"/>
          <w:b/>
        </w:rPr>
        <w:t>Preconditions:</w:t>
      </w:r>
    </w:p>
    <w:p w14:paraId="346D2EA9" w14:textId="2518ADF7" w:rsidR="00F11C92" w:rsidRPr="007B3C60" w:rsidRDefault="00BC7486" w:rsidP="00BC7486">
      <w:pPr>
        <w:pStyle w:val="B10"/>
        <w:rPr>
          <w:rFonts w:eastAsiaTheme="minorEastAsia"/>
        </w:rPr>
      </w:pPr>
      <w:r>
        <w:rPr>
          <w:rFonts w:eastAsiaTheme="minorEastAsia"/>
        </w:rPr>
        <w:t>A.</w:t>
      </w:r>
      <w:r>
        <w:rPr>
          <w:rFonts w:eastAsiaTheme="minorEastAsia"/>
        </w:rPr>
        <w:tab/>
      </w:r>
      <w:r w:rsidR="00F11C92" w:rsidRPr="007B3C60">
        <w:rPr>
          <w:rFonts w:eastAsiaTheme="minorEastAsia"/>
        </w:rPr>
        <w:t>This procedure will succeed only if the [</w:t>
      </w:r>
      <w:r w:rsidR="00F11C92" w:rsidRPr="007B3C60">
        <w:rPr>
          <w:rFonts w:eastAsiaTheme="minorEastAsia"/>
          <w:i/>
        </w:rPr>
        <w:t>authenticationProfile</w:t>
      </w:r>
      <w:r w:rsidR="00F11C92" w:rsidRPr="007B3C60">
        <w:rPr>
          <w:rFonts w:eastAsiaTheme="minorEastAsia"/>
        </w:rPr>
        <w:t>] MO node has a child [</w:t>
      </w:r>
      <w:r w:rsidR="00F11C92" w:rsidRPr="007B3C60">
        <w:rPr>
          <w:rFonts w:eastAsiaTheme="minorEastAsia"/>
          <w:i/>
        </w:rPr>
        <w:t>MAFClientRegCfg</w:t>
      </w:r>
      <w:r w:rsidR="00F11C92" w:rsidRPr="007B3C60">
        <w:rPr>
          <w:rFonts w:eastAsiaTheme="minorEastAsia"/>
        </w:rPr>
        <w:t>] MO node and a parent MO Node which may be of type [</w:t>
      </w:r>
      <w:r w:rsidR="00F11C92" w:rsidRPr="007B3C60">
        <w:rPr>
          <w:rFonts w:eastAsiaTheme="minorEastAsia"/>
          <w:i/>
        </w:rPr>
        <w:t>registration</w:t>
      </w:r>
      <w:r w:rsidR="00F11C92" w:rsidRPr="007B3C60">
        <w:rPr>
          <w:rFonts w:eastAsiaTheme="minorEastAsia"/>
        </w:rPr>
        <w:t>] or [</w:t>
      </w:r>
      <w:r w:rsidR="00F11C92" w:rsidRPr="007B3C60">
        <w:rPr>
          <w:rFonts w:eastAsiaTheme="minorEastAsia"/>
          <w:i/>
        </w:rPr>
        <w:t>dataCollection</w:t>
      </w:r>
      <w:r w:rsidR="00F11C92" w:rsidRPr="007B3C60">
        <w:rPr>
          <w:rFonts w:eastAsiaTheme="minorEastAsia"/>
        </w:rPr>
        <w:t>].</w:t>
      </w:r>
    </w:p>
    <w:p w14:paraId="5BA3D48C" w14:textId="481495E9" w:rsidR="00F11C92" w:rsidRPr="007B3C60" w:rsidRDefault="00BC7486" w:rsidP="00BC7486">
      <w:pPr>
        <w:pStyle w:val="B10"/>
        <w:rPr>
          <w:rFonts w:eastAsiaTheme="minorEastAsia"/>
        </w:rPr>
      </w:pPr>
      <w:r>
        <w:rPr>
          <w:rFonts w:eastAsiaTheme="minorEastAsia"/>
        </w:rPr>
        <w:t>B.</w:t>
      </w:r>
      <w:r>
        <w:rPr>
          <w:rFonts w:eastAsiaTheme="minorEastAsia"/>
        </w:rPr>
        <w:tab/>
      </w:r>
      <w:r w:rsidR="00F11C92" w:rsidRPr="007B3C60">
        <w:rPr>
          <w:rFonts w:eastAsiaTheme="minorEastAsia"/>
        </w:rPr>
        <w:t>This procedure assumes that the MEF Client, acting as an MAF Client, has a currently-valid MAF Client Registration with the MAF and administrating stakeholder identified in the child [</w:t>
      </w:r>
      <w:r w:rsidR="00F11C92" w:rsidRPr="007B3C60">
        <w:rPr>
          <w:rFonts w:eastAsiaTheme="minorEastAsia"/>
          <w:i/>
        </w:rPr>
        <w:t>MAFClientRegCfg</w:t>
      </w:r>
      <w:r w:rsidR="00F11C92" w:rsidRPr="007B3C60">
        <w:rPr>
          <w:rFonts w:eastAsiaTheme="minorEastAsia"/>
        </w:rPr>
        <w:t>] MO node.</w:t>
      </w:r>
    </w:p>
    <w:p w14:paraId="371DDFD1" w14:textId="1C413903" w:rsidR="00F11C92" w:rsidRPr="007B3C60" w:rsidRDefault="00F11C92" w:rsidP="00F11C92">
      <w:pPr>
        <w:rPr>
          <w:rFonts w:eastAsiaTheme="minorEastAsia"/>
        </w:rPr>
      </w:pPr>
      <w:r w:rsidRPr="007B3C60">
        <w:rPr>
          <w:rFonts w:eastAsiaTheme="minorEastAsia"/>
          <w:b/>
        </w:rPr>
        <w:t>Procedure:</w:t>
      </w:r>
      <w:r w:rsidRPr="007B3C60">
        <w:rPr>
          <w:rFonts w:eastAsiaTheme="minorEastAsia"/>
        </w:rPr>
        <w:t xml:space="preserve"> The MEF Client shall attempt the MAF Key Registration procedure as described in clause 8.8.2.7, with the MAF Client acting as the Source MAF Client an</w:t>
      </w:r>
      <w:r w:rsidR="00510015">
        <w:rPr>
          <w:rFonts w:eastAsiaTheme="minorEastAsia"/>
        </w:rPr>
        <w:t>d with following clarifications.</w:t>
      </w:r>
    </w:p>
    <w:p w14:paraId="1020306B" w14:textId="6A3ADF7B" w:rsidR="00F11C92" w:rsidRPr="007B3C60" w:rsidRDefault="00F11C92" w:rsidP="00F11C92">
      <w:pPr>
        <w:rPr>
          <w:rFonts w:eastAsiaTheme="minorEastAsia"/>
          <w:b/>
        </w:rPr>
      </w:pPr>
      <w:r w:rsidRPr="007B3C60">
        <w:rPr>
          <w:rFonts w:eastAsiaTheme="minorEastAsia"/>
        </w:rPr>
        <w:t>At step 4 in clause 8.8.2.7, the MEF Client shall form the MAF Key Registration Request (see Table 8.8.2.7-1) as follows</w:t>
      </w:r>
      <w:r w:rsidR="00510015">
        <w:rPr>
          <w:rFonts w:eastAsiaTheme="minorEastAsia"/>
        </w:rPr>
        <w:t>:</w:t>
      </w:r>
    </w:p>
    <w:p w14:paraId="3DEE2408" w14:textId="77777777" w:rsidR="00F11C92" w:rsidRPr="007B3C60" w:rsidRDefault="00F11C92" w:rsidP="00BC7486">
      <w:pPr>
        <w:pStyle w:val="B1"/>
        <w:rPr>
          <w:rFonts w:eastAsiaTheme="minorEastAsia"/>
        </w:rPr>
      </w:pPr>
      <w:r w:rsidRPr="007B3C60">
        <w:rPr>
          <w:rFonts w:eastAsiaTheme="minorEastAsia"/>
          <w:i/>
        </w:rPr>
        <w:t>MAF-FQDN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 in the child [</w:t>
      </w:r>
      <w:r w:rsidRPr="007B3C60">
        <w:rPr>
          <w:rFonts w:eastAsiaTheme="minorEastAsia"/>
          <w:i/>
        </w:rPr>
        <w:t>MAFClientRegCfg</w:t>
      </w:r>
      <w:r w:rsidRPr="007B3C60">
        <w:rPr>
          <w:rFonts w:eastAsiaTheme="minorEastAsia"/>
        </w:rPr>
        <w:t>] MO node;</w:t>
      </w:r>
    </w:p>
    <w:p w14:paraId="73E9125B"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computed by adding the current time to the value of the </w:t>
      </w:r>
      <w:r w:rsidRPr="007B3C60">
        <w:rPr>
          <w:rFonts w:eastAsiaTheme="minorEastAsia"/>
          <w:i/>
        </w:rPr>
        <w:t>keyRegDuration</w:t>
      </w:r>
      <w:r w:rsidRPr="007B3C60">
        <w:rPr>
          <w:rFonts w:eastAsiaTheme="minorEastAsia"/>
        </w:rPr>
        <w:t xml:space="preserve"> in the [</w:t>
      </w:r>
      <w:r w:rsidRPr="007B3C60">
        <w:rPr>
          <w:rFonts w:eastAsiaTheme="minorEastAsia"/>
          <w:i/>
        </w:rPr>
        <w:t>authenticationProfile</w:t>
      </w:r>
      <w:r w:rsidRPr="007B3C60">
        <w:rPr>
          <w:rFonts w:eastAsiaTheme="minorEastAsia"/>
        </w:rPr>
        <w:t>] MO node;</w:t>
      </w:r>
    </w:p>
    <w:p w14:paraId="4F7229E3"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keyRegLabels</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69BDDAFB"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 in the child [</w:t>
      </w:r>
      <w:r w:rsidRPr="007B3C60">
        <w:rPr>
          <w:rFonts w:eastAsiaTheme="minorEastAsia"/>
          <w:i/>
        </w:rPr>
        <w:t>MAFClientRegCfg</w:t>
      </w:r>
      <w:r w:rsidRPr="007B3C60">
        <w:rPr>
          <w:rFonts w:eastAsiaTheme="minorEastAsia"/>
        </w:rPr>
        <w:t>] MO node;</w:t>
      </w:r>
    </w:p>
    <w:p w14:paraId="3386B024"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xml:space="preserve">: shall be assigned to the value of the </w:t>
      </w:r>
      <w:r w:rsidRPr="007B3C60">
        <w:rPr>
          <w:rFonts w:eastAsiaTheme="minorEastAsia"/>
          <w:i/>
        </w:rPr>
        <w:t>SUID</w:t>
      </w:r>
      <w:r w:rsidRPr="007B3C60">
        <w:rPr>
          <w:rFonts w:eastAsiaTheme="minorEastAsia"/>
        </w:rPr>
        <w:t xml:space="preserve"> attribute in the child [</w:t>
      </w:r>
      <w:r w:rsidRPr="007B3C60">
        <w:rPr>
          <w:rFonts w:eastAsiaTheme="minorEastAsia"/>
          <w:i/>
        </w:rPr>
        <w:t>authenticationProfile</w:t>
      </w:r>
      <w:r w:rsidRPr="007B3C60">
        <w:rPr>
          <w:rFonts w:eastAsiaTheme="minorEastAsia"/>
        </w:rPr>
        <w:t>] MO node;</w:t>
      </w:r>
    </w:p>
    <w:p w14:paraId="51203091" w14:textId="7777777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shall be assigned according to the parent MO node of the [</w:t>
      </w:r>
      <w:r w:rsidRPr="007B3C60">
        <w:rPr>
          <w:rFonts w:eastAsiaTheme="minorEastAsia"/>
          <w:i/>
        </w:rPr>
        <w:t>authenticationProfile</w:t>
      </w:r>
      <w:r w:rsidRPr="007B3C60">
        <w:rPr>
          <w:rFonts w:eastAsiaTheme="minorEastAsia"/>
        </w:rPr>
        <w:t>] MO node:</w:t>
      </w:r>
    </w:p>
    <w:p w14:paraId="5AF3FC32"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registration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of the Registrar CSE. </w:t>
      </w:r>
    </w:p>
    <w:p w14:paraId="5D1EFBFB"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dataCollection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determined from the </w:t>
      </w:r>
      <w:r w:rsidRPr="007B3C60">
        <w:rPr>
          <w:rFonts w:eastAsiaTheme="minorEastAsia"/>
          <w:i/>
        </w:rPr>
        <w:t>containerPath</w:t>
      </w:r>
      <w:r w:rsidRPr="007B3C60">
        <w:rPr>
          <w:rFonts w:eastAsiaTheme="minorEastAsia"/>
        </w:rPr>
        <w:t xml:space="preserve"> attribute of the [</w:t>
      </w:r>
      <w:r w:rsidRPr="007B3C60">
        <w:rPr>
          <w:rFonts w:eastAsiaTheme="minorEastAsia"/>
          <w:i/>
        </w:rPr>
        <w:t>dataCollection</w:t>
      </w:r>
      <w:r w:rsidRPr="007B3C60">
        <w:rPr>
          <w:rFonts w:eastAsiaTheme="minorEastAsia"/>
        </w:rPr>
        <w:t>] MO node.</w:t>
      </w:r>
    </w:p>
    <w:p w14:paraId="08B5A2A8" w14:textId="77777777" w:rsidR="00F11C92" w:rsidRPr="007B3C60" w:rsidRDefault="00F11C92" w:rsidP="00BC7486">
      <w:pPr>
        <w:pStyle w:val="B1"/>
        <w:rPr>
          <w:rFonts w:eastAsiaTheme="minorEastAsia"/>
        </w:rPr>
      </w:pPr>
      <w:proofErr w:type="gramStart"/>
      <w:r w:rsidRPr="007B3C60">
        <w:rPr>
          <w:rFonts w:eastAsiaTheme="minorEastAsia"/>
          <w:i/>
        </w:rPr>
        <w:t>keyValue</w:t>
      </w:r>
      <w:proofErr w:type="gramEnd"/>
      <w:r w:rsidRPr="007B3C60">
        <w:rPr>
          <w:rFonts w:eastAsiaTheme="minorEastAsia"/>
        </w:rPr>
        <w:t>: shall not be present.</w:t>
      </w:r>
    </w:p>
    <w:p w14:paraId="3B2DABAC"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MAF Client, and the protocol(s) supported by the MAF is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MAFClientRegCfg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MAFClientRegCfg</w:t>
      </w:r>
      <w:r w:rsidRPr="007B3C60">
        <w:rPr>
          <w:rFonts w:eastAsiaTheme="minorEastAsia"/>
        </w:rPr>
        <w:t>] MO node.</w:t>
      </w:r>
    </w:p>
    <w:p w14:paraId="621FB881" w14:textId="401C182E" w:rsidR="00F11C92" w:rsidRPr="007B3C60" w:rsidRDefault="00F11C92" w:rsidP="00F11C92">
      <w:pPr>
        <w:rPr>
          <w:rFonts w:eastAsiaTheme="minorEastAsia"/>
        </w:rPr>
      </w:pPr>
      <w:r w:rsidRPr="007B3C60">
        <w:rPr>
          <w:rFonts w:eastAsiaTheme="minorEastAsia"/>
        </w:rPr>
        <w:t xml:space="preserve">At step 10 in clause 8.8.2.7, If the MEF Client receives a successful MAF Key Registration Response </w:t>
      </w:r>
      <w:r w:rsidR="00510015">
        <w:rPr>
          <w:rFonts w:eastAsiaTheme="minorEastAsia"/>
        </w:rPr>
        <w:br/>
      </w:r>
      <w:r w:rsidRPr="007B3C60">
        <w:rPr>
          <w:rFonts w:eastAsiaTheme="minorEastAsia"/>
        </w:rPr>
        <w:t xml:space="preserve">(see </w:t>
      </w:r>
      <w:r w:rsidR="00510015">
        <w:rPr>
          <w:rFonts w:eastAsiaTheme="minorEastAsia"/>
        </w:rPr>
        <w:t>t</w:t>
      </w:r>
      <w:r w:rsidRPr="007B3C60">
        <w:rPr>
          <w:rFonts w:eastAsiaTheme="minorEastAsia"/>
        </w:rPr>
        <w:t>able</w:t>
      </w:r>
      <w:r w:rsidR="00510015">
        <w:rPr>
          <w:rFonts w:eastAsiaTheme="minorEastAsia"/>
        </w:rPr>
        <w:t xml:space="preserve"> </w:t>
      </w:r>
      <w:r w:rsidRPr="007B3C60">
        <w:rPr>
          <w:rFonts w:eastAsiaTheme="minorEastAsia"/>
        </w:rPr>
        <w:t>8.8.2.7-2) then the MEF Client shall verify the following information received in the MAF Key Registration Response:</w:t>
      </w:r>
    </w:p>
    <w:p w14:paraId="75F61097" w14:textId="77777777" w:rsidR="00F11C92" w:rsidRPr="007B3C60" w:rsidRDefault="00F11C92" w:rsidP="00BC7486">
      <w:pPr>
        <w:pStyle w:val="B1"/>
        <w:rPr>
          <w:rFonts w:eastAsiaTheme="minorEastAsia"/>
        </w:rPr>
      </w:pPr>
      <w:proofErr w:type="gramStart"/>
      <w:r w:rsidRPr="007B3C60">
        <w:rPr>
          <w:rFonts w:eastAsiaTheme="minorEastAsia"/>
          <w:i/>
        </w:rPr>
        <w:t>expirationTime</w:t>
      </w:r>
      <w:proofErr w:type="gramEnd"/>
      <w:r w:rsidRPr="007B3C60">
        <w:rPr>
          <w:rFonts w:eastAsiaTheme="minorEastAsia"/>
          <w:i/>
        </w:rPr>
        <w:t>:</w:t>
      </w:r>
      <w:r w:rsidRPr="007B3C60">
        <w:rPr>
          <w:rFonts w:eastAsiaTheme="minorEastAsia"/>
        </w:rPr>
        <w:t xml:space="preserve"> Verification fails if this value is prior to the time when verification is performed.</w:t>
      </w:r>
    </w:p>
    <w:p w14:paraId="7BE767FD" w14:textId="77777777" w:rsidR="00F11C92" w:rsidRPr="007B3C60" w:rsidRDefault="00F11C92" w:rsidP="00BC7486">
      <w:pPr>
        <w:pStyle w:val="B1"/>
        <w:rPr>
          <w:rFonts w:eastAsiaTheme="minorEastAsia"/>
        </w:rPr>
      </w:pPr>
      <w:r w:rsidRPr="007B3C60">
        <w:rPr>
          <w:rFonts w:eastAsiaTheme="minorEastAsia"/>
          <w:i/>
        </w:rPr>
        <w:t xml:space="preserve">Source MEF Client ID: </w:t>
      </w:r>
      <w:r w:rsidRPr="007B3C60">
        <w:rPr>
          <w:rFonts w:eastAsiaTheme="minorEastAsia"/>
        </w:rPr>
        <w:t>Verification fails if this value is distinct from the identifier of the MEF Client.</w:t>
      </w:r>
    </w:p>
    <w:p w14:paraId="778D4DEB" w14:textId="58C7F7FD" w:rsidR="00F11C92" w:rsidRPr="007B3C60" w:rsidRDefault="00F11C92" w:rsidP="00BC7486">
      <w:pPr>
        <w:pStyle w:val="B1"/>
        <w:rPr>
          <w:rFonts w:eastAsiaTheme="minorEastAsia"/>
        </w:rPr>
      </w:pPr>
      <w:proofErr w:type="gramStart"/>
      <w:r w:rsidRPr="007B3C60">
        <w:rPr>
          <w:rFonts w:eastAsiaTheme="minorEastAsia"/>
          <w:i/>
        </w:rPr>
        <w:t>adminFQDN</w:t>
      </w:r>
      <w:proofErr w:type="gramEnd"/>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4 of clause 8.8.2.7</w:t>
      </w:r>
      <w:r w:rsidR="00BC7486">
        <w:rPr>
          <w:rFonts w:eastAsiaTheme="minorEastAsia"/>
        </w:rPr>
        <w:t>.</w:t>
      </w:r>
    </w:p>
    <w:p w14:paraId="02F317B4"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Verification fails if this value is distinct from the corresponding value sent in the MEF Key Registration Request in step 4 of clause 8.8.2.7.</w:t>
      </w:r>
    </w:p>
    <w:p w14:paraId="42E0F416" w14:textId="0A8197C7" w:rsidR="00F11C92" w:rsidRPr="007B3C60" w:rsidRDefault="00F11C92" w:rsidP="00BC7486">
      <w:pPr>
        <w:pStyle w:val="B1"/>
        <w:rPr>
          <w:rFonts w:eastAsiaTheme="minorEastAsia"/>
        </w:rPr>
      </w:pPr>
      <w:proofErr w:type="gramStart"/>
      <w:r w:rsidRPr="007B3C60">
        <w:rPr>
          <w:rFonts w:eastAsiaTheme="minorEastAsia"/>
          <w:i/>
        </w:rPr>
        <w:t>targetIDs</w:t>
      </w:r>
      <w:proofErr w:type="gramEnd"/>
      <w:r w:rsidRPr="007B3C60">
        <w:rPr>
          <w:rFonts w:eastAsiaTheme="minorEastAsia"/>
        </w:rPr>
        <w:t>: Verification fails if this value is distinct from the corresponding value sent in the MEF Key Registration Request in step 4 of clause 8.8.2.7</w:t>
      </w:r>
      <w:r w:rsidR="00BC7486">
        <w:rPr>
          <w:rFonts w:eastAsiaTheme="minorEastAsia"/>
        </w:rPr>
        <w:t>.</w:t>
      </w:r>
    </w:p>
    <w:p w14:paraId="4B00C377" w14:textId="77777777" w:rsidR="00F11C92" w:rsidRPr="007B3C60" w:rsidRDefault="00F11C92" w:rsidP="00F11C92">
      <w:pPr>
        <w:rPr>
          <w:rFonts w:eastAsiaTheme="minorEastAsia"/>
        </w:rPr>
      </w:pPr>
      <w:r w:rsidRPr="007B3C60">
        <w:rPr>
          <w:rFonts w:eastAsiaTheme="minorEastAsia"/>
        </w:rPr>
        <w:lastRenderedPageBreak/>
        <w:t>If verification succeeds, then the MEF Client shall store the information in the MEF Key Registration Response and associate this information with the [</w:t>
      </w:r>
      <w:r w:rsidRPr="007B3C60">
        <w:rPr>
          <w:rFonts w:eastAsiaTheme="minorEastAsia"/>
          <w:i/>
        </w:rPr>
        <w:t>authenticationProfile</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7757840B" w14:textId="77777777" w:rsidR="00F11C92" w:rsidRPr="007B3C60" w:rsidRDefault="00F11C92" w:rsidP="00F11C92">
      <w:pPr>
        <w:rPr>
          <w:rFonts w:eastAsiaTheme="minorEastAsia"/>
        </w:rPr>
      </w:pPr>
      <w:r w:rsidRPr="007B3C60">
        <w:rPr>
          <w:rFonts w:eastAsiaTheme="minorEastAsia"/>
        </w:rPr>
        <w:t xml:space="preserve">If verification fails, or if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737195B3" w14:textId="77777777" w:rsidR="00F11C92" w:rsidRPr="007B3C60" w:rsidRDefault="00F11C92" w:rsidP="00F11C92">
      <w:pPr>
        <w:pStyle w:val="50"/>
        <w:rPr>
          <w:rFonts w:eastAsiaTheme="minorEastAsia"/>
        </w:rPr>
      </w:pPr>
      <w:bookmarkStart w:id="458" w:name="_Toc528221974"/>
      <w:r w:rsidRPr="007B3C60">
        <w:rPr>
          <w:rFonts w:eastAsiaTheme="minorEastAsia"/>
        </w:rPr>
        <w:t>8.3.9.9.6</w:t>
      </w:r>
      <w:r w:rsidRPr="007B3C60">
        <w:rPr>
          <w:rFonts w:eastAsiaTheme="minorEastAsia"/>
        </w:rPr>
        <w:tab/>
        <w:t>Process [</w:t>
      </w:r>
      <w:r w:rsidRPr="007B3C60">
        <w:rPr>
          <w:rFonts w:eastAsiaTheme="minorEastAsia"/>
          <w:i/>
        </w:rPr>
        <w:t>authenticationProfile</w:t>
      </w:r>
      <w:r w:rsidRPr="007B3C60">
        <w:rPr>
          <w:rFonts w:eastAsiaTheme="minorEastAsia"/>
        </w:rPr>
        <w:t xml:space="preserve">] MO Node with Certificate </w:t>
      </w:r>
      <w:bookmarkEnd w:id="458"/>
    </w:p>
    <w:p w14:paraId="6788F008" w14:textId="16711DA1"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Certificate SUID (in the set {41,42,43}) ensures that the MEF Client has access to a local copy of the MEF Client</w:t>
      </w:r>
      <w:r w:rsidR="00082C6F">
        <w:rPr>
          <w:rFonts w:eastAsiaTheme="minorEastAsia"/>
        </w:rPr>
        <w:t>'</w:t>
      </w:r>
      <w:r w:rsidRPr="007B3C60">
        <w:rPr>
          <w:rFonts w:eastAsiaTheme="minorEastAsia"/>
        </w:rPr>
        <w:t>s Certificate and corresponding private key, for subsequent use with the [</w:t>
      </w:r>
      <w:r w:rsidRPr="007B3C60">
        <w:rPr>
          <w:rFonts w:eastAsiaTheme="minorEastAsia"/>
          <w:i/>
        </w:rPr>
        <w:t>authenticationProfile</w:t>
      </w:r>
      <w:r w:rsidRPr="007B3C60">
        <w:rPr>
          <w:rFonts w:eastAsiaTheme="minorEastAsia"/>
        </w:rPr>
        <w:t>] MO node.</w:t>
      </w:r>
    </w:p>
    <w:p w14:paraId="0B6D546D" w14:textId="77777777" w:rsidR="00F11C92" w:rsidRPr="007B3C60" w:rsidRDefault="00F11C92" w:rsidP="00F11C92">
      <w:pPr>
        <w:rPr>
          <w:rFonts w:eastAsiaTheme="minorEastAsia"/>
          <w:b/>
        </w:rPr>
      </w:pPr>
      <w:r w:rsidRPr="007B3C60">
        <w:rPr>
          <w:rFonts w:eastAsiaTheme="minorEastAsia"/>
          <w:b/>
        </w:rPr>
        <w:t>Preconditions:</w:t>
      </w:r>
    </w:p>
    <w:p w14:paraId="7C4C9430" w14:textId="77777777" w:rsidR="00F11C92" w:rsidRPr="007B3C60" w:rsidRDefault="00F11C92" w:rsidP="00C65049">
      <w:pPr>
        <w:numPr>
          <w:ilvl w:val="0"/>
          <w:numId w:val="63"/>
        </w:numPr>
        <w:rPr>
          <w:rFonts w:eastAsiaTheme="minorEastAsia"/>
        </w:rPr>
      </w:pPr>
      <w:r w:rsidRPr="007B3C60">
        <w:rPr>
          <w:rFonts w:eastAsiaTheme="minorEastAsia"/>
        </w:rPr>
        <w:t xml:space="preserve">This procedure will succeed only if the Node has been provisioned with the certificate matching the </w:t>
      </w:r>
      <w:r w:rsidRPr="007B3C60">
        <w:rPr>
          <w:rFonts w:eastAsiaTheme="minorEastAsia"/>
          <w:i/>
        </w:rPr>
        <w:t>myCertFingerprint</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20DDF74A" w14:textId="33AFDACF" w:rsidR="00F11C92" w:rsidRPr="007B3C60" w:rsidRDefault="00F11C92" w:rsidP="00F11C92">
      <w:pPr>
        <w:rPr>
          <w:rFonts w:eastAsiaTheme="minorEastAsia"/>
        </w:rPr>
      </w:pPr>
      <w:r w:rsidRPr="007B3C60">
        <w:rPr>
          <w:rFonts w:eastAsiaTheme="minorEastAsia"/>
          <w:b/>
        </w:rPr>
        <w:t>Procedure:</w:t>
      </w:r>
      <w:r w:rsidR="00A440F7">
        <w:rPr>
          <w:rFonts w:eastAsiaTheme="minorEastAsia"/>
          <w:b/>
        </w:rPr>
        <w:t xml:space="preserve"> </w:t>
      </w:r>
      <w:r w:rsidRPr="007B3C60">
        <w:rPr>
          <w:rFonts w:eastAsiaTheme="minorEastAsia"/>
        </w:rPr>
        <w:t xml:space="preserve">The MEF Client obtains the value of the </w:t>
      </w:r>
      <w:r w:rsidRPr="007B3C60">
        <w:rPr>
          <w:rFonts w:eastAsiaTheme="minorEastAsia"/>
          <w:i/>
        </w:rPr>
        <w:t>myCertFingerprint</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xml:space="preserve">] MO node. The MEF Client determines if it has a local copy of a certificate corresponding private key with the certificate matching the </w:t>
      </w:r>
      <w:r w:rsidRPr="007B3C60">
        <w:rPr>
          <w:rFonts w:eastAsiaTheme="minorEastAsia"/>
          <w:i/>
        </w:rPr>
        <w:t>myCertFingerprint</w:t>
      </w:r>
      <w:r w:rsidRPr="007B3C60">
        <w:rPr>
          <w:rFonts w:eastAsiaTheme="minorEastAsia"/>
        </w:rPr>
        <w:t xml:space="preserve"> attribute corresponding private key.</w:t>
      </w:r>
    </w:p>
    <w:p w14:paraId="7E64A37A" w14:textId="77777777" w:rsidR="00F11C92" w:rsidRPr="007B3C60" w:rsidRDefault="00F11C92" w:rsidP="00BC7486">
      <w:pPr>
        <w:pStyle w:val="B1"/>
        <w:rPr>
          <w:rFonts w:eastAsiaTheme="minorEastAsia"/>
        </w:rPr>
      </w:pPr>
      <w:r w:rsidRPr="007B3C60">
        <w:rPr>
          <w:rFonts w:eastAsiaTheme="minorEastAsia"/>
        </w:rPr>
        <w:t>If a local copy of the certificate and corresponding private key are not present, then the MEF Client associates the certificate and corresponding private key with the [</w:t>
      </w:r>
      <w:r w:rsidRPr="007B3C60">
        <w:rPr>
          <w:rFonts w:eastAsiaTheme="minorEastAsia"/>
          <w:i/>
        </w:rPr>
        <w:t>authenticationProfile</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75E0781A" w14:textId="77777777" w:rsidR="00F11C92" w:rsidRPr="007B3C60" w:rsidRDefault="00F11C92" w:rsidP="00BC7486">
      <w:pPr>
        <w:pStyle w:val="B1"/>
        <w:rPr>
          <w:rFonts w:eastAsiaTheme="minorEastAsia"/>
        </w:rPr>
      </w:pPr>
      <w:r w:rsidRPr="007B3C60">
        <w:rPr>
          <w:rFonts w:eastAsiaTheme="minorEastAsia"/>
        </w:rPr>
        <w:t xml:space="preserve">If a local copy of the certificate and corresponding private key are present,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3F6C7628" w14:textId="77777777" w:rsidR="00F11C92" w:rsidRPr="007B3C60" w:rsidRDefault="00F11C92" w:rsidP="00F11C92">
      <w:pPr>
        <w:pStyle w:val="50"/>
        <w:rPr>
          <w:rFonts w:eastAsiaTheme="minorEastAsia"/>
        </w:rPr>
      </w:pPr>
      <w:bookmarkStart w:id="459" w:name="_Toc528221975"/>
      <w:r w:rsidRPr="007B3C60">
        <w:rPr>
          <w:rFonts w:eastAsiaTheme="minorEastAsia"/>
        </w:rPr>
        <w:t>8.3.9.9.7</w:t>
      </w:r>
      <w:r w:rsidRPr="007B3C60">
        <w:rPr>
          <w:rFonts w:eastAsiaTheme="minorEastAsia"/>
        </w:rPr>
        <w:tab/>
        <w:t>[</w:t>
      </w:r>
      <w:proofErr w:type="gramStart"/>
      <w:r w:rsidRPr="007B3C60">
        <w:rPr>
          <w:rFonts w:eastAsiaTheme="minorEastAsia"/>
          <w:i/>
        </w:rPr>
        <w:t>trustAnchorCred</w:t>
      </w:r>
      <w:proofErr w:type="gramEnd"/>
      <w:r w:rsidRPr="007B3C60">
        <w:rPr>
          <w:rFonts w:eastAsiaTheme="minorEastAsia"/>
        </w:rPr>
        <w:t>]-specific Processes</w:t>
      </w:r>
      <w:bookmarkEnd w:id="459"/>
    </w:p>
    <w:p w14:paraId="3EFDA7FC" w14:textId="77777777" w:rsidR="00F11C92" w:rsidRPr="007B3C60" w:rsidRDefault="00F11C92" w:rsidP="00F11C92">
      <w:pPr>
        <w:rPr>
          <w:rFonts w:eastAsiaTheme="minorEastAsia"/>
          <w:b/>
        </w:rPr>
      </w:pPr>
      <w:r w:rsidRPr="007B3C60">
        <w:rPr>
          <w:rFonts w:eastAsiaTheme="minorEastAsia"/>
          <w:b/>
        </w:rPr>
        <w:t xml:space="preserve">Purpose: </w:t>
      </w:r>
      <w:r w:rsidRPr="007B3C60">
        <w:rPr>
          <w:rFonts w:eastAsiaTheme="minorEastAsia"/>
        </w:rPr>
        <w:t>Processing a [</w:t>
      </w:r>
      <w:r w:rsidRPr="007B3C60">
        <w:rPr>
          <w:rFonts w:eastAsiaTheme="minorEastAsia"/>
          <w:i/>
        </w:rPr>
        <w:t>trustAnchorCred</w:t>
      </w:r>
      <w:r w:rsidRPr="007B3C60">
        <w:rPr>
          <w:rFonts w:eastAsiaTheme="minorEastAsia"/>
        </w:rPr>
        <w:t>] MO node ensures that the MEF Client has a local copy of the trust anchor CA certificate identified by the [</w:t>
      </w:r>
      <w:r w:rsidRPr="007B3C60">
        <w:rPr>
          <w:rFonts w:eastAsiaTheme="minorEastAsia"/>
          <w:i/>
        </w:rPr>
        <w:t>trustAnchorCred</w:t>
      </w:r>
      <w:r w:rsidRPr="007B3C60">
        <w:rPr>
          <w:rFonts w:eastAsiaTheme="minorEastAsia"/>
        </w:rPr>
        <w:t>] MO node.</w:t>
      </w:r>
    </w:p>
    <w:p w14:paraId="24224504"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 xml:space="preserve">The </w:t>
      </w:r>
      <w:r w:rsidRPr="007B3C60">
        <w:rPr>
          <w:rFonts w:eastAsiaTheme="minorEastAsia"/>
          <w:i/>
        </w:rPr>
        <w:t>objectTypeSpecificArgs</w:t>
      </w:r>
      <w:r w:rsidRPr="007B3C60">
        <w:rPr>
          <w:rFonts w:eastAsiaTheme="minorEastAsia"/>
        </w:rPr>
        <w:t xml:space="preserve"> element is not present for the [</w:t>
      </w:r>
      <w:r w:rsidRPr="007B3C60">
        <w:rPr>
          <w:rFonts w:eastAsiaTheme="minorEastAsia"/>
          <w:i/>
        </w:rPr>
        <w:t>trustAnchorCred</w:t>
      </w:r>
      <w:r w:rsidRPr="007B3C60">
        <w:rPr>
          <w:rFonts w:eastAsiaTheme="minorEastAsia"/>
        </w:rPr>
        <w:t>] specialization.</w:t>
      </w:r>
    </w:p>
    <w:p w14:paraId="51BE7575" w14:textId="77777777" w:rsidR="00F11C92" w:rsidRPr="007B3C60" w:rsidRDefault="00F11C92" w:rsidP="00F11C92">
      <w:pPr>
        <w:rPr>
          <w:rFonts w:eastAsiaTheme="minorEastAsia"/>
        </w:rPr>
      </w:pPr>
      <w:r w:rsidRPr="007B3C60">
        <w:rPr>
          <w:rFonts w:eastAsiaTheme="minorEastAsia"/>
          <w:b/>
        </w:rPr>
        <w:t>Processing a [</w:t>
      </w:r>
      <w:r w:rsidRPr="007B3C60">
        <w:rPr>
          <w:rFonts w:eastAsiaTheme="minorEastAsia"/>
          <w:b/>
          <w:i/>
        </w:rPr>
        <w:t>trustAnchoCred</w:t>
      </w:r>
      <w:r w:rsidRPr="007B3C60">
        <w:rPr>
          <w:rFonts w:eastAsiaTheme="minorEastAsia"/>
          <w:b/>
        </w:rPr>
        <w:t>] MO Node:</w:t>
      </w:r>
    </w:p>
    <w:p w14:paraId="12ACDC87" w14:textId="42DBB39C" w:rsidR="00F11C92" w:rsidRPr="00BC7486" w:rsidRDefault="00F11C92" w:rsidP="00C65049">
      <w:pPr>
        <w:pStyle w:val="BN"/>
        <w:numPr>
          <w:ilvl w:val="0"/>
          <w:numId w:val="104"/>
        </w:numPr>
        <w:rPr>
          <w:rFonts w:eastAsiaTheme="minorEastAsia"/>
        </w:rPr>
      </w:pPr>
      <w:r w:rsidRPr="00BC7486">
        <w:rPr>
          <w:rFonts w:eastAsiaTheme="minorEastAsia"/>
        </w:rPr>
        <w:t xml:space="preserve">The MEF Client retrieves the value of the </w:t>
      </w:r>
      <w:r w:rsidRPr="00BC7486">
        <w:rPr>
          <w:rFonts w:eastAsiaTheme="minorEastAsia"/>
          <w:i/>
        </w:rPr>
        <w:t>certFingerprint</w:t>
      </w:r>
      <w:r w:rsidRPr="00BC7486">
        <w:rPr>
          <w:rFonts w:eastAsiaTheme="minorEastAsia"/>
        </w:rPr>
        <w:t xml:space="preserve"> attribute of the [</w:t>
      </w:r>
      <w:r w:rsidRPr="00BC7486">
        <w:rPr>
          <w:rFonts w:eastAsiaTheme="minorEastAsia"/>
          <w:i/>
        </w:rPr>
        <w:t>trustAnchorCred</w:t>
      </w:r>
      <w:r w:rsidRPr="00BC7486">
        <w:rPr>
          <w:rFonts w:eastAsiaTheme="minorEastAsia"/>
        </w:rPr>
        <w:t xml:space="preserve">] MO Node. The MEF Client determines if the MEF Client has a local copy of a certificate matching the </w:t>
      </w:r>
      <w:r w:rsidRPr="00BC7486">
        <w:rPr>
          <w:rFonts w:eastAsiaTheme="minorEastAsia"/>
          <w:i/>
        </w:rPr>
        <w:t>certFingerprint</w:t>
      </w:r>
      <w:r w:rsidR="00510015">
        <w:rPr>
          <w:rFonts w:eastAsiaTheme="minorEastAsia"/>
        </w:rPr>
        <w:t xml:space="preserve"> attribute:</w:t>
      </w:r>
    </w:p>
    <w:p w14:paraId="0C94E46A" w14:textId="77777777" w:rsidR="00F11C92" w:rsidRPr="007B3C60" w:rsidRDefault="00F11C92" w:rsidP="00BC7486">
      <w:pPr>
        <w:pStyle w:val="B2"/>
        <w:rPr>
          <w:rFonts w:eastAsiaTheme="minorEastAsia"/>
        </w:rPr>
      </w:pPr>
      <w:r w:rsidRPr="007B3C60">
        <w:rPr>
          <w:rFonts w:eastAsiaTheme="minorEastAsia"/>
        </w:rPr>
        <w:t>If a local copy of the certificate is present, then the MEF Client associates the certificate with the [</w:t>
      </w:r>
      <w:r w:rsidRPr="007B3C60">
        <w:rPr>
          <w:rFonts w:eastAsiaTheme="minorEastAsia"/>
          <w:i/>
        </w:rPr>
        <w:t>trustAnchorCred</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470B60EB" w14:textId="77777777" w:rsidR="00F11C92" w:rsidRPr="007B3C60" w:rsidRDefault="00F11C92" w:rsidP="00BC7486">
      <w:pPr>
        <w:pStyle w:val="B2"/>
        <w:rPr>
          <w:rFonts w:eastAsiaTheme="minorEastAsia"/>
        </w:rPr>
      </w:pPr>
      <w:r w:rsidRPr="007B3C60">
        <w:rPr>
          <w:rFonts w:eastAsiaTheme="minorEastAsia"/>
        </w:rPr>
        <w:t>If a local copy of the certificate is not present, then the MEF Client proceeds to step 2.</w:t>
      </w:r>
    </w:p>
    <w:p w14:paraId="1A91E9DF" w14:textId="4B473BD8" w:rsidR="00F11C92" w:rsidRPr="007B3C60" w:rsidRDefault="00F11C92" w:rsidP="00BC7486">
      <w:pPr>
        <w:pStyle w:val="BN"/>
        <w:rPr>
          <w:rFonts w:eastAsiaTheme="minorEastAsia"/>
        </w:rPr>
      </w:pPr>
      <w:r w:rsidRPr="007B3C60">
        <w:rPr>
          <w:rFonts w:eastAsiaTheme="minorEastAsia"/>
        </w:rPr>
        <w:t xml:space="preserve">The MEF Client obtains the value of the </w:t>
      </w:r>
      <w:r w:rsidRPr="007B3C60">
        <w:rPr>
          <w:rFonts w:eastAsiaTheme="minorEastAsia"/>
          <w:i/>
        </w:rPr>
        <w:t>URI</w:t>
      </w:r>
      <w:r w:rsidRPr="007B3C60">
        <w:rPr>
          <w:rFonts w:eastAsiaTheme="minorEastAsia"/>
        </w:rPr>
        <w:t xml:space="preserve"> attribute of the [</w:t>
      </w:r>
      <w:r w:rsidRPr="007B3C60">
        <w:rPr>
          <w:rFonts w:eastAsiaTheme="minorEastAsia"/>
          <w:i/>
        </w:rPr>
        <w:t>trustAnchorCred</w:t>
      </w:r>
      <w:r w:rsidRPr="007B3C60">
        <w:rPr>
          <w:rFonts w:eastAsiaTheme="minorEastAsia"/>
        </w:rPr>
        <w:t xml:space="preserve">] MO Node. The MEF Client attempts to retrieve the trust anchor certificate by performing a HTTPS GET procedure towards the </w:t>
      </w:r>
      <w:r w:rsidRPr="007B3C60">
        <w:rPr>
          <w:rFonts w:eastAsiaTheme="minorEastAsia"/>
          <w:i/>
        </w:rPr>
        <w:t>URI</w:t>
      </w:r>
      <w:r w:rsidR="00510015">
        <w:rPr>
          <w:rFonts w:eastAsiaTheme="minorEastAsia"/>
        </w:rPr>
        <w:t>:</w:t>
      </w:r>
    </w:p>
    <w:p w14:paraId="6AC5C2F6" w14:textId="77777777" w:rsidR="00F11C92" w:rsidRPr="007B3C60" w:rsidRDefault="00F11C92" w:rsidP="00BC7486">
      <w:pPr>
        <w:pStyle w:val="B2"/>
        <w:rPr>
          <w:rFonts w:eastAsiaTheme="minorEastAsia"/>
        </w:rPr>
      </w:pPr>
      <w:r w:rsidRPr="007B3C60">
        <w:rPr>
          <w:rFonts w:eastAsiaTheme="minorEastAsia"/>
        </w:rPr>
        <w:t xml:space="preserve">If the HTTPS GET procedure is not successful,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3FD544FD" w14:textId="06CFB06A" w:rsidR="00F11C92" w:rsidRPr="007B3C60" w:rsidRDefault="00F11C92" w:rsidP="00510015">
      <w:pPr>
        <w:pStyle w:val="B2"/>
        <w:keepNext/>
        <w:rPr>
          <w:rFonts w:eastAsiaTheme="minorEastAsia"/>
        </w:rPr>
      </w:pPr>
      <w:r w:rsidRPr="007B3C60">
        <w:rPr>
          <w:rFonts w:eastAsiaTheme="minorEastAsia"/>
        </w:rPr>
        <w:lastRenderedPageBreak/>
        <w:t>If the HTTPS GET procedure is successful, then the MEF Client extracts the payload. The MEF Client parses the payload to determine if it is a certificate, and if parsing succeeds, then the MEF Client verifies that the received certificate matches the</w:t>
      </w:r>
      <w:r w:rsidRPr="007B3C60">
        <w:rPr>
          <w:rFonts w:eastAsiaTheme="minorEastAsia"/>
          <w:i/>
        </w:rPr>
        <w:t xml:space="preserve"> certFingerprint</w:t>
      </w:r>
      <w:r w:rsidRPr="007B3C60">
        <w:rPr>
          <w:rFonts w:eastAsiaTheme="minorEastAsia"/>
        </w:rPr>
        <w:t xml:space="preserve"> attribute of the [</w:t>
      </w:r>
      <w:r w:rsidRPr="007B3C60">
        <w:rPr>
          <w:rFonts w:eastAsiaTheme="minorEastAsia"/>
          <w:i/>
        </w:rPr>
        <w:t>trustAnchorCred</w:t>
      </w:r>
      <w:r w:rsidRPr="007B3C60">
        <w:rPr>
          <w:rFonts w:eastAsiaTheme="minorEastAsia"/>
        </w:rPr>
        <w:t>] MO Node</w:t>
      </w:r>
      <w:r w:rsidR="00510015">
        <w:rPr>
          <w:rFonts w:eastAsiaTheme="minorEastAsia"/>
        </w:rPr>
        <w:t>:</w:t>
      </w:r>
    </w:p>
    <w:p w14:paraId="73C46DDB" w14:textId="77777777" w:rsidR="00F11C92" w:rsidRPr="007B3C60" w:rsidRDefault="00F11C92" w:rsidP="00BC7486">
      <w:pPr>
        <w:pStyle w:val="B3"/>
        <w:rPr>
          <w:rFonts w:eastAsiaTheme="minorEastAsia"/>
        </w:rPr>
      </w:pPr>
      <w:r w:rsidRPr="007B3C60">
        <w:rPr>
          <w:rFonts w:eastAsiaTheme="minorEastAsia"/>
        </w:rPr>
        <w:t>If parsing succeeds and the received certificate matches the</w:t>
      </w:r>
      <w:r w:rsidRPr="007B3C60">
        <w:rPr>
          <w:rFonts w:eastAsiaTheme="minorEastAsia"/>
          <w:i/>
        </w:rPr>
        <w:t xml:space="preserve"> certFingerprint</w:t>
      </w:r>
      <w:r w:rsidRPr="007B3C60">
        <w:rPr>
          <w:rFonts w:eastAsiaTheme="minorEastAsia"/>
        </w:rPr>
        <w:t xml:space="preserve"> attribute of the [</w:t>
      </w:r>
      <w:r w:rsidRPr="007B3C60">
        <w:rPr>
          <w:rFonts w:eastAsiaTheme="minorEastAsia"/>
          <w:i/>
        </w:rPr>
        <w:t>trustAnchorCred</w:t>
      </w:r>
      <w:r w:rsidRPr="007B3C60">
        <w:rPr>
          <w:rFonts w:eastAsiaTheme="minorEastAsia"/>
        </w:rPr>
        <w:t>] MO Node, then the MEF Client associates the certificate with the [</w:t>
      </w:r>
      <w:r w:rsidRPr="007B3C60">
        <w:rPr>
          <w:rFonts w:eastAsiaTheme="minorEastAsia"/>
          <w:i/>
        </w:rPr>
        <w:t>trustAnchorCred</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51B7637E" w14:textId="77777777" w:rsidR="00F11C92" w:rsidRPr="007B3C60" w:rsidRDefault="00F11C92" w:rsidP="00BC7486">
      <w:pPr>
        <w:pStyle w:val="B3"/>
        <w:rPr>
          <w:rFonts w:eastAsiaTheme="minorEastAsia"/>
        </w:rPr>
      </w:pPr>
      <w:r w:rsidRPr="007B3C60">
        <w:rPr>
          <w:rFonts w:eastAsiaTheme="minorEastAsia"/>
        </w:rPr>
        <w:t xml:space="preserve">Otherwise,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0370B936" w14:textId="77777777" w:rsidR="00F11C92" w:rsidRPr="007B3C60" w:rsidRDefault="00F11C92" w:rsidP="00F11C92">
      <w:pPr>
        <w:pStyle w:val="50"/>
        <w:rPr>
          <w:rFonts w:eastAsiaTheme="minorEastAsia"/>
        </w:rPr>
      </w:pPr>
      <w:bookmarkStart w:id="460" w:name="_Toc528221976"/>
      <w:r w:rsidRPr="007B3C60">
        <w:rPr>
          <w:rFonts w:eastAsiaTheme="minorEastAsia"/>
        </w:rPr>
        <w:t>8.3.9.9.8</w:t>
      </w:r>
      <w:r w:rsidRPr="007B3C60">
        <w:rPr>
          <w:rFonts w:eastAsiaTheme="minorEastAsia"/>
        </w:rPr>
        <w:tab/>
        <w:t>[</w:t>
      </w:r>
      <w:r w:rsidRPr="007B3C60">
        <w:rPr>
          <w:rFonts w:eastAsiaTheme="minorEastAsia"/>
          <w:i/>
        </w:rPr>
        <w:t>MAFClientRegCfg</w:t>
      </w:r>
      <w:r w:rsidRPr="007B3C60">
        <w:rPr>
          <w:rFonts w:eastAsiaTheme="minorEastAsia"/>
        </w:rPr>
        <w:t>]-specific Processes</w:t>
      </w:r>
      <w:bookmarkEnd w:id="460"/>
    </w:p>
    <w:p w14:paraId="167DF754" w14:textId="77777777" w:rsidR="00F11C92" w:rsidRPr="007B3C60" w:rsidRDefault="00F11C92" w:rsidP="00F11C92">
      <w:pPr>
        <w:rPr>
          <w:rFonts w:eastAsiaTheme="minorEastAsia"/>
          <w:b/>
        </w:rPr>
      </w:pPr>
      <w:r w:rsidRPr="007B3C60">
        <w:rPr>
          <w:rFonts w:eastAsiaTheme="minorEastAsia"/>
          <w:b/>
        </w:rPr>
        <w:t xml:space="preserve">Purpose: </w:t>
      </w:r>
      <w:r w:rsidRPr="007B3C60">
        <w:rPr>
          <w:rFonts w:eastAsiaTheme="minorEastAsia"/>
        </w:rPr>
        <w:t>Processing an [</w:t>
      </w:r>
      <w:r w:rsidRPr="007B3C60">
        <w:rPr>
          <w:rFonts w:eastAsiaTheme="minorEastAsia"/>
          <w:i/>
        </w:rPr>
        <w:t>MAFClientRegCfg</w:t>
      </w:r>
      <w:r w:rsidRPr="007B3C60">
        <w:rPr>
          <w:rFonts w:eastAsiaTheme="minorEastAsia"/>
        </w:rPr>
        <w:t>] MO node ensures that the MEF Client, acting as an MAF Client, has successfully registered with the MAF using the attributes in the [</w:t>
      </w:r>
      <w:r w:rsidRPr="007B3C60">
        <w:rPr>
          <w:rFonts w:eastAsiaTheme="minorEastAsia"/>
          <w:i/>
        </w:rPr>
        <w:t>MAFClientRegCfg</w:t>
      </w:r>
      <w:r w:rsidRPr="007B3C60">
        <w:rPr>
          <w:rFonts w:eastAsiaTheme="minorEastAsia"/>
        </w:rPr>
        <w:t>] MO node.</w:t>
      </w:r>
    </w:p>
    <w:p w14:paraId="79861985"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 xml:space="preserve">The </w:t>
      </w:r>
      <w:r w:rsidRPr="007B3C60">
        <w:rPr>
          <w:rFonts w:eastAsiaTheme="minorEastAsia"/>
          <w:i/>
        </w:rPr>
        <w:t>objectTypeSpecificArgs</w:t>
      </w:r>
      <w:r w:rsidRPr="007B3C60">
        <w:rPr>
          <w:rFonts w:eastAsiaTheme="minorEastAsia"/>
        </w:rPr>
        <w:t xml:space="preserve"> element is not present for the [</w:t>
      </w:r>
      <w:r w:rsidRPr="007B3C60">
        <w:rPr>
          <w:rFonts w:eastAsiaTheme="minorEastAsia"/>
          <w:i/>
        </w:rPr>
        <w:t>MAFClientRegCfg</w:t>
      </w:r>
      <w:r w:rsidRPr="007B3C60">
        <w:rPr>
          <w:rFonts w:eastAsiaTheme="minorEastAsia"/>
        </w:rPr>
        <w:t>] specialization.</w:t>
      </w:r>
    </w:p>
    <w:p w14:paraId="288DF283" w14:textId="77777777" w:rsidR="00F11C92" w:rsidRPr="007B3C60" w:rsidRDefault="00F11C92" w:rsidP="00F11C92">
      <w:pPr>
        <w:rPr>
          <w:rFonts w:eastAsiaTheme="minorEastAsia"/>
        </w:rPr>
      </w:pPr>
      <w:r w:rsidRPr="007B3C60">
        <w:rPr>
          <w:rFonts w:eastAsiaTheme="minorEastAsia"/>
          <w:b/>
        </w:rPr>
        <w:t>Processing an [</w:t>
      </w:r>
      <w:r w:rsidRPr="007B3C60">
        <w:rPr>
          <w:rFonts w:eastAsiaTheme="minorEastAsia"/>
          <w:b/>
          <w:i/>
        </w:rPr>
        <w:t>MAFClientRegCfg</w:t>
      </w:r>
      <w:r w:rsidRPr="007B3C60">
        <w:rPr>
          <w:rFonts w:eastAsiaTheme="minorEastAsia"/>
          <w:b/>
        </w:rPr>
        <w:t>] MO Node:</w:t>
      </w:r>
      <w:r w:rsidRPr="007B3C60">
        <w:rPr>
          <w:rFonts w:eastAsiaTheme="minorEastAsia"/>
        </w:rPr>
        <w:t xml:space="preserve"> The MEF Client shall attempt the MAF Client Registration procedure as described in clause 8.8.2.3, with the MAF Client acting as the Source MAF Client and with following clarifications:</w:t>
      </w:r>
    </w:p>
    <w:p w14:paraId="689D5458" w14:textId="77777777" w:rsidR="00F11C92" w:rsidRPr="007B3C60" w:rsidRDefault="00F11C92" w:rsidP="00F11C92">
      <w:pPr>
        <w:rPr>
          <w:rFonts w:eastAsiaTheme="minorEastAsia"/>
        </w:rPr>
      </w:pPr>
      <w:r w:rsidRPr="007B3C60">
        <w:rPr>
          <w:rFonts w:eastAsiaTheme="minorEastAsia"/>
        </w:rPr>
        <w:t>At step 2 in clause 8.8.2.3, the MEF Client shall form the MAF Client Registration Request (see Table 8.8.2.3-1) from the attributes of the [</w:t>
      </w:r>
      <w:r w:rsidRPr="007B3C60">
        <w:rPr>
          <w:rFonts w:eastAsiaTheme="minorEastAsia"/>
          <w:i/>
        </w:rPr>
        <w:t>MAFClientRegCfg</w:t>
      </w:r>
      <w:r w:rsidRPr="007B3C60">
        <w:rPr>
          <w:rFonts w:eastAsiaTheme="minorEastAsia"/>
        </w:rPr>
        <w:t>] MO node as follows:</w:t>
      </w:r>
    </w:p>
    <w:p w14:paraId="76B99C1E" w14:textId="77777777" w:rsidR="00F11C92" w:rsidRPr="007B3C60" w:rsidRDefault="00F11C92" w:rsidP="00BC7486">
      <w:pPr>
        <w:pStyle w:val="B1"/>
        <w:rPr>
          <w:rFonts w:eastAsiaTheme="minorEastAsia"/>
        </w:rPr>
      </w:pPr>
      <w:r w:rsidRPr="007B3C60">
        <w:rPr>
          <w:rFonts w:eastAsiaTheme="minorEastAsia"/>
          <w:i/>
        </w:rPr>
        <w:t>MAF-FQDN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w:t>
      </w:r>
    </w:p>
    <w:p w14:paraId="49A7172B"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assigned to the value of </w:t>
      </w:r>
      <w:r w:rsidRPr="007B3C60">
        <w:rPr>
          <w:rFonts w:eastAsiaTheme="minorEastAsia"/>
          <w:i/>
        </w:rPr>
        <w:t>expirationTime</w:t>
      </w:r>
      <w:r w:rsidRPr="007B3C60">
        <w:rPr>
          <w:rFonts w:eastAsiaTheme="minorEastAsia"/>
        </w:rPr>
        <w:t xml:space="preserve"> attribute;</w:t>
      </w:r>
    </w:p>
    <w:p w14:paraId="2A30B898"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labels</w:t>
      </w:r>
      <w:r w:rsidRPr="007B3C60">
        <w:rPr>
          <w:rFonts w:eastAsiaTheme="minorEastAsia"/>
        </w:rPr>
        <w:t xml:space="preserve"> attribute;</w:t>
      </w:r>
    </w:p>
    <w:p w14:paraId="2A266F3E"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w:t>
      </w:r>
    </w:p>
    <w:p w14:paraId="1F867711"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MAF Client, and the protocol(s) supported by the MAF is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MAFClientRegCfg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MAFClientRegCfg</w:t>
      </w:r>
      <w:r w:rsidRPr="007B3C60">
        <w:rPr>
          <w:rFonts w:eastAsiaTheme="minorEastAsia"/>
        </w:rPr>
        <w:t>] MO node.</w:t>
      </w:r>
    </w:p>
    <w:p w14:paraId="04927CFA" w14:textId="68AF93B1" w:rsidR="00F11C92" w:rsidRPr="007B3C60" w:rsidRDefault="00F11C92" w:rsidP="00F11C92">
      <w:pPr>
        <w:rPr>
          <w:rFonts w:eastAsiaTheme="minorEastAsia"/>
        </w:rPr>
      </w:pPr>
      <w:r w:rsidRPr="007B3C60">
        <w:rPr>
          <w:rFonts w:eastAsiaTheme="minorEastAsia"/>
        </w:rPr>
        <w:t xml:space="preserve">At step 3 in clause 8.8.2.3, </w:t>
      </w:r>
      <w:proofErr w:type="gramStart"/>
      <w:r w:rsidRPr="007B3C60">
        <w:rPr>
          <w:rFonts w:eastAsiaTheme="minorEastAsia"/>
        </w:rPr>
        <w:t>If</w:t>
      </w:r>
      <w:proofErr w:type="gramEnd"/>
      <w:r w:rsidRPr="007B3C60">
        <w:rPr>
          <w:rFonts w:eastAsiaTheme="minorEastAsia"/>
        </w:rPr>
        <w:t xml:space="preserve"> the MEF Client receives a successful MEF Key Registration Response </w:t>
      </w:r>
      <w:r w:rsidR="00510015">
        <w:rPr>
          <w:rFonts w:eastAsiaTheme="minorEastAsia"/>
        </w:rPr>
        <w:br/>
      </w:r>
      <w:r w:rsidRPr="007B3C60">
        <w:rPr>
          <w:rFonts w:eastAsiaTheme="minorEastAsia"/>
        </w:rPr>
        <w:t>(see Table 8.8.2.3-2) then the MEF Client shall verify the following information received in the MEF Key Registration Response:</w:t>
      </w:r>
    </w:p>
    <w:p w14:paraId="02D14656" w14:textId="77777777" w:rsidR="00F11C92" w:rsidRPr="007B3C60" w:rsidRDefault="00F11C92" w:rsidP="00BC7486">
      <w:pPr>
        <w:pStyle w:val="B1"/>
        <w:rPr>
          <w:rFonts w:eastAsiaTheme="minorEastAsia"/>
        </w:rPr>
      </w:pPr>
      <w:proofErr w:type="gramStart"/>
      <w:r w:rsidRPr="007B3C60">
        <w:rPr>
          <w:rFonts w:eastAsiaTheme="minorEastAsia"/>
          <w:i/>
        </w:rPr>
        <w:t>expirationTime</w:t>
      </w:r>
      <w:proofErr w:type="gramEnd"/>
      <w:r w:rsidRPr="007B3C60">
        <w:rPr>
          <w:rFonts w:eastAsiaTheme="minorEastAsia"/>
          <w:i/>
        </w:rPr>
        <w:t>:</w:t>
      </w:r>
      <w:r w:rsidRPr="007B3C60">
        <w:rPr>
          <w:rFonts w:eastAsiaTheme="minorEastAsia"/>
        </w:rPr>
        <w:t xml:space="preserve"> Verification fails if this value is prior to the time when verification is performed.</w:t>
      </w:r>
    </w:p>
    <w:p w14:paraId="3183F79B" w14:textId="77777777" w:rsidR="00F11C92" w:rsidRPr="007B3C60" w:rsidRDefault="00F11C92" w:rsidP="00BC7486">
      <w:pPr>
        <w:pStyle w:val="B1"/>
        <w:rPr>
          <w:rFonts w:eastAsiaTheme="minorEastAsia"/>
        </w:rPr>
      </w:pPr>
      <w:r w:rsidRPr="007B3C60">
        <w:rPr>
          <w:rFonts w:eastAsiaTheme="minorEastAsia"/>
          <w:i/>
        </w:rPr>
        <w:t xml:space="preserve">MAF Client ID: </w:t>
      </w:r>
      <w:r w:rsidRPr="007B3C60">
        <w:rPr>
          <w:rFonts w:eastAsiaTheme="minorEastAsia"/>
        </w:rPr>
        <w:t>Verification fails if this value is distinct from the identifier of the MEF Client.</w:t>
      </w:r>
    </w:p>
    <w:p w14:paraId="2EBECF27" w14:textId="094AFEC5" w:rsidR="00F11C92" w:rsidRPr="007B3C60" w:rsidRDefault="00F11C92" w:rsidP="00BC7486">
      <w:pPr>
        <w:pStyle w:val="B1"/>
        <w:rPr>
          <w:rFonts w:eastAsiaTheme="minorEastAsia"/>
        </w:rPr>
      </w:pPr>
      <w:proofErr w:type="gramStart"/>
      <w:r w:rsidRPr="007B3C60">
        <w:rPr>
          <w:rFonts w:eastAsiaTheme="minorEastAsia"/>
          <w:i/>
        </w:rPr>
        <w:t>adminFQDN</w:t>
      </w:r>
      <w:proofErr w:type="gramEnd"/>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2 of clause 8.8.2.3.</w:t>
      </w:r>
    </w:p>
    <w:p w14:paraId="691DCD7A" w14:textId="77777777" w:rsidR="00F11C92" w:rsidRPr="007B3C60" w:rsidRDefault="00F11C92" w:rsidP="00F11C92">
      <w:pPr>
        <w:rPr>
          <w:rFonts w:eastAsiaTheme="minorEastAsia"/>
        </w:rPr>
      </w:pPr>
      <w:r w:rsidRPr="007B3C60">
        <w:rPr>
          <w:rFonts w:eastAsiaTheme="minorEastAsia"/>
        </w:rPr>
        <w:t>If verification succeeds, then the MEF Client shall store the information in the MEF Key Registration Response and associate this information with the [</w:t>
      </w:r>
      <w:r w:rsidRPr="007B3C60">
        <w:rPr>
          <w:rFonts w:eastAsiaTheme="minorEastAsia"/>
          <w:i/>
        </w:rPr>
        <w:t>MAFClientRegCfg</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3760B802" w14:textId="77777777" w:rsidR="00F11C92" w:rsidRPr="007B3C60" w:rsidRDefault="00F11C92" w:rsidP="00F11C92">
      <w:pPr>
        <w:rPr>
          <w:rFonts w:eastAsiaTheme="minorEastAsia"/>
        </w:rPr>
      </w:pPr>
      <w:r w:rsidRPr="007B3C60">
        <w:rPr>
          <w:rFonts w:eastAsiaTheme="minorEastAsia"/>
        </w:rPr>
        <w:t xml:space="preserve">If verification fails, or if the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147FF3C7" w14:textId="77777777" w:rsidR="0036137C" w:rsidRPr="007B3C60" w:rsidRDefault="002D2EDC" w:rsidP="0036137C">
      <w:pPr>
        <w:pStyle w:val="2"/>
        <w:rPr>
          <w:rFonts w:eastAsiaTheme="minorEastAsia"/>
        </w:rPr>
      </w:pPr>
      <w:bookmarkStart w:id="461" w:name="_Toc528221977"/>
      <w:r w:rsidRPr="007B3C60">
        <w:rPr>
          <w:rFonts w:eastAsiaTheme="minorEastAsia"/>
        </w:rPr>
        <w:lastRenderedPageBreak/>
        <w:t>8.4</w:t>
      </w:r>
      <w:r w:rsidR="0036137C" w:rsidRPr="007B3C60">
        <w:rPr>
          <w:rFonts w:eastAsiaTheme="minorEastAsia"/>
        </w:rPr>
        <w:tab/>
        <w:t>End-to-End Security of Primitives (ESPrim)</w:t>
      </w:r>
      <w:bookmarkEnd w:id="461"/>
    </w:p>
    <w:p w14:paraId="0BB7E4F9" w14:textId="77777777" w:rsidR="0036137C" w:rsidRPr="007B3C60" w:rsidRDefault="0036137C" w:rsidP="0036137C">
      <w:pPr>
        <w:pStyle w:val="30"/>
        <w:rPr>
          <w:rFonts w:eastAsiaTheme="minorEastAsia"/>
        </w:rPr>
      </w:pPr>
      <w:bookmarkStart w:id="462" w:name="_Toc528221978"/>
      <w:r w:rsidRPr="007B3C60">
        <w:rPr>
          <w:rFonts w:eastAsiaTheme="minorEastAsia"/>
        </w:rPr>
        <w:t>8.4.1</w:t>
      </w:r>
      <w:r w:rsidRPr="007B3C60">
        <w:rPr>
          <w:rFonts w:eastAsiaTheme="minorEastAsia"/>
        </w:rPr>
        <w:tab/>
        <w:t>Purpose of E2E Security of Primitives (ESPrim)</w:t>
      </w:r>
      <w:bookmarkEnd w:id="462"/>
    </w:p>
    <w:p w14:paraId="28D7E978" w14:textId="77777777" w:rsidR="0036137C" w:rsidRPr="007B3C60" w:rsidRDefault="0036137C" w:rsidP="0036137C">
      <w:pPr>
        <w:rPr>
          <w:rFonts w:eastAsiaTheme="minorEastAsia"/>
        </w:rPr>
      </w:pPr>
      <w:r w:rsidRPr="007B3C60">
        <w:rPr>
          <w:rFonts w:eastAsiaTheme="minorEastAsia"/>
        </w:rPr>
        <w:t>End-to-End Security of Primitives (ESPrim) provides an interoperable framework for securing oneM2M primitives so CSEs (forwarding the primitive) do not need to be trusted with the confidentiality and integrity of the primitive.</w:t>
      </w:r>
      <w:r w:rsidR="00803BE3" w:rsidRPr="007B3C60">
        <w:rPr>
          <w:rFonts w:eastAsiaTheme="minorEastAsia"/>
        </w:rPr>
        <w:t xml:space="preserve"> </w:t>
      </w:r>
      <w:r w:rsidRPr="007B3C60">
        <w:rPr>
          <w:rFonts w:eastAsiaTheme="minorEastAsia"/>
        </w:rPr>
        <w:t>ESPrim provides mutual authentication, confidentiality, integrity protection and a freshness guarantee (bounding the age of ESPrim</w:t>
      </w:r>
      <w:r w:rsidR="000B6EF3" w:rsidRPr="007B3C60">
        <w:rPr>
          <w:rFonts w:eastAsiaTheme="minorEastAsia"/>
        </w:rPr>
        <w:t xml:space="preserve"> Object</w:t>
      </w:r>
      <w:r w:rsidRPr="007B3C60">
        <w:rPr>
          <w:rFonts w:eastAsiaTheme="minorEastAsia"/>
        </w:rPr>
        <w:t>s).</w:t>
      </w:r>
    </w:p>
    <w:p w14:paraId="7E245F3B" w14:textId="005784F8" w:rsidR="0036137C" w:rsidRPr="007B3C60" w:rsidRDefault="0036137C" w:rsidP="0036137C">
      <w:pPr>
        <w:rPr>
          <w:rFonts w:eastAsiaTheme="minorEastAsia"/>
        </w:rPr>
      </w:pPr>
      <w:r w:rsidRPr="007B3C60">
        <w:rPr>
          <w:rFonts w:eastAsiaTheme="minorEastAsia"/>
        </w:rPr>
        <w:t xml:space="preserve">Applicable use cases and requirements are discussed in </w:t>
      </w:r>
      <w:r w:rsidR="003125B6"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3125B6" w:rsidRPr="007B3C60">
        <w:rPr>
          <w:rFonts w:eastAsiaTheme="minorEastAsia"/>
        </w:rPr>
        <w:t>.</w:t>
      </w:r>
    </w:p>
    <w:p w14:paraId="546654F1" w14:textId="77777777" w:rsidR="0036137C" w:rsidRPr="007B3C60" w:rsidRDefault="0036137C" w:rsidP="0036137C">
      <w:pPr>
        <w:rPr>
          <w:rFonts w:eastAsiaTheme="minorEastAsia"/>
        </w:rPr>
      </w:pPr>
      <w:r w:rsidRPr="007B3C60">
        <w:rPr>
          <w:rFonts w:eastAsiaTheme="minorEastAsia"/>
        </w:rPr>
        <w:t>The present document assumes that the ESPrim end-points are the Originator and Receiver of the primitive.</w:t>
      </w:r>
    </w:p>
    <w:p w14:paraId="74D57ACA" w14:textId="67C81C4C" w:rsidR="0036137C" w:rsidRPr="007B3C60" w:rsidRDefault="0036137C" w:rsidP="0036137C">
      <w:pPr>
        <w:rPr>
          <w:rFonts w:eastAsiaTheme="minorEastAsia"/>
        </w:rPr>
      </w:pPr>
      <w:r w:rsidRPr="007B3C60">
        <w:rPr>
          <w:rFonts w:eastAsiaTheme="minorEastAsia"/>
        </w:rPr>
        <w:t>The present document specifies credential management aspects and data protection aspects for ESPrim. Transport of ESPrim</w:t>
      </w:r>
      <w:r w:rsidR="000B6EF3" w:rsidRPr="007B3C60">
        <w:rPr>
          <w:rFonts w:eastAsiaTheme="minorEastAsia"/>
        </w:rPr>
        <w:t xml:space="preserve"> Object</w:t>
      </w:r>
      <w:r w:rsidRPr="007B3C60">
        <w:rPr>
          <w:rFonts w:eastAsiaTheme="minorEastAsia"/>
        </w:rPr>
        <w:t xml:space="preserve">s is described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CD47E09" w14:textId="77777777" w:rsidR="0036137C" w:rsidRPr="007B3C60" w:rsidRDefault="0036137C" w:rsidP="0036137C">
      <w:pPr>
        <w:pStyle w:val="30"/>
        <w:rPr>
          <w:rFonts w:eastAsiaTheme="minorEastAsia"/>
        </w:rPr>
      </w:pPr>
      <w:bookmarkStart w:id="463" w:name="_Toc528221979"/>
      <w:r w:rsidRPr="007B3C60">
        <w:rPr>
          <w:rFonts w:eastAsiaTheme="minorEastAsia"/>
        </w:rPr>
        <w:t>8.4.2</w:t>
      </w:r>
      <w:r w:rsidRPr="007B3C60">
        <w:rPr>
          <w:rFonts w:eastAsiaTheme="minorEastAsia"/>
        </w:rPr>
        <w:tab/>
        <w:t>End-to-End Security of Primitives (ESPrim) Architecture</w:t>
      </w:r>
      <w:bookmarkEnd w:id="463"/>
    </w:p>
    <w:p w14:paraId="3EF3F36A" w14:textId="10152C76" w:rsidR="0036137C" w:rsidRPr="007B3C60" w:rsidRDefault="0036137C" w:rsidP="0036137C">
      <w:pPr>
        <w:rPr>
          <w:rFonts w:eastAsiaTheme="minorEastAsia"/>
        </w:rPr>
      </w:pPr>
      <w:r w:rsidRPr="007B3C60">
        <w:rPr>
          <w:rFonts w:eastAsiaTheme="minorEastAsia"/>
        </w:rPr>
        <w:t>The credential management aspects and data protection aspects for ESPrim are specified in the present cla</w:t>
      </w:r>
      <w:r w:rsidR="003125B6" w:rsidRPr="007B3C60">
        <w:rPr>
          <w:rFonts w:eastAsiaTheme="minorEastAsia"/>
        </w:rPr>
        <w:t>use. Clause </w:t>
      </w:r>
      <w:r w:rsidRPr="007B3C60">
        <w:rPr>
          <w:rFonts w:eastAsiaTheme="minorEastAsia"/>
        </w:rPr>
        <w:t xml:space="preserve">11.3.2, </w:t>
      </w:r>
      <w:r w:rsidR="003125B6" w:rsidRPr="007B3C60">
        <w:rPr>
          <w:rFonts w:eastAsiaTheme="minorEastAsia"/>
        </w:rPr>
        <w:t xml:space="preserve">oneM2M </w:t>
      </w:r>
      <w:r w:rsidRPr="007B3C60">
        <w:rPr>
          <w:rFonts w:eastAsiaTheme="minorEastAsia"/>
        </w:rPr>
        <w:t>TS-000</w:t>
      </w:r>
      <w:r w:rsidR="004D2428" w:rsidRPr="007B3C60">
        <w:rPr>
          <w:rFonts w:eastAsiaTheme="minorEastAsia"/>
        </w:rPr>
        <w:t>1</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the transport of ESPrim</w:t>
      </w:r>
      <w:r w:rsidR="000B6EF3" w:rsidRPr="007B3C60">
        <w:rPr>
          <w:rFonts w:eastAsiaTheme="minorEastAsia"/>
        </w:rPr>
        <w:t xml:space="preserve"> Object</w:t>
      </w:r>
      <w:r w:rsidRPr="007B3C60">
        <w:rPr>
          <w:rFonts w:eastAsiaTheme="minorEastAsia"/>
        </w:rPr>
        <w:t>s.</w:t>
      </w:r>
    </w:p>
    <w:p w14:paraId="2FCE02AC" w14:textId="77777777" w:rsidR="0036137C" w:rsidRPr="007B3C60" w:rsidRDefault="0036137C" w:rsidP="0036137C">
      <w:pPr>
        <w:rPr>
          <w:rFonts w:eastAsiaTheme="minorEastAsia"/>
        </w:rPr>
      </w:pPr>
      <w:r w:rsidRPr="007B3C60">
        <w:rPr>
          <w:rFonts w:eastAsiaTheme="minorEastAsia"/>
        </w:rPr>
        <w:t xml:space="preserve">The primitive to be secured is called the </w:t>
      </w:r>
      <w:r w:rsidRPr="007B3C60">
        <w:rPr>
          <w:rFonts w:eastAsiaTheme="minorEastAsia"/>
          <w:i/>
        </w:rPr>
        <w:t>inner primitive</w:t>
      </w:r>
      <w:r w:rsidRPr="007B3C60">
        <w:rPr>
          <w:rFonts w:eastAsiaTheme="minorEastAsia"/>
        </w:rPr>
        <w:t xml:space="preserve">, and the primitive which is used to transport a secured inner primitive is called the </w:t>
      </w:r>
      <w:r w:rsidRPr="007B3C60">
        <w:rPr>
          <w:rFonts w:eastAsiaTheme="minorEastAsia"/>
          <w:i/>
        </w:rPr>
        <w:t>outer primitive.</w:t>
      </w:r>
      <w:r w:rsidRPr="007B3C60">
        <w:rPr>
          <w:rFonts w:eastAsiaTheme="minorEastAsia"/>
        </w:rPr>
        <w:t xml:space="preserve"> The inner primitive is protected using encryption and integrity protection which takes a symmetric key </w:t>
      </w:r>
      <w:r w:rsidRPr="007B3C60">
        <w:rPr>
          <w:rFonts w:eastAsiaTheme="minorEastAsia"/>
          <w:i/>
        </w:rPr>
        <w:t>sessionE</w:t>
      </w:r>
      <w:r w:rsidR="00F40BE6" w:rsidRPr="007B3C60">
        <w:rPr>
          <w:rFonts w:eastAsiaTheme="minorEastAsia"/>
          <w:i/>
        </w:rPr>
        <w:t>SPrim</w:t>
      </w:r>
      <w:r w:rsidRPr="007B3C60">
        <w:rPr>
          <w:rFonts w:eastAsiaTheme="minorEastAsia"/>
          <w:i/>
        </w:rPr>
        <w:t>PrimKey</w:t>
      </w:r>
      <w:r w:rsidRPr="007B3C60">
        <w:rPr>
          <w:rFonts w:eastAsiaTheme="minorEastAsia"/>
        </w:rPr>
        <w:t xml:space="preserve"> as input. The </w:t>
      </w:r>
      <w:r w:rsidRPr="007B3C60">
        <w:rPr>
          <w:rFonts w:eastAsiaTheme="minorEastAsia"/>
          <w:i/>
        </w:rPr>
        <w:t>sessionESPrimKey</w:t>
      </w:r>
      <w:r w:rsidRPr="007B3C60">
        <w:rPr>
          <w:rFonts w:eastAsiaTheme="minorEastAsia"/>
        </w:rPr>
        <w:t xml:space="preserve"> is derived from a </w:t>
      </w:r>
      <w:r w:rsidRPr="007B3C60">
        <w:rPr>
          <w:rFonts w:eastAsiaTheme="minorEastAsia"/>
          <w:i/>
        </w:rPr>
        <w:t>pairwiseESPrimKey</w:t>
      </w:r>
      <w:r w:rsidRPr="007B3C60">
        <w:rPr>
          <w:rFonts w:eastAsiaTheme="minorEastAsia"/>
        </w:rPr>
        <w:t xml:space="preserve">, established between the Originator and Receiver, and a </w:t>
      </w:r>
      <w:r w:rsidRPr="007B3C60">
        <w:rPr>
          <w:rFonts w:eastAsiaTheme="minorEastAsia"/>
          <w:i/>
        </w:rPr>
        <w:t>receiverE</w:t>
      </w:r>
      <w:r w:rsidR="00F40BE6" w:rsidRPr="007B3C60">
        <w:rPr>
          <w:rFonts w:eastAsiaTheme="minorEastAsia"/>
          <w:i/>
        </w:rPr>
        <w:t>SPrim</w:t>
      </w:r>
      <w:r w:rsidRPr="007B3C60">
        <w:rPr>
          <w:rFonts w:eastAsiaTheme="minorEastAsia"/>
          <w:i/>
        </w:rPr>
        <w:t>RandObject</w:t>
      </w:r>
      <w:r w:rsidRPr="007B3C60">
        <w:rPr>
          <w:rFonts w:eastAsiaTheme="minorEastAsia"/>
        </w:rPr>
        <w:t xml:space="preserve"> and</w:t>
      </w:r>
      <w:r w:rsidRPr="007B3C60">
        <w:rPr>
          <w:rFonts w:eastAsiaTheme="minorEastAsia"/>
          <w:i/>
        </w:rPr>
        <w:t xml:space="preserve"> originatorE</w:t>
      </w:r>
      <w:r w:rsidR="00F40BE6" w:rsidRPr="007B3C60">
        <w:rPr>
          <w:rFonts w:eastAsiaTheme="minorEastAsia"/>
          <w:i/>
        </w:rPr>
        <w:t>SPrim</w:t>
      </w:r>
      <w:r w:rsidRPr="007B3C60">
        <w:rPr>
          <w:rFonts w:eastAsiaTheme="minorEastAsia"/>
          <w:i/>
        </w:rPr>
        <w:t>RandObject</w:t>
      </w:r>
      <w:r w:rsidR="003125B6" w:rsidRPr="007B3C60">
        <w:rPr>
          <w:rFonts w:eastAsiaTheme="minorEastAsia"/>
        </w:rPr>
        <w:t>.</w:t>
      </w:r>
    </w:p>
    <w:p w14:paraId="0D49602C" w14:textId="77777777" w:rsidR="0036137C" w:rsidRPr="007B3C60" w:rsidRDefault="0036137C" w:rsidP="0036137C">
      <w:pPr>
        <w:rPr>
          <w:rFonts w:eastAsiaTheme="minorEastAsia"/>
        </w:rPr>
      </w:pPr>
      <w:r w:rsidRPr="007B3C60">
        <w:rPr>
          <w:rFonts w:eastAsiaTheme="minorEastAsia"/>
        </w:rPr>
        <w:t>Sequence of events for ESPrim consists of three main phases:</w:t>
      </w:r>
    </w:p>
    <w:p w14:paraId="52FB29BC" w14:textId="77777777" w:rsidR="0036137C" w:rsidRPr="00BC7486" w:rsidRDefault="0036137C" w:rsidP="00C65049">
      <w:pPr>
        <w:pStyle w:val="BN"/>
        <w:numPr>
          <w:ilvl w:val="0"/>
          <w:numId w:val="105"/>
        </w:numPr>
        <w:rPr>
          <w:rFonts w:eastAsiaTheme="minorEastAsia"/>
        </w:rPr>
      </w:pPr>
      <w:r w:rsidRPr="00BC7486">
        <w:rPr>
          <w:rFonts w:eastAsiaTheme="minorEastAsia"/>
        </w:rPr>
        <w:t>Establishing pairwiseESPrimKey.</w:t>
      </w:r>
    </w:p>
    <w:p w14:paraId="087D0284" w14:textId="77777777" w:rsidR="0036137C" w:rsidRPr="007B3C60" w:rsidRDefault="0036137C" w:rsidP="00BC7486">
      <w:pPr>
        <w:pStyle w:val="BN"/>
        <w:rPr>
          <w:rFonts w:eastAsiaTheme="minorEastAsia"/>
        </w:rPr>
      </w:pPr>
      <w:r w:rsidRPr="007B3C60">
        <w:rPr>
          <w:rFonts w:eastAsiaTheme="minorEastAsia"/>
        </w:rPr>
        <w:t>Establishing sessionESPrimKey at the Originator.</w:t>
      </w:r>
    </w:p>
    <w:p w14:paraId="3ED6470A" w14:textId="77777777" w:rsidR="0036137C" w:rsidRPr="007B3C60" w:rsidRDefault="0036137C" w:rsidP="00BC7486">
      <w:pPr>
        <w:pStyle w:val="BN"/>
        <w:rPr>
          <w:rFonts w:eastAsiaTheme="minorEastAsia"/>
        </w:rPr>
      </w:pPr>
      <w:r w:rsidRPr="007B3C60">
        <w:rPr>
          <w:rFonts w:eastAsiaTheme="minorEastAsia"/>
        </w:rPr>
        <w:t>Securing a primitive exchange.</w:t>
      </w:r>
    </w:p>
    <w:p w14:paraId="3D70103E" w14:textId="2307573E" w:rsidR="0036137C" w:rsidRPr="007B3C60" w:rsidRDefault="0036137C" w:rsidP="0036137C">
      <w:pPr>
        <w:rPr>
          <w:rFonts w:eastAsiaTheme="minorEastAsia"/>
        </w:rPr>
      </w:pPr>
      <w:r w:rsidRPr="007B3C60">
        <w:rPr>
          <w:rFonts w:eastAsiaTheme="minorEastAsia"/>
        </w:rPr>
        <w:t xml:space="preserve">Figure 8.4.2-1 shows the ESPrim message flow for establishing </w:t>
      </w:r>
      <w:r w:rsidRPr="007B3C60">
        <w:rPr>
          <w:rFonts w:eastAsiaTheme="minorEastAsia"/>
          <w:i/>
        </w:rPr>
        <w:t xml:space="preserve">pairwiseESPrimKey </w:t>
      </w:r>
      <w:r w:rsidRPr="007B3C60">
        <w:rPr>
          <w:rFonts w:eastAsiaTheme="minorEastAsia"/>
        </w:rPr>
        <w:t xml:space="preserve">and </w:t>
      </w:r>
      <w:r w:rsidRPr="007B3C60">
        <w:rPr>
          <w:rFonts w:eastAsiaTheme="minorEastAsia"/>
          <w:i/>
        </w:rPr>
        <w:t>sessionESPrimKey</w:t>
      </w:r>
      <w:r w:rsidRPr="007B3C60">
        <w:rPr>
          <w:rFonts w:eastAsiaTheme="minorEastAsia"/>
        </w:rPr>
        <w:t xml:space="preserve"> at the Originator. Figure 8.4.2-2 shows the ESPrim message flow for</w:t>
      </w:r>
      <w:r w:rsidR="003125B6" w:rsidRPr="007B3C60">
        <w:rPr>
          <w:rFonts w:eastAsiaTheme="minorEastAsia"/>
        </w:rPr>
        <w:t xml:space="preserve"> securing a Primitive Exchange.</w:t>
      </w:r>
    </w:p>
    <w:p w14:paraId="0F2BEA8D" w14:textId="77777777" w:rsidR="00920190" w:rsidRPr="007B3C60" w:rsidRDefault="00920190" w:rsidP="00920190">
      <w:pPr>
        <w:pStyle w:val="FL"/>
        <w:rPr>
          <w:rFonts w:eastAsiaTheme="minorEastAsia"/>
        </w:rPr>
      </w:pPr>
      <w:r w:rsidRPr="007B3C60">
        <w:rPr>
          <w:rFonts w:eastAsiaTheme="minorEastAsia"/>
        </w:rPr>
        <w:object w:dxaOrig="7260" w:dyaOrig="6064" w14:anchorId="7C4BFCF9">
          <v:shape id="_x0000_i1062" type="#_x0000_t75" style="width:431.95pt;height:362.3pt" o:ole="">
            <v:imagedata r:id="rId113" o:title="" croptop="3115f" cropbottom="2578f" cropleft="2379f" cropright="3271f"/>
          </v:shape>
          <o:OLEObject Type="Embed" ProgID="Visio.Drawing.11" ShapeID="_x0000_i1062" DrawAspect="Content" ObjectID="_1603180592" r:id="rId114"/>
        </w:object>
      </w:r>
    </w:p>
    <w:p w14:paraId="22D1D667" w14:textId="77777777" w:rsidR="0036137C" w:rsidRPr="007B3C60" w:rsidRDefault="0036137C" w:rsidP="00920190">
      <w:pPr>
        <w:pStyle w:val="TF"/>
        <w:rPr>
          <w:rFonts w:eastAsiaTheme="minorEastAsia"/>
          <w:i/>
        </w:rPr>
      </w:pPr>
      <w:r w:rsidRPr="007B3C60">
        <w:rPr>
          <w:rFonts w:eastAsiaTheme="minorEastAsia"/>
        </w:rPr>
        <w:t xml:space="preserve">Figure 8.4.2-1: Message flow for establishing </w:t>
      </w:r>
      <w:r w:rsidRPr="007B3C60">
        <w:rPr>
          <w:rFonts w:eastAsiaTheme="minorEastAsia"/>
          <w:i/>
        </w:rPr>
        <w:t xml:space="preserve">pairwiseESPrimKey </w:t>
      </w:r>
      <w:r w:rsidRPr="007B3C60">
        <w:rPr>
          <w:rFonts w:eastAsiaTheme="minorEastAsia"/>
        </w:rPr>
        <w:t xml:space="preserve">and establishing </w:t>
      </w:r>
      <w:r w:rsidRPr="007B3C60">
        <w:rPr>
          <w:rFonts w:eastAsiaTheme="minorEastAsia"/>
          <w:i/>
        </w:rPr>
        <w:t xml:space="preserve">sessionESPrimKey </w:t>
      </w:r>
      <w:r w:rsidRPr="007B3C60">
        <w:rPr>
          <w:rFonts w:eastAsiaTheme="minorEastAsia"/>
        </w:rPr>
        <w:t>at the Originator in the End-to-End Security of</w:t>
      </w:r>
      <w:r w:rsidR="003125B6" w:rsidRPr="007B3C60">
        <w:rPr>
          <w:rFonts w:eastAsiaTheme="minorEastAsia"/>
        </w:rPr>
        <w:t xml:space="preserve"> Primitives (ESPrim) Procedure</w:t>
      </w:r>
    </w:p>
    <w:p w14:paraId="671AE337" w14:textId="77777777" w:rsidR="0036137C" w:rsidRPr="007B3C60" w:rsidRDefault="003125B6" w:rsidP="003125B6">
      <w:pPr>
        <w:pStyle w:val="B10"/>
        <w:rPr>
          <w:rFonts w:eastAsiaTheme="minorEastAsia"/>
        </w:rPr>
      </w:pPr>
      <w:r w:rsidRPr="007B3C60">
        <w:rPr>
          <w:rFonts w:eastAsiaTheme="minorEastAsia"/>
          <w:b/>
        </w:rPr>
        <w:t>A.</w:t>
      </w:r>
      <w:r w:rsidRPr="007B3C60">
        <w:rPr>
          <w:rFonts w:eastAsiaTheme="minorEastAsia"/>
          <w:b/>
        </w:rPr>
        <w:tab/>
      </w:r>
      <w:r w:rsidR="0036137C" w:rsidRPr="007B3C60">
        <w:rPr>
          <w:rFonts w:eastAsiaTheme="minorEastAsia"/>
          <w:b/>
        </w:rPr>
        <w:t xml:space="preserve">Establishing </w:t>
      </w:r>
      <w:r w:rsidR="0036137C" w:rsidRPr="007B3C60">
        <w:rPr>
          <w:rFonts w:eastAsiaTheme="minorEastAsia"/>
          <w:b/>
          <w:i/>
        </w:rPr>
        <w:t>pairwiseESPrimKey</w:t>
      </w:r>
      <w:r w:rsidR="0036137C" w:rsidRPr="007B3C60">
        <w:rPr>
          <w:rFonts w:eastAsiaTheme="minorEastAsia"/>
          <w:b/>
        </w:rPr>
        <w:t>:</w:t>
      </w:r>
      <w:r w:rsidR="0036137C" w:rsidRPr="007B3C60">
        <w:rPr>
          <w:rFonts w:eastAsiaTheme="minorEastAsia"/>
        </w:rPr>
        <w:t xml:space="preserve"> The </w:t>
      </w:r>
      <w:r w:rsidR="0036137C" w:rsidRPr="007B3C60">
        <w:rPr>
          <w:rFonts w:eastAsiaTheme="minorEastAsia"/>
          <w:i/>
        </w:rPr>
        <w:t>pairwiseESPrimKey</w:t>
      </w:r>
      <w:r w:rsidR="0036137C" w:rsidRPr="007B3C60">
        <w:rPr>
          <w:rFonts w:eastAsiaTheme="minorEastAsia"/>
        </w:rPr>
        <w:t xml:space="preserve"> may be established using either of the following frameworks:</w:t>
      </w:r>
    </w:p>
    <w:p w14:paraId="0D8B9EDC" w14:textId="77777777" w:rsidR="0036137C" w:rsidRPr="007B3C60" w:rsidRDefault="0036137C" w:rsidP="003125B6">
      <w:pPr>
        <w:pStyle w:val="B2"/>
        <w:rPr>
          <w:rFonts w:eastAsiaTheme="minorEastAsia"/>
        </w:rPr>
      </w:pPr>
      <w:r w:rsidRPr="007B3C60">
        <w:rPr>
          <w:rFonts w:eastAsiaTheme="minorEastAsia"/>
          <w:b/>
        </w:rPr>
        <w:t xml:space="preserve">Provisioned </w:t>
      </w:r>
      <w:r w:rsidRPr="007B3C60">
        <w:rPr>
          <w:rFonts w:eastAsiaTheme="minorEastAsia"/>
          <w:i/>
        </w:rPr>
        <w:t>pairwiseESPrimKey</w:t>
      </w:r>
      <w:r w:rsidRPr="007B3C60">
        <w:rPr>
          <w:rFonts w:eastAsiaTheme="minorEastAsia"/>
          <w:b/>
        </w:rPr>
        <w:t xml:space="preserve"> Framework: </w:t>
      </w:r>
      <w:r w:rsidRPr="007B3C60">
        <w:rPr>
          <w:rFonts w:eastAsiaTheme="minorEastAsia"/>
        </w:rPr>
        <w:t xml:space="preserve">The Originator and Receiver shall be provisioned with </w:t>
      </w:r>
      <w:r w:rsidRPr="007B3C60">
        <w:rPr>
          <w:rFonts w:eastAsiaTheme="minorEastAsia"/>
          <w:i/>
        </w:rPr>
        <w:t>pairwiseESPrimKey</w:t>
      </w:r>
      <w:r w:rsidRPr="007B3C60">
        <w:rPr>
          <w:rFonts w:eastAsiaTheme="minorEastAsia"/>
        </w:rPr>
        <w:t>. This credential shall be provisioned via one of</w:t>
      </w:r>
      <w:r w:rsidR="003125B6" w:rsidRPr="007B3C60">
        <w:rPr>
          <w:rFonts w:eastAsiaTheme="minorEastAsia"/>
        </w:rPr>
        <w:t>:</w:t>
      </w:r>
    </w:p>
    <w:p w14:paraId="405A0449" w14:textId="77777777" w:rsidR="0036137C" w:rsidRPr="007B3C60" w:rsidRDefault="003125B6" w:rsidP="003125B6">
      <w:pPr>
        <w:pStyle w:val="B3"/>
        <w:rPr>
          <w:rFonts w:eastAsiaTheme="minorEastAsia"/>
        </w:rPr>
      </w:pPr>
      <w:r w:rsidRPr="007B3C60">
        <w:rPr>
          <w:rFonts w:eastAsiaTheme="minorEastAsia"/>
        </w:rPr>
        <w:t>pre-provisioning;</w:t>
      </w:r>
    </w:p>
    <w:p w14:paraId="58633E5B" w14:textId="77777777" w:rsidR="0036137C" w:rsidRPr="007B3C60" w:rsidRDefault="003125B6" w:rsidP="003125B6">
      <w:pPr>
        <w:pStyle w:val="B3"/>
        <w:rPr>
          <w:rFonts w:eastAsiaTheme="minorEastAsia"/>
        </w:rPr>
      </w:pPr>
      <w:r w:rsidRPr="007B3C60">
        <w:rPr>
          <w:rFonts w:eastAsiaTheme="minorEastAsia"/>
        </w:rPr>
        <w:t>a</w:t>
      </w:r>
      <w:r w:rsidR="0036137C" w:rsidRPr="007B3C60">
        <w:rPr>
          <w:rFonts w:eastAsiaTheme="minorEastAsia"/>
        </w:rPr>
        <w:t xml:space="preserve"> Remote Security Provisioning Frameworks (RSP</w:t>
      </w:r>
      <w:r w:rsidRPr="007B3C60">
        <w:rPr>
          <w:rFonts w:eastAsiaTheme="minorEastAsia"/>
        </w:rPr>
        <w:t>F), specified in clause 8.3; or</w:t>
      </w:r>
    </w:p>
    <w:p w14:paraId="725C2117" w14:textId="77777777" w:rsidR="0036137C" w:rsidRPr="007B3C60" w:rsidRDefault="0036137C" w:rsidP="003125B6">
      <w:pPr>
        <w:pStyle w:val="B3"/>
        <w:rPr>
          <w:rFonts w:eastAsiaTheme="minorEastAsia"/>
        </w:rPr>
      </w:pPr>
      <w:r w:rsidRPr="007B3C60">
        <w:rPr>
          <w:rFonts w:eastAsiaTheme="minorEastAsia"/>
        </w:rPr>
        <w:t xml:space="preserve">End-to-End Security </w:t>
      </w:r>
      <w:r w:rsidR="00F52482" w:rsidRPr="007B3C60">
        <w:rPr>
          <w:rFonts w:eastAsiaTheme="minorEastAsia"/>
        </w:rPr>
        <w:t xml:space="preserve">Certificate based </w:t>
      </w:r>
      <w:r w:rsidRPr="007B3C60">
        <w:rPr>
          <w:rFonts w:eastAsiaTheme="minorEastAsia"/>
        </w:rPr>
        <w:t xml:space="preserve">Key Establishment </w:t>
      </w:r>
      <w:r w:rsidR="00F52482" w:rsidRPr="007B3C60">
        <w:rPr>
          <w:rFonts w:eastAsiaTheme="minorEastAsia"/>
        </w:rPr>
        <w:t xml:space="preserve">(ESCertKE) </w:t>
      </w:r>
      <w:r w:rsidRPr="007B3C60">
        <w:rPr>
          <w:rFonts w:eastAsiaTheme="minorEastAsia"/>
        </w:rPr>
        <w:t>between the Originator and Receiver, specified in clause 8</w:t>
      </w:r>
      <w:r w:rsidR="00B45391" w:rsidRPr="007B3C60">
        <w:rPr>
          <w:rFonts w:eastAsiaTheme="minorEastAsia"/>
        </w:rPr>
        <w:t>.</w:t>
      </w:r>
      <w:r w:rsidR="00EF7A39" w:rsidRPr="007B3C60">
        <w:rPr>
          <w:rFonts w:eastAsiaTheme="minorEastAsia"/>
        </w:rPr>
        <w:t xml:space="preserve">7 </w:t>
      </w:r>
      <w:r w:rsidR="00187AA5" w:rsidRPr="007B3C60">
        <w:rPr>
          <w:rFonts w:eastAsiaTheme="minorEastAsia"/>
        </w:rPr>
        <w:t>"</w:t>
      </w:r>
      <w:r w:rsidRPr="007B3C60">
        <w:rPr>
          <w:rFonts w:eastAsiaTheme="minorEastAsia"/>
        </w:rPr>
        <w:t>End-to-End Security</w:t>
      </w:r>
      <w:r w:rsidR="00EF7A39" w:rsidRPr="007B3C60">
        <w:rPr>
          <w:rFonts w:eastAsiaTheme="minorEastAsia"/>
        </w:rPr>
        <w:t xml:space="preserve"> Certificate </w:t>
      </w:r>
      <w:r w:rsidR="00F52482" w:rsidRPr="007B3C60">
        <w:rPr>
          <w:rFonts w:eastAsiaTheme="minorEastAsia"/>
        </w:rPr>
        <w:t xml:space="preserve">based </w:t>
      </w:r>
      <w:r w:rsidR="00EF7A39" w:rsidRPr="007B3C60">
        <w:rPr>
          <w:rFonts w:eastAsiaTheme="minorEastAsia"/>
        </w:rPr>
        <w:t>Key Establishment (ESCertKE)</w:t>
      </w:r>
      <w:r w:rsidR="00187AA5" w:rsidRPr="007B3C60">
        <w:rPr>
          <w:rFonts w:eastAsiaTheme="minorEastAsia"/>
        </w:rPr>
        <w:t>"</w:t>
      </w:r>
      <w:r w:rsidR="003125B6" w:rsidRPr="007B3C60">
        <w:rPr>
          <w:rFonts w:eastAsiaTheme="minorEastAsia"/>
        </w:rPr>
        <w:t>.</w:t>
      </w:r>
    </w:p>
    <w:p w14:paraId="536E6F1B" w14:textId="77777777" w:rsidR="0036137C" w:rsidRPr="007B3C60" w:rsidRDefault="003125B6" w:rsidP="002E2264">
      <w:pPr>
        <w:pStyle w:val="B30"/>
        <w:ind w:left="1170"/>
        <w:rPr>
          <w:rFonts w:eastAsiaTheme="minorEastAsia"/>
        </w:rPr>
      </w:pPr>
      <w:r w:rsidRPr="007B3C60">
        <w:rPr>
          <w:rFonts w:eastAsiaTheme="minorEastAsia"/>
        </w:rPr>
        <w:tab/>
      </w:r>
      <w:r w:rsidR="0036137C" w:rsidRPr="007B3C60">
        <w:rPr>
          <w:rFonts w:eastAsiaTheme="minorEastAsia"/>
        </w:rPr>
        <w:t xml:space="preserve">The Originator and Receiver also establish </w:t>
      </w:r>
      <w:r w:rsidR="0036137C" w:rsidRPr="007B3C60">
        <w:rPr>
          <w:rFonts w:eastAsiaTheme="minorEastAsia"/>
          <w:i/>
        </w:rPr>
        <w:t>pairwiseESPrimKeyI</w:t>
      </w:r>
      <w:r w:rsidR="00D8538B" w:rsidRPr="007B3C60">
        <w:rPr>
          <w:rFonts w:eastAsiaTheme="minorEastAsia"/>
          <w:i/>
        </w:rPr>
        <w:t>D</w:t>
      </w:r>
      <w:r w:rsidR="0036137C" w:rsidRPr="007B3C60">
        <w:rPr>
          <w:rFonts w:eastAsiaTheme="minorEastAsia"/>
          <w:i/>
        </w:rPr>
        <w:t xml:space="preserve"> </w:t>
      </w:r>
      <w:r w:rsidR="0036137C" w:rsidRPr="007B3C60">
        <w:rPr>
          <w:rFonts w:eastAsiaTheme="minorEastAsia"/>
        </w:rPr>
        <w:t>and optionally</w:t>
      </w:r>
      <w:r w:rsidR="0036137C" w:rsidRPr="007B3C60">
        <w:rPr>
          <w:rFonts w:eastAsiaTheme="minorEastAsia"/>
          <w:i/>
        </w:rPr>
        <w:t xml:space="preserve"> pairwiseESPrimKeyLifetime </w:t>
      </w:r>
      <w:r w:rsidR="0036137C" w:rsidRPr="007B3C60">
        <w:rPr>
          <w:rFonts w:eastAsiaTheme="minorEastAsia"/>
        </w:rPr>
        <w:t>during this process</w:t>
      </w:r>
      <w:r w:rsidR="0036137C" w:rsidRPr="007B3C60">
        <w:rPr>
          <w:rFonts w:eastAsiaTheme="minorEastAsia"/>
          <w:i/>
        </w:rPr>
        <w:t>.</w:t>
      </w:r>
      <w:r w:rsidR="0036137C" w:rsidRPr="007B3C60">
        <w:rPr>
          <w:rFonts w:eastAsiaTheme="minorEastAsia"/>
        </w:rPr>
        <w:t xml:space="preserve"> If no </w:t>
      </w:r>
      <w:proofErr w:type="gramStart"/>
      <w:r w:rsidR="0036137C" w:rsidRPr="007B3C60">
        <w:rPr>
          <w:rFonts w:eastAsiaTheme="minorEastAsia"/>
          <w:i/>
        </w:rPr>
        <w:t>pairwiseESPrimKeyLifetime</w:t>
      </w:r>
      <w:r w:rsidR="0036137C" w:rsidRPr="007B3C60">
        <w:rPr>
          <w:rFonts w:eastAsiaTheme="minorEastAsia"/>
        </w:rPr>
        <w:t>,</w:t>
      </w:r>
      <w:proofErr w:type="gramEnd"/>
      <w:r w:rsidR="0036137C" w:rsidRPr="007B3C60">
        <w:rPr>
          <w:rFonts w:eastAsiaTheme="minorEastAsia"/>
        </w:rPr>
        <w:t xml:space="preserve"> is provided, then then </w:t>
      </w:r>
      <w:r w:rsidR="0036137C" w:rsidRPr="007B3C60">
        <w:rPr>
          <w:rFonts w:eastAsiaTheme="minorEastAsia"/>
          <w:i/>
        </w:rPr>
        <w:t>pairwiseESPrimKey</w:t>
      </w:r>
      <w:r w:rsidR="0036137C" w:rsidRPr="007B3C60">
        <w:rPr>
          <w:rFonts w:eastAsiaTheme="minorEastAsia"/>
        </w:rPr>
        <w:t xml:space="preserve"> never expires. The Originator and Receiver cache the (</w:t>
      </w:r>
      <w:r w:rsidR="0036137C" w:rsidRPr="007B3C60">
        <w:rPr>
          <w:rFonts w:eastAsiaTheme="minorEastAsia"/>
          <w:i/>
        </w:rPr>
        <w:t>pairwiseESPrimKeyI</w:t>
      </w:r>
      <w:r w:rsidR="00D8538B" w:rsidRPr="007B3C60">
        <w:rPr>
          <w:rFonts w:eastAsiaTheme="minorEastAsia"/>
          <w:i/>
        </w:rPr>
        <w:t>D</w:t>
      </w:r>
      <w:r w:rsidR="0036137C" w:rsidRPr="007B3C60">
        <w:rPr>
          <w:rFonts w:eastAsiaTheme="minorEastAsia"/>
          <w:i/>
        </w:rPr>
        <w:t xml:space="preserve">, pairwiseESPrimKey, </w:t>
      </w:r>
      <w:r w:rsidR="0036137C" w:rsidRPr="007B3C60">
        <w:rPr>
          <w:rFonts w:eastAsiaTheme="minorEastAsia"/>
        </w:rPr>
        <w:t xml:space="preserve">(optional) </w:t>
      </w:r>
      <w:r w:rsidR="0036137C" w:rsidRPr="007B3C60">
        <w:rPr>
          <w:rFonts w:eastAsiaTheme="minorEastAsia"/>
          <w:i/>
        </w:rPr>
        <w:t>pairwiseESPrimKeyLifetime</w:t>
      </w:r>
      <w:r w:rsidR="0036137C" w:rsidRPr="007B3C60">
        <w:rPr>
          <w:rFonts w:eastAsiaTheme="minorEastAsia"/>
        </w:rPr>
        <w:t>) object to use for processing subsequent primitives.</w:t>
      </w:r>
    </w:p>
    <w:p w14:paraId="4EA95379" w14:textId="77777777" w:rsidR="0036137C" w:rsidRPr="007B3C60" w:rsidRDefault="0036137C" w:rsidP="003125B6">
      <w:pPr>
        <w:pStyle w:val="B2"/>
        <w:keepNext/>
        <w:keepLines/>
        <w:rPr>
          <w:rFonts w:eastAsiaTheme="minorEastAsia"/>
        </w:rPr>
      </w:pPr>
      <w:r w:rsidRPr="007B3C60">
        <w:rPr>
          <w:rFonts w:eastAsiaTheme="minorEastAsia"/>
          <w:b/>
        </w:rPr>
        <w:lastRenderedPageBreak/>
        <w:t xml:space="preserve">MAF ESPrim Framework: </w:t>
      </w:r>
      <w:r w:rsidRPr="007B3C60">
        <w:rPr>
          <w:rFonts w:eastAsiaTheme="minorEastAsia"/>
        </w:rPr>
        <w:t>The Originator and M2M Authentication Function (MAF) authenticate each other using symmetric keys (which may be pre-provisioned or remotely provisioned) and derive a M2M Secure Connection key (Kc) and corresponding key identifier (KcI</w:t>
      </w:r>
      <w:r w:rsidR="00D8538B" w:rsidRPr="007B3C60">
        <w:rPr>
          <w:rFonts w:eastAsiaTheme="minorEastAsia"/>
        </w:rPr>
        <w:t>D</w:t>
      </w:r>
      <w:r w:rsidRPr="007B3C60">
        <w:rPr>
          <w:rFonts w:eastAsiaTheme="minorEastAsia"/>
        </w:rPr>
        <w:t xml:space="preserve">). The Originator generates </w:t>
      </w:r>
      <w:r w:rsidRPr="007B3C60">
        <w:rPr>
          <w:rFonts w:eastAsiaTheme="minorEastAsia"/>
          <w:i/>
        </w:rPr>
        <w:t>pairwiseESPrimKey</w:t>
      </w:r>
      <w:r w:rsidRPr="007B3C60">
        <w:rPr>
          <w:rFonts w:eastAsiaTheme="minorEastAsia"/>
        </w:rPr>
        <w:t xml:space="preserve"> from Kc and a reserved string. The value of KcI</w:t>
      </w:r>
      <w:r w:rsidR="00D8538B" w:rsidRPr="007B3C60">
        <w:rPr>
          <w:rFonts w:eastAsiaTheme="minorEastAsia"/>
        </w:rPr>
        <w:t>D</w:t>
      </w:r>
      <w:r w:rsidRPr="007B3C60">
        <w:rPr>
          <w:rFonts w:eastAsiaTheme="minorEastAsia"/>
        </w:rPr>
        <w:t xml:space="preserve"> is used in phase C as the </w:t>
      </w:r>
      <w:r w:rsidRPr="007B3C60">
        <w:rPr>
          <w:rFonts w:eastAsiaTheme="minorEastAsia"/>
          <w:i/>
        </w:rPr>
        <w:t>pairwiseESPrimKeyI</w:t>
      </w:r>
      <w:r w:rsidR="00D8538B" w:rsidRPr="007B3C60">
        <w:rPr>
          <w:rFonts w:eastAsiaTheme="minorEastAsia"/>
          <w:i/>
        </w:rPr>
        <w:t>D</w:t>
      </w:r>
      <w:r w:rsidRPr="007B3C60">
        <w:rPr>
          <w:rFonts w:eastAsiaTheme="minorEastAsia"/>
        </w:rPr>
        <w:t xml:space="preserve"> in the JWE/XML-ENC object.</w:t>
      </w:r>
      <w:r w:rsidRPr="007B3C60">
        <w:rPr>
          <w:rFonts w:eastAsiaTheme="minorEastAsia"/>
          <w:i/>
        </w:rPr>
        <w:t xml:space="preserve"> </w:t>
      </w:r>
      <w:r w:rsidRPr="007B3C60">
        <w:rPr>
          <w:rFonts w:eastAsiaTheme="minorEastAsia"/>
        </w:rPr>
        <w:t>The Originator caches the (</w:t>
      </w:r>
      <w:r w:rsidRPr="007B3C60">
        <w:rPr>
          <w:rFonts w:eastAsiaTheme="minorEastAsia"/>
          <w:i/>
        </w:rPr>
        <w:t>pairwiseESPrimKeyI</w:t>
      </w:r>
      <w:r w:rsidR="00D8538B" w:rsidRPr="007B3C60">
        <w:rPr>
          <w:rFonts w:eastAsiaTheme="minorEastAsia"/>
          <w:i/>
        </w:rPr>
        <w:t>D</w:t>
      </w:r>
      <w:r w:rsidRPr="007B3C60">
        <w:rPr>
          <w:rFonts w:eastAsiaTheme="minorEastAsia"/>
          <w:i/>
        </w:rPr>
        <w:t>, pairwiseESPrimKey</w:t>
      </w:r>
      <w:r w:rsidRPr="007B3C60">
        <w:rPr>
          <w:rFonts w:eastAsiaTheme="minorEastAsia"/>
        </w:rPr>
        <w:t xml:space="preserve">) pair to use for processing subsequent primitives. The Receiver retrieves Kc and a credential lifetime from the MAF after it receives an inner request primitive secured using the corresponding </w:t>
      </w:r>
      <w:r w:rsidRPr="007B3C60">
        <w:rPr>
          <w:rFonts w:eastAsiaTheme="minorEastAsia"/>
          <w:i/>
        </w:rPr>
        <w:t>pairwiseESPrimKey</w:t>
      </w:r>
      <w:r w:rsidR="00033405" w:rsidRPr="007B3C60">
        <w:rPr>
          <w:rFonts w:eastAsiaTheme="minorEastAsia"/>
        </w:rPr>
        <w:t>'</w:t>
      </w:r>
      <w:r w:rsidRPr="007B3C60">
        <w:rPr>
          <w:rFonts w:eastAsiaTheme="minorEastAsia"/>
        </w:rPr>
        <w:t xml:space="preserve"> see step C.6.a.</w:t>
      </w:r>
    </w:p>
    <w:p w14:paraId="50F41BAD" w14:textId="77777777" w:rsidR="0036137C" w:rsidRPr="007B3C60" w:rsidRDefault="003125B6" w:rsidP="003125B6">
      <w:pPr>
        <w:pStyle w:val="B20"/>
        <w:rPr>
          <w:rFonts w:eastAsiaTheme="minorEastAsia"/>
        </w:rPr>
      </w:pPr>
      <w:r w:rsidRPr="007B3C60">
        <w:rPr>
          <w:rFonts w:eastAsiaTheme="minorEastAsia"/>
        </w:rPr>
        <w:tab/>
      </w:r>
      <w:r w:rsidR="0036137C" w:rsidRPr="007B3C60">
        <w:rPr>
          <w:rFonts w:eastAsiaTheme="minorEastAsia"/>
        </w:rPr>
        <w:t xml:space="preserve">When </w:t>
      </w:r>
      <w:r w:rsidR="0036137C" w:rsidRPr="007B3C60">
        <w:rPr>
          <w:rFonts w:eastAsiaTheme="minorEastAsia"/>
          <w:i/>
        </w:rPr>
        <w:t>pairwiseESPrimKey</w:t>
      </w:r>
      <w:r w:rsidR="0036137C" w:rsidRPr="007B3C60">
        <w:rPr>
          <w:rFonts w:eastAsiaTheme="minorEastAsia"/>
        </w:rPr>
        <w:t xml:space="preserve"> is established using the MAF option, then it typically has a shorter l</w:t>
      </w:r>
      <w:r w:rsidRPr="007B3C60">
        <w:rPr>
          <w:rFonts w:eastAsiaTheme="minorEastAsia"/>
        </w:rPr>
        <w:t>ifetime than the former option.</w:t>
      </w:r>
    </w:p>
    <w:p w14:paraId="3FD6AA11" w14:textId="54E97DB9" w:rsidR="0036137C" w:rsidRPr="007B3C60" w:rsidRDefault="0036137C" w:rsidP="003125B6">
      <w:pPr>
        <w:pStyle w:val="B2"/>
        <w:rPr>
          <w:rFonts w:eastAsiaTheme="minorEastAsia"/>
          <w:b/>
        </w:rPr>
      </w:pPr>
      <w:r w:rsidRPr="007B3C60">
        <w:rPr>
          <w:rFonts w:eastAsiaTheme="minorEastAsia"/>
          <w:b/>
        </w:rPr>
        <w:t>Receiver indicate</w:t>
      </w:r>
      <w:r w:rsidR="007F66A9" w:rsidRPr="007B3C60">
        <w:rPr>
          <w:rFonts w:eastAsiaTheme="minorEastAsia"/>
          <w:b/>
        </w:rPr>
        <w:t>s</w:t>
      </w:r>
      <w:r w:rsidRPr="007B3C60">
        <w:rPr>
          <w:rFonts w:eastAsiaTheme="minorEastAsia"/>
          <w:b/>
        </w:rPr>
        <w:t xml:space="preserve"> support for ESPrim: </w:t>
      </w:r>
      <w:r w:rsidRPr="007B3C60">
        <w:rPr>
          <w:rFonts w:eastAsiaTheme="minorEastAsia"/>
        </w:rPr>
        <w:t>If Receiver supports ESPrim, the Receiver shall ensure the following for the Receiver</w:t>
      </w:r>
      <w:r w:rsidR="00033405" w:rsidRPr="007B3C60">
        <w:rPr>
          <w:rFonts w:eastAsiaTheme="minorEastAsia"/>
        </w:rPr>
        <w:t>'</w:t>
      </w:r>
      <w:r w:rsidRPr="007B3C60">
        <w:rPr>
          <w:rFonts w:eastAsiaTheme="minorEastAsia"/>
        </w:rPr>
        <w:t>s &lt;</w:t>
      </w:r>
      <w:r w:rsidRPr="007B3C60">
        <w:rPr>
          <w:rFonts w:eastAsiaTheme="minorEastAsia"/>
          <w:i/>
        </w:rPr>
        <w:t>remoteCSE</w:t>
      </w:r>
      <w:r w:rsidRPr="007B3C60">
        <w:rPr>
          <w:rFonts w:eastAsiaTheme="minorEastAsia"/>
        </w:rPr>
        <w:t xml:space="preserve">&gt; resource on all CSEs </w:t>
      </w:r>
      <w:r w:rsidR="007F66A9" w:rsidRPr="007B3C60">
        <w:rPr>
          <w:rFonts w:eastAsiaTheme="minorEastAsia"/>
        </w:rPr>
        <w:t>which are registered with the Receiver:</w:t>
      </w:r>
    </w:p>
    <w:p w14:paraId="29472F6F" w14:textId="77777777" w:rsidR="003125B6" w:rsidRPr="007B3C60" w:rsidRDefault="0036137C" w:rsidP="003125B6">
      <w:pPr>
        <w:pStyle w:val="B3"/>
        <w:rPr>
          <w:rFonts w:eastAsiaTheme="minorEastAsia"/>
          <w:b/>
        </w:rPr>
      </w:pPr>
      <w:r w:rsidRPr="007B3C60">
        <w:rPr>
          <w:rFonts w:eastAsiaTheme="minorEastAsia"/>
        </w:rPr>
        <w:t>The Receiver</w:t>
      </w:r>
      <w:r w:rsidR="00033405" w:rsidRPr="007B3C60">
        <w:rPr>
          <w:rFonts w:eastAsiaTheme="minorEastAsia"/>
        </w:rPr>
        <w:t>'</w:t>
      </w:r>
      <w:r w:rsidRPr="007B3C60">
        <w:rPr>
          <w:rFonts w:eastAsiaTheme="minorEastAsia"/>
        </w:rPr>
        <w:t>s &lt;</w:t>
      </w:r>
      <w:r w:rsidRPr="007B3C60">
        <w:rPr>
          <w:rFonts w:eastAsiaTheme="minorEastAsia"/>
          <w:i/>
        </w:rPr>
        <w:t>remoteCSE</w:t>
      </w:r>
      <w:r w:rsidRPr="007B3C60">
        <w:rPr>
          <w:rFonts w:eastAsiaTheme="minorEastAsia"/>
        </w:rPr>
        <w:t xml:space="preserve">&gt; resource shall include the </w:t>
      </w:r>
      <w:r w:rsidR="00EF7A39" w:rsidRPr="007B3C60">
        <w:rPr>
          <w:rFonts w:eastAsiaTheme="minorEastAsia"/>
          <w:i/>
        </w:rPr>
        <w:t>e2eSecInfo</w:t>
      </w:r>
      <w:r w:rsidR="00EF7A39" w:rsidRPr="007B3C60">
        <w:rPr>
          <w:rFonts w:eastAsiaTheme="minorEastAsia"/>
        </w:rPr>
        <w:t xml:space="preserve"> </w:t>
      </w:r>
      <w:r w:rsidRPr="007B3C60">
        <w:rPr>
          <w:rFonts w:eastAsiaTheme="minorEastAsia"/>
        </w:rPr>
        <w:t>attribute</w:t>
      </w:r>
      <w:r w:rsidR="003125B6" w:rsidRPr="007B3C60">
        <w:rPr>
          <w:rFonts w:eastAsiaTheme="minorEastAsia"/>
        </w:rPr>
        <w:t>.</w:t>
      </w:r>
    </w:p>
    <w:p w14:paraId="2AF38653" w14:textId="77777777" w:rsidR="0036137C" w:rsidRPr="007B3C60" w:rsidRDefault="0036137C" w:rsidP="003125B6">
      <w:pPr>
        <w:pStyle w:val="B3"/>
        <w:rPr>
          <w:rFonts w:eastAsiaTheme="minorEastAsia"/>
          <w:b/>
        </w:rPr>
      </w:pPr>
      <w:r w:rsidRPr="007B3C60">
        <w:rPr>
          <w:rFonts w:eastAsiaTheme="minorEastAsia"/>
        </w:rPr>
        <w:t xml:space="preserve">The </w:t>
      </w:r>
      <w:r w:rsidR="00EF7A39" w:rsidRPr="007B3C60">
        <w:rPr>
          <w:rFonts w:eastAsiaTheme="minorEastAsia"/>
          <w:i/>
        </w:rPr>
        <w:t>e2eSecInfo</w:t>
      </w:r>
      <w:r w:rsidR="00EF7A39" w:rsidRPr="007B3C60">
        <w:rPr>
          <w:rFonts w:eastAsiaTheme="minorEastAsia"/>
        </w:rPr>
        <w:t xml:space="preserve"> </w:t>
      </w:r>
      <w:r w:rsidRPr="007B3C60">
        <w:rPr>
          <w:rFonts w:eastAsiaTheme="minorEastAsia"/>
        </w:rPr>
        <w:t>attribute in this resource sha</w:t>
      </w:r>
      <w:r w:rsidR="003125B6" w:rsidRPr="007B3C60">
        <w:rPr>
          <w:rFonts w:eastAsiaTheme="minorEastAsia"/>
        </w:rPr>
        <w:t>ll indicate support for ESPrim.</w:t>
      </w:r>
    </w:p>
    <w:p w14:paraId="5B74DF30" w14:textId="77777777" w:rsidR="0036137C" w:rsidRPr="007B3C60" w:rsidRDefault="00891A9D" w:rsidP="00100E05">
      <w:pPr>
        <w:pStyle w:val="B10"/>
        <w:rPr>
          <w:rFonts w:eastAsiaTheme="minorEastAsia"/>
          <w:b/>
        </w:rPr>
      </w:pPr>
      <w:r w:rsidRPr="007B3C60">
        <w:rPr>
          <w:rFonts w:eastAsiaTheme="minorEastAsia"/>
          <w:b/>
        </w:rPr>
        <w:t>B.</w:t>
      </w:r>
      <w:r w:rsidRPr="007B3C60">
        <w:rPr>
          <w:rFonts w:eastAsiaTheme="minorEastAsia"/>
          <w:b/>
        </w:rPr>
        <w:tab/>
      </w:r>
      <w:r w:rsidR="0036137C" w:rsidRPr="007B3C60">
        <w:rPr>
          <w:rFonts w:eastAsiaTheme="minorEastAsia"/>
          <w:b/>
        </w:rPr>
        <w:t xml:space="preserve">Establishing </w:t>
      </w:r>
      <w:r w:rsidR="0036137C" w:rsidRPr="007B3C60">
        <w:rPr>
          <w:rFonts w:eastAsiaTheme="minorEastAsia"/>
          <w:b/>
          <w:i/>
        </w:rPr>
        <w:t xml:space="preserve">sessionESPrimKey </w:t>
      </w:r>
      <w:r w:rsidR="0036137C" w:rsidRPr="007B3C60">
        <w:rPr>
          <w:rFonts w:eastAsiaTheme="minorEastAsia"/>
          <w:b/>
        </w:rPr>
        <w:t xml:space="preserve">at the Originator: </w:t>
      </w:r>
      <w:r w:rsidR="0036137C" w:rsidRPr="007B3C60">
        <w:rPr>
          <w:rFonts w:eastAsiaTheme="minorEastAsia"/>
        </w:rPr>
        <w:t xml:space="preserve">The Receiver shall select to either (a) pre-generate a </w:t>
      </w:r>
      <w:r w:rsidR="0036137C" w:rsidRPr="007B3C60">
        <w:rPr>
          <w:rFonts w:eastAsiaTheme="minorEastAsia"/>
          <w:i/>
        </w:rPr>
        <w:t>receiverE</w:t>
      </w:r>
      <w:r w:rsidR="00F40BE6" w:rsidRPr="007B3C60">
        <w:rPr>
          <w:rFonts w:eastAsiaTheme="minorEastAsia"/>
          <w:i/>
        </w:rPr>
        <w:t>SPrim</w:t>
      </w:r>
      <w:r w:rsidR="0036137C" w:rsidRPr="007B3C60">
        <w:rPr>
          <w:rFonts w:eastAsiaTheme="minorEastAsia"/>
          <w:i/>
        </w:rPr>
        <w:t>Object</w:t>
      </w:r>
      <w:r w:rsidR="0036137C" w:rsidRPr="007B3C60">
        <w:rPr>
          <w:rFonts w:eastAsiaTheme="minorEastAsia"/>
        </w:rPr>
        <w:t xml:space="preserve"> which is distributed for use by multiple Originators for establishing </w:t>
      </w:r>
      <w:r w:rsidR="0036137C" w:rsidRPr="007B3C60">
        <w:rPr>
          <w:rFonts w:eastAsiaTheme="minorEastAsia"/>
          <w:i/>
        </w:rPr>
        <w:t>sessionESPrimKey</w:t>
      </w:r>
      <w:r w:rsidR="0036137C" w:rsidRPr="007B3C60">
        <w:rPr>
          <w:rFonts w:eastAsiaTheme="minorEastAsia"/>
        </w:rPr>
        <w:t xml:space="preserve">, or (b) generate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 (in which case no action is required prior to receiving such a request).</w:t>
      </w:r>
      <w:r w:rsidR="00EF7A39" w:rsidRPr="007B3C60">
        <w:rPr>
          <w:rFonts w:eastAsiaTheme="minorEastAsia"/>
        </w:rPr>
        <w:t xml:space="preserve"> </w:t>
      </w:r>
      <w:r w:rsidR="0036137C" w:rsidRPr="007B3C60">
        <w:rPr>
          <w:rFonts w:eastAsiaTheme="minorEastAsia"/>
        </w:rPr>
        <w:t xml:space="preserve">If the Receiver selects to generate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 then</w:t>
      </w:r>
      <w:r w:rsidR="00803BE3" w:rsidRPr="007B3C60">
        <w:rPr>
          <w:rFonts w:eastAsiaTheme="minorEastAsia"/>
        </w:rPr>
        <w:t xml:space="preserve"> </w:t>
      </w:r>
      <w:r w:rsidR="0036137C" w:rsidRPr="007B3C60">
        <w:rPr>
          <w:rFonts w:eastAsiaTheme="minorEastAsia"/>
        </w:rPr>
        <w:t xml:space="preserve">In the latter case, the Receiver shall ensure that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is not present in the </w:t>
      </w:r>
      <w:r w:rsidR="00EF7A39" w:rsidRPr="007B3C60">
        <w:rPr>
          <w:rFonts w:eastAsiaTheme="minorEastAsia"/>
          <w:i/>
        </w:rPr>
        <w:t>e2eSecInfo</w:t>
      </w:r>
      <w:r w:rsidR="00EF7A39" w:rsidRPr="007B3C60">
        <w:rPr>
          <w:rFonts w:eastAsiaTheme="minorEastAsia"/>
        </w:rPr>
        <w:t xml:space="preserve">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all CSEs </w:t>
      </w:r>
      <w:r w:rsidR="007F66A9" w:rsidRPr="007B3C60">
        <w:rPr>
          <w:rFonts w:eastAsiaTheme="minorEastAsia"/>
        </w:rPr>
        <w:t>which are registered with the Receiver</w:t>
      </w:r>
      <w:r w:rsidR="0036137C" w:rsidRPr="007B3C60">
        <w:rPr>
          <w:rFonts w:eastAsiaTheme="minorEastAsia"/>
        </w:rPr>
        <w:t xml:space="preserve">. The absence of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indicates that the Receiver will provide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w:t>
      </w:r>
    </w:p>
    <w:p w14:paraId="2DA327C1" w14:textId="77777777" w:rsidR="0036137C" w:rsidRPr="007B3C60" w:rsidRDefault="004B6C18" w:rsidP="00100E05">
      <w:pPr>
        <w:pStyle w:val="B20"/>
        <w:rPr>
          <w:rFonts w:eastAsiaTheme="minorEastAsia"/>
          <w:b/>
        </w:rPr>
      </w:pPr>
      <w:r w:rsidRPr="007B3C60">
        <w:rPr>
          <w:rFonts w:eastAsiaTheme="minorEastAsia"/>
        </w:rPr>
        <w:t>B.1</w:t>
      </w:r>
      <w:r w:rsidR="00891A9D" w:rsidRPr="007B3C60">
        <w:rPr>
          <w:rFonts w:eastAsiaTheme="minorEastAsia"/>
        </w:rPr>
        <w:tab/>
      </w:r>
      <w:r w:rsidR="00EF7A39" w:rsidRPr="007B3C60">
        <w:rPr>
          <w:rFonts w:eastAsiaTheme="minorEastAsia"/>
          <w:b/>
        </w:rPr>
        <w:t xml:space="preserve">(If the Receiver selected to use pre-generation) Receiver pre-generation of </w:t>
      </w:r>
      <w:r w:rsidR="00EF7A39" w:rsidRPr="007B3C60">
        <w:rPr>
          <w:rFonts w:eastAsiaTheme="minorEastAsia"/>
          <w:b/>
          <w:i/>
        </w:rPr>
        <w:t>sharedReceiverE</w:t>
      </w:r>
      <w:r w:rsidR="00BB2277" w:rsidRPr="007B3C60">
        <w:rPr>
          <w:rFonts w:eastAsiaTheme="minorEastAsia"/>
          <w:b/>
          <w:i/>
        </w:rPr>
        <w:t>SPrim</w:t>
      </w:r>
      <w:r w:rsidR="00EF7A39" w:rsidRPr="007B3C60">
        <w:rPr>
          <w:rFonts w:eastAsiaTheme="minorEastAsia"/>
          <w:b/>
          <w:i/>
        </w:rPr>
        <w:t>RandObject</w:t>
      </w:r>
      <w:r w:rsidR="00EF7A39" w:rsidRPr="007B3C60">
        <w:rPr>
          <w:rFonts w:eastAsiaTheme="minorEastAsia"/>
        </w:rPr>
        <w:t xml:space="preserve">: </w:t>
      </w:r>
      <w:r w:rsidR="0036137C" w:rsidRPr="007B3C60">
        <w:rPr>
          <w:rFonts w:eastAsiaTheme="minorEastAsia"/>
        </w:rPr>
        <w:t xml:space="preserve">If the Receiver selected to pre-generate and distribute a </w:t>
      </w:r>
      <w:r w:rsidR="0036137C" w:rsidRPr="007B3C60">
        <w:rPr>
          <w:rFonts w:eastAsiaTheme="minorEastAsia"/>
          <w:i/>
        </w:rPr>
        <w:t>receiverE2</w:t>
      </w:r>
      <w:r w:rsidR="00BB2277" w:rsidRPr="007B3C60">
        <w:rPr>
          <w:rFonts w:eastAsiaTheme="minorEastAsia"/>
          <w:i/>
        </w:rPr>
        <w:t>SPrim</w:t>
      </w:r>
      <w:r w:rsidR="0036137C" w:rsidRPr="007B3C60">
        <w:rPr>
          <w:rFonts w:eastAsiaTheme="minorEastAsia"/>
          <w:i/>
        </w:rPr>
        <w:t>andObject</w:t>
      </w:r>
      <w:r w:rsidR="0036137C" w:rsidRPr="007B3C60">
        <w:rPr>
          <w:rFonts w:eastAsiaTheme="minorEastAsia"/>
        </w:rPr>
        <w:t xml:space="preserve">, the Receiver performs the following steps every time the Receiver wishes to provide a new shared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p>
    <w:p w14:paraId="6738DF7E" w14:textId="77777777" w:rsidR="0036137C" w:rsidRPr="007B3C60" w:rsidRDefault="00891A9D" w:rsidP="00571239">
      <w:pPr>
        <w:pStyle w:val="B30"/>
        <w:ind w:left="1843" w:hanging="652"/>
        <w:rPr>
          <w:rFonts w:eastAsiaTheme="minorEastAsia"/>
        </w:rPr>
      </w:pPr>
      <w:r w:rsidRPr="007B3C60">
        <w:rPr>
          <w:rFonts w:eastAsiaTheme="minorEastAsia"/>
        </w:rPr>
        <w:t>B.1a.1</w:t>
      </w:r>
      <w:r w:rsidRPr="007B3C60">
        <w:rPr>
          <w:rFonts w:eastAsiaTheme="minorEastAsia"/>
        </w:rPr>
        <w:tab/>
      </w:r>
      <w:r w:rsidR="004B6C18" w:rsidRPr="007B3C60">
        <w:rPr>
          <w:rFonts w:eastAsiaTheme="minorEastAsia"/>
        </w:rPr>
        <w:tab/>
      </w:r>
      <w:r w:rsidR="00571239" w:rsidRPr="007B3C60">
        <w:rPr>
          <w:rFonts w:eastAsiaTheme="minorEastAsia"/>
        </w:rPr>
        <w:tab/>
      </w:r>
      <w:r w:rsidR="0036137C" w:rsidRPr="007B3C60">
        <w:rPr>
          <w:rFonts w:eastAsiaTheme="minorEastAsia"/>
        </w:rPr>
        <w:t>The Receiver shall generate a receiverE</w:t>
      </w:r>
      <w:r w:rsidR="008E3153" w:rsidRPr="007B3C60">
        <w:rPr>
          <w:rFonts w:eastAsiaTheme="minorEastAsia"/>
        </w:rPr>
        <w:t>SPrim</w:t>
      </w:r>
      <w:r w:rsidR="0036137C" w:rsidRPr="007B3C60">
        <w:rPr>
          <w:rFonts w:eastAsiaTheme="minorEastAsia"/>
        </w:rPr>
        <w:t>RandObject including the following parameters:</w:t>
      </w:r>
    </w:p>
    <w:p w14:paraId="0BE2D073" w14:textId="77777777" w:rsidR="0036137C" w:rsidRPr="007B3C60" w:rsidRDefault="004B6C18" w:rsidP="00100E05">
      <w:pPr>
        <w:pStyle w:val="B3"/>
        <w:numPr>
          <w:ilvl w:val="2"/>
          <w:numId w:val="3"/>
        </w:numPr>
        <w:rPr>
          <w:rFonts w:eastAsiaTheme="minorEastAsia"/>
        </w:rPr>
      </w:pPr>
      <w:r w:rsidRPr="007B3C60">
        <w:rPr>
          <w:rFonts w:eastAsiaTheme="minorEastAsia"/>
        </w:rPr>
        <w:tab/>
      </w:r>
      <w:r w:rsidRPr="007B3C60">
        <w:rPr>
          <w:rFonts w:eastAsiaTheme="minorEastAsia"/>
        </w:rPr>
        <w:tab/>
      </w:r>
      <w:r w:rsidR="00B45391" w:rsidRPr="007B3C60">
        <w:rPr>
          <w:rFonts w:eastAsiaTheme="minorEastAsia"/>
        </w:rPr>
        <w:tab/>
      </w:r>
      <w:r w:rsidR="0036137C" w:rsidRPr="007B3C60">
        <w:rPr>
          <w:rFonts w:eastAsiaTheme="minorEastAsia"/>
        </w:rPr>
        <w:t xml:space="preserve">The Receiver shall generate a 128-bit fresh random value </w:t>
      </w:r>
      <w:r w:rsidRPr="007B3C60">
        <w:rPr>
          <w:rFonts w:eastAsiaTheme="minorEastAsia"/>
          <w:i/>
        </w:rPr>
        <w:t>ESPrimRandValue</w:t>
      </w:r>
      <w:r w:rsidR="0036137C" w:rsidRPr="007B3C60">
        <w:rPr>
          <w:rFonts w:eastAsiaTheme="minorEastAsia"/>
        </w:rPr>
        <w:t>.</w:t>
      </w:r>
    </w:p>
    <w:p w14:paraId="17637FEE" w14:textId="77777777" w:rsidR="0036137C" w:rsidRPr="007B3C60" w:rsidRDefault="00B45391"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assign </w:t>
      </w:r>
      <w:r w:rsidR="004B6C18" w:rsidRPr="007B3C60">
        <w:rPr>
          <w:rFonts w:eastAsiaTheme="minorEastAsia"/>
          <w:i/>
        </w:rPr>
        <w:t>ESPrimRandExpiry</w:t>
      </w:r>
      <w:r w:rsidR="0036137C" w:rsidRPr="007B3C60">
        <w:rPr>
          <w:rFonts w:eastAsiaTheme="minorEastAsia"/>
        </w:rPr>
        <w:t xml:space="preserve">, indicating when the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 xml:space="preserve">RandObject </w:t>
      </w:r>
      <w:r w:rsidR="0036137C" w:rsidRPr="007B3C60">
        <w:rPr>
          <w:rFonts w:eastAsiaTheme="minorEastAsia"/>
        </w:rPr>
        <w:t>shall cease to be valid.</w:t>
      </w:r>
    </w:p>
    <w:p w14:paraId="5F2F911F" w14:textId="77777777" w:rsidR="0036137C" w:rsidRPr="007B3C60" w:rsidRDefault="0036137C" w:rsidP="00100E05">
      <w:pPr>
        <w:pStyle w:val="B3"/>
        <w:numPr>
          <w:ilvl w:val="2"/>
          <w:numId w:val="3"/>
        </w:numPr>
        <w:rPr>
          <w:rFonts w:eastAsiaTheme="minorEastAsia"/>
        </w:rPr>
      </w:pPr>
      <w:r w:rsidRPr="007B3C60">
        <w:rPr>
          <w:rFonts w:eastAsiaTheme="minorEastAsia"/>
        </w:rPr>
        <w:t>The Receiver shall assign a</w:t>
      </w:r>
      <w:r w:rsidR="004B6C18" w:rsidRPr="007B3C60">
        <w:rPr>
          <w:rFonts w:eastAsiaTheme="minorEastAsia"/>
        </w:rPr>
        <w:t>n</w:t>
      </w:r>
      <w:r w:rsidRPr="007B3C60">
        <w:rPr>
          <w:rFonts w:eastAsiaTheme="minorEastAsia"/>
        </w:rPr>
        <w:t xml:space="preserve"> </w:t>
      </w:r>
      <w:r w:rsidR="004B6C18" w:rsidRPr="007B3C60">
        <w:rPr>
          <w:rFonts w:eastAsiaTheme="minorEastAsia"/>
          <w:i/>
        </w:rPr>
        <w:t xml:space="preserve">ESPrimRandID </w:t>
      </w:r>
      <w:r w:rsidR="004B6C18" w:rsidRPr="007B3C60">
        <w:rPr>
          <w:rFonts w:eastAsiaTheme="minorEastAsia"/>
        </w:rPr>
        <w:t xml:space="preserve">for the </w:t>
      </w:r>
      <w:r w:rsidR="004B6C18" w:rsidRPr="007B3C60">
        <w:rPr>
          <w:rFonts w:eastAsiaTheme="minorEastAsia"/>
          <w:i/>
        </w:rPr>
        <w:t>receiverE</w:t>
      </w:r>
      <w:r w:rsidR="00BB2277" w:rsidRPr="007B3C60">
        <w:rPr>
          <w:rFonts w:eastAsiaTheme="minorEastAsia"/>
          <w:i/>
        </w:rPr>
        <w:t>SPrim</w:t>
      </w:r>
      <w:r w:rsidR="004B6C18" w:rsidRPr="007B3C60">
        <w:rPr>
          <w:rFonts w:eastAsiaTheme="minorEastAsia"/>
          <w:i/>
        </w:rPr>
        <w:t>RandObject</w:t>
      </w:r>
      <w:r w:rsidR="004B6C18" w:rsidRPr="007B3C60">
        <w:rPr>
          <w:rFonts w:eastAsiaTheme="minorEastAsia"/>
        </w:rPr>
        <w:t xml:space="preserve"> which shall</w:t>
      </w:r>
      <w:r w:rsidRPr="007B3C60">
        <w:rPr>
          <w:rFonts w:eastAsiaTheme="minorEastAsia"/>
        </w:rPr>
        <w:t xml:space="preserve"> satisfy the following criteria: (a) the </w:t>
      </w:r>
      <w:r w:rsidR="004B6C18" w:rsidRPr="007B3C60">
        <w:rPr>
          <w:rFonts w:eastAsiaTheme="minorEastAsia"/>
          <w:i/>
        </w:rPr>
        <w:t xml:space="preserve">ESPrimRandID </w:t>
      </w:r>
      <w:r w:rsidRPr="007B3C60">
        <w:rPr>
          <w:rFonts w:eastAsiaTheme="minorEastAsia"/>
        </w:rPr>
        <w:t xml:space="preserve">shall indicate that the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is shared; (b) the </w:t>
      </w:r>
      <w:r w:rsidR="004B6C18" w:rsidRPr="007B3C60">
        <w:rPr>
          <w:rFonts w:eastAsiaTheme="minorEastAsia"/>
          <w:i/>
        </w:rPr>
        <w:t xml:space="preserve">ESPrimRandID </w:t>
      </w:r>
      <w:r w:rsidRPr="007B3C60">
        <w:rPr>
          <w:rFonts w:eastAsiaTheme="minorEastAsia"/>
        </w:rPr>
        <w:t xml:space="preserve">shall be unique among the shared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issued by the Receiver and valid at the time of issuance. These criteria ensure that the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can be uniquely identified until it expires.</w:t>
      </w:r>
    </w:p>
    <w:p w14:paraId="3EDF2CED"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include </w:t>
      </w:r>
      <w:r w:rsidR="004B6C18" w:rsidRPr="007B3C60">
        <w:rPr>
          <w:rFonts w:eastAsiaTheme="minorEastAsia"/>
        </w:rPr>
        <w:t xml:space="preserve">a list of </w:t>
      </w:r>
      <w:r w:rsidRPr="007B3C60">
        <w:rPr>
          <w:rFonts w:eastAsiaTheme="minorEastAsia"/>
          <w:i/>
        </w:rPr>
        <w:t>sessionESPrimKeyGen</w:t>
      </w:r>
      <w:r w:rsidR="00B45391" w:rsidRPr="007B3C60">
        <w:rPr>
          <w:rFonts w:eastAsiaTheme="minorEastAsia"/>
          <w:i/>
        </w:rPr>
        <w:t>e</w:t>
      </w:r>
      <w:r w:rsidRPr="007B3C60">
        <w:rPr>
          <w:rFonts w:eastAsiaTheme="minorEastAsia"/>
          <w:i/>
        </w:rPr>
        <w:t>rationAlgorithmI</w:t>
      </w:r>
      <w:r w:rsidR="00D8538B" w:rsidRPr="007B3C60">
        <w:rPr>
          <w:rFonts w:eastAsiaTheme="minorEastAsia"/>
          <w:i/>
        </w:rPr>
        <w:t>D</w:t>
      </w:r>
      <w:r w:rsidRPr="007B3C60">
        <w:rPr>
          <w:rFonts w:eastAsiaTheme="minorEastAsia"/>
        </w:rPr>
        <w:t xml:space="preserve"> </w:t>
      </w:r>
      <w:r w:rsidR="004B6C18" w:rsidRPr="007B3C60">
        <w:rPr>
          <w:rFonts w:eastAsiaTheme="minorEastAsia"/>
        </w:rPr>
        <w:t xml:space="preserve">values identifying the </w:t>
      </w:r>
      <w:r w:rsidRPr="007B3C60">
        <w:rPr>
          <w:rFonts w:eastAsiaTheme="minorEastAsia"/>
        </w:rPr>
        <w:t xml:space="preserve">algorithms that the Receiver is willing to use for generating </w:t>
      </w:r>
      <w:r w:rsidRPr="007B3C60">
        <w:rPr>
          <w:rFonts w:eastAsiaTheme="minorEastAsia"/>
          <w:i/>
        </w:rPr>
        <w:t>sessionESPrimKey</w:t>
      </w:r>
      <w:r w:rsidRPr="007B3C60">
        <w:rPr>
          <w:rFonts w:eastAsiaTheme="minorEastAsia"/>
        </w:rPr>
        <w:t xml:space="preserve"> using this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w:t>
      </w:r>
    </w:p>
    <w:p w14:paraId="12CB51B3" w14:textId="0F9C1FC6"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include </w:t>
      </w:r>
      <w:r w:rsidR="004B6C18" w:rsidRPr="007B3C60">
        <w:rPr>
          <w:rFonts w:eastAsiaTheme="minorEastAsia"/>
        </w:rPr>
        <w:t xml:space="preserve">a list of </w:t>
      </w:r>
      <w:r w:rsidRPr="007B3C60">
        <w:rPr>
          <w:rFonts w:eastAsiaTheme="minorEastAsia"/>
          <w:i/>
        </w:rPr>
        <w:t>AEADAlgorithmI</w:t>
      </w:r>
      <w:r w:rsidR="00D8538B" w:rsidRPr="007B3C60">
        <w:rPr>
          <w:rFonts w:eastAsiaTheme="minorEastAsia"/>
          <w:i/>
        </w:rPr>
        <w:t>D</w:t>
      </w:r>
      <w:r w:rsidRPr="007B3C60">
        <w:rPr>
          <w:rFonts w:eastAsiaTheme="minorEastAsia"/>
        </w:rPr>
        <w:t xml:space="preserve"> </w:t>
      </w:r>
      <w:r w:rsidR="004B6C18" w:rsidRPr="007B3C60">
        <w:rPr>
          <w:rFonts w:eastAsiaTheme="minorEastAsia"/>
        </w:rPr>
        <w:t xml:space="preserve">values identifying the </w:t>
      </w:r>
      <w:r w:rsidRPr="007B3C60">
        <w:rPr>
          <w:rFonts w:eastAsiaTheme="minorEastAsia"/>
        </w:rPr>
        <w:t xml:space="preserve">AEAD algorithms that the Receiver is willing to use with this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w:t>
      </w:r>
    </w:p>
    <w:p w14:paraId="1D09EC16" w14:textId="77777777" w:rsidR="0036137C" w:rsidRPr="007B3C60" w:rsidRDefault="00891A9D" w:rsidP="00891A9D">
      <w:pPr>
        <w:pStyle w:val="B30"/>
        <w:ind w:left="1701" w:hanging="510"/>
        <w:rPr>
          <w:rFonts w:eastAsiaTheme="minorEastAsia"/>
        </w:rPr>
      </w:pPr>
      <w:r w:rsidRPr="007B3C60">
        <w:rPr>
          <w:rFonts w:eastAsiaTheme="minorEastAsia"/>
        </w:rPr>
        <w:t>B.1b</w:t>
      </w:r>
      <w:r w:rsidRPr="007B3C60">
        <w:rPr>
          <w:rFonts w:eastAsiaTheme="minorEastAsia"/>
        </w:rPr>
        <w:tab/>
      </w:r>
      <w:r w:rsidR="0036137C" w:rsidRPr="007B3C60">
        <w:rPr>
          <w:rFonts w:eastAsiaTheme="minorEastAsia"/>
        </w:rPr>
        <w:t xml:space="preserve">The Receiver shall update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of the </w:t>
      </w:r>
      <w:r w:rsidR="004B6C18" w:rsidRPr="007B3C60">
        <w:rPr>
          <w:rFonts w:eastAsiaTheme="minorEastAsia"/>
          <w:i/>
        </w:rPr>
        <w:t xml:space="preserve">e2eSecInfo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all CSEs </w:t>
      </w:r>
      <w:r w:rsidR="007F66A9" w:rsidRPr="007B3C60">
        <w:rPr>
          <w:rFonts w:eastAsiaTheme="minorEastAsia"/>
        </w:rPr>
        <w:t>which are registered with the Receiver</w:t>
      </w:r>
      <w:r w:rsidRPr="007B3C60">
        <w:rPr>
          <w:rFonts w:eastAsiaTheme="minorEastAsia"/>
        </w:rPr>
        <w:t>.</w:t>
      </w:r>
    </w:p>
    <w:p w14:paraId="20B2DA57" w14:textId="77777777" w:rsidR="0036137C" w:rsidRPr="007B3C60" w:rsidRDefault="0036137C" w:rsidP="004A0F61">
      <w:pPr>
        <w:pStyle w:val="NO"/>
        <w:rPr>
          <w:rFonts w:eastAsiaTheme="minorEastAsia"/>
        </w:rPr>
      </w:pPr>
      <w:r w:rsidRPr="007B3C60">
        <w:rPr>
          <w:rFonts w:eastAsiaTheme="minorEastAsia"/>
        </w:rPr>
        <w:t>N</w:t>
      </w:r>
      <w:r w:rsidR="00891A9D" w:rsidRPr="007B3C60">
        <w:rPr>
          <w:rFonts w:eastAsiaTheme="minorEastAsia"/>
        </w:rPr>
        <w:t>OTE 1:</w:t>
      </w:r>
      <w:r w:rsidR="00891A9D" w:rsidRPr="007B3C60">
        <w:rPr>
          <w:rFonts w:eastAsiaTheme="minorEastAsia"/>
        </w:rPr>
        <w:tab/>
      </w:r>
      <w:r w:rsidRPr="007B3C60">
        <w:rPr>
          <w:rFonts w:eastAsiaTheme="minorEastAsia"/>
        </w:rPr>
        <w:t xml:space="preserve">At a given point in time, multiple Originators will be using identical values for the current </w:t>
      </w:r>
      <w:r w:rsidR="004B6C18" w:rsidRPr="007B3C60">
        <w:rPr>
          <w:rFonts w:eastAsiaTheme="minorEastAsia"/>
          <w:i/>
        </w:rPr>
        <w:t>sharedReceiverE</w:t>
      </w:r>
      <w:r w:rsidR="00BB2277" w:rsidRPr="007B3C60">
        <w:rPr>
          <w:rFonts w:eastAsiaTheme="minorEastAsia"/>
          <w:i/>
        </w:rPr>
        <w:t>SPrim</w:t>
      </w:r>
      <w:r w:rsidR="004B6C18" w:rsidRPr="007B3C60">
        <w:rPr>
          <w:rFonts w:eastAsiaTheme="minorEastAsia"/>
          <w:i/>
        </w:rPr>
        <w:t>RandObject</w:t>
      </w:r>
      <w:r w:rsidRPr="007B3C60">
        <w:rPr>
          <w:rFonts w:eastAsiaTheme="minorEastAsia"/>
        </w:rPr>
        <w:t>.</w:t>
      </w:r>
    </w:p>
    <w:p w14:paraId="086F06FD" w14:textId="77777777" w:rsidR="0036137C" w:rsidRPr="007B3C60" w:rsidRDefault="00891A9D" w:rsidP="00510015">
      <w:pPr>
        <w:pStyle w:val="B20"/>
        <w:keepNext/>
        <w:rPr>
          <w:rFonts w:eastAsiaTheme="minorEastAsia"/>
        </w:rPr>
      </w:pPr>
      <w:r w:rsidRPr="007B3C60">
        <w:rPr>
          <w:rFonts w:eastAsiaTheme="minorEastAsia"/>
        </w:rPr>
        <w:lastRenderedPageBreak/>
        <w:t>B.2</w:t>
      </w:r>
      <w:r w:rsidRPr="007B3C60">
        <w:rPr>
          <w:rFonts w:eastAsiaTheme="minorEastAsia"/>
        </w:rPr>
        <w:tab/>
      </w:r>
      <w:r w:rsidR="004B6C18" w:rsidRPr="007B3C60">
        <w:rPr>
          <w:rFonts w:eastAsiaTheme="minorEastAsia"/>
          <w:b/>
        </w:rPr>
        <w:t>O</w:t>
      </w:r>
      <w:r w:rsidR="0036137C" w:rsidRPr="007B3C60">
        <w:rPr>
          <w:rFonts w:eastAsiaTheme="minorEastAsia"/>
          <w:b/>
        </w:rPr>
        <w:t xml:space="preserve">riginator obtaining </w:t>
      </w:r>
      <w:r w:rsidR="0036137C" w:rsidRPr="007B3C60">
        <w:rPr>
          <w:rFonts w:eastAsiaTheme="minorEastAsia"/>
          <w:b/>
          <w:i/>
        </w:rPr>
        <w:t>receiverE</w:t>
      </w:r>
      <w:r w:rsidR="00BB2277" w:rsidRPr="007B3C60">
        <w:rPr>
          <w:rFonts w:eastAsiaTheme="minorEastAsia"/>
          <w:b/>
          <w:i/>
        </w:rPr>
        <w:t>SPrim</w:t>
      </w:r>
      <w:r w:rsidR="0036137C" w:rsidRPr="007B3C60">
        <w:rPr>
          <w:rFonts w:eastAsiaTheme="minorEastAsia"/>
          <w:b/>
          <w:i/>
        </w:rPr>
        <w:t>RandObject</w:t>
      </w:r>
      <w:r w:rsidR="0036137C" w:rsidRPr="007B3C60">
        <w:rPr>
          <w:rFonts w:eastAsiaTheme="minorEastAsia"/>
        </w:rPr>
        <w:t xml:space="preserve">: The Originator shall perform the following steps whenever the Originator establishes a </w:t>
      </w:r>
      <w:r w:rsidR="0036137C" w:rsidRPr="007B3C60">
        <w:rPr>
          <w:rFonts w:eastAsiaTheme="minorEastAsia"/>
          <w:i/>
        </w:rPr>
        <w:t>sessionESPrimKey</w:t>
      </w:r>
      <w:r w:rsidR="0036137C" w:rsidRPr="007B3C60">
        <w:rPr>
          <w:rFonts w:eastAsiaTheme="minorEastAsia"/>
        </w:rPr>
        <w:t xml:space="preserve"> with the Receiver</w:t>
      </w:r>
      <w:r w:rsidRPr="007B3C60">
        <w:rPr>
          <w:rFonts w:eastAsiaTheme="minorEastAsia"/>
        </w:rPr>
        <w:t>:</w:t>
      </w:r>
    </w:p>
    <w:p w14:paraId="266BC10C" w14:textId="77777777" w:rsidR="0036137C" w:rsidRPr="007B3C60" w:rsidRDefault="00891A9D" w:rsidP="00891A9D">
      <w:pPr>
        <w:pStyle w:val="B30"/>
        <w:ind w:left="1701" w:hanging="510"/>
        <w:rPr>
          <w:rFonts w:eastAsiaTheme="minorEastAsia"/>
        </w:rPr>
      </w:pPr>
      <w:r w:rsidRPr="007B3C60">
        <w:rPr>
          <w:rFonts w:eastAsiaTheme="minorEastAsia"/>
        </w:rPr>
        <w:t>B.2a</w:t>
      </w:r>
      <w:r w:rsidRPr="007B3C60">
        <w:rPr>
          <w:rFonts w:eastAsiaTheme="minorEastAsia"/>
        </w:rPr>
        <w:tab/>
      </w:r>
      <w:r w:rsidR="0036137C" w:rsidRPr="007B3C60">
        <w:rPr>
          <w:rFonts w:eastAsiaTheme="minorEastAsia"/>
        </w:rPr>
        <w:t xml:space="preserve">The Originator shall perform a Retrieve on the </w:t>
      </w:r>
      <w:r w:rsidR="004B6C18" w:rsidRPr="007B3C60">
        <w:rPr>
          <w:rFonts w:eastAsiaTheme="minorEastAsia"/>
          <w:i/>
        </w:rPr>
        <w:t xml:space="preserve">e2eSecInfo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 CSE, here denoted CSE2, </w:t>
      </w:r>
      <w:r w:rsidR="007F66A9" w:rsidRPr="007B3C60">
        <w:rPr>
          <w:rFonts w:eastAsiaTheme="minorEastAsia"/>
        </w:rPr>
        <w:t>which is registered with the Receiver</w:t>
      </w:r>
      <w:r w:rsidR="0036137C" w:rsidRPr="007B3C60">
        <w:rPr>
          <w:rFonts w:eastAsiaTheme="minorEastAsia"/>
        </w:rPr>
        <w:t>.</w:t>
      </w:r>
    </w:p>
    <w:p w14:paraId="0ED9B87D" w14:textId="77777777" w:rsidR="00800294" w:rsidRPr="007B3C60" w:rsidRDefault="00891A9D" w:rsidP="00891A9D">
      <w:pPr>
        <w:pStyle w:val="B30"/>
        <w:ind w:left="1701" w:hanging="510"/>
        <w:rPr>
          <w:rFonts w:eastAsiaTheme="minorEastAsia"/>
        </w:rPr>
      </w:pPr>
      <w:r w:rsidRPr="007B3C60">
        <w:rPr>
          <w:rFonts w:eastAsiaTheme="minorEastAsia"/>
        </w:rPr>
        <w:t>B.2b</w:t>
      </w:r>
      <w:r w:rsidRPr="007B3C60">
        <w:rPr>
          <w:rFonts w:eastAsiaTheme="minorEastAsia"/>
        </w:rPr>
        <w:tab/>
      </w:r>
      <w:r w:rsidR="00800294" w:rsidRPr="007B3C60">
        <w:rPr>
          <w:rFonts w:eastAsiaTheme="minorEastAsia"/>
        </w:rPr>
        <w:t>If</w:t>
      </w:r>
      <w:r w:rsidR="00D8538B" w:rsidRPr="007B3C60">
        <w:rPr>
          <w:rFonts w:eastAsiaTheme="minorEastAsia"/>
        </w:rPr>
        <w:t xml:space="preserve"> </w:t>
      </w:r>
      <w:r w:rsidR="0036137C" w:rsidRPr="007B3C60">
        <w:rPr>
          <w:rFonts w:eastAsiaTheme="minorEastAsia"/>
        </w:rPr>
        <w:t>the</w:t>
      </w:r>
      <w:r w:rsidR="0036137C" w:rsidRPr="007B3C60">
        <w:rPr>
          <w:rFonts w:eastAsiaTheme="minorEastAsia"/>
          <w:i/>
        </w:rPr>
        <w:t xml:space="preserve"> </w:t>
      </w:r>
      <w:r w:rsidR="00800294" w:rsidRPr="007B3C60">
        <w:rPr>
          <w:rFonts w:eastAsiaTheme="minorEastAsia"/>
          <w:i/>
        </w:rPr>
        <w:t xml:space="preserve">e2eSecInfo </w:t>
      </w:r>
      <w:r w:rsidR="0036137C" w:rsidRPr="007B3C60">
        <w:rPr>
          <w:rFonts w:eastAsiaTheme="minorEastAsia"/>
        </w:rPr>
        <w:t xml:space="preserve">attribute </w:t>
      </w:r>
      <w:r w:rsidR="00800294" w:rsidRPr="007B3C60">
        <w:rPr>
          <w:rFonts w:eastAsiaTheme="minorEastAsia"/>
        </w:rPr>
        <w:t xml:space="preserve">is present </w:t>
      </w:r>
      <w:r w:rsidR="0036137C" w:rsidRPr="007B3C60">
        <w:rPr>
          <w:rFonts w:eastAsiaTheme="minorEastAsia"/>
        </w:rPr>
        <w:t>in the Receiver</w:t>
      </w:r>
      <w:r w:rsidR="00A06F35" w:rsidRPr="007B3C60">
        <w:rPr>
          <w:rFonts w:eastAsiaTheme="minorEastAsia"/>
        </w:rPr>
        <w:t>'</w:t>
      </w:r>
      <w:r w:rsidR="00800294" w:rsidRPr="007B3C60">
        <w:rPr>
          <w:rFonts w:eastAsiaTheme="minorEastAsia"/>
        </w:rPr>
        <w:t>s</w:t>
      </w:r>
      <w:r w:rsidR="0036137C" w:rsidRPr="007B3C60">
        <w:rPr>
          <w:rFonts w:eastAsiaTheme="minorEastAsia"/>
        </w:rPr>
        <w:t xml:space="preserve"> &lt;</w:t>
      </w:r>
      <w:r w:rsidR="0036137C" w:rsidRPr="007B3C60">
        <w:rPr>
          <w:rFonts w:eastAsiaTheme="minorEastAsia"/>
          <w:i/>
        </w:rPr>
        <w:t>remoteCSE</w:t>
      </w:r>
      <w:r w:rsidR="0036137C" w:rsidRPr="007B3C60">
        <w:rPr>
          <w:rFonts w:eastAsiaTheme="minorEastAsia"/>
        </w:rPr>
        <w:t xml:space="preserve">&gt; resource </w:t>
      </w:r>
      <w:r w:rsidR="00800294" w:rsidRPr="007B3C60">
        <w:rPr>
          <w:rFonts w:eastAsiaTheme="minorEastAsia"/>
        </w:rPr>
        <w:t xml:space="preserve">on CSE2, then CSE2 shall return the </w:t>
      </w:r>
      <w:r w:rsidR="00800294" w:rsidRPr="007B3C60">
        <w:rPr>
          <w:rFonts w:eastAsiaTheme="minorEastAsia"/>
          <w:i/>
        </w:rPr>
        <w:t xml:space="preserve">e2eSecInfo </w:t>
      </w:r>
      <w:r w:rsidR="00800294" w:rsidRPr="007B3C60">
        <w:rPr>
          <w:rFonts w:eastAsiaTheme="minorEastAsia"/>
        </w:rPr>
        <w:t xml:space="preserve">attribute. Otherwise CSE2 returns an error message </w:t>
      </w:r>
      <w:r w:rsidR="0036137C" w:rsidRPr="007B3C60">
        <w:rPr>
          <w:rFonts w:eastAsiaTheme="minorEastAsia"/>
        </w:rPr>
        <w:t xml:space="preserve">to </w:t>
      </w:r>
      <w:r w:rsidR="00800294" w:rsidRPr="007B3C60">
        <w:rPr>
          <w:rFonts w:eastAsiaTheme="minorEastAsia"/>
        </w:rPr>
        <w:t>the Originator.</w:t>
      </w:r>
    </w:p>
    <w:p w14:paraId="51873FB1" w14:textId="77777777" w:rsidR="00800294" w:rsidRPr="007B3C60" w:rsidRDefault="00141BE0" w:rsidP="00891A9D">
      <w:pPr>
        <w:pStyle w:val="B30"/>
        <w:ind w:left="1701" w:hanging="510"/>
        <w:rPr>
          <w:rFonts w:eastAsiaTheme="minorEastAsia"/>
        </w:rPr>
      </w:pPr>
      <w:r w:rsidRPr="007B3C60">
        <w:rPr>
          <w:rFonts w:eastAsiaTheme="minorEastAsia"/>
        </w:rPr>
        <w:t>B.2</w:t>
      </w:r>
      <w:r w:rsidR="00800294" w:rsidRPr="007B3C60">
        <w:rPr>
          <w:rFonts w:eastAsiaTheme="minorEastAsia"/>
        </w:rPr>
        <w:t>c</w:t>
      </w:r>
      <w:r w:rsidR="000B6EF3" w:rsidRPr="007B3C60">
        <w:rPr>
          <w:rFonts w:eastAsiaTheme="minorEastAsia"/>
        </w:rPr>
        <w:tab/>
      </w:r>
      <w:r w:rsidR="00800294" w:rsidRPr="007B3C60">
        <w:rPr>
          <w:rFonts w:eastAsiaTheme="minorEastAsia"/>
        </w:rPr>
        <w:t>The Origin</w:t>
      </w:r>
      <w:r w:rsidR="00D8538B" w:rsidRPr="007B3C60">
        <w:rPr>
          <w:rFonts w:eastAsiaTheme="minorEastAsia"/>
        </w:rPr>
        <w:t>a</w:t>
      </w:r>
      <w:r w:rsidR="00800294" w:rsidRPr="007B3C60">
        <w:rPr>
          <w:rFonts w:eastAsiaTheme="minorEastAsia"/>
        </w:rPr>
        <w:t xml:space="preserve">tor </w:t>
      </w:r>
      <w:r w:rsidR="0036137C" w:rsidRPr="007B3C60">
        <w:rPr>
          <w:rFonts w:eastAsiaTheme="minorEastAsia"/>
        </w:rPr>
        <w:t>determine</w:t>
      </w:r>
      <w:r w:rsidR="00800294" w:rsidRPr="007B3C60">
        <w:rPr>
          <w:rFonts w:eastAsiaTheme="minorEastAsia"/>
        </w:rPr>
        <w:t>s</w:t>
      </w:r>
      <w:r w:rsidR="0036137C" w:rsidRPr="007B3C60">
        <w:rPr>
          <w:rFonts w:eastAsiaTheme="minorEastAsia"/>
        </w:rPr>
        <w:t xml:space="preserve"> if the Receiver supports ESPrim</w:t>
      </w:r>
      <w:r w:rsidR="00800294" w:rsidRPr="007B3C60">
        <w:rPr>
          <w:rFonts w:eastAsiaTheme="minorEastAsia"/>
        </w:rPr>
        <w:t>, which requires that</w:t>
      </w:r>
      <w:r w:rsidR="00800294" w:rsidRPr="007B3C60">
        <w:rPr>
          <w:rFonts w:eastAsiaTheme="minorEastAsia"/>
          <w:b/>
        </w:rPr>
        <w:t xml:space="preserve"> </w:t>
      </w:r>
      <w:r w:rsidR="00800294" w:rsidRPr="007B3C60">
        <w:rPr>
          <w:rFonts w:eastAsiaTheme="minorEastAsia"/>
        </w:rPr>
        <w:t xml:space="preserve">the </w:t>
      </w:r>
      <w:r w:rsidR="00800294" w:rsidRPr="007B3C60">
        <w:rPr>
          <w:rFonts w:eastAsiaTheme="minorEastAsia"/>
          <w:i/>
        </w:rPr>
        <w:t xml:space="preserve">e2eSecInfo </w:t>
      </w:r>
      <w:r w:rsidR="00800294" w:rsidRPr="007B3C60">
        <w:rPr>
          <w:rFonts w:eastAsiaTheme="minorEastAsia"/>
        </w:rPr>
        <w:t xml:space="preserve">attribute is present and the </w:t>
      </w:r>
      <w:r w:rsidR="00800294" w:rsidRPr="007B3C60">
        <w:rPr>
          <w:rFonts w:eastAsiaTheme="minorEastAsia"/>
          <w:i/>
        </w:rPr>
        <w:t xml:space="preserve">e2eSecInfo </w:t>
      </w:r>
      <w:r w:rsidR="00800294" w:rsidRPr="007B3C60">
        <w:rPr>
          <w:rFonts w:eastAsiaTheme="minorEastAsia"/>
        </w:rPr>
        <w:t>attribute indicates support for ESPrim</w:t>
      </w:r>
      <w:r w:rsidR="0036137C" w:rsidRPr="007B3C60">
        <w:rPr>
          <w:rFonts w:eastAsiaTheme="minorEastAsia"/>
        </w:rPr>
        <w:t xml:space="preserve">. </w:t>
      </w:r>
    </w:p>
    <w:p w14:paraId="4CA3508D" w14:textId="77777777" w:rsidR="00800294" w:rsidRPr="007B3C60" w:rsidRDefault="00800294" w:rsidP="00A06F35">
      <w:pPr>
        <w:pStyle w:val="B30"/>
        <w:tabs>
          <w:tab w:val="left" w:pos="2410"/>
        </w:tabs>
        <w:ind w:left="2410" w:hanging="759"/>
        <w:rPr>
          <w:rFonts w:eastAsiaTheme="minorEastAsia"/>
        </w:rPr>
      </w:pPr>
      <w:r w:rsidRPr="007B3C60">
        <w:rPr>
          <w:rFonts w:eastAsiaTheme="minorEastAsia"/>
        </w:rPr>
        <w:t>B.2.c.1</w:t>
      </w:r>
      <w:r w:rsidRPr="007B3C60">
        <w:rPr>
          <w:rFonts w:eastAsiaTheme="minorEastAsia"/>
        </w:rPr>
        <w:tab/>
      </w:r>
      <w:r w:rsidR="00A06F35" w:rsidRPr="007B3C60">
        <w:rPr>
          <w:rFonts w:eastAsiaTheme="minorEastAsia"/>
        </w:rPr>
        <w:tab/>
      </w:r>
      <w:r w:rsidR="0036137C" w:rsidRPr="007B3C60">
        <w:rPr>
          <w:rFonts w:eastAsiaTheme="minorEastAsia"/>
        </w:rPr>
        <w:t xml:space="preserve">If the Receiver does not support ESPrim, then the </w:t>
      </w:r>
      <w:r w:rsidRPr="007B3C60">
        <w:rPr>
          <w:rFonts w:eastAsiaTheme="minorEastAsia"/>
        </w:rPr>
        <w:t xml:space="preserve">Originator </w:t>
      </w:r>
      <w:r w:rsidR="00D8538B" w:rsidRPr="007B3C60">
        <w:rPr>
          <w:rFonts w:eastAsiaTheme="minorEastAsia"/>
        </w:rPr>
        <w:t xml:space="preserve">shall </w:t>
      </w:r>
      <w:r w:rsidRPr="007B3C60">
        <w:rPr>
          <w:rFonts w:eastAsiaTheme="minorEastAsia"/>
        </w:rPr>
        <w:t>abort the procedure.</w:t>
      </w:r>
    </w:p>
    <w:p w14:paraId="3056169A" w14:textId="77777777" w:rsidR="0036137C" w:rsidRPr="007B3C60" w:rsidRDefault="00141BE0" w:rsidP="00A06F35">
      <w:pPr>
        <w:pStyle w:val="B4"/>
        <w:ind w:left="2410" w:hanging="766"/>
        <w:rPr>
          <w:rFonts w:eastAsiaTheme="minorEastAsia"/>
        </w:rPr>
      </w:pPr>
      <w:r w:rsidRPr="007B3C60">
        <w:rPr>
          <w:rFonts w:eastAsiaTheme="minorEastAsia"/>
        </w:rPr>
        <w:t>B.2c.2</w:t>
      </w:r>
      <w:r w:rsidR="00A06F35" w:rsidRPr="007B3C60">
        <w:rPr>
          <w:rFonts w:eastAsiaTheme="minorEastAsia"/>
        </w:rPr>
        <w:tab/>
      </w:r>
      <w:r w:rsidR="0036137C" w:rsidRPr="007B3C60">
        <w:rPr>
          <w:rFonts w:eastAsiaTheme="minorEastAsia"/>
        </w:rPr>
        <w:t xml:space="preserve">If the Receiver </w:t>
      </w:r>
      <w:r w:rsidRPr="007B3C60">
        <w:rPr>
          <w:rFonts w:eastAsiaTheme="minorEastAsia"/>
        </w:rPr>
        <w:t xml:space="preserve">supports ESPrim, and the </w:t>
      </w:r>
      <w:r w:rsidRPr="007B3C60">
        <w:rPr>
          <w:rFonts w:eastAsiaTheme="minorEastAsia"/>
          <w:i/>
        </w:rPr>
        <w:t xml:space="preserve">e2eSecInfo </w:t>
      </w:r>
      <w:r w:rsidRPr="007B3C60">
        <w:rPr>
          <w:rFonts w:eastAsiaTheme="minorEastAsia"/>
        </w:rPr>
        <w:t>attribute includes a</w:t>
      </w:r>
      <w:r w:rsidR="0036137C" w:rsidRPr="007B3C60">
        <w:rPr>
          <w:rFonts w:eastAsiaTheme="minorEastAsia"/>
        </w:rPr>
        <w:t xml:space="preserve">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w:t>
      </w:r>
      <w:r w:rsidRPr="007B3C60">
        <w:rPr>
          <w:rFonts w:eastAsiaTheme="minorEastAsia"/>
        </w:rPr>
        <w:t>, then the Originator examine</w:t>
      </w:r>
      <w:r w:rsidR="00D8538B" w:rsidRPr="007B3C60">
        <w:rPr>
          <w:rFonts w:eastAsiaTheme="minorEastAsia"/>
        </w:rPr>
        <w:t>s</w:t>
      </w:r>
      <w:r w:rsidRPr="007B3C60">
        <w:rPr>
          <w:rFonts w:eastAsiaTheme="minorEastAsia"/>
        </w:rPr>
        <w:t xml:space="preserve"> the </w:t>
      </w:r>
      <w:r w:rsidRPr="007B3C60">
        <w:rPr>
          <w:rFonts w:eastAsiaTheme="minorEastAsia"/>
          <w:i/>
        </w:rPr>
        <w:t>ESPrimRandExpiry</w:t>
      </w:r>
      <w:r w:rsidRPr="007B3C60">
        <w:rPr>
          <w:rFonts w:eastAsiaTheme="minorEastAsia"/>
        </w:rPr>
        <w:t xml:space="preserve"> in this parameter to determine if the </w:t>
      </w:r>
      <w:r w:rsidRPr="007B3C60">
        <w:rPr>
          <w:rFonts w:eastAsiaTheme="minorEastAsia"/>
          <w:i/>
        </w:rPr>
        <w:t>sharedReceiverE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 xml:space="preserve">has expired. If the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891A9D" w:rsidRPr="007B3C60">
        <w:rPr>
          <w:rFonts w:eastAsiaTheme="minorEastAsia"/>
        </w:rPr>
        <w:t xml:space="preserve"> has not expired</w:t>
      </w:r>
      <w:r w:rsidRPr="007B3C60">
        <w:rPr>
          <w:rFonts w:eastAsiaTheme="minorEastAsia"/>
        </w:rPr>
        <w:t xml:space="preserve">, then the Originator </w:t>
      </w:r>
      <w:r w:rsidR="00D8538B" w:rsidRPr="007B3C60">
        <w:rPr>
          <w:rFonts w:eastAsiaTheme="minorEastAsia"/>
        </w:rPr>
        <w:t xml:space="preserve">shall </w:t>
      </w:r>
      <w:r w:rsidRPr="007B3C60">
        <w:rPr>
          <w:rFonts w:eastAsiaTheme="minorEastAsia"/>
        </w:rPr>
        <w:t xml:space="preserve">set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to the value of </w:t>
      </w:r>
      <w:r w:rsidR="007F66A9" w:rsidRPr="007B3C60">
        <w:rPr>
          <w:rFonts w:eastAsiaTheme="minorEastAsia"/>
          <w:i/>
        </w:rPr>
        <w:t>sharedR</w:t>
      </w:r>
      <w:r w:rsidRPr="007B3C60">
        <w:rPr>
          <w:rFonts w:eastAsiaTheme="minorEastAsia"/>
          <w:i/>
        </w:rPr>
        <w:t>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and proceeds to step B.2g. If the </w:t>
      </w:r>
      <w:r w:rsidRPr="007B3C60">
        <w:rPr>
          <w:rFonts w:eastAsiaTheme="minorEastAsia"/>
          <w:i/>
        </w:rPr>
        <w:t>sharedReceiverE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 xml:space="preserve">has expired, then the Originator </w:t>
      </w:r>
      <w:r w:rsidR="00D8538B" w:rsidRPr="007B3C60">
        <w:rPr>
          <w:rFonts w:eastAsiaTheme="minorEastAsia"/>
        </w:rPr>
        <w:t xml:space="preserve">shall </w:t>
      </w:r>
      <w:r w:rsidRPr="007B3C60">
        <w:rPr>
          <w:rFonts w:eastAsiaTheme="minorEastAsia"/>
        </w:rPr>
        <w:t>proceed to step B.2d.</w:t>
      </w:r>
    </w:p>
    <w:p w14:paraId="71ADE291" w14:textId="77777777" w:rsidR="0036137C" w:rsidRPr="007B3C60" w:rsidRDefault="00141BE0" w:rsidP="00A06F35">
      <w:pPr>
        <w:pStyle w:val="B4"/>
        <w:ind w:left="2410" w:hanging="766"/>
        <w:rPr>
          <w:rFonts w:eastAsiaTheme="minorEastAsia"/>
        </w:rPr>
      </w:pPr>
      <w:r w:rsidRPr="007B3C60">
        <w:rPr>
          <w:rFonts w:eastAsiaTheme="minorEastAsia"/>
        </w:rPr>
        <w:t>B.2c.3</w:t>
      </w:r>
      <w:r w:rsidRPr="007B3C60">
        <w:rPr>
          <w:rFonts w:eastAsiaTheme="minorEastAsia"/>
        </w:rPr>
        <w:tab/>
        <w:t xml:space="preserve">If the Receiver supports ESPrim, and the </w:t>
      </w:r>
      <w:r w:rsidRPr="007B3C60">
        <w:rPr>
          <w:rFonts w:eastAsiaTheme="minorEastAsia"/>
          <w:i/>
        </w:rPr>
        <w:t xml:space="preserve">e2eSecInfo </w:t>
      </w:r>
      <w:r w:rsidRPr="007B3C60">
        <w:rPr>
          <w:rFonts w:eastAsiaTheme="minorEastAsia"/>
        </w:rPr>
        <w:t xml:space="preserve">attribute does not include a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w:t>
      </w:r>
      <w:r w:rsidRPr="007B3C60">
        <w:rPr>
          <w:rFonts w:eastAsiaTheme="minorEastAsia"/>
        </w:rPr>
        <w:t>, then</w:t>
      </w:r>
      <w:r w:rsidR="0036137C" w:rsidRPr="007B3C60">
        <w:rPr>
          <w:rFonts w:eastAsiaTheme="minorEastAsia"/>
        </w:rPr>
        <w:t xml:space="preserve"> the </w:t>
      </w:r>
      <w:r w:rsidRPr="007B3C60">
        <w:rPr>
          <w:rFonts w:eastAsiaTheme="minorEastAsia"/>
        </w:rPr>
        <w:t xml:space="preserve">Originator </w:t>
      </w:r>
      <w:r w:rsidR="00D8538B" w:rsidRPr="007B3C60">
        <w:rPr>
          <w:rFonts w:eastAsiaTheme="minorEastAsia"/>
        </w:rPr>
        <w:t xml:space="preserve">shall </w:t>
      </w:r>
      <w:r w:rsidRPr="007B3C60">
        <w:rPr>
          <w:rFonts w:eastAsiaTheme="minorEastAsia"/>
        </w:rPr>
        <w:t>proceed</w:t>
      </w:r>
      <w:r w:rsidR="0036137C" w:rsidRPr="007B3C60">
        <w:rPr>
          <w:rFonts w:eastAsiaTheme="minorEastAsia"/>
        </w:rPr>
        <w:t xml:space="preserve"> to </w:t>
      </w:r>
      <w:r w:rsidRPr="007B3C60">
        <w:rPr>
          <w:rFonts w:eastAsiaTheme="minorEastAsia"/>
        </w:rPr>
        <w:t>step B.2d.</w:t>
      </w:r>
      <w:r w:rsidR="0036137C" w:rsidRPr="007B3C60">
        <w:rPr>
          <w:rFonts w:eastAsiaTheme="minorEastAsia"/>
        </w:rPr>
        <w:t xml:space="preserve"> </w:t>
      </w:r>
    </w:p>
    <w:p w14:paraId="36D9BF99" w14:textId="77777777" w:rsidR="0036137C" w:rsidRPr="007B3C60" w:rsidRDefault="00891A9D" w:rsidP="00100E05">
      <w:pPr>
        <w:pStyle w:val="B30"/>
        <w:ind w:left="1701" w:hanging="510"/>
        <w:rPr>
          <w:rFonts w:eastAsiaTheme="minorEastAsia"/>
        </w:rPr>
      </w:pPr>
      <w:r w:rsidRPr="007B3C60">
        <w:rPr>
          <w:rFonts w:eastAsiaTheme="minorEastAsia"/>
        </w:rPr>
        <w:t>B.2</w:t>
      </w:r>
      <w:r w:rsidR="00141BE0" w:rsidRPr="007B3C60">
        <w:rPr>
          <w:rFonts w:eastAsiaTheme="minorEastAsia"/>
        </w:rPr>
        <w:t>d</w:t>
      </w:r>
      <w:r w:rsidRPr="007B3C60">
        <w:rPr>
          <w:rFonts w:eastAsiaTheme="minorEastAsia"/>
        </w:rPr>
        <w:tab/>
      </w:r>
      <w:r w:rsidR="00141BE0" w:rsidRPr="007B3C60">
        <w:rPr>
          <w:rFonts w:eastAsiaTheme="minorEastAsia"/>
        </w:rPr>
        <w:t xml:space="preserve">The Originator </w:t>
      </w:r>
      <w:r w:rsidR="0036137C" w:rsidRPr="007B3C60">
        <w:rPr>
          <w:rFonts w:eastAsiaTheme="minorEastAsia"/>
        </w:rPr>
        <w:t>shall send a message to the Receiver requesting a receiverE</w:t>
      </w:r>
      <w:r w:rsidR="008E3153" w:rsidRPr="007B3C60">
        <w:rPr>
          <w:rFonts w:eastAsiaTheme="minorEastAsia"/>
        </w:rPr>
        <w:t>SPrim</w:t>
      </w:r>
      <w:r w:rsidR="0036137C" w:rsidRPr="007B3C60">
        <w:rPr>
          <w:rFonts w:eastAsiaTheme="minorEastAsia"/>
        </w:rPr>
        <w:t>RandObject.</w:t>
      </w:r>
    </w:p>
    <w:p w14:paraId="5A983236" w14:textId="77777777" w:rsidR="0036137C" w:rsidRPr="007B3C60" w:rsidRDefault="00891A9D" w:rsidP="00100E05">
      <w:pPr>
        <w:pStyle w:val="B30"/>
        <w:ind w:left="1701" w:hanging="510"/>
        <w:rPr>
          <w:rFonts w:eastAsiaTheme="minorEastAsia"/>
        </w:rPr>
      </w:pPr>
      <w:r w:rsidRPr="007B3C60">
        <w:rPr>
          <w:rFonts w:eastAsiaTheme="minorEastAsia"/>
        </w:rPr>
        <w:t>B.2</w:t>
      </w:r>
      <w:r w:rsidR="00141BE0" w:rsidRPr="007B3C60">
        <w:rPr>
          <w:rFonts w:eastAsiaTheme="minorEastAsia"/>
        </w:rPr>
        <w:t>e</w:t>
      </w:r>
      <w:r w:rsidRPr="007B3C60">
        <w:rPr>
          <w:rFonts w:eastAsiaTheme="minorEastAsia"/>
        </w:rPr>
        <w:tab/>
      </w:r>
      <w:r w:rsidR="0036137C" w:rsidRPr="007B3C60">
        <w:rPr>
          <w:rFonts w:eastAsiaTheme="minorEastAsia"/>
        </w:rPr>
        <w:t>The Receiver, upon receiving such a request, shall generate a receiverE</w:t>
      </w:r>
      <w:r w:rsidR="008E3153" w:rsidRPr="007B3C60">
        <w:rPr>
          <w:rFonts w:eastAsiaTheme="minorEastAsia"/>
        </w:rPr>
        <w:t>SPrim</w:t>
      </w:r>
      <w:r w:rsidR="0036137C" w:rsidRPr="007B3C60">
        <w:rPr>
          <w:rFonts w:eastAsiaTheme="minorEastAsia"/>
        </w:rPr>
        <w:t>RandObject including the following parameters:</w:t>
      </w:r>
    </w:p>
    <w:p w14:paraId="1BCB3575"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generate a 128-bit fresh random value </w:t>
      </w:r>
      <w:r w:rsidR="00141BE0" w:rsidRPr="007B3C60">
        <w:rPr>
          <w:rFonts w:eastAsiaTheme="minorEastAsia"/>
          <w:i/>
        </w:rPr>
        <w:t>ESPrimRandValue</w:t>
      </w:r>
      <w:r w:rsidRPr="007B3C60">
        <w:rPr>
          <w:rFonts w:eastAsiaTheme="minorEastAsia"/>
        </w:rPr>
        <w:t>.</w:t>
      </w:r>
    </w:p>
    <w:p w14:paraId="5DCE9C4C"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assign </w:t>
      </w:r>
      <w:r w:rsidR="00141BE0" w:rsidRPr="007B3C60">
        <w:rPr>
          <w:rFonts w:eastAsiaTheme="minorEastAsia"/>
          <w:i/>
        </w:rPr>
        <w:t>ESPrimRandExpiry</w:t>
      </w:r>
      <w:r w:rsidRPr="007B3C60">
        <w:rPr>
          <w:rFonts w:eastAsiaTheme="minorEastAsia"/>
        </w:rPr>
        <w:t xml:space="preserve">, indicating when the </w:t>
      </w:r>
      <w:r w:rsidRPr="007B3C60">
        <w:rPr>
          <w:rFonts w:eastAsiaTheme="minorEastAsia"/>
          <w:i/>
        </w:rPr>
        <w:t>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shall cease to be valid.</w:t>
      </w:r>
    </w:p>
    <w:p w14:paraId="5A4F04CC" w14:textId="77777777" w:rsidR="0036137C" w:rsidRPr="007B3C60" w:rsidRDefault="0036137C" w:rsidP="008E3153">
      <w:pPr>
        <w:pStyle w:val="B3"/>
        <w:numPr>
          <w:ilvl w:val="2"/>
          <w:numId w:val="3"/>
        </w:numPr>
        <w:rPr>
          <w:rFonts w:eastAsiaTheme="minorEastAsia"/>
        </w:rPr>
      </w:pPr>
      <w:r w:rsidRPr="007B3C60">
        <w:rPr>
          <w:rFonts w:eastAsiaTheme="minorEastAsia"/>
        </w:rPr>
        <w:tab/>
        <w:t xml:space="preserve">The Receiver shall assign an </w:t>
      </w:r>
      <w:r w:rsidR="00141BE0" w:rsidRPr="007B3C60">
        <w:rPr>
          <w:rFonts w:eastAsiaTheme="minorEastAsia"/>
          <w:i/>
        </w:rPr>
        <w:t xml:space="preserve">ESPrimRandID </w:t>
      </w:r>
      <w:r w:rsidR="00141BE0" w:rsidRPr="007B3C60">
        <w:rPr>
          <w:rFonts w:eastAsiaTheme="minorEastAsia"/>
        </w:rPr>
        <w:t xml:space="preserve">for the </w:t>
      </w:r>
      <w:r w:rsidR="00141BE0" w:rsidRPr="007B3C60">
        <w:rPr>
          <w:rFonts w:eastAsiaTheme="minorEastAsia"/>
          <w:i/>
        </w:rPr>
        <w:t>receiverE</w:t>
      </w:r>
      <w:r w:rsidR="008E3153" w:rsidRPr="007B3C60">
        <w:rPr>
          <w:rFonts w:eastAsiaTheme="minorEastAsia"/>
          <w:i/>
        </w:rPr>
        <w:t>SPrim</w:t>
      </w:r>
      <w:r w:rsidR="00141BE0" w:rsidRPr="007B3C60">
        <w:rPr>
          <w:rFonts w:eastAsiaTheme="minorEastAsia"/>
          <w:i/>
        </w:rPr>
        <w:t>RandObject</w:t>
      </w:r>
      <w:r w:rsidR="00AC752F" w:rsidRPr="007B3C60">
        <w:rPr>
          <w:rFonts w:eastAsiaTheme="minorEastAsia"/>
          <w:i/>
        </w:rPr>
        <w:t xml:space="preserve"> </w:t>
      </w:r>
      <w:r w:rsidR="00AC752F" w:rsidRPr="007B3C60">
        <w:rPr>
          <w:rFonts w:eastAsiaTheme="minorEastAsia"/>
        </w:rPr>
        <w:t xml:space="preserve">which shall </w:t>
      </w:r>
      <w:r w:rsidRPr="007B3C60">
        <w:rPr>
          <w:rFonts w:eastAsiaTheme="minorEastAsia"/>
        </w:rPr>
        <w:t xml:space="preserve">satisfy the following criteria: (a) the </w:t>
      </w:r>
      <w:r w:rsidR="00141BE0" w:rsidRPr="007B3C60">
        <w:rPr>
          <w:rFonts w:eastAsiaTheme="minorEastAsia"/>
          <w:i/>
        </w:rPr>
        <w:t xml:space="preserve">ESPrimRandID </w:t>
      </w:r>
      <w:r w:rsidRPr="007B3C60">
        <w:rPr>
          <w:rFonts w:eastAsiaTheme="minorEastAsia"/>
        </w:rPr>
        <w:t xml:space="preserve">shall indicate that the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is not shared; (b) the </w:t>
      </w:r>
      <w:r w:rsidR="00141BE0" w:rsidRPr="007B3C60">
        <w:rPr>
          <w:rFonts w:eastAsiaTheme="minorEastAsia"/>
          <w:i/>
        </w:rPr>
        <w:t xml:space="preserve">ESPrimRandID </w:t>
      </w:r>
      <w:r w:rsidRPr="007B3C60">
        <w:rPr>
          <w:rFonts w:eastAsiaTheme="minorEastAsia"/>
        </w:rPr>
        <w:t xml:space="preserve">shall be unique among the non-shared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issued by the Receiver and valid at the time of issuance. These criteria ensure that the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can be uniquely identified until it expires.</w:t>
      </w:r>
    </w:p>
    <w:p w14:paraId="2477E33F" w14:textId="77777777" w:rsidR="0036137C" w:rsidRPr="007B3C60" w:rsidRDefault="00B45391"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include </w:t>
      </w:r>
      <w:r w:rsidR="00141BE0" w:rsidRPr="007B3C60">
        <w:rPr>
          <w:rFonts w:eastAsiaTheme="minorEastAsia"/>
        </w:rPr>
        <w:t xml:space="preserve">a list of </w:t>
      </w:r>
      <w:r w:rsidR="0036137C" w:rsidRPr="007B3C60">
        <w:rPr>
          <w:rFonts w:eastAsiaTheme="minorEastAsia"/>
          <w:i/>
        </w:rPr>
        <w:t>sessionESPrimKeyGen</w:t>
      </w:r>
      <w:r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w:t>
      </w:r>
      <w:r w:rsidR="00AC752F" w:rsidRPr="007B3C60">
        <w:rPr>
          <w:rFonts w:eastAsiaTheme="minorEastAsia"/>
        </w:rPr>
        <w:t xml:space="preserve">values </w:t>
      </w:r>
      <w:r w:rsidR="00141BE0" w:rsidRPr="007B3C60">
        <w:rPr>
          <w:rFonts w:eastAsiaTheme="minorEastAsia"/>
        </w:rPr>
        <w:t xml:space="preserve">identifying the </w:t>
      </w:r>
      <w:r w:rsidR="0036137C" w:rsidRPr="007B3C60">
        <w:rPr>
          <w:rFonts w:eastAsiaTheme="minorEastAsia"/>
        </w:rPr>
        <w:t xml:space="preserve">algorithms that the Receiver is willing to use for generating </w:t>
      </w:r>
      <w:r w:rsidR="0036137C" w:rsidRPr="007B3C60">
        <w:rPr>
          <w:rFonts w:eastAsiaTheme="minorEastAsia"/>
          <w:i/>
        </w:rPr>
        <w:t>sessionESPrimKey</w:t>
      </w:r>
      <w:r w:rsidR="0036137C" w:rsidRPr="007B3C60">
        <w:rPr>
          <w:rFonts w:eastAsiaTheme="minorEastAsia"/>
        </w:rPr>
        <w:t xml:space="preserve"> using this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2655B943" w14:textId="77777777" w:rsidR="0036137C" w:rsidRPr="007B3C60" w:rsidRDefault="00A31E6A"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include </w:t>
      </w:r>
      <w:r w:rsidR="00AC752F" w:rsidRPr="007B3C60">
        <w:rPr>
          <w:rFonts w:eastAsiaTheme="minorEastAsia"/>
        </w:rPr>
        <w:t xml:space="preserve">a list of </w:t>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w:t>
      </w:r>
      <w:r w:rsidR="00AC752F" w:rsidRPr="007B3C60">
        <w:rPr>
          <w:rFonts w:eastAsiaTheme="minorEastAsia"/>
        </w:rPr>
        <w:t>values identifying the</w:t>
      </w:r>
      <w:r w:rsidR="00AC752F" w:rsidRPr="007B3C60" w:rsidDel="00AC752F">
        <w:rPr>
          <w:rFonts w:eastAsiaTheme="minorEastAsia"/>
        </w:rPr>
        <w:t xml:space="preserve"> </w:t>
      </w:r>
      <w:r w:rsidR="0036137C" w:rsidRPr="007B3C60">
        <w:rPr>
          <w:rFonts w:eastAsiaTheme="minorEastAsia"/>
        </w:rPr>
        <w:t xml:space="preserve">AEAD algorithms that the Receiver is willing to use with this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41B0FCDB" w14:textId="77777777" w:rsidR="0036137C" w:rsidRPr="007B3C60" w:rsidRDefault="00891A9D" w:rsidP="00100E05">
      <w:pPr>
        <w:pStyle w:val="B30"/>
        <w:ind w:left="1701" w:hanging="510"/>
        <w:rPr>
          <w:rFonts w:eastAsiaTheme="minorEastAsia"/>
        </w:rPr>
      </w:pPr>
      <w:r w:rsidRPr="007B3C60">
        <w:rPr>
          <w:rFonts w:eastAsiaTheme="minorEastAsia"/>
        </w:rPr>
        <w:t>B.2</w:t>
      </w:r>
      <w:r w:rsidR="00AC752F" w:rsidRPr="007B3C60">
        <w:rPr>
          <w:rFonts w:eastAsiaTheme="minorEastAsia"/>
        </w:rPr>
        <w:t>f</w:t>
      </w:r>
      <w:r w:rsidRPr="007B3C60">
        <w:rPr>
          <w:rFonts w:eastAsiaTheme="minorEastAsia"/>
        </w:rPr>
        <w:tab/>
      </w:r>
      <w:r w:rsidR="0036137C" w:rsidRPr="007B3C60">
        <w:rPr>
          <w:rFonts w:eastAsiaTheme="minorEastAsia"/>
        </w:rPr>
        <w:t xml:space="preserve">The Receiver shall </w:t>
      </w:r>
      <w:r w:rsidR="00E33855" w:rsidRPr="007B3C60">
        <w:rPr>
          <w:rFonts w:eastAsiaTheme="minorEastAsia"/>
        </w:rPr>
        <w:t>send a message</w:t>
      </w:r>
      <w:r w:rsidR="0036137C" w:rsidRPr="007B3C60">
        <w:rPr>
          <w:rFonts w:eastAsiaTheme="minorEastAsia"/>
        </w:rPr>
        <w:t xml:space="preserve"> to the </w:t>
      </w:r>
      <w:r w:rsidR="00E33855" w:rsidRPr="007B3C60">
        <w:rPr>
          <w:rFonts w:eastAsiaTheme="minorEastAsia"/>
        </w:rPr>
        <w:t xml:space="preserve">Originator </w:t>
      </w:r>
      <w:r w:rsidR="0036137C" w:rsidRPr="007B3C60">
        <w:rPr>
          <w:rFonts w:eastAsiaTheme="minorEastAsia"/>
        </w:rPr>
        <w:t xml:space="preserve">with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3DE13C45" w14:textId="77777777" w:rsidR="0036137C" w:rsidRPr="007B3C60" w:rsidRDefault="00891A9D" w:rsidP="004A0F61">
      <w:pPr>
        <w:pStyle w:val="B30"/>
        <w:keepNext/>
        <w:keepLines/>
        <w:ind w:left="1701" w:hanging="510"/>
        <w:rPr>
          <w:rFonts w:eastAsiaTheme="minorEastAsia"/>
        </w:rPr>
      </w:pPr>
      <w:r w:rsidRPr="007B3C60">
        <w:rPr>
          <w:rFonts w:eastAsiaTheme="minorEastAsia"/>
        </w:rPr>
        <w:lastRenderedPageBreak/>
        <w:t>B.2</w:t>
      </w:r>
      <w:r w:rsidR="00E33855" w:rsidRPr="007B3C60">
        <w:rPr>
          <w:rFonts w:eastAsiaTheme="minorEastAsia"/>
        </w:rPr>
        <w:t>g</w:t>
      </w:r>
      <w:r w:rsidRPr="007B3C60">
        <w:rPr>
          <w:rFonts w:eastAsiaTheme="minorEastAsia"/>
        </w:rPr>
        <w:tab/>
      </w:r>
      <w:r w:rsidR="0036137C" w:rsidRPr="007B3C60">
        <w:rPr>
          <w:rFonts w:eastAsiaTheme="minorEastAsia"/>
        </w:rPr>
        <w:t xml:space="preserve">The Originator shall generate an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including the following parameters:</w:t>
      </w:r>
    </w:p>
    <w:p w14:paraId="04D1ED53" w14:textId="77777777" w:rsidR="0036137C" w:rsidRPr="007B3C60" w:rsidRDefault="00A31E6A" w:rsidP="004A0F61">
      <w:pPr>
        <w:pStyle w:val="B5"/>
        <w:keepNext/>
        <w:keepLines/>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generate a 128-bit fresh random value </w:t>
      </w:r>
      <w:r w:rsidR="00E33855" w:rsidRPr="007B3C60">
        <w:rPr>
          <w:rFonts w:eastAsiaTheme="minorEastAsia"/>
          <w:i/>
        </w:rPr>
        <w:t>ESPrimRandValue</w:t>
      </w:r>
      <w:r w:rsidR="0036137C" w:rsidRPr="007B3C60">
        <w:rPr>
          <w:rFonts w:eastAsiaTheme="minorEastAsia"/>
        </w:rPr>
        <w:t>.</w:t>
      </w:r>
    </w:p>
    <w:p w14:paraId="048A3CDB" w14:textId="77777777" w:rsidR="0036137C" w:rsidRPr="007B3C60" w:rsidRDefault="00A31E6A" w:rsidP="004A0F61">
      <w:pPr>
        <w:pStyle w:val="B5"/>
        <w:keepNext/>
        <w:keepLines/>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assign </w:t>
      </w:r>
      <w:r w:rsidR="00E33855" w:rsidRPr="007B3C60">
        <w:rPr>
          <w:rFonts w:eastAsiaTheme="minorEastAsia"/>
          <w:i/>
        </w:rPr>
        <w:t>ESPrimRandExpiry</w:t>
      </w:r>
      <w:r w:rsidR="0036137C" w:rsidRPr="007B3C60">
        <w:rPr>
          <w:rFonts w:eastAsiaTheme="minorEastAsia"/>
        </w:rPr>
        <w:t xml:space="preserve">, indicating when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 xml:space="preserve">RandObject </w:t>
      </w:r>
      <w:r w:rsidR="0036137C" w:rsidRPr="007B3C60">
        <w:rPr>
          <w:rFonts w:eastAsiaTheme="minorEastAsia"/>
        </w:rPr>
        <w:t xml:space="preserve">shall cease to be valid. The </w:t>
      </w:r>
      <w:r w:rsidR="00E33855" w:rsidRPr="007B3C60">
        <w:rPr>
          <w:rFonts w:eastAsiaTheme="minorEastAsia"/>
          <w:i/>
        </w:rPr>
        <w:t xml:space="preserve">ESPrimRandExpiry </w:t>
      </w:r>
      <w:r w:rsidR="00E33855" w:rsidRPr="007B3C60">
        <w:rPr>
          <w:rFonts w:eastAsiaTheme="minorEastAsia"/>
        </w:rPr>
        <w:t>shall</w:t>
      </w:r>
      <w:r w:rsidR="0036137C" w:rsidRPr="007B3C60">
        <w:rPr>
          <w:rFonts w:eastAsiaTheme="minorEastAsia"/>
        </w:rPr>
        <w:t xml:space="preserve"> not</w:t>
      </w:r>
      <w:r w:rsidR="00E33855" w:rsidRPr="007B3C60">
        <w:rPr>
          <w:rFonts w:eastAsiaTheme="minorEastAsia"/>
        </w:rPr>
        <w:t xml:space="preserve"> be</w:t>
      </w:r>
      <w:r w:rsidR="0036137C" w:rsidRPr="007B3C60">
        <w:rPr>
          <w:rFonts w:eastAsiaTheme="minorEastAsia"/>
        </w:rPr>
        <w:t xml:space="preserve"> later than the </w:t>
      </w:r>
      <w:r w:rsidR="00E33855" w:rsidRPr="007B3C60">
        <w:rPr>
          <w:rFonts w:eastAsiaTheme="minorEastAsia"/>
          <w:i/>
        </w:rPr>
        <w:t>ESPrimRandExpiry</w:t>
      </w:r>
      <w:r w:rsidR="000B6EF3" w:rsidRPr="007B3C60">
        <w:rPr>
          <w:rFonts w:eastAsiaTheme="minorEastAsia"/>
          <w:i/>
        </w:rPr>
        <w:t xml:space="preserve"> </w:t>
      </w:r>
      <w:r w:rsidR="0036137C" w:rsidRPr="007B3C60">
        <w:rPr>
          <w:rFonts w:eastAsiaTheme="minorEastAsia"/>
        </w:rPr>
        <w:t xml:space="preserve">in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E33855" w:rsidRPr="007B3C60">
        <w:rPr>
          <w:rFonts w:eastAsiaTheme="minorEastAsia"/>
        </w:rPr>
        <w:t xml:space="preserve"> obtained in step B.2c or B.2f</w:t>
      </w:r>
      <w:r w:rsidR="0036137C" w:rsidRPr="007B3C60">
        <w:rPr>
          <w:rFonts w:eastAsiaTheme="minorEastAsia"/>
        </w:rPr>
        <w:t>.</w:t>
      </w:r>
    </w:p>
    <w:p w14:paraId="464D5DC6" w14:textId="77777777" w:rsidR="0036137C" w:rsidRPr="007B3C60" w:rsidRDefault="00A31E6A" w:rsidP="00A31E6A">
      <w:pPr>
        <w:pStyle w:val="B5"/>
        <w:keepNext/>
        <w:keepLines/>
        <w:rPr>
          <w:rFonts w:eastAsiaTheme="minorEastAsia"/>
        </w:rPr>
      </w:pPr>
      <w:r w:rsidRPr="007B3C60">
        <w:rPr>
          <w:rFonts w:eastAsiaTheme="minorEastAsia"/>
        </w:rPr>
        <w:t>-</w:t>
      </w:r>
      <w:r w:rsidR="0036137C" w:rsidRPr="007B3C60">
        <w:rPr>
          <w:rFonts w:eastAsiaTheme="minorEastAsia"/>
        </w:rPr>
        <w:tab/>
        <w:t xml:space="preserve">The Originator shall assign an </w:t>
      </w:r>
      <w:r w:rsidR="00E33855" w:rsidRPr="007B3C60">
        <w:rPr>
          <w:rFonts w:eastAsiaTheme="minorEastAsia"/>
          <w:i/>
        </w:rPr>
        <w:t xml:space="preserve">ESPrimRandID </w:t>
      </w:r>
      <w:r w:rsidR="00E33855" w:rsidRPr="007B3C60">
        <w:rPr>
          <w:rFonts w:eastAsiaTheme="minorEastAsia"/>
        </w:rPr>
        <w:t xml:space="preserve">for the </w:t>
      </w:r>
      <w:r w:rsidR="00E33855" w:rsidRPr="007B3C60">
        <w:rPr>
          <w:rFonts w:eastAsiaTheme="minorEastAsia"/>
          <w:i/>
        </w:rPr>
        <w:t>originatorE</w:t>
      </w:r>
      <w:r w:rsidR="008E3153" w:rsidRPr="007B3C60">
        <w:rPr>
          <w:rFonts w:eastAsiaTheme="minorEastAsia"/>
          <w:i/>
        </w:rPr>
        <w:t>SPrim</w:t>
      </w:r>
      <w:r w:rsidR="00E33855" w:rsidRPr="007B3C60">
        <w:rPr>
          <w:rFonts w:eastAsiaTheme="minorEastAsia"/>
          <w:i/>
        </w:rPr>
        <w:t>RandObjectID</w:t>
      </w:r>
      <w:r w:rsidR="00E33855" w:rsidRPr="007B3C60">
        <w:rPr>
          <w:rFonts w:eastAsiaTheme="minorEastAsia"/>
        </w:rPr>
        <w:t xml:space="preserve"> which shall satisfy </w:t>
      </w:r>
      <w:r w:rsidR="0036137C" w:rsidRPr="007B3C60">
        <w:rPr>
          <w:rFonts w:eastAsiaTheme="minorEastAsia"/>
        </w:rPr>
        <w:t xml:space="preserve">the following criteria: (a) the </w:t>
      </w:r>
      <w:r w:rsidR="00E33855" w:rsidRPr="007B3C60">
        <w:rPr>
          <w:rFonts w:eastAsiaTheme="minorEastAsia"/>
          <w:i/>
        </w:rPr>
        <w:t xml:space="preserve">ESPrimRandID </w:t>
      </w:r>
      <w:r w:rsidR="0036137C" w:rsidRPr="007B3C60">
        <w:rPr>
          <w:rFonts w:eastAsiaTheme="minorEastAsia"/>
        </w:rPr>
        <w:t xml:space="preserve">shall indicate that the </w:t>
      </w:r>
      <w:r w:rsidR="00E33855" w:rsidRPr="007B3C60">
        <w:rPr>
          <w:rFonts w:eastAsiaTheme="minorEastAsia"/>
          <w:i/>
        </w:rPr>
        <w:t>originatorE</w:t>
      </w:r>
      <w:r w:rsidR="008E3153" w:rsidRPr="007B3C60">
        <w:rPr>
          <w:rFonts w:eastAsiaTheme="minorEastAsia"/>
          <w:i/>
        </w:rPr>
        <w:t>SPrim</w:t>
      </w:r>
      <w:r w:rsidR="00E33855" w:rsidRPr="007B3C60">
        <w:rPr>
          <w:rFonts w:eastAsiaTheme="minorEastAsia"/>
          <w:i/>
        </w:rPr>
        <w:t>RandObject</w:t>
      </w:r>
      <w:r w:rsidR="00E33855" w:rsidRPr="007B3C60">
        <w:rPr>
          <w:rFonts w:eastAsiaTheme="minorEastAsia"/>
        </w:rPr>
        <w:t xml:space="preserve"> </w:t>
      </w:r>
      <w:r w:rsidR="0036137C" w:rsidRPr="007B3C60">
        <w:rPr>
          <w:rFonts w:eastAsiaTheme="minorEastAsia"/>
        </w:rPr>
        <w:t xml:space="preserve">is not shared; (b) the </w:t>
      </w:r>
      <w:r w:rsidR="00E33855" w:rsidRPr="007B3C60">
        <w:rPr>
          <w:rFonts w:eastAsiaTheme="minorEastAsia"/>
          <w:i/>
        </w:rPr>
        <w:t xml:space="preserve">ESPrimRandID </w:t>
      </w:r>
      <w:r w:rsidR="0036137C" w:rsidRPr="007B3C60">
        <w:rPr>
          <w:rFonts w:eastAsiaTheme="minorEastAsia"/>
        </w:rPr>
        <w:t xml:space="preserve">shall be unique among the non-shared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issued by the Originator and valid at the time of issuance. These criteria ensure that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can be uniquely identified until it expires.</w:t>
      </w:r>
    </w:p>
    <w:p w14:paraId="211341F5" w14:textId="77777777" w:rsidR="0036137C" w:rsidRPr="007B3C60" w:rsidRDefault="00A31E6A" w:rsidP="00A31E6A">
      <w:pPr>
        <w:pStyle w:val="B5"/>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include </w:t>
      </w:r>
      <w:r w:rsidR="00E33855" w:rsidRPr="007B3C60">
        <w:rPr>
          <w:rFonts w:eastAsiaTheme="minorEastAsia"/>
        </w:rPr>
        <w:t xml:space="preserve">a single </w:t>
      </w:r>
      <w:r w:rsidR="0036137C" w:rsidRPr="007B3C60">
        <w:rPr>
          <w:rFonts w:eastAsiaTheme="minorEastAsia"/>
          <w:i/>
        </w:rPr>
        <w:t>sessionESPrimKeyGen</w:t>
      </w:r>
      <w:r w:rsidR="00B45391"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identifier for</w:t>
      </w:r>
      <w:r w:rsidR="001310E6" w:rsidRPr="007B3C60">
        <w:rPr>
          <w:rFonts w:eastAsiaTheme="minorEastAsia"/>
        </w:rPr>
        <w:t xml:space="preserve"> the</w:t>
      </w:r>
      <w:r w:rsidR="0036137C" w:rsidRPr="007B3C60">
        <w:rPr>
          <w:rFonts w:eastAsiaTheme="minorEastAsia"/>
        </w:rPr>
        <w:t xml:space="preserve"> algorithm that the Originator is </w:t>
      </w:r>
      <w:r w:rsidR="002E2264" w:rsidRPr="007B3C60">
        <w:rPr>
          <w:rFonts w:eastAsiaTheme="minorEastAsia"/>
        </w:rPr>
        <w:t xml:space="preserve">applying </w:t>
      </w:r>
      <w:r w:rsidR="0036137C" w:rsidRPr="007B3C60">
        <w:rPr>
          <w:rFonts w:eastAsiaTheme="minorEastAsia"/>
        </w:rPr>
        <w:t xml:space="preserve">for generating </w:t>
      </w:r>
      <w:r w:rsidR="0036137C" w:rsidRPr="007B3C60">
        <w:rPr>
          <w:rFonts w:eastAsiaTheme="minorEastAsia"/>
          <w:i/>
        </w:rPr>
        <w:t>sessionESPrimKey</w:t>
      </w:r>
      <w:r w:rsidR="0036137C" w:rsidRPr="007B3C60">
        <w:rPr>
          <w:rFonts w:eastAsiaTheme="minorEastAsia"/>
        </w:rPr>
        <w:t xml:space="preserve"> using this </w:t>
      </w:r>
      <w:r w:rsidR="0036137C" w:rsidRPr="007B3C60">
        <w:rPr>
          <w:rFonts w:eastAsiaTheme="minorEastAsia"/>
          <w:i/>
        </w:rPr>
        <w:t>origin</w:t>
      </w:r>
      <w:r w:rsidR="00B45391" w:rsidRPr="007B3C60">
        <w:rPr>
          <w:rFonts w:eastAsiaTheme="minorEastAsia"/>
          <w:i/>
        </w:rPr>
        <w:t>a</w:t>
      </w:r>
      <w:r w:rsidR="0036137C" w:rsidRPr="007B3C60">
        <w:rPr>
          <w:rFonts w:eastAsiaTheme="minorEastAsia"/>
          <w:i/>
        </w:rPr>
        <w:t>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This shall be one of the algorithms identified by </w:t>
      </w:r>
      <w:r w:rsidR="00E33855" w:rsidRPr="007B3C60">
        <w:rPr>
          <w:rFonts w:eastAsiaTheme="minorEastAsia"/>
        </w:rPr>
        <w:t xml:space="preserve">the </w:t>
      </w:r>
      <w:r w:rsidR="0036137C" w:rsidRPr="007B3C60">
        <w:rPr>
          <w:rFonts w:eastAsiaTheme="minorEastAsia"/>
          <w:i/>
        </w:rPr>
        <w:t>sessionESPrimKeyGen</w:t>
      </w:r>
      <w:r w:rsidR="000B6EF3"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w:t>
      </w:r>
      <w:r w:rsidR="00E33855" w:rsidRPr="007B3C60">
        <w:rPr>
          <w:rFonts w:eastAsiaTheme="minorEastAsia"/>
        </w:rPr>
        <w:t xml:space="preserve">values </w:t>
      </w:r>
      <w:r w:rsidR="0036137C" w:rsidRPr="007B3C60">
        <w:rPr>
          <w:rFonts w:eastAsiaTheme="minorEastAsia"/>
        </w:rPr>
        <w:t>in</w:t>
      </w:r>
      <w:r w:rsidR="00803BE3" w:rsidRPr="007B3C60">
        <w:rPr>
          <w:rFonts w:eastAsiaTheme="minorEastAsia"/>
        </w:rPr>
        <w:t xml:space="preserve"> </w:t>
      </w:r>
      <w:r w:rsidR="0036137C" w:rsidRPr="007B3C60">
        <w:rPr>
          <w:rFonts w:eastAsiaTheme="minorEastAsia"/>
          <w:i/>
        </w:rPr>
        <w:t>receiver</w:t>
      </w:r>
      <w:r w:rsidR="008E3153" w:rsidRPr="007B3C60">
        <w:rPr>
          <w:rFonts w:eastAsiaTheme="minorEastAsia"/>
          <w:i/>
        </w:rPr>
        <w:t>SPrim</w:t>
      </w:r>
      <w:r w:rsidR="0036137C" w:rsidRPr="007B3C60">
        <w:rPr>
          <w:rFonts w:eastAsiaTheme="minorEastAsia"/>
          <w:i/>
        </w:rPr>
        <w:t>ERandObject</w:t>
      </w:r>
      <w:r w:rsidR="00E33855" w:rsidRPr="007B3C60">
        <w:rPr>
          <w:rFonts w:eastAsiaTheme="minorEastAsia"/>
        </w:rPr>
        <w:t xml:space="preserve"> obtained in step B.2c or B.2f.</w:t>
      </w:r>
    </w:p>
    <w:p w14:paraId="7AD6235A" w14:textId="77777777" w:rsidR="0036137C" w:rsidRPr="007B3C60" w:rsidRDefault="00A31E6A" w:rsidP="00A31E6A">
      <w:pPr>
        <w:pStyle w:val="B5"/>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include </w:t>
      </w:r>
      <w:r w:rsidR="00E33855" w:rsidRPr="007B3C60">
        <w:rPr>
          <w:rFonts w:eastAsiaTheme="minorEastAsia"/>
        </w:rPr>
        <w:t xml:space="preserve">a list of </w:t>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w:t>
      </w:r>
      <w:r w:rsidR="00E33855" w:rsidRPr="007B3C60">
        <w:rPr>
          <w:rFonts w:eastAsiaTheme="minorEastAsia"/>
        </w:rPr>
        <w:t xml:space="preserve">values identifying the </w:t>
      </w:r>
      <w:r w:rsidR="0036137C" w:rsidRPr="007B3C60">
        <w:rPr>
          <w:rFonts w:eastAsiaTheme="minorEastAsia"/>
        </w:rPr>
        <w:t xml:space="preserve">AEAD algorithms that the Originator is willing to use with this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This shall be one or more of the algorithms identified by </w:t>
      </w:r>
      <w:r w:rsidR="0036137C" w:rsidRPr="007B3C60">
        <w:rPr>
          <w:rFonts w:eastAsiaTheme="minorEastAsia"/>
          <w:i/>
        </w:rPr>
        <w:t>AEADAlgorithmI</w:t>
      </w:r>
      <w:r w:rsidR="000B6EF3" w:rsidRPr="007B3C60">
        <w:rPr>
          <w:rFonts w:eastAsiaTheme="minorEastAsia"/>
          <w:i/>
        </w:rPr>
        <w:t>D</w:t>
      </w:r>
      <w:r w:rsidR="0036137C" w:rsidRPr="007B3C60">
        <w:rPr>
          <w:rFonts w:eastAsiaTheme="minorEastAsia"/>
        </w:rPr>
        <w:t xml:space="preserve"> in</w:t>
      </w:r>
      <w:r w:rsidR="00803BE3" w:rsidRPr="007B3C60">
        <w:rPr>
          <w:rFonts w:eastAsiaTheme="minorEastAsia"/>
        </w:rPr>
        <w:t xml:space="preserv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E33855" w:rsidRPr="007B3C60">
        <w:rPr>
          <w:rFonts w:eastAsiaTheme="minorEastAsia"/>
          <w:i/>
        </w:rPr>
        <w:t xml:space="preserve"> </w:t>
      </w:r>
      <w:r w:rsidR="00E33855" w:rsidRPr="007B3C60">
        <w:rPr>
          <w:rFonts w:eastAsiaTheme="minorEastAsia"/>
        </w:rPr>
        <w:t>obtained in step B.2c or B.2f</w:t>
      </w:r>
      <w:r w:rsidR="0036137C" w:rsidRPr="007B3C60">
        <w:rPr>
          <w:rFonts w:eastAsiaTheme="minorEastAsia"/>
          <w:i/>
        </w:rPr>
        <w:t>.</w:t>
      </w:r>
    </w:p>
    <w:p w14:paraId="04171B40" w14:textId="77777777" w:rsidR="0036137C" w:rsidRPr="007B3C60" w:rsidRDefault="00891A9D" w:rsidP="00100E05">
      <w:pPr>
        <w:pStyle w:val="B30"/>
        <w:ind w:left="1701" w:hanging="510"/>
        <w:rPr>
          <w:rFonts w:eastAsiaTheme="minorEastAsia"/>
        </w:rPr>
      </w:pPr>
      <w:r w:rsidRPr="007B3C60">
        <w:rPr>
          <w:rFonts w:eastAsiaTheme="minorEastAsia"/>
        </w:rPr>
        <w:t>B.2</w:t>
      </w:r>
      <w:r w:rsidR="00FF3DDF" w:rsidRPr="007B3C60">
        <w:rPr>
          <w:rFonts w:eastAsiaTheme="minorEastAsia"/>
        </w:rPr>
        <w:t>h</w:t>
      </w:r>
      <w:r w:rsidRPr="007B3C60">
        <w:rPr>
          <w:rFonts w:eastAsiaTheme="minorEastAsia"/>
        </w:rPr>
        <w:tab/>
      </w:r>
      <w:r w:rsidR="0036137C" w:rsidRPr="007B3C60">
        <w:rPr>
          <w:rFonts w:eastAsiaTheme="minorEastAsia"/>
        </w:rPr>
        <w:t xml:space="preserve">The Originator shall generate the </w:t>
      </w:r>
      <w:r w:rsidR="0036137C" w:rsidRPr="007B3C60">
        <w:rPr>
          <w:rFonts w:eastAsiaTheme="minorEastAsia"/>
          <w:i/>
        </w:rPr>
        <w:t>sessionESPrimKey</w:t>
      </w:r>
      <w:r w:rsidR="0036137C" w:rsidRPr="007B3C60">
        <w:rPr>
          <w:rFonts w:eastAsiaTheme="minorEastAsia"/>
        </w:rPr>
        <w:t xml:space="preserve"> from the </w:t>
      </w:r>
      <w:r w:rsidR="0036137C" w:rsidRPr="007B3C60">
        <w:rPr>
          <w:rFonts w:eastAsiaTheme="minorEastAsia"/>
          <w:i/>
        </w:rPr>
        <w:t>pairwiseESPrimKey</w:t>
      </w:r>
      <w:r w:rsidR="0036137C" w:rsidRPr="007B3C60">
        <w:rPr>
          <w:rFonts w:eastAsiaTheme="minorEastAsia"/>
        </w:rPr>
        <w:t>, r</w:t>
      </w:r>
      <w:r w:rsidR="0036137C" w:rsidRPr="007B3C60">
        <w:rPr>
          <w:rFonts w:eastAsiaTheme="minorEastAsia"/>
          <w:i/>
        </w:rPr>
        <w:t>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rPr>
        <w:t xml:space="preserve"> received at step B.2c and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RandTuple</w:t>
      </w:r>
      <w:r w:rsidR="00A31E6A" w:rsidRPr="007B3C60">
        <w:rPr>
          <w:rFonts w:eastAsiaTheme="minorEastAsia"/>
        </w:rPr>
        <w:t xml:space="preserve"> generated at step B.2.</w:t>
      </w:r>
      <w:r w:rsidR="001310E6" w:rsidRPr="007B3C60">
        <w:rPr>
          <w:rFonts w:eastAsiaTheme="minorEastAsia"/>
        </w:rPr>
        <w:t>g</w:t>
      </w:r>
      <w:r w:rsidR="00A31E6A" w:rsidRPr="007B3C60">
        <w:rPr>
          <w:rFonts w:eastAsiaTheme="minorEastAsia"/>
        </w:rPr>
        <w:t>.</w:t>
      </w:r>
    </w:p>
    <w:p w14:paraId="057D1AEE" w14:textId="77777777" w:rsidR="0036137C" w:rsidRPr="007B3C60" w:rsidRDefault="00A31E6A" w:rsidP="00A31E6A">
      <w:pPr>
        <w:pStyle w:val="NO"/>
        <w:rPr>
          <w:rFonts w:eastAsiaTheme="minorEastAsia"/>
        </w:rPr>
      </w:pPr>
      <w:r w:rsidRPr="007B3C60">
        <w:rPr>
          <w:rFonts w:eastAsiaTheme="minorEastAsia"/>
        </w:rPr>
        <w:t>NOTE 2:</w:t>
      </w:r>
      <w:r w:rsidRPr="007B3C60">
        <w:rPr>
          <w:rFonts w:eastAsiaTheme="minorEastAsia"/>
        </w:rPr>
        <w:tab/>
      </w:r>
      <w:r w:rsidR="0036137C" w:rsidRPr="007B3C60">
        <w:rPr>
          <w:rFonts w:eastAsiaTheme="minorEastAsia"/>
        </w:rPr>
        <w:t xml:space="preserve">The </w:t>
      </w:r>
      <w:r w:rsidR="0036137C" w:rsidRPr="007B3C60">
        <w:rPr>
          <w:rFonts w:eastAsiaTheme="minorEastAsia"/>
          <w:i/>
        </w:rPr>
        <w:t>sessionESPrimKey</w:t>
      </w:r>
      <w:r w:rsidR="0036137C" w:rsidRPr="007B3C60">
        <w:rPr>
          <w:rFonts w:eastAsiaTheme="minorEastAsia"/>
        </w:rPr>
        <w:t xml:space="preserve"> used to secure an inner request primitive is always used to protect the corresponding inner response primitive, so </w:t>
      </w:r>
      <w:r w:rsidR="0036137C" w:rsidRPr="007B3C60">
        <w:rPr>
          <w:rFonts w:eastAsiaTheme="minorEastAsia"/>
          <w:i/>
        </w:rPr>
        <w:t>sessionESPrimKey</w:t>
      </w:r>
      <w:r w:rsidR="0036137C" w:rsidRPr="007B3C60">
        <w:rPr>
          <w:rFonts w:eastAsiaTheme="minorEastAsia"/>
        </w:rPr>
        <w:t xml:space="preserve"> </w:t>
      </w:r>
      <w:r w:rsidR="00272ECF" w:rsidRPr="007B3C60">
        <w:rPr>
          <w:rFonts w:eastAsiaTheme="minorEastAsia"/>
        </w:rPr>
        <w:t>has to</w:t>
      </w:r>
      <w:r w:rsidR="0036137C" w:rsidRPr="007B3C60">
        <w:rPr>
          <w:rFonts w:eastAsiaTheme="minorEastAsia"/>
        </w:rPr>
        <w:t xml:space="preserve"> be cached at least until the corresponding inner response primitive is expected to have been received. The Originator typically caches the </w:t>
      </w:r>
      <w:r w:rsidR="0036137C" w:rsidRPr="007B3C60">
        <w:rPr>
          <w:rFonts w:eastAsiaTheme="minorEastAsia"/>
          <w:i/>
        </w:rPr>
        <w:t>sessionESPrimKey</w:t>
      </w:r>
      <w:r w:rsidR="0036137C" w:rsidRPr="007B3C60">
        <w:rPr>
          <w:rFonts w:eastAsiaTheme="minorEastAsia"/>
        </w:rPr>
        <w:t xml:space="preserve"> for a longer period of time since the </w:t>
      </w:r>
      <w:r w:rsidR="0036137C" w:rsidRPr="007B3C60">
        <w:rPr>
          <w:rFonts w:eastAsiaTheme="minorEastAsia"/>
          <w:i/>
        </w:rPr>
        <w:t>sessionESPrimKey</w:t>
      </w:r>
      <w:r w:rsidR="0036137C" w:rsidRPr="007B3C60">
        <w:rPr>
          <w:rFonts w:eastAsiaTheme="minorEastAsia"/>
        </w:rPr>
        <w:t xml:space="preserve"> </w:t>
      </w:r>
      <w:r w:rsidR="00272ECF" w:rsidRPr="007B3C60">
        <w:rPr>
          <w:rFonts w:eastAsiaTheme="minorEastAsia"/>
        </w:rPr>
        <w:t>can</w:t>
      </w:r>
      <w:r w:rsidR="0036137C" w:rsidRPr="007B3C60">
        <w:rPr>
          <w:rFonts w:eastAsiaTheme="minorEastAsia"/>
        </w:rPr>
        <w:t xml:space="preserve"> be used for securing multiple primitive exchanges.</w:t>
      </w:r>
    </w:p>
    <w:p w14:paraId="2B7EC42D" w14:textId="77777777" w:rsidR="0036137C" w:rsidRPr="007B3C60" w:rsidRDefault="008E3153" w:rsidP="004A0F61">
      <w:pPr>
        <w:pStyle w:val="FL"/>
        <w:keepNext w:val="0"/>
        <w:keepLines w:val="0"/>
        <w:rPr>
          <w:rFonts w:eastAsiaTheme="minorEastAsia"/>
        </w:rPr>
      </w:pPr>
      <w:r w:rsidRPr="007B3C60">
        <w:rPr>
          <w:rFonts w:eastAsiaTheme="minorEastAsia"/>
        </w:rPr>
        <w:object w:dxaOrig="7255" w:dyaOrig="8388" w14:anchorId="0A34E9ED">
          <v:shape id="_x0000_i1063" type="#_x0000_t75" style="width:326.45pt;height:387.1pt" o:ole="">
            <v:imagedata r:id="rId115" o:title="" croptop="2614f" cropbottom="2541f" cropleft="3189f" cropright="3437f"/>
          </v:shape>
          <o:OLEObject Type="Embed" ProgID="Visio.Drawing.11" ShapeID="_x0000_i1063" DrawAspect="Content" ObjectID="_1603180593" r:id="rId116"/>
        </w:object>
      </w:r>
    </w:p>
    <w:p w14:paraId="3938B02A" w14:textId="77777777" w:rsidR="0036137C" w:rsidRPr="007B3C60" w:rsidRDefault="0036137C" w:rsidP="00A06F35">
      <w:pPr>
        <w:pStyle w:val="TF"/>
        <w:rPr>
          <w:rFonts w:eastAsiaTheme="minorEastAsia"/>
          <w:i/>
        </w:rPr>
      </w:pPr>
      <w:r w:rsidRPr="007B3C60">
        <w:rPr>
          <w:rFonts w:eastAsiaTheme="minorEastAsia"/>
        </w:rPr>
        <w:t>Figure 8.4.2-2: Message flow fo</w:t>
      </w:r>
      <w:r w:rsidR="00A31E6A" w:rsidRPr="007B3C60">
        <w:rPr>
          <w:rFonts w:eastAsiaTheme="minorEastAsia"/>
        </w:rPr>
        <w:t>r securing a primitive exchange</w:t>
      </w:r>
      <w:r w:rsidR="00A31E6A" w:rsidRPr="007B3C60">
        <w:rPr>
          <w:rFonts w:eastAsiaTheme="minorEastAsia"/>
        </w:rPr>
        <w:br/>
      </w:r>
      <w:r w:rsidRPr="007B3C60">
        <w:rPr>
          <w:rFonts w:eastAsiaTheme="minorEastAsia"/>
        </w:rPr>
        <w:t>in the End-to-End Security of</w:t>
      </w:r>
      <w:r w:rsidR="00A31E6A" w:rsidRPr="007B3C60">
        <w:rPr>
          <w:rFonts w:eastAsiaTheme="minorEastAsia"/>
        </w:rPr>
        <w:t xml:space="preserve"> Primitives (ESPrim) Procedure</w:t>
      </w:r>
    </w:p>
    <w:p w14:paraId="4ECB0F7A" w14:textId="77777777" w:rsidR="0036137C" w:rsidRPr="007B3C60" w:rsidRDefault="00891A9D" w:rsidP="00A31E6A">
      <w:pPr>
        <w:pStyle w:val="B10"/>
        <w:rPr>
          <w:rFonts w:eastAsiaTheme="minorEastAsia"/>
          <w:b/>
        </w:rPr>
      </w:pPr>
      <w:r w:rsidRPr="007B3C60">
        <w:rPr>
          <w:rFonts w:eastAsiaTheme="minorEastAsia"/>
          <w:b/>
        </w:rPr>
        <w:t>C.</w:t>
      </w:r>
      <w:r w:rsidRPr="007B3C60">
        <w:rPr>
          <w:rFonts w:eastAsiaTheme="minorEastAsia"/>
          <w:b/>
        </w:rPr>
        <w:tab/>
      </w:r>
      <w:r w:rsidR="0036137C" w:rsidRPr="007B3C60">
        <w:rPr>
          <w:rFonts w:eastAsiaTheme="minorEastAsia"/>
          <w:b/>
        </w:rPr>
        <w:t>Securing a Primitive Exchange</w:t>
      </w:r>
      <w:r w:rsidR="00A31E6A" w:rsidRPr="007B3C60">
        <w:rPr>
          <w:rFonts w:eastAsiaTheme="minorEastAsia"/>
          <w:b/>
        </w:rPr>
        <w:t>:</w:t>
      </w:r>
    </w:p>
    <w:p w14:paraId="5F1D9B74" w14:textId="77777777" w:rsidR="0036137C" w:rsidRPr="007B3C60" w:rsidRDefault="00A31E6A" w:rsidP="00A31E6A">
      <w:pPr>
        <w:pStyle w:val="NO"/>
        <w:rPr>
          <w:rFonts w:eastAsiaTheme="minorEastAsia"/>
        </w:rPr>
      </w:pPr>
      <w:r w:rsidRPr="007B3C60">
        <w:rPr>
          <w:rFonts w:eastAsiaTheme="minorEastAsia"/>
        </w:rPr>
        <w:t>NOTE 3:</w:t>
      </w:r>
      <w:r w:rsidRPr="007B3C60">
        <w:rPr>
          <w:rFonts w:eastAsiaTheme="minorEastAsia"/>
        </w:rPr>
        <w:tab/>
      </w:r>
      <w:r w:rsidR="0036137C" w:rsidRPr="007B3C60">
        <w:rPr>
          <w:rFonts w:eastAsiaTheme="minorEastAsia"/>
        </w:rPr>
        <w:t>The Originator selects the type of serialization (e.g. JSON, XML) of the inner request primitive to be secured.</w:t>
      </w:r>
    </w:p>
    <w:p w14:paraId="0DE18CB5" w14:textId="77777777" w:rsidR="0036137C" w:rsidRPr="007B3C60" w:rsidRDefault="00891A9D" w:rsidP="00A31E6A">
      <w:pPr>
        <w:pStyle w:val="B20"/>
        <w:rPr>
          <w:rFonts w:eastAsiaTheme="minorEastAsia"/>
          <w:b/>
        </w:rPr>
      </w:pPr>
      <w:r w:rsidRPr="007B3C60">
        <w:rPr>
          <w:rFonts w:eastAsiaTheme="minorEastAsia"/>
        </w:rPr>
        <w:t>C.1</w:t>
      </w:r>
      <w:r w:rsidRPr="007B3C60">
        <w:rPr>
          <w:rFonts w:eastAsiaTheme="minorEastAsia"/>
        </w:rPr>
        <w:tab/>
      </w:r>
      <w:r w:rsidR="0036137C" w:rsidRPr="007B3C60">
        <w:rPr>
          <w:rFonts w:eastAsiaTheme="minorEastAsia"/>
        </w:rPr>
        <w:t>The Originator selects the object security technology depending on the object security technology supported by the Originator, and the type of serialization of the inner request primitive.</w:t>
      </w:r>
    </w:p>
    <w:p w14:paraId="20DFADE2" w14:textId="77777777" w:rsidR="0036137C" w:rsidRPr="007B3C60" w:rsidRDefault="00891A9D" w:rsidP="00A31E6A">
      <w:pPr>
        <w:pStyle w:val="B20"/>
        <w:rPr>
          <w:rFonts w:eastAsiaTheme="minorEastAsia"/>
          <w:b/>
        </w:rPr>
      </w:pPr>
      <w:r w:rsidRPr="007B3C60">
        <w:rPr>
          <w:rFonts w:eastAsiaTheme="minorEastAsia"/>
        </w:rPr>
        <w:t>C.2</w:t>
      </w:r>
      <w:r w:rsidRPr="007B3C60">
        <w:rPr>
          <w:rFonts w:eastAsiaTheme="minorEastAsia"/>
        </w:rPr>
        <w:tab/>
      </w:r>
      <w:r w:rsidR="0036137C" w:rsidRPr="007B3C60">
        <w:rPr>
          <w:rFonts w:eastAsiaTheme="minorEastAsia"/>
        </w:rPr>
        <w:t>The Originator shall form the serialization of the inner request primitive.</w:t>
      </w:r>
    </w:p>
    <w:p w14:paraId="401E7E6F" w14:textId="77777777" w:rsidR="0036137C" w:rsidRPr="007B3C60" w:rsidRDefault="00891A9D" w:rsidP="00A31E6A">
      <w:pPr>
        <w:pStyle w:val="B20"/>
        <w:rPr>
          <w:rFonts w:eastAsiaTheme="minorEastAsia"/>
          <w:b/>
        </w:rPr>
      </w:pPr>
      <w:r w:rsidRPr="007B3C60">
        <w:rPr>
          <w:rFonts w:eastAsiaTheme="minorEastAsia"/>
        </w:rPr>
        <w:t>C.3</w:t>
      </w:r>
      <w:r w:rsidRPr="007B3C60">
        <w:rPr>
          <w:rFonts w:eastAsiaTheme="minorEastAsia"/>
        </w:rPr>
        <w:tab/>
      </w:r>
      <w:r w:rsidR="0036137C" w:rsidRPr="007B3C60">
        <w:rPr>
          <w:rFonts w:eastAsiaTheme="minorEastAsia"/>
        </w:rPr>
        <w:t xml:space="preserve">The Originator shall produce </w:t>
      </w:r>
      <w:proofErr w:type="gramStart"/>
      <w:r w:rsidR="0036137C" w:rsidRPr="007B3C60">
        <w:rPr>
          <w:rFonts w:eastAsiaTheme="minorEastAsia"/>
        </w:rPr>
        <w:t>a</w:t>
      </w:r>
      <w:proofErr w:type="gramEnd"/>
      <w:r w:rsidR="0036137C" w:rsidRPr="007B3C60">
        <w:rPr>
          <w:rFonts w:eastAsiaTheme="minorEastAsia"/>
        </w:rPr>
        <w:t xml:space="preserve"> ESPrim Object by applying the object security technology as follows: </w:t>
      </w:r>
    </w:p>
    <w:p w14:paraId="6CE53F2A" w14:textId="7CA1E32D" w:rsidR="0036137C" w:rsidRPr="007B3C60" w:rsidRDefault="0036137C" w:rsidP="00A31E6A">
      <w:pPr>
        <w:pStyle w:val="B3"/>
        <w:rPr>
          <w:rFonts w:eastAsiaTheme="minorEastAsia"/>
          <w:b/>
        </w:rPr>
      </w:pPr>
      <w:r w:rsidRPr="007B3C60">
        <w:rPr>
          <w:rFonts w:eastAsiaTheme="minorEastAsia"/>
        </w:rPr>
        <w:t>One or more headers of the a ESPrim Object shall in</w:t>
      </w:r>
      <w:r w:rsidR="00510015">
        <w:rPr>
          <w:rFonts w:eastAsiaTheme="minorEastAsia"/>
        </w:rPr>
        <w:t>clude the following information:</w:t>
      </w:r>
    </w:p>
    <w:p w14:paraId="31B51C1B" w14:textId="607EECE9" w:rsidR="0036137C" w:rsidRPr="007B3C60" w:rsidRDefault="00A31E6A" w:rsidP="00A31E6A">
      <w:pPr>
        <w:pStyle w:val="B4"/>
        <w:rPr>
          <w:rFonts w:eastAsiaTheme="minorEastAsia"/>
          <w:b/>
          <w:i/>
        </w:rPr>
      </w:pPr>
      <w:r w:rsidRPr="007B3C60">
        <w:rPr>
          <w:rFonts w:eastAsiaTheme="minorEastAsia"/>
        </w:rPr>
        <w:t>-</w:t>
      </w:r>
      <w:r w:rsidR="00B45391" w:rsidRPr="007B3C60">
        <w:rPr>
          <w:rFonts w:eastAsiaTheme="minorEastAsia"/>
          <w:i/>
        </w:rPr>
        <w:tab/>
      </w:r>
      <w:proofErr w:type="gramStart"/>
      <w:r w:rsidR="0036137C" w:rsidRPr="007B3C60">
        <w:rPr>
          <w:rFonts w:eastAsiaTheme="minorEastAsia"/>
          <w:i/>
        </w:rPr>
        <w:t>pairwiseESPrimKeyI</w:t>
      </w:r>
      <w:r w:rsidR="00D8538B" w:rsidRPr="007B3C60">
        <w:rPr>
          <w:rFonts w:eastAsiaTheme="minorEastAsia"/>
          <w:i/>
        </w:rPr>
        <w:t>D</w:t>
      </w:r>
      <w:proofErr w:type="gramEnd"/>
      <w:r w:rsidR="00510015">
        <w:rPr>
          <w:rFonts w:eastAsiaTheme="minorEastAsia"/>
          <w:i/>
        </w:rPr>
        <w:t>.</w:t>
      </w:r>
    </w:p>
    <w:p w14:paraId="0C03F661"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proofErr w:type="gramStart"/>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proofErr w:type="gramEnd"/>
      <w:r w:rsidR="0036137C" w:rsidRPr="007B3C60">
        <w:rPr>
          <w:rFonts w:eastAsiaTheme="minorEastAsia"/>
          <w:i/>
        </w:rPr>
        <w:t xml:space="preserve"> </w:t>
      </w:r>
      <w:r w:rsidR="0036137C" w:rsidRPr="007B3C60">
        <w:rPr>
          <w:rFonts w:eastAsiaTheme="minorEastAsia"/>
        </w:rPr>
        <w:t xml:space="preserve">used to generate the </w:t>
      </w:r>
      <w:r w:rsidR="0036137C" w:rsidRPr="007B3C60">
        <w:rPr>
          <w:rFonts w:eastAsiaTheme="minorEastAsia"/>
          <w:i/>
        </w:rPr>
        <w:t>sessionESPrimKey</w:t>
      </w:r>
      <w:r w:rsidR="0036137C" w:rsidRPr="007B3C60">
        <w:rPr>
          <w:rFonts w:eastAsiaTheme="minorEastAsia"/>
        </w:rPr>
        <w:t xml:space="preserve">, or the corresponding </w:t>
      </w:r>
      <w:r w:rsidR="00E33855" w:rsidRPr="007B3C60">
        <w:rPr>
          <w:rFonts w:eastAsiaTheme="minorEastAsia"/>
          <w:i/>
        </w:rPr>
        <w:t>ESPrimRandID</w:t>
      </w:r>
      <w:r w:rsidR="0036137C" w:rsidRPr="007B3C60">
        <w:rPr>
          <w:rFonts w:eastAsiaTheme="minorEastAsia"/>
        </w:rPr>
        <w:t xml:space="preserve">. If there is the possibility that this ESPrim Object could be the first ESPrim Object received by the Receiver which is secured by the Originator using a specific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1310E6" w:rsidRPr="007B3C60">
        <w:rPr>
          <w:rFonts w:eastAsiaTheme="minorEastAsia"/>
          <w:i/>
        </w:rPr>
        <w:t>Object</w:t>
      </w:r>
      <w:r w:rsidR="0036137C" w:rsidRPr="007B3C60">
        <w:rPr>
          <w:rFonts w:eastAsiaTheme="minorEastAsia"/>
        </w:rPr>
        <w:t xml:space="preserve">, then the full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shall be included. Otherwise, one of</w:t>
      </w:r>
      <w:r w:rsidR="0036137C" w:rsidRPr="007B3C60">
        <w:rPr>
          <w:rFonts w:eastAsiaTheme="minorEastAsia"/>
          <w:i/>
        </w:rPr>
        <w:t xml:space="preserve"> 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or </w:t>
      </w:r>
      <w:r w:rsidR="00E33855" w:rsidRPr="007B3C60">
        <w:rPr>
          <w:rFonts w:eastAsiaTheme="minorEastAsia"/>
          <w:i/>
        </w:rPr>
        <w:t>ESPrimRandID</w:t>
      </w:r>
      <w:r w:rsidR="00D8538B" w:rsidRPr="007B3C60">
        <w:rPr>
          <w:rFonts w:eastAsiaTheme="minorEastAsia"/>
          <w:i/>
        </w:rPr>
        <w:t xml:space="preserve"> </w:t>
      </w:r>
      <w:r w:rsidR="0036137C" w:rsidRPr="007B3C60">
        <w:rPr>
          <w:rFonts w:eastAsiaTheme="minorEastAsia"/>
        </w:rPr>
        <w:t>shall be included.</w:t>
      </w:r>
    </w:p>
    <w:p w14:paraId="0F0F8E0E"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E33855" w:rsidRPr="007B3C60">
        <w:rPr>
          <w:rFonts w:eastAsiaTheme="minorEastAsia"/>
          <w:i/>
        </w:rPr>
        <w:t>ESPrimRandID</w:t>
      </w:r>
      <w:r w:rsidR="00FF3DDF" w:rsidRPr="007B3C60">
        <w:rPr>
          <w:rFonts w:eastAsiaTheme="minorEastAsia"/>
          <w:i/>
        </w:rPr>
        <w:t xml:space="preserve"> </w:t>
      </w:r>
      <w:r w:rsidR="0036137C" w:rsidRPr="007B3C60">
        <w:rPr>
          <w:rFonts w:eastAsiaTheme="minorEastAsia"/>
        </w:rPr>
        <w:t xml:space="preserve">of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used to generate the </w:t>
      </w:r>
      <w:r w:rsidR="0036137C" w:rsidRPr="007B3C60">
        <w:rPr>
          <w:rFonts w:eastAsiaTheme="minorEastAsia"/>
          <w:i/>
        </w:rPr>
        <w:t>sessionESPrimKey</w:t>
      </w:r>
      <w:r w:rsidR="0036137C" w:rsidRPr="007B3C60">
        <w:rPr>
          <w:rFonts w:eastAsiaTheme="minorEastAsia"/>
        </w:rPr>
        <w:t>.</w:t>
      </w:r>
    </w:p>
    <w:p w14:paraId="62C96602"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for the ESPrim Object. This shall be one of the AEAD algorithms identified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rPr>
        <w:t>.</w:t>
      </w:r>
    </w:p>
    <w:p w14:paraId="635B3A09" w14:textId="77777777" w:rsidR="0036137C" w:rsidRPr="007B3C60" w:rsidRDefault="0036137C" w:rsidP="00A31E6A">
      <w:pPr>
        <w:pStyle w:val="B3"/>
        <w:rPr>
          <w:rFonts w:eastAsiaTheme="minorEastAsia"/>
          <w:b/>
        </w:rPr>
      </w:pPr>
      <w:r w:rsidRPr="007B3C60">
        <w:rPr>
          <w:rFonts w:eastAsiaTheme="minorEastAsia"/>
        </w:rPr>
        <w:lastRenderedPageBreak/>
        <w:t>The plaintext (to be encrypted) shall be the serialization of the inner request primitive.</w:t>
      </w:r>
    </w:p>
    <w:p w14:paraId="3DCE46E8" w14:textId="77777777" w:rsidR="0036137C" w:rsidRPr="007B3C60" w:rsidRDefault="0036137C" w:rsidP="00A31E6A">
      <w:pPr>
        <w:pStyle w:val="B3"/>
        <w:rPr>
          <w:rFonts w:eastAsiaTheme="minorEastAsia"/>
          <w:b/>
        </w:rPr>
      </w:pPr>
      <w:r w:rsidRPr="007B3C60">
        <w:rPr>
          <w:rFonts w:eastAsiaTheme="minorEastAsia"/>
        </w:rPr>
        <w:t xml:space="preserve">The </w:t>
      </w:r>
      <w:r w:rsidRPr="007B3C60">
        <w:rPr>
          <w:rFonts w:eastAsiaTheme="minorEastAsia"/>
          <w:i/>
        </w:rPr>
        <w:t>sessionESPrimKey</w:t>
      </w:r>
      <w:r w:rsidRPr="007B3C60">
        <w:rPr>
          <w:rFonts w:eastAsiaTheme="minorEastAsia"/>
        </w:rPr>
        <w:t xml:space="preserve"> shall be used directly as the symmetric key providing authenticated encryption of the plaintext, resulting in the ciphertext in the ESPrim Object. The ciphertext is assumed to include the MIC for verifying integrity </w:t>
      </w:r>
      <w:r w:rsidR="00A31E6A" w:rsidRPr="007B3C60">
        <w:rPr>
          <w:rFonts w:eastAsiaTheme="minorEastAsia"/>
        </w:rPr>
        <w:t>of the inner request primitive.</w:t>
      </w:r>
    </w:p>
    <w:p w14:paraId="2D8311BE" w14:textId="78E1FD5C" w:rsidR="0036137C" w:rsidRPr="007B3C60" w:rsidRDefault="00891A9D" w:rsidP="00A31E6A">
      <w:pPr>
        <w:pStyle w:val="B20"/>
        <w:rPr>
          <w:rFonts w:eastAsiaTheme="minorEastAsia"/>
        </w:rPr>
      </w:pPr>
      <w:r w:rsidRPr="007B3C60">
        <w:rPr>
          <w:rFonts w:eastAsiaTheme="minorEastAsia"/>
        </w:rPr>
        <w:t>C.4</w:t>
      </w:r>
      <w:r w:rsidRPr="007B3C60">
        <w:rPr>
          <w:rFonts w:eastAsiaTheme="minorEastAsia"/>
        </w:rPr>
        <w:tab/>
      </w:r>
      <w:r w:rsidR="0036137C" w:rsidRPr="007B3C60">
        <w:rPr>
          <w:rFonts w:eastAsiaTheme="minorEastAsia"/>
        </w:rPr>
        <w:t xml:space="preserve">The Originator shall form an outer request primitive for transporting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 The Originator shall send the outer request primitive to the Receiver.</w:t>
      </w:r>
    </w:p>
    <w:p w14:paraId="184C693D" w14:textId="634E8F77" w:rsidR="0036137C" w:rsidRPr="007B3C60" w:rsidRDefault="00891A9D" w:rsidP="00A31E6A">
      <w:pPr>
        <w:pStyle w:val="B20"/>
        <w:rPr>
          <w:rFonts w:eastAsiaTheme="minorEastAsia"/>
        </w:rPr>
      </w:pPr>
      <w:r w:rsidRPr="007B3C60">
        <w:rPr>
          <w:rFonts w:eastAsiaTheme="minorEastAsia"/>
        </w:rPr>
        <w:t>C.5</w:t>
      </w:r>
      <w:r w:rsidRPr="007B3C60">
        <w:rPr>
          <w:rFonts w:eastAsiaTheme="minorEastAsia"/>
        </w:rPr>
        <w:tab/>
      </w:r>
      <w:r w:rsidR="0036137C" w:rsidRPr="007B3C60">
        <w:rPr>
          <w:rFonts w:eastAsiaTheme="minorEastAsia"/>
        </w:rPr>
        <w:t xml:space="preserve">The Receiver processes the received outer request primitive to extract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w:t>
      </w:r>
    </w:p>
    <w:p w14:paraId="466DFA03" w14:textId="230605D6" w:rsidR="0036137C" w:rsidRPr="007B3C60" w:rsidRDefault="00891A9D" w:rsidP="00A31E6A">
      <w:pPr>
        <w:pStyle w:val="B20"/>
        <w:rPr>
          <w:rFonts w:eastAsiaTheme="minorEastAsia"/>
        </w:rPr>
      </w:pPr>
      <w:r w:rsidRPr="007B3C60">
        <w:rPr>
          <w:rFonts w:eastAsiaTheme="minorEastAsia"/>
        </w:rPr>
        <w:t>C.6</w:t>
      </w:r>
      <w:r w:rsidRPr="007B3C60">
        <w:rPr>
          <w:rFonts w:eastAsiaTheme="minorEastAsia"/>
        </w:rPr>
        <w:tab/>
      </w:r>
      <w:r w:rsidR="0036137C" w:rsidRPr="007B3C60">
        <w:rPr>
          <w:rFonts w:eastAsiaTheme="minorEastAsia"/>
        </w:rPr>
        <w:t xml:space="preserve">The Receiver </w:t>
      </w:r>
      <w:r w:rsidR="00510015">
        <w:rPr>
          <w:rFonts w:eastAsiaTheme="minorEastAsia"/>
        </w:rPr>
        <w:t>shall process the ESPrim Object:</w:t>
      </w:r>
    </w:p>
    <w:p w14:paraId="041D2F6B" w14:textId="77777777" w:rsidR="0036137C" w:rsidRPr="007B3C60" w:rsidRDefault="00891A9D" w:rsidP="00A31E6A">
      <w:pPr>
        <w:pStyle w:val="B30"/>
        <w:rPr>
          <w:rFonts w:eastAsiaTheme="minorEastAsia"/>
        </w:rPr>
      </w:pPr>
      <w:r w:rsidRPr="007B3C60">
        <w:rPr>
          <w:rFonts w:eastAsiaTheme="minorEastAsia"/>
        </w:rPr>
        <w:t>C.6a</w:t>
      </w:r>
      <w:r w:rsidRPr="007B3C60">
        <w:rPr>
          <w:rFonts w:eastAsiaTheme="minorEastAsia"/>
        </w:rPr>
        <w:tab/>
      </w:r>
      <w:r w:rsidR="0036137C" w:rsidRPr="007B3C60">
        <w:rPr>
          <w:rFonts w:eastAsiaTheme="minorEastAsia"/>
        </w:rPr>
        <w:t xml:space="preserve">The Receiver shall extract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 xml:space="preserve">from the ESPrim Object headers and obtain the corresponding </w:t>
      </w:r>
      <w:r w:rsidR="0036137C" w:rsidRPr="007B3C60">
        <w:rPr>
          <w:rFonts w:eastAsiaTheme="minorEastAsia"/>
          <w:i/>
        </w:rPr>
        <w:t>pairwiseESPrimKey</w:t>
      </w:r>
      <w:r w:rsidR="0036137C" w:rsidRPr="007B3C60">
        <w:rPr>
          <w:rFonts w:eastAsiaTheme="minorEastAsia"/>
        </w:rPr>
        <w:t>:</w:t>
      </w:r>
    </w:p>
    <w:p w14:paraId="6EB0C5AE"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If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is of the form for a Provisioned</w:t>
      </w:r>
      <w:r w:rsidR="0036137C" w:rsidRPr="007B3C60">
        <w:rPr>
          <w:rFonts w:eastAsiaTheme="minorEastAsia"/>
          <w:b/>
        </w:rPr>
        <w:t xml:space="preserve"> </w:t>
      </w:r>
      <w:r w:rsidR="0036137C" w:rsidRPr="007B3C60">
        <w:rPr>
          <w:rFonts w:eastAsiaTheme="minorEastAsia"/>
          <w:i/>
        </w:rPr>
        <w:t>pairwiseESPrimKey</w:t>
      </w:r>
      <w:r w:rsidR="0036137C" w:rsidRPr="007B3C60">
        <w:rPr>
          <w:rFonts w:eastAsiaTheme="minorEastAsia"/>
        </w:rPr>
        <w:t xml:space="preserve">, then the Receiver shall use the corresponding (previously-provisioned) </w:t>
      </w:r>
      <w:r w:rsidR="0036137C" w:rsidRPr="007B3C60">
        <w:rPr>
          <w:rFonts w:eastAsiaTheme="minorEastAsia"/>
          <w:i/>
        </w:rPr>
        <w:t>pairwiseESPrimKey</w:t>
      </w:r>
      <w:r w:rsidRPr="007B3C60">
        <w:rPr>
          <w:rFonts w:eastAsiaTheme="minorEastAsia"/>
        </w:rPr>
        <w:t>.</w:t>
      </w:r>
    </w:p>
    <w:p w14:paraId="0E9C8BB1"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If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is of the form for a MAF</w:t>
      </w:r>
      <w:r w:rsidR="0036137C" w:rsidRPr="007B3C60">
        <w:rPr>
          <w:rFonts w:eastAsiaTheme="minorEastAsia"/>
          <w:b/>
        </w:rPr>
        <w:t xml:space="preserve"> </w:t>
      </w:r>
      <w:r w:rsidR="0036137C" w:rsidRPr="007B3C60">
        <w:rPr>
          <w:rFonts w:eastAsiaTheme="minorEastAsia"/>
          <w:i/>
        </w:rPr>
        <w:t>pairwiseESPrimKey</w:t>
      </w:r>
      <w:r w:rsidR="0036137C" w:rsidRPr="007B3C60">
        <w:rPr>
          <w:rFonts w:eastAsiaTheme="minorEastAsia"/>
        </w:rPr>
        <w:t>:</w:t>
      </w:r>
      <w:r w:rsidR="0036137C" w:rsidRPr="007B3C60">
        <w:rPr>
          <w:rFonts w:eastAsiaTheme="minorEastAsia"/>
          <w:b/>
        </w:rPr>
        <w:t xml:space="preserve"> </w:t>
      </w:r>
      <w:r w:rsidR="0036137C" w:rsidRPr="007B3C60">
        <w:rPr>
          <w:rFonts w:eastAsiaTheme="minorEastAsia"/>
        </w:rPr>
        <w:t xml:space="preserve">If this this is the first time that the Receiver received a message with this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proofErr w:type="gramStart"/>
      <w:r w:rsidR="0036137C" w:rsidRPr="007B3C60">
        <w:rPr>
          <w:rFonts w:eastAsiaTheme="minorEastAsia"/>
        </w:rPr>
        <w:t>then</w:t>
      </w:r>
      <w:proofErr w:type="gramEnd"/>
      <w:r w:rsidR="0036137C" w:rsidRPr="007B3C60">
        <w:rPr>
          <w:rFonts w:eastAsiaTheme="minorEastAsia"/>
        </w:rPr>
        <w:t xml:space="preserve"> the following process shall be performed.</w:t>
      </w:r>
    </w:p>
    <w:p w14:paraId="26A7B2EF" w14:textId="6E0796C6" w:rsidR="0036137C" w:rsidRPr="007B3C60" w:rsidRDefault="00891A9D" w:rsidP="00A31E6A">
      <w:pPr>
        <w:pStyle w:val="B4"/>
        <w:ind w:left="2268" w:hanging="624"/>
        <w:rPr>
          <w:rFonts w:eastAsiaTheme="minorEastAsia"/>
        </w:rPr>
      </w:pPr>
      <w:r w:rsidRPr="007B3C60">
        <w:rPr>
          <w:rFonts w:eastAsiaTheme="minorEastAsia"/>
        </w:rPr>
        <w:t>C.6a.1</w:t>
      </w:r>
      <w:r w:rsidRPr="007B3C60">
        <w:rPr>
          <w:rFonts w:eastAsiaTheme="minorEastAsia"/>
        </w:rPr>
        <w:tab/>
      </w:r>
      <w:r w:rsidR="0036137C" w:rsidRPr="007B3C60">
        <w:rPr>
          <w:rFonts w:eastAsiaTheme="minorEastAsia"/>
        </w:rPr>
        <w:t xml:space="preserve">The Receiver shall identify the MAF from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(which is a KcI</w:t>
      </w:r>
      <w:r w:rsidR="008901B1" w:rsidRPr="007B3C60">
        <w:rPr>
          <w:rFonts w:eastAsiaTheme="minorEastAsia"/>
        </w:rPr>
        <w:t>D</w:t>
      </w:r>
      <w:r w:rsidR="00510015">
        <w:rPr>
          <w:rFonts w:eastAsiaTheme="minorEastAsia"/>
        </w:rPr>
        <w:t>).</w:t>
      </w:r>
    </w:p>
    <w:p w14:paraId="0A88460E" w14:textId="77777777" w:rsidR="0036137C" w:rsidRPr="007B3C60" w:rsidRDefault="00891A9D" w:rsidP="00A31E6A">
      <w:pPr>
        <w:pStyle w:val="B4"/>
        <w:ind w:left="2268" w:hanging="624"/>
        <w:rPr>
          <w:rFonts w:eastAsiaTheme="minorEastAsia"/>
        </w:rPr>
      </w:pPr>
      <w:r w:rsidRPr="007B3C60">
        <w:rPr>
          <w:rFonts w:eastAsiaTheme="minorEastAsia"/>
        </w:rPr>
        <w:t>C.6a.2</w:t>
      </w:r>
      <w:r w:rsidRPr="007B3C60">
        <w:rPr>
          <w:rFonts w:eastAsiaTheme="minorEastAsia"/>
        </w:rPr>
        <w:tab/>
      </w:r>
      <w:r w:rsidR="0036137C" w:rsidRPr="007B3C60">
        <w:rPr>
          <w:rFonts w:eastAsiaTheme="minorEastAsia"/>
        </w:rPr>
        <w:t xml:space="preserve">The Receiver shall establish a secure TLS connection to the MAF and request the M2M Secure Connection key (Kc) and Kc Lifetime corresponding to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(which is identical to KcI</w:t>
      </w:r>
      <w:r w:rsidR="008901B1" w:rsidRPr="007B3C60">
        <w:rPr>
          <w:rFonts w:eastAsiaTheme="minorEastAsia"/>
        </w:rPr>
        <w:t>D</w:t>
      </w:r>
      <w:r w:rsidR="0036137C" w:rsidRPr="007B3C60">
        <w:rPr>
          <w:rFonts w:eastAsiaTheme="minorEastAsia"/>
        </w:rPr>
        <w:t xml:space="preserve">). </w:t>
      </w:r>
    </w:p>
    <w:p w14:paraId="28F448A6" w14:textId="77777777" w:rsidR="0036137C" w:rsidRPr="007B3C60" w:rsidRDefault="00891A9D" w:rsidP="00A31E6A">
      <w:pPr>
        <w:pStyle w:val="B4"/>
        <w:ind w:left="2268" w:hanging="624"/>
        <w:rPr>
          <w:rFonts w:eastAsiaTheme="minorEastAsia"/>
        </w:rPr>
      </w:pPr>
      <w:r w:rsidRPr="007B3C60">
        <w:rPr>
          <w:rFonts w:eastAsiaTheme="minorEastAsia"/>
        </w:rPr>
        <w:t>C.6a.3</w:t>
      </w:r>
      <w:r w:rsidRPr="007B3C60">
        <w:rPr>
          <w:rFonts w:eastAsiaTheme="minorEastAsia"/>
        </w:rPr>
        <w:tab/>
      </w:r>
      <w:r w:rsidR="0036137C" w:rsidRPr="007B3C60">
        <w:rPr>
          <w:rFonts w:eastAsiaTheme="minorEastAsia"/>
        </w:rPr>
        <w:t>The MAF shall provide Kc and Kc Lifetime to the Receiver.</w:t>
      </w:r>
    </w:p>
    <w:p w14:paraId="3E93DFAC" w14:textId="77777777" w:rsidR="0036137C" w:rsidRPr="007B3C60" w:rsidRDefault="00891A9D" w:rsidP="00A31E6A">
      <w:pPr>
        <w:pStyle w:val="B4"/>
        <w:ind w:left="2268" w:hanging="624"/>
        <w:rPr>
          <w:rFonts w:eastAsiaTheme="minorEastAsia"/>
        </w:rPr>
      </w:pPr>
      <w:r w:rsidRPr="007B3C60">
        <w:rPr>
          <w:rFonts w:eastAsiaTheme="minorEastAsia"/>
        </w:rPr>
        <w:t>C.6a.4</w:t>
      </w:r>
      <w:r w:rsidRPr="007B3C60">
        <w:rPr>
          <w:rFonts w:eastAsiaTheme="minorEastAsia"/>
        </w:rPr>
        <w:tab/>
      </w:r>
      <w:r w:rsidR="0036137C" w:rsidRPr="007B3C60">
        <w:rPr>
          <w:rFonts w:eastAsiaTheme="minorEastAsia"/>
        </w:rPr>
        <w:t xml:space="preserve">The Receiver shall generate the </w:t>
      </w:r>
      <w:r w:rsidR="0036137C" w:rsidRPr="007B3C60">
        <w:rPr>
          <w:rFonts w:eastAsiaTheme="minorEastAsia"/>
          <w:i/>
        </w:rPr>
        <w:t>pairwiseESPrimKey</w:t>
      </w:r>
      <w:r w:rsidR="0036137C" w:rsidRPr="007B3C60">
        <w:rPr>
          <w:rFonts w:eastAsiaTheme="minorEastAsia"/>
        </w:rPr>
        <w:t xml:space="preserve"> from Kc and a reserved string.</w:t>
      </w:r>
    </w:p>
    <w:p w14:paraId="49F89B61" w14:textId="77777777" w:rsidR="0036137C" w:rsidRPr="007B3C60" w:rsidRDefault="00891A9D" w:rsidP="00A31E6A">
      <w:pPr>
        <w:pStyle w:val="B4"/>
        <w:ind w:left="2268" w:hanging="624"/>
        <w:rPr>
          <w:rFonts w:eastAsiaTheme="minorEastAsia"/>
        </w:rPr>
      </w:pPr>
      <w:r w:rsidRPr="007B3C60">
        <w:rPr>
          <w:rFonts w:eastAsiaTheme="minorEastAsia"/>
        </w:rPr>
        <w:t>C.6a.5</w:t>
      </w:r>
      <w:r w:rsidRPr="007B3C60">
        <w:rPr>
          <w:rFonts w:eastAsiaTheme="minorEastAsia"/>
        </w:rPr>
        <w:tab/>
      </w:r>
      <w:r w:rsidR="0036137C" w:rsidRPr="007B3C60">
        <w:rPr>
          <w:rFonts w:eastAsiaTheme="minorEastAsia"/>
        </w:rPr>
        <w:t xml:space="preserve">The Receiver shall set </w:t>
      </w:r>
      <w:r w:rsidR="0036137C" w:rsidRPr="007B3C60">
        <w:rPr>
          <w:rFonts w:eastAsiaTheme="minorEastAsia"/>
          <w:i/>
        </w:rPr>
        <w:t xml:space="preserve">pairwiseESPrimKeyLifetime </w:t>
      </w:r>
      <w:r w:rsidR="0036137C" w:rsidRPr="007B3C60">
        <w:rPr>
          <w:rFonts w:eastAsiaTheme="minorEastAsia"/>
        </w:rPr>
        <w:t>to Kc Lifetime.</w:t>
      </w:r>
    </w:p>
    <w:p w14:paraId="616DC688" w14:textId="77777777" w:rsidR="0036137C" w:rsidRPr="007B3C60" w:rsidRDefault="00891A9D" w:rsidP="00A31E6A">
      <w:pPr>
        <w:pStyle w:val="B4"/>
        <w:ind w:left="2268" w:hanging="624"/>
        <w:rPr>
          <w:rFonts w:eastAsiaTheme="minorEastAsia"/>
        </w:rPr>
      </w:pPr>
      <w:r w:rsidRPr="007B3C60">
        <w:rPr>
          <w:rFonts w:eastAsiaTheme="minorEastAsia"/>
        </w:rPr>
        <w:t>C.6a.6</w:t>
      </w:r>
      <w:r w:rsidRPr="007B3C60">
        <w:rPr>
          <w:rFonts w:eastAsiaTheme="minorEastAsia"/>
        </w:rPr>
        <w:tab/>
      </w:r>
      <w:r w:rsidR="0036137C" w:rsidRPr="007B3C60">
        <w:rPr>
          <w:rFonts w:eastAsiaTheme="minorEastAsia"/>
        </w:rPr>
        <w:t>The Receiver shall cache (p</w:t>
      </w:r>
      <w:r w:rsidR="0036137C" w:rsidRPr="007B3C60">
        <w:rPr>
          <w:rFonts w:eastAsiaTheme="minorEastAsia"/>
          <w:i/>
        </w:rPr>
        <w:t>airwiseESPrimKeyI</w:t>
      </w:r>
      <w:r w:rsidR="00B7406A" w:rsidRPr="007B3C60">
        <w:rPr>
          <w:rFonts w:eastAsiaTheme="minorEastAsia"/>
          <w:i/>
        </w:rPr>
        <w:t>D</w:t>
      </w:r>
      <w:r w:rsidR="0036137C" w:rsidRPr="007B3C60">
        <w:rPr>
          <w:rFonts w:eastAsiaTheme="minorEastAsia"/>
          <w:i/>
        </w:rPr>
        <w:t xml:space="preserve">, pairwiseESPrimKey, pairwiseESPrimKeyLifetime) </w:t>
      </w:r>
      <w:r w:rsidR="0036137C" w:rsidRPr="007B3C60">
        <w:rPr>
          <w:rFonts w:eastAsiaTheme="minorEastAsia"/>
        </w:rPr>
        <w:t>for use for processing subsequent primitives.</w:t>
      </w:r>
    </w:p>
    <w:p w14:paraId="4B6637A2"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If the Receiver has previously cached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pairwiseESPrimKey, pairwiseESPrimKeyLifetime), and pairwiseESPrimKeyLifetime has not yet expired, then the Receiver may use the cached </w:t>
      </w:r>
      <w:r w:rsidRPr="007B3C60">
        <w:rPr>
          <w:rFonts w:eastAsiaTheme="minorEastAsia"/>
        </w:rPr>
        <w:t>pairwiseESPrimKey.</w:t>
      </w:r>
    </w:p>
    <w:p w14:paraId="2B710EBB" w14:textId="77777777" w:rsidR="0036137C" w:rsidRPr="007B3C60" w:rsidRDefault="00891A9D" w:rsidP="00A31E6A">
      <w:pPr>
        <w:pStyle w:val="B30"/>
        <w:keepNext/>
        <w:keepLines/>
        <w:rPr>
          <w:rFonts w:eastAsiaTheme="minorEastAsia"/>
        </w:rPr>
      </w:pPr>
      <w:r w:rsidRPr="007B3C60">
        <w:rPr>
          <w:rFonts w:eastAsiaTheme="minorEastAsia"/>
        </w:rPr>
        <w:t>C.6b</w:t>
      </w:r>
      <w:r w:rsidRPr="007B3C60">
        <w:rPr>
          <w:rFonts w:eastAsiaTheme="minorEastAsia"/>
        </w:rPr>
        <w:tab/>
      </w:r>
      <w:r w:rsidR="0036137C" w:rsidRPr="007B3C60">
        <w:rPr>
          <w:rFonts w:eastAsiaTheme="minorEastAsia"/>
        </w:rPr>
        <w:t xml:space="preserve">The Receiver shall apply the following process to generate the </w:t>
      </w:r>
      <w:r w:rsidR="0036137C" w:rsidRPr="007B3C60">
        <w:rPr>
          <w:rFonts w:eastAsiaTheme="minorEastAsia"/>
          <w:i/>
        </w:rPr>
        <w:t>sessionESPrimKey</w:t>
      </w:r>
      <w:r w:rsidR="00A31E6A" w:rsidRPr="007B3C60">
        <w:rPr>
          <w:rFonts w:eastAsiaTheme="minorEastAsia"/>
        </w:rPr>
        <w:t>:</w:t>
      </w:r>
    </w:p>
    <w:p w14:paraId="2B4EDD59" w14:textId="77777777" w:rsidR="0036137C" w:rsidRPr="007B3C60" w:rsidRDefault="00891A9D" w:rsidP="00A31E6A">
      <w:pPr>
        <w:pStyle w:val="B4"/>
        <w:ind w:left="2268" w:hanging="624"/>
        <w:rPr>
          <w:rFonts w:eastAsiaTheme="minorEastAsia"/>
        </w:rPr>
      </w:pPr>
      <w:r w:rsidRPr="007B3C60">
        <w:rPr>
          <w:rFonts w:eastAsiaTheme="minorEastAsia"/>
        </w:rPr>
        <w:t>C.6b.1</w:t>
      </w:r>
      <w:r w:rsidRPr="007B3C60">
        <w:rPr>
          <w:rFonts w:eastAsiaTheme="minorEastAsia"/>
        </w:rPr>
        <w:tab/>
      </w:r>
      <w:r w:rsidR="0036137C" w:rsidRPr="007B3C60">
        <w:rPr>
          <w:rFonts w:eastAsiaTheme="minorEastAsia"/>
        </w:rPr>
        <w:t xml:space="preserve">The Receiver shall extract </w:t>
      </w:r>
      <w:r w:rsidR="008032BA" w:rsidRPr="007B3C60">
        <w:rPr>
          <w:rFonts w:eastAsiaTheme="minorEastAsia"/>
          <w:i/>
        </w:rPr>
        <w:t xml:space="preserve">ESPrimRandID </w:t>
      </w:r>
      <w:r w:rsidR="008032BA" w:rsidRPr="007B3C60">
        <w:rPr>
          <w:rFonts w:eastAsiaTheme="minorEastAsia"/>
        </w:rPr>
        <w:t xml:space="preserve">of the </w:t>
      </w:r>
      <w:r w:rsidR="008032BA" w:rsidRPr="007B3C60">
        <w:rPr>
          <w:rFonts w:eastAsiaTheme="minorEastAsia"/>
          <w:i/>
        </w:rPr>
        <w:t>receiverE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from the headers of the ESPrim object, and attempt to retrieve the corresponding cached value of </w:t>
      </w:r>
      <w:r w:rsidR="008032BA" w:rsidRPr="007B3C60">
        <w:rPr>
          <w:rFonts w:eastAsiaTheme="minorEastAsia"/>
          <w:i/>
        </w:rPr>
        <w:t>receiverE</w:t>
      </w:r>
      <w:r w:rsidR="008E3153" w:rsidRPr="007B3C60">
        <w:rPr>
          <w:rFonts w:eastAsiaTheme="minorEastAsia"/>
          <w:i/>
        </w:rPr>
        <w:t>SPrim</w:t>
      </w:r>
      <w:r w:rsidR="008032BA" w:rsidRPr="007B3C60">
        <w:rPr>
          <w:rFonts w:eastAsiaTheme="minorEastAsia"/>
          <w:i/>
        </w:rPr>
        <w:t>RandObject</w:t>
      </w:r>
      <w:r w:rsidR="0036137C" w:rsidRPr="007B3C60">
        <w:rPr>
          <w:rFonts w:eastAsiaTheme="minorEastAsia"/>
        </w:rPr>
        <w:t>. If no cached value is found, or the cached value is expired, then the Receiver shall respond to the outer request primitive with an error.</w:t>
      </w:r>
    </w:p>
    <w:p w14:paraId="0B8E68C4" w14:textId="77777777" w:rsidR="0036137C" w:rsidRPr="007B3C60" w:rsidRDefault="00891A9D" w:rsidP="00A31E6A">
      <w:pPr>
        <w:pStyle w:val="B4"/>
        <w:ind w:left="2268" w:hanging="624"/>
        <w:rPr>
          <w:rFonts w:eastAsiaTheme="minorEastAsia"/>
        </w:rPr>
      </w:pPr>
      <w:r w:rsidRPr="007B3C60">
        <w:rPr>
          <w:rFonts w:eastAsiaTheme="minorEastAsia"/>
        </w:rPr>
        <w:t>C.6b.2</w:t>
      </w:r>
      <w:r w:rsidRPr="007B3C60">
        <w:rPr>
          <w:rFonts w:eastAsiaTheme="minorEastAsia"/>
        </w:rPr>
        <w:tab/>
      </w:r>
      <w:r w:rsidR="0036137C" w:rsidRPr="007B3C60">
        <w:rPr>
          <w:rFonts w:eastAsiaTheme="minorEastAsia"/>
        </w:rPr>
        <w:t xml:space="preserve">The Receiver shall extract the encoding of the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or </w:t>
      </w:r>
      <w:r w:rsidR="008032BA" w:rsidRPr="007B3C60">
        <w:rPr>
          <w:rFonts w:eastAsiaTheme="minorEastAsia"/>
          <w:i/>
        </w:rPr>
        <w:t xml:space="preserve">ESPrimRandID </w:t>
      </w:r>
      <w:r w:rsidR="008032BA" w:rsidRPr="007B3C60">
        <w:rPr>
          <w:rFonts w:eastAsiaTheme="minorEastAsia"/>
        </w:rPr>
        <w:t xml:space="preserve">of the </w:t>
      </w:r>
      <w:r w:rsidR="00FF3DDF" w:rsidRPr="007B3C60">
        <w:rPr>
          <w:rFonts w:eastAsiaTheme="minorEastAsia"/>
          <w:i/>
        </w:rPr>
        <w:t>originatorE</w:t>
      </w:r>
      <w:r w:rsidR="008E3153" w:rsidRPr="007B3C60">
        <w:rPr>
          <w:rFonts w:eastAsiaTheme="minorEastAsia"/>
          <w:i/>
        </w:rPr>
        <w:t>SPrim</w:t>
      </w:r>
      <w:r w:rsidR="00FF3DDF" w:rsidRPr="007B3C60">
        <w:rPr>
          <w:rFonts w:eastAsiaTheme="minorEastAsia"/>
          <w:i/>
        </w:rPr>
        <w:t>RandObject</w:t>
      </w:r>
      <w:r w:rsidR="00FF3DDF" w:rsidRPr="007B3C60">
        <w:rPr>
          <w:rFonts w:eastAsiaTheme="minorEastAsia"/>
        </w:rPr>
        <w:t xml:space="preserve"> </w:t>
      </w:r>
      <w:r w:rsidR="0036137C" w:rsidRPr="007B3C60">
        <w:rPr>
          <w:rFonts w:eastAsiaTheme="minorEastAsia"/>
        </w:rPr>
        <w:t xml:space="preserve">from the headers of the ESPrim object, and apply the appropriate decoding. If </w:t>
      </w:r>
      <w:r w:rsidR="00FF3DDF" w:rsidRPr="007B3C60">
        <w:rPr>
          <w:rFonts w:eastAsiaTheme="minorEastAsia"/>
        </w:rPr>
        <w:t xml:space="preserve">an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is provided then it shall be cached. If </w:t>
      </w:r>
      <w:r w:rsidR="00FF3DDF" w:rsidRPr="007B3C60">
        <w:rPr>
          <w:rFonts w:eastAsiaTheme="minorEastAsia"/>
        </w:rPr>
        <w:t xml:space="preserve">an </w:t>
      </w:r>
      <w:r w:rsidR="008032BA" w:rsidRPr="007B3C60">
        <w:rPr>
          <w:rFonts w:eastAsiaTheme="minorEastAsia"/>
          <w:i/>
        </w:rPr>
        <w:t xml:space="preserve">ESPrimRandID </w:t>
      </w:r>
      <w:r w:rsidR="0036137C" w:rsidRPr="007B3C60">
        <w:rPr>
          <w:rFonts w:eastAsiaTheme="minorEastAsia"/>
        </w:rPr>
        <w:t xml:space="preserve">is provided then the Receiver shall retrieve the corresponding cached value of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36137C" w:rsidRPr="007B3C60">
        <w:rPr>
          <w:rFonts w:eastAsiaTheme="minorEastAsia"/>
        </w:rPr>
        <w:t>.If no cached value is found, or the cached value is considered expired, then the Receiver shall respond to the outer request primitive with an error message.</w:t>
      </w:r>
    </w:p>
    <w:p w14:paraId="7155DAFA" w14:textId="77777777" w:rsidR="0036137C" w:rsidRPr="007B3C60" w:rsidRDefault="00A31E6A" w:rsidP="00A31E6A">
      <w:pPr>
        <w:pStyle w:val="B4"/>
        <w:ind w:left="2268" w:hanging="624"/>
        <w:rPr>
          <w:rFonts w:eastAsiaTheme="minorEastAsia"/>
        </w:rPr>
      </w:pPr>
      <w:r w:rsidRPr="007B3C60">
        <w:rPr>
          <w:rFonts w:eastAsiaTheme="minorEastAsia"/>
        </w:rPr>
        <w:tab/>
      </w:r>
      <w:r w:rsidR="0036137C" w:rsidRPr="007B3C60">
        <w:rPr>
          <w:rFonts w:eastAsiaTheme="minorEastAsia"/>
        </w:rPr>
        <w:t xml:space="preserve">The Receiver shall process the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Pr="007B3C60">
        <w:rPr>
          <w:rFonts w:eastAsiaTheme="minorEastAsia"/>
        </w:rPr>
        <w:t>:</w:t>
      </w:r>
    </w:p>
    <w:p w14:paraId="05BE965F" w14:textId="77777777" w:rsidR="0036137C" w:rsidRPr="007B3C60" w:rsidRDefault="00891A9D" w:rsidP="00A31E6A">
      <w:pPr>
        <w:pStyle w:val="B5"/>
        <w:ind w:left="2977" w:hanging="709"/>
        <w:rPr>
          <w:rFonts w:eastAsiaTheme="minorEastAsia"/>
        </w:rPr>
      </w:pPr>
      <w:r w:rsidRPr="007B3C60">
        <w:rPr>
          <w:rFonts w:eastAsiaTheme="minorEastAsia"/>
        </w:rPr>
        <w:t>C.6b.2.i</w:t>
      </w:r>
      <w:r w:rsidRPr="007B3C60">
        <w:rPr>
          <w:rFonts w:eastAsiaTheme="minorEastAsia"/>
        </w:rPr>
        <w:tab/>
      </w:r>
      <w:r w:rsidRPr="007B3C60">
        <w:rPr>
          <w:rFonts w:eastAsiaTheme="minorEastAsia"/>
        </w:rPr>
        <w:tab/>
      </w:r>
      <w:r w:rsidR="0036137C" w:rsidRPr="007B3C60">
        <w:rPr>
          <w:rFonts w:eastAsiaTheme="minorEastAsia"/>
        </w:rPr>
        <w:t xml:space="preserve">The Receiver shall check the </w:t>
      </w:r>
      <w:r w:rsidR="001310E6" w:rsidRPr="007B3C60">
        <w:rPr>
          <w:rFonts w:eastAsiaTheme="minorEastAsia"/>
          <w:i/>
        </w:rPr>
        <w:t>ESPrim</w:t>
      </w:r>
      <w:r w:rsidR="0036137C" w:rsidRPr="007B3C60">
        <w:rPr>
          <w:rFonts w:eastAsiaTheme="minorEastAsia"/>
          <w:i/>
        </w:rPr>
        <w:t>Expiry</w:t>
      </w:r>
      <w:r w:rsidR="0036137C" w:rsidRPr="007B3C60">
        <w:rPr>
          <w:rFonts w:eastAsiaTheme="minorEastAsia"/>
        </w:rPr>
        <w:t xml:space="preserve"> in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1310E6" w:rsidRPr="007B3C60">
        <w:rPr>
          <w:rFonts w:eastAsiaTheme="minorEastAsia"/>
          <w:i/>
        </w:rPr>
        <w:t>Object</w:t>
      </w:r>
      <w:r w:rsidR="0036137C" w:rsidRPr="007B3C60">
        <w:rPr>
          <w:rFonts w:eastAsiaTheme="minorEastAsia"/>
        </w:rPr>
        <w:t xml:space="preserve"> to verify (a) that this Expiry is not already in the past and (b) the </w:t>
      </w:r>
      <w:r w:rsidR="001310E6" w:rsidRPr="007B3C60">
        <w:rPr>
          <w:rFonts w:eastAsiaTheme="minorEastAsia"/>
          <w:i/>
        </w:rPr>
        <w:t>ESPrim</w:t>
      </w:r>
      <w:r w:rsidR="0036137C" w:rsidRPr="007B3C60">
        <w:rPr>
          <w:rFonts w:eastAsiaTheme="minorEastAsia"/>
          <w:i/>
        </w:rPr>
        <w:t xml:space="preserve">Expiry </w:t>
      </w:r>
      <w:r w:rsidR="0036137C" w:rsidRPr="007B3C60">
        <w:rPr>
          <w:rFonts w:eastAsiaTheme="minorEastAsia"/>
        </w:rPr>
        <w:t xml:space="preserve">is not later than the </w:t>
      </w:r>
      <w:r w:rsidR="00591CDA" w:rsidRPr="007B3C60">
        <w:rPr>
          <w:rFonts w:eastAsiaTheme="minorEastAsia"/>
          <w:i/>
        </w:rPr>
        <w:t>ESPrim</w:t>
      </w:r>
      <w:r w:rsidR="0036137C" w:rsidRPr="007B3C60">
        <w:rPr>
          <w:rFonts w:eastAsiaTheme="minorEastAsia"/>
          <w:i/>
        </w:rPr>
        <w:t>Expiry</w:t>
      </w:r>
      <w:r w:rsidR="0036137C" w:rsidRPr="007B3C60">
        <w:rPr>
          <w:rFonts w:eastAsiaTheme="minorEastAsia"/>
        </w:rPr>
        <w:t xml:space="preserve"> in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w:t>
      </w:r>
    </w:p>
    <w:p w14:paraId="7B9B5D33" w14:textId="77777777" w:rsidR="0036137C" w:rsidRPr="007B3C60" w:rsidRDefault="00891A9D" w:rsidP="00A31E6A">
      <w:pPr>
        <w:pStyle w:val="B5"/>
        <w:ind w:left="2977" w:hanging="709"/>
        <w:rPr>
          <w:rFonts w:eastAsiaTheme="minorEastAsia"/>
        </w:rPr>
      </w:pPr>
      <w:r w:rsidRPr="007B3C60">
        <w:rPr>
          <w:rFonts w:eastAsiaTheme="minorEastAsia"/>
        </w:rPr>
        <w:lastRenderedPageBreak/>
        <w:t>C.6b.2.ii</w:t>
      </w:r>
      <w:r w:rsidRPr="007B3C60">
        <w:rPr>
          <w:rFonts w:eastAsiaTheme="minorEastAsia"/>
        </w:rPr>
        <w:tab/>
      </w:r>
      <w:r w:rsidR="0036137C" w:rsidRPr="007B3C60">
        <w:rPr>
          <w:rFonts w:eastAsiaTheme="minorEastAsia"/>
        </w:rPr>
        <w:t xml:space="preserve">The Receiver shall extract </w:t>
      </w:r>
      <w:r w:rsidR="0036137C" w:rsidRPr="007B3C60">
        <w:rPr>
          <w:rFonts w:eastAsiaTheme="minorEastAsia"/>
          <w:i/>
        </w:rPr>
        <w:t>sessionESPrimKeyGen</w:t>
      </w:r>
      <w:r w:rsidR="00B45391" w:rsidRPr="007B3C60">
        <w:rPr>
          <w:rFonts w:eastAsiaTheme="minorEastAsia"/>
          <w:i/>
        </w:rPr>
        <w:t>e</w:t>
      </w:r>
      <w:r w:rsidR="0036137C" w:rsidRPr="007B3C60">
        <w:rPr>
          <w:rFonts w:eastAsiaTheme="minorEastAsia"/>
          <w:i/>
        </w:rPr>
        <w:t>rationAlgorithmI</w:t>
      </w:r>
      <w:r w:rsidR="00B7406A" w:rsidRPr="007B3C60">
        <w:rPr>
          <w:rFonts w:eastAsiaTheme="minorEastAsia"/>
          <w:i/>
        </w:rPr>
        <w:t>D</w:t>
      </w:r>
      <w:r w:rsidR="0036137C" w:rsidRPr="007B3C60">
        <w:rPr>
          <w:rFonts w:eastAsiaTheme="minorEastAsia"/>
        </w:rPr>
        <w:t xml:space="preserve"> and verify that the identified algorithm matches one of the </w:t>
      </w:r>
      <w:r w:rsidR="0036137C" w:rsidRPr="007B3C60">
        <w:rPr>
          <w:rFonts w:eastAsiaTheme="minorEastAsia"/>
          <w:i/>
        </w:rPr>
        <w:t>sessionESPrimKeyGenrationAlgorithmI</w:t>
      </w:r>
      <w:r w:rsidR="00B7406A" w:rsidRPr="007B3C60">
        <w:rPr>
          <w:rFonts w:eastAsiaTheme="minorEastAsia"/>
          <w:i/>
        </w:rPr>
        <w:t>D</w:t>
      </w:r>
      <w:r w:rsidR="0036137C" w:rsidRPr="007B3C60">
        <w:rPr>
          <w:rFonts w:eastAsiaTheme="minorEastAsia"/>
        </w:rPr>
        <w:t xml:space="preserve"> in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w:t>
      </w:r>
    </w:p>
    <w:p w14:paraId="1253718E" w14:textId="77777777" w:rsidR="0036137C" w:rsidRPr="007B3C60" w:rsidRDefault="00891A9D" w:rsidP="00A31E6A">
      <w:pPr>
        <w:pStyle w:val="B5"/>
        <w:ind w:left="2977" w:hanging="709"/>
        <w:rPr>
          <w:rFonts w:eastAsiaTheme="minorEastAsia"/>
        </w:rPr>
      </w:pPr>
      <w:r w:rsidRPr="007B3C60">
        <w:rPr>
          <w:rFonts w:eastAsiaTheme="minorEastAsia"/>
        </w:rPr>
        <w:t>C.6b.2.iii</w:t>
      </w:r>
      <w:r w:rsidRPr="007B3C60">
        <w:rPr>
          <w:rFonts w:eastAsiaTheme="minorEastAsia"/>
        </w:rPr>
        <w:tab/>
      </w:r>
      <w:r w:rsidR="0036137C" w:rsidRPr="007B3C60">
        <w:rPr>
          <w:rFonts w:eastAsiaTheme="minorEastAsia"/>
        </w:rPr>
        <w:t xml:space="preserve">The Receiver shall generate the </w:t>
      </w:r>
      <w:r w:rsidR="0036137C" w:rsidRPr="007B3C60">
        <w:rPr>
          <w:rFonts w:eastAsiaTheme="minorEastAsia"/>
          <w:i/>
        </w:rPr>
        <w:t>sessionESPrimKey</w:t>
      </w:r>
      <w:r w:rsidR="0036137C" w:rsidRPr="007B3C60">
        <w:rPr>
          <w:rFonts w:eastAsiaTheme="minorEastAsia"/>
        </w:rPr>
        <w:t xml:space="preserve"> from the </w:t>
      </w:r>
      <w:r w:rsidR="0036137C" w:rsidRPr="007B3C60">
        <w:rPr>
          <w:rFonts w:eastAsiaTheme="minorEastAsia"/>
          <w:i/>
        </w:rPr>
        <w:t>pairwiseESPrimKey</w:t>
      </w:r>
      <w:r w:rsidR="0036137C" w:rsidRPr="007B3C60">
        <w:rPr>
          <w:rFonts w:eastAsiaTheme="minorEastAsia"/>
        </w:rPr>
        <w:t>, r</w:t>
      </w:r>
      <w:r w:rsidR="0036137C" w:rsidRPr="007B3C60">
        <w:rPr>
          <w:rFonts w:eastAsiaTheme="minorEastAsia"/>
          <w:i/>
        </w:rPr>
        <w:t>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and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or retrieve the value of </w:t>
      </w:r>
      <w:r w:rsidR="0036137C" w:rsidRPr="007B3C60">
        <w:rPr>
          <w:rFonts w:eastAsiaTheme="minorEastAsia"/>
          <w:i/>
        </w:rPr>
        <w:t>sessionESPrimKey</w:t>
      </w:r>
      <w:r w:rsidR="0036137C" w:rsidRPr="007B3C60">
        <w:rPr>
          <w:rFonts w:eastAsiaTheme="minorEastAsia"/>
        </w:rPr>
        <w:t xml:space="preserve"> if previously generated and cache</w:t>
      </w:r>
      <w:r w:rsidR="00B45391" w:rsidRPr="007B3C60">
        <w:rPr>
          <w:rFonts w:eastAsiaTheme="minorEastAsia"/>
        </w:rPr>
        <w:t>d</w:t>
      </w:r>
      <w:r w:rsidR="0036137C" w:rsidRPr="007B3C60">
        <w:rPr>
          <w:rFonts w:eastAsiaTheme="minorEastAsia"/>
        </w:rPr>
        <w:t xml:space="preserve">. </w:t>
      </w:r>
    </w:p>
    <w:p w14:paraId="26380A29" w14:textId="77777777" w:rsidR="0036137C" w:rsidRPr="007B3C60" w:rsidRDefault="00A31E6A" w:rsidP="00A31E6A">
      <w:pPr>
        <w:pStyle w:val="NO"/>
        <w:rPr>
          <w:rFonts w:eastAsiaTheme="minorEastAsia"/>
        </w:rPr>
      </w:pPr>
      <w:r w:rsidRPr="007B3C60">
        <w:rPr>
          <w:rFonts w:eastAsiaTheme="minorEastAsia"/>
        </w:rPr>
        <w:t>NOTE 4:</w:t>
      </w:r>
      <w:r w:rsidRPr="007B3C60">
        <w:rPr>
          <w:rFonts w:eastAsiaTheme="minorEastAsia"/>
        </w:rPr>
        <w:tab/>
      </w:r>
      <w:r w:rsidR="0036137C" w:rsidRPr="007B3C60">
        <w:rPr>
          <w:rFonts w:eastAsiaTheme="minorEastAsia"/>
        </w:rPr>
        <w:t xml:space="preserve">The </w:t>
      </w:r>
      <w:r w:rsidR="0036137C" w:rsidRPr="007B3C60">
        <w:rPr>
          <w:rFonts w:eastAsiaTheme="minorEastAsia"/>
          <w:i/>
        </w:rPr>
        <w:t>sessionESPrimKey</w:t>
      </w:r>
      <w:r w:rsidR="0036137C" w:rsidRPr="007B3C60">
        <w:rPr>
          <w:rFonts w:eastAsiaTheme="minorEastAsia"/>
        </w:rPr>
        <w:t xml:space="preserve"> used to secure an inner request primitive is always used to protect the corresponding inner response primitive, so </w:t>
      </w:r>
      <w:r w:rsidR="0036137C" w:rsidRPr="007B3C60">
        <w:rPr>
          <w:rFonts w:eastAsiaTheme="minorEastAsia"/>
          <w:i/>
        </w:rPr>
        <w:t>sessionESPrimKey</w:t>
      </w:r>
      <w:r w:rsidR="0036137C" w:rsidRPr="007B3C60">
        <w:rPr>
          <w:rFonts w:eastAsiaTheme="minorEastAsia"/>
        </w:rPr>
        <w:t xml:space="preserve"> </w:t>
      </w:r>
      <w:r w:rsidR="00D8538B" w:rsidRPr="007B3C60">
        <w:rPr>
          <w:rFonts w:eastAsiaTheme="minorEastAsia"/>
        </w:rPr>
        <w:t xml:space="preserve">has to </w:t>
      </w:r>
      <w:r w:rsidR="0036137C" w:rsidRPr="007B3C60">
        <w:rPr>
          <w:rFonts w:eastAsiaTheme="minorEastAsia"/>
        </w:rPr>
        <w:t xml:space="preserve">be cached at least until the corresponding inner response primitive is sent. The Receiver typically caches the </w:t>
      </w:r>
      <w:r w:rsidR="0036137C" w:rsidRPr="007B3C60">
        <w:rPr>
          <w:rFonts w:eastAsiaTheme="minorEastAsia"/>
          <w:i/>
        </w:rPr>
        <w:t>sessionESPrimKey</w:t>
      </w:r>
      <w:r w:rsidR="0036137C" w:rsidRPr="007B3C60">
        <w:rPr>
          <w:rFonts w:eastAsiaTheme="minorEastAsia"/>
        </w:rPr>
        <w:t xml:space="preserve"> for a longer period of time since the originator </w:t>
      </w:r>
      <w:r w:rsidR="00D8538B" w:rsidRPr="007B3C60">
        <w:rPr>
          <w:rFonts w:eastAsiaTheme="minorEastAsia"/>
        </w:rPr>
        <w:t xml:space="preserve">can </w:t>
      </w:r>
      <w:r w:rsidR="0036137C" w:rsidRPr="007B3C60">
        <w:rPr>
          <w:rFonts w:eastAsiaTheme="minorEastAsia"/>
        </w:rPr>
        <w:t xml:space="preserve">use the </w:t>
      </w:r>
      <w:r w:rsidR="0036137C" w:rsidRPr="007B3C60">
        <w:rPr>
          <w:rFonts w:eastAsiaTheme="minorEastAsia"/>
          <w:i/>
        </w:rPr>
        <w:t>sessionESPrimKey</w:t>
      </w:r>
      <w:r w:rsidR="0036137C" w:rsidRPr="007B3C60">
        <w:rPr>
          <w:rFonts w:eastAsiaTheme="minorEastAsia"/>
        </w:rPr>
        <w:t xml:space="preserve"> for securing multiple primitive exchanges.</w:t>
      </w:r>
    </w:p>
    <w:p w14:paraId="4EEA9BDD" w14:textId="77777777" w:rsidR="0036137C" w:rsidRPr="007B3C60" w:rsidRDefault="00891A9D" w:rsidP="00A31E6A">
      <w:pPr>
        <w:pStyle w:val="B30"/>
        <w:rPr>
          <w:rFonts w:eastAsiaTheme="minorEastAsia"/>
        </w:rPr>
      </w:pPr>
      <w:r w:rsidRPr="007B3C60">
        <w:rPr>
          <w:rFonts w:eastAsiaTheme="minorEastAsia"/>
        </w:rPr>
        <w:t>C.6c</w:t>
      </w:r>
      <w:r w:rsidRPr="007B3C60">
        <w:rPr>
          <w:rFonts w:eastAsiaTheme="minorEastAsia"/>
        </w:rPr>
        <w:tab/>
      </w:r>
      <w:r w:rsidR="0036137C" w:rsidRPr="007B3C60">
        <w:rPr>
          <w:rFonts w:eastAsiaTheme="minorEastAsia"/>
        </w:rPr>
        <w:t>Authenticated decryption steps at the Receiver:</w:t>
      </w:r>
    </w:p>
    <w:p w14:paraId="196A4661" w14:textId="77777777" w:rsidR="0036137C" w:rsidRPr="007B3C60" w:rsidRDefault="00891A9D" w:rsidP="00A31E6A">
      <w:pPr>
        <w:pStyle w:val="B4"/>
        <w:ind w:left="2268" w:hanging="624"/>
        <w:rPr>
          <w:rFonts w:eastAsiaTheme="minorEastAsia"/>
        </w:rPr>
      </w:pPr>
      <w:r w:rsidRPr="007B3C60">
        <w:rPr>
          <w:rFonts w:eastAsiaTheme="minorEastAsia"/>
        </w:rPr>
        <w:t>C.6c.1</w:t>
      </w:r>
      <w:r w:rsidRPr="007B3C60">
        <w:rPr>
          <w:rFonts w:eastAsiaTheme="minorEastAsia"/>
        </w:rPr>
        <w:tab/>
      </w:r>
      <w:r w:rsidR="0036137C" w:rsidRPr="007B3C60">
        <w:rPr>
          <w:rFonts w:eastAsiaTheme="minorEastAsia"/>
        </w:rPr>
        <w:t xml:space="preserve">The Receiver shall extract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and verify that the identified set of algorithms is a subset of the set in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1D1AA998" w14:textId="77777777" w:rsidR="0036137C" w:rsidRPr="007B3C60" w:rsidRDefault="00A31E6A" w:rsidP="00A31E6A">
      <w:pPr>
        <w:pStyle w:val="B4"/>
        <w:ind w:left="2268" w:hanging="624"/>
        <w:rPr>
          <w:rFonts w:eastAsiaTheme="minorEastAsia"/>
        </w:rPr>
      </w:pPr>
      <w:r w:rsidRPr="007B3C60">
        <w:rPr>
          <w:rFonts w:eastAsiaTheme="minorEastAsia"/>
        </w:rPr>
        <w:tab/>
      </w:r>
      <w:r w:rsidR="0036137C" w:rsidRPr="007B3C60">
        <w:rPr>
          <w:rFonts w:eastAsiaTheme="minorEastAsia"/>
        </w:rPr>
        <w:t xml:space="preserve">The Receiver shall process the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rPr>
        <w:t xml:space="preserve"> in the ESPrim Object headers and verify that the identified algorithm matches one of the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22E8E218" w14:textId="77777777" w:rsidR="0036137C" w:rsidRPr="007B3C60" w:rsidRDefault="00891A9D" w:rsidP="00A31E6A">
      <w:pPr>
        <w:pStyle w:val="B4"/>
        <w:ind w:left="2268" w:hanging="624"/>
        <w:rPr>
          <w:rFonts w:eastAsiaTheme="minorEastAsia"/>
        </w:rPr>
      </w:pPr>
      <w:r w:rsidRPr="007B3C60">
        <w:rPr>
          <w:rFonts w:eastAsiaTheme="minorEastAsia"/>
        </w:rPr>
        <w:t>C.6c.2</w:t>
      </w:r>
      <w:r w:rsidRPr="007B3C60">
        <w:rPr>
          <w:rFonts w:eastAsiaTheme="minorEastAsia"/>
        </w:rPr>
        <w:tab/>
      </w:r>
      <w:r w:rsidR="0036137C" w:rsidRPr="007B3C60">
        <w:rPr>
          <w:rFonts w:eastAsiaTheme="minorEastAsia"/>
        </w:rPr>
        <w:t xml:space="preserve">The Receiver shall apply the AEAD Algorithm identifier in the ESPrim Object header to the ciphertext parameter in the ESPrim Object resulting in verified plaintext, using </w:t>
      </w:r>
      <w:r w:rsidR="00591CDA" w:rsidRPr="007B3C60">
        <w:rPr>
          <w:rFonts w:eastAsiaTheme="minorEastAsia"/>
        </w:rPr>
        <w:t>t</w:t>
      </w:r>
      <w:r w:rsidR="0036137C" w:rsidRPr="007B3C60">
        <w:rPr>
          <w:rFonts w:eastAsiaTheme="minorEastAsia"/>
        </w:rPr>
        <w:t xml:space="preserve">he </w:t>
      </w:r>
      <w:r w:rsidR="0036137C" w:rsidRPr="007B3C60">
        <w:rPr>
          <w:rFonts w:eastAsiaTheme="minorEastAsia"/>
          <w:i/>
        </w:rPr>
        <w:t>sessionESPrimKey</w:t>
      </w:r>
      <w:r w:rsidR="00591CDA" w:rsidRPr="007B3C60">
        <w:rPr>
          <w:rFonts w:eastAsiaTheme="minorEastAsia"/>
        </w:rPr>
        <w:t>.</w:t>
      </w:r>
      <w:r w:rsidR="0036137C" w:rsidRPr="007B3C60">
        <w:rPr>
          <w:rFonts w:eastAsiaTheme="minorEastAsia"/>
        </w:rPr>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7B3C60" w:rsidRDefault="00891A9D" w:rsidP="00A31E6A">
      <w:pPr>
        <w:pStyle w:val="B20"/>
        <w:rPr>
          <w:rFonts w:eastAsiaTheme="minorEastAsia"/>
        </w:rPr>
      </w:pPr>
      <w:r w:rsidRPr="007B3C60">
        <w:rPr>
          <w:rFonts w:eastAsiaTheme="minorEastAsia"/>
        </w:rPr>
        <w:t>C.7</w:t>
      </w:r>
      <w:r w:rsidRPr="007B3C60">
        <w:rPr>
          <w:rFonts w:eastAsiaTheme="minorEastAsia"/>
        </w:rPr>
        <w:tab/>
      </w:r>
      <w:r w:rsidR="0036137C" w:rsidRPr="007B3C60">
        <w:rPr>
          <w:rFonts w:eastAsiaTheme="minorEastAsia"/>
        </w:rPr>
        <w:t>The Receiver shall process the inner request primitive, resulting in a serialization of the corresponding inner response primitive.</w:t>
      </w:r>
    </w:p>
    <w:p w14:paraId="546DD622" w14:textId="77777777" w:rsidR="0036137C" w:rsidRPr="007B3C60" w:rsidRDefault="00A31E6A" w:rsidP="00A31E6A">
      <w:pPr>
        <w:pStyle w:val="NO"/>
        <w:rPr>
          <w:rFonts w:eastAsiaTheme="minorEastAsia"/>
        </w:rPr>
      </w:pPr>
      <w:r w:rsidRPr="007B3C60">
        <w:rPr>
          <w:rFonts w:eastAsiaTheme="minorEastAsia"/>
        </w:rPr>
        <w:t>NOTE 5:</w:t>
      </w:r>
      <w:r w:rsidRPr="007B3C60">
        <w:rPr>
          <w:rFonts w:eastAsiaTheme="minorEastAsia"/>
        </w:rPr>
        <w:tab/>
      </w:r>
      <w:r w:rsidR="0036137C" w:rsidRPr="007B3C60">
        <w:rPr>
          <w:rFonts w:eastAsiaTheme="minorEastAsia"/>
        </w:rPr>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B3C60">
        <w:rPr>
          <w:rFonts w:eastAsiaTheme="minorEastAsia"/>
        </w:rPr>
        <w:t xml:space="preserve">of the request </w:t>
      </w:r>
      <w:r w:rsidR="0036137C" w:rsidRPr="007B3C60">
        <w:rPr>
          <w:rFonts w:eastAsiaTheme="minorEastAsia"/>
        </w:rPr>
        <w:t>processing in Steps C</w:t>
      </w:r>
      <w:r w:rsidR="00B20E12" w:rsidRPr="007B3C60">
        <w:rPr>
          <w:rFonts w:eastAsiaTheme="minorEastAsia"/>
        </w:rPr>
        <w:t>.2 to C.7</w:t>
      </w:r>
      <w:r w:rsidR="0036137C" w:rsidRPr="007B3C60">
        <w:rPr>
          <w:rFonts w:eastAsiaTheme="minorEastAsia"/>
        </w:rPr>
        <w:t xml:space="preserve"> is not required in the response processing since the Originator has already generated </w:t>
      </w:r>
      <w:r w:rsidR="0036137C" w:rsidRPr="007B3C60">
        <w:rPr>
          <w:rFonts w:eastAsiaTheme="minorEastAsia"/>
          <w:i/>
        </w:rPr>
        <w:t>sessionESPrimKey;</w:t>
      </w:r>
      <w:r w:rsidR="0036137C" w:rsidRPr="007B3C60">
        <w:rPr>
          <w:rFonts w:eastAsiaTheme="minorEastAsia"/>
        </w:rPr>
        <w:t xml:space="preserve"> it is only necessary to identify the appropriate </w:t>
      </w:r>
      <w:r w:rsidR="0036137C" w:rsidRPr="007B3C60">
        <w:rPr>
          <w:rFonts w:eastAsiaTheme="minorEastAsia"/>
          <w:i/>
        </w:rPr>
        <w:t>sessionESPrimKey</w:t>
      </w:r>
      <w:r w:rsidR="0036137C" w:rsidRPr="007B3C60">
        <w:rPr>
          <w:rFonts w:eastAsiaTheme="minorEastAsia"/>
        </w:rPr>
        <w:t>, as performed in step C.11.a.</w:t>
      </w:r>
    </w:p>
    <w:p w14:paraId="14BCB091" w14:textId="77777777" w:rsidR="0036137C" w:rsidRPr="007B3C60" w:rsidRDefault="00891A9D" w:rsidP="00A31E6A">
      <w:pPr>
        <w:pStyle w:val="B20"/>
        <w:keepNext/>
        <w:keepLines/>
        <w:rPr>
          <w:rFonts w:eastAsiaTheme="minorEastAsia"/>
          <w:b/>
        </w:rPr>
      </w:pPr>
      <w:r w:rsidRPr="007B3C60">
        <w:rPr>
          <w:rFonts w:eastAsiaTheme="minorEastAsia"/>
        </w:rPr>
        <w:t>C.8</w:t>
      </w:r>
      <w:r w:rsidRPr="007B3C60">
        <w:rPr>
          <w:rFonts w:eastAsiaTheme="minorEastAsia"/>
        </w:rPr>
        <w:tab/>
      </w:r>
      <w:r w:rsidR="0036137C" w:rsidRPr="007B3C60">
        <w:rPr>
          <w:rFonts w:eastAsiaTheme="minorEastAsia"/>
        </w:rPr>
        <w:t xml:space="preserve">The Receiver shall use the same </w:t>
      </w:r>
      <w:r w:rsidR="0036137C" w:rsidRPr="007B3C60">
        <w:rPr>
          <w:rFonts w:eastAsiaTheme="minorEastAsia"/>
          <w:i/>
        </w:rPr>
        <w:t>sessionESPrimKey</w:t>
      </w:r>
      <w:r w:rsidR="0036137C" w:rsidRPr="007B3C60">
        <w:rPr>
          <w:rFonts w:eastAsiaTheme="minorEastAsia"/>
        </w:rPr>
        <w:t xml:space="preserve"> as used in the ESPrim Object recei</w:t>
      </w:r>
      <w:r w:rsidR="00A31E6A" w:rsidRPr="007B3C60">
        <w:rPr>
          <w:rFonts w:eastAsiaTheme="minorEastAsia"/>
        </w:rPr>
        <w:t xml:space="preserve">ved at step C.5. Consequently,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w:t>
      </w:r>
      <w:r w:rsidR="00803BE3" w:rsidRPr="007B3C60">
        <w:rPr>
          <w:rFonts w:eastAsiaTheme="minorEastAsia"/>
          <w:i/>
        </w:rPr>
        <w:t xml:space="preserv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i/>
        </w:rPr>
        <w:t xml:space="preserve"> </w:t>
      </w:r>
      <w:r w:rsidR="0036137C" w:rsidRPr="007B3C60">
        <w:rPr>
          <w:rFonts w:eastAsiaTheme="minorEastAsia"/>
        </w:rPr>
        <w:t>and</w:t>
      </w:r>
      <w:r w:rsidR="0036137C" w:rsidRPr="007B3C60">
        <w:rPr>
          <w:rFonts w:eastAsiaTheme="minorEastAsia"/>
          <w:i/>
        </w:rPr>
        <w:t xml:space="preserve"> 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803BE3" w:rsidRPr="007B3C60">
        <w:rPr>
          <w:rFonts w:eastAsiaTheme="minorEastAsia"/>
          <w:i/>
        </w:rPr>
        <w:t xml:space="preserve"> </w:t>
      </w:r>
      <w:r w:rsidR="0036137C" w:rsidRPr="007B3C60">
        <w:rPr>
          <w:rFonts w:eastAsiaTheme="minorEastAsia"/>
        </w:rPr>
        <w:t>are the same as for the received at step C.5</w:t>
      </w:r>
      <w:r w:rsidR="00A31E6A" w:rsidRPr="007B3C60">
        <w:rPr>
          <w:rFonts w:eastAsiaTheme="minorEastAsia"/>
        </w:rPr>
        <w:t>.</w:t>
      </w:r>
    </w:p>
    <w:p w14:paraId="25CE78D4" w14:textId="77777777" w:rsidR="0036137C" w:rsidRPr="007B3C60" w:rsidRDefault="00A31E6A" w:rsidP="00A31E6A">
      <w:pPr>
        <w:pStyle w:val="B20"/>
        <w:rPr>
          <w:rFonts w:eastAsiaTheme="minorEastAsia"/>
          <w:b/>
        </w:rPr>
      </w:pPr>
      <w:r w:rsidRPr="007B3C60">
        <w:rPr>
          <w:rFonts w:eastAsiaTheme="minorEastAsia"/>
        </w:rPr>
        <w:tab/>
      </w:r>
      <w:r w:rsidR="0036137C" w:rsidRPr="007B3C60">
        <w:rPr>
          <w:rFonts w:eastAsiaTheme="minorEastAsia"/>
        </w:rPr>
        <w:t>The Receiver shall produce a</w:t>
      </w:r>
      <w:r w:rsidR="00B45391" w:rsidRPr="007B3C60">
        <w:rPr>
          <w:rFonts w:eastAsiaTheme="minorEastAsia"/>
        </w:rPr>
        <w:t>n</w:t>
      </w:r>
      <w:r w:rsidR="0036137C" w:rsidRPr="007B3C60">
        <w:rPr>
          <w:rFonts w:eastAsiaTheme="minorEastAsia"/>
        </w:rPr>
        <w:t xml:space="preserve"> ESPrim Object by applying the object </w:t>
      </w:r>
      <w:r w:rsidRPr="007B3C60">
        <w:rPr>
          <w:rFonts w:eastAsiaTheme="minorEastAsia"/>
        </w:rPr>
        <w:t>security technology as follows:</w:t>
      </w:r>
    </w:p>
    <w:p w14:paraId="7CFE21CC" w14:textId="77777777" w:rsidR="0036137C" w:rsidRPr="007B3C60" w:rsidRDefault="0036137C" w:rsidP="00A31E6A">
      <w:pPr>
        <w:pStyle w:val="B3"/>
        <w:rPr>
          <w:rFonts w:eastAsiaTheme="minorEastAsia"/>
          <w:b/>
        </w:rPr>
      </w:pPr>
      <w:r w:rsidRPr="007B3C60">
        <w:rPr>
          <w:rFonts w:eastAsiaTheme="minorEastAsia"/>
        </w:rPr>
        <w:t>One or more headers of the a ESPrim Object shall in</w:t>
      </w:r>
      <w:r w:rsidR="00A31E6A" w:rsidRPr="007B3C60">
        <w:rPr>
          <w:rFonts w:eastAsiaTheme="minorEastAsia"/>
        </w:rPr>
        <w:t>clude the following information:</w:t>
      </w:r>
    </w:p>
    <w:p w14:paraId="3C638592"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proofErr w:type="gramStart"/>
      <w:r w:rsidR="0036137C" w:rsidRPr="007B3C60">
        <w:rPr>
          <w:rFonts w:eastAsiaTheme="minorEastAsia"/>
          <w:i/>
        </w:rPr>
        <w:t>pairwiseESPrimKeyI</w:t>
      </w:r>
      <w:r w:rsidR="00B7406A" w:rsidRPr="007B3C60">
        <w:rPr>
          <w:rFonts w:eastAsiaTheme="minorEastAsia"/>
          <w:i/>
        </w:rPr>
        <w:t>D</w:t>
      </w:r>
      <w:proofErr w:type="gramEnd"/>
      <w:r w:rsidR="0036137C" w:rsidRPr="007B3C60">
        <w:rPr>
          <w:rFonts w:eastAsiaTheme="minorEastAsia"/>
          <w:i/>
        </w:rPr>
        <w:t xml:space="preserve"> </w:t>
      </w:r>
    </w:p>
    <w:p w14:paraId="5108129F"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proofErr w:type="gramStart"/>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A06F35" w:rsidRPr="007B3C60">
        <w:rPr>
          <w:rFonts w:eastAsiaTheme="minorEastAsia"/>
          <w:i/>
        </w:rPr>
        <w:t>'</w:t>
      </w:r>
      <w:r w:rsidR="008032BA" w:rsidRPr="007B3C60">
        <w:rPr>
          <w:rFonts w:eastAsiaTheme="minorEastAsia"/>
          <w:i/>
        </w:rPr>
        <w:t>s</w:t>
      </w:r>
      <w:proofErr w:type="gramEnd"/>
      <w:r w:rsidR="008032BA" w:rsidRPr="007B3C60">
        <w:rPr>
          <w:rFonts w:eastAsiaTheme="minorEastAsia"/>
          <w:i/>
        </w:rPr>
        <w:t xml:space="preserve"> ESPrimRandID</w:t>
      </w:r>
      <w:r w:rsidR="0036137C" w:rsidRPr="007B3C60">
        <w:rPr>
          <w:rFonts w:eastAsiaTheme="minorEastAsia"/>
          <w:i/>
        </w:rPr>
        <w:t>.</w:t>
      </w:r>
    </w:p>
    <w:p w14:paraId="3DBF3CC5"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proofErr w:type="gramStart"/>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A06F35" w:rsidRPr="007B3C60">
        <w:rPr>
          <w:rFonts w:eastAsiaTheme="minorEastAsia"/>
          <w:i/>
        </w:rPr>
        <w:t>'</w:t>
      </w:r>
      <w:r w:rsidR="008032BA" w:rsidRPr="007B3C60">
        <w:rPr>
          <w:rFonts w:eastAsiaTheme="minorEastAsia"/>
          <w:i/>
        </w:rPr>
        <w:t>s</w:t>
      </w:r>
      <w:proofErr w:type="gramEnd"/>
      <w:r w:rsidR="008032BA" w:rsidRPr="007B3C60">
        <w:rPr>
          <w:rFonts w:eastAsiaTheme="minorEastAsia"/>
          <w:i/>
        </w:rPr>
        <w:t xml:space="preserve"> ESPrimRandID</w:t>
      </w:r>
      <w:r w:rsidR="008032BA" w:rsidRPr="007B3C60" w:rsidDel="008032BA">
        <w:rPr>
          <w:rFonts w:eastAsiaTheme="minorEastAsia"/>
          <w:i/>
        </w:rPr>
        <w:t xml:space="preserve"> </w:t>
      </w:r>
    </w:p>
    <w:p w14:paraId="6C8B37B1" w14:textId="77777777" w:rsidR="0036137C" w:rsidRPr="007B3C60" w:rsidRDefault="00A31E6A" w:rsidP="00A31E6A">
      <w:pPr>
        <w:pStyle w:val="B4"/>
        <w:rPr>
          <w:rFonts w:eastAsiaTheme="minorEastAsia"/>
          <w:b/>
        </w:rPr>
      </w:pPr>
      <w:r w:rsidRPr="007B3C60">
        <w:rPr>
          <w:rFonts w:eastAsiaTheme="minorEastAsia"/>
          <w:i/>
        </w:rPr>
        <w:t>-</w:t>
      </w:r>
      <w:r w:rsidRPr="007B3C60">
        <w:rPr>
          <w:rFonts w:eastAsiaTheme="minorEastAsia"/>
          <w:i/>
        </w:rPr>
        <w:tab/>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rPr>
        <w:t xml:space="preserve"> for the ESPrim Object. This shall be one of the AEAD algorithms identified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33E4713F" w14:textId="77777777" w:rsidR="0036137C" w:rsidRPr="007B3C60" w:rsidRDefault="0036137C" w:rsidP="00A31E6A">
      <w:pPr>
        <w:pStyle w:val="B3"/>
        <w:rPr>
          <w:rFonts w:eastAsiaTheme="minorEastAsia"/>
          <w:b/>
        </w:rPr>
      </w:pPr>
      <w:r w:rsidRPr="007B3C60">
        <w:rPr>
          <w:rFonts w:eastAsiaTheme="minorEastAsia"/>
        </w:rPr>
        <w:t>The plaintext (to be encrypted) shall be the serialization of the inner response primitive.</w:t>
      </w:r>
    </w:p>
    <w:p w14:paraId="5DD93FBF" w14:textId="77777777" w:rsidR="0036137C" w:rsidRPr="007B3C60" w:rsidRDefault="0036137C" w:rsidP="00A31E6A">
      <w:pPr>
        <w:pStyle w:val="B3"/>
        <w:rPr>
          <w:rFonts w:eastAsiaTheme="minorEastAsia"/>
          <w:b/>
        </w:rPr>
      </w:pPr>
      <w:r w:rsidRPr="007B3C60">
        <w:rPr>
          <w:rFonts w:eastAsiaTheme="minorEastAsia"/>
        </w:rPr>
        <w:t xml:space="preserve">The </w:t>
      </w:r>
      <w:r w:rsidRPr="007B3C60">
        <w:rPr>
          <w:rFonts w:eastAsiaTheme="minorEastAsia"/>
          <w:i/>
        </w:rPr>
        <w:t>sessionESPrimKey</w:t>
      </w:r>
      <w:r w:rsidRPr="007B3C60">
        <w:rPr>
          <w:rFonts w:eastAsiaTheme="minorEastAsia"/>
        </w:rPr>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297D4B10" w:rsidR="0036137C" w:rsidRPr="007B3C60" w:rsidRDefault="00891A9D" w:rsidP="00A31E6A">
      <w:pPr>
        <w:pStyle w:val="B20"/>
        <w:rPr>
          <w:rFonts w:eastAsiaTheme="minorEastAsia"/>
        </w:rPr>
      </w:pPr>
      <w:r w:rsidRPr="007B3C60">
        <w:rPr>
          <w:rFonts w:eastAsiaTheme="minorEastAsia"/>
        </w:rPr>
        <w:t>C.9</w:t>
      </w:r>
      <w:r w:rsidRPr="007B3C60">
        <w:rPr>
          <w:rFonts w:eastAsiaTheme="minorEastAsia"/>
        </w:rPr>
        <w:tab/>
      </w:r>
      <w:r w:rsidR="0036137C" w:rsidRPr="007B3C60">
        <w:rPr>
          <w:rFonts w:eastAsiaTheme="minorEastAsia"/>
        </w:rPr>
        <w:t xml:space="preserve">The Receiver shall form an outer request primitive for transporting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 The Originator shall send the outer response primitive to the Receiver.</w:t>
      </w:r>
    </w:p>
    <w:p w14:paraId="390062E7" w14:textId="0B748151" w:rsidR="0036137C" w:rsidRPr="007B3C60" w:rsidRDefault="00891A9D" w:rsidP="00A31E6A">
      <w:pPr>
        <w:pStyle w:val="B20"/>
        <w:rPr>
          <w:rFonts w:eastAsiaTheme="minorEastAsia"/>
        </w:rPr>
      </w:pPr>
      <w:r w:rsidRPr="007B3C60">
        <w:rPr>
          <w:rFonts w:eastAsiaTheme="minorEastAsia"/>
        </w:rPr>
        <w:lastRenderedPageBreak/>
        <w:t>C.10</w:t>
      </w:r>
      <w:r w:rsidRPr="007B3C60">
        <w:rPr>
          <w:rFonts w:eastAsiaTheme="minorEastAsia"/>
        </w:rPr>
        <w:tab/>
      </w:r>
      <w:r w:rsidR="0036137C" w:rsidRPr="007B3C60">
        <w:rPr>
          <w:rFonts w:eastAsiaTheme="minorEastAsia"/>
        </w:rPr>
        <w:t xml:space="preserve">The Originator processes the received outer response primitive to extract the ESPrim Object as described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w:t>
      </w:r>
    </w:p>
    <w:p w14:paraId="5EDF016C" w14:textId="77777777" w:rsidR="0036137C" w:rsidRPr="007B3C60" w:rsidRDefault="00891A9D" w:rsidP="00A31E6A">
      <w:pPr>
        <w:pStyle w:val="B20"/>
        <w:rPr>
          <w:rFonts w:eastAsiaTheme="minorEastAsia"/>
        </w:rPr>
      </w:pPr>
      <w:r w:rsidRPr="007B3C60">
        <w:rPr>
          <w:rFonts w:eastAsiaTheme="minorEastAsia"/>
        </w:rPr>
        <w:t>C.11</w:t>
      </w:r>
      <w:r w:rsidRPr="007B3C60">
        <w:rPr>
          <w:rFonts w:eastAsiaTheme="minorEastAsia"/>
        </w:rPr>
        <w:tab/>
      </w:r>
      <w:r w:rsidR="0036137C" w:rsidRPr="007B3C60">
        <w:rPr>
          <w:rFonts w:eastAsiaTheme="minorEastAsia"/>
        </w:rPr>
        <w:t>The Originator shall process the ESPrim Object.</w:t>
      </w:r>
    </w:p>
    <w:p w14:paraId="2C466D58" w14:textId="77777777" w:rsidR="0036137C" w:rsidRPr="007B3C60" w:rsidRDefault="00891A9D" w:rsidP="00A06F35">
      <w:pPr>
        <w:pStyle w:val="B30"/>
        <w:tabs>
          <w:tab w:val="left" w:pos="1985"/>
        </w:tabs>
        <w:ind w:left="1985" w:hanging="794"/>
        <w:rPr>
          <w:rFonts w:eastAsiaTheme="minorEastAsia"/>
        </w:rPr>
      </w:pPr>
      <w:r w:rsidRPr="007B3C60">
        <w:rPr>
          <w:rFonts w:eastAsiaTheme="minorEastAsia"/>
        </w:rPr>
        <w:t>C.11a</w:t>
      </w:r>
      <w:r w:rsidR="00A06F35" w:rsidRPr="007B3C60">
        <w:rPr>
          <w:rFonts w:eastAsiaTheme="minorEastAsia"/>
        </w:rPr>
        <w:tab/>
      </w:r>
      <w:r w:rsidR="0036137C" w:rsidRPr="007B3C60">
        <w:rPr>
          <w:rFonts w:eastAsiaTheme="minorEastAsia"/>
        </w:rPr>
        <w:t xml:space="preserve">The Originator shall extract, from the headers of the ESPrim object, the values of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 receiverE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w:t>
      </w:r>
      <w:r w:rsidR="0036137C" w:rsidRPr="007B3C60">
        <w:rPr>
          <w:rFonts w:eastAsiaTheme="minorEastAsia"/>
        </w:rPr>
        <w:t xml:space="preserve">. These values shall match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 receiverE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w:t>
      </w:r>
      <w:r w:rsidR="008032BA" w:rsidRPr="007B3C60" w:rsidDel="008032BA">
        <w:rPr>
          <w:rFonts w:eastAsiaTheme="minorEastAsia"/>
          <w:i/>
        </w:rPr>
        <w:t xml:space="preserve"> </w:t>
      </w:r>
      <w:r w:rsidR="0036137C" w:rsidRPr="007B3C60">
        <w:rPr>
          <w:rFonts w:eastAsiaTheme="minorEastAsia"/>
        </w:rPr>
        <w:t>of a session that the Originator considers to be currently valid.</w:t>
      </w:r>
    </w:p>
    <w:p w14:paraId="24DD8C08" w14:textId="77777777" w:rsidR="0036137C" w:rsidRPr="007B3C60" w:rsidRDefault="00A31E6A" w:rsidP="00A06F35">
      <w:pPr>
        <w:pStyle w:val="B30"/>
        <w:ind w:left="1985" w:hanging="794"/>
        <w:rPr>
          <w:rFonts w:eastAsiaTheme="minorEastAsia"/>
        </w:rPr>
      </w:pPr>
      <w:r w:rsidRPr="007B3C60">
        <w:rPr>
          <w:rFonts w:eastAsiaTheme="minorEastAsia"/>
        </w:rPr>
        <w:tab/>
      </w:r>
      <w:r w:rsidR="0036137C" w:rsidRPr="007B3C60">
        <w:rPr>
          <w:rFonts w:eastAsiaTheme="minorEastAsia"/>
        </w:rPr>
        <w:t xml:space="preserve">If any of these values have expired, then the outer response primitive </w:t>
      </w:r>
      <w:r w:rsidR="00151D46" w:rsidRPr="007B3C60">
        <w:rPr>
          <w:rFonts w:eastAsiaTheme="minorEastAsia"/>
        </w:rPr>
        <w:t xml:space="preserve">shall be </w:t>
      </w:r>
      <w:r w:rsidR="0036137C" w:rsidRPr="007B3C60">
        <w:rPr>
          <w:rFonts w:eastAsiaTheme="minorEastAsia"/>
        </w:rPr>
        <w:t xml:space="preserve">discarded. </w:t>
      </w:r>
    </w:p>
    <w:p w14:paraId="6251D82F" w14:textId="77777777" w:rsidR="0036137C" w:rsidRPr="007B3C60" w:rsidRDefault="00A31E6A" w:rsidP="00A31E6A">
      <w:pPr>
        <w:pStyle w:val="NO"/>
        <w:rPr>
          <w:rFonts w:eastAsiaTheme="minorEastAsia"/>
        </w:rPr>
      </w:pPr>
      <w:r w:rsidRPr="007B3C60">
        <w:rPr>
          <w:rFonts w:eastAsiaTheme="minorEastAsia"/>
        </w:rPr>
        <w:t>NOTE 6:</w:t>
      </w:r>
      <w:r w:rsidRPr="007B3C60">
        <w:rPr>
          <w:rFonts w:eastAsiaTheme="minorEastAsia"/>
        </w:rPr>
        <w:tab/>
      </w:r>
      <w:r w:rsidR="0036137C" w:rsidRPr="007B3C60">
        <w:rPr>
          <w:rFonts w:eastAsiaTheme="minorEastAsia"/>
        </w:rPr>
        <w:t xml:space="preserve">For this reason, the </w:t>
      </w:r>
      <w:proofErr w:type="gramStart"/>
      <w:r w:rsidR="0036137C" w:rsidRPr="007B3C60">
        <w:rPr>
          <w:rFonts w:eastAsiaTheme="minorEastAsia"/>
        </w:rPr>
        <w:t xml:space="preserve">expiry of these values </w:t>
      </w:r>
      <w:r w:rsidR="00B45391" w:rsidRPr="007B3C60">
        <w:rPr>
          <w:rFonts w:eastAsiaTheme="minorEastAsia"/>
        </w:rPr>
        <w:t>need</w:t>
      </w:r>
      <w:proofErr w:type="gramEnd"/>
      <w:r w:rsidR="00B45391" w:rsidRPr="007B3C60">
        <w:rPr>
          <w:rFonts w:eastAsiaTheme="minorEastAsia"/>
        </w:rPr>
        <w:t xml:space="preserve"> to </w:t>
      </w:r>
      <w:r w:rsidR="0036137C" w:rsidRPr="007B3C60">
        <w:rPr>
          <w:rFonts w:eastAsiaTheme="minorEastAsia"/>
        </w:rPr>
        <w:t>be great enough to allow receiving the corresponding inner response primitive.</w:t>
      </w:r>
    </w:p>
    <w:p w14:paraId="78DF75A3"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Otherwise, the Originator shall use the cached value of </w:t>
      </w:r>
      <w:r w:rsidR="0036137C" w:rsidRPr="007B3C60">
        <w:rPr>
          <w:rFonts w:eastAsiaTheme="minorEastAsia"/>
          <w:i/>
        </w:rPr>
        <w:t>sessionESPrimKey</w:t>
      </w:r>
      <w:r w:rsidR="0036137C" w:rsidRPr="007B3C60">
        <w:rPr>
          <w:rFonts w:eastAsiaTheme="minorEastAsia"/>
        </w:rPr>
        <w:t xml:space="preserve"> corresponding to these values, or may regenerate </w:t>
      </w:r>
      <w:r w:rsidR="0036137C" w:rsidRPr="007B3C60">
        <w:rPr>
          <w:rFonts w:eastAsiaTheme="minorEastAsia"/>
          <w:i/>
        </w:rPr>
        <w:t>sessionESPrimKey</w:t>
      </w:r>
      <w:r w:rsidR="0036137C" w:rsidRPr="007B3C60">
        <w:rPr>
          <w:rFonts w:eastAsiaTheme="minorEastAsia"/>
        </w:rPr>
        <w:t>.</w:t>
      </w:r>
    </w:p>
    <w:p w14:paraId="2FB0E401" w14:textId="77777777" w:rsidR="0036137C" w:rsidRPr="007B3C60" w:rsidRDefault="00891A9D" w:rsidP="00A06F35">
      <w:pPr>
        <w:pStyle w:val="B30"/>
        <w:tabs>
          <w:tab w:val="left" w:pos="1985"/>
        </w:tabs>
        <w:ind w:left="1985" w:hanging="794"/>
        <w:rPr>
          <w:rFonts w:eastAsiaTheme="minorEastAsia"/>
        </w:rPr>
      </w:pPr>
      <w:r w:rsidRPr="007B3C60">
        <w:rPr>
          <w:rFonts w:eastAsiaTheme="minorEastAsia"/>
        </w:rPr>
        <w:t>C.11b</w:t>
      </w:r>
      <w:r w:rsidRPr="007B3C60">
        <w:rPr>
          <w:rFonts w:eastAsiaTheme="minorEastAsia"/>
        </w:rPr>
        <w:tab/>
      </w:r>
      <w:r w:rsidR="00A06F35" w:rsidRPr="007B3C60">
        <w:rPr>
          <w:rFonts w:eastAsiaTheme="minorEastAsia"/>
        </w:rPr>
        <w:tab/>
      </w:r>
      <w:r w:rsidR="0036137C" w:rsidRPr="007B3C60">
        <w:rPr>
          <w:rFonts w:eastAsiaTheme="minorEastAsia"/>
        </w:rPr>
        <w:t>The Originator shall apply the AEAD Algorithm identifie</w:t>
      </w:r>
      <w:r w:rsidR="00B45391" w:rsidRPr="007B3C60">
        <w:rPr>
          <w:rFonts w:eastAsiaTheme="minorEastAsia"/>
        </w:rPr>
        <w:t>d</w:t>
      </w:r>
      <w:r w:rsidR="0036137C" w:rsidRPr="007B3C60">
        <w:rPr>
          <w:rFonts w:eastAsiaTheme="minorEastAsia"/>
        </w:rPr>
        <w:t xml:space="preserve"> in the ESPrim Object header to the ciphertext parameter in the ESPrim Object resulting in verified plaintext, using </w:t>
      </w:r>
      <w:r w:rsidR="0036137C" w:rsidRPr="007B3C60">
        <w:rPr>
          <w:rFonts w:eastAsiaTheme="minorEastAsia"/>
          <w:i/>
        </w:rPr>
        <w:t>sessionESPrimKey</w:t>
      </w:r>
      <w:r w:rsidR="00B7406A" w:rsidRPr="007B3C60">
        <w:rPr>
          <w:rFonts w:eastAsiaTheme="minorEastAsia"/>
          <w:i/>
        </w:rPr>
        <w:t>.</w:t>
      </w:r>
      <w:r w:rsidR="0036137C" w:rsidRPr="007B3C60">
        <w:rPr>
          <w:rFonts w:eastAsiaTheme="minorEastAsia"/>
        </w:rPr>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Pr="007B3C60" w:rsidRDefault="00891A9D" w:rsidP="00A31E6A">
      <w:pPr>
        <w:pStyle w:val="B20"/>
        <w:rPr>
          <w:rFonts w:eastAsiaTheme="minorEastAsia"/>
        </w:rPr>
      </w:pPr>
      <w:r w:rsidRPr="007B3C60">
        <w:rPr>
          <w:rFonts w:eastAsiaTheme="minorEastAsia"/>
        </w:rPr>
        <w:t>C.12</w:t>
      </w:r>
      <w:r w:rsidRPr="007B3C60">
        <w:rPr>
          <w:rFonts w:eastAsiaTheme="minorEastAsia"/>
        </w:rPr>
        <w:tab/>
      </w:r>
      <w:r w:rsidR="0036137C" w:rsidRPr="007B3C60">
        <w:rPr>
          <w:rFonts w:eastAsiaTheme="minorEastAsia"/>
        </w:rPr>
        <w:t>The Originator shall proces</w:t>
      </w:r>
      <w:r w:rsidR="00A31E6A" w:rsidRPr="007B3C60">
        <w:rPr>
          <w:rFonts w:eastAsiaTheme="minorEastAsia"/>
        </w:rPr>
        <w:t>s the inner response primitive.</w:t>
      </w:r>
    </w:p>
    <w:p w14:paraId="005E3F16" w14:textId="77777777" w:rsidR="00836512" w:rsidRPr="007B3C60" w:rsidRDefault="00836512" w:rsidP="00836512">
      <w:pPr>
        <w:pStyle w:val="30"/>
        <w:rPr>
          <w:rFonts w:eastAsiaTheme="minorEastAsia"/>
        </w:rPr>
      </w:pPr>
      <w:bookmarkStart w:id="464" w:name="_Toc528221980"/>
      <w:r w:rsidRPr="007B3C60">
        <w:rPr>
          <w:rFonts w:eastAsiaTheme="minorEastAsia"/>
        </w:rPr>
        <w:t>8.4.3</w:t>
      </w:r>
      <w:r w:rsidRPr="007B3C60">
        <w:rPr>
          <w:rFonts w:eastAsiaTheme="minorEastAsia"/>
        </w:rPr>
        <w:tab/>
        <w:t>End-to-End Security of Primitives (ESPrim) Protocol Details</w:t>
      </w:r>
      <w:bookmarkEnd w:id="464"/>
    </w:p>
    <w:p w14:paraId="3AA6EF82" w14:textId="77777777" w:rsidR="00836512" w:rsidRPr="007B3C60" w:rsidRDefault="00836512" w:rsidP="00836512">
      <w:pPr>
        <w:pStyle w:val="40"/>
        <w:rPr>
          <w:rFonts w:eastAsiaTheme="minorEastAsia"/>
        </w:rPr>
      </w:pPr>
      <w:bookmarkStart w:id="465" w:name="_Toc528221981"/>
      <w:r w:rsidRPr="007B3C60">
        <w:rPr>
          <w:rFonts w:eastAsiaTheme="minorEastAsia"/>
        </w:rPr>
        <w:t>8.4.3.1</w:t>
      </w:r>
      <w:r w:rsidRPr="007B3C60">
        <w:rPr>
          <w:rFonts w:eastAsiaTheme="minorEastAsia"/>
        </w:rPr>
        <w:tab/>
        <w:t>End-to-End Security of Primitives (ESPrim) Parameter Definitions</w:t>
      </w:r>
      <w:bookmarkEnd w:id="465"/>
    </w:p>
    <w:p w14:paraId="313F10C4" w14:textId="77777777" w:rsidR="00836512" w:rsidRPr="007B3C60" w:rsidRDefault="00836512" w:rsidP="00836512">
      <w:pPr>
        <w:pStyle w:val="50"/>
        <w:rPr>
          <w:rFonts w:eastAsiaTheme="minorEastAsia"/>
        </w:rPr>
      </w:pPr>
      <w:bookmarkStart w:id="466" w:name="_Toc528221982"/>
      <w:r w:rsidRPr="007B3C60">
        <w:rPr>
          <w:rFonts w:eastAsiaTheme="minorEastAsia"/>
        </w:rPr>
        <w:t>8.4.3.1.1</w:t>
      </w:r>
      <w:r w:rsidRPr="007B3C60">
        <w:rPr>
          <w:rFonts w:eastAsiaTheme="minorEastAsia"/>
        </w:rPr>
        <w:tab/>
      </w:r>
      <w:proofErr w:type="gramStart"/>
      <w:r w:rsidRPr="007B3C60">
        <w:rPr>
          <w:rFonts w:eastAsiaTheme="minorEastAsia"/>
        </w:rPr>
        <w:t>originatorESPrim</w:t>
      </w:r>
      <w:r w:rsidR="00B7406A" w:rsidRPr="007B3C60">
        <w:rPr>
          <w:rFonts w:eastAsiaTheme="minorEastAsia"/>
        </w:rPr>
        <w:t>RandObject</w:t>
      </w:r>
      <w:proofErr w:type="gramEnd"/>
      <w:r w:rsidRPr="007B3C60">
        <w:rPr>
          <w:rFonts w:eastAsiaTheme="minorEastAsia"/>
        </w:rPr>
        <w:t xml:space="preserve"> parameter definition</w:t>
      </w:r>
      <w:bookmarkEnd w:id="466"/>
    </w:p>
    <w:p w14:paraId="5B72FC74" w14:textId="3340D4F7" w:rsidR="00836512" w:rsidRPr="007B3C60" w:rsidRDefault="00836512" w:rsidP="00836512">
      <w:pPr>
        <w:rPr>
          <w:rFonts w:eastAsiaTheme="minorEastAsia"/>
        </w:rPr>
      </w:pPr>
      <w:r w:rsidRPr="007B3C60">
        <w:rPr>
          <w:rFonts w:eastAsiaTheme="minorEastAsia"/>
        </w:rPr>
        <w:t xml:space="preserve">The structure of the originator2ERandObject parameter is shown in </w:t>
      </w:r>
      <w:r w:rsidR="00510015">
        <w:rPr>
          <w:rFonts w:eastAsiaTheme="minorEastAsia"/>
        </w:rPr>
        <w:t>t</w:t>
      </w:r>
      <w:r w:rsidRPr="007B3C60">
        <w:rPr>
          <w:rFonts w:eastAsiaTheme="minorEastAsia"/>
        </w:rPr>
        <w:t xml:space="preserve">able 8.4.3.1.1-1. This parameter is used in establishing </w:t>
      </w:r>
      <w:r w:rsidRPr="007B3C60">
        <w:rPr>
          <w:rFonts w:eastAsiaTheme="minorEastAsia"/>
          <w:i/>
        </w:rPr>
        <w:t>sessionESPrimKey</w:t>
      </w:r>
      <w:r w:rsidRPr="007B3C60">
        <w:rPr>
          <w:rFonts w:eastAsiaTheme="minorEastAsia"/>
        </w:rPr>
        <w:t xml:space="preserve"> as part of End-to-End Security of Primitives (ESPrim), described in clause 8.4.2. The data type of the originatorESPrimRandObject parameter is specified in oneM2</w:t>
      </w:r>
      <w:r w:rsidR="000831EE" w:rsidRPr="007B3C60">
        <w:rPr>
          <w:rFonts w:eastAsiaTheme="minorEastAsia"/>
        </w:rPr>
        <w:t>M</w:t>
      </w:r>
      <w:r w:rsidRPr="007B3C60">
        <w:rPr>
          <w:rFonts w:eastAsiaTheme="minorEastAsia"/>
        </w:rPr>
        <w:t xml:space="preserve">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54BD265" w14:textId="77777777" w:rsidR="00836512" w:rsidRPr="007B3C60" w:rsidRDefault="00836512" w:rsidP="00836512">
      <w:pPr>
        <w:pStyle w:val="TH"/>
        <w:rPr>
          <w:rFonts w:eastAsiaTheme="minorEastAsia"/>
        </w:rPr>
      </w:pPr>
      <w:r w:rsidRPr="007B3C60">
        <w:rPr>
          <w:rFonts w:eastAsiaTheme="minorEastAsia"/>
        </w:rPr>
        <w:t xml:space="preserve">Table 8.4.3.1.1-1: Structure of the </w:t>
      </w:r>
      <w:r w:rsidRPr="007B3C60">
        <w:rPr>
          <w:rFonts w:eastAsiaTheme="minorEastAsia"/>
          <w:i/>
        </w:rPr>
        <w:t>originatorESPrimRandObject</w:t>
      </w:r>
      <w:r w:rsidRPr="007B3C60">
        <w:rPr>
          <w:rFonts w:eastAsiaTheme="minorEastAsia"/>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B3C60" w14:paraId="6EDD7FE7" w14:textId="77777777" w:rsidTr="00836512">
        <w:trPr>
          <w:jc w:val="center"/>
        </w:trPr>
        <w:tc>
          <w:tcPr>
            <w:tcW w:w="2229" w:type="dxa"/>
            <w:shd w:val="clear" w:color="auto" w:fill="E0E0E0"/>
            <w:vAlign w:val="center"/>
          </w:tcPr>
          <w:p w14:paraId="28D347E2" w14:textId="77777777" w:rsidR="00836512" w:rsidRPr="007B3C60" w:rsidRDefault="00836512" w:rsidP="00836512">
            <w:pPr>
              <w:pStyle w:val="TAH"/>
              <w:rPr>
                <w:rFonts w:eastAsia="微软雅黑"/>
              </w:rPr>
            </w:pPr>
            <w:r w:rsidRPr="007B3C60">
              <w:rPr>
                <w:rFonts w:eastAsia="MS Mincho" w:hint="eastAsia"/>
                <w:lang w:eastAsia="ja-JP"/>
              </w:rPr>
              <w:t>Element Path</w:t>
            </w:r>
          </w:p>
        </w:tc>
        <w:tc>
          <w:tcPr>
            <w:tcW w:w="1077" w:type="dxa"/>
            <w:shd w:val="clear" w:color="auto" w:fill="E0E0E0"/>
            <w:vAlign w:val="center"/>
          </w:tcPr>
          <w:p w14:paraId="4C795EC0" w14:textId="77777777" w:rsidR="00836512" w:rsidRPr="007B3C60" w:rsidRDefault="00836512" w:rsidP="00836512">
            <w:pPr>
              <w:pStyle w:val="TAH"/>
              <w:rPr>
                <w:rFonts w:eastAsia="微软雅黑"/>
              </w:rPr>
            </w:pPr>
            <w:r w:rsidRPr="007B3C60">
              <w:rPr>
                <w:rFonts w:eastAsia="微软雅黑"/>
              </w:rPr>
              <w:t>Multiplicity</w:t>
            </w:r>
          </w:p>
        </w:tc>
        <w:tc>
          <w:tcPr>
            <w:tcW w:w="5904" w:type="dxa"/>
            <w:shd w:val="clear" w:color="auto" w:fill="E0E0E0"/>
            <w:vAlign w:val="center"/>
          </w:tcPr>
          <w:p w14:paraId="6734C7AF" w14:textId="77777777" w:rsidR="00836512" w:rsidRPr="007B3C60" w:rsidRDefault="00836512" w:rsidP="00836512">
            <w:pPr>
              <w:pStyle w:val="TAH"/>
              <w:rPr>
                <w:rFonts w:eastAsia="微软雅黑"/>
              </w:rPr>
            </w:pPr>
            <w:r w:rsidRPr="007B3C60">
              <w:rPr>
                <w:rFonts w:eastAsia="微软雅黑"/>
              </w:rPr>
              <w:t>Description</w:t>
            </w:r>
          </w:p>
        </w:tc>
      </w:tr>
      <w:tr w:rsidR="00836512" w:rsidRPr="007B3C60" w14:paraId="27698112" w14:textId="77777777" w:rsidTr="00836512">
        <w:trPr>
          <w:jc w:val="center"/>
        </w:trPr>
        <w:tc>
          <w:tcPr>
            <w:tcW w:w="2229" w:type="dxa"/>
          </w:tcPr>
          <w:p w14:paraId="4280C05F" w14:textId="77777777" w:rsidR="00836512" w:rsidRPr="007B3C60" w:rsidRDefault="00836512" w:rsidP="00836512">
            <w:pPr>
              <w:pStyle w:val="TAL"/>
              <w:rPr>
                <w:rFonts w:eastAsia="微软雅黑"/>
              </w:rPr>
            </w:pPr>
            <w:r w:rsidRPr="007B3C60">
              <w:rPr>
                <w:rFonts w:eastAsia="MS Mincho"/>
                <w:lang w:eastAsia="ja-JP"/>
              </w:rPr>
              <w:t>esprimRandID</w:t>
            </w:r>
          </w:p>
        </w:tc>
        <w:tc>
          <w:tcPr>
            <w:tcW w:w="1077" w:type="dxa"/>
          </w:tcPr>
          <w:p w14:paraId="6060D54D"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7DE3CE2D" w14:textId="5936E5FD" w:rsidR="00836512" w:rsidRPr="007B3C60" w:rsidRDefault="00836512" w:rsidP="00836512">
            <w:pPr>
              <w:pStyle w:val="TAL"/>
              <w:rPr>
                <w:rFonts w:eastAsia="微软雅黑"/>
              </w:rPr>
            </w:pPr>
            <w:r w:rsidRPr="007B3C60">
              <w:rPr>
                <w:rFonts w:eastAsia="微软雅黑"/>
              </w:rPr>
              <w:t xml:space="preserve">An identifier for the </w:t>
            </w:r>
            <w:r w:rsidRPr="007B3C60">
              <w:rPr>
                <w:rFonts w:eastAsiaTheme="minorEastAsia"/>
              </w:rPr>
              <w:t>originatorESPrimRandObject, assigned by the CSE or AE generating the originatorESPrimRandObject</w:t>
            </w:r>
            <w:r w:rsidR="00510015">
              <w:rPr>
                <w:rFonts w:eastAsiaTheme="minorEastAsia"/>
              </w:rPr>
              <w:t>.</w:t>
            </w:r>
          </w:p>
        </w:tc>
      </w:tr>
      <w:tr w:rsidR="00836512" w:rsidRPr="007B3C60" w14:paraId="205CE514" w14:textId="77777777" w:rsidTr="00836512">
        <w:trPr>
          <w:jc w:val="center"/>
        </w:trPr>
        <w:tc>
          <w:tcPr>
            <w:tcW w:w="2229" w:type="dxa"/>
          </w:tcPr>
          <w:p w14:paraId="15895899" w14:textId="77777777" w:rsidR="00836512" w:rsidRPr="007B3C60" w:rsidRDefault="00836512" w:rsidP="00836512">
            <w:pPr>
              <w:pStyle w:val="TAL"/>
              <w:rPr>
                <w:rFonts w:eastAsia="微软雅黑"/>
                <w:i/>
              </w:rPr>
            </w:pPr>
            <w:r w:rsidRPr="007B3C60">
              <w:rPr>
                <w:rFonts w:eastAsia="MS Mincho"/>
                <w:lang w:eastAsia="ja-JP"/>
              </w:rPr>
              <w:t>esprimRandValue</w:t>
            </w:r>
          </w:p>
        </w:tc>
        <w:tc>
          <w:tcPr>
            <w:tcW w:w="1077" w:type="dxa"/>
          </w:tcPr>
          <w:p w14:paraId="51189CE1"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38473F87" w14:textId="77777777" w:rsidR="00836512" w:rsidRPr="007B3C60" w:rsidRDefault="00836512" w:rsidP="00836512">
            <w:pPr>
              <w:pStyle w:val="TAL"/>
              <w:rPr>
                <w:rFonts w:eastAsia="微软雅黑"/>
              </w:rPr>
            </w:pPr>
            <w:r w:rsidRPr="007B3C60">
              <w:rPr>
                <w:rFonts w:eastAsia="微软雅黑"/>
              </w:rPr>
              <w:t>A 128-bit randomly-generated value.</w:t>
            </w:r>
          </w:p>
        </w:tc>
      </w:tr>
      <w:tr w:rsidR="00836512" w:rsidRPr="007B3C60" w14:paraId="11837297" w14:textId="77777777" w:rsidTr="00836512">
        <w:trPr>
          <w:jc w:val="center"/>
        </w:trPr>
        <w:tc>
          <w:tcPr>
            <w:tcW w:w="2229" w:type="dxa"/>
          </w:tcPr>
          <w:p w14:paraId="26CCEB3C" w14:textId="77777777" w:rsidR="00836512" w:rsidRPr="007B3C60" w:rsidRDefault="00836512" w:rsidP="00836512">
            <w:pPr>
              <w:pStyle w:val="TAL"/>
              <w:rPr>
                <w:rFonts w:eastAsia="微软雅黑"/>
                <w:i/>
              </w:rPr>
            </w:pPr>
            <w:r w:rsidRPr="007B3C60">
              <w:rPr>
                <w:rFonts w:eastAsiaTheme="minorEastAsia"/>
              </w:rPr>
              <w:t>esprim</w:t>
            </w:r>
            <w:r w:rsidRPr="007B3C60">
              <w:rPr>
                <w:rFonts w:eastAsia="微软雅黑"/>
              </w:rPr>
              <w:t>RandExpiry</w:t>
            </w:r>
          </w:p>
        </w:tc>
        <w:tc>
          <w:tcPr>
            <w:tcW w:w="1077" w:type="dxa"/>
          </w:tcPr>
          <w:p w14:paraId="1E6934C4"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451A001F" w14:textId="2A220815" w:rsidR="00836512" w:rsidRPr="007B3C60" w:rsidRDefault="00836512" w:rsidP="00836512">
            <w:pPr>
              <w:pStyle w:val="TAL"/>
              <w:rPr>
                <w:rFonts w:eastAsia="微软雅黑"/>
              </w:rPr>
            </w:pPr>
            <w:r w:rsidRPr="007B3C60">
              <w:rPr>
                <w:rFonts w:eastAsia="微软雅黑"/>
              </w:rPr>
              <w:t xml:space="preserve">Time when the </w:t>
            </w:r>
            <w:r w:rsidRPr="007B3C60">
              <w:rPr>
                <w:rFonts w:eastAsiaTheme="minorEastAsia"/>
              </w:rPr>
              <w:t>originatorESPrimRandObject expires</w:t>
            </w:r>
            <w:r w:rsidR="00510015">
              <w:rPr>
                <w:rFonts w:eastAsiaTheme="minorEastAsia"/>
              </w:rPr>
              <w:t>.</w:t>
            </w:r>
          </w:p>
        </w:tc>
      </w:tr>
      <w:tr w:rsidR="00836512" w:rsidRPr="007B3C60" w14:paraId="622BCA0B" w14:textId="77777777" w:rsidTr="00836512">
        <w:trPr>
          <w:jc w:val="center"/>
        </w:trPr>
        <w:tc>
          <w:tcPr>
            <w:tcW w:w="2229" w:type="dxa"/>
          </w:tcPr>
          <w:p w14:paraId="7ACFCFB6" w14:textId="77777777" w:rsidR="00836512" w:rsidRPr="007B3C60" w:rsidRDefault="00836512" w:rsidP="00836512">
            <w:pPr>
              <w:pStyle w:val="TAL"/>
              <w:rPr>
                <w:rFonts w:eastAsia="微软雅黑"/>
              </w:rPr>
            </w:pPr>
            <w:r w:rsidRPr="007B3C60">
              <w:rPr>
                <w:rFonts w:eastAsiaTheme="minorEastAsia"/>
              </w:rPr>
              <w:t>esprimKeyGenAlgID</w:t>
            </w:r>
          </w:p>
        </w:tc>
        <w:tc>
          <w:tcPr>
            <w:tcW w:w="1077" w:type="dxa"/>
          </w:tcPr>
          <w:p w14:paraId="1160768D"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3CB0B565" w14:textId="7A662F69" w:rsidR="00836512" w:rsidRPr="007B3C60" w:rsidRDefault="00836512" w:rsidP="00836512">
            <w:pPr>
              <w:pStyle w:val="TAL"/>
              <w:rPr>
                <w:rFonts w:eastAsia="微软雅黑"/>
              </w:rPr>
            </w:pPr>
            <w:r w:rsidRPr="007B3C60">
              <w:rPr>
                <w:rFonts w:eastAsia="微软雅黑"/>
              </w:rPr>
              <w:t xml:space="preserve">The enumerated identifier of the algorithm selected for sessionESPrimKey generation by the </w:t>
            </w:r>
            <w:r w:rsidRPr="007B3C60">
              <w:rPr>
                <w:rFonts w:eastAsiaTheme="minorEastAsia"/>
              </w:rPr>
              <w:t>CSE or AE generating the originatorESPrimRandObject</w:t>
            </w:r>
            <w:proofErr w:type="gramStart"/>
            <w:r w:rsidR="00510015">
              <w:rPr>
                <w:rFonts w:eastAsiaTheme="minorEastAsia"/>
              </w:rPr>
              <w:t>..</w:t>
            </w:r>
            <w:proofErr w:type="gramEnd"/>
          </w:p>
        </w:tc>
      </w:tr>
      <w:tr w:rsidR="00836512" w:rsidRPr="007B3C60" w14:paraId="67384159" w14:textId="77777777" w:rsidTr="00836512">
        <w:trPr>
          <w:jc w:val="center"/>
        </w:trPr>
        <w:tc>
          <w:tcPr>
            <w:tcW w:w="2229" w:type="dxa"/>
            <w:tcBorders>
              <w:bottom w:val="single" w:sz="4" w:space="0" w:color="000000"/>
            </w:tcBorders>
          </w:tcPr>
          <w:p w14:paraId="44F2E67B" w14:textId="77777777" w:rsidR="00836512" w:rsidRPr="007B3C60" w:rsidRDefault="00836512" w:rsidP="00836512">
            <w:pPr>
              <w:pStyle w:val="TAL"/>
              <w:rPr>
                <w:rFonts w:eastAsia="微软雅黑"/>
              </w:rPr>
            </w:pPr>
            <w:r w:rsidRPr="007B3C60">
              <w:rPr>
                <w:rFonts w:eastAsiaTheme="minorEastAsia"/>
              </w:rPr>
              <w:t>esprimProtocolAndAlgIDs</w:t>
            </w:r>
          </w:p>
        </w:tc>
        <w:tc>
          <w:tcPr>
            <w:tcW w:w="1077" w:type="dxa"/>
            <w:tcBorders>
              <w:bottom w:val="single" w:sz="4" w:space="0" w:color="000000"/>
            </w:tcBorders>
          </w:tcPr>
          <w:p w14:paraId="3580D866" w14:textId="77777777" w:rsidR="00836512" w:rsidRPr="007B3C60" w:rsidRDefault="00836512" w:rsidP="00836512">
            <w:pPr>
              <w:pStyle w:val="TAL"/>
              <w:jc w:val="center"/>
              <w:rPr>
                <w:rFonts w:eastAsia="微软雅黑"/>
              </w:rPr>
            </w:pPr>
            <w:r w:rsidRPr="007B3C60">
              <w:rPr>
                <w:rFonts w:eastAsia="微软雅黑"/>
              </w:rPr>
              <w:t>1</w:t>
            </w:r>
          </w:p>
        </w:tc>
        <w:tc>
          <w:tcPr>
            <w:tcW w:w="5904" w:type="dxa"/>
            <w:tcBorders>
              <w:bottom w:val="single" w:sz="4" w:space="0" w:color="000000"/>
            </w:tcBorders>
          </w:tcPr>
          <w:p w14:paraId="2AFA811F" w14:textId="3D35D7BD" w:rsidR="00836512" w:rsidRPr="007B3C60" w:rsidRDefault="00836512" w:rsidP="00836512">
            <w:pPr>
              <w:pStyle w:val="TAL"/>
              <w:rPr>
                <w:rFonts w:eastAsia="微软雅黑"/>
              </w:rPr>
            </w:pPr>
            <w:r w:rsidRPr="007B3C60">
              <w:rPr>
                <w:rFonts w:eastAsia="微软雅黑"/>
              </w:rPr>
              <w:t xml:space="preserve">A list of enumerated identifiers for </w:t>
            </w:r>
            <w:r w:rsidRPr="007B3C60">
              <w:rPr>
                <w:rFonts w:eastAsiaTheme="minorEastAsia"/>
              </w:rPr>
              <w:t>AEAD Algorithms supported by the CSE or AE generating the originatorESPrimRandObject</w:t>
            </w:r>
            <w:r w:rsidR="00510015">
              <w:rPr>
                <w:rFonts w:eastAsiaTheme="minorEastAsia"/>
              </w:rPr>
              <w:t>.</w:t>
            </w:r>
          </w:p>
        </w:tc>
      </w:tr>
    </w:tbl>
    <w:p w14:paraId="742FF149" w14:textId="77777777" w:rsidR="002E32BF" w:rsidRPr="007B3C60" w:rsidRDefault="002E32BF" w:rsidP="002E32BF">
      <w:pPr>
        <w:rPr>
          <w:rFonts w:eastAsiaTheme="minorEastAsia"/>
        </w:rPr>
      </w:pPr>
    </w:p>
    <w:p w14:paraId="6E486452" w14:textId="77777777" w:rsidR="00836512" w:rsidRPr="007B3C60" w:rsidRDefault="00836512" w:rsidP="00836512">
      <w:pPr>
        <w:pStyle w:val="50"/>
        <w:rPr>
          <w:rFonts w:eastAsiaTheme="minorEastAsia"/>
        </w:rPr>
      </w:pPr>
      <w:bookmarkStart w:id="467" w:name="_Toc528221983"/>
      <w:r w:rsidRPr="007B3C60">
        <w:rPr>
          <w:rFonts w:eastAsiaTheme="minorEastAsia"/>
        </w:rPr>
        <w:t>8.4.3.1.2</w:t>
      </w:r>
      <w:r w:rsidRPr="007B3C60">
        <w:rPr>
          <w:rFonts w:eastAsiaTheme="minorEastAsia"/>
        </w:rPr>
        <w:tab/>
      </w:r>
      <w:proofErr w:type="gramStart"/>
      <w:r w:rsidRPr="007B3C60">
        <w:rPr>
          <w:rFonts w:eastAsiaTheme="minorEastAsia"/>
        </w:rPr>
        <w:t>receiverESPrimRandObject</w:t>
      </w:r>
      <w:proofErr w:type="gramEnd"/>
      <w:r w:rsidRPr="007B3C60">
        <w:rPr>
          <w:rFonts w:eastAsiaTheme="minorEastAsia"/>
        </w:rPr>
        <w:t xml:space="preserve"> parameter definition</w:t>
      </w:r>
      <w:bookmarkEnd w:id="467"/>
    </w:p>
    <w:p w14:paraId="6A3D7FB8" w14:textId="4E614261" w:rsidR="00836512" w:rsidRPr="007B3C60" w:rsidRDefault="00836512" w:rsidP="00836512">
      <w:pPr>
        <w:rPr>
          <w:rFonts w:eastAsiaTheme="minorEastAsia"/>
        </w:rPr>
      </w:pPr>
      <w:r w:rsidRPr="007B3C60">
        <w:rPr>
          <w:rFonts w:eastAsiaTheme="minorEastAsia"/>
        </w:rPr>
        <w:t xml:space="preserve">The structure of the receiver2ERandObject parameter is shown in </w:t>
      </w:r>
      <w:r w:rsidR="00510015">
        <w:rPr>
          <w:rFonts w:eastAsiaTheme="minorEastAsia"/>
        </w:rPr>
        <w:t>t</w:t>
      </w:r>
      <w:r w:rsidRPr="007B3C60">
        <w:rPr>
          <w:rFonts w:eastAsiaTheme="minorEastAsia"/>
        </w:rPr>
        <w:t>able 8.4.3.1.2-1. This parameter is used in establishing sessionESPrimKey as part of End-to-End Security of Primitives (ESPrim), described in clause 8.4.2. The data type of the receiverESPrimRandObject parameter is specified in oneM2</w:t>
      </w:r>
      <w:r w:rsidR="000831EE" w:rsidRPr="007B3C60">
        <w:rPr>
          <w:rFonts w:eastAsiaTheme="minorEastAsia"/>
        </w:rPr>
        <w:t>M</w:t>
      </w:r>
      <w:r w:rsidRPr="007B3C60">
        <w:rPr>
          <w:rFonts w:eastAsiaTheme="minorEastAsia"/>
        </w:rPr>
        <w:t xml:space="preserve">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4599F44" w14:textId="77777777" w:rsidR="00836512" w:rsidRPr="007B3C60" w:rsidRDefault="00836512" w:rsidP="00836512">
      <w:pPr>
        <w:pStyle w:val="TH"/>
        <w:rPr>
          <w:rFonts w:eastAsiaTheme="minorEastAsia"/>
        </w:rPr>
      </w:pPr>
      <w:r w:rsidRPr="007B3C60">
        <w:rPr>
          <w:rFonts w:eastAsiaTheme="minorEastAsia"/>
        </w:rPr>
        <w:lastRenderedPageBreak/>
        <w:t xml:space="preserve">Table 8.4.3.1.2-1: Structure of the </w:t>
      </w:r>
      <w:r w:rsidRPr="007B3C60">
        <w:rPr>
          <w:rFonts w:eastAsiaTheme="minorEastAsia"/>
          <w:i/>
        </w:rPr>
        <w:t>receiverESPrimRandObject</w:t>
      </w:r>
      <w:r w:rsidRPr="007B3C60">
        <w:rPr>
          <w:rFonts w:eastAsiaTheme="minorEastAsia"/>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B3C60" w14:paraId="1E510253" w14:textId="77777777" w:rsidTr="00836512">
        <w:trPr>
          <w:jc w:val="center"/>
        </w:trPr>
        <w:tc>
          <w:tcPr>
            <w:tcW w:w="2320" w:type="dxa"/>
            <w:shd w:val="clear" w:color="auto" w:fill="E0E0E0"/>
            <w:vAlign w:val="center"/>
          </w:tcPr>
          <w:p w14:paraId="0D3FE35A" w14:textId="77777777" w:rsidR="00836512" w:rsidRPr="007B3C60" w:rsidRDefault="00836512" w:rsidP="00836512">
            <w:pPr>
              <w:pStyle w:val="TAH"/>
              <w:rPr>
                <w:rFonts w:eastAsia="微软雅黑"/>
              </w:rPr>
            </w:pPr>
            <w:r w:rsidRPr="007B3C60">
              <w:rPr>
                <w:rFonts w:eastAsia="MS Mincho" w:hint="eastAsia"/>
                <w:lang w:eastAsia="ja-JP"/>
              </w:rPr>
              <w:t>Element Path</w:t>
            </w:r>
          </w:p>
        </w:tc>
        <w:tc>
          <w:tcPr>
            <w:tcW w:w="1093" w:type="dxa"/>
            <w:shd w:val="clear" w:color="auto" w:fill="E0E0E0"/>
            <w:vAlign w:val="center"/>
          </w:tcPr>
          <w:p w14:paraId="67019988" w14:textId="77777777" w:rsidR="00836512" w:rsidRPr="007B3C60" w:rsidRDefault="00836512" w:rsidP="00836512">
            <w:pPr>
              <w:pStyle w:val="TAH"/>
              <w:rPr>
                <w:rFonts w:eastAsia="微软雅黑"/>
              </w:rPr>
            </w:pPr>
            <w:r w:rsidRPr="007B3C60">
              <w:rPr>
                <w:rFonts w:eastAsia="微软雅黑"/>
              </w:rPr>
              <w:t>Multiplicity</w:t>
            </w:r>
          </w:p>
        </w:tc>
        <w:tc>
          <w:tcPr>
            <w:tcW w:w="5904" w:type="dxa"/>
            <w:shd w:val="clear" w:color="auto" w:fill="E0E0E0"/>
            <w:vAlign w:val="center"/>
          </w:tcPr>
          <w:p w14:paraId="436BEC32" w14:textId="77777777" w:rsidR="00836512" w:rsidRPr="007B3C60" w:rsidRDefault="00836512" w:rsidP="00836512">
            <w:pPr>
              <w:pStyle w:val="TAH"/>
              <w:rPr>
                <w:rFonts w:eastAsia="微软雅黑"/>
              </w:rPr>
            </w:pPr>
            <w:r w:rsidRPr="007B3C60">
              <w:rPr>
                <w:rFonts w:eastAsia="微软雅黑"/>
              </w:rPr>
              <w:t>Description</w:t>
            </w:r>
          </w:p>
        </w:tc>
      </w:tr>
      <w:tr w:rsidR="00836512" w:rsidRPr="007B3C60" w14:paraId="7BEB7F6E" w14:textId="77777777" w:rsidTr="00836512">
        <w:trPr>
          <w:jc w:val="center"/>
        </w:trPr>
        <w:tc>
          <w:tcPr>
            <w:tcW w:w="2320" w:type="dxa"/>
          </w:tcPr>
          <w:p w14:paraId="24D2DA8F" w14:textId="77777777" w:rsidR="00836512" w:rsidRPr="007B3C60" w:rsidRDefault="00836512" w:rsidP="00836512">
            <w:pPr>
              <w:pStyle w:val="TAL"/>
              <w:rPr>
                <w:rFonts w:eastAsia="微软雅黑"/>
              </w:rPr>
            </w:pPr>
            <w:r w:rsidRPr="007B3C60">
              <w:rPr>
                <w:rFonts w:eastAsia="MS Mincho"/>
                <w:lang w:eastAsia="ja-JP"/>
              </w:rPr>
              <w:t>esprimRandID</w:t>
            </w:r>
          </w:p>
        </w:tc>
        <w:tc>
          <w:tcPr>
            <w:tcW w:w="1093" w:type="dxa"/>
          </w:tcPr>
          <w:p w14:paraId="48176076"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43DC77C4" w14:textId="77777777" w:rsidR="00836512" w:rsidRPr="007B3C60" w:rsidRDefault="00836512" w:rsidP="00836512">
            <w:pPr>
              <w:pStyle w:val="TAL"/>
              <w:rPr>
                <w:rFonts w:eastAsia="微软雅黑"/>
              </w:rPr>
            </w:pPr>
            <w:r w:rsidRPr="007B3C60">
              <w:rPr>
                <w:rFonts w:eastAsia="微软雅黑"/>
              </w:rPr>
              <w:t xml:space="preserve">An identifier for the </w:t>
            </w:r>
            <w:r w:rsidRPr="007B3C60">
              <w:rPr>
                <w:rFonts w:eastAsiaTheme="minorEastAsia"/>
              </w:rPr>
              <w:t>receiverESPrimRandObject, assigned by the CSE or AE generating the receiverESPrimRandObject</w:t>
            </w:r>
          </w:p>
        </w:tc>
      </w:tr>
      <w:tr w:rsidR="00836512" w:rsidRPr="007B3C60" w14:paraId="622B2C8C" w14:textId="77777777" w:rsidTr="00836512">
        <w:trPr>
          <w:jc w:val="center"/>
        </w:trPr>
        <w:tc>
          <w:tcPr>
            <w:tcW w:w="2320" w:type="dxa"/>
          </w:tcPr>
          <w:p w14:paraId="14848803" w14:textId="77777777" w:rsidR="00836512" w:rsidRPr="007B3C60" w:rsidRDefault="00836512" w:rsidP="00836512">
            <w:pPr>
              <w:pStyle w:val="TAL"/>
              <w:rPr>
                <w:rFonts w:eastAsia="微软雅黑"/>
                <w:i/>
              </w:rPr>
            </w:pPr>
            <w:r w:rsidRPr="007B3C60">
              <w:rPr>
                <w:rFonts w:eastAsia="MS Mincho"/>
                <w:lang w:eastAsia="ja-JP"/>
              </w:rPr>
              <w:t>esprimRandValue</w:t>
            </w:r>
          </w:p>
        </w:tc>
        <w:tc>
          <w:tcPr>
            <w:tcW w:w="1093" w:type="dxa"/>
          </w:tcPr>
          <w:p w14:paraId="3B62A80B"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52D57660" w14:textId="737BB822" w:rsidR="00836512" w:rsidRPr="007B3C60" w:rsidRDefault="00836512" w:rsidP="00836512">
            <w:pPr>
              <w:pStyle w:val="TAL"/>
              <w:rPr>
                <w:rFonts w:eastAsia="微软雅黑"/>
              </w:rPr>
            </w:pPr>
            <w:r w:rsidRPr="007B3C60">
              <w:rPr>
                <w:rFonts w:eastAsia="微软雅黑"/>
              </w:rPr>
              <w:t>A 128-bit randomly-generated value</w:t>
            </w:r>
          </w:p>
        </w:tc>
      </w:tr>
      <w:tr w:rsidR="00836512" w:rsidRPr="007B3C60" w14:paraId="212CF8EC" w14:textId="77777777" w:rsidTr="00836512">
        <w:trPr>
          <w:jc w:val="center"/>
        </w:trPr>
        <w:tc>
          <w:tcPr>
            <w:tcW w:w="2320" w:type="dxa"/>
          </w:tcPr>
          <w:p w14:paraId="2D58D160" w14:textId="77777777" w:rsidR="00836512" w:rsidRPr="007B3C60" w:rsidRDefault="00836512" w:rsidP="00836512">
            <w:pPr>
              <w:pStyle w:val="TAL"/>
              <w:rPr>
                <w:rFonts w:eastAsia="微软雅黑"/>
                <w:i/>
              </w:rPr>
            </w:pPr>
            <w:r w:rsidRPr="007B3C60">
              <w:rPr>
                <w:rFonts w:eastAsiaTheme="minorEastAsia"/>
              </w:rPr>
              <w:t>esprim</w:t>
            </w:r>
            <w:r w:rsidRPr="007B3C60">
              <w:rPr>
                <w:rFonts w:eastAsia="微软雅黑"/>
              </w:rPr>
              <w:t>RandExpiry</w:t>
            </w:r>
          </w:p>
        </w:tc>
        <w:tc>
          <w:tcPr>
            <w:tcW w:w="1093" w:type="dxa"/>
          </w:tcPr>
          <w:p w14:paraId="43651389"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17AB4970" w14:textId="6C53DBF2" w:rsidR="00836512" w:rsidRPr="007B3C60" w:rsidRDefault="00836512" w:rsidP="00836512">
            <w:pPr>
              <w:pStyle w:val="TAL"/>
              <w:rPr>
                <w:rFonts w:eastAsia="微软雅黑"/>
              </w:rPr>
            </w:pPr>
            <w:r w:rsidRPr="007B3C60">
              <w:rPr>
                <w:rFonts w:eastAsia="微软雅黑"/>
              </w:rPr>
              <w:t xml:space="preserve">Time when the </w:t>
            </w:r>
            <w:r w:rsidRPr="007B3C60">
              <w:rPr>
                <w:rFonts w:eastAsiaTheme="minorEastAsia"/>
              </w:rPr>
              <w:t>receiverESPrimRandObject expires</w:t>
            </w:r>
          </w:p>
        </w:tc>
      </w:tr>
      <w:tr w:rsidR="00836512" w:rsidRPr="007B3C60" w14:paraId="22AD9D66" w14:textId="77777777" w:rsidTr="00836512">
        <w:trPr>
          <w:jc w:val="center"/>
        </w:trPr>
        <w:tc>
          <w:tcPr>
            <w:tcW w:w="2320" w:type="dxa"/>
          </w:tcPr>
          <w:p w14:paraId="55564828" w14:textId="77777777" w:rsidR="00836512" w:rsidRPr="007B3C60" w:rsidRDefault="00836512" w:rsidP="00836512">
            <w:pPr>
              <w:pStyle w:val="TAL"/>
              <w:rPr>
                <w:rFonts w:eastAsia="微软雅黑"/>
              </w:rPr>
            </w:pPr>
            <w:r w:rsidRPr="007B3C60">
              <w:rPr>
                <w:rFonts w:eastAsiaTheme="minorEastAsia"/>
              </w:rPr>
              <w:t>esprimKeyGenAlgIDs</w:t>
            </w:r>
          </w:p>
        </w:tc>
        <w:tc>
          <w:tcPr>
            <w:tcW w:w="1093" w:type="dxa"/>
          </w:tcPr>
          <w:p w14:paraId="6A1AF8E0"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27CA9B1E" w14:textId="77777777" w:rsidR="00836512" w:rsidRPr="007B3C60" w:rsidRDefault="00836512" w:rsidP="00836512">
            <w:pPr>
              <w:pStyle w:val="TAL"/>
              <w:rPr>
                <w:rFonts w:eastAsia="微软雅黑"/>
              </w:rPr>
            </w:pPr>
            <w:r w:rsidRPr="007B3C60">
              <w:rPr>
                <w:rFonts w:eastAsia="微软雅黑"/>
              </w:rPr>
              <w:t xml:space="preserve">A list of enumerated identifiers for algorithms supported for sessionESPrimKey generation by the </w:t>
            </w:r>
            <w:r w:rsidRPr="007B3C60">
              <w:rPr>
                <w:rFonts w:eastAsiaTheme="minorEastAsia"/>
              </w:rPr>
              <w:t>CSE or AE generating the receiverESPrimRandObject</w:t>
            </w:r>
          </w:p>
        </w:tc>
      </w:tr>
      <w:tr w:rsidR="00836512" w:rsidRPr="007B3C60" w14:paraId="4A0611F3" w14:textId="77777777" w:rsidTr="00836512">
        <w:trPr>
          <w:jc w:val="center"/>
        </w:trPr>
        <w:tc>
          <w:tcPr>
            <w:tcW w:w="2320" w:type="dxa"/>
            <w:tcBorders>
              <w:bottom w:val="single" w:sz="4" w:space="0" w:color="000000"/>
            </w:tcBorders>
          </w:tcPr>
          <w:p w14:paraId="797C212D" w14:textId="77777777" w:rsidR="00836512" w:rsidRPr="007B3C60" w:rsidRDefault="00836512" w:rsidP="00836512">
            <w:pPr>
              <w:pStyle w:val="TAL"/>
              <w:rPr>
                <w:rFonts w:eastAsia="微软雅黑"/>
              </w:rPr>
            </w:pPr>
            <w:r w:rsidRPr="007B3C60">
              <w:rPr>
                <w:rFonts w:eastAsiaTheme="minorEastAsia"/>
              </w:rPr>
              <w:t>esprimProtocolAndAlgIDs</w:t>
            </w:r>
          </w:p>
        </w:tc>
        <w:tc>
          <w:tcPr>
            <w:tcW w:w="1093" w:type="dxa"/>
            <w:tcBorders>
              <w:bottom w:val="single" w:sz="4" w:space="0" w:color="000000"/>
            </w:tcBorders>
          </w:tcPr>
          <w:p w14:paraId="2A11B45C" w14:textId="77777777" w:rsidR="00836512" w:rsidRPr="007B3C60" w:rsidRDefault="00836512" w:rsidP="00836512">
            <w:pPr>
              <w:pStyle w:val="TAL"/>
              <w:jc w:val="center"/>
              <w:rPr>
                <w:rFonts w:eastAsia="微软雅黑"/>
              </w:rPr>
            </w:pPr>
            <w:r w:rsidRPr="007B3C60">
              <w:rPr>
                <w:rFonts w:eastAsia="微软雅黑"/>
              </w:rPr>
              <w:t>1</w:t>
            </w:r>
          </w:p>
        </w:tc>
        <w:tc>
          <w:tcPr>
            <w:tcW w:w="5904" w:type="dxa"/>
            <w:tcBorders>
              <w:bottom w:val="single" w:sz="4" w:space="0" w:color="000000"/>
            </w:tcBorders>
          </w:tcPr>
          <w:p w14:paraId="0440EE64" w14:textId="77777777" w:rsidR="00836512" w:rsidRPr="007B3C60" w:rsidRDefault="00836512" w:rsidP="00836512">
            <w:pPr>
              <w:pStyle w:val="TAL"/>
              <w:rPr>
                <w:rFonts w:eastAsia="微软雅黑"/>
              </w:rPr>
            </w:pPr>
            <w:r w:rsidRPr="007B3C60">
              <w:rPr>
                <w:rFonts w:eastAsia="微软雅黑"/>
              </w:rPr>
              <w:t xml:space="preserve">A list of enumerated identifiers for </w:t>
            </w:r>
            <w:r w:rsidRPr="007B3C60">
              <w:rPr>
                <w:rFonts w:eastAsiaTheme="minorEastAsia"/>
              </w:rPr>
              <w:t>AEAD Algorithms supported by the CSE or AE generating the receiverESPrimRandObject</w:t>
            </w:r>
          </w:p>
        </w:tc>
      </w:tr>
    </w:tbl>
    <w:p w14:paraId="65EB63C7" w14:textId="77777777" w:rsidR="00836512" w:rsidRPr="007B3C60" w:rsidRDefault="00836512" w:rsidP="00836512">
      <w:pPr>
        <w:rPr>
          <w:rFonts w:eastAsiaTheme="minorEastAsia"/>
        </w:rPr>
      </w:pPr>
    </w:p>
    <w:p w14:paraId="125FB498" w14:textId="77777777" w:rsidR="008E1ED0" w:rsidRPr="007B3C60" w:rsidRDefault="008E1ED0" w:rsidP="00571239">
      <w:pPr>
        <w:pStyle w:val="50"/>
        <w:rPr>
          <w:rFonts w:eastAsiaTheme="minorEastAsia"/>
        </w:rPr>
      </w:pPr>
      <w:bookmarkStart w:id="468" w:name="_Toc528221984"/>
      <w:r w:rsidRPr="007B3C60">
        <w:rPr>
          <w:rFonts w:eastAsiaTheme="minorEastAsia"/>
        </w:rPr>
        <w:t>8.4.3.1.3</w:t>
      </w:r>
      <w:r w:rsidRPr="007B3C60">
        <w:rPr>
          <w:rFonts w:eastAsiaTheme="minorEastAsia"/>
        </w:rPr>
        <w:tab/>
      </w:r>
      <w:proofErr w:type="gramStart"/>
      <w:r w:rsidRPr="007B3C60">
        <w:rPr>
          <w:rFonts w:eastAsiaTheme="minorEastAsia"/>
          <w:i/>
        </w:rPr>
        <w:t>e2eSecInfo</w:t>
      </w:r>
      <w:proofErr w:type="gramEnd"/>
      <w:r w:rsidRPr="007B3C60">
        <w:rPr>
          <w:rFonts w:eastAsiaTheme="minorEastAsia"/>
          <w:i/>
        </w:rPr>
        <w:t xml:space="preserve"> </w:t>
      </w:r>
      <w:r w:rsidRPr="007B3C60">
        <w:rPr>
          <w:rFonts w:eastAsiaTheme="minorEastAsia"/>
        </w:rPr>
        <w:t>resource attribute definition</w:t>
      </w:r>
      <w:bookmarkEnd w:id="468"/>
    </w:p>
    <w:p w14:paraId="7C9FE2E3" w14:textId="18F9EEE4" w:rsidR="008E1ED0" w:rsidRPr="007B3C60" w:rsidRDefault="008E1ED0" w:rsidP="008E1ED0">
      <w:pPr>
        <w:rPr>
          <w:rFonts w:eastAsiaTheme="minorEastAsia"/>
        </w:rPr>
      </w:pPr>
      <w:r w:rsidRPr="007B3C60">
        <w:rPr>
          <w:rFonts w:eastAsiaTheme="minorEastAsia"/>
        </w:rPr>
        <w:t xml:space="preserve">The </w:t>
      </w:r>
      <w:r w:rsidRPr="007B3C60">
        <w:rPr>
          <w:rFonts w:eastAsiaTheme="minorEastAsia"/>
          <w:i/>
        </w:rPr>
        <w:t xml:space="preserve">e2eSecInfo </w:t>
      </w:r>
      <w:r w:rsidRPr="007B3C60">
        <w:rPr>
          <w:rFonts w:eastAsiaTheme="minorEastAsia"/>
        </w:rPr>
        <w:t xml:space="preserve">attribute occurs in the </w:t>
      </w:r>
      <w:r w:rsidRPr="007B3C60">
        <w:rPr>
          <w:rFonts w:eastAsiaTheme="minorEastAsia"/>
          <w:i/>
        </w:rPr>
        <w:t>&lt;CSEBase&gt;, &lt;remoteCSE&gt;</w:t>
      </w:r>
      <w:r w:rsidRPr="007B3C60">
        <w:rPr>
          <w:rFonts w:eastAsiaTheme="minorEastAsia"/>
        </w:rPr>
        <w:t xml:space="preserve"> and </w:t>
      </w:r>
      <w:r w:rsidRPr="007B3C60">
        <w:rPr>
          <w:rFonts w:eastAsiaTheme="minorEastAsia"/>
          <w:i/>
        </w:rPr>
        <w:t xml:space="preserve">&lt;AE&gt; </w:t>
      </w:r>
      <w:r w:rsidRPr="007B3C60">
        <w:rPr>
          <w:rFonts w:eastAsiaTheme="minorEastAsia"/>
        </w:rPr>
        <w:t xml:space="preserve">resource types. The structure of the </w:t>
      </w:r>
      <w:r w:rsidRPr="007B3C60">
        <w:rPr>
          <w:rFonts w:eastAsiaTheme="minorEastAsia"/>
          <w:i/>
        </w:rPr>
        <w:t xml:space="preserve">e2eSecInfo </w:t>
      </w:r>
      <w:r w:rsidRPr="007B3C60">
        <w:rPr>
          <w:rFonts w:eastAsiaTheme="minorEastAsia"/>
        </w:rPr>
        <w:t xml:space="preserve">resource attribute is shown in </w:t>
      </w:r>
      <w:r w:rsidR="00510015">
        <w:rPr>
          <w:rFonts w:eastAsiaTheme="minorEastAsia"/>
        </w:rPr>
        <w:t>t</w:t>
      </w:r>
      <w:r w:rsidRPr="007B3C60">
        <w:rPr>
          <w:rFonts w:eastAsiaTheme="minorEastAsia"/>
        </w:rPr>
        <w:t xml:space="preserve">able 8.4.3.1.3-1. This parameter is used in establishing sessionESPrimKey as part of End-to-End Security of Primitives (ESPrim), described in clause 8.4.2. The data types are specified in </w:t>
      </w:r>
      <w:r w:rsidR="00321A15" w:rsidRPr="007B3C60">
        <w:rPr>
          <w:rFonts w:eastAsiaTheme="minorEastAsia"/>
        </w:rPr>
        <w:t xml:space="preserve">oneM2M </w:t>
      </w:r>
      <w:r w:rsidRPr="007B3C60">
        <w:rPr>
          <w:rFonts w:eastAsiaTheme="minorEastAsia"/>
        </w:rPr>
        <w:t>TS</w:t>
      </w:r>
      <w:r w:rsidR="002E32BF" w:rsidRPr="007B3C60">
        <w:rPr>
          <w:rFonts w:eastAsiaTheme="minorEastAsia"/>
        </w:rPr>
        <w:noBreakHyphen/>
      </w:r>
      <w:r w:rsidRPr="007B3C60">
        <w:rPr>
          <w:rFonts w:eastAsiaTheme="minorEastAsia"/>
        </w:rPr>
        <w:t>0004</w:t>
      </w:r>
      <w:r w:rsidR="002E32BF"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CD01D19" w14:textId="77777777" w:rsidR="008E1ED0" w:rsidRPr="007B3C60" w:rsidRDefault="008E1ED0" w:rsidP="008E1ED0">
      <w:pPr>
        <w:pStyle w:val="TH"/>
        <w:rPr>
          <w:rFonts w:eastAsiaTheme="minorEastAsia"/>
        </w:rPr>
      </w:pPr>
      <w:r w:rsidRPr="007B3C60">
        <w:rPr>
          <w:rFonts w:eastAsiaTheme="minorEastAsia"/>
        </w:rPr>
        <w:t xml:space="preserve">Table 8.4.3.1.3-1: Structure of the </w:t>
      </w:r>
      <w:r w:rsidRPr="007B3C60">
        <w:rPr>
          <w:rFonts w:eastAsiaTheme="minorEastAsia"/>
          <w:i/>
        </w:rPr>
        <w:t xml:space="preserve">e2eSecInfo </w:t>
      </w:r>
      <w:r w:rsidRPr="007B3C60">
        <w:rPr>
          <w:rFonts w:eastAsiaTheme="minorEastAsia"/>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B3C60" w14:paraId="10E0DAB4" w14:textId="77777777" w:rsidTr="004A0F61">
        <w:trPr>
          <w:jc w:val="center"/>
        </w:trPr>
        <w:tc>
          <w:tcPr>
            <w:tcW w:w="2977" w:type="dxa"/>
            <w:shd w:val="clear" w:color="auto" w:fill="E0E0E0"/>
            <w:vAlign w:val="center"/>
          </w:tcPr>
          <w:p w14:paraId="76F8FAA8" w14:textId="77777777" w:rsidR="008E1ED0" w:rsidRPr="007B3C60" w:rsidRDefault="008E1ED0" w:rsidP="00100E05">
            <w:pPr>
              <w:pStyle w:val="TAH"/>
              <w:rPr>
                <w:rFonts w:eastAsia="微软雅黑"/>
              </w:rPr>
            </w:pPr>
            <w:r w:rsidRPr="007B3C60">
              <w:rPr>
                <w:rFonts w:eastAsiaTheme="minorEastAsia"/>
              </w:rPr>
              <w:t>Element Path</w:t>
            </w:r>
          </w:p>
        </w:tc>
        <w:tc>
          <w:tcPr>
            <w:tcW w:w="1201" w:type="dxa"/>
            <w:shd w:val="clear" w:color="auto" w:fill="E0E0E0"/>
            <w:vAlign w:val="center"/>
          </w:tcPr>
          <w:p w14:paraId="48B4F02C" w14:textId="77777777" w:rsidR="008E1ED0" w:rsidRPr="007B3C60" w:rsidRDefault="008E1ED0" w:rsidP="00100E05">
            <w:pPr>
              <w:pStyle w:val="TAH"/>
              <w:rPr>
                <w:rFonts w:eastAsia="微软雅黑"/>
              </w:rPr>
            </w:pPr>
            <w:r w:rsidRPr="007B3C60">
              <w:rPr>
                <w:rFonts w:eastAsia="微软雅黑"/>
              </w:rPr>
              <w:t>Multiplicity</w:t>
            </w:r>
          </w:p>
        </w:tc>
        <w:tc>
          <w:tcPr>
            <w:tcW w:w="5070" w:type="dxa"/>
            <w:shd w:val="clear" w:color="auto" w:fill="E0E0E0"/>
            <w:vAlign w:val="center"/>
          </w:tcPr>
          <w:p w14:paraId="606EAC9D" w14:textId="77777777" w:rsidR="008E1ED0" w:rsidRPr="007B3C60" w:rsidRDefault="008E1ED0" w:rsidP="00100E05">
            <w:pPr>
              <w:pStyle w:val="TAH"/>
              <w:rPr>
                <w:rFonts w:eastAsia="微软雅黑"/>
              </w:rPr>
            </w:pPr>
            <w:r w:rsidRPr="007B3C60">
              <w:rPr>
                <w:rFonts w:eastAsia="微软雅黑"/>
              </w:rPr>
              <w:t>Description</w:t>
            </w:r>
          </w:p>
        </w:tc>
      </w:tr>
      <w:tr w:rsidR="008E1ED0" w:rsidRPr="007B3C60" w14:paraId="2C8E5BE0" w14:textId="77777777" w:rsidTr="004A0F61">
        <w:trPr>
          <w:jc w:val="center"/>
        </w:trPr>
        <w:tc>
          <w:tcPr>
            <w:tcW w:w="2977" w:type="dxa"/>
          </w:tcPr>
          <w:p w14:paraId="1D32F2CD" w14:textId="77777777" w:rsidR="008E1ED0" w:rsidRPr="007B3C60" w:rsidRDefault="008E1ED0" w:rsidP="00100E05">
            <w:pPr>
              <w:pStyle w:val="TAL"/>
              <w:rPr>
                <w:rFonts w:eastAsia="微软雅黑"/>
              </w:rPr>
            </w:pPr>
            <w:r w:rsidRPr="007B3C60">
              <w:rPr>
                <w:rFonts w:eastAsia="微软雅黑"/>
              </w:rPr>
              <w:t>supportedE2ESecurityFeatures</w:t>
            </w:r>
          </w:p>
        </w:tc>
        <w:tc>
          <w:tcPr>
            <w:tcW w:w="1201" w:type="dxa"/>
          </w:tcPr>
          <w:p w14:paraId="469959EB" w14:textId="77777777" w:rsidR="008E1ED0" w:rsidRPr="007B3C60" w:rsidRDefault="008E1ED0" w:rsidP="00100E05">
            <w:pPr>
              <w:pStyle w:val="TAL"/>
              <w:jc w:val="center"/>
              <w:rPr>
                <w:rFonts w:eastAsia="微软雅黑"/>
              </w:rPr>
            </w:pPr>
            <w:r w:rsidRPr="007B3C60">
              <w:rPr>
                <w:rFonts w:eastAsia="微软雅黑"/>
              </w:rPr>
              <w:t>1</w:t>
            </w:r>
          </w:p>
        </w:tc>
        <w:tc>
          <w:tcPr>
            <w:tcW w:w="5070" w:type="dxa"/>
          </w:tcPr>
          <w:p w14:paraId="041B7619" w14:textId="77777777" w:rsidR="008E1ED0" w:rsidRPr="007B3C60" w:rsidRDefault="008E1ED0" w:rsidP="00100E05">
            <w:pPr>
              <w:pStyle w:val="TAL"/>
              <w:rPr>
                <w:rFonts w:eastAsia="微软雅黑"/>
              </w:rPr>
            </w:pPr>
            <w:r w:rsidRPr="007B3C60">
              <w:rPr>
                <w:rFonts w:eastAsiaTheme="minorEastAsia"/>
              </w:rPr>
              <w:t>A list of Security Usage Identifiers (SUIDs) for the End-to-End Security Features supported by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r w:rsidR="008E1ED0" w:rsidRPr="007B3C60" w14:paraId="6D2CA529" w14:textId="77777777" w:rsidTr="004A0F61">
        <w:trPr>
          <w:jc w:val="center"/>
        </w:trPr>
        <w:tc>
          <w:tcPr>
            <w:tcW w:w="2977" w:type="dxa"/>
          </w:tcPr>
          <w:p w14:paraId="6C675C17" w14:textId="77777777" w:rsidR="008E1ED0" w:rsidRPr="007B3C60" w:rsidRDefault="008E1ED0" w:rsidP="00100E05">
            <w:pPr>
              <w:pStyle w:val="TAL"/>
              <w:rPr>
                <w:rFonts w:eastAsia="微软雅黑"/>
              </w:rPr>
            </w:pPr>
            <w:r w:rsidRPr="007B3C60">
              <w:rPr>
                <w:rFonts w:eastAsia="微软雅黑"/>
              </w:rPr>
              <w:t>e2ECertificates</w:t>
            </w:r>
          </w:p>
        </w:tc>
        <w:tc>
          <w:tcPr>
            <w:tcW w:w="1201" w:type="dxa"/>
          </w:tcPr>
          <w:p w14:paraId="5444D5A4" w14:textId="77777777" w:rsidR="008E1ED0" w:rsidRPr="007B3C60" w:rsidRDefault="008E1ED0" w:rsidP="00100E05">
            <w:pPr>
              <w:pStyle w:val="TAL"/>
              <w:jc w:val="center"/>
              <w:rPr>
                <w:rFonts w:eastAsia="微软雅黑"/>
              </w:rPr>
            </w:pPr>
            <w:r w:rsidRPr="007B3C60">
              <w:rPr>
                <w:rFonts w:eastAsia="微软雅黑"/>
              </w:rPr>
              <w:t>0..1</w:t>
            </w:r>
          </w:p>
        </w:tc>
        <w:tc>
          <w:tcPr>
            <w:tcW w:w="5070" w:type="dxa"/>
          </w:tcPr>
          <w:p w14:paraId="6FC4D502" w14:textId="77777777" w:rsidR="008E1ED0" w:rsidRPr="007B3C60" w:rsidRDefault="008E1ED0" w:rsidP="00100E05">
            <w:pPr>
              <w:pStyle w:val="TAL"/>
              <w:rPr>
                <w:rFonts w:eastAsiaTheme="minorEastAsia"/>
              </w:rPr>
            </w:pPr>
            <w:r w:rsidRPr="007B3C60">
              <w:rPr>
                <w:rFonts w:eastAsiaTheme="minorEastAsia"/>
              </w:rPr>
              <w:t>A list of certificates associated with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r w:rsidR="008E1ED0" w:rsidRPr="007B3C60" w14:paraId="2DE5AC21" w14:textId="77777777" w:rsidTr="004A0F61">
        <w:trPr>
          <w:jc w:val="center"/>
        </w:trPr>
        <w:tc>
          <w:tcPr>
            <w:tcW w:w="2977" w:type="dxa"/>
          </w:tcPr>
          <w:p w14:paraId="64C90469" w14:textId="77777777" w:rsidR="008E1ED0" w:rsidRPr="007B3C60" w:rsidRDefault="008E1ED0" w:rsidP="00100E05">
            <w:pPr>
              <w:pStyle w:val="TAL"/>
              <w:rPr>
                <w:rFonts w:eastAsia="微软雅黑"/>
              </w:rPr>
            </w:pPr>
            <w:r w:rsidRPr="007B3C60">
              <w:rPr>
                <w:rFonts w:eastAsiaTheme="minorEastAsia"/>
              </w:rPr>
              <w:t>sharedReceiverE</w:t>
            </w:r>
            <w:r w:rsidR="008E3153" w:rsidRPr="007B3C60">
              <w:rPr>
                <w:rFonts w:eastAsiaTheme="minorEastAsia"/>
              </w:rPr>
              <w:t>SPrim</w:t>
            </w:r>
            <w:r w:rsidRPr="007B3C60">
              <w:rPr>
                <w:rFonts w:eastAsiaTheme="minorEastAsia"/>
              </w:rPr>
              <w:t>RandObject</w:t>
            </w:r>
          </w:p>
        </w:tc>
        <w:tc>
          <w:tcPr>
            <w:tcW w:w="1201" w:type="dxa"/>
          </w:tcPr>
          <w:p w14:paraId="0EBB2D5A" w14:textId="77777777" w:rsidR="008E1ED0" w:rsidRPr="007B3C60" w:rsidRDefault="008E1ED0" w:rsidP="00100E05">
            <w:pPr>
              <w:pStyle w:val="TAL"/>
              <w:jc w:val="center"/>
              <w:rPr>
                <w:rFonts w:eastAsia="微软雅黑"/>
              </w:rPr>
            </w:pPr>
            <w:r w:rsidRPr="007B3C60">
              <w:rPr>
                <w:rFonts w:eastAsia="微软雅黑"/>
              </w:rPr>
              <w:t>0..1</w:t>
            </w:r>
          </w:p>
        </w:tc>
        <w:tc>
          <w:tcPr>
            <w:tcW w:w="5070" w:type="dxa"/>
          </w:tcPr>
          <w:p w14:paraId="3DC79D2D" w14:textId="2543EC25" w:rsidR="008E1ED0" w:rsidRPr="007B3C60" w:rsidRDefault="008E1ED0" w:rsidP="00B7406A">
            <w:pPr>
              <w:pStyle w:val="TAL"/>
              <w:rPr>
                <w:rFonts w:eastAsia="微软雅黑"/>
              </w:rPr>
            </w:pPr>
            <w:r w:rsidRPr="007B3C60">
              <w:rPr>
                <w:rFonts w:eastAsia="微软雅黑"/>
              </w:rPr>
              <w:t>A</w:t>
            </w:r>
            <w:r w:rsidR="00B7406A" w:rsidRPr="007B3C60">
              <w:rPr>
                <w:rFonts w:eastAsia="微软雅黑"/>
              </w:rPr>
              <w:t xml:space="preserve"> receiverE</w:t>
            </w:r>
            <w:r w:rsidR="008E3153" w:rsidRPr="007B3C60">
              <w:rPr>
                <w:rFonts w:eastAsiaTheme="minorEastAsia"/>
              </w:rPr>
              <w:t>SPrim</w:t>
            </w:r>
            <w:r w:rsidR="00B7406A" w:rsidRPr="007B3C60">
              <w:rPr>
                <w:rFonts w:eastAsia="微软雅黑"/>
              </w:rPr>
              <w:t xml:space="preserve">RandObject </w:t>
            </w:r>
            <w:r w:rsidRPr="007B3C60">
              <w:rPr>
                <w:rFonts w:eastAsiaTheme="minorEastAsia"/>
              </w:rPr>
              <w:t>parameter (see clause</w:t>
            </w:r>
            <w:r w:rsidR="00510015">
              <w:rPr>
                <w:rFonts w:eastAsiaTheme="minorEastAsia"/>
              </w:rPr>
              <w:t> </w:t>
            </w:r>
            <w:r w:rsidRPr="007B3C60">
              <w:rPr>
                <w:rFonts w:eastAsiaTheme="minorEastAsia"/>
              </w:rPr>
              <w:t>8.4.3.1.2) generated by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bl>
    <w:p w14:paraId="5F092D3A" w14:textId="77777777" w:rsidR="008E1ED0" w:rsidRPr="007B3C60" w:rsidRDefault="008E1ED0" w:rsidP="00836512">
      <w:pPr>
        <w:rPr>
          <w:rFonts w:eastAsiaTheme="minorEastAsia"/>
        </w:rPr>
      </w:pPr>
    </w:p>
    <w:p w14:paraId="7E18EF98" w14:textId="77777777" w:rsidR="00836512" w:rsidRPr="007B3C60" w:rsidRDefault="00836512" w:rsidP="00836512">
      <w:pPr>
        <w:pStyle w:val="40"/>
        <w:rPr>
          <w:rFonts w:eastAsiaTheme="minorEastAsia"/>
        </w:rPr>
      </w:pPr>
      <w:bookmarkStart w:id="469" w:name="_Toc528221985"/>
      <w:r w:rsidRPr="007B3C60">
        <w:rPr>
          <w:rFonts w:eastAsiaTheme="minorEastAsia"/>
        </w:rPr>
        <w:t>8.4.3.2</w:t>
      </w:r>
      <w:r w:rsidRPr="007B3C60">
        <w:rPr>
          <w:rFonts w:eastAsiaTheme="minorEastAsia"/>
        </w:rPr>
        <w:tab/>
        <w:t>ESPrim Object formatting and processing using the JWE Compact Serialization</w:t>
      </w:r>
      <w:bookmarkEnd w:id="469"/>
    </w:p>
    <w:p w14:paraId="1DAC9F25" w14:textId="68FD9DC5" w:rsidR="00836512" w:rsidRPr="007B3C60" w:rsidRDefault="00836512" w:rsidP="00836512">
      <w:pPr>
        <w:rPr>
          <w:rFonts w:eastAsiaTheme="minorEastAsia"/>
        </w:rPr>
      </w:pPr>
      <w:r w:rsidRPr="007B3C60">
        <w:rPr>
          <w:rFonts w:eastAsiaTheme="minorEastAsia"/>
          <w:b/>
        </w:rPr>
        <w:t xml:space="preserve">Background: </w:t>
      </w:r>
      <w:r w:rsidRPr="007B3C60">
        <w:rPr>
          <w:rFonts w:eastAsiaTheme="minorEastAsia"/>
        </w:rPr>
        <w:t xml:space="preserve">JSON Web Encryption (JWE) specified in </w:t>
      </w:r>
      <w:r w:rsidR="00571239"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 REF REF_IETFRFC7516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50</w:t>
      </w:r>
      <w:r w:rsidR="00FD64AA" w:rsidRPr="00C92F9C">
        <w:rPr>
          <w:rFonts w:eastAsiaTheme="minorEastAsia"/>
        </w:rPr>
        <w:fldChar w:fldCharType="end"/>
      </w:r>
      <w:r w:rsidR="000831EE" w:rsidRPr="00C92F9C">
        <w:rPr>
          <w:rFonts w:eastAsiaTheme="minorEastAsia"/>
        </w:rPr>
        <w:t>]</w:t>
      </w:r>
      <w:r w:rsidRPr="007B3C60">
        <w:rPr>
          <w:rFonts w:eastAsiaTheme="minorEastAsia"/>
        </w:rPr>
        <w:t>, provides a simple format for encrypting any data object.</w:t>
      </w:r>
      <w:r w:rsidR="00A440F7">
        <w:rPr>
          <w:rFonts w:eastAsiaTheme="minorEastAsia"/>
        </w:rPr>
        <w:t xml:space="preserve"> </w:t>
      </w:r>
      <w:r w:rsidRPr="007B3C60">
        <w:rPr>
          <w:rFonts w:eastAsiaTheme="minorEastAsia"/>
        </w:rPr>
        <w:t>Two JWE serializations are provided: a compact, URI-safe serialization, and a JSON serialization.</w:t>
      </w:r>
    </w:p>
    <w:p w14:paraId="02620AEA" w14:textId="77777777" w:rsidR="00836512" w:rsidRPr="007B3C60" w:rsidRDefault="00836512" w:rsidP="00836512">
      <w:pPr>
        <w:rPr>
          <w:rFonts w:eastAsiaTheme="minorEastAsia"/>
        </w:rPr>
      </w:pPr>
      <w:r w:rsidRPr="007B3C60">
        <w:rPr>
          <w:rFonts w:eastAsiaTheme="minorEastAsia"/>
        </w:rPr>
        <w:t xml:space="preserve">The JW End-to-End Security of Primitives (ESPrim) Compact Serialization necessary formatting and parsing can be easily encoded without generic tools for formatting or parsing JSON. </w:t>
      </w:r>
    </w:p>
    <w:p w14:paraId="06495687" w14:textId="77777777" w:rsidR="00836512" w:rsidRPr="007B3C60" w:rsidRDefault="00836512" w:rsidP="00836512">
      <w:pPr>
        <w:rPr>
          <w:rFonts w:eastAsiaTheme="minorEastAsia"/>
        </w:rPr>
      </w:pPr>
      <w:r w:rsidRPr="007B3C60">
        <w:rPr>
          <w:rFonts w:eastAsiaTheme="minorEastAsia"/>
        </w:rPr>
        <w:t>In the JWE Compact Serialization, a JWE is represented as the concatenation of five JWE parameters:</w:t>
      </w:r>
    </w:p>
    <w:p w14:paraId="46893044" w14:textId="77777777" w:rsidR="00836512" w:rsidRPr="007B3C60" w:rsidRDefault="00836512" w:rsidP="00836512">
      <w:pPr>
        <w:ind w:left="562"/>
        <w:contextualSpacing/>
        <w:rPr>
          <w:rFonts w:eastAsiaTheme="minorEastAsia"/>
        </w:rPr>
      </w:pPr>
      <w:proofErr w:type="gramStart"/>
      <w:r w:rsidRPr="007B3C60">
        <w:rPr>
          <w:rFonts w:eastAsiaTheme="minorEastAsia"/>
        </w:rPr>
        <w:t>BASE64URL(</w:t>
      </w:r>
      <w:proofErr w:type="gramEnd"/>
      <w:r w:rsidRPr="007B3C60">
        <w:rPr>
          <w:rFonts w:eastAsiaTheme="minorEastAsia"/>
        </w:rPr>
        <w:t xml:space="preserve">UTF8(JWE Protected Header))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180D8C85" w14:textId="77777777" w:rsidR="00836512" w:rsidRPr="007B3C60" w:rsidRDefault="00836512" w:rsidP="00836512">
      <w:pPr>
        <w:ind w:left="562"/>
        <w:contextualSpacing/>
        <w:rPr>
          <w:rFonts w:eastAsiaTheme="minorEastAsia"/>
        </w:rPr>
      </w:pPr>
      <w:proofErr w:type="gramStart"/>
      <w:r w:rsidRPr="007B3C60">
        <w:rPr>
          <w:rFonts w:eastAsiaTheme="minorEastAsia"/>
        </w:rPr>
        <w:t>BASE64URL(</w:t>
      </w:r>
      <w:proofErr w:type="gramEnd"/>
      <w:r w:rsidRPr="007B3C60">
        <w:rPr>
          <w:rFonts w:eastAsiaTheme="minorEastAsia"/>
        </w:rPr>
        <w:t xml:space="preserve">JWE Encrypted Key)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5AD47D1E" w14:textId="77777777" w:rsidR="00836512" w:rsidRPr="007B3C60" w:rsidRDefault="00836512" w:rsidP="00836512">
      <w:pPr>
        <w:ind w:left="562"/>
        <w:contextualSpacing/>
        <w:rPr>
          <w:rFonts w:eastAsiaTheme="minorEastAsia"/>
        </w:rPr>
      </w:pPr>
      <w:proofErr w:type="gramStart"/>
      <w:r w:rsidRPr="007B3C60">
        <w:rPr>
          <w:rFonts w:eastAsiaTheme="minorEastAsia"/>
        </w:rPr>
        <w:t>BASE64URL(</w:t>
      </w:r>
      <w:proofErr w:type="gramEnd"/>
      <w:r w:rsidRPr="007B3C60">
        <w:rPr>
          <w:rFonts w:eastAsiaTheme="minorEastAsia"/>
        </w:rPr>
        <w:t xml:space="preserve">JWE Initialization Vector)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24D0C795" w14:textId="77777777" w:rsidR="00836512" w:rsidRPr="007B3C60" w:rsidRDefault="00836512" w:rsidP="00836512">
      <w:pPr>
        <w:ind w:left="562"/>
        <w:contextualSpacing/>
        <w:rPr>
          <w:rFonts w:eastAsiaTheme="minorEastAsia"/>
        </w:rPr>
      </w:pPr>
      <w:proofErr w:type="gramStart"/>
      <w:r w:rsidRPr="007B3C60">
        <w:rPr>
          <w:rFonts w:eastAsiaTheme="minorEastAsia"/>
        </w:rPr>
        <w:t>BASE64URL(</w:t>
      </w:r>
      <w:proofErr w:type="gramEnd"/>
      <w:r w:rsidRPr="007B3C60">
        <w:rPr>
          <w:rFonts w:eastAsiaTheme="minorEastAsia"/>
        </w:rPr>
        <w:t xml:space="preserve">JWE Ciphertext)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7885773E" w14:textId="77777777" w:rsidR="00836512" w:rsidRPr="007B3C60" w:rsidRDefault="00836512" w:rsidP="00836512">
      <w:pPr>
        <w:ind w:left="562"/>
        <w:contextualSpacing/>
        <w:rPr>
          <w:rFonts w:eastAsiaTheme="minorEastAsia"/>
        </w:rPr>
      </w:pPr>
      <w:proofErr w:type="gramStart"/>
      <w:r w:rsidRPr="007B3C60">
        <w:rPr>
          <w:rFonts w:eastAsiaTheme="minorEastAsia"/>
        </w:rPr>
        <w:t>BASE64URL(</w:t>
      </w:r>
      <w:proofErr w:type="gramEnd"/>
      <w:r w:rsidRPr="007B3C60">
        <w:rPr>
          <w:rFonts w:eastAsiaTheme="minorEastAsia"/>
        </w:rPr>
        <w:t xml:space="preserve">JWE Authentication Tag) </w:t>
      </w:r>
    </w:p>
    <w:p w14:paraId="333C76BE" w14:textId="77777777" w:rsidR="006C5427" w:rsidRPr="007B3C60" w:rsidRDefault="006C5427" w:rsidP="00836512">
      <w:pPr>
        <w:ind w:left="562"/>
        <w:contextualSpacing/>
        <w:rPr>
          <w:rFonts w:eastAsiaTheme="minorEastAsia"/>
        </w:rPr>
      </w:pPr>
    </w:p>
    <w:p w14:paraId="31A41C2F" w14:textId="539E9088" w:rsidR="00836512" w:rsidRPr="007B3C60" w:rsidRDefault="00836512" w:rsidP="00836512">
      <w:pPr>
        <w:rPr>
          <w:rFonts w:eastAsiaTheme="minorEastAsia"/>
        </w:rPr>
      </w:pPr>
      <w:proofErr w:type="gramStart"/>
      <w:r w:rsidRPr="007B3C60">
        <w:rPr>
          <w:rFonts w:eastAsiaTheme="minorEastAsia"/>
        </w:rPr>
        <w:t>where</w:t>
      </w:r>
      <w:proofErr w:type="gramEnd"/>
      <w:r w:rsidRPr="007B3C60">
        <w:rPr>
          <w:rFonts w:eastAsiaTheme="minorEastAsia"/>
        </w:rPr>
        <w:t xml:space="preserve"> BASE64URL(OCTETS) denotes the base64url encoding of OCTETS, per section 2 of the JSON Web Signature specification </w:t>
      </w:r>
      <w:r w:rsidR="00803B2F" w:rsidRPr="00C92F9C">
        <w:rPr>
          <w:rFonts w:eastAsiaTheme="minorEastAsia"/>
        </w:rPr>
        <w:t xml:space="preserve">IETF </w:t>
      </w:r>
      <w:r w:rsidRPr="00C92F9C">
        <w:rPr>
          <w:rFonts w:eastAsiaTheme="minorEastAsia"/>
        </w:rPr>
        <w:t xml:space="preserve">RFC 7515 </w:t>
      </w:r>
      <w:r w:rsidR="004F6532"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004F6532" w:rsidRPr="00C92F9C">
        <w:rPr>
          <w:rFonts w:eastAsiaTheme="minorEastAsia"/>
        </w:rPr>
        <w:t>]</w:t>
      </w:r>
      <w:r w:rsidRPr="007B3C60">
        <w:rPr>
          <w:rFonts w:eastAsiaTheme="minorEastAsia"/>
        </w:rPr>
        <w:t>.</w:t>
      </w:r>
      <w:r w:rsidR="00550621" w:rsidRPr="007B3C60">
        <w:rPr>
          <w:rFonts w:eastAsiaTheme="minorEastAsia"/>
        </w:rPr>
        <w:t xml:space="preserve"> Base64 and base64url encodings are defined in </w:t>
      </w:r>
      <w:r w:rsidR="00550621" w:rsidRPr="00C92F9C">
        <w:rPr>
          <w:rFonts w:eastAsiaTheme="minorEastAsia"/>
        </w:rPr>
        <w:t>IETF RFC 4648 [</w:t>
      </w:r>
      <w:r w:rsidR="00550621" w:rsidRPr="00C92F9C">
        <w:rPr>
          <w:rFonts w:eastAsiaTheme="minorEastAsia"/>
        </w:rPr>
        <w:fldChar w:fldCharType="begin"/>
      </w:r>
      <w:r w:rsidR="0029052B" w:rsidRPr="00C92F9C">
        <w:rPr>
          <w:rFonts w:eastAsiaTheme="minorEastAsia"/>
        </w:rPr>
        <w:instrText xml:space="preserve">REF REF_IETFRFC4648  \h </w:instrText>
      </w:r>
      <w:r w:rsidR="00550621" w:rsidRPr="00C92F9C">
        <w:rPr>
          <w:rFonts w:eastAsiaTheme="minorEastAsia"/>
        </w:rPr>
      </w:r>
      <w:r w:rsidR="00550621" w:rsidRPr="00C92F9C">
        <w:rPr>
          <w:rFonts w:eastAsiaTheme="minorEastAsia"/>
        </w:rPr>
        <w:fldChar w:fldCharType="separate"/>
      </w:r>
      <w:r w:rsidR="0029052B" w:rsidRPr="00C92F9C">
        <w:rPr>
          <w:rFonts w:eastAsiaTheme="minorEastAsia"/>
          <w:noProof/>
        </w:rPr>
        <w:t>41</w:t>
      </w:r>
      <w:r w:rsidR="00550621" w:rsidRPr="00C92F9C">
        <w:rPr>
          <w:rFonts w:eastAsiaTheme="minorEastAsia"/>
        </w:rPr>
        <w:fldChar w:fldCharType="end"/>
      </w:r>
      <w:r w:rsidR="00550621" w:rsidRPr="00C92F9C">
        <w:rPr>
          <w:rFonts w:eastAsiaTheme="minorEastAsia"/>
        </w:rPr>
        <w:t>]</w:t>
      </w:r>
      <w:r w:rsidR="00550621" w:rsidRPr="007B3C60">
        <w:rPr>
          <w:rFonts w:eastAsiaTheme="minorEastAsia"/>
        </w:rPr>
        <w:t>.</w:t>
      </w:r>
    </w:p>
    <w:p w14:paraId="7FDA03A6" w14:textId="1E56A779" w:rsidR="00836512" w:rsidRPr="007B3C60" w:rsidRDefault="00836512" w:rsidP="00836512">
      <w:pPr>
        <w:pStyle w:val="NO"/>
        <w:rPr>
          <w:rFonts w:eastAsiaTheme="minorEastAsia"/>
        </w:rPr>
      </w:pPr>
      <w:r w:rsidRPr="007B3C60">
        <w:rPr>
          <w:rFonts w:eastAsiaTheme="minorEastAsia"/>
        </w:rPr>
        <w:t>NOTE</w:t>
      </w:r>
      <w:r w:rsidR="002E32BF" w:rsidRPr="007B3C60">
        <w:rPr>
          <w:rFonts w:eastAsiaTheme="minorEastAsia"/>
        </w:rPr>
        <w:t xml:space="preserve"> 1</w:t>
      </w:r>
      <w:r w:rsidRPr="007B3C60">
        <w:rPr>
          <w:rFonts w:eastAsiaTheme="minorEastAsia"/>
        </w:rPr>
        <w:t xml:space="preserve">: </w:t>
      </w:r>
      <w:r w:rsidRPr="007B3C60">
        <w:rPr>
          <w:rFonts w:eastAsiaTheme="minorEastAsia"/>
        </w:rPr>
        <w:tab/>
        <w:t xml:space="preserve">If OCTETS is an empty octet sequence, then </w:t>
      </w:r>
      <w:r w:rsidR="00571239" w:rsidRPr="00C92F9C">
        <w:rPr>
          <w:rFonts w:eastAsiaTheme="minorEastAsia"/>
        </w:rPr>
        <w:t xml:space="preserve">IETF </w:t>
      </w:r>
      <w:r w:rsidRPr="00C92F9C">
        <w:rPr>
          <w:rFonts w:eastAsiaTheme="minorEastAsia"/>
        </w:rPr>
        <w:t xml:space="preserve">RFC 7515 </w:t>
      </w:r>
      <w:r w:rsidR="004F6532"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004F6532" w:rsidRPr="00C92F9C">
        <w:rPr>
          <w:rFonts w:eastAsiaTheme="minorEastAsia"/>
        </w:rPr>
        <w:t>]</w:t>
      </w:r>
      <w:r w:rsidRPr="007B3C60">
        <w:rPr>
          <w:rFonts w:eastAsiaTheme="minorEastAsia"/>
        </w:rPr>
        <w:t xml:space="preserve"> defines </w:t>
      </w:r>
      <w:proofErr w:type="gramStart"/>
      <w:r w:rsidRPr="007B3C60">
        <w:rPr>
          <w:rFonts w:eastAsiaTheme="minorEastAsia"/>
        </w:rPr>
        <w:t>BASE64URL(</w:t>
      </w:r>
      <w:proofErr w:type="gramEnd"/>
      <w:r w:rsidRPr="007B3C60">
        <w:rPr>
          <w:rFonts w:eastAsiaTheme="minorEastAsia"/>
        </w:rPr>
        <w:t>OCTETS) to be the empty string.</w:t>
      </w:r>
    </w:p>
    <w:p w14:paraId="69CAE991" w14:textId="5D1E02F4" w:rsidR="00836512" w:rsidRPr="007B3C60" w:rsidRDefault="00836512" w:rsidP="00836512">
      <w:pPr>
        <w:pStyle w:val="NO"/>
        <w:rPr>
          <w:rFonts w:eastAsiaTheme="minorEastAsia"/>
        </w:rPr>
      </w:pPr>
      <w:r w:rsidRPr="007B3C60">
        <w:rPr>
          <w:rFonts w:eastAsiaTheme="minorEastAsia"/>
        </w:rPr>
        <w:t>NOTE</w:t>
      </w:r>
      <w:r w:rsidR="002E32BF" w:rsidRPr="007B3C60">
        <w:rPr>
          <w:rFonts w:eastAsiaTheme="minorEastAsia"/>
        </w:rPr>
        <w:t xml:space="preserve"> 2</w:t>
      </w:r>
      <w:r w:rsidRPr="007B3C60">
        <w:rPr>
          <w:rFonts w:eastAsiaTheme="minorEastAsia"/>
        </w:rPr>
        <w:t xml:space="preserve">: </w:t>
      </w:r>
      <w:r w:rsidRPr="007B3C60">
        <w:rPr>
          <w:rFonts w:eastAsiaTheme="minorEastAsia"/>
        </w:rPr>
        <w:tab/>
        <w:t xml:space="preserve">The JWE Compact Serialization is not as flexible as the JWE JSON </w:t>
      </w:r>
      <w:proofErr w:type="gramStart"/>
      <w:r w:rsidRPr="007B3C60">
        <w:rPr>
          <w:rFonts w:eastAsiaTheme="minorEastAsia"/>
        </w:rPr>
        <w:t>serialization,</w:t>
      </w:r>
      <w:proofErr w:type="gramEnd"/>
      <w:r w:rsidRPr="007B3C60">
        <w:rPr>
          <w:rFonts w:eastAsiaTheme="minorEastAsia"/>
        </w:rPr>
        <w:t xml:space="preserve"> however the JWE compact serialization provides sufficient flexibility for ESPrim Objects. Moreover ease of formatting and parsing JWE Compact Serialization provides a simple solution for both XML and JSON representations of primitives</w:t>
      </w:r>
      <w:r w:rsidR="00550621" w:rsidRPr="007B3C60">
        <w:rPr>
          <w:rFonts w:eastAsiaTheme="minorEastAsia"/>
        </w:rPr>
        <w:t>.</w:t>
      </w:r>
    </w:p>
    <w:p w14:paraId="286F6008" w14:textId="39C70E40" w:rsidR="00836512" w:rsidRPr="007B3C60" w:rsidRDefault="00836512" w:rsidP="00836512">
      <w:pPr>
        <w:rPr>
          <w:rFonts w:eastAsiaTheme="minorEastAsia"/>
        </w:rPr>
      </w:pPr>
      <w:r w:rsidRPr="007B3C60">
        <w:rPr>
          <w:rFonts w:eastAsiaTheme="minorEastAsia"/>
          <w:b/>
        </w:rPr>
        <w:lastRenderedPageBreak/>
        <w:t>JWE Parameter definitions for ESPrim</w:t>
      </w:r>
      <w:r w:rsidRPr="008227CB">
        <w:rPr>
          <w:rFonts w:eastAsiaTheme="minorEastAsia"/>
          <w:b/>
        </w:rPr>
        <w:t>:</w:t>
      </w:r>
      <w:r w:rsidRPr="007B3C60">
        <w:rPr>
          <w:rFonts w:eastAsiaTheme="minorEastAsia"/>
        </w:rPr>
        <w:t xml:space="preserve"> Table 8.4.3.2-1, specifies these values of the five JWE parameters when the JWE Compact Serialization</w:t>
      </w:r>
      <w:r w:rsidR="00510015">
        <w:rPr>
          <w:rFonts w:eastAsiaTheme="minorEastAsia"/>
        </w:rPr>
        <w:t>.</w:t>
      </w:r>
    </w:p>
    <w:p w14:paraId="53C3CC27" w14:textId="77777777" w:rsidR="00836512" w:rsidRPr="007B3C60" w:rsidRDefault="00836512" w:rsidP="00836512">
      <w:pPr>
        <w:pStyle w:val="TH"/>
        <w:rPr>
          <w:rFonts w:eastAsiaTheme="minorEastAsia"/>
        </w:rPr>
      </w:pPr>
      <w:r w:rsidRPr="007B3C60">
        <w:rPr>
          <w:rFonts w:eastAsiaTheme="minorEastAsia"/>
        </w:rPr>
        <w:t xml:space="preserve">Table 8.4.3.2-1: JWE Components used in ESPrim Objects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B3C60"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Pr="007B3C60" w:rsidRDefault="00836512" w:rsidP="00836512">
            <w:pPr>
              <w:pStyle w:val="TAH"/>
              <w:rPr>
                <w:rFonts w:eastAsia="微软雅黑"/>
              </w:rPr>
            </w:pPr>
            <w:r w:rsidRPr="007B3C60">
              <w:rPr>
                <w:rFonts w:eastAsia="微软雅黑"/>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Pr="007B3C60" w:rsidRDefault="00836512" w:rsidP="00836512">
            <w:pPr>
              <w:pStyle w:val="TAH"/>
              <w:rPr>
                <w:rFonts w:eastAsia="微软雅黑"/>
              </w:rPr>
            </w:pPr>
            <w:r w:rsidRPr="007B3C60">
              <w:rPr>
                <w:rFonts w:eastAsia="微软雅黑"/>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Pr="007B3C60" w:rsidRDefault="00836512" w:rsidP="00836512">
            <w:pPr>
              <w:pStyle w:val="TAH"/>
              <w:rPr>
                <w:rFonts w:eastAsia="微软雅黑"/>
              </w:rPr>
            </w:pPr>
            <w:r w:rsidRPr="007B3C60">
              <w:rPr>
                <w:rFonts w:eastAsia="微软雅黑"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Pr="007B3C60" w:rsidRDefault="00836512" w:rsidP="00836512">
            <w:pPr>
              <w:pStyle w:val="TAH"/>
              <w:rPr>
                <w:rFonts w:eastAsia="微软雅黑"/>
              </w:rPr>
            </w:pPr>
            <w:r w:rsidRPr="007B3C60">
              <w:rPr>
                <w:rFonts w:eastAsia="微软雅黑"/>
              </w:rPr>
              <w:t>Component Content</w:t>
            </w:r>
          </w:p>
        </w:tc>
      </w:tr>
      <w:tr w:rsidR="00836512" w:rsidRPr="007B3C60"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Pr="007B3C60" w:rsidRDefault="00836512" w:rsidP="00836512">
            <w:pPr>
              <w:pStyle w:val="TAL"/>
              <w:rPr>
                <w:rFonts w:eastAsia="微软雅黑" w:cs="Arial"/>
                <w:szCs w:val="18"/>
              </w:rPr>
            </w:pPr>
            <w:r w:rsidRPr="007B3C60">
              <w:rPr>
                <w:rFonts w:eastAsia="微软雅黑"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Pr="007B3C60" w:rsidRDefault="00836512" w:rsidP="00836512">
            <w:pPr>
              <w:pStyle w:val="TAC"/>
              <w:rPr>
                <w:rFonts w:eastAsia="微软雅黑" w:cs="Arial"/>
                <w:szCs w:val="18"/>
              </w:rPr>
            </w:pPr>
            <w:r w:rsidRPr="007B3C60">
              <w:rPr>
                <w:rFonts w:eastAsia="微软雅黑"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Pr="007B3C60" w:rsidRDefault="00836512" w:rsidP="00836512">
            <w:pPr>
              <w:pStyle w:val="TAL"/>
              <w:rPr>
                <w:rFonts w:eastAsia="微软雅黑" w:cs="Arial"/>
                <w:szCs w:val="18"/>
              </w:rPr>
            </w:pPr>
            <w:r w:rsidRPr="007B3C60">
              <w:rPr>
                <w:rFonts w:eastAsia="微软雅黑"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Pr="007B3C60" w:rsidRDefault="00836512" w:rsidP="00836512">
            <w:pPr>
              <w:pStyle w:val="TAL"/>
              <w:rPr>
                <w:rFonts w:eastAsia="微软雅黑"/>
              </w:rPr>
            </w:pPr>
            <w:r w:rsidRPr="007B3C60">
              <w:rPr>
                <w:rFonts w:eastAsia="微软雅黑"/>
              </w:rPr>
              <w:t>See Table 8.4.3.2-2</w:t>
            </w:r>
            <w:r w:rsidRPr="007B3C60">
              <w:rPr>
                <w:rFonts w:eastAsiaTheme="minorEastAsia"/>
              </w:rPr>
              <w:t xml:space="preserve"> JWE Protected Header Parameters</w:t>
            </w:r>
          </w:p>
        </w:tc>
      </w:tr>
      <w:tr w:rsidR="00836512" w:rsidRPr="007B3C60"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Pr="007B3C60" w:rsidRDefault="00836512" w:rsidP="00836512">
            <w:pPr>
              <w:pStyle w:val="TAL"/>
              <w:rPr>
                <w:rFonts w:eastAsia="微软雅黑" w:cs="Arial"/>
                <w:szCs w:val="18"/>
              </w:rPr>
            </w:pPr>
            <w:r w:rsidRPr="007B3C60">
              <w:rPr>
                <w:rFonts w:eastAsia="微软雅黑"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Pr="007B3C60" w:rsidRDefault="00836512" w:rsidP="00836512">
            <w:pPr>
              <w:pStyle w:val="TAL"/>
              <w:rPr>
                <w:rFonts w:eastAsia="微软雅黑" w:cs="Arial"/>
                <w:szCs w:val="18"/>
              </w:rPr>
            </w:pPr>
            <w:r w:rsidRPr="007B3C60">
              <w:rPr>
                <w:rFonts w:eastAsia="微软雅黑"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Pr="007B3C60" w:rsidRDefault="00836512" w:rsidP="00836512">
            <w:pPr>
              <w:pStyle w:val="TAL"/>
              <w:rPr>
                <w:rFonts w:eastAsia="微软雅黑"/>
              </w:rPr>
            </w:pPr>
            <w:r w:rsidRPr="007B3C60">
              <w:rPr>
                <w:rFonts w:eastAsia="微软雅黑" w:cs="Arial"/>
                <w:szCs w:val="18"/>
              </w:rPr>
              <w:t>This value is empty for the key management mode used for ESPrim</w:t>
            </w:r>
          </w:p>
        </w:tc>
      </w:tr>
      <w:tr w:rsidR="00836512" w:rsidRPr="007B3C60"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Pr="007B3C60" w:rsidRDefault="00836512" w:rsidP="00836512">
            <w:pPr>
              <w:pStyle w:val="TAL"/>
              <w:rPr>
                <w:rFonts w:eastAsia="微软雅黑" w:cs="Arial"/>
                <w:szCs w:val="18"/>
              </w:rPr>
            </w:pPr>
            <w:r w:rsidRPr="007B3C60">
              <w:rPr>
                <w:rFonts w:eastAsia="微软雅黑"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Pr="007B3C60" w:rsidRDefault="00836512" w:rsidP="00836512">
            <w:pPr>
              <w:pStyle w:val="TAL"/>
              <w:rPr>
                <w:rFonts w:eastAsia="微软雅黑" w:cs="Arial"/>
                <w:szCs w:val="18"/>
              </w:rPr>
            </w:pPr>
            <w:r w:rsidRPr="007B3C60">
              <w:rPr>
                <w:rFonts w:eastAsia="微软雅黑"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507DA15E" w:rsidR="00836512" w:rsidRPr="007B3C60" w:rsidRDefault="00836512" w:rsidP="00920001">
            <w:pPr>
              <w:pStyle w:val="TAL"/>
              <w:rPr>
                <w:rFonts w:eastAsia="微软雅黑"/>
              </w:rPr>
            </w:pPr>
            <w:r w:rsidRPr="007B3C60">
              <w:rPr>
                <w:rFonts w:eastAsiaTheme="minorEastAsia"/>
              </w:rPr>
              <w:t xml:space="preserve">As per </w:t>
            </w:r>
            <w:r w:rsidR="00920001"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p>
        </w:tc>
      </w:tr>
      <w:tr w:rsidR="00836512" w:rsidRPr="007B3C60"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Pr="007B3C60" w:rsidRDefault="00836512" w:rsidP="00836512">
            <w:pPr>
              <w:pStyle w:val="TAL"/>
              <w:rPr>
                <w:rFonts w:eastAsia="微软雅黑" w:cs="Arial"/>
                <w:szCs w:val="18"/>
              </w:rPr>
            </w:pPr>
            <w:r w:rsidRPr="007B3C60">
              <w:rPr>
                <w:rFonts w:eastAsia="微软雅黑"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Pr="007B3C60" w:rsidRDefault="00836512" w:rsidP="00836512">
            <w:pPr>
              <w:pStyle w:val="TAL"/>
              <w:rPr>
                <w:rFonts w:eastAsia="微软雅黑" w:cs="Arial"/>
                <w:szCs w:val="18"/>
              </w:rPr>
            </w:pPr>
            <w:r w:rsidRPr="007B3C60">
              <w:rPr>
                <w:rFonts w:eastAsia="微软雅黑" w:cs="Arial"/>
                <w:szCs w:val="18"/>
              </w:rPr>
              <w:t>Never</w:t>
            </w:r>
          </w:p>
        </w:tc>
        <w:tc>
          <w:tcPr>
            <w:tcW w:w="4692" w:type="dxa"/>
            <w:vMerge/>
            <w:tcBorders>
              <w:left w:val="single" w:sz="4" w:space="0" w:color="auto"/>
              <w:right w:val="single" w:sz="4" w:space="0" w:color="000000"/>
            </w:tcBorders>
          </w:tcPr>
          <w:p w14:paraId="44A7B4E7" w14:textId="77777777" w:rsidR="00836512" w:rsidRPr="007B3C60" w:rsidRDefault="00836512" w:rsidP="00836512">
            <w:pPr>
              <w:pStyle w:val="TAL"/>
              <w:jc w:val="center"/>
              <w:rPr>
                <w:rFonts w:eastAsia="微软雅黑"/>
              </w:rPr>
            </w:pPr>
          </w:p>
        </w:tc>
      </w:tr>
      <w:tr w:rsidR="00836512" w:rsidRPr="007B3C60"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Pr="007B3C60" w:rsidRDefault="00836512" w:rsidP="00836512">
            <w:pPr>
              <w:pStyle w:val="TAL"/>
              <w:rPr>
                <w:rFonts w:eastAsia="微软雅黑" w:cs="Arial"/>
                <w:szCs w:val="18"/>
              </w:rPr>
            </w:pPr>
            <w:r w:rsidRPr="007B3C60">
              <w:rPr>
                <w:rFonts w:eastAsiaTheme="minorEastAsia"/>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Pr="007B3C60" w:rsidRDefault="00836512" w:rsidP="00836512">
            <w:pPr>
              <w:pStyle w:val="TAL"/>
              <w:tabs>
                <w:tab w:val="left" w:pos="468"/>
              </w:tabs>
              <w:rPr>
                <w:rFonts w:eastAsia="微软雅黑" w:cs="Arial"/>
                <w:szCs w:val="18"/>
              </w:rPr>
            </w:pPr>
            <w:r w:rsidRPr="007B3C60">
              <w:rPr>
                <w:rFonts w:eastAsia="微软雅黑"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Pr="007B3C60" w:rsidRDefault="00836512" w:rsidP="00836512">
            <w:pPr>
              <w:pStyle w:val="TAL"/>
              <w:jc w:val="center"/>
              <w:rPr>
                <w:rFonts w:eastAsia="微软雅黑"/>
              </w:rPr>
            </w:pPr>
          </w:p>
        </w:tc>
      </w:tr>
      <w:tr w:rsidR="00836512" w:rsidRPr="007B3C60"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6829CCD2" w:rsidR="00836512" w:rsidRPr="007B3C60" w:rsidRDefault="00836512"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whether these components are empty or not is conditional on the algorithm selected for encryption.</w:t>
            </w:r>
          </w:p>
        </w:tc>
      </w:tr>
    </w:tbl>
    <w:p w14:paraId="1CDA6DA0" w14:textId="77777777" w:rsidR="00836512" w:rsidRPr="007B3C60" w:rsidRDefault="00836512" w:rsidP="00836512">
      <w:pPr>
        <w:rPr>
          <w:rFonts w:eastAsiaTheme="minorEastAsia"/>
        </w:rPr>
      </w:pPr>
    </w:p>
    <w:p w14:paraId="02AC530B" w14:textId="77777777" w:rsidR="00836512" w:rsidRPr="007B3C60" w:rsidRDefault="00836512" w:rsidP="00836512">
      <w:pPr>
        <w:rPr>
          <w:rFonts w:eastAsiaTheme="minorEastAsia"/>
        </w:rPr>
      </w:pPr>
      <w:r w:rsidRPr="007B3C60">
        <w:rPr>
          <w:rFonts w:eastAsiaTheme="minorEastAsia"/>
        </w:rPr>
        <w:t xml:space="preserve">Table </w:t>
      </w:r>
      <w:r w:rsidRPr="007B3C60">
        <w:rPr>
          <w:rFonts w:eastAsia="微软雅黑"/>
        </w:rPr>
        <w:t>8.4.3.2-2</w:t>
      </w:r>
      <w:r w:rsidRPr="007B3C60">
        <w:rPr>
          <w:rFonts w:eastAsiaTheme="minorEastAsia"/>
        </w:rPr>
        <w:t xml:space="preserve"> </w:t>
      </w:r>
      <w:r w:rsidR="00C66FB1" w:rsidRPr="007B3C60">
        <w:rPr>
          <w:rFonts w:eastAsiaTheme="minorEastAsia"/>
        </w:rPr>
        <w:t>"</w:t>
      </w:r>
      <w:r w:rsidRPr="007B3C60">
        <w:rPr>
          <w:rFonts w:eastAsiaTheme="minorEastAsia"/>
        </w:rPr>
        <w:t>JWE Protected Header Parameters</w:t>
      </w:r>
      <w:r w:rsidR="00C66FB1" w:rsidRPr="007B3C60">
        <w:rPr>
          <w:rFonts w:eastAsiaTheme="minorEastAsia"/>
        </w:rPr>
        <w:t>"</w:t>
      </w:r>
      <w:r w:rsidRPr="007B3C60">
        <w:rPr>
          <w:rFonts w:eastAsiaTheme="minorEastAsia"/>
        </w:rPr>
        <w:t xml:space="preserve"> describes the parameters in the JWE Protected Header when using JWE for ESPrim. </w:t>
      </w:r>
    </w:p>
    <w:p w14:paraId="27FA7E27" w14:textId="77777777" w:rsidR="00836512" w:rsidRPr="007B3C60" w:rsidRDefault="00836512" w:rsidP="00836512">
      <w:pPr>
        <w:pStyle w:val="TH"/>
        <w:rPr>
          <w:rFonts w:eastAsiaTheme="minorEastAsia"/>
        </w:rPr>
      </w:pPr>
      <w:r w:rsidRPr="007B3C60">
        <w:rPr>
          <w:rFonts w:eastAsiaTheme="minorEastAsia"/>
        </w:rPr>
        <w:t>Table 8.4.3.2-2: JWE Protected Header 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RPr="007B3C60"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Pr="007B3C60" w:rsidRDefault="00836512" w:rsidP="00836512">
            <w:pPr>
              <w:pStyle w:val="TAH"/>
              <w:rPr>
                <w:rFonts w:eastAsia="微软雅黑"/>
              </w:rPr>
            </w:pPr>
            <w:r w:rsidRPr="007B3C60">
              <w:rPr>
                <w:rFonts w:eastAsia="微软雅黑"/>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Pr="007B3C60" w:rsidRDefault="00836512" w:rsidP="00836512">
            <w:pPr>
              <w:pStyle w:val="TAH"/>
              <w:rPr>
                <w:rFonts w:eastAsia="微软雅黑"/>
              </w:rPr>
            </w:pPr>
            <w:r w:rsidRPr="007B3C60">
              <w:rPr>
                <w:rFonts w:eastAsia="微软雅黑"/>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Pr="007B3C60" w:rsidRDefault="00836512" w:rsidP="00836512">
            <w:pPr>
              <w:pStyle w:val="TAH"/>
              <w:rPr>
                <w:rFonts w:eastAsia="微软雅黑"/>
              </w:rPr>
            </w:pPr>
            <w:r w:rsidRPr="007B3C60">
              <w:rPr>
                <w:rFonts w:eastAsia="微软雅黑"/>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Pr="007B3C60" w:rsidRDefault="00836512" w:rsidP="00836512">
            <w:pPr>
              <w:pStyle w:val="TAH"/>
              <w:rPr>
                <w:rFonts w:eastAsia="微软雅黑"/>
              </w:rPr>
            </w:pPr>
            <w:r w:rsidRPr="007B3C60">
              <w:rPr>
                <w:rFonts w:eastAsia="微软雅黑"/>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Pr="007B3C60" w:rsidRDefault="00836512" w:rsidP="00836512">
            <w:pPr>
              <w:pStyle w:val="TAH"/>
              <w:rPr>
                <w:rFonts w:eastAsia="微软雅黑"/>
              </w:rPr>
            </w:pPr>
            <w:r w:rsidRPr="007B3C60">
              <w:rPr>
                <w:rFonts w:eastAsia="微软雅黑"/>
              </w:rPr>
              <w:t>Description of assigned value</w:t>
            </w:r>
          </w:p>
        </w:tc>
      </w:tr>
      <w:tr w:rsidR="00836512" w:rsidRPr="007B3C60"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Pr="007B3C60" w:rsidRDefault="00C66FB1" w:rsidP="00836512">
            <w:pPr>
              <w:pStyle w:val="TAL"/>
              <w:rPr>
                <w:rFonts w:eastAsia="微软雅黑" w:cs="Arial"/>
                <w:szCs w:val="18"/>
              </w:rPr>
            </w:pPr>
            <w:r w:rsidRPr="007B3C60">
              <w:rPr>
                <w:rFonts w:ascii="Courier New" w:eastAsia="微软雅黑" w:hAnsi="Courier New" w:cs="Courier New"/>
              </w:rPr>
              <w:t>"</w:t>
            </w:r>
            <w:r w:rsidR="00836512" w:rsidRPr="007B3C60">
              <w:rPr>
                <w:rFonts w:ascii="Courier New" w:eastAsia="微软雅黑" w:hAnsi="Courier New" w:cs="Courier New"/>
              </w:rPr>
              <w:t>alg</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7B3C60" w:rsidRDefault="00836512" w:rsidP="00836512">
            <w:pPr>
              <w:pStyle w:val="TAL"/>
              <w:rPr>
                <w:rFonts w:eastAsia="微软雅黑" w:cs="Arial"/>
              </w:rPr>
            </w:pPr>
            <w:r w:rsidRPr="007B3C60">
              <w:rPr>
                <w:rFonts w:eastAsia="微软雅黑"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63B4C2C1" w:rsidR="00836512" w:rsidRPr="00C92F9C" w:rsidRDefault="00510015" w:rsidP="00920001">
            <w:pPr>
              <w:pStyle w:val="TAL"/>
              <w:rPr>
                <w:rFonts w:ascii="Courier New" w:eastAsia="微软雅黑" w:hAnsi="Courier New" w:cs="Courier New"/>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proofErr w:type="gramStart"/>
            <w:r w:rsidR="00836512" w:rsidRPr="007B3C60">
              <w:rPr>
                <w:rFonts w:ascii="Courier New" w:eastAsia="微软雅黑" w:hAnsi="Courier New" w:cs="Courier New"/>
              </w:rPr>
              <w:t>dir</w:t>
            </w:r>
            <w:proofErr w:type="gramEnd"/>
            <w:r w:rsidRPr="007B3C60">
              <w:rPr>
                <w:rFonts w:ascii="Courier New" w:eastAsia="微软雅黑" w:hAnsi="Courier New" w:cs="Courier New"/>
              </w:rPr>
              <w:t>"</w:t>
            </w:r>
            <w:r w:rsidR="00836512" w:rsidRPr="007B3C60">
              <w:rPr>
                <w:rFonts w:ascii="Courier New" w:eastAsia="微软雅黑" w:hAnsi="Courier New" w:cs="Courier New"/>
              </w:rPr>
              <w:t xml:space="preserve"> </w:t>
            </w:r>
            <w:r w:rsidR="00836512" w:rsidRPr="007B3C60">
              <w:rPr>
                <w:rFonts w:eastAsia="微软雅黑" w:cs="Arial"/>
              </w:rPr>
              <w:t>indicating Direct Encryption.</w:t>
            </w:r>
          </w:p>
        </w:tc>
      </w:tr>
      <w:tr w:rsidR="00836512" w:rsidRPr="007B3C60"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enc</w:t>
            </w:r>
            <w:r w:rsidRPr="007B3C60">
              <w:rPr>
                <w:rFonts w:ascii="Courier New" w:eastAsia="微软雅黑"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Pr="007B3C60" w:rsidRDefault="00836512" w:rsidP="00836512">
            <w:pPr>
              <w:pStyle w:val="TAL"/>
              <w:rPr>
                <w:rFonts w:eastAsia="微软雅黑" w:cs="Arial"/>
              </w:rPr>
            </w:pPr>
            <w:r w:rsidRPr="007B3C60">
              <w:rPr>
                <w:rFonts w:eastAsia="微软雅黑"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Pr="00510015" w:rsidRDefault="00836512" w:rsidP="00836512">
            <w:pPr>
              <w:pStyle w:val="TAL"/>
              <w:rPr>
                <w:rFonts w:eastAsia="微软雅黑"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58047BC1" w:rsidR="00836512" w:rsidRPr="007B3C60" w:rsidRDefault="00836512" w:rsidP="00836512">
            <w:pPr>
              <w:pStyle w:val="TAL"/>
              <w:rPr>
                <w:rFonts w:eastAsia="微软雅黑" w:cs="Arial"/>
              </w:rPr>
            </w:pPr>
            <w:r w:rsidRPr="007B3C60">
              <w:rPr>
                <w:rFonts w:eastAsia="微软雅黑" w:cs="Arial"/>
              </w:rPr>
              <w:t>The options available here are the same as for ESData use of JWE. See c</w:t>
            </w:r>
            <w:r w:rsidRPr="007B3C60">
              <w:rPr>
                <w:rFonts w:eastAsia="微软雅黑"/>
              </w:rPr>
              <w:t xml:space="preserve">lause 8.7.3 </w:t>
            </w:r>
            <w:r w:rsidR="00C66FB1" w:rsidRPr="007B3C60">
              <w:rPr>
                <w:rFonts w:eastAsia="微软雅黑"/>
              </w:rPr>
              <w:t>"</w:t>
            </w:r>
            <w:r w:rsidRPr="007B3C60">
              <w:rPr>
                <w:rFonts w:eastAsia="微软雅黑"/>
              </w:rPr>
              <w:t>ESData Protocol Details</w:t>
            </w:r>
            <w:r w:rsidR="00C66FB1" w:rsidRPr="007B3C60">
              <w:rPr>
                <w:rFonts w:eastAsia="微软雅黑"/>
              </w:rPr>
              <w:t>"</w:t>
            </w:r>
            <w:r w:rsidR="009013F8">
              <w:rPr>
                <w:rFonts w:eastAsia="微软雅黑"/>
              </w:rPr>
              <w:t>.</w:t>
            </w:r>
          </w:p>
        </w:tc>
      </w:tr>
      <w:tr w:rsidR="00836512" w:rsidRPr="007B3C60"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kid</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7B3C60" w:rsidRDefault="00836512" w:rsidP="00836512">
            <w:pPr>
              <w:pStyle w:val="TAL"/>
              <w:rPr>
                <w:rFonts w:eastAsia="微软雅黑" w:cs="Arial"/>
              </w:rPr>
            </w:pPr>
            <w:r w:rsidRPr="007B3C60">
              <w:rPr>
                <w:rFonts w:eastAsia="微软雅黑"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D73404E" w:rsidR="00836512" w:rsidRPr="00C92F9C" w:rsidRDefault="0029052B" w:rsidP="00920001">
            <w:pPr>
              <w:pStyle w:val="TAL"/>
              <w:rPr>
                <w:rFonts w:eastAsiaTheme="minorEastAsia"/>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auto"/>
              <w:left w:val="single" w:sz="4" w:space="0" w:color="000000"/>
              <w:bottom w:val="single" w:sz="4" w:space="0" w:color="auto"/>
              <w:right w:val="single" w:sz="4" w:space="0" w:color="auto"/>
            </w:tcBorders>
          </w:tcPr>
          <w:p w14:paraId="4C0DFBA1" w14:textId="3F0C92ED" w:rsidR="00836512" w:rsidRPr="007B3C60" w:rsidRDefault="00836512" w:rsidP="00836512">
            <w:pPr>
              <w:pStyle w:val="TAL"/>
              <w:rPr>
                <w:rFonts w:ascii="Courier New" w:eastAsia="微软雅黑" w:hAnsi="Courier New" w:cs="Courier New"/>
              </w:rPr>
            </w:pPr>
            <w:r w:rsidRPr="007B3C60">
              <w:rPr>
                <w:rFonts w:eastAsiaTheme="minorEastAsia"/>
              </w:rPr>
              <w:t>Identifier for pairwiseESPrimKey</w:t>
            </w:r>
            <w:r w:rsidR="009013F8">
              <w:rPr>
                <w:rFonts w:eastAsiaTheme="minorEastAsia"/>
              </w:rPr>
              <w:t>.</w:t>
            </w:r>
          </w:p>
        </w:tc>
      </w:tr>
      <w:tr w:rsidR="00836512" w:rsidRPr="007B3C60"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cty</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Pr="007B3C60" w:rsidRDefault="00836512" w:rsidP="00836512">
            <w:pPr>
              <w:pStyle w:val="TAC"/>
              <w:rPr>
                <w:rFonts w:eastAsia="微软雅黑" w:cs="Arial"/>
                <w:szCs w:val="18"/>
              </w:rPr>
            </w:pPr>
            <w:r w:rsidRPr="007B3C60">
              <w:rPr>
                <w:rFonts w:eastAsia="微软雅黑"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7B3C60" w:rsidRDefault="00836512" w:rsidP="00836512">
            <w:pPr>
              <w:pStyle w:val="TAL"/>
              <w:rPr>
                <w:rFonts w:eastAsia="微软雅黑" w:cs="Arial"/>
              </w:rPr>
            </w:pPr>
            <w:r w:rsidRPr="007B3C60">
              <w:rPr>
                <w:rFonts w:eastAsiaTheme="minorEastAsia"/>
              </w:rPr>
              <w:t xml:space="preserve">Media type of the secured </w:t>
            </w:r>
            <w:r w:rsidRPr="007B3C60">
              <w:rPr>
                <w:rFonts w:eastAsia="微软雅黑" w:cs="Arial"/>
              </w:rPr>
              <w:t>Content</w:t>
            </w:r>
          </w:p>
        </w:tc>
        <w:tc>
          <w:tcPr>
            <w:tcW w:w="1530" w:type="dxa"/>
            <w:tcBorders>
              <w:top w:val="single" w:sz="4" w:space="0" w:color="auto"/>
              <w:left w:val="single" w:sz="4" w:space="0" w:color="000000"/>
              <w:right w:val="single" w:sz="4" w:space="0" w:color="000000"/>
            </w:tcBorders>
          </w:tcPr>
          <w:p w14:paraId="1859967B" w14:textId="247A79AE" w:rsidR="00836512" w:rsidRPr="00C92F9C" w:rsidRDefault="0029052B" w:rsidP="00920001">
            <w:pPr>
              <w:pStyle w:val="TAL"/>
              <w:rPr>
                <w:rFonts w:eastAsiaTheme="minorEastAsia"/>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00510015" w:rsidRPr="00C92F9C">
              <w:rPr>
                <w:rFonts w:eastAsiaTheme="minorEastAsia"/>
              </w:rPr>
              <w:instrText xml:space="preserve"> \* MERGEFORMAT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Pr="007B3C60" w:rsidRDefault="00836512" w:rsidP="00836512">
            <w:pPr>
              <w:pStyle w:val="TAL"/>
              <w:rPr>
                <w:rFonts w:eastAsiaTheme="minorEastAsia"/>
              </w:rPr>
            </w:pPr>
            <w:r w:rsidRPr="007B3C60">
              <w:rPr>
                <w:rFonts w:eastAsiaTheme="minorEastAsia"/>
              </w:rPr>
              <w:t>Dictated by the serialization of the primitive (XML or JSON) selected by the Originator.</w:t>
            </w:r>
          </w:p>
        </w:tc>
      </w:tr>
      <w:tr w:rsidR="00836512" w:rsidRPr="007B3C60"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ori</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7B3C60" w:rsidRDefault="00836512" w:rsidP="00836512">
            <w:pPr>
              <w:pStyle w:val="TAL"/>
              <w:rPr>
                <w:rFonts w:eastAsia="微软雅黑" w:cs="Arial"/>
              </w:rPr>
            </w:pPr>
            <w:r w:rsidRPr="007B3C60">
              <w:rPr>
                <w:rFonts w:eastAsia="微软雅黑"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7B3C60" w:rsidRDefault="00836512" w:rsidP="00836512">
            <w:pPr>
              <w:pStyle w:val="TAL"/>
              <w:rPr>
                <w:rFonts w:eastAsiaTheme="minorEastAsia"/>
              </w:rPr>
            </w:pPr>
            <w:r w:rsidRPr="007B3C60">
              <w:rPr>
                <w:rFonts w:eastAsiaTheme="minorEastAsia"/>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Pr="007B3C60" w:rsidRDefault="00836512" w:rsidP="00836512">
            <w:pPr>
              <w:pStyle w:val="TAL"/>
              <w:rPr>
                <w:rFonts w:eastAsiaTheme="minorEastAsia"/>
              </w:rPr>
            </w:pPr>
            <w:proofErr w:type="gramStart"/>
            <w:r w:rsidRPr="007B3C60">
              <w:rPr>
                <w:rFonts w:eastAsia="微软雅黑" w:cs="Arial"/>
              </w:rPr>
              <w:t>esprimRandID</w:t>
            </w:r>
            <w:proofErr w:type="gramEnd"/>
            <w:r w:rsidRPr="007B3C60">
              <w:rPr>
                <w:rFonts w:eastAsia="微软雅黑" w:cs="Arial"/>
              </w:rPr>
              <w:t xml:space="preserve"> of the originatorESPrimRandObject used to generate sessionESPrimKey for this ESPrim Object.</w:t>
            </w:r>
          </w:p>
        </w:tc>
      </w:tr>
      <w:tr w:rsidR="00836512" w:rsidRPr="007B3C60"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rri</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7B3C60" w:rsidRDefault="00836512" w:rsidP="00836512">
            <w:pPr>
              <w:pStyle w:val="TAL"/>
              <w:rPr>
                <w:rFonts w:eastAsia="微软雅黑" w:cs="Arial"/>
              </w:rPr>
            </w:pPr>
            <w:r w:rsidRPr="007B3C60">
              <w:rPr>
                <w:rFonts w:eastAsia="微软雅黑" w:cs="Arial"/>
              </w:rPr>
              <w:t>Identify receiver</w:t>
            </w:r>
            <w:r w:rsidR="00A06F35" w:rsidRPr="007B3C60">
              <w:rPr>
                <w:rFonts w:eastAsia="微软雅黑" w:cs="Arial"/>
              </w:rPr>
              <w:t>'</w:t>
            </w:r>
            <w:r w:rsidRPr="007B3C60">
              <w:rPr>
                <w:rFonts w:eastAsia="微软雅黑"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7B3C60" w:rsidRDefault="00836512" w:rsidP="00836512">
            <w:pPr>
              <w:pStyle w:val="TAL"/>
              <w:rPr>
                <w:rFonts w:eastAsiaTheme="minorEastAsia"/>
              </w:rPr>
            </w:pPr>
            <w:r w:rsidRPr="007B3C60">
              <w:rPr>
                <w:rFonts w:eastAsiaTheme="minorEastAsia"/>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Pr="007B3C60" w:rsidRDefault="00836512" w:rsidP="00836512">
            <w:pPr>
              <w:pStyle w:val="TAL"/>
              <w:rPr>
                <w:rFonts w:eastAsiaTheme="minorEastAsia"/>
              </w:rPr>
            </w:pPr>
            <w:proofErr w:type="gramStart"/>
            <w:r w:rsidRPr="007B3C60">
              <w:rPr>
                <w:rFonts w:eastAsia="微软雅黑" w:cs="Arial"/>
              </w:rPr>
              <w:t>esprimRandID</w:t>
            </w:r>
            <w:proofErr w:type="gramEnd"/>
            <w:r w:rsidRPr="007B3C60">
              <w:rPr>
                <w:rFonts w:eastAsia="微软雅黑" w:cs="Arial"/>
              </w:rPr>
              <w:t xml:space="preserve"> of the receiverESPrimRandObject used to generate sessionESPrimKey for this ESPrim Object.</w:t>
            </w:r>
          </w:p>
        </w:tc>
      </w:tr>
      <w:tr w:rsidR="00836512" w:rsidRPr="007B3C60"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oro</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Pr="007B3C60" w:rsidRDefault="00836512" w:rsidP="00836512">
            <w:pPr>
              <w:pStyle w:val="TAC"/>
              <w:rPr>
                <w:rFonts w:eastAsia="微软雅黑" w:cs="Arial"/>
                <w:szCs w:val="18"/>
              </w:rPr>
            </w:pPr>
            <w:r w:rsidRPr="007B3C60">
              <w:rPr>
                <w:rFonts w:eastAsia="微软雅黑"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7B3C60" w:rsidRDefault="00836512" w:rsidP="00836512">
            <w:pPr>
              <w:pStyle w:val="TAL"/>
              <w:rPr>
                <w:rFonts w:eastAsia="微软雅黑" w:cs="Arial"/>
              </w:rPr>
            </w:pPr>
            <w:r w:rsidRPr="007B3C60">
              <w:rPr>
                <w:rFonts w:eastAsia="微软雅黑"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7B3C60" w:rsidRDefault="00836512" w:rsidP="00836512">
            <w:pPr>
              <w:pStyle w:val="TAL"/>
              <w:rPr>
                <w:rFonts w:eastAsiaTheme="minorEastAsia"/>
              </w:rPr>
            </w:pPr>
            <w:r w:rsidRPr="007B3C60">
              <w:rPr>
                <w:rFonts w:eastAsiaTheme="minorEastAsia"/>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Pr="007B3C60" w:rsidRDefault="00836512" w:rsidP="00836512">
            <w:pPr>
              <w:pStyle w:val="TAL"/>
              <w:rPr>
                <w:rFonts w:eastAsiaTheme="minorEastAsia"/>
              </w:rPr>
            </w:pPr>
            <w:r w:rsidRPr="007B3C60">
              <w:rPr>
                <w:rFonts w:eastAsiaTheme="minorEastAsia"/>
              </w:rPr>
              <w:t xml:space="preserve">JSON representation of an </w:t>
            </w:r>
            <w:r w:rsidRPr="007B3C60">
              <w:rPr>
                <w:rFonts w:eastAsia="微软雅黑" w:cs="Arial"/>
              </w:rPr>
              <w:t xml:space="preserve">originatorESPrimRandObject generated by the Originator. Sent only by the Originator. </w:t>
            </w:r>
          </w:p>
        </w:tc>
      </w:tr>
      <w:tr w:rsidR="00836512" w:rsidRPr="007B3C60"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rro</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Pr="007B3C60" w:rsidRDefault="00836512" w:rsidP="00836512">
            <w:pPr>
              <w:pStyle w:val="TAC"/>
              <w:rPr>
                <w:rFonts w:eastAsia="微软雅黑" w:cs="Arial"/>
                <w:szCs w:val="18"/>
              </w:rPr>
            </w:pPr>
            <w:r w:rsidRPr="007B3C60">
              <w:rPr>
                <w:rFonts w:eastAsia="微软雅黑"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7B3C60" w:rsidRDefault="00836512" w:rsidP="00836512">
            <w:pPr>
              <w:pStyle w:val="TAL"/>
              <w:rPr>
                <w:rFonts w:eastAsia="微软雅黑" w:cs="Arial"/>
              </w:rPr>
            </w:pPr>
            <w:r w:rsidRPr="007B3C60">
              <w:rPr>
                <w:rFonts w:eastAsia="微软雅黑"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7B3C60" w:rsidRDefault="00836512" w:rsidP="00836512">
            <w:pPr>
              <w:pStyle w:val="TAL"/>
              <w:rPr>
                <w:rFonts w:eastAsiaTheme="minorEastAsia"/>
              </w:rPr>
            </w:pPr>
            <w:r w:rsidRPr="007B3C60">
              <w:rPr>
                <w:rFonts w:eastAsiaTheme="minorEastAsia"/>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Pr="007B3C60" w:rsidRDefault="00836512" w:rsidP="00836512">
            <w:pPr>
              <w:pStyle w:val="TAL"/>
              <w:rPr>
                <w:rFonts w:eastAsiaTheme="minorEastAsia"/>
              </w:rPr>
            </w:pPr>
            <w:r w:rsidRPr="007B3C60">
              <w:rPr>
                <w:rFonts w:eastAsiaTheme="minorEastAsia"/>
              </w:rPr>
              <w:t xml:space="preserve">JSON representation of </w:t>
            </w:r>
            <w:proofErr w:type="gramStart"/>
            <w:r w:rsidRPr="007B3C60">
              <w:rPr>
                <w:rFonts w:eastAsiaTheme="minorEastAsia"/>
              </w:rPr>
              <w:t>an</w:t>
            </w:r>
            <w:proofErr w:type="gramEnd"/>
            <w:r w:rsidRPr="007B3C60">
              <w:rPr>
                <w:rFonts w:eastAsiaTheme="minorEastAsia"/>
              </w:rPr>
              <w:t xml:space="preserve"> </w:t>
            </w:r>
            <w:r w:rsidRPr="007B3C60">
              <w:rPr>
                <w:rFonts w:eastAsia="微软雅黑" w:cs="Arial"/>
              </w:rPr>
              <w:t>receiverESPrimRandObject generated by the Receiver. Sent only by the Receiver.</w:t>
            </w:r>
          </w:p>
        </w:tc>
      </w:tr>
    </w:tbl>
    <w:p w14:paraId="7C11E635" w14:textId="77777777" w:rsidR="00836512" w:rsidRPr="007B3C60" w:rsidRDefault="00836512" w:rsidP="00836512">
      <w:pPr>
        <w:rPr>
          <w:rFonts w:eastAsiaTheme="minorEastAsia"/>
        </w:rPr>
      </w:pPr>
    </w:p>
    <w:p w14:paraId="55B9684D" w14:textId="77777777" w:rsidR="00836512" w:rsidRPr="007B3C60" w:rsidRDefault="00836512" w:rsidP="00836512">
      <w:pPr>
        <w:rPr>
          <w:rFonts w:eastAsiaTheme="minorEastAsia"/>
        </w:rPr>
      </w:pPr>
      <w:r w:rsidRPr="007B3C60">
        <w:rPr>
          <w:rFonts w:eastAsiaTheme="minorEastAsia"/>
        </w:rPr>
        <w:t>The following text provides further explanation of the parameters in the JWE Protected Header when using JWE for ESPrim.</w:t>
      </w:r>
    </w:p>
    <w:p w14:paraId="44E3454A" w14:textId="77777777" w:rsidR="00836512" w:rsidRPr="007B3C60" w:rsidRDefault="00836512" w:rsidP="00836512">
      <w:pPr>
        <w:rPr>
          <w:rFonts w:eastAsiaTheme="minorEastAsia"/>
        </w:rPr>
      </w:pPr>
      <w:r w:rsidRPr="007B3C60">
        <w:rPr>
          <w:rFonts w:eastAsiaTheme="minorEastAsia"/>
        </w:rPr>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B3C60">
        <w:rPr>
          <w:rFonts w:eastAsiaTheme="minorEastAsia"/>
        </w:rPr>
        <w:t>-</w:t>
      </w:r>
      <w:r w:rsidRPr="007B3C60">
        <w:rPr>
          <w:rFonts w:eastAsiaTheme="minorEastAsia"/>
        </w:rPr>
        <w:t xml:space="preserve"> from the per</w:t>
      </w:r>
      <w:r w:rsidR="00B7406A" w:rsidRPr="007B3C60">
        <w:rPr>
          <w:rFonts w:eastAsiaTheme="minorEastAsia"/>
        </w:rPr>
        <w:t>s</w:t>
      </w:r>
      <w:r w:rsidRPr="007B3C60">
        <w:rPr>
          <w:rFonts w:eastAsiaTheme="minorEastAsia"/>
        </w:rPr>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B3C60">
        <w:rPr>
          <w:rFonts w:eastAsiaTheme="minorEastAsia"/>
        </w:rPr>
        <w:t>and receiverESPrimRandObject</w:t>
      </w:r>
      <w:r w:rsidRPr="007B3C60">
        <w:rPr>
          <w:rFonts w:eastAsiaTheme="minorEastAsia"/>
        </w:rPr>
        <w:t xml:space="preserve">, and optionally a receiverESPrimRandObject or originatorESPrimRandObject so that the Originator and Receiver can generate the correct sessionESPrimKey. </w:t>
      </w:r>
    </w:p>
    <w:p w14:paraId="5DE5F043" w14:textId="2CE28086"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alg</w:t>
      </w:r>
      <w:r w:rsidR="00C66FB1" w:rsidRPr="007B3C60">
        <w:rPr>
          <w:rFonts w:eastAsiaTheme="minorEastAsia"/>
        </w:rPr>
        <w:t>"</w:t>
      </w:r>
      <w:r w:rsidRPr="007B3C60">
        <w:rPr>
          <w:rFonts w:eastAsiaTheme="minorEastAsia"/>
        </w:rPr>
        <w:t xml:space="preserve"> (Algorithm)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w:t>
      </w:r>
      <w:r w:rsidR="00C66FB1" w:rsidRPr="007B3C60">
        <w:rPr>
          <w:rFonts w:eastAsiaTheme="minorEastAsia"/>
        </w:rPr>
        <w:t>"</w:t>
      </w:r>
      <w:r w:rsidRPr="007B3C60">
        <w:rPr>
          <w:rFonts w:eastAsiaTheme="minorEastAsia"/>
        </w:rPr>
        <w:t>dir</w:t>
      </w:r>
      <w:r w:rsidR="00C66FB1" w:rsidRPr="007B3C60">
        <w:rPr>
          <w:rFonts w:eastAsiaTheme="minorEastAsia"/>
        </w:rPr>
        <w:t>"</w:t>
      </w:r>
      <w:r w:rsidRPr="007B3C60">
        <w:rPr>
          <w:rFonts w:eastAsiaTheme="minorEastAsia"/>
        </w:rPr>
        <w:t xml:space="preserve"> to indicate Direct Encryption key management mode.</w:t>
      </w:r>
    </w:p>
    <w:p w14:paraId="593F2603" w14:textId="5E1CE15E"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enc</w:t>
      </w:r>
      <w:r w:rsidR="00C66FB1" w:rsidRPr="007B3C60">
        <w:rPr>
          <w:rFonts w:eastAsiaTheme="minorEastAsia"/>
        </w:rPr>
        <w:t>"</w:t>
      </w:r>
      <w:r w:rsidRPr="007B3C60">
        <w:rPr>
          <w:rFonts w:eastAsiaTheme="minorEastAsia"/>
        </w:rPr>
        <w:t xml:space="preserve"> (Encryption Algorithm)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may be selected by the sender of the ESPrim</w:t>
      </w:r>
      <w:r w:rsidR="00192645" w:rsidRPr="007B3C60">
        <w:rPr>
          <w:rFonts w:eastAsiaTheme="minorEastAsia"/>
        </w:rPr>
        <w:t xml:space="preserve"> </w:t>
      </w:r>
      <w:r w:rsidRPr="007B3C60">
        <w:rPr>
          <w:rFonts w:eastAsiaTheme="minorEastAsia"/>
        </w:rPr>
        <w:t xml:space="preserve">Object. The encryption algorithm shall </w:t>
      </w:r>
      <w:proofErr w:type="gramStart"/>
      <w:r w:rsidRPr="007B3C60">
        <w:rPr>
          <w:rFonts w:eastAsiaTheme="minorEastAsia"/>
        </w:rPr>
        <w:t>agrees</w:t>
      </w:r>
      <w:proofErr w:type="gramEnd"/>
      <w:r w:rsidRPr="007B3C60">
        <w:rPr>
          <w:rFonts w:eastAsiaTheme="minorEastAsia"/>
        </w:rPr>
        <w:t xml:space="preserve"> with the esprimProtocolAndAlgIDs in identified originatorESPrimRandObject and the esprimProtocolAndAlgIDs in the identified receiverESPrimRandObject.</w:t>
      </w:r>
    </w:p>
    <w:p w14:paraId="66A21B9A" w14:textId="4B801D60"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kid</w:t>
      </w:r>
      <w:r w:rsidR="00C66FB1" w:rsidRPr="007B3C60">
        <w:rPr>
          <w:rFonts w:eastAsiaTheme="minorEastAsia"/>
        </w:rPr>
        <w:t>"</w:t>
      </w:r>
      <w:r w:rsidRPr="007B3C60">
        <w:rPr>
          <w:rFonts w:eastAsiaTheme="minorEastAsia"/>
        </w:rPr>
        <w:t xml:space="preserve"> (Key ID)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pairwiseESPrimKey identifier.</w:t>
      </w:r>
    </w:p>
    <w:p w14:paraId="7409CCF7" w14:textId="77777777"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shall identify the media type of the representation (JSON or XML) of the inner primitive. </w:t>
      </w:r>
    </w:p>
    <w:p w14:paraId="370920C2" w14:textId="77777777" w:rsidR="00836512" w:rsidRPr="007B3C60" w:rsidRDefault="00836512" w:rsidP="002E32BF">
      <w:pPr>
        <w:pStyle w:val="B1"/>
        <w:rPr>
          <w:rFonts w:eastAsiaTheme="minorEastAsia"/>
        </w:rPr>
      </w:pPr>
      <w:r w:rsidRPr="007B3C60">
        <w:rPr>
          <w:rFonts w:eastAsiaTheme="minorEastAsia"/>
        </w:rPr>
        <w:lastRenderedPageBreak/>
        <w:t xml:space="preserve">The esprimRandIDs of the originatorESPrimRandObject and receiverESPrimRandObject shall be communicated in the </w:t>
      </w:r>
      <w:r w:rsidR="00C66FB1" w:rsidRPr="007B3C60">
        <w:rPr>
          <w:rFonts w:eastAsiaTheme="minorEastAsia"/>
        </w:rPr>
        <w:t>"</w:t>
      </w:r>
      <w:r w:rsidRPr="007B3C60">
        <w:rPr>
          <w:rFonts w:eastAsiaTheme="minorEastAsia"/>
        </w:rPr>
        <w:t>ori</w:t>
      </w:r>
      <w:r w:rsidR="00C66FB1" w:rsidRPr="007B3C60">
        <w:rPr>
          <w:rFonts w:eastAsiaTheme="minorEastAsia"/>
        </w:rPr>
        <w:t>"</w:t>
      </w:r>
      <w:r w:rsidRPr="007B3C60">
        <w:rPr>
          <w:rFonts w:eastAsiaTheme="minorEastAsia"/>
        </w:rPr>
        <w:t xml:space="preserve"> (Originator Rand ID) and </w:t>
      </w:r>
      <w:r w:rsidR="00C66FB1" w:rsidRPr="007B3C60">
        <w:rPr>
          <w:rFonts w:eastAsiaTheme="minorEastAsia"/>
        </w:rPr>
        <w:t>"</w:t>
      </w:r>
      <w:r w:rsidRPr="007B3C60">
        <w:rPr>
          <w:rFonts w:eastAsiaTheme="minorEastAsia"/>
        </w:rPr>
        <w:t>rri</w:t>
      </w:r>
      <w:r w:rsidR="00C66FB1" w:rsidRPr="007B3C60">
        <w:rPr>
          <w:rFonts w:eastAsiaTheme="minorEastAsia"/>
        </w:rPr>
        <w:t>"</w:t>
      </w:r>
      <w:r w:rsidRPr="007B3C60">
        <w:rPr>
          <w:rFonts w:eastAsiaTheme="minorEastAsia"/>
        </w:rPr>
        <w:t xml:space="preserve"> (Receiver Rand ID) parameters included in the JWE Protected header. These parameters are specific to oneM2M and shall conform to the definition of the esprimRandID in clauses 8.4.3.1.</w:t>
      </w:r>
      <w:r w:rsidR="000831EE" w:rsidRPr="007B3C60">
        <w:rPr>
          <w:rFonts w:eastAsiaTheme="minorEastAsia"/>
        </w:rPr>
        <w:t>1</w:t>
      </w:r>
      <w:r w:rsidRPr="007B3C60">
        <w:rPr>
          <w:rFonts w:eastAsiaTheme="minorEastAsia"/>
        </w:rPr>
        <w:t xml:space="preserve"> and 8.4.3.1.2.</w:t>
      </w:r>
    </w:p>
    <w:p w14:paraId="743A8438" w14:textId="77777777" w:rsidR="00836512" w:rsidRPr="007B3C60" w:rsidRDefault="00836512" w:rsidP="002E32BF">
      <w:pPr>
        <w:pStyle w:val="B1"/>
        <w:rPr>
          <w:rFonts w:eastAsiaTheme="minorEastAsia"/>
        </w:rPr>
      </w:pPr>
      <w:r w:rsidRPr="007B3C60">
        <w:rPr>
          <w:rFonts w:eastAsiaTheme="minorEastAsia"/>
        </w:rPr>
        <w:t xml:space="preserve">The originator may include </w:t>
      </w:r>
      <w:proofErr w:type="gramStart"/>
      <w:r w:rsidRPr="007B3C60">
        <w:rPr>
          <w:rFonts w:eastAsiaTheme="minorEastAsia"/>
        </w:rPr>
        <w:t>a</w:t>
      </w:r>
      <w:proofErr w:type="gramEnd"/>
      <w:r w:rsidRPr="007B3C60">
        <w:rPr>
          <w:rFonts w:eastAsiaTheme="minorEastAsia"/>
        </w:rPr>
        <w:t xml:space="preserve"> originatorESPrimRandObject in an </w:t>
      </w:r>
      <w:r w:rsidR="00C66FB1" w:rsidRPr="007B3C60">
        <w:rPr>
          <w:rFonts w:eastAsiaTheme="minorEastAsia"/>
        </w:rPr>
        <w:t>"</w:t>
      </w:r>
      <w:r w:rsidRPr="007B3C60">
        <w:rPr>
          <w:rFonts w:eastAsiaTheme="minorEastAsia"/>
        </w:rPr>
        <w:t>oro</w:t>
      </w:r>
      <w:r w:rsidR="00C66FB1" w:rsidRPr="007B3C60">
        <w:rPr>
          <w:rFonts w:eastAsiaTheme="minorEastAsia"/>
        </w:rPr>
        <w:t>"</w:t>
      </w:r>
      <w:r w:rsidRPr="007B3C60">
        <w:rPr>
          <w:rFonts w:eastAsiaTheme="minorEastAsia"/>
        </w:rPr>
        <w:t xml:space="preserve"> (Originator Rand Object) parameter </w:t>
      </w:r>
      <w:r w:rsidR="002E32BF" w:rsidRPr="007B3C60">
        <w:rPr>
          <w:rFonts w:eastAsiaTheme="minorEastAsia"/>
        </w:rPr>
        <w:t>-</w:t>
      </w:r>
      <w:r w:rsidRPr="007B3C60">
        <w:rPr>
          <w:rFonts w:eastAsiaTheme="minorEastAsia"/>
        </w:rPr>
        <w:t xml:space="preserve"> either at the beginning of an ESPrim session or to refresh the session keys </w:t>
      </w:r>
      <w:r w:rsidR="00C66FB1" w:rsidRPr="007B3C60">
        <w:rPr>
          <w:rFonts w:eastAsiaTheme="minorEastAsia"/>
        </w:rPr>
        <w:t>"</w:t>
      </w:r>
      <w:r w:rsidRPr="007B3C60">
        <w:rPr>
          <w:rFonts w:eastAsiaTheme="minorEastAsia"/>
        </w:rPr>
        <w:t>in-band</w:t>
      </w:r>
      <w:r w:rsidR="00C66FB1" w:rsidRPr="007B3C60">
        <w:rPr>
          <w:rFonts w:eastAsiaTheme="minorEastAsia"/>
        </w:rPr>
        <w:t>"</w:t>
      </w:r>
      <w:r w:rsidRPr="007B3C60">
        <w:rPr>
          <w:rFonts w:eastAsiaTheme="minorEastAsia"/>
        </w:rPr>
        <w:t xml:space="preserve"> during an existing ESPrim session. In the former case, </w:t>
      </w:r>
      <w:r w:rsidR="00C66FB1" w:rsidRPr="007B3C60">
        <w:rPr>
          <w:rFonts w:eastAsiaTheme="minorEastAsia"/>
        </w:rPr>
        <w:t>"</w:t>
      </w:r>
      <w:r w:rsidRPr="007B3C60">
        <w:rPr>
          <w:rFonts w:eastAsiaTheme="minorEastAsia"/>
        </w:rPr>
        <w:t>ori</w:t>
      </w:r>
      <w:r w:rsidR="00C66FB1" w:rsidRPr="007B3C60">
        <w:rPr>
          <w:rFonts w:eastAsiaTheme="minorEastAsia"/>
        </w:rPr>
        <w:t>"</w:t>
      </w:r>
      <w:r w:rsidRPr="007B3C60">
        <w:rPr>
          <w:rFonts w:eastAsiaTheme="minorEastAsia"/>
        </w:rPr>
        <w:t xml:space="preserve"> shall match the esprimRandID in the originatorESPrimRandObject, but this restriction does not apply in the latter case. This parameter is defined in clauses 8.4.2 and 8.4.3.1.1, and the JSON representation shall be used. </w:t>
      </w:r>
    </w:p>
    <w:p w14:paraId="03EF5F12" w14:textId="77777777" w:rsidR="00836512" w:rsidRPr="007B3C60" w:rsidRDefault="00836512" w:rsidP="002E32BF">
      <w:pPr>
        <w:pStyle w:val="B1"/>
        <w:rPr>
          <w:rFonts w:eastAsiaTheme="minorEastAsia"/>
        </w:rPr>
      </w:pPr>
      <w:r w:rsidRPr="007B3C60">
        <w:rPr>
          <w:rFonts w:eastAsiaTheme="minorEastAsia"/>
        </w:rPr>
        <w:t xml:space="preserve">The receiver may include a receiverESPrimRandObject in an </w:t>
      </w:r>
      <w:r w:rsidR="00C66FB1" w:rsidRPr="007B3C60">
        <w:rPr>
          <w:rFonts w:eastAsiaTheme="minorEastAsia"/>
        </w:rPr>
        <w:t>"</w:t>
      </w:r>
      <w:r w:rsidRPr="007B3C60">
        <w:rPr>
          <w:rFonts w:eastAsiaTheme="minorEastAsia"/>
        </w:rPr>
        <w:t>rro</w:t>
      </w:r>
      <w:r w:rsidR="00C66FB1" w:rsidRPr="007B3C60">
        <w:rPr>
          <w:rFonts w:eastAsiaTheme="minorEastAsia"/>
        </w:rPr>
        <w:t>"</w:t>
      </w:r>
      <w:r w:rsidRPr="007B3C60">
        <w:rPr>
          <w:rFonts w:eastAsiaTheme="minorEastAsia"/>
        </w:rPr>
        <w:t xml:space="preserve"> (Receiver Rand Object) </w:t>
      </w:r>
      <w:r w:rsidR="002E32BF" w:rsidRPr="007B3C60">
        <w:rPr>
          <w:rFonts w:eastAsiaTheme="minorEastAsia"/>
        </w:rPr>
        <w:t>-</w:t>
      </w:r>
      <w:r w:rsidRPr="007B3C60">
        <w:rPr>
          <w:rFonts w:eastAsiaTheme="minorEastAsia"/>
        </w:rPr>
        <w:t xml:space="preserve"> to refresh the session keys </w:t>
      </w:r>
      <w:r w:rsidR="00C66FB1" w:rsidRPr="007B3C60">
        <w:rPr>
          <w:rFonts w:eastAsiaTheme="minorEastAsia"/>
        </w:rPr>
        <w:t>"</w:t>
      </w:r>
      <w:r w:rsidRPr="007B3C60">
        <w:rPr>
          <w:rFonts w:eastAsiaTheme="minorEastAsia"/>
        </w:rPr>
        <w:t>in-band</w:t>
      </w:r>
      <w:r w:rsidR="00C66FB1" w:rsidRPr="007B3C60">
        <w:rPr>
          <w:rFonts w:eastAsiaTheme="minorEastAsia"/>
        </w:rPr>
        <w:t>"</w:t>
      </w:r>
      <w:r w:rsidRPr="007B3C60">
        <w:rPr>
          <w:rFonts w:eastAsiaTheme="minorEastAsia"/>
        </w:rPr>
        <w:t xml:space="preserve"> during an existing ESPrim session. This parameter is defined in clauses 8.4.2 and 8.4.3.1.</w:t>
      </w:r>
      <w:r w:rsidR="000831EE" w:rsidRPr="007B3C60">
        <w:rPr>
          <w:rFonts w:eastAsiaTheme="minorEastAsia"/>
        </w:rPr>
        <w:t>2</w:t>
      </w:r>
      <w:r w:rsidRPr="007B3C60">
        <w:rPr>
          <w:rFonts w:eastAsiaTheme="minorEastAsia"/>
        </w:rPr>
        <w:t xml:space="preserve">, and the JSON representation shall be used. </w:t>
      </w:r>
    </w:p>
    <w:p w14:paraId="111ED96F" w14:textId="62B48AEF" w:rsidR="00836512" w:rsidRPr="007B3C60" w:rsidRDefault="00836512" w:rsidP="00836512">
      <w:pPr>
        <w:rPr>
          <w:rFonts w:eastAsiaTheme="minorEastAsia"/>
        </w:rPr>
      </w:pPr>
      <w:r w:rsidRPr="007B3C60">
        <w:rPr>
          <w:rFonts w:eastAsiaTheme="minorEastAsia"/>
          <w:b/>
        </w:rPr>
        <w:t>Forming an ESPrim Object</w:t>
      </w:r>
      <w:r w:rsidRPr="00C65049">
        <w:rPr>
          <w:rFonts w:eastAsiaTheme="minorEastAsia"/>
          <w:b/>
        </w:rPr>
        <w:t>:</w:t>
      </w:r>
      <w:r w:rsidRPr="007B3C60">
        <w:rPr>
          <w:rFonts w:eastAsiaTheme="minorEastAsia"/>
        </w:rPr>
        <w:t xml:space="preserve"> The inner primitive representation shall be encrypted as specified for message encryption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with the following clarification</w:t>
      </w:r>
      <w:r w:rsidR="00C65049">
        <w:rPr>
          <w:rFonts w:eastAsiaTheme="minorEastAsia"/>
        </w:rPr>
        <w:t>:</w:t>
      </w:r>
    </w:p>
    <w:p w14:paraId="67882B06" w14:textId="77777777" w:rsidR="00836512" w:rsidRPr="00C65049" w:rsidRDefault="006C5427" w:rsidP="00C65049">
      <w:pPr>
        <w:pStyle w:val="BN"/>
        <w:numPr>
          <w:ilvl w:val="0"/>
          <w:numId w:val="106"/>
        </w:numPr>
        <w:rPr>
          <w:rFonts w:eastAsiaTheme="minorEastAsia"/>
        </w:rPr>
      </w:pPr>
      <w:r w:rsidRPr="00C65049">
        <w:rPr>
          <w:rFonts w:eastAsiaTheme="minorEastAsia"/>
        </w:rPr>
        <w:tab/>
      </w:r>
      <w:r w:rsidR="00836512" w:rsidRPr="00C65049">
        <w:rPr>
          <w:rFonts w:eastAsiaTheme="minorEastAsia"/>
        </w:rPr>
        <w:t xml:space="preserve">The JWE Protected Header shall be composed as described above. </w:t>
      </w:r>
    </w:p>
    <w:p w14:paraId="6DE76BC1" w14:textId="7BBAADD1" w:rsidR="00836512" w:rsidRPr="007B3C60" w:rsidRDefault="00C65049" w:rsidP="00C65049">
      <w:pPr>
        <w:pStyle w:val="B20"/>
        <w:rPr>
          <w:rFonts w:eastAsiaTheme="minorEastAsia"/>
        </w:rPr>
      </w:pPr>
      <w:r>
        <w:rPr>
          <w:rFonts w:eastAsiaTheme="minorEastAsia"/>
        </w:rPr>
        <w:t>1.1)</w:t>
      </w:r>
      <w:r>
        <w:rPr>
          <w:rFonts w:eastAsiaTheme="minorEastAsia"/>
        </w:rPr>
        <w:tab/>
      </w:r>
      <w:r w:rsidR="00836512" w:rsidRPr="007B3C60">
        <w:rPr>
          <w:rFonts w:eastAsiaTheme="minorEastAsia"/>
        </w:rPr>
        <w:t>The Content Encryption Key (CEK) shall be the sessionESPrimKey generated using the pairwiseESPrimKey, originatorESPrimRandObject and receiverESPrimRandObject identified in the JWE Protected Header.</w:t>
      </w:r>
    </w:p>
    <w:p w14:paraId="621DBE80" w14:textId="43AB1660" w:rsidR="00836512" w:rsidRPr="007B3C60" w:rsidRDefault="00836512" w:rsidP="00C65049">
      <w:pPr>
        <w:pStyle w:val="BN"/>
        <w:rPr>
          <w:rFonts w:eastAsiaTheme="minorEastAsia"/>
        </w:rPr>
      </w:pPr>
      <w:r w:rsidRPr="007B3C60">
        <w:rPr>
          <w:rFonts w:eastAsiaTheme="minorEastAsia"/>
        </w:rPr>
        <w:t>The plaintext shall be the inner primitive representation.</w:t>
      </w:r>
    </w:p>
    <w:p w14:paraId="2A222A37" w14:textId="158626A3" w:rsidR="00836512" w:rsidRPr="007B3C60" w:rsidRDefault="00836512" w:rsidP="00C65049">
      <w:pPr>
        <w:pStyle w:val="BN"/>
        <w:rPr>
          <w:rFonts w:eastAsiaTheme="minorEastAsia"/>
        </w:rPr>
      </w:pPr>
      <w:r w:rsidRPr="007B3C60">
        <w:rPr>
          <w:rFonts w:eastAsiaTheme="minorEastAsia"/>
        </w:rPr>
        <w:t>The JWE Initialization Vector,</w:t>
      </w:r>
      <w:r w:rsidRPr="007B3C60">
        <w:rPr>
          <w:rFonts w:eastAsiaTheme="minorEastAsia"/>
          <w:b/>
        </w:rPr>
        <w:t xml:space="preserve"> </w:t>
      </w:r>
      <w:r w:rsidRPr="007B3C60">
        <w:rPr>
          <w:rFonts w:eastAsiaTheme="minorEastAsia"/>
        </w:rPr>
        <w:t xml:space="preserve">JWE Ciphertext and JWE Authentication Tag shall be generated from the Protected JWE Header, the plaintext and CEK as specified in </w:t>
      </w:r>
      <w:r w:rsidR="002E32BF"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r w:rsidRPr="007B3C60">
        <w:rPr>
          <w:rFonts w:eastAsiaTheme="minorEastAsia"/>
        </w:rPr>
        <w:t>, according to the identified encryption algorithm</w:t>
      </w:r>
    </w:p>
    <w:p w14:paraId="7BBA412A" w14:textId="5684F2D0" w:rsidR="00836512" w:rsidRPr="007B3C60" w:rsidRDefault="00836512" w:rsidP="00C65049">
      <w:pPr>
        <w:pStyle w:val="BN"/>
        <w:rPr>
          <w:rFonts w:eastAsiaTheme="minorEastAsia"/>
        </w:rPr>
      </w:pPr>
      <w:r w:rsidRPr="007B3C60">
        <w:rPr>
          <w:rFonts w:eastAsiaTheme="minorEastAsia"/>
        </w:rPr>
        <w:t>The JWE Compact Serialization shall be composed from the JWE parameters.</w:t>
      </w:r>
    </w:p>
    <w:p w14:paraId="3362E983" w14:textId="77777777" w:rsidR="00836512" w:rsidRPr="007B3C60" w:rsidRDefault="00836512" w:rsidP="00836512">
      <w:pPr>
        <w:rPr>
          <w:rFonts w:eastAsiaTheme="minorEastAsia"/>
        </w:rPr>
      </w:pPr>
      <w:r w:rsidRPr="007B3C60">
        <w:rPr>
          <w:rFonts w:eastAsiaTheme="minorEastAsia"/>
        </w:rPr>
        <w:t>The ESPrim Object is the JWE Compact Serialization.</w:t>
      </w:r>
    </w:p>
    <w:p w14:paraId="74A506CD" w14:textId="28A0426D" w:rsidR="00836512" w:rsidRPr="007B3C60" w:rsidRDefault="00836512" w:rsidP="00836512">
      <w:pPr>
        <w:rPr>
          <w:rFonts w:eastAsiaTheme="minorEastAsia"/>
        </w:rPr>
      </w:pPr>
      <w:r w:rsidRPr="007B3C60">
        <w:rPr>
          <w:rFonts w:eastAsiaTheme="minorEastAsia"/>
          <w:b/>
        </w:rPr>
        <w:t>Processing an ESPrim Object</w:t>
      </w:r>
      <w:r w:rsidRPr="00C65049">
        <w:rPr>
          <w:rFonts w:eastAsiaTheme="minorEastAsia"/>
          <w:b/>
        </w:rPr>
        <w:t>:</w:t>
      </w:r>
      <w:r w:rsidRPr="007B3C60">
        <w:rPr>
          <w:rFonts w:eastAsiaTheme="minorEastAsia"/>
        </w:rPr>
        <w:t xml:space="preserve"> The JWE Compact Serialization shall be processed as specified for message decryption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with the following clarification</w:t>
      </w:r>
      <w:r w:rsidR="00510015">
        <w:rPr>
          <w:rFonts w:eastAsiaTheme="minorEastAsia"/>
        </w:rPr>
        <w:t>:</w:t>
      </w:r>
    </w:p>
    <w:p w14:paraId="7A02D9DC" w14:textId="249C62D6" w:rsidR="00836512" w:rsidRPr="00C65049" w:rsidRDefault="00836512" w:rsidP="00C65049">
      <w:pPr>
        <w:pStyle w:val="BN"/>
        <w:numPr>
          <w:ilvl w:val="0"/>
          <w:numId w:val="107"/>
        </w:numPr>
        <w:rPr>
          <w:rFonts w:eastAsiaTheme="minorEastAsia"/>
        </w:rPr>
      </w:pPr>
      <w:r w:rsidRPr="00C65049">
        <w:rPr>
          <w:rFonts w:eastAsiaTheme="minorEastAsia"/>
        </w:rPr>
        <w:t>The JWE Protected Header shall be composed as described above.</w:t>
      </w:r>
    </w:p>
    <w:p w14:paraId="5A6CC2A2" w14:textId="57D0C1DC" w:rsidR="00836512" w:rsidRPr="007B3C60" w:rsidRDefault="00C65049" w:rsidP="00C65049">
      <w:pPr>
        <w:pStyle w:val="B20"/>
        <w:rPr>
          <w:rFonts w:eastAsiaTheme="minorEastAsia"/>
        </w:rPr>
      </w:pPr>
      <w:r>
        <w:rPr>
          <w:rFonts w:eastAsiaTheme="minorEastAsia"/>
        </w:rPr>
        <w:t>1.1)</w:t>
      </w:r>
      <w:r>
        <w:rPr>
          <w:rFonts w:eastAsiaTheme="minorEastAsia"/>
        </w:rPr>
        <w:tab/>
      </w:r>
      <w:r w:rsidR="00836512" w:rsidRPr="007B3C60">
        <w:rPr>
          <w:rFonts w:eastAsiaTheme="minorEastAsia"/>
        </w:rPr>
        <w:t xml:space="preserve">If originatorESPrimRandObject or receiverESPrimRandObject is included, then these shall be recorded. </w:t>
      </w:r>
    </w:p>
    <w:p w14:paraId="1973A87B" w14:textId="4E0C193A" w:rsidR="00836512" w:rsidRPr="007B3C60" w:rsidRDefault="00C65049" w:rsidP="00C65049">
      <w:pPr>
        <w:pStyle w:val="B20"/>
        <w:rPr>
          <w:rFonts w:eastAsiaTheme="minorEastAsia"/>
        </w:rPr>
      </w:pPr>
      <w:r>
        <w:rPr>
          <w:rFonts w:eastAsiaTheme="minorEastAsia"/>
        </w:rPr>
        <w:t>1.2)</w:t>
      </w:r>
      <w:r w:rsidR="006C5427" w:rsidRPr="007B3C60">
        <w:rPr>
          <w:rFonts w:eastAsiaTheme="minorEastAsia"/>
        </w:rPr>
        <w:tab/>
      </w:r>
      <w:r w:rsidR="00836512" w:rsidRPr="007B3C60">
        <w:rPr>
          <w:rFonts w:eastAsiaTheme="minorEastAsia"/>
        </w:rPr>
        <w:t xml:space="preserve">The Content Encryption Key (CEK) shall be the sessionESPrimKey generated using the pairwiseESPrimKey, originatorESPrimRandObject and receiverESPrimRandObject identified in the JWE Protected Header. The generation of SessionESPrimKey is specified in clause 8.4.2. </w:t>
      </w:r>
    </w:p>
    <w:p w14:paraId="0513322E" w14:textId="1155E678" w:rsidR="00836512" w:rsidRPr="007B3C60" w:rsidRDefault="00836512" w:rsidP="00C65049">
      <w:pPr>
        <w:pStyle w:val="BN"/>
        <w:rPr>
          <w:rFonts w:eastAsiaTheme="minorEastAsia"/>
        </w:rPr>
      </w:pPr>
      <w:r w:rsidRPr="007B3C60">
        <w:rPr>
          <w:rFonts w:eastAsiaTheme="minorEastAsia"/>
        </w:rPr>
        <w:t>The plaintext shall be generated from the JWE Initialization Vector,</w:t>
      </w:r>
      <w:r w:rsidRPr="007B3C60">
        <w:rPr>
          <w:rFonts w:eastAsiaTheme="minorEastAsia"/>
          <w:b/>
        </w:rPr>
        <w:t xml:space="preserve"> </w:t>
      </w:r>
      <w:r w:rsidRPr="007B3C60">
        <w:rPr>
          <w:rFonts w:eastAsiaTheme="minorEastAsia"/>
        </w:rPr>
        <w:t>JWE Ciphertext, JWE Authentication Tag</w:t>
      </w:r>
      <w:r w:rsidR="00A440F7">
        <w:rPr>
          <w:rFonts w:eastAsiaTheme="minorEastAsia"/>
        </w:rPr>
        <w:t xml:space="preserve"> </w:t>
      </w:r>
      <w:r w:rsidRPr="007B3C60">
        <w:rPr>
          <w:rFonts w:eastAsiaTheme="minorEastAsia"/>
        </w:rPr>
        <w:t xml:space="preserve">and CEK as specified in </w:t>
      </w:r>
      <w:r w:rsidR="002E32BF"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r w:rsidRPr="007B3C60">
        <w:rPr>
          <w:rFonts w:eastAsiaTheme="minorEastAsia"/>
        </w:rPr>
        <w:t xml:space="preserve">, according to the identified encryption algorithm. </w:t>
      </w:r>
    </w:p>
    <w:p w14:paraId="4C78CABA" w14:textId="77777777" w:rsidR="0051041E" w:rsidRPr="007B3C60" w:rsidRDefault="0051041E" w:rsidP="0051041E">
      <w:pPr>
        <w:pStyle w:val="2"/>
        <w:rPr>
          <w:rFonts w:eastAsiaTheme="minorEastAsia"/>
        </w:rPr>
      </w:pPr>
      <w:bookmarkStart w:id="470" w:name="_Toc528221986"/>
      <w:r w:rsidRPr="007B3C60">
        <w:rPr>
          <w:rFonts w:eastAsiaTheme="minorEastAsia"/>
        </w:rPr>
        <w:t>8.5</w:t>
      </w:r>
      <w:r w:rsidRPr="007B3C60">
        <w:rPr>
          <w:rFonts w:eastAsiaTheme="minorEastAsia"/>
        </w:rPr>
        <w:tab/>
        <w:t>End-to-End Security of Data (ESData)</w:t>
      </w:r>
      <w:bookmarkEnd w:id="470"/>
    </w:p>
    <w:p w14:paraId="51062E5E" w14:textId="77777777" w:rsidR="0051041E" w:rsidRPr="007B3C60" w:rsidRDefault="0051041E" w:rsidP="0051041E">
      <w:pPr>
        <w:pStyle w:val="30"/>
        <w:rPr>
          <w:rFonts w:eastAsiaTheme="minorEastAsia"/>
        </w:rPr>
      </w:pPr>
      <w:bookmarkStart w:id="471" w:name="_Toc528221987"/>
      <w:r w:rsidRPr="007B3C60">
        <w:rPr>
          <w:rFonts w:eastAsiaTheme="minorEastAsia"/>
        </w:rPr>
        <w:t>8.5.1</w:t>
      </w:r>
      <w:r w:rsidRPr="007B3C60">
        <w:rPr>
          <w:rFonts w:eastAsiaTheme="minorEastAsia"/>
        </w:rPr>
        <w:tab/>
        <w:t>Purpose of ESData</w:t>
      </w:r>
      <w:bookmarkEnd w:id="471"/>
    </w:p>
    <w:p w14:paraId="752D9C18" w14:textId="77777777" w:rsidR="0051041E" w:rsidRPr="007B3C60" w:rsidRDefault="0051041E" w:rsidP="0051041E">
      <w:pPr>
        <w:rPr>
          <w:rFonts w:eastAsiaTheme="minorEastAsia"/>
        </w:rPr>
      </w:pPr>
      <w:r w:rsidRPr="007B3C60">
        <w:rPr>
          <w:rFonts w:eastAsiaTheme="minorEastAsia"/>
        </w:rPr>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B3C60">
        <w:rPr>
          <w:rFonts w:eastAsiaTheme="minorEastAsia"/>
          <w:i/>
        </w:rPr>
        <w:t>ESData Payload</w:t>
      </w:r>
      <w:r w:rsidRPr="007B3C60">
        <w:rPr>
          <w:rFonts w:eastAsiaTheme="minorEastAsia"/>
        </w:rPr>
        <w:t xml:space="preserve">. ESData payload could typically compose all or part of an attribute value (e.g. </w:t>
      </w:r>
      <w:r w:rsidRPr="007B3C60">
        <w:rPr>
          <w:rFonts w:eastAsiaTheme="minorEastAsia"/>
          <w:i/>
        </w:rPr>
        <w:t>content</w:t>
      </w:r>
      <w:r w:rsidRPr="007B3C60">
        <w:rPr>
          <w:rFonts w:eastAsiaTheme="minorEastAsia"/>
        </w:rPr>
        <w:t xml:space="preserve"> attribute value of a &lt;</w:t>
      </w:r>
      <w:r w:rsidRPr="007B3C60">
        <w:rPr>
          <w:rFonts w:eastAsiaTheme="minorEastAsia"/>
          <w:i/>
        </w:rPr>
        <w:t>contentInstance</w:t>
      </w:r>
      <w:r w:rsidRPr="007B3C60">
        <w:rPr>
          <w:rFonts w:eastAsiaTheme="minorEastAsia"/>
        </w:rPr>
        <w:t>&gt; resource) or a primitive parameter (e.g. a signed, self-contained access token communicated in a request primitive to</w:t>
      </w:r>
      <w:r w:rsidR="00A31E6A" w:rsidRPr="007B3C60">
        <w:rPr>
          <w:rFonts w:eastAsiaTheme="minorEastAsia"/>
        </w:rPr>
        <w:t xml:space="preserve"> obtain dynamic authorization).</w:t>
      </w:r>
    </w:p>
    <w:p w14:paraId="71CA3DA6" w14:textId="77777777" w:rsidR="0051041E" w:rsidRPr="007B3C60" w:rsidRDefault="0051041E" w:rsidP="0051041E">
      <w:pPr>
        <w:pStyle w:val="NO"/>
        <w:rPr>
          <w:rFonts w:eastAsiaTheme="minorEastAsia"/>
        </w:rPr>
      </w:pPr>
      <w:r w:rsidRPr="007B3C60">
        <w:rPr>
          <w:rFonts w:eastAsiaTheme="minorEastAsia"/>
        </w:rPr>
        <w:t>NOTE:</w:t>
      </w:r>
      <w:r w:rsidR="00A31E6A" w:rsidRPr="007B3C60">
        <w:rPr>
          <w:rFonts w:eastAsiaTheme="minorEastAsia"/>
        </w:rPr>
        <w:tab/>
      </w:r>
      <w:r w:rsidRPr="007B3C60">
        <w:rPr>
          <w:rFonts w:eastAsiaTheme="minorEastAsia"/>
        </w:rPr>
        <w:t>Within the scope of clause 8.</w:t>
      </w:r>
      <w:r w:rsidR="002D2EDC" w:rsidRPr="007B3C60">
        <w:rPr>
          <w:rFonts w:eastAsiaTheme="minorEastAsia"/>
        </w:rPr>
        <w:t>5</w:t>
      </w:r>
      <w:r w:rsidRPr="007B3C60">
        <w:rPr>
          <w:rFonts w:eastAsiaTheme="minorEastAsia"/>
        </w:rPr>
        <w:t xml:space="preserve">, terms including the word </w:t>
      </w:r>
      <w:r w:rsidR="00187AA5" w:rsidRPr="007B3C60">
        <w:rPr>
          <w:rFonts w:eastAsiaTheme="minorEastAsia"/>
        </w:rPr>
        <w:t>"</w:t>
      </w:r>
      <w:r w:rsidRPr="007B3C60">
        <w:rPr>
          <w:rFonts w:eastAsiaTheme="minorEastAsia"/>
        </w:rPr>
        <w:t>ESData</w:t>
      </w:r>
      <w:r w:rsidR="00187AA5" w:rsidRPr="007B3C60">
        <w:rPr>
          <w:rFonts w:eastAsiaTheme="minorEastAsia"/>
        </w:rPr>
        <w:t>"</w:t>
      </w:r>
      <w:r w:rsidRPr="007B3C60">
        <w:rPr>
          <w:rFonts w:eastAsiaTheme="minorEastAsia"/>
        </w:rPr>
        <w:t xml:space="preserve"> can be shortened by removing </w:t>
      </w:r>
      <w:r w:rsidR="00187AA5" w:rsidRPr="007B3C60">
        <w:rPr>
          <w:rFonts w:eastAsiaTheme="minorEastAsia"/>
        </w:rPr>
        <w:t>"</w:t>
      </w:r>
      <w:r w:rsidRPr="007B3C60">
        <w:rPr>
          <w:rFonts w:eastAsiaTheme="minorEastAsia"/>
        </w:rPr>
        <w:t>ESData</w:t>
      </w:r>
      <w:r w:rsidR="00187AA5" w:rsidRPr="007B3C60">
        <w:rPr>
          <w:rFonts w:eastAsiaTheme="minorEastAsia"/>
        </w:rPr>
        <w:t>"</w:t>
      </w:r>
      <w:r w:rsidRPr="007B3C60">
        <w:rPr>
          <w:rFonts w:eastAsiaTheme="minorEastAsia"/>
        </w:rPr>
        <w:t xml:space="preserve"> to facilitate readability. For example, </w:t>
      </w:r>
      <w:r w:rsidR="00187AA5" w:rsidRPr="007B3C60">
        <w:rPr>
          <w:rFonts w:eastAsiaTheme="minorEastAsia"/>
        </w:rPr>
        <w:t>"</w:t>
      </w:r>
      <w:r w:rsidRPr="007B3C60">
        <w:rPr>
          <w:rFonts w:eastAsiaTheme="minorEastAsia"/>
        </w:rPr>
        <w:t>ESData Payload</w:t>
      </w:r>
      <w:r w:rsidR="00187AA5" w:rsidRPr="007B3C60">
        <w:rPr>
          <w:rFonts w:eastAsiaTheme="minorEastAsia"/>
        </w:rPr>
        <w:t>"</w:t>
      </w:r>
      <w:r w:rsidRPr="007B3C60">
        <w:rPr>
          <w:rFonts w:eastAsiaTheme="minorEastAsia"/>
        </w:rPr>
        <w:t xml:space="preserve"> is often shortened to </w:t>
      </w:r>
      <w:r w:rsidR="00187AA5" w:rsidRPr="007B3C60">
        <w:rPr>
          <w:rFonts w:eastAsiaTheme="minorEastAsia"/>
        </w:rPr>
        <w:t>"</w:t>
      </w:r>
      <w:r w:rsidRPr="007B3C60">
        <w:rPr>
          <w:rFonts w:eastAsiaTheme="minorEastAsia"/>
        </w:rPr>
        <w:t>Payload</w:t>
      </w:r>
      <w:r w:rsidR="00187AA5" w:rsidRPr="007B3C60">
        <w:rPr>
          <w:rFonts w:eastAsiaTheme="minorEastAsia"/>
        </w:rPr>
        <w:t>"</w:t>
      </w:r>
      <w:r w:rsidRPr="007B3C60">
        <w:rPr>
          <w:rFonts w:eastAsiaTheme="minorEastAsia"/>
        </w:rPr>
        <w:t>.</w:t>
      </w:r>
    </w:p>
    <w:p w14:paraId="76AC1019" w14:textId="14F2743B" w:rsidR="0051041E" w:rsidRPr="007B3C60" w:rsidRDefault="0051041E" w:rsidP="0051041E">
      <w:pPr>
        <w:rPr>
          <w:rFonts w:eastAsiaTheme="minorEastAsia"/>
        </w:rPr>
      </w:pPr>
      <w:r w:rsidRPr="007B3C60">
        <w:rPr>
          <w:rFonts w:eastAsiaTheme="minorEastAsia"/>
        </w:rPr>
        <w:t xml:space="preserve">Applicable use cases and requirements are discussed in </w:t>
      </w:r>
      <w:r w:rsidR="00A31E6A"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A31E6A" w:rsidRPr="007B3C60">
        <w:rPr>
          <w:rFonts w:eastAsiaTheme="minorEastAsia"/>
        </w:rPr>
        <w:t>.</w:t>
      </w:r>
    </w:p>
    <w:p w14:paraId="41F28698" w14:textId="77777777" w:rsidR="0051041E" w:rsidRPr="007B3C60" w:rsidRDefault="0051041E" w:rsidP="0051041E">
      <w:pPr>
        <w:rPr>
          <w:rFonts w:eastAsiaTheme="minorEastAsia"/>
        </w:rPr>
      </w:pPr>
      <w:r w:rsidRPr="007B3C60">
        <w:rPr>
          <w:rFonts w:eastAsiaTheme="minorEastAsia"/>
        </w:rPr>
        <w:lastRenderedPageBreak/>
        <w:t xml:space="preserve">ESData assumes that there is a single </w:t>
      </w:r>
      <w:r w:rsidRPr="007B3C60">
        <w:rPr>
          <w:rFonts w:eastAsiaTheme="minorEastAsia"/>
          <w:i/>
        </w:rPr>
        <w:t>ESData Source End-Point</w:t>
      </w:r>
      <w:r w:rsidRPr="007B3C60">
        <w:rPr>
          <w:rFonts w:eastAsiaTheme="minorEastAsia"/>
        </w:rPr>
        <w:t xml:space="preserve"> applying the ESData processing to the Payload to obtain an </w:t>
      </w:r>
      <w:r w:rsidRPr="007B3C60">
        <w:rPr>
          <w:rFonts w:eastAsiaTheme="minorEastAsia"/>
          <w:i/>
        </w:rPr>
        <w:t>ESData</w:t>
      </w:r>
      <w:r w:rsidRPr="007B3C60">
        <w:rPr>
          <w:rFonts w:eastAsiaTheme="minorEastAsia"/>
        </w:rPr>
        <w:t xml:space="preserve"> </w:t>
      </w:r>
      <w:r w:rsidRPr="007B3C60">
        <w:rPr>
          <w:rFonts w:eastAsiaTheme="minorEastAsia"/>
          <w:i/>
        </w:rPr>
        <w:t>Envelope</w:t>
      </w:r>
      <w:r w:rsidRPr="007B3C60">
        <w:rPr>
          <w:rFonts w:eastAsiaTheme="minorEastAsia"/>
        </w:rPr>
        <w:t xml:space="preserve"> containing the secured data and necessary headers, with one or more </w:t>
      </w:r>
      <w:r w:rsidRPr="007B3C60">
        <w:rPr>
          <w:rFonts w:eastAsiaTheme="minorEastAsia"/>
          <w:i/>
        </w:rPr>
        <w:t>ESData Target End</w:t>
      </w:r>
      <w:r w:rsidR="00A31E6A" w:rsidRPr="007B3C60">
        <w:rPr>
          <w:rFonts w:eastAsiaTheme="minorEastAsia"/>
          <w:i/>
        </w:rPr>
        <w:noBreakHyphen/>
      </w:r>
      <w:r w:rsidRPr="007B3C60">
        <w:rPr>
          <w:rFonts w:eastAsiaTheme="minorEastAsia"/>
          <w:i/>
        </w:rPr>
        <w:t>Points</w:t>
      </w:r>
      <w:r w:rsidRPr="007B3C60">
        <w:rPr>
          <w:rFonts w:eastAsiaTheme="minorEastAsia"/>
        </w:rPr>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7B3C60" w:rsidRDefault="0051041E" w:rsidP="0051041E">
      <w:pPr>
        <w:rPr>
          <w:rFonts w:eastAsiaTheme="minorEastAsia"/>
        </w:rPr>
      </w:pPr>
      <w:r w:rsidRPr="007B3C60">
        <w:rPr>
          <w:rFonts w:eastAsiaTheme="minorEastAsia"/>
        </w:rPr>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7B3C60" w:rsidRDefault="0051041E" w:rsidP="0051041E">
      <w:pPr>
        <w:rPr>
          <w:rFonts w:eastAsiaTheme="minorEastAsia"/>
        </w:rPr>
      </w:pPr>
      <w:r w:rsidRPr="007B3C60">
        <w:rPr>
          <w:rFonts w:eastAsiaTheme="minorEastAsia"/>
        </w:rPr>
        <w:t>The present document specifies credential management aspects and data protection aspects for ESData. The present document does not address transporting ESData Envelopes.</w:t>
      </w:r>
    </w:p>
    <w:p w14:paraId="14B82266" w14:textId="77777777" w:rsidR="0051041E" w:rsidRPr="007B3C60" w:rsidRDefault="0051041E" w:rsidP="0051041E">
      <w:pPr>
        <w:pStyle w:val="30"/>
        <w:rPr>
          <w:rFonts w:eastAsiaTheme="minorEastAsia"/>
        </w:rPr>
      </w:pPr>
      <w:bookmarkStart w:id="472" w:name="_Toc528221988"/>
      <w:r w:rsidRPr="007B3C60">
        <w:rPr>
          <w:rFonts w:eastAsiaTheme="minorEastAsia"/>
        </w:rPr>
        <w:t>8.5.2</w:t>
      </w:r>
      <w:r w:rsidRPr="007B3C60">
        <w:rPr>
          <w:rFonts w:eastAsiaTheme="minorEastAsia"/>
        </w:rPr>
        <w:tab/>
        <w:t>ESData Architecture</w:t>
      </w:r>
      <w:bookmarkEnd w:id="472"/>
    </w:p>
    <w:p w14:paraId="770C61B1" w14:textId="77777777" w:rsidR="0051041E" w:rsidRPr="007B3C60" w:rsidRDefault="0051041E" w:rsidP="0051041E">
      <w:pPr>
        <w:pStyle w:val="40"/>
        <w:rPr>
          <w:rFonts w:eastAsiaTheme="minorEastAsia"/>
        </w:rPr>
      </w:pPr>
      <w:bookmarkStart w:id="473" w:name="_Toc528221989"/>
      <w:r w:rsidRPr="007B3C60">
        <w:rPr>
          <w:rFonts w:eastAsiaTheme="minorEastAsia"/>
        </w:rPr>
        <w:t>8.5.2.1</w:t>
      </w:r>
      <w:r w:rsidRPr="007B3C60">
        <w:rPr>
          <w:rFonts w:eastAsiaTheme="minorEastAsia"/>
        </w:rPr>
        <w:tab/>
        <w:t>List of ESData Security Classes and ESData Protection Options</w:t>
      </w:r>
      <w:bookmarkEnd w:id="473"/>
    </w:p>
    <w:p w14:paraId="310CBDCF" w14:textId="77777777" w:rsidR="0051041E" w:rsidRPr="007B3C60" w:rsidRDefault="0051041E" w:rsidP="0051041E">
      <w:pPr>
        <w:rPr>
          <w:rFonts w:eastAsiaTheme="minorEastAsia"/>
        </w:rPr>
      </w:pPr>
      <w:r w:rsidRPr="007B3C60">
        <w:rPr>
          <w:rFonts w:eastAsiaTheme="minorEastAsia"/>
        </w:rPr>
        <w:t>The following ESData security classes are provided:</w:t>
      </w:r>
    </w:p>
    <w:p w14:paraId="50DA8770" w14:textId="77777777" w:rsidR="0051041E" w:rsidRPr="007B3C60" w:rsidRDefault="0051041E" w:rsidP="00A31E6A">
      <w:pPr>
        <w:pStyle w:val="B1"/>
        <w:rPr>
          <w:rFonts w:eastAsiaTheme="minorEastAsia"/>
        </w:rPr>
      </w:pPr>
      <w:r w:rsidRPr="007B3C60">
        <w:rPr>
          <w:rFonts w:eastAsiaTheme="minorEastAsia"/>
          <w:b/>
        </w:rPr>
        <w:t>Encryption only:</w:t>
      </w:r>
      <w:r w:rsidRPr="007B3C60">
        <w:rPr>
          <w:rFonts w:eastAsiaTheme="minorEastAsia"/>
        </w:rPr>
        <w:t xml:space="preserve"> (see </w:t>
      </w:r>
      <w:r w:rsidR="00A31E6A" w:rsidRPr="007B3C60">
        <w:rPr>
          <w:rFonts w:eastAsiaTheme="minorEastAsia"/>
        </w:rPr>
        <w:t>n</w:t>
      </w:r>
      <w:r w:rsidRPr="007B3C60">
        <w:rPr>
          <w:rFonts w:eastAsiaTheme="minorEastAsia"/>
        </w:rPr>
        <w:t xml:space="preserve">ote) </w:t>
      </w:r>
      <w:proofErr w:type="gramStart"/>
      <w:r w:rsidRPr="007B3C60">
        <w:rPr>
          <w:rFonts w:eastAsiaTheme="minorEastAsia"/>
        </w:rPr>
        <w:t>which offers confidentiality and integrity protection.</w:t>
      </w:r>
      <w:proofErr w:type="gramEnd"/>
      <w:r w:rsidRPr="007B3C60">
        <w:rPr>
          <w:rFonts w:eastAsiaTheme="minorEastAsia"/>
        </w:rPr>
        <w:t xml:space="preserve"> This payload is protected using symmetric keys, and these symmetric keys are established usin</w:t>
      </w:r>
      <w:r w:rsidR="00A31E6A" w:rsidRPr="007B3C60">
        <w:rPr>
          <w:rFonts w:eastAsiaTheme="minorEastAsia"/>
        </w:rPr>
        <w:t>g one or more of the following:</w:t>
      </w:r>
    </w:p>
    <w:p w14:paraId="6A8ABA56" w14:textId="77777777" w:rsidR="0051041E" w:rsidRPr="007B3C60" w:rsidRDefault="0051041E" w:rsidP="00A31E6A">
      <w:pPr>
        <w:pStyle w:val="B2"/>
        <w:rPr>
          <w:rFonts w:eastAsiaTheme="minorEastAsia"/>
        </w:rPr>
      </w:pPr>
      <w:r w:rsidRPr="007B3C60">
        <w:rPr>
          <w:rFonts w:eastAsiaTheme="minorEastAsia"/>
        </w:rPr>
        <w:t xml:space="preserve">Symmetric keys otherwise established with the target end-points. In this case, the source end-point can be authenticated </w:t>
      </w:r>
      <w:r w:rsidR="00A31E6A" w:rsidRPr="007B3C60">
        <w:rPr>
          <w:rFonts w:eastAsiaTheme="minorEastAsia"/>
        </w:rPr>
        <w:t>-</w:t>
      </w:r>
      <w:r w:rsidRPr="007B3C60">
        <w:rPr>
          <w:rFonts w:eastAsiaTheme="minorEastAsia"/>
        </w:rPr>
        <w:t xml:space="preserve"> unless the symmetric key was shared with multiple target end-points.</w:t>
      </w:r>
    </w:p>
    <w:p w14:paraId="671B6F99" w14:textId="77777777" w:rsidR="0051041E" w:rsidRPr="007B3C60" w:rsidRDefault="0051041E" w:rsidP="00A31E6A">
      <w:pPr>
        <w:pStyle w:val="B2"/>
        <w:rPr>
          <w:rFonts w:eastAsiaTheme="minorEastAsia"/>
        </w:rPr>
      </w:pPr>
      <w:r w:rsidRPr="007B3C60">
        <w:rPr>
          <w:rFonts w:eastAsiaTheme="minorEastAsia"/>
        </w:rPr>
        <w:t>Target end-points certificate. When target end-point certificate are used, the target end-point cannot authenticate the source end-point.</w:t>
      </w:r>
    </w:p>
    <w:p w14:paraId="2295322D" w14:textId="77777777" w:rsidR="0051041E" w:rsidRPr="007B3C60" w:rsidRDefault="0051041E" w:rsidP="00A31E6A">
      <w:pPr>
        <w:pStyle w:val="NO"/>
        <w:rPr>
          <w:rFonts w:eastAsiaTheme="minorEastAsia"/>
        </w:rPr>
      </w:pPr>
      <w:r w:rsidRPr="007B3C60">
        <w:rPr>
          <w:rFonts w:eastAsiaTheme="minorEastAsia"/>
        </w:rPr>
        <w:t>N</w:t>
      </w:r>
      <w:r w:rsidR="00A31E6A" w:rsidRPr="007B3C60">
        <w:rPr>
          <w:rFonts w:eastAsiaTheme="minorEastAsia"/>
        </w:rPr>
        <w:t>OTE:</w:t>
      </w:r>
      <w:r w:rsidR="00A31E6A" w:rsidRPr="007B3C60">
        <w:rPr>
          <w:rFonts w:eastAsiaTheme="minorEastAsia"/>
        </w:rPr>
        <w:tab/>
      </w:r>
      <w:r w:rsidRPr="007B3C60">
        <w:rPr>
          <w:rFonts w:eastAsiaTheme="minorEastAsia"/>
        </w:rPr>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7B3C60" w:rsidRDefault="0051041E" w:rsidP="00A31E6A">
      <w:pPr>
        <w:pStyle w:val="B1"/>
        <w:rPr>
          <w:rFonts w:eastAsiaTheme="minorEastAsia"/>
        </w:rPr>
      </w:pPr>
      <w:r w:rsidRPr="007B3C60">
        <w:rPr>
          <w:rFonts w:eastAsiaTheme="minorEastAsia"/>
          <w:b/>
        </w:rPr>
        <w:t>Signature only:</w:t>
      </w:r>
      <w:r w:rsidRPr="007B3C60">
        <w:rPr>
          <w:rFonts w:eastAsiaTheme="minorEastAsia"/>
        </w:rPr>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7B3C60" w:rsidRDefault="0051041E" w:rsidP="00A31E6A">
      <w:pPr>
        <w:pStyle w:val="B1"/>
        <w:rPr>
          <w:rFonts w:eastAsiaTheme="minorEastAsia"/>
        </w:rPr>
      </w:pPr>
      <w:r w:rsidRPr="007B3C60">
        <w:rPr>
          <w:rFonts w:eastAsiaTheme="minorEastAsia"/>
          <w:b/>
        </w:rPr>
        <w:t>Nested Sign-then-Encrypt:</w:t>
      </w:r>
      <w:r w:rsidRPr="007B3C60">
        <w:rPr>
          <w:rFonts w:eastAsiaTheme="minorEastAsia"/>
        </w:rPr>
        <w:t xml:space="preserve"> This is used in cases where encryption is required in addition to source authentication and/or non-repudiation using a source end-point certificate. A digital signature(s) on the payload is signed first, and then </w:t>
      </w:r>
      <w:proofErr w:type="gramStart"/>
      <w:r w:rsidRPr="007B3C60">
        <w:rPr>
          <w:rFonts w:eastAsiaTheme="minorEastAsia"/>
        </w:rPr>
        <w:t>encryptions is</w:t>
      </w:r>
      <w:proofErr w:type="gramEnd"/>
      <w:r w:rsidRPr="007B3C60">
        <w:rPr>
          <w:rFonts w:eastAsiaTheme="minorEastAsia"/>
        </w:rPr>
        <w:t xml:space="preserve"> applied to combination of the payload and digital signature.</w:t>
      </w:r>
    </w:p>
    <w:p w14:paraId="6C3E6FFC" w14:textId="77777777" w:rsidR="0051041E" w:rsidRPr="007B3C60" w:rsidRDefault="0051041E" w:rsidP="0051041E">
      <w:pPr>
        <w:rPr>
          <w:rFonts w:eastAsiaTheme="minorEastAsia"/>
        </w:rPr>
      </w:pPr>
      <w:r w:rsidRPr="007B3C60">
        <w:rPr>
          <w:rFonts w:eastAsiaTheme="minorEastAsia"/>
        </w:rPr>
        <w:t>ESData supports using multiple credentials for protecting a single payload unit.</w:t>
      </w:r>
    </w:p>
    <w:p w14:paraId="325B04EB" w14:textId="77777777" w:rsidR="0051041E" w:rsidRPr="007B3C60" w:rsidRDefault="0051041E" w:rsidP="0051041E">
      <w:pPr>
        <w:rPr>
          <w:rFonts w:eastAsiaTheme="minorEastAsia"/>
        </w:rPr>
      </w:pPr>
      <w:r w:rsidRPr="007B3C60">
        <w:rPr>
          <w:rFonts w:eastAsiaTheme="minorEastAsia"/>
        </w:rPr>
        <w:t>Each ESData Security class supports three ESData p</w:t>
      </w:r>
      <w:r w:rsidR="00A31E6A" w:rsidRPr="007B3C60">
        <w:rPr>
          <w:rFonts w:eastAsiaTheme="minorEastAsia"/>
        </w:rPr>
        <w:t>rotection options, as shown in t</w:t>
      </w:r>
      <w:r w:rsidRPr="007B3C60">
        <w:rPr>
          <w:rFonts w:eastAsiaTheme="minorEastAsia"/>
        </w:rPr>
        <w:t>able 8.5.2.1-1</w:t>
      </w:r>
      <w:r w:rsidR="00A31E6A" w:rsidRPr="007B3C60">
        <w:rPr>
          <w:rFonts w:eastAsiaTheme="minorEastAsia"/>
        </w:rPr>
        <w:t>.</w:t>
      </w:r>
    </w:p>
    <w:p w14:paraId="68D87446" w14:textId="77777777" w:rsidR="0051041E" w:rsidRPr="007B3C60" w:rsidRDefault="0051041E" w:rsidP="0051041E">
      <w:pPr>
        <w:pStyle w:val="TH"/>
        <w:rPr>
          <w:rFonts w:eastAsiaTheme="minorEastAsia"/>
        </w:rPr>
      </w:pPr>
      <w:r w:rsidRPr="007B3C60">
        <w:rPr>
          <w:rFonts w:eastAsiaTheme="minorEastAsia"/>
        </w:rPr>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B3C60"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7B3C60" w:rsidRDefault="0051041E" w:rsidP="00A31E6A">
            <w:pPr>
              <w:pStyle w:val="TAH"/>
              <w:rPr>
                <w:rFonts w:eastAsia="微软雅黑"/>
              </w:rPr>
            </w:pPr>
            <w:r w:rsidRPr="007B3C60">
              <w:rPr>
                <w:rFonts w:eastAsia="微软雅黑"/>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7B3C60" w:rsidRDefault="0051041E" w:rsidP="00A31E6A">
            <w:pPr>
              <w:pStyle w:val="TAH"/>
              <w:rPr>
                <w:rFonts w:eastAsia="微软雅黑"/>
              </w:rPr>
            </w:pPr>
            <w:r w:rsidRPr="007B3C60">
              <w:rPr>
                <w:rFonts w:eastAsia="微软雅黑"/>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7B3C60" w:rsidRDefault="0051041E" w:rsidP="00A31E6A">
            <w:pPr>
              <w:pStyle w:val="TAH"/>
              <w:rPr>
                <w:rFonts w:eastAsia="微软雅黑"/>
              </w:rPr>
            </w:pPr>
            <w:r w:rsidRPr="007B3C60">
              <w:rPr>
                <w:rFonts w:eastAsia="微软雅黑"/>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7B3C60" w:rsidRDefault="0051041E" w:rsidP="00A31E6A">
            <w:pPr>
              <w:pStyle w:val="TAH"/>
              <w:rPr>
                <w:rFonts w:eastAsia="微软雅黑"/>
              </w:rPr>
            </w:pPr>
            <w:r w:rsidRPr="007B3C60">
              <w:rPr>
                <w:rFonts w:eastAsia="微软雅黑"/>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7B3C60" w:rsidRDefault="0051041E" w:rsidP="00A31E6A">
            <w:pPr>
              <w:pStyle w:val="TAH"/>
              <w:rPr>
                <w:rFonts w:eastAsia="微软雅黑"/>
              </w:rPr>
            </w:pPr>
            <w:r w:rsidRPr="007B3C60">
              <w:rPr>
                <w:rFonts w:eastAsia="微软雅黑"/>
              </w:rPr>
              <w:t>Non-Repudiation</w:t>
            </w:r>
          </w:p>
        </w:tc>
      </w:tr>
      <w:tr w:rsidR="0051041E" w:rsidRPr="007B3C60"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7B3C60" w:rsidRDefault="0051041E" w:rsidP="00A31E6A">
            <w:pPr>
              <w:pStyle w:val="TAL"/>
              <w:rPr>
                <w:rFonts w:eastAsia="微软雅黑"/>
              </w:rPr>
            </w:pPr>
            <w:r w:rsidRPr="007B3C60">
              <w:rPr>
                <w:rFonts w:eastAsia="微软雅黑"/>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7B3C60" w:rsidRDefault="0051041E" w:rsidP="00A31E6A">
            <w:pPr>
              <w:pStyle w:val="TAC"/>
              <w:rPr>
                <w:rFonts w:eastAsia="微软雅黑"/>
              </w:rPr>
            </w:pPr>
            <w:r w:rsidRPr="007B3C60">
              <w:rPr>
                <w:rFonts w:eastAsia="微软雅黑"/>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7B3C60" w:rsidRDefault="0051041E" w:rsidP="00A31E6A">
            <w:pPr>
              <w:pStyle w:val="TAL"/>
              <w:rPr>
                <w:rFonts w:eastAsia="微软雅黑"/>
              </w:rPr>
            </w:pPr>
            <w:r w:rsidRPr="007B3C60">
              <w:rPr>
                <w:rFonts w:eastAsia="微软雅黑"/>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7B3C60" w:rsidRDefault="0051041E" w:rsidP="00A31E6A">
            <w:pPr>
              <w:pStyle w:val="TAL"/>
              <w:rPr>
                <w:rFonts w:eastAsia="微软雅黑"/>
              </w:rPr>
            </w:pPr>
            <w:r w:rsidRPr="007B3C60">
              <w:rPr>
                <w:rFonts w:eastAsia="微软雅黑"/>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7B3C60" w:rsidRDefault="0051041E" w:rsidP="00A31E6A">
            <w:pPr>
              <w:pStyle w:val="TAC"/>
              <w:rPr>
                <w:rFonts w:eastAsia="微软雅黑"/>
              </w:rPr>
            </w:pPr>
            <w:r w:rsidRPr="007B3C60">
              <w:rPr>
                <w:rFonts w:eastAsia="微软雅黑"/>
              </w:rPr>
              <w:t>-</w:t>
            </w:r>
          </w:p>
        </w:tc>
      </w:tr>
      <w:tr w:rsidR="0051041E" w:rsidRPr="007B3C60"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7B3C60" w:rsidRDefault="0051041E" w:rsidP="00A31E6A">
            <w:pPr>
              <w:pStyle w:val="TAC"/>
              <w:rPr>
                <w:rFonts w:eastAsia="微软雅黑"/>
              </w:rPr>
            </w:pPr>
            <w:r w:rsidRPr="007B3C60">
              <w:rPr>
                <w:rFonts w:eastAsia="微软雅黑"/>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7B3C60" w:rsidRDefault="0051041E" w:rsidP="00A31E6A">
            <w:pPr>
              <w:pStyle w:val="TAL"/>
              <w:rPr>
                <w:rFonts w:eastAsia="微软雅黑"/>
              </w:rPr>
            </w:pPr>
            <w:r w:rsidRPr="007B3C60">
              <w:rPr>
                <w:rFonts w:eastAsia="微软雅黑"/>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7B3C60" w:rsidRDefault="0051041E" w:rsidP="00A31E6A">
            <w:pPr>
              <w:pStyle w:val="TAL"/>
              <w:rPr>
                <w:rFonts w:eastAsia="微软雅黑"/>
              </w:rPr>
            </w:pPr>
            <w:r w:rsidRPr="007B3C60">
              <w:rPr>
                <w:rFonts w:eastAsia="微软雅黑"/>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7B3C60" w:rsidRDefault="0051041E" w:rsidP="00A31E6A">
            <w:pPr>
              <w:pStyle w:val="TAC"/>
              <w:rPr>
                <w:rFonts w:eastAsia="微软雅黑"/>
                <w:lang w:eastAsia="zh-CN"/>
              </w:rPr>
            </w:pPr>
            <w:r w:rsidRPr="007B3C60">
              <w:rPr>
                <w:rFonts w:eastAsia="微软雅黑"/>
                <w:lang w:eastAsia="zh-CN"/>
              </w:rPr>
              <w:t>-</w:t>
            </w:r>
          </w:p>
        </w:tc>
      </w:tr>
      <w:tr w:rsidR="0051041E" w:rsidRPr="007B3C60"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7B3C60" w:rsidRDefault="0051041E" w:rsidP="00A31E6A">
            <w:pPr>
              <w:pStyle w:val="TAC"/>
              <w:rPr>
                <w:rFonts w:eastAsia="微软雅黑"/>
                <w:lang w:eastAsia="ko-KR"/>
              </w:rPr>
            </w:pPr>
            <w:r w:rsidRPr="007B3C60">
              <w:rPr>
                <w:rFonts w:eastAsia="微软雅黑"/>
              </w:rPr>
              <w:t xml:space="preserve">Encryption </w:t>
            </w:r>
            <w:r w:rsidRPr="007B3C60">
              <w:rPr>
                <w:rFonts w:eastAsia="微软雅黑"/>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7B3C60" w:rsidRDefault="0051041E" w:rsidP="00A31E6A">
            <w:pPr>
              <w:pStyle w:val="TAL"/>
              <w:rPr>
                <w:rFonts w:eastAsia="微软雅黑"/>
              </w:rPr>
            </w:pPr>
            <w:r w:rsidRPr="007B3C60">
              <w:rPr>
                <w:rFonts w:eastAsia="微软雅黑"/>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7B3C60" w:rsidRDefault="0051041E" w:rsidP="00A31E6A">
            <w:pPr>
              <w:pStyle w:val="TAL"/>
              <w:rPr>
                <w:rFonts w:eastAsia="微软雅黑"/>
              </w:rPr>
            </w:pPr>
            <w:r w:rsidRPr="007B3C60">
              <w:rPr>
                <w:rFonts w:eastAsia="微软雅黑"/>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7B3C60" w:rsidRDefault="0051041E" w:rsidP="00A31E6A">
            <w:pPr>
              <w:pStyle w:val="TAC"/>
              <w:rPr>
                <w:rFonts w:eastAsia="微软雅黑"/>
                <w:lang w:eastAsia="zh-CN"/>
              </w:rPr>
            </w:pPr>
            <w:r w:rsidRPr="007B3C60">
              <w:rPr>
                <w:rFonts w:eastAsia="微软雅黑"/>
                <w:lang w:eastAsia="zh-CN"/>
              </w:rPr>
              <w:t>-</w:t>
            </w:r>
          </w:p>
        </w:tc>
      </w:tr>
      <w:tr w:rsidR="0051041E" w:rsidRPr="007B3C60"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7B3C60" w:rsidRDefault="0051041E" w:rsidP="00A31E6A">
            <w:pPr>
              <w:pStyle w:val="TAL"/>
              <w:rPr>
                <w:rFonts w:eastAsia="微软雅黑"/>
              </w:rPr>
            </w:pPr>
            <w:r w:rsidRPr="007B3C60">
              <w:rPr>
                <w:rFonts w:eastAsia="微软雅黑"/>
              </w:rPr>
              <w:t>Signature only</w:t>
            </w:r>
          </w:p>
          <w:p w14:paraId="748B71F2" w14:textId="77777777" w:rsidR="0051041E" w:rsidRPr="007B3C60" w:rsidRDefault="0051041E" w:rsidP="00A31E6A">
            <w:pPr>
              <w:pStyle w:val="TAL"/>
              <w:rPr>
                <w:rFonts w:eastAsia="微软雅黑"/>
              </w:rPr>
            </w:pPr>
            <w:r w:rsidRPr="007B3C60">
              <w:rPr>
                <w:rFonts w:eastAsia="微软雅黑"/>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7B3C60" w:rsidRDefault="0051041E" w:rsidP="00A31E6A">
            <w:pPr>
              <w:pStyle w:val="TAC"/>
              <w:rPr>
                <w:rFonts w:eastAsia="微软雅黑"/>
              </w:rPr>
            </w:pPr>
            <w:r w:rsidRPr="007B3C60">
              <w:rPr>
                <w:rFonts w:eastAsia="微软雅黑"/>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7B3C60" w:rsidRDefault="0051041E" w:rsidP="00A31E6A">
            <w:pPr>
              <w:pStyle w:val="TAL"/>
              <w:rPr>
                <w:rFonts w:eastAsia="微软雅黑"/>
              </w:rPr>
            </w:pPr>
            <w:r w:rsidRPr="007B3C60">
              <w:rPr>
                <w:rFonts w:eastAsia="微软雅黑"/>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7B3C60" w:rsidRDefault="0051041E" w:rsidP="00A31E6A">
            <w:pPr>
              <w:pStyle w:val="TAL"/>
              <w:rPr>
                <w:rFonts w:eastAsia="微软雅黑"/>
              </w:rPr>
            </w:pPr>
            <w:r w:rsidRPr="007B3C60">
              <w:rPr>
                <w:rFonts w:eastAsia="微软雅黑"/>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7B3C60" w:rsidRDefault="0051041E" w:rsidP="00A31E6A">
            <w:pPr>
              <w:pStyle w:val="TAC"/>
              <w:rPr>
                <w:rFonts w:eastAsia="微软雅黑"/>
              </w:rPr>
            </w:pPr>
            <w:r w:rsidRPr="007B3C60">
              <w:rPr>
                <w:rFonts w:eastAsia="微软雅黑"/>
              </w:rPr>
              <w:t>-</w:t>
            </w:r>
          </w:p>
        </w:tc>
      </w:tr>
      <w:tr w:rsidR="0051041E" w:rsidRPr="007B3C60"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7B3C60" w:rsidRDefault="0051041E" w:rsidP="00A31E6A">
            <w:pPr>
              <w:pStyle w:val="TAC"/>
              <w:rPr>
                <w:rFonts w:eastAsia="微软雅黑"/>
              </w:rPr>
            </w:pPr>
            <w:r w:rsidRPr="007B3C60">
              <w:rPr>
                <w:rFonts w:eastAsia="微软雅黑"/>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7B3C60" w:rsidRDefault="0051041E" w:rsidP="00A31E6A">
            <w:pPr>
              <w:pStyle w:val="TAL"/>
              <w:rPr>
                <w:rFonts w:eastAsia="微软雅黑"/>
              </w:rPr>
            </w:pPr>
            <w:r w:rsidRPr="007B3C60">
              <w:rPr>
                <w:rFonts w:eastAsia="微软雅黑"/>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7B3C60" w:rsidRDefault="0051041E" w:rsidP="00A31E6A">
            <w:pPr>
              <w:pStyle w:val="TAL"/>
              <w:rPr>
                <w:rFonts w:eastAsia="微软雅黑"/>
              </w:rPr>
            </w:pPr>
            <w:r w:rsidRPr="007B3C60">
              <w:rPr>
                <w:rFonts w:eastAsia="微软雅黑"/>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7B3C60" w:rsidRDefault="0051041E" w:rsidP="00A31E6A">
            <w:pPr>
              <w:pStyle w:val="TAC"/>
              <w:rPr>
                <w:rFonts w:eastAsia="微软雅黑" w:cs="Arial"/>
                <w:szCs w:val="18"/>
              </w:rPr>
            </w:pPr>
            <w:r w:rsidRPr="007B3C60">
              <w:rPr>
                <w:rFonts w:eastAsia="微软雅黑" w:cs="Arial"/>
                <w:szCs w:val="18"/>
              </w:rPr>
              <w:t>-</w:t>
            </w:r>
          </w:p>
        </w:tc>
      </w:tr>
      <w:tr w:rsidR="0051041E" w:rsidRPr="007B3C60"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7B3C60" w:rsidRDefault="0051041E" w:rsidP="00A31E6A">
            <w:pPr>
              <w:pStyle w:val="TAC"/>
              <w:rPr>
                <w:rFonts w:eastAsia="微软雅黑"/>
              </w:rPr>
            </w:pPr>
            <w:r w:rsidRPr="007B3C60">
              <w:rPr>
                <w:rFonts w:eastAsia="微软雅黑"/>
              </w:rPr>
              <w:t xml:space="preserve">Digital Signature using </w:t>
            </w:r>
            <w:r w:rsidRPr="007B3C60">
              <w:rPr>
                <w:rFonts w:eastAsia="微软雅黑"/>
                <w:lang w:eastAsia="ko-KR"/>
              </w:rPr>
              <w:t xml:space="preserve">End-Point </w:t>
            </w:r>
            <w:r w:rsidRPr="007B3C60">
              <w:rPr>
                <w:rFonts w:eastAsia="微软雅黑"/>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7B3C60" w:rsidRDefault="0051041E" w:rsidP="00A31E6A">
            <w:pPr>
              <w:pStyle w:val="TAL"/>
              <w:rPr>
                <w:rFonts w:eastAsia="微软雅黑"/>
              </w:rPr>
            </w:pPr>
            <w:r w:rsidRPr="007B3C60">
              <w:rPr>
                <w:rFonts w:eastAsia="微软雅黑"/>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7B3C60" w:rsidRDefault="0051041E" w:rsidP="00A31E6A">
            <w:pPr>
              <w:pStyle w:val="TAL"/>
              <w:rPr>
                <w:rFonts w:eastAsia="微软雅黑"/>
              </w:rPr>
            </w:pPr>
            <w:r w:rsidRPr="007B3C60">
              <w:rPr>
                <w:rFonts w:eastAsia="微软雅黑"/>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7B3C60" w:rsidRDefault="0051041E" w:rsidP="00A31E6A">
            <w:pPr>
              <w:pStyle w:val="TAC"/>
              <w:rPr>
                <w:rFonts w:eastAsia="微软雅黑"/>
              </w:rPr>
            </w:pPr>
            <w:r w:rsidRPr="007B3C60">
              <w:rPr>
                <w:rFonts w:eastAsia="微软雅黑" w:cs="Arial"/>
                <w:szCs w:val="18"/>
              </w:rPr>
              <w:t>Certificate</w:t>
            </w:r>
          </w:p>
        </w:tc>
      </w:tr>
      <w:tr w:rsidR="0051041E" w:rsidRPr="007B3C60"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7B3C60" w:rsidRDefault="0051041E" w:rsidP="00A31E6A">
            <w:pPr>
              <w:pStyle w:val="TAL"/>
              <w:rPr>
                <w:rFonts w:eastAsia="微软雅黑"/>
              </w:rPr>
            </w:pPr>
            <w:r w:rsidRPr="007B3C60">
              <w:rPr>
                <w:rFonts w:eastAsia="微软雅黑"/>
              </w:rPr>
              <w:t>Nested-Sign-then Encrypt</w:t>
            </w:r>
          </w:p>
          <w:p w14:paraId="3FD8A527" w14:textId="77777777" w:rsidR="0051041E" w:rsidRPr="007B3C60" w:rsidRDefault="0051041E" w:rsidP="00A31E6A">
            <w:pPr>
              <w:pStyle w:val="TAL"/>
              <w:rPr>
                <w:rFonts w:eastAsia="微软雅黑"/>
              </w:rPr>
            </w:pPr>
            <w:r w:rsidRPr="007B3C60">
              <w:rPr>
                <w:rFonts w:eastAsia="微软雅黑"/>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7B3C60" w:rsidRDefault="0051041E" w:rsidP="00A31E6A">
            <w:pPr>
              <w:pStyle w:val="TAC"/>
              <w:rPr>
                <w:rFonts w:eastAsia="微软雅黑"/>
              </w:rPr>
            </w:pPr>
            <w:r w:rsidRPr="007B3C60">
              <w:rPr>
                <w:rFonts w:eastAsia="微软雅黑"/>
              </w:rPr>
              <w:t xml:space="preserve">Digital Signature using </w:t>
            </w:r>
            <w:r w:rsidRPr="007B3C60">
              <w:rPr>
                <w:rFonts w:eastAsia="微软雅黑"/>
                <w:lang w:eastAsia="ko-KR"/>
              </w:rPr>
              <w:t xml:space="preserve">End-Point </w:t>
            </w:r>
            <w:r w:rsidRPr="007B3C60">
              <w:rPr>
                <w:rFonts w:eastAsia="微软雅黑"/>
              </w:rPr>
              <w:t>Source End-Point Certificate</w:t>
            </w:r>
            <w:r w:rsidRPr="007B3C60">
              <w:rPr>
                <w:rFonts w:eastAsia="微软雅黑"/>
                <w:lang w:eastAsia="ko-KR"/>
              </w:rPr>
              <w:t xml:space="preserve"> followed by</w:t>
            </w:r>
            <w:r w:rsidRPr="007B3C60">
              <w:rPr>
                <w:rFonts w:eastAsia="微软雅黑"/>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7B3C60" w:rsidRDefault="0051041E" w:rsidP="00A31E6A">
            <w:pPr>
              <w:pStyle w:val="TAL"/>
              <w:rPr>
                <w:rFonts w:eastAsia="微软雅黑"/>
              </w:rPr>
            </w:pPr>
            <w:r w:rsidRPr="007B3C60">
              <w:rPr>
                <w:rFonts w:eastAsia="微软雅黑"/>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7B3C60" w:rsidRDefault="0051041E" w:rsidP="00A31E6A">
            <w:pPr>
              <w:pStyle w:val="TAL"/>
              <w:rPr>
                <w:rFonts w:eastAsia="微软雅黑"/>
              </w:rPr>
            </w:pPr>
            <w:r w:rsidRPr="007B3C60">
              <w:rPr>
                <w:rFonts w:eastAsia="微软雅黑"/>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7B3C60" w:rsidRDefault="0051041E" w:rsidP="00A31E6A">
            <w:pPr>
              <w:pStyle w:val="TAC"/>
              <w:rPr>
                <w:rFonts w:eastAsia="微软雅黑"/>
              </w:rPr>
            </w:pPr>
            <w:r w:rsidRPr="007B3C60">
              <w:rPr>
                <w:rFonts w:eastAsia="微软雅黑" w:cs="Arial"/>
                <w:szCs w:val="18"/>
              </w:rPr>
              <w:t>Certificate</w:t>
            </w:r>
          </w:p>
        </w:tc>
      </w:tr>
    </w:tbl>
    <w:p w14:paraId="581EBCD5" w14:textId="77777777" w:rsidR="0051041E" w:rsidRPr="007B3C60" w:rsidRDefault="0051041E" w:rsidP="0051041E">
      <w:pPr>
        <w:rPr>
          <w:rFonts w:eastAsiaTheme="minorEastAsia"/>
        </w:rPr>
      </w:pPr>
    </w:p>
    <w:p w14:paraId="2E3F1651" w14:textId="77777777" w:rsidR="0051041E" w:rsidRPr="007B3C60" w:rsidRDefault="0051041E" w:rsidP="0051041E">
      <w:pPr>
        <w:pStyle w:val="40"/>
        <w:rPr>
          <w:rFonts w:eastAsiaTheme="minorEastAsia"/>
        </w:rPr>
      </w:pPr>
      <w:bookmarkStart w:id="474" w:name="_Toc528221990"/>
      <w:r w:rsidRPr="007B3C60">
        <w:rPr>
          <w:rFonts w:eastAsiaTheme="minorEastAsia"/>
        </w:rPr>
        <w:lastRenderedPageBreak/>
        <w:t>8.5.2.2</w:t>
      </w:r>
      <w:r w:rsidRPr="007B3C60">
        <w:rPr>
          <w:rFonts w:eastAsiaTheme="minorEastAsia"/>
        </w:rPr>
        <w:tab/>
        <w:t>Encryption-Only ESData Security Class</w:t>
      </w:r>
      <w:bookmarkEnd w:id="474"/>
    </w:p>
    <w:p w14:paraId="4547DA39" w14:textId="77777777" w:rsidR="0051041E" w:rsidRPr="007B3C60" w:rsidRDefault="0051041E" w:rsidP="0051041E">
      <w:pPr>
        <w:pStyle w:val="50"/>
        <w:rPr>
          <w:rFonts w:eastAsiaTheme="minorEastAsia"/>
        </w:rPr>
      </w:pPr>
      <w:bookmarkStart w:id="475" w:name="_Toc528221991"/>
      <w:r w:rsidRPr="007B3C60">
        <w:rPr>
          <w:rFonts w:eastAsiaTheme="minorEastAsia"/>
        </w:rPr>
        <w:t>8.5.2.2.1</w:t>
      </w:r>
      <w:r w:rsidRPr="007B3C60">
        <w:rPr>
          <w:rFonts w:eastAsiaTheme="minorEastAsia"/>
        </w:rPr>
        <w:tab/>
        <w:t>Encryption-Only ESData Security Class Overview</w:t>
      </w:r>
      <w:bookmarkEnd w:id="475"/>
    </w:p>
    <w:p w14:paraId="708B8A68" w14:textId="77777777" w:rsidR="0051041E" w:rsidRPr="007B3C60" w:rsidRDefault="0051041E" w:rsidP="0051041E">
      <w:pPr>
        <w:rPr>
          <w:rFonts w:eastAsiaTheme="minorEastAsia"/>
        </w:rPr>
      </w:pPr>
      <w:r w:rsidRPr="007B3C60">
        <w:rPr>
          <w:rFonts w:eastAsiaTheme="minorEastAsia"/>
        </w:rPr>
        <w:t xml:space="preserve">The ESData protection option supported for the Encryption-Only Security Class are listed in </w:t>
      </w:r>
      <w:r w:rsidR="000210D5" w:rsidRPr="007B3C60">
        <w:rPr>
          <w:rFonts w:eastAsiaTheme="minorEastAsia"/>
        </w:rPr>
        <w:t>t</w:t>
      </w:r>
      <w:r w:rsidRPr="007B3C60">
        <w:rPr>
          <w:rFonts w:eastAsiaTheme="minorEastAsia"/>
        </w:rPr>
        <w:t xml:space="preserve">able 8.5.2.1-1 </w:t>
      </w:r>
      <w:r w:rsidR="00187AA5" w:rsidRPr="007B3C60">
        <w:rPr>
          <w:rFonts w:eastAsiaTheme="minorEastAsia"/>
        </w:rPr>
        <w:t>"</w:t>
      </w:r>
      <w:r w:rsidRPr="007B3C60">
        <w:rPr>
          <w:rFonts w:eastAsiaTheme="minorEastAsia"/>
        </w:rPr>
        <w:t>ESData protection Options</w:t>
      </w:r>
      <w:r w:rsidR="00187AA5" w:rsidRPr="007B3C60">
        <w:rPr>
          <w:rFonts w:eastAsiaTheme="minorEastAsia"/>
        </w:rPr>
        <w:t>"</w:t>
      </w:r>
      <w:r w:rsidRPr="007B3C60">
        <w:rPr>
          <w:rFonts w:eastAsiaTheme="minorEastAsia"/>
        </w:rPr>
        <w:t>.</w:t>
      </w:r>
    </w:p>
    <w:p w14:paraId="34499F7C" w14:textId="77777777" w:rsidR="0051041E" w:rsidRPr="007B3C60" w:rsidRDefault="0051041E" w:rsidP="0051041E">
      <w:pPr>
        <w:rPr>
          <w:rFonts w:eastAsiaTheme="minorEastAsia"/>
        </w:rPr>
      </w:pPr>
      <w:r w:rsidRPr="007B3C60">
        <w:rPr>
          <w:rFonts w:eastAsiaTheme="minorEastAsia"/>
        </w:rPr>
        <w:t>Encryption-Only ESData supports encrypting using any combination of Protection Options and using multiple credentials for each protection option.</w:t>
      </w:r>
    </w:p>
    <w:p w14:paraId="07781A83" w14:textId="77777777" w:rsidR="0051041E" w:rsidRPr="007B3C60" w:rsidRDefault="0051041E" w:rsidP="0051041E">
      <w:pPr>
        <w:rPr>
          <w:rFonts w:eastAsiaTheme="minorEastAsia"/>
        </w:rPr>
      </w:pPr>
      <w:proofErr w:type="gramStart"/>
      <w:r w:rsidRPr="007B3C60">
        <w:rPr>
          <w:rFonts w:eastAsiaTheme="minorEastAsia"/>
          <w:b/>
        </w:rPr>
        <w:t>ESData Encryption Mode.</w:t>
      </w:r>
      <w:proofErr w:type="gramEnd"/>
      <w:r w:rsidRPr="007B3C60">
        <w:rPr>
          <w:rFonts w:eastAsiaTheme="minorEastAsia"/>
          <w:b/>
        </w:rPr>
        <w:t xml:space="preserve"> </w:t>
      </w:r>
      <w:r w:rsidRPr="007B3C60">
        <w:rPr>
          <w:rFonts w:eastAsiaTheme="minorEastAsia"/>
        </w:rPr>
        <w:t>ESData Security Class supports two main encryption modes:</w:t>
      </w:r>
    </w:p>
    <w:p w14:paraId="259DCB7D" w14:textId="77777777" w:rsidR="0051041E" w:rsidRPr="007B3C60" w:rsidRDefault="0051041E" w:rsidP="000210D5">
      <w:pPr>
        <w:pStyle w:val="B1"/>
        <w:rPr>
          <w:rFonts w:eastAsiaTheme="minorEastAsia"/>
        </w:rPr>
      </w:pPr>
      <w:r w:rsidRPr="007B3C60">
        <w:rPr>
          <w:rFonts w:eastAsiaTheme="minorEastAsia"/>
          <w:b/>
        </w:rPr>
        <w:t xml:space="preserve">ESData Direct Encryption Mode: </w:t>
      </w:r>
      <w:r w:rsidRPr="007B3C60">
        <w:rPr>
          <w:rFonts w:eastAsiaTheme="minorEastAsia"/>
        </w:rPr>
        <w:t>In this mode, a symmetric key is used directly in the Encryption algorithm for securing the payload. The Direct Encryption mode is recommended only in scenarios meeting the following criterions</w:t>
      </w:r>
      <w:r w:rsidR="000210D5" w:rsidRPr="007B3C60">
        <w:rPr>
          <w:rFonts w:eastAsiaTheme="minorEastAsia"/>
        </w:rPr>
        <w:t>:</w:t>
      </w:r>
    </w:p>
    <w:p w14:paraId="31944138" w14:textId="77777777" w:rsidR="0051041E" w:rsidRPr="007B3C60" w:rsidRDefault="0051041E" w:rsidP="000210D5">
      <w:pPr>
        <w:pStyle w:val="B2"/>
        <w:rPr>
          <w:rFonts w:eastAsiaTheme="minorEastAsia"/>
        </w:rPr>
      </w:pPr>
      <w:r w:rsidRPr="007B3C60">
        <w:rPr>
          <w:rFonts w:eastAsiaTheme="minorEastAsia"/>
        </w:rPr>
        <w:t>Scenarios in which minimizing overhead of data objects is a very high priority.</w:t>
      </w:r>
    </w:p>
    <w:p w14:paraId="1F96CDC6" w14:textId="59F209CA" w:rsidR="0051041E" w:rsidRPr="007B3C60" w:rsidRDefault="0051041E" w:rsidP="000210D5">
      <w:pPr>
        <w:pStyle w:val="B2"/>
        <w:rPr>
          <w:rFonts w:eastAsiaTheme="minorEastAsia"/>
        </w:rPr>
      </w:pPr>
      <w:r w:rsidRPr="007B3C60">
        <w:rPr>
          <w:rFonts w:eastAsiaTheme="minorEastAsia"/>
        </w:rPr>
        <w:t>The Encryption function will not be used with the same key value more than 2</w:t>
      </w:r>
      <w:r w:rsidRPr="007B3C60">
        <w:rPr>
          <w:rFonts w:eastAsiaTheme="minorEastAsia"/>
          <w:vertAlign w:val="superscript"/>
        </w:rPr>
        <w:t xml:space="preserve">32 </w:t>
      </w:r>
      <w:r w:rsidRPr="007B3C60">
        <w:rPr>
          <w:rFonts w:eastAsiaTheme="minorEastAsia"/>
        </w:rPr>
        <w:t xml:space="preserve">times, </w:t>
      </w:r>
      <w:r w:rsidR="00151D46" w:rsidRPr="007B3C60">
        <w:rPr>
          <w:rFonts w:eastAsiaTheme="minorEastAsia"/>
        </w:rPr>
        <w:t>at least for AE</w:t>
      </w:r>
      <w:r w:rsidR="00192645" w:rsidRPr="007B3C60">
        <w:rPr>
          <w:rFonts w:eastAsiaTheme="minorEastAsia"/>
        </w:rPr>
        <w:t>S</w:t>
      </w:r>
      <w:r w:rsidR="00151D46" w:rsidRPr="007B3C60">
        <w:rPr>
          <w:rFonts w:eastAsiaTheme="minorEastAsia"/>
        </w:rPr>
        <w:t xml:space="preserve"> GCM, </w:t>
      </w:r>
      <w:r w:rsidRPr="007B3C60">
        <w:rPr>
          <w:rFonts w:eastAsiaTheme="minorEastAsia"/>
        </w:rPr>
        <w:t xml:space="preserve">for the reasons discussed in clause 8.4 of </w:t>
      </w:r>
      <w:r w:rsidR="002E32BF" w:rsidRPr="00C92F9C">
        <w:rPr>
          <w:rFonts w:eastAsiaTheme="minorEastAsia"/>
        </w:rPr>
        <w:t xml:space="preserve">IETF </w:t>
      </w:r>
      <w:r w:rsidR="00151D46" w:rsidRPr="00C92F9C">
        <w:rPr>
          <w:rFonts w:eastAsiaTheme="minorEastAsia"/>
        </w:rPr>
        <w:t xml:space="preserve">RFC 7518 </w:t>
      </w:r>
      <w:r w:rsidRPr="00C92F9C">
        <w:rPr>
          <w:rFonts w:eastAsiaTheme="minorEastAsia"/>
        </w:rPr>
        <w:t>[</w:t>
      </w:r>
      <w:r w:rsidR="00DA4D33" w:rsidRPr="00C92F9C">
        <w:rPr>
          <w:rFonts w:eastAsiaTheme="minorEastAsia"/>
        </w:rPr>
        <w:fldChar w:fldCharType="begin"/>
      </w:r>
      <w:r w:rsidR="000210D5" w:rsidRPr="00C92F9C">
        <w:rPr>
          <w:rFonts w:eastAsiaTheme="minorEastAsia"/>
        </w:rPr>
        <w:instrText xml:space="preserve">REF REF_IETFRFC7518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49</w:t>
      </w:r>
      <w:r w:rsidR="00DA4D33" w:rsidRPr="00C92F9C">
        <w:rPr>
          <w:rFonts w:eastAsiaTheme="minorEastAsia"/>
        </w:rPr>
        <w:fldChar w:fldCharType="end"/>
      </w:r>
      <w:r w:rsidRPr="00C92F9C">
        <w:rPr>
          <w:rFonts w:eastAsiaTheme="minorEastAsia"/>
        </w:rPr>
        <w:t>]</w:t>
      </w:r>
      <w:r w:rsidRPr="007B3C60">
        <w:rPr>
          <w:rFonts w:eastAsiaTheme="minorEastAsia"/>
        </w:rPr>
        <w:t>.</w:t>
      </w:r>
    </w:p>
    <w:p w14:paraId="7760E2E4" w14:textId="77777777" w:rsidR="0051041E" w:rsidRPr="007B3C60" w:rsidRDefault="000210D5" w:rsidP="000210D5">
      <w:pPr>
        <w:pStyle w:val="B10"/>
        <w:rPr>
          <w:rFonts w:eastAsiaTheme="minorEastAsia"/>
        </w:rPr>
      </w:pPr>
      <w:r w:rsidRPr="007B3C60">
        <w:rPr>
          <w:rFonts w:eastAsiaTheme="minorEastAsia"/>
        </w:rPr>
        <w:tab/>
      </w:r>
      <w:r w:rsidR="0051041E" w:rsidRPr="007B3C60">
        <w:rPr>
          <w:rFonts w:eastAsiaTheme="minorEastAsia"/>
        </w:rPr>
        <w:t xml:space="preserve">This mode shall only be used when there is a single symmetric key being used to protect the payload. </w:t>
      </w:r>
    </w:p>
    <w:p w14:paraId="5AED4D59" w14:textId="77777777" w:rsidR="0051041E" w:rsidRPr="007B3C60" w:rsidRDefault="0051041E" w:rsidP="000210D5">
      <w:pPr>
        <w:pStyle w:val="B1"/>
        <w:rPr>
          <w:rFonts w:eastAsiaTheme="minorEastAsia"/>
        </w:rPr>
      </w:pPr>
      <w:r w:rsidRPr="007B3C60">
        <w:rPr>
          <w:rFonts w:eastAsiaTheme="minorEastAsia"/>
          <w:b/>
        </w:rPr>
        <w:t xml:space="preserve">ESData Encrypted Key Mode: </w:t>
      </w:r>
      <w:r w:rsidRPr="007B3C60">
        <w:rPr>
          <w:rFonts w:eastAsiaTheme="minorEastAsia"/>
        </w:rPr>
        <w:t xml:space="preserve">In this mode, the Content Encryption Key (CEK) (used in the Encryption algorithm for securing the payload) is encrypted using one or more credentials and the encrypted CEK </w:t>
      </w:r>
      <w:proofErr w:type="gramStart"/>
      <w:r w:rsidRPr="007B3C60">
        <w:rPr>
          <w:rFonts w:eastAsiaTheme="minorEastAsia"/>
        </w:rPr>
        <w:t>is</w:t>
      </w:r>
      <w:proofErr w:type="gramEnd"/>
      <w:r w:rsidRPr="007B3C60">
        <w:rPr>
          <w:rFonts w:eastAsiaTheme="minorEastAsia"/>
        </w:rPr>
        <w:t xml:space="preserve"> provided in </w:t>
      </w:r>
      <w:r w:rsidR="000210D5" w:rsidRPr="007B3C60">
        <w:rPr>
          <w:rFonts w:eastAsiaTheme="minorEastAsia"/>
        </w:rPr>
        <w:t>a header with the secured data.</w:t>
      </w:r>
    </w:p>
    <w:p w14:paraId="5CBD275F" w14:textId="77777777" w:rsidR="0051041E" w:rsidRPr="007B3C60" w:rsidRDefault="0051041E" w:rsidP="0051041E">
      <w:pPr>
        <w:rPr>
          <w:rFonts w:eastAsiaTheme="minorEastAsia"/>
        </w:rPr>
      </w:pPr>
      <w:proofErr w:type="gramStart"/>
      <w:r w:rsidRPr="007B3C60">
        <w:rPr>
          <w:rFonts w:eastAsiaTheme="minorEastAsia"/>
          <w:b/>
        </w:rPr>
        <w:t>Encryption Mode Applicability Constraints.</w:t>
      </w:r>
      <w:proofErr w:type="gramEnd"/>
      <w:r w:rsidRPr="007B3C60">
        <w:rPr>
          <w:rFonts w:eastAsiaTheme="minorEastAsia"/>
          <w:b/>
        </w:rPr>
        <w:t xml:space="preserve"> </w:t>
      </w:r>
      <w:r w:rsidRPr="007B3C60">
        <w:rPr>
          <w:rFonts w:eastAsiaTheme="minorEastAsia"/>
        </w:rPr>
        <w:t>In scenarios where either</w:t>
      </w:r>
      <w:r w:rsidR="000210D5" w:rsidRPr="007B3C60">
        <w:rPr>
          <w:rFonts w:eastAsiaTheme="minorEastAsia"/>
        </w:rPr>
        <w:t>:</w:t>
      </w:r>
    </w:p>
    <w:p w14:paraId="5F9C51C2" w14:textId="77777777" w:rsidR="0051041E" w:rsidRPr="007B3C60" w:rsidRDefault="00192645" w:rsidP="000210D5">
      <w:pPr>
        <w:pStyle w:val="B1"/>
        <w:rPr>
          <w:rFonts w:eastAsiaTheme="minorEastAsia"/>
        </w:rPr>
      </w:pPr>
      <w:r w:rsidRPr="007B3C60">
        <w:rPr>
          <w:rFonts w:eastAsia="微软雅黑"/>
          <w:lang w:eastAsia="ko-KR"/>
        </w:rPr>
        <w:t>E</w:t>
      </w:r>
      <w:r w:rsidR="0051041E" w:rsidRPr="007B3C60">
        <w:rPr>
          <w:rFonts w:eastAsia="微软雅黑"/>
          <w:lang w:eastAsia="ko-KR"/>
        </w:rPr>
        <w:t xml:space="preserve">ncryption using </w:t>
      </w:r>
      <w:r w:rsidR="0051041E" w:rsidRPr="007B3C60">
        <w:rPr>
          <w:rFonts w:eastAsiaTheme="minorEastAsia"/>
        </w:rPr>
        <w:t xml:space="preserve">Provisioned Symmetric </w:t>
      </w:r>
      <w:r w:rsidR="0051041E" w:rsidRPr="007B3C60">
        <w:rPr>
          <w:rFonts w:eastAsia="微软雅黑" w:cs="Arial"/>
          <w:szCs w:val="18"/>
        </w:rPr>
        <w:t xml:space="preserve">ESData </w:t>
      </w:r>
      <w:r w:rsidR="0051041E" w:rsidRPr="007B3C60">
        <w:rPr>
          <w:rFonts w:eastAsiaTheme="minorEastAsia"/>
        </w:rPr>
        <w:t>Key is applied using a singl</w:t>
      </w:r>
      <w:r w:rsidR="000210D5" w:rsidRPr="007B3C60">
        <w:rPr>
          <w:rFonts w:eastAsiaTheme="minorEastAsia"/>
        </w:rPr>
        <w:t>e provisioned symmetric key; or</w:t>
      </w:r>
    </w:p>
    <w:p w14:paraId="0AF96F0C" w14:textId="77777777" w:rsidR="0051041E" w:rsidRPr="007B3C60" w:rsidRDefault="00192645" w:rsidP="000210D5">
      <w:pPr>
        <w:pStyle w:val="B1"/>
        <w:rPr>
          <w:rFonts w:eastAsiaTheme="minorEastAsia"/>
        </w:rPr>
      </w:pPr>
      <w:r w:rsidRPr="007B3C60">
        <w:rPr>
          <w:rFonts w:eastAsia="微软雅黑"/>
          <w:lang w:eastAsia="ko-KR"/>
        </w:rPr>
        <w:t>E</w:t>
      </w:r>
      <w:r w:rsidR="0051041E" w:rsidRPr="007B3C60">
        <w:rPr>
          <w:rFonts w:eastAsia="微软雅黑"/>
          <w:lang w:eastAsia="ko-KR"/>
        </w:rPr>
        <w:t xml:space="preserve">ncryption using </w:t>
      </w:r>
      <w:r w:rsidR="0051041E" w:rsidRPr="007B3C60">
        <w:rPr>
          <w:rFonts w:eastAsiaTheme="minorEastAsia"/>
        </w:rPr>
        <w:t>TEF is applied using a singl</w:t>
      </w:r>
      <w:r w:rsidR="000210D5" w:rsidRPr="007B3C60">
        <w:rPr>
          <w:rFonts w:eastAsiaTheme="minorEastAsia"/>
        </w:rPr>
        <w:t>e TEF-registered symmetric key;</w:t>
      </w:r>
    </w:p>
    <w:p w14:paraId="1E25E498" w14:textId="77777777" w:rsidR="0051041E" w:rsidRPr="007B3C60" w:rsidRDefault="00192645" w:rsidP="000210D5">
      <w:pPr>
        <w:pStyle w:val="B1"/>
        <w:rPr>
          <w:rFonts w:eastAsiaTheme="minorEastAsia"/>
        </w:rPr>
      </w:pPr>
      <w:r w:rsidRPr="007B3C60">
        <w:rPr>
          <w:rFonts w:eastAsiaTheme="minorEastAsia"/>
        </w:rPr>
        <w:t>T</w:t>
      </w:r>
      <w:r w:rsidR="0051041E" w:rsidRPr="007B3C60">
        <w:rPr>
          <w:rFonts w:eastAsiaTheme="minorEastAsia"/>
        </w:rPr>
        <w:t>hen either Direct Encryption Mode or Encrypted Key Mode may be applied.</w:t>
      </w:r>
    </w:p>
    <w:p w14:paraId="2EBF6EC4" w14:textId="77777777" w:rsidR="0051041E" w:rsidRPr="007B3C60" w:rsidRDefault="0051041E" w:rsidP="0051041E">
      <w:pPr>
        <w:rPr>
          <w:rFonts w:eastAsiaTheme="minorEastAsia"/>
        </w:rPr>
      </w:pPr>
      <w:r w:rsidRPr="007B3C60">
        <w:rPr>
          <w:rFonts w:eastAsiaTheme="minorEastAsia"/>
        </w:rPr>
        <w:t>In all other scenarios, Encrypted Key Mode shall be applied.</w:t>
      </w:r>
    </w:p>
    <w:p w14:paraId="01091CFD" w14:textId="77777777" w:rsidR="0051041E" w:rsidRPr="007B3C60" w:rsidRDefault="0051041E" w:rsidP="0051041E">
      <w:pPr>
        <w:rPr>
          <w:rFonts w:eastAsiaTheme="minorEastAsia"/>
        </w:rPr>
      </w:pPr>
      <w:proofErr w:type="gramStart"/>
      <w:r w:rsidRPr="007B3C60">
        <w:rPr>
          <w:rFonts w:eastAsiaTheme="minorEastAsia"/>
          <w:b/>
        </w:rPr>
        <w:t>High Level Sequence of Events</w:t>
      </w:r>
      <w:r w:rsidRPr="007B3C60">
        <w:rPr>
          <w:rFonts w:eastAsiaTheme="minorEastAsia"/>
        </w:rPr>
        <w:t>.</w:t>
      </w:r>
      <w:proofErr w:type="gramEnd"/>
      <w:r w:rsidRPr="007B3C60">
        <w:rPr>
          <w:rFonts w:eastAsiaTheme="minorEastAsia"/>
        </w:rPr>
        <w:t xml:space="preserve"> The following text describes the sequence of events when using an Encryption-Only Security Class.</w:t>
      </w:r>
    </w:p>
    <w:p w14:paraId="55A9C9D6" w14:textId="77777777" w:rsidR="0051041E" w:rsidRPr="007B3C60" w:rsidRDefault="000210D5" w:rsidP="000210D5">
      <w:pPr>
        <w:pStyle w:val="NO"/>
        <w:rPr>
          <w:rFonts w:eastAsiaTheme="minorEastAsia"/>
        </w:rPr>
      </w:pPr>
      <w:r w:rsidRPr="007B3C60">
        <w:rPr>
          <w:rFonts w:eastAsiaTheme="minorEastAsia"/>
        </w:rPr>
        <w:t>NOTE:</w:t>
      </w:r>
      <w:r w:rsidRPr="007B3C60">
        <w:rPr>
          <w:rFonts w:eastAsiaTheme="minorEastAsia"/>
        </w:rPr>
        <w:tab/>
      </w:r>
      <w:r w:rsidR="0051041E" w:rsidRPr="007B3C60">
        <w:rPr>
          <w:rFonts w:eastAsiaTheme="minorEastAsia"/>
        </w:rPr>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7B3C60" w:rsidRDefault="000210D5" w:rsidP="000210D5">
      <w:pPr>
        <w:pStyle w:val="B10"/>
        <w:rPr>
          <w:rFonts w:eastAsiaTheme="minorEastAsia"/>
        </w:rPr>
      </w:pPr>
      <w:r w:rsidRPr="007B3C60">
        <w:rPr>
          <w:rFonts w:eastAsiaTheme="minorEastAsia"/>
          <w:b/>
        </w:rPr>
        <w:t>A.</w:t>
      </w:r>
      <w:r w:rsidRPr="007B3C60">
        <w:rPr>
          <w:rFonts w:eastAsiaTheme="minorEastAsia"/>
          <w:b/>
        </w:rPr>
        <w:tab/>
      </w:r>
      <w:r w:rsidR="0051041E" w:rsidRPr="007B3C60">
        <w:rPr>
          <w:rFonts w:eastAsiaTheme="minorEastAsia"/>
          <w:b/>
        </w:rPr>
        <w:t>Credential Configuration:</w:t>
      </w:r>
      <w:r w:rsidR="0051041E" w:rsidRPr="007B3C60">
        <w:rPr>
          <w:rFonts w:eastAsiaTheme="minorEastAsia"/>
        </w:rPr>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7B3C60" w:rsidRDefault="0051041E" w:rsidP="000210D5">
      <w:pPr>
        <w:pStyle w:val="B2"/>
        <w:rPr>
          <w:rFonts w:eastAsiaTheme="minorEastAsia"/>
        </w:rPr>
      </w:pPr>
      <w:r w:rsidRPr="007B3C60">
        <w:rPr>
          <w:rFonts w:eastAsia="微软雅黑"/>
          <w:b/>
          <w:lang w:eastAsia="ko-KR"/>
        </w:rPr>
        <w:t xml:space="preserve">Encryption using </w:t>
      </w:r>
      <w:r w:rsidRPr="007B3C60">
        <w:rPr>
          <w:rFonts w:eastAsiaTheme="minorEastAsia"/>
          <w:b/>
        </w:rPr>
        <w:t xml:space="preserve">Provisioned Symmetric </w:t>
      </w:r>
      <w:r w:rsidRPr="007B3C60">
        <w:rPr>
          <w:rFonts w:eastAsia="微软雅黑" w:cs="Arial"/>
          <w:b/>
          <w:szCs w:val="18"/>
        </w:rPr>
        <w:t xml:space="preserve">ESData </w:t>
      </w:r>
      <w:r w:rsidRPr="007B3C60">
        <w:rPr>
          <w:rFonts w:eastAsiaTheme="minorEastAsia"/>
          <w:b/>
        </w:rPr>
        <w:t>Key</w:t>
      </w:r>
      <w:r w:rsidRPr="008227CB">
        <w:rPr>
          <w:rFonts w:eastAsiaTheme="minorEastAsia"/>
          <w:b/>
        </w:rPr>
        <w:t>:</w:t>
      </w:r>
      <w:r w:rsidRPr="007B3C60">
        <w:rPr>
          <w:rFonts w:eastAsiaTheme="minorEastAsia"/>
        </w:rPr>
        <w:t xml:space="preserve"> The Source End-Point and Target End-Point(s) are provisioned with Provisioned Symmetric ESData Key as described in clause 8.5.2.2.2 </w:t>
      </w:r>
      <w:r w:rsidR="00187AA5" w:rsidRPr="007B3C60">
        <w:rPr>
          <w:rFonts w:eastAsiaTheme="minorEastAsia"/>
        </w:rPr>
        <w:t>"</w:t>
      </w:r>
      <w:r w:rsidRPr="007B3C60">
        <w:rPr>
          <w:rFonts w:eastAsiaTheme="minorEastAsia"/>
        </w:rPr>
        <w:t xml:space="preserve">Encryption using Provisioned Symmetric </w:t>
      </w:r>
      <w:r w:rsidRPr="007B3C60">
        <w:rPr>
          <w:rFonts w:eastAsia="微软雅黑" w:cs="Arial"/>
          <w:szCs w:val="18"/>
        </w:rPr>
        <w:t xml:space="preserve">ESData </w:t>
      </w:r>
      <w:r w:rsidRPr="007B3C60">
        <w:rPr>
          <w:rFonts w:eastAsiaTheme="minorEastAsia"/>
        </w:rPr>
        <w:t>Key</w:t>
      </w:r>
      <w:r w:rsidR="00187AA5" w:rsidRPr="007B3C60">
        <w:rPr>
          <w:rFonts w:eastAsiaTheme="minorEastAsia"/>
        </w:rPr>
        <w:t>"</w:t>
      </w:r>
      <w:r w:rsidRPr="007B3C60">
        <w:rPr>
          <w:rFonts w:eastAsiaTheme="minorEastAsia"/>
        </w:rPr>
        <w:t xml:space="preserve">. </w:t>
      </w:r>
    </w:p>
    <w:p w14:paraId="5DEE2FF6" w14:textId="77777777" w:rsidR="0051041E" w:rsidRPr="007B3C60" w:rsidRDefault="0051041E" w:rsidP="000210D5">
      <w:pPr>
        <w:pStyle w:val="B2"/>
        <w:rPr>
          <w:rFonts w:eastAsiaTheme="minorEastAsia"/>
        </w:rPr>
      </w:pPr>
      <w:r w:rsidRPr="007B3C60">
        <w:rPr>
          <w:rFonts w:eastAsia="微软雅黑"/>
          <w:b/>
          <w:lang w:eastAsia="ko-KR"/>
        </w:rPr>
        <w:t xml:space="preserve">Encryption using </w:t>
      </w:r>
      <w:r w:rsidRPr="007B3C60">
        <w:rPr>
          <w:rFonts w:eastAsiaTheme="minorEastAsia"/>
          <w:b/>
        </w:rPr>
        <w:t>TEF</w:t>
      </w:r>
      <w:r w:rsidRPr="008227CB">
        <w:rPr>
          <w:rFonts w:eastAsiaTheme="minorEastAsia"/>
          <w:b/>
        </w:rPr>
        <w:t>:</w:t>
      </w:r>
      <w:r w:rsidR="00803BE3" w:rsidRPr="008227CB">
        <w:rPr>
          <w:rFonts w:eastAsiaTheme="minorEastAsia"/>
        </w:rPr>
        <w:t xml:space="preserve"> </w:t>
      </w:r>
      <w:r w:rsidRPr="007B3C60">
        <w:rPr>
          <w:rFonts w:eastAsiaTheme="minorEastAsia"/>
        </w:rPr>
        <w:t xml:space="preserve">The Source End-Point generates a random secret TEF-registered symmetric key, and registers this key with the TEF as described in clause 8.5.2.2.3 </w:t>
      </w:r>
      <w:r w:rsidR="00187AA5" w:rsidRPr="007B3C60">
        <w:rPr>
          <w:rFonts w:eastAsiaTheme="minorEastAsia"/>
        </w:rPr>
        <w:t>"</w:t>
      </w:r>
      <w:r w:rsidRPr="007B3C60">
        <w:rPr>
          <w:rFonts w:eastAsiaTheme="minorEastAsia"/>
        </w:rPr>
        <w:t>Encryption using Trust Enabling Function</w:t>
      </w:r>
      <w:r w:rsidR="00187AA5" w:rsidRPr="007B3C60">
        <w:rPr>
          <w:rFonts w:eastAsiaTheme="minorEastAsia"/>
        </w:rPr>
        <w:t>"</w:t>
      </w:r>
      <w:r w:rsidRPr="007B3C60">
        <w:rPr>
          <w:rFonts w:eastAsiaTheme="minorEastAsia"/>
        </w:rPr>
        <w:t xml:space="preserve">. </w:t>
      </w:r>
    </w:p>
    <w:p w14:paraId="15B2E303" w14:textId="77777777" w:rsidR="0051041E" w:rsidRPr="007B3C60" w:rsidRDefault="0051041E" w:rsidP="000210D5">
      <w:pPr>
        <w:pStyle w:val="B2"/>
        <w:rPr>
          <w:rFonts w:eastAsiaTheme="minorEastAsia"/>
        </w:rPr>
      </w:pPr>
      <w:r w:rsidRPr="007B3C60">
        <w:rPr>
          <w:rFonts w:eastAsia="微软雅黑"/>
          <w:b/>
          <w:lang w:eastAsia="ko-KR"/>
        </w:rPr>
        <w:t xml:space="preserve">Encryption using </w:t>
      </w:r>
      <w:r w:rsidRPr="007B3C60">
        <w:rPr>
          <w:rFonts w:eastAsiaTheme="minorEastAsia"/>
          <w:b/>
        </w:rPr>
        <w:t>Certificates</w:t>
      </w:r>
      <w:r w:rsidRPr="008227CB">
        <w:rPr>
          <w:rFonts w:eastAsiaTheme="minorEastAsia"/>
          <w:b/>
        </w:rPr>
        <w:t>:</w:t>
      </w:r>
      <w:r w:rsidR="00803BE3" w:rsidRPr="008227CB">
        <w:rPr>
          <w:rFonts w:eastAsiaTheme="minorEastAsia"/>
        </w:rPr>
        <w:t xml:space="preserve"> </w:t>
      </w:r>
      <w:r w:rsidRPr="007B3C60">
        <w:rPr>
          <w:rFonts w:eastAsiaTheme="minorEastAsia"/>
        </w:rPr>
        <w:t>The Source End-Point obtains the certificate of the Target End-Point as described in clause 8.5.2.2.</w:t>
      </w:r>
      <w:r w:rsidR="004C3B42" w:rsidRPr="007B3C60">
        <w:rPr>
          <w:rFonts w:eastAsiaTheme="minorEastAsia"/>
        </w:rPr>
        <w:t>4</w:t>
      </w:r>
      <w:r w:rsidRPr="007B3C60">
        <w:rPr>
          <w:rFonts w:eastAsiaTheme="minorEastAsia"/>
        </w:rPr>
        <w:t xml:space="preserve"> </w:t>
      </w:r>
      <w:r w:rsidR="00187AA5" w:rsidRPr="007B3C60">
        <w:rPr>
          <w:rFonts w:eastAsiaTheme="minorEastAsia"/>
        </w:rPr>
        <w:t>"</w:t>
      </w:r>
      <w:r w:rsidRPr="007B3C60">
        <w:rPr>
          <w:rFonts w:eastAsiaTheme="minorEastAsia"/>
        </w:rPr>
        <w:t>Encryption using Target End-Point Certificate</w:t>
      </w:r>
      <w:r w:rsidR="00187AA5" w:rsidRPr="007B3C60">
        <w:rPr>
          <w:rFonts w:eastAsiaTheme="minorEastAsia"/>
        </w:rPr>
        <w:t>"</w:t>
      </w:r>
      <w:r w:rsidRPr="007B3C60">
        <w:rPr>
          <w:rFonts w:eastAsiaTheme="minorEastAsia"/>
        </w:rPr>
        <w:t>.</w:t>
      </w:r>
    </w:p>
    <w:p w14:paraId="0ABB9A1F" w14:textId="77777777" w:rsidR="0051041E" w:rsidRPr="007B3C60" w:rsidRDefault="000210D5" w:rsidP="000210D5">
      <w:pPr>
        <w:pStyle w:val="B10"/>
        <w:rPr>
          <w:rFonts w:eastAsiaTheme="minorEastAsia"/>
          <w:b/>
        </w:rPr>
      </w:pPr>
      <w:r w:rsidRPr="007B3C60">
        <w:rPr>
          <w:rFonts w:eastAsiaTheme="minorEastAsia"/>
          <w:b/>
        </w:rPr>
        <w:t>B.</w:t>
      </w:r>
      <w:r w:rsidRPr="007B3C60">
        <w:rPr>
          <w:rFonts w:eastAsiaTheme="minorEastAsia"/>
          <w:b/>
        </w:rPr>
        <w:tab/>
      </w:r>
      <w:r w:rsidR="0051041E" w:rsidRPr="007B3C60">
        <w:rPr>
          <w:rFonts w:eastAsiaTheme="minorEastAsia"/>
          <w:b/>
        </w:rPr>
        <w:t>Source End-Point CEK Management:</w:t>
      </w:r>
    </w:p>
    <w:p w14:paraId="5A145B4C" w14:textId="77777777" w:rsidR="0051041E" w:rsidRPr="007B3C60" w:rsidRDefault="0051041E" w:rsidP="000210D5">
      <w:pPr>
        <w:pStyle w:val="B2"/>
        <w:rPr>
          <w:rFonts w:eastAsia="微软雅黑"/>
          <w:lang w:eastAsia="ko-KR"/>
        </w:rPr>
      </w:pPr>
      <w:r w:rsidRPr="007B3C60">
        <w:rPr>
          <w:rFonts w:eastAsia="微软雅黑"/>
          <w:lang w:eastAsia="ko-KR"/>
        </w:rPr>
        <w:t>If Direct Encryption Mode is to be applied, then the Provisioned Symmetric ESData Key or Registered TEF Symmetric Key shall be used directly as CEK.</w:t>
      </w:r>
      <w:r w:rsidR="00803BE3" w:rsidRPr="007B3C60">
        <w:rPr>
          <w:rFonts w:eastAsia="微软雅黑"/>
          <w:lang w:eastAsia="ko-KR"/>
        </w:rPr>
        <w:t xml:space="preserve"> </w:t>
      </w:r>
      <w:r w:rsidRPr="007B3C60">
        <w:rPr>
          <w:rFonts w:eastAsia="微软雅黑"/>
          <w:lang w:eastAsia="ko-KR"/>
        </w:rPr>
        <w:t xml:space="preserve">The use of Direct Encryption Mode shall be indicated in the </w:t>
      </w:r>
      <w:r w:rsidRPr="007B3C60">
        <w:rPr>
          <w:rFonts w:eastAsia="微软雅黑"/>
          <w:i/>
          <w:lang w:eastAsia="ko-KR"/>
        </w:rPr>
        <w:t>ESData Headers</w:t>
      </w:r>
      <w:r w:rsidRPr="007B3C60">
        <w:rPr>
          <w:rFonts w:eastAsia="微软雅黑"/>
          <w:lang w:eastAsia="ko-KR"/>
        </w:rPr>
        <w:t>: header parameters of the ESData Envelope. The Provisioned Symmetric ESData Key or Registered TEF Symmetric Key shall be identified in the headers.</w:t>
      </w:r>
    </w:p>
    <w:p w14:paraId="59FF49C0" w14:textId="77777777" w:rsidR="0051041E" w:rsidRPr="007B3C60" w:rsidRDefault="0051041E" w:rsidP="000210D5">
      <w:pPr>
        <w:pStyle w:val="B2"/>
        <w:rPr>
          <w:rFonts w:eastAsia="微软雅黑"/>
          <w:lang w:eastAsia="ko-KR"/>
        </w:rPr>
      </w:pPr>
      <w:r w:rsidRPr="007B3C60">
        <w:rPr>
          <w:rFonts w:eastAsia="微软雅黑"/>
          <w:lang w:eastAsia="ko-KR"/>
        </w:rPr>
        <w:lastRenderedPageBreak/>
        <w:t xml:space="preserve">Otherwise, the Source End-Point shall generates a random secret value for the Content Encryption Key CEK and shall encrypt CEK using the credential(s) obtained in Phase A </w:t>
      </w:r>
      <w:r w:rsidR="00187AA5" w:rsidRPr="007B3C60">
        <w:rPr>
          <w:rFonts w:eastAsia="微软雅黑"/>
          <w:lang w:eastAsia="ko-KR"/>
        </w:rPr>
        <w:t>"</w:t>
      </w:r>
      <w:r w:rsidRPr="007B3C60">
        <w:rPr>
          <w:rFonts w:eastAsia="微软雅黑"/>
          <w:lang w:eastAsia="ko-KR"/>
        </w:rPr>
        <w:t>Credential Management</w:t>
      </w:r>
      <w:r w:rsidR="00187AA5" w:rsidRPr="007B3C60">
        <w:rPr>
          <w:rFonts w:eastAsia="微软雅黑"/>
          <w:lang w:eastAsia="ko-KR"/>
        </w:rPr>
        <w:t>"</w:t>
      </w:r>
      <w:r w:rsidRPr="007B3C60">
        <w:rPr>
          <w:rFonts w:eastAsia="微软雅黑"/>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7B3C60" w:rsidRDefault="000210D5" w:rsidP="000210D5">
      <w:pPr>
        <w:pStyle w:val="B10"/>
        <w:rPr>
          <w:rFonts w:eastAsiaTheme="minorEastAsia"/>
          <w:b/>
        </w:rPr>
      </w:pPr>
      <w:r w:rsidRPr="007B3C60">
        <w:rPr>
          <w:rFonts w:eastAsiaTheme="minorEastAsia"/>
          <w:b/>
        </w:rPr>
        <w:t>C.</w:t>
      </w:r>
      <w:r w:rsidRPr="007B3C60">
        <w:rPr>
          <w:rFonts w:eastAsiaTheme="minorEastAsia"/>
          <w:b/>
        </w:rPr>
        <w:tab/>
      </w:r>
      <w:r w:rsidR="0051041E" w:rsidRPr="007B3C60">
        <w:rPr>
          <w:rFonts w:eastAsiaTheme="minorEastAsia"/>
          <w:b/>
        </w:rPr>
        <w:t xml:space="preserve">Source End-Point Encryption: </w:t>
      </w:r>
    </w:p>
    <w:p w14:paraId="419E961A" w14:textId="77777777" w:rsidR="0051041E" w:rsidRPr="007B3C60" w:rsidRDefault="000210D5" w:rsidP="000210D5">
      <w:pPr>
        <w:pStyle w:val="B20"/>
        <w:rPr>
          <w:rFonts w:eastAsiaTheme="minorEastAsia"/>
          <w:b/>
        </w:rPr>
      </w:pPr>
      <w:r w:rsidRPr="007B3C60">
        <w:rPr>
          <w:rFonts w:eastAsia="微软雅黑"/>
          <w:lang w:eastAsia="ko-KR"/>
        </w:rPr>
        <w:t>C.1</w:t>
      </w:r>
      <w:r w:rsidRPr="007B3C60">
        <w:rPr>
          <w:rFonts w:eastAsia="微软雅黑"/>
          <w:lang w:eastAsia="ko-KR"/>
        </w:rPr>
        <w:tab/>
      </w:r>
      <w:r w:rsidR="0051041E" w:rsidRPr="007B3C60">
        <w:rPr>
          <w:rFonts w:eastAsia="微软雅黑"/>
          <w:lang w:eastAsia="ko-KR"/>
        </w:rPr>
        <w:t>The Encryption algorithm shall be identified in the Headers.</w:t>
      </w:r>
    </w:p>
    <w:p w14:paraId="7BF14A8B" w14:textId="77777777" w:rsidR="0051041E" w:rsidRPr="007B3C60" w:rsidRDefault="000210D5" w:rsidP="000210D5">
      <w:pPr>
        <w:pStyle w:val="B20"/>
        <w:rPr>
          <w:rFonts w:eastAsiaTheme="minorEastAsia"/>
          <w:b/>
        </w:rPr>
      </w:pPr>
      <w:r w:rsidRPr="007B3C60">
        <w:rPr>
          <w:rFonts w:eastAsia="微软雅黑"/>
          <w:lang w:eastAsia="ko-KR"/>
        </w:rPr>
        <w:t>C.2</w:t>
      </w:r>
      <w:r w:rsidRPr="007B3C60">
        <w:rPr>
          <w:rFonts w:eastAsia="微软雅黑"/>
          <w:lang w:eastAsia="ko-KR"/>
        </w:rPr>
        <w:tab/>
      </w:r>
      <w:r w:rsidR="0051041E" w:rsidRPr="007B3C60">
        <w:rPr>
          <w:rFonts w:eastAsia="微软雅黑"/>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7B3C60" w:rsidRDefault="000210D5" w:rsidP="000210D5">
      <w:pPr>
        <w:pStyle w:val="B20"/>
        <w:rPr>
          <w:rFonts w:eastAsiaTheme="minorEastAsia"/>
          <w:b/>
        </w:rPr>
      </w:pPr>
      <w:r w:rsidRPr="007B3C60">
        <w:rPr>
          <w:rFonts w:eastAsia="微软雅黑"/>
          <w:lang w:eastAsia="ko-KR"/>
        </w:rPr>
        <w:t>C.3</w:t>
      </w:r>
      <w:r w:rsidRPr="007B3C60">
        <w:rPr>
          <w:rFonts w:eastAsia="微软雅黑"/>
          <w:lang w:eastAsia="ko-KR"/>
        </w:rPr>
        <w:tab/>
      </w:r>
      <w:r w:rsidR="0051041E" w:rsidRPr="007B3C60">
        <w:rPr>
          <w:rFonts w:eastAsia="微软雅黑"/>
          <w:lang w:eastAsia="ko-KR"/>
        </w:rPr>
        <w:t xml:space="preserve">The Source End-Point shall form the Envelope from the Headers, ciphertext, AAD and MIC; this process </w:t>
      </w:r>
      <w:r w:rsidR="004C3B42" w:rsidRPr="007B3C60">
        <w:rPr>
          <w:rFonts w:eastAsia="微软雅黑"/>
          <w:lang w:eastAsia="ko-KR"/>
        </w:rPr>
        <w:t xml:space="preserve">may </w:t>
      </w:r>
      <w:r w:rsidR="0051041E" w:rsidRPr="007B3C60">
        <w:rPr>
          <w:rFonts w:eastAsia="微软雅黑"/>
          <w:lang w:eastAsia="ko-KR"/>
        </w:rPr>
        <w:t>include encoding data using, for example, base64.</w:t>
      </w:r>
    </w:p>
    <w:p w14:paraId="25A2C6EA" w14:textId="77777777" w:rsidR="0051041E" w:rsidRPr="007B3C60" w:rsidRDefault="0051041E" w:rsidP="0051041E">
      <w:pPr>
        <w:rPr>
          <w:rFonts w:eastAsia="微软雅黑"/>
          <w:lang w:eastAsia="ko-KR"/>
        </w:rPr>
      </w:pPr>
      <w:r w:rsidRPr="007B3C60">
        <w:rPr>
          <w:rFonts w:eastAsia="微软雅黑"/>
          <w:lang w:eastAsia="ko-KR"/>
        </w:rPr>
        <w:t>The present document does not specify how the Envelope is obtained or provided to the Target End Point(s). The following steps are applied at each Target End-Point.</w:t>
      </w:r>
    </w:p>
    <w:p w14:paraId="70B5C9DC" w14:textId="77777777" w:rsidR="0051041E" w:rsidRPr="007B3C60" w:rsidRDefault="000210D5" w:rsidP="000210D5">
      <w:pPr>
        <w:pStyle w:val="B10"/>
        <w:rPr>
          <w:rFonts w:eastAsiaTheme="minorEastAsia"/>
          <w:b/>
        </w:rPr>
      </w:pPr>
      <w:r w:rsidRPr="007B3C60">
        <w:rPr>
          <w:rFonts w:eastAsiaTheme="minorEastAsia"/>
          <w:b/>
        </w:rPr>
        <w:t>D.</w:t>
      </w:r>
      <w:r w:rsidRPr="007B3C60">
        <w:rPr>
          <w:rFonts w:eastAsiaTheme="minorEastAsia"/>
          <w:b/>
        </w:rPr>
        <w:tab/>
      </w:r>
      <w:r w:rsidR="0051041E" w:rsidRPr="007B3C60">
        <w:rPr>
          <w:rFonts w:eastAsiaTheme="minorEastAsia"/>
          <w:b/>
        </w:rPr>
        <w:t>Target End-Point CEK Management:</w:t>
      </w:r>
    </w:p>
    <w:p w14:paraId="090DE85F" w14:textId="77777777" w:rsidR="0051041E" w:rsidRPr="007B3C60" w:rsidRDefault="000210D5" w:rsidP="000210D5">
      <w:pPr>
        <w:pStyle w:val="B20"/>
        <w:rPr>
          <w:rFonts w:eastAsia="微软雅黑"/>
          <w:lang w:eastAsia="ko-KR"/>
        </w:rPr>
      </w:pPr>
      <w:r w:rsidRPr="007B3C60">
        <w:rPr>
          <w:rFonts w:eastAsia="微软雅黑"/>
          <w:lang w:eastAsia="ko-KR"/>
        </w:rPr>
        <w:t>D.1</w:t>
      </w:r>
      <w:r w:rsidRPr="007B3C60">
        <w:rPr>
          <w:rFonts w:eastAsia="微软雅黑"/>
          <w:lang w:eastAsia="ko-KR"/>
        </w:rPr>
        <w:tab/>
      </w:r>
      <w:r w:rsidR="0051041E" w:rsidRPr="007B3C60">
        <w:rPr>
          <w:rFonts w:eastAsia="微软雅黑"/>
          <w:lang w:eastAsia="ko-KR"/>
        </w:rPr>
        <w:t>The Target End-Point parses the Envelope, applying any necessary encoding, and extracts the Header parameters</w:t>
      </w:r>
      <w:r w:rsidRPr="007B3C60">
        <w:rPr>
          <w:rFonts w:eastAsia="微软雅黑"/>
          <w:lang w:eastAsia="ko-KR"/>
        </w:rPr>
        <w:t>.</w:t>
      </w:r>
    </w:p>
    <w:p w14:paraId="75984A44" w14:textId="63643A0F" w:rsidR="0051041E" w:rsidRPr="007B3C60" w:rsidRDefault="000210D5" w:rsidP="000210D5">
      <w:pPr>
        <w:pStyle w:val="B20"/>
        <w:rPr>
          <w:rFonts w:eastAsia="微软雅黑"/>
          <w:lang w:eastAsia="ko-KR"/>
        </w:rPr>
      </w:pPr>
      <w:r w:rsidRPr="007B3C60">
        <w:rPr>
          <w:rFonts w:eastAsia="微软雅黑"/>
          <w:lang w:eastAsia="ko-KR"/>
        </w:rPr>
        <w:t>D.2</w:t>
      </w:r>
      <w:r w:rsidRPr="007B3C60">
        <w:rPr>
          <w:rFonts w:eastAsia="微软雅黑"/>
          <w:lang w:eastAsia="ko-KR"/>
        </w:rPr>
        <w:tab/>
      </w:r>
      <w:r w:rsidR="0051041E" w:rsidRPr="007B3C60">
        <w:rPr>
          <w:rFonts w:eastAsia="微软雅黑"/>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sidRPr="007B3C60">
        <w:rPr>
          <w:rFonts w:eastAsia="微软雅黑"/>
          <w:lang w:eastAsia="ko-KR"/>
        </w:rPr>
        <w:t>s</w:t>
      </w:r>
      <w:r w:rsidR="0051041E" w:rsidRPr="007B3C60">
        <w:rPr>
          <w:rFonts w:eastAsia="微软雅黑"/>
          <w:lang w:eastAsia="ko-KR"/>
        </w:rPr>
        <w:t xml:space="preserve"> 8.2.2.2 or 8.5.2.2.3 respectively). The Target End-Point shall use this </w:t>
      </w:r>
      <w:r w:rsidRPr="007B3C60">
        <w:rPr>
          <w:rFonts w:eastAsia="微软雅黑"/>
          <w:lang w:eastAsia="ko-KR"/>
        </w:rPr>
        <w:t>symmetric key directly as CEK.</w:t>
      </w:r>
    </w:p>
    <w:p w14:paraId="6E661706" w14:textId="77777777" w:rsidR="0051041E" w:rsidRPr="007B3C60" w:rsidRDefault="000210D5" w:rsidP="000210D5">
      <w:pPr>
        <w:pStyle w:val="B20"/>
        <w:rPr>
          <w:rFonts w:eastAsia="微软雅黑"/>
          <w:lang w:eastAsia="ko-KR"/>
        </w:rPr>
      </w:pPr>
      <w:r w:rsidRPr="007B3C60">
        <w:rPr>
          <w:rFonts w:eastAsia="微软雅黑"/>
          <w:lang w:eastAsia="ko-KR"/>
        </w:rPr>
        <w:t>D.3</w:t>
      </w:r>
      <w:r w:rsidRPr="007B3C60">
        <w:rPr>
          <w:rFonts w:eastAsia="微软雅黑"/>
          <w:lang w:eastAsia="ko-KR"/>
        </w:rPr>
        <w:tab/>
      </w:r>
      <w:r w:rsidR="0051041E" w:rsidRPr="007B3C60">
        <w:rPr>
          <w:rFonts w:eastAsia="微软雅黑"/>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B3C60">
        <w:rPr>
          <w:rFonts w:eastAsia="微软雅黑"/>
          <w:lang w:eastAsia="ko-KR"/>
        </w:rPr>
        <w:t> </w:t>
      </w:r>
      <w:r w:rsidR="0051041E" w:rsidRPr="007B3C60">
        <w:rPr>
          <w:rFonts w:eastAsia="微软雅黑"/>
          <w:lang w:eastAsia="ko-KR"/>
        </w:rPr>
        <w:t xml:space="preserve">8.5.2.2.2 (Provisioned Symmetric ESData Key case), 8.5.2.2.3 (TEF case) and 8.5.2.2.4 (Target End-Point Certificate case). The Target shall use the resulting CEK </w:t>
      </w:r>
      <w:r w:rsidR="004C3B42" w:rsidRPr="007B3C60">
        <w:rPr>
          <w:rFonts w:eastAsia="微软雅黑"/>
          <w:lang w:eastAsia="ko-KR"/>
        </w:rPr>
        <w:t>f</w:t>
      </w:r>
      <w:r w:rsidR="0051041E" w:rsidRPr="007B3C60">
        <w:rPr>
          <w:rFonts w:eastAsia="微软雅黑"/>
          <w:lang w:eastAsia="ko-KR"/>
        </w:rPr>
        <w:t>or processing the secured payload of the Envelope. The Target End-Point may cache the CEK value due to the possibility of that CEK value being used to protect subsequent payloads.</w:t>
      </w:r>
    </w:p>
    <w:p w14:paraId="5D8E38FD" w14:textId="77777777" w:rsidR="0051041E" w:rsidRPr="007B3C60" w:rsidRDefault="000210D5" w:rsidP="000210D5">
      <w:pPr>
        <w:pStyle w:val="B10"/>
        <w:keepNext/>
        <w:keepLines/>
        <w:rPr>
          <w:rFonts w:eastAsiaTheme="minorEastAsia"/>
          <w:b/>
        </w:rPr>
      </w:pPr>
      <w:r w:rsidRPr="007B3C60">
        <w:rPr>
          <w:rFonts w:eastAsiaTheme="minorEastAsia"/>
          <w:b/>
        </w:rPr>
        <w:t>E.</w:t>
      </w:r>
      <w:r w:rsidRPr="007B3C60">
        <w:rPr>
          <w:rFonts w:eastAsiaTheme="minorEastAsia"/>
          <w:b/>
        </w:rPr>
        <w:tab/>
      </w:r>
      <w:r w:rsidR="0051041E" w:rsidRPr="007B3C60">
        <w:rPr>
          <w:rFonts w:eastAsiaTheme="minorEastAsia"/>
          <w:b/>
        </w:rPr>
        <w:t xml:space="preserve">Target End-Point Decryption: </w:t>
      </w:r>
    </w:p>
    <w:p w14:paraId="342D2CD5" w14:textId="77777777" w:rsidR="0051041E" w:rsidRPr="007B3C60" w:rsidRDefault="000210D5" w:rsidP="000210D5">
      <w:pPr>
        <w:pStyle w:val="B20"/>
        <w:rPr>
          <w:rFonts w:eastAsiaTheme="minorEastAsia"/>
          <w:b/>
        </w:rPr>
      </w:pPr>
      <w:r w:rsidRPr="007B3C60">
        <w:rPr>
          <w:rFonts w:eastAsia="微软雅黑"/>
          <w:lang w:eastAsia="ko-KR"/>
        </w:rPr>
        <w:t>E.1</w:t>
      </w:r>
      <w:r w:rsidRPr="007B3C60">
        <w:rPr>
          <w:rFonts w:eastAsia="微软雅黑"/>
          <w:lang w:eastAsia="ko-KR"/>
        </w:rPr>
        <w:tab/>
      </w:r>
      <w:r w:rsidR="0051041E" w:rsidRPr="007B3C60">
        <w:rPr>
          <w:rFonts w:eastAsia="微软雅黑"/>
          <w:lang w:eastAsia="ko-KR"/>
        </w:rPr>
        <w:t>The Target End-Point shall determine the appropriate Encryption algorithm identified in the Headers.</w:t>
      </w:r>
    </w:p>
    <w:p w14:paraId="441DC8F0" w14:textId="77777777" w:rsidR="0051041E" w:rsidRPr="007B3C60" w:rsidRDefault="000210D5" w:rsidP="000210D5">
      <w:pPr>
        <w:pStyle w:val="B20"/>
        <w:rPr>
          <w:rFonts w:eastAsiaTheme="minorEastAsia"/>
          <w:b/>
        </w:rPr>
      </w:pPr>
      <w:r w:rsidRPr="007B3C60">
        <w:rPr>
          <w:rFonts w:eastAsia="微软雅黑"/>
          <w:lang w:eastAsia="ko-KR"/>
        </w:rPr>
        <w:t>E.2</w:t>
      </w:r>
      <w:r w:rsidRPr="007B3C60">
        <w:rPr>
          <w:rFonts w:eastAsia="微软雅黑"/>
          <w:lang w:eastAsia="ko-KR"/>
        </w:rPr>
        <w:tab/>
      </w:r>
      <w:r w:rsidR="0051041E" w:rsidRPr="007B3C60">
        <w:rPr>
          <w:rFonts w:eastAsia="微软雅黑"/>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7B3C60" w:rsidRDefault="0051041E" w:rsidP="0051041E">
      <w:pPr>
        <w:pStyle w:val="50"/>
        <w:rPr>
          <w:rFonts w:eastAsiaTheme="minorEastAsia"/>
        </w:rPr>
      </w:pPr>
      <w:bookmarkStart w:id="476" w:name="_Toc528221992"/>
      <w:r w:rsidRPr="007B3C60">
        <w:rPr>
          <w:rFonts w:eastAsiaTheme="minorEastAsia"/>
        </w:rPr>
        <w:t>8.5.2.2.2</w:t>
      </w:r>
      <w:r w:rsidRPr="007B3C60">
        <w:rPr>
          <w:rFonts w:eastAsiaTheme="minorEastAsia"/>
        </w:rPr>
        <w:tab/>
        <w:t xml:space="preserve">Encryption using Provisioned Symmetric </w:t>
      </w:r>
      <w:r w:rsidRPr="007B3C60">
        <w:rPr>
          <w:rFonts w:eastAsia="微软雅黑" w:cs="Arial"/>
          <w:szCs w:val="18"/>
        </w:rPr>
        <w:t xml:space="preserve">ESData </w:t>
      </w:r>
      <w:r w:rsidRPr="007B3C60">
        <w:rPr>
          <w:rFonts w:eastAsiaTheme="minorEastAsia"/>
        </w:rPr>
        <w:t>Key</w:t>
      </w:r>
      <w:bookmarkEnd w:id="476"/>
    </w:p>
    <w:p w14:paraId="67F43494" w14:textId="77777777" w:rsidR="0051041E" w:rsidRPr="007B3C60" w:rsidRDefault="0051041E" w:rsidP="0051041E">
      <w:pPr>
        <w:rPr>
          <w:rFonts w:eastAsiaTheme="minorEastAsia"/>
        </w:rPr>
      </w:pPr>
      <w:r w:rsidRPr="007B3C60">
        <w:rPr>
          <w:rFonts w:eastAsiaTheme="minorEastAsia"/>
        </w:rPr>
        <w:t>For this Protection Option, the Source End-Point and each Target End-Point shall be provisioned with</w:t>
      </w:r>
      <w:r w:rsidRPr="007B3C60">
        <w:rPr>
          <w:rFonts w:eastAsiaTheme="minorEastAsia"/>
          <w:b/>
        </w:rPr>
        <w:t xml:space="preserve"> </w:t>
      </w:r>
      <w:r w:rsidRPr="007B3C60">
        <w:rPr>
          <w:rFonts w:eastAsiaTheme="minorEastAsia"/>
        </w:rPr>
        <w:t>Provisioned Symmetric ESData Key, Provisioned Symmetric ESData Key Identifier and optionally Provisioned Symmetric ESData Key lifetime. This credential shall be provisioned via one of</w:t>
      </w:r>
      <w:r w:rsidR="000210D5" w:rsidRPr="007B3C60">
        <w:rPr>
          <w:rFonts w:eastAsiaTheme="minorEastAsia"/>
        </w:rPr>
        <w:t>:</w:t>
      </w:r>
    </w:p>
    <w:p w14:paraId="1E920695" w14:textId="77777777" w:rsidR="0051041E" w:rsidRPr="007B3C60" w:rsidRDefault="00192645" w:rsidP="000210D5">
      <w:pPr>
        <w:pStyle w:val="B1"/>
        <w:rPr>
          <w:rFonts w:eastAsiaTheme="minorEastAsia"/>
        </w:rPr>
      </w:pPr>
      <w:r w:rsidRPr="007B3C60">
        <w:rPr>
          <w:rFonts w:eastAsiaTheme="minorEastAsia"/>
        </w:rPr>
        <w:t>P</w:t>
      </w:r>
      <w:r w:rsidR="000210D5" w:rsidRPr="007B3C60">
        <w:rPr>
          <w:rFonts w:eastAsiaTheme="minorEastAsia"/>
        </w:rPr>
        <w:t>re-provisioning;</w:t>
      </w:r>
    </w:p>
    <w:p w14:paraId="63133C6C" w14:textId="77777777" w:rsidR="0051041E" w:rsidRPr="007B3C60" w:rsidRDefault="00192645" w:rsidP="000210D5">
      <w:pPr>
        <w:pStyle w:val="B1"/>
        <w:rPr>
          <w:rFonts w:eastAsiaTheme="minorEastAsia"/>
        </w:rPr>
      </w:pPr>
      <w:r w:rsidRPr="007B3C60">
        <w:rPr>
          <w:rFonts w:eastAsiaTheme="minorEastAsia"/>
        </w:rPr>
        <w:t>A</w:t>
      </w:r>
      <w:r w:rsidR="0051041E" w:rsidRPr="007B3C60">
        <w:rPr>
          <w:rFonts w:eastAsiaTheme="minorEastAsia"/>
        </w:rPr>
        <w:t xml:space="preserve"> Remote Security Provisioning Frameworks (RSP</w:t>
      </w:r>
      <w:r w:rsidR="000210D5" w:rsidRPr="007B3C60">
        <w:rPr>
          <w:rFonts w:eastAsiaTheme="minorEastAsia"/>
        </w:rPr>
        <w:t>F), specified in clause 8.3; or</w:t>
      </w:r>
    </w:p>
    <w:p w14:paraId="7401E135" w14:textId="77777777" w:rsidR="0051041E" w:rsidRPr="007B3C60" w:rsidRDefault="00192645" w:rsidP="000210D5">
      <w:pPr>
        <w:pStyle w:val="B1"/>
        <w:rPr>
          <w:rFonts w:eastAsiaTheme="minorEastAsia"/>
        </w:rPr>
      </w:pPr>
      <w:r w:rsidRPr="007B3C60">
        <w:rPr>
          <w:rFonts w:eastAsiaTheme="minorEastAsia"/>
        </w:rPr>
        <w:t>C</w:t>
      </w:r>
      <w:r w:rsidR="0051041E" w:rsidRPr="007B3C60">
        <w:rPr>
          <w:rFonts w:eastAsiaTheme="minorEastAsia"/>
        </w:rPr>
        <w:t>ertificate based End-to-End Security Key Establishment between the Originator and Receiver, specified in clause 8.</w:t>
      </w:r>
      <w:r w:rsidR="004C3B42" w:rsidRPr="007B3C60">
        <w:rPr>
          <w:rFonts w:eastAsiaTheme="minorEastAsia"/>
        </w:rPr>
        <w:t>7</w:t>
      </w:r>
      <w:r w:rsidR="0051041E" w:rsidRPr="007B3C60">
        <w:rPr>
          <w:rFonts w:eastAsiaTheme="minorEastAsia"/>
        </w:rPr>
        <w:t xml:space="preserve"> </w:t>
      </w:r>
      <w:r w:rsidR="00187AA5" w:rsidRPr="007B3C60">
        <w:rPr>
          <w:rFonts w:eastAsiaTheme="minorEastAsia"/>
        </w:rPr>
        <w:t>"</w:t>
      </w:r>
      <w:r w:rsidR="0051041E" w:rsidRPr="007B3C60">
        <w:rPr>
          <w:rFonts w:eastAsiaTheme="minorEastAsia"/>
        </w:rPr>
        <w:t>End-to-End Key Establishment</w:t>
      </w:r>
      <w:r w:rsidR="004C3B42" w:rsidRPr="007B3C60">
        <w:rPr>
          <w:rFonts w:eastAsiaTheme="minorEastAsia"/>
        </w:rPr>
        <w:t xml:space="preserve"> using Certificates</w:t>
      </w:r>
      <w:r w:rsidR="00187AA5" w:rsidRPr="007B3C60">
        <w:rPr>
          <w:rFonts w:eastAsiaTheme="minorEastAsia"/>
        </w:rPr>
        <w:t>"</w:t>
      </w:r>
      <w:r w:rsidR="000210D5" w:rsidRPr="007B3C60">
        <w:rPr>
          <w:rFonts w:eastAsiaTheme="minorEastAsia"/>
        </w:rPr>
        <w:t>.</w:t>
      </w:r>
    </w:p>
    <w:p w14:paraId="0729B6A1" w14:textId="77777777" w:rsidR="0051041E" w:rsidRPr="007B3C60" w:rsidRDefault="0051041E" w:rsidP="0051041E">
      <w:pPr>
        <w:pStyle w:val="50"/>
        <w:rPr>
          <w:rFonts w:eastAsiaTheme="minorEastAsia"/>
        </w:rPr>
      </w:pPr>
      <w:bookmarkStart w:id="477" w:name="_Toc528221993"/>
      <w:r w:rsidRPr="007B3C60">
        <w:rPr>
          <w:rFonts w:eastAsiaTheme="minorEastAsia"/>
        </w:rPr>
        <w:t>8.5.2.2.3</w:t>
      </w:r>
      <w:r w:rsidRPr="007B3C60">
        <w:rPr>
          <w:rFonts w:eastAsiaTheme="minorEastAsia"/>
        </w:rPr>
        <w:tab/>
        <w:t xml:space="preserve">Encryption using Trust </w:t>
      </w:r>
      <w:r w:rsidR="00151D46" w:rsidRPr="007B3C60">
        <w:rPr>
          <w:rFonts w:eastAsiaTheme="minorEastAsia"/>
        </w:rPr>
        <w:t>E</w:t>
      </w:r>
      <w:r w:rsidRPr="007B3C60">
        <w:rPr>
          <w:rFonts w:eastAsiaTheme="minorEastAsia"/>
        </w:rPr>
        <w:t>nabling Function</w:t>
      </w:r>
      <w:bookmarkEnd w:id="477"/>
    </w:p>
    <w:p w14:paraId="664FE214" w14:textId="77777777" w:rsidR="004C3B42" w:rsidRPr="007B3C60" w:rsidRDefault="00151D46" w:rsidP="004C3B42">
      <w:pPr>
        <w:rPr>
          <w:rFonts w:eastAsiaTheme="minorEastAsia"/>
        </w:rPr>
      </w:pPr>
      <w:r w:rsidRPr="007B3C60">
        <w:rPr>
          <w:rFonts w:eastAsiaTheme="minorEastAsia"/>
        </w:rPr>
        <w:t xml:space="preserve">This is specified in </w:t>
      </w:r>
      <w:r w:rsidR="002E32BF" w:rsidRPr="007B3C60">
        <w:rPr>
          <w:rFonts w:eastAsiaTheme="minorEastAsia"/>
        </w:rPr>
        <w:t>c</w:t>
      </w:r>
      <w:r w:rsidRPr="007B3C60">
        <w:rPr>
          <w:rFonts w:eastAsiaTheme="minorEastAsia"/>
        </w:rPr>
        <w:t>lause 8.6.</w:t>
      </w:r>
    </w:p>
    <w:p w14:paraId="21A0FDD2" w14:textId="77777777" w:rsidR="0051041E" w:rsidRPr="007B3C60" w:rsidRDefault="0051041E" w:rsidP="0051041E">
      <w:pPr>
        <w:pStyle w:val="50"/>
        <w:rPr>
          <w:rFonts w:eastAsiaTheme="minorEastAsia"/>
        </w:rPr>
      </w:pPr>
      <w:bookmarkStart w:id="478" w:name="_Toc528221994"/>
      <w:r w:rsidRPr="007B3C60">
        <w:rPr>
          <w:rFonts w:eastAsiaTheme="minorEastAsia"/>
        </w:rPr>
        <w:lastRenderedPageBreak/>
        <w:t>8.5.2.2.4</w:t>
      </w:r>
      <w:r w:rsidRPr="007B3C60">
        <w:rPr>
          <w:rFonts w:eastAsiaTheme="minorEastAsia"/>
        </w:rPr>
        <w:tab/>
        <w:t>Encryption using Target End-Point Certificates</w:t>
      </w:r>
      <w:bookmarkEnd w:id="478"/>
    </w:p>
    <w:p w14:paraId="383631FD" w14:textId="77777777" w:rsidR="0051041E" w:rsidRPr="007B3C60" w:rsidRDefault="0051041E" w:rsidP="00347C26">
      <w:pPr>
        <w:pStyle w:val="H6"/>
        <w:rPr>
          <w:rFonts w:eastAsiaTheme="minorEastAsia"/>
        </w:rPr>
      </w:pPr>
      <w:r w:rsidRPr="007B3C60">
        <w:rPr>
          <w:rFonts w:eastAsiaTheme="minorEastAsia"/>
        </w:rPr>
        <w:t>8.5.2.2.4.1</w:t>
      </w:r>
      <w:r w:rsidRPr="007B3C60">
        <w:rPr>
          <w:rFonts w:eastAsiaTheme="minorEastAsia"/>
        </w:rPr>
        <w:tab/>
        <w:t>Associating Public Key Certificate with Target End-Points</w:t>
      </w:r>
    </w:p>
    <w:p w14:paraId="12288271" w14:textId="77777777" w:rsidR="0051041E" w:rsidRPr="007B3C60" w:rsidRDefault="0051041E" w:rsidP="0051041E">
      <w:pPr>
        <w:rPr>
          <w:rFonts w:eastAsiaTheme="minorEastAsia"/>
        </w:rPr>
      </w:pPr>
      <w:r w:rsidRPr="007B3C60">
        <w:rPr>
          <w:rFonts w:eastAsiaTheme="minorEastAsia"/>
        </w:rPr>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7B3C60" w:rsidRDefault="0051041E" w:rsidP="00445833">
      <w:pPr>
        <w:pStyle w:val="B1"/>
        <w:rPr>
          <w:rFonts w:eastAsiaTheme="minorEastAsia"/>
        </w:rPr>
      </w:pPr>
      <w:r w:rsidRPr="007B3C60">
        <w:rPr>
          <w:rFonts w:eastAsiaTheme="minorEastAsia"/>
        </w:rPr>
        <w:t>The Target End-Point Certificates may use the following Public Key Certificat</w:t>
      </w:r>
      <w:r w:rsidR="00445833" w:rsidRPr="007B3C60">
        <w:rPr>
          <w:rFonts w:eastAsiaTheme="minorEastAsia"/>
        </w:rPr>
        <w:t>e flavours identified in clause </w:t>
      </w:r>
      <w:r w:rsidRPr="007B3C60">
        <w:rPr>
          <w:rFonts w:eastAsiaTheme="minorEastAsia"/>
        </w:rPr>
        <w:t xml:space="preserve">8.1.2.1 </w:t>
      </w:r>
      <w:r w:rsidR="00187AA5" w:rsidRPr="007B3C60">
        <w:rPr>
          <w:rFonts w:eastAsiaTheme="minorEastAsia"/>
        </w:rPr>
        <w:t>"</w:t>
      </w:r>
      <w:r w:rsidRPr="007B3C60">
        <w:rPr>
          <w:rFonts w:eastAsiaTheme="minorEastAsia"/>
        </w:rPr>
        <w:t>Public Key Certificate Frameworks</w:t>
      </w:r>
      <w:r w:rsidR="00187AA5" w:rsidRPr="007B3C60">
        <w:rPr>
          <w:rFonts w:eastAsiaTheme="minorEastAsia"/>
        </w:rPr>
        <w:t>"</w:t>
      </w:r>
      <w:r w:rsidR="00445833" w:rsidRPr="007B3C60">
        <w:rPr>
          <w:rFonts w:eastAsiaTheme="minorEastAsia"/>
        </w:rPr>
        <w:t>:</w:t>
      </w:r>
    </w:p>
    <w:p w14:paraId="0342F283" w14:textId="5C0C4DBA" w:rsidR="0051041E" w:rsidRPr="007B3C60" w:rsidRDefault="0051041E" w:rsidP="00445833">
      <w:pPr>
        <w:pStyle w:val="B2"/>
        <w:rPr>
          <w:rFonts w:eastAsiaTheme="minorEastAsia"/>
        </w:rPr>
      </w:pPr>
      <w:r w:rsidRPr="007B3C60">
        <w:rPr>
          <w:rFonts w:eastAsiaTheme="minorEastAsia"/>
        </w:rPr>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3A5E389F" w14:textId="77777777" w:rsidR="0051041E" w:rsidRPr="007B3C60" w:rsidRDefault="0051041E" w:rsidP="00445833">
      <w:pPr>
        <w:pStyle w:val="B2"/>
        <w:rPr>
          <w:rFonts w:eastAsiaTheme="minorEastAsia"/>
        </w:rPr>
      </w:pPr>
      <w:r w:rsidRPr="007B3C60">
        <w:rPr>
          <w:rFonts w:eastAsiaTheme="minorEastAsia"/>
        </w:rPr>
        <w:t>In th</w:t>
      </w:r>
      <w:r w:rsidR="00445833" w:rsidRPr="007B3C60">
        <w:rPr>
          <w:rFonts w:eastAsiaTheme="minorEastAsia"/>
        </w:rPr>
        <w:t>e case of a Device Certificate:</w:t>
      </w:r>
    </w:p>
    <w:p w14:paraId="4BAF0BF9" w14:textId="77777777" w:rsidR="0051041E" w:rsidRPr="007B3C60" w:rsidRDefault="0051041E" w:rsidP="00445833">
      <w:pPr>
        <w:pStyle w:val="B3"/>
        <w:rPr>
          <w:rFonts w:eastAsiaTheme="minorEastAsia"/>
        </w:rPr>
      </w:pPr>
      <w:r w:rsidRPr="007B3C60">
        <w:rPr>
          <w:rFonts w:eastAsiaTheme="minorEastAsia"/>
        </w:rPr>
        <w:t>The Source End-Point shall be securely configured with the trust anchor in the certificate chain of the Device Certificate; typically during initial provisioning.</w:t>
      </w:r>
    </w:p>
    <w:p w14:paraId="156B22A1" w14:textId="3C417B3E" w:rsidR="0051041E" w:rsidRPr="007B3C60" w:rsidRDefault="0051041E" w:rsidP="00445833">
      <w:pPr>
        <w:pStyle w:val="B3"/>
        <w:rPr>
          <w:rFonts w:eastAsiaTheme="minorEastAsia"/>
        </w:rPr>
      </w:pPr>
      <w:r w:rsidRPr="007B3C60">
        <w:rPr>
          <w:rFonts w:eastAsiaTheme="minorEastAsia"/>
        </w:rPr>
        <w:t>The Source End-Point shall be securely configured to associate the Target End-Point with the globally unique hardware instance identifier. The details of this configuration are no</w:t>
      </w:r>
      <w:r w:rsidR="00550621" w:rsidRPr="007B3C60">
        <w:rPr>
          <w:rFonts w:eastAsiaTheme="minorEastAsia"/>
        </w:rPr>
        <w:t>t</w:t>
      </w:r>
      <w:r w:rsidRPr="007B3C60">
        <w:rPr>
          <w:rFonts w:eastAsiaTheme="minorEastAsia"/>
        </w:rPr>
        <w:t xml:space="preserve">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4A1C45CA" w14:textId="77777777" w:rsidR="0051041E" w:rsidRPr="007B3C60" w:rsidRDefault="0051041E" w:rsidP="00445833">
      <w:pPr>
        <w:pStyle w:val="B2"/>
        <w:rPr>
          <w:rFonts w:eastAsiaTheme="minorEastAsia"/>
        </w:rPr>
      </w:pPr>
      <w:r w:rsidRPr="007B3C60">
        <w:rPr>
          <w:rFonts w:eastAsiaTheme="minorEastAsia"/>
        </w:rPr>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7B3C60" w:rsidRDefault="0051041E" w:rsidP="00445833">
      <w:pPr>
        <w:pStyle w:val="B1"/>
        <w:rPr>
          <w:rFonts w:eastAsiaTheme="minorEastAsia"/>
        </w:rPr>
      </w:pPr>
      <w:r w:rsidRPr="007B3C60">
        <w:rPr>
          <w:rFonts w:eastAsiaTheme="minorEastAsia"/>
        </w:rPr>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B3C60">
        <w:rPr>
          <w:rFonts w:eastAsiaTheme="minorEastAsia"/>
        </w:rPr>
        <w:t>s</w:t>
      </w:r>
      <w:r w:rsidRPr="007B3C60">
        <w:rPr>
          <w:rFonts w:eastAsiaTheme="minorEastAsia"/>
        </w:rPr>
        <w:t xml:space="preserve"> are used</w:t>
      </w:r>
      <w:r w:rsidR="00445833" w:rsidRPr="007B3C60">
        <w:rPr>
          <w:rFonts w:eastAsiaTheme="minorEastAsia"/>
        </w:rPr>
        <w:t>.</w:t>
      </w:r>
    </w:p>
    <w:p w14:paraId="6DA48809" w14:textId="77777777" w:rsidR="0051041E" w:rsidRPr="007B3C60" w:rsidRDefault="0051041E" w:rsidP="0051041E">
      <w:pPr>
        <w:rPr>
          <w:rFonts w:eastAsiaTheme="minorEastAsia"/>
        </w:rPr>
      </w:pPr>
      <w:r w:rsidRPr="007B3C60">
        <w:rPr>
          <w:rFonts w:eastAsiaTheme="minorEastAsia"/>
        </w:rPr>
        <w:t>Public keys for verifying signature cannot be used for this Protection Option.</w:t>
      </w:r>
    </w:p>
    <w:p w14:paraId="5C03B9E7" w14:textId="77777777" w:rsidR="0051041E" w:rsidRPr="007B3C60" w:rsidRDefault="0051041E" w:rsidP="00347C26">
      <w:pPr>
        <w:pStyle w:val="H6"/>
        <w:rPr>
          <w:rFonts w:eastAsiaTheme="minorEastAsia"/>
        </w:rPr>
      </w:pPr>
      <w:r w:rsidRPr="007B3C60">
        <w:rPr>
          <w:rFonts w:eastAsiaTheme="minorEastAsia"/>
        </w:rPr>
        <w:t>8.5.2.2.4.2</w:t>
      </w:r>
      <w:r w:rsidRPr="007B3C60">
        <w:rPr>
          <w:rFonts w:eastAsiaTheme="minorEastAsia"/>
        </w:rPr>
        <w:tab/>
        <w:t xml:space="preserve">Obtaining Target End-Point Certificates </w:t>
      </w:r>
    </w:p>
    <w:p w14:paraId="15FFBDD8" w14:textId="3721C07B" w:rsidR="0051041E" w:rsidRPr="007B3C60" w:rsidRDefault="0051041E" w:rsidP="00445833">
      <w:pPr>
        <w:keepNext/>
        <w:keepLines/>
        <w:rPr>
          <w:rFonts w:eastAsiaTheme="minorEastAsia"/>
        </w:rPr>
      </w:pPr>
      <w:r w:rsidRPr="007B3C60">
        <w:rPr>
          <w:rFonts w:eastAsiaTheme="minorEastAsia"/>
        </w:rPr>
        <w:t>The Source End-Point is unable to secure a message to the Target End-Point before obtaining the Target End-Point</w:t>
      </w:r>
      <w:r w:rsidR="00033405" w:rsidRPr="007B3C60">
        <w:rPr>
          <w:rFonts w:eastAsiaTheme="minorEastAsia"/>
        </w:rPr>
        <w:t>'</w:t>
      </w:r>
      <w:r w:rsidRPr="007B3C60">
        <w:rPr>
          <w:rFonts w:eastAsiaTheme="minorEastAsia"/>
        </w:rPr>
        <w:t xml:space="preserve">s certificate. </w:t>
      </w:r>
      <w:r w:rsidR="00550621" w:rsidRPr="007B3C60">
        <w:rPr>
          <w:rFonts w:eastAsiaTheme="minorEastAsia"/>
        </w:rPr>
        <w:t xml:space="preserve">The present document </w:t>
      </w:r>
      <w:r w:rsidRPr="007B3C60">
        <w:rPr>
          <w:rFonts w:eastAsiaTheme="minorEastAsia"/>
        </w:rPr>
        <w:t>does not mandate the mechanism by which the Target End-Point</w:t>
      </w:r>
      <w:r w:rsidR="00033405" w:rsidRPr="007B3C60">
        <w:rPr>
          <w:rFonts w:eastAsiaTheme="minorEastAsia"/>
        </w:rPr>
        <w:t>'</w:t>
      </w:r>
      <w:r w:rsidRPr="007B3C60">
        <w:rPr>
          <w:rFonts w:eastAsiaTheme="minorEastAsia"/>
        </w:rPr>
        <w:t xml:space="preserve">s certificate is provided to the Source End-Point, and there are a variety of mechanisms which are suitable. The </w:t>
      </w:r>
      <w:r w:rsidRPr="007B3C60">
        <w:rPr>
          <w:rFonts w:eastAsiaTheme="minorEastAsia"/>
          <w:i/>
        </w:rPr>
        <w:t>e2ESecurityParameters</w:t>
      </w:r>
      <w:r w:rsidRPr="007B3C60">
        <w:rPr>
          <w:rFonts w:eastAsiaTheme="minorEastAsia"/>
        </w:rPr>
        <w:t xml:space="preserve"> is a mechanism provided by oneM2M to allow the Source End-Point to retrieve certificates associated with a CSE or AE.</w:t>
      </w:r>
    </w:p>
    <w:p w14:paraId="0F22C2AA" w14:textId="77777777" w:rsidR="0051041E" w:rsidRPr="007B3C60" w:rsidRDefault="0051041E" w:rsidP="0051041E">
      <w:pPr>
        <w:rPr>
          <w:rFonts w:eastAsiaTheme="minorEastAsia"/>
        </w:rPr>
      </w:pPr>
      <w:r w:rsidRPr="007B3C60">
        <w:rPr>
          <w:rFonts w:eastAsiaTheme="minorEastAsia"/>
        </w:rPr>
        <w:t xml:space="preserve">A Target End-Point AE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AE&gt;</w:t>
      </w:r>
      <w:r w:rsidRPr="007B3C60">
        <w:rPr>
          <w:rFonts w:eastAsiaTheme="minorEastAsia"/>
        </w:rPr>
        <w:t xml:space="preserve"> resource representing that AE. This retrieval process is not a reliably-secure mechanism for associating the Target End-Point with the certificate; clause 8.5.2.2.4.1 </w:t>
      </w:r>
      <w:r w:rsidR="00187AA5" w:rsidRPr="007B3C60">
        <w:rPr>
          <w:rFonts w:eastAsiaTheme="minorEastAsia"/>
        </w:rPr>
        <w:t>"</w:t>
      </w:r>
      <w:r w:rsidRPr="007B3C60">
        <w:rPr>
          <w:rFonts w:eastAsiaTheme="minorEastAsia"/>
        </w:rPr>
        <w:t>Associating Public Key Certificate with Target End-Points</w:t>
      </w:r>
      <w:r w:rsidR="00187AA5" w:rsidRPr="007B3C60">
        <w:rPr>
          <w:rFonts w:eastAsiaTheme="minorEastAsia"/>
        </w:rPr>
        <w:t>"</w:t>
      </w:r>
      <w:r w:rsidRPr="007B3C60">
        <w:rPr>
          <w:rFonts w:eastAsiaTheme="minorEastAsia"/>
        </w:rPr>
        <w:t xml:space="preserve"> </w:t>
      </w:r>
      <w:r w:rsidR="004C3B42" w:rsidRPr="007B3C60">
        <w:rPr>
          <w:rFonts w:eastAsiaTheme="minorEastAsia"/>
        </w:rPr>
        <w:t xml:space="preserve">shall </w:t>
      </w:r>
      <w:r w:rsidRPr="007B3C60">
        <w:rPr>
          <w:rFonts w:eastAsiaTheme="minorEastAsia"/>
        </w:rPr>
        <w:t>also be applied.</w:t>
      </w:r>
    </w:p>
    <w:p w14:paraId="4392BA44" w14:textId="26A38283" w:rsidR="0051041E" w:rsidRPr="007B3C60" w:rsidRDefault="0051041E" w:rsidP="0051041E">
      <w:pPr>
        <w:rPr>
          <w:rFonts w:eastAsiaTheme="minorEastAsia"/>
        </w:rPr>
      </w:pPr>
      <w:r w:rsidRPr="007B3C60">
        <w:rPr>
          <w:rFonts w:eastAsiaTheme="minorEastAsia"/>
        </w:rPr>
        <w:t xml:space="preserve">A Target End-Point CSE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CSE&gt;</w:t>
      </w:r>
      <w:r w:rsidRPr="007B3C60">
        <w:rPr>
          <w:rFonts w:eastAsiaTheme="minorEastAsia"/>
        </w:rPr>
        <w:t xml:space="preserve"> and </w:t>
      </w:r>
      <w:r w:rsidRPr="007B3C60">
        <w:rPr>
          <w:rFonts w:eastAsiaTheme="minorEastAsia"/>
          <w:i/>
        </w:rPr>
        <w:t>&lt;remoteCSE&gt;</w:t>
      </w:r>
      <w:r w:rsidRPr="007B3C60">
        <w:rPr>
          <w:rFonts w:eastAsiaTheme="minorEastAsia"/>
        </w:rPr>
        <w:t xml:space="preserve"> resources representing that CSE. This retrieval process is not a reliably-secure mechanism for associating the Target End-Point with the certificate; clause 8.5.2.2.4.1 </w:t>
      </w:r>
      <w:r w:rsidR="00187AA5" w:rsidRPr="007B3C60">
        <w:rPr>
          <w:rFonts w:eastAsiaTheme="minorEastAsia"/>
        </w:rPr>
        <w:t>"</w:t>
      </w:r>
      <w:r w:rsidRPr="007B3C60">
        <w:rPr>
          <w:rFonts w:eastAsiaTheme="minorEastAsia"/>
        </w:rPr>
        <w:t>Associating Public Key Certificate with Target End-Points</w:t>
      </w:r>
      <w:r w:rsidR="00187AA5" w:rsidRPr="007B3C60">
        <w:rPr>
          <w:rFonts w:eastAsiaTheme="minorEastAsia"/>
        </w:rPr>
        <w:t>"</w:t>
      </w:r>
      <w:r w:rsidRPr="007B3C60">
        <w:rPr>
          <w:rFonts w:eastAsiaTheme="minorEastAsia"/>
        </w:rPr>
        <w:t xml:space="preserve"> </w:t>
      </w:r>
      <w:r w:rsidR="004C3B42" w:rsidRPr="007B3C60">
        <w:rPr>
          <w:rFonts w:eastAsiaTheme="minorEastAsia"/>
        </w:rPr>
        <w:t xml:space="preserve">shall </w:t>
      </w:r>
      <w:r w:rsidRPr="007B3C60">
        <w:rPr>
          <w:rFonts w:eastAsiaTheme="minorEastAsia"/>
        </w:rPr>
        <w:t>also be applied.</w:t>
      </w:r>
    </w:p>
    <w:p w14:paraId="6F00999E" w14:textId="77777777" w:rsidR="0051041E" w:rsidRPr="007B3C60" w:rsidRDefault="0051041E" w:rsidP="0051041E">
      <w:pPr>
        <w:pStyle w:val="40"/>
        <w:rPr>
          <w:rFonts w:eastAsiaTheme="minorEastAsia"/>
        </w:rPr>
      </w:pPr>
      <w:bookmarkStart w:id="479" w:name="_Toc528221995"/>
      <w:r w:rsidRPr="007B3C60">
        <w:rPr>
          <w:rFonts w:eastAsiaTheme="minorEastAsia"/>
        </w:rPr>
        <w:t>8.5.2.3</w:t>
      </w:r>
      <w:r w:rsidRPr="007B3C60">
        <w:rPr>
          <w:rFonts w:eastAsiaTheme="minorEastAsia"/>
        </w:rPr>
        <w:tab/>
        <w:t>Signature-Only ESData Security Class</w:t>
      </w:r>
      <w:bookmarkEnd w:id="479"/>
    </w:p>
    <w:p w14:paraId="05123737" w14:textId="77777777" w:rsidR="0051041E" w:rsidRPr="007B3C60" w:rsidRDefault="0051041E" w:rsidP="0051041E">
      <w:pPr>
        <w:pStyle w:val="50"/>
        <w:rPr>
          <w:rFonts w:eastAsiaTheme="minorEastAsia"/>
        </w:rPr>
      </w:pPr>
      <w:bookmarkStart w:id="480" w:name="_Toc528221996"/>
      <w:r w:rsidRPr="007B3C60">
        <w:rPr>
          <w:rFonts w:eastAsiaTheme="minorEastAsia"/>
        </w:rPr>
        <w:t>8.5.2.3.1</w:t>
      </w:r>
      <w:r w:rsidRPr="007B3C60">
        <w:rPr>
          <w:rFonts w:eastAsiaTheme="minorEastAsia"/>
        </w:rPr>
        <w:tab/>
        <w:t xml:space="preserve">Signature-Only ESData Security Class Overview </w:t>
      </w:r>
      <w:bookmarkEnd w:id="480"/>
    </w:p>
    <w:p w14:paraId="26DCF35A" w14:textId="77777777" w:rsidR="0051041E" w:rsidRPr="007B3C60" w:rsidRDefault="0051041E" w:rsidP="0051041E">
      <w:pPr>
        <w:rPr>
          <w:rFonts w:eastAsiaTheme="minorEastAsia"/>
        </w:rPr>
      </w:pPr>
      <w:r w:rsidRPr="007B3C60">
        <w:rPr>
          <w:rFonts w:eastAsiaTheme="minorEastAsia"/>
        </w:rPr>
        <w:t>The ESData protection option supported for the Signature-Only ESDat</w:t>
      </w:r>
      <w:r w:rsidR="00445833" w:rsidRPr="007B3C60">
        <w:rPr>
          <w:rFonts w:eastAsiaTheme="minorEastAsia"/>
        </w:rPr>
        <w:t>a Security Class are listed in t</w:t>
      </w:r>
      <w:r w:rsidRPr="007B3C60">
        <w:rPr>
          <w:rFonts w:eastAsiaTheme="minorEastAsia"/>
        </w:rPr>
        <w:t xml:space="preserve">able 8.5.2.1-1 </w:t>
      </w:r>
      <w:r w:rsidR="00187AA5" w:rsidRPr="007B3C60">
        <w:rPr>
          <w:rFonts w:eastAsiaTheme="minorEastAsia"/>
        </w:rPr>
        <w:t>"</w:t>
      </w:r>
      <w:r w:rsidRPr="007B3C60">
        <w:rPr>
          <w:rFonts w:eastAsiaTheme="minorEastAsia"/>
        </w:rPr>
        <w:t>ESData protection Options</w:t>
      </w:r>
      <w:r w:rsidR="00187AA5" w:rsidRPr="007B3C60">
        <w:rPr>
          <w:rFonts w:eastAsiaTheme="minorEastAsia"/>
        </w:rPr>
        <w:t>"</w:t>
      </w:r>
      <w:r w:rsidRPr="007B3C60">
        <w:rPr>
          <w:rFonts w:eastAsiaTheme="minorEastAsia"/>
        </w:rPr>
        <w:t>.</w:t>
      </w:r>
    </w:p>
    <w:p w14:paraId="05708A48" w14:textId="0E81ED73" w:rsidR="0051041E" w:rsidRPr="007B3C60" w:rsidRDefault="00445833" w:rsidP="0051041E">
      <w:pPr>
        <w:pStyle w:val="NO"/>
        <w:rPr>
          <w:rFonts w:eastAsiaTheme="minorEastAsia"/>
        </w:rPr>
      </w:pPr>
      <w:r w:rsidRPr="007B3C60">
        <w:rPr>
          <w:rFonts w:eastAsiaTheme="minorEastAsia"/>
        </w:rPr>
        <w:t>NOTE 1:</w:t>
      </w:r>
      <w:r w:rsidR="0051041E" w:rsidRPr="007B3C60">
        <w:rPr>
          <w:rFonts w:eastAsiaTheme="minorEastAsia"/>
        </w:rPr>
        <w:tab/>
        <w:t xml:space="preserve">The present </w:t>
      </w:r>
      <w:r w:rsidR="00550621" w:rsidRPr="007B3C60">
        <w:rPr>
          <w:rFonts w:eastAsiaTheme="minorEastAsia"/>
        </w:rPr>
        <w:t>document</w:t>
      </w:r>
      <w:r w:rsidR="002F171D" w:rsidRPr="007B3C60">
        <w:rPr>
          <w:rFonts w:eastAsiaTheme="minorEastAsia"/>
        </w:rPr>
        <w:t xml:space="preserve"> </w:t>
      </w:r>
      <w:r w:rsidR="0051041E" w:rsidRPr="007B3C60">
        <w:rPr>
          <w:rFonts w:eastAsiaTheme="minorEastAsia"/>
        </w:rPr>
        <w:t>supports only one Signature-Only ESData Protection Option, but the clause is structure</w:t>
      </w:r>
      <w:r w:rsidR="00151D46" w:rsidRPr="007B3C60">
        <w:rPr>
          <w:rFonts w:eastAsiaTheme="minorEastAsia"/>
        </w:rPr>
        <w:t>d</w:t>
      </w:r>
      <w:r w:rsidR="0051041E" w:rsidRPr="007B3C60">
        <w:rPr>
          <w:rFonts w:eastAsiaTheme="minorEastAsia"/>
        </w:rPr>
        <w:t xml:space="preserve"> to support additional Signature-Only ESData Protection Options if desired in the future.</w:t>
      </w:r>
    </w:p>
    <w:p w14:paraId="4975A3AE" w14:textId="77777777" w:rsidR="0051041E" w:rsidRPr="007B3C60" w:rsidRDefault="0051041E" w:rsidP="0051041E">
      <w:pPr>
        <w:rPr>
          <w:rFonts w:eastAsiaTheme="minorEastAsia"/>
        </w:rPr>
      </w:pPr>
      <w:r w:rsidRPr="007B3C60">
        <w:rPr>
          <w:rFonts w:eastAsiaTheme="minorEastAsia"/>
        </w:rPr>
        <w:lastRenderedPageBreak/>
        <w:t>Signature-Only ESData supports encrypting using any combination of Protection Options and using multiple credentials for each protection option.</w:t>
      </w:r>
    </w:p>
    <w:p w14:paraId="4115148A" w14:textId="77777777" w:rsidR="0051041E" w:rsidRPr="007B3C60" w:rsidRDefault="0051041E" w:rsidP="0051041E">
      <w:pPr>
        <w:rPr>
          <w:rFonts w:eastAsiaTheme="minorEastAsia"/>
        </w:rPr>
      </w:pPr>
      <w:proofErr w:type="gramStart"/>
      <w:r w:rsidRPr="007B3C60">
        <w:rPr>
          <w:rFonts w:eastAsiaTheme="minorEastAsia"/>
          <w:b/>
        </w:rPr>
        <w:t>High Level Sequence of Events</w:t>
      </w:r>
      <w:r w:rsidRPr="007B3C60">
        <w:rPr>
          <w:rFonts w:eastAsiaTheme="minorEastAsia"/>
        </w:rPr>
        <w:t>.</w:t>
      </w:r>
      <w:proofErr w:type="gramEnd"/>
      <w:r w:rsidRPr="007B3C60">
        <w:rPr>
          <w:rFonts w:eastAsiaTheme="minorEastAsia"/>
        </w:rPr>
        <w:t xml:space="preserve"> The following text describes the sequence of events when using a Signature-Only Security Class.</w:t>
      </w:r>
    </w:p>
    <w:p w14:paraId="60C1D32A" w14:textId="77777777" w:rsidR="0051041E" w:rsidRPr="007B3C60" w:rsidRDefault="00445833" w:rsidP="0051041E">
      <w:pPr>
        <w:pStyle w:val="NO"/>
        <w:rPr>
          <w:rFonts w:eastAsiaTheme="minorEastAsia"/>
        </w:rPr>
      </w:pPr>
      <w:r w:rsidRPr="007B3C60">
        <w:rPr>
          <w:rFonts w:eastAsiaTheme="minorEastAsia"/>
        </w:rPr>
        <w:t>NOTE 2:</w:t>
      </w:r>
      <w:r w:rsidRPr="007B3C60">
        <w:rPr>
          <w:rFonts w:eastAsiaTheme="minorEastAsia"/>
        </w:rPr>
        <w:tab/>
      </w:r>
      <w:r w:rsidR="0051041E" w:rsidRPr="007B3C60">
        <w:rPr>
          <w:rFonts w:eastAsiaTheme="minorEastAsia"/>
        </w:rPr>
        <w:t>The present document does not describe the processes by which the Source End-Point and Target End-Point(s) decide on the credentials to be used for signing a payload, and the algorithms to be applied.</w:t>
      </w:r>
    </w:p>
    <w:p w14:paraId="06CED4B8" w14:textId="77777777" w:rsidR="0051041E" w:rsidRPr="007B3C60" w:rsidRDefault="00445833" w:rsidP="00445833">
      <w:pPr>
        <w:pStyle w:val="B10"/>
        <w:rPr>
          <w:rFonts w:eastAsiaTheme="minorEastAsia"/>
        </w:rPr>
      </w:pPr>
      <w:r w:rsidRPr="007B3C60">
        <w:rPr>
          <w:rFonts w:eastAsiaTheme="minorEastAsia"/>
          <w:b/>
        </w:rPr>
        <w:t>A.</w:t>
      </w:r>
      <w:r w:rsidRPr="007B3C60">
        <w:rPr>
          <w:rFonts w:eastAsiaTheme="minorEastAsia"/>
          <w:b/>
        </w:rPr>
        <w:tab/>
      </w:r>
      <w:r w:rsidR="0051041E" w:rsidRPr="007B3C60">
        <w:rPr>
          <w:rFonts w:eastAsiaTheme="minorEastAsia"/>
          <w:b/>
        </w:rPr>
        <w:t>Credential Configuration:</w:t>
      </w:r>
      <w:r w:rsidR="0051041E" w:rsidRPr="007B3C60">
        <w:rPr>
          <w:rFonts w:eastAsiaTheme="minorEastAsia"/>
        </w:rPr>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7B3C60" w:rsidRDefault="0051041E" w:rsidP="00445833">
      <w:pPr>
        <w:pStyle w:val="B2"/>
        <w:rPr>
          <w:rStyle w:val="B1Char1"/>
          <w:rFonts w:eastAsiaTheme="minorEastAsia"/>
        </w:rPr>
      </w:pPr>
      <w:r w:rsidRPr="007B3C60">
        <w:rPr>
          <w:rFonts w:eastAsia="微软雅黑"/>
          <w:b/>
          <w:lang w:eastAsia="ko-KR"/>
        </w:rPr>
        <w:t>MIC us</w:t>
      </w:r>
      <w:r w:rsidRPr="007B3C60">
        <w:rPr>
          <w:rStyle w:val="B1Char1"/>
          <w:rFonts w:eastAsia="微软雅黑"/>
          <w:b/>
        </w:rPr>
        <w:t xml:space="preserve">ing </w:t>
      </w:r>
      <w:r w:rsidRPr="007B3C60">
        <w:rPr>
          <w:rStyle w:val="B1Char1"/>
          <w:rFonts w:eastAsiaTheme="minorEastAsia"/>
          <w:b/>
        </w:rPr>
        <w:t xml:space="preserve">Provisioned Symmetric </w:t>
      </w:r>
      <w:r w:rsidRPr="007B3C60">
        <w:rPr>
          <w:rStyle w:val="B1Char1"/>
          <w:rFonts w:eastAsia="微软雅黑"/>
          <w:b/>
        </w:rPr>
        <w:t xml:space="preserve">ESData </w:t>
      </w:r>
      <w:r w:rsidRPr="007B3C60">
        <w:rPr>
          <w:rStyle w:val="B1Char1"/>
          <w:rFonts w:eastAsiaTheme="minorEastAsia"/>
          <w:b/>
        </w:rPr>
        <w:t>Key</w:t>
      </w:r>
      <w:r w:rsidRPr="008227CB">
        <w:rPr>
          <w:rStyle w:val="B1Char1"/>
          <w:rFonts w:eastAsiaTheme="minorEastAsia"/>
          <w:b/>
        </w:rPr>
        <w:t>:</w:t>
      </w:r>
      <w:r w:rsidRPr="007B3C60">
        <w:rPr>
          <w:rStyle w:val="B1Char1"/>
          <w:rFonts w:eastAsiaTheme="minorEastAsia"/>
        </w:rPr>
        <w:t xml:space="preserve"> The Source End-Point and Target End-Point(s) are provisioned with Provisioned Symmetric ESData Key as described in clause 8.5.2.2.2 </w:t>
      </w:r>
      <w:r w:rsidR="00187AA5" w:rsidRPr="007B3C60">
        <w:rPr>
          <w:rStyle w:val="B1Char1"/>
          <w:rFonts w:eastAsiaTheme="minorEastAsia"/>
        </w:rPr>
        <w:t>"</w:t>
      </w:r>
      <w:r w:rsidRPr="007B3C60">
        <w:rPr>
          <w:rStyle w:val="B1Char1"/>
          <w:rFonts w:eastAsiaTheme="minorEastAsia"/>
        </w:rPr>
        <w:t xml:space="preserve">Encryption using Provisioned Symmetric </w:t>
      </w:r>
      <w:r w:rsidRPr="007B3C60">
        <w:rPr>
          <w:rStyle w:val="B1Char1"/>
          <w:rFonts w:eastAsia="微软雅黑"/>
        </w:rPr>
        <w:t xml:space="preserve">ESData </w:t>
      </w:r>
      <w:r w:rsidRPr="007B3C60">
        <w:rPr>
          <w:rStyle w:val="B1Char1"/>
          <w:rFonts w:eastAsiaTheme="minorEastAsia"/>
        </w:rPr>
        <w:t>Key</w:t>
      </w:r>
      <w:r w:rsidR="00187AA5" w:rsidRPr="007B3C60">
        <w:rPr>
          <w:rStyle w:val="B1Char1"/>
          <w:rFonts w:eastAsiaTheme="minorEastAsia"/>
        </w:rPr>
        <w:t>"</w:t>
      </w:r>
      <w:r w:rsidRPr="007B3C60">
        <w:rPr>
          <w:rStyle w:val="B1Char1"/>
          <w:rFonts w:eastAsiaTheme="minorEastAsia"/>
        </w:rPr>
        <w:t>.</w:t>
      </w:r>
    </w:p>
    <w:p w14:paraId="2829D2EE" w14:textId="77777777" w:rsidR="0051041E" w:rsidRPr="007B3C60" w:rsidRDefault="0051041E" w:rsidP="00445833">
      <w:pPr>
        <w:pStyle w:val="B2"/>
        <w:rPr>
          <w:rStyle w:val="B1Char1"/>
          <w:rFonts w:eastAsiaTheme="minorEastAsia"/>
        </w:rPr>
      </w:pPr>
      <w:r w:rsidRPr="007B3C60">
        <w:rPr>
          <w:rStyle w:val="B1Char1"/>
          <w:rFonts w:eastAsia="微软雅黑"/>
          <w:b/>
        </w:rPr>
        <w:t xml:space="preserve">MIC using </w:t>
      </w:r>
      <w:r w:rsidRPr="007B3C60">
        <w:rPr>
          <w:rStyle w:val="B1Char1"/>
          <w:rFonts w:eastAsiaTheme="minorEastAsia"/>
          <w:b/>
        </w:rPr>
        <w:t>TEF</w:t>
      </w:r>
      <w:r w:rsidRPr="008227CB">
        <w:rPr>
          <w:rStyle w:val="B1Char1"/>
          <w:rFonts w:eastAsiaTheme="minorEastAsia"/>
          <w:b/>
        </w:rPr>
        <w:t>:</w:t>
      </w:r>
      <w:r w:rsidR="00803BE3" w:rsidRPr="007B3C60">
        <w:rPr>
          <w:rStyle w:val="B1Char1"/>
          <w:rFonts w:eastAsiaTheme="minorEastAsia"/>
        </w:rPr>
        <w:t xml:space="preserve"> </w:t>
      </w:r>
      <w:r w:rsidRPr="007B3C60">
        <w:rPr>
          <w:rStyle w:val="B1Char1"/>
          <w:rFonts w:eastAsiaTheme="minorEastAsia"/>
        </w:rPr>
        <w:t xml:space="preserve">The Source End-Point generates a random secret TEF-registered symmetric key, and registers this key with the TEF as described in clause 8.5.2.2.3 </w:t>
      </w:r>
      <w:r w:rsidR="00187AA5" w:rsidRPr="007B3C60">
        <w:rPr>
          <w:rStyle w:val="B1Char1"/>
          <w:rFonts w:eastAsiaTheme="minorEastAsia"/>
        </w:rPr>
        <w:t>"</w:t>
      </w:r>
      <w:r w:rsidRPr="007B3C60">
        <w:rPr>
          <w:rStyle w:val="B1Char1"/>
          <w:rFonts w:eastAsiaTheme="minorEastAsia"/>
        </w:rPr>
        <w:t>Encryption using Trust Enabling Function</w:t>
      </w:r>
      <w:r w:rsidR="00187AA5" w:rsidRPr="007B3C60">
        <w:rPr>
          <w:rStyle w:val="B1Char1"/>
          <w:rFonts w:eastAsiaTheme="minorEastAsia"/>
        </w:rPr>
        <w:t>"</w:t>
      </w:r>
      <w:r w:rsidR="00445833" w:rsidRPr="007B3C60">
        <w:rPr>
          <w:rStyle w:val="B1Char1"/>
          <w:rFonts w:eastAsiaTheme="minorEastAsia"/>
        </w:rPr>
        <w:t>.</w:t>
      </w:r>
    </w:p>
    <w:p w14:paraId="678DC768" w14:textId="77777777" w:rsidR="0051041E" w:rsidRPr="007B3C60" w:rsidRDefault="0051041E" w:rsidP="00445833">
      <w:pPr>
        <w:pStyle w:val="B2"/>
        <w:rPr>
          <w:rFonts w:eastAsiaTheme="minorEastAsia"/>
        </w:rPr>
      </w:pPr>
      <w:r w:rsidRPr="007B3C60">
        <w:rPr>
          <w:rStyle w:val="B1Char1"/>
          <w:rFonts w:eastAsia="微软雅黑"/>
          <w:b/>
        </w:rPr>
        <w:t>Digital Sign</w:t>
      </w:r>
      <w:r w:rsidRPr="007B3C60">
        <w:rPr>
          <w:rFonts w:eastAsia="微软雅黑"/>
          <w:b/>
          <w:lang w:eastAsia="ko-KR"/>
        </w:rPr>
        <w:t>ature using Source End-Point Certificate</w:t>
      </w:r>
      <w:r w:rsidRPr="007B3C60">
        <w:rPr>
          <w:rFonts w:eastAsiaTheme="minorEastAsia"/>
          <w:b/>
        </w:rPr>
        <w:t>s</w:t>
      </w:r>
      <w:r w:rsidRPr="008227CB">
        <w:rPr>
          <w:rFonts w:eastAsiaTheme="minorEastAsia"/>
          <w:b/>
        </w:rPr>
        <w:t>:</w:t>
      </w:r>
      <w:r w:rsidR="00803BE3" w:rsidRPr="008227CB">
        <w:rPr>
          <w:rFonts w:eastAsiaTheme="minorEastAsia"/>
        </w:rPr>
        <w:t xml:space="preserve"> </w:t>
      </w:r>
      <w:r w:rsidRPr="007B3C60">
        <w:rPr>
          <w:rFonts w:eastAsiaTheme="minorEastAsia"/>
        </w:rPr>
        <w:t>The Source End-Point selects a private key and corresponding Source End-Point Certificate as described in clause 8.5.2.3.</w:t>
      </w:r>
      <w:r w:rsidR="004C3B42" w:rsidRPr="007B3C60">
        <w:rPr>
          <w:rFonts w:eastAsiaTheme="minorEastAsia"/>
        </w:rPr>
        <w:t>2</w:t>
      </w:r>
      <w:r w:rsidRPr="007B3C60">
        <w:rPr>
          <w:rFonts w:eastAsiaTheme="minorEastAsia"/>
        </w:rPr>
        <w:t xml:space="preserve"> </w:t>
      </w:r>
      <w:r w:rsidR="00187AA5" w:rsidRPr="007B3C60">
        <w:rPr>
          <w:rFonts w:eastAsiaTheme="minorEastAsia"/>
        </w:rPr>
        <w:t>"</w:t>
      </w:r>
      <w:r w:rsidRPr="007B3C60">
        <w:rPr>
          <w:rFonts w:eastAsiaTheme="minorEastAsia"/>
        </w:rPr>
        <w:t>Digital Signature using Source End-Point Certificates</w:t>
      </w:r>
      <w:r w:rsidR="00187AA5" w:rsidRPr="007B3C60">
        <w:rPr>
          <w:rFonts w:eastAsiaTheme="minorEastAsia"/>
        </w:rPr>
        <w:t>"</w:t>
      </w:r>
      <w:r w:rsidRPr="007B3C60">
        <w:rPr>
          <w:rFonts w:eastAsiaTheme="minorEastAsia"/>
        </w:rPr>
        <w:t>.</w:t>
      </w:r>
    </w:p>
    <w:p w14:paraId="4527BD8B" w14:textId="77777777" w:rsidR="0051041E" w:rsidRPr="007B3C60" w:rsidRDefault="00445833" w:rsidP="00445833">
      <w:pPr>
        <w:pStyle w:val="B10"/>
        <w:rPr>
          <w:rFonts w:eastAsiaTheme="minorEastAsia"/>
          <w:b/>
        </w:rPr>
      </w:pPr>
      <w:r w:rsidRPr="007B3C60">
        <w:rPr>
          <w:rFonts w:eastAsiaTheme="minorEastAsia"/>
          <w:b/>
        </w:rPr>
        <w:t>B.</w:t>
      </w:r>
      <w:r w:rsidRPr="007B3C60">
        <w:rPr>
          <w:rFonts w:eastAsiaTheme="minorEastAsia"/>
          <w:b/>
        </w:rPr>
        <w:tab/>
        <w:t>Source End-Point Signing:</w:t>
      </w:r>
    </w:p>
    <w:p w14:paraId="209F5264" w14:textId="77777777" w:rsidR="0051041E" w:rsidRPr="007B3C60" w:rsidRDefault="00445833" w:rsidP="00445833">
      <w:pPr>
        <w:pStyle w:val="B20"/>
        <w:rPr>
          <w:rFonts w:eastAsiaTheme="minorEastAsia"/>
          <w:b/>
        </w:rPr>
      </w:pPr>
      <w:r w:rsidRPr="007B3C60">
        <w:rPr>
          <w:rFonts w:eastAsiaTheme="minorEastAsia"/>
        </w:rPr>
        <w:t>B.1</w:t>
      </w:r>
      <w:r w:rsidRPr="007B3C60">
        <w:rPr>
          <w:rFonts w:eastAsiaTheme="minorEastAsia"/>
        </w:rPr>
        <w:tab/>
      </w:r>
      <w:r w:rsidR="0051041E" w:rsidRPr="007B3C60">
        <w:rPr>
          <w:rFonts w:eastAsiaTheme="minorEastAsia"/>
        </w:rPr>
        <w:t xml:space="preserve">The </w:t>
      </w:r>
      <w:r w:rsidR="0051041E" w:rsidRPr="007B3C60">
        <w:rPr>
          <w:rFonts w:eastAsia="微软雅黑"/>
          <w:lang w:eastAsia="ko-KR"/>
        </w:rPr>
        <w:t xml:space="preserve">Payload </w:t>
      </w:r>
      <w:r w:rsidR="0051041E" w:rsidRPr="007B3C60">
        <w:rPr>
          <w:rFonts w:eastAsiaTheme="minorEastAsia"/>
        </w:rPr>
        <w:t>is encoded</w:t>
      </w:r>
      <w:r w:rsidR="0051041E" w:rsidRPr="007B3C60">
        <w:rPr>
          <w:rFonts w:eastAsia="微软雅黑"/>
          <w:lang w:eastAsia="ko-KR"/>
        </w:rPr>
        <w:t xml:space="preserve">, for example, using </w:t>
      </w:r>
      <w:r w:rsidR="0051041E" w:rsidRPr="007B3C60">
        <w:rPr>
          <w:rFonts w:eastAsiaTheme="minorEastAsia"/>
        </w:rPr>
        <w:t>base 64.</w:t>
      </w:r>
    </w:p>
    <w:p w14:paraId="1B289874" w14:textId="77777777" w:rsidR="0051041E" w:rsidRPr="007B3C60" w:rsidRDefault="00445833" w:rsidP="00445833">
      <w:pPr>
        <w:pStyle w:val="B20"/>
        <w:rPr>
          <w:rFonts w:eastAsiaTheme="minorEastAsia"/>
          <w:b/>
        </w:rPr>
      </w:pPr>
      <w:r w:rsidRPr="007B3C60">
        <w:rPr>
          <w:rFonts w:eastAsiaTheme="minorEastAsia"/>
        </w:rPr>
        <w:t>B.2</w:t>
      </w:r>
      <w:r w:rsidRPr="007B3C60">
        <w:rPr>
          <w:rFonts w:eastAsiaTheme="minorEastAsia"/>
        </w:rPr>
        <w:tab/>
      </w:r>
      <w:r w:rsidR="0051041E" w:rsidRPr="007B3C60">
        <w:rPr>
          <w:rFonts w:eastAsia="微软雅黑"/>
          <w:lang w:eastAsia="ko-KR"/>
        </w:rPr>
        <w:t>For each credential, the Source End-Point shall generate array of data elements as follows:</w:t>
      </w:r>
    </w:p>
    <w:p w14:paraId="7F6D509C" w14:textId="77777777" w:rsidR="0051041E" w:rsidRPr="007B3C60" w:rsidRDefault="00445833" w:rsidP="006C5427">
      <w:pPr>
        <w:pStyle w:val="B30"/>
        <w:ind w:left="1843" w:hanging="652"/>
        <w:rPr>
          <w:rFonts w:eastAsiaTheme="minorEastAsia"/>
          <w:b/>
        </w:rPr>
      </w:pPr>
      <w:r w:rsidRPr="007B3C60">
        <w:rPr>
          <w:rFonts w:eastAsia="微软雅黑"/>
          <w:lang w:eastAsia="ko-KR"/>
        </w:rPr>
        <w:t>B.2.i</w:t>
      </w:r>
      <w:r w:rsidRPr="007B3C60">
        <w:rPr>
          <w:rFonts w:eastAsia="微软雅黑"/>
          <w:lang w:eastAsia="ko-KR"/>
        </w:rPr>
        <w:tab/>
      </w:r>
      <w:r w:rsidR="0051041E" w:rsidRPr="007B3C60">
        <w:rPr>
          <w:rFonts w:eastAsia="微软雅黑"/>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B3C60">
        <w:rPr>
          <w:rFonts w:eastAsiaTheme="minorEastAsia"/>
        </w:rPr>
        <w:t>base64.</w:t>
      </w:r>
    </w:p>
    <w:p w14:paraId="1FBA72E6" w14:textId="77777777" w:rsidR="0051041E" w:rsidRPr="007B3C60" w:rsidRDefault="00445833" w:rsidP="006C5427">
      <w:pPr>
        <w:pStyle w:val="B30"/>
        <w:ind w:left="1843" w:hanging="652"/>
        <w:rPr>
          <w:rFonts w:eastAsiaTheme="minorEastAsia"/>
        </w:rPr>
      </w:pPr>
      <w:r w:rsidRPr="007B3C60">
        <w:rPr>
          <w:rFonts w:eastAsia="微软雅黑"/>
          <w:lang w:eastAsia="ko-KR"/>
        </w:rPr>
        <w:t>B.2.ii</w:t>
      </w:r>
      <w:r w:rsidRPr="007B3C60">
        <w:rPr>
          <w:rFonts w:eastAsia="微软雅黑"/>
          <w:lang w:eastAsia="ko-KR"/>
        </w:rPr>
        <w:tab/>
      </w:r>
      <w:r w:rsidR="0051041E" w:rsidRPr="007B3C60">
        <w:rPr>
          <w:rFonts w:eastAsia="微软雅黑"/>
          <w:lang w:eastAsia="ko-KR"/>
        </w:rPr>
        <w:t>The Source End-Point shall g</w:t>
      </w:r>
      <w:r w:rsidR="0051041E" w:rsidRPr="007B3C60">
        <w:rPr>
          <w:rFonts w:eastAsiaTheme="minorEastAsia"/>
        </w:rPr>
        <w:t>enerate a signature/M</w:t>
      </w:r>
      <w:r w:rsidR="00EC793C" w:rsidRPr="007B3C60">
        <w:rPr>
          <w:rFonts w:eastAsiaTheme="minorEastAsia"/>
        </w:rPr>
        <w:t>I</w:t>
      </w:r>
      <w:r w:rsidR="0051041E" w:rsidRPr="007B3C60">
        <w:rPr>
          <w:rFonts w:eastAsiaTheme="minorEastAsia"/>
        </w:rPr>
        <w:t xml:space="preserve">C by applying the appropriate </w:t>
      </w:r>
      <w:r w:rsidR="0051041E" w:rsidRPr="007B3C60">
        <w:rPr>
          <w:rFonts w:eastAsia="微软雅黑"/>
          <w:lang w:eastAsia="ko-KR"/>
        </w:rPr>
        <w:t xml:space="preserve">digital signature or MIC algorithm to the Payload and Header using the appropriate credential, and encoding, for example using </w:t>
      </w:r>
      <w:r w:rsidRPr="007B3C60">
        <w:rPr>
          <w:rFonts w:eastAsiaTheme="minorEastAsia"/>
        </w:rPr>
        <w:t>base 64.</w:t>
      </w:r>
    </w:p>
    <w:p w14:paraId="4ED6AFB4" w14:textId="69D2967B" w:rsidR="0051041E" w:rsidRPr="007B3C60" w:rsidRDefault="00445833" w:rsidP="006C5427">
      <w:pPr>
        <w:pStyle w:val="B30"/>
        <w:ind w:left="1843" w:hanging="652"/>
        <w:rPr>
          <w:rFonts w:eastAsiaTheme="minorEastAsia"/>
          <w:b/>
        </w:rPr>
      </w:pPr>
      <w:r w:rsidRPr="007B3C60">
        <w:rPr>
          <w:rFonts w:eastAsia="微软雅黑"/>
          <w:lang w:eastAsia="ko-KR"/>
        </w:rPr>
        <w:t>B.2.iii</w:t>
      </w:r>
      <w:r w:rsidRPr="007B3C60">
        <w:rPr>
          <w:rFonts w:eastAsia="微软雅黑"/>
          <w:lang w:eastAsia="ko-KR"/>
        </w:rPr>
        <w:tab/>
      </w:r>
      <w:r w:rsidR="0051041E" w:rsidRPr="007B3C60">
        <w:rPr>
          <w:rFonts w:eastAsia="微软雅黑"/>
          <w:lang w:eastAsia="ko-KR"/>
        </w:rPr>
        <w:t xml:space="preserve">The Source End-Point shall form a data element from the Headers, Payload and </w:t>
      </w:r>
      <w:r w:rsidR="0051041E" w:rsidRPr="007B3C60">
        <w:rPr>
          <w:rFonts w:eastAsiaTheme="minorEastAsia"/>
        </w:rPr>
        <w:t>signature/M</w:t>
      </w:r>
      <w:r w:rsidR="00EC793C" w:rsidRPr="007B3C60">
        <w:rPr>
          <w:rFonts w:eastAsiaTheme="minorEastAsia"/>
        </w:rPr>
        <w:t>I</w:t>
      </w:r>
      <w:r w:rsidR="0051041E" w:rsidRPr="007B3C60">
        <w:rPr>
          <w:rFonts w:eastAsiaTheme="minorEastAsia"/>
        </w:rPr>
        <w:t>C</w:t>
      </w:r>
    </w:p>
    <w:p w14:paraId="1D1F778A" w14:textId="77777777" w:rsidR="0051041E" w:rsidRPr="007B3C60" w:rsidRDefault="00445833" w:rsidP="00445833">
      <w:pPr>
        <w:pStyle w:val="B20"/>
        <w:rPr>
          <w:rFonts w:eastAsiaTheme="minorEastAsia"/>
          <w:b/>
        </w:rPr>
      </w:pPr>
      <w:r w:rsidRPr="007B3C60">
        <w:rPr>
          <w:rFonts w:eastAsia="微软雅黑"/>
          <w:lang w:eastAsia="ko-KR"/>
        </w:rPr>
        <w:t>B.3</w:t>
      </w:r>
      <w:r w:rsidRPr="007B3C60">
        <w:rPr>
          <w:rFonts w:eastAsia="微软雅黑"/>
          <w:lang w:eastAsia="ko-KR"/>
        </w:rPr>
        <w:tab/>
      </w:r>
      <w:r w:rsidR="0051041E" w:rsidRPr="007B3C60">
        <w:rPr>
          <w:rFonts w:eastAsia="微软雅黑"/>
          <w:lang w:eastAsia="ko-KR"/>
        </w:rPr>
        <w:t>The Source End-Point shall form Envelope from the encoded Payload and the array of data elements generated at step B.2.</w:t>
      </w:r>
    </w:p>
    <w:p w14:paraId="5B39B93B" w14:textId="77777777" w:rsidR="0051041E" w:rsidRPr="007B3C60" w:rsidRDefault="0051041E" w:rsidP="0051041E">
      <w:pPr>
        <w:rPr>
          <w:rFonts w:eastAsia="微软雅黑"/>
          <w:lang w:eastAsia="ko-KR"/>
        </w:rPr>
      </w:pPr>
      <w:r w:rsidRPr="007B3C60">
        <w:rPr>
          <w:rFonts w:eastAsia="微软雅黑"/>
          <w:lang w:eastAsia="ko-KR"/>
        </w:rPr>
        <w:t>The present document does not specify how the Envelope is obtained or provided to the Target End Point(s). The following steps are applied at each Target End-Point.</w:t>
      </w:r>
    </w:p>
    <w:p w14:paraId="5083ECF1" w14:textId="77777777" w:rsidR="0051041E" w:rsidRPr="007B3C60" w:rsidRDefault="00445833" w:rsidP="00445833">
      <w:pPr>
        <w:pStyle w:val="B10"/>
        <w:rPr>
          <w:rFonts w:eastAsiaTheme="minorEastAsia"/>
          <w:b/>
        </w:rPr>
      </w:pPr>
      <w:r w:rsidRPr="007B3C60">
        <w:rPr>
          <w:rFonts w:eastAsiaTheme="minorEastAsia"/>
          <w:b/>
        </w:rPr>
        <w:t>C.</w:t>
      </w:r>
      <w:r w:rsidRPr="007B3C60">
        <w:rPr>
          <w:rFonts w:eastAsiaTheme="minorEastAsia"/>
          <w:b/>
        </w:rPr>
        <w:tab/>
      </w:r>
      <w:r w:rsidR="0051041E" w:rsidRPr="007B3C60">
        <w:rPr>
          <w:rFonts w:eastAsiaTheme="minorEastAsia"/>
          <w:b/>
        </w:rPr>
        <w:t>Target End-Point Verification:</w:t>
      </w:r>
    </w:p>
    <w:p w14:paraId="7025B197" w14:textId="77777777" w:rsidR="0051041E" w:rsidRPr="007B3C60" w:rsidRDefault="00445833" w:rsidP="00445833">
      <w:pPr>
        <w:pStyle w:val="B20"/>
        <w:rPr>
          <w:rFonts w:eastAsiaTheme="minorEastAsia"/>
        </w:rPr>
      </w:pPr>
      <w:r w:rsidRPr="007B3C60">
        <w:rPr>
          <w:rFonts w:eastAsiaTheme="minorEastAsia"/>
        </w:rPr>
        <w:t>C.1</w:t>
      </w:r>
      <w:r w:rsidRPr="007B3C60">
        <w:rPr>
          <w:rFonts w:eastAsiaTheme="minorEastAsia"/>
        </w:rPr>
        <w:tab/>
      </w:r>
      <w:r w:rsidR="0051041E" w:rsidRPr="007B3C60">
        <w:rPr>
          <w:rFonts w:eastAsiaTheme="minorEastAsia"/>
        </w:rPr>
        <w:t>The Target End-Point parses the Envelope, extracting the encoded Payload and the array of data elements, each containing a Header and a signature</w:t>
      </w:r>
      <w:r w:rsidRPr="007B3C60">
        <w:rPr>
          <w:rFonts w:eastAsiaTheme="minorEastAsia"/>
        </w:rPr>
        <w:t>/</w:t>
      </w:r>
      <w:r w:rsidR="0051041E" w:rsidRPr="007B3C60">
        <w:rPr>
          <w:rFonts w:eastAsiaTheme="minorEastAsia"/>
        </w:rPr>
        <w:t>M</w:t>
      </w:r>
      <w:r w:rsidR="00EC793C" w:rsidRPr="007B3C60">
        <w:rPr>
          <w:rFonts w:eastAsiaTheme="minorEastAsia"/>
        </w:rPr>
        <w:t>I</w:t>
      </w:r>
      <w:r w:rsidR="0051041E" w:rsidRPr="007B3C60">
        <w:rPr>
          <w:rFonts w:eastAsiaTheme="minorEastAsia"/>
        </w:rPr>
        <w:t>C.</w:t>
      </w:r>
    </w:p>
    <w:p w14:paraId="711AD81A" w14:textId="77777777" w:rsidR="0051041E" w:rsidRPr="007B3C60" w:rsidRDefault="00445833" w:rsidP="00445833">
      <w:pPr>
        <w:pStyle w:val="B20"/>
        <w:rPr>
          <w:rFonts w:eastAsiaTheme="minorEastAsia"/>
        </w:rPr>
      </w:pPr>
      <w:r w:rsidRPr="007B3C60">
        <w:rPr>
          <w:rFonts w:eastAsiaTheme="minorEastAsia"/>
        </w:rPr>
        <w:t>C.2</w:t>
      </w:r>
      <w:r w:rsidRPr="007B3C60">
        <w:rPr>
          <w:rFonts w:eastAsiaTheme="minorEastAsia"/>
        </w:rPr>
        <w:tab/>
      </w:r>
      <w:r w:rsidR="0051041E" w:rsidRPr="007B3C60">
        <w:rPr>
          <w:rFonts w:eastAsiaTheme="minorEastAsia"/>
        </w:rPr>
        <w:t>The Target End-Point shall examine the array of data elements to identify data elements which can be verified by a credential which may be trusted by the Target End-Poi</w:t>
      </w:r>
      <w:r w:rsidRPr="007B3C60">
        <w:rPr>
          <w:rFonts w:eastAsiaTheme="minorEastAsia"/>
        </w:rPr>
        <w:t>nt. For each such data element:</w:t>
      </w:r>
    </w:p>
    <w:p w14:paraId="2DE14D2A" w14:textId="77777777" w:rsidR="0051041E" w:rsidRPr="007B3C60" w:rsidRDefault="00445833" w:rsidP="006C5427">
      <w:pPr>
        <w:pStyle w:val="B30"/>
        <w:ind w:left="1843" w:hanging="652"/>
        <w:rPr>
          <w:rFonts w:eastAsiaTheme="minorEastAsia"/>
        </w:rPr>
      </w:pPr>
      <w:r w:rsidRPr="007B3C60">
        <w:rPr>
          <w:rFonts w:eastAsiaTheme="minorEastAsia"/>
        </w:rPr>
        <w:t>C.2.i</w:t>
      </w:r>
      <w:r w:rsidRPr="007B3C60">
        <w:rPr>
          <w:rFonts w:eastAsiaTheme="minorEastAsia"/>
        </w:rPr>
        <w:tab/>
      </w:r>
      <w:r w:rsidR="0051041E" w:rsidRPr="007B3C60">
        <w:rPr>
          <w:rFonts w:eastAsiaTheme="minorEastAsia"/>
        </w:rPr>
        <w:t>The Target End-Point shall obtain the identified credential according to clause</w:t>
      </w:r>
      <w:r w:rsidRPr="007B3C60">
        <w:rPr>
          <w:rFonts w:eastAsiaTheme="minorEastAsia"/>
        </w:rPr>
        <w:t>s</w:t>
      </w:r>
      <w:r w:rsidR="0051041E" w:rsidRPr="007B3C60">
        <w:rPr>
          <w:rFonts w:eastAsiaTheme="minorEastAsia"/>
        </w:rPr>
        <w:t xml:space="preserve"> </w:t>
      </w:r>
      <w:r w:rsidR="00EA4FAE" w:rsidRPr="007B3C60">
        <w:rPr>
          <w:rFonts w:eastAsiaTheme="minorEastAsia"/>
        </w:rPr>
        <w:t>8.5</w:t>
      </w:r>
      <w:r w:rsidR="0051041E" w:rsidRPr="007B3C60">
        <w:rPr>
          <w:rFonts w:eastAsiaTheme="minorEastAsia"/>
        </w:rPr>
        <w:t>.2.2.2 (Provisioned Symmetric ESData Key case), 8.</w:t>
      </w:r>
      <w:r w:rsidR="00EA4FAE" w:rsidRPr="007B3C60">
        <w:rPr>
          <w:rFonts w:eastAsiaTheme="minorEastAsia"/>
        </w:rPr>
        <w:t>5</w:t>
      </w:r>
      <w:r w:rsidR="0051041E" w:rsidRPr="007B3C60">
        <w:rPr>
          <w:rFonts w:eastAsiaTheme="minorEastAsia"/>
        </w:rPr>
        <w:t xml:space="preserve">.2.2.3 (TEF case), </w:t>
      </w:r>
      <w:r w:rsidR="00192645" w:rsidRPr="007B3C60">
        <w:rPr>
          <w:rFonts w:eastAsiaTheme="minorEastAsia"/>
        </w:rPr>
        <w:t xml:space="preserve">and </w:t>
      </w:r>
      <w:r w:rsidR="0051041E" w:rsidRPr="007B3C60">
        <w:rPr>
          <w:rFonts w:eastAsiaTheme="minorEastAsia"/>
        </w:rPr>
        <w:t>8.</w:t>
      </w:r>
      <w:r w:rsidR="00EA4FAE" w:rsidRPr="007B3C60">
        <w:rPr>
          <w:rFonts w:eastAsiaTheme="minorEastAsia"/>
        </w:rPr>
        <w:t>5</w:t>
      </w:r>
      <w:r w:rsidR="0051041E" w:rsidRPr="007B3C60">
        <w:rPr>
          <w:rFonts w:eastAsiaTheme="minorEastAsia"/>
        </w:rPr>
        <w:t>.2.3.2 (using Source End-Point Certificate case).</w:t>
      </w:r>
    </w:p>
    <w:p w14:paraId="375A1781" w14:textId="77777777" w:rsidR="0051041E" w:rsidRPr="007B3C60" w:rsidRDefault="00445833" w:rsidP="006C5427">
      <w:pPr>
        <w:pStyle w:val="B30"/>
        <w:ind w:left="1843" w:hanging="652"/>
        <w:rPr>
          <w:rFonts w:eastAsiaTheme="minorEastAsia"/>
        </w:rPr>
      </w:pPr>
      <w:r w:rsidRPr="007B3C60">
        <w:rPr>
          <w:rFonts w:eastAsiaTheme="minorEastAsia"/>
        </w:rPr>
        <w:t>C.2.ii</w:t>
      </w:r>
      <w:r w:rsidRPr="007B3C60">
        <w:rPr>
          <w:rFonts w:eastAsiaTheme="minorEastAsia"/>
        </w:rPr>
        <w:tab/>
      </w:r>
      <w:r w:rsidR="0051041E" w:rsidRPr="007B3C60">
        <w:rPr>
          <w:rFonts w:eastAsiaTheme="minorEastAsia"/>
        </w:rPr>
        <w:t>The Target End-Point shall verify the MIC or signature in using the credential.</w:t>
      </w:r>
    </w:p>
    <w:p w14:paraId="16448223" w14:textId="77777777" w:rsidR="0051041E" w:rsidRPr="007B3C60" w:rsidRDefault="00445833" w:rsidP="00445833">
      <w:pPr>
        <w:pStyle w:val="B20"/>
        <w:rPr>
          <w:rFonts w:eastAsiaTheme="minorEastAsia"/>
        </w:rPr>
      </w:pPr>
      <w:r w:rsidRPr="007B3C60">
        <w:rPr>
          <w:rFonts w:eastAsiaTheme="minorEastAsia"/>
        </w:rPr>
        <w:t>C.3</w:t>
      </w:r>
      <w:r w:rsidRPr="007B3C60">
        <w:rPr>
          <w:rFonts w:eastAsiaTheme="minorEastAsia"/>
        </w:rPr>
        <w:tab/>
      </w:r>
      <w:r w:rsidR="0051041E" w:rsidRPr="007B3C60">
        <w:rPr>
          <w:rFonts w:eastAsiaTheme="minorEastAsia"/>
        </w:rPr>
        <w:t xml:space="preserve">The Target End-Point shall decode the verified encoded Payload </w:t>
      </w:r>
      <w:r w:rsidR="00A31E6A" w:rsidRPr="007B3C60">
        <w:rPr>
          <w:rFonts w:eastAsiaTheme="minorEastAsia"/>
        </w:rPr>
        <w:t>-</w:t>
      </w:r>
      <w:r w:rsidR="0051041E" w:rsidRPr="007B3C60">
        <w:rPr>
          <w:rFonts w:eastAsiaTheme="minorEastAsia"/>
        </w:rPr>
        <w:t xml:space="preserve"> outputting the original Payload - and shall record the credential(s) used to verify the Payload.</w:t>
      </w:r>
    </w:p>
    <w:p w14:paraId="5D413D1F" w14:textId="77777777" w:rsidR="0051041E" w:rsidRPr="007B3C60" w:rsidRDefault="00EA4FAE" w:rsidP="0051041E">
      <w:pPr>
        <w:pStyle w:val="50"/>
        <w:rPr>
          <w:rFonts w:eastAsiaTheme="minorEastAsia"/>
        </w:rPr>
      </w:pPr>
      <w:bookmarkStart w:id="481" w:name="_Toc528221997"/>
      <w:r w:rsidRPr="007B3C60">
        <w:rPr>
          <w:rFonts w:eastAsiaTheme="minorEastAsia"/>
        </w:rPr>
        <w:lastRenderedPageBreak/>
        <w:t>8.5</w:t>
      </w:r>
      <w:r w:rsidR="0051041E" w:rsidRPr="007B3C60">
        <w:rPr>
          <w:rFonts w:eastAsiaTheme="minorEastAsia"/>
        </w:rPr>
        <w:t>.2.3.2</w:t>
      </w:r>
      <w:r w:rsidR="0051041E" w:rsidRPr="007B3C60">
        <w:rPr>
          <w:rFonts w:eastAsiaTheme="minorEastAsia"/>
        </w:rPr>
        <w:tab/>
      </w:r>
      <w:r w:rsidR="0051041E" w:rsidRPr="007B3C60">
        <w:rPr>
          <w:rFonts w:eastAsia="微软雅黑" w:cs="Arial"/>
          <w:szCs w:val="18"/>
        </w:rPr>
        <w:t>Digital Signature using Source End-Point Certificate</w:t>
      </w:r>
      <w:r w:rsidR="0051041E" w:rsidRPr="007B3C60">
        <w:rPr>
          <w:rFonts w:eastAsiaTheme="minorEastAsia"/>
        </w:rPr>
        <w:t xml:space="preserve"> </w:t>
      </w:r>
      <w:bookmarkEnd w:id="481"/>
    </w:p>
    <w:p w14:paraId="2AD2C83F" w14:textId="77777777" w:rsidR="0051041E" w:rsidRPr="007B3C60" w:rsidRDefault="00EA4FAE" w:rsidP="00347C26">
      <w:pPr>
        <w:pStyle w:val="H6"/>
        <w:rPr>
          <w:rFonts w:eastAsiaTheme="minorEastAsia"/>
        </w:rPr>
      </w:pPr>
      <w:r w:rsidRPr="007B3C60">
        <w:rPr>
          <w:rFonts w:eastAsiaTheme="minorEastAsia"/>
        </w:rPr>
        <w:t>8.5</w:t>
      </w:r>
      <w:r w:rsidR="0051041E" w:rsidRPr="007B3C60">
        <w:rPr>
          <w:rFonts w:eastAsiaTheme="minorEastAsia"/>
        </w:rPr>
        <w:t>.2.3.2.1</w:t>
      </w:r>
      <w:r w:rsidR="0051041E" w:rsidRPr="007B3C60">
        <w:rPr>
          <w:rFonts w:eastAsiaTheme="minorEastAsia"/>
        </w:rPr>
        <w:tab/>
        <w:t>Associating Public Key Certificate with Source End-Point:</w:t>
      </w:r>
    </w:p>
    <w:p w14:paraId="7358E7A2" w14:textId="77777777" w:rsidR="0051041E" w:rsidRPr="007B3C60" w:rsidRDefault="0051041E" w:rsidP="0051041E">
      <w:pPr>
        <w:rPr>
          <w:rFonts w:eastAsiaTheme="minorEastAsia"/>
        </w:rPr>
      </w:pPr>
      <w:r w:rsidRPr="007B3C60">
        <w:rPr>
          <w:rFonts w:eastAsiaTheme="minorEastAsia"/>
        </w:rPr>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7B3C60" w:rsidRDefault="0051041E" w:rsidP="00445833">
      <w:pPr>
        <w:pStyle w:val="B1"/>
        <w:rPr>
          <w:rFonts w:eastAsiaTheme="minorEastAsia"/>
        </w:rPr>
      </w:pPr>
      <w:r w:rsidRPr="007B3C60">
        <w:rPr>
          <w:rFonts w:eastAsiaTheme="minorEastAsia"/>
        </w:rPr>
        <w:t>The Source End-Point Certificates may use the following Public Key Certificat</w:t>
      </w:r>
      <w:r w:rsidR="00445833" w:rsidRPr="007B3C60">
        <w:rPr>
          <w:rFonts w:eastAsiaTheme="minorEastAsia"/>
        </w:rPr>
        <w:t>e flavours identified in clause </w:t>
      </w:r>
      <w:r w:rsidRPr="007B3C60">
        <w:rPr>
          <w:rFonts w:eastAsiaTheme="minorEastAsia"/>
        </w:rPr>
        <w:t xml:space="preserve">8.1.2.1 </w:t>
      </w:r>
      <w:r w:rsidR="00187AA5" w:rsidRPr="007B3C60">
        <w:rPr>
          <w:rFonts w:eastAsiaTheme="minorEastAsia"/>
        </w:rPr>
        <w:t>"</w:t>
      </w:r>
      <w:r w:rsidRPr="007B3C60">
        <w:rPr>
          <w:rFonts w:eastAsiaTheme="minorEastAsia"/>
        </w:rPr>
        <w:t>Public Key Certificate Frameworks</w:t>
      </w:r>
      <w:r w:rsidR="00187AA5" w:rsidRPr="007B3C60">
        <w:rPr>
          <w:rFonts w:eastAsiaTheme="minorEastAsia"/>
        </w:rPr>
        <w:t>"</w:t>
      </w:r>
      <w:r w:rsidR="00445833" w:rsidRPr="007B3C60">
        <w:rPr>
          <w:rFonts w:eastAsiaTheme="minorEastAsia"/>
        </w:rPr>
        <w:t>:</w:t>
      </w:r>
    </w:p>
    <w:p w14:paraId="0BEF3B40" w14:textId="297F1152" w:rsidR="0051041E" w:rsidRPr="007B3C60" w:rsidRDefault="0051041E" w:rsidP="00445833">
      <w:pPr>
        <w:pStyle w:val="B2"/>
        <w:rPr>
          <w:rFonts w:eastAsiaTheme="minorEastAsia"/>
        </w:rPr>
      </w:pPr>
      <w:r w:rsidRPr="007B3C60">
        <w:rPr>
          <w:rFonts w:eastAsiaTheme="minorEastAsia"/>
        </w:rPr>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73C0AAF6" w14:textId="77777777" w:rsidR="0051041E" w:rsidRPr="007B3C60" w:rsidRDefault="0051041E" w:rsidP="00445833">
      <w:pPr>
        <w:pStyle w:val="B2"/>
        <w:rPr>
          <w:rFonts w:eastAsiaTheme="minorEastAsia"/>
        </w:rPr>
      </w:pPr>
      <w:r w:rsidRPr="007B3C60">
        <w:rPr>
          <w:rFonts w:eastAsiaTheme="minorEastAsia"/>
        </w:rPr>
        <w:t>In th</w:t>
      </w:r>
      <w:r w:rsidR="00445833" w:rsidRPr="007B3C60">
        <w:rPr>
          <w:rFonts w:eastAsiaTheme="minorEastAsia"/>
        </w:rPr>
        <w:t>e case of a Device Certificate:</w:t>
      </w:r>
    </w:p>
    <w:p w14:paraId="416B9FB8" w14:textId="77777777" w:rsidR="0051041E" w:rsidRPr="007B3C60" w:rsidRDefault="0051041E" w:rsidP="00445833">
      <w:pPr>
        <w:pStyle w:val="B3"/>
        <w:rPr>
          <w:rFonts w:eastAsiaTheme="minorEastAsia"/>
        </w:rPr>
      </w:pPr>
      <w:r w:rsidRPr="007B3C60">
        <w:rPr>
          <w:rFonts w:eastAsiaTheme="minorEastAsia"/>
        </w:rPr>
        <w:t>The Target End-Point shall be securely configured with the trust anchor in the certificate chain of the Device Certificate; typically during initial provisioning.</w:t>
      </w:r>
    </w:p>
    <w:p w14:paraId="58DB3587" w14:textId="0AC847A4" w:rsidR="0051041E" w:rsidRPr="007B3C60" w:rsidRDefault="0051041E" w:rsidP="00445833">
      <w:pPr>
        <w:pStyle w:val="B3"/>
        <w:rPr>
          <w:rFonts w:eastAsiaTheme="minorEastAsia"/>
        </w:rPr>
      </w:pPr>
      <w:r w:rsidRPr="007B3C60">
        <w:rPr>
          <w:rFonts w:eastAsiaTheme="minorEastAsia"/>
        </w:rPr>
        <w:t>The Target End-Point shall be securely configured to associate the Source End-Point with the globally unique hardware instance identifier. The details of this configuration are no</w:t>
      </w:r>
      <w:r w:rsidR="004C3B42" w:rsidRPr="007B3C60">
        <w:rPr>
          <w:rFonts w:eastAsiaTheme="minorEastAsia"/>
        </w:rPr>
        <w:t>t</w:t>
      </w:r>
      <w:r w:rsidRPr="007B3C60">
        <w:rPr>
          <w:rFonts w:eastAsiaTheme="minorEastAsia"/>
        </w:rPr>
        <w:t xml:space="preserve">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6CA15428" w14:textId="77777777" w:rsidR="0051041E" w:rsidRPr="007B3C60" w:rsidRDefault="0051041E" w:rsidP="00445833">
      <w:pPr>
        <w:pStyle w:val="B2"/>
        <w:rPr>
          <w:rFonts w:eastAsiaTheme="minorEastAsia"/>
        </w:rPr>
      </w:pPr>
      <w:r w:rsidRPr="007B3C60">
        <w:rPr>
          <w:rFonts w:eastAsiaTheme="minorEastAsia"/>
        </w:rPr>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7B3C60" w:rsidRDefault="0051041E" w:rsidP="00445833">
      <w:pPr>
        <w:pStyle w:val="B1"/>
        <w:rPr>
          <w:rFonts w:eastAsiaTheme="minorEastAsia"/>
        </w:rPr>
      </w:pPr>
      <w:r w:rsidRPr="007B3C60">
        <w:rPr>
          <w:rFonts w:eastAsiaTheme="minorEastAsia"/>
        </w:rPr>
        <w:t>Th</w:t>
      </w:r>
      <w:r w:rsidR="005C4C98" w:rsidRPr="007B3C60">
        <w:rPr>
          <w:rFonts w:eastAsiaTheme="minorEastAsia"/>
        </w:rPr>
        <w:t>e</w:t>
      </w:r>
      <w:r w:rsidRPr="007B3C60">
        <w:rPr>
          <w:rFonts w:eastAsiaTheme="minorEastAsia"/>
        </w:rPr>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B3C60">
        <w:rPr>
          <w:rFonts w:eastAsiaTheme="minorEastAsia"/>
        </w:rPr>
        <w:t>s</w:t>
      </w:r>
      <w:r w:rsidRPr="007B3C60">
        <w:rPr>
          <w:rFonts w:eastAsiaTheme="minorEastAsia"/>
        </w:rPr>
        <w:t xml:space="preserve"> are used.</w:t>
      </w:r>
    </w:p>
    <w:p w14:paraId="523351E8" w14:textId="77777777" w:rsidR="0051041E" w:rsidRPr="007B3C60" w:rsidRDefault="0051041E" w:rsidP="0051041E">
      <w:pPr>
        <w:rPr>
          <w:rFonts w:eastAsiaTheme="minorEastAsia"/>
        </w:rPr>
      </w:pPr>
      <w:r w:rsidRPr="007B3C60">
        <w:rPr>
          <w:rFonts w:eastAsiaTheme="minorEastAsia"/>
        </w:rPr>
        <w:t>Public keys for verifying signatures shall be used for this Protection Option.</w:t>
      </w:r>
    </w:p>
    <w:p w14:paraId="15DA2439" w14:textId="77777777" w:rsidR="0051041E" w:rsidRPr="007B3C60" w:rsidRDefault="00EA4FAE" w:rsidP="00347C26">
      <w:pPr>
        <w:pStyle w:val="H6"/>
        <w:rPr>
          <w:rFonts w:eastAsiaTheme="minorEastAsia"/>
        </w:rPr>
      </w:pPr>
      <w:r w:rsidRPr="007B3C60">
        <w:rPr>
          <w:rFonts w:eastAsiaTheme="minorEastAsia"/>
        </w:rPr>
        <w:t>8.5</w:t>
      </w:r>
      <w:r w:rsidR="0051041E" w:rsidRPr="007B3C60">
        <w:rPr>
          <w:rFonts w:eastAsiaTheme="minorEastAsia"/>
        </w:rPr>
        <w:t>.2.3.2.2</w:t>
      </w:r>
      <w:r w:rsidR="0051041E" w:rsidRPr="007B3C60">
        <w:rPr>
          <w:rFonts w:eastAsiaTheme="minorEastAsia"/>
        </w:rPr>
        <w:tab/>
        <w:t xml:space="preserve">Obtaining Source End-Point Certificates </w:t>
      </w:r>
    </w:p>
    <w:p w14:paraId="6CAC6A9B" w14:textId="407111AE" w:rsidR="0051041E" w:rsidRPr="007B3C60" w:rsidRDefault="0051041E" w:rsidP="0051041E">
      <w:pPr>
        <w:rPr>
          <w:rFonts w:eastAsiaTheme="minorEastAsia"/>
        </w:rPr>
      </w:pPr>
      <w:r w:rsidRPr="007B3C60">
        <w:rPr>
          <w:rFonts w:eastAsiaTheme="minorEastAsia"/>
        </w:rPr>
        <w:t>The Target End-Point is unable to secure a message to the Source End-Point before obtaining the Source End-Point</w:t>
      </w:r>
      <w:r w:rsidR="00033405" w:rsidRPr="007B3C60">
        <w:rPr>
          <w:rFonts w:eastAsiaTheme="minorEastAsia"/>
        </w:rPr>
        <w:t>'</w:t>
      </w:r>
      <w:r w:rsidRPr="007B3C60">
        <w:rPr>
          <w:rFonts w:eastAsiaTheme="minorEastAsia"/>
        </w:rPr>
        <w:t xml:space="preserve">s certificate. </w:t>
      </w:r>
      <w:r w:rsidR="00550621" w:rsidRPr="007B3C60">
        <w:rPr>
          <w:rFonts w:eastAsiaTheme="minorEastAsia"/>
        </w:rPr>
        <w:t xml:space="preserve">The present document </w:t>
      </w:r>
      <w:r w:rsidRPr="007B3C60">
        <w:rPr>
          <w:rFonts w:eastAsiaTheme="minorEastAsia"/>
        </w:rPr>
        <w:t>does not mandate the mechanism by which the Source End-Point</w:t>
      </w:r>
      <w:r w:rsidR="00033405" w:rsidRPr="007B3C60">
        <w:rPr>
          <w:rFonts w:eastAsiaTheme="minorEastAsia"/>
        </w:rPr>
        <w:t>'</w:t>
      </w:r>
      <w:r w:rsidRPr="007B3C60">
        <w:rPr>
          <w:rFonts w:eastAsiaTheme="minorEastAsia"/>
        </w:rPr>
        <w:t xml:space="preserve">s certificate is provided to the Target End-Point using any mechanism, and there are a variety of mechanisms which are suitable. The </w:t>
      </w:r>
      <w:r w:rsidRPr="007B3C60">
        <w:rPr>
          <w:rFonts w:eastAsiaTheme="minorEastAsia"/>
          <w:i/>
        </w:rPr>
        <w:t>e2ESecurityParameters</w:t>
      </w:r>
      <w:r w:rsidRPr="007B3C60">
        <w:rPr>
          <w:rFonts w:eastAsiaTheme="minorEastAsia"/>
        </w:rPr>
        <w:t xml:space="preserve"> is a mechanism provided by oneM2M to allow the Target End-Point to retrieve certificates associated with a CSE or AE.</w:t>
      </w:r>
    </w:p>
    <w:p w14:paraId="2D82BC96" w14:textId="77777777" w:rsidR="0051041E" w:rsidRPr="007B3C60" w:rsidRDefault="0051041E" w:rsidP="0051041E">
      <w:pPr>
        <w:rPr>
          <w:rFonts w:eastAsiaTheme="minorEastAsia"/>
        </w:rPr>
      </w:pPr>
      <w:r w:rsidRPr="007B3C60">
        <w:rPr>
          <w:rFonts w:eastAsiaTheme="minorEastAsia"/>
        </w:rPr>
        <w:t xml:space="preserve">A Source End-Point AE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AE&gt;</w:t>
      </w:r>
      <w:r w:rsidRPr="007B3C60">
        <w:rPr>
          <w:rFonts w:eastAsiaTheme="minorEastAsia"/>
        </w:rPr>
        <w:t xml:space="preserve"> resource representing that AE. This retrieval process is not a reliably-secure mechanism for associating the Source End-Point with the certificate; clause 8.</w:t>
      </w:r>
      <w:r w:rsidR="00EA4FAE" w:rsidRPr="007B3C60">
        <w:rPr>
          <w:rFonts w:eastAsiaTheme="minorEastAsia"/>
        </w:rPr>
        <w:t>5</w:t>
      </w:r>
      <w:r w:rsidRPr="007B3C60">
        <w:rPr>
          <w:rFonts w:eastAsiaTheme="minorEastAsia"/>
        </w:rPr>
        <w:t xml:space="preserve">.2.3.2.1 </w:t>
      </w:r>
      <w:r w:rsidR="00187AA5" w:rsidRPr="007B3C60">
        <w:rPr>
          <w:rFonts w:eastAsiaTheme="minorEastAsia"/>
        </w:rPr>
        <w:t>"</w:t>
      </w:r>
      <w:r w:rsidRPr="007B3C60">
        <w:rPr>
          <w:rFonts w:eastAsiaTheme="minorEastAsia"/>
        </w:rPr>
        <w:t>Associating Public Key Certificate with Source End-Points</w:t>
      </w:r>
      <w:r w:rsidR="00187AA5" w:rsidRPr="007B3C60">
        <w:rPr>
          <w:rFonts w:eastAsiaTheme="minorEastAsia"/>
        </w:rPr>
        <w:t>"</w:t>
      </w:r>
      <w:r w:rsidRPr="007B3C60">
        <w:rPr>
          <w:rFonts w:eastAsiaTheme="minorEastAsia"/>
        </w:rPr>
        <w:t xml:space="preserve"> </w:t>
      </w:r>
      <w:r w:rsidR="00805D0C" w:rsidRPr="007B3C60">
        <w:rPr>
          <w:rFonts w:eastAsiaTheme="minorEastAsia"/>
        </w:rPr>
        <w:t xml:space="preserve">shall </w:t>
      </w:r>
      <w:r w:rsidRPr="007B3C60">
        <w:rPr>
          <w:rFonts w:eastAsiaTheme="minorEastAsia"/>
        </w:rPr>
        <w:t>also be applied.</w:t>
      </w:r>
    </w:p>
    <w:p w14:paraId="0B899F23" w14:textId="77777777" w:rsidR="0051041E" w:rsidRPr="007B3C60" w:rsidRDefault="0051041E" w:rsidP="0051041E">
      <w:pPr>
        <w:rPr>
          <w:rFonts w:eastAsiaTheme="minorEastAsia"/>
        </w:rPr>
      </w:pPr>
      <w:r w:rsidRPr="007B3C60">
        <w:rPr>
          <w:rFonts w:eastAsiaTheme="minorEastAsia"/>
        </w:rPr>
        <w:t xml:space="preserve">A Source End-Point CSE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CSE&gt;</w:t>
      </w:r>
      <w:r w:rsidRPr="007B3C60">
        <w:rPr>
          <w:rFonts w:eastAsiaTheme="minorEastAsia"/>
        </w:rPr>
        <w:t xml:space="preserve"> and </w:t>
      </w:r>
      <w:r w:rsidRPr="007B3C60">
        <w:rPr>
          <w:rFonts w:eastAsiaTheme="minorEastAsia"/>
          <w:i/>
        </w:rPr>
        <w:t>&lt;remoteCSE&gt;</w:t>
      </w:r>
      <w:r w:rsidRPr="007B3C60">
        <w:rPr>
          <w:rFonts w:eastAsiaTheme="minorEastAsia"/>
        </w:rPr>
        <w:t xml:space="preserve"> resources representing that CSE. This retrieval process is not a reliably-secure mechanism for associating the Source End-Point with the certificate; clause </w:t>
      </w:r>
      <w:r w:rsidR="00EA4FAE" w:rsidRPr="007B3C60">
        <w:rPr>
          <w:rFonts w:eastAsiaTheme="minorEastAsia"/>
        </w:rPr>
        <w:t>8.5</w:t>
      </w:r>
      <w:r w:rsidRPr="007B3C60">
        <w:rPr>
          <w:rFonts w:eastAsiaTheme="minorEastAsia"/>
        </w:rPr>
        <w:t xml:space="preserve">.2.3.2.1 </w:t>
      </w:r>
      <w:r w:rsidR="00187AA5" w:rsidRPr="007B3C60">
        <w:rPr>
          <w:rFonts w:eastAsiaTheme="minorEastAsia"/>
        </w:rPr>
        <w:t>"</w:t>
      </w:r>
      <w:r w:rsidRPr="007B3C60">
        <w:rPr>
          <w:rFonts w:eastAsiaTheme="minorEastAsia"/>
        </w:rPr>
        <w:t>Associating Public Key Certificate with Source End-Points</w:t>
      </w:r>
      <w:r w:rsidR="00187AA5" w:rsidRPr="007B3C60">
        <w:rPr>
          <w:rFonts w:eastAsiaTheme="minorEastAsia"/>
        </w:rPr>
        <w:t>"</w:t>
      </w:r>
      <w:r w:rsidRPr="007B3C60">
        <w:rPr>
          <w:rFonts w:eastAsiaTheme="minorEastAsia"/>
        </w:rPr>
        <w:t xml:space="preserve"> </w:t>
      </w:r>
      <w:r w:rsidR="00805D0C" w:rsidRPr="007B3C60">
        <w:rPr>
          <w:rFonts w:eastAsiaTheme="minorEastAsia"/>
        </w:rPr>
        <w:t>shall a</w:t>
      </w:r>
      <w:r w:rsidRPr="007B3C60">
        <w:rPr>
          <w:rFonts w:eastAsiaTheme="minorEastAsia"/>
        </w:rPr>
        <w:t>lso be applied.</w:t>
      </w:r>
    </w:p>
    <w:p w14:paraId="39AAB09F" w14:textId="77777777" w:rsidR="0051041E" w:rsidRPr="007B3C60" w:rsidRDefault="00EA4FAE" w:rsidP="0051041E">
      <w:pPr>
        <w:pStyle w:val="40"/>
        <w:rPr>
          <w:rFonts w:eastAsiaTheme="minorEastAsia"/>
        </w:rPr>
      </w:pPr>
      <w:bookmarkStart w:id="482" w:name="_Toc528221998"/>
      <w:r w:rsidRPr="007B3C60">
        <w:rPr>
          <w:rFonts w:eastAsiaTheme="minorEastAsia"/>
        </w:rPr>
        <w:t>8.5</w:t>
      </w:r>
      <w:r w:rsidR="0051041E" w:rsidRPr="007B3C60">
        <w:rPr>
          <w:rFonts w:eastAsiaTheme="minorEastAsia"/>
        </w:rPr>
        <w:t>.2.4</w:t>
      </w:r>
      <w:r w:rsidR="0051041E" w:rsidRPr="007B3C60">
        <w:rPr>
          <w:rFonts w:eastAsiaTheme="minorEastAsia"/>
        </w:rPr>
        <w:tab/>
        <w:t xml:space="preserve">Nested Sign-then-Encrypt </w:t>
      </w:r>
      <w:bookmarkEnd w:id="482"/>
    </w:p>
    <w:p w14:paraId="6446925C" w14:textId="77777777" w:rsidR="0051041E" w:rsidRPr="007B3C60" w:rsidRDefault="0051041E" w:rsidP="0051041E">
      <w:pPr>
        <w:rPr>
          <w:rFonts w:eastAsiaTheme="minorEastAsia"/>
        </w:rPr>
      </w:pPr>
      <w:r w:rsidRPr="007B3C60">
        <w:rPr>
          <w:rFonts w:eastAsiaTheme="minorEastAsia"/>
        </w:rPr>
        <w:t>For these options, the following high-level steps are performs (Credential Configuration steps and CEK Management steps are not shown):</w:t>
      </w:r>
    </w:p>
    <w:p w14:paraId="0269C205" w14:textId="77777777" w:rsidR="0051041E" w:rsidRPr="007B3C60" w:rsidRDefault="0051041E" w:rsidP="002A46DB">
      <w:pPr>
        <w:pStyle w:val="BN"/>
        <w:numPr>
          <w:ilvl w:val="0"/>
          <w:numId w:val="16"/>
        </w:numPr>
        <w:rPr>
          <w:rFonts w:eastAsiaTheme="minorEastAsia"/>
        </w:rPr>
      </w:pPr>
      <w:r w:rsidRPr="007B3C60">
        <w:rPr>
          <w:rFonts w:eastAsiaTheme="minorEastAsia"/>
        </w:rPr>
        <w:t xml:space="preserve">The Source End-Point shall generate an inner Envelope containing one or more digital signatures for the inner Payload using one or more certificates according to the </w:t>
      </w:r>
      <w:r w:rsidR="00187AA5" w:rsidRPr="007B3C60">
        <w:rPr>
          <w:rFonts w:eastAsiaTheme="minorEastAsia"/>
        </w:rPr>
        <w:t>"</w:t>
      </w:r>
      <w:r w:rsidRPr="007B3C60">
        <w:rPr>
          <w:rFonts w:eastAsiaTheme="minorEastAsia"/>
        </w:rPr>
        <w:t>Digital Signature using Source End-Point Certificate</w:t>
      </w:r>
      <w:r w:rsidR="00187AA5" w:rsidRPr="007B3C60">
        <w:rPr>
          <w:rFonts w:eastAsiaTheme="minorEastAsia"/>
        </w:rPr>
        <w:t>"</w:t>
      </w:r>
      <w:r w:rsidRPr="007B3C60">
        <w:rPr>
          <w:rFonts w:eastAsiaTheme="minorEastAsia"/>
        </w:rPr>
        <w:t xml:space="preserve"> Signature-Only Protection Option in clause 8.</w:t>
      </w:r>
      <w:r w:rsidR="00EA4FAE" w:rsidRPr="007B3C60">
        <w:rPr>
          <w:rFonts w:eastAsiaTheme="minorEastAsia"/>
        </w:rPr>
        <w:t>5</w:t>
      </w:r>
      <w:r w:rsidR="00445833" w:rsidRPr="007B3C60">
        <w:rPr>
          <w:rFonts w:eastAsiaTheme="minorEastAsia"/>
        </w:rPr>
        <w:t>.2.3.</w:t>
      </w:r>
    </w:p>
    <w:p w14:paraId="2E44F131" w14:textId="77777777" w:rsidR="0051041E" w:rsidRPr="007B3C60" w:rsidRDefault="0051041E" w:rsidP="002A46DB">
      <w:pPr>
        <w:pStyle w:val="BN"/>
        <w:numPr>
          <w:ilvl w:val="0"/>
          <w:numId w:val="16"/>
        </w:numPr>
        <w:rPr>
          <w:rFonts w:eastAsiaTheme="minorEastAsia"/>
        </w:rPr>
      </w:pPr>
      <w:r w:rsidRPr="007B3C60">
        <w:rPr>
          <w:rFonts w:eastAsiaTheme="minorEastAsia"/>
        </w:rPr>
        <w:t xml:space="preserve"> The Source End-Point shall set the inner Envelope produced by Step 1 to be the plaintext of the outer Payload which is then encrypted using any combination of Encryption-Only Protection Options in clause 8.</w:t>
      </w:r>
      <w:r w:rsidR="00EA4FAE" w:rsidRPr="007B3C60">
        <w:rPr>
          <w:rFonts w:eastAsiaTheme="minorEastAsia"/>
        </w:rPr>
        <w:t>5</w:t>
      </w:r>
      <w:r w:rsidRPr="007B3C60">
        <w:rPr>
          <w:rFonts w:eastAsiaTheme="minorEastAsia"/>
        </w:rPr>
        <w:t>.2.2. This results in an outer Envelope.</w:t>
      </w:r>
    </w:p>
    <w:p w14:paraId="25E5A132" w14:textId="77777777" w:rsidR="0051041E" w:rsidRPr="007B3C60" w:rsidRDefault="0051041E" w:rsidP="0051041E">
      <w:pPr>
        <w:rPr>
          <w:rFonts w:eastAsia="微软雅黑"/>
          <w:lang w:eastAsia="ko-KR"/>
        </w:rPr>
      </w:pPr>
      <w:r w:rsidRPr="007B3C60">
        <w:rPr>
          <w:rFonts w:eastAsia="微软雅黑"/>
          <w:lang w:eastAsia="ko-KR"/>
        </w:rPr>
        <w:lastRenderedPageBreak/>
        <w:t>The present document does not specify how the outer Envelope is obtained or provided to the Target End Point(s). The following steps are subsequently a</w:t>
      </w:r>
      <w:r w:rsidR="00445833" w:rsidRPr="007B3C60">
        <w:rPr>
          <w:rFonts w:eastAsia="微软雅黑"/>
          <w:lang w:eastAsia="ko-KR"/>
        </w:rPr>
        <w:t>pplied at each Target End-Point:</w:t>
      </w:r>
    </w:p>
    <w:p w14:paraId="7565D513" w14:textId="77777777" w:rsidR="0051041E" w:rsidRPr="007B3C60" w:rsidRDefault="0051041E" w:rsidP="00445833">
      <w:pPr>
        <w:pStyle w:val="BN"/>
        <w:rPr>
          <w:rFonts w:eastAsiaTheme="minorEastAsia"/>
        </w:rPr>
      </w:pPr>
      <w:r w:rsidRPr="007B3C60">
        <w:rPr>
          <w:rFonts w:eastAsiaTheme="minorEastAsia"/>
        </w:rPr>
        <w:t xml:space="preserve">The Target End-Point shall decrypt the outer Envelope produced by Step 1 using one of the Encryption-Only Protection Options in clause </w:t>
      </w:r>
      <w:r w:rsidR="00EA4FAE" w:rsidRPr="007B3C60">
        <w:rPr>
          <w:rFonts w:eastAsiaTheme="minorEastAsia"/>
        </w:rPr>
        <w:t>8.5</w:t>
      </w:r>
      <w:r w:rsidRPr="007B3C60">
        <w:rPr>
          <w:rFonts w:eastAsiaTheme="minorEastAsia"/>
        </w:rPr>
        <w:t>.2.2, resulting in the outer Payload which is also the inner Envelope.</w:t>
      </w:r>
    </w:p>
    <w:p w14:paraId="5EAC38E7" w14:textId="77777777" w:rsidR="0051041E" w:rsidRPr="007B3C60" w:rsidRDefault="0051041E" w:rsidP="00445833">
      <w:pPr>
        <w:pStyle w:val="BN"/>
        <w:rPr>
          <w:rFonts w:eastAsiaTheme="minorEastAsia"/>
        </w:rPr>
      </w:pPr>
      <w:r w:rsidRPr="007B3C60">
        <w:rPr>
          <w:rFonts w:eastAsiaTheme="minorEastAsia"/>
        </w:rPr>
        <w:t xml:space="preserve">The Target End-Point shall verify one or more digital signatures in the inner Envelope using one or more certificates according to the </w:t>
      </w:r>
      <w:r w:rsidR="00187AA5" w:rsidRPr="007B3C60">
        <w:rPr>
          <w:rFonts w:eastAsiaTheme="minorEastAsia"/>
        </w:rPr>
        <w:t>"</w:t>
      </w:r>
      <w:r w:rsidRPr="007B3C60">
        <w:rPr>
          <w:rFonts w:eastAsiaTheme="minorEastAsia"/>
        </w:rPr>
        <w:t>Digital Signature using Source End-Point Certificate</w:t>
      </w:r>
      <w:r w:rsidR="00187AA5" w:rsidRPr="007B3C60">
        <w:rPr>
          <w:rFonts w:eastAsiaTheme="minorEastAsia"/>
        </w:rPr>
        <w:t>"</w:t>
      </w:r>
      <w:r w:rsidRPr="007B3C60">
        <w:rPr>
          <w:rFonts w:eastAsiaTheme="minorEastAsia"/>
        </w:rPr>
        <w:t xml:space="preserve"> Signature-Only Protection Option in clause 8.</w:t>
      </w:r>
      <w:r w:rsidR="00EA4FAE" w:rsidRPr="007B3C60">
        <w:rPr>
          <w:rFonts w:eastAsiaTheme="minorEastAsia"/>
        </w:rPr>
        <w:t>5</w:t>
      </w:r>
      <w:r w:rsidRPr="007B3C60">
        <w:rPr>
          <w:rFonts w:eastAsiaTheme="minorEastAsia"/>
        </w:rPr>
        <w:t>.2.3, resulting in the verified inner Payload.</w:t>
      </w:r>
    </w:p>
    <w:p w14:paraId="100FF1A1" w14:textId="77777777" w:rsidR="008E1ED0" w:rsidRPr="007B3C60" w:rsidRDefault="008E1ED0" w:rsidP="008E1ED0">
      <w:pPr>
        <w:pStyle w:val="30"/>
        <w:rPr>
          <w:rFonts w:eastAsiaTheme="minorEastAsia"/>
        </w:rPr>
      </w:pPr>
      <w:bookmarkStart w:id="483" w:name="_Toc528221999"/>
      <w:r w:rsidRPr="007B3C60">
        <w:rPr>
          <w:rFonts w:eastAsiaTheme="minorEastAsia"/>
        </w:rPr>
        <w:t>8.5.3</w:t>
      </w:r>
      <w:r w:rsidRPr="007B3C60">
        <w:rPr>
          <w:rFonts w:eastAsiaTheme="minorEastAsia"/>
        </w:rPr>
        <w:tab/>
        <w:t>End-to-End Security of Data (ESData) Protocol Details</w:t>
      </w:r>
      <w:bookmarkEnd w:id="483"/>
    </w:p>
    <w:p w14:paraId="4EB55CB1" w14:textId="77777777" w:rsidR="008E1ED0" w:rsidRPr="007B3C60" w:rsidRDefault="008E1ED0" w:rsidP="008E1ED0">
      <w:pPr>
        <w:pStyle w:val="40"/>
        <w:rPr>
          <w:rFonts w:eastAsiaTheme="minorEastAsia"/>
        </w:rPr>
      </w:pPr>
      <w:bookmarkStart w:id="484" w:name="_Toc528222000"/>
      <w:r w:rsidRPr="007B3C60">
        <w:rPr>
          <w:rFonts w:eastAsiaTheme="minorEastAsia"/>
        </w:rPr>
        <w:t>8.5.3.1</w:t>
      </w:r>
      <w:r w:rsidRPr="007B3C60">
        <w:rPr>
          <w:rFonts w:eastAsiaTheme="minorEastAsia"/>
        </w:rPr>
        <w:tab/>
        <w:t>Introduction</w:t>
      </w:r>
      <w:bookmarkEnd w:id="484"/>
    </w:p>
    <w:p w14:paraId="1EB1DCC7" w14:textId="2EB20EF5" w:rsidR="008E1ED0" w:rsidRPr="007B3C60" w:rsidRDefault="008E1ED0" w:rsidP="008E1ED0">
      <w:pPr>
        <w:rPr>
          <w:rFonts w:eastAsiaTheme="minorEastAsia"/>
        </w:rPr>
      </w:pPr>
      <w:r w:rsidRPr="007B3C60">
        <w:rPr>
          <w:rFonts w:eastAsiaTheme="minorEastAsia"/>
        </w:rPr>
        <w:t xml:space="preserve">The End-to-End Security of Primitives (ESData) security classes support protocols shown </w:t>
      </w:r>
      <w:r w:rsidR="0093779B">
        <w:rPr>
          <w:rFonts w:eastAsiaTheme="minorEastAsia"/>
        </w:rPr>
        <w:t>in table</w:t>
      </w:r>
      <w:r w:rsidRPr="007B3C60">
        <w:rPr>
          <w:rFonts w:eastAsiaTheme="minorEastAsia"/>
        </w:rPr>
        <w:t xml:space="preserve"> 8.5.3.1-1</w:t>
      </w:r>
      <w:r w:rsidR="006C5427" w:rsidRPr="007B3C60">
        <w:rPr>
          <w:rFonts w:eastAsiaTheme="minorEastAsia"/>
        </w:rPr>
        <w:t>.</w:t>
      </w:r>
    </w:p>
    <w:p w14:paraId="286F760B" w14:textId="77777777" w:rsidR="008E1ED0" w:rsidRPr="007B3C60" w:rsidRDefault="008E1ED0" w:rsidP="008E1ED0">
      <w:pPr>
        <w:pStyle w:val="TH"/>
        <w:rPr>
          <w:rFonts w:eastAsiaTheme="minorEastAsia"/>
        </w:rPr>
      </w:pPr>
      <w:r w:rsidRPr="007B3C60">
        <w:rPr>
          <w:rFonts w:eastAsiaTheme="minorEastAsia"/>
        </w:rPr>
        <w:t>Table 8.5.3.1-1: ESData Security Classes, and mapping to XML-based and</w:t>
      </w:r>
      <w:r w:rsidR="006C5427" w:rsidRPr="007B3C60">
        <w:rPr>
          <w:rFonts w:eastAsiaTheme="minorEastAsia"/>
        </w:rPr>
        <w:br/>
      </w:r>
      <w:r w:rsidRPr="007B3C60">
        <w:rPr>
          <w:rFonts w:eastAsiaTheme="minorEastAsia"/>
        </w:rP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B3C60" w14:paraId="07066791" w14:textId="77777777" w:rsidTr="00100E05">
        <w:trPr>
          <w:jc w:val="center"/>
        </w:trPr>
        <w:tc>
          <w:tcPr>
            <w:tcW w:w="2283" w:type="dxa"/>
            <w:shd w:val="clear" w:color="auto" w:fill="E0E0E0"/>
            <w:vAlign w:val="center"/>
          </w:tcPr>
          <w:p w14:paraId="57103CDE" w14:textId="77777777" w:rsidR="008E1ED0" w:rsidRPr="007B3C60" w:rsidRDefault="008E1ED0" w:rsidP="00100E05">
            <w:pPr>
              <w:pStyle w:val="TAH"/>
              <w:rPr>
                <w:rFonts w:eastAsia="微软雅黑"/>
              </w:rPr>
            </w:pPr>
            <w:r w:rsidRPr="007B3C60">
              <w:rPr>
                <w:rFonts w:eastAsia="微软雅黑"/>
              </w:rPr>
              <w:t>ESData Security Class</w:t>
            </w:r>
          </w:p>
        </w:tc>
        <w:tc>
          <w:tcPr>
            <w:tcW w:w="3240" w:type="dxa"/>
            <w:shd w:val="clear" w:color="auto" w:fill="E0E0E0"/>
          </w:tcPr>
          <w:p w14:paraId="24FBE552" w14:textId="77777777" w:rsidR="008E1ED0" w:rsidRPr="007B3C60" w:rsidRDefault="008E1ED0" w:rsidP="00100E05">
            <w:pPr>
              <w:pStyle w:val="TAH"/>
              <w:rPr>
                <w:rFonts w:eastAsia="微软雅黑"/>
              </w:rPr>
            </w:pPr>
            <w:r w:rsidRPr="007B3C60">
              <w:rPr>
                <w:rFonts w:eastAsia="微软雅黑"/>
              </w:rPr>
              <w:t>XML-Based</w:t>
            </w:r>
          </w:p>
        </w:tc>
        <w:tc>
          <w:tcPr>
            <w:tcW w:w="3282" w:type="dxa"/>
            <w:shd w:val="clear" w:color="auto" w:fill="E0E0E0"/>
          </w:tcPr>
          <w:p w14:paraId="6E993801" w14:textId="77777777" w:rsidR="008E1ED0" w:rsidRPr="007B3C60" w:rsidRDefault="008E1ED0" w:rsidP="00100E05">
            <w:pPr>
              <w:pStyle w:val="TAH"/>
              <w:rPr>
                <w:rFonts w:eastAsia="微软雅黑"/>
              </w:rPr>
            </w:pPr>
            <w:r w:rsidRPr="007B3C60">
              <w:rPr>
                <w:rFonts w:eastAsia="微软雅黑"/>
              </w:rPr>
              <w:t>JOSE: JSON-Based Secu</w:t>
            </w:r>
            <w:r w:rsidR="00192645" w:rsidRPr="007B3C60">
              <w:rPr>
                <w:rFonts w:eastAsia="微软雅黑"/>
              </w:rPr>
              <w:t>r</w:t>
            </w:r>
            <w:r w:rsidRPr="007B3C60">
              <w:rPr>
                <w:rFonts w:eastAsia="微软雅黑"/>
              </w:rPr>
              <w:t>ity</w:t>
            </w:r>
          </w:p>
        </w:tc>
      </w:tr>
      <w:tr w:rsidR="008E1ED0" w:rsidRPr="007B3C60" w14:paraId="394BB3CC" w14:textId="77777777" w:rsidTr="00100E05">
        <w:trPr>
          <w:jc w:val="center"/>
        </w:trPr>
        <w:tc>
          <w:tcPr>
            <w:tcW w:w="2283" w:type="dxa"/>
          </w:tcPr>
          <w:p w14:paraId="1BBFDA0E" w14:textId="77777777" w:rsidR="008E1ED0" w:rsidRPr="007B3C60" w:rsidRDefault="008E1ED0" w:rsidP="00100E05">
            <w:pPr>
              <w:pStyle w:val="TAL"/>
              <w:rPr>
                <w:rFonts w:eastAsia="微软雅黑"/>
              </w:rPr>
            </w:pPr>
            <w:r w:rsidRPr="007B3C60">
              <w:rPr>
                <w:rFonts w:eastAsia="微软雅黑" w:cs="Arial"/>
                <w:szCs w:val="18"/>
              </w:rPr>
              <w:t>Encryption only</w:t>
            </w:r>
          </w:p>
        </w:tc>
        <w:tc>
          <w:tcPr>
            <w:tcW w:w="3240" w:type="dxa"/>
          </w:tcPr>
          <w:p w14:paraId="2A1CFD4A" w14:textId="77777777" w:rsidR="008E1ED0" w:rsidRPr="007B3C60" w:rsidRDefault="008E1ED0" w:rsidP="00100E05">
            <w:pPr>
              <w:pStyle w:val="TAL"/>
              <w:jc w:val="center"/>
              <w:rPr>
                <w:rFonts w:eastAsia="微软雅黑"/>
              </w:rPr>
            </w:pPr>
            <w:r w:rsidRPr="007B3C60">
              <w:rPr>
                <w:rFonts w:eastAsia="微软雅黑" w:cs="Arial"/>
                <w:szCs w:val="18"/>
              </w:rPr>
              <w:t>XML-ENC applied to ESData payload</w:t>
            </w:r>
          </w:p>
        </w:tc>
        <w:tc>
          <w:tcPr>
            <w:tcW w:w="3282" w:type="dxa"/>
          </w:tcPr>
          <w:p w14:paraId="352DCE2F" w14:textId="77777777" w:rsidR="008E1ED0" w:rsidRPr="007B3C60" w:rsidRDefault="008E1ED0" w:rsidP="00100E05">
            <w:pPr>
              <w:pStyle w:val="TAL"/>
              <w:jc w:val="center"/>
              <w:rPr>
                <w:rFonts w:eastAsia="微软雅黑"/>
              </w:rPr>
            </w:pPr>
            <w:r w:rsidRPr="007B3C60">
              <w:rPr>
                <w:rFonts w:eastAsia="微软雅黑"/>
              </w:rPr>
              <w:t>JWE</w:t>
            </w:r>
            <w:r w:rsidRPr="007B3C60">
              <w:rPr>
                <w:rFonts w:eastAsia="微软雅黑" w:cs="Arial"/>
                <w:szCs w:val="18"/>
              </w:rPr>
              <w:t xml:space="preserve"> applied to ESData payload</w:t>
            </w:r>
          </w:p>
        </w:tc>
      </w:tr>
      <w:tr w:rsidR="008E1ED0" w:rsidRPr="007B3C60" w14:paraId="2BEC21AF" w14:textId="77777777" w:rsidTr="00100E05">
        <w:trPr>
          <w:jc w:val="center"/>
        </w:trPr>
        <w:tc>
          <w:tcPr>
            <w:tcW w:w="2283" w:type="dxa"/>
          </w:tcPr>
          <w:p w14:paraId="283D60F8" w14:textId="77777777" w:rsidR="008E1ED0" w:rsidRPr="007B3C60" w:rsidRDefault="008E1ED0" w:rsidP="00100E05">
            <w:pPr>
              <w:pStyle w:val="TAL"/>
              <w:rPr>
                <w:rFonts w:eastAsia="MS Mincho"/>
                <w:lang w:eastAsia="ja-JP"/>
              </w:rPr>
            </w:pPr>
            <w:r w:rsidRPr="007B3C60">
              <w:rPr>
                <w:rFonts w:eastAsia="微软雅黑" w:cs="Arial"/>
                <w:szCs w:val="18"/>
              </w:rPr>
              <w:t>Signature only</w:t>
            </w:r>
          </w:p>
        </w:tc>
        <w:tc>
          <w:tcPr>
            <w:tcW w:w="3240" w:type="dxa"/>
          </w:tcPr>
          <w:p w14:paraId="55BDC4FD" w14:textId="77777777" w:rsidR="008E1ED0" w:rsidRPr="007B3C60" w:rsidRDefault="008E1ED0" w:rsidP="00100E05">
            <w:pPr>
              <w:pStyle w:val="TAL"/>
              <w:jc w:val="center"/>
              <w:rPr>
                <w:rFonts w:eastAsia="微软雅黑" w:cs="Arial"/>
                <w:szCs w:val="18"/>
              </w:rPr>
            </w:pPr>
            <w:r w:rsidRPr="007B3C60">
              <w:rPr>
                <w:rFonts w:eastAsia="微软雅黑" w:cs="Arial"/>
                <w:szCs w:val="18"/>
              </w:rPr>
              <w:t>XML-SIG applied to ESData payload</w:t>
            </w:r>
          </w:p>
        </w:tc>
        <w:tc>
          <w:tcPr>
            <w:tcW w:w="3282" w:type="dxa"/>
          </w:tcPr>
          <w:p w14:paraId="6C3AEEE8" w14:textId="77777777" w:rsidR="008E1ED0" w:rsidRPr="007B3C60" w:rsidRDefault="008E1ED0" w:rsidP="00100E05">
            <w:pPr>
              <w:pStyle w:val="TAL"/>
              <w:jc w:val="center"/>
              <w:rPr>
                <w:rFonts w:eastAsia="微软雅黑"/>
              </w:rPr>
            </w:pPr>
            <w:r w:rsidRPr="007B3C60">
              <w:rPr>
                <w:rFonts w:eastAsia="微软雅黑"/>
              </w:rPr>
              <w:t>JWS</w:t>
            </w:r>
            <w:r w:rsidRPr="007B3C60">
              <w:rPr>
                <w:rFonts w:eastAsia="微软雅黑" w:cs="Arial"/>
                <w:szCs w:val="18"/>
              </w:rPr>
              <w:t xml:space="preserve"> applied to ESData payload</w:t>
            </w:r>
          </w:p>
        </w:tc>
      </w:tr>
      <w:tr w:rsidR="008E1ED0" w:rsidRPr="007B3C60" w14:paraId="2210A7C6" w14:textId="77777777" w:rsidTr="00100E05">
        <w:trPr>
          <w:jc w:val="center"/>
        </w:trPr>
        <w:tc>
          <w:tcPr>
            <w:tcW w:w="2283" w:type="dxa"/>
          </w:tcPr>
          <w:p w14:paraId="1CD50387" w14:textId="77777777" w:rsidR="008E1ED0" w:rsidRPr="007B3C60" w:rsidRDefault="008E1ED0" w:rsidP="00100E05">
            <w:pPr>
              <w:pStyle w:val="TAL"/>
              <w:rPr>
                <w:rFonts w:eastAsia="微软雅黑" w:cs="Arial"/>
                <w:szCs w:val="18"/>
              </w:rPr>
            </w:pPr>
            <w:r w:rsidRPr="007B3C60">
              <w:rPr>
                <w:rFonts w:eastAsia="微软雅黑" w:cs="Arial"/>
                <w:szCs w:val="18"/>
              </w:rPr>
              <w:t>Nested-Sign-then-Encrypt</w:t>
            </w:r>
          </w:p>
          <w:p w14:paraId="32F51A6D" w14:textId="77777777" w:rsidR="008E1ED0" w:rsidRPr="007B3C60" w:rsidRDefault="008E1ED0" w:rsidP="00100E05">
            <w:pPr>
              <w:pStyle w:val="TAL"/>
              <w:rPr>
                <w:rFonts w:eastAsia="微软雅黑" w:cs="Arial"/>
                <w:szCs w:val="18"/>
              </w:rPr>
            </w:pPr>
          </w:p>
        </w:tc>
        <w:tc>
          <w:tcPr>
            <w:tcW w:w="3240" w:type="dxa"/>
          </w:tcPr>
          <w:p w14:paraId="00038CE9" w14:textId="4EE3E40B" w:rsidR="008E1ED0" w:rsidRPr="007B3C60" w:rsidRDefault="008E1ED0" w:rsidP="00100E05">
            <w:pPr>
              <w:pStyle w:val="TAL"/>
              <w:jc w:val="center"/>
              <w:rPr>
                <w:rFonts w:eastAsia="微软雅黑" w:cs="Arial"/>
                <w:szCs w:val="18"/>
              </w:rPr>
            </w:pPr>
            <w:r w:rsidRPr="007B3C60">
              <w:rPr>
                <w:rFonts w:eastAsia="微软雅黑" w:cs="Arial"/>
                <w:szCs w:val="18"/>
              </w:rPr>
              <w:t>XML-SIG applied to ESData payload, with XML-ENC applied to the result</w:t>
            </w:r>
          </w:p>
        </w:tc>
        <w:tc>
          <w:tcPr>
            <w:tcW w:w="3282" w:type="dxa"/>
          </w:tcPr>
          <w:p w14:paraId="23417ACC" w14:textId="17B06166" w:rsidR="008E1ED0" w:rsidRPr="007B3C60" w:rsidRDefault="008E1ED0" w:rsidP="00100E05">
            <w:pPr>
              <w:pStyle w:val="TAL"/>
              <w:jc w:val="center"/>
              <w:rPr>
                <w:rFonts w:eastAsia="微软雅黑"/>
              </w:rPr>
            </w:pPr>
            <w:r w:rsidRPr="007B3C60">
              <w:rPr>
                <w:rFonts w:eastAsia="微软雅黑" w:cs="Arial"/>
                <w:szCs w:val="18"/>
              </w:rPr>
              <w:t>JWS applied to ESData payload, with JWE applied to the result</w:t>
            </w:r>
          </w:p>
        </w:tc>
      </w:tr>
    </w:tbl>
    <w:p w14:paraId="7401190D" w14:textId="77777777" w:rsidR="008E1ED0" w:rsidRPr="007B3C60" w:rsidRDefault="008E1ED0" w:rsidP="008E1ED0">
      <w:pPr>
        <w:rPr>
          <w:rFonts w:eastAsiaTheme="minorEastAsia"/>
        </w:rPr>
      </w:pPr>
    </w:p>
    <w:p w14:paraId="692B002B" w14:textId="77777777" w:rsidR="008E1ED0" w:rsidRPr="007B3C60" w:rsidRDefault="008E1ED0" w:rsidP="008E1ED0">
      <w:pPr>
        <w:rPr>
          <w:rFonts w:eastAsiaTheme="minorEastAsia"/>
        </w:rPr>
      </w:pPr>
      <w:r w:rsidRPr="007B3C60">
        <w:rPr>
          <w:rFonts w:eastAsiaTheme="minorEastAsia"/>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Pr="007B3C60" w:rsidRDefault="008E1ED0" w:rsidP="008E1ED0">
      <w:pPr>
        <w:pStyle w:val="40"/>
        <w:rPr>
          <w:rFonts w:eastAsiaTheme="minorEastAsia"/>
        </w:rPr>
      </w:pPr>
      <w:bookmarkStart w:id="485" w:name="_Toc528222001"/>
      <w:r w:rsidRPr="007B3C60">
        <w:rPr>
          <w:rFonts w:eastAsiaTheme="minorEastAsia"/>
        </w:rPr>
        <w:t>8.5.3.2</w:t>
      </w:r>
      <w:r w:rsidRPr="007B3C60">
        <w:rPr>
          <w:rFonts w:eastAsiaTheme="minorEastAsia"/>
        </w:rPr>
        <w:tab/>
        <w:t>Encryption-Only ESData Security Class Protocol Details</w:t>
      </w:r>
      <w:bookmarkEnd w:id="485"/>
    </w:p>
    <w:p w14:paraId="22D45F36" w14:textId="74048549" w:rsidR="008E1ED0" w:rsidRPr="007B3C60" w:rsidRDefault="008E1ED0" w:rsidP="008E1ED0">
      <w:pPr>
        <w:rPr>
          <w:rFonts w:eastAsiaTheme="minorEastAsia"/>
        </w:rPr>
      </w:pPr>
      <w:r w:rsidRPr="007B3C60">
        <w:rPr>
          <w:rFonts w:eastAsiaTheme="minorEastAsia"/>
        </w:rPr>
        <w:t xml:space="preserve">To maintain consistency, key management algorithms are provided which are available in both XML-ENC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REF_W3CRECOMMENDATION_54 \h </w:instrText>
      </w:r>
      <w:r w:rsidR="0029052B" w:rsidRPr="00C92F9C">
        <w:rPr>
          <w:rFonts w:eastAsiaTheme="minorEastAsia"/>
        </w:rPr>
      </w:r>
      <w:r w:rsidR="0029052B" w:rsidRPr="00C92F9C">
        <w:rPr>
          <w:rFonts w:eastAsiaTheme="minorEastAsia"/>
        </w:rPr>
        <w:fldChar w:fldCharType="separate"/>
      </w:r>
      <w:r w:rsidR="0029052B" w:rsidRPr="00C92F9C">
        <w:rPr>
          <w:rFonts w:eastAsia="宋体"/>
          <w:noProof/>
        </w:rPr>
        <w:t>55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JSON Web Encryption (JWE)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8555330" w14:textId="77777777" w:rsidR="008E1ED0" w:rsidRPr="007B3C60" w:rsidRDefault="008E1ED0" w:rsidP="003A5729">
      <w:pPr>
        <w:pStyle w:val="B1"/>
        <w:rPr>
          <w:rFonts w:eastAsiaTheme="minorEastAsia"/>
        </w:rPr>
      </w:pPr>
      <w:r w:rsidRPr="007B3C60">
        <w:rPr>
          <w:rFonts w:eastAsiaTheme="minorEastAsia"/>
        </w:rPr>
        <w:t>Direct Encryption.</w:t>
      </w:r>
    </w:p>
    <w:p w14:paraId="0C65379A" w14:textId="77777777" w:rsidR="008E1ED0" w:rsidRPr="007B3C60" w:rsidRDefault="008E1ED0" w:rsidP="003A5729">
      <w:pPr>
        <w:pStyle w:val="B1"/>
        <w:rPr>
          <w:rFonts w:eastAsiaTheme="minorEastAsia"/>
        </w:rPr>
      </w:pPr>
      <w:r w:rsidRPr="007B3C60">
        <w:rPr>
          <w:rFonts w:eastAsiaTheme="minorEastAsia"/>
        </w:rPr>
        <w:t>AES Key Wrap, using 128-bit, 256-bit keys.</w:t>
      </w:r>
    </w:p>
    <w:p w14:paraId="2212B649" w14:textId="77777777" w:rsidR="008E1ED0" w:rsidRPr="007B3C60" w:rsidRDefault="008E1ED0" w:rsidP="003A5729">
      <w:pPr>
        <w:pStyle w:val="B1"/>
        <w:rPr>
          <w:rFonts w:eastAsiaTheme="minorEastAsia"/>
        </w:rPr>
      </w:pPr>
      <w:r w:rsidRPr="007B3C60">
        <w:rPr>
          <w:rFonts w:eastAsiaTheme="minorEastAsia"/>
        </w:rPr>
        <w:t xml:space="preserve">RSA-OAEP with MGF1 with SHA256. </w:t>
      </w:r>
    </w:p>
    <w:p w14:paraId="42E7CFDB" w14:textId="77777777" w:rsidR="008E1ED0" w:rsidRPr="007B3C60" w:rsidRDefault="008E1ED0" w:rsidP="003A5729">
      <w:pPr>
        <w:pStyle w:val="B1"/>
        <w:rPr>
          <w:rFonts w:eastAsiaTheme="minorEastAsia"/>
        </w:rPr>
      </w:pPr>
      <w:r w:rsidRPr="007B3C60">
        <w:rPr>
          <w:rFonts w:eastAsiaTheme="minorEastAsia"/>
        </w:rPr>
        <w:t>Elliptic Curve Diffie-Hellman (ECDH) Key Agreement in Ephemeral-Static Mode using AES-Key Wrap.</w:t>
      </w:r>
    </w:p>
    <w:p w14:paraId="521DED62" w14:textId="77777777" w:rsidR="008E1ED0" w:rsidRPr="007B3C60" w:rsidRDefault="008E1ED0" w:rsidP="008E1ED0">
      <w:pPr>
        <w:rPr>
          <w:rFonts w:eastAsiaTheme="minorEastAsia"/>
        </w:rPr>
      </w:pPr>
      <w:r w:rsidRPr="007B3C60">
        <w:rPr>
          <w:rFonts w:eastAsiaTheme="minorEastAsia"/>
        </w:rPr>
        <w:t xml:space="preserve">Table 8.5.3.2-1 identifies the key management algorithms that are supported in XML-Encryption for the Encryption-only ESData Security Class. </w:t>
      </w:r>
    </w:p>
    <w:p w14:paraId="6128A6DC" w14:textId="77777777" w:rsidR="008E1ED0" w:rsidRPr="007B3C60" w:rsidRDefault="008E1ED0" w:rsidP="008E1ED0">
      <w:pPr>
        <w:pStyle w:val="TH"/>
        <w:rPr>
          <w:rFonts w:eastAsiaTheme="minorEastAsia"/>
        </w:rPr>
      </w:pPr>
      <w:r w:rsidRPr="007B3C60">
        <w:rPr>
          <w:rFonts w:eastAsiaTheme="minorEastAsia"/>
        </w:rPr>
        <w:lastRenderedPageBreak/>
        <w:t>Table 8.5.3.2-1: Key management algorithms that are supported in XML-Encryption</w:t>
      </w:r>
      <w:r w:rsidR="003A5729" w:rsidRPr="007B3C60">
        <w:rPr>
          <w:rFonts w:eastAsiaTheme="minorEastAsia"/>
        </w:rPr>
        <w:br/>
      </w:r>
      <w:r w:rsidRPr="007B3C60">
        <w:rPr>
          <w:rFonts w:eastAsiaTheme="minorEastAsia"/>
        </w:rPr>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B3C60"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7B3C60" w:rsidRDefault="008E1ED0" w:rsidP="003A5729">
            <w:pPr>
              <w:pStyle w:val="TAH"/>
              <w:rPr>
                <w:rFonts w:eastAsia="微软雅黑"/>
              </w:rPr>
            </w:pPr>
            <w:r w:rsidRPr="007B3C60">
              <w:rPr>
                <w:rFonts w:eastAsia="微软雅黑"/>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7B3C60" w:rsidRDefault="008E1ED0" w:rsidP="003A5729">
            <w:pPr>
              <w:pStyle w:val="TAH"/>
              <w:rPr>
                <w:rFonts w:eastAsia="微软雅黑"/>
              </w:rPr>
            </w:pPr>
            <w:r w:rsidRPr="007B3C60">
              <w:rPr>
                <w:rFonts w:eastAsia="微软雅黑"/>
              </w:rPr>
              <w:t>Algorithm</w:t>
            </w:r>
          </w:p>
        </w:tc>
        <w:tc>
          <w:tcPr>
            <w:tcW w:w="3402" w:type="dxa"/>
            <w:tcBorders>
              <w:top w:val="single" w:sz="4" w:space="0" w:color="auto"/>
              <w:right w:val="single" w:sz="4" w:space="0" w:color="auto"/>
            </w:tcBorders>
            <w:shd w:val="clear" w:color="auto" w:fill="E0E0E0"/>
          </w:tcPr>
          <w:p w14:paraId="6C9A2BC5" w14:textId="77777777" w:rsidR="008E1ED0" w:rsidRPr="007B3C60" w:rsidRDefault="008E1ED0" w:rsidP="003A5729">
            <w:pPr>
              <w:pStyle w:val="TAH"/>
              <w:rPr>
                <w:rFonts w:eastAsia="微软雅黑"/>
              </w:rPr>
            </w:pPr>
            <w:r w:rsidRPr="007B3C60">
              <w:rPr>
                <w:rFonts w:eastAsia="微软雅黑"/>
              </w:rPr>
              <w:t>&lt;xenc</w:t>
            </w:r>
            <w:proofErr w:type="gramStart"/>
            <w:r w:rsidRPr="007B3C60">
              <w:rPr>
                <w:rFonts w:eastAsia="微软雅黑"/>
              </w:rPr>
              <w:t>:EncryptionMethod</w:t>
            </w:r>
            <w:proofErr w:type="gramEnd"/>
            <w:r w:rsidRPr="007B3C60">
              <w:rPr>
                <w:rFonts w:eastAsia="微软雅黑"/>
              </w:rPr>
              <w:t xml:space="preserve"> Algorithm="..</w:t>
            </w:r>
            <w:r w:rsidR="00C66FB1" w:rsidRPr="007B3C60">
              <w:rPr>
                <w:rFonts w:eastAsia="微软雅黑"/>
              </w:rPr>
              <w:t>"</w:t>
            </w:r>
            <w:r w:rsidRPr="007B3C60">
              <w:rPr>
                <w:rFonts w:eastAsia="微软雅黑"/>
              </w:rPr>
              <w:t>&gt; for encrypting the key</w:t>
            </w:r>
          </w:p>
        </w:tc>
        <w:tc>
          <w:tcPr>
            <w:tcW w:w="3178" w:type="dxa"/>
            <w:tcBorders>
              <w:top w:val="single" w:sz="4" w:space="0" w:color="auto"/>
              <w:left w:val="single" w:sz="4" w:space="0" w:color="auto"/>
            </w:tcBorders>
            <w:shd w:val="clear" w:color="auto" w:fill="E0E0E0"/>
          </w:tcPr>
          <w:p w14:paraId="718E06CB" w14:textId="77777777" w:rsidR="008E1ED0" w:rsidRPr="007B3C60" w:rsidRDefault="008E1ED0" w:rsidP="003A5729">
            <w:pPr>
              <w:pStyle w:val="TAH"/>
              <w:rPr>
                <w:rFonts w:eastAsia="微软雅黑"/>
              </w:rPr>
            </w:pPr>
            <w:r w:rsidRPr="007B3C60">
              <w:rPr>
                <w:rFonts w:eastAsia="微软雅黑"/>
              </w:rPr>
              <w:t>Other parameters</w:t>
            </w:r>
          </w:p>
        </w:tc>
      </w:tr>
      <w:tr w:rsidR="008E1ED0" w:rsidRPr="007B3C60" w14:paraId="58DA9BEB" w14:textId="77777777" w:rsidTr="003A5729">
        <w:trPr>
          <w:trHeight w:val="332"/>
          <w:jc w:val="center"/>
        </w:trPr>
        <w:tc>
          <w:tcPr>
            <w:tcW w:w="1337" w:type="dxa"/>
            <w:tcBorders>
              <w:right w:val="single" w:sz="4" w:space="0" w:color="auto"/>
            </w:tcBorders>
          </w:tcPr>
          <w:p w14:paraId="698D483A" w14:textId="77777777" w:rsidR="008E1ED0" w:rsidRPr="007B3C60" w:rsidRDefault="008E1ED0" w:rsidP="00C65049">
            <w:pPr>
              <w:pStyle w:val="TAL"/>
              <w:rPr>
                <w:rFonts w:eastAsia="微软雅黑"/>
              </w:rPr>
            </w:pPr>
            <w:r w:rsidRPr="007B3C60">
              <w:rPr>
                <w:rFonts w:eastAsia="微软雅黑"/>
              </w:rPr>
              <w:t>Direction Encryption</w:t>
            </w:r>
          </w:p>
        </w:tc>
        <w:tc>
          <w:tcPr>
            <w:tcW w:w="1843" w:type="dxa"/>
            <w:gridSpan w:val="2"/>
            <w:tcBorders>
              <w:left w:val="single" w:sz="4" w:space="0" w:color="auto"/>
            </w:tcBorders>
          </w:tcPr>
          <w:p w14:paraId="6C18D42D" w14:textId="77777777" w:rsidR="008E1ED0" w:rsidRPr="007B3C60" w:rsidRDefault="008E1ED0" w:rsidP="00C65049">
            <w:pPr>
              <w:pStyle w:val="TAL"/>
              <w:rPr>
                <w:rFonts w:eastAsia="微软雅黑"/>
              </w:rPr>
            </w:pPr>
            <w:r w:rsidRPr="007B3C60">
              <w:rPr>
                <w:rFonts w:eastAsia="微软雅黑"/>
              </w:rPr>
              <w:t>n/a</w:t>
            </w:r>
          </w:p>
        </w:tc>
        <w:tc>
          <w:tcPr>
            <w:tcW w:w="3402" w:type="dxa"/>
            <w:tcBorders>
              <w:right w:val="single" w:sz="4" w:space="0" w:color="auto"/>
            </w:tcBorders>
          </w:tcPr>
          <w:p w14:paraId="0F90ACE6" w14:textId="77777777" w:rsidR="008E1ED0" w:rsidRPr="007B3C60" w:rsidRDefault="008E1ED0" w:rsidP="00C65049">
            <w:pPr>
              <w:pStyle w:val="TAL"/>
              <w:rPr>
                <w:rFonts w:eastAsia="微软雅黑"/>
              </w:rPr>
            </w:pPr>
            <w:r w:rsidRPr="007B3C60">
              <w:rPr>
                <w:rFonts w:eastAsia="微软雅黑"/>
              </w:rPr>
              <w:t>n/a</w:t>
            </w:r>
          </w:p>
        </w:tc>
        <w:tc>
          <w:tcPr>
            <w:tcW w:w="3178" w:type="dxa"/>
            <w:tcBorders>
              <w:left w:val="single" w:sz="4" w:space="0" w:color="auto"/>
            </w:tcBorders>
          </w:tcPr>
          <w:p w14:paraId="3C45B26C" w14:textId="77777777" w:rsidR="008E1ED0" w:rsidRPr="007B3C60" w:rsidRDefault="008E1ED0" w:rsidP="00C65049">
            <w:pPr>
              <w:pStyle w:val="TAL"/>
              <w:rPr>
                <w:rFonts w:eastAsia="微软雅黑"/>
              </w:rPr>
            </w:pPr>
            <w:r w:rsidRPr="007B3C60">
              <w:rPr>
                <w:rFonts w:eastAsia="微软雅黑"/>
              </w:rPr>
              <w:t>&lt;ds:KeyInfo xmlns:ds="http://www.w3.org/2000/09/xmldsig#"&gt; &lt;ds:KeyName&gt;John Smith&lt;/ds:KeyName&gt;</w:t>
            </w:r>
          </w:p>
        </w:tc>
      </w:tr>
      <w:tr w:rsidR="008E1ED0" w:rsidRPr="007B3C60"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7B3C60" w:rsidRDefault="008E1ED0" w:rsidP="00C65049">
            <w:pPr>
              <w:pStyle w:val="TAL"/>
              <w:rPr>
                <w:rFonts w:eastAsia="MS Mincho"/>
                <w:lang w:eastAsia="ja-JP"/>
              </w:rPr>
            </w:pPr>
            <w:r w:rsidRPr="007B3C60">
              <w:rPr>
                <w:rFonts w:eastAsia="MS Mincho"/>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7B3C60" w:rsidRDefault="008E1ED0" w:rsidP="00C65049">
            <w:pPr>
              <w:pStyle w:val="TAL"/>
              <w:rPr>
                <w:rFonts w:eastAsia="MS Mincho"/>
                <w:lang w:eastAsia="ja-JP"/>
              </w:rPr>
            </w:pPr>
            <w:r w:rsidRPr="007B3C60">
              <w:rPr>
                <w:rFonts w:eastAsia="MS Mincho"/>
                <w:lang w:eastAsia="ja-JP"/>
              </w:rPr>
              <w:t>AES Key Wrap, with</w:t>
            </w:r>
          </w:p>
        </w:tc>
        <w:tc>
          <w:tcPr>
            <w:tcW w:w="992" w:type="dxa"/>
            <w:tcBorders>
              <w:left w:val="single" w:sz="4" w:space="0" w:color="auto"/>
              <w:bottom w:val="single" w:sz="4" w:space="0" w:color="auto"/>
            </w:tcBorders>
          </w:tcPr>
          <w:p w14:paraId="6FE5C450"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402" w:type="dxa"/>
            <w:tcBorders>
              <w:bottom w:val="single" w:sz="4" w:space="0" w:color="auto"/>
              <w:right w:val="single" w:sz="4" w:space="0" w:color="auto"/>
            </w:tcBorders>
          </w:tcPr>
          <w:p w14:paraId="5CA93143" w14:textId="77777777" w:rsidR="008E1ED0" w:rsidRPr="007B3C60" w:rsidRDefault="008E1ED0" w:rsidP="00C65049">
            <w:pPr>
              <w:pStyle w:val="TAL"/>
              <w:rPr>
                <w:rFonts w:eastAsia="微软雅黑"/>
              </w:rPr>
            </w:pPr>
            <w:r w:rsidRPr="007B3C60">
              <w:rPr>
                <w:rFonts w:eastAsia="微软雅黑"/>
              </w:rPr>
              <w:t>http://www.w3.org/2001/04/xmlenc#kwaes128</w:t>
            </w:r>
          </w:p>
        </w:tc>
        <w:tc>
          <w:tcPr>
            <w:tcW w:w="3178" w:type="dxa"/>
            <w:tcBorders>
              <w:left w:val="single" w:sz="4" w:space="0" w:color="auto"/>
              <w:bottom w:val="single" w:sz="4" w:space="0" w:color="auto"/>
            </w:tcBorders>
          </w:tcPr>
          <w:p w14:paraId="61D3CF73" w14:textId="77777777" w:rsidR="008E1ED0" w:rsidRPr="007B3C60" w:rsidRDefault="008E1ED0" w:rsidP="00C65049">
            <w:pPr>
              <w:pStyle w:val="TAL"/>
              <w:rPr>
                <w:rFonts w:eastAsia="微软雅黑"/>
              </w:rPr>
            </w:pPr>
          </w:p>
        </w:tc>
      </w:tr>
      <w:tr w:rsidR="008E1ED0" w:rsidRPr="007B3C60" w14:paraId="1DB7CD1E" w14:textId="77777777" w:rsidTr="003A5729">
        <w:trPr>
          <w:trHeight w:val="233"/>
          <w:jc w:val="center"/>
        </w:trPr>
        <w:tc>
          <w:tcPr>
            <w:tcW w:w="1337" w:type="dxa"/>
            <w:vMerge/>
            <w:tcBorders>
              <w:right w:val="single" w:sz="4" w:space="0" w:color="auto"/>
            </w:tcBorders>
          </w:tcPr>
          <w:p w14:paraId="0D4ABBD3" w14:textId="77777777" w:rsidR="008E1ED0" w:rsidRPr="007B3C60" w:rsidRDefault="008E1ED0" w:rsidP="00C65049">
            <w:pPr>
              <w:pStyle w:val="TAL"/>
              <w:rPr>
                <w:rFonts w:eastAsia="MS Mincho"/>
                <w:lang w:eastAsia="ja-JP"/>
              </w:rPr>
            </w:pPr>
          </w:p>
        </w:tc>
        <w:tc>
          <w:tcPr>
            <w:tcW w:w="851" w:type="dxa"/>
            <w:vMerge/>
            <w:tcBorders>
              <w:left w:val="single" w:sz="4" w:space="0" w:color="auto"/>
              <w:right w:val="single" w:sz="4" w:space="0" w:color="auto"/>
            </w:tcBorders>
          </w:tcPr>
          <w:p w14:paraId="0714336C" w14:textId="77777777" w:rsidR="008E1ED0" w:rsidRPr="007B3C60" w:rsidRDefault="008E1ED0" w:rsidP="00C65049">
            <w:pPr>
              <w:pStyle w:val="TAL"/>
              <w:rPr>
                <w:rFonts w:eastAsia="MS Mincho"/>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7B3C60" w:rsidRDefault="008E1ED0" w:rsidP="00C65049">
            <w:pPr>
              <w:pStyle w:val="TAL"/>
              <w:rPr>
                <w:rFonts w:eastAsia="微软雅黑"/>
              </w:rPr>
            </w:pPr>
            <w:r w:rsidRPr="007B3C60">
              <w:rPr>
                <w:rFonts w:eastAsia="微软雅黑"/>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7B3C60" w:rsidRDefault="008E1ED0" w:rsidP="00C65049">
            <w:pPr>
              <w:pStyle w:val="TAL"/>
              <w:rPr>
                <w:rFonts w:eastAsia="微软雅黑"/>
              </w:rPr>
            </w:pPr>
          </w:p>
        </w:tc>
      </w:tr>
      <w:tr w:rsidR="008E1ED0" w:rsidRPr="007B3C60" w14:paraId="28EE1E24" w14:textId="77777777" w:rsidTr="003A5729">
        <w:trPr>
          <w:trHeight w:val="53"/>
          <w:jc w:val="center"/>
        </w:trPr>
        <w:tc>
          <w:tcPr>
            <w:tcW w:w="1337" w:type="dxa"/>
            <w:vMerge/>
            <w:tcBorders>
              <w:right w:val="single" w:sz="4" w:space="0" w:color="auto"/>
            </w:tcBorders>
          </w:tcPr>
          <w:p w14:paraId="2F44A8AE" w14:textId="77777777" w:rsidR="008E1ED0" w:rsidRPr="007B3C60" w:rsidRDefault="008E1ED0" w:rsidP="00C65049">
            <w:pPr>
              <w:pStyle w:val="TAL"/>
              <w:rPr>
                <w:rFonts w:eastAsia="MS Mincho"/>
                <w:lang w:eastAsia="ja-JP"/>
              </w:rPr>
            </w:pPr>
          </w:p>
        </w:tc>
        <w:tc>
          <w:tcPr>
            <w:tcW w:w="851" w:type="dxa"/>
            <w:vMerge/>
            <w:tcBorders>
              <w:left w:val="single" w:sz="4" w:space="0" w:color="auto"/>
              <w:right w:val="single" w:sz="4" w:space="0" w:color="auto"/>
            </w:tcBorders>
          </w:tcPr>
          <w:p w14:paraId="7807D833" w14:textId="77777777" w:rsidR="008E1ED0" w:rsidRPr="007B3C60" w:rsidRDefault="008E1ED0" w:rsidP="00C65049">
            <w:pPr>
              <w:pStyle w:val="TAL"/>
              <w:rPr>
                <w:rFonts w:eastAsia="MS Mincho"/>
                <w:lang w:eastAsia="ja-JP"/>
              </w:rPr>
            </w:pPr>
          </w:p>
        </w:tc>
        <w:tc>
          <w:tcPr>
            <w:tcW w:w="992" w:type="dxa"/>
            <w:tcBorders>
              <w:top w:val="single" w:sz="4" w:space="0" w:color="auto"/>
              <w:left w:val="single" w:sz="4" w:space="0" w:color="auto"/>
            </w:tcBorders>
          </w:tcPr>
          <w:p w14:paraId="5FFE172F"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402" w:type="dxa"/>
            <w:tcBorders>
              <w:top w:val="single" w:sz="4" w:space="0" w:color="auto"/>
              <w:right w:val="single" w:sz="4" w:space="0" w:color="auto"/>
            </w:tcBorders>
          </w:tcPr>
          <w:p w14:paraId="31CC4D40" w14:textId="77777777" w:rsidR="008E1ED0" w:rsidRPr="007B3C60" w:rsidRDefault="008E1ED0" w:rsidP="00C65049">
            <w:pPr>
              <w:pStyle w:val="TAL"/>
              <w:rPr>
                <w:rFonts w:eastAsia="微软雅黑"/>
              </w:rPr>
            </w:pPr>
            <w:r w:rsidRPr="007B3C60">
              <w:rPr>
                <w:rFonts w:eastAsia="微软雅黑"/>
              </w:rPr>
              <w:t>http://www.w3.org/2001/04/xmlenc#kwaes256</w:t>
            </w:r>
          </w:p>
        </w:tc>
        <w:tc>
          <w:tcPr>
            <w:tcW w:w="3178" w:type="dxa"/>
            <w:tcBorders>
              <w:top w:val="single" w:sz="4" w:space="0" w:color="auto"/>
              <w:left w:val="single" w:sz="4" w:space="0" w:color="auto"/>
            </w:tcBorders>
          </w:tcPr>
          <w:p w14:paraId="05BC6EAA" w14:textId="77777777" w:rsidR="008E1ED0" w:rsidRPr="007B3C60" w:rsidRDefault="008E1ED0" w:rsidP="00C65049">
            <w:pPr>
              <w:pStyle w:val="TAL"/>
              <w:rPr>
                <w:rFonts w:eastAsia="微软雅黑"/>
              </w:rPr>
            </w:pPr>
          </w:p>
        </w:tc>
      </w:tr>
      <w:tr w:rsidR="008E1ED0" w:rsidRPr="00A40F6E" w14:paraId="1750DDEB" w14:textId="77777777" w:rsidTr="003A5729">
        <w:trPr>
          <w:jc w:val="center"/>
        </w:trPr>
        <w:tc>
          <w:tcPr>
            <w:tcW w:w="1337" w:type="dxa"/>
            <w:tcBorders>
              <w:right w:val="single" w:sz="4" w:space="0" w:color="auto"/>
            </w:tcBorders>
          </w:tcPr>
          <w:p w14:paraId="52070F43" w14:textId="77777777" w:rsidR="008E1ED0" w:rsidRPr="007B3C60" w:rsidRDefault="008E1ED0" w:rsidP="00C65049">
            <w:pPr>
              <w:pStyle w:val="TAL"/>
              <w:rPr>
                <w:rFonts w:eastAsia="微软雅黑"/>
              </w:rPr>
            </w:pPr>
            <w:r w:rsidRPr="007B3C60">
              <w:rPr>
                <w:rFonts w:eastAsia="微软雅黑"/>
              </w:rPr>
              <w:t>RSA</w:t>
            </w:r>
          </w:p>
        </w:tc>
        <w:tc>
          <w:tcPr>
            <w:tcW w:w="1843" w:type="dxa"/>
            <w:gridSpan w:val="2"/>
            <w:tcBorders>
              <w:left w:val="single" w:sz="4" w:space="0" w:color="auto"/>
            </w:tcBorders>
          </w:tcPr>
          <w:p w14:paraId="73E1626A" w14:textId="77777777" w:rsidR="008E1ED0" w:rsidRPr="007B3C60" w:rsidRDefault="008E1ED0" w:rsidP="00C65049">
            <w:pPr>
              <w:pStyle w:val="TAL"/>
              <w:rPr>
                <w:rFonts w:eastAsia="微软雅黑"/>
              </w:rPr>
            </w:pPr>
            <w:r w:rsidRPr="007B3C60">
              <w:rPr>
                <w:rFonts w:eastAsia="微软雅黑"/>
              </w:rPr>
              <w:t>RSA-OAEP with MFG1 and SHA-256</w:t>
            </w:r>
          </w:p>
        </w:tc>
        <w:tc>
          <w:tcPr>
            <w:tcW w:w="3402" w:type="dxa"/>
            <w:tcBorders>
              <w:right w:val="single" w:sz="4" w:space="0" w:color="auto"/>
            </w:tcBorders>
          </w:tcPr>
          <w:p w14:paraId="28897DFC" w14:textId="77777777" w:rsidR="008E1ED0" w:rsidRPr="007B3C60" w:rsidRDefault="008E1ED0" w:rsidP="00C65049">
            <w:pPr>
              <w:pStyle w:val="TAL"/>
              <w:rPr>
                <w:rFonts w:eastAsia="微软雅黑"/>
              </w:rPr>
            </w:pPr>
            <w:r w:rsidRPr="007B3C60">
              <w:rPr>
                <w:rFonts w:eastAsia="微软雅黑"/>
              </w:rPr>
              <w:t>http://www.w3.org/2009/xmlenc11#rsa-oaep</w:t>
            </w:r>
          </w:p>
        </w:tc>
        <w:tc>
          <w:tcPr>
            <w:tcW w:w="3178" w:type="dxa"/>
            <w:tcBorders>
              <w:left w:val="single" w:sz="4" w:space="0" w:color="auto"/>
            </w:tcBorders>
          </w:tcPr>
          <w:p w14:paraId="3DB30197" w14:textId="77777777" w:rsidR="008E1ED0" w:rsidRPr="00A40F6E" w:rsidRDefault="008E1ED0" w:rsidP="00C65049">
            <w:pPr>
              <w:pStyle w:val="TAL"/>
              <w:ind w:left="1135" w:hanging="284"/>
              <w:rPr>
                <w:rFonts w:eastAsia="微软雅黑"/>
                <w:lang w:val="fr-FR"/>
                <w:rPrChange w:id="486" w:author="Karen Hughes" w:date="2018-11-07T14:13:00Z">
                  <w:rPr>
                    <w:rFonts w:eastAsia="微软雅黑"/>
                  </w:rPr>
                </w:rPrChange>
              </w:rPr>
            </w:pPr>
            <w:r w:rsidRPr="00A40F6E">
              <w:rPr>
                <w:rFonts w:eastAsia="微软雅黑"/>
                <w:lang w:val="fr-FR"/>
                <w:rPrChange w:id="487" w:author="Karen Hughes" w:date="2018-11-07T14:13:00Z">
                  <w:rPr>
                    <w:rFonts w:eastAsia="微软雅黑"/>
                  </w:rPr>
                </w:rPrChange>
              </w:rPr>
              <w:t>&lt;xenc11:MGF Algorithm="http://www.w3.org/2009/xmlenc11#mgf1sha256&gt;</w:t>
            </w:r>
          </w:p>
        </w:tc>
      </w:tr>
      <w:tr w:rsidR="008E1ED0" w:rsidRPr="007B3C60"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7B3C60" w:rsidRDefault="008E1ED0" w:rsidP="00C65049">
            <w:pPr>
              <w:pStyle w:val="TAL"/>
              <w:rPr>
                <w:rFonts w:eastAsia="微软雅黑"/>
              </w:rPr>
            </w:pPr>
            <w:r w:rsidRPr="007B3C60">
              <w:rPr>
                <w:rFonts w:eastAsia="微软雅黑"/>
              </w:rPr>
              <w:t>ECDH Key Agreement</w:t>
            </w:r>
          </w:p>
        </w:tc>
        <w:tc>
          <w:tcPr>
            <w:tcW w:w="851" w:type="dxa"/>
            <w:vMerge w:val="restart"/>
            <w:tcBorders>
              <w:left w:val="single" w:sz="4" w:space="0" w:color="auto"/>
              <w:right w:val="single" w:sz="4" w:space="0" w:color="auto"/>
            </w:tcBorders>
          </w:tcPr>
          <w:p w14:paraId="7C2EA68E" w14:textId="77777777" w:rsidR="008E1ED0" w:rsidRPr="007B3C60" w:rsidRDefault="008E1ED0" w:rsidP="00C65049">
            <w:pPr>
              <w:pStyle w:val="TAL"/>
              <w:rPr>
                <w:rFonts w:eastAsia="微软雅黑"/>
              </w:rPr>
            </w:pPr>
            <w:r w:rsidRPr="007B3C60">
              <w:rPr>
                <w:rFonts w:eastAsia="微软雅黑"/>
              </w:rPr>
              <w:t>ECDH-ES with AES Key Wrap</w:t>
            </w:r>
          </w:p>
        </w:tc>
        <w:tc>
          <w:tcPr>
            <w:tcW w:w="992" w:type="dxa"/>
            <w:tcBorders>
              <w:left w:val="single" w:sz="4" w:space="0" w:color="auto"/>
              <w:bottom w:val="single" w:sz="4" w:space="0" w:color="auto"/>
            </w:tcBorders>
          </w:tcPr>
          <w:p w14:paraId="24B882E9"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402" w:type="dxa"/>
            <w:tcBorders>
              <w:bottom w:val="single" w:sz="4" w:space="0" w:color="auto"/>
              <w:right w:val="single" w:sz="4" w:space="0" w:color="auto"/>
            </w:tcBorders>
          </w:tcPr>
          <w:p w14:paraId="5582D8B8" w14:textId="77777777" w:rsidR="008E1ED0" w:rsidRPr="007B3C60" w:rsidRDefault="008E1ED0" w:rsidP="00C65049">
            <w:pPr>
              <w:pStyle w:val="TAL"/>
              <w:rPr>
                <w:rFonts w:eastAsia="微软雅黑"/>
              </w:rPr>
            </w:pPr>
            <w:r w:rsidRPr="007B3C60">
              <w:rPr>
                <w:rFonts w:eastAsia="微软雅黑"/>
              </w:rPr>
              <w:t>http://www.w3.org/2001/04/xmlenc#kwaes128</w:t>
            </w:r>
          </w:p>
        </w:tc>
        <w:tc>
          <w:tcPr>
            <w:tcW w:w="3178" w:type="dxa"/>
            <w:vMerge w:val="restart"/>
            <w:tcBorders>
              <w:left w:val="single" w:sz="4" w:space="0" w:color="auto"/>
            </w:tcBorders>
          </w:tcPr>
          <w:p w14:paraId="17C0EDE7" w14:textId="77777777" w:rsidR="008E1ED0" w:rsidRPr="007B3C60" w:rsidRDefault="008E1ED0" w:rsidP="00C65049">
            <w:pPr>
              <w:pStyle w:val="TAL"/>
              <w:rPr>
                <w:rFonts w:eastAsia="微软雅黑"/>
              </w:rPr>
            </w:pPr>
            <w:r w:rsidRPr="007B3C60">
              <w:rPr>
                <w:rFonts w:eastAsia="微软雅黑"/>
              </w:rPr>
              <w:t>&lt;xenc:AgreementMethod Algorithm=</w:t>
            </w:r>
            <w:r w:rsidR="00C66FB1" w:rsidRPr="007B3C60">
              <w:rPr>
                <w:rFonts w:eastAsia="微软雅黑"/>
              </w:rPr>
              <w:t>"</w:t>
            </w:r>
            <w:r w:rsidRPr="007B3C60">
              <w:rPr>
                <w:rFonts w:eastAsia="微软雅黑"/>
              </w:rPr>
              <w:t>http://www.w3.org/2009/xmlenc11#ECDH</w:t>
            </w:r>
            <w:r w:rsidRPr="007B3C60">
              <w:rPr>
                <w:rFonts w:ascii="Cambria Math" w:eastAsia="微软雅黑" w:hAnsi="Cambria Math" w:cs="Cambria Math"/>
              </w:rPr>
              <w:t>‐</w:t>
            </w:r>
            <w:r w:rsidRPr="007B3C60">
              <w:rPr>
                <w:rFonts w:eastAsia="微软雅黑"/>
              </w:rPr>
              <w:t>ES</w:t>
            </w:r>
            <w:r w:rsidR="00C66FB1" w:rsidRPr="007B3C60">
              <w:rPr>
                <w:rFonts w:eastAsia="微软雅黑"/>
              </w:rPr>
              <w:t>"</w:t>
            </w:r>
            <w:r w:rsidRPr="007B3C60">
              <w:rPr>
                <w:rFonts w:eastAsia="微软雅黑"/>
              </w:rPr>
              <w:t>&gt;</w:t>
            </w:r>
          </w:p>
        </w:tc>
      </w:tr>
      <w:tr w:rsidR="008E1ED0" w:rsidRPr="007B3C60" w14:paraId="425D064E" w14:textId="77777777" w:rsidTr="003A5729">
        <w:trPr>
          <w:trHeight w:val="290"/>
          <w:jc w:val="center"/>
        </w:trPr>
        <w:tc>
          <w:tcPr>
            <w:tcW w:w="1337" w:type="dxa"/>
            <w:vMerge/>
            <w:tcBorders>
              <w:right w:val="single" w:sz="4" w:space="0" w:color="auto"/>
            </w:tcBorders>
          </w:tcPr>
          <w:p w14:paraId="6A832DD3" w14:textId="77777777" w:rsidR="008E1ED0" w:rsidRPr="007B3C60" w:rsidRDefault="008E1ED0" w:rsidP="00C65049">
            <w:pPr>
              <w:pStyle w:val="TAL"/>
              <w:rPr>
                <w:rFonts w:eastAsia="微软雅黑"/>
              </w:rPr>
            </w:pPr>
          </w:p>
        </w:tc>
        <w:tc>
          <w:tcPr>
            <w:tcW w:w="851" w:type="dxa"/>
            <w:vMerge/>
            <w:tcBorders>
              <w:left w:val="single" w:sz="4" w:space="0" w:color="auto"/>
              <w:right w:val="single" w:sz="4" w:space="0" w:color="auto"/>
            </w:tcBorders>
          </w:tcPr>
          <w:p w14:paraId="4581F3F5" w14:textId="77777777" w:rsidR="008E1ED0" w:rsidRPr="007B3C60" w:rsidRDefault="008E1ED0" w:rsidP="00C65049">
            <w:pPr>
              <w:pStyle w:val="TAL"/>
              <w:rPr>
                <w:rFonts w:eastAsia="微软雅黑"/>
              </w:rPr>
            </w:pPr>
          </w:p>
        </w:tc>
        <w:tc>
          <w:tcPr>
            <w:tcW w:w="992" w:type="dxa"/>
            <w:tcBorders>
              <w:top w:val="single" w:sz="4" w:space="0" w:color="auto"/>
              <w:left w:val="single" w:sz="4" w:space="0" w:color="auto"/>
              <w:bottom w:val="single" w:sz="4" w:space="0" w:color="auto"/>
            </w:tcBorders>
          </w:tcPr>
          <w:p w14:paraId="2578E4F5"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7B3C60" w:rsidRDefault="008E1ED0" w:rsidP="00C65049">
            <w:pPr>
              <w:pStyle w:val="TAL"/>
              <w:rPr>
                <w:rFonts w:eastAsia="微软雅黑"/>
              </w:rPr>
            </w:pPr>
            <w:r w:rsidRPr="007B3C60">
              <w:rPr>
                <w:rFonts w:eastAsia="微软雅黑"/>
              </w:rPr>
              <w:t>http://www.w3.org/2001/04/xmlenc#kwaes192</w:t>
            </w:r>
          </w:p>
        </w:tc>
        <w:tc>
          <w:tcPr>
            <w:tcW w:w="3178" w:type="dxa"/>
            <w:vMerge/>
            <w:tcBorders>
              <w:left w:val="single" w:sz="4" w:space="0" w:color="auto"/>
            </w:tcBorders>
          </w:tcPr>
          <w:p w14:paraId="1D5AE056" w14:textId="77777777" w:rsidR="008E1ED0" w:rsidRPr="007B3C60" w:rsidRDefault="008E1ED0" w:rsidP="00100E05">
            <w:pPr>
              <w:pStyle w:val="TAL"/>
              <w:rPr>
                <w:rFonts w:eastAsia="微软雅黑" w:cs="Arial"/>
                <w:sz w:val="16"/>
                <w:szCs w:val="16"/>
              </w:rPr>
            </w:pPr>
          </w:p>
        </w:tc>
      </w:tr>
      <w:tr w:rsidR="008E1ED0" w:rsidRPr="007B3C60" w14:paraId="7DD0C057" w14:textId="77777777" w:rsidTr="003A5729">
        <w:trPr>
          <w:trHeight w:val="53"/>
          <w:jc w:val="center"/>
        </w:trPr>
        <w:tc>
          <w:tcPr>
            <w:tcW w:w="1337" w:type="dxa"/>
            <w:vMerge/>
            <w:tcBorders>
              <w:right w:val="single" w:sz="4" w:space="0" w:color="auto"/>
            </w:tcBorders>
          </w:tcPr>
          <w:p w14:paraId="05C7A79F" w14:textId="77777777" w:rsidR="008E1ED0" w:rsidRPr="007B3C60" w:rsidRDefault="008E1ED0" w:rsidP="00C65049">
            <w:pPr>
              <w:pStyle w:val="TAL"/>
              <w:rPr>
                <w:rFonts w:eastAsia="微软雅黑"/>
              </w:rPr>
            </w:pPr>
          </w:p>
        </w:tc>
        <w:tc>
          <w:tcPr>
            <w:tcW w:w="851" w:type="dxa"/>
            <w:vMerge/>
            <w:tcBorders>
              <w:left w:val="single" w:sz="4" w:space="0" w:color="auto"/>
              <w:right w:val="single" w:sz="4" w:space="0" w:color="auto"/>
            </w:tcBorders>
          </w:tcPr>
          <w:p w14:paraId="57762499" w14:textId="77777777" w:rsidR="008E1ED0" w:rsidRPr="007B3C60" w:rsidRDefault="008E1ED0" w:rsidP="00C65049">
            <w:pPr>
              <w:pStyle w:val="TAL"/>
              <w:rPr>
                <w:rFonts w:eastAsia="微软雅黑"/>
              </w:rPr>
            </w:pPr>
          </w:p>
        </w:tc>
        <w:tc>
          <w:tcPr>
            <w:tcW w:w="992" w:type="dxa"/>
            <w:tcBorders>
              <w:top w:val="single" w:sz="4" w:space="0" w:color="auto"/>
              <w:left w:val="single" w:sz="4" w:space="0" w:color="auto"/>
            </w:tcBorders>
          </w:tcPr>
          <w:p w14:paraId="6A66F75E"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402" w:type="dxa"/>
            <w:tcBorders>
              <w:top w:val="single" w:sz="4" w:space="0" w:color="auto"/>
              <w:right w:val="single" w:sz="4" w:space="0" w:color="auto"/>
            </w:tcBorders>
          </w:tcPr>
          <w:p w14:paraId="0B2CBFAC" w14:textId="77777777" w:rsidR="008E1ED0" w:rsidRPr="007B3C60" w:rsidRDefault="008E1ED0" w:rsidP="00C65049">
            <w:pPr>
              <w:pStyle w:val="TAL"/>
              <w:rPr>
                <w:rFonts w:eastAsia="微软雅黑"/>
              </w:rPr>
            </w:pPr>
            <w:r w:rsidRPr="007B3C60">
              <w:rPr>
                <w:rFonts w:eastAsia="微软雅黑"/>
              </w:rPr>
              <w:t>http://www.w3.org/2001/04/xmlenc#kwaes256</w:t>
            </w:r>
          </w:p>
        </w:tc>
        <w:tc>
          <w:tcPr>
            <w:tcW w:w="3178" w:type="dxa"/>
            <w:vMerge/>
            <w:tcBorders>
              <w:left w:val="single" w:sz="4" w:space="0" w:color="auto"/>
            </w:tcBorders>
          </w:tcPr>
          <w:p w14:paraId="4EC1D9E3" w14:textId="77777777" w:rsidR="008E1ED0" w:rsidRPr="007B3C60" w:rsidRDefault="008E1ED0" w:rsidP="00100E05">
            <w:pPr>
              <w:pStyle w:val="TAL"/>
              <w:rPr>
                <w:rFonts w:eastAsia="微软雅黑" w:cs="Arial"/>
                <w:sz w:val="16"/>
                <w:szCs w:val="16"/>
              </w:rPr>
            </w:pPr>
          </w:p>
        </w:tc>
      </w:tr>
    </w:tbl>
    <w:p w14:paraId="4C6FB281" w14:textId="77777777" w:rsidR="008E1ED0" w:rsidRPr="007B3C60" w:rsidRDefault="008E1ED0" w:rsidP="008E1ED0">
      <w:pPr>
        <w:rPr>
          <w:rFonts w:eastAsiaTheme="minorEastAsia"/>
        </w:rPr>
      </w:pPr>
    </w:p>
    <w:p w14:paraId="741FE417" w14:textId="77777777" w:rsidR="008E1ED0" w:rsidRPr="007B3C60" w:rsidRDefault="008E1ED0" w:rsidP="008E1ED0">
      <w:pPr>
        <w:rPr>
          <w:rFonts w:eastAsiaTheme="minorEastAsia"/>
        </w:rPr>
      </w:pPr>
      <w:r w:rsidRPr="007B3C60">
        <w:rPr>
          <w:rFonts w:eastAsiaTheme="minorEastAsia"/>
        </w:rPr>
        <w:t xml:space="preserve">Table 8.5.3.2-2 identifies the payload encryption algorithms that are supported in XML-Encryption for the Encryption-only ESData Security Class. </w:t>
      </w:r>
    </w:p>
    <w:p w14:paraId="067E2F69" w14:textId="77777777" w:rsidR="008E1ED0" w:rsidRPr="007B3C60" w:rsidRDefault="008E1ED0" w:rsidP="008E1ED0">
      <w:pPr>
        <w:pStyle w:val="TH"/>
        <w:rPr>
          <w:rFonts w:eastAsiaTheme="minorEastAsia"/>
        </w:rPr>
      </w:pPr>
      <w:r w:rsidRPr="007B3C60">
        <w:rPr>
          <w:rFonts w:eastAsiaTheme="minorEastAsia"/>
        </w:rPr>
        <w:t>Table 8.5.3.2-2: Payload encryption algorithms that are supported in XML-Encryption</w:t>
      </w:r>
      <w:r w:rsidR="003A5729" w:rsidRPr="007B3C60">
        <w:rPr>
          <w:rFonts w:eastAsiaTheme="minorEastAsia"/>
        </w:rPr>
        <w:br/>
      </w:r>
      <w:r w:rsidRPr="007B3C60">
        <w:rPr>
          <w:rFonts w:eastAsiaTheme="minorEastAsia"/>
        </w:rPr>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B3C60"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7B3C60" w:rsidRDefault="008E1ED0" w:rsidP="003A5729">
            <w:pPr>
              <w:pStyle w:val="TAH"/>
              <w:rPr>
                <w:rFonts w:eastAsia="微软雅黑"/>
              </w:rPr>
            </w:pPr>
            <w:r w:rsidRPr="007B3C60">
              <w:rPr>
                <w:rFonts w:eastAsia="微软雅黑"/>
              </w:rPr>
              <w:t>Payload Encryption Algorithm</w:t>
            </w:r>
          </w:p>
        </w:tc>
        <w:tc>
          <w:tcPr>
            <w:tcW w:w="3623" w:type="dxa"/>
            <w:tcBorders>
              <w:left w:val="single" w:sz="4" w:space="0" w:color="auto"/>
            </w:tcBorders>
            <w:shd w:val="clear" w:color="auto" w:fill="E0E0E0"/>
          </w:tcPr>
          <w:p w14:paraId="7DCA75AD" w14:textId="77777777" w:rsidR="008E1ED0" w:rsidRPr="007B3C60" w:rsidRDefault="008E1ED0" w:rsidP="003A5729">
            <w:pPr>
              <w:pStyle w:val="TAH"/>
              <w:rPr>
                <w:rFonts w:eastAsia="微软雅黑"/>
              </w:rPr>
            </w:pPr>
            <w:r w:rsidRPr="007B3C60">
              <w:rPr>
                <w:rFonts w:eastAsia="微软雅黑"/>
              </w:rPr>
              <w:t>&lt;EncryptionMethod Algorithm="</w:t>
            </w:r>
            <w:proofErr w:type="gramStart"/>
            <w:r w:rsidRPr="007B3C60">
              <w:rPr>
                <w:rFonts w:eastAsia="微软雅黑"/>
              </w:rPr>
              <w:t>..</w:t>
            </w:r>
            <w:r w:rsidR="00C66FB1" w:rsidRPr="007B3C60">
              <w:rPr>
                <w:rFonts w:eastAsia="微软雅黑"/>
              </w:rPr>
              <w:t>"</w:t>
            </w:r>
            <w:proofErr w:type="gramEnd"/>
            <w:r w:rsidRPr="007B3C60">
              <w:rPr>
                <w:rFonts w:eastAsia="微软雅黑"/>
              </w:rPr>
              <w:t>&gt;</w:t>
            </w:r>
          </w:p>
        </w:tc>
      </w:tr>
      <w:tr w:rsidR="008E1ED0" w:rsidRPr="007B3C60"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7B3C60" w:rsidRDefault="008E1ED0" w:rsidP="00C65049">
            <w:pPr>
              <w:pStyle w:val="TAL"/>
              <w:rPr>
                <w:rFonts w:eastAsia="微软雅黑"/>
              </w:rPr>
            </w:pPr>
            <w:r w:rsidRPr="007B3C60">
              <w:rPr>
                <w:rFonts w:eastAsia="微软雅黑"/>
              </w:rPr>
              <w:t xml:space="preserve">AES GCM with </w:t>
            </w:r>
          </w:p>
        </w:tc>
        <w:tc>
          <w:tcPr>
            <w:tcW w:w="944" w:type="dxa"/>
            <w:tcBorders>
              <w:left w:val="single" w:sz="4" w:space="0" w:color="auto"/>
              <w:bottom w:val="single" w:sz="4" w:space="0" w:color="auto"/>
            </w:tcBorders>
          </w:tcPr>
          <w:p w14:paraId="0A1C17EA"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623" w:type="dxa"/>
            <w:tcBorders>
              <w:left w:val="single" w:sz="4" w:space="0" w:color="auto"/>
              <w:bottom w:val="single" w:sz="4" w:space="0" w:color="auto"/>
            </w:tcBorders>
          </w:tcPr>
          <w:p w14:paraId="72CE1C2F" w14:textId="77777777" w:rsidR="008E1ED0" w:rsidRPr="007B3C60" w:rsidRDefault="008E1ED0" w:rsidP="00C65049">
            <w:pPr>
              <w:pStyle w:val="TAL"/>
              <w:rPr>
                <w:rFonts w:eastAsia="微软雅黑"/>
              </w:rPr>
            </w:pPr>
            <w:r w:rsidRPr="007B3C60">
              <w:rPr>
                <w:rFonts w:eastAsia="微软雅黑"/>
              </w:rPr>
              <w:t>http://www.w3.org/2009/xmlenc11#aes128gcm</w:t>
            </w:r>
          </w:p>
        </w:tc>
      </w:tr>
      <w:tr w:rsidR="008E1ED0" w:rsidRPr="007B3C60"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Pr="007B3C60" w:rsidRDefault="008E1ED0" w:rsidP="00C65049">
            <w:pPr>
              <w:pStyle w:val="TAL"/>
              <w:rPr>
                <w:rFonts w:eastAsia="微软雅黑"/>
              </w:rPr>
            </w:pPr>
          </w:p>
        </w:tc>
        <w:tc>
          <w:tcPr>
            <w:tcW w:w="944" w:type="dxa"/>
            <w:tcBorders>
              <w:top w:val="single" w:sz="4" w:space="0" w:color="auto"/>
              <w:left w:val="single" w:sz="4" w:space="0" w:color="auto"/>
              <w:bottom w:val="single" w:sz="4" w:space="0" w:color="auto"/>
            </w:tcBorders>
          </w:tcPr>
          <w:p w14:paraId="4EE8AFD7"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7B3C60" w:rsidRDefault="008E1ED0" w:rsidP="00C65049">
            <w:pPr>
              <w:pStyle w:val="TAL"/>
              <w:rPr>
                <w:rFonts w:eastAsia="微软雅黑"/>
              </w:rPr>
            </w:pPr>
            <w:r w:rsidRPr="007B3C60">
              <w:rPr>
                <w:rFonts w:eastAsia="微软雅黑"/>
              </w:rPr>
              <w:t>http://www.w3.org/2009/xmlenc11#aes192gcm</w:t>
            </w:r>
          </w:p>
        </w:tc>
      </w:tr>
      <w:tr w:rsidR="008E1ED0" w:rsidRPr="007B3C60"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Pr="007B3C60" w:rsidRDefault="008E1ED0" w:rsidP="00C65049">
            <w:pPr>
              <w:pStyle w:val="TAL"/>
              <w:rPr>
                <w:rFonts w:eastAsia="微软雅黑"/>
              </w:rPr>
            </w:pPr>
          </w:p>
        </w:tc>
        <w:tc>
          <w:tcPr>
            <w:tcW w:w="944" w:type="dxa"/>
            <w:tcBorders>
              <w:top w:val="single" w:sz="4" w:space="0" w:color="auto"/>
              <w:left w:val="single" w:sz="4" w:space="0" w:color="auto"/>
            </w:tcBorders>
          </w:tcPr>
          <w:p w14:paraId="24AAD3DA"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623" w:type="dxa"/>
            <w:tcBorders>
              <w:top w:val="single" w:sz="4" w:space="0" w:color="auto"/>
              <w:left w:val="single" w:sz="4" w:space="0" w:color="auto"/>
            </w:tcBorders>
          </w:tcPr>
          <w:p w14:paraId="488E128F" w14:textId="77777777" w:rsidR="008E1ED0" w:rsidRPr="007B3C60" w:rsidRDefault="008E1ED0" w:rsidP="00C65049">
            <w:pPr>
              <w:pStyle w:val="TAL"/>
              <w:rPr>
                <w:rFonts w:eastAsia="微软雅黑"/>
              </w:rPr>
            </w:pPr>
            <w:r w:rsidRPr="007B3C60">
              <w:rPr>
                <w:rFonts w:eastAsia="微软雅黑"/>
              </w:rPr>
              <w:t>http://www.w3.org/2009/xmlenc11#aes256gcm</w:t>
            </w:r>
          </w:p>
        </w:tc>
      </w:tr>
    </w:tbl>
    <w:p w14:paraId="562A221D" w14:textId="77777777" w:rsidR="008E1ED0" w:rsidRPr="007B3C60" w:rsidRDefault="008E1ED0" w:rsidP="008E1ED0">
      <w:pPr>
        <w:rPr>
          <w:rFonts w:eastAsiaTheme="minorEastAsia"/>
        </w:rPr>
      </w:pPr>
    </w:p>
    <w:p w14:paraId="296B9AD6" w14:textId="77777777" w:rsidR="008E1ED0" w:rsidRPr="007B3C60" w:rsidRDefault="008E1ED0" w:rsidP="008E1ED0">
      <w:pPr>
        <w:rPr>
          <w:rFonts w:eastAsiaTheme="minorEastAsia"/>
        </w:rPr>
      </w:pPr>
      <w:r w:rsidRPr="007B3C60">
        <w:rPr>
          <w:rFonts w:eastAsiaTheme="minorEastAsia"/>
        </w:rPr>
        <w:t xml:space="preserve">The output generated by XML-Encryption is serialized as an XML object. The XML-Encryption object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 with no encoding, or may be encoded in base64. </w:t>
      </w:r>
    </w:p>
    <w:p w14:paraId="201FD797" w14:textId="77777777" w:rsidR="008E1ED0" w:rsidRPr="007B3C60" w:rsidRDefault="008E1ED0" w:rsidP="008E1ED0">
      <w:pPr>
        <w:rPr>
          <w:rFonts w:eastAsiaTheme="minorEastAsia"/>
        </w:rPr>
      </w:pPr>
      <w:r w:rsidRPr="007B3C60">
        <w:rPr>
          <w:rFonts w:eastAsiaTheme="minorEastAsia"/>
        </w:rPr>
        <w:t xml:space="preserve">Table 8.5.3.2-3 identifies the key management algorithms that are supported in JWE for the Encryption-only ESData Security Class. </w:t>
      </w:r>
    </w:p>
    <w:p w14:paraId="009E7927" w14:textId="77777777" w:rsidR="008E1ED0" w:rsidRPr="007B3C60" w:rsidRDefault="008E1ED0" w:rsidP="008E1ED0">
      <w:pPr>
        <w:pStyle w:val="TH"/>
        <w:rPr>
          <w:rFonts w:eastAsiaTheme="minorEastAsia"/>
        </w:rPr>
      </w:pPr>
      <w:r w:rsidRPr="007B3C60">
        <w:rPr>
          <w:rFonts w:eastAsiaTheme="minorEastAsia"/>
        </w:rPr>
        <w:lastRenderedPageBreak/>
        <w:t>Table 8.5.3.2-3: Key management algorithms that are supported in</w:t>
      </w:r>
      <w:r w:rsidR="003A5729" w:rsidRPr="007B3C60">
        <w:rPr>
          <w:rFonts w:eastAsiaTheme="minorEastAsia"/>
        </w:rPr>
        <w:br/>
      </w:r>
      <w:r w:rsidRPr="007B3C60">
        <w:rPr>
          <w:rFonts w:eastAsiaTheme="minorEastAsia"/>
        </w:rPr>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B3C6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7B3C60" w:rsidRDefault="008E1ED0" w:rsidP="00100E05">
            <w:pPr>
              <w:pStyle w:val="TAH"/>
              <w:rPr>
                <w:rFonts w:eastAsia="微软雅黑"/>
              </w:rPr>
            </w:pPr>
            <w:r w:rsidRPr="007B3C60">
              <w:rPr>
                <w:rFonts w:eastAsia="微软雅黑"/>
              </w:rPr>
              <w:t>Key Management</w:t>
            </w:r>
          </w:p>
        </w:tc>
        <w:tc>
          <w:tcPr>
            <w:tcW w:w="2053" w:type="dxa"/>
            <w:gridSpan w:val="2"/>
            <w:tcBorders>
              <w:left w:val="single" w:sz="4" w:space="0" w:color="auto"/>
            </w:tcBorders>
            <w:shd w:val="clear" w:color="auto" w:fill="E0E0E0"/>
            <w:vAlign w:val="center"/>
          </w:tcPr>
          <w:p w14:paraId="71DEE74A" w14:textId="77777777" w:rsidR="008E1ED0" w:rsidRPr="007B3C60" w:rsidRDefault="008E1ED0" w:rsidP="00100E05">
            <w:pPr>
              <w:pStyle w:val="TAH"/>
              <w:rPr>
                <w:rFonts w:eastAsia="微软雅黑"/>
              </w:rPr>
            </w:pPr>
            <w:r w:rsidRPr="007B3C60">
              <w:rPr>
                <w:rFonts w:eastAsia="微软雅黑"/>
              </w:rPr>
              <w:t>Algorithm</w:t>
            </w:r>
          </w:p>
        </w:tc>
        <w:tc>
          <w:tcPr>
            <w:tcW w:w="2279" w:type="dxa"/>
            <w:shd w:val="clear" w:color="auto" w:fill="E0E0E0"/>
          </w:tcPr>
          <w:p w14:paraId="0F5BE64A" w14:textId="77777777" w:rsidR="008E1ED0" w:rsidRPr="007B3C60" w:rsidRDefault="00C66FB1" w:rsidP="00100E05">
            <w:pPr>
              <w:pStyle w:val="TAH"/>
              <w:rPr>
                <w:rFonts w:eastAsia="微软雅黑"/>
              </w:rPr>
            </w:pPr>
            <w:r w:rsidRPr="007B3C60">
              <w:rPr>
                <w:rFonts w:eastAsia="微软雅黑"/>
              </w:rPr>
              <w:t>"</w:t>
            </w:r>
            <w:proofErr w:type="gramStart"/>
            <w:r w:rsidR="008E1ED0" w:rsidRPr="007B3C60">
              <w:rPr>
                <w:rFonts w:eastAsia="微软雅黑"/>
              </w:rPr>
              <w:t>alg</w:t>
            </w:r>
            <w:proofErr w:type="gramEnd"/>
            <w:r w:rsidRPr="007B3C60">
              <w:rPr>
                <w:rFonts w:eastAsia="微软雅黑"/>
              </w:rPr>
              <w:t>"</w:t>
            </w:r>
            <w:r w:rsidR="008E1ED0" w:rsidRPr="007B3C60">
              <w:rPr>
                <w:rFonts w:eastAsia="微软雅黑"/>
              </w:rPr>
              <w:t>:</w:t>
            </w:r>
            <w:r w:rsidRPr="007B3C60">
              <w:rPr>
                <w:rFonts w:eastAsia="微软雅黑"/>
              </w:rPr>
              <w:t>"</w:t>
            </w:r>
            <w:r w:rsidR="008E1ED0" w:rsidRPr="007B3C60">
              <w:rPr>
                <w:rFonts w:eastAsia="微软雅黑"/>
              </w:rPr>
              <w:t>..</w:t>
            </w:r>
            <w:r w:rsidRPr="007B3C60">
              <w:rPr>
                <w:rFonts w:eastAsia="微软雅黑"/>
              </w:rPr>
              <w:t>"</w:t>
            </w:r>
          </w:p>
        </w:tc>
      </w:tr>
      <w:tr w:rsidR="008E1ED0" w:rsidRPr="007B3C60" w14:paraId="1A25ECEE" w14:textId="77777777" w:rsidTr="00100E05">
        <w:trPr>
          <w:trHeight w:val="282"/>
          <w:jc w:val="center"/>
        </w:trPr>
        <w:tc>
          <w:tcPr>
            <w:tcW w:w="1354" w:type="dxa"/>
            <w:tcBorders>
              <w:right w:val="single" w:sz="4" w:space="0" w:color="auto"/>
            </w:tcBorders>
          </w:tcPr>
          <w:p w14:paraId="7EFAF8B5" w14:textId="77777777" w:rsidR="008E1ED0" w:rsidRPr="007B3C60" w:rsidRDefault="008E1ED0" w:rsidP="00100E05">
            <w:pPr>
              <w:pStyle w:val="TAL"/>
              <w:rPr>
                <w:rFonts w:eastAsia="微软雅黑"/>
              </w:rPr>
            </w:pPr>
            <w:r w:rsidRPr="007B3C60">
              <w:rPr>
                <w:rFonts w:eastAsia="微软雅黑"/>
              </w:rPr>
              <w:t>Direction Encryption</w:t>
            </w:r>
          </w:p>
        </w:tc>
        <w:tc>
          <w:tcPr>
            <w:tcW w:w="976" w:type="dxa"/>
            <w:tcBorders>
              <w:left w:val="single" w:sz="4" w:space="0" w:color="auto"/>
              <w:right w:val="single" w:sz="4" w:space="0" w:color="auto"/>
            </w:tcBorders>
          </w:tcPr>
          <w:p w14:paraId="7D243ACD" w14:textId="77777777" w:rsidR="008E1ED0" w:rsidRPr="007B3C60" w:rsidRDefault="008E1ED0" w:rsidP="00100E05">
            <w:pPr>
              <w:pStyle w:val="TAL"/>
              <w:rPr>
                <w:rFonts w:eastAsia="微软雅黑"/>
              </w:rPr>
            </w:pPr>
            <w:r w:rsidRPr="007B3C60">
              <w:rPr>
                <w:rFonts w:eastAsia="微软雅黑"/>
              </w:rPr>
              <w:t>n/a</w:t>
            </w:r>
          </w:p>
        </w:tc>
        <w:tc>
          <w:tcPr>
            <w:tcW w:w="1077" w:type="dxa"/>
            <w:tcBorders>
              <w:left w:val="single" w:sz="4" w:space="0" w:color="auto"/>
            </w:tcBorders>
          </w:tcPr>
          <w:p w14:paraId="71F0BED5" w14:textId="77777777" w:rsidR="008E1ED0" w:rsidRPr="007B3C60" w:rsidRDefault="008E1ED0" w:rsidP="00100E05">
            <w:pPr>
              <w:pStyle w:val="TAL"/>
              <w:rPr>
                <w:rFonts w:eastAsia="微软雅黑"/>
              </w:rPr>
            </w:pPr>
          </w:p>
        </w:tc>
        <w:tc>
          <w:tcPr>
            <w:tcW w:w="2279" w:type="dxa"/>
          </w:tcPr>
          <w:p w14:paraId="3BD5F507" w14:textId="77777777" w:rsidR="008E1ED0" w:rsidRPr="007B3C60" w:rsidRDefault="008E1ED0" w:rsidP="00100E05">
            <w:pPr>
              <w:pStyle w:val="TAL"/>
              <w:rPr>
                <w:rFonts w:eastAsia="微软雅黑" w:cs="Arial"/>
                <w:szCs w:val="18"/>
              </w:rPr>
            </w:pPr>
            <w:r w:rsidRPr="007B3C60">
              <w:rPr>
                <w:rFonts w:eastAsia="微软雅黑" w:cs="Arial"/>
                <w:szCs w:val="18"/>
              </w:rPr>
              <w:t>dir</w:t>
            </w:r>
          </w:p>
        </w:tc>
      </w:tr>
      <w:tr w:rsidR="008E1ED0" w:rsidRPr="007B3C6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7B3C60" w:rsidRDefault="008E1ED0" w:rsidP="00100E05">
            <w:pPr>
              <w:pStyle w:val="TAL"/>
              <w:rPr>
                <w:rFonts w:eastAsia="MS Mincho"/>
                <w:lang w:eastAsia="ja-JP"/>
              </w:rPr>
            </w:pPr>
            <w:r w:rsidRPr="007B3C60">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7B3C60" w:rsidRDefault="008E1ED0" w:rsidP="00100E05">
            <w:pPr>
              <w:pStyle w:val="TAL"/>
              <w:rPr>
                <w:rFonts w:eastAsia="MS Mincho"/>
                <w:lang w:eastAsia="ja-JP"/>
              </w:rPr>
            </w:pPr>
            <w:r w:rsidRPr="007B3C60">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7B3C60" w:rsidRDefault="008E1ED0" w:rsidP="00100E05">
            <w:pPr>
              <w:pStyle w:val="TAL"/>
              <w:rPr>
                <w:rFonts w:eastAsia="MS Mincho"/>
                <w:lang w:eastAsia="ja-JP"/>
              </w:rPr>
            </w:pPr>
            <w:r w:rsidRPr="007B3C60">
              <w:rPr>
                <w:rFonts w:eastAsia="MS Mincho"/>
                <w:lang w:eastAsia="ja-JP"/>
              </w:rPr>
              <w:t>128-bit key</w:t>
            </w:r>
          </w:p>
        </w:tc>
        <w:tc>
          <w:tcPr>
            <w:tcW w:w="2279" w:type="dxa"/>
            <w:tcBorders>
              <w:bottom w:val="single" w:sz="4" w:space="0" w:color="auto"/>
            </w:tcBorders>
          </w:tcPr>
          <w:p w14:paraId="711CE502" w14:textId="77777777" w:rsidR="008E1ED0" w:rsidRPr="007B3C60" w:rsidRDefault="008E1ED0" w:rsidP="00100E05">
            <w:pPr>
              <w:pStyle w:val="TAL"/>
              <w:rPr>
                <w:rFonts w:eastAsia="微软雅黑" w:cs="Arial"/>
                <w:szCs w:val="18"/>
              </w:rPr>
            </w:pPr>
            <w:r w:rsidRPr="007B3C60">
              <w:rPr>
                <w:rFonts w:eastAsia="微软雅黑" w:cs="Arial"/>
                <w:szCs w:val="18"/>
              </w:rPr>
              <w:t>A128KW</w:t>
            </w:r>
          </w:p>
        </w:tc>
      </w:tr>
      <w:tr w:rsidR="008E1ED0" w:rsidRPr="007B3C60" w14:paraId="592542B0" w14:textId="77777777" w:rsidTr="00100E05">
        <w:trPr>
          <w:trHeight w:val="350"/>
          <w:jc w:val="center"/>
        </w:trPr>
        <w:tc>
          <w:tcPr>
            <w:tcW w:w="1354" w:type="dxa"/>
            <w:vMerge/>
            <w:tcBorders>
              <w:right w:val="single" w:sz="4" w:space="0" w:color="auto"/>
            </w:tcBorders>
          </w:tcPr>
          <w:p w14:paraId="676FCC3E" w14:textId="77777777" w:rsidR="008E1ED0" w:rsidRPr="007B3C6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Pr="007B3C6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Pr="007B3C60" w:rsidRDefault="008E1ED0" w:rsidP="00100E05">
            <w:pPr>
              <w:pStyle w:val="TAL"/>
              <w:rPr>
                <w:rFonts w:eastAsia="MS Mincho"/>
                <w:lang w:eastAsia="ja-JP"/>
              </w:rPr>
            </w:pPr>
            <w:r w:rsidRPr="007B3C60">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Pr="007B3C60" w:rsidRDefault="008E1ED0" w:rsidP="00100E05">
            <w:pPr>
              <w:pStyle w:val="TAL"/>
              <w:rPr>
                <w:rFonts w:eastAsia="微软雅黑" w:cs="Arial"/>
                <w:szCs w:val="18"/>
              </w:rPr>
            </w:pPr>
            <w:r w:rsidRPr="007B3C60">
              <w:rPr>
                <w:rFonts w:eastAsia="微软雅黑" w:cs="Arial"/>
                <w:szCs w:val="18"/>
              </w:rPr>
              <w:t>A192KW</w:t>
            </w:r>
          </w:p>
        </w:tc>
      </w:tr>
      <w:tr w:rsidR="008E1ED0" w:rsidRPr="007B3C60" w14:paraId="7A9EA1E9" w14:textId="77777777" w:rsidTr="00100E05">
        <w:trPr>
          <w:trHeight w:val="53"/>
          <w:jc w:val="center"/>
        </w:trPr>
        <w:tc>
          <w:tcPr>
            <w:tcW w:w="1354" w:type="dxa"/>
            <w:vMerge/>
            <w:tcBorders>
              <w:right w:val="single" w:sz="4" w:space="0" w:color="auto"/>
            </w:tcBorders>
          </w:tcPr>
          <w:p w14:paraId="057C435E" w14:textId="77777777" w:rsidR="008E1ED0" w:rsidRPr="007B3C6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Pr="007B3C6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Pr="007B3C60" w:rsidRDefault="008E1ED0" w:rsidP="00100E05">
            <w:pPr>
              <w:pStyle w:val="TAL"/>
              <w:rPr>
                <w:rFonts w:eastAsia="MS Mincho"/>
                <w:lang w:eastAsia="ja-JP"/>
              </w:rPr>
            </w:pPr>
            <w:r w:rsidRPr="007B3C60">
              <w:rPr>
                <w:rFonts w:eastAsia="MS Mincho"/>
                <w:lang w:eastAsia="ja-JP"/>
              </w:rPr>
              <w:t>256-bit key</w:t>
            </w:r>
          </w:p>
        </w:tc>
        <w:tc>
          <w:tcPr>
            <w:tcW w:w="2279" w:type="dxa"/>
            <w:tcBorders>
              <w:top w:val="single" w:sz="4" w:space="0" w:color="auto"/>
            </w:tcBorders>
          </w:tcPr>
          <w:p w14:paraId="2913E0AA" w14:textId="77777777" w:rsidR="008E1ED0" w:rsidRPr="007B3C60" w:rsidRDefault="008E1ED0" w:rsidP="00100E05">
            <w:pPr>
              <w:pStyle w:val="TAL"/>
              <w:rPr>
                <w:rFonts w:eastAsia="微软雅黑" w:cs="Arial"/>
                <w:szCs w:val="18"/>
              </w:rPr>
            </w:pPr>
            <w:r w:rsidRPr="007B3C60">
              <w:rPr>
                <w:rFonts w:eastAsia="微软雅黑" w:cs="Arial"/>
                <w:szCs w:val="18"/>
              </w:rPr>
              <w:t>A256KW</w:t>
            </w:r>
          </w:p>
        </w:tc>
      </w:tr>
      <w:tr w:rsidR="008E1ED0" w:rsidRPr="007B3C60" w14:paraId="6E0DC64E" w14:textId="77777777" w:rsidTr="00100E05">
        <w:trPr>
          <w:jc w:val="center"/>
        </w:trPr>
        <w:tc>
          <w:tcPr>
            <w:tcW w:w="1354" w:type="dxa"/>
            <w:tcBorders>
              <w:right w:val="single" w:sz="4" w:space="0" w:color="auto"/>
            </w:tcBorders>
          </w:tcPr>
          <w:p w14:paraId="32B664C7" w14:textId="77777777" w:rsidR="008E1ED0" w:rsidRPr="007B3C60" w:rsidRDefault="008E1ED0" w:rsidP="00100E05">
            <w:pPr>
              <w:pStyle w:val="TAL"/>
              <w:rPr>
                <w:rFonts w:eastAsia="微软雅黑" w:cs="Arial"/>
                <w:szCs w:val="18"/>
              </w:rPr>
            </w:pPr>
            <w:r w:rsidRPr="007B3C60">
              <w:rPr>
                <w:rFonts w:eastAsia="微软雅黑" w:cs="Arial"/>
                <w:szCs w:val="18"/>
              </w:rPr>
              <w:t>RSA</w:t>
            </w:r>
          </w:p>
        </w:tc>
        <w:tc>
          <w:tcPr>
            <w:tcW w:w="2053" w:type="dxa"/>
            <w:gridSpan w:val="2"/>
            <w:tcBorders>
              <w:left w:val="single" w:sz="4" w:space="0" w:color="auto"/>
            </w:tcBorders>
          </w:tcPr>
          <w:p w14:paraId="1A44E6F5" w14:textId="77777777" w:rsidR="008E1ED0" w:rsidRPr="007B3C60" w:rsidRDefault="008E1ED0" w:rsidP="00100E05">
            <w:pPr>
              <w:pStyle w:val="TAL"/>
              <w:rPr>
                <w:rFonts w:eastAsia="微软雅黑" w:cs="Arial"/>
                <w:szCs w:val="18"/>
              </w:rPr>
            </w:pPr>
            <w:r w:rsidRPr="007B3C60">
              <w:rPr>
                <w:rFonts w:eastAsia="微软雅黑" w:cs="Arial"/>
                <w:szCs w:val="18"/>
              </w:rPr>
              <w:t>RSA-OAEP with MFG1 and SHA-256</w:t>
            </w:r>
          </w:p>
        </w:tc>
        <w:tc>
          <w:tcPr>
            <w:tcW w:w="2279" w:type="dxa"/>
          </w:tcPr>
          <w:p w14:paraId="605D157A" w14:textId="77777777" w:rsidR="008E1ED0" w:rsidRPr="007B3C60" w:rsidRDefault="00C66FB1" w:rsidP="00100E05">
            <w:pPr>
              <w:pStyle w:val="TAL"/>
              <w:rPr>
                <w:rFonts w:eastAsia="微软雅黑" w:cs="Arial"/>
                <w:szCs w:val="18"/>
              </w:rPr>
            </w:pPr>
            <w:r w:rsidRPr="007B3C60">
              <w:rPr>
                <w:rFonts w:eastAsia="微软雅黑" w:cs="Arial"/>
                <w:szCs w:val="18"/>
              </w:rPr>
              <w:t>"</w:t>
            </w:r>
            <w:r w:rsidR="008E1ED0" w:rsidRPr="007B3C60">
              <w:rPr>
                <w:rFonts w:eastAsia="微软雅黑" w:cs="Arial"/>
                <w:szCs w:val="18"/>
              </w:rPr>
              <w:t>alg</w:t>
            </w:r>
            <w:r w:rsidRPr="007B3C60">
              <w:rPr>
                <w:rFonts w:eastAsia="微软雅黑" w:cs="Arial"/>
                <w:szCs w:val="18"/>
              </w:rPr>
              <w:t>"</w:t>
            </w:r>
            <w:r w:rsidR="008E1ED0" w:rsidRPr="007B3C60">
              <w:rPr>
                <w:rFonts w:eastAsia="微软雅黑" w:cs="Arial"/>
                <w:szCs w:val="18"/>
              </w:rPr>
              <w:t xml:space="preserve">: </w:t>
            </w:r>
            <w:r w:rsidRPr="007B3C60">
              <w:rPr>
                <w:rFonts w:eastAsia="微软雅黑" w:cs="Arial"/>
                <w:szCs w:val="18"/>
              </w:rPr>
              <w:t>"</w:t>
            </w:r>
            <w:r w:rsidR="008E1ED0" w:rsidRPr="007B3C60">
              <w:rPr>
                <w:rFonts w:eastAsia="微软雅黑" w:cs="Arial"/>
                <w:szCs w:val="18"/>
              </w:rPr>
              <w:t>RSA-OAEP-256</w:t>
            </w:r>
            <w:r w:rsidRPr="007B3C60">
              <w:rPr>
                <w:rFonts w:eastAsia="微软雅黑" w:cs="Arial"/>
                <w:szCs w:val="18"/>
              </w:rPr>
              <w:t>"</w:t>
            </w:r>
          </w:p>
        </w:tc>
      </w:tr>
      <w:tr w:rsidR="008E1ED0" w:rsidRPr="007B3C6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Pr="007B3C60" w:rsidRDefault="008E1ED0" w:rsidP="00100E05">
            <w:pPr>
              <w:pStyle w:val="TAL"/>
              <w:rPr>
                <w:rFonts w:eastAsia="微软雅黑" w:cs="Arial"/>
                <w:szCs w:val="18"/>
              </w:rPr>
            </w:pPr>
            <w:r w:rsidRPr="007B3C60">
              <w:rPr>
                <w:rFonts w:eastAsia="微软雅黑"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Pr="007B3C60" w:rsidRDefault="008E1ED0" w:rsidP="00100E05">
            <w:pPr>
              <w:pStyle w:val="TAL"/>
              <w:rPr>
                <w:rFonts w:eastAsia="微软雅黑" w:cs="Arial"/>
                <w:szCs w:val="18"/>
              </w:rPr>
            </w:pPr>
            <w:r w:rsidRPr="007B3C60">
              <w:rPr>
                <w:rFonts w:eastAsia="微软雅黑" w:cs="Arial"/>
                <w:szCs w:val="18"/>
              </w:rPr>
              <w:t>ECDH-ES with AES Key Wrap</w:t>
            </w:r>
          </w:p>
        </w:tc>
        <w:tc>
          <w:tcPr>
            <w:tcW w:w="1077" w:type="dxa"/>
            <w:tcBorders>
              <w:left w:val="single" w:sz="4" w:space="0" w:color="auto"/>
              <w:bottom w:val="single" w:sz="4" w:space="0" w:color="auto"/>
            </w:tcBorders>
          </w:tcPr>
          <w:p w14:paraId="0E3A3BEC" w14:textId="77777777" w:rsidR="008E1ED0" w:rsidRPr="007B3C60" w:rsidRDefault="008E1ED0" w:rsidP="00100E05">
            <w:pPr>
              <w:pStyle w:val="TAL"/>
              <w:rPr>
                <w:rFonts w:eastAsia="MS Mincho"/>
                <w:lang w:eastAsia="ja-JP"/>
              </w:rPr>
            </w:pPr>
            <w:r w:rsidRPr="007B3C60">
              <w:rPr>
                <w:rFonts w:eastAsia="MS Mincho"/>
                <w:lang w:eastAsia="ja-JP"/>
              </w:rPr>
              <w:t>128-bit key</w:t>
            </w:r>
          </w:p>
        </w:tc>
        <w:tc>
          <w:tcPr>
            <w:tcW w:w="2279" w:type="dxa"/>
            <w:tcBorders>
              <w:bottom w:val="single" w:sz="4" w:space="0" w:color="auto"/>
            </w:tcBorders>
          </w:tcPr>
          <w:p w14:paraId="6B1977AA" w14:textId="77777777" w:rsidR="008E1ED0" w:rsidRPr="007B3C60" w:rsidRDefault="008E1ED0" w:rsidP="00100E05">
            <w:pPr>
              <w:pStyle w:val="TAL"/>
              <w:rPr>
                <w:rFonts w:eastAsia="微软雅黑" w:cs="Arial"/>
                <w:szCs w:val="18"/>
              </w:rPr>
            </w:pPr>
            <w:r w:rsidRPr="007B3C60">
              <w:rPr>
                <w:rFonts w:eastAsia="微软雅黑" w:cs="Arial"/>
                <w:szCs w:val="18"/>
              </w:rPr>
              <w:t>ECDH-ES+A128KW</w:t>
            </w:r>
          </w:p>
        </w:tc>
      </w:tr>
      <w:tr w:rsidR="008E1ED0" w:rsidRPr="007B3C60" w14:paraId="2E4CDBEA" w14:textId="77777777" w:rsidTr="00100E05">
        <w:trPr>
          <w:trHeight w:val="290"/>
          <w:jc w:val="center"/>
        </w:trPr>
        <w:tc>
          <w:tcPr>
            <w:tcW w:w="1354" w:type="dxa"/>
            <w:vMerge/>
            <w:tcBorders>
              <w:right w:val="single" w:sz="4" w:space="0" w:color="auto"/>
            </w:tcBorders>
          </w:tcPr>
          <w:p w14:paraId="5B70EDBC" w14:textId="77777777" w:rsidR="008E1ED0" w:rsidRPr="007B3C60" w:rsidRDefault="008E1ED0" w:rsidP="00100E05">
            <w:pPr>
              <w:pStyle w:val="TAL"/>
              <w:rPr>
                <w:rFonts w:eastAsia="微软雅黑" w:cs="Arial"/>
                <w:szCs w:val="18"/>
              </w:rPr>
            </w:pPr>
          </w:p>
        </w:tc>
        <w:tc>
          <w:tcPr>
            <w:tcW w:w="976" w:type="dxa"/>
            <w:vMerge/>
            <w:tcBorders>
              <w:left w:val="single" w:sz="4" w:space="0" w:color="auto"/>
              <w:right w:val="single" w:sz="4" w:space="0" w:color="auto"/>
            </w:tcBorders>
          </w:tcPr>
          <w:p w14:paraId="165D358B" w14:textId="77777777" w:rsidR="008E1ED0" w:rsidRPr="007B3C60" w:rsidRDefault="008E1ED0" w:rsidP="00100E05">
            <w:pPr>
              <w:pStyle w:val="TAL"/>
              <w:rPr>
                <w:rFonts w:eastAsia="微软雅黑"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Pr="007B3C60" w:rsidRDefault="008E1ED0" w:rsidP="00100E05">
            <w:pPr>
              <w:pStyle w:val="TAL"/>
              <w:rPr>
                <w:rFonts w:eastAsia="MS Mincho"/>
                <w:lang w:eastAsia="ja-JP"/>
              </w:rPr>
            </w:pPr>
            <w:r w:rsidRPr="007B3C60">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Pr="007B3C60" w:rsidRDefault="008E1ED0" w:rsidP="00100E05">
            <w:pPr>
              <w:pStyle w:val="TAL"/>
              <w:rPr>
                <w:rFonts w:eastAsia="微软雅黑" w:cs="Arial"/>
                <w:szCs w:val="18"/>
              </w:rPr>
            </w:pPr>
            <w:r w:rsidRPr="007B3C60">
              <w:rPr>
                <w:rFonts w:eastAsia="微软雅黑" w:cs="Arial"/>
                <w:szCs w:val="18"/>
              </w:rPr>
              <w:t>ECDH-ES+A192KW</w:t>
            </w:r>
          </w:p>
        </w:tc>
      </w:tr>
      <w:tr w:rsidR="008E1ED0" w:rsidRPr="007B3C60" w14:paraId="158C46FD" w14:textId="77777777" w:rsidTr="00100E05">
        <w:trPr>
          <w:trHeight w:val="75"/>
          <w:jc w:val="center"/>
        </w:trPr>
        <w:tc>
          <w:tcPr>
            <w:tcW w:w="1354" w:type="dxa"/>
            <w:vMerge/>
            <w:tcBorders>
              <w:right w:val="single" w:sz="4" w:space="0" w:color="auto"/>
            </w:tcBorders>
          </w:tcPr>
          <w:p w14:paraId="559D5A9A" w14:textId="77777777" w:rsidR="008E1ED0" w:rsidRPr="007B3C60" w:rsidRDefault="008E1ED0" w:rsidP="00100E05">
            <w:pPr>
              <w:pStyle w:val="TAL"/>
              <w:rPr>
                <w:rFonts w:eastAsia="微软雅黑" w:cs="Arial"/>
                <w:szCs w:val="18"/>
              </w:rPr>
            </w:pPr>
          </w:p>
        </w:tc>
        <w:tc>
          <w:tcPr>
            <w:tcW w:w="976" w:type="dxa"/>
            <w:vMerge/>
            <w:tcBorders>
              <w:left w:val="single" w:sz="4" w:space="0" w:color="auto"/>
              <w:right w:val="single" w:sz="4" w:space="0" w:color="auto"/>
            </w:tcBorders>
          </w:tcPr>
          <w:p w14:paraId="10A9A170" w14:textId="77777777" w:rsidR="008E1ED0" w:rsidRPr="007B3C60" w:rsidRDefault="008E1ED0" w:rsidP="00100E05">
            <w:pPr>
              <w:pStyle w:val="TAL"/>
              <w:rPr>
                <w:rFonts w:eastAsia="微软雅黑" w:cs="Arial"/>
                <w:szCs w:val="18"/>
              </w:rPr>
            </w:pPr>
          </w:p>
        </w:tc>
        <w:tc>
          <w:tcPr>
            <w:tcW w:w="1077" w:type="dxa"/>
            <w:tcBorders>
              <w:top w:val="single" w:sz="4" w:space="0" w:color="auto"/>
              <w:left w:val="single" w:sz="4" w:space="0" w:color="auto"/>
            </w:tcBorders>
          </w:tcPr>
          <w:p w14:paraId="56A2F0D8" w14:textId="77777777" w:rsidR="008E1ED0" w:rsidRPr="007B3C60" w:rsidRDefault="008E1ED0" w:rsidP="00100E05">
            <w:pPr>
              <w:pStyle w:val="TAL"/>
              <w:rPr>
                <w:rFonts w:eastAsia="MS Mincho"/>
                <w:lang w:eastAsia="ja-JP"/>
              </w:rPr>
            </w:pPr>
            <w:r w:rsidRPr="007B3C60">
              <w:rPr>
                <w:rFonts w:eastAsia="MS Mincho"/>
                <w:lang w:eastAsia="ja-JP"/>
              </w:rPr>
              <w:t>256-bit key</w:t>
            </w:r>
          </w:p>
        </w:tc>
        <w:tc>
          <w:tcPr>
            <w:tcW w:w="2279" w:type="dxa"/>
            <w:tcBorders>
              <w:top w:val="single" w:sz="4" w:space="0" w:color="auto"/>
            </w:tcBorders>
          </w:tcPr>
          <w:p w14:paraId="43FE8049" w14:textId="77777777" w:rsidR="008E1ED0" w:rsidRPr="007B3C60" w:rsidRDefault="008E1ED0" w:rsidP="00100E05">
            <w:pPr>
              <w:pStyle w:val="TAL"/>
              <w:rPr>
                <w:rFonts w:eastAsia="微软雅黑" w:cs="Arial"/>
                <w:szCs w:val="18"/>
              </w:rPr>
            </w:pPr>
            <w:r w:rsidRPr="007B3C60">
              <w:rPr>
                <w:rFonts w:eastAsia="微软雅黑" w:cs="Arial"/>
                <w:szCs w:val="18"/>
              </w:rPr>
              <w:t>ECDH-ES+A256KW</w:t>
            </w:r>
          </w:p>
        </w:tc>
      </w:tr>
    </w:tbl>
    <w:p w14:paraId="418C22EA" w14:textId="77777777" w:rsidR="008E1ED0" w:rsidRPr="007B3C60" w:rsidRDefault="008E1ED0" w:rsidP="008E1ED0">
      <w:pPr>
        <w:rPr>
          <w:rFonts w:eastAsiaTheme="minorEastAsia"/>
        </w:rPr>
      </w:pPr>
    </w:p>
    <w:p w14:paraId="38243E07" w14:textId="77777777" w:rsidR="008E1ED0" w:rsidRPr="007B3C60" w:rsidRDefault="008E1ED0" w:rsidP="008E1ED0">
      <w:pPr>
        <w:rPr>
          <w:rFonts w:eastAsiaTheme="minorEastAsia"/>
        </w:rPr>
      </w:pPr>
      <w:r w:rsidRPr="007B3C60">
        <w:rPr>
          <w:rFonts w:eastAsiaTheme="minorEastAsia"/>
        </w:rPr>
        <w:t xml:space="preserve">Table 8.5.3.2-4 identifies the payload algorithms that are supported in JWE for the Encryption-only ESData Security Class. </w:t>
      </w:r>
    </w:p>
    <w:p w14:paraId="616C7645" w14:textId="77777777" w:rsidR="008E1ED0" w:rsidRPr="007B3C60" w:rsidRDefault="008E1ED0" w:rsidP="008E1ED0">
      <w:pPr>
        <w:pStyle w:val="TH"/>
        <w:rPr>
          <w:rFonts w:eastAsiaTheme="minorEastAsia"/>
        </w:rPr>
      </w:pPr>
      <w:r w:rsidRPr="007B3C60">
        <w:rPr>
          <w:rFonts w:eastAsiaTheme="minorEastAsia"/>
        </w:rPr>
        <w:t>Table 8.5.3.2-4: Payload encryption algorithms that are supported in</w:t>
      </w:r>
      <w:r w:rsidR="003A5729" w:rsidRPr="007B3C60">
        <w:rPr>
          <w:rFonts w:eastAsiaTheme="minorEastAsia"/>
        </w:rPr>
        <w:br/>
      </w:r>
      <w:r w:rsidRPr="007B3C60">
        <w:rPr>
          <w:rFonts w:eastAsiaTheme="minorEastAsia"/>
        </w:rPr>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B3C60"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7B3C60" w:rsidRDefault="008E1ED0" w:rsidP="003A5729">
            <w:pPr>
              <w:pStyle w:val="TAH"/>
              <w:rPr>
                <w:rFonts w:eastAsia="微软雅黑"/>
              </w:rPr>
            </w:pPr>
            <w:r w:rsidRPr="007B3C60">
              <w:rPr>
                <w:rFonts w:eastAsia="微软雅黑"/>
              </w:rPr>
              <w:t>Payload Encryption Algorithm</w:t>
            </w:r>
          </w:p>
        </w:tc>
        <w:tc>
          <w:tcPr>
            <w:tcW w:w="1260" w:type="dxa"/>
            <w:tcBorders>
              <w:left w:val="single" w:sz="4" w:space="0" w:color="auto"/>
            </w:tcBorders>
            <w:shd w:val="clear" w:color="auto" w:fill="E0E0E0"/>
          </w:tcPr>
          <w:p w14:paraId="03669964" w14:textId="77777777" w:rsidR="008E1ED0" w:rsidRPr="007B3C60" w:rsidRDefault="00C66FB1" w:rsidP="003A5729">
            <w:pPr>
              <w:pStyle w:val="TAH"/>
              <w:rPr>
                <w:rFonts w:eastAsia="微软雅黑"/>
              </w:rPr>
            </w:pPr>
            <w:r w:rsidRPr="007B3C60">
              <w:rPr>
                <w:rFonts w:eastAsia="微软雅黑"/>
              </w:rPr>
              <w:t>"</w:t>
            </w:r>
            <w:proofErr w:type="gramStart"/>
            <w:r w:rsidR="008E1ED0" w:rsidRPr="007B3C60">
              <w:rPr>
                <w:rFonts w:eastAsia="微软雅黑"/>
              </w:rPr>
              <w:t>enc</w:t>
            </w:r>
            <w:proofErr w:type="gramEnd"/>
            <w:r w:rsidRPr="007B3C60">
              <w:rPr>
                <w:rFonts w:eastAsia="微软雅黑"/>
              </w:rPr>
              <w:t>"</w:t>
            </w:r>
            <w:r w:rsidR="008E1ED0" w:rsidRPr="007B3C60">
              <w:rPr>
                <w:rFonts w:eastAsia="微软雅黑"/>
              </w:rPr>
              <w:t>:"..</w:t>
            </w:r>
            <w:r w:rsidRPr="007B3C60">
              <w:rPr>
                <w:rFonts w:eastAsia="微软雅黑"/>
              </w:rPr>
              <w:t>"</w:t>
            </w:r>
          </w:p>
        </w:tc>
      </w:tr>
      <w:tr w:rsidR="008E1ED0" w:rsidRPr="007B3C60"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7B3C60" w:rsidRDefault="008E1ED0" w:rsidP="00100E05">
            <w:pPr>
              <w:pStyle w:val="TAL"/>
              <w:rPr>
                <w:rFonts w:eastAsia="微软雅黑"/>
                <w:sz w:val="16"/>
              </w:rPr>
            </w:pPr>
            <w:r w:rsidRPr="007B3C60">
              <w:rPr>
                <w:rFonts w:eastAsia="微软雅黑"/>
                <w:sz w:val="16"/>
              </w:rPr>
              <w:t xml:space="preserve">AES GCM with </w:t>
            </w:r>
          </w:p>
        </w:tc>
        <w:tc>
          <w:tcPr>
            <w:tcW w:w="944" w:type="dxa"/>
            <w:tcBorders>
              <w:left w:val="single" w:sz="4" w:space="0" w:color="auto"/>
              <w:bottom w:val="single" w:sz="4" w:space="0" w:color="auto"/>
            </w:tcBorders>
          </w:tcPr>
          <w:p w14:paraId="0FAAC362" w14:textId="77777777" w:rsidR="008E1ED0" w:rsidRPr="007B3C60" w:rsidRDefault="008E1ED0" w:rsidP="00100E05">
            <w:pPr>
              <w:pStyle w:val="TAL"/>
              <w:rPr>
                <w:rFonts w:eastAsia="MS Mincho"/>
                <w:sz w:val="16"/>
                <w:lang w:eastAsia="ja-JP"/>
              </w:rPr>
            </w:pPr>
            <w:r w:rsidRPr="007B3C60">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7B3C60" w:rsidRDefault="008E1ED0" w:rsidP="00100E05">
            <w:pPr>
              <w:pStyle w:val="TAL"/>
              <w:rPr>
                <w:rFonts w:eastAsia="微软雅黑"/>
                <w:sz w:val="16"/>
              </w:rPr>
            </w:pPr>
            <w:r w:rsidRPr="007B3C60">
              <w:rPr>
                <w:rFonts w:eastAsia="微软雅黑" w:cs="Arial"/>
                <w:szCs w:val="18"/>
              </w:rPr>
              <w:t>A128GCM</w:t>
            </w:r>
          </w:p>
        </w:tc>
      </w:tr>
      <w:tr w:rsidR="008E1ED0" w:rsidRPr="007B3C60"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Pr="007B3C60" w:rsidRDefault="008E1ED0" w:rsidP="00100E05">
            <w:pPr>
              <w:pStyle w:val="TAL"/>
              <w:rPr>
                <w:rFonts w:eastAsia="微软雅黑"/>
                <w:sz w:val="16"/>
              </w:rPr>
            </w:pPr>
          </w:p>
        </w:tc>
        <w:tc>
          <w:tcPr>
            <w:tcW w:w="944" w:type="dxa"/>
            <w:tcBorders>
              <w:top w:val="single" w:sz="4" w:space="0" w:color="auto"/>
              <w:left w:val="single" w:sz="4" w:space="0" w:color="auto"/>
              <w:bottom w:val="single" w:sz="4" w:space="0" w:color="auto"/>
            </w:tcBorders>
          </w:tcPr>
          <w:p w14:paraId="6174DF48" w14:textId="77777777" w:rsidR="008E1ED0" w:rsidRPr="007B3C60" w:rsidRDefault="008E1ED0" w:rsidP="00100E05">
            <w:pPr>
              <w:pStyle w:val="TAL"/>
              <w:rPr>
                <w:rFonts w:eastAsia="MS Mincho"/>
                <w:sz w:val="16"/>
                <w:lang w:eastAsia="ja-JP"/>
              </w:rPr>
            </w:pPr>
            <w:r w:rsidRPr="007B3C60">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7B3C60" w:rsidRDefault="008E1ED0" w:rsidP="00100E05">
            <w:pPr>
              <w:pStyle w:val="TAL"/>
              <w:rPr>
                <w:rFonts w:eastAsia="微软雅黑"/>
                <w:sz w:val="16"/>
              </w:rPr>
            </w:pPr>
            <w:r w:rsidRPr="007B3C60">
              <w:rPr>
                <w:rFonts w:eastAsia="微软雅黑" w:cs="Arial"/>
                <w:szCs w:val="18"/>
              </w:rPr>
              <w:t>A192GCM</w:t>
            </w:r>
          </w:p>
        </w:tc>
      </w:tr>
      <w:tr w:rsidR="008E1ED0" w:rsidRPr="007B3C60"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Pr="007B3C60" w:rsidRDefault="008E1ED0" w:rsidP="00100E05">
            <w:pPr>
              <w:pStyle w:val="TAL"/>
              <w:rPr>
                <w:rFonts w:eastAsia="微软雅黑"/>
                <w:sz w:val="16"/>
              </w:rPr>
            </w:pPr>
          </w:p>
        </w:tc>
        <w:tc>
          <w:tcPr>
            <w:tcW w:w="944" w:type="dxa"/>
            <w:tcBorders>
              <w:top w:val="single" w:sz="4" w:space="0" w:color="auto"/>
              <w:left w:val="single" w:sz="4" w:space="0" w:color="auto"/>
            </w:tcBorders>
          </w:tcPr>
          <w:p w14:paraId="68669E49" w14:textId="77777777" w:rsidR="008E1ED0" w:rsidRPr="007B3C60" w:rsidRDefault="008E1ED0" w:rsidP="00100E05">
            <w:pPr>
              <w:pStyle w:val="TAL"/>
              <w:rPr>
                <w:rFonts w:eastAsia="MS Mincho"/>
                <w:sz w:val="16"/>
                <w:lang w:eastAsia="ja-JP"/>
              </w:rPr>
            </w:pPr>
            <w:r w:rsidRPr="007B3C60">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7B3C60" w:rsidRDefault="008E1ED0" w:rsidP="00100E05">
            <w:pPr>
              <w:pStyle w:val="TAL"/>
              <w:rPr>
                <w:rFonts w:eastAsia="微软雅黑"/>
                <w:sz w:val="16"/>
              </w:rPr>
            </w:pPr>
            <w:r w:rsidRPr="007B3C60">
              <w:rPr>
                <w:rFonts w:eastAsia="微软雅黑" w:cs="Arial"/>
                <w:szCs w:val="18"/>
              </w:rPr>
              <w:t>A256GCM</w:t>
            </w:r>
          </w:p>
        </w:tc>
      </w:tr>
    </w:tbl>
    <w:p w14:paraId="42580D04" w14:textId="77777777" w:rsidR="008E1ED0" w:rsidRPr="007B3C60" w:rsidRDefault="008E1ED0" w:rsidP="008E1ED0">
      <w:pPr>
        <w:rPr>
          <w:rFonts w:eastAsiaTheme="minorEastAsia"/>
        </w:rPr>
      </w:pPr>
    </w:p>
    <w:p w14:paraId="46F83C67" w14:textId="1DB8474B" w:rsidR="008E1ED0" w:rsidRPr="007B3C60" w:rsidRDefault="008E1ED0" w:rsidP="008E1ED0">
      <w:pPr>
        <w:rPr>
          <w:rFonts w:eastAsiaTheme="minorEastAsia"/>
        </w:rPr>
      </w:pPr>
      <w:r w:rsidRPr="007B3C60">
        <w:rPr>
          <w:rFonts w:eastAsiaTheme="minorEastAsia"/>
        </w:rPr>
        <w:t xml:space="preserve">The output generated by JWE conforms to either the JWE JSON Serialization or a URI-safe JWE Compact Serialization. The JWE JSON Serialization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w:t>
      </w:r>
      <w:r w:rsidR="006C5427" w:rsidRPr="007B3C60">
        <w:rPr>
          <w:rFonts w:eastAsiaTheme="minorEastAsia"/>
        </w:rPr>
        <w:t>-</w:t>
      </w:r>
      <w:r w:rsidRPr="007B3C60">
        <w:rPr>
          <w:rFonts w:eastAsiaTheme="minorEastAsia"/>
        </w:rPr>
        <w:t xml:space="preserve"> with no encoding, or may be encoded in base64. </w:t>
      </w:r>
      <w:proofErr w:type="gramStart"/>
      <w:r w:rsidR="006C5427" w:rsidRPr="007B3C60">
        <w:rPr>
          <w:rFonts w:eastAsiaTheme="minorEastAsia"/>
        </w:rPr>
        <w:t>oneM2M</w:t>
      </w:r>
      <w:proofErr w:type="gramEnd"/>
      <w:r w:rsidR="006C5427" w:rsidRPr="007B3C60">
        <w:rPr>
          <w:rFonts w:eastAsiaTheme="minorEastAsia"/>
        </w:rPr>
        <w:t xml:space="preserve"> </w:t>
      </w:r>
      <w:r w:rsidRPr="007B3C60">
        <w:rPr>
          <w:rFonts w:eastAsiaTheme="minorEastAsia" w:cs="Arial"/>
          <w:szCs w:val="18"/>
          <w:lang w:eastAsia="ko-KR"/>
        </w:rPr>
        <w:t xml:space="preserve">TS-0004 </w:t>
      </w:r>
      <w:r w:rsidR="0029052B" w:rsidRPr="00C92F9C">
        <w:rPr>
          <w:rFonts w:eastAsiaTheme="minorEastAsia" w:cs="Arial"/>
          <w:szCs w:val="18"/>
          <w:lang w:eastAsia="ko-KR"/>
        </w:rPr>
        <w:t>[</w:t>
      </w:r>
      <w:r w:rsidR="0029052B" w:rsidRPr="00C92F9C">
        <w:rPr>
          <w:rFonts w:eastAsiaTheme="minorEastAsia" w:cs="Arial"/>
          <w:szCs w:val="18"/>
          <w:lang w:eastAsia="ko-KR"/>
        </w:rPr>
        <w:fldChar w:fldCharType="begin"/>
      </w:r>
      <w:r w:rsidR="0029052B" w:rsidRPr="00C92F9C">
        <w:rPr>
          <w:rFonts w:eastAsiaTheme="minorEastAsia" w:cs="Arial"/>
          <w:szCs w:val="18"/>
          <w:lang w:eastAsia="ko-KR"/>
        </w:rPr>
        <w:instrText xml:space="preserve">REF REF_ONEM2MTS_0004 \h </w:instrText>
      </w:r>
      <w:r w:rsidR="0029052B" w:rsidRPr="00C92F9C">
        <w:rPr>
          <w:rFonts w:eastAsiaTheme="minorEastAsia" w:cs="Arial"/>
          <w:szCs w:val="18"/>
          <w:lang w:eastAsia="ko-KR"/>
        </w:rPr>
      </w:r>
      <w:r w:rsidR="0029052B" w:rsidRPr="00C92F9C">
        <w:rPr>
          <w:rFonts w:eastAsiaTheme="minorEastAsia" w:cs="Arial"/>
          <w:szCs w:val="18"/>
          <w:lang w:eastAsia="ko-KR"/>
        </w:rPr>
        <w:fldChar w:fldCharType="separate"/>
      </w:r>
      <w:r w:rsidR="0029052B" w:rsidRPr="00C92F9C">
        <w:rPr>
          <w:rFonts w:eastAsiaTheme="minorEastAsia"/>
          <w:noProof/>
        </w:rPr>
        <w:t>4</w:t>
      </w:r>
      <w:r w:rsidR="0029052B" w:rsidRPr="00C92F9C">
        <w:rPr>
          <w:rFonts w:eastAsiaTheme="minorEastAsia" w:cs="Arial"/>
          <w:szCs w:val="18"/>
          <w:lang w:eastAsia="ko-KR"/>
        </w:rPr>
        <w:fldChar w:fldCharType="end"/>
      </w:r>
      <w:r w:rsidR="0029052B" w:rsidRPr="00C92F9C">
        <w:rPr>
          <w:rFonts w:eastAsiaTheme="minorEastAsia" w:cs="Arial"/>
          <w:szCs w:val="18"/>
          <w:lang w:eastAsia="ko-KR"/>
        </w:rPr>
        <w:t>]</w:t>
      </w:r>
      <w:r w:rsidRPr="007B3C60">
        <w:rPr>
          <w:rFonts w:eastAsiaTheme="minorEastAsia" w:cs="Arial"/>
          <w:szCs w:val="18"/>
          <w:lang w:eastAsia="ko-KR"/>
        </w:rPr>
        <w:t xml:space="preserve"> </w:t>
      </w:r>
      <w:r w:rsidRPr="007B3C60">
        <w:rPr>
          <w:rFonts w:eastAsiaTheme="minorEastAsia"/>
        </w:rPr>
        <w:t xml:space="preserve">defines the datatype </w:t>
      </w:r>
      <w:r w:rsidRPr="007B3C60">
        <w:rPr>
          <w:rFonts w:eastAsiaTheme="minorEastAsia" w:cs="Arial"/>
          <w:szCs w:val="18"/>
          <w:lang w:eastAsia="ko-KR"/>
        </w:rPr>
        <w:t xml:space="preserve">m2m:e2eCompactJWE for the </w:t>
      </w:r>
      <w:r w:rsidRPr="007B3C60">
        <w:rPr>
          <w:rFonts w:eastAsiaTheme="minorEastAsia"/>
        </w:rPr>
        <w:t>JWE Compact Serialization.</w:t>
      </w:r>
    </w:p>
    <w:p w14:paraId="3C320F1D" w14:textId="77777777" w:rsidR="008E1ED0" w:rsidRPr="007B3C60" w:rsidRDefault="008E1ED0" w:rsidP="008E1ED0">
      <w:pPr>
        <w:pStyle w:val="40"/>
        <w:rPr>
          <w:rFonts w:eastAsiaTheme="minorEastAsia"/>
        </w:rPr>
      </w:pPr>
      <w:bookmarkStart w:id="488" w:name="_Toc528222002"/>
      <w:r w:rsidRPr="007B3C60">
        <w:rPr>
          <w:rFonts w:eastAsiaTheme="minorEastAsia"/>
        </w:rPr>
        <w:t>8.5.3.3</w:t>
      </w:r>
      <w:r w:rsidRPr="007B3C60">
        <w:rPr>
          <w:rFonts w:eastAsiaTheme="minorEastAsia"/>
        </w:rPr>
        <w:tab/>
        <w:t>Signature-Only ESData Security Class Protocol Details</w:t>
      </w:r>
      <w:bookmarkEnd w:id="488"/>
    </w:p>
    <w:p w14:paraId="42A091A7" w14:textId="0BE93FAF" w:rsidR="0073163D" w:rsidRPr="007B3C60" w:rsidRDefault="0073163D" w:rsidP="0073163D">
      <w:pPr>
        <w:rPr>
          <w:rFonts w:eastAsiaTheme="minorEastAsia"/>
        </w:rPr>
      </w:pPr>
      <w:r w:rsidRPr="007B3C60">
        <w:rPr>
          <w:rFonts w:eastAsiaTheme="minorEastAsia"/>
        </w:rPr>
        <w:t xml:space="preserve">To maintain consistency, signature types are provided which are available in both XML-Signature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REF_W3CRECOMMENDATION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JSON Web Signature (JWS)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50089D6" w14:textId="77777777" w:rsidR="0073163D" w:rsidRPr="007B3C60" w:rsidRDefault="0073163D" w:rsidP="0073163D">
      <w:pPr>
        <w:pStyle w:val="B1"/>
        <w:rPr>
          <w:rFonts w:eastAsiaTheme="minorEastAsia"/>
        </w:rPr>
      </w:pPr>
      <w:r w:rsidRPr="007B3C60">
        <w:rPr>
          <w:rFonts w:eastAsiaTheme="minorEastAsia"/>
        </w:rPr>
        <w:t>HMAC using SHA-256, SHA-384 or SHA-512.</w:t>
      </w:r>
    </w:p>
    <w:p w14:paraId="20B4AC3D" w14:textId="76943492" w:rsidR="0073163D" w:rsidRPr="007B3C60" w:rsidRDefault="0073163D" w:rsidP="0073163D">
      <w:pPr>
        <w:pStyle w:val="B1"/>
        <w:rPr>
          <w:rFonts w:eastAsiaTheme="minorEastAsia"/>
        </w:rPr>
      </w:pPr>
      <w:r w:rsidRPr="007B3C60">
        <w:rPr>
          <w:rFonts w:eastAsiaTheme="minorEastAsia"/>
        </w:rPr>
        <w:t>RSA signature using PKCS1-v1.5 and MGF1 with SHA-256, SHA-384 or SHA-512.</w:t>
      </w:r>
    </w:p>
    <w:p w14:paraId="4E405D4D" w14:textId="77777777" w:rsidR="0073163D" w:rsidRPr="007B3C60" w:rsidRDefault="0073163D" w:rsidP="0073163D">
      <w:pPr>
        <w:pStyle w:val="B1"/>
        <w:rPr>
          <w:rFonts w:eastAsiaTheme="minorEastAsia"/>
        </w:rPr>
      </w:pPr>
      <w:r w:rsidRPr="007B3C60">
        <w:rPr>
          <w:rFonts w:eastAsiaTheme="minorEastAsia"/>
        </w:rPr>
        <w:t>ECDSA signature using P-256, P-384 or P-512 with SHA-256, SHA-284 or SHA-512 respectively.</w:t>
      </w:r>
    </w:p>
    <w:p w14:paraId="16483535" w14:textId="595693AA" w:rsidR="0073163D" w:rsidRPr="007B3C60" w:rsidRDefault="0073163D" w:rsidP="0073163D">
      <w:pPr>
        <w:pStyle w:val="B1"/>
        <w:rPr>
          <w:rFonts w:eastAsiaTheme="minorEastAsia"/>
        </w:rPr>
      </w:pPr>
      <w:r w:rsidRPr="007B3C60">
        <w:rPr>
          <w:rFonts w:eastAsiaTheme="minorEastAsia"/>
        </w:rPr>
        <w:t xml:space="preserve">ECDSA signature using FRP256v1 and brainpoolP256r1 curves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REF_SOG_IS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SHA-256 for both curves.</w:t>
      </w:r>
    </w:p>
    <w:p w14:paraId="6370ACC7" w14:textId="6B2DEABF" w:rsidR="008E1ED0" w:rsidRPr="007B3C60" w:rsidRDefault="0073163D" w:rsidP="0073163D">
      <w:pPr>
        <w:rPr>
          <w:rFonts w:eastAsiaTheme="minorEastAsia"/>
        </w:rPr>
      </w:pPr>
      <w:r w:rsidRPr="007B3C60">
        <w:rPr>
          <w:rFonts w:eastAsiaTheme="minorEastAsia"/>
        </w:rPr>
        <w:t>Table 8.5.3.3-1 identifies the algorithms that are supported in XML-SIG for Signature-only ESData Security Class.</w:t>
      </w:r>
      <w:r w:rsidR="008E1ED0" w:rsidRPr="007B3C60">
        <w:rPr>
          <w:rFonts w:eastAsiaTheme="minorEastAsia"/>
        </w:rPr>
        <w:t xml:space="preserve"> </w:t>
      </w:r>
    </w:p>
    <w:p w14:paraId="74A12F06" w14:textId="77777777" w:rsidR="008E1ED0" w:rsidRPr="007B3C60" w:rsidRDefault="008E1ED0" w:rsidP="008E1ED0">
      <w:pPr>
        <w:pStyle w:val="TH"/>
        <w:rPr>
          <w:rFonts w:eastAsiaTheme="minorEastAsia"/>
        </w:rPr>
      </w:pPr>
      <w:r w:rsidRPr="007B3C60">
        <w:rPr>
          <w:rFonts w:eastAsiaTheme="minorEastAsia"/>
        </w:rPr>
        <w:lastRenderedPageBreak/>
        <w:t>Table 8.5.3.3-1: Algorithms that are supported in XML-Signature for</w:t>
      </w:r>
      <w:r w:rsidR="006C5427" w:rsidRPr="007B3C60">
        <w:rPr>
          <w:rFonts w:eastAsiaTheme="minorEastAsia"/>
        </w:rPr>
        <w:br/>
      </w:r>
      <w:r w:rsidRPr="007B3C60">
        <w:rPr>
          <w:rFonts w:eastAsiaTheme="minorEastAsia"/>
        </w:rP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7B3C60"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7B3C60" w:rsidRDefault="008E1ED0" w:rsidP="00100E05">
            <w:pPr>
              <w:pStyle w:val="TAH"/>
              <w:rPr>
                <w:rFonts w:eastAsia="微软雅黑"/>
              </w:rPr>
            </w:pPr>
            <w:r w:rsidRPr="007B3C60">
              <w:rPr>
                <w:rFonts w:eastAsia="微软雅黑"/>
              </w:rPr>
              <w:t>Signature Type</w:t>
            </w:r>
          </w:p>
        </w:tc>
        <w:tc>
          <w:tcPr>
            <w:tcW w:w="2431" w:type="dxa"/>
            <w:gridSpan w:val="2"/>
            <w:tcBorders>
              <w:right w:val="single" w:sz="4" w:space="0" w:color="auto"/>
            </w:tcBorders>
            <w:shd w:val="clear" w:color="auto" w:fill="E0E0E0"/>
            <w:vAlign w:val="center"/>
          </w:tcPr>
          <w:p w14:paraId="1FAA37AA" w14:textId="77777777" w:rsidR="008E1ED0" w:rsidRPr="007B3C60" w:rsidRDefault="008E1ED0" w:rsidP="00100E05">
            <w:pPr>
              <w:pStyle w:val="TAH"/>
              <w:rPr>
                <w:rFonts w:eastAsia="微软雅黑"/>
              </w:rPr>
            </w:pPr>
            <w:r w:rsidRPr="007B3C60">
              <w:rPr>
                <w:rFonts w:eastAsia="微软雅黑"/>
              </w:rPr>
              <w:t>Algorithm</w:t>
            </w:r>
          </w:p>
        </w:tc>
        <w:tc>
          <w:tcPr>
            <w:tcW w:w="4780" w:type="dxa"/>
            <w:tcBorders>
              <w:right w:val="single" w:sz="4" w:space="0" w:color="auto"/>
            </w:tcBorders>
            <w:shd w:val="clear" w:color="auto" w:fill="E0E0E0"/>
          </w:tcPr>
          <w:p w14:paraId="602626A9" w14:textId="77777777" w:rsidR="008E1ED0" w:rsidRPr="007B3C60" w:rsidRDefault="008E1ED0" w:rsidP="00100E05">
            <w:pPr>
              <w:pStyle w:val="TAH"/>
              <w:rPr>
                <w:rFonts w:eastAsia="微软雅黑"/>
              </w:rPr>
            </w:pPr>
            <w:r w:rsidRPr="007B3C60">
              <w:rPr>
                <w:rFonts w:eastAsia="微软雅黑"/>
              </w:rPr>
              <w:t>&lt;SignatureMethod Algorithm="</w:t>
            </w:r>
            <w:proofErr w:type="gramStart"/>
            <w:r w:rsidRPr="007B3C60">
              <w:rPr>
                <w:rFonts w:eastAsia="微软雅黑"/>
              </w:rPr>
              <w:t>..</w:t>
            </w:r>
            <w:r w:rsidR="00C66FB1" w:rsidRPr="007B3C60">
              <w:rPr>
                <w:rFonts w:eastAsia="微软雅黑"/>
              </w:rPr>
              <w:t>"</w:t>
            </w:r>
            <w:proofErr w:type="gramEnd"/>
            <w:r w:rsidRPr="007B3C60">
              <w:rPr>
                <w:rFonts w:eastAsia="微软雅黑"/>
              </w:rPr>
              <w:t>&gt;</w:t>
            </w:r>
          </w:p>
        </w:tc>
      </w:tr>
      <w:tr w:rsidR="008E1ED0" w:rsidRPr="007B3C60"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7B3C60" w:rsidRDefault="008E1ED0" w:rsidP="00100E05">
            <w:pPr>
              <w:pStyle w:val="TAL"/>
              <w:rPr>
                <w:rFonts w:eastAsia="微软雅黑"/>
              </w:rPr>
            </w:pPr>
            <w:r w:rsidRPr="007B3C60">
              <w:rPr>
                <w:rFonts w:eastAsiaTheme="minorEastAsia"/>
              </w:rPr>
              <w:t>HMAC</w:t>
            </w:r>
          </w:p>
        </w:tc>
        <w:tc>
          <w:tcPr>
            <w:tcW w:w="2431" w:type="dxa"/>
            <w:gridSpan w:val="2"/>
            <w:tcBorders>
              <w:bottom w:val="single" w:sz="4" w:space="0" w:color="auto"/>
              <w:right w:val="single" w:sz="4" w:space="0" w:color="auto"/>
            </w:tcBorders>
          </w:tcPr>
          <w:p w14:paraId="3A8C5084" w14:textId="77777777" w:rsidR="008E1ED0" w:rsidRPr="007B3C60" w:rsidRDefault="008E1ED0" w:rsidP="00100E05">
            <w:pPr>
              <w:pStyle w:val="TAL"/>
              <w:rPr>
                <w:rFonts w:eastAsia="微软雅黑"/>
              </w:rPr>
            </w:pPr>
            <w:r w:rsidRPr="007B3C60">
              <w:rPr>
                <w:rFonts w:eastAsiaTheme="minorEastAsia"/>
              </w:rPr>
              <w:t>SHA-256</w:t>
            </w:r>
          </w:p>
        </w:tc>
        <w:tc>
          <w:tcPr>
            <w:tcW w:w="4780" w:type="dxa"/>
            <w:tcBorders>
              <w:bottom w:val="single" w:sz="4" w:space="0" w:color="auto"/>
              <w:right w:val="single" w:sz="4" w:space="0" w:color="auto"/>
            </w:tcBorders>
          </w:tcPr>
          <w:p w14:paraId="33F9A0EF" w14:textId="77777777" w:rsidR="008E1ED0" w:rsidRPr="007B3C60" w:rsidRDefault="008E1ED0" w:rsidP="00100E05">
            <w:pPr>
              <w:pStyle w:val="TAL"/>
              <w:rPr>
                <w:rFonts w:eastAsiaTheme="minorEastAsia"/>
              </w:rPr>
            </w:pPr>
            <w:r w:rsidRPr="007B3C60">
              <w:rPr>
                <w:rFonts w:eastAsiaTheme="minorEastAsia"/>
              </w:rPr>
              <w:t>http://www.w3.org/2001/04/xmldsigmore#hmacsha256</w:t>
            </w:r>
          </w:p>
        </w:tc>
      </w:tr>
      <w:tr w:rsidR="008E1ED0" w:rsidRPr="007B3C60" w14:paraId="1B2FD3FE" w14:textId="77777777" w:rsidTr="00100E05">
        <w:trPr>
          <w:trHeight w:val="45"/>
          <w:jc w:val="center"/>
        </w:trPr>
        <w:tc>
          <w:tcPr>
            <w:tcW w:w="992" w:type="dxa"/>
            <w:vMerge/>
            <w:tcBorders>
              <w:right w:val="single" w:sz="4" w:space="0" w:color="auto"/>
            </w:tcBorders>
          </w:tcPr>
          <w:p w14:paraId="2EB5F2DD" w14:textId="77777777" w:rsidR="008E1ED0" w:rsidRPr="007B3C60" w:rsidRDefault="008E1ED0" w:rsidP="00100E05">
            <w:pPr>
              <w:pStyle w:val="TAL"/>
              <w:rPr>
                <w:rFonts w:eastAsiaTheme="minorEastAsia"/>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7B3C60" w:rsidRDefault="008E1ED0" w:rsidP="00100E05">
            <w:pPr>
              <w:pStyle w:val="TAL"/>
              <w:rPr>
                <w:rFonts w:eastAsia="微软雅黑"/>
              </w:rPr>
            </w:pPr>
            <w:r w:rsidRPr="007B3C60">
              <w:rPr>
                <w:rFonts w:eastAsiaTheme="minorEastAsia"/>
              </w:rPr>
              <w:t>SHA-384</w:t>
            </w:r>
          </w:p>
        </w:tc>
        <w:tc>
          <w:tcPr>
            <w:tcW w:w="4780" w:type="dxa"/>
            <w:tcBorders>
              <w:top w:val="single" w:sz="4" w:space="0" w:color="auto"/>
              <w:bottom w:val="single" w:sz="4" w:space="0" w:color="auto"/>
              <w:right w:val="single" w:sz="4" w:space="0" w:color="auto"/>
            </w:tcBorders>
          </w:tcPr>
          <w:p w14:paraId="5939D867" w14:textId="77777777" w:rsidR="008E1ED0" w:rsidRPr="007B3C60" w:rsidRDefault="008E1ED0" w:rsidP="00100E05">
            <w:pPr>
              <w:pStyle w:val="TAL"/>
              <w:rPr>
                <w:rFonts w:eastAsiaTheme="minorEastAsia"/>
              </w:rPr>
            </w:pPr>
            <w:r w:rsidRPr="007B3C60">
              <w:rPr>
                <w:rFonts w:eastAsiaTheme="minorEastAsia"/>
              </w:rPr>
              <w:t>http://www.w3.org/2001/04/xmldsigmore#hmacsha384</w:t>
            </w:r>
          </w:p>
        </w:tc>
      </w:tr>
      <w:tr w:rsidR="008E1ED0" w:rsidRPr="007B3C60" w14:paraId="7B64F5D4" w14:textId="77777777" w:rsidTr="00100E05">
        <w:trPr>
          <w:trHeight w:val="115"/>
          <w:jc w:val="center"/>
        </w:trPr>
        <w:tc>
          <w:tcPr>
            <w:tcW w:w="992" w:type="dxa"/>
            <w:vMerge/>
            <w:tcBorders>
              <w:right w:val="single" w:sz="4" w:space="0" w:color="auto"/>
            </w:tcBorders>
          </w:tcPr>
          <w:p w14:paraId="14E47252" w14:textId="77777777" w:rsidR="008E1ED0" w:rsidRPr="007B3C60" w:rsidRDefault="008E1ED0" w:rsidP="00100E05">
            <w:pPr>
              <w:pStyle w:val="TAL"/>
              <w:rPr>
                <w:rFonts w:eastAsiaTheme="minorEastAsia"/>
              </w:rPr>
            </w:pPr>
          </w:p>
        </w:tc>
        <w:tc>
          <w:tcPr>
            <w:tcW w:w="2431" w:type="dxa"/>
            <w:gridSpan w:val="2"/>
            <w:tcBorders>
              <w:top w:val="single" w:sz="4" w:space="0" w:color="auto"/>
              <w:right w:val="single" w:sz="4" w:space="0" w:color="auto"/>
            </w:tcBorders>
          </w:tcPr>
          <w:p w14:paraId="1B026C5D" w14:textId="77777777" w:rsidR="008E1ED0" w:rsidRPr="007B3C60" w:rsidRDefault="008E1ED0" w:rsidP="00100E05">
            <w:pPr>
              <w:pStyle w:val="TAL"/>
              <w:rPr>
                <w:rFonts w:eastAsia="微软雅黑"/>
              </w:rPr>
            </w:pPr>
            <w:r w:rsidRPr="007B3C60">
              <w:rPr>
                <w:rFonts w:eastAsiaTheme="minorEastAsia"/>
              </w:rPr>
              <w:t>SHA-512</w:t>
            </w:r>
          </w:p>
        </w:tc>
        <w:tc>
          <w:tcPr>
            <w:tcW w:w="4780" w:type="dxa"/>
            <w:tcBorders>
              <w:top w:val="single" w:sz="4" w:space="0" w:color="auto"/>
              <w:right w:val="single" w:sz="4" w:space="0" w:color="auto"/>
            </w:tcBorders>
          </w:tcPr>
          <w:p w14:paraId="4703E495" w14:textId="77777777" w:rsidR="008E1ED0" w:rsidRPr="007B3C60" w:rsidRDefault="008E1ED0" w:rsidP="00100E05">
            <w:pPr>
              <w:pStyle w:val="TAL"/>
              <w:rPr>
                <w:rFonts w:eastAsiaTheme="minorEastAsia"/>
              </w:rPr>
            </w:pPr>
            <w:r w:rsidRPr="007B3C60">
              <w:rPr>
                <w:rFonts w:eastAsiaTheme="minorEastAsia"/>
              </w:rPr>
              <w:t>http://www.w3.org/2001/04/xmldsigmore#hmacsha512</w:t>
            </w:r>
          </w:p>
        </w:tc>
      </w:tr>
      <w:tr w:rsidR="008E1ED0" w:rsidRPr="007B3C60" w14:paraId="3370FAA6" w14:textId="77777777" w:rsidTr="00100E05">
        <w:trPr>
          <w:trHeight w:val="197"/>
          <w:jc w:val="center"/>
        </w:trPr>
        <w:tc>
          <w:tcPr>
            <w:tcW w:w="992" w:type="dxa"/>
            <w:vMerge w:val="restart"/>
            <w:tcBorders>
              <w:right w:val="single" w:sz="4" w:space="0" w:color="auto"/>
            </w:tcBorders>
          </w:tcPr>
          <w:p w14:paraId="6B37ADB7" w14:textId="77777777" w:rsidR="008E1ED0" w:rsidRPr="007B3C60" w:rsidRDefault="008E1ED0" w:rsidP="00100E05">
            <w:pPr>
              <w:pStyle w:val="TAL"/>
              <w:rPr>
                <w:rFonts w:eastAsia="微软雅黑"/>
              </w:rPr>
            </w:pPr>
            <w:r w:rsidRPr="007B3C60">
              <w:rPr>
                <w:rFonts w:eastAsia="微软雅黑"/>
              </w:rPr>
              <w:t>RSA</w:t>
            </w:r>
          </w:p>
        </w:tc>
        <w:tc>
          <w:tcPr>
            <w:tcW w:w="1413" w:type="dxa"/>
            <w:vMerge w:val="restart"/>
            <w:tcBorders>
              <w:right w:val="single" w:sz="4" w:space="0" w:color="auto"/>
            </w:tcBorders>
          </w:tcPr>
          <w:p w14:paraId="52102E4E" w14:textId="77777777" w:rsidR="008E1ED0" w:rsidRPr="007B3C60" w:rsidRDefault="008E1ED0" w:rsidP="00100E05">
            <w:pPr>
              <w:pStyle w:val="TAL"/>
              <w:rPr>
                <w:rFonts w:eastAsia="微软雅黑"/>
              </w:rPr>
            </w:pPr>
            <w:r w:rsidRPr="007B3C60">
              <w:rPr>
                <w:rFonts w:eastAsiaTheme="minorEastAsia"/>
              </w:rPr>
              <w:t>RSA PKCS1-v1.5 and MGF1 with:</w:t>
            </w:r>
          </w:p>
        </w:tc>
        <w:tc>
          <w:tcPr>
            <w:tcW w:w="1018" w:type="dxa"/>
            <w:tcBorders>
              <w:bottom w:val="single" w:sz="4" w:space="0" w:color="auto"/>
              <w:right w:val="single" w:sz="4" w:space="0" w:color="auto"/>
            </w:tcBorders>
          </w:tcPr>
          <w:p w14:paraId="51CD44AB" w14:textId="77777777" w:rsidR="008E1ED0" w:rsidRPr="007B3C60" w:rsidRDefault="008E1ED0" w:rsidP="00100E05">
            <w:pPr>
              <w:pStyle w:val="TAL"/>
              <w:rPr>
                <w:rFonts w:eastAsia="微软雅黑"/>
              </w:rPr>
            </w:pPr>
            <w:r w:rsidRPr="007B3C60">
              <w:rPr>
                <w:rFonts w:eastAsiaTheme="minorEastAsia"/>
              </w:rPr>
              <w:t>SHA-256</w:t>
            </w:r>
          </w:p>
        </w:tc>
        <w:tc>
          <w:tcPr>
            <w:tcW w:w="4780" w:type="dxa"/>
            <w:tcBorders>
              <w:bottom w:val="single" w:sz="4" w:space="0" w:color="auto"/>
              <w:right w:val="single" w:sz="4" w:space="0" w:color="auto"/>
            </w:tcBorders>
          </w:tcPr>
          <w:p w14:paraId="4AD04842" w14:textId="77777777" w:rsidR="008E1ED0" w:rsidRPr="007B3C60" w:rsidRDefault="008E1ED0" w:rsidP="00100E05">
            <w:pPr>
              <w:pStyle w:val="TAL"/>
              <w:rPr>
                <w:rFonts w:eastAsia="微软雅黑"/>
              </w:rPr>
            </w:pPr>
            <w:r w:rsidRPr="007B3C60">
              <w:rPr>
                <w:rFonts w:eastAsia="微软雅黑"/>
              </w:rPr>
              <w:t>http://www.w3.org/2001/04/xmldsigmore#rsasha256</w:t>
            </w:r>
          </w:p>
        </w:tc>
      </w:tr>
      <w:tr w:rsidR="008E1ED0" w:rsidRPr="007B3C60" w14:paraId="49C0DB7C" w14:textId="77777777" w:rsidTr="00100E05">
        <w:trPr>
          <w:trHeight w:val="194"/>
          <w:jc w:val="center"/>
        </w:trPr>
        <w:tc>
          <w:tcPr>
            <w:tcW w:w="992" w:type="dxa"/>
            <w:vMerge/>
            <w:tcBorders>
              <w:right w:val="single" w:sz="4" w:space="0" w:color="auto"/>
            </w:tcBorders>
          </w:tcPr>
          <w:p w14:paraId="104C70A6"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5F8A4893" w14:textId="77777777" w:rsidR="008E1ED0" w:rsidRPr="007B3C60" w:rsidRDefault="008E1ED0" w:rsidP="00100E05">
            <w:pPr>
              <w:pStyle w:val="TAL"/>
              <w:rPr>
                <w:rFonts w:eastAsiaTheme="minorEastAsia"/>
              </w:rPr>
            </w:pPr>
          </w:p>
        </w:tc>
        <w:tc>
          <w:tcPr>
            <w:tcW w:w="1018" w:type="dxa"/>
            <w:tcBorders>
              <w:top w:val="single" w:sz="4" w:space="0" w:color="auto"/>
              <w:bottom w:val="single" w:sz="4" w:space="0" w:color="auto"/>
              <w:right w:val="single" w:sz="4" w:space="0" w:color="auto"/>
            </w:tcBorders>
          </w:tcPr>
          <w:p w14:paraId="570F190D" w14:textId="77777777" w:rsidR="008E1ED0" w:rsidRPr="007B3C60" w:rsidRDefault="008E1ED0" w:rsidP="00100E05">
            <w:pPr>
              <w:pStyle w:val="TAL"/>
              <w:rPr>
                <w:rFonts w:eastAsia="微软雅黑"/>
              </w:rPr>
            </w:pPr>
            <w:r w:rsidRPr="007B3C60">
              <w:rPr>
                <w:rFonts w:eastAsiaTheme="minorEastAsia"/>
              </w:rPr>
              <w:t>SHA-384</w:t>
            </w:r>
          </w:p>
        </w:tc>
        <w:tc>
          <w:tcPr>
            <w:tcW w:w="4780" w:type="dxa"/>
            <w:tcBorders>
              <w:top w:val="single" w:sz="4" w:space="0" w:color="auto"/>
              <w:bottom w:val="single" w:sz="4" w:space="0" w:color="auto"/>
              <w:right w:val="single" w:sz="4" w:space="0" w:color="auto"/>
            </w:tcBorders>
          </w:tcPr>
          <w:p w14:paraId="7940E5E8" w14:textId="77777777" w:rsidR="008E1ED0" w:rsidRPr="007B3C60" w:rsidRDefault="008E1ED0" w:rsidP="00100E05">
            <w:pPr>
              <w:pStyle w:val="TAL"/>
              <w:rPr>
                <w:rFonts w:eastAsia="微软雅黑"/>
              </w:rPr>
            </w:pPr>
            <w:r w:rsidRPr="007B3C60">
              <w:rPr>
                <w:rFonts w:eastAsia="微软雅黑"/>
              </w:rPr>
              <w:t>http://www.w3.org/2001/04/xmldsigmore#rsasha384</w:t>
            </w:r>
          </w:p>
        </w:tc>
      </w:tr>
      <w:tr w:rsidR="008E1ED0" w:rsidRPr="007B3C60" w14:paraId="0CF19845" w14:textId="77777777" w:rsidTr="00100E05">
        <w:trPr>
          <w:trHeight w:val="212"/>
          <w:jc w:val="center"/>
        </w:trPr>
        <w:tc>
          <w:tcPr>
            <w:tcW w:w="992" w:type="dxa"/>
            <w:vMerge/>
            <w:tcBorders>
              <w:right w:val="single" w:sz="4" w:space="0" w:color="auto"/>
            </w:tcBorders>
          </w:tcPr>
          <w:p w14:paraId="06B0F499"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4DA44F2C" w14:textId="77777777" w:rsidR="008E1ED0" w:rsidRPr="007B3C60" w:rsidRDefault="008E1ED0" w:rsidP="00100E05">
            <w:pPr>
              <w:pStyle w:val="TAL"/>
              <w:rPr>
                <w:rFonts w:eastAsiaTheme="minorEastAsia"/>
              </w:rPr>
            </w:pPr>
          </w:p>
        </w:tc>
        <w:tc>
          <w:tcPr>
            <w:tcW w:w="1018" w:type="dxa"/>
            <w:tcBorders>
              <w:top w:val="single" w:sz="4" w:space="0" w:color="auto"/>
              <w:right w:val="single" w:sz="4" w:space="0" w:color="auto"/>
            </w:tcBorders>
          </w:tcPr>
          <w:p w14:paraId="337E30AA" w14:textId="77777777" w:rsidR="008E1ED0" w:rsidRPr="007B3C60" w:rsidRDefault="008E1ED0" w:rsidP="00100E05">
            <w:pPr>
              <w:pStyle w:val="TAL"/>
              <w:rPr>
                <w:rFonts w:eastAsia="微软雅黑"/>
              </w:rPr>
            </w:pPr>
            <w:r w:rsidRPr="007B3C60">
              <w:rPr>
                <w:rFonts w:eastAsiaTheme="minorEastAsia"/>
              </w:rPr>
              <w:t>SHA-512</w:t>
            </w:r>
          </w:p>
        </w:tc>
        <w:tc>
          <w:tcPr>
            <w:tcW w:w="4780" w:type="dxa"/>
            <w:tcBorders>
              <w:top w:val="single" w:sz="4" w:space="0" w:color="auto"/>
              <w:right w:val="single" w:sz="4" w:space="0" w:color="auto"/>
            </w:tcBorders>
          </w:tcPr>
          <w:p w14:paraId="0B1DAFE5" w14:textId="77777777" w:rsidR="008E1ED0" w:rsidRPr="007B3C60" w:rsidRDefault="008E1ED0" w:rsidP="00100E05">
            <w:pPr>
              <w:pStyle w:val="TAL"/>
              <w:rPr>
                <w:rFonts w:eastAsia="微软雅黑"/>
              </w:rPr>
            </w:pPr>
            <w:r w:rsidRPr="007B3C60">
              <w:rPr>
                <w:rFonts w:eastAsia="微软雅黑"/>
              </w:rPr>
              <w:t>http://www.w3.org/2001/04/xmldsigmore#rsasha512</w:t>
            </w:r>
          </w:p>
        </w:tc>
      </w:tr>
      <w:tr w:rsidR="0073163D" w:rsidRPr="007B3C60" w14:paraId="6D7DA941" w14:textId="77777777" w:rsidTr="00100E05">
        <w:trPr>
          <w:trHeight w:val="97"/>
          <w:jc w:val="center"/>
        </w:trPr>
        <w:tc>
          <w:tcPr>
            <w:tcW w:w="992" w:type="dxa"/>
            <w:vMerge w:val="restart"/>
            <w:tcBorders>
              <w:right w:val="single" w:sz="4" w:space="0" w:color="auto"/>
            </w:tcBorders>
          </w:tcPr>
          <w:p w14:paraId="2B6B4BC3" w14:textId="77777777" w:rsidR="0073163D" w:rsidRPr="007B3C60" w:rsidRDefault="0073163D" w:rsidP="00100E05">
            <w:pPr>
              <w:pStyle w:val="TAL"/>
              <w:rPr>
                <w:rFonts w:eastAsia="微软雅黑"/>
              </w:rPr>
            </w:pPr>
            <w:r w:rsidRPr="007B3C60">
              <w:rPr>
                <w:rFonts w:eastAsia="微软雅黑"/>
              </w:rPr>
              <w:t>ECDSA</w:t>
            </w:r>
          </w:p>
        </w:tc>
        <w:tc>
          <w:tcPr>
            <w:tcW w:w="2431" w:type="dxa"/>
            <w:gridSpan w:val="2"/>
            <w:tcBorders>
              <w:bottom w:val="single" w:sz="4" w:space="0" w:color="auto"/>
              <w:right w:val="single" w:sz="4" w:space="0" w:color="auto"/>
            </w:tcBorders>
          </w:tcPr>
          <w:p w14:paraId="4E463043" w14:textId="77777777" w:rsidR="0073163D" w:rsidRPr="007B3C60" w:rsidRDefault="0073163D" w:rsidP="00100E05">
            <w:pPr>
              <w:pStyle w:val="TAL"/>
              <w:rPr>
                <w:rFonts w:eastAsia="微软雅黑"/>
              </w:rPr>
            </w:pPr>
            <w:r w:rsidRPr="007B3C60">
              <w:rPr>
                <w:rFonts w:eastAsiaTheme="minorEastAsia"/>
              </w:rPr>
              <w:t>P-256 and SHA-256</w:t>
            </w:r>
          </w:p>
        </w:tc>
        <w:tc>
          <w:tcPr>
            <w:tcW w:w="4780" w:type="dxa"/>
            <w:tcBorders>
              <w:bottom w:val="single" w:sz="4" w:space="0" w:color="auto"/>
              <w:right w:val="single" w:sz="4" w:space="0" w:color="auto"/>
            </w:tcBorders>
          </w:tcPr>
          <w:p w14:paraId="75B64B8F" w14:textId="77777777" w:rsidR="0073163D" w:rsidRPr="007B3C60" w:rsidRDefault="0073163D" w:rsidP="00100E05">
            <w:pPr>
              <w:pStyle w:val="TAL"/>
              <w:rPr>
                <w:rFonts w:eastAsia="微软雅黑"/>
              </w:rPr>
            </w:pPr>
            <w:r w:rsidRPr="007B3C60">
              <w:rPr>
                <w:rFonts w:eastAsia="微软雅黑"/>
              </w:rPr>
              <w:t>http://www.w3.org/2001/04/xmldsigmore#ecdsasha256</w:t>
            </w:r>
          </w:p>
        </w:tc>
      </w:tr>
      <w:tr w:rsidR="0073163D" w:rsidRPr="007B3C60" w14:paraId="0DE05772" w14:textId="77777777" w:rsidTr="00100E05">
        <w:trPr>
          <w:trHeight w:val="92"/>
          <w:jc w:val="center"/>
        </w:trPr>
        <w:tc>
          <w:tcPr>
            <w:tcW w:w="992" w:type="dxa"/>
            <w:vMerge/>
            <w:tcBorders>
              <w:right w:val="single" w:sz="4" w:space="0" w:color="auto"/>
            </w:tcBorders>
          </w:tcPr>
          <w:p w14:paraId="08D309A5" w14:textId="77777777" w:rsidR="0073163D" w:rsidRPr="007B3C60" w:rsidRDefault="0073163D" w:rsidP="00100E05">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7B3C60" w:rsidRDefault="0073163D" w:rsidP="00100E05">
            <w:pPr>
              <w:pStyle w:val="TAL"/>
              <w:rPr>
                <w:rFonts w:eastAsia="微软雅黑"/>
              </w:rPr>
            </w:pPr>
            <w:r w:rsidRPr="007B3C60">
              <w:rPr>
                <w:rFonts w:eastAsiaTheme="minorEastAsia"/>
              </w:rPr>
              <w:t>P-384and SHA-384</w:t>
            </w:r>
          </w:p>
        </w:tc>
        <w:tc>
          <w:tcPr>
            <w:tcW w:w="4780" w:type="dxa"/>
            <w:tcBorders>
              <w:top w:val="single" w:sz="4" w:space="0" w:color="auto"/>
              <w:bottom w:val="single" w:sz="4" w:space="0" w:color="auto"/>
              <w:right w:val="single" w:sz="4" w:space="0" w:color="auto"/>
            </w:tcBorders>
          </w:tcPr>
          <w:p w14:paraId="76D61494" w14:textId="77777777" w:rsidR="0073163D" w:rsidRPr="007B3C60" w:rsidRDefault="0073163D" w:rsidP="00100E05">
            <w:pPr>
              <w:pStyle w:val="TAL"/>
              <w:rPr>
                <w:rFonts w:eastAsia="微软雅黑"/>
              </w:rPr>
            </w:pPr>
            <w:r w:rsidRPr="007B3C60">
              <w:rPr>
                <w:rFonts w:eastAsia="微软雅黑"/>
              </w:rPr>
              <w:t>http://www.w3.org/2001/04/xmldsigmore#ecdsasha384</w:t>
            </w:r>
          </w:p>
        </w:tc>
      </w:tr>
      <w:tr w:rsidR="0073163D" w:rsidRPr="007B3C60" w14:paraId="164EA1BF" w14:textId="77777777" w:rsidTr="00452813">
        <w:trPr>
          <w:trHeight w:val="106"/>
          <w:jc w:val="center"/>
        </w:trPr>
        <w:tc>
          <w:tcPr>
            <w:tcW w:w="992" w:type="dxa"/>
            <w:vMerge/>
            <w:tcBorders>
              <w:right w:val="single" w:sz="4" w:space="0" w:color="auto"/>
            </w:tcBorders>
          </w:tcPr>
          <w:p w14:paraId="7287769E" w14:textId="77777777" w:rsidR="0073163D" w:rsidRPr="007B3C60" w:rsidRDefault="0073163D" w:rsidP="00100E05">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7B3C60" w:rsidRDefault="0073163D" w:rsidP="00100E05">
            <w:pPr>
              <w:pStyle w:val="TAL"/>
              <w:rPr>
                <w:rFonts w:eastAsia="微软雅黑"/>
              </w:rPr>
            </w:pPr>
            <w:r w:rsidRPr="007B3C60">
              <w:rPr>
                <w:rFonts w:eastAsiaTheme="minorEastAsia"/>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Pr="007B3C60" w:rsidRDefault="0073163D" w:rsidP="00100E05">
            <w:pPr>
              <w:pStyle w:val="TAL"/>
              <w:rPr>
                <w:rFonts w:eastAsia="微软雅黑"/>
              </w:rPr>
            </w:pPr>
            <w:r w:rsidRPr="007B3C60">
              <w:rPr>
                <w:rFonts w:eastAsia="微软雅黑"/>
              </w:rPr>
              <w:t>http://www.w3.org/2001/04/xmldsigmore#ecdsasha512</w:t>
            </w:r>
          </w:p>
        </w:tc>
      </w:tr>
      <w:tr w:rsidR="0073163D" w:rsidRPr="007B3C60" w14:paraId="68C69271" w14:textId="77777777" w:rsidTr="00452813">
        <w:trPr>
          <w:trHeight w:val="106"/>
          <w:jc w:val="center"/>
        </w:trPr>
        <w:tc>
          <w:tcPr>
            <w:tcW w:w="992" w:type="dxa"/>
            <w:vMerge/>
            <w:tcBorders>
              <w:right w:val="single" w:sz="4" w:space="0" w:color="auto"/>
            </w:tcBorders>
          </w:tcPr>
          <w:p w14:paraId="72983FFD" w14:textId="77777777" w:rsidR="0073163D" w:rsidRPr="007B3C60" w:rsidRDefault="0073163D" w:rsidP="0073163D">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55DBBC07" w14:textId="45AC5B6A" w:rsidR="0073163D" w:rsidRPr="007B3C60" w:rsidRDefault="0073163D" w:rsidP="0073163D">
            <w:pPr>
              <w:pStyle w:val="TAL"/>
              <w:rPr>
                <w:rFonts w:eastAsiaTheme="minorEastAsia"/>
              </w:rPr>
            </w:pPr>
            <w:r w:rsidRPr="007B3C60">
              <w:rPr>
                <w:rFonts w:eastAsiaTheme="minorEastAsia"/>
              </w:rPr>
              <w:t>FRP256v1 and SHA-256</w:t>
            </w:r>
          </w:p>
        </w:tc>
        <w:tc>
          <w:tcPr>
            <w:tcW w:w="4780" w:type="dxa"/>
            <w:tcBorders>
              <w:top w:val="single" w:sz="4" w:space="0" w:color="auto"/>
              <w:bottom w:val="single" w:sz="4" w:space="0" w:color="auto"/>
              <w:right w:val="single" w:sz="4" w:space="0" w:color="auto"/>
            </w:tcBorders>
          </w:tcPr>
          <w:p w14:paraId="69C940C4" w14:textId="66E47CA8" w:rsidR="0073163D" w:rsidRPr="007B3C60" w:rsidRDefault="0073163D" w:rsidP="0073163D">
            <w:pPr>
              <w:pStyle w:val="TAL"/>
              <w:rPr>
                <w:rFonts w:eastAsia="微软雅黑"/>
              </w:rPr>
            </w:pPr>
            <w:r w:rsidRPr="007B3C60">
              <w:rPr>
                <w:rFonts w:eastAsia="微软雅黑"/>
              </w:rPr>
              <w:t xml:space="preserve">See </w:t>
            </w:r>
            <w:r w:rsidR="000516F4">
              <w:rPr>
                <w:rFonts w:eastAsia="微软雅黑"/>
              </w:rPr>
              <w:t>[</w:t>
            </w:r>
            <w:r w:rsidR="000516F4">
              <w:rPr>
                <w:rFonts w:eastAsia="微软雅黑"/>
              </w:rPr>
              <w:fldChar w:fldCharType="begin"/>
            </w:r>
            <w:r w:rsidR="000516F4">
              <w:rPr>
                <w:rFonts w:eastAsia="微软雅黑"/>
              </w:rPr>
              <w:instrText xml:space="preserve">REF REF_SOG_IS \h </w:instrText>
            </w:r>
            <w:r w:rsidR="000516F4">
              <w:rPr>
                <w:rFonts w:eastAsia="微软雅黑"/>
              </w:rPr>
            </w:r>
            <w:r w:rsidR="000516F4">
              <w:rPr>
                <w:rFonts w:eastAsia="微软雅黑"/>
              </w:rPr>
              <w:fldChar w:fldCharType="separate"/>
            </w:r>
            <w:r w:rsidR="000516F4" w:rsidRPr="0029052B">
              <w:rPr>
                <w:rFonts w:eastAsiaTheme="minorEastAsia"/>
                <w:noProof/>
              </w:rPr>
              <w:t>74</w:t>
            </w:r>
            <w:r w:rsidR="000516F4">
              <w:rPr>
                <w:rFonts w:eastAsia="微软雅黑"/>
              </w:rPr>
              <w:fldChar w:fldCharType="end"/>
            </w:r>
            <w:r w:rsidR="000516F4">
              <w:rPr>
                <w:rFonts w:eastAsia="微软雅黑"/>
              </w:rPr>
              <w:t>]</w:t>
            </w:r>
          </w:p>
        </w:tc>
      </w:tr>
      <w:tr w:rsidR="0073163D" w:rsidRPr="007B3C60" w14:paraId="74958C05" w14:textId="77777777" w:rsidTr="00100E05">
        <w:trPr>
          <w:trHeight w:val="106"/>
          <w:jc w:val="center"/>
        </w:trPr>
        <w:tc>
          <w:tcPr>
            <w:tcW w:w="992" w:type="dxa"/>
            <w:vMerge/>
            <w:tcBorders>
              <w:right w:val="single" w:sz="4" w:space="0" w:color="auto"/>
            </w:tcBorders>
          </w:tcPr>
          <w:p w14:paraId="09F3BF19" w14:textId="77777777" w:rsidR="0073163D" w:rsidRPr="007B3C60" w:rsidRDefault="0073163D" w:rsidP="0073163D">
            <w:pPr>
              <w:pStyle w:val="TAL"/>
              <w:rPr>
                <w:rFonts w:eastAsia="微软雅黑"/>
              </w:rPr>
            </w:pPr>
          </w:p>
        </w:tc>
        <w:tc>
          <w:tcPr>
            <w:tcW w:w="2431" w:type="dxa"/>
            <w:gridSpan w:val="2"/>
            <w:tcBorders>
              <w:top w:val="single" w:sz="4" w:space="0" w:color="auto"/>
              <w:right w:val="single" w:sz="4" w:space="0" w:color="auto"/>
            </w:tcBorders>
          </w:tcPr>
          <w:p w14:paraId="66F6CB5E" w14:textId="121FD98F" w:rsidR="0073163D" w:rsidRPr="007B3C60" w:rsidRDefault="0073163D" w:rsidP="0073163D">
            <w:pPr>
              <w:pStyle w:val="TAL"/>
              <w:rPr>
                <w:rFonts w:eastAsiaTheme="minorEastAsia"/>
              </w:rPr>
            </w:pPr>
            <w:r w:rsidRPr="007B3C60">
              <w:rPr>
                <w:rFonts w:eastAsiaTheme="minorEastAsia"/>
              </w:rPr>
              <w:t>brainpoolP256r1 and SHA-256</w:t>
            </w:r>
          </w:p>
        </w:tc>
        <w:tc>
          <w:tcPr>
            <w:tcW w:w="4780" w:type="dxa"/>
            <w:tcBorders>
              <w:top w:val="single" w:sz="4" w:space="0" w:color="auto"/>
              <w:right w:val="single" w:sz="4" w:space="0" w:color="auto"/>
            </w:tcBorders>
          </w:tcPr>
          <w:p w14:paraId="24E4B236" w14:textId="27747FCF" w:rsidR="0073163D" w:rsidRPr="007B3C60" w:rsidRDefault="0073163D" w:rsidP="0073163D">
            <w:pPr>
              <w:pStyle w:val="TAL"/>
              <w:rPr>
                <w:rFonts w:eastAsia="微软雅黑"/>
              </w:rPr>
            </w:pPr>
            <w:r w:rsidRPr="007B3C60">
              <w:rPr>
                <w:rFonts w:eastAsia="微软雅黑"/>
              </w:rPr>
              <w:t xml:space="preserve">See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REF_IETFRFC5639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75</w:t>
            </w:r>
            <w:r w:rsidR="0029052B" w:rsidRPr="00C92F9C">
              <w:rPr>
                <w:rFonts w:eastAsia="微软雅黑"/>
              </w:rPr>
              <w:fldChar w:fldCharType="end"/>
            </w:r>
            <w:r w:rsidR="0029052B" w:rsidRPr="00C92F9C">
              <w:rPr>
                <w:rFonts w:eastAsia="微软雅黑"/>
              </w:rPr>
              <w:t>]</w:t>
            </w:r>
          </w:p>
        </w:tc>
      </w:tr>
    </w:tbl>
    <w:p w14:paraId="619FEA16" w14:textId="77777777" w:rsidR="008E1ED0" w:rsidRPr="007B3C60" w:rsidRDefault="008E1ED0" w:rsidP="008E1ED0">
      <w:pPr>
        <w:rPr>
          <w:rFonts w:eastAsiaTheme="minorEastAsia"/>
        </w:rPr>
      </w:pPr>
    </w:p>
    <w:p w14:paraId="4EE435B1" w14:textId="77777777" w:rsidR="008E1ED0" w:rsidRPr="007B3C60" w:rsidRDefault="008E1ED0" w:rsidP="008E1ED0">
      <w:pPr>
        <w:rPr>
          <w:rFonts w:eastAsiaTheme="minorEastAsia"/>
        </w:rPr>
      </w:pPr>
      <w:r w:rsidRPr="007B3C60">
        <w:rPr>
          <w:rFonts w:eastAsiaTheme="minorEastAsia"/>
        </w:rPr>
        <w:t xml:space="preserve">The XML-Signature object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w:t>
      </w:r>
      <w:r w:rsidR="006C5427" w:rsidRPr="007B3C60">
        <w:rPr>
          <w:rFonts w:eastAsiaTheme="minorEastAsia"/>
        </w:rPr>
        <w:t>-</w:t>
      </w:r>
      <w:r w:rsidRPr="007B3C60">
        <w:rPr>
          <w:rFonts w:eastAsiaTheme="minorEastAsia"/>
        </w:rPr>
        <w:t xml:space="preserve"> with no encoding, or may be encoded in base64. </w:t>
      </w:r>
    </w:p>
    <w:p w14:paraId="23ECB021" w14:textId="77777777" w:rsidR="008E1ED0" w:rsidRPr="007B3C60" w:rsidRDefault="008E1ED0" w:rsidP="008E1ED0">
      <w:pPr>
        <w:rPr>
          <w:rFonts w:eastAsiaTheme="minorEastAsia"/>
        </w:rPr>
      </w:pPr>
      <w:r w:rsidRPr="007B3C60">
        <w:rPr>
          <w:rFonts w:eastAsiaTheme="minorEastAsia"/>
        </w:rPr>
        <w:t xml:space="preserve">Table 8.5.3.3-2 identifies the algorithms that are supported in JWS for Signature-only ESData Security Class. </w:t>
      </w:r>
    </w:p>
    <w:p w14:paraId="4A2D99E2" w14:textId="77777777" w:rsidR="008E1ED0" w:rsidRPr="007B3C60" w:rsidRDefault="008E1ED0" w:rsidP="008E1ED0">
      <w:pPr>
        <w:pStyle w:val="TH"/>
        <w:rPr>
          <w:rFonts w:eastAsiaTheme="minorEastAsia"/>
        </w:rPr>
      </w:pPr>
      <w:r w:rsidRPr="007B3C60">
        <w:rPr>
          <w:rFonts w:eastAsiaTheme="minorEastAsia"/>
        </w:rPr>
        <w:t>Table 8.5.3.3-2: Algorithms that are supported in JSON Web Signature (JWS) for</w:t>
      </w:r>
      <w:r w:rsidR="006C5427" w:rsidRPr="007B3C60">
        <w:rPr>
          <w:rFonts w:eastAsiaTheme="minorEastAsia"/>
        </w:rPr>
        <w:br/>
      </w:r>
      <w:r w:rsidRPr="007B3C60">
        <w:rPr>
          <w:rFonts w:eastAsiaTheme="minorEastAsia"/>
        </w:rP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7B3C60"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7B3C60" w:rsidRDefault="008E1ED0" w:rsidP="00100E05">
            <w:pPr>
              <w:pStyle w:val="TAH"/>
              <w:rPr>
                <w:rFonts w:eastAsia="微软雅黑"/>
              </w:rPr>
            </w:pPr>
            <w:r w:rsidRPr="007B3C60">
              <w:rPr>
                <w:rFonts w:eastAsia="微软雅黑"/>
              </w:rPr>
              <w:t>Signature Type</w:t>
            </w:r>
          </w:p>
        </w:tc>
        <w:tc>
          <w:tcPr>
            <w:tcW w:w="2431" w:type="dxa"/>
            <w:gridSpan w:val="2"/>
            <w:tcBorders>
              <w:right w:val="single" w:sz="4" w:space="0" w:color="auto"/>
            </w:tcBorders>
            <w:shd w:val="clear" w:color="auto" w:fill="E0E0E0"/>
            <w:vAlign w:val="center"/>
          </w:tcPr>
          <w:p w14:paraId="7BFB29DA" w14:textId="77777777" w:rsidR="008E1ED0" w:rsidRPr="007B3C60" w:rsidRDefault="008E1ED0" w:rsidP="00100E05">
            <w:pPr>
              <w:pStyle w:val="TAH"/>
              <w:rPr>
                <w:rFonts w:eastAsia="微软雅黑"/>
              </w:rPr>
            </w:pPr>
            <w:r w:rsidRPr="007B3C60">
              <w:rPr>
                <w:rFonts w:eastAsia="微软雅黑"/>
              </w:rPr>
              <w:t>Algorithm</w:t>
            </w:r>
          </w:p>
        </w:tc>
        <w:tc>
          <w:tcPr>
            <w:tcW w:w="989" w:type="dxa"/>
            <w:tcBorders>
              <w:right w:val="single" w:sz="4" w:space="0" w:color="auto"/>
            </w:tcBorders>
            <w:shd w:val="clear" w:color="auto" w:fill="E0E0E0"/>
          </w:tcPr>
          <w:p w14:paraId="6D819AE3" w14:textId="77777777" w:rsidR="008E1ED0" w:rsidRPr="007B3C60" w:rsidRDefault="00C66FB1" w:rsidP="00100E05">
            <w:pPr>
              <w:pStyle w:val="TAH"/>
              <w:rPr>
                <w:rFonts w:eastAsia="微软雅黑"/>
              </w:rPr>
            </w:pPr>
            <w:r w:rsidRPr="007B3C60">
              <w:rPr>
                <w:rFonts w:eastAsia="微软雅黑"/>
              </w:rPr>
              <w:t>"</w:t>
            </w:r>
            <w:proofErr w:type="gramStart"/>
            <w:r w:rsidR="008E1ED0" w:rsidRPr="007B3C60">
              <w:rPr>
                <w:rFonts w:eastAsia="微软雅黑"/>
              </w:rPr>
              <w:t>alg</w:t>
            </w:r>
            <w:proofErr w:type="gramEnd"/>
            <w:r w:rsidRPr="007B3C60">
              <w:rPr>
                <w:rFonts w:eastAsia="微软雅黑"/>
              </w:rPr>
              <w:t>"</w:t>
            </w:r>
            <w:r w:rsidR="008E1ED0" w:rsidRPr="007B3C60">
              <w:rPr>
                <w:rFonts w:eastAsia="微软雅黑"/>
              </w:rPr>
              <w:t>:"..</w:t>
            </w:r>
            <w:r w:rsidRPr="007B3C60">
              <w:rPr>
                <w:rFonts w:eastAsia="微软雅黑"/>
              </w:rPr>
              <w:t>"</w:t>
            </w:r>
          </w:p>
        </w:tc>
      </w:tr>
      <w:tr w:rsidR="008E1ED0" w:rsidRPr="007B3C60"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7B3C60" w:rsidRDefault="008E1ED0" w:rsidP="00100E05">
            <w:pPr>
              <w:pStyle w:val="TAL"/>
              <w:rPr>
                <w:rFonts w:eastAsia="微软雅黑"/>
              </w:rPr>
            </w:pPr>
            <w:r w:rsidRPr="007B3C60">
              <w:rPr>
                <w:rFonts w:eastAsiaTheme="minorEastAsia"/>
              </w:rPr>
              <w:t>HMAC</w:t>
            </w:r>
          </w:p>
        </w:tc>
        <w:tc>
          <w:tcPr>
            <w:tcW w:w="2431" w:type="dxa"/>
            <w:gridSpan w:val="2"/>
            <w:tcBorders>
              <w:bottom w:val="single" w:sz="4" w:space="0" w:color="auto"/>
              <w:right w:val="single" w:sz="4" w:space="0" w:color="auto"/>
            </w:tcBorders>
          </w:tcPr>
          <w:p w14:paraId="3A9BE3BE" w14:textId="77777777" w:rsidR="008E1ED0" w:rsidRPr="007B3C60" w:rsidRDefault="008E1ED0" w:rsidP="00100E05">
            <w:pPr>
              <w:pStyle w:val="TAL"/>
              <w:rPr>
                <w:rFonts w:eastAsia="微软雅黑"/>
              </w:rPr>
            </w:pPr>
            <w:r w:rsidRPr="007B3C60">
              <w:rPr>
                <w:rFonts w:eastAsiaTheme="minorEastAsia"/>
              </w:rPr>
              <w:t>SHA-256</w:t>
            </w:r>
          </w:p>
        </w:tc>
        <w:tc>
          <w:tcPr>
            <w:tcW w:w="989" w:type="dxa"/>
            <w:tcBorders>
              <w:bottom w:val="single" w:sz="4" w:space="0" w:color="auto"/>
              <w:right w:val="single" w:sz="4" w:space="0" w:color="auto"/>
            </w:tcBorders>
          </w:tcPr>
          <w:p w14:paraId="097CBDBB" w14:textId="77777777" w:rsidR="008E1ED0" w:rsidRPr="007B3C60" w:rsidRDefault="008E1ED0" w:rsidP="00100E05">
            <w:pPr>
              <w:pStyle w:val="TAL"/>
              <w:rPr>
                <w:rFonts w:eastAsia="微软雅黑"/>
              </w:rPr>
            </w:pPr>
            <w:r w:rsidRPr="007B3C60">
              <w:rPr>
                <w:rFonts w:eastAsia="微软雅黑"/>
              </w:rPr>
              <w:t>HS256</w:t>
            </w:r>
          </w:p>
        </w:tc>
      </w:tr>
      <w:tr w:rsidR="008E1ED0" w:rsidRPr="007B3C60" w14:paraId="40C18337" w14:textId="77777777" w:rsidTr="00100E05">
        <w:trPr>
          <w:trHeight w:val="45"/>
          <w:jc w:val="center"/>
        </w:trPr>
        <w:tc>
          <w:tcPr>
            <w:tcW w:w="992" w:type="dxa"/>
            <w:vMerge/>
            <w:tcBorders>
              <w:right w:val="single" w:sz="4" w:space="0" w:color="auto"/>
            </w:tcBorders>
          </w:tcPr>
          <w:p w14:paraId="0FE2FE53" w14:textId="77777777" w:rsidR="008E1ED0" w:rsidRPr="007B3C60" w:rsidRDefault="008E1ED0" w:rsidP="00100E05">
            <w:pPr>
              <w:pStyle w:val="TAL"/>
              <w:rPr>
                <w:rFonts w:eastAsiaTheme="minorEastAsia"/>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7B3C60" w:rsidRDefault="008E1ED0" w:rsidP="00100E05">
            <w:pPr>
              <w:pStyle w:val="TAL"/>
              <w:rPr>
                <w:rFonts w:eastAsia="微软雅黑"/>
              </w:rPr>
            </w:pPr>
            <w:r w:rsidRPr="007B3C60">
              <w:rPr>
                <w:rFonts w:eastAsiaTheme="minorEastAsia"/>
              </w:rPr>
              <w:t>SHA-384</w:t>
            </w:r>
          </w:p>
        </w:tc>
        <w:tc>
          <w:tcPr>
            <w:tcW w:w="989" w:type="dxa"/>
            <w:tcBorders>
              <w:top w:val="single" w:sz="4" w:space="0" w:color="auto"/>
              <w:bottom w:val="single" w:sz="4" w:space="0" w:color="auto"/>
              <w:right w:val="single" w:sz="4" w:space="0" w:color="auto"/>
            </w:tcBorders>
          </w:tcPr>
          <w:p w14:paraId="3D60AC5F" w14:textId="77777777" w:rsidR="008E1ED0" w:rsidRPr="007B3C60" w:rsidRDefault="008E1ED0" w:rsidP="00100E05">
            <w:pPr>
              <w:pStyle w:val="TAL"/>
              <w:rPr>
                <w:rFonts w:eastAsia="微软雅黑"/>
              </w:rPr>
            </w:pPr>
            <w:r w:rsidRPr="007B3C60">
              <w:rPr>
                <w:rFonts w:eastAsia="微软雅黑"/>
              </w:rPr>
              <w:t>HS384</w:t>
            </w:r>
          </w:p>
        </w:tc>
      </w:tr>
      <w:tr w:rsidR="008E1ED0" w:rsidRPr="007B3C60" w14:paraId="0D950FA4" w14:textId="77777777" w:rsidTr="00100E05">
        <w:trPr>
          <w:trHeight w:val="115"/>
          <w:jc w:val="center"/>
        </w:trPr>
        <w:tc>
          <w:tcPr>
            <w:tcW w:w="992" w:type="dxa"/>
            <w:vMerge/>
            <w:tcBorders>
              <w:right w:val="single" w:sz="4" w:space="0" w:color="auto"/>
            </w:tcBorders>
          </w:tcPr>
          <w:p w14:paraId="5AD3B27D" w14:textId="77777777" w:rsidR="008E1ED0" w:rsidRPr="007B3C60" w:rsidRDefault="008E1ED0" w:rsidP="00100E05">
            <w:pPr>
              <w:pStyle w:val="TAL"/>
              <w:rPr>
                <w:rFonts w:eastAsiaTheme="minorEastAsia"/>
              </w:rPr>
            </w:pPr>
          </w:p>
        </w:tc>
        <w:tc>
          <w:tcPr>
            <w:tcW w:w="2431" w:type="dxa"/>
            <w:gridSpan w:val="2"/>
            <w:tcBorders>
              <w:top w:val="single" w:sz="4" w:space="0" w:color="auto"/>
              <w:right w:val="single" w:sz="4" w:space="0" w:color="auto"/>
            </w:tcBorders>
          </w:tcPr>
          <w:p w14:paraId="067359A1" w14:textId="77777777" w:rsidR="008E1ED0" w:rsidRPr="007B3C60" w:rsidRDefault="008E1ED0" w:rsidP="00100E05">
            <w:pPr>
              <w:pStyle w:val="TAL"/>
              <w:rPr>
                <w:rFonts w:eastAsia="微软雅黑"/>
              </w:rPr>
            </w:pPr>
            <w:r w:rsidRPr="007B3C60">
              <w:rPr>
                <w:rFonts w:eastAsiaTheme="minorEastAsia"/>
              </w:rPr>
              <w:t>SHA-512</w:t>
            </w:r>
          </w:p>
        </w:tc>
        <w:tc>
          <w:tcPr>
            <w:tcW w:w="989" w:type="dxa"/>
            <w:tcBorders>
              <w:top w:val="single" w:sz="4" w:space="0" w:color="auto"/>
              <w:right w:val="single" w:sz="4" w:space="0" w:color="auto"/>
            </w:tcBorders>
          </w:tcPr>
          <w:p w14:paraId="12421E67" w14:textId="77777777" w:rsidR="008E1ED0" w:rsidRPr="007B3C60" w:rsidRDefault="008E1ED0" w:rsidP="00100E05">
            <w:pPr>
              <w:pStyle w:val="TAL"/>
              <w:rPr>
                <w:rFonts w:eastAsia="微软雅黑"/>
              </w:rPr>
            </w:pPr>
            <w:r w:rsidRPr="007B3C60">
              <w:rPr>
                <w:rFonts w:eastAsia="微软雅黑"/>
              </w:rPr>
              <w:t>HS512</w:t>
            </w:r>
          </w:p>
        </w:tc>
      </w:tr>
      <w:tr w:rsidR="008E1ED0" w:rsidRPr="007B3C60" w14:paraId="0776E298" w14:textId="77777777" w:rsidTr="00100E05">
        <w:trPr>
          <w:trHeight w:val="197"/>
          <w:jc w:val="center"/>
        </w:trPr>
        <w:tc>
          <w:tcPr>
            <w:tcW w:w="992" w:type="dxa"/>
            <w:vMerge w:val="restart"/>
            <w:tcBorders>
              <w:right w:val="single" w:sz="4" w:space="0" w:color="auto"/>
            </w:tcBorders>
          </w:tcPr>
          <w:p w14:paraId="2A85BF3A" w14:textId="77777777" w:rsidR="008E1ED0" w:rsidRPr="007B3C60" w:rsidRDefault="008E1ED0" w:rsidP="00100E05">
            <w:pPr>
              <w:pStyle w:val="TAL"/>
              <w:rPr>
                <w:rFonts w:eastAsia="微软雅黑"/>
              </w:rPr>
            </w:pPr>
            <w:r w:rsidRPr="007B3C60">
              <w:rPr>
                <w:rFonts w:eastAsia="微软雅黑"/>
              </w:rPr>
              <w:t>RSA</w:t>
            </w:r>
          </w:p>
        </w:tc>
        <w:tc>
          <w:tcPr>
            <w:tcW w:w="1413" w:type="dxa"/>
            <w:vMerge w:val="restart"/>
            <w:tcBorders>
              <w:right w:val="single" w:sz="4" w:space="0" w:color="auto"/>
            </w:tcBorders>
          </w:tcPr>
          <w:p w14:paraId="6805D3D5" w14:textId="77777777" w:rsidR="008E1ED0" w:rsidRPr="007B3C60" w:rsidRDefault="008E1ED0" w:rsidP="00100E05">
            <w:pPr>
              <w:pStyle w:val="TAL"/>
              <w:rPr>
                <w:rFonts w:eastAsia="微软雅黑"/>
              </w:rPr>
            </w:pPr>
            <w:r w:rsidRPr="007B3C60">
              <w:rPr>
                <w:rFonts w:eastAsiaTheme="minorEastAsia"/>
              </w:rPr>
              <w:t>RSA PKCS1-v1.5 and MGF1 with:</w:t>
            </w:r>
          </w:p>
        </w:tc>
        <w:tc>
          <w:tcPr>
            <w:tcW w:w="1018" w:type="dxa"/>
            <w:tcBorders>
              <w:bottom w:val="single" w:sz="4" w:space="0" w:color="auto"/>
              <w:right w:val="single" w:sz="4" w:space="0" w:color="auto"/>
            </w:tcBorders>
          </w:tcPr>
          <w:p w14:paraId="429C8252" w14:textId="77777777" w:rsidR="008E1ED0" w:rsidRPr="007B3C60" w:rsidRDefault="008E1ED0" w:rsidP="00100E05">
            <w:pPr>
              <w:pStyle w:val="TAL"/>
              <w:rPr>
                <w:rFonts w:eastAsia="微软雅黑"/>
              </w:rPr>
            </w:pPr>
            <w:r w:rsidRPr="007B3C60">
              <w:rPr>
                <w:rFonts w:eastAsiaTheme="minorEastAsia"/>
              </w:rPr>
              <w:t>SHA-256</w:t>
            </w:r>
          </w:p>
        </w:tc>
        <w:tc>
          <w:tcPr>
            <w:tcW w:w="989" w:type="dxa"/>
            <w:tcBorders>
              <w:bottom w:val="single" w:sz="4" w:space="0" w:color="auto"/>
              <w:right w:val="single" w:sz="4" w:space="0" w:color="auto"/>
            </w:tcBorders>
          </w:tcPr>
          <w:p w14:paraId="09406BDE" w14:textId="77777777" w:rsidR="008E1ED0" w:rsidRPr="007B3C60" w:rsidRDefault="008E1ED0" w:rsidP="00100E05">
            <w:pPr>
              <w:pStyle w:val="TAL"/>
              <w:rPr>
                <w:rFonts w:eastAsia="微软雅黑"/>
              </w:rPr>
            </w:pPr>
            <w:r w:rsidRPr="007B3C60">
              <w:rPr>
                <w:rFonts w:eastAsia="微软雅黑"/>
              </w:rPr>
              <w:t>RS256</w:t>
            </w:r>
          </w:p>
        </w:tc>
      </w:tr>
      <w:tr w:rsidR="008E1ED0" w:rsidRPr="007B3C60" w14:paraId="05CA4DF9" w14:textId="77777777" w:rsidTr="00100E05">
        <w:trPr>
          <w:trHeight w:val="194"/>
          <w:jc w:val="center"/>
        </w:trPr>
        <w:tc>
          <w:tcPr>
            <w:tcW w:w="992" w:type="dxa"/>
            <w:vMerge/>
            <w:tcBorders>
              <w:right w:val="single" w:sz="4" w:space="0" w:color="auto"/>
            </w:tcBorders>
          </w:tcPr>
          <w:p w14:paraId="76DF8482"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77EB5E44" w14:textId="77777777" w:rsidR="008E1ED0" w:rsidRPr="007B3C60" w:rsidRDefault="008E1ED0" w:rsidP="00100E05">
            <w:pPr>
              <w:pStyle w:val="TAL"/>
              <w:rPr>
                <w:rFonts w:eastAsiaTheme="minorEastAsia"/>
              </w:rPr>
            </w:pPr>
          </w:p>
        </w:tc>
        <w:tc>
          <w:tcPr>
            <w:tcW w:w="1018" w:type="dxa"/>
            <w:tcBorders>
              <w:top w:val="single" w:sz="4" w:space="0" w:color="auto"/>
              <w:bottom w:val="single" w:sz="4" w:space="0" w:color="auto"/>
              <w:right w:val="single" w:sz="4" w:space="0" w:color="auto"/>
            </w:tcBorders>
          </w:tcPr>
          <w:p w14:paraId="1B8C5E67" w14:textId="77777777" w:rsidR="008E1ED0" w:rsidRPr="007B3C60" w:rsidRDefault="008E1ED0" w:rsidP="00100E05">
            <w:pPr>
              <w:pStyle w:val="TAL"/>
              <w:rPr>
                <w:rFonts w:eastAsia="微软雅黑"/>
              </w:rPr>
            </w:pPr>
            <w:r w:rsidRPr="007B3C60">
              <w:rPr>
                <w:rFonts w:eastAsiaTheme="minorEastAsia"/>
              </w:rPr>
              <w:t>SHA-384</w:t>
            </w:r>
          </w:p>
        </w:tc>
        <w:tc>
          <w:tcPr>
            <w:tcW w:w="989" w:type="dxa"/>
            <w:tcBorders>
              <w:top w:val="single" w:sz="4" w:space="0" w:color="auto"/>
              <w:bottom w:val="single" w:sz="4" w:space="0" w:color="auto"/>
              <w:right w:val="single" w:sz="4" w:space="0" w:color="auto"/>
            </w:tcBorders>
          </w:tcPr>
          <w:p w14:paraId="730E4718" w14:textId="77777777" w:rsidR="008E1ED0" w:rsidRPr="007B3C60" w:rsidRDefault="008E1ED0" w:rsidP="00100E05">
            <w:pPr>
              <w:pStyle w:val="TAL"/>
              <w:rPr>
                <w:rFonts w:eastAsia="微软雅黑"/>
              </w:rPr>
            </w:pPr>
            <w:r w:rsidRPr="007B3C60">
              <w:rPr>
                <w:rFonts w:eastAsia="微软雅黑"/>
              </w:rPr>
              <w:t>RS384</w:t>
            </w:r>
          </w:p>
        </w:tc>
      </w:tr>
      <w:tr w:rsidR="008E1ED0" w:rsidRPr="007B3C60" w14:paraId="61BAE1A3" w14:textId="77777777" w:rsidTr="00100E05">
        <w:trPr>
          <w:trHeight w:val="212"/>
          <w:jc w:val="center"/>
        </w:trPr>
        <w:tc>
          <w:tcPr>
            <w:tcW w:w="992" w:type="dxa"/>
            <w:vMerge/>
            <w:tcBorders>
              <w:right w:val="single" w:sz="4" w:space="0" w:color="auto"/>
            </w:tcBorders>
          </w:tcPr>
          <w:p w14:paraId="3D1DEC73"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4004CAF3" w14:textId="77777777" w:rsidR="008E1ED0" w:rsidRPr="007B3C60" w:rsidRDefault="008E1ED0" w:rsidP="00100E05">
            <w:pPr>
              <w:pStyle w:val="TAL"/>
              <w:rPr>
                <w:rFonts w:eastAsiaTheme="minorEastAsia"/>
              </w:rPr>
            </w:pPr>
          </w:p>
        </w:tc>
        <w:tc>
          <w:tcPr>
            <w:tcW w:w="1018" w:type="dxa"/>
            <w:tcBorders>
              <w:top w:val="single" w:sz="4" w:space="0" w:color="auto"/>
              <w:right w:val="single" w:sz="4" w:space="0" w:color="auto"/>
            </w:tcBorders>
          </w:tcPr>
          <w:p w14:paraId="12EA9795" w14:textId="77777777" w:rsidR="008E1ED0" w:rsidRPr="007B3C60" w:rsidRDefault="008E1ED0" w:rsidP="00100E05">
            <w:pPr>
              <w:pStyle w:val="TAL"/>
              <w:rPr>
                <w:rFonts w:eastAsia="微软雅黑"/>
              </w:rPr>
            </w:pPr>
            <w:r w:rsidRPr="007B3C60">
              <w:rPr>
                <w:rFonts w:eastAsiaTheme="minorEastAsia"/>
              </w:rPr>
              <w:t>SHA-512</w:t>
            </w:r>
          </w:p>
        </w:tc>
        <w:tc>
          <w:tcPr>
            <w:tcW w:w="989" w:type="dxa"/>
            <w:tcBorders>
              <w:top w:val="single" w:sz="4" w:space="0" w:color="auto"/>
              <w:right w:val="single" w:sz="4" w:space="0" w:color="auto"/>
            </w:tcBorders>
          </w:tcPr>
          <w:p w14:paraId="4CC5F7A9" w14:textId="77777777" w:rsidR="008E1ED0" w:rsidRPr="007B3C60" w:rsidRDefault="008E1ED0" w:rsidP="00100E05">
            <w:pPr>
              <w:pStyle w:val="TAL"/>
              <w:rPr>
                <w:rFonts w:eastAsia="微软雅黑"/>
              </w:rPr>
            </w:pPr>
            <w:r w:rsidRPr="007B3C60">
              <w:rPr>
                <w:rFonts w:eastAsia="微软雅黑"/>
              </w:rPr>
              <w:t>RS512</w:t>
            </w:r>
          </w:p>
        </w:tc>
      </w:tr>
      <w:tr w:rsidR="008E1ED0" w:rsidRPr="007B3C60" w14:paraId="1B920337" w14:textId="77777777" w:rsidTr="00100E05">
        <w:trPr>
          <w:trHeight w:val="97"/>
          <w:jc w:val="center"/>
        </w:trPr>
        <w:tc>
          <w:tcPr>
            <w:tcW w:w="992" w:type="dxa"/>
            <w:vMerge w:val="restart"/>
            <w:tcBorders>
              <w:right w:val="single" w:sz="4" w:space="0" w:color="auto"/>
            </w:tcBorders>
          </w:tcPr>
          <w:p w14:paraId="596F22D9" w14:textId="77777777" w:rsidR="008E1ED0" w:rsidRPr="007B3C60" w:rsidRDefault="008E1ED0" w:rsidP="00100E05">
            <w:pPr>
              <w:pStyle w:val="TAL"/>
              <w:rPr>
                <w:rFonts w:eastAsia="微软雅黑"/>
              </w:rPr>
            </w:pPr>
            <w:r w:rsidRPr="007B3C60">
              <w:rPr>
                <w:rFonts w:eastAsia="微软雅黑"/>
              </w:rPr>
              <w:t>ECDSA</w:t>
            </w:r>
          </w:p>
        </w:tc>
        <w:tc>
          <w:tcPr>
            <w:tcW w:w="2431" w:type="dxa"/>
            <w:gridSpan w:val="2"/>
            <w:tcBorders>
              <w:bottom w:val="single" w:sz="4" w:space="0" w:color="auto"/>
              <w:right w:val="single" w:sz="4" w:space="0" w:color="auto"/>
            </w:tcBorders>
          </w:tcPr>
          <w:p w14:paraId="1798C99C" w14:textId="77777777" w:rsidR="008E1ED0" w:rsidRPr="007B3C60" w:rsidRDefault="008E1ED0" w:rsidP="00100E05">
            <w:pPr>
              <w:pStyle w:val="TAL"/>
              <w:rPr>
                <w:rFonts w:eastAsia="微软雅黑"/>
              </w:rPr>
            </w:pPr>
            <w:r w:rsidRPr="007B3C60">
              <w:rPr>
                <w:rFonts w:eastAsiaTheme="minorEastAsia"/>
              </w:rPr>
              <w:t>P-256 and SHA-256</w:t>
            </w:r>
          </w:p>
        </w:tc>
        <w:tc>
          <w:tcPr>
            <w:tcW w:w="989" w:type="dxa"/>
            <w:tcBorders>
              <w:bottom w:val="single" w:sz="4" w:space="0" w:color="auto"/>
              <w:right w:val="single" w:sz="4" w:space="0" w:color="auto"/>
            </w:tcBorders>
          </w:tcPr>
          <w:p w14:paraId="5B7B12ED" w14:textId="77777777" w:rsidR="008E1ED0" w:rsidRPr="007B3C60" w:rsidRDefault="008E1ED0" w:rsidP="00100E05">
            <w:pPr>
              <w:pStyle w:val="TAL"/>
              <w:rPr>
                <w:rFonts w:eastAsia="微软雅黑"/>
              </w:rPr>
            </w:pPr>
            <w:r w:rsidRPr="007B3C60">
              <w:rPr>
                <w:rFonts w:eastAsia="微软雅黑"/>
              </w:rPr>
              <w:t>ES256</w:t>
            </w:r>
          </w:p>
        </w:tc>
      </w:tr>
      <w:tr w:rsidR="008E1ED0" w:rsidRPr="007B3C60" w14:paraId="397673F3" w14:textId="77777777" w:rsidTr="00100E05">
        <w:trPr>
          <w:trHeight w:val="92"/>
          <w:jc w:val="center"/>
        </w:trPr>
        <w:tc>
          <w:tcPr>
            <w:tcW w:w="992" w:type="dxa"/>
            <w:vMerge/>
            <w:tcBorders>
              <w:right w:val="single" w:sz="4" w:space="0" w:color="auto"/>
            </w:tcBorders>
          </w:tcPr>
          <w:p w14:paraId="4B9204C9" w14:textId="77777777" w:rsidR="008E1ED0" w:rsidRPr="007B3C60" w:rsidRDefault="008E1ED0" w:rsidP="00100E05">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7B3C60" w:rsidRDefault="008E1ED0" w:rsidP="00100E05">
            <w:pPr>
              <w:pStyle w:val="TAL"/>
              <w:rPr>
                <w:rFonts w:eastAsia="微软雅黑"/>
              </w:rPr>
            </w:pPr>
            <w:r w:rsidRPr="007B3C60">
              <w:rPr>
                <w:rFonts w:eastAsiaTheme="minorEastAsia"/>
              </w:rPr>
              <w:t>P-384and SHA-384</w:t>
            </w:r>
          </w:p>
        </w:tc>
        <w:tc>
          <w:tcPr>
            <w:tcW w:w="989" w:type="dxa"/>
            <w:tcBorders>
              <w:top w:val="single" w:sz="4" w:space="0" w:color="auto"/>
              <w:bottom w:val="single" w:sz="4" w:space="0" w:color="auto"/>
              <w:right w:val="single" w:sz="4" w:space="0" w:color="auto"/>
            </w:tcBorders>
          </w:tcPr>
          <w:p w14:paraId="788C4D17" w14:textId="77777777" w:rsidR="008E1ED0" w:rsidRPr="007B3C60" w:rsidRDefault="008E1ED0" w:rsidP="00100E05">
            <w:pPr>
              <w:pStyle w:val="TAL"/>
              <w:rPr>
                <w:rFonts w:eastAsia="微软雅黑"/>
              </w:rPr>
            </w:pPr>
            <w:r w:rsidRPr="007B3C60">
              <w:rPr>
                <w:rFonts w:eastAsia="微软雅黑"/>
              </w:rPr>
              <w:t>ES384</w:t>
            </w:r>
          </w:p>
        </w:tc>
      </w:tr>
      <w:tr w:rsidR="008E1ED0" w:rsidRPr="007B3C60" w14:paraId="3A5330FA" w14:textId="77777777" w:rsidTr="00100E05">
        <w:trPr>
          <w:trHeight w:val="106"/>
          <w:jc w:val="center"/>
        </w:trPr>
        <w:tc>
          <w:tcPr>
            <w:tcW w:w="992" w:type="dxa"/>
            <w:vMerge/>
            <w:tcBorders>
              <w:right w:val="single" w:sz="4" w:space="0" w:color="auto"/>
            </w:tcBorders>
          </w:tcPr>
          <w:p w14:paraId="104B1037" w14:textId="77777777" w:rsidR="008E1ED0" w:rsidRPr="007B3C60" w:rsidRDefault="008E1ED0" w:rsidP="00100E05">
            <w:pPr>
              <w:pStyle w:val="TAL"/>
              <w:rPr>
                <w:rFonts w:eastAsia="微软雅黑"/>
              </w:rPr>
            </w:pPr>
          </w:p>
        </w:tc>
        <w:tc>
          <w:tcPr>
            <w:tcW w:w="2431" w:type="dxa"/>
            <w:gridSpan w:val="2"/>
            <w:tcBorders>
              <w:top w:val="single" w:sz="4" w:space="0" w:color="auto"/>
              <w:right w:val="single" w:sz="4" w:space="0" w:color="auto"/>
            </w:tcBorders>
          </w:tcPr>
          <w:p w14:paraId="2AB9C6C7" w14:textId="77777777" w:rsidR="008E1ED0" w:rsidRPr="007B3C60" w:rsidRDefault="008E1ED0" w:rsidP="00100E05">
            <w:pPr>
              <w:pStyle w:val="TAL"/>
              <w:rPr>
                <w:rFonts w:eastAsia="微软雅黑"/>
              </w:rPr>
            </w:pPr>
            <w:r w:rsidRPr="007B3C60">
              <w:rPr>
                <w:rFonts w:eastAsiaTheme="minorEastAsia"/>
              </w:rPr>
              <w:t>P-512 and SHA-512</w:t>
            </w:r>
          </w:p>
        </w:tc>
        <w:tc>
          <w:tcPr>
            <w:tcW w:w="989" w:type="dxa"/>
            <w:tcBorders>
              <w:top w:val="single" w:sz="4" w:space="0" w:color="auto"/>
              <w:right w:val="single" w:sz="4" w:space="0" w:color="auto"/>
            </w:tcBorders>
          </w:tcPr>
          <w:p w14:paraId="340B8DFF" w14:textId="77777777" w:rsidR="008E1ED0" w:rsidRPr="007B3C60" w:rsidRDefault="008E1ED0" w:rsidP="00100E05">
            <w:pPr>
              <w:pStyle w:val="TAL"/>
              <w:rPr>
                <w:rFonts w:eastAsia="微软雅黑"/>
              </w:rPr>
            </w:pPr>
            <w:r w:rsidRPr="007B3C60">
              <w:rPr>
                <w:rFonts w:eastAsia="微软雅黑"/>
              </w:rPr>
              <w:t>ES512</w:t>
            </w:r>
          </w:p>
        </w:tc>
      </w:tr>
    </w:tbl>
    <w:p w14:paraId="248AA949" w14:textId="77777777" w:rsidR="006C5427" w:rsidRPr="007B3C60" w:rsidRDefault="006C5427" w:rsidP="008E1ED0">
      <w:pPr>
        <w:rPr>
          <w:rFonts w:eastAsiaTheme="minorEastAsia"/>
        </w:rPr>
      </w:pPr>
    </w:p>
    <w:p w14:paraId="768D0D6A" w14:textId="2DB538EE" w:rsidR="008E1ED0" w:rsidRPr="007B3C60" w:rsidRDefault="008E1ED0" w:rsidP="008E1ED0">
      <w:pPr>
        <w:rPr>
          <w:rFonts w:eastAsiaTheme="minorEastAsia"/>
        </w:rPr>
      </w:pPr>
      <w:r w:rsidRPr="007B3C60">
        <w:rPr>
          <w:rFonts w:eastAsiaTheme="minorEastAsia"/>
        </w:rPr>
        <w:t xml:space="preserve">The output generated by JWS conforms to either the JWS JSON Serialization or a URI-safe JWS Compact Serialization. The JWS JSON Serialization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 with no encoding, or may be encoded in base64. </w:t>
      </w:r>
      <w:proofErr w:type="gramStart"/>
      <w:r w:rsidR="00321A15" w:rsidRPr="007B3C60">
        <w:rPr>
          <w:rFonts w:eastAsiaTheme="minorEastAsia"/>
        </w:rPr>
        <w:t>oneM2M</w:t>
      </w:r>
      <w:proofErr w:type="gramEnd"/>
      <w:r w:rsidR="00321A15" w:rsidRPr="007B3C60">
        <w:rPr>
          <w:rFonts w:eastAsiaTheme="minorEastAsia"/>
        </w:rPr>
        <w:t xml:space="preserve"> </w:t>
      </w:r>
      <w:r w:rsidRPr="007B3C60">
        <w:rPr>
          <w:rFonts w:eastAsiaTheme="minorEastAsia" w:cs="Arial"/>
          <w:szCs w:val="18"/>
          <w:lang w:eastAsia="ko-KR"/>
        </w:rPr>
        <w:t xml:space="preserve">TS-0004 </w:t>
      </w:r>
      <w:r w:rsidR="0029052B" w:rsidRPr="00C92F9C">
        <w:rPr>
          <w:rFonts w:eastAsiaTheme="minorEastAsia" w:cs="Arial"/>
          <w:szCs w:val="18"/>
          <w:lang w:eastAsia="ko-KR"/>
        </w:rPr>
        <w:t>[</w:t>
      </w:r>
      <w:r w:rsidR="0029052B" w:rsidRPr="00C92F9C">
        <w:rPr>
          <w:rFonts w:eastAsiaTheme="minorEastAsia" w:cs="Arial"/>
          <w:szCs w:val="18"/>
          <w:lang w:eastAsia="ko-KR"/>
        </w:rPr>
        <w:fldChar w:fldCharType="begin"/>
      </w:r>
      <w:r w:rsidR="0029052B" w:rsidRPr="00C92F9C">
        <w:rPr>
          <w:rFonts w:eastAsiaTheme="minorEastAsia" w:cs="Arial"/>
          <w:szCs w:val="18"/>
          <w:lang w:eastAsia="ko-KR"/>
        </w:rPr>
        <w:instrText xml:space="preserve">REF REF_ONEM2MTS_0004 \h </w:instrText>
      </w:r>
      <w:r w:rsidR="0029052B" w:rsidRPr="00C92F9C">
        <w:rPr>
          <w:rFonts w:eastAsiaTheme="minorEastAsia" w:cs="Arial"/>
          <w:szCs w:val="18"/>
          <w:lang w:eastAsia="ko-KR"/>
        </w:rPr>
      </w:r>
      <w:r w:rsidR="0029052B" w:rsidRPr="00C92F9C">
        <w:rPr>
          <w:rFonts w:eastAsiaTheme="minorEastAsia" w:cs="Arial"/>
          <w:szCs w:val="18"/>
          <w:lang w:eastAsia="ko-KR"/>
        </w:rPr>
        <w:fldChar w:fldCharType="separate"/>
      </w:r>
      <w:r w:rsidR="0029052B" w:rsidRPr="00C92F9C">
        <w:rPr>
          <w:rFonts w:eastAsiaTheme="minorEastAsia"/>
          <w:noProof/>
        </w:rPr>
        <w:t>4</w:t>
      </w:r>
      <w:r w:rsidR="0029052B" w:rsidRPr="00C92F9C">
        <w:rPr>
          <w:rFonts w:eastAsiaTheme="minorEastAsia" w:cs="Arial"/>
          <w:szCs w:val="18"/>
          <w:lang w:eastAsia="ko-KR"/>
        </w:rPr>
        <w:fldChar w:fldCharType="end"/>
      </w:r>
      <w:r w:rsidR="0029052B" w:rsidRPr="00C92F9C">
        <w:rPr>
          <w:rFonts w:eastAsiaTheme="minorEastAsia" w:cs="Arial"/>
          <w:szCs w:val="18"/>
          <w:lang w:eastAsia="ko-KR"/>
        </w:rPr>
        <w:t>]</w:t>
      </w:r>
      <w:r w:rsidRPr="007B3C60">
        <w:rPr>
          <w:rFonts w:eastAsiaTheme="minorEastAsia" w:cs="Arial"/>
          <w:szCs w:val="18"/>
          <w:lang w:eastAsia="ko-KR"/>
        </w:rPr>
        <w:t xml:space="preserve"> </w:t>
      </w:r>
      <w:r w:rsidRPr="007B3C60">
        <w:rPr>
          <w:rFonts w:eastAsiaTheme="minorEastAsia"/>
        </w:rPr>
        <w:t xml:space="preserve">defines the datatype </w:t>
      </w:r>
      <w:r w:rsidRPr="007B3C60">
        <w:rPr>
          <w:rFonts w:eastAsiaTheme="minorEastAsia" w:cs="Arial"/>
          <w:szCs w:val="18"/>
          <w:lang w:eastAsia="ko-KR"/>
        </w:rPr>
        <w:t xml:space="preserve">m2m:e2eCompactJWS for the </w:t>
      </w:r>
      <w:r w:rsidRPr="007B3C60">
        <w:rPr>
          <w:rFonts w:eastAsiaTheme="minorEastAsia"/>
        </w:rPr>
        <w:t>JWS Compact Serialization.</w:t>
      </w:r>
    </w:p>
    <w:p w14:paraId="1C4888AE" w14:textId="77777777" w:rsidR="008E1ED0" w:rsidRPr="007B3C60" w:rsidRDefault="008E1ED0" w:rsidP="008E1ED0">
      <w:pPr>
        <w:pStyle w:val="40"/>
        <w:rPr>
          <w:rFonts w:eastAsiaTheme="minorEastAsia"/>
        </w:rPr>
      </w:pPr>
      <w:bookmarkStart w:id="489" w:name="_Toc528222003"/>
      <w:r w:rsidRPr="007B3C60">
        <w:rPr>
          <w:rFonts w:eastAsiaTheme="minorEastAsia"/>
        </w:rPr>
        <w:t>8.5.3.4</w:t>
      </w:r>
      <w:r w:rsidRPr="007B3C60">
        <w:rPr>
          <w:rFonts w:eastAsiaTheme="minorEastAsia"/>
        </w:rPr>
        <w:tab/>
        <w:t>Nested-Sign-then-Encrypt ESData Security Class Protocol Details</w:t>
      </w:r>
      <w:bookmarkEnd w:id="489"/>
    </w:p>
    <w:p w14:paraId="25B047B7" w14:textId="77777777" w:rsidR="008E1ED0" w:rsidRPr="007B3C60" w:rsidRDefault="008E1ED0" w:rsidP="00100E05">
      <w:pPr>
        <w:pStyle w:val="BN"/>
        <w:numPr>
          <w:ilvl w:val="0"/>
          <w:numId w:val="0"/>
        </w:numPr>
        <w:rPr>
          <w:rFonts w:eastAsiaTheme="minorEastAsia"/>
        </w:rPr>
      </w:pPr>
      <w:r w:rsidRPr="007B3C60">
        <w:rPr>
          <w:rFonts w:eastAsiaTheme="minorEastAsia"/>
        </w:rPr>
        <w:t>The high level steps for the Nested-Sign-then-Encrypt ESData Security Class are described in clause 8.5.2.4. The inner Envelope shall be generated and processed according to one or more RSA or ECDSA signature types specified in clause 8.5.3.</w:t>
      </w:r>
      <w:r w:rsidR="004F6532" w:rsidRPr="007B3C60">
        <w:rPr>
          <w:rFonts w:eastAsiaTheme="minorEastAsia"/>
        </w:rPr>
        <w:t>3</w:t>
      </w:r>
      <w:r w:rsidR="005C4C98" w:rsidRPr="007B3C60">
        <w:rPr>
          <w:rFonts w:eastAsiaTheme="minorEastAsia"/>
        </w:rPr>
        <w:t>.</w:t>
      </w:r>
      <w:r w:rsidRPr="007B3C60">
        <w:rPr>
          <w:rFonts w:eastAsiaTheme="minorEastAsia"/>
        </w:rPr>
        <w:t xml:space="preserve"> The inner Envelope shall be generated and processed according to any combination of </w:t>
      </w:r>
      <w:r w:rsidR="00633F5A" w:rsidRPr="007B3C60">
        <w:rPr>
          <w:rFonts w:eastAsiaTheme="minorEastAsia"/>
        </w:rPr>
        <w:t xml:space="preserve">one or more </w:t>
      </w:r>
      <w:r w:rsidRPr="007B3C60">
        <w:rPr>
          <w:rFonts w:eastAsiaTheme="minorEastAsia"/>
        </w:rPr>
        <w:t>key management algorithms specified in clause 8.5.3.</w:t>
      </w:r>
      <w:r w:rsidR="004F6532" w:rsidRPr="007B3C60">
        <w:rPr>
          <w:rFonts w:eastAsiaTheme="minorEastAsia"/>
        </w:rPr>
        <w:t>2</w:t>
      </w:r>
      <w:r w:rsidRPr="007B3C60">
        <w:rPr>
          <w:rFonts w:eastAsiaTheme="minorEastAsia"/>
        </w:rPr>
        <w:t>.</w:t>
      </w:r>
    </w:p>
    <w:p w14:paraId="76BBFC69" w14:textId="77777777" w:rsidR="002D2EDC" w:rsidRPr="007B3C60" w:rsidRDefault="002D2EDC" w:rsidP="002322B6">
      <w:pPr>
        <w:pStyle w:val="2"/>
        <w:rPr>
          <w:rFonts w:eastAsiaTheme="minorEastAsia"/>
        </w:rPr>
      </w:pPr>
      <w:bookmarkStart w:id="490" w:name="_Toc528222004"/>
      <w:r w:rsidRPr="007B3C60">
        <w:rPr>
          <w:rFonts w:eastAsiaTheme="minorEastAsia"/>
        </w:rPr>
        <w:t>8.6</w:t>
      </w:r>
      <w:r w:rsidRPr="007B3C60">
        <w:rPr>
          <w:rFonts w:eastAsiaTheme="minorEastAsia"/>
        </w:rPr>
        <w:tab/>
        <w:t>Remote Security Frameworks for End-to-End Security</w:t>
      </w:r>
      <w:bookmarkEnd w:id="490"/>
    </w:p>
    <w:p w14:paraId="24CF4C8B" w14:textId="77777777" w:rsidR="002D2EDC" w:rsidRPr="007B3C60" w:rsidRDefault="002D2EDC" w:rsidP="002322B6">
      <w:pPr>
        <w:pStyle w:val="30"/>
        <w:rPr>
          <w:rFonts w:eastAsia="宋体"/>
        </w:rPr>
      </w:pPr>
      <w:bookmarkStart w:id="491" w:name="_Toc528222005"/>
      <w:r w:rsidRPr="007B3C60">
        <w:rPr>
          <w:rFonts w:eastAsia="宋体"/>
        </w:rPr>
        <w:t>8.6.1</w:t>
      </w:r>
      <w:r w:rsidRPr="007B3C60">
        <w:rPr>
          <w:rFonts w:eastAsiaTheme="minorEastAsia"/>
          <w:sz w:val="32"/>
          <w:szCs w:val="32"/>
        </w:rPr>
        <w:tab/>
      </w:r>
      <w:r w:rsidRPr="007B3C60">
        <w:rPr>
          <w:rFonts w:eastAsia="宋体"/>
        </w:rPr>
        <w:t>Overview on Remote Provisioning and Registration of Credentials for End-to-End Security</w:t>
      </w:r>
      <w:bookmarkEnd w:id="491"/>
    </w:p>
    <w:p w14:paraId="3FB848D6" w14:textId="77777777" w:rsidR="00044AF7" w:rsidRPr="007B3C60" w:rsidRDefault="00044AF7" w:rsidP="00154F80">
      <w:pPr>
        <w:pStyle w:val="40"/>
        <w:rPr>
          <w:rFonts w:eastAsia="宋体"/>
        </w:rPr>
      </w:pPr>
      <w:bookmarkStart w:id="492" w:name="_Toc528222006"/>
      <w:r w:rsidRPr="007B3C60">
        <w:rPr>
          <w:rFonts w:eastAsia="宋体"/>
        </w:rPr>
        <w:t>8.6.1.1</w:t>
      </w:r>
      <w:r w:rsidRPr="007B3C60">
        <w:rPr>
          <w:rFonts w:eastAsia="宋体"/>
        </w:rPr>
        <w:tab/>
        <w:t>Introduction</w:t>
      </w:r>
      <w:bookmarkEnd w:id="492"/>
    </w:p>
    <w:p w14:paraId="1BCF1981" w14:textId="77777777" w:rsidR="002D2EDC" w:rsidRPr="007B3C60" w:rsidRDefault="002D2EDC" w:rsidP="002D2EDC">
      <w:pPr>
        <w:textAlignment w:val="auto"/>
        <w:rPr>
          <w:rFonts w:eastAsia="宋体"/>
        </w:rPr>
      </w:pPr>
      <w:r w:rsidRPr="007B3C60">
        <w:rPr>
          <w:rFonts w:eastAsia="宋体"/>
        </w:rPr>
        <w:t>The Remote Provisioning Framework for End-to-End Security shall involve the ability for an entity to register and provision end-to-end credentials by means of a Trust Enabl</w:t>
      </w:r>
      <w:r w:rsidR="00863E69" w:rsidRPr="007B3C60">
        <w:rPr>
          <w:rFonts w:eastAsia="宋体"/>
        </w:rPr>
        <w:t>ing</w:t>
      </w:r>
      <w:r w:rsidRPr="007B3C60">
        <w:rPr>
          <w:rFonts w:eastAsia="宋体"/>
        </w:rPr>
        <w:t xml:space="preserve"> Function</w:t>
      </w:r>
      <w:r w:rsidR="004C3B42" w:rsidRPr="007B3C60">
        <w:rPr>
          <w:rFonts w:eastAsia="宋体"/>
        </w:rPr>
        <w:t xml:space="preserve"> for end-to-end security</w:t>
      </w:r>
      <w:r w:rsidRPr="007B3C60">
        <w:rPr>
          <w:rFonts w:eastAsia="宋体"/>
        </w:rPr>
        <w:t>. An M2M Enrolment Function, M2M Authentication Function or a MN-CSE that is equipped with the ability to register and provision end</w:t>
      </w:r>
      <w:r w:rsidR="00445833" w:rsidRPr="007B3C60">
        <w:rPr>
          <w:rFonts w:eastAsia="宋体"/>
        </w:rPr>
        <w:noBreakHyphen/>
      </w:r>
      <w:r w:rsidRPr="007B3C60">
        <w:rPr>
          <w:rFonts w:eastAsia="宋体"/>
        </w:rPr>
        <w:t xml:space="preserve">to-end security credentials may </w:t>
      </w:r>
      <w:r w:rsidR="004C3B42" w:rsidRPr="007B3C60">
        <w:rPr>
          <w:rFonts w:eastAsia="宋体"/>
        </w:rPr>
        <w:t xml:space="preserve">act as </w:t>
      </w:r>
      <w:r w:rsidRPr="007B3C60">
        <w:rPr>
          <w:rFonts w:eastAsia="宋体"/>
        </w:rPr>
        <w:t>a Trust Enabl</w:t>
      </w:r>
      <w:r w:rsidR="00863E69" w:rsidRPr="007B3C60">
        <w:rPr>
          <w:rFonts w:eastAsia="宋体"/>
        </w:rPr>
        <w:t>ing</w:t>
      </w:r>
      <w:r w:rsidRPr="007B3C60">
        <w:rPr>
          <w:rFonts w:eastAsia="宋体"/>
        </w:rPr>
        <w:t xml:space="preserve"> Function</w:t>
      </w:r>
      <w:r w:rsidR="004C3B42" w:rsidRPr="007B3C60">
        <w:rPr>
          <w:rFonts w:eastAsia="宋体"/>
        </w:rPr>
        <w:t xml:space="preserve"> for end-to-end security</w:t>
      </w:r>
      <w:r w:rsidRPr="007B3C60">
        <w:rPr>
          <w:rFonts w:eastAsia="宋体"/>
        </w:rPr>
        <w:t>.</w:t>
      </w:r>
    </w:p>
    <w:p w14:paraId="73122295" w14:textId="77777777" w:rsidR="002D2EDC" w:rsidRPr="007B3C60" w:rsidRDefault="002D2EDC" w:rsidP="00A315F9">
      <w:pPr>
        <w:textAlignment w:val="auto"/>
        <w:rPr>
          <w:rFonts w:eastAsia="Calibri"/>
        </w:rPr>
      </w:pPr>
      <w:r w:rsidRPr="007B3C60">
        <w:rPr>
          <w:rFonts w:eastAsia="Calibri"/>
        </w:rPr>
        <w:lastRenderedPageBreak/>
        <w:t>The End-to-End Security Credentials derived may be used for providing the following security protection mechanisms:</w:t>
      </w:r>
    </w:p>
    <w:p w14:paraId="19C59B3A" w14:textId="77777777" w:rsidR="002D2EDC" w:rsidRPr="007B3C60" w:rsidRDefault="002D2EDC" w:rsidP="00445833">
      <w:pPr>
        <w:pStyle w:val="B1"/>
        <w:rPr>
          <w:rFonts w:eastAsiaTheme="minorEastAsia"/>
        </w:rPr>
      </w:pPr>
      <w:r w:rsidRPr="007B3C60">
        <w:rPr>
          <w:rFonts w:eastAsiaTheme="minorEastAsia"/>
        </w:rPr>
        <w:t>Message (primitive) integrity and authenticity using a Message Integrity Code (MIC)</w:t>
      </w:r>
      <w:r w:rsidR="00445833" w:rsidRPr="007B3C60">
        <w:rPr>
          <w:rFonts w:eastAsiaTheme="minorEastAsia"/>
        </w:rPr>
        <w:t>.</w:t>
      </w:r>
    </w:p>
    <w:p w14:paraId="4CE0C587" w14:textId="77777777" w:rsidR="002D2EDC" w:rsidRPr="007B3C60" w:rsidRDefault="002D2EDC" w:rsidP="00445833">
      <w:pPr>
        <w:pStyle w:val="B1"/>
        <w:rPr>
          <w:rFonts w:eastAsiaTheme="minorEastAsia"/>
        </w:rPr>
      </w:pPr>
      <w:r w:rsidRPr="007B3C60">
        <w:rPr>
          <w:rFonts w:eastAsiaTheme="minorEastAsia"/>
        </w:rPr>
        <w:t>Message (primitive) confidentiality</w:t>
      </w:r>
      <w:r w:rsidR="00445833" w:rsidRPr="007B3C60">
        <w:rPr>
          <w:rFonts w:eastAsiaTheme="minorEastAsia"/>
        </w:rPr>
        <w:t>.</w:t>
      </w:r>
    </w:p>
    <w:p w14:paraId="6606B47E" w14:textId="77777777" w:rsidR="002D2EDC" w:rsidRPr="007B3C60" w:rsidRDefault="002D2EDC" w:rsidP="00445833">
      <w:pPr>
        <w:pStyle w:val="B1"/>
        <w:rPr>
          <w:rFonts w:eastAsia="宋体"/>
        </w:rPr>
      </w:pPr>
      <w:r w:rsidRPr="007B3C60">
        <w:rPr>
          <w:rFonts w:eastAsiaTheme="minorEastAsia"/>
        </w:rPr>
        <w:t>Integrity and authenticity of the data (attributes) using Data Integrity Tag (DIT)</w:t>
      </w:r>
      <w:r w:rsidR="00445833" w:rsidRPr="007B3C60">
        <w:rPr>
          <w:rFonts w:eastAsiaTheme="minorEastAsia"/>
        </w:rPr>
        <w:t>.</w:t>
      </w:r>
    </w:p>
    <w:p w14:paraId="2A47278E" w14:textId="77777777" w:rsidR="002D2EDC" w:rsidRPr="007B3C60" w:rsidRDefault="002D2EDC" w:rsidP="00445833">
      <w:pPr>
        <w:pStyle w:val="B1"/>
        <w:rPr>
          <w:rFonts w:eastAsia="宋体"/>
        </w:rPr>
      </w:pPr>
      <w:r w:rsidRPr="007B3C60">
        <w:rPr>
          <w:rFonts w:eastAsiaTheme="minorEastAsia"/>
        </w:rPr>
        <w:t>Confidentiality of data (attributes)</w:t>
      </w:r>
      <w:r w:rsidR="00445833" w:rsidRPr="007B3C60">
        <w:rPr>
          <w:rFonts w:eastAsiaTheme="minorEastAsia"/>
        </w:rPr>
        <w:t>.</w:t>
      </w:r>
    </w:p>
    <w:p w14:paraId="06C54E01" w14:textId="77777777" w:rsidR="002D2EDC" w:rsidRPr="007B3C60" w:rsidRDefault="002D2EDC" w:rsidP="00A315F9">
      <w:pPr>
        <w:textAlignment w:val="auto"/>
        <w:rPr>
          <w:rFonts w:eastAsia="宋体"/>
        </w:rPr>
      </w:pPr>
      <w:r w:rsidRPr="007B3C60">
        <w:rPr>
          <w:rFonts w:eastAsia="宋体"/>
        </w:rPr>
        <w:t xml:space="preserve">Security protected messages and data (attributes) may be enveloped using ESPrim and ESData respectively using mechanisms described in </w:t>
      </w:r>
      <w:r w:rsidR="004C3B42" w:rsidRPr="007B3C60">
        <w:rPr>
          <w:rFonts w:eastAsia="宋体"/>
        </w:rPr>
        <w:t xml:space="preserve">clause 8.4 </w:t>
      </w:r>
      <w:r w:rsidR="00187AA5" w:rsidRPr="007B3C60">
        <w:rPr>
          <w:rFonts w:eastAsia="宋体"/>
        </w:rPr>
        <w:t>"</w:t>
      </w:r>
      <w:r w:rsidR="004C3B42" w:rsidRPr="007B3C60">
        <w:rPr>
          <w:rFonts w:eastAsia="宋体"/>
        </w:rPr>
        <w:t>End-to-end security of primitives</w:t>
      </w:r>
      <w:r w:rsidR="00187AA5" w:rsidRPr="007B3C60">
        <w:rPr>
          <w:rFonts w:eastAsia="宋体"/>
        </w:rPr>
        <w:t>"</w:t>
      </w:r>
      <w:r w:rsidR="004C3B42" w:rsidRPr="007B3C60">
        <w:rPr>
          <w:rFonts w:eastAsia="宋体"/>
        </w:rPr>
        <w:t xml:space="preserve"> and 8.5 </w:t>
      </w:r>
      <w:r w:rsidR="00187AA5" w:rsidRPr="007B3C60">
        <w:rPr>
          <w:rFonts w:eastAsia="宋体"/>
        </w:rPr>
        <w:t>"</w:t>
      </w:r>
      <w:r w:rsidR="004C3B42" w:rsidRPr="007B3C60">
        <w:rPr>
          <w:rFonts w:eastAsia="宋体"/>
        </w:rPr>
        <w:t>End-to-end security of data</w:t>
      </w:r>
      <w:r w:rsidR="00187AA5" w:rsidRPr="007B3C60">
        <w:rPr>
          <w:rFonts w:eastAsia="宋体"/>
        </w:rPr>
        <w:t>"</w:t>
      </w:r>
      <w:r w:rsidRPr="007B3C60">
        <w:rPr>
          <w:rFonts w:eastAsia="宋体"/>
        </w:rPr>
        <w:t>. Message authenticity</w:t>
      </w:r>
      <w:r w:rsidR="003125B6" w:rsidRPr="007B3C60">
        <w:rPr>
          <w:rFonts w:eastAsia="宋体"/>
        </w:rPr>
        <w:t>/</w:t>
      </w:r>
      <w:r w:rsidRPr="007B3C60">
        <w:rPr>
          <w:rFonts w:eastAsia="宋体"/>
        </w:rPr>
        <w:t xml:space="preserve">integrity and confidentiality </w:t>
      </w:r>
      <w:r w:rsidR="004C3B42" w:rsidRPr="007B3C60">
        <w:rPr>
          <w:rFonts w:eastAsia="宋体"/>
        </w:rPr>
        <w:t xml:space="preserve">are </w:t>
      </w:r>
      <w:r w:rsidRPr="007B3C60">
        <w:rPr>
          <w:rFonts w:eastAsia="宋体"/>
        </w:rPr>
        <w:t xml:space="preserve">provided using ESPrim, while integrity and confidentiality of application Data (attributes) </w:t>
      </w:r>
      <w:r w:rsidR="004C3B42" w:rsidRPr="007B3C60">
        <w:rPr>
          <w:rFonts w:eastAsia="宋体"/>
        </w:rPr>
        <w:t xml:space="preserve">are </w:t>
      </w:r>
      <w:r w:rsidRPr="007B3C60">
        <w:rPr>
          <w:rFonts w:eastAsia="宋体"/>
        </w:rPr>
        <w:t>provided by using ESData Objects.</w:t>
      </w:r>
    </w:p>
    <w:p w14:paraId="5A4E208D" w14:textId="77777777" w:rsidR="002D2EDC" w:rsidRPr="007B3C60" w:rsidRDefault="002D2EDC" w:rsidP="00A315F9">
      <w:pPr>
        <w:textAlignment w:val="auto"/>
        <w:rPr>
          <w:rFonts w:eastAsia="宋体"/>
        </w:rPr>
      </w:pPr>
      <w:r w:rsidRPr="007B3C60">
        <w:rPr>
          <w:rFonts w:eastAsia="宋体"/>
        </w:rPr>
        <w:t>End-to-End Security may be provided using:</w:t>
      </w:r>
    </w:p>
    <w:p w14:paraId="0243B72A" w14:textId="77777777" w:rsidR="002D2EDC" w:rsidRPr="007B3C60" w:rsidRDefault="002D2EDC" w:rsidP="002A46DB">
      <w:pPr>
        <w:pStyle w:val="BN"/>
        <w:numPr>
          <w:ilvl w:val="0"/>
          <w:numId w:val="17"/>
        </w:numPr>
        <w:rPr>
          <w:rFonts w:eastAsia="宋体"/>
        </w:rPr>
      </w:pPr>
      <w:r w:rsidRPr="007B3C60">
        <w:rPr>
          <w:rFonts w:eastAsia="宋体"/>
        </w:rPr>
        <w:t xml:space="preserve">Leveraging Remote </w:t>
      </w:r>
      <w:r w:rsidR="004C3B42" w:rsidRPr="007B3C60">
        <w:rPr>
          <w:rFonts w:eastAsia="宋体"/>
        </w:rPr>
        <w:t xml:space="preserve">Security </w:t>
      </w:r>
      <w:r w:rsidRPr="007B3C60">
        <w:rPr>
          <w:rFonts w:eastAsia="宋体"/>
        </w:rPr>
        <w:t xml:space="preserve">Provisioning process based on </w:t>
      </w:r>
      <w:r w:rsidR="00445833" w:rsidRPr="007B3C60">
        <w:rPr>
          <w:rFonts w:eastAsia="宋体"/>
        </w:rPr>
        <w:t>c</w:t>
      </w:r>
      <w:r w:rsidRPr="007B3C60">
        <w:rPr>
          <w:rFonts w:eastAsia="宋体"/>
        </w:rPr>
        <w:t>lause 8.3 and described in clause 8.6.2</w:t>
      </w:r>
      <w:r w:rsidR="00445833" w:rsidRPr="007B3C60">
        <w:rPr>
          <w:rFonts w:eastAsia="宋体"/>
        </w:rPr>
        <w:t>.</w:t>
      </w:r>
    </w:p>
    <w:p w14:paraId="7AD675FC" w14:textId="77777777" w:rsidR="002D2EDC" w:rsidRPr="007B3C60" w:rsidRDefault="002D2EDC" w:rsidP="002A46DB">
      <w:pPr>
        <w:pStyle w:val="BN"/>
        <w:numPr>
          <w:ilvl w:val="0"/>
          <w:numId w:val="17"/>
        </w:numPr>
        <w:rPr>
          <w:rFonts w:eastAsia="宋体"/>
        </w:rPr>
      </w:pPr>
      <w:r w:rsidRPr="007B3C60">
        <w:rPr>
          <w:rFonts w:eastAsia="宋体"/>
        </w:rPr>
        <w:t xml:space="preserve">Using Source-generated Credentials described in </w:t>
      </w:r>
      <w:r w:rsidR="00445833" w:rsidRPr="007B3C60">
        <w:rPr>
          <w:rFonts w:eastAsia="宋体"/>
        </w:rPr>
        <w:t xml:space="preserve">clause </w:t>
      </w:r>
      <w:r w:rsidRPr="007B3C60">
        <w:rPr>
          <w:rFonts w:eastAsia="宋体"/>
        </w:rPr>
        <w:t>8.6.3</w:t>
      </w:r>
      <w:r w:rsidR="00445833" w:rsidRPr="007B3C60">
        <w:rPr>
          <w:rFonts w:eastAsia="宋体"/>
        </w:rPr>
        <w:t>.</w:t>
      </w:r>
    </w:p>
    <w:p w14:paraId="10793971" w14:textId="77777777" w:rsidR="002D2EDC" w:rsidRPr="007B3C60" w:rsidRDefault="002D2EDC" w:rsidP="002322B6">
      <w:pPr>
        <w:pStyle w:val="40"/>
        <w:rPr>
          <w:rFonts w:eastAsia="宋体"/>
        </w:rPr>
      </w:pPr>
      <w:bookmarkStart w:id="493" w:name="_Toc528222007"/>
      <w:r w:rsidRPr="007B3C60">
        <w:rPr>
          <w:rFonts w:eastAsia="宋体"/>
        </w:rPr>
        <w:t>8.6.1.</w:t>
      </w:r>
      <w:r w:rsidR="00044AF7" w:rsidRPr="007B3C60">
        <w:rPr>
          <w:rFonts w:eastAsia="宋体"/>
        </w:rPr>
        <w:t>2</w:t>
      </w:r>
      <w:r w:rsidRPr="007B3C60">
        <w:rPr>
          <w:rFonts w:eastAsia="宋体"/>
        </w:rPr>
        <w:tab/>
        <w:t>Overall Description of Registration and Remote Provisioning for End-to-End Security</w:t>
      </w:r>
      <w:bookmarkEnd w:id="493"/>
    </w:p>
    <w:p w14:paraId="159D5608" w14:textId="7DA30EA1" w:rsidR="002D2EDC" w:rsidRPr="007B3C60" w:rsidRDefault="002D2EDC" w:rsidP="00A315F9">
      <w:pPr>
        <w:textAlignment w:val="auto"/>
        <w:rPr>
          <w:rFonts w:eastAsia="Calibri"/>
        </w:rPr>
      </w:pPr>
      <w:r w:rsidRPr="007B3C60">
        <w:rPr>
          <w:rFonts w:eastAsia="Calibri"/>
        </w:rPr>
        <w:t>This clause provides description o</w:t>
      </w:r>
      <w:r w:rsidR="004C3B42" w:rsidRPr="007B3C60">
        <w:rPr>
          <w:rFonts w:eastAsia="Calibri"/>
        </w:rPr>
        <w:t>f</w:t>
      </w:r>
      <w:r w:rsidRPr="007B3C60">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B3C60">
        <w:rPr>
          <w:rFonts w:eastAsia="Calibri"/>
          <w:i/>
        </w:rPr>
        <w:t>e2ESecurityCapabilities</w:t>
      </w:r>
      <w:r w:rsidRPr="007B3C60">
        <w:rPr>
          <w:rFonts w:eastAsia="Calibri"/>
        </w:rPr>
        <w:t>&gt; resource</w:t>
      </w:r>
      <w:r w:rsidR="007F7538" w:rsidRPr="007B3C60">
        <w:rPr>
          <w:rFonts w:eastAsia="Calibri"/>
        </w:rPr>
        <w:t xml:space="preserve"> </w:t>
      </w:r>
      <w:r w:rsidRPr="007B3C60">
        <w:rPr>
          <w:rFonts w:eastAsia="Calibri"/>
        </w:rPr>
        <w:t xml:space="preserve">described in clause </w:t>
      </w:r>
      <w:r w:rsidRPr="007B3C60">
        <w:rPr>
          <w:rFonts w:eastAsiaTheme="minorEastAsia"/>
        </w:rPr>
        <w:t xml:space="preserve">9.6.1.3.2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Pr="007B3C60">
        <w:rPr>
          <w:rFonts w:eastAsia="Calibri"/>
        </w:rPr>
        <w:t>appropriate end-to-end security credentials shall be generated. The remote provisioning mechanisms leverag</w:t>
      </w:r>
      <w:r w:rsidR="00445833" w:rsidRPr="007B3C60">
        <w:rPr>
          <w:rFonts w:eastAsia="Calibri"/>
        </w:rPr>
        <w:t>es the mechanisms described in c</w:t>
      </w:r>
      <w:r w:rsidRPr="007B3C60">
        <w:rPr>
          <w:rFonts w:eastAsia="Calibri"/>
        </w:rPr>
        <w:t xml:space="preserve">lause 8.3 on the Remote </w:t>
      </w:r>
      <w:r w:rsidR="004C3B42" w:rsidRPr="007B3C60">
        <w:rPr>
          <w:rFonts w:eastAsia="Calibri"/>
        </w:rPr>
        <w:t xml:space="preserve">Security </w:t>
      </w:r>
      <w:r w:rsidRPr="007B3C60">
        <w:rPr>
          <w:rFonts w:eastAsia="Calibri"/>
        </w:rPr>
        <w:t>Provisioning Frameworks and extends the mechanism in order that end-to-end Security credentials may be registered and shall be provisioned for entities that are more than one-hop away from one another. Figure 8.6.1.</w:t>
      </w:r>
      <w:r w:rsidR="00550621" w:rsidRPr="007B3C60">
        <w:rPr>
          <w:rFonts w:eastAsia="Calibri"/>
        </w:rPr>
        <w:t>2</w:t>
      </w:r>
      <w:r w:rsidRPr="007B3C60">
        <w:rPr>
          <w:rFonts w:eastAsia="Calibri"/>
        </w:rPr>
        <w:t>-1 provides a sequence of high-level steps that may be followed for remote registration and provisioning of end-to-end credentials.</w:t>
      </w:r>
    </w:p>
    <w:p w14:paraId="4FFA2A4D" w14:textId="77777777" w:rsidR="002D2EDC" w:rsidRPr="007B3C60" w:rsidRDefault="002D2EDC" w:rsidP="00A315F9">
      <w:pPr>
        <w:textAlignment w:val="auto"/>
        <w:rPr>
          <w:rFonts w:eastAsia="Calibri"/>
        </w:rPr>
      </w:pPr>
      <w:r w:rsidRPr="007B3C60">
        <w:rPr>
          <w:rFonts w:eastAsia="Calibri"/>
        </w:rPr>
        <w:t>The steps involved in end-to-end security protection involve:</w:t>
      </w:r>
    </w:p>
    <w:p w14:paraId="4B35AB0E" w14:textId="77777777" w:rsidR="002D2EDC" w:rsidRPr="007B3C60" w:rsidRDefault="002D2EDC" w:rsidP="002A46DB">
      <w:pPr>
        <w:pStyle w:val="BN"/>
        <w:numPr>
          <w:ilvl w:val="0"/>
          <w:numId w:val="18"/>
        </w:numPr>
        <w:rPr>
          <w:rFonts w:eastAsia="Calibri"/>
        </w:rPr>
      </w:pPr>
      <w:r w:rsidRPr="007B3C60">
        <w:rPr>
          <w:rFonts w:eastAsia="Calibri"/>
        </w:rPr>
        <w:t>A Source ESP End-Point identifying the right set of security mechanisms and generating appropriate credentials</w:t>
      </w:r>
      <w:r w:rsidR="00445833" w:rsidRPr="007B3C60">
        <w:rPr>
          <w:rFonts w:eastAsia="Calibri"/>
        </w:rPr>
        <w:t>.</w:t>
      </w:r>
    </w:p>
    <w:p w14:paraId="64F0252E" w14:textId="77777777" w:rsidR="002D2EDC" w:rsidRPr="007B3C60" w:rsidRDefault="002D2EDC" w:rsidP="00445833">
      <w:pPr>
        <w:pStyle w:val="BN"/>
        <w:rPr>
          <w:rFonts w:eastAsia="Calibri"/>
        </w:rPr>
      </w:pPr>
      <w:r w:rsidRPr="007B3C60">
        <w:rPr>
          <w:rFonts w:eastAsia="Calibri"/>
        </w:rPr>
        <w:t>Registering the credentials with a Trust Enabl</w:t>
      </w:r>
      <w:r w:rsidR="00863E69" w:rsidRPr="007B3C60">
        <w:rPr>
          <w:rFonts w:eastAsia="Calibri"/>
        </w:rPr>
        <w:t>ing</w:t>
      </w:r>
      <w:r w:rsidRPr="007B3C60">
        <w:rPr>
          <w:rFonts w:eastAsia="Calibri"/>
        </w:rPr>
        <w:t xml:space="preserve"> Function</w:t>
      </w:r>
      <w:r w:rsidR="00445833" w:rsidRPr="007B3C60">
        <w:rPr>
          <w:rFonts w:eastAsia="Calibri"/>
        </w:rPr>
        <w:t>.</w:t>
      </w:r>
    </w:p>
    <w:p w14:paraId="6BCF4188" w14:textId="77777777" w:rsidR="002D2EDC" w:rsidRPr="007B3C60" w:rsidRDefault="002D2EDC" w:rsidP="00445833">
      <w:pPr>
        <w:pStyle w:val="BN"/>
        <w:rPr>
          <w:rFonts w:eastAsia="Calibri"/>
        </w:rPr>
      </w:pPr>
      <w:r w:rsidRPr="007B3C60">
        <w:rPr>
          <w:rFonts w:eastAsia="Calibri"/>
        </w:rPr>
        <w:t>The TEF provisions end-to-end credentials to a Target ESP End-Point</w:t>
      </w:r>
      <w:r w:rsidR="00445833" w:rsidRPr="007B3C60">
        <w:rPr>
          <w:rFonts w:eastAsia="Calibri"/>
        </w:rPr>
        <w:t>.</w:t>
      </w:r>
    </w:p>
    <w:p w14:paraId="0911E6DC" w14:textId="77777777" w:rsidR="002D2EDC" w:rsidRPr="007B3C60" w:rsidRDefault="002D2EDC" w:rsidP="00445833">
      <w:pPr>
        <w:pStyle w:val="BN"/>
        <w:rPr>
          <w:rFonts w:eastAsia="Calibri"/>
        </w:rPr>
      </w:pPr>
      <w:r w:rsidRPr="007B3C60">
        <w:rPr>
          <w:rFonts w:eastAsia="Calibri"/>
        </w:rPr>
        <w:t>Processing of ESData</w:t>
      </w:r>
      <w:r w:rsidR="003125B6" w:rsidRPr="007B3C60">
        <w:rPr>
          <w:rFonts w:eastAsia="Calibri"/>
        </w:rPr>
        <w:t>/</w:t>
      </w:r>
      <w:r w:rsidRPr="007B3C60">
        <w:rPr>
          <w:rFonts w:eastAsia="Calibri"/>
        </w:rPr>
        <w:t>ESPrim using the end-to-end credentials</w:t>
      </w:r>
      <w:r w:rsidR="00445833" w:rsidRPr="007B3C60">
        <w:rPr>
          <w:rFonts w:eastAsia="Calibri"/>
        </w:rPr>
        <w:t>.</w:t>
      </w:r>
    </w:p>
    <w:p w14:paraId="0ED2417E" w14:textId="77777777" w:rsidR="002D2EDC" w:rsidRPr="007B3C60" w:rsidRDefault="002D2EDC" w:rsidP="00A315F9">
      <w:pPr>
        <w:textAlignment w:val="auto"/>
        <w:rPr>
          <w:rFonts w:eastAsia="Calibri"/>
        </w:rPr>
      </w:pPr>
      <w:r w:rsidRPr="007B3C60">
        <w:rPr>
          <w:rFonts w:eastAsia="Calibri"/>
        </w:rPr>
        <w:t xml:space="preserve">When a </w:t>
      </w:r>
      <w:r w:rsidR="004C3B42" w:rsidRPr="007B3C60">
        <w:rPr>
          <w:rFonts w:eastAsia="Calibri"/>
        </w:rPr>
        <w:t xml:space="preserve">Remote Security Provisioning </w:t>
      </w:r>
      <w:r w:rsidRPr="007B3C60">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7B3C60" w:rsidRDefault="00932179" w:rsidP="00B7119D">
      <w:pPr>
        <w:pStyle w:val="FL"/>
        <w:rPr>
          <w:rFonts w:eastAsiaTheme="minorEastAsia"/>
        </w:rPr>
      </w:pPr>
      <w:r w:rsidRPr="007B3C60">
        <w:rPr>
          <w:rFonts w:eastAsiaTheme="minorEastAsia"/>
          <w:noProof/>
          <w:lang w:val="en-US" w:eastAsia="zh-CN"/>
        </w:rPr>
        <w:lastRenderedPageBreak/>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7B3C60" w:rsidRDefault="00445833" w:rsidP="00445833">
      <w:pPr>
        <w:pStyle w:val="TF"/>
        <w:rPr>
          <w:rFonts w:eastAsia="Calibri"/>
        </w:rPr>
      </w:pPr>
      <w:r w:rsidRPr="007B3C60">
        <w:rPr>
          <w:rFonts w:eastAsiaTheme="minorEastAsia"/>
        </w:rPr>
        <w:t>Figure 8.6.1.</w:t>
      </w:r>
      <w:r w:rsidR="00044AF7" w:rsidRPr="007B3C60">
        <w:rPr>
          <w:rFonts w:eastAsiaTheme="minorEastAsia"/>
        </w:rPr>
        <w:t>2</w:t>
      </w:r>
      <w:r w:rsidRPr="007B3C60">
        <w:rPr>
          <w:rFonts w:eastAsiaTheme="minorEastAsia"/>
        </w:rPr>
        <w:t xml:space="preserve">-1: </w:t>
      </w:r>
      <w:r w:rsidR="00550621" w:rsidRPr="007B3C60">
        <w:rPr>
          <w:rFonts w:eastAsiaTheme="minorEastAsia"/>
        </w:rPr>
        <w:t>H</w:t>
      </w:r>
      <w:r w:rsidRPr="007B3C60">
        <w:rPr>
          <w:rFonts w:eastAsiaTheme="minorEastAsia"/>
        </w:rPr>
        <w:t>igh-level summary of Credential Registration and Provisioning Process</w:t>
      </w:r>
    </w:p>
    <w:p w14:paraId="5863E07D" w14:textId="77777777" w:rsidR="002D2EDC" w:rsidRPr="007B3C60" w:rsidRDefault="002D2EDC" w:rsidP="00445833">
      <w:pPr>
        <w:keepNext/>
        <w:keepLines/>
        <w:textAlignment w:val="auto"/>
        <w:rPr>
          <w:rFonts w:eastAsiaTheme="minorEastAsia"/>
        </w:rPr>
      </w:pPr>
      <w:r w:rsidRPr="007B3C60">
        <w:rPr>
          <w:rFonts w:eastAsiaTheme="minorEastAsia"/>
        </w:rPr>
        <w:t>The end-to-end credential registration and provisioning process for providing ESData</w:t>
      </w:r>
      <w:r w:rsidR="003125B6" w:rsidRPr="007B3C60">
        <w:rPr>
          <w:rFonts w:eastAsiaTheme="minorEastAsia"/>
        </w:rPr>
        <w:t>/</w:t>
      </w:r>
      <w:r w:rsidRPr="007B3C60">
        <w:rPr>
          <w:rFonts w:eastAsiaTheme="minorEastAsia"/>
        </w:rPr>
        <w:t>ESPrim involves the following steps:</w:t>
      </w:r>
    </w:p>
    <w:p w14:paraId="0AA810D4" w14:textId="77777777" w:rsidR="002D2EDC" w:rsidRPr="007B3C60" w:rsidRDefault="002D2EDC" w:rsidP="00445833">
      <w:pPr>
        <w:pStyle w:val="B1"/>
        <w:rPr>
          <w:rFonts w:eastAsiaTheme="minorEastAsia"/>
        </w:rPr>
      </w:pPr>
      <w:r w:rsidRPr="007B3C60">
        <w:rPr>
          <w:rFonts w:eastAsiaTheme="minorEastAsia"/>
        </w:rPr>
        <w:t>Creation of ESData</w:t>
      </w:r>
      <w:r w:rsidR="003125B6" w:rsidRPr="007B3C60">
        <w:rPr>
          <w:rFonts w:eastAsiaTheme="minorEastAsia"/>
        </w:rPr>
        <w:t>/</w:t>
      </w:r>
      <w:r w:rsidRPr="007B3C60">
        <w:rPr>
          <w:rFonts w:eastAsiaTheme="minorEastAsia"/>
        </w:rPr>
        <w:t>ESPrim by the Source ESF End-Point Process involves:</w:t>
      </w:r>
    </w:p>
    <w:p w14:paraId="6C9A3A54"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Identification of security protection mechanisms based on the security requirements associated with the application data</w:t>
      </w:r>
      <w:r w:rsidRPr="007B3C60">
        <w:rPr>
          <w:rFonts w:eastAsiaTheme="minorEastAsia"/>
        </w:rPr>
        <w:t>.</w:t>
      </w:r>
    </w:p>
    <w:p w14:paraId="73BC93E3"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Based upon the security requirements, appropriate security credentials and associated parameters are generated</w:t>
      </w:r>
      <w:r w:rsidRPr="007B3C60">
        <w:rPr>
          <w:rFonts w:eastAsiaTheme="minorEastAsia"/>
        </w:rPr>
        <w:t>.</w:t>
      </w:r>
    </w:p>
    <w:p w14:paraId="2482508C" w14:textId="77777777" w:rsidR="002D2EDC" w:rsidRPr="007B3C60" w:rsidRDefault="00445833" w:rsidP="00445833">
      <w:pPr>
        <w:pStyle w:val="B20"/>
        <w:rPr>
          <w:rFonts w:eastAsiaTheme="minorEastAsia"/>
        </w:rPr>
      </w:pPr>
      <w:r w:rsidRPr="007B3C60">
        <w:rPr>
          <w:rFonts w:eastAsiaTheme="minorEastAsia"/>
        </w:rPr>
        <w:t>c)</w:t>
      </w:r>
      <w:r w:rsidRPr="007B3C60">
        <w:rPr>
          <w:rFonts w:eastAsiaTheme="minorEastAsia"/>
        </w:rPr>
        <w:tab/>
      </w:r>
      <w:r w:rsidR="002D2EDC" w:rsidRPr="007B3C60">
        <w:rPr>
          <w:rFonts w:eastAsiaTheme="minorEastAsia"/>
        </w:rPr>
        <w:t>The application data is then protected using the security credential(s) and associated parameters in order to generate the ESData</w:t>
      </w:r>
      <w:r w:rsidR="003125B6" w:rsidRPr="007B3C60">
        <w:rPr>
          <w:rFonts w:eastAsiaTheme="minorEastAsia"/>
        </w:rPr>
        <w:t>/</w:t>
      </w:r>
      <w:r w:rsidR="002D2EDC" w:rsidRPr="007B3C60">
        <w:rPr>
          <w:rFonts w:eastAsiaTheme="minorEastAsia"/>
        </w:rPr>
        <w:t>ESPrim.</w:t>
      </w:r>
    </w:p>
    <w:p w14:paraId="3658BFAF" w14:textId="77777777" w:rsidR="002D2EDC" w:rsidRPr="007B3C60" w:rsidRDefault="002D2EDC" w:rsidP="00445833">
      <w:pPr>
        <w:pStyle w:val="NO"/>
        <w:rPr>
          <w:rFonts w:eastAsiaTheme="minorEastAsia"/>
        </w:rPr>
      </w:pPr>
      <w:r w:rsidRPr="007B3C60">
        <w:rPr>
          <w:rFonts w:eastAsiaTheme="minorEastAsia"/>
        </w:rPr>
        <w:t>NOTE 1:</w:t>
      </w:r>
      <w:r w:rsidR="00445833" w:rsidRPr="007B3C60">
        <w:rPr>
          <w:rFonts w:eastAsiaTheme="minorEastAsia"/>
        </w:rPr>
        <w:tab/>
      </w:r>
      <w:r w:rsidRPr="007B3C60">
        <w:rPr>
          <w:rFonts w:eastAsiaTheme="minorEastAsia"/>
        </w:rPr>
        <w:t xml:space="preserve">In the case of </w:t>
      </w:r>
      <w:r w:rsidR="004C3B42" w:rsidRPr="007B3C60">
        <w:rPr>
          <w:rFonts w:eastAsiaTheme="minorEastAsia"/>
        </w:rPr>
        <w:t xml:space="preserve">Remote Security Provisioning </w:t>
      </w:r>
      <w:r w:rsidRPr="007B3C60">
        <w:rPr>
          <w:rFonts w:eastAsiaTheme="minorEastAsia"/>
        </w:rPr>
        <w:t>process, th</w:t>
      </w:r>
      <w:r w:rsidR="00633F5A" w:rsidRPr="007B3C60">
        <w:rPr>
          <w:rFonts w:eastAsiaTheme="minorEastAsia"/>
        </w:rPr>
        <w:t>e</w:t>
      </w:r>
      <w:r w:rsidRPr="007B3C60">
        <w:rPr>
          <w:rFonts w:eastAsiaTheme="minorEastAsia"/>
        </w:rPr>
        <w:t>s</w:t>
      </w:r>
      <w:r w:rsidR="00633F5A" w:rsidRPr="007B3C60">
        <w:rPr>
          <w:rFonts w:eastAsiaTheme="minorEastAsia"/>
        </w:rPr>
        <w:t>e</w:t>
      </w:r>
      <w:r w:rsidRPr="007B3C60">
        <w:rPr>
          <w:rFonts w:eastAsiaTheme="minorEastAsia"/>
        </w:rPr>
        <w:t xml:space="preserve"> steps a) and b) </w:t>
      </w:r>
      <w:r w:rsidR="004C3B42" w:rsidRPr="007B3C60">
        <w:rPr>
          <w:rFonts w:eastAsiaTheme="minorEastAsia"/>
        </w:rPr>
        <w:t xml:space="preserve">are </w:t>
      </w:r>
      <w:r w:rsidRPr="007B3C60">
        <w:rPr>
          <w:rFonts w:eastAsiaTheme="minorEastAsia"/>
        </w:rPr>
        <w:t>performed by a Trust Enabl</w:t>
      </w:r>
      <w:r w:rsidR="00863E69" w:rsidRPr="007B3C60">
        <w:rPr>
          <w:rFonts w:eastAsiaTheme="minorEastAsia"/>
        </w:rPr>
        <w:t>ing</w:t>
      </w:r>
      <w:r w:rsidRPr="007B3C60">
        <w:rPr>
          <w:rFonts w:eastAsiaTheme="minorEastAsia"/>
        </w:rPr>
        <w:t xml:space="preserve"> Function. Whereas in the case of Source-generated, the above described steps </w:t>
      </w:r>
      <w:r w:rsidR="004C3B42" w:rsidRPr="007B3C60">
        <w:rPr>
          <w:rFonts w:eastAsiaTheme="minorEastAsia"/>
        </w:rPr>
        <w:t xml:space="preserve">are </w:t>
      </w:r>
      <w:r w:rsidRPr="007B3C60">
        <w:rPr>
          <w:rFonts w:eastAsiaTheme="minorEastAsia"/>
        </w:rPr>
        <w:t>followed</w:t>
      </w:r>
      <w:r w:rsidR="004C3B42" w:rsidRPr="007B3C60">
        <w:rPr>
          <w:rFonts w:eastAsiaTheme="minorEastAsia"/>
        </w:rPr>
        <w:t xml:space="preserve"> by the Source</w:t>
      </w:r>
      <w:r w:rsidRPr="007B3C60">
        <w:rPr>
          <w:rFonts w:eastAsiaTheme="minorEastAsia"/>
        </w:rPr>
        <w:t>.</w:t>
      </w:r>
    </w:p>
    <w:p w14:paraId="05BE7897" w14:textId="77777777" w:rsidR="002D2EDC" w:rsidRPr="007B3C60" w:rsidRDefault="002D2EDC" w:rsidP="00445833">
      <w:pPr>
        <w:pStyle w:val="B1"/>
        <w:rPr>
          <w:rFonts w:eastAsiaTheme="minorEastAsia"/>
        </w:rPr>
      </w:pPr>
      <w:r w:rsidRPr="007B3C60">
        <w:rPr>
          <w:rFonts w:eastAsiaTheme="minorEastAsia"/>
        </w:rPr>
        <w:t>Credential Registration Process</w:t>
      </w:r>
      <w:r w:rsidR="00445833" w:rsidRPr="007B3C60">
        <w:rPr>
          <w:rFonts w:eastAsiaTheme="minorEastAsia"/>
        </w:rPr>
        <w:t>:</w:t>
      </w:r>
    </w:p>
    <w:p w14:paraId="7724EE6D"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The Source ESF End-Point registers the credential(s) and associated parameters with a Trust Enabl</w:t>
      </w:r>
      <w:r w:rsidR="00863E69" w:rsidRPr="007B3C60">
        <w:rPr>
          <w:rFonts w:eastAsiaTheme="minorEastAsia"/>
        </w:rPr>
        <w:t>ing</w:t>
      </w:r>
      <w:r w:rsidR="002D2EDC" w:rsidRPr="007B3C60">
        <w:rPr>
          <w:rFonts w:eastAsiaTheme="minorEastAsia"/>
        </w:rPr>
        <w:t xml:space="preserve"> Function</w:t>
      </w:r>
      <w:r w:rsidRPr="007B3C60">
        <w:rPr>
          <w:rFonts w:eastAsiaTheme="minorEastAsia"/>
        </w:rPr>
        <w:t>.</w:t>
      </w:r>
    </w:p>
    <w:p w14:paraId="5EDBC6EE"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The Source ESP End-Point shall provide the identity of the Target ESF End-Point(s) that is authorized to be provisioned with the end-to-end credentials and associated parameters.</w:t>
      </w:r>
    </w:p>
    <w:p w14:paraId="306B71B4" w14:textId="77777777" w:rsidR="002D2EDC" w:rsidRPr="007B3C60" w:rsidRDefault="00445833" w:rsidP="00445833">
      <w:pPr>
        <w:pStyle w:val="NO"/>
        <w:rPr>
          <w:rFonts w:eastAsiaTheme="minorEastAsia"/>
        </w:rPr>
      </w:pPr>
      <w:r w:rsidRPr="007B3C60">
        <w:rPr>
          <w:rFonts w:eastAsiaTheme="minorEastAsia"/>
        </w:rPr>
        <w:t>NOTE 2:</w:t>
      </w:r>
      <w:r w:rsidRPr="007B3C60">
        <w:rPr>
          <w:rFonts w:eastAsiaTheme="minorEastAsia"/>
        </w:rPr>
        <w:tab/>
      </w:r>
      <w:r w:rsidR="002D2EDC" w:rsidRPr="007B3C60">
        <w:rPr>
          <w:rFonts w:eastAsiaTheme="minorEastAsia"/>
        </w:rPr>
        <w:t xml:space="preserve">In the case of </w:t>
      </w:r>
      <w:r w:rsidR="004C3B42" w:rsidRPr="007B3C60">
        <w:rPr>
          <w:rFonts w:eastAsiaTheme="minorEastAsia"/>
        </w:rPr>
        <w:t xml:space="preserve">Remote Security Provisioning </w:t>
      </w:r>
      <w:r w:rsidR="002D2EDC" w:rsidRPr="007B3C60">
        <w:rPr>
          <w:rFonts w:eastAsiaTheme="minorEastAsia"/>
        </w:rPr>
        <w:t xml:space="preserve">process, the Credential Registration process </w:t>
      </w:r>
      <w:r w:rsidR="009F023E" w:rsidRPr="007B3C60">
        <w:rPr>
          <w:rFonts w:eastAsiaTheme="minorEastAsia"/>
        </w:rPr>
        <w:t>is</w:t>
      </w:r>
      <w:r w:rsidR="002D2EDC" w:rsidRPr="007B3C60">
        <w:rPr>
          <w:rFonts w:eastAsiaTheme="minorEastAsia"/>
        </w:rPr>
        <w:t xml:space="preserve"> performed by a Trust Enabl</w:t>
      </w:r>
      <w:r w:rsidR="00863E69" w:rsidRPr="007B3C60">
        <w:rPr>
          <w:rFonts w:eastAsiaTheme="minorEastAsia"/>
        </w:rPr>
        <w:t>ing</w:t>
      </w:r>
      <w:r w:rsidR="002D2EDC" w:rsidRPr="007B3C60">
        <w:rPr>
          <w:rFonts w:eastAsiaTheme="minorEastAsia"/>
        </w:rPr>
        <w:t xml:space="preserve"> Function. Whereas in the case of Source-generated, the above described steps </w:t>
      </w:r>
      <w:r w:rsidR="009F023E" w:rsidRPr="007B3C60">
        <w:rPr>
          <w:rFonts w:eastAsiaTheme="minorEastAsia"/>
        </w:rPr>
        <w:t xml:space="preserve">are </w:t>
      </w:r>
      <w:r w:rsidR="002D2EDC" w:rsidRPr="007B3C60">
        <w:rPr>
          <w:rFonts w:eastAsiaTheme="minorEastAsia"/>
        </w:rPr>
        <w:t>followed</w:t>
      </w:r>
      <w:r w:rsidR="004C3B42" w:rsidRPr="007B3C60">
        <w:rPr>
          <w:rFonts w:eastAsiaTheme="minorEastAsia"/>
        </w:rPr>
        <w:t xml:space="preserve"> by the Source</w:t>
      </w:r>
      <w:r w:rsidR="002D2EDC" w:rsidRPr="007B3C60">
        <w:rPr>
          <w:rFonts w:eastAsiaTheme="minorEastAsia"/>
        </w:rPr>
        <w:t>.</w:t>
      </w:r>
    </w:p>
    <w:p w14:paraId="24F5C6AE" w14:textId="77777777" w:rsidR="002D2EDC" w:rsidRPr="007B3C60" w:rsidRDefault="002D2EDC" w:rsidP="00445833">
      <w:pPr>
        <w:pStyle w:val="B1"/>
        <w:rPr>
          <w:rFonts w:eastAsiaTheme="minorEastAsia"/>
        </w:rPr>
      </w:pPr>
      <w:r w:rsidRPr="007B3C60">
        <w:rPr>
          <w:rFonts w:eastAsiaTheme="minorEastAsia"/>
        </w:rPr>
        <w:t>Credential Provisioning</w:t>
      </w:r>
      <w:r w:rsidR="003125B6" w:rsidRPr="007B3C60">
        <w:rPr>
          <w:rFonts w:eastAsiaTheme="minorEastAsia"/>
        </w:rPr>
        <w:t>/</w:t>
      </w:r>
      <w:r w:rsidRPr="007B3C60">
        <w:rPr>
          <w:rFonts w:eastAsiaTheme="minorEastAsia"/>
        </w:rPr>
        <w:t>Requisition Process:</w:t>
      </w:r>
    </w:p>
    <w:p w14:paraId="03D3D536"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A Target ESF End-Point may request ESData</w:t>
      </w:r>
      <w:r w:rsidR="003125B6" w:rsidRPr="007B3C60">
        <w:rPr>
          <w:rFonts w:eastAsiaTheme="minorEastAsia"/>
        </w:rPr>
        <w:t>/</w:t>
      </w:r>
      <w:r w:rsidR="002D2EDC" w:rsidRPr="007B3C60">
        <w:rPr>
          <w:rFonts w:eastAsiaTheme="minorEastAsia"/>
        </w:rPr>
        <w:t>ESPrim credentials by using a Credential-Id that was obtained as part of the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70A71D7B"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Based on the authorization information provided as part of the Credential Registration Process and using the Credential-Id, the Trust Enabl</w:t>
      </w:r>
      <w:r w:rsidR="00863E69" w:rsidRPr="007B3C60">
        <w:rPr>
          <w:rFonts w:eastAsiaTheme="minorEastAsia"/>
        </w:rPr>
        <w:t>ing</w:t>
      </w:r>
      <w:r w:rsidR="002D2EDC" w:rsidRPr="007B3C60">
        <w:rPr>
          <w:rFonts w:eastAsiaTheme="minorEastAsia"/>
        </w:rPr>
        <w:t xml:space="preserve"> Function provisions the appropriate credentials and associated cryptographic parameters to the authenticated and authorized Target ESF End-Point.</w:t>
      </w:r>
    </w:p>
    <w:p w14:paraId="5622DF9C" w14:textId="77777777" w:rsidR="002D2EDC" w:rsidRPr="007B3C60" w:rsidRDefault="002D2EDC" w:rsidP="00445833">
      <w:pPr>
        <w:pStyle w:val="B1"/>
        <w:rPr>
          <w:rFonts w:eastAsiaTheme="minorEastAsia"/>
        </w:rPr>
      </w:pPr>
      <w:r w:rsidRPr="007B3C60">
        <w:rPr>
          <w:rFonts w:eastAsiaTheme="minorEastAsia"/>
        </w:rPr>
        <w:t>Process the ESData</w:t>
      </w:r>
      <w:r w:rsidR="003125B6" w:rsidRPr="007B3C60">
        <w:rPr>
          <w:rFonts w:eastAsiaTheme="minorEastAsia"/>
        </w:rPr>
        <w:t>/</w:t>
      </w:r>
      <w:r w:rsidRPr="007B3C60">
        <w:rPr>
          <w:rFonts w:eastAsiaTheme="minorEastAsia"/>
        </w:rPr>
        <w:t>ESPrim:</w:t>
      </w:r>
    </w:p>
    <w:p w14:paraId="12E93B1E" w14:textId="77777777" w:rsidR="002D2EDC" w:rsidRPr="007B3C60" w:rsidRDefault="00445833" w:rsidP="00445833">
      <w:pPr>
        <w:pStyle w:val="B20"/>
        <w:rPr>
          <w:rFonts w:eastAsia="Calibri"/>
        </w:rPr>
      </w:pPr>
      <w:r w:rsidRPr="007B3C60">
        <w:rPr>
          <w:rFonts w:eastAsiaTheme="minorEastAsia"/>
        </w:rPr>
        <w:t>a)</w:t>
      </w:r>
      <w:r w:rsidR="009F023E" w:rsidRPr="007B3C60">
        <w:rPr>
          <w:rFonts w:eastAsiaTheme="minorEastAsia"/>
        </w:rPr>
        <w:tab/>
      </w:r>
      <w:r w:rsidR="002D2EDC" w:rsidRPr="007B3C60">
        <w:rPr>
          <w:rFonts w:eastAsiaTheme="minorEastAsia"/>
        </w:rPr>
        <w:t>The Target ESF End-Point uses the credentials provisioned by the Trust Enabl</w:t>
      </w:r>
      <w:r w:rsidR="00863E69" w:rsidRPr="007B3C60">
        <w:rPr>
          <w:rFonts w:eastAsiaTheme="minorEastAsia"/>
        </w:rPr>
        <w:t>ing</w:t>
      </w:r>
      <w:r w:rsidR="002D2EDC" w:rsidRPr="007B3C60">
        <w:rPr>
          <w:rFonts w:eastAsiaTheme="minorEastAsia"/>
        </w:rPr>
        <w:t xml:space="preserve"> Function in order to process the ESData</w:t>
      </w:r>
      <w:r w:rsidR="003125B6" w:rsidRPr="007B3C60">
        <w:rPr>
          <w:rFonts w:eastAsiaTheme="minorEastAsia"/>
        </w:rPr>
        <w:t>/</w:t>
      </w:r>
      <w:r w:rsidRPr="007B3C60">
        <w:rPr>
          <w:rFonts w:eastAsiaTheme="minorEastAsia"/>
        </w:rPr>
        <w:t>ESPrim.</w:t>
      </w:r>
    </w:p>
    <w:p w14:paraId="188DA067" w14:textId="77777777" w:rsidR="002D2EDC" w:rsidRPr="007B3C60" w:rsidRDefault="00445833" w:rsidP="00445833">
      <w:pPr>
        <w:pStyle w:val="B20"/>
        <w:rPr>
          <w:rFonts w:eastAsia="Calibri"/>
        </w:rPr>
      </w:pPr>
      <w:r w:rsidRPr="007B3C60">
        <w:rPr>
          <w:rFonts w:eastAsiaTheme="minorEastAsia"/>
        </w:rPr>
        <w:lastRenderedPageBreak/>
        <w:t>b)</w:t>
      </w:r>
      <w:r w:rsidR="009F023E" w:rsidRPr="007B3C60">
        <w:rPr>
          <w:rFonts w:eastAsiaTheme="minorEastAsia"/>
        </w:rPr>
        <w:tab/>
      </w:r>
      <w:r w:rsidR="002D2EDC" w:rsidRPr="007B3C60">
        <w:rPr>
          <w:rFonts w:eastAsiaTheme="minorEastAsia"/>
        </w:rPr>
        <w:t>Processing of ESData</w:t>
      </w:r>
      <w:r w:rsidR="003125B6" w:rsidRPr="007B3C60">
        <w:rPr>
          <w:rFonts w:eastAsiaTheme="minorEastAsia"/>
        </w:rPr>
        <w:t>/</w:t>
      </w:r>
      <w:r w:rsidR="002D2EDC" w:rsidRPr="007B3C60">
        <w:rPr>
          <w:rFonts w:eastAsiaTheme="minorEastAsia"/>
        </w:rPr>
        <w:t>ESPrim would involve the integrity verification</w:t>
      </w:r>
      <w:r w:rsidR="003125B6" w:rsidRPr="007B3C60">
        <w:rPr>
          <w:rFonts w:eastAsiaTheme="minorEastAsia"/>
        </w:rPr>
        <w:t>/</w:t>
      </w:r>
      <w:r w:rsidR="002D2EDC" w:rsidRPr="007B3C60">
        <w:rPr>
          <w:rFonts w:eastAsiaTheme="minorEastAsia"/>
        </w:rPr>
        <w:t>authentication of the application data and</w:t>
      </w:r>
      <w:r w:rsidR="003125B6" w:rsidRPr="007B3C60">
        <w:rPr>
          <w:rFonts w:eastAsiaTheme="minorEastAsia"/>
        </w:rPr>
        <w:t>/</w:t>
      </w:r>
      <w:r w:rsidR="002D2EDC" w:rsidRPr="007B3C60">
        <w:rPr>
          <w:rFonts w:eastAsiaTheme="minorEastAsia"/>
        </w:rPr>
        <w:t>or decryption of the data and messages respectively.</w:t>
      </w:r>
    </w:p>
    <w:p w14:paraId="0C4F533B" w14:textId="77777777" w:rsidR="002D2EDC" w:rsidRPr="007B3C60" w:rsidRDefault="002D2EDC" w:rsidP="002322B6">
      <w:pPr>
        <w:pStyle w:val="30"/>
        <w:rPr>
          <w:rFonts w:eastAsia="宋体"/>
        </w:rPr>
      </w:pPr>
      <w:bookmarkStart w:id="494" w:name="_Toc528222008"/>
      <w:r w:rsidRPr="007B3C60">
        <w:rPr>
          <w:rFonts w:eastAsia="宋体"/>
        </w:rPr>
        <w:t>8.6</w:t>
      </w:r>
      <w:r w:rsidRPr="007B3C60">
        <w:rPr>
          <w:rFonts w:eastAsia="宋体"/>
          <w:lang w:eastAsia="zh-CN"/>
        </w:rPr>
        <w:t>.2</w:t>
      </w:r>
      <w:r w:rsidRPr="007B3C60">
        <w:rPr>
          <w:rFonts w:eastAsia="宋体"/>
          <w:lang w:eastAsia="zh-CN"/>
        </w:rPr>
        <w:tab/>
      </w:r>
      <w:r w:rsidR="00763F68" w:rsidRPr="007B3C60">
        <w:rPr>
          <w:rFonts w:eastAsia="宋体"/>
        </w:rPr>
        <w:t>Remote Security Provisio</w:t>
      </w:r>
      <w:r w:rsidR="007F7538" w:rsidRPr="007B3C60">
        <w:rPr>
          <w:rFonts w:eastAsia="宋体"/>
        </w:rPr>
        <w:t>n</w:t>
      </w:r>
      <w:r w:rsidR="00763F68" w:rsidRPr="007B3C60">
        <w:rPr>
          <w:rFonts w:eastAsia="宋体"/>
        </w:rPr>
        <w:t>ing</w:t>
      </w:r>
      <w:r w:rsidRPr="007B3C60">
        <w:rPr>
          <w:rFonts w:eastAsia="宋体"/>
        </w:rPr>
        <w:t xml:space="preserve"> Process for End</w:t>
      </w:r>
      <w:r w:rsidR="00445833" w:rsidRPr="007B3C60">
        <w:rPr>
          <w:rFonts w:eastAsia="宋体"/>
        </w:rPr>
        <w:noBreakHyphen/>
      </w:r>
      <w:r w:rsidRPr="007B3C60">
        <w:rPr>
          <w:rFonts w:eastAsia="宋体"/>
        </w:rPr>
        <w:t>to</w:t>
      </w:r>
      <w:r w:rsidR="00445833" w:rsidRPr="007B3C60">
        <w:rPr>
          <w:rFonts w:eastAsia="宋体"/>
        </w:rPr>
        <w:noBreakHyphen/>
      </w:r>
      <w:r w:rsidRPr="007B3C60">
        <w:rPr>
          <w:rFonts w:eastAsia="宋体"/>
        </w:rPr>
        <w:t>End Security Credentials</w:t>
      </w:r>
      <w:bookmarkEnd w:id="494"/>
    </w:p>
    <w:p w14:paraId="5A38C0AB" w14:textId="77777777" w:rsidR="00445833" w:rsidRPr="007B3C60" w:rsidRDefault="002D2EDC" w:rsidP="00A315F9">
      <w:pPr>
        <w:textAlignment w:val="auto"/>
        <w:rPr>
          <w:rFonts w:eastAsia="Calibri"/>
        </w:rPr>
      </w:pPr>
      <w:r w:rsidRPr="007B3C60">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7B3C60" w:rsidRDefault="002D2EDC" w:rsidP="002D2EDC">
      <w:pPr>
        <w:textAlignment w:val="auto"/>
        <w:rPr>
          <w:rFonts w:eastAsiaTheme="minorEastAsia"/>
        </w:rPr>
      </w:pPr>
      <w:r w:rsidRPr="007B3C60">
        <w:rPr>
          <w:rFonts w:eastAsiaTheme="minorEastAsia"/>
        </w:rPr>
        <w:t>Based on the higher-level requirements</w:t>
      </w:r>
      <w:r w:rsidR="007F7538" w:rsidRPr="007B3C60">
        <w:rPr>
          <w:rFonts w:eastAsiaTheme="minorEastAsia"/>
        </w:rPr>
        <w:t>,</w:t>
      </w:r>
      <w:r w:rsidRPr="007B3C60">
        <w:rPr>
          <w:rFonts w:eastAsiaTheme="minorEastAsia"/>
        </w:rPr>
        <w:t xml:space="preserve"> appropriate end-to-end credentials may be generated using </w:t>
      </w:r>
      <w:r w:rsidR="00763F68" w:rsidRPr="007B3C60">
        <w:rPr>
          <w:rFonts w:eastAsiaTheme="minorEastAsia"/>
        </w:rPr>
        <w:t xml:space="preserve">Remote Security Provisioning </w:t>
      </w:r>
      <w:r w:rsidRPr="007B3C60">
        <w:rPr>
          <w:rFonts w:eastAsiaTheme="minorEastAsia"/>
        </w:rPr>
        <w:t xml:space="preserve">process by using pre-provisioned credentials. Illustrated in </w:t>
      </w:r>
      <w:r w:rsidR="00A64B9B" w:rsidRPr="007B3C60">
        <w:rPr>
          <w:rFonts w:eastAsiaTheme="minorEastAsia"/>
        </w:rPr>
        <w:t>f</w:t>
      </w:r>
      <w:r w:rsidRPr="007B3C60">
        <w:rPr>
          <w:rFonts w:eastAsiaTheme="minorEastAsia"/>
        </w:rPr>
        <w:t>igure 8.6.</w:t>
      </w:r>
      <w:r w:rsidRPr="007B3C60">
        <w:rPr>
          <w:rFonts w:eastAsiaTheme="minorEastAsia"/>
          <w:lang w:eastAsia="zh-CN"/>
        </w:rPr>
        <w:t>2</w:t>
      </w:r>
      <w:r w:rsidRPr="007B3C60">
        <w:rPr>
          <w:rFonts w:eastAsiaTheme="minorEastAsia"/>
        </w:rPr>
        <w:t>-1 is a high-level key generation process.</w:t>
      </w:r>
    </w:p>
    <w:p w14:paraId="2DB7BE47" w14:textId="69B95126" w:rsidR="002D2EDC" w:rsidRPr="007B3C60" w:rsidRDefault="002D2EDC" w:rsidP="002D2EDC">
      <w:pPr>
        <w:textAlignment w:val="auto"/>
        <w:rPr>
          <w:rFonts w:eastAsiaTheme="minorEastAsia"/>
        </w:rPr>
      </w:pPr>
      <w:r w:rsidRPr="007B3C60">
        <w:rPr>
          <w:rFonts w:eastAsiaTheme="minorEastAsia"/>
        </w:rPr>
        <w:t xml:space="preserve">As part of the </w:t>
      </w:r>
      <w:r w:rsidR="00187AA5" w:rsidRPr="007B3C60">
        <w:rPr>
          <w:rFonts w:eastAsiaTheme="minorEastAsia"/>
        </w:rPr>
        <w:t>"</w:t>
      </w:r>
      <w:r w:rsidRPr="007B3C60">
        <w:rPr>
          <w:rFonts w:eastAsiaTheme="minorEastAsia"/>
        </w:rPr>
        <w:t>End-to-End Key Generation</w:t>
      </w:r>
      <w:r w:rsidR="00187AA5" w:rsidRPr="007B3C60">
        <w:rPr>
          <w:rFonts w:eastAsiaTheme="minorEastAsia"/>
        </w:rPr>
        <w:t>"</w:t>
      </w:r>
      <w:r w:rsidRPr="007B3C60">
        <w:rPr>
          <w:rFonts w:eastAsiaTheme="minorEastAsia"/>
        </w:rPr>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C92F9C">
        <w:rPr>
          <w:rFonts w:eastAsiaTheme="minorEastAsia"/>
        </w:rPr>
        <w:t xml:space="preserve">IETF </w:t>
      </w:r>
      <w:r w:rsidRPr="00C92F9C">
        <w:rPr>
          <w:rFonts w:eastAsiaTheme="minorEastAsia"/>
        </w:rPr>
        <w:t>RFC 5869</w:t>
      </w:r>
      <w:r w:rsidR="000516F4" w:rsidRPr="00C92F9C">
        <w:rPr>
          <w:rFonts w:eastAsiaTheme="minorEastAsia"/>
        </w:rPr>
        <w:t> </w:t>
      </w:r>
      <w:r w:rsidR="00763F68"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763F68" w:rsidRPr="00C92F9C">
        <w:rPr>
          <w:rFonts w:eastAsiaTheme="minorEastAsia"/>
        </w:rPr>
        <w:t>]</w:t>
      </w:r>
      <w:r w:rsidR="00763F68" w:rsidRPr="007B3C60">
        <w:rPr>
          <w:rFonts w:eastAsiaTheme="minorEastAsia"/>
        </w:rPr>
        <w:t xml:space="preserve"> </w:t>
      </w:r>
      <w:r w:rsidR="00A64B9B" w:rsidRPr="007B3C60">
        <w:rPr>
          <w:rFonts w:eastAsiaTheme="minorEastAsia"/>
        </w:rPr>
        <w:t>is provided below.</w:t>
      </w:r>
    </w:p>
    <w:p w14:paraId="7D0B7518" w14:textId="77777777" w:rsidR="002D2EDC" w:rsidRPr="007B3C60" w:rsidRDefault="006215C5" w:rsidP="00B7119D">
      <w:pPr>
        <w:pStyle w:val="FL"/>
        <w:rPr>
          <w:rFonts w:eastAsiaTheme="minorEastAsia"/>
        </w:rPr>
      </w:pPr>
      <w:r w:rsidRPr="007B3C60">
        <w:rPr>
          <w:rFonts w:ascii="Times New Roman" w:eastAsiaTheme="minorEastAsia" w:hAnsi="Times New Roman"/>
        </w:rPr>
        <w:object w:dxaOrig="11573" w:dyaOrig="14416" w14:anchorId="68A806CA">
          <v:shape id="_x0000_i1064" type="#_x0000_t75" style="width:447.9pt;height:557.9pt" o:ole="">
            <v:imagedata r:id="rId118" o:title=""/>
          </v:shape>
          <o:OLEObject Type="Embed" ProgID="Visio.Drawing.11" ShapeID="_x0000_i1064" DrawAspect="Content" ObjectID="_1603180594" r:id="rId119"/>
        </w:object>
      </w:r>
    </w:p>
    <w:p w14:paraId="3B98089D" w14:textId="77777777" w:rsidR="00A64B9B" w:rsidRPr="007B3C60" w:rsidRDefault="00A64B9B" w:rsidP="00A64B9B">
      <w:pPr>
        <w:pStyle w:val="TF"/>
        <w:rPr>
          <w:rFonts w:eastAsiaTheme="minorEastAsia"/>
        </w:rPr>
      </w:pPr>
      <w:r w:rsidRPr="007B3C60">
        <w:rPr>
          <w:rFonts w:eastAsiaTheme="minorEastAsia"/>
        </w:rPr>
        <w:t>Figure 8.6.2-1: High-level summary of the E2E Remote Security Provisioning Frameworks</w:t>
      </w:r>
    </w:p>
    <w:p w14:paraId="528F4248" w14:textId="77777777" w:rsidR="002D2EDC" w:rsidRPr="007B3C60" w:rsidRDefault="002D2EDC" w:rsidP="006C5427">
      <w:pPr>
        <w:textAlignment w:val="auto"/>
        <w:rPr>
          <w:rFonts w:eastAsiaTheme="minorEastAsia"/>
        </w:rPr>
      </w:pPr>
      <w:r w:rsidRPr="007B3C60">
        <w:rPr>
          <w:rFonts w:eastAsiaTheme="minorEastAsia"/>
          <w:b/>
        </w:rPr>
        <w:t>Bootstrap Credential Configuration:</w:t>
      </w:r>
      <w:r w:rsidRPr="007B3C60">
        <w:rPr>
          <w:rFonts w:eastAsiaTheme="minorEastAsia"/>
        </w:rPr>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B3C60">
        <w:rPr>
          <w:rFonts w:eastAsiaTheme="minorEastAsia"/>
        </w:rPr>
        <w:t>ach</w:t>
      </w:r>
      <w:r w:rsidRPr="007B3C60">
        <w:rPr>
          <w:rFonts w:eastAsiaTheme="minorEastAsia"/>
        </w:rPr>
        <w:t xml:space="preserve"> pre-provisioned with the Symmetric Enrolee Key (Kpm) and the corresponding Pre-provisioned Symmetric Key Identifier, denoted </w:t>
      </w:r>
      <w:r w:rsidR="00271E19" w:rsidRPr="007B3C60">
        <w:rPr>
          <w:rFonts w:eastAsiaTheme="minorEastAsia"/>
        </w:rPr>
        <w:t>KpmID</w:t>
      </w:r>
      <w:r w:rsidRPr="007B3C60">
        <w:rPr>
          <w:rFonts w:eastAsiaTheme="minorEastAsia"/>
        </w:rPr>
        <w:t>. In addition the Source ESF End-Point is provisioned with the Trust Enabl</w:t>
      </w:r>
      <w:r w:rsidR="00863E69" w:rsidRPr="007B3C60">
        <w:rPr>
          <w:rFonts w:eastAsiaTheme="minorEastAsia"/>
        </w:rPr>
        <w:t>ing</w:t>
      </w:r>
      <w:r w:rsidRPr="007B3C60">
        <w:rPr>
          <w:rFonts w:eastAsiaTheme="minorEastAsia"/>
        </w:rPr>
        <w:t xml:space="preserve"> Function </w:t>
      </w:r>
      <w:r w:rsidR="00DD3992" w:rsidRPr="007B3C60">
        <w:rPr>
          <w:rFonts w:eastAsiaTheme="minorEastAsia"/>
        </w:rPr>
        <w:t xml:space="preserve">address </w:t>
      </w:r>
      <w:r w:rsidRPr="007B3C60">
        <w:rPr>
          <w:rFonts w:eastAsiaTheme="minorEastAsia"/>
        </w:rPr>
        <w:t>(TEF URI). The mechanism follows the procedures as described in clause 8.3.2.1.</w:t>
      </w:r>
    </w:p>
    <w:p w14:paraId="5CEE966D" w14:textId="77777777" w:rsidR="002D2EDC" w:rsidRPr="007B3C60" w:rsidRDefault="002D2EDC" w:rsidP="006C5427">
      <w:pPr>
        <w:keepNext/>
        <w:keepLines/>
        <w:rPr>
          <w:rFonts w:eastAsiaTheme="minorEastAsia"/>
        </w:rPr>
      </w:pPr>
      <w:r w:rsidRPr="007B3C60">
        <w:rPr>
          <w:rFonts w:eastAsiaTheme="minorEastAsia"/>
          <w:b/>
        </w:rPr>
        <w:lastRenderedPageBreak/>
        <w:t>Bootstrap Instruction Configuration:</w:t>
      </w:r>
      <w:r w:rsidRPr="007B3C60">
        <w:rPr>
          <w:rFonts w:eastAsiaTheme="minorEastAsia"/>
        </w:rPr>
        <w:t xml:space="preserve"> The Source ESF End-Point (Enrolee) and the Trust Enabl</w:t>
      </w:r>
      <w:r w:rsidR="00863E69" w:rsidRPr="007B3C60">
        <w:rPr>
          <w:rFonts w:eastAsiaTheme="minorEastAsia"/>
        </w:rPr>
        <w:t>ing</w:t>
      </w:r>
      <w:r w:rsidRPr="007B3C60">
        <w:rPr>
          <w:rFonts w:eastAsiaTheme="minorEastAsia"/>
        </w:rPr>
        <w:t xml:space="preserve"> Function </w:t>
      </w:r>
      <w:proofErr w:type="gramStart"/>
      <w:r w:rsidRPr="007B3C60">
        <w:rPr>
          <w:rFonts w:eastAsiaTheme="minorEastAsia"/>
        </w:rPr>
        <w:t>are</w:t>
      </w:r>
      <w:proofErr w:type="gramEnd"/>
      <w:r w:rsidRPr="007B3C60">
        <w:rPr>
          <w:rFonts w:eastAsiaTheme="minorEastAsia"/>
        </w:rPr>
        <w:t xml:space="preserve"> configured with the information needed for authorizing the remote provisioning:</w:t>
      </w:r>
    </w:p>
    <w:p w14:paraId="480DBE5F" w14:textId="77777777" w:rsidR="002D2EDC" w:rsidRPr="007B3C60" w:rsidRDefault="002D2EDC" w:rsidP="00A64B9B">
      <w:pPr>
        <w:pStyle w:val="B1"/>
        <w:rPr>
          <w:rFonts w:eastAsiaTheme="minorEastAsia"/>
        </w:rPr>
      </w:pPr>
      <w:r w:rsidRPr="007B3C60">
        <w:rPr>
          <w:rFonts w:eastAsiaTheme="minorEastAsia"/>
        </w:rPr>
        <w:t>The Source ESF End-Point (Enrolee) is configured with the following arguments to initiate remote provisioning:</w:t>
      </w:r>
    </w:p>
    <w:p w14:paraId="524D1622"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The Target ESF End-Point</w:t>
      </w:r>
      <w:r w:rsidR="00033405" w:rsidRPr="007B3C60">
        <w:rPr>
          <w:rFonts w:eastAsiaTheme="minorEastAsia"/>
        </w:rPr>
        <w:t>'</w:t>
      </w:r>
      <w:r w:rsidR="002D2EDC" w:rsidRPr="007B3C60">
        <w:rPr>
          <w:rFonts w:eastAsiaTheme="minorEastAsia"/>
        </w:rPr>
        <w:t>s security profile: The Target ESF End-Point</w:t>
      </w:r>
      <w:r w:rsidR="00033405" w:rsidRPr="007B3C60">
        <w:rPr>
          <w:rFonts w:eastAsiaTheme="minorEastAsia"/>
        </w:rPr>
        <w:t>'</w:t>
      </w:r>
      <w:r w:rsidR="002D2EDC" w:rsidRPr="007B3C60">
        <w:rPr>
          <w:rFonts w:eastAsiaTheme="minorEastAsia"/>
        </w:rPr>
        <w:t xml:space="preserve">s security profile and the associated security capabilities as described in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763F68" w:rsidRPr="007B3C60">
        <w:rPr>
          <w:rFonts w:eastAsiaTheme="minorEastAsia"/>
        </w:rPr>
        <w:t xml:space="preserve">may </w:t>
      </w:r>
      <w:r w:rsidR="002D2EDC" w:rsidRPr="007B3C60">
        <w:rPr>
          <w:rFonts w:eastAsiaTheme="minorEastAsia"/>
        </w:rPr>
        <w:t>be used to identify the types of security protection mechanisms that shall be used for end-to-end security.</w:t>
      </w:r>
    </w:p>
    <w:p w14:paraId="7256E519"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The Target ESF End-Point identity: Identifying the Target ESF End-Point for which the Source ESF End-Point is to provision end-to-end security credentials.</w:t>
      </w:r>
    </w:p>
    <w:p w14:paraId="0A9FEC9E"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The Target ESF End-Point</w:t>
      </w:r>
      <w:r w:rsidR="00033405" w:rsidRPr="007B3C60">
        <w:rPr>
          <w:rFonts w:eastAsiaTheme="minorEastAsia"/>
        </w:rPr>
        <w:t>'</w:t>
      </w:r>
      <w:r w:rsidR="002D2EDC" w:rsidRPr="007B3C60">
        <w:rPr>
          <w:rFonts w:eastAsiaTheme="minorEastAsia"/>
        </w:rPr>
        <w:t>s security profile: The Target ESF End-Point</w:t>
      </w:r>
      <w:r w:rsidR="00033405" w:rsidRPr="007B3C60">
        <w:rPr>
          <w:rFonts w:eastAsiaTheme="minorEastAsia"/>
        </w:rPr>
        <w:t>'</w:t>
      </w:r>
      <w:r w:rsidR="002D2EDC" w:rsidRPr="007B3C60">
        <w:rPr>
          <w:rFonts w:eastAsiaTheme="minorEastAsia"/>
        </w:rPr>
        <w:t xml:space="preserve">s security profile and the associated security capabilities as described in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2D2EDC" w:rsidRPr="007B3C60">
        <w:rPr>
          <w:rFonts w:eastAsiaTheme="minorEastAsia"/>
        </w:rPr>
        <w:t>can be used to identify the types of security protection mechanisms that shall be used for end-to-end security.</w:t>
      </w:r>
    </w:p>
    <w:p w14:paraId="344518AE" w14:textId="77777777" w:rsidR="002D2EDC" w:rsidRPr="007B3C60" w:rsidRDefault="00A64B9B" w:rsidP="00A64B9B">
      <w:pPr>
        <w:pStyle w:val="B20"/>
        <w:rPr>
          <w:rFonts w:eastAsiaTheme="minorEastAsia"/>
          <w:color w:val="000000"/>
        </w:rPr>
      </w:pPr>
      <w:r w:rsidRPr="007B3C60">
        <w:rPr>
          <w:rFonts w:eastAsiaTheme="minorEastAsia"/>
          <w:color w:val="000000"/>
        </w:rPr>
        <w:t>d)</w:t>
      </w:r>
      <w:r w:rsidRPr="007B3C60">
        <w:rPr>
          <w:rFonts w:eastAsiaTheme="minorEastAsia"/>
          <w:color w:val="000000"/>
        </w:rPr>
        <w:tab/>
      </w:r>
      <w:r w:rsidR="002D2EDC" w:rsidRPr="007B3C60">
        <w:rPr>
          <w:rFonts w:eastAsiaTheme="minorEastAsia"/>
          <w:color w:val="000000"/>
        </w:rPr>
        <w:t>The Source ESF End-Point associates these arguments with the Trust Enabl</w:t>
      </w:r>
      <w:r w:rsidR="00863E69" w:rsidRPr="007B3C60">
        <w:rPr>
          <w:rFonts w:eastAsiaTheme="minorEastAsia"/>
          <w:color w:val="000000"/>
        </w:rPr>
        <w:t>ing</w:t>
      </w:r>
      <w:r w:rsidR="002D2EDC" w:rsidRPr="007B3C60">
        <w:rPr>
          <w:rFonts w:eastAsiaTheme="minorEastAsia"/>
          <w:color w:val="000000"/>
        </w:rPr>
        <w:t xml:space="preserve"> Function (TEF). The Trust Enabl</w:t>
      </w:r>
      <w:r w:rsidR="00863E69" w:rsidRPr="007B3C60">
        <w:rPr>
          <w:rFonts w:eastAsiaTheme="minorEastAsia"/>
          <w:color w:val="000000"/>
        </w:rPr>
        <w:t>ing</w:t>
      </w:r>
      <w:r w:rsidR="002D2EDC" w:rsidRPr="007B3C60">
        <w:rPr>
          <w:rFonts w:eastAsiaTheme="minorEastAsia"/>
          <w:color w:val="000000"/>
        </w:rPr>
        <w:t xml:space="preserve"> Function can be identified to the Source ESF End-Point using the Pre-Provisioned Symmetric Enrolee Key Identifier (</w:t>
      </w:r>
      <w:r w:rsidR="00271E19" w:rsidRPr="007B3C60">
        <w:rPr>
          <w:rFonts w:eastAsiaTheme="minorEastAsia"/>
          <w:color w:val="000000"/>
        </w:rPr>
        <w:t>KpmID</w:t>
      </w:r>
      <w:r w:rsidR="002D2EDC" w:rsidRPr="007B3C60">
        <w:rPr>
          <w:rFonts w:eastAsiaTheme="minorEastAsia"/>
          <w:color w:val="000000"/>
        </w:rPr>
        <w:t xml:space="preserve">) </w:t>
      </w:r>
      <w:r w:rsidR="00763F68" w:rsidRPr="007B3C60">
        <w:rPr>
          <w:rFonts w:eastAsiaTheme="minorEastAsia"/>
          <w:color w:val="000000"/>
        </w:rPr>
        <w:t xml:space="preserve">and </w:t>
      </w:r>
      <w:r w:rsidRPr="007B3C60">
        <w:rPr>
          <w:rFonts w:eastAsiaTheme="minorEastAsia"/>
          <w:color w:val="000000"/>
        </w:rPr>
        <w:t>Trust Enabl</w:t>
      </w:r>
      <w:r w:rsidR="00863E69" w:rsidRPr="007B3C60">
        <w:rPr>
          <w:rFonts w:eastAsiaTheme="minorEastAsia"/>
          <w:color w:val="000000"/>
        </w:rPr>
        <w:t>ing</w:t>
      </w:r>
      <w:r w:rsidRPr="007B3C60">
        <w:rPr>
          <w:rFonts w:eastAsiaTheme="minorEastAsia"/>
          <w:color w:val="000000"/>
        </w:rPr>
        <w:t xml:space="preserve"> Function URI.</w:t>
      </w:r>
    </w:p>
    <w:p w14:paraId="59D0964A" w14:textId="77777777" w:rsidR="002D2EDC" w:rsidRPr="007B3C60" w:rsidRDefault="002D2EDC" w:rsidP="00A64B9B">
      <w:pPr>
        <w:pStyle w:val="B1"/>
        <w:rPr>
          <w:rFonts w:eastAsiaTheme="minorEastAsia"/>
        </w:rPr>
      </w:pPr>
      <w:r w:rsidRPr="007B3C60">
        <w:rPr>
          <w:rFonts w:eastAsiaTheme="minorEastAsia"/>
        </w:rPr>
        <w:t>M2M Enrolment or Trust Enabl</w:t>
      </w:r>
      <w:r w:rsidR="00863E69" w:rsidRPr="007B3C60">
        <w:rPr>
          <w:rFonts w:eastAsiaTheme="minorEastAsia"/>
        </w:rPr>
        <w:t>ing</w:t>
      </w:r>
      <w:r w:rsidRPr="007B3C60">
        <w:rPr>
          <w:rFonts w:eastAsiaTheme="minorEastAsia"/>
        </w:rPr>
        <w:t xml:space="preserve"> Function is configured with the following arguments to authorize the M2M Enrolment or Trust Enabl</w:t>
      </w:r>
      <w:r w:rsidR="00863E69" w:rsidRPr="007B3C60">
        <w:rPr>
          <w:rFonts w:eastAsiaTheme="minorEastAsia"/>
        </w:rPr>
        <w:t>ing</w:t>
      </w:r>
      <w:r w:rsidRPr="007B3C60">
        <w:rPr>
          <w:rFonts w:eastAsiaTheme="minorEastAsia"/>
        </w:rPr>
        <w:t xml:space="preserve"> Function to remotely provision the Source ESF End-Point for a Target E</w:t>
      </w:r>
      <w:r w:rsidR="00A64B9B" w:rsidRPr="007B3C60">
        <w:rPr>
          <w:rFonts w:eastAsiaTheme="minorEastAsia"/>
        </w:rPr>
        <w:t>SF End</w:t>
      </w:r>
      <w:r w:rsidR="00A64B9B" w:rsidRPr="007B3C60">
        <w:rPr>
          <w:rFonts w:eastAsiaTheme="minorEastAsia"/>
        </w:rPr>
        <w:noBreakHyphen/>
        <w:t>Point:</w:t>
      </w:r>
    </w:p>
    <w:p w14:paraId="32226EDF"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 xml:space="preserve">The Target ESF End-Point Identity: Identifying the Target ESF End-Point for which the Source ESF </w:t>
      </w:r>
      <w:r w:rsidRPr="007B3C60">
        <w:rPr>
          <w:rFonts w:eastAsiaTheme="minorEastAsia"/>
        </w:rPr>
        <w:t>End-Point is to be provisioned.</w:t>
      </w:r>
    </w:p>
    <w:p w14:paraId="6E04409E"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 xml:space="preserve">Source ESF End-Point's assigned CSE-ID or AE-ID (Source ESF End-Point-ID). The </w:t>
      </w:r>
      <w:r w:rsidR="00763F68" w:rsidRPr="007B3C60">
        <w:rPr>
          <w:rFonts w:eastAsiaTheme="minorEastAsia"/>
        </w:rPr>
        <w:tab/>
      </w:r>
      <w:r w:rsidR="002D2EDC" w:rsidRPr="007B3C60">
        <w:rPr>
          <w:rFonts w:eastAsiaTheme="minorEastAsia"/>
        </w:rPr>
        <w:t>Trust Enabl</w:t>
      </w:r>
      <w:r w:rsidR="00863E69" w:rsidRPr="007B3C60">
        <w:rPr>
          <w:rFonts w:eastAsiaTheme="minorEastAsia"/>
        </w:rPr>
        <w:t>ing</w:t>
      </w:r>
      <w:r w:rsidR="002D2EDC" w:rsidRPr="007B3C60">
        <w:rPr>
          <w:rFonts w:eastAsiaTheme="minorEastAsia"/>
        </w:rPr>
        <w:t xml:space="preserve"> Function is to provide this entity identity for the Source ESF End-Point with the Km or Kpsa to the Target ESF End-Point, when requested by the Target ESF End-Point.</w:t>
      </w:r>
    </w:p>
    <w:p w14:paraId="342FE4E9" w14:textId="0EB074B8"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Source ESF End-Point</w:t>
      </w:r>
      <w:r w:rsidR="00033405" w:rsidRPr="007B3C60">
        <w:rPr>
          <w:rFonts w:eastAsiaTheme="minorEastAsia"/>
        </w:rPr>
        <w:t>'</w:t>
      </w:r>
      <w:r w:rsidR="002D2EDC" w:rsidRPr="007B3C60">
        <w:rPr>
          <w:rFonts w:eastAsiaTheme="minorEastAsia"/>
        </w:rPr>
        <w:t xml:space="preserve">s Security Profile: The security profile of the Source ESF End-Point provides the expected security level described within the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763F68" w:rsidRPr="007B3C60">
        <w:rPr>
          <w:rFonts w:eastAsiaTheme="minorEastAsia"/>
        </w:rPr>
        <w:t xml:space="preserve">(see clause 9.6.3 </w:t>
      </w:r>
      <w:r w:rsidR="00F53D2A" w:rsidRPr="007B3C60">
        <w:rPr>
          <w:rFonts w:eastAsiaTheme="minorEastAsia"/>
        </w:rPr>
        <w:t>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763F68" w:rsidRPr="007B3C60">
        <w:rPr>
          <w:rFonts w:eastAsiaTheme="minorEastAsia"/>
        </w:rPr>
        <w:t xml:space="preserve">) </w:t>
      </w:r>
      <w:r w:rsidR="002D2EDC" w:rsidRPr="007B3C60">
        <w:rPr>
          <w:rFonts w:eastAsiaTheme="minorEastAsia"/>
        </w:rPr>
        <w:t>associated with the Source ESF End-Point.</w:t>
      </w:r>
    </w:p>
    <w:p w14:paraId="2C6D8DB2" w14:textId="77777777" w:rsidR="002D2EDC" w:rsidRPr="007B3C60" w:rsidRDefault="00A64B9B" w:rsidP="00A64B9B">
      <w:pPr>
        <w:pStyle w:val="B20"/>
        <w:rPr>
          <w:rFonts w:eastAsiaTheme="minorEastAsia"/>
        </w:rPr>
      </w:pPr>
      <w:r w:rsidRPr="007B3C60">
        <w:rPr>
          <w:rFonts w:eastAsiaTheme="minorEastAsia"/>
        </w:rPr>
        <w:t>d)</w:t>
      </w:r>
      <w:r w:rsidR="00763F68" w:rsidRPr="007B3C60">
        <w:rPr>
          <w:rFonts w:eastAsiaTheme="minorEastAsia"/>
        </w:rPr>
        <w:tab/>
      </w:r>
      <w:r w:rsidR="002D2EDC" w:rsidRPr="007B3C60">
        <w:rPr>
          <w:rFonts w:eastAsiaTheme="minorEastAsia"/>
        </w:rPr>
        <w:t>Target ESF End-Point</w:t>
      </w:r>
      <w:r w:rsidR="00033405" w:rsidRPr="007B3C60">
        <w:rPr>
          <w:rFonts w:eastAsiaTheme="minorEastAsia"/>
        </w:rPr>
        <w:t>'</w:t>
      </w:r>
      <w:r w:rsidR="002D2EDC" w:rsidRPr="007B3C60">
        <w:rPr>
          <w:rFonts w:eastAsiaTheme="minorEastAsia"/>
        </w:rPr>
        <w:t xml:space="preserve">s Security Profile: The security profile of the Target ESF End-Point provides the expected security level described within the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2D2EDC" w:rsidRPr="007B3C60">
        <w:rPr>
          <w:rFonts w:eastAsiaTheme="minorEastAsia"/>
        </w:rPr>
        <w:t>associated with the Target ESF End-Point</w:t>
      </w:r>
      <w:r w:rsidRPr="007B3C60">
        <w:rPr>
          <w:rFonts w:eastAsiaTheme="minorEastAsia"/>
        </w:rPr>
        <w:t>.</w:t>
      </w:r>
    </w:p>
    <w:p w14:paraId="01E1B159" w14:textId="77777777" w:rsidR="002D2EDC" w:rsidRPr="007B3C60" w:rsidRDefault="00A64B9B" w:rsidP="00A64B9B">
      <w:pPr>
        <w:pStyle w:val="B20"/>
        <w:rPr>
          <w:rFonts w:eastAsiaTheme="minorEastAsia"/>
        </w:rPr>
      </w:pPr>
      <w:r w:rsidRPr="007B3C60">
        <w:rPr>
          <w:rFonts w:eastAsiaTheme="minorEastAsia"/>
        </w:rPr>
        <w:t>e)</w:t>
      </w:r>
      <w:r w:rsidR="00763F68" w:rsidRPr="007B3C60">
        <w:rPr>
          <w:rFonts w:eastAsiaTheme="minorEastAsia"/>
        </w:rPr>
        <w:tab/>
      </w:r>
      <w:r w:rsidR="002D2EDC" w:rsidRPr="007B3C60">
        <w:rPr>
          <w:rFonts w:eastAsiaTheme="minorEastAsia"/>
        </w:rPr>
        <w:t>The Trust Enabl</w:t>
      </w:r>
      <w:r w:rsidR="00863E69" w:rsidRPr="007B3C60">
        <w:rPr>
          <w:rFonts w:eastAsiaTheme="minorEastAsia"/>
        </w:rPr>
        <w:t>ing</w:t>
      </w:r>
      <w:r w:rsidR="002D2EDC" w:rsidRPr="007B3C60">
        <w:rPr>
          <w:rFonts w:eastAsiaTheme="minorEastAsia"/>
        </w:rPr>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7B3C60" w:rsidRDefault="00A64B9B" w:rsidP="00A64B9B">
      <w:pPr>
        <w:pStyle w:val="B20"/>
        <w:rPr>
          <w:rFonts w:eastAsiaTheme="minorEastAsia"/>
        </w:rPr>
      </w:pPr>
      <w:r w:rsidRPr="007B3C60">
        <w:rPr>
          <w:rFonts w:eastAsiaTheme="minorEastAsia"/>
        </w:rPr>
        <w:t>f)</w:t>
      </w:r>
      <w:r w:rsidR="00763F68" w:rsidRPr="007B3C60">
        <w:rPr>
          <w:rFonts w:eastAsiaTheme="minorEastAsia"/>
        </w:rPr>
        <w:tab/>
      </w:r>
      <w:r w:rsidR="002D2EDC" w:rsidRPr="007B3C60">
        <w:rPr>
          <w:rFonts w:eastAsiaTheme="minorEastAsia"/>
        </w:rPr>
        <w:t>The Trust Enabl</w:t>
      </w:r>
      <w:r w:rsidR="00863E69" w:rsidRPr="007B3C60">
        <w:rPr>
          <w:rFonts w:eastAsiaTheme="minorEastAsia"/>
        </w:rPr>
        <w:t>ing</w:t>
      </w:r>
      <w:r w:rsidR="002D2EDC" w:rsidRPr="007B3C60">
        <w:rPr>
          <w:rFonts w:eastAsiaTheme="minorEastAsia"/>
        </w:rPr>
        <w:t xml:space="preserve"> Function </w:t>
      </w:r>
      <w:r w:rsidR="00DD3992" w:rsidRPr="007B3C60">
        <w:rPr>
          <w:rFonts w:eastAsiaTheme="minorEastAsia"/>
        </w:rPr>
        <w:t xml:space="preserve">shall </w:t>
      </w:r>
      <w:r w:rsidR="002D2EDC" w:rsidRPr="007B3C60">
        <w:rPr>
          <w:rFonts w:eastAsiaTheme="minorEastAsia"/>
        </w:rPr>
        <w:t>provide the scope and associated security parameters to the Source ESF End-Point and Target ESF End-Point that determines the protocols and the cryptographic algorithms that shall be used for performing end-to-end security.</w:t>
      </w:r>
    </w:p>
    <w:p w14:paraId="76B8F8D3" w14:textId="28E03969" w:rsidR="002D2EDC" w:rsidRPr="007B3C60" w:rsidRDefault="002D2EDC" w:rsidP="00A64B9B">
      <w:pPr>
        <w:pStyle w:val="B1"/>
        <w:rPr>
          <w:rFonts w:eastAsiaTheme="minorEastAsia"/>
          <w:color w:val="000000"/>
        </w:rPr>
      </w:pPr>
      <w:r w:rsidRPr="007B3C60">
        <w:rPr>
          <w:rFonts w:eastAsiaTheme="minorEastAsia"/>
          <w:b/>
          <w:bCs/>
        </w:rPr>
        <w:t xml:space="preserve">Bootstrap Security Handshake: </w:t>
      </w:r>
      <w:r w:rsidRPr="007B3C60">
        <w:rPr>
          <w:rFonts w:eastAsiaTheme="minorEastAsia"/>
        </w:rPr>
        <w:t>The Source ESF End-Point and Trust Enabl</w:t>
      </w:r>
      <w:r w:rsidR="00863E69" w:rsidRPr="007B3C60">
        <w:rPr>
          <w:rFonts w:eastAsiaTheme="minorEastAsia"/>
        </w:rPr>
        <w:t>ing</w:t>
      </w:r>
      <w:r w:rsidRPr="007B3C60">
        <w:rPr>
          <w:rFonts w:eastAsiaTheme="minorEastAsia"/>
        </w:rPr>
        <w:t xml:space="preserve"> Function </w:t>
      </w:r>
      <w:r w:rsidR="00DD3992" w:rsidRPr="007B3C60">
        <w:rPr>
          <w:rFonts w:eastAsiaTheme="minorEastAsia"/>
        </w:rPr>
        <w:t xml:space="preserve">shall </w:t>
      </w:r>
      <w:r w:rsidRPr="007B3C60">
        <w:rPr>
          <w:rFonts w:eastAsiaTheme="minorEastAsia"/>
        </w:rPr>
        <w:t>perform a (D</w:t>
      </w:r>
      <w:proofErr w:type="gramStart"/>
      <w:r w:rsidRPr="007B3C60">
        <w:rPr>
          <w:rFonts w:eastAsiaTheme="minorEastAsia"/>
        </w:rPr>
        <w:t>)TLS</w:t>
      </w:r>
      <w:proofErr w:type="gramEnd"/>
      <w:r w:rsidR="00A64B9B" w:rsidRPr="007B3C60">
        <w:rPr>
          <w:rFonts w:eastAsiaTheme="minorEastAsia"/>
        </w:rPr>
        <w:noBreakHyphen/>
      </w:r>
      <w:r w:rsidRPr="007B3C60">
        <w:rPr>
          <w:rFonts w:eastAsiaTheme="minorEastAsia"/>
        </w:rPr>
        <w:t xml:space="preserve">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 The mechanisms follow </w:t>
      </w:r>
      <w:r w:rsidR="00DD3992" w:rsidRPr="007B3C60">
        <w:rPr>
          <w:rFonts w:eastAsiaTheme="minorEastAsia"/>
        </w:rPr>
        <w:t>the process</w:t>
      </w:r>
      <w:r w:rsidR="00763F68" w:rsidRPr="007B3C60">
        <w:rPr>
          <w:rFonts w:eastAsiaTheme="minorEastAsia"/>
        </w:rPr>
        <w:t xml:space="preserve"> </w:t>
      </w:r>
      <w:r w:rsidRPr="007B3C60">
        <w:rPr>
          <w:rFonts w:eastAsiaTheme="minorEastAsia"/>
        </w:rPr>
        <w:t>detailed in clause 8.3.2</w:t>
      </w:r>
      <w:r w:rsidR="00A64B9B" w:rsidRPr="007B3C60">
        <w:rPr>
          <w:rFonts w:eastAsiaTheme="minorEastAsia"/>
        </w:rPr>
        <w:t>.</w:t>
      </w:r>
    </w:p>
    <w:p w14:paraId="312EA1CD" w14:textId="77777777" w:rsidR="002D2EDC" w:rsidRPr="007B3C60" w:rsidRDefault="002D2EDC" w:rsidP="00A64B9B">
      <w:pPr>
        <w:pStyle w:val="B1"/>
        <w:keepNext/>
        <w:keepLines/>
        <w:rPr>
          <w:rFonts w:eastAsiaTheme="minorEastAsia"/>
          <w:b/>
          <w:color w:val="000000"/>
        </w:rPr>
      </w:pPr>
      <w:r w:rsidRPr="007B3C60">
        <w:rPr>
          <w:rFonts w:eastAsiaTheme="minorEastAsia"/>
          <w:b/>
        </w:rPr>
        <w:t>End-to-End Key Generation</w:t>
      </w:r>
      <w:r w:rsidR="00A64B9B" w:rsidRPr="007B3C60">
        <w:rPr>
          <w:rFonts w:eastAsiaTheme="minorEastAsia"/>
          <w:b/>
          <w:color w:val="000000"/>
        </w:rPr>
        <w:t>:</w:t>
      </w:r>
    </w:p>
    <w:p w14:paraId="650205B8" w14:textId="5F60654E" w:rsidR="002D2EDC" w:rsidRPr="007B3C60" w:rsidRDefault="00A64B9B" w:rsidP="00A64B9B">
      <w:pPr>
        <w:pStyle w:val="B20"/>
        <w:keepNext/>
        <w:keepLines/>
        <w:rPr>
          <w:rFonts w:eastAsiaTheme="minorEastAsia"/>
        </w:rPr>
      </w:pPr>
      <w:r w:rsidRPr="007B3C60">
        <w:rPr>
          <w:rFonts w:eastAsiaTheme="minorEastAsia"/>
        </w:rPr>
        <w:t>a)</w:t>
      </w:r>
      <w:r w:rsidRPr="007B3C60">
        <w:rPr>
          <w:rFonts w:eastAsiaTheme="minorEastAsia"/>
        </w:rPr>
        <w:tab/>
      </w:r>
      <w:r w:rsidR="002D2EDC" w:rsidRPr="007B3C60">
        <w:rPr>
          <w:rFonts w:eastAsiaTheme="minorEastAsia"/>
        </w:rPr>
        <w:t xml:space="preserve">The Enrolment Key (Ke) and </w:t>
      </w:r>
      <w:r w:rsidR="008E13EF" w:rsidRPr="007B3C60">
        <w:rPr>
          <w:rFonts w:eastAsiaTheme="minorEastAsia"/>
        </w:rPr>
        <w:t xml:space="preserve">RelativeKeID </w:t>
      </w:r>
      <w:r w:rsidR="002D2EDC" w:rsidRPr="007B3C60">
        <w:rPr>
          <w:rFonts w:eastAsiaTheme="minorEastAsia"/>
        </w:rPr>
        <w:t>is generated from the (D)TLS session secrets by the Source ESF End-Point and Trust Enabl</w:t>
      </w:r>
      <w:r w:rsidR="00863E69" w:rsidRPr="007B3C60">
        <w:rPr>
          <w:rFonts w:eastAsiaTheme="minorEastAsia"/>
        </w:rPr>
        <w:t>ing</w:t>
      </w:r>
      <w:r w:rsidR="002D2EDC" w:rsidRPr="007B3C60">
        <w:rPr>
          <w:rFonts w:eastAsiaTheme="minorEastAsia"/>
        </w:rPr>
        <w:t xml:space="preserve"> Function using TLS Key Export (</w:t>
      </w:r>
      <w:r w:rsidR="002D2EDC" w:rsidRPr="00C92F9C">
        <w:rPr>
          <w:rFonts w:eastAsiaTheme="minorEastAsia"/>
        </w:rPr>
        <w:t xml:space="preserve">IETF RFC 5705 </w:t>
      </w:r>
      <w:r w:rsidR="005F76D4" w:rsidRPr="00C92F9C">
        <w:rPr>
          <w:rFonts w:eastAsiaTheme="minorEastAsia"/>
        </w:rPr>
        <w:t>[</w:t>
      </w:r>
      <w:r w:rsidR="00DA4D33" w:rsidRPr="00C92F9C">
        <w:rPr>
          <w:rFonts w:eastAsiaTheme="minorEastAsia"/>
        </w:rPr>
        <w:fldChar w:fldCharType="begin"/>
      </w:r>
      <w:r w:rsidR="005F76D4"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5F76D4" w:rsidRPr="00C92F9C">
        <w:rPr>
          <w:rFonts w:eastAsiaTheme="minorEastAsia"/>
        </w:rPr>
        <w:t>]</w:t>
      </w:r>
      <w:r w:rsidR="002D2EDC" w:rsidRPr="007B3C60">
        <w:rPr>
          <w:rFonts w:eastAsiaTheme="minorEastAsia"/>
        </w:rPr>
        <w:t>), as described in clause 10.3.1 "TLS Key Export Details". Similarly, the Enrolment Key Identifier (</w:t>
      </w:r>
      <w:r w:rsidR="00271E19" w:rsidRPr="007B3C60">
        <w:rPr>
          <w:rFonts w:eastAsiaTheme="minorEastAsia"/>
        </w:rPr>
        <w:t>KeID</w:t>
      </w:r>
      <w:r w:rsidR="002D2EDC" w:rsidRPr="007B3C60">
        <w:rPr>
          <w:rFonts w:eastAsiaTheme="minorEastAsia"/>
        </w:rPr>
        <w:t xml:space="preserve">) is generated from the </w:t>
      </w:r>
      <w:r w:rsidR="008E13EF" w:rsidRPr="007B3C60">
        <w:rPr>
          <w:rFonts w:eastAsiaTheme="minorEastAsia"/>
        </w:rPr>
        <w:t xml:space="preserve">RelativeKeID </w:t>
      </w:r>
      <w:r w:rsidR="002D2EDC" w:rsidRPr="007B3C60">
        <w:rPr>
          <w:rFonts w:eastAsiaTheme="minorEastAsia"/>
        </w:rPr>
        <w:t>and the Trust Enabl</w:t>
      </w:r>
      <w:r w:rsidR="00863E69" w:rsidRPr="007B3C60">
        <w:rPr>
          <w:rFonts w:eastAsiaTheme="minorEastAsia"/>
        </w:rPr>
        <w:t>ing</w:t>
      </w:r>
      <w:r w:rsidR="002D2EDC" w:rsidRPr="007B3C60">
        <w:rPr>
          <w:rFonts w:eastAsiaTheme="minorEastAsia"/>
        </w:rPr>
        <w:t xml:space="preserve"> Function's FQDN by the Source ESF End-Point and Trust Enabl</w:t>
      </w:r>
      <w:r w:rsidR="00863E69" w:rsidRPr="007B3C60">
        <w:rPr>
          <w:rFonts w:eastAsiaTheme="minorEastAsia"/>
        </w:rPr>
        <w:t>ing</w:t>
      </w:r>
      <w:r w:rsidR="002D2EDC" w:rsidRPr="007B3C60">
        <w:rPr>
          <w:rFonts w:eastAsiaTheme="minorEastAsia"/>
        </w:rPr>
        <w:t xml:space="preserve"> Function, as described in clause 10.3.4 "Generating </w:t>
      </w:r>
      <w:r w:rsidR="00271E19" w:rsidRPr="007B3C60">
        <w:rPr>
          <w:rFonts w:eastAsiaTheme="minorEastAsia"/>
        </w:rPr>
        <w:t>KeID</w:t>
      </w:r>
      <w:r w:rsidR="002D2EDC" w:rsidRPr="007B3C60">
        <w:rPr>
          <w:rFonts w:eastAsiaTheme="minorEastAsia"/>
        </w:rPr>
        <w:t>". The Source ESF End-Point and the Trust Enabl</w:t>
      </w:r>
      <w:r w:rsidR="00863E69" w:rsidRPr="007B3C60">
        <w:rPr>
          <w:rFonts w:eastAsiaTheme="minorEastAsia"/>
        </w:rPr>
        <w:t>ing</w:t>
      </w:r>
      <w:r w:rsidR="002D2EDC" w:rsidRPr="007B3C60">
        <w:rPr>
          <w:rFonts w:eastAsiaTheme="minorEastAsia"/>
        </w:rPr>
        <w:t xml:space="preserve"> Function store the Ke and the associated </w:t>
      </w:r>
      <w:r w:rsidR="00271E19" w:rsidRPr="007B3C60">
        <w:rPr>
          <w:rFonts w:eastAsiaTheme="minorEastAsia"/>
        </w:rPr>
        <w:t>KeID</w:t>
      </w:r>
      <w:r w:rsidR="002D2EDC" w:rsidRPr="007B3C60">
        <w:rPr>
          <w:rFonts w:eastAsiaTheme="minorEastAsia"/>
        </w:rPr>
        <w:t>.</w:t>
      </w:r>
    </w:p>
    <w:p w14:paraId="19A2524A" w14:textId="77777777" w:rsidR="002D2EDC" w:rsidRPr="007B3C60" w:rsidRDefault="00A64B9B" w:rsidP="00A64B9B">
      <w:pPr>
        <w:pStyle w:val="B20"/>
        <w:rPr>
          <w:rFonts w:eastAsiaTheme="minorEastAsia"/>
        </w:rPr>
      </w:pPr>
      <w:r w:rsidRPr="007B3C60">
        <w:rPr>
          <w:rFonts w:eastAsiaTheme="minorEastAsia"/>
        </w:rPr>
        <w:t>b)</w:t>
      </w:r>
      <w:r w:rsidRPr="007B3C60">
        <w:rPr>
          <w:rFonts w:eastAsiaTheme="minorEastAsia"/>
        </w:rPr>
        <w:tab/>
      </w:r>
      <w:r w:rsidR="002D2EDC" w:rsidRPr="007B3C60">
        <w:rPr>
          <w:rFonts w:eastAsiaTheme="minorEastAsia"/>
        </w:rPr>
        <w:t xml:space="preserve">The end-to-end master key (Ke2e_master) and the E2EKeyId </w:t>
      </w:r>
      <w:r w:rsidR="00DD3992" w:rsidRPr="007B3C60">
        <w:rPr>
          <w:rFonts w:eastAsiaTheme="minorEastAsia"/>
        </w:rPr>
        <w:t xml:space="preserve">are </w:t>
      </w:r>
      <w:r w:rsidR="002D2EDC" w:rsidRPr="007B3C60">
        <w:rPr>
          <w:rFonts w:eastAsiaTheme="minorEastAsia"/>
        </w:rPr>
        <w:t xml:space="preserve">generated in a similar manner as the Kpsa and the associated </w:t>
      </w:r>
      <w:r w:rsidR="00271E19" w:rsidRPr="007B3C60">
        <w:rPr>
          <w:rFonts w:eastAsiaTheme="minorEastAsia"/>
        </w:rPr>
        <w:t>KpsaID</w:t>
      </w:r>
      <w:r w:rsidR="002D2EDC" w:rsidRPr="007B3C60">
        <w:rPr>
          <w:rFonts w:eastAsiaTheme="minorEastAsia"/>
        </w:rPr>
        <w:t>. If the Source ESF End-Point request</w:t>
      </w:r>
      <w:r w:rsidR="00DD3992" w:rsidRPr="007B3C60">
        <w:rPr>
          <w:rFonts w:eastAsiaTheme="minorEastAsia"/>
        </w:rPr>
        <w:t>s</w:t>
      </w:r>
      <w:r w:rsidR="002D2EDC" w:rsidRPr="007B3C60">
        <w:rPr>
          <w:rFonts w:eastAsiaTheme="minorEastAsia"/>
        </w:rPr>
        <w:t xml:space="preserve"> the provisioning of end-to-end keys</w:t>
      </w:r>
      <w:r w:rsidR="00DD3992" w:rsidRPr="007B3C60">
        <w:rPr>
          <w:rFonts w:eastAsiaTheme="minorEastAsia"/>
        </w:rPr>
        <w:t>,</w:t>
      </w:r>
      <w:r w:rsidR="002D2EDC" w:rsidRPr="007B3C60">
        <w:rPr>
          <w:rFonts w:eastAsiaTheme="minorEastAsia"/>
        </w:rPr>
        <w:t xml:space="preserve"> then a key extraction based on Kpsa</w:t>
      </w:r>
      <w:r w:rsidR="003125B6" w:rsidRPr="007B3C60">
        <w:rPr>
          <w:rFonts w:eastAsiaTheme="minorEastAsia"/>
        </w:rPr>
        <w:t>/</w:t>
      </w:r>
      <w:r w:rsidR="002D2EDC" w:rsidRPr="007B3C60">
        <w:rPr>
          <w:rFonts w:eastAsiaTheme="minorEastAsia"/>
        </w:rPr>
        <w:t>Km shall be performed.</w:t>
      </w:r>
    </w:p>
    <w:p w14:paraId="033BB0AF" w14:textId="2725E68A" w:rsidR="002D2EDC" w:rsidRPr="007B3C60" w:rsidRDefault="00A64B9B" w:rsidP="00A64B9B">
      <w:pPr>
        <w:pStyle w:val="B20"/>
        <w:rPr>
          <w:rFonts w:eastAsiaTheme="minorEastAsia"/>
        </w:rPr>
      </w:pPr>
      <w:r w:rsidRPr="007B3C60">
        <w:rPr>
          <w:rFonts w:eastAsiaTheme="minorEastAsia"/>
        </w:rPr>
        <w:lastRenderedPageBreak/>
        <w:t>c)</w:t>
      </w:r>
      <w:r w:rsidRPr="007B3C60">
        <w:rPr>
          <w:rFonts w:eastAsiaTheme="minorEastAsia"/>
        </w:rPr>
        <w:tab/>
      </w:r>
      <w:r w:rsidR="002D2EDC" w:rsidRPr="007B3C60">
        <w:rPr>
          <w:rFonts w:eastAsiaTheme="minorEastAsia"/>
        </w:rPr>
        <w:t>The End-to-End master Key (Ke2e_master) is used to generate specific security protection keys, such as, end-to-end authentication key, end-to-end confidentiality key and other keys depending upon the key extraction and expansion parameters that w</w:t>
      </w:r>
      <w:r w:rsidR="00DD3992" w:rsidRPr="007B3C60">
        <w:rPr>
          <w:rFonts w:eastAsiaTheme="minorEastAsia"/>
        </w:rPr>
        <w:t>ere</w:t>
      </w:r>
      <w:r w:rsidR="002D2EDC" w:rsidRPr="007B3C60">
        <w:rPr>
          <w:rFonts w:eastAsiaTheme="minorEastAsia"/>
        </w:rPr>
        <w:t xml:space="preserve"> provided. The key extraction and expansion </w:t>
      </w:r>
      <w:r w:rsidR="00DD3992" w:rsidRPr="007B3C60">
        <w:rPr>
          <w:rFonts w:eastAsiaTheme="minorEastAsia"/>
        </w:rPr>
        <w:t>are</w:t>
      </w:r>
      <w:r w:rsidR="002D2EDC" w:rsidRPr="007B3C60">
        <w:rPr>
          <w:rFonts w:eastAsiaTheme="minorEastAsia"/>
        </w:rPr>
        <w:t xml:space="preserve"> based upon </w:t>
      </w:r>
      <w:r w:rsidRPr="00C92F9C">
        <w:rPr>
          <w:rFonts w:eastAsiaTheme="minorEastAsia"/>
        </w:rPr>
        <w:t xml:space="preserve">IETF </w:t>
      </w:r>
      <w:r w:rsidR="002D2EDC" w:rsidRPr="00C92F9C">
        <w:rPr>
          <w:rFonts w:eastAsiaTheme="minorEastAsia"/>
        </w:rPr>
        <w:t>RFC 5869</w:t>
      </w:r>
      <w:r w:rsidR="00763F68" w:rsidRPr="00C92F9C">
        <w:rPr>
          <w:rFonts w:eastAsiaTheme="minorEastAsia"/>
        </w:rPr>
        <w:t xml:space="preserve"> </w:t>
      </w:r>
      <w:r w:rsidRPr="00C92F9C">
        <w:rPr>
          <w:rFonts w:eastAsiaTheme="minorEastAsia"/>
        </w:rPr>
        <w:t>[</w:t>
      </w:r>
      <w:r w:rsidR="00DA4D33" w:rsidRPr="00C92F9C">
        <w:rPr>
          <w:rFonts w:eastAsiaTheme="minorEastAsia"/>
        </w:rPr>
        <w:fldChar w:fldCharType="begin"/>
      </w:r>
      <w:r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Pr="00C92F9C">
        <w:rPr>
          <w:rFonts w:eastAsiaTheme="minorEastAsia"/>
        </w:rPr>
        <w:t>]</w:t>
      </w:r>
      <w:r w:rsidR="002D2EDC" w:rsidRPr="007B3C60">
        <w:rPr>
          <w:rFonts w:eastAsiaTheme="minorEastAsia"/>
        </w:rPr>
        <w:t>.</w:t>
      </w:r>
    </w:p>
    <w:p w14:paraId="23F5EE36" w14:textId="77777777" w:rsidR="002D2EDC" w:rsidRPr="007B3C60" w:rsidRDefault="002D2EDC" w:rsidP="00A64B9B">
      <w:pPr>
        <w:pStyle w:val="NO"/>
        <w:rPr>
          <w:rFonts w:eastAsiaTheme="minorEastAsia"/>
          <w:color w:val="000000"/>
        </w:rPr>
      </w:pPr>
      <w:r w:rsidRPr="007B3C60">
        <w:rPr>
          <w:rFonts w:eastAsiaTheme="minorEastAsia"/>
        </w:rPr>
        <w:t>NOTE:</w:t>
      </w:r>
      <w:r w:rsidR="00A64B9B" w:rsidRPr="007B3C60">
        <w:rPr>
          <w:rFonts w:eastAsiaTheme="minorEastAsia"/>
        </w:rPr>
        <w:tab/>
      </w:r>
      <w:r w:rsidRPr="007B3C60">
        <w:rPr>
          <w:rFonts w:eastAsiaTheme="minorEastAsia"/>
        </w:rPr>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7B3C60" w:rsidRDefault="002D2EDC" w:rsidP="002322B6">
      <w:pPr>
        <w:pStyle w:val="30"/>
        <w:rPr>
          <w:rFonts w:eastAsia="宋体"/>
        </w:rPr>
      </w:pPr>
      <w:bookmarkStart w:id="495" w:name="_Toc528222009"/>
      <w:r w:rsidRPr="007B3C60">
        <w:rPr>
          <w:rFonts w:eastAsia="宋体"/>
        </w:rPr>
        <w:t>8.6</w:t>
      </w:r>
      <w:r w:rsidRPr="007B3C60">
        <w:rPr>
          <w:rFonts w:eastAsia="宋体"/>
          <w:lang w:eastAsia="zh-CN"/>
        </w:rPr>
        <w:t>.3</w:t>
      </w:r>
      <w:r w:rsidR="00A64B9B" w:rsidRPr="007B3C60">
        <w:rPr>
          <w:rFonts w:eastAsia="宋体"/>
          <w:lang w:eastAsia="zh-CN"/>
        </w:rPr>
        <w:tab/>
      </w:r>
      <w:r w:rsidRPr="007B3C60">
        <w:rPr>
          <w:rFonts w:eastAsia="宋体"/>
        </w:rPr>
        <w:t>Detailed Description on Source-Generated End-to-End Credentials</w:t>
      </w:r>
      <w:bookmarkEnd w:id="495"/>
    </w:p>
    <w:p w14:paraId="68C1850B" w14:textId="77777777" w:rsidR="002D2EDC" w:rsidRPr="007B3C60" w:rsidRDefault="002D2EDC" w:rsidP="00A315F9">
      <w:pPr>
        <w:textAlignment w:val="auto"/>
        <w:rPr>
          <w:rFonts w:eastAsia="Calibri"/>
        </w:rPr>
      </w:pPr>
      <w:r w:rsidRPr="007B3C60">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B3C60">
        <w:rPr>
          <w:rFonts w:eastAsia="Calibri"/>
        </w:rPr>
        <w:t xml:space="preserve">be </w:t>
      </w:r>
      <w:r w:rsidRPr="007B3C60">
        <w:rPr>
          <w:rFonts w:eastAsia="Calibri"/>
        </w:rPr>
        <w:t>register</w:t>
      </w:r>
      <w:r w:rsidR="00DD3992" w:rsidRPr="007B3C60">
        <w:rPr>
          <w:rFonts w:eastAsia="Calibri"/>
        </w:rPr>
        <w:t>ed</w:t>
      </w:r>
      <w:r w:rsidRPr="007B3C60">
        <w:rPr>
          <w:rFonts w:eastAsia="Calibri"/>
        </w:rPr>
        <w:t xml:space="preserve"> with the Trust Enabling Function. Such a mechanism is particularly useful when data (attribute) as well messages targeted for more than one Target </w:t>
      </w:r>
      <w:r w:rsidR="00DD3992" w:rsidRPr="007B3C60">
        <w:rPr>
          <w:rFonts w:eastAsia="Calibri"/>
        </w:rPr>
        <w:t xml:space="preserve">are </w:t>
      </w:r>
      <w:r w:rsidRPr="007B3C60">
        <w:rPr>
          <w:rFonts w:eastAsia="Calibri"/>
        </w:rPr>
        <w:t>required. In cases, where securing of</w:t>
      </w:r>
      <w:r w:rsidR="00803BE3" w:rsidRPr="007B3C60">
        <w:rPr>
          <w:rFonts w:eastAsia="Calibri"/>
        </w:rPr>
        <w:t xml:space="preserve"> </w:t>
      </w:r>
      <w:r w:rsidRPr="007B3C60">
        <w:rPr>
          <w:rFonts w:eastAsia="Calibri"/>
          <w:i/>
        </w:rPr>
        <w:t xml:space="preserve">&lt;contentInstance&gt; </w:t>
      </w:r>
      <w:r w:rsidRPr="007B3C60">
        <w:rPr>
          <w:rFonts w:eastAsia="Calibri"/>
        </w:rPr>
        <w:t>resource that is consumed by multiple end entities is required</w:t>
      </w:r>
      <w:r w:rsidR="00DD3992" w:rsidRPr="007B3C60">
        <w:rPr>
          <w:rFonts w:eastAsia="Calibri"/>
        </w:rPr>
        <w:t>,</w:t>
      </w:r>
      <w:r w:rsidRPr="007B3C60">
        <w:rPr>
          <w:rFonts w:eastAsia="Calibri"/>
        </w:rPr>
        <w:t xml:space="preserve"> then Source-Generated </w:t>
      </w:r>
      <w:r w:rsidR="00763F68" w:rsidRPr="007B3C60">
        <w:rPr>
          <w:rFonts w:eastAsia="Calibri"/>
        </w:rPr>
        <w:t xml:space="preserve">credentials </w:t>
      </w:r>
      <w:r w:rsidRPr="007B3C60">
        <w:rPr>
          <w:rFonts w:eastAsia="Calibri"/>
        </w:rPr>
        <w:t>shall be used.</w:t>
      </w:r>
    </w:p>
    <w:p w14:paraId="6319EB95" w14:textId="77777777" w:rsidR="002D2EDC" w:rsidRPr="007B3C60" w:rsidRDefault="002D2EDC" w:rsidP="00A315F9">
      <w:pPr>
        <w:textAlignment w:val="auto"/>
        <w:rPr>
          <w:rFonts w:eastAsiaTheme="minorEastAsia"/>
        </w:rPr>
      </w:pPr>
      <w:r w:rsidRPr="007B3C60">
        <w:rPr>
          <w:rFonts w:eastAsiaTheme="minorEastAsia"/>
        </w:rPr>
        <w:t xml:space="preserve">A Source that generates </w:t>
      </w:r>
      <w:r w:rsidRPr="007B3C60">
        <w:rPr>
          <w:rFonts w:eastAsia="Calibri"/>
        </w:rPr>
        <w:t>data consumed by one or more end entities may generate the appropriate credentials so that either</w:t>
      </w:r>
      <w:r w:rsidRPr="007B3C60">
        <w:rPr>
          <w:rFonts w:eastAsiaTheme="minorEastAsia"/>
        </w:rPr>
        <w:t xml:space="preserve"> a </w:t>
      </w:r>
      <w:r w:rsidRPr="007B3C60">
        <w:rPr>
          <w:rFonts w:eastAsia="Calibri"/>
        </w:rPr>
        <w:t xml:space="preserve">single attribute (e.g. content attribute value of a </w:t>
      </w:r>
      <w:r w:rsidRPr="007B3C60">
        <w:rPr>
          <w:rFonts w:eastAsia="Calibri"/>
          <w:i/>
        </w:rPr>
        <w:t>&lt;contentInstance&gt;</w:t>
      </w:r>
      <w:r w:rsidRPr="007B3C60">
        <w:rPr>
          <w:rFonts w:eastAsia="Calibri"/>
        </w:rPr>
        <w:t xml:space="preserve"> resource or </w:t>
      </w:r>
      <w:r w:rsidRPr="007B3C60">
        <w:rPr>
          <w:rFonts w:eastAsia="Calibri"/>
          <w:i/>
        </w:rPr>
        <w:t>customAttribute</w:t>
      </w:r>
      <w:r w:rsidRPr="007B3C60">
        <w:rPr>
          <w:rFonts w:eastAsia="Calibri"/>
        </w:rPr>
        <w:t xml:space="preserve"> of a </w:t>
      </w:r>
      <w:r w:rsidRPr="007B3C60">
        <w:rPr>
          <w:rFonts w:eastAsia="Calibri"/>
          <w:i/>
        </w:rPr>
        <w:t>&lt;flexContainer&gt;</w:t>
      </w:r>
      <w:r w:rsidRPr="007B3C60">
        <w:rPr>
          <w:rFonts w:eastAsia="Calibri"/>
        </w:rPr>
        <w:t xml:space="preserve"> resource) or a single addressable element within the attribute may be protected for integrity and confidentiality by means of ESData</w:t>
      </w:r>
      <w:r w:rsidR="003125B6" w:rsidRPr="007B3C60">
        <w:rPr>
          <w:rFonts w:eastAsia="Calibri"/>
        </w:rPr>
        <w:t>/</w:t>
      </w:r>
      <w:r w:rsidRPr="007B3C60">
        <w:rPr>
          <w:rFonts w:eastAsia="Calibri"/>
        </w:rPr>
        <w:t>ESPrim. In the case of dynamic authorization, all</w:t>
      </w:r>
      <w:r w:rsidRPr="007B3C60">
        <w:rPr>
          <w:rFonts w:eastAsiaTheme="minorEastAsia"/>
        </w:rPr>
        <w:t xml:space="preserve"> or part of a single primitive parameter value (e.g. a signed, self-contained access token communicated in a request primitive to obtain dynamic authorization) may also be protected using ESData</w:t>
      </w:r>
      <w:r w:rsidR="003125B6" w:rsidRPr="007B3C60">
        <w:rPr>
          <w:rFonts w:eastAsiaTheme="minorEastAsia"/>
        </w:rPr>
        <w:t>/</w:t>
      </w:r>
      <w:r w:rsidRPr="007B3C60">
        <w:rPr>
          <w:rFonts w:eastAsiaTheme="minorEastAsia"/>
        </w:rPr>
        <w:t>ESPrim. The entity that generated the ESData</w:t>
      </w:r>
      <w:r w:rsidR="003125B6" w:rsidRPr="007B3C60">
        <w:rPr>
          <w:rFonts w:eastAsiaTheme="minorEastAsia"/>
        </w:rPr>
        <w:t>/</w:t>
      </w:r>
      <w:r w:rsidRPr="007B3C60">
        <w:rPr>
          <w:rFonts w:eastAsiaTheme="minorEastAsia"/>
        </w:rPr>
        <w:t>ESPrim then registers the credentials with a Trust Enabl</w:t>
      </w:r>
      <w:r w:rsidR="00863E69" w:rsidRPr="007B3C60">
        <w:rPr>
          <w:rFonts w:eastAsiaTheme="minorEastAsia"/>
        </w:rPr>
        <w:t>ing</w:t>
      </w:r>
      <w:r w:rsidRPr="007B3C60">
        <w:rPr>
          <w:rFonts w:eastAsiaTheme="minorEastAsia"/>
        </w:rPr>
        <w:t xml:space="preserve"> Function.</w:t>
      </w:r>
    </w:p>
    <w:p w14:paraId="746FA53E" w14:textId="77777777" w:rsidR="002D2EDC" w:rsidRPr="007B3C60" w:rsidRDefault="00932179" w:rsidP="00B7119D">
      <w:pPr>
        <w:pStyle w:val="FL"/>
        <w:rPr>
          <w:rFonts w:eastAsiaTheme="minorEastAsia"/>
        </w:rPr>
      </w:pPr>
      <w:r w:rsidRPr="007B3C60">
        <w:rPr>
          <w:rFonts w:eastAsiaTheme="minorEastAsia"/>
          <w:noProof/>
          <w:lang w:val="en-US" w:eastAsia="zh-CN"/>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7B3C60" w:rsidRDefault="00A64B9B" w:rsidP="00D63DFE">
      <w:pPr>
        <w:pStyle w:val="TF"/>
        <w:rPr>
          <w:rFonts w:eastAsiaTheme="minorEastAsia"/>
        </w:rPr>
      </w:pPr>
      <w:r w:rsidRPr="007B3C60">
        <w:rPr>
          <w:rFonts w:eastAsiaTheme="minorEastAsia"/>
        </w:rPr>
        <w:t>Figure 8.6.3-1</w:t>
      </w:r>
      <w:r w:rsidR="00314ECF" w:rsidRPr="007B3C60">
        <w:rPr>
          <w:rFonts w:eastAsiaTheme="minorEastAsia"/>
        </w:rPr>
        <w:t>:</w:t>
      </w:r>
      <w:r w:rsidR="009A57DC" w:rsidRPr="007B3C60">
        <w:rPr>
          <w:rFonts w:eastAsiaTheme="minorEastAsia"/>
        </w:rPr>
        <w:t xml:space="preserve"> High-level summary of using a TEF for distribution of source-generated credentials</w:t>
      </w:r>
    </w:p>
    <w:p w14:paraId="32A35852" w14:textId="77777777" w:rsidR="002D2EDC" w:rsidRPr="007B3C60" w:rsidRDefault="002D2EDC" w:rsidP="002D2EDC">
      <w:pPr>
        <w:textAlignment w:val="auto"/>
        <w:rPr>
          <w:rFonts w:eastAsiaTheme="minorEastAsia"/>
        </w:rPr>
      </w:pPr>
      <w:r w:rsidRPr="007B3C60">
        <w:rPr>
          <w:rFonts w:eastAsiaTheme="minorEastAsia"/>
          <w:b/>
        </w:rPr>
        <w:t>Bootstrap Credential Configuration:</w:t>
      </w:r>
      <w:r w:rsidRPr="007B3C60">
        <w:rPr>
          <w:rFonts w:eastAsiaTheme="minorEastAsia"/>
        </w:rPr>
        <w:t xml:space="preserve"> It is assumed that the Source ESF End-Point is provisioned with the Ke</w:t>
      </w:r>
      <w:r w:rsidR="003125B6" w:rsidRPr="007B3C60">
        <w:rPr>
          <w:rFonts w:eastAsiaTheme="minorEastAsia"/>
        </w:rPr>
        <w:t>/</w:t>
      </w:r>
      <w:r w:rsidRPr="007B3C60">
        <w:rPr>
          <w:rFonts w:eastAsiaTheme="minorEastAsia"/>
        </w:rPr>
        <w:t>KeI</w:t>
      </w:r>
      <w:r w:rsidR="00574C58" w:rsidRPr="007B3C60">
        <w:rPr>
          <w:rFonts w:eastAsiaTheme="minorEastAsia"/>
        </w:rPr>
        <w:t>D</w:t>
      </w:r>
      <w:r w:rsidRPr="007B3C60">
        <w:rPr>
          <w:rFonts w:eastAsiaTheme="minorEastAsia"/>
        </w:rPr>
        <w:t xml:space="preserve"> that was generated as part of the Remote Provisioning Framework with </w:t>
      </w:r>
      <w:r w:rsidR="00DD3992" w:rsidRPr="007B3C60">
        <w:rPr>
          <w:rFonts w:eastAsiaTheme="minorEastAsia"/>
        </w:rPr>
        <w:t xml:space="preserve">a </w:t>
      </w:r>
      <w:r w:rsidRPr="007B3C60">
        <w:rPr>
          <w:rFonts w:eastAsiaTheme="minorEastAsia"/>
        </w:rPr>
        <w:t>Trust Enabl</w:t>
      </w:r>
      <w:r w:rsidR="00863E69" w:rsidRPr="007B3C60">
        <w:rPr>
          <w:rFonts w:eastAsiaTheme="minorEastAsia"/>
        </w:rPr>
        <w:t>ing</w:t>
      </w:r>
      <w:r w:rsidRPr="007B3C60">
        <w:rPr>
          <w:rFonts w:eastAsiaTheme="minorEastAsia"/>
        </w:rPr>
        <w:t xml:space="preserve"> Function (e.g. M2M Enrolment Function) as described in clause 8.2. The Source ESF End-Point may be provisioned with the Km</w:t>
      </w:r>
      <w:r w:rsidR="003125B6" w:rsidRPr="007B3C60">
        <w:rPr>
          <w:rFonts w:eastAsiaTheme="minorEastAsia"/>
        </w:rPr>
        <w:t>/</w:t>
      </w:r>
      <w:r w:rsidRPr="007B3C60">
        <w:rPr>
          <w:rFonts w:eastAsiaTheme="minorEastAsia"/>
        </w:rPr>
        <w:t>KmI</w:t>
      </w:r>
      <w:r w:rsidR="00574C58" w:rsidRPr="007B3C60">
        <w:rPr>
          <w:rFonts w:eastAsiaTheme="minorEastAsia"/>
        </w:rPr>
        <w:t>D</w:t>
      </w:r>
      <w:r w:rsidRPr="007B3C60">
        <w:rPr>
          <w:rFonts w:eastAsiaTheme="minorEastAsia"/>
        </w:rPr>
        <w:t xml:space="preserve"> that was</w:t>
      </w:r>
      <w:r w:rsidR="00DD3992" w:rsidRPr="007B3C60">
        <w:rPr>
          <w:rFonts w:eastAsiaTheme="minorEastAsia"/>
        </w:rPr>
        <w:t xml:space="preserve"> </w:t>
      </w:r>
      <w:r w:rsidRPr="007B3C60">
        <w:rPr>
          <w:rFonts w:eastAsiaTheme="minorEastAsia"/>
        </w:rPr>
        <w:t>generated as part of the Remote Provisioning Framework with a Trust Enabl</w:t>
      </w:r>
      <w:r w:rsidR="00863E69" w:rsidRPr="007B3C60">
        <w:rPr>
          <w:rFonts w:eastAsiaTheme="minorEastAsia"/>
        </w:rPr>
        <w:t>ing</w:t>
      </w:r>
      <w:r w:rsidRPr="007B3C60">
        <w:rPr>
          <w:rFonts w:eastAsiaTheme="minorEastAsia"/>
        </w:rPr>
        <w:t xml:space="preserve"> Function as described in clause</w:t>
      </w:r>
      <w:r w:rsidR="00045C46" w:rsidRPr="007B3C60">
        <w:rPr>
          <w:rFonts w:eastAsiaTheme="minorEastAsia"/>
        </w:rPr>
        <w:t xml:space="preserve"> 8.3</w:t>
      </w:r>
      <w:r w:rsidRPr="007B3C60">
        <w:rPr>
          <w:rFonts w:eastAsiaTheme="minorEastAsia"/>
        </w:rPr>
        <w:t>. The Target ESF End-Point may be provisioned with the Ke/</w:t>
      </w:r>
      <w:r w:rsidR="00271E19" w:rsidRPr="007B3C60">
        <w:rPr>
          <w:rFonts w:eastAsiaTheme="minorEastAsia"/>
        </w:rPr>
        <w:t>KeID</w:t>
      </w:r>
      <w:r w:rsidRPr="007B3C60">
        <w:rPr>
          <w:rFonts w:eastAsiaTheme="minorEastAsia"/>
        </w:rPr>
        <w:t xml:space="preserve"> if the Trust Enabl</w:t>
      </w:r>
      <w:r w:rsidR="00863E69" w:rsidRPr="007B3C60">
        <w:rPr>
          <w:rFonts w:eastAsiaTheme="minorEastAsia"/>
        </w:rPr>
        <w:t>ing</w:t>
      </w:r>
      <w:r w:rsidRPr="007B3C60">
        <w:rPr>
          <w:rFonts w:eastAsiaTheme="minorEastAsia"/>
        </w:rPr>
        <w:t xml:space="preserve"> Function is an M2M Enrolment </w:t>
      </w:r>
      <w:proofErr w:type="gramStart"/>
      <w:r w:rsidRPr="007B3C60">
        <w:rPr>
          <w:rFonts w:eastAsiaTheme="minorEastAsia"/>
        </w:rPr>
        <w:t>Function</w:t>
      </w:r>
      <w:r w:rsidR="00045C46" w:rsidRPr="007B3C60">
        <w:rPr>
          <w:rFonts w:eastAsiaTheme="minorEastAsia"/>
        </w:rPr>
        <w:t>,</w:t>
      </w:r>
      <w:proofErr w:type="gramEnd"/>
      <w:r w:rsidR="00045C46" w:rsidRPr="007B3C60">
        <w:rPr>
          <w:rFonts w:eastAsiaTheme="minorEastAsia"/>
        </w:rPr>
        <w:t xml:space="preserve"> or</w:t>
      </w:r>
      <w:r w:rsidRPr="007B3C60">
        <w:rPr>
          <w:rFonts w:eastAsiaTheme="minorEastAsia"/>
        </w:rPr>
        <w:t xml:space="preserve"> with the Km/</w:t>
      </w:r>
      <w:r w:rsidR="00271E19" w:rsidRPr="007B3C60">
        <w:rPr>
          <w:rFonts w:eastAsiaTheme="minorEastAsia"/>
        </w:rPr>
        <w:t>KmID</w:t>
      </w:r>
      <w:r w:rsidRPr="007B3C60">
        <w:rPr>
          <w:rFonts w:eastAsiaTheme="minorEastAsia"/>
        </w:rPr>
        <w:t xml:space="preserve"> if the security association was established with </w:t>
      </w:r>
      <w:r w:rsidR="00A64B9B" w:rsidRPr="007B3C60">
        <w:rPr>
          <w:rFonts w:eastAsiaTheme="minorEastAsia"/>
        </w:rPr>
        <w:t>an M2M Authentication Function.</w:t>
      </w:r>
    </w:p>
    <w:p w14:paraId="3F7FFDF5" w14:textId="77777777" w:rsidR="002D2EDC" w:rsidRPr="007B3C60" w:rsidRDefault="002D2EDC" w:rsidP="006C5427">
      <w:pPr>
        <w:keepNext/>
        <w:keepLines/>
        <w:rPr>
          <w:rFonts w:eastAsiaTheme="minorEastAsia"/>
        </w:rPr>
      </w:pPr>
      <w:r w:rsidRPr="007B3C60">
        <w:rPr>
          <w:rFonts w:eastAsiaTheme="minorEastAsia"/>
          <w:b/>
        </w:rPr>
        <w:lastRenderedPageBreak/>
        <w:t>Bootstrap Instruction Configuration:</w:t>
      </w:r>
      <w:r w:rsidRPr="007B3C60">
        <w:rPr>
          <w:rFonts w:eastAsiaTheme="minorEastAsia"/>
        </w:rPr>
        <w:t xml:space="preserve"> The Source ES</w:t>
      </w:r>
      <w:r w:rsidR="00045C46" w:rsidRPr="007B3C60">
        <w:rPr>
          <w:rFonts w:eastAsiaTheme="minorEastAsia"/>
        </w:rPr>
        <w:t>F</w:t>
      </w:r>
      <w:r w:rsidRPr="007B3C60">
        <w:rPr>
          <w:rFonts w:eastAsiaTheme="minorEastAsia"/>
        </w:rPr>
        <w:t xml:space="preserve"> End-Point as well as the Target ES</w:t>
      </w:r>
      <w:r w:rsidR="00045C46" w:rsidRPr="007B3C60">
        <w:rPr>
          <w:rFonts w:eastAsiaTheme="minorEastAsia"/>
        </w:rPr>
        <w:t>F</w:t>
      </w:r>
      <w:r w:rsidRPr="007B3C60">
        <w:rPr>
          <w:rFonts w:eastAsiaTheme="minorEastAsia"/>
        </w:rPr>
        <w:t xml:space="preserve"> End-Points </w:t>
      </w:r>
      <w:proofErr w:type="gramStart"/>
      <w:r w:rsidRPr="007B3C60">
        <w:rPr>
          <w:rFonts w:eastAsiaTheme="minorEastAsia"/>
        </w:rPr>
        <w:t>are</w:t>
      </w:r>
      <w:proofErr w:type="gramEnd"/>
      <w:r w:rsidRPr="007B3C60">
        <w:rPr>
          <w:rFonts w:eastAsiaTheme="minorEastAsia"/>
        </w:rPr>
        <w:t xml:space="preserve"> provisioned with those Trust Enabl</w:t>
      </w:r>
      <w:r w:rsidR="00863E69" w:rsidRPr="007B3C60">
        <w:rPr>
          <w:rFonts w:eastAsiaTheme="minorEastAsia"/>
        </w:rPr>
        <w:t>ing</w:t>
      </w:r>
      <w:r w:rsidRPr="007B3C60">
        <w:rPr>
          <w:rFonts w:eastAsiaTheme="minorEastAsia"/>
        </w:rPr>
        <w:t xml:space="preserve"> Function</w:t>
      </w:r>
      <w:r w:rsidR="00033405" w:rsidRPr="007B3C60">
        <w:rPr>
          <w:rFonts w:eastAsiaTheme="minorEastAsia"/>
        </w:rPr>
        <w:t>'</w:t>
      </w:r>
      <w:r w:rsidRPr="007B3C60">
        <w:rPr>
          <w:rFonts w:eastAsiaTheme="minorEastAsia"/>
        </w:rPr>
        <w:t>s URI that support end-to-end security credential provisioning and registration.</w:t>
      </w:r>
    </w:p>
    <w:p w14:paraId="2C3E7460" w14:textId="77777777" w:rsidR="002D2EDC" w:rsidRPr="007B3C60" w:rsidRDefault="002D2EDC" w:rsidP="006C5427">
      <w:pPr>
        <w:pStyle w:val="B1"/>
        <w:keepNext/>
        <w:keepLines/>
        <w:rPr>
          <w:rFonts w:eastAsiaTheme="minorEastAsia"/>
        </w:rPr>
      </w:pPr>
      <w:r w:rsidRPr="007B3C60">
        <w:rPr>
          <w:rFonts w:eastAsiaTheme="minorEastAsia"/>
        </w:rPr>
        <w:t>The Source ESF End-Point is configured with the following arguments to initiate remote provisioning:</w:t>
      </w:r>
    </w:p>
    <w:p w14:paraId="73034E94"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The identity of the Target ESF End-Point that has to be provided with the ESData</w:t>
      </w:r>
      <w:r w:rsidR="003125B6" w:rsidRPr="007B3C60">
        <w:rPr>
          <w:rFonts w:eastAsiaTheme="minorEastAsia"/>
        </w:rPr>
        <w:t>/</w:t>
      </w:r>
      <w:r w:rsidR="002D2EDC" w:rsidRPr="007B3C60">
        <w:rPr>
          <w:rFonts w:eastAsiaTheme="minorEastAsia"/>
        </w:rPr>
        <w:t>ESPrim and associated End-to-End security credentials.</w:t>
      </w:r>
    </w:p>
    <w:p w14:paraId="60EA7D73"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The security requirement associated with the Data (attributes): This is pre-configured and provided by the application. Based on the security protection mechanisms</w:t>
      </w:r>
      <w:r w:rsidR="00763F68" w:rsidRPr="007B3C60">
        <w:rPr>
          <w:rFonts w:eastAsiaTheme="minorEastAsia"/>
        </w:rPr>
        <w:t>,</w:t>
      </w:r>
      <w:r w:rsidR="002D2EDC" w:rsidRPr="007B3C60">
        <w:rPr>
          <w:rFonts w:eastAsiaTheme="minorEastAsia"/>
        </w:rPr>
        <w:t xml:space="preserve"> appropriate security technologies shall be used for protection.</w:t>
      </w:r>
    </w:p>
    <w:p w14:paraId="1EDB7E05" w14:textId="77777777" w:rsidR="002D2EDC" w:rsidRPr="007B3C60" w:rsidRDefault="00A64B9B" w:rsidP="00A64B9B">
      <w:pPr>
        <w:pStyle w:val="B20"/>
        <w:rPr>
          <w:rFonts w:eastAsiaTheme="minorEastAsia"/>
        </w:rPr>
      </w:pPr>
      <w:proofErr w:type="gramStart"/>
      <w:r w:rsidRPr="007B3C60">
        <w:rPr>
          <w:rFonts w:eastAsiaTheme="minorEastAsia"/>
        </w:rPr>
        <w:t>c</w:t>
      </w:r>
      <w:proofErr w:type="gramEnd"/>
      <w:r w:rsidRPr="007B3C60">
        <w:rPr>
          <w:rFonts w:eastAsiaTheme="minorEastAsia"/>
        </w:rPr>
        <w:t>)</w:t>
      </w:r>
      <w:r w:rsidR="00763F68" w:rsidRPr="007B3C60">
        <w:rPr>
          <w:rFonts w:eastAsiaTheme="minorEastAsia"/>
        </w:rPr>
        <w:tab/>
      </w:r>
      <w:r w:rsidR="002D2EDC" w:rsidRPr="007B3C60">
        <w:rPr>
          <w:rFonts w:eastAsiaTheme="minorEastAsia"/>
        </w:rPr>
        <w:t>Pre-configured with a table listing the security requirement and how that security requirement can be achieved using the appropriate security protection</w:t>
      </w:r>
      <w:r w:rsidR="00763F68" w:rsidRPr="007B3C60">
        <w:rPr>
          <w:rFonts w:eastAsiaTheme="minorEastAsia"/>
        </w:rPr>
        <w:tab/>
      </w:r>
      <w:r w:rsidR="002D2EDC" w:rsidRPr="007B3C60">
        <w:rPr>
          <w:rFonts w:eastAsiaTheme="minorEastAsia"/>
        </w:rPr>
        <w:t xml:space="preserve"> mechanisms (e.g. security protocols, algorithms for integrity, confidentiality, key generation)</w:t>
      </w:r>
      <w:r w:rsidRPr="007B3C60">
        <w:rPr>
          <w:rFonts w:eastAsiaTheme="minorEastAsia"/>
        </w:rPr>
        <w:t>.</w:t>
      </w:r>
    </w:p>
    <w:p w14:paraId="657E461A" w14:textId="77777777" w:rsidR="002D2EDC" w:rsidRPr="007B3C60" w:rsidRDefault="00A64B9B" w:rsidP="00A64B9B">
      <w:pPr>
        <w:pStyle w:val="B20"/>
        <w:rPr>
          <w:rFonts w:eastAsiaTheme="minorEastAsia"/>
        </w:rPr>
      </w:pPr>
      <w:r w:rsidRPr="007B3C60">
        <w:rPr>
          <w:rFonts w:eastAsiaTheme="minorEastAsia"/>
        </w:rPr>
        <w:t>d)</w:t>
      </w:r>
      <w:r w:rsidRPr="007B3C60">
        <w:rPr>
          <w:rFonts w:eastAsiaTheme="minorEastAsia"/>
        </w:rPr>
        <w:tab/>
      </w:r>
      <w:r w:rsidR="002D2EDC" w:rsidRPr="007B3C60">
        <w:rPr>
          <w:rFonts w:eastAsiaTheme="minorEastAsia"/>
        </w:rPr>
        <w:t>The Target ESF End-Point Security Profile (optional): The Target ESF End-Point</w:t>
      </w:r>
      <w:r w:rsidR="00033405" w:rsidRPr="007B3C60">
        <w:rPr>
          <w:rFonts w:eastAsiaTheme="minorEastAsia"/>
        </w:rPr>
        <w:t>'</w:t>
      </w:r>
      <w:r w:rsidR="002D2EDC" w:rsidRPr="007B3C60">
        <w:rPr>
          <w:rFonts w:eastAsiaTheme="minorEastAsia"/>
        </w:rPr>
        <w:t>s security profile and the associated security capabilities of the Target ES</w:t>
      </w:r>
      <w:r w:rsidR="00045C46" w:rsidRPr="007B3C60">
        <w:rPr>
          <w:rFonts w:eastAsiaTheme="minorEastAsia"/>
        </w:rPr>
        <w:t>F</w:t>
      </w:r>
      <w:r w:rsidR="002D2EDC" w:rsidRPr="007B3C60">
        <w:rPr>
          <w:rFonts w:eastAsiaTheme="minorEastAsia"/>
        </w:rPr>
        <w:t xml:space="preserve"> End-Point as described in </w:t>
      </w:r>
      <w:r w:rsidR="002D2EDC" w:rsidRPr="007B3C60">
        <w:rPr>
          <w:rFonts w:eastAsiaTheme="minorEastAsia"/>
          <w:i/>
        </w:rPr>
        <w:t>&lt;e2ESecurityCapabilities&gt;</w:t>
      </w:r>
      <w:r w:rsidR="002D2EDC" w:rsidRPr="007B3C60">
        <w:rPr>
          <w:rFonts w:eastAsiaTheme="minorEastAsia"/>
        </w:rPr>
        <w:t xml:space="preserve"> resource</w:t>
      </w:r>
      <w:r w:rsidR="00045C46" w:rsidRPr="007B3C60">
        <w:rPr>
          <w:rFonts w:eastAsiaTheme="minorEastAsia"/>
        </w:rPr>
        <w:t xml:space="preserve"> </w:t>
      </w:r>
      <w:r w:rsidR="002D2EDC" w:rsidRPr="007B3C60">
        <w:rPr>
          <w:rFonts w:eastAsiaTheme="minorEastAsia"/>
        </w:rPr>
        <w:t>can be used to identify the types of security protection mechanisms that shall be used for providing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38544DCE" w14:textId="77777777" w:rsidR="002D2EDC" w:rsidRPr="007B3C60" w:rsidRDefault="002D2EDC" w:rsidP="00A64B9B">
      <w:pPr>
        <w:pStyle w:val="B1"/>
        <w:rPr>
          <w:rFonts w:eastAsiaTheme="minorEastAsia"/>
        </w:rPr>
      </w:pPr>
      <w:r w:rsidRPr="007B3C60">
        <w:rPr>
          <w:rFonts w:eastAsiaTheme="minorEastAsia"/>
        </w:rPr>
        <w:t>The Trust Enabl</w:t>
      </w:r>
      <w:r w:rsidR="00863E69" w:rsidRPr="007B3C60">
        <w:rPr>
          <w:rFonts w:eastAsiaTheme="minorEastAsia"/>
        </w:rPr>
        <w:t>ing</w:t>
      </w:r>
      <w:r w:rsidRPr="007B3C60">
        <w:rPr>
          <w:rFonts w:eastAsiaTheme="minorEastAsia"/>
        </w:rPr>
        <w:t xml:space="preserve"> Function is configured with the following arguments to register the ESData</w:t>
      </w:r>
      <w:r w:rsidR="003125B6" w:rsidRPr="007B3C60">
        <w:rPr>
          <w:rFonts w:eastAsiaTheme="minorEastAsia"/>
        </w:rPr>
        <w:t>/</w:t>
      </w:r>
      <w:r w:rsidRPr="007B3C60">
        <w:rPr>
          <w:rFonts w:eastAsiaTheme="minorEastAsia"/>
        </w:rPr>
        <w:t>ESPrim security credentials from the Source ESF End-Point and to authorize the Trust Enabl</w:t>
      </w:r>
      <w:r w:rsidR="00863E69" w:rsidRPr="007B3C60">
        <w:rPr>
          <w:rFonts w:eastAsiaTheme="minorEastAsia"/>
        </w:rPr>
        <w:t>ing</w:t>
      </w:r>
      <w:r w:rsidRPr="007B3C60">
        <w:rPr>
          <w:rFonts w:eastAsiaTheme="minorEastAsia"/>
        </w:rPr>
        <w:t xml:space="preserve"> Function to provision only a set of authorized Target ESF End-Point(s) with the relevant ESData</w:t>
      </w:r>
      <w:r w:rsidR="003125B6" w:rsidRPr="007B3C60">
        <w:rPr>
          <w:rFonts w:eastAsiaTheme="minorEastAsia"/>
        </w:rPr>
        <w:t>/</w:t>
      </w:r>
      <w:r w:rsidRPr="007B3C60">
        <w:rPr>
          <w:rFonts w:eastAsiaTheme="minorEastAsia"/>
        </w:rPr>
        <w:t>ESPrim sec</w:t>
      </w:r>
      <w:r w:rsidR="00A64B9B" w:rsidRPr="007B3C60">
        <w:rPr>
          <w:rFonts w:eastAsiaTheme="minorEastAsia"/>
        </w:rPr>
        <w:t>urity cryptographic parameters:</w:t>
      </w:r>
    </w:p>
    <w:p w14:paraId="1539A311"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B3C60">
        <w:rPr>
          <w:rFonts w:eastAsiaTheme="minorEastAsia"/>
        </w:rPr>
        <w:t>/</w:t>
      </w:r>
      <w:r w:rsidR="002D2EDC" w:rsidRPr="007B3C60">
        <w:rPr>
          <w:rFonts w:eastAsiaTheme="minorEastAsia"/>
        </w:rPr>
        <w:t>ESPrim (e.g. verify the integrity and</w:t>
      </w:r>
      <w:r w:rsidR="003125B6" w:rsidRPr="007B3C60">
        <w:rPr>
          <w:rFonts w:eastAsiaTheme="minorEastAsia"/>
        </w:rPr>
        <w:t>/</w:t>
      </w:r>
      <w:r w:rsidR="002D2EDC" w:rsidRPr="007B3C60">
        <w:rPr>
          <w:rFonts w:eastAsiaTheme="minorEastAsia"/>
        </w:rPr>
        <w:t>or decrypt the ESData</w:t>
      </w:r>
      <w:r w:rsidR="003125B6" w:rsidRPr="007B3C60">
        <w:rPr>
          <w:rFonts w:eastAsiaTheme="minorEastAsia"/>
        </w:rPr>
        <w:t>/</w:t>
      </w:r>
      <w:r w:rsidR="002D2EDC" w:rsidRPr="007B3C60">
        <w:rPr>
          <w:rFonts w:eastAsiaTheme="minorEastAsia"/>
        </w:rPr>
        <w:t>ESPrim).</w:t>
      </w:r>
    </w:p>
    <w:p w14:paraId="5F3184BD"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Identity of Target ESF End-Point: Identity of the Target ESF End-Points that shall be provisioned with the requested credentials identified by a Credential-Id. The authorization may be provided and enforced by means of ACP</w:t>
      </w:r>
      <w:r w:rsidR="00763F68" w:rsidRPr="007B3C60">
        <w:rPr>
          <w:rFonts w:eastAsiaTheme="minorEastAsia"/>
        </w:rPr>
        <w:t>s</w:t>
      </w:r>
      <w:r w:rsidR="002D2EDC" w:rsidRPr="007B3C60">
        <w:rPr>
          <w:rFonts w:eastAsiaTheme="minorEastAsia"/>
        </w:rPr>
        <w:t>.</w:t>
      </w:r>
    </w:p>
    <w:p w14:paraId="09BE1E08" w14:textId="77777777" w:rsidR="002D2EDC" w:rsidRPr="007B3C60" w:rsidRDefault="002D2EDC" w:rsidP="00A64B9B">
      <w:pPr>
        <w:pStyle w:val="B1"/>
        <w:rPr>
          <w:rFonts w:eastAsiaTheme="minorEastAsia"/>
        </w:rPr>
      </w:pPr>
      <w:r w:rsidRPr="007B3C60">
        <w:rPr>
          <w:rFonts w:eastAsiaTheme="minorEastAsia"/>
        </w:rPr>
        <w:t>The Target ESF End-Point is configured with the following arguments:</w:t>
      </w:r>
    </w:p>
    <w:p w14:paraId="5D92C470"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ESData</w:t>
      </w:r>
      <w:r w:rsidR="003125B6" w:rsidRPr="007B3C60">
        <w:rPr>
          <w:rFonts w:eastAsiaTheme="minorEastAsia"/>
        </w:rPr>
        <w:t>/</w:t>
      </w:r>
      <w:r w:rsidR="002D2EDC" w:rsidRPr="007B3C60">
        <w:rPr>
          <w:rFonts w:eastAsiaTheme="minorEastAsia"/>
        </w:rPr>
        <w:t>ESPrim: The Target ESF End-Point is either sent the ESData</w:t>
      </w:r>
      <w:r w:rsidR="003125B6" w:rsidRPr="007B3C60">
        <w:rPr>
          <w:rFonts w:eastAsiaTheme="minorEastAsia"/>
        </w:rPr>
        <w:t>/</w:t>
      </w:r>
      <w:r w:rsidR="002D2EDC" w:rsidRPr="007B3C60">
        <w:rPr>
          <w:rFonts w:eastAsiaTheme="minorEastAsia"/>
        </w:rPr>
        <w:t>ESPrim directly from a Source ESF End-Point</w:t>
      </w:r>
      <w:r w:rsidR="00763F68" w:rsidRPr="007B3C60">
        <w:rPr>
          <w:rFonts w:eastAsiaTheme="minorEastAsia"/>
        </w:rPr>
        <w:t>,</w:t>
      </w:r>
      <w:r w:rsidR="002D2EDC" w:rsidRPr="007B3C60">
        <w:rPr>
          <w:rFonts w:eastAsiaTheme="minorEastAsia"/>
        </w:rPr>
        <w:t xml:space="preserve"> or the Target ESF End-Point fetches the ESData</w:t>
      </w:r>
      <w:r w:rsidR="003125B6" w:rsidRPr="007B3C60">
        <w:rPr>
          <w:rFonts w:eastAsiaTheme="minorEastAsia"/>
        </w:rPr>
        <w:t>/</w:t>
      </w:r>
      <w:r w:rsidR="002D2EDC" w:rsidRPr="007B3C60">
        <w:rPr>
          <w:rFonts w:eastAsiaTheme="minorEastAsia"/>
        </w:rPr>
        <w:t>ESPrim from a hosting entity (e.g. Hosting CSE).</w:t>
      </w:r>
    </w:p>
    <w:p w14:paraId="6286EAFB"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Credential-Id: The Target ESF End-Point is provisioned with the Credential-Id, which may be included as part of the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6CF18768"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Cryptographic Parameters: The Cryptographic Parameters are provisioned by the Trust Enabl</w:t>
      </w:r>
      <w:r w:rsidR="00863E69" w:rsidRPr="007B3C60">
        <w:rPr>
          <w:rFonts w:eastAsiaTheme="minorEastAsia"/>
        </w:rPr>
        <w:t>ing</w:t>
      </w:r>
      <w:r w:rsidR="002D2EDC" w:rsidRPr="007B3C60">
        <w:rPr>
          <w:rFonts w:eastAsiaTheme="minorEastAsia"/>
        </w:rPr>
        <w:t xml:space="preserve"> Function after the Trust Enabl</w:t>
      </w:r>
      <w:r w:rsidR="00863E69" w:rsidRPr="007B3C60">
        <w:rPr>
          <w:rFonts w:eastAsiaTheme="minorEastAsia"/>
        </w:rPr>
        <w:t>ing</w:t>
      </w:r>
      <w:r w:rsidR="002D2EDC" w:rsidRPr="007B3C60">
        <w:rPr>
          <w:rFonts w:eastAsiaTheme="minorEastAsia"/>
        </w:rPr>
        <w:t xml:space="preserve"> Function verifies the access control policies associated with the request from the Source ESF End-Point.</w:t>
      </w:r>
    </w:p>
    <w:p w14:paraId="08E49406" w14:textId="77777777" w:rsidR="002D2EDC" w:rsidRPr="007B3C60" w:rsidRDefault="002D2EDC" w:rsidP="00A64B9B">
      <w:pPr>
        <w:pStyle w:val="B1"/>
        <w:keepNext/>
        <w:keepLines/>
        <w:rPr>
          <w:rFonts w:eastAsiaTheme="minorEastAsia"/>
          <w:b/>
          <w:color w:val="000000"/>
        </w:rPr>
      </w:pPr>
      <w:r w:rsidRPr="007B3C60">
        <w:rPr>
          <w:rFonts w:eastAsiaTheme="minorEastAsia"/>
          <w:b/>
        </w:rPr>
        <w:t>Security Handshake:</w:t>
      </w:r>
    </w:p>
    <w:p w14:paraId="440F6BBE" w14:textId="2ED6B6A1" w:rsidR="002D2EDC" w:rsidRPr="007B3C60" w:rsidRDefault="00A64B9B" w:rsidP="00A64B9B">
      <w:pPr>
        <w:pStyle w:val="B20"/>
        <w:keepNext/>
        <w:keepLines/>
        <w:rPr>
          <w:rFonts w:eastAsiaTheme="minorEastAsia"/>
          <w:color w:val="000000"/>
        </w:rPr>
      </w:pPr>
      <w:r w:rsidRPr="007B3C60">
        <w:rPr>
          <w:rFonts w:eastAsiaTheme="minorEastAsia"/>
          <w:bCs/>
        </w:rPr>
        <w:t>a)</w:t>
      </w:r>
      <w:r w:rsidR="00763F68" w:rsidRPr="007B3C60">
        <w:rPr>
          <w:rFonts w:eastAsiaTheme="minorEastAsia"/>
          <w:bCs/>
        </w:rPr>
        <w:tab/>
      </w:r>
      <w:r w:rsidR="002D2EDC" w:rsidRPr="007B3C60">
        <w:rPr>
          <w:rFonts w:eastAsiaTheme="minorEastAsia"/>
          <w:bCs/>
        </w:rPr>
        <w:t>The Source ESF End-Point and the Trust Enabl</w:t>
      </w:r>
      <w:r w:rsidR="00863E69" w:rsidRPr="007B3C60">
        <w:rPr>
          <w:rFonts w:eastAsiaTheme="minorEastAsia"/>
          <w:bCs/>
        </w:rPr>
        <w:t>ing</w:t>
      </w:r>
      <w:r w:rsidR="002D2EDC" w:rsidRPr="007B3C60">
        <w:rPr>
          <w:rFonts w:eastAsiaTheme="minorEastAsia"/>
          <w:bCs/>
        </w:rPr>
        <w:t xml:space="preserve"> Function perform a (D</w:t>
      </w:r>
      <w:proofErr w:type="gramStart"/>
      <w:r w:rsidR="002D2EDC" w:rsidRPr="007B3C60">
        <w:rPr>
          <w:rFonts w:eastAsiaTheme="minorEastAsia"/>
          <w:bCs/>
        </w:rPr>
        <w:t>)TLS</w:t>
      </w:r>
      <w:proofErr w:type="gramEnd"/>
      <w:r w:rsidR="002D2EDC" w:rsidRPr="007B3C60">
        <w:rPr>
          <w:rFonts w:eastAsiaTheme="minorEastAsia"/>
          <w:bCs/>
        </w:rPr>
        <w:t xml:space="preserve"> handshake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REF_IETFRFC4279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noProof/>
        </w:rPr>
        <w:t>15</w:t>
      </w:r>
      <w:r w:rsidR="0029052B" w:rsidRPr="00C92F9C">
        <w:rPr>
          <w:rFonts w:eastAsiaTheme="minorEastAsia"/>
          <w:bCs/>
        </w:rPr>
        <w:fldChar w:fldCharType="end"/>
      </w:r>
      <w:r w:rsidR="0029052B" w:rsidRPr="00C92F9C">
        <w:rPr>
          <w:rFonts w:eastAsiaTheme="minorEastAsia"/>
          <w:bCs/>
        </w:rPr>
        <w:t>]</w:t>
      </w:r>
      <w:r w:rsidR="002D2EDC" w:rsidRPr="007B3C60">
        <w:rPr>
          <w:rFonts w:eastAsiaTheme="minorEastAsia"/>
          <w:bCs/>
        </w:rPr>
        <w:t xml:space="preserve"> to establish a secure session. </w:t>
      </w:r>
      <w:r w:rsidR="002D2EDC" w:rsidRPr="007B3C60">
        <w:rPr>
          <w:rFonts w:eastAsiaTheme="minorEastAsia"/>
        </w:rPr>
        <w:t xml:space="preserve">The mechanisms follow </w:t>
      </w:r>
      <w:r w:rsidR="00045C46" w:rsidRPr="007B3C60">
        <w:rPr>
          <w:rFonts w:eastAsiaTheme="minorEastAsia"/>
        </w:rPr>
        <w:t>the process</w:t>
      </w:r>
      <w:r w:rsidR="00763F68" w:rsidRPr="007B3C60">
        <w:rPr>
          <w:rFonts w:eastAsiaTheme="minorEastAsia"/>
        </w:rPr>
        <w:t xml:space="preserve"> </w:t>
      </w:r>
      <w:r w:rsidR="002D2EDC" w:rsidRPr="007B3C60">
        <w:rPr>
          <w:rFonts w:eastAsiaTheme="minorEastAsia"/>
        </w:rPr>
        <w:t>detailed in clause 8.3.2. All communications between the Source ESF End-Point and the Trust Enabl</w:t>
      </w:r>
      <w:r w:rsidR="00863E69" w:rsidRPr="007B3C60">
        <w:rPr>
          <w:rFonts w:eastAsiaTheme="minorEastAsia"/>
        </w:rPr>
        <w:t>ing</w:t>
      </w:r>
      <w:r w:rsidR="002D2EDC" w:rsidRPr="007B3C60">
        <w:rPr>
          <w:rFonts w:eastAsiaTheme="minorEastAsia"/>
        </w:rPr>
        <w:t xml:space="preserve"> Function are secured by means of the established (D</w:t>
      </w:r>
      <w:proofErr w:type="gramStart"/>
      <w:r w:rsidR="002D2EDC" w:rsidRPr="007B3C60">
        <w:rPr>
          <w:rFonts w:eastAsiaTheme="minorEastAsia"/>
        </w:rPr>
        <w:t>)TLS</w:t>
      </w:r>
      <w:proofErr w:type="gramEnd"/>
      <w:r w:rsidR="002D2EDC" w:rsidRPr="007B3C60">
        <w:rPr>
          <w:rFonts w:eastAsiaTheme="minorEastAsia"/>
        </w:rPr>
        <w:t xml:space="preserve"> connection.</w:t>
      </w:r>
    </w:p>
    <w:p w14:paraId="1EA52F64" w14:textId="77F0604A" w:rsidR="002D2EDC" w:rsidRPr="007B3C60" w:rsidRDefault="00A64B9B" w:rsidP="00A64B9B">
      <w:pPr>
        <w:pStyle w:val="B20"/>
        <w:rPr>
          <w:rFonts w:eastAsiaTheme="minorEastAsia"/>
          <w:color w:val="000000"/>
        </w:rPr>
      </w:pPr>
      <w:r w:rsidRPr="007B3C60">
        <w:rPr>
          <w:rFonts w:eastAsiaTheme="minorEastAsia"/>
          <w:bCs/>
        </w:rPr>
        <w:t>b)</w:t>
      </w:r>
      <w:r w:rsidR="00763F68" w:rsidRPr="007B3C60">
        <w:rPr>
          <w:rFonts w:eastAsiaTheme="minorEastAsia"/>
          <w:bCs/>
        </w:rPr>
        <w:tab/>
      </w:r>
      <w:r w:rsidR="002D2EDC" w:rsidRPr="007B3C60">
        <w:rPr>
          <w:rFonts w:eastAsiaTheme="minorEastAsia"/>
          <w:bCs/>
        </w:rPr>
        <w:t>The Target ESF End-Point and the Trust Enabl</w:t>
      </w:r>
      <w:r w:rsidR="00863E69" w:rsidRPr="007B3C60">
        <w:rPr>
          <w:rFonts w:eastAsiaTheme="minorEastAsia"/>
          <w:bCs/>
        </w:rPr>
        <w:t>ing</w:t>
      </w:r>
      <w:r w:rsidR="002D2EDC" w:rsidRPr="007B3C60">
        <w:rPr>
          <w:rFonts w:eastAsiaTheme="minorEastAsia"/>
          <w:bCs/>
        </w:rPr>
        <w:t xml:space="preserve"> Function performs a (D</w:t>
      </w:r>
      <w:proofErr w:type="gramStart"/>
      <w:r w:rsidR="002D2EDC" w:rsidRPr="007B3C60">
        <w:rPr>
          <w:rFonts w:eastAsiaTheme="minorEastAsia"/>
          <w:bCs/>
        </w:rPr>
        <w:t>)TLS</w:t>
      </w:r>
      <w:proofErr w:type="gramEnd"/>
      <w:r w:rsidR="002D2EDC" w:rsidRPr="007B3C60">
        <w:rPr>
          <w:rFonts w:eastAsiaTheme="minorEastAsia"/>
          <w:bCs/>
        </w:rPr>
        <w:t xml:space="preserve"> handshake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REF_IETFRFC4279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noProof/>
        </w:rPr>
        <w:t>15</w:t>
      </w:r>
      <w:r w:rsidR="0029052B" w:rsidRPr="00C92F9C">
        <w:rPr>
          <w:rFonts w:eastAsiaTheme="minorEastAsia"/>
          <w:bCs/>
        </w:rPr>
        <w:fldChar w:fldCharType="end"/>
      </w:r>
      <w:r w:rsidR="0029052B" w:rsidRPr="00C92F9C">
        <w:rPr>
          <w:rFonts w:eastAsiaTheme="minorEastAsia"/>
          <w:bCs/>
        </w:rPr>
        <w:t>]</w:t>
      </w:r>
      <w:r w:rsidR="002D2EDC" w:rsidRPr="007B3C60">
        <w:rPr>
          <w:rFonts w:eastAsiaTheme="minorEastAsia"/>
          <w:bCs/>
        </w:rPr>
        <w:t xml:space="preserve"> to establish a secure session. </w:t>
      </w:r>
      <w:r w:rsidR="002D2EDC" w:rsidRPr="007B3C60">
        <w:rPr>
          <w:rFonts w:eastAsiaTheme="minorEastAsia"/>
        </w:rPr>
        <w:t xml:space="preserve">The mechanisms follow </w:t>
      </w:r>
      <w:r w:rsidR="00045C46" w:rsidRPr="007B3C60">
        <w:rPr>
          <w:rFonts w:eastAsiaTheme="minorEastAsia"/>
        </w:rPr>
        <w:t xml:space="preserve">the process </w:t>
      </w:r>
      <w:r w:rsidR="002D2EDC" w:rsidRPr="007B3C60">
        <w:rPr>
          <w:rFonts w:eastAsiaTheme="minorEastAsia"/>
        </w:rPr>
        <w:t>detailed in clause 8.3.2. All communications between the Source ESF End-Point and the Trust Enabl</w:t>
      </w:r>
      <w:r w:rsidR="00863E69" w:rsidRPr="007B3C60">
        <w:rPr>
          <w:rFonts w:eastAsiaTheme="minorEastAsia"/>
        </w:rPr>
        <w:t>ing</w:t>
      </w:r>
      <w:r w:rsidR="002D2EDC" w:rsidRPr="007B3C60">
        <w:rPr>
          <w:rFonts w:eastAsiaTheme="minorEastAsia"/>
        </w:rPr>
        <w:t xml:space="preserve"> Function are secured by means of the established (D</w:t>
      </w:r>
      <w:proofErr w:type="gramStart"/>
      <w:r w:rsidR="002D2EDC" w:rsidRPr="007B3C60">
        <w:rPr>
          <w:rFonts w:eastAsiaTheme="minorEastAsia"/>
        </w:rPr>
        <w:t>)TLS</w:t>
      </w:r>
      <w:proofErr w:type="gramEnd"/>
      <w:r w:rsidR="002D2EDC" w:rsidRPr="007B3C60">
        <w:rPr>
          <w:rFonts w:eastAsiaTheme="minorEastAsia"/>
        </w:rPr>
        <w:t xml:space="preserve"> connection.</w:t>
      </w:r>
    </w:p>
    <w:p w14:paraId="4217E13A" w14:textId="77777777" w:rsidR="002D2EDC" w:rsidRPr="007B3C60" w:rsidRDefault="002D2EDC" w:rsidP="006C5427">
      <w:pPr>
        <w:pStyle w:val="B1"/>
        <w:keepNext/>
        <w:ind w:left="738" w:hanging="454"/>
        <w:rPr>
          <w:rFonts w:eastAsiaTheme="minorEastAsia"/>
          <w:b/>
          <w:color w:val="000000"/>
        </w:rPr>
      </w:pPr>
      <w:r w:rsidRPr="007B3C60">
        <w:rPr>
          <w:rFonts w:eastAsiaTheme="minorEastAsia"/>
          <w:b/>
        </w:rPr>
        <w:lastRenderedPageBreak/>
        <w:t>End-to-End Key Generation</w:t>
      </w:r>
      <w:r w:rsidR="00A64B9B" w:rsidRPr="007B3C60">
        <w:rPr>
          <w:rFonts w:eastAsiaTheme="minorEastAsia"/>
          <w:b/>
          <w:color w:val="000000"/>
        </w:rPr>
        <w:t>:</w:t>
      </w:r>
    </w:p>
    <w:p w14:paraId="29283601" w14:textId="77777777" w:rsidR="002D2EDC" w:rsidRPr="007B3C60" w:rsidRDefault="00A64B9B" w:rsidP="00A64B9B">
      <w:pPr>
        <w:pStyle w:val="B20"/>
        <w:rPr>
          <w:rFonts w:eastAsiaTheme="minorEastAsia"/>
        </w:rPr>
      </w:pPr>
      <w:r w:rsidRPr="007B3C60">
        <w:rPr>
          <w:rFonts w:eastAsiaTheme="minorEastAsia"/>
        </w:rPr>
        <w:t>a)</w:t>
      </w:r>
      <w:r w:rsidRPr="007B3C60">
        <w:rPr>
          <w:rFonts w:eastAsiaTheme="minorEastAsia"/>
        </w:rPr>
        <w:tab/>
      </w:r>
      <w:r w:rsidR="002D2EDC" w:rsidRPr="007B3C60">
        <w:rPr>
          <w:rFonts w:eastAsiaTheme="minorEastAsia"/>
        </w:rPr>
        <w:t>The Source ES</w:t>
      </w:r>
      <w:r w:rsidR="00045C46" w:rsidRPr="007B3C60">
        <w:rPr>
          <w:rFonts w:eastAsiaTheme="minorEastAsia"/>
        </w:rPr>
        <w:t>F</w:t>
      </w:r>
      <w:r w:rsidR="002D2EDC" w:rsidRPr="007B3C60">
        <w:rPr>
          <w:rFonts w:eastAsiaTheme="minorEastAsia"/>
        </w:rPr>
        <w:t xml:space="preserve"> End-Point generates credentials that may be based upon:</w:t>
      </w:r>
    </w:p>
    <w:p w14:paraId="06AC863B" w14:textId="77777777" w:rsidR="002D2EDC" w:rsidRPr="007B3C60" w:rsidRDefault="002D2EDC" w:rsidP="00A64B9B">
      <w:pPr>
        <w:pStyle w:val="B3"/>
        <w:rPr>
          <w:rFonts w:eastAsiaTheme="minorEastAsia"/>
        </w:rPr>
      </w:pPr>
      <w:r w:rsidRPr="007B3C60">
        <w:rPr>
          <w:rFonts w:eastAsiaTheme="minorEastAsia"/>
        </w:rPr>
        <w:t>Credentials that have been generated using the Enrolment Key, Ke</w:t>
      </w:r>
      <w:r w:rsidR="003125B6" w:rsidRPr="007B3C60">
        <w:rPr>
          <w:rFonts w:eastAsiaTheme="minorEastAsia"/>
        </w:rPr>
        <w:t>/</w:t>
      </w:r>
      <w:r w:rsidRPr="007B3C60">
        <w:rPr>
          <w:rFonts w:eastAsiaTheme="minorEastAsia"/>
        </w:rPr>
        <w:t>KeID that has been generated using the Bootstrapped Remote Credential Provisioning Process.</w:t>
      </w:r>
    </w:p>
    <w:p w14:paraId="23A62BF3" w14:textId="77777777" w:rsidR="002D2EDC" w:rsidRPr="007B3C60" w:rsidRDefault="00763F68" w:rsidP="00A64B9B">
      <w:pPr>
        <w:pStyle w:val="B3"/>
        <w:rPr>
          <w:rFonts w:eastAsiaTheme="minorEastAsia"/>
        </w:rPr>
      </w:pPr>
      <w:r w:rsidRPr="007B3C60">
        <w:rPr>
          <w:rFonts w:eastAsiaTheme="minorEastAsia"/>
        </w:rPr>
        <w:t xml:space="preserve">Credentials </w:t>
      </w:r>
      <w:r w:rsidR="002D2EDC" w:rsidRPr="007B3C60">
        <w:rPr>
          <w:rFonts w:eastAsiaTheme="minorEastAsia"/>
        </w:rPr>
        <w:t>generate</w:t>
      </w:r>
      <w:r w:rsidRPr="007B3C60">
        <w:rPr>
          <w:rFonts w:eastAsiaTheme="minorEastAsia"/>
        </w:rPr>
        <w:t>d</w:t>
      </w:r>
      <w:r w:rsidR="002D2EDC" w:rsidRPr="007B3C60">
        <w:rPr>
          <w:rFonts w:eastAsiaTheme="minorEastAsia"/>
        </w:rPr>
        <w:t xml:space="preserve"> in a random manner by the Source ES</w:t>
      </w:r>
      <w:r w:rsidR="00045C46" w:rsidRPr="007B3C60">
        <w:rPr>
          <w:rFonts w:eastAsiaTheme="minorEastAsia"/>
        </w:rPr>
        <w:t>F</w:t>
      </w:r>
      <w:r w:rsidR="002D2EDC" w:rsidRPr="007B3C60">
        <w:rPr>
          <w:rFonts w:eastAsiaTheme="minorEastAsia"/>
        </w:rPr>
        <w:t xml:space="preserve"> End-Point and registered with the Trust Enabl</w:t>
      </w:r>
      <w:r w:rsidR="00863E69" w:rsidRPr="007B3C60">
        <w:rPr>
          <w:rFonts w:eastAsiaTheme="minorEastAsia"/>
        </w:rPr>
        <w:t>ing</w:t>
      </w:r>
      <w:r w:rsidR="002D2EDC" w:rsidRPr="007B3C60">
        <w:rPr>
          <w:rFonts w:eastAsiaTheme="minorEastAsia"/>
        </w:rPr>
        <w:t xml:space="preserve"> Function</w:t>
      </w:r>
      <w:r w:rsidR="00A64B9B" w:rsidRPr="007B3C60">
        <w:rPr>
          <w:rFonts w:eastAsiaTheme="minorEastAsia"/>
        </w:rPr>
        <w:t>.</w:t>
      </w:r>
    </w:p>
    <w:p w14:paraId="38F0CAB1" w14:textId="77777777" w:rsidR="002D2EDC" w:rsidRPr="007B3C60" w:rsidRDefault="002D2EDC" w:rsidP="002322B6">
      <w:pPr>
        <w:pStyle w:val="2"/>
        <w:rPr>
          <w:rFonts w:eastAsiaTheme="minorEastAsia"/>
        </w:rPr>
      </w:pPr>
      <w:bookmarkStart w:id="496" w:name="_Toc528222010"/>
      <w:r w:rsidRPr="007B3C60">
        <w:rPr>
          <w:rFonts w:eastAsiaTheme="minorEastAsia"/>
        </w:rPr>
        <w:t>8.7</w:t>
      </w:r>
      <w:r w:rsidRPr="007B3C60">
        <w:rPr>
          <w:rFonts w:eastAsiaTheme="minorEastAsia"/>
        </w:rPr>
        <w:tab/>
        <w:t xml:space="preserve">End-to-End </w:t>
      </w:r>
      <w:r w:rsidR="00F52482" w:rsidRPr="007B3C60">
        <w:rPr>
          <w:rFonts w:eastAsiaTheme="minorEastAsia"/>
        </w:rPr>
        <w:t xml:space="preserve">Certificate-based </w:t>
      </w:r>
      <w:r w:rsidRPr="007B3C60">
        <w:rPr>
          <w:rFonts w:eastAsiaTheme="minorEastAsia"/>
        </w:rPr>
        <w:t>Key Establishment (</w:t>
      </w:r>
      <w:r w:rsidR="00F52482" w:rsidRPr="007B3C60">
        <w:rPr>
          <w:rFonts w:eastAsiaTheme="minorEastAsia"/>
        </w:rPr>
        <w:t>ESCertKE</w:t>
      </w:r>
      <w:r w:rsidRPr="007B3C60">
        <w:rPr>
          <w:rFonts w:eastAsiaTheme="minorEastAsia"/>
        </w:rPr>
        <w:t>)</w:t>
      </w:r>
      <w:bookmarkEnd w:id="496"/>
    </w:p>
    <w:p w14:paraId="089CB1BC" w14:textId="77777777" w:rsidR="002D2EDC" w:rsidRPr="007B3C60" w:rsidRDefault="002D2EDC" w:rsidP="002322B6">
      <w:pPr>
        <w:pStyle w:val="30"/>
        <w:rPr>
          <w:rFonts w:eastAsiaTheme="minorEastAsia"/>
        </w:rPr>
      </w:pPr>
      <w:bookmarkStart w:id="497" w:name="_Toc528222011"/>
      <w:r w:rsidRPr="007B3C60">
        <w:rPr>
          <w:rFonts w:eastAsiaTheme="minorEastAsia"/>
        </w:rPr>
        <w:t>8.7.1</w:t>
      </w:r>
      <w:r w:rsidRPr="007B3C60">
        <w:rPr>
          <w:rFonts w:eastAsiaTheme="minorEastAsia"/>
        </w:rPr>
        <w:tab/>
        <w:t xml:space="preserve">Purpose of </w:t>
      </w:r>
      <w:r w:rsidR="00F52482" w:rsidRPr="007B3C60">
        <w:rPr>
          <w:rFonts w:eastAsiaTheme="minorEastAsia"/>
        </w:rPr>
        <w:t>ESCertKE</w:t>
      </w:r>
      <w:bookmarkEnd w:id="497"/>
    </w:p>
    <w:p w14:paraId="7E5B2D12" w14:textId="77777777" w:rsidR="002D2EDC" w:rsidRPr="007B3C60" w:rsidRDefault="002D2EDC" w:rsidP="002D2EDC">
      <w:pPr>
        <w:textAlignment w:val="auto"/>
        <w:rPr>
          <w:rFonts w:eastAsiaTheme="minorEastAsia"/>
        </w:rPr>
      </w:pPr>
      <w:r w:rsidRPr="007B3C60">
        <w:rPr>
          <w:rFonts w:eastAsiaTheme="minorEastAsia"/>
        </w:rPr>
        <w:t>End-to-End Certificate-based Key Establishment (</w:t>
      </w:r>
      <w:r w:rsidR="00F52482" w:rsidRPr="007B3C60">
        <w:rPr>
          <w:rFonts w:eastAsiaTheme="minorEastAsia"/>
        </w:rPr>
        <w:t>ESCertKE</w:t>
      </w:r>
      <w:r w:rsidRPr="007B3C60">
        <w:rPr>
          <w:rFonts w:eastAsiaTheme="minorEastAsia"/>
        </w:rPr>
        <w:t xml:space="preserve">) provides an interoperable framework for two end-points to use certificates for establishing a secret symmetric key called </w:t>
      </w:r>
      <w:r w:rsidRPr="007B3C60">
        <w:rPr>
          <w:rFonts w:eastAsiaTheme="minorEastAsia"/>
          <w:i/>
        </w:rPr>
        <w:t>pairwiseE2EKey</w:t>
      </w:r>
      <w:r w:rsidRPr="007B3C60">
        <w:rPr>
          <w:rFonts w:eastAsiaTheme="minorEastAsia"/>
        </w:rPr>
        <w:t xml:space="preserve"> from which symmetric keys are derived for use in other end-to-end security frameworks such as End-to-End Security of Data (ESData) or End-to-End S</w:t>
      </w:r>
      <w:r w:rsidR="00A64B9B" w:rsidRPr="007B3C60">
        <w:rPr>
          <w:rFonts w:eastAsiaTheme="minorEastAsia"/>
        </w:rPr>
        <w:t>ecurity of Primitives (ESPrim).</w:t>
      </w:r>
    </w:p>
    <w:p w14:paraId="0ADCF916" w14:textId="5D58F98F" w:rsidR="002D2EDC" w:rsidRPr="007B3C60" w:rsidRDefault="002D2EDC" w:rsidP="002D2EDC">
      <w:pPr>
        <w:textAlignment w:val="auto"/>
        <w:rPr>
          <w:rFonts w:eastAsiaTheme="minorEastAsia"/>
        </w:rPr>
      </w:pPr>
      <w:r w:rsidRPr="007B3C60">
        <w:rPr>
          <w:rFonts w:eastAsiaTheme="minorEastAsia"/>
        </w:rPr>
        <w:t xml:space="preserve">Applicable use cases and requirements are discussed in </w:t>
      </w:r>
      <w:r w:rsidR="00A64B9B"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A64B9B" w:rsidRPr="007B3C60">
        <w:rPr>
          <w:rFonts w:eastAsiaTheme="minorEastAsia"/>
        </w:rPr>
        <w:t>.</w:t>
      </w:r>
    </w:p>
    <w:p w14:paraId="5A4C8A0C" w14:textId="508AAF79" w:rsidR="002D2EDC" w:rsidRPr="007B3C60" w:rsidRDefault="002D2EDC" w:rsidP="002D2EDC">
      <w:pPr>
        <w:textAlignment w:val="auto"/>
        <w:rPr>
          <w:rFonts w:eastAsiaTheme="minorEastAsia"/>
        </w:rPr>
      </w:pPr>
      <w:r w:rsidRPr="007B3C60">
        <w:rPr>
          <w:rFonts w:eastAsiaTheme="minorEastAsia"/>
        </w:rPr>
        <w:t xml:space="preserve">The present document specifies the </w:t>
      </w:r>
      <w:r w:rsidR="00F52482" w:rsidRPr="007B3C60">
        <w:rPr>
          <w:rFonts w:eastAsiaTheme="minorEastAsia"/>
        </w:rPr>
        <w:t>ESCertKE</w:t>
      </w:r>
      <w:r w:rsidRPr="007B3C60">
        <w:rPr>
          <w:rFonts w:eastAsiaTheme="minorEastAsia"/>
        </w:rPr>
        <w:t xml:space="preserve"> messages and associated processing for </w:t>
      </w:r>
      <w:r w:rsidR="00F52482" w:rsidRPr="007B3C60">
        <w:rPr>
          <w:rFonts w:eastAsiaTheme="minorEastAsia"/>
        </w:rPr>
        <w:t>ESCertKE</w:t>
      </w:r>
      <w:r w:rsidRPr="007B3C60">
        <w:rPr>
          <w:rFonts w:eastAsiaTheme="minorEastAsia"/>
        </w:rPr>
        <w:t xml:space="preserve">. The transport of </w:t>
      </w:r>
      <w:r w:rsidR="00F52482" w:rsidRPr="007B3C60">
        <w:rPr>
          <w:rFonts w:eastAsiaTheme="minorEastAsia"/>
        </w:rPr>
        <w:t>ESCertKE</w:t>
      </w:r>
      <w:r w:rsidRPr="007B3C60">
        <w:rPr>
          <w:rFonts w:eastAsiaTheme="minorEastAsia"/>
        </w:rPr>
        <w:t xml:space="preserve"> messages is specified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558CC05" w14:textId="77777777" w:rsidR="002D2EDC" w:rsidRPr="007B3C60" w:rsidRDefault="002D2EDC" w:rsidP="002322B6">
      <w:pPr>
        <w:pStyle w:val="30"/>
        <w:rPr>
          <w:rFonts w:eastAsiaTheme="minorEastAsia"/>
        </w:rPr>
      </w:pPr>
      <w:bookmarkStart w:id="498" w:name="_Toc528222012"/>
      <w:r w:rsidRPr="007B3C60">
        <w:rPr>
          <w:rFonts w:eastAsiaTheme="minorEastAsia"/>
        </w:rPr>
        <w:t>8.7.2</w:t>
      </w:r>
      <w:r w:rsidRPr="007B3C60">
        <w:rPr>
          <w:rFonts w:eastAsiaTheme="minorEastAsia"/>
        </w:rPr>
        <w:tab/>
      </w:r>
      <w:r w:rsidR="00F52482" w:rsidRPr="007B3C60">
        <w:rPr>
          <w:rFonts w:eastAsiaTheme="minorEastAsia"/>
        </w:rPr>
        <w:t>ESCertKE</w:t>
      </w:r>
      <w:r w:rsidRPr="007B3C60">
        <w:rPr>
          <w:rFonts w:eastAsiaTheme="minorEastAsia"/>
        </w:rPr>
        <w:t xml:space="preserve"> Architecture</w:t>
      </w:r>
      <w:bookmarkEnd w:id="498"/>
    </w:p>
    <w:p w14:paraId="7A97B79A" w14:textId="77777777" w:rsidR="002D2EDC" w:rsidRPr="007B3C60" w:rsidRDefault="002D2EDC" w:rsidP="002322B6">
      <w:pPr>
        <w:pStyle w:val="40"/>
        <w:rPr>
          <w:rFonts w:eastAsiaTheme="minorEastAsia"/>
        </w:rPr>
      </w:pPr>
      <w:bookmarkStart w:id="499" w:name="_Toc528222013"/>
      <w:r w:rsidRPr="007B3C60">
        <w:rPr>
          <w:rFonts w:eastAsiaTheme="minorEastAsia"/>
        </w:rPr>
        <w:t>8.7.2.1</w:t>
      </w:r>
      <w:r w:rsidRPr="007B3C60">
        <w:rPr>
          <w:rFonts w:eastAsiaTheme="minorEastAsia"/>
        </w:rPr>
        <w:tab/>
      </w:r>
      <w:r w:rsidR="00F52482" w:rsidRPr="007B3C60">
        <w:rPr>
          <w:rFonts w:eastAsiaTheme="minorEastAsia"/>
        </w:rPr>
        <w:t>ESCertKE</w:t>
      </w:r>
      <w:r w:rsidRPr="007B3C60">
        <w:rPr>
          <w:rFonts w:eastAsiaTheme="minorEastAsia"/>
        </w:rPr>
        <w:t xml:space="preserve"> Reference Model</w:t>
      </w:r>
      <w:bookmarkEnd w:id="499"/>
    </w:p>
    <w:p w14:paraId="296B7C58" w14:textId="77777777" w:rsidR="002D2EDC" w:rsidRPr="007B3C60" w:rsidRDefault="002D2EDC" w:rsidP="002D2EDC">
      <w:pPr>
        <w:textAlignment w:val="auto"/>
        <w:rPr>
          <w:rFonts w:eastAsiaTheme="minorEastAsia"/>
        </w:rPr>
      </w:pPr>
      <w:r w:rsidRPr="007B3C60">
        <w:rPr>
          <w:rFonts w:eastAsiaTheme="minorEastAsia"/>
        </w:rPr>
        <w:t xml:space="preserve">The entities in the </w:t>
      </w:r>
      <w:r w:rsidR="00F52482" w:rsidRPr="007B3C60">
        <w:rPr>
          <w:rFonts w:eastAsiaTheme="minorEastAsia"/>
        </w:rPr>
        <w:t>ESCertKE</w:t>
      </w:r>
      <w:r w:rsidRPr="007B3C60">
        <w:rPr>
          <w:rFonts w:eastAsiaTheme="minorEastAsia"/>
        </w:rPr>
        <w:t xml:space="preserve"> reference model are the </w:t>
      </w:r>
      <w:r w:rsidR="00F52482" w:rsidRPr="007B3C60">
        <w:rPr>
          <w:rFonts w:eastAsiaTheme="minorEastAsia"/>
          <w:i/>
        </w:rPr>
        <w:t>ESCertKE</w:t>
      </w:r>
      <w:r w:rsidRPr="007B3C60">
        <w:rPr>
          <w:rFonts w:eastAsiaTheme="minorEastAsia"/>
          <w:i/>
        </w:rPr>
        <w:t xml:space="preserve"> Initiating End-Point</w:t>
      </w:r>
      <w:r w:rsidRPr="007B3C60">
        <w:rPr>
          <w:rFonts w:eastAsiaTheme="minorEastAsia"/>
        </w:rPr>
        <w:t xml:space="preserve"> which initiates the procedure and the single </w:t>
      </w:r>
      <w:r w:rsidR="00F52482" w:rsidRPr="007B3C60">
        <w:rPr>
          <w:rFonts w:eastAsiaTheme="minorEastAsia"/>
          <w:i/>
        </w:rPr>
        <w:t>ESCertKE</w:t>
      </w:r>
      <w:r w:rsidRPr="007B3C60">
        <w:rPr>
          <w:rFonts w:eastAsiaTheme="minorEastAsia"/>
          <w:i/>
        </w:rPr>
        <w:t xml:space="preserve"> Terminating End-Point </w:t>
      </w:r>
      <w:r w:rsidRPr="007B3C60">
        <w:rPr>
          <w:rFonts w:eastAsiaTheme="minorEastAsia"/>
        </w:rPr>
        <w:t xml:space="preserve">with which the </w:t>
      </w:r>
      <w:r w:rsidR="00F52482" w:rsidRPr="007B3C60">
        <w:rPr>
          <w:rFonts w:eastAsiaTheme="minorEastAsia"/>
        </w:rPr>
        <w:t>ESCertKE</w:t>
      </w:r>
      <w:r w:rsidRPr="007B3C60">
        <w:rPr>
          <w:rFonts w:eastAsiaTheme="minorEastAsia"/>
        </w:rPr>
        <w:t xml:space="preserve"> Initiating End-Point intends to establish a pairwiseE2EKey</w:t>
      </w:r>
      <w:r w:rsidRPr="007B3C60">
        <w:rPr>
          <w:rFonts w:eastAsiaTheme="minorEastAsia"/>
          <w:i/>
        </w:rPr>
        <w:t>.</w:t>
      </w:r>
    </w:p>
    <w:p w14:paraId="1B8DF6F1" w14:textId="77777777" w:rsidR="002D2EDC" w:rsidRPr="007B3C60" w:rsidRDefault="002D2EDC" w:rsidP="00A64B9B">
      <w:pPr>
        <w:pStyle w:val="NO"/>
        <w:rPr>
          <w:rFonts w:eastAsiaTheme="minorEastAsia"/>
        </w:rPr>
      </w:pPr>
      <w:r w:rsidRPr="007B3C60">
        <w:rPr>
          <w:rFonts w:eastAsiaTheme="minorEastAsia"/>
        </w:rPr>
        <w:t>NOTE:</w:t>
      </w:r>
      <w:r w:rsidR="00A64B9B" w:rsidRPr="007B3C60">
        <w:rPr>
          <w:rFonts w:eastAsiaTheme="minorEastAsia"/>
        </w:rPr>
        <w:tab/>
      </w:r>
      <w:r w:rsidRPr="007B3C60">
        <w:rPr>
          <w:rFonts w:eastAsiaTheme="minorEastAsia"/>
        </w:rPr>
        <w:t xml:space="preserve">Within the scope of clause 8.7, terms including the word </w:t>
      </w:r>
      <w:r w:rsidR="00187AA5" w:rsidRPr="007B3C60">
        <w:rPr>
          <w:rFonts w:eastAsiaTheme="minorEastAsia"/>
        </w:rPr>
        <w:t>"</w:t>
      </w:r>
      <w:r w:rsidR="00F52482" w:rsidRPr="007B3C60">
        <w:rPr>
          <w:rFonts w:eastAsiaTheme="minorEastAsia"/>
        </w:rPr>
        <w:t>ESCertKE</w:t>
      </w:r>
      <w:r w:rsidR="00187AA5" w:rsidRPr="007B3C60">
        <w:rPr>
          <w:rFonts w:eastAsiaTheme="minorEastAsia"/>
        </w:rPr>
        <w:t>"</w:t>
      </w:r>
      <w:r w:rsidRPr="007B3C60">
        <w:rPr>
          <w:rFonts w:eastAsiaTheme="minorEastAsia"/>
        </w:rPr>
        <w:t xml:space="preserve"> can be shortened by removing </w:t>
      </w:r>
      <w:r w:rsidR="00187AA5" w:rsidRPr="007B3C60">
        <w:rPr>
          <w:rFonts w:eastAsiaTheme="minorEastAsia"/>
        </w:rPr>
        <w:t>"</w:t>
      </w:r>
      <w:r w:rsidR="00F52482" w:rsidRPr="007B3C60">
        <w:rPr>
          <w:rFonts w:eastAsiaTheme="minorEastAsia"/>
        </w:rPr>
        <w:t>ESCertKE</w:t>
      </w:r>
      <w:r w:rsidR="00187AA5" w:rsidRPr="007B3C60">
        <w:rPr>
          <w:rFonts w:eastAsiaTheme="minorEastAsia"/>
        </w:rPr>
        <w:t>"</w:t>
      </w:r>
      <w:r w:rsidRPr="007B3C60">
        <w:rPr>
          <w:rFonts w:eastAsiaTheme="minorEastAsia"/>
        </w:rPr>
        <w:t xml:space="preserve"> to facilitate readability. For example, </w:t>
      </w:r>
      <w:r w:rsidR="00187AA5" w:rsidRPr="007B3C60">
        <w:rPr>
          <w:rFonts w:eastAsiaTheme="minorEastAsia"/>
        </w:rPr>
        <w:t>"</w:t>
      </w:r>
      <w:r w:rsidR="00F52482" w:rsidRPr="007B3C60">
        <w:rPr>
          <w:rFonts w:eastAsiaTheme="minorEastAsia"/>
        </w:rPr>
        <w:t>ESCertKE</w:t>
      </w:r>
      <w:r w:rsidRPr="007B3C60">
        <w:rPr>
          <w:rFonts w:eastAsiaTheme="minorEastAsia"/>
        </w:rPr>
        <w:t xml:space="preserve"> Initiating End-Point</w:t>
      </w:r>
      <w:r w:rsidR="00187AA5" w:rsidRPr="007B3C60">
        <w:rPr>
          <w:rFonts w:eastAsiaTheme="minorEastAsia"/>
        </w:rPr>
        <w:t>"</w:t>
      </w:r>
      <w:r w:rsidRPr="007B3C60">
        <w:rPr>
          <w:rFonts w:eastAsiaTheme="minorEastAsia"/>
        </w:rPr>
        <w:t xml:space="preserve"> is often shortened to </w:t>
      </w:r>
      <w:r w:rsidR="00187AA5" w:rsidRPr="007B3C60">
        <w:rPr>
          <w:rFonts w:eastAsiaTheme="minorEastAsia"/>
        </w:rPr>
        <w:t>"</w:t>
      </w:r>
      <w:r w:rsidRPr="007B3C60">
        <w:rPr>
          <w:rFonts w:eastAsiaTheme="minorEastAsia"/>
        </w:rPr>
        <w:t>Initiating End-Point</w:t>
      </w:r>
      <w:r w:rsidR="00187AA5" w:rsidRPr="007B3C60">
        <w:rPr>
          <w:rFonts w:eastAsiaTheme="minorEastAsia"/>
        </w:rPr>
        <w:t>"</w:t>
      </w:r>
      <w:r w:rsidRPr="007B3C60">
        <w:rPr>
          <w:rFonts w:eastAsiaTheme="minorEastAsia"/>
        </w:rPr>
        <w:t>.</w:t>
      </w:r>
    </w:p>
    <w:p w14:paraId="30472D28" w14:textId="77777777" w:rsidR="002D2EDC" w:rsidRPr="007B3C60" w:rsidRDefault="002D2EDC" w:rsidP="002D2EDC">
      <w:pPr>
        <w:textAlignment w:val="auto"/>
        <w:rPr>
          <w:rFonts w:eastAsiaTheme="minorEastAsia"/>
        </w:rPr>
      </w:pPr>
      <w:r w:rsidRPr="007B3C60">
        <w:rPr>
          <w:rFonts w:eastAsiaTheme="minorEastAsia"/>
        </w:rPr>
        <w:t xml:space="preserve">The </w:t>
      </w:r>
      <w:r w:rsidR="00F52482" w:rsidRPr="007B3C60">
        <w:rPr>
          <w:rFonts w:eastAsiaTheme="minorEastAsia"/>
          <w:i/>
        </w:rPr>
        <w:t>ESCertKE</w:t>
      </w:r>
      <w:r w:rsidRPr="007B3C60">
        <w:rPr>
          <w:rFonts w:eastAsiaTheme="minorEastAsia"/>
          <w:i/>
        </w:rPr>
        <w:t xml:space="preserve"> Procedure</w:t>
      </w:r>
      <w:r w:rsidRPr="007B3C60">
        <w:rPr>
          <w:rFonts w:eastAsiaTheme="minorEastAsia"/>
        </w:rPr>
        <w:t xml:space="preserve"> consists of the Initiating End-Point and Terminating End-Point exchanging a sequence of </w:t>
      </w:r>
      <w:r w:rsidR="00F52482" w:rsidRPr="007B3C60">
        <w:rPr>
          <w:rFonts w:eastAsiaTheme="minorEastAsia"/>
          <w:i/>
        </w:rPr>
        <w:t>ESCertKE</w:t>
      </w:r>
      <w:r w:rsidRPr="007B3C60">
        <w:rPr>
          <w:rFonts w:eastAsiaTheme="minorEastAsia"/>
          <w:i/>
        </w:rPr>
        <w:t xml:space="preserve"> Messages</w:t>
      </w:r>
      <w:r w:rsidRPr="007B3C60">
        <w:rPr>
          <w:rFonts w:eastAsiaTheme="minorEastAsia"/>
        </w:rPr>
        <w:t xml:space="preserve"> and </w:t>
      </w:r>
      <w:proofErr w:type="gramStart"/>
      <w:r w:rsidRPr="007B3C60">
        <w:rPr>
          <w:rFonts w:eastAsiaTheme="minorEastAsia"/>
        </w:rPr>
        <w:t>apply</w:t>
      </w:r>
      <w:proofErr w:type="gramEnd"/>
      <w:r w:rsidRPr="007B3C60">
        <w:rPr>
          <w:rFonts w:eastAsiaTheme="minorEastAsia"/>
        </w:rPr>
        <w:t xml:space="preserve"> processing based on those </w:t>
      </w:r>
      <w:r w:rsidR="00F52482" w:rsidRPr="007B3C60">
        <w:rPr>
          <w:rFonts w:eastAsiaTheme="minorEastAsia"/>
        </w:rPr>
        <w:t>ESCertKE</w:t>
      </w:r>
      <w:r w:rsidRPr="007B3C60">
        <w:rPr>
          <w:rFonts w:eastAsiaTheme="minorEastAsia"/>
        </w:rPr>
        <w:t xml:space="preserve"> Messages. If the </w:t>
      </w:r>
      <w:r w:rsidR="00F52482" w:rsidRPr="007B3C60">
        <w:rPr>
          <w:rFonts w:eastAsiaTheme="minorEastAsia"/>
        </w:rPr>
        <w:t>ESCertKE</w:t>
      </w:r>
      <w:r w:rsidRPr="007B3C60">
        <w:rPr>
          <w:rFonts w:eastAsiaTheme="minorEastAsia"/>
        </w:rPr>
        <w:t xml:space="preserve"> Procedure is successful, then the Initiating End-Point and Terminating End-Point export a pairwiseE2EKey based on the parameters exchanged in the </w:t>
      </w:r>
      <w:r w:rsidR="00F52482" w:rsidRPr="007B3C60">
        <w:rPr>
          <w:rFonts w:eastAsiaTheme="minorEastAsia"/>
        </w:rPr>
        <w:t>ESCertKE</w:t>
      </w:r>
      <w:r w:rsidRPr="007B3C60">
        <w:rPr>
          <w:rFonts w:eastAsiaTheme="minorEastAsia"/>
        </w:rPr>
        <w:t xml:space="preserve"> Messages.</w:t>
      </w:r>
    </w:p>
    <w:p w14:paraId="359C1473" w14:textId="77777777" w:rsidR="002D2EDC" w:rsidRPr="007B3C60" w:rsidRDefault="002D2EDC" w:rsidP="002D2EDC">
      <w:pPr>
        <w:textAlignment w:val="auto"/>
        <w:rPr>
          <w:rFonts w:eastAsiaTheme="minorEastAsia"/>
        </w:rPr>
      </w:pPr>
      <w:r w:rsidRPr="007B3C60">
        <w:rPr>
          <w:rFonts w:eastAsiaTheme="minorEastAsia"/>
        </w:rPr>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B3C60">
        <w:rPr>
          <w:rFonts w:eastAsiaTheme="minorEastAsia"/>
        </w:rPr>
        <w:t>m that interworks with oneM2M).</w:t>
      </w:r>
    </w:p>
    <w:p w14:paraId="3FC94D1B" w14:textId="7D4D3055" w:rsidR="002D2EDC" w:rsidRPr="007B3C60" w:rsidRDefault="002D2EDC" w:rsidP="002D2EDC">
      <w:pPr>
        <w:textAlignment w:val="auto"/>
        <w:rPr>
          <w:rFonts w:eastAsiaTheme="minorEastAsia"/>
        </w:rPr>
      </w:pPr>
      <w:r w:rsidRPr="007B3C60">
        <w:rPr>
          <w:rFonts w:eastAsiaTheme="minorEastAsia"/>
        </w:rPr>
        <w:t xml:space="preserve">The only restriction on entities which may be Terminating End-Points is that the Terminating End-Point shall be able to receive the unsolicited </w:t>
      </w:r>
      <w:r w:rsidR="00F52482" w:rsidRPr="007B3C60">
        <w:rPr>
          <w:rFonts w:eastAsiaTheme="minorEastAsia"/>
        </w:rPr>
        <w:t>ESCertKE</w:t>
      </w:r>
      <w:r w:rsidRPr="007B3C60">
        <w:rPr>
          <w:rFonts w:eastAsiaTheme="minorEastAsia"/>
        </w:rPr>
        <w:t xml:space="preserve"> Message initiating the </w:t>
      </w:r>
      <w:r w:rsidR="00F52482" w:rsidRPr="007B3C60">
        <w:rPr>
          <w:rFonts w:eastAsiaTheme="minorEastAsia"/>
        </w:rPr>
        <w:t>ESCertKE</w:t>
      </w:r>
      <w:r w:rsidRPr="007B3C60">
        <w:rPr>
          <w:rFonts w:eastAsiaTheme="minorEastAsia"/>
        </w:rPr>
        <w:t xml:space="preserve"> Procedure. Since </w:t>
      </w:r>
      <w:r w:rsidR="00A64B9B"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the transport of </w:t>
      </w:r>
      <w:r w:rsidR="00F52482" w:rsidRPr="007B3C60">
        <w:rPr>
          <w:rFonts w:eastAsiaTheme="minorEastAsia"/>
        </w:rPr>
        <w:t>ESCertKE</w:t>
      </w:r>
      <w:r w:rsidRPr="007B3C60">
        <w:rPr>
          <w:rFonts w:eastAsiaTheme="minorEastAsia"/>
        </w:rPr>
        <w:t xml:space="preserve"> messages, </w:t>
      </w:r>
      <w:r w:rsidR="00321A15" w:rsidRPr="007B3C60">
        <w:rPr>
          <w:rFonts w:eastAsiaTheme="minorEastAsia"/>
        </w:rPr>
        <w:t xml:space="preserve">oneM2M </w:t>
      </w:r>
      <w:r w:rsidRPr="007B3C60">
        <w:rPr>
          <w:rFonts w:eastAsiaTheme="minorEastAsia"/>
        </w:rPr>
        <w:t>TS-0001 also specifies which entities may be Terminating End-Points.</w:t>
      </w:r>
    </w:p>
    <w:p w14:paraId="289FC9AB" w14:textId="77777777" w:rsidR="002D2EDC" w:rsidRPr="007B3C60" w:rsidRDefault="00A64B9B" w:rsidP="002322B6">
      <w:pPr>
        <w:pStyle w:val="40"/>
        <w:rPr>
          <w:rFonts w:eastAsiaTheme="minorEastAsia"/>
        </w:rPr>
      </w:pPr>
      <w:bookmarkStart w:id="500" w:name="_Toc528222014"/>
      <w:r w:rsidRPr="007B3C60">
        <w:rPr>
          <w:rFonts w:eastAsiaTheme="minorEastAsia"/>
        </w:rPr>
        <w:t>8.7.2.2</w:t>
      </w:r>
      <w:r w:rsidR="002D2EDC" w:rsidRPr="007B3C60">
        <w:rPr>
          <w:rFonts w:eastAsiaTheme="minorEastAsia"/>
        </w:rPr>
        <w:tab/>
      </w:r>
      <w:r w:rsidR="00F52482" w:rsidRPr="007B3C60">
        <w:rPr>
          <w:rFonts w:eastAsiaTheme="minorEastAsia"/>
        </w:rPr>
        <w:t>ESCertKE</w:t>
      </w:r>
      <w:r w:rsidR="002D2EDC" w:rsidRPr="007B3C60">
        <w:rPr>
          <w:rFonts w:eastAsiaTheme="minorEastAsia"/>
        </w:rPr>
        <w:t xml:space="preserve"> Procedure Message Flow</w:t>
      </w:r>
      <w:bookmarkEnd w:id="500"/>
    </w:p>
    <w:p w14:paraId="15087C31" w14:textId="02D824A4"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Messages shall be transported as specified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for example, the &lt;</w:t>
      </w:r>
      <w:r w:rsidRPr="007B3C60">
        <w:rPr>
          <w:rFonts w:eastAsiaTheme="minorEastAsia"/>
          <w:i/>
        </w:rPr>
        <w:t>e2EKeyCSE</w:t>
      </w:r>
      <w:r w:rsidR="00A64B9B" w:rsidRPr="007B3C60">
        <w:rPr>
          <w:rFonts w:eastAsiaTheme="minorEastAsia"/>
        </w:rPr>
        <w:t>&gt; resource may be used.</w:t>
      </w:r>
    </w:p>
    <w:p w14:paraId="019119D4" w14:textId="65170033"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Messages shall contain the 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messages defined in </w:t>
      </w:r>
      <w:r w:rsidR="00A64B9B" w:rsidRPr="007B3C60">
        <w:rPr>
          <w:rFonts w:eastAsiaTheme="minorEastAsia"/>
        </w:rPr>
        <w:t>t</w:t>
      </w:r>
      <w:r w:rsidRPr="007B3C60">
        <w:rPr>
          <w:rFonts w:eastAsiaTheme="minorEastAsia"/>
        </w:rPr>
        <w:t xml:space="preserve">able 8.7.2.2-1 </w:t>
      </w:r>
      <w:r w:rsidR="00187AA5" w:rsidRPr="007B3C60">
        <w:rPr>
          <w:rFonts w:eastAsiaTheme="minorEastAsia"/>
        </w:rPr>
        <w:t>"</w:t>
      </w:r>
      <w:r w:rsidR="00F52482" w:rsidRPr="007B3C60">
        <w:rPr>
          <w:rFonts w:eastAsiaTheme="minorEastAsia"/>
        </w:rPr>
        <w:t>ESCertKE</w:t>
      </w:r>
      <w:r w:rsidRPr="007B3C60">
        <w:rPr>
          <w:rFonts w:eastAsiaTheme="minorEastAsia"/>
        </w:rPr>
        <w:t xml:space="preserve"> Message definitions</w:t>
      </w:r>
      <w:r w:rsidR="00187AA5" w:rsidRPr="007B3C60">
        <w:rPr>
          <w:rFonts w:eastAsiaTheme="minorEastAsia"/>
        </w:rPr>
        <w:t>"</w:t>
      </w:r>
      <w:r w:rsidR="00A64B9B" w:rsidRPr="007B3C60">
        <w:rPr>
          <w:rFonts w:eastAsiaTheme="minorEastAsia"/>
        </w:rPr>
        <w:t>.</w:t>
      </w:r>
    </w:p>
    <w:p w14:paraId="36988C12" w14:textId="77777777"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Procedure message flow is shown in </w:t>
      </w:r>
      <w:r w:rsidR="00A64B9B" w:rsidRPr="007B3C60">
        <w:rPr>
          <w:rFonts w:eastAsiaTheme="minorEastAsia"/>
        </w:rPr>
        <w:t>f</w:t>
      </w:r>
      <w:r w:rsidRPr="007B3C60">
        <w:rPr>
          <w:rFonts w:eastAsiaTheme="minorEastAsia"/>
        </w:rPr>
        <w:t>igure 8.7.2.2-1, and described in the following text.</w:t>
      </w:r>
    </w:p>
    <w:p w14:paraId="15424EE8" w14:textId="77777777" w:rsidR="002D2EDC" w:rsidRPr="007B3C60" w:rsidRDefault="00314ECF" w:rsidP="00314ECF">
      <w:pPr>
        <w:pStyle w:val="FL"/>
        <w:rPr>
          <w:rFonts w:eastAsiaTheme="minorEastAsia"/>
        </w:rPr>
      </w:pPr>
      <w:r w:rsidRPr="007B3C60">
        <w:rPr>
          <w:rFonts w:eastAsiaTheme="minorEastAsia"/>
        </w:rPr>
        <w:object w:dxaOrig="7049" w:dyaOrig="5453" w14:anchorId="076BC018">
          <v:shape id="_x0000_i1065" type="#_x0000_t75" style="width:428.25pt;height:343pt" o:ole="">
            <v:imagedata r:id="rId121" o:title="" croptop="3217f" cropleft="2500f" cropright="2577f"/>
          </v:shape>
          <o:OLEObject Type="Embed" ProgID="Visio.Drawing.11" ShapeID="_x0000_i1065" DrawAspect="Content" ObjectID="_1603180595" r:id="rId122"/>
        </w:object>
      </w:r>
    </w:p>
    <w:p w14:paraId="2BD9DA59" w14:textId="77777777" w:rsidR="002D2EDC" w:rsidRPr="007B3C60" w:rsidRDefault="002D2EDC" w:rsidP="00314ECF">
      <w:pPr>
        <w:pStyle w:val="TF"/>
        <w:rPr>
          <w:rFonts w:eastAsiaTheme="minorEastAsia"/>
        </w:rPr>
      </w:pPr>
      <w:r w:rsidRPr="007B3C60">
        <w:rPr>
          <w:rFonts w:eastAsiaTheme="minorEastAsia"/>
        </w:rPr>
        <w:t xml:space="preserve">Figure 8.7.2.2-1: </w:t>
      </w:r>
      <w:r w:rsidR="00F52482" w:rsidRPr="007B3C60">
        <w:rPr>
          <w:rFonts w:eastAsiaTheme="minorEastAsia"/>
        </w:rPr>
        <w:t>ESCertKE</w:t>
      </w:r>
      <w:r w:rsidRPr="007B3C60">
        <w:rPr>
          <w:rFonts w:eastAsiaTheme="minorEastAsia"/>
        </w:rPr>
        <w:t xml:space="preserve"> Procedure message flow</w:t>
      </w:r>
    </w:p>
    <w:p w14:paraId="5F9A476C" w14:textId="77777777" w:rsidR="002D2EDC" w:rsidRPr="007B3C60" w:rsidRDefault="002E5509" w:rsidP="002E5509">
      <w:pPr>
        <w:pStyle w:val="B10"/>
        <w:rPr>
          <w:rFonts w:eastAsiaTheme="minorEastAsia"/>
        </w:rPr>
      </w:pPr>
      <w:r w:rsidRPr="007B3C60">
        <w:rPr>
          <w:rFonts w:eastAsiaTheme="minorEastAsia"/>
          <w:b/>
        </w:rPr>
        <w:t>A.</w:t>
      </w:r>
      <w:r w:rsidRPr="007B3C60">
        <w:rPr>
          <w:rFonts w:eastAsiaTheme="minorEastAsia"/>
          <w:b/>
        </w:rPr>
        <w:tab/>
      </w:r>
      <w:r w:rsidR="002D2EDC" w:rsidRPr="007B3C60">
        <w:rPr>
          <w:rFonts w:eastAsiaTheme="minorEastAsia"/>
          <w:b/>
        </w:rPr>
        <w:t>Provisioning Certificates:</w:t>
      </w:r>
      <w:r w:rsidR="002D2EDC" w:rsidRPr="007B3C60">
        <w:rPr>
          <w:rFonts w:eastAsiaTheme="minorEastAsia"/>
        </w:rPr>
        <w:t xml:space="preserve"> The </w:t>
      </w:r>
      <w:r w:rsidR="00F52482" w:rsidRPr="007B3C60">
        <w:rPr>
          <w:rFonts w:eastAsiaTheme="minorEastAsia"/>
        </w:rPr>
        <w:t>ESCertKE</w:t>
      </w:r>
      <w:r w:rsidR="002D2EDC" w:rsidRPr="007B3C60">
        <w:rPr>
          <w:rFonts w:eastAsiaTheme="minorEastAsia"/>
        </w:rPr>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B3C60">
        <w:rPr>
          <w:rFonts w:eastAsiaTheme="minorEastAsia"/>
        </w:rPr>
        <w:t>"</w:t>
      </w:r>
      <w:r w:rsidR="002D2EDC" w:rsidRPr="007B3C60">
        <w:rPr>
          <w:rFonts w:eastAsiaTheme="minorEastAsia"/>
        </w:rPr>
        <w:t>Certificate-Based Security Framework Details</w:t>
      </w:r>
      <w:r w:rsidR="00187AA5" w:rsidRPr="007B3C60">
        <w:rPr>
          <w:rFonts w:eastAsiaTheme="minorEastAsia"/>
        </w:rPr>
        <w:t>"</w:t>
      </w:r>
      <w:r w:rsidR="002D2EDC" w:rsidRPr="007B3C60">
        <w:rPr>
          <w:rFonts w:eastAsiaTheme="minorEastAsia"/>
        </w:rPr>
        <w:t>.</w:t>
      </w:r>
    </w:p>
    <w:p w14:paraId="3CB2D1D3" w14:textId="77777777" w:rsidR="002D2EDC" w:rsidRPr="007B3C60" w:rsidRDefault="002E5509" w:rsidP="002E5509">
      <w:pPr>
        <w:pStyle w:val="B10"/>
        <w:rPr>
          <w:rFonts w:eastAsiaTheme="minorEastAsia"/>
        </w:rPr>
      </w:pPr>
      <w:r w:rsidRPr="007B3C60">
        <w:rPr>
          <w:rFonts w:eastAsiaTheme="minorEastAsia"/>
          <w:b/>
        </w:rPr>
        <w:t>B.</w:t>
      </w:r>
      <w:r w:rsidRPr="007B3C60">
        <w:rPr>
          <w:rFonts w:eastAsiaTheme="minorEastAsia"/>
          <w:b/>
        </w:rPr>
        <w:tab/>
      </w:r>
      <w:r w:rsidR="002D2EDC" w:rsidRPr="007B3C60">
        <w:rPr>
          <w:rFonts w:eastAsiaTheme="minorEastAsia"/>
          <w:b/>
        </w:rPr>
        <w:t>Triggering:</w:t>
      </w:r>
      <w:r w:rsidR="002D2EDC" w:rsidRPr="007B3C60">
        <w:rPr>
          <w:rFonts w:eastAsiaTheme="minorEastAsia"/>
        </w:rPr>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7B3C60" w:rsidRDefault="002E5509" w:rsidP="002E5509">
      <w:pPr>
        <w:pStyle w:val="B10"/>
        <w:rPr>
          <w:rFonts w:eastAsiaTheme="minorEastAsia"/>
        </w:rPr>
      </w:pPr>
      <w:r w:rsidRPr="007B3C60">
        <w:rPr>
          <w:rFonts w:eastAsiaTheme="minorEastAsia"/>
        </w:rPr>
        <w:tab/>
      </w:r>
      <w:r w:rsidR="002D2EDC" w:rsidRPr="007B3C60">
        <w:rPr>
          <w:rFonts w:eastAsiaTheme="minorEastAsia"/>
        </w:rPr>
        <w:t xml:space="preserve">The Initiating End-Point is commanded to initiate the </w:t>
      </w:r>
      <w:r w:rsidR="00F52482" w:rsidRPr="007B3C60">
        <w:rPr>
          <w:rFonts w:eastAsiaTheme="minorEastAsia"/>
        </w:rPr>
        <w:t>ESCertKE</w:t>
      </w:r>
      <w:r w:rsidR="002D2EDC" w:rsidRPr="007B3C60">
        <w:rPr>
          <w:rFonts w:eastAsiaTheme="minorEastAsia"/>
        </w:rPr>
        <w:t xml:space="preserve"> Procedure, and the command </w:t>
      </w:r>
      <w:r w:rsidR="00763F68" w:rsidRPr="007B3C60">
        <w:rPr>
          <w:rFonts w:eastAsiaTheme="minorEastAsia"/>
        </w:rPr>
        <w:t xml:space="preserve">shall </w:t>
      </w:r>
      <w:r w:rsidR="002D2EDC" w:rsidRPr="007B3C60">
        <w:rPr>
          <w:rFonts w:eastAsiaTheme="minorEastAsia"/>
        </w:rPr>
        <w:t>include the following arguments:</w:t>
      </w:r>
    </w:p>
    <w:p w14:paraId="31BBAE13" w14:textId="77777777" w:rsidR="002D2EDC" w:rsidRPr="007B3C60" w:rsidRDefault="002D2EDC" w:rsidP="002E5509">
      <w:pPr>
        <w:pStyle w:val="B2"/>
        <w:rPr>
          <w:rFonts w:eastAsiaTheme="minorEastAsia"/>
        </w:rPr>
      </w:pPr>
      <w:r w:rsidRPr="007B3C60">
        <w:rPr>
          <w:rFonts w:eastAsiaTheme="minorEastAsia"/>
        </w:rPr>
        <w:t>The Terminating End-Point</w:t>
      </w:r>
      <w:r w:rsidR="00033405" w:rsidRPr="007B3C60">
        <w:rPr>
          <w:rFonts w:eastAsiaTheme="minorEastAsia"/>
        </w:rPr>
        <w:t>'</w:t>
      </w:r>
      <w:r w:rsidRPr="007B3C60">
        <w:rPr>
          <w:rFonts w:eastAsiaTheme="minorEastAsia"/>
        </w:rPr>
        <w:t>s certificate information: as described in clause 8.1.2.4 "Information Needed for Certificate Authentication of another Entity".</w:t>
      </w:r>
    </w:p>
    <w:p w14:paraId="0811D1E4" w14:textId="77777777" w:rsidR="002D2EDC" w:rsidRPr="007B3C60" w:rsidRDefault="002D2EDC" w:rsidP="002E5509">
      <w:pPr>
        <w:pStyle w:val="B2"/>
        <w:rPr>
          <w:rFonts w:eastAsiaTheme="minorEastAsia"/>
        </w:rPr>
      </w:pPr>
      <w:r w:rsidRPr="007B3C60">
        <w:rPr>
          <w:rFonts w:eastAsiaTheme="minorEastAsia"/>
        </w:rPr>
        <w:t>The Terminating End-Point</w:t>
      </w:r>
      <w:r w:rsidR="00033405" w:rsidRPr="007B3C60">
        <w:rPr>
          <w:rFonts w:eastAsiaTheme="minorEastAsia"/>
        </w:rPr>
        <w:t>'</w:t>
      </w:r>
      <w:r w:rsidRPr="007B3C60">
        <w:rPr>
          <w:rFonts w:eastAsiaTheme="minorEastAsia"/>
        </w:rPr>
        <w:t>s iden</w:t>
      </w:r>
      <w:r w:rsidR="002E5509" w:rsidRPr="007B3C60">
        <w:rPr>
          <w:rFonts w:eastAsiaTheme="minorEastAsia"/>
        </w:rPr>
        <w:t>tity. This identity is used for:</w:t>
      </w:r>
    </w:p>
    <w:p w14:paraId="2EADDA24" w14:textId="77777777" w:rsidR="002D2EDC" w:rsidRPr="007B3C60" w:rsidRDefault="00192645" w:rsidP="002E5509">
      <w:pPr>
        <w:pStyle w:val="B3"/>
        <w:rPr>
          <w:rFonts w:eastAsiaTheme="minorEastAsia"/>
        </w:rPr>
      </w:pPr>
      <w:r w:rsidRPr="007B3C60">
        <w:rPr>
          <w:rFonts w:eastAsiaTheme="minorEastAsia"/>
        </w:rPr>
        <w:t>D</w:t>
      </w:r>
      <w:r w:rsidR="002D2EDC" w:rsidRPr="007B3C60">
        <w:rPr>
          <w:rFonts w:eastAsiaTheme="minorEastAsia"/>
        </w:rPr>
        <w:t xml:space="preserve">etermining where </w:t>
      </w:r>
      <w:r w:rsidR="00F52482" w:rsidRPr="007B3C60">
        <w:rPr>
          <w:rFonts w:eastAsiaTheme="minorEastAsia"/>
        </w:rPr>
        <w:t>ESCertKE</w:t>
      </w:r>
      <w:r w:rsidR="002D2EDC" w:rsidRPr="007B3C60">
        <w:rPr>
          <w:rFonts w:eastAsiaTheme="minorEastAsia"/>
        </w:rPr>
        <w:t xml:space="preserve"> Message 1 is sent</w:t>
      </w:r>
      <w:r w:rsidR="002E5509" w:rsidRPr="007B3C60">
        <w:rPr>
          <w:rFonts w:eastAsiaTheme="minorEastAsia"/>
        </w:rPr>
        <w:t>;</w:t>
      </w:r>
      <w:r w:rsidR="002D2EDC" w:rsidRPr="007B3C60">
        <w:rPr>
          <w:rFonts w:eastAsiaTheme="minorEastAsia"/>
        </w:rPr>
        <w:t xml:space="preserve"> and</w:t>
      </w:r>
    </w:p>
    <w:p w14:paraId="5E966766" w14:textId="77777777" w:rsidR="002D2EDC" w:rsidRPr="007B3C60" w:rsidRDefault="00192645" w:rsidP="002E5509">
      <w:pPr>
        <w:pStyle w:val="B3"/>
        <w:rPr>
          <w:rFonts w:eastAsiaTheme="minorEastAsia"/>
        </w:rPr>
      </w:pPr>
      <w:r w:rsidRPr="007B3C60">
        <w:rPr>
          <w:rFonts w:eastAsiaTheme="minorEastAsia"/>
        </w:rPr>
        <w:t>A</w:t>
      </w:r>
      <w:r w:rsidR="002D2EDC" w:rsidRPr="007B3C60">
        <w:rPr>
          <w:rFonts w:eastAsiaTheme="minorEastAsia"/>
        </w:rPr>
        <w:t>ssociating with the established pairwiseE2EKey.</w:t>
      </w:r>
    </w:p>
    <w:p w14:paraId="4B09A978" w14:textId="77777777" w:rsidR="002D2EDC" w:rsidRPr="007B3C60" w:rsidRDefault="002E5509" w:rsidP="002E5509">
      <w:pPr>
        <w:pStyle w:val="B10"/>
        <w:rPr>
          <w:rFonts w:eastAsiaTheme="minorEastAsia"/>
        </w:rPr>
      </w:pPr>
      <w:r w:rsidRPr="007B3C60">
        <w:rPr>
          <w:rFonts w:eastAsiaTheme="minorEastAsia"/>
        </w:rPr>
        <w:tab/>
      </w:r>
      <w:r w:rsidR="002D2EDC" w:rsidRPr="007B3C60">
        <w:rPr>
          <w:rFonts w:eastAsiaTheme="minorEastAsia"/>
        </w:rPr>
        <w:t xml:space="preserve">The Terminating End-Point shall be configured with the following arguments describing Initiating Entity authorized to perform the </w:t>
      </w:r>
      <w:r w:rsidR="00F52482" w:rsidRPr="007B3C60">
        <w:rPr>
          <w:rFonts w:eastAsiaTheme="minorEastAsia"/>
        </w:rPr>
        <w:t>ESCertKE</w:t>
      </w:r>
      <w:r w:rsidR="002D2EDC" w:rsidRPr="007B3C60">
        <w:rPr>
          <w:rFonts w:eastAsiaTheme="minorEastAsia"/>
        </w:rPr>
        <w:t xml:space="preserve"> Procedure:</w:t>
      </w:r>
    </w:p>
    <w:p w14:paraId="4CB72C45" w14:textId="77777777" w:rsidR="002D2EDC" w:rsidRPr="007B3C60" w:rsidRDefault="002D2EDC" w:rsidP="002E5509">
      <w:pPr>
        <w:pStyle w:val="B2"/>
        <w:rPr>
          <w:rFonts w:eastAsiaTheme="minorEastAsia"/>
        </w:rPr>
      </w:pPr>
      <w:r w:rsidRPr="007B3C60">
        <w:rPr>
          <w:rFonts w:eastAsiaTheme="minorEastAsia"/>
        </w:rPr>
        <w:t>The Initiating End-Point</w:t>
      </w:r>
      <w:r w:rsidR="00033405" w:rsidRPr="007B3C60">
        <w:rPr>
          <w:rFonts w:eastAsiaTheme="minorEastAsia"/>
        </w:rPr>
        <w:t>'</w:t>
      </w:r>
      <w:r w:rsidRPr="007B3C60">
        <w:rPr>
          <w:rFonts w:eastAsiaTheme="minorEastAsia"/>
        </w:rPr>
        <w:t>s certificate information: as described in clause 8.1.2.4 "Information Needed for Certificate Au</w:t>
      </w:r>
      <w:r w:rsidR="002E5509" w:rsidRPr="007B3C60">
        <w:rPr>
          <w:rFonts w:eastAsiaTheme="minorEastAsia"/>
        </w:rPr>
        <w:t>thentication of another Entity":</w:t>
      </w:r>
    </w:p>
    <w:p w14:paraId="2A2A3E71" w14:textId="77777777" w:rsidR="002D2EDC" w:rsidRPr="007B3C60" w:rsidRDefault="002D2EDC" w:rsidP="002E5509">
      <w:pPr>
        <w:pStyle w:val="B3"/>
        <w:rPr>
          <w:rFonts w:eastAsiaTheme="minorEastAsia"/>
        </w:rPr>
      </w:pPr>
      <w:r w:rsidRPr="007B3C60">
        <w:rPr>
          <w:rFonts w:eastAsiaTheme="minorEastAsia"/>
        </w:rPr>
        <w:t>In the case where the Initiating End-Point</w:t>
      </w:r>
      <w:r w:rsidR="00033405" w:rsidRPr="007B3C60">
        <w:rPr>
          <w:rFonts w:eastAsiaTheme="minorEastAsia"/>
        </w:rPr>
        <w:t>'</w:t>
      </w:r>
      <w:r w:rsidRPr="007B3C60">
        <w:rPr>
          <w:rFonts w:eastAsiaTheme="minorEastAsia"/>
        </w:rPr>
        <w:t>s certificate is a raw public key certificate, the Terminating End-Point shall also be configured with an identity to associate with the established pairwiseE2EKey.</w:t>
      </w:r>
    </w:p>
    <w:p w14:paraId="31AA33B1" w14:textId="77777777" w:rsidR="002D2EDC" w:rsidRPr="007B3C60" w:rsidRDefault="002E5509" w:rsidP="002E5509">
      <w:pPr>
        <w:pStyle w:val="B10"/>
        <w:rPr>
          <w:rFonts w:eastAsiaTheme="minorEastAsia"/>
        </w:rPr>
      </w:pPr>
      <w:r w:rsidRPr="007B3C60">
        <w:rPr>
          <w:rFonts w:eastAsiaTheme="minorEastAsia"/>
        </w:rPr>
        <w:lastRenderedPageBreak/>
        <w:tab/>
      </w:r>
      <w:r w:rsidR="002D2EDC" w:rsidRPr="007B3C60">
        <w:rPr>
          <w:rFonts w:eastAsiaTheme="minorEastAsia"/>
        </w:rPr>
        <w:t xml:space="preserve">The End-Points </w:t>
      </w:r>
      <w:r w:rsidRPr="007B3C60">
        <w:rPr>
          <w:rFonts w:eastAsiaTheme="minorEastAsia"/>
        </w:rPr>
        <w:t>may be configured in any order.</w:t>
      </w:r>
    </w:p>
    <w:p w14:paraId="698DE171" w14:textId="77777777" w:rsidR="002D2EDC" w:rsidRPr="007B3C60" w:rsidRDefault="002E5509" w:rsidP="002E5509">
      <w:pPr>
        <w:pStyle w:val="B10"/>
        <w:rPr>
          <w:rFonts w:eastAsiaTheme="minorEastAsia"/>
          <w:b/>
        </w:rPr>
      </w:pPr>
      <w:r w:rsidRPr="007B3C60">
        <w:rPr>
          <w:rFonts w:eastAsiaTheme="minorEastAsia"/>
          <w:b/>
        </w:rPr>
        <w:t>C.</w:t>
      </w:r>
      <w:r w:rsidRPr="007B3C60">
        <w:rPr>
          <w:rFonts w:eastAsiaTheme="minorEastAsia"/>
          <w:b/>
        </w:rPr>
        <w:tab/>
      </w:r>
      <w:r w:rsidR="002D2EDC" w:rsidRPr="007B3C60">
        <w:rPr>
          <w:rFonts w:eastAsiaTheme="minorEastAsia"/>
          <w:b/>
        </w:rPr>
        <w:t xml:space="preserve">Establishing </w:t>
      </w:r>
      <w:r w:rsidR="002D2EDC" w:rsidRPr="007B3C60">
        <w:rPr>
          <w:rFonts w:eastAsiaTheme="minorEastAsia"/>
          <w:b/>
          <w:i/>
        </w:rPr>
        <w:t>pairwise</w:t>
      </w:r>
      <w:r w:rsidR="00192645" w:rsidRPr="007B3C60">
        <w:rPr>
          <w:rFonts w:eastAsiaTheme="minorEastAsia"/>
          <w:b/>
          <w:i/>
        </w:rPr>
        <w:t>E2EKey</w:t>
      </w:r>
      <w:r w:rsidRPr="007B3C60">
        <w:rPr>
          <w:rFonts w:eastAsiaTheme="minorEastAsia"/>
          <w:b/>
        </w:rPr>
        <w:t>:</w:t>
      </w:r>
    </w:p>
    <w:p w14:paraId="030EAB95" w14:textId="20873A89" w:rsidR="002D2EDC" w:rsidRPr="007B3C60" w:rsidRDefault="002E5509" w:rsidP="002E5509">
      <w:pPr>
        <w:pStyle w:val="B20"/>
        <w:rPr>
          <w:rFonts w:eastAsiaTheme="minorEastAsia"/>
        </w:rPr>
      </w:pPr>
      <w:r w:rsidRPr="007B3C60">
        <w:rPr>
          <w:rFonts w:eastAsiaTheme="minorEastAsia"/>
        </w:rPr>
        <w:t>C.1</w:t>
      </w:r>
      <w:r w:rsidR="00763F68" w:rsidRPr="007B3C60">
        <w:rPr>
          <w:rFonts w:eastAsiaTheme="minorEastAsia"/>
        </w:rPr>
        <w:tab/>
      </w:r>
      <w:r w:rsidR="002D2EDC" w:rsidRPr="007B3C60">
        <w:rPr>
          <w:rFonts w:eastAsiaTheme="minorEastAsia"/>
        </w:rPr>
        <w:t xml:space="preserve">The Initiating End-Point and Terminating End-Point exchange the sequence of four </w:t>
      </w:r>
      <w:r w:rsidR="00F52482" w:rsidRPr="007B3C60">
        <w:rPr>
          <w:rFonts w:eastAsiaTheme="minorEastAsia"/>
        </w:rPr>
        <w:t>ESCertKE</w:t>
      </w:r>
      <w:r w:rsidR="002D2EDC" w:rsidRPr="007B3C60">
        <w:rPr>
          <w:rFonts w:eastAsiaTheme="minorEastAsia"/>
        </w:rPr>
        <w:t xml:space="preserve"> Messages. The </w:t>
      </w:r>
      <w:r w:rsidR="00F52482" w:rsidRPr="007B3C60">
        <w:rPr>
          <w:rFonts w:eastAsiaTheme="minorEastAsia"/>
        </w:rPr>
        <w:t>ESCertKE</w:t>
      </w:r>
      <w:r w:rsidR="002D2EDC" w:rsidRPr="007B3C60">
        <w:rPr>
          <w:rFonts w:eastAsiaTheme="minorEastAsia"/>
        </w:rPr>
        <w:t xml:space="preserve"> Messages shall be generated and processed according to the handshake protocol of TLS</w:t>
      </w:r>
      <w:r w:rsidR="000604E7" w:rsidRPr="007B3C60">
        <w:rPr>
          <w:rFonts w:eastAsiaTheme="minorEastAsia"/>
        </w:rPr>
        <w:t> </w:t>
      </w:r>
      <w:r w:rsidR="002D2EDC" w:rsidRPr="007B3C60">
        <w:rPr>
          <w:rFonts w:eastAsiaTheme="minorEastAsia"/>
        </w:rPr>
        <w:t>v1.2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002D2EDC" w:rsidRPr="007B3C60">
        <w:rPr>
          <w:rFonts w:eastAsiaTheme="minorEastAsia"/>
        </w:rPr>
        <w:t xml:space="preserve">. The TLS ciphersuites used for the </w:t>
      </w:r>
      <w:r w:rsidR="00F52482" w:rsidRPr="007B3C60">
        <w:rPr>
          <w:rFonts w:eastAsiaTheme="minorEastAsia"/>
        </w:rPr>
        <w:t>ESCertKE</w:t>
      </w:r>
      <w:r w:rsidR="002D2EDC" w:rsidRPr="007B3C60">
        <w:rPr>
          <w:rFonts w:eastAsiaTheme="minorEastAsia"/>
        </w:rPr>
        <w:t xml:space="preserve"> Procedure shall conform to clause 10.2.3 </w:t>
      </w:r>
      <w:r w:rsidR="00187AA5" w:rsidRPr="007B3C60">
        <w:rPr>
          <w:rFonts w:eastAsiaTheme="minorEastAsia"/>
        </w:rPr>
        <w:t>"</w:t>
      </w:r>
      <w:r w:rsidR="002D2EDC"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64D92C72" w14:textId="77777777" w:rsidR="002D2EDC" w:rsidRPr="007B3C60" w:rsidRDefault="002E5509" w:rsidP="002E5509">
      <w:pPr>
        <w:pStyle w:val="B30"/>
        <w:ind w:left="1701" w:hanging="510"/>
        <w:rPr>
          <w:rFonts w:eastAsiaTheme="minorEastAsia"/>
        </w:rPr>
      </w:pPr>
      <w:r w:rsidRPr="007B3C60">
        <w:rPr>
          <w:rFonts w:eastAsiaTheme="minorEastAsia"/>
        </w:rPr>
        <w:t>C.1.a</w:t>
      </w:r>
      <w:r w:rsidR="00763F68" w:rsidRPr="007B3C60">
        <w:rPr>
          <w:rFonts w:eastAsiaTheme="minorEastAsia"/>
        </w:rPr>
        <w:tab/>
      </w:r>
      <w:r w:rsidR="002D2EDC" w:rsidRPr="007B3C60">
        <w:rPr>
          <w:rFonts w:eastAsiaTheme="minorEastAsia"/>
        </w:rPr>
        <w:t xml:space="preserve">The Initiating End-Point shall generate </w:t>
      </w:r>
      <w:r w:rsidR="00F52482" w:rsidRPr="007B3C60">
        <w:rPr>
          <w:rFonts w:eastAsiaTheme="minorEastAsia"/>
        </w:rPr>
        <w:t>ESCertKE</w:t>
      </w:r>
      <w:r w:rsidR="002D2EDC" w:rsidRPr="007B3C60">
        <w:rPr>
          <w:rFonts w:eastAsiaTheme="minorEastAsia"/>
        </w:rPr>
        <w:t xml:space="preserve"> Message 1.</w:t>
      </w:r>
    </w:p>
    <w:p w14:paraId="7A8B0FE4" w14:textId="77777777" w:rsidR="002D2EDC" w:rsidRPr="007B3C60" w:rsidRDefault="002E5509" w:rsidP="002E5509">
      <w:pPr>
        <w:pStyle w:val="B30"/>
        <w:ind w:left="1701" w:hanging="510"/>
        <w:rPr>
          <w:rFonts w:eastAsiaTheme="minorEastAsia"/>
        </w:rPr>
      </w:pPr>
      <w:r w:rsidRPr="007B3C60">
        <w:rPr>
          <w:rFonts w:eastAsiaTheme="minorEastAsia"/>
        </w:rPr>
        <w:t>C.1.b</w:t>
      </w:r>
      <w:r w:rsidR="00763F68" w:rsidRPr="007B3C60">
        <w:rPr>
          <w:rFonts w:eastAsiaTheme="minorEastAsia"/>
        </w:rPr>
        <w:tab/>
      </w:r>
      <w:r w:rsidR="002D2EDC" w:rsidRPr="007B3C60">
        <w:rPr>
          <w:rFonts w:eastAsiaTheme="minorEastAsia"/>
        </w:rPr>
        <w:t xml:space="preserve">The Initiating End-Point shall send </w:t>
      </w:r>
      <w:r w:rsidR="00F52482" w:rsidRPr="007B3C60">
        <w:rPr>
          <w:rFonts w:eastAsiaTheme="minorEastAsia"/>
        </w:rPr>
        <w:t>ESCertKE</w:t>
      </w:r>
      <w:r w:rsidR="002D2EDC" w:rsidRPr="007B3C60">
        <w:rPr>
          <w:rFonts w:eastAsiaTheme="minorEastAsia"/>
        </w:rPr>
        <w:t xml:space="preserve"> Message 1 to the Terminating End-Point identified in step 2.</w:t>
      </w:r>
    </w:p>
    <w:p w14:paraId="43EDA60C" w14:textId="77777777" w:rsidR="002D2EDC" w:rsidRPr="007B3C60" w:rsidRDefault="002E5509" w:rsidP="002E5509">
      <w:pPr>
        <w:pStyle w:val="B30"/>
        <w:ind w:left="1701" w:hanging="510"/>
        <w:rPr>
          <w:rFonts w:eastAsiaTheme="minorEastAsia"/>
        </w:rPr>
      </w:pPr>
      <w:r w:rsidRPr="007B3C60">
        <w:rPr>
          <w:rFonts w:eastAsiaTheme="minorEastAsia"/>
        </w:rPr>
        <w:t>C.1.c</w:t>
      </w:r>
      <w:r w:rsidR="00763F68" w:rsidRPr="007B3C60">
        <w:rPr>
          <w:rFonts w:eastAsiaTheme="minorEastAsia"/>
        </w:rPr>
        <w:tab/>
      </w:r>
      <w:r w:rsidR="002D2EDC" w:rsidRPr="007B3C60">
        <w:rPr>
          <w:rFonts w:eastAsiaTheme="minorEastAsia"/>
        </w:rPr>
        <w:t xml:space="preserve">The Terminating End-Point shall process </w:t>
      </w:r>
      <w:r w:rsidR="00F52482" w:rsidRPr="007B3C60">
        <w:rPr>
          <w:rFonts w:eastAsiaTheme="minorEastAsia"/>
        </w:rPr>
        <w:t>ESCertKE</w:t>
      </w:r>
      <w:r w:rsidR="002D2EDC" w:rsidRPr="007B3C60">
        <w:rPr>
          <w:rFonts w:eastAsiaTheme="minorEastAsia"/>
        </w:rPr>
        <w:t xml:space="preserve"> Message 1, and generate </w:t>
      </w:r>
      <w:r w:rsidR="00F52482" w:rsidRPr="007B3C60">
        <w:rPr>
          <w:rFonts w:eastAsiaTheme="minorEastAsia"/>
        </w:rPr>
        <w:t>ESCertKE</w:t>
      </w:r>
      <w:r w:rsidR="002D2EDC" w:rsidRPr="007B3C60">
        <w:rPr>
          <w:rFonts w:eastAsiaTheme="minorEastAsia"/>
        </w:rPr>
        <w:t xml:space="preserve"> Message</w:t>
      </w:r>
      <w:r w:rsidR="000604E7" w:rsidRPr="007B3C60">
        <w:rPr>
          <w:rFonts w:eastAsiaTheme="minorEastAsia"/>
        </w:rPr>
        <w:t> </w:t>
      </w:r>
      <w:r w:rsidR="002D2EDC" w:rsidRPr="007B3C60">
        <w:rPr>
          <w:rFonts w:eastAsiaTheme="minorEastAsia"/>
        </w:rPr>
        <w:t>2.</w:t>
      </w:r>
    </w:p>
    <w:p w14:paraId="0F07FCE5" w14:textId="77777777" w:rsidR="002D2EDC" w:rsidRPr="007B3C60" w:rsidRDefault="002E5509" w:rsidP="002E5509">
      <w:pPr>
        <w:pStyle w:val="B30"/>
        <w:ind w:left="1701" w:hanging="510"/>
        <w:rPr>
          <w:rFonts w:eastAsiaTheme="minorEastAsia"/>
        </w:rPr>
      </w:pPr>
      <w:r w:rsidRPr="007B3C60">
        <w:rPr>
          <w:rFonts w:eastAsiaTheme="minorEastAsia"/>
        </w:rPr>
        <w:t>C.1.d</w:t>
      </w:r>
      <w:r w:rsidR="002624FB" w:rsidRPr="007B3C60">
        <w:rPr>
          <w:rFonts w:eastAsiaTheme="minorEastAsia"/>
        </w:rPr>
        <w:tab/>
      </w:r>
      <w:r w:rsidR="002D2EDC" w:rsidRPr="007B3C60">
        <w:rPr>
          <w:rFonts w:eastAsiaTheme="minorEastAsia"/>
        </w:rPr>
        <w:t xml:space="preserve">The Terminating End-Point shall send </w:t>
      </w:r>
      <w:r w:rsidR="00F52482" w:rsidRPr="007B3C60">
        <w:rPr>
          <w:rFonts w:eastAsiaTheme="minorEastAsia"/>
        </w:rPr>
        <w:t>ESCertKE</w:t>
      </w:r>
      <w:r w:rsidR="002D2EDC" w:rsidRPr="007B3C60">
        <w:rPr>
          <w:rFonts w:eastAsiaTheme="minorEastAsia"/>
        </w:rPr>
        <w:t xml:space="preserve"> Message 2 to the Initiating End-Point.</w:t>
      </w:r>
    </w:p>
    <w:p w14:paraId="407D8B33" w14:textId="77777777" w:rsidR="002D2EDC" w:rsidRPr="007B3C60" w:rsidRDefault="002E5509" w:rsidP="002E5509">
      <w:pPr>
        <w:pStyle w:val="B30"/>
        <w:ind w:left="1701" w:hanging="510"/>
        <w:rPr>
          <w:rFonts w:eastAsiaTheme="minorEastAsia"/>
        </w:rPr>
      </w:pPr>
      <w:r w:rsidRPr="007B3C60">
        <w:rPr>
          <w:rFonts w:eastAsiaTheme="minorEastAsia"/>
        </w:rPr>
        <w:t>C.1.e</w:t>
      </w:r>
      <w:r w:rsidR="002624FB" w:rsidRPr="007B3C60">
        <w:rPr>
          <w:rFonts w:eastAsiaTheme="minorEastAsia"/>
        </w:rPr>
        <w:tab/>
      </w:r>
      <w:r w:rsidR="002D2EDC" w:rsidRPr="007B3C60">
        <w:rPr>
          <w:rFonts w:eastAsiaTheme="minorEastAsia"/>
        </w:rPr>
        <w:t xml:space="preserve">The Initiating End-Point shall process </w:t>
      </w:r>
      <w:r w:rsidR="00F52482" w:rsidRPr="007B3C60">
        <w:rPr>
          <w:rFonts w:eastAsiaTheme="minorEastAsia"/>
        </w:rPr>
        <w:t>ESCertKE</w:t>
      </w:r>
      <w:r w:rsidR="002D2EDC" w:rsidRPr="007B3C60">
        <w:rPr>
          <w:rFonts w:eastAsiaTheme="minorEastAsia"/>
        </w:rPr>
        <w:t xml:space="preserve"> Message 2, and generate </w:t>
      </w:r>
      <w:r w:rsidR="00F52482" w:rsidRPr="007B3C60">
        <w:rPr>
          <w:rFonts w:eastAsiaTheme="minorEastAsia"/>
        </w:rPr>
        <w:t>ESCertKE</w:t>
      </w:r>
      <w:r w:rsidR="002D2EDC" w:rsidRPr="007B3C60">
        <w:rPr>
          <w:rFonts w:eastAsiaTheme="minorEastAsia"/>
        </w:rPr>
        <w:t xml:space="preserve"> Message 3.</w:t>
      </w:r>
    </w:p>
    <w:p w14:paraId="2B51EB3C" w14:textId="77777777" w:rsidR="002D2EDC" w:rsidRPr="007B3C60" w:rsidRDefault="002E5509" w:rsidP="002E5509">
      <w:pPr>
        <w:pStyle w:val="B30"/>
        <w:ind w:left="1701" w:hanging="510"/>
        <w:rPr>
          <w:rFonts w:eastAsiaTheme="minorEastAsia"/>
        </w:rPr>
      </w:pPr>
      <w:r w:rsidRPr="007B3C60">
        <w:rPr>
          <w:rFonts w:eastAsiaTheme="minorEastAsia"/>
        </w:rPr>
        <w:t>C.1.f</w:t>
      </w:r>
      <w:r w:rsidR="002624FB" w:rsidRPr="007B3C60">
        <w:rPr>
          <w:rFonts w:eastAsiaTheme="minorEastAsia"/>
        </w:rPr>
        <w:tab/>
      </w:r>
      <w:r w:rsidR="002D2EDC" w:rsidRPr="007B3C60">
        <w:rPr>
          <w:rFonts w:eastAsiaTheme="minorEastAsia"/>
        </w:rPr>
        <w:t xml:space="preserve">The Initiating End-Point shall send </w:t>
      </w:r>
      <w:r w:rsidR="00F52482" w:rsidRPr="007B3C60">
        <w:rPr>
          <w:rFonts w:eastAsiaTheme="minorEastAsia"/>
        </w:rPr>
        <w:t>ESCertKE</w:t>
      </w:r>
      <w:r w:rsidR="002D2EDC" w:rsidRPr="007B3C60">
        <w:rPr>
          <w:rFonts w:eastAsiaTheme="minorEastAsia"/>
        </w:rPr>
        <w:t xml:space="preserve"> Message 3 to the Terminating End-Point.</w:t>
      </w:r>
    </w:p>
    <w:p w14:paraId="00BA301F" w14:textId="77777777" w:rsidR="002D2EDC" w:rsidRPr="007B3C60" w:rsidRDefault="002E5509" w:rsidP="002E5509">
      <w:pPr>
        <w:pStyle w:val="B30"/>
        <w:ind w:left="1701" w:hanging="510"/>
        <w:rPr>
          <w:rFonts w:eastAsiaTheme="minorEastAsia"/>
        </w:rPr>
      </w:pPr>
      <w:r w:rsidRPr="007B3C60">
        <w:rPr>
          <w:rFonts w:eastAsiaTheme="minorEastAsia"/>
        </w:rPr>
        <w:t>C.1.g</w:t>
      </w:r>
      <w:r w:rsidR="002624FB" w:rsidRPr="007B3C60">
        <w:rPr>
          <w:rFonts w:eastAsiaTheme="minorEastAsia"/>
        </w:rPr>
        <w:tab/>
      </w:r>
      <w:r w:rsidR="002D2EDC" w:rsidRPr="007B3C60">
        <w:rPr>
          <w:rFonts w:eastAsiaTheme="minorEastAsia"/>
        </w:rPr>
        <w:t xml:space="preserve">The Terminating End-Point shall process </w:t>
      </w:r>
      <w:r w:rsidR="00F52482" w:rsidRPr="007B3C60">
        <w:rPr>
          <w:rFonts w:eastAsiaTheme="minorEastAsia"/>
        </w:rPr>
        <w:t>ESCertKE</w:t>
      </w:r>
      <w:r w:rsidR="002D2EDC" w:rsidRPr="007B3C60">
        <w:rPr>
          <w:rFonts w:eastAsiaTheme="minorEastAsia"/>
        </w:rPr>
        <w:t xml:space="preserve"> Message 3, and generate </w:t>
      </w:r>
      <w:r w:rsidR="00F52482" w:rsidRPr="007B3C60">
        <w:rPr>
          <w:rFonts w:eastAsiaTheme="minorEastAsia"/>
        </w:rPr>
        <w:t>ESCertKE</w:t>
      </w:r>
      <w:r w:rsidR="002D2EDC" w:rsidRPr="007B3C60">
        <w:rPr>
          <w:rFonts w:eastAsiaTheme="minorEastAsia"/>
        </w:rPr>
        <w:t xml:space="preserve"> Message 4.</w:t>
      </w:r>
    </w:p>
    <w:p w14:paraId="01D4C824" w14:textId="77777777" w:rsidR="002D2EDC" w:rsidRPr="007B3C60" w:rsidRDefault="002E5509" w:rsidP="002E5509">
      <w:pPr>
        <w:pStyle w:val="B30"/>
        <w:ind w:left="1701" w:hanging="510"/>
        <w:rPr>
          <w:rFonts w:eastAsiaTheme="minorEastAsia"/>
        </w:rPr>
      </w:pPr>
      <w:r w:rsidRPr="007B3C60">
        <w:rPr>
          <w:rFonts w:eastAsiaTheme="minorEastAsia"/>
        </w:rPr>
        <w:t>C.1.h</w:t>
      </w:r>
      <w:r w:rsidR="002624FB" w:rsidRPr="007B3C60">
        <w:rPr>
          <w:rFonts w:eastAsiaTheme="minorEastAsia"/>
        </w:rPr>
        <w:tab/>
      </w:r>
      <w:r w:rsidR="002D2EDC" w:rsidRPr="007B3C60">
        <w:rPr>
          <w:rFonts w:eastAsiaTheme="minorEastAsia"/>
        </w:rPr>
        <w:t xml:space="preserve">The Terminating End-Point shall send </w:t>
      </w:r>
      <w:r w:rsidR="00F52482" w:rsidRPr="007B3C60">
        <w:rPr>
          <w:rFonts w:eastAsiaTheme="minorEastAsia"/>
        </w:rPr>
        <w:t>ESCertKE</w:t>
      </w:r>
      <w:r w:rsidR="002D2EDC" w:rsidRPr="007B3C60">
        <w:rPr>
          <w:rFonts w:eastAsiaTheme="minorEastAsia"/>
        </w:rPr>
        <w:t xml:space="preserve"> Message 4 to the Initiating End-Point.</w:t>
      </w:r>
    </w:p>
    <w:p w14:paraId="5B0ECD5E" w14:textId="77777777" w:rsidR="002D2EDC" w:rsidRPr="007B3C60" w:rsidRDefault="002E5509" w:rsidP="002E5509">
      <w:pPr>
        <w:pStyle w:val="B30"/>
        <w:ind w:left="1701" w:hanging="510"/>
        <w:rPr>
          <w:rFonts w:eastAsiaTheme="minorEastAsia"/>
        </w:rPr>
      </w:pPr>
      <w:r w:rsidRPr="007B3C60">
        <w:rPr>
          <w:rFonts w:eastAsiaTheme="minorEastAsia"/>
        </w:rPr>
        <w:t>C.1.i</w:t>
      </w:r>
      <w:r w:rsidR="002624FB" w:rsidRPr="007B3C60">
        <w:rPr>
          <w:rFonts w:eastAsiaTheme="minorEastAsia"/>
        </w:rPr>
        <w:tab/>
      </w:r>
      <w:r w:rsidR="002D2EDC" w:rsidRPr="007B3C60">
        <w:rPr>
          <w:rFonts w:eastAsiaTheme="minorEastAsia"/>
        </w:rPr>
        <w:t xml:space="preserve">The Initiating End-Point shall process </w:t>
      </w:r>
      <w:r w:rsidR="00F52482" w:rsidRPr="007B3C60">
        <w:rPr>
          <w:rFonts w:eastAsiaTheme="minorEastAsia"/>
        </w:rPr>
        <w:t>ESCertKE</w:t>
      </w:r>
      <w:r w:rsidR="002D2EDC" w:rsidRPr="007B3C60">
        <w:rPr>
          <w:rFonts w:eastAsiaTheme="minorEastAsia"/>
        </w:rPr>
        <w:t xml:space="preserve"> Message</w:t>
      </w:r>
      <w:r w:rsidR="00763F68" w:rsidRPr="007B3C60">
        <w:rPr>
          <w:rFonts w:eastAsiaTheme="minorEastAsia"/>
        </w:rPr>
        <w:t xml:space="preserve"> 4.</w:t>
      </w:r>
    </w:p>
    <w:p w14:paraId="61E96EA4" w14:textId="1EF5DB37" w:rsidR="002D2EDC" w:rsidRPr="007B3C60" w:rsidRDefault="002E5509" w:rsidP="002E5509">
      <w:pPr>
        <w:pStyle w:val="B20"/>
        <w:rPr>
          <w:rFonts w:eastAsiaTheme="minorEastAsia"/>
        </w:rPr>
      </w:pPr>
      <w:r w:rsidRPr="007B3C60">
        <w:rPr>
          <w:rFonts w:eastAsiaTheme="minorEastAsia"/>
        </w:rPr>
        <w:t>C.2</w:t>
      </w:r>
      <w:r w:rsidR="002624FB" w:rsidRPr="007B3C60">
        <w:rPr>
          <w:rFonts w:eastAsiaTheme="minorEastAsia"/>
        </w:rPr>
        <w:tab/>
      </w:r>
      <w:r w:rsidR="002D2EDC" w:rsidRPr="007B3C60">
        <w:rPr>
          <w:rFonts w:eastAsiaTheme="minorEastAsia"/>
        </w:rPr>
        <w:t>If the TLS handshake protocol is successful, then the Initiating and Terminating End-Points shall export and cache the pairwiseE2EKey using TLS Exporter specification (</w:t>
      </w:r>
      <w:r w:rsidR="005F76D4" w:rsidRPr="00C92F9C">
        <w:rPr>
          <w:rFonts w:eastAsiaTheme="minorEastAsia"/>
        </w:rPr>
        <w:t xml:space="preserve">IETF </w:t>
      </w:r>
      <w:r w:rsidR="002D2EDC" w:rsidRPr="00C92F9C">
        <w:rPr>
          <w:rFonts w:eastAsiaTheme="minorEastAsia"/>
        </w:rPr>
        <w:t>RFC 5705</w:t>
      </w:r>
      <w:r w:rsidR="005F76D4" w:rsidRPr="00C92F9C">
        <w:rPr>
          <w:rFonts w:eastAsiaTheme="minorEastAsia"/>
        </w:rPr>
        <w:t xml:space="preserve"> [</w:t>
      </w:r>
      <w:r w:rsidR="00DA4D33" w:rsidRPr="00C92F9C">
        <w:rPr>
          <w:rFonts w:eastAsiaTheme="minorEastAsia"/>
        </w:rPr>
        <w:fldChar w:fldCharType="begin"/>
      </w:r>
      <w:r w:rsidR="005F76D4"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5F76D4" w:rsidRPr="00C92F9C">
        <w:rPr>
          <w:rFonts w:eastAsiaTheme="minorEastAsia"/>
        </w:rPr>
        <w:t>]</w:t>
      </w:r>
      <w:r w:rsidR="002D2EDC" w:rsidRPr="007B3C60">
        <w:rPr>
          <w:rFonts w:eastAsiaTheme="minorEastAsia"/>
        </w:rPr>
        <w:t xml:space="preserve">) as described in clause 10.3.1 </w:t>
      </w:r>
      <w:r w:rsidR="00187AA5" w:rsidRPr="007B3C60">
        <w:rPr>
          <w:rFonts w:eastAsiaTheme="minorEastAsia"/>
        </w:rPr>
        <w:t>"</w:t>
      </w:r>
      <w:r w:rsidR="002D2EDC" w:rsidRPr="007B3C60">
        <w:rPr>
          <w:rFonts w:eastAsiaTheme="minorEastAsia"/>
        </w:rPr>
        <w:t>TLS Key Export Details</w:t>
      </w:r>
      <w:r w:rsidR="00187AA5" w:rsidRPr="007B3C60">
        <w:rPr>
          <w:rFonts w:eastAsiaTheme="minorEastAsia"/>
        </w:rPr>
        <w:t>"</w:t>
      </w:r>
      <w:r w:rsidR="002D2EDC" w:rsidRPr="007B3C60">
        <w:rPr>
          <w:rFonts w:eastAsiaTheme="minorEastAsia"/>
        </w:rPr>
        <w:t>.</w:t>
      </w:r>
    </w:p>
    <w:p w14:paraId="534672DA" w14:textId="77777777" w:rsidR="002D2EDC" w:rsidRPr="007B3C60" w:rsidRDefault="002D2EDC" w:rsidP="005F76D4">
      <w:pPr>
        <w:pStyle w:val="TH"/>
        <w:rPr>
          <w:rFonts w:eastAsiaTheme="minorEastAsia"/>
          <w:lang w:eastAsia="ko-KR"/>
        </w:rPr>
      </w:pPr>
      <w:r w:rsidRPr="007B3C60">
        <w:rPr>
          <w:rFonts w:eastAsiaTheme="minorEastAsia"/>
        </w:rPr>
        <w:lastRenderedPageBreak/>
        <w:t>Table</w:t>
      </w:r>
      <w:r w:rsidRPr="007B3C60">
        <w:rPr>
          <w:rFonts w:eastAsiaTheme="minorEastAsia"/>
          <w:sz w:val="16"/>
          <w:szCs w:val="16"/>
        </w:rPr>
        <w:t xml:space="preserve"> </w:t>
      </w:r>
      <w:r w:rsidRPr="007B3C60">
        <w:rPr>
          <w:rFonts w:eastAsiaTheme="minorEastAsia"/>
        </w:rPr>
        <w:t>8.7.2.2-</w:t>
      </w:r>
      <w:r w:rsidRPr="007B3C60">
        <w:rPr>
          <w:rFonts w:eastAsia="宋体"/>
          <w:lang w:eastAsia="zh-CN"/>
        </w:rPr>
        <w:t>1</w:t>
      </w:r>
      <w:r w:rsidRPr="007B3C60">
        <w:rPr>
          <w:rFonts w:eastAsiaTheme="minorEastAsia"/>
        </w:rPr>
        <w:t xml:space="preserve">: </w:t>
      </w:r>
      <w:r w:rsidR="00F52482" w:rsidRPr="007B3C60">
        <w:rPr>
          <w:rFonts w:eastAsiaTheme="minorEastAsia"/>
        </w:rPr>
        <w:t>ESCertKE</w:t>
      </w:r>
      <w:r w:rsidRPr="007B3C60">
        <w:rPr>
          <w:rFonts w:eastAsiaTheme="minorEastAsia"/>
        </w:rPr>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B3C60"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7B3C60" w:rsidRDefault="00F52482" w:rsidP="005F76D4">
            <w:pPr>
              <w:pStyle w:val="TAH"/>
              <w:rPr>
                <w:rFonts w:eastAsiaTheme="minorEastAsia"/>
                <w:lang w:eastAsia="ko-KR"/>
              </w:rPr>
            </w:pPr>
            <w:r w:rsidRPr="007B3C60">
              <w:rPr>
                <w:rFonts w:eastAsiaTheme="minorEastAsia"/>
                <w:lang w:eastAsia="ko-KR"/>
              </w:rPr>
              <w:t>ESCertKE</w:t>
            </w:r>
            <w:r w:rsidR="002D2EDC" w:rsidRPr="007B3C60">
              <w:rPr>
                <w:rFonts w:eastAsiaTheme="minorEastAsia"/>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7B3C60" w:rsidRDefault="002D2EDC" w:rsidP="005F76D4">
            <w:pPr>
              <w:pStyle w:val="TAH"/>
              <w:rPr>
                <w:rFonts w:eastAsiaTheme="minorEastAsia"/>
                <w:lang w:eastAsia="ko-KR"/>
              </w:rPr>
            </w:pPr>
            <w:r w:rsidRPr="007B3C60">
              <w:rPr>
                <w:rFonts w:eastAsiaTheme="minorEastAsia"/>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65814603" w:rsidR="002D2EDC" w:rsidRPr="007B3C60" w:rsidRDefault="002D2EDC" w:rsidP="005F76D4">
            <w:pPr>
              <w:pStyle w:val="TAH"/>
              <w:rPr>
                <w:rFonts w:eastAsiaTheme="minorEastAsia"/>
                <w:lang w:eastAsia="ko-KR"/>
              </w:rPr>
            </w:pPr>
            <w:r w:rsidRPr="007B3C60">
              <w:rPr>
                <w:rFonts w:eastAsiaTheme="minorEastAsia"/>
                <w:lang w:eastAsia="ko-KR"/>
              </w:rPr>
              <w:t xml:space="preserve">Possible TLS v1.2 Messages (success case)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REF_IETFRFC8446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5</w:t>
            </w:r>
            <w:r w:rsidR="0029052B" w:rsidRPr="00C92F9C">
              <w:rPr>
                <w:rFonts w:eastAsiaTheme="minorEastAsia"/>
                <w:lang w:eastAsia="ko-KR"/>
              </w:rPr>
              <w:fldChar w:fldCharType="end"/>
            </w:r>
            <w:r w:rsidR="0029052B" w:rsidRPr="00C92F9C">
              <w:rPr>
                <w:rFonts w:eastAsiaTheme="minorEastAsia"/>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2FE6C2CC" w:rsidR="002D2EDC" w:rsidRPr="007B3C60" w:rsidRDefault="002D2EDC" w:rsidP="005F76D4">
            <w:pPr>
              <w:pStyle w:val="TAH"/>
              <w:rPr>
                <w:rFonts w:eastAsiaTheme="minorEastAsia"/>
                <w:lang w:eastAsia="ko-KR"/>
              </w:rPr>
            </w:pPr>
            <w:r w:rsidRPr="007B3C60">
              <w:rPr>
                <w:rFonts w:eastAsiaTheme="minorEastAsia"/>
                <w:lang w:eastAsia="ko-KR"/>
              </w:rPr>
              <w:t>Informative Description (normative description is in TLS v1.2 specification</w:t>
            </w:r>
            <w:r w:rsidR="0029052B">
              <w:rPr>
                <w:rFonts w:eastAsiaTheme="minorEastAsia"/>
                <w:lang w:eastAsia="ko-KR"/>
              </w:rPr>
              <w:t xml:space="preserv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REF_IETFRFC8446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5</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w:t>
            </w:r>
          </w:p>
        </w:tc>
      </w:tr>
      <w:tr w:rsidR="002D2EDC" w:rsidRPr="007B3C60"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7B3C60" w:rsidRDefault="002D2EDC" w:rsidP="005F76D4">
            <w:pPr>
              <w:pStyle w:val="TAC"/>
              <w:rPr>
                <w:rFonts w:eastAsiaTheme="minorEastAsia"/>
                <w:lang w:eastAsia="ko-KR"/>
              </w:rPr>
            </w:pPr>
            <w:r w:rsidRPr="007B3C60">
              <w:rPr>
                <w:rFonts w:eastAsiaTheme="minorEastAsia"/>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7B3C60" w:rsidRDefault="002D2EDC" w:rsidP="005F76D4">
            <w:pPr>
              <w:pStyle w:val="TAL"/>
              <w:rPr>
                <w:rFonts w:eastAsiaTheme="minorEastAsia"/>
                <w:lang w:eastAsia="ko-KR"/>
              </w:rPr>
            </w:pPr>
            <w:r w:rsidRPr="007B3C60">
              <w:rPr>
                <w:rFonts w:eastAsiaTheme="minorEastAsia"/>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7B3C60" w:rsidRDefault="002D2EDC" w:rsidP="005F76D4">
            <w:pPr>
              <w:pStyle w:val="TAL"/>
              <w:rPr>
                <w:rFonts w:eastAsiaTheme="minorEastAsia"/>
                <w:lang w:eastAsia="ko-KR"/>
              </w:rPr>
            </w:pPr>
            <w:r w:rsidRPr="007B3C60">
              <w:rPr>
                <w:rFonts w:eastAsiaTheme="minorEastAsia"/>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7B3C60" w:rsidRDefault="002D2EDC" w:rsidP="005F76D4">
            <w:pPr>
              <w:pStyle w:val="TAL"/>
              <w:rPr>
                <w:rFonts w:eastAsiaTheme="minorEastAsia"/>
              </w:rPr>
            </w:pPr>
            <w:r w:rsidRPr="007B3C60">
              <w:rPr>
                <w:rFonts w:eastAsiaTheme="minorEastAsia"/>
              </w:rPr>
              <w:t xml:space="preserve">List of allowed ciphersuites, random value, </w:t>
            </w:r>
            <w:r w:rsidR="00192645" w:rsidRPr="007B3C60">
              <w:rPr>
                <w:rFonts w:eastAsiaTheme="minorEastAsia"/>
              </w:rPr>
              <w:t xml:space="preserve">and </w:t>
            </w:r>
            <w:r w:rsidRPr="007B3C60">
              <w:rPr>
                <w:rFonts w:eastAsiaTheme="minorEastAsia"/>
              </w:rPr>
              <w:t>indicator to export pairwiseE2EKey</w:t>
            </w:r>
            <w:r w:rsidR="00CA5880" w:rsidRPr="007B3C60">
              <w:rPr>
                <w:rFonts w:eastAsiaTheme="minorEastAsia"/>
              </w:rPr>
              <w:t>.</w:t>
            </w:r>
          </w:p>
        </w:tc>
      </w:tr>
      <w:tr w:rsidR="002D2EDC" w:rsidRPr="007B3C60"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7B3C60" w:rsidRDefault="002D2EDC" w:rsidP="005F76D4">
            <w:pPr>
              <w:pStyle w:val="TAC"/>
              <w:rPr>
                <w:rFonts w:eastAsiaTheme="minorEastAsia"/>
                <w:lang w:eastAsia="ko-KR"/>
              </w:rPr>
            </w:pPr>
            <w:r w:rsidRPr="007B3C60">
              <w:rPr>
                <w:rFonts w:eastAsiaTheme="minorEastAsia"/>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7B3C60" w:rsidRDefault="002D2EDC" w:rsidP="005F76D4">
            <w:pPr>
              <w:pStyle w:val="TAL"/>
              <w:rPr>
                <w:rFonts w:eastAsiaTheme="minorEastAsia"/>
                <w:lang w:eastAsia="ko-KR"/>
              </w:rPr>
            </w:pPr>
            <w:r w:rsidRPr="007B3C60">
              <w:rPr>
                <w:rFonts w:eastAsiaTheme="minorEastAsia"/>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7B3C60" w:rsidRDefault="002D2EDC" w:rsidP="005F76D4">
            <w:pPr>
              <w:pStyle w:val="TAL"/>
              <w:rPr>
                <w:rFonts w:eastAsiaTheme="minorEastAsia"/>
                <w:lang w:eastAsia="ko-KR"/>
              </w:rPr>
            </w:pPr>
            <w:r w:rsidRPr="007B3C60">
              <w:rPr>
                <w:rFonts w:eastAsiaTheme="minorEastAsia"/>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7B3C60" w:rsidRDefault="002D2EDC" w:rsidP="005F76D4">
            <w:pPr>
              <w:pStyle w:val="TAL"/>
              <w:rPr>
                <w:rFonts w:eastAsiaTheme="minorEastAsia"/>
                <w:lang w:eastAsia="ko-KR"/>
              </w:rPr>
            </w:pPr>
            <w:r w:rsidRPr="007B3C60">
              <w:rPr>
                <w:rFonts w:eastAsiaTheme="minorEastAsia"/>
                <w:lang w:eastAsia="ko-KR"/>
              </w:rPr>
              <w:t>Selected ciphersuite, random value, indicator to export pairwiseE2EKey</w:t>
            </w:r>
            <w:r w:rsidR="00CA5880" w:rsidRPr="007B3C60">
              <w:rPr>
                <w:rFonts w:eastAsiaTheme="minorEastAsia"/>
                <w:lang w:eastAsia="ko-KR"/>
              </w:rPr>
              <w:t>.</w:t>
            </w:r>
          </w:p>
        </w:tc>
      </w:tr>
      <w:tr w:rsidR="002D2EDC" w:rsidRPr="007B3C60"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7B3C60" w:rsidRDefault="002D2EDC" w:rsidP="005F76D4">
            <w:pPr>
              <w:pStyle w:val="TAL"/>
              <w:rPr>
                <w:rFonts w:eastAsiaTheme="minorEastAsia"/>
              </w:rPr>
            </w:pPr>
            <w:r w:rsidRPr="007B3C60">
              <w:rPr>
                <w:rFonts w:eastAsiaTheme="minorEastAsia"/>
              </w:rPr>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7B3C60" w:rsidRDefault="002D2EDC" w:rsidP="005F76D4">
            <w:pPr>
              <w:pStyle w:val="TAL"/>
              <w:rPr>
                <w:rFonts w:eastAsiaTheme="minorEastAsia"/>
              </w:rPr>
            </w:pPr>
            <w:r w:rsidRPr="007B3C60">
              <w:rPr>
                <w:rFonts w:eastAsiaTheme="minorEastAsia"/>
              </w:rPr>
              <w:t>Terminating End-Point</w:t>
            </w:r>
            <w:r w:rsidR="00033405" w:rsidRPr="007B3C60">
              <w:rPr>
                <w:rFonts w:eastAsiaTheme="minorEastAsia"/>
              </w:rPr>
              <w:t>'</w:t>
            </w:r>
            <w:r w:rsidRPr="007B3C60">
              <w:rPr>
                <w:rFonts w:eastAsiaTheme="minorEastAsia"/>
              </w:rPr>
              <w:t>s certificate (and optionally certificate chain)</w:t>
            </w:r>
            <w:r w:rsidR="00CA5880" w:rsidRPr="007B3C60">
              <w:rPr>
                <w:rFonts w:eastAsiaTheme="minorEastAsia"/>
              </w:rPr>
              <w:t>.</w:t>
            </w:r>
          </w:p>
        </w:tc>
      </w:tr>
      <w:tr w:rsidR="002D2EDC" w:rsidRPr="007B3C60"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7B3C60" w:rsidRDefault="002D2EDC" w:rsidP="005F76D4">
            <w:pPr>
              <w:pStyle w:val="TAL"/>
              <w:rPr>
                <w:rFonts w:eastAsiaTheme="minorEastAsia"/>
              </w:rPr>
            </w:pPr>
            <w:r w:rsidRPr="007B3C60">
              <w:rPr>
                <w:rFonts w:eastAsiaTheme="minorEastAsia"/>
              </w:rPr>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7B3C60" w:rsidRDefault="002D2EDC" w:rsidP="005F76D4">
            <w:pPr>
              <w:pStyle w:val="TAL"/>
              <w:rPr>
                <w:rFonts w:eastAsiaTheme="minorEastAsia"/>
              </w:rPr>
            </w:pPr>
            <w:r w:rsidRPr="007B3C60">
              <w:rPr>
                <w:rFonts w:eastAsiaTheme="minorEastAsia"/>
              </w:rPr>
              <w:t>Key exchange parameters generated by the Terminating End-Point. The content of this parameter is dependent on selected ciphersuite</w:t>
            </w:r>
            <w:r w:rsidR="00CA5880" w:rsidRPr="007B3C60">
              <w:rPr>
                <w:rFonts w:eastAsiaTheme="minorEastAsia"/>
              </w:rPr>
              <w:t>.</w:t>
            </w:r>
          </w:p>
        </w:tc>
      </w:tr>
      <w:tr w:rsidR="002D2EDC" w:rsidRPr="007B3C60"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7B3C60" w:rsidRDefault="002D2EDC" w:rsidP="005F76D4">
            <w:pPr>
              <w:pStyle w:val="TAL"/>
              <w:rPr>
                <w:rFonts w:eastAsiaTheme="minorEastAsia"/>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7B3C60" w:rsidRDefault="002D2EDC" w:rsidP="005F76D4">
            <w:pPr>
              <w:pStyle w:val="TAL"/>
              <w:rPr>
                <w:rFonts w:eastAsiaTheme="minorEastAsia"/>
              </w:rPr>
            </w:pPr>
            <w:r w:rsidRPr="007B3C60">
              <w:rPr>
                <w:rFonts w:eastAsiaTheme="minorEastAsia"/>
              </w:rPr>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7B3C60" w:rsidRDefault="002D2EDC" w:rsidP="005F76D4">
            <w:pPr>
              <w:pStyle w:val="TAL"/>
              <w:rPr>
                <w:rFonts w:eastAsiaTheme="minorEastAsia"/>
              </w:rPr>
            </w:pPr>
            <w:r w:rsidRPr="007B3C60">
              <w:rPr>
                <w:rFonts w:eastAsiaTheme="minorEastAsia"/>
              </w:rPr>
              <w:t>Instructs the Initiating End-Point to authenticate itself with a certificate</w:t>
            </w:r>
            <w:r w:rsidR="00CA5880" w:rsidRPr="007B3C60">
              <w:rPr>
                <w:rFonts w:eastAsiaTheme="minorEastAsia"/>
              </w:rPr>
              <w:t>.</w:t>
            </w:r>
          </w:p>
        </w:tc>
      </w:tr>
      <w:tr w:rsidR="002D2EDC" w:rsidRPr="007B3C60"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7B3C60" w:rsidRDefault="002D2EDC" w:rsidP="005F76D4">
            <w:pPr>
              <w:pStyle w:val="TAL"/>
              <w:rPr>
                <w:rFonts w:eastAsiaTheme="minorEastAsia"/>
              </w:rPr>
            </w:pPr>
            <w:r w:rsidRPr="007B3C60">
              <w:rPr>
                <w:rFonts w:eastAsiaTheme="minorEastAsia"/>
              </w:rPr>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7B3C60" w:rsidRDefault="002D2EDC" w:rsidP="005F76D4">
            <w:pPr>
              <w:pStyle w:val="TAL"/>
              <w:rPr>
                <w:rFonts w:eastAsiaTheme="minorEastAsia"/>
              </w:rPr>
            </w:pPr>
            <w:r w:rsidRPr="007B3C60">
              <w:rPr>
                <w:rFonts w:eastAsiaTheme="minorEastAsia"/>
              </w:rPr>
              <w:t>Indicates the end of the message</w:t>
            </w:r>
            <w:r w:rsidR="00CA5880" w:rsidRPr="007B3C60">
              <w:rPr>
                <w:rFonts w:eastAsiaTheme="minorEastAsia"/>
              </w:rPr>
              <w:t>.</w:t>
            </w:r>
          </w:p>
        </w:tc>
      </w:tr>
      <w:tr w:rsidR="002D2EDC" w:rsidRPr="007B3C60"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7B3C60" w:rsidRDefault="002D2EDC" w:rsidP="005F76D4">
            <w:pPr>
              <w:pStyle w:val="TAC"/>
              <w:rPr>
                <w:rFonts w:eastAsiaTheme="minorEastAsia"/>
                <w:bCs/>
              </w:rPr>
            </w:pPr>
            <w:r w:rsidRPr="007B3C60">
              <w:rPr>
                <w:rFonts w:eastAsiaTheme="minorEastAsia"/>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7B3C60" w:rsidRDefault="002D2EDC" w:rsidP="005F76D4">
            <w:pPr>
              <w:pStyle w:val="TAL"/>
              <w:rPr>
                <w:rFonts w:eastAsiaTheme="minorEastAsia"/>
                <w:bCs/>
              </w:rPr>
            </w:pPr>
            <w:r w:rsidRPr="007B3C60">
              <w:rPr>
                <w:rFonts w:eastAsiaTheme="minorEastAsia"/>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7B3C60" w:rsidRDefault="002D2EDC" w:rsidP="005F76D4">
            <w:pPr>
              <w:pStyle w:val="TAL"/>
              <w:rPr>
                <w:rFonts w:eastAsiaTheme="minorEastAsia"/>
              </w:rPr>
            </w:pPr>
            <w:r w:rsidRPr="007B3C60">
              <w:rPr>
                <w:rFonts w:eastAsiaTheme="minorEastAsia"/>
              </w:rPr>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7B3C60" w:rsidRDefault="002D2EDC" w:rsidP="005F76D4">
            <w:pPr>
              <w:pStyle w:val="TAL"/>
              <w:rPr>
                <w:rFonts w:eastAsiaTheme="minorEastAsia"/>
              </w:rPr>
            </w:pPr>
            <w:r w:rsidRPr="007B3C60">
              <w:rPr>
                <w:rFonts w:eastAsiaTheme="minorEastAsia"/>
              </w:rPr>
              <w:t>Initiating End-Point</w:t>
            </w:r>
            <w:r w:rsidR="00033405" w:rsidRPr="007B3C60">
              <w:rPr>
                <w:rFonts w:eastAsiaTheme="minorEastAsia"/>
              </w:rPr>
              <w:t>'</w:t>
            </w:r>
            <w:r w:rsidRPr="007B3C60">
              <w:rPr>
                <w:rFonts w:eastAsiaTheme="minorEastAsia"/>
              </w:rPr>
              <w:t>s certificate (and optionally certificate chain)</w:t>
            </w:r>
            <w:r w:rsidR="00CA5880" w:rsidRPr="007B3C60">
              <w:rPr>
                <w:rFonts w:eastAsiaTheme="minorEastAsia"/>
              </w:rPr>
              <w:t>.</w:t>
            </w:r>
          </w:p>
        </w:tc>
      </w:tr>
      <w:tr w:rsidR="002D2EDC" w:rsidRPr="007B3C60"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7B3C60" w:rsidRDefault="002D2EDC" w:rsidP="005F76D4">
            <w:pPr>
              <w:pStyle w:val="TAL"/>
              <w:rPr>
                <w:rFonts w:eastAsiaTheme="minorEastAsia"/>
                <w:lang w:eastAsia="ko-KR"/>
              </w:rPr>
            </w:pPr>
            <w:r w:rsidRPr="007B3C60">
              <w:rPr>
                <w:rFonts w:eastAsiaTheme="minorEastAsia"/>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7B3C60" w:rsidRDefault="002D2EDC" w:rsidP="005F76D4">
            <w:pPr>
              <w:pStyle w:val="TAL"/>
              <w:rPr>
                <w:rFonts w:eastAsiaTheme="minorEastAsia"/>
              </w:rPr>
            </w:pPr>
            <w:r w:rsidRPr="007B3C60">
              <w:rPr>
                <w:rFonts w:eastAsiaTheme="minorEastAsia"/>
              </w:rPr>
              <w:t>Key exchange parameters generated by the Initiating End-Point. The content of this parameter is dependent on selected ciphersuite</w:t>
            </w:r>
            <w:r w:rsidR="00CA5880" w:rsidRPr="007B3C60">
              <w:rPr>
                <w:rFonts w:eastAsiaTheme="minorEastAsia"/>
              </w:rPr>
              <w:t>.</w:t>
            </w:r>
          </w:p>
        </w:tc>
      </w:tr>
      <w:tr w:rsidR="002D2EDC" w:rsidRPr="007B3C60"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7B3C60" w:rsidRDefault="002D2EDC" w:rsidP="005F76D4">
            <w:pPr>
              <w:pStyle w:val="TAL"/>
              <w:rPr>
                <w:rFonts w:eastAsiaTheme="minorEastAsia"/>
                <w:lang w:eastAsia="ko-KR"/>
              </w:rPr>
            </w:pPr>
            <w:r w:rsidRPr="007B3C60">
              <w:rPr>
                <w:rFonts w:eastAsiaTheme="minorEastAsia"/>
              </w:rPr>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7B3C60" w:rsidRDefault="002D2EDC" w:rsidP="00CA5880">
            <w:pPr>
              <w:pStyle w:val="TAL"/>
              <w:rPr>
                <w:rFonts w:eastAsiaTheme="minorEastAsia"/>
              </w:rPr>
            </w:pPr>
            <w:r w:rsidRPr="007B3C60">
              <w:rPr>
                <w:rFonts w:eastAsiaTheme="minorEastAsia"/>
              </w:rPr>
              <w:t>Provides explicit verification of a</w:t>
            </w:r>
            <w:r w:rsidR="00192645" w:rsidRPr="007B3C60">
              <w:rPr>
                <w:rFonts w:eastAsiaTheme="minorEastAsia"/>
              </w:rPr>
              <w:t>n</w:t>
            </w:r>
            <w:r w:rsidRPr="007B3C60">
              <w:rPr>
                <w:rFonts w:eastAsiaTheme="minorEastAsia"/>
              </w:rPr>
              <w:t xml:space="preserve"> Initiating End</w:t>
            </w:r>
            <w:r w:rsidR="00CA5880" w:rsidRPr="007B3C60">
              <w:rPr>
                <w:rFonts w:eastAsiaTheme="minorEastAsia"/>
              </w:rPr>
              <w:noBreakHyphen/>
            </w:r>
            <w:r w:rsidRPr="007B3C60">
              <w:rPr>
                <w:rFonts w:eastAsiaTheme="minorEastAsia"/>
              </w:rPr>
              <w:t>Point</w:t>
            </w:r>
            <w:r w:rsidR="00033405" w:rsidRPr="007B3C60">
              <w:rPr>
                <w:rFonts w:eastAsiaTheme="minorEastAsia"/>
              </w:rPr>
              <w:t>'</w:t>
            </w:r>
            <w:r w:rsidRPr="007B3C60">
              <w:rPr>
                <w:rFonts w:eastAsiaTheme="minorEastAsia"/>
              </w:rPr>
              <w:t>s certificate</w:t>
            </w:r>
            <w:r w:rsidR="00CA5880" w:rsidRPr="007B3C60">
              <w:rPr>
                <w:rFonts w:eastAsiaTheme="minorEastAsia"/>
              </w:rPr>
              <w:t>.</w:t>
            </w:r>
          </w:p>
        </w:tc>
      </w:tr>
      <w:tr w:rsidR="002D2EDC" w:rsidRPr="007B3C60"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7B3C60" w:rsidRDefault="002D2EDC" w:rsidP="005F76D4">
            <w:pPr>
              <w:pStyle w:val="TAL"/>
              <w:rPr>
                <w:rFonts w:eastAsiaTheme="minorEastAsia"/>
                <w:lang w:eastAsia="ko-KR"/>
              </w:rPr>
            </w:pPr>
            <w:r w:rsidRPr="007B3C60">
              <w:rPr>
                <w:rFonts w:eastAsiaTheme="minorEastAsia"/>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7B3C60" w:rsidRDefault="002D2EDC" w:rsidP="005F76D4">
            <w:pPr>
              <w:pStyle w:val="TAL"/>
              <w:rPr>
                <w:rFonts w:eastAsiaTheme="minorEastAsia"/>
              </w:rPr>
            </w:pPr>
            <w:r w:rsidRPr="007B3C60">
              <w:rPr>
                <w:rFonts w:eastAsiaTheme="minorEastAsia"/>
              </w:rPr>
              <w:t>Notifies the Receiving End-Point that subsequent records will be protected under the newly negotiated CipherSpec and keys.</w:t>
            </w:r>
          </w:p>
        </w:tc>
      </w:tr>
      <w:tr w:rsidR="002D2EDC" w:rsidRPr="007B3C60"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7B3C60" w:rsidRDefault="002D2EDC" w:rsidP="005F76D4">
            <w:pPr>
              <w:pStyle w:val="TAL"/>
              <w:rPr>
                <w:rFonts w:eastAsiaTheme="minorEastAsia"/>
                <w:lang w:eastAsia="ko-KR"/>
              </w:rPr>
            </w:pPr>
            <w:r w:rsidRPr="007B3C60">
              <w:rPr>
                <w:rFonts w:eastAsiaTheme="minorEastAsia"/>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7B3C60" w:rsidRDefault="002D2EDC" w:rsidP="005F76D4">
            <w:pPr>
              <w:pStyle w:val="TAL"/>
              <w:rPr>
                <w:rFonts w:eastAsiaTheme="minorEastAsia"/>
                <w:lang w:eastAsia="ko-KR"/>
              </w:rPr>
            </w:pPr>
            <w:r w:rsidRPr="007B3C60">
              <w:rPr>
                <w:rFonts w:eastAsiaTheme="minorEastAsia"/>
                <w:lang w:eastAsia="ko-KR"/>
              </w:rPr>
              <w:t>MIC on all preceding parameters exchanged in the procedure. The MIC is generated using session secrets established using the preceding parameters.</w:t>
            </w:r>
          </w:p>
        </w:tc>
      </w:tr>
      <w:tr w:rsidR="002D2EDC" w:rsidRPr="007B3C60"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7B3C60" w:rsidRDefault="002D2EDC" w:rsidP="000604E7">
            <w:pPr>
              <w:pStyle w:val="TAC"/>
              <w:rPr>
                <w:rFonts w:eastAsiaTheme="minorEastAsia"/>
                <w:bCs/>
              </w:rPr>
            </w:pPr>
            <w:r w:rsidRPr="007B3C60">
              <w:rPr>
                <w:rFonts w:eastAsiaTheme="minorEastAsia"/>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7B3C60" w:rsidRDefault="002D2EDC" w:rsidP="000604E7">
            <w:pPr>
              <w:pStyle w:val="TAL"/>
              <w:rPr>
                <w:rFonts w:eastAsiaTheme="minorEastAsia"/>
                <w:bCs/>
              </w:rPr>
            </w:pPr>
            <w:r w:rsidRPr="007B3C60">
              <w:rPr>
                <w:rFonts w:eastAsiaTheme="minorEastAsia"/>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7B3C60" w:rsidRDefault="002D2EDC" w:rsidP="000604E7">
            <w:pPr>
              <w:pStyle w:val="TAL"/>
              <w:rPr>
                <w:rFonts w:eastAsiaTheme="minorEastAsia"/>
                <w:lang w:eastAsia="ko-KR"/>
              </w:rPr>
            </w:pPr>
            <w:r w:rsidRPr="007B3C60">
              <w:rPr>
                <w:rFonts w:eastAsiaTheme="minorEastAsia"/>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7B3C60" w:rsidRDefault="002D2EDC" w:rsidP="000604E7">
            <w:pPr>
              <w:pStyle w:val="TAL"/>
              <w:rPr>
                <w:rFonts w:eastAsiaTheme="minorEastAsia"/>
                <w:lang w:eastAsia="ko-KR"/>
              </w:rPr>
            </w:pPr>
            <w:r w:rsidRPr="007B3C60">
              <w:rPr>
                <w:rFonts w:eastAsiaTheme="minorEastAsia"/>
                <w:lang w:eastAsia="ko-KR"/>
              </w:rPr>
              <w:t>See above</w:t>
            </w:r>
            <w:r w:rsidR="00CA5880" w:rsidRPr="007B3C60">
              <w:rPr>
                <w:rFonts w:eastAsiaTheme="minorEastAsia"/>
                <w:lang w:eastAsia="ko-KR"/>
              </w:rPr>
              <w:t>.</w:t>
            </w:r>
          </w:p>
        </w:tc>
      </w:tr>
      <w:tr w:rsidR="002D2EDC" w:rsidRPr="007B3C60"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7B3C60" w:rsidRDefault="002D2EDC" w:rsidP="000604E7">
            <w:pPr>
              <w:keepNext/>
              <w:keepLines/>
              <w:overflowPunct/>
              <w:autoSpaceDE/>
              <w:autoSpaceDN/>
              <w:adjustRightInd/>
              <w:spacing w:after="0"/>
              <w:textAlignment w:val="auto"/>
              <w:rPr>
                <w:rFonts w:ascii="Arial" w:eastAsiaTheme="minorEastAsia"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7B3C60" w:rsidRDefault="002D2EDC" w:rsidP="000604E7">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7B3C60" w:rsidRDefault="002D2EDC" w:rsidP="000604E7">
            <w:pPr>
              <w:pStyle w:val="TAL"/>
              <w:rPr>
                <w:rFonts w:eastAsiaTheme="minorEastAsia"/>
                <w:lang w:eastAsia="ko-KR"/>
              </w:rPr>
            </w:pPr>
            <w:r w:rsidRPr="007B3C60">
              <w:rPr>
                <w:rFonts w:eastAsiaTheme="minorEastAsia"/>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7B3C60" w:rsidRDefault="002D2EDC" w:rsidP="000604E7">
            <w:pPr>
              <w:pStyle w:val="TAL"/>
              <w:rPr>
                <w:rFonts w:eastAsiaTheme="minorEastAsia"/>
                <w:lang w:eastAsia="ko-KR"/>
              </w:rPr>
            </w:pPr>
            <w:r w:rsidRPr="007B3C60">
              <w:rPr>
                <w:rFonts w:eastAsiaTheme="minorEastAsia"/>
                <w:lang w:eastAsia="ko-KR"/>
              </w:rPr>
              <w:t>MIC on all preceding parameters exchanged in the procedure. The MIC is generated using session secrets.</w:t>
            </w:r>
          </w:p>
        </w:tc>
      </w:tr>
      <w:tr w:rsidR="002D2EDC" w:rsidRPr="007B3C60"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7B3C60" w:rsidRDefault="005F76D4" w:rsidP="005F76D4">
            <w:pPr>
              <w:pStyle w:val="TAN"/>
              <w:rPr>
                <w:rFonts w:eastAsiaTheme="minorEastAsia"/>
                <w:lang w:eastAsia="ko-KR"/>
              </w:rPr>
            </w:pPr>
            <w:r w:rsidRPr="007B3C60">
              <w:rPr>
                <w:rFonts w:eastAsiaTheme="minorEastAsia"/>
                <w:lang w:eastAsia="ko-KR"/>
              </w:rPr>
              <w:t>NOTE:</w:t>
            </w:r>
            <w:r w:rsidRPr="007B3C60">
              <w:rPr>
                <w:rFonts w:eastAsiaTheme="minorEastAsia"/>
                <w:lang w:eastAsia="ko-KR"/>
              </w:rPr>
              <w:tab/>
            </w:r>
            <w:r w:rsidR="002D2EDC" w:rsidRPr="007B3C60">
              <w:rPr>
                <w:rFonts w:eastAsiaTheme="minorEastAsia"/>
                <w:lang w:eastAsia="ko-KR"/>
              </w:rPr>
              <w:t xml:space="preserve">The inclusion of the TLS messages marked with </w:t>
            </w:r>
            <w:r w:rsidR="00187AA5" w:rsidRPr="007B3C60">
              <w:rPr>
                <w:rFonts w:eastAsiaTheme="minorEastAsia"/>
                <w:lang w:eastAsia="ko-KR"/>
              </w:rPr>
              <w:t>"</w:t>
            </w:r>
            <w:r w:rsidR="002D2EDC" w:rsidRPr="007B3C60">
              <w:rPr>
                <w:rFonts w:eastAsiaTheme="minorEastAsia"/>
                <w:lang w:eastAsia="ko-KR"/>
              </w:rPr>
              <w:t>*</w:t>
            </w:r>
            <w:r w:rsidR="00187AA5" w:rsidRPr="007B3C60">
              <w:rPr>
                <w:rFonts w:eastAsiaTheme="minorEastAsia"/>
                <w:lang w:eastAsia="ko-KR"/>
              </w:rPr>
              <w:t>"</w:t>
            </w:r>
            <w:r w:rsidR="002D2EDC" w:rsidRPr="007B3C60">
              <w:rPr>
                <w:rFonts w:eastAsiaTheme="minorEastAsia"/>
                <w:lang w:eastAsia="ko-KR"/>
              </w:rPr>
              <w:t xml:space="preserve"> is dependent on the chosen ciphersuite</w:t>
            </w:r>
            <w:r w:rsidRPr="007B3C60">
              <w:rPr>
                <w:rFonts w:eastAsiaTheme="minorEastAsia"/>
                <w:lang w:eastAsia="ko-KR"/>
              </w:rPr>
              <w:t>.</w:t>
            </w:r>
          </w:p>
        </w:tc>
      </w:tr>
    </w:tbl>
    <w:p w14:paraId="715D5916" w14:textId="77777777" w:rsidR="0036137C" w:rsidRPr="007B3C60" w:rsidRDefault="0036137C" w:rsidP="007802F0">
      <w:pPr>
        <w:rPr>
          <w:rFonts w:eastAsiaTheme="minorEastAsia"/>
        </w:rPr>
      </w:pPr>
    </w:p>
    <w:p w14:paraId="252F84A6" w14:textId="77777777" w:rsidR="00690EBD" w:rsidRPr="007B3C60" w:rsidRDefault="00690EBD" w:rsidP="00690EBD">
      <w:pPr>
        <w:pStyle w:val="2"/>
        <w:rPr>
          <w:rFonts w:eastAsiaTheme="minorEastAsia"/>
        </w:rPr>
      </w:pPr>
      <w:bookmarkStart w:id="501" w:name="_Toc528222015"/>
      <w:r w:rsidRPr="007B3C60">
        <w:rPr>
          <w:rFonts w:eastAsiaTheme="minorEastAsia"/>
        </w:rPr>
        <w:t>8.8</w:t>
      </w:r>
      <w:r w:rsidRPr="007B3C60">
        <w:rPr>
          <w:rFonts w:eastAsiaTheme="minorEastAsia"/>
        </w:rPr>
        <w:tab/>
        <w:t>MAF Security Framework Details</w:t>
      </w:r>
      <w:bookmarkEnd w:id="501"/>
    </w:p>
    <w:p w14:paraId="2B009E43" w14:textId="77777777" w:rsidR="00690EBD" w:rsidRPr="007B3C60" w:rsidRDefault="00690EBD" w:rsidP="00690EBD">
      <w:pPr>
        <w:pStyle w:val="30"/>
        <w:rPr>
          <w:rFonts w:eastAsiaTheme="minorEastAsia"/>
        </w:rPr>
      </w:pPr>
      <w:bookmarkStart w:id="502" w:name="_Toc528222016"/>
      <w:r w:rsidRPr="007B3C60">
        <w:rPr>
          <w:rFonts w:eastAsiaTheme="minorEastAsia"/>
        </w:rPr>
        <w:t>8.8.1</w:t>
      </w:r>
      <w:r w:rsidRPr="007B3C60">
        <w:rPr>
          <w:rFonts w:eastAsiaTheme="minorEastAsia"/>
        </w:rPr>
        <w:tab/>
        <w:t>Introduction to the MAF Security Framework Details</w:t>
      </w:r>
      <w:bookmarkEnd w:id="502"/>
    </w:p>
    <w:p w14:paraId="51C42E88" w14:textId="32837949" w:rsidR="00690EBD" w:rsidRPr="007B3C60" w:rsidRDefault="00690EBD" w:rsidP="00690EBD">
      <w:pPr>
        <w:rPr>
          <w:rFonts w:eastAsiaTheme="minorEastAsia"/>
        </w:rPr>
      </w:pPr>
      <w:r w:rsidRPr="007B3C60">
        <w:rPr>
          <w:rFonts w:eastAsiaTheme="minorEastAsia"/>
        </w:rPr>
        <w:t xml:space="preserve">Clause 8.8 describes the common details and procedures used in the MAF-based Security Frameworks; in the present </w:t>
      </w:r>
      <w:r w:rsidR="00550621" w:rsidRPr="007B3C60">
        <w:rPr>
          <w:rFonts w:eastAsiaTheme="minorEastAsia"/>
        </w:rPr>
        <w:t xml:space="preserve">document </w:t>
      </w:r>
      <w:r w:rsidRPr="007B3C60">
        <w:rPr>
          <w:rFonts w:eastAsiaTheme="minorEastAsia"/>
        </w:rPr>
        <w:t xml:space="preserve">these frameworks include: </w:t>
      </w:r>
    </w:p>
    <w:p w14:paraId="6E39E81A" w14:textId="77777777" w:rsidR="00690EBD" w:rsidRPr="007B3C60" w:rsidRDefault="00690EBD" w:rsidP="00690EBD">
      <w:pPr>
        <w:pStyle w:val="B1"/>
        <w:numPr>
          <w:ilvl w:val="0"/>
          <w:numId w:val="15"/>
        </w:numPr>
        <w:rPr>
          <w:rFonts w:eastAsiaTheme="minorEastAsia"/>
        </w:rPr>
      </w:pPr>
      <w:r w:rsidRPr="007B3C60">
        <w:rPr>
          <w:rFonts w:eastAsiaTheme="minorEastAsia"/>
        </w:rPr>
        <w:t>The MAF-</w:t>
      </w:r>
      <w:r w:rsidR="008A3E57" w:rsidRPr="007B3C60">
        <w:rPr>
          <w:rFonts w:eastAsiaTheme="minorEastAsia"/>
        </w:rPr>
        <w:t>Based</w:t>
      </w:r>
      <w:r w:rsidRPr="007B3C60">
        <w:rPr>
          <w:rFonts w:eastAsiaTheme="minorEastAsia"/>
        </w:rPr>
        <w:t xml:space="preserve"> Security Association Establishment Framework (SAEF). </w:t>
      </w:r>
    </w:p>
    <w:p w14:paraId="3E8A1F56" w14:textId="77777777" w:rsidR="00690EBD" w:rsidRPr="007B3C60" w:rsidRDefault="00690EBD" w:rsidP="00690EBD">
      <w:pPr>
        <w:pStyle w:val="B1"/>
        <w:numPr>
          <w:ilvl w:val="0"/>
          <w:numId w:val="15"/>
        </w:numPr>
        <w:rPr>
          <w:rFonts w:eastAsiaTheme="minorEastAsia"/>
        </w:rPr>
      </w:pPr>
      <w:r w:rsidRPr="007B3C60">
        <w:rPr>
          <w:rFonts w:eastAsiaTheme="minorEastAsia"/>
        </w:rPr>
        <w:t>The MAF-</w:t>
      </w:r>
      <w:r w:rsidR="008A3E57" w:rsidRPr="007B3C60">
        <w:rPr>
          <w:rFonts w:eastAsiaTheme="minorEastAsia"/>
        </w:rPr>
        <w:t>Based</w:t>
      </w:r>
      <w:r w:rsidRPr="007B3C60">
        <w:rPr>
          <w:rFonts w:eastAsiaTheme="minorEastAsia"/>
        </w:rPr>
        <w:t xml:space="preserve"> End-to-End Security of Primitives (ESPrim) Framework. </w:t>
      </w:r>
    </w:p>
    <w:p w14:paraId="53E103AD" w14:textId="77777777" w:rsidR="00690EBD" w:rsidRPr="007B3C60" w:rsidRDefault="00690EBD" w:rsidP="00690EBD">
      <w:pPr>
        <w:pStyle w:val="B1"/>
        <w:numPr>
          <w:ilvl w:val="0"/>
          <w:numId w:val="15"/>
        </w:numPr>
        <w:rPr>
          <w:rFonts w:eastAsiaTheme="minorEastAsia"/>
        </w:rPr>
      </w:pPr>
      <w:r w:rsidRPr="007B3C60">
        <w:rPr>
          <w:rFonts w:eastAsiaTheme="minorEastAsia"/>
        </w:rPr>
        <w:t xml:space="preserve">The MAF-based End-to-End Security of Data (ESData) Framework. </w:t>
      </w:r>
    </w:p>
    <w:p w14:paraId="7A56F117" w14:textId="77777777" w:rsidR="00690EBD" w:rsidRPr="007B3C60" w:rsidRDefault="00690EBD" w:rsidP="00690EBD">
      <w:pPr>
        <w:rPr>
          <w:rFonts w:eastAsiaTheme="minorEastAsia"/>
        </w:rPr>
      </w:pPr>
      <w:r w:rsidRPr="007B3C60">
        <w:rPr>
          <w:rFonts w:eastAsiaTheme="minorEastAsia"/>
        </w:rPr>
        <w:t xml:space="preserve">These frameworks use a MAF to provide authentication and distribution of symmetric </w:t>
      </w:r>
      <w:r w:rsidR="008A3E57" w:rsidRPr="007B3C60">
        <w:rPr>
          <w:rFonts w:eastAsiaTheme="minorEastAsia"/>
        </w:rPr>
        <w:t>key for use by a</w:t>
      </w:r>
      <w:r w:rsidRPr="007B3C60">
        <w:rPr>
          <w:rFonts w:eastAsiaTheme="minorEastAsia"/>
        </w:rPr>
        <w:t xml:space="preserve"> Source </w:t>
      </w:r>
      <w:r w:rsidR="008A3E57" w:rsidRPr="007B3C60">
        <w:rPr>
          <w:rFonts w:eastAsiaTheme="minorEastAsia"/>
        </w:rPr>
        <w:t>End-Point initiating</w:t>
      </w:r>
      <w:r w:rsidRPr="007B3C60">
        <w:rPr>
          <w:rFonts w:eastAsiaTheme="minorEastAsia"/>
        </w:rPr>
        <w:t xml:space="preserve"> establishing the symmetric key, </w:t>
      </w:r>
      <w:r w:rsidR="008A3E57" w:rsidRPr="007B3C60">
        <w:rPr>
          <w:rFonts w:eastAsiaTheme="minorEastAsia"/>
        </w:rPr>
        <w:t>and one</w:t>
      </w:r>
      <w:r w:rsidRPr="007B3C60">
        <w:rPr>
          <w:rFonts w:eastAsiaTheme="minorEastAsia"/>
        </w:rPr>
        <w:t xml:space="preserve"> or more Target </w:t>
      </w:r>
      <w:r w:rsidR="008A3E57" w:rsidRPr="007B3C60">
        <w:rPr>
          <w:rFonts w:eastAsiaTheme="minorEastAsia"/>
        </w:rPr>
        <w:t xml:space="preserve">End-Points. Table 8.8.1-1 </w:t>
      </w:r>
      <w:r w:rsidR="00C66FB1" w:rsidRPr="007B3C60">
        <w:rPr>
          <w:rFonts w:eastAsiaTheme="minorEastAsia"/>
        </w:rPr>
        <w:t>"</w:t>
      </w:r>
      <w:r w:rsidR="008A3E57" w:rsidRPr="007B3C60">
        <w:rPr>
          <w:rFonts w:eastAsiaTheme="minorEastAsia"/>
        </w:rPr>
        <w:t>Mapping of Generic MAF Framework Roles to specific MAF-Based Framework Roles</w:t>
      </w:r>
      <w:r w:rsidR="00C66FB1" w:rsidRPr="007B3C60">
        <w:rPr>
          <w:rFonts w:eastAsiaTheme="minorEastAsia"/>
        </w:rPr>
        <w:t>"</w:t>
      </w:r>
      <w:r w:rsidR="00403755" w:rsidRPr="007B3C60">
        <w:rPr>
          <w:rFonts w:eastAsiaTheme="minorEastAsia"/>
        </w:rPr>
        <w:t xml:space="preserve"> </w:t>
      </w:r>
      <w:r w:rsidRPr="007B3C60">
        <w:rPr>
          <w:rFonts w:eastAsiaTheme="minorEastAsia"/>
        </w:rPr>
        <w:t xml:space="preserve">MAF Clients can retrieve the output symmetric key from the MAF. The MAF provides its services on behalf of </w:t>
      </w:r>
      <w:r w:rsidRPr="007B3C60">
        <w:rPr>
          <w:rFonts w:eastAsiaTheme="minorEastAsia"/>
          <w:i/>
        </w:rPr>
        <w:t>administrating stakeholders</w:t>
      </w:r>
      <w:r w:rsidRPr="007B3C60">
        <w:rPr>
          <w:rFonts w:eastAsiaTheme="minorEastAsia"/>
        </w:rPr>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746BF91C" w14:textId="77777777" w:rsidR="00690EBD" w:rsidRPr="007B3C60" w:rsidRDefault="00690EBD" w:rsidP="00403755">
      <w:pPr>
        <w:pStyle w:val="TH"/>
        <w:rPr>
          <w:rFonts w:eastAsiaTheme="minorEastAsia"/>
        </w:rPr>
      </w:pPr>
      <w:r w:rsidRPr="007B3C60">
        <w:rPr>
          <w:rFonts w:eastAsiaTheme="minorEastAsia"/>
        </w:rP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B3C60" w14:paraId="7CA90A7A" w14:textId="77777777" w:rsidTr="006D6A6E">
        <w:trPr>
          <w:jc w:val="center"/>
        </w:trPr>
        <w:tc>
          <w:tcPr>
            <w:tcW w:w="2178" w:type="dxa"/>
            <w:shd w:val="clear" w:color="auto" w:fill="BDD6EE"/>
          </w:tcPr>
          <w:p w14:paraId="6D40ADD1" w14:textId="77777777" w:rsidR="00690EBD" w:rsidRPr="007B3C60" w:rsidRDefault="00690EBD" w:rsidP="00403755">
            <w:pPr>
              <w:pStyle w:val="TAH"/>
              <w:rPr>
                <w:rFonts w:eastAsiaTheme="minorEastAsia"/>
              </w:rPr>
            </w:pPr>
            <w:r w:rsidRPr="007B3C60">
              <w:rPr>
                <w:rFonts w:eastAsiaTheme="minorEastAsia"/>
              </w:rPr>
              <w:t>MAF-Based Security Framework</w:t>
            </w:r>
          </w:p>
        </w:tc>
        <w:tc>
          <w:tcPr>
            <w:tcW w:w="1530" w:type="dxa"/>
            <w:shd w:val="clear" w:color="auto" w:fill="BDD6EE"/>
          </w:tcPr>
          <w:p w14:paraId="6559147F" w14:textId="77777777" w:rsidR="00690EBD" w:rsidRPr="007B3C60" w:rsidRDefault="00690EBD" w:rsidP="00403755">
            <w:pPr>
              <w:pStyle w:val="TAH"/>
              <w:rPr>
                <w:rFonts w:eastAsiaTheme="minorEastAsia"/>
              </w:rPr>
            </w:pPr>
            <w:r w:rsidRPr="007B3C60">
              <w:rPr>
                <w:rFonts w:eastAsiaTheme="minorEastAsia"/>
              </w:rPr>
              <w:t>Source MAF Client</w:t>
            </w:r>
          </w:p>
        </w:tc>
        <w:tc>
          <w:tcPr>
            <w:tcW w:w="1530" w:type="dxa"/>
            <w:shd w:val="clear" w:color="auto" w:fill="BDD6EE"/>
          </w:tcPr>
          <w:p w14:paraId="257449CB" w14:textId="77777777" w:rsidR="00690EBD" w:rsidRPr="007B3C60" w:rsidRDefault="00690EBD" w:rsidP="00403755">
            <w:pPr>
              <w:pStyle w:val="TAH"/>
              <w:rPr>
                <w:rFonts w:eastAsiaTheme="minorEastAsia"/>
              </w:rPr>
            </w:pPr>
            <w:r w:rsidRPr="007B3C60">
              <w:rPr>
                <w:rFonts w:eastAsiaTheme="minorEastAsia"/>
              </w:rPr>
              <w:t>Target MAF Client</w:t>
            </w:r>
          </w:p>
        </w:tc>
        <w:tc>
          <w:tcPr>
            <w:tcW w:w="1710" w:type="dxa"/>
            <w:shd w:val="clear" w:color="auto" w:fill="BDD6EE"/>
          </w:tcPr>
          <w:p w14:paraId="793FBBAC" w14:textId="77777777" w:rsidR="00690EBD" w:rsidRPr="007B3C60" w:rsidRDefault="00690EBD" w:rsidP="00403755">
            <w:pPr>
              <w:pStyle w:val="TAH"/>
              <w:rPr>
                <w:rFonts w:eastAsiaTheme="minorEastAsia"/>
              </w:rPr>
            </w:pPr>
            <w:r w:rsidRPr="007B3C60">
              <w:rPr>
                <w:rFonts w:eastAsiaTheme="minorEastAsia"/>
              </w:rPr>
              <w:t>Number of Target MAF Clients</w:t>
            </w:r>
          </w:p>
        </w:tc>
        <w:tc>
          <w:tcPr>
            <w:tcW w:w="2070" w:type="dxa"/>
            <w:shd w:val="clear" w:color="auto" w:fill="BDD6EE"/>
          </w:tcPr>
          <w:p w14:paraId="1D0FA7E7" w14:textId="77777777" w:rsidR="00690EBD" w:rsidRPr="007B3C60" w:rsidRDefault="00690EBD" w:rsidP="00403755">
            <w:pPr>
              <w:pStyle w:val="TAH"/>
              <w:rPr>
                <w:rFonts w:eastAsiaTheme="minorEastAsia"/>
              </w:rPr>
            </w:pPr>
            <w:r w:rsidRPr="007B3C60">
              <w:rPr>
                <w:rFonts w:eastAsiaTheme="minorEastAsia"/>
              </w:rPr>
              <w:t>Output Symmetric Key</w:t>
            </w:r>
          </w:p>
        </w:tc>
      </w:tr>
      <w:tr w:rsidR="00690EBD" w:rsidRPr="007B3C60" w14:paraId="35AF99D4" w14:textId="77777777" w:rsidTr="006D6A6E">
        <w:trPr>
          <w:jc w:val="center"/>
        </w:trPr>
        <w:tc>
          <w:tcPr>
            <w:tcW w:w="2178" w:type="dxa"/>
            <w:shd w:val="clear" w:color="auto" w:fill="auto"/>
          </w:tcPr>
          <w:p w14:paraId="7C03E80C" w14:textId="77777777" w:rsidR="00690EBD" w:rsidRPr="007B3C60" w:rsidRDefault="00690EBD" w:rsidP="00403755">
            <w:pPr>
              <w:pStyle w:val="TAL"/>
              <w:rPr>
                <w:rFonts w:eastAsiaTheme="minorEastAsia"/>
              </w:rPr>
            </w:pPr>
            <w:r w:rsidRPr="007B3C60">
              <w:rPr>
                <w:rFonts w:eastAsiaTheme="minorEastAsia"/>
              </w:rPr>
              <w:t>Security Association Establishment Framework (SAEF)</w:t>
            </w:r>
          </w:p>
        </w:tc>
        <w:tc>
          <w:tcPr>
            <w:tcW w:w="1530" w:type="dxa"/>
            <w:shd w:val="clear" w:color="auto" w:fill="auto"/>
          </w:tcPr>
          <w:p w14:paraId="3CEA0CC5" w14:textId="77777777" w:rsidR="00690EBD" w:rsidRPr="007B3C60" w:rsidRDefault="00690EBD" w:rsidP="00403755">
            <w:pPr>
              <w:pStyle w:val="TAL"/>
              <w:rPr>
                <w:rFonts w:eastAsiaTheme="minorEastAsia"/>
              </w:rPr>
            </w:pPr>
            <w:r w:rsidRPr="007B3C60">
              <w:rPr>
                <w:rFonts w:eastAsiaTheme="minorEastAsia"/>
              </w:rPr>
              <w:t>Entity A</w:t>
            </w:r>
          </w:p>
        </w:tc>
        <w:tc>
          <w:tcPr>
            <w:tcW w:w="1530" w:type="dxa"/>
            <w:shd w:val="clear" w:color="auto" w:fill="auto"/>
          </w:tcPr>
          <w:p w14:paraId="79F8B782" w14:textId="77777777" w:rsidR="00690EBD" w:rsidRPr="007B3C60" w:rsidRDefault="00690EBD" w:rsidP="00403755">
            <w:pPr>
              <w:pStyle w:val="TAL"/>
              <w:rPr>
                <w:rFonts w:eastAsiaTheme="minorEastAsia"/>
              </w:rPr>
            </w:pPr>
            <w:r w:rsidRPr="007B3C60">
              <w:rPr>
                <w:rFonts w:eastAsiaTheme="minorEastAsia"/>
              </w:rPr>
              <w:t>Entity B</w:t>
            </w:r>
          </w:p>
        </w:tc>
        <w:tc>
          <w:tcPr>
            <w:tcW w:w="1710" w:type="dxa"/>
            <w:shd w:val="clear" w:color="auto" w:fill="auto"/>
          </w:tcPr>
          <w:p w14:paraId="55A4DD2D" w14:textId="77777777" w:rsidR="00690EBD" w:rsidRPr="007B3C60" w:rsidRDefault="00690EBD" w:rsidP="00403755">
            <w:pPr>
              <w:pStyle w:val="TAL"/>
              <w:rPr>
                <w:rFonts w:eastAsiaTheme="minorEastAsia"/>
              </w:rPr>
            </w:pPr>
            <w:r w:rsidRPr="007B3C60">
              <w:rPr>
                <w:rFonts w:eastAsiaTheme="minorEastAsia"/>
              </w:rPr>
              <w:t>1</w:t>
            </w:r>
          </w:p>
        </w:tc>
        <w:tc>
          <w:tcPr>
            <w:tcW w:w="2070" w:type="dxa"/>
            <w:shd w:val="clear" w:color="auto" w:fill="auto"/>
          </w:tcPr>
          <w:p w14:paraId="30C5F75E" w14:textId="77777777" w:rsidR="00690EBD" w:rsidRPr="007B3C60" w:rsidRDefault="00690EBD" w:rsidP="00403755">
            <w:pPr>
              <w:pStyle w:val="TAL"/>
              <w:rPr>
                <w:rFonts w:eastAsiaTheme="minorEastAsia"/>
              </w:rPr>
            </w:pPr>
            <w:r w:rsidRPr="007B3C60">
              <w:rPr>
                <w:rFonts w:eastAsiaTheme="minorEastAsia"/>
              </w:rPr>
              <w:t>M2M Secure Connection Key (Kc)</w:t>
            </w:r>
          </w:p>
        </w:tc>
      </w:tr>
      <w:tr w:rsidR="00690EBD" w:rsidRPr="007B3C60" w14:paraId="7CCF2752" w14:textId="77777777" w:rsidTr="006D6A6E">
        <w:trPr>
          <w:jc w:val="center"/>
        </w:trPr>
        <w:tc>
          <w:tcPr>
            <w:tcW w:w="2178" w:type="dxa"/>
            <w:shd w:val="clear" w:color="auto" w:fill="auto"/>
          </w:tcPr>
          <w:p w14:paraId="2CAD3B33" w14:textId="77777777" w:rsidR="00690EBD" w:rsidRPr="007B3C60" w:rsidRDefault="00690EBD" w:rsidP="00403755">
            <w:pPr>
              <w:pStyle w:val="TAL"/>
              <w:rPr>
                <w:rFonts w:eastAsiaTheme="minorEastAsia"/>
              </w:rPr>
            </w:pPr>
            <w:r w:rsidRPr="007B3C60">
              <w:rPr>
                <w:rFonts w:eastAsiaTheme="minorEastAsia"/>
              </w:rPr>
              <w:t>End-to-End Security of Primitives (ESPrim)</w:t>
            </w:r>
          </w:p>
        </w:tc>
        <w:tc>
          <w:tcPr>
            <w:tcW w:w="1530" w:type="dxa"/>
            <w:shd w:val="clear" w:color="auto" w:fill="auto"/>
          </w:tcPr>
          <w:p w14:paraId="0CC4DD8F" w14:textId="77777777" w:rsidR="00690EBD" w:rsidRPr="007B3C60" w:rsidRDefault="00690EBD" w:rsidP="00403755">
            <w:pPr>
              <w:pStyle w:val="TAL"/>
              <w:rPr>
                <w:rFonts w:eastAsiaTheme="minorEastAsia"/>
              </w:rPr>
            </w:pPr>
            <w:r w:rsidRPr="007B3C60">
              <w:rPr>
                <w:rFonts w:eastAsiaTheme="minorEastAsia"/>
              </w:rPr>
              <w:t>Originator</w:t>
            </w:r>
          </w:p>
        </w:tc>
        <w:tc>
          <w:tcPr>
            <w:tcW w:w="1530" w:type="dxa"/>
            <w:shd w:val="clear" w:color="auto" w:fill="auto"/>
          </w:tcPr>
          <w:p w14:paraId="77747C1B" w14:textId="77777777" w:rsidR="00690EBD" w:rsidRPr="007B3C60" w:rsidRDefault="00690EBD" w:rsidP="00403755">
            <w:pPr>
              <w:pStyle w:val="TAL"/>
              <w:rPr>
                <w:rFonts w:eastAsiaTheme="minorEastAsia"/>
              </w:rPr>
            </w:pPr>
            <w:r w:rsidRPr="007B3C60">
              <w:rPr>
                <w:rFonts w:eastAsiaTheme="minorEastAsia"/>
              </w:rPr>
              <w:t>Receiver</w:t>
            </w:r>
          </w:p>
        </w:tc>
        <w:tc>
          <w:tcPr>
            <w:tcW w:w="1710" w:type="dxa"/>
            <w:shd w:val="clear" w:color="auto" w:fill="auto"/>
          </w:tcPr>
          <w:p w14:paraId="4ACA0AC0" w14:textId="77777777" w:rsidR="00690EBD" w:rsidRPr="007B3C60" w:rsidRDefault="00690EBD" w:rsidP="00403755">
            <w:pPr>
              <w:pStyle w:val="TAL"/>
              <w:rPr>
                <w:rFonts w:eastAsiaTheme="minorEastAsia"/>
              </w:rPr>
            </w:pPr>
            <w:r w:rsidRPr="007B3C60">
              <w:rPr>
                <w:rFonts w:eastAsiaTheme="minorEastAsia"/>
              </w:rPr>
              <w:t>1</w:t>
            </w:r>
          </w:p>
        </w:tc>
        <w:tc>
          <w:tcPr>
            <w:tcW w:w="2070" w:type="dxa"/>
            <w:shd w:val="clear" w:color="auto" w:fill="auto"/>
          </w:tcPr>
          <w:p w14:paraId="440B33CD" w14:textId="77777777" w:rsidR="00690EBD" w:rsidRPr="007B3C60" w:rsidRDefault="00690EBD" w:rsidP="00403755">
            <w:pPr>
              <w:pStyle w:val="TAL"/>
              <w:rPr>
                <w:rFonts w:eastAsiaTheme="minorEastAsia"/>
              </w:rPr>
            </w:pPr>
            <w:r w:rsidRPr="007B3C60">
              <w:rPr>
                <w:rFonts w:eastAsiaTheme="minorEastAsia"/>
              </w:rPr>
              <w:t>pairwiseESPrimKey</w:t>
            </w:r>
          </w:p>
        </w:tc>
      </w:tr>
      <w:tr w:rsidR="00690EBD" w:rsidRPr="007B3C60" w14:paraId="75F6B575" w14:textId="77777777" w:rsidTr="006D6A6E">
        <w:trPr>
          <w:jc w:val="center"/>
        </w:trPr>
        <w:tc>
          <w:tcPr>
            <w:tcW w:w="2178" w:type="dxa"/>
            <w:shd w:val="clear" w:color="auto" w:fill="auto"/>
          </w:tcPr>
          <w:p w14:paraId="32246B8D" w14:textId="77777777" w:rsidR="00690EBD" w:rsidRPr="007B3C60" w:rsidRDefault="00690EBD" w:rsidP="00403755">
            <w:pPr>
              <w:pStyle w:val="TAL"/>
              <w:rPr>
                <w:rFonts w:eastAsiaTheme="minorEastAsia"/>
              </w:rPr>
            </w:pPr>
            <w:r w:rsidRPr="007B3C60">
              <w:rPr>
                <w:rFonts w:eastAsiaTheme="minorEastAsia"/>
              </w:rPr>
              <w:t>End-to-End Security of Data (ESData)</w:t>
            </w:r>
          </w:p>
        </w:tc>
        <w:tc>
          <w:tcPr>
            <w:tcW w:w="1530" w:type="dxa"/>
            <w:shd w:val="clear" w:color="auto" w:fill="auto"/>
          </w:tcPr>
          <w:p w14:paraId="3A3ED651" w14:textId="77777777" w:rsidR="00690EBD" w:rsidRPr="007B3C60" w:rsidRDefault="00690EBD" w:rsidP="00403755">
            <w:pPr>
              <w:pStyle w:val="TAL"/>
              <w:rPr>
                <w:rFonts w:eastAsiaTheme="minorEastAsia"/>
              </w:rPr>
            </w:pPr>
            <w:r w:rsidRPr="007B3C60">
              <w:rPr>
                <w:rFonts w:eastAsiaTheme="minorEastAsia"/>
              </w:rPr>
              <w:t>Source ESData End-Point</w:t>
            </w:r>
          </w:p>
        </w:tc>
        <w:tc>
          <w:tcPr>
            <w:tcW w:w="1530" w:type="dxa"/>
            <w:shd w:val="clear" w:color="auto" w:fill="auto"/>
          </w:tcPr>
          <w:p w14:paraId="17B0AFF4" w14:textId="77777777" w:rsidR="00690EBD" w:rsidRPr="007B3C60" w:rsidRDefault="00690EBD" w:rsidP="00403755">
            <w:pPr>
              <w:pStyle w:val="TAL"/>
              <w:rPr>
                <w:rFonts w:eastAsiaTheme="minorEastAsia"/>
              </w:rPr>
            </w:pPr>
            <w:r w:rsidRPr="007B3C60">
              <w:rPr>
                <w:rFonts w:eastAsiaTheme="minorEastAsia"/>
              </w:rPr>
              <w:t>Target ESData End-Point</w:t>
            </w:r>
          </w:p>
        </w:tc>
        <w:tc>
          <w:tcPr>
            <w:tcW w:w="1710" w:type="dxa"/>
            <w:shd w:val="clear" w:color="auto" w:fill="auto"/>
          </w:tcPr>
          <w:p w14:paraId="705AE4E7" w14:textId="77777777" w:rsidR="00690EBD" w:rsidRPr="007B3C60" w:rsidRDefault="00690EBD" w:rsidP="00403755">
            <w:pPr>
              <w:pStyle w:val="TAL"/>
              <w:rPr>
                <w:rFonts w:eastAsiaTheme="minorEastAsia"/>
              </w:rPr>
            </w:pPr>
            <w:r w:rsidRPr="007B3C60">
              <w:rPr>
                <w:rFonts w:eastAsiaTheme="minorEastAsia"/>
              </w:rPr>
              <w:t>1..n</w:t>
            </w:r>
          </w:p>
        </w:tc>
        <w:tc>
          <w:tcPr>
            <w:tcW w:w="2070" w:type="dxa"/>
            <w:shd w:val="clear" w:color="auto" w:fill="auto"/>
          </w:tcPr>
          <w:p w14:paraId="6A0C53C6" w14:textId="77777777" w:rsidR="00690EBD" w:rsidRPr="007B3C60" w:rsidRDefault="00690EBD" w:rsidP="00403755">
            <w:pPr>
              <w:pStyle w:val="TAL"/>
              <w:rPr>
                <w:rFonts w:eastAsiaTheme="minorEastAsia"/>
              </w:rPr>
            </w:pPr>
            <w:r w:rsidRPr="007B3C60">
              <w:rPr>
                <w:rFonts w:eastAsiaTheme="minorEastAsia"/>
              </w:rPr>
              <w:t xml:space="preserve">ESData Key </w:t>
            </w:r>
          </w:p>
        </w:tc>
      </w:tr>
    </w:tbl>
    <w:p w14:paraId="149C443D" w14:textId="77777777" w:rsidR="00690EBD" w:rsidRPr="007B3C60" w:rsidRDefault="00690EBD" w:rsidP="00403755">
      <w:pPr>
        <w:rPr>
          <w:rFonts w:eastAsiaTheme="minorEastAsia"/>
        </w:rPr>
      </w:pPr>
    </w:p>
    <w:p w14:paraId="49F2A004" w14:textId="77777777" w:rsidR="00690EBD" w:rsidRPr="007B3C60" w:rsidRDefault="00690EBD" w:rsidP="006D6A6E">
      <w:pPr>
        <w:rPr>
          <w:rFonts w:eastAsiaTheme="minorEastAsia"/>
        </w:rPr>
      </w:pPr>
      <w:r w:rsidRPr="007B3C60">
        <w:rPr>
          <w:rFonts w:eastAsiaTheme="minorEastAsia"/>
        </w:rPr>
        <w:t xml:space="preserve">This clause 8.8 specifies </w:t>
      </w:r>
      <w:r w:rsidRPr="007B3C60">
        <w:rPr>
          <w:rFonts w:eastAsiaTheme="minorEastAsia"/>
          <w:i/>
        </w:rPr>
        <w:t>MAF Procedures</w:t>
      </w:r>
      <w:r w:rsidRPr="007B3C60">
        <w:rPr>
          <w:rFonts w:eastAsiaTheme="minorEastAsia"/>
        </w:rPr>
        <w:t xml:space="preserve"> between the MAF Clients and associated messages. The operation and management of the MAF, beyond the details provided for the MAF Procedures, are not specified in the present document. </w:t>
      </w:r>
    </w:p>
    <w:p w14:paraId="7BF19AB5" w14:textId="77777777" w:rsidR="00690EBD" w:rsidRPr="007B3C60" w:rsidRDefault="00690EBD" w:rsidP="00690EBD">
      <w:pPr>
        <w:pStyle w:val="B1"/>
        <w:numPr>
          <w:ilvl w:val="0"/>
          <w:numId w:val="0"/>
        </w:numPr>
        <w:rPr>
          <w:rFonts w:eastAsiaTheme="minorEastAsia"/>
        </w:rPr>
      </w:pPr>
      <w:r w:rsidRPr="007B3C60">
        <w:rPr>
          <w:rFonts w:eastAsiaTheme="minorEastAsia"/>
        </w:rPr>
        <w:t>The general sequence for using the MAF procedures is shown in Figure 8.8.1-1 and described as follows:</w:t>
      </w:r>
    </w:p>
    <w:p w14:paraId="7EC9091C"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separately establish credentials for mutual authentication with the MAF as described in </w:t>
      </w:r>
      <w:r w:rsidRPr="007B3C60">
        <w:rPr>
          <w:rFonts w:eastAsiaTheme="minorEastAsia"/>
          <w:b/>
        </w:rPr>
        <w:t xml:space="preserve">MAF Client Credential Configuration </w:t>
      </w:r>
      <w:r w:rsidRPr="007B3C60">
        <w:rPr>
          <w:rFonts w:eastAsiaTheme="minorEastAsia"/>
        </w:rPr>
        <w:t>(clause 8.8.3.1).</w:t>
      </w:r>
    </w:p>
    <w:p w14:paraId="016F8504"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be separately configured to register on the MAF with a specific administrating stakeholder. </w:t>
      </w:r>
      <w:r w:rsidRPr="007B3C60">
        <w:rPr>
          <w:rFonts w:eastAsiaTheme="minorEastAsia"/>
          <w:b/>
        </w:rPr>
        <w:t>MAF Client Registration Configuration</w:t>
      </w:r>
      <w:r w:rsidRPr="007B3C60">
        <w:rPr>
          <w:rFonts w:eastAsiaTheme="minorEastAsia"/>
        </w:rPr>
        <w:t xml:space="preserve"> (clause 8.8.3.2) provides the necessary parameters.</w:t>
      </w:r>
    </w:p>
    <w:p w14:paraId="2E4E9816"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perform a </w:t>
      </w:r>
      <w:r w:rsidRPr="007B3C60">
        <w:rPr>
          <w:rFonts w:eastAsiaTheme="minorEastAsia"/>
          <w:b/>
        </w:rPr>
        <w:t>MAF Client Registration procedure</w:t>
      </w:r>
      <w:r w:rsidRPr="007B3C60">
        <w:rPr>
          <w:rFonts w:eastAsiaTheme="minorEastAsia"/>
        </w:rP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Pr="007B3C60" w:rsidRDefault="00690EBD" w:rsidP="006D6A6E">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MAF Client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confirm that the MAF Client is willing to use the services of the MAF and </w:t>
      </w:r>
      <w:r w:rsidR="005A3AC0" w:rsidRPr="007B3C60">
        <w:rPr>
          <w:rFonts w:eastAsiaTheme="minorEastAsia"/>
        </w:rPr>
        <w:t xml:space="preserve">/ </w:t>
      </w:r>
      <w:r w:rsidRPr="007B3C60">
        <w:rPr>
          <w:rFonts w:eastAsiaTheme="minorEastAsia"/>
        </w:rPr>
        <w:t xml:space="preserve">or establish a new Km and KmID, and the </w:t>
      </w:r>
      <w:r w:rsidRPr="007B3C60">
        <w:rPr>
          <w:rFonts w:eastAsiaTheme="minorEastAsia"/>
          <w:b/>
        </w:rPr>
        <w:t>MAF Client De-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signal that the MAF Client is ceasing </w:t>
      </w:r>
      <w:r w:rsidR="005A3AC0" w:rsidRPr="007B3C60">
        <w:rPr>
          <w:rFonts w:eastAsiaTheme="minorEastAsia"/>
        </w:rPr>
        <w:t xml:space="preserve">to </w:t>
      </w:r>
      <w:r w:rsidRPr="007B3C60">
        <w:rPr>
          <w:rFonts w:eastAsiaTheme="minorEastAsia"/>
        </w:rPr>
        <w:t>use the services of the MAF.</w:t>
      </w:r>
    </w:p>
    <w:p w14:paraId="1D450AC6" w14:textId="18ED6070" w:rsidR="00690EBD" w:rsidRPr="007B3C60" w:rsidRDefault="00690EBD" w:rsidP="00C65049">
      <w:pPr>
        <w:pStyle w:val="B1"/>
        <w:numPr>
          <w:ilvl w:val="0"/>
          <w:numId w:val="48"/>
        </w:numPr>
        <w:rPr>
          <w:rFonts w:eastAsiaTheme="minorEastAsia"/>
        </w:rPr>
      </w:pPr>
      <w:r w:rsidRPr="007B3C60">
        <w:rPr>
          <w:rFonts w:eastAsiaTheme="minorEastAsia"/>
        </w:rPr>
        <w:t>The Source MAF client shall be configured to establish secure communication using a</w:t>
      </w:r>
      <w:r w:rsidR="00192645" w:rsidRPr="007B3C60">
        <w:rPr>
          <w:rFonts w:eastAsiaTheme="minorEastAsia"/>
        </w:rPr>
        <w:t xml:space="preserve"> security feature (SAEF, ESPrim </w:t>
      </w:r>
      <w:r w:rsidR="00F3442F" w:rsidRPr="007B3C60">
        <w:rPr>
          <w:rFonts w:eastAsiaTheme="minorEastAsia"/>
        </w:rPr>
        <w:t>or</w:t>
      </w:r>
      <w:r w:rsidR="00192645" w:rsidRPr="007B3C60">
        <w:rPr>
          <w:rFonts w:eastAsiaTheme="minorEastAsia"/>
        </w:rPr>
        <w:t xml:space="preserve"> </w:t>
      </w:r>
      <w:r w:rsidRPr="007B3C60">
        <w:rPr>
          <w:rFonts w:eastAsiaTheme="minorEastAsia"/>
        </w:rPr>
        <w:t>ESData) with symmetric keys established via the MAF.</w:t>
      </w:r>
      <w:r w:rsidR="00A440F7">
        <w:rPr>
          <w:rFonts w:eastAsiaTheme="minorEastAsia"/>
        </w:rPr>
        <w:t xml:space="preserve"> </w:t>
      </w:r>
      <w:r w:rsidRPr="007B3C60">
        <w:rPr>
          <w:rFonts w:eastAsiaTheme="minorEastAsia"/>
        </w:rPr>
        <w:t xml:space="preserve">The details of this configuration is specific to the security feature being invoked, but shall include the </w:t>
      </w:r>
      <w:r w:rsidRPr="007B3C60">
        <w:rPr>
          <w:rFonts w:eastAsiaTheme="minorEastAsia"/>
          <w:b/>
        </w:rPr>
        <w:t>MAF Key Registration Configuration</w:t>
      </w:r>
      <w:r w:rsidRPr="007B3C60">
        <w:rPr>
          <w:rFonts w:eastAsiaTheme="minorEastAsia"/>
        </w:rPr>
        <w:t xml:space="preserve"> (clause 8.4.4.3)</w:t>
      </w:r>
      <w:r w:rsidR="00550621" w:rsidRPr="007B3C60">
        <w:rPr>
          <w:rFonts w:eastAsiaTheme="minorEastAsia"/>
        </w:rPr>
        <w:t>.</w:t>
      </w:r>
    </w:p>
    <w:p w14:paraId="7CBB0D94"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Source MAF Client shall perform a </w:t>
      </w:r>
      <w:r w:rsidRPr="007B3C60">
        <w:rPr>
          <w:rFonts w:eastAsiaTheme="minorEastAsia"/>
          <w:b/>
        </w:rPr>
        <w:t>MAF Key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to establish a symmetric key and corresponding identifier. The Source MAF Client shall also provide the Security Usage Identifier (SUID) limiting the scope of the credential by identifying the</w:t>
      </w:r>
      <w:r w:rsidR="00F3442F" w:rsidRPr="007B3C60">
        <w:rPr>
          <w:rFonts w:eastAsiaTheme="minorEastAsia"/>
        </w:rPr>
        <w:t xml:space="preserve"> security feature (SAEF, ESPrim or</w:t>
      </w:r>
      <w:r w:rsidRPr="007B3C60">
        <w:rPr>
          <w:rFonts w:eastAsiaTheme="minorEastAsia"/>
        </w:rPr>
        <w:t xml:space="preserve"> ESData). This procedure shall include the </w:t>
      </w:r>
      <w:r w:rsidRPr="007B3C60">
        <w:rPr>
          <w:rFonts w:eastAsiaTheme="minorEastAsia"/>
          <w:b/>
        </w:rPr>
        <w:t>MAF Handshake procedure</w:t>
      </w:r>
      <w:r w:rsidRPr="007B3C60">
        <w:rPr>
          <w:rFonts w:eastAsiaTheme="minorEastAsia"/>
        </w:rPr>
        <w:t xml:space="preserve"> for mutual authentication of the Source MAF Client and MAF. </w:t>
      </w:r>
    </w:p>
    <w:p w14:paraId="2F04DF70" w14:textId="77777777" w:rsidR="00690EBD" w:rsidRPr="007B3C60" w:rsidRDefault="00690EBD" w:rsidP="00690EBD">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MAF Key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update the expiration of the registered key or update the list of Target MAF Clients, and the </w:t>
      </w:r>
      <w:r w:rsidRPr="007B3C60">
        <w:rPr>
          <w:rFonts w:eastAsiaTheme="minorEastAsia"/>
          <w:b/>
        </w:rPr>
        <w:t>MAF Key De-Registration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delete the key registration from the MAF.</w:t>
      </w:r>
    </w:p>
    <w:p w14:paraId="68FCA6E0" w14:textId="77777777" w:rsidR="00690EBD" w:rsidRPr="007B3C60" w:rsidRDefault="00690EBD" w:rsidP="00C65049">
      <w:pPr>
        <w:pStyle w:val="B1"/>
        <w:numPr>
          <w:ilvl w:val="0"/>
          <w:numId w:val="48"/>
        </w:numPr>
        <w:rPr>
          <w:rFonts w:eastAsiaTheme="minorEastAsia"/>
        </w:rPr>
      </w:pPr>
      <w:r w:rsidRPr="007B3C60">
        <w:rPr>
          <w:rFonts w:eastAsiaTheme="minorEastAsia"/>
        </w:rP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Target MAF Client shall perform the </w:t>
      </w:r>
      <w:r w:rsidRPr="007B3C60">
        <w:rPr>
          <w:rFonts w:eastAsiaTheme="minorEastAsia"/>
          <w:b/>
        </w:rPr>
        <w:t>MAF Key Retrieval</w:t>
      </w:r>
      <w:r w:rsidRPr="007B3C60">
        <w:rPr>
          <w:rFonts w:eastAsiaTheme="minorEastAsia"/>
        </w:rPr>
        <w:t xml:space="preserve"> </w:t>
      </w:r>
      <w:r w:rsidRPr="007B3C60">
        <w:rPr>
          <w:rFonts w:eastAsiaTheme="minorEastAsia"/>
          <w:b/>
        </w:rPr>
        <w:t>procedure</w:t>
      </w:r>
      <w:r w:rsidRPr="007B3C60">
        <w:rPr>
          <w:rFonts w:eastAsiaTheme="minorEastAsia"/>
        </w:rPr>
        <w:t xml:space="preserve">, to retrieve the symmetric key and corresponding information. This procedure shall include the </w:t>
      </w:r>
      <w:r w:rsidRPr="007B3C60">
        <w:rPr>
          <w:rFonts w:eastAsiaTheme="minorEastAsia"/>
          <w:b/>
        </w:rPr>
        <w:t>MAF Handshake</w:t>
      </w:r>
      <w:r w:rsidRPr="007B3C60">
        <w:rPr>
          <w:rFonts w:eastAsiaTheme="minorEastAsia"/>
        </w:rPr>
        <w:t xml:space="preserve"> procedure for mutual authentication of the Target MAF Client and MAF.</w:t>
      </w:r>
    </w:p>
    <w:p w14:paraId="2E13A0E7"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Pr="007B3C60" w:rsidRDefault="006D6A6E" w:rsidP="006D6A6E">
      <w:pPr>
        <w:pStyle w:val="FL"/>
        <w:rPr>
          <w:rFonts w:eastAsiaTheme="minorEastAsia"/>
        </w:rPr>
      </w:pPr>
      <w:r w:rsidRPr="007B3C60">
        <w:rPr>
          <w:rFonts w:eastAsiaTheme="minorEastAsia"/>
        </w:rPr>
        <w:object w:dxaOrig="11865" w:dyaOrig="5864" w14:anchorId="4BB4FDA8">
          <v:shape id="_x0000_i1066" type="#_x0000_t75" style="width:420pt;height:194.7pt" o:ole="">
            <v:imagedata r:id="rId123" o:title="" croptop="4032f" cropbottom="5275f" cropleft="3224f" cropright="2299f"/>
          </v:shape>
          <o:OLEObject Type="Embed" ProgID="Visio.Drawing.11" ShapeID="_x0000_i1066" DrawAspect="Content" ObjectID="_1603180596" r:id="rId124"/>
        </w:object>
      </w:r>
    </w:p>
    <w:p w14:paraId="10DFE78F" w14:textId="77777777" w:rsidR="00690EBD" w:rsidRPr="007B3C60" w:rsidRDefault="00690EBD" w:rsidP="00690EBD">
      <w:pPr>
        <w:pStyle w:val="TF"/>
        <w:rPr>
          <w:rFonts w:eastAsiaTheme="minorEastAsia"/>
        </w:rPr>
      </w:pPr>
      <w:r w:rsidRPr="007B3C60">
        <w:rPr>
          <w:rFonts w:eastAsiaTheme="minorEastAsia"/>
        </w:rPr>
        <w:t>Figure 8.8.1-1: The sequence of events when using the MAF Security Framework as</w:t>
      </w:r>
      <w:r w:rsidR="006D6A6E" w:rsidRPr="007B3C60">
        <w:rPr>
          <w:rFonts w:eastAsiaTheme="minorEastAsia"/>
        </w:rPr>
        <w:br/>
      </w:r>
      <w:r w:rsidRPr="007B3C60">
        <w:rPr>
          <w:rFonts w:eastAsiaTheme="minorEastAsia"/>
        </w:rPr>
        <w:t>part of a security feature</w:t>
      </w:r>
    </w:p>
    <w:p w14:paraId="78C30B4C" w14:textId="77777777" w:rsidR="009D07F0" w:rsidRPr="007B3C60" w:rsidRDefault="009D07F0" w:rsidP="006D6A6E">
      <w:pPr>
        <w:rPr>
          <w:rFonts w:eastAsiaTheme="minorEastAsia"/>
        </w:rPr>
      </w:pPr>
      <w:r w:rsidRPr="007B3C60">
        <w:rPr>
          <w:rFonts w:eastAsiaTheme="minorEastAsia"/>
        </w:rPr>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6D956535" w14:textId="77777777" w:rsidR="009D07F0" w:rsidRPr="007B3C60" w:rsidRDefault="009D07F0" w:rsidP="009D07F0">
      <w:pPr>
        <w:pStyle w:val="30"/>
        <w:rPr>
          <w:rFonts w:eastAsiaTheme="minorEastAsia"/>
        </w:rPr>
      </w:pPr>
      <w:bookmarkStart w:id="503" w:name="_Toc528222017"/>
      <w:r w:rsidRPr="007B3C60">
        <w:rPr>
          <w:rFonts w:eastAsiaTheme="minorEastAsia"/>
        </w:rPr>
        <w:t>8.8.2</w:t>
      </w:r>
      <w:r w:rsidRPr="007B3C60">
        <w:rPr>
          <w:rFonts w:eastAsiaTheme="minorEastAsia"/>
        </w:rPr>
        <w:tab/>
        <w:t>MAF Security Framework Processing and Information Flows</w:t>
      </w:r>
      <w:bookmarkEnd w:id="503"/>
    </w:p>
    <w:p w14:paraId="1758932C" w14:textId="77777777" w:rsidR="00690EBD" w:rsidRPr="007B3C60" w:rsidRDefault="00690EBD" w:rsidP="00690EBD">
      <w:pPr>
        <w:pStyle w:val="40"/>
        <w:rPr>
          <w:rFonts w:eastAsiaTheme="minorEastAsia"/>
        </w:rPr>
      </w:pPr>
      <w:bookmarkStart w:id="504" w:name="_Toc528222018"/>
      <w:r w:rsidRPr="007B3C60">
        <w:rPr>
          <w:rFonts w:eastAsiaTheme="minorEastAsia"/>
        </w:rPr>
        <w:t>8.8.2.1</w:t>
      </w:r>
      <w:r w:rsidRPr="007B3C60">
        <w:rPr>
          <w:rFonts w:eastAsiaTheme="minorEastAsia"/>
        </w:rPr>
        <w:tab/>
        <w:t>Introduction</w:t>
      </w:r>
      <w:bookmarkEnd w:id="504"/>
    </w:p>
    <w:p w14:paraId="3C12CEA2" w14:textId="77777777" w:rsidR="00690EBD" w:rsidRPr="007B3C60" w:rsidRDefault="00690EBD" w:rsidP="00690EBD">
      <w:pPr>
        <w:rPr>
          <w:rFonts w:eastAsiaTheme="minorEastAsia"/>
        </w:rPr>
      </w:pPr>
      <w:r w:rsidRPr="007B3C60">
        <w:rPr>
          <w:rFonts w:eastAsiaTheme="minorEastAsia"/>
        </w:rPr>
        <w:t>Clause 8.8.2 specifies the processing and information flows of the MAF procedures.</w:t>
      </w:r>
    </w:p>
    <w:p w14:paraId="388DF9EA" w14:textId="77777777" w:rsidR="00690EBD" w:rsidRPr="007B3C60" w:rsidRDefault="008427AA" w:rsidP="006D6A6E">
      <w:pPr>
        <w:pStyle w:val="40"/>
        <w:rPr>
          <w:rFonts w:eastAsiaTheme="minorEastAsia"/>
        </w:rPr>
      </w:pPr>
      <w:bookmarkStart w:id="505" w:name="_Toc528222019"/>
      <w:r w:rsidRPr="007B3C60">
        <w:rPr>
          <w:rFonts w:eastAsiaTheme="minorEastAsia"/>
        </w:rPr>
        <w:t>8.8.2.2</w:t>
      </w:r>
      <w:r w:rsidRPr="007B3C60">
        <w:rPr>
          <w:rFonts w:eastAsiaTheme="minorEastAsia"/>
        </w:rPr>
        <w:tab/>
      </w:r>
      <w:r w:rsidR="00690EBD" w:rsidRPr="007B3C60">
        <w:rPr>
          <w:rFonts w:eastAsiaTheme="minorEastAsia"/>
        </w:rPr>
        <w:t>MAF Handshake Procedure</w:t>
      </w:r>
      <w:bookmarkEnd w:id="505"/>
    </w:p>
    <w:p w14:paraId="39B9506A"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Purpose: </w:t>
      </w:r>
      <w:r w:rsidRPr="007B3C60">
        <w:rPr>
          <w:rFonts w:eastAsiaTheme="minorEastAsia"/>
        </w:rPr>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154EB426" w14:textId="77777777" w:rsidR="00690EBD" w:rsidRPr="007B3C60" w:rsidRDefault="00690EBD" w:rsidP="00690EBD">
      <w:pPr>
        <w:rPr>
          <w:rFonts w:eastAsiaTheme="minorEastAsia"/>
        </w:rPr>
      </w:pPr>
      <w:r w:rsidRPr="007B3C60">
        <w:rPr>
          <w:rFonts w:eastAsiaTheme="minorEastAsia"/>
          <w:b/>
        </w:rPr>
        <w:t>Pre-Conditions:</w:t>
      </w:r>
      <w:r w:rsidRPr="007B3C60">
        <w:rPr>
          <w:rFonts w:eastAsiaTheme="minorEastAsia"/>
        </w:rPr>
        <w:t xml:space="preserve"> One of the following conditions shall hold:</w:t>
      </w:r>
    </w:p>
    <w:p w14:paraId="0761CDC8" w14:textId="77777777" w:rsidR="00690EBD" w:rsidRPr="007B3C60" w:rsidRDefault="00690EBD" w:rsidP="00690EBD">
      <w:pPr>
        <w:pStyle w:val="B1"/>
        <w:rPr>
          <w:rFonts w:eastAsiaTheme="minorEastAsia"/>
        </w:rPr>
      </w:pPr>
      <w:r w:rsidRPr="007B3C60">
        <w:rPr>
          <w:rFonts w:eastAsiaTheme="minorEastAsia"/>
        </w:rPr>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4E201911" w14:textId="77777777" w:rsidR="00690EBD" w:rsidRPr="007B3C60" w:rsidRDefault="00690EBD" w:rsidP="00690EBD">
      <w:pPr>
        <w:pStyle w:val="B1"/>
        <w:rPr>
          <w:rFonts w:eastAsiaTheme="minorEastAsia"/>
        </w:rPr>
      </w:pPr>
      <w:r w:rsidRPr="007B3C60">
        <w:rPr>
          <w:rFonts w:eastAsiaTheme="minorEastAsia"/>
        </w:rPr>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406E8FD8" w14:textId="77777777" w:rsidR="00690EBD" w:rsidRPr="007B3C60" w:rsidRDefault="00690EBD" w:rsidP="00690EBD">
      <w:pPr>
        <w:pStyle w:val="NO"/>
        <w:ind w:left="1703"/>
        <w:rPr>
          <w:rFonts w:eastAsiaTheme="minorEastAsia"/>
        </w:rPr>
      </w:pPr>
      <w:r w:rsidRPr="007B3C60">
        <w:rPr>
          <w:rFonts w:eastAsiaTheme="minorEastAsia"/>
        </w:rPr>
        <w:t xml:space="preserve">NOTE: </w:t>
      </w:r>
      <w:r w:rsidRPr="007B3C60">
        <w:rPr>
          <w:rFonts w:eastAsiaTheme="minorEastAsia"/>
        </w:rPr>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6C91362C" w14:textId="77777777" w:rsidR="00690EBD" w:rsidRPr="007B3C60" w:rsidRDefault="00690EBD" w:rsidP="00690EBD">
      <w:pPr>
        <w:pStyle w:val="B1"/>
        <w:numPr>
          <w:ilvl w:val="0"/>
          <w:numId w:val="0"/>
        </w:numPr>
        <w:rPr>
          <w:rFonts w:eastAsiaTheme="minorEastAsia"/>
          <w:b/>
        </w:rPr>
      </w:pPr>
      <w:r w:rsidRPr="007B3C60">
        <w:rPr>
          <w:rFonts w:eastAsiaTheme="minorEastAsia"/>
          <w:b/>
        </w:rPr>
        <w:t>Procedure description:</w:t>
      </w:r>
    </w:p>
    <w:p w14:paraId="19D8149F" w14:textId="77777777" w:rsidR="00690EBD" w:rsidRPr="007B3C60" w:rsidRDefault="00690EBD" w:rsidP="00690EBD">
      <w:pPr>
        <w:pStyle w:val="B1"/>
        <w:rPr>
          <w:rFonts w:eastAsiaTheme="minorEastAsia"/>
        </w:rPr>
      </w:pPr>
      <w:r w:rsidRPr="007B3C60">
        <w:rPr>
          <w:rFonts w:eastAsiaTheme="minorEastAsia"/>
        </w:rPr>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119BDB20" w14:textId="5667F2F0" w:rsidR="00690EBD" w:rsidRPr="007B3C60" w:rsidRDefault="00690EBD" w:rsidP="006D6A6E">
      <w:pPr>
        <w:pStyle w:val="B2"/>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Identifier (KmID).</w:t>
      </w:r>
    </w:p>
    <w:p w14:paraId="2332196B" w14:textId="184B4DFF" w:rsidR="00690EBD" w:rsidRPr="007B3C60" w:rsidRDefault="00690EBD" w:rsidP="006D6A6E">
      <w:pPr>
        <w:pStyle w:val="B2"/>
        <w:rPr>
          <w:rFonts w:eastAsiaTheme="minorEastAsia"/>
        </w:rPr>
      </w:pPr>
      <w:r w:rsidRPr="007B3C60">
        <w:rPr>
          <w:rFonts w:eastAsiaTheme="minorEastAsia"/>
        </w:rPr>
        <w:t xml:space="preserve">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(Km).</w:t>
      </w:r>
    </w:p>
    <w:p w14:paraId="5405D997" w14:textId="77777777" w:rsidR="00690EBD" w:rsidRPr="007B3C60" w:rsidRDefault="00690EBD" w:rsidP="00690EBD">
      <w:pPr>
        <w:pStyle w:val="B1"/>
        <w:rPr>
          <w:rFonts w:eastAsiaTheme="minorEastAsia"/>
        </w:rPr>
      </w:pPr>
      <w:r w:rsidRPr="007B3C60">
        <w:rPr>
          <w:rFonts w:eastAsiaTheme="minorEastAsia"/>
        </w:rPr>
        <w:lastRenderedPageBreak/>
        <w:t>If the MAF Client and MAF are to authenticate using certificates, then the MAF Client and MAF shall establish the TLS or DTLS session using the certificate-based TLS handshake according to clause 10.2.2, with the following details:</w:t>
      </w:r>
    </w:p>
    <w:p w14:paraId="7F7946C6" w14:textId="77777777" w:rsidR="00690EBD" w:rsidRPr="007B3C60" w:rsidRDefault="00690EBD" w:rsidP="006D6A6E">
      <w:pPr>
        <w:pStyle w:val="B2"/>
        <w:rPr>
          <w:rFonts w:eastAsiaTheme="minorEastAsia"/>
        </w:rPr>
      </w:pPr>
      <w:r w:rsidRPr="007B3C60">
        <w:rPr>
          <w:rFonts w:eastAsiaTheme="minorEastAsia"/>
        </w:rPr>
        <w:t>The TLS server certificate shall be the MAF</w:t>
      </w:r>
      <w:r w:rsidR="00A06F35" w:rsidRPr="007B3C60">
        <w:rPr>
          <w:rFonts w:eastAsiaTheme="minorEastAsia"/>
        </w:rPr>
        <w:t>'</w:t>
      </w:r>
      <w:r w:rsidRPr="007B3C60">
        <w:rPr>
          <w:rFonts w:eastAsiaTheme="minorEastAsia"/>
        </w:rPr>
        <w:t>s certificate. The MAF Client shall verify the MAF</w:t>
      </w:r>
      <w:r w:rsidR="00A06F35" w:rsidRPr="007B3C60">
        <w:rPr>
          <w:rFonts w:eastAsiaTheme="minorEastAsia"/>
        </w:rPr>
        <w:t>'</w:t>
      </w:r>
      <w:r w:rsidRPr="007B3C60">
        <w:rPr>
          <w:rFonts w:eastAsiaTheme="minorEastAsia"/>
        </w:rPr>
        <w:t>s certificate against the set of provisioned MAF certificate trust anchors as described in clause 8.1.2.5.</w:t>
      </w:r>
    </w:p>
    <w:p w14:paraId="6A9D20B9" w14:textId="77777777" w:rsidR="00690EBD" w:rsidRPr="007B3C60" w:rsidRDefault="00690EBD" w:rsidP="006D6A6E">
      <w:pPr>
        <w:pStyle w:val="B2"/>
        <w:rPr>
          <w:rFonts w:eastAsiaTheme="minorEastAsia"/>
        </w:rPr>
      </w:pPr>
      <w:r w:rsidRPr="007B3C60">
        <w:rPr>
          <w:rFonts w:eastAsiaTheme="minorEastAsia"/>
        </w:rPr>
        <w:t xml:space="preserve">The TLS client certificate shall be the </w:t>
      </w:r>
      <w:r w:rsidR="00A06F35" w:rsidRPr="007B3C60">
        <w:rPr>
          <w:rFonts w:eastAsiaTheme="minorEastAsia"/>
        </w:rPr>
        <w:t>'</w:t>
      </w:r>
      <w:r w:rsidRPr="007B3C60">
        <w:rPr>
          <w:rFonts w:eastAsiaTheme="minorEastAsia"/>
        </w:rPr>
        <w:t>MAF Client</w:t>
      </w:r>
      <w:r w:rsidR="00A06F35" w:rsidRPr="007B3C60">
        <w:rPr>
          <w:rFonts w:eastAsiaTheme="minorEastAsia"/>
        </w:rPr>
        <w:t>'</w:t>
      </w:r>
      <w:r w:rsidRPr="007B3C60">
        <w:rPr>
          <w:rFonts w:eastAsiaTheme="minorEastAsia"/>
        </w:rPr>
        <w:t xml:space="preserve">s certificate. The MAF shall verify the </w:t>
      </w:r>
      <w:r w:rsidR="00A06F35" w:rsidRPr="007B3C60">
        <w:rPr>
          <w:rFonts w:eastAsiaTheme="minorEastAsia"/>
        </w:rPr>
        <w:t>'</w:t>
      </w:r>
      <w:r w:rsidRPr="007B3C60">
        <w:rPr>
          <w:rFonts w:eastAsiaTheme="minorEastAsia"/>
        </w:rPr>
        <w:t>MAF Client</w:t>
      </w:r>
      <w:r w:rsidR="00A06F35" w:rsidRPr="007B3C60">
        <w:rPr>
          <w:rFonts w:eastAsiaTheme="minorEastAsia"/>
        </w:rPr>
        <w:t>'</w:t>
      </w:r>
      <w:r w:rsidRPr="007B3C60">
        <w:rPr>
          <w:rFonts w:eastAsiaTheme="minorEastAsia"/>
        </w:rPr>
        <w:t>s certificate against the provisioned MAF Client Certificate Information as described in clause 8.1.2.5.</w:t>
      </w:r>
    </w:p>
    <w:p w14:paraId="28FD50B8" w14:textId="77777777" w:rsidR="00690EBD" w:rsidRPr="007B3C60" w:rsidRDefault="00690EBD" w:rsidP="006D6A6E">
      <w:pPr>
        <w:pStyle w:val="40"/>
        <w:rPr>
          <w:rFonts w:eastAsiaTheme="minorEastAsia"/>
        </w:rPr>
      </w:pPr>
      <w:bookmarkStart w:id="506" w:name="_Toc528222020"/>
      <w:r w:rsidRPr="007B3C60">
        <w:rPr>
          <w:rFonts w:eastAsiaTheme="minorEastAsia"/>
        </w:rPr>
        <w:t>8.8.2.3</w:t>
      </w:r>
      <w:r w:rsidRPr="007B3C60">
        <w:rPr>
          <w:rFonts w:eastAsiaTheme="minorEastAsia"/>
        </w:rPr>
        <w:tab/>
        <w:t>MAF Client Registration Procedure</w:t>
      </w:r>
      <w:bookmarkEnd w:id="506"/>
    </w:p>
    <w:p w14:paraId="190E71D2" w14:textId="77777777" w:rsidR="00690EBD" w:rsidRPr="007B3C60" w:rsidRDefault="00690EBD" w:rsidP="00690EBD">
      <w:pPr>
        <w:rPr>
          <w:rFonts w:eastAsiaTheme="minorEastAsia"/>
        </w:rPr>
      </w:pPr>
      <w:r w:rsidRPr="007B3C60">
        <w:rPr>
          <w:rFonts w:eastAsiaTheme="minorEastAsia"/>
          <w:b/>
        </w:rPr>
        <w:t>Purpose:</w:t>
      </w:r>
      <w:r w:rsidRPr="007B3C60">
        <w:rPr>
          <w:rFonts w:eastAsiaTheme="minorEastAsia"/>
        </w:rPr>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B3C60">
        <w:rPr>
          <w:rFonts w:eastAsiaTheme="minorEastAsia"/>
          <w:highlight w:val="yellow"/>
        </w:rPr>
        <w:t xml:space="preserve"> </w:t>
      </w:r>
    </w:p>
    <w:p w14:paraId="5A3149FF" w14:textId="77777777" w:rsidR="00690EBD" w:rsidRPr="007B3C60" w:rsidRDefault="00690EBD" w:rsidP="00690EBD">
      <w:pPr>
        <w:pStyle w:val="NO"/>
        <w:ind w:left="1703"/>
        <w:rPr>
          <w:rFonts w:eastAsiaTheme="minorEastAsia"/>
        </w:rPr>
      </w:pPr>
      <w:r w:rsidRPr="007B3C60">
        <w:rPr>
          <w:rFonts w:eastAsiaTheme="minorEastAsia"/>
        </w:rPr>
        <w:t>NOTE:</w:t>
      </w:r>
      <w:r w:rsidRPr="007B3C60">
        <w:rPr>
          <w:rFonts w:eastAsiaTheme="minorEastAsia"/>
        </w:rPr>
        <w:tab/>
        <w:t xml:space="preserve">The MAF Client Registration procedure is equivalent to CSE or AE registration, but in this case the MAF Client is </w:t>
      </w:r>
      <w:r w:rsidR="00C66FB1" w:rsidRPr="007B3C60">
        <w:rPr>
          <w:rFonts w:eastAsiaTheme="minorEastAsia"/>
        </w:rPr>
        <w:t>"</w:t>
      </w:r>
      <w:r w:rsidRPr="007B3C60">
        <w:rPr>
          <w:rFonts w:eastAsiaTheme="minorEastAsia"/>
        </w:rPr>
        <w:t>registering</w:t>
      </w:r>
      <w:r w:rsidR="00C66FB1" w:rsidRPr="007B3C60">
        <w:rPr>
          <w:rFonts w:eastAsiaTheme="minorEastAsia"/>
        </w:rPr>
        <w:t>"</w:t>
      </w:r>
      <w:r w:rsidRPr="007B3C60">
        <w:rPr>
          <w:rFonts w:eastAsiaTheme="minorEastAsia"/>
        </w:rPr>
        <w:t xml:space="preserve"> to the MAF, and not the registrar CSE. </w:t>
      </w:r>
    </w:p>
    <w:p w14:paraId="2FF0AB22" w14:textId="77777777" w:rsidR="00690EBD" w:rsidRPr="007B3C60" w:rsidRDefault="00690EBD" w:rsidP="00690EBD">
      <w:pPr>
        <w:rPr>
          <w:rFonts w:eastAsiaTheme="minorEastAsia"/>
        </w:rPr>
      </w:pPr>
      <w:r w:rsidRPr="007B3C60">
        <w:rPr>
          <w:rFonts w:eastAsiaTheme="minorEastAsia"/>
          <w:b/>
        </w:rPr>
        <w:t xml:space="preserve">Pre-Conditions: </w:t>
      </w:r>
      <w:r w:rsidRPr="007B3C60">
        <w:rPr>
          <w:rFonts w:eastAsiaTheme="minorEastAsia"/>
        </w:rPr>
        <w:t xml:space="preserve">The MAF Client, MAF, and (where applicable) MEF have been provisioned with the parameters described in clause 8.8.3.1 and 8.8.3.2. </w:t>
      </w:r>
    </w:p>
    <w:p w14:paraId="3EE1F59E" w14:textId="77777777" w:rsidR="00690EBD" w:rsidRPr="007B3C60" w:rsidRDefault="00690EBD" w:rsidP="00690EBD">
      <w:pPr>
        <w:pStyle w:val="B1"/>
        <w:numPr>
          <w:ilvl w:val="0"/>
          <w:numId w:val="0"/>
        </w:numPr>
        <w:rPr>
          <w:rFonts w:eastAsiaTheme="minorEastAsia"/>
          <w:b/>
        </w:rPr>
      </w:pPr>
      <w:r w:rsidRPr="007B3C60">
        <w:rPr>
          <w:rFonts w:eastAsiaTheme="minorEastAsia"/>
          <w:b/>
        </w:rPr>
        <w:t>Procedure description:</w:t>
      </w:r>
    </w:p>
    <w:p w14:paraId="7D988610" w14:textId="77777777" w:rsidR="00690EBD" w:rsidRPr="007B3C60" w:rsidRDefault="00690EBD" w:rsidP="00C65049">
      <w:pPr>
        <w:pStyle w:val="B1"/>
        <w:numPr>
          <w:ilvl w:val="0"/>
          <w:numId w:val="49"/>
        </w:numPr>
        <w:rPr>
          <w:rFonts w:eastAsiaTheme="minorEastAsia"/>
        </w:rPr>
      </w:pPr>
      <w:r w:rsidRPr="007B3C60">
        <w:rPr>
          <w:rFonts w:eastAsiaTheme="minorEastAsia"/>
        </w:rPr>
        <w:t>The MAF Client shall establish a TLS (or DTLS) connection with the MAF.</w:t>
      </w:r>
    </w:p>
    <w:p w14:paraId="5F5C0195" w14:textId="73839B06" w:rsidR="00690EBD" w:rsidRPr="007B3C60" w:rsidRDefault="00690EBD" w:rsidP="00F61B30">
      <w:pPr>
        <w:pStyle w:val="B2"/>
        <w:rPr>
          <w:rFonts w:eastAsiaTheme="minorEastAsia"/>
        </w:rPr>
      </w:pPr>
      <w:r w:rsidRPr="007B3C60">
        <w:rPr>
          <w:rFonts w:eastAsiaTheme="minorEastAsia"/>
        </w:rPr>
        <w:t xml:space="preserve">If remote provisioning is used, then steps (b) onwards in the </w:t>
      </w:r>
      <w:r w:rsidR="00C66FB1" w:rsidRPr="007B3C60">
        <w:rPr>
          <w:rFonts w:eastAsiaTheme="minorEastAsia"/>
        </w:rPr>
        <w:t>"</w:t>
      </w:r>
      <w:r w:rsidRPr="007B3C60">
        <w:rPr>
          <w:rFonts w:eastAsiaTheme="minorEastAsia"/>
        </w:rPr>
        <w:t>Use of Provisioned Credential</w:t>
      </w:r>
      <w:r w:rsidR="00C66FB1" w:rsidRPr="007B3C60">
        <w:rPr>
          <w:rFonts w:eastAsiaTheme="minorEastAsia"/>
        </w:rPr>
        <w:t>"</w:t>
      </w:r>
      <w:r w:rsidRPr="007B3C60">
        <w:rPr>
          <w:rFonts w:eastAsiaTheme="minorEastAsia"/>
        </w:rPr>
        <w:t xml:space="preserve"> in clause 8.3.2.1 shall be performed by the MAF Client (assuming the role of Enrolee), MEF and MAF (assuming the role of Registration Target). The SUID of the remotely-provisioned key shall be </w:t>
      </w:r>
      <w:r w:rsidR="005D6D7D">
        <w:rPr>
          <w:rFonts w:eastAsiaTheme="minorEastAsia"/>
        </w:rPr>
        <w:t>'</w:t>
      </w:r>
      <w:r w:rsidRPr="007B3C60">
        <w:rPr>
          <w:rFonts w:eastAsiaTheme="minorEastAsia"/>
        </w:rPr>
        <w:t>21</w:t>
      </w:r>
      <w:r w:rsidR="00A06F35" w:rsidRPr="007B3C60">
        <w:rPr>
          <w:rFonts w:eastAsiaTheme="minorEastAsia"/>
        </w:rPr>
        <w:t>'</w:t>
      </w:r>
      <w:r w:rsidRPr="007B3C60">
        <w:rPr>
          <w:rFonts w:eastAsiaTheme="minorEastAsia"/>
        </w:rPr>
        <w:t xml:space="preserve"> </w:t>
      </w:r>
      <w:r w:rsidR="00C66FB1" w:rsidRPr="007B3C60">
        <w:rPr>
          <w:rFonts w:eastAsiaTheme="minorEastAsia"/>
        </w:rPr>
        <w:t>"</w:t>
      </w:r>
      <w:r w:rsidRPr="007B3C60">
        <w:rPr>
          <w:rFonts w:eastAsia="MS Mincho"/>
        </w:rPr>
        <w:t>A symmetric key, provisioned via a Remote Security Provisioning Framework (RSPF), and intended to be shared with a MAF</w:t>
      </w:r>
      <w:r w:rsidR="00C66FB1" w:rsidRPr="007B3C60">
        <w:rPr>
          <w:rFonts w:eastAsia="MS Mincho"/>
        </w:rPr>
        <w:t>"</w:t>
      </w:r>
      <w:r w:rsidRPr="007B3C60">
        <w:rPr>
          <w:rFonts w:eastAsia="MS Mincho"/>
        </w:rPr>
        <w:t xml:space="preserve"> as specified in </w:t>
      </w:r>
      <w:r w:rsidR="00321A15" w:rsidRPr="007B3C60">
        <w:rPr>
          <w:rFonts w:eastAsiaTheme="minorEastAsia"/>
        </w:rPr>
        <w:t xml:space="preserve">oneM2M </w:t>
      </w:r>
      <w:r w:rsidRPr="007B3C60">
        <w:rPr>
          <w:rFonts w:eastAsia="MS Mincho"/>
        </w:rPr>
        <w:t>TS-0004</w:t>
      </w:r>
      <w:r w:rsidR="0029052B">
        <w:rPr>
          <w:rFonts w:eastAsia="MS Mincho"/>
        </w:rPr>
        <w:t xml:space="preserve"> </w:t>
      </w:r>
      <w:r w:rsidR="0029052B" w:rsidRPr="00C92F9C">
        <w:rPr>
          <w:rFonts w:eastAsia="MS Mincho"/>
        </w:rPr>
        <w:t>[</w:t>
      </w:r>
      <w:r w:rsidR="0029052B" w:rsidRPr="00C92F9C">
        <w:rPr>
          <w:rFonts w:eastAsia="MS Mincho"/>
        </w:rPr>
        <w:fldChar w:fldCharType="begin"/>
      </w:r>
      <w:r w:rsidR="0029052B" w:rsidRPr="00C92F9C">
        <w:rPr>
          <w:rFonts w:eastAsia="MS Mincho"/>
        </w:rPr>
        <w:instrText xml:space="preserve">REF REF_ONEM2MTS_0004 \h </w:instrText>
      </w:r>
      <w:r w:rsidR="0029052B" w:rsidRPr="00C92F9C">
        <w:rPr>
          <w:rFonts w:eastAsia="MS Mincho"/>
        </w:rPr>
      </w:r>
      <w:r w:rsidR="0029052B" w:rsidRPr="00C92F9C">
        <w:rPr>
          <w:rFonts w:eastAsia="MS Mincho"/>
        </w:rPr>
        <w:fldChar w:fldCharType="separate"/>
      </w:r>
      <w:r w:rsidR="0029052B" w:rsidRPr="00C92F9C">
        <w:rPr>
          <w:rFonts w:eastAsiaTheme="minorEastAsia"/>
          <w:noProof/>
        </w:rPr>
        <w:t>4</w:t>
      </w:r>
      <w:r w:rsidR="0029052B" w:rsidRPr="00C92F9C">
        <w:rPr>
          <w:rFonts w:eastAsia="MS Mincho"/>
        </w:rPr>
        <w:fldChar w:fldCharType="end"/>
      </w:r>
      <w:r w:rsidR="0029052B" w:rsidRPr="00C92F9C">
        <w:rPr>
          <w:rFonts w:eastAsia="MS Mincho"/>
        </w:rPr>
        <w:t>]</w:t>
      </w:r>
      <w:r w:rsidRPr="007B3C60">
        <w:rPr>
          <w:rFonts w:eastAsiaTheme="minorEastAsia"/>
        </w:rPr>
        <w:t>. The MAF retrieves Km from the MEF as part of this process.</w:t>
      </w:r>
    </w:p>
    <w:p w14:paraId="67B58F03" w14:textId="77777777" w:rsidR="00690EBD" w:rsidRPr="007B3C60" w:rsidRDefault="00690EBD" w:rsidP="00F61B30">
      <w:pPr>
        <w:pStyle w:val="B2"/>
        <w:rPr>
          <w:rFonts w:eastAsiaTheme="minorEastAsia"/>
        </w:rPr>
      </w:pPr>
      <w:r w:rsidRPr="007B3C60">
        <w:rPr>
          <w:rFonts w:eastAsiaTheme="minorEastAsia"/>
        </w:rPr>
        <w:t>Otherwise, the MAF Client and MAF shall perform the MAF Handshake Procedures (clause 8.8.2.2).</w:t>
      </w:r>
    </w:p>
    <w:p w14:paraId="3B3C56C8" w14:textId="77777777" w:rsidR="00690EBD" w:rsidRPr="007B3C60" w:rsidRDefault="00690EBD" w:rsidP="00690EBD">
      <w:pPr>
        <w:pStyle w:val="B1"/>
        <w:numPr>
          <w:ilvl w:val="0"/>
          <w:numId w:val="0"/>
        </w:numPr>
        <w:ind w:left="737"/>
        <w:rPr>
          <w:rFonts w:eastAsiaTheme="minorEastAsia"/>
        </w:rPr>
      </w:pPr>
      <w:r w:rsidRPr="007B3C60">
        <w:rPr>
          <w:rFonts w:eastAsiaTheme="minorEastAsia"/>
        </w:rPr>
        <w:t>This provides the MAF with an authenticated identity for the MAF Client.</w:t>
      </w:r>
    </w:p>
    <w:p w14:paraId="14DA17B1" w14:textId="688074D4" w:rsidR="00690EBD" w:rsidRPr="007B3C60" w:rsidRDefault="00690EBD" w:rsidP="00C65049">
      <w:pPr>
        <w:pStyle w:val="B1"/>
        <w:numPr>
          <w:ilvl w:val="0"/>
          <w:numId w:val="49"/>
        </w:numPr>
        <w:rPr>
          <w:rFonts w:eastAsiaTheme="minorEastAsia"/>
        </w:rPr>
      </w:pPr>
      <w:r w:rsidRPr="007B3C60">
        <w:rPr>
          <w:rFonts w:eastAsiaTheme="minorEastAsia"/>
        </w:rPr>
        <w:t xml:space="preserve">The MAF Client shall send a MAF Client Registration request including the information shown </w:t>
      </w:r>
      <w:r w:rsidR="0093779B">
        <w:rPr>
          <w:rFonts w:eastAsiaTheme="minorEastAsia"/>
        </w:rPr>
        <w:t>in table</w:t>
      </w:r>
      <w:r w:rsidRPr="007B3C60">
        <w:rPr>
          <w:rFonts w:eastAsiaTheme="minorEastAsia"/>
        </w:rPr>
        <w:t xml:space="preserve"> 8.8.2.3-1. </w:t>
      </w:r>
    </w:p>
    <w:p w14:paraId="0DCB9D66" w14:textId="77777777" w:rsidR="00690EBD" w:rsidRPr="007B3C60" w:rsidRDefault="00690EBD" w:rsidP="00690EBD">
      <w:pPr>
        <w:pStyle w:val="TH"/>
        <w:ind w:left="737"/>
        <w:rPr>
          <w:rFonts w:eastAsiaTheme="minorEastAsia"/>
        </w:rPr>
      </w:pPr>
      <w:r w:rsidRPr="007B3C60">
        <w:rPr>
          <w:rFonts w:eastAsiaTheme="minorEastAsia"/>
        </w:rPr>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4782C827"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Pr="007B3C60" w:rsidRDefault="00690EBD" w:rsidP="007962F6">
            <w:pPr>
              <w:pStyle w:val="TAC"/>
              <w:rPr>
                <w:rFonts w:eastAsia="微软雅黑"/>
              </w:rPr>
            </w:pPr>
            <w:r w:rsidRPr="007B3C60">
              <w:rPr>
                <w:rFonts w:eastAsia="微软雅黑"/>
              </w:rPr>
              <w:t>1</w:t>
            </w:r>
          </w:p>
        </w:tc>
      </w:tr>
      <w:tr w:rsidR="00690EBD" w:rsidRPr="007B3C60"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Pr="007B3C60" w:rsidRDefault="00690EBD" w:rsidP="007962F6">
            <w:pPr>
              <w:pStyle w:val="TAC"/>
              <w:rPr>
                <w:rFonts w:eastAsiaTheme="minorEastAsia"/>
              </w:rPr>
            </w:pPr>
            <w:r w:rsidRPr="007B3C60">
              <w:rPr>
                <w:rFonts w:eastAsiaTheme="minorEastAsia"/>
              </w:rP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Pr="007B3C60" w:rsidRDefault="00690EBD" w:rsidP="007962F6">
            <w:pPr>
              <w:pStyle w:val="TAC"/>
              <w:rPr>
                <w:rFonts w:eastAsia="微软雅黑"/>
              </w:rPr>
            </w:pPr>
            <w:r w:rsidRPr="007B3C60">
              <w:rPr>
                <w:rFonts w:eastAsia="微软雅黑"/>
              </w:rPr>
              <w:t>1</w:t>
            </w:r>
          </w:p>
        </w:tc>
      </w:tr>
      <w:tr w:rsidR="00690EBD" w:rsidRPr="007B3C60"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64955301" w:rsidR="00690EBD" w:rsidRPr="007B3C60" w:rsidRDefault="00690EBD" w:rsidP="007962F6">
            <w:pPr>
              <w:pStyle w:val="TAC"/>
              <w:rPr>
                <w:rFonts w:eastAsiaTheme="minorEastAsia"/>
              </w:rPr>
            </w:pPr>
            <w:r w:rsidRPr="007B3C60">
              <w:rPr>
                <w:rFonts w:eastAsiaTheme="minorEastAsia"/>
              </w:rPr>
              <w:t>Labels to aid discovery the record of the MAF Client</w:t>
            </w:r>
            <w:r w:rsidR="00A06F35" w:rsidRPr="007B3C60">
              <w:rPr>
                <w:rFonts w:eastAsiaTheme="minorEastAsia"/>
              </w:rPr>
              <w:t>'</w:t>
            </w:r>
            <w:r w:rsidRPr="007B3C60">
              <w:rPr>
                <w:rFonts w:eastAsiaTheme="minorEastAsia"/>
              </w:rP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7B3C60" w:rsidRDefault="00690EBD" w:rsidP="007962F6">
            <w:pPr>
              <w:pStyle w:val="TAC"/>
              <w:tabs>
                <w:tab w:val="left" w:pos="864"/>
                <w:tab w:val="center" w:pos="1722"/>
              </w:tabs>
              <w:jc w:val="left"/>
              <w:rPr>
                <w:rFonts w:eastAsia="微软雅黑"/>
                <w:i/>
              </w:rPr>
            </w:pPr>
            <w:r w:rsidRPr="007B3C60">
              <w:rPr>
                <w:rFonts w:eastAsiaTheme="minorEastAsia"/>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7B3C60" w:rsidRDefault="00690EBD" w:rsidP="007962F6">
            <w:pPr>
              <w:pStyle w:val="TAC"/>
              <w:rPr>
                <w:rFonts w:eastAsia="微软雅黑"/>
              </w:rPr>
            </w:pPr>
            <w:r w:rsidRPr="007B3C60">
              <w:rPr>
                <w:rFonts w:eastAsiaTheme="minorEastAsia"/>
              </w:rP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Pr="007B3C60" w:rsidRDefault="00690EBD" w:rsidP="007962F6">
            <w:pPr>
              <w:pStyle w:val="TAC"/>
              <w:rPr>
                <w:rFonts w:eastAsia="微软雅黑"/>
              </w:rPr>
            </w:pPr>
            <w:r w:rsidRPr="007B3C60">
              <w:rPr>
                <w:rFonts w:eastAsia="微软雅黑"/>
              </w:rPr>
              <w:t>1</w:t>
            </w:r>
          </w:p>
        </w:tc>
      </w:tr>
    </w:tbl>
    <w:p w14:paraId="4456FF16" w14:textId="77777777" w:rsidR="00690EBD" w:rsidRPr="007B3C60" w:rsidRDefault="00690EBD" w:rsidP="00690EBD">
      <w:pPr>
        <w:pStyle w:val="B1"/>
        <w:numPr>
          <w:ilvl w:val="0"/>
          <w:numId w:val="0"/>
        </w:numPr>
        <w:ind w:left="737" w:hanging="453"/>
        <w:rPr>
          <w:rFonts w:eastAsiaTheme="minorEastAsia"/>
        </w:rPr>
      </w:pPr>
    </w:p>
    <w:p w14:paraId="5884B63F" w14:textId="09D18C2A" w:rsidR="00690EBD" w:rsidRPr="007B3C60" w:rsidRDefault="00690EBD" w:rsidP="00C65049">
      <w:pPr>
        <w:pStyle w:val="B1"/>
        <w:numPr>
          <w:ilvl w:val="0"/>
          <w:numId w:val="49"/>
        </w:numPr>
        <w:rPr>
          <w:rFonts w:eastAsiaTheme="minorEastAsia"/>
        </w:rPr>
      </w:pPr>
      <w:r w:rsidRPr="007B3C60">
        <w:rPr>
          <w:rFonts w:eastAsiaTheme="minorEastAsia"/>
        </w:rPr>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 xml:space="preserve">8.8.2.3-2. </w:t>
      </w:r>
    </w:p>
    <w:p w14:paraId="7650851F" w14:textId="77777777" w:rsidR="00690EBD" w:rsidRPr="007B3C60" w:rsidRDefault="00690EBD" w:rsidP="00690EBD">
      <w:pPr>
        <w:pStyle w:val="TH"/>
        <w:ind w:left="737"/>
        <w:rPr>
          <w:rFonts w:eastAsiaTheme="minorEastAsia"/>
        </w:rPr>
      </w:pPr>
      <w:r w:rsidRPr="007B3C60">
        <w:rPr>
          <w:rFonts w:eastAsiaTheme="minorEastAsia"/>
        </w:rPr>
        <w:lastRenderedPageBreak/>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B3C60"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7B3C60" w:rsidRDefault="00690EBD" w:rsidP="007962F6">
            <w:pPr>
              <w:pStyle w:val="TAH"/>
              <w:rPr>
                <w:rFonts w:eastAsia="微软雅黑"/>
              </w:rPr>
            </w:pPr>
            <w:r w:rsidRPr="007B3C60">
              <w:rPr>
                <w:rFonts w:eastAsia="微软雅黑"/>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7B3C60" w:rsidRDefault="00690EBD" w:rsidP="007962F6">
            <w:pPr>
              <w:pStyle w:val="TAH"/>
              <w:rPr>
                <w:rFonts w:eastAsia="微软雅黑"/>
              </w:rPr>
            </w:pPr>
            <w:r w:rsidRPr="007B3C60">
              <w:rPr>
                <w:rFonts w:eastAsia="微软雅黑"/>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4F9E3C1B" w:rsidR="00690EBD" w:rsidRPr="007B3C60" w:rsidRDefault="00690EBD" w:rsidP="007962F6">
            <w:pPr>
              <w:pStyle w:val="TAC"/>
              <w:rPr>
                <w:rFonts w:eastAsiaTheme="minorEastAsia"/>
              </w:rPr>
            </w:pPr>
            <w:r w:rsidRPr="007B3C60">
              <w:rPr>
                <w:rFonts w:eastAsiaTheme="minorEastAsia"/>
              </w:rP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7B3C60" w:rsidRDefault="00690EBD" w:rsidP="007962F6">
            <w:pPr>
              <w:pStyle w:val="TAC"/>
              <w:rPr>
                <w:rFonts w:eastAsiaTheme="minorEastAsia"/>
              </w:rPr>
            </w:pPr>
            <w:r w:rsidRPr="007B3C60">
              <w:rPr>
                <w:rFonts w:eastAsiaTheme="minorEastAsia"/>
              </w:rP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0474C37C" w:rsidR="00690EBD" w:rsidRPr="007B3C60" w:rsidRDefault="00690EBD" w:rsidP="007962F6">
            <w:pPr>
              <w:pStyle w:val="TAC"/>
              <w:rPr>
                <w:rFonts w:eastAsiaTheme="minorEastAsia"/>
              </w:rPr>
            </w:pPr>
            <w:r w:rsidRPr="007B3C60">
              <w:rPr>
                <w:rFonts w:eastAsiaTheme="minorEastAsia"/>
              </w:rPr>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7B3C60" w:rsidRDefault="00690EBD" w:rsidP="007962F6">
            <w:pPr>
              <w:pStyle w:val="TAC"/>
              <w:rPr>
                <w:rFonts w:eastAsiaTheme="minorEastAsia"/>
              </w:rPr>
            </w:pPr>
            <w:r w:rsidRPr="007B3C60">
              <w:rPr>
                <w:rFonts w:eastAsiaTheme="minorEastAsia"/>
              </w:rPr>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7B3C60" w:rsidRDefault="00690EBD" w:rsidP="007962F6">
            <w:pPr>
              <w:pStyle w:val="TAC"/>
              <w:tabs>
                <w:tab w:val="left" w:pos="864"/>
                <w:tab w:val="center" w:pos="1722"/>
              </w:tabs>
              <w:jc w:val="left"/>
              <w:rPr>
                <w:rFonts w:eastAsia="微软雅黑"/>
                <w:i/>
              </w:rPr>
            </w:pPr>
            <w:r w:rsidRPr="007B3C60">
              <w:rPr>
                <w:rFonts w:eastAsiaTheme="minorEastAsia"/>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7B3C60" w:rsidRDefault="00690EBD" w:rsidP="007962F6">
            <w:pPr>
              <w:pStyle w:val="TAC"/>
              <w:rPr>
                <w:rFonts w:eastAsia="微软雅黑"/>
              </w:rPr>
            </w:pPr>
            <w:r w:rsidRPr="007B3C60">
              <w:rPr>
                <w:rFonts w:eastAsiaTheme="minorEastAsia"/>
              </w:rPr>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7B3C60" w:rsidRDefault="00690EBD" w:rsidP="007962F6">
            <w:pPr>
              <w:pStyle w:val="TAC"/>
              <w:tabs>
                <w:tab w:val="left" w:pos="864"/>
                <w:tab w:val="center" w:pos="1722"/>
              </w:tabs>
              <w:jc w:val="left"/>
              <w:rPr>
                <w:rFonts w:eastAsiaTheme="minorEastAsia"/>
                <w:i/>
              </w:rPr>
            </w:pPr>
            <w:r w:rsidRPr="007B3C60">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0E7C2033" w:rsidR="00690EBD" w:rsidRPr="007B3C60" w:rsidRDefault="00690EBD" w:rsidP="007962F6">
            <w:pPr>
              <w:pStyle w:val="TAC"/>
              <w:rPr>
                <w:rFonts w:eastAsiaTheme="minorEastAsia"/>
              </w:rPr>
            </w:pPr>
            <w:r w:rsidRPr="007B3C60">
              <w:rPr>
                <w:rFonts w:eastAsiaTheme="minorEastAsia"/>
              </w:rP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Pr="007B3C60" w:rsidRDefault="00690EBD" w:rsidP="007962F6">
            <w:pPr>
              <w:pStyle w:val="TAC"/>
              <w:rPr>
                <w:rFonts w:eastAsia="微软雅黑"/>
              </w:rPr>
            </w:pPr>
            <w:r w:rsidRPr="007B3C60">
              <w:rPr>
                <w:rFonts w:eastAsia="微软雅黑"/>
              </w:rPr>
              <w:t>0..1</w:t>
            </w:r>
          </w:p>
        </w:tc>
      </w:tr>
    </w:tbl>
    <w:p w14:paraId="4E2419E3" w14:textId="77777777" w:rsidR="00690EBD" w:rsidRPr="007B3C60" w:rsidRDefault="00690EBD" w:rsidP="00690EBD">
      <w:pPr>
        <w:pStyle w:val="B1"/>
        <w:numPr>
          <w:ilvl w:val="0"/>
          <w:numId w:val="0"/>
        </w:numPr>
        <w:ind w:left="1021"/>
        <w:rPr>
          <w:rFonts w:eastAsiaTheme="minorEastAsia"/>
        </w:rPr>
      </w:pPr>
    </w:p>
    <w:p w14:paraId="5A01ED88"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170272F8" w14:textId="77777777" w:rsidR="00690EBD" w:rsidRPr="007B3C60" w:rsidRDefault="00690EBD" w:rsidP="00C65049">
      <w:pPr>
        <w:pStyle w:val="B1"/>
        <w:numPr>
          <w:ilvl w:val="0"/>
          <w:numId w:val="49"/>
        </w:numPr>
        <w:rPr>
          <w:rFonts w:eastAsiaTheme="minorEastAsia"/>
        </w:rPr>
      </w:pPr>
      <w:r w:rsidRPr="007B3C60">
        <w:rPr>
          <w:rFonts w:eastAsiaTheme="minorEastAsia"/>
        </w:rPr>
        <w:t xml:space="preserve">The MAF Client and MAF shall store the parameters. If assignedSymmKeyID was included, then the MAF Client shall use this as Master Credential ID (KmID) hereafter when establishing TLS (or DTLS) sessions with the MAF. </w:t>
      </w:r>
    </w:p>
    <w:p w14:paraId="54015189" w14:textId="77777777" w:rsidR="00690EBD" w:rsidRPr="007B3C60" w:rsidRDefault="00690EBD" w:rsidP="00690EBD">
      <w:pPr>
        <w:pStyle w:val="40"/>
        <w:rPr>
          <w:rFonts w:eastAsiaTheme="minorEastAsia"/>
        </w:rPr>
      </w:pPr>
      <w:bookmarkStart w:id="507" w:name="_Toc528222021"/>
      <w:r w:rsidRPr="007B3C60">
        <w:rPr>
          <w:rFonts w:eastAsiaTheme="minorEastAsia"/>
        </w:rPr>
        <w:t>8.8.2.4</w:t>
      </w:r>
      <w:r w:rsidRPr="007B3C60">
        <w:rPr>
          <w:rFonts w:eastAsiaTheme="minorEastAsia"/>
        </w:rPr>
        <w:tab/>
        <w:t>MAF Client Configuration Retrieval Procedure</w:t>
      </w:r>
      <w:bookmarkEnd w:id="507"/>
    </w:p>
    <w:p w14:paraId="51A1CC83" w14:textId="16CA9D0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MAF Client to retrieve MAF Client Configurations provided by the administrating stakeholder to the MAF.</w:t>
      </w:r>
      <w:r w:rsidR="00A440F7">
        <w:rPr>
          <w:rFonts w:eastAsiaTheme="minorEastAsia"/>
        </w:rPr>
        <w:t xml:space="preserve"> </w:t>
      </w:r>
    </w:p>
    <w:p w14:paraId="472F8BF7" w14:textId="77777777" w:rsidR="00690EBD" w:rsidRPr="007B3C60" w:rsidRDefault="00690EBD" w:rsidP="00690EBD">
      <w:pPr>
        <w:rPr>
          <w:rFonts w:eastAsiaTheme="minorEastAsia"/>
          <w:b/>
        </w:rPr>
      </w:pPr>
      <w:r w:rsidRPr="007B3C60">
        <w:rPr>
          <w:rFonts w:eastAsiaTheme="minorEastAsia"/>
          <w:b/>
        </w:rPr>
        <w:t xml:space="preserve">Pre-Conditions: </w:t>
      </w:r>
    </w:p>
    <w:p w14:paraId="06195C6C"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15FB5EF9"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677731B9" w14:textId="77777777" w:rsidR="00690EBD" w:rsidRPr="007B3C60" w:rsidRDefault="00690EBD" w:rsidP="00690EBD">
      <w:pPr>
        <w:pStyle w:val="B1"/>
        <w:numPr>
          <w:ilvl w:val="0"/>
          <w:numId w:val="0"/>
        </w:num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62BB7A0B" w14:textId="77777777" w:rsidR="00690EBD" w:rsidRPr="007B3C60" w:rsidRDefault="00690EBD" w:rsidP="00C65049">
      <w:pPr>
        <w:pStyle w:val="B1"/>
        <w:numPr>
          <w:ilvl w:val="0"/>
          <w:numId w:val="50"/>
        </w:numPr>
        <w:rPr>
          <w:rFonts w:eastAsiaTheme="minorEastAsia"/>
        </w:rPr>
      </w:pPr>
      <w:r w:rsidRPr="007B3C60">
        <w:rPr>
          <w:rFonts w:eastAsiaTheme="minorEastAsia"/>
        </w:rPr>
        <w:t>The MAF Client shall establish a TLS (or DTLS) connection with the MAF as described in step 1 of clause 8.8.2.3.</w:t>
      </w:r>
    </w:p>
    <w:p w14:paraId="4D45F128" w14:textId="1F8C7CA5" w:rsidR="00690EBD" w:rsidRPr="007B3C60" w:rsidRDefault="00690EBD" w:rsidP="00C65049">
      <w:pPr>
        <w:pStyle w:val="B1"/>
        <w:numPr>
          <w:ilvl w:val="0"/>
          <w:numId w:val="50"/>
        </w:numPr>
        <w:rPr>
          <w:rFonts w:eastAsiaTheme="minorEastAsia"/>
        </w:rPr>
      </w:pPr>
      <w:r w:rsidRPr="007B3C60">
        <w:rPr>
          <w:rFonts w:eastAsiaTheme="minorEastAsia"/>
        </w:rPr>
        <w:t xml:space="preserve">The MAF Client shall send a MAF Client Configuration Retrieval request including the information shown </w:t>
      </w:r>
      <w:r w:rsidR="0093779B">
        <w:rPr>
          <w:rFonts w:eastAsiaTheme="minorEastAsia"/>
        </w:rPr>
        <w:t>in table</w:t>
      </w:r>
      <w:r w:rsidRPr="007B3C60">
        <w:rPr>
          <w:rFonts w:eastAsiaTheme="minorEastAsia"/>
        </w:rPr>
        <w:t xml:space="preserve"> 8.8.2.4-1. </w:t>
      </w:r>
    </w:p>
    <w:p w14:paraId="0F415A5C" w14:textId="77777777" w:rsidR="00690EBD" w:rsidRPr="00A40F6E" w:rsidRDefault="00690EBD" w:rsidP="00690EBD">
      <w:pPr>
        <w:pStyle w:val="TH"/>
        <w:ind w:left="737"/>
        <w:rPr>
          <w:rFonts w:eastAsiaTheme="minorEastAsia"/>
          <w:lang w:val="fr-FR"/>
          <w:rPrChange w:id="508" w:author="Karen Hughes" w:date="2018-11-07T14:13:00Z">
            <w:rPr>
              <w:rFonts w:eastAsiaTheme="minorEastAsia"/>
            </w:rPr>
          </w:rPrChange>
        </w:rPr>
      </w:pPr>
      <w:r w:rsidRPr="00A40F6E">
        <w:rPr>
          <w:rFonts w:eastAsiaTheme="minorEastAsia"/>
          <w:lang w:val="fr-FR"/>
          <w:rPrChange w:id="509" w:author="Karen Hughes" w:date="2018-11-07T14:13:00Z">
            <w:rPr>
              <w:rFonts w:eastAsiaTheme="minorEastAsia"/>
            </w:rPr>
          </w:rPrChange>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7B3C60" w:rsidRDefault="00690EBD" w:rsidP="007962F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0CFC7112"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Pr="007B3C60" w:rsidRDefault="00690EBD" w:rsidP="007962F6">
            <w:pPr>
              <w:pStyle w:val="TAC"/>
              <w:rPr>
                <w:rFonts w:eastAsia="微软雅黑"/>
              </w:rPr>
            </w:pPr>
            <w:r w:rsidRPr="007B3C60">
              <w:rPr>
                <w:rFonts w:eastAsia="微软雅黑"/>
              </w:rPr>
              <w:t>1</w:t>
            </w:r>
          </w:p>
        </w:tc>
      </w:tr>
    </w:tbl>
    <w:p w14:paraId="102EDF45" w14:textId="77777777" w:rsidR="00690EBD" w:rsidRPr="007B3C60" w:rsidRDefault="00690EBD" w:rsidP="00F61B30">
      <w:pPr>
        <w:pStyle w:val="B1"/>
        <w:numPr>
          <w:ilvl w:val="0"/>
          <w:numId w:val="0"/>
        </w:numPr>
        <w:ind w:left="737" w:hanging="453"/>
        <w:rPr>
          <w:rFonts w:eastAsiaTheme="minorEastAsia"/>
        </w:rPr>
      </w:pPr>
    </w:p>
    <w:p w14:paraId="71380526" w14:textId="77777777" w:rsidR="00690EBD" w:rsidRPr="007B3C60" w:rsidRDefault="00690EBD" w:rsidP="00C65049">
      <w:pPr>
        <w:pStyle w:val="B1"/>
        <w:numPr>
          <w:ilvl w:val="0"/>
          <w:numId w:val="50"/>
        </w:numPr>
        <w:rPr>
          <w:rFonts w:eastAsiaTheme="minorEastAsia"/>
        </w:rPr>
      </w:pPr>
      <w:r w:rsidRPr="007B3C60">
        <w:rPr>
          <w:rFonts w:eastAsiaTheme="minorEastAsia"/>
        </w:rPr>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7B3C60" w:rsidRDefault="00690EBD" w:rsidP="00C65049">
      <w:pPr>
        <w:pStyle w:val="B1"/>
        <w:numPr>
          <w:ilvl w:val="0"/>
          <w:numId w:val="50"/>
        </w:numPr>
        <w:rPr>
          <w:rFonts w:eastAsiaTheme="minorEastAsia"/>
        </w:rPr>
      </w:pPr>
      <w:r w:rsidRPr="007B3C60">
        <w:rPr>
          <w:rFonts w:eastAsiaTheme="minorEastAsia"/>
        </w:rPr>
        <w:t xml:space="preserve">The MAF shall compose a MAF Client Configuration Retrieval response a containing the following parameters. </w:t>
      </w:r>
    </w:p>
    <w:p w14:paraId="2FBD7A68" w14:textId="77777777" w:rsidR="00690EBD" w:rsidRPr="00A40F6E" w:rsidRDefault="00690EBD" w:rsidP="00690EBD">
      <w:pPr>
        <w:pStyle w:val="TH"/>
        <w:ind w:left="737"/>
        <w:rPr>
          <w:rFonts w:eastAsiaTheme="minorEastAsia"/>
          <w:lang w:val="fr-FR"/>
          <w:rPrChange w:id="510" w:author="Karen Hughes" w:date="2018-11-07T14:13:00Z">
            <w:rPr>
              <w:rFonts w:eastAsiaTheme="minorEastAsia"/>
            </w:rPr>
          </w:rPrChange>
        </w:rPr>
      </w:pPr>
      <w:r w:rsidRPr="00A40F6E">
        <w:rPr>
          <w:rFonts w:eastAsiaTheme="minorEastAsia"/>
          <w:lang w:val="fr-FR"/>
          <w:rPrChange w:id="511" w:author="Karen Hughes" w:date="2018-11-07T14:13:00Z">
            <w:rPr>
              <w:rFonts w:eastAsiaTheme="minorEastAsia"/>
            </w:rPr>
          </w:rPrChange>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Pr="007B3C60" w:rsidRDefault="00690EBD" w:rsidP="007962F6">
            <w:pPr>
              <w:pStyle w:val="TAC"/>
              <w:rPr>
                <w:rFonts w:eastAsiaTheme="minorEastAsia"/>
              </w:rPr>
            </w:pPr>
            <w:r w:rsidRPr="007B3C60">
              <w:rPr>
                <w:rFonts w:eastAsiaTheme="minorEastAsia"/>
              </w:rP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Pr="007B3C60" w:rsidRDefault="00690EBD" w:rsidP="007962F6">
            <w:pPr>
              <w:pStyle w:val="TAC"/>
              <w:rPr>
                <w:rFonts w:eastAsia="微软雅黑"/>
              </w:rPr>
            </w:pPr>
            <w:r w:rsidRPr="007B3C60">
              <w:rPr>
                <w:rFonts w:eastAsia="微软雅黑"/>
              </w:rPr>
              <w:t>1</w:t>
            </w:r>
          </w:p>
        </w:tc>
      </w:tr>
    </w:tbl>
    <w:p w14:paraId="782B6EDB" w14:textId="77777777" w:rsidR="00690EBD" w:rsidRPr="007B3C60" w:rsidRDefault="00690EBD" w:rsidP="00690EBD">
      <w:pPr>
        <w:pStyle w:val="B1"/>
        <w:numPr>
          <w:ilvl w:val="0"/>
          <w:numId w:val="0"/>
        </w:numPr>
        <w:ind w:left="737" w:hanging="453"/>
        <w:rPr>
          <w:rFonts w:eastAsiaTheme="minorEastAsia"/>
        </w:rPr>
      </w:pPr>
    </w:p>
    <w:p w14:paraId="3548B362"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411678C3" w14:textId="77777777" w:rsidR="00690EBD" w:rsidRPr="007B3C60" w:rsidRDefault="00690EBD" w:rsidP="00C65049">
      <w:pPr>
        <w:pStyle w:val="B1"/>
        <w:numPr>
          <w:ilvl w:val="0"/>
          <w:numId w:val="50"/>
        </w:numPr>
        <w:rPr>
          <w:rFonts w:eastAsiaTheme="minorEastAsia"/>
        </w:rPr>
      </w:pPr>
      <w:r w:rsidRPr="007B3C60">
        <w:rPr>
          <w:rFonts w:eastAsiaTheme="minorEastAsia"/>
        </w:rPr>
        <w:t>The MAF Client shall apply the MAF Client Configuration.</w:t>
      </w:r>
    </w:p>
    <w:p w14:paraId="1623B998" w14:textId="77777777" w:rsidR="00690EBD" w:rsidRPr="007B3C60" w:rsidRDefault="00690EBD" w:rsidP="00690EBD">
      <w:pPr>
        <w:pStyle w:val="40"/>
        <w:rPr>
          <w:rFonts w:eastAsiaTheme="minorEastAsia"/>
        </w:rPr>
      </w:pPr>
      <w:bookmarkStart w:id="512" w:name="_Toc528222022"/>
      <w:r w:rsidRPr="007B3C60">
        <w:rPr>
          <w:rFonts w:eastAsiaTheme="minorEastAsia"/>
        </w:rPr>
        <w:lastRenderedPageBreak/>
        <w:t>8.8.2.5</w:t>
      </w:r>
      <w:r w:rsidRPr="007B3C60">
        <w:rPr>
          <w:rFonts w:eastAsiaTheme="minorEastAsia"/>
        </w:rPr>
        <w:tab/>
        <w:t>MAF Client Registration Update Procedure</w:t>
      </w:r>
      <w:bookmarkEnd w:id="512"/>
    </w:p>
    <w:p w14:paraId="7393AD25" w14:textId="2423C563"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 xml:space="preserve">This procedure enables a MAF Client to update the MAF Client registration by any combination of extending the </w:t>
      </w:r>
      <w:r w:rsidRPr="007B3C60">
        <w:rPr>
          <w:rFonts w:eastAsiaTheme="minorEastAsia"/>
          <w:i/>
        </w:rPr>
        <w:t>expirationTime</w:t>
      </w:r>
      <w:r w:rsidRPr="007B3C60">
        <w:rPr>
          <w:rFonts w:eastAsiaTheme="minorEastAsia"/>
        </w:rPr>
        <w:t xml:space="preserve"> of the MAF Client Registration record, updating the </w:t>
      </w:r>
      <w:r w:rsidRPr="007B3C60">
        <w:rPr>
          <w:rFonts w:eastAsiaTheme="minorEastAsia"/>
          <w:i/>
        </w:rPr>
        <w:t>labels</w:t>
      </w:r>
      <w:r w:rsidRPr="007B3C60">
        <w:rPr>
          <w:rFonts w:eastAsiaTheme="minorEastAsia"/>
        </w:rPr>
        <w:t xml:space="preserve"> or establish a new Km and KmID.</w:t>
      </w:r>
      <w:r w:rsidR="00A440F7">
        <w:rPr>
          <w:rFonts w:eastAsiaTheme="minorEastAsia"/>
        </w:rPr>
        <w:t xml:space="preserve"> </w:t>
      </w:r>
    </w:p>
    <w:p w14:paraId="036655BD" w14:textId="77777777" w:rsidR="00690EBD" w:rsidRPr="007B3C60" w:rsidRDefault="00690EBD" w:rsidP="00690EBD">
      <w:pPr>
        <w:rPr>
          <w:rFonts w:eastAsiaTheme="minorEastAsia"/>
          <w:b/>
        </w:rPr>
      </w:pPr>
      <w:r w:rsidRPr="007B3C60">
        <w:rPr>
          <w:rFonts w:eastAsiaTheme="minorEastAsia"/>
          <w:b/>
        </w:rPr>
        <w:t xml:space="preserve">Pre-Conditions: </w:t>
      </w:r>
    </w:p>
    <w:p w14:paraId="07F3D95A"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30E6132F"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057AC27A" w14:textId="77777777" w:rsidR="00690EBD" w:rsidRPr="007B3C60" w:rsidRDefault="00690EBD" w:rsidP="00690EBD">
      <w:pPr>
        <w:pStyle w:val="B1"/>
        <w:numPr>
          <w:ilvl w:val="0"/>
          <w:numId w:val="0"/>
        </w:num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518371F9" w14:textId="77777777" w:rsidR="00690EBD" w:rsidRPr="007B3C60" w:rsidRDefault="00690EBD" w:rsidP="00C65049">
      <w:pPr>
        <w:pStyle w:val="B1"/>
        <w:numPr>
          <w:ilvl w:val="0"/>
          <w:numId w:val="51"/>
        </w:numPr>
        <w:rPr>
          <w:rFonts w:eastAsiaTheme="minorEastAsia"/>
        </w:rPr>
      </w:pPr>
      <w:r w:rsidRPr="007B3C60">
        <w:rPr>
          <w:rFonts w:eastAsiaTheme="minorEastAsia"/>
        </w:rPr>
        <w:t>The MAF Client shall establish a TLS (or DTLS) connection with the MAF as described in step 1 of clause 8.8.2.3.</w:t>
      </w:r>
    </w:p>
    <w:p w14:paraId="3AB84B61" w14:textId="09B3AD68" w:rsidR="00690EBD" w:rsidRPr="007B3C60" w:rsidRDefault="00690EBD" w:rsidP="00C65049">
      <w:pPr>
        <w:pStyle w:val="B1"/>
        <w:numPr>
          <w:ilvl w:val="0"/>
          <w:numId w:val="51"/>
        </w:numPr>
        <w:rPr>
          <w:rFonts w:eastAsiaTheme="minorEastAsia"/>
        </w:rPr>
      </w:pPr>
      <w:r w:rsidRPr="007B3C60">
        <w:rPr>
          <w:rFonts w:eastAsiaTheme="minorEastAsia"/>
        </w:rPr>
        <w:t xml:space="preserve">The MAF Client shall send a MAF Client Registration Update request including the information shown </w:t>
      </w:r>
      <w:r w:rsidR="0093779B">
        <w:rPr>
          <w:rFonts w:eastAsiaTheme="minorEastAsia"/>
        </w:rPr>
        <w:t>in table</w:t>
      </w:r>
      <w:r w:rsidRPr="007B3C60">
        <w:rPr>
          <w:rFonts w:eastAsiaTheme="minorEastAsia"/>
        </w:rPr>
        <w:t xml:space="preserve"> 8.8.2.5-1. </w:t>
      </w:r>
    </w:p>
    <w:p w14:paraId="4B308D9F" w14:textId="77777777" w:rsidR="00690EBD" w:rsidRPr="007B3C60" w:rsidRDefault="00690EBD" w:rsidP="00690EBD">
      <w:pPr>
        <w:pStyle w:val="TH"/>
        <w:ind w:left="737"/>
        <w:rPr>
          <w:rFonts w:eastAsiaTheme="minorEastAsia"/>
        </w:rPr>
      </w:pPr>
      <w:r w:rsidRPr="007B3C60">
        <w:rPr>
          <w:rFonts w:eastAsiaTheme="minorEastAsia"/>
        </w:rPr>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7B3C60" w:rsidRDefault="00690EBD" w:rsidP="007962F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36933641"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Pr="007B3C60" w:rsidRDefault="00690EBD" w:rsidP="007962F6">
            <w:pPr>
              <w:pStyle w:val="TAC"/>
              <w:rPr>
                <w:rFonts w:eastAsiaTheme="minorEastAsia"/>
              </w:rPr>
            </w:pPr>
            <w:r w:rsidRPr="007B3C60">
              <w:rPr>
                <w:rFonts w:eastAsiaTheme="minorEastAsia"/>
              </w:rP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Pr="007B3C60" w:rsidRDefault="00690EBD" w:rsidP="007962F6">
            <w:pPr>
              <w:pStyle w:val="TAC"/>
              <w:rPr>
                <w:rFonts w:eastAsiaTheme="minorEastAsia"/>
              </w:rPr>
            </w:pPr>
            <w:r w:rsidRPr="007B3C60">
              <w:rPr>
                <w:rFonts w:eastAsiaTheme="minorEastAsia"/>
              </w:rP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4AEC0830" w:rsidR="00690EBD" w:rsidRPr="007B3C60" w:rsidRDefault="00690EBD"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At least one of expirationTime and labels shall be included</w:t>
            </w:r>
            <w:r w:rsidR="009013F8">
              <w:rPr>
                <w:rFonts w:eastAsia="微软雅黑"/>
              </w:rPr>
              <w:t>.</w:t>
            </w:r>
          </w:p>
        </w:tc>
      </w:tr>
    </w:tbl>
    <w:p w14:paraId="48121662" w14:textId="77777777" w:rsidR="00690EBD" w:rsidRPr="007B3C60" w:rsidRDefault="00690EBD" w:rsidP="00690EBD">
      <w:pPr>
        <w:pStyle w:val="B1"/>
        <w:numPr>
          <w:ilvl w:val="0"/>
          <w:numId w:val="0"/>
        </w:numPr>
        <w:ind w:left="737" w:hanging="453"/>
        <w:rPr>
          <w:rFonts w:eastAsiaTheme="minorEastAsia"/>
        </w:rPr>
      </w:pPr>
    </w:p>
    <w:p w14:paraId="78F17BD3" w14:textId="77777777" w:rsidR="00690EBD" w:rsidRPr="007B3C60" w:rsidRDefault="00690EBD" w:rsidP="00C65049">
      <w:pPr>
        <w:pStyle w:val="B1"/>
        <w:numPr>
          <w:ilvl w:val="0"/>
          <w:numId w:val="51"/>
        </w:numPr>
        <w:rPr>
          <w:rFonts w:eastAsiaTheme="minorEastAsia"/>
        </w:rPr>
      </w:pPr>
      <w:r w:rsidRPr="007B3C60">
        <w:rPr>
          <w:rFonts w:eastAsiaTheme="minorEastAsia"/>
        </w:rPr>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7B3C60" w:rsidRDefault="00690EBD" w:rsidP="00C65049">
      <w:pPr>
        <w:pStyle w:val="B1"/>
        <w:numPr>
          <w:ilvl w:val="0"/>
          <w:numId w:val="51"/>
        </w:numPr>
        <w:rPr>
          <w:rFonts w:eastAsiaTheme="minorEastAsia"/>
        </w:rPr>
      </w:pPr>
      <w:r w:rsidRPr="007B3C60">
        <w:rPr>
          <w:rFonts w:eastAsiaTheme="minorEastAsia"/>
        </w:rPr>
        <w:t xml:space="preserve">The MAF shall compose a MAF Client Registration Update response a containing the following parameters. </w:t>
      </w:r>
    </w:p>
    <w:p w14:paraId="1A23349F" w14:textId="77777777" w:rsidR="00690EBD" w:rsidRPr="007B3C60" w:rsidRDefault="00690EBD" w:rsidP="00690EBD">
      <w:pPr>
        <w:pStyle w:val="TH"/>
        <w:ind w:left="737"/>
        <w:rPr>
          <w:rFonts w:eastAsiaTheme="minorEastAsia"/>
        </w:rPr>
      </w:pPr>
      <w:r w:rsidRPr="007B3C60">
        <w:rPr>
          <w:rFonts w:eastAsiaTheme="minorEastAsia"/>
        </w:rPr>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7B3C60" w:rsidRDefault="00690EBD" w:rsidP="007962F6">
            <w:pPr>
              <w:pStyle w:val="TAC"/>
              <w:rPr>
                <w:rFonts w:eastAsiaTheme="minorEastAsia"/>
              </w:rPr>
            </w:pPr>
            <w:r w:rsidRPr="007B3C60">
              <w:rPr>
                <w:rFonts w:eastAsiaTheme="minorEastAsia"/>
              </w:rPr>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EE87C33" w:rsidR="00690EBD" w:rsidRPr="007B3C60" w:rsidRDefault="00690EBD" w:rsidP="007962F6">
            <w:pPr>
              <w:pStyle w:val="TAC"/>
              <w:rPr>
                <w:rFonts w:eastAsiaTheme="minorEastAsia"/>
              </w:rPr>
            </w:pPr>
            <w:r w:rsidRPr="007B3C60">
              <w:rPr>
                <w:rFonts w:eastAsiaTheme="minorEastAsia"/>
              </w:rPr>
              <w:t>Updated labels to aid discovery of the MAF Client Registration record</w:t>
            </w:r>
            <w:r w:rsidR="009013F8">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7B3C60" w:rsidRDefault="00690EBD" w:rsidP="007962F6">
            <w:pPr>
              <w:pStyle w:val="TAC"/>
              <w:tabs>
                <w:tab w:val="left" w:pos="864"/>
                <w:tab w:val="center" w:pos="1722"/>
              </w:tabs>
              <w:jc w:val="left"/>
              <w:rPr>
                <w:rFonts w:eastAsiaTheme="minorEastAsia"/>
                <w:i/>
              </w:rPr>
            </w:pPr>
            <w:r w:rsidRPr="007B3C60">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7B3C60" w:rsidRDefault="00690EBD" w:rsidP="007962F6">
            <w:pPr>
              <w:pStyle w:val="TAC"/>
              <w:rPr>
                <w:rFonts w:eastAsiaTheme="minorEastAsia"/>
              </w:rPr>
            </w:pPr>
            <w:r w:rsidRPr="007B3C60">
              <w:rPr>
                <w:rFonts w:eastAsiaTheme="minorEastAsia"/>
              </w:rP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785AEF5D" w:rsidR="00690EBD" w:rsidRPr="007B3C60" w:rsidRDefault="00690EBD" w:rsidP="000516F4">
            <w:pPr>
              <w:pStyle w:val="TAN"/>
              <w:rPr>
                <w:rFonts w:eastAsia="微软雅黑"/>
              </w:rPr>
            </w:pPr>
            <w:r w:rsidRPr="007B3C60">
              <w:rPr>
                <w:rFonts w:eastAsia="微软雅黑"/>
              </w:rPr>
              <w:t>NOTE:</w:t>
            </w:r>
            <w:r w:rsidR="000516F4">
              <w:rPr>
                <w:rFonts w:eastAsia="微软雅黑"/>
              </w:rPr>
              <w:tab/>
            </w:r>
            <w:r w:rsidRPr="007B3C60">
              <w:rPr>
                <w:rFonts w:eastAsia="微软雅黑"/>
              </w:rPr>
              <w:t xml:space="preserve">The response only includes </w:t>
            </w:r>
            <w:r w:rsidRPr="007B3C60">
              <w:rPr>
                <w:rFonts w:eastAsiaTheme="minorEastAsia"/>
                <w:i/>
              </w:rPr>
              <w:t>expirationTime</w:t>
            </w:r>
            <w:r w:rsidRPr="007B3C60">
              <w:rPr>
                <w:rFonts w:eastAsia="微软雅黑"/>
              </w:rPr>
              <w:t xml:space="preserve"> and/or </w:t>
            </w:r>
            <w:r w:rsidRPr="007B3C60">
              <w:rPr>
                <w:rFonts w:eastAsiaTheme="minorEastAsia"/>
                <w:i/>
              </w:rPr>
              <w:t>labels</w:t>
            </w:r>
            <w:r w:rsidRPr="007B3C60">
              <w:rPr>
                <w:rFonts w:eastAsiaTheme="minorEastAsia"/>
              </w:rPr>
              <w:t xml:space="preserve"> if those paramet</w:t>
            </w:r>
            <w:r w:rsidR="00F3442F" w:rsidRPr="007B3C60">
              <w:rPr>
                <w:rFonts w:eastAsiaTheme="minorEastAsia"/>
              </w:rPr>
              <w:t>e</w:t>
            </w:r>
            <w:r w:rsidRPr="007B3C60">
              <w:rPr>
                <w:rFonts w:eastAsiaTheme="minorEastAsia"/>
              </w:rPr>
              <w:t>rs</w:t>
            </w:r>
            <w:r w:rsidRPr="007B3C60">
              <w:rPr>
                <w:rFonts w:eastAsia="微软雅黑"/>
              </w:rPr>
              <w:t xml:space="preserve"> were present in the corresponding request.</w:t>
            </w:r>
          </w:p>
        </w:tc>
      </w:tr>
    </w:tbl>
    <w:p w14:paraId="303F461B" w14:textId="77777777" w:rsidR="00690EBD" w:rsidRPr="007B3C60" w:rsidRDefault="00690EBD" w:rsidP="00690EBD">
      <w:pPr>
        <w:pStyle w:val="B1"/>
        <w:numPr>
          <w:ilvl w:val="0"/>
          <w:numId w:val="0"/>
        </w:numPr>
        <w:ind w:left="1021"/>
        <w:rPr>
          <w:rFonts w:eastAsiaTheme="minorEastAsia"/>
        </w:rPr>
      </w:pPr>
    </w:p>
    <w:p w14:paraId="06714D22"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43A8C43A" w14:textId="77777777" w:rsidR="00690EBD" w:rsidRPr="007B3C60" w:rsidRDefault="00690EBD" w:rsidP="00C65049">
      <w:pPr>
        <w:pStyle w:val="B1"/>
        <w:numPr>
          <w:ilvl w:val="0"/>
          <w:numId w:val="51"/>
        </w:numPr>
        <w:rPr>
          <w:rFonts w:eastAsiaTheme="minorEastAsia"/>
        </w:rPr>
      </w:pPr>
      <w:r w:rsidRPr="007B3C60">
        <w:rPr>
          <w:rFonts w:eastAsiaTheme="minorEastAsia"/>
        </w:rPr>
        <w:t xml:space="preserve">The MAF Client and MAF shall store the parameters. If </w:t>
      </w:r>
      <w:r w:rsidRPr="007B3C60">
        <w:rPr>
          <w:rFonts w:eastAsiaTheme="minorEastAsia"/>
          <w:i/>
        </w:rPr>
        <w:t>assignedSymmKeyID</w:t>
      </w:r>
      <w:r w:rsidRPr="007B3C60">
        <w:rPr>
          <w:rFonts w:eastAsiaTheme="minorEastAsia"/>
        </w:rPr>
        <w:t xml:space="preserve"> was included, then the MAF Client shall use this as Master Credential ID hereafter when establishing TLS (or DTLS) sessions with the MAF.</w:t>
      </w:r>
    </w:p>
    <w:p w14:paraId="3C7CCBB9" w14:textId="77777777" w:rsidR="00690EBD" w:rsidRPr="007B3C60" w:rsidRDefault="00690EBD" w:rsidP="000604E7">
      <w:pPr>
        <w:pStyle w:val="40"/>
        <w:rPr>
          <w:rFonts w:eastAsiaTheme="minorEastAsia"/>
        </w:rPr>
      </w:pPr>
      <w:bookmarkStart w:id="513" w:name="_Toc528222023"/>
      <w:r w:rsidRPr="007B3C60">
        <w:rPr>
          <w:rFonts w:eastAsiaTheme="minorEastAsia"/>
        </w:rPr>
        <w:lastRenderedPageBreak/>
        <w:t>8.8.2.6</w:t>
      </w:r>
      <w:r w:rsidRPr="007B3C60">
        <w:rPr>
          <w:rFonts w:eastAsiaTheme="minorEastAsia"/>
        </w:rPr>
        <w:tab/>
        <w:t>MAF Client De-Registration Procedure</w:t>
      </w:r>
      <w:bookmarkEnd w:id="513"/>
    </w:p>
    <w:p w14:paraId="1AA04C34" w14:textId="50A19433" w:rsidR="00690EBD" w:rsidRPr="007B3C60" w:rsidRDefault="00690EBD" w:rsidP="000604E7">
      <w:pPr>
        <w:keepNext/>
        <w:keepLines/>
        <w:rPr>
          <w:rFonts w:eastAsiaTheme="minorEastAsia"/>
          <w:b/>
        </w:rPr>
      </w:pPr>
      <w:r w:rsidRPr="007B3C60">
        <w:rPr>
          <w:rFonts w:eastAsiaTheme="minorEastAsia"/>
          <w:b/>
        </w:rPr>
        <w:t xml:space="preserve">Purpose: </w:t>
      </w:r>
      <w:r w:rsidRPr="007B3C60">
        <w:rPr>
          <w:rFonts w:eastAsiaTheme="minorEastAsia"/>
        </w:rPr>
        <w:t>This procedure enables a MAF Client to end its registration with the MAF.</w:t>
      </w:r>
      <w:r w:rsidR="00A440F7">
        <w:rPr>
          <w:rFonts w:eastAsiaTheme="minorEastAsia"/>
        </w:rPr>
        <w:t xml:space="preserve"> </w:t>
      </w:r>
    </w:p>
    <w:p w14:paraId="1298321F" w14:textId="77777777" w:rsidR="00690EBD" w:rsidRPr="007B3C60" w:rsidRDefault="00690EBD" w:rsidP="000604E7">
      <w:pPr>
        <w:keepNext/>
        <w:keepLines/>
        <w:rPr>
          <w:rFonts w:eastAsiaTheme="minorEastAsia"/>
          <w:b/>
        </w:rPr>
      </w:pPr>
      <w:r w:rsidRPr="007B3C60">
        <w:rPr>
          <w:rFonts w:eastAsiaTheme="minorEastAsia"/>
          <w:b/>
        </w:rPr>
        <w:t xml:space="preserve">Pre-Conditions: </w:t>
      </w:r>
    </w:p>
    <w:p w14:paraId="73C790D2"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4A0BC605"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40B87FDD" w14:textId="77777777" w:rsidR="00690EBD" w:rsidRPr="007B3C60" w:rsidRDefault="00690EBD" w:rsidP="00F61B30">
      <w:pPr>
        <w:pStyle w:val="B1"/>
        <w:numPr>
          <w:ilvl w:val="0"/>
          <w:numId w:val="0"/>
        </w:num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010E1728" w14:textId="77777777" w:rsidR="00690EBD" w:rsidRPr="007B3C60" w:rsidRDefault="00690EBD" w:rsidP="00C65049">
      <w:pPr>
        <w:pStyle w:val="B1"/>
        <w:numPr>
          <w:ilvl w:val="0"/>
          <w:numId w:val="52"/>
        </w:numPr>
        <w:rPr>
          <w:rFonts w:eastAsiaTheme="minorEastAsia"/>
        </w:rPr>
      </w:pPr>
      <w:r w:rsidRPr="007B3C60">
        <w:rPr>
          <w:rFonts w:eastAsiaTheme="minorEastAsia"/>
        </w:rPr>
        <w:t>The MAF Client shall establish a TLS (or DTLS) connection with the MAF as described in step 1 of clause</w:t>
      </w:r>
      <w:r w:rsidR="00F61B30" w:rsidRPr="007B3C60">
        <w:rPr>
          <w:rFonts w:eastAsiaTheme="minorEastAsia"/>
        </w:rPr>
        <w:t> </w:t>
      </w:r>
      <w:r w:rsidRPr="007B3C60">
        <w:rPr>
          <w:rFonts w:eastAsiaTheme="minorEastAsia"/>
        </w:rPr>
        <w:t xml:space="preserve">8.8.2.3. </w:t>
      </w:r>
    </w:p>
    <w:p w14:paraId="149B1327" w14:textId="7CE2A7F5" w:rsidR="00690EBD" w:rsidRPr="007B3C60" w:rsidRDefault="00690EBD" w:rsidP="00C65049">
      <w:pPr>
        <w:pStyle w:val="B1"/>
        <w:numPr>
          <w:ilvl w:val="0"/>
          <w:numId w:val="52"/>
        </w:numPr>
        <w:rPr>
          <w:rFonts w:eastAsiaTheme="minorEastAsia"/>
        </w:rPr>
      </w:pPr>
      <w:r w:rsidRPr="007B3C60">
        <w:rPr>
          <w:rFonts w:eastAsiaTheme="minorEastAsia"/>
        </w:rPr>
        <w:t xml:space="preserve">The MAF Client shall send a MAF Client De-Registration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 xml:space="preserve">8.8.2.6-1. </w:t>
      </w:r>
    </w:p>
    <w:p w14:paraId="1C3A8CCC" w14:textId="77777777" w:rsidR="00690EBD" w:rsidRPr="00A40F6E" w:rsidRDefault="00690EBD" w:rsidP="00690EBD">
      <w:pPr>
        <w:pStyle w:val="TH"/>
        <w:ind w:left="737"/>
        <w:rPr>
          <w:rFonts w:eastAsiaTheme="minorEastAsia"/>
          <w:lang w:val="fr-FR"/>
          <w:rPrChange w:id="514" w:author="Karen Hughes" w:date="2018-11-07T14:13:00Z">
            <w:rPr>
              <w:rFonts w:eastAsiaTheme="minorEastAsia"/>
            </w:rPr>
          </w:rPrChange>
        </w:rPr>
      </w:pPr>
      <w:r w:rsidRPr="00A40F6E">
        <w:rPr>
          <w:rFonts w:eastAsiaTheme="minorEastAsia"/>
          <w:lang w:val="fr-FR"/>
          <w:rPrChange w:id="515" w:author="Karen Hughes" w:date="2018-11-07T14:13:00Z">
            <w:rPr>
              <w:rFonts w:eastAsiaTheme="minorEastAsia"/>
            </w:rPr>
          </w:rPrChange>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4C1DB647"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Pr="007B3C60" w:rsidRDefault="00690EBD" w:rsidP="007962F6">
            <w:pPr>
              <w:pStyle w:val="TAC"/>
              <w:rPr>
                <w:rFonts w:eastAsia="微软雅黑"/>
              </w:rPr>
            </w:pPr>
            <w:r w:rsidRPr="007B3C60">
              <w:rPr>
                <w:rFonts w:eastAsia="微软雅黑"/>
              </w:rPr>
              <w:t>1</w:t>
            </w:r>
          </w:p>
        </w:tc>
      </w:tr>
    </w:tbl>
    <w:p w14:paraId="76ABED39" w14:textId="77777777" w:rsidR="00690EBD" w:rsidRPr="007B3C60" w:rsidRDefault="00690EBD" w:rsidP="00690EBD">
      <w:pPr>
        <w:pStyle w:val="B1"/>
        <w:numPr>
          <w:ilvl w:val="0"/>
          <w:numId w:val="0"/>
        </w:numPr>
        <w:ind w:left="737" w:hanging="453"/>
        <w:rPr>
          <w:rFonts w:eastAsiaTheme="minorEastAsia"/>
        </w:rPr>
      </w:pPr>
    </w:p>
    <w:p w14:paraId="3CB89380" w14:textId="77777777" w:rsidR="00690EBD" w:rsidRPr="007B3C60" w:rsidRDefault="00690EBD" w:rsidP="00C65049">
      <w:pPr>
        <w:pStyle w:val="B1"/>
        <w:numPr>
          <w:ilvl w:val="0"/>
          <w:numId w:val="52"/>
        </w:numPr>
        <w:rPr>
          <w:rFonts w:eastAsiaTheme="minorEastAsia"/>
        </w:rPr>
      </w:pPr>
      <w:r w:rsidRPr="007B3C60">
        <w:rPr>
          <w:rFonts w:eastAsiaTheme="minorEastAsia"/>
        </w:rP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69F37E48" w:rsidR="00690EBD" w:rsidRPr="007B3C60" w:rsidRDefault="00690EBD" w:rsidP="00C65049">
      <w:pPr>
        <w:pStyle w:val="B1"/>
        <w:numPr>
          <w:ilvl w:val="0"/>
          <w:numId w:val="52"/>
        </w:numPr>
        <w:rPr>
          <w:rFonts w:eastAsiaTheme="minorEastAsia"/>
        </w:rPr>
      </w:pPr>
      <w:r w:rsidRPr="007B3C60">
        <w:rPr>
          <w:rFonts w:eastAsiaTheme="minorEastAsia"/>
        </w:rPr>
        <w:t>The MAF shall compose a MAF Client Registration Update response indicating the success of the operation.</w:t>
      </w:r>
      <w:r w:rsidR="00A440F7">
        <w:rPr>
          <w:rFonts w:eastAsiaTheme="minorEastAsia"/>
        </w:rPr>
        <w:t xml:space="preserve"> </w:t>
      </w:r>
      <w:r w:rsidRPr="007B3C60">
        <w:rPr>
          <w:rFonts w:eastAsiaTheme="minorEastAsia"/>
        </w:rPr>
        <w:t xml:space="preserve">The MAF shall send the response to the MAF Client. </w:t>
      </w:r>
    </w:p>
    <w:p w14:paraId="556AADC2" w14:textId="77777777" w:rsidR="00690EBD" w:rsidRPr="007B3C60" w:rsidRDefault="00690EBD" w:rsidP="00690EBD">
      <w:pPr>
        <w:pStyle w:val="40"/>
        <w:rPr>
          <w:rFonts w:eastAsiaTheme="minorEastAsia"/>
        </w:rPr>
      </w:pPr>
      <w:bookmarkStart w:id="516" w:name="_Toc528222024"/>
      <w:r w:rsidRPr="007B3C60">
        <w:rPr>
          <w:rFonts w:eastAsiaTheme="minorEastAsia"/>
        </w:rPr>
        <w:t>8.8.2.7</w:t>
      </w:r>
      <w:r w:rsidRPr="007B3C60">
        <w:rPr>
          <w:rFonts w:eastAsiaTheme="minorEastAsia"/>
        </w:rPr>
        <w:tab/>
        <w:t>MAF Key Registration Procedure</w:t>
      </w:r>
      <w:bookmarkEnd w:id="516"/>
    </w:p>
    <w:p w14:paraId="7898DABE" w14:textId="050AF7AA"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establish a symmetric key with the MAF which can be retrieved for use by one or more Target MAF Clients.</w:t>
      </w:r>
      <w:r w:rsidR="00A440F7">
        <w:rPr>
          <w:rFonts w:eastAsiaTheme="minorEastAsia"/>
        </w:rPr>
        <w:t xml:space="preserve"> </w:t>
      </w:r>
    </w:p>
    <w:p w14:paraId="1B0CA11D"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4E8D9333" w14:textId="77777777" w:rsidR="00690EBD" w:rsidRPr="007B3C60" w:rsidRDefault="00690EBD" w:rsidP="00690EBD">
      <w:pPr>
        <w:rPr>
          <w:rFonts w:eastAsiaTheme="minorEastAsia"/>
          <w:b/>
        </w:rPr>
      </w:pPr>
      <w:r w:rsidRPr="007B3C60">
        <w:rPr>
          <w:rFonts w:eastAsiaTheme="minorEastAsia"/>
          <w:b/>
        </w:rPr>
        <w:t xml:space="preserve">Pre-Conditions: </w:t>
      </w:r>
    </w:p>
    <w:p w14:paraId="2854F82D" w14:textId="12F30287" w:rsidR="00690EBD" w:rsidRPr="007B3C60" w:rsidRDefault="00690EBD" w:rsidP="00690EBD">
      <w:pPr>
        <w:pStyle w:val="B1"/>
        <w:rPr>
          <w:rFonts w:eastAsiaTheme="minorEastAsia"/>
        </w:rPr>
      </w:pPr>
      <w:r w:rsidRPr="007B3C60">
        <w:rPr>
          <w:rFonts w:eastAsiaTheme="minorEastAsia"/>
        </w:rPr>
        <w:t>The Source MAF Client is provided with (or has otherwise determined) the information in the MAF Key Registration Configuration (clause 8.8.3.3).</w:t>
      </w:r>
      <w:r w:rsidR="00A440F7">
        <w:rPr>
          <w:rFonts w:eastAsiaTheme="minorEastAsia"/>
        </w:rPr>
        <w:t xml:space="preserve"> </w:t>
      </w:r>
    </w:p>
    <w:p w14:paraId="5EC1985C" w14:textId="77777777" w:rsidR="00690EBD" w:rsidRPr="007B3C60" w:rsidRDefault="00690EBD" w:rsidP="00690EBD">
      <w:pPr>
        <w:pStyle w:val="B1"/>
        <w:rPr>
          <w:rFonts w:eastAsiaTheme="minorEastAsia"/>
        </w:rPr>
      </w:pPr>
      <w:r w:rsidRPr="007B3C60">
        <w:rPr>
          <w:rFonts w:eastAsiaTheme="minorEastAsia"/>
        </w:rPr>
        <w:t>The Source MAF Client has performed the MAF Client Registration Procedure (clause 8.8.2.3) with the MAF for the administrating stakeholder identified in the MAF Key Registration Configuration.</w:t>
      </w:r>
    </w:p>
    <w:p w14:paraId="43FEDC3C" w14:textId="77777777" w:rsidR="00690EBD" w:rsidRPr="007B3C60" w:rsidRDefault="00690EBD" w:rsidP="00690EBD">
      <w:p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2353C955" w14:textId="77777777" w:rsidR="00690EBD" w:rsidRPr="007B3C60" w:rsidRDefault="00690EBD" w:rsidP="00C65049">
      <w:pPr>
        <w:pStyle w:val="B1"/>
        <w:numPr>
          <w:ilvl w:val="0"/>
          <w:numId w:val="53"/>
        </w:numPr>
        <w:rPr>
          <w:rFonts w:eastAsiaTheme="minorEastAsia"/>
        </w:rPr>
      </w:pPr>
      <w:r w:rsidRPr="007B3C60">
        <w:rPr>
          <w:rFonts w:eastAsiaTheme="minorEastAsia"/>
        </w:rPr>
        <w:t>The Source MAF Client shall establish a TLS or DTLS session with the MAF using the MAF Handshake procedure, described in clause 8.8.2.2. A by-product of the MAF Handshake procedure is that the MAF establishes an authenticated identity for the Source MAF Client.</w:t>
      </w:r>
    </w:p>
    <w:p w14:paraId="605F8C0E" w14:textId="77777777" w:rsidR="00690EBD" w:rsidRPr="007B3C60" w:rsidRDefault="00690EBD" w:rsidP="00C65049">
      <w:pPr>
        <w:pStyle w:val="B1"/>
        <w:numPr>
          <w:ilvl w:val="0"/>
          <w:numId w:val="53"/>
        </w:numPr>
        <w:rPr>
          <w:rFonts w:eastAsiaTheme="minorEastAsia"/>
        </w:rPr>
      </w:pPr>
      <w:r w:rsidRPr="007B3C60">
        <w:rPr>
          <w:rFonts w:eastAsiaTheme="minorEastAsia"/>
        </w:rPr>
        <w:t>The Source MAF Client selects the value of the M2M Secure Connection Key (Kc) to be distributed by the MAF. The value shall be one of the following:</w:t>
      </w:r>
    </w:p>
    <w:p w14:paraId="4C8CEE8B" w14:textId="3725E3B8" w:rsidR="00690EBD" w:rsidRPr="007B3C60" w:rsidRDefault="00690EBD" w:rsidP="00F61B30">
      <w:pPr>
        <w:pStyle w:val="B2"/>
        <w:rPr>
          <w:rFonts w:eastAsiaTheme="minorEastAsia"/>
        </w:rPr>
      </w:pPr>
      <w:r w:rsidRPr="007B3C60">
        <w:rPr>
          <w:rFonts w:eastAsiaTheme="minorEastAsia"/>
        </w:rPr>
        <w:t xml:space="preserve">The Source MAF Client generates </w:t>
      </w:r>
      <w:r w:rsidR="00671670" w:rsidRPr="007B3C60">
        <w:rPr>
          <w:rFonts w:eastAsiaTheme="minorEastAsia"/>
        </w:rPr>
        <w:t>the output symmetric key value</w:t>
      </w:r>
      <w:r w:rsidR="00A440F7">
        <w:rPr>
          <w:rFonts w:eastAsiaTheme="minorEastAsia"/>
        </w:rPr>
        <w:t xml:space="preserve"> </w:t>
      </w:r>
      <w:r w:rsidRPr="007B3C60">
        <w:rPr>
          <w:rFonts w:eastAsiaTheme="minorEastAsia"/>
        </w:rPr>
        <w:t>from the (D</w:t>
      </w:r>
      <w:proofErr w:type="gramStart"/>
      <w:r w:rsidRPr="007B3C60">
        <w:rPr>
          <w:rFonts w:eastAsiaTheme="minorEastAsia"/>
        </w:rPr>
        <w:t>)TLS</w:t>
      </w:r>
      <w:proofErr w:type="gramEnd"/>
      <w:r w:rsidRPr="007B3C60">
        <w:rPr>
          <w:rFonts w:eastAsiaTheme="minorEastAsia"/>
        </w:rPr>
        <w:t xml:space="preserve"> session secrets using TLS Key Export (</w:t>
      </w:r>
      <w:r w:rsidR="00F61B30" w:rsidRPr="00C92F9C">
        <w:rPr>
          <w:rFonts w:eastAsiaTheme="minorEastAsia"/>
        </w:rPr>
        <w:t xml:space="preserve">IETF </w:t>
      </w:r>
      <w:r w:rsidRPr="00C92F9C">
        <w:rPr>
          <w:rFonts w:eastAsiaTheme="minorEastAsia"/>
        </w:rPr>
        <w:t>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F61B30" w:rsidRPr="007B3C60">
        <w:rPr>
          <w:rFonts w:eastAsiaTheme="minorEastAsia"/>
        </w:rPr>
        <w:t>)</w:t>
      </w:r>
      <w:r w:rsidRPr="007B3C60">
        <w:rPr>
          <w:rFonts w:eastAsiaTheme="minorEastAsia"/>
        </w:rPr>
        <w:t xml:space="preserve">, as described in clause 10.3.1 </w:t>
      </w:r>
      <w:r w:rsidR="00C66FB1" w:rsidRPr="007B3C60">
        <w:rPr>
          <w:rFonts w:eastAsiaTheme="minorEastAsia"/>
        </w:rPr>
        <w:t>"</w:t>
      </w:r>
      <w:r w:rsidRPr="007B3C60">
        <w:rPr>
          <w:rFonts w:eastAsiaTheme="minorEastAsia"/>
        </w:rPr>
        <w:t>TLS Key Export Details</w:t>
      </w:r>
      <w:r w:rsidR="00C66FB1" w:rsidRPr="007B3C60">
        <w:rPr>
          <w:rFonts w:eastAsiaTheme="minorEastAsia"/>
        </w:rPr>
        <w:t>"</w:t>
      </w:r>
      <w:r w:rsidRPr="007B3C60">
        <w:rPr>
          <w:rFonts w:eastAsiaTheme="minorEastAsia"/>
        </w:rPr>
        <w:t>.</w:t>
      </w:r>
    </w:p>
    <w:p w14:paraId="55A83531" w14:textId="77777777" w:rsidR="00690EBD" w:rsidRPr="007B3C60" w:rsidRDefault="00690EBD" w:rsidP="00F61B30">
      <w:pPr>
        <w:pStyle w:val="B2"/>
        <w:rPr>
          <w:rFonts w:eastAsiaTheme="minorEastAsia"/>
        </w:rPr>
      </w:pPr>
      <w:r w:rsidRPr="007B3C60">
        <w:rPr>
          <w:rFonts w:eastAsiaTheme="minorEastAsia"/>
        </w:rPr>
        <w:t xml:space="preserve">The </w:t>
      </w:r>
      <w:r w:rsidR="00671670" w:rsidRPr="007B3C60">
        <w:rPr>
          <w:rFonts w:eastAsiaTheme="minorEastAsia"/>
        </w:rPr>
        <w:t xml:space="preserve">output symmetric key </w:t>
      </w:r>
      <w:r w:rsidRPr="007B3C60">
        <w:rPr>
          <w:rFonts w:eastAsiaTheme="minorEastAsia"/>
        </w:rPr>
        <w:t>value is self-generated by the Source MAF Client, independently of the (D</w:t>
      </w:r>
      <w:proofErr w:type="gramStart"/>
      <w:r w:rsidRPr="007B3C60">
        <w:rPr>
          <w:rFonts w:eastAsiaTheme="minorEastAsia"/>
        </w:rPr>
        <w:t>)TLS</w:t>
      </w:r>
      <w:proofErr w:type="gramEnd"/>
      <w:r w:rsidRPr="007B3C60">
        <w:rPr>
          <w:rFonts w:eastAsiaTheme="minorEastAsia"/>
        </w:rPr>
        <w:t xml:space="preserve"> session secrets.</w:t>
      </w:r>
    </w:p>
    <w:p w14:paraId="310D8BD1" w14:textId="77777777" w:rsidR="00690EBD" w:rsidRPr="007B3C60" w:rsidRDefault="00690EBD" w:rsidP="00C65049">
      <w:pPr>
        <w:pStyle w:val="B1"/>
        <w:numPr>
          <w:ilvl w:val="0"/>
          <w:numId w:val="53"/>
        </w:numPr>
        <w:rPr>
          <w:rFonts w:eastAsiaTheme="minorEastAsia"/>
        </w:rPr>
      </w:pPr>
      <w:r w:rsidRPr="007B3C60">
        <w:rPr>
          <w:rFonts w:eastAsiaTheme="minorEastAsia"/>
        </w:rPr>
        <w:lastRenderedPageBreak/>
        <w:t xml:space="preserve">The Source MAF Client shall compose a list of Target MAF Clients to whom the MAF is authorized to provide </w:t>
      </w:r>
      <w:r w:rsidR="00671670" w:rsidRPr="007B3C60">
        <w:rPr>
          <w:rFonts w:eastAsiaTheme="minorEastAsia"/>
        </w:rPr>
        <w:t>the output symmetric key value</w:t>
      </w:r>
      <w:r w:rsidRPr="007B3C60">
        <w:rPr>
          <w:rFonts w:eastAsiaTheme="minorEastAsia"/>
        </w:rPr>
        <w:t xml:space="preserve">: </w:t>
      </w:r>
    </w:p>
    <w:p w14:paraId="6FB9A3CB" w14:textId="77777777" w:rsidR="00690EBD" w:rsidRPr="007B3C60" w:rsidRDefault="00690EBD" w:rsidP="00F61B30">
      <w:pPr>
        <w:pStyle w:val="B2"/>
        <w:rPr>
          <w:rFonts w:eastAsiaTheme="minorEastAsia"/>
        </w:rPr>
      </w:pPr>
      <w:r w:rsidRPr="007B3C60">
        <w:rPr>
          <w:rFonts w:eastAsiaTheme="minorEastAsia"/>
        </w:rPr>
        <w:t>In the case of MAF-Based SAEF or MAF-Based ESPrim: The list shall contain exactly one Absolute AE-ID or Absolute CSE-ID.</w:t>
      </w:r>
    </w:p>
    <w:p w14:paraId="3FCD9EE7" w14:textId="77777777" w:rsidR="00690EBD" w:rsidRPr="007B3C60" w:rsidRDefault="00690EBD" w:rsidP="00F61B30">
      <w:pPr>
        <w:pStyle w:val="B2"/>
        <w:rPr>
          <w:rFonts w:eastAsiaTheme="minorEastAsia"/>
        </w:rPr>
      </w:pPr>
      <w:r w:rsidRPr="007B3C60">
        <w:rPr>
          <w:rFonts w:eastAsiaTheme="minorEastAsia"/>
        </w:rPr>
        <w:t xml:space="preserve">In the case of MAF-Based ESData: The list shall contain any non-zero number of Absolute AE-ID or Absolute CSE-IDs. </w:t>
      </w:r>
    </w:p>
    <w:p w14:paraId="4E55DD02" w14:textId="77777777" w:rsidR="00690EBD" w:rsidRPr="007B3C60" w:rsidRDefault="00690EBD" w:rsidP="00F61B30">
      <w:pPr>
        <w:pStyle w:val="NO"/>
        <w:rPr>
          <w:rFonts w:eastAsiaTheme="minorEastAsia"/>
        </w:rPr>
      </w:pPr>
      <w:r w:rsidRPr="007B3C60">
        <w:rPr>
          <w:rFonts w:eastAsiaTheme="minorEastAsia"/>
        </w:rPr>
        <w:t>NOTE 1:</w:t>
      </w:r>
      <w:r w:rsidR="00F61B30" w:rsidRPr="007B3C60">
        <w:rPr>
          <w:rFonts w:eastAsiaTheme="minorEastAsia"/>
        </w:rPr>
        <w:tab/>
      </w:r>
      <w:r w:rsidRPr="007B3C60">
        <w:rPr>
          <w:rFonts w:eastAsiaTheme="minorEastAsia"/>
        </w:rPr>
        <w:t xml:space="preserve">How the Source MAF Client selects the list of Target MAF Clients is application dependent. </w:t>
      </w:r>
    </w:p>
    <w:p w14:paraId="4F0C6E71" w14:textId="5A9C90D8" w:rsidR="00690EBD" w:rsidRPr="007B3C60" w:rsidRDefault="00690EBD" w:rsidP="00C65049">
      <w:pPr>
        <w:pStyle w:val="B1"/>
        <w:numPr>
          <w:ilvl w:val="0"/>
          <w:numId w:val="53"/>
        </w:numPr>
        <w:rPr>
          <w:rFonts w:eastAsiaTheme="minorEastAsia"/>
        </w:rPr>
      </w:pPr>
      <w:r w:rsidRPr="007B3C60">
        <w:rPr>
          <w:rFonts w:eastAsiaTheme="minorEastAsia"/>
        </w:rPr>
        <w:t xml:space="preserve">The Source MAF Client shall send a MAF Key Registration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8.8.2.7-1.</w:t>
      </w:r>
      <w:r w:rsidR="00D22863" w:rsidRPr="007B3C60">
        <w:rPr>
          <w:rFonts w:eastAsiaTheme="minorEastAsia"/>
        </w:rPr>
        <w:t xml:space="preserve"> If the Key Value is not present in the request, the MAF client shall generate Key Value from the (D</w:t>
      </w:r>
      <w:proofErr w:type="gramStart"/>
      <w:r w:rsidR="00D22863" w:rsidRPr="007B3C60">
        <w:rPr>
          <w:rFonts w:eastAsiaTheme="minorEastAsia"/>
        </w:rPr>
        <w:t>)TLS</w:t>
      </w:r>
      <w:proofErr w:type="gramEnd"/>
      <w:r w:rsidR="00D22863" w:rsidRPr="007B3C60">
        <w:rPr>
          <w:rFonts w:eastAsiaTheme="minorEastAsia"/>
        </w:rPr>
        <w:t xml:space="preserve"> session using the TLS Key Export (</w:t>
      </w:r>
      <w:r w:rsidR="00D22863"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D22863" w:rsidRPr="007B3C60">
        <w:rPr>
          <w:rFonts w:eastAsiaTheme="minorEastAsia"/>
        </w:rPr>
        <w:t>), as described in clause 10.3.1 "TLS Key Export Details".</w:t>
      </w:r>
      <w:r w:rsidRPr="007B3C60">
        <w:rPr>
          <w:rFonts w:eastAsiaTheme="minorEastAsia"/>
        </w:rPr>
        <w:t xml:space="preserve"> </w:t>
      </w:r>
    </w:p>
    <w:p w14:paraId="2AF5C14A" w14:textId="77777777" w:rsidR="00690EBD" w:rsidRPr="007B3C60" w:rsidRDefault="00690EBD" w:rsidP="00690EBD">
      <w:pPr>
        <w:pStyle w:val="TH"/>
        <w:ind w:left="737"/>
        <w:rPr>
          <w:rFonts w:eastAsiaTheme="minorEastAsia"/>
        </w:rPr>
      </w:pPr>
      <w:r w:rsidRPr="007B3C60">
        <w:rPr>
          <w:rFonts w:eastAsiaTheme="minorEastAsia"/>
        </w:rPr>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B3C60"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7B3C60" w:rsidRDefault="00690EBD" w:rsidP="007962F6">
            <w:pPr>
              <w:pStyle w:val="TAH"/>
              <w:rPr>
                <w:rFonts w:eastAsia="微软雅黑"/>
              </w:rPr>
            </w:pPr>
            <w:r w:rsidRPr="007B3C60">
              <w:rPr>
                <w:rFonts w:eastAsia="微软雅黑"/>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681AC679"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5C02F419" w:rsidR="00690EBD" w:rsidRPr="007B3C60" w:rsidRDefault="00690EBD" w:rsidP="007962F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Pr="007B3C60" w:rsidRDefault="00690EBD" w:rsidP="007962F6">
            <w:pPr>
              <w:pStyle w:val="TAC"/>
              <w:rPr>
                <w:rFonts w:eastAsia="微软雅黑"/>
              </w:rPr>
            </w:pPr>
            <w:r w:rsidRPr="007B3C60">
              <w:rPr>
                <w:rFonts w:eastAsia="微软雅黑"/>
              </w:rPr>
              <w:t>1</w:t>
            </w:r>
          </w:p>
        </w:tc>
      </w:tr>
      <w:tr w:rsidR="00690EBD" w:rsidRPr="007B3C60"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Pr="007B3C60" w:rsidRDefault="00690EBD" w:rsidP="007962F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Pr="007B3C60" w:rsidRDefault="00690EBD" w:rsidP="007962F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Pr="007B3C60" w:rsidRDefault="00690EBD" w:rsidP="007962F6">
            <w:pPr>
              <w:pStyle w:val="TAC"/>
              <w:rPr>
                <w:rFonts w:eastAsia="微软雅黑"/>
              </w:rPr>
            </w:pPr>
            <w:r w:rsidRPr="007B3C60">
              <w:rPr>
                <w:rFonts w:eastAsia="微软雅黑"/>
              </w:rPr>
              <w:t>1</w:t>
            </w:r>
          </w:p>
        </w:tc>
      </w:tr>
      <w:tr w:rsidR="00690EBD" w:rsidRPr="007B3C60"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Pr="007B3C60" w:rsidRDefault="00690EBD" w:rsidP="007962F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85B5B0A" w:rsidR="00690EBD" w:rsidRPr="007B3C60" w:rsidRDefault="00690EBD" w:rsidP="007962F6">
            <w:pPr>
              <w:pStyle w:val="TAC"/>
              <w:rPr>
                <w:rFonts w:eastAsiaTheme="minorEastAsia"/>
              </w:rPr>
            </w:pPr>
            <w:r w:rsidRPr="007B3C60">
              <w:rPr>
                <w:rFonts w:eastAsiaTheme="minorEastAsia"/>
              </w:rP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4C09EFF3" w:rsidR="00690EBD" w:rsidRPr="007B3C60" w:rsidRDefault="00690EBD" w:rsidP="007962F6">
            <w:pPr>
              <w:pStyle w:val="TAC"/>
              <w:rPr>
                <w:rFonts w:eastAsiaTheme="minorEastAsia"/>
              </w:rPr>
            </w:pPr>
            <w:r w:rsidRPr="007B3C60">
              <w:rPr>
                <w:rFonts w:eastAsiaTheme="minorEastAsia"/>
              </w:rPr>
              <w:t>(Optional) If present, this parameter contains a</w:t>
            </w:r>
            <w:r w:rsidR="00671670" w:rsidRPr="007B3C60">
              <w:rPr>
                <w:rFonts w:eastAsiaTheme="minorEastAsia"/>
              </w:rPr>
              <w:t>n output symmetric key</w:t>
            </w:r>
            <w:r w:rsidRPr="007B3C60">
              <w:rPr>
                <w:rFonts w:eastAsiaTheme="minorEastAsia"/>
              </w:rPr>
              <w:t xml:space="preserve"> value</w:t>
            </w:r>
            <w:r w:rsidR="00A440F7">
              <w:rPr>
                <w:rFonts w:eastAsiaTheme="minorEastAsia"/>
              </w:rPr>
              <w:t xml:space="preserve"> </w:t>
            </w:r>
            <w:r w:rsidRPr="007B3C60">
              <w:rPr>
                <w:rFonts w:eastAsiaTheme="minorEastAsia"/>
              </w:rPr>
              <w:t xml:space="preserve">which is self-generated by the Source MAF Client. If this parameter is not present, then the Source MAF Client and MAF will generate </w:t>
            </w:r>
            <w:r w:rsidR="00671670" w:rsidRPr="007B3C60">
              <w:rPr>
                <w:rFonts w:eastAsiaTheme="minorEastAsia"/>
              </w:rPr>
              <w:t xml:space="preserve">the output symmetric key value </w:t>
            </w:r>
            <w:r w:rsidRPr="007B3C60">
              <w:rPr>
                <w:rFonts w:eastAsiaTheme="minorEastAsia"/>
              </w:rP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Pr="007B3C60" w:rsidRDefault="00690EBD" w:rsidP="007962F6">
            <w:pPr>
              <w:pStyle w:val="TAC"/>
              <w:rPr>
                <w:rFonts w:eastAsia="微软雅黑"/>
              </w:rPr>
            </w:pPr>
            <w:r w:rsidRPr="007B3C60">
              <w:rPr>
                <w:rFonts w:eastAsia="微软雅黑"/>
              </w:rPr>
              <w:t>0..1</w:t>
            </w:r>
          </w:p>
        </w:tc>
      </w:tr>
    </w:tbl>
    <w:p w14:paraId="447ECB98" w14:textId="77777777" w:rsidR="00690EBD" w:rsidRPr="007B3C60" w:rsidRDefault="00690EBD" w:rsidP="000604E7">
      <w:pPr>
        <w:rPr>
          <w:rFonts w:eastAsiaTheme="minorEastAsia"/>
        </w:rPr>
      </w:pPr>
    </w:p>
    <w:p w14:paraId="4F555139" w14:textId="77777777" w:rsidR="00690EBD" w:rsidRPr="007B3C60" w:rsidRDefault="00690EBD" w:rsidP="00C65049">
      <w:pPr>
        <w:pStyle w:val="B1"/>
        <w:numPr>
          <w:ilvl w:val="0"/>
          <w:numId w:val="53"/>
        </w:numPr>
        <w:rPr>
          <w:rFonts w:eastAsiaTheme="minorEastAsia"/>
        </w:rPr>
      </w:pPr>
      <w:r w:rsidRPr="007B3C60">
        <w:rPr>
          <w:rFonts w:eastAsiaTheme="minorEastAsia"/>
        </w:rP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7B3C60" w:rsidRDefault="00690EBD" w:rsidP="00F61B30">
      <w:pPr>
        <w:pStyle w:val="NO"/>
        <w:rPr>
          <w:rFonts w:eastAsiaTheme="minorEastAsia"/>
        </w:rPr>
      </w:pPr>
      <w:r w:rsidRPr="007B3C60">
        <w:rPr>
          <w:rFonts w:eastAsiaTheme="minorEastAsia"/>
        </w:rPr>
        <w:t>NOTE 2:</w:t>
      </w:r>
      <w:r w:rsidR="00F61B30" w:rsidRPr="007B3C60">
        <w:rPr>
          <w:rFonts w:eastAsiaTheme="minorEastAsia"/>
        </w:rPr>
        <w:tab/>
      </w:r>
      <w:r w:rsidR="005829F9" w:rsidRPr="007B3C60">
        <w:rPr>
          <w:rFonts w:eastAsiaTheme="minorEastAsia"/>
        </w:rPr>
        <w:t xml:space="preserve">The present document </w:t>
      </w:r>
      <w:r w:rsidRPr="007B3C60">
        <w:rPr>
          <w:rFonts w:eastAsiaTheme="minorEastAsia"/>
        </w:rPr>
        <w:t xml:space="preserve">provides no details for the authorization of this request. </w:t>
      </w:r>
    </w:p>
    <w:p w14:paraId="5383254D" w14:textId="6271007E" w:rsidR="00690EBD" w:rsidRPr="007B3C60" w:rsidRDefault="00690EBD" w:rsidP="00C65049">
      <w:pPr>
        <w:pStyle w:val="B1"/>
        <w:numPr>
          <w:ilvl w:val="0"/>
          <w:numId w:val="53"/>
        </w:numPr>
        <w:rPr>
          <w:rFonts w:eastAsiaTheme="minorEastAsia"/>
        </w:rPr>
      </w:pPr>
      <w:r w:rsidRPr="007B3C60">
        <w:rPr>
          <w:rFonts w:eastAsiaTheme="minorEastAsia"/>
        </w:rPr>
        <w:t>If the request included a value in the Key Value parameter, then the MAF shall store this value. Otherwise, the MAF shall generate Key Value from the (D</w:t>
      </w:r>
      <w:proofErr w:type="gramStart"/>
      <w:r w:rsidRPr="007B3C60">
        <w:rPr>
          <w:rFonts w:eastAsiaTheme="minorEastAsia"/>
        </w:rPr>
        <w:t>)TLS</w:t>
      </w:r>
      <w:proofErr w:type="gramEnd"/>
      <w:r w:rsidRPr="007B3C60">
        <w:rPr>
          <w:rFonts w:eastAsiaTheme="minorEastAsia"/>
        </w:rPr>
        <w:t xml:space="preserve"> session using TLS Key Export (</w:t>
      </w:r>
      <w:r w:rsidR="00F61B30" w:rsidRPr="00C92F9C">
        <w:rPr>
          <w:rFonts w:eastAsiaTheme="minorEastAsia"/>
        </w:rPr>
        <w:t xml:space="preserve">IETF </w:t>
      </w:r>
      <w:r w:rsidRPr="00C92F9C">
        <w:rPr>
          <w:rFonts w:eastAsiaTheme="minorEastAsia"/>
        </w:rPr>
        <w:t>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F61B30" w:rsidRPr="007B3C60">
        <w:rPr>
          <w:rFonts w:eastAsiaTheme="minorEastAsia"/>
        </w:rPr>
        <w:t>)</w:t>
      </w:r>
      <w:r w:rsidRPr="007B3C60">
        <w:rPr>
          <w:rFonts w:eastAsiaTheme="minorEastAsia"/>
        </w:rPr>
        <w:t xml:space="preserve">, as described in clause 10.3.1 </w:t>
      </w:r>
      <w:r w:rsidR="00C66FB1" w:rsidRPr="007B3C60">
        <w:rPr>
          <w:rFonts w:eastAsiaTheme="minorEastAsia"/>
        </w:rPr>
        <w:t>"</w:t>
      </w:r>
      <w:r w:rsidRPr="007B3C60">
        <w:rPr>
          <w:rFonts w:eastAsiaTheme="minorEastAsia"/>
        </w:rPr>
        <w:t>TLS Key Export Details</w:t>
      </w:r>
      <w:r w:rsidR="00C66FB1" w:rsidRPr="007B3C60">
        <w:rPr>
          <w:rFonts w:eastAsiaTheme="minorEastAsia"/>
        </w:rPr>
        <w:t>"</w:t>
      </w:r>
      <w:r w:rsidRPr="007B3C60">
        <w:rPr>
          <w:rFonts w:eastAsiaTheme="minorEastAsia"/>
        </w:rPr>
        <w:t>.</w:t>
      </w:r>
    </w:p>
    <w:p w14:paraId="693ACBBE" w14:textId="7B7E70FF" w:rsidR="00690EBD" w:rsidRPr="007B3C60" w:rsidRDefault="00690EBD" w:rsidP="00C65049">
      <w:pPr>
        <w:pStyle w:val="B1"/>
        <w:numPr>
          <w:ilvl w:val="0"/>
          <w:numId w:val="53"/>
        </w:numPr>
        <w:rPr>
          <w:rFonts w:eastAsiaTheme="minorEastAsia"/>
        </w:rPr>
      </w:pPr>
      <w:r w:rsidRPr="007B3C60">
        <w:rPr>
          <w:rFonts w:eastAsiaTheme="minorEastAsia"/>
        </w:rPr>
        <w:t>The MAF shall initialize the list of authorized Target MAF Clients (those MAF Clients which may retrieve this credential) to t</w:t>
      </w:r>
      <w:r w:rsidR="0093779B">
        <w:rPr>
          <w:rFonts w:eastAsiaTheme="minorEastAsia"/>
        </w:rPr>
        <w:t>he list provided in the request:</w:t>
      </w:r>
    </w:p>
    <w:p w14:paraId="0FA730E3" w14:textId="77777777" w:rsidR="00690EBD" w:rsidRPr="007B3C60" w:rsidRDefault="00690EBD" w:rsidP="00F61B30">
      <w:pPr>
        <w:pStyle w:val="B2"/>
        <w:rPr>
          <w:rFonts w:eastAsiaTheme="minorEastAsia"/>
        </w:rPr>
      </w:pPr>
      <w:r w:rsidRPr="007B3C60">
        <w:rPr>
          <w:rFonts w:eastAsiaTheme="minorEastAsia"/>
        </w:rPr>
        <w:t>In the case of MAF-Based ESData: This list may be further updated by administrating stakeholders during or after the MAF Key Registration procedure.</w:t>
      </w:r>
    </w:p>
    <w:p w14:paraId="1C0B276B" w14:textId="705CC6EE" w:rsidR="00690EBD" w:rsidRPr="007B3C60" w:rsidRDefault="00690EBD" w:rsidP="00F61B30">
      <w:pPr>
        <w:pStyle w:val="NO"/>
        <w:rPr>
          <w:rFonts w:eastAsiaTheme="minorEastAsia"/>
        </w:rPr>
      </w:pPr>
      <w:r w:rsidRPr="007B3C60">
        <w:rPr>
          <w:rFonts w:eastAsiaTheme="minorEastAsia"/>
        </w:rPr>
        <w:t xml:space="preserve">NOTE 3: </w:t>
      </w:r>
      <w:r w:rsidRPr="007B3C60">
        <w:rPr>
          <w:rFonts w:eastAsiaTheme="minorEastAsia"/>
        </w:rPr>
        <w:tab/>
      </w:r>
      <w:r w:rsidR="005829F9" w:rsidRPr="007B3C60">
        <w:rPr>
          <w:rFonts w:eastAsiaTheme="minorEastAsia"/>
        </w:rPr>
        <w:t xml:space="preserve">The present document </w:t>
      </w:r>
      <w:r w:rsidR="00F3442F" w:rsidRPr="007B3C60">
        <w:rPr>
          <w:rFonts w:eastAsiaTheme="minorEastAsia"/>
        </w:rPr>
        <w:t>does</w:t>
      </w:r>
      <w:r w:rsidRPr="007B3C60">
        <w:rPr>
          <w:rFonts w:eastAsiaTheme="minorEastAsia"/>
        </w:rPr>
        <w:t xml:space="preserve"> not provide any details about administrating stakeholders updating the list of authorized Target MAF Clients on the MAF. The MAF could provide its own logic and interface allowing administrating stakeholders to manage this list. </w:t>
      </w:r>
    </w:p>
    <w:p w14:paraId="72F3FB20" w14:textId="77777777" w:rsidR="00690EBD" w:rsidRPr="007B3C60" w:rsidRDefault="00690EBD" w:rsidP="00C65049">
      <w:pPr>
        <w:pStyle w:val="B1"/>
        <w:numPr>
          <w:ilvl w:val="0"/>
          <w:numId w:val="53"/>
        </w:numPr>
        <w:rPr>
          <w:rFonts w:eastAsiaTheme="minorEastAsia"/>
        </w:rPr>
      </w:pPr>
      <w:r w:rsidRPr="007B3C60">
        <w:rPr>
          <w:rFonts w:eastAsiaTheme="minorEastAsia"/>
        </w:rPr>
        <w:t>The MAF shall select a previously-unused value of RelativeKeyID.</w:t>
      </w:r>
    </w:p>
    <w:p w14:paraId="14F5F0DD" w14:textId="77777777" w:rsidR="00690EBD" w:rsidRPr="007B3C60" w:rsidRDefault="00690EBD" w:rsidP="00C65049">
      <w:pPr>
        <w:pStyle w:val="B1"/>
        <w:numPr>
          <w:ilvl w:val="0"/>
          <w:numId w:val="53"/>
        </w:numPr>
        <w:rPr>
          <w:rFonts w:eastAsiaTheme="minorEastAsia"/>
        </w:rPr>
      </w:pPr>
      <w:r w:rsidRPr="007B3C60">
        <w:rPr>
          <w:rFonts w:eastAsiaTheme="minorEastAsia"/>
        </w:rPr>
        <w:t xml:space="preserve">The MAF may assign different values for parameters received from the MAF Client, based on instruction from the administrating stakeholder. </w:t>
      </w:r>
    </w:p>
    <w:p w14:paraId="3A261A0A" w14:textId="1F84FE18" w:rsidR="00690EBD" w:rsidRPr="007B3C60" w:rsidRDefault="00690EBD" w:rsidP="00C65049">
      <w:pPr>
        <w:pStyle w:val="B1"/>
        <w:numPr>
          <w:ilvl w:val="0"/>
          <w:numId w:val="53"/>
        </w:numPr>
        <w:rPr>
          <w:rFonts w:eastAsiaTheme="minorEastAsia"/>
        </w:rPr>
      </w:pPr>
      <w:r w:rsidRPr="007B3C60">
        <w:rPr>
          <w:rFonts w:eastAsiaTheme="minorEastAsia"/>
        </w:rPr>
        <w:t xml:space="preserve">The MAF shall send a response, to the Source MAF Client, including the information shown in </w:t>
      </w:r>
      <w:r w:rsidR="0093779B">
        <w:rPr>
          <w:rFonts w:eastAsiaTheme="minorEastAsia"/>
        </w:rPr>
        <w:t>t</w:t>
      </w:r>
      <w:r w:rsidRPr="007B3C60">
        <w:rPr>
          <w:rFonts w:eastAsiaTheme="minorEastAsia"/>
        </w:rPr>
        <w:t>able</w:t>
      </w:r>
      <w:r w:rsidR="000604E7" w:rsidRPr="007B3C60">
        <w:rPr>
          <w:rFonts w:eastAsiaTheme="minorEastAsia"/>
        </w:rPr>
        <w:t> </w:t>
      </w:r>
      <w:r w:rsidRPr="007B3C60">
        <w:rPr>
          <w:rFonts w:eastAsiaTheme="minorEastAsia"/>
        </w:rPr>
        <w:t>8.8.2.7</w:t>
      </w:r>
      <w:r w:rsidR="000604E7" w:rsidRPr="007B3C60">
        <w:rPr>
          <w:rFonts w:eastAsiaTheme="minorEastAsia"/>
        </w:rPr>
        <w:noBreakHyphen/>
      </w:r>
      <w:r w:rsidRPr="007B3C60">
        <w:rPr>
          <w:rFonts w:eastAsiaTheme="minorEastAsia"/>
        </w:rPr>
        <w:t xml:space="preserve">2. </w:t>
      </w:r>
    </w:p>
    <w:p w14:paraId="62C1BD9C" w14:textId="77777777" w:rsidR="00690EBD" w:rsidRPr="007B3C60" w:rsidRDefault="00690EBD" w:rsidP="00690EBD">
      <w:pPr>
        <w:pStyle w:val="TH"/>
        <w:ind w:left="737"/>
        <w:rPr>
          <w:rFonts w:eastAsiaTheme="minorEastAsia"/>
        </w:rPr>
      </w:pPr>
      <w:r w:rsidRPr="007B3C60">
        <w:rPr>
          <w:rFonts w:eastAsiaTheme="minorEastAsia"/>
        </w:rPr>
        <w:lastRenderedPageBreak/>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7B3C60" w:rsidRDefault="00690EBD" w:rsidP="00F61B30">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7B3C60" w:rsidRDefault="00690EBD" w:rsidP="00F61B30">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7B3C60" w:rsidRDefault="00690EBD" w:rsidP="00F61B30">
            <w:pPr>
              <w:pStyle w:val="TAC"/>
              <w:tabs>
                <w:tab w:val="left" w:pos="864"/>
                <w:tab w:val="center" w:pos="1722"/>
              </w:tabs>
              <w:jc w:val="left"/>
              <w:rPr>
                <w:rFonts w:eastAsiaTheme="minorEastAsia"/>
                <w:i/>
              </w:rPr>
            </w:pPr>
            <w:r w:rsidRPr="007B3C60">
              <w:rPr>
                <w:rFonts w:eastAsiaTheme="minorEastAsia"/>
                <w:i/>
              </w:rPr>
              <w:t>Rel</w:t>
            </w:r>
            <w:r w:rsidR="00552937" w:rsidRPr="007B3C60">
              <w:rPr>
                <w:rFonts w:eastAsiaTheme="minorEastAsia"/>
                <w:i/>
              </w:rPr>
              <w:t>ative</w:t>
            </w:r>
            <w:r w:rsidRPr="007B3C60">
              <w:rPr>
                <w:rFonts w:eastAsiaTheme="minorEastAsia"/>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3CC1F1A1" w:rsidR="00690EBD" w:rsidRPr="007B3C60" w:rsidRDefault="00690EBD" w:rsidP="00F61B30">
            <w:pPr>
              <w:pStyle w:val="TAC"/>
              <w:rPr>
                <w:rFonts w:eastAsiaTheme="minorEastAsia"/>
              </w:rPr>
            </w:pPr>
            <w:r w:rsidRPr="007B3C60">
              <w:rPr>
                <w:rFonts w:eastAsiaTheme="minorEastAsia"/>
              </w:rPr>
              <w:t xml:space="preserve">The relative part of the </w:t>
            </w:r>
            <w:r w:rsidR="00552937" w:rsidRPr="007B3C60">
              <w:rPr>
                <w:rFonts w:eastAsiaTheme="minorEastAsia"/>
              </w:rPr>
              <w:t>K</w:t>
            </w:r>
            <w:r w:rsidRPr="007B3C60">
              <w:rPr>
                <w:rFonts w:eastAsiaTheme="minorEastAsia"/>
              </w:rPr>
              <w:t xml:space="preserve">ey </w:t>
            </w:r>
            <w:r w:rsidR="00552937" w:rsidRPr="007B3C60">
              <w:rPr>
                <w:rFonts w:eastAsiaTheme="minorEastAsia"/>
              </w:rPr>
              <w:t>I</w:t>
            </w:r>
            <w:r w:rsidRPr="007B3C60">
              <w:rPr>
                <w:rFonts w:eastAsiaTheme="minorEastAsia"/>
              </w:rPr>
              <w:t>dentifier associated with the Key Registration</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7B3C60" w:rsidRDefault="00690EBD" w:rsidP="007962F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Pr="007B3C60" w:rsidRDefault="00690EBD" w:rsidP="007962F6">
            <w:pPr>
              <w:pStyle w:val="TAC"/>
              <w:rPr>
                <w:rFonts w:eastAsia="微软雅黑"/>
              </w:rPr>
            </w:pPr>
            <w:r w:rsidRPr="007B3C60">
              <w:rPr>
                <w:rFonts w:eastAsia="微软雅黑"/>
              </w:rPr>
              <w:t>1</w:t>
            </w:r>
          </w:p>
        </w:tc>
      </w:tr>
      <w:tr w:rsidR="00690EBD" w:rsidRPr="007B3C60"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5F853A" w:rsidR="00690EBD" w:rsidRPr="007B3C60" w:rsidRDefault="00690EBD" w:rsidP="007962F6">
            <w:pPr>
              <w:pStyle w:val="TAC"/>
              <w:rPr>
                <w:rFonts w:eastAsiaTheme="minorEastAsia"/>
              </w:rPr>
            </w:pPr>
            <w:r w:rsidRPr="007B3C60">
              <w:rPr>
                <w:rFonts w:eastAsiaTheme="minorEastAsia"/>
              </w:rPr>
              <w:t>Identifier of the Source MAF Client</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2686F6CF" w:rsidR="00690EBD" w:rsidRPr="007B3C60" w:rsidRDefault="00690EBD" w:rsidP="007962F6">
            <w:pPr>
              <w:pStyle w:val="TAC"/>
              <w:rPr>
                <w:rFonts w:eastAsiaTheme="minorEastAsia"/>
              </w:rPr>
            </w:pPr>
            <w:r w:rsidRPr="007B3C60">
              <w:rPr>
                <w:rFonts w:eastAsiaTheme="minorEastAsia"/>
              </w:rPr>
              <w:t>Labels to aid discovery of the Key Registration</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22B73D0A" w:rsidR="00690EBD" w:rsidRPr="007B3C60" w:rsidRDefault="00690EBD" w:rsidP="007962F6">
            <w:pPr>
              <w:pStyle w:val="TAC"/>
              <w:rPr>
                <w:rFonts w:eastAsiaTheme="minorEastAsia"/>
              </w:rPr>
            </w:pPr>
            <w:r w:rsidRPr="007B3C60">
              <w:rPr>
                <w:rFonts w:eastAsiaTheme="minorEastAsia"/>
              </w:rPr>
              <w:t>Identifier for the administrating stakeholder</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Pr="007B3C60" w:rsidRDefault="00690EBD" w:rsidP="007962F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Pr="007B3C60" w:rsidRDefault="00D22863" w:rsidP="007962F6">
            <w:pPr>
              <w:pStyle w:val="TAC"/>
              <w:rPr>
                <w:rFonts w:eastAsia="微软雅黑"/>
              </w:rPr>
            </w:pPr>
            <w:r w:rsidRPr="007B3C60">
              <w:rPr>
                <w:rFonts w:eastAsia="微软雅黑"/>
              </w:rPr>
              <w:t>1</w:t>
            </w:r>
          </w:p>
        </w:tc>
      </w:tr>
      <w:tr w:rsidR="00690EBD" w:rsidRPr="007B3C60"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Pr="007B3C60" w:rsidRDefault="00690EBD" w:rsidP="007962F6">
            <w:pPr>
              <w:pStyle w:val="TAC"/>
              <w:rPr>
                <w:rFonts w:eastAsiaTheme="minorEastAsia"/>
              </w:rPr>
            </w:pPr>
            <w:r w:rsidRPr="007B3C60">
              <w:rPr>
                <w:rFonts w:eastAsiaTheme="minorEastAsia"/>
              </w:rP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Pr="007B3C60" w:rsidRDefault="00690EBD" w:rsidP="007962F6">
            <w:pPr>
              <w:pStyle w:val="TAC"/>
              <w:rPr>
                <w:rFonts w:eastAsia="微软雅黑"/>
              </w:rPr>
            </w:pPr>
            <w:r w:rsidRPr="007B3C60">
              <w:rPr>
                <w:rFonts w:eastAsia="微软雅黑"/>
              </w:rPr>
              <w:t>1</w:t>
            </w:r>
          </w:p>
        </w:tc>
      </w:tr>
    </w:tbl>
    <w:p w14:paraId="17DB1552" w14:textId="77777777" w:rsidR="00690EBD" w:rsidRPr="007B3C60" w:rsidRDefault="00690EBD" w:rsidP="00F61B30">
      <w:pPr>
        <w:rPr>
          <w:rFonts w:eastAsiaTheme="minorEastAsia"/>
        </w:rPr>
      </w:pPr>
    </w:p>
    <w:p w14:paraId="4ACDA95B" w14:textId="40F334A5" w:rsidR="00690EBD" w:rsidRPr="007B3C60" w:rsidRDefault="00690EBD" w:rsidP="00C65049">
      <w:pPr>
        <w:pStyle w:val="B1"/>
        <w:numPr>
          <w:ilvl w:val="0"/>
          <w:numId w:val="53"/>
        </w:numPr>
        <w:rPr>
          <w:rFonts w:eastAsiaTheme="minorEastAsia"/>
        </w:rPr>
      </w:pPr>
      <w:r w:rsidRPr="007B3C60">
        <w:rPr>
          <w:rFonts w:eastAsiaTheme="minorEastAsia"/>
        </w:rPr>
        <w:t xml:space="preserve">The Source MAF Client and MAF shall store the </w:t>
      </w:r>
      <w:r w:rsidR="00671670" w:rsidRPr="007B3C60">
        <w:rPr>
          <w:rFonts w:eastAsiaTheme="minorEastAsia"/>
        </w:rPr>
        <w:t>output symmetric key value</w:t>
      </w:r>
      <w:r w:rsidR="00A440F7">
        <w:rPr>
          <w:rFonts w:eastAsiaTheme="minorEastAsia"/>
        </w:rPr>
        <w:t xml:space="preserve"> </w:t>
      </w:r>
      <w:r w:rsidRPr="007B3C60">
        <w:rPr>
          <w:rFonts w:eastAsiaTheme="minorEastAsia"/>
        </w:rPr>
        <w:t xml:space="preserve">and </w:t>
      </w:r>
      <w:r w:rsidR="00552937" w:rsidRPr="007B3C60">
        <w:rPr>
          <w:rFonts w:eastAsiaTheme="minorEastAsia"/>
        </w:rPr>
        <w:t>corresponding Key Identifier</w:t>
      </w:r>
      <w:r w:rsidR="0093779B">
        <w:rPr>
          <w:rFonts w:eastAsiaTheme="minorEastAsia"/>
        </w:rPr>
        <w:t>:</w:t>
      </w:r>
    </w:p>
    <w:p w14:paraId="4EE6D53C" w14:textId="72FF5E04" w:rsidR="00690EBD" w:rsidRPr="007B3C60" w:rsidRDefault="00690EBD" w:rsidP="00F61B30">
      <w:pPr>
        <w:pStyle w:val="B2"/>
        <w:rPr>
          <w:rFonts w:eastAsiaTheme="minorEastAsia"/>
        </w:rPr>
      </w:pPr>
      <w:r w:rsidRPr="007B3C60">
        <w:rPr>
          <w:rFonts w:eastAsiaTheme="minorEastAsia"/>
        </w:rPr>
        <w:t xml:space="preserve">The </w:t>
      </w:r>
      <w:r w:rsidR="00552937" w:rsidRPr="007B3C60">
        <w:rPr>
          <w:rFonts w:eastAsiaTheme="minorEastAsia"/>
        </w:rPr>
        <w:t>Key Identifier</w:t>
      </w:r>
      <w:r w:rsidRPr="007B3C60">
        <w:rPr>
          <w:rFonts w:eastAsiaTheme="minorEastAsia"/>
        </w:rPr>
        <w:t xml:space="preserve"> </w:t>
      </w:r>
      <w:r w:rsidR="00671670" w:rsidRPr="007B3C60">
        <w:rPr>
          <w:rFonts w:eastAsiaTheme="minorEastAsia"/>
        </w:rPr>
        <w:t>is generated from the RelativeKey</w:t>
      </w:r>
      <w:r w:rsidRPr="007B3C60">
        <w:rPr>
          <w:rFonts w:eastAsiaTheme="minorEastAsia"/>
        </w:rPr>
        <w:t>ID and the M2M Authentication Function</w:t>
      </w:r>
      <w:r w:rsidR="00A06F35" w:rsidRPr="007B3C60">
        <w:rPr>
          <w:rFonts w:eastAsiaTheme="minorEastAsia"/>
        </w:rPr>
        <w:t>'</w:t>
      </w:r>
      <w:r w:rsidRPr="007B3C60">
        <w:rPr>
          <w:rFonts w:eastAsiaTheme="minorEastAsia"/>
        </w:rPr>
        <w:t xml:space="preserve">s FQDN by the Source MAF Client and MAF, as described </w:t>
      </w:r>
      <w:r w:rsidR="00D22863" w:rsidRPr="007B3C60">
        <w:rPr>
          <w:rFonts w:eastAsiaTheme="minorEastAsia"/>
        </w:rPr>
        <w:t>in clause 10.3.5 "Generating Key Identifier for the MAF Security Framework".</w:t>
      </w:r>
    </w:p>
    <w:p w14:paraId="088F3C16" w14:textId="77777777" w:rsidR="00690EBD" w:rsidRPr="007B3C60" w:rsidRDefault="00690EBD" w:rsidP="00F61B30">
      <w:pPr>
        <w:pStyle w:val="40"/>
        <w:rPr>
          <w:rFonts w:eastAsiaTheme="minorEastAsia"/>
        </w:rPr>
      </w:pPr>
      <w:bookmarkStart w:id="517" w:name="_Toc528222025"/>
      <w:r w:rsidRPr="007B3C60">
        <w:rPr>
          <w:rFonts w:eastAsiaTheme="minorEastAsia"/>
        </w:rPr>
        <w:t>8.8.2.8</w:t>
      </w:r>
      <w:r w:rsidRPr="007B3C60">
        <w:rPr>
          <w:rFonts w:eastAsiaTheme="minorEastAsia"/>
        </w:rPr>
        <w:tab/>
        <w:t>MAF Key Retrieval Procedure</w:t>
      </w:r>
      <w:bookmarkEnd w:id="517"/>
    </w:p>
    <w:p w14:paraId="7A00D0EF" w14:textId="77777777" w:rsidR="00690EBD" w:rsidRPr="007B3C60" w:rsidRDefault="00690EBD" w:rsidP="00690EBD">
      <w:pPr>
        <w:rPr>
          <w:rFonts w:eastAsiaTheme="minorEastAsia"/>
        </w:rPr>
      </w:pPr>
      <w:r w:rsidRPr="007B3C60">
        <w:rPr>
          <w:rFonts w:eastAsiaTheme="minorEastAsia"/>
          <w:b/>
        </w:rPr>
        <w:t>Purpose:</w:t>
      </w:r>
      <w:r w:rsidRPr="007B3C60">
        <w:rPr>
          <w:rFonts w:eastAsiaTheme="minorEastAsia"/>
        </w:rPr>
        <w:t xml:space="preserve"> This procedure enables a Target MAF Client to retrieve the Key Value from a MAF corresponding to a RelativeKeyID received by the Target MAF Client.</w:t>
      </w:r>
    </w:p>
    <w:p w14:paraId="0C5C62D4" w14:textId="77777777" w:rsidR="00690EBD" w:rsidRPr="007B3C60" w:rsidRDefault="00690EBD" w:rsidP="00690EBD">
      <w:pPr>
        <w:rPr>
          <w:rFonts w:eastAsiaTheme="minorEastAsia"/>
          <w:b/>
        </w:rPr>
      </w:pPr>
      <w:r w:rsidRPr="007B3C60">
        <w:rPr>
          <w:rFonts w:eastAsiaTheme="minorEastAsia"/>
          <w:b/>
        </w:rPr>
        <w:t xml:space="preserve">Pre-Conditions: </w:t>
      </w:r>
    </w:p>
    <w:p w14:paraId="4F48182F" w14:textId="77777777" w:rsidR="00690EBD" w:rsidRPr="007B3C60" w:rsidRDefault="00690EBD" w:rsidP="00690EBD">
      <w:pPr>
        <w:pStyle w:val="B1"/>
        <w:rPr>
          <w:rFonts w:eastAsiaTheme="minorEastAsia"/>
        </w:rPr>
      </w:pPr>
      <w:r w:rsidRPr="007B3C60">
        <w:rPr>
          <w:rFonts w:eastAsiaTheme="minorEastAsia"/>
        </w:rPr>
        <w:t>The Target MAF Client has performed the MAF Client Credential Configuration (clause 8.8.2.1) with the MAF, including configuration of the MAF Key Retrieval URI.</w:t>
      </w:r>
    </w:p>
    <w:p w14:paraId="1BD4B39E" w14:textId="49C6B6D0" w:rsidR="00690EBD" w:rsidRPr="007B3C60" w:rsidRDefault="00690EBD" w:rsidP="00690EBD">
      <w:pPr>
        <w:pStyle w:val="B1"/>
        <w:rPr>
          <w:rFonts w:eastAsiaTheme="minorEastAsia"/>
        </w:rPr>
      </w:pPr>
      <w:r w:rsidRPr="007B3C60">
        <w:rPr>
          <w:rFonts w:eastAsiaTheme="minorEastAsia"/>
        </w:rPr>
        <w:t>The Source MAF Client has performed the MAF Key Registration Procedure (clause 8.8.2.2) with the MAF, resulting in a registered Key Value and assigned RelativeKeyID for a specific administrating stakeholder and Security Usage Identifier (SUID).</w:t>
      </w:r>
    </w:p>
    <w:p w14:paraId="49FB877E" w14:textId="77777777" w:rsidR="00690EBD" w:rsidRPr="007B3C60" w:rsidRDefault="00690EBD" w:rsidP="00690EBD">
      <w:pPr>
        <w:pStyle w:val="B1"/>
        <w:rPr>
          <w:rFonts w:eastAsiaTheme="minorEastAsia"/>
        </w:rPr>
      </w:pPr>
      <w:r w:rsidRPr="007B3C60">
        <w:rPr>
          <w:rFonts w:eastAsiaTheme="minorEastAsia"/>
        </w:rPr>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5189D778" w14:textId="77777777" w:rsidR="00690EBD" w:rsidRPr="007B3C60" w:rsidRDefault="00690EBD" w:rsidP="00690EBD">
      <w:pPr>
        <w:pStyle w:val="B1"/>
        <w:rPr>
          <w:rFonts w:eastAsiaTheme="minorEastAsia"/>
        </w:rPr>
      </w:pPr>
      <w:r w:rsidRPr="007B3C60">
        <w:rPr>
          <w:rFonts w:eastAsiaTheme="minorEastAsia"/>
        </w:rPr>
        <w:t xml:space="preserve">The Target MAF Client may expect that it is authorized to obtain the corresponding </w:t>
      </w:r>
      <w:r w:rsidR="00552937" w:rsidRPr="007B3C60">
        <w:rPr>
          <w:rFonts w:eastAsiaTheme="minorEastAsia"/>
        </w:rPr>
        <w:t>output symmetric key value</w:t>
      </w:r>
      <w:r w:rsidRPr="007B3C60">
        <w:rPr>
          <w:rFonts w:eastAsiaTheme="minorEastAsia"/>
        </w:rPr>
        <w:t>.</w:t>
      </w:r>
    </w:p>
    <w:p w14:paraId="301C099C" w14:textId="77777777" w:rsidR="00690EBD" w:rsidRPr="007B3C60" w:rsidRDefault="00690EBD" w:rsidP="00690EBD">
      <w:pPr>
        <w:pStyle w:val="NO"/>
        <w:rPr>
          <w:rFonts w:eastAsiaTheme="minorEastAsia"/>
        </w:rPr>
      </w:pPr>
      <w:r w:rsidRPr="007B3C60">
        <w:rPr>
          <w:rFonts w:eastAsiaTheme="minorEastAsia"/>
        </w:rPr>
        <w:t xml:space="preserve">NOTE: </w:t>
      </w:r>
      <w:r w:rsidRPr="007B3C60">
        <w:rPr>
          <w:rFonts w:eastAsiaTheme="minorEastAsia"/>
        </w:rPr>
        <w:tab/>
        <w:t xml:space="preserve">The Target MAF Client </w:t>
      </w:r>
      <w:r w:rsidR="000921F5" w:rsidRPr="007B3C60">
        <w:rPr>
          <w:rFonts w:eastAsiaTheme="minorEastAsia"/>
        </w:rPr>
        <w:t>does</w:t>
      </w:r>
      <w:r w:rsidRPr="007B3C60">
        <w:rPr>
          <w:rFonts w:eastAsiaTheme="minorEastAsia"/>
        </w:rPr>
        <w:t xml:space="preserve"> not </w:t>
      </w:r>
      <w:r w:rsidR="000921F5" w:rsidRPr="007B3C60">
        <w:rPr>
          <w:rFonts w:eastAsiaTheme="minorEastAsia"/>
        </w:rPr>
        <w:t xml:space="preserve">have to </w:t>
      </w:r>
      <w:r w:rsidRPr="007B3C60">
        <w:rPr>
          <w:rFonts w:eastAsiaTheme="minorEastAsia"/>
        </w:rPr>
        <w:t>repeat this procedure if the Target MAF Client is already in possession of the corresponding Key Value.</w:t>
      </w:r>
    </w:p>
    <w:p w14:paraId="3EA9788B" w14:textId="77777777" w:rsidR="00690EBD" w:rsidRPr="007B3C60" w:rsidRDefault="00690EBD" w:rsidP="00690EBD">
      <w:p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0682424B" w14:textId="77777777" w:rsidR="00690EBD" w:rsidRPr="007B3C60" w:rsidRDefault="00690EBD" w:rsidP="00C65049">
      <w:pPr>
        <w:pStyle w:val="B1"/>
        <w:numPr>
          <w:ilvl w:val="0"/>
          <w:numId w:val="54"/>
        </w:numPr>
        <w:rPr>
          <w:rFonts w:eastAsiaTheme="minorEastAsia"/>
        </w:rPr>
      </w:pPr>
      <w:r w:rsidRPr="007B3C60">
        <w:rPr>
          <w:rFonts w:eastAsiaTheme="minorEastAsia"/>
        </w:rPr>
        <w:t>The Target MAF Client shall establish a TLS or DTLS session with the MAF using the MAF Handshake procedure, described in clause 8.8.2.2. A by-product of the MAF Handshake procedures is that the MAF establishes an authenticated identity for the Target MAF Client.</w:t>
      </w:r>
    </w:p>
    <w:p w14:paraId="4E35E9E6" w14:textId="47BC29DD" w:rsidR="00690EBD" w:rsidRPr="007B3C60" w:rsidRDefault="00690EBD" w:rsidP="00C65049">
      <w:pPr>
        <w:pStyle w:val="B1"/>
        <w:numPr>
          <w:ilvl w:val="0"/>
          <w:numId w:val="54"/>
        </w:numPr>
        <w:rPr>
          <w:rFonts w:eastAsiaTheme="minorEastAsia"/>
        </w:rPr>
      </w:pPr>
      <w:r w:rsidRPr="007B3C60">
        <w:rPr>
          <w:rFonts w:eastAsiaTheme="minorEastAsia"/>
        </w:rPr>
        <w:t xml:space="preserve">The Target MAF Client shall send a MAF Key Retrieval request to the MAF including the information shown in </w:t>
      </w:r>
      <w:r w:rsidR="0093779B">
        <w:rPr>
          <w:rFonts w:eastAsiaTheme="minorEastAsia"/>
        </w:rPr>
        <w:t>t</w:t>
      </w:r>
      <w:r w:rsidRPr="007B3C60">
        <w:rPr>
          <w:rFonts w:eastAsiaTheme="minorEastAsia"/>
        </w:rPr>
        <w:t>able 8.8.2.8-1.</w:t>
      </w:r>
    </w:p>
    <w:p w14:paraId="055AEE4E" w14:textId="77777777" w:rsidR="00690EBD" w:rsidRPr="007B3C60" w:rsidRDefault="00690EBD" w:rsidP="00690EBD">
      <w:pPr>
        <w:pStyle w:val="TH"/>
        <w:ind w:left="737"/>
        <w:rPr>
          <w:rFonts w:eastAsiaTheme="minorEastAsia"/>
        </w:rPr>
      </w:pPr>
      <w:r w:rsidRPr="007B3C60">
        <w:rPr>
          <w:rFonts w:eastAsiaTheme="minorEastAsia"/>
        </w:rPr>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7B3C60" w:rsidRDefault="00690EBD" w:rsidP="00525123">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7B3C60" w:rsidRDefault="00690EBD" w:rsidP="00525123">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RelativeKeyI</w:t>
            </w:r>
            <w:r w:rsidR="005102F8" w:rsidRPr="007B3C60">
              <w:rPr>
                <w:rFonts w:eastAsiaTheme="minorEastAsia"/>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Pr="007B3C60" w:rsidRDefault="00690EBD" w:rsidP="00525123">
            <w:pPr>
              <w:pStyle w:val="TAC"/>
              <w:rPr>
                <w:rFonts w:eastAsiaTheme="minorEastAsia"/>
              </w:rPr>
            </w:pPr>
            <w:r w:rsidRPr="007B3C60">
              <w:rPr>
                <w:rFonts w:eastAsiaTheme="minorEastAsia"/>
              </w:rPr>
              <w:t>The relative</w:t>
            </w:r>
            <w:r w:rsidR="002679B8" w:rsidRPr="007B3C60">
              <w:rPr>
                <w:rFonts w:eastAsiaTheme="minorEastAsia"/>
              </w:rPr>
              <w:t xml:space="preserve"> part of the Key I</w:t>
            </w:r>
            <w:r w:rsidRPr="007B3C60">
              <w:rPr>
                <w:rFonts w:eastAsiaTheme="minorEastAsia"/>
              </w:rP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Pr="007B3C60" w:rsidRDefault="00690EBD" w:rsidP="007962F6">
            <w:pPr>
              <w:pStyle w:val="TAC"/>
              <w:rPr>
                <w:rFonts w:eastAsia="微软雅黑"/>
              </w:rPr>
            </w:pPr>
            <w:r w:rsidRPr="007B3C60">
              <w:rPr>
                <w:rFonts w:eastAsia="微软雅黑"/>
              </w:rPr>
              <w:t>1</w:t>
            </w:r>
          </w:p>
        </w:tc>
      </w:tr>
    </w:tbl>
    <w:p w14:paraId="12D23005" w14:textId="77777777" w:rsidR="00690EBD" w:rsidRPr="007B3C60" w:rsidRDefault="00690EBD" w:rsidP="00525123">
      <w:pPr>
        <w:rPr>
          <w:rFonts w:eastAsiaTheme="minorEastAsia"/>
        </w:rPr>
      </w:pPr>
    </w:p>
    <w:p w14:paraId="2488EF82" w14:textId="77777777" w:rsidR="00690EBD" w:rsidRPr="007B3C60" w:rsidRDefault="00690EBD" w:rsidP="00C65049">
      <w:pPr>
        <w:pStyle w:val="B1"/>
        <w:numPr>
          <w:ilvl w:val="0"/>
          <w:numId w:val="54"/>
        </w:numPr>
        <w:rPr>
          <w:rFonts w:eastAsiaTheme="minorEastAsia"/>
        </w:rPr>
      </w:pPr>
      <w:r w:rsidRPr="007B3C60">
        <w:rPr>
          <w:rFonts w:eastAsiaTheme="minorEastAsia"/>
        </w:rPr>
        <w:lastRenderedPageBreak/>
        <w:t xml:space="preserve">The MAF shall process the request. If error cases are encountered, then the MAF shall send an error response. If the request is processed successfully, then the MAF shall identify the key registration using the </w:t>
      </w:r>
      <w:r w:rsidRPr="007B3C60">
        <w:rPr>
          <w:rFonts w:eastAsiaTheme="minorEastAsia"/>
          <w:i/>
        </w:rPr>
        <w:t>RelativeKeyI</w:t>
      </w:r>
      <w:r w:rsidR="005102F8" w:rsidRPr="007B3C60">
        <w:rPr>
          <w:rFonts w:eastAsiaTheme="minorEastAsia"/>
          <w:i/>
        </w:rPr>
        <w:t>D</w:t>
      </w:r>
      <w:r w:rsidRPr="007B3C60">
        <w:rPr>
          <w:rFonts w:eastAsiaTheme="minorEastAsia"/>
        </w:rPr>
        <w:t>.</w:t>
      </w:r>
    </w:p>
    <w:p w14:paraId="345910D7" w14:textId="77777777" w:rsidR="00690EBD" w:rsidRPr="007B3C60" w:rsidRDefault="00690EBD" w:rsidP="00C65049">
      <w:pPr>
        <w:pStyle w:val="B1"/>
        <w:numPr>
          <w:ilvl w:val="0"/>
          <w:numId w:val="54"/>
        </w:numPr>
        <w:rPr>
          <w:rFonts w:eastAsiaTheme="minorEastAsia"/>
        </w:rPr>
      </w:pPr>
      <w:r w:rsidRPr="007B3C60">
        <w:rPr>
          <w:rFonts w:eastAsiaTheme="minorEastAsia"/>
        </w:rPr>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1C39DBBA" w:rsidR="00690EBD" w:rsidRPr="007B3C60" w:rsidRDefault="00690EBD" w:rsidP="00C65049">
      <w:pPr>
        <w:pStyle w:val="B1"/>
        <w:numPr>
          <w:ilvl w:val="0"/>
          <w:numId w:val="54"/>
        </w:numPr>
        <w:rPr>
          <w:rFonts w:eastAsiaTheme="minorEastAsia"/>
        </w:rPr>
      </w:pPr>
      <w:r w:rsidRPr="007B3C60">
        <w:rPr>
          <w:rFonts w:eastAsiaTheme="minorEastAsia"/>
        </w:rPr>
        <w:t xml:space="preserve">The MAF shall send a response, to the Target MAF Client, including the information shown in </w:t>
      </w:r>
      <w:r w:rsidR="0093779B">
        <w:rPr>
          <w:rFonts w:eastAsiaTheme="minorEastAsia"/>
        </w:rPr>
        <w:t>t</w:t>
      </w:r>
      <w:r w:rsidRPr="007B3C60">
        <w:rPr>
          <w:rFonts w:eastAsiaTheme="minorEastAsia"/>
        </w:rPr>
        <w:t>able</w:t>
      </w:r>
      <w:r w:rsidR="000604E7" w:rsidRPr="007B3C60">
        <w:rPr>
          <w:rFonts w:eastAsiaTheme="minorEastAsia"/>
        </w:rPr>
        <w:t> </w:t>
      </w:r>
      <w:r w:rsidRPr="007B3C60">
        <w:rPr>
          <w:rFonts w:eastAsiaTheme="minorEastAsia"/>
        </w:rPr>
        <w:t>8.8.2.8</w:t>
      </w:r>
      <w:r w:rsidR="000604E7" w:rsidRPr="007B3C60">
        <w:rPr>
          <w:rFonts w:eastAsiaTheme="minorEastAsia"/>
        </w:rPr>
        <w:noBreakHyphen/>
      </w:r>
      <w:r w:rsidRPr="007B3C60">
        <w:rPr>
          <w:rFonts w:eastAsiaTheme="minorEastAsia"/>
        </w:rPr>
        <w:t xml:space="preserve">2. </w:t>
      </w:r>
    </w:p>
    <w:p w14:paraId="72D4551D" w14:textId="67603109" w:rsidR="00690EBD" w:rsidRPr="007B3C60" w:rsidRDefault="00690EBD" w:rsidP="00690EBD">
      <w:pPr>
        <w:pStyle w:val="TH"/>
        <w:ind w:left="737"/>
        <w:rPr>
          <w:rFonts w:eastAsiaTheme="minorEastAsia"/>
        </w:rPr>
      </w:pPr>
      <w:r w:rsidRPr="007B3C60">
        <w:rPr>
          <w:rFonts w:eastAsiaTheme="minorEastAsia"/>
        </w:rPr>
        <w:t xml:space="preserve">Table 8.8.2.8-2: MAF Key </w:t>
      </w:r>
      <w:r w:rsidR="00D22863" w:rsidRPr="007B3C60">
        <w:rPr>
          <w:rFonts w:eastAsiaTheme="minorEastAsia"/>
        </w:rPr>
        <w:t xml:space="preserve">Retrieval </w:t>
      </w:r>
      <w:r w:rsidRPr="007B3C60">
        <w:rPr>
          <w:rFonts w:eastAsiaTheme="minorEastAsia"/>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B3C60"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7B3C60" w:rsidRDefault="00690EBD" w:rsidP="00525123">
            <w:pPr>
              <w:pStyle w:val="TAH"/>
              <w:rPr>
                <w:rFonts w:eastAsia="微软雅黑"/>
              </w:rPr>
            </w:pPr>
            <w:r w:rsidRPr="007B3C60">
              <w:rPr>
                <w:rFonts w:eastAsia="微软雅黑"/>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7B3C60" w:rsidRDefault="00690EBD" w:rsidP="00525123">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63C0876A" w:rsidR="00690EBD" w:rsidRPr="007B3C60" w:rsidRDefault="00690EBD" w:rsidP="007962F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Pr="007B3C60" w:rsidRDefault="00690EBD" w:rsidP="007962F6">
            <w:pPr>
              <w:pStyle w:val="TAC"/>
              <w:rPr>
                <w:rFonts w:eastAsia="微软雅黑"/>
              </w:rPr>
            </w:pPr>
            <w:r w:rsidRPr="007B3C60">
              <w:rPr>
                <w:rFonts w:eastAsia="微软雅黑"/>
              </w:rPr>
              <w:t>1</w:t>
            </w:r>
          </w:p>
        </w:tc>
      </w:tr>
      <w:tr w:rsidR="00690EBD" w:rsidRPr="007B3C60"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Pr="007B3C60" w:rsidRDefault="00690EBD" w:rsidP="00525123">
            <w:pPr>
              <w:pStyle w:val="TAC"/>
              <w:rPr>
                <w:rFonts w:eastAsiaTheme="minorEastAsia"/>
              </w:rPr>
            </w:pPr>
            <w:r w:rsidRPr="007B3C60">
              <w:rPr>
                <w:rFonts w:eastAsiaTheme="minorEastAsia"/>
              </w:rPr>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Pr="007B3C60" w:rsidRDefault="00690EBD" w:rsidP="00525123">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Pr="007B3C60" w:rsidRDefault="00690EBD" w:rsidP="007962F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6C17E637" w:rsidR="00690EBD" w:rsidRPr="007B3C60" w:rsidRDefault="00690EBD" w:rsidP="00525123">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Pr="007B3C60" w:rsidRDefault="001610FE" w:rsidP="007962F6">
            <w:pPr>
              <w:pStyle w:val="TAC"/>
              <w:rPr>
                <w:rFonts w:eastAsia="微软雅黑"/>
              </w:rPr>
            </w:pPr>
            <w:r w:rsidRPr="007B3C60">
              <w:rPr>
                <w:rFonts w:eastAsia="微软雅黑"/>
              </w:rPr>
              <w:t>1</w:t>
            </w:r>
          </w:p>
        </w:tc>
      </w:tr>
      <w:tr w:rsidR="00690EBD" w:rsidRPr="007B3C60"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Pr="007B3C60" w:rsidRDefault="00690EBD" w:rsidP="00525123">
            <w:pPr>
              <w:pStyle w:val="TAC"/>
              <w:rPr>
                <w:rFonts w:eastAsiaTheme="minorEastAsia"/>
              </w:rPr>
            </w:pPr>
            <w:r w:rsidRPr="007B3C60">
              <w:rPr>
                <w:rFonts w:eastAsiaTheme="minorEastAsia"/>
              </w:rPr>
              <w:t xml:space="preserve">The registered value of the </w:t>
            </w:r>
            <w:r w:rsidR="00906474" w:rsidRPr="007B3C60">
              <w:rPr>
                <w:rFonts w:eastAsiaTheme="minorEastAsia"/>
              </w:rPr>
              <w:t xml:space="preserve">output symmetric </w:t>
            </w:r>
            <w:r w:rsidRPr="007B3C60">
              <w:rPr>
                <w:rFonts w:eastAsiaTheme="minorEastAsia"/>
              </w:rP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Pr="007B3C60" w:rsidRDefault="00690EBD" w:rsidP="007962F6">
            <w:pPr>
              <w:pStyle w:val="TAC"/>
              <w:rPr>
                <w:rFonts w:eastAsia="微软雅黑"/>
              </w:rPr>
            </w:pPr>
            <w:r w:rsidRPr="007B3C60">
              <w:rPr>
                <w:rFonts w:eastAsia="微软雅黑"/>
              </w:rPr>
              <w:t>1</w:t>
            </w:r>
          </w:p>
        </w:tc>
      </w:tr>
    </w:tbl>
    <w:p w14:paraId="09A21422" w14:textId="77777777" w:rsidR="00690EBD" w:rsidRPr="007B3C60" w:rsidRDefault="00690EBD" w:rsidP="00525123">
      <w:pPr>
        <w:rPr>
          <w:rFonts w:eastAsiaTheme="minorEastAsia"/>
        </w:rPr>
      </w:pPr>
    </w:p>
    <w:p w14:paraId="29EB0EDB" w14:textId="77777777" w:rsidR="00690EBD" w:rsidRPr="007B3C60" w:rsidRDefault="00690EBD" w:rsidP="00C65049">
      <w:pPr>
        <w:pStyle w:val="B1"/>
        <w:numPr>
          <w:ilvl w:val="0"/>
          <w:numId w:val="54"/>
        </w:numPr>
        <w:rPr>
          <w:rFonts w:eastAsiaTheme="minorEastAsia"/>
        </w:rPr>
      </w:pPr>
      <w:r w:rsidRPr="007B3C60">
        <w:rPr>
          <w:rFonts w:eastAsiaTheme="minorEastAsia"/>
        </w:rPr>
        <w:t>The Target MAF Client shall associate the parameters with the key identifier.</w:t>
      </w:r>
    </w:p>
    <w:p w14:paraId="39A5AB5F" w14:textId="77777777" w:rsidR="00690EBD" w:rsidRPr="007B3C60" w:rsidRDefault="00690EBD" w:rsidP="00690EBD">
      <w:pPr>
        <w:pStyle w:val="40"/>
        <w:rPr>
          <w:rFonts w:eastAsiaTheme="minorEastAsia"/>
        </w:rPr>
      </w:pPr>
      <w:bookmarkStart w:id="518" w:name="_Toc528222026"/>
      <w:r w:rsidRPr="007B3C60">
        <w:rPr>
          <w:rFonts w:eastAsiaTheme="minorEastAsia"/>
        </w:rPr>
        <w:t>8.8.2.9</w:t>
      </w:r>
      <w:r w:rsidRPr="007B3C60">
        <w:rPr>
          <w:rFonts w:eastAsiaTheme="minorEastAsia"/>
        </w:rPr>
        <w:tab/>
        <w:t>MAF Key Registration Update Procedure</w:t>
      </w:r>
      <w:bookmarkEnd w:id="518"/>
    </w:p>
    <w:p w14:paraId="23AC1DC0" w14:textId="796B198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update the metadata associated with a registered key.</w:t>
      </w:r>
      <w:r w:rsidR="00A440F7">
        <w:rPr>
          <w:rFonts w:eastAsiaTheme="minorEastAsia"/>
        </w:rPr>
        <w:t xml:space="preserve"> </w:t>
      </w:r>
    </w:p>
    <w:p w14:paraId="1CFE181B"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5AEF96FA" w14:textId="77777777" w:rsidR="00690EBD" w:rsidRPr="007B3C60" w:rsidRDefault="00690EBD" w:rsidP="00690EBD">
      <w:pPr>
        <w:rPr>
          <w:rFonts w:eastAsiaTheme="minorEastAsia"/>
          <w:b/>
        </w:rPr>
      </w:pPr>
      <w:r w:rsidRPr="007B3C60">
        <w:rPr>
          <w:rFonts w:eastAsiaTheme="minorEastAsia"/>
          <w:b/>
        </w:rPr>
        <w:t xml:space="preserve">Pre-Conditions: </w:t>
      </w:r>
    </w:p>
    <w:p w14:paraId="347FE67D" w14:textId="77777777" w:rsidR="00690EBD" w:rsidRPr="007B3C60" w:rsidRDefault="00690EBD" w:rsidP="00690EBD">
      <w:pPr>
        <w:pStyle w:val="B1"/>
        <w:rPr>
          <w:rFonts w:eastAsiaTheme="minorEastAsia"/>
        </w:rPr>
      </w:pPr>
      <w:r w:rsidRPr="007B3C60">
        <w:rPr>
          <w:rFonts w:eastAsiaTheme="minorEastAsia"/>
        </w:rPr>
        <w:t>The MAF Client has previously performed the MAF Key Registration procedure to create the key registration.</w:t>
      </w:r>
    </w:p>
    <w:p w14:paraId="29BA11F1" w14:textId="77777777" w:rsidR="00690EBD" w:rsidRPr="007B3C60" w:rsidRDefault="00690EBD" w:rsidP="00690EBD">
      <w:pPr>
        <w:pStyle w:val="B1"/>
        <w:rPr>
          <w:rFonts w:eastAsiaTheme="minorEastAsia"/>
        </w:rPr>
      </w:pPr>
      <w:r w:rsidRPr="007B3C60">
        <w:rPr>
          <w:rFonts w:eastAsiaTheme="minorEastAsia"/>
        </w:rPr>
        <w:t>The key registration is not expired.</w:t>
      </w:r>
    </w:p>
    <w:p w14:paraId="624F1DCB" w14:textId="77777777" w:rsidR="00690EBD" w:rsidRPr="007B3C60" w:rsidRDefault="00690EBD" w:rsidP="00690EBD">
      <w:p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1036ED62" w14:textId="77777777" w:rsidR="00690EBD" w:rsidRPr="007B3C60" w:rsidRDefault="00690EBD" w:rsidP="00C65049">
      <w:pPr>
        <w:pStyle w:val="B1"/>
        <w:numPr>
          <w:ilvl w:val="0"/>
          <w:numId w:val="55"/>
        </w:numPr>
        <w:rPr>
          <w:rFonts w:eastAsiaTheme="minorEastAsia"/>
        </w:rPr>
      </w:pPr>
      <w:r w:rsidRPr="007B3C60">
        <w:rPr>
          <w:rFonts w:eastAsiaTheme="minorEastAsia"/>
        </w:rPr>
        <w:t>The MAF Client shall establish a TLS (or DTLS) connection with the MAF as described in step 1 of clause</w:t>
      </w:r>
      <w:r w:rsidR="00525123" w:rsidRPr="007B3C60">
        <w:rPr>
          <w:rFonts w:eastAsiaTheme="minorEastAsia"/>
        </w:rPr>
        <w:t> </w:t>
      </w:r>
      <w:r w:rsidRPr="007B3C60">
        <w:rPr>
          <w:rFonts w:eastAsiaTheme="minorEastAsia"/>
        </w:rPr>
        <w:t xml:space="preserve">8.8.2.7. </w:t>
      </w:r>
    </w:p>
    <w:p w14:paraId="263D8D03" w14:textId="77777777" w:rsidR="00690EBD" w:rsidRPr="007B3C60" w:rsidRDefault="00690EBD" w:rsidP="00C65049">
      <w:pPr>
        <w:pStyle w:val="B1"/>
        <w:numPr>
          <w:ilvl w:val="0"/>
          <w:numId w:val="55"/>
        </w:numPr>
        <w:rPr>
          <w:rFonts w:eastAsiaTheme="minorEastAsia"/>
        </w:rPr>
      </w:pPr>
      <w:r w:rsidRPr="007B3C60">
        <w:rPr>
          <w:rFonts w:eastAsiaTheme="minorEastAsia"/>
        </w:rPr>
        <w:t xml:space="preserve">The Source MAF Client shall compose a list of Target MAF Clients to whom the MAF is authorized to provide Kc: </w:t>
      </w:r>
    </w:p>
    <w:p w14:paraId="22577FB6" w14:textId="77777777" w:rsidR="00690EBD" w:rsidRPr="007B3C60" w:rsidRDefault="00690EBD" w:rsidP="000604E7">
      <w:pPr>
        <w:pStyle w:val="B2"/>
        <w:rPr>
          <w:rFonts w:eastAsiaTheme="minorEastAsia"/>
        </w:rPr>
      </w:pPr>
      <w:r w:rsidRPr="007B3C60">
        <w:rPr>
          <w:rFonts w:eastAsiaTheme="minorEastAsia"/>
        </w:rPr>
        <w:t>In the case of MAF-Based SAEF or MAF-Based ESPrim: The list shall contain exactly one Absolute AE-ID or Absolute CSE-ID.</w:t>
      </w:r>
    </w:p>
    <w:p w14:paraId="11CB37DF" w14:textId="77777777" w:rsidR="00690EBD" w:rsidRPr="007B3C60" w:rsidRDefault="00690EBD" w:rsidP="000604E7">
      <w:pPr>
        <w:pStyle w:val="B2"/>
        <w:rPr>
          <w:rFonts w:eastAsiaTheme="minorEastAsia"/>
        </w:rPr>
      </w:pPr>
      <w:r w:rsidRPr="007B3C60">
        <w:rPr>
          <w:rFonts w:eastAsiaTheme="minorEastAsia"/>
        </w:rPr>
        <w:t xml:space="preserve">In the case of MAF-Based ESData: The list shall contain any non-zero number of Absolute AE-ID or Absolute CSE-IDs. </w:t>
      </w:r>
    </w:p>
    <w:p w14:paraId="3C2B15D1" w14:textId="108A1902" w:rsidR="00690EBD" w:rsidRPr="007B3C60" w:rsidRDefault="005829F9" w:rsidP="000604E7">
      <w:pPr>
        <w:pStyle w:val="NO"/>
        <w:rPr>
          <w:rFonts w:eastAsiaTheme="minorEastAsia"/>
        </w:rPr>
      </w:pPr>
      <w:r w:rsidRPr="007B3C60">
        <w:rPr>
          <w:rFonts w:eastAsiaTheme="minorEastAsia"/>
        </w:rPr>
        <w:t>NOTE</w:t>
      </w:r>
      <w:r w:rsidR="00690EBD" w:rsidRPr="007B3C60">
        <w:rPr>
          <w:rFonts w:eastAsiaTheme="minorEastAsia"/>
        </w:rPr>
        <w:t>:</w:t>
      </w:r>
      <w:r w:rsidR="000604E7" w:rsidRPr="007B3C60">
        <w:rPr>
          <w:rFonts w:eastAsiaTheme="minorEastAsia"/>
        </w:rPr>
        <w:tab/>
      </w:r>
      <w:r w:rsidRPr="007B3C60">
        <w:rPr>
          <w:rFonts w:eastAsiaTheme="minorEastAsia"/>
        </w:rPr>
        <w:t xml:space="preserve">The present document </w:t>
      </w:r>
      <w:r w:rsidR="00690EBD" w:rsidRPr="007B3C60">
        <w:rPr>
          <w:rFonts w:eastAsiaTheme="minorEastAsia"/>
        </w:rPr>
        <w:t>do</w:t>
      </w:r>
      <w:r w:rsidR="002F171D" w:rsidRPr="007B3C60">
        <w:rPr>
          <w:rFonts w:eastAsiaTheme="minorEastAsia"/>
        </w:rPr>
        <w:t>es</w:t>
      </w:r>
      <w:r w:rsidR="00690EBD" w:rsidRPr="007B3C60">
        <w:rPr>
          <w:rFonts w:eastAsiaTheme="minorEastAsia"/>
        </w:rPr>
        <w:t xml:space="preserve"> not provide any details about how the Source MAF Client selects the list of Target MAF Clients. </w:t>
      </w:r>
    </w:p>
    <w:p w14:paraId="5BF0C86B" w14:textId="508EE7EA" w:rsidR="00690EBD" w:rsidRPr="007B3C60" w:rsidRDefault="00690EBD" w:rsidP="00C65049">
      <w:pPr>
        <w:pStyle w:val="B1"/>
        <w:numPr>
          <w:ilvl w:val="0"/>
          <w:numId w:val="55"/>
        </w:numPr>
        <w:rPr>
          <w:rFonts w:eastAsiaTheme="minorEastAsia"/>
        </w:rPr>
      </w:pPr>
      <w:r w:rsidRPr="007B3C60">
        <w:rPr>
          <w:rFonts w:eastAsiaTheme="minorEastAsia"/>
        </w:rPr>
        <w:t xml:space="preserve">The Source MAF Client shall send a MAF Key Registration Update request, including the updated information shown </w:t>
      </w:r>
      <w:r w:rsidR="0093779B">
        <w:rPr>
          <w:rFonts w:eastAsiaTheme="minorEastAsia"/>
        </w:rPr>
        <w:t>in table</w:t>
      </w:r>
      <w:r w:rsidRPr="007B3C60">
        <w:rPr>
          <w:rFonts w:eastAsiaTheme="minorEastAsia"/>
        </w:rPr>
        <w:t xml:space="preserve"> 8.8.2.9-1. </w:t>
      </w:r>
    </w:p>
    <w:p w14:paraId="3F459460" w14:textId="77777777" w:rsidR="00690EBD" w:rsidRPr="007B3C60" w:rsidRDefault="00690EBD" w:rsidP="00690EBD">
      <w:pPr>
        <w:pStyle w:val="TH"/>
        <w:ind w:left="737"/>
        <w:rPr>
          <w:rFonts w:eastAsiaTheme="minorEastAsia"/>
        </w:rPr>
      </w:pPr>
      <w:r w:rsidRPr="007B3C60">
        <w:rPr>
          <w:rFonts w:eastAsiaTheme="minorEastAsia"/>
        </w:rPr>
        <w:lastRenderedPageBreak/>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7B3C60" w:rsidRDefault="00690EBD" w:rsidP="007962F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66D70060"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Pr="007B3C60" w:rsidRDefault="00690EBD" w:rsidP="007962F6">
            <w:pPr>
              <w:pStyle w:val="TAC"/>
              <w:rPr>
                <w:rFonts w:eastAsia="微软雅黑"/>
              </w:rPr>
            </w:pPr>
            <w:r w:rsidRPr="007B3C60">
              <w:rPr>
                <w:rFonts w:eastAsia="微软雅黑"/>
              </w:rPr>
              <w:t>1</w:t>
            </w:r>
          </w:p>
        </w:tc>
      </w:tr>
      <w:tr w:rsidR="00690EBD" w:rsidRPr="007B3C60"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Rel</w:t>
            </w:r>
            <w:r w:rsidR="00906474" w:rsidRPr="007B3C60">
              <w:rPr>
                <w:rFonts w:eastAsiaTheme="minorEastAsia"/>
                <w:i/>
              </w:rPr>
              <w:t>ative</w:t>
            </w:r>
            <w:r w:rsidRPr="007B3C60">
              <w:rPr>
                <w:rFonts w:eastAsiaTheme="minorEastAsia"/>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Pr="007B3C60" w:rsidRDefault="00690EBD" w:rsidP="00906474">
            <w:pPr>
              <w:pStyle w:val="TAC"/>
              <w:rPr>
                <w:rFonts w:eastAsiaTheme="minorEastAsia"/>
              </w:rPr>
            </w:pPr>
            <w:r w:rsidRPr="007B3C60">
              <w:rPr>
                <w:rFonts w:eastAsiaTheme="minorEastAsia"/>
              </w:rPr>
              <w:t xml:space="preserve">The relative part of the </w:t>
            </w:r>
            <w:r w:rsidR="00906474" w:rsidRPr="007B3C60">
              <w:rPr>
                <w:rFonts w:eastAsiaTheme="minorEastAsia"/>
              </w:rPr>
              <w:t>K</w:t>
            </w:r>
            <w:r w:rsidRPr="007B3C60">
              <w:rPr>
                <w:rFonts w:eastAsiaTheme="minorEastAsia"/>
              </w:rPr>
              <w:t xml:space="preserve">ey </w:t>
            </w:r>
            <w:r w:rsidR="00906474" w:rsidRPr="007B3C60">
              <w:rPr>
                <w:rFonts w:eastAsiaTheme="minorEastAsia"/>
              </w:rPr>
              <w:t>I</w:t>
            </w:r>
            <w:r w:rsidRPr="007B3C60">
              <w:rPr>
                <w:rFonts w:eastAsiaTheme="minorEastAsia"/>
              </w:rP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Pr="007B3C60" w:rsidRDefault="00690EBD" w:rsidP="007962F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Pr="007B3C60" w:rsidRDefault="00690EBD" w:rsidP="007962F6">
            <w:pPr>
              <w:pStyle w:val="TAC"/>
              <w:rPr>
                <w:rFonts w:eastAsiaTheme="minorEastAsia"/>
              </w:rPr>
            </w:pPr>
            <w:r w:rsidRPr="007B3C60">
              <w:rPr>
                <w:rFonts w:eastAsiaTheme="minorEastAsia"/>
              </w:rP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Pr="007B3C60" w:rsidRDefault="00690EBD" w:rsidP="007962F6">
            <w:pPr>
              <w:pStyle w:val="TAC"/>
              <w:rPr>
                <w:rFonts w:eastAsiaTheme="minorEastAsia"/>
              </w:rPr>
            </w:pPr>
            <w:r w:rsidRPr="007B3C60">
              <w:rPr>
                <w:rFonts w:eastAsiaTheme="minorEastAsia"/>
              </w:rP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6BE7BDB8" w:rsidR="00690EBD" w:rsidRPr="007B3C60" w:rsidRDefault="005829F9"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00690EBD" w:rsidRPr="007B3C60">
              <w:rPr>
                <w:rFonts w:eastAsia="微软雅黑"/>
              </w:rPr>
              <w:t xml:space="preserve">At least one of </w:t>
            </w:r>
            <w:r w:rsidR="00690EBD" w:rsidRPr="007B3C60">
              <w:rPr>
                <w:rFonts w:eastAsia="微软雅黑"/>
                <w:i/>
              </w:rPr>
              <w:t>expirationTime</w:t>
            </w:r>
            <w:r w:rsidR="00690EBD" w:rsidRPr="007B3C60">
              <w:rPr>
                <w:rFonts w:eastAsia="微软雅黑"/>
              </w:rPr>
              <w:t xml:space="preserve">, labels or </w:t>
            </w:r>
            <w:r w:rsidR="00690EBD" w:rsidRPr="007B3C60">
              <w:rPr>
                <w:rFonts w:eastAsia="微软雅黑"/>
                <w:i/>
              </w:rPr>
              <w:t>targetIDs</w:t>
            </w:r>
            <w:r w:rsidR="00690EBD" w:rsidRPr="007B3C60">
              <w:rPr>
                <w:rFonts w:eastAsia="微软雅黑"/>
              </w:rPr>
              <w:t xml:space="preserve"> shall be provided</w:t>
            </w:r>
            <w:r w:rsidR="009013F8">
              <w:rPr>
                <w:rFonts w:eastAsia="微软雅黑"/>
              </w:rPr>
              <w:t>.</w:t>
            </w:r>
          </w:p>
        </w:tc>
      </w:tr>
    </w:tbl>
    <w:p w14:paraId="1083651C" w14:textId="77777777" w:rsidR="00690EBD" w:rsidRPr="007B3C60" w:rsidRDefault="00690EBD" w:rsidP="00223C8B">
      <w:pPr>
        <w:rPr>
          <w:rFonts w:eastAsiaTheme="minorEastAsia"/>
        </w:rPr>
      </w:pPr>
    </w:p>
    <w:p w14:paraId="1BCA9933" w14:textId="77777777" w:rsidR="00690EBD" w:rsidRPr="007B3C60" w:rsidRDefault="00690EBD" w:rsidP="00C65049">
      <w:pPr>
        <w:pStyle w:val="B1"/>
        <w:numPr>
          <w:ilvl w:val="0"/>
          <w:numId w:val="55"/>
        </w:numPr>
        <w:rPr>
          <w:rFonts w:eastAsiaTheme="minorEastAsia"/>
        </w:rPr>
      </w:pPr>
      <w:r w:rsidRPr="007B3C60">
        <w:rPr>
          <w:rFonts w:eastAsiaTheme="minorEastAsia"/>
        </w:rP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351214D8" w:rsidR="00690EBD" w:rsidRPr="007B3C60" w:rsidRDefault="00690EBD" w:rsidP="00C65049">
      <w:pPr>
        <w:pStyle w:val="B1"/>
        <w:numPr>
          <w:ilvl w:val="0"/>
          <w:numId w:val="55"/>
        </w:numPr>
        <w:rPr>
          <w:rFonts w:eastAsiaTheme="minorEastAsia"/>
        </w:rPr>
      </w:pPr>
      <w:r w:rsidRPr="007B3C60">
        <w:rPr>
          <w:rFonts w:eastAsiaTheme="minorEastAsia"/>
        </w:rPr>
        <w:t xml:space="preserve">The MAF shall send a response, to the Source MAF Client, including the information shown </w:t>
      </w:r>
      <w:r w:rsidR="0093779B">
        <w:rPr>
          <w:rFonts w:eastAsiaTheme="minorEastAsia"/>
        </w:rPr>
        <w:t>in table</w:t>
      </w:r>
      <w:r w:rsidR="000604E7" w:rsidRPr="007B3C60">
        <w:rPr>
          <w:rFonts w:eastAsiaTheme="minorEastAsia"/>
        </w:rPr>
        <w:t> </w:t>
      </w:r>
      <w:r w:rsidRPr="007B3C60">
        <w:rPr>
          <w:rFonts w:eastAsiaTheme="minorEastAsia"/>
        </w:rPr>
        <w:t>8.8.2.9</w:t>
      </w:r>
      <w:r w:rsidR="000604E7" w:rsidRPr="007B3C60">
        <w:rPr>
          <w:rFonts w:eastAsiaTheme="minorEastAsia"/>
        </w:rPr>
        <w:noBreakHyphen/>
      </w:r>
      <w:r w:rsidRPr="007B3C60">
        <w:rPr>
          <w:rFonts w:eastAsiaTheme="minorEastAsia"/>
        </w:rPr>
        <w:t xml:space="preserve">2. </w:t>
      </w:r>
    </w:p>
    <w:p w14:paraId="0251737F" w14:textId="77777777" w:rsidR="00690EBD" w:rsidRPr="007B3C60" w:rsidRDefault="00690EBD" w:rsidP="00690EBD">
      <w:pPr>
        <w:pStyle w:val="TH"/>
        <w:ind w:left="737"/>
        <w:rPr>
          <w:rFonts w:eastAsiaTheme="minorEastAsia"/>
        </w:rPr>
      </w:pPr>
      <w:r w:rsidRPr="007B3C60">
        <w:rPr>
          <w:rFonts w:eastAsiaTheme="minorEastAsia"/>
        </w:rPr>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7B3C60" w:rsidRDefault="00690EBD" w:rsidP="007962F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Pr="007B3C60" w:rsidRDefault="00690EBD" w:rsidP="007962F6">
            <w:pPr>
              <w:pStyle w:val="TAC"/>
              <w:rPr>
                <w:rFonts w:eastAsiaTheme="minorEastAsia"/>
              </w:rPr>
            </w:pPr>
            <w:r w:rsidRPr="007B3C60">
              <w:rPr>
                <w:rFonts w:eastAsiaTheme="minorEastAsia"/>
              </w:rP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3469081" w:rsidR="00690EBD" w:rsidRPr="007B3C60" w:rsidRDefault="00690EBD" w:rsidP="007962F6">
            <w:pPr>
              <w:pStyle w:val="TAC"/>
              <w:rPr>
                <w:rFonts w:eastAsiaTheme="minorEastAsia"/>
              </w:rPr>
            </w:pPr>
            <w:r w:rsidRPr="007B3C60">
              <w:rPr>
                <w:rFonts w:eastAsiaTheme="minorEastAsia"/>
              </w:rPr>
              <w:t>Updated list of labels to aid discovery of the Key Registration, if any</w:t>
            </w:r>
            <w:r w:rsidR="009013F8">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Pr="007B3C60" w:rsidRDefault="00690EBD" w:rsidP="007962F6">
            <w:pPr>
              <w:pStyle w:val="TAC"/>
              <w:rPr>
                <w:rFonts w:eastAsiaTheme="minorEastAsia"/>
              </w:rPr>
            </w:pPr>
            <w:r w:rsidRPr="007B3C60">
              <w:rPr>
                <w:rFonts w:eastAsiaTheme="minorEastAsia"/>
              </w:rP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Pr="007B3C60" w:rsidRDefault="00690EBD" w:rsidP="00223C8B">
            <w:pPr>
              <w:pStyle w:val="TAN"/>
              <w:rPr>
                <w:rFonts w:eastAsia="微软雅黑"/>
              </w:rPr>
            </w:pPr>
            <w:r w:rsidRPr="007B3C60">
              <w:rPr>
                <w:rFonts w:eastAsia="微软雅黑"/>
              </w:rPr>
              <w:t>NOTE:</w:t>
            </w:r>
            <w:r w:rsidR="00223C8B" w:rsidRPr="007B3C60">
              <w:rPr>
                <w:rFonts w:eastAsia="微软雅黑"/>
              </w:rPr>
              <w:tab/>
            </w:r>
            <w:r w:rsidRPr="007B3C60">
              <w:rPr>
                <w:rFonts w:eastAsia="微软雅黑"/>
              </w:rPr>
              <w:t>The response includes only those parameters that were present in the corresponding request.</w:t>
            </w:r>
          </w:p>
        </w:tc>
      </w:tr>
    </w:tbl>
    <w:p w14:paraId="0A3F1F52" w14:textId="77777777" w:rsidR="00690EBD" w:rsidRPr="007B3C60" w:rsidRDefault="00690EBD" w:rsidP="00223C8B">
      <w:pPr>
        <w:rPr>
          <w:rFonts w:eastAsiaTheme="minorEastAsia"/>
        </w:rPr>
      </w:pPr>
    </w:p>
    <w:p w14:paraId="32A13B2C" w14:textId="77777777" w:rsidR="00690EBD" w:rsidRPr="007B3C60" w:rsidRDefault="00690EBD" w:rsidP="00690EBD">
      <w:pPr>
        <w:pStyle w:val="40"/>
        <w:rPr>
          <w:rFonts w:eastAsiaTheme="minorEastAsia"/>
        </w:rPr>
      </w:pPr>
      <w:bookmarkStart w:id="519" w:name="_Toc528222027"/>
      <w:r w:rsidRPr="007B3C60">
        <w:rPr>
          <w:rFonts w:eastAsiaTheme="minorEastAsia"/>
        </w:rPr>
        <w:t>8.8.2.10</w:t>
      </w:r>
      <w:r w:rsidRPr="007B3C60">
        <w:rPr>
          <w:rFonts w:eastAsiaTheme="minorEastAsia"/>
        </w:rPr>
        <w:tab/>
        <w:t>MAF Key De-Registration Procedure</w:t>
      </w:r>
      <w:bookmarkEnd w:id="519"/>
    </w:p>
    <w:p w14:paraId="6E67CB2B" w14:textId="7C46A19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request the MAF to stop distributing the registered key.</w:t>
      </w:r>
      <w:r w:rsidR="00A440F7">
        <w:rPr>
          <w:rFonts w:eastAsiaTheme="minorEastAsia"/>
        </w:rPr>
        <w:t xml:space="preserve"> </w:t>
      </w:r>
    </w:p>
    <w:p w14:paraId="1EEA15B4"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154F4F38" w14:textId="77777777" w:rsidR="00690EBD" w:rsidRPr="007B3C60" w:rsidRDefault="00690EBD" w:rsidP="00690EBD">
      <w:pPr>
        <w:rPr>
          <w:rFonts w:eastAsiaTheme="minorEastAsia"/>
          <w:b/>
        </w:rPr>
      </w:pPr>
      <w:r w:rsidRPr="007B3C60">
        <w:rPr>
          <w:rFonts w:eastAsiaTheme="minorEastAsia"/>
          <w:b/>
        </w:rPr>
        <w:t xml:space="preserve">Pre-Conditions: </w:t>
      </w:r>
    </w:p>
    <w:p w14:paraId="1E9ECCFF" w14:textId="77777777" w:rsidR="00690EBD" w:rsidRPr="007B3C60" w:rsidRDefault="00690EBD" w:rsidP="00690EBD">
      <w:pPr>
        <w:pStyle w:val="B1"/>
        <w:rPr>
          <w:rFonts w:eastAsiaTheme="minorEastAsia"/>
        </w:rPr>
      </w:pPr>
      <w:r w:rsidRPr="007B3C60">
        <w:rPr>
          <w:rFonts w:eastAsiaTheme="minorEastAsia"/>
        </w:rPr>
        <w:t>The MAF Client has previously performed the MAF Key Registration procedure to create the key registration.</w:t>
      </w:r>
    </w:p>
    <w:p w14:paraId="4D2B0836" w14:textId="77777777" w:rsidR="00690EBD" w:rsidRPr="007B3C60" w:rsidRDefault="00690EBD" w:rsidP="00690EBD">
      <w:pPr>
        <w:pStyle w:val="B1"/>
        <w:rPr>
          <w:rFonts w:eastAsiaTheme="minorEastAsia"/>
        </w:rPr>
      </w:pPr>
      <w:r w:rsidRPr="007B3C60">
        <w:rPr>
          <w:rFonts w:eastAsiaTheme="minorEastAsia"/>
        </w:rPr>
        <w:t>The key registration is not expired.</w:t>
      </w:r>
    </w:p>
    <w:p w14:paraId="06E6D497" w14:textId="77777777" w:rsidR="00690EBD" w:rsidRPr="007B3C60" w:rsidRDefault="00690EBD" w:rsidP="00690EBD">
      <w:pPr>
        <w:pStyle w:val="B1"/>
        <w:numPr>
          <w:ilvl w:val="0"/>
          <w:numId w:val="0"/>
        </w:numPr>
        <w:rPr>
          <w:rFonts w:eastAsiaTheme="minorEastAsia"/>
        </w:rPr>
      </w:pPr>
      <w:proofErr w:type="gramStart"/>
      <w:r w:rsidRPr="007B3C60">
        <w:rPr>
          <w:rFonts w:eastAsiaTheme="minorEastAsia"/>
          <w:b/>
        </w:rPr>
        <w:t>Procedure Description.</w:t>
      </w:r>
      <w:proofErr w:type="gramEnd"/>
      <w:r w:rsidRPr="007B3C60">
        <w:rPr>
          <w:rFonts w:eastAsiaTheme="minorEastAsia"/>
          <w:b/>
        </w:rPr>
        <w:t xml:space="preserve"> </w:t>
      </w:r>
      <w:r w:rsidRPr="007B3C60">
        <w:rPr>
          <w:rFonts w:eastAsiaTheme="minorEastAsia"/>
        </w:rPr>
        <w:t xml:space="preserve">The procedure comprises the following steps: </w:t>
      </w:r>
    </w:p>
    <w:p w14:paraId="60765795" w14:textId="77777777" w:rsidR="00690EBD" w:rsidRPr="007B3C60" w:rsidRDefault="00690EBD" w:rsidP="00C65049">
      <w:pPr>
        <w:pStyle w:val="B1"/>
        <w:numPr>
          <w:ilvl w:val="0"/>
          <w:numId w:val="56"/>
        </w:numPr>
        <w:rPr>
          <w:rFonts w:eastAsiaTheme="minorEastAsia"/>
        </w:rPr>
      </w:pPr>
      <w:r w:rsidRPr="007B3C60">
        <w:rPr>
          <w:rFonts w:eastAsiaTheme="minorEastAsia"/>
        </w:rPr>
        <w:t>The MAF Client shall establish a TLS (or DTLS) connection with the MAF as described in step 1 of clause</w:t>
      </w:r>
      <w:r w:rsidR="000604E7" w:rsidRPr="007B3C60">
        <w:rPr>
          <w:rFonts w:eastAsiaTheme="minorEastAsia"/>
        </w:rPr>
        <w:t> </w:t>
      </w:r>
      <w:r w:rsidRPr="007B3C60">
        <w:rPr>
          <w:rFonts w:eastAsiaTheme="minorEastAsia"/>
        </w:rPr>
        <w:t xml:space="preserve">8.8.2.7. </w:t>
      </w:r>
    </w:p>
    <w:p w14:paraId="370AC7D8" w14:textId="21F0E72F" w:rsidR="00690EBD" w:rsidRPr="007B3C60" w:rsidRDefault="00690EBD" w:rsidP="00C65049">
      <w:pPr>
        <w:pStyle w:val="B1"/>
        <w:numPr>
          <w:ilvl w:val="0"/>
          <w:numId w:val="56"/>
        </w:numPr>
        <w:rPr>
          <w:rFonts w:eastAsiaTheme="minorEastAsia"/>
        </w:rPr>
      </w:pPr>
      <w:r w:rsidRPr="007B3C60">
        <w:rPr>
          <w:rFonts w:eastAsiaTheme="minorEastAsia"/>
        </w:rPr>
        <w:t xml:space="preserve">The MAF Client shall send MAF Key De-Registration request including the information shown </w:t>
      </w:r>
      <w:r w:rsidR="0093779B">
        <w:rPr>
          <w:rFonts w:eastAsiaTheme="minorEastAsia"/>
        </w:rPr>
        <w:t>in table</w:t>
      </w:r>
      <w:r w:rsidR="000604E7" w:rsidRPr="007B3C60">
        <w:rPr>
          <w:rFonts w:eastAsiaTheme="minorEastAsia"/>
        </w:rPr>
        <w:t> </w:t>
      </w:r>
      <w:r w:rsidRPr="007B3C60">
        <w:rPr>
          <w:rFonts w:eastAsiaTheme="minorEastAsia"/>
        </w:rPr>
        <w:t xml:space="preserve">8.8.2.10-1. </w:t>
      </w:r>
    </w:p>
    <w:p w14:paraId="33A185B5" w14:textId="77777777" w:rsidR="00690EBD" w:rsidRPr="00A40F6E" w:rsidRDefault="00690EBD" w:rsidP="00690EBD">
      <w:pPr>
        <w:pStyle w:val="TH"/>
        <w:ind w:left="737"/>
        <w:rPr>
          <w:rFonts w:eastAsiaTheme="minorEastAsia"/>
          <w:lang w:val="fr-FR"/>
          <w:rPrChange w:id="520" w:author="Karen Hughes" w:date="2018-11-07T14:13:00Z">
            <w:rPr>
              <w:rFonts w:eastAsiaTheme="minorEastAsia"/>
            </w:rPr>
          </w:rPrChange>
        </w:rPr>
      </w:pPr>
      <w:r w:rsidRPr="00A40F6E">
        <w:rPr>
          <w:rFonts w:eastAsiaTheme="minorEastAsia"/>
          <w:lang w:val="fr-FR"/>
          <w:rPrChange w:id="521" w:author="Karen Hughes" w:date="2018-11-07T14:13:00Z">
            <w:rPr>
              <w:rFonts w:eastAsiaTheme="minorEastAsia"/>
            </w:rPr>
          </w:rPrChange>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B0AFED2"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Rel</w:t>
            </w:r>
            <w:r w:rsidR="00906474" w:rsidRPr="007B3C60">
              <w:rPr>
                <w:rFonts w:eastAsiaTheme="minorEastAsia"/>
                <w:i/>
              </w:rPr>
              <w:t>ative</w:t>
            </w:r>
            <w:r w:rsidRPr="007B3C60">
              <w:rPr>
                <w:rFonts w:eastAsiaTheme="minorEastAsia"/>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Pr="007B3C60" w:rsidRDefault="00690EBD" w:rsidP="007962F6">
            <w:pPr>
              <w:pStyle w:val="TAC"/>
              <w:rPr>
                <w:rFonts w:eastAsiaTheme="minorEastAsia"/>
              </w:rPr>
            </w:pPr>
            <w:r w:rsidRPr="007B3C60">
              <w:rPr>
                <w:rFonts w:eastAsiaTheme="minorEastAsia"/>
              </w:rPr>
              <w:t xml:space="preserve">The relative part of the </w:t>
            </w:r>
            <w:r w:rsidR="00906474" w:rsidRPr="007B3C60">
              <w:rPr>
                <w:rFonts w:eastAsiaTheme="minorEastAsia"/>
              </w:rPr>
              <w:t xml:space="preserve">Key Identifier </w:t>
            </w:r>
            <w:r w:rsidRPr="007B3C60">
              <w:rPr>
                <w:rFonts w:eastAsiaTheme="minorEastAsia"/>
              </w:rP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Pr="007B3C60" w:rsidRDefault="00690EBD" w:rsidP="007962F6">
            <w:pPr>
              <w:pStyle w:val="TAC"/>
              <w:rPr>
                <w:rFonts w:eastAsia="微软雅黑"/>
              </w:rPr>
            </w:pPr>
            <w:r w:rsidRPr="007B3C60">
              <w:rPr>
                <w:rFonts w:eastAsia="微软雅黑"/>
              </w:rPr>
              <w:t>1</w:t>
            </w:r>
          </w:p>
        </w:tc>
      </w:tr>
    </w:tbl>
    <w:p w14:paraId="4AA16D3C" w14:textId="77777777" w:rsidR="00690EBD" w:rsidRPr="007B3C60" w:rsidRDefault="00690EBD" w:rsidP="00690EBD">
      <w:pPr>
        <w:pStyle w:val="B1"/>
        <w:numPr>
          <w:ilvl w:val="0"/>
          <w:numId w:val="0"/>
        </w:numPr>
        <w:ind w:left="737" w:hanging="453"/>
        <w:rPr>
          <w:rFonts w:eastAsiaTheme="minorEastAsia"/>
        </w:rPr>
      </w:pPr>
    </w:p>
    <w:p w14:paraId="2DE86A6B" w14:textId="77777777" w:rsidR="00690EBD" w:rsidRPr="007B3C60" w:rsidRDefault="00690EBD" w:rsidP="00C65049">
      <w:pPr>
        <w:pStyle w:val="B1"/>
        <w:numPr>
          <w:ilvl w:val="0"/>
          <w:numId w:val="56"/>
        </w:numPr>
        <w:rPr>
          <w:rFonts w:eastAsiaTheme="minorEastAsia"/>
        </w:rPr>
      </w:pPr>
      <w:r w:rsidRPr="007B3C60">
        <w:rPr>
          <w:rFonts w:eastAsiaTheme="minorEastAsia"/>
        </w:rP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51248397" w:rsidR="00690EBD" w:rsidRPr="007B3C60" w:rsidRDefault="00690EBD" w:rsidP="00C65049">
      <w:pPr>
        <w:pStyle w:val="B1"/>
        <w:numPr>
          <w:ilvl w:val="0"/>
          <w:numId w:val="56"/>
        </w:numPr>
        <w:rPr>
          <w:rFonts w:eastAsiaTheme="minorEastAsia"/>
        </w:rPr>
      </w:pPr>
      <w:r w:rsidRPr="007B3C60">
        <w:rPr>
          <w:rFonts w:eastAsiaTheme="minorEastAsia"/>
        </w:rPr>
        <w:t>The MAF shall compose MAF Client De-Registration response indicating the success of the operation.</w:t>
      </w:r>
      <w:r w:rsidR="00A440F7">
        <w:rPr>
          <w:rFonts w:eastAsiaTheme="minorEastAsia"/>
        </w:rPr>
        <w:t xml:space="preserve"> </w:t>
      </w:r>
      <w:r w:rsidRPr="007B3C60">
        <w:rPr>
          <w:rFonts w:eastAsiaTheme="minorEastAsia"/>
        </w:rPr>
        <w:t xml:space="preserve">The MEF shall send the response to the MAF Client. </w:t>
      </w:r>
    </w:p>
    <w:p w14:paraId="7445FEED" w14:textId="77777777" w:rsidR="00202857" w:rsidRPr="007B3C60" w:rsidRDefault="00202857" w:rsidP="00202857">
      <w:pPr>
        <w:pStyle w:val="30"/>
        <w:rPr>
          <w:rFonts w:eastAsiaTheme="minorEastAsia"/>
        </w:rPr>
      </w:pPr>
      <w:bookmarkStart w:id="522" w:name="_Toc528222028"/>
      <w:r w:rsidRPr="007B3C60">
        <w:rPr>
          <w:rFonts w:eastAsiaTheme="minorEastAsia"/>
        </w:rPr>
        <w:t>8.8.3</w:t>
      </w:r>
      <w:r w:rsidRPr="007B3C60">
        <w:rPr>
          <w:rFonts w:eastAsiaTheme="minorEastAsia"/>
        </w:rPr>
        <w:tab/>
        <w:t>MAF Client Configuration Details</w:t>
      </w:r>
      <w:bookmarkEnd w:id="522"/>
    </w:p>
    <w:p w14:paraId="3C51C5F4" w14:textId="77777777" w:rsidR="00202857" w:rsidRPr="007B3C60" w:rsidRDefault="00202857" w:rsidP="00202857">
      <w:pPr>
        <w:pStyle w:val="40"/>
        <w:rPr>
          <w:rFonts w:eastAsiaTheme="minorEastAsia"/>
        </w:rPr>
      </w:pPr>
      <w:bookmarkStart w:id="523" w:name="_Toc528222029"/>
      <w:r w:rsidRPr="007B3C60">
        <w:rPr>
          <w:rFonts w:eastAsiaTheme="minorEastAsia"/>
        </w:rPr>
        <w:t>8.8.3.1</w:t>
      </w:r>
      <w:r w:rsidRPr="007B3C60">
        <w:rPr>
          <w:rFonts w:eastAsiaTheme="minorEastAsia"/>
        </w:rPr>
        <w:tab/>
        <w:t>MAF Client Credential Configuration Details</w:t>
      </w:r>
      <w:bookmarkEnd w:id="523"/>
    </w:p>
    <w:p w14:paraId="28240539" w14:textId="77777777" w:rsidR="00202857" w:rsidRPr="007B3C60" w:rsidRDefault="00202857" w:rsidP="00202857">
      <w:pPr>
        <w:rPr>
          <w:rFonts w:eastAsiaTheme="minorEastAsia"/>
        </w:rPr>
      </w:pPr>
      <w:r w:rsidRPr="007B3C60">
        <w:rPr>
          <w:rFonts w:eastAsiaTheme="minorEastAsia"/>
        </w:rPr>
        <w:t>The MAF Client and MAF shall be configured with credentials for mutual authentication of the MAF Client and MAF.</w:t>
      </w:r>
    </w:p>
    <w:p w14:paraId="08E91E8C" w14:textId="77777777" w:rsidR="00202857" w:rsidRPr="007B3C60" w:rsidRDefault="00202857" w:rsidP="00202857">
      <w:pPr>
        <w:rPr>
          <w:rFonts w:eastAsiaTheme="minorEastAsia"/>
        </w:rPr>
      </w:pPr>
      <w:r w:rsidRPr="007B3C60">
        <w:rPr>
          <w:rFonts w:eastAsiaTheme="minorEastAsia"/>
        </w:rPr>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7B3C60" w:rsidRDefault="00202857" w:rsidP="00202857">
      <w:pPr>
        <w:rPr>
          <w:rFonts w:eastAsiaTheme="minorEastAsia"/>
        </w:rPr>
      </w:pPr>
      <w:r w:rsidRPr="007B3C60">
        <w:rPr>
          <w:rFonts w:eastAsiaTheme="minorEastAsia"/>
        </w:rPr>
        <w:t>The details depend on the type of credential (symmetric key or certificates) and, in the case of symmetric keys, the type of provisioning (pre-provisioning or remote provisioning).</w:t>
      </w:r>
    </w:p>
    <w:p w14:paraId="727AF75C" w14:textId="77777777" w:rsidR="00202857" w:rsidRPr="00C65049" w:rsidRDefault="00202857" w:rsidP="00C65049">
      <w:pPr>
        <w:pStyle w:val="BN"/>
        <w:numPr>
          <w:ilvl w:val="0"/>
          <w:numId w:val="108"/>
        </w:numPr>
        <w:rPr>
          <w:rFonts w:eastAsiaTheme="minorEastAsia"/>
        </w:rPr>
      </w:pPr>
      <w:r w:rsidRPr="00C65049">
        <w:rPr>
          <w:rFonts w:eastAsiaTheme="minorEastAsia"/>
        </w:rPr>
        <w:t xml:space="preserve">Details specific to </w:t>
      </w:r>
      <w:r w:rsidRPr="00C65049">
        <w:rPr>
          <w:rFonts w:eastAsiaTheme="minorEastAsia"/>
          <w:b/>
        </w:rPr>
        <w:t>Pre-Provisioned Symmetric Keys (PPSKs)</w:t>
      </w:r>
      <w:r w:rsidRPr="00C65049">
        <w:rPr>
          <w:rFonts w:eastAsiaTheme="minorEastAsia"/>
        </w:rPr>
        <w:t xml:space="preserve">: the Master Credential (Km) and corresponding Master Credential Identifier (KmID) shall be provisioned to the MAF Client (assuming the role of Enrolee) and the MAF. The format of KmID is defined in clause 10.6 "KmID Format". </w:t>
      </w:r>
    </w:p>
    <w:p w14:paraId="7270793B" w14:textId="77777777" w:rsidR="00202857" w:rsidRPr="007B3C60" w:rsidRDefault="00202857" w:rsidP="00C65049">
      <w:pPr>
        <w:pStyle w:val="BN"/>
        <w:rPr>
          <w:rFonts w:eastAsiaTheme="minorEastAsia"/>
        </w:rPr>
      </w:pPr>
      <w:r w:rsidRPr="007B3C60">
        <w:rPr>
          <w:rFonts w:eastAsiaTheme="minorEastAsia"/>
        </w:rPr>
        <w:t xml:space="preserve">Details specific to </w:t>
      </w:r>
      <w:r w:rsidRPr="007B3C60">
        <w:rPr>
          <w:rFonts w:eastAsiaTheme="minorEastAsia"/>
          <w:b/>
        </w:rPr>
        <w:t>Remotely-Provisioned Symmetric Keys (RPSKs)</w:t>
      </w:r>
      <w:r w:rsidRPr="007B3C60">
        <w:rPr>
          <w:rFonts w:eastAsiaTheme="minorEastAsia"/>
        </w:rPr>
        <w:t xml:space="preserve">: The MAF Client and an M2M Enrolment Function (MEF) shall be provisioned with credentials for performing a Remote Security Provisioning (RSPF) Framework. The MAF Client shall be authorized to use the services of the MEF. For more details, see clause 8.3. </w:t>
      </w:r>
    </w:p>
    <w:p w14:paraId="5FE7D387" w14:textId="77777777" w:rsidR="00202857" w:rsidRPr="007B3C60" w:rsidRDefault="00202857" w:rsidP="00C65049">
      <w:pPr>
        <w:pStyle w:val="NO"/>
        <w:rPr>
          <w:rFonts w:eastAsiaTheme="minorEastAsia"/>
        </w:rPr>
      </w:pPr>
      <w:r w:rsidRPr="007B3C60">
        <w:rPr>
          <w:rFonts w:eastAsiaTheme="minorEastAsia"/>
        </w:rPr>
        <w:t xml:space="preserve">NOTE 1: </w:t>
      </w:r>
      <w:r w:rsidRPr="007B3C60">
        <w:rPr>
          <w:rFonts w:eastAsiaTheme="minorEastAsia"/>
        </w:rPr>
        <w:tab/>
        <w:t>In this case, the Master Credential (Km) and Master Credential Identifier (KmID) are established during the MAF Client Registration procedure.</w:t>
      </w:r>
    </w:p>
    <w:p w14:paraId="5BAACF10" w14:textId="77777777" w:rsidR="00202857" w:rsidRPr="007B3C60" w:rsidRDefault="00202857" w:rsidP="00C65049">
      <w:pPr>
        <w:pStyle w:val="BN"/>
        <w:rPr>
          <w:rFonts w:eastAsiaTheme="minorEastAsia"/>
        </w:rPr>
      </w:pPr>
      <w:r w:rsidRPr="007B3C60">
        <w:rPr>
          <w:rFonts w:eastAsiaTheme="minorEastAsia"/>
        </w:rPr>
        <w:t xml:space="preserve">Details specific to </w:t>
      </w:r>
      <w:r w:rsidRPr="007B3C60">
        <w:rPr>
          <w:rFonts w:eastAsiaTheme="minorEastAsia"/>
          <w:b/>
        </w:rPr>
        <w:t>Certificates (whether pre-provisioned or remotely provisioned)</w:t>
      </w:r>
      <w:r w:rsidRPr="007B3C60">
        <w:rPr>
          <w:rFonts w:eastAsiaTheme="minorEastAsia"/>
        </w:rPr>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7B3C60" w:rsidRDefault="00202857" w:rsidP="00C65049">
      <w:pPr>
        <w:pStyle w:val="NO"/>
        <w:rPr>
          <w:rFonts w:eastAsiaTheme="minorEastAsia"/>
        </w:rPr>
      </w:pPr>
      <w:r w:rsidRPr="007B3C60">
        <w:rPr>
          <w:rFonts w:eastAsiaTheme="minorEastAsia"/>
        </w:rPr>
        <w:t xml:space="preserve">NOTE 2: </w:t>
      </w:r>
      <w:r w:rsidRPr="007B3C60">
        <w:rPr>
          <w:rFonts w:eastAsiaTheme="minorEastAsia"/>
        </w:rPr>
        <w:tab/>
        <w:t>The configuration of MAF trust anchor CA certificates is addressed in MAF Client Registration Configuration, and can occur separately from MAF Client Credential Configuration.</w:t>
      </w:r>
    </w:p>
    <w:p w14:paraId="42E1AAEC" w14:textId="75229BD9" w:rsidR="00202857" w:rsidRPr="007B3C60" w:rsidRDefault="00202857" w:rsidP="00202857">
      <w:pPr>
        <w:keepLines/>
        <w:rPr>
          <w:rFonts w:eastAsiaTheme="minorEastAsia"/>
        </w:rPr>
      </w:pPr>
      <w:r w:rsidRPr="007B3C60">
        <w:rPr>
          <w:rFonts w:eastAsiaTheme="minorEastAsia"/>
        </w:rPr>
        <w:t xml:space="preserve">The oneM2M Device Configuration specification </w:t>
      </w:r>
      <w:r w:rsidR="009013F8">
        <w:rPr>
          <w:rFonts w:eastAsiaTheme="minorEastAsia"/>
        </w:rPr>
        <w:t xml:space="preserve">oneM2M </w:t>
      </w:r>
      <w:r w:rsidRPr="007B3C60">
        <w:rPr>
          <w:rFonts w:eastAsiaTheme="minorEastAsia"/>
        </w:rPr>
        <w:t xml:space="preserve">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provides a set of &lt;</w:t>
      </w:r>
      <w:r w:rsidRPr="007B3C60">
        <w:rPr>
          <w:rFonts w:eastAsiaTheme="minorEastAsia"/>
          <w:i/>
        </w:rPr>
        <w:t>mgmtObj</w:t>
      </w:r>
      <w:r w:rsidRPr="007B3C60">
        <w:rPr>
          <w:rFonts w:eastAsiaTheme="minorEastAsia"/>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6666FEAB" w14:textId="77777777" w:rsidR="00202857" w:rsidRPr="007B3C60" w:rsidRDefault="00202857" w:rsidP="00202857">
      <w:pPr>
        <w:pStyle w:val="40"/>
        <w:rPr>
          <w:rFonts w:eastAsiaTheme="minorEastAsia"/>
        </w:rPr>
      </w:pPr>
      <w:bookmarkStart w:id="524" w:name="_Toc528222030"/>
      <w:r w:rsidRPr="007B3C60">
        <w:rPr>
          <w:rFonts w:eastAsiaTheme="minorEastAsia"/>
        </w:rPr>
        <w:t>8.8.3.2</w:t>
      </w:r>
      <w:r w:rsidRPr="007B3C60">
        <w:rPr>
          <w:rFonts w:eastAsiaTheme="minorEastAsia"/>
        </w:rPr>
        <w:tab/>
        <w:t>MAF Client Registration Configuration Details</w:t>
      </w:r>
      <w:bookmarkEnd w:id="524"/>
    </w:p>
    <w:p w14:paraId="1844C548" w14:textId="77777777" w:rsidR="00202857" w:rsidRPr="007B3C60" w:rsidRDefault="00202857" w:rsidP="00202857">
      <w:pPr>
        <w:rPr>
          <w:rFonts w:eastAsiaTheme="minorEastAsia"/>
        </w:rPr>
      </w:pPr>
      <w:r w:rsidRPr="007B3C60">
        <w:rPr>
          <w:rFonts w:eastAsiaTheme="minorEastAsia"/>
          <w:b/>
        </w:rPr>
        <w:t xml:space="preserve">Purpose: </w:t>
      </w:r>
      <w:r w:rsidRPr="007B3C60">
        <w:rPr>
          <w:rFonts w:eastAsiaTheme="minorEastAsia"/>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7B3C60" w:rsidRDefault="00202857" w:rsidP="00202857">
      <w:pPr>
        <w:rPr>
          <w:rFonts w:eastAsiaTheme="minorEastAsia"/>
        </w:rPr>
      </w:pPr>
      <w:r w:rsidRPr="007B3C60">
        <w:rPr>
          <w:rFonts w:eastAsiaTheme="minorEastAsia"/>
          <w:b/>
        </w:rPr>
        <w:t>Pre-conditions</w:t>
      </w:r>
      <w:r w:rsidRPr="00C65049">
        <w:rPr>
          <w:rFonts w:eastAsiaTheme="minorEastAsia"/>
          <w:b/>
        </w:rPr>
        <w:t>:</w:t>
      </w:r>
    </w:p>
    <w:p w14:paraId="41994142" w14:textId="77777777" w:rsidR="00202857" w:rsidRPr="007B3C60" w:rsidRDefault="00202857" w:rsidP="00C65049">
      <w:pPr>
        <w:pStyle w:val="B1"/>
        <w:rPr>
          <w:rFonts w:eastAsiaTheme="minorEastAsia"/>
        </w:rPr>
      </w:pPr>
      <w:r w:rsidRPr="007B3C60">
        <w:rPr>
          <w:rFonts w:eastAsiaTheme="minorEastAsia"/>
        </w:rPr>
        <w:t>The MAF Client and MAF have been configured with credentials which can be used for mutual authentication: see MAF Client Credential Configuration in clause 8.8.3.1.</w:t>
      </w:r>
    </w:p>
    <w:p w14:paraId="2F6969CD" w14:textId="49D169FB" w:rsidR="00202857" w:rsidRPr="007B3C60" w:rsidRDefault="00202857" w:rsidP="00C65049">
      <w:pPr>
        <w:pStyle w:val="B1"/>
        <w:rPr>
          <w:rFonts w:eastAsiaTheme="minorEastAsia"/>
        </w:rPr>
      </w:pPr>
      <w:r w:rsidRPr="007B3C60">
        <w:rPr>
          <w:rFonts w:eastAsiaTheme="minorEastAsia"/>
        </w:rPr>
        <w:t>If the MAF Client and MAF will use certificates for mutual authentication, then</w:t>
      </w:r>
      <w:r w:rsidR="00C65049">
        <w:rPr>
          <w:rFonts w:eastAsiaTheme="minorEastAsia"/>
        </w:rPr>
        <w:t>:</w:t>
      </w:r>
      <w:r w:rsidRPr="007B3C60">
        <w:rPr>
          <w:rFonts w:eastAsiaTheme="minorEastAsia"/>
        </w:rPr>
        <w:t xml:space="preserve"> </w:t>
      </w:r>
    </w:p>
    <w:p w14:paraId="7A0CBBBB" w14:textId="77777777" w:rsidR="00202857" w:rsidRPr="007B3C60" w:rsidRDefault="00202857" w:rsidP="00C65049">
      <w:pPr>
        <w:pStyle w:val="B2"/>
        <w:rPr>
          <w:rFonts w:eastAsiaTheme="minorEastAsia"/>
        </w:rPr>
      </w:pPr>
      <w:r w:rsidRPr="007B3C60">
        <w:rPr>
          <w:rFonts w:eastAsiaTheme="minorEastAsia"/>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558AE21A" w14:textId="77777777" w:rsidR="00202857" w:rsidRPr="007B3C60" w:rsidRDefault="00202857" w:rsidP="00C65049">
      <w:pPr>
        <w:pStyle w:val="B2"/>
        <w:rPr>
          <w:rFonts w:eastAsiaTheme="minorEastAsia"/>
        </w:rPr>
      </w:pPr>
      <w:r w:rsidRPr="007B3C60">
        <w:rPr>
          <w:rFonts w:eastAsiaTheme="minorEastAsia"/>
        </w:rPr>
        <w:lastRenderedPageBreak/>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7B3C60" w:rsidRDefault="00202857" w:rsidP="00C65049">
      <w:pPr>
        <w:pStyle w:val="B1"/>
        <w:rPr>
          <w:rFonts w:eastAsiaTheme="minorEastAsia"/>
        </w:rPr>
      </w:pPr>
      <w:r w:rsidRPr="007B3C60">
        <w:rPr>
          <w:rFonts w:eastAsiaTheme="minorEastAsia"/>
        </w:rPr>
        <w:t>The administrating stakeholder arranges for the MAF to allow the MAF Client to perform MAF Client Registration. This could involve pre-authorization or real-time authorization.</w:t>
      </w:r>
    </w:p>
    <w:p w14:paraId="412CABFF" w14:textId="77777777" w:rsidR="00202857" w:rsidRPr="007B3C60" w:rsidRDefault="00202857" w:rsidP="00202857">
      <w:pPr>
        <w:rPr>
          <w:rFonts w:eastAsiaTheme="minorEastAsia"/>
          <w:b/>
        </w:rPr>
      </w:pPr>
      <w:r w:rsidRPr="007B3C60">
        <w:rPr>
          <w:rFonts w:eastAsiaTheme="minorEastAsia"/>
          <w:b/>
        </w:rPr>
        <w:t>Details:</w:t>
      </w:r>
    </w:p>
    <w:p w14:paraId="69CF33AB" w14:textId="396055D3" w:rsidR="00202857" w:rsidRPr="007B3C60" w:rsidRDefault="00202857" w:rsidP="00202857">
      <w:pPr>
        <w:rPr>
          <w:rFonts w:eastAsiaTheme="minorEastAsia"/>
        </w:rPr>
      </w:pPr>
      <w:r w:rsidRPr="007B3C60">
        <w:rPr>
          <w:rFonts w:eastAsiaTheme="minorEastAsia"/>
        </w:rPr>
        <w:t>The MAF Client Registration Configuration (</w:t>
      </w:r>
      <w:r w:rsidRPr="007B3C60">
        <w:rPr>
          <w:rFonts w:eastAsiaTheme="minorEastAsia"/>
          <w:i/>
        </w:rPr>
        <w:t>mafClientRegCfg</w:t>
      </w:r>
      <w:r w:rsidRPr="007B3C60">
        <w:rPr>
          <w:rFonts w:eastAsiaTheme="minorEastAsia"/>
        </w:rPr>
        <w:t>)</w:t>
      </w:r>
      <w:r w:rsidR="00A440F7">
        <w:rPr>
          <w:rFonts w:eastAsiaTheme="minorEastAsia"/>
        </w:rPr>
        <w:t xml:space="preserve"> </w:t>
      </w:r>
      <w:r w:rsidRPr="007B3C60">
        <w:rPr>
          <w:rFonts w:eastAsiaTheme="minorEastAsia"/>
        </w:rPr>
        <w:t xml:space="preserve">includes the information shown </w:t>
      </w:r>
      <w:r w:rsidR="0093779B">
        <w:rPr>
          <w:rFonts w:eastAsiaTheme="minorEastAsia"/>
        </w:rPr>
        <w:t>in table</w:t>
      </w:r>
      <w:r w:rsidRPr="007B3C60">
        <w:rPr>
          <w:rFonts w:eastAsiaTheme="minorEastAsia"/>
        </w:rPr>
        <w:t xml:space="preserve"> 8.8.3.2-1, and has data type sec</w:t>
      </w:r>
      <w:proofErr w:type="gramStart"/>
      <w:r w:rsidRPr="007B3C60">
        <w:rPr>
          <w:rFonts w:eastAsiaTheme="minorEastAsia"/>
        </w:rPr>
        <w:t>:clientRegCfg</w:t>
      </w:r>
      <w:proofErr w:type="gramEnd"/>
      <w:r w:rsidRPr="007B3C60">
        <w:rPr>
          <w:rFonts w:eastAsiaTheme="minorEastAsia"/>
        </w:rPr>
        <w:t xml:space="preserve"> (see clause 12.4.2).</w:t>
      </w:r>
    </w:p>
    <w:p w14:paraId="4CFE25C0" w14:textId="77777777" w:rsidR="00202857" w:rsidRPr="007B3C60" w:rsidRDefault="00202857" w:rsidP="00202857">
      <w:pPr>
        <w:keepNext/>
        <w:keepLines/>
        <w:spacing w:before="60"/>
        <w:jc w:val="center"/>
        <w:rPr>
          <w:rFonts w:ascii="Arial" w:eastAsiaTheme="minorEastAsia" w:hAnsi="Arial"/>
          <w:b/>
        </w:rPr>
      </w:pPr>
      <w:r w:rsidRPr="007B3C60">
        <w:rPr>
          <w:rFonts w:ascii="Arial" w:eastAsiaTheme="minorEastAsia" w:hAnsi="Arial"/>
          <w:b/>
        </w:rPr>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7B3C60"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481BE07B"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w:t>
            </w:r>
            <w:ins w:id="525" w:author="Anne-Lise Raffy" w:date="2018-10-30T09:48:00Z">
              <w:r w:rsidR="005D6D7D">
                <w:rPr>
                  <w:rFonts w:ascii="Arial" w:eastAsia="微软雅黑" w:hAnsi="Arial"/>
                  <w:b/>
                  <w:sz w:val="18"/>
                  <w:szCs w:val="18"/>
                </w:rPr>
                <w:t xml:space="preserve"> </w:t>
              </w:r>
            </w:ins>
            <w:r w:rsidRPr="007B3C60">
              <w:rPr>
                <w:rFonts w:ascii="Arial" w:eastAsia="微软雅黑" w:hAnsi="Arial"/>
                <w:b/>
                <w:sz w:val="18"/>
                <w:szCs w:val="18"/>
              </w:rPr>
              <w: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7B3C60" w:rsidRDefault="00202857"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202857" w:rsidRPr="007B3C60"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Time when the configuration expires</w:t>
            </w:r>
          </w:p>
        </w:tc>
      </w:tr>
      <w:tr w:rsidR="00202857" w:rsidRPr="007B3C60"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7B3C60" w:rsidRDefault="00202857" w:rsidP="00C65049">
            <w:pPr>
              <w:pStyle w:val="TAL"/>
              <w:rPr>
                <w:rFonts w:eastAsia="微软雅黑"/>
              </w:rPr>
            </w:pPr>
            <w:r w:rsidRPr="007B3C60">
              <w:rPr>
                <w:rFonts w:eastAsia="微软雅黑"/>
              </w:rPr>
              <w:t>List of labels to enable discovery of the MAF Client registration record</w:t>
            </w:r>
          </w:p>
        </w:tc>
      </w:tr>
      <w:tr w:rsidR="00202857" w:rsidRPr="007B3C60"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7B3C60" w:rsidRDefault="00202857" w:rsidP="00C65049">
            <w:pPr>
              <w:pStyle w:val="TAL"/>
              <w:rPr>
                <w:rFonts w:eastAsia="微软雅黑"/>
              </w:rPr>
            </w:pPr>
            <w:r w:rsidRPr="007B3C60">
              <w:rPr>
                <w:rFonts w:eastAsia="微软雅黑"/>
              </w:rPr>
              <w:t>MAF-FQDN (also known as MAF-ID)</w:t>
            </w:r>
          </w:p>
        </w:tc>
      </w:tr>
      <w:tr w:rsidR="00202857" w:rsidRPr="007B3C60"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7B3C60" w:rsidRDefault="00202857" w:rsidP="00C65049">
            <w:pPr>
              <w:pStyle w:val="TAL"/>
              <w:rPr>
                <w:rFonts w:eastAsia="微软雅黑"/>
              </w:rPr>
            </w:pPr>
            <w:r w:rsidRPr="007B3C60">
              <w:rPr>
                <w:rFonts w:eastAsia="微软雅黑"/>
              </w:rPr>
              <w:t>FQDN of the administrating stakeholder</w:t>
            </w:r>
          </w:p>
        </w:tc>
      </w:tr>
      <w:tr w:rsidR="00202857" w:rsidRPr="007B3C60"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84E94E2" w:rsidR="00202857" w:rsidRPr="007B3C60" w:rsidRDefault="00202857" w:rsidP="00C65049">
            <w:pPr>
              <w:pStyle w:val="TAL"/>
              <w:rPr>
                <w:rFonts w:eastAsia="微软雅黑"/>
              </w:rPr>
            </w:pPr>
            <w:r w:rsidRPr="007B3C60">
              <w:rPr>
                <w:rFonts w:eastAsia="微软雅黑"/>
              </w:rPr>
              <w:t xml:space="preserve">Port number when using HTTP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REF_IETFRFC7230 \h </w:instrText>
            </w:r>
            <w:r w:rsidR="0029052B" w:rsidRPr="00C92F9C">
              <w:rPr>
                <w:rFonts w:eastAsia="微软雅黑"/>
              </w:rPr>
            </w:r>
            <w:r w:rsidR="0029052B" w:rsidRPr="00C92F9C">
              <w:rPr>
                <w:rFonts w:eastAsia="微软雅黑"/>
              </w:rPr>
              <w:fldChar w:fldCharType="separate"/>
            </w:r>
            <w:r w:rsidR="0029052B" w:rsidRPr="00C92F9C">
              <w:rPr>
                <w:rFonts w:eastAsia="Yu Mincho"/>
                <w:lang w:eastAsia="zh-CN"/>
              </w:rPr>
              <w:t>i.</w:t>
            </w:r>
            <w:r w:rsidR="0029052B" w:rsidRPr="00C92F9C">
              <w:rPr>
                <w:rFonts w:eastAsia="Yu Mincho"/>
                <w:noProof/>
                <w:lang w:eastAsia="zh-CN"/>
              </w:rPr>
              <w:t>20</w:t>
            </w:r>
            <w:r w:rsidR="0029052B" w:rsidRPr="00C92F9C">
              <w:rPr>
                <w:rFonts w:eastAsia="微软雅黑"/>
              </w:rPr>
              <w:fldChar w:fldCharType="end"/>
            </w:r>
            <w:r w:rsidR="0029052B" w:rsidRPr="00C92F9C">
              <w:rPr>
                <w:rFonts w:eastAsia="微软雅黑"/>
              </w:rPr>
              <w:t>]</w:t>
            </w:r>
          </w:p>
        </w:tc>
      </w:tr>
      <w:tr w:rsidR="00202857" w:rsidRPr="007B3C60"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20FD6161" w:rsidR="00202857" w:rsidRPr="007B3C60" w:rsidRDefault="00202857" w:rsidP="00C65049">
            <w:pPr>
              <w:pStyle w:val="TAL"/>
              <w:rPr>
                <w:rFonts w:eastAsia="微软雅黑"/>
              </w:rPr>
            </w:pPr>
            <w:r w:rsidRPr="007B3C60">
              <w:rPr>
                <w:rFonts w:eastAsia="微软雅黑"/>
              </w:rPr>
              <w:t xml:space="preserve">Port number when using CoAP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REF_IETFRFC7252 \h </w:instrText>
            </w:r>
            <w:r w:rsidR="0029052B" w:rsidRPr="00C92F9C">
              <w:rPr>
                <w:rFonts w:eastAsia="微软雅黑"/>
              </w:rPr>
            </w:r>
            <w:r w:rsidR="0029052B" w:rsidRPr="00C92F9C">
              <w:rPr>
                <w:rFonts w:eastAsia="微软雅黑"/>
              </w:rPr>
              <w:fldChar w:fldCharType="separate"/>
            </w:r>
            <w:r w:rsidR="0029052B" w:rsidRPr="00C92F9C">
              <w:rPr>
                <w:rFonts w:eastAsia="Yu Mincho"/>
                <w:lang w:eastAsia="zh-CN"/>
              </w:rPr>
              <w:t>i.</w:t>
            </w:r>
            <w:r w:rsidR="0029052B" w:rsidRPr="00C92F9C">
              <w:rPr>
                <w:rFonts w:eastAsia="Yu Mincho"/>
                <w:noProof/>
                <w:lang w:eastAsia="zh-CN"/>
              </w:rPr>
              <w:t>21</w:t>
            </w:r>
            <w:r w:rsidR="0029052B" w:rsidRPr="00C92F9C">
              <w:rPr>
                <w:rFonts w:eastAsia="微软雅黑"/>
              </w:rPr>
              <w:fldChar w:fldCharType="end"/>
            </w:r>
            <w:r w:rsidR="0029052B" w:rsidRPr="00C92F9C">
              <w:rPr>
                <w:rFonts w:eastAsia="微软雅黑"/>
              </w:rPr>
              <w:t>]</w:t>
            </w:r>
          </w:p>
        </w:tc>
      </w:tr>
      <w:tr w:rsidR="00202857" w:rsidRPr="007B3C60"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004C4211" w:rsidR="00202857" w:rsidRPr="007B3C60" w:rsidRDefault="00202857" w:rsidP="00C65049">
            <w:pPr>
              <w:pStyle w:val="TAL"/>
              <w:rPr>
                <w:rFonts w:eastAsia="微软雅黑"/>
              </w:rPr>
            </w:pPr>
            <w:r w:rsidRPr="007B3C60">
              <w:rPr>
                <w:rFonts w:eastAsia="微软雅黑"/>
              </w:rPr>
              <w:t xml:space="preserve">Port number when using WebSocket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REF_IETFRFC6455 \h </w:instrText>
            </w:r>
            <w:r w:rsidR="0029052B" w:rsidRPr="00C92F9C">
              <w:rPr>
                <w:rFonts w:eastAsia="微软雅黑"/>
              </w:rPr>
            </w:r>
            <w:r w:rsidR="0029052B" w:rsidRPr="00C92F9C">
              <w:rPr>
                <w:rFonts w:eastAsia="微软雅黑"/>
              </w:rPr>
              <w:fldChar w:fldCharType="separate"/>
            </w:r>
            <w:r w:rsidR="0029052B" w:rsidRPr="00C92F9C">
              <w:rPr>
                <w:rFonts w:eastAsia="Yu Mincho"/>
                <w:lang w:eastAsia="zh-CN"/>
              </w:rPr>
              <w:t>i.</w:t>
            </w:r>
            <w:r w:rsidR="0029052B" w:rsidRPr="00C92F9C">
              <w:rPr>
                <w:rFonts w:eastAsia="Yu Mincho"/>
                <w:noProof/>
                <w:lang w:eastAsia="zh-CN"/>
              </w:rPr>
              <w:t>19</w:t>
            </w:r>
            <w:r w:rsidR="0029052B" w:rsidRPr="00C92F9C">
              <w:rPr>
                <w:rFonts w:eastAsia="微软雅黑"/>
              </w:rPr>
              <w:fldChar w:fldCharType="end"/>
            </w:r>
            <w:r w:rsidR="0029052B" w:rsidRPr="00C92F9C">
              <w:rPr>
                <w:rFonts w:eastAsia="微软雅黑"/>
              </w:rPr>
              <w:t>]</w:t>
            </w:r>
          </w:p>
        </w:tc>
      </w:tr>
    </w:tbl>
    <w:p w14:paraId="2A90C2A5" w14:textId="77777777" w:rsidR="00202857" w:rsidRPr="007B3C60" w:rsidRDefault="00202857" w:rsidP="00202857">
      <w:pPr>
        <w:rPr>
          <w:rFonts w:eastAsiaTheme="minorEastAsia"/>
        </w:rPr>
      </w:pPr>
    </w:p>
    <w:p w14:paraId="0E880D56" w14:textId="77777777" w:rsidR="00202857" w:rsidRPr="007B3C60" w:rsidRDefault="00202857" w:rsidP="00202857">
      <w:pPr>
        <w:pStyle w:val="40"/>
        <w:rPr>
          <w:rFonts w:eastAsiaTheme="minorEastAsia"/>
        </w:rPr>
      </w:pPr>
      <w:bookmarkStart w:id="526" w:name="_Toc528222031"/>
      <w:r w:rsidRPr="007B3C60">
        <w:rPr>
          <w:rFonts w:eastAsiaTheme="minorEastAsia"/>
        </w:rPr>
        <w:t>8.8.3.3</w:t>
      </w:r>
      <w:r w:rsidRPr="007B3C60">
        <w:rPr>
          <w:rFonts w:eastAsiaTheme="minorEastAsia"/>
        </w:rPr>
        <w:tab/>
        <w:t>MAF Key Registration Configuration Details</w:t>
      </w:r>
      <w:bookmarkEnd w:id="526"/>
    </w:p>
    <w:p w14:paraId="1474441B" w14:textId="77777777" w:rsidR="00202857" w:rsidRPr="007B3C60" w:rsidRDefault="00202857" w:rsidP="00202857">
      <w:pPr>
        <w:rPr>
          <w:rFonts w:eastAsiaTheme="minorEastAsia"/>
        </w:rPr>
      </w:pPr>
      <w:r w:rsidRPr="007B3C60">
        <w:rPr>
          <w:rFonts w:eastAsiaTheme="minorEastAsia"/>
          <w:b/>
        </w:rPr>
        <w:t xml:space="preserve">Purpose: </w:t>
      </w:r>
      <w:r w:rsidRPr="007B3C60">
        <w:rPr>
          <w:rFonts w:eastAsiaTheme="minorEastAsia"/>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7B3C60" w:rsidRDefault="00202857" w:rsidP="00202857">
      <w:pPr>
        <w:rPr>
          <w:rFonts w:eastAsiaTheme="minorEastAsia"/>
        </w:rPr>
      </w:pPr>
      <w:r w:rsidRPr="007B3C60">
        <w:rPr>
          <w:rFonts w:eastAsiaTheme="minorEastAsia"/>
          <w:b/>
        </w:rPr>
        <w:t>Pre-conditions</w:t>
      </w:r>
      <w:r w:rsidRPr="00C65049">
        <w:rPr>
          <w:rFonts w:eastAsiaTheme="minorEastAsia"/>
          <w:b/>
        </w:rPr>
        <w:t>:</w:t>
      </w:r>
    </w:p>
    <w:p w14:paraId="11A7DF4B" w14:textId="77777777" w:rsidR="00202857" w:rsidRPr="007B3C60" w:rsidRDefault="00202857" w:rsidP="00C65049">
      <w:pPr>
        <w:pStyle w:val="B1"/>
        <w:rPr>
          <w:rFonts w:eastAsiaTheme="minorEastAsia"/>
        </w:rPr>
      </w:pPr>
      <w:r w:rsidRPr="007B3C60">
        <w:rPr>
          <w:rFonts w:eastAsiaTheme="minorEastAsia"/>
        </w:rPr>
        <w:t>The MAF Client has performed the MAF Client Registration procedure with the MAF for the administrating stakeholder.</w:t>
      </w:r>
    </w:p>
    <w:p w14:paraId="702DFAC3" w14:textId="77777777" w:rsidR="00202857" w:rsidRPr="007B3C60" w:rsidRDefault="00202857" w:rsidP="00C65049">
      <w:pPr>
        <w:pStyle w:val="B1"/>
        <w:rPr>
          <w:rFonts w:eastAsiaTheme="minorEastAsia"/>
        </w:rPr>
      </w:pPr>
      <w:r w:rsidRPr="007B3C60">
        <w:rPr>
          <w:rFonts w:eastAsiaTheme="minorEastAsia"/>
        </w:rPr>
        <w:t>The MAF Client has currently-valid credentials for mutual authentication with the MAF.</w:t>
      </w:r>
    </w:p>
    <w:p w14:paraId="2EFA05B9" w14:textId="77777777" w:rsidR="00202857" w:rsidRPr="007B3C60" w:rsidRDefault="00202857" w:rsidP="00202857">
      <w:pPr>
        <w:rPr>
          <w:rFonts w:eastAsiaTheme="minorEastAsia"/>
          <w:b/>
        </w:rPr>
      </w:pPr>
      <w:r w:rsidRPr="007B3C60">
        <w:rPr>
          <w:rFonts w:eastAsiaTheme="minorEastAsia"/>
          <w:b/>
        </w:rPr>
        <w:t>Details:</w:t>
      </w:r>
    </w:p>
    <w:p w14:paraId="48BA5FDA" w14:textId="2C07B69A" w:rsidR="00202857" w:rsidRPr="007B3C60" w:rsidRDefault="00202857" w:rsidP="00202857">
      <w:pPr>
        <w:rPr>
          <w:rFonts w:eastAsiaTheme="minorEastAsia"/>
        </w:rPr>
      </w:pPr>
      <w:r w:rsidRPr="007B3C60">
        <w:rPr>
          <w:rFonts w:eastAsiaTheme="minorEastAsia"/>
        </w:rPr>
        <w:t>The MAF Key Registration Configuration (</w:t>
      </w:r>
      <w:r w:rsidRPr="007B3C60">
        <w:rPr>
          <w:rFonts w:eastAsiaTheme="minorEastAsia"/>
          <w:i/>
        </w:rPr>
        <w:t>mafKeyRegCfg</w:t>
      </w:r>
      <w:r w:rsidRPr="007B3C60">
        <w:rPr>
          <w:rFonts w:eastAsiaTheme="minorEastAsia"/>
        </w:rPr>
        <w:t xml:space="preserve">) includes the information shown </w:t>
      </w:r>
      <w:r w:rsidR="0093779B">
        <w:rPr>
          <w:rFonts w:eastAsiaTheme="minorEastAsia"/>
        </w:rPr>
        <w:t>in table</w:t>
      </w:r>
      <w:r w:rsidRPr="007B3C60">
        <w:rPr>
          <w:rFonts w:eastAsiaTheme="minorEastAsia"/>
        </w:rPr>
        <w:t xml:space="preserve"> 8.8.3.3-1, and has data type sec</w:t>
      </w:r>
      <w:proofErr w:type="gramStart"/>
      <w:r w:rsidRPr="007B3C60">
        <w:rPr>
          <w:rFonts w:eastAsiaTheme="minorEastAsia"/>
        </w:rPr>
        <w:t>:keyRegCfg</w:t>
      </w:r>
      <w:proofErr w:type="gramEnd"/>
      <w:r w:rsidRPr="007B3C60">
        <w:rPr>
          <w:rFonts w:eastAsiaTheme="minorEastAsia"/>
        </w:rPr>
        <w:t xml:space="preserve"> (see clause 12.4.3).</w:t>
      </w:r>
    </w:p>
    <w:p w14:paraId="30FBF946" w14:textId="346631DB" w:rsidR="00202857" w:rsidRPr="007B3C60" w:rsidRDefault="00202857" w:rsidP="00202857">
      <w:pPr>
        <w:keepNext/>
        <w:keepLines/>
        <w:spacing w:before="60"/>
        <w:jc w:val="center"/>
        <w:rPr>
          <w:rFonts w:ascii="Arial" w:eastAsiaTheme="minorEastAsia" w:hAnsi="Arial"/>
          <w:b/>
        </w:rPr>
      </w:pPr>
      <w:r w:rsidRPr="007B3C60">
        <w:rPr>
          <w:rFonts w:ascii="Arial" w:eastAsiaTheme="minorEastAsia" w:hAnsi="Arial"/>
          <w:b/>
        </w:rPr>
        <w:t>Table 8.8.3.3-1: Information in the MAF Key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7B3C60"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7B3C60" w:rsidRDefault="00202857"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202857" w:rsidRPr="007B3C60"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Expiration time</w:t>
            </w:r>
          </w:p>
        </w:tc>
      </w:tr>
      <w:tr w:rsidR="00202857" w:rsidRPr="007B3C60"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List of labels to enable discovery of the key registration</w:t>
            </w:r>
          </w:p>
        </w:tc>
      </w:tr>
      <w:tr w:rsidR="00202857" w:rsidRPr="007B3C60"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FQDN of the administrating stakeholder</w:t>
            </w:r>
          </w:p>
        </w:tc>
      </w:tr>
      <w:tr w:rsidR="00202857" w:rsidRPr="007B3C60"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SUID constraining the usage of the Key Value established during the MAF Key Registration procedure.</w:t>
            </w:r>
          </w:p>
        </w:tc>
      </w:tr>
      <w:tr w:rsidR="00202857" w:rsidRPr="007B3C60"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List of identifiers for authorized target MAF Clients</w:t>
            </w:r>
          </w:p>
        </w:tc>
      </w:tr>
    </w:tbl>
    <w:p w14:paraId="2A021503" w14:textId="77777777" w:rsidR="00202857" w:rsidRPr="007B3C60" w:rsidRDefault="00202857" w:rsidP="00202857">
      <w:pPr>
        <w:rPr>
          <w:rFonts w:eastAsia="Malgun Gothic"/>
          <w:b/>
        </w:rPr>
      </w:pPr>
    </w:p>
    <w:p w14:paraId="2CECE490" w14:textId="77777777" w:rsidR="008C133E" w:rsidRPr="007B3C60" w:rsidRDefault="007802F0" w:rsidP="00752F70">
      <w:pPr>
        <w:pStyle w:val="1"/>
        <w:rPr>
          <w:rFonts w:eastAsiaTheme="minorEastAsia"/>
        </w:rPr>
      </w:pPr>
      <w:bookmarkStart w:id="527" w:name="_Toc528222032"/>
      <w:r w:rsidRPr="007B3C60">
        <w:rPr>
          <w:rFonts w:eastAsiaTheme="minorEastAsia"/>
        </w:rPr>
        <w:lastRenderedPageBreak/>
        <w:t>9</w:t>
      </w:r>
      <w:r w:rsidR="008C133E" w:rsidRPr="007B3C60">
        <w:rPr>
          <w:rFonts w:eastAsiaTheme="minorEastAsia"/>
        </w:rPr>
        <w:tab/>
        <w:t>Security Framework Procedures and Parameters</w:t>
      </w:r>
      <w:bookmarkEnd w:id="527"/>
    </w:p>
    <w:p w14:paraId="1709454D" w14:textId="77777777" w:rsidR="00044AF7" w:rsidRPr="007B3C60" w:rsidRDefault="00044AF7" w:rsidP="00D63DFE">
      <w:pPr>
        <w:pStyle w:val="2"/>
        <w:rPr>
          <w:rFonts w:eastAsiaTheme="minorEastAsia"/>
        </w:rPr>
      </w:pPr>
      <w:bookmarkStart w:id="528" w:name="_Toc528222033"/>
      <w:r w:rsidRPr="007B3C60">
        <w:rPr>
          <w:rFonts w:eastAsiaTheme="minorEastAsia"/>
        </w:rPr>
        <w:t>9.0</w:t>
      </w:r>
      <w:r w:rsidRPr="007B3C60">
        <w:rPr>
          <w:rFonts w:eastAsiaTheme="minorEastAsia"/>
        </w:rPr>
        <w:tab/>
        <w:t>Introduction</w:t>
      </w:r>
      <w:bookmarkEnd w:id="528"/>
    </w:p>
    <w:p w14:paraId="59B45E68" w14:textId="77777777" w:rsidR="008C133E" w:rsidRPr="007B3C60" w:rsidRDefault="008C133E" w:rsidP="00752F70">
      <w:pPr>
        <w:keepNext/>
        <w:keepLines/>
        <w:rPr>
          <w:rFonts w:eastAsiaTheme="minorEastAsia"/>
        </w:rPr>
      </w:pPr>
      <w:r w:rsidRPr="007B3C60">
        <w:rPr>
          <w:rFonts w:eastAsiaTheme="minorEastAsia"/>
        </w:rPr>
        <w:t xml:space="preserve">This clause specifies procedures and parameters of the phases of Security Association Establishment Frameworks (clause 8.2) and </w:t>
      </w:r>
      <w:r w:rsidR="00927DBD" w:rsidRPr="007B3C60">
        <w:rPr>
          <w:rFonts w:eastAsiaTheme="minorEastAsia"/>
        </w:rPr>
        <w:t xml:space="preserve">Remote Security Provisioning </w:t>
      </w:r>
      <w:r w:rsidRPr="007B3C60">
        <w:rPr>
          <w:rFonts w:eastAsiaTheme="minorEastAsia"/>
        </w:rPr>
        <w:t>Frameworks (clause 8.3).</w:t>
      </w:r>
    </w:p>
    <w:p w14:paraId="7796A7E6" w14:textId="77777777" w:rsidR="008C133E" w:rsidRPr="007B3C60" w:rsidRDefault="007802F0" w:rsidP="000C5BA8">
      <w:pPr>
        <w:pStyle w:val="2"/>
        <w:rPr>
          <w:rFonts w:eastAsiaTheme="minorEastAsia"/>
        </w:rPr>
      </w:pPr>
      <w:bookmarkStart w:id="529" w:name="_Toc528222034"/>
      <w:r w:rsidRPr="007B3C60">
        <w:rPr>
          <w:rFonts w:eastAsiaTheme="minorEastAsia"/>
        </w:rPr>
        <w:t>9.1</w:t>
      </w:r>
      <w:r w:rsidR="008C133E" w:rsidRPr="007B3C60">
        <w:rPr>
          <w:rFonts w:eastAsiaTheme="minorEastAsia"/>
        </w:rPr>
        <w:tab/>
        <w:t>Security Association Establishment Framework Procedures and Parameters</w:t>
      </w:r>
      <w:bookmarkEnd w:id="529"/>
    </w:p>
    <w:p w14:paraId="69B426E0" w14:textId="77777777" w:rsidR="008C133E" w:rsidRPr="007B3C60" w:rsidRDefault="007802F0" w:rsidP="000C5BA8">
      <w:pPr>
        <w:pStyle w:val="30"/>
        <w:rPr>
          <w:rFonts w:eastAsiaTheme="minorEastAsia"/>
        </w:rPr>
      </w:pPr>
      <w:bookmarkStart w:id="530" w:name="_Toc528222035"/>
      <w:r w:rsidRPr="007B3C60">
        <w:rPr>
          <w:rFonts w:eastAsiaTheme="minorEastAsia"/>
        </w:rPr>
        <w:t>9.1.1</w:t>
      </w:r>
      <w:r w:rsidR="008C133E" w:rsidRPr="007B3C60">
        <w:rPr>
          <w:rFonts w:eastAsiaTheme="minorEastAsia"/>
        </w:rPr>
        <w:tab/>
        <w:t>Credential Configuration Parameters</w:t>
      </w:r>
      <w:bookmarkEnd w:id="530"/>
    </w:p>
    <w:p w14:paraId="3F445730" w14:textId="77777777" w:rsidR="00044AF7" w:rsidRPr="007B3C60" w:rsidRDefault="00044AF7" w:rsidP="00044AF7">
      <w:pPr>
        <w:pStyle w:val="40"/>
        <w:rPr>
          <w:rFonts w:eastAsiaTheme="minorEastAsia"/>
        </w:rPr>
      </w:pPr>
      <w:bookmarkStart w:id="531" w:name="_Toc528222036"/>
      <w:r w:rsidRPr="007B3C60">
        <w:rPr>
          <w:rFonts w:eastAsiaTheme="minorEastAsia"/>
        </w:rPr>
        <w:t>9.1.1.0</w:t>
      </w:r>
      <w:r w:rsidRPr="007B3C60">
        <w:rPr>
          <w:rFonts w:eastAsiaTheme="minorEastAsia"/>
        </w:rPr>
        <w:tab/>
        <w:t>Introduction</w:t>
      </w:r>
      <w:bookmarkEnd w:id="531"/>
    </w:p>
    <w:p w14:paraId="3BD190EC" w14:textId="77777777" w:rsidR="008C133E" w:rsidRPr="007B3C60" w:rsidRDefault="008C133E" w:rsidP="008C133E">
      <w:pPr>
        <w:rPr>
          <w:rFonts w:eastAsiaTheme="minorEastAsia"/>
        </w:rPr>
      </w:pPr>
      <w:r w:rsidRPr="007B3C60">
        <w:rPr>
          <w:rFonts w:eastAsiaTheme="minorEastAsia"/>
        </w:rPr>
        <w:t>The following Credential Configuration procedures are described in the present clause:</w:t>
      </w:r>
    </w:p>
    <w:p w14:paraId="71B18852" w14:textId="77777777" w:rsidR="008C133E" w:rsidRPr="007B3C60" w:rsidRDefault="008C133E" w:rsidP="00CA5880">
      <w:pPr>
        <w:pStyle w:val="B1"/>
        <w:rPr>
          <w:rFonts w:eastAsiaTheme="minorEastAsia"/>
        </w:rPr>
      </w:pPr>
      <w:r w:rsidRPr="007B3C60">
        <w:rPr>
          <w:rFonts w:eastAsiaTheme="minorEastAsia"/>
        </w:rPr>
        <w:t xml:space="preserve">Credential Configuration of </w:t>
      </w:r>
      <w:r w:rsidR="00927DBD" w:rsidRPr="007B3C60">
        <w:rPr>
          <w:rFonts w:eastAsiaTheme="minorEastAsia"/>
        </w:rPr>
        <w:t>Entity A and Entity B</w:t>
      </w:r>
      <w:r w:rsidRPr="007B3C60">
        <w:rPr>
          <w:rFonts w:eastAsiaTheme="minorEastAsia"/>
        </w:rPr>
        <w:t xml:space="preserve">, see </w:t>
      </w:r>
      <w:r w:rsidR="007802F0" w:rsidRPr="007B3C60">
        <w:rPr>
          <w:rFonts w:eastAsiaTheme="minorEastAsia"/>
        </w:rPr>
        <w:t>c</w:t>
      </w:r>
      <w:r w:rsidRPr="007B3C60">
        <w:rPr>
          <w:rFonts w:eastAsiaTheme="minorEastAsia"/>
        </w:rPr>
        <w:t>lause 9.1.1.1</w:t>
      </w:r>
      <w:r w:rsidR="007802F0" w:rsidRPr="007B3C60">
        <w:rPr>
          <w:rFonts w:eastAsiaTheme="minorEastAsia"/>
        </w:rPr>
        <w:t>.</w:t>
      </w:r>
    </w:p>
    <w:p w14:paraId="42C7A2C8" w14:textId="77777777" w:rsidR="008C133E" w:rsidRPr="007B3C60" w:rsidRDefault="008C133E" w:rsidP="007802F0">
      <w:pPr>
        <w:pStyle w:val="B1"/>
        <w:rPr>
          <w:rFonts w:eastAsiaTheme="minorEastAsia"/>
        </w:rPr>
      </w:pPr>
      <w:r w:rsidRPr="007B3C60">
        <w:rPr>
          <w:rFonts w:eastAsiaTheme="minorEastAsia"/>
        </w:rPr>
        <w:t>Credential Configuration of M2M</w:t>
      </w:r>
      <w:r w:rsidR="007802F0" w:rsidRPr="007B3C60">
        <w:rPr>
          <w:rFonts w:eastAsiaTheme="minorEastAsia"/>
        </w:rPr>
        <w:t xml:space="preserve"> Authentication Functions, see c</w:t>
      </w:r>
      <w:r w:rsidRPr="007B3C60">
        <w:rPr>
          <w:rFonts w:eastAsiaTheme="minorEastAsia"/>
        </w:rPr>
        <w:t>lause 9.1.1.</w:t>
      </w:r>
      <w:r w:rsidR="00C5117A" w:rsidRPr="007B3C60">
        <w:rPr>
          <w:rFonts w:eastAsiaTheme="minorEastAsia"/>
        </w:rPr>
        <w:t>2</w:t>
      </w:r>
      <w:r w:rsidR="007802F0" w:rsidRPr="007B3C60">
        <w:rPr>
          <w:rFonts w:eastAsiaTheme="minorEastAsia"/>
        </w:rPr>
        <w:t>.</w:t>
      </w:r>
    </w:p>
    <w:p w14:paraId="7FBCA932" w14:textId="77777777" w:rsidR="008C133E" w:rsidRPr="007B3C60" w:rsidRDefault="008C133E" w:rsidP="000C5BA8">
      <w:pPr>
        <w:pStyle w:val="40"/>
        <w:rPr>
          <w:rFonts w:eastAsiaTheme="minorEastAsia"/>
        </w:rPr>
      </w:pPr>
      <w:bookmarkStart w:id="532" w:name="_Toc528222037"/>
      <w:r w:rsidRPr="007B3C60">
        <w:rPr>
          <w:rFonts w:eastAsiaTheme="minorEastAsia"/>
        </w:rPr>
        <w:t>9.1.1.1</w:t>
      </w:r>
      <w:r w:rsidRPr="007B3C60">
        <w:rPr>
          <w:rFonts w:eastAsiaTheme="minorEastAsia"/>
        </w:rPr>
        <w:tab/>
        <w:t xml:space="preserve">Credential Configuration of </w:t>
      </w:r>
      <w:r w:rsidR="00927DBD" w:rsidRPr="007B3C60">
        <w:rPr>
          <w:rFonts w:eastAsiaTheme="minorEastAsia"/>
        </w:rPr>
        <w:t>Entity A and Entity B</w:t>
      </w:r>
      <w:bookmarkEnd w:id="532"/>
    </w:p>
    <w:p w14:paraId="03B3DB81" w14:textId="77777777" w:rsidR="00623F7A" w:rsidRPr="007B3C60" w:rsidRDefault="00623F7A" w:rsidP="00623F7A">
      <w:pPr>
        <w:rPr>
          <w:rFonts w:eastAsiaTheme="minorEastAsia"/>
        </w:rPr>
      </w:pPr>
      <w:r w:rsidRPr="007B3C60">
        <w:rPr>
          <w:rFonts w:eastAsiaTheme="minorEastAsia"/>
        </w:rPr>
        <w:t>Table 9.1.1.1-1 lists the parameters that may be configured to Entity A during the Credential Configuration phase and which are common to all Security Associ</w:t>
      </w:r>
      <w:r w:rsidR="00CA5880" w:rsidRPr="007B3C60">
        <w:rPr>
          <w:rFonts w:eastAsiaTheme="minorEastAsia"/>
        </w:rPr>
        <w:t>ation Establishment Frameworks.</w:t>
      </w:r>
    </w:p>
    <w:p w14:paraId="25F88C8D" w14:textId="77777777" w:rsidR="00623F7A" w:rsidRPr="007B3C60" w:rsidRDefault="00623F7A" w:rsidP="00623F7A">
      <w:pPr>
        <w:pStyle w:val="TH"/>
        <w:rPr>
          <w:rFonts w:eastAsiaTheme="minorEastAsia"/>
        </w:rPr>
      </w:pPr>
      <w:r w:rsidRPr="007B3C60">
        <w:rPr>
          <w:rFonts w:eastAsiaTheme="minorEastAsia"/>
        </w:rPr>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B3C60"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7B3C60" w:rsidRDefault="00623F7A">
            <w:pPr>
              <w:pStyle w:val="TAH"/>
              <w:rPr>
                <w:rFonts w:eastAsiaTheme="minorEastAsia"/>
              </w:rPr>
            </w:pPr>
            <w:r w:rsidRPr="007B3C60">
              <w:rPr>
                <w:rFonts w:eastAsiaTheme="minorEastAsia"/>
              </w:rPr>
              <w:t>Parameter common to all Security Association Establishment Frameworks</w:t>
            </w:r>
          </w:p>
        </w:tc>
      </w:tr>
      <w:tr w:rsidR="00623F7A" w:rsidRPr="007B3C60"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7B3C60" w:rsidRDefault="00623F7A">
            <w:pPr>
              <w:pStyle w:val="TAL"/>
              <w:rPr>
                <w:rFonts w:eastAsiaTheme="minorEastAsia"/>
              </w:rPr>
            </w:pPr>
            <w:r w:rsidRPr="007B3C60">
              <w:rPr>
                <w:rFonts w:eastAsiaTheme="minorEastAsia"/>
              </w:rPr>
              <w:t>(If Entity A is a CSE) Entity A</w:t>
            </w:r>
            <w:r w:rsidR="00033405" w:rsidRPr="007B3C60">
              <w:rPr>
                <w:rFonts w:eastAsiaTheme="minorEastAsia"/>
              </w:rPr>
              <w:t>'</w:t>
            </w:r>
            <w:r w:rsidRPr="007B3C60">
              <w:rPr>
                <w:rFonts w:eastAsiaTheme="minorEastAsia"/>
              </w:rPr>
              <w:t>s CSE-ID</w:t>
            </w:r>
          </w:p>
        </w:tc>
      </w:tr>
    </w:tbl>
    <w:p w14:paraId="4E405205" w14:textId="77777777" w:rsidR="00623F7A" w:rsidRPr="007B3C60" w:rsidRDefault="00623F7A" w:rsidP="007802F0">
      <w:pPr>
        <w:rPr>
          <w:rFonts w:eastAsiaTheme="minorEastAsia"/>
        </w:rPr>
      </w:pPr>
    </w:p>
    <w:p w14:paraId="14976981" w14:textId="77777777" w:rsidR="008C133E" w:rsidRPr="007B3C60" w:rsidRDefault="008C133E" w:rsidP="007802F0">
      <w:pPr>
        <w:rPr>
          <w:rFonts w:eastAsiaTheme="minorEastAsia"/>
        </w:rPr>
      </w:pPr>
      <w:r w:rsidRPr="007B3C60">
        <w:rPr>
          <w:rFonts w:eastAsiaTheme="minorEastAsia"/>
        </w:rPr>
        <w:t>Table 9.1.1.1-</w:t>
      </w:r>
      <w:r w:rsidR="00623F7A" w:rsidRPr="007B3C60">
        <w:rPr>
          <w:rFonts w:eastAsiaTheme="minorEastAsia"/>
        </w:rPr>
        <w:t>2</w:t>
      </w:r>
      <w:r w:rsidRPr="007B3C60">
        <w:rPr>
          <w:rFonts w:eastAsiaTheme="minorEastAsia"/>
        </w:rPr>
        <w:t xml:space="preserve"> lists the parameters configured to a Field-Domain Security Association End-Points in the Credential Configuration phase</w:t>
      </w:r>
      <w:r w:rsidR="00623F7A" w:rsidRPr="007B3C60">
        <w:rPr>
          <w:rFonts w:eastAsiaTheme="minorEastAsia"/>
        </w:rPr>
        <w:t xml:space="preserve"> and which are specific to the Security Association Establishment Framework</w:t>
      </w:r>
      <w:r w:rsidRPr="007B3C60">
        <w:rPr>
          <w:rFonts w:eastAsiaTheme="minorEastAsia"/>
        </w:rPr>
        <w:t>.</w:t>
      </w:r>
    </w:p>
    <w:p w14:paraId="0FB72B9E" w14:textId="77777777" w:rsidR="008C133E" w:rsidRPr="007B3C60" w:rsidRDefault="008C133E" w:rsidP="007802F0">
      <w:pPr>
        <w:pStyle w:val="TH"/>
        <w:rPr>
          <w:rFonts w:eastAsiaTheme="minorEastAsia"/>
        </w:rPr>
      </w:pPr>
      <w:r w:rsidRPr="007B3C60">
        <w:rPr>
          <w:rFonts w:eastAsiaTheme="minorEastAsia"/>
        </w:rPr>
        <w:t>Table 9.1.1.1-</w:t>
      </w:r>
      <w:r w:rsidR="00623F7A" w:rsidRPr="007B3C60">
        <w:rPr>
          <w:rFonts w:eastAsiaTheme="minorEastAsia"/>
        </w:rPr>
        <w:t>2</w:t>
      </w:r>
      <w:r w:rsidR="007802F0" w:rsidRPr="007B3C60">
        <w:rPr>
          <w:rFonts w:eastAsiaTheme="minorEastAsia"/>
        </w:rPr>
        <w:t>:</w:t>
      </w:r>
      <w:r w:rsidRPr="007B3C60">
        <w:rPr>
          <w:rFonts w:eastAsiaTheme="minorEastAsia"/>
        </w:rPr>
        <w:t xml:space="preserve"> Parameters configured to a Field Domain</w:t>
      </w:r>
      <w:r w:rsidR="007802F0" w:rsidRPr="007B3C60">
        <w:rPr>
          <w:rFonts w:eastAsiaTheme="minorEastAsia"/>
        </w:rPr>
        <w:t xml:space="preserve"> Security Association end-point</w:t>
      </w:r>
      <w:r w:rsidR="007802F0" w:rsidRPr="007B3C60">
        <w:rPr>
          <w:rFonts w:eastAsiaTheme="minorEastAsia"/>
        </w:rPr>
        <w:br/>
      </w:r>
      <w:r w:rsidRPr="007B3C60">
        <w:rPr>
          <w:rFonts w:eastAsiaTheme="minorEastAsia"/>
        </w:rPr>
        <w:t>during the</w:t>
      </w:r>
      <w:r w:rsidR="007802F0" w:rsidRPr="007B3C60">
        <w:rPr>
          <w:rFonts w:eastAsiaTheme="minorEastAsia"/>
        </w:rPr>
        <w:t xml:space="preserve"> Credential Configuration phase</w:t>
      </w:r>
      <w:r w:rsidR="00623F7A" w:rsidRPr="007B3C60">
        <w:rPr>
          <w:rFonts w:eastAsiaTheme="minorEastAsia"/>
        </w:rPr>
        <w:t xml:space="preserve"> and w</w:t>
      </w:r>
      <w:r w:rsidR="00CA5880" w:rsidRPr="007B3C60">
        <w:rPr>
          <w:rFonts w:eastAsiaTheme="minorEastAsia"/>
        </w:rPr>
        <w:t>hich are specific to</w:t>
      </w:r>
      <w:r w:rsidR="00CA5880" w:rsidRPr="007B3C60">
        <w:rPr>
          <w:rFonts w:eastAsiaTheme="minorEastAsia"/>
        </w:rPr>
        <w:br/>
      </w:r>
      <w:r w:rsidR="00623F7A" w:rsidRPr="007B3C60">
        <w:rPr>
          <w:rFonts w:eastAsiaTheme="minorEastAsia"/>
        </w:rPr>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B3C60"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7B3C60" w:rsidRDefault="00927DBD" w:rsidP="007802F0">
            <w:pPr>
              <w:pStyle w:val="TAH"/>
              <w:rPr>
                <w:rFonts w:eastAsiaTheme="minorEastAsia"/>
              </w:rPr>
            </w:pPr>
            <w:r w:rsidRPr="007B3C60">
              <w:rPr>
                <w:rFonts w:eastAsiaTheme="minorEastAsia"/>
              </w:rPr>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7B3C60" w:rsidRDefault="00927DBD" w:rsidP="007802F0">
            <w:pPr>
              <w:pStyle w:val="TAH"/>
              <w:rPr>
                <w:rFonts w:eastAsiaTheme="minorEastAsia"/>
              </w:rPr>
            </w:pPr>
            <w:r w:rsidRPr="007B3C60">
              <w:rPr>
                <w:rFonts w:eastAsiaTheme="minorEastAsia"/>
              </w:rPr>
              <w:t>Parameter</w:t>
            </w:r>
          </w:p>
        </w:tc>
      </w:tr>
      <w:tr w:rsidR="00927DBD" w:rsidRPr="007B3C60"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7B3C60" w:rsidRDefault="00927DBD" w:rsidP="007802F0">
            <w:pPr>
              <w:pStyle w:val="TAL"/>
              <w:rPr>
                <w:rFonts w:eastAsiaTheme="minorEastAsia"/>
              </w:rPr>
            </w:pPr>
            <w:r w:rsidRPr="007B3C60">
              <w:rPr>
                <w:rFonts w:eastAsiaTheme="minorEastAsia"/>
              </w:rPr>
              <w:t xml:space="preserve">Provisioned </w:t>
            </w:r>
            <w:r w:rsidR="00D101A3" w:rsidRPr="007B3C60">
              <w:rPr>
                <w:rFonts w:eastAsiaTheme="minorEastAsia"/>
              </w:rPr>
              <w:t xml:space="preserve">Symmetric </w:t>
            </w:r>
            <w:r w:rsidRPr="007B3C60">
              <w:rPr>
                <w:rFonts w:eastAsiaTheme="minorEastAsia"/>
              </w:rPr>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7B3C60" w:rsidRDefault="00927DBD" w:rsidP="007802F0">
            <w:pPr>
              <w:pStyle w:val="TAL"/>
              <w:rPr>
                <w:rFonts w:eastAsiaTheme="minorEastAsia"/>
              </w:rPr>
            </w:pPr>
            <w:r w:rsidRPr="007B3C60">
              <w:rPr>
                <w:rFonts w:eastAsiaTheme="minorEastAsia"/>
              </w:rPr>
              <w:t>Kpsa</w:t>
            </w:r>
          </w:p>
        </w:tc>
      </w:tr>
      <w:tr w:rsidR="00927DBD" w:rsidRPr="007B3C60"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7B3C60" w:rsidRDefault="00271E19" w:rsidP="007802F0">
            <w:pPr>
              <w:pStyle w:val="TAL"/>
              <w:rPr>
                <w:rFonts w:eastAsiaTheme="minorEastAsia"/>
              </w:rPr>
            </w:pPr>
            <w:r w:rsidRPr="007B3C60">
              <w:rPr>
                <w:rFonts w:eastAsiaTheme="minorEastAsia"/>
              </w:rPr>
              <w:t>KpsaID</w:t>
            </w:r>
          </w:p>
        </w:tc>
      </w:tr>
      <w:tr w:rsidR="00927DBD" w:rsidRPr="007B3C60"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7B3C60" w:rsidRDefault="00927DBD" w:rsidP="007802F0">
            <w:pPr>
              <w:pStyle w:val="TAL"/>
              <w:rPr>
                <w:rFonts w:eastAsiaTheme="minorEastAsia"/>
              </w:rPr>
            </w:pPr>
            <w:r w:rsidRPr="007B3C60">
              <w:rPr>
                <w:rFonts w:eastAsiaTheme="minorEastAsia"/>
              </w:rPr>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7B3C60" w:rsidRDefault="00927DBD" w:rsidP="007802F0">
            <w:pPr>
              <w:pStyle w:val="TAL"/>
              <w:rPr>
                <w:rFonts w:eastAsiaTheme="minorEastAsia"/>
              </w:rPr>
            </w:pPr>
            <w:r w:rsidRPr="007B3C60">
              <w:rPr>
                <w:rFonts w:eastAsiaTheme="minorEastAsia"/>
              </w:rPr>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Raw Public Key Certificate</w:t>
            </w:r>
          </w:p>
        </w:tc>
      </w:tr>
      <w:tr w:rsidR="00927DBD" w:rsidRPr="007B3C60"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7B3C60" w:rsidRDefault="00927DBD" w:rsidP="007802F0">
            <w:pPr>
              <w:pStyle w:val="TAL"/>
              <w:rPr>
                <w:rFonts w:eastAsiaTheme="minorEastAsia"/>
              </w:rPr>
            </w:pPr>
            <w:r w:rsidRPr="007B3C60">
              <w:rPr>
                <w:rFonts w:eastAsiaTheme="minorEastAsia"/>
              </w:rPr>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7B3C60" w:rsidRDefault="00927DBD" w:rsidP="007802F0">
            <w:pPr>
              <w:pStyle w:val="TAL"/>
              <w:rPr>
                <w:rFonts w:eastAsiaTheme="minorEastAsia"/>
              </w:rPr>
            </w:pPr>
            <w:r w:rsidRPr="007B3C60">
              <w:rPr>
                <w:rFonts w:eastAsiaTheme="minorEastAsia"/>
              </w:rPr>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CSE-ID</w:t>
            </w:r>
          </w:p>
        </w:tc>
      </w:tr>
      <w:tr w:rsidR="00927DBD" w:rsidRPr="007B3C60"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7B3C60" w:rsidRDefault="00927DBD" w:rsidP="007802F0">
            <w:pPr>
              <w:pStyle w:val="TAL"/>
              <w:rPr>
                <w:rFonts w:eastAsiaTheme="minorEastAsia"/>
              </w:rPr>
            </w:pPr>
            <w:r w:rsidRPr="007B3C60">
              <w:rPr>
                <w:rFonts w:eastAsiaTheme="minorEastAsia"/>
              </w:rPr>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AE-ID</w:t>
            </w:r>
          </w:p>
        </w:tc>
      </w:tr>
      <w:tr w:rsidR="00927DBD" w:rsidRPr="007B3C60"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7B3C60" w:rsidRDefault="00927DBD" w:rsidP="007802F0">
            <w:pPr>
              <w:pStyle w:val="TAL"/>
              <w:rPr>
                <w:rFonts w:eastAsiaTheme="minorEastAsia"/>
              </w:rPr>
            </w:pPr>
            <w:r w:rsidRPr="007B3C60">
              <w:rPr>
                <w:rFonts w:eastAsiaTheme="minorEastAsia"/>
              </w:rPr>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7B3C60" w:rsidRDefault="00927DBD" w:rsidP="007802F0">
            <w:pPr>
              <w:pStyle w:val="TAL"/>
              <w:rPr>
                <w:rFonts w:eastAsiaTheme="minorEastAsia"/>
              </w:rPr>
            </w:pPr>
            <w:r w:rsidRPr="007B3C60">
              <w:rPr>
                <w:rFonts w:eastAsiaTheme="minorEastAsia"/>
              </w:rPr>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7B3C60" w:rsidRDefault="00927DBD" w:rsidP="007802F0">
            <w:pPr>
              <w:pStyle w:val="TAL"/>
              <w:rPr>
                <w:rFonts w:eastAsiaTheme="minorEastAsia"/>
              </w:rPr>
            </w:pPr>
            <w:r w:rsidRPr="007B3C60">
              <w:rPr>
                <w:rFonts w:eastAsiaTheme="minorEastAsia"/>
              </w:rPr>
              <w:t>MAF Identifier (MAF-ID)</w:t>
            </w:r>
          </w:p>
        </w:tc>
      </w:tr>
      <w:tr w:rsidR="00927DBD" w:rsidRPr="007B3C60"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7B3C60" w:rsidRDefault="00927DBD">
            <w:pPr>
              <w:overflowPunct/>
              <w:autoSpaceDE/>
              <w:autoSpaceDN/>
              <w:adjustRightInd/>
              <w:spacing w:after="0"/>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7B3C60" w:rsidRDefault="00927DBD" w:rsidP="007802F0">
            <w:pPr>
              <w:pStyle w:val="TAL"/>
              <w:rPr>
                <w:rFonts w:eastAsiaTheme="minorEastAsia"/>
                <w:color w:val="A6A6A6"/>
              </w:rPr>
            </w:pPr>
            <w:r w:rsidRPr="007B3C60">
              <w:rPr>
                <w:rFonts w:eastAsiaTheme="minorEastAsia"/>
              </w:rPr>
              <w:t>Master Credential (KmI</w:t>
            </w:r>
            <w:r w:rsidR="008901B1" w:rsidRPr="007B3C60">
              <w:rPr>
                <w:rFonts w:eastAsiaTheme="minorEastAsia"/>
              </w:rPr>
              <w:t>D</w:t>
            </w:r>
            <w:r w:rsidRPr="007B3C60">
              <w:rPr>
                <w:rFonts w:eastAsiaTheme="minorEastAsia"/>
              </w:rPr>
              <w:t>)</w:t>
            </w:r>
          </w:p>
        </w:tc>
      </w:tr>
      <w:tr w:rsidR="00927DBD" w:rsidRPr="007B3C60"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7B3C60" w:rsidRDefault="00927DBD">
            <w:pPr>
              <w:overflowPunct/>
              <w:autoSpaceDE/>
              <w:autoSpaceDN/>
              <w:adjustRightInd/>
              <w:spacing w:after="0"/>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right w:val="single" w:sz="4" w:space="0" w:color="auto"/>
            </w:tcBorders>
            <w:hideMark/>
          </w:tcPr>
          <w:p w14:paraId="3C1402C8" w14:textId="77777777" w:rsidR="00927DBD" w:rsidRPr="007B3C60" w:rsidRDefault="00927DBD" w:rsidP="007802F0">
            <w:pPr>
              <w:pStyle w:val="TAL"/>
              <w:rPr>
                <w:rFonts w:eastAsiaTheme="minorEastAsia"/>
              </w:rPr>
            </w:pPr>
            <w:r w:rsidRPr="007B3C60">
              <w:rPr>
                <w:rFonts w:eastAsiaTheme="minorEastAsia"/>
              </w:rPr>
              <w:t>Master Credential Identifier (</w:t>
            </w:r>
            <w:r w:rsidR="00271E19" w:rsidRPr="007B3C60">
              <w:rPr>
                <w:rFonts w:eastAsiaTheme="minorEastAsia"/>
              </w:rPr>
              <w:t>KmID</w:t>
            </w:r>
            <w:r w:rsidRPr="007B3C60">
              <w:rPr>
                <w:rFonts w:eastAsiaTheme="minorEastAsia"/>
              </w:rPr>
              <w:t>)</w:t>
            </w:r>
          </w:p>
        </w:tc>
      </w:tr>
      <w:tr w:rsidR="00927DBD" w:rsidRPr="007B3C60"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7B3C60" w:rsidRDefault="00927DBD">
            <w:pPr>
              <w:overflowPunct/>
              <w:autoSpaceDE/>
              <w:autoSpaceDN/>
              <w:adjustRightInd/>
              <w:spacing w:after="0"/>
              <w:rPr>
                <w:rFonts w:eastAsiaTheme="minorEastAsia"/>
              </w:rPr>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7B3C60" w:rsidRDefault="00927DBD" w:rsidP="007802F0">
            <w:pPr>
              <w:pStyle w:val="TAL"/>
              <w:rPr>
                <w:rFonts w:eastAsiaTheme="minorEastAsia"/>
              </w:rPr>
            </w:pPr>
            <w:r w:rsidRPr="007B3C60">
              <w:rPr>
                <w:rFonts w:eastAsiaTheme="minorEastAsia"/>
              </w:rPr>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07AC801B" w:rsidR="00927DBD" w:rsidRPr="007B3C60" w:rsidRDefault="00927DBD" w:rsidP="007802F0">
            <w:pPr>
              <w:pStyle w:val="TAL"/>
              <w:rPr>
                <w:rFonts w:eastAsiaTheme="minorEastAsia"/>
              </w:rPr>
            </w:pPr>
            <w:r w:rsidRPr="007B3C60">
              <w:rPr>
                <w:rFonts w:eastAsiaTheme="minorEastAsia"/>
              </w:rPr>
              <w:t>Entity B and MAF shall be able to establish mutually-authenticated secure communication. The details are not specified in the present document</w:t>
            </w:r>
            <w:r w:rsidR="00676D22">
              <w:rPr>
                <w:rFonts w:eastAsiaTheme="minorEastAsia"/>
              </w:rPr>
              <w:t>.</w:t>
            </w:r>
          </w:p>
        </w:tc>
      </w:tr>
    </w:tbl>
    <w:p w14:paraId="79849C30" w14:textId="77777777" w:rsidR="008C133E" w:rsidRPr="007B3C60" w:rsidRDefault="008C133E" w:rsidP="007802F0">
      <w:pPr>
        <w:rPr>
          <w:rFonts w:eastAsiaTheme="minorEastAsia"/>
        </w:rPr>
      </w:pPr>
      <w:r w:rsidRPr="007B3C60">
        <w:rPr>
          <w:rFonts w:eastAsiaTheme="minorEastAsia"/>
        </w:rPr>
        <w:lastRenderedPageBreak/>
        <w:t>The Credential Configuration of</w:t>
      </w:r>
      <w:r w:rsidR="00EF35D9" w:rsidRPr="007B3C60">
        <w:rPr>
          <w:rFonts w:eastAsiaTheme="minorEastAsia"/>
        </w:rPr>
        <w:t xml:space="preserve"> Entity A</w:t>
      </w:r>
      <w:r w:rsidR="00623F7A" w:rsidRPr="007B3C60">
        <w:rPr>
          <w:rFonts w:eastAsiaTheme="minorEastAsia"/>
        </w:rPr>
        <w:t xml:space="preserve"> and</w:t>
      </w:r>
      <w:r w:rsidR="00EF35D9" w:rsidRPr="007B3C60">
        <w:rPr>
          <w:rFonts w:eastAsiaTheme="minorEastAsia"/>
        </w:rPr>
        <w:t xml:space="preserve"> Entity B for the Provisioned </w:t>
      </w:r>
      <w:r w:rsidR="00D101A3" w:rsidRPr="007B3C60">
        <w:rPr>
          <w:rFonts w:eastAsiaTheme="minorEastAsia"/>
        </w:rPr>
        <w:t xml:space="preserve">Symmetric </w:t>
      </w:r>
      <w:r w:rsidR="00EF35D9" w:rsidRPr="007B3C60">
        <w:rPr>
          <w:rFonts w:eastAsiaTheme="minorEastAsia"/>
        </w:rPr>
        <w:t>Key Security Association Establishment Framework, or</w:t>
      </w:r>
      <w:r w:rsidRPr="007B3C60">
        <w:rPr>
          <w:rFonts w:eastAsiaTheme="minorEastAsia"/>
        </w:rPr>
        <w:t xml:space="preserve"> the MAF-Based Security Association Establishment Framework is a</w:t>
      </w:r>
      <w:r w:rsidR="007802F0" w:rsidRPr="007B3C60">
        <w:rPr>
          <w:rFonts w:eastAsiaTheme="minorEastAsia"/>
        </w:rPr>
        <w:t>chieved through either:</w:t>
      </w:r>
    </w:p>
    <w:p w14:paraId="6F68E761" w14:textId="77777777" w:rsidR="008C133E" w:rsidRPr="007B3C60" w:rsidRDefault="008C133E" w:rsidP="007802F0">
      <w:pPr>
        <w:pStyle w:val="B1"/>
        <w:rPr>
          <w:rFonts w:eastAsiaTheme="minorEastAsia"/>
        </w:rPr>
      </w:pPr>
      <w:r w:rsidRPr="007B3C60">
        <w:rPr>
          <w:rFonts w:eastAsiaTheme="minorEastAsia"/>
        </w:rPr>
        <w:t>Pre-provisioning via mechanisms which are not spe</w:t>
      </w:r>
      <w:r w:rsidR="007802F0" w:rsidRPr="007B3C60">
        <w:rPr>
          <w:rFonts w:eastAsiaTheme="minorEastAsia"/>
        </w:rPr>
        <w:t>cified in the present document.</w:t>
      </w:r>
    </w:p>
    <w:p w14:paraId="26815D84" w14:textId="77777777" w:rsidR="008C133E" w:rsidRPr="007B3C60" w:rsidRDefault="008C133E" w:rsidP="007802F0">
      <w:pPr>
        <w:pStyle w:val="B1"/>
        <w:rPr>
          <w:rFonts w:eastAsiaTheme="minorEastAsia"/>
        </w:rPr>
      </w:pPr>
      <w:r w:rsidRPr="007B3C60">
        <w:rPr>
          <w:rFonts w:eastAsiaTheme="minorEastAsia"/>
        </w:rPr>
        <w:t xml:space="preserve">Remote provisioning via one of the </w:t>
      </w:r>
      <w:r w:rsidR="00E666DA" w:rsidRPr="007B3C60">
        <w:rPr>
          <w:rFonts w:eastAsiaTheme="minorEastAsia"/>
        </w:rPr>
        <w:t>Remote Security Provisioning</w:t>
      </w:r>
      <w:r w:rsidR="00E666DA" w:rsidRPr="007B3C60" w:rsidDel="00E666DA">
        <w:rPr>
          <w:rFonts w:eastAsiaTheme="minorEastAsia"/>
        </w:rPr>
        <w:t xml:space="preserve"> </w:t>
      </w:r>
      <w:r w:rsidR="007802F0" w:rsidRPr="007B3C60">
        <w:rPr>
          <w:rFonts w:eastAsiaTheme="minorEastAsia"/>
        </w:rPr>
        <w:t>Frameworks in c</w:t>
      </w:r>
      <w:r w:rsidRPr="007B3C60">
        <w:rPr>
          <w:rFonts w:eastAsiaTheme="minorEastAsia"/>
        </w:rPr>
        <w:t>lause 8.3.</w:t>
      </w:r>
    </w:p>
    <w:p w14:paraId="4BED4C5F" w14:textId="77777777" w:rsidR="007802F0" w:rsidRPr="007B3C60" w:rsidRDefault="008C133E" w:rsidP="007802F0">
      <w:pPr>
        <w:rPr>
          <w:rFonts w:eastAsiaTheme="minorEastAsia"/>
        </w:rPr>
      </w:pPr>
      <w:r w:rsidRPr="007B3C60">
        <w:rPr>
          <w:rFonts w:eastAsiaTheme="minorEastAsia"/>
        </w:rPr>
        <w:t xml:space="preserve">The Credential Configuration </w:t>
      </w:r>
      <w:r w:rsidR="00E666DA" w:rsidRPr="007B3C60">
        <w:rPr>
          <w:rFonts w:eastAsiaTheme="minorEastAsia"/>
        </w:rPr>
        <w:t xml:space="preserve">of Entity A and Entity B for the Certificate </w:t>
      </w:r>
      <w:r w:rsidRPr="007B3C60">
        <w:rPr>
          <w:rFonts w:eastAsiaTheme="minorEastAsia"/>
        </w:rPr>
        <w:t xml:space="preserve">Security Association Establishment Frameworks </w:t>
      </w:r>
      <w:r w:rsidR="00E666DA" w:rsidRPr="007B3C60">
        <w:rPr>
          <w:rFonts w:eastAsiaTheme="minorEastAsia"/>
        </w:rPr>
        <w:t xml:space="preserve">is </w:t>
      </w:r>
      <w:r w:rsidRPr="007B3C60">
        <w:rPr>
          <w:rFonts w:eastAsiaTheme="minorEastAsia"/>
        </w:rPr>
        <w:t>performed by pre-provisioning via mechanisms which are not specified in the present document</w:t>
      </w:r>
      <w:r w:rsidR="007802F0" w:rsidRPr="007B3C60">
        <w:rPr>
          <w:rFonts w:eastAsiaTheme="minorEastAsia"/>
        </w:rPr>
        <w:t>.</w:t>
      </w:r>
    </w:p>
    <w:p w14:paraId="6997B3EC" w14:textId="77777777" w:rsidR="008C133E" w:rsidRPr="007B3C60" w:rsidRDefault="008C133E" w:rsidP="000C5BA8">
      <w:pPr>
        <w:pStyle w:val="40"/>
        <w:rPr>
          <w:rFonts w:eastAsiaTheme="minorEastAsia"/>
        </w:rPr>
      </w:pPr>
      <w:bookmarkStart w:id="533" w:name="_Toc528222038"/>
      <w:r w:rsidRPr="007B3C60">
        <w:rPr>
          <w:rFonts w:eastAsiaTheme="minorEastAsia"/>
        </w:rPr>
        <w:t>9.1.1.</w:t>
      </w:r>
      <w:r w:rsidR="00E666DA" w:rsidRPr="007B3C60">
        <w:rPr>
          <w:rFonts w:eastAsiaTheme="minorEastAsia"/>
        </w:rPr>
        <w:t>2</w:t>
      </w:r>
      <w:r w:rsidRPr="007B3C60">
        <w:rPr>
          <w:rFonts w:eastAsiaTheme="minorEastAsia"/>
        </w:rPr>
        <w:tab/>
        <w:t>Credential Configuration of M2M Authentication Functions</w:t>
      </w:r>
      <w:bookmarkEnd w:id="533"/>
    </w:p>
    <w:p w14:paraId="7BDE55A6" w14:textId="77777777" w:rsidR="008C133E" w:rsidRPr="007B3C60" w:rsidRDefault="008C133E" w:rsidP="007802F0">
      <w:pPr>
        <w:rPr>
          <w:rFonts w:eastAsiaTheme="minorEastAsia"/>
        </w:rPr>
      </w:pPr>
      <w:r w:rsidRPr="007B3C60">
        <w:rPr>
          <w:rFonts w:eastAsiaTheme="minorEastAsia"/>
        </w:rPr>
        <w:t>Table 9.1.1.</w:t>
      </w:r>
      <w:r w:rsidR="00C5117A" w:rsidRPr="007B3C60">
        <w:rPr>
          <w:rFonts w:eastAsiaTheme="minorEastAsia"/>
        </w:rPr>
        <w:t>2</w:t>
      </w:r>
      <w:r w:rsidRPr="007B3C60">
        <w:rPr>
          <w:rFonts w:eastAsiaTheme="minorEastAsia"/>
        </w:rPr>
        <w:t>-1 lists the parameters configured to M2M Authentication Functions in the Credential Configuration phase. The M2M Authentication Function</w:t>
      </w:r>
      <w:r w:rsidR="009F6836" w:rsidRPr="007B3C60">
        <w:rPr>
          <w:rFonts w:eastAsiaTheme="minorEastAsia"/>
        </w:rPr>
        <w:t>'</w:t>
      </w:r>
      <w:r w:rsidRPr="007B3C60">
        <w:rPr>
          <w:rFonts w:eastAsiaTheme="minorEastAsia"/>
        </w:rPr>
        <w:t>s identifier (MAF-ID) is presumed to have been configured prior to the Credential Configuration phase.</w:t>
      </w:r>
    </w:p>
    <w:p w14:paraId="1B88B73F" w14:textId="77777777" w:rsidR="008C133E" w:rsidRPr="007B3C60" w:rsidRDefault="008C133E" w:rsidP="007802F0">
      <w:pPr>
        <w:pStyle w:val="TH"/>
        <w:rPr>
          <w:rFonts w:eastAsiaTheme="minorEastAsia"/>
        </w:rPr>
      </w:pPr>
      <w:r w:rsidRPr="007B3C60">
        <w:rPr>
          <w:rFonts w:eastAsiaTheme="minorEastAsia"/>
        </w:rPr>
        <w:t>Table 9.1.1.</w:t>
      </w:r>
      <w:r w:rsidR="00C5117A" w:rsidRPr="007B3C60">
        <w:rPr>
          <w:rFonts w:eastAsiaTheme="minorEastAsia"/>
        </w:rPr>
        <w:t>2</w:t>
      </w:r>
      <w:r w:rsidRPr="007B3C60">
        <w:rPr>
          <w:rFonts w:eastAsiaTheme="minorEastAsia"/>
        </w:rPr>
        <w:t>-1</w:t>
      </w:r>
      <w:r w:rsidR="007802F0" w:rsidRPr="007B3C60">
        <w:rPr>
          <w:rFonts w:eastAsiaTheme="minorEastAsia"/>
        </w:rPr>
        <w:t>:</w:t>
      </w:r>
      <w:r w:rsidRPr="007B3C60">
        <w:rPr>
          <w:rFonts w:eastAsiaTheme="minorEastAsia"/>
        </w:rPr>
        <w:t xml:space="preserve"> Parameters configured to</w:t>
      </w:r>
      <w:r w:rsidR="007802F0" w:rsidRPr="007B3C60">
        <w:rPr>
          <w:rFonts w:eastAsiaTheme="minorEastAsia"/>
        </w:rPr>
        <w:t xml:space="preserve"> a M2M Authentication Functions</w:t>
      </w:r>
      <w:r w:rsidR="007802F0" w:rsidRPr="007B3C60">
        <w:rPr>
          <w:rFonts w:eastAsiaTheme="minorEastAsia"/>
        </w:rPr>
        <w:br/>
      </w:r>
      <w:r w:rsidRPr="007B3C60">
        <w:rPr>
          <w:rFonts w:eastAsiaTheme="minorEastAsia"/>
        </w:rPr>
        <w:t>during the</w:t>
      </w:r>
      <w:r w:rsidR="007802F0" w:rsidRPr="007B3C60">
        <w:rPr>
          <w:rFonts w:eastAsiaTheme="minorEastAsia"/>
        </w:rPr>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B3C60" w14:paraId="65E27B24" w14:textId="77777777" w:rsidTr="00F53D2A">
        <w:trPr>
          <w:jc w:val="center"/>
        </w:trPr>
        <w:tc>
          <w:tcPr>
            <w:tcW w:w="4018" w:type="dxa"/>
            <w:gridSpan w:val="2"/>
            <w:shd w:val="clear" w:color="auto" w:fill="auto"/>
          </w:tcPr>
          <w:p w14:paraId="66EA9BC4" w14:textId="77777777" w:rsidR="00E666DA" w:rsidRPr="007B3C60" w:rsidRDefault="00E666DA" w:rsidP="007802F0">
            <w:pPr>
              <w:pStyle w:val="TAH"/>
              <w:rPr>
                <w:rFonts w:eastAsiaTheme="minorEastAsia"/>
              </w:rPr>
            </w:pPr>
            <w:r w:rsidRPr="007B3C60">
              <w:rPr>
                <w:rFonts w:eastAsiaTheme="minorEastAsia"/>
              </w:rPr>
              <w:t>Security Association Establishment Framework</w:t>
            </w:r>
          </w:p>
        </w:tc>
        <w:tc>
          <w:tcPr>
            <w:tcW w:w="5679" w:type="dxa"/>
            <w:tcBorders>
              <w:right w:val="single" w:sz="4" w:space="0" w:color="auto"/>
            </w:tcBorders>
            <w:shd w:val="clear" w:color="auto" w:fill="auto"/>
          </w:tcPr>
          <w:p w14:paraId="51668AAA" w14:textId="77777777" w:rsidR="00E666DA" w:rsidRPr="007B3C60" w:rsidRDefault="00E666DA" w:rsidP="007802F0">
            <w:pPr>
              <w:pStyle w:val="TAH"/>
              <w:rPr>
                <w:rFonts w:eastAsiaTheme="minorEastAsia"/>
              </w:rPr>
            </w:pPr>
            <w:r w:rsidRPr="007B3C60">
              <w:rPr>
                <w:rFonts w:eastAsiaTheme="minorEastAsia"/>
              </w:rPr>
              <w:t>Parameter</w:t>
            </w:r>
          </w:p>
        </w:tc>
      </w:tr>
      <w:tr w:rsidR="00623F7A" w:rsidRPr="007B3C60" w14:paraId="2DA520EA" w14:textId="77777777" w:rsidTr="00F53D2A">
        <w:trPr>
          <w:jc w:val="center"/>
        </w:trPr>
        <w:tc>
          <w:tcPr>
            <w:tcW w:w="1297" w:type="dxa"/>
            <w:vMerge w:val="restart"/>
            <w:shd w:val="clear" w:color="auto" w:fill="auto"/>
          </w:tcPr>
          <w:p w14:paraId="3C9AF6AF" w14:textId="77777777" w:rsidR="00623F7A" w:rsidRPr="007B3C60" w:rsidRDefault="00623F7A" w:rsidP="007802F0">
            <w:pPr>
              <w:pStyle w:val="TAL"/>
              <w:rPr>
                <w:rFonts w:eastAsiaTheme="minorEastAsia"/>
              </w:rPr>
            </w:pPr>
            <w:r w:rsidRPr="007B3C60">
              <w:rPr>
                <w:rFonts w:eastAsiaTheme="minorEastAsia"/>
              </w:rPr>
              <w:t>MAF-Based</w:t>
            </w:r>
          </w:p>
        </w:tc>
        <w:tc>
          <w:tcPr>
            <w:tcW w:w="2721" w:type="dxa"/>
            <w:vMerge w:val="restart"/>
            <w:shd w:val="clear" w:color="auto" w:fill="auto"/>
          </w:tcPr>
          <w:p w14:paraId="1FF672EA" w14:textId="77777777" w:rsidR="00623F7A" w:rsidRPr="007B3C60" w:rsidRDefault="00623F7A" w:rsidP="007802F0">
            <w:pPr>
              <w:pStyle w:val="TAL"/>
              <w:rPr>
                <w:rFonts w:eastAsiaTheme="minorEastAsia"/>
              </w:rPr>
            </w:pPr>
            <w:r w:rsidRPr="007B3C60">
              <w:rPr>
                <w:rFonts w:eastAsiaTheme="minorEastAsia"/>
              </w:rPr>
              <w:t>A-to-MAF Authentication</w:t>
            </w:r>
          </w:p>
        </w:tc>
        <w:tc>
          <w:tcPr>
            <w:tcW w:w="5679" w:type="dxa"/>
            <w:shd w:val="clear" w:color="auto" w:fill="auto"/>
          </w:tcPr>
          <w:p w14:paraId="4CA33E98" w14:textId="77777777" w:rsidR="00623F7A" w:rsidRPr="007B3C60" w:rsidRDefault="005102F8" w:rsidP="007802F0">
            <w:pPr>
              <w:pStyle w:val="TAL"/>
              <w:rPr>
                <w:rFonts w:eastAsiaTheme="minorEastAsia"/>
                <w:color w:val="A6A6A6"/>
              </w:rPr>
            </w:pPr>
            <w:r w:rsidRPr="007B3C60">
              <w:rPr>
                <w:rFonts w:eastAsiaTheme="minorEastAsia"/>
              </w:rPr>
              <w:t>M</w:t>
            </w:r>
            <w:r w:rsidR="00623F7A" w:rsidRPr="007B3C60">
              <w:rPr>
                <w:rFonts w:eastAsiaTheme="minorEastAsia"/>
              </w:rPr>
              <w:t>aster</w:t>
            </w:r>
            <w:r w:rsidRPr="007B3C60">
              <w:rPr>
                <w:rFonts w:eastAsiaTheme="minorEastAsia"/>
              </w:rPr>
              <w:t xml:space="preserve"> </w:t>
            </w:r>
            <w:r w:rsidR="00623F7A" w:rsidRPr="007B3C60">
              <w:rPr>
                <w:rFonts w:eastAsiaTheme="minorEastAsia"/>
              </w:rPr>
              <w:t>Credential (Km)</w:t>
            </w:r>
          </w:p>
        </w:tc>
      </w:tr>
      <w:tr w:rsidR="00E666DA" w:rsidRPr="007B3C60" w14:paraId="08BB3EB1" w14:textId="77777777" w:rsidTr="00F53D2A">
        <w:trPr>
          <w:jc w:val="center"/>
        </w:trPr>
        <w:tc>
          <w:tcPr>
            <w:tcW w:w="1297" w:type="dxa"/>
            <w:vMerge/>
            <w:shd w:val="clear" w:color="auto" w:fill="auto"/>
          </w:tcPr>
          <w:p w14:paraId="32EC86BA" w14:textId="77777777" w:rsidR="00E666DA" w:rsidRPr="007B3C60" w:rsidRDefault="00E666DA" w:rsidP="007802F0">
            <w:pPr>
              <w:pStyle w:val="TAL"/>
              <w:rPr>
                <w:rFonts w:eastAsiaTheme="minorEastAsia"/>
              </w:rPr>
            </w:pPr>
          </w:p>
        </w:tc>
        <w:tc>
          <w:tcPr>
            <w:tcW w:w="2721" w:type="dxa"/>
            <w:vMerge/>
            <w:shd w:val="clear" w:color="auto" w:fill="auto"/>
          </w:tcPr>
          <w:p w14:paraId="36F95F9E" w14:textId="77777777" w:rsidR="00E666DA" w:rsidRPr="007B3C60" w:rsidRDefault="00E666DA" w:rsidP="007802F0">
            <w:pPr>
              <w:pStyle w:val="TAL"/>
              <w:rPr>
                <w:rFonts w:eastAsiaTheme="minorEastAsia"/>
              </w:rPr>
            </w:pPr>
          </w:p>
        </w:tc>
        <w:tc>
          <w:tcPr>
            <w:tcW w:w="5679" w:type="dxa"/>
            <w:shd w:val="clear" w:color="auto" w:fill="auto"/>
          </w:tcPr>
          <w:p w14:paraId="17D60645" w14:textId="77777777" w:rsidR="00E666DA" w:rsidRPr="007B3C60" w:rsidRDefault="005102F8" w:rsidP="007802F0">
            <w:pPr>
              <w:pStyle w:val="TAL"/>
              <w:rPr>
                <w:rFonts w:eastAsiaTheme="minorEastAsia"/>
              </w:rPr>
            </w:pPr>
            <w:r w:rsidRPr="007B3C60">
              <w:rPr>
                <w:rFonts w:eastAsiaTheme="minorEastAsia"/>
              </w:rPr>
              <w:t>M</w:t>
            </w:r>
            <w:r w:rsidR="00E666DA" w:rsidRPr="007B3C60">
              <w:rPr>
                <w:rFonts w:eastAsiaTheme="minorEastAsia"/>
              </w:rPr>
              <w:t>aster</w:t>
            </w:r>
            <w:r w:rsidRPr="007B3C60">
              <w:rPr>
                <w:rFonts w:eastAsiaTheme="minorEastAsia"/>
              </w:rPr>
              <w:t xml:space="preserve"> </w:t>
            </w:r>
            <w:r w:rsidR="00E666DA" w:rsidRPr="007B3C60">
              <w:rPr>
                <w:rFonts w:eastAsiaTheme="minorEastAsia"/>
              </w:rPr>
              <w:t>Credential</w:t>
            </w:r>
            <w:r w:rsidRPr="007B3C60">
              <w:rPr>
                <w:rFonts w:eastAsiaTheme="minorEastAsia"/>
              </w:rPr>
              <w:t xml:space="preserve"> </w:t>
            </w:r>
            <w:r w:rsidR="00E666DA" w:rsidRPr="007B3C60">
              <w:rPr>
                <w:rFonts w:eastAsiaTheme="minorEastAsia"/>
              </w:rPr>
              <w:t>Identifier (</w:t>
            </w:r>
            <w:r w:rsidR="00271E19" w:rsidRPr="007B3C60">
              <w:rPr>
                <w:rFonts w:eastAsiaTheme="minorEastAsia"/>
              </w:rPr>
              <w:t>KmID</w:t>
            </w:r>
            <w:r w:rsidR="00E666DA" w:rsidRPr="007B3C60">
              <w:rPr>
                <w:rFonts w:eastAsiaTheme="minorEastAsia"/>
              </w:rPr>
              <w:t>)</w:t>
            </w:r>
          </w:p>
        </w:tc>
      </w:tr>
      <w:tr w:rsidR="00E666DA" w:rsidRPr="007B3C60" w14:paraId="13526170" w14:textId="77777777" w:rsidTr="00F53D2A">
        <w:trPr>
          <w:jc w:val="center"/>
        </w:trPr>
        <w:tc>
          <w:tcPr>
            <w:tcW w:w="1297" w:type="dxa"/>
            <w:vMerge/>
            <w:shd w:val="clear" w:color="auto" w:fill="auto"/>
          </w:tcPr>
          <w:p w14:paraId="1260B391" w14:textId="77777777" w:rsidR="00E666DA" w:rsidRPr="007B3C60" w:rsidRDefault="00E666DA" w:rsidP="007802F0">
            <w:pPr>
              <w:pStyle w:val="TAL"/>
              <w:rPr>
                <w:rFonts w:eastAsiaTheme="minorEastAsia"/>
              </w:rPr>
            </w:pPr>
          </w:p>
        </w:tc>
        <w:tc>
          <w:tcPr>
            <w:tcW w:w="2721" w:type="dxa"/>
            <w:shd w:val="clear" w:color="auto" w:fill="auto"/>
          </w:tcPr>
          <w:p w14:paraId="22D57C0C" w14:textId="77777777" w:rsidR="00E666DA" w:rsidRPr="007B3C60" w:rsidRDefault="00E666DA" w:rsidP="007802F0">
            <w:pPr>
              <w:pStyle w:val="TAL"/>
              <w:rPr>
                <w:rFonts w:eastAsiaTheme="minorEastAsia"/>
              </w:rPr>
            </w:pPr>
            <w:r w:rsidRPr="007B3C60">
              <w:rPr>
                <w:rFonts w:eastAsiaTheme="minorEastAsia"/>
              </w:rPr>
              <w:t>B-to-MAF Authentication</w:t>
            </w:r>
          </w:p>
        </w:tc>
        <w:tc>
          <w:tcPr>
            <w:tcW w:w="5679" w:type="dxa"/>
            <w:shd w:val="clear" w:color="auto" w:fill="auto"/>
          </w:tcPr>
          <w:p w14:paraId="73049EF0" w14:textId="7FBB38FD" w:rsidR="00E666DA" w:rsidRPr="007B3C60" w:rsidRDefault="00E666DA" w:rsidP="007802F0">
            <w:pPr>
              <w:pStyle w:val="TAL"/>
              <w:rPr>
                <w:rFonts w:eastAsiaTheme="minorEastAsia"/>
                <w:color w:val="A6A6A6"/>
              </w:rPr>
            </w:pPr>
            <w:r w:rsidRPr="007B3C60">
              <w:rPr>
                <w:rFonts w:eastAsiaTheme="minorEastAsia"/>
              </w:rPr>
              <w:t>Entity B and MAF shall be able to establish mutually-authenticated secure communication. The details are not specified in the present document</w:t>
            </w:r>
            <w:r w:rsidR="00676D22">
              <w:rPr>
                <w:rFonts w:eastAsiaTheme="minorEastAsia"/>
              </w:rPr>
              <w:t>.</w:t>
            </w:r>
          </w:p>
        </w:tc>
      </w:tr>
    </w:tbl>
    <w:p w14:paraId="5A70D017" w14:textId="77777777" w:rsidR="007802F0" w:rsidRPr="007B3C60" w:rsidRDefault="007802F0" w:rsidP="007802F0">
      <w:pPr>
        <w:rPr>
          <w:rFonts w:eastAsiaTheme="minorEastAsia"/>
        </w:rPr>
      </w:pPr>
    </w:p>
    <w:p w14:paraId="34EBEA5B" w14:textId="77777777" w:rsidR="008C133E" w:rsidRPr="007B3C60" w:rsidRDefault="008C133E" w:rsidP="007802F0">
      <w:pPr>
        <w:rPr>
          <w:rFonts w:eastAsiaTheme="minorEastAsia"/>
        </w:rPr>
      </w:pPr>
      <w:r w:rsidRPr="007B3C60">
        <w:rPr>
          <w:rFonts w:eastAsiaTheme="minorEastAsia"/>
        </w:rPr>
        <w:t>The Credential Configuration of M2M Authentication Framework shall be</w:t>
      </w:r>
      <w:r w:rsidR="007802F0" w:rsidRPr="007B3C60">
        <w:rPr>
          <w:rFonts w:eastAsiaTheme="minorEastAsia"/>
        </w:rPr>
        <w:t xml:space="preserve"> achieved through either:</w:t>
      </w:r>
    </w:p>
    <w:p w14:paraId="598A8364" w14:textId="77777777" w:rsidR="008C133E" w:rsidRPr="007B3C60" w:rsidRDefault="008C133E" w:rsidP="007802F0">
      <w:pPr>
        <w:pStyle w:val="B1"/>
        <w:rPr>
          <w:rFonts w:eastAsiaTheme="minorEastAsia"/>
        </w:rPr>
      </w:pPr>
      <w:r w:rsidRPr="007B3C60">
        <w:rPr>
          <w:rFonts w:eastAsiaTheme="minorEastAsia"/>
        </w:rPr>
        <w:t xml:space="preserve">Business logic of the Stakeholder operating the M2M Authentication Function, and the details are not described in </w:t>
      </w:r>
      <w:r w:rsidR="009B38F6" w:rsidRPr="007B3C60">
        <w:rPr>
          <w:rFonts w:eastAsiaTheme="minorEastAsia"/>
        </w:rPr>
        <w:t>the present document</w:t>
      </w:r>
      <w:r w:rsidRPr="007B3C60">
        <w:rPr>
          <w:rFonts w:eastAsiaTheme="minorEastAsia"/>
        </w:rPr>
        <w:t>.</w:t>
      </w:r>
    </w:p>
    <w:p w14:paraId="31DF8778" w14:textId="77777777" w:rsidR="008C133E" w:rsidRPr="007B3C60" w:rsidRDefault="008C133E" w:rsidP="007802F0">
      <w:pPr>
        <w:pStyle w:val="B1"/>
        <w:rPr>
          <w:rFonts w:eastAsiaTheme="minorEastAsia"/>
        </w:rPr>
      </w:pPr>
      <w:r w:rsidRPr="007B3C60">
        <w:rPr>
          <w:rFonts w:eastAsiaTheme="minorEastAsia"/>
        </w:rPr>
        <w:t xml:space="preserve">Remote provisioning via one of the </w:t>
      </w:r>
      <w:r w:rsidR="00E666DA" w:rsidRPr="007B3C60">
        <w:rPr>
          <w:rFonts w:eastAsiaTheme="minorEastAsia"/>
        </w:rPr>
        <w:t xml:space="preserve">Remote Security Provisioning </w:t>
      </w:r>
      <w:r w:rsidR="007802F0" w:rsidRPr="007B3C60">
        <w:rPr>
          <w:rFonts w:eastAsiaTheme="minorEastAsia"/>
        </w:rPr>
        <w:t>Frameworks in c</w:t>
      </w:r>
      <w:r w:rsidRPr="007B3C60">
        <w:rPr>
          <w:rFonts w:eastAsiaTheme="minorEastAsia"/>
        </w:rPr>
        <w:t>lause 8.3.</w:t>
      </w:r>
    </w:p>
    <w:p w14:paraId="675CCEE6" w14:textId="77777777" w:rsidR="00B51CF3" w:rsidRPr="007B3C60" w:rsidRDefault="00B51CF3" w:rsidP="002216EA">
      <w:pPr>
        <w:pStyle w:val="30"/>
        <w:rPr>
          <w:rFonts w:eastAsiaTheme="minorEastAsia"/>
        </w:rPr>
      </w:pPr>
      <w:bookmarkStart w:id="534" w:name="_Toc528222039"/>
      <w:r w:rsidRPr="007B3C60">
        <w:rPr>
          <w:rFonts w:eastAsiaTheme="minorEastAsia"/>
        </w:rPr>
        <w:t>9.1.2</w:t>
      </w:r>
      <w:r w:rsidR="002216EA" w:rsidRPr="007B3C60">
        <w:rPr>
          <w:rFonts w:eastAsiaTheme="minorEastAsia"/>
        </w:rPr>
        <w:tab/>
      </w:r>
      <w:r w:rsidRPr="007B3C60">
        <w:rPr>
          <w:rFonts w:eastAsiaTheme="minorEastAsia"/>
        </w:rPr>
        <w:t>Association Configuration Procedures and Parameters</w:t>
      </w:r>
      <w:bookmarkEnd w:id="534"/>
    </w:p>
    <w:p w14:paraId="6E7A3241" w14:textId="77777777" w:rsidR="00044AF7" w:rsidRPr="007B3C60" w:rsidRDefault="00044AF7" w:rsidP="00D63DFE">
      <w:pPr>
        <w:pStyle w:val="40"/>
        <w:rPr>
          <w:rFonts w:eastAsiaTheme="minorEastAsia"/>
        </w:rPr>
      </w:pPr>
      <w:bookmarkStart w:id="535" w:name="_Toc528222040"/>
      <w:r w:rsidRPr="007B3C60">
        <w:rPr>
          <w:rFonts w:eastAsiaTheme="minorEastAsia"/>
        </w:rPr>
        <w:t>9.1.2.0</w:t>
      </w:r>
      <w:r w:rsidRPr="007B3C60">
        <w:rPr>
          <w:rFonts w:eastAsiaTheme="minorEastAsia"/>
        </w:rPr>
        <w:tab/>
        <w:t>Introduction</w:t>
      </w:r>
      <w:bookmarkEnd w:id="535"/>
    </w:p>
    <w:p w14:paraId="60E6EC9C" w14:textId="77777777" w:rsidR="00B51CF3" w:rsidRPr="007B3C60" w:rsidRDefault="00B51CF3" w:rsidP="00B51CF3">
      <w:pPr>
        <w:rPr>
          <w:rFonts w:eastAsiaTheme="minorEastAsia"/>
        </w:rPr>
      </w:pPr>
      <w:r w:rsidRPr="007B3C60">
        <w:rPr>
          <w:rFonts w:eastAsiaTheme="minorEastAsia"/>
        </w:rPr>
        <w:t>The following Association Configuration procedures are described in this clause:</w:t>
      </w:r>
    </w:p>
    <w:p w14:paraId="16100666" w14:textId="77777777" w:rsidR="00B51CF3" w:rsidRPr="007B3C60" w:rsidRDefault="00B51CF3" w:rsidP="00DB271F">
      <w:pPr>
        <w:pStyle w:val="B1"/>
        <w:rPr>
          <w:rFonts w:eastAsiaTheme="minorEastAsia"/>
        </w:rPr>
      </w:pPr>
      <w:r w:rsidRPr="007B3C60">
        <w:rPr>
          <w:rFonts w:eastAsiaTheme="minorEastAsia"/>
        </w:rPr>
        <w:t xml:space="preserve">Association Configuration of </w:t>
      </w:r>
      <w:r w:rsidR="00E666DA" w:rsidRPr="007B3C60">
        <w:rPr>
          <w:rFonts w:eastAsiaTheme="minorEastAsia"/>
        </w:rPr>
        <w:t>Entity A</w:t>
      </w:r>
      <w:r w:rsidRPr="007B3C60">
        <w:rPr>
          <w:rFonts w:eastAsiaTheme="minorEastAsia"/>
        </w:rPr>
        <w:t xml:space="preserve">, see </w:t>
      </w:r>
      <w:r w:rsidR="00DB271F" w:rsidRPr="007B3C60">
        <w:rPr>
          <w:rFonts w:eastAsiaTheme="minorEastAsia"/>
        </w:rPr>
        <w:t>c</w:t>
      </w:r>
      <w:r w:rsidRPr="007B3C60">
        <w:rPr>
          <w:rFonts w:eastAsiaTheme="minorEastAsia"/>
        </w:rPr>
        <w:t>lause 9.1.2.1</w:t>
      </w:r>
      <w:r w:rsidR="00623F7A" w:rsidRPr="007B3C60">
        <w:rPr>
          <w:rFonts w:eastAsiaTheme="minorEastAsia"/>
        </w:rPr>
        <w:t>.1</w:t>
      </w:r>
      <w:r w:rsidR="00DB271F" w:rsidRPr="007B3C60">
        <w:rPr>
          <w:rFonts w:eastAsiaTheme="minorEastAsia"/>
        </w:rPr>
        <w:t>.</w:t>
      </w:r>
    </w:p>
    <w:p w14:paraId="7FD235D7" w14:textId="77777777" w:rsidR="00623F7A" w:rsidRPr="007B3C60" w:rsidRDefault="00623F7A" w:rsidP="00623F7A">
      <w:pPr>
        <w:pStyle w:val="B1"/>
        <w:rPr>
          <w:rFonts w:eastAsiaTheme="minorEastAsia"/>
        </w:rPr>
      </w:pPr>
      <w:r w:rsidRPr="007B3C60">
        <w:rPr>
          <w:rFonts w:eastAsiaTheme="minorEastAsia"/>
        </w:rPr>
        <w:t>Association Configuration of Entity B, see clause 9.1.2.1.2.</w:t>
      </w:r>
    </w:p>
    <w:p w14:paraId="3E68818D" w14:textId="77777777" w:rsidR="00E666DA" w:rsidRPr="007B3C60" w:rsidRDefault="00B51CF3" w:rsidP="00DB271F">
      <w:pPr>
        <w:pStyle w:val="B1"/>
        <w:rPr>
          <w:rFonts w:eastAsiaTheme="minorEastAsia"/>
        </w:rPr>
      </w:pPr>
      <w:r w:rsidRPr="007B3C60">
        <w:rPr>
          <w:rFonts w:eastAsiaTheme="minorEastAsia"/>
        </w:rPr>
        <w:t>Association Configuration of M2M Authentication Functions</w:t>
      </w:r>
      <w:r w:rsidR="00DB271F" w:rsidRPr="007B3C60">
        <w:rPr>
          <w:rFonts w:eastAsiaTheme="minorEastAsia"/>
        </w:rPr>
        <w:t>, see clause 9.1.2.2.</w:t>
      </w:r>
    </w:p>
    <w:p w14:paraId="4A3ECF38" w14:textId="77777777" w:rsidR="00B51CF3" w:rsidRPr="007B3C60" w:rsidRDefault="00DB271F" w:rsidP="000C5BA8">
      <w:pPr>
        <w:pStyle w:val="40"/>
        <w:rPr>
          <w:rFonts w:eastAsiaTheme="minorEastAsia"/>
        </w:rPr>
      </w:pPr>
      <w:bookmarkStart w:id="536" w:name="_Toc528222041"/>
      <w:r w:rsidRPr="007B3C60">
        <w:rPr>
          <w:rFonts w:eastAsiaTheme="minorEastAsia"/>
        </w:rPr>
        <w:t>9.1.2.1</w:t>
      </w:r>
      <w:r w:rsidR="002216EA" w:rsidRPr="007B3C60">
        <w:rPr>
          <w:rFonts w:eastAsiaTheme="minorEastAsia"/>
        </w:rPr>
        <w:tab/>
      </w:r>
      <w:r w:rsidR="00B51CF3" w:rsidRPr="007B3C60">
        <w:rPr>
          <w:rFonts w:eastAsiaTheme="minorEastAsia"/>
        </w:rPr>
        <w:t xml:space="preserve">Association Configuration of </w:t>
      </w:r>
      <w:r w:rsidR="00E666DA" w:rsidRPr="007B3C60">
        <w:rPr>
          <w:rFonts w:eastAsiaTheme="minorEastAsia"/>
        </w:rPr>
        <w:t>Entity A and Entity B</w:t>
      </w:r>
      <w:r w:rsidR="00E666DA" w:rsidRPr="007B3C60" w:rsidDel="00E666DA">
        <w:rPr>
          <w:rFonts w:eastAsiaTheme="minorEastAsia"/>
        </w:rPr>
        <w:t xml:space="preserve"> </w:t>
      </w:r>
      <w:bookmarkEnd w:id="536"/>
    </w:p>
    <w:p w14:paraId="66A07EBE" w14:textId="77777777" w:rsidR="00623F7A" w:rsidRPr="007B3C60" w:rsidRDefault="00623F7A" w:rsidP="00623F7A">
      <w:pPr>
        <w:pStyle w:val="50"/>
        <w:rPr>
          <w:rFonts w:eastAsiaTheme="minorEastAsia"/>
        </w:rPr>
      </w:pPr>
      <w:bookmarkStart w:id="537" w:name="_Toc528222042"/>
      <w:r w:rsidRPr="007B3C60">
        <w:rPr>
          <w:rFonts w:eastAsiaTheme="minorEastAsia"/>
        </w:rPr>
        <w:t xml:space="preserve">9.1.2.1.1 </w:t>
      </w:r>
      <w:r w:rsidRPr="007B3C60">
        <w:rPr>
          <w:rFonts w:eastAsiaTheme="minorEastAsia"/>
        </w:rPr>
        <w:tab/>
        <w:t>Association Configuration of Entity A</w:t>
      </w:r>
      <w:bookmarkEnd w:id="537"/>
    </w:p>
    <w:p w14:paraId="4A20761B" w14:textId="7E6E912B" w:rsidR="00B51CF3" w:rsidRPr="007B3C60" w:rsidRDefault="00B51CF3" w:rsidP="00C65049">
      <w:pPr>
        <w:rPr>
          <w:rFonts w:eastAsiaTheme="minorEastAsia"/>
        </w:rPr>
      </w:pPr>
      <w:r w:rsidRPr="007B3C60">
        <w:rPr>
          <w:rFonts w:eastAsiaTheme="minorEastAsia"/>
        </w:rPr>
        <w:t>Table 9.1.2.1</w:t>
      </w:r>
      <w:r w:rsidR="00623F7A" w:rsidRPr="007B3C60">
        <w:rPr>
          <w:rFonts w:eastAsiaTheme="minorEastAsia"/>
        </w:rPr>
        <w:t>.1</w:t>
      </w:r>
      <w:r w:rsidRPr="007B3C60">
        <w:rPr>
          <w:rFonts w:eastAsiaTheme="minorEastAsia"/>
        </w:rPr>
        <w:t>-</w:t>
      </w:r>
      <w:r w:rsidR="00E666DA" w:rsidRPr="007B3C60">
        <w:rPr>
          <w:rFonts w:eastAsiaTheme="minorEastAsia"/>
        </w:rPr>
        <w:t>1</w:t>
      </w:r>
      <w:r w:rsidRPr="007B3C60">
        <w:rPr>
          <w:rFonts w:eastAsiaTheme="minorEastAsia"/>
        </w:rPr>
        <w:t xml:space="preserve"> lists the parameters configured to </w:t>
      </w:r>
      <w:r w:rsidR="00E666DA" w:rsidRPr="007B3C60">
        <w:rPr>
          <w:rFonts w:eastAsiaTheme="minorEastAsia"/>
        </w:rPr>
        <w:t xml:space="preserve">Entity A </w:t>
      </w:r>
      <w:r w:rsidRPr="007B3C60">
        <w:rPr>
          <w:rFonts w:eastAsiaTheme="minorEastAsia"/>
        </w:rPr>
        <w:t xml:space="preserve">in the </w:t>
      </w:r>
      <w:r w:rsidR="00623F7A" w:rsidRPr="007B3C60">
        <w:rPr>
          <w:rFonts w:eastAsiaTheme="minorEastAsia"/>
        </w:rPr>
        <w:t>Association</w:t>
      </w:r>
      <w:r w:rsidRPr="007B3C60">
        <w:rPr>
          <w:rFonts w:eastAsiaTheme="minorEastAsia"/>
        </w:rPr>
        <w:t xml:space="preserve"> Configuration phase</w:t>
      </w:r>
      <w:r w:rsidR="00623F7A" w:rsidRPr="007B3C60">
        <w:rPr>
          <w:rFonts w:eastAsiaTheme="minorEastAsia"/>
        </w:rPr>
        <w:t xml:space="preserve"> and which are common to all Security Association Establishment Frameworks</w:t>
      </w:r>
      <w:r w:rsidRPr="007B3C60">
        <w:rPr>
          <w:rFonts w:eastAsiaTheme="minorEastAsia"/>
        </w:rPr>
        <w:t>.</w:t>
      </w:r>
    </w:p>
    <w:p w14:paraId="3236FBFD" w14:textId="77777777" w:rsidR="00623F7A" w:rsidRPr="007B3C60" w:rsidRDefault="00623F7A" w:rsidP="00623F7A">
      <w:pPr>
        <w:pStyle w:val="TH"/>
        <w:rPr>
          <w:rFonts w:eastAsiaTheme="minorEastAsia"/>
        </w:rPr>
      </w:pPr>
      <w:r w:rsidRPr="007B3C60">
        <w:rPr>
          <w:rFonts w:eastAsiaTheme="minorEastAsia"/>
        </w:rPr>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B3C60"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7B3C60" w:rsidRDefault="00623F7A">
            <w:pPr>
              <w:pStyle w:val="TAH"/>
              <w:rPr>
                <w:rFonts w:eastAsiaTheme="minorEastAsia"/>
              </w:rPr>
            </w:pPr>
            <w:r w:rsidRPr="007B3C60">
              <w:rPr>
                <w:rFonts w:eastAsiaTheme="minorEastAsia"/>
              </w:rPr>
              <w:t>Parameter common to all Security Association Establishment Frameworks</w:t>
            </w:r>
          </w:p>
        </w:tc>
      </w:tr>
      <w:tr w:rsidR="00623F7A" w:rsidRPr="007B3C60"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7B3C60" w:rsidRDefault="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CSE-ID</w:t>
            </w:r>
          </w:p>
        </w:tc>
      </w:tr>
    </w:tbl>
    <w:p w14:paraId="7C0EB2A3" w14:textId="77777777" w:rsidR="00623F7A" w:rsidRPr="007B3C60" w:rsidRDefault="00623F7A" w:rsidP="00623F7A">
      <w:pPr>
        <w:spacing w:before="240"/>
        <w:rPr>
          <w:rFonts w:eastAsiaTheme="minorEastAsia"/>
        </w:rPr>
      </w:pPr>
      <w:r w:rsidRPr="007B3C60">
        <w:rPr>
          <w:rFonts w:eastAsiaTheme="minorEastAsia"/>
        </w:rPr>
        <w:t>Table 9.1.2.1.1-2 lists the parameters configured to Entity A in the Association Configuration phase which are specific to the Security Association Establishment Framework.</w:t>
      </w:r>
    </w:p>
    <w:p w14:paraId="5AE810D2" w14:textId="77777777" w:rsidR="00623F7A" w:rsidRPr="007B3C60" w:rsidRDefault="00B51CF3" w:rsidP="00623F7A">
      <w:pPr>
        <w:pStyle w:val="TH"/>
        <w:rPr>
          <w:rFonts w:eastAsiaTheme="minorEastAsia"/>
        </w:rPr>
      </w:pPr>
      <w:r w:rsidRPr="007B3C60">
        <w:rPr>
          <w:rFonts w:eastAsiaTheme="minorEastAsia"/>
        </w:rPr>
        <w:t>Table 9.1.2.1</w:t>
      </w:r>
      <w:r w:rsidR="00623F7A" w:rsidRPr="007B3C60">
        <w:rPr>
          <w:rFonts w:eastAsiaTheme="minorEastAsia"/>
        </w:rPr>
        <w:t>.1</w:t>
      </w:r>
      <w:r w:rsidRPr="007B3C60">
        <w:rPr>
          <w:rFonts w:eastAsiaTheme="minorEastAsia"/>
        </w:rPr>
        <w:t>-</w:t>
      </w:r>
      <w:r w:rsidR="00623F7A" w:rsidRPr="007B3C60">
        <w:rPr>
          <w:rFonts w:eastAsiaTheme="minorEastAsia"/>
        </w:rPr>
        <w:t>2</w:t>
      </w:r>
      <w:r w:rsidR="00DB271F" w:rsidRPr="007B3C60">
        <w:rPr>
          <w:rFonts w:eastAsiaTheme="minorEastAsia"/>
        </w:rPr>
        <w:t>:</w:t>
      </w:r>
      <w:r w:rsidRPr="007B3C60">
        <w:rPr>
          <w:rFonts w:eastAsiaTheme="minorEastAsia"/>
        </w:rPr>
        <w:t xml:space="preserve"> </w:t>
      </w:r>
      <w:r w:rsidR="005C5043" w:rsidRPr="007B3C60">
        <w:rPr>
          <w:rFonts w:eastAsiaTheme="minorEastAsia"/>
        </w:rPr>
        <w:t>P</w:t>
      </w:r>
      <w:r w:rsidRPr="007B3C60">
        <w:rPr>
          <w:rFonts w:eastAsiaTheme="minorEastAsia"/>
        </w:rPr>
        <w:t xml:space="preserve">arameters configured to </w:t>
      </w:r>
      <w:r w:rsidR="005C5043" w:rsidRPr="007B3C60">
        <w:rPr>
          <w:rFonts w:eastAsiaTheme="minorEastAsia"/>
        </w:rPr>
        <w:t xml:space="preserve">Entity A </w:t>
      </w:r>
      <w:r w:rsidR="00DB271F" w:rsidRPr="007B3C60">
        <w:rPr>
          <w:rFonts w:eastAsiaTheme="minorEastAsia"/>
        </w:rPr>
        <w:br/>
      </w:r>
      <w:r w:rsidRPr="007B3C60">
        <w:rPr>
          <w:rFonts w:eastAsiaTheme="minorEastAsia"/>
        </w:rPr>
        <w:t xml:space="preserve">during the </w:t>
      </w:r>
      <w:r w:rsidR="00623F7A" w:rsidRPr="007B3C60">
        <w:rPr>
          <w:rFonts w:eastAsiaTheme="minorEastAsia"/>
        </w:rPr>
        <w:t xml:space="preserve">Association </w:t>
      </w:r>
      <w:r w:rsidRPr="007B3C60">
        <w:rPr>
          <w:rFonts w:eastAsiaTheme="minorEastAsia"/>
        </w:rPr>
        <w:t>Configuration phase</w:t>
      </w:r>
      <w:r w:rsidR="00623F7A" w:rsidRPr="007B3C60">
        <w:rPr>
          <w:rFonts w:eastAsiaTheme="minorEastAsia"/>
        </w:rPr>
        <w:t xml:space="preserve"> which are specific to</w:t>
      </w:r>
      <w:r w:rsidR="00CA5880" w:rsidRPr="007B3C60">
        <w:rPr>
          <w:rFonts w:eastAsiaTheme="minorEastAsia"/>
        </w:rPr>
        <w:br/>
      </w:r>
      <w:r w:rsidR="00623F7A" w:rsidRPr="007B3C60">
        <w:rPr>
          <w:rFonts w:eastAsiaTheme="minorEastAsia"/>
        </w:rPr>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B3C60"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7B3C60" w:rsidRDefault="005C5043" w:rsidP="00DB271F">
            <w:pPr>
              <w:pStyle w:val="TAH"/>
              <w:rPr>
                <w:rFonts w:eastAsiaTheme="minorEastAsia"/>
              </w:rPr>
            </w:pPr>
            <w:r w:rsidRPr="007B3C60">
              <w:rPr>
                <w:rFonts w:eastAsiaTheme="minorEastAsia"/>
              </w:rPr>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7B3C60" w:rsidRDefault="005C5043" w:rsidP="00DB271F">
            <w:pPr>
              <w:pStyle w:val="TAH"/>
              <w:rPr>
                <w:rFonts w:eastAsiaTheme="minorEastAsia"/>
              </w:rPr>
            </w:pPr>
            <w:r w:rsidRPr="007B3C60">
              <w:rPr>
                <w:rFonts w:eastAsiaTheme="minorEastAsia"/>
              </w:rPr>
              <w:t>Parameters specific to the Security Association Establishment Frameworks</w:t>
            </w:r>
          </w:p>
        </w:tc>
      </w:tr>
      <w:tr w:rsidR="005C5043" w:rsidRPr="007B3C60"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7B3C60" w:rsidRDefault="005C5043" w:rsidP="00DB271F">
            <w:pPr>
              <w:pStyle w:val="TAL"/>
              <w:rPr>
                <w:rFonts w:eastAsiaTheme="minorEastAsia"/>
                <w:i/>
              </w:rPr>
            </w:pPr>
            <w:r w:rsidRPr="007B3C60">
              <w:rPr>
                <w:rFonts w:eastAsiaTheme="minorEastAsia"/>
              </w:rPr>
              <w:t xml:space="preserve">Provisioned </w:t>
            </w:r>
            <w:r w:rsidR="00D101A3" w:rsidRPr="007B3C60">
              <w:rPr>
                <w:rFonts w:eastAsiaTheme="minorEastAsia"/>
              </w:rPr>
              <w:t xml:space="preserve">Symmetric </w:t>
            </w:r>
            <w:r w:rsidRPr="007B3C60">
              <w:rPr>
                <w:rFonts w:eastAsiaTheme="minorEastAsia"/>
              </w:rPr>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7B3C60" w:rsidRDefault="005C5043" w:rsidP="00DB271F">
            <w:pPr>
              <w:pStyle w:val="TAL"/>
              <w:rPr>
                <w:rFonts w:eastAsiaTheme="minorEastAsia"/>
              </w:rPr>
            </w:pPr>
            <w:r w:rsidRPr="007B3C60">
              <w:rPr>
                <w:rFonts w:eastAsiaTheme="minorEastAsia"/>
              </w:rPr>
              <w:t>None</w:t>
            </w:r>
          </w:p>
        </w:tc>
      </w:tr>
      <w:tr w:rsidR="00623F7A" w:rsidRPr="007B3C60"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7B3C60" w:rsidRDefault="00623F7A" w:rsidP="00DB271F">
            <w:pPr>
              <w:pStyle w:val="TAL"/>
              <w:rPr>
                <w:rFonts w:eastAsiaTheme="minorEastAsia"/>
              </w:rPr>
            </w:pPr>
            <w:r w:rsidRPr="007B3C60">
              <w:rPr>
                <w:rFonts w:eastAsiaTheme="minorEastAsia"/>
              </w:rPr>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7B3C60" w:rsidRDefault="00623F7A" w:rsidP="00623F7A">
            <w:pPr>
              <w:pStyle w:val="TAL"/>
              <w:rPr>
                <w:rFonts w:eastAsiaTheme="minorEastAsia"/>
              </w:rPr>
            </w:pPr>
            <w:r w:rsidRPr="007B3C60">
              <w:rPr>
                <w:rFonts w:eastAsiaTheme="minorEastAsia"/>
              </w:rPr>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7B3C60" w:rsidRDefault="00623F7A" w:rsidP="00DB271F">
            <w:pPr>
              <w:pStyle w:val="TAL"/>
              <w:rPr>
                <w:rFonts w:eastAsiaTheme="minorEastAsia"/>
              </w:rPr>
            </w:pPr>
          </w:p>
          <w:p w14:paraId="02CCAABD" w14:textId="77777777" w:rsidR="00623F7A" w:rsidRPr="007B3C60" w:rsidRDefault="00623F7A" w:rsidP="00DB271F">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Public key identifier</w:t>
            </w:r>
          </w:p>
        </w:tc>
      </w:tr>
      <w:tr w:rsidR="00623F7A" w:rsidRPr="007B3C60"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7B3C60" w:rsidRDefault="00623F7A" w:rsidP="00DB271F">
            <w:pPr>
              <w:pStyle w:val="TAL"/>
              <w:rPr>
                <w:rFonts w:eastAsiaTheme="minorEastAsia"/>
              </w:rPr>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7B3C60" w:rsidRDefault="00623F7A" w:rsidP="00DB271F">
            <w:pPr>
              <w:pStyle w:val="TAL"/>
              <w:rPr>
                <w:rFonts w:eastAsiaTheme="minorEastAsia"/>
              </w:rPr>
            </w:pPr>
            <w:r w:rsidRPr="007B3C60">
              <w:rPr>
                <w:rFonts w:eastAsiaTheme="minorEastAsia"/>
              </w:rPr>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7B3C60" w:rsidRDefault="00623F7A" w:rsidP="00DB271F">
            <w:pPr>
              <w:pStyle w:val="TAL"/>
              <w:rPr>
                <w:rFonts w:eastAsiaTheme="minorEastAsia"/>
              </w:rPr>
            </w:pPr>
          </w:p>
          <w:p w14:paraId="4CA3C814" w14:textId="77777777" w:rsidR="00623F7A" w:rsidRPr="007B3C60" w:rsidRDefault="00623F7A" w:rsidP="00DB271F">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Pr="007B3C60">
              <w:rPr>
                <w:rFonts w:eastAsiaTheme="minorEastAsia"/>
              </w:rPr>
              <w:t>globally unique hardware instance identifier</w:t>
            </w:r>
          </w:p>
        </w:tc>
      </w:tr>
      <w:tr w:rsidR="005C5043" w:rsidRPr="007B3C60"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7B3C60" w:rsidRDefault="005C5043" w:rsidP="00DB271F">
            <w:pPr>
              <w:pStyle w:val="TAL"/>
              <w:rPr>
                <w:rFonts w:eastAsiaTheme="minorEastAsia"/>
              </w:rPr>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7B3C60" w:rsidRDefault="005C5043" w:rsidP="00DB271F">
            <w:pPr>
              <w:pStyle w:val="TAL"/>
              <w:rPr>
                <w:rFonts w:eastAsiaTheme="minorEastAsia"/>
              </w:rPr>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005C5043" w:rsidRPr="007B3C60">
              <w:rPr>
                <w:rFonts w:eastAsiaTheme="minorEastAsia"/>
              </w:rPr>
              <w:t xml:space="preserve">trust anchor </w:t>
            </w:r>
            <w:r w:rsidRPr="007B3C60">
              <w:rPr>
                <w:rFonts w:eastAsiaTheme="minorEastAsia"/>
              </w:rPr>
              <w:t>information</w:t>
            </w:r>
          </w:p>
        </w:tc>
      </w:tr>
      <w:tr w:rsidR="00623F7A" w:rsidRPr="007B3C60"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7B3C60" w:rsidRDefault="00623F7A" w:rsidP="00DB271F">
            <w:pPr>
              <w:pStyle w:val="TAL"/>
              <w:rPr>
                <w:rFonts w:eastAsiaTheme="minorEastAsia"/>
              </w:rPr>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7B3C60" w:rsidRDefault="00623F7A" w:rsidP="00DB271F">
            <w:pPr>
              <w:pStyle w:val="TAL"/>
              <w:rPr>
                <w:rFonts w:eastAsiaTheme="minorEastAsia"/>
              </w:rPr>
            </w:pPr>
            <w:r w:rsidRPr="007B3C60">
              <w:rPr>
                <w:rFonts w:eastAsiaTheme="minorEastAsia"/>
              </w:rPr>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7B3C60" w:rsidRDefault="00623F7A" w:rsidP="00DB271F">
            <w:pPr>
              <w:pStyle w:val="TAL"/>
              <w:rPr>
                <w:rFonts w:eastAsiaTheme="minorEastAsia"/>
              </w:rPr>
            </w:pPr>
          </w:p>
          <w:p w14:paraId="5266FF2D" w14:textId="77777777" w:rsidR="00623F7A"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trust anchor information</w:t>
            </w:r>
          </w:p>
        </w:tc>
      </w:tr>
      <w:tr w:rsidR="00623F7A" w:rsidRPr="007B3C60"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7B3C60" w:rsidRDefault="00623F7A" w:rsidP="00DB271F">
            <w:pPr>
              <w:pStyle w:val="TAL"/>
              <w:rPr>
                <w:rFonts w:eastAsiaTheme="minorEastAsia"/>
              </w:rPr>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7B3C60" w:rsidRDefault="00623F7A" w:rsidP="00DB271F">
            <w:pPr>
              <w:pStyle w:val="TAL"/>
              <w:rPr>
                <w:rFonts w:eastAsiaTheme="minorEastAsia"/>
              </w:rPr>
            </w:pPr>
            <w:r w:rsidRPr="007B3C60">
              <w:rPr>
                <w:rFonts w:eastAsiaTheme="minorEastAsia"/>
              </w:rPr>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7B3C60" w:rsidRDefault="00623F7A" w:rsidP="00DB271F">
            <w:pPr>
              <w:pStyle w:val="TAL"/>
              <w:rPr>
                <w:rFonts w:eastAsiaTheme="minorEastAsia"/>
              </w:rPr>
            </w:pPr>
          </w:p>
          <w:p w14:paraId="4A98A01E" w14:textId="77777777" w:rsidR="00623F7A"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Pr="007B3C60">
              <w:rPr>
                <w:rFonts w:eastAsiaTheme="minorEastAsia"/>
              </w:rPr>
              <w:t>trust anchor information</w:t>
            </w:r>
          </w:p>
        </w:tc>
      </w:tr>
      <w:tr w:rsidR="005C5043" w:rsidRPr="007B3C60"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7B3C60" w:rsidRDefault="005C5043" w:rsidP="00DB271F">
            <w:pPr>
              <w:pStyle w:val="TAL"/>
              <w:rPr>
                <w:rFonts w:eastAsiaTheme="minorEastAsia"/>
              </w:rPr>
            </w:pPr>
            <w:r w:rsidRPr="007B3C60">
              <w:rPr>
                <w:rFonts w:eastAsiaTheme="minorEastAsia"/>
              </w:rPr>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7B3C60" w:rsidRDefault="005C5043" w:rsidP="00DB271F">
            <w:pPr>
              <w:pStyle w:val="TAL"/>
              <w:rPr>
                <w:rFonts w:eastAsiaTheme="minorEastAsia"/>
              </w:rPr>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7B3C60" w:rsidRDefault="005829F9" w:rsidP="00DB271F">
            <w:pPr>
              <w:pStyle w:val="TAL"/>
              <w:rPr>
                <w:rFonts w:eastAsiaTheme="minorEastAsia"/>
                <w:i/>
              </w:rPr>
            </w:pPr>
            <w:r w:rsidRPr="007B3C60">
              <w:rPr>
                <w:rFonts w:eastAsiaTheme="minorEastAsia"/>
              </w:rPr>
              <w:t>None</w:t>
            </w:r>
          </w:p>
        </w:tc>
      </w:tr>
    </w:tbl>
    <w:p w14:paraId="432EA276" w14:textId="77777777" w:rsidR="00DB271F" w:rsidRPr="007B3C60" w:rsidRDefault="00DB271F" w:rsidP="00B51CF3">
      <w:pPr>
        <w:rPr>
          <w:rFonts w:eastAsiaTheme="minorEastAsia"/>
        </w:rPr>
      </w:pPr>
    </w:p>
    <w:p w14:paraId="6F1B59A3" w14:textId="77777777" w:rsidR="00623F7A" w:rsidRPr="007B3C60" w:rsidRDefault="005C5043" w:rsidP="00623F7A">
      <w:pPr>
        <w:rPr>
          <w:rFonts w:eastAsiaTheme="minorEastAsia"/>
        </w:rPr>
      </w:pPr>
      <w:r w:rsidRPr="007B3C60">
        <w:rPr>
          <w:rFonts w:eastAsiaTheme="minorEastAsia"/>
        </w:rPr>
        <w:t xml:space="preserve">Mechanisms for Association Configuration of </w:t>
      </w:r>
      <w:r w:rsidR="00623F7A" w:rsidRPr="007B3C60">
        <w:rPr>
          <w:rFonts w:eastAsiaTheme="minorEastAsia"/>
        </w:rPr>
        <w:t>Entity A shall authenticate the configuration source and provide integrity protection for the configured information communicated from the configuration source to the entity.</w:t>
      </w:r>
    </w:p>
    <w:p w14:paraId="074ABB14" w14:textId="77777777" w:rsidR="00623F7A" w:rsidRPr="007B3C60" w:rsidRDefault="00CA5880" w:rsidP="00CA5880">
      <w:pPr>
        <w:pStyle w:val="50"/>
        <w:rPr>
          <w:rFonts w:eastAsiaTheme="minorEastAsia"/>
        </w:rPr>
      </w:pPr>
      <w:bookmarkStart w:id="538" w:name="_Toc528222043"/>
      <w:r w:rsidRPr="007B3C60">
        <w:rPr>
          <w:rFonts w:eastAsiaTheme="minorEastAsia"/>
        </w:rPr>
        <w:t>9.1.2.1.2</w:t>
      </w:r>
      <w:r w:rsidR="00623F7A" w:rsidRPr="007B3C60">
        <w:rPr>
          <w:rFonts w:eastAsiaTheme="minorEastAsia"/>
        </w:rPr>
        <w:tab/>
        <w:t>Association Configuration of Entity B</w:t>
      </w:r>
      <w:bookmarkEnd w:id="538"/>
    </w:p>
    <w:p w14:paraId="58F7A14A" w14:textId="77777777" w:rsidR="00623F7A" w:rsidRPr="007B3C60" w:rsidRDefault="00623F7A" w:rsidP="00CA5880">
      <w:pPr>
        <w:keepNext/>
        <w:keepLines/>
        <w:rPr>
          <w:rFonts w:eastAsiaTheme="minorEastAsia"/>
        </w:rPr>
      </w:pPr>
      <w:r w:rsidRPr="007B3C60">
        <w:rPr>
          <w:rFonts w:eastAsiaTheme="minorEastAsia"/>
        </w:rPr>
        <w:t>Table 9.1.2.1.2-1 lists the parameters configured to the Registrar (Entity B) in the A</w:t>
      </w:r>
      <w:r w:rsidR="00CA5880" w:rsidRPr="007B3C60">
        <w:rPr>
          <w:rFonts w:eastAsiaTheme="minorEastAsia"/>
        </w:rPr>
        <w:t>ssociation Configuration phase.</w:t>
      </w:r>
    </w:p>
    <w:p w14:paraId="2EF38879" w14:textId="77777777" w:rsidR="00623F7A" w:rsidRPr="007B3C60" w:rsidRDefault="00623F7A" w:rsidP="00CA5880">
      <w:pPr>
        <w:pStyle w:val="TH"/>
        <w:rPr>
          <w:rFonts w:eastAsiaTheme="minorEastAsia"/>
        </w:rPr>
      </w:pPr>
      <w:r w:rsidRPr="007B3C60">
        <w:rPr>
          <w:rFonts w:eastAsiaTheme="minorEastAsia"/>
        </w:rPr>
        <w:t>Table 9.1.2.1.2-1: Parameters configured to Entity B</w:t>
      </w:r>
      <w:r w:rsidR="00CA5880" w:rsidRPr="007B3C60">
        <w:rPr>
          <w:rFonts w:eastAsiaTheme="minorEastAsia"/>
        </w:rPr>
        <w:t xml:space="preserve"> </w:t>
      </w:r>
      <w:r w:rsidRPr="007B3C60">
        <w:rPr>
          <w:rFonts w:eastAsiaTheme="minorEastAsia"/>
        </w:rPr>
        <w:t xml:space="preserve">during the </w:t>
      </w:r>
      <w:r w:rsidR="00CA5880" w:rsidRPr="007B3C60">
        <w:rPr>
          <w:rFonts w:eastAsiaTheme="minorEastAsia"/>
        </w:rPr>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B3C60"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7B3C60" w:rsidRDefault="00623F7A">
            <w:pPr>
              <w:pStyle w:val="TAH"/>
              <w:rPr>
                <w:rFonts w:eastAsiaTheme="minorEastAsia"/>
              </w:rPr>
            </w:pPr>
            <w:r w:rsidRPr="007B3C60">
              <w:rPr>
                <w:rFonts w:eastAsiaTheme="minorEastAsia"/>
              </w:rPr>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7B3C60" w:rsidRDefault="00623F7A">
            <w:pPr>
              <w:pStyle w:val="TAH"/>
              <w:rPr>
                <w:rFonts w:eastAsiaTheme="minorEastAsia"/>
              </w:rPr>
            </w:pPr>
            <w:r w:rsidRPr="007B3C60">
              <w:rPr>
                <w:rFonts w:eastAsiaTheme="minorEastAsia"/>
              </w:rPr>
              <w:t>Parameters specific to the Security Association Establishment Frameworks</w:t>
            </w:r>
          </w:p>
        </w:tc>
      </w:tr>
      <w:tr w:rsidR="00623F7A" w:rsidRPr="007B3C60"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7B3C60" w:rsidRDefault="00623F7A">
            <w:pPr>
              <w:pStyle w:val="TAL"/>
              <w:rPr>
                <w:rFonts w:eastAsiaTheme="minorEastAsia"/>
                <w:i/>
              </w:rPr>
            </w:pPr>
            <w:r w:rsidRPr="007B3C60">
              <w:rPr>
                <w:rFonts w:eastAsiaTheme="minorEastAsia"/>
              </w:rPr>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7B3C60" w:rsidRDefault="00623F7A">
            <w:pPr>
              <w:pStyle w:val="TAL"/>
              <w:rPr>
                <w:rFonts w:eastAsiaTheme="minorEastAsia"/>
              </w:rPr>
            </w:pPr>
            <w:r w:rsidRPr="007B3C60">
              <w:rPr>
                <w:rFonts w:eastAsiaTheme="minorEastAsia"/>
              </w:rPr>
              <w:t>None</w:t>
            </w:r>
          </w:p>
        </w:tc>
      </w:tr>
      <w:tr w:rsidR="00623F7A" w:rsidRPr="007B3C60"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7B3C60" w:rsidRDefault="00623F7A">
            <w:pPr>
              <w:pStyle w:val="TAL"/>
              <w:rPr>
                <w:rFonts w:eastAsiaTheme="minorEastAsia"/>
              </w:rPr>
            </w:pPr>
            <w:r w:rsidRPr="007B3C60">
              <w:rPr>
                <w:rFonts w:eastAsiaTheme="minorEastAsia"/>
              </w:rPr>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7B3C60" w:rsidRDefault="00623F7A">
            <w:pPr>
              <w:pStyle w:val="TAL"/>
              <w:rPr>
                <w:rFonts w:eastAsiaTheme="minorEastAsia"/>
              </w:rPr>
            </w:pPr>
            <w:r w:rsidRPr="007B3C60">
              <w:rPr>
                <w:rFonts w:eastAsiaTheme="minorEastAsia"/>
              </w:rPr>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7B3C60" w:rsidRDefault="00623F7A">
            <w:pPr>
              <w:pStyle w:val="TAL"/>
              <w:rPr>
                <w:rFonts w:eastAsiaTheme="minorEastAsia"/>
              </w:rPr>
            </w:pPr>
            <w:r w:rsidRPr="007B3C60">
              <w:rPr>
                <w:rFonts w:eastAsiaTheme="minorEastAsia"/>
              </w:rPr>
              <w:t>None</w:t>
            </w:r>
          </w:p>
        </w:tc>
      </w:tr>
      <w:tr w:rsidR="00623F7A" w:rsidRPr="007B3C60"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7B3C60" w:rsidRDefault="00623F7A">
            <w:pPr>
              <w:overflowPunct/>
              <w:autoSpaceDE/>
              <w:autoSpaceDN/>
              <w:adjustRightInd/>
              <w:spacing w:after="0"/>
              <w:rPr>
                <w:rFonts w:ascii="Arial" w:eastAsiaTheme="minorEastAsia"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7B3C60" w:rsidRDefault="00623F7A">
            <w:pPr>
              <w:pStyle w:val="TAL"/>
              <w:rPr>
                <w:rFonts w:eastAsiaTheme="minorEastAsia"/>
              </w:rPr>
            </w:pPr>
            <w:r w:rsidRPr="007B3C60">
              <w:rPr>
                <w:rFonts w:eastAsiaTheme="minorEastAsia"/>
              </w:rPr>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7B3C60" w:rsidRDefault="00623F7A">
            <w:pPr>
              <w:pStyle w:val="TAL"/>
              <w:rPr>
                <w:rFonts w:eastAsiaTheme="minorEastAsia"/>
              </w:rPr>
            </w:pPr>
            <w:r w:rsidRPr="007B3C60">
              <w:rPr>
                <w:rFonts w:eastAsiaTheme="minorEastAsia"/>
              </w:rPr>
              <w:t>Entity A</w:t>
            </w:r>
            <w:r w:rsidR="00033405" w:rsidRPr="007B3C60">
              <w:rPr>
                <w:rFonts w:eastAsiaTheme="minorEastAsia"/>
              </w:rPr>
              <w:t>'</w:t>
            </w:r>
            <w:r w:rsidRPr="007B3C60">
              <w:rPr>
                <w:rFonts w:eastAsiaTheme="minorEastAsia"/>
              </w:rPr>
              <w:t>s trust anchor information</w:t>
            </w:r>
          </w:p>
        </w:tc>
      </w:tr>
      <w:tr w:rsidR="00623F7A" w:rsidRPr="007B3C60"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7B3C60" w:rsidRDefault="00623F7A">
            <w:pPr>
              <w:pStyle w:val="TAL"/>
              <w:rPr>
                <w:rFonts w:eastAsiaTheme="minorEastAsia"/>
              </w:rPr>
            </w:pPr>
            <w:r w:rsidRPr="007B3C60">
              <w:rPr>
                <w:rFonts w:eastAsiaTheme="minorEastAsia"/>
              </w:rPr>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7B3C60" w:rsidRDefault="00623F7A">
            <w:pPr>
              <w:pStyle w:val="TAL"/>
              <w:rPr>
                <w:rFonts w:eastAsiaTheme="minorEastAsia"/>
                <w:i/>
              </w:rPr>
            </w:pPr>
            <w:r w:rsidRPr="007B3C60">
              <w:rPr>
                <w:rFonts w:eastAsiaTheme="minorEastAsia"/>
              </w:rPr>
              <w:t>None</w:t>
            </w:r>
          </w:p>
        </w:tc>
      </w:tr>
    </w:tbl>
    <w:p w14:paraId="62A93843" w14:textId="77777777" w:rsidR="00623F7A" w:rsidRPr="007B3C60" w:rsidRDefault="00623F7A" w:rsidP="00623F7A">
      <w:pPr>
        <w:rPr>
          <w:rFonts w:eastAsiaTheme="minorEastAsia"/>
        </w:rPr>
      </w:pPr>
    </w:p>
    <w:p w14:paraId="10E0446D" w14:textId="77777777" w:rsidR="005C5043" w:rsidRPr="007B3C60" w:rsidRDefault="00623F7A" w:rsidP="00623F7A">
      <w:pPr>
        <w:rPr>
          <w:rFonts w:eastAsiaTheme="minorEastAsia"/>
        </w:rPr>
      </w:pPr>
      <w:r w:rsidRPr="007B3C60">
        <w:rPr>
          <w:rFonts w:eastAsiaTheme="minorEastAsia"/>
        </w:rPr>
        <w:t xml:space="preserve">Mechanisms for Association Configuration of Entity B </w:t>
      </w:r>
      <w:r w:rsidR="005C5043" w:rsidRPr="007B3C60">
        <w:rPr>
          <w:rFonts w:eastAsiaTheme="minorEastAsia"/>
        </w:rPr>
        <w:t>shall authenticate the configuration source and provide integrity protection for the configured information communicated from the configuration source to the entity.</w:t>
      </w:r>
    </w:p>
    <w:p w14:paraId="06ADB429" w14:textId="77777777" w:rsidR="00B51CF3" w:rsidRPr="007B3C60" w:rsidRDefault="00B51CF3" w:rsidP="00752F70">
      <w:pPr>
        <w:pStyle w:val="40"/>
        <w:rPr>
          <w:rFonts w:eastAsiaTheme="minorEastAsia"/>
        </w:rPr>
      </w:pPr>
      <w:bookmarkStart w:id="539" w:name="_Toc528222044"/>
      <w:r w:rsidRPr="007B3C60">
        <w:rPr>
          <w:rFonts w:eastAsiaTheme="minorEastAsia"/>
        </w:rPr>
        <w:t>9.1.2.</w:t>
      </w:r>
      <w:r w:rsidR="005C5043" w:rsidRPr="007B3C60">
        <w:rPr>
          <w:rFonts w:eastAsiaTheme="minorEastAsia"/>
        </w:rPr>
        <w:t>2</w:t>
      </w:r>
      <w:r w:rsidR="002216EA" w:rsidRPr="007B3C60">
        <w:rPr>
          <w:rFonts w:eastAsiaTheme="minorEastAsia"/>
        </w:rPr>
        <w:tab/>
      </w:r>
      <w:r w:rsidRPr="007B3C60">
        <w:rPr>
          <w:rFonts w:eastAsiaTheme="minorEastAsia"/>
        </w:rPr>
        <w:t>Association Configuration of M2M Authentication Functions</w:t>
      </w:r>
      <w:bookmarkEnd w:id="539"/>
    </w:p>
    <w:p w14:paraId="50E542F7" w14:textId="77777777" w:rsidR="00B51CF3" w:rsidRPr="007B3C60" w:rsidRDefault="00B51CF3" w:rsidP="00CA5880">
      <w:pPr>
        <w:rPr>
          <w:rFonts w:eastAsiaTheme="minorEastAsia"/>
        </w:rPr>
      </w:pPr>
      <w:r w:rsidRPr="007B3C60">
        <w:rPr>
          <w:rFonts w:eastAsiaTheme="minorEastAsia"/>
        </w:rPr>
        <w:t>Table 9.1.2.</w:t>
      </w:r>
      <w:r w:rsidR="005C5043" w:rsidRPr="007B3C60">
        <w:rPr>
          <w:rFonts w:eastAsiaTheme="minorEastAsia"/>
        </w:rPr>
        <w:t>2</w:t>
      </w:r>
      <w:r w:rsidRPr="007B3C60">
        <w:rPr>
          <w:rFonts w:eastAsiaTheme="minorEastAsia"/>
        </w:rPr>
        <w:t>-1 lists the parameters configured to M2M Authentication Functions in the A</w:t>
      </w:r>
      <w:r w:rsidR="00427DF9" w:rsidRPr="007B3C60">
        <w:rPr>
          <w:rFonts w:eastAsiaTheme="minorEastAsia"/>
        </w:rPr>
        <w:t>ssociation Configuration phase.</w:t>
      </w:r>
    </w:p>
    <w:p w14:paraId="0646CECF" w14:textId="77777777" w:rsidR="00B51CF3" w:rsidRPr="007B3C60" w:rsidRDefault="00B51CF3" w:rsidP="00427DF9">
      <w:pPr>
        <w:pStyle w:val="TH"/>
        <w:rPr>
          <w:rFonts w:eastAsiaTheme="minorEastAsia"/>
        </w:rPr>
      </w:pPr>
      <w:r w:rsidRPr="007B3C60">
        <w:rPr>
          <w:rFonts w:eastAsiaTheme="minorEastAsia"/>
        </w:rPr>
        <w:t>Table 9.1.2.</w:t>
      </w:r>
      <w:r w:rsidR="005C5043" w:rsidRPr="007B3C60">
        <w:rPr>
          <w:rFonts w:eastAsiaTheme="minorEastAsia"/>
        </w:rPr>
        <w:t>2</w:t>
      </w:r>
      <w:r w:rsidRPr="007B3C60">
        <w:rPr>
          <w:rFonts w:eastAsiaTheme="minorEastAsia"/>
        </w:rPr>
        <w:t>-1</w:t>
      </w:r>
      <w:r w:rsidR="00427DF9" w:rsidRPr="007B3C60">
        <w:rPr>
          <w:rFonts w:eastAsiaTheme="minorEastAsia"/>
        </w:rPr>
        <w:t>:</w:t>
      </w:r>
      <w:r w:rsidRPr="007B3C60">
        <w:rPr>
          <w:rFonts w:eastAsiaTheme="minorEastAsia"/>
        </w:rPr>
        <w:t xml:space="preserve"> Parameters configured to</w:t>
      </w:r>
      <w:r w:rsidR="00427DF9" w:rsidRPr="007B3C60">
        <w:rPr>
          <w:rFonts w:eastAsiaTheme="minorEastAsia"/>
        </w:rPr>
        <w:t xml:space="preserve"> a M2M Authentication Functions</w:t>
      </w:r>
      <w:r w:rsidR="00427DF9" w:rsidRPr="007B3C60">
        <w:rPr>
          <w:rFonts w:eastAsiaTheme="minorEastAsia"/>
        </w:rPr>
        <w:br/>
      </w:r>
      <w:r w:rsidRPr="007B3C60">
        <w:rPr>
          <w:rFonts w:eastAsiaTheme="minorEastAsia"/>
        </w:rPr>
        <w:t xml:space="preserve">during the </w:t>
      </w:r>
      <w:r w:rsidR="00427DF9" w:rsidRPr="007B3C60">
        <w:rPr>
          <w:rFonts w:eastAsiaTheme="minorEastAsia"/>
        </w:rPr>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B3C60"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7B3C60" w:rsidRDefault="005C5043" w:rsidP="00427DF9">
            <w:pPr>
              <w:pStyle w:val="TAH"/>
              <w:rPr>
                <w:rFonts w:eastAsiaTheme="minorEastAsia"/>
              </w:rPr>
            </w:pPr>
            <w:r w:rsidRPr="007B3C60">
              <w:rPr>
                <w:rFonts w:eastAsiaTheme="minorEastAsia"/>
              </w:rPr>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7B3C60" w:rsidRDefault="005C5043" w:rsidP="00427DF9">
            <w:pPr>
              <w:pStyle w:val="TAH"/>
              <w:rPr>
                <w:rFonts w:eastAsiaTheme="minorEastAsia"/>
              </w:rPr>
            </w:pPr>
            <w:r w:rsidRPr="007B3C60">
              <w:rPr>
                <w:rFonts w:eastAsiaTheme="minorEastAsia"/>
              </w:rPr>
              <w:t>Parameter</w:t>
            </w:r>
          </w:p>
        </w:tc>
      </w:tr>
      <w:tr w:rsidR="005C5043" w:rsidRPr="007B3C60"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7B3C60" w:rsidRDefault="005C5043" w:rsidP="00427DF9">
            <w:pPr>
              <w:pStyle w:val="TAL"/>
              <w:rPr>
                <w:rFonts w:eastAsiaTheme="minorEastAsia"/>
              </w:rPr>
            </w:pPr>
            <w:r w:rsidRPr="007B3C60">
              <w:rPr>
                <w:rFonts w:eastAsiaTheme="minorEastAsia"/>
              </w:rPr>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7B3C60" w:rsidRDefault="005C5043" w:rsidP="00427DF9">
            <w:pPr>
              <w:pStyle w:val="TAL"/>
              <w:rPr>
                <w:rFonts w:eastAsiaTheme="minorEastAsia"/>
              </w:rPr>
            </w:pPr>
            <w:r w:rsidRPr="007B3C60">
              <w:rPr>
                <w:rFonts w:eastAsiaTheme="minorEastAsia"/>
              </w:rPr>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7B3C60" w:rsidRDefault="005C5043" w:rsidP="00427DF9">
            <w:pPr>
              <w:pStyle w:val="TAL"/>
              <w:rPr>
                <w:rFonts w:eastAsiaTheme="minorEastAsia"/>
              </w:rPr>
            </w:pPr>
            <w:r w:rsidRPr="007B3C60">
              <w:rPr>
                <w:rFonts w:eastAsiaTheme="minorEastAsia"/>
              </w:rPr>
              <w:t>Entity B</w:t>
            </w:r>
            <w:r w:rsidR="009F6836" w:rsidRPr="007B3C60">
              <w:rPr>
                <w:rFonts w:eastAsiaTheme="minorEastAsia"/>
              </w:rPr>
              <w:t>'</w:t>
            </w:r>
            <w:r w:rsidRPr="007B3C60">
              <w:rPr>
                <w:rFonts w:eastAsiaTheme="minorEastAsia"/>
              </w:rPr>
              <w:t>s CSE-ID or AE-ID (IdB)</w:t>
            </w:r>
          </w:p>
        </w:tc>
      </w:tr>
    </w:tbl>
    <w:p w14:paraId="23C880FA" w14:textId="77777777" w:rsidR="00427DF9" w:rsidRPr="007B3C60" w:rsidRDefault="00427DF9" w:rsidP="00427DF9">
      <w:pPr>
        <w:rPr>
          <w:rFonts w:eastAsiaTheme="minorEastAsia"/>
        </w:rPr>
      </w:pPr>
    </w:p>
    <w:p w14:paraId="5E08B336" w14:textId="77777777" w:rsidR="00B51CF3" w:rsidRPr="007B3C60" w:rsidRDefault="00427DF9" w:rsidP="00427DF9">
      <w:pPr>
        <w:rPr>
          <w:rFonts w:eastAsiaTheme="minorEastAsia"/>
        </w:rPr>
      </w:pPr>
      <w:r w:rsidRPr="007B3C60">
        <w:rPr>
          <w:rFonts w:eastAsiaTheme="minorEastAsia"/>
        </w:rPr>
        <w:lastRenderedPageBreak/>
        <w:t xml:space="preserve">The present document </w:t>
      </w:r>
      <w:r w:rsidR="00B51CF3" w:rsidRPr="007B3C60">
        <w:rPr>
          <w:rFonts w:eastAsiaTheme="minorEastAsia"/>
        </w:rPr>
        <w:t xml:space="preserve">assumes that Association Configuration of the M2M Authentication Functions will utilize business logic of the Stakeholder that operates the M2M Authentication Function, and the details are not described in </w:t>
      </w:r>
      <w:r w:rsidRPr="007B3C60">
        <w:rPr>
          <w:rFonts w:eastAsiaTheme="minorEastAsia"/>
        </w:rPr>
        <w:t>the present document.</w:t>
      </w:r>
    </w:p>
    <w:p w14:paraId="0ED007E5" w14:textId="77777777" w:rsidR="002216EA" w:rsidRPr="007B3C60" w:rsidRDefault="002216EA" w:rsidP="000C5BA8">
      <w:pPr>
        <w:pStyle w:val="2"/>
        <w:rPr>
          <w:rFonts w:eastAsiaTheme="minorEastAsia"/>
        </w:rPr>
      </w:pPr>
      <w:bookmarkStart w:id="540" w:name="_Toc528222045"/>
      <w:r w:rsidRPr="007B3C60">
        <w:rPr>
          <w:rFonts w:eastAsiaTheme="minorEastAsia"/>
        </w:rPr>
        <w:t>9.2</w:t>
      </w:r>
      <w:r w:rsidRPr="007B3C60">
        <w:rPr>
          <w:rFonts w:eastAsiaTheme="minorEastAsia"/>
        </w:rPr>
        <w:tab/>
      </w:r>
      <w:r w:rsidR="005C5043" w:rsidRPr="007B3C60">
        <w:rPr>
          <w:rFonts w:eastAsiaTheme="minorEastAsia"/>
        </w:rPr>
        <w:t xml:space="preserve">Remote Security Provisioning </w:t>
      </w:r>
      <w:r w:rsidRPr="007B3C60">
        <w:rPr>
          <w:rFonts w:eastAsiaTheme="minorEastAsia"/>
        </w:rPr>
        <w:t>Framework Procedures and Parameters</w:t>
      </w:r>
      <w:bookmarkEnd w:id="540"/>
    </w:p>
    <w:p w14:paraId="5DCB9788" w14:textId="77777777" w:rsidR="002216EA" w:rsidRPr="007B3C60" w:rsidRDefault="00427DF9" w:rsidP="000C5BA8">
      <w:pPr>
        <w:pStyle w:val="30"/>
        <w:rPr>
          <w:rFonts w:eastAsiaTheme="minorEastAsia"/>
        </w:rPr>
      </w:pPr>
      <w:bookmarkStart w:id="541" w:name="_Toc528222046"/>
      <w:r w:rsidRPr="007B3C60">
        <w:rPr>
          <w:rFonts w:eastAsiaTheme="minorEastAsia"/>
        </w:rPr>
        <w:t>9.2.1</w:t>
      </w:r>
      <w:r w:rsidR="002216EA" w:rsidRPr="007B3C60">
        <w:rPr>
          <w:rFonts w:eastAsiaTheme="minorEastAsia"/>
        </w:rPr>
        <w:tab/>
        <w:t>Bootstrap Credential Configuration Procedures and Parameters</w:t>
      </w:r>
      <w:bookmarkEnd w:id="541"/>
    </w:p>
    <w:p w14:paraId="66813736" w14:textId="77777777" w:rsidR="00044AF7" w:rsidRPr="007B3C60" w:rsidRDefault="00044AF7" w:rsidP="00D63DFE">
      <w:pPr>
        <w:pStyle w:val="40"/>
        <w:rPr>
          <w:rFonts w:eastAsiaTheme="minorEastAsia"/>
        </w:rPr>
      </w:pPr>
      <w:bookmarkStart w:id="542" w:name="_Toc528222047"/>
      <w:r w:rsidRPr="007B3C60">
        <w:rPr>
          <w:rFonts w:eastAsiaTheme="minorEastAsia"/>
        </w:rPr>
        <w:t>9.2.1.0</w:t>
      </w:r>
      <w:r w:rsidRPr="007B3C60">
        <w:rPr>
          <w:rFonts w:eastAsiaTheme="minorEastAsia"/>
        </w:rPr>
        <w:tab/>
        <w:t>Introduction</w:t>
      </w:r>
      <w:bookmarkEnd w:id="542"/>
    </w:p>
    <w:p w14:paraId="063007A9" w14:textId="77777777" w:rsidR="002216EA" w:rsidRPr="007B3C60" w:rsidRDefault="002216EA" w:rsidP="002216EA">
      <w:pPr>
        <w:rPr>
          <w:rFonts w:eastAsiaTheme="minorEastAsia"/>
        </w:rPr>
      </w:pPr>
      <w:r w:rsidRPr="007B3C60">
        <w:rPr>
          <w:rFonts w:eastAsiaTheme="minorEastAsia"/>
        </w:rPr>
        <w:t>The following Bootstrap Credential Configuration procedures are described in this clause:</w:t>
      </w:r>
    </w:p>
    <w:p w14:paraId="7BA2873A" w14:textId="77777777" w:rsidR="002216EA" w:rsidRPr="007B3C60" w:rsidRDefault="002216EA" w:rsidP="00427DF9">
      <w:pPr>
        <w:pStyle w:val="B1"/>
        <w:rPr>
          <w:rFonts w:eastAsiaTheme="minorEastAsia"/>
        </w:rPr>
      </w:pPr>
      <w:r w:rsidRPr="007B3C60">
        <w:rPr>
          <w:rFonts w:eastAsiaTheme="minorEastAsia"/>
        </w:rPr>
        <w:t xml:space="preserve">Bootstrap Credential Configuration of </w:t>
      </w:r>
      <w:r w:rsidR="005C5043" w:rsidRPr="007B3C60">
        <w:rPr>
          <w:rFonts w:eastAsiaTheme="minorEastAsia"/>
        </w:rPr>
        <w:t xml:space="preserve">Enrolees and Enrolment Targets </w:t>
      </w:r>
      <w:r w:rsidRPr="007B3C60">
        <w:rPr>
          <w:rFonts w:eastAsiaTheme="minorEastAsia"/>
        </w:rPr>
        <w:t xml:space="preserve">(except for the GBA-Based case as discussed </w:t>
      </w:r>
      <w:r w:rsidR="005C5043" w:rsidRPr="007B3C60">
        <w:rPr>
          <w:rFonts w:eastAsiaTheme="minorEastAsia"/>
        </w:rPr>
        <w:t>below</w:t>
      </w:r>
      <w:r w:rsidR="00427DF9" w:rsidRPr="007B3C60">
        <w:rPr>
          <w:rFonts w:eastAsiaTheme="minorEastAsia"/>
        </w:rPr>
        <w:t>), see c</w:t>
      </w:r>
      <w:r w:rsidRPr="007B3C60">
        <w:rPr>
          <w:rFonts w:eastAsiaTheme="minorEastAsia"/>
        </w:rPr>
        <w:t>lause 9.2.1.1</w:t>
      </w:r>
      <w:r w:rsidR="00427DF9" w:rsidRPr="007B3C60">
        <w:rPr>
          <w:rFonts w:eastAsiaTheme="minorEastAsia"/>
        </w:rPr>
        <w:t>.</w:t>
      </w:r>
    </w:p>
    <w:p w14:paraId="252ABC0D" w14:textId="77777777" w:rsidR="002216EA" w:rsidRPr="007B3C60" w:rsidRDefault="002216EA" w:rsidP="00427DF9">
      <w:pPr>
        <w:pStyle w:val="B1"/>
        <w:rPr>
          <w:rFonts w:eastAsiaTheme="minorEastAsia"/>
        </w:rPr>
      </w:pPr>
      <w:r w:rsidRPr="007B3C60">
        <w:rPr>
          <w:rFonts w:eastAsiaTheme="minorEastAsia"/>
        </w:rPr>
        <w:t>Bootstrap Credential Configuration of M2M Enrolment Functions (except for the GBA-Based</w:t>
      </w:r>
      <w:r w:rsidR="00427DF9" w:rsidRPr="007B3C60">
        <w:rPr>
          <w:rFonts w:eastAsiaTheme="minorEastAsia"/>
        </w:rPr>
        <w:t xml:space="preserve"> case as discussed above), see c</w:t>
      </w:r>
      <w:r w:rsidRPr="007B3C60">
        <w:rPr>
          <w:rFonts w:eastAsiaTheme="minorEastAsia"/>
        </w:rPr>
        <w:t>lause 9.2.1.2</w:t>
      </w:r>
      <w:r w:rsidR="005C5043" w:rsidRPr="007B3C60">
        <w:rPr>
          <w:rFonts w:eastAsiaTheme="minorEastAsia"/>
        </w:rPr>
        <w:t>.</w:t>
      </w:r>
    </w:p>
    <w:p w14:paraId="737CFB7D" w14:textId="77777777" w:rsidR="002216EA" w:rsidRPr="007B3C60" w:rsidRDefault="002216EA" w:rsidP="00427DF9">
      <w:pPr>
        <w:rPr>
          <w:rFonts w:eastAsiaTheme="minorEastAsia"/>
        </w:rPr>
      </w:pPr>
      <w:r w:rsidRPr="007B3C60">
        <w:rPr>
          <w:rFonts w:eastAsiaTheme="minorEastAsia"/>
        </w:rPr>
        <w:t>The following Bootstrap Credential Configuration procedures are specified by other organizations:</w:t>
      </w:r>
    </w:p>
    <w:p w14:paraId="1CC8D02A" w14:textId="07608854" w:rsidR="002216EA" w:rsidRPr="007B3C60" w:rsidRDefault="002216EA" w:rsidP="00427DF9">
      <w:pPr>
        <w:pStyle w:val="B1"/>
        <w:rPr>
          <w:rFonts w:eastAsiaTheme="minorEastAsia"/>
        </w:rPr>
      </w:pPr>
      <w:r w:rsidRPr="007B3C60">
        <w:rPr>
          <w:rFonts w:eastAsiaTheme="minorEastAsia"/>
        </w:rPr>
        <w:t xml:space="preserve">Bootstrap Credential Configuration of Underlying Network Service Provider authentication servers (e.g. HLR, HSS or AAA) for the GBA-Based Security Association Establishment Framework. These details are specified by </w:t>
      </w:r>
      <w:r w:rsidRPr="00C92F9C">
        <w:rPr>
          <w:rFonts w:eastAsiaTheme="minorEastAsia"/>
        </w:rPr>
        <w:t>3GPP</w:t>
      </w:r>
      <w:r w:rsidR="004830F7" w:rsidRPr="00C92F9C">
        <w:rPr>
          <w:rFonts w:eastAsiaTheme="minorEastAsia"/>
        </w:rPr>
        <w:t xml:space="preserve"> TS 33.220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REF_3GPPTS33220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13</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3GPP2 </w:t>
      </w:r>
      <w:r w:rsidR="004830F7" w:rsidRPr="007B3C60">
        <w:rPr>
          <w:rFonts w:eastAsiaTheme="minorEastAsia"/>
        </w:rPr>
        <w:t>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EE6A882" w14:textId="445FE542" w:rsidR="002216EA" w:rsidRPr="007B3C60" w:rsidRDefault="002216EA" w:rsidP="00427DF9">
      <w:pPr>
        <w:pStyle w:val="B1"/>
        <w:rPr>
          <w:rFonts w:eastAsiaTheme="minorEastAsia"/>
        </w:rPr>
      </w:pPr>
      <w:r w:rsidRPr="007B3C60">
        <w:rPr>
          <w:rFonts w:eastAsiaTheme="minorEastAsia"/>
        </w:rPr>
        <w:t xml:space="preserve">Bootstrap Credential Configuration of </w:t>
      </w:r>
      <w:r w:rsidR="005C5043" w:rsidRPr="007B3C60">
        <w:rPr>
          <w:rFonts w:eastAsiaTheme="minorEastAsia"/>
        </w:rPr>
        <w:t xml:space="preserve">Enrolees </w:t>
      </w:r>
      <w:r w:rsidRPr="007B3C60">
        <w:rPr>
          <w:rFonts w:eastAsiaTheme="minorEastAsia"/>
        </w:rPr>
        <w:t xml:space="preserve">for the GBA-Based Security Association Establishment Framework. These details are specified by </w:t>
      </w:r>
      <w:r w:rsidRPr="00C92F9C">
        <w:rPr>
          <w:rFonts w:eastAsiaTheme="minorEastAsia"/>
        </w:rPr>
        <w:t>3GPP</w:t>
      </w:r>
      <w:r w:rsidR="004830F7" w:rsidRPr="00C92F9C">
        <w:rPr>
          <w:rFonts w:eastAsiaTheme="minorEastAsia"/>
        </w:rPr>
        <w:t xml:space="preserve"> TS 33.220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REF_3GPPTS33220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13</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3GPP2 </w:t>
      </w:r>
      <w:r w:rsidR="004830F7" w:rsidRPr="007B3C60">
        <w:rPr>
          <w:rFonts w:eastAsiaTheme="minorEastAsia"/>
        </w:rPr>
        <w:t>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1DB677B" w14:textId="77777777" w:rsidR="002216EA" w:rsidRPr="007B3C60" w:rsidRDefault="002216EA" w:rsidP="000C5BA8">
      <w:pPr>
        <w:pStyle w:val="40"/>
        <w:rPr>
          <w:rFonts w:eastAsiaTheme="minorEastAsia"/>
        </w:rPr>
      </w:pPr>
      <w:bookmarkStart w:id="543" w:name="_Toc528222048"/>
      <w:r w:rsidRPr="007B3C60">
        <w:rPr>
          <w:rFonts w:eastAsiaTheme="minorEastAsia"/>
        </w:rPr>
        <w:t>9.2.1.1</w:t>
      </w:r>
      <w:r w:rsidRPr="007B3C60">
        <w:rPr>
          <w:rFonts w:eastAsiaTheme="minorEastAsia"/>
        </w:rPr>
        <w:tab/>
        <w:t>Bootstrap Credential Configuration of Enrolee</w:t>
      </w:r>
      <w:r w:rsidR="005C5043" w:rsidRPr="007B3C60">
        <w:rPr>
          <w:rFonts w:eastAsiaTheme="minorEastAsia"/>
        </w:rPr>
        <w:t xml:space="preserve"> </w:t>
      </w:r>
      <w:bookmarkEnd w:id="543"/>
    </w:p>
    <w:p w14:paraId="691DB4DF" w14:textId="77777777" w:rsidR="002216EA" w:rsidRPr="007B3C60" w:rsidRDefault="002216EA" w:rsidP="00427DF9">
      <w:pPr>
        <w:rPr>
          <w:rFonts w:eastAsiaTheme="minorEastAsia"/>
        </w:rPr>
      </w:pPr>
      <w:r w:rsidRPr="007B3C60">
        <w:rPr>
          <w:rFonts w:eastAsiaTheme="minorEastAsia"/>
        </w:rPr>
        <w:t>Table 9.2.1.1-1 lists the parameters configured to Enrolees in the Bootstrap Credential Configuration phase</w:t>
      </w:r>
      <w:r w:rsidR="005C5043" w:rsidRPr="007B3C60">
        <w:rPr>
          <w:rFonts w:eastAsiaTheme="minorEastAsia"/>
        </w:rPr>
        <w:t xml:space="preserve"> for authentication with the M2M Enrolment Function in the Pre-Provisioned Symmetric Enrolee Key Remote Security Provisioning Framework and Certificate-Based Remote Security Provisioning Framework</w:t>
      </w:r>
      <w:r w:rsidRPr="007B3C60">
        <w:rPr>
          <w:rFonts w:eastAsiaTheme="minorEastAsia"/>
        </w:rPr>
        <w:t>.</w:t>
      </w:r>
    </w:p>
    <w:p w14:paraId="33B0AB06" w14:textId="77777777" w:rsidR="002216EA" w:rsidRPr="007B3C60" w:rsidRDefault="002216EA" w:rsidP="00427DF9">
      <w:pPr>
        <w:pStyle w:val="TH"/>
        <w:rPr>
          <w:rFonts w:eastAsiaTheme="minorEastAsia"/>
        </w:rPr>
      </w:pPr>
      <w:r w:rsidRPr="007B3C60">
        <w:rPr>
          <w:rFonts w:eastAsiaTheme="minorEastAsia"/>
        </w:rPr>
        <w:t>Table 9.2.1.1-1</w:t>
      </w:r>
      <w:r w:rsidR="00427DF9" w:rsidRPr="007B3C60">
        <w:rPr>
          <w:rFonts w:eastAsiaTheme="minorEastAsia"/>
        </w:rPr>
        <w:t>:</w:t>
      </w:r>
      <w:r w:rsidRPr="007B3C60">
        <w:rPr>
          <w:rFonts w:eastAsiaTheme="minorEastAsia"/>
        </w:rPr>
        <w:t xml:space="preserve"> Parameters configured to Enrolees </w:t>
      </w:r>
      <w:r w:rsidR="00427DF9" w:rsidRPr="007B3C60">
        <w:rPr>
          <w:rFonts w:eastAsiaTheme="minorEastAsia"/>
        </w:rPr>
        <w:br/>
      </w:r>
      <w:r w:rsidRPr="007B3C60">
        <w:rPr>
          <w:rFonts w:eastAsiaTheme="minorEastAsia"/>
        </w:rPr>
        <w:t xml:space="preserve">during the Bootstrap </w:t>
      </w:r>
      <w:r w:rsidR="00427DF9" w:rsidRPr="007B3C60">
        <w:rPr>
          <w:rFonts w:eastAsiaTheme="minorEastAsia"/>
        </w:rPr>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7B3C60" w14:paraId="1FDDEDBE" w14:textId="77777777" w:rsidTr="005829F9">
        <w:trPr>
          <w:jc w:val="center"/>
        </w:trPr>
        <w:tc>
          <w:tcPr>
            <w:tcW w:w="4108" w:type="dxa"/>
            <w:gridSpan w:val="2"/>
            <w:shd w:val="clear" w:color="auto" w:fill="auto"/>
          </w:tcPr>
          <w:p w14:paraId="1B9DE11F" w14:textId="77777777" w:rsidR="005C5043" w:rsidRPr="007B3C60" w:rsidRDefault="008D7441" w:rsidP="00427DF9">
            <w:pPr>
              <w:pStyle w:val="TAH"/>
              <w:rPr>
                <w:rFonts w:eastAsiaTheme="minorEastAsia"/>
              </w:rPr>
            </w:pPr>
            <w:r w:rsidRPr="007B3C60">
              <w:rPr>
                <w:rFonts w:eastAsiaTheme="minorEastAsia"/>
              </w:rPr>
              <w:t xml:space="preserve">Remote Security Provisioning </w:t>
            </w:r>
            <w:r w:rsidR="005C5043" w:rsidRPr="007B3C60">
              <w:rPr>
                <w:rFonts w:eastAsiaTheme="minorEastAsia"/>
              </w:rPr>
              <w:t>Framework</w:t>
            </w:r>
          </w:p>
        </w:tc>
        <w:tc>
          <w:tcPr>
            <w:tcW w:w="5589" w:type="dxa"/>
            <w:tcBorders>
              <w:right w:val="single" w:sz="4" w:space="0" w:color="auto"/>
            </w:tcBorders>
            <w:shd w:val="clear" w:color="auto" w:fill="auto"/>
          </w:tcPr>
          <w:p w14:paraId="12D210DF" w14:textId="77777777" w:rsidR="005C5043" w:rsidRPr="007B3C60" w:rsidRDefault="005C5043" w:rsidP="00427DF9">
            <w:pPr>
              <w:pStyle w:val="TAH"/>
              <w:rPr>
                <w:rFonts w:eastAsiaTheme="minorEastAsia"/>
              </w:rPr>
            </w:pPr>
            <w:r w:rsidRPr="007B3C60">
              <w:rPr>
                <w:rFonts w:eastAsiaTheme="minorEastAsia"/>
              </w:rPr>
              <w:t>Parameter</w:t>
            </w:r>
          </w:p>
        </w:tc>
      </w:tr>
      <w:tr w:rsidR="005C5043" w:rsidRPr="007B3C60" w14:paraId="23E06A04" w14:textId="77777777" w:rsidTr="005829F9">
        <w:trPr>
          <w:jc w:val="center"/>
        </w:trPr>
        <w:tc>
          <w:tcPr>
            <w:tcW w:w="4108" w:type="dxa"/>
            <w:gridSpan w:val="2"/>
            <w:vMerge w:val="restart"/>
            <w:shd w:val="clear" w:color="auto" w:fill="auto"/>
          </w:tcPr>
          <w:p w14:paraId="1FF64461" w14:textId="77777777" w:rsidR="005C5043" w:rsidRPr="007B3C60" w:rsidRDefault="005C5043" w:rsidP="00427DF9">
            <w:pPr>
              <w:pStyle w:val="TAL"/>
              <w:rPr>
                <w:rFonts w:eastAsiaTheme="minorEastAsia"/>
              </w:rPr>
            </w:pPr>
            <w:r w:rsidRPr="007B3C60">
              <w:rPr>
                <w:rFonts w:eastAsiaTheme="minorEastAsia"/>
              </w:rPr>
              <w:t>Pre-Provisioned M2M Secure Connection Key</w:t>
            </w:r>
            <w:r w:rsidR="008D7441" w:rsidRPr="007B3C60">
              <w:rPr>
                <w:rFonts w:eastAsiaTheme="minorEastAsia"/>
              </w:rPr>
              <w:t xml:space="preserve"> authentication. Not applicable to MAF.</w:t>
            </w:r>
          </w:p>
        </w:tc>
        <w:tc>
          <w:tcPr>
            <w:tcW w:w="5589" w:type="dxa"/>
            <w:tcBorders>
              <w:right w:val="single" w:sz="4" w:space="0" w:color="auto"/>
            </w:tcBorders>
            <w:shd w:val="clear" w:color="auto" w:fill="auto"/>
          </w:tcPr>
          <w:p w14:paraId="45A9F31D" w14:textId="77777777" w:rsidR="005C5043" w:rsidRPr="007B3C60" w:rsidRDefault="005C5043" w:rsidP="00427DF9">
            <w:pPr>
              <w:pStyle w:val="TAL"/>
              <w:rPr>
                <w:rFonts w:eastAsiaTheme="minorEastAsia"/>
              </w:rPr>
            </w:pPr>
            <w:r w:rsidRPr="007B3C60">
              <w:rPr>
                <w:rFonts w:eastAsiaTheme="minorEastAsia"/>
              </w:rPr>
              <w:t>Kpm</w:t>
            </w:r>
          </w:p>
        </w:tc>
      </w:tr>
      <w:tr w:rsidR="005C5043" w:rsidRPr="007B3C60" w14:paraId="4E6660E8" w14:textId="77777777" w:rsidTr="005829F9">
        <w:trPr>
          <w:jc w:val="center"/>
        </w:trPr>
        <w:tc>
          <w:tcPr>
            <w:tcW w:w="4108" w:type="dxa"/>
            <w:gridSpan w:val="2"/>
            <w:vMerge/>
            <w:shd w:val="clear" w:color="auto" w:fill="auto"/>
          </w:tcPr>
          <w:p w14:paraId="734FE40E" w14:textId="77777777" w:rsidR="005C5043" w:rsidRPr="007B3C60" w:rsidRDefault="005C5043" w:rsidP="00427DF9">
            <w:pPr>
              <w:pStyle w:val="TAL"/>
              <w:rPr>
                <w:rFonts w:eastAsiaTheme="minorEastAsia"/>
              </w:rPr>
            </w:pPr>
          </w:p>
        </w:tc>
        <w:tc>
          <w:tcPr>
            <w:tcW w:w="5589" w:type="dxa"/>
            <w:tcBorders>
              <w:right w:val="single" w:sz="4" w:space="0" w:color="auto"/>
            </w:tcBorders>
            <w:shd w:val="clear" w:color="auto" w:fill="auto"/>
          </w:tcPr>
          <w:p w14:paraId="5AECEDA9" w14:textId="77777777" w:rsidR="005C5043" w:rsidRPr="007B3C60" w:rsidRDefault="00271E19" w:rsidP="00427DF9">
            <w:pPr>
              <w:pStyle w:val="TAL"/>
              <w:rPr>
                <w:rFonts w:eastAsiaTheme="minorEastAsia"/>
              </w:rPr>
            </w:pPr>
            <w:r w:rsidRPr="007B3C60">
              <w:rPr>
                <w:rFonts w:eastAsiaTheme="minorEastAsia"/>
              </w:rPr>
              <w:t>KpmID</w:t>
            </w:r>
          </w:p>
        </w:tc>
      </w:tr>
      <w:tr w:rsidR="005C5043" w:rsidRPr="007B3C60" w14:paraId="0E9F02F6" w14:textId="77777777" w:rsidTr="005829F9">
        <w:trPr>
          <w:jc w:val="center"/>
        </w:trPr>
        <w:tc>
          <w:tcPr>
            <w:tcW w:w="4108" w:type="dxa"/>
            <w:gridSpan w:val="2"/>
            <w:vMerge/>
            <w:shd w:val="clear" w:color="auto" w:fill="auto"/>
          </w:tcPr>
          <w:p w14:paraId="48A08F6E" w14:textId="77777777" w:rsidR="005C5043" w:rsidRPr="007B3C60" w:rsidRDefault="005C5043" w:rsidP="00427DF9">
            <w:pPr>
              <w:pStyle w:val="TAL"/>
              <w:rPr>
                <w:rFonts w:eastAsiaTheme="minorEastAsia"/>
              </w:rPr>
            </w:pPr>
          </w:p>
        </w:tc>
        <w:tc>
          <w:tcPr>
            <w:tcW w:w="5589" w:type="dxa"/>
            <w:tcBorders>
              <w:right w:val="single" w:sz="4" w:space="0" w:color="auto"/>
            </w:tcBorders>
            <w:shd w:val="clear" w:color="auto" w:fill="auto"/>
          </w:tcPr>
          <w:p w14:paraId="52AB3F0F" w14:textId="77777777" w:rsidR="005C5043" w:rsidRPr="007B3C60" w:rsidRDefault="005C5043" w:rsidP="00427DF9">
            <w:pPr>
              <w:pStyle w:val="TAL"/>
              <w:rPr>
                <w:rFonts w:eastAsiaTheme="minorEastAsia"/>
              </w:rPr>
            </w:pPr>
            <w:r w:rsidRPr="007B3C60">
              <w:rPr>
                <w:rFonts w:eastAsiaTheme="minorEastAsia"/>
              </w:rPr>
              <w:t>MEF URI</w:t>
            </w:r>
          </w:p>
        </w:tc>
      </w:tr>
      <w:tr w:rsidR="005829F9" w:rsidRPr="007B3C60" w14:paraId="73CCECF3" w14:textId="77777777" w:rsidTr="005829F9">
        <w:trPr>
          <w:jc w:val="center"/>
        </w:trPr>
        <w:tc>
          <w:tcPr>
            <w:tcW w:w="2054" w:type="dxa"/>
            <w:vMerge w:val="restart"/>
            <w:shd w:val="clear" w:color="auto" w:fill="auto"/>
          </w:tcPr>
          <w:p w14:paraId="0541490C" w14:textId="77777777" w:rsidR="005829F9" w:rsidRPr="007B3C60" w:rsidRDefault="005829F9" w:rsidP="005829F9">
            <w:pPr>
              <w:pStyle w:val="TAL"/>
              <w:rPr>
                <w:rFonts w:eastAsiaTheme="minorEastAsia"/>
              </w:rPr>
            </w:pPr>
            <w:r w:rsidRPr="007B3C60">
              <w:rPr>
                <w:rFonts w:eastAsiaTheme="minorEastAsia"/>
              </w:rPr>
              <w:t>Certificate-Based authentication</w:t>
            </w:r>
          </w:p>
        </w:tc>
        <w:tc>
          <w:tcPr>
            <w:tcW w:w="2054" w:type="dxa"/>
            <w:vMerge w:val="restart"/>
            <w:shd w:val="clear" w:color="auto" w:fill="auto"/>
          </w:tcPr>
          <w:p w14:paraId="349C153F" w14:textId="77777777" w:rsidR="005829F9" w:rsidRPr="007B3C60" w:rsidRDefault="005829F9" w:rsidP="005829F9">
            <w:pPr>
              <w:pStyle w:val="TAL"/>
              <w:rPr>
                <w:rFonts w:eastAsiaTheme="minorEastAsia"/>
              </w:rPr>
            </w:pPr>
            <w:r w:rsidRPr="007B3C60">
              <w:rPr>
                <w:rFonts w:eastAsiaTheme="minorEastAsia"/>
              </w:rPr>
              <w:t>Enrolee authenticates itself using a raw public key</w:t>
            </w:r>
          </w:p>
        </w:tc>
        <w:tc>
          <w:tcPr>
            <w:tcW w:w="5589" w:type="dxa"/>
            <w:shd w:val="clear" w:color="auto" w:fill="auto"/>
          </w:tcPr>
          <w:p w14:paraId="62E7DB17" w14:textId="59383995"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57322CDC" w14:textId="77777777" w:rsidTr="005829F9">
        <w:trPr>
          <w:jc w:val="center"/>
        </w:trPr>
        <w:tc>
          <w:tcPr>
            <w:tcW w:w="2054" w:type="dxa"/>
            <w:vMerge/>
            <w:shd w:val="clear" w:color="auto" w:fill="auto"/>
          </w:tcPr>
          <w:p w14:paraId="17AB2030" w14:textId="77777777" w:rsidR="005829F9" w:rsidRPr="007B3C60" w:rsidRDefault="005829F9" w:rsidP="005829F9">
            <w:pPr>
              <w:spacing w:after="0"/>
              <w:rPr>
                <w:rFonts w:eastAsiaTheme="minorEastAsia"/>
              </w:rPr>
            </w:pPr>
          </w:p>
        </w:tc>
        <w:tc>
          <w:tcPr>
            <w:tcW w:w="2054" w:type="dxa"/>
            <w:vMerge/>
            <w:shd w:val="clear" w:color="auto" w:fill="auto"/>
          </w:tcPr>
          <w:p w14:paraId="1AFE994C" w14:textId="77777777" w:rsidR="005829F9" w:rsidRPr="007B3C60" w:rsidRDefault="005829F9" w:rsidP="005829F9">
            <w:pPr>
              <w:pStyle w:val="TAL"/>
              <w:rPr>
                <w:rFonts w:eastAsiaTheme="minorEastAsia"/>
              </w:rPr>
            </w:pPr>
          </w:p>
        </w:tc>
        <w:tc>
          <w:tcPr>
            <w:tcW w:w="5589" w:type="dxa"/>
            <w:shd w:val="clear" w:color="auto" w:fill="auto"/>
          </w:tcPr>
          <w:p w14:paraId="344BB381" w14:textId="5D05DE05" w:rsidR="005829F9" w:rsidRPr="007B3C60" w:rsidRDefault="005829F9" w:rsidP="005829F9">
            <w:pPr>
              <w:pStyle w:val="TAL"/>
              <w:rPr>
                <w:rFonts w:eastAsiaTheme="minorEastAsia"/>
              </w:rPr>
            </w:pPr>
            <w:r w:rsidRPr="007B3C60">
              <w:rPr>
                <w:rFonts w:eastAsiaTheme="minorEastAsia"/>
              </w:rPr>
              <w:t>Enrolee's Raw Public Key Certificate</w:t>
            </w:r>
          </w:p>
        </w:tc>
      </w:tr>
      <w:tr w:rsidR="005829F9" w:rsidRPr="007B3C60" w14:paraId="664A4D1C" w14:textId="77777777" w:rsidTr="005829F9">
        <w:trPr>
          <w:jc w:val="center"/>
        </w:trPr>
        <w:tc>
          <w:tcPr>
            <w:tcW w:w="2054" w:type="dxa"/>
            <w:vMerge/>
            <w:shd w:val="clear" w:color="auto" w:fill="auto"/>
          </w:tcPr>
          <w:p w14:paraId="3AEFDB53" w14:textId="77777777" w:rsidR="005829F9" w:rsidRPr="007B3C60" w:rsidRDefault="005829F9" w:rsidP="005829F9">
            <w:pPr>
              <w:spacing w:after="0"/>
              <w:rPr>
                <w:rFonts w:eastAsiaTheme="minorEastAsia"/>
              </w:rPr>
            </w:pPr>
          </w:p>
        </w:tc>
        <w:tc>
          <w:tcPr>
            <w:tcW w:w="2054" w:type="dxa"/>
            <w:vMerge w:val="restart"/>
            <w:shd w:val="clear" w:color="auto" w:fill="auto"/>
          </w:tcPr>
          <w:p w14:paraId="1EBDCC1B" w14:textId="77777777" w:rsidR="005829F9" w:rsidRPr="007B3C60" w:rsidRDefault="005829F9" w:rsidP="005829F9">
            <w:pPr>
              <w:pStyle w:val="TAL"/>
              <w:rPr>
                <w:rFonts w:eastAsiaTheme="minorEastAsia"/>
              </w:rPr>
            </w:pPr>
            <w:r w:rsidRPr="007B3C60">
              <w:rPr>
                <w:rFonts w:eastAsiaTheme="minorEastAsia"/>
              </w:rPr>
              <w:t>Enrolee</w:t>
            </w:r>
            <w:r w:rsidRPr="007B3C60" w:rsidDel="00122005">
              <w:rPr>
                <w:rFonts w:eastAsiaTheme="minorEastAsia"/>
              </w:rPr>
              <w:t xml:space="preserve"> </w:t>
            </w:r>
            <w:r w:rsidRPr="007B3C60">
              <w:rPr>
                <w:rFonts w:eastAsiaTheme="minorEastAsia"/>
              </w:rPr>
              <w:t>authenticates itself using a device certificate</w:t>
            </w:r>
          </w:p>
        </w:tc>
        <w:tc>
          <w:tcPr>
            <w:tcW w:w="5589" w:type="dxa"/>
            <w:shd w:val="clear" w:color="auto" w:fill="auto"/>
          </w:tcPr>
          <w:p w14:paraId="724BF030" w14:textId="45235E4D"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61FCCEAF" w14:textId="77777777" w:rsidTr="005829F9">
        <w:trPr>
          <w:jc w:val="center"/>
        </w:trPr>
        <w:tc>
          <w:tcPr>
            <w:tcW w:w="2054" w:type="dxa"/>
            <w:vMerge/>
            <w:shd w:val="clear" w:color="auto" w:fill="auto"/>
          </w:tcPr>
          <w:p w14:paraId="4B7D05C3" w14:textId="77777777" w:rsidR="005829F9" w:rsidRPr="007B3C60" w:rsidRDefault="005829F9" w:rsidP="005829F9">
            <w:pPr>
              <w:spacing w:after="0"/>
              <w:rPr>
                <w:rFonts w:eastAsiaTheme="minorEastAsia"/>
              </w:rPr>
            </w:pPr>
          </w:p>
        </w:tc>
        <w:tc>
          <w:tcPr>
            <w:tcW w:w="2054" w:type="dxa"/>
            <w:vMerge/>
            <w:shd w:val="clear" w:color="auto" w:fill="auto"/>
          </w:tcPr>
          <w:p w14:paraId="1652D479" w14:textId="77777777" w:rsidR="005829F9" w:rsidRPr="007B3C60" w:rsidRDefault="005829F9" w:rsidP="005829F9">
            <w:pPr>
              <w:pStyle w:val="TAL"/>
              <w:rPr>
                <w:rFonts w:eastAsiaTheme="minorEastAsia"/>
              </w:rPr>
            </w:pPr>
          </w:p>
        </w:tc>
        <w:tc>
          <w:tcPr>
            <w:tcW w:w="5589" w:type="dxa"/>
            <w:shd w:val="clear" w:color="auto" w:fill="auto"/>
          </w:tcPr>
          <w:p w14:paraId="02ADD624" w14:textId="78E58CCE" w:rsidR="005829F9" w:rsidRPr="007B3C60" w:rsidRDefault="005829F9" w:rsidP="005829F9">
            <w:pPr>
              <w:pStyle w:val="TAL"/>
              <w:rPr>
                <w:rFonts w:eastAsiaTheme="minorEastAsia"/>
              </w:rPr>
            </w:pPr>
            <w:r w:rsidRPr="007B3C60">
              <w:rPr>
                <w:rFonts w:eastAsiaTheme="minorEastAsia"/>
              </w:rPr>
              <w:t>Enrolee's Certificate and Chain</w:t>
            </w:r>
          </w:p>
        </w:tc>
      </w:tr>
      <w:tr w:rsidR="005829F9" w:rsidRPr="007B3C60" w14:paraId="494B4151" w14:textId="77777777" w:rsidTr="005829F9">
        <w:trPr>
          <w:jc w:val="center"/>
        </w:trPr>
        <w:tc>
          <w:tcPr>
            <w:tcW w:w="2054" w:type="dxa"/>
            <w:vMerge/>
            <w:shd w:val="clear" w:color="auto" w:fill="auto"/>
          </w:tcPr>
          <w:p w14:paraId="3A9204D7" w14:textId="77777777" w:rsidR="005829F9" w:rsidRPr="007B3C60" w:rsidRDefault="005829F9" w:rsidP="005829F9">
            <w:pPr>
              <w:spacing w:after="0"/>
              <w:rPr>
                <w:rFonts w:eastAsiaTheme="minorEastAsia"/>
              </w:rPr>
            </w:pPr>
          </w:p>
        </w:tc>
        <w:tc>
          <w:tcPr>
            <w:tcW w:w="2054" w:type="dxa"/>
            <w:vMerge w:val="restart"/>
            <w:shd w:val="clear" w:color="auto" w:fill="auto"/>
          </w:tcPr>
          <w:p w14:paraId="0ED080DA" w14:textId="77777777" w:rsidR="005829F9" w:rsidRPr="007B3C60" w:rsidRDefault="005829F9" w:rsidP="005829F9">
            <w:pPr>
              <w:pStyle w:val="TAL"/>
              <w:rPr>
                <w:rFonts w:eastAsiaTheme="minorEastAsia"/>
              </w:rPr>
            </w:pPr>
            <w:r w:rsidRPr="007B3C60">
              <w:rPr>
                <w:rFonts w:eastAsiaTheme="minorEastAsia"/>
              </w:rPr>
              <w:t>Enrolee</w:t>
            </w:r>
            <w:r w:rsidRPr="007B3C60" w:rsidDel="00122005">
              <w:rPr>
                <w:rFonts w:eastAsiaTheme="minorEastAsia"/>
              </w:rPr>
              <w:t xml:space="preserve"> </w:t>
            </w:r>
            <w:r w:rsidRPr="007B3C60">
              <w:rPr>
                <w:rFonts w:eastAsiaTheme="minorEastAsia"/>
              </w:rPr>
              <w:t>authenticates itself using a CSE-ID or AE-ID certificate</w:t>
            </w:r>
          </w:p>
        </w:tc>
        <w:tc>
          <w:tcPr>
            <w:tcW w:w="5589" w:type="dxa"/>
            <w:shd w:val="clear" w:color="auto" w:fill="auto"/>
          </w:tcPr>
          <w:p w14:paraId="6FEBEF61" w14:textId="1957BD10"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4B880294" w14:textId="77777777" w:rsidTr="005829F9">
        <w:trPr>
          <w:jc w:val="center"/>
        </w:trPr>
        <w:tc>
          <w:tcPr>
            <w:tcW w:w="2054" w:type="dxa"/>
            <w:vMerge/>
            <w:shd w:val="clear" w:color="auto" w:fill="auto"/>
          </w:tcPr>
          <w:p w14:paraId="67159B9D" w14:textId="77777777" w:rsidR="005829F9" w:rsidRPr="007B3C60" w:rsidRDefault="005829F9" w:rsidP="005829F9">
            <w:pPr>
              <w:spacing w:after="0"/>
              <w:rPr>
                <w:rFonts w:eastAsiaTheme="minorEastAsia"/>
              </w:rPr>
            </w:pPr>
          </w:p>
        </w:tc>
        <w:tc>
          <w:tcPr>
            <w:tcW w:w="2054" w:type="dxa"/>
            <w:vMerge/>
            <w:shd w:val="clear" w:color="auto" w:fill="auto"/>
          </w:tcPr>
          <w:p w14:paraId="42FFB20C" w14:textId="77777777" w:rsidR="005829F9" w:rsidRPr="007B3C60" w:rsidRDefault="005829F9" w:rsidP="005829F9">
            <w:pPr>
              <w:pStyle w:val="TAL"/>
              <w:rPr>
                <w:rFonts w:eastAsiaTheme="minorEastAsia"/>
              </w:rPr>
            </w:pPr>
          </w:p>
        </w:tc>
        <w:tc>
          <w:tcPr>
            <w:tcW w:w="5589" w:type="dxa"/>
            <w:shd w:val="clear" w:color="auto" w:fill="auto"/>
          </w:tcPr>
          <w:p w14:paraId="665E524B" w14:textId="55FCDCF6" w:rsidR="005829F9" w:rsidRPr="007B3C60" w:rsidRDefault="005829F9" w:rsidP="005829F9">
            <w:pPr>
              <w:pStyle w:val="TAL"/>
              <w:rPr>
                <w:rFonts w:eastAsiaTheme="minorEastAsia"/>
              </w:rPr>
            </w:pPr>
            <w:r w:rsidRPr="007B3C60">
              <w:rPr>
                <w:rFonts w:eastAsiaTheme="minorEastAsia"/>
              </w:rPr>
              <w:t>Enrolee's Certificate and Chain</w:t>
            </w:r>
          </w:p>
        </w:tc>
      </w:tr>
    </w:tbl>
    <w:p w14:paraId="3BD7C0DB" w14:textId="77777777" w:rsidR="00427DF9" w:rsidRPr="007B3C60" w:rsidRDefault="00427DF9" w:rsidP="00427DF9">
      <w:pPr>
        <w:rPr>
          <w:rFonts w:eastAsiaTheme="minorEastAsia"/>
        </w:rPr>
      </w:pPr>
    </w:p>
    <w:p w14:paraId="5F0E6A46" w14:textId="77777777" w:rsidR="008D7441" w:rsidRPr="007B3C60" w:rsidRDefault="002216EA" w:rsidP="00427DF9">
      <w:pPr>
        <w:rPr>
          <w:rFonts w:eastAsiaTheme="minorEastAsia"/>
        </w:rPr>
      </w:pPr>
      <w:r w:rsidRPr="007B3C60">
        <w:rPr>
          <w:rFonts w:eastAsiaTheme="minorEastAsia"/>
        </w:rPr>
        <w:t>The Bootstrap Credential Configuration of</w:t>
      </w:r>
      <w:r w:rsidR="008D7441" w:rsidRPr="007B3C60">
        <w:rPr>
          <w:rFonts w:eastAsiaTheme="minorEastAsia"/>
        </w:rPr>
        <w:t xml:space="preserve"> an</w:t>
      </w:r>
      <w:r w:rsidRPr="007B3C60">
        <w:rPr>
          <w:rFonts w:eastAsiaTheme="minorEastAsia"/>
        </w:rPr>
        <w:t xml:space="preserve"> Enrolee</w:t>
      </w:r>
      <w:r w:rsidR="008D7441" w:rsidRPr="007B3C60">
        <w:rPr>
          <w:rFonts w:eastAsiaTheme="minorEastAsia"/>
        </w:rPr>
        <w:t xml:space="preserve"> </w:t>
      </w:r>
      <w:r w:rsidRPr="007B3C60">
        <w:rPr>
          <w:rFonts w:eastAsiaTheme="minorEastAsia"/>
        </w:rPr>
        <w:t xml:space="preserve">for the Pre-Provisioned Symmetric Enrolee Key </w:t>
      </w:r>
      <w:r w:rsidR="008D7441" w:rsidRPr="007B3C60">
        <w:rPr>
          <w:rFonts w:eastAsiaTheme="minorEastAsia"/>
        </w:rPr>
        <w:t xml:space="preserve">Remote Security Provisioning </w:t>
      </w:r>
      <w:r w:rsidRPr="007B3C60">
        <w:rPr>
          <w:rFonts w:eastAsiaTheme="minorEastAsia"/>
        </w:rPr>
        <w:t xml:space="preserve">Framework and Certificate-Based </w:t>
      </w:r>
      <w:r w:rsidR="008D7441" w:rsidRPr="007B3C60">
        <w:rPr>
          <w:rFonts w:eastAsiaTheme="minorEastAsia"/>
        </w:rPr>
        <w:t xml:space="preserve">Remote Security Provisioning </w:t>
      </w:r>
      <w:r w:rsidRPr="007B3C60">
        <w:rPr>
          <w:rFonts w:eastAsiaTheme="minorEastAsia"/>
        </w:rPr>
        <w:t xml:space="preserve">Framework </w:t>
      </w:r>
      <w:r w:rsidR="008D7441" w:rsidRPr="007B3C60">
        <w:rPr>
          <w:rFonts w:eastAsiaTheme="minorEastAsia"/>
        </w:rPr>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B3C60">
        <w:rPr>
          <w:rFonts w:eastAsiaTheme="minorEastAsia"/>
        </w:rPr>
        <w:t>.</w:t>
      </w:r>
    </w:p>
    <w:p w14:paraId="470FDBAB" w14:textId="77777777" w:rsidR="002216EA" w:rsidRPr="007B3C60" w:rsidRDefault="008D7441" w:rsidP="00427DF9">
      <w:pPr>
        <w:rPr>
          <w:rFonts w:eastAsiaTheme="minorEastAsia"/>
        </w:rPr>
      </w:pPr>
      <w:r w:rsidRPr="007B3C60">
        <w:rPr>
          <w:rFonts w:eastAsiaTheme="minorEastAsia"/>
        </w:rPr>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B3C60">
        <w:rPr>
          <w:rFonts w:eastAsiaTheme="minorEastAsia"/>
        </w:rPr>
        <w:t>the present document</w:t>
      </w:r>
      <w:r w:rsidRPr="007B3C60">
        <w:rPr>
          <w:rFonts w:eastAsiaTheme="minorEastAsia"/>
        </w:rPr>
        <w:t>.</w:t>
      </w:r>
    </w:p>
    <w:p w14:paraId="466AF99A" w14:textId="77777777" w:rsidR="002216EA" w:rsidRPr="007B3C60" w:rsidRDefault="00427DF9" w:rsidP="000C5BA8">
      <w:pPr>
        <w:pStyle w:val="40"/>
        <w:rPr>
          <w:rFonts w:eastAsiaTheme="minorEastAsia"/>
        </w:rPr>
      </w:pPr>
      <w:bookmarkStart w:id="544" w:name="_Toc528222049"/>
      <w:r w:rsidRPr="007B3C60">
        <w:rPr>
          <w:rFonts w:eastAsiaTheme="minorEastAsia"/>
        </w:rPr>
        <w:lastRenderedPageBreak/>
        <w:t>9.2.1.2</w:t>
      </w:r>
      <w:r w:rsidR="002216EA" w:rsidRPr="007B3C60">
        <w:rPr>
          <w:rFonts w:eastAsiaTheme="minorEastAsia"/>
        </w:rPr>
        <w:tab/>
        <w:t>Bootstrap Credential Configuration of M2M Enrolment Functions</w:t>
      </w:r>
      <w:bookmarkEnd w:id="544"/>
    </w:p>
    <w:p w14:paraId="10F6518E" w14:textId="77777777" w:rsidR="008D7441" w:rsidRPr="007B3C60" w:rsidRDefault="008D7441" w:rsidP="00427DF9">
      <w:pPr>
        <w:rPr>
          <w:rFonts w:eastAsiaTheme="minorEastAsia"/>
        </w:rPr>
      </w:pPr>
      <w:r w:rsidRPr="007B3C60">
        <w:rPr>
          <w:rFonts w:eastAsiaTheme="minorEastAsia"/>
        </w:rPr>
        <w:t>It is assumed that an M2M Enrolment Function already knows its FQDN.</w:t>
      </w:r>
    </w:p>
    <w:p w14:paraId="54A3686F" w14:textId="77777777" w:rsidR="002216EA" w:rsidRPr="007B3C60" w:rsidRDefault="002216EA" w:rsidP="00427DF9">
      <w:pPr>
        <w:rPr>
          <w:rFonts w:eastAsiaTheme="minorEastAsia"/>
        </w:rPr>
      </w:pPr>
      <w:r w:rsidRPr="007B3C60">
        <w:rPr>
          <w:rFonts w:eastAsiaTheme="minorEastAsia"/>
        </w:rPr>
        <w:t>Table 9.2.1.2-</w:t>
      </w:r>
      <w:r w:rsidR="008D7441" w:rsidRPr="007B3C60">
        <w:rPr>
          <w:rFonts w:eastAsiaTheme="minorEastAsia"/>
        </w:rPr>
        <w:t>1</w:t>
      </w:r>
      <w:r w:rsidRPr="007B3C60">
        <w:rPr>
          <w:rFonts w:eastAsiaTheme="minorEastAsia"/>
        </w:rPr>
        <w:t xml:space="preserve"> lists the parameters configured to M2M Enrolment Functions in the Bootstrap Credential Configuration phase </w:t>
      </w:r>
      <w:r w:rsidR="00C6232C" w:rsidRPr="007B3C60">
        <w:rPr>
          <w:rFonts w:eastAsiaTheme="minorEastAsia"/>
        </w:rPr>
        <w:t xml:space="preserve">for mutual authentication with Enrolees and Enrolment Targets using </w:t>
      </w:r>
      <w:r w:rsidRPr="007B3C60">
        <w:rPr>
          <w:rFonts w:eastAsiaTheme="minorEastAsia"/>
        </w:rPr>
        <w:t xml:space="preserve">the Pre-Provisioned Symmetric Enrolee Key </w:t>
      </w:r>
      <w:r w:rsidR="00C6232C" w:rsidRPr="007B3C60">
        <w:rPr>
          <w:rFonts w:eastAsiaTheme="minorEastAsia"/>
        </w:rPr>
        <w:t xml:space="preserve">Remote Security Provisioning </w:t>
      </w:r>
      <w:r w:rsidRPr="007B3C60">
        <w:rPr>
          <w:rFonts w:eastAsiaTheme="minorEastAsia"/>
        </w:rPr>
        <w:t xml:space="preserve">Framework and Certificate-Based </w:t>
      </w:r>
      <w:r w:rsidR="00C6232C" w:rsidRPr="007B3C60">
        <w:rPr>
          <w:rFonts w:eastAsiaTheme="minorEastAsia"/>
        </w:rPr>
        <w:t>Remote Security Provisioning</w:t>
      </w:r>
      <w:r w:rsidRPr="007B3C60">
        <w:rPr>
          <w:rFonts w:eastAsiaTheme="minorEastAsia"/>
        </w:rPr>
        <w:t xml:space="preserve"> Framework. </w:t>
      </w:r>
    </w:p>
    <w:p w14:paraId="1BEA5ED7" w14:textId="77777777" w:rsidR="002216EA" w:rsidRPr="007B3C60" w:rsidRDefault="002216EA" w:rsidP="00427DF9">
      <w:pPr>
        <w:pStyle w:val="TH"/>
        <w:rPr>
          <w:rFonts w:eastAsiaTheme="minorEastAsia"/>
        </w:rPr>
      </w:pPr>
      <w:r w:rsidRPr="007B3C60">
        <w:rPr>
          <w:rFonts w:eastAsiaTheme="minorEastAsia"/>
        </w:rPr>
        <w:t>Table 9.2.1.2-</w:t>
      </w:r>
      <w:r w:rsidR="008D7441" w:rsidRPr="007B3C60">
        <w:rPr>
          <w:rFonts w:eastAsiaTheme="minorEastAsia"/>
        </w:rPr>
        <w:t>1</w:t>
      </w:r>
      <w:r w:rsidR="00427DF9" w:rsidRPr="007B3C60">
        <w:rPr>
          <w:rFonts w:eastAsiaTheme="minorEastAsia"/>
        </w:rPr>
        <w:t>:</w:t>
      </w:r>
      <w:r w:rsidRPr="007B3C60">
        <w:rPr>
          <w:rFonts w:eastAsiaTheme="minorEastAsia"/>
        </w:rPr>
        <w:t xml:space="preserve"> </w:t>
      </w:r>
      <w:r w:rsidR="00C6232C" w:rsidRPr="007B3C60">
        <w:rPr>
          <w:rFonts w:eastAsiaTheme="minorEastAsia"/>
        </w:rPr>
        <w:t>P</w:t>
      </w:r>
      <w:r w:rsidRPr="007B3C60">
        <w:rPr>
          <w:rFonts w:eastAsiaTheme="minorEastAsia"/>
        </w:rPr>
        <w:t>arameters configure</w:t>
      </w:r>
      <w:r w:rsidR="00427DF9" w:rsidRPr="007B3C60">
        <w:rPr>
          <w:rFonts w:eastAsiaTheme="minorEastAsia"/>
        </w:rPr>
        <w:t>d to the M2M Enrolment Function</w:t>
      </w:r>
      <w:r w:rsidR="00427DF9" w:rsidRPr="007B3C60">
        <w:rPr>
          <w:rFonts w:eastAsiaTheme="minorEastAsia"/>
        </w:rPr>
        <w:br/>
      </w:r>
      <w:r w:rsidRPr="007B3C60">
        <w:rPr>
          <w:rFonts w:eastAsiaTheme="minorEastAsia"/>
        </w:rPr>
        <w:t xml:space="preserve">during the Bootstrap Credential Configuration phase </w:t>
      </w:r>
      <w:r w:rsidR="00C6232C" w:rsidRPr="007B3C60">
        <w:rPr>
          <w:rFonts w:eastAsiaTheme="minorEastAsia"/>
        </w:rPr>
        <w:t>for mutual authentication with Enrolees</w:t>
      </w:r>
      <w:r w:rsidR="00427DF9" w:rsidRPr="007B3C60">
        <w:rPr>
          <w:rFonts w:eastAsiaTheme="minorEastAsia"/>
        </w:rPr>
        <w:br/>
      </w:r>
      <w:r w:rsidR="00C6232C" w:rsidRPr="007B3C60">
        <w:rPr>
          <w:rFonts w:eastAsiaTheme="minorEastAsia"/>
        </w:rPr>
        <w:t xml:space="preserve">and Enrolment Targets using </w:t>
      </w:r>
      <w:r w:rsidRPr="007B3C60">
        <w:rPr>
          <w:rFonts w:eastAsiaTheme="minorEastAsia"/>
        </w:rPr>
        <w:t xml:space="preserve">the Pre-Provisioned Symmetric Enrolee Key </w:t>
      </w:r>
      <w:r w:rsidR="007D511C" w:rsidRPr="007B3C60">
        <w:rPr>
          <w:rFonts w:eastAsiaTheme="minorEastAsia"/>
        </w:rPr>
        <w:t>Remote</w:t>
      </w:r>
      <w:r w:rsidR="007D511C" w:rsidRPr="007B3C60">
        <w:rPr>
          <w:rFonts w:eastAsiaTheme="minorEastAsia"/>
        </w:rPr>
        <w:br/>
      </w:r>
      <w:r w:rsidR="00C6232C" w:rsidRPr="007B3C60">
        <w:rPr>
          <w:rFonts w:eastAsiaTheme="minorEastAsia"/>
        </w:rPr>
        <w:t xml:space="preserve">Security Provisioning </w:t>
      </w:r>
      <w:r w:rsidRPr="007B3C60">
        <w:rPr>
          <w:rFonts w:eastAsiaTheme="minorEastAsia"/>
        </w:rPr>
        <w:t xml:space="preserve">Framework and Certificate-Based </w:t>
      </w:r>
      <w:r w:rsidR="00C6232C"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B3C60" w14:paraId="23BEE89B" w14:textId="77777777" w:rsidTr="00F53D2A">
        <w:trPr>
          <w:jc w:val="center"/>
        </w:trPr>
        <w:tc>
          <w:tcPr>
            <w:tcW w:w="4107" w:type="dxa"/>
            <w:shd w:val="clear" w:color="auto" w:fill="auto"/>
          </w:tcPr>
          <w:p w14:paraId="094522E5" w14:textId="77777777" w:rsidR="00C6232C" w:rsidRPr="007B3C60" w:rsidRDefault="00C6232C" w:rsidP="007D511C">
            <w:pPr>
              <w:pStyle w:val="TAH"/>
              <w:rPr>
                <w:rFonts w:eastAsiaTheme="minorEastAsia"/>
              </w:rPr>
            </w:pPr>
            <w:r w:rsidRPr="007B3C60">
              <w:rPr>
                <w:rFonts w:eastAsiaTheme="minorEastAsia"/>
              </w:rPr>
              <w:t>Remote Security Provisioning Framework</w:t>
            </w:r>
          </w:p>
        </w:tc>
        <w:tc>
          <w:tcPr>
            <w:tcW w:w="5590" w:type="dxa"/>
            <w:tcBorders>
              <w:right w:val="single" w:sz="4" w:space="0" w:color="auto"/>
            </w:tcBorders>
            <w:shd w:val="clear" w:color="auto" w:fill="auto"/>
          </w:tcPr>
          <w:p w14:paraId="3C5854ED" w14:textId="77777777" w:rsidR="00C6232C" w:rsidRPr="007B3C60" w:rsidRDefault="00C6232C" w:rsidP="007D511C">
            <w:pPr>
              <w:pStyle w:val="TAH"/>
              <w:rPr>
                <w:rFonts w:eastAsiaTheme="minorEastAsia"/>
              </w:rPr>
            </w:pPr>
            <w:r w:rsidRPr="007B3C60">
              <w:rPr>
                <w:rFonts w:eastAsiaTheme="minorEastAsia"/>
              </w:rPr>
              <w:t>Parameters specific to the Remote Security Provisioning Frameworks</w:t>
            </w:r>
          </w:p>
        </w:tc>
      </w:tr>
      <w:tr w:rsidR="00C6232C" w:rsidRPr="007B3C60" w14:paraId="47C3077C" w14:textId="77777777" w:rsidTr="00F53D2A">
        <w:trPr>
          <w:jc w:val="center"/>
        </w:trPr>
        <w:tc>
          <w:tcPr>
            <w:tcW w:w="4107" w:type="dxa"/>
            <w:vMerge w:val="restart"/>
            <w:shd w:val="clear" w:color="auto" w:fill="auto"/>
          </w:tcPr>
          <w:p w14:paraId="6DEE5A59" w14:textId="77777777" w:rsidR="00C6232C" w:rsidRPr="007B3C60" w:rsidRDefault="00C6232C" w:rsidP="007D511C">
            <w:pPr>
              <w:pStyle w:val="TAL"/>
              <w:rPr>
                <w:rFonts w:eastAsiaTheme="minorEastAsia"/>
              </w:rPr>
            </w:pPr>
            <w:r w:rsidRPr="007B3C60">
              <w:rPr>
                <w:rFonts w:eastAsiaTheme="minorEastAsia"/>
              </w:rPr>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7B3C60" w:rsidRDefault="00C6232C" w:rsidP="007D511C">
            <w:pPr>
              <w:pStyle w:val="TAL"/>
              <w:rPr>
                <w:rFonts w:eastAsiaTheme="minorEastAsia"/>
              </w:rPr>
            </w:pPr>
            <w:r w:rsidRPr="007B3C60">
              <w:rPr>
                <w:rFonts w:eastAsiaTheme="minorEastAsia"/>
              </w:rPr>
              <w:t>Kpm</w:t>
            </w:r>
          </w:p>
        </w:tc>
      </w:tr>
      <w:tr w:rsidR="00C6232C" w:rsidRPr="007B3C60" w14:paraId="21CFF0BA" w14:textId="77777777" w:rsidTr="00F53D2A">
        <w:trPr>
          <w:jc w:val="center"/>
        </w:trPr>
        <w:tc>
          <w:tcPr>
            <w:tcW w:w="4107" w:type="dxa"/>
            <w:vMerge/>
            <w:shd w:val="clear" w:color="auto" w:fill="auto"/>
          </w:tcPr>
          <w:p w14:paraId="2002F34B" w14:textId="77777777" w:rsidR="00C6232C" w:rsidRPr="007B3C60" w:rsidRDefault="00C6232C" w:rsidP="007D511C">
            <w:pPr>
              <w:pStyle w:val="TAL"/>
              <w:rPr>
                <w:rFonts w:eastAsiaTheme="minorEastAsia"/>
              </w:rPr>
            </w:pPr>
          </w:p>
        </w:tc>
        <w:tc>
          <w:tcPr>
            <w:tcW w:w="5590" w:type="dxa"/>
            <w:tcBorders>
              <w:right w:val="single" w:sz="4" w:space="0" w:color="auto"/>
            </w:tcBorders>
            <w:shd w:val="clear" w:color="auto" w:fill="auto"/>
          </w:tcPr>
          <w:p w14:paraId="2C3C5685" w14:textId="77777777" w:rsidR="00C6232C" w:rsidRPr="007B3C60" w:rsidRDefault="00271E19" w:rsidP="007D511C">
            <w:pPr>
              <w:pStyle w:val="TAL"/>
              <w:rPr>
                <w:rFonts w:eastAsiaTheme="minorEastAsia"/>
              </w:rPr>
            </w:pPr>
            <w:r w:rsidRPr="007B3C60">
              <w:rPr>
                <w:rFonts w:eastAsiaTheme="minorEastAsia"/>
              </w:rPr>
              <w:t>KpmID</w:t>
            </w:r>
          </w:p>
        </w:tc>
      </w:tr>
      <w:tr w:rsidR="00C6232C" w:rsidRPr="007B3C60" w14:paraId="47C30064" w14:textId="77777777" w:rsidTr="00F53D2A">
        <w:trPr>
          <w:jc w:val="center"/>
        </w:trPr>
        <w:tc>
          <w:tcPr>
            <w:tcW w:w="4107" w:type="dxa"/>
            <w:vMerge w:val="restart"/>
            <w:shd w:val="clear" w:color="auto" w:fill="auto"/>
          </w:tcPr>
          <w:p w14:paraId="4152E331" w14:textId="77777777" w:rsidR="00C6232C" w:rsidRPr="007B3C60" w:rsidRDefault="00C6232C" w:rsidP="007D511C">
            <w:pPr>
              <w:pStyle w:val="TAL"/>
              <w:rPr>
                <w:rFonts w:eastAsiaTheme="minorEastAsia"/>
              </w:rPr>
            </w:pPr>
            <w:r w:rsidRPr="007B3C60">
              <w:rPr>
                <w:rFonts w:eastAsiaTheme="minorEastAsia"/>
              </w:rPr>
              <w:t>Certificate Based authentication of Enrolee or Enrolment Target</w:t>
            </w:r>
          </w:p>
        </w:tc>
        <w:tc>
          <w:tcPr>
            <w:tcW w:w="5590" w:type="dxa"/>
            <w:shd w:val="clear" w:color="auto" w:fill="auto"/>
          </w:tcPr>
          <w:p w14:paraId="23E29D8D" w14:textId="77777777" w:rsidR="00C6232C" w:rsidRPr="007B3C60" w:rsidRDefault="00C6232C" w:rsidP="007D511C">
            <w:pPr>
              <w:pStyle w:val="TAL"/>
              <w:rPr>
                <w:rFonts w:eastAsiaTheme="minorEastAsia"/>
              </w:rPr>
            </w:pPr>
            <w:r w:rsidRPr="007B3C60">
              <w:rPr>
                <w:rFonts w:eastAsiaTheme="minorEastAsia"/>
              </w:rPr>
              <w:t>MEF Private</w:t>
            </w:r>
            <w:r w:rsidR="00F3442F" w:rsidRPr="007B3C60">
              <w:rPr>
                <w:rFonts w:eastAsiaTheme="minorEastAsia"/>
              </w:rPr>
              <w:t xml:space="preserve"> </w:t>
            </w:r>
            <w:r w:rsidRPr="007B3C60">
              <w:rPr>
                <w:rFonts w:eastAsiaTheme="minorEastAsia"/>
              </w:rPr>
              <w:t>Key</w:t>
            </w:r>
          </w:p>
        </w:tc>
      </w:tr>
      <w:tr w:rsidR="00C6232C" w:rsidRPr="007B3C60" w14:paraId="0FBD75FB" w14:textId="77777777" w:rsidTr="00F53D2A">
        <w:trPr>
          <w:jc w:val="center"/>
        </w:trPr>
        <w:tc>
          <w:tcPr>
            <w:tcW w:w="4107" w:type="dxa"/>
            <w:vMerge/>
            <w:shd w:val="clear" w:color="auto" w:fill="auto"/>
          </w:tcPr>
          <w:p w14:paraId="1EF2D1D3" w14:textId="77777777" w:rsidR="00C6232C" w:rsidRPr="007B3C60" w:rsidRDefault="00C6232C" w:rsidP="007D511C">
            <w:pPr>
              <w:pStyle w:val="TAL"/>
              <w:rPr>
                <w:rFonts w:eastAsiaTheme="minorEastAsia"/>
              </w:rPr>
            </w:pPr>
          </w:p>
        </w:tc>
        <w:tc>
          <w:tcPr>
            <w:tcW w:w="5590" w:type="dxa"/>
            <w:shd w:val="clear" w:color="auto" w:fill="auto"/>
          </w:tcPr>
          <w:p w14:paraId="646848CB" w14:textId="77777777" w:rsidR="00C6232C" w:rsidRPr="007B3C60" w:rsidRDefault="00C6232C" w:rsidP="007D511C">
            <w:pPr>
              <w:pStyle w:val="TAL"/>
              <w:rPr>
                <w:rFonts w:eastAsiaTheme="minorEastAsia"/>
              </w:rPr>
            </w:pPr>
            <w:r w:rsidRPr="007B3C60">
              <w:rPr>
                <w:rFonts w:eastAsiaTheme="minorEastAsia"/>
              </w:rPr>
              <w:t>MEF Certificate and Chain</w:t>
            </w:r>
          </w:p>
        </w:tc>
      </w:tr>
    </w:tbl>
    <w:p w14:paraId="7263D6AD" w14:textId="77777777" w:rsidR="007D511C" w:rsidRPr="007B3C60" w:rsidRDefault="007D511C" w:rsidP="007D511C">
      <w:pPr>
        <w:rPr>
          <w:rFonts w:eastAsiaTheme="minorEastAsia"/>
        </w:rPr>
      </w:pPr>
    </w:p>
    <w:p w14:paraId="7B2FA966" w14:textId="77777777" w:rsidR="002216EA" w:rsidRPr="007B3C60" w:rsidRDefault="002216EA" w:rsidP="007D511C">
      <w:pPr>
        <w:rPr>
          <w:rFonts w:eastAsiaTheme="minorEastAsia"/>
        </w:rPr>
      </w:pPr>
      <w:r w:rsidRPr="007B3C60">
        <w:rPr>
          <w:rFonts w:eastAsiaTheme="minorEastAsia"/>
        </w:rPr>
        <w:t>The Bootstrap Credential Configuration of M2M Enrolment Functions is expected to use business logic of the stakeholder operating the M2M Enrolment Function, and the details are not descr</w:t>
      </w:r>
      <w:r w:rsidR="007D511C" w:rsidRPr="007B3C60">
        <w:rPr>
          <w:rFonts w:eastAsiaTheme="minorEastAsia"/>
        </w:rPr>
        <w:t xml:space="preserve">ibed in </w:t>
      </w:r>
      <w:r w:rsidR="009B38F6" w:rsidRPr="007B3C60">
        <w:rPr>
          <w:rFonts w:eastAsiaTheme="minorEastAsia"/>
        </w:rPr>
        <w:t>the present document</w:t>
      </w:r>
      <w:r w:rsidR="007D511C" w:rsidRPr="007B3C60">
        <w:rPr>
          <w:rFonts w:eastAsiaTheme="minorEastAsia"/>
        </w:rPr>
        <w:t>.</w:t>
      </w:r>
    </w:p>
    <w:p w14:paraId="6E82A650" w14:textId="77777777" w:rsidR="0081214D" w:rsidRPr="007B3C60" w:rsidRDefault="007D511C" w:rsidP="0081214D">
      <w:pPr>
        <w:pStyle w:val="30"/>
        <w:rPr>
          <w:rFonts w:eastAsiaTheme="minorEastAsia"/>
        </w:rPr>
      </w:pPr>
      <w:bookmarkStart w:id="545" w:name="_Toc528222050"/>
      <w:r w:rsidRPr="007B3C60">
        <w:rPr>
          <w:rFonts w:eastAsiaTheme="minorEastAsia"/>
        </w:rPr>
        <w:t>9.2.2</w:t>
      </w:r>
      <w:r w:rsidR="0081214D" w:rsidRPr="007B3C60">
        <w:rPr>
          <w:rFonts w:eastAsiaTheme="minorEastAsia"/>
        </w:rPr>
        <w:tab/>
        <w:t>Bootstrap Instruction Configuration Procedures and Parameters</w:t>
      </w:r>
      <w:bookmarkEnd w:id="545"/>
    </w:p>
    <w:p w14:paraId="2533396F" w14:textId="77777777" w:rsidR="00044AF7" w:rsidRPr="007B3C60" w:rsidRDefault="00044AF7" w:rsidP="00D63DFE">
      <w:pPr>
        <w:pStyle w:val="40"/>
        <w:rPr>
          <w:rFonts w:eastAsiaTheme="minorEastAsia"/>
        </w:rPr>
      </w:pPr>
      <w:bookmarkStart w:id="546" w:name="_Toc528222051"/>
      <w:r w:rsidRPr="007B3C60">
        <w:rPr>
          <w:rFonts w:eastAsiaTheme="minorEastAsia"/>
        </w:rPr>
        <w:t>9.2.2.0</w:t>
      </w:r>
      <w:r w:rsidRPr="007B3C60">
        <w:rPr>
          <w:rFonts w:eastAsiaTheme="minorEastAsia"/>
        </w:rPr>
        <w:tab/>
        <w:t>Introduction</w:t>
      </w:r>
      <w:bookmarkEnd w:id="546"/>
    </w:p>
    <w:p w14:paraId="392F203B" w14:textId="77777777" w:rsidR="0081214D" w:rsidRPr="007B3C60" w:rsidRDefault="0081214D" w:rsidP="007D511C">
      <w:pPr>
        <w:rPr>
          <w:rFonts w:eastAsiaTheme="minorEastAsia"/>
        </w:rPr>
      </w:pPr>
      <w:r w:rsidRPr="007B3C60">
        <w:rPr>
          <w:rFonts w:eastAsiaTheme="minorEastAsia"/>
        </w:rPr>
        <w:t>The following Bootstrap Instruction Configuration procedures are described in this clause:</w:t>
      </w:r>
    </w:p>
    <w:p w14:paraId="5FF44728" w14:textId="77777777" w:rsidR="0081214D" w:rsidRPr="007B3C60" w:rsidRDefault="0081214D" w:rsidP="007D511C">
      <w:pPr>
        <w:pStyle w:val="B1"/>
        <w:rPr>
          <w:rFonts w:eastAsiaTheme="minorEastAsia"/>
        </w:rPr>
      </w:pPr>
      <w:r w:rsidRPr="007B3C60">
        <w:rPr>
          <w:rFonts w:eastAsiaTheme="minorEastAsia"/>
        </w:rPr>
        <w:t xml:space="preserve">Bootstrap Instruction </w:t>
      </w:r>
      <w:r w:rsidR="007D511C" w:rsidRPr="007B3C60">
        <w:rPr>
          <w:rFonts w:eastAsiaTheme="minorEastAsia"/>
        </w:rPr>
        <w:t>Configuration of Enrolees, see c</w:t>
      </w:r>
      <w:r w:rsidRPr="007B3C60">
        <w:rPr>
          <w:rFonts w:eastAsiaTheme="minorEastAsia"/>
        </w:rPr>
        <w:t>lause 9.2.2.1</w:t>
      </w:r>
      <w:r w:rsidR="007D511C" w:rsidRPr="007B3C60">
        <w:rPr>
          <w:rFonts w:eastAsiaTheme="minorEastAsia"/>
        </w:rPr>
        <w:t>.</w:t>
      </w:r>
    </w:p>
    <w:p w14:paraId="395AAD90" w14:textId="77777777" w:rsidR="0081214D" w:rsidRPr="007B3C60" w:rsidRDefault="0081214D" w:rsidP="007D511C">
      <w:pPr>
        <w:pStyle w:val="B1"/>
        <w:rPr>
          <w:rFonts w:eastAsiaTheme="minorEastAsia"/>
        </w:rPr>
      </w:pPr>
      <w:r w:rsidRPr="007B3C60">
        <w:rPr>
          <w:rFonts w:eastAsiaTheme="minorEastAsia"/>
        </w:rPr>
        <w:t>Bootstrap Instruction Configuration o</w:t>
      </w:r>
      <w:r w:rsidR="007D511C" w:rsidRPr="007B3C60">
        <w:rPr>
          <w:rFonts w:eastAsiaTheme="minorEastAsia"/>
        </w:rPr>
        <w:t>f M2M Enrolment Functions, see c</w:t>
      </w:r>
      <w:r w:rsidRPr="007B3C60">
        <w:rPr>
          <w:rFonts w:eastAsiaTheme="minorEastAsia"/>
        </w:rPr>
        <w:t>lause 9.2.2.3</w:t>
      </w:r>
      <w:r w:rsidR="007D511C" w:rsidRPr="007B3C60">
        <w:rPr>
          <w:rFonts w:eastAsiaTheme="minorEastAsia"/>
        </w:rPr>
        <w:t>.</w:t>
      </w:r>
    </w:p>
    <w:p w14:paraId="66C13398" w14:textId="77777777" w:rsidR="0081214D" w:rsidRPr="007B3C60" w:rsidRDefault="0081214D" w:rsidP="007D511C">
      <w:pPr>
        <w:pStyle w:val="B1"/>
        <w:rPr>
          <w:rFonts w:eastAsiaTheme="minorEastAsia"/>
        </w:rPr>
      </w:pPr>
      <w:r w:rsidRPr="007B3C60">
        <w:rPr>
          <w:rFonts w:eastAsiaTheme="minorEastAsia"/>
        </w:rPr>
        <w:t>Bootstrap Instruction Configuration of Underlying Network Service Provider authentication</w:t>
      </w:r>
      <w:r w:rsidR="007D511C" w:rsidRPr="007B3C60">
        <w:rPr>
          <w:rFonts w:eastAsiaTheme="minorEastAsia"/>
        </w:rPr>
        <w:t xml:space="preserve"> servers (e.g. </w:t>
      </w:r>
      <w:r w:rsidRPr="007B3C60">
        <w:rPr>
          <w:rFonts w:eastAsiaTheme="minorEastAsia"/>
        </w:rPr>
        <w:t xml:space="preserve">HLR, HSS or AAA), see </w:t>
      </w:r>
      <w:r w:rsidR="007D511C" w:rsidRPr="007B3C60">
        <w:rPr>
          <w:rFonts w:eastAsiaTheme="minorEastAsia"/>
        </w:rPr>
        <w:t>c</w:t>
      </w:r>
      <w:r w:rsidRPr="007B3C60">
        <w:rPr>
          <w:rFonts w:eastAsiaTheme="minorEastAsia"/>
        </w:rPr>
        <w:t>lause 9.2.2.4.</w:t>
      </w:r>
    </w:p>
    <w:p w14:paraId="1CE53699" w14:textId="77777777" w:rsidR="0081214D" w:rsidRPr="007B3C60" w:rsidRDefault="007D511C" w:rsidP="000C5BA8">
      <w:pPr>
        <w:pStyle w:val="40"/>
        <w:rPr>
          <w:rFonts w:eastAsiaTheme="minorEastAsia"/>
        </w:rPr>
      </w:pPr>
      <w:bookmarkStart w:id="547" w:name="_Toc528222052"/>
      <w:r w:rsidRPr="007B3C60">
        <w:rPr>
          <w:rFonts w:eastAsiaTheme="minorEastAsia"/>
        </w:rPr>
        <w:t>9.2.2.1</w:t>
      </w:r>
      <w:r w:rsidR="0081214D" w:rsidRPr="007B3C60">
        <w:rPr>
          <w:rFonts w:eastAsiaTheme="minorEastAsia"/>
        </w:rPr>
        <w:tab/>
        <w:t>Bootstrap Instruction Configuration of Enrolees</w:t>
      </w:r>
      <w:bookmarkEnd w:id="547"/>
    </w:p>
    <w:p w14:paraId="206C4009" w14:textId="77777777" w:rsidR="0081214D" w:rsidRPr="007B3C60" w:rsidRDefault="0081214D" w:rsidP="007D511C">
      <w:pPr>
        <w:rPr>
          <w:rFonts w:eastAsiaTheme="minorEastAsia"/>
        </w:rPr>
      </w:pPr>
      <w:r w:rsidRPr="007B3C60">
        <w:rPr>
          <w:rFonts w:eastAsiaTheme="minorEastAsia"/>
        </w:rPr>
        <w:t xml:space="preserve">Table 9.2.2.1-1 lists the parameters configured to </w:t>
      </w:r>
      <w:r w:rsidR="00C6232C" w:rsidRPr="007B3C60">
        <w:rPr>
          <w:rFonts w:eastAsiaTheme="minorEastAsia"/>
        </w:rPr>
        <w:t xml:space="preserve">an </w:t>
      </w:r>
      <w:r w:rsidRPr="007B3C60">
        <w:rPr>
          <w:rFonts w:eastAsiaTheme="minorEastAsia"/>
        </w:rPr>
        <w:t xml:space="preserve">Enrolee during the Bootstrap Instruction Configuration phase </w:t>
      </w:r>
      <w:r w:rsidR="00C6232C" w:rsidRPr="007B3C60">
        <w:rPr>
          <w:rFonts w:eastAsiaTheme="minorEastAsia"/>
        </w:rPr>
        <w:t xml:space="preserve">which are common to all Remote Security Provisioning </w:t>
      </w:r>
      <w:r w:rsidRPr="007B3C60">
        <w:rPr>
          <w:rFonts w:eastAsiaTheme="minorEastAsia"/>
        </w:rPr>
        <w:t>Framework</w:t>
      </w:r>
      <w:r w:rsidR="00C6232C" w:rsidRPr="007B3C60">
        <w:rPr>
          <w:rFonts w:eastAsiaTheme="minorEastAsia"/>
        </w:rPr>
        <w:t>s</w:t>
      </w:r>
      <w:r w:rsidR="00CA5880" w:rsidRPr="007B3C60">
        <w:rPr>
          <w:rFonts w:eastAsiaTheme="minorEastAsia"/>
        </w:rPr>
        <w:t>.</w:t>
      </w:r>
    </w:p>
    <w:p w14:paraId="73E15270" w14:textId="77777777" w:rsidR="0081214D" w:rsidRPr="007B3C60" w:rsidRDefault="0081214D" w:rsidP="007D511C">
      <w:pPr>
        <w:pStyle w:val="TH"/>
        <w:rPr>
          <w:rFonts w:eastAsiaTheme="minorEastAsia"/>
        </w:rPr>
      </w:pPr>
      <w:r w:rsidRPr="007B3C60">
        <w:rPr>
          <w:rFonts w:eastAsiaTheme="minorEastAsia"/>
        </w:rPr>
        <w:t>Table 9.2.2.1-1</w:t>
      </w:r>
      <w:r w:rsidR="007D511C" w:rsidRPr="007B3C60">
        <w:rPr>
          <w:rFonts w:eastAsiaTheme="minorEastAsia"/>
        </w:rPr>
        <w:t>:</w:t>
      </w:r>
      <w:r w:rsidRPr="007B3C60">
        <w:rPr>
          <w:rFonts w:eastAsiaTheme="minorEastAsia"/>
        </w:rPr>
        <w:t xml:space="preserve"> Parameters configured to </w:t>
      </w:r>
      <w:r w:rsidR="00C6232C" w:rsidRPr="007B3C60">
        <w:rPr>
          <w:rFonts w:eastAsiaTheme="minorEastAsia"/>
        </w:rPr>
        <w:t xml:space="preserve">an </w:t>
      </w:r>
      <w:r w:rsidRPr="007B3C60">
        <w:rPr>
          <w:rFonts w:eastAsiaTheme="minorEastAsia"/>
        </w:rPr>
        <w:t>Enrolee during the Bootstrap Instruction</w:t>
      </w:r>
      <w:r w:rsidR="007D511C" w:rsidRPr="007B3C60">
        <w:rPr>
          <w:rFonts w:eastAsiaTheme="minorEastAsia"/>
        </w:rPr>
        <w:br/>
      </w:r>
      <w:r w:rsidRPr="007B3C60">
        <w:rPr>
          <w:rFonts w:eastAsiaTheme="minorEastAsia"/>
        </w:rPr>
        <w:t xml:space="preserve">Configuration phase of </w:t>
      </w:r>
      <w:r w:rsidR="00C6232C" w:rsidRPr="007B3C60">
        <w:rPr>
          <w:rFonts w:eastAsiaTheme="minorEastAsia"/>
        </w:rPr>
        <w:t xml:space="preserve">which are common to all Remote Security Provisioning </w:t>
      </w:r>
      <w:r w:rsidRPr="007B3C60">
        <w:rPr>
          <w:rFonts w:eastAsiaTheme="minorEastAsia"/>
        </w:rPr>
        <w:t>Framework</w:t>
      </w:r>
      <w:r w:rsidR="00C6232C" w:rsidRPr="007B3C60">
        <w:rPr>
          <w:rFonts w:eastAsiaTheme="minor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B3C60"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7B3C60" w:rsidRDefault="00C6232C" w:rsidP="007D511C">
            <w:pPr>
              <w:pStyle w:val="TAH"/>
              <w:rPr>
                <w:rFonts w:eastAsiaTheme="minorEastAsia"/>
              </w:rPr>
            </w:pPr>
            <w:r w:rsidRPr="007B3C60">
              <w:rPr>
                <w:rFonts w:eastAsiaTheme="minorEastAsia"/>
              </w:rPr>
              <w:t>Parameter</w:t>
            </w:r>
            <w:r w:rsidRPr="007B3C60">
              <w:rPr>
                <w:rFonts w:eastAsiaTheme="minorEastAsia"/>
                <w:i/>
              </w:rPr>
              <w:t xml:space="preserve"> </w:t>
            </w:r>
            <w:r w:rsidRPr="007B3C60">
              <w:rPr>
                <w:rFonts w:eastAsiaTheme="minorEastAsia"/>
              </w:rPr>
              <w:t>common to all Remote Security Provisioning Frameworks</w:t>
            </w:r>
          </w:p>
        </w:tc>
      </w:tr>
      <w:tr w:rsidR="00C6232C" w:rsidRPr="007B3C60"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7B3C60" w:rsidRDefault="00C6232C" w:rsidP="007D511C">
            <w:pPr>
              <w:pStyle w:val="TAL"/>
              <w:rPr>
                <w:rFonts w:eastAsiaTheme="minorEastAsia"/>
              </w:rPr>
            </w:pPr>
            <w:r w:rsidRPr="007B3C60">
              <w:rPr>
                <w:rFonts w:eastAsiaTheme="minorEastAsia"/>
              </w:rPr>
              <w:t xml:space="preserve">Enrolment Target Identifier </w:t>
            </w:r>
            <w:r w:rsidRPr="007B3C60">
              <w:rPr>
                <w:rFonts w:eastAsiaTheme="minorEastAsia"/>
              </w:rPr>
              <w:br/>
              <w:t>(Enrolee B</w:t>
            </w:r>
            <w:r w:rsidR="009F6836" w:rsidRPr="007B3C60">
              <w:rPr>
                <w:rFonts w:eastAsiaTheme="minorEastAsia"/>
              </w:rPr>
              <w:t>'</w:t>
            </w:r>
            <w:r w:rsidRPr="007B3C60">
              <w:rPr>
                <w:rFonts w:eastAsiaTheme="minorEastAsia"/>
              </w:rPr>
              <w:t>s AE-ID or CSE-ID, or MAF-ID)</w:t>
            </w:r>
          </w:p>
        </w:tc>
      </w:tr>
    </w:tbl>
    <w:p w14:paraId="4712C320" w14:textId="77777777" w:rsidR="007D511C" w:rsidRPr="007B3C60" w:rsidRDefault="007D511C" w:rsidP="007D511C">
      <w:pPr>
        <w:rPr>
          <w:rFonts w:eastAsiaTheme="minorEastAsia"/>
        </w:rPr>
      </w:pPr>
    </w:p>
    <w:p w14:paraId="35D47160" w14:textId="77777777" w:rsidR="0081214D" w:rsidRPr="007B3C60" w:rsidRDefault="0081214D" w:rsidP="00752F70">
      <w:pPr>
        <w:keepNext/>
        <w:keepLines/>
        <w:rPr>
          <w:rFonts w:eastAsiaTheme="minorEastAsia"/>
        </w:rPr>
      </w:pPr>
      <w:r w:rsidRPr="007B3C60">
        <w:rPr>
          <w:rFonts w:eastAsiaTheme="minorEastAsia"/>
        </w:rPr>
        <w:lastRenderedPageBreak/>
        <w:t xml:space="preserve">Table 9.2.2.1-2 lists the </w:t>
      </w:r>
      <w:r w:rsidR="00C6232C"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 xml:space="preserve">specific parameters configured </w:t>
      </w:r>
      <w:r w:rsidR="00C6232C" w:rsidRPr="007B3C60">
        <w:rPr>
          <w:rFonts w:eastAsiaTheme="minorEastAsia"/>
        </w:rPr>
        <w:t xml:space="preserve">an </w:t>
      </w:r>
      <w:r w:rsidRPr="007B3C60">
        <w:rPr>
          <w:rFonts w:eastAsiaTheme="minorEastAsia"/>
        </w:rPr>
        <w:t xml:space="preserve">Enrolee in the Bootstrap Instruction Configuration phase of the </w:t>
      </w:r>
      <w:r w:rsidR="00C6232C" w:rsidRPr="007B3C60">
        <w:rPr>
          <w:rFonts w:eastAsiaTheme="minorEastAsia"/>
        </w:rPr>
        <w:t xml:space="preserve">Remote Security Provisioning </w:t>
      </w:r>
      <w:r w:rsidR="007D511C" w:rsidRPr="007B3C60">
        <w:rPr>
          <w:rFonts w:eastAsiaTheme="minorEastAsia"/>
        </w:rPr>
        <w:t>Framework.</w:t>
      </w:r>
    </w:p>
    <w:p w14:paraId="320E460B" w14:textId="77777777" w:rsidR="0081214D" w:rsidRPr="007B3C60" w:rsidRDefault="0081214D" w:rsidP="007D511C">
      <w:pPr>
        <w:pStyle w:val="TH"/>
        <w:rPr>
          <w:rFonts w:eastAsiaTheme="minorEastAsia"/>
        </w:rPr>
      </w:pPr>
      <w:r w:rsidRPr="007B3C60">
        <w:rPr>
          <w:rFonts w:eastAsiaTheme="minorEastAsia"/>
        </w:rPr>
        <w:t>Table 9.2.2.1-2</w:t>
      </w:r>
      <w:r w:rsidR="007D511C" w:rsidRPr="007B3C60">
        <w:rPr>
          <w:rFonts w:eastAsiaTheme="minorEastAsia"/>
        </w:rPr>
        <w:t>:</w:t>
      </w:r>
      <w:r w:rsidRPr="007B3C60">
        <w:rPr>
          <w:rFonts w:eastAsiaTheme="minorEastAsia"/>
        </w:rPr>
        <w:t xml:space="preserve"> </w:t>
      </w:r>
      <w:r w:rsidR="0008242B" w:rsidRPr="007B3C60">
        <w:rPr>
          <w:rFonts w:eastAsiaTheme="minorEastAsia"/>
        </w:rPr>
        <w:t xml:space="preserve">Remote Security Provisioning </w:t>
      </w:r>
      <w:r w:rsidRPr="007B3C60">
        <w:rPr>
          <w:rFonts w:eastAsiaTheme="minorEastAsia"/>
        </w:rPr>
        <w:t xml:space="preserve">Framework </w:t>
      </w:r>
      <w:r w:rsidR="007D511C" w:rsidRPr="007B3C60">
        <w:rPr>
          <w:rFonts w:eastAsiaTheme="minorEastAsia"/>
        </w:rPr>
        <w:t xml:space="preserve">- </w:t>
      </w:r>
      <w:r w:rsidRPr="007B3C60">
        <w:rPr>
          <w:rFonts w:eastAsiaTheme="minorEastAsia"/>
        </w:rPr>
        <w:t>specific parameters configured to</w:t>
      </w:r>
      <w:r w:rsidR="007D511C" w:rsidRPr="007B3C60">
        <w:rPr>
          <w:rFonts w:eastAsiaTheme="minorEastAsia"/>
        </w:rPr>
        <w:br/>
      </w:r>
      <w:r w:rsidRPr="007B3C60">
        <w:rPr>
          <w:rFonts w:eastAsiaTheme="minorEastAsia"/>
        </w:rPr>
        <w:t xml:space="preserve">an Enrolee during the Instruction Configuration phase of the </w:t>
      </w:r>
      <w:r w:rsidR="0008242B"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B3C60"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7B3C60" w:rsidRDefault="0008242B" w:rsidP="007D511C">
            <w:pPr>
              <w:pStyle w:val="TAH"/>
              <w:rPr>
                <w:rFonts w:eastAsiaTheme="minorEastAsia"/>
              </w:rPr>
            </w:pPr>
            <w:r w:rsidRPr="007B3C60">
              <w:rPr>
                <w:rFonts w:eastAsiaTheme="minorEastAsia"/>
              </w:rPr>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7B3C60" w:rsidRDefault="0008242B" w:rsidP="007D511C">
            <w:pPr>
              <w:pStyle w:val="TAH"/>
              <w:rPr>
                <w:rFonts w:eastAsiaTheme="minorEastAsia"/>
              </w:rPr>
            </w:pPr>
            <w:r w:rsidRPr="007B3C60">
              <w:rPr>
                <w:rFonts w:eastAsiaTheme="minorEastAsia"/>
              </w:rPr>
              <w:t>Remote Security Provisioning Framework-specific Parameters</w:t>
            </w:r>
          </w:p>
        </w:tc>
      </w:tr>
      <w:tr w:rsidR="0008242B" w:rsidRPr="007B3C60"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7B3C60" w:rsidRDefault="0008242B" w:rsidP="007D511C">
            <w:pPr>
              <w:pStyle w:val="TAL"/>
              <w:rPr>
                <w:rFonts w:eastAsiaTheme="minorEastAsia"/>
              </w:rPr>
            </w:pPr>
            <w:r w:rsidRPr="007B3C60">
              <w:rPr>
                <w:rFonts w:eastAsiaTheme="minorEastAsia"/>
              </w:rPr>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7B3C60" w:rsidRDefault="006B3F85" w:rsidP="006B3F85">
            <w:pPr>
              <w:pStyle w:val="TAL"/>
              <w:rPr>
                <w:rFonts w:eastAsiaTheme="minorEastAsia"/>
              </w:rPr>
            </w:pPr>
            <w:r w:rsidRPr="007B3C60">
              <w:rPr>
                <w:rFonts w:eastAsiaTheme="minorEastAsia"/>
              </w:rPr>
              <w:t>Enrolment Expiry</w:t>
            </w:r>
          </w:p>
        </w:tc>
      </w:tr>
      <w:tr w:rsidR="0008242B" w:rsidRPr="007B3C60"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7B3C60" w:rsidRDefault="0008242B" w:rsidP="007D511C">
            <w:pPr>
              <w:pStyle w:val="TAL"/>
              <w:rPr>
                <w:rFonts w:eastAsiaTheme="minorEastAsia"/>
              </w:rPr>
            </w:pPr>
            <w:r w:rsidRPr="007B3C60">
              <w:rPr>
                <w:rFonts w:eastAsiaTheme="minorEastAsia"/>
              </w:rPr>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7B3C60" w:rsidRDefault="0008242B" w:rsidP="007D511C">
            <w:pPr>
              <w:pStyle w:val="TAL"/>
              <w:rPr>
                <w:rFonts w:eastAsiaTheme="minorEastAsia"/>
              </w:rPr>
            </w:pPr>
            <w:r w:rsidRPr="007B3C60">
              <w:rPr>
                <w:rFonts w:eastAsiaTheme="minorEastAsia"/>
              </w:rPr>
              <w:t>MEF URI</w:t>
            </w:r>
          </w:p>
        </w:tc>
      </w:tr>
      <w:tr w:rsidR="0008242B" w:rsidRPr="007B3C60"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7B3C60" w:rsidRDefault="0008242B" w:rsidP="007D511C">
            <w:pPr>
              <w:pStyle w:val="TAL"/>
              <w:rPr>
                <w:rFonts w:eastAsiaTheme="minorEastAsia"/>
              </w:rPr>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7B3C60" w:rsidRDefault="0008242B" w:rsidP="00122005">
            <w:pPr>
              <w:pStyle w:val="TAL"/>
              <w:rPr>
                <w:rFonts w:eastAsiaTheme="minorEastAsia"/>
                <w:i/>
              </w:rPr>
            </w:pPr>
            <w:r w:rsidRPr="007B3C60">
              <w:rPr>
                <w:rFonts w:eastAsiaTheme="minorEastAsia"/>
              </w:rPr>
              <w:t>MEF Trust</w:t>
            </w:r>
            <w:r w:rsidR="00F3442F" w:rsidRPr="007B3C60">
              <w:rPr>
                <w:rFonts w:eastAsiaTheme="minorEastAsia"/>
              </w:rPr>
              <w:t xml:space="preserve"> </w:t>
            </w:r>
            <w:r w:rsidRPr="007B3C60">
              <w:rPr>
                <w:rFonts w:eastAsiaTheme="minorEastAsia"/>
              </w:rPr>
              <w:t xml:space="preserve">Anchor </w:t>
            </w:r>
            <w:r w:rsidR="00122005" w:rsidRPr="007B3C60">
              <w:rPr>
                <w:rFonts w:eastAsiaTheme="minorEastAsia"/>
              </w:rPr>
              <w:t>Information</w:t>
            </w:r>
          </w:p>
        </w:tc>
      </w:tr>
      <w:tr w:rsidR="0008242B" w:rsidRPr="007B3C60"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7B3C60" w:rsidRDefault="0008242B" w:rsidP="007D511C">
            <w:pPr>
              <w:pStyle w:val="TAL"/>
              <w:rPr>
                <w:rFonts w:eastAsiaTheme="minorEastAsia"/>
              </w:rPr>
            </w:pPr>
            <w:r w:rsidRPr="007B3C60">
              <w:rPr>
                <w:rFonts w:eastAsiaTheme="minorEastAsia"/>
              </w:rPr>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7B3C60" w:rsidRDefault="0008242B" w:rsidP="007D511C">
            <w:pPr>
              <w:pStyle w:val="TAL"/>
              <w:rPr>
                <w:rFonts w:eastAsia="微软雅黑"/>
              </w:rPr>
            </w:pPr>
            <w:r w:rsidRPr="007B3C60">
              <w:rPr>
                <w:rFonts w:eastAsiaTheme="minorEastAsia"/>
                <w:i/>
              </w:rPr>
              <w:t>None</w:t>
            </w:r>
          </w:p>
        </w:tc>
      </w:tr>
    </w:tbl>
    <w:p w14:paraId="104098A8" w14:textId="77777777" w:rsidR="0008242B" w:rsidRPr="007B3C60" w:rsidRDefault="0008242B" w:rsidP="0081214D">
      <w:pPr>
        <w:rPr>
          <w:rFonts w:eastAsiaTheme="minorEastAsia"/>
        </w:rPr>
      </w:pPr>
    </w:p>
    <w:p w14:paraId="192D155D" w14:textId="77777777" w:rsidR="0008242B" w:rsidRPr="007B3C60" w:rsidRDefault="0008242B" w:rsidP="007D511C">
      <w:pPr>
        <w:rPr>
          <w:rFonts w:eastAsiaTheme="minorEastAsia"/>
        </w:rPr>
      </w:pPr>
      <w:r w:rsidRPr="007B3C60">
        <w:rPr>
          <w:rFonts w:eastAsiaTheme="minorEastAsia"/>
        </w:rPr>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B3C60">
        <w:rPr>
          <w:rFonts w:eastAsiaTheme="minorEastAsia"/>
        </w:rPr>
        <w:t>the Enrolee.</w:t>
      </w:r>
    </w:p>
    <w:p w14:paraId="71994A54" w14:textId="77777777" w:rsidR="0081214D" w:rsidRPr="007B3C60" w:rsidRDefault="007D511C" w:rsidP="000C5BA8">
      <w:pPr>
        <w:pStyle w:val="40"/>
        <w:rPr>
          <w:rFonts w:eastAsiaTheme="minorEastAsia"/>
        </w:rPr>
      </w:pPr>
      <w:bookmarkStart w:id="548" w:name="_Toc528222053"/>
      <w:r w:rsidRPr="007B3C60">
        <w:rPr>
          <w:rFonts w:eastAsiaTheme="minorEastAsia"/>
        </w:rPr>
        <w:t>9.2.2.2</w:t>
      </w:r>
      <w:r w:rsidR="0081214D" w:rsidRPr="007B3C60">
        <w:rPr>
          <w:rFonts w:eastAsiaTheme="minorEastAsia"/>
        </w:rPr>
        <w:tab/>
      </w:r>
      <w:r w:rsidR="00122005" w:rsidRPr="007B3C60">
        <w:rPr>
          <w:rFonts w:eastAsiaTheme="minorEastAsia"/>
        </w:rPr>
        <w:t>Void</w:t>
      </w:r>
      <w:bookmarkEnd w:id="548"/>
    </w:p>
    <w:p w14:paraId="20C5658A" w14:textId="77777777" w:rsidR="0081214D" w:rsidRPr="007B3C60" w:rsidRDefault="007D511C" w:rsidP="000C5BA8">
      <w:pPr>
        <w:pStyle w:val="40"/>
        <w:rPr>
          <w:rFonts w:eastAsiaTheme="minorEastAsia"/>
        </w:rPr>
      </w:pPr>
      <w:bookmarkStart w:id="549" w:name="_Toc528222054"/>
      <w:r w:rsidRPr="007B3C60">
        <w:rPr>
          <w:rFonts w:eastAsiaTheme="minorEastAsia"/>
        </w:rPr>
        <w:t>9.2.2.3</w:t>
      </w:r>
      <w:r w:rsidR="0081214D" w:rsidRPr="007B3C60">
        <w:rPr>
          <w:rFonts w:eastAsiaTheme="minorEastAsia"/>
        </w:rPr>
        <w:tab/>
        <w:t>Bootstrap Instruction Configuration of M2M Enrolment Functions</w:t>
      </w:r>
      <w:bookmarkEnd w:id="549"/>
    </w:p>
    <w:p w14:paraId="4FD51DB3" w14:textId="77777777" w:rsidR="0081214D" w:rsidRPr="007B3C60" w:rsidRDefault="0081214D" w:rsidP="007D511C">
      <w:pPr>
        <w:rPr>
          <w:rFonts w:eastAsiaTheme="minorEastAsia"/>
        </w:rPr>
      </w:pPr>
      <w:r w:rsidRPr="007B3C60">
        <w:rPr>
          <w:rFonts w:eastAsiaTheme="minorEastAsia"/>
        </w:rPr>
        <w:t xml:space="preserve">Table 9.2.2.3-1 lists the parameters configured to an M2M Enrolment Function during the Bootstrap Instruction Configuration phase </w:t>
      </w:r>
      <w:r w:rsidR="0008242B" w:rsidRPr="007B3C60">
        <w:rPr>
          <w:rFonts w:eastAsiaTheme="minorEastAsia"/>
        </w:rPr>
        <w:t>which are common to</w:t>
      </w:r>
      <w:r w:rsidR="0008242B" w:rsidRPr="007B3C60" w:rsidDel="005D069E">
        <w:rPr>
          <w:rFonts w:eastAsiaTheme="minorEastAsia"/>
        </w:rPr>
        <w:t xml:space="preserve"> </w:t>
      </w:r>
      <w:r w:rsidRPr="007B3C60">
        <w:rPr>
          <w:rFonts w:eastAsiaTheme="minorEastAsia"/>
        </w:rPr>
        <w:t xml:space="preserve">the Pre-Provisioned Symmetric Enrolee Key </w:t>
      </w:r>
      <w:r w:rsidR="0008242B" w:rsidRPr="007B3C60">
        <w:rPr>
          <w:rFonts w:eastAsiaTheme="minorEastAsia"/>
        </w:rPr>
        <w:t>Remote Security Provisioning</w:t>
      </w:r>
      <w:r w:rsidR="0008242B" w:rsidRPr="007B3C60" w:rsidDel="0008242B">
        <w:rPr>
          <w:rFonts w:eastAsiaTheme="minorEastAsia"/>
        </w:rPr>
        <w:t xml:space="preserve"> </w:t>
      </w:r>
      <w:r w:rsidRPr="007B3C60">
        <w:rPr>
          <w:rFonts w:eastAsiaTheme="minorEastAsia"/>
        </w:rPr>
        <w:t xml:space="preserve">Framework and Certificate-Based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p>
    <w:p w14:paraId="3DE12934" w14:textId="77777777" w:rsidR="0081214D" w:rsidRPr="007B3C60" w:rsidRDefault="0081214D" w:rsidP="007D511C">
      <w:pPr>
        <w:pStyle w:val="TH"/>
        <w:rPr>
          <w:rFonts w:eastAsiaTheme="minorEastAsia"/>
        </w:rPr>
      </w:pPr>
      <w:r w:rsidRPr="007B3C60">
        <w:rPr>
          <w:rFonts w:eastAsiaTheme="minorEastAsia"/>
        </w:rPr>
        <w:t>Table 9.2.2.3-1</w:t>
      </w:r>
      <w:r w:rsidR="007D511C" w:rsidRPr="007B3C60">
        <w:rPr>
          <w:rFonts w:eastAsiaTheme="minorEastAsia"/>
        </w:rPr>
        <w:t>:</w:t>
      </w:r>
      <w:r w:rsidRPr="007B3C60">
        <w:rPr>
          <w:rFonts w:eastAsiaTheme="minorEastAsia"/>
        </w:rPr>
        <w:t xml:space="preserve"> Parameters configured to M2M Enrolment Functions</w:t>
      </w:r>
      <w:r w:rsidR="007D511C" w:rsidRPr="007B3C60">
        <w:rPr>
          <w:rFonts w:eastAsiaTheme="minorEastAsia"/>
        </w:rPr>
        <w:br/>
      </w:r>
      <w:r w:rsidRPr="007B3C60">
        <w:rPr>
          <w:rFonts w:eastAsiaTheme="minorEastAsia"/>
        </w:rPr>
        <w:t xml:space="preserve">during the Bootstrap Instruction Configuration phase </w:t>
      </w:r>
      <w:r w:rsidR="007D511C" w:rsidRPr="007B3C60">
        <w:rPr>
          <w:rFonts w:eastAsiaTheme="minorEastAsia"/>
        </w:rPr>
        <w:t>which are common to</w:t>
      </w:r>
      <w:r w:rsidR="007D511C" w:rsidRPr="007B3C60">
        <w:rPr>
          <w:rFonts w:eastAsiaTheme="minorEastAsia"/>
        </w:rPr>
        <w:br/>
      </w:r>
      <w:r w:rsidRPr="007B3C60">
        <w:rPr>
          <w:rFonts w:eastAsiaTheme="minorEastAsia"/>
        </w:rPr>
        <w:t xml:space="preserve">the Pre-Provisioned Symmetric Enrolee Key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r w:rsidR="007D511C" w:rsidRPr="007B3C60">
        <w:rPr>
          <w:rFonts w:eastAsiaTheme="minorEastAsia"/>
        </w:rPr>
        <w:br/>
      </w:r>
      <w:r w:rsidRPr="007B3C60">
        <w:rPr>
          <w:rFonts w:eastAsiaTheme="minorEastAsia"/>
        </w:rPr>
        <w:t xml:space="preserve">and Certificate-Based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B3C60"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7B3C60" w:rsidRDefault="0008242B" w:rsidP="007D511C">
            <w:pPr>
              <w:pStyle w:val="TAH"/>
              <w:rPr>
                <w:rFonts w:eastAsiaTheme="minorEastAsia"/>
              </w:rPr>
            </w:pPr>
            <w:r w:rsidRPr="007B3C60">
              <w:rPr>
                <w:rFonts w:eastAsiaTheme="minorEastAsia"/>
              </w:rPr>
              <w:t>Parameter</w:t>
            </w:r>
            <w:r w:rsidRPr="007B3C60">
              <w:rPr>
                <w:rFonts w:eastAsiaTheme="minorEastAsia"/>
                <w:i/>
              </w:rPr>
              <w:t xml:space="preserve"> </w:t>
            </w:r>
            <w:r w:rsidRPr="007B3C60">
              <w:rPr>
                <w:rFonts w:eastAsiaTheme="minorEastAsia"/>
              </w:rPr>
              <w:t>common to all Remote Security Provisioning Frameworks</w:t>
            </w:r>
          </w:p>
        </w:tc>
      </w:tr>
      <w:tr w:rsidR="0008242B" w:rsidRPr="007B3C60"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7B3C60" w:rsidRDefault="0008242B" w:rsidP="007D511C">
            <w:pPr>
              <w:pStyle w:val="TAL"/>
              <w:rPr>
                <w:rFonts w:eastAsiaTheme="minorEastAsia"/>
              </w:rPr>
            </w:pPr>
            <w:r w:rsidRPr="007B3C60">
              <w:rPr>
                <w:rFonts w:eastAsiaTheme="minorEastAsia"/>
              </w:rPr>
              <w:t xml:space="preserve">Enrolment Target Identity </w:t>
            </w:r>
          </w:p>
          <w:p w14:paraId="5C6F8495" w14:textId="77777777" w:rsidR="0008242B" w:rsidRPr="007B3C60" w:rsidRDefault="0008242B" w:rsidP="007D511C">
            <w:pPr>
              <w:pStyle w:val="TAL"/>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s CSE-ID or AE-ID, or MAF-ID)</w:t>
            </w:r>
          </w:p>
        </w:tc>
      </w:tr>
    </w:tbl>
    <w:p w14:paraId="14A9CD42" w14:textId="77777777" w:rsidR="007D511C" w:rsidRPr="007B3C60" w:rsidRDefault="007D511C" w:rsidP="007D511C">
      <w:pPr>
        <w:rPr>
          <w:rFonts w:eastAsiaTheme="minorEastAsia"/>
        </w:rPr>
      </w:pPr>
    </w:p>
    <w:p w14:paraId="513420DC" w14:textId="77777777" w:rsidR="0081214D" w:rsidRPr="007B3C60" w:rsidRDefault="0081214D" w:rsidP="00752F70">
      <w:pPr>
        <w:keepNext/>
        <w:keepLines/>
        <w:rPr>
          <w:rFonts w:eastAsiaTheme="minorEastAsia"/>
        </w:rPr>
      </w:pPr>
      <w:r w:rsidRPr="007B3C60">
        <w:rPr>
          <w:rFonts w:eastAsiaTheme="minorEastAsia"/>
        </w:rPr>
        <w:t xml:space="preserve">Table 9.2.2.3-2 lists the </w:t>
      </w:r>
      <w:r w:rsidR="0008242B"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 xml:space="preserve">specific parameters configured to an M2M Enrolment Functions in the Bootstrap Instruction Configuration phase of the Pre-Provisioned Symmetric Enrolee Key </w:t>
      </w:r>
      <w:r w:rsidR="0008242B" w:rsidRPr="007B3C60">
        <w:rPr>
          <w:rFonts w:eastAsiaTheme="minorEastAsia"/>
        </w:rPr>
        <w:t xml:space="preserve">Remote Security Provisioning </w:t>
      </w:r>
      <w:r w:rsidRPr="007B3C60">
        <w:rPr>
          <w:rFonts w:eastAsiaTheme="minorEastAsia"/>
        </w:rPr>
        <w:t xml:space="preserve">Framework and Certificate-Based </w:t>
      </w:r>
      <w:r w:rsidR="0008242B" w:rsidRPr="007B3C60">
        <w:rPr>
          <w:rFonts w:eastAsiaTheme="minorEastAsia"/>
        </w:rPr>
        <w:t xml:space="preserve">Remote Security Provisioning </w:t>
      </w:r>
      <w:r w:rsidR="007D511C" w:rsidRPr="007B3C60">
        <w:rPr>
          <w:rFonts w:eastAsiaTheme="minorEastAsia"/>
        </w:rPr>
        <w:t>Framework.</w:t>
      </w:r>
    </w:p>
    <w:p w14:paraId="57DD877D" w14:textId="77777777" w:rsidR="0081214D" w:rsidRPr="007B3C60" w:rsidRDefault="0081214D" w:rsidP="007D511C">
      <w:pPr>
        <w:pStyle w:val="TH"/>
        <w:rPr>
          <w:rFonts w:eastAsiaTheme="minorEastAsia"/>
        </w:rPr>
      </w:pPr>
      <w:r w:rsidRPr="007B3C60">
        <w:rPr>
          <w:rFonts w:eastAsiaTheme="minorEastAsia"/>
        </w:rPr>
        <w:t>Table 9.2.2.3-2</w:t>
      </w:r>
      <w:r w:rsidR="007D511C" w:rsidRPr="007B3C60">
        <w:rPr>
          <w:rFonts w:eastAsiaTheme="minorEastAsia"/>
        </w:rPr>
        <w:t>:</w:t>
      </w:r>
      <w:r w:rsidRPr="007B3C60">
        <w:rPr>
          <w:rFonts w:eastAsiaTheme="minorEastAsia"/>
        </w:rPr>
        <w:t xml:space="preserve"> </w:t>
      </w:r>
      <w:r w:rsidR="0008242B"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specific parameters configured</w:t>
      </w:r>
      <w:r w:rsidR="007D511C" w:rsidRPr="007B3C60">
        <w:rPr>
          <w:rFonts w:eastAsiaTheme="minorEastAsia"/>
        </w:rPr>
        <w:br/>
      </w:r>
      <w:r w:rsidRPr="007B3C60">
        <w:rPr>
          <w:rFonts w:eastAsiaTheme="minorEastAsia"/>
        </w:rPr>
        <w:t xml:space="preserve">to an M2M Enrolment Function during the Instruction </w:t>
      </w:r>
      <w:r w:rsidR="007D511C" w:rsidRPr="007B3C60">
        <w:rPr>
          <w:rFonts w:eastAsiaTheme="minorEastAsia"/>
        </w:rPr>
        <w:t>Configuration phase</w:t>
      </w:r>
      <w:r w:rsidR="007D511C" w:rsidRPr="007B3C60">
        <w:rPr>
          <w:rFonts w:eastAsiaTheme="minorEastAsia"/>
        </w:rPr>
        <w:br/>
      </w:r>
      <w:r w:rsidRPr="007B3C60">
        <w:rPr>
          <w:rFonts w:eastAsiaTheme="minorEastAsia"/>
        </w:rPr>
        <w:t xml:space="preserve">of the Pre-Provisioned Symmetric Enrolee Key </w:t>
      </w:r>
      <w:r w:rsidR="0008242B" w:rsidRPr="007B3C60">
        <w:rPr>
          <w:rFonts w:eastAsiaTheme="minorEastAsia"/>
        </w:rPr>
        <w:t xml:space="preserve">Remote Security Provisioning </w:t>
      </w:r>
      <w:r w:rsidR="007D511C" w:rsidRPr="007B3C60">
        <w:rPr>
          <w:rFonts w:eastAsiaTheme="minorEastAsia"/>
        </w:rPr>
        <w:t>Framework</w:t>
      </w:r>
      <w:r w:rsidR="007D511C" w:rsidRPr="007B3C60">
        <w:rPr>
          <w:rFonts w:eastAsiaTheme="minorEastAsia"/>
        </w:rPr>
        <w:br/>
      </w:r>
      <w:r w:rsidRPr="007B3C60">
        <w:rPr>
          <w:rFonts w:eastAsiaTheme="minorEastAsia"/>
        </w:rPr>
        <w:t xml:space="preserve">and Certificate-Based </w:t>
      </w:r>
      <w:r w:rsidR="0008242B"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B3C60"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7B3C60" w:rsidRDefault="00FE15D6" w:rsidP="007D511C">
            <w:pPr>
              <w:pStyle w:val="TAH"/>
              <w:rPr>
                <w:rFonts w:eastAsiaTheme="minorEastAsia"/>
              </w:rPr>
            </w:pPr>
            <w:r w:rsidRPr="007B3C60">
              <w:rPr>
                <w:rFonts w:eastAsiaTheme="minorEastAsia"/>
              </w:rPr>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7B3C60" w:rsidRDefault="00FE15D6" w:rsidP="007D511C">
            <w:pPr>
              <w:pStyle w:val="TAH"/>
              <w:rPr>
                <w:rFonts w:eastAsiaTheme="minorEastAsia"/>
              </w:rPr>
            </w:pPr>
            <w:r w:rsidRPr="007B3C60">
              <w:rPr>
                <w:rFonts w:eastAsiaTheme="minorEastAsia"/>
              </w:rPr>
              <w:t>Remote Security Provisioning Framework-specific Parameters</w:t>
            </w:r>
          </w:p>
        </w:tc>
      </w:tr>
      <w:tr w:rsidR="00FE15D6" w:rsidRPr="007B3C60"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7B3C60" w:rsidRDefault="00FE15D6" w:rsidP="007D511C">
            <w:pPr>
              <w:pStyle w:val="TAL"/>
              <w:rPr>
                <w:rFonts w:eastAsiaTheme="minorEastAsia"/>
              </w:rPr>
            </w:pPr>
            <w:r w:rsidRPr="007B3C60">
              <w:rPr>
                <w:rFonts w:eastAsiaTheme="minorEastAsia"/>
              </w:rPr>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7B3C60" w:rsidRDefault="006B3F85" w:rsidP="006B3F85">
            <w:pPr>
              <w:pStyle w:val="TAL"/>
              <w:rPr>
                <w:rFonts w:eastAsiaTheme="minorEastAsia"/>
              </w:rPr>
            </w:pPr>
            <w:r w:rsidRPr="007B3C60">
              <w:rPr>
                <w:rFonts w:eastAsiaTheme="minorEastAsia"/>
              </w:rPr>
              <w:t>Enrolment Expiry</w:t>
            </w:r>
          </w:p>
        </w:tc>
      </w:tr>
      <w:tr w:rsidR="00FE15D6" w:rsidRPr="007B3C60"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7B3C60" w:rsidRDefault="00FE15D6" w:rsidP="007D511C">
            <w:pPr>
              <w:pStyle w:val="TAL"/>
              <w:rPr>
                <w:rFonts w:eastAsiaTheme="minorEastAsia"/>
              </w:rPr>
            </w:pPr>
            <w:r w:rsidRPr="007B3C60">
              <w:rPr>
                <w:rFonts w:eastAsiaTheme="minorEastAsia"/>
              </w:rPr>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7B3C60" w:rsidRDefault="00FE15D6" w:rsidP="007D511C">
            <w:pPr>
              <w:pStyle w:val="TAL"/>
              <w:rPr>
                <w:rFonts w:eastAsiaTheme="minorEastAsia"/>
              </w:rPr>
            </w:pPr>
            <w:r w:rsidRPr="007B3C60">
              <w:rPr>
                <w:rFonts w:eastAsiaTheme="minorEastAsia"/>
              </w:rPr>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s Public key identifier</w:t>
            </w:r>
          </w:p>
        </w:tc>
      </w:tr>
      <w:tr w:rsidR="00FE15D6" w:rsidRPr="007B3C60"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7B3C60" w:rsidRDefault="00FE15D6" w:rsidP="007D511C">
            <w:pPr>
              <w:pStyle w:val="TAL"/>
              <w:rPr>
                <w:rFonts w:eastAsiaTheme="minorEastAsia"/>
              </w:rPr>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7B3C60" w:rsidRDefault="00FE15D6" w:rsidP="007D511C">
            <w:pPr>
              <w:pStyle w:val="TAL"/>
              <w:rPr>
                <w:rFonts w:eastAsiaTheme="minorEastAsia"/>
              </w:rPr>
            </w:pPr>
            <w:r w:rsidRPr="007B3C60">
              <w:rPr>
                <w:rFonts w:eastAsiaTheme="minorEastAsia"/>
              </w:rPr>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s M2M Device ID</w:t>
            </w:r>
          </w:p>
        </w:tc>
      </w:tr>
      <w:tr w:rsidR="00FE15D6" w:rsidRPr="007B3C60"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7B3C60" w:rsidRDefault="00FE15D6" w:rsidP="007D511C">
            <w:pPr>
              <w:pStyle w:val="TAL"/>
              <w:rPr>
                <w:rFonts w:eastAsiaTheme="minorEastAsia"/>
              </w:rPr>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7B3C60" w:rsidRDefault="00FE15D6" w:rsidP="007D511C">
            <w:pPr>
              <w:pStyle w:val="TAL"/>
              <w:rPr>
                <w:rFonts w:eastAsiaTheme="minorEastAsia"/>
              </w:rPr>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7B3C60" w:rsidRDefault="00FE15D6" w:rsidP="00122005">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 xml:space="preserve">s Trust Anchor </w:t>
            </w:r>
            <w:r w:rsidR="00122005" w:rsidRPr="007B3C60">
              <w:rPr>
                <w:rFonts w:eastAsiaTheme="minorEastAsia"/>
              </w:rPr>
              <w:t>Information</w:t>
            </w:r>
          </w:p>
        </w:tc>
      </w:tr>
      <w:tr w:rsidR="00FE15D6" w:rsidRPr="007B3C60"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7B3C60" w:rsidRDefault="00FE15D6" w:rsidP="007D511C">
            <w:pPr>
              <w:pStyle w:val="TAL"/>
              <w:rPr>
                <w:rFonts w:eastAsiaTheme="minorEastAsia"/>
              </w:rPr>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7B3C60" w:rsidRDefault="00FE15D6" w:rsidP="007D511C">
            <w:pPr>
              <w:pStyle w:val="TAL"/>
              <w:rPr>
                <w:rFonts w:eastAsiaTheme="minorEastAsia"/>
              </w:rPr>
            </w:pPr>
            <w:r w:rsidRPr="007B3C60">
              <w:rPr>
                <w:rFonts w:eastAsiaTheme="minorEastAsia"/>
              </w:rPr>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 xml:space="preserve">s Trust Anchor </w:t>
            </w:r>
            <w:r w:rsidR="00122005" w:rsidRPr="007B3C60">
              <w:rPr>
                <w:rFonts w:eastAsiaTheme="minorEastAsia"/>
              </w:rPr>
              <w:t>Information</w:t>
            </w:r>
          </w:p>
        </w:tc>
      </w:tr>
    </w:tbl>
    <w:p w14:paraId="432CD702" w14:textId="77777777" w:rsidR="007D511C" w:rsidRPr="007B3C60" w:rsidRDefault="007D511C" w:rsidP="007D511C">
      <w:pPr>
        <w:rPr>
          <w:rFonts w:eastAsiaTheme="minorEastAsia"/>
        </w:rPr>
      </w:pPr>
    </w:p>
    <w:p w14:paraId="2A4135A7" w14:textId="77777777" w:rsidR="0081214D" w:rsidRPr="007B3C60" w:rsidRDefault="007D511C" w:rsidP="0081214D">
      <w:pPr>
        <w:spacing w:before="240"/>
        <w:rPr>
          <w:rFonts w:eastAsiaTheme="minorEastAsia"/>
        </w:rPr>
      </w:pPr>
      <w:r w:rsidRPr="007B3C60">
        <w:rPr>
          <w:rFonts w:eastAsiaTheme="minorEastAsia"/>
        </w:rPr>
        <w:t>The present document</w:t>
      </w:r>
      <w:r w:rsidR="0081214D" w:rsidRPr="007B3C60">
        <w:rPr>
          <w:rFonts w:eastAsiaTheme="minorEastAsia"/>
        </w:rPr>
        <w:t xml:space="preserve"> assumes that Bootstrap Instruction Configuration of the M2M Enrolment Functions utilizes business logic of the Stakeholder that operates the M2M Enrolment Function, and the details are not d</w:t>
      </w:r>
      <w:r w:rsidRPr="007B3C60">
        <w:rPr>
          <w:rFonts w:eastAsiaTheme="minorEastAsia"/>
        </w:rPr>
        <w:t>escribed in the present document.</w:t>
      </w:r>
    </w:p>
    <w:p w14:paraId="22B41DEA" w14:textId="77777777" w:rsidR="0081214D" w:rsidRPr="007B3C60" w:rsidRDefault="002C6E4E" w:rsidP="000C5BA8">
      <w:pPr>
        <w:pStyle w:val="40"/>
        <w:rPr>
          <w:rFonts w:eastAsiaTheme="minorEastAsia"/>
        </w:rPr>
      </w:pPr>
      <w:bookmarkStart w:id="550" w:name="_Toc528222055"/>
      <w:r w:rsidRPr="007B3C60">
        <w:rPr>
          <w:rFonts w:eastAsiaTheme="minorEastAsia"/>
        </w:rPr>
        <w:lastRenderedPageBreak/>
        <w:t>9.2.2.4</w:t>
      </w:r>
      <w:r w:rsidR="0081214D" w:rsidRPr="007B3C60">
        <w:rPr>
          <w:rFonts w:eastAsiaTheme="minorEastAsia"/>
        </w:rPr>
        <w:tab/>
        <w:t>Bootstrap Instruction Configuration of UNSP Authentication Server</w:t>
      </w:r>
      <w:bookmarkEnd w:id="550"/>
    </w:p>
    <w:p w14:paraId="72EC501A" w14:textId="77777777" w:rsidR="0081214D" w:rsidRPr="007B3C60" w:rsidRDefault="0081214D" w:rsidP="0081214D">
      <w:pPr>
        <w:rPr>
          <w:rFonts w:eastAsiaTheme="minorEastAsia"/>
        </w:rPr>
      </w:pPr>
      <w:r w:rsidRPr="007B3C60">
        <w:rPr>
          <w:rFonts w:eastAsiaTheme="minorEastAsia"/>
        </w:rPr>
        <w:t>Table 9.2.2.4-1 lists the parameters configured to an Underlying Network Service Provi</w:t>
      </w:r>
      <w:r w:rsidR="002C6E4E" w:rsidRPr="007B3C60">
        <w:rPr>
          <w:rFonts w:eastAsiaTheme="minorEastAsia"/>
        </w:rPr>
        <w:t>der authentication server (e.g. </w:t>
      </w:r>
      <w:r w:rsidRPr="007B3C60">
        <w:rPr>
          <w:rFonts w:eastAsiaTheme="minorEastAsia"/>
        </w:rPr>
        <w:t xml:space="preserve">HLR, HSS or AAA) during the Bootstrap Instruction Configuration phase of the GBA-Based </w:t>
      </w:r>
      <w:r w:rsidR="00FE15D6" w:rsidRPr="007B3C60">
        <w:rPr>
          <w:rFonts w:eastAsiaTheme="minorEastAsia"/>
        </w:rPr>
        <w:t>Remote Security Provisioning</w:t>
      </w:r>
      <w:r w:rsidR="00FE15D6" w:rsidRPr="007B3C60" w:rsidDel="00FE15D6">
        <w:rPr>
          <w:rFonts w:eastAsiaTheme="minorEastAsia"/>
        </w:rPr>
        <w:t xml:space="preserve"> </w:t>
      </w:r>
      <w:r w:rsidR="002C6E4E" w:rsidRPr="007B3C60">
        <w:rPr>
          <w:rFonts w:eastAsiaTheme="minorEastAsia"/>
        </w:rPr>
        <w:t>Framework.</w:t>
      </w:r>
    </w:p>
    <w:p w14:paraId="6EC9FB31" w14:textId="77777777" w:rsidR="0081214D" w:rsidRPr="007B3C60" w:rsidRDefault="0081214D" w:rsidP="002C6E4E">
      <w:pPr>
        <w:pStyle w:val="TH"/>
        <w:rPr>
          <w:rFonts w:eastAsiaTheme="minorEastAsia"/>
        </w:rPr>
      </w:pPr>
      <w:r w:rsidRPr="007B3C60">
        <w:rPr>
          <w:rFonts w:eastAsiaTheme="minorEastAsia"/>
        </w:rPr>
        <w:t>Table 9.2.2.4-1</w:t>
      </w:r>
      <w:r w:rsidR="002C6E4E" w:rsidRPr="007B3C60">
        <w:rPr>
          <w:rFonts w:eastAsiaTheme="minorEastAsia"/>
        </w:rPr>
        <w:t>:</w:t>
      </w:r>
      <w:r w:rsidRPr="007B3C60">
        <w:rPr>
          <w:rFonts w:eastAsiaTheme="minorEastAsia"/>
        </w:rPr>
        <w:t xml:space="preserve"> Parameters configured to M2M Enrolment Functions d</w:t>
      </w:r>
      <w:r w:rsidR="002C6E4E" w:rsidRPr="007B3C60">
        <w:rPr>
          <w:rFonts w:eastAsiaTheme="minorEastAsia"/>
        </w:rPr>
        <w:t>uring the Bootstrap Instruction</w:t>
      </w:r>
      <w:r w:rsidR="002C6E4E" w:rsidRPr="007B3C60">
        <w:rPr>
          <w:rFonts w:eastAsiaTheme="minorEastAsia"/>
        </w:rPr>
        <w:br/>
      </w:r>
      <w:r w:rsidRPr="007B3C60">
        <w:rPr>
          <w:rFonts w:eastAsiaTheme="minorEastAsia"/>
        </w:rPr>
        <w:t xml:space="preserve">Configuration phase of the GBA-Based </w:t>
      </w:r>
      <w:r w:rsidR="00FE15D6" w:rsidRPr="007B3C60">
        <w:rPr>
          <w:rFonts w:eastAsiaTheme="minorEastAsia"/>
        </w:rPr>
        <w:t>Remote Security Provisioning</w:t>
      </w:r>
      <w:r w:rsidR="00FE15D6" w:rsidRPr="007B3C60" w:rsidDel="00FE15D6">
        <w:rPr>
          <w:rFonts w:eastAsiaTheme="minorEastAsia"/>
        </w:rPr>
        <w:t xml:space="preserve"> </w:t>
      </w:r>
      <w:r w:rsidR="002C6E4E"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B3C60"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7B3C60" w:rsidRDefault="0081214D" w:rsidP="002C6E4E">
            <w:pPr>
              <w:pStyle w:val="TAH"/>
              <w:rPr>
                <w:rFonts w:eastAsiaTheme="minorEastAsia"/>
              </w:rPr>
            </w:pPr>
            <w:r w:rsidRPr="007B3C60">
              <w:rPr>
                <w:rFonts w:eastAsiaTheme="minorEastAsia"/>
              </w:rPr>
              <w:t>Parameter</w:t>
            </w:r>
            <w:r w:rsidRPr="007B3C60">
              <w:rPr>
                <w:rFonts w:eastAsiaTheme="minorEastAsia"/>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7B3C60" w:rsidRDefault="0081214D" w:rsidP="002C6E4E">
            <w:pPr>
              <w:pStyle w:val="TAH"/>
              <w:rPr>
                <w:rFonts w:eastAsiaTheme="minorEastAsia"/>
              </w:rPr>
            </w:pPr>
            <w:r w:rsidRPr="007B3C60">
              <w:rPr>
                <w:rFonts w:eastAsia="微软雅黑"/>
              </w:rPr>
              <w:t>Mandatory</w:t>
            </w:r>
            <w:r w:rsidR="00445833" w:rsidRPr="007B3C60">
              <w:rPr>
                <w:rFonts w:eastAsia="微软雅黑"/>
              </w:rPr>
              <w:t>/</w:t>
            </w:r>
            <w:r w:rsidRPr="007B3C60">
              <w:rPr>
                <w:rFonts w:eastAsia="微软雅黑"/>
              </w:rPr>
              <w:t xml:space="preserve">Optional for all </w:t>
            </w:r>
            <w:r w:rsidR="00FE15D6" w:rsidRPr="007B3C60">
              <w:rPr>
                <w:rFonts w:eastAsiaTheme="minorEastAsia"/>
              </w:rPr>
              <w:t>Remote Security Provisioning</w:t>
            </w:r>
            <w:r w:rsidRPr="007B3C60">
              <w:rPr>
                <w:rFonts w:eastAsia="微软雅黑"/>
              </w:rPr>
              <w:t xml:space="preserve"> Frameworks</w:t>
            </w:r>
          </w:p>
        </w:tc>
      </w:tr>
      <w:tr w:rsidR="0081214D" w:rsidRPr="007B3C60"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7B3C60" w:rsidRDefault="00FE15D6" w:rsidP="002C6E4E">
            <w:pPr>
              <w:pStyle w:val="TAL"/>
              <w:rPr>
                <w:rFonts w:eastAsiaTheme="minorEastAsia"/>
              </w:rPr>
            </w:pPr>
            <w:r w:rsidRPr="007B3C60">
              <w:rPr>
                <w:rFonts w:eastAsiaTheme="minorEastAsia"/>
              </w:rPr>
              <w:t>Enrolment Target Identifier</w:t>
            </w:r>
          </w:p>
          <w:p w14:paraId="530AC655" w14:textId="77777777" w:rsidR="0081214D" w:rsidRPr="007B3C60" w:rsidRDefault="00FE15D6" w:rsidP="002C6E4E">
            <w:pPr>
              <w:pStyle w:val="TAL"/>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7B3C60" w:rsidRDefault="0081214D" w:rsidP="002C6E4E">
            <w:pPr>
              <w:pStyle w:val="TAL"/>
              <w:rPr>
                <w:rFonts w:eastAsiaTheme="minorEastAsia"/>
              </w:rPr>
            </w:pPr>
            <w:r w:rsidRPr="007B3C60">
              <w:rPr>
                <w:rFonts w:eastAsiaTheme="minorEastAsia"/>
              </w:rPr>
              <w:t>Mandatory</w:t>
            </w:r>
          </w:p>
        </w:tc>
      </w:tr>
    </w:tbl>
    <w:p w14:paraId="54072BF0" w14:textId="77777777" w:rsidR="0081214D" w:rsidRPr="007B3C60" w:rsidRDefault="0081214D" w:rsidP="002C6E4E">
      <w:pPr>
        <w:rPr>
          <w:rFonts w:eastAsiaTheme="minorEastAsia"/>
        </w:rPr>
      </w:pPr>
    </w:p>
    <w:p w14:paraId="322D84A2" w14:textId="3B8ACEF5" w:rsidR="0081214D" w:rsidRPr="007B3C60" w:rsidRDefault="0081214D" w:rsidP="002C6E4E">
      <w:pPr>
        <w:rPr>
          <w:rFonts w:eastAsiaTheme="minorEastAsia"/>
        </w:rPr>
      </w:pPr>
      <w:r w:rsidRPr="007B3C60">
        <w:rPr>
          <w:rFonts w:eastAsiaTheme="minorEastAsia"/>
        </w:rPr>
        <w:t>The Bootstrap Instruction Configuration of the Underlying Network Service Provider authentication server is achieved by updating the GBA User Security Settings (GUSS) (</w:t>
      </w:r>
      <w:r w:rsidRPr="00C92F9C">
        <w:rPr>
          <w:rFonts w:eastAsiaTheme="minorEastAsia"/>
        </w:rPr>
        <w:t xml:space="preserve">3GPP </w:t>
      </w:r>
      <w:r w:rsidR="004830F7" w:rsidRPr="00C92F9C">
        <w:rPr>
          <w:rFonts w:eastAsiaTheme="minorEastAsia"/>
        </w:rPr>
        <w:t xml:space="preserve">TS </w:t>
      </w:r>
      <w:r w:rsidRPr="00C92F9C">
        <w:rPr>
          <w:rFonts w:eastAsiaTheme="minorEastAsia"/>
        </w:rPr>
        <w:t>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of the User Equipment (UE) upon which the Enrolee is executed. </w:t>
      </w:r>
      <w:r w:rsidR="009B38F6" w:rsidRPr="007B3C60">
        <w:rPr>
          <w:rFonts w:eastAsiaTheme="minorEastAsia"/>
        </w:rPr>
        <w:t>The present document</w:t>
      </w:r>
      <w:r w:rsidRPr="007B3C60">
        <w:rPr>
          <w:rFonts w:eastAsiaTheme="minorEastAsia"/>
        </w:rPr>
        <w:t xml:space="preserve"> assumes that this Bootstrap Instruction Configuration utilizes business logic of the Underlying Network Service Provider, and the details are not described in </w:t>
      </w:r>
      <w:r w:rsidR="002C6E4E" w:rsidRPr="007B3C60">
        <w:rPr>
          <w:rFonts w:eastAsiaTheme="minorEastAsia"/>
        </w:rPr>
        <w:t>the present document</w:t>
      </w:r>
      <w:r w:rsidRPr="007B3C60">
        <w:rPr>
          <w:rFonts w:eastAsiaTheme="minorEastAsia"/>
        </w:rPr>
        <w:t>.</w:t>
      </w:r>
    </w:p>
    <w:p w14:paraId="17460AA7" w14:textId="77777777" w:rsidR="002D2EDC" w:rsidRPr="007B3C60" w:rsidRDefault="002D2EDC" w:rsidP="002322B6">
      <w:pPr>
        <w:pStyle w:val="30"/>
        <w:rPr>
          <w:rFonts w:eastAsiaTheme="minorEastAsia"/>
        </w:rPr>
      </w:pPr>
      <w:bookmarkStart w:id="551" w:name="_Toc528222056"/>
      <w:r w:rsidRPr="007B3C60">
        <w:rPr>
          <w:rFonts w:eastAsiaTheme="minorEastAsia"/>
        </w:rPr>
        <w:t>9.2.3</w:t>
      </w:r>
      <w:r w:rsidR="00A57A6A" w:rsidRPr="007B3C60">
        <w:rPr>
          <w:rFonts w:eastAsiaTheme="minorEastAsia"/>
        </w:rPr>
        <w:tab/>
      </w:r>
      <w:r w:rsidRPr="007B3C60">
        <w:rPr>
          <w:rFonts w:eastAsiaTheme="minorEastAsia"/>
        </w:rPr>
        <w:t>End-to-End Credential Configuration Procedures and Parameters</w:t>
      </w:r>
      <w:bookmarkEnd w:id="551"/>
    </w:p>
    <w:p w14:paraId="75136D4D" w14:textId="77777777" w:rsidR="00044AF7" w:rsidRPr="007B3C60" w:rsidRDefault="00044AF7" w:rsidP="00D63DFE">
      <w:pPr>
        <w:pStyle w:val="40"/>
        <w:rPr>
          <w:rFonts w:eastAsiaTheme="minorEastAsia"/>
        </w:rPr>
      </w:pPr>
      <w:bookmarkStart w:id="552" w:name="_Toc528222057"/>
      <w:r w:rsidRPr="007B3C60">
        <w:rPr>
          <w:rFonts w:eastAsiaTheme="minorEastAsia"/>
        </w:rPr>
        <w:t>9.2.3.0</w:t>
      </w:r>
      <w:r w:rsidRPr="007B3C60">
        <w:rPr>
          <w:rFonts w:eastAsiaTheme="minorEastAsia"/>
        </w:rPr>
        <w:tab/>
        <w:t>Introduction</w:t>
      </w:r>
      <w:bookmarkEnd w:id="552"/>
    </w:p>
    <w:p w14:paraId="05550B80" w14:textId="77777777" w:rsidR="002D2EDC" w:rsidRPr="007B3C60" w:rsidRDefault="002D2EDC" w:rsidP="002D2EDC">
      <w:pPr>
        <w:textAlignment w:val="auto"/>
        <w:rPr>
          <w:rFonts w:eastAsiaTheme="minorEastAsia"/>
        </w:rPr>
      </w:pPr>
      <w:r w:rsidRPr="007B3C60">
        <w:rPr>
          <w:rFonts w:eastAsiaTheme="minorEastAsia"/>
        </w:rPr>
        <w:t>The following End-to-End Credential Configuration procedures are described in this clause:</w:t>
      </w:r>
    </w:p>
    <w:p w14:paraId="2AA6EFF7" w14:textId="77777777" w:rsidR="002D2EDC" w:rsidRPr="007B3C60" w:rsidRDefault="002D2EDC" w:rsidP="00CA5880">
      <w:pPr>
        <w:pStyle w:val="B1"/>
        <w:rPr>
          <w:rFonts w:eastAsiaTheme="minorEastAsia"/>
        </w:rPr>
      </w:pPr>
      <w:r w:rsidRPr="007B3C60">
        <w:rPr>
          <w:rFonts w:eastAsiaTheme="minorEastAsia"/>
        </w:rPr>
        <w:t>End-to-End Credential Configuration of Source ESF End-Points and Ta</w:t>
      </w:r>
      <w:r w:rsidR="00CA5880" w:rsidRPr="007B3C60">
        <w:rPr>
          <w:rFonts w:eastAsiaTheme="minorEastAsia"/>
        </w:rPr>
        <w:t>rget ESF End-Points, see clause 9.2.3.1.</w:t>
      </w:r>
    </w:p>
    <w:p w14:paraId="61508EA0" w14:textId="77777777" w:rsidR="002D2EDC" w:rsidRPr="007B3C60" w:rsidRDefault="002D2EDC" w:rsidP="00CA5880">
      <w:pPr>
        <w:pStyle w:val="B1"/>
        <w:rPr>
          <w:rFonts w:eastAsiaTheme="minorEastAsia"/>
        </w:rPr>
      </w:pPr>
      <w:r w:rsidRPr="007B3C60">
        <w:rPr>
          <w:rFonts w:eastAsiaTheme="minorEastAsia"/>
        </w:rPr>
        <w:t>End-to-End Credential Configuration of Trust Enabl</w:t>
      </w:r>
      <w:r w:rsidR="00863E69" w:rsidRPr="007B3C60">
        <w:rPr>
          <w:rFonts w:eastAsiaTheme="minorEastAsia"/>
        </w:rPr>
        <w:t>ing</w:t>
      </w:r>
      <w:r w:rsidRPr="007B3C60">
        <w:rPr>
          <w:rFonts w:eastAsiaTheme="minorEastAsia"/>
        </w:rPr>
        <w:t xml:space="preserve"> Functions, see clause 9.2.3.2.</w:t>
      </w:r>
    </w:p>
    <w:p w14:paraId="6A7C7D4B" w14:textId="77777777" w:rsidR="002D2EDC" w:rsidRPr="007B3C60" w:rsidRDefault="002D2EDC" w:rsidP="00CA5880">
      <w:pPr>
        <w:pStyle w:val="B1"/>
        <w:rPr>
          <w:rFonts w:eastAsiaTheme="minorEastAsia"/>
        </w:rPr>
      </w:pPr>
      <w:r w:rsidRPr="007B3C60">
        <w:rPr>
          <w:rFonts w:eastAsiaTheme="minorEastAsia"/>
        </w:rPr>
        <w:t>Configuration parameters for enabling End-to-End Security at Source ESF End-Points and Target ESF End-</w:t>
      </w:r>
      <w:proofErr w:type="gramStart"/>
      <w:r w:rsidRPr="007B3C60">
        <w:rPr>
          <w:rFonts w:eastAsiaTheme="minorEastAsia"/>
        </w:rPr>
        <w:t>Points</w:t>
      </w:r>
      <w:r w:rsidR="005F780E" w:rsidRPr="007B3C60">
        <w:rPr>
          <w:rFonts w:eastAsiaTheme="minorEastAsia"/>
        </w:rPr>
        <w:t>,</w:t>
      </w:r>
      <w:proofErr w:type="gramEnd"/>
      <w:r w:rsidR="005F780E" w:rsidRPr="007B3C60">
        <w:rPr>
          <w:rFonts w:eastAsiaTheme="minorEastAsia"/>
        </w:rPr>
        <w:t xml:space="preserve"> see clause 9.2.3.3.</w:t>
      </w:r>
    </w:p>
    <w:p w14:paraId="44DF9909" w14:textId="77777777" w:rsidR="002D2EDC" w:rsidRPr="007B3C60" w:rsidRDefault="002D2EDC" w:rsidP="00CA5880">
      <w:pPr>
        <w:pStyle w:val="40"/>
        <w:rPr>
          <w:rFonts w:eastAsiaTheme="minorEastAsia"/>
        </w:rPr>
      </w:pPr>
      <w:bookmarkStart w:id="553" w:name="_Toc528222058"/>
      <w:r w:rsidRPr="007B3C60">
        <w:rPr>
          <w:rFonts w:eastAsiaTheme="minorEastAsia"/>
        </w:rPr>
        <w:lastRenderedPageBreak/>
        <w:t>9.2.3.1</w:t>
      </w:r>
      <w:r w:rsidRPr="007B3C60">
        <w:rPr>
          <w:rFonts w:eastAsiaTheme="minorEastAsia"/>
        </w:rPr>
        <w:tab/>
        <w:t>End-to-End Credential Configuration of Source ESF End-Points and Target ESF End-Points</w:t>
      </w:r>
      <w:bookmarkEnd w:id="553"/>
    </w:p>
    <w:p w14:paraId="50FED299" w14:textId="77777777" w:rsidR="002D2EDC" w:rsidRPr="007B3C60" w:rsidRDefault="002D2EDC" w:rsidP="00CA5880">
      <w:pPr>
        <w:keepNext/>
        <w:keepLines/>
        <w:textAlignment w:val="auto"/>
        <w:rPr>
          <w:rFonts w:eastAsiaTheme="minorEastAsia"/>
        </w:rPr>
      </w:pPr>
      <w:r w:rsidRPr="007B3C60">
        <w:rPr>
          <w:rFonts w:eastAsiaTheme="minorEastAsia"/>
        </w:rPr>
        <w:t>It is assumed that the Source ESF End-Point and the Target ESF End-Points are configured with the URI of the Trust Enabl</w:t>
      </w:r>
      <w:r w:rsidR="00863E69" w:rsidRPr="007B3C60">
        <w:rPr>
          <w:rFonts w:eastAsiaTheme="minorEastAsia"/>
        </w:rPr>
        <w:t>ing</w:t>
      </w:r>
      <w:r w:rsidRPr="007B3C60">
        <w:rPr>
          <w:rFonts w:eastAsiaTheme="minorEastAsia"/>
        </w:rPr>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B3C60">
        <w:rPr>
          <w:rFonts w:eastAsiaTheme="minorEastAsia"/>
        </w:rPr>
        <w:t>at have been provisioned. Table </w:t>
      </w:r>
      <w:r w:rsidRPr="007B3C60">
        <w:rPr>
          <w:rFonts w:eastAsiaTheme="minorEastAsia"/>
        </w:rPr>
        <w:t>9.2.3.1-1 provides a list of the parameters.</w:t>
      </w:r>
    </w:p>
    <w:p w14:paraId="5AE219BD" w14:textId="77777777" w:rsidR="002D2EDC" w:rsidRPr="007B3C60" w:rsidRDefault="002D2EDC" w:rsidP="00CA5880">
      <w:pPr>
        <w:pStyle w:val="TH"/>
        <w:rPr>
          <w:rFonts w:eastAsiaTheme="minorEastAsia"/>
        </w:rPr>
      </w:pPr>
      <w:r w:rsidRPr="007B3C60">
        <w:rPr>
          <w:rFonts w:eastAsiaTheme="minorEastAsia"/>
        </w:rPr>
        <w:t>Table 9.2.3.1-1</w:t>
      </w:r>
      <w:r w:rsidR="00CA5880" w:rsidRPr="007B3C60">
        <w:rPr>
          <w:rFonts w:eastAsiaTheme="minorEastAsia"/>
        </w:rPr>
        <w:t>:</w:t>
      </w:r>
      <w:r w:rsidRPr="007B3C60">
        <w:rPr>
          <w:rFonts w:eastAsiaTheme="minorEastAsia"/>
        </w:rPr>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B3C60"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7B3C60" w:rsidRDefault="002D2EDC" w:rsidP="00CA5880">
            <w:pPr>
              <w:pStyle w:val="TAH"/>
              <w:rPr>
                <w:rFonts w:eastAsiaTheme="minorEastAsia"/>
              </w:rPr>
            </w:pPr>
            <w:r w:rsidRPr="007B3C60">
              <w:rPr>
                <w:rFonts w:eastAsiaTheme="minorEastAsia"/>
              </w:rPr>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7B3C60" w:rsidRDefault="002D2EDC" w:rsidP="00CA5880">
            <w:pPr>
              <w:pStyle w:val="TAL"/>
              <w:rPr>
                <w:rFonts w:eastAsiaTheme="minorEastAsia"/>
                <w:color w:val="000000"/>
              </w:rPr>
            </w:pPr>
            <w:r w:rsidRPr="007B3C60">
              <w:rPr>
                <w:rFonts w:eastAsiaTheme="minorEastAsia"/>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7B3C60" w:rsidRDefault="00271E19" w:rsidP="00CA5880">
            <w:pPr>
              <w:pStyle w:val="TAL"/>
              <w:rPr>
                <w:rFonts w:eastAsiaTheme="minorEastAsia"/>
                <w:color w:val="000000"/>
              </w:rPr>
            </w:pPr>
            <w:r w:rsidRPr="007B3C60">
              <w:rPr>
                <w:rFonts w:eastAsiaTheme="minorEastAsia"/>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7B3C60" w:rsidRDefault="002D2EDC" w:rsidP="00CA5880">
            <w:pPr>
              <w:pStyle w:val="TAL"/>
              <w:rPr>
                <w:rFonts w:eastAsiaTheme="minorEastAsia"/>
                <w:color w:val="000000"/>
              </w:rPr>
            </w:pPr>
            <w:r w:rsidRPr="007B3C60">
              <w:rPr>
                <w:rFonts w:eastAsiaTheme="minorEastAsia"/>
                <w:color w:val="000000"/>
              </w:rPr>
              <w:t>This is the provisioned credential-Id of the M</w:t>
            </w:r>
            <w:r w:rsidR="00CA5880" w:rsidRPr="007B3C60">
              <w:rPr>
                <w:rFonts w:eastAsiaTheme="minorEastAsia"/>
                <w:color w:val="000000"/>
              </w:rPr>
              <w:t>2M Provisioned Symmetric Key.</w:t>
            </w:r>
          </w:p>
        </w:tc>
      </w:tr>
      <w:tr w:rsidR="002D2EDC" w:rsidRPr="007B3C60"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7B3C60" w:rsidRDefault="002D2EDC" w:rsidP="00CA5880">
            <w:pPr>
              <w:pStyle w:val="TAL"/>
              <w:rPr>
                <w:rFonts w:eastAsiaTheme="minorEastAsia"/>
                <w:color w:val="000000"/>
              </w:rPr>
            </w:pPr>
            <w:r w:rsidRPr="007B3C60">
              <w:rPr>
                <w:rFonts w:eastAsiaTheme="minorEastAsia"/>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7B3C60" w:rsidRDefault="002D2EDC" w:rsidP="00CA5880">
            <w:pPr>
              <w:pStyle w:val="TAL"/>
              <w:rPr>
                <w:rFonts w:eastAsiaTheme="minorEastAsia"/>
                <w:color w:val="000000"/>
              </w:rPr>
            </w:pPr>
            <w:r w:rsidRPr="007B3C60">
              <w:rPr>
                <w:rFonts w:eastAsiaTheme="minorEastAsia"/>
                <w:color w:val="000000"/>
              </w:rPr>
              <w:t xml:space="preserve">This is the M2M Provisioned Symmetric Key. This is used to derive the end-to-end master secret, Ke2e_master as described in </w:t>
            </w:r>
            <w:r w:rsidR="00CA5880" w:rsidRPr="007B3C60">
              <w:rPr>
                <w:rFonts w:eastAsiaTheme="minorEastAsia"/>
                <w:color w:val="000000"/>
              </w:rPr>
              <w:t>clause </w:t>
            </w:r>
            <w:r w:rsidRPr="007B3C60">
              <w:rPr>
                <w:rFonts w:eastAsiaTheme="minorEastAsia"/>
                <w:color w:val="000000"/>
              </w:rPr>
              <w:t>10.3.6</w:t>
            </w:r>
            <w:r w:rsidR="00CA5880" w:rsidRPr="007B3C60">
              <w:rPr>
                <w:rFonts w:eastAsiaTheme="minorEastAsia"/>
                <w:color w:val="000000"/>
              </w:rPr>
              <w:t>.</w:t>
            </w:r>
          </w:p>
        </w:tc>
      </w:tr>
      <w:tr w:rsidR="002D2EDC" w:rsidRPr="007B3C60"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7B3C60" w:rsidRDefault="002D2EDC" w:rsidP="00CA5880">
            <w:pPr>
              <w:pStyle w:val="TAL"/>
              <w:rPr>
                <w:rFonts w:eastAsiaTheme="minorEastAsia"/>
                <w:color w:val="000000"/>
              </w:rPr>
            </w:pPr>
            <w:r w:rsidRPr="007B3C60">
              <w:rPr>
                <w:rFonts w:eastAsiaTheme="minorEastAsia"/>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7B3C60" w:rsidRDefault="002D2EDC" w:rsidP="00CA5880">
            <w:pPr>
              <w:pStyle w:val="TAL"/>
              <w:rPr>
                <w:rFonts w:eastAsiaTheme="minorEastAsia"/>
                <w:color w:val="000000"/>
              </w:rPr>
            </w:pPr>
            <w:r w:rsidRPr="007B3C60">
              <w:rPr>
                <w:rFonts w:eastAsiaTheme="minorEastAsia"/>
                <w:color w:val="000000"/>
              </w:rPr>
              <w:t>The URI of the trusted-third-party (TEF) entity that is used as the credential generator</w:t>
            </w:r>
            <w:r w:rsidR="003125B6" w:rsidRPr="007B3C60">
              <w:rPr>
                <w:rFonts w:eastAsiaTheme="minorEastAsia"/>
                <w:color w:val="000000"/>
              </w:rPr>
              <w:t>/</w:t>
            </w:r>
            <w:r w:rsidRPr="007B3C60">
              <w:rPr>
                <w:rFonts w:eastAsiaTheme="minorEastAsia"/>
                <w:color w:val="000000"/>
              </w:rPr>
              <w:t>registry and enables the registration and generation of end-to-end security credentials</w:t>
            </w:r>
            <w:r w:rsidR="00CA5880" w:rsidRPr="007B3C60">
              <w:rPr>
                <w:rFonts w:eastAsiaTheme="minorEastAsia"/>
                <w:color w:val="000000"/>
              </w:rPr>
              <w:t>.</w:t>
            </w:r>
          </w:p>
        </w:tc>
      </w:tr>
      <w:tr w:rsidR="002D2EDC" w:rsidRPr="007B3C60"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7B3C60" w:rsidRDefault="002D2EDC" w:rsidP="00CA5880">
            <w:pPr>
              <w:pStyle w:val="TAL"/>
              <w:rPr>
                <w:rFonts w:eastAsiaTheme="minorEastAsia"/>
                <w:color w:val="000000"/>
              </w:rPr>
            </w:pPr>
            <w:r w:rsidRPr="007B3C60">
              <w:rPr>
                <w:rFonts w:eastAsiaTheme="minorEastAsia"/>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7B3C60" w:rsidRDefault="002D2EDC" w:rsidP="00CA5880">
            <w:pPr>
              <w:pStyle w:val="TAL"/>
              <w:rPr>
                <w:rFonts w:eastAsiaTheme="minorEastAsia"/>
                <w:color w:val="000000"/>
              </w:rPr>
            </w:pPr>
            <w:r w:rsidRPr="007B3C60">
              <w:rPr>
                <w:rFonts w:eastAsiaTheme="minorEastAsia"/>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7B3C60" w:rsidRDefault="002D2EDC" w:rsidP="00CA5880">
            <w:pPr>
              <w:pStyle w:val="TAL"/>
              <w:rPr>
                <w:rFonts w:eastAsiaTheme="minorEastAsia"/>
                <w:color w:val="000000"/>
              </w:rPr>
            </w:pPr>
            <w:r w:rsidRPr="007B3C60">
              <w:rPr>
                <w:rFonts w:eastAsiaTheme="minorEastAsia"/>
                <w:color w:val="000000"/>
              </w:rPr>
              <w:t xml:space="preserve">The salt used for generating the end-to-end credentials. Optional parameter. </w:t>
            </w:r>
          </w:p>
        </w:tc>
      </w:tr>
      <w:tr w:rsidR="002D2EDC" w:rsidRPr="007B3C60"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7B3C60" w:rsidRDefault="002D2EDC" w:rsidP="00CA5880">
            <w:pPr>
              <w:pStyle w:val="TAL"/>
              <w:rPr>
                <w:rFonts w:eastAsiaTheme="minorEastAsia"/>
                <w:color w:val="000000"/>
              </w:rPr>
            </w:pPr>
            <w:r w:rsidRPr="007B3C60">
              <w:rPr>
                <w:rFonts w:eastAsiaTheme="minorEastAsia"/>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3DEA9B6" w:rsidR="002D2EDC" w:rsidRPr="007B3C60" w:rsidRDefault="002D2EDC" w:rsidP="00CA5880">
            <w:pPr>
              <w:pStyle w:val="TAL"/>
              <w:rPr>
                <w:rFonts w:eastAsiaTheme="minorEastAsia"/>
                <w:color w:val="000000"/>
              </w:rPr>
            </w:pPr>
            <w:r w:rsidRPr="007B3C60">
              <w:rPr>
                <w:rFonts w:eastAsiaTheme="minorEastAsia"/>
                <w:color w:val="000000"/>
              </w:rPr>
              <w:t>The Key extraction algorithm that is used for generating the various keys shall follow the mechanisms described in</w:t>
            </w:r>
            <w:r w:rsidR="0029052B">
              <w:rPr>
                <w:rFonts w:eastAsiaTheme="minorEastAsia"/>
                <w:color w:val="000000"/>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REF_IETFRFC5869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48</w:t>
            </w:r>
            <w:r w:rsidR="0029052B" w:rsidRPr="00C92F9C">
              <w:rPr>
                <w:rFonts w:eastAsiaTheme="minorEastAsia"/>
              </w:rPr>
              <w:fldChar w:fldCharType="end"/>
            </w:r>
            <w:r w:rsidR="0029052B" w:rsidRPr="00C92F9C">
              <w:rPr>
                <w:rFonts w:eastAsiaTheme="minorEastAsia"/>
              </w:rPr>
              <w:t>]</w:t>
            </w:r>
            <w:r w:rsidR="00CA5880" w:rsidRPr="007B3C60">
              <w:rPr>
                <w:rFonts w:eastAsiaTheme="minorEastAsia"/>
                <w:color w:val="000000"/>
              </w:rPr>
              <w:t>.</w:t>
            </w:r>
          </w:p>
        </w:tc>
      </w:tr>
      <w:tr w:rsidR="002D2EDC" w:rsidRPr="007B3C60"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7B3C60" w:rsidRDefault="002D2EDC" w:rsidP="00CA5880">
            <w:pPr>
              <w:pStyle w:val="TAL"/>
              <w:rPr>
                <w:rFonts w:eastAsiaTheme="minorEastAsia"/>
                <w:color w:val="000000"/>
              </w:rPr>
            </w:pPr>
            <w:r w:rsidRPr="007B3C60">
              <w:rPr>
                <w:rFonts w:eastAsiaTheme="minorEastAsia"/>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7B3C60" w:rsidRDefault="002D2EDC" w:rsidP="00CA5880">
            <w:pPr>
              <w:pStyle w:val="TAL"/>
              <w:rPr>
                <w:rFonts w:eastAsiaTheme="minorEastAsia"/>
                <w:color w:val="000000"/>
              </w:rPr>
            </w:pPr>
            <w:r w:rsidRPr="007B3C60">
              <w:rPr>
                <w:rFonts w:eastAsiaTheme="minorEastAsia"/>
                <w:color w:val="000000"/>
              </w:rPr>
              <w:t>The labels that are used by the cryptographic algorithms. The labels shall be used according to clause 10.3.6.1</w:t>
            </w:r>
            <w:r w:rsidR="00CA5880" w:rsidRPr="007B3C60">
              <w:rPr>
                <w:rFonts w:eastAsiaTheme="minorEastAsia"/>
                <w:color w:val="000000"/>
              </w:rPr>
              <w:t>.</w:t>
            </w:r>
          </w:p>
        </w:tc>
      </w:tr>
      <w:tr w:rsidR="002D2EDC" w:rsidRPr="007B3C60"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7B3C60" w:rsidRDefault="002D2EDC" w:rsidP="00CA5880">
            <w:pPr>
              <w:pStyle w:val="TAL"/>
              <w:rPr>
                <w:rFonts w:eastAsiaTheme="minorEastAsia"/>
                <w:color w:val="000000"/>
              </w:rPr>
            </w:pPr>
            <w:r w:rsidRPr="007B3C60">
              <w:rPr>
                <w:rFonts w:eastAsiaTheme="minorEastAsia"/>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7B3C60" w:rsidRDefault="002D2EDC" w:rsidP="00CA5880">
            <w:pPr>
              <w:pStyle w:val="TAL"/>
              <w:rPr>
                <w:rFonts w:eastAsiaTheme="minorEastAsia"/>
                <w:color w:val="000000"/>
              </w:rPr>
            </w:pPr>
            <w:r w:rsidRPr="007B3C60">
              <w:rPr>
                <w:rFonts w:eastAsiaTheme="minorEastAsia"/>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7B3C60" w:rsidRDefault="002D2EDC" w:rsidP="00CA5880">
            <w:pPr>
              <w:pStyle w:val="TAL"/>
              <w:rPr>
                <w:rFonts w:eastAsiaTheme="minorEastAsia"/>
                <w:color w:val="000000"/>
              </w:rPr>
            </w:pPr>
            <w:r w:rsidRPr="007B3C60">
              <w:rPr>
                <w:rFonts w:eastAsiaTheme="minorEastAsia"/>
                <w:color w:val="000000"/>
              </w:rPr>
              <w:t>The key used for message authentication and integrity of oneM2M primitives. If the keying material is provided then it is generated by the ESF Target End-Point</w:t>
            </w:r>
            <w:r w:rsidR="00CA5880" w:rsidRPr="007B3C60">
              <w:rPr>
                <w:rFonts w:eastAsiaTheme="minorEastAsia"/>
                <w:color w:val="000000"/>
              </w:rPr>
              <w:t>.</w:t>
            </w:r>
          </w:p>
        </w:tc>
      </w:tr>
      <w:tr w:rsidR="002D2EDC" w:rsidRPr="007B3C60"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7B3C60" w:rsidRDefault="002D2EDC" w:rsidP="00CA5880">
            <w:pPr>
              <w:pStyle w:val="TAL"/>
              <w:rPr>
                <w:rFonts w:eastAsiaTheme="minorEastAsia"/>
                <w:color w:val="000000"/>
              </w:rPr>
            </w:pPr>
            <w:r w:rsidRPr="007B3C60">
              <w:rPr>
                <w:rFonts w:eastAsiaTheme="minorEastAsia"/>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7B3C60" w:rsidRDefault="002D2EDC" w:rsidP="00CA5880">
            <w:pPr>
              <w:pStyle w:val="TAL"/>
              <w:rPr>
                <w:rFonts w:eastAsiaTheme="minorEastAsia"/>
                <w:color w:val="000000"/>
              </w:rPr>
            </w:pPr>
            <w:r w:rsidRPr="007B3C60">
              <w:rPr>
                <w:rFonts w:eastAsiaTheme="minorEastAsia"/>
                <w:color w:val="000000"/>
              </w:rPr>
              <w:t>The key that is used for message confidentiality of oneM2M primitives. If the keying material is provided then it is generated by the Target ESF End-Point</w:t>
            </w:r>
            <w:r w:rsidR="00CA5880" w:rsidRPr="007B3C60">
              <w:rPr>
                <w:rFonts w:eastAsiaTheme="minorEastAsia"/>
                <w:color w:val="000000"/>
              </w:rPr>
              <w:t>.</w:t>
            </w:r>
          </w:p>
        </w:tc>
      </w:tr>
      <w:tr w:rsidR="002D2EDC" w:rsidRPr="007B3C60"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7B3C60" w:rsidRDefault="002D2EDC" w:rsidP="00CA5880">
            <w:pPr>
              <w:pStyle w:val="TAL"/>
              <w:rPr>
                <w:rFonts w:eastAsiaTheme="minorEastAsia"/>
                <w:color w:val="000000"/>
              </w:rPr>
            </w:pPr>
            <w:r w:rsidRPr="007B3C60">
              <w:rPr>
                <w:rFonts w:eastAsiaTheme="minorEastAsia"/>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7B3C60" w:rsidRDefault="002D2EDC" w:rsidP="00CA5880">
            <w:pPr>
              <w:pStyle w:val="TAL"/>
              <w:rPr>
                <w:rFonts w:eastAsiaTheme="minorEastAsia"/>
                <w:color w:val="000000"/>
              </w:rPr>
            </w:pPr>
            <w:r w:rsidRPr="007B3C60">
              <w:rPr>
                <w:rFonts w:eastAsiaTheme="minorEastAsia"/>
                <w:color w:val="000000"/>
              </w:rPr>
              <w:t>Key used for providing integrity of data</w:t>
            </w:r>
            <w:r w:rsidR="003125B6" w:rsidRPr="007B3C60">
              <w:rPr>
                <w:rFonts w:eastAsiaTheme="minorEastAsia"/>
                <w:color w:val="000000"/>
              </w:rPr>
              <w:t>/</w:t>
            </w:r>
            <w:r w:rsidRPr="007B3C60">
              <w:rPr>
                <w:rFonts w:eastAsiaTheme="minorEastAsia"/>
                <w:color w:val="000000"/>
              </w:rPr>
              <w:t>attribute. If the keying material is provided then it is generated by the Target ESF End</w:t>
            </w:r>
            <w:r w:rsidR="00CA5880" w:rsidRPr="007B3C60">
              <w:rPr>
                <w:rFonts w:eastAsiaTheme="minorEastAsia"/>
                <w:color w:val="000000"/>
              </w:rPr>
              <w:noBreakHyphen/>
            </w:r>
            <w:r w:rsidRPr="007B3C60">
              <w:rPr>
                <w:rFonts w:eastAsiaTheme="minorEastAsia"/>
                <w:color w:val="000000"/>
              </w:rPr>
              <w:t>Point</w:t>
            </w:r>
            <w:r w:rsidR="00CA5880" w:rsidRPr="007B3C60">
              <w:rPr>
                <w:rFonts w:eastAsiaTheme="minorEastAsia"/>
                <w:color w:val="000000"/>
              </w:rPr>
              <w:t>.</w:t>
            </w:r>
          </w:p>
        </w:tc>
      </w:tr>
      <w:tr w:rsidR="002D2EDC" w:rsidRPr="007B3C60"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7B3C60" w:rsidRDefault="002D2EDC" w:rsidP="00CA5880">
            <w:pPr>
              <w:pStyle w:val="TAL"/>
              <w:rPr>
                <w:rFonts w:eastAsiaTheme="minorEastAsia"/>
                <w:color w:val="000000"/>
              </w:rPr>
            </w:pPr>
            <w:r w:rsidRPr="007B3C60">
              <w:rPr>
                <w:rFonts w:eastAsiaTheme="minorEastAsia"/>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7B3C60" w:rsidRDefault="002D2EDC" w:rsidP="00CA5880">
            <w:pPr>
              <w:pStyle w:val="TAL"/>
              <w:rPr>
                <w:rFonts w:eastAsiaTheme="minorEastAsia"/>
                <w:color w:val="000000"/>
              </w:rPr>
            </w:pPr>
            <w:r w:rsidRPr="007B3C60">
              <w:rPr>
                <w:rFonts w:eastAsiaTheme="minorEastAsia"/>
                <w:color w:val="000000"/>
              </w:rPr>
              <w:t>Key used for providing confidentiality of data</w:t>
            </w:r>
            <w:r w:rsidR="003125B6" w:rsidRPr="007B3C60">
              <w:rPr>
                <w:rFonts w:eastAsiaTheme="minorEastAsia"/>
                <w:color w:val="000000"/>
              </w:rPr>
              <w:t>/</w:t>
            </w:r>
            <w:r w:rsidRPr="007B3C60">
              <w:rPr>
                <w:rFonts w:eastAsiaTheme="minorEastAsia"/>
                <w:color w:val="000000"/>
              </w:rPr>
              <w:t>attributes. If the keying material is provided then it is generated by the Target ESF End-Point</w:t>
            </w:r>
            <w:r w:rsidR="00CA5880" w:rsidRPr="007B3C60">
              <w:rPr>
                <w:rFonts w:eastAsiaTheme="minorEastAsia"/>
                <w:color w:val="000000"/>
              </w:rPr>
              <w:t>.</w:t>
            </w:r>
          </w:p>
        </w:tc>
      </w:tr>
    </w:tbl>
    <w:p w14:paraId="709B77C2" w14:textId="77777777" w:rsidR="002D2EDC" w:rsidRPr="007B3C60" w:rsidRDefault="002D2EDC" w:rsidP="00CA5880">
      <w:pPr>
        <w:rPr>
          <w:rFonts w:eastAsiaTheme="minorEastAsia"/>
        </w:rPr>
      </w:pPr>
    </w:p>
    <w:p w14:paraId="174E3CBF" w14:textId="77777777" w:rsidR="002D2EDC" w:rsidRPr="007B3C60" w:rsidRDefault="002D2EDC" w:rsidP="002322B6">
      <w:pPr>
        <w:pStyle w:val="40"/>
        <w:rPr>
          <w:rFonts w:eastAsiaTheme="minorEastAsia"/>
        </w:rPr>
      </w:pPr>
      <w:bookmarkStart w:id="554" w:name="_Toc528222059"/>
      <w:r w:rsidRPr="007B3C60">
        <w:rPr>
          <w:rFonts w:eastAsiaTheme="minorEastAsia"/>
        </w:rPr>
        <w:t>9.2.3.2</w:t>
      </w:r>
      <w:r w:rsidRPr="007B3C60">
        <w:rPr>
          <w:rFonts w:eastAsiaTheme="minorEastAsia"/>
        </w:rPr>
        <w:tab/>
        <w:t>End-to-End Credential Configuration at the M2M Trust Enabl</w:t>
      </w:r>
      <w:r w:rsidR="00863E69" w:rsidRPr="007B3C60">
        <w:rPr>
          <w:rFonts w:eastAsiaTheme="minorEastAsia"/>
        </w:rPr>
        <w:t>ing</w:t>
      </w:r>
      <w:r w:rsidRPr="007B3C60">
        <w:rPr>
          <w:rFonts w:eastAsiaTheme="minorEastAsia"/>
        </w:rPr>
        <w:t xml:space="preserve"> Functions</w:t>
      </w:r>
      <w:bookmarkEnd w:id="554"/>
    </w:p>
    <w:p w14:paraId="2F7D3B30" w14:textId="77777777" w:rsidR="002D2EDC" w:rsidRPr="007B3C60" w:rsidRDefault="002D2EDC" w:rsidP="00CA5880">
      <w:pPr>
        <w:rPr>
          <w:rFonts w:eastAsiaTheme="minorEastAsia"/>
        </w:rPr>
      </w:pPr>
      <w:r w:rsidRPr="007B3C60">
        <w:rPr>
          <w:rFonts w:eastAsiaTheme="minorEastAsia"/>
        </w:rPr>
        <w:t>It is assumed that the Trust Enabl</w:t>
      </w:r>
      <w:r w:rsidR="00863E69" w:rsidRPr="007B3C60">
        <w:rPr>
          <w:rFonts w:eastAsiaTheme="minorEastAsia"/>
        </w:rPr>
        <w:t>ing</w:t>
      </w:r>
      <w:r w:rsidRPr="007B3C60">
        <w:rPr>
          <w:rFonts w:eastAsiaTheme="minorEastAsia"/>
        </w:rPr>
        <w:t xml:space="preserve"> Function is configured with the identities of the entities (ESF Source and Target End-Points) and appropriate parameters specific to the Remote Security Provisioning Framewo</w:t>
      </w:r>
      <w:r w:rsidR="00CA5880" w:rsidRPr="007B3C60">
        <w:rPr>
          <w:rFonts w:eastAsiaTheme="minorEastAsia"/>
        </w:rPr>
        <w:t>rks as described in clause 9.2.</w:t>
      </w:r>
    </w:p>
    <w:p w14:paraId="72546512" w14:textId="77777777" w:rsidR="002D2EDC" w:rsidRPr="007B3C60" w:rsidRDefault="002D2EDC" w:rsidP="00CA5880">
      <w:pPr>
        <w:rPr>
          <w:rFonts w:eastAsiaTheme="minorEastAsia"/>
        </w:rPr>
      </w:pPr>
      <w:r w:rsidRPr="007B3C60">
        <w:rPr>
          <w:rFonts w:eastAsiaTheme="minorEastAsia"/>
        </w:rPr>
        <w:t>In addition, the Trust Enabl</w:t>
      </w:r>
      <w:r w:rsidR="00863E69" w:rsidRPr="007B3C60">
        <w:rPr>
          <w:rFonts w:eastAsiaTheme="minorEastAsia"/>
        </w:rPr>
        <w:t>ing</w:t>
      </w:r>
      <w:r w:rsidRPr="007B3C60">
        <w:rPr>
          <w:rFonts w:eastAsiaTheme="minorEastAsia"/>
        </w:rPr>
        <w:t xml:space="preserve"> Function is provisioned </w:t>
      </w:r>
      <w:r w:rsidR="008901B1" w:rsidRPr="007B3C60">
        <w:rPr>
          <w:rFonts w:eastAsiaTheme="minorEastAsia"/>
        </w:rPr>
        <w:t xml:space="preserve">with </w:t>
      </w:r>
      <w:r w:rsidRPr="007B3C60">
        <w:rPr>
          <w:rFonts w:eastAsiaTheme="minorEastAsia"/>
        </w:rPr>
        <w:t>the appropriate security parameters</w:t>
      </w:r>
      <w:r w:rsidR="008901B1" w:rsidRPr="007B3C60">
        <w:rPr>
          <w:rFonts w:eastAsiaTheme="minorEastAsia"/>
        </w:rPr>
        <w:t>,</w:t>
      </w:r>
      <w:r w:rsidRPr="007B3C60">
        <w:rPr>
          <w:rFonts w:eastAsiaTheme="minorEastAsia"/>
        </w:rPr>
        <w:t xml:space="preserve"> </w:t>
      </w:r>
      <w:r w:rsidR="008901B1" w:rsidRPr="007B3C60">
        <w:rPr>
          <w:rFonts w:eastAsiaTheme="minorEastAsia"/>
        </w:rPr>
        <w:t>so</w:t>
      </w:r>
      <w:r w:rsidRPr="007B3C60">
        <w:rPr>
          <w:rFonts w:eastAsiaTheme="minorEastAsia"/>
        </w:rPr>
        <w:t xml:space="preserve"> that the End</w:t>
      </w:r>
      <w:r w:rsidR="00CA5880" w:rsidRPr="007B3C60">
        <w:rPr>
          <w:rFonts w:eastAsiaTheme="minorEastAsia"/>
        </w:rPr>
        <w:noBreakHyphen/>
      </w:r>
      <w:r w:rsidRPr="007B3C60">
        <w:rPr>
          <w:rFonts w:eastAsiaTheme="minorEastAsia"/>
        </w:rPr>
        <w:t>to</w:t>
      </w:r>
      <w:r w:rsidR="00CA5880" w:rsidRPr="007B3C60">
        <w:rPr>
          <w:rFonts w:eastAsiaTheme="minorEastAsia"/>
        </w:rPr>
        <w:noBreakHyphen/>
      </w:r>
      <w:r w:rsidRPr="007B3C60">
        <w:rPr>
          <w:rFonts w:eastAsiaTheme="minorEastAsia"/>
        </w:rPr>
        <w:t xml:space="preserve">End security credentials </w:t>
      </w:r>
      <w:r w:rsidR="008901B1" w:rsidRPr="007B3C60">
        <w:rPr>
          <w:rFonts w:eastAsiaTheme="minorEastAsia"/>
        </w:rPr>
        <w:t xml:space="preserve">can be </w:t>
      </w:r>
      <w:r w:rsidRPr="007B3C60">
        <w:rPr>
          <w:rFonts w:eastAsiaTheme="minorEastAsia"/>
        </w:rPr>
        <w:t xml:space="preserve">derived and the set of the cryptographic parameters </w:t>
      </w:r>
      <w:r w:rsidR="008901B1" w:rsidRPr="007B3C60">
        <w:rPr>
          <w:rFonts w:eastAsiaTheme="minorEastAsia"/>
        </w:rPr>
        <w:t xml:space="preserve">can be </w:t>
      </w:r>
      <w:r w:rsidRPr="007B3C60">
        <w:rPr>
          <w:rFonts w:eastAsiaTheme="minorEastAsia"/>
        </w:rPr>
        <w:t>provisioned to the Target ESF End</w:t>
      </w:r>
      <w:r w:rsidR="00CA5880" w:rsidRPr="007B3C60">
        <w:rPr>
          <w:rFonts w:eastAsiaTheme="minorEastAsia"/>
        </w:rPr>
        <w:noBreakHyphen/>
      </w:r>
      <w:r w:rsidRPr="007B3C60">
        <w:rPr>
          <w:rFonts w:eastAsiaTheme="minorEastAsia"/>
        </w:rPr>
        <w:t>Points once the Target ESF End-Point has been authenticated. Table 9.2.3.2-1 provides a list of the parameters.</w:t>
      </w:r>
    </w:p>
    <w:p w14:paraId="2AB64C11" w14:textId="77777777" w:rsidR="002D2EDC" w:rsidRPr="007B3C60" w:rsidRDefault="002D2EDC" w:rsidP="00CA5880">
      <w:pPr>
        <w:pStyle w:val="TH"/>
        <w:rPr>
          <w:rFonts w:eastAsiaTheme="minorEastAsia"/>
        </w:rPr>
      </w:pPr>
      <w:r w:rsidRPr="007B3C60">
        <w:rPr>
          <w:rFonts w:eastAsiaTheme="minorEastAsia"/>
        </w:rPr>
        <w:lastRenderedPageBreak/>
        <w:t>Table 9.2.3.2-1</w:t>
      </w:r>
      <w:r w:rsidR="00CA5880" w:rsidRPr="007B3C60">
        <w:rPr>
          <w:rFonts w:eastAsiaTheme="minorEastAsia"/>
        </w:rPr>
        <w:t>:</w:t>
      </w:r>
      <w:r w:rsidRPr="007B3C60">
        <w:rPr>
          <w:rFonts w:eastAsiaTheme="minorEastAsia"/>
        </w:rPr>
        <w:t xml:space="preserve"> Security Parameters prov</w:t>
      </w:r>
      <w:r w:rsidR="00CA5880" w:rsidRPr="007B3C60">
        <w:rPr>
          <w:rFonts w:eastAsiaTheme="minorEastAsia"/>
        </w:rPr>
        <w:t>isioned at the M2M Enrolment or</w:t>
      </w:r>
      <w:r w:rsidR="00CA5880" w:rsidRPr="007B3C60">
        <w:rPr>
          <w:rFonts w:eastAsiaTheme="minorEastAsia"/>
        </w:rPr>
        <w:br/>
      </w:r>
      <w:r w:rsidRPr="007B3C60">
        <w:rPr>
          <w:rFonts w:eastAsiaTheme="minorEastAsia"/>
        </w:rPr>
        <w:t>Trust Enabl</w:t>
      </w:r>
      <w:r w:rsidR="00863E69" w:rsidRPr="007B3C60">
        <w:rPr>
          <w:rFonts w:eastAsiaTheme="minorEastAsia"/>
        </w:rPr>
        <w:t>ing</w:t>
      </w:r>
      <w:r w:rsidRPr="007B3C60">
        <w:rPr>
          <w:rFonts w:eastAsiaTheme="minorEastAsia"/>
        </w:rPr>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7B3C60"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7B3C60" w:rsidRDefault="002D2EDC" w:rsidP="00CA5880">
            <w:pPr>
              <w:pStyle w:val="TAH"/>
              <w:rPr>
                <w:rFonts w:eastAsiaTheme="minorEastAsia"/>
              </w:rPr>
            </w:pPr>
            <w:r w:rsidRPr="007B3C60">
              <w:rPr>
                <w:rFonts w:eastAsiaTheme="minorEastAsia"/>
              </w:rPr>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7B3C60" w:rsidRDefault="002D2EDC" w:rsidP="00CA5880">
            <w:pPr>
              <w:pStyle w:val="TAL"/>
              <w:rPr>
                <w:rFonts w:eastAsiaTheme="minorEastAsia"/>
              </w:rPr>
            </w:pPr>
            <w:r w:rsidRPr="007B3C60">
              <w:rPr>
                <w:rFonts w:eastAsiaTheme="minorEastAsia"/>
              </w:rPr>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7B3C60" w:rsidRDefault="002D2EDC" w:rsidP="00CA5880">
            <w:pPr>
              <w:pStyle w:val="TAL"/>
              <w:rPr>
                <w:rFonts w:eastAsiaTheme="minorEastAsia"/>
              </w:rPr>
            </w:pPr>
            <w:r w:rsidRPr="007B3C60">
              <w:rPr>
                <w:rFonts w:eastAsiaTheme="minorEastAsia"/>
              </w:rPr>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7B3C60" w:rsidRDefault="002D2EDC" w:rsidP="00CA5880">
            <w:pPr>
              <w:pStyle w:val="TAL"/>
              <w:rPr>
                <w:rFonts w:eastAsiaTheme="minorEastAsia"/>
              </w:rPr>
            </w:pPr>
            <w:r w:rsidRPr="007B3C60">
              <w:rPr>
                <w:rFonts w:eastAsiaTheme="minorEastAsia"/>
              </w:rPr>
              <w:t>Pre-provisioned credentials between the Source ESF End-Point and TEF</w:t>
            </w:r>
          </w:p>
        </w:tc>
      </w:tr>
      <w:tr w:rsidR="002D2EDC" w:rsidRPr="007B3C60"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7B3C60" w:rsidRDefault="00271E19" w:rsidP="00CA5880">
            <w:pPr>
              <w:pStyle w:val="TAL"/>
              <w:rPr>
                <w:rFonts w:eastAsiaTheme="minorEastAsia"/>
              </w:rPr>
            </w:pPr>
            <w:r w:rsidRPr="007B3C60">
              <w:rPr>
                <w:rFonts w:eastAsiaTheme="minorEastAsia"/>
              </w:rP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7B3C60" w:rsidRDefault="002D2EDC" w:rsidP="00CA5880">
            <w:pPr>
              <w:pStyle w:val="TAL"/>
              <w:rPr>
                <w:rFonts w:eastAsiaTheme="minorEastAsia"/>
              </w:rPr>
            </w:pPr>
            <w:r w:rsidRPr="007B3C60">
              <w:rPr>
                <w:rFonts w:eastAsiaTheme="minorEastAsia"/>
              </w:rPr>
              <w:t>The credential identity of the pre</w:t>
            </w:r>
            <w:r w:rsidR="00CA5880" w:rsidRPr="007B3C60">
              <w:rPr>
                <w:rFonts w:eastAsiaTheme="minorEastAsia"/>
              </w:rPr>
              <w:noBreakHyphen/>
            </w:r>
            <w:r w:rsidRPr="007B3C60">
              <w:rPr>
                <w:rFonts w:eastAsiaTheme="minorEastAsia"/>
              </w:rPr>
              <w:t>provisioned credentials</w:t>
            </w:r>
          </w:p>
        </w:tc>
      </w:tr>
      <w:tr w:rsidR="002D2EDC" w:rsidRPr="007B3C60"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7B3C60" w:rsidRDefault="002D2EDC" w:rsidP="00CA5880">
            <w:pPr>
              <w:pStyle w:val="TAL"/>
              <w:rPr>
                <w:rFonts w:eastAsiaTheme="minorEastAsia"/>
              </w:rPr>
            </w:pPr>
            <w:r w:rsidRPr="007B3C60">
              <w:rPr>
                <w:rFonts w:eastAsiaTheme="minorEastAsia"/>
              </w:rPr>
              <w:t>Source ESF End-Point identity (AE-ID</w:t>
            </w:r>
            <w:r w:rsidR="003125B6" w:rsidRPr="007B3C60">
              <w:rPr>
                <w:rFonts w:eastAsiaTheme="minorEastAsia"/>
              </w:rPr>
              <w:t>/</w:t>
            </w:r>
            <w:r w:rsidRPr="007B3C60">
              <w:rPr>
                <w:rFonts w:eastAsiaTheme="minorEastAsia"/>
              </w:rPr>
              <w:t>CSE-ID)</w:t>
            </w:r>
          </w:p>
          <w:p w14:paraId="1D66B134" w14:textId="77777777" w:rsidR="002D2EDC" w:rsidRPr="007B3C60" w:rsidRDefault="002D2EDC" w:rsidP="00CA5880">
            <w:pPr>
              <w:pStyle w:val="TAL"/>
              <w:rPr>
                <w:rFonts w:eastAsiaTheme="minorEastAsia"/>
              </w:rPr>
            </w:pPr>
            <w:r w:rsidRPr="007B3C60">
              <w:rPr>
                <w:rFonts w:eastAsiaTheme="minorEastAsia"/>
              </w:rPr>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7B3C60" w:rsidRDefault="002D2EDC" w:rsidP="00CA5880">
            <w:pPr>
              <w:pStyle w:val="TAL"/>
              <w:rPr>
                <w:rFonts w:eastAsiaTheme="minorEastAsia"/>
              </w:rPr>
            </w:pPr>
            <w:r w:rsidRPr="007B3C60">
              <w:rPr>
                <w:rFonts w:eastAsiaTheme="minorEastAsia"/>
              </w:rPr>
              <w:t>The entity identity that is pre-provisioned with the end-to-end security credentials</w:t>
            </w:r>
          </w:p>
        </w:tc>
      </w:tr>
      <w:tr w:rsidR="002D2EDC" w:rsidRPr="007B3C60"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7B3C60" w:rsidRDefault="002D2EDC" w:rsidP="00CA5880">
            <w:pPr>
              <w:pStyle w:val="TAL"/>
              <w:rPr>
                <w:rFonts w:eastAsiaTheme="minorEastAsia"/>
              </w:rPr>
            </w:pPr>
            <w:r w:rsidRPr="007B3C60">
              <w:rPr>
                <w:rFonts w:eastAsiaTheme="minorEastAsia"/>
              </w:rPr>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7B3C60" w:rsidRDefault="002D2EDC" w:rsidP="00CA5880">
            <w:pPr>
              <w:pStyle w:val="TAL"/>
              <w:rPr>
                <w:rFonts w:eastAsiaTheme="minorEastAsia"/>
              </w:rPr>
            </w:pPr>
            <w:r w:rsidRPr="007B3C60">
              <w:rPr>
                <w:rFonts w:eastAsiaTheme="minorEastAsia"/>
              </w:rPr>
              <w:t xml:space="preserve">Message Authentication: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7B3C60" w:rsidRDefault="002D2EDC" w:rsidP="00CA5880">
            <w:pPr>
              <w:pStyle w:val="TAL"/>
              <w:rPr>
                <w:rFonts w:eastAsiaTheme="minorEastAsia"/>
              </w:rPr>
            </w:pPr>
            <w:r w:rsidRPr="007B3C60">
              <w:rPr>
                <w:rFonts w:eastAsiaTheme="minorEastAsia"/>
              </w:rPr>
              <w:t>Provides a level of the required strength of the message authentication mechanism</w:t>
            </w:r>
          </w:p>
        </w:tc>
      </w:tr>
      <w:tr w:rsidR="002D2EDC" w:rsidRPr="007B3C60"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7B3C60" w:rsidRDefault="002D2EDC" w:rsidP="00CA5880">
            <w:pPr>
              <w:pStyle w:val="TAL"/>
              <w:rPr>
                <w:rFonts w:eastAsiaTheme="minorEastAsia"/>
              </w:rPr>
            </w:pPr>
            <w:r w:rsidRPr="007B3C60">
              <w:rPr>
                <w:rFonts w:eastAsiaTheme="minorEastAsia"/>
              </w:rPr>
              <w:t xml:space="preserve">Message Confidentiality: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7B3C60" w:rsidRDefault="002D2EDC" w:rsidP="00CA5880">
            <w:pPr>
              <w:pStyle w:val="TAL"/>
              <w:rPr>
                <w:rFonts w:eastAsiaTheme="minorEastAsia"/>
              </w:rPr>
            </w:pPr>
            <w:r w:rsidRPr="007B3C60">
              <w:rPr>
                <w:rFonts w:eastAsiaTheme="minorEastAsia"/>
              </w:rPr>
              <w:t>Provides a level of the required strength for providing message confidentiality mechanism</w:t>
            </w:r>
          </w:p>
        </w:tc>
      </w:tr>
      <w:tr w:rsidR="002D2EDC" w:rsidRPr="007B3C60"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7B3C60" w:rsidRDefault="002D2EDC" w:rsidP="00CA5880">
            <w:pPr>
              <w:pStyle w:val="TAL"/>
              <w:rPr>
                <w:rFonts w:eastAsiaTheme="minorEastAsia"/>
              </w:rPr>
            </w:pPr>
            <w:r w:rsidRPr="007B3C60">
              <w:rPr>
                <w:rFonts w:eastAsiaTheme="minorEastAsia"/>
              </w:rPr>
              <w:t xml:space="preserve">Attribute Integrity: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7B3C60" w:rsidRDefault="002D2EDC" w:rsidP="00CA5880">
            <w:pPr>
              <w:pStyle w:val="TAL"/>
              <w:rPr>
                <w:rFonts w:eastAsiaTheme="minorEastAsia"/>
              </w:rPr>
            </w:pPr>
            <w:r w:rsidRPr="007B3C60">
              <w:rPr>
                <w:rFonts w:eastAsiaTheme="minorEastAsia"/>
              </w:rPr>
              <w:t>Provides a level of the required strength</w:t>
            </w:r>
            <w:r w:rsidR="00803BE3" w:rsidRPr="007B3C60">
              <w:rPr>
                <w:rFonts w:eastAsiaTheme="minorEastAsia"/>
              </w:rPr>
              <w:t xml:space="preserve"> </w:t>
            </w:r>
            <w:r w:rsidRPr="007B3C60">
              <w:rPr>
                <w:rFonts w:eastAsiaTheme="minorEastAsia"/>
              </w:rPr>
              <w:t>for providing attribute integrity</w:t>
            </w:r>
          </w:p>
        </w:tc>
      </w:tr>
      <w:tr w:rsidR="002D2EDC" w:rsidRPr="007B3C60"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7B3C60" w:rsidRDefault="002D2EDC" w:rsidP="00CA5880">
            <w:pPr>
              <w:pStyle w:val="TAL"/>
              <w:rPr>
                <w:rFonts w:eastAsiaTheme="minorEastAsia"/>
              </w:rPr>
            </w:pPr>
            <w:r w:rsidRPr="007B3C60">
              <w:rPr>
                <w:rFonts w:eastAsiaTheme="minorEastAsia"/>
              </w:rPr>
              <w:t xml:space="preserve">Attribute Confidentiality: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7B3C60" w:rsidRDefault="002D2EDC" w:rsidP="00CA5880">
            <w:pPr>
              <w:pStyle w:val="TAL"/>
              <w:rPr>
                <w:rFonts w:eastAsiaTheme="minorEastAsia"/>
              </w:rPr>
            </w:pPr>
            <w:r w:rsidRPr="007B3C60">
              <w:rPr>
                <w:rFonts w:eastAsiaTheme="minorEastAsia"/>
              </w:rPr>
              <w:t>Provides a level of the required strength</w:t>
            </w:r>
            <w:r w:rsidR="00803BE3" w:rsidRPr="007B3C60">
              <w:rPr>
                <w:rFonts w:eastAsiaTheme="minorEastAsia"/>
              </w:rPr>
              <w:t xml:space="preserve"> </w:t>
            </w:r>
            <w:r w:rsidRPr="007B3C60">
              <w:rPr>
                <w:rFonts w:eastAsiaTheme="minorEastAsia"/>
              </w:rPr>
              <w:t>for providing attribute confidentiality</w:t>
            </w:r>
          </w:p>
        </w:tc>
      </w:tr>
    </w:tbl>
    <w:p w14:paraId="169757CA" w14:textId="77777777" w:rsidR="002D2EDC" w:rsidRPr="007B3C60" w:rsidRDefault="002D2EDC" w:rsidP="002D2EDC">
      <w:pPr>
        <w:textAlignment w:val="auto"/>
        <w:rPr>
          <w:rFonts w:eastAsiaTheme="minorEastAsia"/>
          <w:sz w:val="24"/>
          <w:szCs w:val="28"/>
        </w:rPr>
      </w:pPr>
    </w:p>
    <w:p w14:paraId="470F9A9A" w14:textId="77777777" w:rsidR="002D2EDC" w:rsidRPr="007B3C60" w:rsidRDefault="002D2EDC" w:rsidP="002322B6">
      <w:pPr>
        <w:pStyle w:val="40"/>
        <w:rPr>
          <w:rFonts w:eastAsiaTheme="minorEastAsia"/>
          <w:szCs w:val="32"/>
        </w:rPr>
      </w:pPr>
      <w:bookmarkStart w:id="555" w:name="_Toc528222060"/>
      <w:r w:rsidRPr="007B3C60">
        <w:rPr>
          <w:rFonts w:eastAsiaTheme="minorEastAsia"/>
          <w:szCs w:val="32"/>
        </w:rPr>
        <w:t>9.2.3.3</w:t>
      </w:r>
      <w:r w:rsidRPr="007B3C60">
        <w:rPr>
          <w:rFonts w:eastAsiaTheme="minorEastAsia"/>
          <w:szCs w:val="32"/>
        </w:rPr>
        <w:tab/>
      </w:r>
      <w:r w:rsidRPr="007B3C60">
        <w:rPr>
          <w:rFonts w:eastAsiaTheme="minorEastAsia"/>
        </w:rPr>
        <w:t>Configuration parameters for enabling End-to-End Security at Source ESF End-Points and Target ESF End-Points</w:t>
      </w:r>
      <w:bookmarkEnd w:id="555"/>
    </w:p>
    <w:p w14:paraId="3CAAE4F4" w14:textId="77777777" w:rsidR="002D2EDC" w:rsidRPr="007B3C60" w:rsidRDefault="002D2EDC" w:rsidP="002D2EDC">
      <w:pPr>
        <w:textAlignment w:val="auto"/>
        <w:rPr>
          <w:rFonts w:eastAsiaTheme="minorEastAsia"/>
        </w:rPr>
      </w:pPr>
      <w:r w:rsidRPr="007B3C60">
        <w:rPr>
          <w:rFonts w:eastAsiaTheme="minorEastAsia"/>
        </w:rPr>
        <w:t>The Source ESF End-Points and the Target ESF End-Points are provisioned with the cryptographic parameters that are used to enable and verify end-to-end security protection. In the case of the Target ESF End-Point, the Trust Enabl</w:t>
      </w:r>
      <w:r w:rsidR="00863E69" w:rsidRPr="007B3C60">
        <w:rPr>
          <w:rFonts w:eastAsiaTheme="minorEastAsia"/>
        </w:rPr>
        <w:t>ing</w:t>
      </w:r>
      <w:r w:rsidRPr="007B3C60">
        <w:rPr>
          <w:rFonts w:eastAsiaTheme="minorEastAsia"/>
        </w:rPr>
        <w:t xml:space="preserve"> Function provisions the parameters to it after a successful authentication and derivation of the Secure Connection Key (Kpsa). In the case of the Source ESF End-Point, the parameters </w:t>
      </w:r>
      <w:r w:rsidR="005F780E" w:rsidRPr="007B3C60">
        <w:rPr>
          <w:rFonts w:eastAsiaTheme="minorEastAsia"/>
        </w:rPr>
        <w:t xml:space="preserve">may </w:t>
      </w:r>
      <w:r w:rsidRPr="007B3C60">
        <w:rPr>
          <w:rFonts w:eastAsiaTheme="minorEastAsia"/>
        </w:rPr>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7B3C60" w:rsidRDefault="002D2EDC" w:rsidP="00CA5880">
      <w:pPr>
        <w:pStyle w:val="TH"/>
        <w:rPr>
          <w:rFonts w:eastAsiaTheme="minorEastAsia"/>
        </w:rPr>
      </w:pPr>
      <w:r w:rsidRPr="007B3C60">
        <w:rPr>
          <w:rFonts w:eastAsiaTheme="minorEastAsia"/>
        </w:rPr>
        <w:t>Table 9.2.3.3-1</w:t>
      </w:r>
      <w:r w:rsidR="00CA5880" w:rsidRPr="007B3C60">
        <w:rPr>
          <w:rFonts w:eastAsiaTheme="minorEastAsia"/>
        </w:rPr>
        <w:t>:</w:t>
      </w:r>
      <w:r w:rsidRPr="007B3C60">
        <w:rPr>
          <w:rFonts w:eastAsiaTheme="minorEastAsia"/>
        </w:rPr>
        <w:t xml:space="preserve"> Security Parameters provisio</w:t>
      </w:r>
      <w:r w:rsidR="00CA5880" w:rsidRPr="007B3C60">
        <w:rPr>
          <w:rFonts w:eastAsiaTheme="minorEastAsia"/>
        </w:rPr>
        <w:t>ned to the Target ESF End-Point</w:t>
      </w:r>
      <w:r w:rsidR="00CA5880" w:rsidRPr="007B3C60">
        <w:rPr>
          <w:rFonts w:eastAsiaTheme="minorEastAsia"/>
        </w:rPr>
        <w:br/>
      </w:r>
      <w:r w:rsidRPr="007B3C60">
        <w:rPr>
          <w:rFonts w:eastAsiaTheme="minorEastAsia"/>
        </w:rPr>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B3C60"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7B3C60" w:rsidRDefault="002D2EDC" w:rsidP="00CA5880">
            <w:pPr>
              <w:pStyle w:val="TAH"/>
              <w:rPr>
                <w:rFonts w:eastAsiaTheme="minorEastAsia"/>
              </w:rPr>
            </w:pPr>
            <w:r w:rsidRPr="007B3C60">
              <w:rPr>
                <w:rFonts w:eastAsiaTheme="minorEastAsia"/>
              </w:rPr>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7B3C60" w:rsidRDefault="002D2EDC" w:rsidP="00CA5880">
            <w:pPr>
              <w:pStyle w:val="TAL"/>
              <w:rPr>
                <w:rFonts w:eastAsiaTheme="minorEastAsia"/>
              </w:rPr>
            </w:pPr>
            <w:r w:rsidRPr="007B3C60">
              <w:rPr>
                <w:rFonts w:eastAsiaTheme="minorEastAsia"/>
              </w:rPr>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7B3C60" w:rsidRDefault="002D2EDC" w:rsidP="00CA5880">
            <w:pPr>
              <w:pStyle w:val="TAL"/>
              <w:rPr>
                <w:rFonts w:eastAsiaTheme="minorEastAsia"/>
              </w:rPr>
            </w:pPr>
            <w:r w:rsidRPr="007B3C60">
              <w:rPr>
                <w:rFonts w:eastAsiaTheme="minorEastAsia"/>
              </w:rPr>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7B3C60" w:rsidRDefault="002D2EDC" w:rsidP="00CA5880">
            <w:pPr>
              <w:pStyle w:val="TAL"/>
              <w:rPr>
                <w:rFonts w:eastAsiaTheme="minorEastAsia"/>
              </w:rPr>
            </w:pPr>
            <w:r w:rsidRPr="007B3C60">
              <w:rPr>
                <w:rFonts w:eastAsiaTheme="minorEastAsia"/>
              </w:rPr>
              <w:t>The End-to-End master credential</w:t>
            </w:r>
          </w:p>
        </w:tc>
      </w:tr>
      <w:tr w:rsidR="002D2EDC" w:rsidRPr="007B3C60"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7B3C60" w:rsidRDefault="002D2EDC" w:rsidP="00CA5880">
            <w:pPr>
              <w:pStyle w:val="TAL"/>
              <w:rPr>
                <w:rFonts w:eastAsiaTheme="minorEastAsia"/>
              </w:rPr>
            </w:pPr>
            <w:r w:rsidRPr="007B3C60">
              <w:rPr>
                <w:rFonts w:eastAsiaTheme="minorEastAsia"/>
              </w:rPr>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7B3C60" w:rsidRDefault="002D2EDC" w:rsidP="00CA5880">
            <w:pPr>
              <w:pStyle w:val="TAL"/>
              <w:rPr>
                <w:rFonts w:eastAsiaTheme="minorEastAsia"/>
              </w:rPr>
            </w:pPr>
            <w:r w:rsidRPr="007B3C60">
              <w:rPr>
                <w:rFonts w:eastAsiaTheme="minorEastAsia"/>
              </w:rPr>
              <w:t>End-to-End Master credential identity</w:t>
            </w:r>
          </w:p>
        </w:tc>
      </w:tr>
      <w:tr w:rsidR="002D2EDC" w:rsidRPr="007B3C60"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7B3C60" w:rsidRDefault="002D2EDC" w:rsidP="00CA5880">
            <w:pPr>
              <w:pStyle w:val="TAL"/>
              <w:rPr>
                <w:rFonts w:eastAsiaTheme="minorEastAsia"/>
              </w:rPr>
            </w:pPr>
            <w:r w:rsidRPr="007B3C60">
              <w:rPr>
                <w:rFonts w:eastAsiaTheme="minorEastAsia"/>
              </w:rPr>
              <w:t>Target ESF End-Point Identity (CSE-ID)</w:t>
            </w:r>
          </w:p>
          <w:p w14:paraId="49D4C4FA" w14:textId="77777777" w:rsidR="002D2EDC" w:rsidRPr="007B3C60" w:rsidRDefault="002D2EDC" w:rsidP="00CA5880">
            <w:pPr>
              <w:pStyle w:val="TAL"/>
              <w:rPr>
                <w:rFonts w:eastAsiaTheme="minorEastAsia"/>
              </w:rPr>
            </w:pPr>
            <w:r w:rsidRPr="007B3C60">
              <w:rPr>
                <w:rFonts w:eastAsiaTheme="minorEastAsia"/>
              </w:rPr>
              <w:t>Source ESF End-Point Id (AE-ID</w:t>
            </w:r>
            <w:r w:rsidR="003125B6" w:rsidRPr="007B3C60">
              <w:rPr>
                <w:rFonts w:eastAsiaTheme="minorEastAsia"/>
              </w:rPr>
              <w:t>/</w:t>
            </w:r>
            <w:r w:rsidRPr="007B3C60">
              <w:rPr>
                <w:rFonts w:eastAsiaTheme="minorEastAsia"/>
              </w:rPr>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7B3C60" w:rsidRDefault="002D2EDC" w:rsidP="00CA5880">
            <w:pPr>
              <w:pStyle w:val="TAL"/>
              <w:rPr>
                <w:rFonts w:eastAsiaTheme="minorEastAsia"/>
              </w:rPr>
            </w:pPr>
            <w:r w:rsidRPr="007B3C60">
              <w:rPr>
                <w:rFonts w:eastAsiaTheme="minorEastAsia"/>
              </w:rPr>
              <w:t>The identity of the end entity with which the end-to-end credential is associated with</w:t>
            </w:r>
          </w:p>
        </w:tc>
      </w:tr>
      <w:tr w:rsidR="002D2EDC" w:rsidRPr="007B3C60"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7B3C60" w:rsidRDefault="002D2EDC" w:rsidP="00CA5880">
            <w:pPr>
              <w:pStyle w:val="TAL"/>
              <w:rPr>
                <w:rFonts w:eastAsiaTheme="minorEastAsia"/>
              </w:rPr>
            </w:pPr>
            <w:r w:rsidRPr="007B3C60">
              <w:rPr>
                <w:rFonts w:eastAsiaTheme="minorEastAsia"/>
              </w:rPr>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7B3C60" w:rsidRDefault="002D2EDC" w:rsidP="00CA5880">
            <w:pPr>
              <w:pStyle w:val="TAL"/>
              <w:rPr>
                <w:rFonts w:eastAsiaTheme="minorEastAsia"/>
              </w:rPr>
            </w:pPr>
            <w:r w:rsidRPr="007B3C60">
              <w:rPr>
                <w:rFonts w:eastAsiaTheme="minorEastAsia"/>
              </w:rPr>
              <w:t>Protocol: JWS</w:t>
            </w:r>
            <w:r w:rsidR="003125B6" w:rsidRPr="007B3C60">
              <w:rPr>
                <w:rFonts w:eastAsiaTheme="minorEastAsia"/>
              </w:rPr>
              <w:t>/</w:t>
            </w:r>
            <w:r w:rsidRPr="007B3C60">
              <w:rPr>
                <w:rFonts w:eastAsiaTheme="minorEastAsia"/>
              </w:rPr>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7B3C60" w:rsidRDefault="002D2EDC" w:rsidP="00CA5880">
            <w:pPr>
              <w:pStyle w:val="TAL"/>
              <w:rPr>
                <w:rFonts w:eastAsiaTheme="minorEastAsia"/>
              </w:rPr>
            </w:pPr>
            <w:r w:rsidRPr="007B3C60">
              <w:rPr>
                <w:rFonts w:eastAsiaTheme="minorEastAsia"/>
              </w:rPr>
              <w:t>The type of encoding and representation that is used</w:t>
            </w:r>
          </w:p>
        </w:tc>
      </w:tr>
      <w:tr w:rsidR="002D2EDC" w:rsidRPr="007B3C60"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7B3C60" w:rsidRDefault="002D2EDC" w:rsidP="00CA5880">
            <w:pPr>
              <w:pStyle w:val="TAL"/>
              <w:rPr>
                <w:rFonts w:eastAsiaTheme="minorEastAsia"/>
              </w:rPr>
            </w:pPr>
            <w:r w:rsidRPr="007B3C60">
              <w:rPr>
                <w:rFonts w:eastAsiaTheme="minorEastAsia"/>
              </w:rPr>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7B3C60" w:rsidRDefault="002D2EDC" w:rsidP="00CA5880">
            <w:pPr>
              <w:pStyle w:val="TAL"/>
              <w:rPr>
                <w:rFonts w:eastAsiaTheme="minorEastAsia"/>
              </w:rPr>
            </w:pPr>
            <w:r w:rsidRPr="007B3C60">
              <w:rPr>
                <w:rFonts w:eastAsiaTheme="minorEastAsia"/>
              </w:rPr>
              <w:t>Defines the class of cryptographic algorithms that shall be used</w:t>
            </w:r>
          </w:p>
        </w:tc>
      </w:tr>
      <w:tr w:rsidR="002D2EDC" w:rsidRPr="007B3C60"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7B3C60" w:rsidRDefault="002D2EDC" w:rsidP="00CA5880">
            <w:pPr>
              <w:pStyle w:val="TAL"/>
              <w:rPr>
                <w:rFonts w:eastAsiaTheme="minorEastAsia"/>
              </w:rPr>
            </w:pPr>
            <w:r w:rsidRPr="007B3C60">
              <w:rPr>
                <w:rFonts w:eastAsiaTheme="minorEastAsia"/>
              </w:rPr>
              <w:t>Message Authenticity Algorithm</w:t>
            </w:r>
            <w:r w:rsidR="003125B6" w:rsidRPr="007B3C60">
              <w:rPr>
                <w:rFonts w:eastAsiaTheme="minorEastAsia"/>
              </w:rPr>
              <w:t>/</w:t>
            </w:r>
            <w:r w:rsidRPr="007B3C60">
              <w:rPr>
                <w:rFonts w:eastAsiaTheme="minorEastAsia"/>
              </w:rPr>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7B3C60" w:rsidRDefault="002D2EDC" w:rsidP="00CA5880">
            <w:pPr>
              <w:pStyle w:val="TAL"/>
              <w:rPr>
                <w:rFonts w:eastAsiaTheme="minorEastAsia"/>
              </w:rPr>
            </w:pPr>
            <w:r w:rsidRPr="007B3C60">
              <w:rPr>
                <w:rFonts w:eastAsiaTheme="minorEastAsia"/>
              </w:rPr>
              <w:t>Indicates the message authentication algorithm and key size</w:t>
            </w:r>
          </w:p>
        </w:tc>
      </w:tr>
      <w:tr w:rsidR="002D2EDC" w:rsidRPr="007B3C60"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7B3C60" w:rsidRDefault="002D2EDC" w:rsidP="00CA5880">
            <w:pPr>
              <w:pStyle w:val="TAL"/>
              <w:rPr>
                <w:rFonts w:eastAsiaTheme="minorEastAsia"/>
              </w:rPr>
            </w:pPr>
            <w:r w:rsidRPr="007B3C60">
              <w:rPr>
                <w:rFonts w:eastAsiaTheme="minorEastAsia"/>
              </w:rPr>
              <w:t>Message Confidentiality Algorithm</w:t>
            </w:r>
            <w:r w:rsidR="003125B6" w:rsidRPr="007B3C60">
              <w:rPr>
                <w:rFonts w:eastAsiaTheme="minorEastAsia"/>
              </w:rPr>
              <w:t>/</w:t>
            </w:r>
            <w:r w:rsidRPr="007B3C60">
              <w:rPr>
                <w:rFonts w:eastAsiaTheme="minorEastAsia"/>
              </w:rPr>
              <w:t>Size: AES-192</w:t>
            </w:r>
            <w:r w:rsidR="003125B6" w:rsidRPr="007B3C60">
              <w:rPr>
                <w:rFonts w:eastAsiaTheme="minorEastAsia"/>
              </w:rPr>
              <w:t>/</w:t>
            </w:r>
            <w:r w:rsidRPr="007B3C60">
              <w:rPr>
                <w:rFonts w:eastAsiaTheme="minorEastAsia"/>
              </w:rPr>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7B3C60" w:rsidRDefault="002D2EDC" w:rsidP="00CA5880">
            <w:pPr>
              <w:pStyle w:val="TAL"/>
              <w:rPr>
                <w:rFonts w:eastAsiaTheme="minorEastAsia"/>
              </w:rPr>
            </w:pPr>
            <w:r w:rsidRPr="007B3C60">
              <w:rPr>
                <w:rFonts w:eastAsiaTheme="minorEastAsia"/>
              </w:rPr>
              <w:t>Indicates the message confidentiality algorithm and key size</w:t>
            </w:r>
          </w:p>
        </w:tc>
      </w:tr>
      <w:tr w:rsidR="002D2EDC" w:rsidRPr="007B3C60"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7B3C60" w:rsidRDefault="002D2EDC" w:rsidP="00CA5880">
            <w:pPr>
              <w:pStyle w:val="TAL"/>
              <w:rPr>
                <w:rFonts w:eastAsiaTheme="minorEastAsia"/>
              </w:rPr>
            </w:pPr>
            <w:r w:rsidRPr="007B3C60">
              <w:rPr>
                <w:rFonts w:eastAsiaTheme="minorEastAsia"/>
              </w:rPr>
              <w:t>Attribute Confidentiality Algorithm: AES-192</w:t>
            </w:r>
            <w:r w:rsidR="003125B6" w:rsidRPr="007B3C60">
              <w:rPr>
                <w:rFonts w:eastAsiaTheme="minorEastAsia"/>
              </w:rPr>
              <w:t>/</w:t>
            </w:r>
            <w:r w:rsidRPr="007B3C60">
              <w:rPr>
                <w:rFonts w:eastAsiaTheme="minorEastAsia"/>
              </w:rPr>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7B3C60" w:rsidRDefault="002D2EDC" w:rsidP="00CA5880">
            <w:pPr>
              <w:pStyle w:val="TAL"/>
              <w:rPr>
                <w:rFonts w:eastAsiaTheme="minorEastAsia"/>
              </w:rPr>
            </w:pPr>
            <w:r w:rsidRPr="007B3C60">
              <w:rPr>
                <w:rFonts w:eastAsiaTheme="minorEastAsia"/>
              </w:rPr>
              <w:t>Attribute confidentiality algorithm and key size</w:t>
            </w:r>
          </w:p>
        </w:tc>
      </w:tr>
      <w:tr w:rsidR="002D2EDC" w:rsidRPr="007B3C60"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7B3C60" w:rsidRDefault="002D2EDC" w:rsidP="00CA5880">
            <w:pPr>
              <w:pStyle w:val="TAL"/>
              <w:rPr>
                <w:rFonts w:eastAsiaTheme="minorEastAsia"/>
              </w:rPr>
            </w:pPr>
            <w:r w:rsidRPr="007B3C60">
              <w:rPr>
                <w:rFonts w:eastAsiaTheme="minorEastAsia"/>
              </w:rPr>
              <w:t>Attribute Authenticity Algorithm</w:t>
            </w:r>
            <w:r w:rsidR="003125B6" w:rsidRPr="007B3C60">
              <w:rPr>
                <w:rFonts w:eastAsiaTheme="minorEastAsia"/>
              </w:rPr>
              <w:t>/</w:t>
            </w:r>
            <w:r w:rsidRPr="007B3C60">
              <w:rPr>
                <w:rFonts w:eastAsiaTheme="minorEastAsia"/>
              </w:rPr>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7B3C60" w:rsidRDefault="002D2EDC" w:rsidP="00CA5880">
            <w:pPr>
              <w:pStyle w:val="TAL"/>
              <w:rPr>
                <w:rFonts w:eastAsiaTheme="minorEastAsia"/>
              </w:rPr>
            </w:pPr>
            <w:r w:rsidRPr="007B3C60">
              <w:rPr>
                <w:rFonts w:eastAsiaTheme="minorEastAsia"/>
              </w:rPr>
              <w:t>Attribute authenticity and integrity algorithm and key size</w:t>
            </w:r>
          </w:p>
        </w:tc>
      </w:tr>
      <w:tr w:rsidR="002D2EDC" w:rsidRPr="007B3C60"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7B3C60" w:rsidRDefault="002D2EDC" w:rsidP="00CA5880">
            <w:pPr>
              <w:pStyle w:val="TAL"/>
              <w:rPr>
                <w:rFonts w:eastAsiaTheme="minorEastAsia"/>
              </w:rPr>
            </w:pPr>
            <w:r w:rsidRPr="007B3C60">
              <w:rPr>
                <w:rFonts w:eastAsiaTheme="minorEastAsia"/>
              </w:rPr>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7B3C60" w:rsidRDefault="002D2EDC" w:rsidP="00CA5880">
            <w:pPr>
              <w:pStyle w:val="TAL"/>
              <w:rPr>
                <w:rFonts w:eastAsiaTheme="minorEastAsia"/>
              </w:rPr>
            </w:pPr>
            <w:r w:rsidRPr="007B3C60">
              <w:rPr>
                <w:rFonts w:eastAsiaTheme="minorEastAsia"/>
              </w:rPr>
              <w:t>Message</w:t>
            </w:r>
            <w:r w:rsidR="003125B6" w:rsidRPr="007B3C60">
              <w:rPr>
                <w:rFonts w:eastAsiaTheme="minorEastAsia"/>
              </w:rPr>
              <w:t>/</w:t>
            </w:r>
            <w:r w:rsidRPr="007B3C60">
              <w:rPr>
                <w:rFonts w:eastAsiaTheme="minorEastAsia"/>
              </w:rPr>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7B3C60" w:rsidRDefault="002D2EDC" w:rsidP="00CA5880">
            <w:pPr>
              <w:pStyle w:val="TAL"/>
              <w:rPr>
                <w:rFonts w:eastAsiaTheme="minorEastAsia"/>
              </w:rPr>
            </w:pPr>
            <w:r w:rsidRPr="007B3C60">
              <w:rPr>
                <w:rFonts w:eastAsiaTheme="minorEastAsia"/>
              </w:rPr>
              <w:t>The random value that was used for providing freshness. This is only stored temporarily associated with an expiration time and communicated to the other end</w:t>
            </w:r>
          </w:p>
        </w:tc>
      </w:tr>
      <w:tr w:rsidR="002D2EDC" w:rsidRPr="007B3C60"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7B3C60" w:rsidRDefault="002D2EDC" w:rsidP="00CA5880">
            <w:pPr>
              <w:pStyle w:val="TAL"/>
              <w:rPr>
                <w:rFonts w:eastAsiaTheme="minorEastAsia"/>
              </w:rPr>
            </w:pPr>
            <w:r w:rsidRPr="007B3C60">
              <w:rPr>
                <w:rFonts w:eastAsiaTheme="minorEastAsia"/>
              </w:rPr>
              <w:t>Message</w:t>
            </w:r>
            <w:r w:rsidR="003125B6" w:rsidRPr="007B3C60">
              <w:rPr>
                <w:rFonts w:eastAsiaTheme="minorEastAsia"/>
              </w:rPr>
              <w:t>/</w:t>
            </w:r>
            <w:r w:rsidRPr="007B3C60">
              <w:rPr>
                <w:rFonts w:eastAsiaTheme="minorEastAsia"/>
              </w:rPr>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7B3C60" w:rsidRDefault="002D2EDC" w:rsidP="00CA5880">
            <w:pPr>
              <w:pStyle w:val="TAL"/>
              <w:rPr>
                <w:rFonts w:eastAsiaTheme="minorEastAsia"/>
              </w:rPr>
            </w:pPr>
            <w:r w:rsidRPr="007B3C60">
              <w:rPr>
                <w:rFonts w:eastAsiaTheme="minorEastAsia"/>
              </w:rPr>
              <w:t>This random value that is used as the initialization vector for the confidentiality algorithm</w:t>
            </w:r>
          </w:p>
        </w:tc>
      </w:tr>
    </w:tbl>
    <w:p w14:paraId="17B720FB" w14:textId="77777777" w:rsidR="002D2EDC" w:rsidRPr="007B3C60" w:rsidRDefault="002D2EDC" w:rsidP="00CA5880">
      <w:pPr>
        <w:rPr>
          <w:rFonts w:eastAsiaTheme="minorEastAsia"/>
        </w:rPr>
      </w:pPr>
    </w:p>
    <w:p w14:paraId="67790304" w14:textId="77777777" w:rsidR="002D2EDC" w:rsidRPr="007B3C60" w:rsidRDefault="00CA5880" w:rsidP="00CA5880">
      <w:pPr>
        <w:pStyle w:val="NO"/>
        <w:rPr>
          <w:rFonts w:eastAsiaTheme="minorEastAsia"/>
        </w:rPr>
      </w:pPr>
      <w:r w:rsidRPr="007B3C60">
        <w:rPr>
          <w:rFonts w:eastAsiaTheme="minorEastAsia"/>
        </w:rPr>
        <w:lastRenderedPageBreak/>
        <w:t>NOTE:</w:t>
      </w:r>
      <w:r w:rsidRPr="007B3C60">
        <w:rPr>
          <w:rFonts w:eastAsiaTheme="minorEastAsia"/>
        </w:rPr>
        <w:tab/>
      </w:r>
      <w:r w:rsidR="008901B1" w:rsidRPr="007B3C60">
        <w:rPr>
          <w:rFonts w:eastAsiaTheme="minorEastAsia"/>
        </w:rPr>
        <w:t xml:space="preserve">For </w:t>
      </w:r>
      <w:r w:rsidR="002D2EDC" w:rsidRPr="007B3C60">
        <w:rPr>
          <w:rFonts w:eastAsiaTheme="minorEastAsia"/>
        </w:rPr>
        <w:t>AEAD class of algorithms where only a single key is used, then only a single key would be generated and an associated cryptographic algorithm (e.g. AES-GCM or AES-CCM) identified. In addition, for AEAD class of algorithms</w:t>
      </w:r>
      <w:r w:rsidR="008901B1" w:rsidRPr="007B3C60">
        <w:rPr>
          <w:rFonts w:eastAsiaTheme="minorEastAsia"/>
        </w:rPr>
        <w:t>,</w:t>
      </w:r>
      <w:r w:rsidR="002D2EDC" w:rsidRPr="007B3C60">
        <w:rPr>
          <w:rFonts w:eastAsiaTheme="minorEastAsia"/>
        </w:rPr>
        <w:t xml:space="preserve"> both an IV and a Nonce </w:t>
      </w:r>
      <w:r w:rsidR="008901B1" w:rsidRPr="007B3C60">
        <w:rPr>
          <w:rFonts w:eastAsiaTheme="minorEastAsia"/>
        </w:rPr>
        <w:t xml:space="preserve">would </w:t>
      </w:r>
      <w:r w:rsidR="002D2EDC" w:rsidRPr="007B3C60">
        <w:rPr>
          <w:rFonts w:eastAsiaTheme="minorEastAsia"/>
        </w:rPr>
        <w:t>not be generated, rather only a single random value, Nonce</w:t>
      </w:r>
      <w:r w:rsidR="008901B1" w:rsidRPr="007B3C60">
        <w:rPr>
          <w:rFonts w:eastAsiaTheme="minorEastAsia"/>
        </w:rPr>
        <w:t>,</w:t>
      </w:r>
      <w:r w:rsidR="002D2EDC" w:rsidRPr="007B3C60">
        <w:rPr>
          <w:rFonts w:eastAsiaTheme="minorEastAsia"/>
        </w:rPr>
        <w:t xml:space="preserve"> </w:t>
      </w:r>
      <w:r w:rsidR="008901B1" w:rsidRPr="007B3C60">
        <w:rPr>
          <w:rFonts w:eastAsiaTheme="minorEastAsia"/>
        </w:rPr>
        <w:t xml:space="preserve">would </w:t>
      </w:r>
      <w:r w:rsidR="002D2EDC" w:rsidRPr="007B3C60">
        <w:rPr>
          <w:rFonts w:eastAsiaTheme="minorEastAsia"/>
        </w:rPr>
        <w:t>be generated.</w:t>
      </w:r>
    </w:p>
    <w:p w14:paraId="28759562" w14:textId="77777777" w:rsidR="00011531" w:rsidRPr="007B3C60" w:rsidRDefault="00011531" w:rsidP="00A24191">
      <w:pPr>
        <w:pStyle w:val="1"/>
        <w:rPr>
          <w:rFonts w:eastAsiaTheme="minorEastAsia"/>
        </w:rPr>
      </w:pPr>
      <w:bookmarkStart w:id="556" w:name="_Toc528222061"/>
      <w:r w:rsidRPr="007B3C60">
        <w:rPr>
          <w:rFonts w:eastAsiaTheme="minorEastAsia"/>
        </w:rPr>
        <w:t>10</w:t>
      </w:r>
      <w:r w:rsidRPr="007B3C60">
        <w:rPr>
          <w:rFonts w:eastAsiaTheme="minorEastAsia"/>
        </w:rPr>
        <w:tab/>
        <w:t>Protocol and Algorithm Details</w:t>
      </w:r>
      <w:bookmarkEnd w:id="556"/>
    </w:p>
    <w:p w14:paraId="41F09DC7" w14:textId="77777777" w:rsidR="00011531" w:rsidRPr="007B3C60" w:rsidRDefault="00011531" w:rsidP="00011531">
      <w:pPr>
        <w:pStyle w:val="2"/>
        <w:rPr>
          <w:rFonts w:eastAsiaTheme="minorEastAsia"/>
        </w:rPr>
      </w:pPr>
      <w:bookmarkStart w:id="557" w:name="_Toc528222062"/>
      <w:r w:rsidRPr="007B3C60">
        <w:rPr>
          <w:rFonts w:eastAsiaTheme="minorEastAsia"/>
        </w:rPr>
        <w:t>10.1</w:t>
      </w:r>
      <w:r w:rsidRPr="007B3C60">
        <w:rPr>
          <w:rFonts w:eastAsiaTheme="minorEastAsia"/>
        </w:rPr>
        <w:tab/>
        <w:t>Certificate-Based Security Framework Details</w:t>
      </w:r>
      <w:bookmarkEnd w:id="557"/>
    </w:p>
    <w:p w14:paraId="46E1B894" w14:textId="77777777" w:rsidR="00011531" w:rsidRPr="007B3C60" w:rsidRDefault="00011531" w:rsidP="00011531">
      <w:pPr>
        <w:pStyle w:val="30"/>
        <w:rPr>
          <w:rFonts w:eastAsiaTheme="minorEastAsia"/>
        </w:rPr>
      </w:pPr>
      <w:bookmarkStart w:id="558" w:name="_Toc528222063"/>
      <w:r w:rsidRPr="007B3C60">
        <w:rPr>
          <w:rFonts w:eastAsiaTheme="minorEastAsia"/>
        </w:rPr>
        <w:t>10.1.1</w:t>
      </w:r>
      <w:r w:rsidRPr="007B3C60">
        <w:rPr>
          <w:rFonts w:eastAsiaTheme="minorEastAsia"/>
        </w:rPr>
        <w:tab/>
        <w:t>Certificate Profiles</w:t>
      </w:r>
      <w:bookmarkEnd w:id="558"/>
    </w:p>
    <w:p w14:paraId="5C72E513" w14:textId="77777777" w:rsidR="00044AF7" w:rsidRPr="007B3C60" w:rsidRDefault="00044AF7" w:rsidP="00D63DFE">
      <w:pPr>
        <w:pStyle w:val="40"/>
        <w:rPr>
          <w:rFonts w:eastAsiaTheme="minorEastAsia"/>
        </w:rPr>
      </w:pPr>
      <w:bookmarkStart w:id="559" w:name="_Toc528222064"/>
      <w:r w:rsidRPr="007B3C60">
        <w:rPr>
          <w:rFonts w:eastAsiaTheme="minorEastAsia"/>
        </w:rPr>
        <w:t>10.1.1.0</w:t>
      </w:r>
      <w:r w:rsidRPr="007B3C60">
        <w:rPr>
          <w:rFonts w:eastAsiaTheme="minorEastAsia"/>
        </w:rPr>
        <w:tab/>
        <w:t>General</w:t>
      </w:r>
      <w:bookmarkEnd w:id="559"/>
    </w:p>
    <w:p w14:paraId="3ECAE58A" w14:textId="20DA270A" w:rsidR="00011531" w:rsidRPr="007B3C60" w:rsidRDefault="00011531" w:rsidP="002C6E4E">
      <w:pPr>
        <w:pStyle w:val="NO"/>
        <w:rPr>
          <w:rFonts w:eastAsiaTheme="minorEastAsia"/>
        </w:rPr>
      </w:pPr>
      <w:r w:rsidRPr="007B3C60">
        <w:rPr>
          <w:rFonts w:eastAsiaTheme="minorEastAsia"/>
        </w:rPr>
        <w:t>NOTE:</w:t>
      </w:r>
      <w:r w:rsidR="002C6E4E" w:rsidRPr="007B3C60">
        <w:rPr>
          <w:rFonts w:eastAsiaTheme="minorEastAsia"/>
        </w:rPr>
        <w:tab/>
      </w:r>
      <w:r w:rsidRPr="007B3C60">
        <w:rPr>
          <w:rFonts w:eastAsiaTheme="minorEastAsia"/>
        </w:rPr>
        <w:t xml:space="preserve">These certificate profiles are compliant with the CoAP specification </w:t>
      </w:r>
      <w:r w:rsidR="002C6E4E" w:rsidRPr="00C92F9C">
        <w:rPr>
          <w:rFonts w:eastAsiaTheme="minorEastAsia"/>
        </w:rPr>
        <w:t xml:space="preserve">IETF </w:t>
      </w:r>
      <w:r w:rsidRPr="00C92F9C">
        <w:rPr>
          <w:rFonts w:eastAsiaTheme="minorEastAsia"/>
        </w:rPr>
        <w:t>RFC 7252</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REF_IETFRFC7252 \h  \* MERGEFORMAT </w:instrText>
      </w:r>
      <w:r w:rsidR="00FD64AA" w:rsidRPr="00C92F9C">
        <w:rPr>
          <w:rFonts w:eastAsiaTheme="minorEastAsia"/>
        </w:rPr>
      </w:r>
      <w:r w:rsidR="00FD64AA" w:rsidRPr="00C92F9C">
        <w:rPr>
          <w:rFonts w:eastAsiaTheme="minorEastAsia"/>
        </w:rPr>
        <w:fldChar w:fldCharType="separate"/>
      </w:r>
      <w:r w:rsidR="0029052B" w:rsidRPr="00C92F9C">
        <w:rPr>
          <w:rFonts w:eastAsiaTheme="minorEastAsia"/>
        </w:rPr>
        <w:t>i</w:t>
      </w:r>
      <w:r w:rsidR="0029052B" w:rsidRPr="00C92F9C">
        <w:rPr>
          <w:rFonts w:eastAsia="Yu Mincho"/>
          <w:lang w:eastAsia="zh-CN"/>
        </w:rPr>
        <w:t>.21</w:t>
      </w:r>
      <w:r w:rsidR="00FD64AA" w:rsidRPr="00C92F9C">
        <w:rPr>
          <w:rFonts w:eastAsiaTheme="minorEastAsia"/>
        </w:rPr>
        <w:fldChar w:fldCharType="end"/>
      </w:r>
      <w:r w:rsidR="007B026E" w:rsidRPr="00C92F9C">
        <w:rPr>
          <w:rFonts w:eastAsiaTheme="minorEastAsia"/>
        </w:rPr>
        <w:t>]</w:t>
      </w:r>
      <w:r w:rsidRPr="007B3C60">
        <w:rPr>
          <w:rFonts w:eastAsiaTheme="minorEastAsia"/>
        </w:rPr>
        <w:t>.</w:t>
      </w:r>
    </w:p>
    <w:p w14:paraId="08D4BE98" w14:textId="77777777" w:rsidR="00011531" w:rsidRPr="007B3C60" w:rsidRDefault="00011531" w:rsidP="00011531">
      <w:pPr>
        <w:pStyle w:val="40"/>
        <w:rPr>
          <w:rFonts w:eastAsiaTheme="minorEastAsia"/>
        </w:rPr>
      </w:pPr>
      <w:bookmarkStart w:id="560" w:name="_Toc528222065"/>
      <w:r w:rsidRPr="007B3C60">
        <w:rPr>
          <w:rFonts w:eastAsiaTheme="minorEastAsia"/>
        </w:rPr>
        <w:t>10.1.1.1</w:t>
      </w:r>
      <w:r w:rsidRPr="007B3C60">
        <w:rPr>
          <w:rFonts w:eastAsiaTheme="minorEastAsia"/>
        </w:rPr>
        <w:tab/>
        <w:t>Common Certificate Details</w:t>
      </w:r>
      <w:bookmarkEnd w:id="560"/>
    </w:p>
    <w:p w14:paraId="64A0906D" w14:textId="77777777" w:rsidR="00011531" w:rsidRPr="007B3C60" w:rsidRDefault="00011531" w:rsidP="00011531">
      <w:pPr>
        <w:rPr>
          <w:rFonts w:eastAsiaTheme="minorEastAsia"/>
        </w:rPr>
      </w:pPr>
      <w:r w:rsidRPr="007B3C60">
        <w:rPr>
          <w:rFonts w:eastAsiaTheme="minorEastAsia"/>
        </w:rPr>
        <w:t>All certificates shall conform to the following profile:</w:t>
      </w:r>
    </w:p>
    <w:p w14:paraId="7ED1A32D" w14:textId="6BD6DD5B" w:rsidR="00011531" w:rsidRPr="007B3C60" w:rsidRDefault="00011531" w:rsidP="002C6E4E">
      <w:pPr>
        <w:pStyle w:val="B1"/>
        <w:rPr>
          <w:rFonts w:eastAsiaTheme="minorEastAsia"/>
        </w:rPr>
      </w:pPr>
      <w:r w:rsidRPr="007B3C60">
        <w:rPr>
          <w:rFonts w:eastAsiaTheme="minorEastAsia"/>
        </w:rPr>
        <w:t xml:space="preserve">Certificates shall conform to </w:t>
      </w:r>
      <w:r w:rsidR="002C6E4E"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4B6DDFAC" w14:textId="5EFC38E9" w:rsidR="00011531" w:rsidRPr="007B3C60" w:rsidRDefault="00011531" w:rsidP="002C6E4E">
      <w:pPr>
        <w:pStyle w:val="B1"/>
        <w:rPr>
          <w:rFonts w:eastAsiaTheme="minorEastAsia"/>
        </w:rPr>
      </w:pPr>
      <w:r w:rsidRPr="007B3C60">
        <w:rPr>
          <w:rFonts w:eastAsiaTheme="minorEastAsia"/>
        </w:rPr>
        <w:t>The certificate shall include a SubjectPublicKeyInfo that indicates an algorithm of id-ecPublicKey with namedCurves secp256r1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REF_IETFRFC5280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34</w:t>
      </w:r>
      <w:r w:rsidR="0029052B" w:rsidRPr="00C92F9C">
        <w:rPr>
          <w:rFonts w:eastAsiaTheme="minorEastAsia"/>
        </w:rPr>
        <w:fldChar w:fldCharType="end"/>
      </w:r>
      <w:r w:rsidR="0029052B" w:rsidRPr="00C92F9C">
        <w:rPr>
          <w:rFonts w:eastAsiaTheme="minorEastAsia"/>
        </w:rPr>
        <w:t>]</w:t>
      </w:r>
      <w:r w:rsidRPr="007B3C60">
        <w:rPr>
          <w:rFonts w:eastAsiaTheme="minorEastAsia"/>
        </w:rPr>
        <w:t>; this curve is equivalent to the NIST P-256 curve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REF_FEDERALINFORMATIONPROCESSINGSTANDARD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12A99BB" w14:textId="42718B70" w:rsidR="00011531" w:rsidRPr="007B3C60" w:rsidRDefault="00011531" w:rsidP="002C6E4E">
      <w:pPr>
        <w:pStyle w:val="B1"/>
        <w:rPr>
          <w:rFonts w:eastAsiaTheme="minorEastAsia"/>
        </w:rPr>
      </w:pPr>
      <w:r w:rsidRPr="007B3C60">
        <w:rPr>
          <w:rFonts w:eastAsiaTheme="minorEastAsia"/>
        </w:rPr>
        <w:t>The public key format shall be uncompressed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REF_IETFRFC5480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46</w:t>
      </w:r>
      <w:r w:rsidR="0029052B" w:rsidRPr="00C92F9C">
        <w:rPr>
          <w:rFonts w:eastAsiaTheme="minorEastAsia"/>
        </w:rPr>
        <w:fldChar w:fldCharType="end"/>
      </w:r>
      <w:r w:rsidR="0029052B" w:rsidRPr="00C92F9C">
        <w:rPr>
          <w:rFonts w:eastAsiaTheme="minorEastAsia"/>
        </w:rPr>
        <w:t>]</w:t>
      </w:r>
      <w:r w:rsidR="002C6E4E" w:rsidRPr="007B3C60">
        <w:rPr>
          <w:rFonts w:eastAsiaTheme="minorEastAsia"/>
        </w:rPr>
        <w:t>.</w:t>
      </w:r>
    </w:p>
    <w:p w14:paraId="6A588960" w14:textId="77777777" w:rsidR="00011531" w:rsidRPr="007B3C60" w:rsidRDefault="00011531" w:rsidP="002C6E4E">
      <w:pPr>
        <w:pStyle w:val="B1"/>
        <w:rPr>
          <w:rFonts w:eastAsiaTheme="minorEastAsia"/>
        </w:rPr>
      </w:pPr>
      <w:r w:rsidRPr="007B3C60">
        <w:rPr>
          <w:rFonts w:eastAsiaTheme="minorEastAsia"/>
        </w:rPr>
        <w:t>The hash algorithm shall be SHA-256.</w:t>
      </w:r>
    </w:p>
    <w:p w14:paraId="619B1E09" w14:textId="77777777" w:rsidR="00011531" w:rsidRPr="007B3C60" w:rsidRDefault="00011531" w:rsidP="002C6E4E">
      <w:pPr>
        <w:pStyle w:val="B1"/>
        <w:rPr>
          <w:rFonts w:eastAsiaTheme="minorEastAsia"/>
        </w:rPr>
      </w:pPr>
      <w:r w:rsidRPr="007B3C60">
        <w:rPr>
          <w:rFonts w:eastAsiaTheme="minorEastAsia"/>
        </w:rPr>
        <w:t>The key usage extension shall be included and shall indicate at least digitalSignature.</w:t>
      </w:r>
    </w:p>
    <w:p w14:paraId="16DC2A45" w14:textId="77777777" w:rsidR="00011531" w:rsidRPr="007B3C60" w:rsidRDefault="00011531" w:rsidP="00011531">
      <w:pPr>
        <w:pStyle w:val="40"/>
        <w:rPr>
          <w:rFonts w:eastAsiaTheme="minorEastAsia"/>
        </w:rPr>
      </w:pPr>
      <w:bookmarkStart w:id="561" w:name="_Toc528222066"/>
      <w:r w:rsidRPr="007B3C60">
        <w:rPr>
          <w:rFonts w:eastAsiaTheme="minorEastAsia"/>
        </w:rPr>
        <w:t>10.1.1.2</w:t>
      </w:r>
      <w:r w:rsidRPr="007B3C60">
        <w:rPr>
          <w:rFonts w:eastAsiaTheme="minorEastAsia"/>
        </w:rPr>
        <w:tab/>
        <w:t>Raw Public Key Certificate Profile</w:t>
      </w:r>
      <w:bookmarkEnd w:id="561"/>
    </w:p>
    <w:p w14:paraId="174E5B3B" w14:textId="286AFD2D" w:rsidR="00011531" w:rsidRPr="007B3C60" w:rsidRDefault="00011531" w:rsidP="00011531">
      <w:pPr>
        <w:rPr>
          <w:rFonts w:eastAsiaTheme="minorEastAsia"/>
        </w:rPr>
      </w:pPr>
      <w:r w:rsidRPr="007B3C60">
        <w:rPr>
          <w:rFonts w:eastAsiaTheme="minorEastAsia"/>
        </w:rPr>
        <w:t xml:space="preserve">Raw public key certificates shall conform to clause </w:t>
      </w:r>
      <w:r w:rsidR="00426C07" w:rsidRPr="007B3C60">
        <w:rPr>
          <w:rFonts w:eastAsiaTheme="minorEastAsia"/>
        </w:rPr>
        <w:t>10.1</w:t>
      </w:r>
      <w:r w:rsidRPr="007B3C60">
        <w:rPr>
          <w:rFonts w:eastAsiaTheme="minorEastAsia"/>
        </w:rPr>
        <w:t xml:space="preserve">.1.1 </w:t>
      </w:r>
      <w:r w:rsidR="0069505A" w:rsidRPr="007B3C60">
        <w:rPr>
          <w:rFonts w:eastAsiaTheme="minorEastAsia"/>
        </w:rPr>
        <w:t>"</w:t>
      </w:r>
      <w:r w:rsidRPr="007B3C60">
        <w:rPr>
          <w:rFonts w:eastAsiaTheme="minorEastAsia"/>
        </w:rPr>
        <w:t>Common Certificate Details</w:t>
      </w:r>
      <w:r w:rsidR="0069505A" w:rsidRPr="007B3C60">
        <w:rPr>
          <w:rFonts w:eastAsiaTheme="minorEastAsia"/>
        </w:rPr>
        <w:t>"</w:t>
      </w:r>
      <w:r w:rsidRPr="007B3C60">
        <w:rPr>
          <w:rFonts w:eastAsiaTheme="minorEastAsia"/>
        </w:rPr>
        <w:t xml:space="preserve"> and </w:t>
      </w:r>
      <w:r w:rsidR="002C6E4E" w:rsidRPr="00C92F9C">
        <w:rPr>
          <w:rFonts w:eastAsiaTheme="minorEastAsia"/>
        </w:rPr>
        <w:t xml:space="preserve">IETF </w:t>
      </w:r>
      <w:r w:rsidRPr="00C92F9C">
        <w:rPr>
          <w:rFonts w:eastAsiaTheme="minorEastAsia"/>
        </w:rPr>
        <w:t>RFC 7250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40EA8D2" w14:textId="77777777" w:rsidR="00011531" w:rsidRPr="007B3C60" w:rsidRDefault="00011531" w:rsidP="00011531">
      <w:pPr>
        <w:pStyle w:val="40"/>
        <w:rPr>
          <w:rFonts w:eastAsiaTheme="minorEastAsia"/>
        </w:rPr>
      </w:pPr>
      <w:bookmarkStart w:id="562" w:name="_Toc528222067"/>
      <w:r w:rsidRPr="007B3C60">
        <w:rPr>
          <w:rFonts w:eastAsiaTheme="minorEastAsia"/>
        </w:rPr>
        <w:t>10.1.1.3</w:t>
      </w:r>
      <w:r w:rsidRPr="007B3C60">
        <w:rPr>
          <w:rFonts w:eastAsiaTheme="minorEastAsia"/>
        </w:rPr>
        <w:tab/>
        <w:t>Details Common to Certificates with Certificate Chains</w:t>
      </w:r>
      <w:bookmarkEnd w:id="562"/>
    </w:p>
    <w:p w14:paraId="316F5795" w14:textId="77777777" w:rsidR="00011531" w:rsidRPr="007B3C60" w:rsidRDefault="00011531" w:rsidP="00011531">
      <w:pPr>
        <w:rPr>
          <w:rFonts w:eastAsiaTheme="minorEastAsia"/>
        </w:rPr>
      </w:pPr>
      <w:r w:rsidRPr="007B3C60">
        <w:rPr>
          <w:rFonts w:eastAsiaTheme="minorEastAsia"/>
        </w:rPr>
        <w:t>Certificates with Certificate Chains shall conform to the following description:</w:t>
      </w:r>
    </w:p>
    <w:p w14:paraId="177FBA0F" w14:textId="77777777" w:rsidR="00011531" w:rsidRPr="007B3C60" w:rsidRDefault="00011531" w:rsidP="002C6E4E">
      <w:pPr>
        <w:pStyle w:val="B1"/>
        <w:rPr>
          <w:rFonts w:eastAsiaTheme="minorEastAsia"/>
        </w:rPr>
      </w:pPr>
      <w:r w:rsidRPr="007B3C60">
        <w:rPr>
          <w:rFonts w:eastAsiaTheme="minorEastAsia"/>
        </w:rPr>
        <w:t xml:space="preserve">These certificates shall conform to clause </w:t>
      </w:r>
      <w:r w:rsidR="00426C07" w:rsidRPr="007B3C60">
        <w:rPr>
          <w:rFonts w:eastAsiaTheme="minorEastAsia"/>
        </w:rPr>
        <w:t>10.1</w:t>
      </w:r>
      <w:r w:rsidRPr="007B3C60">
        <w:rPr>
          <w:rFonts w:eastAsiaTheme="minorEastAsia"/>
        </w:rPr>
        <w:t xml:space="preserve">.1.1 </w:t>
      </w:r>
      <w:r w:rsidR="0069505A" w:rsidRPr="007B3C60">
        <w:rPr>
          <w:rFonts w:eastAsiaTheme="minorEastAsia"/>
        </w:rPr>
        <w:t>"</w:t>
      </w:r>
      <w:r w:rsidRPr="007B3C60">
        <w:rPr>
          <w:rFonts w:eastAsiaTheme="minorEastAsia"/>
        </w:rPr>
        <w:t>Common Certificate Details</w:t>
      </w:r>
      <w:r w:rsidR="0069505A" w:rsidRPr="007B3C60">
        <w:rPr>
          <w:rFonts w:eastAsiaTheme="minorEastAsia"/>
        </w:rPr>
        <w:t>"</w:t>
      </w:r>
      <w:r w:rsidRPr="007B3C60">
        <w:rPr>
          <w:rFonts w:eastAsiaTheme="minorEastAsia"/>
        </w:rPr>
        <w:t>.</w:t>
      </w:r>
    </w:p>
    <w:p w14:paraId="1A119D81" w14:textId="77777777" w:rsidR="00011531" w:rsidRPr="007B3C60" w:rsidRDefault="00011531" w:rsidP="002C6E4E">
      <w:pPr>
        <w:pStyle w:val="B1"/>
        <w:rPr>
          <w:rFonts w:eastAsiaTheme="minorEastAsia"/>
        </w:rPr>
      </w:pPr>
      <w:r w:rsidRPr="007B3C60">
        <w:rPr>
          <w:rFonts w:eastAsiaTheme="minorEastAsia"/>
        </w:rPr>
        <w:t>Certificates shall be signed with ECDSA using secp256r1, and the signature shall use SHA-256.</w:t>
      </w:r>
    </w:p>
    <w:p w14:paraId="30D41F5A" w14:textId="77777777" w:rsidR="00011531" w:rsidRPr="007B3C60" w:rsidRDefault="00011531" w:rsidP="002C6E4E">
      <w:pPr>
        <w:pStyle w:val="B1"/>
        <w:rPr>
          <w:rFonts w:eastAsiaTheme="minorEastAsia"/>
        </w:rPr>
      </w:pPr>
      <w:r w:rsidRPr="007B3C60">
        <w:rPr>
          <w:rFonts w:eastAsiaTheme="minorEastAsia"/>
        </w:rPr>
        <w:t>Certificate chains should limit the number of intermediate CA certificates to avoid having a negative impact in constrained environments.</w:t>
      </w:r>
    </w:p>
    <w:p w14:paraId="54C39018" w14:textId="77777777" w:rsidR="00011531" w:rsidRPr="007B3C60" w:rsidRDefault="00011531" w:rsidP="00011531">
      <w:pPr>
        <w:pStyle w:val="40"/>
        <w:rPr>
          <w:rFonts w:eastAsiaTheme="minorEastAsia"/>
        </w:rPr>
      </w:pPr>
      <w:bookmarkStart w:id="563" w:name="_Toc528222068"/>
      <w:r w:rsidRPr="007B3C60">
        <w:rPr>
          <w:rFonts w:eastAsiaTheme="minorEastAsia"/>
        </w:rPr>
        <w:t>10.1.1.4</w:t>
      </w:r>
      <w:r w:rsidRPr="007B3C60">
        <w:rPr>
          <w:rFonts w:eastAsiaTheme="minorEastAsia"/>
        </w:rPr>
        <w:tab/>
        <w:t>Profile for Device Certificates and their Certificate Chains</w:t>
      </w:r>
      <w:bookmarkEnd w:id="563"/>
    </w:p>
    <w:p w14:paraId="6D7BBEBC" w14:textId="77777777" w:rsidR="00011531" w:rsidRPr="007B3C60" w:rsidRDefault="00011531" w:rsidP="00011531">
      <w:pPr>
        <w:pStyle w:val="50"/>
        <w:rPr>
          <w:rFonts w:eastAsiaTheme="minorEastAsia"/>
        </w:rPr>
      </w:pPr>
      <w:bookmarkStart w:id="564" w:name="_Toc528222069"/>
      <w:r w:rsidRPr="007B3C60">
        <w:rPr>
          <w:rFonts w:eastAsiaTheme="minorEastAsia"/>
        </w:rPr>
        <w:t>10.1.1.4.1</w:t>
      </w:r>
      <w:r w:rsidRPr="007B3C60">
        <w:rPr>
          <w:rFonts w:eastAsiaTheme="minorEastAsia"/>
        </w:rPr>
        <w:tab/>
        <w:t>Profile for Device Certificates</w:t>
      </w:r>
      <w:bookmarkEnd w:id="564"/>
    </w:p>
    <w:p w14:paraId="3F512038" w14:textId="77777777" w:rsidR="00011531" w:rsidRPr="007B3C60" w:rsidRDefault="00011531" w:rsidP="00011531">
      <w:pPr>
        <w:rPr>
          <w:rFonts w:eastAsiaTheme="minorEastAsia"/>
        </w:rPr>
      </w:pPr>
      <w:r w:rsidRPr="007B3C60">
        <w:rPr>
          <w:rFonts w:eastAsiaTheme="minorEastAsia"/>
        </w:rPr>
        <w:t>Device certificates shall conform to the following description:</w:t>
      </w:r>
    </w:p>
    <w:p w14:paraId="264DC9CE" w14:textId="77777777" w:rsidR="00011531" w:rsidRPr="007B3C60" w:rsidRDefault="00666343" w:rsidP="00666343">
      <w:pPr>
        <w:pStyle w:val="B1"/>
        <w:rPr>
          <w:rFonts w:eastAsiaTheme="minorEastAsia"/>
        </w:rPr>
      </w:pPr>
      <w:r w:rsidRPr="007B3C60">
        <w:rPr>
          <w:rFonts w:eastAsiaTheme="minorEastAsia"/>
        </w:rPr>
        <w:t>D</w:t>
      </w:r>
      <w:r w:rsidR="00011531" w:rsidRPr="007B3C60">
        <w:rPr>
          <w:rFonts w:eastAsiaTheme="minorEastAsia"/>
        </w:rPr>
        <w:t xml:space="preserve">evice certificates shall conform to clause </w:t>
      </w:r>
      <w:r w:rsidR="00426C07" w:rsidRPr="007B3C60">
        <w:rPr>
          <w:rFonts w:eastAsiaTheme="minorEastAsia"/>
        </w:rPr>
        <w:t>10.1</w:t>
      </w:r>
      <w:r w:rsidR="00011531" w:rsidRPr="007B3C60">
        <w:rPr>
          <w:rFonts w:eastAsiaTheme="minorEastAsia"/>
        </w:rPr>
        <w:t xml:space="preserve">.1.3 </w:t>
      </w:r>
      <w:r w:rsidR="0069505A" w:rsidRPr="007B3C60">
        <w:rPr>
          <w:rFonts w:eastAsiaTheme="minorEastAsia"/>
        </w:rPr>
        <w:t>"</w:t>
      </w:r>
      <w:r w:rsidR="00011531" w:rsidRPr="007B3C60">
        <w:rPr>
          <w:rFonts w:eastAsiaTheme="minorEastAsia"/>
        </w:rPr>
        <w:t>Details Common to the Certificates with Certificate Chains</w:t>
      </w:r>
      <w:r w:rsidR="0069505A" w:rsidRPr="007B3C60">
        <w:rPr>
          <w:rFonts w:eastAsiaTheme="minorEastAsia"/>
        </w:rPr>
        <w:t>"</w:t>
      </w:r>
      <w:r w:rsidR="00011531" w:rsidRPr="007B3C60">
        <w:rPr>
          <w:rFonts w:eastAsiaTheme="minorEastAsia"/>
        </w:rPr>
        <w:t>.</w:t>
      </w:r>
    </w:p>
    <w:p w14:paraId="1143A5ED" w14:textId="77777777" w:rsidR="00011531" w:rsidRPr="007B3C60" w:rsidRDefault="00011531" w:rsidP="00666343">
      <w:pPr>
        <w:pStyle w:val="B1"/>
        <w:rPr>
          <w:rFonts w:eastAsiaTheme="minorEastAsia"/>
        </w:rPr>
      </w:pPr>
      <w:r w:rsidRPr="007B3C60">
        <w:rPr>
          <w:rFonts w:eastAsiaTheme="minorEastAsia"/>
        </w:rPr>
        <w:t>The subjectAltName extension of device certificates shall include one or more globally unique hardware instance identifiers.</w:t>
      </w:r>
    </w:p>
    <w:p w14:paraId="6B413083" w14:textId="3F28B0FC" w:rsidR="00011531" w:rsidRPr="007B3C60" w:rsidRDefault="00666343" w:rsidP="00752F70">
      <w:pPr>
        <w:pStyle w:val="EX"/>
        <w:keepNext/>
        <w:rPr>
          <w:rFonts w:eastAsiaTheme="minorEastAsia"/>
        </w:rPr>
      </w:pPr>
      <w:r w:rsidRPr="007B3C60">
        <w:rPr>
          <w:rFonts w:eastAsiaTheme="minorEastAsia"/>
        </w:rPr>
        <w:lastRenderedPageBreak/>
        <w:t>EXAMPLE:</w:t>
      </w:r>
      <w:r w:rsidRPr="007B3C60">
        <w:rPr>
          <w:rFonts w:eastAsiaTheme="minorEastAsia"/>
        </w:rPr>
        <w:tab/>
      </w:r>
      <w:r w:rsidR="00011531" w:rsidRPr="007B3C60">
        <w:rPr>
          <w:rFonts w:eastAsiaTheme="minorEastAsia"/>
        </w:rPr>
        <w:t xml:space="preserve">Annex H </w:t>
      </w:r>
      <w:r w:rsidR="0069505A" w:rsidRPr="007B3C60">
        <w:rPr>
          <w:rFonts w:eastAsiaTheme="minorEastAsia"/>
        </w:rPr>
        <w:t>"</w:t>
      </w:r>
      <w:r w:rsidR="00011531" w:rsidRPr="007B3C60">
        <w:rPr>
          <w:rFonts w:eastAsiaTheme="minorEastAsia"/>
        </w:rPr>
        <w:t>Object Identifier Based M2M Device Identifier</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0812B42B" w:rsidR="00011531" w:rsidRPr="007B3C60" w:rsidRDefault="00666343" w:rsidP="00666343">
      <w:pPr>
        <w:pStyle w:val="B3"/>
        <w:tabs>
          <w:tab w:val="clear" w:pos="1134"/>
          <w:tab w:val="clear" w:pos="1644"/>
          <w:tab w:val="left" w:pos="2127"/>
        </w:tabs>
        <w:ind w:left="2127" w:hanging="426"/>
        <w:rPr>
          <w:rFonts w:eastAsiaTheme="minorEastAsia"/>
        </w:rPr>
      </w:pPr>
      <w:r w:rsidRPr="007B3C60">
        <w:rPr>
          <w:rFonts w:eastAsiaTheme="minorEastAsia"/>
        </w:rPr>
        <w:t>o</w:t>
      </w:r>
      <w:r w:rsidR="00011531" w:rsidRPr="007B3C60">
        <w:rPr>
          <w:rFonts w:eastAsiaTheme="minorEastAsia"/>
        </w:rPr>
        <w:t xml:space="preserve">therName </w:t>
      </w:r>
      <w:r w:rsidR="0069505A" w:rsidRPr="007B3C60">
        <w:rPr>
          <w:rFonts w:eastAsiaTheme="minorEastAsia"/>
        </w:rPr>
        <w:t>"</w:t>
      </w:r>
      <w:r w:rsidR="00011531" w:rsidRPr="007B3C60">
        <w:rPr>
          <w:rFonts w:eastAsiaTheme="minorEastAsia"/>
        </w:rPr>
        <w:t>type-ID</w:t>
      </w:r>
      <w:r w:rsidR="0069505A" w:rsidRPr="007B3C60">
        <w:rPr>
          <w:rFonts w:eastAsiaTheme="minorEastAsia"/>
        </w:rPr>
        <w:t>"</w:t>
      </w:r>
      <w:r w:rsidR="00011531" w:rsidRPr="007B3C60">
        <w:rPr>
          <w:rFonts w:eastAsiaTheme="minorEastAsia"/>
        </w:rPr>
        <w:t xml:space="preserve"> component is set to the M2M Device Indication ID (</w:t>
      </w:r>
      <w:r w:rsidRPr="007B3C60">
        <w:rPr>
          <w:rFonts w:eastAsiaTheme="minorEastAsia"/>
        </w:rPr>
        <w:t xml:space="preserve">clause </w:t>
      </w:r>
      <w:r w:rsidR="00011531" w:rsidRPr="007B3C60">
        <w:rPr>
          <w:rFonts w:eastAsiaTheme="minorEastAsia"/>
        </w:rPr>
        <w:t xml:space="preserve">H.2.1 </w:t>
      </w:r>
      <w:r w:rsidR="0069505A" w:rsidRPr="007B3C60">
        <w:rPr>
          <w:rFonts w:eastAsiaTheme="minorEastAsia"/>
        </w:rPr>
        <w:t>"</w:t>
      </w:r>
      <w:r w:rsidR="00011531" w:rsidRPr="007B3C60">
        <w:rPr>
          <w:rFonts w:eastAsiaTheme="minorEastAsia"/>
        </w:rPr>
        <w:t>M2M Device Indication ID</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arc of the object identifier M2M Device ID</w:t>
      </w:r>
      <w:r w:rsidRPr="007B3C60">
        <w:rPr>
          <w:rFonts w:eastAsiaTheme="minorEastAsia"/>
        </w:rPr>
        <w:t>;</w:t>
      </w:r>
      <w:r w:rsidR="00011531" w:rsidRPr="007B3C60">
        <w:rPr>
          <w:rFonts w:eastAsiaTheme="minorEastAsia"/>
        </w:rPr>
        <w:t xml:space="preserve"> and</w:t>
      </w:r>
    </w:p>
    <w:p w14:paraId="74C6C7B3" w14:textId="1D027A0F" w:rsidR="00011531" w:rsidRPr="007B3C60" w:rsidRDefault="00666343" w:rsidP="00666343">
      <w:pPr>
        <w:pStyle w:val="B3"/>
        <w:tabs>
          <w:tab w:val="clear" w:pos="1134"/>
          <w:tab w:val="clear" w:pos="1644"/>
          <w:tab w:val="left" w:pos="2127"/>
        </w:tabs>
        <w:ind w:left="2127" w:hanging="426"/>
        <w:rPr>
          <w:rFonts w:eastAsiaTheme="minorEastAsia"/>
        </w:rPr>
      </w:pPr>
      <w:proofErr w:type="gramStart"/>
      <w:r w:rsidRPr="007B3C60">
        <w:rPr>
          <w:rFonts w:eastAsiaTheme="minorEastAsia"/>
        </w:rPr>
        <w:t>t</w:t>
      </w:r>
      <w:r w:rsidR="00011531" w:rsidRPr="007B3C60">
        <w:rPr>
          <w:rFonts w:eastAsiaTheme="minorEastAsia"/>
        </w:rPr>
        <w:t>he</w:t>
      </w:r>
      <w:proofErr w:type="gramEnd"/>
      <w:r w:rsidR="00011531" w:rsidRPr="007B3C60">
        <w:rPr>
          <w:rFonts w:eastAsiaTheme="minorEastAsia"/>
        </w:rPr>
        <w:t xml:space="preserve"> otherName </w:t>
      </w:r>
      <w:r w:rsidR="0069505A" w:rsidRPr="007B3C60">
        <w:rPr>
          <w:rFonts w:eastAsiaTheme="minorEastAsia"/>
        </w:rPr>
        <w:t>"</w:t>
      </w:r>
      <w:r w:rsidR="00011531" w:rsidRPr="007B3C60">
        <w:rPr>
          <w:rFonts w:eastAsiaTheme="minorEastAsia"/>
        </w:rPr>
        <w:t>value</w:t>
      </w:r>
      <w:r w:rsidR="0069505A" w:rsidRPr="007B3C60">
        <w:rPr>
          <w:rFonts w:eastAsiaTheme="minorEastAsia"/>
        </w:rPr>
        <w:t>"</w:t>
      </w:r>
      <w:r w:rsidR="00011531" w:rsidRPr="007B3C60">
        <w:rPr>
          <w:rFonts w:eastAsiaTheme="minorEastAsia"/>
        </w:rPr>
        <w:t xml:space="preserve"> component is set to the remainder of the object identifier M2M Device ID: Manufacturer ID arc, Model ID arc, Serial Number ID arc and optional Expanded ID arc (see Annex H.2 </w:t>
      </w:r>
      <w:r w:rsidR="0069505A" w:rsidRPr="007B3C60">
        <w:rPr>
          <w:rFonts w:eastAsiaTheme="minorEastAsia"/>
        </w:rPr>
        <w:t>"</w:t>
      </w:r>
      <w:r w:rsidR="00011531" w:rsidRPr="007B3C60">
        <w:rPr>
          <w:rFonts w:eastAsiaTheme="minorEastAsia"/>
        </w:rPr>
        <w:t>OID Based M2M Device Identifier</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w:t>
      </w:r>
      <w:r w:rsidRPr="007B3C60">
        <w:rPr>
          <w:rFonts w:eastAsiaTheme="minorEastAsia"/>
        </w:rPr>
        <w:t>.</w:t>
      </w:r>
    </w:p>
    <w:p w14:paraId="08E813F8" w14:textId="77777777" w:rsidR="00011531" w:rsidRPr="007B3C60" w:rsidRDefault="00011531" w:rsidP="00666343">
      <w:pPr>
        <w:pStyle w:val="NO"/>
        <w:rPr>
          <w:rFonts w:eastAsiaTheme="minorEastAsia"/>
        </w:rPr>
      </w:pPr>
      <w:r w:rsidRPr="007B3C60">
        <w:rPr>
          <w:rFonts w:eastAsiaTheme="minorEastAsia"/>
        </w:rPr>
        <w:t>NOTE:</w:t>
      </w:r>
      <w:r w:rsidR="00666343" w:rsidRPr="007B3C60">
        <w:rPr>
          <w:rFonts w:eastAsiaTheme="minorEastAsia"/>
        </w:rPr>
        <w:tab/>
      </w:r>
      <w:r w:rsidRPr="007B3C60">
        <w:rPr>
          <w:rFonts w:eastAsiaTheme="minorEastAsia"/>
        </w:rPr>
        <w:t>Providing the Model ID as part of the M2M Device ID can have privacy implications in some scenarios.</w:t>
      </w:r>
    </w:p>
    <w:p w14:paraId="4A52C0F9" w14:textId="77777777" w:rsidR="00011531" w:rsidRPr="007B3C60" w:rsidRDefault="00011531" w:rsidP="00011531">
      <w:pPr>
        <w:pStyle w:val="50"/>
        <w:rPr>
          <w:rFonts w:eastAsiaTheme="minorEastAsia"/>
        </w:rPr>
      </w:pPr>
      <w:bookmarkStart w:id="565" w:name="_Toc528222070"/>
      <w:r w:rsidRPr="007B3C60">
        <w:rPr>
          <w:rFonts w:eastAsiaTheme="minorEastAsia"/>
        </w:rPr>
        <w:t>10.1.1.4.2</w:t>
      </w:r>
      <w:r w:rsidRPr="007B3C60">
        <w:rPr>
          <w:rFonts w:eastAsiaTheme="minorEastAsia"/>
        </w:rPr>
        <w:tab/>
        <w:t xml:space="preserve">Profile for Certificate Authority Certificates for Device Certificates </w:t>
      </w:r>
      <w:bookmarkEnd w:id="565"/>
    </w:p>
    <w:p w14:paraId="63C1ECEB" w14:textId="77777777" w:rsidR="00011531" w:rsidRPr="007B3C60" w:rsidRDefault="00011531" w:rsidP="00011531">
      <w:pPr>
        <w:rPr>
          <w:rFonts w:eastAsiaTheme="minorEastAsia"/>
        </w:rPr>
      </w:pPr>
      <w:r w:rsidRPr="007B3C60">
        <w:rPr>
          <w:rFonts w:eastAsiaTheme="minorEastAsia"/>
        </w:rPr>
        <w:t>Certificate Authority Certificates in the certificate chain for a device certificate shall conform to the following description:</w:t>
      </w:r>
    </w:p>
    <w:p w14:paraId="21AAD2C2" w14:textId="77777777" w:rsidR="00011531" w:rsidRPr="007B3C60" w:rsidRDefault="00011531" w:rsidP="00666343">
      <w:pPr>
        <w:pStyle w:val="B1"/>
        <w:rPr>
          <w:rFonts w:eastAsiaTheme="minorEastAsia"/>
        </w:rPr>
      </w:pPr>
      <w:r w:rsidRPr="007B3C60">
        <w:rPr>
          <w:rFonts w:eastAsiaTheme="minorEastAsia"/>
        </w:rPr>
        <w:t xml:space="preserve">These certificates shall conform to clause </w:t>
      </w:r>
      <w:r w:rsidR="00426C07" w:rsidRPr="007B3C60">
        <w:rPr>
          <w:rFonts w:eastAsiaTheme="minorEastAsia"/>
        </w:rPr>
        <w:t>10.1</w:t>
      </w:r>
      <w:r w:rsidRPr="007B3C60">
        <w:rPr>
          <w:rFonts w:eastAsiaTheme="minorEastAsia"/>
        </w:rPr>
        <w:t xml:space="preserve">.1.3 </w:t>
      </w:r>
      <w:r w:rsidR="0069505A" w:rsidRPr="007B3C60">
        <w:rPr>
          <w:rFonts w:eastAsiaTheme="minorEastAsia"/>
        </w:rPr>
        <w:t>"</w:t>
      </w:r>
      <w:r w:rsidRPr="007B3C60">
        <w:rPr>
          <w:rFonts w:eastAsiaTheme="minorEastAsia"/>
        </w:rPr>
        <w:t>Details Common to the Certificates with Certificate Chains</w:t>
      </w:r>
      <w:r w:rsidR="0069505A" w:rsidRPr="007B3C60">
        <w:rPr>
          <w:rFonts w:eastAsiaTheme="minorEastAsia"/>
        </w:rPr>
        <w:t>"</w:t>
      </w:r>
      <w:r w:rsidRPr="007B3C60">
        <w:rPr>
          <w:rFonts w:eastAsiaTheme="minorEastAsia"/>
        </w:rPr>
        <w:t>.</w:t>
      </w:r>
    </w:p>
    <w:p w14:paraId="316418B8" w14:textId="19AB3C57" w:rsidR="00011531" w:rsidRPr="007B3C60" w:rsidRDefault="00011531" w:rsidP="00666343">
      <w:pPr>
        <w:pStyle w:val="B1"/>
        <w:rPr>
          <w:rFonts w:eastAsiaTheme="minorEastAsia"/>
        </w:rPr>
      </w:pPr>
      <w:r w:rsidRPr="007B3C60">
        <w:rPr>
          <w:rFonts w:eastAsiaTheme="minorEastAsia"/>
        </w:rPr>
        <w:t xml:space="preserve">Certificate Authority Certificates for device certificates are recommended to use the name constraints extension (see 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of </w:t>
      </w:r>
      <w:r w:rsidR="00666343"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to constrain the globally unique hardware instance identifiers in subsequent device certificates in a certification path. </w:t>
      </w:r>
    </w:p>
    <w:p w14:paraId="6815262E" w14:textId="77777777" w:rsidR="00011531" w:rsidRPr="007B3C60" w:rsidRDefault="00666343" w:rsidP="00666343">
      <w:pPr>
        <w:pStyle w:val="EX"/>
        <w:rPr>
          <w:rFonts w:eastAsiaTheme="minorEastAsia"/>
        </w:rPr>
      </w:pPr>
      <w:r w:rsidRPr="007B3C60">
        <w:rPr>
          <w:rFonts w:eastAsiaTheme="minorEastAsia"/>
        </w:rPr>
        <w:t>EXAMPLE:</w:t>
      </w:r>
      <w:r w:rsidRPr="007B3C60">
        <w:rPr>
          <w:rFonts w:eastAsiaTheme="minorEastAsia"/>
        </w:rPr>
        <w:tab/>
      </w:r>
      <w:r w:rsidR="00011531" w:rsidRPr="007B3C60">
        <w:rPr>
          <w:rFonts w:eastAsiaTheme="minorEastAsia"/>
        </w:rPr>
        <w:t>Name constraints are defined in terms of permitted or excluded name subtrees. Subtrees of an object identifier based M2M Device ID name space are represented by an otherName field with</w:t>
      </w:r>
      <w:r w:rsidRPr="007B3C60">
        <w:rPr>
          <w:rFonts w:eastAsiaTheme="minorEastAsia"/>
        </w:rPr>
        <w:t>:</w:t>
      </w:r>
    </w:p>
    <w:p w14:paraId="0E669CAA" w14:textId="41A898F7" w:rsidR="00011531" w:rsidRPr="007B3C60" w:rsidRDefault="0069505A" w:rsidP="00666343">
      <w:pPr>
        <w:pStyle w:val="B3"/>
        <w:tabs>
          <w:tab w:val="clear" w:pos="1134"/>
          <w:tab w:val="clear" w:pos="1644"/>
          <w:tab w:val="left" w:pos="2127"/>
        </w:tabs>
        <w:ind w:left="2127" w:hanging="426"/>
        <w:rPr>
          <w:rFonts w:eastAsiaTheme="minorEastAsia"/>
        </w:rPr>
      </w:pPr>
      <w:r w:rsidRPr="007B3C60">
        <w:rPr>
          <w:rFonts w:eastAsiaTheme="minorEastAsia"/>
        </w:rPr>
        <w:t>"</w:t>
      </w:r>
      <w:r w:rsidR="00011531" w:rsidRPr="007B3C60">
        <w:rPr>
          <w:rFonts w:eastAsiaTheme="minorEastAsia"/>
        </w:rPr>
        <w:t>type-ID</w:t>
      </w:r>
      <w:r w:rsidRPr="007B3C60">
        <w:rPr>
          <w:rFonts w:eastAsiaTheme="minorEastAsia"/>
        </w:rPr>
        <w:t>"</w:t>
      </w:r>
      <w:r w:rsidR="00011531" w:rsidRPr="007B3C60">
        <w:rPr>
          <w:rFonts w:eastAsiaTheme="minorEastAsia"/>
        </w:rPr>
        <w:t xml:space="preserve"> set to the M2M Device Indication ID (</w:t>
      </w:r>
      <w:r w:rsidR="00666343" w:rsidRPr="007B3C60">
        <w:rPr>
          <w:rFonts w:eastAsiaTheme="minorEastAsia"/>
        </w:rPr>
        <w:t>clause</w:t>
      </w:r>
      <w:r w:rsidR="00011531" w:rsidRPr="007B3C60">
        <w:rPr>
          <w:rFonts w:eastAsiaTheme="minorEastAsia"/>
        </w:rPr>
        <w:t xml:space="preserve"> H.2.1 </w:t>
      </w:r>
      <w:r w:rsidRPr="007B3C60">
        <w:rPr>
          <w:rFonts w:eastAsiaTheme="minorEastAsia"/>
        </w:rPr>
        <w:t>"</w:t>
      </w:r>
      <w:r w:rsidR="00011531" w:rsidRPr="007B3C60">
        <w:rPr>
          <w:rFonts w:eastAsiaTheme="minorEastAsia"/>
        </w:rPr>
        <w:t>M2M Device Indication ID</w:t>
      </w:r>
      <w:r w:rsidRPr="007B3C60">
        <w:rPr>
          <w:rFonts w:eastAsiaTheme="minorEastAsia"/>
        </w:rPr>
        <w:t>"</w:t>
      </w:r>
      <w:r w:rsidR="00011531" w:rsidRPr="007B3C60">
        <w:rPr>
          <w:rFonts w:eastAsiaTheme="minorEastAsia"/>
        </w:rPr>
        <w:t xml:space="preserve"> </w:t>
      </w:r>
      <w:r w:rsidR="00666343"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arc of the applicable object iden</w:t>
      </w:r>
      <w:r w:rsidR="00666343" w:rsidRPr="007B3C60">
        <w:rPr>
          <w:rFonts w:eastAsiaTheme="minorEastAsia"/>
        </w:rPr>
        <w:t>tifier M2M Device ID name space;</w:t>
      </w:r>
      <w:r w:rsidR="00011531" w:rsidRPr="007B3C60">
        <w:rPr>
          <w:rFonts w:eastAsiaTheme="minorEastAsia"/>
        </w:rPr>
        <w:t xml:space="preserve"> and</w:t>
      </w:r>
    </w:p>
    <w:p w14:paraId="1194D318" w14:textId="77777777" w:rsidR="00011531" w:rsidRPr="007B3C60" w:rsidRDefault="0069505A" w:rsidP="00666343">
      <w:pPr>
        <w:pStyle w:val="B3"/>
        <w:tabs>
          <w:tab w:val="clear" w:pos="1134"/>
          <w:tab w:val="clear" w:pos="1644"/>
          <w:tab w:val="left" w:pos="2127"/>
        </w:tabs>
        <w:ind w:left="2127" w:hanging="426"/>
        <w:rPr>
          <w:rFonts w:eastAsiaTheme="minorEastAsia"/>
        </w:rPr>
      </w:pPr>
      <w:r w:rsidRPr="007B3C60">
        <w:rPr>
          <w:rFonts w:eastAsiaTheme="minorEastAsia"/>
        </w:rPr>
        <w:t>"</w:t>
      </w:r>
      <w:proofErr w:type="gramStart"/>
      <w:r w:rsidR="00011531" w:rsidRPr="007B3C60">
        <w:rPr>
          <w:rFonts w:eastAsiaTheme="minorEastAsia"/>
        </w:rPr>
        <w:t>value</w:t>
      </w:r>
      <w:proofErr w:type="gramEnd"/>
      <w:r w:rsidRPr="007B3C60">
        <w:rPr>
          <w:rFonts w:eastAsiaTheme="minorEastAsia"/>
        </w:rPr>
        <w:t>"</w:t>
      </w:r>
      <w:r w:rsidR="00011531" w:rsidRPr="007B3C60">
        <w:rPr>
          <w:rFonts w:eastAsiaTheme="minorEastAsia"/>
        </w:rPr>
        <w:t xml:space="preserve"> set to set to the remainder of the object identifier identifying the subtree.</w:t>
      </w:r>
    </w:p>
    <w:p w14:paraId="1572EF14" w14:textId="77777777" w:rsidR="00011531" w:rsidRPr="007B3C60" w:rsidRDefault="00011531" w:rsidP="00011531">
      <w:pPr>
        <w:pStyle w:val="40"/>
        <w:rPr>
          <w:rFonts w:eastAsiaTheme="minorEastAsia"/>
        </w:rPr>
      </w:pPr>
      <w:bookmarkStart w:id="566" w:name="_Toc528222071"/>
      <w:r w:rsidRPr="007B3C60">
        <w:rPr>
          <w:rFonts w:eastAsiaTheme="minorEastAsia"/>
        </w:rPr>
        <w:t>10.1.1.5</w:t>
      </w:r>
      <w:r w:rsidRPr="007B3C60">
        <w:rPr>
          <w:rFonts w:eastAsiaTheme="minorEastAsia"/>
        </w:rPr>
        <w:tab/>
        <w:t>Profile for AE-ID Certificates and their Certificate Chains</w:t>
      </w:r>
      <w:bookmarkEnd w:id="566"/>
    </w:p>
    <w:p w14:paraId="754A7DF2" w14:textId="77777777" w:rsidR="00011531" w:rsidRPr="007B3C60" w:rsidRDefault="00011531" w:rsidP="00CA5880">
      <w:pPr>
        <w:rPr>
          <w:rFonts w:eastAsiaTheme="minorEastAsia"/>
        </w:rPr>
      </w:pPr>
      <w:r w:rsidRPr="007B3C60">
        <w:rPr>
          <w:rFonts w:eastAsiaTheme="minorEastAsia"/>
        </w:rPr>
        <w:t xml:space="preserve">AE-ID certificates and all other certificates in the corresponding certificate chain shall conform to clause </w:t>
      </w:r>
      <w:r w:rsidR="00426C07" w:rsidRPr="007B3C60">
        <w:rPr>
          <w:rFonts w:eastAsiaTheme="minorEastAsia"/>
        </w:rPr>
        <w:t>10.1</w:t>
      </w:r>
      <w:r w:rsidR="00A72B1B" w:rsidRPr="007B3C60">
        <w:rPr>
          <w:rFonts w:eastAsiaTheme="minorEastAsia"/>
        </w:rPr>
        <w:t>.1.3</w:t>
      </w:r>
      <w:r w:rsidRPr="007B3C60">
        <w:rPr>
          <w:rFonts w:eastAsiaTheme="minorEastAsia"/>
        </w:rPr>
        <w:t xml:space="preserve"> </w:t>
      </w:r>
      <w:r w:rsidR="0069505A" w:rsidRPr="007B3C60">
        <w:rPr>
          <w:rFonts w:eastAsiaTheme="minorEastAsia"/>
        </w:rPr>
        <w:t>"</w:t>
      </w:r>
      <w:r w:rsidRPr="007B3C60">
        <w:rPr>
          <w:rFonts w:eastAsiaTheme="minorEastAsia"/>
        </w:rPr>
        <w:t>Details Common to Certificates with Certificate Chains</w:t>
      </w:r>
      <w:r w:rsidR="0069505A" w:rsidRPr="007B3C60">
        <w:rPr>
          <w:rFonts w:eastAsiaTheme="minorEastAsia"/>
        </w:rPr>
        <w:t>"</w:t>
      </w:r>
      <w:r w:rsidRPr="007B3C60">
        <w:rPr>
          <w:rFonts w:eastAsiaTheme="minorEastAsia"/>
        </w:rPr>
        <w:t>.</w:t>
      </w:r>
    </w:p>
    <w:p w14:paraId="45CEA925" w14:textId="77777777" w:rsidR="00011531" w:rsidRPr="007B3C60" w:rsidRDefault="00011531" w:rsidP="00CA5880">
      <w:pPr>
        <w:rPr>
          <w:rFonts w:eastAsiaTheme="minorEastAsia"/>
        </w:rPr>
      </w:pPr>
      <w:r w:rsidRPr="007B3C60">
        <w:rPr>
          <w:rFonts w:eastAsiaTheme="minorEastAsia"/>
        </w:rPr>
        <w:t>The full URI representation of the AE-ID shall be included in the subjectAltName extension.</w:t>
      </w:r>
    </w:p>
    <w:p w14:paraId="243BD094" w14:textId="77777777" w:rsidR="00011531" w:rsidRPr="007B3C60" w:rsidRDefault="00011531" w:rsidP="00CA5880">
      <w:pPr>
        <w:rPr>
          <w:rFonts w:eastAsiaTheme="minorEastAsia"/>
        </w:rPr>
      </w:pPr>
      <w:r w:rsidRPr="007B3C60">
        <w:rPr>
          <w:rFonts w:eastAsiaTheme="minorEastAsia"/>
        </w:rPr>
        <w:t>The certificate used to sign the AE-ID certificate shall include nameConstraints satisfied by the hostname part of the full URI representation of the AE-ID.</w:t>
      </w:r>
    </w:p>
    <w:p w14:paraId="25BD72F7" w14:textId="77777777" w:rsidR="00011531" w:rsidRPr="007B3C60" w:rsidRDefault="00011531" w:rsidP="00CA5880">
      <w:pPr>
        <w:rPr>
          <w:rFonts w:eastAsiaTheme="minorEastAsia"/>
        </w:rPr>
      </w:pPr>
      <w:r w:rsidRPr="007B3C60">
        <w:rPr>
          <w:rFonts w:eastAsiaTheme="minorEastAsia"/>
        </w:rPr>
        <w:t>AE-ID certificates shall not include wildcards.</w:t>
      </w:r>
    </w:p>
    <w:p w14:paraId="6FF04638" w14:textId="77777777" w:rsidR="00011531" w:rsidRPr="007B3C60" w:rsidRDefault="00011531" w:rsidP="00011531">
      <w:pPr>
        <w:pStyle w:val="40"/>
        <w:rPr>
          <w:rFonts w:eastAsiaTheme="minorEastAsia"/>
        </w:rPr>
      </w:pPr>
      <w:bookmarkStart w:id="567" w:name="_Toc528222072"/>
      <w:r w:rsidRPr="007B3C60">
        <w:rPr>
          <w:rFonts w:eastAsiaTheme="minorEastAsia"/>
        </w:rPr>
        <w:t>10.1.1.6</w:t>
      </w:r>
      <w:r w:rsidRPr="007B3C60">
        <w:rPr>
          <w:rFonts w:eastAsiaTheme="minorEastAsia"/>
        </w:rPr>
        <w:tab/>
        <w:t>Profile for FQDN Certificates and their Certificate Chains</w:t>
      </w:r>
      <w:bookmarkEnd w:id="567"/>
    </w:p>
    <w:p w14:paraId="6FC2C009" w14:textId="77777777" w:rsidR="00011531" w:rsidRPr="007B3C60" w:rsidRDefault="00011531" w:rsidP="00666343">
      <w:pPr>
        <w:rPr>
          <w:rFonts w:eastAsiaTheme="minorEastAsia"/>
        </w:rPr>
      </w:pPr>
      <w:r w:rsidRPr="007B3C60">
        <w:rPr>
          <w:rFonts w:eastAsiaTheme="minorEastAsia"/>
        </w:rPr>
        <w:t>FQDN Certificates and all other certificates in the corresponding certificate chain shall conform to claus</w:t>
      </w:r>
      <w:r w:rsidR="00CA5880" w:rsidRPr="007B3C60">
        <w:rPr>
          <w:rFonts w:eastAsiaTheme="minorEastAsia"/>
        </w:rPr>
        <w:t>e </w:t>
      </w:r>
      <w:r w:rsidR="00426C07" w:rsidRPr="007B3C60">
        <w:rPr>
          <w:rFonts w:eastAsiaTheme="minorEastAsia"/>
        </w:rPr>
        <w:t>10.1</w:t>
      </w:r>
      <w:r w:rsidR="00A91E98" w:rsidRPr="007B3C60">
        <w:rPr>
          <w:rFonts w:eastAsiaTheme="minorEastAsia"/>
        </w:rPr>
        <w:t>.1.3</w:t>
      </w:r>
      <w:r w:rsidRPr="007B3C60">
        <w:rPr>
          <w:rFonts w:eastAsiaTheme="minorEastAsia"/>
        </w:rPr>
        <w:t xml:space="preserve"> </w:t>
      </w:r>
      <w:r w:rsidR="0069505A" w:rsidRPr="007B3C60">
        <w:rPr>
          <w:rFonts w:eastAsiaTheme="minorEastAsia"/>
        </w:rPr>
        <w:t>"</w:t>
      </w:r>
      <w:r w:rsidRPr="007B3C60">
        <w:rPr>
          <w:rFonts w:eastAsiaTheme="minorEastAsia"/>
        </w:rPr>
        <w:t>Details Common to Certificates with Certificate Chains</w:t>
      </w:r>
      <w:r w:rsidR="0069505A" w:rsidRPr="007B3C60">
        <w:rPr>
          <w:rFonts w:eastAsiaTheme="minorEastAsia"/>
        </w:rPr>
        <w:t>"</w:t>
      </w:r>
      <w:r w:rsidRPr="007B3C60">
        <w:rPr>
          <w:rFonts w:eastAsiaTheme="minorEastAsia"/>
        </w:rPr>
        <w:t>.</w:t>
      </w:r>
    </w:p>
    <w:p w14:paraId="1D4E167A" w14:textId="77777777" w:rsidR="00011531" w:rsidRPr="007B3C60" w:rsidRDefault="00011531" w:rsidP="00666343">
      <w:pPr>
        <w:rPr>
          <w:rFonts w:eastAsiaTheme="minorEastAsia"/>
        </w:rPr>
      </w:pPr>
      <w:r w:rsidRPr="007B3C60">
        <w:rPr>
          <w:rFonts w:eastAsiaTheme="minorEastAsia"/>
        </w:rPr>
        <w:t>An FQDN Certificate shall include the FQDN of the subject M2M Enrolment Function in the subjectAltName extension.</w:t>
      </w:r>
    </w:p>
    <w:p w14:paraId="57C10DE0" w14:textId="77777777" w:rsidR="00011531" w:rsidRPr="007B3C60" w:rsidRDefault="00011531" w:rsidP="00666343">
      <w:pPr>
        <w:rPr>
          <w:rFonts w:eastAsiaTheme="minorEastAsia"/>
        </w:rPr>
      </w:pPr>
      <w:r w:rsidRPr="007B3C60">
        <w:rPr>
          <w:rFonts w:eastAsiaTheme="minorEastAsia"/>
        </w:rPr>
        <w:t>FQDN Certificates shall not include wildcards.</w:t>
      </w:r>
    </w:p>
    <w:p w14:paraId="243E3620" w14:textId="77777777" w:rsidR="006E24C9" w:rsidRPr="007B3C60" w:rsidRDefault="006E24C9" w:rsidP="006E24C9">
      <w:pPr>
        <w:pStyle w:val="40"/>
        <w:rPr>
          <w:rFonts w:eastAsiaTheme="minorEastAsia"/>
        </w:rPr>
      </w:pPr>
      <w:bookmarkStart w:id="568" w:name="_Toc528222073"/>
      <w:r w:rsidRPr="007B3C60">
        <w:rPr>
          <w:rFonts w:eastAsiaTheme="minorEastAsia"/>
        </w:rPr>
        <w:t>10.1.1.7</w:t>
      </w:r>
      <w:r w:rsidRPr="007B3C60">
        <w:rPr>
          <w:rFonts w:eastAsiaTheme="minorEastAsia"/>
        </w:rPr>
        <w:tab/>
        <w:t>Profile for CSE-ID Certificates and their Certificate Chains</w:t>
      </w:r>
      <w:bookmarkEnd w:id="568"/>
    </w:p>
    <w:p w14:paraId="01AF24BF" w14:textId="77777777" w:rsidR="006E24C9" w:rsidRPr="007B3C60" w:rsidRDefault="006E24C9" w:rsidP="006E24C9">
      <w:pPr>
        <w:rPr>
          <w:rFonts w:eastAsiaTheme="minorEastAsia"/>
        </w:rPr>
      </w:pPr>
      <w:r w:rsidRPr="007B3C60">
        <w:rPr>
          <w:rFonts w:eastAsiaTheme="minorEastAsia"/>
        </w:rPr>
        <w:t xml:space="preserve">CSE-ID certificates and all other certificates in the corresponding certificate chain shall conform to clause 10.1.1.3 </w:t>
      </w:r>
      <w:r w:rsidR="00187AA5" w:rsidRPr="007B3C60">
        <w:rPr>
          <w:rFonts w:eastAsiaTheme="minorEastAsia"/>
        </w:rPr>
        <w:t>"</w:t>
      </w:r>
      <w:r w:rsidRPr="007B3C60">
        <w:rPr>
          <w:rFonts w:eastAsiaTheme="minorEastAsia"/>
        </w:rPr>
        <w:t>Details Common to Certificates with Certificate Chains</w:t>
      </w:r>
      <w:r w:rsidR="00187AA5" w:rsidRPr="007B3C60">
        <w:rPr>
          <w:rFonts w:eastAsiaTheme="minorEastAsia"/>
        </w:rPr>
        <w:t>"</w:t>
      </w:r>
      <w:r w:rsidRPr="007B3C60">
        <w:rPr>
          <w:rFonts w:eastAsiaTheme="minorEastAsia"/>
        </w:rPr>
        <w:t>.</w:t>
      </w:r>
    </w:p>
    <w:p w14:paraId="372172ED" w14:textId="6A0F3C88" w:rsidR="006E24C9" w:rsidRPr="007B3C60" w:rsidRDefault="006E24C9" w:rsidP="006E24C9">
      <w:pPr>
        <w:rPr>
          <w:rFonts w:eastAsiaTheme="minorEastAsia"/>
        </w:rPr>
      </w:pPr>
      <w:r w:rsidRPr="007B3C60">
        <w:rPr>
          <w:rFonts w:eastAsiaTheme="minorEastAsia"/>
        </w:rPr>
        <w:lastRenderedPageBreak/>
        <w:t xml:space="preserve">The subjectAltName extension shall include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42C924" w14:textId="77777777" w:rsidR="006E24C9" w:rsidRPr="007B3C60" w:rsidRDefault="006E24C9" w:rsidP="006E24C9">
      <w:pPr>
        <w:rPr>
          <w:rFonts w:eastAsiaTheme="minorEastAsia"/>
        </w:rPr>
      </w:pPr>
      <w:r w:rsidRPr="007B3C60">
        <w:rPr>
          <w:rFonts w:eastAsiaTheme="minorEastAsia"/>
        </w:rPr>
        <w:t>CSE-ID certificates shall not include wildcards.</w:t>
      </w:r>
    </w:p>
    <w:p w14:paraId="322B28CB" w14:textId="77777777" w:rsidR="00A9015B" w:rsidRPr="007B3C60" w:rsidRDefault="00A9015B" w:rsidP="00A9015B">
      <w:pPr>
        <w:pStyle w:val="40"/>
        <w:rPr>
          <w:rFonts w:eastAsiaTheme="minorEastAsia"/>
        </w:rPr>
      </w:pPr>
      <w:bookmarkStart w:id="569" w:name="_Toc528222074"/>
      <w:r w:rsidRPr="007B3C60">
        <w:rPr>
          <w:rFonts w:eastAsiaTheme="minorEastAsia"/>
        </w:rPr>
        <w:t>10.1.1.8</w:t>
      </w:r>
      <w:r w:rsidRPr="007B3C60">
        <w:rPr>
          <w:rFonts w:eastAsiaTheme="minorEastAsia"/>
        </w:rPr>
        <w:tab/>
        <w:t>Profile for Node-ID Certificates and their Certificate Chains</w:t>
      </w:r>
      <w:bookmarkEnd w:id="569"/>
    </w:p>
    <w:p w14:paraId="3CC8CEDC" w14:textId="77777777" w:rsidR="00A9015B" w:rsidRPr="007B3C60" w:rsidRDefault="00A9015B" w:rsidP="00A9015B">
      <w:pPr>
        <w:rPr>
          <w:rFonts w:eastAsiaTheme="minorEastAsia"/>
        </w:rPr>
      </w:pPr>
      <w:r w:rsidRPr="007B3C60">
        <w:rPr>
          <w:rFonts w:eastAsiaTheme="minorEastAsia"/>
        </w:rPr>
        <w:t>Node-ID certificates and all other certificates in the corresponding certificate chain shall conform to clause 10.1.1.3 "Details Common to Certificates with Certificate Chains".</w:t>
      </w:r>
    </w:p>
    <w:p w14:paraId="7EB4A2F6" w14:textId="4569D8E8" w:rsidR="00A9015B" w:rsidRPr="007B3C60" w:rsidRDefault="00A9015B" w:rsidP="00A9015B">
      <w:pPr>
        <w:rPr>
          <w:rFonts w:eastAsiaTheme="minorEastAsia"/>
        </w:rPr>
      </w:pPr>
      <w:r w:rsidRPr="007B3C60">
        <w:rPr>
          <w:rFonts w:eastAsiaTheme="minorEastAsia"/>
        </w:rPr>
        <w:t>The subjectAltName extension shall include the Node-ID as defined 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69C321" w14:textId="691E938D" w:rsidR="00A9015B" w:rsidRPr="007B3C60" w:rsidRDefault="00A9015B" w:rsidP="006E24C9">
      <w:pPr>
        <w:rPr>
          <w:rFonts w:eastAsiaTheme="minorEastAsia"/>
        </w:rPr>
      </w:pPr>
      <w:r w:rsidRPr="007B3C60">
        <w:rPr>
          <w:rFonts w:eastAsiaTheme="minorEastAsia"/>
        </w:rPr>
        <w:t>Node-ID certificates shall not include wildcards.</w:t>
      </w:r>
    </w:p>
    <w:p w14:paraId="096F8D40" w14:textId="77777777" w:rsidR="00011531" w:rsidRPr="007B3C60" w:rsidRDefault="00011531" w:rsidP="00666343">
      <w:pPr>
        <w:pStyle w:val="30"/>
        <w:rPr>
          <w:rFonts w:eastAsiaTheme="minorEastAsia"/>
        </w:rPr>
      </w:pPr>
      <w:bookmarkStart w:id="570" w:name="_Toc528222075"/>
      <w:r w:rsidRPr="007B3C60">
        <w:rPr>
          <w:rFonts w:eastAsiaTheme="minorEastAsia"/>
        </w:rPr>
        <w:t>10.1.2</w:t>
      </w:r>
      <w:r w:rsidRPr="007B3C60">
        <w:rPr>
          <w:rFonts w:eastAsiaTheme="minorEastAsia"/>
        </w:rPr>
        <w:tab/>
        <w:t>Public Key Identifiers</w:t>
      </w:r>
      <w:bookmarkEnd w:id="570"/>
    </w:p>
    <w:p w14:paraId="178A95F0" w14:textId="04C4A7D9" w:rsidR="00011531" w:rsidRPr="007B3C60" w:rsidRDefault="00011531" w:rsidP="00666343">
      <w:pPr>
        <w:keepNext/>
        <w:keepLines/>
        <w:rPr>
          <w:rFonts w:eastAsiaTheme="minorEastAsia"/>
        </w:rPr>
      </w:pPr>
      <w:r w:rsidRPr="007B3C60">
        <w:rPr>
          <w:rFonts w:eastAsiaTheme="minorEastAsia"/>
        </w:rPr>
        <w:t>The public key identifier for a raw public key certificate sh</w:t>
      </w:r>
      <w:r w:rsidR="00666343" w:rsidRPr="007B3C60">
        <w:rPr>
          <w:rFonts w:eastAsiaTheme="minorEastAsia"/>
        </w:rPr>
        <w:t>all calculated as described in s</w:t>
      </w:r>
      <w:r w:rsidRPr="007B3C60">
        <w:rPr>
          <w:rFonts w:eastAsiaTheme="minorEastAsia"/>
        </w:rPr>
        <w:t xml:space="preserve">ection 2 of </w:t>
      </w:r>
      <w:r w:rsidR="00CA5880" w:rsidRPr="00C92F9C">
        <w:rPr>
          <w:rFonts w:eastAsiaTheme="minorEastAsia"/>
        </w:rPr>
        <w:t xml:space="preserve">IETF </w:t>
      </w:r>
      <w:r w:rsidR="00666343" w:rsidRPr="00C92F9C">
        <w:rPr>
          <w:rFonts w:eastAsiaTheme="minorEastAsia"/>
        </w:rPr>
        <w:t>RFC </w:t>
      </w:r>
      <w:r w:rsidRPr="00C92F9C">
        <w:rPr>
          <w:rFonts w:eastAsiaTheme="minorEastAsia"/>
        </w:rPr>
        <w:t>6920</w:t>
      </w:r>
      <w:r w:rsidR="00666343"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REF_IETFRFC6920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40</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using the SHA-256 hash algorithm. The public key identifier shall be generated using one of the sha</w:t>
      </w:r>
      <w:r w:rsidR="00CA5880" w:rsidRPr="007B3C60">
        <w:rPr>
          <w:rFonts w:eastAsiaTheme="minorEastAsia"/>
        </w:rPr>
        <w:noBreakHyphen/>
      </w:r>
      <w:r w:rsidRPr="007B3C60">
        <w:rPr>
          <w:rFonts w:eastAsiaTheme="minorEastAsia"/>
        </w:rPr>
        <w:t xml:space="preserve">256-120, sha-256-128 or sha-256 hash algorithms specified in </w:t>
      </w:r>
      <w:r w:rsidR="00666343" w:rsidRPr="00C92F9C">
        <w:rPr>
          <w:rFonts w:eastAsiaTheme="minorEastAsia"/>
        </w:rPr>
        <w:t xml:space="preserve">IETF </w:t>
      </w:r>
      <w:r w:rsidRPr="00C92F9C">
        <w:rPr>
          <w:rFonts w:eastAsiaTheme="minorEastAsia"/>
        </w:rPr>
        <w:t>RFC 6920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REF_IETFRFC6920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40</w:t>
      </w:r>
      <w:r w:rsidR="00FD64AA" w:rsidRPr="00C92F9C">
        <w:rPr>
          <w:rFonts w:eastAsiaTheme="minorEastAsia"/>
        </w:rPr>
        <w:fldChar w:fldCharType="end"/>
      </w:r>
      <w:r w:rsidR="007B026E" w:rsidRPr="00C92F9C">
        <w:rPr>
          <w:rFonts w:eastAsiaTheme="minorEastAsia"/>
        </w:rPr>
        <w:t>]</w:t>
      </w:r>
      <w:r w:rsidR="00CA5880" w:rsidRPr="007B3C60">
        <w:rPr>
          <w:rFonts w:eastAsiaTheme="minorEastAsia"/>
        </w:rPr>
        <w:t>.</w:t>
      </w:r>
    </w:p>
    <w:p w14:paraId="3AA6C8D1" w14:textId="77777777" w:rsidR="00011531" w:rsidRPr="007B3C60" w:rsidRDefault="00011531" w:rsidP="00666343">
      <w:pPr>
        <w:keepNext/>
        <w:keepLines/>
        <w:rPr>
          <w:rFonts w:eastAsiaTheme="minorEastAsia"/>
        </w:rPr>
      </w:pPr>
      <w:r w:rsidRPr="007B3C60">
        <w:rPr>
          <w:rFonts w:eastAsiaTheme="minorEastAsia"/>
        </w:rPr>
        <w:t>It is recommended that the public key identifier be as long as practical within the deployment constraints.</w:t>
      </w:r>
    </w:p>
    <w:p w14:paraId="2B72CF58" w14:textId="77777777" w:rsidR="00011531" w:rsidRPr="007B3C60" w:rsidRDefault="00011531" w:rsidP="00011531">
      <w:pPr>
        <w:rPr>
          <w:rFonts w:eastAsiaTheme="minorEastAsia"/>
        </w:rPr>
      </w:pPr>
      <w:r w:rsidRPr="007B3C60">
        <w:rPr>
          <w:rFonts w:eastAsiaTheme="minorEastAsia"/>
        </w:rPr>
        <w:t>The trusted public key identifier (received during Association Configuration or Bootstrap Instruction Configuration) is matched against the raw public key certificate (received during the Security Handshake)</w:t>
      </w:r>
      <w:r w:rsidR="00666343" w:rsidRPr="007B3C60">
        <w:rPr>
          <w:rFonts w:eastAsiaTheme="minorEastAsia"/>
        </w:rPr>
        <w:t xml:space="preserve"> using the following procedure:</w:t>
      </w:r>
    </w:p>
    <w:p w14:paraId="6E893F81" w14:textId="06F04DB8" w:rsidR="00011531" w:rsidRPr="00C65049" w:rsidRDefault="00011531" w:rsidP="00C65049">
      <w:pPr>
        <w:pStyle w:val="BN"/>
        <w:numPr>
          <w:ilvl w:val="0"/>
          <w:numId w:val="109"/>
        </w:numPr>
        <w:rPr>
          <w:rFonts w:eastAsiaTheme="minorEastAsia"/>
        </w:rPr>
      </w:pPr>
      <w:r w:rsidRPr="00C65049">
        <w:rPr>
          <w:rFonts w:eastAsiaTheme="minorEastAsia"/>
        </w:rPr>
        <w:t xml:space="preserve">A check digest </w:t>
      </w:r>
      <w:r w:rsidR="00666343" w:rsidRPr="00C65049">
        <w:rPr>
          <w:rFonts w:eastAsiaTheme="minorEastAsia"/>
        </w:rPr>
        <w:t>value is computed according to s</w:t>
      </w:r>
      <w:r w:rsidRPr="00C65049">
        <w:rPr>
          <w:rFonts w:eastAsiaTheme="minorEastAsia"/>
        </w:rPr>
        <w:t xml:space="preserve">ection 2 of </w:t>
      </w:r>
      <w:r w:rsidR="00666343" w:rsidRPr="00C92F9C">
        <w:rPr>
          <w:rFonts w:eastAsiaTheme="minorEastAsia"/>
        </w:rPr>
        <w:t xml:space="preserve">IETF </w:t>
      </w:r>
      <w:r w:rsidRPr="00C92F9C">
        <w:rPr>
          <w:rFonts w:eastAsiaTheme="minorEastAsia"/>
        </w:rPr>
        <w:t xml:space="preserve">RFC 6920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REF_IETFRFC6920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40</w:t>
      </w:r>
      <w:r w:rsidR="00DA4D33" w:rsidRPr="00C92F9C">
        <w:rPr>
          <w:rFonts w:eastAsiaTheme="minorEastAsia"/>
        </w:rPr>
        <w:fldChar w:fldCharType="end"/>
      </w:r>
      <w:r w:rsidR="007B026E" w:rsidRPr="00C92F9C">
        <w:rPr>
          <w:rFonts w:eastAsiaTheme="minorEastAsia"/>
        </w:rPr>
        <w:t>]</w:t>
      </w:r>
      <w:r w:rsidRPr="00C65049">
        <w:rPr>
          <w:rFonts w:eastAsiaTheme="minorEastAsia"/>
        </w:rPr>
        <w:t xml:space="preserve"> using the hash algorithm identified in the trusted public key identifier.</w:t>
      </w:r>
    </w:p>
    <w:p w14:paraId="22561E38" w14:textId="77777777" w:rsidR="00011531" w:rsidRPr="007B3C60" w:rsidRDefault="00011531" w:rsidP="00666343">
      <w:pPr>
        <w:pStyle w:val="BN"/>
        <w:rPr>
          <w:rFonts w:eastAsiaTheme="minorEastAsia"/>
        </w:rPr>
      </w:pPr>
      <w:r w:rsidRPr="007B3C60">
        <w:rPr>
          <w:rFonts w:eastAsiaTheme="minorEastAsia"/>
        </w:rPr>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7B3C60" w:rsidRDefault="00011531" w:rsidP="00011531">
      <w:pPr>
        <w:pStyle w:val="30"/>
        <w:rPr>
          <w:rFonts w:eastAsiaTheme="minorEastAsia"/>
        </w:rPr>
      </w:pPr>
      <w:bookmarkStart w:id="571" w:name="_Toc528222076"/>
      <w:r w:rsidRPr="007B3C60">
        <w:rPr>
          <w:rFonts w:eastAsiaTheme="minorEastAsia"/>
        </w:rPr>
        <w:t>10.1.3</w:t>
      </w:r>
      <w:r w:rsidRPr="007B3C60">
        <w:rPr>
          <w:rFonts w:eastAsiaTheme="minorEastAsia"/>
        </w:rPr>
        <w:tab/>
        <w:t>Support Requirements for each Public Key Certificate Flavour</w:t>
      </w:r>
      <w:bookmarkEnd w:id="571"/>
    </w:p>
    <w:p w14:paraId="7FBB2AAE" w14:textId="2179E2B7" w:rsidR="00011531" w:rsidRPr="007B3C60" w:rsidRDefault="005829F9" w:rsidP="00666343">
      <w:pPr>
        <w:rPr>
          <w:rFonts w:eastAsiaTheme="minorEastAsia"/>
        </w:rPr>
      </w:pPr>
      <w:r w:rsidRPr="007B3C60">
        <w:rPr>
          <w:rFonts w:eastAsiaTheme="minorEastAsia"/>
        </w:rPr>
        <w:t>Table 10.1.3-1 lists</w:t>
      </w:r>
      <w:r w:rsidR="00011531" w:rsidRPr="007B3C60">
        <w:rPr>
          <w:rFonts w:eastAsiaTheme="minorEastAsia"/>
        </w:rPr>
        <w:t>, for each of the various types of entity (Field Domain CSE, Field Domain AE, IN-CSE, IN-AE, M2M Authentication Function and M2M Enrolment Function), the flavour of certificate that may be issued to the entity and the flavour of other entity</w:t>
      </w:r>
      <w:r w:rsidR="009F6836" w:rsidRPr="007B3C60">
        <w:rPr>
          <w:rFonts w:eastAsiaTheme="minorEastAsia"/>
        </w:rPr>
        <w:t>'</w:t>
      </w:r>
      <w:r w:rsidR="00011531" w:rsidRPr="007B3C60">
        <w:rPr>
          <w:rFonts w:eastAsiaTheme="minorEastAsia"/>
        </w:rPr>
        <w:t xml:space="preserve">s certificates that the entity is required to be able to process. In this table </w:t>
      </w:r>
      <w:r w:rsidR="0069505A" w:rsidRPr="007B3C60">
        <w:rPr>
          <w:rFonts w:eastAsiaTheme="minorEastAsia"/>
        </w:rPr>
        <w:t>"</w:t>
      </w:r>
      <w:r w:rsidR="00011531" w:rsidRPr="007B3C60">
        <w:rPr>
          <w:rFonts w:eastAsiaTheme="minorEastAsia"/>
        </w:rPr>
        <w:t>O</w:t>
      </w:r>
      <w:r w:rsidR="0069505A" w:rsidRPr="007B3C60">
        <w:rPr>
          <w:rFonts w:eastAsiaTheme="minorEastAsia"/>
        </w:rPr>
        <w:t>"</w:t>
      </w:r>
      <w:r w:rsidR="00011531" w:rsidRPr="007B3C60">
        <w:rPr>
          <w:rFonts w:eastAsiaTheme="minorEastAsia"/>
        </w:rPr>
        <w:t xml:space="preserve"> indicates optional, </w:t>
      </w:r>
      <w:r w:rsidR="0069505A" w:rsidRPr="007B3C60">
        <w:rPr>
          <w:rFonts w:eastAsiaTheme="minorEastAsia"/>
        </w:rPr>
        <w:t>"</w:t>
      </w:r>
      <w:r w:rsidR="00011531" w:rsidRPr="007B3C60">
        <w:rPr>
          <w:rFonts w:eastAsiaTheme="minorEastAsia"/>
        </w:rPr>
        <w:t>M</w:t>
      </w:r>
      <w:r w:rsidR="0069505A" w:rsidRPr="007B3C60">
        <w:rPr>
          <w:rFonts w:eastAsiaTheme="minorEastAsia"/>
        </w:rPr>
        <w:t>"</w:t>
      </w:r>
      <w:r w:rsidR="00011531" w:rsidRPr="007B3C60">
        <w:rPr>
          <w:rFonts w:eastAsiaTheme="minorEastAsia"/>
        </w:rPr>
        <w:t xml:space="preserve"> indicates Mandatory, </w:t>
      </w:r>
      <w:r w:rsidR="0069505A" w:rsidRPr="007B3C60">
        <w:rPr>
          <w:rFonts w:eastAsiaTheme="minorEastAsia"/>
        </w:rPr>
        <w:t>"</w:t>
      </w:r>
      <w:r w:rsidR="00011531" w:rsidRPr="007B3C60">
        <w:rPr>
          <w:rFonts w:eastAsiaTheme="minorEastAsia"/>
        </w:rPr>
        <w:t>CA</w:t>
      </w:r>
      <w:r w:rsidR="0069505A" w:rsidRPr="007B3C60">
        <w:rPr>
          <w:rFonts w:eastAsiaTheme="minorEastAsia"/>
        </w:rPr>
        <w:t>"</w:t>
      </w:r>
      <w:r w:rsidR="00011531" w:rsidRPr="007B3C60">
        <w:rPr>
          <w:rFonts w:eastAsiaTheme="minorEastAsia"/>
        </w:rPr>
        <w:t xml:space="preserve"> indicates that the option is required if the entity support</w:t>
      </w:r>
      <w:r w:rsidR="00B029E1" w:rsidRPr="007B3C60">
        <w:rPr>
          <w:rFonts w:eastAsiaTheme="minorEastAsia"/>
        </w:rPr>
        <w:t>s</w:t>
      </w:r>
      <w:r w:rsidR="00011531" w:rsidRPr="007B3C60">
        <w:rPr>
          <w:rFonts w:eastAsiaTheme="minorEastAsia"/>
        </w:rPr>
        <w:t xml:space="preserve"> the certificate-based security association establishment framework, </w:t>
      </w:r>
      <w:r w:rsidR="0069505A" w:rsidRPr="007B3C60">
        <w:rPr>
          <w:rFonts w:eastAsiaTheme="minorEastAsia"/>
        </w:rPr>
        <w:t>"</w:t>
      </w:r>
      <w:r w:rsidR="00011531" w:rsidRPr="007B3C60">
        <w:rPr>
          <w:rFonts w:eastAsiaTheme="minorEastAsia"/>
        </w:rPr>
        <w:t>CB</w:t>
      </w:r>
      <w:r w:rsidR="0069505A" w:rsidRPr="007B3C60">
        <w:rPr>
          <w:rFonts w:eastAsiaTheme="minorEastAsia"/>
        </w:rPr>
        <w:t>"</w:t>
      </w:r>
      <w:r w:rsidR="00011531" w:rsidRPr="007B3C60">
        <w:rPr>
          <w:rFonts w:eastAsiaTheme="minorEastAsia"/>
        </w:rPr>
        <w:t xml:space="preserve"> indicates conditional on the entity supporting certificate-based Remote Security Provisioning framework.</w:t>
      </w:r>
    </w:p>
    <w:p w14:paraId="4A6159C2" w14:textId="77777777" w:rsidR="00011531" w:rsidRPr="007B3C60" w:rsidRDefault="00011531" w:rsidP="00666343">
      <w:pPr>
        <w:pStyle w:val="TH"/>
        <w:rPr>
          <w:rFonts w:eastAsiaTheme="minorEastAsia"/>
        </w:rPr>
      </w:pPr>
      <w:r w:rsidRPr="007B3C60">
        <w:rPr>
          <w:rFonts w:eastAsiaTheme="minorEastAsia"/>
        </w:rPr>
        <w:t xml:space="preserve">Table </w:t>
      </w:r>
      <w:r w:rsidR="00426C07" w:rsidRPr="007B3C60">
        <w:rPr>
          <w:rFonts w:eastAsiaTheme="minorEastAsia"/>
        </w:rPr>
        <w:t>10.1</w:t>
      </w:r>
      <w:r w:rsidRPr="007B3C60">
        <w:rPr>
          <w:rFonts w:eastAsiaTheme="minorEastAsia"/>
        </w:rPr>
        <w:t>.3-1</w:t>
      </w:r>
      <w:r w:rsidR="00666343" w:rsidRPr="007B3C60">
        <w:rPr>
          <w:rFonts w:eastAsiaTheme="minorEastAsia"/>
        </w:rPr>
        <w:t>:</w:t>
      </w:r>
      <w:r w:rsidRPr="007B3C60">
        <w:rPr>
          <w:rFonts w:eastAsiaTheme="minorEastAsia"/>
        </w:rPr>
        <w:t xml:space="preserve"> Applicability of certificate flavours i</w:t>
      </w:r>
      <w:r w:rsidR="00A21418" w:rsidRPr="007B3C60">
        <w:rPr>
          <w:rFonts w:eastAsiaTheme="minorEastAsia"/>
        </w:rPr>
        <w:t>ssued to an entity and flavours</w:t>
      </w:r>
      <w:r w:rsidR="00A21418" w:rsidRPr="007B3C60">
        <w:rPr>
          <w:rFonts w:eastAsiaTheme="minorEastAsia"/>
        </w:rPr>
        <w:br/>
      </w:r>
      <w:r w:rsidRPr="007B3C60">
        <w:rPr>
          <w:rFonts w:eastAsiaTheme="minorEastAsia"/>
        </w:rPr>
        <w:t>of other entity</w:t>
      </w:r>
      <w:r w:rsidR="009F6836" w:rsidRPr="007B3C60">
        <w:rPr>
          <w:rFonts w:eastAsiaTheme="minorEastAsia"/>
        </w:rPr>
        <w:t>'</w:t>
      </w:r>
      <w:r w:rsidRPr="007B3C60">
        <w:rPr>
          <w:rFonts w:eastAsiaTheme="minorEastAsia"/>
        </w:rPr>
        <w:t>s certificates that the entity is</w:t>
      </w:r>
      <w:r w:rsidR="00A21418" w:rsidRPr="007B3C60">
        <w:rPr>
          <w:rFonts w:eastAsiaTheme="minorEastAsia"/>
        </w:rPr>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B3C60"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7B3C60" w:rsidRDefault="00011531" w:rsidP="00A21418">
            <w:pPr>
              <w:pStyle w:val="TAH"/>
              <w:rPr>
                <w:rFonts w:eastAsiaTheme="minorEastAsia"/>
              </w:rPr>
            </w:pPr>
            <w:r w:rsidRPr="007B3C60">
              <w:rPr>
                <w:rFonts w:eastAsiaTheme="minorEastAsia"/>
              </w:rPr>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7B3C60" w:rsidRDefault="00011531" w:rsidP="00A21418">
            <w:pPr>
              <w:pStyle w:val="TAH"/>
              <w:rPr>
                <w:rFonts w:eastAsiaTheme="minorEastAsia"/>
              </w:rPr>
            </w:pPr>
            <w:r w:rsidRPr="007B3C60">
              <w:rPr>
                <w:rFonts w:eastAsiaTheme="minorEastAsia"/>
              </w:rPr>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7B3C60" w:rsidRDefault="00011531" w:rsidP="00A21418">
            <w:pPr>
              <w:pStyle w:val="TAH"/>
              <w:rPr>
                <w:rFonts w:eastAsiaTheme="minorEastAsia"/>
              </w:rPr>
            </w:pPr>
            <w:r w:rsidRPr="007B3C60">
              <w:rPr>
                <w:rFonts w:eastAsiaTheme="minorEastAsia"/>
              </w:rPr>
              <w:t>Flavour of other entity</w:t>
            </w:r>
            <w:r w:rsidR="009F6836" w:rsidRPr="007B3C60">
              <w:rPr>
                <w:rFonts w:eastAsiaTheme="minorEastAsia"/>
              </w:rPr>
              <w:t>'</w:t>
            </w:r>
            <w:r w:rsidRPr="007B3C60">
              <w:rPr>
                <w:rFonts w:eastAsiaTheme="minorEastAsia"/>
              </w:rPr>
              <w:t>s certificates that the entity is recommended to be able to process.</w:t>
            </w:r>
          </w:p>
        </w:tc>
      </w:tr>
      <w:tr w:rsidR="00011531" w:rsidRPr="007B3C60"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7B3C60" w:rsidRDefault="00011531" w:rsidP="00A21418">
            <w:pPr>
              <w:pStyle w:val="TAH"/>
              <w:rPr>
                <w:rFonts w:eastAsiaTheme="minorEastAsia"/>
              </w:rPr>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7B3C60" w:rsidRDefault="00011531" w:rsidP="00A21418">
            <w:pPr>
              <w:pStyle w:val="TAH"/>
              <w:rPr>
                <w:rFonts w:eastAsiaTheme="minorEastAsia"/>
              </w:rPr>
            </w:pPr>
            <w:r w:rsidRPr="007B3C60">
              <w:rPr>
                <w:rFonts w:eastAsiaTheme="minorEastAsia"/>
              </w:rPr>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7B3C60" w:rsidRDefault="00011531" w:rsidP="00A21418">
            <w:pPr>
              <w:pStyle w:val="TAH"/>
              <w:rPr>
                <w:rFonts w:eastAsiaTheme="minorEastAsia"/>
              </w:rPr>
            </w:pPr>
            <w:r w:rsidRPr="007B3C60">
              <w:rPr>
                <w:rFonts w:eastAsiaTheme="minorEastAsia"/>
              </w:rPr>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7B3C60" w:rsidRDefault="00011531" w:rsidP="00A21418">
            <w:pPr>
              <w:pStyle w:val="TAH"/>
              <w:rPr>
                <w:rFonts w:eastAsiaTheme="minorEastAsia"/>
              </w:rPr>
            </w:pPr>
            <w:r w:rsidRPr="007B3C60">
              <w:rPr>
                <w:rFonts w:eastAsiaTheme="minorEastAsia"/>
              </w:rPr>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7B3C60" w:rsidRDefault="00011531" w:rsidP="00A21418">
            <w:pPr>
              <w:pStyle w:val="TAH"/>
              <w:rPr>
                <w:rFonts w:eastAsiaTheme="minorEastAsia"/>
              </w:rPr>
            </w:pPr>
            <w:r w:rsidRPr="007B3C60">
              <w:rPr>
                <w:rFonts w:eastAsiaTheme="minorEastAsia"/>
              </w:rPr>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7B3C60" w:rsidRDefault="00011531" w:rsidP="00A21418">
            <w:pPr>
              <w:pStyle w:val="TAH"/>
              <w:rPr>
                <w:rFonts w:eastAsiaTheme="minorEastAsia"/>
              </w:rPr>
            </w:pPr>
            <w:r w:rsidRPr="007B3C60">
              <w:rPr>
                <w:rFonts w:eastAsiaTheme="minorEastAsia"/>
              </w:rPr>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7B3C60" w:rsidRDefault="00011531" w:rsidP="00A21418">
            <w:pPr>
              <w:pStyle w:val="TAH"/>
              <w:rPr>
                <w:rFonts w:eastAsiaTheme="minorEastAsia"/>
              </w:rPr>
            </w:pPr>
            <w:r w:rsidRPr="007B3C60">
              <w:rPr>
                <w:rFonts w:eastAsiaTheme="minorEastAsia"/>
              </w:rPr>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7B3C60" w:rsidRDefault="00011531" w:rsidP="00A21418">
            <w:pPr>
              <w:pStyle w:val="TAH"/>
              <w:rPr>
                <w:rFonts w:eastAsiaTheme="minorEastAsia"/>
              </w:rPr>
            </w:pPr>
            <w:r w:rsidRPr="007B3C60">
              <w:rPr>
                <w:rFonts w:eastAsiaTheme="minorEastAsia"/>
              </w:rPr>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7B3C60" w:rsidRDefault="00011531" w:rsidP="00A21418">
            <w:pPr>
              <w:pStyle w:val="TAH"/>
              <w:rPr>
                <w:rFonts w:eastAsiaTheme="minorEastAsia"/>
              </w:rPr>
            </w:pPr>
            <w:r w:rsidRPr="007B3C60">
              <w:rPr>
                <w:rFonts w:eastAsiaTheme="minorEastAsia"/>
              </w:rPr>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7B3C60" w:rsidRDefault="00011531" w:rsidP="00A21418">
            <w:pPr>
              <w:pStyle w:val="TAH"/>
              <w:rPr>
                <w:rFonts w:eastAsiaTheme="minorEastAsia"/>
              </w:rPr>
            </w:pPr>
            <w:r w:rsidRPr="007B3C60">
              <w:rPr>
                <w:rFonts w:eastAsiaTheme="minorEastAsia"/>
              </w:rPr>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7B3C60" w:rsidRDefault="00011531" w:rsidP="00A21418">
            <w:pPr>
              <w:pStyle w:val="TAH"/>
              <w:rPr>
                <w:rFonts w:eastAsiaTheme="minorEastAsia"/>
              </w:rPr>
            </w:pPr>
            <w:r w:rsidRPr="007B3C60">
              <w:rPr>
                <w:rFonts w:eastAsiaTheme="minorEastAsia"/>
              </w:rPr>
              <w:t>FQDN</w:t>
            </w:r>
          </w:p>
        </w:tc>
      </w:tr>
      <w:tr w:rsidR="00011531" w:rsidRPr="007B3C60"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7B3C60" w:rsidRDefault="00011531" w:rsidP="00A21418">
            <w:pPr>
              <w:pStyle w:val="TAL"/>
              <w:rPr>
                <w:rFonts w:eastAsiaTheme="minorEastAsia"/>
              </w:rPr>
            </w:pPr>
            <w:r w:rsidRPr="007B3C60">
              <w:rPr>
                <w:rFonts w:eastAsiaTheme="minorEastAsia"/>
              </w:rPr>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7B3C60" w:rsidRDefault="00011531" w:rsidP="00A21418">
            <w:pPr>
              <w:pStyle w:val="TAC"/>
              <w:rPr>
                <w:rFonts w:eastAsiaTheme="minorEastAsia"/>
              </w:rPr>
            </w:pPr>
            <w:r w:rsidRPr="007B3C60">
              <w:rPr>
                <w:rFonts w:eastAsiaTheme="minorEastAsia"/>
              </w:rPr>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7B3C60" w:rsidRDefault="00011531" w:rsidP="00A21418">
            <w:pPr>
              <w:pStyle w:val="TAC"/>
              <w:rPr>
                <w:rFonts w:eastAsiaTheme="minorEastAsia"/>
              </w:rPr>
            </w:pPr>
            <w:r w:rsidRPr="007B3C60">
              <w:rPr>
                <w:rFonts w:eastAsiaTheme="minorEastAsia"/>
              </w:rPr>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7B3C60" w:rsidRDefault="00011531" w:rsidP="00A21418">
            <w:pPr>
              <w:pStyle w:val="TAC"/>
              <w:rPr>
                <w:rFonts w:eastAsiaTheme="minorEastAsia"/>
              </w:rPr>
            </w:pPr>
            <w:r w:rsidRPr="007B3C60">
              <w:rPr>
                <w:rFonts w:eastAsiaTheme="minorEastAsia"/>
              </w:rPr>
              <w:t>CB</w:t>
            </w:r>
          </w:p>
        </w:tc>
      </w:tr>
      <w:tr w:rsidR="00011531" w:rsidRPr="007B3C60"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7B3C60" w:rsidRDefault="00011531" w:rsidP="00A21418">
            <w:pPr>
              <w:pStyle w:val="TAL"/>
              <w:rPr>
                <w:rFonts w:eastAsiaTheme="minorEastAsia"/>
              </w:rPr>
            </w:pPr>
            <w:r w:rsidRPr="007B3C60">
              <w:rPr>
                <w:rFonts w:eastAsiaTheme="minorEastAsia"/>
              </w:rPr>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7B3C60" w:rsidRDefault="00011531" w:rsidP="00A21418">
            <w:pPr>
              <w:pStyle w:val="TAC"/>
              <w:rPr>
                <w:rFonts w:eastAsiaTheme="minorEastAsia"/>
              </w:rPr>
            </w:pPr>
            <w:r w:rsidRPr="007B3C60">
              <w:rPr>
                <w:rFonts w:eastAsiaTheme="minorEastAsia"/>
              </w:rPr>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7B3C60" w:rsidRDefault="00011531" w:rsidP="00A21418">
            <w:pPr>
              <w:pStyle w:val="TAC"/>
              <w:rPr>
                <w:rFonts w:eastAsiaTheme="minorEastAsia"/>
              </w:rPr>
            </w:pPr>
            <w:r w:rsidRPr="007B3C60">
              <w:rPr>
                <w:rFonts w:eastAsiaTheme="minorEastAsia"/>
              </w:rPr>
              <w:t>CB</w:t>
            </w:r>
          </w:p>
        </w:tc>
      </w:tr>
      <w:tr w:rsidR="00011531" w:rsidRPr="007B3C60"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7B3C60" w:rsidRDefault="00011531" w:rsidP="00A21418">
            <w:pPr>
              <w:pStyle w:val="TAL"/>
              <w:rPr>
                <w:rFonts w:eastAsiaTheme="minorEastAsia"/>
              </w:rPr>
            </w:pPr>
            <w:r w:rsidRPr="007B3C60">
              <w:rPr>
                <w:rFonts w:eastAsiaTheme="minorEastAsia"/>
              </w:rPr>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7B3C60" w:rsidRDefault="00011531" w:rsidP="00A21418">
            <w:pPr>
              <w:pStyle w:val="TAC"/>
              <w:rPr>
                <w:rFonts w:eastAsiaTheme="minorEastAsia"/>
              </w:rPr>
            </w:pPr>
            <w:r w:rsidRPr="007B3C60">
              <w:rPr>
                <w:rFonts w:eastAsiaTheme="minorEastAsia"/>
              </w:rPr>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7B3C60" w:rsidRDefault="00011531" w:rsidP="00A21418">
            <w:pPr>
              <w:pStyle w:val="TAC"/>
              <w:rPr>
                <w:rFonts w:eastAsiaTheme="minorEastAsia"/>
              </w:rPr>
            </w:pPr>
            <w:r w:rsidRPr="007B3C60">
              <w:rPr>
                <w:rFonts w:eastAsiaTheme="minorEastAsia"/>
              </w:rPr>
              <w:t>-</w:t>
            </w:r>
          </w:p>
        </w:tc>
      </w:tr>
      <w:tr w:rsidR="00011531" w:rsidRPr="007B3C60"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7B3C60" w:rsidRDefault="00011531" w:rsidP="00A21418">
            <w:pPr>
              <w:pStyle w:val="TAL"/>
              <w:rPr>
                <w:rFonts w:eastAsiaTheme="minorEastAsia"/>
              </w:rPr>
            </w:pPr>
            <w:r w:rsidRPr="007B3C60">
              <w:rPr>
                <w:rFonts w:eastAsiaTheme="minorEastAsia"/>
              </w:rPr>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7B3C60" w:rsidRDefault="00011531" w:rsidP="00A21418">
            <w:pPr>
              <w:pStyle w:val="TAC"/>
              <w:rPr>
                <w:rFonts w:eastAsiaTheme="minorEastAsia"/>
              </w:rPr>
            </w:pPr>
            <w:r w:rsidRPr="007B3C60">
              <w:rPr>
                <w:rFonts w:eastAsiaTheme="minorEastAsia"/>
              </w:rPr>
              <w:t>-</w:t>
            </w:r>
          </w:p>
        </w:tc>
      </w:tr>
      <w:tr w:rsidR="00011531" w:rsidRPr="007B3C60"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7B3C60" w:rsidRDefault="00011531" w:rsidP="00A21418">
            <w:pPr>
              <w:pStyle w:val="TAL"/>
              <w:rPr>
                <w:rFonts w:eastAsiaTheme="minorEastAsia"/>
              </w:rPr>
            </w:pPr>
            <w:r w:rsidRPr="007B3C60">
              <w:rPr>
                <w:rFonts w:eastAsiaTheme="minorEastAsia"/>
              </w:rPr>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7B3C60" w:rsidRDefault="00011531" w:rsidP="00A21418">
            <w:pPr>
              <w:pStyle w:val="TAC"/>
              <w:rPr>
                <w:rFonts w:eastAsiaTheme="minorEastAsia"/>
              </w:rPr>
            </w:pPr>
            <w:r w:rsidRPr="007B3C60">
              <w:rPr>
                <w:rFonts w:eastAsiaTheme="minorEastAsia"/>
              </w:rPr>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7B3C60" w:rsidRDefault="00011531" w:rsidP="00A21418">
            <w:pPr>
              <w:pStyle w:val="TAC"/>
              <w:rPr>
                <w:rFonts w:eastAsiaTheme="minorEastAsia"/>
              </w:rPr>
            </w:pPr>
            <w:r w:rsidRPr="007B3C60">
              <w:rPr>
                <w:rFonts w:eastAsiaTheme="minorEastAsia"/>
              </w:rPr>
              <w:t>M</w:t>
            </w:r>
          </w:p>
        </w:tc>
      </w:tr>
      <w:tr w:rsidR="00011531" w:rsidRPr="007B3C60"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7B3C60" w:rsidRDefault="00011531" w:rsidP="00A21418">
            <w:pPr>
              <w:pStyle w:val="TAL"/>
              <w:rPr>
                <w:rFonts w:eastAsiaTheme="minorEastAsia"/>
              </w:rPr>
            </w:pPr>
            <w:r w:rsidRPr="007B3C60">
              <w:rPr>
                <w:rFonts w:eastAsiaTheme="minorEastAsia"/>
              </w:rPr>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7B3C60" w:rsidRDefault="00011531" w:rsidP="00A21418">
            <w:pPr>
              <w:pStyle w:val="TAC"/>
              <w:rPr>
                <w:rFonts w:eastAsiaTheme="minorEastAsia"/>
              </w:rPr>
            </w:pPr>
            <w:r w:rsidRPr="007B3C60">
              <w:rPr>
                <w:rFonts w:eastAsiaTheme="minorEastAsia"/>
              </w:rPr>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7B3C60" w:rsidRDefault="00011531" w:rsidP="00A21418">
            <w:pPr>
              <w:pStyle w:val="TAC"/>
              <w:rPr>
                <w:rFonts w:eastAsiaTheme="minorEastAsia"/>
              </w:rPr>
            </w:pPr>
            <w:r w:rsidRPr="007B3C60">
              <w:rPr>
                <w:rFonts w:eastAsiaTheme="minorEastAsia"/>
              </w:rPr>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7B3C60" w:rsidRDefault="00011531" w:rsidP="00A21418">
            <w:pPr>
              <w:pStyle w:val="TAC"/>
              <w:rPr>
                <w:rFonts w:eastAsiaTheme="minorEastAsia"/>
              </w:rPr>
            </w:pPr>
            <w:r w:rsidRPr="007B3C60">
              <w:rPr>
                <w:rFonts w:eastAsiaTheme="minorEastAsia"/>
              </w:rPr>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7B3C60" w:rsidRDefault="00011531" w:rsidP="00A21418">
            <w:pPr>
              <w:pStyle w:val="TAC"/>
              <w:rPr>
                <w:rFonts w:eastAsiaTheme="minorEastAsia"/>
              </w:rPr>
            </w:pPr>
            <w:r w:rsidRPr="007B3C60">
              <w:rPr>
                <w:rFonts w:eastAsiaTheme="minorEastAsia"/>
              </w:rPr>
              <w:t>M</w:t>
            </w:r>
          </w:p>
        </w:tc>
      </w:tr>
    </w:tbl>
    <w:p w14:paraId="731DCD34" w14:textId="77777777" w:rsidR="00011531" w:rsidRPr="007B3C60" w:rsidRDefault="00011531" w:rsidP="00011531">
      <w:pPr>
        <w:rPr>
          <w:rFonts w:eastAsiaTheme="minorEastAsia"/>
        </w:rPr>
      </w:pPr>
    </w:p>
    <w:p w14:paraId="59564391" w14:textId="77777777" w:rsidR="00011531" w:rsidRPr="007B3C60" w:rsidRDefault="00011531" w:rsidP="00A21418">
      <w:pPr>
        <w:rPr>
          <w:rFonts w:eastAsiaTheme="minorEastAsia"/>
        </w:rPr>
      </w:pPr>
      <w:r w:rsidRPr="007B3C60">
        <w:rPr>
          <w:rFonts w:eastAsiaTheme="minorEastAsia"/>
        </w:rPr>
        <w:t>Mutual authentication between remote management servers and remote management clients is not considered in the present document.</w:t>
      </w:r>
      <w:r w:rsidR="00B029E1" w:rsidRPr="007B3C60">
        <w:rPr>
          <w:rFonts w:eastAsiaTheme="minorEastAsia"/>
        </w:rPr>
        <w:t xml:space="preserve"> Where supported, Remote Security Administration may be used to provision the certificates.</w:t>
      </w:r>
    </w:p>
    <w:p w14:paraId="5D6AFF4B" w14:textId="77777777" w:rsidR="00A9015B" w:rsidRPr="007B3C60" w:rsidRDefault="00A9015B" w:rsidP="00A9015B">
      <w:pPr>
        <w:pStyle w:val="30"/>
        <w:rPr>
          <w:rFonts w:eastAsiaTheme="minorEastAsia"/>
        </w:rPr>
      </w:pPr>
      <w:bookmarkStart w:id="572" w:name="_Toc528222077"/>
      <w:r w:rsidRPr="007B3C60">
        <w:rPr>
          <w:rFonts w:eastAsiaTheme="minorEastAsia"/>
        </w:rPr>
        <w:lastRenderedPageBreak/>
        <w:t>10.1.4</w:t>
      </w:r>
      <w:r w:rsidRPr="007B3C60">
        <w:rPr>
          <w:rFonts w:eastAsiaTheme="minorEastAsia"/>
        </w:rPr>
        <w:tab/>
        <w:t>Certificate Signing Request Profile</w:t>
      </w:r>
      <w:bookmarkEnd w:id="572"/>
    </w:p>
    <w:p w14:paraId="6CD0D67B" w14:textId="41F6DC19" w:rsidR="00A9015B" w:rsidRPr="007B3C60" w:rsidRDefault="00A9015B" w:rsidP="00A9015B">
      <w:pPr>
        <w:rPr>
          <w:rFonts w:eastAsiaTheme="minorEastAsia"/>
        </w:rPr>
      </w:pPr>
      <w:r w:rsidRPr="007B3C60">
        <w:rPr>
          <w:rFonts w:eastAsiaTheme="minorEastAsia"/>
        </w:rPr>
        <w:t xml:space="preserve">A certificate signing request (CSR) is a signed object provided to the Certificate Provisioning server (EST Server or SCEP Server) to request the issuing of a certificate. Certificate Provisioning as specified in clause 8.3.6 may be used to issue a certificate to </w:t>
      </w:r>
      <w:proofErr w:type="gramStart"/>
      <w:r w:rsidRPr="007B3C60">
        <w:rPr>
          <w:rFonts w:eastAsiaTheme="minorEastAsia"/>
        </w:rPr>
        <w:t>an</w:t>
      </w:r>
      <w:proofErr w:type="gramEnd"/>
      <w:r w:rsidRPr="007B3C60">
        <w:rPr>
          <w:rFonts w:eastAsiaTheme="minorEastAsia"/>
        </w:rPr>
        <w:t xml:space="preserve"> Node, CSE or AE. The certificat</w:t>
      </w:r>
      <w:r w:rsidR="00C65049">
        <w:rPr>
          <w:rFonts w:eastAsiaTheme="minorEastAsia"/>
        </w:rPr>
        <w:t>e signing request shall include:</w:t>
      </w:r>
    </w:p>
    <w:p w14:paraId="22C11EA7" w14:textId="30FDA697" w:rsidR="00A9015B" w:rsidRPr="007B3C60" w:rsidRDefault="00A9015B" w:rsidP="00C65049">
      <w:pPr>
        <w:pStyle w:val="B1"/>
        <w:rPr>
          <w:rFonts w:eastAsiaTheme="minorEastAsia"/>
        </w:rPr>
      </w:pPr>
      <w:r w:rsidRPr="007B3C60">
        <w:rPr>
          <w:rFonts w:eastAsiaTheme="minorEastAsia"/>
        </w:rPr>
        <w:t>the subjectPublicKeyInfo: the public key and the algorithm with which key is used</w:t>
      </w:r>
      <w:r w:rsidR="00C65049">
        <w:rPr>
          <w:rFonts w:eastAsiaTheme="minorEastAsia"/>
        </w:rPr>
        <w:t>;</w:t>
      </w:r>
    </w:p>
    <w:p w14:paraId="65C1AAC8" w14:textId="77777777" w:rsidR="00A9015B" w:rsidRPr="007B3C60" w:rsidRDefault="00A9015B" w:rsidP="00C65049">
      <w:pPr>
        <w:pStyle w:val="B1"/>
        <w:rPr>
          <w:rFonts w:eastAsiaTheme="minorEastAsia"/>
        </w:rPr>
      </w:pPr>
      <w:r w:rsidRPr="007B3C60">
        <w:rPr>
          <w:rFonts w:eastAsiaTheme="minorEastAsia"/>
        </w:rPr>
        <w:t>extensions:</w:t>
      </w:r>
    </w:p>
    <w:p w14:paraId="51C1AAC0" w14:textId="3E3C8D70" w:rsidR="00A9015B" w:rsidRPr="007B3C60" w:rsidRDefault="00A9015B" w:rsidP="00C65049">
      <w:pPr>
        <w:pStyle w:val="B2"/>
        <w:rPr>
          <w:rFonts w:eastAsiaTheme="minorEastAsia"/>
        </w:rPr>
      </w:pPr>
      <w:proofErr w:type="gramStart"/>
      <w:r w:rsidRPr="007B3C60">
        <w:rPr>
          <w:rFonts w:eastAsiaTheme="minorEastAsia"/>
        </w:rPr>
        <w:t>subjectAltName</w:t>
      </w:r>
      <w:proofErr w:type="gramEnd"/>
      <w:r w:rsidRPr="007B3C60">
        <w:rPr>
          <w:rFonts w:eastAsiaTheme="minorEastAsia"/>
        </w:rPr>
        <w:t xml:space="preserve">: This field shall contain the AE-ID, CSE-ID or Node-ID using the name type defined for each type of certificate in </w:t>
      </w:r>
      <w:r w:rsidR="005829F9" w:rsidRPr="007B3C60">
        <w:rPr>
          <w:rFonts w:eastAsiaTheme="minorEastAsia"/>
        </w:rPr>
        <w:t xml:space="preserve">clauses </w:t>
      </w:r>
      <w:r w:rsidRPr="007B3C60">
        <w:rPr>
          <w:rFonts w:eastAsiaTheme="minorEastAsia"/>
        </w:rPr>
        <w:t xml:space="preserve">10.1.1.5, 10.1.1.7 and 10.1.1.8. </w:t>
      </w:r>
    </w:p>
    <w:p w14:paraId="26E5C11E" w14:textId="23EC2628" w:rsidR="00E97FC8" w:rsidRPr="007B3C60" w:rsidRDefault="00A9015B" w:rsidP="00A21418">
      <w:pPr>
        <w:rPr>
          <w:rFonts w:eastAsiaTheme="minorEastAsia"/>
        </w:rPr>
      </w:pPr>
      <w:r w:rsidRPr="007B3C60">
        <w:rPr>
          <w:rFonts w:eastAsiaTheme="minorEastAsia"/>
        </w:rPr>
        <w:t xml:space="preserve">The certificate signing request may include additional fields and extensions provided by the Certificate Provisioning server, for example using the EST Certificate Signing Request (CSR) Attributes Request described in section 2.6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72E664D" w14:textId="77777777" w:rsidR="000026EA" w:rsidRPr="007B3C60" w:rsidRDefault="000026EA" w:rsidP="000026EA">
      <w:pPr>
        <w:pStyle w:val="2"/>
        <w:rPr>
          <w:rFonts w:eastAsiaTheme="minorEastAsia"/>
        </w:rPr>
      </w:pPr>
      <w:bookmarkStart w:id="573" w:name="_Toc528222078"/>
      <w:r w:rsidRPr="007B3C60">
        <w:rPr>
          <w:rFonts w:eastAsiaTheme="minorEastAsia"/>
        </w:rPr>
        <w:t>10.</w:t>
      </w:r>
      <w:r w:rsidR="00011531" w:rsidRPr="007B3C60">
        <w:rPr>
          <w:rFonts w:eastAsiaTheme="minorEastAsia"/>
        </w:rPr>
        <w:t>2</w:t>
      </w:r>
      <w:r w:rsidRPr="007B3C60">
        <w:rPr>
          <w:rFonts w:eastAsiaTheme="minorEastAsia"/>
        </w:rPr>
        <w:tab/>
        <w:t>TLS and DTLS Details</w:t>
      </w:r>
      <w:bookmarkEnd w:id="573"/>
    </w:p>
    <w:p w14:paraId="2A177FFA" w14:textId="77777777" w:rsidR="000026EA" w:rsidRPr="007B3C60" w:rsidRDefault="00011531" w:rsidP="000026EA">
      <w:pPr>
        <w:pStyle w:val="30"/>
        <w:rPr>
          <w:rFonts w:eastAsiaTheme="minorEastAsia"/>
        </w:rPr>
      </w:pPr>
      <w:bookmarkStart w:id="574" w:name="_Toc528222079"/>
      <w:r w:rsidRPr="007B3C60">
        <w:rPr>
          <w:rFonts w:eastAsiaTheme="minorEastAsia"/>
        </w:rPr>
        <w:t>10.2</w:t>
      </w:r>
      <w:r w:rsidR="000026EA" w:rsidRPr="007B3C60">
        <w:rPr>
          <w:rFonts w:eastAsiaTheme="minorEastAsia"/>
        </w:rPr>
        <w:t>.1</w:t>
      </w:r>
      <w:r w:rsidR="000026EA" w:rsidRPr="007B3C60">
        <w:rPr>
          <w:rFonts w:eastAsiaTheme="minorEastAsia"/>
        </w:rPr>
        <w:tab/>
        <w:t>TLS and DTLS Versions</w:t>
      </w:r>
      <w:bookmarkEnd w:id="574"/>
    </w:p>
    <w:p w14:paraId="629551CA" w14:textId="557AFE72" w:rsidR="000026EA" w:rsidRPr="007B3C60" w:rsidRDefault="000026EA" w:rsidP="000026EA">
      <w:pPr>
        <w:rPr>
          <w:rFonts w:eastAsiaTheme="minorEastAsia"/>
        </w:rPr>
      </w:pPr>
      <w:r w:rsidRPr="007B3C60">
        <w:rPr>
          <w:rFonts w:eastAsiaTheme="minorEastAsia"/>
        </w:rPr>
        <w:t xml:space="preserve">Where TCP payloads are to be secured, 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w:t>
      </w:r>
    </w:p>
    <w:p w14:paraId="156FA686" w14:textId="75CF4452" w:rsidR="000026EA" w:rsidRPr="007B3C60" w:rsidRDefault="000026EA" w:rsidP="000026EA">
      <w:pPr>
        <w:rPr>
          <w:rFonts w:eastAsiaTheme="minorEastAsia"/>
        </w:rPr>
      </w:pPr>
      <w:r w:rsidRPr="007B3C60">
        <w:rPr>
          <w:rFonts w:eastAsiaTheme="minorEastAsia"/>
        </w:rPr>
        <w:t xml:space="preserve">Where UDP payloads are to be secured, DTLS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REF_IETFRFC6347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 noting that the DTLS v1.2 ciphersuites are identical to the TLS v1.2 ciphersuites.</w:t>
      </w:r>
    </w:p>
    <w:p w14:paraId="77542AFC" w14:textId="331FF14C" w:rsidR="00EF4F03" w:rsidRPr="007B3C60" w:rsidRDefault="006E24C9" w:rsidP="00EF4F03">
      <w:pPr>
        <w:rPr>
          <w:rFonts w:eastAsiaTheme="minorEastAsia"/>
        </w:rPr>
      </w:pPr>
      <w:r w:rsidRPr="007B3C60">
        <w:rPr>
          <w:rFonts w:eastAsiaTheme="minorEastAsia"/>
        </w:rPr>
        <w:t>All i</w:t>
      </w:r>
      <w:r w:rsidR="00EF4F03" w:rsidRPr="007B3C60">
        <w:rPr>
          <w:rFonts w:eastAsiaTheme="minorEastAsia"/>
        </w:rPr>
        <w:t>mplementations shall support the Server Name Indication (SNI) to indicate their authority in the SN</w:t>
      </w:r>
      <w:r w:rsidR="00A21418" w:rsidRPr="007B3C60">
        <w:rPr>
          <w:rFonts w:eastAsiaTheme="minorEastAsia"/>
        </w:rPr>
        <w:t>I HostName field as defined in s</w:t>
      </w:r>
      <w:r w:rsidR="00EF4F03" w:rsidRPr="007B3C60">
        <w:rPr>
          <w:rFonts w:eastAsiaTheme="minorEastAsia"/>
        </w:rPr>
        <w:t xml:space="preserve">ection 3 of </w:t>
      </w:r>
      <w:r w:rsidR="00A21418" w:rsidRPr="00C92F9C">
        <w:rPr>
          <w:rFonts w:eastAsiaTheme="minorEastAsia"/>
        </w:rPr>
        <w:t xml:space="preserve">IETF </w:t>
      </w:r>
      <w:r w:rsidR="00EF4F03" w:rsidRPr="00C92F9C">
        <w:rPr>
          <w:rFonts w:eastAsiaTheme="minorEastAsia"/>
        </w:rPr>
        <w:t>RFC 6066</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REF_IETFRFC6066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44</w:t>
      </w:r>
      <w:r w:rsidR="00DA4D33" w:rsidRPr="00C92F9C">
        <w:rPr>
          <w:rFonts w:eastAsiaTheme="minorEastAsia"/>
        </w:rPr>
        <w:fldChar w:fldCharType="end"/>
      </w:r>
      <w:r w:rsidR="007B026E" w:rsidRPr="00C92F9C">
        <w:rPr>
          <w:rFonts w:eastAsiaTheme="minorEastAsia"/>
        </w:rPr>
        <w:t>]</w:t>
      </w:r>
      <w:r w:rsidR="00EF4F03" w:rsidRPr="007B3C60">
        <w:rPr>
          <w:rFonts w:eastAsiaTheme="minorEastAsia"/>
        </w:rPr>
        <w:t>. This is needed so that when a host that acts as a virtual server for multiple Authorities receives a new TLS or DTLS connection, it knows which keys to use for the TLS or DTLS session.</w:t>
      </w:r>
    </w:p>
    <w:p w14:paraId="7301EA3F" w14:textId="60B5B483" w:rsidR="006E24C9" w:rsidRPr="007B3C60" w:rsidRDefault="006E24C9" w:rsidP="006E24C9">
      <w:pPr>
        <w:rPr>
          <w:rFonts w:eastAsiaTheme="minorEastAsia"/>
        </w:rPr>
      </w:pPr>
      <w:r w:rsidRPr="007B3C60">
        <w:rPr>
          <w:rFonts w:eastAsiaTheme="minorEastAsia"/>
        </w:rPr>
        <w:t>(D)TLS Clients on any Node and (D)TLS Servers on MNs shall support at least one of the TLS c</w:t>
      </w:r>
      <w:r w:rsidR="00CA5880" w:rsidRPr="007B3C60">
        <w:rPr>
          <w:rFonts w:eastAsiaTheme="minorEastAsia"/>
        </w:rPr>
        <w:t>iphersuites indicated in clause </w:t>
      </w:r>
      <w:r w:rsidR="005829F9" w:rsidRPr="007B3C60">
        <w:rPr>
          <w:rFonts w:eastAsiaTheme="minorEastAsia"/>
        </w:rPr>
        <w:t xml:space="preserve">10.2.2 </w:t>
      </w:r>
      <w:r w:rsidR="00187AA5" w:rsidRPr="007B3C60">
        <w:rPr>
          <w:rFonts w:eastAsiaTheme="minorEastAsia"/>
        </w:rPr>
        <w:t>"</w:t>
      </w:r>
      <w:r w:rsidRPr="007B3C60">
        <w:rPr>
          <w:rFonts w:eastAsiaTheme="minorEastAsia"/>
        </w:rPr>
        <w:t>TLS and DTLS Ciphersuites for TLS-PSK-Based Security Frameworks</w:t>
      </w:r>
      <w:r w:rsidR="00187AA5" w:rsidRPr="007B3C60">
        <w:rPr>
          <w:rFonts w:eastAsiaTheme="minorEastAsia"/>
        </w:rPr>
        <w:t>"</w:t>
      </w:r>
      <w:r w:rsidRPr="007B3C60">
        <w:rPr>
          <w:rFonts w:eastAsiaTheme="minorEastAsia"/>
        </w:rPr>
        <w:t xml:space="preserve"> or </w:t>
      </w:r>
      <w:r w:rsidR="00CA5880" w:rsidRPr="007B3C60">
        <w:rPr>
          <w:rFonts w:eastAsiaTheme="minorEastAsia"/>
        </w:rPr>
        <w:t xml:space="preserve">clause </w:t>
      </w:r>
      <w:r w:rsidRPr="007B3C60">
        <w:rPr>
          <w:rFonts w:eastAsiaTheme="minorEastAsia"/>
        </w:rPr>
        <w:t xml:space="preserve">10.2.3 </w:t>
      </w:r>
      <w:r w:rsidR="00187AA5" w:rsidRPr="007B3C60">
        <w:rPr>
          <w:rFonts w:eastAsiaTheme="minorEastAsia"/>
        </w:rPr>
        <w:t>"</w:t>
      </w:r>
      <w:r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2B8477E3" w14:textId="77777777" w:rsidR="006E24C9" w:rsidRPr="007B3C60" w:rsidRDefault="00CA5880" w:rsidP="006E24C9">
      <w:pPr>
        <w:pStyle w:val="NO"/>
        <w:rPr>
          <w:rFonts w:eastAsiaTheme="minorEastAsia"/>
        </w:rPr>
      </w:pPr>
      <w:r w:rsidRPr="007B3C60">
        <w:rPr>
          <w:rFonts w:eastAsiaTheme="minorEastAsia"/>
        </w:rPr>
        <w:t>NOTE:</w:t>
      </w:r>
      <w:r w:rsidR="006E24C9" w:rsidRPr="007B3C60">
        <w:rPr>
          <w:rFonts w:eastAsiaTheme="minorEastAsia"/>
        </w:rPr>
        <w:tab/>
        <w:t>(D</w:t>
      </w:r>
      <w:proofErr w:type="gramStart"/>
      <w:r w:rsidR="006E24C9" w:rsidRPr="007B3C60">
        <w:rPr>
          <w:rFonts w:eastAsiaTheme="minorEastAsia"/>
        </w:rPr>
        <w:t>)TLS</w:t>
      </w:r>
      <w:proofErr w:type="gramEnd"/>
      <w:r w:rsidR="006E24C9" w:rsidRPr="007B3C60">
        <w:rPr>
          <w:rFonts w:eastAsiaTheme="minorEastAsia"/>
        </w:rPr>
        <w:t xml:space="preserve"> Servers on MN need to support the TLS ciphersuites for those (D)TLS clients they are expected to interact with.</w:t>
      </w:r>
    </w:p>
    <w:p w14:paraId="13F802D4" w14:textId="413BCB05" w:rsidR="006E24C9" w:rsidRPr="007B3C60" w:rsidRDefault="006E24C9" w:rsidP="006E24C9">
      <w:pPr>
        <w:rPr>
          <w:rFonts w:eastAsiaTheme="minorEastAsia"/>
        </w:rPr>
      </w:pPr>
      <w:r w:rsidRPr="007B3C60">
        <w:rPr>
          <w:rFonts w:eastAsiaTheme="minorEastAsia"/>
        </w:rPr>
        <w:t xml:space="preserve">(D)TLS Servers on INs shall support all of the TLS ciphersuites indicated in </w:t>
      </w:r>
      <w:r w:rsidR="005829F9" w:rsidRPr="007B3C60">
        <w:rPr>
          <w:rFonts w:eastAsiaTheme="minorEastAsia"/>
        </w:rPr>
        <w:t>clauses</w:t>
      </w:r>
      <w:r w:rsidRPr="007B3C60">
        <w:rPr>
          <w:rFonts w:eastAsiaTheme="minorEastAsia"/>
        </w:rPr>
        <w:t xml:space="preserve"> 10.2.2. </w:t>
      </w:r>
      <w:proofErr w:type="gramStart"/>
      <w:r w:rsidR="00187AA5" w:rsidRPr="007B3C60">
        <w:rPr>
          <w:rFonts w:eastAsiaTheme="minorEastAsia"/>
        </w:rPr>
        <w:t>"</w:t>
      </w:r>
      <w:r w:rsidRPr="007B3C60">
        <w:rPr>
          <w:rFonts w:eastAsiaTheme="minorEastAsia"/>
        </w:rPr>
        <w:t>TLS and DTLS Ciphersuites for TLS-PSK-Based Security Frameworks</w:t>
      </w:r>
      <w:r w:rsidR="00187AA5" w:rsidRPr="007B3C60">
        <w:rPr>
          <w:rFonts w:eastAsiaTheme="minorEastAsia"/>
        </w:rPr>
        <w:t>"</w:t>
      </w:r>
      <w:r w:rsidRPr="007B3C60">
        <w:rPr>
          <w:rFonts w:eastAsiaTheme="minorEastAsia"/>
        </w:rPr>
        <w:t xml:space="preserve"> and 10.2.3 </w:t>
      </w:r>
      <w:r w:rsidR="00187AA5" w:rsidRPr="007B3C60">
        <w:rPr>
          <w:rFonts w:eastAsiaTheme="minorEastAsia"/>
        </w:rPr>
        <w:t>"</w:t>
      </w:r>
      <w:r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roofErr w:type="gramEnd"/>
    </w:p>
    <w:p w14:paraId="2C913DCF" w14:textId="77777777" w:rsidR="000026EA" w:rsidRPr="007B3C60" w:rsidRDefault="00011531" w:rsidP="00A21418">
      <w:pPr>
        <w:pStyle w:val="30"/>
        <w:rPr>
          <w:rFonts w:eastAsiaTheme="minorEastAsia"/>
        </w:rPr>
      </w:pPr>
      <w:bookmarkStart w:id="575" w:name="_Toc528222080"/>
      <w:r w:rsidRPr="007B3C60">
        <w:rPr>
          <w:rFonts w:eastAsiaTheme="minorEastAsia"/>
        </w:rPr>
        <w:t>10.2</w:t>
      </w:r>
      <w:r w:rsidR="000026EA" w:rsidRPr="007B3C60">
        <w:rPr>
          <w:rFonts w:eastAsiaTheme="minorEastAsia"/>
        </w:rPr>
        <w:t>.2</w:t>
      </w:r>
      <w:r w:rsidR="000026EA" w:rsidRPr="007B3C60">
        <w:rPr>
          <w:rFonts w:eastAsiaTheme="minorEastAsia"/>
        </w:rPr>
        <w:tab/>
        <w:t>TLS and DTLS Ciphersuites for TLS-PSK-Based Security Frameworks</w:t>
      </w:r>
      <w:bookmarkEnd w:id="575"/>
    </w:p>
    <w:p w14:paraId="5AFCE9EA" w14:textId="77777777" w:rsidR="000026EA" w:rsidRPr="007B3C60" w:rsidRDefault="000026EA" w:rsidP="00A21418">
      <w:pPr>
        <w:keepNext/>
        <w:keepLines/>
        <w:rPr>
          <w:rFonts w:eastAsiaTheme="minorEastAsia"/>
        </w:rPr>
      </w:pPr>
      <w:r w:rsidRPr="007B3C60">
        <w:rPr>
          <w:rFonts w:eastAsiaTheme="minorEastAsia"/>
        </w:rPr>
        <w:t>The following Security Frameworks:</w:t>
      </w:r>
    </w:p>
    <w:p w14:paraId="33A6AD4B" w14:textId="77777777" w:rsidR="000026EA" w:rsidRPr="007B3C60" w:rsidRDefault="000026EA" w:rsidP="00A21418">
      <w:pPr>
        <w:pStyle w:val="B1"/>
        <w:rPr>
          <w:rFonts w:eastAsiaTheme="minorEastAsia"/>
        </w:rPr>
      </w:pPr>
      <w:r w:rsidRPr="007B3C60">
        <w:rPr>
          <w:rFonts w:eastAsiaTheme="minorEastAsia"/>
        </w:rPr>
        <w:t>Provisioned Symmetric Key Security Association Establishment Framework;</w:t>
      </w:r>
    </w:p>
    <w:p w14:paraId="1C52F6AE" w14:textId="77777777" w:rsidR="000026EA" w:rsidRPr="007B3C60" w:rsidRDefault="000026EA" w:rsidP="00A21418">
      <w:pPr>
        <w:pStyle w:val="B1"/>
        <w:rPr>
          <w:rFonts w:eastAsiaTheme="minorEastAsia"/>
        </w:rPr>
      </w:pPr>
      <w:r w:rsidRPr="007B3C60">
        <w:rPr>
          <w:rFonts w:eastAsiaTheme="minorEastAsia"/>
        </w:rPr>
        <w:t>MAF-Based Security Association Establishment Framework;</w:t>
      </w:r>
    </w:p>
    <w:p w14:paraId="35CE4249" w14:textId="77777777" w:rsidR="00EF4F03" w:rsidRPr="007B3C60" w:rsidRDefault="00EF4F03" w:rsidP="00A21418">
      <w:pPr>
        <w:pStyle w:val="B1"/>
        <w:rPr>
          <w:rFonts w:eastAsiaTheme="minorEastAsia"/>
        </w:rPr>
      </w:pPr>
      <w:r w:rsidRPr="007B3C60">
        <w:rPr>
          <w:rFonts w:eastAsiaTheme="minorEastAsia"/>
        </w:rPr>
        <w:t>Pre-Shared Key Remote Security Provisioning Framework;</w:t>
      </w:r>
    </w:p>
    <w:p w14:paraId="44D1B287" w14:textId="77777777" w:rsidR="00EF4F03" w:rsidRPr="007B3C60" w:rsidRDefault="00EF4F03" w:rsidP="00A21418">
      <w:pPr>
        <w:pStyle w:val="B1"/>
        <w:rPr>
          <w:rFonts w:eastAsiaTheme="minorEastAsia"/>
        </w:rPr>
      </w:pPr>
      <w:r w:rsidRPr="007B3C60">
        <w:rPr>
          <w:rFonts w:eastAsiaTheme="minorEastAsia"/>
        </w:rPr>
        <w:t>GBA-Based Remote Security Provisioning Framework;</w:t>
      </w:r>
    </w:p>
    <w:p w14:paraId="3BBAADE0" w14:textId="18F1947C" w:rsidR="000026EA" w:rsidRPr="007B3C60" w:rsidRDefault="000026EA" w:rsidP="000026EA">
      <w:pPr>
        <w:rPr>
          <w:rFonts w:eastAsiaTheme="minorEastAsia"/>
        </w:rPr>
      </w:pPr>
      <w:proofErr w:type="gramStart"/>
      <w:r w:rsidRPr="007B3C60">
        <w:rPr>
          <w:rFonts w:eastAsiaTheme="minorEastAsia"/>
        </w:rPr>
        <w:t>shall</w:t>
      </w:r>
      <w:proofErr w:type="gramEnd"/>
      <w:r w:rsidRPr="007B3C60">
        <w:rPr>
          <w:rFonts w:eastAsiaTheme="minorEastAsia"/>
        </w:rPr>
        <w:t xml:space="preserve"> use </w:t>
      </w:r>
      <w:r w:rsidR="00EF4F03" w:rsidRPr="007B3C60">
        <w:rPr>
          <w:rFonts w:eastAsiaTheme="minorEastAsia"/>
        </w:rPr>
        <w:t xml:space="preserve">one of the key exchange algorithms defined in </w:t>
      </w:r>
      <w:r w:rsidR="00A21418" w:rsidRPr="00C92F9C">
        <w:rPr>
          <w:rFonts w:eastAsiaTheme="minorEastAsia"/>
        </w:rPr>
        <w:t xml:space="preserve">IETF </w:t>
      </w:r>
      <w:r w:rsidR="00EF4F03" w:rsidRPr="00C92F9C">
        <w:rPr>
          <w:rFonts w:eastAsiaTheme="minorEastAsia"/>
        </w:rPr>
        <w:t>RFC 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03AD3322" w14:textId="77777777" w:rsidR="00667527" w:rsidRPr="007B3C60" w:rsidRDefault="00667527" w:rsidP="000026EA">
      <w:pPr>
        <w:rPr>
          <w:rFonts w:eastAsiaTheme="minorEastAsia"/>
        </w:rPr>
      </w:pPr>
      <w:r w:rsidRPr="007B3C60">
        <w:rPr>
          <w:rFonts w:eastAsiaTheme="minorEastAsia"/>
        </w:rPr>
        <w:t>TLS implementations</w:t>
      </w:r>
      <w:r w:rsidR="00D06A23" w:rsidRPr="007B3C60">
        <w:rPr>
          <w:rFonts w:eastAsiaTheme="minorEastAsia"/>
        </w:rPr>
        <w:t xml:space="preserve"> in entities</w:t>
      </w:r>
      <w:r w:rsidRPr="007B3C60">
        <w:rPr>
          <w:rFonts w:eastAsiaTheme="minorEastAsia"/>
        </w:rPr>
        <w:t xml:space="preserve"> supporting these security frameworks shall implement at least the following TLS ciphersuite:</w:t>
      </w:r>
    </w:p>
    <w:p w14:paraId="268F6124" w14:textId="26A46ABD" w:rsidR="00EF4F03" w:rsidRPr="007B3C60" w:rsidRDefault="00EF4F03" w:rsidP="00A21418">
      <w:pPr>
        <w:pStyle w:val="B1"/>
        <w:rPr>
          <w:rFonts w:eastAsiaTheme="minorEastAsia"/>
        </w:rPr>
      </w:pPr>
      <w:r w:rsidRPr="007B3C60">
        <w:rPr>
          <w:rFonts w:eastAsiaTheme="minorEastAsia"/>
        </w:rPr>
        <w:t>TLS_PSK_WITH_AES_128_CBC_SHA256 (</w:t>
      </w:r>
      <w:r w:rsidR="00A21418" w:rsidRPr="00C92F9C">
        <w:rPr>
          <w:rFonts w:eastAsiaTheme="minorEastAsia"/>
        </w:rPr>
        <w:t xml:space="preserve">IETF </w:t>
      </w:r>
      <w:r w:rsidRPr="00C92F9C">
        <w:rPr>
          <w:rFonts w:eastAsiaTheme="minorEastAsia"/>
        </w:rPr>
        <w:t>RFC 5487</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REF_IETFRFC5487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42</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658E67FC" w14:textId="77777777" w:rsidR="00EF4F03" w:rsidRPr="007B3C60" w:rsidRDefault="00EF4F03" w:rsidP="00A24191">
      <w:pPr>
        <w:rPr>
          <w:rFonts w:eastAsiaTheme="minorEastAsia"/>
        </w:rPr>
      </w:pPr>
      <w:r w:rsidRPr="007B3C60">
        <w:rPr>
          <w:rFonts w:eastAsiaTheme="minorEastAsia"/>
        </w:rPr>
        <w:t>DTLS implementations supporting these security frameworks shall implement at least the following ciphersuites</w:t>
      </w:r>
    </w:p>
    <w:p w14:paraId="23381A72" w14:textId="26406FD7" w:rsidR="00EF4F03" w:rsidRPr="007B3C60" w:rsidRDefault="00EF4F03" w:rsidP="00A21418">
      <w:pPr>
        <w:pStyle w:val="B1"/>
        <w:rPr>
          <w:rFonts w:eastAsiaTheme="minorEastAsia"/>
        </w:rPr>
      </w:pPr>
      <w:r w:rsidRPr="007B3C60">
        <w:rPr>
          <w:rFonts w:eastAsiaTheme="minorEastAsia"/>
        </w:rPr>
        <w:lastRenderedPageBreak/>
        <w:t>TLS_PSK_WITH_AES_128_CCM_8 (</w:t>
      </w:r>
      <w:r w:rsidR="00A21418" w:rsidRPr="00C92F9C">
        <w:rPr>
          <w:rFonts w:eastAsiaTheme="minorEastAsia"/>
        </w:rPr>
        <w:t xml:space="preserve">IETF </w:t>
      </w:r>
      <w:r w:rsidRPr="00C92F9C">
        <w:rPr>
          <w:rFonts w:eastAsiaTheme="minorEastAsia"/>
        </w:rPr>
        <w:t>RFC 6655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REF_IETFRFC6655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31</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r w:rsidRPr="007B3C60">
        <w:rPr>
          <w:rFonts w:eastAsiaTheme="minorEastAsia"/>
        </w:rPr>
        <w:t>.</w:t>
      </w:r>
    </w:p>
    <w:p w14:paraId="3A5B5078" w14:textId="42F436B6" w:rsidR="00667527" w:rsidRPr="007B3C60" w:rsidRDefault="00667527" w:rsidP="00A24191">
      <w:pPr>
        <w:rPr>
          <w:rFonts w:eastAsiaTheme="minorEastAsia"/>
        </w:rPr>
      </w:pPr>
      <w:r w:rsidRPr="007B3C60">
        <w:rPr>
          <w:rFonts w:eastAsiaTheme="minorEastAsia"/>
        </w:rPr>
        <w:t xml:space="preserve">The security considerations of </w:t>
      </w:r>
      <w:r w:rsidR="00A21418" w:rsidRPr="007B3C60">
        <w:rPr>
          <w:rFonts w:eastAsiaTheme="minorEastAsia"/>
        </w:rPr>
        <w:t>s</w:t>
      </w:r>
      <w:r w:rsidRPr="007B3C60">
        <w:rPr>
          <w:rFonts w:eastAsiaTheme="minorEastAsia"/>
        </w:rPr>
        <w:t xml:space="preserve">ection 7 of </w:t>
      </w:r>
      <w:r w:rsidR="00A21418" w:rsidRPr="00C92F9C">
        <w:rPr>
          <w:rFonts w:eastAsiaTheme="minorEastAsia"/>
        </w:rPr>
        <w:t xml:space="preserve">IETF </w:t>
      </w:r>
      <w:r w:rsidRPr="00C92F9C">
        <w:rPr>
          <w:rFonts w:eastAsiaTheme="minorEastAsia"/>
        </w:rPr>
        <w:t>RFC</w:t>
      </w:r>
      <w:r w:rsidR="00A21418" w:rsidRPr="00C92F9C">
        <w:rPr>
          <w:rFonts w:eastAsiaTheme="minorEastAsia"/>
        </w:rPr>
        <w:t xml:space="preserve"> </w:t>
      </w:r>
      <w:r w:rsidRPr="00C92F9C">
        <w:rPr>
          <w:rFonts w:eastAsiaTheme="minorEastAsia"/>
        </w:rPr>
        <w:t xml:space="preserve">4279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apply. In particular, applications should carefully weigh whether or not they need Perfect Forward Secrecy (PFS) and sele</w:t>
      </w:r>
      <w:r w:rsidR="00A21418" w:rsidRPr="007B3C60">
        <w:rPr>
          <w:rFonts w:eastAsiaTheme="minorEastAsia"/>
        </w:rPr>
        <w:t>ct an appropriate ciphersuite (s</w:t>
      </w:r>
      <w:r w:rsidRPr="007B3C60">
        <w:rPr>
          <w:rFonts w:eastAsiaTheme="minorEastAsia"/>
        </w:rPr>
        <w:t xml:space="preserve">ection 7.1 of </w:t>
      </w:r>
      <w:r w:rsidR="00CA5880" w:rsidRPr="00C92F9C">
        <w:rPr>
          <w:rFonts w:eastAsiaTheme="minorEastAsia"/>
        </w:rPr>
        <w:t xml:space="preserve">IETF </w:t>
      </w:r>
      <w:r w:rsidRPr="00C92F9C">
        <w:rPr>
          <w:rFonts w:eastAsiaTheme="minorEastAsia"/>
        </w:rPr>
        <w:t>RFC</w:t>
      </w:r>
      <w:r w:rsidR="00A21418" w:rsidRPr="00C92F9C">
        <w:rPr>
          <w:rFonts w:eastAsiaTheme="minorEastAsia"/>
        </w:rPr>
        <w:t> </w:t>
      </w:r>
      <w:r w:rsidRPr="00C92F9C">
        <w:rPr>
          <w:rFonts w:eastAsiaTheme="minorEastAsia"/>
        </w:rPr>
        <w:t>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5C2AE941" w14:textId="77777777" w:rsidR="000026EA" w:rsidRPr="007B3C60" w:rsidRDefault="00011531" w:rsidP="000026EA">
      <w:pPr>
        <w:pStyle w:val="30"/>
        <w:rPr>
          <w:rFonts w:eastAsiaTheme="minorEastAsia"/>
        </w:rPr>
      </w:pPr>
      <w:bookmarkStart w:id="576" w:name="_Toc528222081"/>
      <w:r w:rsidRPr="007B3C60">
        <w:rPr>
          <w:rFonts w:eastAsiaTheme="minorEastAsia"/>
        </w:rPr>
        <w:t>10.2</w:t>
      </w:r>
      <w:r w:rsidR="000026EA" w:rsidRPr="007B3C60">
        <w:rPr>
          <w:rFonts w:eastAsiaTheme="minorEastAsia"/>
        </w:rPr>
        <w:t>.3</w:t>
      </w:r>
      <w:r w:rsidR="000026EA" w:rsidRPr="007B3C60">
        <w:rPr>
          <w:rFonts w:eastAsiaTheme="minorEastAsia"/>
        </w:rPr>
        <w:tab/>
        <w:t>TLS and DTLS Ciphersuites for Certificate-Based Security Frameworks</w:t>
      </w:r>
      <w:bookmarkEnd w:id="576"/>
    </w:p>
    <w:p w14:paraId="75433E66" w14:textId="77777777" w:rsidR="00B841B3" w:rsidRPr="007B3C60" w:rsidRDefault="000026EA" w:rsidP="000026EA">
      <w:pPr>
        <w:rPr>
          <w:rFonts w:eastAsiaTheme="minorEastAsia"/>
        </w:rPr>
      </w:pPr>
      <w:r w:rsidRPr="007B3C60">
        <w:rPr>
          <w:rFonts w:eastAsiaTheme="minorEastAsia"/>
        </w:rPr>
        <w:t xml:space="preserve">The </w:t>
      </w:r>
      <w:r w:rsidR="00B841B3" w:rsidRPr="007B3C60">
        <w:rPr>
          <w:rFonts w:eastAsiaTheme="minorEastAsia"/>
        </w:rPr>
        <w:t>following Security Frameworks:</w:t>
      </w:r>
    </w:p>
    <w:p w14:paraId="2FBDBC74" w14:textId="77777777" w:rsidR="000026EA" w:rsidRPr="007B3C60" w:rsidRDefault="000026EA" w:rsidP="00A21418">
      <w:pPr>
        <w:pStyle w:val="B1"/>
        <w:rPr>
          <w:rFonts w:eastAsiaTheme="minorEastAsia"/>
        </w:rPr>
      </w:pPr>
      <w:r w:rsidRPr="007B3C60">
        <w:rPr>
          <w:rFonts w:eastAsiaTheme="minorEastAsia"/>
        </w:rPr>
        <w:t>Certificate-Based Security Asso</w:t>
      </w:r>
      <w:r w:rsidR="00A21418" w:rsidRPr="007B3C60">
        <w:rPr>
          <w:rFonts w:eastAsiaTheme="minorEastAsia"/>
        </w:rPr>
        <w:t>ciation Establishment Framework;</w:t>
      </w:r>
    </w:p>
    <w:p w14:paraId="1CF3691D" w14:textId="77777777" w:rsidR="00B841B3" w:rsidRPr="007B3C60" w:rsidRDefault="00B841B3" w:rsidP="00A21418">
      <w:pPr>
        <w:pStyle w:val="B1"/>
        <w:rPr>
          <w:rFonts w:eastAsiaTheme="minorEastAsia"/>
        </w:rPr>
      </w:pPr>
      <w:r w:rsidRPr="007B3C60">
        <w:rPr>
          <w:rFonts w:eastAsiaTheme="minorEastAsia"/>
        </w:rPr>
        <w:t>Certificate-Base</w:t>
      </w:r>
      <w:r w:rsidR="00A21418" w:rsidRPr="007B3C60">
        <w:rPr>
          <w:rFonts w:eastAsiaTheme="minorEastAsia"/>
        </w:rPr>
        <w:t>d Security Bootstrap Framework;</w:t>
      </w:r>
    </w:p>
    <w:p w14:paraId="41142F23" w14:textId="1AAADB3F" w:rsidR="00B841B3" w:rsidRPr="007B3C60" w:rsidRDefault="00B841B3" w:rsidP="00B841B3">
      <w:pPr>
        <w:rPr>
          <w:rFonts w:eastAsiaTheme="minorEastAsia"/>
        </w:rPr>
      </w:pPr>
      <w:proofErr w:type="gramStart"/>
      <w:r w:rsidRPr="007B3C60">
        <w:rPr>
          <w:rFonts w:eastAsiaTheme="minorEastAsia"/>
        </w:rPr>
        <w:t>shall</w:t>
      </w:r>
      <w:proofErr w:type="gramEnd"/>
      <w:r w:rsidRPr="007B3C60">
        <w:rPr>
          <w:rFonts w:eastAsiaTheme="minorEastAsia"/>
        </w:rPr>
        <w:t xml:space="preserve"> use the standard TLS handshake (</w:t>
      </w:r>
      <w:r w:rsidR="00A21418" w:rsidRPr="00C92F9C">
        <w:rPr>
          <w:rFonts w:eastAsiaTheme="minorEastAsia"/>
        </w:rPr>
        <w:t xml:space="preserve">IETF </w:t>
      </w:r>
      <w:r w:rsidRPr="00C92F9C">
        <w:rPr>
          <w:rFonts w:eastAsiaTheme="minorEastAsia"/>
        </w:rPr>
        <w:t xml:space="preserve">RFC </w:t>
      </w:r>
      <w:r w:rsidR="00B14889" w:rsidRPr="00C92F9C">
        <w:rPr>
          <w:rFonts w:eastAsiaTheme="minorEastAsia"/>
        </w:rPr>
        <w:t>8446</w:t>
      </w:r>
      <w:r w:rsidR="007B026E" w:rsidRPr="00C92F9C">
        <w:rPr>
          <w:rFonts w:eastAsiaTheme="minorEastAsia"/>
        </w:rPr>
        <w:t xml:space="preserve"> [</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with the ECDHE_ECDSA Key Exchange (</w:t>
      </w:r>
      <w:r w:rsidR="00A21418" w:rsidRPr="00C92F9C">
        <w:rPr>
          <w:rFonts w:eastAsiaTheme="minorEastAsia"/>
        </w:rPr>
        <w:t xml:space="preserve">IETF </w:t>
      </w:r>
      <w:r w:rsidRPr="00C92F9C">
        <w:rPr>
          <w:rFonts w:eastAsiaTheme="minorEastAsia"/>
        </w:rPr>
        <w:t>RFC</w:t>
      </w:r>
      <w:r w:rsidR="00A21418" w:rsidRPr="00C92F9C">
        <w:rPr>
          <w:rFonts w:eastAsiaTheme="minorEastAsia"/>
        </w:rPr>
        <w:t> </w:t>
      </w:r>
      <w:r w:rsidR="00B14889" w:rsidRPr="00C92F9C">
        <w:rPr>
          <w:rFonts w:eastAsiaTheme="minorEastAsia"/>
        </w:rPr>
        <w:t>8422</w:t>
      </w:r>
      <w:r w:rsidR="00A21418"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REF_IETFRFC8422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43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E6134FF" w14:textId="77777777" w:rsidR="00B841B3" w:rsidRPr="007B3C60" w:rsidRDefault="00B841B3" w:rsidP="00A24191">
      <w:pPr>
        <w:textAlignment w:val="auto"/>
        <w:rPr>
          <w:rFonts w:eastAsiaTheme="minorEastAsia"/>
        </w:rPr>
      </w:pPr>
      <w:r w:rsidRPr="007B3C60">
        <w:rPr>
          <w:rFonts w:eastAsiaTheme="minorEastAsia"/>
        </w:rPr>
        <w:t>TLS implementations supporting these security frameworks shall implement at least the following ciphersuite:</w:t>
      </w:r>
    </w:p>
    <w:p w14:paraId="323AE7F7" w14:textId="2A3E8559" w:rsidR="00B841B3" w:rsidRPr="007B3C60" w:rsidRDefault="00B841B3" w:rsidP="00A21418">
      <w:pPr>
        <w:pStyle w:val="B1"/>
        <w:rPr>
          <w:rFonts w:eastAsiaTheme="minorEastAsia"/>
        </w:rPr>
      </w:pPr>
      <w:r w:rsidRPr="007B3C60">
        <w:rPr>
          <w:rFonts w:eastAsiaTheme="minorEastAsia"/>
        </w:rPr>
        <w:t xml:space="preserve">TLS_ECDHE_ECDSA_WITH_AES_128_CBC_SHA256, </w:t>
      </w:r>
      <w:r w:rsidR="00A21418" w:rsidRPr="00C92F9C">
        <w:rPr>
          <w:rFonts w:eastAsiaTheme="minorEastAsia"/>
        </w:rPr>
        <w:t xml:space="preserve">IETF </w:t>
      </w:r>
      <w:r w:rsidRPr="00C92F9C">
        <w:rPr>
          <w:rFonts w:eastAsiaTheme="minorEastAsia"/>
        </w:rPr>
        <w:t>RFC 5289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32</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8E1B398" w14:textId="77777777" w:rsidR="000026EA" w:rsidRPr="007B3C60" w:rsidRDefault="00B841B3" w:rsidP="000026EA">
      <w:pPr>
        <w:rPr>
          <w:rFonts w:eastAsiaTheme="minorEastAsia"/>
        </w:rPr>
      </w:pPr>
      <w:r w:rsidRPr="007B3C60">
        <w:rPr>
          <w:rFonts w:eastAsiaTheme="minorEastAsia"/>
        </w:rPr>
        <w:t xml:space="preserve">DTLS implementations supporting these security frameworks shall implement at least </w:t>
      </w:r>
      <w:r w:rsidR="000026EA" w:rsidRPr="007B3C60">
        <w:rPr>
          <w:rFonts w:eastAsiaTheme="minorEastAsia"/>
        </w:rPr>
        <w:t>the following TLS ciphersuite:</w:t>
      </w:r>
    </w:p>
    <w:p w14:paraId="25B37EED" w14:textId="3BFF5C4F" w:rsidR="000026EA" w:rsidRPr="007B3C60" w:rsidRDefault="00B841B3" w:rsidP="00A21418">
      <w:pPr>
        <w:pStyle w:val="B1"/>
        <w:rPr>
          <w:rFonts w:eastAsiaTheme="minorEastAsia"/>
        </w:rPr>
      </w:pPr>
      <w:r w:rsidRPr="007B3C60">
        <w:rPr>
          <w:rFonts w:eastAsiaTheme="minorEastAsia"/>
        </w:rPr>
        <w:t xml:space="preserve">TLS_ECDHE_ECDSA_WITH_AES_128_CCM_8, </w:t>
      </w:r>
      <w:r w:rsidR="00A21418" w:rsidRPr="00C92F9C">
        <w:rPr>
          <w:rFonts w:eastAsiaTheme="minorEastAsia"/>
        </w:rPr>
        <w:t xml:space="preserve">IETF </w:t>
      </w:r>
      <w:r w:rsidRPr="00C92F9C">
        <w:rPr>
          <w:rFonts w:eastAsiaTheme="minorEastAsia"/>
        </w:rPr>
        <w:t xml:space="preserve">RFC 7251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45</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7219001E" w14:textId="77777777" w:rsidR="00B841B3" w:rsidRPr="007B3C60" w:rsidRDefault="00B841B3" w:rsidP="00CA5880">
      <w:pPr>
        <w:keepNext/>
        <w:keepLines/>
        <w:rPr>
          <w:rFonts w:eastAsiaTheme="minorEastAsia"/>
        </w:rPr>
      </w:pPr>
      <w:r w:rsidRPr="007B3C60">
        <w:rPr>
          <w:rFonts w:eastAsiaTheme="minorEastAsia"/>
        </w:rPr>
        <w:t xml:space="preserve">Implementations supporting these security frameworks shall support authenticating other entities using all available public key certificate flavours (see clause 8.1.2.1 </w:t>
      </w:r>
      <w:r w:rsidR="0069505A" w:rsidRPr="007B3C60">
        <w:rPr>
          <w:rFonts w:eastAsiaTheme="minorEastAsia"/>
        </w:rPr>
        <w:t>"</w:t>
      </w:r>
      <w:r w:rsidRPr="007B3C60">
        <w:rPr>
          <w:rFonts w:eastAsiaTheme="minorEastAsia"/>
        </w:rPr>
        <w:t>Public Key Certificate Flavours</w:t>
      </w:r>
      <w:r w:rsidR="0069505A" w:rsidRPr="007B3C60">
        <w:rPr>
          <w:rFonts w:eastAsiaTheme="minorEastAsia"/>
        </w:rPr>
        <w:t>"</w:t>
      </w:r>
      <w:r w:rsidRPr="007B3C60">
        <w:rPr>
          <w:rFonts w:eastAsiaTheme="minorEastAsia"/>
        </w:rPr>
        <w:t>)</w:t>
      </w:r>
      <w:r w:rsidR="00A21418" w:rsidRPr="007B3C60">
        <w:rPr>
          <w:rFonts w:eastAsiaTheme="minorEastAsia"/>
        </w:rPr>
        <w:t>:</w:t>
      </w:r>
    </w:p>
    <w:p w14:paraId="44267DAD" w14:textId="5FAB335E" w:rsidR="00B841B3" w:rsidRPr="007B3C60" w:rsidRDefault="00B841B3" w:rsidP="00A21418">
      <w:pPr>
        <w:pStyle w:val="B1"/>
        <w:rPr>
          <w:rFonts w:eastAsiaTheme="minorEastAsia"/>
        </w:rPr>
      </w:pPr>
      <w:r w:rsidRPr="007B3C60">
        <w:rPr>
          <w:rFonts w:eastAsiaTheme="minorEastAsia"/>
        </w:rPr>
        <w:t xml:space="preserve">Raw public key certificate: using the mechanism specified in </w:t>
      </w:r>
      <w:r w:rsidR="00A21418" w:rsidRPr="00C92F9C">
        <w:rPr>
          <w:rFonts w:eastAsiaTheme="minorEastAsia"/>
        </w:rPr>
        <w:t xml:space="preserve">IETF </w:t>
      </w:r>
      <w:r w:rsidRPr="00C92F9C">
        <w:rPr>
          <w:rFonts w:eastAsiaTheme="minorEastAsia"/>
        </w:rPr>
        <w:t>RFC 7250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Implementation shall support receiving and processing </w:t>
      </w:r>
      <w:r w:rsidR="009B38F6" w:rsidRPr="007B3C60">
        <w:rPr>
          <w:rFonts w:eastAsiaTheme="minorEastAsia"/>
        </w:rPr>
        <w:t>raw public keys compliant with s</w:t>
      </w:r>
      <w:r w:rsidRPr="007B3C60">
        <w:rPr>
          <w:rFonts w:eastAsiaTheme="minorEastAsia"/>
        </w:rPr>
        <w:t xml:space="preserve">ection 9.1.3.2 </w:t>
      </w:r>
      <w:r w:rsidR="0069505A" w:rsidRPr="007B3C60">
        <w:rPr>
          <w:rFonts w:eastAsiaTheme="minorEastAsia"/>
        </w:rPr>
        <w:t>"</w:t>
      </w:r>
      <w:r w:rsidRPr="007B3C60">
        <w:rPr>
          <w:rFonts w:eastAsiaTheme="minorEastAsia"/>
        </w:rPr>
        <w:t>Raw Public Key Certificates</w:t>
      </w:r>
      <w:r w:rsidR="0069505A" w:rsidRPr="007B3C60">
        <w:rPr>
          <w:rFonts w:eastAsiaTheme="minorEastAsia"/>
        </w:rPr>
        <w:t>"</w:t>
      </w:r>
      <w:r w:rsidRPr="007B3C60">
        <w:rPr>
          <w:rFonts w:eastAsiaTheme="minorEastAsia"/>
        </w:rPr>
        <w:t xml:space="preserve"> in </w:t>
      </w:r>
      <w:r w:rsidR="00A21418" w:rsidRPr="00C92F9C">
        <w:rPr>
          <w:rFonts w:eastAsiaTheme="minorEastAsia"/>
        </w:rPr>
        <w:t xml:space="preserve">IETF </w:t>
      </w:r>
      <w:r w:rsidRPr="00C92F9C">
        <w:rPr>
          <w:rFonts w:eastAsiaTheme="minorEastAsia"/>
        </w:rPr>
        <w:t>RFC 7252</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3B03C94" w14:textId="1A958414" w:rsidR="00B841B3" w:rsidRPr="007B3C60" w:rsidRDefault="00B841B3" w:rsidP="00A21418">
      <w:pPr>
        <w:pStyle w:val="B1"/>
        <w:rPr>
          <w:rFonts w:eastAsiaTheme="minorEastAsia"/>
        </w:rPr>
      </w:pPr>
      <w:r w:rsidRPr="007B3C60">
        <w:rPr>
          <w:rFonts w:eastAsiaTheme="minorEastAsia"/>
        </w:rPr>
        <w:t xml:space="preserve">All other certificates: X.509 certificates including device hardware identifier. Implementation shall support receiving and processing raw public keys compliant with </w:t>
      </w:r>
      <w:r w:rsidR="009B38F6" w:rsidRPr="007B3C60">
        <w:rPr>
          <w:rFonts w:eastAsiaTheme="minorEastAsia"/>
        </w:rPr>
        <w:t>s</w:t>
      </w:r>
      <w:r w:rsidRPr="007B3C60">
        <w:rPr>
          <w:rFonts w:eastAsiaTheme="minorEastAsia"/>
        </w:rPr>
        <w:t xml:space="preserve">ection 9.1.3.3 </w:t>
      </w:r>
      <w:r w:rsidR="0069505A" w:rsidRPr="007B3C60">
        <w:rPr>
          <w:rFonts w:eastAsiaTheme="minorEastAsia"/>
        </w:rPr>
        <w:t>"</w:t>
      </w:r>
      <w:r w:rsidRPr="007B3C60">
        <w:rPr>
          <w:rFonts w:eastAsiaTheme="minorEastAsia"/>
        </w:rPr>
        <w:t>X.509 Certificates</w:t>
      </w:r>
      <w:r w:rsidR="0069505A" w:rsidRPr="007B3C60">
        <w:rPr>
          <w:rFonts w:eastAsiaTheme="minorEastAsia"/>
        </w:rPr>
        <w:t>"</w:t>
      </w:r>
      <w:r w:rsidRPr="007B3C60">
        <w:rPr>
          <w:rFonts w:eastAsiaTheme="minorEastAsia"/>
        </w:rPr>
        <w:t xml:space="preserve"> in </w:t>
      </w:r>
      <w:r w:rsidR="009B38F6" w:rsidRPr="00C92F9C">
        <w:rPr>
          <w:rFonts w:eastAsiaTheme="minorEastAsia"/>
        </w:rPr>
        <w:t>IETF </w:t>
      </w:r>
      <w:r w:rsidR="00A21418" w:rsidRPr="00C92F9C">
        <w:rPr>
          <w:rFonts w:eastAsiaTheme="minorEastAsia"/>
        </w:rPr>
        <w:t>RFC </w:t>
      </w:r>
      <w:r w:rsidRPr="00C92F9C">
        <w:rPr>
          <w:rFonts w:eastAsiaTheme="minorEastAsia"/>
        </w:rPr>
        <w:t xml:space="preserve">7252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6B10AE5D" w14:textId="77777777" w:rsidR="00666B4E" w:rsidRPr="007B3C60" w:rsidRDefault="00666B4E" w:rsidP="00CA5880">
      <w:pPr>
        <w:pStyle w:val="2"/>
        <w:rPr>
          <w:rFonts w:eastAsiaTheme="minorEastAsia"/>
        </w:rPr>
      </w:pPr>
      <w:bookmarkStart w:id="577" w:name="_Toc528222082"/>
      <w:r w:rsidRPr="007B3C60">
        <w:rPr>
          <w:rFonts w:eastAsiaTheme="minorEastAsia"/>
        </w:rPr>
        <w:t>10.</w:t>
      </w:r>
      <w:r w:rsidR="00011531" w:rsidRPr="007B3C60">
        <w:rPr>
          <w:rFonts w:eastAsiaTheme="minorEastAsia"/>
        </w:rPr>
        <w:t>3</w:t>
      </w:r>
      <w:r w:rsidR="006A0C95" w:rsidRPr="007B3C60">
        <w:rPr>
          <w:rFonts w:eastAsiaTheme="minorEastAsia"/>
        </w:rPr>
        <w:tab/>
      </w:r>
      <w:r w:rsidR="00362FEB" w:rsidRPr="007B3C60">
        <w:rPr>
          <w:rFonts w:eastAsiaTheme="minorEastAsia"/>
        </w:rPr>
        <w:t>Key Export and Key Derivation</w:t>
      </w:r>
      <w:r w:rsidRPr="007B3C60">
        <w:rPr>
          <w:rFonts w:eastAsiaTheme="minorEastAsia"/>
        </w:rPr>
        <w:t xml:space="preserve"> Details</w:t>
      </w:r>
      <w:bookmarkEnd w:id="577"/>
    </w:p>
    <w:p w14:paraId="79FE1341" w14:textId="77777777" w:rsidR="00666B4E" w:rsidRPr="007B3C60" w:rsidRDefault="00666B4E" w:rsidP="00A24191">
      <w:pPr>
        <w:pStyle w:val="30"/>
        <w:rPr>
          <w:rFonts w:eastAsiaTheme="minorEastAsia"/>
        </w:rPr>
      </w:pPr>
      <w:bookmarkStart w:id="578" w:name="_Toc528222083"/>
      <w:r w:rsidRPr="007B3C60">
        <w:rPr>
          <w:rFonts w:eastAsiaTheme="minorEastAsia"/>
        </w:rPr>
        <w:t>10.</w:t>
      </w:r>
      <w:r w:rsidR="00011531" w:rsidRPr="007B3C60">
        <w:rPr>
          <w:rFonts w:eastAsiaTheme="minorEastAsia"/>
        </w:rPr>
        <w:t>3</w:t>
      </w:r>
      <w:r w:rsidRPr="007B3C60">
        <w:rPr>
          <w:rFonts w:eastAsiaTheme="minorEastAsia"/>
        </w:rPr>
        <w:t>.1</w:t>
      </w:r>
      <w:r w:rsidRPr="007B3C60">
        <w:rPr>
          <w:rFonts w:eastAsiaTheme="minorEastAsia"/>
        </w:rPr>
        <w:tab/>
        <w:t>TLS Key Export Details</w:t>
      </w:r>
      <w:bookmarkEnd w:id="578"/>
    </w:p>
    <w:p w14:paraId="23358CFE" w14:textId="77777777" w:rsidR="00362FEB" w:rsidRPr="007B3C60" w:rsidRDefault="00362FEB" w:rsidP="00362FEB">
      <w:pPr>
        <w:keepNext/>
        <w:ind w:left="3" w:firstLine="1"/>
        <w:rPr>
          <w:rFonts w:eastAsiaTheme="minorEastAsia"/>
          <w:b/>
        </w:rPr>
      </w:pPr>
      <w:r w:rsidRPr="007B3C60">
        <w:rPr>
          <w:rFonts w:eastAsiaTheme="minorEastAsia"/>
          <w:b/>
        </w:rPr>
        <w:t>TLS Key E</w:t>
      </w:r>
      <w:r w:rsidR="00CA5880" w:rsidRPr="007B3C60">
        <w:rPr>
          <w:rFonts w:eastAsiaTheme="minorEastAsia"/>
          <w:b/>
        </w:rPr>
        <w:t>xport Details for Enrolment Key</w:t>
      </w:r>
    </w:p>
    <w:p w14:paraId="586EA0CC" w14:textId="095C5E7F" w:rsidR="00666B4E" w:rsidRPr="007B3C60" w:rsidRDefault="00666B4E" w:rsidP="00666B4E">
      <w:pPr>
        <w:keepNext/>
        <w:ind w:left="3" w:firstLine="1"/>
        <w:rPr>
          <w:rFonts w:eastAsiaTheme="minorEastAsia"/>
        </w:rPr>
      </w:pPr>
      <w:r w:rsidRPr="007B3C60">
        <w:rPr>
          <w:rFonts w:eastAsiaTheme="minorEastAsia"/>
        </w:rPr>
        <w:t>Following successful TLS authentication</w:t>
      </w:r>
      <w:r w:rsidR="00AC739C" w:rsidRPr="007B3C60">
        <w:rPr>
          <w:rFonts w:eastAsiaTheme="minorEastAsia"/>
        </w:rPr>
        <w:t xml:space="preserve"> between the Enrolee and M2M Enrolment Function</w:t>
      </w:r>
      <w:r w:rsidRPr="007B3C60">
        <w:rPr>
          <w:rFonts w:eastAsiaTheme="minorEastAsia"/>
        </w:rPr>
        <w:t xml:space="preserve">, </w:t>
      </w:r>
      <w:r w:rsidR="00B950E8" w:rsidRPr="007B3C60">
        <w:rPr>
          <w:rFonts w:eastAsiaTheme="minorEastAsia"/>
        </w:rPr>
        <w:t xml:space="preserve">see clause 8.3.1.2, </w:t>
      </w:r>
      <w:r w:rsidRPr="007B3C60">
        <w:rPr>
          <w:rFonts w:eastAsiaTheme="minorEastAsia"/>
        </w:rPr>
        <w:t>the Enrolment Key (Ke)</w:t>
      </w:r>
      <w:r w:rsidR="00AC739C" w:rsidRPr="007B3C60">
        <w:rPr>
          <w:rFonts w:eastAsiaTheme="minorEastAsia"/>
        </w:rPr>
        <w:t xml:space="preserve"> and </w:t>
      </w:r>
      <w:r w:rsidR="008E13EF" w:rsidRPr="007B3C60">
        <w:rPr>
          <w:rFonts w:eastAsiaTheme="minorEastAsia"/>
        </w:rPr>
        <w:t xml:space="preserve">RelativeKeID </w:t>
      </w:r>
      <w:r w:rsidR="00AC739C" w:rsidRPr="007B3C60">
        <w:rPr>
          <w:rFonts w:eastAsiaTheme="minorEastAsia"/>
        </w:rPr>
        <w:t>are</w:t>
      </w:r>
      <w:r w:rsidRPr="007B3C60">
        <w:rPr>
          <w:rFonts w:eastAsiaTheme="minorEastAsia"/>
        </w:rPr>
        <w:t xml:space="preserve"> generated from the (D)TLS session secrets by the Enrolee and M2M Enrolment Function by applying TLS Key Export (</w:t>
      </w:r>
      <w:r w:rsidR="00A21418" w:rsidRPr="00C92F9C">
        <w:rPr>
          <w:rFonts w:eastAsiaTheme="minorEastAsia"/>
        </w:rPr>
        <w:t xml:space="preserve">IETF </w:t>
      </w:r>
      <w:r w:rsidRPr="00C92F9C">
        <w:rPr>
          <w:rFonts w:eastAsiaTheme="minorEastAsia"/>
        </w:rPr>
        <w:t>RFC 5705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r w:rsidRPr="007B3C60">
        <w:rPr>
          <w:rFonts w:eastAsiaTheme="minorEastAsia"/>
        </w:rPr>
        <w:t xml:space="preserve"> using the label </w:t>
      </w:r>
      <w:r w:rsidR="0069505A" w:rsidRPr="007B3C60">
        <w:rPr>
          <w:rFonts w:eastAsiaTheme="minorEastAsia"/>
        </w:rPr>
        <w:t>"</w:t>
      </w:r>
      <w:r w:rsidRPr="007B3C60">
        <w:rPr>
          <w:rFonts w:eastAsiaTheme="minorEastAsia"/>
        </w:rPr>
        <w:t>EXPORTER</w:t>
      </w:r>
      <w:r w:rsidR="00AC739C" w:rsidRPr="007B3C60">
        <w:rPr>
          <w:rFonts w:eastAsiaTheme="minorEastAsia"/>
        </w:rPr>
        <w:t>-oneM2M-Bootstrap</w:t>
      </w:r>
      <w:r w:rsidR="0069505A" w:rsidRPr="007B3C60">
        <w:rPr>
          <w:rFonts w:eastAsiaTheme="minorEastAsia"/>
        </w:rPr>
        <w:t>"</w:t>
      </w:r>
      <w:r w:rsidR="00AC739C" w:rsidRPr="007B3C60">
        <w:rPr>
          <w:rFonts w:eastAsiaTheme="minorEastAsia"/>
        </w:rPr>
        <w:t xml:space="preserve"> and length 48</w:t>
      </w:r>
      <w:r w:rsidRPr="007B3C60">
        <w:rPr>
          <w:rFonts w:eastAsiaTheme="minorEastAsia"/>
        </w:rPr>
        <w:t>.</w:t>
      </w:r>
      <w:r w:rsidR="00AC739C" w:rsidRPr="007B3C60">
        <w:rPr>
          <w:rFonts w:eastAsiaTheme="minorEastAsia"/>
        </w:rPr>
        <w:t xml:space="preserve"> The Enrolment Key (Ke) is set to the value of the 32 least significant bytes, while </w:t>
      </w:r>
      <w:r w:rsidR="008E13EF" w:rsidRPr="007B3C60">
        <w:rPr>
          <w:rFonts w:eastAsiaTheme="minorEastAsia"/>
        </w:rPr>
        <w:t xml:space="preserve">RelativeKeID </w:t>
      </w:r>
      <w:r w:rsidR="00AC739C" w:rsidRPr="007B3C60">
        <w:rPr>
          <w:rFonts w:eastAsiaTheme="minorEastAsia"/>
        </w:rPr>
        <w:t>is set to the</w:t>
      </w:r>
      <w:r w:rsidR="007B026E" w:rsidRPr="007B3C60">
        <w:rPr>
          <w:rFonts w:eastAsiaTheme="minorEastAsia"/>
        </w:rPr>
        <w:t xml:space="preserve"> </w:t>
      </w:r>
      <w:r w:rsidR="00AC739C" w:rsidRPr="007B3C60">
        <w:rPr>
          <w:rFonts w:eastAsiaTheme="minorEastAsia"/>
        </w:rPr>
        <w:t>value of the 16 most significant bytes.</w:t>
      </w:r>
    </w:p>
    <w:p w14:paraId="271B989D" w14:textId="77777777" w:rsidR="00362FEB" w:rsidRPr="007B3C60" w:rsidRDefault="00362FEB" w:rsidP="00362FEB">
      <w:pPr>
        <w:keepNext/>
        <w:ind w:left="3" w:firstLine="1"/>
        <w:rPr>
          <w:rFonts w:eastAsiaTheme="minorEastAsia"/>
          <w:b/>
        </w:rPr>
      </w:pPr>
      <w:r w:rsidRPr="007B3C60">
        <w:rPr>
          <w:rFonts w:eastAsiaTheme="minorEastAsia"/>
          <w:b/>
        </w:rPr>
        <w:t xml:space="preserve">TLS Key Export Details for M2M Secure Connection Key </w:t>
      </w:r>
    </w:p>
    <w:p w14:paraId="68BA8517" w14:textId="6E43179B" w:rsidR="00362FEB" w:rsidRPr="007B3C60" w:rsidRDefault="00362FEB" w:rsidP="00666B4E">
      <w:pPr>
        <w:keepNext/>
        <w:ind w:left="3" w:firstLine="1"/>
        <w:rPr>
          <w:rFonts w:eastAsiaTheme="minorEastAsia"/>
        </w:rPr>
      </w:pPr>
      <w:r w:rsidRPr="007B3C60">
        <w:rPr>
          <w:rFonts w:eastAsiaTheme="minorEastAsia"/>
        </w:rPr>
        <w:t>Following successful TLS authentication between the Enti</w:t>
      </w:r>
      <w:r w:rsidR="008D4783" w:rsidRPr="007B3C60">
        <w:rPr>
          <w:rFonts w:eastAsiaTheme="minorEastAsia"/>
        </w:rPr>
        <w:t>t</w:t>
      </w:r>
      <w:r w:rsidRPr="007B3C60">
        <w:rPr>
          <w:rFonts w:eastAsiaTheme="minorEastAsia"/>
        </w:rPr>
        <w:t xml:space="preserve">y A and the M2M Authentication Function (MAF), </w:t>
      </w:r>
      <w:r w:rsidR="00B950E8" w:rsidRPr="007B3C60">
        <w:rPr>
          <w:rFonts w:eastAsiaTheme="minorEastAsia"/>
        </w:rPr>
        <w:t>see clause 8.8.</w:t>
      </w:r>
      <w:r w:rsidR="008D4783" w:rsidRPr="007B3C60">
        <w:rPr>
          <w:rFonts w:eastAsiaTheme="minorEastAsia"/>
        </w:rPr>
        <w:t>2.7</w:t>
      </w:r>
      <w:r w:rsidR="00B950E8" w:rsidRPr="007B3C60">
        <w:rPr>
          <w:rFonts w:eastAsiaTheme="minorEastAsia"/>
        </w:rPr>
        <w:t xml:space="preserve">, </w:t>
      </w:r>
      <w:r w:rsidRPr="007B3C60">
        <w:rPr>
          <w:rFonts w:eastAsiaTheme="minorEastAsia"/>
        </w:rPr>
        <w:t>the M2M Secure Connection Key (Kc) and the M2M Secure Connection Key Identifier (KcI</w:t>
      </w:r>
      <w:r w:rsidR="008901B1" w:rsidRPr="007B3C60">
        <w:rPr>
          <w:rFonts w:eastAsiaTheme="minorEastAsia"/>
        </w:rPr>
        <w:t>D</w:t>
      </w:r>
      <w:r w:rsidRPr="007B3C60">
        <w:rPr>
          <w:rFonts w:eastAsiaTheme="minorEastAsia"/>
        </w:rPr>
        <w:t>) are generated from the (D</w:t>
      </w:r>
      <w:proofErr w:type="gramStart"/>
      <w:r w:rsidRPr="007B3C60">
        <w:rPr>
          <w:rFonts w:eastAsiaTheme="minorEastAsia"/>
        </w:rPr>
        <w:t>)TLS</w:t>
      </w:r>
      <w:proofErr w:type="gramEnd"/>
      <w:r w:rsidRPr="007B3C60">
        <w:rPr>
          <w:rFonts w:eastAsiaTheme="minorEastAsia"/>
        </w:rPr>
        <w:t xml:space="preserve"> session secrets by the Entity A and the MAF by applying TLS Key Export (</w:t>
      </w:r>
      <w:r w:rsidR="00CA5880" w:rsidRPr="00C92F9C">
        <w:rPr>
          <w:rFonts w:eastAsiaTheme="minorEastAsia"/>
        </w:rPr>
        <w:t xml:space="preserve">IETF </w:t>
      </w:r>
      <w:r w:rsidRPr="00C92F9C">
        <w:rPr>
          <w:rFonts w:eastAsiaTheme="minorEastAsia"/>
        </w:rPr>
        <w:t>RFC</w:t>
      </w:r>
      <w:r w:rsidR="00B35EDA" w:rsidRPr="00C92F9C">
        <w:rPr>
          <w:rFonts w:eastAsiaTheme="minorEastAsia"/>
        </w:rPr>
        <w:t> </w:t>
      </w:r>
      <w:r w:rsidRPr="00C92F9C">
        <w:rPr>
          <w:rFonts w:eastAsiaTheme="minorEastAsia"/>
        </w:rPr>
        <w:t>5705</w:t>
      </w:r>
      <w:r w:rsidR="00B35EDA" w:rsidRPr="00C92F9C">
        <w:rPr>
          <w:rFonts w:eastAsiaTheme="minorEastAsia"/>
        </w:rPr>
        <w:t> </w:t>
      </w:r>
      <w:r w:rsidR="00CA5880" w:rsidRPr="00C92F9C">
        <w:rPr>
          <w:rFonts w:eastAsiaTheme="minorEastAsia"/>
        </w:rPr>
        <w:t>[</w:t>
      </w:r>
      <w:r w:rsidR="00DA4D33" w:rsidRPr="00C92F9C">
        <w:rPr>
          <w:rFonts w:eastAsiaTheme="minorEastAsia"/>
        </w:rPr>
        <w:fldChar w:fldCharType="begin"/>
      </w:r>
      <w:r w:rsidR="00CA5880"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CA5880" w:rsidRPr="00C92F9C">
        <w:rPr>
          <w:rFonts w:eastAsiaTheme="minorEastAsia"/>
        </w:rPr>
        <w:t>]</w:t>
      </w:r>
      <w:r w:rsidRPr="007B3C60">
        <w:rPr>
          <w:rFonts w:eastAsiaTheme="minorEastAsia"/>
        </w:rPr>
        <w:t xml:space="preserve">) using </w:t>
      </w:r>
      <w:r w:rsidR="005D0726" w:rsidRPr="007B3C60">
        <w:rPr>
          <w:rFonts w:eastAsiaTheme="minorEastAsia"/>
        </w:rPr>
        <w:t>the label "</w:t>
      </w:r>
      <w:r w:rsidRPr="007B3C60">
        <w:rPr>
          <w:rFonts w:eastAsiaTheme="minorEastAsia"/>
        </w:rPr>
        <w:t>EXPORTER-oneM2M-Connection</w:t>
      </w:r>
      <w:r w:rsidR="005D0726" w:rsidRPr="007B3C60">
        <w:rPr>
          <w:rFonts w:eastAsiaTheme="minorEastAsia"/>
        </w:rPr>
        <w:t>"</w:t>
      </w:r>
      <w:r w:rsidRPr="007B3C60">
        <w:rPr>
          <w:rFonts w:eastAsiaTheme="minorEastAsia"/>
        </w:rPr>
        <w:t xml:space="preserve"> and length 48. The M2M Secure Connection Key (Kc) is set to the value of the 32 least significant bytes, while M2M Secure Connection Key Identifier (KcI</w:t>
      </w:r>
      <w:r w:rsidR="008901B1" w:rsidRPr="007B3C60">
        <w:rPr>
          <w:rFonts w:eastAsiaTheme="minorEastAsia"/>
        </w:rPr>
        <w:t>D</w:t>
      </w:r>
      <w:r w:rsidRPr="007B3C60">
        <w:rPr>
          <w:rFonts w:eastAsiaTheme="minorEastAsia"/>
        </w:rPr>
        <w:t>) is set to the value of the 16 most significant bytes.</w:t>
      </w:r>
    </w:p>
    <w:p w14:paraId="5690BD30" w14:textId="77777777" w:rsidR="001253B6" w:rsidRPr="007B3C60" w:rsidRDefault="001253B6" w:rsidP="001253B6">
      <w:pPr>
        <w:keepNext/>
        <w:ind w:left="3" w:firstLine="1"/>
        <w:rPr>
          <w:rFonts w:eastAsiaTheme="minorEastAsia"/>
          <w:b/>
        </w:rPr>
      </w:pPr>
      <w:r w:rsidRPr="007B3C60">
        <w:rPr>
          <w:rFonts w:eastAsiaTheme="minorEastAsia"/>
          <w:b/>
        </w:rPr>
        <w:t>TLS Key Export Details for pairwiseE2EKey</w:t>
      </w:r>
      <w:r w:rsidRPr="007B3C60">
        <w:rPr>
          <w:rFonts w:eastAsiaTheme="minorEastAsia"/>
        </w:rPr>
        <w:t xml:space="preserve"> </w:t>
      </w:r>
    </w:p>
    <w:p w14:paraId="09B6C19E" w14:textId="3BDF2E83" w:rsidR="001253B6" w:rsidRPr="007B3C60" w:rsidRDefault="001253B6" w:rsidP="00666B4E">
      <w:pPr>
        <w:keepNext/>
        <w:ind w:left="3" w:firstLine="1"/>
        <w:rPr>
          <w:rFonts w:eastAsiaTheme="minorEastAsia"/>
        </w:rPr>
      </w:pPr>
      <w:r w:rsidRPr="007B3C60">
        <w:rPr>
          <w:rFonts w:eastAsiaTheme="minorEastAsia"/>
        </w:rPr>
        <w:t xml:space="preserve">Following successful TLS authentication between the ESCertKE Initiating End-Point and ESCertKE Terminating End-Point, see clause 8.7.2.2, the pairwiseE2EKey and pairwiseE2EKeyID are generated from the (D)TLS session secrets </w:t>
      </w:r>
      <w:r w:rsidRPr="007B3C60">
        <w:rPr>
          <w:rFonts w:eastAsiaTheme="minorEastAsia"/>
        </w:rPr>
        <w:lastRenderedPageBreak/>
        <w:t>by the Enrolee and M2M Enrolment Function by applying TLS Key Export (</w:t>
      </w:r>
      <w:r w:rsidRPr="00C92F9C">
        <w:rPr>
          <w:rFonts w:eastAsiaTheme="minorEastAsia"/>
        </w:rPr>
        <w:t>IETF RFC 5705 [</w:t>
      </w:r>
      <w:r w:rsidR="00DA4D33" w:rsidRPr="00C92F9C">
        <w:rPr>
          <w:rFonts w:eastAsiaTheme="minorEastAsia"/>
        </w:rPr>
        <w:fldChar w:fldCharType="begin"/>
      </w:r>
      <w:r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Pr="00C92F9C">
        <w:rPr>
          <w:rFonts w:eastAsiaTheme="minorEastAsia"/>
        </w:rPr>
        <w:t>]</w:t>
      </w:r>
      <w:r w:rsidRPr="007B3C60">
        <w:rPr>
          <w:rFonts w:eastAsiaTheme="minorEastAsia"/>
        </w:rPr>
        <w:t>) using the label "EXPORTER-oneM2M-ESCertKE" and length 48. The pairwiseE2EKey is set to the value of the 32 least significant bytes, while pairwiseE2EKeyID is set to the value of the 16 most significant bytes.</w:t>
      </w:r>
    </w:p>
    <w:p w14:paraId="432E8272" w14:textId="77777777" w:rsidR="00666B4E" w:rsidRPr="007B3C60" w:rsidRDefault="00666B4E" w:rsidP="00A24191">
      <w:pPr>
        <w:pStyle w:val="30"/>
        <w:rPr>
          <w:rFonts w:eastAsiaTheme="minorEastAsia"/>
        </w:rPr>
      </w:pPr>
      <w:bookmarkStart w:id="579" w:name="_Toc528222084"/>
      <w:r w:rsidRPr="007B3C60">
        <w:rPr>
          <w:rFonts w:eastAsiaTheme="minorEastAsia"/>
        </w:rPr>
        <w:t>10.</w:t>
      </w:r>
      <w:r w:rsidR="00011531" w:rsidRPr="007B3C60">
        <w:rPr>
          <w:rFonts w:eastAsiaTheme="minorEastAsia"/>
        </w:rPr>
        <w:t>3</w:t>
      </w:r>
      <w:r w:rsidRPr="007B3C60">
        <w:rPr>
          <w:rFonts w:eastAsiaTheme="minorEastAsia"/>
        </w:rPr>
        <w:t>.2</w:t>
      </w:r>
      <w:r w:rsidRPr="007B3C60">
        <w:rPr>
          <w:rFonts w:eastAsiaTheme="minorEastAsia"/>
        </w:rPr>
        <w:tab/>
        <w:t>Derivation of Master Credential from Enrolment Key</w:t>
      </w:r>
      <w:bookmarkEnd w:id="579"/>
    </w:p>
    <w:p w14:paraId="6A4F2428" w14:textId="77777777" w:rsidR="00666B4E" w:rsidRPr="007B3C60" w:rsidRDefault="00666B4E" w:rsidP="00A21418">
      <w:pPr>
        <w:rPr>
          <w:rFonts w:eastAsiaTheme="minorEastAsia"/>
        </w:rPr>
      </w:pPr>
      <w:r w:rsidRPr="007B3C60">
        <w:rPr>
          <w:rFonts w:eastAsiaTheme="minorEastAsia"/>
        </w:rPr>
        <w:t>This clause describes the details when generating a Master Credential (Km) from an Enrolment Key (Ke) in Security Bootstrap Frameworks.</w:t>
      </w:r>
    </w:p>
    <w:p w14:paraId="792AFD13" w14:textId="77777777" w:rsidR="00666B4E" w:rsidRPr="007B3C60" w:rsidRDefault="00666B4E" w:rsidP="00A21418">
      <w:pPr>
        <w:rPr>
          <w:rFonts w:eastAsiaTheme="minorEastAsia"/>
        </w:rPr>
      </w:pPr>
      <w:r w:rsidRPr="007B3C60">
        <w:rPr>
          <w:rFonts w:eastAsiaTheme="minorEastAsia"/>
        </w:rPr>
        <w:t>The following information shall be used when generating Km from Ke:</w:t>
      </w:r>
    </w:p>
    <w:p w14:paraId="013BCD59" w14:textId="77777777" w:rsidR="00666B4E" w:rsidRPr="007B3C60" w:rsidRDefault="00A21418" w:rsidP="00A21418">
      <w:pPr>
        <w:pStyle w:val="B1"/>
        <w:rPr>
          <w:rFonts w:eastAsiaTheme="minorEastAsia"/>
        </w:rPr>
      </w:pPr>
      <w:r w:rsidRPr="007B3C60">
        <w:rPr>
          <w:rFonts w:eastAsiaTheme="minorEastAsia"/>
        </w:rPr>
        <w:t>t</w:t>
      </w:r>
      <w:r w:rsidR="00666B4E" w:rsidRPr="007B3C60">
        <w:rPr>
          <w:rFonts w:eastAsiaTheme="minorEastAsia"/>
        </w:rPr>
        <w:t>he value of the Enrolment Key (Ke);</w:t>
      </w:r>
    </w:p>
    <w:p w14:paraId="6E418427" w14:textId="4ED9CD69" w:rsidR="00666B4E" w:rsidRPr="007B3C60" w:rsidRDefault="00A21418" w:rsidP="00A21418">
      <w:pPr>
        <w:pStyle w:val="B1"/>
        <w:rPr>
          <w:rFonts w:eastAsiaTheme="minorEastAsia"/>
        </w:rPr>
      </w:pPr>
      <w:r w:rsidRPr="007B3C60">
        <w:rPr>
          <w:rFonts w:eastAsiaTheme="minorEastAsia"/>
        </w:rPr>
        <w:t>t</w:t>
      </w:r>
      <w:r w:rsidR="00666B4E" w:rsidRPr="007B3C60">
        <w:rPr>
          <w:rFonts w:eastAsiaTheme="minorEastAsia"/>
        </w:rPr>
        <w:t>he M2M Authentication Function Identifier (MAF-ID) shall be encoded to an octet string according to UTF</w:t>
      </w:r>
      <w:r w:rsidRPr="007B3C60">
        <w:rPr>
          <w:rFonts w:eastAsiaTheme="minorEastAsia"/>
        </w:rPr>
        <w:noBreakHyphen/>
      </w:r>
      <w:r w:rsidR="00666B4E" w:rsidRPr="007B3C60">
        <w:rPr>
          <w:rFonts w:eastAsiaTheme="minorEastAsia"/>
        </w:rPr>
        <w:t xml:space="preserve">8 encoding rules as specified in </w:t>
      </w:r>
      <w:r w:rsidR="00666B4E" w:rsidRPr="00C92F9C">
        <w:rPr>
          <w:rFonts w:eastAsiaTheme="minorEastAsia"/>
        </w:rPr>
        <w:t xml:space="preserve">IETF 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666B4E"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00666B4E" w:rsidRPr="007B3C60">
        <w:rPr>
          <w:rFonts w:eastAsiaTheme="minorEastAsia"/>
        </w:rPr>
        <w:t>.</w:t>
      </w:r>
    </w:p>
    <w:p w14:paraId="6277CE8B" w14:textId="77777777" w:rsidR="00666B4E" w:rsidRPr="007B3C60" w:rsidRDefault="00666B4E" w:rsidP="00666B4E">
      <w:pPr>
        <w:rPr>
          <w:rFonts w:eastAsiaTheme="minorEastAsia"/>
        </w:rPr>
      </w:pPr>
      <w:r w:rsidRPr="007B3C60">
        <w:rPr>
          <w:rFonts w:eastAsiaTheme="minorEastAsia"/>
        </w:rPr>
        <w:t>The value of Km shall be generated as</w:t>
      </w:r>
      <w:r w:rsidR="00A21418" w:rsidRPr="007B3C60">
        <w:rPr>
          <w:rFonts w:eastAsiaTheme="minorEastAsia"/>
        </w:rPr>
        <w:t>:</w:t>
      </w:r>
    </w:p>
    <w:p w14:paraId="293B91F9" w14:textId="5262B377" w:rsidR="00666B4E" w:rsidRPr="007B3C60" w:rsidRDefault="00A21418" w:rsidP="00A21418">
      <w:pPr>
        <w:pStyle w:val="EQ"/>
        <w:rPr>
          <w:rFonts w:eastAsiaTheme="minorEastAsia"/>
          <w:noProof w:val="0"/>
        </w:rPr>
      </w:pPr>
      <w:r w:rsidRPr="007B3C60">
        <w:rPr>
          <w:rFonts w:eastAsiaTheme="minorEastAsia"/>
          <w:noProof w:val="0"/>
        </w:rPr>
        <w:tab/>
      </w:r>
      <w:r w:rsidR="00666B4E" w:rsidRPr="007B3C60">
        <w:rPr>
          <w:rFonts w:eastAsiaTheme="minorEastAsia"/>
          <w:noProof w:val="0"/>
        </w:rPr>
        <w:t>Km</w:t>
      </w:r>
      <w:proofErr w:type="gramStart"/>
      <w:r w:rsidR="00A440F7">
        <w:rPr>
          <w:rFonts w:eastAsiaTheme="minorEastAsia"/>
          <w:noProof w:val="0"/>
        </w:rPr>
        <w:t>:</w:t>
      </w:r>
      <w:r w:rsidR="00666B4E" w:rsidRPr="007B3C60">
        <w:rPr>
          <w:rFonts w:eastAsiaTheme="minorEastAsia"/>
          <w:noProof w:val="0"/>
        </w:rPr>
        <w:t>=</w:t>
      </w:r>
      <w:proofErr w:type="gramEnd"/>
      <w:r w:rsidR="00666B4E" w:rsidRPr="007B3C60">
        <w:rPr>
          <w:rFonts w:eastAsiaTheme="minorEastAsia"/>
          <w:noProof w:val="0"/>
        </w:rPr>
        <w:t xml:space="preserve"> HMAC-SHA-256(Ke, </w:t>
      </w:r>
      <w:r w:rsidR="0069505A" w:rsidRPr="007B3C60">
        <w:rPr>
          <w:rFonts w:eastAsiaTheme="minorEastAsia"/>
          <w:noProof w:val="0"/>
        </w:rPr>
        <w:t>"</w:t>
      </w:r>
      <w:r w:rsidR="00666B4E" w:rsidRPr="007B3C60">
        <w:rPr>
          <w:rFonts w:eastAsiaTheme="minorEastAsia"/>
          <w:noProof w:val="0"/>
        </w:rPr>
        <w:t>oneM2M Enrolment Key to Master Credential derivation</w:t>
      </w:r>
      <w:r w:rsidR="0069505A" w:rsidRPr="007B3C60">
        <w:rPr>
          <w:rFonts w:eastAsiaTheme="minorEastAsia"/>
          <w:noProof w:val="0"/>
        </w:rPr>
        <w:t>"</w:t>
      </w:r>
      <w:r w:rsidR="00666B4E" w:rsidRPr="007B3C60">
        <w:rPr>
          <w:rFonts w:eastAsiaTheme="minorEastAsia"/>
          <w:noProof w:val="0"/>
        </w:rPr>
        <w:t xml:space="preserve"> ||</w:t>
      </w:r>
      <w:r w:rsidR="00803BE3" w:rsidRPr="007B3C60">
        <w:rPr>
          <w:rFonts w:eastAsiaTheme="minorEastAsia"/>
          <w:noProof w:val="0"/>
        </w:rPr>
        <w:t xml:space="preserve"> </w:t>
      </w:r>
      <w:r w:rsidR="00666B4E" w:rsidRPr="007B3C60">
        <w:rPr>
          <w:rFonts w:eastAsiaTheme="minorEastAsia"/>
          <w:noProof w:val="0"/>
        </w:rPr>
        <w:t>MAF-ID),</w:t>
      </w:r>
    </w:p>
    <w:p w14:paraId="6D5BD160" w14:textId="63437174" w:rsidR="00666B4E" w:rsidRPr="007B3C60" w:rsidRDefault="00666B4E" w:rsidP="00666B4E">
      <w:pPr>
        <w:rPr>
          <w:rFonts w:eastAsiaTheme="minorEastAsia"/>
        </w:rPr>
      </w:pPr>
      <w:proofErr w:type="gramStart"/>
      <w:r w:rsidRPr="007B3C60">
        <w:rPr>
          <w:rFonts w:eastAsiaTheme="minorEastAsia"/>
        </w:rPr>
        <w:t>where</w:t>
      </w:r>
      <w:proofErr w:type="gramEnd"/>
      <w:r w:rsidRPr="007B3C60">
        <w:rPr>
          <w:rFonts w:eastAsiaTheme="minorEastAsia"/>
        </w:rPr>
        <w:t xml:space="preserve"> HMAC-SHA-256 is defined in</w:t>
      </w:r>
      <w:r w:rsidR="00E6177B" w:rsidRPr="007B3C60">
        <w:rPr>
          <w:rFonts w:eastAsiaTheme="minorEastAsia"/>
        </w:rPr>
        <w:t xml:space="preserve"> </w:t>
      </w:r>
      <w:r w:rsidR="00A21418" w:rsidRPr="00C92F9C">
        <w:rPr>
          <w:rFonts w:eastAsiaTheme="minorEastAsia"/>
        </w:rPr>
        <w:t xml:space="preserve">IETF </w:t>
      </w:r>
      <w:r w:rsidR="00E6177B" w:rsidRPr="00C92F9C">
        <w:rPr>
          <w:rFonts w:eastAsiaTheme="minorEastAsia"/>
        </w:rPr>
        <w:t>RFC 2</w:t>
      </w:r>
      <w:r w:rsidR="00A77113" w:rsidRPr="00C92F9C">
        <w:rPr>
          <w:rFonts w:eastAsiaTheme="minorEastAsia"/>
        </w:rPr>
        <w:t>1</w:t>
      </w:r>
      <w:r w:rsidR="00E6177B" w:rsidRPr="00C92F9C">
        <w:rPr>
          <w:rFonts w:eastAsiaTheme="minorEastAsia"/>
        </w:rPr>
        <w:t>04</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REF REF_IETFRFC21</w:instrText>
      </w:r>
      <w:r w:rsidR="00A77113" w:rsidRPr="00C92F9C">
        <w:rPr>
          <w:rFonts w:eastAsiaTheme="minorEastAsia"/>
        </w:rPr>
        <w:instrText>0</w:instrText>
      </w:r>
      <w:r w:rsidR="007B026E" w:rsidRPr="00C92F9C">
        <w:rPr>
          <w:rFonts w:eastAsiaTheme="minorEastAsia"/>
        </w:rPr>
        <w:instrText xml:space="preserve">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67C3A7F" w14:textId="77777777" w:rsidR="00AC739C" w:rsidRPr="007B3C60" w:rsidRDefault="00011531" w:rsidP="00A24191">
      <w:pPr>
        <w:pStyle w:val="30"/>
        <w:rPr>
          <w:rFonts w:eastAsiaTheme="minorEastAsia"/>
        </w:rPr>
      </w:pPr>
      <w:bookmarkStart w:id="580" w:name="_Toc528222085"/>
      <w:r w:rsidRPr="007B3C60">
        <w:rPr>
          <w:rFonts w:eastAsiaTheme="minorEastAsia"/>
        </w:rPr>
        <w:t>10.3</w:t>
      </w:r>
      <w:r w:rsidR="00AC739C" w:rsidRPr="007B3C60">
        <w:rPr>
          <w:rFonts w:eastAsiaTheme="minorEastAsia"/>
        </w:rPr>
        <w:t>.3</w:t>
      </w:r>
      <w:r w:rsidR="00AC739C" w:rsidRPr="007B3C60">
        <w:rPr>
          <w:rFonts w:eastAsiaTheme="minorEastAsia"/>
        </w:rPr>
        <w:tab/>
        <w:t>Derivation of Provisioned Secure Connection Key from Enrolment Key</w:t>
      </w:r>
      <w:bookmarkEnd w:id="580"/>
    </w:p>
    <w:p w14:paraId="16DD0643" w14:textId="77777777" w:rsidR="00AC739C" w:rsidRPr="007B3C60" w:rsidRDefault="00AC739C" w:rsidP="00AC739C">
      <w:pPr>
        <w:rPr>
          <w:rFonts w:eastAsiaTheme="minorEastAsia"/>
        </w:rPr>
      </w:pPr>
      <w:r w:rsidRPr="007B3C60">
        <w:rPr>
          <w:rFonts w:eastAsiaTheme="minorEastAsia"/>
        </w:rPr>
        <w:t>This clause describes the details when generating a Provisioned Secure Connection Key (Kpsa) from an Enrolment Key (Ke) in Remote Provisioning Frameworks.</w:t>
      </w:r>
    </w:p>
    <w:p w14:paraId="3845F003" w14:textId="77777777" w:rsidR="00AC739C" w:rsidRPr="007B3C60" w:rsidRDefault="00AC739C" w:rsidP="00AC739C">
      <w:pPr>
        <w:rPr>
          <w:rFonts w:eastAsiaTheme="minorEastAsia"/>
        </w:rPr>
      </w:pPr>
      <w:r w:rsidRPr="007B3C60">
        <w:rPr>
          <w:rFonts w:eastAsiaTheme="minorEastAsia"/>
        </w:rPr>
        <w:t>The following information shall be used when generating Kpsa from Ke:</w:t>
      </w:r>
    </w:p>
    <w:p w14:paraId="6E157B5A" w14:textId="77777777" w:rsidR="00AC739C" w:rsidRPr="007B3C60" w:rsidRDefault="00AC739C" w:rsidP="00190E9D">
      <w:pPr>
        <w:pStyle w:val="B1"/>
        <w:rPr>
          <w:rFonts w:eastAsiaTheme="minorEastAsia"/>
        </w:rPr>
      </w:pPr>
      <w:r w:rsidRPr="007B3C60">
        <w:rPr>
          <w:rFonts w:eastAsiaTheme="minorEastAsia"/>
        </w:rPr>
        <w:t>The value of the Enrolment Key (Ke</w:t>
      </w:r>
      <w:r w:rsidR="00190E9D" w:rsidRPr="007B3C60">
        <w:rPr>
          <w:rFonts w:eastAsiaTheme="minorEastAsia"/>
        </w:rPr>
        <w:t>).</w:t>
      </w:r>
    </w:p>
    <w:p w14:paraId="492A2AD9" w14:textId="66BCA142" w:rsidR="00AC739C" w:rsidRPr="007B3C60" w:rsidRDefault="00AC739C" w:rsidP="00190E9D">
      <w:pPr>
        <w:pStyle w:val="B1"/>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 xml:space="preserve">s CSE-ID or AE-ID (Enrolee-B-ID), which shall be encoded to an octet string according to UTF-8 encoding rules as specified in </w:t>
      </w:r>
      <w:r w:rsidRPr="00C92F9C">
        <w:rPr>
          <w:rFonts w:eastAsiaTheme="minorEastAsia"/>
        </w:rPr>
        <w:t xml:space="preserve">IETF 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1BAAA1C" w14:textId="77777777" w:rsidR="00190E9D" w:rsidRPr="007B3C60" w:rsidRDefault="00AC739C" w:rsidP="00190E9D">
      <w:pPr>
        <w:rPr>
          <w:rFonts w:eastAsiaTheme="minorEastAsia"/>
        </w:rPr>
      </w:pPr>
      <w:r w:rsidRPr="007B3C60">
        <w:rPr>
          <w:rFonts w:eastAsiaTheme="minorEastAsia"/>
        </w:rPr>
        <w:t>The value of Kpsa shall be generated as</w:t>
      </w:r>
      <w:r w:rsidR="00190E9D" w:rsidRPr="007B3C60">
        <w:rPr>
          <w:rFonts w:eastAsiaTheme="minorEastAsia"/>
        </w:rPr>
        <w:t>:</w:t>
      </w:r>
    </w:p>
    <w:p w14:paraId="211CE7DD" w14:textId="1E16BF3D" w:rsidR="00AC739C" w:rsidRPr="007B3C60" w:rsidRDefault="00AC739C" w:rsidP="00190E9D">
      <w:pPr>
        <w:pStyle w:val="B1"/>
        <w:rPr>
          <w:rFonts w:eastAsiaTheme="minorEastAsia"/>
        </w:rPr>
      </w:pPr>
      <w:r w:rsidRPr="007B3C60">
        <w:rPr>
          <w:rFonts w:eastAsiaTheme="minorEastAsia"/>
        </w:rPr>
        <w:t>Kpsa</w:t>
      </w:r>
      <w:r w:rsidR="00A440F7">
        <w:rPr>
          <w:rFonts w:eastAsiaTheme="minorEastAsia"/>
        </w:rPr>
        <w:t>:</w:t>
      </w:r>
      <w:r w:rsidRPr="007B3C60">
        <w:rPr>
          <w:rFonts w:eastAsiaTheme="minorEastAsia"/>
        </w:rPr>
        <w:t xml:space="preserve">= HMAC-SHA-256(Ke, </w:t>
      </w:r>
      <w:r w:rsidR="0069505A" w:rsidRPr="007B3C60">
        <w:rPr>
          <w:rFonts w:eastAsiaTheme="minorEastAsia"/>
        </w:rPr>
        <w:t>"</w:t>
      </w:r>
      <w:r w:rsidRPr="007B3C60">
        <w:rPr>
          <w:rFonts w:eastAsiaTheme="minorEastAsia"/>
        </w:rPr>
        <w:t>oneM2M Enrolment Key to Provisioned Secure Connection Key derivation</w:t>
      </w:r>
      <w:r w:rsidR="0069505A" w:rsidRPr="007B3C60">
        <w:rPr>
          <w:rFonts w:eastAsiaTheme="minorEastAsia"/>
        </w:rPr>
        <w:t>"</w:t>
      </w:r>
      <w:r w:rsidR="00190E9D" w:rsidRPr="007B3C60">
        <w:rPr>
          <w:rFonts w:eastAsiaTheme="minorEastAsia"/>
        </w:rPr>
        <w:t xml:space="preserve"> || Enrolee-B-ID);</w:t>
      </w:r>
    </w:p>
    <w:p w14:paraId="6CF7CE24" w14:textId="2F954887" w:rsidR="00AC739C" w:rsidRPr="007B3C60" w:rsidRDefault="00AC739C" w:rsidP="00666B4E">
      <w:pPr>
        <w:rPr>
          <w:rFonts w:eastAsiaTheme="minorEastAsia"/>
        </w:rPr>
      </w:pPr>
      <w:proofErr w:type="gramStart"/>
      <w:r w:rsidRPr="007B3C60">
        <w:rPr>
          <w:rFonts w:eastAsiaTheme="minorEastAsia"/>
        </w:rPr>
        <w:t>where</w:t>
      </w:r>
      <w:proofErr w:type="gramEnd"/>
      <w:r w:rsidRPr="007B3C60">
        <w:rPr>
          <w:rFonts w:eastAsiaTheme="minorEastAsia"/>
        </w:rPr>
        <w:t xml:space="preserve"> HMAC-SHA-256 is defined in </w:t>
      </w:r>
      <w:r w:rsidR="00190E9D" w:rsidRPr="00C92F9C">
        <w:rPr>
          <w:rFonts w:eastAsiaTheme="minorEastAsia"/>
        </w:rPr>
        <w:t xml:space="preserve">IETF </w:t>
      </w:r>
      <w:r w:rsidRPr="00C92F9C">
        <w:rPr>
          <w:rFonts w:eastAsiaTheme="minorEastAsia"/>
        </w:rPr>
        <w:t>RFC 2</w:t>
      </w:r>
      <w:r w:rsidR="00A77113" w:rsidRPr="00C92F9C">
        <w:rPr>
          <w:rFonts w:eastAsiaTheme="minorEastAsia"/>
        </w:rPr>
        <w:t>1</w:t>
      </w:r>
      <w:r w:rsidRPr="00C92F9C">
        <w:rPr>
          <w:rFonts w:eastAsiaTheme="minorEastAsia"/>
        </w:rPr>
        <w:t>04</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REF REF_IETFRFC2</w:instrText>
      </w:r>
      <w:r w:rsidR="00A77113" w:rsidRPr="00C92F9C">
        <w:rPr>
          <w:rFonts w:eastAsiaTheme="minorEastAsia"/>
        </w:rPr>
        <w:instrText>1</w:instrText>
      </w:r>
      <w:r w:rsidR="007B026E" w:rsidRPr="00C92F9C">
        <w:rPr>
          <w:rFonts w:eastAsiaTheme="minorEastAsia"/>
        </w:rPr>
        <w:instrText xml:space="preserve">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9AC3881" w14:textId="77777777" w:rsidR="00AC739C" w:rsidRPr="007B3C60" w:rsidRDefault="00011531" w:rsidP="00A24191">
      <w:pPr>
        <w:pStyle w:val="30"/>
        <w:rPr>
          <w:rFonts w:eastAsiaTheme="minorEastAsia"/>
        </w:rPr>
      </w:pPr>
      <w:bookmarkStart w:id="581" w:name="_Toc528222086"/>
      <w:r w:rsidRPr="007B3C60">
        <w:rPr>
          <w:rFonts w:eastAsiaTheme="minorEastAsia"/>
        </w:rPr>
        <w:t>10.3</w:t>
      </w:r>
      <w:r w:rsidR="00AC739C" w:rsidRPr="007B3C60">
        <w:rPr>
          <w:rFonts w:eastAsiaTheme="minorEastAsia"/>
        </w:rPr>
        <w:t>.4</w:t>
      </w:r>
      <w:r w:rsidR="00AC739C" w:rsidRPr="007B3C60">
        <w:rPr>
          <w:rFonts w:eastAsiaTheme="minorEastAsia"/>
        </w:rPr>
        <w:tab/>
        <w:t xml:space="preserve">Generating </w:t>
      </w:r>
      <w:r w:rsidR="00271E19" w:rsidRPr="007B3C60">
        <w:rPr>
          <w:rFonts w:eastAsiaTheme="minorEastAsia"/>
        </w:rPr>
        <w:t>KeID</w:t>
      </w:r>
      <w:r w:rsidR="00AC739C" w:rsidRPr="007B3C60">
        <w:rPr>
          <w:rFonts w:eastAsiaTheme="minorEastAsia"/>
        </w:rPr>
        <w:t xml:space="preserve"> </w:t>
      </w:r>
      <w:bookmarkEnd w:id="581"/>
    </w:p>
    <w:p w14:paraId="0608805A" w14:textId="77777777" w:rsidR="00D22863" w:rsidRPr="007B3C60" w:rsidRDefault="00D22863" w:rsidP="00D22863">
      <w:pPr>
        <w:keepNext/>
        <w:ind w:left="3" w:firstLine="1"/>
        <w:rPr>
          <w:rFonts w:eastAsiaTheme="minorEastAsia"/>
        </w:rPr>
      </w:pPr>
      <w:r w:rsidRPr="007B3C60">
        <w:rPr>
          <w:rFonts w:eastAsiaTheme="minorEastAsia"/>
        </w:rPr>
        <w:t>The KeID value shall be formed as:</w:t>
      </w:r>
    </w:p>
    <w:p w14:paraId="0F30A84F" w14:textId="4D5BABD8" w:rsidR="00D22863" w:rsidRPr="007B3C60" w:rsidRDefault="00D22863" w:rsidP="00D22863">
      <w:pPr>
        <w:pStyle w:val="B1"/>
        <w:rPr>
          <w:rFonts w:eastAsiaTheme="minorEastAsia"/>
        </w:rPr>
      </w:pPr>
      <w:r w:rsidRPr="007B3C60">
        <w:rPr>
          <w:rFonts w:eastAsiaTheme="minorEastAsia"/>
        </w:rPr>
        <w:t>KeID = hexBinary(RelativeKeID)@MEF-FQDN:</w:t>
      </w:r>
    </w:p>
    <w:p w14:paraId="58B5873C" w14:textId="77777777" w:rsidR="00D22863" w:rsidRPr="007B3C60" w:rsidRDefault="00D22863" w:rsidP="00D22863">
      <w:pPr>
        <w:rPr>
          <w:rFonts w:eastAsiaTheme="minorEastAsia"/>
        </w:rPr>
      </w:pPr>
      <w:proofErr w:type="gramStart"/>
      <w:r w:rsidRPr="007B3C60">
        <w:rPr>
          <w:rFonts w:eastAsiaTheme="minorEastAsia"/>
        </w:rPr>
        <w:t>where</w:t>
      </w:r>
      <w:proofErr w:type="gramEnd"/>
      <w:r w:rsidRPr="007B3C60">
        <w:rPr>
          <w:rFonts w:eastAsiaTheme="minorEastAsia"/>
        </w:rPr>
        <w:t>:</w:t>
      </w:r>
    </w:p>
    <w:p w14:paraId="4711ECE7" w14:textId="3136CFAC" w:rsidR="00D22863" w:rsidRPr="007B3C60" w:rsidRDefault="00D22863" w:rsidP="00D22863">
      <w:pPr>
        <w:pStyle w:val="B1"/>
        <w:rPr>
          <w:rFonts w:eastAsiaTheme="minorEastAsia"/>
        </w:rPr>
      </w:pPr>
      <w:r w:rsidRPr="007B3C60">
        <w:rPr>
          <w:rFonts w:eastAsiaTheme="minorEastAsia"/>
        </w:rPr>
        <w:t>hexBinary(RelativeKeID) denotes the hexadecimal representation of the binary value of RelativeKeID; and</w:t>
      </w:r>
    </w:p>
    <w:p w14:paraId="2A0E0A11" w14:textId="71A0924F" w:rsidR="002434A0" w:rsidRPr="007B3C60" w:rsidRDefault="00D22863" w:rsidP="00D22863">
      <w:pPr>
        <w:pStyle w:val="B1"/>
        <w:textAlignment w:val="auto"/>
        <w:rPr>
          <w:rFonts w:eastAsiaTheme="minorEastAsia"/>
        </w:rPr>
      </w:pPr>
      <w:r w:rsidRPr="007B3C60">
        <w:rPr>
          <w:rFonts w:eastAsiaTheme="minorEastAsia"/>
        </w:rPr>
        <w:t>MEF-FQDN denotes the FQDN of the M2M Enrolment Function.</w:t>
      </w:r>
    </w:p>
    <w:p w14:paraId="77A4E9BE" w14:textId="77777777" w:rsidR="00362FEB" w:rsidRPr="007B3C60" w:rsidRDefault="00362FEB" w:rsidP="00362FEB">
      <w:pPr>
        <w:pStyle w:val="30"/>
        <w:rPr>
          <w:rFonts w:eastAsiaTheme="minorEastAsia"/>
        </w:rPr>
      </w:pPr>
      <w:bookmarkStart w:id="582" w:name="_Toc528222087"/>
      <w:r w:rsidRPr="007B3C60">
        <w:rPr>
          <w:rFonts w:eastAsiaTheme="minorEastAsia"/>
        </w:rPr>
        <w:t>10.3.5</w:t>
      </w:r>
      <w:r w:rsidRPr="007B3C60">
        <w:rPr>
          <w:rFonts w:eastAsiaTheme="minorEastAsia"/>
        </w:rPr>
        <w:tab/>
        <w:t xml:space="preserve">Generating </w:t>
      </w:r>
      <w:r w:rsidR="009D07F0" w:rsidRPr="007B3C60">
        <w:rPr>
          <w:rFonts w:eastAsiaTheme="minorEastAsia"/>
        </w:rPr>
        <w:t>Key Identifier for the MAF Security Framework</w:t>
      </w:r>
      <w:bookmarkEnd w:id="582"/>
    </w:p>
    <w:p w14:paraId="47957983" w14:textId="3DCB9F33" w:rsidR="00D22863" w:rsidRPr="007B3C60" w:rsidRDefault="00D22863" w:rsidP="00D22863">
      <w:pPr>
        <w:keepNext/>
        <w:ind w:left="3" w:firstLine="1"/>
        <w:rPr>
          <w:rFonts w:eastAsiaTheme="minorEastAsia"/>
        </w:rPr>
      </w:pPr>
      <w:r w:rsidRPr="007B3C60">
        <w:rPr>
          <w:rFonts w:eastAsiaTheme="minorEastAsia"/>
        </w:rPr>
        <w:t>The Key Identifier value shall be formed as</w:t>
      </w:r>
      <w:r w:rsidR="00BC4419">
        <w:rPr>
          <w:rFonts w:eastAsiaTheme="minorEastAsia"/>
        </w:rPr>
        <w:t>:</w:t>
      </w:r>
      <w:r w:rsidRPr="007B3C60">
        <w:rPr>
          <w:rFonts w:eastAsiaTheme="minorEastAsia"/>
        </w:rPr>
        <w:t xml:space="preserve"> </w:t>
      </w:r>
    </w:p>
    <w:p w14:paraId="4C636A82" w14:textId="564D3BA6" w:rsidR="00D22863" w:rsidRPr="007B3C60" w:rsidRDefault="00D22863" w:rsidP="00D22863">
      <w:pPr>
        <w:pStyle w:val="B1"/>
        <w:rPr>
          <w:rFonts w:eastAsiaTheme="minorEastAsia"/>
        </w:rPr>
      </w:pPr>
      <w:r w:rsidRPr="007B3C60">
        <w:rPr>
          <w:rFonts w:eastAsiaTheme="minorEastAsia"/>
        </w:rPr>
        <w:t>Key Identifier = RelativeKeyID@MAF-FQDN;</w:t>
      </w:r>
    </w:p>
    <w:p w14:paraId="1CF9E7DA" w14:textId="1EC9C65D" w:rsidR="00D22863" w:rsidRPr="007B3C60" w:rsidRDefault="00D22863" w:rsidP="00D22863">
      <w:pPr>
        <w:rPr>
          <w:rFonts w:eastAsiaTheme="minorEastAsia"/>
        </w:rPr>
      </w:pPr>
      <w:proofErr w:type="gramStart"/>
      <w:r w:rsidRPr="007B3C60">
        <w:rPr>
          <w:rFonts w:eastAsiaTheme="minorEastAsia"/>
        </w:rPr>
        <w:t>where</w:t>
      </w:r>
      <w:proofErr w:type="gramEnd"/>
      <w:r w:rsidR="00BC4419">
        <w:rPr>
          <w:rFonts w:eastAsiaTheme="minorEastAsia"/>
        </w:rPr>
        <w:t>:</w:t>
      </w:r>
      <w:r w:rsidRPr="007B3C60">
        <w:rPr>
          <w:rFonts w:eastAsiaTheme="minorEastAsia"/>
        </w:rPr>
        <w:t xml:space="preserve"> </w:t>
      </w:r>
    </w:p>
    <w:p w14:paraId="3A405BE1" w14:textId="15EAC7D8" w:rsidR="00D22863" w:rsidRPr="007B3C60" w:rsidRDefault="00D22863" w:rsidP="00D22863">
      <w:pPr>
        <w:pStyle w:val="B1"/>
        <w:rPr>
          <w:rFonts w:eastAsiaTheme="minorEastAsia"/>
        </w:rPr>
      </w:pPr>
      <w:r w:rsidRPr="007B3C60">
        <w:rPr>
          <w:rFonts w:eastAsiaTheme="minorEastAsia"/>
        </w:rPr>
        <w:lastRenderedPageBreak/>
        <w:t>RelativeKeyID = hexBinary(KcID) denotes the hexadecimal representation of the binary value of KcID; and</w:t>
      </w:r>
    </w:p>
    <w:p w14:paraId="0EF65AEA" w14:textId="6B0178BE" w:rsidR="00362FEB" w:rsidRPr="007B3C60" w:rsidRDefault="00D22863" w:rsidP="00D22863">
      <w:pPr>
        <w:pStyle w:val="B1"/>
        <w:rPr>
          <w:rFonts w:eastAsiaTheme="minorEastAsia"/>
        </w:rPr>
      </w:pPr>
      <w:r w:rsidRPr="007B3C60">
        <w:rPr>
          <w:rFonts w:eastAsiaTheme="minorEastAsia"/>
        </w:rPr>
        <w:t>MAF-FQDN denotes the FQDN of the M2M Authentication Function.</w:t>
      </w:r>
    </w:p>
    <w:p w14:paraId="1C0A80FA" w14:textId="77777777" w:rsidR="002D2EDC" w:rsidRPr="007B3C60" w:rsidRDefault="002D2EDC" w:rsidP="002322B6">
      <w:pPr>
        <w:pStyle w:val="30"/>
        <w:rPr>
          <w:rFonts w:eastAsiaTheme="minorEastAsia"/>
        </w:rPr>
      </w:pPr>
      <w:bookmarkStart w:id="583" w:name="_Toc528222088"/>
      <w:r w:rsidRPr="007B3C60">
        <w:rPr>
          <w:rFonts w:eastAsiaTheme="minorEastAsia"/>
        </w:rPr>
        <w:t>10.3.6</w:t>
      </w:r>
      <w:r w:rsidRPr="007B3C60">
        <w:rPr>
          <w:rFonts w:eastAsiaTheme="minorEastAsia"/>
        </w:rPr>
        <w:tab/>
        <w:t>Derivation of End-to-End Master Key from Provisioned Secure Connection Key</w:t>
      </w:r>
      <w:bookmarkEnd w:id="583"/>
    </w:p>
    <w:p w14:paraId="5A02B29D" w14:textId="77777777" w:rsidR="00044AF7" w:rsidRPr="007B3C60" w:rsidRDefault="00044AF7" w:rsidP="00D63DFE">
      <w:pPr>
        <w:pStyle w:val="40"/>
        <w:rPr>
          <w:rFonts w:eastAsiaTheme="minorEastAsia"/>
        </w:rPr>
      </w:pPr>
      <w:bookmarkStart w:id="584" w:name="_Toc528222089"/>
      <w:r w:rsidRPr="007B3C60">
        <w:rPr>
          <w:rFonts w:eastAsiaTheme="minorEastAsia"/>
        </w:rPr>
        <w:t>10.3.6.1</w:t>
      </w:r>
      <w:r w:rsidRPr="007B3C60">
        <w:rPr>
          <w:rFonts w:eastAsiaTheme="minorEastAsia"/>
        </w:rPr>
        <w:tab/>
        <w:t>Introduction</w:t>
      </w:r>
      <w:bookmarkEnd w:id="584"/>
    </w:p>
    <w:p w14:paraId="348B08ED" w14:textId="77777777" w:rsidR="002D2EDC" w:rsidRPr="007B3C60" w:rsidRDefault="002D2EDC" w:rsidP="002D2EDC">
      <w:pPr>
        <w:textAlignment w:val="auto"/>
        <w:rPr>
          <w:rFonts w:eastAsiaTheme="minorEastAsia"/>
        </w:rPr>
      </w:pPr>
      <w:r w:rsidRPr="007B3C60">
        <w:rPr>
          <w:rFonts w:eastAsiaTheme="minorEastAsia"/>
        </w:rPr>
        <w:t xml:space="preserve">This clause describes the details when generating an End-to-End Master Key (Ke2e_master) based on a successful establishment of security association between a Source ESF End-Point and Target ESF End-Point using a Remote </w:t>
      </w:r>
      <w:r w:rsidR="005F780E" w:rsidRPr="007B3C60">
        <w:rPr>
          <w:rFonts w:eastAsiaTheme="minorEastAsia"/>
        </w:rPr>
        <w:t xml:space="preserve">Security </w:t>
      </w:r>
      <w:r w:rsidRPr="007B3C60">
        <w:rPr>
          <w:rFonts w:eastAsiaTheme="minorEastAsia"/>
        </w:rPr>
        <w:t xml:space="preserve">Provisioning Framework as described in clause 8.3. The </w:t>
      </w:r>
      <w:proofErr w:type="gramStart"/>
      <w:r w:rsidRPr="007B3C60">
        <w:rPr>
          <w:rFonts w:eastAsiaTheme="minorEastAsia"/>
        </w:rPr>
        <w:t>mechanisms to generate the End-to-End Master Key then uses</w:t>
      </w:r>
      <w:proofErr w:type="gramEnd"/>
      <w:r w:rsidRPr="007B3C60">
        <w:rPr>
          <w:rFonts w:eastAsiaTheme="minorEastAsia"/>
        </w:rPr>
        <w:t xml:space="preserve"> a key extraction process using the Provisioned Secure Connection Key, (Kpsa).</w:t>
      </w:r>
    </w:p>
    <w:p w14:paraId="54E24869" w14:textId="77777777" w:rsidR="002D2EDC" w:rsidRPr="007B3C60" w:rsidRDefault="002D2EDC" w:rsidP="002D2EDC">
      <w:pPr>
        <w:textAlignment w:val="auto"/>
        <w:rPr>
          <w:rFonts w:eastAsiaTheme="minorEastAsia"/>
        </w:rPr>
      </w:pPr>
      <w:r w:rsidRPr="007B3C60">
        <w:rPr>
          <w:rFonts w:eastAsiaTheme="minorEastAsia"/>
        </w:rPr>
        <w:t>The following information shall be used when generating Ke2e from Kpsa:</w:t>
      </w:r>
    </w:p>
    <w:p w14:paraId="0800B598" w14:textId="77777777" w:rsidR="002D2EDC" w:rsidRPr="007B3C60" w:rsidRDefault="002D2EDC" w:rsidP="00CA5880">
      <w:pPr>
        <w:pStyle w:val="B1"/>
        <w:rPr>
          <w:rFonts w:eastAsiaTheme="minorEastAsia"/>
        </w:rPr>
      </w:pPr>
      <w:r w:rsidRPr="007B3C60">
        <w:rPr>
          <w:rFonts w:eastAsiaTheme="minorEastAsia"/>
        </w:rPr>
        <w:t>The value of the Provisioned Secure Connection Key (Kpsa)</w:t>
      </w:r>
      <w:r w:rsidR="00CA5880" w:rsidRPr="007B3C60">
        <w:rPr>
          <w:rFonts w:eastAsiaTheme="minorEastAsia"/>
        </w:rPr>
        <w:t>.</w:t>
      </w:r>
    </w:p>
    <w:p w14:paraId="1E434CB5" w14:textId="19A3F0C4" w:rsidR="002D2EDC" w:rsidRPr="007B3C60" w:rsidRDefault="002D2EDC" w:rsidP="00CA5880">
      <w:pPr>
        <w:pStyle w:val="B1"/>
        <w:rPr>
          <w:rFonts w:eastAsiaTheme="minorEastAsia"/>
        </w:rPr>
      </w:pPr>
      <w:r w:rsidRPr="007B3C60">
        <w:rPr>
          <w:rFonts w:eastAsiaTheme="minorEastAsia"/>
        </w:rPr>
        <w:t xml:space="preserve">Source ESF End-Point B's CSE-ID or AE-ID (Source ESF End-Point-B-ID), which shall be encoded to an octet string according to UTF-8 encoding rules as specified in </w:t>
      </w:r>
      <w:r w:rsidRPr="00C92F9C">
        <w:rPr>
          <w:rFonts w:eastAsiaTheme="minorEastAsia"/>
        </w:rPr>
        <w:t>IETF RFC 3629 [</w:t>
      </w:r>
      <w:r w:rsidR="00FD64AA" w:rsidRPr="00C92F9C">
        <w:rPr>
          <w:rFonts w:eastAsiaTheme="minorEastAsia"/>
        </w:rPr>
        <w:fldChar w:fldCharType="begin"/>
      </w:r>
      <w:r w:rsidR="00FD64AA" w:rsidRPr="00C92F9C">
        <w:rPr>
          <w:rFonts w:eastAsiaTheme="minorEastAsia"/>
        </w:rPr>
        <w:instrText xml:space="preserve">REF REF_IETFRFC3629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MS Mincho"/>
          <w:lang w:eastAsia="zh-CN"/>
        </w:rPr>
        <w:t>19</w:t>
      </w:r>
      <w:r w:rsidR="00FD64AA" w:rsidRPr="00C92F9C">
        <w:rPr>
          <w:rFonts w:eastAsiaTheme="minorEastAsia"/>
        </w:rPr>
        <w:fldChar w:fldCharType="end"/>
      </w:r>
      <w:r w:rsidRPr="00C92F9C">
        <w:rPr>
          <w:rFonts w:eastAsiaTheme="minorEastAsia"/>
        </w:rPr>
        <w:t>]</w:t>
      </w:r>
      <w:r w:rsidRPr="007B3C60">
        <w:rPr>
          <w:rFonts w:eastAsiaTheme="minorEastAsia"/>
        </w:rPr>
        <w:t xml:space="preserve"> and apply</w:t>
      </w:r>
      <w:r w:rsidR="00B029E1" w:rsidRPr="007B3C60">
        <w:rPr>
          <w:rFonts w:eastAsiaTheme="minorEastAsia"/>
        </w:rPr>
        <w:t>ing</w:t>
      </w:r>
      <w:r w:rsidRPr="007B3C60">
        <w:rPr>
          <w:rFonts w:eastAsiaTheme="minorEastAsia"/>
        </w:rPr>
        <w:t xml:space="preserve">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6E26FFB" w14:textId="77777777" w:rsidR="002D2EDC" w:rsidRPr="007B3C60" w:rsidRDefault="002D2EDC" w:rsidP="002D2EDC">
      <w:pPr>
        <w:textAlignment w:val="auto"/>
        <w:rPr>
          <w:rFonts w:eastAsiaTheme="minorEastAsia"/>
        </w:rPr>
      </w:pPr>
      <w:r w:rsidRPr="007B3C60">
        <w:rPr>
          <w:rFonts w:eastAsiaTheme="minorEastAsia"/>
        </w:rPr>
        <w:t>The value of Ke2e_master shall be generated as:</w:t>
      </w:r>
    </w:p>
    <w:p w14:paraId="07EEBAD1" w14:textId="77777777" w:rsidR="002D2EDC" w:rsidRPr="007B3C60" w:rsidRDefault="002D2EDC" w:rsidP="00CA5880">
      <w:pPr>
        <w:pStyle w:val="B1"/>
        <w:rPr>
          <w:rFonts w:eastAsiaTheme="minorEastAsia"/>
        </w:rPr>
      </w:pPr>
      <w:r w:rsidRPr="007B3C60">
        <w:rPr>
          <w:rFonts w:eastAsiaTheme="minorEastAsia"/>
        </w:rPr>
        <w:t>Ke2e_</w:t>
      </w:r>
      <w:r w:rsidR="00CA5880" w:rsidRPr="007B3C60">
        <w:rPr>
          <w:rFonts w:eastAsiaTheme="minorEastAsia"/>
        </w:rPr>
        <w:t>master = HMAC-Hash (Salt, Kpsa).</w:t>
      </w:r>
    </w:p>
    <w:p w14:paraId="6C81941A" w14:textId="77777777" w:rsidR="002D2EDC" w:rsidRPr="007B3C60" w:rsidRDefault="002D2EDC" w:rsidP="00CA5880">
      <w:pPr>
        <w:pStyle w:val="NO"/>
        <w:rPr>
          <w:rFonts w:eastAsiaTheme="minorEastAsia"/>
        </w:rPr>
      </w:pPr>
      <w:r w:rsidRPr="007B3C60">
        <w:rPr>
          <w:rFonts w:eastAsiaTheme="minorEastAsia"/>
        </w:rPr>
        <w:t>NOTE:</w:t>
      </w:r>
      <w:r w:rsidR="00CA5880" w:rsidRPr="007B3C60">
        <w:rPr>
          <w:rFonts w:eastAsiaTheme="minorEastAsia"/>
        </w:rPr>
        <w:tab/>
      </w:r>
      <w:r w:rsidRPr="007B3C60">
        <w:rPr>
          <w:rFonts w:eastAsiaTheme="minorEastAsia"/>
        </w:rPr>
        <w:t>In the case of Source-generated credentials, a random value generated by the Source ESF End-Point is used instead of the Kpsa in order to generate the Ke2e_master.</w:t>
      </w:r>
    </w:p>
    <w:p w14:paraId="421BA1C8" w14:textId="77777777" w:rsidR="002D2EDC" w:rsidRPr="007B3C60" w:rsidRDefault="002D2EDC" w:rsidP="002322B6">
      <w:pPr>
        <w:pStyle w:val="40"/>
        <w:rPr>
          <w:rFonts w:eastAsiaTheme="minorEastAsia"/>
        </w:rPr>
      </w:pPr>
      <w:bookmarkStart w:id="585" w:name="_Toc528222090"/>
      <w:r w:rsidRPr="007B3C60">
        <w:rPr>
          <w:rFonts w:eastAsiaTheme="minorEastAsia"/>
        </w:rPr>
        <w:t>10.3.6.</w:t>
      </w:r>
      <w:r w:rsidR="00044AF7" w:rsidRPr="007B3C60">
        <w:rPr>
          <w:rFonts w:eastAsiaTheme="minorEastAsia"/>
        </w:rPr>
        <w:t>2</w:t>
      </w:r>
      <w:r w:rsidRPr="007B3C60">
        <w:rPr>
          <w:rFonts w:eastAsiaTheme="minorEastAsia"/>
        </w:rPr>
        <w:tab/>
        <w:t>Key Extraction and Expansion of End-to-End Master Key</w:t>
      </w:r>
      <w:bookmarkEnd w:id="585"/>
    </w:p>
    <w:p w14:paraId="391A44B5" w14:textId="2F9A592C" w:rsidR="002D2EDC" w:rsidRPr="007B3C60" w:rsidRDefault="002D2EDC" w:rsidP="00CA5880">
      <w:pPr>
        <w:rPr>
          <w:rFonts w:eastAsiaTheme="minorEastAsia"/>
        </w:rPr>
      </w:pPr>
      <w:r w:rsidRPr="007B3C60">
        <w:rPr>
          <w:rFonts w:eastAsiaTheme="minorEastAsia"/>
        </w:rPr>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C92F9C">
        <w:rPr>
          <w:rFonts w:eastAsiaTheme="minorEastAsia"/>
        </w:rPr>
        <w:t>IETF RFC 5869</w:t>
      </w:r>
      <w:r w:rsidR="005F780E" w:rsidRPr="00C92F9C">
        <w:rPr>
          <w:rFonts w:eastAsiaTheme="minorEastAsia"/>
        </w:rPr>
        <w:t xml:space="preserve"> </w:t>
      </w:r>
      <w:r w:rsidR="00A64B9B"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A64B9B" w:rsidRPr="00C92F9C">
        <w:rPr>
          <w:rFonts w:eastAsiaTheme="minorEastAsia"/>
        </w:rPr>
        <w:t>]</w:t>
      </w:r>
      <w:r w:rsidRPr="007B3C60">
        <w:rPr>
          <w:rFonts w:eastAsiaTheme="minorEastAsia"/>
        </w:rPr>
        <w:t xml:space="preserve">. </w:t>
      </w:r>
      <w:proofErr w:type="gramStart"/>
      <w:r w:rsidRPr="007B3C60">
        <w:rPr>
          <w:rFonts w:eastAsiaTheme="minorEastAsia"/>
        </w:rPr>
        <w:t>A list of possible End-to-End keys are</w:t>
      </w:r>
      <w:proofErr w:type="gramEnd"/>
      <w:r w:rsidRPr="007B3C60">
        <w:rPr>
          <w:rFonts w:eastAsiaTheme="minorEastAsia"/>
        </w:rPr>
        <w:t xml:space="preserve"> shown in </w:t>
      </w:r>
      <w:r w:rsidR="00CA5880" w:rsidRPr="007B3C60">
        <w:rPr>
          <w:rFonts w:eastAsiaTheme="minorEastAsia"/>
        </w:rPr>
        <w:t>t</w:t>
      </w:r>
      <w:r w:rsidRPr="007B3C60">
        <w:rPr>
          <w:rFonts w:eastAsiaTheme="minorEastAsia"/>
        </w:rPr>
        <w:t>able 10.</w:t>
      </w:r>
      <w:r w:rsidR="00CA5880" w:rsidRPr="007B3C60">
        <w:rPr>
          <w:rFonts w:eastAsiaTheme="minorEastAsia"/>
        </w:rPr>
        <w:t>3</w:t>
      </w:r>
      <w:r w:rsidRPr="007B3C60">
        <w:rPr>
          <w:rFonts w:eastAsiaTheme="minorEastAsia"/>
        </w:rPr>
        <w:t>.6.</w:t>
      </w:r>
      <w:r w:rsidR="00044AF7" w:rsidRPr="007B3C60">
        <w:rPr>
          <w:rFonts w:eastAsiaTheme="minorEastAsia"/>
        </w:rPr>
        <w:t>2</w:t>
      </w:r>
      <w:r w:rsidRPr="007B3C60">
        <w:rPr>
          <w:rFonts w:eastAsiaTheme="minorEastAsia"/>
        </w:rPr>
        <w:t>-1</w:t>
      </w:r>
      <w:r w:rsidR="00CA5880" w:rsidRPr="007B3C60">
        <w:rPr>
          <w:rFonts w:eastAsiaTheme="minorEastAsia"/>
        </w:rPr>
        <w:t>.</w:t>
      </w:r>
    </w:p>
    <w:p w14:paraId="3FCA9F6F" w14:textId="77777777" w:rsidR="002D2EDC" w:rsidRPr="007B3C60" w:rsidRDefault="002D2EDC" w:rsidP="00CA5880">
      <w:pPr>
        <w:pStyle w:val="TH"/>
        <w:rPr>
          <w:rFonts w:eastAsiaTheme="minorEastAsia"/>
        </w:rPr>
      </w:pPr>
      <w:r w:rsidRPr="007B3C60">
        <w:rPr>
          <w:rFonts w:eastAsiaTheme="minorEastAsia"/>
        </w:rPr>
        <w:t>Table 10.</w:t>
      </w:r>
      <w:r w:rsidR="00CA5880" w:rsidRPr="007B3C60">
        <w:rPr>
          <w:rFonts w:eastAsiaTheme="minorEastAsia"/>
        </w:rPr>
        <w:t>3</w:t>
      </w:r>
      <w:r w:rsidRPr="007B3C60">
        <w:rPr>
          <w:rFonts w:eastAsiaTheme="minorEastAsia"/>
        </w:rPr>
        <w:t>.6.</w:t>
      </w:r>
      <w:r w:rsidR="00044AF7" w:rsidRPr="007B3C60">
        <w:rPr>
          <w:rFonts w:eastAsiaTheme="minorEastAsia"/>
        </w:rPr>
        <w:t>2</w:t>
      </w:r>
      <w:r w:rsidRPr="007B3C60">
        <w:rPr>
          <w:rFonts w:eastAsiaTheme="minorEastAsia"/>
        </w:rPr>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B3C60"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7B3C60" w:rsidRDefault="002D2EDC" w:rsidP="00CA5880">
            <w:pPr>
              <w:pStyle w:val="TAH"/>
              <w:rPr>
                <w:rFonts w:eastAsiaTheme="minorEastAsia"/>
              </w:rPr>
            </w:pPr>
            <w:r w:rsidRPr="007B3C60">
              <w:rPr>
                <w:rFonts w:eastAsiaTheme="minorEastAsia"/>
              </w:rPr>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7B3C60" w:rsidRDefault="002D2EDC" w:rsidP="00CA5880">
            <w:pPr>
              <w:pStyle w:val="TAH"/>
              <w:rPr>
                <w:rFonts w:eastAsiaTheme="minorEastAsia"/>
              </w:rPr>
            </w:pPr>
            <w:r w:rsidRPr="007B3C60">
              <w:rPr>
                <w:rFonts w:eastAsiaTheme="minorEastAsia"/>
              </w:rPr>
              <w:t>Symmetric Keys Generated</w:t>
            </w:r>
          </w:p>
        </w:tc>
      </w:tr>
      <w:tr w:rsidR="002D2EDC" w:rsidRPr="007B3C60"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7B3C60" w:rsidRDefault="002D2EDC" w:rsidP="00CA5880">
            <w:pPr>
              <w:pStyle w:val="TAL"/>
              <w:rPr>
                <w:rFonts w:eastAsiaTheme="minorEastAsia"/>
              </w:rPr>
            </w:pPr>
            <w:r w:rsidRPr="007B3C60">
              <w:rPr>
                <w:rFonts w:eastAsiaTheme="minorEastAsia"/>
              </w:rPr>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7B3C60" w:rsidRDefault="002D2EDC" w:rsidP="00CA5880">
            <w:pPr>
              <w:pStyle w:val="TAL"/>
              <w:rPr>
                <w:rFonts w:eastAsiaTheme="minorEastAsia"/>
              </w:rPr>
            </w:pPr>
            <w:r w:rsidRPr="007B3C60">
              <w:rPr>
                <w:rFonts w:eastAsiaTheme="minorEastAsia"/>
              </w:rPr>
              <w:t>Ke2e_msg_auth</w:t>
            </w:r>
          </w:p>
        </w:tc>
      </w:tr>
      <w:tr w:rsidR="002D2EDC" w:rsidRPr="007B3C60"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7B3C60" w:rsidRDefault="002D2EDC" w:rsidP="00CA5880">
            <w:pPr>
              <w:pStyle w:val="TAL"/>
              <w:rPr>
                <w:rFonts w:eastAsiaTheme="minorEastAsia"/>
              </w:rPr>
            </w:pPr>
            <w:r w:rsidRPr="007B3C60">
              <w:rPr>
                <w:rFonts w:eastAsiaTheme="minorEastAsia"/>
              </w:rPr>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7B3C60" w:rsidRDefault="002D2EDC" w:rsidP="00CA5880">
            <w:pPr>
              <w:pStyle w:val="TAL"/>
              <w:rPr>
                <w:rFonts w:eastAsiaTheme="minorEastAsia"/>
              </w:rPr>
            </w:pPr>
            <w:r w:rsidRPr="007B3C60">
              <w:rPr>
                <w:rFonts w:eastAsiaTheme="minorEastAsia"/>
              </w:rPr>
              <w:t>Ke2e_msg_conf</w:t>
            </w:r>
          </w:p>
        </w:tc>
      </w:tr>
      <w:tr w:rsidR="002D2EDC" w:rsidRPr="007B3C60"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7B3C60" w:rsidRDefault="002D2EDC" w:rsidP="00CA5880">
            <w:pPr>
              <w:pStyle w:val="TAL"/>
              <w:rPr>
                <w:rFonts w:eastAsiaTheme="minorEastAsia"/>
              </w:rPr>
            </w:pPr>
            <w:r w:rsidRPr="007B3C60">
              <w:rPr>
                <w:rFonts w:eastAsiaTheme="minorEastAsia"/>
              </w:rPr>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7B3C60" w:rsidRDefault="002D2EDC" w:rsidP="00CA5880">
            <w:pPr>
              <w:pStyle w:val="TAL"/>
              <w:rPr>
                <w:rFonts w:eastAsiaTheme="minorEastAsia"/>
              </w:rPr>
            </w:pPr>
            <w:r w:rsidRPr="007B3C60">
              <w:rPr>
                <w:rFonts w:eastAsiaTheme="minorEastAsia"/>
              </w:rPr>
              <w:t>Ke2e_att_auth</w:t>
            </w:r>
          </w:p>
        </w:tc>
      </w:tr>
      <w:tr w:rsidR="002D2EDC" w:rsidRPr="007B3C60"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7B3C60" w:rsidRDefault="002D2EDC" w:rsidP="00CA5880">
            <w:pPr>
              <w:pStyle w:val="TAL"/>
              <w:rPr>
                <w:rFonts w:eastAsiaTheme="minorEastAsia"/>
              </w:rPr>
            </w:pPr>
            <w:r w:rsidRPr="007B3C60">
              <w:rPr>
                <w:rFonts w:eastAsiaTheme="minorEastAsia"/>
              </w:rPr>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7B3C60" w:rsidRDefault="002D2EDC" w:rsidP="00CA5880">
            <w:pPr>
              <w:pStyle w:val="TAL"/>
              <w:rPr>
                <w:rFonts w:eastAsiaTheme="minorEastAsia"/>
              </w:rPr>
            </w:pPr>
            <w:r w:rsidRPr="007B3C60">
              <w:rPr>
                <w:rFonts w:eastAsiaTheme="minorEastAsia"/>
              </w:rPr>
              <w:t>Ke2e_att_conf</w:t>
            </w:r>
          </w:p>
        </w:tc>
      </w:tr>
    </w:tbl>
    <w:p w14:paraId="0FD483CE" w14:textId="77777777" w:rsidR="002D2EDC" w:rsidRPr="007B3C60" w:rsidRDefault="002D2EDC" w:rsidP="002D2EDC">
      <w:pPr>
        <w:textAlignment w:val="auto"/>
        <w:rPr>
          <w:rFonts w:eastAsiaTheme="minorEastAsia"/>
        </w:rPr>
      </w:pPr>
    </w:p>
    <w:p w14:paraId="66D1293C" w14:textId="0F1015BA" w:rsidR="002D2EDC" w:rsidRPr="007B3C60" w:rsidRDefault="002D2EDC" w:rsidP="002D2EDC">
      <w:pPr>
        <w:textAlignment w:val="auto"/>
        <w:rPr>
          <w:rFonts w:eastAsiaTheme="minorEastAsia"/>
        </w:rPr>
      </w:pPr>
      <w:r w:rsidRPr="007B3C60">
        <w:rPr>
          <w:rFonts w:eastAsiaTheme="minorEastAsia"/>
        </w:rPr>
        <w:t xml:space="preserve">The End-to-End security protection keys that are generated by performing a key expansion of the Ke2e_master using mechanisms specified in </w:t>
      </w:r>
      <w:r w:rsidR="00CA5880" w:rsidRPr="00C92F9C">
        <w:rPr>
          <w:rFonts w:eastAsiaTheme="minorEastAsia"/>
        </w:rPr>
        <w:t xml:space="preserve">IETF </w:t>
      </w:r>
      <w:r w:rsidRPr="00C92F9C">
        <w:rPr>
          <w:rFonts w:eastAsiaTheme="minorEastAsia"/>
        </w:rPr>
        <w:t>RFC 5869</w:t>
      </w:r>
      <w:r w:rsidR="005F780E" w:rsidRPr="00C92F9C">
        <w:rPr>
          <w:rFonts w:eastAsiaTheme="minorEastAsia"/>
        </w:rPr>
        <w:t xml:space="preserve"> </w:t>
      </w:r>
      <w:r w:rsidR="00A64B9B"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A64B9B" w:rsidRPr="00C92F9C">
        <w:rPr>
          <w:rFonts w:eastAsiaTheme="minorEastAsia"/>
        </w:rPr>
        <w:t>]</w:t>
      </w:r>
      <w:r w:rsidRPr="007B3C60">
        <w:rPr>
          <w:rFonts w:eastAsiaTheme="minorEastAsia"/>
        </w:rPr>
        <w:t>. Using the generated end-to-end master key, the associated end-to-end message authentication and or end-to-end message confidentiality keys and attribute keys are generated in the following manner:</w:t>
      </w:r>
    </w:p>
    <w:p w14:paraId="0127D3DE" w14:textId="77777777" w:rsidR="002D2EDC" w:rsidRPr="007B3C60" w:rsidRDefault="002D2EDC" w:rsidP="00CA5880">
      <w:pPr>
        <w:pStyle w:val="B1"/>
        <w:rPr>
          <w:rFonts w:eastAsiaTheme="minorEastAsia"/>
        </w:rPr>
      </w:pPr>
      <w:r w:rsidRPr="007B3C60">
        <w:rPr>
          <w:rFonts w:eastAsiaTheme="minorEastAsia"/>
        </w:rPr>
        <w:t>T(0) = empty string (zero length)</w:t>
      </w:r>
    </w:p>
    <w:p w14:paraId="6FF7A2CB" w14:textId="77777777" w:rsidR="002D2EDC" w:rsidRPr="007B3C60" w:rsidRDefault="002D2EDC" w:rsidP="00CA5880">
      <w:pPr>
        <w:pStyle w:val="B1"/>
        <w:rPr>
          <w:rFonts w:eastAsiaTheme="minorEastAsia"/>
        </w:rPr>
      </w:pPr>
      <w:r w:rsidRPr="007B3C60">
        <w:rPr>
          <w:rFonts w:eastAsiaTheme="minorEastAsia"/>
        </w:rPr>
        <w:t xml:space="preserve">End-to-End Message Authenticity Key (Ke2e_msg_auth) = T(1) = HMAC-Hash (Ke2e_master, T(0) | </w:t>
      </w:r>
      <w:r w:rsidR="00187AA5" w:rsidRPr="007B3C60">
        <w:rPr>
          <w:rFonts w:eastAsiaTheme="minorEastAsia"/>
        </w:rPr>
        <w:t>"</w:t>
      </w:r>
      <w:r w:rsidRPr="007B3C60">
        <w:rPr>
          <w:rFonts w:eastAsiaTheme="minorEastAsia"/>
        </w:rPr>
        <w:t>E2E Message Authentication Key</w:t>
      </w:r>
      <w:r w:rsidR="00187AA5" w:rsidRPr="007B3C60">
        <w:rPr>
          <w:rFonts w:eastAsiaTheme="minorEastAsia"/>
        </w:rPr>
        <w:t>"</w:t>
      </w:r>
      <w:r w:rsidRPr="007B3C60">
        <w:rPr>
          <w:rFonts w:eastAsiaTheme="minorEastAsia"/>
        </w:rPr>
        <w:t>| 0x01)</w:t>
      </w:r>
    </w:p>
    <w:p w14:paraId="0A2D39F7" w14:textId="77777777" w:rsidR="002D2EDC" w:rsidRPr="007B3C60" w:rsidRDefault="002D2EDC" w:rsidP="00CA5880">
      <w:pPr>
        <w:pStyle w:val="B1"/>
        <w:rPr>
          <w:rFonts w:eastAsiaTheme="minorEastAsia"/>
        </w:rPr>
      </w:pPr>
      <w:r w:rsidRPr="007B3C60">
        <w:rPr>
          <w:rFonts w:eastAsiaTheme="minorEastAsia"/>
        </w:rPr>
        <w:t>End-to-End Message Confidentiality Key (Ke2e_msg_conf)</w:t>
      </w:r>
      <w:r w:rsidR="00803BE3" w:rsidRPr="007B3C60">
        <w:rPr>
          <w:rFonts w:eastAsiaTheme="minorEastAsia"/>
        </w:rPr>
        <w:t xml:space="preserve"> </w:t>
      </w:r>
      <w:r w:rsidRPr="007B3C60">
        <w:rPr>
          <w:rFonts w:eastAsiaTheme="minorEastAsia"/>
        </w:rPr>
        <w:t xml:space="preserve">= T(2) = HMAC-Hash (Ke2e_master, T(1)| </w:t>
      </w:r>
      <w:r w:rsidR="00187AA5" w:rsidRPr="007B3C60">
        <w:rPr>
          <w:rFonts w:eastAsiaTheme="minorEastAsia"/>
        </w:rPr>
        <w:t>"</w:t>
      </w:r>
      <w:r w:rsidRPr="007B3C60">
        <w:rPr>
          <w:rFonts w:eastAsiaTheme="minorEastAsia"/>
        </w:rPr>
        <w:t>E2E Message Confidentiality Key</w:t>
      </w:r>
      <w:r w:rsidR="00187AA5" w:rsidRPr="007B3C60">
        <w:rPr>
          <w:rFonts w:eastAsiaTheme="minorEastAsia"/>
        </w:rPr>
        <w:t>"</w:t>
      </w:r>
      <w:r w:rsidRPr="007B3C60">
        <w:rPr>
          <w:rFonts w:eastAsiaTheme="minorEastAsia"/>
        </w:rPr>
        <w:t>|0x02)</w:t>
      </w:r>
    </w:p>
    <w:p w14:paraId="04156D42" w14:textId="77777777" w:rsidR="002D2EDC" w:rsidRPr="007B3C60" w:rsidRDefault="002D2EDC" w:rsidP="00CA5880">
      <w:pPr>
        <w:pStyle w:val="B1"/>
        <w:rPr>
          <w:rFonts w:eastAsiaTheme="minorEastAsia"/>
        </w:rPr>
      </w:pPr>
      <w:r w:rsidRPr="007B3C60">
        <w:rPr>
          <w:rFonts w:eastAsiaTheme="minorEastAsia"/>
        </w:rPr>
        <w:t>End-to-End Attribute Authenticity Key (Ke2e_att_auth)</w:t>
      </w:r>
      <w:r w:rsidR="00803BE3" w:rsidRPr="007B3C60">
        <w:rPr>
          <w:rFonts w:eastAsiaTheme="minorEastAsia"/>
        </w:rPr>
        <w:t xml:space="preserve"> </w:t>
      </w:r>
      <w:r w:rsidRPr="007B3C60">
        <w:rPr>
          <w:rFonts w:eastAsiaTheme="minorEastAsia"/>
        </w:rPr>
        <w:t xml:space="preserve">= T(3) = HMAC-Hash (Ke2e_master, T(2)| </w:t>
      </w:r>
      <w:r w:rsidR="00187AA5" w:rsidRPr="007B3C60">
        <w:rPr>
          <w:rFonts w:eastAsiaTheme="minorEastAsia"/>
        </w:rPr>
        <w:t>"</w:t>
      </w:r>
      <w:r w:rsidRPr="007B3C60">
        <w:rPr>
          <w:rFonts w:eastAsiaTheme="minorEastAsia"/>
        </w:rPr>
        <w:t>E2E Attribute Authenticity Key</w:t>
      </w:r>
      <w:r w:rsidR="00187AA5" w:rsidRPr="007B3C60">
        <w:rPr>
          <w:rFonts w:eastAsiaTheme="minorEastAsia"/>
        </w:rPr>
        <w:t>"</w:t>
      </w:r>
      <w:r w:rsidRPr="007B3C60">
        <w:rPr>
          <w:rFonts w:eastAsiaTheme="minorEastAsia"/>
        </w:rPr>
        <w:t>|0x03)</w:t>
      </w:r>
    </w:p>
    <w:p w14:paraId="450D3D1D" w14:textId="77777777" w:rsidR="002D2EDC" w:rsidRPr="007B3C60" w:rsidRDefault="002D2EDC" w:rsidP="00CA5880">
      <w:pPr>
        <w:pStyle w:val="B1"/>
        <w:rPr>
          <w:rFonts w:eastAsiaTheme="minorEastAsia"/>
        </w:rPr>
      </w:pPr>
      <w:r w:rsidRPr="007B3C60">
        <w:rPr>
          <w:rFonts w:eastAsiaTheme="minorEastAsia"/>
        </w:rPr>
        <w:t>End-to-End Attribute Confidentiality Key (Ke2e_att_conf)</w:t>
      </w:r>
      <w:r w:rsidR="00803BE3" w:rsidRPr="007B3C60">
        <w:rPr>
          <w:rFonts w:eastAsiaTheme="minorEastAsia"/>
        </w:rPr>
        <w:t xml:space="preserve"> </w:t>
      </w:r>
      <w:r w:rsidRPr="007B3C60">
        <w:rPr>
          <w:rFonts w:eastAsiaTheme="minorEastAsia"/>
        </w:rPr>
        <w:t xml:space="preserve">= T(4) = HMAC-Hash (Ke2e_master, T(3)| </w:t>
      </w:r>
      <w:r w:rsidR="00187AA5" w:rsidRPr="007B3C60">
        <w:rPr>
          <w:rFonts w:eastAsiaTheme="minorEastAsia"/>
        </w:rPr>
        <w:t>"</w:t>
      </w:r>
      <w:r w:rsidRPr="007B3C60">
        <w:rPr>
          <w:rFonts w:eastAsiaTheme="minorEastAsia"/>
        </w:rPr>
        <w:t>E2E Attribute Confidentiality Key</w:t>
      </w:r>
      <w:r w:rsidR="00187AA5" w:rsidRPr="007B3C60">
        <w:rPr>
          <w:rFonts w:eastAsiaTheme="minorEastAsia"/>
        </w:rPr>
        <w:t>"</w:t>
      </w:r>
      <w:r w:rsidRPr="007B3C60">
        <w:rPr>
          <w:rFonts w:eastAsiaTheme="minorEastAsia"/>
        </w:rPr>
        <w:t>|0x04)</w:t>
      </w:r>
    </w:p>
    <w:p w14:paraId="27EE6DF5" w14:textId="1EED821B" w:rsidR="002D2EDC" w:rsidRPr="007B3C60" w:rsidRDefault="002D2EDC" w:rsidP="00CA5880">
      <w:pPr>
        <w:pStyle w:val="NO"/>
        <w:rPr>
          <w:rFonts w:eastAsiaTheme="minorEastAsia"/>
        </w:rPr>
      </w:pPr>
      <w:r w:rsidRPr="007B3C60">
        <w:rPr>
          <w:rFonts w:eastAsiaTheme="minorEastAsia"/>
        </w:rPr>
        <w:lastRenderedPageBreak/>
        <w:t>N</w:t>
      </w:r>
      <w:r w:rsidR="00CA5880" w:rsidRPr="007B3C60">
        <w:rPr>
          <w:rFonts w:eastAsiaTheme="minorEastAsia"/>
        </w:rPr>
        <w:t>OTE 1:</w:t>
      </w:r>
      <w:r w:rsidR="00CA5880" w:rsidRPr="007B3C60">
        <w:rPr>
          <w:rFonts w:eastAsiaTheme="minorEastAsia"/>
        </w:rPr>
        <w:tab/>
      </w:r>
      <w:r w:rsidRPr="007B3C60">
        <w:rPr>
          <w:rFonts w:eastAsiaTheme="minorEastAsia"/>
        </w:rPr>
        <w:t>If AEAD algorithms are used, where only a single key is used, then either the Ke2e_msg_auth or the Ke2e_msg_conf key may be derived and used for both message authenticity as well as message confidentiality</w:t>
      </w:r>
      <w:r w:rsidR="00B35EDA">
        <w:rPr>
          <w:rFonts w:eastAsiaTheme="minorEastAsia"/>
        </w:rPr>
        <w:t>.</w:t>
      </w:r>
    </w:p>
    <w:p w14:paraId="00FD237A" w14:textId="77777777" w:rsidR="002D2EDC" w:rsidRPr="007B3C60" w:rsidRDefault="002D2EDC" w:rsidP="00CA5880">
      <w:pPr>
        <w:pStyle w:val="NO"/>
        <w:rPr>
          <w:rFonts w:eastAsiaTheme="minorEastAsia"/>
        </w:rPr>
      </w:pPr>
      <w:r w:rsidRPr="007B3C60">
        <w:rPr>
          <w:rFonts w:eastAsiaTheme="minorEastAsia"/>
        </w:rPr>
        <w:t>NOTE</w:t>
      </w:r>
      <w:r w:rsidR="00CA5880" w:rsidRPr="007B3C60">
        <w:rPr>
          <w:rFonts w:eastAsiaTheme="minorEastAsia"/>
        </w:rPr>
        <w:t>2</w:t>
      </w:r>
      <w:r w:rsidRPr="007B3C60">
        <w:rPr>
          <w:rFonts w:eastAsiaTheme="minorEastAsia"/>
        </w:rPr>
        <w:t>:</w:t>
      </w:r>
      <w:r w:rsidR="00CA5880" w:rsidRPr="007B3C60">
        <w:rPr>
          <w:rFonts w:eastAsiaTheme="minorEastAsia"/>
        </w:rPr>
        <w:tab/>
      </w:r>
      <w:r w:rsidRPr="007B3C60">
        <w:rPr>
          <w:rFonts w:eastAsiaTheme="minorEastAsia"/>
        </w:rPr>
        <w:t xml:space="preserve">The Target ESF End-Point </w:t>
      </w:r>
      <w:r w:rsidR="00403470" w:rsidRPr="007B3C60">
        <w:rPr>
          <w:rFonts w:eastAsiaTheme="minorEastAsia"/>
        </w:rPr>
        <w:t>can</w:t>
      </w:r>
      <w:r w:rsidRPr="007B3C60">
        <w:rPr>
          <w:rFonts w:eastAsiaTheme="minorEastAsia"/>
        </w:rPr>
        <w:t xml:space="preserve"> be provisioned with all the required keys or </w:t>
      </w:r>
      <w:r w:rsidR="00403470" w:rsidRPr="007B3C60">
        <w:rPr>
          <w:rFonts w:eastAsiaTheme="minorEastAsia"/>
        </w:rPr>
        <w:t>can</w:t>
      </w:r>
      <w:r w:rsidR="00B029E1" w:rsidRPr="007B3C60">
        <w:rPr>
          <w:rFonts w:eastAsiaTheme="minorEastAsia"/>
        </w:rPr>
        <w:t xml:space="preserve"> be</w:t>
      </w:r>
      <w:r w:rsidRPr="007B3C60">
        <w:rPr>
          <w:rFonts w:eastAsiaTheme="minorEastAsia"/>
        </w:rPr>
        <w:t xml:space="preserve"> provisioned only with the Master End-to-End key (Ke2e_master) and the associated cryptographic parameters (e.g. labels, random values) which </w:t>
      </w:r>
      <w:r w:rsidR="005F780E" w:rsidRPr="007B3C60">
        <w:rPr>
          <w:rFonts w:eastAsiaTheme="minorEastAsia"/>
        </w:rPr>
        <w:t xml:space="preserve">are </w:t>
      </w:r>
      <w:r w:rsidRPr="007B3C60">
        <w:rPr>
          <w:rFonts w:eastAsiaTheme="minorEastAsia"/>
        </w:rPr>
        <w:t>then used by the Target ESF End-Point in order to generate the keys required for ESPrim and ESData.</w:t>
      </w:r>
    </w:p>
    <w:p w14:paraId="0A46C023" w14:textId="77777777" w:rsidR="008204AB" w:rsidRPr="007B3C60" w:rsidRDefault="008204AB" w:rsidP="008204AB">
      <w:pPr>
        <w:pStyle w:val="30"/>
        <w:rPr>
          <w:rFonts w:eastAsiaTheme="minorEastAsia"/>
        </w:rPr>
      </w:pPr>
      <w:bookmarkStart w:id="586" w:name="_Toc528222091"/>
      <w:r w:rsidRPr="007B3C60">
        <w:rPr>
          <w:rFonts w:eastAsiaTheme="minorEastAsia"/>
        </w:rPr>
        <w:t>10.3.7</w:t>
      </w:r>
      <w:r w:rsidRPr="007B3C60">
        <w:rPr>
          <w:rFonts w:eastAsiaTheme="minorEastAsia"/>
        </w:rPr>
        <w:tab/>
        <w:t>Derivation of Usage-Constrained Symmetric Keys from Enrolment Key</w:t>
      </w:r>
      <w:bookmarkEnd w:id="586"/>
    </w:p>
    <w:p w14:paraId="5745B6C3" w14:textId="77777777" w:rsidR="008204AB" w:rsidRPr="007B3C60" w:rsidRDefault="008204AB" w:rsidP="008204AB">
      <w:pPr>
        <w:rPr>
          <w:rFonts w:eastAsiaTheme="minorEastAsia"/>
        </w:rPr>
      </w:pPr>
      <w:r w:rsidRPr="007B3C60">
        <w:rPr>
          <w:rFonts w:eastAsiaTheme="minorEastAsia"/>
        </w:rPr>
        <w:t>This clause describes the details when generating a usage-constrained symmetric key from an Enrolment Key (Ke) in Remote Security Provisioning Frameworks.</w:t>
      </w:r>
    </w:p>
    <w:p w14:paraId="28813716" w14:textId="77777777" w:rsidR="008204AB" w:rsidRPr="007B3C60" w:rsidRDefault="008204AB" w:rsidP="007C269B">
      <w:pPr>
        <w:keepNext/>
        <w:keepLines/>
        <w:rPr>
          <w:rFonts w:eastAsiaTheme="minorEastAsia"/>
        </w:rPr>
      </w:pPr>
      <w:r w:rsidRPr="007B3C60">
        <w:rPr>
          <w:rFonts w:eastAsiaTheme="minorEastAsia"/>
        </w:rPr>
        <w:t>The following information shall be used:</w:t>
      </w:r>
    </w:p>
    <w:p w14:paraId="002B19DE" w14:textId="77777777" w:rsidR="008204AB" w:rsidRPr="007B3C60" w:rsidRDefault="008204AB" w:rsidP="008204AB">
      <w:pPr>
        <w:pStyle w:val="B1"/>
        <w:rPr>
          <w:rFonts w:eastAsiaTheme="minorEastAsia"/>
        </w:rPr>
      </w:pPr>
      <w:r w:rsidRPr="007B3C60">
        <w:rPr>
          <w:rFonts w:eastAsiaTheme="minorEastAsia"/>
        </w:rPr>
        <w:t>The value of the Enrolment Key (Ke).</w:t>
      </w:r>
    </w:p>
    <w:p w14:paraId="108C0915" w14:textId="77777777" w:rsidR="008204AB" w:rsidRPr="007B3C60" w:rsidRDefault="008204AB" w:rsidP="008204AB">
      <w:pPr>
        <w:pStyle w:val="B1"/>
        <w:rPr>
          <w:rFonts w:eastAsiaTheme="minorEastAsia"/>
        </w:rPr>
      </w:pPr>
      <w:r w:rsidRPr="007B3C60">
        <w:rPr>
          <w:rFonts w:eastAsiaTheme="minorEastAsia"/>
        </w:rPr>
        <w:t xml:space="preserve">The Security Usage Identifier (SUID) applicable for the usage of the symmetric key. </w:t>
      </w:r>
    </w:p>
    <w:p w14:paraId="67451D48" w14:textId="683897CB" w:rsidR="008204AB" w:rsidRPr="007B3C60" w:rsidRDefault="008204AB" w:rsidP="008204AB">
      <w:pPr>
        <w:pStyle w:val="B1"/>
        <w:rPr>
          <w:rFonts w:eastAsiaTheme="minorEastAsia"/>
        </w:rPr>
      </w:pPr>
      <w:r w:rsidRPr="007B3C60">
        <w:rPr>
          <w:rFonts w:eastAsiaTheme="minorEastAsia"/>
        </w:rPr>
        <w:t>Enrolee Target</w:t>
      </w:r>
      <w:r w:rsidR="00A06F35" w:rsidRPr="007B3C60">
        <w:rPr>
          <w:rFonts w:eastAsiaTheme="minorEastAsia"/>
        </w:rPr>
        <w:t>'</w:t>
      </w:r>
      <w:r w:rsidRPr="007B3C60">
        <w:rPr>
          <w:rFonts w:eastAsiaTheme="minorEastAsia"/>
        </w:rPr>
        <w:t xml:space="preserve">s Identifier (Enrolment-Target-ID), which is an FQDN which shall be encoded to an octet string according to UTF-8 encoding rules as specified in </w:t>
      </w:r>
      <w:r w:rsidRPr="00C92F9C">
        <w:rPr>
          <w:rFonts w:eastAsiaTheme="minorEastAsia"/>
        </w:rPr>
        <w:t>IETF RFC 3629 [</w:t>
      </w:r>
      <w:r w:rsidR="00DA4D33" w:rsidRPr="00C92F9C">
        <w:rPr>
          <w:rFonts w:eastAsiaTheme="minorEastAsia"/>
        </w:rPr>
        <w:fldChar w:fldCharType="begin"/>
      </w:r>
      <w:r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Pr="00C92F9C">
        <w:rPr>
          <w:rFonts w:eastAsiaTheme="minorEastAsia"/>
        </w:rPr>
        <w:t>]</w:t>
      </w:r>
      <w:r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00BC4419">
        <w:rPr>
          <w:rFonts w:eastAsiaTheme="minorEastAsia"/>
        </w:rPr>
        <w:t>:</w:t>
      </w:r>
    </w:p>
    <w:p w14:paraId="61813345" w14:textId="77777777" w:rsidR="008204AB" w:rsidRPr="007B3C60" w:rsidRDefault="008204AB" w:rsidP="00BC4419">
      <w:pPr>
        <w:pStyle w:val="B2"/>
        <w:rPr>
          <w:rFonts w:eastAsiaTheme="minorEastAsia"/>
        </w:rPr>
      </w:pPr>
      <w:r w:rsidRPr="007B3C60">
        <w:rPr>
          <w:rFonts w:eastAsiaTheme="minorEastAsia"/>
        </w:rPr>
        <w:t>If the Enrolment Target is a CSE or AE, then the FQDN representation of the Absolute CSE-ID or Absolute AE-ID shall be used.</w:t>
      </w:r>
    </w:p>
    <w:p w14:paraId="3498C17F" w14:textId="77777777" w:rsidR="008204AB" w:rsidRPr="007B3C60" w:rsidRDefault="008204AB" w:rsidP="008204AB">
      <w:pPr>
        <w:rPr>
          <w:rFonts w:eastAsiaTheme="minorEastAsia"/>
        </w:rPr>
      </w:pPr>
      <w:r w:rsidRPr="007B3C60">
        <w:rPr>
          <w:rFonts w:eastAsiaTheme="minorEastAsia"/>
        </w:rPr>
        <w:t>The value of the usage-constrained symmetric key shall be generated as:</w:t>
      </w:r>
    </w:p>
    <w:p w14:paraId="63440066" w14:textId="77777777" w:rsidR="008204AB" w:rsidRPr="007B3C60" w:rsidRDefault="008204AB" w:rsidP="008204AB">
      <w:pPr>
        <w:pStyle w:val="B1"/>
        <w:rPr>
          <w:rFonts w:eastAsiaTheme="minorEastAsia"/>
        </w:rPr>
      </w:pPr>
      <w:r w:rsidRPr="007B3C60">
        <w:rPr>
          <w:rFonts w:eastAsiaTheme="minorEastAsia"/>
        </w:rPr>
        <w:t>HMAC-SHA-256(Ke, "oneM2M Enrolment Key to Usage-Constrained Symmetric Key derivation" || SUID || Enrolment-Target-ID);</w:t>
      </w:r>
    </w:p>
    <w:p w14:paraId="42D02C09" w14:textId="166AB508" w:rsidR="008204AB" w:rsidRPr="007B3C60" w:rsidRDefault="008204AB" w:rsidP="008204AB">
      <w:pPr>
        <w:rPr>
          <w:rFonts w:eastAsiaTheme="minorEastAsia"/>
        </w:rPr>
      </w:pPr>
      <w:proofErr w:type="gramStart"/>
      <w:r w:rsidRPr="007B3C60">
        <w:rPr>
          <w:rFonts w:eastAsiaTheme="minorEastAsia"/>
        </w:rPr>
        <w:t>where</w:t>
      </w:r>
      <w:proofErr w:type="gramEnd"/>
      <w:r w:rsidRPr="007B3C60">
        <w:rPr>
          <w:rFonts w:eastAsiaTheme="minorEastAsia"/>
        </w:rPr>
        <w:t xml:space="preserve"> HMAC-SHA-256 is defined in </w:t>
      </w:r>
      <w:r w:rsidRPr="00C92F9C">
        <w:rPr>
          <w:rFonts w:eastAsiaTheme="minorEastAsia"/>
        </w:rPr>
        <w:t>IETF RFC 2104 [</w:t>
      </w:r>
      <w:r w:rsidR="00DA4D33" w:rsidRPr="00C92F9C">
        <w:rPr>
          <w:rFonts w:eastAsiaTheme="minorEastAsia"/>
        </w:rPr>
        <w:fldChar w:fldCharType="begin"/>
      </w:r>
      <w:r w:rsidRPr="00C92F9C">
        <w:rPr>
          <w:rFonts w:eastAsiaTheme="minorEastAsia"/>
        </w:rPr>
        <w:instrText xml:space="preserve">REF REF_IETFRFC2104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Pr="00C92F9C">
        <w:rPr>
          <w:rFonts w:eastAsiaTheme="minorEastAsia"/>
        </w:rPr>
        <w:t>]</w:t>
      </w:r>
      <w:r w:rsidRPr="007B3C60">
        <w:rPr>
          <w:rFonts w:eastAsiaTheme="minorEastAsia"/>
        </w:rPr>
        <w:t>.</w:t>
      </w:r>
    </w:p>
    <w:p w14:paraId="47362D16" w14:textId="77777777" w:rsidR="00430AE2" w:rsidRPr="007B3C60" w:rsidRDefault="00430AE2" w:rsidP="00430AE2">
      <w:pPr>
        <w:pStyle w:val="30"/>
        <w:rPr>
          <w:rFonts w:eastAsiaTheme="minorEastAsia"/>
        </w:rPr>
      </w:pPr>
      <w:bookmarkStart w:id="587" w:name="_Toc528222092"/>
      <w:r w:rsidRPr="007B3C60">
        <w:rPr>
          <w:rFonts w:eastAsiaTheme="minorEastAsia"/>
        </w:rPr>
        <w:t>10.3.8</w:t>
      </w:r>
      <w:r w:rsidR="00F06449" w:rsidRPr="007B3C60">
        <w:rPr>
          <w:rFonts w:eastAsiaTheme="minorEastAsia"/>
        </w:rPr>
        <w:tab/>
      </w:r>
      <w:proofErr w:type="gramStart"/>
      <w:r w:rsidRPr="007B3C60">
        <w:rPr>
          <w:rFonts w:eastAsiaTheme="minorEastAsia"/>
        </w:rPr>
        <w:t>sessionESPrimKey</w:t>
      </w:r>
      <w:proofErr w:type="gramEnd"/>
      <w:r w:rsidRPr="007B3C60">
        <w:rPr>
          <w:rFonts w:eastAsiaTheme="minorEastAsia"/>
        </w:rPr>
        <w:t xml:space="preserve"> Derivation Algorithms</w:t>
      </w:r>
      <w:bookmarkEnd w:id="587"/>
    </w:p>
    <w:p w14:paraId="046C7A57" w14:textId="77777777" w:rsidR="00430AE2" w:rsidRPr="007B3C60" w:rsidRDefault="00430AE2" w:rsidP="00430AE2">
      <w:pPr>
        <w:pStyle w:val="40"/>
        <w:rPr>
          <w:rFonts w:eastAsiaTheme="minorEastAsia"/>
        </w:rPr>
      </w:pPr>
      <w:bookmarkStart w:id="588" w:name="_Toc528222093"/>
      <w:r w:rsidRPr="007B3C60">
        <w:rPr>
          <w:rFonts w:eastAsiaTheme="minorEastAsia"/>
        </w:rPr>
        <w:t>10.3.8.1</w:t>
      </w:r>
      <w:r w:rsidR="00F06449" w:rsidRPr="007B3C60">
        <w:rPr>
          <w:rFonts w:eastAsiaTheme="minorEastAsia"/>
        </w:rPr>
        <w:tab/>
      </w:r>
      <w:r w:rsidRPr="007B3C60">
        <w:rPr>
          <w:rFonts w:eastAsiaTheme="minorEastAsia"/>
        </w:rPr>
        <w:t>Introduction</w:t>
      </w:r>
      <w:bookmarkEnd w:id="588"/>
    </w:p>
    <w:p w14:paraId="509E0ACF" w14:textId="77777777" w:rsidR="00430AE2" w:rsidRPr="007B3C60" w:rsidRDefault="00430AE2" w:rsidP="00430AE2">
      <w:pPr>
        <w:rPr>
          <w:rFonts w:eastAsiaTheme="minorEastAsia"/>
        </w:rPr>
      </w:pPr>
      <w:r w:rsidRPr="007B3C60">
        <w:rPr>
          <w:rFonts w:eastAsiaTheme="minorEastAsia"/>
        </w:rPr>
        <w:t xml:space="preserve">The sessionESPrimKey is used in End-to-End Security of Primitives (ESPrim), and derived from pairwiseESPrimKey, receiverESPrimRandObject, originatorESPrimRandObject, see clause 8.4.2. </w:t>
      </w:r>
    </w:p>
    <w:p w14:paraId="5A1191AC" w14:textId="5503A70B" w:rsidR="00430AE2" w:rsidRPr="007B3C60" w:rsidRDefault="00430AE2" w:rsidP="00430AE2">
      <w:pPr>
        <w:rPr>
          <w:rFonts w:eastAsiaTheme="minorEastAsia"/>
        </w:rPr>
      </w:pPr>
      <w:r w:rsidRPr="007B3C60">
        <w:rPr>
          <w:rFonts w:eastAsiaTheme="minorEastAsia"/>
        </w:rPr>
        <w:t xml:space="preserve">Clause 10.3.8 specifies the algorithms used for derivation of the sessionESPrimKey used in ESPrim. The available algorithms are listed </w:t>
      </w:r>
      <w:r w:rsidR="0093779B">
        <w:rPr>
          <w:rFonts w:eastAsiaTheme="minorEastAsia"/>
        </w:rPr>
        <w:t>in table</w:t>
      </w:r>
      <w:r w:rsidRPr="007B3C60">
        <w:rPr>
          <w:rFonts w:eastAsiaTheme="minorEastAsia"/>
        </w:rPr>
        <w:t xml:space="preserve"> 10.3.8</w:t>
      </w:r>
      <w:r w:rsidR="007C269B" w:rsidRPr="007B3C60">
        <w:rPr>
          <w:rFonts w:eastAsiaTheme="minorEastAsia"/>
        </w:rPr>
        <w:t>.1</w:t>
      </w:r>
      <w:r w:rsidRPr="007B3C60">
        <w:rPr>
          <w:rFonts w:eastAsiaTheme="minorEastAsia"/>
        </w:rPr>
        <w:t>-1.</w:t>
      </w:r>
    </w:p>
    <w:p w14:paraId="6F0E5197" w14:textId="77777777" w:rsidR="00430AE2" w:rsidRPr="007B3C60" w:rsidRDefault="00430AE2" w:rsidP="00430AE2">
      <w:pPr>
        <w:keepNext/>
        <w:keepLines/>
        <w:spacing w:before="60"/>
        <w:jc w:val="center"/>
        <w:rPr>
          <w:rFonts w:ascii="Arial" w:eastAsia="宋体" w:hAnsi="Arial"/>
          <w:b/>
          <w:lang w:eastAsia="zh-CN"/>
        </w:rPr>
      </w:pPr>
      <w:r w:rsidRPr="007B3C60">
        <w:rPr>
          <w:rFonts w:ascii="Arial" w:eastAsia="宋体" w:hAnsi="Arial" w:hint="eastAsia"/>
          <w:b/>
        </w:rPr>
        <w:t>Table</w:t>
      </w:r>
      <w:r w:rsidRPr="007B3C60">
        <w:rPr>
          <w:rFonts w:ascii="Arial" w:eastAsia="宋体" w:hAnsi="Arial"/>
          <w:b/>
        </w:rPr>
        <w:t xml:space="preserve"> </w:t>
      </w:r>
      <w:r w:rsidRPr="007B3C60">
        <w:rPr>
          <w:rFonts w:ascii="Arial" w:eastAsia="宋体" w:hAnsi="Arial"/>
          <w:b/>
          <w:lang w:eastAsia="zh-CN"/>
        </w:rPr>
        <w:t>10.3.8</w:t>
      </w:r>
      <w:r w:rsidR="007C269B" w:rsidRPr="007B3C60">
        <w:rPr>
          <w:rFonts w:ascii="Arial" w:eastAsia="宋体" w:hAnsi="Arial"/>
          <w:b/>
          <w:lang w:eastAsia="zh-CN"/>
        </w:rPr>
        <w:t>.1</w:t>
      </w:r>
      <w:r w:rsidRPr="007B3C60">
        <w:rPr>
          <w:rFonts w:ascii="Arial" w:eastAsia="宋体" w:hAnsi="Arial"/>
          <w:b/>
        </w:rPr>
        <w:t>-1:</w:t>
      </w:r>
      <w:r w:rsidRPr="007B3C60">
        <w:rPr>
          <w:rFonts w:ascii="Arial" w:eastAsia="宋体" w:hAnsi="Arial" w:hint="eastAsia"/>
          <w:b/>
          <w:lang w:eastAsia="zh-CN"/>
        </w:rPr>
        <w:t xml:space="preserve"> </w:t>
      </w:r>
      <w:r w:rsidRPr="007B3C60">
        <w:rPr>
          <w:rFonts w:ascii="Arial" w:eastAsia="宋体"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B3C60"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7B3C60" w:rsidRDefault="00430AE2" w:rsidP="004D267A">
            <w:pPr>
              <w:keepNext/>
              <w:keepLines/>
              <w:spacing w:after="0"/>
              <w:jc w:val="center"/>
              <w:rPr>
                <w:rFonts w:ascii="Arial" w:eastAsia="宋体" w:hAnsi="Arial"/>
                <w:b/>
                <w:sz w:val="18"/>
              </w:rPr>
            </w:pPr>
            <w:r w:rsidRPr="007B3C60">
              <w:rPr>
                <w:rFonts w:ascii="Arial" w:eastAsia="宋体"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7B3C60" w:rsidRDefault="00430AE2" w:rsidP="004D267A">
            <w:pPr>
              <w:keepNext/>
              <w:keepLines/>
              <w:spacing w:after="0"/>
              <w:jc w:val="center"/>
              <w:rPr>
                <w:rFonts w:ascii="Arial" w:eastAsia="宋体" w:hAnsi="Arial"/>
                <w:b/>
                <w:sz w:val="18"/>
              </w:rPr>
            </w:pPr>
            <w:r w:rsidRPr="007B3C60">
              <w:rPr>
                <w:rFonts w:ascii="Arial" w:eastAsia="宋体"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7B3C60" w:rsidRDefault="00430AE2" w:rsidP="004D267A">
            <w:pPr>
              <w:keepNext/>
              <w:keepLines/>
              <w:spacing w:after="0"/>
              <w:jc w:val="center"/>
              <w:rPr>
                <w:rFonts w:ascii="Arial" w:eastAsia="宋体" w:hAnsi="Arial"/>
                <w:b/>
                <w:sz w:val="18"/>
              </w:rPr>
            </w:pPr>
            <w:r w:rsidRPr="007B3C60">
              <w:rPr>
                <w:rFonts w:ascii="Arial" w:eastAsia="宋体" w:hAnsi="Arial"/>
                <w:b/>
                <w:sz w:val="18"/>
              </w:rPr>
              <w:t>Clause</w:t>
            </w:r>
          </w:p>
        </w:tc>
      </w:tr>
      <w:tr w:rsidR="00430AE2" w:rsidRPr="007B3C60"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7B3C60" w:rsidRDefault="00430AE2" w:rsidP="004D267A">
            <w:pPr>
              <w:keepNext/>
              <w:keepLines/>
              <w:spacing w:after="0"/>
              <w:jc w:val="center"/>
              <w:rPr>
                <w:rFonts w:ascii="Arial" w:eastAsia="宋体" w:hAnsi="Arial" w:cs="Arial"/>
                <w:sz w:val="18"/>
                <w:lang w:eastAsia="zh-CN"/>
              </w:rPr>
            </w:pPr>
            <w:r w:rsidRPr="007B3C60">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7B3C60" w:rsidRDefault="00430AE2" w:rsidP="004D267A">
            <w:pPr>
              <w:keepNext/>
              <w:keepLines/>
              <w:spacing w:after="0"/>
              <w:jc w:val="center"/>
              <w:rPr>
                <w:rFonts w:ascii="Arial" w:eastAsia="宋体" w:hAnsi="Arial" w:cs="Arial"/>
                <w:sz w:val="18"/>
                <w:lang w:eastAsia="zh-CN"/>
              </w:rPr>
            </w:pPr>
            <w:r w:rsidRPr="007B3C60">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7B3C60" w:rsidRDefault="00430AE2" w:rsidP="00430AE2">
            <w:pPr>
              <w:keepNext/>
              <w:keepLines/>
              <w:spacing w:after="0"/>
              <w:jc w:val="center"/>
              <w:rPr>
                <w:rFonts w:ascii="Arial" w:eastAsia="宋体" w:hAnsi="Arial" w:cs="Arial"/>
                <w:sz w:val="18"/>
                <w:lang w:eastAsia="zh-CN"/>
              </w:rPr>
            </w:pPr>
            <w:r w:rsidRPr="007B3C60">
              <w:rPr>
                <w:rFonts w:ascii="Arial" w:eastAsia="宋体" w:hAnsi="Arial" w:cs="Arial"/>
                <w:sz w:val="18"/>
                <w:lang w:eastAsia="zh-CN"/>
              </w:rPr>
              <w:t>10.3.8.2</w:t>
            </w:r>
          </w:p>
        </w:tc>
      </w:tr>
    </w:tbl>
    <w:p w14:paraId="77E781ED" w14:textId="77777777" w:rsidR="00430AE2" w:rsidRPr="007B3C60" w:rsidRDefault="00430AE2" w:rsidP="00430AE2">
      <w:pPr>
        <w:rPr>
          <w:rFonts w:eastAsiaTheme="minorEastAsia"/>
        </w:rPr>
      </w:pPr>
    </w:p>
    <w:p w14:paraId="0770528B" w14:textId="77777777" w:rsidR="00430AE2" w:rsidRPr="007B3C60" w:rsidRDefault="00430AE2" w:rsidP="00430AE2">
      <w:pPr>
        <w:pStyle w:val="40"/>
        <w:rPr>
          <w:rFonts w:eastAsiaTheme="minorEastAsia"/>
        </w:rPr>
      </w:pPr>
      <w:bookmarkStart w:id="589" w:name="_Toc528222094"/>
      <w:r w:rsidRPr="007B3C60">
        <w:rPr>
          <w:rFonts w:eastAsiaTheme="minorEastAsia"/>
        </w:rPr>
        <w:t>10.3.8.2</w:t>
      </w:r>
      <w:r w:rsidR="00F06449" w:rsidRPr="007B3C60">
        <w:rPr>
          <w:rFonts w:eastAsiaTheme="minorEastAsia"/>
        </w:rPr>
        <w:tab/>
      </w:r>
      <w:r w:rsidRPr="007B3C60">
        <w:rPr>
          <w:rFonts w:eastAsiaTheme="minorEastAsia"/>
        </w:rPr>
        <w:t xml:space="preserve">HMAC-SHA256 sessionESPrimKey Derivation Algorithm </w:t>
      </w:r>
      <w:bookmarkEnd w:id="589"/>
    </w:p>
    <w:p w14:paraId="7B1B5245" w14:textId="77777777" w:rsidR="00430AE2" w:rsidRPr="007B3C60" w:rsidRDefault="00430AE2" w:rsidP="00430AE2">
      <w:pPr>
        <w:textAlignment w:val="auto"/>
        <w:rPr>
          <w:rFonts w:eastAsiaTheme="minorEastAsia"/>
        </w:rPr>
      </w:pPr>
      <w:r w:rsidRPr="007B3C60">
        <w:rPr>
          <w:rFonts w:eastAsiaTheme="minorEastAsia"/>
        </w:rPr>
        <w:t>The sessionESPrimkey is derived as</w:t>
      </w:r>
    </w:p>
    <w:p w14:paraId="62300E9C" w14:textId="77777777" w:rsidR="00430AE2" w:rsidRPr="007B3C60" w:rsidRDefault="00430AE2" w:rsidP="00430AE2">
      <w:pPr>
        <w:ind w:left="2264" w:hanging="1980"/>
        <w:textAlignment w:val="auto"/>
        <w:rPr>
          <w:rFonts w:eastAsiaTheme="minorEastAsia"/>
        </w:rPr>
      </w:pPr>
      <w:proofErr w:type="gramStart"/>
      <w:r w:rsidRPr="007B3C60">
        <w:rPr>
          <w:rFonts w:eastAsiaTheme="minorEastAsia"/>
        </w:rPr>
        <w:t>sessionESPrimKey</w:t>
      </w:r>
      <w:proofErr w:type="gramEnd"/>
      <w:r w:rsidRPr="007B3C60">
        <w:rPr>
          <w:rFonts w:eastAsiaTheme="minorEastAsia"/>
        </w:rPr>
        <w:t xml:space="preserve"> = </w:t>
      </w:r>
      <w:r w:rsidRPr="007B3C60">
        <w:rPr>
          <w:rFonts w:eastAsiaTheme="minorEastAsia"/>
        </w:rPr>
        <w:tab/>
        <w:t xml:space="preserve">HMAC-SHA256 (pairwiseESPrimKey, </w:t>
      </w:r>
      <w:r w:rsidRPr="007B3C60">
        <w:rPr>
          <w:rFonts w:eastAsiaTheme="minorEastAsia"/>
        </w:rPr>
        <w:br/>
        <w:t xml:space="preserve">receiverESPrimRandObject || originatorESPrimRandObject || </w:t>
      </w:r>
      <w:r w:rsidRPr="007B3C60">
        <w:rPr>
          <w:rFonts w:eastAsiaTheme="minorEastAsia"/>
        </w:rPr>
        <w:br/>
        <w:t>"oneM2M HMAC-SHA256 sessionESPrimKey derivation algorithm"),</w:t>
      </w:r>
    </w:p>
    <w:p w14:paraId="68AD6617" w14:textId="38BAD618" w:rsidR="00430AE2" w:rsidRPr="007B3C60" w:rsidRDefault="00430AE2" w:rsidP="008204AB">
      <w:pPr>
        <w:rPr>
          <w:rFonts w:eastAsiaTheme="minorEastAsia"/>
        </w:rPr>
      </w:pPr>
      <w:proofErr w:type="gramStart"/>
      <w:r w:rsidRPr="007B3C60">
        <w:rPr>
          <w:rFonts w:eastAsiaTheme="minorEastAsia"/>
        </w:rPr>
        <w:t>where</w:t>
      </w:r>
      <w:proofErr w:type="gramEnd"/>
      <w:r w:rsidRPr="007B3C60">
        <w:rPr>
          <w:rFonts w:eastAsiaTheme="minorEastAsia"/>
        </w:rPr>
        <w:t xml:space="preserve"> HMAC-SHA-256 is defined in </w:t>
      </w:r>
      <w:r w:rsidRPr="00C92F9C">
        <w:rPr>
          <w:rFonts w:eastAsiaTheme="minorEastAsia"/>
        </w:rPr>
        <w:t>IETF RFC 2104 [</w:t>
      </w:r>
      <w:r w:rsidR="00DA4D33" w:rsidRPr="00C92F9C">
        <w:rPr>
          <w:rFonts w:eastAsiaTheme="minorEastAsia"/>
        </w:rPr>
        <w:fldChar w:fldCharType="begin"/>
      </w:r>
      <w:r w:rsidR="000031EB" w:rsidRPr="00C92F9C">
        <w:rPr>
          <w:rFonts w:eastAsiaTheme="minorEastAsia"/>
        </w:rPr>
        <w:instrText xml:space="preserve"> REF REF_IETFRFC2104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Pr="00C92F9C">
        <w:rPr>
          <w:rFonts w:eastAsiaTheme="minorEastAsia"/>
        </w:rPr>
        <w:t>]</w:t>
      </w:r>
      <w:r w:rsidRPr="007B3C60">
        <w:rPr>
          <w:rFonts w:eastAsiaTheme="minorEastAsia"/>
        </w:rPr>
        <w:t>.</w:t>
      </w:r>
    </w:p>
    <w:p w14:paraId="5F325E04" w14:textId="77777777" w:rsidR="00FD358F" w:rsidRPr="007B3C60" w:rsidRDefault="00FD358F" w:rsidP="00CA5880">
      <w:pPr>
        <w:pStyle w:val="2"/>
        <w:rPr>
          <w:rFonts w:eastAsiaTheme="minorEastAsia"/>
        </w:rPr>
      </w:pPr>
      <w:bookmarkStart w:id="590" w:name="_Toc528222095"/>
      <w:r w:rsidRPr="007B3C60">
        <w:rPr>
          <w:rFonts w:eastAsiaTheme="minorEastAsia"/>
        </w:rPr>
        <w:lastRenderedPageBreak/>
        <w:t>10.4</w:t>
      </w:r>
      <w:r w:rsidRPr="007B3C60">
        <w:rPr>
          <w:rFonts w:eastAsiaTheme="minorEastAsia"/>
        </w:rPr>
        <w:tab/>
        <w:t>Credential-ID Details</w:t>
      </w:r>
      <w:bookmarkEnd w:id="590"/>
    </w:p>
    <w:p w14:paraId="2A4D9B3E" w14:textId="77777777" w:rsidR="00FD358F" w:rsidRPr="007B3C60" w:rsidRDefault="00FD358F" w:rsidP="00FD358F">
      <w:pPr>
        <w:rPr>
          <w:rFonts w:eastAsiaTheme="minorEastAsia"/>
        </w:rPr>
      </w:pPr>
      <w:r w:rsidRPr="007B3C60">
        <w:rPr>
          <w:rFonts w:eastAsiaTheme="minorEastAsia"/>
        </w:rPr>
        <w:t xml:space="preserve">The Credential-ID has two parts: </w:t>
      </w:r>
    </w:p>
    <w:p w14:paraId="7E49608D" w14:textId="77777777" w:rsidR="00FD358F" w:rsidRPr="007B3C60" w:rsidRDefault="00FD358F" w:rsidP="00CA5880">
      <w:pPr>
        <w:pStyle w:val="B1"/>
        <w:rPr>
          <w:rFonts w:eastAsiaTheme="minorEastAsia"/>
        </w:rPr>
      </w:pPr>
      <w:r w:rsidRPr="007B3C60">
        <w:rPr>
          <w:rFonts w:eastAsiaTheme="minorEastAsia"/>
        </w:rPr>
        <w:t xml:space="preserve">A type-ID part. The type-ID part is a </w:t>
      </w:r>
      <w:r w:rsidR="0081750B" w:rsidRPr="007B3C60">
        <w:rPr>
          <w:rFonts w:eastAsiaTheme="minorEastAsia"/>
        </w:rPr>
        <w:t>positive</w:t>
      </w:r>
      <w:r w:rsidRPr="007B3C60">
        <w:rPr>
          <w:rFonts w:eastAsiaTheme="minorEastAsia"/>
        </w:rPr>
        <w:t xml:space="preserve"> integer </w:t>
      </w:r>
      <w:r w:rsidR="0081750B" w:rsidRPr="007B3C60">
        <w:rPr>
          <w:rFonts w:eastAsiaTheme="minorEastAsia"/>
        </w:rPr>
        <w:t>defined by datatype sec</w:t>
      </w:r>
      <w:proofErr w:type="gramStart"/>
      <w:r w:rsidR="0081750B" w:rsidRPr="007B3C60">
        <w:rPr>
          <w:rFonts w:eastAsiaTheme="minorEastAsia"/>
        </w:rPr>
        <w:t>:credIDTypeID</w:t>
      </w:r>
      <w:proofErr w:type="gramEnd"/>
      <w:r w:rsidRPr="007B3C60">
        <w:rPr>
          <w:rFonts w:eastAsiaTheme="minorEastAsia"/>
        </w:rPr>
        <w:t>.</w:t>
      </w:r>
    </w:p>
    <w:p w14:paraId="600A08EB" w14:textId="77777777" w:rsidR="00FD358F" w:rsidRPr="007B3C60" w:rsidRDefault="00FD358F" w:rsidP="00CA5880">
      <w:pPr>
        <w:pStyle w:val="B1"/>
        <w:rPr>
          <w:rFonts w:eastAsiaTheme="minorEastAsia"/>
        </w:rPr>
      </w:pPr>
      <w:r w:rsidRPr="007B3C60">
        <w:rPr>
          <w:rFonts w:eastAsiaTheme="minorEastAsia"/>
        </w:rPr>
        <w:t>A value part which contains a globally-unique identifier for the entity</w:t>
      </w:r>
      <w:r w:rsidR="00033405" w:rsidRPr="007B3C60">
        <w:rPr>
          <w:rFonts w:eastAsiaTheme="minorEastAsia"/>
        </w:rPr>
        <w:t>'</w:t>
      </w:r>
      <w:r w:rsidRPr="007B3C60">
        <w:rPr>
          <w:rFonts w:eastAsiaTheme="minorEastAsia"/>
        </w:rPr>
        <w:t xml:space="preserve">s credential. The value part may use the Roman alphabet, numerals, </w:t>
      </w:r>
      <w:r w:rsidR="00A315F9" w:rsidRPr="007B3C60">
        <w:rPr>
          <w:rFonts w:eastAsiaTheme="minorEastAsia"/>
        </w:rPr>
        <w:t>'</w:t>
      </w:r>
      <w:r w:rsidRPr="007B3C60">
        <w:rPr>
          <w:rFonts w:eastAsiaTheme="minorEastAsia"/>
        </w:rPr>
        <w:t>.</w:t>
      </w:r>
      <w:r w:rsidR="00033405" w:rsidRPr="007B3C60">
        <w:rPr>
          <w:rFonts w:eastAsiaTheme="minorEastAsia"/>
        </w:rPr>
        <w:t>'</w:t>
      </w:r>
      <w:r w:rsidRPr="007B3C60">
        <w:rPr>
          <w:rFonts w:eastAsiaTheme="minorEastAsia"/>
        </w:rPr>
        <w:t xml:space="preserve">, </w:t>
      </w:r>
      <w:r w:rsidR="00A315F9" w:rsidRPr="007B3C60">
        <w:rPr>
          <w:rFonts w:eastAsiaTheme="minorEastAsia"/>
        </w:rPr>
        <w:t>'</w:t>
      </w:r>
      <w:r w:rsidRPr="007B3C60">
        <w:rPr>
          <w:rFonts w:eastAsiaTheme="minorEastAsia"/>
        </w:rPr>
        <w:t>_</w:t>
      </w:r>
      <w:r w:rsidR="00033405" w:rsidRPr="007B3C60">
        <w:rPr>
          <w:rFonts w:eastAsiaTheme="minorEastAsia"/>
        </w:rPr>
        <w:t>'</w:t>
      </w:r>
      <w:r w:rsidRPr="007B3C60">
        <w:rPr>
          <w:rFonts w:eastAsiaTheme="minorEastAsia"/>
        </w:rPr>
        <w:t xml:space="preserve">, </w:t>
      </w:r>
      <w:r w:rsidR="00A315F9" w:rsidRPr="007B3C60">
        <w:rPr>
          <w:rFonts w:eastAsiaTheme="minorEastAsia"/>
        </w:rPr>
        <w:t>'</w:t>
      </w:r>
      <w:r w:rsidRPr="007B3C60">
        <w:rPr>
          <w:rFonts w:eastAsiaTheme="minorEastAsia"/>
        </w:rPr>
        <w:t>-</w:t>
      </w:r>
      <w:r w:rsidR="00A315F9" w:rsidRPr="007B3C60">
        <w:rPr>
          <w:rFonts w:eastAsiaTheme="minorEastAsia"/>
        </w:rPr>
        <w:t>'</w:t>
      </w:r>
      <w:r w:rsidRPr="007B3C60">
        <w:rPr>
          <w:rFonts w:eastAsiaTheme="minorEastAsia"/>
        </w:rPr>
        <w:t xml:space="preserve">, and </w:t>
      </w:r>
      <w:r w:rsidR="00A315F9" w:rsidRPr="007B3C60">
        <w:rPr>
          <w:rFonts w:eastAsiaTheme="minorEastAsia"/>
        </w:rPr>
        <w:t>'</w:t>
      </w:r>
      <w:r w:rsidRPr="007B3C60">
        <w:rPr>
          <w:rFonts w:eastAsiaTheme="minorEastAsia"/>
        </w:rPr>
        <w:t>@</w:t>
      </w:r>
      <w:r w:rsidR="00033405" w:rsidRPr="007B3C60">
        <w:rPr>
          <w:rFonts w:eastAsiaTheme="minorEastAsia"/>
        </w:rPr>
        <w:t>'</w:t>
      </w:r>
      <w:r w:rsidRPr="007B3C60">
        <w:rPr>
          <w:rFonts w:eastAsiaTheme="minorEastAsia"/>
        </w:rPr>
        <w:t xml:space="preserve">. </w:t>
      </w:r>
    </w:p>
    <w:p w14:paraId="7C04F769" w14:textId="77777777" w:rsidR="00FD358F" w:rsidRPr="007B3C60" w:rsidRDefault="00FD358F" w:rsidP="00FD358F">
      <w:pPr>
        <w:rPr>
          <w:rFonts w:eastAsiaTheme="minorEastAsia"/>
        </w:rPr>
      </w:pPr>
      <w:r w:rsidRPr="007B3C60">
        <w:rPr>
          <w:rFonts w:eastAsiaTheme="minorEastAsia"/>
        </w:rPr>
        <w:t xml:space="preserve">The Credential-ID is formed by concatenating the type part, the character </w:t>
      </w:r>
      <w:r w:rsidR="00A315F9" w:rsidRPr="007B3C60">
        <w:rPr>
          <w:rFonts w:eastAsiaTheme="minorEastAsia"/>
        </w:rPr>
        <w:t>'</w:t>
      </w:r>
      <w:r w:rsidRPr="007B3C60">
        <w:rPr>
          <w:rFonts w:eastAsiaTheme="minorEastAsia"/>
        </w:rPr>
        <w:t>-</w:t>
      </w:r>
      <w:r w:rsidR="00A315F9" w:rsidRPr="007B3C60">
        <w:rPr>
          <w:rFonts w:eastAsiaTheme="minorEastAsia"/>
        </w:rPr>
        <w:t>'</w:t>
      </w:r>
      <w:r w:rsidRPr="007B3C60">
        <w:rPr>
          <w:rFonts w:eastAsiaTheme="minorEastAsia"/>
        </w:rPr>
        <w:t xml:space="preserve"> and the value part. </w:t>
      </w:r>
    </w:p>
    <w:p w14:paraId="65946164" w14:textId="1F0DB950" w:rsidR="00FD358F" w:rsidRPr="007B3C60" w:rsidRDefault="00FD358F" w:rsidP="00CA5880">
      <w:pPr>
        <w:pStyle w:val="NO"/>
        <w:rPr>
          <w:rFonts w:eastAsiaTheme="minorEastAsia"/>
        </w:rPr>
      </w:pPr>
      <w:r w:rsidRPr="007B3C60">
        <w:rPr>
          <w:rFonts w:eastAsiaTheme="minorEastAsia"/>
        </w:rPr>
        <w:t>NOTE:</w:t>
      </w:r>
      <w:r w:rsidR="00CA5880" w:rsidRPr="007B3C60">
        <w:rPr>
          <w:rFonts w:eastAsiaTheme="minorEastAsia"/>
        </w:rPr>
        <w:tab/>
      </w:r>
      <w:r w:rsidRPr="007B3C60">
        <w:rPr>
          <w:rFonts w:eastAsiaTheme="minorEastAsia"/>
        </w:rPr>
        <w:t xml:space="preserve">A Credential-ID is a globally unique identifier used to identify </w:t>
      </w:r>
      <w:r w:rsidRPr="007B3C60">
        <w:rPr>
          <w:rFonts w:eastAsiaTheme="minorEastAsia"/>
          <w:i/>
        </w:rPr>
        <w:t xml:space="preserve">serviceSubscribedAppRule </w:t>
      </w:r>
      <w:r w:rsidRPr="007B3C60">
        <w:rPr>
          <w:rFonts w:eastAsiaTheme="minorEastAsia"/>
        </w:rPr>
        <w:t>resources (</w:t>
      </w:r>
      <w:r w:rsidR="00CA5880" w:rsidRPr="007B3C60">
        <w:rPr>
          <w:rFonts w:eastAsiaTheme="minorEastAsia"/>
        </w:rPr>
        <w:t xml:space="preserve">oneM2M </w:t>
      </w:r>
      <w:r w:rsidRPr="007B3C60">
        <w:rPr>
          <w:rFonts w:eastAsiaTheme="minorEastAsia"/>
        </w:rPr>
        <w:t>TS</w:t>
      </w:r>
      <w:r w:rsidR="00CA5880" w:rsidRPr="007B3C60">
        <w:rPr>
          <w:rFonts w:eastAsiaTheme="minorEastAsia"/>
        </w:rPr>
        <w:noBreakHyphen/>
      </w:r>
      <w:r w:rsidRPr="007B3C60">
        <w:rPr>
          <w:rFonts w:eastAsiaTheme="minorEastAsia"/>
        </w:rPr>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81750B" w:rsidRPr="007B3C60">
        <w:rPr>
          <w:rFonts w:eastAsiaTheme="minorEastAsia"/>
        </w:rPr>
        <w:t xml:space="preserve"> and identify credentials in security configuration information</w:t>
      </w:r>
      <w:r w:rsidRPr="007B3C60">
        <w:rPr>
          <w:rFonts w:eastAsiaTheme="minorEastAsia"/>
        </w:rPr>
        <w:t>.</w:t>
      </w:r>
    </w:p>
    <w:p w14:paraId="0869290D" w14:textId="77777777" w:rsidR="00FD358F" w:rsidRPr="007B3C60" w:rsidRDefault="00FD358F" w:rsidP="00FD358F">
      <w:pPr>
        <w:pStyle w:val="2"/>
        <w:rPr>
          <w:rFonts w:eastAsiaTheme="minorEastAsia"/>
        </w:rPr>
      </w:pPr>
      <w:bookmarkStart w:id="591" w:name="_Toc528222096"/>
      <w:r w:rsidRPr="007B3C60">
        <w:rPr>
          <w:rFonts w:eastAsiaTheme="minorEastAsia"/>
        </w:rPr>
        <w:t>10.5</w:t>
      </w:r>
      <w:r w:rsidRPr="007B3C60">
        <w:rPr>
          <w:rFonts w:eastAsiaTheme="minorEastAsia"/>
        </w:rPr>
        <w:tab/>
      </w:r>
      <w:r w:rsidR="00271E19" w:rsidRPr="007B3C60">
        <w:rPr>
          <w:rFonts w:eastAsiaTheme="minorEastAsia"/>
        </w:rPr>
        <w:t>KpsaID</w:t>
      </w:r>
      <w:bookmarkEnd w:id="591"/>
    </w:p>
    <w:p w14:paraId="48B6F196" w14:textId="18A515C3" w:rsidR="00D22863" w:rsidRPr="007B3C60" w:rsidRDefault="00D22863" w:rsidP="00D22863">
      <w:pPr>
        <w:rPr>
          <w:rFonts w:eastAsiaTheme="minorEastAsia"/>
        </w:rPr>
      </w:pPr>
      <w:r w:rsidRPr="007B3C60">
        <w:rPr>
          <w:rFonts w:eastAsiaTheme="minorEastAsia"/>
        </w:rPr>
        <w:t>The KpsaID shall be of the form</w:t>
      </w:r>
      <w:r w:rsidR="00B35EDA">
        <w:rPr>
          <w:rFonts w:eastAsiaTheme="minorEastAsia"/>
        </w:rPr>
        <w:t>:</w:t>
      </w:r>
    </w:p>
    <w:p w14:paraId="2D5EEE5F" w14:textId="3281F19B" w:rsidR="00D22863" w:rsidRPr="007B3C60" w:rsidRDefault="00D22863" w:rsidP="00D22863">
      <w:pPr>
        <w:pStyle w:val="B1"/>
        <w:rPr>
          <w:rFonts w:eastAsiaTheme="minorEastAsia"/>
        </w:rPr>
      </w:pPr>
      <w:r w:rsidRPr="007B3C60">
        <w:rPr>
          <w:rFonts w:eastAsiaTheme="minorEastAsia"/>
        </w:rPr>
        <w:t>KpsaID = Issuer_Relative_KpsaID@Issuer-FQDN;</w:t>
      </w:r>
    </w:p>
    <w:p w14:paraId="2DEB750D" w14:textId="77777777" w:rsidR="00D22863" w:rsidRPr="007B3C60" w:rsidRDefault="00D22863" w:rsidP="00D22863">
      <w:pPr>
        <w:rPr>
          <w:rFonts w:eastAsiaTheme="minorEastAsia"/>
        </w:rPr>
      </w:pPr>
      <w:proofErr w:type="gramStart"/>
      <w:r w:rsidRPr="007B3C60">
        <w:rPr>
          <w:rFonts w:eastAsiaTheme="minorEastAsia"/>
        </w:rPr>
        <w:t>where</w:t>
      </w:r>
      <w:proofErr w:type="gramEnd"/>
      <w:r w:rsidRPr="007B3C60">
        <w:rPr>
          <w:rFonts w:eastAsiaTheme="minorEastAsia"/>
        </w:rPr>
        <w:t>:</w:t>
      </w:r>
    </w:p>
    <w:p w14:paraId="3CF63297" w14:textId="77777777" w:rsidR="00D22863" w:rsidRPr="007B3C60" w:rsidRDefault="00D22863" w:rsidP="00D22863">
      <w:pPr>
        <w:pStyle w:val="B1"/>
        <w:rPr>
          <w:rFonts w:eastAsiaTheme="minorEastAsia"/>
        </w:rPr>
      </w:pPr>
      <w:r w:rsidRPr="007B3C60">
        <w:rPr>
          <w:rFonts w:eastAsiaTheme="minorEastAsia"/>
        </w:rPr>
        <w:t>Issuer_Relative_KpsaID is composed of the Roman alphabet, numerals, '.', '_' and '-' characters. The issuer of KpsaID shall ensure that no two Kpsa have identical Issuer_Relative_KpsaID.</w:t>
      </w:r>
    </w:p>
    <w:p w14:paraId="4BFF8D8B" w14:textId="3E1EA665" w:rsidR="00D22863" w:rsidRPr="007B3C60" w:rsidRDefault="00D22863" w:rsidP="00D22863">
      <w:pPr>
        <w:pStyle w:val="B1"/>
        <w:rPr>
          <w:rFonts w:eastAsiaTheme="minorEastAsia"/>
        </w:rPr>
      </w:pPr>
      <w:r w:rsidRPr="007B3C60">
        <w:rPr>
          <w:rFonts w:eastAsiaTheme="minorEastAsia"/>
        </w:rPr>
        <w:t xml:space="preserve">Issuer-FQDN is an FQDN representing the stakeholder that provisioned Kpsa. </w:t>
      </w:r>
    </w:p>
    <w:p w14:paraId="7AAB048B" w14:textId="25E5DA4D" w:rsidR="00FD358F" w:rsidRPr="007B3C60" w:rsidRDefault="00D22863" w:rsidP="00D22863">
      <w:pPr>
        <w:pStyle w:val="NO"/>
        <w:rPr>
          <w:rFonts w:eastAsiaTheme="minorEastAsia"/>
        </w:rPr>
      </w:pPr>
      <w:r w:rsidRPr="007B3C60">
        <w:rPr>
          <w:rFonts w:eastAsiaTheme="minorEastAsia"/>
        </w:rPr>
        <w:t>NOTE:</w:t>
      </w:r>
      <w:r w:rsidRPr="007B3C60">
        <w:rPr>
          <w:rFonts w:eastAsiaTheme="minorEastAsia"/>
        </w:rPr>
        <w:tab/>
        <w:t>This format for KpsaID allows the identity of the Issuer to be extracted from KpsaID.</w:t>
      </w:r>
    </w:p>
    <w:p w14:paraId="0DDA427C" w14:textId="77777777" w:rsidR="00FD358F" w:rsidRPr="007B3C60" w:rsidRDefault="00FD358F" w:rsidP="00FD358F">
      <w:pPr>
        <w:pStyle w:val="2"/>
        <w:rPr>
          <w:rFonts w:eastAsiaTheme="minorEastAsia"/>
        </w:rPr>
      </w:pPr>
      <w:bookmarkStart w:id="592" w:name="_Toc528222097"/>
      <w:r w:rsidRPr="007B3C60">
        <w:rPr>
          <w:rFonts w:eastAsiaTheme="minorEastAsia"/>
        </w:rPr>
        <w:t>10.6</w:t>
      </w:r>
      <w:r w:rsidRPr="007B3C60">
        <w:rPr>
          <w:rFonts w:eastAsiaTheme="minorEastAsia"/>
        </w:rPr>
        <w:tab/>
      </w:r>
      <w:r w:rsidR="00271E19" w:rsidRPr="007B3C60">
        <w:rPr>
          <w:rFonts w:eastAsiaTheme="minorEastAsia"/>
        </w:rPr>
        <w:t>KmID</w:t>
      </w:r>
      <w:r w:rsidRPr="007B3C60">
        <w:rPr>
          <w:rFonts w:eastAsiaTheme="minorEastAsia"/>
        </w:rPr>
        <w:t xml:space="preserve"> Format</w:t>
      </w:r>
      <w:bookmarkEnd w:id="592"/>
    </w:p>
    <w:p w14:paraId="6D207743" w14:textId="1040860D" w:rsidR="0030563D" w:rsidRPr="007B3C60" w:rsidRDefault="0030563D" w:rsidP="0030563D">
      <w:pPr>
        <w:rPr>
          <w:rFonts w:eastAsiaTheme="minorEastAsia"/>
        </w:rPr>
      </w:pPr>
      <w:r w:rsidRPr="007B3C60">
        <w:rPr>
          <w:rFonts w:eastAsiaTheme="minorEastAsia"/>
        </w:rPr>
        <w:t>The KmID shall be of the form</w:t>
      </w:r>
      <w:r w:rsidR="00B35EDA">
        <w:rPr>
          <w:rFonts w:eastAsiaTheme="minorEastAsia"/>
        </w:rPr>
        <w:t>:</w:t>
      </w:r>
    </w:p>
    <w:p w14:paraId="118C26C0" w14:textId="38E2376D" w:rsidR="0030563D" w:rsidRPr="007B3C60" w:rsidRDefault="0030563D" w:rsidP="0030563D">
      <w:pPr>
        <w:pStyle w:val="B1"/>
        <w:rPr>
          <w:rFonts w:eastAsiaTheme="minorEastAsia"/>
        </w:rPr>
      </w:pPr>
      <w:r w:rsidRPr="007B3C60">
        <w:rPr>
          <w:rFonts w:eastAsiaTheme="minorEastAsia"/>
        </w:rPr>
        <w:t>KmID = MAF_RELATIVE_KmID@MAF-FQDN;</w:t>
      </w:r>
    </w:p>
    <w:p w14:paraId="48B74C52" w14:textId="77777777" w:rsidR="0030563D" w:rsidRPr="007B3C60" w:rsidRDefault="0030563D" w:rsidP="0030563D">
      <w:pPr>
        <w:rPr>
          <w:rFonts w:eastAsiaTheme="minorEastAsia"/>
        </w:rPr>
      </w:pPr>
      <w:proofErr w:type="gramStart"/>
      <w:r w:rsidRPr="007B3C60">
        <w:rPr>
          <w:rFonts w:eastAsiaTheme="minorEastAsia"/>
        </w:rPr>
        <w:t>where</w:t>
      </w:r>
      <w:proofErr w:type="gramEnd"/>
      <w:r w:rsidRPr="007B3C60">
        <w:rPr>
          <w:rFonts w:eastAsiaTheme="minorEastAsia"/>
        </w:rPr>
        <w:t>:</w:t>
      </w:r>
    </w:p>
    <w:p w14:paraId="3AF7C4F3" w14:textId="77777777" w:rsidR="0030563D" w:rsidRPr="007B3C60" w:rsidRDefault="0030563D" w:rsidP="0030563D">
      <w:pPr>
        <w:pStyle w:val="B1"/>
        <w:rPr>
          <w:rFonts w:eastAsiaTheme="minorEastAsia"/>
        </w:rPr>
      </w:pPr>
      <w:r w:rsidRPr="007B3C60">
        <w:rPr>
          <w:rFonts w:eastAsiaTheme="minorEastAsia"/>
        </w:rPr>
        <w:t>MAF_RELATIVE_ KmID is composed of the Roman alphabet, numerals, '.', '_' and '-' characters. The MAF_RELATIVE_KmID is not case sensitive. The MAF shall ensure that no two Km have identical MAF_RELATIVE_ KmID.</w:t>
      </w:r>
    </w:p>
    <w:p w14:paraId="4E4B6BFA" w14:textId="5975160E" w:rsidR="0030563D" w:rsidRPr="007B3C60" w:rsidRDefault="0030563D" w:rsidP="0030563D">
      <w:pPr>
        <w:pStyle w:val="B1"/>
        <w:rPr>
          <w:rFonts w:eastAsiaTheme="minorEastAsia"/>
        </w:rPr>
      </w:pPr>
      <w:r w:rsidRPr="007B3C60">
        <w:rPr>
          <w:rFonts w:eastAsiaTheme="minorEastAsia"/>
        </w:rPr>
        <w:t>MAF-FQDN denotes the FQDN of the M2M Authentication Function.</w:t>
      </w:r>
    </w:p>
    <w:p w14:paraId="627A44E8" w14:textId="3E7A3D86" w:rsidR="00FD358F" w:rsidRPr="007B3C60" w:rsidRDefault="0030563D" w:rsidP="0030563D">
      <w:pPr>
        <w:pStyle w:val="NO"/>
        <w:rPr>
          <w:rFonts w:eastAsiaTheme="minorEastAsia"/>
        </w:rPr>
      </w:pPr>
      <w:r w:rsidRPr="007B3C60">
        <w:rPr>
          <w:rFonts w:eastAsiaTheme="minorEastAsia"/>
        </w:rPr>
        <w:t>NOTE:</w:t>
      </w:r>
      <w:r w:rsidRPr="007B3C60">
        <w:rPr>
          <w:rFonts w:eastAsiaTheme="minorEastAsia"/>
        </w:rPr>
        <w:tab/>
        <w:t>This format for KmID allows the identity of the M2M Authentication Function to be extracted from KmID.</w:t>
      </w:r>
    </w:p>
    <w:p w14:paraId="07B2507A" w14:textId="77777777" w:rsidR="006B3F85" w:rsidRPr="007B3C60" w:rsidRDefault="006B3F85" w:rsidP="00604D4B">
      <w:pPr>
        <w:pStyle w:val="2"/>
        <w:rPr>
          <w:rFonts w:eastAsiaTheme="minorEastAsia"/>
        </w:rPr>
      </w:pPr>
      <w:bookmarkStart w:id="593" w:name="_Toc528222098"/>
      <w:r w:rsidRPr="007B3C60">
        <w:rPr>
          <w:rFonts w:eastAsiaTheme="minorEastAsia"/>
        </w:rPr>
        <w:t>10.7</w:t>
      </w:r>
      <w:r w:rsidRPr="007B3C60">
        <w:rPr>
          <w:rFonts w:eastAsiaTheme="minorEastAsia"/>
        </w:rPr>
        <w:tab/>
        <w:t>Enrolment Expiry</w:t>
      </w:r>
      <w:bookmarkEnd w:id="593"/>
    </w:p>
    <w:p w14:paraId="5EC603C7" w14:textId="77777777" w:rsidR="00FD358F" w:rsidRPr="007B3C60" w:rsidRDefault="006B3F85" w:rsidP="00C9003F">
      <w:pPr>
        <w:rPr>
          <w:rFonts w:eastAsiaTheme="minorEastAsia"/>
        </w:rPr>
      </w:pPr>
      <w:r w:rsidRPr="007B3C60">
        <w:rPr>
          <w:rFonts w:eastAsiaTheme="minorEastAsia"/>
        </w:rPr>
        <w:t>Enrolment Expiry is the life time to be applied for the key generated, i.e. Ke as part of the</w:t>
      </w:r>
      <w:r w:rsidR="00803BE3" w:rsidRPr="007B3C60">
        <w:rPr>
          <w:rFonts w:eastAsiaTheme="minorEastAsia"/>
        </w:rPr>
        <w:t xml:space="preserve"> </w:t>
      </w:r>
      <w:r w:rsidRPr="007B3C60">
        <w:rPr>
          <w:rFonts w:eastAsiaTheme="minorEastAsia"/>
        </w:rPr>
        <w:t>Pre-Provisioned Symmetric Key Remote Security Provisioning. Keys that are generated for establishing security associations between Enrolees and the Enrol</w:t>
      </w:r>
      <w:r w:rsidR="00C9003F" w:rsidRPr="007B3C60">
        <w:rPr>
          <w:rFonts w:eastAsiaTheme="minorEastAsia"/>
        </w:rPr>
        <w:t xml:space="preserve">ment Targets (i.e. Km or Kpsa) </w:t>
      </w:r>
      <w:r w:rsidRPr="007B3C60">
        <w:rPr>
          <w:rFonts w:eastAsiaTheme="minorEastAsia"/>
        </w:rPr>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B3C60">
        <w:rPr>
          <w:rFonts w:eastAsiaTheme="minorEastAsia"/>
        </w:rPr>
        <w:t>i</w:t>
      </w:r>
      <w:r w:rsidRPr="007B3C60">
        <w:rPr>
          <w:rFonts w:eastAsiaTheme="minorEastAsia"/>
        </w:rPr>
        <w:t>ate remote provisioning to re-generate keys as described in the Remote Security Provisioning Fr</w:t>
      </w:r>
      <w:r w:rsidR="00C9003F" w:rsidRPr="007B3C60">
        <w:rPr>
          <w:rFonts w:eastAsiaTheme="minorEastAsia"/>
        </w:rPr>
        <w:t>ameworks as described in clause </w:t>
      </w:r>
      <w:r w:rsidRPr="007B3C60">
        <w:rPr>
          <w:rFonts w:eastAsiaTheme="minorEastAsia"/>
        </w:rPr>
        <w:t>8.3.2.1.</w:t>
      </w:r>
    </w:p>
    <w:p w14:paraId="6D8BD09E" w14:textId="77777777" w:rsidR="004A28B0" w:rsidRPr="007B3C60" w:rsidRDefault="004A28B0" w:rsidP="00F45A66">
      <w:pPr>
        <w:pStyle w:val="1"/>
        <w:rPr>
          <w:rFonts w:eastAsia="Yu Mincho"/>
        </w:rPr>
      </w:pPr>
      <w:bookmarkStart w:id="594" w:name="_Toc528222099"/>
      <w:r w:rsidRPr="007B3C60">
        <w:rPr>
          <w:rFonts w:eastAsia="Yu Mincho"/>
        </w:rPr>
        <w:lastRenderedPageBreak/>
        <w:t>11</w:t>
      </w:r>
      <w:r w:rsidRPr="007B3C60">
        <w:rPr>
          <w:rFonts w:eastAsia="Yu Mincho"/>
        </w:rPr>
        <w:tab/>
        <w:t>Privacy Protection Architecture using Privacy Policy Manager</w:t>
      </w:r>
      <w:r w:rsidRPr="007B3C60">
        <w:rPr>
          <w:rFonts w:eastAsia="Yu Mincho" w:hint="eastAsia"/>
        </w:rPr>
        <w:t>（</w:t>
      </w:r>
      <w:r w:rsidR="00C9003F" w:rsidRPr="007B3C60">
        <w:rPr>
          <w:rFonts w:eastAsia="Yu Mincho"/>
        </w:rPr>
        <w:t>PPM)</w:t>
      </w:r>
      <w:bookmarkEnd w:id="594"/>
    </w:p>
    <w:p w14:paraId="27CF29BF" w14:textId="77777777" w:rsidR="00FD62EB" w:rsidRPr="007B3C60" w:rsidRDefault="00FD62EB" w:rsidP="00FD62EB">
      <w:pPr>
        <w:pStyle w:val="2"/>
        <w:rPr>
          <w:rFonts w:eastAsia="Yu Mincho"/>
        </w:rPr>
      </w:pPr>
      <w:bookmarkStart w:id="595" w:name="_Toc528222100"/>
      <w:r w:rsidRPr="007B3C60">
        <w:rPr>
          <w:rFonts w:eastAsia="Yu Mincho"/>
        </w:rPr>
        <w:t>11.1</w:t>
      </w:r>
      <w:r w:rsidRPr="007B3C60">
        <w:rPr>
          <w:rFonts w:eastAsia="Yu Mincho"/>
        </w:rPr>
        <w:tab/>
      </w:r>
      <w:r w:rsidRPr="007B3C60">
        <w:rPr>
          <w:rFonts w:eastAsia="Yu Mincho"/>
          <w:lang w:eastAsia="zh-CN"/>
        </w:rPr>
        <w:t>Introduction</w:t>
      </w:r>
      <w:bookmarkEnd w:id="595"/>
    </w:p>
    <w:p w14:paraId="5181510A" w14:textId="0026DECD" w:rsidR="00FD62EB" w:rsidRPr="007B3C60" w:rsidRDefault="00FD62EB" w:rsidP="00FD62EB">
      <w:pPr>
        <w:textAlignment w:val="auto"/>
        <w:rPr>
          <w:rFonts w:eastAsia="Yu Mincho"/>
          <w:lang w:eastAsia="zh-CN"/>
        </w:rPr>
      </w:pPr>
      <w:r w:rsidRPr="007B3C60">
        <w:rPr>
          <w:rFonts w:eastAsia="Yu Mincho"/>
          <w:lang w:eastAsia="zh-CN"/>
        </w:rPr>
        <w:t xml:space="preserve">This clause provides </w:t>
      </w:r>
      <w:proofErr w:type="gramStart"/>
      <w:r w:rsidRPr="007B3C60">
        <w:rPr>
          <w:rFonts w:eastAsia="Yu Mincho"/>
          <w:lang w:eastAsia="zh-CN"/>
        </w:rPr>
        <w:t>an architecture</w:t>
      </w:r>
      <w:proofErr w:type="gramEnd"/>
      <w:r w:rsidRPr="007B3C60">
        <w:rPr>
          <w:rFonts w:eastAsia="Yu Mincho"/>
          <w:lang w:eastAsia="zh-CN"/>
        </w:rPr>
        <w:t xml:space="preserve"> for the Privacy Policy Manager (PPM). PPM is a distributed authorization privacy protection architecture using M2M Service Subscriber's privacy preference and service</w:t>
      </w:r>
      <w:r w:rsidR="00082C6F">
        <w:rPr>
          <w:rFonts w:eastAsia="Yu Mincho"/>
          <w:lang w:eastAsia="zh-CN"/>
        </w:rPr>
        <w:t>'</w:t>
      </w:r>
      <w:r w:rsidRPr="007B3C60">
        <w:rPr>
          <w:rFonts w:eastAsia="Yu Mincho"/>
          <w:lang w:eastAsia="zh-CN"/>
        </w:rPr>
        <w:t>s privacy policy.</w:t>
      </w:r>
    </w:p>
    <w:p w14:paraId="690EBF80" w14:textId="5BD857DB" w:rsidR="00FD62EB" w:rsidRPr="007B3C60" w:rsidRDefault="00FD62EB" w:rsidP="00FD62EB">
      <w:pPr>
        <w:textAlignment w:val="auto"/>
        <w:rPr>
          <w:rFonts w:eastAsia="Yu Mincho"/>
          <w:lang w:eastAsia="zh-CN"/>
        </w:rPr>
      </w:pPr>
      <w:r w:rsidRPr="007B3C60">
        <w:rPr>
          <w:rFonts w:eastAsia="Yu Mincho"/>
          <w:lang w:eastAsia="zh-CN"/>
        </w:rPr>
        <w:t xml:space="preserve">The PPM is a personal data management framework based on the M2M Service Subscriber's privacy preferences and creates access control information from policies agreed by a M2M Service Subscriber. The PPM protects M2M Service Subscriber's personal data from unauthorized parties and unauthorized collection. The PPM may be operated by the M2M Service Provider itself or another entity on behalf of the M2M Service Provider. </w:t>
      </w:r>
    </w:p>
    <w:p w14:paraId="75D58DA7" w14:textId="394304A0" w:rsidR="00FD62EB" w:rsidRPr="007B3C60" w:rsidRDefault="00FD62EB" w:rsidP="00FD62EB">
      <w:pPr>
        <w:textAlignment w:val="auto"/>
        <w:rPr>
          <w:rFonts w:eastAsia="Yu Mincho"/>
          <w:lang w:eastAsia="zh-CN"/>
        </w:rPr>
      </w:pPr>
      <w:r w:rsidRPr="007B3C60">
        <w:rPr>
          <w:rFonts w:eastAsia="Yu Mincho"/>
          <w:lang w:eastAsia="zh-CN"/>
        </w:rPr>
        <w:t>If the M2M Service Provider provides M2M Service Subscriber</w:t>
      </w:r>
      <w:r w:rsidR="00082C6F">
        <w:rPr>
          <w:rFonts w:eastAsia="Yu Mincho"/>
          <w:lang w:eastAsia="zh-CN"/>
        </w:rPr>
        <w:t>'</w:t>
      </w:r>
      <w:r w:rsidRPr="007B3C60">
        <w:rPr>
          <w:rFonts w:eastAsia="Yu Mincho"/>
          <w:lang w:eastAsia="zh-CN"/>
        </w:rPr>
        <w:t>s personal data to any third party, the M2M Service Provider needs to get the M2M Service Subscriber</w:t>
      </w:r>
      <w:r w:rsidR="00082C6F">
        <w:rPr>
          <w:rFonts w:eastAsia="Yu Mincho"/>
          <w:lang w:eastAsia="zh-CN"/>
        </w:rPr>
        <w:t>'</w:t>
      </w:r>
      <w:r w:rsidRPr="007B3C60">
        <w:rPr>
          <w:rFonts w:eastAsia="Yu Mincho"/>
          <w:lang w:eastAsia="zh-CN"/>
        </w:rPr>
        <w:t xml:space="preserve">s consent. </w:t>
      </w:r>
      <w:r w:rsidRPr="007B3C60">
        <w:rPr>
          <w:rFonts w:eastAsia="Yu Mincho"/>
        </w:rPr>
        <w:t xml:space="preserve">In case that the M2M Service Subscriber accepted a privacy policy which indicates provision to third party, the Service Provider could provide the personal data to third party. </w:t>
      </w:r>
      <w:r w:rsidRPr="007B3C60">
        <w:rPr>
          <w:rFonts w:eastAsia="Yu Mincho"/>
          <w:lang w:eastAsia="ja-JP"/>
        </w:rPr>
        <w:t>However, if the privacy policy did not include provision to third party, the Service Provider needs to update the privacy policy and get the M2M Service Subscriber's consent to it.</w:t>
      </w:r>
    </w:p>
    <w:p w14:paraId="1CA83F0C" w14:textId="77777777" w:rsidR="00FD62EB" w:rsidRPr="007B3C60" w:rsidRDefault="00FD62EB" w:rsidP="00FD62EB">
      <w:pPr>
        <w:pStyle w:val="2"/>
        <w:rPr>
          <w:rFonts w:eastAsia="Yu Mincho"/>
          <w:lang w:eastAsia="zh-CN"/>
        </w:rPr>
      </w:pPr>
      <w:bookmarkStart w:id="596" w:name="_Toc528222101"/>
      <w:r w:rsidRPr="007B3C60">
        <w:rPr>
          <w:rFonts w:eastAsia="Yu Mincho"/>
        </w:rPr>
        <w:t>11.2</w:t>
      </w:r>
      <w:r w:rsidRPr="007B3C60">
        <w:rPr>
          <w:rFonts w:eastAsia="Yu Mincho"/>
        </w:rPr>
        <w:tab/>
      </w:r>
      <w:r w:rsidRPr="007B3C60">
        <w:rPr>
          <w:rFonts w:eastAsia="Yu Mincho"/>
          <w:lang w:eastAsia="zh-CN"/>
        </w:rPr>
        <w:t>Components of PPM</w:t>
      </w:r>
      <w:r w:rsidRPr="007B3C60" w:rsidDel="006C1F42">
        <w:rPr>
          <w:rFonts w:eastAsia="Yu Mincho"/>
          <w:lang w:eastAsia="zh-CN"/>
        </w:rPr>
        <w:t xml:space="preserve"> </w:t>
      </w:r>
      <w:bookmarkEnd w:id="596"/>
    </w:p>
    <w:p w14:paraId="7D87811A" w14:textId="368B875C" w:rsidR="00FD62EB" w:rsidRPr="007B3C60" w:rsidRDefault="00FD62EB" w:rsidP="00515191">
      <w:pPr>
        <w:pStyle w:val="30"/>
        <w:rPr>
          <w:rFonts w:eastAsiaTheme="minorEastAsia"/>
        </w:rPr>
      </w:pPr>
      <w:bookmarkStart w:id="597" w:name="_Toc528222102"/>
      <w:r w:rsidRPr="007B3C60">
        <w:rPr>
          <w:rFonts w:eastAsiaTheme="minorEastAsia"/>
          <w:lang w:eastAsia="ja-JP"/>
        </w:rPr>
        <w:t>11.2.1</w:t>
      </w:r>
      <w:r w:rsidRPr="007B3C60">
        <w:rPr>
          <w:rFonts w:eastAsiaTheme="minorEastAsia"/>
          <w:lang w:eastAsia="ja-JP"/>
        </w:rPr>
        <w:tab/>
      </w:r>
      <w:r w:rsidRPr="007B3C60">
        <w:rPr>
          <w:rFonts w:eastAsiaTheme="minorEastAsia"/>
          <w:lang w:eastAsia="zh-CN"/>
        </w:rPr>
        <w:t>Privacy Preference and Privacy Policy</w:t>
      </w:r>
      <w:r w:rsidRPr="007B3C60" w:rsidDel="006C1F42">
        <w:rPr>
          <w:rFonts w:eastAsiaTheme="minorEastAsia"/>
          <w:lang w:eastAsia="zh-CN"/>
        </w:rPr>
        <w:t xml:space="preserve"> </w:t>
      </w:r>
      <w:bookmarkEnd w:id="597"/>
    </w:p>
    <w:p w14:paraId="5270C92A" w14:textId="77777777" w:rsidR="00FD62EB" w:rsidRPr="007B3C60" w:rsidRDefault="00FD62EB" w:rsidP="00FD62EB">
      <w:pPr>
        <w:textAlignment w:val="auto"/>
        <w:rPr>
          <w:rFonts w:eastAsia="Yu Mincho"/>
          <w:lang w:eastAsia="zh-CN"/>
        </w:rPr>
      </w:pPr>
      <w:r w:rsidRPr="007B3C60">
        <w:rPr>
          <w:rFonts w:eastAsia="Yu Mincho"/>
          <w:lang w:eastAsia="zh-CN"/>
        </w:rPr>
        <w:t xml:space="preserve">The PPM shall manage privacy preferences and privacy policies. </w:t>
      </w:r>
    </w:p>
    <w:p w14:paraId="4BE240E0" w14:textId="16635AA5" w:rsidR="00FD62EB" w:rsidRPr="007B3C60" w:rsidRDefault="00FD62EB" w:rsidP="00BC4419">
      <w:pPr>
        <w:pStyle w:val="B1"/>
        <w:rPr>
          <w:rFonts w:eastAsia="Yu Mincho"/>
          <w:lang w:eastAsia="zh-CN"/>
        </w:rPr>
      </w:pPr>
      <w:r w:rsidRPr="007B3C60">
        <w:rPr>
          <w:rFonts w:eastAsia="Yu Mincho"/>
          <w:lang w:eastAsia="zh-CN"/>
        </w:rPr>
        <w:t>Privacy preference</w:t>
      </w:r>
      <w:r w:rsidR="00B35EDA">
        <w:rPr>
          <w:rFonts w:eastAsia="Yu Mincho"/>
          <w:lang w:eastAsia="zh-CN"/>
        </w:rPr>
        <w:t>:</w:t>
      </w:r>
    </w:p>
    <w:p w14:paraId="41DFAB70" w14:textId="19C6596C" w:rsidR="00FD62EB" w:rsidRPr="007B3C60" w:rsidRDefault="00FD62EB" w:rsidP="00BC4419">
      <w:pPr>
        <w:pStyle w:val="B2"/>
        <w:rPr>
          <w:rFonts w:eastAsia="Yu Mincho"/>
          <w:lang w:eastAsia="zh-CN"/>
        </w:rPr>
      </w:pPr>
      <w:r w:rsidRPr="007B3C60">
        <w:rPr>
          <w:rFonts w:eastAsiaTheme="minorEastAsia"/>
          <w:lang w:eastAsia="zh-CN"/>
        </w:rPr>
        <w:t xml:space="preserve">Privacy preference is M2M Service Subscriber's preference regarding the provision of his own personal data to third parties. </w:t>
      </w:r>
    </w:p>
    <w:p w14:paraId="3CC0CE44" w14:textId="5C370C3A" w:rsidR="00FD62EB" w:rsidRPr="007B3C60" w:rsidRDefault="00FD62EB" w:rsidP="00BC4419">
      <w:pPr>
        <w:pStyle w:val="B2"/>
        <w:rPr>
          <w:rFonts w:eastAsia="Yu Mincho"/>
          <w:lang w:eastAsia="zh-CN"/>
        </w:rPr>
      </w:pPr>
      <w:r w:rsidRPr="007B3C60">
        <w:rPr>
          <w:rFonts w:eastAsiaTheme="minorEastAsia"/>
          <w:lang w:eastAsia="zh-CN"/>
        </w:rPr>
        <w:t>M2M Service Subscriber creates a M2M Service Subscriber</w:t>
      </w:r>
      <w:r w:rsidR="00082C6F">
        <w:rPr>
          <w:rFonts w:eastAsiaTheme="minorEastAsia"/>
          <w:lang w:eastAsia="zh-CN"/>
        </w:rPr>
        <w:t>'</w:t>
      </w:r>
      <w:r w:rsidRPr="007B3C60">
        <w:rPr>
          <w:rFonts w:eastAsiaTheme="minorEastAsia"/>
          <w:lang w:eastAsia="zh-CN"/>
        </w:rPr>
        <w:t>s privacy preference and registers it to the PPM.</w:t>
      </w:r>
    </w:p>
    <w:p w14:paraId="4BB5D3BB" w14:textId="726420A1" w:rsidR="00FD62EB" w:rsidRPr="007B3C60" w:rsidRDefault="00FD62EB" w:rsidP="00BC4419">
      <w:pPr>
        <w:pStyle w:val="B2"/>
        <w:rPr>
          <w:rFonts w:eastAsia="Yu Mincho"/>
          <w:lang w:eastAsia="zh-CN"/>
        </w:rPr>
      </w:pPr>
      <w:r w:rsidRPr="007B3C60">
        <w:rPr>
          <w:rFonts w:eastAsiaTheme="minorEastAsia"/>
          <w:lang w:eastAsia="zh-CN"/>
        </w:rPr>
        <w:t>List of privacy attributes is described in</w:t>
      </w:r>
      <w:r w:rsidR="00BC4419">
        <w:rPr>
          <w:rFonts w:eastAsiaTheme="minorEastAsia"/>
          <w:lang w:eastAsia="zh-CN"/>
        </w:rPr>
        <w:t xml:space="preserve"> a</w:t>
      </w:r>
      <w:r w:rsidRPr="007B3C60">
        <w:rPr>
          <w:rFonts w:eastAsiaTheme="minorEastAsia"/>
          <w:lang w:eastAsia="zh-CN"/>
        </w:rPr>
        <w:t>nnex J.</w:t>
      </w:r>
    </w:p>
    <w:p w14:paraId="19887C49" w14:textId="7C992F13" w:rsidR="00FD62EB" w:rsidRPr="007B3C60" w:rsidRDefault="00FD62EB" w:rsidP="00BC4419">
      <w:pPr>
        <w:pStyle w:val="B1"/>
        <w:rPr>
          <w:rFonts w:eastAsia="Yu Mincho"/>
          <w:lang w:eastAsia="zh-CN"/>
        </w:rPr>
      </w:pPr>
      <w:r w:rsidRPr="007B3C60">
        <w:rPr>
          <w:rFonts w:eastAsia="Yu Mincho"/>
          <w:lang w:eastAsia="zh-CN"/>
        </w:rPr>
        <w:t>Privacy policy</w:t>
      </w:r>
      <w:r w:rsidR="00B35EDA">
        <w:rPr>
          <w:rFonts w:eastAsia="Yu Mincho"/>
          <w:lang w:eastAsia="zh-CN"/>
        </w:rPr>
        <w:t>:</w:t>
      </w:r>
    </w:p>
    <w:p w14:paraId="2414BDB6" w14:textId="1677817D" w:rsidR="00FD62EB" w:rsidRPr="007B3C60" w:rsidRDefault="00FD62EB" w:rsidP="00BC4419">
      <w:pPr>
        <w:pStyle w:val="B2"/>
        <w:rPr>
          <w:rFonts w:eastAsia="Yu Mincho"/>
          <w:lang w:eastAsia="zh-CN"/>
        </w:rPr>
      </w:pPr>
      <w:r w:rsidRPr="007B3C60">
        <w:rPr>
          <w:rFonts w:eastAsiaTheme="minorEastAsia"/>
          <w:lang w:eastAsia="zh-CN"/>
        </w:rPr>
        <w:t>Privacy policy describes a required personal data to provide a service to an M2M Service Subscriber by a M2M Service Provider.</w:t>
      </w:r>
    </w:p>
    <w:p w14:paraId="4ABEA3A4" w14:textId="77777777" w:rsidR="00FD62EB" w:rsidRPr="007B3C60" w:rsidRDefault="00FD62EB" w:rsidP="00BC4419">
      <w:pPr>
        <w:pStyle w:val="B2"/>
        <w:rPr>
          <w:rFonts w:eastAsia="Yu Mincho"/>
          <w:lang w:eastAsia="zh-CN"/>
        </w:rPr>
      </w:pPr>
      <w:r w:rsidRPr="007B3C60">
        <w:rPr>
          <w:rFonts w:eastAsiaTheme="minorEastAsia"/>
          <w:lang w:eastAsia="zh-CN"/>
        </w:rPr>
        <w:t>A M2M Service Provider creates a privacy policy and registers it to the PPM.</w:t>
      </w:r>
    </w:p>
    <w:p w14:paraId="12CE38B1" w14:textId="77777777" w:rsidR="00FD62EB" w:rsidRPr="007B3C60" w:rsidRDefault="00FD62EB" w:rsidP="00515191">
      <w:pPr>
        <w:pStyle w:val="30"/>
        <w:rPr>
          <w:rFonts w:eastAsiaTheme="minorEastAsia"/>
          <w:lang w:eastAsia="zh-CN"/>
        </w:rPr>
      </w:pPr>
      <w:bookmarkStart w:id="598" w:name="_Toc528222103"/>
      <w:r w:rsidRPr="007B3C60">
        <w:rPr>
          <w:rFonts w:eastAsiaTheme="minorEastAsia"/>
          <w:lang w:eastAsia="zh-CN"/>
        </w:rPr>
        <w:t>11.2.2</w:t>
      </w:r>
      <w:r w:rsidRPr="007B3C60">
        <w:rPr>
          <w:rFonts w:eastAsiaTheme="minorEastAsia"/>
          <w:lang w:eastAsia="zh-CN"/>
        </w:rPr>
        <w:tab/>
        <w:t>Functions of PPM</w:t>
      </w:r>
      <w:bookmarkEnd w:id="598"/>
    </w:p>
    <w:p w14:paraId="0C618B69" w14:textId="384D0CB6" w:rsidR="00FD62EB" w:rsidRPr="007B3C60" w:rsidRDefault="00FD62EB" w:rsidP="00FD62EB">
      <w:pPr>
        <w:textAlignment w:val="auto"/>
        <w:rPr>
          <w:rFonts w:eastAsia="Yu Mincho"/>
          <w:lang w:eastAsia="zh-CN"/>
        </w:rPr>
      </w:pPr>
      <w:r w:rsidRPr="007B3C60">
        <w:rPr>
          <w:rFonts w:eastAsia="Yu Mincho"/>
          <w:lang w:eastAsia="zh-CN"/>
        </w:rPr>
        <w:t xml:space="preserve">The PPM may comprise the following functions. </w:t>
      </w:r>
    </w:p>
    <w:p w14:paraId="152DFBF6" w14:textId="0644A3EC" w:rsidR="00FD62EB" w:rsidRPr="007B3C60" w:rsidRDefault="00FD62EB" w:rsidP="00BC4419">
      <w:pPr>
        <w:pStyle w:val="B1"/>
        <w:rPr>
          <w:rFonts w:eastAsia="DengXian"/>
          <w:lang w:eastAsia="zh-CN"/>
        </w:rPr>
      </w:pPr>
      <w:r w:rsidRPr="007B3C60">
        <w:rPr>
          <w:rFonts w:eastAsia="DengXian"/>
          <w:lang w:eastAsia="zh-CN"/>
        </w:rPr>
        <w:t>Sophisticated consent mechanism for matching a M2M Service Subscriber</w:t>
      </w:r>
      <w:r w:rsidR="00082C6F">
        <w:rPr>
          <w:rFonts w:eastAsia="DengXian"/>
          <w:lang w:eastAsia="zh-CN"/>
        </w:rPr>
        <w:t>'</w:t>
      </w:r>
      <w:r w:rsidRPr="007B3C60">
        <w:rPr>
          <w:rFonts w:eastAsia="DengXian"/>
          <w:lang w:eastAsia="zh-CN"/>
        </w:rPr>
        <w:t>s privacy preference with the ASP</w:t>
      </w:r>
      <w:r w:rsidR="00082C6F">
        <w:rPr>
          <w:rFonts w:eastAsia="DengXian"/>
          <w:lang w:eastAsia="zh-CN"/>
        </w:rPr>
        <w:t>'</w:t>
      </w:r>
      <w:r w:rsidRPr="007B3C60">
        <w:rPr>
          <w:rFonts w:eastAsia="DengXian"/>
          <w:lang w:eastAsia="zh-CN"/>
        </w:rPr>
        <w:t>s privacy policy</w:t>
      </w:r>
      <w:r w:rsidR="00BC4419">
        <w:rPr>
          <w:rFonts w:eastAsia="DengXian"/>
          <w:lang w:eastAsia="zh-CN"/>
        </w:rPr>
        <w:t>:</w:t>
      </w:r>
    </w:p>
    <w:p w14:paraId="0E9BE0CD" w14:textId="222A8987" w:rsidR="00FD62EB" w:rsidRPr="007B3C60" w:rsidRDefault="00FD62EB" w:rsidP="00BC4419">
      <w:pPr>
        <w:pStyle w:val="B2"/>
        <w:rPr>
          <w:rFonts w:eastAsiaTheme="minorEastAsia"/>
          <w:lang w:eastAsia="zh-CN"/>
        </w:rPr>
      </w:pPr>
      <w:r w:rsidRPr="007B3C60">
        <w:rPr>
          <w:rFonts w:eastAsiaTheme="minorEastAsia"/>
          <w:lang w:eastAsia="zh-CN"/>
        </w:rPr>
        <w:t>Privacy policy describes required personal data to provide a service to a M2M Service Subscriber by a M2M Service Provider.</w:t>
      </w:r>
    </w:p>
    <w:p w14:paraId="0D0BD731" w14:textId="48E95E8C" w:rsidR="00FD62EB" w:rsidRPr="007B3C60" w:rsidRDefault="00FD62EB" w:rsidP="00BC4419">
      <w:pPr>
        <w:pStyle w:val="B2"/>
        <w:rPr>
          <w:rFonts w:eastAsia="Malgun Gothic"/>
          <w:lang w:eastAsia="zh-CN"/>
        </w:rPr>
      </w:pPr>
      <w:r w:rsidRPr="007B3C60">
        <w:rPr>
          <w:rFonts w:eastAsiaTheme="minorEastAsia"/>
          <w:lang w:eastAsia="zh-CN"/>
        </w:rPr>
        <w:t>When the M2M Service Subscriber subscribes to a service which is provided by a M2M Service Provider, the M2M Service Provider needs to get the M2M Service Subscriber</w:t>
      </w:r>
      <w:r w:rsidR="00082C6F">
        <w:rPr>
          <w:rFonts w:eastAsiaTheme="minorEastAsia"/>
          <w:lang w:eastAsia="zh-CN"/>
        </w:rPr>
        <w:t>'</w:t>
      </w:r>
      <w:r w:rsidRPr="007B3C60">
        <w:rPr>
          <w:rFonts w:eastAsiaTheme="minorEastAsia"/>
          <w:lang w:eastAsia="zh-CN"/>
        </w:rPr>
        <w:t>s consent to the service</w:t>
      </w:r>
      <w:r w:rsidR="00082C6F">
        <w:rPr>
          <w:rFonts w:eastAsiaTheme="minorEastAsia"/>
          <w:lang w:eastAsia="zh-CN"/>
        </w:rPr>
        <w:t>'</w:t>
      </w:r>
      <w:r w:rsidRPr="007B3C60">
        <w:rPr>
          <w:rFonts w:eastAsiaTheme="minorEastAsia"/>
          <w:lang w:eastAsia="zh-CN"/>
        </w:rPr>
        <w:t>s privacy policy. The PPM provides friendly consent mechanism for</w:t>
      </w:r>
      <w:r w:rsidR="00A440F7">
        <w:rPr>
          <w:rFonts w:eastAsiaTheme="minorEastAsia"/>
          <w:lang w:eastAsia="zh-CN"/>
        </w:rPr>
        <w:t xml:space="preserve"> </w:t>
      </w:r>
      <w:r w:rsidRPr="007B3C60">
        <w:rPr>
          <w:rFonts w:eastAsiaTheme="minorEastAsia"/>
          <w:lang w:eastAsia="zh-CN"/>
        </w:rPr>
        <w:t>M2M Service Subscriber by comparing the privacy preference and the privacy policy.</w:t>
      </w:r>
    </w:p>
    <w:p w14:paraId="1A4B278E" w14:textId="77777777" w:rsidR="00FD62EB" w:rsidRPr="007B3C60" w:rsidRDefault="00FD62EB" w:rsidP="00BC4419">
      <w:pPr>
        <w:pStyle w:val="B2"/>
        <w:rPr>
          <w:rFonts w:eastAsiaTheme="minorEastAsia"/>
          <w:lang w:eastAsia="zh-CN"/>
        </w:rPr>
      </w:pPr>
      <w:r w:rsidRPr="007B3C60">
        <w:rPr>
          <w:rFonts w:eastAsiaTheme="minorEastAsia"/>
          <w:lang w:eastAsia="zh-CN"/>
        </w:rPr>
        <w:t>This function is described in clause 11.4.1.2.</w:t>
      </w:r>
    </w:p>
    <w:p w14:paraId="50392144" w14:textId="781A77DD" w:rsidR="00FD62EB" w:rsidRPr="007B3C60" w:rsidRDefault="00FD62EB" w:rsidP="00BC4419">
      <w:pPr>
        <w:pStyle w:val="B1"/>
        <w:rPr>
          <w:rFonts w:eastAsia="Malgun Gothic"/>
          <w:lang w:eastAsia="zh-CN"/>
        </w:rPr>
      </w:pPr>
      <w:r w:rsidRPr="007B3C60">
        <w:rPr>
          <w:rFonts w:eastAsiaTheme="minorEastAsia"/>
          <w:lang w:eastAsia="zh-CN"/>
        </w:rPr>
        <w:lastRenderedPageBreak/>
        <w:t>Functions of the Policy Decision Point (PDP), Policy Retrieval Point (PRP) for Distributed Authorization, management of AccessControlPolicy resources and Dynamic Authorization System (DAS) Server.</w:t>
      </w:r>
    </w:p>
    <w:p w14:paraId="3F16FA25" w14:textId="125149B6" w:rsidR="00FD62EB" w:rsidRPr="007B3C60" w:rsidRDefault="00FD62EB">
      <w:pPr>
        <w:pStyle w:val="B2"/>
        <w:rPr>
          <w:rFonts w:eastAsiaTheme="minorEastAsia"/>
          <w:lang w:eastAsia="zh-CN"/>
        </w:rPr>
      </w:pPr>
      <w:r w:rsidRPr="007B3C60">
        <w:rPr>
          <w:rFonts w:eastAsiaTheme="minorEastAsia"/>
          <w:lang w:eastAsia="zh-CN"/>
        </w:rPr>
        <w:t>PDP</w:t>
      </w:r>
      <w:r w:rsidR="00BC4419">
        <w:rPr>
          <w:rFonts w:eastAsiaTheme="minorEastAsia"/>
          <w:lang w:eastAsia="zh-CN"/>
        </w:rPr>
        <w:t>:</w:t>
      </w:r>
    </w:p>
    <w:p w14:paraId="6F8737CD" w14:textId="5C21CBCE" w:rsidR="00FD62EB" w:rsidRPr="007B3C60" w:rsidRDefault="00FD62EB" w:rsidP="00FD62EB">
      <w:pPr>
        <w:pStyle w:val="B3"/>
        <w:rPr>
          <w:rFonts w:eastAsia="Yu Mincho"/>
          <w:lang w:eastAsia="zh-CN"/>
        </w:rPr>
      </w:pPr>
      <w:r w:rsidRPr="007B3C60">
        <w:rPr>
          <w:rFonts w:eastAsia="Yu Mincho"/>
          <w:lang w:eastAsia="zh-CN"/>
        </w:rPr>
        <w:t>When an Originator requests personal data from a Hosting CSE which acts as PEP, the Hosting CSE requests access control decision from the PPM which acts as PDP. The PPM creates &lt;</w:t>
      </w:r>
      <w:r w:rsidRPr="007B3C60">
        <w:rPr>
          <w:rFonts w:eastAsia="Yu Mincho"/>
          <w:i/>
          <w:lang w:eastAsia="zh-CN"/>
        </w:rPr>
        <w:t>authorizationDecision</w:t>
      </w:r>
      <w:r w:rsidRPr="007B3C60">
        <w:rPr>
          <w:rFonts w:eastAsia="Yu Mincho"/>
          <w:lang w:eastAsia="zh-CN"/>
        </w:rPr>
        <w:t>&gt; from access control information that is created from policies agreed by M2M Service Subscriber and respond &lt;</w:t>
      </w:r>
      <w:r w:rsidRPr="007B3C60">
        <w:rPr>
          <w:rFonts w:eastAsia="Yu Mincho"/>
          <w:i/>
          <w:lang w:eastAsia="zh-CN"/>
        </w:rPr>
        <w:t>authorizationDecision</w:t>
      </w:r>
      <w:r w:rsidRPr="007B3C60">
        <w:rPr>
          <w:rFonts w:eastAsia="Yu Mincho"/>
          <w:lang w:eastAsia="zh-CN"/>
        </w:rPr>
        <w:t>&gt; to the Hosting CSE.</w:t>
      </w:r>
    </w:p>
    <w:p w14:paraId="3174B5ED" w14:textId="73D35B25" w:rsidR="00FD62EB" w:rsidRPr="007B3C60" w:rsidRDefault="00FD62EB" w:rsidP="00FD62EB">
      <w:pPr>
        <w:pStyle w:val="B3"/>
        <w:rPr>
          <w:rFonts w:eastAsia="Yu Mincho"/>
          <w:lang w:eastAsia="zh-CN"/>
        </w:rPr>
      </w:pPr>
      <w:r w:rsidRPr="007B3C60">
        <w:rPr>
          <w:rFonts w:eastAsia="Yu Mincho"/>
          <w:lang w:eastAsia="zh-CN"/>
        </w:rPr>
        <w:t>Details of PDP and &lt;</w:t>
      </w:r>
      <w:r w:rsidRPr="007B3C60">
        <w:rPr>
          <w:rFonts w:eastAsia="Yu Mincho"/>
          <w:i/>
          <w:lang w:eastAsia="zh-CN"/>
        </w:rPr>
        <w:t>authorizationDecision</w:t>
      </w:r>
      <w:r w:rsidRPr="007B3C60">
        <w:rPr>
          <w:rFonts w:eastAsia="Yu Mincho"/>
          <w:lang w:eastAsia="zh-CN"/>
        </w:rPr>
        <w:t xml:space="preserve">&gt; are described in </w:t>
      </w:r>
      <w:r w:rsidR="009013F8">
        <w:rPr>
          <w:rFonts w:eastAsiaTheme="minorEastAsia"/>
        </w:rPr>
        <w:t xml:space="preserve">oneM2M </w:t>
      </w:r>
      <w:r w:rsidRPr="007B3C60">
        <w:rPr>
          <w:rFonts w:eastAsia="Yu Mincho"/>
          <w:lang w:eastAsia="zh-CN"/>
        </w:rPr>
        <w:t>TS-0003</w:t>
      </w:r>
      <w:r w:rsidR="009013F8">
        <w:rPr>
          <w:rFonts w:eastAsia="Yu Mincho"/>
          <w:lang w:eastAsia="zh-CN"/>
        </w:rPr>
        <w:t>,</w:t>
      </w:r>
      <w:r w:rsidRPr="007B3C60">
        <w:rPr>
          <w:rFonts w:eastAsia="Yu Mincho"/>
          <w:lang w:eastAsia="zh-CN"/>
        </w:rPr>
        <w:t xml:space="preserve"> clause 7.5.2 and </w:t>
      </w:r>
      <w:r w:rsidR="009013F8">
        <w:rPr>
          <w:rFonts w:eastAsiaTheme="minorEastAsia"/>
        </w:rPr>
        <w:t xml:space="preserve">oneM2M </w:t>
      </w:r>
      <w:r w:rsidRPr="007B3C60">
        <w:rPr>
          <w:rFonts w:eastAsia="Yu Mincho"/>
          <w:lang w:eastAsia="zh-CN"/>
        </w:rPr>
        <w:t>TS-0001</w:t>
      </w:r>
      <w:r w:rsidR="009013F8">
        <w:rPr>
          <w:rFonts w:eastAsia="Yu Mincho"/>
          <w:lang w:eastAsia="zh-CN"/>
        </w:rPr>
        <w:t>,</w:t>
      </w:r>
      <w:r w:rsidRPr="007B3C60">
        <w:rPr>
          <w:rFonts w:eastAsia="Yu Mincho"/>
          <w:lang w:eastAsia="zh-CN"/>
        </w:rPr>
        <w:t xml:space="preserve"> clause 9.6.42, respectively.</w:t>
      </w:r>
    </w:p>
    <w:p w14:paraId="2E72A14C" w14:textId="1BAFE284" w:rsidR="00FD62EB" w:rsidRPr="007B3C60" w:rsidRDefault="00FD62EB">
      <w:pPr>
        <w:pStyle w:val="B2"/>
        <w:rPr>
          <w:rFonts w:eastAsiaTheme="minorEastAsia"/>
          <w:lang w:eastAsia="zh-CN"/>
        </w:rPr>
      </w:pPr>
      <w:r w:rsidRPr="007B3C60">
        <w:rPr>
          <w:rFonts w:eastAsiaTheme="minorEastAsia"/>
          <w:lang w:eastAsia="zh-CN"/>
        </w:rPr>
        <w:t>PRP</w:t>
      </w:r>
      <w:r w:rsidR="00B35EDA">
        <w:rPr>
          <w:rFonts w:eastAsiaTheme="minorEastAsia"/>
          <w:lang w:eastAsia="zh-CN"/>
        </w:rPr>
        <w:t>:</w:t>
      </w:r>
    </w:p>
    <w:p w14:paraId="7EA2B5F3" w14:textId="493654C7" w:rsidR="00FD62EB" w:rsidRPr="007B3C60" w:rsidRDefault="00FD62EB" w:rsidP="00FD62EB">
      <w:pPr>
        <w:pStyle w:val="B3"/>
        <w:rPr>
          <w:rFonts w:eastAsia="Yu Mincho"/>
          <w:lang w:eastAsia="zh-CN"/>
        </w:rPr>
      </w:pPr>
      <w:r w:rsidRPr="007B3C60">
        <w:rPr>
          <w:rFonts w:eastAsia="Yu Mincho"/>
          <w:lang w:eastAsia="zh-CN"/>
        </w:rPr>
        <w:t>When an Originator requests personal data from a Hosting CSE which acts as PDP, the Hosting CSE requests access control policies from the PPM which acts as PRP. The PPM creates &lt;</w:t>
      </w:r>
      <w:r w:rsidRPr="007B3C60">
        <w:rPr>
          <w:rFonts w:eastAsia="Yu Mincho"/>
          <w:i/>
          <w:iCs/>
          <w:lang w:eastAsia="zh-CN"/>
        </w:rPr>
        <w:t>authorizationPolicy</w:t>
      </w:r>
      <w:r w:rsidRPr="007B3C60">
        <w:rPr>
          <w:rFonts w:eastAsia="Yu Mincho"/>
          <w:lang w:eastAsia="zh-CN"/>
        </w:rPr>
        <w:t>&gt; based on policies agreed by M2M Service Subscribers and respond &lt;</w:t>
      </w:r>
      <w:r w:rsidRPr="007B3C60">
        <w:rPr>
          <w:rFonts w:eastAsia="Yu Mincho"/>
          <w:i/>
          <w:iCs/>
          <w:lang w:eastAsia="zh-CN"/>
        </w:rPr>
        <w:t>authorizationPolicy</w:t>
      </w:r>
      <w:r w:rsidRPr="007B3C60">
        <w:rPr>
          <w:rFonts w:eastAsia="Yu Mincho"/>
          <w:lang w:eastAsia="zh-CN"/>
        </w:rPr>
        <w:t>&gt; to the Hosting CSE.</w:t>
      </w:r>
    </w:p>
    <w:p w14:paraId="432B2735" w14:textId="0FC2936B" w:rsidR="00FD62EB" w:rsidRPr="007B3C60" w:rsidRDefault="00FD62EB" w:rsidP="00FD62EB">
      <w:pPr>
        <w:pStyle w:val="B3"/>
        <w:rPr>
          <w:rFonts w:eastAsia="Malgun Gothic"/>
          <w:lang w:eastAsia="zh-CN"/>
        </w:rPr>
      </w:pPr>
      <w:r w:rsidRPr="007B3C60">
        <w:rPr>
          <w:rFonts w:eastAsiaTheme="minorEastAsia"/>
          <w:lang w:eastAsia="zh-CN"/>
        </w:rPr>
        <w:t>Details of PRP and &lt;</w:t>
      </w:r>
      <w:r w:rsidRPr="007B3C60">
        <w:rPr>
          <w:rFonts w:eastAsiaTheme="minorEastAsia"/>
          <w:i/>
          <w:lang w:eastAsia="zh-CN"/>
        </w:rPr>
        <w:t>authorizationPolicy</w:t>
      </w:r>
      <w:r w:rsidRPr="007B3C60">
        <w:rPr>
          <w:rFonts w:eastAsiaTheme="minorEastAsia"/>
          <w:lang w:eastAsia="zh-CN"/>
        </w:rPr>
        <w:t xml:space="preserve">&gt; are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7.5.3 and </w:t>
      </w:r>
      <w:r w:rsidR="009013F8">
        <w:rPr>
          <w:rFonts w:eastAsiaTheme="minorEastAsia"/>
        </w:rPr>
        <w:t xml:space="preserve">oneM2M </w:t>
      </w:r>
      <w:r w:rsidRPr="007B3C60">
        <w:rPr>
          <w:rFonts w:eastAsiaTheme="minorEastAsia"/>
          <w:lang w:eastAsia="zh-CN"/>
        </w:rPr>
        <w:t>TS-0001</w:t>
      </w:r>
      <w:r w:rsidR="009013F8">
        <w:rPr>
          <w:rFonts w:eastAsiaTheme="minorEastAsia"/>
          <w:lang w:eastAsia="zh-CN"/>
        </w:rPr>
        <w:t>,</w:t>
      </w:r>
      <w:r w:rsidRPr="007B3C60">
        <w:rPr>
          <w:rFonts w:eastAsiaTheme="minorEastAsia"/>
          <w:lang w:eastAsia="zh-CN"/>
        </w:rPr>
        <w:t xml:space="preserve"> clause 9.6.43, </w:t>
      </w:r>
      <w:r w:rsidRPr="007B3C60">
        <w:rPr>
          <w:rFonts w:eastAsia="Yu Mincho"/>
          <w:lang w:eastAsia="zh-CN"/>
        </w:rPr>
        <w:t>respectively.</w:t>
      </w:r>
    </w:p>
    <w:p w14:paraId="698C06E0" w14:textId="4591AA1C" w:rsidR="00FD62EB" w:rsidRPr="007B3C60" w:rsidRDefault="00FD62EB" w:rsidP="00515191">
      <w:pPr>
        <w:pStyle w:val="B2"/>
        <w:rPr>
          <w:rFonts w:eastAsiaTheme="minorEastAsia"/>
          <w:lang w:eastAsia="zh-CN"/>
        </w:rPr>
      </w:pPr>
      <w:r w:rsidRPr="007B3C60">
        <w:rPr>
          <w:rFonts w:eastAsiaTheme="minorEastAsia"/>
          <w:lang w:eastAsia="zh-CN"/>
        </w:rPr>
        <w:t>Management of &lt;</w:t>
      </w:r>
      <w:r w:rsidRPr="007B3C60">
        <w:rPr>
          <w:rFonts w:eastAsiaTheme="minorEastAsia"/>
          <w:i/>
          <w:lang w:eastAsia="zh-CN"/>
        </w:rPr>
        <w:t>accessControlPolicy</w:t>
      </w:r>
      <w:r w:rsidRPr="007B3C60">
        <w:rPr>
          <w:rFonts w:eastAsiaTheme="minorEastAsia"/>
          <w:lang w:eastAsia="zh-CN"/>
        </w:rPr>
        <w:t>&gt; resources hosted by CSEs</w:t>
      </w:r>
      <w:r w:rsidR="00B35EDA">
        <w:rPr>
          <w:rFonts w:eastAsiaTheme="minorEastAsia"/>
          <w:lang w:eastAsia="zh-CN"/>
        </w:rPr>
        <w:t>:</w:t>
      </w:r>
    </w:p>
    <w:p w14:paraId="3BF0AB6C" w14:textId="7ED94124" w:rsidR="00FD62EB" w:rsidRPr="007B3C60" w:rsidRDefault="00FD62EB" w:rsidP="00515191">
      <w:pPr>
        <w:pStyle w:val="B2"/>
        <w:numPr>
          <w:ilvl w:val="2"/>
          <w:numId w:val="2"/>
        </w:numPr>
        <w:tabs>
          <w:tab w:val="clear" w:pos="2160"/>
          <w:tab w:val="num" w:pos="1620"/>
        </w:tabs>
        <w:ind w:left="1620" w:hanging="450"/>
        <w:rPr>
          <w:rFonts w:eastAsiaTheme="minorEastAsia"/>
          <w:lang w:eastAsia="zh-CN"/>
        </w:rPr>
      </w:pPr>
      <w:r w:rsidRPr="007B3C60">
        <w:rPr>
          <w:rFonts w:eastAsia="Yu Mincho"/>
          <w:lang w:eastAsia="zh-CN"/>
        </w:rPr>
        <w:t xml:space="preserve">When an Originator requests personal data from a Hosting CSE, and this CSE </w:t>
      </w:r>
      <w:r w:rsidRPr="007B3C60">
        <w:rPr>
          <w:rFonts w:eastAsiaTheme="minorEastAsia"/>
          <w:lang w:eastAsia="zh-CN"/>
        </w:rPr>
        <w:t>uses locally stored &lt;</w:t>
      </w:r>
      <w:r w:rsidRPr="007B3C60">
        <w:rPr>
          <w:rFonts w:eastAsiaTheme="minorEastAsia"/>
          <w:i/>
          <w:lang w:eastAsia="zh-CN"/>
        </w:rPr>
        <w:t>accessControlPolicy</w:t>
      </w:r>
      <w:r w:rsidRPr="007B3C60">
        <w:rPr>
          <w:rFonts w:eastAsiaTheme="minorEastAsia"/>
          <w:lang w:eastAsia="zh-CN"/>
        </w:rPr>
        <w:t>&gt; resource to derive the access control decision using the mechanism described in clause 7.1, the PPM may act as an IN-AE which generates and deploys the required &lt;</w:t>
      </w:r>
      <w:r w:rsidRPr="007B3C60">
        <w:rPr>
          <w:rFonts w:eastAsiaTheme="minorEastAsia"/>
          <w:i/>
          <w:lang w:eastAsia="zh-CN"/>
        </w:rPr>
        <w:t>accessControlPolicy</w:t>
      </w:r>
      <w:r w:rsidRPr="007B3C60">
        <w:rPr>
          <w:rFonts w:eastAsiaTheme="minorEastAsia"/>
          <w:lang w:eastAsia="zh-CN"/>
        </w:rPr>
        <w:t xml:space="preserve">&gt; resources on the respective CSE and assigns appropriate </w:t>
      </w:r>
      <w:r w:rsidRPr="007B3C60">
        <w:rPr>
          <w:rFonts w:eastAsiaTheme="minorEastAsia"/>
          <w:i/>
          <w:lang w:eastAsia="zh-CN"/>
        </w:rPr>
        <w:t>accessControlPolicyID</w:t>
      </w:r>
      <w:r w:rsidRPr="007B3C60">
        <w:rPr>
          <w:rFonts w:eastAsiaTheme="minorEastAsia"/>
          <w:lang w:eastAsia="zh-CN"/>
        </w:rPr>
        <w:t xml:space="preserve"> attributes to resources created by the M2M Service Subscriber.</w:t>
      </w:r>
    </w:p>
    <w:p w14:paraId="1AED253B" w14:textId="0037CAF1" w:rsidR="00FD62EB" w:rsidRPr="007B3C60" w:rsidRDefault="00FD62EB" w:rsidP="00515191">
      <w:pPr>
        <w:pStyle w:val="B2"/>
        <w:rPr>
          <w:rFonts w:eastAsiaTheme="minorEastAsia"/>
          <w:lang w:eastAsia="zh-CN"/>
        </w:rPr>
      </w:pPr>
      <w:r w:rsidRPr="007B3C60">
        <w:rPr>
          <w:rFonts w:eastAsiaTheme="minorEastAsia"/>
          <w:lang w:eastAsia="zh-CN"/>
        </w:rPr>
        <w:t>Dynamic Authorization System</w:t>
      </w:r>
      <w:r w:rsidR="00B35EDA">
        <w:rPr>
          <w:rFonts w:eastAsiaTheme="minorEastAsia"/>
          <w:lang w:eastAsia="zh-CN"/>
        </w:rPr>
        <w:t>:</w:t>
      </w:r>
    </w:p>
    <w:p w14:paraId="16B9F77E" w14:textId="77777777" w:rsidR="00FD62EB" w:rsidRPr="007B3C60" w:rsidRDefault="00FD62EB" w:rsidP="00FD62EB">
      <w:pPr>
        <w:pStyle w:val="B3"/>
        <w:rPr>
          <w:rFonts w:eastAsia="Yu Mincho"/>
          <w:lang w:eastAsia="zh-CN"/>
        </w:rPr>
      </w:pPr>
      <w:r w:rsidRPr="007B3C60">
        <w:rPr>
          <w:rFonts w:eastAsia="Yu Mincho"/>
          <w:lang w:eastAsia="zh-CN"/>
        </w:rPr>
        <w:t>Direct Dynamic Authorization</w:t>
      </w:r>
    </w:p>
    <w:p w14:paraId="775852F2" w14:textId="486D6C1A"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When an Originator requests personal data from </w:t>
      </w:r>
      <w:proofErr w:type="gramStart"/>
      <w:r w:rsidRPr="007B3C60">
        <w:rPr>
          <w:rFonts w:eastAsiaTheme="minorEastAsia"/>
          <w:lang w:eastAsia="zh-CN"/>
        </w:rPr>
        <w:t>an</w:t>
      </w:r>
      <w:proofErr w:type="gramEnd"/>
      <w:r w:rsidRPr="007B3C60">
        <w:rPr>
          <w:rFonts w:eastAsiaTheme="minorEastAsia"/>
          <w:lang w:eastAsia="zh-CN"/>
        </w:rPr>
        <w:t xml:space="preserve"> Hosting CSE, the Hosting CSE requests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 xml:space="preserve">&gt; from the PPM. The PPM creates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 xml:space="preserve">&gt; based on policies agreed by M2M Service Subscribers and respond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&gt; to the Hosting CSE.</w:t>
      </w:r>
    </w:p>
    <w:p w14:paraId="1272F445" w14:textId="6505EC9D"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Detail of Direct Dynamic Authorization is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7.3.2.2.</w:t>
      </w:r>
    </w:p>
    <w:p w14:paraId="5F11B356" w14:textId="2F533AD9"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Detail</w:t>
      </w:r>
      <w:r w:rsidR="00C059FD" w:rsidRPr="007B3C60">
        <w:rPr>
          <w:rFonts w:eastAsiaTheme="minorEastAsia"/>
          <w:lang w:eastAsia="zh-CN"/>
        </w:rPr>
        <w:t>s</w:t>
      </w:r>
      <w:r w:rsidRPr="007B3C60">
        <w:rPr>
          <w:rFonts w:eastAsiaTheme="minorEastAsia"/>
          <w:lang w:eastAsia="zh-CN"/>
        </w:rPr>
        <w:t xml:space="preserve"> of </w:t>
      </w:r>
      <w:r w:rsidRPr="007B3C60">
        <w:rPr>
          <w:rFonts w:eastAsiaTheme="minorEastAsia"/>
          <w:i/>
          <w:lang w:eastAsia="zh-CN"/>
        </w:rPr>
        <w:t>dynamicACPInfo</w:t>
      </w:r>
      <w:r w:rsidRPr="007B3C60">
        <w:rPr>
          <w:rFonts w:eastAsiaTheme="minorEastAsia"/>
          <w:lang w:eastAsia="zh-CN"/>
        </w:rPr>
        <w:t xml:space="preserve"> and &lt;</w:t>
      </w:r>
      <w:r w:rsidRPr="007B3C60">
        <w:rPr>
          <w:rFonts w:eastAsiaTheme="minorEastAsia"/>
          <w:i/>
          <w:lang w:eastAsia="zh-CN"/>
        </w:rPr>
        <w:t>token</w:t>
      </w:r>
      <w:r w:rsidRPr="007B3C60">
        <w:rPr>
          <w:rFonts w:eastAsiaTheme="minorEastAsia"/>
          <w:lang w:eastAsia="zh-CN"/>
        </w:rPr>
        <w:t xml:space="preserve">&gt; are described in </w:t>
      </w:r>
      <w:r w:rsidR="009013F8">
        <w:rPr>
          <w:rFonts w:eastAsiaTheme="minorEastAsia"/>
        </w:rPr>
        <w:t xml:space="preserve">oneM2M </w:t>
      </w:r>
      <w:r w:rsidRPr="007B3C60">
        <w:rPr>
          <w:rFonts w:eastAsiaTheme="minorEastAsia"/>
          <w:lang w:eastAsia="zh-CN"/>
        </w:rPr>
        <w:t>TS-0001</w:t>
      </w:r>
      <w:r w:rsidR="009013F8">
        <w:rPr>
          <w:rFonts w:eastAsiaTheme="minorEastAsia"/>
          <w:lang w:eastAsia="zh-CN"/>
        </w:rPr>
        <w:t>,</w:t>
      </w:r>
      <w:r w:rsidRPr="007B3C60">
        <w:rPr>
          <w:rFonts w:eastAsiaTheme="minorEastAsia"/>
          <w:lang w:eastAsia="zh-CN"/>
        </w:rPr>
        <w:t xml:space="preserve"> clause 9.6.40 and</w:t>
      </w:r>
      <w:r w:rsidR="00A440F7">
        <w:rPr>
          <w:rFonts w:eastAsiaTheme="minorEastAsia"/>
          <w:lang w:eastAsia="zh-CN"/>
        </w:rPr>
        <w:t xml:space="preserve"> </w:t>
      </w:r>
      <w:r w:rsidRPr="007B3C60">
        <w:rPr>
          <w:rFonts w:eastAsiaTheme="minorEastAsia"/>
          <w:lang w:eastAsia="zh-CN"/>
        </w:rPr>
        <w:t xml:space="preserve">clause 9.6.39, </w:t>
      </w:r>
      <w:r w:rsidRPr="007B3C60">
        <w:rPr>
          <w:rFonts w:eastAsia="Yu Mincho"/>
          <w:lang w:eastAsia="zh-CN"/>
        </w:rPr>
        <w:t>respectively.</w:t>
      </w:r>
    </w:p>
    <w:p w14:paraId="4519D3E4" w14:textId="77714010" w:rsidR="00FD62EB" w:rsidRPr="007B3C60" w:rsidRDefault="00FD62EB" w:rsidP="00FD62EB">
      <w:pPr>
        <w:pStyle w:val="B3"/>
        <w:rPr>
          <w:rFonts w:eastAsia="Yu Mincho"/>
          <w:lang w:eastAsia="zh-CN"/>
        </w:rPr>
      </w:pPr>
      <w:r w:rsidRPr="007B3C60">
        <w:rPr>
          <w:rFonts w:eastAsia="Yu Mincho"/>
          <w:lang w:eastAsia="zh-CN"/>
        </w:rPr>
        <w:t>Indirect Dynamic Authorization</w:t>
      </w:r>
      <w:r w:rsidR="00B35EDA">
        <w:rPr>
          <w:rFonts w:eastAsia="Yu Mincho"/>
          <w:lang w:eastAsia="zh-CN"/>
        </w:rPr>
        <w:t>:</w:t>
      </w:r>
    </w:p>
    <w:p w14:paraId="0AE2B004" w14:textId="59DACC81"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Before an Originator requests personal data from a Hosting CSE, the Originator requests &lt;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 xml:space="preserve"> from the PPM. The PPM creates &lt;</w:t>
      </w:r>
      <w:r w:rsidRPr="007B3C60">
        <w:rPr>
          <w:rFonts w:eastAsiaTheme="minorEastAsia"/>
          <w:i/>
          <w:iCs/>
          <w:lang w:eastAsia="zh-CN"/>
        </w:rPr>
        <w:t>token</w:t>
      </w:r>
      <w:r w:rsidRPr="007B3C60">
        <w:rPr>
          <w:rFonts w:eastAsiaTheme="minorEastAsia"/>
          <w:lang w:eastAsia="zh-CN"/>
        </w:rPr>
        <w:t>&gt; based on policies agreed by M2M Service Subscribers and respond</w:t>
      </w:r>
      <w:r w:rsidR="00A440F7">
        <w:rPr>
          <w:rFonts w:eastAsiaTheme="minorEastAsia"/>
          <w:lang w:eastAsia="zh-CN"/>
        </w:rPr>
        <w:t xml:space="preserve"> </w:t>
      </w:r>
      <w:r w:rsidRPr="007B3C60">
        <w:rPr>
          <w:rFonts w:eastAsiaTheme="minorEastAsia"/>
          <w:lang w:eastAsia="zh-CN"/>
        </w:rPr>
        <w:t>&lt;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 xml:space="preserve"> to the Originator. Then, the Originator requests personal data from Hosting CSE with &lt;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w:t>
      </w:r>
    </w:p>
    <w:p w14:paraId="3587494B" w14:textId="138D0D04"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Detail of Indirect Dynamic Authorization is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7.3.2.3</w:t>
      </w:r>
    </w:p>
    <w:p w14:paraId="221392CC" w14:textId="4EB38EB7" w:rsidR="00FD62EB" w:rsidRPr="007B3C60" w:rsidRDefault="00FD62EB" w:rsidP="00C65049">
      <w:pPr>
        <w:pStyle w:val="B10"/>
        <w:numPr>
          <w:ilvl w:val="0"/>
          <w:numId w:val="68"/>
        </w:numPr>
        <w:rPr>
          <w:rFonts w:eastAsiaTheme="minorEastAsia"/>
          <w:lang w:eastAsia="zh-CN"/>
        </w:rPr>
      </w:pPr>
      <w:r w:rsidRPr="007B3C60">
        <w:rPr>
          <w:rFonts w:eastAsiaTheme="minorEastAsia"/>
          <w:lang w:eastAsia="zh-CN"/>
        </w:rPr>
        <w:t>Traceability of personal data usage</w:t>
      </w:r>
      <w:r w:rsidR="00B35EDA">
        <w:rPr>
          <w:rFonts w:eastAsiaTheme="minorEastAsia"/>
          <w:lang w:eastAsia="zh-CN"/>
        </w:rPr>
        <w:t>:</w:t>
      </w:r>
    </w:p>
    <w:p w14:paraId="63F359B3" w14:textId="77777777" w:rsidR="00FD62EB" w:rsidRPr="007B3C60" w:rsidRDefault="00FD62EB" w:rsidP="008227CB">
      <w:pPr>
        <w:pStyle w:val="B2"/>
        <w:rPr>
          <w:rFonts w:eastAsiaTheme="minorEastAsia"/>
          <w:lang w:eastAsia="zh-CN"/>
        </w:rPr>
      </w:pPr>
      <w:r w:rsidRPr="007B3C60">
        <w:rPr>
          <w:rFonts w:eastAsiaTheme="minorEastAsia"/>
          <w:lang w:eastAsia="zh-CN"/>
        </w:rPr>
        <w:t>PPM shall store the access log that records which Originator accessed which kind of collected data.</w:t>
      </w:r>
    </w:p>
    <w:p w14:paraId="09C50DB5" w14:textId="0083A85F" w:rsidR="00FD62EB" w:rsidRPr="007B3C60" w:rsidRDefault="00FD62EB" w:rsidP="008227CB">
      <w:pPr>
        <w:pStyle w:val="B2"/>
        <w:rPr>
          <w:rFonts w:eastAsiaTheme="minorEastAsia"/>
          <w:lang w:eastAsia="zh-CN"/>
        </w:rPr>
      </w:pPr>
      <w:r w:rsidRPr="007B3C60">
        <w:rPr>
          <w:rFonts w:eastAsiaTheme="minorEastAsia"/>
          <w:lang w:eastAsia="zh-CN"/>
        </w:rPr>
        <w:t>This function is for further study of oneM2M, but this function can be implemented using components that are defined in oneM2M.</w:t>
      </w:r>
    </w:p>
    <w:p w14:paraId="31A2DA3B" w14:textId="598AC195" w:rsidR="00FD62EB" w:rsidRPr="007B3C60" w:rsidRDefault="00FD62EB" w:rsidP="00FD62EB">
      <w:pPr>
        <w:pStyle w:val="2"/>
        <w:rPr>
          <w:rFonts w:eastAsia="Yu Mincho"/>
          <w:lang w:eastAsia="zh-CN"/>
        </w:rPr>
      </w:pPr>
      <w:bookmarkStart w:id="599" w:name="_Toc528222104"/>
      <w:r w:rsidRPr="007B3C60">
        <w:rPr>
          <w:rFonts w:eastAsia="Yu Mincho"/>
        </w:rPr>
        <w:lastRenderedPageBreak/>
        <w:t>11.3</w:t>
      </w:r>
      <w:r w:rsidRPr="007B3C60">
        <w:rPr>
          <w:rFonts w:eastAsia="Yu Mincho"/>
        </w:rPr>
        <w:tab/>
      </w:r>
      <w:r w:rsidRPr="007B3C60">
        <w:rPr>
          <w:rFonts w:eastAsia="Yu Mincho"/>
          <w:lang w:eastAsia="zh-CN"/>
        </w:rPr>
        <w:t>Privacy Policy Management Architecture</w:t>
      </w:r>
      <w:bookmarkEnd w:id="599"/>
    </w:p>
    <w:p w14:paraId="4F9ACF31" w14:textId="77777777" w:rsidR="00FD62EB" w:rsidRPr="007B3C60" w:rsidRDefault="00FD62EB" w:rsidP="00FD62EB">
      <w:pPr>
        <w:pStyle w:val="30"/>
        <w:rPr>
          <w:rFonts w:eastAsia="Yu Mincho"/>
          <w:lang w:eastAsia="zh-CN"/>
        </w:rPr>
      </w:pPr>
      <w:bookmarkStart w:id="600" w:name="_Toc528222105"/>
      <w:r w:rsidRPr="007B3C60">
        <w:rPr>
          <w:rFonts w:eastAsia="Yu Mincho"/>
          <w:lang w:eastAsia="zh-CN"/>
        </w:rPr>
        <w:t>11.3.1</w:t>
      </w:r>
      <w:r w:rsidRPr="007B3C60">
        <w:rPr>
          <w:rFonts w:eastAsia="Yu Mincho"/>
          <w:lang w:eastAsia="zh-CN"/>
        </w:rPr>
        <w:tab/>
        <w:t>Introduction</w:t>
      </w:r>
      <w:bookmarkEnd w:id="600"/>
    </w:p>
    <w:p w14:paraId="010B68C4" w14:textId="3720F723" w:rsidR="00FD62EB" w:rsidRPr="007B3C60" w:rsidRDefault="00FD62EB" w:rsidP="00515191">
      <w:pPr>
        <w:pStyle w:val="BN"/>
        <w:numPr>
          <w:ilvl w:val="0"/>
          <w:numId w:val="0"/>
        </w:numPr>
        <w:rPr>
          <w:rFonts w:eastAsia="Yu Mincho"/>
          <w:lang w:eastAsia="zh-CN"/>
        </w:rPr>
      </w:pPr>
      <w:r w:rsidRPr="007B3C60">
        <w:rPr>
          <w:rFonts w:eastAsia="Yu Mincho"/>
          <w:lang w:eastAsia="zh-CN"/>
        </w:rPr>
        <w:t>The PPM manages M2M Service Subscriber</w:t>
      </w:r>
      <w:r w:rsidR="00082C6F">
        <w:rPr>
          <w:rFonts w:eastAsia="Yu Mincho"/>
          <w:lang w:eastAsia="zh-CN"/>
        </w:rPr>
        <w:t>'</w:t>
      </w:r>
      <w:r w:rsidRPr="007B3C60">
        <w:rPr>
          <w:rFonts w:eastAsia="Yu Mincho"/>
          <w:lang w:eastAsia="zh-CN"/>
        </w:rPr>
        <w:t>s preference and service</w:t>
      </w:r>
      <w:r w:rsidR="00082C6F">
        <w:rPr>
          <w:rFonts w:eastAsia="Yu Mincho"/>
          <w:lang w:eastAsia="zh-CN"/>
        </w:rPr>
        <w:t>'</w:t>
      </w:r>
      <w:r w:rsidRPr="007B3C60">
        <w:rPr>
          <w:rFonts w:eastAsia="Yu Mincho"/>
          <w:lang w:eastAsia="zh-CN"/>
        </w:rPr>
        <w:t xml:space="preserve">s privacy policy of an M2M Application Service Provider. Basically, one M2M Application Service Provider </w:t>
      </w:r>
      <w:proofErr w:type="gramStart"/>
      <w:r w:rsidRPr="007B3C60">
        <w:rPr>
          <w:rFonts w:eastAsia="Yu Mincho"/>
          <w:lang w:eastAsia="zh-CN"/>
        </w:rPr>
        <w:t>have</w:t>
      </w:r>
      <w:proofErr w:type="gramEnd"/>
      <w:r w:rsidRPr="007B3C60">
        <w:rPr>
          <w:rFonts w:eastAsia="Yu Mincho"/>
          <w:lang w:eastAsia="zh-CN"/>
        </w:rPr>
        <w:t xml:space="preserve"> one PPM in infrastructure domain and manage status of M2M Service Subscriber consent in the PPM. There are four procedures in the use of the PPM. This clause explains relationships between steps in the PPM sce</w:t>
      </w:r>
      <w:r w:rsidR="00B35EDA">
        <w:rPr>
          <w:rFonts w:eastAsia="Yu Mincho"/>
          <w:lang w:eastAsia="zh-CN"/>
        </w:rPr>
        <w:t>nario and components of oneM2M:</w:t>
      </w:r>
    </w:p>
    <w:p w14:paraId="0C9065A1" w14:textId="77777777" w:rsidR="00FD62EB" w:rsidRPr="00BC4419" w:rsidRDefault="00FD62EB" w:rsidP="00BC4419">
      <w:pPr>
        <w:pStyle w:val="BN"/>
        <w:numPr>
          <w:ilvl w:val="0"/>
          <w:numId w:val="110"/>
        </w:numPr>
        <w:rPr>
          <w:rFonts w:eastAsiaTheme="minorEastAsia"/>
          <w:lang w:eastAsia="zh-CN"/>
        </w:rPr>
      </w:pPr>
      <w:r w:rsidRPr="00BC4419">
        <w:rPr>
          <w:rFonts w:eastAsiaTheme="minorEastAsia"/>
          <w:lang w:eastAsia="zh-CN"/>
        </w:rPr>
        <w:t xml:space="preserve">A M2M Service Subscriber subscribes to services provided by the M2M Service Provider. </w:t>
      </w:r>
    </w:p>
    <w:p w14:paraId="1A979976" w14:textId="4A87FBB4"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The M2M Service Subscriber subscribes to a service offered by an ASP. This may happen concurrently with step 1.</w:t>
      </w:r>
    </w:p>
    <w:p w14:paraId="6B796EE7" w14:textId="27679117"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An AE (IN-AE or field domain AE) requests personal data that are stored in a Hosting CSE.</w:t>
      </w:r>
    </w:p>
    <w:p w14:paraId="2CA07BEC" w14:textId="3ACECB92"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 xml:space="preserve">The M2M Service Subscriber checks the access log of his/her own personal data and </w:t>
      </w:r>
      <w:proofErr w:type="gramStart"/>
      <w:r w:rsidRPr="007B3C60">
        <w:rPr>
          <w:rFonts w:eastAsiaTheme="minorEastAsia"/>
          <w:lang w:eastAsia="zh-CN"/>
        </w:rPr>
        <w:t>requests</w:t>
      </w:r>
      <w:proofErr w:type="gramEnd"/>
      <w:r w:rsidRPr="007B3C60">
        <w:rPr>
          <w:rFonts w:eastAsiaTheme="minorEastAsia"/>
          <w:lang w:eastAsia="zh-CN"/>
        </w:rPr>
        <w:t xml:space="preserve"> the deletion of the collected personal data from the Hosting CSE.</w:t>
      </w:r>
    </w:p>
    <w:p w14:paraId="23BEC4B5" w14:textId="77777777" w:rsidR="00FD62EB" w:rsidRPr="007B3C60" w:rsidRDefault="00FD62EB" w:rsidP="00FD62EB">
      <w:pPr>
        <w:pStyle w:val="30"/>
        <w:rPr>
          <w:rFonts w:eastAsia="Yu Mincho"/>
        </w:rPr>
      </w:pPr>
      <w:bookmarkStart w:id="601" w:name="_Toc528222106"/>
      <w:r w:rsidRPr="007B3C60">
        <w:rPr>
          <w:rFonts w:eastAsia="Yu Mincho"/>
          <w:lang w:eastAsia="zh-CN"/>
        </w:rPr>
        <w:t>11.3.2</w:t>
      </w:r>
      <w:r w:rsidRPr="007B3C60">
        <w:rPr>
          <w:rFonts w:eastAsia="Yu Mincho"/>
          <w:lang w:eastAsia="zh-CN"/>
        </w:rPr>
        <w:tab/>
        <w:t>Involved Entities</w:t>
      </w:r>
      <w:bookmarkEnd w:id="601"/>
    </w:p>
    <w:p w14:paraId="688D2187" w14:textId="28135677" w:rsidR="00FD62EB" w:rsidRPr="007B3C60" w:rsidRDefault="00FD62EB" w:rsidP="00FD62EB">
      <w:pPr>
        <w:pStyle w:val="B1"/>
        <w:rPr>
          <w:rFonts w:eastAsia="Yu Mincho"/>
          <w:lang w:eastAsia="zh-CN"/>
        </w:rPr>
      </w:pPr>
      <w:r w:rsidRPr="007B3C60">
        <w:rPr>
          <w:rFonts w:eastAsiaTheme="minorEastAsia"/>
          <w:lang w:eastAsia="zh-CN"/>
        </w:rPr>
        <w:t>M2M Service Subscriber</w:t>
      </w:r>
      <w:r w:rsidR="00BC4419">
        <w:rPr>
          <w:rFonts w:eastAsiaTheme="minorEastAsia"/>
          <w:lang w:eastAsia="zh-CN"/>
        </w:rPr>
        <w:t>:</w:t>
      </w:r>
    </w:p>
    <w:p w14:paraId="094C26B7" w14:textId="77BCF029" w:rsidR="00FD62EB" w:rsidRPr="007B3C60" w:rsidRDefault="00FD62EB" w:rsidP="00BC4419">
      <w:pPr>
        <w:pStyle w:val="B2"/>
        <w:rPr>
          <w:rFonts w:eastAsiaTheme="minorEastAsia"/>
          <w:lang w:eastAsia="zh-CN"/>
        </w:rPr>
      </w:pPr>
      <w:r w:rsidRPr="007B3C60">
        <w:rPr>
          <w:rFonts w:eastAsiaTheme="minorEastAsia"/>
          <w:lang w:eastAsia="zh-CN"/>
        </w:rPr>
        <w:t>An M2M Service Subscriber can make use of M2M services by subscribing to a service of an ASP which provides functions that control access to information handled by the M2M Service Provider.</w:t>
      </w:r>
    </w:p>
    <w:p w14:paraId="4975F8D2" w14:textId="09A56CC2" w:rsidR="00FD62EB" w:rsidRPr="007B3C60" w:rsidRDefault="00FD62EB" w:rsidP="00BC4419">
      <w:pPr>
        <w:pStyle w:val="B2"/>
        <w:rPr>
          <w:rFonts w:eastAsia="Yu Mincho"/>
          <w:lang w:eastAsia="zh-CN"/>
        </w:rPr>
      </w:pPr>
      <w:r w:rsidRPr="007B3C60">
        <w:rPr>
          <w:rFonts w:eastAsia="Yu Mincho"/>
          <w:lang w:eastAsia="zh-CN"/>
        </w:rPr>
        <w:t xml:space="preserve">When an </w:t>
      </w:r>
      <w:r w:rsidRPr="007B3C60">
        <w:rPr>
          <w:rFonts w:eastAsiaTheme="minorEastAsia"/>
          <w:lang w:eastAsia="zh-CN"/>
        </w:rPr>
        <w:t>M2M Service Subscriber</w:t>
      </w:r>
      <w:r w:rsidRPr="007B3C60">
        <w:rPr>
          <w:rFonts w:eastAsia="Yu Mincho"/>
          <w:lang w:eastAsia="zh-CN"/>
        </w:rPr>
        <w:t xml:space="preserve"> subscribes to service provided by an ASP, the M2M Service Subscriber becomes a data subject.</w:t>
      </w:r>
    </w:p>
    <w:p w14:paraId="4DD76EEC" w14:textId="08E8CD3B" w:rsidR="00FD62EB" w:rsidRPr="007B3C60" w:rsidRDefault="00FD62EB" w:rsidP="00FD62EB">
      <w:pPr>
        <w:pStyle w:val="B1"/>
        <w:rPr>
          <w:rFonts w:eastAsiaTheme="minorEastAsia"/>
          <w:lang w:eastAsia="zh-CN"/>
        </w:rPr>
      </w:pPr>
      <w:r w:rsidRPr="007B3C60">
        <w:rPr>
          <w:rFonts w:eastAsiaTheme="minorEastAsia"/>
          <w:lang w:eastAsia="zh-CN"/>
        </w:rPr>
        <w:t>Personal Data</w:t>
      </w:r>
      <w:r w:rsidR="00BC4419">
        <w:rPr>
          <w:rFonts w:eastAsiaTheme="minorEastAsia"/>
          <w:lang w:eastAsia="zh-CN"/>
        </w:rPr>
        <w:t>:</w:t>
      </w:r>
    </w:p>
    <w:p w14:paraId="5CC73D62" w14:textId="77777777" w:rsidR="00FD62EB" w:rsidRPr="007B3C60" w:rsidRDefault="00FD62EB" w:rsidP="00BC4419">
      <w:pPr>
        <w:pStyle w:val="B2"/>
        <w:rPr>
          <w:rFonts w:eastAsia="Yu Mincho"/>
          <w:lang w:eastAsia="zh-CN"/>
        </w:rPr>
      </w:pPr>
      <w:r w:rsidRPr="007B3C60">
        <w:rPr>
          <w:rFonts w:eastAsia="Yu Mincho"/>
          <w:lang w:eastAsia="zh-CN"/>
        </w:rPr>
        <w:t xml:space="preserve">Personal data is information that can be used on its own, or with other information to identify an individual to form </w:t>
      </w:r>
      <w:r w:rsidRPr="007B3C60">
        <w:rPr>
          <w:rFonts w:eastAsia="Yu Mincho"/>
        </w:rPr>
        <w:t>Personally Identifiable Information</w:t>
      </w:r>
      <w:r w:rsidRPr="007B3C60">
        <w:rPr>
          <w:rFonts w:eastAsia="Yu Mincho"/>
          <w:lang w:eastAsia="zh-CN"/>
        </w:rPr>
        <w:t xml:space="preserve"> (PII).</w:t>
      </w:r>
    </w:p>
    <w:p w14:paraId="628AB6C9" w14:textId="77777777" w:rsidR="00FD62EB" w:rsidRPr="007B3C60" w:rsidRDefault="00FD62EB" w:rsidP="00BC4419">
      <w:pPr>
        <w:pStyle w:val="B2"/>
        <w:rPr>
          <w:rFonts w:eastAsia="Yu Mincho"/>
          <w:lang w:eastAsia="zh-CN"/>
        </w:rPr>
      </w:pPr>
      <w:r w:rsidRPr="007B3C60">
        <w:rPr>
          <w:rFonts w:eastAsia="Yu Mincho"/>
          <w:lang w:eastAsia="zh-CN"/>
        </w:rPr>
        <w:t>A Hosting CSE collects and stores personal data.</w:t>
      </w:r>
    </w:p>
    <w:p w14:paraId="7E932338" w14:textId="77777777" w:rsidR="00FD62EB" w:rsidRPr="007B3C60" w:rsidRDefault="00FD62EB" w:rsidP="00BC4419">
      <w:pPr>
        <w:pStyle w:val="B2"/>
        <w:rPr>
          <w:rFonts w:eastAsia="Yu Mincho"/>
          <w:lang w:eastAsia="zh-CN"/>
        </w:rPr>
      </w:pPr>
      <w:r w:rsidRPr="007B3C60">
        <w:rPr>
          <w:rFonts w:eastAsia="Yu Mincho"/>
          <w:lang w:eastAsia="zh-CN"/>
        </w:rPr>
        <w:t>Examples of personal data: Sensor data, Electrical power consumption, Operating state of air conditioner, etc.</w:t>
      </w:r>
    </w:p>
    <w:p w14:paraId="6DBB1241" w14:textId="6615F42C" w:rsidR="00FD62EB" w:rsidRPr="007B3C60" w:rsidRDefault="00FD62EB" w:rsidP="00FD62EB">
      <w:pPr>
        <w:pStyle w:val="B1"/>
        <w:rPr>
          <w:rFonts w:eastAsia="Yu Mincho"/>
          <w:lang w:eastAsia="zh-CN"/>
        </w:rPr>
      </w:pPr>
      <w:r w:rsidRPr="007B3C60">
        <w:rPr>
          <w:rFonts w:eastAsiaTheme="minorEastAsia"/>
          <w:lang w:eastAsia="zh-CN"/>
        </w:rPr>
        <w:t>ADN-AE, ASN-AE</w:t>
      </w:r>
      <w:r w:rsidR="00BC4419">
        <w:rPr>
          <w:rFonts w:eastAsiaTheme="minorEastAsia"/>
          <w:lang w:eastAsia="zh-CN"/>
        </w:rPr>
        <w:t>:</w:t>
      </w:r>
    </w:p>
    <w:p w14:paraId="3CB82BA5" w14:textId="7287B2D7" w:rsidR="00FD62EB" w:rsidRPr="007B3C60" w:rsidRDefault="00FD62EB" w:rsidP="00BC4419">
      <w:pPr>
        <w:pStyle w:val="B2"/>
        <w:rPr>
          <w:rFonts w:eastAsia="Yu Mincho"/>
          <w:lang w:eastAsia="zh-CN"/>
        </w:rPr>
      </w:pPr>
      <w:r w:rsidRPr="007B3C60">
        <w:rPr>
          <w:rFonts w:eastAsia="Yu Mincho"/>
          <w:lang w:eastAsia="zh-CN"/>
        </w:rPr>
        <w:t>An ADN-AE or ASN-AE produces various kinds of data, such as sensor data. An ADN-AE or ASN-AE may also request data from resource hosting CSEs.</w:t>
      </w:r>
    </w:p>
    <w:p w14:paraId="006F1F4E" w14:textId="77777777" w:rsidR="00FD62EB" w:rsidRPr="007B3C60" w:rsidRDefault="00FD62EB" w:rsidP="00BC4419">
      <w:pPr>
        <w:pStyle w:val="B2"/>
        <w:rPr>
          <w:rFonts w:eastAsia="Yu Mincho"/>
          <w:lang w:eastAsia="zh-CN"/>
        </w:rPr>
      </w:pPr>
      <w:r w:rsidRPr="007B3C60">
        <w:rPr>
          <w:rFonts w:eastAsia="Yu Mincho"/>
          <w:lang w:eastAsia="zh-CN"/>
        </w:rPr>
        <w:t>The ADN-AE or ASN-AE sends the data to a Hosting CSE such as ASN-CSE, MN-CSE or IN-CSE</w:t>
      </w:r>
    </w:p>
    <w:p w14:paraId="421095F4" w14:textId="73452E79" w:rsidR="00FD62EB" w:rsidRPr="007B3C60" w:rsidRDefault="00FD62EB" w:rsidP="00FD62EB">
      <w:pPr>
        <w:pStyle w:val="B1"/>
        <w:rPr>
          <w:rFonts w:eastAsia="Yu Mincho"/>
          <w:lang w:eastAsia="zh-CN"/>
        </w:rPr>
      </w:pPr>
      <w:r w:rsidRPr="007B3C60">
        <w:rPr>
          <w:rFonts w:eastAsiaTheme="minorEastAsia"/>
          <w:lang w:eastAsia="zh-CN"/>
        </w:rPr>
        <w:t>Hosting CSE</w:t>
      </w:r>
      <w:r w:rsidR="00BC4419">
        <w:rPr>
          <w:rFonts w:eastAsiaTheme="minorEastAsia"/>
          <w:lang w:eastAsia="zh-CN"/>
        </w:rPr>
        <w:t>:</w:t>
      </w:r>
    </w:p>
    <w:p w14:paraId="11558856" w14:textId="77777777" w:rsidR="00FD62EB" w:rsidRPr="007B3C60" w:rsidRDefault="00FD62EB" w:rsidP="00BC4419">
      <w:pPr>
        <w:pStyle w:val="B2"/>
        <w:rPr>
          <w:rFonts w:eastAsia="Yu Mincho"/>
          <w:lang w:eastAsia="zh-CN"/>
        </w:rPr>
      </w:pPr>
      <w:r w:rsidRPr="007B3C60">
        <w:rPr>
          <w:rFonts w:eastAsia="Yu Mincho"/>
          <w:lang w:eastAsia="zh-CN"/>
        </w:rPr>
        <w:t xml:space="preserve">If the Hosting CSE </w:t>
      </w:r>
      <w:proofErr w:type="gramStart"/>
      <w:r w:rsidRPr="007B3C60">
        <w:rPr>
          <w:rFonts w:eastAsia="Yu Mincho"/>
          <w:lang w:eastAsia="zh-CN"/>
        </w:rPr>
        <w:t>use</w:t>
      </w:r>
      <w:proofErr w:type="gramEnd"/>
      <w:r w:rsidRPr="007B3C60">
        <w:rPr>
          <w:rFonts w:eastAsia="Yu Mincho"/>
          <w:lang w:eastAsia="zh-CN"/>
        </w:rPr>
        <w:t xml:space="preserve"> the PPM as PDP, the Hosting CSE should act as Policy Enforcement Point (PEP).</w:t>
      </w:r>
    </w:p>
    <w:p w14:paraId="195C1041" w14:textId="77777777" w:rsidR="00FD62EB" w:rsidRPr="007B3C60" w:rsidRDefault="00FD62EB" w:rsidP="00BC4419">
      <w:pPr>
        <w:pStyle w:val="B2"/>
        <w:rPr>
          <w:rFonts w:eastAsia="Yu Mincho"/>
          <w:lang w:eastAsia="zh-CN"/>
        </w:rPr>
      </w:pPr>
      <w:r w:rsidRPr="007B3C60">
        <w:rPr>
          <w:rFonts w:eastAsia="Yu Mincho"/>
          <w:lang w:eastAsia="zh-CN"/>
        </w:rPr>
        <w:t xml:space="preserve">If the Hosting CSE </w:t>
      </w:r>
      <w:proofErr w:type="gramStart"/>
      <w:r w:rsidRPr="007B3C60">
        <w:rPr>
          <w:rFonts w:eastAsia="Yu Mincho"/>
          <w:lang w:eastAsia="zh-CN"/>
        </w:rPr>
        <w:t>use</w:t>
      </w:r>
      <w:proofErr w:type="gramEnd"/>
      <w:r w:rsidRPr="007B3C60">
        <w:rPr>
          <w:rFonts w:eastAsia="Yu Mincho"/>
          <w:lang w:eastAsia="zh-CN"/>
        </w:rPr>
        <w:t xml:space="preserve"> the PPM as PRP, the Hosting CSE should act as PDP.</w:t>
      </w:r>
    </w:p>
    <w:p w14:paraId="7BE84C40" w14:textId="2D92734E" w:rsidR="00FD62EB" w:rsidRPr="007B3C60" w:rsidRDefault="00FD62EB" w:rsidP="00BC4419">
      <w:pPr>
        <w:pStyle w:val="B2"/>
        <w:rPr>
          <w:rFonts w:eastAsia="Yu Mincho"/>
          <w:lang w:eastAsia="zh-CN"/>
        </w:rPr>
      </w:pPr>
      <w:r w:rsidRPr="007B3C60">
        <w:rPr>
          <w:rFonts w:eastAsia="Yu Mincho"/>
          <w:lang w:eastAsia="zh-CN"/>
        </w:rPr>
        <w:t>If the Hosting CSE use the PPM as DAS, the Hosting CSE should configure &lt;</w:t>
      </w:r>
      <w:r w:rsidRPr="007B3C60">
        <w:rPr>
          <w:rFonts w:eastAsia="Yu Mincho"/>
          <w:i/>
          <w:iCs/>
          <w:lang w:eastAsia="zh-CN"/>
        </w:rPr>
        <w:t>dynamicAuthorizationConsultation</w:t>
      </w:r>
      <w:r w:rsidRPr="007B3C60">
        <w:rPr>
          <w:rFonts w:eastAsia="Yu Mincho"/>
          <w:lang w:eastAsia="zh-CN"/>
        </w:rPr>
        <w:t>&gt; resources l</w:t>
      </w:r>
      <w:r w:rsidR="00BC4419">
        <w:rPr>
          <w:rFonts w:eastAsia="Yu Mincho"/>
          <w:lang w:eastAsia="zh-CN"/>
        </w:rPr>
        <w:t>inked to the requested resource:</w:t>
      </w:r>
    </w:p>
    <w:p w14:paraId="19C22DC3" w14:textId="66416AEB" w:rsidR="00FD62EB" w:rsidRPr="007B3C60" w:rsidRDefault="00FD62EB" w:rsidP="00BC4419">
      <w:pPr>
        <w:pStyle w:val="B3"/>
        <w:rPr>
          <w:rFonts w:eastAsia="Yu Mincho"/>
          <w:lang w:eastAsia="zh-CN"/>
        </w:rPr>
      </w:pPr>
      <w:r w:rsidRPr="007B3C60">
        <w:rPr>
          <w:rFonts w:eastAsia="Yu Mincho"/>
          <w:lang w:eastAsia="zh-CN"/>
        </w:rPr>
        <w:t>&lt;</w:t>
      </w:r>
      <w:proofErr w:type="gramStart"/>
      <w:r w:rsidRPr="007B3C60">
        <w:rPr>
          <w:rFonts w:eastAsia="Yu Mincho"/>
          <w:i/>
          <w:iCs/>
          <w:lang w:eastAsia="zh-CN"/>
        </w:rPr>
        <w:t>dynamicAuthorizationConsultation</w:t>
      </w:r>
      <w:proofErr w:type="gramEnd"/>
      <w:r w:rsidRPr="007B3C60">
        <w:rPr>
          <w:rFonts w:eastAsia="Yu Mincho"/>
          <w:lang w:eastAsia="zh-CN"/>
        </w:rPr>
        <w:t xml:space="preserve">&gt; resource is described in TS-0001 </w:t>
      </w:r>
      <w:r w:rsidR="00B35EDA">
        <w:rPr>
          <w:rFonts w:eastAsia="Yu Mincho"/>
          <w:lang w:eastAsia="zh-CN"/>
        </w:rPr>
        <w:t>[</w:t>
      </w:r>
      <w:r w:rsidR="00B35EDA">
        <w:rPr>
          <w:rFonts w:eastAsia="Yu Mincho"/>
          <w:lang w:eastAsia="zh-CN"/>
        </w:rPr>
        <w:fldChar w:fldCharType="begin"/>
      </w:r>
      <w:r w:rsidR="00B35EDA">
        <w:rPr>
          <w:rFonts w:eastAsia="Yu Mincho"/>
          <w:lang w:eastAsia="zh-CN"/>
        </w:rPr>
        <w:instrText xml:space="preserve">REF REF_ONEM2MTS_0001 \h </w:instrText>
      </w:r>
      <w:r w:rsidR="00B35EDA">
        <w:rPr>
          <w:rFonts w:eastAsia="Yu Mincho"/>
          <w:lang w:eastAsia="zh-CN"/>
        </w:rPr>
      </w:r>
      <w:r w:rsidR="00B35EDA">
        <w:rPr>
          <w:rFonts w:eastAsia="Yu Mincho"/>
          <w:lang w:eastAsia="zh-CN"/>
        </w:rPr>
        <w:fldChar w:fldCharType="separate"/>
      </w:r>
      <w:r w:rsidR="00B35EDA" w:rsidRPr="0029052B">
        <w:rPr>
          <w:rFonts w:eastAsiaTheme="minorEastAsia"/>
          <w:noProof/>
        </w:rPr>
        <w:t>1</w:t>
      </w:r>
      <w:r w:rsidR="00B35EDA">
        <w:rPr>
          <w:rFonts w:eastAsia="Yu Mincho"/>
          <w:lang w:eastAsia="zh-CN"/>
        </w:rPr>
        <w:fldChar w:fldCharType="end"/>
      </w:r>
      <w:r w:rsidR="00B35EDA">
        <w:rPr>
          <w:rFonts w:eastAsia="Yu Mincho"/>
          <w:lang w:eastAsia="zh-CN"/>
        </w:rPr>
        <w:t xml:space="preserve">], </w:t>
      </w:r>
      <w:r w:rsidRPr="007B3C60">
        <w:rPr>
          <w:rFonts w:eastAsia="Yu Mincho"/>
          <w:lang w:eastAsia="zh-CN"/>
        </w:rPr>
        <w:t>clause 9.6.40</w:t>
      </w:r>
      <w:r w:rsidRPr="007B3C60">
        <w:rPr>
          <w:rFonts w:eastAsia="Yu Mincho"/>
          <w:lang w:eastAsia="ja-JP"/>
        </w:rPr>
        <w:t>.</w:t>
      </w:r>
    </w:p>
    <w:p w14:paraId="496244B7" w14:textId="665E3766" w:rsidR="00FD62EB" w:rsidRPr="007B3C60" w:rsidRDefault="00FD62EB" w:rsidP="00FD62EB">
      <w:pPr>
        <w:pStyle w:val="B1"/>
        <w:rPr>
          <w:rFonts w:eastAsia="Yu Mincho"/>
          <w:lang w:eastAsia="zh-CN"/>
        </w:rPr>
      </w:pPr>
      <w:r w:rsidRPr="007B3C60">
        <w:rPr>
          <w:rFonts w:eastAsia="Yu Mincho"/>
          <w:lang w:eastAsia="zh-CN"/>
        </w:rPr>
        <w:t>Application Service Provider</w:t>
      </w:r>
      <w:r w:rsidR="00BC4419">
        <w:rPr>
          <w:rFonts w:eastAsia="Yu Mincho"/>
          <w:lang w:eastAsia="zh-CN"/>
        </w:rPr>
        <w:t>:</w:t>
      </w:r>
    </w:p>
    <w:p w14:paraId="59F30722" w14:textId="4D6250CE" w:rsidR="00FD62EB" w:rsidRPr="007B3C60" w:rsidRDefault="00FD62EB" w:rsidP="00BC4419">
      <w:pPr>
        <w:pStyle w:val="B2"/>
        <w:rPr>
          <w:rFonts w:eastAsia="Yu Mincho"/>
          <w:lang w:eastAsia="zh-CN"/>
        </w:rPr>
      </w:pPr>
      <w:r w:rsidRPr="007B3C60">
        <w:rPr>
          <w:rFonts w:eastAsia="Yu Mincho"/>
          <w:lang w:eastAsia="zh-CN"/>
        </w:rPr>
        <w:t>An Application Service Provider provides services to an M2M Service Subscriber who joins the M2M Service Provider.</w:t>
      </w:r>
    </w:p>
    <w:p w14:paraId="5B657758" w14:textId="7D9F51C4" w:rsidR="00FD62EB" w:rsidRPr="007B3C60" w:rsidRDefault="00FD62EB" w:rsidP="00BC4419">
      <w:pPr>
        <w:pStyle w:val="B2"/>
        <w:rPr>
          <w:rFonts w:eastAsia="Yu Mincho"/>
          <w:lang w:eastAsia="zh-CN"/>
        </w:rPr>
      </w:pPr>
      <w:r w:rsidRPr="007B3C60">
        <w:rPr>
          <w:rFonts w:eastAsia="Yu Mincho"/>
          <w:lang w:eastAsia="zh-CN"/>
        </w:rPr>
        <w:t>An Application Service Provide requests personal data from an M2M Service Provider in order to provide services.</w:t>
      </w:r>
    </w:p>
    <w:p w14:paraId="5EA05C8F" w14:textId="47802982" w:rsidR="00FD62EB" w:rsidRPr="007B3C60" w:rsidRDefault="00FD62EB" w:rsidP="00FD62EB">
      <w:pPr>
        <w:pStyle w:val="B1"/>
        <w:rPr>
          <w:rFonts w:eastAsia="Yu Mincho"/>
          <w:lang w:eastAsia="zh-CN"/>
        </w:rPr>
      </w:pPr>
      <w:r w:rsidRPr="007B3C60">
        <w:rPr>
          <w:rFonts w:eastAsia="Yu Mincho"/>
          <w:lang w:eastAsia="zh-CN"/>
        </w:rPr>
        <w:lastRenderedPageBreak/>
        <w:t>M2M Service Provider</w:t>
      </w:r>
      <w:r w:rsidR="00BC4419">
        <w:rPr>
          <w:rFonts w:eastAsia="Yu Mincho"/>
          <w:lang w:eastAsia="zh-CN"/>
        </w:rPr>
        <w:t>:</w:t>
      </w:r>
    </w:p>
    <w:p w14:paraId="490BC1E0" w14:textId="1AC537D2" w:rsidR="00FD62EB" w:rsidRPr="007B3C60" w:rsidRDefault="00FD62EB" w:rsidP="00BC4419">
      <w:pPr>
        <w:pStyle w:val="B2"/>
        <w:rPr>
          <w:rFonts w:eastAsia="Yu Mincho"/>
          <w:lang w:eastAsia="zh-CN"/>
        </w:rPr>
      </w:pPr>
      <w:r w:rsidRPr="007B3C60">
        <w:rPr>
          <w:rFonts w:eastAsia="Yu Mincho"/>
          <w:lang w:eastAsia="zh-CN"/>
        </w:rPr>
        <w:t>M2M Portal</w:t>
      </w:r>
      <w:r w:rsidR="00BC4419">
        <w:rPr>
          <w:rFonts w:eastAsia="Yu Mincho"/>
          <w:lang w:eastAsia="zh-CN"/>
        </w:rPr>
        <w:t>:</w:t>
      </w:r>
    </w:p>
    <w:p w14:paraId="631985BD" w14:textId="0962A6EA" w:rsidR="00FD62EB" w:rsidRPr="007B3C60" w:rsidRDefault="00FD62EB" w:rsidP="00BC4419">
      <w:pPr>
        <w:pStyle w:val="B3"/>
        <w:rPr>
          <w:rFonts w:eastAsia="Yu Mincho"/>
          <w:lang w:eastAsia="zh-CN"/>
        </w:rPr>
      </w:pPr>
      <w:r w:rsidRPr="007B3C60">
        <w:rPr>
          <w:rFonts w:eastAsia="Yu Mincho"/>
          <w:lang w:eastAsia="zh-CN"/>
        </w:rPr>
        <w:t>An M2M portal provides a M2M Service Subscriber Interface through which</w:t>
      </w:r>
      <w:r w:rsidR="00A440F7">
        <w:rPr>
          <w:rFonts w:eastAsia="Yu Mincho"/>
          <w:lang w:eastAsia="zh-CN"/>
        </w:rPr>
        <w:t xml:space="preserve"> </w:t>
      </w:r>
      <w:r w:rsidRPr="007B3C60">
        <w:rPr>
          <w:rFonts w:eastAsia="Yu Mincho"/>
          <w:lang w:eastAsia="zh-CN"/>
        </w:rPr>
        <w:t>services provided by an M2M Platform may be managed.</w:t>
      </w:r>
    </w:p>
    <w:p w14:paraId="652C9BEB" w14:textId="22E4E839" w:rsidR="00FD62EB" w:rsidRPr="007B3C60" w:rsidRDefault="00FD62EB" w:rsidP="00BC4419">
      <w:pPr>
        <w:pStyle w:val="B3"/>
        <w:rPr>
          <w:rFonts w:eastAsia="Yu Mincho"/>
          <w:lang w:eastAsia="zh-CN"/>
        </w:rPr>
      </w:pPr>
      <w:r w:rsidRPr="007B3C60">
        <w:rPr>
          <w:rFonts w:eastAsia="Yu Mincho"/>
          <w:lang w:eastAsia="zh-CN"/>
        </w:rPr>
        <w:t>A M2M Service Subscriber accesses the M2M portal to subscribe to a service offered by an ASP.</w:t>
      </w:r>
    </w:p>
    <w:p w14:paraId="7B6674AA" w14:textId="1AFB33BB" w:rsidR="00FD62EB" w:rsidRPr="007B3C60" w:rsidRDefault="00FD62EB" w:rsidP="00FD62EB">
      <w:pPr>
        <w:pStyle w:val="B1"/>
        <w:rPr>
          <w:rFonts w:eastAsia="Yu Mincho"/>
          <w:lang w:eastAsia="zh-CN"/>
        </w:rPr>
      </w:pPr>
      <w:r w:rsidRPr="007B3C60">
        <w:rPr>
          <w:rFonts w:eastAsia="Yu Mincho"/>
          <w:lang w:eastAsia="zh-CN"/>
        </w:rPr>
        <w:t>PPM</w:t>
      </w:r>
      <w:r w:rsidR="00BC4419">
        <w:rPr>
          <w:rFonts w:eastAsia="Yu Mincho"/>
          <w:lang w:eastAsia="zh-CN"/>
        </w:rPr>
        <w:t>:</w:t>
      </w:r>
    </w:p>
    <w:p w14:paraId="249685FC" w14:textId="0DD3495D" w:rsidR="00FD62EB" w:rsidRPr="007B3C60" w:rsidRDefault="00FD62EB" w:rsidP="00BC4419">
      <w:pPr>
        <w:pStyle w:val="B2"/>
        <w:rPr>
          <w:rFonts w:eastAsia="Yu Mincho"/>
          <w:lang w:eastAsia="zh-CN"/>
        </w:rPr>
      </w:pPr>
      <w:r w:rsidRPr="007B3C60">
        <w:rPr>
          <w:rFonts w:eastAsia="Yu Mincho"/>
          <w:lang w:eastAsia="zh-CN"/>
        </w:rPr>
        <w:t>The PPM may include functionality for an automated procedure (not defined by oneM2M) to create access control policies and to deploy these on CSEs according to the policies and the preferences agreed by a M2M Service Subscriber.</w:t>
      </w:r>
    </w:p>
    <w:p w14:paraId="3D9EE180" w14:textId="2923A8CF" w:rsidR="00FD62EB" w:rsidRPr="007B3C60" w:rsidRDefault="00FD62EB" w:rsidP="00BC4419">
      <w:pPr>
        <w:pStyle w:val="B2"/>
        <w:rPr>
          <w:rFonts w:eastAsia="Yu Mincho"/>
          <w:lang w:eastAsia="zh-CN"/>
        </w:rPr>
      </w:pPr>
      <w:r w:rsidRPr="007B3C60">
        <w:rPr>
          <w:rFonts w:eastAsia="Yu Mincho"/>
          <w:lang w:eastAsia="zh-CN"/>
        </w:rPr>
        <w:t>If the PPM acts as PDP or PRP, it requires CSE functionality. If the PPM acts as DAS Server, the PPM requires AE functionality.</w:t>
      </w:r>
    </w:p>
    <w:p w14:paraId="133DB3E2" w14:textId="734F8D51" w:rsidR="00FD62EB" w:rsidRPr="007B3C60" w:rsidRDefault="00FD62EB" w:rsidP="00BC4419">
      <w:pPr>
        <w:pStyle w:val="B2"/>
        <w:rPr>
          <w:rFonts w:eastAsia="Yu Mincho"/>
          <w:lang w:eastAsia="zh-CN"/>
        </w:rPr>
      </w:pPr>
      <w:r w:rsidRPr="007B3C60">
        <w:rPr>
          <w:rFonts w:eastAsia="Yu Mincho"/>
          <w:lang w:eastAsia="zh-CN"/>
        </w:rPr>
        <w:t>The PPM may provid</w:t>
      </w:r>
      <w:del w:id="602" w:author="Anne-Lise Raffy" w:date="2018-10-30T09:37:00Z">
        <w:r w:rsidRPr="007B3C60" w:rsidDel="00E400C7">
          <w:rPr>
            <w:rFonts w:eastAsia="Yu Mincho"/>
            <w:lang w:eastAsia="zh-CN"/>
          </w:rPr>
          <w:delText>r</w:delText>
        </w:r>
      </w:del>
      <w:r w:rsidRPr="007B3C60">
        <w:rPr>
          <w:rFonts w:eastAsia="Yu Mincho"/>
          <w:lang w:eastAsia="zh-CN"/>
        </w:rPr>
        <w:t>e a M2M Service Subscriber Interface via a PPM portal. A M2M Service Subscriber may access the PPM portal to configure the M2M Service Subscriber</w:t>
      </w:r>
      <w:r w:rsidR="00082C6F">
        <w:rPr>
          <w:rFonts w:eastAsia="Yu Mincho"/>
          <w:lang w:eastAsia="zh-CN"/>
        </w:rPr>
        <w:t>'</w:t>
      </w:r>
      <w:r w:rsidRPr="007B3C60">
        <w:rPr>
          <w:rFonts w:eastAsia="Yu Mincho"/>
          <w:lang w:eastAsia="zh-CN"/>
        </w:rPr>
        <w:t>s privacy preference. The PPM portal is out of scope of oneM2M.</w:t>
      </w:r>
    </w:p>
    <w:p w14:paraId="727275AB" w14:textId="77777777" w:rsidR="00FD62EB" w:rsidRPr="007B3C60" w:rsidRDefault="00FD62EB" w:rsidP="00FD62EB">
      <w:pPr>
        <w:pStyle w:val="30"/>
        <w:rPr>
          <w:rFonts w:eastAsia="Yu Mincho"/>
          <w:lang w:eastAsia="zh-CN"/>
        </w:rPr>
      </w:pPr>
      <w:bookmarkStart w:id="603" w:name="_Toc528222107"/>
      <w:r w:rsidRPr="007B3C60">
        <w:rPr>
          <w:rFonts w:eastAsia="Yu Mincho"/>
          <w:lang w:eastAsia="zh-CN"/>
        </w:rPr>
        <w:t>11.3.3</w:t>
      </w:r>
      <w:r w:rsidRPr="007B3C60">
        <w:rPr>
          <w:rFonts w:eastAsia="Yu Mincho"/>
          <w:lang w:eastAsia="zh-CN"/>
        </w:rPr>
        <w:tab/>
        <w:t>Management Flow in PPM Architecture</w:t>
      </w:r>
      <w:bookmarkEnd w:id="603"/>
    </w:p>
    <w:p w14:paraId="2C190F7E" w14:textId="77777777" w:rsidR="00FD62EB" w:rsidRPr="007B3C60" w:rsidRDefault="00FD62EB" w:rsidP="00FD62EB">
      <w:pPr>
        <w:pStyle w:val="40"/>
        <w:rPr>
          <w:rFonts w:eastAsia="Yu Mincho"/>
          <w:lang w:eastAsia="zh-CN"/>
        </w:rPr>
      </w:pPr>
      <w:bookmarkStart w:id="604" w:name="_Toc528222108"/>
      <w:r w:rsidRPr="007B3C60">
        <w:rPr>
          <w:rFonts w:eastAsia="Yu Mincho"/>
          <w:lang w:eastAsia="zh-CN"/>
        </w:rPr>
        <w:t>11.3.3.0</w:t>
      </w:r>
      <w:r w:rsidRPr="007B3C60">
        <w:rPr>
          <w:rFonts w:eastAsia="Yu Mincho"/>
          <w:lang w:eastAsia="zh-CN"/>
        </w:rPr>
        <w:tab/>
        <w:t>Introduction</w:t>
      </w:r>
      <w:bookmarkEnd w:id="604"/>
    </w:p>
    <w:p w14:paraId="58741DAD" w14:textId="75CDC65C" w:rsidR="00FD62EB" w:rsidRPr="007B3C60" w:rsidRDefault="00FD62EB" w:rsidP="00FD62EB">
      <w:pPr>
        <w:textAlignment w:val="auto"/>
        <w:rPr>
          <w:rFonts w:eastAsia="Yu Mincho"/>
          <w:lang w:eastAsia="ja-JP"/>
        </w:rPr>
      </w:pPr>
      <w:r w:rsidRPr="007B3C60">
        <w:rPr>
          <w:rFonts w:eastAsia="Yu Mincho"/>
          <w:lang w:eastAsia="ja-JP"/>
        </w:rPr>
        <w:t xml:space="preserve">This clause describes the case where a M2M Service Provider stores personal data. </w:t>
      </w:r>
    </w:p>
    <w:p w14:paraId="79A36BEE" w14:textId="0E078E65" w:rsidR="00FD62EB" w:rsidRPr="007B3C60" w:rsidRDefault="00FD62EB" w:rsidP="00FD62EB">
      <w:pPr>
        <w:pStyle w:val="40"/>
        <w:rPr>
          <w:rFonts w:eastAsia="Yu Mincho"/>
          <w:lang w:eastAsia="zh-CN"/>
        </w:rPr>
      </w:pPr>
      <w:bookmarkStart w:id="605" w:name="_Toc528222109"/>
      <w:r w:rsidRPr="007B3C60">
        <w:rPr>
          <w:rFonts w:eastAsia="Yu Mincho"/>
          <w:lang w:eastAsia="zh-CN"/>
        </w:rPr>
        <w:t>11.3.3.1</w:t>
      </w:r>
      <w:r w:rsidRPr="007B3C60">
        <w:rPr>
          <w:rFonts w:eastAsia="Yu Mincho"/>
          <w:lang w:eastAsia="zh-CN"/>
        </w:rPr>
        <w:tab/>
        <w:t>Subscribe to a M2M Service Provider</w:t>
      </w:r>
      <w:bookmarkEnd w:id="605"/>
    </w:p>
    <w:p w14:paraId="0D7093DB" w14:textId="245C4258" w:rsidR="00FD62EB" w:rsidRPr="007B3C60" w:rsidRDefault="00FD62EB" w:rsidP="00FD62EB">
      <w:pPr>
        <w:textAlignment w:val="auto"/>
        <w:rPr>
          <w:rFonts w:eastAsia="Yu Mincho"/>
          <w:lang w:eastAsia="zh-CN"/>
        </w:rPr>
      </w:pPr>
      <w:r w:rsidRPr="007B3C60">
        <w:rPr>
          <w:rFonts w:eastAsia="Yu Mincho"/>
          <w:lang w:eastAsia="zh-CN"/>
        </w:rPr>
        <w:t xml:space="preserve">When a M2M Service Subscriber subscribes to a M2M Service Provider, the M2M Service </w:t>
      </w:r>
      <w:r w:rsidRPr="007B3C60">
        <w:rPr>
          <w:rFonts w:eastAsia="Yu Mincho" w:hint="eastAsia"/>
          <w:lang w:eastAsia="ja-JP"/>
        </w:rPr>
        <w:t>Subscriber</w:t>
      </w:r>
      <w:r w:rsidRPr="007B3C60">
        <w:rPr>
          <w:rFonts w:eastAsia="Yu Mincho"/>
          <w:lang w:eastAsia="zh-CN"/>
        </w:rPr>
        <w:t xml:space="preserve"> configures privacy preferences using the PPM. A privacy preference / policy explains what data is intended to be used by ASPs and allowed by consent to be shared with other service subscribers. Figure 11.3.3.1-1 illustrates this process.</w:t>
      </w:r>
    </w:p>
    <w:p w14:paraId="32E4FEEB" w14:textId="35245046" w:rsidR="00FD62EB" w:rsidRPr="007B3C60" w:rsidRDefault="00FD62EB" w:rsidP="002A1173">
      <w:pPr>
        <w:pStyle w:val="FL"/>
        <w:rPr>
          <w:rFonts w:eastAsia="Yu Mincho"/>
          <w:lang w:eastAsia="zh-CN"/>
        </w:rPr>
      </w:pPr>
      <w:r w:rsidRPr="007B3C60">
        <w:rPr>
          <w:rFonts w:eastAsiaTheme="minorEastAsia"/>
        </w:rPr>
        <w:object w:dxaOrig="6823" w:dyaOrig="4620" w14:anchorId="797404EC">
          <v:shape id="_x0000_i1067" type="#_x0000_t75" style="width:310.8pt;height:210.45pt" o:ole="">
            <v:imagedata r:id="rId125" o:title=""/>
          </v:shape>
          <o:OLEObject Type="Embed" ProgID="Visio.Drawing.15" ShapeID="_x0000_i1067" DrawAspect="Content" ObjectID="_1603180597" r:id="rId126"/>
        </w:object>
      </w:r>
    </w:p>
    <w:p w14:paraId="1614465B" w14:textId="1E2EF6F7" w:rsidR="00FD62EB" w:rsidRPr="007B3C60" w:rsidRDefault="00FD62EB" w:rsidP="00FD62EB">
      <w:pPr>
        <w:pStyle w:val="FL"/>
        <w:rPr>
          <w:rFonts w:eastAsia="Yu Mincho"/>
        </w:rPr>
      </w:pPr>
      <w:r w:rsidRPr="007B3C60">
        <w:rPr>
          <w:rFonts w:eastAsia="Yu Mincho"/>
        </w:rPr>
        <w:t>Figure 11.3.3.1-1: A M2M Service Subscriber subscribes to a M2M Service Provider</w:t>
      </w:r>
    </w:p>
    <w:p w14:paraId="6396D2DF" w14:textId="3B524D01" w:rsidR="00FD62EB" w:rsidRPr="007B3C60" w:rsidRDefault="00FD62EB" w:rsidP="00515191">
      <w:pPr>
        <w:pStyle w:val="B10"/>
        <w:rPr>
          <w:rFonts w:eastAsiaTheme="minorEastAsia"/>
          <w:lang w:eastAsia="zh-CN"/>
        </w:rPr>
      </w:pPr>
      <w:r w:rsidRPr="007B3C60">
        <w:rPr>
          <w:rFonts w:eastAsia="Yu Mincho"/>
          <w:lang w:eastAsia="zh-CN"/>
        </w:rPr>
        <w:t>1.</w:t>
      </w:r>
      <w:r w:rsidRPr="007B3C60">
        <w:rPr>
          <w:rFonts w:eastAsia="Yu Mincho"/>
          <w:lang w:eastAsia="zh-CN"/>
        </w:rPr>
        <w:tab/>
        <w:t>A M2M Service Subscriber accesses the M2M portal of a M2M Service Provider</w:t>
      </w:r>
      <w:r w:rsidR="00B35EDA">
        <w:rPr>
          <w:rFonts w:eastAsiaTheme="minorEastAsia"/>
          <w:lang w:eastAsia="zh-CN"/>
        </w:rPr>
        <w:t>:</w:t>
      </w:r>
    </w:p>
    <w:p w14:paraId="1468F1C3" w14:textId="33DC79B7" w:rsidR="00FD62EB" w:rsidRPr="007B3C60" w:rsidRDefault="00FD62EB" w:rsidP="00515191">
      <w:pPr>
        <w:pStyle w:val="B10"/>
        <w:numPr>
          <w:ilvl w:val="0"/>
          <w:numId w:val="2"/>
        </w:numPr>
        <w:rPr>
          <w:rFonts w:eastAsiaTheme="minorEastAsia"/>
          <w:lang w:eastAsia="zh-CN"/>
        </w:rPr>
      </w:pPr>
      <w:r w:rsidRPr="007B3C60">
        <w:rPr>
          <w:rFonts w:eastAsiaTheme="minorEastAsia"/>
          <w:lang w:eastAsia="zh-CN"/>
        </w:rPr>
        <w:t>This process typically uses Web access protocols such as HTTP, HTTPS and so on.</w:t>
      </w:r>
    </w:p>
    <w:p w14:paraId="190F8C0D" w14:textId="77777777" w:rsidR="00FD62EB" w:rsidRPr="007B3C60" w:rsidRDefault="00FD62EB" w:rsidP="00515191">
      <w:pPr>
        <w:pStyle w:val="B10"/>
        <w:numPr>
          <w:ilvl w:val="0"/>
          <w:numId w:val="2"/>
        </w:numPr>
        <w:rPr>
          <w:rFonts w:eastAsiaTheme="minorEastAsia"/>
          <w:lang w:eastAsia="zh-CN"/>
        </w:rPr>
      </w:pPr>
      <w:r w:rsidRPr="007B3C60">
        <w:rPr>
          <w:rFonts w:eastAsiaTheme="minorEastAsia"/>
          <w:lang w:eastAsia="zh-CN"/>
        </w:rPr>
        <w:t>This process is described in clause 11.4.1.2.</w:t>
      </w:r>
    </w:p>
    <w:p w14:paraId="047C89C5" w14:textId="54F5A53D" w:rsidR="00FD62EB" w:rsidRPr="007B3C60" w:rsidRDefault="00FD62EB" w:rsidP="00FD62EB">
      <w:pPr>
        <w:pStyle w:val="B10"/>
        <w:keepNext/>
        <w:keepLines/>
        <w:rPr>
          <w:rFonts w:eastAsia="Yu Mincho"/>
          <w:lang w:eastAsia="zh-CN"/>
        </w:rPr>
      </w:pPr>
      <w:r w:rsidRPr="007B3C60">
        <w:rPr>
          <w:rFonts w:eastAsia="Yu Mincho"/>
          <w:lang w:eastAsia="zh-CN"/>
        </w:rPr>
        <w:lastRenderedPageBreak/>
        <w:t>2.</w:t>
      </w:r>
      <w:r w:rsidRPr="007B3C60">
        <w:rPr>
          <w:rFonts w:eastAsia="Yu Mincho"/>
          <w:lang w:eastAsia="zh-CN"/>
        </w:rPr>
        <w:tab/>
        <w:t>The M2M Service Subscriber configures a privacy preference and</w:t>
      </w:r>
      <w:r w:rsidR="00B35EDA">
        <w:rPr>
          <w:rFonts w:eastAsia="Yu Mincho"/>
          <w:lang w:eastAsia="zh-CN"/>
        </w:rPr>
        <w:t xml:space="preserve"> registers it on the PPM portal:</w:t>
      </w:r>
    </w:p>
    <w:p w14:paraId="38BE0323" w14:textId="5DD761F4" w:rsidR="00FD62EB" w:rsidRPr="007B3C60" w:rsidRDefault="00FD62EB" w:rsidP="00C65049">
      <w:pPr>
        <w:pStyle w:val="B2"/>
        <w:numPr>
          <w:ilvl w:val="0"/>
          <w:numId w:val="69"/>
        </w:numPr>
        <w:rPr>
          <w:rFonts w:eastAsiaTheme="minorEastAsia"/>
          <w:lang w:eastAsia="zh-CN"/>
        </w:rPr>
      </w:pPr>
      <w:r w:rsidRPr="007B3C60">
        <w:rPr>
          <w:rFonts w:eastAsiaTheme="minorEastAsia"/>
          <w:lang w:eastAsia="zh-CN"/>
        </w:rPr>
        <w:t>The M2M Service Subscriber accesses the PPM portal, or the M2M portal redirects the M2M Service Provider to the PPM portal. This process uses Web access protocols.</w:t>
      </w:r>
    </w:p>
    <w:p w14:paraId="6C8B34DF" w14:textId="77777777" w:rsidR="00FD62EB" w:rsidRPr="007B3C60" w:rsidRDefault="00FD62EB" w:rsidP="00C65049">
      <w:pPr>
        <w:pStyle w:val="B2"/>
        <w:numPr>
          <w:ilvl w:val="0"/>
          <w:numId w:val="69"/>
        </w:numPr>
        <w:rPr>
          <w:rFonts w:eastAsiaTheme="minorEastAsia"/>
          <w:lang w:eastAsia="zh-CN"/>
        </w:rPr>
      </w:pPr>
      <w:r w:rsidRPr="007B3C60">
        <w:rPr>
          <w:rFonts w:eastAsiaTheme="minorEastAsia"/>
          <w:lang w:eastAsia="zh-CN"/>
        </w:rPr>
        <w:t>This process is described in clause 11.4.1.2.</w:t>
      </w:r>
    </w:p>
    <w:p w14:paraId="33784314" w14:textId="13AE8679" w:rsidR="00FD62EB" w:rsidRPr="007B3C60" w:rsidRDefault="00FD62EB" w:rsidP="00FD62EB">
      <w:pPr>
        <w:pStyle w:val="B10"/>
        <w:rPr>
          <w:rFonts w:eastAsia="Yu Mincho"/>
          <w:lang w:eastAsia="zh-CN"/>
        </w:rPr>
      </w:pPr>
      <w:r w:rsidRPr="007B3C60">
        <w:rPr>
          <w:rFonts w:eastAsia="Yu Mincho"/>
          <w:lang w:eastAsia="zh-CN"/>
        </w:rPr>
        <w:t>3.</w:t>
      </w:r>
      <w:r w:rsidRPr="007B3C60">
        <w:rPr>
          <w:rFonts w:eastAsia="Yu Mincho"/>
          <w:lang w:eastAsia="zh-CN"/>
        </w:rPr>
        <w:tab/>
        <w:t>The M2M Service Provider collects and stores data from AEs.</w:t>
      </w:r>
    </w:p>
    <w:p w14:paraId="27B217AE" w14:textId="296984C8" w:rsidR="00FD62EB" w:rsidRPr="007B3C60" w:rsidRDefault="00FD62EB" w:rsidP="00FD62EB">
      <w:pPr>
        <w:pStyle w:val="40"/>
        <w:rPr>
          <w:rFonts w:eastAsia="Yu Mincho"/>
          <w:lang w:eastAsia="zh-CN"/>
        </w:rPr>
      </w:pPr>
      <w:bookmarkStart w:id="606" w:name="_Toc528222110"/>
      <w:r w:rsidRPr="007B3C60">
        <w:rPr>
          <w:rFonts w:eastAsia="Yu Mincho"/>
          <w:lang w:eastAsia="zh-CN"/>
        </w:rPr>
        <w:t>11.3.3.2</w:t>
      </w:r>
      <w:r w:rsidRPr="007B3C60">
        <w:rPr>
          <w:rFonts w:eastAsia="Yu Mincho"/>
          <w:lang w:eastAsia="zh-CN"/>
        </w:rPr>
        <w:tab/>
        <w:t>Subscription to a service by ASP</w:t>
      </w:r>
      <w:bookmarkEnd w:id="606"/>
    </w:p>
    <w:p w14:paraId="764337A3" w14:textId="5209AE42" w:rsidR="00FD62EB" w:rsidRPr="007B3C60" w:rsidRDefault="00FD62EB" w:rsidP="00FD62EB">
      <w:pPr>
        <w:textAlignment w:val="auto"/>
        <w:rPr>
          <w:rFonts w:eastAsia="Yu Mincho"/>
          <w:lang w:eastAsia="zh-CN"/>
        </w:rPr>
      </w:pPr>
      <w:r w:rsidRPr="007B3C60">
        <w:rPr>
          <w:rFonts w:eastAsia="Yu Mincho"/>
          <w:lang w:eastAsia="zh-CN"/>
        </w:rPr>
        <w:t>The M2M Service Subscriber can subscribe to various kinds of services provided by ASPs through the M2M Service Provider. Service lists are registered on an M2M portal and the M2M Service Subscriber can select services to subscribe to. When the M2M Service Subscriber subscribes to a service, the M2M Service Subscriber needs to accept ASP</w:t>
      </w:r>
      <w:r w:rsidR="00082C6F">
        <w:rPr>
          <w:rFonts w:eastAsia="Yu Mincho"/>
          <w:lang w:eastAsia="zh-CN"/>
        </w:rPr>
        <w:t>'</w:t>
      </w:r>
      <w:r w:rsidRPr="007B3C60">
        <w:rPr>
          <w:rFonts w:eastAsia="Yu Mincho"/>
          <w:lang w:eastAsia="zh-CN"/>
        </w:rPr>
        <w:t>s privacy policy. In order for the M2M Service Subscriber to easily understand this policy, the PPM shall create the customized privacy policy based on the privacy policy provided by the ASP and the M2M Service Subscriber's privacy preference. Therefore, the M2M Service Subscriber can control personal data and agreement implies understanding of the privacy policy. Figure 11.3.3.2-1 shows the overview of this process.</w:t>
      </w:r>
    </w:p>
    <w:p w14:paraId="0BBA68B8" w14:textId="3EB25F31" w:rsidR="00FD62EB" w:rsidRPr="007B3C60" w:rsidRDefault="00FD62EB" w:rsidP="002A1173">
      <w:pPr>
        <w:pStyle w:val="FL"/>
        <w:rPr>
          <w:rFonts w:eastAsiaTheme="minorEastAsia"/>
        </w:rPr>
      </w:pPr>
      <w:r w:rsidRPr="007B3C60">
        <w:rPr>
          <w:rFonts w:eastAsiaTheme="minorEastAsia"/>
        </w:rPr>
        <w:object w:dxaOrig="12574" w:dyaOrig="4757" w14:anchorId="106B0BE2">
          <v:shape id="_x0000_i1068" type="#_x0000_t75" style="width:481.6pt;height:182.2pt" o:ole="">
            <v:imagedata r:id="rId127" o:title=""/>
          </v:shape>
          <o:OLEObject Type="Embed" ProgID="Visio.Drawing.15" ShapeID="_x0000_i1068" DrawAspect="Content" ObjectID="_1603180598" r:id="rId128"/>
        </w:object>
      </w:r>
    </w:p>
    <w:p w14:paraId="0950221B" w14:textId="01B61921" w:rsidR="00FD62EB" w:rsidRPr="007B3C60" w:rsidRDefault="00FD62EB" w:rsidP="00FD62EB">
      <w:pPr>
        <w:pStyle w:val="FL"/>
        <w:rPr>
          <w:rFonts w:eastAsia="Yu Mincho"/>
        </w:rPr>
      </w:pPr>
      <w:r w:rsidRPr="007B3C60">
        <w:rPr>
          <w:rFonts w:eastAsia="Yu Mincho"/>
        </w:rPr>
        <w:t>Figure: 11.3.3.2-1: The M2M Service Subscriber subscribes to an ASP's service</w:t>
      </w:r>
    </w:p>
    <w:p w14:paraId="62390F51" w14:textId="263AA3B7" w:rsidR="00FD62EB" w:rsidRPr="007B3C60" w:rsidRDefault="00FD62EB" w:rsidP="00FD62EB">
      <w:pPr>
        <w:pStyle w:val="B10"/>
        <w:rPr>
          <w:rFonts w:eastAsia="Yu Mincho"/>
          <w:lang w:eastAsia="zh-CN"/>
        </w:rPr>
      </w:pPr>
      <w:r w:rsidRPr="007B3C60">
        <w:rPr>
          <w:rFonts w:eastAsia="Yu Mincho"/>
          <w:lang w:eastAsia="zh-CN"/>
        </w:rPr>
        <w:t>1.</w:t>
      </w:r>
      <w:r w:rsidRPr="007B3C60">
        <w:rPr>
          <w:rFonts w:eastAsia="Yu Mincho"/>
          <w:lang w:eastAsia="zh-CN"/>
        </w:rPr>
        <w:tab/>
        <w:t>The M2M Service Subscriber accesses the M2M portal and selects an ASP's service to subscribe. The M2M portal redirects to the PPM portal to get the M2M Service Subscriber</w:t>
      </w:r>
      <w:r w:rsidR="00082C6F">
        <w:rPr>
          <w:rFonts w:eastAsia="Yu Mincho"/>
          <w:lang w:eastAsia="zh-CN"/>
        </w:rPr>
        <w:t>'</w:t>
      </w:r>
      <w:r w:rsidR="00B35EDA">
        <w:rPr>
          <w:rFonts w:eastAsia="Yu Mincho"/>
          <w:lang w:eastAsia="zh-CN"/>
        </w:rPr>
        <w:t>s consent:</w:t>
      </w:r>
    </w:p>
    <w:p w14:paraId="420D8864" w14:textId="77777777" w:rsidR="00FD62EB" w:rsidRPr="007B3C60" w:rsidRDefault="00FD62EB" w:rsidP="00C65049">
      <w:pPr>
        <w:pStyle w:val="B2"/>
        <w:numPr>
          <w:ilvl w:val="0"/>
          <w:numId w:val="70"/>
        </w:numPr>
        <w:rPr>
          <w:rFonts w:eastAsiaTheme="minorEastAsia"/>
          <w:lang w:eastAsia="zh-CN"/>
        </w:rPr>
      </w:pPr>
      <w:r w:rsidRPr="007B3C60">
        <w:rPr>
          <w:rFonts w:eastAsiaTheme="minorEastAsia"/>
          <w:lang w:eastAsia="zh-CN"/>
        </w:rPr>
        <w:t>This process typically uses Web access protocols such as HTTP, HTTPS and so on.</w:t>
      </w:r>
    </w:p>
    <w:p w14:paraId="1C3648BC" w14:textId="77777777" w:rsidR="00FD62EB" w:rsidRPr="007B3C60" w:rsidRDefault="00FD62EB" w:rsidP="00C65049">
      <w:pPr>
        <w:pStyle w:val="B2"/>
        <w:numPr>
          <w:ilvl w:val="0"/>
          <w:numId w:val="70"/>
        </w:numPr>
        <w:rPr>
          <w:rFonts w:eastAsiaTheme="minorEastAsia"/>
          <w:lang w:eastAsia="zh-CN"/>
        </w:rPr>
      </w:pPr>
      <w:r w:rsidRPr="007B3C60">
        <w:rPr>
          <w:rFonts w:eastAsiaTheme="minorEastAsia"/>
          <w:lang w:eastAsia="zh-CN"/>
        </w:rPr>
        <w:t>This process is described in clause 11.4.1.1.</w:t>
      </w:r>
    </w:p>
    <w:p w14:paraId="6991170E" w14:textId="5B41B54C" w:rsidR="00FD62EB" w:rsidRPr="007B3C60" w:rsidRDefault="00FD62EB" w:rsidP="00FD62EB">
      <w:pPr>
        <w:pStyle w:val="B10"/>
        <w:rPr>
          <w:rFonts w:eastAsia="Yu Mincho"/>
          <w:lang w:eastAsia="zh-CN"/>
        </w:rPr>
      </w:pPr>
      <w:r w:rsidRPr="007B3C60">
        <w:rPr>
          <w:rFonts w:eastAsia="Yu Mincho"/>
          <w:lang w:eastAsia="zh-CN"/>
        </w:rPr>
        <w:t>2.</w:t>
      </w:r>
      <w:r w:rsidRPr="007B3C60">
        <w:rPr>
          <w:rFonts w:eastAsia="Yu Mincho"/>
          <w:lang w:eastAsia="zh-CN"/>
        </w:rPr>
        <w:tab/>
        <w:t>The M2M Service Subscriber needs to accept a privacy policy to subscribe to the ASP's service. The PPM shall create the customized privacy policy for each M2M Service Subscriber based on the M2M Service Subscriber's privacy preference and service</w:t>
      </w:r>
      <w:r w:rsidR="00082C6F">
        <w:rPr>
          <w:rFonts w:eastAsia="Yu Mincho"/>
          <w:lang w:eastAsia="zh-CN"/>
        </w:rPr>
        <w:t>'</w:t>
      </w:r>
      <w:r w:rsidRPr="007B3C60">
        <w:rPr>
          <w:rFonts w:eastAsia="Yu Mincho"/>
          <w:lang w:eastAsia="zh-CN"/>
        </w:rPr>
        <w:t>s privacy policy. It is easy for the M2M Service Subscriber to confirm differences between the privacy preference and the privacy policy and to understand what kind of personal data are collected by the ASP. After the M2M Service Subscriber accepts the privacy policy, the M2M Service Subscriber can</w:t>
      </w:r>
      <w:r w:rsidR="00B35EDA">
        <w:rPr>
          <w:rFonts w:eastAsia="Yu Mincho"/>
          <w:lang w:eastAsia="zh-CN"/>
        </w:rPr>
        <w:t xml:space="preserve"> subscribe to the ASP's service:</w:t>
      </w:r>
    </w:p>
    <w:p w14:paraId="7E2E6E37" w14:textId="77777777" w:rsidR="00FD62EB" w:rsidRPr="007B3C60" w:rsidRDefault="00FD62EB" w:rsidP="00C65049">
      <w:pPr>
        <w:pStyle w:val="B2"/>
        <w:numPr>
          <w:ilvl w:val="0"/>
          <w:numId w:val="71"/>
        </w:numPr>
        <w:rPr>
          <w:rFonts w:eastAsiaTheme="minorEastAsia"/>
          <w:lang w:eastAsia="zh-CN"/>
        </w:rPr>
      </w:pPr>
      <w:r w:rsidRPr="007B3C60">
        <w:rPr>
          <w:rFonts w:eastAsiaTheme="minorEastAsia"/>
          <w:lang w:eastAsia="zh-CN"/>
        </w:rPr>
        <w:t>The function of creating a customized privacy policy is described in clause 11.4.1.3.</w:t>
      </w:r>
    </w:p>
    <w:p w14:paraId="56473707" w14:textId="31D6CC5F" w:rsidR="00FD62EB" w:rsidRPr="007B3C60" w:rsidRDefault="00FD62EB" w:rsidP="00FD62EB">
      <w:pPr>
        <w:pStyle w:val="B10"/>
        <w:rPr>
          <w:rFonts w:eastAsia="Yu Mincho"/>
          <w:lang w:eastAsia="zh-CN"/>
        </w:rPr>
      </w:pPr>
      <w:r w:rsidRPr="007B3C60">
        <w:rPr>
          <w:rFonts w:eastAsia="Yu Mincho"/>
          <w:lang w:eastAsia="zh-CN"/>
        </w:rPr>
        <w:t>3.</w:t>
      </w:r>
      <w:r w:rsidRPr="007B3C60">
        <w:rPr>
          <w:rFonts w:eastAsia="Yu Mincho"/>
          <w:lang w:eastAsia="zh-CN"/>
        </w:rPr>
        <w:tab/>
        <w:t xml:space="preserve">The PPM shall create or update access control policies using the privacy policy that the </w:t>
      </w:r>
      <w:r w:rsidR="00B35EDA">
        <w:rPr>
          <w:rFonts w:eastAsia="Yu Mincho"/>
          <w:lang w:eastAsia="zh-CN"/>
        </w:rPr>
        <w:t>M2M Service Subscriber accepted:</w:t>
      </w:r>
    </w:p>
    <w:p w14:paraId="0516FBE9" w14:textId="7CD80D6D" w:rsidR="00FD62EB" w:rsidRPr="007B3C60" w:rsidRDefault="00FD62EB" w:rsidP="00C65049">
      <w:pPr>
        <w:pStyle w:val="B2"/>
        <w:numPr>
          <w:ilvl w:val="0"/>
          <w:numId w:val="71"/>
        </w:numPr>
        <w:rPr>
          <w:rFonts w:eastAsiaTheme="minorEastAsia"/>
          <w:lang w:eastAsia="zh-CN"/>
        </w:rPr>
      </w:pPr>
      <w:r w:rsidRPr="007B3C60">
        <w:rPr>
          <w:rFonts w:eastAsiaTheme="minorEastAsia"/>
          <w:lang w:eastAsia="zh-CN"/>
        </w:rPr>
        <w:t>The function of creating or updating access control policies in the PPM may rely on the authorization mechanisms specified in clauses 7.3 and 7.5. The details of the synchronization process are not specified in the present document.</w:t>
      </w:r>
    </w:p>
    <w:p w14:paraId="5DCAD07E" w14:textId="07881C37" w:rsidR="00FD62EB" w:rsidRPr="007B3C60" w:rsidRDefault="00FD62EB" w:rsidP="00FD62EB">
      <w:pPr>
        <w:pStyle w:val="40"/>
        <w:rPr>
          <w:rFonts w:eastAsia="Yu Mincho"/>
          <w:lang w:eastAsia="zh-CN"/>
        </w:rPr>
      </w:pPr>
      <w:bookmarkStart w:id="607" w:name="_Toc528222111"/>
      <w:r w:rsidRPr="007B3C60">
        <w:rPr>
          <w:rFonts w:eastAsia="Yu Mincho"/>
          <w:lang w:eastAsia="zh-CN"/>
        </w:rPr>
        <w:lastRenderedPageBreak/>
        <w:t>11.3.3.3</w:t>
      </w:r>
      <w:r w:rsidRPr="007B3C60">
        <w:rPr>
          <w:rFonts w:eastAsia="Yu Mincho"/>
          <w:lang w:eastAsia="zh-CN"/>
        </w:rPr>
        <w:tab/>
        <w:t>Request for personal data to the Hos</w:t>
      </w:r>
      <w:r w:rsidRPr="007B3C60">
        <w:rPr>
          <w:rFonts w:eastAsia="Yu Mincho"/>
          <w:lang w:eastAsia="ja-JP"/>
        </w:rPr>
        <w:t>t</w:t>
      </w:r>
      <w:r w:rsidRPr="007B3C60">
        <w:rPr>
          <w:rFonts w:eastAsia="Yu Mincho"/>
          <w:lang w:eastAsia="zh-CN"/>
        </w:rPr>
        <w:t>ing CSE</w:t>
      </w:r>
      <w:bookmarkEnd w:id="607"/>
    </w:p>
    <w:p w14:paraId="48AD4A1D" w14:textId="0E721303" w:rsidR="00FD62EB" w:rsidRPr="007B3C60" w:rsidRDefault="00FD62EB" w:rsidP="00515191">
      <w:pPr>
        <w:pStyle w:val="50"/>
        <w:rPr>
          <w:rFonts w:eastAsia="Malgun Gothic"/>
        </w:rPr>
      </w:pPr>
      <w:bookmarkStart w:id="608" w:name="_Toc528222112"/>
      <w:r w:rsidRPr="007B3C60">
        <w:rPr>
          <w:rFonts w:eastAsiaTheme="minorEastAsia"/>
        </w:rPr>
        <w:t>11.3.3.3.1</w:t>
      </w:r>
      <w:r w:rsidRPr="007B3C60">
        <w:rPr>
          <w:rFonts w:eastAsiaTheme="minorEastAsia"/>
        </w:rPr>
        <w:tab/>
        <w:t>Implementation options</w:t>
      </w:r>
      <w:bookmarkEnd w:id="608"/>
    </w:p>
    <w:p w14:paraId="3B011A4B" w14:textId="4D21B7F2" w:rsidR="00FD62EB" w:rsidRPr="007B3C60" w:rsidRDefault="00FD62EB" w:rsidP="00FD62EB">
      <w:pPr>
        <w:textAlignment w:val="auto"/>
        <w:rPr>
          <w:rFonts w:eastAsia="Yu Mincho"/>
          <w:lang w:eastAsia="zh-CN"/>
        </w:rPr>
      </w:pPr>
      <w:r w:rsidRPr="007B3C60">
        <w:rPr>
          <w:rFonts w:eastAsia="Yu Mincho"/>
          <w:lang w:eastAsia="zh-CN"/>
        </w:rPr>
        <w:t>When the ASP collects personal data to provide the service, it requests the personal data from a Hosting CSE in the M2M Service Provider</w:t>
      </w:r>
      <w:r w:rsidR="00082C6F">
        <w:rPr>
          <w:rFonts w:eastAsia="Yu Mincho"/>
          <w:lang w:eastAsia="zh-CN"/>
        </w:rPr>
        <w:t>'</w:t>
      </w:r>
      <w:r w:rsidRPr="007B3C60">
        <w:rPr>
          <w:rFonts w:eastAsia="Yu Mincho"/>
          <w:lang w:eastAsia="zh-CN"/>
        </w:rPr>
        <w:t>s domain. Access to the personal data is controlled by the PPM which may work either as PDP, PRP o</w:t>
      </w:r>
      <w:r w:rsidR="00B35EDA">
        <w:rPr>
          <w:rFonts w:eastAsia="Yu Mincho"/>
          <w:lang w:eastAsia="zh-CN"/>
        </w:rPr>
        <w:t>r DAS Server as detailed below:</w:t>
      </w:r>
    </w:p>
    <w:p w14:paraId="345A8E55" w14:textId="5754E44D" w:rsidR="00FD62EB" w:rsidRPr="007B3C60" w:rsidRDefault="00FD62EB" w:rsidP="00FD62EB">
      <w:pPr>
        <w:pStyle w:val="B1"/>
        <w:rPr>
          <w:rFonts w:eastAsiaTheme="minorEastAsia"/>
          <w:lang w:eastAsia="zh-CN"/>
        </w:rPr>
      </w:pPr>
      <w:r w:rsidRPr="007B3C60">
        <w:rPr>
          <w:rFonts w:eastAsiaTheme="minorEastAsia"/>
          <w:lang w:eastAsia="zh-CN"/>
        </w:rPr>
        <w:t>If the PPM works as PDP, the Hosting CSE acts as PEP and requests &lt;</w:t>
      </w:r>
      <w:r w:rsidRPr="007B3C60">
        <w:rPr>
          <w:rFonts w:eastAsiaTheme="minorEastAsia"/>
          <w:i/>
          <w:lang w:eastAsia="zh-CN"/>
        </w:rPr>
        <w:t>authorizationDecision</w:t>
      </w:r>
      <w:r w:rsidRPr="007B3C60">
        <w:rPr>
          <w:rFonts w:eastAsiaTheme="minorEastAsia"/>
          <w:lang w:eastAsia="zh-CN"/>
        </w:rPr>
        <w:t>&gt; from the PPM and controls the data access using them. Figure 11.3.3.3.2-1 illustrates this process.</w:t>
      </w:r>
    </w:p>
    <w:p w14:paraId="1113199D" w14:textId="6D6144F6" w:rsidR="00FD62EB" w:rsidRPr="007B3C60" w:rsidRDefault="00FD62EB" w:rsidP="00FD62EB">
      <w:pPr>
        <w:pStyle w:val="B1"/>
        <w:rPr>
          <w:rFonts w:eastAsiaTheme="minorEastAsia"/>
          <w:lang w:eastAsia="zh-CN"/>
        </w:rPr>
      </w:pPr>
      <w:r w:rsidRPr="007B3C60">
        <w:rPr>
          <w:rFonts w:eastAsiaTheme="minorEastAsia"/>
          <w:lang w:eastAsia="zh-CN"/>
        </w:rPr>
        <w:t>If the PPM works as PRP, the Hosting CSE acts as PDP and requests &lt;</w:t>
      </w:r>
      <w:r w:rsidRPr="007B3C60">
        <w:rPr>
          <w:rFonts w:eastAsiaTheme="minorEastAsia"/>
          <w:i/>
          <w:lang w:eastAsia="zh-CN"/>
        </w:rPr>
        <w:t>authorizationPolicy</w:t>
      </w:r>
      <w:r w:rsidRPr="007B3C60">
        <w:rPr>
          <w:rFonts w:eastAsiaTheme="minorEastAsia"/>
          <w:lang w:eastAsia="zh-CN"/>
        </w:rPr>
        <w:t>&gt; from the PPM and controls the data access using them. Figure 11.3.3.3.3-1 illustrates this process.</w:t>
      </w:r>
    </w:p>
    <w:p w14:paraId="24CA617F" w14:textId="02F12445" w:rsidR="00FD62EB" w:rsidRPr="007B3C60" w:rsidRDefault="00FD62EB" w:rsidP="00FD62EB">
      <w:pPr>
        <w:pStyle w:val="B1"/>
        <w:rPr>
          <w:rFonts w:eastAsiaTheme="minorEastAsia"/>
          <w:lang w:eastAsia="zh-CN"/>
        </w:rPr>
      </w:pPr>
      <w:r w:rsidRPr="007B3C60">
        <w:rPr>
          <w:rFonts w:eastAsiaTheme="minorEastAsia"/>
          <w:lang w:eastAsia="zh-CN"/>
        </w:rPr>
        <w:t>If the PPM works as DAS Server (Direct dynamic authorization), the Hosting CSE checks &lt;</w:t>
      </w:r>
      <w:r w:rsidRPr="007B3C60">
        <w:rPr>
          <w:rFonts w:eastAsiaTheme="minorEastAsia"/>
          <w:i/>
          <w:lang w:eastAsia="zh-CN"/>
        </w:rPr>
        <w:t>dynamicAuthorizationConsultation</w:t>
      </w:r>
      <w:r w:rsidRPr="007B3C60">
        <w:rPr>
          <w:rFonts w:eastAsiaTheme="minorEastAsia"/>
          <w:lang w:eastAsia="zh-CN"/>
        </w:rPr>
        <w:t xml:space="preserve">&gt; and requests </w:t>
      </w:r>
      <w:r w:rsidRPr="007B3C60">
        <w:rPr>
          <w:rFonts w:eastAsiaTheme="minorEastAsia"/>
          <w:i/>
          <w:lang w:eastAsia="zh-CN"/>
        </w:rPr>
        <w:t>dynamicACPInfo</w:t>
      </w:r>
      <w:r w:rsidRPr="007B3C60">
        <w:rPr>
          <w:rFonts w:eastAsiaTheme="minorEastAsia"/>
          <w:lang w:eastAsia="zh-CN"/>
        </w:rPr>
        <w:t xml:space="preserve"> or &lt;</w:t>
      </w:r>
      <w:r w:rsidRPr="007B3C60">
        <w:rPr>
          <w:rFonts w:eastAsiaTheme="minorEastAsia"/>
          <w:i/>
          <w:lang w:eastAsia="zh-CN"/>
        </w:rPr>
        <w:t>token</w:t>
      </w:r>
      <w:r w:rsidRPr="007B3C60">
        <w:rPr>
          <w:rFonts w:eastAsiaTheme="minorEastAsia"/>
          <w:lang w:eastAsia="zh-CN"/>
        </w:rPr>
        <w:t>&gt; from the PPM. Figure 11.3.3.3.4.1-1 illustrates this process.</w:t>
      </w:r>
    </w:p>
    <w:p w14:paraId="5920F77D" w14:textId="03A1CE82" w:rsidR="00FD62EB" w:rsidRPr="007B3C60" w:rsidRDefault="00FD62EB" w:rsidP="00FD62EB">
      <w:pPr>
        <w:pStyle w:val="B1"/>
        <w:rPr>
          <w:rFonts w:eastAsiaTheme="minorEastAsia"/>
          <w:lang w:eastAsia="zh-CN"/>
        </w:rPr>
      </w:pPr>
      <w:r w:rsidRPr="007B3C60">
        <w:rPr>
          <w:rFonts w:eastAsiaTheme="minorEastAsia"/>
          <w:lang w:eastAsia="zh-CN"/>
        </w:rPr>
        <w:t>If the PPM works as DAS Server (Indirect dynamic authorization), the ASP requests &lt;</w:t>
      </w:r>
      <w:r w:rsidRPr="007B3C60">
        <w:rPr>
          <w:rFonts w:eastAsiaTheme="minorEastAsia"/>
          <w:i/>
          <w:lang w:eastAsia="zh-CN"/>
        </w:rPr>
        <w:t>token</w:t>
      </w:r>
      <w:r w:rsidRPr="007B3C60">
        <w:rPr>
          <w:rFonts w:eastAsiaTheme="minorEastAsia"/>
          <w:lang w:eastAsia="zh-CN"/>
        </w:rPr>
        <w:t>&gt; or tokenID from the PPM. Figure 11.3.3.3.4.2-1 illustrates this process. (Detail of this request is not specified in oneM2M)</w:t>
      </w:r>
    </w:p>
    <w:p w14:paraId="60C351D3" w14:textId="77777777" w:rsidR="00FD62EB" w:rsidRPr="007B3C60" w:rsidRDefault="00FD62EB" w:rsidP="00515191">
      <w:pPr>
        <w:pStyle w:val="50"/>
        <w:rPr>
          <w:rFonts w:eastAsiaTheme="minorEastAsia"/>
        </w:rPr>
      </w:pPr>
      <w:bookmarkStart w:id="609" w:name="_Toc528222113"/>
      <w:r w:rsidRPr="007B3C60">
        <w:rPr>
          <w:rFonts w:eastAsiaTheme="minorEastAsia"/>
        </w:rPr>
        <w:t>11.3.3.3.2</w:t>
      </w:r>
      <w:r w:rsidRPr="007B3C60">
        <w:rPr>
          <w:rFonts w:eastAsiaTheme="minorEastAsia"/>
        </w:rPr>
        <w:tab/>
        <w:t>Option 1: PPM works as PDP</w:t>
      </w:r>
      <w:bookmarkEnd w:id="609"/>
    </w:p>
    <w:p w14:paraId="4026ED36" w14:textId="739AEFE3" w:rsidR="00FD62EB" w:rsidRPr="007B3C60" w:rsidRDefault="00FD62EB" w:rsidP="00515191">
      <w:pPr>
        <w:rPr>
          <w:rFonts w:eastAsia="Malgun Gothic"/>
          <w:lang w:eastAsia="zh-CN"/>
        </w:rPr>
      </w:pPr>
      <w:r w:rsidRPr="007B3C60">
        <w:rPr>
          <w:rFonts w:eastAsiaTheme="minorEastAsia"/>
          <w:lang w:eastAsia="zh-CN"/>
        </w:rPr>
        <w:t>For this option, the PPM shall be implemented as CSE and shall provide an interface that enables access control for personal data using the PPM as PDP.</w:t>
      </w:r>
    </w:p>
    <w:p w14:paraId="3066F720" w14:textId="6BA9C6EF" w:rsidR="00FD62EB" w:rsidRPr="007B3C60" w:rsidRDefault="00FD62EB" w:rsidP="00FD62EB">
      <w:pPr>
        <w:pStyle w:val="FL"/>
        <w:rPr>
          <w:rFonts w:eastAsia="Yu Mincho"/>
          <w:lang w:eastAsia="ja-JP"/>
        </w:rPr>
      </w:pPr>
      <w:r w:rsidRPr="007B3C60">
        <w:rPr>
          <w:rFonts w:eastAsiaTheme="minorEastAsia"/>
        </w:rPr>
        <w:object w:dxaOrig="12231" w:dyaOrig="4012" w14:anchorId="3199B813">
          <v:shape id="_x0000_i1069" type="#_x0000_t75" style="width:481.9pt;height:158.05pt" o:ole="">
            <v:imagedata r:id="rId129" o:title=""/>
          </v:shape>
          <o:OLEObject Type="Embed" ProgID="Visio.Drawing.15" ShapeID="_x0000_i1069" DrawAspect="Content" ObjectID="_1603180599" r:id="rId130"/>
        </w:object>
      </w:r>
    </w:p>
    <w:p w14:paraId="79235D8A" w14:textId="6B41BCDA" w:rsidR="00FD62EB" w:rsidRPr="007B3C60" w:rsidRDefault="00FD62EB" w:rsidP="00FD62EB">
      <w:pPr>
        <w:pStyle w:val="TF"/>
        <w:rPr>
          <w:rFonts w:eastAsia="Yu Mincho"/>
          <w:lang w:eastAsia="zh-CN"/>
        </w:rPr>
      </w:pPr>
      <w:r w:rsidRPr="007B3C60">
        <w:rPr>
          <w:rFonts w:eastAsia="Yu Mincho"/>
        </w:rPr>
        <w:t xml:space="preserve">Figure </w:t>
      </w:r>
      <w:r w:rsidRPr="007B3C60">
        <w:rPr>
          <w:rFonts w:eastAsia="Yu Mincho"/>
          <w:lang w:eastAsia="zh-CN"/>
        </w:rPr>
        <w:t xml:space="preserve">11.3.3.3.2-1: </w:t>
      </w:r>
      <w:r w:rsidRPr="007B3C60">
        <w:rPr>
          <w:rFonts w:eastAsia="Yu Mincho"/>
        </w:rPr>
        <w:t>Request for personal data to the Hosting CSE (the PPM works as PDP)</w:t>
      </w:r>
    </w:p>
    <w:p w14:paraId="5CC86BF2" w14:textId="65E3B902" w:rsidR="00FD62EB" w:rsidRPr="007B3C60" w:rsidRDefault="00FD62EB" w:rsidP="00C65049">
      <w:pPr>
        <w:pStyle w:val="B10"/>
        <w:numPr>
          <w:ilvl w:val="0"/>
          <w:numId w:val="72"/>
        </w:numPr>
        <w:rPr>
          <w:rFonts w:eastAsia="Yu Mincho"/>
          <w:lang w:eastAsia="zh-CN"/>
        </w:rPr>
      </w:pPr>
      <w:r w:rsidRPr="007B3C60">
        <w:rPr>
          <w:rFonts w:eastAsia="Yu Mincho"/>
          <w:lang w:eastAsia="zh-CN"/>
        </w:rPr>
        <w:t>The ASP requests personal data from the Hosting CSE in M2M Service Provider.</w:t>
      </w:r>
    </w:p>
    <w:p w14:paraId="0FE203A6" w14:textId="092AF8A3" w:rsidR="00FD62EB" w:rsidRPr="007B3C60" w:rsidRDefault="00FD62EB" w:rsidP="00C65049">
      <w:pPr>
        <w:pStyle w:val="B10"/>
        <w:keepNext/>
        <w:keepLines/>
        <w:numPr>
          <w:ilvl w:val="0"/>
          <w:numId w:val="72"/>
        </w:numPr>
        <w:rPr>
          <w:rFonts w:eastAsia="Yu Mincho"/>
          <w:lang w:eastAsia="zh-CN"/>
        </w:rPr>
      </w:pPr>
      <w:r w:rsidRPr="007B3C60">
        <w:rPr>
          <w:rFonts w:eastAsia="Yu Mincho"/>
          <w:lang w:eastAsia="zh-CN"/>
        </w:rPr>
        <w:t>PEP in the Hosting CSE requests &lt;</w:t>
      </w:r>
      <w:r w:rsidRPr="007B3C60">
        <w:rPr>
          <w:rFonts w:eastAsia="Yu Mincho"/>
          <w:i/>
          <w:lang w:eastAsia="zh-CN"/>
        </w:rPr>
        <w:t>authorizationDecision</w:t>
      </w:r>
      <w:r w:rsidRPr="007B3C60">
        <w:rPr>
          <w:rFonts w:eastAsia="Yu Mincho"/>
          <w:lang w:eastAsia="zh-CN"/>
        </w:rPr>
        <w:t>&gt; from the PPM. The PPM shall create &lt;</w:t>
      </w:r>
      <w:r w:rsidRPr="007B3C60">
        <w:rPr>
          <w:rFonts w:eastAsia="Yu Mincho"/>
          <w:i/>
          <w:lang w:eastAsia="zh-CN"/>
        </w:rPr>
        <w:t>authorizationDecision</w:t>
      </w:r>
      <w:r w:rsidRPr="007B3C60">
        <w:rPr>
          <w:rFonts w:eastAsia="Yu Mincho"/>
          <w:lang w:eastAsia="zh-CN"/>
        </w:rPr>
        <w:t>&gt; using access control policies.</w:t>
      </w:r>
    </w:p>
    <w:p w14:paraId="6CB2BDE2" w14:textId="77777777" w:rsidR="00FD62EB" w:rsidRPr="007B3C60" w:rsidRDefault="00FD62EB" w:rsidP="00FD62EB">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 In this case, CSE in the PPM stores &lt;</w:t>
      </w:r>
      <w:r w:rsidRPr="007B3C60">
        <w:rPr>
          <w:rFonts w:eastAsia="Yu Mincho"/>
          <w:i/>
          <w:lang w:eastAsia="ja-JP"/>
        </w:rPr>
        <w:t>accessControlPolicy</w:t>
      </w:r>
      <w:r w:rsidRPr="007B3C60">
        <w:rPr>
          <w:rFonts w:eastAsia="Yu Mincho"/>
          <w:lang w:eastAsia="ja-JP"/>
        </w:rPr>
        <w:t>&gt;</w:t>
      </w:r>
    </w:p>
    <w:p w14:paraId="202B8B5A" w14:textId="77777777" w:rsidR="00FD62EB" w:rsidRPr="007B3C60" w:rsidRDefault="00FD62EB" w:rsidP="00FD62EB">
      <w:pPr>
        <w:pStyle w:val="B10"/>
        <w:keepNext/>
        <w:keepLines/>
        <w:ind w:firstLine="0"/>
        <w:rPr>
          <w:rFonts w:eastAsia="Yu Mincho"/>
          <w:lang w:eastAsia="zh-CN"/>
        </w:rPr>
      </w:pPr>
      <w:r w:rsidRPr="007B3C60">
        <w:rPr>
          <w:rFonts w:eastAsia="DengXian"/>
          <w:lang w:eastAsia="zh-CN"/>
        </w:rPr>
        <w:t>Detail of creating &lt;</w:t>
      </w:r>
      <w:r w:rsidRPr="007B3C60">
        <w:rPr>
          <w:rFonts w:eastAsia="DengXian"/>
          <w:i/>
          <w:lang w:eastAsia="zh-CN"/>
        </w:rPr>
        <w:t>authorizationDecision</w:t>
      </w:r>
      <w:r w:rsidRPr="007B3C60">
        <w:rPr>
          <w:rFonts w:eastAsia="DengXian"/>
          <w:lang w:eastAsia="zh-CN"/>
        </w:rPr>
        <w:t>&gt; from access control policies is not specified in oneM2M</w:t>
      </w:r>
    </w:p>
    <w:p w14:paraId="418DC619" w14:textId="0AB32B5B" w:rsidR="00FD62EB" w:rsidRPr="007B3C60" w:rsidRDefault="00FD62EB" w:rsidP="00C65049">
      <w:pPr>
        <w:pStyle w:val="B10"/>
        <w:keepNext/>
        <w:keepLines/>
        <w:numPr>
          <w:ilvl w:val="0"/>
          <w:numId w:val="72"/>
        </w:numPr>
        <w:rPr>
          <w:rFonts w:eastAsia="DengXian"/>
          <w:lang w:eastAsia="zh-CN"/>
        </w:rPr>
      </w:pPr>
      <w:r w:rsidRPr="007B3C60">
        <w:rPr>
          <w:rFonts w:eastAsia="Yu Mincho"/>
          <w:lang w:eastAsia="zh-CN"/>
        </w:rPr>
        <w:t>The PPM shall respond &lt;</w:t>
      </w:r>
      <w:r w:rsidRPr="007B3C60">
        <w:rPr>
          <w:rFonts w:eastAsia="Yu Mincho"/>
          <w:i/>
          <w:lang w:eastAsia="zh-CN"/>
        </w:rPr>
        <w:t>authorizationDecision</w:t>
      </w:r>
      <w:r w:rsidRPr="007B3C60">
        <w:rPr>
          <w:rFonts w:eastAsia="Yu Mincho"/>
          <w:lang w:eastAsia="zh-CN"/>
        </w:rPr>
        <w:t>&gt; to the Hosting CSE.</w:t>
      </w:r>
    </w:p>
    <w:p w14:paraId="76F59514" w14:textId="2171BCF5" w:rsidR="00FD62EB" w:rsidRPr="007B3C60" w:rsidRDefault="00FD62EB" w:rsidP="00C65049">
      <w:pPr>
        <w:pStyle w:val="B10"/>
        <w:numPr>
          <w:ilvl w:val="0"/>
          <w:numId w:val="72"/>
        </w:numPr>
        <w:rPr>
          <w:rFonts w:eastAsia="Yu Mincho"/>
          <w:lang w:eastAsia="zh-CN"/>
        </w:rPr>
      </w:pPr>
      <w:r w:rsidRPr="007B3C60">
        <w:rPr>
          <w:rFonts w:eastAsia="Yu Mincho"/>
          <w:lang w:eastAsia="zh-CN"/>
        </w:rPr>
        <w:t>If accessing personal data is permitted, the Hosting CSE accesses the personal data and sends the personal data to the ASP as a response.</w:t>
      </w:r>
    </w:p>
    <w:p w14:paraId="466524F7" w14:textId="77777777" w:rsidR="00FD62EB" w:rsidRPr="007B3C60" w:rsidRDefault="00FD62EB" w:rsidP="00FD62EB">
      <w:pPr>
        <w:pStyle w:val="50"/>
        <w:rPr>
          <w:rFonts w:eastAsiaTheme="minorEastAsia"/>
        </w:rPr>
      </w:pPr>
      <w:bookmarkStart w:id="610" w:name="_Toc528222114"/>
      <w:r w:rsidRPr="007B3C60">
        <w:rPr>
          <w:rFonts w:eastAsiaTheme="minorEastAsia"/>
        </w:rPr>
        <w:t>11.3.3.3.3</w:t>
      </w:r>
      <w:r w:rsidRPr="007B3C60">
        <w:rPr>
          <w:rFonts w:eastAsiaTheme="minorEastAsia"/>
        </w:rPr>
        <w:tab/>
        <w:t>Option 2: PPM works as PRP</w:t>
      </w:r>
      <w:bookmarkEnd w:id="610"/>
    </w:p>
    <w:p w14:paraId="3147E595" w14:textId="4600717D" w:rsidR="00FD62EB" w:rsidRPr="007B3C60" w:rsidRDefault="00FD62EB" w:rsidP="00B35EDA">
      <w:pPr>
        <w:rPr>
          <w:rFonts w:eastAsia="Malgun Gothic"/>
          <w:lang w:eastAsia="zh-CN"/>
        </w:rPr>
      </w:pPr>
      <w:r w:rsidRPr="007B3C60">
        <w:rPr>
          <w:rFonts w:eastAsiaTheme="minorEastAsia"/>
          <w:lang w:eastAsia="zh-CN"/>
        </w:rPr>
        <w:t>For this option, the PPM shall be implemented as CSE and shall provide an interface that enables access control for personal data using the PPM as PRP.</w:t>
      </w:r>
    </w:p>
    <w:p w14:paraId="55B00023" w14:textId="6F5350A0" w:rsidR="00FD62EB" w:rsidRPr="007B3C60" w:rsidRDefault="00FD62EB" w:rsidP="00FD62EB">
      <w:pPr>
        <w:pStyle w:val="FL"/>
        <w:rPr>
          <w:rFonts w:eastAsia="Yu Mincho"/>
        </w:rPr>
      </w:pPr>
      <w:r w:rsidRPr="007B3C60">
        <w:rPr>
          <w:rFonts w:eastAsiaTheme="minorEastAsia"/>
        </w:rPr>
        <w:object w:dxaOrig="12292" w:dyaOrig="5203" w14:anchorId="54B00B82">
          <v:shape id="_x0000_i1070" type="#_x0000_t75" style="width:481.85pt;height:203.95pt" o:ole="">
            <v:imagedata r:id="rId131" o:title=""/>
          </v:shape>
          <o:OLEObject Type="Embed" ProgID="Visio.Drawing.15" ShapeID="_x0000_i1070" DrawAspect="Content" ObjectID="_1603180600" r:id="rId132"/>
        </w:object>
      </w:r>
    </w:p>
    <w:p w14:paraId="5C0226CA" w14:textId="0C49AADB"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11.3.3.3.3-1: </w:t>
      </w:r>
      <w:r w:rsidRPr="007B3C60">
        <w:rPr>
          <w:rFonts w:eastAsia="Yu Mincho"/>
        </w:rPr>
        <w:t>Request for personal data to the Hosting CSE (the PPM works as PRP)</w:t>
      </w:r>
    </w:p>
    <w:p w14:paraId="5996F8AF" w14:textId="019F3B39" w:rsidR="00FD62EB" w:rsidRPr="007B3C60" w:rsidRDefault="00FD62EB" w:rsidP="00C65049">
      <w:pPr>
        <w:pStyle w:val="B10"/>
        <w:numPr>
          <w:ilvl w:val="0"/>
          <w:numId w:val="75"/>
        </w:numPr>
        <w:rPr>
          <w:rFonts w:eastAsia="Yu Mincho"/>
          <w:lang w:eastAsia="zh-CN"/>
        </w:rPr>
      </w:pPr>
      <w:r w:rsidRPr="007B3C60">
        <w:rPr>
          <w:rFonts w:eastAsia="Yu Mincho"/>
          <w:lang w:eastAsia="zh-CN"/>
        </w:rPr>
        <w:t>The ASP requests personal data from the Hosting CSE in the M2M Service Provider.</w:t>
      </w:r>
    </w:p>
    <w:p w14:paraId="0FCF4198" w14:textId="70FCF80B" w:rsidR="00FD62EB" w:rsidRPr="007B3C60" w:rsidRDefault="00FD62EB" w:rsidP="00C65049">
      <w:pPr>
        <w:pStyle w:val="B10"/>
        <w:numPr>
          <w:ilvl w:val="0"/>
          <w:numId w:val="75"/>
        </w:numPr>
        <w:rPr>
          <w:rFonts w:eastAsia="Yu Mincho"/>
          <w:lang w:eastAsia="zh-CN"/>
        </w:rPr>
      </w:pPr>
      <w:r w:rsidRPr="007B3C60">
        <w:rPr>
          <w:rFonts w:eastAsia="Yu Mincho"/>
          <w:lang w:eastAsia="zh-CN"/>
        </w:rPr>
        <w:t>PEP in the Hosting CSE requests access control decision from PDP in the Hosting CSE. Then, the PDP requests &lt;</w:t>
      </w:r>
      <w:r w:rsidRPr="007B3C60">
        <w:rPr>
          <w:rFonts w:eastAsia="Yu Mincho"/>
          <w:i/>
          <w:lang w:eastAsia="zh-CN"/>
        </w:rPr>
        <w:t>authorizationPolicy</w:t>
      </w:r>
      <w:r w:rsidRPr="007B3C60">
        <w:rPr>
          <w:rFonts w:eastAsia="Yu Mincho"/>
          <w:lang w:eastAsia="zh-CN"/>
        </w:rPr>
        <w:t>&gt; from the PPM. The PPM shall create &lt;</w:t>
      </w:r>
      <w:r w:rsidRPr="007B3C60">
        <w:rPr>
          <w:rFonts w:eastAsia="Yu Mincho"/>
          <w:i/>
          <w:lang w:eastAsia="zh-CN"/>
        </w:rPr>
        <w:t>authorizationPolicy</w:t>
      </w:r>
      <w:r w:rsidRPr="007B3C60">
        <w:rPr>
          <w:rFonts w:eastAsia="Yu Mincho"/>
          <w:lang w:eastAsia="zh-CN"/>
        </w:rPr>
        <w:t>&gt; using access control information.</w:t>
      </w:r>
    </w:p>
    <w:p w14:paraId="1D142CE7" w14:textId="77777777" w:rsidR="00FD62EB" w:rsidRPr="007B3C60" w:rsidRDefault="00FD62EB" w:rsidP="00515191">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hint="eastAsia"/>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 In this case, CSE in the PPM stores &lt;</w:t>
      </w:r>
      <w:r w:rsidRPr="007B3C60">
        <w:rPr>
          <w:rFonts w:eastAsia="Yu Mincho"/>
          <w:i/>
          <w:lang w:eastAsia="ja-JP"/>
        </w:rPr>
        <w:t>accessControlPolicy</w:t>
      </w:r>
      <w:r w:rsidRPr="007B3C60">
        <w:rPr>
          <w:rFonts w:eastAsia="Yu Mincho"/>
          <w:lang w:eastAsia="ja-JP"/>
        </w:rPr>
        <w:t>&gt;</w:t>
      </w:r>
    </w:p>
    <w:p w14:paraId="2A0B54BD" w14:textId="1DB03D0D" w:rsidR="00FD62EB" w:rsidRPr="007B3C60" w:rsidRDefault="00FD62EB" w:rsidP="00C65049">
      <w:pPr>
        <w:pStyle w:val="B10"/>
        <w:numPr>
          <w:ilvl w:val="0"/>
          <w:numId w:val="75"/>
        </w:numPr>
        <w:rPr>
          <w:rFonts w:eastAsia="Yu Mincho"/>
          <w:lang w:eastAsia="zh-CN"/>
        </w:rPr>
      </w:pPr>
      <w:r w:rsidRPr="007B3C60">
        <w:rPr>
          <w:rFonts w:eastAsia="Yu Mincho"/>
          <w:lang w:eastAsia="zh-CN"/>
        </w:rPr>
        <w:t>The PPM respond &lt;</w:t>
      </w:r>
      <w:r w:rsidRPr="007B3C60">
        <w:rPr>
          <w:rFonts w:eastAsia="Yu Mincho"/>
          <w:i/>
          <w:lang w:eastAsia="zh-CN"/>
        </w:rPr>
        <w:t>authorizationPolicy</w:t>
      </w:r>
      <w:r w:rsidRPr="007B3C60">
        <w:rPr>
          <w:rFonts w:eastAsia="Yu Mincho"/>
          <w:lang w:eastAsia="zh-CN"/>
        </w:rPr>
        <w:t>&gt; to PDP in the Hosting CSE. Then, the PDP decides to permit or deny access to the personal data using the &lt;</w:t>
      </w:r>
      <w:r w:rsidRPr="007B3C60">
        <w:rPr>
          <w:rFonts w:eastAsia="Yu Mincho"/>
          <w:i/>
          <w:lang w:eastAsia="zh-CN"/>
        </w:rPr>
        <w:t>authorizationPolicy</w:t>
      </w:r>
      <w:r w:rsidRPr="007B3C60">
        <w:rPr>
          <w:rFonts w:eastAsia="Yu Mincho"/>
          <w:lang w:eastAsia="zh-CN"/>
        </w:rPr>
        <w:t>&gt; and sends a result as "Decision Response" to PEP.</w:t>
      </w:r>
    </w:p>
    <w:p w14:paraId="46525A72" w14:textId="614B9F25" w:rsidR="00FD62EB" w:rsidRPr="007B3C60" w:rsidRDefault="00FD62EB" w:rsidP="00C65049">
      <w:pPr>
        <w:pStyle w:val="B10"/>
        <w:numPr>
          <w:ilvl w:val="0"/>
          <w:numId w:val="75"/>
        </w:numPr>
        <w:rPr>
          <w:rFonts w:eastAsia="Yu Mincho"/>
          <w:lang w:eastAsia="zh-CN"/>
        </w:rPr>
      </w:pPr>
      <w:r w:rsidRPr="007B3C60">
        <w:rPr>
          <w:rFonts w:eastAsia="Yu Mincho"/>
          <w:lang w:eastAsia="zh-CN"/>
        </w:rPr>
        <w:t>If accessing personal data is permitted, the Hosting CSE accesses the personal data and sends the personal data to the ASP as a response.</w:t>
      </w:r>
      <w:r w:rsidRPr="007B3C60" w:rsidDel="006C0151">
        <w:rPr>
          <w:rFonts w:eastAsia="Yu Mincho"/>
          <w:lang w:eastAsia="zh-CN"/>
        </w:rPr>
        <w:t xml:space="preserve"> </w:t>
      </w:r>
    </w:p>
    <w:p w14:paraId="60649351" w14:textId="77777777" w:rsidR="00FD62EB" w:rsidRPr="007B3C60" w:rsidRDefault="00FD62EB" w:rsidP="00FD62EB">
      <w:pPr>
        <w:pStyle w:val="50"/>
        <w:rPr>
          <w:rFonts w:eastAsiaTheme="minorEastAsia"/>
        </w:rPr>
      </w:pPr>
      <w:bookmarkStart w:id="611" w:name="_Toc528222115"/>
      <w:r w:rsidRPr="007B3C60">
        <w:rPr>
          <w:rFonts w:eastAsiaTheme="minorEastAsia"/>
        </w:rPr>
        <w:t>11.3.3.3.4</w:t>
      </w:r>
      <w:r w:rsidRPr="007B3C60">
        <w:rPr>
          <w:rFonts w:eastAsiaTheme="minorEastAsia"/>
        </w:rPr>
        <w:tab/>
        <w:t>Option 3: PPM works as DAS Server</w:t>
      </w:r>
      <w:bookmarkEnd w:id="611"/>
    </w:p>
    <w:p w14:paraId="0D746458" w14:textId="77777777" w:rsidR="00FD62EB" w:rsidRPr="007B3C60" w:rsidRDefault="00FD62EB" w:rsidP="00FD62EB">
      <w:pPr>
        <w:pStyle w:val="6"/>
        <w:rPr>
          <w:rFonts w:eastAsiaTheme="minorEastAsia"/>
        </w:rPr>
      </w:pPr>
      <w:bookmarkStart w:id="612" w:name="_Toc528222116"/>
      <w:r w:rsidRPr="007B3C60">
        <w:rPr>
          <w:rFonts w:eastAsiaTheme="minorEastAsia"/>
        </w:rPr>
        <w:t>11.3.3.3.4.1</w:t>
      </w:r>
      <w:r w:rsidRPr="007B3C60">
        <w:rPr>
          <w:rFonts w:eastAsiaTheme="minorEastAsia"/>
        </w:rPr>
        <w:tab/>
        <w:t>Option 3.1: Direct Dynamic Authorization</w:t>
      </w:r>
      <w:bookmarkEnd w:id="612"/>
    </w:p>
    <w:p w14:paraId="453A363F" w14:textId="02F3AA8B" w:rsidR="00FD62EB" w:rsidRPr="007B3C60" w:rsidRDefault="00FD62EB" w:rsidP="00FD62EB">
      <w:pPr>
        <w:rPr>
          <w:rFonts w:eastAsia="Yu Mincho"/>
          <w:lang w:eastAsia="ja-JP"/>
        </w:rPr>
      </w:pPr>
      <w:r w:rsidRPr="007B3C60">
        <w:rPr>
          <w:rFonts w:eastAsiaTheme="minorEastAsia"/>
          <w:lang w:eastAsia="zh-CN"/>
        </w:rPr>
        <w:t xml:space="preserve">For this option, </w:t>
      </w:r>
      <w:r w:rsidRPr="007B3C60">
        <w:rPr>
          <w:rFonts w:eastAsia="Yu Mincho"/>
          <w:lang w:eastAsia="ja-JP"/>
        </w:rPr>
        <w:t>t</w:t>
      </w:r>
      <w:r w:rsidRPr="007B3C60">
        <w:rPr>
          <w:rFonts w:eastAsia="Yu Mincho" w:hint="eastAsia"/>
          <w:lang w:eastAsia="ja-JP"/>
        </w:rPr>
        <w:t>he PPM shall be implemented as AE</w:t>
      </w:r>
      <w:r w:rsidRPr="007B3C60">
        <w:rPr>
          <w:rFonts w:eastAsia="Yu Mincho"/>
          <w:lang w:eastAsia="ja-JP"/>
        </w:rPr>
        <w:t xml:space="preserve"> and </w:t>
      </w:r>
      <w:r w:rsidRPr="007B3C60">
        <w:rPr>
          <w:rFonts w:eastAsiaTheme="minorEastAsia"/>
          <w:lang w:eastAsia="zh-CN"/>
        </w:rPr>
        <w:t>shall provide an interface that enables access control for personal data using the PPM as DAS Server.</w:t>
      </w:r>
    </w:p>
    <w:p w14:paraId="653FE427" w14:textId="58E2580F" w:rsidR="00FD62EB" w:rsidRPr="007B3C60" w:rsidRDefault="00FD62EB" w:rsidP="002A1173">
      <w:pPr>
        <w:pStyle w:val="FL"/>
        <w:rPr>
          <w:rFonts w:eastAsiaTheme="minorEastAsia"/>
        </w:rPr>
      </w:pPr>
      <w:r w:rsidRPr="007B3C60">
        <w:rPr>
          <w:rFonts w:eastAsiaTheme="minorEastAsia"/>
        </w:rPr>
        <w:object w:dxaOrig="11949" w:dyaOrig="5460" w14:anchorId="49BCA6D9">
          <v:shape id="_x0000_i1071" type="#_x0000_t75" style="width:481.55pt;height:220.05pt" o:ole="">
            <v:imagedata r:id="rId133" o:title=""/>
          </v:shape>
          <o:OLEObject Type="Embed" ProgID="Visio.Drawing.15" ShapeID="_x0000_i1071" DrawAspect="Content" ObjectID="_1603180601" r:id="rId134"/>
        </w:object>
      </w:r>
    </w:p>
    <w:p w14:paraId="5F20A121" w14:textId="4F937BB2"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11.3.3.3.4.1-1: </w:t>
      </w:r>
      <w:r w:rsidRPr="007B3C60">
        <w:rPr>
          <w:rFonts w:eastAsia="Yu Mincho"/>
        </w:rPr>
        <w:t xml:space="preserve">Request for personal data to the Hosting </w:t>
      </w:r>
      <w:proofErr w:type="gramStart"/>
      <w:r w:rsidRPr="007B3C60">
        <w:rPr>
          <w:rFonts w:eastAsia="Yu Mincho"/>
        </w:rPr>
        <w:t>CSE</w:t>
      </w:r>
      <w:proofErr w:type="gramEnd"/>
      <w:r w:rsidR="00B35EDA">
        <w:rPr>
          <w:rFonts w:eastAsia="Yu Mincho"/>
        </w:rPr>
        <w:br/>
      </w:r>
      <w:r w:rsidRPr="007B3C60">
        <w:rPr>
          <w:rFonts w:eastAsia="Yu Mincho"/>
        </w:rPr>
        <w:t>(the PPM works as DAS Server and case of direct dynamic authorization)</w:t>
      </w:r>
    </w:p>
    <w:p w14:paraId="01D25D96" w14:textId="701B93E1" w:rsidR="00FD62EB" w:rsidRPr="007B3C60" w:rsidRDefault="00FD62EB" w:rsidP="00C65049">
      <w:pPr>
        <w:pStyle w:val="B10"/>
        <w:numPr>
          <w:ilvl w:val="0"/>
          <w:numId w:val="73"/>
        </w:numPr>
        <w:rPr>
          <w:rFonts w:eastAsia="DengXian"/>
          <w:lang w:eastAsia="zh-CN"/>
        </w:rPr>
      </w:pPr>
      <w:r w:rsidRPr="007B3C60">
        <w:rPr>
          <w:rFonts w:eastAsia="Yu Mincho"/>
          <w:lang w:eastAsia="zh-CN"/>
        </w:rPr>
        <w:t>The ASP requests personal data from the Hosting CSE in the M2M Service Provider.</w:t>
      </w:r>
    </w:p>
    <w:p w14:paraId="7E5CFADC" w14:textId="0FF6F6E8" w:rsidR="00FD62EB" w:rsidRPr="007B3C60" w:rsidRDefault="00FD62EB" w:rsidP="00C65049">
      <w:pPr>
        <w:pStyle w:val="B10"/>
        <w:numPr>
          <w:ilvl w:val="0"/>
          <w:numId w:val="73"/>
        </w:numPr>
        <w:rPr>
          <w:rFonts w:eastAsia="DengXian"/>
          <w:lang w:eastAsia="zh-CN"/>
        </w:rPr>
      </w:pPr>
      <w:r w:rsidRPr="007B3C60">
        <w:rPr>
          <w:rFonts w:eastAsia="Yu Mincho" w:hint="eastAsia"/>
          <w:lang w:eastAsia="ja-JP"/>
        </w:rPr>
        <w:t xml:space="preserve">The </w:t>
      </w:r>
      <w:r w:rsidRPr="007B3C60">
        <w:rPr>
          <w:rFonts w:eastAsia="Yu Mincho"/>
          <w:lang w:eastAsia="ja-JP"/>
        </w:rPr>
        <w:t xml:space="preserve">Hosting </w:t>
      </w:r>
      <w:r w:rsidRPr="007B3C60">
        <w:rPr>
          <w:rFonts w:eastAsia="Yu Mincho" w:hint="eastAsia"/>
          <w:lang w:eastAsia="ja-JP"/>
        </w:rPr>
        <w:t xml:space="preserve">CSE </w:t>
      </w:r>
      <w:r w:rsidRPr="007B3C60">
        <w:rPr>
          <w:rFonts w:eastAsia="Yu Mincho"/>
          <w:lang w:eastAsia="ja-JP"/>
        </w:rPr>
        <w:t>performs procedure of direct dynamic authorization. The Hosting CSE checks &lt;</w:t>
      </w:r>
      <w:r w:rsidRPr="007B3C60">
        <w:rPr>
          <w:rFonts w:eastAsia="Yu Mincho"/>
          <w:i/>
          <w:lang w:eastAsia="ja-JP"/>
        </w:rPr>
        <w:t>dynamicAuthorizationConsultation</w:t>
      </w:r>
      <w:r w:rsidRPr="007B3C60">
        <w:rPr>
          <w:rFonts w:eastAsia="Yu Mincho"/>
          <w:lang w:eastAsia="ja-JP"/>
        </w:rPr>
        <w:t xml:space="preserve">&gt; and requests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 xml:space="preserve">&gt; from the PPM. </w:t>
      </w:r>
    </w:p>
    <w:p w14:paraId="5010D30B" w14:textId="3911CCC7" w:rsidR="00FD62EB" w:rsidRPr="007B3C60" w:rsidRDefault="00FD62EB" w:rsidP="00C65049">
      <w:pPr>
        <w:pStyle w:val="B10"/>
        <w:numPr>
          <w:ilvl w:val="0"/>
          <w:numId w:val="73"/>
        </w:numPr>
        <w:rPr>
          <w:rFonts w:eastAsia="DengXian"/>
          <w:lang w:eastAsia="zh-CN"/>
        </w:rPr>
      </w:pPr>
      <w:r w:rsidRPr="007B3C60">
        <w:rPr>
          <w:rFonts w:eastAsia="Yu Mincho"/>
          <w:lang w:eastAsia="ja-JP"/>
        </w:rPr>
        <w:t xml:space="preserve">The PPM creates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 xml:space="preserve">&gt; based on access control policies and respond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&gt; to the Hosting CSE.</w:t>
      </w:r>
    </w:p>
    <w:p w14:paraId="307D26FC" w14:textId="77777777" w:rsidR="00FD62EB" w:rsidRPr="007B3C60" w:rsidRDefault="00FD62EB" w:rsidP="00515191">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hint="eastAsia"/>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w:t>
      </w:r>
    </w:p>
    <w:p w14:paraId="51FADCAE" w14:textId="155D0440" w:rsidR="00FD62EB" w:rsidRPr="00B35EDA" w:rsidRDefault="00FD62EB" w:rsidP="00FD62EB">
      <w:pPr>
        <w:pStyle w:val="B10"/>
        <w:numPr>
          <w:ilvl w:val="0"/>
          <w:numId w:val="73"/>
        </w:numPr>
        <w:rPr>
          <w:rFonts w:eastAsia="Yu Mincho"/>
          <w:lang w:eastAsia="zh-CN"/>
        </w:rPr>
      </w:pPr>
      <w:r w:rsidRPr="007B3C60">
        <w:rPr>
          <w:rFonts w:eastAsia="Yu Mincho"/>
          <w:lang w:eastAsia="zh-CN"/>
        </w:rPr>
        <w:t xml:space="preserve">The Hosting CSE </w:t>
      </w:r>
      <w:proofErr w:type="gramStart"/>
      <w:r w:rsidRPr="007B3C60">
        <w:rPr>
          <w:rFonts w:eastAsia="Yu Mincho"/>
          <w:lang w:eastAsia="zh-CN"/>
        </w:rPr>
        <w:t>make</w:t>
      </w:r>
      <w:proofErr w:type="gramEnd"/>
      <w:r w:rsidRPr="007B3C60">
        <w:rPr>
          <w:rFonts w:eastAsia="Yu Mincho"/>
          <w:lang w:eastAsia="zh-CN"/>
        </w:rPr>
        <w:t xml:space="preserve"> access control decision. If accessing personal data is permitted, the Hosting CSE accesses the personal data and sends the personal data to the ASP as a response.</w:t>
      </w:r>
    </w:p>
    <w:p w14:paraId="1FF0CE30" w14:textId="77777777" w:rsidR="00FD62EB" w:rsidRPr="007B3C60" w:rsidRDefault="00FD62EB" w:rsidP="00FD62EB">
      <w:pPr>
        <w:pStyle w:val="6"/>
        <w:rPr>
          <w:rFonts w:eastAsiaTheme="minorEastAsia"/>
        </w:rPr>
      </w:pPr>
      <w:bookmarkStart w:id="613" w:name="_Toc528222117"/>
      <w:r w:rsidRPr="007B3C60">
        <w:rPr>
          <w:rFonts w:eastAsiaTheme="minorEastAsia"/>
        </w:rPr>
        <w:t>11.3.3.3.4.2</w:t>
      </w:r>
      <w:r w:rsidRPr="007B3C60">
        <w:rPr>
          <w:rFonts w:eastAsiaTheme="minorEastAsia"/>
        </w:rPr>
        <w:tab/>
        <w:t>Option 3.2: Indirect Dynamic Authorization</w:t>
      </w:r>
      <w:bookmarkEnd w:id="613"/>
    </w:p>
    <w:p w14:paraId="7422CC25" w14:textId="7B8D9B92" w:rsidR="00FD62EB" w:rsidRPr="007B3C60" w:rsidRDefault="00FD62EB" w:rsidP="00FD62EB">
      <w:pPr>
        <w:rPr>
          <w:rFonts w:eastAsia="Yu Mincho"/>
          <w:lang w:eastAsia="ja-JP"/>
        </w:rPr>
      </w:pPr>
      <w:r w:rsidRPr="007B3C60">
        <w:rPr>
          <w:rFonts w:eastAsiaTheme="minorEastAsia"/>
          <w:lang w:eastAsia="zh-CN"/>
        </w:rPr>
        <w:t xml:space="preserve">For this option, </w:t>
      </w:r>
      <w:r w:rsidRPr="007B3C60">
        <w:rPr>
          <w:rFonts w:eastAsia="Yu Mincho"/>
          <w:lang w:eastAsia="ja-JP"/>
        </w:rPr>
        <w:t>t</w:t>
      </w:r>
      <w:r w:rsidRPr="007B3C60">
        <w:rPr>
          <w:rFonts w:eastAsia="Yu Mincho" w:hint="eastAsia"/>
          <w:lang w:eastAsia="ja-JP"/>
        </w:rPr>
        <w:t>he PPM shall be implemented as AE</w:t>
      </w:r>
      <w:r w:rsidRPr="007B3C60">
        <w:rPr>
          <w:rFonts w:eastAsia="Yu Mincho"/>
          <w:lang w:eastAsia="ja-JP"/>
        </w:rPr>
        <w:t xml:space="preserve"> and </w:t>
      </w:r>
      <w:r w:rsidRPr="007B3C60">
        <w:rPr>
          <w:rFonts w:eastAsiaTheme="minorEastAsia"/>
          <w:lang w:eastAsia="zh-CN"/>
        </w:rPr>
        <w:t>shall provide an interface that enables access control for personal data using the PPM as DAS Server. In this clause, some optional procedures of indirect dynamic authorization are omitted and focused on procedures related to the PPM.</w:t>
      </w:r>
    </w:p>
    <w:p w14:paraId="75FE96EF" w14:textId="02963AA9" w:rsidR="00FD62EB" w:rsidRPr="007B3C60" w:rsidRDefault="00FD62EB" w:rsidP="002A1173">
      <w:pPr>
        <w:pStyle w:val="FL"/>
        <w:rPr>
          <w:rFonts w:eastAsia="DengXian"/>
          <w:lang w:eastAsia="zh-CN"/>
        </w:rPr>
      </w:pPr>
      <w:r w:rsidRPr="007B3C60">
        <w:rPr>
          <w:rFonts w:eastAsiaTheme="minorEastAsia"/>
        </w:rPr>
        <w:object w:dxaOrig="11734" w:dyaOrig="5323" w14:anchorId="3E80FA4B">
          <v:shape id="_x0000_i1072" type="#_x0000_t75" style="width:481.7pt;height:218.5pt" o:ole="">
            <v:imagedata r:id="rId135" o:title=""/>
          </v:shape>
          <o:OLEObject Type="Embed" ProgID="Visio.Drawing.15" ShapeID="_x0000_i1072" DrawAspect="Content" ObjectID="_1603180602" r:id="rId136"/>
        </w:object>
      </w:r>
    </w:p>
    <w:p w14:paraId="42F13374" w14:textId="67FD2D09"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11.3.3.3.4.2-1: </w:t>
      </w:r>
      <w:r w:rsidRPr="007B3C60">
        <w:rPr>
          <w:rFonts w:eastAsia="Yu Mincho"/>
        </w:rPr>
        <w:t xml:space="preserve">Request for personal data to the Hosting </w:t>
      </w:r>
      <w:proofErr w:type="gramStart"/>
      <w:r w:rsidRPr="007B3C60">
        <w:rPr>
          <w:rFonts w:eastAsia="Yu Mincho"/>
        </w:rPr>
        <w:t>CSE</w:t>
      </w:r>
      <w:proofErr w:type="gramEnd"/>
      <w:r w:rsidR="00B35EDA">
        <w:rPr>
          <w:rFonts w:eastAsia="Yu Mincho"/>
        </w:rPr>
        <w:br/>
      </w:r>
      <w:r w:rsidRPr="007B3C60">
        <w:rPr>
          <w:rFonts w:eastAsia="Yu Mincho"/>
        </w:rPr>
        <w:t>(the PPM works as DAS Server and case of indirect dynamic authorization)</w:t>
      </w:r>
    </w:p>
    <w:p w14:paraId="3A4FC0E2" w14:textId="0AE313C9" w:rsidR="00FD62EB" w:rsidRPr="007B3C60" w:rsidRDefault="00FD62EB" w:rsidP="00C65049">
      <w:pPr>
        <w:pStyle w:val="B10"/>
        <w:numPr>
          <w:ilvl w:val="0"/>
          <w:numId w:val="74"/>
        </w:numPr>
        <w:rPr>
          <w:rFonts w:eastAsia="DengXian"/>
          <w:lang w:eastAsia="zh-CN"/>
        </w:rPr>
      </w:pPr>
      <w:r w:rsidRPr="007B3C60">
        <w:rPr>
          <w:rFonts w:eastAsia="Yu Mincho"/>
          <w:lang w:eastAsia="zh-CN"/>
        </w:rPr>
        <w:t>The ASP requests &lt;</w:t>
      </w:r>
      <w:r w:rsidRPr="007B3C60">
        <w:rPr>
          <w:rFonts w:eastAsia="Yu Mincho"/>
          <w:i/>
          <w:lang w:eastAsia="zh-CN"/>
        </w:rPr>
        <w:t>token</w:t>
      </w:r>
      <w:r w:rsidRPr="007B3C60">
        <w:rPr>
          <w:rFonts w:eastAsia="Yu Mincho"/>
          <w:lang w:eastAsia="zh-CN"/>
        </w:rPr>
        <w:t>&gt; or tokenID from the PPM.</w:t>
      </w:r>
    </w:p>
    <w:p w14:paraId="20A76C7B" w14:textId="447AAC4F" w:rsidR="00FD62EB" w:rsidRPr="007B3C60" w:rsidRDefault="00FD62EB" w:rsidP="00C65049">
      <w:pPr>
        <w:pStyle w:val="B10"/>
        <w:numPr>
          <w:ilvl w:val="0"/>
          <w:numId w:val="74"/>
        </w:numPr>
        <w:rPr>
          <w:rFonts w:eastAsia="DengXian"/>
          <w:lang w:eastAsia="zh-CN"/>
        </w:rPr>
      </w:pPr>
      <w:r w:rsidRPr="007B3C60">
        <w:rPr>
          <w:rFonts w:eastAsia="Yu Mincho"/>
          <w:lang w:eastAsia="zh-CN"/>
        </w:rPr>
        <w:t>The PPM creates &lt;</w:t>
      </w:r>
      <w:r w:rsidRPr="007B3C60">
        <w:rPr>
          <w:rFonts w:eastAsia="Yu Mincho"/>
          <w:i/>
          <w:lang w:eastAsia="zh-CN"/>
        </w:rPr>
        <w:t>token</w:t>
      </w:r>
      <w:r w:rsidRPr="007B3C60">
        <w:rPr>
          <w:rFonts w:eastAsia="Yu Mincho"/>
          <w:lang w:eastAsia="zh-CN"/>
        </w:rPr>
        <w:t>&gt; and respond &lt;</w:t>
      </w:r>
      <w:r w:rsidRPr="007B3C60">
        <w:rPr>
          <w:rFonts w:eastAsia="Yu Mincho"/>
          <w:i/>
          <w:lang w:eastAsia="zh-CN"/>
        </w:rPr>
        <w:t>token</w:t>
      </w:r>
      <w:r w:rsidRPr="007B3C60">
        <w:rPr>
          <w:rFonts w:eastAsia="Yu Mincho"/>
          <w:lang w:eastAsia="zh-CN"/>
        </w:rPr>
        <w:t>&gt; or tokenID to the ASP.</w:t>
      </w:r>
    </w:p>
    <w:p w14:paraId="51F95E02" w14:textId="77777777" w:rsidR="00FD62EB" w:rsidRPr="007B3C60" w:rsidRDefault="00FD62EB" w:rsidP="00FD62EB">
      <w:pPr>
        <w:pStyle w:val="B10"/>
        <w:ind w:left="734" w:firstLine="0"/>
        <w:rPr>
          <w:rFonts w:eastAsia="Yu Mincho"/>
          <w:lang w:eastAsia="ja-JP"/>
        </w:rPr>
      </w:pPr>
      <w:r w:rsidRPr="007B3C60">
        <w:rPr>
          <w:rFonts w:eastAsia="Yu Mincho" w:hint="eastAsia"/>
          <w:lang w:eastAsia="ja-JP"/>
        </w:rPr>
        <w:t>Detail</w:t>
      </w:r>
      <w:r w:rsidRPr="007B3C60">
        <w:rPr>
          <w:rFonts w:eastAsia="Yu Mincho"/>
          <w:lang w:eastAsia="ja-JP"/>
        </w:rPr>
        <w:t>s</w:t>
      </w:r>
      <w:r w:rsidRPr="007B3C60">
        <w:rPr>
          <w:rFonts w:eastAsia="Yu Mincho" w:hint="eastAsia"/>
          <w:lang w:eastAsia="ja-JP"/>
        </w:rPr>
        <w:t xml:space="preserve"> of above two procedures are not spe</w:t>
      </w:r>
      <w:r w:rsidRPr="007B3C60">
        <w:rPr>
          <w:rFonts w:eastAsia="Yu Mincho"/>
          <w:lang w:eastAsia="ja-JP"/>
        </w:rPr>
        <w:t>cified in oneM2M.</w:t>
      </w:r>
    </w:p>
    <w:p w14:paraId="66985CD3" w14:textId="457B27D5" w:rsidR="00FD62EB" w:rsidRPr="007B3C60" w:rsidRDefault="00FD62EB" w:rsidP="00C65049">
      <w:pPr>
        <w:pStyle w:val="B10"/>
        <w:numPr>
          <w:ilvl w:val="0"/>
          <w:numId w:val="74"/>
        </w:numPr>
        <w:rPr>
          <w:rFonts w:eastAsia="Yu Mincho"/>
          <w:lang w:eastAsia="ja-JP"/>
        </w:rPr>
      </w:pPr>
      <w:r w:rsidRPr="007B3C60">
        <w:rPr>
          <w:rFonts w:eastAsia="Yu Mincho" w:hint="eastAsia"/>
          <w:lang w:eastAsia="ja-JP"/>
        </w:rPr>
        <w:t xml:space="preserve">The </w:t>
      </w:r>
      <w:r w:rsidRPr="007B3C60">
        <w:rPr>
          <w:rFonts w:eastAsia="Yu Mincho"/>
          <w:lang w:eastAsia="ja-JP"/>
        </w:rPr>
        <w:t>ASP</w:t>
      </w:r>
      <w:r w:rsidRPr="007B3C60">
        <w:rPr>
          <w:rFonts w:eastAsia="Yu Mincho" w:hint="eastAsia"/>
          <w:lang w:eastAsia="ja-JP"/>
        </w:rPr>
        <w:t xml:space="preserve"> requests </w:t>
      </w:r>
      <w:r w:rsidRPr="007B3C60">
        <w:rPr>
          <w:rFonts w:eastAsia="Yu Mincho"/>
          <w:lang w:eastAsia="ja-JP"/>
        </w:rPr>
        <w:t>personal data from the Hosting CSE with &lt;</w:t>
      </w:r>
      <w:r w:rsidRPr="007B3C60">
        <w:rPr>
          <w:rFonts w:eastAsia="Yu Mincho"/>
          <w:i/>
          <w:lang w:eastAsia="ja-JP"/>
        </w:rPr>
        <w:t>token</w:t>
      </w:r>
      <w:r w:rsidRPr="007B3C60">
        <w:rPr>
          <w:rFonts w:eastAsia="Yu Mincho"/>
          <w:lang w:eastAsia="ja-JP"/>
        </w:rPr>
        <w:t>&gt; or tokenID.</w:t>
      </w:r>
    </w:p>
    <w:p w14:paraId="7E2DEC48" w14:textId="52F8B36F" w:rsidR="004A28B0" w:rsidRPr="007B3C60" w:rsidRDefault="00FD62EB" w:rsidP="00B35EDA">
      <w:pPr>
        <w:rPr>
          <w:rFonts w:eastAsia="Yu Mincho"/>
          <w:lang w:eastAsia="zh-CN"/>
        </w:rPr>
      </w:pPr>
      <w:r w:rsidRPr="007B3C60">
        <w:rPr>
          <w:rFonts w:eastAsia="Yu Mincho"/>
          <w:lang w:eastAsia="ja-JP"/>
        </w:rPr>
        <w:t xml:space="preserve">The Hosting CSE </w:t>
      </w:r>
      <w:proofErr w:type="gramStart"/>
      <w:r w:rsidRPr="007B3C60">
        <w:rPr>
          <w:rFonts w:eastAsia="Yu Mincho"/>
          <w:lang w:eastAsia="ja-JP"/>
        </w:rPr>
        <w:t>make</w:t>
      </w:r>
      <w:proofErr w:type="gramEnd"/>
      <w:r w:rsidRPr="007B3C60">
        <w:rPr>
          <w:rFonts w:eastAsia="Yu Mincho"/>
          <w:lang w:eastAsia="ja-JP"/>
        </w:rPr>
        <w:t xml:space="preserve"> access control decision using &lt;</w:t>
      </w:r>
      <w:r w:rsidRPr="007B3C60">
        <w:rPr>
          <w:rFonts w:eastAsia="Yu Mincho"/>
          <w:i/>
          <w:lang w:eastAsia="ja-JP"/>
        </w:rPr>
        <w:t>token</w:t>
      </w:r>
      <w:r w:rsidRPr="007B3C60">
        <w:rPr>
          <w:rFonts w:eastAsia="Yu Mincho"/>
          <w:lang w:eastAsia="ja-JP"/>
        </w:rPr>
        <w:t xml:space="preserve">&gt;. If the Hosting CSE </w:t>
      </w:r>
      <w:proofErr w:type="gramStart"/>
      <w:r w:rsidRPr="007B3C60">
        <w:rPr>
          <w:rFonts w:eastAsia="Yu Mincho"/>
          <w:lang w:eastAsia="ja-JP"/>
        </w:rPr>
        <w:t>receive</w:t>
      </w:r>
      <w:proofErr w:type="gramEnd"/>
      <w:r w:rsidRPr="007B3C60">
        <w:rPr>
          <w:rFonts w:eastAsia="Yu Mincho"/>
          <w:lang w:eastAsia="ja-JP"/>
        </w:rPr>
        <w:t xml:space="preserve"> tokenID, the Hosting CSE requests &lt;</w:t>
      </w:r>
      <w:r w:rsidRPr="007B3C60">
        <w:rPr>
          <w:rFonts w:eastAsia="Yu Mincho"/>
          <w:i/>
          <w:lang w:eastAsia="ja-JP"/>
        </w:rPr>
        <w:t>token</w:t>
      </w:r>
      <w:r w:rsidRPr="007B3C60">
        <w:rPr>
          <w:rFonts w:eastAsia="Yu Mincho"/>
          <w:lang w:eastAsia="ja-JP"/>
        </w:rPr>
        <w:t>&gt; from the PPM with tokenID. If accessing personal data is permitted, the Hosting CSE accesses the personal data and sends the personal data to the ASP as a response.</w:t>
      </w:r>
    </w:p>
    <w:p w14:paraId="42CE79FF" w14:textId="77777777" w:rsidR="004A28B0" w:rsidRPr="007B3C60" w:rsidRDefault="004A28B0" w:rsidP="00C9003F">
      <w:pPr>
        <w:pStyle w:val="2"/>
        <w:rPr>
          <w:rFonts w:eastAsia="Yu Mincho"/>
        </w:rPr>
      </w:pPr>
      <w:bookmarkStart w:id="614" w:name="_Toc528222118"/>
      <w:r w:rsidRPr="007B3C60">
        <w:rPr>
          <w:rFonts w:eastAsia="Yu Mincho"/>
        </w:rPr>
        <w:lastRenderedPageBreak/>
        <w:t>11.4</w:t>
      </w:r>
      <w:r w:rsidRPr="007B3C60">
        <w:rPr>
          <w:rFonts w:eastAsia="Yu Mincho"/>
        </w:rPr>
        <w:tab/>
        <w:t>Privacy Polic</w:t>
      </w:r>
      <w:r w:rsidR="00C9003F" w:rsidRPr="007B3C60">
        <w:rPr>
          <w:rFonts w:eastAsia="Yu Mincho"/>
        </w:rPr>
        <w:t>y Manager Implementation Models</w:t>
      </w:r>
      <w:bookmarkEnd w:id="614"/>
    </w:p>
    <w:p w14:paraId="062AFE96" w14:textId="77777777" w:rsidR="004A28B0" w:rsidRPr="007B3C60" w:rsidRDefault="004A28B0" w:rsidP="00C9003F">
      <w:pPr>
        <w:pStyle w:val="30"/>
        <w:rPr>
          <w:rFonts w:eastAsia="Yu Mincho"/>
        </w:rPr>
      </w:pPr>
      <w:bookmarkStart w:id="615" w:name="_Toc528222119"/>
      <w:r w:rsidRPr="007B3C60">
        <w:rPr>
          <w:rFonts w:eastAsia="Yu Mincho"/>
        </w:rPr>
        <w:t>11.4.1</w:t>
      </w:r>
      <w:r w:rsidRPr="007B3C60">
        <w:rPr>
          <w:rFonts w:eastAsia="Yu Mincho"/>
        </w:rPr>
        <w:tab/>
        <w:t xml:space="preserve">Using Terms </w:t>
      </w:r>
      <w:r w:rsidR="00C9003F" w:rsidRPr="007B3C60">
        <w:rPr>
          <w:rFonts w:eastAsia="Yu Mincho"/>
        </w:rPr>
        <w:t>and Conditions Mark-up Language</w:t>
      </w:r>
      <w:bookmarkEnd w:id="615"/>
    </w:p>
    <w:p w14:paraId="3A7576E4" w14:textId="77777777" w:rsidR="00044AF7" w:rsidRPr="007B3C60" w:rsidRDefault="00044AF7" w:rsidP="00044AF7">
      <w:pPr>
        <w:pStyle w:val="40"/>
        <w:rPr>
          <w:rFonts w:eastAsia="Yu Mincho"/>
        </w:rPr>
      </w:pPr>
      <w:bookmarkStart w:id="616" w:name="_Toc528222120"/>
      <w:r w:rsidRPr="007B3C60">
        <w:rPr>
          <w:rFonts w:eastAsia="Yu Mincho"/>
        </w:rPr>
        <w:t>11.4.1.0</w:t>
      </w:r>
      <w:r w:rsidRPr="007B3C60">
        <w:rPr>
          <w:rFonts w:eastAsia="Yu Mincho"/>
        </w:rPr>
        <w:tab/>
        <w:t>Introduction</w:t>
      </w:r>
      <w:bookmarkEnd w:id="616"/>
    </w:p>
    <w:p w14:paraId="475EDDB9" w14:textId="77777777" w:rsidR="007D5761" w:rsidRPr="007B3C60" w:rsidRDefault="00163CF8" w:rsidP="002A1173">
      <w:pPr>
        <w:pStyle w:val="FL"/>
        <w:rPr>
          <w:rFonts w:eastAsia="Yu Mincho"/>
        </w:rPr>
      </w:pPr>
      <w:r w:rsidRPr="007B3C60">
        <w:rPr>
          <w:rFonts w:eastAsia="Yu Mincho"/>
        </w:rPr>
        <w:object w:dxaOrig="10693" w:dyaOrig="7650" w14:anchorId="5536A383">
          <v:shape id="_x0000_i1073" type="#_x0000_t75" style="width:476.35pt;height:341.2pt" o:ole="">
            <v:imagedata r:id="rId137" o:title=""/>
          </v:shape>
          <o:OLEObject Type="Embed" ProgID="Visio.Drawing.11" ShapeID="_x0000_i1073" DrawAspect="Content" ObjectID="_1603180603" r:id="rId138"/>
        </w:object>
      </w:r>
      <w:r w:rsidR="00674CB7" w:rsidRPr="007B3C60">
        <w:rPr>
          <w:rFonts w:eastAsia="Yu Mincho"/>
          <w:noProof/>
          <w:lang w:val="en-US" w:eastAsia="zh-CN"/>
        </w:rPr>
        <mc:AlternateContent>
          <mc:Choice Requires="wps">
            <w:drawing>
              <wp:anchor distT="0" distB="0" distL="114300" distR="114300" simplePos="0" relativeHeight="25165926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C719C5" w:rsidRPr="00306A0F" w:rsidRDefault="00C719C5" w:rsidP="00E81C5F">
                            <w:pPr>
                              <w:pStyle w:val="aff2"/>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C2BBCEC" id="Rectangle 29" o:spid="_x0000_s1132" style="position:absolute;left:0;text-align:left;margin-left:251.85pt;margin-top:78.05pt;width:19.45pt;height:21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412ACC" w:rsidRPr="00306A0F" w:rsidRDefault="00412ACC" w:rsidP="00E81C5F">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v:textbox>
              </v:rect>
            </w:pict>
          </mc:Fallback>
        </mc:AlternateContent>
      </w:r>
      <w:r w:rsidR="00674CB7" w:rsidRPr="007B3C60">
        <w:rPr>
          <w:rFonts w:eastAsia="Yu Mincho"/>
          <w:noProof/>
          <w:lang w:val="en-US" w:eastAsia="zh-CN"/>
        </w:rPr>
        <mc:AlternateContent>
          <mc:Choice Requires="wps">
            <w:drawing>
              <wp:anchor distT="0" distB="0" distL="114300" distR="114300" simplePos="0" relativeHeight="25165721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C719C5" w:rsidRPr="00306A0F" w:rsidRDefault="00C719C5" w:rsidP="00E475B4">
                            <w:pPr>
                              <w:pStyle w:val="aff2"/>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B72C3EF" id="Rectangle 95" o:spid="_x0000_s1133" style="position:absolute;left:0;text-align:left;margin-left:-167.65pt;margin-top:78.15pt;width:19.45pt;height:21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412ACC" w:rsidRPr="00306A0F" w:rsidRDefault="00412ACC" w:rsidP="00E475B4">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v:textbox>
              </v:rect>
            </w:pict>
          </mc:Fallback>
        </mc:AlternateContent>
      </w:r>
    </w:p>
    <w:p w14:paraId="1D6CD455" w14:textId="54379EE9" w:rsidR="004A28B0" w:rsidRPr="007B3C60" w:rsidRDefault="004A28B0" w:rsidP="00B7119D">
      <w:pPr>
        <w:keepLines/>
        <w:spacing w:after="240"/>
        <w:jc w:val="center"/>
        <w:textAlignment w:val="auto"/>
        <w:rPr>
          <w:rFonts w:ascii="Arial" w:eastAsia="Yu Mincho" w:hAnsi="Arial"/>
          <w:b/>
          <w:lang w:eastAsia="zh-CN"/>
        </w:rPr>
      </w:pPr>
      <w:r w:rsidRPr="007B3C60">
        <w:rPr>
          <w:rFonts w:ascii="Arial" w:eastAsia="Yu Mincho" w:hAnsi="Arial"/>
          <w:b/>
        </w:rPr>
        <w:t>Figure</w:t>
      </w:r>
      <w:r w:rsidRPr="007B3C60">
        <w:rPr>
          <w:rFonts w:ascii="Arial" w:eastAsia="Yu Mincho" w:hAnsi="Arial"/>
          <w:b/>
          <w:lang w:eastAsia="zh-CN"/>
        </w:rPr>
        <w:t xml:space="preserve"> 11.4.1</w:t>
      </w:r>
      <w:r w:rsidR="00163CF8" w:rsidRPr="007B3C60">
        <w:rPr>
          <w:rFonts w:ascii="Arial" w:eastAsia="Yu Mincho" w:hAnsi="Arial"/>
          <w:b/>
          <w:lang w:eastAsia="zh-CN"/>
        </w:rPr>
        <w:t>.0</w:t>
      </w:r>
      <w:r w:rsidR="00C9003F" w:rsidRPr="007B3C60">
        <w:rPr>
          <w:rFonts w:ascii="Arial" w:eastAsia="Yu Mincho" w:hAnsi="Arial"/>
          <w:b/>
          <w:lang w:eastAsia="zh-CN"/>
        </w:rPr>
        <w:t xml:space="preserve">-1: </w:t>
      </w:r>
      <w:r w:rsidRPr="007B3C60">
        <w:rPr>
          <w:rFonts w:ascii="Arial" w:eastAsia="Yu Mincho" w:hAnsi="Arial"/>
          <w:b/>
          <w:bCs/>
          <w:lang w:eastAsia="zh-CN"/>
        </w:rPr>
        <w:t>Privacy Policy Manager Implementation Model Using Terms</w:t>
      </w:r>
      <w:r w:rsidR="00C9003F" w:rsidRPr="007B3C60">
        <w:rPr>
          <w:rFonts w:ascii="Arial" w:eastAsia="Yu Mincho" w:hAnsi="Arial"/>
          <w:b/>
          <w:bCs/>
          <w:lang w:eastAsia="zh-CN"/>
        </w:rPr>
        <w:br/>
        <w:t>and Conditions Mark-up Language</w:t>
      </w:r>
      <w:r w:rsidR="00163CF8" w:rsidRPr="007B3C60">
        <w:rPr>
          <w:rFonts w:ascii="Arial" w:eastAsia="Yu Mincho" w:hAnsi="Arial"/>
          <w:b/>
          <w:bCs/>
          <w:lang w:eastAsia="zh-CN"/>
        </w:rPr>
        <w:t>, for one end user (#1)</w:t>
      </w:r>
      <w:r w:rsidR="00B35EDA">
        <w:rPr>
          <w:rFonts w:ascii="Arial" w:eastAsia="Yu Mincho" w:hAnsi="Arial"/>
          <w:b/>
          <w:bCs/>
          <w:lang w:eastAsia="zh-CN"/>
        </w:rPr>
        <w:br/>
      </w:r>
      <w:r w:rsidR="00163CF8" w:rsidRPr="007B3C60">
        <w:rPr>
          <w:rFonts w:ascii="Arial" w:eastAsia="Yu Mincho" w:hAnsi="Arial"/>
          <w:b/>
          <w:bCs/>
          <w:lang w:eastAsia="zh-CN"/>
        </w:rPr>
        <w:t xml:space="preserve"> and one Application Service Provider (Provider 1)</w:t>
      </w:r>
    </w:p>
    <w:p w14:paraId="731A7759" w14:textId="77777777" w:rsidR="004A28B0" w:rsidRPr="007B3C60" w:rsidRDefault="004A28B0" w:rsidP="00C9003F">
      <w:pPr>
        <w:rPr>
          <w:rFonts w:eastAsia="Yu Mincho"/>
        </w:rPr>
      </w:pPr>
      <w:r w:rsidRPr="007B3C60">
        <w:rPr>
          <w:rFonts w:eastAsia="Yu Mincho"/>
        </w:rPr>
        <w:t>The above model views the components of the Privacy Policy Manager (PPM) for one end user (#1) and one ASP (Provider 1), arranged as a number of selected/not selected filters in a ser</w:t>
      </w:r>
      <w:r w:rsidR="00C9003F" w:rsidRPr="007B3C60">
        <w:rPr>
          <w:rFonts w:eastAsia="Yu Mincho"/>
        </w:rPr>
        <w:t>ies of stackable Filter Frames.</w:t>
      </w:r>
    </w:p>
    <w:p w14:paraId="5961938E" w14:textId="77777777" w:rsidR="004A28B0" w:rsidRPr="007B3C60" w:rsidRDefault="004A28B0" w:rsidP="00C9003F">
      <w:pPr>
        <w:rPr>
          <w:rFonts w:eastAsia="Yu Mincho"/>
        </w:rPr>
      </w:pPr>
      <w:r w:rsidRPr="007B3C60">
        <w:rPr>
          <w:rFonts w:eastAsia="Yu Mincho"/>
        </w:rPr>
        <w:t>Four mandat</w:t>
      </w:r>
      <w:r w:rsidR="00C9003F" w:rsidRPr="007B3C60">
        <w:rPr>
          <w:rFonts w:eastAsia="Yu Mincho"/>
        </w:rPr>
        <w:t>ory Filter Frames are defined:</w:t>
      </w:r>
    </w:p>
    <w:p w14:paraId="0F66A31A" w14:textId="77777777" w:rsidR="004A28B0" w:rsidRPr="007B3C60" w:rsidRDefault="00C9003F" w:rsidP="002A46DB">
      <w:pPr>
        <w:pStyle w:val="BN"/>
        <w:numPr>
          <w:ilvl w:val="0"/>
          <w:numId w:val="19"/>
        </w:numPr>
        <w:rPr>
          <w:rFonts w:eastAsia="Yu Mincho"/>
        </w:rPr>
      </w:pPr>
      <w:r w:rsidRPr="007B3C60">
        <w:rPr>
          <w:rFonts w:eastAsia="Yu Mincho"/>
        </w:rPr>
        <w:t>Descriptor Filter Frame.</w:t>
      </w:r>
    </w:p>
    <w:p w14:paraId="6F8BE13A" w14:textId="77777777" w:rsidR="004A28B0" w:rsidRPr="007B3C60" w:rsidRDefault="004A28B0" w:rsidP="00C9003F">
      <w:pPr>
        <w:pStyle w:val="BN"/>
        <w:rPr>
          <w:rFonts w:eastAsia="Yu Mincho"/>
        </w:rPr>
      </w:pPr>
      <w:r w:rsidRPr="007B3C60">
        <w:rPr>
          <w:rFonts w:eastAsia="Yu Mincho"/>
        </w:rPr>
        <w:t xml:space="preserve">At least one </w:t>
      </w:r>
      <w:r w:rsidR="00187AA5" w:rsidRPr="007B3C60">
        <w:rPr>
          <w:rFonts w:eastAsia="Yu Mincho"/>
        </w:rPr>
        <w:t>"</w:t>
      </w:r>
      <w:r w:rsidRPr="007B3C60">
        <w:rPr>
          <w:rFonts w:eastAsia="Yu Mincho"/>
        </w:rPr>
        <w:t>Provider Terms and Conditions</w:t>
      </w:r>
      <w:r w:rsidR="00187AA5" w:rsidRPr="007B3C60">
        <w:rPr>
          <w:rFonts w:eastAsia="Yu Mincho"/>
        </w:rPr>
        <w:t>"</w:t>
      </w:r>
      <w:r w:rsidRPr="007B3C60">
        <w:rPr>
          <w:rFonts w:eastAsia="Yu Mincho"/>
        </w:rPr>
        <w:t xml:space="preserve"> Filter Frame</w:t>
      </w:r>
      <w:r w:rsidR="00C9003F" w:rsidRPr="007B3C60">
        <w:rPr>
          <w:rFonts w:eastAsia="Yu Mincho"/>
        </w:rPr>
        <w:t>.</w:t>
      </w:r>
    </w:p>
    <w:p w14:paraId="644C6488" w14:textId="77777777" w:rsidR="004A28B0" w:rsidRPr="007B3C60" w:rsidRDefault="004A28B0" w:rsidP="00C9003F">
      <w:pPr>
        <w:pStyle w:val="BN"/>
        <w:rPr>
          <w:rFonts w:eastAsia="Yu Mincho"/>
        </w:rPr>
      </w:pPr>
      <w:r w:rsidRPr="007B3C60">
        <w:rPr>
          <w:rFonts w:eastAsia="Yu Mincho"/>
        </w:rPr>
        <w:t>User Preferences Filter Frame</w:t>
      </w:r>
      <w:r w:rsidR="00C9003F" w:rsidRPr="007B3C60">
        <w:rPr>
          <w:rFonts w:eastAsia="Yu Mincho"/>
        </w:rPr>
        <w:t>.</w:t>
      </w:r>
    </w:p>
    <w:p w14:paraId="61B995FD" w14:textId="77777777" w:rsidR="004A28B0" w:rsidRPr="007B3C60" w:rsidRDefault="004A28B0" w:rsidP="00C9003F">
      <w:pPr>
        <w:pStyle w:val="BN"/>
        <w:rPr>
          <w:rFonts w:eastAsia="Yu Mincho"/>
        </w:rPr>
      </w:pPr>
      <w:r w:rsidRPr="007B3C60">
        <w:rPr>
          <w:rFonts w:eastAsia="Yu Mincho"/>
        </w:rPr>
        <w:t xml:space="preserve">At least one </w:t>
      </w:r>
      <w:r w:rsidR="00187AA5" w:rsidRPr="007B3C60">
        <w:rPr>
          <w:rFonts w:eastAsia="Yu Mincho"/>
        </w:rPr>
        <w:t>"</w:t>
      </w:r>
      <w:r w:rsidRPr="007B3C60">
        <w:rPr>
          <w:rFonts w:eastAsia="Yu Mincho"/>
        </w:rPr>
        <w:t>Presented to user</w:t>
      </w:r>
      <w:r w:rsidR="00187AA5" w:rsidRPr="007B3C60">
        <w:rPr>
          <w:rFonts w:eastAsia="Yu Mincho"/>
        </w:rPr>
        <w:t>"</w:t>
      </w:r>
      <w:r w:rsidR="00C9003F" w:rsidRPr="007B3C60">
        <w:rPr>
          <w:rFonts w:eastAsia="Yu Mincho"/>
        </w:rPr>
        <w:t xml:space="preserve"> Filter Frame.</w:t>
      </w:r>
    </w:p>
    <w:p w14:paraId="27BBE9EC" w14:textId="77777777" w:rsidR="004A28B0" w:rsidRPr="007B3C60" w:rsidRDefault="004A28B0" w:rsidP="00C9003F">
      <w:pPr>
        <w:rPr>
          <w:rFonts w:eastAsia="Yu Mincho"/>
        </w:rPr>
      </w:pPr>
      <w:r w:rsidRPr="007B3C60">
        <w:rPr>
          <w:rFonts w:eastAsia="Yu Mincho"/>
        </w:rPr>
        <w:t>Within each Filter Frame, there are grids representing the Privacy Tags in the Mark-up Language</w:t>
      </w:r>
      <w:r w:rsidR="00046FA3" w:rsidRPr="007B3C60">
        <w:rPr>
          <w:rFonts w:eastAsia="Yu Mincho"/>
        </w:rPr>
        <w:t>,</w:t>
      </w:r>
      <w:r w:rsidRPr="007B3C60">
        <w:rPr>
          <w:rFonts w:eastAsia="Yu Mincho"/>
        </w:rPr>
        <w:t xml:space="preserve"> vertically and the applications and</w:t>
      </w:r>
      <w:r w:rsidR="00046FA3" w:rsidRPr="007B3C60">
        <w:rPr>
          <w:rFonts w:eastAsia="Yu Mincho"/>
        </w:rPr>
        <w:t>/</w:t>
      </w:r>
      <w:r w:rsidRPr="007B3C60">
        <w:rPr>
          <w:rFonts w:eastAsia="Yu Mincho"/>
        </w:rPr>
        <w:t>or devices</w:t>
      </w:r>
      <w:r w:rsidR="00046FA3" w:rsidRPr="007B3C60">
        <w:rPr>
          <w:rFonts w:eastAsia="Yu Mincho"/>
        </w:rPr>
        <w:t>,</w:t>
      </w:r>
      <w:r w:rsidR="00C9003F" w:rsidRPr="007B3C60">
        <w:rPr>
          <w:rFonts w:eastAsia="Yu Mincho"/>
        </w:rPr>
        <w:t xml:space="preserve"> horizontally.</w:t>
      </w:r>
    </w:p>
    <w:p w14:paraId="6F09C27F" w14:textId="77777777" w:rsidR="004A28B0" w:rsidRPr="007B3C60" w:rsidRDefault="004A28B0" w:rsidP="00C9003F">
      <w:pPr>
        <w:rPr>
          <w:rFonts w:eastAsia="Yu Mincho"/>
        </w:rPr>
      </w:pPr>
      <w:r w:rsidRPr="007B3C60">
        <w:rPr>
          <w:rFonts w:eastAsia="Yu Mincho"/>
        </w:rPr>
        <w:t xml:space="preserve">For the Provider Terms and Condition Filter Frame and User Preferences Filter Frame, each attribute represented by the privacy tag configured as being </w:t>
      </w:r>
      <w:r w:rsidR="00187AA5" w:rsidRPr="007B3C60">
        <w:rPr>
          <w:rFonts w:eastAsia="Yu Mincho"/>
        </w:rPr>
        <w:t>"</w:t>
      </w:r>
      <w:r w:rsidRPr="007B3C60">
        <w:rPr>
          <w:rFonts w:eastAsia="Yu Mincho"/>
        </w:rPr>
        <w:t>selected</w:t>
      </w:r>
      <w:r w:rsidR="00187AA5" w:rsidRPr="007B3C60">
        <w:rPr>
          <w:rFonts w:eastAsia="Yu Mincho"/>
        </w:rPr>
        <w:t>"</w:t>
      </w:r>
      <w:r w:rsidRPr="007B3C60">
        <w:rPr>
          <w:rFonts w:eastAsia="Yu Mincho"/>
        </w:rPr>
        <w:t xml:space="preserve"> or </w:t>
      </w:r>
      <w:r w:rsidR="00187AA5" w:rsidRPr="007B3C60">
        <w:rPr>
          <w:rFonts w:eastAsia="Yu Mincho"/>
        </w:rPr>
        <w:t>"</w:t>
      </w:r>
      <w:r w:rsidRPr="007B3C60">
        <w:rPr>
          <w:rFonts w:eastAsia="Yu Mincho"/>
        </w:rPr>
        <w:t>not selected</w:t>
      </w:r>
      <w:r w:rsidR="00187AA5" w:rsidRPr="007B3C60">
        <w:rPr>
          <w:rFonts w:eastAsia="Yu Mincho"/>
        </w:rPr>
        <w:t>"</w:t>
      </w:r>
      <w:r w:rsidRPr="007B3C60">
        <w:rPr>
          <w:rFonts w:eastAsia="Yu Mincho"/>
        </w:rPr>
        <w:t xml:space="preserve"> for a particular application/device is modelled by </w:t>
      </w:r>
      <w:r w:rsidR="00187AA5" w:rsidRPr="007B3C60">
        <w:rPr>
          <w:rFonts w:eastAsia="Yu Mincho"/>
        </w:rPr>
        <w:t>"</w:t>
      </w:r>
      <w:r w:rsidRPr="007B3C60">
        <w:rPr>
          <w:rFonts w:eastAsia="Yu Mincho"/>
        </w:rPr>
        <w:t>dropping in</w:t>
      </w:r>
      <w:r w:rsidR="00187AA5" w:rsidRPr="007B3C60">
        <w:rPr>
          <w:rFonts w:eastAsia="Yu Mincho"/>
        </w:rPr>
        <w:t>"</w:t>
      </w:r>
      <w:r w:rsidRPr="007B3C60">
        <w:rPr>
          <w:rFonts w:eastAsia="Yu Mincho"/>
        </w:rPr>
        <w:t xml:space="preserve"> an appropriate coloured filter disc.</w:t>
      </w:r>
    </w:p>
    <w:p w14:paraId="64777214" w14:textId="77777777" w:rsidR="004A28B0" w:rsidRPr="007B3C60" w:rsidRDefault="004A28B0" w:rsidP="00C9003F">
      <w:pPr>
        <w:keepNext/>
        <w:keepLines/>
        <w:rPr>
          <w:rFonts w:eastAsia="Yu Mincho"/>
        </w:rPr>
      </w:pPr>
      <w:r w:rsidRPr="007B3C60">
        <w:rPr>
          <w:rFonts w:eastAsia="Yu Mincho"/>
        </w:rPr>
        <w:lastRenderedPageBreak/>
        <w:t xml:space="preserve">Discs at the same positions within one or more similarly structured </w:t>
      </w:r>
      <w:r w:rsidR="00187AA5" w:rsidRPr="007B3C60">
        <w:rPr>
          <w:rFonts w:eastAsia="Yu Mincho"/>
        </w:rPr>
        <w:t>"</w:t>
      </w:r>
      <w:r w:rsidRPr="007B3C60">
        <w:rPr>
          <w:rFonts w:eastAsia="Yu Mincho"/>
        </w:rPr>
        <w:t>Presented to user Filter Frames</w:t>
      </w:r>
      <w:r w:rsidR="00187AA5" w:rsidRPr="007B3C60">
        <w:rPr>
          <w:rFonts w:eastAsia="Yu Mincho"/>
        </w:rPr>
        <w:t>"</w:t>
      </w:r>
      <w:r w:rsidRPr="007B3C60">
        <w:rPr>
          <w:rFonts w:eastAsia="Yu Mincho"/>
        </w:rPr>
        <w:t xml:space="preserve"> detect clear paths</w:t>
      </w:r>
      <w:r w:rsidR="00C9003F" w:rsidRPr="007B3C60">
        <w:rPr>
          <w:rFonts w:eastAsia="Yu Mincho"/>
        </w:rPr>
        <w:t xml:space="preserve"> through the Filter Frame stack:</w:t>
      </w:r>
    </w:p>
    <w:p w14:paraId="5560517D" w14:textId="77777777" w:rsidR="004A28B0" w:rsidRPr="007B3C60" w:rsidRDefault="004A28B0" w:rsidP="00C9003F">
      <w:pPr>
        <w:pStyle w:val="B1"/>
        <w:rPr>
          <w:rFonts w:eastAsia="Yu Mincho"/>
        </w:rPr>
      </w:pPr>
      <w:r w:rsidRPr="007B3C60">
        <w:rPr>
          <w:rFonts w:eastAsia="Yu Mincho"/>
        </w:rPr>
        <w:t>Where provider terms and conditions and user preferences are in agr</w:t>
      </w:r>
      <w:r w:rsidR="00C9003F" w:rsidRPr="007B3C60">
        <w:rPr>
          <w:rFonts w:eastAsia="Yu Mincho"/>
        </w:rPr>
        <w:t>eement, these discs turn green.</w:t>
      </w:r>
    </w:p>
    <w:p w14:paraId="6B231BA6" w14:textId="77777777" w:rsidR="004A28B0" w:rsidRPr="007B3C60" w:rsidRDefault="004A28B0" w:rsidP="00C9003F">
      <w:pPr>
        <w:pStyle w:val="B1"/>
        <w:rPr>
          <w:rFonts w:eastAsia="Yu Mincho"/>
        </w:rPr>
      </w:pPr>
      <w:r w:rsidRPr="007B3C60">
        <w:rPr>
          <w:rFonts w:eastAsia="Yu Mincho"/>
        </w:rPr>
        <w:t>Where the paths are blocked by one or more conflicts, similar detectors turn the discs red.</w:t>
      </w:r>
    </w:p>
    <w:p w14:paraId="3CE89715" w14:textId="7AE9CD27" w:rsidR="004A28B0" w:rsidRPr="007B3C60" w:rsidRDefault="00C9003F" w:rsidP="00D63DFE">
      <w:pPr>
        <w:pStyle w:val="EX"/>
        <w:rPr>
          <w:rFonts w:eastAsia="Yu Mincho"/>
        </w:rPr>
      </w:pPr>
      <w:r w:rsidRPr="007B3C60">
        <w:rPr>
          <w:rFonts w:eastAsia="Yu Mincho"/>
        </w:rPr>
        <w:t>EXAMPLE:</w:t>
      </w:r>
      <w:r w:rsidRPr="007B3C60">
        <w:rPr>
          <w:rFonts w:eastAsia="Yu Mincho"/>
        </w:rPr>
        <w:tab/>
        <w:t>I</w:t>
      </w:r>
      <w:r w:rsidR="004A28B0" w:rsidRPr="007B3C60">
        <w:rPr>
          <w:rFonts w:eastAsia="Yu Mincho"/>
        </w:rPr>
        <w:t>f the Application Service Provider expects the user to agree to location information to be collected and shared with a 3</w:t>
      </w:r>
      <w:r w:rsidR="004A28B0" w:rsidRPr="007B3C60">
        <w:rPr>
          <w:rFonts w:eastAsia="Yu Mincho"/>
          <w:vertAlign w:val="superscript"/>
        </w:rPr>
        <w:t>rd</w:t>
      </w:r>
      <w:r w:rsidR="004A28B0" w:rsidRPr="007B3C60">
        <w:rPr>
          <w:rFonts w:eastAsia="Yu Mincho"/>
        </w:rPr>
        <w:t xml:space="preserve"> party, then the ASP selects those two attributes (clear discs) If the end user has set a preference that they </w:t>
      </w:r>
      <w:r w:rsidR="007A1049" w:rsidRPr="007B3C60">
        <w:rPr>
          <w:rFonts w:eastAsia="Yu Mincho"/>
        </w:rPr>
        <w:t xml:space="preserve">do not want </w:t>
      </w:r>
      <w:r w:rsidR="004A28B0" w:rsidRPr="007B3C60">
        <w:rPr>
          <w:rFonts w:eastAsia="Yu Mincho"/>
        </w:rPr>
        <w:t>location information to be collected and shared, then there will be black discs in the User Preferences Filter Frame and path through the stack will be blocked.</w:t>
      </w:r>
    </w:p>
    <w:p w14:paraId="41F8CA22" w14:textId="77777777" w:rsidR="004A28B0" w:rsidRPr="007B3C60" w:rsidRDefault="004A28B0" w:rsidP="00C9003F">
      <w:pPr>
        <w:rPr>
          <w:rFonts w:eastAsia="Yu Mincho"/>
        </w:rPr>
      </w:pPr>
      <w:r w:rsidRPr="007B3C60">
        <w:rPr>
          <w:rFonts w:eastAsia="Yu Mincho"/>
        </w:rPr>
        <w:t xml:space="preserve">Optional additional Filter Frames may be placed in the stack to </w:t>
      </w:r>
      <w:r w:rsidR="00187AA5" w:rsidRPr="007B3C60">
        <w:rPr>
          <w:rFonts w:eastAsia="Yu Mincho"/>
        </w:rPr>
        <w:t>"</w:t>
      </w:r>
      <w:r w:rsidRPr="007B3C60">
        <w:rPr>
          <w:rFonts w:eastAsia="Yu Mincho"/>
        </w:rPr>
        <w:t>select</w:t>
      </w:r>
      <w:r w:rsidR="00187AA5" w:rsidRPr="007B3C60">
        <w:rPr>
          <w:rFonts w:eastAsia="Yu Mincho"/>
        </w:rPr>
        <w:t>"</w:t>
      </w:r>
      <w:r w:rsidRPr="007B3C60">
        <w:rPr>
          <w:rFonts w:eastAsia="Yu Mincho"/>
        </w:rPr>
        <w:t xml:space="preserve"> or </w:t>
      </w:r>
      <w:r w:rsidR="00187AA5" w:rsidRPr="007B3C60">
        <w:rPr>
          <w:rFonts w:eastAsia="Yu Mincho"/>
        </w:rPr>
        <w:t>"</w:t>
      </w:r>
      <w:r w:rsidRPr="007B3C60">
        <w:rPr>
          <w:rFonts w:eastAsia="Yu Mincho"/>
        </w:rPr>
        <w:t>not select</w:t>
      </w:r>
      <w:r w:rsidR="00187AA5" w:rsidRPr="007B3C60">
        <w:rPr>
          <w:rFonts w:eastAsia="Yu Mincho"/>
        </w:rPr>
        <w:t>"</w:t>
      </w:r>
      <w:r w:rsidRPr="007B3C60">
        <w:rPr>
          <w:rFonts w:eastAsia="Yu Mincho"/>
        </w:rPr>
        <w:t xml:space="preserve"> those same features again by </w:t>
      </w:r>
      <w:r w:rsidR="00187AA5" w:rsidRPr="007B3C60">
        <w:rPr>
          <w:rFonts w:eastAsia="Yu Mincho"/>
        </w:rPr>
        <w:t>"</w:t>
      </w:r>
      <w:r w:rsidRPr="007B3C60">
        <w:rPr>
          <w:rFonts w:eastAsia="Yu Mincho"/>
        </w:rPr>
        <w:t>dropping in</w:t>
      </w:r>
      <w:r w:rsidR="00187AA5" w:rsidRPr="007B3C60">
        <w:rPr>
          <w:rFonts w:eastAsia="Yu Mincho"/>
        </w:rPr>
        <w:t>"</w:t>
      </w:r>
      <w:r w:rsidRPr="007B3C60">
        <w:rPr>
          <w:rFonts w:eastAsia="Yu Mincho"/>
        </w:rPr>
        <w:t xml:space="preserve"> an appropriate coloured filter disc. For example, a country legal mandate may overrule an application Service P</w:t>
      </w:r>
      <w:r w:rsidR="00C9003F" w:rsidRPr="007B3C60">
        <w:rPr>
          <w:rFonts w:eastAsia="Yu Mincho"/>
        </w:rPr>
        <w:t xml:space="preserve">rovider or end user selection. </w:t>
      </w:r>
      <w:r w:rsidRPr="007B3C60">
        <w:rPr>
          <w:rFonts w:eastAsia="Yu Mincho"/>
        </w:rPr>
        <w:t>The position of these optional Filter Frames determines the precedence</w:t>
      </w:r>
      <w:r w:rsidR="00046FA3" w:rsidRPr="007B3C60">
        <w:rPr>
          <w:rFonts w:eastAsia="Yu Mincho"/>
        </w:rPr>
        <w:t>,</w:t>
      </w:r>
      <w:r w:rsidRPr="007B3C60">
        <w:rPr>
          <w:rFonts w:eastAsia="Yu Mincho"/>
        </w:rPr>
        <w:t xml:space="preserve"> with those at the fron</w:t>
      </w:r>
      <w:r w:rsidR="00C9003F" w:rsidRPr="007B3C60">
        <w:rPr>
          <w:rFonts w:eastAsia="Yu Mincho"/>
        </w:rPr>
        <w:t>t overruling those at the back.</w:t>
      </w:r>
    </w:p>
    <w:p w14:paraId="006F5B76" w14:textId="7670405C" w:rsidR="004A28B0" w:rsidRPr="007B3C60" w:rsidRDefault="004A28B0" w:rsidP="00C9003F">
      <w:pPr>
        <w:rPr>
          <w:rFonts w:eastAsia="Yu Mincho"/>
        </w:rPr>
      </w:pPr>
      <w:r w:rsidRPr="007B3C60">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B3C60">
        <w:rPr>
          <w:rFonts w:eastAsia="Yu Mincho"/>
        </w:rPr>
        <w:t>,</w:t>
      </w:r>
      <w:r w:rsidRPr="007B3C60">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7B3C60" w:rsidRDefault="004A28B0" w:rsidP="00C9003F">
      <w:pPr>
        <w:rPr>
          <w:rFonts w:eastAsia="Yu Mincho"/>
        </w:rPr>
      </w:pPr>
      <w:r w:rsidRPr="007B3C60">
        <w:rPr>
          <w:rFonts w:eastAsia="Yu Mincho"/>
        </w:rPr>
        <w:t xml:space="preserve">There </w:t>
      </w:r>
      <w:r w:rsidR="00046FA3" w:rsidRPr="007B3C60">
        <w:rPr>
          <w:rFonts w:eastAsia="Yu Mincho"/>
        </w:rPr>
        <w:t xml:space="preserve">shall </w:t>
      </w:r>
      <w:r w:rsidRPr="007B3C60">
        <w:rPr>
          <w:rFonts w:eastAsia="Yu Mincho"/>
        </w:rPr>
        <w:t>be an instance of this stack for each end user who is registered with the PPM and an instance for each Application Service Provider for which they have subscribed.</w:t>
      </w:r>
      <w:r w:rsidR="00803BE3" w:rsidRPr="007B3C60">
        <w:rPr>
          <w:rFonts w:eastAsia="Yu Mincho"/>
        </w:rPr>
        <w:t xml:space="preserve"> </w:t>
      </w:r>
      <w:r w:rsidRPr="007B3C60">
        <w:rPr>
          <w:rFonts w:eastAsia="Yu Mincho"/>
        </w:rPr>
        <w:t>However, the Descriptor Filter Frame and optional city/state/country/region Filter Frames may be shared</w:t>
      </w:r>
      <w:r w:rsidR="00C9003F" w:rsidRPr="007B3C60">
        <w:rPr>
          <w:rFonts w:eastAsia="Yu Mincho"/>
        </w:rPr>
        <w:t xml:space="preserve"> resources for these instances.</w:t>
      </w:r>
    </w:p>
    <w:p w14:paraId="6CA2F3BD" w14:textId="4B61F88A" w:rsidR="004A28B0" w:rsidRPr="007B3C60" w:rsidRDefault="004A28B0" w:rsidP="00C9003F">
      <w:pPr>
        <w:rPr>
          <w:rFonts w:eastAsia="Yu Mincho"/>
        </w:rPr>
      </w:pPr>
      <w:r w:rsidRPr="007B3C60">
        <w:rPr>
          <w:rFonts w:eastAsia="Yu Mincho"/>
        </w:rPr>
        <w:t xml:space="preserve">While the description software implementation of this model is outside the scope of </w:t>
      </w:r>
      <w:r w:rsidR="007A1049" w:rsidRPr="007B3C60">
        <w:rPr>
          <w:rFonts w:eastAsia="Yu Mincho"/>
        </w:rPr>
        <w:t>the present</w:t>
      </w:r>
      <w:r w:rsidRPr="007B3C60">
        <w:rPr>
          <w:rFonts w:eastAsia="Yu Mincho"/>
        </w:rPr>
        <w:t xml:space="preserve">, </w:t>
      </w:r>
      <w:r w:rsidR="007A1049" w:rsidRPr="007B3C60">
        <w:rPr>
          <w:rFonts w:eastAsia="Yu Mincho"/>
        </w:rPr>
        <w:t xml:space="preserve">document </w:t>
      </w:r>
      <w:r w:rsidRPr="007B3C60">
        <w:rPr>
          <w:rFonts w:eastAsia="Yu Mincho"/>
        </w:rPr>
        <w:t xml:space="preserve">sample code for implementation of the logic is shown in </w:t>
      </w:r>
      <w:r w:rsidR="00C9003F" w:rsidRPr="007B3C60">
        <w:rPr>
          <w:rFonts w:eastAsia="Yu Mincho"/>
        </w:rPr>
        <w:t>a</w:t>
      </w:r>
      <w:r w:rsidRPr="007B3C60">
        <w:rPr>
          <w:rFonts w:eastAsia="Yu Mincho"/>
        </w:rPr>
        <w:t xml:space="preserve">nnex </w:t>
      </w:r>
      <w:r w:rsidR="00046FA3" w:rsidRPr="007B3C60">
        <w:rPr>
          <w:rFonts w:eastAsia="Yu Mincho"/>
        </w:rPr>
        <w:t>K</w:t>
      </w:r>
      <w:r w:rsidR="00C9003F" w:rsidRPr="007B3C60">
        <w:rPr>
          <w:rFonts w:eastAsia="Yu Mincho"/>
        </w:rPr>
        <w:t xml:space="preserve"> (informative).</w:t>
      </w:r>
    </w:p>
    <w:p w14:paraId="426D97B1" w14:textId="77777777" w:rsidR="004A28B0" w:rsidRPr="007B3C60" w:rsidRDefault="004A28B0" w:rsidP="00C9003F">
      <w:pPr>
        <w:pStyle w:val="40"/>
        <w:rPr>
          <w:rFonts w:eastAsia="Yu Mincho"/>
        </w:rPr>
      </w:pPr>
      <w:bookmarkStart w:id="617" w:name="_Toc528222121"/>
      <w:r w:rsidRPr="007B3C60">
        <w:rPr>
          <w:rFonts w:eastAsia="Yu Mincho"/>
        </w:rPr>
        <w:t>11.4.1.1</w:t>
      </w:r>
      <w:r w:rsidR="00C9003F" w:rsidRPr="007B3C60">
        <w:rPr>
          <w:rFonts w:eastAsia="Yu Mincho"/>
        </w:rPr>
        <w:tab/>
      </w:r>
      <w:r w:rsidRPr="007B3C60">
        <w:rPr>
          <w:rFonts w:eastAsia="Yu Mincho"/>
        </w:rPr>
        <w:t xml:space="preserve">Registration of Application </w:t>
      </w:r>
      <w:r w:rsidR="00C9003F" w:rsidRPr="007B3C60">
        <w:rPr>
          <w:rFonts w:eastAsia="Yu Mincho"/>
        </w:rPr>
        <w:t>Service Provider Privacy Policy</w:t>
      </w:r>
      <w:bookmarkEnd w:id="617"/>
    </w:p>
    <w:p w14:paraId="016128DD" w14:textId="77777777" w:rsidR="004A28B0" w:rsidRPr="007B3C60" w:rsidRDefault="004A28B0" w:rsidP="002A46DB">
      <w:pPr>
        <w:pStyle w:val="BN"/>
        <w:numPr>
          <w:ilvl w:val="0"/>
          <w:numId w:val="20"/>
        </w:numPr>
        <w:rPr>
          <w:rFonts w:eastAsia="Yu Mincho"/>
        </w:rPr>
      </w:pPr>
      <w:r w:rsidRPr="007B3C60">
        <w:rPr>
          <w:rFonts w:eastAsia="Calibri"/>
        </w:rPr>
        <w:t xml:space="preserve">Optional registration </w:t>
      </w:r>
      <w:proofErr w:type="gramStart"/>
      <w:r w:rsidRPr="007B3C60">
        <w:rPr>
          <w:rFonts w:eastAsia="Calibri"/>
        </w:rPr>
        <w:t>of an applications</w:t>
      </w:r>
      <w:proofErr w:type="gramEnd"/>
      <w:r w:rsidRPr="007B3C60">
        <w:rPr>
          <w:rFonts w:eastAsia="Calibri"/>
        </w:rPr>
        <w:t xml:space="preserve"> Privacy Policy shall be part of the process of obtaining a Registered App</w:t>
      </w:r>
      <w:r w:rsidRPr="007B3C60">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7B3C60" w:rsidRDefault="004A28B0" w:rsidP="002A46DB">
      <w:pPr>
        <w:pStyle w:val="BN"/>
        <w:numPr>
          <w:ilvl w:val="0"/>
          <w:numId w:val="20"/>
        </w:numPr>
        <w:rPr>
          <w:rFonts w:eastAsia="Yu Mincho"/>
        </w:rPr>
      </w:pPr>
      <w:r w:rsidRPr="007B3C60">
        <w:rPr>
          <w:rFonts w:eastAsia="Yu Mincho"/>
        </w:rPr>
        <w:t xml:space="preserve">The ASP shall download an application </w:t>
      </w:r>
      <w:r w:rsidR="00046FA3" w:rsidRPr="007B3C60">
        <w:rPr>
          <w:rFonts w:eastAsia="Yu Mincho"/>
        </w:rPr>
        <w:t>Terms and Conditions (</w:t>
      </w:r>
      <w:r w:rsidRPr="007B3C60">
        <w:rPr>
          <w:rFonts w:eastAsia="Yu Mincho"/>
        </w:rPr>
        <w:t>T&amp;C</w:t>
      </w:r>
      <w:r w:rsidR="00046FA3" w:rsidRPr="007B3C60">
        <w:rPr>
          <w:rFonts w:eastAsia="Yu Mincho"/>
        </w:rPr>
        <w:t>)</w:t>
      </w:r>
      <w:r w:rsidRPr="007B3C60">
        <w:rPr>
          <w:rFonts w:eastAsia="Yu Mincho"/>
        </w:rPr>
        <w:t xml:space="preserve"> import template from the </w:t>
      </w:r>
      <w:r w:rsidRPr="007B3C60">
        <w:rPr>
          <w:rFonts w:eastAsia="Yu Mincho"/>
          <w:lang w:eastAsia="en-GB"/>
        </w:rPr>
        <w:t xml:space="preserve">oneM2M App-ID Registry </w:t>
      </w:r>
      <w:r w:rsidRPr="007B3C60">
        <w:rPr>
          <w:rFonts w:eastAsia="Yu Mincho"/>
        </w:rPr>
        <w:t>server, if they do not already have the correct application T&amp;C import template.</w:t>
      </w:r>
    </w:p>
    <w:p w14:paraId="6C94A2D1" w14:textId="77777777" w:rsidR="004A28B0" w:rsidRPr="007B3C60" w:rsidRDefault="004A28B0" w:rsidP="002A46DB">
      <w:pPr>
        <w:pStyle w:val="BN"/>
        <w:numPr>
          <w:ilvl w:val="0"/>
          <w:numId w:val="20"/>
        </w:numPr>
        <w:rPr>
          <w:rFonts w:eastAsia="Yu Mincho"/>
        </w:rPr>
      </w:pPr>
      <w:r w:rsidRPr="007B3C60">
        <w:rPr>
          <w:rFonts w:eastAsia="Yu Mincho"/>
        </w:rPr>
        <w:t>The application T&amp;C import template shall list in numer</w:t>
      </w:r>
      <w:r w:rsidR="00C9003F" w:rsidRPr="007B3C60">
        <w:rPr>
          <w:rFonts w:eastAsia="Yu Mincho"/>
        </w:rPr>
        <w:t>ic order the tags in normative a</w:t>
      </w:r>
      <w:r w:rsidRPr="007B3C60">
        <w:rPr>
          <w:rFonts w:eastAsia="Yu Mincho"/>
        </w:rPr>
        <w:t xml:space="preserve">nnex </w:t>
      </w:r>
      <w:r w:rsidR="00046FA3" w:rsidRPr="007B3C60">
        <w:rPr>
          <w:rFonts w:eastAsia="Yu Mincho"/>
        </w:rPr>
        <w:t>J</w:t>
      </w:r>
      <w:r w:rsidRPr="007B3C60">
        <w:rPr>
          <w:rFonts w:eastAsia="Yu Mincho"/>
        </w:rPr>
        <w:t>.</w:t>
      </w:r>
    </w:p>
    <w:p w14:paraId="1D371D55" w14:textId="27E4DA8D" w:rsidR="00046FA3" w:rsidRPr="007B3C60" w:rsidRDefault="007A1049" w:rsidP="00B35EDA">
      <w:pPr>
        <w:pStyle w:val="NO"/>
        <w:rPr>
          <w:rFonts w:eastAsia="Yu Mincho"/>
        </w:rPr>
      </w:pPr>
      <w:r w:rsidRPr="007B3C60">
        <w:rPr>
          <w:rFonts w:eastAsia="Yu Mincho"/>
        </w:rPr>
        <w:t>NOTE:</w:t>
      </w:r>
      <w:r w:rsidR="00B35EDA">
        <w:rPr>
          <w:rFonts w:eastAsia="Yu Mincho"/>
        </w:rPr>
        <w:tab/>
      </w:r>
      <w:r w:rsidRPr="007B3C60">
        <w:rPr>
          <w:rFonts w:eastAsia="Yu Mincho"/>
        </w:rPr>
        <w:t>The format of the T&amp;C import template is left to implementation, as long as it is able to convey the information specified in annex J.</w:t>
      </w:r>
    </w:p>
    <w:p w14:paraId="666D093D" w14:textId="77777777" w:rsidR="004A28B0" w:rsidRPr="007B3C60" w:rsidRDefault="004A28B0" w:rsidP="002A46DB">
      <w:pPr>
        <w:pStyle w:val="BN"/>
        <w:numPr>
          <w:ilvl w:val="0"/>
          <w:numId w:val="20"/>
        </w:numPr>
        <w:rPr>
          <w:rFonts w:eastAsia="Yu Mincho"/>
        </w:rPr>
      </w:pPr>
      <w:r w:rsidRPr="007B3C60">
        <w:rPr>
          <w:rFonts w:eastAsia="Yu Mincho"/>
        </w:rPr>
        <w:t>For each tag in the list, the ASP shall provide a value for all devices and applications in the scope of the application that the ASP is registering in t</w:t>
      </w:r>
      <w:r w:rsidR="00C9003F" w:rsidRPr="007B3C60">
        <w:rPr>
          <w:rFonts w:eastAsia="Yu Mincho"/>
        </w:rPr>
        <w:t>he format defined in normative a</w:t>
      </w:r>
      <w:r w:rsidRPr="007B3C60">
        <w:rPr>
          <w:rFonts w:eastAsia="Yu Mincho"/>
        </w:rPr>
        <w:t xml:space="preserve">nnex </w:t>
      </w:r>
      <w:r w:rsidR="00046FA3" w:rsidRPr="007B3C60">
        <w:rPr>
          <w:rFonts w:eastAsia="Yu Mincho"/>
        </w:rPr>
        <w:t>J</w:t>
      </w:r>
      <w:r w:rsidR="00C9003F" w:rsidRPr="007B3C60">
        <w:rPr>
          <w:rFonts w:eastAsia="Yu Mincho"/>
        </w:rPr>
        <w:t>.</w:t>
      </w:r>
    </w:p>
    <w:p w14:paraId="00084E51" w14:textId="0888AE5D" w:rsidR="004A28B0" w:rsidRPr="007B3C60" w:rsidRDefault="004A28B0" w:rsidP="002A46DB">
      <w:pPr>
        <w:pStyle w:val="BN"/>
        <w:numPr>
          <w:ilvl w:val="0"/>
          <w:numId w:val="20"/>
        </w:numPr>
        <w:rPr>
          <w:rFonts w:eastAsia="Yu Mincho"/>
        </w:rPr>
      </w:pPr>
      <w:r w:rsidRPr="007B3C60">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B3C60">
        <w:rPr>
          <w:rFonts w:eastAsia="Yu Mincho"/>
        </w:rPr>
        <w:t>s.</w:t>
      </w:r>
    </w:p>
    <w:p w14:paraId="59B13524" w14:textId="77777777" w:rsidR="004A28B0" w:rsidRPr="007B3C60" w:rsidRDefault="004A28B0" w:rsidP="002A46DB">
      <w:pPr>
        <w:pStyle w:val="BN"/>
        <w:numPr>
          <w:ilvl w:val="0"/>
          <w:numId w:val="20"/>
        </w:numPr>
        <w:rPr>
          <w:rFonts w:eastAsia="Yu Mincho"/>
        </w:rPr>
      </w:pPr>
      <w:r w:rsidRPr="007B3C60">
        <w:rPr>
          <w:rFonts w:eastAsia="Yu Mincho"/>
        </w:rPr>
        <w:t xml:space="preserve">The </w:t>
      </w:r>
      <w:r w:rsidRPr="007B3C60">
        <w:rPr>
          <w:rFonts w:eastAsia="Yu Mincho"/>
          <w:lang w:eastAsia="en-GB"/>
        </w:rPr>
        <w:t xml:space="preserve">oneM2M App-ID Registry </w:t>
      </w:r>
      <w:r w:rsidRPr="007B3C60">
        <w:rPr>
          <w:rFonts w:eastAsia="Yu Mincho"/>
        </w:rPr>
        <w:t xml:space="preserve">shall, at a minimum, also provide the ASP with the </w:t>
      </w:r>
      <w:r w:rsidR="00187AA5" w:rsidRPr="007B3C60">
        <w:rPr>
          <w:rFonts w:eastAsia="Yu Mincho"/>
        </w:rPr>
        <w:t>"</w:t>
      </w:r>
      <w:r w:rsidRPr="007B3C60">
        <w:rPr>
          <w:rFonts w:eastAsia="Yu Mincho"/>
        </w:rPr>
        <w:t>descriptors list</w:t>
      </w:r>
      <w:r w:rsidR="00187AA5" w:rsidRPr="007B3C60">
        <w:rPr>
          <w:rFonts w:eastAsia="Yu Mincho"/>
        </w:rPr>
        <w:t>"</w:t>
      </w:r>
      <w:r w:rsidRPr="007B3C60">
        <w:rPr>
          <w:rFonts w:eastAsia="Yu Mincho"/>
        </w:rPr>
        <w:t xml:space="preserve"> in the language of the oneM2M partner to support the ASP in completing the T&amp;C import templates to form the set of Provider T&amp;C for that ASP.</w:t>
      </w:r>
    </w:p>
    <w:p w14:paraId="7E509D5D" w14:textId="77777777" w:rsidR="004A28B0" w:rsidRPr="007B3C60" w:rsidRDefault="004A28B0" w:rsidP="002A46DB">
      <w:pPr>
        <w:pStyle w:val="BN"/>
        <w:numPr>
          <w:ilvl w:val="0"/>
          <w:numId w:val="20"/>
        </w:numPr>
        <w:rPr>
          <w:rFonts w:eastAsia="Calibri"/>
        </w:rPr>
      </w:pPr>
      <w:r w:rsidRPr="007B3C60">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7B3C60" w:rsidRDefault="004A28B0" w:rsidP="002A46DB">
      <w:pPr>
        <w:pStyle w:val="BN"/>
        <w:numPr>
          <w:ilvl w:val="0"/>
          <w:numId w:val="20"/>
        </w:numPr>
        <w:rPr>
          <w:rFonts w:eastAsia="Yu Mincho"/>
        </w:rPr>
      </w:pPr>
      <w:r w:rsidRPr="007B3C60">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7B3C60" w:rsidRDefault="004A28B0" w:rsidP="002A46DB">
      <w:pPr>
        <w:pStyle w:val="BN"/>
        <w:numPr>
          <w:ilvl w:val="0"/>
          <w:numId w:val="20"/>
        </w:numPr>
        <w:rPr>
          <w:rFonts w:eastAsia="Yu Mincho"/>
        </w:rPr>
      </w:pPr>
      <w:r w:rsidRPr="007B3C60">
        <w:rPr>
          <w:rFonts w:eastAsia="Yu Mincho"/>
        </w:rPr>
        <w:t xml:space="preserve">Each ASP or software vendor T&amp;C completed shall be associated to the App-ID in the </w:t>
      </w:r>
      <w:r w:rsidRPr="007B3C60">
        <w:rPr>
          <w:rFonts w:eastAsia="Yu Mincho"/>
          <w:lang w:eastAsia="en-GB"/>
        </w:rPr>
        <w:t>oneM2M App</w:t>
      </w:r>
      <w:r w:rsidRPr="007B3C60">
        <w:rPr>
          <w:rFonts w:eastAsia="Yu Mincho"/>
          <w:lang w:eastAsia="en-GB"/>
        </w:rPr>
        <w:noBreakHyphen/>
        <w:t>ID Registry.</w:t>
      </w:r>
    </w:p>
    <w:p w14:paraId="1A999AED" w14:textId="77777777" w:rsidR="004A28B0" w:rsidRPr="007B3C60" w:rsidRDefault="004A28B0" w:rsidP="00C9003F">
      <w:pPr>
        <w:pStyle w:val="40"/>
        <w:rPr>
          <w:rFonts w:eastAsia="Yu Mincho"/>
        </w:rPr>
      </w:pPr>
      <w:bookmarkStart w:id="618" w:name="_Toc528222122"/>
      <w:r w:rsidRPr="007B3C60">
        <w:rPr>
          <w:rFonts w:eastAsia="Yu Mincho"/>
        </w:rPr>
        <w:lastRenderedPageBreak/>
        <w:t>11.4.1.2</w:t>
      </w:r>
      <w:r w:rsidRPr="007B3C60">
        <w:rPr>
          <w:rFonts w:eastAsia="Yu Mincho"/>
        </w:rPr>
        <w:tab/>
        <w:t xml:space="preserve">Registration </w:t>
      </w:r>
      <w:r w:rsidR="00C9003F" w:rsidRPr="007B3C60">
        <w:rPr>
          <w:rFonts w:eastAsia="Yu Mincho"/>
        </w:rPr>
        <w:t>of End User Privacy Preferences</w:t>
      </w:r>
      <w:bookmarkEnd w:id="618"/>
    </w:p>
    <w:p w14:paraId="11D9393D" w14:textId="77777777" w:rsidR="004A28B0" w:rsidRPr="007B3C60" w:rsidRDefault="004A28B0" w:rsidP="002A46DB">
      <w:pPr>
        <w:pStyle w:val="BN"/>
        <w:numPr>
          <w:ilvl w:val="0"/>
          <w:numId w:val="21"/>
        </w:numPr>
        <w:rPr>
          <w:rFonts w:eastAsia="Yu Mincho"/>
          <w:lang w:eastAsia="zh-CN"/>
        </w:rPr>
      </w:pPr>
      <w:r w:rsidRPr="007B3C6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B3C60">
        <w:rPr>
          <w:rFonts w:eastAsia="Yu Mincho"/>
          <w:lang w:eastAsia="zh-CN"/>
        </w:rPr>
        <w:t>.</w:t>
      </w:r>
    </w:p>
    <w:p w14:paraId="5575830B" w14:textId="77777777" w:rsidR="004A28B0" w:rsidRPr="007B3C60" w:rsidRDefault="004A28B0" w:rsidP="002A46DB">
      <w:pPr>
        <w:pStyle w:val="BN"/>
        <w:numPr>
          <w:ilvl w:val="0"/>
          <w:numId w:val="21"/>
        </w:numPr>
        <w:rPr>
          <w:rFonts w:eastAsia="Yu Mincho"/>
        </w:rPr>
      </w:pPr>
      <w:r w:rsidRPr="007B3C60">
        <w:rPr>
          <w:rFonts w:eastAsia="Yu Mincho"/>
          <w:lang w:eastAsia="zh-CN"/>
        </w:rPr>
        <w:t xml:space="preserve">The template used by the end user to state their privacy preferences shall align with the template used by the Application Service Provider i.e. </w:t>
      </w:r>
      <w:r w:rsidRPr="007B3C60">
        <w:rPr>
          <w:rFonts w:eastAsia="Yu Mincho"/>
        </w:rPr>
        <w:t xml:space="preserve">the tags as listed in normative Annex </w:t>
      </w:r>
      <w:r w:rsidR="00046FA3" w:rsidRPr="007B3C60">
        <w:rPr>
          <w:rFonts w:eastAsia="Yu Mincho"/>
        </w:rPr>
        <w:t>J</w:t>
      </w:r>
      <w:r w:rsidRPr="007B3C60">
        <w:rPr>
          <w:rFonts w:eastAsia="Yu Mincho"/>
        </w:rPr>
        <w:t xml:space="preserve"> shall</w:t>
      </w:r>
      <w:r w:rsidR="00C9003F" w:rsidRPr="007B3C60">
        <w:rPr>
          <w:rFonts w:eastAsia="Yu Mincho"/>
        </w:rPr>
        <w:t xml:space="preserve"> be displayed in the same order.</w:t>
      </w:r>
    </w:p>
    <w:p w14:paraId="18312B71" w14:textId="77777777" w:rsidR="004A28B0" w:rsidRPr="007B3C60" w:rsidRDefault="004A28B0" w:rsidP="002A46DB">
      <w:pPr>
        <w:pStyle w:val="BN"/>
        <w:numPr>
          <w:ilvl w:val="0"/>
          <w:numId w:val="21"/>
        </w:numPr>
        <w:rPr>
          <w:rFonts w:eastAsia="Yu Mincho"/>
          <w:lang w:eastAsia="zh-CN"/>
        </w:rPr>
      </w:pPr>
      <w:r w:rsidRPr="007B3C60">
        <w:rPr>
          <w:rFonts w:eastAsia="Yu Mincho"/>
          <w:lang w:eastAsia="zh-CN"/>
        </w:rPr>
        <w:t>The end user selects and deselects attributes to state their privacy preferences which are then registered on the PPM using the same portal.</w:t>
      </w:r>
    </w:p>
    <w:p w14:paraId="315C5DDA" w14:textId="77777777" w:rsidR="004A28B0" w:rsidRPr="007B3C60" w:rsidRDefault="004A28B0" w:rsidP="00C9003F">
      <w:pPr>
        <w:pStyle w:val="40"/>
        <w:rPr>
          <w:rFonts w:eastAsia="Yu Mincho"/>
        </w:rPr>
      </w:pPr>
      <w:bookmarkStart w:id="619" w:name="_Toc528222123"/>
      <w:r w:rsidRPr="007B3C60">
        <w:rPr>
          <w:rFonts w:eastAsia="Yu Mincho"/>
        </w:rPr>
        <w:t>11.4.1.3</w:t>
      </w:r>
      <w:r w:rsidRPr="007B3C60">
        <w:rPr>
          <w:rFonts w:eastAsia="Yu Mincho"/>
        </w:rPr>
        <w:tab/>
        <w:t xml:space="preserve">Creating a </w:t>
      </w:r>
      <w:r w:rsidR="0020229A" w:rsidRPr="007B3C60">
        <w:rPr>
          <w:rFonts w:eastAsia="Yu Mincho"/>
        </w:rPr>
        <w:t>customized</w:t>
      </w:r>
      <w:r w:rsidRPr="007B3C60">
        <w:rPr>
          <w:rFonts w:eastAsia="Yu Mincho"/>
        </w:rPr>
        <w:t xml:space="preserve"> P</w:t>
      </w:r>
      <w:r w:rsidR="00C9003F" w:rsidRPr="007B3C60">
        <w:rPr>
          <w:rFonts w:eastAsia="Yu Mincho"/>
        </w:rPr>
        <w:t>rivacy Policy for each end user</w:t>
      </w:r>
      <w:bookmarkEnd w:id="619"/>
    </w:p>
    <w:p w14:paraId="3F8938D4" w14:textId="77777777" w:rsidR="004A28B0" w:rsidRPr="007B3C60" w:rsidRDefault="004A28B0" w:rsidP="002A46DB">
      <w:pPr>
        <w:pStyle w:val="BN"/>
        <w:numPr>
          <w:ilvl w:val="0"/>
          <w:numId w:val="22"/>
        </w:numPr>
        <w:rPr>
          <w:rFonts w:eastAsia="Yu Mincho"/>
          <w:lang w:eastAsia="zh-CN"/>
        </w:rPr>
      </w:pPr>
      <w:r w:rsidRPr="007B3C60">
        <w:rPr>
          <w:rFonts w:eastAsia="Yu Mincho"/>
          <w:lang w:eastAsia="zh-CN"/>
        </w:rPr>
        <w:t>To make it easy for the data subject to confirm differences between the privacy preference and the privacy policy:</w:t>
      </w:r>
    </w:p>
    <w:p w14:paraId="0E56058B" w14:textId="77777777" w:rsidR="004A28B0" w:rsidRPr="007B3C60" w:rsidRDefault="00C9003F" w:rsidP="00C9003F">
      <w:pPr>
        <w:pStyle w:val="B20"/>
        <w:rPr>
          <w:rFonts w:eastAsia="Yu Mincho"/>
          <w:lang w:eastAsia="zh-CN"/>
        </w:rPr>
      </w:pPr>
      <w:r w:rsidRPr="007B3C60">
        <w:rPr>
          <w:rFonts w:eastAsia="Yu Mincho"/>
          <w:lang w:eastAsia="zh-CN"/>
        </w:rPr>
        <w:t>a)</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selection of the feature represented by the tag value matches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151F67E3" w14:textId="77777777" w:rsidR="004A28B0" w:rsidRPr="007B3C60" w:rsidRDefault="00C9003F" w:rsidP="00C9003F">
      <w:pPr>
        <w:pStyle w:val="B20"/>
        <w:rPr>
          <w:rFonts w:eastAsia="Yu Mincho"/>
          <w:lang w:eastAsia="zh-CN"/>
        </w:rPr>
      </w:pPr>
      <w:r w:rsidRPr="007B3C60">
        <w:rPr>
          <w:rFonts w:eastAsia="Yu Mincho"/>
          <w:lang w:eastAsia="zh-CN"/>
        </w:rPr>
        <w:t>b)</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non selection of the feature represented by the tag value matches the privacy preference set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70E12064" w14:textId="77777777" w:rsidR="004A28B0" w:rsidRPr="007B3C60" w:rsidRDefault="00C9003F" w:rsidP="00C9003F">
      <w:pPr>
        <w:pStyle w:val="B20"/>
        <w:rPr>
          <w:rFonts w:eastAsia="Yu Mincho"/>
          <w:lang w:eastAsia="zh-CN"/>
        </w:rPr>
      </w:pPr>
      <w:r w:rsidRPr="007B3C60">
        <w:rPr>
          <w:rFonts w:eastAsia="Yu Mincho"/>
          <w:lang w:eastAsia="zh-CN"/>
        </w:rPr>
        <w:t>c)</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value selected for the feature represented by the tag value matches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07A48DA0" w14:textId="77777777" w:rsidR="004A28B0" w:rsidRPr="007B3C60" w:rsidRDefault="00C9003F" w:rsidP="00C9003F">
      <w:pPr>
        <w:pStyle w:val="B20"/>
        <w:rPr>
          <w:rFonts w:eastAsia="Yu Mincho"/>
          <w:lang w:eastAsia="zh-CN"/>
        </w:rPr>
      </w:pPr>
      <w:r w:rsidRPr="007B3C60">
        <w:rPr>
          <w:rFonts w:eastAsia="Yu Mincho"/>
          <w:lang w:eastAsia="zh-CN"/>
        </w:rPr>
        <w:t>d)</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selection of the feature represented by the tag value does not match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Pr="007B3C60">
        <w:rPr>
          <w:rFonts w:eastAsia="Yu Mincho"/>
          <w:lang w:eastAsia="zh-CN"/>
        </w:rPr>
        <w:t xml:space="preserve"> indicator shall be set to red.</w:t>
      </w:r>
    </w:p>
    <w:p w14:paraId="4ED9D8D0" w14:textId="77777777" w:rsidR="004A28B0" w:rsidRPr="007B3C60" w:rsidRDefault="00C9003F" w:rsidP="00C9003F">
      <w:pPr>
        <w:pStyle w:val="B20"/>
        <w:rPr>
          <w:rFonts w:eastAsia="Yu Mincho"/>
          <w:lang w:eastAsia="zh-CN"/>
        </w:rPr>
      </w:pPr>
      <w:r w:rsidRPr="007B3C60">
        <w:rPr>
          <w:rFonts w:eastAsia="Yu Mincho"/>
          <w:lang w:eastAsia="zh-CN"/>
        </w:rPr>
        <w:t>e)</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indicator shall be set to red</w:t>
      </w:r>
      <w:r w:rsidRPr="007B3C60">
        <w:rPr>
          <w:rFonts w:eastAsia="Yu Mincho"/>
          <w:lang w:eastAsia="zh-CN"/>
        </w:rPr>
        <w:t>.</w:t>
      </w:r>
    </w:p>
    <w:p w14:paraId="165F8B6A" w14:textId="77777777" w:rsidR="004A28B0" w:rsidRPr="007B3C60" w:rsidRDefault="00C9003F" w:rsidP="00C9003F">
      <w:pPr>
        <w:pStyle w:val="B20"/>
        <w:rPr>
          <w:rFonts w:eastAsia="Yu Mincho"/>
          <w:lang w:eastAsia="zh-CN"/>
        </w:rPr>
      </w:pPr>
      <w:r w:rsidRPr="007B3C60">
        <w:rPr>
          <w:rFonts w:eastAsia="Yu Mincho"/>
          <w:lang w:eastAsia="zh-CN"/>
        </w:rPr>
        <w:t>f)</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value set for the feature represented by the tag value does not match the privacy preference set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indicator shall be set to </w:t>
      </w:r>
      <w:r w:rsidR="00046FA3" w:rsidRPr="007B3C60">
        <w:rPr>
          <w:rFonts w:eastAsia="Yu Mincho"/>
          <w:lang w:eastAsia="zh-CN"/>
        </w:rPr>
        <w:t>red</w:t>
      </w:r>
      <w:r w:rsidRPr="007B3C60">
        <w:rPr>
          <w:rFonts w:eastAsia="Yu Mincho"/>
          <w:lang w:eastAsia="zh-CN"/>
        </w:rPr>
        <w:t>.</w:t>
      </w:r>
    </w:p>
    <w:p w14:paraId="6A7431E7" w14:textId="77777777" w:rsidR="004A28B0" w:rsidRPr="007B3C60" w:rsidRDefault="004A28B0" w:rsidP="00C9003F">
      <w:pPr>
        <w:pStyle w:val="BN"/>
        <w:rPr>
          <w:rFonts w:eastAsia="Yu Mincho"/>
          <w:lang w:eastAsia="zh-CN"/>
        </w:rPr>
      </w:pPr>
      <w:r w:rsidRPr="007B3C60">
        <w:rPr>
          <w:rFonts w:eastAsia="Yu Mincho"/>
          <w:lang w:eastAsia="zh-CN"/>
        </w:rPr>
        <w:t xml:space="preserve">The above rules shall be overridden if one or more optional </w:t>
      </w:r>
      <w:r w:rsidR="00C9003F" w:rsidRPr="007B3C60">
        <w:rPr>
          <w:rFonts w:eastAsia="Yu Mincho"/>
          <w:lang w:eastAsia="zh-CN"/>
        </w:rPr>
        <w:t>preference profiles are present.</w:t>
      </w:r>
    </w:p>
    <w:p w14:paraId="06AB674E" w14:textId="77777777" w:rsidR="004A28B0" w:rsidRPr="007B3C60" w:rsidRDefault="004A28B0" w:rsidP="00C9003F">
      <w:pPr>
        <w:pStyle w:val="BN"/>
        <w:rPr>
          <w:rFonts w:eastAsia="Yu Mincho"/>
          <w:lang w:eastAsia="zh-CN"/>
        </w:rPr>
      </w:pPr>
      <w:r w:rsidRPr="007B3C60">
        <w:rPr>
          <w:rFonts w:eastAsia="Yu Mincho"/>
          <w:lang w:eastAsia="zh-CN"/>
        </w:rPr>
        <w:t>T</w:t>
      </w:r>
      <w:r w:rsidR="00C9003F" w:rsidRPr="007B3C60">
        <w:rPr>
          <w:rFonts w:eastAsia="Yu Mincho"/>
          <w:lang w:eastAsia="zh-CN"/>
        </w:rPr>
        <w:t>he order of precedence shall be:</w:t>
      </w:r>
    </w:p>
    <w:p w14:paraId="78A6BC87" w14:textId="77777777" w:rsidR="004A28B0" w:rsidRPr="007B3C60" w:rsidRDefault="00C9003F" w:rsidP="00C9003F">
      <w:pPr>
        <w:pStyle w:val="B20"/>
        <w:rPr>
          <w:rFonts w:eastAsia="Yu Mincho"/>
          <w:lang w:eastAsia="zh-CN"/>
        </w:rPr>
      </w:pPr>
      <w:r w:rsidRPr="007B3C60">
        <w:rPr>
          <w:rFonts w:eastAsia="Yu Mincho"/>
          <w:lang w:eastAsia="zh-CN"/>
        </w:rPr>
        <w:t>1)</w:t>
      </w:r>
      <w:r w:rsidRPr="007B3C60">
        <w:rPr>
          <w:rFonts w:eastAsia="Yu Mincho"/>
          <w:lang w:eastAsia="zh-CN"/>
        </w:rPr>
        <w:tab/>
        <w:t>Legal Region.</w:t>
      </w:r>
    </w:p>
    <w:p w14:paraId="2F9B72CB" w14:textId="77777777" w:rsidR="004A28B0" w:rsidRPr="007B3C60" w:rsidRDefault="00C9003F" w:rsidP="00C9003F">
      <w:pPr>
        <w:pStyle w:val="B20"/>
        <w:rPr>
          <w:rFonts w:eastAsia="Yu Mincho"/>
          <w:lang w:eastAsia="zh-CN"/>
        </w:rPr>
      </w:pPr>
      <w:r w:rsidRPr="007B3C60">
        <w:rPr>
          <w:rFonts w:eastAsia="Yu Mincho"/>
          <w:lang w:eastAsia="zh-CN"/>
        </w:rPr>
        <w:t>2)</w:t>
      </w:r>
      <w:r w:rsidRPr="007B3C60">
        <w:rPr>
          <w:rFonts w:eastAsia="Yu Mincho"/>
          <w:lang w:eastAsia="zh-CN"/>
        </w:rPr>
        <w:tab/>
        <w:t>Legal Country.</w:t>
      </w:r>
    </w:p>
    <w:p w14:paraId="798F9103" w14:textId="77777777" w:rsidR="004A28B0" w:rsidRPr="007B3C60" w:rsidRDefault="00C9003F" w:rsidP="00C9003F">
      <w:pPr>
        <w:pStyle w:val="B20"/>
        <w:rPr>
          <w:rFonts w:eastAsia="Yu Mincho"/>
          <w:lang w:eastAsia="zh-CN"/>
        </w:rPr>
      </w:pPr>
      <w:proofErr w:type="gramStart"/>
      <w:r w:rsidRPr="007B3C60">
        <w:rPr>
          <w:rFonts w:eastAsia="Yu Mincho"/>
          <w:lang w:eastAsia="zh-CN"/>
        </w:rPr>
        <w:t>3)</w:t>
      </w:r>
      <w:r w:rsidRPr="007B3C60">
        <w:rPr>
          <w:rFonts w:eastAsia="Yu Mincho"/>
          <w:lang w:eastAsia="zh-CN"/>
        </w:rPr>
        <w:tab/>
        <w:t>Legal City.</w:t>
      </w:r>
      <w:proofErr w:type="gramEnd"/>
    </w:p>
    <w:p w14:paraId="13BB13EF" w14:textId="77777777" w:rsidR="004A28B0" w:rsidRPr="007B3C60" w:rsidRDefault="00C9003F" w:rsidP="00C9003F">
      <w:pPr>
        <w:pStyle w:val="B20"/>
        <w:rPr>
          <w:rFonts w:eastAsia="Yu Mincho"/>
          <w:lang w:eastAsia="zh-CN"/>
        </w:rPr>
      </w:pPr>
      <w:proofErr w:type="gramStart"/>
      <w:r w:rsidRPr="007B3C60">
        <w:rPr>
          <w:rFonts w:eastAsia="Yu Mincho"/>
          <w:lang w:eastAsia="zh-CN"/>
        </w:rPr>
        <w:t>4)</w:t>
      </w:r>
      <w:r w:rsidRPr="007B3C60">
        <w:rPr>
          <w:rFonts w:eastAsia="Yu Mincho"/>
          <w:lang w:eastAsia="zh-CN"/>
        </w:rPr>
        <w:tab/>
        <w:t>Legal State.</w:t>
      </w:r>
      <w:proofErr w:type="gramEnd"/>
    </w:p>
    <w:p w14:paraId="0AF86469" w14:textId="77777777" w:rsidR="004A28B0" w:rsidRPr="007B3C60" w:rsidRDefault="00C9003F" w:rsidP="00C9003F">
      <w:pPr>
        <w:pStyle w:val="B20"/>
        <w:rPr>
          <w:rFonts w:eastAsia="Yu Mincho"/>
          <w:lang w:eastAsia="zh-CN"/>
        </w:rPr>
      </w:pPr>
      <w:r w:rsidRPr="007B3C60">
        <w:rPr>
          <w:rFonts w:eastAsia="Yu Mincho"/>
          <w:lang w:eastAsia="zh-CN"/>
        </w:rPr>
        <w:t>5)</w:t>
      </w:r>
      <w:r w:rsidRPr="007B3C60">
        <w:rPr>
          <w:rFonts w:eastAsia="Yu Mincho"/>
          <w:lang w:eastAsia="zh-CN"/>
        </w:rPr>
        <w:tab/>
        <w:t>Parental Control.</w:t>
      </w:r>
    </w:p>
    <w:p w14:paraId="7630C68A" w14:textId="77777777" w:rsidR="00A0289B" w:rsidRPr="007B3C60" w:rsidRDefault="00A0289B" w:rsidP="00A0289B">
      <w:pPr>
        <w:pStyle w:val="1"/>
        <w:rPr>
          <w:rFonts w:eastAsia="Malgun Gothic"/>
        </w:rPr>
      </w:pPr>
      <w:bookmarkStart w:id="620" w:name="_Toc528222124"/>
      <w:r w:rsidRPr="007B3C60">
        <w:rPr>
          <w:rFonts w:eastAsia="Malgun Gothic"/>
        </w:rPr>
        <w:lastRenderedPageBreak/>
        <w:t>12.</w:t>
      </w:r>
      <w:r w:rsidRPr="007B3C60">
        <w:rPr>
          <w:rFonts w:eastAsia="Malgun Gothic"/>
        </w:rPr>
        <w:tab/>
        <w:t xml:space="preserve">Security-Specific oneM2M Data Type Definitions </w:t>
      </w:r>
      <w:bookmarkEnd w:id="620"/>
    </w:p>
    <w:p w14:paraId="483D9764" w14:textId="77777777" w:rsidR="00A0289B" w:rsidRPr="007B3C60" w:rsidRDefault="00A0289B" w:rsidP="00A0289B">
      <w:pPr>
        <w:pStyle w:val="2"/>
        <w:rPr>
          <w:rFonts w:eastAsia="Malgun Gothic"/>
        </w:rPr>
      </w:pPr>
      <w:bookmarkStart w:id="621" w:name="_Toc528222125"/>
      <w:r w:rsidRPr="007B3C60">
        <w:rPr>
          <w:rFonts w:eastAsia="Malgun Gothic"/>
        </w:rPr>
        <w:t>12.1</w:t>
      </w:r>
      <w:r w:rsidRPr="007B3C60">
        <w:rPr>
          <w:rFonts w:eastAsia="Malgun Gothic"/>
        </w:rPr>
        <w:tab/>
        <w:t>Introduction</w:t>
      </w:r>
      <w:bookmarkEnd w:id="621"/>
    </w:p>
    <w:p w14:paraId="7DE5A985" w14:textId="04C0670D" w:rsidR="00A0289B" w:rsidRPr="007B3C60" w:rsidRDefault="00A0289B" w:rsidP="00A0289B">
      <w:pPr>
        <w:keepNext/>
        <w:keepLines/>
        <w:rPr>
          <w:rFonts w:eastAsia="Malgun Gothic"/>
        </w:rPr>
      </w:pPr>
      <w:r w:rsidRPr="007B3C60">
        <w:rPr>
          <w:rFonts w:eastAsia="Malgun Gothic"/>
        </w:rPr>
        <w:t>Clause 12 contains data type definitions used only within the oneM2M security specifications.</w:t>
      </w:r>
      <w:r w:rsidR="00A440F7">
        <w:rPr>
          <w:rFonts w:eastAsia="Malgun Gothic"/>
        </w:rPr>
        <w:t xml:space="preserve"> </w:t>
      </w:r>
    </w:p>
    <w:p w14:paraId="6EA55D7B" w14:textId="77777777" w:rsidR="00A0289B" w:rsidRPr="007B3C60" w:rsidRDefault="00A0289B" w:rsidP="00A0289B">
      <w:pPr>
        <w:keepNext/>
        <w:keepLines/>
        <w:rPr>
          <w:rFonts w:eastAsiaTheme="minorEastAsia"/>
        </w:rPr>
      </w:pPr>
      <w:r w:rsidRPr="007B3C60">
        <w:rPr>
          <w:rFonts w:eastAsiaTheme="minorEastAsia"/>
        </w:rPr>
        <w:t>Any data types of XML elements defined for use only within oneM2M security specifications shall use the namespace:</w:t>
      </w:r>
    </w:p>
    <w:commentRangeStart w:id="622"/>
    <w:commentRangeStart w:id="623"/>
    <w:p w14:paraId="590035C9" w14:textId="77777777" w:rsidR="00A0289B" w:rsidRPr="007B3C60" w:rsidRDefault="00543D2F" w:rsidP="00A0289B">
      <w:pPr>
        <w:pStyle w:val="B1"/>
        <w:rPr>
          <w:rFonts w:eastAsiaTheme="minorEastAsia"/>
        </w:rPr>
      </w:pPr>
      <w:r w:rsidRPr="00C92F9C">
        <w:fldChar w:fldCharType="begin"/>
      </w:r>
      <w:r w:rsidRPr="00C92F9C">
        <w:rPr>
          <w:color w:val="0000FF"/>
        </w:rPr>
        <w:instrText xml:space="preserve"> HYPERLINK "http://www.onem2m.org/xml/securityProtocols" </w:instrText>
      </w:r>
      <w:r w:rsidRPr="00C92F9C">
        <w:fldChar w:fldCharType="separate"/>
      </w:r>
      <w:r w:rsidR="00A0289B" w:rsidRPr="00C92F9C">
        <w:rPr>
          <w:rStyle w:val="ac"/>
          <w:rFonts w:eastAsiaTheme="minorEastAsia"/>
        </w:rPr>
        <w:t>http://www.onem2m.org/xml/securityProtocols</w:t>
      </w:r>
      <w:r w:rsidRPr="00C92F9C">
        <w:rPr>
          <w:rStyle w:val="ac"/>
          <w:rFonts w:eastAsiaTheme="minorEastAsia"/>
        </w:rPr>
        <w:fldChar w:fldCharType="end"/>
      </w:r>
      <w:r w:rsidR="00A0289B" w:rsidRPr="007B3C60">
        <w:rPr>
          <w:rFonts w:eastAsiaTheme="minorEastAsia"/>
        </w:rPr>
        <w:t>.</w:t>
      </w:r>
      <w:commentRangeEnd w:id="622"/>
      <w:r w:rsidR="00202830">
        <w:rPr>
          <w:rStyle w:val="af4"/>
        </w:rPr>
        <w:commentReference w:id="622"/>
      </w:r>
      <w:commentRangeEnd w:id="623"/>
      <w:r w:rsidR="00A40F6E">
        <w:rPr>
          <w:rStyle w:val="af4"/>
        </w:rPr>
        <w:commentReference w:id="623"/>
      </w:r>
    </w:p>
    <w:p w14:paraId="781C54D4" w14:textId="77777777" w:rsidR="00A0289B" w:rsidRPr="007B3C60" w:rsidRDefault="00A0289B" w:rsidP="00A0289B">
      <w:pPr>
        <w:rPr>
          <w:rFonts w:eastAsia="Malgun Gothic"/>
        </w:rPr>
      </w:pPr>
      <w:r w:rsidRPr="007B3C60">
        <w:rPr>
          <w:rFonts w:eastAsia="Malgun Gothic"/>
        </w:rPr>
        <w:t>The present document, and any XML or XML Schema Documents produced by oneM2M shall use the prefix "sec:" to refer to that namespace</w:t>
      </w:r>
    </w:p>
    <w:p w14:paraId="71EF5009" w14:textId="77777777" w:rsidR="00A0289B" w:rsidRPr="007B3C60" w:rsidRDefault="00A0289B" w:rsidP="00A0289B">
      <w:pPr>
        <w:pStyle w:val="2"/>
        <w:rPr>
          <w:rFonts w:eastAsia="Malgun Gothic"/>
        </w:rPr>
      </w:pPr>
      <w:bookmarkStart w:id="624" w:name="_Toc528222126"/>
      <w:r w:rsidRPr="007B3C60">
        <w:rPr>
          <w:rFonts w:eastAsia="Malgun Gothic"/>
        </w:rPr>
        <w:t>12.2</w:t>
      </w:r>
      <w:r w:rsidRPr="007B3C60">
        <w:rPr>
          <w:rFonts w:eastAsia="Malgun Gothic"/>
        </w:rPr>
        <w:tab/>
        <w:t>Simple Security-Specific oneM2M Data Types</w:t>
      </w:r>
      <w:bookmarkEnd w:id="624"/>
    </w:p>
    <w:p w14:paraId="04DE4F67" w14:textId="77777777" w:rsidR="00A0289B" w:rsidRPr="007B3C60" w:rsidRDefault="00A0289B" w:rsidP="00A0289B">
      <w:pPr>
        <w:rPr>
          <w:rFonts w:eastAsiaTheme="minorEastAsia"/>
        </w:rPr>
      </w:pPr>
      <w:r w:rsidRPr="007B3C60">
        <w:rPr>
          <w:rFonts w:eastAsiaTheme="minorEastAsia"/>
        </w:rPr>
        <w:t>Table 12.2-1 describes simple data type definitions specific to security. The types in table 12.2-1 are either:</w:t>
      </w:r>
    </w:p>
    <w:p w14:paraId="5F98C5B5" w14:textId="31FC4881" w:rsidR="00A0289B" w:rsidRPr="007B3C60" w:rsidRDefault="00A0289B" w:rsidP="00A0289B">
      <w:pPr>
        <w:pStyle w:val="B1"/>
        <w:rPr>
          <w:rFonts w:eastAsiaTheme="minorEastAsia"/>
        </w:rPr>
      </w:pPr>
      <w:r w:rsidRPr="007B3C60">
        <w:rPr>
          <w:rFonts w:eastAsiaTheme="minorEastAsia"/>
        </w:rPr>
        <w:t>Atomic data types derived from XML Schema data types by restrictions other than enumeration</w:t>
      </w:r>
      <w:r w:rsidR="00BC4419">
        <w:rPr>
          <w:rFonts w:eastAsiaTheme="minorEastAsia"/>
        </w:rPr>
        <w:t>.</w:t>
      </w:r>
    </w:p>
    <w:p w14:paraId="02E59FCD" w14:textId="77777777" w:rsidR="00A0289B" w:rsidRPr="007B3C60" w:rsidRDefault="00A0289B" w:rsidP="00A0289B">
      <w:pPr>
        <w:pStyle w:val="B1"/>
        <w:rPr>
          <w:rFonts w:eastAsiaTheme="minorEastAsia"/>
        </w:rPr>
      </w:pPr>
      <w:r w:rsidRPr="007B3C60">
        <w:rPr>
          <w:rFonts w:eastAsiaTheme="minorEastAsia"/>
        </w:rPr>
        <w:t>List data types constructed from other XML Schema or oneM2M-defined atomic data types.</w:t>
      </w:r>
    </w:p>
    <w:p w14:paraId="3E30364B" w14:textId="77777777" w:rsidR="00A0289B" w:rsidRPr="007B3C60" w:rsidRDefault="00A0289B" w:rsidP="00A0289B">
      <w:pPr>
        <w:keepNext/>
        <w:keepLines/>
        <w:spacing w:before="60"/>
        <w:jc w:val="center"/>
        <w:rPr>
          <w:rFonts w:ascii="Arial" w:eastAsia="Malgun Gothic" w:hAnsi="Arial"/>
          <w:b/>
        </w:rPr>
      </w:pPr>
      <w:r w:rsidRPr="007B3C60">
        <w:rPr>
          <w:rFonts w:ascii="Arial" w:eastAsia="Malgun Gothic" w:hAnsi="Arial"/>
          <w:b/>
        </w:rPr>
        <w:t>Table 12.2-1: Security-specific oneM2M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7B3C60"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Malgun Gothic" w:hAnsi="Arial"/>
                <w:b/>
                <w:sz w:val="18"/>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微软雅黑"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微软雅黑"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微软雅黑" w:hAnsi="Arial"/>
                <w:b/>
                <w:sz w:val="18"/>
              </w:rPr>
              <w:t>Description</w:t>
            </w:r>
          </w:p>
        </w:tc>
      </w:tr>
      <w:tr w:rsidR="00A0289B" w:rsidRPr="007B3C60"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7B3C60" w:rsidRDefault="00A0289B" w:rsidP="001B15E3">
            <w:pPr>
              <w:keepNext/>
              <w:keepLines/>
              <w:spacing w:after="0"/>
              <w:jc w:val="center"/>
              <w:rPr>
                <w:rFonts w:ascii="Arial" w:eastAsia="微软雅黑" w:hAnsi="Arial"/>
                <w:sz w:val="18"/>
              </w:rPr>
            </w:pPr>
            <w:r w:rsidRPr="007B3C60">
              <w:rPr>
                <w:rFonts w:ascii="Arial" w:eastAsia="微软雅黑"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 xml:space="preserve">1he83he, </w:t>
            </w:r>
            <w:r w:rsidRPr="007B3C60">
              <w:rPr>
                <w:rFonts w:ascii="Arial" w:eastAsia="Malgun Gothic" w:hAnsi="Arial"/>
                <w:sz w:val="18"/>
              </w:rPr>
              <w:br/>
              <w:t>my-key_name,</w:t>
            </w:r>
          </w:p>
          <w:p w14:paraId="3B2A0F2F"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7B3C60" w:rsidRDefault="00A0289B" w:rsidP="00023B86">
            <w:pPr>
              <w:keepNext/>
              <w:keepLines/>
              <w:spacing w:after="0"/>
              <w:rPr>
                <w:rFonts w:eastAsia="Malgun Gothic"/>
              </w:rPr>
            </w:pPr>
            <w:r w:rsidRPr="007B3C60">
              <w:rPr>
                <w:rFonts w:ascii="Arial" w:eastAsia="Malgun Gothic" w:hAnsi="Arial"/>
                <w:sz w:val="18"/>
              </w:rPr>
              <w:t>Any combination of the Roman alphabet, numerals, '.', '_' and '-' characters</w:t>
            </w:r>
          </w:p>
        </w:tc>
      </w:tr>
      <w:tr w:rsidR="00A0289B" w:rsidRPr="007B3C60"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7B3C60" w:rsidRDefault="00A0289B" w:rsidP="001B15E3">
            <w:pPr>
              <w:keepNext/>
              <w:keepLines/>
              <w:spacing w:after="0"/>
              <w:jc w:val="center"/>
              <w:rPr>
                <w:rFonts w:ascii="Arial" w:eastAsia="Malgun Gothic" w:hAnsi="Arial"/>
                <w:sz w:val="18"/>
                <w:szCs w:val="18"/>
              </w:rPr>
            </w:pPr>
            <w:r w:rsidRPr="007B3C60">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034C3A4B" w:rsidR="00A0289B" w:rsidRPr="007B3C60" w:rsidRDefault="00A0289B" w:rsidP="00023B86">
            <w:pPr>
              <w:keepNext/>
              <w:keepLines/>
              <w:spacing w:after="0"/>
              <w:rPr>
                <w:rFonts w:eastAsia="Malgun Gothic"/>
              </w:rPr>
            </w:pPr>
            <w:r w:rsidRPr="007B3C60">
              <w:rPr>
                <w:rFonts w:ascii="Arial" w:eastAsia="Malgun Gothic" w:hAnsi="Arial"/>
                <w:sz w:val="18"/>
              </w:rPr>
              <w:t>A sec</w:t>
            </w:r>
            <w:proofErr w:type="gramStart"/>
            <w:r w:rsidRPr="007B3C60">
              <w:rPr>
                <w:rFonts w:ascii="Arial" w:eastAsia="Malgun Gothic" w:hAnsi="Arial"/>
                <w:sz w:val="18"/>
              </w:rPr>
              <w:t>:credIDTypeID</w:t>
            </w:r>
            <w:proofErr w:type="gramEnd"/>
            <w:r w:rsidRPr="007B3C60">
              <w:rPr>
                <w:rFonts w:ascii="Arial" w:eastAsia="Malgun Gothic" w:hAnsi="Arial"/>
                <w:sz w:val="18"/>
              </w:rPr>
              <w:t xml:space="preserve"> and a xs:anyURI separated by the </w:t>
            </w:r>
            <w:r w:rsidR="005D6D7D">
              <w:rPr>
                <w:rFonts w:ascii="Arial" w:eastAsia="Malgun Gothic" w:hAnsi="Arial"/>
                <w:sz w:val="18"/>
              </w:rPr>
              <w:t>'</w:t>
            </w:r>
            <w:r w:rsidRPr="007B3C60">
              <w:rPr>
                <w:rFonts w:ascii="Arial" w:eastAsia="Malgun Gothic" w:hAnsi="Arial"/>
                <w:sz w:val="18"/>
              </w:rPr>
              <w:t>-</w:t>
            </w:r>
            <w:r w:rsidR="005D6D7D">
              <w:rPr>
                <w:rFonts w:ascii="Arial" w:eastAsia="Malgun Gothic" w:hAnsi="Arial"/>
                <w:sz w:val="18"/>
              </w:rPr>
              <w:t>'</w:t>
            </w:r>
            <w:r w:rsidRPr="007B3C60">
              <w:rPr>
                <w:rFonts w:ascii="Arial" w:eastAsia="Malgun Gothic" w:hAnsi="Arial"/>
                <w:sz w:val="18"/>
              </w:rPr>
              <w:t xml:space="preserve"> character. See clause 10.4. The xs:anyURI is the value part of the credential-lD</w:t>
            </w:r>
          </w:p>
        </w:tc>
      </w:tr>
      <w:tr w:rsidR="00A0289B" w:rsidRPr="007B3C60"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7B3C60" w:rsidRDefault="00A0289B" w:rsidP="001B15E3">
            <w:pPr>
              <w:keepNext/>
              <w:keepLines/>
              <w:spacing w:after="0"/>
              <w:jc w:val="center"/>
              <w:rPr>
                <w:rFonts w:ascii="Arial" w:eastAsia="Malgun Gothic" w:hAnsi="Arial"/>
                <w:sz w:val="18"/>
                <w:szCs w:val="18"/>
              </w:rPr>
            </w:pPr>
            <w:r w:rsidRPr="007B3C60">
              <w:rPr>
                <w:rFonts w:ascii="Arial" w:eastAsia="Malgun Gothic" w:hAnsi="Arial"/>
                <w:sz w:val="18"/>
                <w:szCs w:val="18"/>
              </w:rPr>
              <w:t>sec:</w:t>
            </w:r>
            <w:r w:rsidRPr="007B3C60">
              <w:rPr>
                <w:rFonts w:ascii="Arial" w:eastAsia="微软雅黑"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4D4DDF34"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i/>
                <w:sz w:val="18"/>
              </w:rPr>
              <w:t>deviceConfigURI</w:t>
            </w:r>
            <w:r w:rsidRPr="007B3C60">
              <w:rPr>
                <w:rFonts w:ascii="Arial" w:eastAsia="Malgun Gothic" w:hAnsi="Arial"/>
                <w:sz w:val="18"/>
              </w:rPr>
              <w:t xml:space="preserve"> attribute of the &lt;</w:t>
            </w:r>
            <w:r w:rsidRPr="007B3C60">
              <w:rPr>
                <w:rFonts w:ascii="Arial" w:eastAsia="Malgun Gothic" w:hAnsi="Arial"/>
                <w:i/>
                <w:sz w:val="18"/>
              </w:rPr>
              <w:t>MEFBase</w:t>
            </w:r>
            <w:r w:rsidRPr="007B3C60">
              <w:rPr>
                <w:rFonts w:ascii="Arial" w:eastAsia="Malgun Gothic" w:hAnsi="Arial"/>
                <w:sz w:val="18"/>
              </w:rPr>
              <w:t xml:space="preserve">&gt; resource, see </w:t>
            </w:r>
            <w:r w:rsidR="00B35EDA">
              <w:rPr>
                <w:rFonts w:ascii="Arial" w:eastAsia="Malgun Gothic" w:hAnsi="Arial"/>
                <w:sz w:val="18"/>
              </w:rPr>
              <w:br/>
            </w:r>
            <w:r w:rsidR="009013F8" w:rsidRPr="00202830">
              <w:rPr>
                <w:rFonts w:ascii="Arial" w:eastAsiaTheme="minorEastAsia" w:hAnsi="Arial" w:cs="Arial"/>
                <w:sz w:val="18"/>
                <w:szCs w:val="18"/>
              </w:rPr>
              <w:t xml:space="preserve">oneM2M </w:t>
            </w:r>
            <w:r w:rsidRPr="007B3C60">
              <w:rPr>
                <w:rFonts w:ascii="Arial" w:eastAsia="Malgun Gothic" w:hAnsi="Arial"/>
                <w:sz w:val="18"/>
              </w:rPr>
              <w:t xml:space="preserve">TS-0032 </w:t>
            </w:r>
            <w:r w:rsidR="0029052B" w:rsidRPr="00C92F9C">
              <w:rPr>
                <w:rFonts w:ascii="Arial" w:eastAsia="Malgun Gothic" w:hAnsi="Arial"/>
                <w:sz w:val="18"/>
              </w:rPr>
              <w:t>[</w:t>
            </w:r>
            <w:r w:rsidR="0029052B" w:rsidRPr="00C92F9C">
              <w:rPr>
                <w:rFonts w:ascii="Arial" w:eastAsia="Malgun Gothic" w:hAnsi="Arial" w:cs="Arial"/>
                <w:sz w:val="18"/>
                <w:szCs w:val="18"/>
              </w:rPr>
              <w:fldChar w:fldCharType="begin"/>
            </w:r>
            <w:r w:rsidR="0029052B" w:rsidRPr="00C92F9C">
              <w:rPr>
                <w:rFonts w:ascii="Arial" w:eastAsia="Malgun Gothic" w:hAnsi="Arial" w:cs="Arial"/>
                <w:sz w:val="18"/>
                <w:szCs w:val="18"/>
              </w:rPr>
              <w:instrText xml:space="preserve">REF REF_ONEM2MTS_0032 \h </w:instrText>
            </w:r>
            <w:r w:rsidR="00B35EDA" w:rsidRPr="00C92F9C">
              <w:rPr>
                <w:rFonts w:ascii="Arial" w:eastAsia="Malgun Gothic" w:hAnsi="Arial" w:cs="Arial"/>
                <w:sz w:val="18"/>
                <w:szCs w:val="18"/>
              </w:rPr>
              <w:instrText xml:space="preserve"> \* MERGEFORMAT </w:instrText>
            </w:r>
            <w:r w:rsidR="0029052B" w:rsidRPr="00C92F9C">
              <w:rPr>
                <w:rFonts w:ascii="Arial" w:eastAsia="Malgun Gothic" w:hAnsi="Arial" w:cs="Arial"/>
                <w:sz w:val="18"/>
                <w:szCs w:val="18"/>
              </w:rPr>
            </w:r>
            <w:r w:rsidR="0029052B" w:rsidRPr="00C92F9C">
              <w:rPr>
                <w:rFonts w:ascii="Arial" w:eastAsia="Malgun Gothic" w:hAnsi="Arial" w:cs="Arial"/>
                <w:sz w:val="18"/>
                <w:szCs w:val="18"/>
              </w:rPr>
              <w:fldChar w:fldCharType="separate"/>
            </w:r>
            <w:r w:rsidR="0029052B" w:rsidRPr="00C92F9C">
              <w:rPr>
                <w:rFonts w:ascii="Arial" w:eastAsiaTheme="minorEastAsia" w:hAnsi="Arial" w:cs="Arial"/>
                <w:noProof/>
                <w:sz w:val="18"/>
                <w:szCs w:val="18"/>
              </w:rPr>
              <w:t>58</w:t>
            </w:r>
            <w:r w:rsidR="0029052B" w:rsidRPr="00C92F9C">
              <w:rPr>
                <w:rFonts w:ascii="Arial" w:eastAsia="Malgun Gothic" w:hAnsi="Arial" w:cs="Arial"/>
                <w:sz w:val="18"/>
                <w:szCs w:val="18"/>
              </w:rPr>
              <w:fldChar w:fldCharType="end"/>
            </w:r>
            <w:r w:rsidR="0029052B" w:rsidRPr="00C92F9C">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41ADD15B" w:rsidR="00A0289B" w:rsidRPr="007B3C60" w:rsidRDefault="00A0289B" w:rsidP="00023B86">
            <w:pPr>
              <w:keepNext/>
              <w:keepLines/>
              <w:spacing w:after="0"/>
              <w:rPr>
                <w:rFonts w:eastAsia="Malgun Gothic" w:cs="Arial"/>
                <w:szCs w:val="18"/>
              </w:rPr>
            </w:pPr>
            <w:r w:rsidRPr="007B3C60">
              <w:rPr>
                <w:rFonts w:ascii="Arial" w:eastAsia="微软雅黑" w:hAnsi="Arial" w:cs="Arial"/>
                <w:sz w:val="18"/>
                <w:szCs w:val="18"/>
              </w:rPr>
              <w:t xml:space="preserve">A sec:devMgmtID value (see clause 12.3.2.2) separated with colon </w:t>
            </w:r>
            <w:r w:rsidR="00CF095A">
              <w:rPr>
                <w:rFonts w:ascii="Arial" w:eastAsia="微软雅黑" w:hAnsi="Arial" w:cs="Arial"/>
                <w:sz w:val="18"/>
                <w:szCs w:val="18"/>
              </w:rPr>
              <w:t>"</w:t>
            </w:r>
            <w:r w:rsidRPr="007B3C60">
              <w:rPr>
                <w:rFonts w:ascii="Arial" w:eastAsia="微软雅黑" w:hAnsi="Arial" w:cs="Arial"/>
                <w:sz w:val="18"/>
                <w:szCs w:val="18"/>
              </w:rPr>
              <w:t>:</w:t>
            </w:r>
            <w:r w:rsidR="00CF095A">
              <w:rPr>
                <w:rFonts w:ascii="Arial" w:eastAsia="微软雅黑" w:hAnsi="Arial" w:cs="Arial"/>
                <w:sz w:val="18"/>
                <w:szCs w:val="18"/>
              </w:rPr>
              <w:t>"</w:t>
            </w:r>
            <w:r w:rsidRPr="007B3C60">
              <w:rPr>
                <w:rFonts w:ascii="Arial" w:eastAsia="微软雅黑" w:hAnsi="Arial" w:cs="Arial"/>
                <w:sz w:val="18"/>
                <w:szCs w:val="18"/>
              </w:rPr>
              <w:t xml:space="preserve"> from the URI </w:t>
            </w:r>
            <w:r w:rsidRPr="007B3C60">
              <w:rPr>
                <w:rFonts w:ascii="Arial" w:eastAsia="Malgun Gothic" w:hAnsi="Arial" w:cs="Arial"/>
                <w:sz w:val="18"/>
                <w:szCs w:val="18"/>
              </w:rPr>
              <w:t>of a device management server</w:t>
            </w:r>
          </w:p>
        </w:tc>
      </w:tr>
    </w:tbl>
    <w:p w14:paraId="5CD180E3" w14:textId="77777777" w:rsidR="00A0289B" w:rsidRPr="007B3C60" w:rsidRDefault="00A0289B" w:rsidP="00A0289B">
      <w:pPr>
        <w:rPr>
          <w:rFonts w:eastAsia="Malgun Gothic"/>
        </w:rPr>
      </w:pPr>
    </w:p>
    <w:p w14:paraId="6C4A7634" w14:textId="77777777" w:rsidR="0088571E" w:rsidRPr="007B3C60" w:rsidRDefault="0088571E" w:rsidP="0088571E">
      <w:pPr>
        <w:pStyle w:val="2"/>
        <w:rPr>
          <w:rFonts w:eastAsiaTheme="minorEastAsia"/>
        </w:rPr>
      </w:pPr>
      <w:bookmarkStart w:id="625" w:name="_Toc528222127"/>
      <w:r w:rsidRPr="007B3C60">
        <w:rPr>
          <w:rFonts w:eastAsiaTheme="minorEastAsia"/>
        </w:rPr>
        <w:t>12.3</w:t>
      </w:r>
      <w:r w:rsidRPr="007B3C60">
        <w:rPr>
          <w:rFonts w:eastAsiaTheme="minorEastAsia"/>
        </w:rPr>
        <w:tab/>
        <w:t>Enumerated Security-Specific oneM2M Data Types</w:t>
      </w:r>
      <w:bookmarkEnd w:id="625"/>
    </w:p>
    <w:p w14:paraId="7FA59EC0" w14:textId="77777777" w:rsidR="0088571E" w:rsidRPr="007B3C60" w:rsidRDefault="0088571E" w:rsidP="0088571E">
      <w:pPr>
        <w:pStyle w:val="30"/>
        <w:rPr>
          <w:rFonts w:eastAsiaTheme="minorEastAsia"/>
        </w:rPr>
      </w:pPr>
      <w:bookmarkStart w:id="626" w:name="_Toc528222128"/>
      <w:r w:rsidRPr="007B3C60">
        <w:rPr>
          <w:rFonts w:eastAsiaTheme="minorEastAsia"/>
        </w:rPr>
        <w:t>12.3.1</w:t>
      </w:r>
      <w:r w:rsidRPr="007B3C60">
        <w:rPr>
          <w:rFonts w:eastAsiaTheme="minorEastAsia"/>
        </w:rPr>
        <w:tab/>
        <w:t>Introduction</w:t>
      </w:r>
      <w:bookmarkEnd w:id="626"/>
    </w:p>
    <w:p w14:paraId="0FC82151" w14:textId="645E750A" w:rsidR="0088571E" w:rsidRPr="007B3C60" w:rsidRDefault="0088571E" w:rsidP="0088571E">
      <w:pPr>
        <w:rPr>
          <w:rFonts w:eastAsiaTheme="minorEastAsia"/>
        </w:rPr>
      </w:pPr>
      <w:r w:rsidRPr="007B3C60">
        <w:rPr>
          <w:rFonts w:eastAsiaTheme="minorEastAsia"/>
        </w:rPr>
        <w:t>The enumerated security-specific oneM2M data types are treated identically to the enumerated oneM2M data types defined in clause 6.3.4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These data types are based on &lt;xs</w:t>
      </w:r>
      <w:proofErr w:type="gramStart"/>
      <w:r w:rsidRPr="007B3C60">
        <w:rPr>
          <w:rFonts w:eastAsiaTheme="minorEastAsia"/>
        </w:rPr>
        <w:t>:integer</w:t>
      </w:r>
      <w:proofErr w:type="gramEnd"/>
      <w:r w:rsidRPr="007B3C60">
        <w:rPr>
          <w:rFonts w:eastAsiaTheme="minorEastAsia"/>
        </w:rPr>
        <w:t>&gt;, with the numeric values interpreted as specified in clause 12.3.2.</w:t>
      </w:r>
    </w:p>
    <w:p w14:paraId="0BB2D3C1" w14:textId="77777777" w:rsidR="0088571E" w:rsidRPr="007B3C60" w:rsidRDefault="0088571E" w:rsidP="0088571E">
      <w:pPr>
        <w:pStyle w:val="30"/>
        <w:rPr>
          <w:rFonts w:eastAsiaTheme="minorEastAsia"/>
        </w:rPr>
      </w:pPr>
      <w:bookmarkStart w:id="627" w:name="_Toc528222129"/>
      <w:r w:rsidRPr="007B3C60">
        <w:rPr>
          <w:rFonts w:eastAsiaTheme="minorEastAsia"/>
        </w:rPr>
        <w:t>12.3.2</w:t>
      </w:r>
      <w:r w:rsidRPr="007B3C60">
        <w:rPr>
          <w:rFonts w:eastAsiaTheme="minorEastAsia"/>
        </w:rPr>
        <w:tab/>
        <w:t>Enumeration type definitions</w:t>
      </w:r>
      <w:bookmarkEnd w:id="627"/>
    </w:p>
    <w:p w14:paraId="667256D9" w14:textId="77777777" w:rsidR="0088571E" w:rsidRPr="007B3C60" w:rsidRDefault="0088571E" w:rsidP="0088571E">
      <w:pPr>
        <w:pStyle w:val="40"/>
        <w:rPr>
          <w:rFonts w:eastAsiaTheme="minorEastAsia"/>
        </w:rPr>
      </w:pPr>
      <w:bookmarkStart w:id="628" w:name="_Toc528222130"/>
      <w:r w:rsidRPr="007B3C60">
        <w:rPr>
          <w:rFonts w:eastAsiaTheme="minorEastAsia"/>
        </w:rPr>
        <w:t>12.3.2.1</w:t>
      </w:r>
      <w:r w:rsidRPr="007B3C60">
        <w:rPr>
          <w:rFonts w:eastAsiaTheme="minorEastAsia"/>
        </w:rPr>
        <w:tab/>
      </w:r>
      <w:proofErr w:type="gramStart"/>
      <w:r w:rsidRPr="007B3C60">
        <w:rPr>
          <w:rFonts w:eastAsiaTheme="minorEastAsia"/>
        </w:rPr>
        <w:t>sec:</w:t>
      </w:r>
      <w:proofErr w:type="gramEnd"/>
      <w:r w:rsidRPr="007B3C60">
        <w:rPr>
          <w:rFonts w:eastAsiaTheme="minorEastAsia"/>
        </w:rPr>
        <w:t>credIDTypeID</w:t>
      </w:r>
      <w:bookmarkEnd w:id="628"/>
    </w:p>
    <w:p w14:paraId="4B7AA477" w14:textId="77777777" w:rsidR="0088571E" w:rsidRPr="007B3C60" w:rsidRDefault="0088571E" w:rsidP="0088571E">
      <w:pPr>
        <w:rPr>
          <w:rFonts w:eastAsiaTheme="minorEastAsia"/>
        </w:rPr>
      </w:pPr>
      <w:r w:rsidRPr="007B3C60">
        <w:rPr>
          <w:rFonts w:eastAsiaTheme="minorEastAsia"/>
        </w:rPr>
        <w:t>The sec</w:t>
      </w:r>
      <w:proofErr w:type="gramStart"/>
      <w:r w:rsidRPr="007B3C60">
        <w:rPr>
          <w:rFonts w:eastAsiaTheme="minorEastAsia"/>
        </w:rPr>
        <w:t>:credIDTypeID</w:t>
      </w:r>
      <w:proofErr w:type="gramEnd"/>
      <w:r w:rsidRPr="007B3C60">
        <w:rPr>
          <w:rFonts w:eastAsiaTheme="minorEastAsia"/>
        </w:rPr>
        <w:t xml:space="preserve"> enumeration type is used in sec:credentialID to identify the type of the identified credential. </w:t>
      </w:r>
    </w:p>
    <w:p w14:paraId="3B0436B5" w14:textId="76B59625"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Table 12.3.2.1-1: Interpretation of the sec</w:t>
      </w:r>
      <w:proofErr w:type="gramStart"/>
      <w:r w:rsidRPr="007B3C60">
        <w:rPr>
          <w:rFonts w:ascii="Arial" w:eastAsiaTheme="minorEastAsia" w:hAnsi="Arial"/>
          <w:b/>
        </w:rPr>
        <w:t>:credIDTypeID</w:t>
      </w:r>
      <w:proofErr w:type="gramEnd"/>
      <w:r w:rsidRPr="007B3C60">
        <w:rPr>
          <w:rFonts w:ascii="Arial" w:eastAsiaTheme="minorEastAsia" w:hAnsi="Arial"/>
          <w:b/>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7B3C60"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8.3.2.1</w:t>
            </w:r>
          </w:p>
        </w:tc>
      </w:tr>
      <w:tr w:rsidR="0088571E" w:rsidRPr="007B3C60"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8.8.3.1</w:t>
            </w:r>
          </w:p>
        </w:tc>
      </w:tr>
      <w:tr w:rsidR="0088571E" w:rsidRPr="007B3C60"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clauses 8.2.2.1, 8.2.2.3</w:t>
            </w:r>
          </w:p>
        </w:tc>
      </w:tr>
      <w:tr w:rsidR="0088571E" w:rsidRPr="007B3C60"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clauses 8.4.2</w:t>
            </w:r>
          </w:p>
        </w:tc>
      </w:tr>
      <w:tr w:rsidR="0088571E" w:rsidRPr="007B3C60"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39CAFE5C"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symmetric key wrap</w:t>
            </w:r>
            <w:r w:rsidR="00A440F7">
              <w:rPr>
                <w:rFonts w:ascii="Arial" w:eastAsiaTheme="minorEastAsia" w:hAnsi="Arial"/>
                <w:sz w:val="18"/>
              </w:rPr>
              <w:t xml:space="preserve"> </w:t>
            </w:r>
            <w:r w:rsidRPr="007B3C60">
              <w:rPr>
                <w:rFonts w:ascii="Arial" w:eastAsiaTheme="minorEastAsia"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25429F04"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HMAC</w:t>
            </w:r>
            <w:r w:rsidR="00A440F7">
              <w:rPr>
                <w:rFonts w:ascii="Arial" w:eastAsiaTheme="minorEastAsia" w:hAnsi="Arial"/>
                <w:sz w:val="18"/>
              </w:rPr>
              <w:t xml:space="preserve"> </w:t>
            </w:r>
            <w:r w:rsidRPr="007B3C60">
              <w:rPr>
                <w:rFonts w:ascii="Arial" w:eastAsiaTheme="minorEastAsia"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10.1.2</w:t>
            </w:r>
          </w:p>
        </w:tc>
      </w:tr>
      <w:tr w:rsidR="0088571E" w:rsidRPr="007B3C60"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7B3C60" w:rsidRDefault="0088571E" w:rsidP="00660225">
            <w:pPr>
              <w:overflowPunct/>
              <w:spacing w:after="0"/>
              <w:textAlignment w:val="auto"/>
              <w:rPr>
                <w:rFonts w:ascii="Arial" w:eastAsiaTheme="minorEastAsia" w:hAnsi="Arial" w:cs="Arial"/>
                <w:color w:val="000000"/>
                <w:sz w:val="24"/>
                <w:szCs w:val="24"/>
              </w:rPr>
            </w:pPr>
            <w:r w:rsidRPr="007B3C60">
              <w:rPr>
                <w:rFonts w:ascii="Arial" w:eastAsiaTheme="minorEastAsia"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10.1.1.4</w:t>
            </w:r>
          </w:p>
        </w:tc>
      </w:tr>
      <w:tr w:rsidR="0088571E" w:rsidRPr="007B3C60"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57F9A28E"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1EDDF7AE"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10.1.2</w:t>
            </w:r>
          </w:p>
        </w:tc>
      </w:tr>
      <w:tr w:rsidR="0088571E" w:rsidRPr="007B3C60"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7B3C60" w:rsidRDefault="0088571E" w:rsidP="00660225">
            <w:pPr>
              <w:overflowPunct/>
              <w:spacing w:after="0"/>
              <w:textAlignment w:val="auto"/>
              <w:rPr>
                <w:rFonts w:ascii="Arial" w:eastAsiaTheme="minorEastAsia" w:hAnsi="Arial" w:cs="Arial"/>
                <w:color w:val="000000"/>
                <w:sz w:val="24"/>
                <w:szCs w:val="24"/>
              </w:rPr>
            </w:pPr>
            <w:r w:rsidRPr="007B3C60">
              <w:rPr>
                <w:rFonts w:ascii="Arial" w:eastAsiaTheme="minorEastAsia"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10.1.1.4</w:t>
            </w:r>
          </w:p>
        </w:tc>
      </w:tr>
      <w:tr w:rsidR="0088571E" w:rsidRPr="007B3C60"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44739CBC"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2250BFED"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10.1.2</w:t>
            </w:r>
          </w:p>
        </w:tc>
      </w:tr>
      <w:tr w:rsidR="0088571E" w:rsidRPr="007B3C60"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10.1.1.4</w:t>
            </w:r>
          </w:p>
        </w:tc>
      </w:tr>
      <w:tr w:rsidR="0088571E" w:rsidRPr="007B3C60"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0EDFA298" w:rsidR="0088571E" w:rsidRPr="00B35EDA" w:rsidRDefault="0088571E" w:rsidP="00BC4419">
            <w:pPr>
              <w:pStyle w:val="TAC"/>
              <w:rPr>
                <w:rFonts w:eastAsiaTheme="minorEastAsia" w:cs="Arial"/>
                <w:szCs w:val="18"/>
              </w:rPr>
            </w:pPr>
            <w:r w:rsidRPr="00B35EDA">
              <w:rPr>
                <w:rFonts w:eastAsiaTheme="minorEastAsia" w:cs="Arial"/>
                <w:szCs w:val="18"/>
              </w:rPr>
              <w:t xml:space="preserve">oneM2M TS-0001 </w:t>
            </w:r>
            <w:r w:rsidR="0029052B" w:rsidRPr="00C92F9C">
              <w:rPr>
                <w:rFonts w:eastAsiaTheme="minorEastAsia" w:cs="Arial"/>
                <w:szCs w:val="18"/>
              </w:rPr>
              <w:t>[</w:t>
            </w:r>
            <w:r w:rsidR="0029052B" w:rsidRPr="00C92F9C">
              <w:rPr>
                <w:rFonts w:eastAsiaTheme="minorEastAsia" w:cs="Arial"/>
                <w:szCs w:val="18"/>
              </w:rPr>
              <w:fldChar w:fldCharType="begin"/>
            </w:r>
            <w:r w:rsidR="0029052B" w:rsidRPr="00C92F9C">
              <w:rPr>
                <w:rFonts w:eastAsiaTheme="minorEastAsia" w:cs="Arial"/>
                <w:szCs w:val="18"/>
              </w:rPr>
              <w:instrText xml:space="preserve">REF REF_ONEM2MTS_0001 \h </w:instrText>
            </w:r>
            <w:r w:rsidR="00B35EDA" w:rsidRPr="00C92F9C">
              <w:rPr>
                <w:rFonts w:eastAsiaTheme="minorEastAsia" w:cs="Arial"/>
                <w:szCs w:val="18"/>
              </w:rPr>
              <w:instrText xml:space="preserve"> \* MERGEFORMAT </w:instrText>
            </w:r>
            <w:r w:rsidR="0029052B" w:rsidRPr="00C92F9C">
              <w:rPr>
                <w:rFonts w:eastAsiaTheme="minorEastAsia" w:cs="Arial"/>
                <w:szCs w:val="18"/>
              </w:rPr>
            </w:r>
            <w:r w:rsidR="0029052B" w:rsidRPr="00C92F9C">
              <w:rPr>
                <w:rFonts w:eastAsiaTheme="minorEastAsia" w:cs="Arial"/>
                <w:szCs w:val="18"/>
              </w:rPr>
              <w:fldChar w:fldCharType="separate"/>
            </w:r>
            <w:r w:rsidR="0029052B" w:rsidRPr="00C92F9C">
              <w:rPr>
                <w:rFonts w:eastAsiaTheme="minorEastAsia" w:cs="Arial"/>
                <w:noProof/>
                <w:szCs w:val="18"/>
              </w:rPr>
              <w:t>1</w:t>
            </w:r>
            <w:r w:rsidR="0029052B" w:rsidRPr="00C92F9C">
              <w:rPr>
                <w:rFonts w:eastAsiaTheme="minorEastAsia" w:cs="Arial"/>
                <w:szCs w:val="18"/>
              </w:rPr>
              <w:fldChar w:fldCharType="end"/>
            </w:r>
            <w:r w:rsidR="0029052B" w:rsidRPr="00C92F9C">
              <w:rPr>
                <w:rFonts w:eastAsiaTheme="minorEastAsia" w:cs="Arial"/>
                <w:szCs w:val="18"/>
              </w:rPr>
              <w:t>]</w:t>
            </w:r>
          </w:p>
        </w:tc>
      </w:tr>
      <w:tr w:rsidR="0088571E" w:rsidRPr="007B3C60"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346D5D3D" w:rsidR="0088571E" w:rsidRPr="00B35EDA" w:rsidRDefault="0088571E" w:rsidP="00BC4419">
            <w:pPr>
              <w:pStyle w:val="TAC"/>
              <w:rPr>
                <w:rFonts w:eastAsiaTheme="minorEastAsia" w:cs="Arial"/>
                <w:szCs w:val="18"/>
              </w:rPr>
            </w:pPr>
            <w:r w:rsidRPr="00B35EDA">
              <w:rPr>
                <w:rFonts w:eastAsiaTheme="minorEastAsia" w:cs="Arial"/>
                <w:szCs w:val="18"/>
              </w:rPr>
              <w:t xml:space="preserve">oneM2M TS-0001 </w:t>
            </w:r>
            <w:r w:rsidR="0029052B" w:rsidRPr="00C92F9C">
              <w:rPr>
                <w:rFonts w:eastAsiaTheme="minorEastAsia" w:cs="Arial"/>
                <w:szCs w:val="18"/>
              </w:rPr>
              <w:t>[</w:t>
            </w:r>
            <w:r w:rsidR="0029052B" w:rsidRPr="00C92F9C">
              <w:rPr>
                <w:rFonts w:eastAsiaTheme="minorEastAsia" w:cs="Arial"/>
                <w:szCs w:val="18"/>
              </w:rPr>
              <w:fldChar w:fldCharType="begin"/>
            </w:r>
            <w:r w:rsidR="0029052B" w:rsidRPr="00C92F9C">
              <w:rPr>
                <w:rFonts w:eastAsiaTheme="minorEastAsia" w:cs="Arial"/>
                <w:szCs w:val="18"/>
              </w:rPr>
              <w:instrText xml:space="preserve">REF REF_ONEM2MTS_0001 \h </w:instrText>
            </w:r>
            <w:r w:rsidR="00B35EDA" w:rsidRPr="00C92F9C">
              <w:rPr>
                <w:rFonts w:eastAsiaTheme="minorEastAsia" w:cs="Arial"/>
                <w:szCs w:val="18"/>
              </w:rPr>
              <w:instrText xml:space="preserve"> \* MERGEFORMAT </w:instrText>
            </w:r>
            <w:r w:rsidR="0029052B" w:rsidRPr="00C92F9C">
              <w:rPr>
                <w:rFonts w:eastAsiaTheme="minorEastAsia" w:cs="Arial"/>
                <w:szCs w:val="18"/>
              </w:rPr>
            </w:r>
            <w:r w:rsidR="0029052B" w:rsidRPr="00C92F9C">
              <w:rPr>
                <w:rFonts w:eastAsiaTheme="minorEastAsia" w:cs="Arial"/>
                <w:szCs w:val="18"/>
              </w:rPr>
              <w:fldChar w:fldCharType="separate"/>
            </w:r>
            <w:r w:rsidR="0029052B" w:rsidRPr="00C92F9C">
              <w:rPr>
                <w:rFonts w:eastAsiaTheme="minorEastAsia" w:cs="Arial"/>
                <w:noProof/>
                <w:szCs w:val="18"/>
              </w:rPr>
              <w:t>1</w:t>
            </w:r>
            <w:r w:rsidR="0029052B" w:rsidRPr="00C92F9C">
              <w:rPr>
                <w:rFonts w:eastAsiaTheme="minorEastAsia" w:cs="Arial"/>
                <w:szCs w:val="18"/>
              </w:rPr>
              <w:fldChar w:fldCharType="end"/>
            </w:r>
            <w:r w:rsidR="0029052B" w:rsidRPr="00C92F9C">
              <w:rPr>
                <w:rFonts w:eastAsiaTheme="minorEastAsia" w:cs="Arial"/>
                <w:szCs w:val="18"/>
              </w:rPr>
              <w:t>]</w:t>
            </w:r>
          </w:p>
        </w:tc>
      </w:tr>
      <w:tr w:rsidR="0088571E" w:rsidRPr="007B3C60"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7B3C60" w:rsidRDefault="0088571E" w:rsidP="00660225">
            <w:pPr>
              <w:keepNext/>
              <w:keepLines/>
              <w:spacing w:after="0"/>
              <w:ind w:left="851" w:hanging="851"/>
              <w:rPr>
                <w:rFonts w:ascii="Arial" w:eastAsiaTheme="minorEastAsia" w:hAnsi="Arial"/>
                <w:sz w:val="18"/>
              </w:rPr>
            </w:pPr>
            <w:r w:rsidRPr="007B3C60">
              <w:rPr>
                <w:rFonts w:ascii="Arial" w:eastAsiaTheme="minorEastAsia" w:hAnsi="Arial"/>
                <w:sz w:val="18"/>
              </w:rPr>
              <w:t>NOTE:</w:t>
            </w:r>
            <w:r w:rsidRPr="007B3C60">
              <w:rPr>
                <w:rFonts w:ascii="Arial" w:eastAsiaTheme="minorEastAsia" w:hAnsi="Arial"/>
                <w:sz w:val="18"/>
              </w:rPr>
              <w:tab/>
              <w:t>The form of the identifier for the credential type is described in brackets.</w:t>
            </w:r>
          </w:p>
        </w:tc>
      </w:tr>
    </w:tbl>
    <w:p w14:paraId="4D85DAF2" w14:textId="77777777" w:rsidR="0088571E" w:rsidRPr="007B3C60" w:rsidRDefault="0088571E" w:rsidP="0088571E">
      <w:pPr>
        <w:rPr>
          <w:rFonts w:eastAsiaTheme="minorEastAsia"/>
        </w:rPr>
      </w:pPr>
    </w:p>
    <w:p w14:paraId="232D4770" w14:textId="77777777" w:rsidR="0088571E" w:rsidRPr="007B3C60" w:rsidRDefault="0088571E" w:rsidP="0088571E">
      <w:pPr>
        <w:pStyle w:val="40"/>
        <w:rPr>
          <w:rFonts w:eastAsiaTheme="minorEastAsia"/>
        </w:rPr>
      </w:pPr>
      <w:bookmarkStart w:id="629" w:name="_Toc528222131"/>
      <w:r w:rsidRPr="007B3C60">
        <w:rPr>
          <w:rFonts w:eastAsiaTheme="minorEastAsia"/>
        </w:rPr>
        <w:t>12.3.2.2</w:t>
      </w:r>
      <w:r w:rsidRPr="007B3C60">
        <w:rPr>
          <w:rFonts w:eastAsiaTheme="minorEastAsia"/>
        </w:rPr>
        <w:tab/>
      </w:r>
      <w:proofErr w:type="gramStart"/>
      <w:r w:rsidRPr="007B3C60">
        <w:rPr>
          <w:rFonts w:eastAsiaTheme="minorEastAsia"/>
        </w:rPr>
        <w:t>sec:</w:t>
      </w:r>
      <w:proofErr w:type="gramEnd"/>
      <w:r w:rsidRPr="007B3C60">
        <w:rPr>
          <w:rFonts w:eastAsiaTheme="minorEastAsia"/>
        </w:rPr>
        <w:t>devMgmtID</w:t>
      </w:r>
      <w:bookmarkEnd w:id="629"/>
    </w:p>
    <w:p w14:paraId="1B1A5F25" w14:textId="69965C10" w:rsidR="0088571E" w:rsidRPr="007B3C60" w:rsidRDefault="0088571E" w:rsidP="0088571E">
      <w:pPr>
        <w:rPr>
          <w:rFonts w:eastAsiaTheme="minorEastAsia"/>
        </w:rPr>
      </w:pPr>
      <w:r w:rsidRPr="007B3C60">
        <w:rPr>
          <w:rFonts w:eastAsiaTheme="minorEastAsia"/>
        </w:rPr>
        <w:t>The sec</w:t>
      </w:r>
      <w:proofErr w:type="gramStart"/>
      <w:r w:rsidRPr="007B3C60">
        <w:rPr>
          <w:rFonts w:eastAsiaTheme="minorEastAsia"/>
        </w:rPr>
        <w:t>:devMgmtID</w:t>
      </w:r>
      <w:proofErr w:type="gramEnd"/>
      <w:r w:rsidRPr="007B3C60">
        <w:rPr>
          <w:rFonts w:eastAsiaTheme="minorEastAsia"/>
        </w:rPr>
        <w:t xml:space="preserve"> enumeration type is used in sec:deviceConfigURI as an identifier of</w:t>
      </w:r>
      <w:r w:rsidR="00A440F7">
        <w:rPr>
          <w:rFonts w:eastAsiaTheme="minorEastAsia"/>
        </w:rPr>
        <w:t xml:space="preserve"> </w:t>
      </w:r>
      <w:r w:rsidRPr="007B3C60">
        <w:rPr>
          <w:rFonts w:eastAsiaTheme="minorEastAsia"/>
        </w:rPr>
        <w:t xml:space="preserve">the device management technology used for field device configuration (cf. </w:t>
      </w:r>
      <w:r w:rsidR="009013F8">
        <w:rPr>
          <w:rFonts w:eastAsiaTheme="minorEastAsia"/>
        </w:rPr>
        <w:t xml:space="preserve">oneM2M </w:t>
      </w:r>
      <w:r w:rsidRPr="007B3C60">
        <w:rPr>
          <w:rFonts w:eastAsiaTheme="minorEastAsia"/>
        </w:rPr>
        <w:t>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The sec</w:t>
      </w:r>
      <w:proofErr w:type="gramStart"/>
      <w:r w:rsidRPr="007B3C60">
        <w:rPr>
          <w:rFonts w:eastAsiaTheme="minorEastAsia"/>
        </w:rPr>
        <w:t>:devMgmtID</w:t>
      </w:r>
      <w:proofErr w:type="gramEnd"/>
      <w:r w:rsidRPr="007B3C60">
        <w:rPr>
          <w:rFonts w:eastAsiaTheme="minorEastAsia"/>
        </w:rPr>
        <w:t xml:space="preserve"> enumeration type is also used in the </w:t>
      </w:r>
      <w:r w:rsidRPr="007B3C60">
        <w:rPr>
          <w:rFonts w:eastAsiaTheme="minorEastAsia"/>
          <w:i/>
        </w:rPr>
        <w:t>devMgmtID</w:t>
      </w:r>
      <w:r w:rsidRPr="007B3C60">
        <w:rPr>
          <w:rFonts w:eastAsiaTheme="minorEastAsia"/>
        </w:rPr>
        <w:t xml:space="preserve"> element of the </w:t>
      </w:r>
      <w:r w:rsidRPr="007B3C60">
        <w:rPr>
          <w:rFonts w:eastAsiaTheme="minorEastAsia"/>
          <w:i/>
        </w:rPr>
        <w:t xml:space="preserve">devCfgArgs element </w:t>
      </w:r>
      <w:r w:rsidRPr="007B3C60">
        <w:rPr>
          <w:rFonts w:eastAsiaTheme="minorEastAsia"/>
        </w:rPr>
        <w:t xml:space="preserve">of the </w:t>
      </w:r>
      <w:r w:rsidRPr="007B3C60">
        <w:rPr>
          <w:rFonts w:eastAsiaTheme="minorEastAsia"/>
          <w:i/>
        </w:rPr>
        <w:t>cmdArgs</w:t>
      </w:r>
      <w:r w:rsidRPr="007B3C60">
        <w:rPr>
          <w:rFonts w:eastAsiaTheme="minorEastAsia"/>
        </w:rPr>
        <w:t xml:space="preserve">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8.3.9.8) to indicate the DM protocol to be used for Device Configuration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DC0BE8B" w14:textId="2F4E0E84"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12.3.2.2-1: Interpretation of the sec</w:t>
      </w:r>
      <w:proofErr w:type="gramStart"/>
      <w:r w:rsidRPr="007B3C60">
        <w:rPr>
          <w:rFonts w:ascii="Arial" w:eastAsiaTheme="minorEastAsia" w:hAnsi="Arial"/>
          <w:b/>
        </w:rPr>
        <w:t>:devMgmtID</w:t>
      </w:r>
      <w:proofErr w:type="gramEnd"/>
      <w:r w:rsidRPr="007B3C60">
        <w:rPr>
          <w:rFonts w:ascii="Arial" w:eastAsiaTheme="minorEastAsia" w:hAnsi="Arial"/>
          <w:b/>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7B3C60"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1A31CC" w:rsidRPr="007B3C60"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52576AC3"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6696E8CC"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583724B5"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09686036" w:rsidR="001A31CC" w:rsidRPr="007B3C60" w:rsidRDefault="001A31CC" w:rsidP="00BC4419">
            <w:pPr>
              <w:pStyle w:val="TAL"/>
              <w:rPr>
                <w:rFonts w:eastAsiaTheme="minorEastAsia"/>
              </w:rPr>
            </w:pPr>
            <w:r w:rsidRPr="007B3C60">
              <w:rPr>
                <w:rFonts w:eastAsiaTheme="minorEastAsia"/>
              </w:rPr>
              <w:t xml:space="preserve">See TS-0006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30</w:t>
            </w:r>
            <w:r w:rsidR="0029052B" w:rsidRPr="00C92F9C">
              <w:rPr>
                <w:rFonts w:eastAsiaTheme="minorEastAsia"/>
              </w:rPr>
              <w:fldChar w:fldCharType="end"/>
            </w:r>
            <w:r w:rsidR="0029052B" w:rsidRPr="00C92F9C">
              <w:rPr>
                <w:rFonts w:eastAsiaTheme="minorEastAsia"/>
              </w:rPr>
              <w:t>]</w:t>
            </w:r>
          </w:p>
        </w:tc>
      </w:tr>
    </w:tbl>
    <w:p w14:paraId="6DF3AEF0" w14:textId="77777777" w:rsidR="0088571E" w:rsidRPr="007B3C60" w:rsidRDefault="0088571E" w:rsidP="0088571E">
      <w:pPr>
        <w:rPr>
          <w:rFonts w:eastAsiaTheme="minorEastAsia"/>
        </w:rPr>
      </w:pPr>
    </w:p>
    <w:p w14:paraId="388B2D17" w14:textId="77777777" w:rsidR="0088571E" w:rsidRPr="007B3C60" w:rsidRDefault="0088571E" w:rsidP="0088571E">
      <w:pPr>
        <w:pStyle w:val="40"/>
        <w:rPr>
          <w:rFonts w:eastAsiaTheme="minorEastAsia"/>
        </w:rPr>
      </w:pPr>
      <w:bookmarkStart w:id="630" w:name="_Toc528222132"/>
      <w:r w:rsidRPr="007B3C60">
        <w:rPr>
          <w:rFonts w:eastAsiaTheme="minorEastAsia"/>
        </w:rPr>
        <w:t>12.3.2.3</w:t>
      </w:r>
      <w:r w:rsidRPr="007B3C60">
        <w:rPr>
          <w:rFonts w:eastAsiaTheme="minorEastAsia"/>
        </w:rPr>
        <w:tab/>
      </w:r>
      <w:proofErr w:type="gramStart"/>
      <w:r w:rsidRPr="007B3C60">
        <w:rPr>
          <w:rFonts w:eastAsiaTheme="minorEastAsia"/>
        </w:rPr>
        <w:t>sec:</w:t>
      </w:r>
      <w:proofErr w:type="gramEnd"/>
      <w:r w:rsidRPr="007B3C60">
        <w:rPr>
          <w:rFonts w:eastAsiaTheme="minorEastAsia"/>
        </w:rPr>
        <w:t>cmdClassID</w:t>
      </w:r>
      <w:bookmarkEnd w:id="630"/>
    </w:p>
    <w:p w14:paraId="4E4DA797" w14:textId="5DD10291" w:rsidR="0088571E" w:rsidRPr="007B3C60" w:rsidRDefault="0088571E" w:rsidP="0088571E">
      <w:pPr>
        <w:rPr>
          <w:rFonts w:eastAsiaTheme="minorEastAsia"/>
        </w:rPr>
      </w:pPr>
      <w:r w:rsidRPr="007B3C60">
        <w:rPr>
          <w:rFonts w:eastAsiaTheme="minorEastAsia"/>
        </w:rPr>
        <w:t>The sec</w:t>
      </w:r>
      <w:proofErr w:type="gramStart"/>
      <w:r w:rsidRPr="007B3C60">
        <w:rPr>
          <w:rFonts w:eastAsiaTheme="minorEastAsia"/>
        </w:rPr>
        <w:t>:cmdClassID</w:t>
      </w:r>
      <w:proofErr w:type="gramEnd"/>
      <w:r w:rsidRPr="007B3C60">
        <w:rPr>
          <w:rFonts w:eastAsiaTheme="minorEastAsia"/>
        </w:rPr>
        <w:t xml:space="preserve"> enumeration type is used in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8.3.9.4) to indicate the </w:t>
      </w:r>
      <w:r w:rsidRPr="007B3C60">
        <w:rPr>
          <w:rFonts w:eastAsiaTheme="minorEastAsia"/>
          <w:i/>
        </w:rPr>
        <w:t>cmdClass</w:t>
      </w:r>
      <w:r w:rsidRPr="007B3C60">
        <w:rPr>
          <w:rFonts w:eastAsiaTheme="minorEastAsia"/>
        </w:rPr>
        <w:t xml:space="preserve"> of the </w:t>
      </w:r>
      <w:r w:rsidRPr="007B3C60">
        <w:rPr>
          <w:rFonts w:eastAsiaTheme="minorEastAsia"/>
          <w:i/>
        </w:rPr>
        <w:t>cmdDescription</w:t>
      </w:r>
      <w:r w:rsidRPr="007B3C60">
        <w:rPr>
          <w:rFonts w:eastAsiaTheme="minorEastAsia"/>
        </w:rPr>
        <w:t xml:space="preserv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4233CB3" w14:textId="608FA835"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Table 12.3.2.3-1: Interpretation of the sec</w:t>
      </w:r>
      <w:proofErr w:type="gramStart"/>
      <w:r w:rsidRPr="007B3C60">
        <w:rPr>
          <w:rFonts w:ascii="Arial" w:eastAsiaTheme="minorEastAsia" w:hAnsi="Arial"/>
          <w:b/>
        </w:rPr>
        <w:t>:cmdClassID</w:t>
      </w:r>
      <w:proofErr w:type="gramEnd"/>
      <w:r w:rsidRPr="007B3C60">
        <w:rPr>
          <w:rFonts w:ascii="Arial" w:eastAsiaTheme="minorEastAsia" w:hAnsi="Arial"/>
          <w:b/>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8.3.9.6.</w:t>
            </w:r>
          </w:p>
        </w:tc>
      </w:tr>
      <w:tr w:rsidR="0088571E" w:rsidRPr="007B3C60"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8.3.9.7</w:t>
            </w:r>
          </w:p>
          <w:p w14:paraId="22D17F2C"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Certificate Provisioning is specified in clause 8.3.6</w:t>
            </w:r>
          </w:p>
        </w:tc>
      </w:tr>
      <w:tr w:rsidR="0088571E" w:rsidRPr="007B3C60"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8.3.9.8</w:t>
            </w:r>
          </w:p>
          <w:p w14:paraId="296B3499" w14:textId="629EB39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 xml:space="preserve">Device Configuration is specified in oneM2M TS-0022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8.3.9.9</w:t>
            </w:r>
          </w:p>
        </w:tc>
      </w:tr>
    </w:tbl>
    <w:p w14:paraId="1E4CD832" w14:textId="77777777" w:rsidR="0088571E" w:rsidRPr="007B3C60" w:rsidRDefault="0088571E" w:rsidP="0088571E">
      <w:pPr>
        <w:rPr>
          <w:rFonts w:eastAsiaTheme="minorEastAsia"/>
        </w:rPr>
      </w:pPr>
    </w:p>
    <w:p w14:paraId="050EB9E7" w14:textId="77777777" w:rsidR="0088571E" w:rsidRPr="007B3C60" w:rsidRDefault="0088571E" w:rsidP="0088571E">
      <w:pPr>
        <w:pStyle w:val="40"/>
        <w:rPr>
          <w:rFonts w:eastAsiaTheme="minorEastAsia"/>
        </w:rPr>
      </w:pPr>
      <w:bookmarkStart w:id="631" w:name="_Toc528222133"/>
      <w:r w:rsidRPr="007B3C60">
        <w:rPr>
          <w:rFonts w:eastAsiaTheme="minorEastAsia"/>
        </w:rPr>
        <w:t>12.3.2.4</w:t>
      </w:r>
      <w:r w:rsidRPr="007B3C60">
        <w:rPr>
          <w:rFonts w:eastAsiaTheme="minorEastAsia"/>
        </w:rPr>
        <w:tab/>
      </w:r>
      <w:proofErr w:type="gramStart"/>
      <w:r w:rsidRPr="007B3C60">
        <w:rPr>
          <w:rFonts w:eastAsiaTheme="minorEastAsia"/>
        </w:rPr>
        <w:t>sec:</w:t>
      </w:r>
      <w:proofErr w:type="gramEnd"/>
      <w:r w:rsidRPr="007B3C60">
        <w:rPr>
          <w:rFonts w:eastAsiaTheme="minorEastAsia"/>
        </w:rPr>
        <w:t>cmdStatusCode</w:t>
      </w:r>
      <w:bookmarkEnd w:id="631"/>
    </w:p>
    <w:p w14:paraId="20FE8E30" w14:textId="4F3A28FA" w:rsidR="0088571E" w:rsidRPr="007B3C60" w:rsidRDefault="0088571E" w:rsidP="0088571E">
      <w:pPr>
        <w:rPr>
          <w:rFonts w:eastAsiaTheme="minorEastAsia"/>
        </w:rPr>
      </w:pPr>
      <w:r w:rsidRPr="007B3C60">
        <w:rPr>
          <w:rFonts w:eastAsiaTheme="minorEastAsia"/>
        </w:rPr>
        <w:t>The sec</w:t>
      </w:r>
      <w:proofErr w:type="gramStart"/>
      <w:r w:rsidRPr="007B3C60">
        <w:rPr>
          <w:rFonts w:eastAsiaTheme="minorEastAsia"/>
        </w:rPr>
        <w:t>:cmdStatusCode</w:t>
      </w:r>
      <w:proofErr w:type="gramEnd"/>
      <w:r w:rsidRPr="007B3C60">
        <w:rPr>
          <w:rFonts w:eastAsiaTheme="minorEastAsia"/>
        </w:rPr>
        <w:t xml:space="preserve"> enumeration type is used by the </w:t>
      </w:r>
      <w:r w:rsidRPr="007B3C60">
        <w:rPr>
          <w:rFonts w:eastAsiaTheme="minorEastAsia"/>
          <w:i/>
        </w:rPr>
        <w:t>cmdStatusCode</w:t>
      </w:r>
      <w:r w:rsidRPr="007B3C60">
        <w:rPr>
          <w:rFonts w:eastAsiaTheme="minorEastAsia"/>
        </w:rPr>
        <w:t xml:space="preserve"> element to indicate the status of an MEF Client Command. The </w:t>
      </w:r>
      <w:r w:rsidRPr="007B3C60">
        <w:rPr>
          <w:rFonts w:eastAsiaTheme="minorEastAsia"/>
          <w:i/>
        </w:rPr>
        <w:t>cmdStatus</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0A194E9" w14:textId="0234D352"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12.3.2.4-1: Interpretation of the sec</w:t>
      </w:r>
      <w:proofErr w:type="gramStart"/>
      <w:r w:rsidRPr="007B3C60">
        <w:rPr>
          <w:rFonts w:ascii="Arial" w:eastAsiaTheme="minorEastAsia" w:hAnsi="Arial"/>
          <w:b/>
        </w:rPr>
        <w:t>:cmdStatusCode</w:t>
      </w:r>
      <w:proofErr w:type="gramEnd"/>
      <w:r w:rsidRPr="007B3C60">
        <w:rPr>
          <w:rFonts w:ascii="Arial" w:eastAsiaTheme="minorEastAsia" w:hAnsi="Arial"/>
          <w:b/>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7B3C60"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See 8.3.9.5.2</w:t>
            </w:r>
          </w:p>
        </w:tc>
      </w:tr>
      <w:tr w:rsidR="0088571E" w:rsidRPr="007B3C60"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7B3C60" w:rsidRDefault="0088571E" w:rsidP="00660225">
            <w:pPr>
              <w:spacing w:after="0"/>
              <w:rPr>
                <w:rFonts w:eastAsiaTheme="minorEastAsia"/>
              </w:rPr>
            </w:pPr>
            <w:r w:rsidRPr="007B3C60">
              <w:rPr>
                <w:rFonts w:ascii="Arial" w:eastAsiaTheme="minorEastAsia" w:hAnsi="Arial"/>
                <w:sz w:val="18"/>
              </w:rPr>
              <w:t>See 8.3.9.5.3</w:t>
            </w:r>
          </w:p>
        </w:tc>
      </w:tr>
      <w:tr w:rsidR="0088571E" w:rsidRPr="007B3C60"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7B3C60" w:rsidRDefault="0088571E" w:rsidP="00660225">
            <w:pPr>
              <w:spacing w:after="0"/>
              <w:rPr>
                <w:rFonts w:eastAsiaTheme="minorEastAsia"/>
              </w:rPr>
            </w:pPr>
            <w:r w:rsidRPr="007B3C60">
              <w:rPr>
                <w:rFonts w:ascii="Arial" w:eastAsiaTheme="minorEastAsia" w:hAnsi="Arial"/>
                <w:sz w:val="18"/>
              </w:rPr>
              <w:t>See 8.3.9.5.4</w:t>
            </w:r>
          </w:p>
        </w:tc>
      </w:tr>
      <w:tr w:rsidR="0088571E" w:rsidRPr="007B3C60"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8.3.9.5.5</w:t>
            </w:r>
          </w:p>
        </w:tc>
      </w:tr>
      <w:tr w:rsidR="0088571E" w:rsidRPr="007B3C60"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7B3C60" w:rsidRDefault="0088571E" w:rsidP="00660225">
            <w:pPr>
              <w:spacing w:after="0"/>
              <w:rPr>
                <w:rFonts w:eastAsiaTheme="minorEastAsia"/>
              </w:rPr>
            </w:pPr>
            <w:r w:rsidRPr="007B3C60">
              <w:rPr>
                <w:rFonts w:ascii="Arial" w:eastAsiaTheme="minorEastAsia" w:hAnsi="Arial"/>
                <w:sz w:val="18"/>
              </w:rPr>
              <w:t>See 8.3.9.5.6</w:t>
            </w:r>
          </w:p>
        </w:tc>
      </w:tr>
      <w:tr w:rsidR="0088571E" w:rsidRPr="007B3C60"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7B3C60" w:rsidRDefault="0088571E" w:rsidP="00660225">
            <w:pPr>
              <w:spacing w:after="0"/>
              <w:rPr>
                <w:rFonts w:eastAsiaTheme="minorEastAsia"/>
              </w:rPr>
            </w:pPr>
            <w:r w:rsidRPr="007B3C60">
              <w:rPr>
                <w:rFonts w:ascii="Arial" w:eastAsiaTheme="minorEastAsia" w:hAnsi="Arial"/>
                <w:sz w:val="18"/>
              </w:rPr>
              <w:t>See 8.3.9.5.7</w:t>
            </w:r>
          </w:p>
        </w:tc>
      </w:tr>
      <w:tr w:rsidR="0088571E" w:rsidRPr="007B3C60"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Pr="00A40F6E" w:rsidRDefault="0088571E" w:rsidP="00660225">
            <w:pPr>
              <w:keepNext/>
              <w:keepLines/>
              <w:spacing w:after="0"/>
              <w:ind w:left="1135" w:hanging="284"/>
              <w:rPr>
                <w:rFonts w:ascii="Arial" w:eastAsiaTheme="minorEastAsia" w:hAnsi="Arial"/>
                <w:sz w:val="18"/>
                <w:lang w:val="fr-FR"/>
                <w:rPrChange w:id="632" w:author="Karen Hughes" w:date="2018-11-07T14:14:00Z">
                  <w:rPr>
                    <w:rFonts w:ascii="Arial" w:eastAsiaTheme="minorEastAsia" w:hAnsi="Arial"/>
                    <w:sz w:val="18"/>
                  </w:rPr>
                </w:rPrChange>
              </w:rPr>
            </w:pPr>
            <w:r w:rsidRPr="00A40F6E">
              <w:rPr>
                <w:rFonts w:ascii="Arial" w:eastAsiaTheme="minorEastAsia" w:hAnsi="Arial"/>
                <w:sz w:val="18"/>
                <w:lang w:val="fr-FR"/>
                <w:rPrChange w:id="633" w:author="Karen Hughes" w:date="2018-11-07T14:14:00Z">
                  <w:rPr>
                    <w:rFonts w:ascii="Arial" w:eastAsiaTheme="minorEastAsia" w:hAnsi="Arial"/>
                    <w:sz w:val="18"/>
                  </w:rPr>
                </w:rPrChange>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7B3C60" w:rsidRDefault="0088571E" w:rsidP="00660225">
            <w:pPr>
              <w:spacing w:after="0"/>
              <w:rPr>
                <w:rFonts w:eastAsiaTheme="minorEastAsia"/>
              </w:rPr>
            </w:pPr>
            <w:r w:rsidRPr="007B3C60">
              <w:rPr>
                <w:rFonts w:ascii="Arial" w:eastAsiaTheme="minorEastAsia" w:hAnsi="Arial"/>
                <w:sz w:val="18"/>
              </w:rPr>
              <w:t>See 8.3.9.5.8</w:t>
            </w:r>
          </w:p>
        </w:tc>
      </w:tr>
      <w:tr w:rsidR="0088571E" w:rsidRPr="007B3C60"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7B3C60" w:rsidRDefault="0088571E" w:rsidP="00660225">
            <w:pPr>
              <w:spacing w:after="0"/>
              <w:rPr>
                <w:rFonts w:eastAsiaTheme="minorEastAsia"/>
              </w:rPr>
            </w:pPr>
            <w:r w:rsidRPr="007B3C60">
              <w:rPr>
                <w:rFonts w:ascii="Arial" w:eastAsiaTheme="minorEastAsia" w:hAnsi="Arial"/>
                <w:sz w:val="18"/>
              </w:rPr>
              <w:t>See 8.3.9.5.9</w:t>
            </w:r>
          </w:p>
        </w:tc>
      </w:tr>
      <w:tr w:rsidR="0088571E" w:rsidRPr="007B3C60"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7B3C60" w:rsidRDefault="0088571E" w:rsidP="00660225">
            <w:pPr>
              <w:spacing w:after="0"/>
              <w:rPr>
                <w:rFonts w:eastAsiaTheme="minorEastAsia"/>
              </w:rPr>
            </w:pPr>
            <w:r w:rsidRPr="007B3C60">
              <w:rPr>
                <w:rFonts w:ascii="Arial" w:eastAsiaTheme="minorEastAsia" w:hAnsi="Arial"/>
                <w:sz w:val="18"/>
              </w:rPr>
              <w:t>See 8.3.9.5.10</w:t>
            </w:r>
          </w:p>
        </w:tc>
      </w:tr>
      <w:tr w:rsidR="0088571E" w:rsidRPr="007B3C60"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7B3C60" w:rsidRDefault="0088571E" w:rsidP="00660225">
            <w:pPr>
              <w:spacing w:after="0"/>
              <w:rPr>
                <w:rFonts w:eastAsiaTheme="minorEastAsia"/>
              </w:rPr>
            </w:pPr>
            <w:r w:rsidRPr="007B3C60">
              <w:rPr>
                <w:rFonts w:ascii="Arial" w:eastAsiaTheme="minorEastAsia" w:hAnsi="Arial"/>
                <w:sz w:val="18"/>
              </w:rPr>
              <w:t>See 8.3.9.5.11</w:t>
            </w:r>
          </w:p>
        </w:tc>
      </w:tr>
      <w:tr w:rsidR="0088571E" w:rsidRPr="007B3C60"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7B3C60" w:rsidRDefault="0088571E" w:rsidP="00660225">
            <w:pPr>
              <w:spacing w:after="0"/>
              <w:rPr>
                <w:rFonts w:eastAsiaTheme="minorEastAsia"/>
              </w:rPr>
            </w:pPr>
            <w:r w:rsidRPr="007B3C60">
              <w:rPr>
                <w:rFonts w:ascii="Arial" w:eastAsiaTheme="minorEastAsia" w:hAnsi="Arial"/>
                <w:sz w:val="18"/>
              </w:rPr>
              <w:t>See 8.3.9.5.12</w:t>
            </w:r>
          </w:p>
        </w:tc>
      </w:tr>
      <w:tr w:rsidR="0088571E" w:rsidRPr="007B3C60"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7B3C60" w:rsidRDefault="0088571E" w:rsidP="00660225">
            <w:pPr>
              <w:spacing w:after="0"/>
              <w:rPr>
                <w:rFonts w:eastAsiaTheme="minorEastAsia"/>
              </w:rPr>
            </w:pPr>
            <w:r w:rsidRPr="007B3C60">
              <w:rPr>
                <w:rFonts w:ascii="Arial" w:eastAsiaTheme="minorEastAsia" w:hAnsi="Arial"/>
                <w:sz w:val="18"/>
              </w:rPr>
              <w:t>See 8.3.9.5.13</w:t>
            </w:r>
          </w:p>
        </w:tc>
      </w:tr>
      <w:tr w:rsidR="0088571E" w:rsidRPr="007B3C60"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7B3C60" w:rsidRDefault="0088571E" w:rsidP="00660225">
            <w:pPr>
              <w:spacing w:after="0"/>
              <w:rPr>
                <w:rFonts w:eastAsiaTheme="minorEastAsia"/>
              </w:rPr>
            </w:pPr>
            <w:r w:rsidRPr="007B3C60">
              <w:rPr>
                <w:rFonts w:ascii="Arial" w:eastAsiaTheme="minorEastAsia" w:hAnsi="Arial"/>
                <w:sz w:val="18"/>
              </w:rPr>
              <w:t>See 8.3.9.5.14</w:t>
            </w:r>
          </w:p>
        </w:tc>
      </w:tr>
      <w:tr w:rsidR="0088571E" w:rsidRPr="007B3C60"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w:t>
            </w:r>
            <w:r w:rsidRPr="007B3C60">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8.3.9.5.15</w:t>
            </w:r>
          </w:p>
        </w:tc>
      </w:tr>
      <w:tr w:rsidR="0088571E" w:rsidRPr="007B3C60"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7B3C60" w:rsidRDefault="0088571E" w:rsidP="00660225">
            <w:pPr>
              <w:spacing w:after="0"/>
              <w:rPr>
                <w:rFonts w:eastAsiaTheme="minorEastAsia"/>
              </w:rPr>
            </w:pPr>
            <w:r w:rsidRPr="007B3C60">
              <w:rPr>
                <w:rFonts w:ascii="Arial" w:eastAsiaTheme="minorEastAsia" w:hAnsi="Arial"/>
                <w:sz w:val="18"/>
              </w:rPr>
              <w:t>See 8.3.9.5.16</w:t>
            </w:r>
          </w:p>
        </w:tc>
      </w:tr>
      <w:tr w:rsidR="0088571E" w:rsidRPr="007B3C60"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8.3.9.5.17</w:t>
            </w:r>
          </w:p>
        </w:tc>
      </w:tr>
      <w:tr w:rsidR="0088571E" w:rsidRPr="007B3C60"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7B3C60" w:rsidRDefault="0088571E" w:rsidP="00660225">
            <w:pPr>
              <w:spacing w:after="0"/>
              <w:rPr>
                <w:rFonts w:eastAsiaTheme="minorEastAsia"/>
              </w:rPr>
            </w:pPr>
            <w:r w:rsidRPr="007B3C60">
              <w:rPr>
                <w:rFonts w:ascii="Arial" w:eastAsiaTheme="minorEastAsia" w:hAnsi="Arial"/>
                <w:sz w:val="18"/>
              </w:rPr>
              <w:t>See 8.3.9.5.18</w:t>
            </w:r>
          </w:p>
        </w:tc>
      </w:tr>
    </w:tbl>
    <w:p w14:paraId="6758AE88" w14:textId="77777777" w:rsidR="0088571E" w:rsidRPr="007B3C60" w:rsidRDefault="0088571E" w:rsidP="0088571E">
      <w:pPr>
        <w:rPr>
          <w:rFonts w:eastAsiaTheme="minorEastAsia"/>
        </w:rPr>
      </w:pPr>
    </w:p>
    <w:p w14:paraId="502C95A9" w14:textId="77777777" w:rsidR="0088571E" w:rsidRPr="007B3C60" w:rsidRDefault="0088571E" w:rsidP="0088571E">
      <w:pPr>
        <w:pStyle w:val="40"/>
        <w:rPr>
          <w:rFonts w:eastAsiaTheme="minorEastAsia"/>
        </w:rPr>
      </w:pPr>
      <w:bookmarkStart w:id="634" w:name="_Toc528222134"/>
      <w:r w:rsidRPr="007B3C60">
        <w:rPr>
          <w:rFonts w:eastAsiaTheme="minorEastAsia"/>
        </w:rPr>
        <w:t>12.3.2.5</w:t>
      </w:r>
      <w:r w:rsidRPr="007B3C60">
        <w:rPr>
          <w:rFonts w:eastAsiaTheme="minorEastAsia"/>
        </w:rPr>
        <w:tab/>
      </w:r>
      <w:proofErr w:type="gramStart"/>
      <w:r w:rsidRPr="007B3C60">
        <w:rPr>
          <w:rFonts w:eastAsiaTheme="minorEastAsia"/>
        </w:rPr>
        <w:t>sec:</w:t>
      </w:r>
      <w:proofErr w:type="gramEnd"/>
      <w:r w:rsidRPr="007B3C60">
        <w:rPr>
          <w:rFonts w:eastAsiaTheme="minorEastAsia"/>
        </w:rPr>
        <w:t>certProvProtocolID</w:t>
      </w:r>
      <w:bookmarkEnd w:id="634"/>
    </w:p>
    <w:p w14:paraId="597650B4" w14:textId="49F7FB39" w:rsidR="0088571E" w:rsidRPr="007B3C60" w:rsidRDefault="0088571E" w:rsidP="0088571E">
      <w:pPr>
        <w:rPr>
          <w:rFonts w:eastAsiaTheme="minorEastAsia"/>
        </w:rPr>
      </w:pPr>
      <w:r w:rsidRPr="007B3C60">
        <w:rPr>
          <w:rFonts w:eastAsiaTheme="minorEastAsia"/>
        </w:rPr>
        <w:t>The sec</w:t>
      </w:r>
      <w:proofErr w:type="gramStart"/>
      <w:r w:rsidRPr="007B3C60">
        <w:rPr>
          <w:rFonts w:eastAsiaTheme="minorEastAsia"/>
        </w:rPr>
        <w:t>:certProvProtocolID</w:t>
      </w:r>
      <w:proofErr w:type="gramEnd"/>
      <w:r w:rsidRPr="007B3C60">
        <w:rPr>
          <w:rFonts w:eastAsiaTheme="minorEastAsia"/>
        </w:rPr>
        <w:t xml:space="preserve"> enumeration type is used for the </w:t>
      </w:r>
      <w:r w:rsidRPr="007B3C60">
        <w:rPr>
          <w:rFonts w:eastAsiaTheme="minorEastAsia"/>
          <w:i/>
        </w:rPr>
        <w:t>certProvProtocolID</w:t>
      </w:r>
      <w:r w:rsidRPr="007B3C60">
        <w:rPr>
          <w:rFonts w:eastAsiaTheme="minorEastAsia"/>
        </w:rPr>
        <w:t xml:space="preserve"> element of the </w:t>
      </w:r>
      <w:r w:rsidRPr="007B3C60">
        <w:rPr>
          <w:rFonts w:eastAsiaTheme="minorEastAsia"/>
          <w:i/>
        </w:rPr>
        <w:t xml:space="preserve">certProvCmdArgs </w:t>
      </w:r>
      <w:r w:rsidRPr="007B3C60">
        <w:rPr>
          <w:rFonts w:eastAsiaTheme="minorEastAsia"/>
        </w:rPr>
        <w:t>element of the</w:t>
      </w:r>
      <w:r w:rsidRPr="007B3C60">
        <w:rPr>
          <w:rFonts w:eastAsiaTheme="minorEastAsia"/>
          <w:i/>
        </w:rPr>
        <w:t xml:space="preserve"> 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8.3.9.7) to indicate the Certificate Provisioning protocol to be used.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B030134" w14:textId="3F9BB101"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12.3.2.5-1: Interpretation of the sec</w:t>
      </w:r>
      <w:proofErr w:type="gramStart"/>
      <w:r w:rsidRPr="007B3C60">
        <w:rPr>
          <w:rFonts w:ascii="Arial" w:eastAsiaTheme="minorEastAsia" w:hAnsi="Arial"/>
          <w:b/>
        </w:rPr>
        <w:t>:certProvProtocolID</w:t>
      </w:r>
      <w:proofErr w:type="gramEnd"/>
      <w:r w:rsidRPr="007B3C60">
        <w:rPr>
          <w:rFonts w:ascii="Arial" w:eastAsiaTheme="minorEastAsia" w:hAnsi="Arial"/>
          <w:b/>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8.3.6.2</w:t>
            </w:r>
          </w:p>
        </w:tc>
      </w:tr>
      <w:tr w:rsidR="0088571E" w:rsidRPr="007B3C60"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8.3.6.3</w:t>
            </w:r>
          </w:p>
        </w:tc>
      </w:tr>
    </w:tbl>
    <w:p w14:paraId="2E8797F9" w14:textId="77777777" w:rsidR="0088571E" w:rsidRPr="007B3C60" w:rsidRDefault="0088571E" w:rsidP="00F411D3">
      <w:pPr>
        <w:rPr>
          <w:rFonts w:eastAsiaTheme="minorEastAsia"/>
        </w:rPr>
      </w:pPr>
    </w:p>
    <w:p w14:paraId="22DE048D" w14:textId="77777777" w:rsidR="0088571E" w:rsidRPr="007B3C60" w:rsidRDefault="0088571E" w:rsidP="0088571E">
      <w:pPr>
        <w:pStyle w:val="40"/>
        <w:rPr>
          <w:rFonts w:eastAsiaTheme="minorEastAsia"/>
        </w:rPr>
      </w:pPr>
      <w:bookmarkStart w:id="635" w:name="_Toc528222135"/>
      <w:r w:rsidRPr="007B3C60">
        <w:rPr>
          <w:rFonts w:eastAsiaTheme="minorEastAsia"/>
        </w:rPr>
        <w:t>12.3.2.6</w:t>
      </w:r>
      <w:r w:rsidRPr="007B3C60">
        <w:rPr>
          <w:rFonts w:eastAsiaTheme="minorEastAsia"/>
        </w:rPr>
        <w:tab/>
      </w:r>
      <w:proofErr w:type="gramStart"/>
      <w:r w:rsidRPr="007B3C60">
        <w:rPr>
          <w:rFonts w:eastAsiaTheme="minorEastAsia"/>
        </w:rPr>
        <w:t>sec:</w:t>
      </w:r>
      <w:proofErr w:type="gramEnd"/>
      <w:r w:rsidRPr="007B3C60">
        <w:rPr>
          <w:rFonts w:eastAsiaTheme="minorEastAsia"/>
        </w:rPr>
        <w:t>certSubjectType</w:t>
      </w:r>
      <w:bookmarkEnd w:id="635"/>
    </w:p>
    <w:p w14:paraId="3A614793" w14:textId="54BA4842" w:rsidR="0088571E" w:rsidRPr="007B3C60" w:rsidRDefault="0088571E" w:rsidP="0088571E">
      <w:pPr>
        <w:rPr>
          <w:rFonts w:eastAsiaTheme="minorEastAsia"/>
        </w:rPr>
      </w:pPr>
      <w:r w:rsidRPr="007B3C60">
        <w:rPr>
          <w:rFonts w:eastAsiaTheme="minorEastAsia"/>
        </w:rPr>
        <w:t>The sec</w:t>
      </w:r>
      <w:proofErr w:type="gramStart"/>
      <w:r w:rsidRPr="007B3C60">
        <w:rPr>
          <w:rFonts w:eastAsiaTheme="minorEastAsia"/>
        </w:rPr>
        <w:t>:certSubjectType</w:t>
      </w:r>
      <w:proofErr w:type="gramEnd"/>
      <w:r w:rsidRPr="007B3C60">
        <w:rPr>
          <w:rFonts w:eastAsiaTheme="minorEastAsia"/>
        </w:rPr>
        <w:t xml:space="preserve"> enumeration type is used for the </w:t>
      </w:r>
      <w:r w:rsidRPr="007B3C60">
        <w:rPr>
          <w:rFonts w:eastAsiaTheme="minorEastAsia"/>
          <w:i/>
        </w:rPr>
        <w:t>certSubjectType</w:t>
      </w:r>
      <w:r w:rsidRPr="007B3C60">
        <w:rPr>
          <w:rFonts w:eastAsiaTheme="minorEastAsia"/>
        </w:rPr>
        <w:t xml:space="preserve"> element of the </w:t>
      </w:r>
      <w:r w:rsidRPr="007B3C60">
        <w:rPr>
          <w:rFonts w:eastAsiaTheme="minorEastAsia"/>
          <w:i/>
        </w:rPr>
        <w:t>certProvCmdArgs</w:t>
      </w:r>
      <w:r w:rsidR="00A440F7">
        <w:rPr>
          <w:rFonts w:eastAsiaTheme="minorEastAsia"/>
          <w:i/>
        </w:rPr>
        <w:t xml:space="preserve"> </w:t>
      </w:r>
      <w:r w:rsidRPr="007B3C60">
        <w:rPr>
          <w:rFonts w:eastAsiaTheme="minorEastAsia"/>
        </w:rPr>
        <w:t xml:space="preserve">element of the </w:t>
      </w:r>
      <w:r w:rsidRPr="007B3C60">
        <w:rPr>
          <w:rFonts w:eastAsiaTheme="minorEastAsia"/>
          <w:i/>
        </w:rPr>
        <w:t>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8.3.9.7) to indicate if the subject of the provisioned certificate will be a Node, CSE or AE..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103AEA4" w14:textId="52E24064"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Table 12.3.2.6-1: Interpretation of the sec</w:t>
      </w:r>
      <w:proofErr w:type="gramStart"/>
      <w:r w:rsidRPr="007B3C60">
        <w:rPr>
          <w:rFonts w:ascii="Arial" w:eastAsiaTheme="minorEastAsia" w:hAnsi="Arial"/>
          <w:b/>
        </w:rPr>
        <w:t>:certSubjectType</w:t>
      </w:r>
      <w:proofErr w:type="gramEnd"/>
      <w:r w:rsidRPr="007B3C60">
        <w:rPr>
          <w:rFonts w:ascii="Arial" w:eastAsiaTheme="minorEastAsia" w:hAnsi="Arial"/>
          <w:b/>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D5C9E2A"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7.1.5</w:t>
            </w:r>
          </w:p>
        </w:tc>
      </w:tr>
      <w:tr w:rsidR="0088571E" w:rsidRPr="007B3C60"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652CAA31"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7.2</w:t>
            </w:r>
          </w:p>
        </w:tc>
      </w:tr>
      <w:tr w:rsidR="0088571E" w:rsidRPr="007B3C60"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D89FA3B"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7.2</w:t>
            </w:r>
          </w:p>
        </w:tc>
      </w:tr>
    </w:tbl>
    <w:p w14:paraId="1305A134" w14:textId="77777777" w:rsidR="0088571E" w:rsidRPr="007B3C60" w:rsidRDefault="0088571E" w:rsidP="00F411D3">
      <w:pPr>
        <w:rPr>
          <w:rFonts w:eastAsiaTheme="minorEastAsia"/>
        </w:rPr>
      </w:pPr>
    </w:p>
    <w:p w14:paraId="5A05FDD6" w14:textId="77777777" w:rsidR="0088571E" w:rsidRPr="007B3C60" w:rsidRDefault="0088571E" w:rsidP="0088571E">
      <w:pPr>
        <w:pStyle w:val="40"/>
        <w:rPr>
          <w:rFonts w:eastAsiaTheme="minorEastAsia"/>
        </w:rPr>
      </w:pPr>
      <w:bookmarkStart w:id="636" w:name="_Toc528222136"/>
      <w:r w:rsidRPr="007B3C60">
        <w:rPr>
          <w:rFonts w:eastAsiaTheme="minorEastAsia"/>
        </w:rPr>
        <w:t>12.3.2.7</w:t>
      </w:r>
      <w:r w:rsidRPr="007B3C60">
        <w:rPr>
          <w:rFonts w:eastAsiaTheme="minorEastAsia"/>
        </w:rPr>
        <w:tab/>
      </w:r>
      <w:proofErr w:type="gramStart"/>
      <w:r w:rsidRPr="007B3C60">
        <w:rPr>
          <w:rFonts w:eastAsiaTheme="minorEastAsia"/>
        </w:rPr>
        <w:t>sec:</w:t>
      </w:r>
      <w:proofErr w:type="gramEnd"/>
      <w:r w:rsidRPr="007B3C60">
        <w:rPr>
          <w:rFonts w:eastAsiaTheme="minorEastAsia"/>
        </w:rPr>
        <w:t>objectTypeID</w:t>
      </w:r>
      <w:bookmarkEnd w:id="636"/>
    </w:p>
    <w:p w14:paraId="32E7F28E" w14:textId="00B26559" w:rsidR="0088571E" w:rsidRPr="007B3C60" w:rsidRDefault="0088571E" w:rsidP="0088571E">
      <w:pPr>
        <w:rPr>
          <w:rFonts w:eastAsiaTheme="minorEastAsia"/>
        </w:rPr>
      </w:pPr>
      <w:r w:rsidRPr="007B3C60">
        <w:rPr>
          <w:rFonts w:eastAsiaTheme="minorEastAsia"/>
        </w:rPr>
        <w:t>The sec</w:t>
      </w:r>
      <w:proofErr w:type="gramStart"/>
      <w:r w:rsidRPr="007B3C60">
        <w:rPr>
          <w:rFonts w:eastAsiaTheme="minorEastAsia"/>
        </w:rPr>
        <w:t>:objectTypelID</w:t>
      </w:r>
      <w:proofErr w:type="gramEnd"/>
      <w:r w:rsidRPr="007B3C60">
        <w:rPr>
          <w:rFonts w:eastAsiaTheme="minorEastAsia"/>
        </w:rPr>
        <w:t xml:space="preserve"> enumeration type is used for the </w:t>
      </w:r>
      <w:r w:rsidRPr="007B3C60">
        <w:rPr>
          <w:rFonts w:eastAsiaTheme="minorEastAsia"/>
          <w:i/>
        </w:rPr>
        <w:t>objectTypelID</w:t>
      </w:r>
      <w:r w:rsidRPr="007B3C60">
        <w:rPr>
          <w:rFonts w:eastAsiaTheme="minorEastAsia"/>
        </w:rPr>
        <w:t xml:space="preserve"> element of the </w:t>
      </w:r>
      <w:r w:rsidRPr="007B3C60">
        <w:rPr>
          <w:rFonts w:eastAsiaTheme="minorEastAsia"/>
          <w:i/>
        </w:rPr>
        <w:t>MONodeCmdArgs</w:t>
      </w:r>
      <w:r w:rsidR="00A440F7">
        <w:rPr>
          <w:rFonts w:eastAsiaTheme="minorEastAsia"/>
          <w:i/>
        </w:rPr>
        <w:t xml:space="preserve"> </w:t>
      </w:r>
      <w:r w:rsidRPr="007B3C60">
        <w:rPr>
          <w:rFonts w:eastAsiaTheme="minorEastAsia"/>
        </w:rPr>
        <w:t xml:space="preserve">element of the </w:t>
      </w:r>
      <w:r w:rsidRPr="007B3C60">
        <w:rPr>
          <w:rFonts w:eastAsiaTheme="minorEastAsia"/>
          <w:i/>
        </w:rPr>
        <w:t>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8.3.9.9) to indicate the type of an MO Node.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750F613" w14:textId="77777777"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12.3.2.7-1: Interpretation of the sec</w:t>
      </w:r>
      <w:proofErr w:type="gramStart"/>
      <w:r w:rsidRPr="007B3C60">
        <w:rPr>
          <w:rFonts w:ascii="Arial" w:eastAsiaTheme="minorEastAsia" w:hAnsi="Arial"/>
          <w:b/>
        </w:rPr>
        <w:t>:</w:t>
      </w:r>
      <w:r w:rsidRPr="007B3C60">
        <w:rPr>
          <w:rFonts w:ascii="Arial" w:eastAsiaTheme="minorEastAsia" w:hAnsi="Arial" w:cs="Arial"/>
          <w:b/>
        </w:rPr>
        <w:t>objectTypeID</w:t>
      </w:r>
      <w:proofErr w:type="gramEnd"/>
      <w:r w:rsidRPr="007B3C60">
        <w:rPr>
          <w:rFonts w:ascii="Arial" w:eastAsiaTheme="minorEastAsia" w:hAnsi="Arial" w:cs="Arial"/>
          <w:b/>
        </w:rPr>
        <w:t xml:space="preserve"> </w:t>
      </w:r>
      <w:r w:rsidRPr="007B3C60">
        <w:rPr>
          <w:rFonts w:ascii="Arial" w:eastAsiaTheme="minorEastAsia" w:hAnsi="Arial"/>
          <w:b/>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B35EDA"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B35EDA" w:rsidRDefault="0088571E" w:rsidP="00660225">
            <w:pPr>
              <w:keepNext/>
              <w:keepLines/>
              <w:spacing w:after="0"/>
              <w:jc w:val="center"/>
              <w:rPr>
                <w:rFonts w:ascii="Arial" w:eastAsia="微软雅黑" w:hAnsi="Arial" w:cs="Arial"/>
                <w:sz w:val="18"/>
              </w:rPr>
            </w:pPr>
            <w:r w:rsidRPr="00B35EDA">
              <w:rPr>
                <w:rFonts w:ascii="Arial" w:eastAsia="微软雅黑" w:hAnsi="Arial" w:cs="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authenticationProfile</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3151A0DF"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7.1.4 and 7.2.4.</w:t>
            </w:r>
          </w:p>
        </w:tc>
      </w:tr>
      <w:tr w:rsidR="0088571E" w:rsidRPr="00B35EDA"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B35EDA" w:rsidRDefault="0088571E" w:rsidP="00660225">
            <w:pPr>
              <w:keepNext/>
              <w:keepLines/>
              <w:spacing w:after="0"/>
              <w:jc w:val="center"/>
              <w:rPr>
                <w:rFonts w:ascii="Arial" w:eastAsia="微软雅黑" w:hAnsi="Arial" w:cs="Arial"/>
                <w:sz w:val="18"/>
              </w:rPr>
            </w:pPr>
            <w:r w:rsidRPr="00B35EDA">
              <w:rPr>
                <w:rFonts w:ascii="Arial" w:eastAsia="微软雅黑" w:hAnsi="Arial" w:cs="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trustAnchorCred</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2395532B"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7.1.6 and 7.2.6.</w:t>
            </w:r>
          </w:p>
        </w:tc>
      </w:tr>
      <w:tr w:rsidR="0088571E" w:rsidRPr="00B35EDA"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B35EDA" w:rsidRDefault="0088571E" w:rsidP="00660225">
            <w:pPr>
              <w:keepNext/>
              <w:keepLines/>
              <w:spacing w:after="0"/>
              <w:jc w:val="center"/>
              <w:rPr>
                <w:rFonts w:ascii="Arial" w:eastAsia="微软雅黑" w:hAnsi="Arial" w:cs="Arial"/>
                <w:sz w:val="18"/>
              </w:rPr>
            </w:pPr>
            <w:r w:rsidRPr="00B35EDA">
              <w:rPr>
                <w:rFonts w:ascii="Arial" w:eastAsia="微软雅黑" w:hAnsi="Arial" w:cs="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MAFClientRefCfg</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32A46F64"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7.1.7 and 7.2.7.</w:t>
            </w:r>
          </w:p>
        </w:tc>
      </w:tr>
    </w:tbl>
    <w:p w14:paraId="2FE1233F" w14:textId="36763FDA" w:rsidR="00A0289B" w:rsidRPr="00B35EDA" w:rsidRDefault="00A0289B" w:rsidP="00A0289B">
      <w:pPr>
        <w:rPr>
          <w:rFonts w:ascii="Arial" w:eastAsia="Malgun Gothic" w:hAnsi="Arial" w:cs="Arial"/>
        </w:rPr>
      </w:pPr>
    </w:p>
    <w:p w14:paraId="6B11FA4E" w14:textId="77777777" w:rsidR="0044045F" w:rsidRPr="007B3C60" w:rsidRDefault="0044045F" w:rsidP="0044045F">
      <w:pPr>
        <w:pStyle w:val="2"/>
        <w:rPr>
          <w:rFonts w:eastAsiaTheme="minorEastAsia"/>
        </w:rPr>
      </w:pPr>
      <w:bookmarkStart w:id="637" w:name="_Toc528222137"/>
      <w:r w:rsidRPr="007B3C60">
        <w:rPr>
          <w:rFonts w:eastAsiaTheme="minorEastAsia"/>
        </w:rPr>
        <w:t>12.4</w:t>
      </w:r>
      <w:r w:rsidRPr="007B3C60">
        <w:rPr>
          <w:rFonts w:eastAsiaTheme="minorEastAsia"/>
        </w:rPr>
        <w:tab/>
        <w:t>Complex Security-Specific oneM2M Data Types</w:t>
      </w:r>
      <w:bookmarkEnd w:id="637"/>
    </w:p>
    <w:p w14:paraId="2BBC7B0C" w14:textId="77777777" w:rsidR="0044045F" w:rsidRPr="007B3C60" w:rsidRDefault="0044045F" w:rsidP="0044045F">
      <w:pPr>
        <w:pStyle w:val="30"/>
        <w:rPr>
          <w:rFonts w:eastAsiaTheme="minorEastAsia"/>
        </w:rPr>
      </w:pPr>
      <w:bookmarkStart w:id="638" w:name="_Toc528222138"/>
      <w:r w:rsidRPr="007B3C60">
        <w:rPr>
          <w:rFonts w:eastAsiaTheme="minorEastAsia"/>
        </w:rPr>
        <w:t>12.4.1</w:t>
      </w:r>
      <w:r w:rsidRPr="007B3C60">
        <w:rPr>
          <w:rFonts w:eastAsiaTheme="minorEastAsia"/>
        </w:rPr>
        <w:tab/>
        <w:t>MAF and MEF client configuration data</w:t>
      </w:r>
      <w:bookmarkEnd w:id="638"/>
    </w:p>
    <w:p w14:paraId="78C946CF" w14:textId="6E523834" w:rsidR="0044045F" w:rsidRPr="007B3C60" w:rsidRDefault="0044045F" w:rsidP="0044045F">
      <w:pPr>
        <w:rPr>
          <w:rFonts w:eastAsiaTheme="minorEastAsia"/>
        </w:rPr>
      </w:pPr>
      <w:r w:rsidRPr="007B3C60">
        <w:rPr>
          <w:rFonts w:eastAsiaTheme="minorEastAsia"/>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w:t>
      </w:r>
      <w:r w:rsidR="00B35EDA">
        <w:rPr>
          <w:rFonts w:eastAsiaTheme="minorEastAsia"/>
        </w:rPr>
        <w:t xml:space="preserve">see </w:t>
      </w:r>
      <w:r w:rsidR="009013F8">
        <w:rPr>
          <w:rFonts w:eastAsiaTheme="minorEastAsia"/>
        </w:rPr>
        <w:t xml:space="preserve">oneM2M </w:t>
      </w:r>
      <w:r w:rsidRPr="007B3C60">
        <w:rPr>
          <w:rFonts w:eastAsiaTheme="minorEastAsia"/>
        </w:rPr>
        <w:t>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or by manual provisioning.</w:t>
      </w:r>
      <w:r w:rsidR="00A440F7">
        <w:rPr>
          <w:rFonts w:eastAsiaTheme="minorEastAsia"/>
        </w:rPr>
        <w:t xml:space="preserve"> </w:t>
      </w:r>
    </w:p>
    <w:p w14:paraId="5CAE7007" w14:textId="4CCD22AE"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12.4.1-1: Types used in MAF and MEF Registration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7B3C60"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7B3C60" w:rsidDel="00BB4BBF"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7B3C60" w:rsidRDefault="0044045F" w:rsidP="00660225">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7B3C60" w:rsidRDefault="0044045F" w:rsidP="00660225">
            <w:pPr>
              <w:keepNext/>
              <w:keepLines/>
              <w:spacing w:after="0"/>
              <w:jc w:val="center"/>
              <w:rPr>
                <w:rFonts w:eastAsia="微软雅黑"/>
                <w:szCs w:val="18"/>
              </w:rPr>
            </w:pPr>
            <w:r w:rsidRPr="007B3C60">
              <w:rPr>
                <w:rFonts w:ascii="Arial" w:eastAsia="微软雅黑" w:hAnsi="Arial"/>
                <w:sz w:val="18"/>
                <w:szCs w:val="18"/>
              </w:rPr>
              <w:t>See clause 12.4.2</w:t>
            </w:r>
          </w:p>
        </w:tc>
      </w:tr>
      <w:tr w:rsidR="0044045F" w:rsidRPr="007B3C60"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7B3C60" w:rsidRDefault="0044045F" w:rsidP="00660225">
            <w:pPr>
              <w:keepNext/>
              <w:keepLines/>
              <w:tabs>
                <w:tab w:val="left" w:pos="655"/>
              </w:tabs>
              <w:spacing w:after="0"/>
              <w:jc w:val="center"/>
              <w:rPr>
                <w:rFonts w:eastAsiaTheme="minorEastAsia"/>
                <w:szCs w:val="18"/>
              </w:rPr>
            </w:pPr>
            <w:r w:rsidRPr="007B3C60">
              <w:rPr>
                <w:rFonts w:ascii="Arial" w:eastAsiaTheme="minorEastAsia"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7B3C60" w:rsidRDefault="0044045F" w:rsidP="00660225">
            <w:pPr>
              <w:keepNext/>
              <w:keepLines/>
              <w:spacing w:after="0"/>
              <w:jc w:val="center"/>
              <w:rPr>
                <w:rFonts w:ascii="Arial" w:eastAsiaTheme="minorEastAsia"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7B3C60" w:rsidRDefault="0044045F" w:rsidP="00660225">
            <w:pPr>
              <w:keepNext/>
              <w:keepLines/>
              <w:spacing w:after="0"/>
              <w:jc w:val="center"/>
              <w:rPr>
                <w:rFonts w:eastAsia="微软雅黑"/>
                <w:szCs w:val="18"/>
              </w:rPr>
            </w:pPr>
          </w:p>
        </w:tc>
      </w:tr>
      <w:tr w:rsidR="0044045F" w:rsidRPr="007B3C60"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7B3C60" w:rsidRDefault="0044045F" w:rsidP="00660225">
            <w:pPr>
              <w:keepNext/>
              <w:keepLines/>
              <w:spacing w:after="0"/>
              <w:jc w:val="center"/>
              <w:rPr>
                <w:rFonts w:eastAsia="微软雅黑"/>
                <w:szCs w:val="18"/>
              </w:rPr>
            </w:pPr>
            <w:r w:rsidRPr="007B3C60">
              <w:rPr>
                <w:rFonts w:ascii="Arial" w:eastAsia="微软雅黑" w:hAnsi="Arial"/>
                <w:sz w:val="18"/>
                <w:szCs w:val="18"/>
              </w:rPr>
              <w:t>See clause 12.4.3</w:t>
            </w:r>
          </w:p>
        </w:tc>
      </w:tr>
      <w:tr w:rsidR="0044045F" w:rsidRPr="007B3C60"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7B3C60" w:rsidRDefault="0044045F" w:rsidP="00660225">
            <w:pPr>
              <w:keepNext/>
              <w:keepLines/>
              <w:spacing w:after="0"/>
              <w:jc w:val="center"/>
              <w:rPr>
                <w:rFonts w:ascii="Arial" w:eastAsiaTheme="minorEastAsia"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7B3C60" w:rsidRDefault="0044045F" w:rsidP="00660225">
            <w:pPr>
              <w:keepNext/>
              <w:keepLines/>
              <w:spacing w:after="0"/>
              <w:rPr>
                <w:rFonts w:ascii="Arial" w:eastAsia="微软雅黑" w:hAnsi="Arial"/>
                <w:sz w:val="18"/>
                <w:szCs w:val="18"/>
              </w:rPr>
            </w:pPr>
          </w:p>
        </w:tc>
      </w:tr>
    </w:tbl>
    <w:p w14:paraId="52277DC8" w14:textId="77777777" w:rsidR="0044045F" w:rsidRPr="007B3C60" w:rsidRDefault="0044045F" w:rsidP="0044045F">
      <w:pPr>
        <w:rPr>
          <w:rFonts w:eastAsiaTheme="minorEastAsia"/>
        </w:rPr>
      </w:pPr>
    </w:p>
    <w:p w14:paraId="5011307B" w14:textId="77777777" w:rsidR="0044045F" w:rsidRPr="007B3C60" w:rsidRDefault="0044045F" w:rsidP="0044045F">
      <w:pPr>
        <w:pStyle w:val="30"/>
        <w:rPr>
          <w:rFonts w:eastAsiaTheme="minorEastAsia"/>
        </w:rPr>
      </w:pPr>
      <w:bookmarkStart w:id="639" w:name="_Toc528222139"/>
      <w:r w:rsidRPr="007B3C60">
        <w:rPr>
          <w:rFonts w:eastAsiaTheme="minorEastAsia"/>
        </w:rPr>
        <w:t>12.4.2</w:t>
      </w:r>
      <w:r w:rsidRPr="007B3C60">
        <w:rPr>
          <w:rFonts w:eastAsiaTheme="minorEastAsia"/>
        </w:rPr>
        <w:tab/>
      </w:r>
      <w:proofErr w:type="gramStart"/>
      <w:r w:rsidRPr="007B3C60">
        <w:rPr>
          <w:rFonts w:eastAsiaTheme="minorEastAsia"/>
        </w:rPr>
        <w:t>sec:</w:t>
      </w:r>
      <w:proofErr w:type="gramEnd"/>
      <w:r w:rsidRPr="007B3C60">
        <w:rPr>
          <w:rFonts w:eastAsiaTheme="minorEastAsia"/>
        </w:rPr>
        <w:t>clientRegCfg</w:t>
      </w:r>
      <w:bookmarkEnd w:id="639"/>
    </w:p>
    <w:p w14:paraId="3E7DBBD2" w14:textId="77777777" w:rsidR="0044045F" w:rsidRPr="007B3C60" w:rsidRDefault="0044045F" w:rsidP="0044045F">
      <w:pPr>
        <w:keepNext/>
        <w:keepLines/>
        <w:rPr>
          <w:rFonts w:eastAsiaTheme="minorEastAsia"/>
        </w:rPr>
      </w:pPr>
      <w:r w:rsidRPr="007B3C60">
        <w:rPr>
          <w:rFonts w:eastAsiaTheme="minorEastAsia"/>
        </w:rPr>
        <w:t>Data type sec</w:t>
      </w:r>
      <w:proofErr w:type="gramStart"/>
      <w:r w:rsidRPr="007B3C60">
        <w:rPr>
          <w:rFonts w:eastAsiaTheme="minorEastAsia"/>
        </w:rPr>
        <w:t>:clientRegCfg</w:t>
      </w:r>
      <w:proofErr w:type="gramEnd"/>
      <w:r w:rsidRPr="007B3C60">
        <w:rPr>
          <w:rFonts w:eastAsiaTheme="minorEastAsia"/>
        </w:rPr>
        <w:t xml:space="preserve"> applies to the </w:t>
      </w:r>
      <w:r w:rsidRPr="007B3C60">
        <w:rPr>
          <w:rFonts w:eastAsiaTheme="minorEastAsia"/>
          <w:i/>
        </w:rPr>
        <w:t>mefClientRegCfg</w:t>
      </w:r>
      <w:r w:rsidRPr="007B3C60">
        <w:rPr>
          <w:rFonts w:eastAsiaTheme="minorEastAsia"/>
        </w:rPr>
        <w:t xml:space="preserve"> and </w:t>
      </w:r>
      <w:r w:rsidRPr="007B3C60">
        <w:rPr>
          <w:rFonts w:eastAsiaTheme="minorEastAsia"/>
          <w:i/>
        </w:rPr>
        <w:t>mafClientRegCfg</w:t>
      </w:r>
      <w:r w:rsidRPr="007B3C60">
        <w:rPr>
          <w:rFonts w:eastAsiaTheme="minorEastAsia"/>
        </w:rPr>
        <w:t xml:space="preserve"> data containers used in MEF Client Registration Configuration and MAF Client Registration Configuration, see clause 8.3.7.2 and clause 8.8.3.2, respectively. </w:t>
      </w:r>
    </w:p>
    <w:p w14:paraId="789B38A8"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12.4.2-1: Type definition of sec</w:t>
      </w:r>
      <w:proofErr w:type="gramStart"/>
      <w:r w:rsidRPr="007B3C60">
        <w:rPr>
          <w:rFonts w:ascii="Arial" w:eastAsiaTheme="minorEastAsia" w:hAnsi="Arial"/>
          <w:b/>
        </w:rPr>
        <w:t>:clientRegCfg</w:t>
      </w:r>
      <w:proofErr w:type="gramEnd"/>
      <w:r w:rsidRPr="007B3C60">
        <w:rPr>
          <w:rFonts w:ascii="Arial" w:eastAsiaTheme="minorEastAsia" w:hAnsi="Arial"/>
          <w:b/>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127A8055"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REF_ONEM2MTS_0004 \h </w:instrText>
            </w:r>
            <w:r w:rsidR="007B7804"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4</w:t>
            </w:r>
            <w:r w:rsidR="0029052B" w:rsidRPr="00C92F9C">
              <w:rPr>
                <w:rFonts w:ascii="Arial" w:eastAsiaTheme="minorEastAsia" w:hAnsi="Arial" w:cs="Arial"/>
                <w:sz w:val="18"/>
                <w:szCs w:val="18"/>
              </w:rPr>
              <w:fldChar w:fldCharType="end"/>
            </w:r>
            <w:r w:rsidR="0029052B" w:rsidRPr="00C92F9C">
              <w:rPr>
                <w:rFonts w:ascii="Arial" w:eastAsiaTheme="minorEastAsia" w:hAnsi="Arial"/>
                <w:sz w:val="18"/>
              </w:rPr>
              <w:t>]</w:t>
            </w:r>
          </w:p>
        </w:tc>
      </w:tr>
      <w:tr w:rsidR="0044045F" w:rsidRPr="007B3C60"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473AB276"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7B3C60" w:rsidDel="00EA35B7"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7B3C60" w:rsidRDefault="0044045F" w:rsidP="00660225">
            <w:pPr>
              <w:keepNext/>
              <w:keepLines/>
              <w:spacing w:after="0"/>
              <w:rPr>
                <w:rFonts w:ascii="Arial" w:eastAsiaTheme="minorEastAsia" w:hAnsi="Arial"/>
                <w:sz w:val="18"/>
              </w:rPr>
            </w:pPr>
          </w:p>
        </w:tc>
      </w:tr>
      <w:tr w:rsidR="0044045F" w:rsidRPr="007B3C60"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7B3C60" w:rsidRDefault="0044045F" w:rsidP="00660225">
            <w:pPr>
              <w:keepNext/>
              <w:keepLines/>
              <w:spacing w:after="0"/>
              <w:rPr>
                <w:rFonts w:ascii="Arial" w:eastAsia="微软雅黑" w:hAnsi="Arial"/>
                <w:sz w:val="18"/>
                <w:szCs w:val="18"/>
              </w:rPr>
            </w:pPr>
          </w:p>
        </w:tc>
      </w:tr>
    </w:tbl>
    <w:p w14:paraId="53908D74" w14:textId="77777777" w:rsidR="0044045F" w:rsidRPr="007B3C60" w:rsidRDefault="0044045F" w:rsidP="0044045F">
      <w:pPr>
        <w:rPr>
          <w:rFonts w:eastAsiaTheme="minorEastAsia"/>
        </w:rPr>
      </w:pPr>
    </w:p>
    <w:p w14:paraId="6B8F774D" w14:textId="77777777" w:rsidR="0044045F" w:rsidRPr="007B3C60" w:rsidRDefault="0044045F" w:rsidP="0044045F">
      <w:pPr>
        <w:pStyle w:val="30"/>
        <w:rPr>
          <w:rFonts w:eastAsiaTheme="minorEastAsia"/>
        </w:rPr>
      </w:pPr>
      <w:bookmarkStart w:id="640" w:name="_Toc528222140"/>
      <w:r w:rsidRPr="007B3C60">
        <w:rPr>
          <w:rFonts w:eastAsiaTheme="minorEastAsia"/>
        </w:rPr>
        <w:t>12.4.3</w:t>
      </w:r>
      <w:r w:rsidRPr="007B3C60">
        <w:rPr>
          <w:rFonts w:eastAsiaTheme="minorEastAsia"/>
        </w:rPr>
        <w:tab/>
      </w:r>
      <w:proofErr w:type="gramStart"/>
      <w:r w:rsidRPr="007B3C60">
        <w:rPr>
          <w:rFonts w:eastAsiaTheme="minorEastAsia"/>
        </w:rPr>
        <w:t>sec:</w:t>
      </w:r>
      <w:proofErr w:type="gramEnd"/>
      <w:r w:rsidRPr="007B3C60">
        <w:rPr>
          <w:rFonts w:eastAsiaTheme="minorEastAsia"/>
        </w:rPr>
        <w:t>keyRegCfg</w:t>
      </w:r>
      <w:bookmarkEnd w:id="640"/>
    </w:p>
    <w:p w14:paraId="79E0AED8" w14:textId="77777777" w:rsidR="0044045F" w:rsidRPr="007B3C60" w:rsidRDefault="0044045F" w:rsidP="0044045F">
      <w:pPr>
        <w:rPr>
          <w:rFonts w:eastAsiaTheme="minorEastAsia"/>
        </w:rPr>
      </w:pPr>
      <w:r w:rsidRPr="007B3C60">
        <w:rPr>
          <w:rFonts w:eastAsiaTheme="minorEastAsia"/>
        </w:rPr>
        <w:t>Data type sec</w:t>
      </w:r>
      <w:proofErr w:type="gramStart"/>
      <w:r w:rsidRPr="007B3C60">
        <w:rPr>
          <w:rFonts w:eastAsiaTheme="minorEastAsia"/>
        </w:rPr>
        <w:t>:keyRegCfg</w:t>
      </w:r>
      <w:proofErr w:type="gramEnd"/>
      <w:r w:rsidRPr="007B3C60">
        <w:rPr>
          <w:rFonts w:eastAsiaTheme="minorEastAsia"/>
        </w:rPr>
        <w:t xml:space="preserve"> applies to the </w:t>
      </w:r>
      <w:r w:rsidRPr="007B3C60">
        <w:rPr>
          <w:rFonts w:eastAsiaTheme="minorEastAsia"/>
          <w:i/>
        </w:rPr>
        <w:t>mefKeyRegCfg</w:t>
      </w:r>
      <w:r w:rsidRPr="007B3C60">
        <w:rPr>
          <w:rFonts w:eastAsiaTheme="minorEastAsia"/>
        </w:rPr>
        <w:t xml:space="preserve"> and </w:t>
      </w:r>
      <w:r w:rsidRPr="007B3C60">
        <w:rPr>
          <w:rFonts w:eastAsiaTheme="minorEastAsia"/>
          <w:i/>
        </w:rPr>
        <w:t>mafKeyRegCfg</w:t>
      </w:r>
      <w:r w:rsidRPr="007B3C60">
        <w:rPr>
          <w:rFonts w:eastAsiaTheme="minorEastAsia"/>
        </w:rPr>
        <w:t xml:space="preserve"> data containers used in MEF Key Registration Configuration and MAF Key Registration Configuration, see clause 8.3.7.3 and clause 8.8.3.3, respectively.</w:t>
      </w:r>
    </w:p>
    <w:p w14:paraId="3BA087A2" w14:textId="74B84BB1"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12.4.3-1: Type definition of sec</w:t>
      </w:r>
      <w:proofErr w:type="gramStart"/>
      <w:r w:rsidRPr="007B3C60">
        <w:rPr>
          <w:rFonts w:ascii="Arial" w:eastAsiaTheme="minorEastAsia" w:hAnsi="Arial"/>
          <w:b/>
        </w:rPr>
        <w:t>:keyRegCfg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7B3C60"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7B3C60" w:rsidRDefault="0044045F" w:rsidP="00660225">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3DD59FE2"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33C3AC4B"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4B37504D"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5513F547"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bl>
    <w:p w14:paraId="148F2914" w14:textId="77777777" w:rsidR="0044045F" w:rsidRPr="007B3C60" w:rsidRDefault="0044045F" w:rsidP="0044045F">
      <w:pPr>
        <w:rPr>
          <w:rFonts w:eastAsia="Yu Mincho"/>
          <w:lang w:eastAsia="zh-CN"/>
        </w:rPr>
      </w:pPr>
    </w:p>
    <w:p w14:paraId="5327A3A7" w14:textId="77777777" w:rsidR="0044045F" w:rsidRPr="007B3C60" w:rsidRDefault="0044045F" w:rsidP="0044045F">
      <w:pPr>
        <w:rPr>
          <w:rFonts w:eastAsia="Yu Mincho"/>
          <w:lang w:eastAsia="zh-CN"/>
        </w:rPr>
      </w:pPr>
    </w:p>
    <w:p w14:paraId="32BE3122" w14:textId="77777777" w:rsidR="0044045F" w:rsidRPr="007B3C60" w:rsidRDefault="0044045F" w:rsidP="0044045F">
      <w:pPr>
        <w:pStyle w:val="30"/>
        <w:rPr>
          <w:rFonts w:eastAsiaTheme="minorEastAsia"/>
        </w:rPr>
      </w:pPr>
      <w:bookmarkStart w:id="641" w:name="_Toc528222141"/>
      <w:r w:rsidRPr="007B3C60">
        <w:rPr>
          <w:rFonts w:eastAsiaTheme="minorEastAsia"/>
        </w:rPr>
        <w:t>12.4.4</w:t>
      </w:r>
      <w:r w:rsidRPr="007B3C60">
        <w:rPr>
          <w:rFonts w:eastAsiaTheme="minorEastAsia"/>
        </w:rPr>
        <w:tab/>
      </w:r>
      <w:proofErr w:type="gramStart"/>
      <w:r w:rsidRPr="007B3C60">
        <w:rPr>
          <w:rFonts w:eastAsiaTheme="minorEastAsia"/>
        </w:rPr>
        <w:t>sec:</w:t>
      </w:r>
      <w:proofErr w:type="gramEnd"/>
      <w:r w:rsidRPr="007B3C60">
        <w:rPr>
          <w:rFonts w:eastAsiaTheme="minorEastAsia"/>
        </w:rPr>
        <w:t>cmdDescription</w:t>
      </w:r>
      <w:bookmarkEnd w:id="641"/>
    </w:p>
    <w:p w14:paraId="456FBBAB" w14:textId="2B546AA5" w:rsidR="0044045F" w:rsidRPr="007B3C60" w:rsidRDefault="0044045F" w:rsidP="0044045F">
      <w:pPr>
        <w:keepNext/>
        <w:keepLines/>
        <w:rPr>
          <w:rFonts w:eastAsiaTheme="minorEastAsia"/>
        </w:rPr>
      </w:pPr>
      <w:r w:rsidRPr="007B3C60">
        <w:rPr>
          <w:rFonts w:eastAsiaTheme="minorEastAsia"/>
        </w:rPr>
        <w:t>The sec</w:t>
      </w:r>
      <w:proofErr w:type="gramStart"/>
      <w:r w:rsidRPr="007B3C60">
        <w:rPr>
          <w:rFonts w:eastAsiaTheme="minorEastAsia"/>
        </w:rPr>
        <w:t>:cmdDescription</w:t>
      </w:r>
      <w:proofErr w:type="gramEnd"/>
      <w:r w:rsidRPr="007B3C60">
        <w:rPr>
          <w:rFonts w:eastAsiaTheme="minorEastAsia"/>
        </w:rPr>
        <w:t xml:space="preserve"> complex type is used by the </w:t>
      </w:r>
      <w:r w:rsidRPr="007B3C60">
        <w:rPr>
          <w:rFonts w:eastAsiaTheme="minorEastAsia"/>
          <w:i/>
        </w:rPr>
        <w:t>cmdDescription</w:t>
      </w:r>
      <w:r w:rsidRPr="007B3C60">
        <w:rPr>
          <w:rFonts w:eastAsiaTheme="minorEastAsia"/>
        </w:rPr>
        <w:t xml:space="preserve"> element to describe an MEF Client Command, described in clause 8.3.9.5.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A7F728C"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12.4.4-1: Type definition of sec</w:t>
      </w:r>
      <w:proofErr w:type="gramStart"/>
      <w:r w:rsidRPr="007B3C60">
        <w:rPr>
          <w:rFonts w:ascii="Arial" w:eastAsiaTheme="minorEastAsia" w:hAnsi="Arial"/>
          <w:b/>
        </w:rPr>
        <w:t>:cmdDescription</w:t>
      </w:r>
      <w:proofErr w:type="gramEnd"/>
      <w:r w:rsidRPr="007B3C60">
        <w:rPr>
          <w:rFonts w:ascii="Arial" w:eastAsiaTheme="minorEastAsia" w:hAnsi="Arial"/>
          <w:b/>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7B3C60" w:rsidRDefault="0044045F" w:rsidP="00660225">
            <w:pPr>
              <w:keepNext/>
              <w:keepLines/>
              <w:spacing w:after="0"/>
              <w:rPr>
                <w:rFonts w:ascii="Arial" w:eastAsia="微软雅黑" w:hAnsi="Arial"/>
                <w:sz w:val="18"/>
                <w:szCs w:val="18"/>
              </w:rPr>
            </w:pPr>
            <w:r w:rsidRPr="007B3C60">
              <w:rPr>
                <w:rFonts w:ascii="Arial" w:eastAsia="微软雅黑" w:hAnsi="Arial"/>
                <w:sz w:val="18"/>
                <w:szCs w:val="18"/>
              </w:rPr>
              <w:t>See clause 12.3.2.3</w:t>
            </w:r>
          </w:p>
        </w:tc>
      </w:tr>
      <w:tr w:rsidR="0044045F" w:rsidRPr="007B3C60"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12.4.5</w:t>
            </w:r>
          </w:p>
        </w:tc>
      </w:tr>
      <w:tr w:rsidR="0044045F" w:rsidRPr="007B3C60"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0E5FF2D" w:rsidR="0044045F" w:rsidRPr="007B3C60" w:rsidRDefault="0044045F" w:rsidP="00660225">
            <w:pPr>
              <w:keepNext/>
              <w:keepLines/>
              <w:spacing w:after="0"/>
              <w:rPr>
                <w:rFonts w:ascii="Arial" w:eastAsiaTheme="minorEastAsia" w:hAnsi="Arial"/>
                <w:b/>
                <w:sz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bl>
    <w:p w14:paraId="51E0BD17" w14:textId="77777777" w:rsidR="0044045F" w:rsidRPr="007B3C60" w:rsidRDefault="0044045F" w:rsidP="0044045F">
      <w:pPr>
        <w:rPr>
          <w:rFonts w:eastAsiaTheme="minorEastAsia"/>
        </w:rPr>
      </w:pPr>
    </w:p>
    <w:p w14:paraId="35C2F08D" w14:textId="77777777" w:rsidR="0044045F" w:rsidRPr="007B3C60" w:rsidRDefault="0044045F" w:rsidP="0044045F">
      <w:pPr>
        <w:pStyle w:val="30"/>
        <w:rPr>
          <w:rFonts w:eastAsiaTheme="minorEastAsia"/>
        </w:rPr>
      </w:pPr>
      <w:bookmarkStart w:id="642" w:name="_Toc528222142"/>
      <w:r w:rsidRPr="007B3C60">
        <w:rPr>
          <w:rFonts w:eastAsiaTheme="minorEastAsia"/>
        </w:rPr>
        <w:t>12.4.5</w:t>
      </w:r>
      <w:r w:rsidRPr="007B3C60">
        <w:rPr>
          <w:rFonts w:eastAsiaTheme="minorEastAsia"/>
        </w:rPr>
        <w:tab/>
      </w:r>
      <w:proofErr w:type="gramStart"/>
      <w:r w:rsidRPr="007B3C60">
        <w:rPr>
          <w:rFonts w:eastAsiaTheme="minorEastAsia"/>
        </w:rPr>
        <w:t>sec:</w:t>
      </w:r>
      <w:proofErr w:type="gramEnd"/>
      <w:r w:rsidRPr="007B3C60">
        <w:rPr>
          <w:rFonts w:eastAsiaTheme="minorEastAsia"/>
        </w:rPr>
        <w:t>cmdArgs</w:t>
      </w:r>
      <w:bookmarkEnd w:id="642"/>
    </w:p>
    <w:p w14:paraId="129318DB" w14:textId="14787CCE" w:rsidR="0044045F" w:rsidRPr="007B3C60" w:rsidRDefault="0044045F" w:rsidP="0044045F">
      <w:pPr>
        <w:keepNext/>
        <w:keepLines/>
        <w:rPr>
          <w:rFonts w:eastAsiaTheme="minorEastAsia"/>
        </w:rPr>
      </w:pPr>
      <w:r w:rsidRPr="007B3C60">
        <w:rPr>
          <w:rFonts w:eastAsiaTheme="minorEastAsia"/>
        </w:rPr>
        <w:t>The sec</w:t>
      </w:r>
      <w:proofErr w:type="gramStart"/>
      <w:r w:rsidRPr="007B3C60">
        <w:rPr>
          <w:rFonts w:eastAsiaTheme="minorEastAsia"/>
        </w:rPr>
        <w:t>:cmdArgs</w:t>
      </w:r>
      <w:proofErr w:type="gramEnd"/>
      <w:r w:rsidRPr="007B3C60">
        <w:rPr>
          <w:rFonts w:eastAsiaTheme="minorEastAsia"/>
        </w:rPr>
        <w:t xml:space="preserve"> complex type is used by the </w:t>
      </w:r>
      <w:r w:rsidRPr="007B3C60">
        <w:rPr>
          <w:rFonts w:eastAsiaTheme="minorEastAsia"/>
          <w:i/>
        </w:rPr>
        <w:t xml:space="preserve">cmdArgs </w:t>
      </w:r>
      <w:r w:rsidRPr="007B3C60">
        <w:rPr>
          <w:rFonts w:eastAsiaTheme="minorEastAsia"/>
        </w:rPr>
        <w:t>element of</w:t>
      </w:r>
      <w:r w:rsidR="00A440F7">
        <w:rPr>
          <w:rFonts w:eastAsiaTheme="minorEastAsia"/>
        </w:rPr>
        <w:t xml:space="preserve"> </w:t>
      </w:r>
      <w:r w:rsidRPr="007B3C60">
        <w:rPr>
          <w:rFonts w:eastAsiaTheme="minorEastAsia"/>
        </w:rPr>
        <w:t xml:space="preserve">datatype sec:cmdDescription. </w:t>
      </w:r>
    </w:p>
    <w:p w14:paraId="302D55E9"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12.4.5-1: Type definition of sec</w:t>
      </w:r>
      <w:proofErr w:type="gramStart"/>
      <w:r w:rsidRPr="007B3C60">
        <w:rPr>
          <w:rFonts w:ascii="Arial" w:eastAsiaTheme="minorEastAsia" w:hAnsi="Arial"/>
          <w:b/>
        </w:rPr>
        <w:t>:cmdArgs</w:t>
      </w:r>
      <w:proofErr w:type="gramEnd"/>
      <w:r w:rsidRPr="007B3C60">
        <w:rPr>
          <w:rFonts w:ascii="Arial" w:eastAsiaTheme="minorEastAsia" w:hAnsi="Arial"/>
          <w:b/>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See clause 12.4.6</w:t>
            </w:r>
          </w:p>
        </w:tc>
      </w:tr>
      <w:tr w:rsidR="0044045F" w:rsidRPr="007B3C60"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12.4.7</w:t>
            </w:r>
          </w:p>
        </w:tc>
      </w:tr>
      <w:tr w:rsidR="0044045F" w:rsidRPr="007B3C60"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12.4.8</w:t>
            </w:r>
          </w:p>
        </w:tc>
      </w:tr>
      <w:tr w:rsidR="0044045F" w:rsidRPr="007B3C60"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12.4.9</w:t>
            </w:r>
          </w:p>
        </w:tc>
      </w:tr>
    </w:tbl>
    <w:p w14:paraId="37952BD3" w14:textId="77777777" w:rsidR="0044045F" w:rsidRPr="007B3C60" w:rsidRDefault="0044045F" w:rsidP="0044045F">
      <w:pPr>
        <w:rPr>
          <w:rFonts w:eastAsiaTheme="minorEastAsia"/>
        </w:rPr>
      </w:pPr>
    </w:p>
    <w:p w14:paraId="6E230C60" w14:textId="0065FE79" w:rsidR="0044045F" w:rsidRPr="005D6D7D" w:rsidRDefault="0044045F" w:rsidP="0044045F">
      <w:pPr>
        <w:rPr>
          <w:rFonts w:eastAsia="MS Mincho"/>
          <w:lang w:eastAsia="ja-JP"/>
        </w:rPr>
      </w:pPr>
      <w:r w:rsidRPr="007B3C60">
        <w:rPr>
          <w:rFonts w:eastAsia="MS Mincho"/>
          <w:lang w:eastAsia="ja-JP"/>
        </w:rPr>
        <w:t>This type is an xs</w:t>
      </w:r>
      <w:proofErr w:type="gramStart"/>
      <w:r w:rsidRPr="007B3C60">
        <w:rPr>
          <w:rFonts w:eastAsia="MS Mincho"/>
          <w:lang w:eastAsia="ja-JP"/>
        </w:rPr>
        <w:t>:choice</w:t>
      </w:r>
      <w:proofErr w:type="gramEnd"/>
      <w:r w:rsidRPr="007B3C60">
        <w:rPr>
          <w:rFonts w:eastAsia="MS Mincho"/>
          <w:lang w:eastAsia="ja-JP"/>
        </w:rPr>
        <w:t>. It shall contain elements from no more than one row listed in the table above.</w:t>
      </w:r>
    </w:p>
    <w:p w14:paraId="519EA334" w14:textId="77777777" w:rsidR="0044045F" w:rsidRPr="007B3C60" w:rsidRDefault="0044045F" w:rsidP="0044045F">
      <w:pPr>
        <w:pStyle w:val="30"/>
        <w:rPr>
          <w:rFonts w:eastAsiaTheme="minorEastAsia"/>
        </w:rPr>
      </w:pPr>
      <w:bookmarkStart w:id="643" w:name="_Toc528222143"/>
      <w:r w:rsidRPr="007B3C60">
        <w:rPr>
          <w:rFonts w:eastAsiaTheme="minorEastAsia"/>
        </w:rPr>
        <w:t>12.4.6</w:t>
      </w:r>
      <w:r w:rsidRPr="007B3C60">
        <w:rPr>
          <w:rFonts w:eastAsiaTheme="minorEastAsia"/>
        </w:rPr>
        <w:tab/>
      </w:r>
      <w:proofErr w:type="gramStart"/>
      <w:r w:rsidRPr="007B3C60">
        <w:rPr>
          <w:rFonts w:eastAsiaTheme="minorEastAsia"/>
        </w:rPr>
        <w:t>sec:</w:t>
      </w:r>
      <w:proofErr w:type="gramEnd"/>
      <w:r w:rsidRPr="007B3C60">
        <w:rPr>
          <w:rFonts w:eastAsiaTheme="minorEastAsia"/>
        </w:rPr>
        <w:t>noMoreCmdArgs</w:t>
      </w:r>
      <w:bookmarkEnd w:id="643"/>
    </w:p>
    <w:p w14:paraId="4DE7E41F" w14:textId="77777777" w:rsidR="0044045F" w:rsidRPr="007B3C60" w:rsidRDefault="0044045F" w:rsidP="0044045F">
      <w:pPr>
        <w:keepNext/>
        <w:keepLines/>
        <w:rPr>
          <w:rFonts w:eastAsiaTheme="minorEastAsia"/>
        </w:rPr>
      </w:pPr>
      <w:r w:rsidRPr="007B3C60">
        <w:rPr>
          <w:rFonts w:eastAsiaTheme="minorEastAsia"/>
        </w:rPr>
        <w:t>The sec</w:t>
      </w:r>
      <w:proofErr w:type="gramStart"/>
      <w:r w:rsidRPr="007B3C60">
        <w:rPr>
          <w:rFonts w:eastAsiaTheme="minorEastAsia"/>
        </w:rPr>
        <w:t>:noMoreCmdArgs</w:t>
      </w:r>
      <w:proofErr w:type="gramEnd"/>
      <w:r w:rsidRPr="007B3C60">
        <w:rPr>
          <w:rFonts w:eastAsiaTheme="minorEastAsia"/>
        </w:rPr>
        <w:t xml:space="preserve"> complex type is used in sec:cmdDescription.</w:t>
      </w:r>
    </w:p>
    <w:p w14:paraId="5427581F"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12.4.6-1: Type definition of sec:</w:t>
      </w:r>
      <w:r w:rsidRPr="007B3C60">
        <w:rPr>
          <w:rFonts w:eastAsiaTheme="minorEastAsia"/>
        </w:rPr>
        <w:t xml:space="preserve"> </w:t>
      </w:r>
      <w:r w:rsidRPr="007B3C60">
        <w:rPr>
          <w:rFonts w:ascii="Arial" w:eastAsiaTheme="minorEastAsia"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7B3C60" w:rsidRDefault="0044045F" w:rsidP="00660225">
            <w:pPr>
              <w:keepNext/>
              <w:keepLines/>
              <w:spacing w:after="0"/>
              <w:rPr>
                <w:rFonts w:ascii="Arial" w:eastAsia="微软雅黑" w:hAnsi="Arial"/>
                <w:sz w:val="18"/>
                <w:szCs w:val="18"/>
              </w:rPr>
            </w:pPr>
          </w:p>
        </w:tc>
      </w:tr>
    </w:tbl>
    <w:p w14:paraId="14863C50" w14:textId="77777777" w:rsidR="0044045F" w:rsidRPr="007B3C60" w:rsidRDefault="0044045F" w:rsidP="00F411D3">
      <w:pPr>
        <w:rPr>
          <w:rFonts w:eastAsiaTheme="minorEastAsia"/>
        </w:rPr>
      </w:pPr>
    </w:p>
    <w:p w14:paraId="7CC48647" w14:textId="77777777" w:rsidR="0044045F" w:rsidRPr="007B3C60" w:rsidRDefault="0044045F" w:rsidP="0044045F">
      <w:pPr>
        <w:pStyle w:val="30"/>
        <w:rPr>
          <w:rFonts w:eastAsiaTheme="minorEastAsia"/>
        </w:rPr>
      </w:pPr>
      <w:bookmarkStart w:id="644" w:name="_Toc528222144"/>
      <w:r w:rsidRPr="007B3C60">
        <w:rPr>
          <w:rFonts w:eastAsiaTheme="minorEastAsia"/>
        </w:rPr>
        <w:lastRenderedPageBreak/>
        <w:t>12.4.7</w:t>
      </w:r>
      <w:r w:rsidRPr="007B3C60">
        <w:rPr>
          <w:rFonts w:eastAsiaTheme="minorEastAsia"/>
        </w:rPr>
        <w:tab/>
      </w:r>
      <w:proofErr w:type="gramStart"/>
      <w:r w:rsidRPr="007B3C60">
        <w:rPr>
          <w:rFonts w:eastAsiaTheme="minorEastAsia"/>
        </w:rPr>
        <w:t>sec:</w:t>
      </w:r>
      <w:proofErr w:type="gramEnd"/>
      <w:r w:rsidRPr="007B3C60">
        <w:rPr>
          <w:rFonts w:eastAsiaTheme="minorEastAsia"/>
        </w:rPr>
        <w:t>certProvCmdArgs</w:t>
      </w:r>
      <w:bookmarkEnd w:id="644"/>
    </w:p>
    <w:p w14:paraId="1A603AFF" w14:textId="77777777" w:rsidR="0044045F" w:rsidRPr="007B3C60" w:rsidRDefault="0044045F" w:rsidP="0044045F">
      <w:pPr>
        <w:keepNext/>
        <w:keepLines/>
        <w:rPr>
          <w:rFonts w:eastAsiaTheme="minorEastAsia"/>
        </w:rPr>
      </w:pPr>
      <w:r w:rsidRPr="007B3C60">
        <w:rPr>
          <w:rFonts w:eastAsiaTheme="minorEastAsia"/>
        </w:rPr>
        <w:t>The sec</w:t>
      </w:r>
      <w:proofErr w:type="gramStart"/>
      <w:r w:rsidRPr="007B3C60">
        <w:rPr>
          <w:rFonts w:eastAsiaTheme="minorEastAsia"/>
        </w:rPr>
        <w:t>:certProvCmdArgs</w:t>
      </w:r>
      <w:proofErr w:type="gramEnd"/>
      <w:r w:rsidRPr="007B3C60">
        <w:rPr>
          <w:rFonts w:eastAsiaTheme="minorEastAsia"/>
        </w:rPr>
        <w:t xml:space="preserve"> complex type is used in sec:cmdDescription.</w:t>
      </w:r>
    </w:p>
    <w:p w14:paraId="78C3FD02"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12.4.7-1: Type definition of sec</w:t>
      </w:r>
      <w:proofErr w:type="gramStart"/>
      <w:r w:rsidRPr="007B3C60">
        <w:rPr>
          <w:rFonts w:ascii="Arial" w:eastAsiaTheme="minorEastAsia" w:hAnsi="Arial"/>
          <w:b/>
        </w:rPr>
        <w:t>:certProvCmdArgs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See clause 12.3.2.5</w:t>
            </w:r>
          </w:p>
        </w:tc>
      </w:tr>
      <w:tr w:rsidR="0044045F" w:rsidRPr="007B3C60"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7B3C60" w:rsidRDefault="0044045F" w:rsidP="00660225">
            <w:pPr>
              <w:keepNext/>
              <w:keepLines/>
              <w:spacing w:after="0"/>
              <w:rPr>
                <w:rFonts w:ascii="Arial" w:eastAsiaTheme="minorEastAsia" w:hAnsi="Arial"/>
                <w:sz w:val="18"/>
              </w:rPr>
            </w:pPr>
          </w:p>
        </w:tc>
      </w:tr>
      <w:tr w:rsidR="0044045F" w:rsidRPr="007B3C60"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12.3.2.6</w:t>
            </w:r>
          </w:p>
        </w:tc>
      </w:tr>
      <w:tr w:rsidR="0044045F" w:rsidRPr="007B3C60"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9723973"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oneM2M TS-0004</w:t>
            </w:r>
            <w:r w:rsidR="0029052B">
              <w:rPr>
                <w:rFonts w:ascii="Arial" w:eastAsiaTheme="minorEastAsia" w:hAnsi="Arial"/>
                <w:sz w:val="18"/>
              </w:rPr>
              <w:t xml:space="preserve">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r w:rsidRPr="007B3C60">
              <w:rPr>
                <w:rFonts w:ascii="Arial" w:eastAsiaTheme="minorEastAsia" w:hAnsi="Arial"/>
                <w:sz w:val="18"/>
              </w:rPr>
              <w:t>, clause 6.3.3.</w:t>
            </w:r>
          </w:p>
        </w:tc>
      </w:tr>
    </w:tbl>
    <w:p w14:paraId="47BFE391" w14:textId="77777777" w:rsidR="0044045F" w:rsidRPr="007B3C60" w:rsidRDefault="0044045F" w:rsidP="00F411D3">
      <w:pPr>
        <w:rPr>
          <w:rFonts w:eastAsiaTheme="minorEastAsia"/>
        </w:rPr>
      </w:pPr>
    </w:p>
    <w:p w14:paraId="278A0692" w14:textId="77777777" w:rsidR="0044045F" w:rsidRPr="007B3C60" w:rsidRDefault="0044045F" w:rsidP="0044045F">
      <w:pPr>
        <w:pStyle w:val="30"/>
        <w:rPr>
          <w:rFonts w:eastAsiaTheme="minorEastAsia"/>
        </w:rPr>
      </w:pPr>
      <w:bookmarkStart w:id="645" w:name="_Toc528222145"/>
      <w:r w:rsidRPr="007B3C60">
        <w:rPr>
          <w:rFonts w:eastAsiaTheme="minorEastAsia"/>
        </w:rPr>
        <w:t>12.4.8</w:t>
      </w:r>
      <w:r w:rsidRPr="007B3C60">
        <w:rPr>
          <w:rFonts w:eastAsiaTheme="minorEastAsia"/>
        </w:rPr>
        <w:tab/>
      </w:r>
      <w:proofErr w:type="gramStart"/>
      <w:r w:rsidRPr="007B3C60">
        <w:rPr>
          <w:rFonts w:eastAsiaTheme="minorEastAsia"/>
        </w:rPr>
        <w:t>sec:</w:t>
      </w:r>
      <w:proofErr w:type="gramEnd"/>
      <w:r w:rsidRPr="007B3C60">
        <w:rPr>
          <w:rFonts w:eastAsiaTheme="minorEastAsia"/>
        </w:rPr>
        <w:t>devCfgCmdArgs</w:t>
      </w:r>
      <w:bookmarkEnd w:id="645"/>
    </w:p>
    <w:p w14:paraId="752AE128" w14:textId="77777777" w:rsidR="0044045F" w:rsidRPr="007B3C60" w:rsidRDefault="0044045F" w:rsidP="0044045F">
      <w:pPr>
        <w:keepNext/>
        <w:keepLines/>
        <w:rPr>
          <w:rFonts w:eastAsiaTheme="minorEastAsia"/>
        </w:rPr>
      </w:pPr>
      <w:r w:rsidRPr="007B3C60">
        <w:rPr>
          <w:rFonts w:eastAsiaTheme="minorEastAsia"/>
        </w:rPr>
        <w:t>The sec</w:t>
      </w:r>
      <w:proofErr w:type="gramStart"/>
      <w:r w:rsidRPr="007B3C60">
        <w:rPr>
          <w:rFonts w:eastAsiaTheme="minorEastAsia"/>
        </w:rPr>
        <w:t>:devCfgCmdArgs</w:t>
      </w:r>
      <w:proofErr w:type="gramEnd"/>
      <w:r w:rsidRPr="007B3C60">
        <w:rPr>
          <w:rFonts w:eastAsiaTheme="minorEastAsia"/>
        </w:rPr>
        <w:t xml:space="preserve"> complex type is used in sec:cmdDescription.</w:t>
      </w:r>
    </w:p>
    <w:p w14:paraId="090CBEBC"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12.4.8-1: Type definition of sec</w:t>
      </w:r>
      <w:proofErr w:type="gramStart"/>
      <w:r w:rsidRPr="007B3C60">
        <w:rPr>
          <w:rFonts w:ascii="Arial" w:eastAsiaTheme="minorEastAsia" w:hAnsi="Arial"/>
          <w:b/>
        </w:rPr>
        <w:t>:devCfgCmdArgs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7B3C60" w:rsidRDefault="0044045F" w:rsidP="00660225">
            <w:pPr>
              <w:keepNext/>
              <w:keepLines/>
              <w:spacing w:after="0"/>
              <w:rPr>
                <w:rFonts w:ascii="Arial" w:eastAsia="微软雅黑" w:hAnsi="Arial"/>
                <w:sz w:val="18"/>
                <w:szCs w:val="18"/>
              </w:rPr>
            </w:pPr>
            <w:r w:rsidRPr="007B3C60">
              <w:rPr>
                <w:rFonts w:ascii="Arial" w:eastAsia="微软雅黑" w:hAnsi="Arial"/>
                <w:sz w:val="18"/>
                <w:szCs w:val="18"/>
              </w:rPr>
              <w:t>See clause 12.2</w:t>
            </w:r>
          </w:p>
        </w:tc>
      </w:tr>
    </w:tbl>
    <w:p w14:paraId="0F121718" w14:textId="77777777" w:rsidR="0044045F" w:rsidRPr="007B3C60" w:rsidRDefault="0044045F" w:rsidP="00F411D3">
      <w:pPr>
        <w:rPr>
          <w:rFonts w:eastAsiaTheme="minorEastAsia"/>
        </w:rPr>
      </w:pPr>
    </w:p>
    <w:p w14:paraId="440CA9BE" w14:textId="77777777" w:rsidR="0044045F" w:rsidRPr="007B3C60" w:rsidRDefault="0044045F" w:rsidP="0044045F">
      <w:pPr>
        <w:pStyle w:val="30"/>
        <w:rPr>
          <w:rFonts w:eastAsiaTheme="minorEastAsia"/>
        </w:rPr>
      </w:pPr>
      <w:bookmarkStart w:id="646" w:name="_Toc528222146"/>
      <w:r w:rsidRPr="007B3C60">
        <w:rPr>
          <w:rFonts w:eastAsiaTheme="minorEastAsia"/>
        </w:rPr>
        <w:t>12.4.9</w:t>
      </w:r>
      <w:r w:rsidRPr="007B3C60">
        <w:rPr>
          <w:rFonts w:eastAsiaTheme="minorEastAsia"/>
        </w:rPr>
        <w:tab/>
      </w:r>
      <w:proofErr w:type="gramStart"/>
      <w:r w:rsidRPr="007B3C60">
        <w:rPr>
          <w:rFonts w:eastAsiaTheme="minorEastAsia"/>
        </w:rPr>
        <w:t>sec:</w:t>
      </w:r>
      <w:proofErr w:type="gramEnd"/>
      <w:r w:rsidRPr="007B3C60">
        <w:rPr>
          <w:rFonts w:eastAsiaTheme="minorEastAsia"/>
        </w:rPr>
        <w:t>MONodeCmdArgs</w:t>
      </w:r>
      <w:bookmarkEnd w:id="646"/>
    </w:p>
    <w:p w14:paraId="34D8B671" w14:textId="77777777" w:rsidR="0044045F" w:rsidRPr="007B3C60" w:rsidRDefault="0044045F" w:rsidP="0044045F">
      <w:pPr>
        <w:keepNext/>
        <w:keepLines/>
        <w:rPr>
          <w:rFonts w:eastAsiaTheme="minorEastAsia"/>
        </w:rPr>
      </w:pPr>
      <w:r w:rsidRPr="007B3C60">
        <w:rPr>
          <w:rFonts w:eastAsiaTheme="minorEastAsia"/>
        </w:rPr>
        <w:t>The sec</w:t>
      </w:r>
      <w:proofErr w:type="gramStart"/>
      <w:r w:rsidRPr="007B3C60">
        <w:rPr>
          <w:rFonts w:eastAsiaTheme="minorEastAsia"/>
        </w:rPr>
        <w:t>:MONodeCmdArgs</w:t>
      </w:r>
      <w:proofErr w:type="gramEnd"/>
      <w:r w:rsidRPr="007B3C60">
        <w:rPr>
          <w:rFonts w:eastAsiaTheme="minorEastAsia"/>
        </w:rPr>
        <w:t xml:space="preserve"> complex type is used in sec:cmdDescription.</w:t>
      </w:r>
    </w:p>
    <w:p w14:paraId="78DBCD69"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12.4.9-1: Type definition of sec</w:t>
      </w:r>
      <w:proofErr w:type="gramStart"/>
      <w:r w:rsidRPr="007B3C60">
        <w:rPr>
          <w:rFonts w:ascii="Arial" w:eastAsiaTheme="minorEastAsia" w:hAnsi="Arial"/>
          <w:b/>
        </w:rPr>
        <w:t>:MONodeCmdArgs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7B3C60"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12.3.2.7</w:t>
            </w:r>
          </w:p>
        </w:tc>
      </w:tr>
      <w:tr w:rsidR="0044045F" w:rsidRPr="007B3C60"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12.4.10</w:t>
            </w:r>
          </w:p>
        </w:tc>
      </w:tr>
    </w:tbl>
    <w:p w14:paraId="768E2116" w14:textId="77777777" w:rsidR="0044045F" w:rsidRPr="007B3C60" w:rsidRDefault="0044045F" w:rsidP="00F411D3">
      <w:pPr>
        <w:rPr>
          <w:rFonts w:eastAsiaTheme="minorEastAsia"/>
        </w:rPr>
      </w:pPr>
    </w:p>
    <w:p w14:paraId="4598405A" w14:textId="77777777" w:rsidR="0044045F" w:rsidRPr="007B3C60" w:rsidRDefault="0044045F" w:rsidP="0044045F">
      <w:pPr>
        <w:pStyle w:val="30"/>
        <w:rPr>
          <w:rFonts w:eastAsiaTheme="minorEastAsia"/>
        </w:rPr>
      </w:pPr>
      <w:bookmarkStart w:id="647" w:name="_Toc528222147"/>
      <w:r w:rsidRPr="007B3C60">
        <w:rPr>
          <w:rFonts w:eastAsiaTheme="minorEastAsia"/>
        </w:rPr>
        <w:t>12.4.10</w:t>
      </w:r>
      <w:r w:rsidRPr="007B3C60">
        <w:rPr>
          <w:rFonts w:eastAsiaTheme="minorEastAsia"/>
        </w:rPr>
        <w:tab/>
        <w:t>sec</w:t>
      </w:r>
      <w:proofErr w:type="gramStart"/>
      <w:r w:rsidRPr="007B3C60">
        <w:rPr>
          <w:rFonts w:eastAsiaTheme="minorEastAsia"/>
        </w:rPr>
        <w:t>:authProfileMONodeArgs</w:t>
      </w:r>
      <w:bookmarkEnd w:id="647"/>
      <w:proofErr w:type="gramEnd"/>
    </w:p>
    <w:p w14:paraId="7CE9A42B" w14:textId="77777777" w:rsidR="0044045F" w:rsidRPr="007B3C60" w:rsidRDefault="0044045F" w:rsidP="0044045F">
      <w:pPr>
        <w:keepNext/>
        <w:keepLines/>
        <w:rPr>
          <w:rFonts w:eastAsiaTheme="minorEastAsia"/>
        </w:rPr>
      </w:pPr>
      <w:r w:rsidRPr="007B3C60">
        <w:rPr>
          <w:rFonts w:eastAsiaTheme="minorEastAsia"/>
        </w:rPr>
        <w:t>The sec</w:t>
      </w:r>
      <w:proofErr w:type="gramStart"/>
      <w:r w:rsidRPr="007B3C60">
        <w:rPr>
          <w:rFonts w:eastAsiaTheme="minorEastAsia"/>
        </w:rPr>
        <w:t>:authProfileMONodeArgs</w:t>
      </w:r>
      <w:proofErr w:type="gramEnd"/>
      <w:r w:rsidRPr="007B3C60">
        <w:rPr>
          <w:rFonts w:eastAsiaTheme="minorEastAsia"/>
        </w:rPr>
        <w:t xml:space="preserve"> complex type is used in sec:MONodeCmdArgs.</w:t>
      </w:r>
    </w:p>
    <w:p w14:paraId="2A4BFFE8"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12.4.10-1: Type definition of sec</w:t>
      </w:r>
      <w:proofErr w:type="gramStart"/>
      <w:r w:rsidRPr="007B3C60">
        <w:rPr>
          <w:rFonts w:ascii="Arial" w:eastAsiaTheme="minorEastAsia" w:hAnsi="Arial"/>
          <w:b/>
        </w:rPr>
        <w:t>:authProfileMONodeArgs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7B3C60"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4B80B3DB" w:rsidR="0044045F" w:rsidRPr="007B3C60" w:rsidRDefault="0044045F" w:rsidP="00660225">
            <w:pPr>
              <w:keepNext/>
              <w:keepLines/>
              <w:spacing w:after="0"/>
              <w:rPr>
                <w:rFonts w:ascii="Arial" w:eastAsia="微软雅黑" w:hAnsi="Arial"/>
                <w:sz w:val="18"/>
                <w:szCs w:val="18"/>
              </w:rPr>
            </w:pPr>
            <w:r w:rsidRPr="007B3C60">
              <w:rPr>
                <w:rFonts w:ascii="Arial" w:eastAsia="微软雅黑" w:hAnsi="Arial"/>
                <w:sz w:val="18"/>
                <w:szCs w:val="18"/>
              </w:rPr>
              <w:t>See oneM2M TS-0004</w:t>
            </w:r>
            <w:r w:rsidR="0029052B">
              <w:rPr>
                <w:rFonts w:ascii="Arial" w:eastAsia="微软雅黑" w:hAnsi="Arial"/>
                <w:sz w:val="18"/>
                <w:szCs w:val="18"/>
              </w:rPr>
              <w:t xml:space="preserve"> </w:t>
            </w:r>
            <w:r w:rsidR="0029052B" w:rsidRPr="00C92F9C">
              <w:rPr>
                <w:rFonts w:ascii="Arial" w:eastAsia="微软雅黑" w:hAnsi="Arial"/>
                <w:sz w:val="18"/>
                <w:szCs w:val="18"/>
              </w:rPr>
              <w:t>[</w:t>
            </w:r>
            <w:r w:rsidR="0029052B" w:rsidRPr="00C92F9C">
              <w:rPr>
                <w:rFonts w:ascii="Arial" w:eastAsia="微软雅黑" w:hAnsi="Arial"/>
                <w:sz w:val="18"/>
                <w:szCs w:val="18"/>
              </w:rPr>
              <w:fldChar w:fldCharType="begin"/>
            </w:r>
            <w:r w:rsidR="0029052B" w:rsidRPr="00C92F9C">
              <w:rPr>
                <w:rFonts w:ascii="Arial" w:eastAsia="微软雅黑" w:hAnsi="Arial"/>
                <w:sz w:val="18"/>
                <w:szCs w:val="18"/>
              </w:rPr>
              <w:instrText xml:space="preserve">REF REF_ONEM2MTS_0004 \h </w:instrText>
            </w:r>
            <w:r w:rsidR="0029052B" w:rsidRPr="00C92F9C">
              <w:rPr>
                <w:rFonts w:ascii="Arial" w:eastAsia="微软雅黑" w:hAnsi="Arial"/>
                <w:sz w:val="18"/>
                <w:szCs w:val="18"/>
              </w:rPr>
            </w:r>
            <w:r w:rsidR="0029052B" w:rsidRPr="00C92F9C">
              <w:rPr>
                <w:rFonts w:ascii="Arial" w:eastAsia="微软雅黑" w:hAnsi="Arial"/>
                <w:sz w:val="18"/>
                <w:szCs w:val="18"/>
              </w:rPr>
              <w:fldChar w:fldCharType="separate"/>
            </w:r>
            <w:r w:rsidR="0029052B" w:rsidRPr="00C92F9C">
              <w:rPr>
                <w:rFonts w:eastAsiaTheme="minorEastAsia"/>
                <w:noProof/>
              </w:rPr>
              <w:t>4</w:t>
            </w:r>
            <w:r w:rsidR="0029052B" w:rsidRPr="00C92F9C">
              <w:rPr>
                <w:rFonts w:ascii="Arial" w:eastAsia="微软雅黑" w:hAnsi="Arial"/>
                <w:sz w:val="18"/>
                <w:szCs w:val="18"/>
              </w:rPr>
              <w:fldChar w:fldCharType="end"/>
            </w:r>
            <w:r w:rsidR="0029052B" w:rsidRPr="00C92F9C">
              <w:rPr>
                <w:rFonts w:ascii="Arial" w:eastAsia="微软雅黑" w:hAnsi="Arial"/>
                <w:sz w:val="18"/>
                <w:szCs w:val="18"/>
              </w:rPr>
              <w:t>]</w:t>
            </w:r>
            <w:r w:rsidRPr="007B3C60">
              <w:rPr>
                <w:rFonts w:ascii="Arial" w:eastAsia="微软雅黑" w:hAnsi="Arial"/>
                <w:sz w:val="18"/>
                <w:szCs w:val="18"/>
              </w:rPr>
              <w:t>, clause 6.3.4.2.39</w:t>
            </w:r>
          </w:p>
        </w:tc>
      </w:tr>
    </w:tbl>
    <w:p w14:paraId="76DF4BC8" w14:textId="77777777" w:rsidR="0044045F" w:rsidRPr="007B3C60" w:rsidRDefault="0044045F" w:rsidP="0044045F">
      <w:pPr>
        <w:rPr>
          <w:rFonts w:eastAsia="Yu Mincho"/>
          <w:lang w:eastAsia="zh-CN"/>
        </w:rPr>
      </w:pPr>
    </w:p>
    <w:p w14:paraId="6F6B29F5" w14:textId="77777777" w:rsidR="00A437D0" w:rsidRPr="007B3C60" w:rsidRDefault="00A437D0" w:rsidP="00A437D0">
      <w:pPr>
        <w:pStyle w:val="8"/>
        <w:rPr>
          <w:rFonts w:eastAsia="Yu Mincho"/>
          <w:sz w:val="24"/>
          <w:szCs w:val="24"/>
        </w:rPr>
      </w:pPr>
      <w:r w:rsidRPr="007B3C60">
        <w:rPr>
          <w:rFonts w:eastAsiaTheme="minorEastAsia"/>
        </w:rPr>
        <w:br w:type="page"/>
      </w:r>
      <w:bookmarkStart w:id="648" w:name="_Toc528222148"/>
      <w:r w:rsidRPr="007B3C60">
        <w:rPr>
          <w:rFonts w:eastAsiaTheme="minorEastAsia"/>
        </w:rPr>
        <w:lastRenderedPageBreak/>
        <w:t>Annex A (informative)</w:t>
      </w:r>
      <w:proofErr w:type="gramStart"/>
      <w:r w:rsidRPr="007B3C60">
        <w:rPr>
          <w:rFonts w:eastAsiaTheme="minorEastAsia"/>
        </w:rPr>
        <w:t>:</w:t>
      </w:r>
      <w:proofErr w:type="gramEnd"/>
      <w:r w:rsidRPr="007B3C60">
        <w:rPr>
          <w:rFonts w:eastAsiaTheme="minorEastAsia"/>
        </w:rPr>
        <w:br/>
        <w:t>Mapping of 3GPP GBA terminology</w:t>
      </w:r>
      <w:bookmarkEnd w:id="648"/>
    </w:p>
    <w:p w14:paraId="7D358C9E" w14:textId="5D3CC760" w:rsidR="00A437D0" w:rsidRPr="007B3C60" w:rsidRDefault="00A437D0" w:rsidP="00A437D0">
      <w:pPr>
        <w:rPr>
          <w:rFonts w:eastAsiaTheme="minorEastAsia"/>
        </w:rPr>
      </w:pPr>
      <w:r w:rsidRPr="007B3C60">
        <w:rPr>
          <w:rFonts w:eastAsiaTheme="minorEastAsia"/>
        </w:rPr>
        <w:t>Table A</w:t>
      </w:r>
      <w:r w:rsidR="009013F8">
        <w:rPr>
          <w:rFonts w:eastAsiaTheme="minorEastAsia"/>
        </w:rPr>
        <w:t>-</w:t>
      </w:r>
      <w:r w:rsidRPr="007B3C60">
        <w:rPr>
          <w:rFonts w:eastAsiaTheme="minorEastAsia"/>
        </w:rPr>
        <w:t xml:space="preserve">1 provides a mapping of terminology and abbreviations used in GBA according to 3GPP specification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REF_3GPPTS33220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13</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corresponding oneM2M terminology and abbreviations as used within the present document.</w:t>
      </w:r>
    </w:p>
    <w:p w14:paraId="0A6089E7" w14:textId="7FB9944C" w:rsidR="00A437D0" w:rsidRPr="007B3C60" w:rsidRDefault="00A437D0" w:rsidP="00A437D0">
      <w:pPr>
        <w:pStyle w:val="TH"/>
        <w:rPr>
          <w:rFonts w:eastAsiaTheme="minorEastAsia"/>
        </w:rPr>
      </w:pPr>
      <w:r w:rsidRPr="007B3C60">
        <w:rPr>
          <w:rFonts w:eastAsiaTheme="minorEastAsia"/>
        </w:rPr>
        <w:t>Table A</w:t>
      </w:r>
      <w:r w:rsidR="009013F8">
        <w:rPr>
          <w:rFonts w:eastAsiaTheme="minorEastAsia"/>
        </w:rPr>
        <w:t>-</w:t>
      </w:r>
      <w:r w:rsidRPr="007B3C60">
        <w:rPr>
          <w:rFonts w:eastAsiaTheme="minorEastAsia"/>
        </w:rPr>
        <w:t>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B3C60" w14:paraId="12F5E650" w14:textId="77777777" w:rsidTr="002C2B95">
        <w:trPr>
          <w:jc w:val="center"/>
        </w:trPr>
        <w:tc>
          <w:tcPr>
            <w:tcW w:w="3338" w:type="dxa"/>
            <w:shd w:val="clear" w:color="auto" w:fill="E0E0E0"/>
            <w:vAlign w:val="center"/>
          </w:tcPr>
          <w:p w14:paraId="34972A2D" w14:textId="77777777" w:rsidR="00A437D0" w:rsidRPr="007B3C60" w:rsidRDefault="00A437D0" w:rsidP="002C2B95">
            <w:pPr>
              <w:pStyle w:val="TAH"/>
              <w:rPr>
                <w:rFonts w:eastAsia="微软雅黑"/>
              </w:rPr>
            </w:pPr>
            <w:r w:rsidRPr="007B3C60">
              <w:rPr>
                <w:rFonts w:eastAsia="微软雅黑"/>
              </w:rPr>
              <w:t>GBA entities, keys and processes</w:t>
            </w:r>
          </w:p>
        </w:tc>
        <w:tc>
          <w:tcPr>
            <w:tcW w:w="6286" w:type="dxa"/>
            <w:shd w:val="clear" w:color="auto" w:fill="E0E0E0"/>
            <w:vAlign w:val="center"/>
          </w:tcPr>
          <w:p w14:paraId="2639D039" w14:textId="77777777" w:rsidR="00A437D0" w:rsidRPr="007B3C60" w:rsidRDefault="00A437D0" w:rsidP="002C2B95">
            <w:pPr>
              <w:pStyle w:val="TAH"/>
              <w:rPr>
                <w:rFonts w:eastAsia="微软雅黑"/>
              </w:rPr>
            </w:pPr>
            <w:r w:rsidRPr="007B3C60">
              <w:rPr>
                <w:rFonts w:eastAsia="微软雅黑"/>
              </w:rPr>
              <w:t>oneM2M Security Bootstrap entities, keys &amp; processes</w:t>
            </w:r>
          </w:p>
        </w:tc>
      </w:tr>
      <w:tr w:rsidR="00A437D0" w:rsidRPr="007B3C60" w14:paraId="08C8DBE3" w14:textId="77777777" w:rsidTr="002C2B95">
        <w:trPr>
          <w:jc w:val="center"/>
        </w:trPr>
        <w:tc>
          <w:tcPr>
            <w:tcW w:w="3338" w:type="dxa"/>
          </w:tcPr>
          <w:p w14:paraId="7E91491A" w14:textId="77777777" w:rsidR="00A437D0" w:rsidRPr="007B3C60" w:rsidRDefault="00A437D0" w:rsidP="002C2B95">
            <w:pPr>
              <w:pStyle w:val="TAL"/>
              <w:rPr>
                <w:rFonts w:eastAsia="微软雅黑"/>
              </w:rPr>
            </w:pPr>
            <w:r w:rsidRPr="007B3C60">
              <w:rPr>
                <w:rFonts w:eastAsia="微软雅黑"/>
              </w:rPr>
              <w:t>UE</w:t>
            </w:r>
          </w:p>
        </w:tc>
        <w:tc>
          <w:tcPr>
            <w:tcW w:w="6286" w:type="dxa"/>
          </w:tcPr>
          <w:p w14:paraId="26AE5392" w14:textId="77777777" w:rsidR="00A437D0" w:rsidRPr="007B3C60" w:rsidRDefault="00A437D0" w:rsidP="002C2B95">
            <w:pPr>
              <w:pStyle w:val="TAL"/>
              <w:rPr>
                <w:rFonts w:eastAsia="微软雅黑"/>
              </w:rPr>
            </w:pPr>
            <w:r w:rsidRPr="007B3C60">
              <w:rPr>
                <w:rFonts w:eastAsia="微软雅黑"/>
              </w:rPr>
              <w:t>Enrolee</w:t>
            </w:r>
          </w:p>
        </w:tc>
      </w:tr>
      <w:tr w:rsidR="00A437D0" w:rsidRPr="007B3C60" w14:paraId="232B5CC7" w14:textId="77777777" w:rsidTr="002C2B95">
        <w:trPr>
          <w:jc w:val="center"/>
        </w:trPr>
        <w:tc>
          <w:tcPr>
            <w:tcW w:w="3338" w:type="dxa"/>
          </w:tcPr>
          <w:p w14:paraId="1CA850C2" w14:textId="77777777" w:rsidR="00A437D0" w:rsidRPr="007B3C60" w:rsidRDefault="00A437D0" w:rsidP="002C2B95">
            <w:pPr>
              <w:pStyle w:val="TAL"/>
              <w:rPr>
                <w:rFonts w:eastAsia="微软雅黑"/>
              </w:rPr>
            </w:pPr>
            <w:r w:rsidRPr="007B3C60">
              <w:rPr>
                <w:rFonts w:eastAsia="微软雅黑"/>
              </w:rPr>
              <w:t>BSF</w:t>
            </w:r>
          </w:p>
        </w:tc>
        <w:tc>
          <w:tcPr>
            <w:tcW w:w="6286" w:type="dxa"/>
          </w:tcPr>
          <w:p w14:paraId="002EEC49" w14:textId="77777777" w:rsidR="00A437D0" w:rsidRPr="007B3C60" w:rsidRDefault="00A437D0" w:rsidP="002C2B95">
            <w:pPr>
              <w:pStyle w:val="TAL"/>
              <w:rPr>
                <w:rFonts w:eastAsia="微软雅黑"/>
              </w:rPr>
            </w:pPr>
            <w:r w:rsidRPr="007B3C60">
              <w:rPr>
                <w:rFonts w:eastAsia="微软雅黑"/>
              </w:rPr>
              <w:t>MEF</w:t>
            </w:r>
          </w:p>
        </w:tc>
      </w:tr>
      <w:tr w:rsidR="00A437D0" w:rsidRPr="007B3C60" w14:paraId="7088C207" w14:textId="77777777" w:rsidTr="002C2B95">
        <w:trPr>
          <w:jc w:val="center"/>
        </w:trPr>
        <w:tc>
          <w:tcPr>
            <w:tcW w:w="3338" w:type="dxa"/>
          </w:tcPr>
          <w:p w14:paraId="5192F0DF" w14:textId="77777777" w:rsidR="00A437D0" w:rsidRPr="007B3C60" w:rsidRDefault="00A437D0" w:rsidP="002C2B95">
            <w:pPr>
              <w:pStyle w:val="TAL"/>
              <w:rPr>
                <w:rFonts w:eastAsia="微软雅黑"/>
              </w:rPr>
            </w:pPr>
            <w:r w:rsidRPr="007B3C60">
              <w:rPr>
                <w:rFonts w:eastAsia="微软雅黑"/>
              </w:rPr>
              <w:t>NAF</w:t>
            </w:r>
          </w:p>
        </w:tc>
        <w:tc>
          <w:tcPr>
            <w:tcW w:w="6286" w:type="dxa"/>
          </w:tcPr>
          <w:p w14:paraId="0D2F742E" w14:textId="77777777" w:rsidR="00A437D0" w:rsidRPr="007B3C60" w:rsidRDefault="00A437D0" w:rsidP="002C2B95">
            <w:pPr>
              <w:pStyle w:val="TAL"/>
              <w:rPr>
                <w:rFonts w:eastAsia="微软雅黑"/>
              </w:rPr>
            </w:pPr>
            <w:r w:rsidRPr="007B3C60">
              <w:rPr>
                <w:rFonts w:eastAsia="微软雅黑"/>
              </w:rPr>
              <w:t>MAF</w:t>
            </w:r>
          </w:p>
        </w:tc>
      </w:tr>
      <w:tr w:rsidR="00A437D0" w:rsidRPr="007B3C60" w14:paraId="38AED85B" w14:textId="77777777" w:rsidTr="002C2B95">
        <w:trPr>
          <w:jc w:val="center"/>
        </w:trPr>
        <w:tc>
          <w:tcPr>
            <w:tcW w:w="3338" w:type="dxa"/>
          </w:tcPr>
          <w:p w14:paraId="49888506" w14:textId="77777777" w:rsidR="00A437D0" w:rsidRPr="007B3C60" w:rsidRDefault="00A437D0" w:rsidP="002C2B95">
            <w:pPr>
              <w:pStyle w:val="TAL"/>
              <w:rPr>
                <w:rFonts w:eastAsia="微软雅黑"/>
                <w:b/>
              </w:rPr>
            </w:pPr>
            <w:r w:rsidRPr="007B3C60">
              <w:rPr>
                <w:rFonts w:eastAsia="微软雅黑"/>
                <w:b/>
              </w:rPr>
              <w:t xml:space="preserve">Bootstrapping Procedure </w:t>
            </w:r>
          </w:p>
        </w:tc>
        <w:tc>
          <w:tcPr>
            <w:tcW w:w="6286" w:type="dxa"/>
          </w:tcPr>
          <w:p w14:paraId="15640209" w14:textId="77777777" w:rsidR="00A437D0" w:rsidRPr="007B3C60" w:rsidRDefault="00A437D0" w:rsidP="002C2B95">
            <w:pPr>
              <w:pStyle w:val="TAL"/>
              <w:rPr>
                <w:rFonts w:eastAsia="微软雅黑"/>
                <w:b/>
              </w:rPr>
            </w:pPr>
            <w:r w:rsidRPr="007B3C60">
              <w:rPr>
                <w:rFonts w:eastAsia="微软雅黑"/>
                <w:b/>
              </w:rPr>
              <w:t>Bootstrap Security Handshake + Temporary Enrolment Key Generation</w:t>
            </w:r>
          </w:p>
        </w:tc>
      </w:tr>
      <w:tr w:rsidR="00A437D0" w:rsidRPr="007B3C60" w14:paraId="4756F4FB" w14:textId="77777777" w:rsidTr="002C2B95">
        <w:trPr>
          <w:jc w:val="center"/>
        </w:trPr>
        <w:tc>
          <w:tcPr>
            <w:tcW w:w="3338" w:type="dxa"/>
          </w:tcPr>
          <w:p w14:paraId="26AEE0AB" w14:textId="77777777" w:rsidR="00A437D0" w:rsidRPr="007B3C60" w:rsidRDefault="00A437D0" w:rsidP="002C2B95">
            <w:pPr>
              <w:pStyle w:val="TAL"/>
              <w:rPr>
                <w:rFonts w:eastAsia="微软雅黑"/>
              </w:rPr>
            </w:pPr>
            <w:r w:rsidRPr="007B3C60">
              <w:rPr>
                <w:rFonts w:eastAsia="微软雅黑"/>
              </w:rPr>
              <w:t>Ks</w:t>
            </w:r>
          </w:p>
        </w:tc>
        <w:tc>
          <w:tcPr>
            <w:tcW w:w="6286" w:type="dxa"/>
          </w:tcPr>
          <w:p w14:paraId="1DEDD026" w14:textId="77777777" w:rsidR="00A437D0" w:rsidRPr="007B3C60" w:rsidRDefault="00A437D0" w:rsidP="002C2B95">
            <w:pPr>
              <w:pStyle w:val="TAL"/>
              <w:rPr>
                <w:rFonts w:eastAsia="微软雅黑"/>
              </w:rPr>
            </w:pPr>
            <w:r w:rsidRPr="007B3C60">
              <w:rPr>
                <w:rFonts w:eastAsia="微软雅黑"/>
              </w:rPr>
              <w:t>Ke</w:t>
            </w:r>
          </w:p>
        </w:tc>
      </w:tr>
      <w:tr w:rsidR="00A437D0" w:rsidRPr="007B3C60" w14:paraId="27A70546" w14:textId="77777777" w:rsidTr="002C2B95">
        <w:trPr>
          <w:jc w:val="center"/>
        </w:trPr>
        <w:tc>
          <w:tcPr>
            <w:tcW w:w="3338" w:type="dxa"/>
          </w:tcPr>
          <w:p w14:paraId="6E011D58" w14:textId="77777777" w:rsidR="00A437D0" w:rsidRPr="007B3C60" w:rsidRDefault="00A437D0" w:rsidP="002C2B95">
            <w:pPr>
              <w:pStyle w:val="TAL"/>
              <w:rPr>
                <w:rFonts w:eastAsia="微软雅黑"/>
              </w:rPr>
            </w:pPr>
            <w:r w:rsidRPr="007B3C60">
              <w:rPr>
                <w:rFonts w:eastAsia="微软雅黑"/>
              </w:rPr>
              <w:t>B-TID</w:t>
            </w:r>
          </w:p>
        </w:tc>
        <w:tc>
          <w:tcPr>
            <w:tcW w:w="6286" w:type="dxa"/>
          </w:tcPr>
          <w:p w14:paraId="3BCFA2D8" w14:textId="77777777" w:rsidR="00A437D0" w:rsidRPr="007B3C60" w:rsidRDefault="00A437D0" w:rsidP="002C2B95">
            <w:pPr>
              <w:pStyle w:val="TAL"/>
              <w:rPr>
                <w:rFonts w:eastAsia="微软雅黑"/>
              </w:rPr>
            </w:pPr>
            <w:r w:rsidRPr="007B3C60">
              <w:rPr>
                <w:rFonts w:eastAsia="微软雅黑"/>
              </w:rPr>
              <w:t>KeID</w:t>
            </w:r>
          </w:p>
        </w:tc>
      </w:tr>
      <w:tr w:rsidR="00A437D0" w:rsidRPr="007B3C60" w14:paraId="2FFCCBDD" w14:textId="77777777" w:rsidTr="002C2B95">
        <w:trPr>
          <w:jc w:val="center"/>
        </w:trPr>
        <w:tc>
          <w:tcPr>
            <w:tcW w:w="3338" w:type="dxa"/>
          </w:tcPr>
          <w:p w14:paraId="4D8208E0" w14:textId="77777777" w:rsidR="00A437D0" w:rsidRPr="007B3C60" w:rsidRDefault="00A437D0" w:rsidP="002C2B95">
            <w:pPr>
              <w:pStyle w:val="TAL"/>
              <w:rPr>
                <w:rFonts w:eastAsia="微软雅黑"/>
                <w:b/>
              </w:rPr>
            </w:pPr>
            <w:r w:rsidRPr="007B3C60">
              <w:rPr>
                <w:rFonts w:eastAsia="微软雅黑"/>
                <w:b/>
              </w:rPr>
              <w:t>Bootstrapping Usage Procedure</w:t>
            </w:r>
          </w:p>
        </w:tc>
        <w:tc>
          <w:tcPr>
            <w:tcW w:w="6286" w:type="dxa"/>
          </w:tcPr>
          <w:p w14:paraId="109B46EE" w14:textId="77777777" w:rsidR="00A437D0" w:rsidRPr="007B3C60" w:rsidRDefault="00A437D0" w:rsidP="002C2B95">
            <w:pPr>
              <w:pStyle w:val="TAL"/>
              <w:rPr>
                <w:rFonts w:eastAsia="微软雅黑"/>
                <w:b/>
              </w:rPr>
            </w:pPr>
            <w:r w:rsidRPr="007B3C60">
              <w:rPr>
                <w:rFonts w:eastAsia="微软雅黑"/>
                <w:b/>
              </w:rPr>
              <w:t>Usage in MAF Handshake</w:t>
            </w:r>
          </w:p>
        </w:tc>
      </w:tr>
      <w:tr w:rsidR="00A437D0" w:rsidRPr="007B3C60" w14:paraId="18F46716" w14:textId="77777777" w:rsidTr="002C2B95">
        <w:trPr>
          <w:jc w:val="center"/>
        </w:trPr>
        <w:tc>
          <w:tcPr>
            <w:tcW w:w="3338" w:type="dxa"/>
          </w:tcPr>
          <w:p w14:paraId="1025A7FE" w14:textId="77777777" w:rsidR="00A437D0" w:rsidRPr="007B3C60" w:rsidRDefault="00A437D0" w:rsidP="002C2B95">
            <w:pPr>
              <w:pStyle w:val="TAL"/>
              <w:rPr>
                <w:rFonts w:eastAsia="微软雅黑"/>
              </w:rPr>
            </w:pPr>
            <w:r w:rsidRPr="007B3C60">
              <w:rPr>
                <w:rFonts w:eastAsia="微软雅黑"/>
              </w:rPr>
              <w:t>NAF FQDN</w:t>
            </w:r>
          </w:p>
        </w:tc>
        <w:tc>
          <w:tcPr>
            <w:tcW w:w="6286" w:type="dxa"/>
          </w:tcPr>
          <w:p w14:paraId="0FAA726D" w14:textId="77777777" w:rsidR="00A437D0" w:rsidRPr="007B3C60" w:rsidRDefault="00A437D0" w:rsidP="002C2B95">
            <w:pPr>
              <w:pStyle w:val="TAL"/>
              <w:rPr>
                <w:rFonts w:eastAsia="微软雅黑"/>
              </w:rPr>
            </w:pPr>
            <w:r w:rsidRPr="007B3C60">
              <w:rPr>
                <w:rFonts w:eastAsia="微软雅黑"/>
              </w:rPr>
              <w:t>MAF</w:t>
            </w:r>
            <w:r w:rsidR="004F22A2" w:rsidRPr="007B3C60">
              <w:rPr>
                <w:rFonts w:eastAsia="微软雅黑"/>
              </w:rPr>
              <w:t>-ID</w:t>
            </w:r>
          </w:p>
        </w:tc>
      </w:tr>
      <w:tr w:rsidR="00A437D0" w:rsidRPr="007B3C60" w14:paraId="79D1329A" w14:textId="77777777" w:rsidTr="002C2B95">
        <w:trPr>
          <w:jc w:val="center"/>
        </w:trPr>
        <w:tc>
          <w:tcPr>
            <w:tcW w:w="3338" w:type="dxa"/>
          </w:tcPr>
          <w:p w14:paraId="73238643" w14:textId="77777777" w:rsidR="00A437D0" w:rsidRPr="007B3C60" w:rsidRDefault="00A437D0" w:rsidP="002C2B95">
            <w:pPr>
              <w:pStyle w:val="TAL"/>
              <w:rPr>
                <w:rFonts w:eastAsia="微软雅黑"/>
              </w:rPr>
            </w:pPr>
            <w:r w:rsidRPr="007B3C60">
              <w:rPr>
                <w:rFonts w:eastAsia="微软雅黑"/>
              </w:rPr>
              <w:t>Ks_(ext/int)_NAF</w:t>
            </w:r>
          </w:p>
        </w:tc>
        <w:tc>
          <w:tcPr>
            <w:tcW w:w="6286" w:type="dxa"/>
          </w:tcPr>
          <w:p w14:paraId="34E2BF49" w14:textId="77777777" w:rsidR="00A437D0" w:rsidRPr="007B3C60" w:rsidRDefault="00A437D0" w:rsidP="002C2B95">
            <w:pPr>
              <w:pStyle w:val="TAL"/>
              <w:rPr>
                <w:rFonts w:eastAsia="微软雅黑"/>
              </w:rPr>
            </w:pPr>
            <w:r w:rsidRPr="007B3C60">
              <w:rPr>
                <w:rFonts w:eastAsia="微软雅黑"/>
              </w:rPr>
              <w:t>Km (Master Credential)</w:t>
            </w:r>
          </w:p>
        </w:tc>
      </w:tr>
    </w:tbl>
    <w:p w14:paraId="698F2B0A" w14:textId="77777777" w:rsidR="00A437D0" w:rsidRPr="007B3C60" w:rsidRDefault="00A437D0" w:rsidP="00A437D0">
      <w:pPr>
        <w:pStyle w:val="B20"/>
        <w:ind w:left="0" w:firstLine="0"/>
        <w:rPr>
          <w:rFonts w:eastAsia="Yu Mincho"/>
          <w:lang w:eastAsia="zh-CN"/>
        </w:rPr>
      </w:pPr>
    </w:p>
    <w:p w14:paraId="34730A75" w14:textId="77777777" w:rsidR="00070988" w:rsidRPr="007B3C60" w:rsidRDefault="00C6505D" w:rsidP="00DE4206">
      <w:pPr>
        <w:pStyle w:val="8"/>
        <w:rPr>
          <w:rFonts w:eastAsiaTheme="minorEastAsia"/>
          <w:highlight w:val="cyan"/>
        </w:rPr>
      </w:pPr>
      <w:r w:rsidRPr="007B3C60">
        <w:rPr>
          <w:rFonts w:eastAsiaTheme="minorEastAsia"/>
          <w:highlight w:val="cyan"/>
        </w:rPr>
        <w:br w:type="page"/>
      </w:r>
      <w:bookmarkStart w:id="649" w:name="_Toc528222149"/>
      <w:r w:rsidRPr="007B3C60">
        <w:rPr>
          <w:rFonts w:eastAsiaTheme="minorEastAsia"/>
        </w:rPr>
        <w:lastRenderedPageBreak/>
        <w:t xml:space="preserve">Annex </w:t>
      </w:r>
      <w:r w:rsidR="00070988" w:rsidRPr="007B3C60">
        <w:rPr>
          <w:rFonts w:eastAsiaTheme="minorEastAsia"/>
        </w:rPr>
        <w:t>B</w:t>
      </w:r>
      <w:r w:rsidRPr="007B3C60">
        <w:rPr>
          <w:rFonts w:eastAsiaTheme="minorEastAsia"/>
        </w:rPr>
        <w:t xml:space="preserve"> </w:t>
      </w:r>
      <w:r w:rsidR="00147924" w:rsidRPr="007B3C60">
        <w:rPr>
          <w:rFonts w:eastAsiaTheme="minorEastAsia"/>
        </w:rPr>
        <w:t>(</w:t>
      </w:r>
      <w:r w:rsidRPr="007B3C60">
        <w:rPr>
          <w:rFonts w:eastAsiaTheme="minorEastAsia"/>
        </w:rPr>
        <w:t>i</w:t>
      </w:r>
      <w:r w:rsidR="00147924" w:rsidRPr="007B3C60">
        <w:rPr>
          <w:rFonts w:eastAsiaTheme="minorEastAsia"/>
        </w:rPr>
        <w:t>nformative)</w:t>
      </w:r>
      <w:proofErr w:type="gramStart"/>
      <w:r w:rsidR="00070988" w:rsidRPr="007B3C60">
        <w:rPr>
          <w:rFonts w:eastAsiaTheme="minorEastAsia"/>
        </w:rPr>
        <w:t>:</w:t>
      </w:r>
      <w:proofErr w:type="gramEnd"/>
      <w:r w:rsidRPr="007B3C60">
        <w:rPr>
          <w:rFonts w:eastAsiaTheme="minorEastAsia"/>
        </w:rPr>
        <w:br/>
      </w:r>
      <w:r w:rsidR="00787751" w:rsidRPr="007B3C60">
        <w:rPr>
          <w:rFonts w:eastAsiaTheme="minorEastAsia"/>
        </w:rPr>
        <w:t>General Mutual Authentication Mechanism</w:t>
      </w:r>
      <w:bookmarkEnd w:id="649"/>
    </w:p>
    <w:p w14:paraId="3C64EC97" w14:textId="77777777" w:rsidR="002D16D9" w:rsidRPr="007B3C60" w:rsidRDefault="002D16D9" w:rsidP="00DE4206">
      <w:pPr>
        <w:pStyle w:val="1"/>
        <w:rPr>
          <w:rFonts w:eastAsiaTheme="minorEastAsia"/>
        </w:rPr>
      </w:pPr>
      <w:bookmarkStart w:id="650" w:name="_Toc528222150"/>
      <w:r w:rsidRPr="007B3C60">
        <w:rPr>
          <w:rFonts w:eastAsiaTheme="minorEastAsia"/>
        </w:rPr>
        <w:t>B.0</w:t>
      </w:r>
      <w:r w:rsidRPr="007B3C60">
        <w:rPr>
          <w:rFonts w:eastAsiaTheme="minorEastAsia"/>
        </w:rPr>
        <w:tab/>
        <w:t>Introduction</w:t>
      </w:r>
      <w:bookmarkEnd w:id="650"/>
    </w:p>
    <w:p w14:paraId="06D53EA4" w14:textId="77777777" w:rsidR="00787751" w:rsidRPr="007B3C60" w:rsidRDefault="00787751" w:rsidP="004E041A">
      <w:pPr>
        <w:rPr>
          <w:rStyle w:val="af9"/>
          <w:rFonts w:eastAsiaTheme="minorEastAsia"/>
          <w:i w:val="0"/>
        </w:rPr>
      </w:pPr>
      <w:proofErr w:type="gramStart"/>
      <w:r w:rsidRPr="007B3C60">
        <w:rPr>
          <w:rStyle w:val="af9"/>
          <w:rFonts w:eastAsiaTheme="minorEastAsia"/>
          <w:i w:val="0"/>
        </w:rPr>
        <w:t>oneM2M</w:t>
      </w:r>
      <w:proofErr w:type="gramEnd"/>
      <w:r w:rsidRPr="007B3C60">
        <w:rPr>
          <w:rStyle w:val="af9"/>
          <w:rFonts w:eastAsiaTheme="minorEastAsia"/>
          <w:i w:val="0"/>
        </w:rPr>
        <w:t xml:space="preserve"> mutual authentication schemes allow oneM2M entities to prove that they know related credentials such as Master Credentials, without having to exchange value of those credentials, and sensitive data such as </w:t>
      </w:r>
      <w:r w:rsidR="00D800E2" w:rsidRPr="007B3C60">
        <w:rPr>
          <w:rStyle w:val="af9"/>
          <w:rFonts w:eastAsiaTheme="minorEastAsia"/>
          <w:i w:val="0"/>
        </w:rPr>
        <w:t xml:space="preserve">security </w:t>
      </w:r>
      <w:r w:rsidRPr="007B3C60">
        <w:rPr>
          <w:rStyle w:val="af9"/>
          <w:rFonts w:eastAsiaTheme="minorEastAsia"/>
          <w:i w:val="0"/>
        </w:rPr>
        <w:t xml:space="preserve">identities and </w:t>
      </w:r>
      <w:r w:rsidR="00D800E2" w:rsidRPr="007B3C60">
        <w:rPr>
          <w:rStyle w:val="af9"/>
          <w:rFonts w:eastAsiaTheme="minorEastAsia"/>
          <w:i w:val="0"/>
        </w:rPr>
        <w:t xml:space="preserve">security </w:t>
      </w:r>
      <w:r w:rsidRPr="007B3C60">
        <w:rPr>
          <w:rStyle w:val="af9"/>
          <w:rFonts w:eastAsiaTheme="minorEastAsia"/>
          <w:i w:val="0"/>
        </w:rPr>
        <w:t xml:space="preserve">identifiers. To prevent reading and copying of credentials, a secure environment within the Security CSF provides protection against tampering of those credentials and related processed </w:t>
      </w:r>
      <w:r w:rsidR="00C6505D" w:rsidRPr="007B3C60">
        <w:rPr>
          <w:rStyle w:val="af9"/>
          <w:rFonts w:eastAsiaTheme="minorEastAsia"/>
          <w:i w:val="0"/>
        </w:rPr>
        <w:t>information.</w:t>
      </w:r>
    </w:p>
    <w:p w14:paraId="3DD0CEA1" w14:textId="0D7B336E" w:rsidR="00787751" w:rsidRPr="007B3C60" w:rsidRDefault="00787751" w:rsidP="004E041A">
      <w:pPr>
        <w:rPr>
          <w:rFonts w:eastAsiaTheme="minorEastAsia"/>
        </w:rPr>
      </w:pPr>
      <w:r w:rsidRPr="007B3C60">
        <w:rPr>
          <w:rFonts w:eastAsiaTheme="minorEastAsia"/>
        </w:rPr>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B3C60">
        <w:rPr>
          <w:rFonts w:eastAsiaTheme="minorEastAsia"/>
        </w:rPr>
        <w:t>f</w:t>
      </w:r>
      <w:r w:rsidRPr="007B3C60">
        <w:rPr>
          <w:rFonts w:eastAsiaTheme="minorEastAsia"/>
        </w:rPr>
        <w:t>igure B</w:t>
      </w:r>
      <w:r w:rsidR="00C6505D" w:rsidRPr="007B3C60">
        <w:rPr>
          <w:rFonts w:eastAsiaTheme="minorEastAsia"/>
        </w:rPr>
        <w:t>.</w:t>
      </w:r>
      <w:r w:rsidR="009013F8">
        <w:rPr>
          <w:rFonts w:eastAsiaTheme="minorEastAsia"/>
        </w:rPr>
        <w:t>0-1</w:t>
      </w:r>
      <w:r w:rsidR="00C6505D" w:rsidRPr="007B3C60">
        <w:rPr>
          <w:rFonts w:eastAsiaTheme="minorEastAsia"/>
        </w:rPr>
        <w:t>.</w:t>
      </w:r>
    </w:p>
    <w:p w14:paraId="0E93C10C" w14:textId="77777777" w:rsidR="00787751" w:rsidRPr="007B3C60" w:rsidRDefault="00C6505D" w:rsidP="00C6505D">
      <w:pPr>
        <w:pStyle w:val="FL"/>
        <w:rPr>
          <w:rFonts w:eastAsiaTheme="minorEastAsia"/>
        </w:rPr>
      </w:pPr>
      <w:r w:rsidRPr="007B3C60">
        <w:rPr>
          <w:rFonts w:eastAsiaTheme="minorEastAsia"/>
        </w:rPr>
        <w:object w:dxaOrig="7434" w:dyaOrig="4009" w14:anchorId="3981042A">
          <v:shape id="_x0000_i1074" type="#_x0000_t75" style="width:278.2pt;height:159.55pt" o:ole="">
            <v:imagedata r:id="rId139" o:title="" cropbottom="3037f" cropleft="2095f" cropright="5127f"/>
          </v:shape>
          <o:OLEObject Type="Embed" ProgID="Visio.Drawing.11" ShapeID="_x0000_i1074" DrawAspect="Content" ObjectID="_1603180604" r:id="rId140"/>
        </w:object>
      </w:r>
    </w:p>
    <w:p w14:paraId="55619292" w14:textId="4A70B457" w:rsidR="00787751" w:rsidRPr="007B3C60" w:rsidRDefault="00787751" w:rsidP="00C6505D">
      <w:pPr>
        <w:pStyle w:val="TF"/>
        <w:rPr>
          <w:rFonts w:eastAsia="宋体"/>
        </w:rPr>
      </w:pPr>
      <w:r w:rsidRPr="007B3C60">
        <w:rPr>
          <w:rFonts w:eastAsia="宋体"/>
        </w:rPr>
        <w:t>Figure B</w:t>
      </w:r>
      <w:r w:rsidR="00C6505D" w:rsidRPr="007B3C60">
        <w:rPr>
          <w:rFonts w:eastAsia="宋体"/>
        </w:rPr>
        <w:t>.</w:t>
      </w:r>
      <w:r w:rsidR="009013F8">
        <w:rPr>
          <w:rFonts w:eastAsia="宋体"/>
        </w:rPr>
        <w:t>0-1</w:t>
      </w:r>
      <w:r w:rsidRPr="007B3C60">
        <w:rPr>
          <w:rFonts w:eastAsia="宋体"/>
        </w:rPr>
        <w:t>: Mutual Authentication</w:t>
      </w:r>
    </w:p>
    <w:p w14:paraId="1B40C122" w14:textId="77777777" w:rsidR="00787751" w:rsidRPr="007B3C60" w:rsidRDefault="00787751" w:rsidP="00C6505D">
      <w:pPr>
        <w:pStyle w:val="B10"/>
        <w:rPr>
          <w:rFonts w:eastAsia="宋体"/>
        </w:rPr>
      </w:pPr>
      <w:r w:rsidRPr="007B3C60">
        <w:rPr>
          <w:rFonts w:eastAsia="宋体"/>
        </w:rPr>
        <w:t>1.</w:t>
      </w:r>
      <w:r w:rsidRPr="007B3C60">
        <w:rPr>
          <w:rFonts w:eastAsia="宋体"/>
        </w:rPr>
        <w:tab/>
        <w:t>An initial step where an entity A is securely identified to an entity B with whom previous or no previous contact has been made. In this step entity A identifies itself to an entity B protec</w:t>
      </w:r>
      <w:r w:rsidR="00C9003F" w:rsidRPr="007B3C60">
        <w:rPr>
          <w:rFonts w:eastAsia="宋体"/>
        </w:rPr>
        <w:t>ted against eavesdropping, i.e. </w:t>
      </w:r>
      <w:r w:rsidRPr="007B3C60">
        <w:rPr>
          <w:rFonts w:eastAsia="宋体"/>
        </w:rPr>
        <w:t>no exchange of key material</w:t>
      </w:r>
      <w:r w:rsidR="00D800E2" w:rsidRPr="007B3C60">
        <w:rPr>
          <w:rFonts w:eastAsia="宋体"/>
        </w:rPr>
        <w:t>s</w:t>
      </w:r>
      <w:r w:rsidRPr="007B3C60">
        <w:rPr>
          <w:rFonts w:eastAsia="宋体"/>
        </w:rPr>
        <w:t xml:space="preserve"> (Master Credential</w:t>
      </w:r>
      <w:r w:rsidR="00D800E2" w:rsidRPr="007B3C60">
        <w:rPr>
          <w:rFonts w:eastAsia="宋体"/>
        </w:rPr>
        <w:t>s</w:t>
      </w:r>
      <w:r w:rsidRPr="007B3C60">
        <w:rPr>
          <w:rFonts w:eastAsia="宋体"/>
        </w:rPr>
        <w:t>).</w:t>
      </w:r>
    </w:p>
    <w:p w14:paraId="1E3E03E1" w14:textId="77777777" w:rsidR="00787751" w:rsidRPr="007B3C60" w:rsidRDefault="00787751" w:rsidP="00C6505D">
      <w:pPr>
        <w:pStyle w:val="B10"/>
        <w:rPr>
          <w:rFonts w:eastAsia="宋体"/>
        </w:rPr>
      </w:pPr>
      <w:r w:rsidRPr="007B3C60">
        <w:rPr>
          <w:rFonts w:eastAsia="宋体"/>
        </w:rPr>
        <w:t>2.</w:t>
      </w:r>
      <w:r w:rsidRPr="007B3C60">
        <w:rPr>
          <w:rFonts w:eastAsia="宋体"/>
        </w:rPr>
        <w:tab/>
        <w:t xml:space="preserve">In the second step entity B sends a challenge to entity A. The Authentication </w:t>
      </w:r>
      <w:r w:rsidR="00D800E2" w:rsidRPr="007B3C60">
        <w:rPr>
          <w:rFonts w:eastAsia="宋体"/>
        </w:rPr>
        <w:t>C</w:t>
      </w:r>
      <w:r w:rsidRPr="007B3C60">
        <w:rPr>
          <w:rFonts w:eastAsia="宋体"/>
        </w:rPr>
        <w:t xml:space="preserve">hallenge </w:t>
      </w:r>
      <w:r w:rsidRPr="007B3C60">
        <w:rPr>
          <w:rFonts w:eastAsia="Malgun Gothic"/>
          <w:lang w:eastAsia="ko-KR"/>
        </w:rPr>
        <w:t>consists of</w:t>
      </w:r>
      <w:r w:rsidRPr="007B3C60">
        <w:rPr>
          <w:rFonts w:eastAsia="宋体"/>
        </w:rPr>
        <w:t xml:space="preserve"> </w:t>
      </w:r>
      <w:r w:rsidR="00D800E2" w:rsidRPr="007B3C60">
        <w:rPr>
          <w:rFonts w:eastAsia="宋体"/>
        </w:rPr>
        <w:t xml:space="preserve">a </w:t>
      </w:r>
      <w:r w:rsidRPr="007B3C60">
        <w:rPr>
          <w:rFonts w:eastAsia="宋体"/>
        </w:rPr>
        <w:t xml:space="preserve">challenge, </w:t>
      </w:r>
      <w:r w:rsidR="00D800E2" w:rsidRPr="007B3C60">
        <w:rPr>
          <w:rFonts w:eastAsia="宋体"/>
        </w:rPr>
        <w:t xml:space="preserve">the </w:t>
      </w:r>
      <w:r w:rsidRPr="007B3C60">
        <w:rPr>
          <w:rFonts w:eastAsia="宋体"/>
        </w:rPr>
        <w:t xml:space="preserve">authentication token </w:t>
      </w:r>
      <w:r w:rsidR="00D800E2" w:rsidRPr="007B3C60">
        <w:rPr>
          <w:rFonts w:eastAsia="宋体"/>
        </w:rPr>
        <w:t xml:space="preserve">(AUTN) </w:t>
      </w:r>
      <w:r w:rsidRPr="007B3C60">
        <w:rPr>
          <w:rFonts w:eastAsia="宋体"/>
        </w:rPr>
        <w:t xml:space="preserve">of entity B derived from Master </w:t>
      </w:r>
      <w:r w:rsidR="00D800E2" w:rsidRPr="007B3C60">
        <w:rPr>
          <w:rFonts w:eastAsia="宋体"/>
        </w:rPr>
        <w:t>C</w:t>
      </w:r>
      <w:r w:rsidRPr="007B3C60">
        <w:rPr>
          <w:rFonts w:eastAsia="宋体"/>
        </w:rPr>
        <w:t>redentials, etc. The authentication challenge</w:t>
      </w:r>
      <w:r w:rsidR="00D800E2" w:rsidRPr="007B3C60">
        <w:rPr>
          <w:rFonts w:eastAsia="宋体"/>
        </w:rPr>
        <w:t>, which may be random or not,</w:t>
      </w:r>
      <w:r w:rsidRPr="007B3C60">
        <w:rPr>
          <w:rFonts w:eastAsia="宋体"/>
        </w:rPr>
        <w:t xml:space="preserve"> depends on the chosen </w:t>
      </w:r>
      <w:r w:rsidR="00D800E2" w:rsidRPr="007B3C60">
        <w:rPr>
          <w:rFonts w:eastAsia="宋体"/>
        </w:rPr>
        <w:t xml:space="preserve">authentication </w:t>
      </w:r>
      <w:r w:rsidRPr="007B3C60">
        <w:rPr>
          <w:rFonts w:eastAsia="宋体"/>
        </w:rPr>
        <w:t>scheme and the security parameters selected for symmetric an</w:t>
      </w:r>
      <w:r w:rsidR="00E27D43" w:rsidRPr="007B3C60">
        <w:rPr>
          <w:rFonts w:eastAsia="宋体"/>
        </w:rPr>
        <w:t>d asymmetric key based schemes.</w:t>
      </w:r>
    </w:p>
    <w:p w14:paraId="4C279000" w14:textId="77777777" w:rsidR="00787751" w:rsidRPr="007B3C60" w:rsidRDefault="00787751" w:rsidP="00C6505D">
      <w:pPr>
        <w:pStyle w:val="B10"/>
        <w:rPr>
          <w:rFonts w:eastAsia="宋体"/>
        </w:rPr>
      </w:pPr>
      <w:r w:rsidRPr="007B3C60">
        <w:rPr>
          <w:rFonts w:eastAsia="宋体"/>
        </w:rPr>
        <w:t>3.</w:t>
      </w:r>
      <w:r w:rsidRPr="007B3C60">
        <w:rPr>
          <w:rFonts w:eastAsia="宋体"/>
        </w:rPr>
        <w:tab/>
      </w:r>
      <w:r w:rsidR="00D800E2" w:rsidRPr="007B3C60">
        <w:rPr>
          <w:rFonts w:eastAsia="宋体"/>
        </w:rPr>
        <w:t>E</w:t>
      </w:r>
      <w:r w:rsidRPr="007B3C60">
        <w:rPr>
          <w:rFonts w:eastAsia="宋体"/>
        </w:rPr>
        <w:t xml:space="preserve">ntity A replies with an </w:t>
      </w:r>
      <w:r w:rsidR="00D800E2" w:rsidRPr="007B3C60">
        <w:rPr>
          <w:rFonts w:eastAsia="宋体"/>
        </w:rPr>
        <w:t>A</w:t>
      </w:r>
      <w:r w:rsidRPr="007B3C60">
        <w:rPr>
          <w:rFonts w:eastAsia="宋体"/>
        </w:rPr>
        <w:t xml:space="preserve">uthentication </w:t>
      </w:r>
      <w:r w:rsidR="00D800E2" w:rsidRPr="007B3C60">
        <w:rPr>
          <w:rFonts w:eastAsia="宋体"/>
        </w:rPr>
        <w:t>R</w:t>
      </w:r>
      <w:r w:rsidRPr="007B3C60">
        <w:rPr>
          <w:rFonts w:eastAsia="宋体"/>
        </w:rPr>
        <w:t xml:space="preserve">esponse </w:t>
      </w:r>
      <w:r w:rsidR="00D800E2" w:rsidRPr="007B3C60">
        <w:rPr>
          <w:rFonts w:eastAsia="宋体"/>
        </w:rPr>
        <w:t xml:space="preserve">that contains an authentication token (AUTN) </w:t>
      </w:r>
      <w:r w:rsidRPr="007B3C60">
        <w:rPr>
          <w:rFonts w:eastAsia="宋体"/>
        </w:rPr>
        <w:t>derived from its known Master Credentials and the received A</w:t>
      </w:r>
      <w:r w:rsidR="00D800E2" w:rsidRPr="007B3C60">
        <w:rPr>
          <w:rFonts w:eastAsia="宋体"/>
        </w:rPr>
        <w:t>u</w:t>
      </w:r>
      <w:r w:rsidRPr="007B3C60">
        <w:rPr>
          <w:rFonts w:eastAsia="宋体"/>
        </w:rPr>
        <w:t xml:space="preserve">thentication </w:t>
      </w:r>
      <w:r w:rsidR="00D800E2" w:rsidRPr="007B3C60">
        <w:rPr>
          <w:rFonts w:eastAsia="宋体"/>
        </w:rPr>
        <w:t>C</w:t>
      </w:r>
      <w:r w:rsidRPr="007B3C60">
        <w:rPr>
          <w:rFonts w:eastAsia="宋体"/>
        </w:rPr>
        <w:t xml:space="preserve">hallenge. This </w:t>
      </w:r>
      <w:r w:rsidR="00D800E2" w:rsidRPr="007B3C60">
        <w:rPr>
          <w:rFonts w:eastAsia="宋体"/>
        </w:rPr>
        <w:t>Authentication R</w:t>
      </w:r>
      <w:r w:rsidRPr="007B3C60">
        <w:rPr>
          <w:rFonts w:eastAsia="宋体"/>
        </w:rPr>
        <w:t>esponse is sent if entity B has been succe</w:t>
      </w:r>
      <w:r w:rsidR="00C6505D" w:rsidRPr="007B3C60">
        <w:rPr>
          <w:rFonts w:eastAsia="宋体"/>
        </w:rPr>
        <w:t>ssfully authenticated by entity </w:t>
      </w:r>
      <w:r w:rsidRPr="007B3C60">
        <w:rPr>
          <w:rFonts w:eastAsia="宋体"/>
        </w:rPr>
        <w:t>A.</w:t>
      </w:r>
    </w:p>
    <w:p w14:paraId="24CC31DC" w14:textId="77777777" w:rsidR="00787751" w:rsidRPr="007B3C60" w:rsidRDefault="00787751" w:rsidP="00C6505D">
      <w:pPr>
        <w:pStyle w:val="B10"/>
        <w:rPr>
          <w:rFonts w:eastAsia="宋体"/>
        </w:rPr>
      </w:pPr>
      <w:r w:rsidRPr="007B3C60">
        <w:rPr>
          <w:rFonts w:eastAsia="宋体"/>
        </w:rPr>
        <w:t>4.</w:t>
      </w:r>
      <w:r w:rsidRPr="007B3C60">
        <w:rPr>
          <w:rFonts w:eastAsia="宋体"/>
        </w:rPr>
        <w:tab/>
        <w:t>Entity B then verifies the relation between entity A</w:t>
      </w:r>
      <w:r w:rsidR="007B07CE" w:rsidRPr="007B3C60">
        <w:rPr>
          <w:rFonts w:eastAsia="宋体"/>
        </w:rPr>
        <w:t>'</w:t>
      </w:r>
      <w:r w:rsidRPr="007B3C60">
        <w:rPr>
          <w:rFonts w:eastAsia="宋体"/>
        </w:rPr>
        <w:t>s identity and the response received in step 3.</w:t>
      </w:r>
      <w:r w:rsidR="00D800E2" w:rsidRPr="007B3C60">
        <w:rPr>
          <w:rFonts w:eastAsia="宋体"/>
        </w:rPr>
        <w:t xml:space="preserve"> If the verification is positive, entity B is assured that the response has been created by entity A using a secret associated with entity A</w:t>
      </w:r>
      <w:r w:rsidR="009F6836" w:rsidRPr="007B3C60">
        <w:rPr>
          <w:rFonts w:eastAsia="宋体"/>
        </w:rPr>
        <w:t>'</w:t>
      </w:r>
      <w:r w:rsidR="00D800E2" w:rsidRPr="007B3C60">
        <w:rPr>
          <w:rFonts w:eastAsia="宋体"/>
        </w:rPr>
        <w:t>s identity provided in step 1.</w:t>
      </w:r>
    </w:p>
    <w:p w14:paraId="48A180F0" w14:textId="77777777" w:rsidR="00447357" w:rsidRPr="007B3C60" w:rsidRDefault="00E27D43" w:rsidP="00031600">
      <w:pPr>
        <w:pStyle w:val="1"/>
        <w:rPr>
          <w:rFonts w:eastAsiaTheme="minorEastAsia"/>
        </w:rPr>
      </w:pPr>
      <w:bookmarkStart w:id="651" w:name="_Toc528222151"/>
      <w:r w:rsidRPr="007B3C60">
        <w:rPr>
          <w:rFonts w:eastAsiaTheme="minorEastAsia"/>
        </w:rPr>
        <w:lastRenderedPageBreak/>
        <w:t>B.1</w:t>
      </w:r>
      <w:r w:rsidRPr="007B3C60">
        <w:rPr>
          <w:rFonts w:eastAsiaTheme="minorEastAsia"/>
        </w:rPr>
        <w:tab/>
      </w:r>
      <w:r w:rsidR="00375AD7" w:rsidRPr="007B3C60">
        <w:rPr>
          <w:rFonts w:eastAsiaTheme="minorEastAsia"/>
        </w:rPr>
        <w:t>Group Authentication</w:t>
      </w:r>
      <w:bookmarkEnd w:id="651"/>
    </w:p>
    <w:p w14:paraId="76DC63FB" w14:textId="051F74E4" w:rsidR="00375AD7" w:rsidRPr="007B3C60" w:rsidRDefault="00375AD7" w:rsidP="00031600">
      <w:pPr>
        <w:keepNext/>
        <w:keepLines/>
        <w:tabs>
          <w:tab w:val="left" w:pos="708"/>
        </w:tabs>
        <w:rPr>
          <w:rFonts w:eastAsia="宋体"/>
          <w:lang w:eastAsia="zh-CN"/>
        </w:rPr>
      </w:pPr>
      <w:r w:rsidRPr="007B3C60">
        <w:rPr>
          <w:rFonts w:eastAsia="宋体"/>
          <w:lang w:eastAsia="zh-CN"/>
        </w:rPr>
        <w:t>The oneM2M transactions may naturally involve groups of M2M entities rather than individual ones. A number of entities are classified as a group due to their proximate locations, having the same features, belonging to the same owner, or any other reasons</w:t>
      </w:r>
      <w:r w:rsidR="0029052B">
        <w:rPr>
          <w:rFonts w:eastAsia="宋体"/>
          <w:lang w:eastAsia="zh-CN"/>
        </w:rPr>
        <w:t xml:space="preserve"> </w:t>
      </w:r>
      <w:r w:rsidR="0029052B" w:rsidRPr="00C92F9C">
        <w:rPr>
          <w:rFonts w:eastAsia="宋体"/>
          <w:lang w:eastAsia="zh-CN"/>
        </w:rPr>
        <w:t>[</w:t>
      </w:r>
      <w:r w:rsidR="0029052B" w:rsidRPr="00C92F9C">
        <w:rPr>
          <w:rFonts w:eastAsia="宋体"/>
          <w:lang w:eastAsia="zh-CN"/>
        </w:rPr>
        <w:fldChar w:fldCharType="begin"/>
      </w:r>
      <w:r w:rsidR="0029052B" w:rsidRPr="00C92F9C">
        <w:rPr>
          <w:rFonts w:eastAsia="宋体"/>
          <w:lang w:eastAsia="zh-CN"/>
        </w:rPr>
        <w:instrText xml:space="preserve">REF REF_VOID_80 \h </w:instrText>
      </w:r>
      <w:r w:rsidR="0029052B" w:rsidRPr="00C92F9C">
        <w:rPr>
          <w:rFonts w:eastAsia="宋体"/>
          <w:lang w:eastAsia="zh-CN"/>
        </w:rPr>
      </w:r>
      <w:r w:rsidR="0029052B" w:rsidRPr="00C92F9C">
        <w:rPr>
          <w:rFonts w:eastAsia="宋体"/>
          <w:lang w:eastAsia="zh-CN"/>
        </w:rPr>
        <w:fldChar w:fldCharType="separate"/>
      </w:r>
      <w:r w:rsidR="0029052B" w:rsidRPr="00C92F9C">
        <w:rPr>
          <w:rFonts w:eastAsiaTheme="minorEastAsia"/>
        </w:rPr>
        <w:t>i.</w:t>
      </w:r>
      <w:r w:rsidR="0029052B" w:rsidRPr="00C92F9C">
        <w:rPr>
          <w:rFonts w:eastAsiaTheme="minorEastAsia"/>
          <w:noProof/>
        </w:rPr>
        <w:t>3</w:t>
      </w:r>
      <w:r w:rsidR="0029052B" w:rsidRPr="00C92F9C">
        <w:rPr>
          <w:rFonts w:eastAsia="宋体"/>
          <w:lang w:eastAsia="zh-CN"/>
        </w:rPr>
        <w:fldChar w:fldCharType="end"/>
      </w:r>
      <w:r w:rsidR="0029052B" w:rsidRPr="00C92F9C">
        <w:rPr>
          <w:rFonts w:eastAsia="宋体"/>
          <w:lang w:eastAsia="zh-CN"/>
        </w:rPr>
        <w:t>]</w:t>
      </w:r>
      <w:r w:rsidRPr="007B3C60">
        <w:rPr>
          <w:rFonts w:eastAsia="宋体"/>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7B3C60" w:rsidRDefault="00375AD7" w:rsidP="00CD5CA0">
      <w:pPr>
        <w:pStyle w:val="BL"/>
        <w:numPr>
          <w:ilvl w:val="0"/>
          <w:numId w:val="14"/>
        </w:numPr>
        <w:rPr>
          <w:rFonts w:eastAsia="宋体"/>
          <w:lang w:eastAsia="zh-CN"/>
        </w:rPr>
      </w:pPr>
      <w:r w:rsidRPr="007B3C60">
        <w:rPr>
          <w:rFonts w:eastAsia="宋体"/>
          <w:lang w:eastAsia="zh-CN"/>
        </w:rPr>
        <w:t xml:space="preserve">It may </w:t>
      </w:r>
      <w:proofErr w:type="gramStart"/>
      <w:r w:rsidRPr="007B3C60">
        <w:rPr>
          <w:rFonts w:eastAsia="宋体"/>
          <w:lang w:eastAsia="zh-CN"/>
        </w:rPr>
        <w:t>exist</w:t>
      </w:r>
      <w:proofErr w:type="gramEnd"/>
      <w:r w:rsidRPr="007B3C60">
        <w:rPr>
          <w:rFonts w:eastAsia="宋体"/>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B3C60">
        <w:rPr>
          <w:rFonts w:eastAsia="宋体"/>
          <w:lang w:eastAsia="zh-CN"/>
        </w:rPr>
        <w:t xml:space="preserve"> each M2M entity.</w:t>
      </w:r>
    </w:p>
    <w:p w14:paraId="6371FCC8" w14:textId="77777777" w:rsidR="00375AD7" w:rsidRPr="007B3C60" w:rsidRDefault="00375AD7" w:rsidP="00CD5CA0">
      <w:pPr>
        <w:pStyle w:val="BL"/>
        <w:numPr>
          <w:ilvl w:val="0"/>
          <w:numId w:val="14"/>
        </w:numPr>
        <w:rPr>
          <w:rFonts w:eastAsia="宋体"/>
          <w:lang w:eastAsia="zh-CN"/>
        </w:rPr>
      </w:pPr>
      <w:r w:rsidRPr="007B3C60">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B3C60">
        <w:rPr>
          <w:rFonts w:eastAsia="宋体"/>
          <w:lang w:eastAsia="zh-CN"/>
        </w:rPr>
        <w:t>ent should not get the message.</w:t>
      </w:r>
    </w:p>
    <w:p w14:paraId="26FB6BFC" w14:textId="77777777" w:rsidR="00375AD7" w:rsidRPr="007B3C60" w:rsidRDefault="00375AD7" w:rsidP="00E27D43">
      <w:pPr>
        <w:rPr>
          <w:rFonts w:eastAsia="宋体"/>
          <w:lang w:eastAsia="zh-CN"/>
        </w:rPr>
      </w:pPr>
      <w:r w:rsidRPr="007B3C60">
        <w:rPr>
          <w:rFonts w:eastAsia="宋体"/>
          <w:lang w:eastAsia="zh-CN"/>
        </w:rPr>
        <w:t>Hence, the M2M entities (</w:t>
      </w:r>
      <w:r w:rsidR="00E27D43" w:rsidRPr="007B3C60">
        <w:rPr>
          <w:rFonts w:eastAsia="宋体"/>
          <w:lang w:eastAsia="zh-CN"/>
        </w:rPr>
        <w:t>e.g.</w:t>
      </w:r>
      <w:r w:rsidRPr="007B3C60">
        <w:rPr>
          <w:rFonts w:eastAsia="宋体"/>
          <w:lang w:eastAsia="zh-CN"/>
        </w:rPr>
        <w:t xml:space="preserve"> ASN or ADN) with the same feature can utilize group authentication to service provider (</w:t>
      </w:r>
      <w:r w:rsidR="00E27D43" w:rsidRPr="007B3C60">
        <w:rPr>
          <w:rFonts w:eastAsia="宋体"/>
          <w:lang w:eastAsia="zh-CN"/>
        </w:rPr>
        <w:t>e.g.</w:t>
      </w:r>
      <w:r w:rsidRPr="007B3C60">
        <w:rPr>
          <w:rFonts w:eastAsia="宋体"/>
          <w:lang w:eastAsia="zh-CN"/>
        </w:rPr>
        <w:t xml:space="preserve"> infrastructure node) in order to provide end-to-end secure tunnel as well as reduc</w:t>
      </w:r>
      <w:r w:rsidR="00E27D43" w:rsidRPr="007B3C60">
        <w:rPr>
          <w:rFonts w:eastAsia="宋体"/>
          <w:lang w:eastAsia="zh-CN"/>
        </w:rPr>
        <w:t>ing the communication overhead.</w:t>
      </w:r>
    </w:p>
    <w:p w14:paraId="166A6888" w14:textId="77777777" w:rsidR="00D46601" w:rsidRPr="007B3C60" w:rsidRDefault="00E27D43" w:rsidP="00DE4206">
      <w:pPr>
        <w:pStyle w:val="8"/>
        <w:rPr>
          <w:rFonts w:eastAsiaTheme="minorEastAsia"/>
        </w:rPr>
      </w:pPr>
      <w:r w:rsidRPr="007B3C60">
        <w:rPr>
          <w:rFonts w:eastAsiaTheme="minorEastAsia"/>
          <w:highlight w:val="cyan"/>
        </w:rPr>
        <w:br w:type="page"/>
      </w:r>
      <w:bookmarkStart w:id="652" w:name="_Toc528222152"/>
      <w:r w:rsidR="00D46601" w:rsidRPr="007B3C60">
        <w:rPr>
          <w:rFonts w:eastAsiaTheme="minorEastAsia"/>
        </w:rPr>
        <w:lastRenderedPageBreak/>
        <w:t>Annex C (</w:t>
      </w:r>
      <w:r w:rsidR="00EF3B73" w:rsidRPr="007B3C60">
        <w:rPr>
          <w:rFonts w:eastAsiaTheme="minorEastAsia"/>
        </w:rPr>
        <w:t>normative</w:t>
      </w:r>
      <w:r w:rsidRPr="007B3C60">
        <w:rPr>
          <w:rFonts w:eastAsiaTheme="minorEastAsia"/>
        </w:rPr>
        <w:t>)</w:t>
      </w:r>
      <w:proofErr w:type="gramStart"/>
      <w:r w:rsidRPr="007B3C60">
        <w:rPr>
          <w:rFonts w:eastAsiaTheme="minorEastAsia"/>
        </w:rPr>
        <w:t>:</w:t>
      </w:r>
      <w:proofErr w:type="gramEnd"/>
      <w:r w:rsidRPr="007B3C60">
        <w:rPr>
          <w:rFonts w:eastAsiaTheme="minorEastAsia"/>
        </w:rPr>
        <w:br/>
      </w:r>
      <w:r w:rsidR="00D46601" w:rsidRPr="007B3C60">
        <w:rPr>
          <w:rFonts w:eastAsiaTheme="minorEastAsia"/>
        </w:rPr>
        <w:t>Security protocols associated to specific SE technologies</w:t>
      </w:r>
      <w:bookmarkEnd w:id="652"/>
    </w:p>
    <w:p w14:paraId="0B38F5E9" w14:textId="77777777" w:rsidR="002D16D9" w:rsidRPr="007B3C60" w:rsidRDefault="002D16D9" w:rsidP="002E01AF">
      <w:pPr>
        <w:pStyle w:val="1"/>
        <w:rPr>
          <w:rFonts w:eastAsiaTheme="minorEastAsia"/>
        </w:rPr>
      </w:pPr>
      <w:bookmarkStart w:id="653" w:name="_Toc528222153"/>
      <w:r w:rsidRPr="007B3C60">
        <w:rPr>
          <w:rFonts w:eastAsiaTheme="minorEastAsia"/>
        </w:rPr>
        <w:t>C.0</w:t>
      </w:r>
      <w:r w:rsidRPr="007B3C60">
        <w:rPr>
          <w:rFonts w:eastAsiaTheme="minorEastAsia"/>
        </w:rPr>
        <w:tab/>
        <w:t xml:space="preserve">Introduction </w:t>
      </w:r>
      <w:bookmarkEnd w:id="653"/>
    </w:p>
    <w:p w14:paraId="233EB095" w14:textId="77777777" w:rsidR="00D46601" w:rsidRPr="007B3C60" w:rsidRDefault="00D46601" w:rsidP="00E27D43">
      <w:pPr>
        <w:rPr>
          <w:rFonts w:eastAsiaTheme="minorEastAsia"/>
        </w:rPr>
      </w:pPr>
      <w:r w:rsidRPr="007B3C60">
        <w:rPr>
          <w:rFonts w:eastAsiaTheme="minorEastAsia"/>
        </w:rPr>
        <w:t>The Secure Environment supporting security functions specified by oneM2M provides a level a</w:t>
      </w:r>
      <w:r w:rsidR="00E27D43" w:rsidRPr="007B3C60">
        <w:rPr>
          <w:rFonts w:eastAsiaTheme="minorEastAsia"/>
        </w:rPr>
        <w:t xml:space="preserve">nd a type of protection </w:t>
      </w:r>
      <w:r w:rsidRPr="007B3C60">
        <w:rPr>
          <w:rFonts w:eastAsiaTheme="minorEastAsia"/>
        </w:rPr>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7B3C60">
        <w:rPr>
          <w:rFonts w:eastAsiaTheme="minorEastAsia"/>
        </w:rPr>
        <w:t>re listed below for information.</w:t>
      </w:r>
    </w:p>
    <w:p w14:paraId="3708FBCD" w14:textId="77777777" w:rsidR="00D46601" w:rsidRPr="007B3C60" w:rsidRDefault="00535175" w:rsidP="002E01AF">
      <w:pPr>
        <w:pStyle w:val="1"/>
        <w:rPr>
          <w:rFonts w:eastAsiaTheme="minorEastAsia"/>
        </w:rPr>
      </w:pPr>
      <w:bookmarkStart w:id="654" w:name="_Toc528222154"/>
      <w:r w:rsidRPr="007B3C60">
        <w:rPr>
          <w:rFonts w:eastAsiaTheme="minorEastAsia"/>
        </w:rPr>
        <w:t>C</w:t>
      </w:r>
      <w:r w:rsidR="00D46601" w:rsidRPr="007B3C60">
        <w:rPr>
          <w:rFonts w:eastAsiaTheme="minorEastAsia"/>
        </w:rPr>
        <w:t>.1</w:t>
      </w:r>
      <w:r w:rsidR="00D46601" w:rsidRPr="007B3C60">
        <w:rPr>
          <w:rFonts w:eastAsiaTheme="minorEastAsia"/>
        </w:rPr>
        <w:tab/>
        <w:t>UICC</w:t>
      </w:r>
      <w:bookmarkEnd w:id="654"/>
    </w:p>
    <w:p w14:paraId="6EB0BFBC" w14:textId="5D1D90CD" w:rsidR="00D46601" w:rsidRPr="007B3C60" w:rsidRDefault="00D46601" w:rsidP="00D46601">
      <w:pPr>
        <w:rPr>
          <w:rFonts w:eastAsiaTheme="minorEastAsia"/>
        </w:rPr>
      </w:pPr>
      <w:r w:rsidRPr="007B3C60">
        <w:rPr>
          <w:rFonts w:eastAsiaTheme="minorEastAsia"/>
        </w:rPr>
        <w:t>In case of UICC (SE c</w:t>
      </w:r>
      <w:r w:rsidR="00443671" w:rsidRPr="007B3C60">
        <w:rPr>
          <w:rFonts w:eastAsiaTheme="minorEastAsia"/>
        </w:rPr>
        <w:t xml:space="preserve">ompliant with </w:t>
      </w:r>
      <w:r w:rsidR="00443671" w:rsidRPr="00C92F9C">
        <w:rPr>
          <w:rFonts w:eastAsiaTheme="minorEastAsia"/>
        </w:rPr>
        <w:t>ETSI TS 102 671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REF_TS102671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OTA mechanisms as specified in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8</w:t>
      </w:r>
      <w:r w:rsidR="0029052B" w:rsidRPr="00C92F9C">
        <w:rPr>
          <w:rFonts w:eastAsiaTheme="minorEastAsia"/>
        </w:rPr>
        <w:fldChar w:fldCharType="end"/>
      </w:r>
      <w:r w:rsidR="0029052B" w:rsidRPr="00C92F9C">
        <w:rPr>
          <w:rFonts w:eastAsiaTheme="minorEastAsia"/>
        </w:rPr>
        <w:t>]</w:t>
      </w:r>
      <w:r w:rsidRPr="007B3C60">
        <w:rPr>
          <w:rFonts w:eastAsiaTheme="minorEastAsia"/>
        </w:rPr>
        <w:t>, and its extensions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REF_3GPPTS31115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REF_3GPPTS31116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10</w:t>
      </w:r>
      <w:r w:rsidR="0029052B" w:rsidRPr="00C92F9C">
        <w:rPr>
          <w:rFonts w:eastAsiaTheme="minorEastAsia"/>
        </w:rPr>
        <w:fldChar w:fldCharType="end"/>
      </w:r>
      <w:r w:rsidR="0029052B" w:rsidRPr="00C92F9C">
        <w:rPr>
          <w:rFonts w:eastAsiaTheme="minorEastAsia"/>
        </w:rPr>
        <w:t xml:space="preserve">] </w:t>
      </w:r>
      <w:r w:rsidRPr="007B3C60">
        <w:rPr>
          <w:rFonts w:eastAsiaTheme="minorEastAsia"/>
        </w:rPr>
        <w:t xml:space="preserve">for 3GPP underlying networks or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REF_3GPP2CS0078_0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REF_3GPP2CS0079_0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for 3GPP2 underlying networks </w:t>
      </w:r>
      <w:r w:rsidR="00EF3B73" w:rsidRPr="007B3C60">
        <w:rPr>
          <w:rFonts w:eastAsiaTheme="minorEastAsia"/>
        </w:rPr>
        <w:t xml:space="preserve">shall be </w:t>
      </w:r>
      <w:r w:rsidR="00084D60" w:rsidRPr="007B3C60">
        <w:rPr>
          <w:rFonts w:eastAsiaTheme="minorEastAsia"/>
        </w:rPr>
        <w:t>support</w:t>
      </w:r>
      <w:r w:rsidRPr="007B3C60">
        <w:rPr>
          <w:rFonts w:eastAsiaTheme="minorEastAsia"/>
        </w:rPr>
        <w:t xml:space="preserve">ed to </w:t>
      </w:r>
      <w:r w:rsidR="00084D60" w:rsidRPr="007B3C60">
        <w:rPr>
          <w:rFonts w:eastAsiaTheme="minorEastAsia"/>
        </w:rPr>
        <w:t xml:space="preserve">enable </w:t>
      </w:r>
      <w:r w:rsidRPr="007B3C60">
        <w:rPr>
          <w:rFonts w:eastAsiaTheme="minorEastAsia"/>
        </w:rPr>
        <w:t>secur</w:t>
      </w:r>
      <w:r w:rsidR="00084D60" w:rsidRPr="007B3C60">
        <w:rPr>
          <w:rFonts w:eastAsiaTheme="minorEastAsia"/>
        </w:rPr>
        <w:t>it</w:t>
      </w:r>
      <w:r w:rsidRPr="007B3C60">
        <w:rPr>
          <w:rFonts w:eastAsiaTheme="minorEastAsia"/>
        </w:rPr>
        <w:t>y administrat</w:t>
      </w:r>
      <w:r w:rsidR="00084D60" w:rsidRPr="007B3C60">
        <w:rPr>
          <w:rFonts w:eastAsiaTheme="minorEastAsia"/>
        </w:rPr>
        <w:t>ion of</w:t>
      </w:r>
      <w:r w:rsidRPr="007B3C60">
        <w:rPr>
          <w:rFonts w:eastAsiaTheme="minorEastAsia"/>
        </w:rPr>
        <w:t xml:space="preserve"> the sensitive data of the M2M Service Layer.</w:t>
      </w:r>
      <w:r w:rsidR="00C16741" w:rsidRPr="007B3C60">
        <w:rPr>
          <w:rFonts w:eastAsiaTheme="minorEastAsia"/>
        </w:rPr>
        <w:t xml:space="preserve"> UICC provides the</w:t>
      </w:r>
      <w:r w:rsidR="00803BE3" w:rsidRPr="007B3C60">
        <w:rPr>
          <w:rFonts w:eastAsiaTheme="minorEastAsia"/>
        </w:rPr>
        <w:t xml:space="preserve"> </w:t>
      </w:r>
      <w:r w:rsidR="00C16741" w:rsidRPr="007B3C60">
        <w:rPr>
          <w:rFonts w:eastAsiaTheme="minorEastAsia"/>
        </w:rPr>
        <w:t>highest</w:t>
      </w:r>
      <w:r w:rsidR="00803BE3" w:rsidRPr="007B3C60">
        <w:rPr>
          <w:rFonts w:eastAsiaTheme="minorEastAsia"/>
        </w:rPr>
        <w:t xml:space="preserve"> </w:t>
      </w:r>
      <w:r w:rsidR="00C16741" w:rsidRPr="007B3C60">
        <w:rPr>
          <w:rFonts w:eastAsiaTheme="minorEastAsia"/>
        </w:rPr>
        <w:t>protection level 3 against attacks according the Class</w:t>
      </w:r>
      <w:r w:rsidR="00E27D43" w:rsidRPr="007B3C60">
        <w:rPr>
          <w:rFonts w:eastAsiaTheme="minorEastAsia"/>
        </w:rPr>
        <w:t>ification of Protection levels t</w:t>
      </w:r>
      <w:r w:rsidR="00C16741" w:rsidRPr="007B3C60">
        <w:rPr>
          <w:rFonts w:eastAsiaTheme="minorEastAsia"/>
        </w:rPr>
        <w:t>able 6.2.1-1 in clause 6.2.1.</w:t>
      </w:r>
    </w:p>
    <w:p w14:paraId="0DB88E74" w14:textId="77777777" w:rsidR="00D46601" w:rsidRPr="007B3C60" w:rsidRDefault="00535175" w:rsidP="002E01AF">
      <w:pPr>
        <w:pStyle w:val="1"/>
        <w:rPr>
          <w:rFonts w:eastAsiaTheme="minorEastAsia"/>
        </w:rPr>
      </w:pPr>
      <w:bookmarkStart w:id="655" w:name="_Toc528222155"/>
      <w:r w:rsidRPr="007B3C60">
        <w:rPr>
          <w:rFonts w:eastAsiaTheme="minorEastAsia"/>
        </w:rPr>
        <w:t>C</w:t>
      </w:r>
      <w:r w:rsidR="00845705" w:rsidRPr="007B3C60">
        <w:rPr>
          <w:rFonts w:eastAsiaTheme="minorEastAsia"/>
        </w:rPr>
        <w:t>.2</w:t>
      </w:r>
      <w:r w:rsidR="00845705" w:rsidRPr="007B3C60">
        <w:rPr>
          <w:rFonts w:eastAsiaTheme="minorEastAsia"/>
        </w:rPr>
        <w:tab/>
      </w:r>
      <w:r w:rsidR="00D46601" w:rsidRPr="007B3C60">
        <w:rPr>
          <w:rFonts w:eastAsiaTheme="minorEastAsia"/>
        </w:rPr>
        <w:t xml:space="preserve">Other secure element and embedded secure element with </w:t>
      </w:r>
      <w:r w:rsidR="00D46601" w:rsidRPr="00C92F9C">
        <w:rPr>
          <w:rFonts w:eastAsiaTheme="minorEastAsia"/>
        </w:rPr>
        <w:t>ISO 7816</w:t>
      </w:r>
      <w:r w:rsidR="00D46601" w:rsidRPr="007B3C60">
        <w:rPr>
          <w:rFonts w:eastAsiaTheme="minorEastAsia"/>
        </w:rPr>
        <w:t xml:space="preserve"> interface</w:t>
      </w:r>
      <w:bookmarkEnd w:id="655"/>
    </w:p>
    <w:p w14:paraId="7C3DB50E" w14:textId="597C7D3B" w:rsidR="00D46601" w:rsidRPr="007B3C60" w:rsidRDefault="00D46601" w:rsidP="00D46601">
      <w:pPr>
        <w:rPr>
          <w:rFonts w:eastAsiaTheme="minorEastAsia"/>
        </w:rPr>
      </w:pPr>
      <w:r w:rsidRPr="007B3C60">
        <w:rPr>
          <w:rFonts w:eastAsiaTheme="minorEastAsia"/>
        </w:rPr>
        <w:t xml:space="preserve">In case the Secure Environment is implemented as a security element or as an embedded security element supporting an </w:t>
      </w:r>
      <w:r w:rsidR="001A31CC" w:rsidRPr="00C92F9C">
        <w:rPr>
          <w:rFonts w:eastAsiaTheme="minorEastAsia"/>
        </w:rPr>
        <w:t xml:space="preserve">ISO/IEC 7816-4 interface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REF_ISOIEC7816_4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26</w:t>
      </w:r>
      <w:r w:rsidR="00DA4D33" w:rsidRPr="00C92F9C">
        <w:rPr>
          <w:rFonts w:eastAsiaTheme="minorEastAsia"/>
        </w:rPr>
        <w:fldChar w:fldCharType="end"/>
      </w:r>
      <w:r w:rsidR="007B026E" w:rsidRPr="00C92F9C">
        <w:rPr>
          <w:rFonts w:eastAsiaTheme="minorEastAsia"/>
        </w:rPr>
        <w:t>]</w:t>
      </w:r>
      <w:r w:rsidRPr="007B3C60">
        <w:rPr>
          <w:rFonts w:eastAsiaTheme="minorEastAsia"/>
        </w:rPr>
        <w:t>, example of remote administration can be according to GlobalPlatform Remote Administration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REF_GLOBALPLATFORMDEVICETECHNOLOGYSECURE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C16741" w:rsidRPr="007B3C60">
        <w:rPr>
          <w:rFonts w:eastAsiaTheme="minorEastAsia"/>
        </w:rPr>
        <w:t xml:space="preserve"> An embedded secure element</w:t>
      </w:r>
      <w:r w:rsidR="00803BE3" w:rsidRPr="007B3C60">
        <w:rPr>
          <w:rFonts w:eastAsiaTheme="minorEastAsia"/>
        </w:rPr>
        <w:t xml:space="preserve"> </w:t>
      </w:r>
      <w:r w:rsidR="00C16741" w:rsidRPr="007B3C60">
        <w:rPr>
          <w:rFonts w:eastAsiaTheme="minorEastAsia"/>
        </w:rPr>
        <w:t>provides the highest</w:t>
      </w:r>
      <w:r w:rsidR="00803BE3" w:rsidRPr="007B3C60">
        <w:rPr>
          <w:rFonts w:eastAsiaTheme="minorEastAsia"/>
        </w:rPr>
        <w:t xml:space="preserve"> </w:t>
      </w:r>
      <w:r w:rsidR="00C16741" w:rsidRPr="007B3C60">
        <w:rPr>
          <w:rFonts w:eastAsiaTheme="minorEastAsia"/>
        </w:rPr>
        <w:t>protection level 3 against attacks according the Class</w:t>
      </w:r>
      <w:r w:rsidR="00E27D43" w:rsidRPr="007B3C60">
        <w:rPr>
          <w:rFonts w:eastAsiaTheme="minorEastAsia"/>
        </w:rPr>
        <w:t>ification of Protection levels t</w:t>
      </w:r>
      <w:r w:rsidR="00C16741" w:rsidRPr="007B3C60">
        <w:rPr>
          <w:rFonts w:eastAsiaTheme="minorEastAsia"/>
        </w:rPr>
        <w:t>able 6.2.1-1 in clause 6.2.1.</w:t>
      </w:r>
    </w:p>
    <w:p w14:paraId="6657CDC6" w14:textId="77777777" w:rsidR="00D46601" w:rsidRPr="007B3C60" w:rsidRDefault="00535175" w:rsidP="002E01AF">
      <w:pPr>
        <w:pStyle w:val="1"/>
        <w:rPr>
          <w:rFonts w:eastAsiaTheme="minorEastAsia"/>
        </w:rPr>
      </w:pPr>
      <w:bookmarkStart w:id="656" w:name="_Toc528222156"/>
      <w:r w:rsidRPr="007B3C60">
        <w:rPr>
          <w:rFonts w:eastAsiaTheme="minorEastAsia"/>
        </w:rPr>
        <w:t>C</w:t>
      </w:r>
      <w:r w:rsidR="00D46601" w:rsidRPr="007B3C60">
        <w:rPr>
          <w:rFonts w:eastAsiaTheme="minorEastAsia"/>
        </w:rPr>
        <w:t>.3</w:t>
      </w:r>
      <w:r w:rsidR="00D46601" w:rsidRPr="007B3C60">
        <w:rPr>
          <w:rFonts w:eastAsiaTheme="minorEastAsia"/>
        </w:rPr>
        <w:tab/>
        <w:t>Trusted Execution Environment</w:t>
      </w:r>
      <w:bookmarkEnd w:id="656"/>
    </w:p>
    <w:p w14:paraId="517E1027" w14:textId="13EBF455" w:rsidR="00D46601" w:rsidRPr="007B3C60" w:rsidRDefault="00D46601" w:rsidP="00D46601">
      <w:pPr>
        <w:rPr>
          <w:rFonts w:eastAsiaTheme="minorEastAsia"/>
        </w:rPr>
      </w:pPr>
      <w:r w:rsidRPr="007B3C60">
        <w:rPr>
          <w:rFonts w:eastAsiaTheme="minorEastAsia"/>
        </w:rPr>
        <w:t>In case the secure environment is implemented as a Trusted Execution Environment (TEE) according to GlobalPlatform</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REF_GLOBALPLATFORMDEVICETECHNOLOGYTEESYS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remote administration </w:t>
      </w:r>
      <w:r w:rsidR="00EF3B73" w:rsidRPr="007B3C60">
        <w:rPr>
          <w:rFonts w:eastAsiaTheme="minorEastAsia"/>
        </w:rPr>
        <w:t>shall be</w:t>
      </w:r>
      <w:r w:rsidRPr="007B3C60">
        <w:rPr>
          <w:rFonts w:eastAsiaTheme="minorEastAsia"/>
        </w:rPr>
        <w:t xml:space="preserve"> </w:t>
      </w:r>
      <w:r w:rsidR="002D6577" w:rsidRPr="007B3C60">
        <w:rPr>
          <w:rFonts w:eastAsiaTheme="minorEastAsia"/>
        </w:rPr>
        <w:t xml:space="preserve">supported </w:t>
      </w:r>
      <w:r w:rsidR="00084D60" w:rsidRPr="007B3C60">
        <w:rPr>
          <w:rFonts w:eastAsiaTheme="minorEastAsia"/>
        </w:rPr>
        <w:t>as specified in</w:t>
      </w:r>
      <w:r w:rsidRPr="007B3C60">
        <w:rPr>
          <w:rFonts w:eastAsiaTheme="minorEastAsia"/>
        </w:rPr>
        <w:t xml:space="preserve"> GlobalP</w:t>
      </w:r>
      <w:r w:rsidR="00443671" w:rsidRPr="007B3C60">
        <w:rPr>
          <w:rFonts w:eastAsiaTheme="minorEastAsia"/>
        </w:rPr>
        <w:t>latform Remote Administration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REF_GLOBALPLATFORMDEVICETECHNOLOGYTEEMAN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C16741" w:rsidRPr="007B3C60">
        <w:rPr>
          <w:rFonts w:eastAsiaTheme="minorEastAsia"/>
        </w:rPr>
        <w:t xml:space="preserve"> TEE provides the</w:t>
      </w:r>
      <w:r w:rsidR="00803BE3" w:rsidRPr="007B3C60">
        <w:rPr>
          <w:rFonts w:eastAsiaTheme="minorEastAsia"/>
        </w:rPr>
        <w:t xml:space="preserve"> </w:t>
      </w:r>
      <w:r w:rsidR="00C16741" w:rsidRPr="007B3C60">
        <w:rPr>
          <w:rFonts w:eastAsiaTheme="minorEastAsia"/>
        </w:rPr>
        <w:t xml:space="preserve">medium protection level 2 against attacks according the Classification of Protection levels </w:t>
      </w:r>
      <w:r w:rsidR="00E27D43" w:rsidRPr="007B3C60">
        <w:rPr>
          <w:rFonts w:eastAsiaTheme="minorEastAsia"/>
        </w:rPr>
        <w:t>t</w:t>
      </w:r>
      <w:r w:rsidR="00805707" w:rsidRPr="007B3C60">
        <w:rPr>
          <w:rFonts w:eastAsiaTheme="minorEastAsia"/>
        </w:rPr>
        <w:t>able 6.2.1-1 in clause </w:t>
      </w:r>
      <w:r w:rsidR="00C16741" w:rsidRPr="007B3C60">
        <w:rPr>
          <w:rFonts w:eastAsiaTheme="minorEastAsia"/>
        </w:rPr>
        <w:t>6.2.1.</w:t>
      </w:r>
    </w:p>
    <w:p w14:paraId="6C3E7F3B" w14:textId="77777777" w:rsidR="00D46601" w:rsidRPr="007B3C60" w:rsidRDefault="00535175" w:rsidP="002E01AF">
      <w:pPr>
        <w:pStyle w:val="1"/>
        <w:rPr>
          <w:rFonts w:eastAsiaTheme="minorEastAsia"/>
        </w:rPr>
      </w:pPr>
      <w:bookmarkStart w:id="657" w:name="_Toc528222157"/>
      <w:r w:rsidRPr="007B3C60">
        <w:rPr>
          <w:rFonts w:eastAsiaTheme="minorEastAsia"/>
        </w:rPr>
        <w:t>C</w:t>
      </w:r>
      <w:r w:rsidR="00D46601" w:rsidRPr="007B3C60">
        <w:rPr>
          <w:rFonts w:eastAsiaTheme="minorEastAsia"/>
        </w:rPr>
        <w:t>.4</w:t>
      </w:r>
      <w:r w:rsidR="00D46601" w:rsidRPr="007B3C60">
        <w:rPr>
          <w:rFonts w:eastAsiaTheme="minorEastAsia"/>
        </w:rPr>
        <w:tab/>
        <w:t>SE to CSE binding</w:t>
      </w:r>
      <w:bookmarkEnd w:id="657"/>
    </w:p>
    <w:p w14:paraId="34A3FD2F" w14:textId="707F84D5" w:rsidR="00D46601" w:rsidRPr="007B3C60" w:rsidRDefault="00D46601" w:rsidP="00D46601">
      <w:pPr>
        <w:rPr>
          <w:rFonts w:eastAsiaTheme="minorEastAsia"/>
        </w:rPr>
      </w:pPr>
      <w:r w:rsidRPr="007B3C60">
        <w:rPr>
          <w:rFonts w:eastAsiaTheme="minorEastAsia"/>
        </w:rPr>
        <w:t>In case the SE is implemented as an independent security eleme</w:t>
      </w:r>
      <w:r w:rsidR="00443671" w:rsidRPr="007B3C60">
        <w:rPr>
          <w:rFonts w:eastAsiaTheme="minorEastAsia"/>
        </w:rPr>
        <w:t xml:space="preserve">nt supporting </w:t>
      </w:r>
      <w:r w:rsidR="00443671" w:rsidRPr="00C92F9C">
        <w:rPr>
          <w:rFonts w:eastAsiaTheme="minorEastAsia"/>
        </w:rPr>
        <w:t>ETSI 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the </w:t>
      </w:r>
      <w:r w:rsidR="007D7998" w:rsidRPr="007B3C60">
        <w:rPr>
          <w:rFonts w:eastAsiaTheme="minorEastAsia"/>
        </w:rPr>
        <w:t xml:space="preserve">platform-to-platform </w:t>
      </w:r>
      <w:r w:rsidRPr="007B3C60">
        <w:rPr>
          <w:rFonts w:eastAsiaTheme="minorEastAsia"/>
        </w:rPr>
        <w:t>secure channel</w:t>
      </w:r>
      <w:r w:rsidR="00443671" w:rsidRPr="007B3C60">
        <w:rPr>
          <w:rFonts w:eastAsiaTheme="minorEastAsia"/>
        </w:rPr>
        <w:t xml:space="preserve"> specified in </w:t>
      </w:r>
      <w:r w:rsidR="00443671" w:rsidRPr="00C92F9C">
        <w:rPr>
          <w:rFonts w:eastAsiaTheme="minorEastAsia"/>
        </w:rPr>
        <w:t xml:space="preserve">ETSI TS 102 484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REF_TS102484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provides logical binding of the SE to a specific CSE or AE. This also protects the information ex</w:t>
      </w:r>
      <w:r w:rsidR="002D6577" w:rsidRPr="007B3C60">
        <w:rPr>
          <w:rFonts w:eastAsiaTheme="minorEastAsia"/>
        </w:rPr>
        <w:t>c</w:t>
      </w:r>
      <w:r w:rsidRPr="007B3C60">
        <w:rPr>
          <w:rFonts w:eastAsiaTheme="minorEastAsia"/>
        </w:rPr>
        <w:t>hanged between the SE and the associated entity on physically exposed interfaces, and is therefore recommended for devices that are p</w:t>
      </w:r>
      <w:r w:rsidR="00E27D43" w:rsidRPr="007B3C60">
        <w:rPr>
          <w:rFonts w:eastAsiaTheme="minorEastAsia"/>
        </w:rPr>
        <w:t>hysically exposed to attackers.</w:t>
      </w:r>
    </w:p>
    <w:p w14:paraId="1234CC91" w14:textId="77777777" w:rsidR="007962F6" w:rsidRPr="007B3C60" w:rsidRDefault="00E27D43" w:rsidP="00167F54">
      <w:pPr>
        <w:pStyle w:val="8"/>
        <w:rPr>
          <w:rFonts w:eastAsiaTheme="minorEastAsia" w:cs="Arial"/>
          <w:szCs w:val="36"/>
        </w:rPr>
      </w:pPr>
      <w:r w:rsidRPr="007B3C60">
        <w:rPr>
          <w:rFonts w:eastAsiaTheme="minorEastAsia"/>
          <w:highlight w:val="cyan"/>
        </w:rPr>
        <w:br w:type="page"/>
      </w:r>
      <w:bookmarkStart w:id="658" w:name="_Toc528222158"/>
      <w:r w:rsidR="00535175" w:rsidRPr="007B3C60">
        <w:rPr>
          <w:rFonts w:eastAsiaTheme="minorEastAsia"/>
        </w:rPr>
        <w:lastRenderedPageBreak/>
        <w:t>Annex D (normative)</w:t>
      </w:r>
      <w:proofErr w:type="gramStart"/>
      <w:r w:rsidR="00535175" w:rsidRPr="007B3C60">
        <w:rPr>
          <w:rFonts w:eastAsiaTheme="minorEastAsia"/>
        </w:rPr>
        <w:t>:</w:t>
      </w:r>
      <w:proofErr w:type="gramEnd"/>
      <w:r w:rsidR="00535175" w:rsidRPr="007B3C60">
        <w:rPr>
          <w:rFonts w:eastAsiaTheme="minorEastAsia"/>
        </w:rPr>
        <w:br/>
      </w:r>
      <w:r w:rsidR="00535175" w:rsidRPr="007B3C60">
        <w:rPr>
          <w:rFonts w:eastAsiaTheme="minorEastAsia" w:cs="Arial"/>
          <w:szCs w:val="36"/>
        </w:rPr>
        <w:t xml:space="preserve">UICC security framework to support </w:t>
      </w:r>
      <w:r w:rsidR="00D86FA9" w:rsidRPr="007B3C60">
        <w:rPr>
          <w:rFonts w:eastAsiaTheme="minorEastAsia" w:cs="Arial"/>
          <w:szCs w:val="36"/>
        </w:rPr>
        <w:t xml:space="preserve">symmetric key based </w:t>
      </w:r>
      <w:r w:rsidR="00535175" w:rsidRPr="007B3C60">
        <w:rPr>
          <w:rFonts w:eastAsiaTheme="minorEastAsia" w:cs="Arial"/>
          <w:szCs w:val="36"/>
        </w:rPr>
        <w:t xml:space="preserve">oneM2M </w:t>
      </w:r>
      <w:r w:rsidR="00535175" w:rsidRPr="007B3C60">
        <w:rPr>
          <w:rFonts w:eastAsiaTheme="minorEastAsia"/>
        </w:rPr>
        <w:t>Services</w:t>
      </w:r>
      <w:bookmarkEnd w:id="658"/>
    </w:p>
    <w:p w14:paraId="0E989E03" w14:textId="77777777" w:rsidR="002D16D9" w:rsidRPr="007B3C60" w:rsidRDefault="002D16D9" w:rsidP="00D63DFE">
      <w:pPr>
        <w:pStyle w:val="1"/>
        <w:rPr>
          <w:rFonts w:eastAsiaTheme="minorEastAsia"/>
        </w:rPr>
      </w:pPr>
      <w:bookmarkStart w:id="659" w:name="_Toc528222159"/>
      <w:r w:rsidRPr="007B3C60">
        <w:rPr>
          <w:rFonts w:eastAsiaTheme="minorEastAsia"/>
        </w:rPr>
        <w:t>D.0</w:t>
      </w:r>
      <w:r w:rsidRPr="007B3C60">
        <w:rPr>
          <w:rFonts w:eastAsiaTheme="minorEastAsia"/>
        </w:rPr>
        <w:tab/>
        <w:t>Introduction</w:t>
      </w:r>
      <w:bookmarkEnd w:id="659"/>
    </w:p>
    <w:p w14:paraId="158DE3D4" w14:textId="0CA78D01" w:rsidR="007A7D7B" w:rsidRPr="007B3C60" w:rsidRDefault="007A7D7B" w:rsidP="007A7D7B">
      <w:pPr>
        <w:rPr>
          <w:rFonts w:eastAsiaTheme="minorEastAsia"/>
        </w:rPr>
      </w:pPr>
      <w:r w:rsidRPr="007B3C60">
        <w:rPr>
          <w:rFonts w:eastAsiaTheme="minorEastAsia"/>
        </w:rPr>
        <w:t xml:space="preserve">This annex is applicable when UICC (a type of Independent Secure Element compliant with </w:t>
      </w:r>
      <w:r w:rsidRPr="00C92F9C">
        <w:rPr>
          <w:rFonts w:eastAsiaTheme="minorEastAsia"/>
        </w:rPr>
        <w:t>ETSI TS 102 221 [</w:t>
      </w:r>
      <w:r w:rsidRPr="00C92F9C">
        <w:rPr>
          <w:rFonts w:eastAsiaTheme="minorEastAsia"/>
        </w:rPr>
        <w:fldChar w:fldCharType="begin"/>
      </w:r>
      <w:r w:rsidRPr="00C92F9C">
        <w:rPr>
          <w:rFonts w:eastAsiaTheme="minorEastAsia"/>
        </w:rPr>
        <w:instrText xml:space="preserve">REF REF_TS102221 \h  \* MERGEFORMAT </w:instrText>
      </w:r>
      <w:r w:rsidRPr="00C92F9C">
        <w:rPr>
          <w:rFonts w:eastAsiaTheme="minorEastAsia"/>
        </w:rPr>
      </w:r>
      <w:r w:rsidRPr="00C92F9C">
        <w:rPr>
          <w:rFonts w:eastAsiaTheme="minorEastAsia"/>
        </w:rPr>
        <w:fldChar w:fldCharType="separate"/>
      </w:r>
      <w:r w:rsidR="007B3C60" w:rsidRPr="00C92F9C">
        <w:rPr>
          <w:rFonts w:eastAsiaTheme="minorEastAsia"/>
        </w:rPr>
        <w:t>24</w:t>
      </w:r>
      <w:r w:rsidRPr="00C92F9C">
        <w:rPr>
          <w:rFonts w:eastAsiaTheme="minorEastAsia"/>
        </w:rPr>
        <w:fldChar w:fldCharType="end"/>
      </w:r>
      <w:r w:rsidRPr="00C92F9C">
        <w:rPr>
          <w:rFonts w:eastAsiaTheme="minorEastAsia"/>
        </w:rPr>
        <w:t>]</w:t>
      </w:r>
      <w:r w:rsidRPr="007B3C60">
        <w:rPr>
          <w:rFonts w:eastAsiaTheme="minorEastAsia"/>
        </w:rPr>
        <w:t xml:space="preserve"> and </w:t>
      </w:r>
      <w:r w:rsidRPr="00C92F9C">
        <w:rPr>
          <w:rFonts w:eastAsiaTheme="minorEastAsia"/>
        </w:rPr>
        <w:t>ETSI TS 102 671 [</w:t>
      </w:r>
      <w:r w:rsidRPr="00C92F9C">
        <w:rPr>
          <w:rFonts w:eastAsiaTheme="minorEastAsia"/>
        </w:rPr>
        <w:fldChar w:fldCharType="begin"/>
      </w:r>
      <w:r w:rsidRPr="00C92F9C">
        <w:rPr>
          <w:rFonts w:eastAsiaTheme="minorEastAsia"/>
        </w:rPr>
        <w:instrText xml:space="preserve">REF REF_TS102671 \h  \* MERGEFORMAT </w:instrText>
      </w:r>
      <w:r w:rsidRPr="00C92F9C">
        <w:rPr>
          <w:rFonts w:eastAsiaTheme="minorEastAsia"/>
        </w:rPr>
      </w:r>
      <w:r w:rsidRPr="00C92F9C">
        <w:rPr>
          <w:rFonts w:eastAsiaTheme="minorEastAsia"/>
        </w:rPr>
        <w:fldChar w:fldCharType="separate"/>
      </w:r>
      <w:r w:rsidR="007B3C60" w:rsidRPr="00C92F9C">
        <w:rPr>
          <w:rFonts w:eastAsiaTheme="minorEastAsia"/>
        </w:rPr>
        <w:t>23</w:t>
      </w:r>
      <w:r w:rsidRPr="00C92F9C">
        <w:rPr>
          <w:rFonts w:eastAsiaTheme="minorEastAsia"/>
        </w:rPr>
        <w:fldChar w:fldCharType="end"/>
      </w:r>
      <w:r w:rsidRPr="00C92F9C">
        <w:rPr>
          <w:rFonts w:eastAsiaTheme="minorEastAsia"/>
        </w:rPr>
        <w:t>]</w:t>
      </w:r>
      <w:r w:rsidRPr="007B3C60">
        <w:rPr>
          <w:rFonts w:eastAsiaTheme="minorEastAsia"/>
        </w:rPr>
        <w:t>) is involved in M2M service layer security using Pre-Shared symmetric Keys, whether it only serves as a mean to pre-provision M2M Service layer material in M2M Devices/Gateways, or it is further used as Secured Environment in an M2M Device/Gateway.</w:t>
      </w:r>
    </w:p>
    <w:p w14:paraId="66946D85" w14:textId="6D740C0C" w:rsidR="00D86FA9" w:rsidRPr="007B3C60" w:rsidRDefault="007A7D7B" w:rsidP="007A7D7B">
      <w:pPr>
        <w:rPr>
          <w:rFonts w:eastAsiaTheme="minorEastAsia"/>
        </w:rPr>
      </w:pPr>
      <w:r w:rsidRPr="007B3C60">
        <w:rPr>
          <w:rFonts w:eastAsiaTheme="minorEastAsia"/>
        </w:rP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rsidRPr="007B3C60">
        <w:rPr>
          <w:rFonts w:eastAsiaTheme="minorEastAsia"/>
        </w:rPr>
        <w:t xml:space="preserve"> </w:t>
      </w:r>
    </w:p>
    <w:p w14:paraId="673A6C18" w14:textId="77777777" w:rsidR="00D86FA9" w:rsidRPr="007B3C60" w:rsidRDefault="00D86FA9" w:rsidP="00D86FA9">
      <w:pPr>
        <w:rPr>
          <w:rFonts w:eastAsiaTheme="minorEastAsia"/>
        </w:rPr>
      </w:pPr>
      <w:r w:rsidRPr="007B3C60">
        <w:rPr>
          <w:rFonts w:eastAsiaTheme="minorEastAsia"/>
        </w:rPr>
        <w:t>Specifically, the involvement of UICC in oneM2M security may include any of the following steps:</w:t>
      </w:r>
    </w:p>
    <w:p w14:paraId="4751BA52" w14:textId="77777777" w:rsidR="00D86FA9" w:rsidRPr="007B3C60" w:rsidRDefault="00D86FA9" w:rsidP="00D86FA9">
      <w:pPr>
        <w:pStyle w:val="B1"/>
        <w:textAlignment w:val="auto"/>
        <w:rPr>
          <w:rFonts w:eastAsiaTheme="minorEastAsia"/>
        </w:rPr>
      </w:pPr>
      <w:r w:rsidRPr="007B3C60">
        <w:rPr>
          <w:rFonts w:eastAsiaTheme="minorEastAsia"/>
        </w:rPr>
        <w:t>Pre-provisioning of initial PSK credentials in M2M nodes by any of the following methods:</w:t>
      </w:r>
    </w:p>
    <w:p w14:paraId="2565C152" w14:textId="77777777" w:rsidR="00D86FA9" w:rsidRPr="007B3C60" w:rsidRDefault="00D86FA9" w:rsidP="00D86FA9">
      <w:pPr>
        <w:pStyle w:val="B2"/>
        <w:textAlignment w:val="auto"/>
        <w:rPr>
          <w:rFonts w:eastAsiaTheme="minorEastAsia"/>
        </w:rPr>
      </w:pPr>
      <w:r w:rsidRPr="007B3C60">
        <w:rPr>
          <w:rFonts w:eastAsiaTheme="minorEastAsia"/>
        </w:rPr>
        <w:t>Simple pre-provisioning and administration of M2M Service material (initial credentials and other pre-provisioned parameters), i.e. UICC-based M2M service provisioning;</w:t>
      </w:r>
    </w:p>
    <w:p w14:paraId="4BB61EFC" w14:textId="77777777" w:rsidR="00D86FA9" w:rsidRPr="007B3C60" w:rsidRDefault="00D86FA9" w:rsidP="00D86FA9">
      <w:pPr>
        <w:pStyle w:val="B2"/>
        <w:textAlignment w:val="auto"/>
        <w:rPr>
          <w:rFonts w:eastAsiaTheme="minorEastAsia"/>
        </w:rPr>
      </w:pPr>
      <w:r w:rsidRPr="007B3C60">
        <w:rPr>
          <w:rFonts w:eastAsiaTheme="minorEastAsia"/>
        </w:rPr>
        <w:t>Support for infrastructure assisted bootstrapping of the M2M symmetric credentials by derivation from symmetric Access Network credentials stored in the UICC, using GBA.</w:t>
      </w:r>
    </w:p>
    <w:p w14:paraId="24CF8C3B" w14:textId="77777777" w:rsidR="00D86FA9" w:rsidRPr="007B3C60" w:rsidRDefault="00D86FA9" w:rsidP="00D86FA9">
      <w:pPr>
        <w:pStyle w:val="B1"/>
        <w:textAlignment w:val="auto"/>
        <w:rPr>
          <w:rFonts w:eastAsiaTheme="minorEastAsia"/>
        </w:rPr>
      </w:pPr>
      <w:r w:rsidRPr="007B3C60">
        <w:rPr>
          <w:rFonts w:eastAsiaTheme="minorEastAsia"/>
        </w:rPr>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7B3C60" w:rsidRDefault="00D86FA9" w:rsidP="00D86FA9">
      <w:pPr>
        <w:rPr>
          <w:rFonts w:eastAsiaTheme="minorEastAsia"/>
        </w:rPr>
      </w:pPr>
      <w:r w:rsidRPr="007B3C60">
        <w:rPr>
          <w:rFonts w:eastAsiaTheme="minorEastAsia"/>
        </w:rPr>
        <w:t>The support of UICC provisioning of M2M service subscription information shall be indicated in the M2M Service Table for the corresponding M2M Service Subscription as specified in the present annex.</w:t>
      </w:r>
    </w:p>
    <w:p w14:paraId="3B149BB4" w14:textId="77777777" w:rsidR="00D86FA9" w:rsidRPr="007B3C60" w:rsidRDefault="00D86FA9" w:rsidP="00D86FA9">
      <w:pPr>
        <w:rPr>
          <w:rFonts w:eastAsiaTheme="minorEastAsia"/>
        </w:rPr>
      </w:pPr>
      <w:r w:rsidRPr="007B3C60">
        <w:rPr>
          <w:rFonts w:eastAsiaTheme="minorEastAsia"/>
        </w:rPr>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7B3C60" w:rsidRDefault="00D86FA9" w:rsidP="00D86FA9">
      <w:pPr>
        <w:rPr>
          <w:rFonts w:eastAsiaTheme="minorEastAsia"/>
        </w:rPr>
      </w:pPr>
      <w:r w:rsidRPr="007B3C60">
        <w:rPr>
          <w:rFonts w:eastAsiaTheme="minorEastAsia"/>
        </w:rPr>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7B3C60" w:rsidRDefault="00D86FA9" w:rsidP="00D86FA9">
      <w:pPr>
        <w:rPr>
          <w:rFonts w:eastAsiaTheme="minorEastAsia"/>
        </w:rPr>
      </w:pPr>
      <w:r w:rsidRPr="007B3C60">
        <w:rPr>
          <w:rFonts w:eastAsiaTheme="minorEastAsia"/>
        </w:rPr>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27AB1393" w:rsidR="00D86FA9" w:rsidRPr="007B3C60" w:rsidRDefault="00D86FA9" w:rsidP="00D86FA9">
      <w:pPr>
        <w:rPr>
          <w:rFonts w:eastAsiaTheme="minorEastAsia"/>
        </w:rPr>
      </w:pPr>
      <w:r w:rsidRPr="007B3C60">
        <w:rPr>
          <w:rFonts w:eastAsiaTheme="minorEastAsia"/>
        </w:rPr>
        <w:t xml:space="preserve">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 xml:space="preserve">. In particular,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 xml:space="preserve"> specifies the application independent properties of the UICC/terminal interface such as the physical characteristics and the logical structure. </w:t>
      </w:r>
    </w:p>
    <w:p w14:paraId="40D6DF24" w14:textId="60C33BFB" w:rsidR="00D86FA9" w:rsidRPr="007B3C60" w:rsidRDefault="00D86FA9" w:rsidP="00D86FA9">
      <w:pPr>
        <w:pStyle w:val="NO"/>
        <w:rPr>
          <w:rFonts w:eastAsiaTheme="minorEastAsia"/>
        </w:rPr>
      </w:pPr>
      <w:r w:rsidRPr="007B3C60">
        <w:rPr>
          <w:rFonts w:eastAsiaTheme="minorEastAsia"/>
        </w:rPr>
        <w:t>NOTE:</w:t>
      </w:r>
      <w:r w:rsidRPr="007B3C60">
        <w:rPr>
          <w:rFonts w:eastAsiaTheme="minorEastAsia"/>
        </w:rPr>
        <w:tab/>
        <w:t xml:space="preserve">A terminal in the sense of ETSI </w:t>
      </w:r>
      <w:r w:rsidR="009013F8">
        <w:rPr>
          <w:rFonts w:eastAsiaTheme="minorEastAsia"/>
        </w:rPr>
        <w:t xml:space="preserve">TS </w:t>
      </w:r>
      <w:r w:rsidRPr="007B3C60">
        <w:rPr>
          <w:rFonts w:eastAsiaTheme="minorEastAsia"/>
        </w:rPr>
        <w:t xml:space="preserve">102 221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the part of the M2M field node that holds the UICC, e.g. a communication modem or an M2M Node processing environment. </w:t>
      </w:r>
    </w:p>
    <w:p w14:paraId="0E3B3675" w14:textId="77777777" w:rsidR="00D86FA9" w:rsidRPr="007B3C60" w:rsidRDefault="00D86FA9" w:rsidP="00D86FA9">
      <w:pPr>
        <w:rPr>
          <w:rFonts w:eastAsiaTheme="minorEastAsia"/>
        </w:rPr>
      </w:pPr>
      <w:r w:rsidRPr="007B3C60">
        <w:rPr>
          <w:rFonts w:eastAsiaTheme="minorEastAsia"/>
        </w:rPr>
        <w:lastRenderedPageBreak/>
        <w:t xml:space="preserve">The specific </w:t>
      </w:r>
      <w:proofErr w:type="gramStart"/>
      <w:r w:rsidRPr="007B3C60">
        <w:rPr>
          <w:rFonts w:eastAsiaTheme="minorEastAsia"/>
        </w:rPr>
        <w:t>properties of the M2M Service Provider Identity Module application holding symmetric credentials is</w:t>
      </w:r>
      <w:proofErr w:type="gramEnd"/>
      <w:r w:rsidRPr="007B3C60">
        <w:rPr>
          <w:rFonts w:eastAsiaTheme="minorEastAsia"/>
        </w:rPr>
        <w:t xml:space="preserve"> specified in clause D.2.</w:t>
      </w:r>
    </w:p>
    <w:p w14:paraId="10A4D9D5" w14:textId="1946ADBD" w:rsidR="00535175" w:rsidRPr="007B3C60" w:rsidRDefault="00D86FA9" w:rsidP="00D86FA9">
      <w:pPr>
        <w:rPr>
          <w:rFonts w:eastAsiaTheme="minorEastAsia"/>
        </w:rPr>
      </w:pPr>
      <w:r w:rsidRPr="007B3C60">
        <w:rPr>
          <w:rFonts w:eastAsiaTheme="minorEastAsia"/>
        </w:rPr>
        <w:t xml:space="preserve">The storage of M2M information elements in the UICC and the procedures used for communication between the hosting M2M field node and the UICC shall be as specified in the present annex. The present annex uses abbreviations and coding conventions defined in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w:t>
      </w:r>
    </w:p>
    <w:p w14:paraId="1F45841E" w14:textId="77777777" w:rsidR="00535175" w:rsidRPr="007B3C60" w:rsidRDefault="00535175" w:rsidP="002E01AF">
      <w:pPr>
        <w:pStyle w:val="1"/>
        <w:rPr>
          <w:rFonts w:eastAsiaTheme="minorEastAsia"/>
        </w:rPr>
      </w:pPr>
      <w:bookmarkStart w:id="660" w:name="_Toc528222160"/>
      <w:r w:rsidRPr="007B3C60">
        <w:rPr>
          <w:rFonts w:eastAsiaTheme="minorEastAsia"/>
        </w:rPr>
        <w:t>D.1</w:t>
      </w:r>
      <w:r w:rsidRPr="007B3C60">
        <w:rPr>
          <w:rFonts w:eastAsiaTheme="minorEastAsia"/>
        </w:rPr>
        <w:tab/>
        <w:t xml:space="preserve">Access Network UICC-based oneM2M Service Framework </w:t>
      </w:r>
      <w:bookmarkEnd w:id="660"/>
    </w:p>
    <w:p w14:paraId="48EA2E2B" w14:textId="77777777" w:rsidR="00535175" w:rsidRPr="007B3C60" w:rsidRDefault="00535175" w:rsidP="002E01AF">
      <w:pPr>
        <w:pStyle w:val="2"/>
        <w:rPr>
          <w:rFonts w:eastAsiaTheme="minorEastAsia"/>
        </w:rPr>
      </w:pPr>
      <w:bookmarkStart w:id="661" w:name="_Toc528222161"/>
      <w:r w:rsidRPr="007B3C60">
        <w:rPr>
          <w:rFonts w:eastAsiaTheme="minorEastAsia"/>
        </w:rPr>
        <w:t>D</w:t>
      </w:r>
      <w:r w:rsidRPr="007B3C60">
        <w:rPr>
          <w:rStyle w:val="Heading2Char1"/>
          <w:rFonts w:eastAsiaTheme="minorEastAsia" w:cs="Times New Roman"/>
        </w:rPr>
        <w:t>.1.1</w:t>
      </w:r>
      <w:r w:rsidRPr="007B3C60">
        <w:rPr>
          <w:rStyle w:val="Heading2Char1"/>
          <w:rFonts w:eastAsiaTheme="minorEastAsia" w:cs="Times New Roman"/>
        </w:rPr>
        <w:tab/>
        <w:t>Access Network UICC-based oneM2M Service Framework characteristics</w:t>
      </w:r>
      <w:bookmarkEnd w:id="661"/>
    </w:p>
    <w:p w14:paraId="5AF9F518" w14:textId="77777777" w:rsidR="00535175" w:rsidRPr="007B3C60" w:rsidRDefault="00535175" w:rsidP="00535175">
      <w:pPr>
        <w:rPr>
          <w:rFonts w:eastAsiaTheme="minorEastAsia"/>
        </w:rPr>
      </w:pPr>
      <w:r w:rsidRPr="007B3C60">
        <w:rPr>
          <w:rFonts w:eastAsiaTheme="minorEastAsia"/>
        </w:rPr>
        <w:t>An Access Network UICC-based oneM2M Service Framework is always associated with a single M2M Service Subscription and consists of a single DF, DF</w:t>
      </w:r>
      <w:r w:rsidRPr="007B3C60">
        <w:rPr>
          <w:rFonts w:eastAsiaTheme="minorEastAsia"/>
          <w:vertAlign w:val="subscript"/>
        </w:rPr>
        <w:t>1M2M</w:t>
      </w:r>
      <w:r w:rsidRPr="007B3C60">
        <w:rPr>
          <w:rFonts w:eastAsiaTheme="minorEastAsia"/>
        </w:rPr>
        <w:t>, comply</w:t>
      </w:r>
      <w:r w:rsidR="00A041D6" w:rsidRPr="007B3C60">
        <w:rPr>
          <w:rFonts w:eastAsiaTheme="minorEastAsia"/>
        </w:rPr>
        <w:t xml:space="preserve">ing with the specifications in </w:t>
      </w:r>
      <w:r w:rsidR="00E27D43" w:rsidRPr="007B3C60">
        <w:rPr>
          <w:rFonts w:eastAsiaTheme="minorEastAsia"/>
        </w:rPr>
        <w:t xml:space="preserve">clause </w:t>
      </w:r>
      <w:r w:rsidR="00A041D6" w:rsidRPr="007B3C60">
        <w:rPr>
          <w:rFonts w:eastAsiaTheme="minorEastAsia"/>
        </w:rPr>
        <w:t>D</w:t>
      </w:r>
      <w:r w:rsidRPr="007B3C60">
        <w:rPr>
          <w:rFonts w:eastAsiaTheme="minorEastAsia"/>
        </w:rPr>
        <w:t>.1.3, implemented in the ADF of a Network Access Application on the UICC. This situation addresses the case where a trust relationship has been established between the M2M SP and the AN o</w:t>
      </w:r>
      <w:r w:rsidR="00E27D43" w:rsidRPr="007B3C60">
        <w:rPr>
          <w:rFonts w:eastAsiaTheme="minorEastAsia"/>
        </w:rPr>
        <w:t>perator owning the hosting ADF.</w:t>
      </w:r>
    </w:p>
    <w:p w14:paraId="423C92E1" w14:textId="77777777" w:rsidR="00535175" w:rsidRPr="007B3C60" w:rsidRDefault="00535175" w:rsidP="00535175">
      <w:pPr>
        <w:pStyle w:val="NO"/>
        <w:rPr>
          <w:rFonts w:eastAsiaTheme="minorEastAsia"/>
        </w:rPr>
      </w:pPr>
      <w:r w:rsidRPr="007B3C60">
        <w:rPr>
          <w:rFonts w:eastAsiaTheme="minorEastAsia"/>
        </w:rPr>
        <w:t>NOTE 1:</w:t>
      </w:r>
      <w:r w:rsidRPr="007B3C60">
        <w:rPr>
          <w:rFonts w:eastAsiaTheme="minorEastAsia"/>
        </w:rPr>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B3C60">
        <w:rPr>
          <w:rFonts w:eastAsiaTheme="minorEastAsia"/>
        </w:rPr>
        <w:t>ructure-assisted bootstrapping.</w:t>
      </w:r>
    </w:p>
    <w:p w14:paraId="28DB9091" w14:textId="77777777" w:rsidR="00535175" w:rsidRPr="007B3C60" w:rsidRDefault="00535175" w:rsidP="00535175">
      <w:pPr>
        <w:rPr>
          <w:rFonts w:eastAsiaTheme="minorEastAsia"/>
        </w:rPr>
      </w:pPr>
      <w:r w:rsidRPr="007B3C60">
        <w:rPr>
          <w:rFonts w:eastAsiaTheme="minorEastAsia"/>
        </w:rPr>
        <w:t>There may be several oneM2M service frameworks (DF</w:t>
      </w:r>
      <w:r w:rsidRPr="007B3C60">
        <w:rPr>
          <w:rFonts w:eastAsiaTheme="minorEastAsia"/>
          <w:vertAlign w:val="subscript"/>
        </w:rPr>
        <w:t>1M2M</w:t>
      </w:r>
      <w:r w:rsidRPr="007B3C60">
        <w:rPr>
          <w:rFonts w:eastAsiaTheme="minorEastAsia"/>
        </w:rPr>
        <w:t>) within the ADF of a single Access Network subscription, in case this Access Network subscription is used by several independent M2M Service subscriptions. The file IDs of the DF</w:t>
      </w:r>
      <w:r w:rsidRPr="007B3C60">
        <w:rPr>
          <w:rFonts w:eastAsiaTheme="minorEastAsia"/>
          <w:vertAlign w:val="subscript"/>
        </w:rPr>
        <w:t>1M2M</w:t>
      </w:r>
      <w:r w:rsidRPr="007B3C60">
        <w:rPr>
          <w:rFonts w:eastAsiaTheme="minorEastAsia"/>
        </w:rPr>
        <w:t xml:space="preserve"> in any ADF shall be listed under the corresponding entry in EF</w:t>
      </w:r>
      <w:r w:rsidRPr="007B3C60">
        <w:rPr>
          <w:rFonts w:eastAsiaTheme="minorEastAsia"/>
          <w:vertAlign w:val="subscript"/>
        </w:rPr>
        <w:t>DIR</w:t>
      </w:r>
      <w:r w:rsidRPr="007B3C60">
        <w:rPr>
          <w:rFonts w:eastAsiaTheme="minorEastAsia"/>
        </w:rPr>
        <w:t xml:space="preserve"> as specified in </w:t>
      </w:r>
      <w:r w:rsidR="00E27D43" w:rsidRPr="007B3C60">
        <w:rPr>
          <w:rFonts w:eastAsiaTheme="minorEastAsia"/>
        </w:rPr>
        <w:t xml:space="preserve">clause </w:t>
      </w:r>
      <w:r w:rsidR="00A041D6" w:rsidRPr="007B3C60">
        <w:rPr>
          <w:rFonts w:eastAsiaTheme="minorEastAsia"/>
        </w:rPr>
        <w:t>D</w:t>
      </w:r>
      <w:r w:rsidRPr="007B3C60">
        <w:rPr>
          <w:rFonts w:eastAsiaTheme="minorEastAsia"/>
        </w:rPr>
        <w:t>.1.2.</w:t>
      </w:r>
    </w:p>
    <w:p w14:paraId="0A45C174" w14:textId="77777777" w:rsidR="00535175" w:rsidRPr="007B3C60" w:rsidRDefault="00535175" w:rsidP="00535175">
      <w:pPr>
        <w:pStyle w:val="NO"/>
        <w:rPr>
          <w:rFonts w:eastAsiaTheme="minorEastAsia"/>
        </w:rPr>
      </w:pPr>
      <w:r w:rsidRPr="007B3C60">
        <w:rPr>
          <w:rFonts w:eastAsiaTheme="minorEastAsia"/>
        </w:rPr>
        <w:t>NOTE 2:</w:t>
      </w:r>
      <w:r w:rsidRPr="007B3C60">
        <w:rPr>
          <w:rFonts w:eastAsiaTheme="minorEastAsia"/>
        </w:rPr>
        <w:tab/>
        <w:t>A single M2M service layer subscription can also use multiple access networks: such subscriptions are best provisioned in a dedica</w:t>
      </w:r>
      <w:r w:rsidR="00A041D6" w:rsidRPr="007B3C60">
        <w:rPr>
          <w:rFonts w:eastAsiaTheme="minorEastAsia"/>
        </w:rPr>
        <w:t>ted ADF as specified in clause D</w:t>
      </w:r>
      <w:r w:rsidR="00E27D43" w:rsidRPr="007B3C60">
        <w:rPr>
          <w:rFonts w:eastAsiaTheme="minorEastAsia"/>
        </w:rPr>
        <w:t>.2.</w:t>
      </w:r>
    </w:p>
    <w:p w14:paraId="311B2A27" w14:textId="77777777" w:rsidR="00535175" w:rsidRPr="007B3C60" w:rsidRDefault="00535175" w:rsidP="00535175">
      <w:pPr>
        <w:rPr>
          <w:rFonts w:eastAsiaTheme="minorEastAsia"/>
        </w:rPr>
      </w:pPr>
      <w:r w:rsidRPr="007B3C60">
        <w:rPr>
          <w:rFonts w:eastAsiaTheme="minorEastAsia"/>
        </w:rPr>
        <w:t>The content of any DF</w:t>
      </w:r>
      <w:r w:rsidRPr="007B3C60">
        <w:rPr>
          <w:rFonts w:eastAsiaTheme="minorEastAsia"/>
          <w:vertAlign w:val="subscript"/>
        </w:rPr>
        <w:t>1M2M</w:t>
      </w:r>
      <w:r w:rsidRPr="007B3C60">
        <w:rPr>
          <w:rFonts w:eastAsiaTheme="minorEastAsia"/>
        </w:rPr>
        <w:t xml:space="preserve"> in an Access Network application ADF s</w:t>
      </w:r>
      <w:r w:rsidR="00A041D6" w:rsidRPr="007B3C60">
        <w:rPr>
          <w:rFonts w:eastAsiaTheme="minorEastAsia"/>
        </w:rPr>
        <w:t>hall be as specified in clause D</w:t>
      </w:r>
      <w:r w:rsidRPr="007B3C60">
        <w:rPr>
          <w:rFonts w:eastAsiaTheme="minorEastAsia"/>
        </w:rPr>
        <w:t>.1.3.</w:t>
      </w:r>
    </w:p>
    <w:p w14:paraId="7A2CD7AE" w14:textId="77777777" w:rsidR="00535175" w:rsidRPr="007B3C60" w:rsidRDefault="00535175" w:rsidP="002E01AF">
      <w:pPr>
        <w:pStyle w:val="2"/>
        <w:rPr>
          <w:rFonts w:eastAsiaTheme="minorEastAsia"/>
        </w:rPr>
      </w:pPr>
      <w:bookmarkStart w:id="662" w:name="_Toc528222162"/>
      <w:r w:rsidRPr="007B3C60">
        <w:rPr>
          <w:rFonts w:eastAsiaTheme="minorEastAsia"/>
        </w:rPr>
        <w:t>D.1.2</w:t>
      </w:r>
      <w:r w:rsidRPr="007B3C60">
        <w:rPr>
          <w:rFonts w:eastAsiaTheme="minorEastAsia"/>
        </w:rPr>
        <w:tab/>
        <w:t xml:space="preserve">M2M Service Framework discovery for Access Network UICC </w:t>
      </w:r>
      <w:bookmarkEnd w:id="662"/>
    </w:p>
    <w:p w14:paraId="255B3349" w14:textId="04F71613" w:rsidR="00535175" w:rsidRPr="007B3C60" w:rsidRDefault="00535175" w:rsidP="00535175">
      <w:pPr>
        <w:rPr>
          <w:rFonts w:eastAsiaTheme="minorEastAsia"/>
        </w:rPr>
      </w:pPr>
      <w:r w:rsidRPr="007B3C60">
        <w:rPr>
          <w:rFonts w:eastAsiaTheme="minorEastAsia"/>
        </w:rPr>
        <w:t>When a UICC Network Access application supports one or more M2M Service subscription</w:t>
      </w:r>
      <w:r w:rsidR="007A7D7B" w:rsidRPr="007B3C60">
        <w:rPr>
          <w:rFonts w:eastAsiaTheme="minorEastAsia"/>
        </w:rPr>
        <w:t>s</w:t>
      </w:r>
      <w:r w:rsidRPr="007B3C60">
        <w:rPr>
          <w:rFonts w:eastAsiaTheme="minorEastAsia"/>
        </w:rPr>
        <w:t>, with a DF</w:t>
      </w:r>
      <w:r w:rsidRPr="007B3C60">
        <w:rPr>
          <w:rFonts w:eastAsiaTheme="minorEastAsia"/>
          <w:vertAlign w:val="subscript"/>
        </w:rPr>
        <w:t>1M2M</w:t>
      </w:r>
      <w:r w:rsidRPr="007B3C60">
        <w:rPr>
          <w:rFonts w:eastAsiaTheme="minorEastAsia"/>
        </w:rPr>
        <w:t>, the EF</w:t>
      </w:r>
      <w:r w:rsidRPr="007B3C60">
        <w:rPr>
          <w:rFonts w:eastAsiaTheme="minorEastAsia"/>
          <w:vertAlign w:val="subscript"/>
        </w:rPr>
        <w:t>DIR</w:t>
      </w:r>
      <w:r w:rsidRPr="007B3C60">
        <w:rPr>
          <w:rFonts w:eastAsiaTheme="minorEastAsia"/>
        </w:rPr>
        <w:t xml:space="preserve"> entry corresponding to this UICC Network Access Application shall contain the following M2M related Data Objects:</w:t>
      </w:r>
    </w:p>
    <w:p w14:paraId="36CB41C6" w14:textId="77777777" w:rsidR="00535175" w:rsidRPr="007B3C60" w:rsidRDefault="00535175" w:rsidP="00D61458">
      <w:pPr>
        <w:pStyle w:val="B1"/>
        <w:textAlignment w:val="auto"/>
        <w:rPr>
          <w:rFonts w:eastAsiaTheme="minorEastAsia"/>
        </w:rPr>
      </w:pPr>
      <w:proofErr w:type="gramStart"/>
      <w:r w:rsidRPr="007B3C60">
        <w:rPr>
          <w:rFonts w:eastAsiaTheme="minorEastAsia"/>
        </w:rPr>
        <w:t>oneM2M</w:t>
      </w:r>
      <w:proofErr w:type="gramEnd"/>
      <w:r w:rsidRPr="007B3C60">
        <w:rPr>
          <w:rFonts w:eastAsiaTheme="minorEastAsia"/>
        </w:rPr>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B3C60">
        <w:rPr>
          <w:rFonts w:eastAsiaTheme="minorEastAsia"/>
          <w:sz w:val="16"/>
          <w:szCs w:val="16"/>
          <w:vertAlign w:val="subscript"/>
        </w:rPr>
        <w:t>1M2M</w:t>
      </w:r>
      <w:r w:rsidRPr="007B3C60">
        <w:rPr>
          <w:rFonts w:eastAsiaTheme="minorEastAsia"/>
        </w:rPr>
        <w:t>.</w:t>
      </w:r>
    </w:p>
    <w:p w14:paraId="2EA722FF" w14:textId="77777777" w:rsidR="00535175" w:rsidRPr="007B3C60" w:rsidRDefault="00535175" w:rsidP="00535175">
      <w:pPr>
        <w:rPr>
          <w:rFonts w:eastAsiaTheme="minorEastAsia"/>
        </w:rPr>
      </w:pPr>
      <w:r w:rsidRPr="007B3C60">
        <w:rPr>
          <w:rFonts w:eastAsiaTheme="minorEastAsia"/>
        </w:rPr>
        <w:t>There shall be as many oneM2M Service Framework Data Objects as there are M2M Service Subscr</w:t>
      </w:r>
      <w:r w:rsidR="00E27D43" w:rsidRPr="007B3C60">
        <w:rPr>
          <w:rFonts w:eastAsiaTheme="minorEastAsia"/>
        </w:rPr>
        <w:t>iptions provisioned in the ADF.</w:t>
      </w:r>
    </w:p>
    <w:p w14:paraId="5CF650D9" w14:textId="5A921E84" w:rsidR="00535175" w:rsidRPr="007B3C60" w:rsidRDefault="00535175" w:rsidP="00535175">
      <w:pPr>
        <w:pStyle w:val="TH"/>
        <w:rPr>
          <w:rFonts w:eastAsiaTheme="minorEastAsia"/>
        </w:rPr>
      </w:pPr>
      <w:r w:rsidRPr="007B3C60">
        <w:rPr>
          <w:rFonts w:eastAsiaTheme="minorEastAsia"/>
        </w:rPr>
        <w:t xml:space="preserve">Table </w:t>
      </w:r>
      <w:r w:rsidR="001A0067" w:rsidRPr="007B3C60">
        <w:rPr>
          <w:rFonts w:eastAsiaTheme="minorEastAsia"/>
        </w:rPr>
        <w:t>D</w:t>
      </w:r>
      <w:r w:rsidRPr="007B3C60">
        <w:rPr>
          <w:rFonts w:eastAsiaTheme="minorEastAsia"/>
        </w:rPr>
        <w:t>.1</w:t>
      </w:r>
      <w:r w:rsidR="009013F8">
        <w:rPr>
          <w:rFonts w:eastAsiaTheme="minorEastAsia"/>
        </w:rPr>
        <w:t>.2-1</w:t>
      </w:r>
      <w:r w:rsidRPr="007B3C60">
        <w:rPr>
          <w:rFonts w:eastAsiaTheme="minorEastAsia"/>
        </w:rPr>
        <w:t>: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B3C60"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7B3C60" w:rsidRDefault="00535175">
            <w:pPr>
              <w:pStyle w:val="TAH"/>
              <w:rPr>
                <w:rFonts w:eastAsiaTheme="minorEastAsia"/>
              </w:rPr>
            </w:pPr>
            <w:r w:rsidRPr="007B3C60">
              <w:rPr>
                <w:rFonts w:eastAsiaTheme="minorEastAsia"/>
              </w:rPr>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7B3C60" w:rsidRDefault="00535175">
            <w:pPr>
              <w:pStyle w:val="TAH"/>
              <w:rPr>
                <w:rFonts w:eastAsiaTheme="minorEastAsia"/>
              </w:rPr>
            </w:pPr>
            <w:r w:rsidRPr="007B3C60">
              <w:rPr>
                <w:rFonts w:eastAsiaTheme="minorEastAsia"/>
              </w:rPr>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7B3C60" w:rsidRDefault="00535175">
            <w:pPr>
              <w:pStyle w:val="TAC"/>
              <w:rPr>
                <w:rFonts w:eastAsiaTheme="minorEastAsia"/>
              </w:rPr>
            </w:pPr>
            <w:r w:rsidRPr="007B3C60">
              <w:rPr>
                <w:rFonts w:eastAsiaTheme="minorEastAsia"/>
              </w:rPr>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7B3C60" w:rsidRDefault="00535175">
            <w:pPr>
              <w:pStyle w:val="TAC"/>
              <w:rPr>
                <w:rFonts w:eastAsiaTheme="minorEastAsia"/>
              </w:rPr>
            </w:pPr>
            <w:r w:rsidRPr="007B3C60">
              <w:rPr>
                <w:rFonts w:eastAsiaTheme="minorEastAsia"/>
              </w:rPr>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7B3C60" w:rsidRDefault="00535175">
            <w:pPr>
              <w:pStyle w:val="TAC"/>
              <w:jc w:val="left"/>
              <w:rPr>
                <w:rFonts w:eastAsiaTheme="minorEastAsia"/>
              </w:rPr>
            </w:pPr>
            <w:r w:rsidRPr="007B3C60">
              <w:rPr>
                <w:rFonts w:eastAsiaTheme="minorEastAsia"/>
              </w:rPr>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7B3C60" w:rsidRDefault="00535175">
            <w:pPr>
              <w:pStyle w:val="TAC"/>
              <w:rPr>
                <w:rFonts w:eastAsiaTheme="minorEastAsia"/>
              </w:rPr>
            </w:pPr>
            <w:r w:rsidRPr="007B3C60">
              <w:rPr>
                <w:rFonts w:eastAsiaTheme="minorEastAsia"/>
              </w:rPr>
              <w:t>M</w:t>
            </w:r>
          </w:p>
        </w:tc>
      </w:tr>
      <w:tr w:rsidR="00535175" w:rsidRPr="007B3C60"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7B3C60" w:rsidRDefault="00535175">
            <w:pPr>
              <w:pStyle w:val="TAC"/>
              <w:rPr>
                <w:rFonts w:eastAsiaTheme="minorEastAsia"/>
              </w:rPr>
            </w:pPr>
            <w:r w:rsidRPr="007B3C60">
              <w:rPr>
                <w:rFonts w:eastAsiaTheme="minorEastAsia"/>
              </w:rPr>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7B3C60" w:rsidRDefault="00535175">
            <w:pPr>
              <w:pStyle w:val="TAC"/>
              <w:rPr>
                <w:rFonts w:eastAsiaTheme="minorEastAsia"/>
              </w:rPr>
            </w:pPr>
            <w:r w:rsidRPr="007B3C60">
              <w:rPr>
                <w:rFonts w:eastAsiaTheme="minorEastAsia"/>
              </w:rPr>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7B3C60" w:rsidRDefault="00535175">
            <w:pPr>
              <w:pStyle w:val="TAC"/>
              <w:jc w:val="left"/>
              <w:rPr>
                <w:rFonts w:eastAsiaTheme="minorEastAsia"/>
              </w:rPr>
            </w:pPr>
            <w:r w:rsidRPr="007B3C60">
              <w:rPr>
                <w:rFonts w:eastAsiaTheme="minorEastAsia"/>
              </w:rPr>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7B3C60" w:rsidRDefault="00535175">
            <w:pPr>
              <w:pStyle w:val="TAC"/>
              <w:rPr>
                <w:rFonts w:eastAsiaTheme="minorEastAsia"/>
              </w:rPr>
            </w:pPr>
            <w:r w:rsidRPr="007B3C60">
              <w:rPr>
                <w:rFonts w:eastAsiaTheme="minorEastAsia"/>
              </w:rPr>
              <w:t>M</w:t>
            </w:r>
          </w:p>
        </w:tc>
      </w:tr>
      <w:tr w:rsidR="00535175" w:rsidRPr="007B3C60"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7B3C60" w:rsidRDefault="00535175">
            <w:pPr>
              <w:pStyle w:val="TAC"/>
              <w:rPr>
                <w:rFonts w:eastAsiaTheme="minorEastAsia"/>
              </w:rPr>
            </w:pPr>
            <w:r w:rsidRPr="007B3C60">
              <w:rPr>
                <w:rFonts w:eastAsiaTheme="minorEastAsia"/>
              </w:rPr>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7B3C60" w:rsidRDefault="00535175">
            <w:pPr>
              <w:pStyle w:val="TAC"/>
              <w:rPr>
                <w:rFonts w:eastAsiaTheme="minorEastAsia"/>
              </w:rPr>
            </w:pPr>
            <w:r w:rsidRPr="007B3C60">
              <w:rPr>
                <w:rFonts w:eastAsiaTheme="minorEastAsia"/>
              </w:rPr>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7B3C60" w:rsidRDefault="00535175">
            <w:pPr>
              <w:pStyle w:val="TAC"/>
              <w:jc w:val="left"/>
              <w:rPr>
                <w:rFonts w:eastAsiaTheme="minorEastAsia"/>
              </w:rPr>
            </w:pPr>
            <w:r w:rsidRPr="007B3C60">
              <w:rPr>
                <w:rFonts w:eastAsiaTheme="minorEastAsia"/>
              </w:rPr>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7B3C60" w:rsidRDefault="00535175">
            <w:pPr>
              <w:pStyle w:val="TAC"/>
              <w:rPr>
                <w:rFonts w:eastAsiaTheme="minorEastAsia"/>
              </w:rPr>
            </w:pPr>
            <w:r w:rsidRPr="007B3C60">
              <w:rPr>
                <w:rFonts w:eastAsiaTheme="minorEastAsia"/>
              </w:rPr>
              <w:t>X</w:t>
            </w:r>
          </w:p>
        </w:tc>
      </w:tr>
    </w:tbl>
    <w:p w14:paraId="148FE394" w14:textId="77777777" w:rsidR="00535175" w:rsidRPr="007B3C60" w:rsidRDefault="00535175" w:rsidP="00535175">
      <w:pPr>
        <w:rPr>
          <w:rFonts w:eastAsiaTheme="minorEastAsia"/>
        </w:rPr>
      </w:pPr>
    </w:p>
    <w:p w14:paraId="6F1A53AB" w14:textId="42A86C99" w:rsidR="00535175" w:rsidRPr="007B3C60" w:rsidRDefault="001A0067" w:rsidP="00535175">
      <w:pPr>
        <w:pStyle w:val="TH"/>
        <w:rPr>
          <w:rFonts w:eastAsiaTheme="minorEastAsia"/>
        </w:rPr>
      </w:pPr>
      <w:r w:rsidRPr="007B3C60">
        <w:rPr>
          <w:rFonts w:eastAsiaTheme="minorEastAsia"/>
        </w:rPr>
        <w:lastRenderedPageBreak/>
        <w:t>Table D</w:t>
      </w:r>
      <w:r w:rsidR="00535175" w:rsidRPr="007B3C60">
        <w:rPr>
          <w:rFonts w:eastAsiaTheme="minorEastAsia"/>
        </w:rPr>
        <w:t>.</w:t>
      </w:r>
      <w:r w:rsidR="009013F8">
        <w:rPr>
          <w:rFonts w:eastAsiaTheme="minorEastAsia"/>
        </w:rPr>
        <w:t>1.</w:t>
      </w:r>
      <w:r w:rsidR="00535175" w:rsidRPr="007B3C60">
        <w:rPr>
          <w:rFonts w:eastAsiaTheme="minorEastAsia"/>
        </w:rPr>
        <w:t>2</w:t>
      </w:r>
      <w:r w:rsidR="009013F8">
        <w:rPr>
          <w:rFonts w:eastAsiaTheme="minorEastAsia"/>
        </w:rPr>
        <w:t>-2</w:t>
      </w:r>
      <w:r w:rsidR="00535175" w:rsidRPr="007B3C60">
        <w:rPr>
          <w:rFonts w:eastAsiaTheme="minorEastAsia"/>
        </w:rPr>
        <w:t>: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B3C60"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7B3C60" w:rsidRDefault="00535175">
            <w:pPr>
              <w:pStyle w:val="TAH"/>
              <w:rPr>
                <w:rFonts w:eastAsiaTheme="minorEastAsia"/>
              </w:rPr>
            </w:pPr>
            <w:r w:rsidRPr="007B3C60">
              <w:rPr>
                <w:rFonts w:eastAsiaTheme="minorEastAsia"/>
              </w:rPr>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7B3C60" w:rsidRDefault="00535175">
            <w:pPr>
              <w:pStyle w:val="TAH"/>
              <w:rPr>
                <w:rFonts w:eastAsiaTheme="minorEastAsia"/>
              </w:rPr>
            </w:pPr>
            <w:r w:rsidRPr="007B3C60">
              <w:rPr>
                <w:rFonts w:eastAsiaTheme="minorEastAsia"/>
              </w:rPr>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7B3C60" w:rsidRDefault="00535175">
            <w:pPr>
              <w:pStyle w:val="TAH"/>
              <w:rPr>
                <w:rFonts w:eastAsiaTheme="minorEastAsia"/>
                <w:b w:val="0"/>
              </w:rPr>
            </w:pPr>
            <w:r w:rsidRPr="007B3C60">
              <w:rPr>
                <w:rFonts w:eastAsiaTheme="minorEastAsia"/>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7B3C60" w:rsidRDefault="00535175">
            <w:pPr>
              <w:pStyle w:val="TAH"/>
              <w:rPr>
                <w:rFonts w:eastAsiaTheme="minorEastAsia"/>
                <w:b w:val="0"/>
              </w:rPr>
            </w:pPr>
            <w:r w:rsidRPr="007B3C60">
              <w:rPr>
                <w:rFonts w:eastAsiaTheme="minorEastAsia"/>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7B3C60" w:rsidRDefault="00535175" w:rsidP="00B0544C">
            <w:pPr>
              <w:pStyle w:val="TAH"/>
              <w:jc w:val="left"/>
              <w:rPr>
                <w:rFonts w:eastAsiaTheme="minorEastAsia"/>
                <w:b w:val="0"/>
              </w:rPr>
            </w:pPr>
            <w:r w:rsidRPr="007B3C60">
              <w:rPr>
                <w:rFonts w:eastAsiaTheme="minorEastAsia"/>
                <w:b w:val="0"/>
              </w:rPr>
              <w:t>oneM2M service specific data content tag =</w:t>
            </w:r>
            <w:r w:rsidR="00B0544C" w:rsidRPr="007B3C60">
              <w:rPr>
                <w:rFonts w:eastAsiaTheme="minorEastAsia"/>
                <w:b w:val="0"/>
              </w:rPr>
              <w:t xml:space="preserve"> </w:t>
            </w:r>
            <w:r w:rsidR="00A315F9" w:rsidRPr="007B3C60">
              <w:rPr>
                <w:rFonts w:eastAsiaTheme="minorEastAsia"/>
                <w:b w:val="0"/>
              </w:rPr>
              <w:t>'</w:t>
            </w:r>
            <w:r w:rsidR="00B0544C" w:rsidRPr="007B3C60">
              <w:rPr>
                <w:rFonts w:eastAsiaTheme="minorEastAsia"/>
                <w:b w:val="0"/>
              </w:rPr>
              <w:t>A2</w:t>
            </w:r>
            <w:r w:rsidR="009F6836" w:rsidRPr="007B3C60">
              <w:rPr>
                <w:rFonts w:eastAsiaTheme="minorEastAsia"/>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7B3C60" w:rsidRDefault="00535175">
            <w:pPr>
              <w:pStyle w:val="TAH"/>
              <w:rPr>
                <w:rFonts w:eastAsiaTheme="minorEastAsia"/>
                <w:b w:val="0"/>
              </w:rPr>
            </w:pPr>
            <w:r w:rsidRPr="007B3C60">
              <w:rPr>
                <w:rFonts w:eastAsiaTheme="minorEastAsia"/>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7B3C60" w:rsidRDefault="00535175">
            <w:pPr>
              <w:pStyle w:val="TAH"/>
              <w:rPr>
                <w:rFonts w:eastAsiaTheme="minorEastAsia"/>
                <w:b w:val="0"/>
              </w:rPr>
            </w:pPr>
            <w:r w:rsidRPr="007B3C60">
              <w:rPr>
                <w:rFonts w:eastAsiaTheme="minorEastAsia"/>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7B3C60" w:rsidRDefault="00535175">
            <w:pPr>
              <w:pStyle w:val="TAH"/>
              <w:jc w:val="left"/>
              <w:rPr>
                <w:rFonts w:eastAsiaTheme="minorEastAsia"/>
                <w:b w:val="0"/>
              </w:rPr>
            </w:pPr>
            <w:r w:rsidRPr="007B3C60">
              <w:rPr>
                <w:rFonts w:eastAsiaTheme="minorEastAsia"/>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7B3C60" w:rsidRDefault="00535175">
            <w:pPr>
              <w:pStyle w:val="TAH"/>
              <w:rPr>
                <w:rFonts w:eastAsiaTheme="minorEastAsia"/>
                <w:b w:val="0"/>
              </w:rPr>
            </w:pPr>
            <w:r w:rsidRPr="007B3C60">
              <w:rPr>
                <w:rFonts w:eastAsiaTheme="minorEastAsia"/>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7B3C60" w:rsidRDefault="00535175">
            <w:pPr>
              <w:pStyle w:val="TAH"/>
              <w:rPr>
                <w:rFonts w:eastAsiaTheme="minorEastAsia"/>
                <w:b w:val="0"/>
              </w:rPr>
            </w:pPr>
            <w:r w:rsidRPr="007B3C60">
              <w:rPr>
                <w:rFonts w:eastAsiaTheme="minorEastAsia"/>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7B3C60" w:rsidRDefault="00535175">
            <w:pPr>
              <w:pStyle w:val="TAH"/>
              <w:jc w:val="left"/>
              <w:rPr>
                <w:rFonts w:eastAsiaTheme="minorEastAsia"/>
                <w:b w:val="0"/>
              </w:rPr>
            </w:pPr>
            <w:r w:rsidRPr="007B3C60">
              <w:rPr>
                <w:rFonts w:eastAsiaTheme="minorEastAsia"/>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7B3C60" w:rsidRDefault="00535175">
            <w:pPr>
              <w:pStyle w:val="TAH"/>
              <w:rPr>
                <w:rFonts w:eastAsiaTheme="minorEastAsia"/>
                <w:b w:val="0"/>
              </w:rPr>
            </w:pPr>
            <w:r w:rsidRPr="007B3C60">
              <w:rPr>
                <w:rFonts w:eastAsiaTheme="minorEastAsia"/>
                <w:b w:val="0"/>
              </w:rPr>
              <w:t>M</w:t>
            </w:r>
          </w:p>
        </w:tc>
      </w:tr>
    </w:tbl>
    <w:p w14:paraId="4F61AA94" w14:textId="77777777" w:rsidR="00535175" w:rsidRPr="007B3C60" w:rsidRDefault="00535175" w:rsidP="00535175">
      <w:pPr>
        <w:rPr>
          <w:rFonts w:eastAsiaTheme="minorEastAsia"/>
        </w:rPr>
      </w:pPr>
    </w:p>
    <w:p w14:paraId="70D9C99A" w14:textId="31DB6095" w:rsidR="00535175" w:rsidRPr="007B3C60" w:rsidRDefault="001A0067" w:rsidP="00535175">
      <w:pPr>
        <w:pStyle w:val="TH"/>
        <w:rPr>
          <w:rFonts w:eastAsiaTheme="minorEastAsia"/>
        </w:rPr>
      </w:pPr>
      <w:r w:rsidRPr="007B3C60">
        <w:rPr>
          <w:rFonts w:eastAsiaTheme="minorEastAsia"/>
        </w:rPr>
        <w:t>Table D</w:t>
      </w:r>
      <w:r w:rsidR="00535175" w:rsidRPr="007B3C60">
        <w:rPr>
          <w:rFonts w:eastAsiaTheme="minorEastAsia"/>
        </w:rPr>
        <w:t>.</w:t>
      </w:r>
      <w:r w:rsidR="009013F8">
        <w:rPr>
          <w:rFonts w:eastAsiaTheme="minorEastAsia"/>
        </w:rPr>
        <w:t>1.2-</w:t>
      </w:r>
      <w:r w:rsidR="00535175" w:rsidRPr="007B3C60">
        <w:rPr>
          <w:rFonts w:eastAsiaTheme="minorEastAsia"/>
        </w:rPr>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B3C60"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7B3C60" w:rsidRDefault="00535175">
            <w:pPr>
              <w:pStyle w:val="TAH"/>
              <w:rPr>
                <w:rFonts w:eastAsiaTheme="minorEastAsia"/>
              </w:rPr>
            </w:pPr>
            <w:r w:rsidRPr="007B3C60">
              <w:rPr>
                <w:rFonts w:eastAsiaTheme="minorEastAsia"/>
              </w:rPr>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7B3C60" w:rsidRDefault="00535175">
            <w:pPr>
              <w:pStyle w:val="TAH"/>
              <w:rPr>
                <w:rFonts w:eastAsiaTheme="minorEastAsia"/>
              </w:rPr>
            </w:pPr>
            <w:r w:rsidRPr="007B3C60">
              <w:rPr>
                <w:rFonts w:eastAsiaTheme="minorEastAsia"/>
              </w:rPr>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7B3C60" w:rsidRDefault="00535175">
            <w:pPr>
              <w:pStyle w:val="TAH"/>
              <w:rPr>
                <w:rFonts w:eastAsiaTheme="minorEastAsia"/>
                <w:b w:val="0"/>
              </w:rPr>
            </w:pPr>
            <w:r w:rsidRPr="007B3C60">
              <w:rPr>
                <w:rFonts w:eastAsiaTheme="minorEastAsia"/>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7B3C60" w:rsidRDefault="00535175">
            <w:pPr>
              <w:pStyle w:val="TAH"/>
              <w:rPr>
                <w:rFonts w:eastAsiaTheme="minorEastAsia"/>
                <w:b w:val="0"/>
              </w:rPr>
            </w:pPr>
            <w:r w:rsidRPr="007B3C60">
              <w:rPr>
                <w:rFonts w:eastAsiaTheme="minorEastAsia"/>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7B3C60" w:rsidRDefault="00535175">
            <w:pPr>
              <w:pStyle w:val="TAH"/>
              <w:jc w:val="left"/>
              <w:rPr>
                <w:rFonts w:eastAsiaTheme="minorEastAsia"/>
                <w:b w:val="0"/>
              </w:rPr>
            </w:pPr>
            <w:r w:rsidRPr="007B3C60">
              <w:rPr>
                <w:rFonts w:eastAsiaTheme="minorEastAsia"/>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7B3C60" w:rsidRDefault="00535175">
            <w:pPr>
              <w:pStyle w:val="TAH"/>
              <w:rPr>
                <w:rFonts w:eastAsiaTheme="minorEastAsia"/>
                <w:b w:val="0"/>
              </w:rPr>
            </w:pPr>
            <w:r w:rsidRPr="007B3C60">
              <w:rPr>
                <w:rFonts w:eastAsiaTheme="minorEastAsia"/>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7B3C60" w:rsidRDefault="00535175">
            <w:pPr>
              <w:pStyle w:val="TAH"/>
              <w:rPr>
                <w:rFonts w:eastAsiaTheme="minorEastAsia"/>
                <w:b w:val="0"/>
              </w:rPr>
            </w:pPr>
            <w:r w:rsidRPr="007B3C60">
              <w:rPr>
                <w:rFonts w:eastAsiaTheme="minorEastAsia"/>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7B3C60" w:rsidRDefault="00535175">
            <w:pPr>
              <w:pStyle w:val="TAH"/>
              <w:jc w:val="left"/>
              <w:rPr>
                <w:rFonts w:eastAsiaTheme="minorEastAsia"/>
                <w:b w:val="0"/>
              </w:rPr>
            </w:pPr>
            <w:r w:rsidRPr="007B3C60">
              <w:rPr>
                <w:rFonts w:eastAsiaTheme="minorEastAsia"/>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7B3C60" w:rsidRDefault="00535175">
            <w:pPr>
              <w:pStyle w:val="TAH"/>
              <w:rPr>
                <w:rFonts w:eastAsiaTheme="minorEastAsia"/>
                <w:b w:val="0"/>
              </w:rPr>
            </w:pPr>
            <w:r w:rsidRPr="007B3C60">
              <w:rPr>
                <w:rFonts w:eastAsiaTheme="minorEastAsia"/>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7B3C60" w:rsidRDefault="00535175">
            <w:pPr>
              <w:pStyle w:val="TAH"/>
              <w:rPr>
                <w:rFonts w:eastAsiaTheme="minorEastAsia"/>
                <w:b w:val="0"/>
              </w:rPr>
            </w:pPr>
            <w:r w:rsidRPr="007B3C60">
              <w:rPr>
                <w:rFonts w:eastAsiaTheme="minorEastAsia"/>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7B3C60" w:rsidRDefault="00535175">
            <w:pPr>
              <w:pStyle w:val="TAH"/>
              <w:jc w:val="left"/>
              <w:rPr>
                <w:rFonts w:eastAsiaTheme="minorEastAsia"/>
                <w:b w:val="0"/>
              </w:rPr>
            </w:pPr>
            <w:r w:rsidRPr="007B3C60">
              <w:rPr>
                <w:rFonts w:eastAsiaTheme="minorEastAsia"/>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7B3C60" w:rsidRDefault="00535175">
            <w:pPr>
              <w:pStyle w:val="TAH"/>
              <w:rPr>
                <w:rFonts w:eastAsiaTheme="minorEastAsia"/>
                <w:b w:val="0"/>
              </w:rPr>
            </w:pPr>
            <w:r w:rsidRPr="007B3C60">
              <w:rPr>
                <w:rFonts w:eastAsiaTheme="minorEastAsia"/>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7B3C60" w:rsidRDefault="00535175">
            <w:pPr>
              <w:pStyle w:val="TAH"/>
              <w:rPr>
                <w:rFonts w:eastAsiaTheme="minorEastAsia"/>
                <w:b w:val="0"/>
              </w:rPr>
            </w:pPr>
            <w:r w:rsidRPr="007B3C60">
              <w:rPr>
                <w:rFonts w:eastAsiaTheme="minorEastAsia"/>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7B3C60" w:rsidRDefault="00535175">
            <w:pPr>
              <w:pStyle w:val="TAH"/>
              <w:jc w:val="left"/>
              <w:rPr>
                <w:rFonts w:eastAsiaTheme="minorEastAsia"/>
                <w:b w:val="0"/>
              </w:rPr>
            </w:pPr>
            <w:r w:rsidRPr="007B3C60">
              <w:rPr>
                <w:rFonts w:eastAsiaTheme="minorEastAsia"/>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7B3C60" w:rsidRDefault="00535175">
            <w:pPr>
              <w:pStyle w:val="TAH"/>
              <w:rPr>
                <w:rFonts w:eastAsiaTheme="minorEastAsia"/>
                <w:b w:val="0"/>
              </w:rPr>
            </w:pPr>
            <w:r w:rsidRPr="007B3C60">
              <w:rPr>
                <w:rFonts w:eastAsiaTheme="minorEastAsia"/>
                <w:b w:val="0"/>
              </w:rPr>
              <w:t>M</w:t>
            </w:r>
          </w:p>
        </w:tc>
      </w:tr>
    </w:tbl>
    <w:p w14:paraId="54D20BB8" w14:textId="77777777" w:rsidR="00535175" w:rsidRPr="007B3C60" w:rsidRDefault="00535175" w:rsidP="00535175">
      <w:pPr>
        <w:rPr>
          <w:rFonts w:eastAsiaTheme="minorEastAsia"/>
        </w:rPr>
      </w:pPr>
    </w:p>
    <w:p w14:paraId="191885E9" w14:textId="77777777" w:rsidR="00535175" w:rsidRPr="007B3C60" w:rsidRDefault="00535175" w:rsidP="00535175">
      <w:pPr>
        <w:keepNext/>
        <w:keepLines/>
        <w:rPr>
          <w:rFonts w:eastAsiaTheme="minorEastAsia"/>
        </w:rPr>
      </w:pPr>
      <w:r w:rsidRPr="007B3C60">
        <w:rPr>
          <w:rFonts w:eastAsiaTheme="minorEastAsia"/>
        </w:rPr>
        <w:t>Coding:</w:t>
      </w:r>
    </w:p>
    <w:p w14:paraId="5CD5FCFB" w14:textId="77777777" w:rsidR="00535175" w:rsidRPr="007B3C60" w:rsidRDefault="00535175" w:rsidP="00D61458">
      <w:pPr>
        <w:pStyle w:val="B1"/>
        <w:keepNext/>
        <w:keepLines/>
        <w:textAlignment w:val="auto"/>
        <w:rPr>
          <w:rFonts w:eastAsiaTheme="minorEastAsia"/>
        </w:rPr>
      </w:pPr>
      <w:r w:rsidRPr="007B3C60">
        <w:rPr>
          <w:rFonts w:eastAsiaTheme="minorEastAsia"/>
        </w:rPr>
        <w:t>M2M Dedicated File identifier:</w:t>
      </w:r>
    </w:p>
    <w:p w14:paraId="18571203"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Contain the file identifier of the DF</w:t>
      </w:r>
      <w:r w:rsidRPr="007B3C60">
        <w:rPr>
          <w:rFonts w:eastAsiaTheme="minorEastAsia"/>
          <w:position w:val="-6"/>
          <w:sz w:val="16"/>
          <w:szCs w:val="16"/>
        </w:rPr>
        <w:t>1M2M</w:t>
      </w:r>
      <w:r w:rsidRPr="007B3C60">
        <w:rPr>
          <w:rFonts w:eastAsiaTheme="minorEastAsia"/>
        </w:rPr>
        <w:t xml:space="preserve"> associated to the provisioning of the M2M Service subscription identified in the DO.</w:t>
      </w:r>
    </w:p>
    <w:p w14:paraId="5F5AB4FC" w14:textId="77777777" w:rsidR="00535175" w:rsidRPr="007B3C60" w:rsidRDefault="00535175" w:rsidP="00D61458">
      <w:pPr>
        <w:pStyle w:val="B1"/>
        <w:textAlignment w:val="auto"/>
        <w:rPr>
          <w:rFonts w:eastAsiaTheme="minorEastAsia"/>
        </w:rPr>
      </w:pPr>
      <w:r w:rsidRPr="007B3C60">
        <w:rPr>
          <w:rFonts w:eastAsiaTheme="minorEastAsia"/>
        </w:rPr>
        <w:t>M2M Subscription Identifier:</w:t>
      </w:r>
    </w:p>
    <w:p w14:paraId="35DE14B8"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The identifier of the M2M service subscription provisioned in the DF</w:t>
      </w:r>
      <w:r w:rsidRPr="007B3C60">
        <w:rPr>
          <w:rFonts w:eastAsiaTheme="minorEastAsia"/>
          <w:vertAlign w:val="subscript"/>
        </w:rPr>
        <w:t>1M2M</w:t>
      </w:r>
      <w:r w:rsidRPr="007B3C60">
        <w:rPr>
          <w:rFonts w:eastAsiaTheme="minorEastAsia"/>
        </w:rPr>
        <w:t xml:space="preserve"> indicated in the Data Object, encoded in binary format.</w:t>
      </w:r>
    </w:p>
    <w:p w14:paraId="23CDA346" w14:textId="77777777" w:rsidR="00535175" w:rsidRPr="007B3C60" w:rsidRDefault="00535175" w:rsidP="002E01AF">
      <w:pPr>
        <w:pStyle w:val="2"/>
        <w:rPr>
          <w:rFonts w:eastAsiaTheme="minorEastAsia"/>
        </w:rPr>
      </w:pPr>
      <w:bookmarkStart w:id="663" w:name="_Toc528222163"/>
      <w:r w:rsidRPr="007B3C60">
        <w:rPr>
          <w:rFonts w:eastAsiaTheme="minorEastAsia"/>
        </w:rPr>
        <w:t>D.1.3</w:t>
      </w:r>
      <w:r w:rsidRPr="007B3C60">
        <w:rPr>
          <w:rFonts w:eastAsiaTheme="minorEastAsia"/>
        </w:rPr>
        <w:tab/>
        <w:t>Content of files at the DF</w:t>
      </w:r>
      <w:r w:rsidRPr="007B3C60">
        <w:rPr>
          <w:rFonts w:eastAsiaTheme="minorEastAsia"/>
          <w:vertAlign w:val="subscript"/>
        </w:rPr>
        <w:t>1M2M</w:t>
      </w:r>
      <w:r w:rsidRPr="007B3C60">
        <w:rPr>
          <w:rFonts w:eastAsiaTheme="minorEastAsia"/>
        </w:rPr>
        <w:t xml:space="preserve"> level</w:t>
      </w:r>
      <w:bookmarkEnd w:id="663"/>
    </w:p>
    <w:p w14:paraId="22FD7266" w14:textId="77777777" w:rsidR="002D16D9" w:rsidRPr="007B3C60" w:rsidRDefault="002D16D9" w:rsidP="002E01AF">
      <w:pPr>
        <w:pStyle w:val="30"/>
        <w:rPr>
          <w:rFonts w:eastAsiaTheme="minorEastAsia"/>
        </w:rPr>
      </w:pPr>
      <w:bookmarkStart w:id="664" w:name="_Toc528222164"/>
      <w:r w:rsidRPr="007B3C60">
        <w:rPr>
          <w:rFonts w:eastAsiaTheme="minorEastAsia"/>
        </w:rPr>
        <w:t>D.1.3.0</w:t>
      </w:r>
      <w:r w:rsidRPr="007B3C60">
        <w:rPr>
          <w:rFonts w:eastAsiaTheme="minorEastAsia"/>
        </w:rPr>
        <w:tab/>
        <w:t>Introduction</w:t>
      </w:r>
      <w:bookmarkEnd w:id="664"/>
    </w:p>
    <w:p w14:paraId="701A6ED8" w14:textId="77777777" w:rsidR="00535175" w:rsidRPr="007B3C60" w:rsidRDefault="00535175" w:rsidP="00535175">
      <w:pPr>
        <w:rPr>
          <w:rFonts w:eastAsiaTheme="minorEastAsia"/>
        </w:rPr>
      </w:pPr>
      <w:r w:rsidRPr="007B3C60">
        <w:rPr>
          <w:rFonts w:eastAsiaTheme="minorEastAsia"/>
        </w:rPr>
        <w:t>This clause specifies the EFs for the M2M service provisioning specific to a single M2M service provider, defining access conditions, data items and coding. A data item is a part of an EF which represents a complete logical entity.</w:t>
      </w:r>
    </w:p>
    <w:p w14:paraId="411B52B9" w14:textId="68E062F0" w:rsidR="00535175" w:rsidRPr="007B3C60" w:rsidRDefault="00535175" w:rsidP="00E27D43">
      <w:pPr>
        <w:rPr>
          <w:rFonts w:eastAsiaTheme="minorEastAsia"/>
        </w:rPr>
      </w:pPr>
      <w:r w:rsidRPr="007B3C60">
        <w:rPr>
          <w:rFonts w:eastAsiaTheme="minorEastAsia"/>
        </w:rPr>
        <w:t>The file structure for DF</w:t>
      </w:r>
      <w:r w:rsidRPr="007B3C60">
        <w:rPr>
          <w:rFonts w:eastAsiaTheme="minorEastAsia"/>
          <w:vertAlign w:val="subscript"/>
        </w:rPr>
        <w:t>1M2M</w:t>
      </w:r>
      <w:r w:rsidR="00A041D6" w:rsidRPr="007B3C60">
        <w:rPr>
          <w:rFonts w:eastAsiaTheme="minorEastAsia"/>
        </w:rPr>
        <w:t xml:space="preserve"> is illustrated in figure D</w:t>
      </w:r>
      <w:r w:rsidR="00E27D43" w:rsidRPr="007B3C60">
        <w:rPr>
          <w:rFonts w:eastAsiaTheme="minorEastAsia"/>
        </w:rPr>
        <w:t>.1.</w:t>
      </w:r>
      <w:r w:rsidR="009013F8">
        <w:rPr>
          <w:rFonts w:eastAsiaTheme="minorEastAsia"/>
        </w:rPr>
        <w:t>3.0-1.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B3C60" w14:paraId="3E62C39A" w14:textId="77777777" w:rsidTr="00F53D2A">
        <w:trPr>
          <w:cantSplit/>
          <w:jc w:val="center"/>
        </w:trPr>
        <w:tc>
          <w:tcPr>
            <w:tcW w:w="300" w:type="dxa"/>
          </w:tcPr>
          <w:p w14:paraId="50415F9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ADF</w:t>
            </w:r>
            <w:r w:rsidRPr="007B3C60">
              <w:rPr>
                <w:rFonts w:ascii="Times New Roman" w:eastAsiaTheme="minorEastAsia"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92C13C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B0093E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03735D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118B3D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BB9522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F913F6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239B3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A95C2E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C3815CE" w14:textId="77777777" w:rsidTr="00F53D2A">
        <w:trPr>
          <w:cantSplit/>
          <w:jc w:val="center"/>
        </w:trPr>
        <w:tc>
          <w:tcPr>
            <w:tcW w:w="300" w:type="dxa"/>
          </w:tcPr>
          <w:p w14:paraId="6DF6C0D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4640878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49D60A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491A92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312354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C919F0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598FCEE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D004BB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F651A8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4B844E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68529DA" w14:textId="77777777" w:rsidTr="00F53D2A">
        <w:trPr>
          <w:cantSplit/>
          <w:jc w:val="center"/>
        </w:trPr>
        <w:tc>
          <w:tcPr>
            <w:tcW w:w="300" w:type="dxa"/>
          </w:tcPr>
          <w:p w14:paraId="2EA9490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2F63F03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2803DAF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F496F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0505C0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5E700F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A1BB7D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468F6A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9CBDB1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CA1849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B691A6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A27CBE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3C6EE0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1A685E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C6B65A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F26973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55B81600" w14:textId="77777777" w:rsidTr="00F53D2A">
        <w:trPr>
          <w:cantSplit/>
          <w:jc w:val="center"/>
        </w:trPr>
        <w:tc>
          <w:tcPr>
            <w:tcW w:w="300" w:type="dxa"/>
          </w:tcPr>
          <w:p w14:paraId="0DA33B2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DF</w:t>
            </w:r>
            <w:r w:rsidRPr="007B3C60">
              <w:rPr>
                <w:rFonts w:ascii="Times New Roman" w:eastAsiaTheme="minorEastAsia" w:hAnsi="Times New Roman"/>
                <w:noProof w:val="0"/>
                <w:sz w:val="18"/>
                <w:vertAlign w:val="subscript"/>
              </w:rPr>
              <w:t>1M2M</w:t>
            </w:r>
          </w:p>
          <w:p w14:paraId="51F3836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(FID in EF</w:t>
            </w:r>
            <w:r w:rsidRPr="007B3C60">
              <w:rPr>
                <w:rFonts w:ascii="Times New Roman" w:eastAsiaTheme="minorEastAsia" w:hAnsi="Times New Roman"/>
                <w:noProof w:val="0"/>
                <w:sz w:val="18"/>
                <w:vertAlign w:val="subscript"/>
              </w:rPr>
              <w:t>DIR</w:t>
            </w:r>
            <w:r w:rsidRPr="007B3C60">
              <w:rPr>
                <w:rFonts w:ascii="Times New Roman" w:eastAsiaTheme="minorEastAsia" w:hAnsi="Times New Roman"/>
                <w:noProof w:val="0"/>
                <w:sz w:val="18"/>
              </w:rPr>
              <w:t>)</w:t>
            </w:r>
          </w:p>
        </w:tc>
        <w:tc>
          <w:tcPr>
            <w:tcW w:w="255" w:type="dxa"/>
            <w:tcBorders>
              <w:top w:val="nil"/>
              <w:left w:val="double" w:sz="4" w:space="0" w:color="auto"/>
              <w:bottom w:val="nil"/>
              <w:right w:val="nil"/>
            </w:tcBorders>
          </w:tcPr>
          <w:p w14:paraId="060436D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AB8DA0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0921FE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0DED27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F3BCD4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43F1EA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487717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B18ADB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CCBE90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E86AE27" w14:textId="77777777" w:rsidTr="00F53D2A">
        <w:trPr>
          <w:cantSplit/>
          <w:jc w:val="center"/>
        </w:trPr>
        <w:tc>
          <w:tcPr>
            <w:tcW w:w="300" w:type="dxa"/>
          </w:tcPr>
          <w:p w14:paraId="1230D10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36E91B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7D5E88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445376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E6AB65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EE21E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3BC71C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F65C0D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DA431B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F139D4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7851E1F3" w14:textId="77777777" w:rsidTr="00F53D2A">
        <w:trPr>
          <w:cantSplit/>
          <w:jc w:val="center"/>
        </w:trPr>
        <w:tc>
          <w:tcPr>
            <w:tcW w:w="300" w:type="dxa"/>
          </w:tcPr>
          <w:p w14:paraId="2FD3C87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6ABE3CD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37B86E4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396B57F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661B2F3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3BF04F6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D2372F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3FD74C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D76898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85FA1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49D7671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bottom w:val="single" w:sz="4" w:space="0" w:color="auto"/>
            </w:tcBorders>
          </w:tcPr>
          <w:p w14:paraId="6799F1E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17E23F5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DA5330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5A2F9B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08C02C4B" w14:textId="77777777" w:rsidTr="00F53D2A">
        <w:trPr>
          <w:cantSplit/>
          <w:jc w:val="center"/>
        </w:trPr>
        <w:tc>
          <w:tcPr>
            <w:tcW w:w="300" w:type="dxa"/>
          </w:tcPr>
          <w:p w14:paraId="785621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1B55358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A1DF2F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1EC617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tcBorders>
          </w:tcPr>
          <w:p w14:paraId="5B77D7D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tcBorders>
          </w:tcPr>
          <w:p w14:paraId="1FA10CD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left w:val="single" w:sz="4" w:space="0" w:color="auto"/>
              <w:bottom w:val="single" w:sz="4" w:space="0" w:color="auto"/>
            </w:tcBorders>
          </w:tcPr>
          <w:p w14:paraId="4C30722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9994A3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2730EA8" w14:textId="77777777" w:rsidTr="00F53D2A">
        <w:trPr>
          <w:cantSplit/>
          <w:jc w:val="center"/>
        </w:trPr>
        <w:tc>
          <w:tcPr>
            <w:tcW w:w="300" w:type="dxa"/>
          </w:tcPr>
          <w:p w14:paraId="4F7001B3"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6FE22A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2E84D08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38401BF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7B3C60" w:rsidRDefault="00B0544C">
            <w:pPr>
              <w:pStyle w:val="PL"/>
              <w:keepNext/>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7B3C60" w:rsidRDefault="00B0544C">
            <w:pPr>
              <w:overflowPunct/>
              <w:autoSpaceDE/>
              <w:autoSpaceDN/>
              <w:adjustRightInd/>
              <w:spacing w:after="0"/>
              <w:rPr>
                <w:rFonts w:eastAsiaTheme="minorEastAsia"/>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1M2MSPID</w:t>
            </w:r>
          </w:p>
        </w:tc>
        <w:tc>
          <w:tcPr>
            <w:tcW w:w="255" w:type="dxa"/>
            <w:tcBorders>
              <w:right w:val="single" w:sz="4" w:space="0" w:color="auto"/>
            </w:tcBorders>
          </w:tcPr>
          <w:p w14:paraId="0C6D6833"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M2MNID</w:t>
            </w:r>
            <w:r w:rsidRPr="007B3C60">
              <w:rPr>
                <w:rFonts w:ascii="Times New Roman" w:eastAsiaTheme="minorEastAsia" w:hAnsi="Times New Roman"/>
                <w:noProof w:val="0"/>
                <w:sz w:val="18"/>
              </w:rPr>
              <w:t xml:space="preserve"> </w:t>
            </w:r>
          </w:p>
        </w:tc>
        <w:tc>
          <w:tcPr>
            <w:tcW w:w="255" w:type="dxa"/>
            <w:tcBorders>
              <w:left w:val="single" w:sz="4" w:space="0" w:color="auto"/>
            </w:tcBorders>
          </w:tcPr>
          <w:p w14:paraId="19AD8FD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07E08DFB" w14:textId="77777777" w:rsidTr="00F53D2A">
        <w:trPr>
          <w:cantSplit/>
          <w:jc w:val="center"/>
        </w:trPr>
        <w:tc>
          <w:tcPr>
            <w:tcW w:w="300" w:type="dxa"/>
          </w:tcPr>
          <w:p w14:paraId="030612A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B077A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08EA99D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2B1C7F6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7B3C60" w:rsidRDefault="00B0544C">
            <w:pPr>
              <w:pStyle w:val="TAC"/>
              <w:keepNext w:val="0"/>
              <w:keepLines w:val="0"/>
              <w:rPr>
                <w:rFonts w:ascii="Times New Roman" w:eastAsiaTheme="minorEastAsia" w:hAnsi="Times New Roman"/>
              </w:rPr>
            </w:pPr>
            <w:r w:rsidRPr="007B3C60">
              <w:rPr>
                <w:rFonts w:ascii="Times New Roman" w:eastAsiaTheme="minorEastAsia" w:hAnsi="Times New Roman"/>
              </w:rPr>
              <w:t>'6F0A'</w:t>
            </w:r>
          </w:p>
        </w:tc>
        <w:tc>
          <w:tcPr>
            <w:tcW w:w="255" w:type="dxa"/>
            <w:tcBorders>
              <w:top w:val="nil"/>
              <w:left w:val="single" w:sz="4" w:space="0" w:color="auto"/>
              <w:bottom w:val="nil"/>
              <w:right w:val="nil"/>
            </w:tcBorders>
          </w:tcPr>
          <w:p w14:paraId="2DE7E49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'6F02'</w:t>
            </w:r>
          </w:p>
        </w:tc>
        <w:tc>
          <w:tcPr>
            <w:tcW w:w="255" w:type="dxa"/>
          </w:tcPr>
          <w:p w14:paraId="356AA54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'6F03'</w:t>
            </w:r>
          </w:p>
        </w:tc>
        <w:tc>
          <w:tcPr>
            <w:tcW w:w="255" w:type="dxa"/>
            <w:tcBorders>
              <w:right w:val="single" w:sz="4" w:space="0" w:color="auto"/>
            </w:tcBorders>
          </w:tcPr>
          <w:p w14:paraId="657DF48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7B3C60" w:rsidRDefault="00B0544C" w:rsidP="00A2419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'6F04'</w:t>
            </w:r>
          </w:p>
        </w:tc>
        <w:tc>
          <w:tcPr>
            <w:tcW w:w="255" w:type="dxa"/>
            <w:tcBorders>
              <w:left w:val="single" w:sz="4" w:space="0" w:color="auto"/>
            </w:tcBorders>
          </w:tcPr>
          <w:p w14:paraId="18DA40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5810DDC8" w14:textId="77777777" w:rsidTr="00F53D2A">
        <w:trPr>
          <w:cantSplit/>
          <w:jc w:val="center"/>
        </w:trPr>
        <w:tc>
          <w:tcPr>
            <w:tcW w:w="300" w:type="dxa"/>
          </w:tcPr>
          <w:p w14:paraId="4CB393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038F8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8C43F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BBC43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6075CAD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1F31E9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06E9CFE4"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52D91E6A"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6E70B86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55E1BF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6455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tcBorders>
          </w:tcPr>
          <w:p w14:paraId="42350B0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7F4DEB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75CDAE27" w14:textId="77777777" w:rsidTr="00F53D2A">
        <w:trPr>
          <w:cantSplit/>
          <w:jc w:val="center"/>
        </w:trPr>
        <w:tc>
          <w:tcPr>
            <w:tcW w:w="300" w:type="dxa"/>
          </w:tcPr>
          <w:p w14:paraId="1A19308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5368647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297060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55FD30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2BC988B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E08E1D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FAFABE6" w14:textId="77777777" w:rsidTr="00F53D2A">
        <w:trPr>
          <w:cantSplit/>
          <w:jc w:val="center"/>
        </w:trPr>
        <w:tc>
          <w:tcPr>
            <w:tcW w:w="300" w:type="dxa"/>
          </w:tcPr>
          <w:p w14:paraId="6E9F0A5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665BEB3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6F5C825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B001A4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7B3C60" w:rsidRDefault="00B0544C" w:rsidP="00B0544C">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CSEID</w:t>
            </w:r>
          </w:p>
        </w:tc>
        <w:tc>
          <w:tcPr>
            <w:tcW w:w="255" w:type="dxa"/>
          </w:tcPr>
          <w:p w14:paraId="3D17119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7B3C60" w:rsidRDefault="00B0544C">
            <w:pPr>
              <w:overflowPunct/>
              <w:autoSpaceDE/>
              <w:autoSpaceDN/>
              <w:adjustRightInd/>
              <w:spacing w:after="0"/>
              <w:rPr>
                <w:rFonts w:eastAsiaTheme="minorEastAsia"/>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7B3C60" w:rsidRDefault="00B0544C">
            <w:pPr>
              <w:pStyle w:val="TAL"/>
              <w:jc w:val="center"/>
              <w:rPr>
                <w:rFonts w:ascii="Times New Roman" w:eastAsiaTheme="minorEastAsia" w:hAnsi="Times New Roman"/>
              </w:rPr>
            </w:pPr>
            <w:r w:rsidRPr="007B3C60">
              <w:rPr>
                <w:rFonts w:ascii="Times New Roman" w:eastAsiaTheme="minorEastAsia" w:hAnsi="Times New Roman"/>
              </w:rPr>
              <w:t>EF</w:t>
            </w:r>
            <w:r w:rsidRPr="007B3C60">
              <w:rPr>
                <w:rFonts w:ascii="Times New Roman" w:eastAsiaTheme="minorEastAsia"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7B3C60" w:rsidRDefault="00B0544C">
            <w:pPr>
              <w:pStyle w:val="TAL"/>
              <w:jc w:val="center"/>
              <w:rPr>
                <w:rFonts w:ascii="Times New Roman" w:eastAsiaTheme="minorEastAsia"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7B3C60" w:rsidRDefault="00B0544C">
            <w:pPr>
              <w:pStyle w:val="TAL"/>
              <w:jc w:val="center"/>
              <w:rPr>
                <w:rFonts w:ascii="Times New Roman" w:eastAsiaTheme="minorEastAsia" w:hAnsi="Times New Roman"/>
              </w:rPr>
            </w:pPr>
            <w:r w:rsidRPr="007B3C60">
              <w:rPr>
                <w:rFonts w:eastAsiaTheme="minorEastAsia"/>
              </w:rPr>
              <w:t>EF</w:t>
            </w:r>
            <w:r w:rsidRPr="007B3C60">
              <w:rPr>
                <w:rFonts w:eastAsiaTheme="minorEastAsia"/>
                <w:vertAlign w:val="subscript"/>
              </w:rPr>
              <w:t>MAFFQDN</w:t>
            </w:r>
          </w:p>
        </w:tc>
        <w:tc>
          <w:tcPr>
            <w:tcW w:w="255" w:type="dxa"/>
            <w:tcBorders>
              <w:top w:val="nil"/>
              <w:left w:val="single" w:sz="4" w:space="0" w:color="auto"/>
              <w:bottom w:val="nil"/>
              <w:right w:val="nil"/>
            </w:tcBorders>
          </w:tcPr>
          <w:p w14:paraId="6603826E" w14:textId="77777777" w:rsidR="00B0544C" w:rsidRPr="007B3C60" w:rsidRDefault="00B0544C">
            <w:pPr>
              <w:pStyle w:val="TAL"/>
              <w:jc w:val="center"/>
              <w:rPr>
                <w:rFonts w:ascii="Times New Roman" w:eastAsiaTheme="minorEastAsia" w:hAnsi="Times New Roman"/>
              </w:rPr>
            </w:pPr>
          </w:p>
        </w:tc>
      </w:tr>
      <w:tr w:rsidR="00B0544C" w:rsidRPr="007B3C60" w14:paraId="036CAD61" w14:textId="77777777" w:rsidTr="00F53D2A">
        <w:trPr>
          <w:cantSplit/>
          <w:jc w:val="center"/>
        </w:trPr>
        <w:tc>
          <w:tcPr>
            <w:tcW w:w="300" w:type="dxa"/>
          </w:tcPr>
          <w:p w14:paraId="01626CA7" w14:textId="77777777" w:rsidR="00B0544C" w:rsidRPr="007B3C60" w:rsidRDefault="00B0544C">
            <w:pPr>
              <w:pStyle w:val="TAL"/>
              <w:jc w:val="center"/>
              <w:rPr>
                <w:rFonts w:ascii="Times New Roman" w:eastAsiaTheme="minorEastAsia" w:hAnsi="Times New Roman"/>
              </w:rPr>
            </w:pPr>
          </w:p>
        </w:tc>
        <w:tc>
          <w:tcPr>
            <w:tcW w:w="567" w:type="dxa"/>
            <w:tcBorders>
              <w:top w:val="nil"/>
              <w:left w:val="nil"/>
              <w:bottom w:val="nil"/>
              <w:right w:val="single" w:sz="4" w:space="0" w:color="auto"/>
            </w:tcBorders>
          </w:tcPr>
          <w:p w14:paraId="37EEEAD5" w14:textId="77777777" w:rsidR="00B0544C" w:rsidRPr="007B3C60" w:rsidRDefault="00B0544C">
            <w:pPr>
              <w:pStyle w:val="TAL"/>
              <w:jc w:val="center"/>
              <w:rPr>
                <w:rFonts w:ascii="Times New Roman" w:eastAsiaTheme="minorEastAsia" w:hAnsi="Times New Roman"/>
              </w:rPr>
            </w:pPr>
          </w:p>
        </w:tc>
        <w:tc>
          <w:tcPr>
            <w:tcW w:w="567" w:type="dxa"/>
            <w:tcBorders>
              <w:top w:val="nil"/>
              <w:left w:val="single" w:sz="4" w:space="0" w:color="auto"/>
              <w:bottom w:val="nil"/>
              <w:right w:val="nil"/>
            </w:tcBorders>
          </w:tcPr>
          <w:p w14:paraId="63B3AEA4" w14:textId="77777777" w:rsidR="00B0544C" w:rsidRPr="007B3C60" w:rsidRDefault="00B0544C">
            <w:pPr>
              <w:pStyle w:val="TAL"/>
              <w:jc w:val="center"/>
              <w:rPr>
                <w:rFonts w:ascii="Times New Roman" w:eastAsiaTheme="minorEastAsia" w:hAnsi="Times New Roman"/>
              </w:rPr>
            </w:pPr>
          </w:p>
        </w:tc>
        <w:tc>
          <w:tcPr>
            <w:tcW w:w="255" w:type="dxa"/>
          </w:tcPr>
          <w:p w14:paraId="7F3FB6E5" w14:textId="77777777" w:rsidR="00B0544C" w:rsidRPr="007B3C60" w:rsidRDefault="00B0544C">
            <w:pPr>
              <w:pStyle w:val="TAL"/>
              <w:jc w:val="center"/>
              <w:rPr>
                <w:rFonts w:ascii="Times New Roman" w:eastAsiaTheme="minorEastAsia"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7B3C60" w:rsidRDefault="00B0544C">
            <w:pPr>
              <w:pStyle w:val="TAC"/>
              <w:keepNext w:val="0"/>
              <w:keepLines w:val="0"/>
              <w:rPr>
                <w:rFonts w:ascii="Times New Roman" w:eastAsiaTheme="minorEastAsia" w:hAnsi="Times New Roman"/>
              </w:rPr>
            </w:pPr>
            <w:r w:rsidRPr="007B3C60">
              <w:rPr>
                <w:rFonts w:ascii="Times New Roman" w:eastAsiaTheme="minorEastAsia" w:hAnsi="Times New Roman"/>
              </w:rPr>
              <w:t>'6F05'</w:t>
            </w:r>
          </w:p>
        </w:tc>
        <w:tc>
          <w:tcPr>
            <w:tcW w:w="255" w:type="dxa"/>
          </w:tcPr>
          <w:p w14:paraId="3DCA66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13DA707" w14:textId="77777777" w:rsidTr="00F53D2A">
        <w:trPr>
          <w:cantSplit/>
          <w:jc w:val="center"/>
        </w:trPr>
        <w:tc>
          <w:tcPr>
            <w:tcW w:w="300" w:type="dxa"/>
          </w:tcPr>
          <w:p w14:paraId="7B4413E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7DBCE24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4" w:space="0" w:color="auto"/>
              <w:right w:val="nil"/>
            </w:tcBorders>
          </w:tcPr>
          <w:p w14:paraId="1A2BDB2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4" w:space="0" w:color="auto"/>
              <w:right w:val="nil"/>
            </w:tcBorders>
          </w:tcPr>
          <w:p w14:paraId="1F822CE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00137F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9CCD25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1AE9572"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11A80C96"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76F7859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B1FFAE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37DEEC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95561A4" w14:textId="77777777" w:rsidTr="00F53D2A">
        <w:trPr>
          <w:cantSplit/>
          <w:jc w:val="center"/>
        </w:trPr>
        <w:tc>
          <w:tcPr>
            <w:tcW w:w="300" w:type="dxa"/>
          </w:tcPr>
          <w:p w14:paraId="553D788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244D93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164DB91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EC39F3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5F6A7B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28BD5B7"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2992B1F6"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7BC1F41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ABE32B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DAD0D1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2DB3CE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FBC9A8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180E56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8ED0E9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074B015" w14:textId="77777777" w:rsidTr="00F53D2A">
        <w:trPr>
          <w:cantSplit/>
          <w:jc w:val="center"/>
        </w:trPr>
        <w:tc>
          <w:tcPr>
            <w:tcW w:w="300" w:type="dxa"/>
          </w:tcPr>
          <w:p w14:paraId="1B8F9F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FEBAF2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FABC9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3C630A9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88D6A8"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189FBF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38739B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5BECE9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4095DC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65EDDE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ED50004" w14:textId="77777777" w:rsidTr="00F53D2A">
        <w:trPr>
          <w:cantSplit/>
          <w:jc w:val="center"/>
        </w:trPr>
        <w:tc>
          <w:tcPr>
            <w:tcW w:w="300" w:type="dxa"/>
          </w:tcPr>
          <w:p w14:paraId="3793C71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B4945F9"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50E370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0D61CBA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szCs w:val="18"/>
              </w:rPr>
            </w:pPr>
            <w:r w:rsidRPr="007B3C60">
              <w:rPr>
                <w:rFonts w:ascii="Times New Roman" w:eastAsiaTheme="minorEastAsia"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07E57CA" w14:textId="77777777" w:rsidR="00B0544C" w:rsidRPr="007B3C60" w:rsidRDefault="00B0544C">
            <w:pPr>
              <w:pStyle w:val="PL"/>
              <w:tabs>
                <w:tab w:val="clear" w:pos="384"/>
                <w:tab w:val="left" w:pos="708"/>
              </w:tabs>
              <w:jc w:val="center"/>
              <w:rPr>
                <w:rFonts w:ascii="Times New Roman" w:eastAsiaTheme="minorEastAsia" w:hAnsi="Times New Roman"/>
                <w:noProof w:val="0"/>
                <w:sz w:val="18"/>
                <w:szCs w:val="18"/>
              </w:rPr>
            </w:pPr>
          </w:p>
        </w:tc>
        <w:tc>
          <w:tcPr>
            <w:tcW w:w="255" w:type="dxa"/>
          </w:tcPr>
          <w:p w14:paraId="79FAA49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F8833C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7364E4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966BBF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5468E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bl>
    <w:p w14:paraId="0C6E728C" w14:textId="77777777" w:rsidR="00535175" w:rsidRPr="007B3C60" w:rsidRDefault="00535175" w:rsidP="00E27D43">
      <w:pPr>
        <w:pStyle w:val="NF"/>
        <w:rPr>
          <w:rFonts w:eastAsiaTheme="minorEastAsia"/>
          <w:lang w:eastAsia="ja-JP"/>
        </w:rPr>
      </w:pPr>
    </w:p>
    <w:p w14:paraId="042D1737" w14:textId="1520F888" w:rsidR="00535175" w:rsidRPr="007B3C60" w:rsidRDefault="00A041D6" w:rsidP="00535175">
      <w:pPr>
        <w:pStyle w:val="TF"/>
        <w:rPr>
          <w:rFonts w:eastAsiaTheme="minorEastAsia"/>
        </w:rPr>
      </w:pPr>
      <w:r w:rsidRPr="007B3C60">
        <w:rPr>
          <w:rFonts w:eastAsiaTheme="minorEastAsia"/>
        </w:rPr>
        <w:t>Figure D</w:t>
      </w:r>
      <w:r w:rsidR="00535175" w:rsidRPr="007B3C60">
        <w:rPr>
          <w:rFonts w:eastAsiaTheme="minorEastAsia"/>
        </w:rPr>
        <w:t>.1</w:t>
      </w:r>
      <w:r w:rsidR="009013F8">
        <w:rPr>
          <w:rFonts w:eastAsiaTheme="minorEastAsia"/>
        </w:rPr>
        <w:t>.3.0-1</w:t>
      </w:r>
      <w:r w:rsidR="00535175" w:rsidRPr="007B3C60">
        <w:rPr>
          <w:rFonts w:eastAsiaTheme="minorEastAsia"/>
        </w:rPr>
        <w:t>: File identifiers and directory structures of DF</w:t>
      </w:r>
      <w:r w:rsidR="00535175" w:rsidRPr="007B3C60">
        <w:rPr>
          <w:rFonts w:eastAsiaTheme="minorEastAsia"/>
          <w:vertAlign w:val="subscript"/>
        </w:rPr>
        <w:t>1M2M</w:t>
      </w:r>
      <w:r w:rsidR="00535175" w:rsidRPr="007B3C60">
        <w:rPr>
          <w:rFonts w:eastAsiaTheme="minorEastAsia"/>
        </w:rPr>
        <w:t xml:space="preserve"> in an hosting</w:t>
      </w:r>
      <w:r w:rsidR="00535175" w:rsidRPr="007B3C60">
        <w:rPr>
          <w:rFonts w:eastAsiaTheme="minorEastAsia"/>
        </w:rPr>
        <w:br/>
        <w:t>Access Network application ADF</w:t>
      </w:r>
    </w:p>
    <w:p w14:paraId="50E04EDA" w14:textId="77777777" w:rsidR="00535175" w:rsidRPr="007B3C60" w:rsidRDefault="00535175" w:rsidP="002E01AF">
      <w:pPr>
        <w:pStyle w:val="30"/>
        <w:rPr>
          <w:rFonts w:eastAsiaTheme="minorEastAsia"/>
        </w:rPr>
      </w:pPr>
      <w:bookmarkStart w:id="665" w:name="_Toc528222165"/>
      <w:r w:rsidRPr="007B3C60">
        <w:rPr>
          <w:rFonts w:eastAsiaTheme="minorEastAsia"/>
        </w:rPr>
        <w:lastRenderedPageBreak/>
        <w:t>D.1.3.1</w:t>
      </w:r>
      <w:r w:rsidRPr="007B3C60">
        <w:rPr>
          <w:rFonts w:eastAsiaTheme="minorEastAsia"/>
        </w:rPr>
        <w:tab/>
        <w:t>EF</w:t>
      </w:r>
      <w:r w:rsidRPr="007B3C60">
        <w:rPr>
          <w:rFonts w:eastAsiaTheme="minorEastAsia"/>
          <w:vertAlign w:val="subscript"/>
        </w:rPr>
        <w:t>1M2MST</w:t>
      </w:r>
      <w:r w:rsidRPr="007B3C60">
        <w:rPr>
          <w:rFonts w:eastAsiaTheme="minorEastAsia"/>
        </w:rPr>
        <w:t xml:space="preserve"> (oneM2M Service Table)</w:t>
      </w:r>
      <w:bookmarkEnd w:id="665"/>
    </w:p>
    <w:p w14:paraId="483DF20A" w14:textId="77777777" w:rsidR="00535175" w:rsidRPr="007B3C60" w:rsidRDefault="00535175" w:rsidP="00535175">
      <w:pPr>
        <w:rPr>
          <w:rFonts w:eastAsiaTheme="minorEastAsia"/>
        </w:rPr>
      </w:pPr>
      <w:r w:rsidRPr="007B3C60">
        <w:rPr>
          <w:rFonts w:eastAsiaTheme="minorEastAsia"/>
        </w:rPr>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22"/>
        <w:gridCol w:w="571"/>
        <w:gridCol w:w="1184"/>
        <w:gridCol w:w="233"/>
        <w:gridCol w:w="993"/>
        <w:gridCol w:w="1702"/>
        <w:gridCol w:w="566"/>
        <w:gridCol w:w="41"/>
        <w:gridCol w:w="2229"/>
        <w:gridCol w:w="7"/>
      </w:tblGrid>
      <w:tr w:rsidR="00535175" w:rsidRPr="007B3C60" w14:paraId="2E770654" w14:textId="77777777" w:rsidTr="0018262A">
        <w:trPr>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1BC25971" w:rsidR="00535175" w:rsidRPr="007B3C60" w:rsidRDefault="00535175">
            <w:pPr>
              <w:pStyle w:val="TAC"/>
              <w:rPr>
                <w:rFonts w:eastAsiaTheme="minorEastAsia"/>
              </w:rPr>
            </w:pPr>
            <w:r w:rsidRPr="007B3C60">
              <w:rPr>
                <w:rFonts w:eastAsiaTheme="minorEastAsia"/>
              </w:rPr>
              <w:t>Identifier:</w:t>
            </w:r>
            <w:r w:rsidR="0018262A">
              <w:rPr>
                <w:rFonts w:eastAsiaTheme="minorEastAsia"/>
              </w:rPr>
              <w:t xml:space="preserve"> </w:t>
            </w:r>
            <w:r w:rsidRPr="007B3C60">
              <w:rPr>
                <w:rFonts w:eastAsiaTheme="minorEastAsia"/>
              </w:rPr>
              <w:t>'6F0A'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0CCA1EDA" w:rsidR="00535175" w:rsidRPr="007B3C60" w:rsidRDefault="00535175">
            <w:pPr>
              <w:pStyle w:val="TAC"/>
              <w:rPr>
                <w:rFonts w:eastAsiaTheme="minorEastAsia"/>
              </w:rPr>
            </w:pPr>
            <w:r w:rsidRPr="007B3C60">
              <w:rPr>
                <w:rFonts w:eastAsiaTheme="minorEastAsia"/>
              </w:rPr>
              <w:t>Structure:</w:t>
            </w:r>
            <w:r w:rsidR="0018262A">
              <w:rPr>
                <w:rFonts w:eastAsiaTheme="minorEastAsia"/>
              </w:rPr>
              <w:t xml:space="preserve"> </w:t>
            </w:r>
            <w:r w:rsidRPr="007B3C60">
              <w:rPr>
                <w:rFonts w:eastAsiaTheme="minorEastAsia"/>
              </w:rPr>
              <w:t>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7B3C60" w:rsidRDefault="00535175">
            <w:pPr>
              <w:pStyle w:val="TAC"/>
              <w:rPr>
                <w:rFonts w:eastAsiaTheme="minorEastAsia"/>
              </w:rPr>
            </w:pPr>
            <w:r w:rsidRPr="007B3C60">
              <w:rPr>
                <w:rFonts w:eastAsiaTheme="minorEastAsia"/>
              </w:rPr>
              <w:t>Mandatory</w:t>
            </w:r>
          </w:p>
        </w:tc>
      </w:tr>
      <w:tr w:rsidR="00535175" w:rsidRPr="007B3C60" w14:paraId="33741F52" w14:textId="77777777" w:rsidTr="0018262A">
        <w:trPr>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5BAC894F" w:rsidR="00535175" w:rsidRPr="007B3C60" w:rsidRDefault="00535175">
            <w:pPr>
              <w:pStyle w:val="TAC"/>
              <w:rPr>
                <w:rFonts w:eastAsiaTheme="minorEastAsia"/>
              </w:rPr>
            </w:pPr>
            <w:r w:rsidRPr="007B3C60">
              <w:rPr>
                <w:rFonts w:eastAsiaTheme="minorEastAsia"/>
              </w:rPr>
              <w:t>SFI:</w:t>
            </w:r>
            <w:r w:rsidR="0018262A">
              <w:rPr>
                <w:rFonts w:eastAsiaTheme="minorEastAsia"/>
              </w:rPr>
              <w:t xml:space="preserve"> </w:t>
            </w:r>
            <w:r w:rsidRPr="007B3C60">
              <w:rPr>
                <w:rFonts w:eastAsiaTheme="minorEastAsia"/>
              </w:rPr>
              <w:t>'0A'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7B3C60" w:rsidRDefault="00535175">
            <w:pPr>
              <w:pStyle w:val="LD"/>
              <w:rPr>
                <w:rFonts w:eastAsiaTheme="minorEastAsia"/>
                <w:noProof w:val="0"/>
              </w:rPr>
            </w:pPr>
          </w:p>
        </w:tc>
      </w:tr>
      <w:tr w:rsidR="00535175" w:rsidRPr="007B3C60" w14:paraId="44A3EF3A" w14:textId="77777777" w:rsidTr="0018262A">
        <w:trPr>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44F7100" w:rsidR="00535175" w:rsidRPr="007B3C60" w:rsidRDefault="00535175" w:rsidP="001A0067">
            <w:pPr>
              <w:pStyle w:val="TAC"/>
              <w:rPr>
                <w:rFonts w:eastAsiaTheme="minorEastAsia"/>
              </w:rPr>
            </w:pPr>
            <w:r w:rsidRPr="007B3C60">
              <w:rPr>
                <w:rFonts w:eastAsiaTheme="minorEastAsia"/>
              </w:rPr>
              <w:t>File</w:t>
            </w:r>
            <w:r w:rsidR="0018262A">
              <w:rPr>
                <w:rFonts w:eastAsiaTheme="minorEastAsia"/>
              </w:rPr>
              <w:t xml:space="preserve"> </w:t>
            </w:r>
            <w:r w:rsidRPr="007B3C60">
              <w:rPr>
                <w:rFonts w:eastAsiaTheme="minorEastAsia"/>
              </w:rPr>
              <w:t>size:</w:t>
            </w:r>
            <w:r w:rsidR="0018262A">
              <w:rPr>
                <w:rFonts w:eastAsiaTheme="minorEastAsia"/>
              </w:rPr>
              <w:t xml:space="preserve"> </w:t>
            </w:r>
            <w:r w:rsidRPr="007B3C60">
              <w:rPr>
                <w:rFonts w:eastAsiaTheme="minorEastAsia"/>
              </w:rPr>
              <w:t>X</w:t>
            </w:r>
            <w:r w:rsidR="0018262A">
              <w:rPr>
                <w:rFonts w:eastAsiaTheme="minorEastAsia"/>
              </w:rPr>
              <w:t xml:space="preserve"> </w:t>
            </w:r>
            <w:r w:rsidRPr="007B3C60">
              <w:rPr>
                <w:rFonts w:eastAsiaTheme="minorEastAsia"/>
              </w:rPr>
              <w:t>bytes,</w:t>
            </w:r>
            <w:r w:rsidR="0018262A">
              <w:rPr>
                <w:rFonts w:eastAsiaTheme="minorEastAsia"/>
              </w:rPr>
              <w:t xml:space="preserve"> </w:t>
            </w:r>
            <w:r w:rsidRPr="007B3C60">
              <w:rPr>
                <w:rFonts w:eastAsiaTheme="minorEastAsia"/>
              </w:rPr>
              <w:t>X</w:t>
            </w:r>
            <w:r w:rsidR="0018262A">
              <w:rPr>
                <w:rFonts w:eastAsiaTheme="minorEastAsia"/>
              </w:rPr>
              <w:t xml:space="preserve"> </w:t>
            </w:r>
            <w:r w:rsidR="001A0067" w:rsidRPr="007B3C60">
              <w:rPr>
                <w:rFonts w:ascii="Tahoma" w:eastAsiaTheme="minorEastAsia" w:hAnsi="Tahoma" w:cs="Tahoma"/>
              </w:rPr>
              <w:t>≥</w:t>
            </w:r>
            <w:r w:rsidR="0018262A">
              <w:rPr>
                <w:rFonts w:eastAsiaTheme="minorEastAsia"/>
              </w:rPr>
              <w:t xml:space="preserve"> </w:t>
            </w:r>
            <w:r w:rsidRPr="007B3C60">
              <w:rPr>
                <w:rFonts w:eastAsiaTheme="minorEastAsia"/>
              </w:rPr>
              <w:t>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58154373" w:rsidR="00535175" w:rsidRPr="007B3C60" w:rsidRDefault="00535175">
            <w:pPr>
              <w:pStyle w:val="TAC"/>
              <w:rPr>
                <w:rFonts w:eastAsiaTheme="minorEastAsia"/>
              </w:rPr>
            </w:pPr>
            <w:r w:rsidRPr="007B3C60">
              <w:rPr>
                <w:rFonts w:eastAsiaTheme="minorEastAsia"/>
              </w:rPr>
              <w:t>Update</w:t>
            </w:r>
            <w:r w:rsidR="0018262A">
              <w:rPr>
                <w:rFonts w:eastAsiaTheme="minorEastAsia"/>
              </w:rPr>
              <w:t xml:space="preserve"> </w:t>
            </w:r>
            <w:r w:rsidRPr="007B3C60">
              <w:rPr>
                <w:rFonts w:eastAsiaTheme="minorEastAsia"/>
              </w:rPr>
              <w:t>activity:</w:t>
            </w:r>
            <w:r w:rsidR="0018262A">
              <w:rPr>
                <w:rFonts w:eastAsiaTheme="minorEastAsia"/>
              </w:rPr>
              <w:t xml:space="preserve"> </w:t>
            </w:r>
            <w:r w:rsidRPr="007B3C60">
              <w:rPr>
                <w:rFonts w:eastAsiaTheme="minorEastAsia"/>
              </w:rPr>
              <w:t>low</w:t>
            </w:r>
          </w:p>
        </w:tc>
      </w:tr>
      <w:tr w:rsidR="00535175" w:rsidRPr="007B3C60" w14:paraId="5A18A4B4" w14:textId="77777777" w:rsidTr="0018262A">
        <w:trPr>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4718FB63" w:rsidR="00535175" w:rsidRPr="007B3C60" w:rsidRDefault="00535175">
            <w:pPr>
              <w:pStyle w:val="TAC"/>
              <w:tabs>
                <w:tab w:val="left" w:pos="601"/>
                <w:tab w:val="left" w:pos="3153"/>
              </w:tabs>
              <w:spacing w:before="120"/>
              <w:jc w:val="left"/>
              <w:rPr>
                <w:rFonts w:eastAsiaTheme="minorEastAsia"/>
              </w:rPr>
            </w:pPr>
            <w:r w:rsidRPr="007B3C60">
              <w:rPr>
                <w:rFonts w:eastAsiaTheme="minorEastAsia"/>
              </w:rPr>
              <w:t>Access</w:t>
            </w:r>
            <w:r w:rsidR="0018262A">
              <w:rPr>
                <w:rFonts w:eastAsiaTheme="minorEastAsia"/>
              </w:rPr>
              <w:t xml:space="preserve"> </w:t>
            </w:r>
            <w:r w:rsidRPr="007B3C60">
              <w:rPr>
                <w:rFonts w:eastAsiaTheme="minorEastAsia"/>
              </w:rPr>
              <w:t>Conditions:</w:t>
            </w:r>
          </w:p>
          <w:p w14:paraId="614C8974"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READ</w:t>
            </w:r>
            <w:r w:rsidRPr="007B3C60">
              <w:rPr>
                <w:rFonts w:eastAsiaTheme="minorEastAsia"/>
              </w:rPr>
              <w:tab/>
              <w:t>ALW</w:t>
            </w:r>
          </w:p>
          <w:p w14:paraId="50421150"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UPDATE</w:t>
            </w:r>
            <w:r w:rsidRPr="007B3C60">
              <w:rPr>
                <w:rFonts w:eastAsiaTheme="minorEastAsia"/>
              </w:rPr>
              <w:tab/>
              <w:t>ADM</w:t>
            </w:r>
          </w:p>
          <w:p w14:paraId="119F12AA"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DEACTIVATE</w:t>
            </w:r>
            <w:r w:rsidRPr="007B3C60">
              <w:rPr>
                <w:rFonts w:eastAsiaTheme="minorEastAsia"/>
              </w:rPr>
              <w:tab/>
              <w:t>ADM</w:t>
            </w:r>
          </w:p>
          <w:p w14:paraId="1E9BCD1D" w14:textId="77777777" w:rsidR="00535175" w:rsidRPr="007B3C60" w:rsidRDefault="00E27D43">
            <w:pPr>
              <w:pStyle w:val="TAC"/>
              <w:tabs>
                <w:tab w:val="left" w:pos="601"/>
                <w:tab w:val="left" w:pos="3153"/>
              </w:tabs>
              <w:jc w:val="left"/>
              <w:rPr>
                <w:rFonts w:eastAsiaTheme="minorEastAsia"/>
              </w:rPr>
            </w:pPr>
            <w:r w:rsidRPr="007B3C60">
              <w:rPr>
                <w:rFonts w:eastAsiaTheme="minorEastAsia"/>
              </w:rPr>
              <w:tab/>
              <w:t>ACTIVATE</w:t>
            </w:r>
            <w:r w:rsidRPr="007B3C60">
              <w:rPr>
                <w:rFonts w:eastAsiaTheme="minorEastAsia"/>
              </w:rPr>
              <w:tab/>
              <w:t>ADM</w:t>
            </w:r>
          </w:p>
        </w:tc>
      </w:tr>
      <w:tr w:rsidR="00535175" w:rsidRPr="007B3C60" w14:paraId="13BFDA5C"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7B3C60" w:rsidRDefault="00535175">
            <w:pPr>
              <w:pStyle w:val="TAC"/>
              <w:rPr>
                <w:rFonts w:eastAsiaTheme="minorEastAsia"/>
              </w:rPr>
            </w:pPr>
            <w:r w:rsidRPr="007B3C60">
              <w:rPr>
                <w:rFonts w:eastAsiaTheme="minorEastAsia"/>
              </w:rPr>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7B3C60" w:rsidRDefault="00535175">
            <w:pPr>
              <w:pStyle w:val="TAC"/>
              <w:rPr>
                <w:rFonts w:eastAsiaTheme="minorEastAsia"/>
              </w:rPr>
            </w:pPr>
            <w:r w:rsidRPr="007B3C60">
              <w:rPr>
                <w:rFonts w:eastAsiaTheme="minorEastAsia"/>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7B3C60" w:rsidRDefault="00535175">
            <w:pPr>
              <w:pStyle w:val="TAC"/>
              <w:rPr>
                <w:rFonts w:eastAsiaTheme="minorEastAsia"/>
              </w:rPr>
            </w:pPr>
            <w:r w:rsidRPr="007B3C60">
              <w:rPr>
                <w:rFonts w:eastAsiaTheme="minorEastAsia"/>
              </w:rPr>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7B3C60" w:rsidRDefault="00535175">
            <w:pPr>
              <w:pStyle w:val="TAC"/>
              <w:rPr>
                <w:rFonts w:eastAsiaTheme="minorEastAsia"/>
              </w:rPr>
            </w:pPr>
            <w:r w:rsidRPr="007B3C60">
              <w:rPr>
                <w:rFonts w:eastAsiaTheme="minorEastAsia"/>
              </w:rPr>
              <w:t>Length</w:t>
            </w:r>
          </w:p>
        </w:tc>
      </w:tr>
      <w:tr w:rsidR="00535175" w:rsidRPr="007B3C60" w14:paraId="0C60497B"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7B3C60" w:rsidRDefault="00535175">
            <w:pPr>
              <w:pStyle w:val="TAC"/>
              <w:rPr>
                <w:rFonts w:eastAsiaTheme="minorEastAsia"/>
              </w:rPr>
            </w:pPr>
            <w:r w:rsidRPr="007B3C60">
              <w:rPr>
                <w:rFonts w:eastAsiaTheme="minorEastAsia"/>
              </w:rPr>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6FFB5686"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7B3C60" w:rsidRDefault="00535175">
            <w:pPr>
              <w:pStyle w:val="TAC"/>
              <w:rPr>
                <w:rFonts w:eastAsiaTheme="minorEastAsia"/>
              </w:rPr>
            </w:pPr>
            <w:r w:rsidRPr="007B3C60">
              <w:rPr>
                <w:rFonts w:eastAsiaTheme="minorEastAsia"/>
              </w:rPr>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039DBE40"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77A58FF2"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7B3C60" w:rsidRDefault="00535175">
            <w:pPr>
              <w:pStyle w:val="TAC"/>
              <w:rPr>
                <w:rFonts w:eastAsiaTheme="minorEastAsia"/>
              </w:rPr>
            </w:pPr>
            <w:r w:rsidRPr="007B3C60">
              <w:rPr>
                <w:rFonts w:eastAsiaTheme="minorEastAsia"/>
              </w:rPr>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52B980B7"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9</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58C5BAA9"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21FDB0B7"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7B3C60" w:rsidRDefault="00535175">
            <w:pPr>
              <w:pStyle w:val="TAC"/>
              <w:rPr>
                <w:rFonts w:eastAsiaTheme="minorEastAsia"/>
              </w:rPr>
            </w:pPr>
            <w:r w:rsidRPr="007B3C60">
              <w:rPr>
                <w:rFonts w:eastAsiaTheme="minorEastAsia"/>
              </w:rPr>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5876005D"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17</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F64B2EB"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480F7F85"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7B3C60" w:rsidRDefault="00535175">
            <w:pPr>
              <w:pStyle w:val="TAC"/>
              <w:rPr>
                <w:rFonts w:eastAsiaTheme="minorEastAsia"/>
              </w:rPr>
            </w:pPr>
            <w:r w:rsidRPr="007B3C60">
              <w:rPr>
                <w:rFonts w:eastAsiaTheme="minorEastAsia"/>
              </w:rPr>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69711E4C"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25</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3FEA369F"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26AC3E74"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7B3C60" w:rsidRDefault="00535175">
            <w:pPr>
              <w:pStyle w:val="TAC"/>
              <w:rPr>
                <w:rFonts w:eastAsiaTheme="minorEastAsia"/>
              </w:rPr>
            </w:pPr>
            <w:r w:rsidRPr="007B3C60">
              <w:rPr>
                <w:rFonts w:eastAsiaTheme="minorEastAsia"/>
              </w:rPr>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7B3C60" w:rsidRDefault="00535175">
            <w:pPr>
              <w:pStyle w:val="TAC"/>
              <w:jc w:val="left"/>
              <w:rPr>
                <w:rFonts w:eastAsiaTheme="minorEastAsia"/>
              </w:rPr>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7B3C60" w:rsidRDefault="00535175">
            <w:pPr>
              <w:pStyle w:val="TAC"/>
              <w:rPr>
                <w:rFonts w:eastAsiaTheme="minorEastAsia"/>
              </w:rPr>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7B3C60" w:rsidRDefault="00535175">
            <w:pPr>
              <w:pStyle w:val="TAC"/>
              <w:rPr>
                <w:rFonts w:eastAsiaTheme="minorEastAsia"/>
              </w:rPr>
            </w:pPr>
          </w:p>
        </w:tc>
      </w:tr>
      <w:tr w:rsidR="00535175" w:rsidRPr="007B3C60" w14:paraId="30AB2B3E"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7B3C60" w:rsidRDefault="00535175">
            <w:pPr>
              <w:pStyle w:val="TAC"/>
              <w:rPr>
                <w:rFonts w:eastAsiaTheme="minorEastAsia"/>
              </w:rPr>
            </w:pPr>
            <w:r w:rsidRPr="007B3C60">
              <w:rPr>
                <w:rFonts w:eastAsiaTheme="minorEastAsia"/>
              </w:rPr>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555EA768"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(8X</w:t>
            </w:r>
            <w:r w:rsidRPr="007B3C60">
              <w:rPr>
                <w:rFonts w:eastAsiaTheme="minorEastAsia"/>
              </w:rPr>
              <w:noBreakHyphen/>
              <w:t>7)</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2E611981"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1A6D4D" w:rsidRPr="007B3C60" w14:paraId="735CDA28"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7B3C60" w:rsidRDefault="001A6D4D">
            <w:pPr>
              <w:pStyle w:val="TAC"/>
              <w:rPr>
                <w:rFonts w:eastAsiaTheme="minorEastAsia"/>
              </w:rPr>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7B3C60" w:rsidRDefault="001A6D4D">
            <w:pPr>
              <w:pStyle w:val="TAC"/>
              <w:jc w:val="left"/>
              <w:rPr>
                <w:rFonts w:eastAsiaTheme="minorEastAsia"/>
              </w:rPr>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7B3C60" w:rsidRDefault="001A6D4D">
            <w:pPr>
              <w:pStyle w:val="TAC"/>
              <w:rPr>
                <w:rFonts w:eastAsiaTheme="minorEastAsia"/>
              </w:rPr>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7B3C60" w:rsidRDefault="001A6D4D">
            <w:pPr>
              <w:pStyle w:val="TAC"/>
              <w:rPr>
                <w:rFonts w:eastAsiaTheme="minorEastAsia"/>
              </w:rPr>
            </w:pPr>
          </w:p>
        </w:tc>
      </w:tr>
      <w:tr w:rsidR="00535175" w:rsidRPr="007B3C60" w14:paraId="0ABE2174"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top w:val="single" w:sz="4" w:space="0" w:color="auto"/>
              <w:left w:val="single" w:sz="4" w:space="0" w:color="auto"/>
            </w:tcBorders>
            <w:hideMark/>
          </w:tcPr>
          <w:p w14:paraId="4C2A360E" w14:textId="77777777" w:rsidR="00535175" w:rsidRPr="007B3C60" w:rsidRDefault="00535175">
            <w:pPr>
              <w:pStyle w:val="TAL"/>
              <w:rPr>
                <w:rFonts w:eastAsiaTheme="minorEastAsia"/>
              </w:rPr>
            </w:pPr>
            <w:r w:rsidRPr="007B3C60">
              <w:rPr>
                <w:rFonts w:eastAsiaTheme="minorEastAsia"/>
              </w:rPr>
              <w:noBreakHyphen/>
              <w:t>Services</w:t>
            </w:r>
          </w:p>
        </w:tc>
        <w:tc>
          <w:tcPr>
            <w:tcW w:w="1755" w:type="dxa"/>
            <w:gridSpan w:val="2"/>
            <w:tcBorders>
              <w:top w:val="single" w:sz="4" w:space="0" w:color="auto"/>
            </w:tcBorders>
          </w:tcPr>
          <w:p w14:paraId="0A6884F1" w14:textId="77777777" w:rsidR="00535175" w:rsidRPr="007B3C60" w:rsidRDefault="00535175">
            <w:pPr>
              <w:pStyle w:val="TAL"/>
              <w:rPr>
                <w:rFonts w:eastAsiaTheme="minorEastAsia"/>
              </w:rPr>
            </w:pPr>
          </w:p>
        </w:tc>
        <w:tc>
          <w:tcPr>
            <w:tcW w:w="5764" w:type="dxa"/>
            <w:gridSpan w:val="6"/>
            <w:tcBorders>
              <w:top w:val="single" w:sz="4" w:space="0" w:color="auto"/>
              <w:right w:val="single" w:sz="4" w:space="0" w:color="auto"/>
            </w:tcBorders>
          </w:tcPr>
          <w:p w14:paraId="66C0BA76" w14:textId="77777777" w:rsidR="00535175" w:rsidRPr="007B3C60" w:rsidRDefault="00535175">
            <w:pPr>
              <w:pStyle w:val="TAL"/>
              <w:rPr>
                <w:rFonts w:eastAsiaTheme="minorEastAsia"/>
              </w:rPr>
            </w:pPr>
          </w:p>
        </w:tc>
      </w:tr>
      <w:tr w:rsidR="00535175" w:rsidRPr="007B3C60" w14:paraId="5FF2A6AD"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hideMark/>
          </w:tcPr>
          <w:p w14:paraId="3B1617C9" w14:textId="7BAEF575" w:rsidR="00535175" w:rsidRPr="007B3C60" w:rsidRDefault="0018262A">
            <w:pPr>
              <w:pStyle w:val="TAL"/>
              <w:rPr>
                <w:rFonts w:eastAsiaTheme="minorEastAsia"/>
              </w:rPr>
            </w:pPr>
            <w:r>
              <w:rPr>
                <w:rFonts w:eastAsiaTheme="minorEastAsia"/>
              </w:rPr>
              <w:t xml:space="preserve"> </w:t>
            </w:r>
            <w:r w:rsidR="00535175" w:rsidRPr="007B3C60">
              <w:rPr>
                <w:rFonts w:eastAsiaTheme="minorEastAsia"/>
              </w:rPr>
              <w:t>Contents:</w:t>
            </w:r>
          </w:p>
        </w:tc>
        <w:tc>
          <w:tcPr>
            <w:tcW w:w="1755" w:type="dxa"/>
            <w:gridSpan w:val="2"/>
            <w:hideMark/>
          </w:tcPr>
          <w:p w14:paraId="599B6025" w14:textId="10442FC7"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n°1:</w:t>
            </w:r>
          </w:p>
        </w:tc>
        <w:tc>
          <w:tcPr>
            <w:tcW w:w="5764" w:type="dxa"/>
            <w:gridSpan w:val="6"/>
            <w:tcBorders>
              <w:right w:val="single" w:sz="4" w:space="0" w:color="auto"/>
            </w:tcBorders>
            <w:hideMark/>
          </w:tcPr>
          <w:p w14:paraId="38C45B63" w14:textId="4308C895" w:rsidR="00535175" w:rsidRPr="007B3C60" w:rsidRDefault="00535175">
            <w:pPr>
              <w:pStyle w:val="TAL"/>
              <w:rPr>
                <w:rFonts w:eastAsiaTheme="minorEastAsia"/>
              </w:rPr>
            </w:pPr>
            <w:r w:rsidRPr="007B3C60">
              <w:rPr>
                <w:rFonts w:eastAsiaTheme="minorEastAsia"/>
              </w:rPr>
              <w:t>Local</w:t>
            </w:r>
            <w:r w:rsidR="0018262A">
              <w:rPr>
                <w:rFonts w:eastAsiaTheme="minorEastAsia"/>
              </w:rPr>
              <w:t xml:space="preserve"> </w:t>
            </w:r>
            <w:r w:rsidRPr="007B3C60">
              <w:rPr>
                <w:rFonts w:eastAsiaTheme="minorEastAsia"/>
              </w:rPr>
              <w:t>CSE-ID</w:t>
            </w:r>
            <w:r w:rsidR="0018262A">
              <w:rPr>
                <w:rFonts w:eastAsiaTheme="minorEastAsia"/>
              </w:rPr>
              <w:t xml:space="preserve"> </w:t>
            </w:r>
            <w:r w:rsidRPr="007B3C60">
              <w:rPr>
                <w:rFonts w:eastAsiaTheme="minorEastAsia"/>
              </w:rPr>
              <w:t>provisioning</w:t>
            </w:r>
          </w:p>
        </w:tc>
      </w:tr>
      <w:tr w:rsidR="00535175" w:rsidRPr="007B3C60" w14:paraId="5ABAF1EE"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7AF12026" w14:textId="77777777" w:rsidR="00535175" w:rsidRPr="007B3C60" w:rsidRDefault="00535175">
            <w:pPr>
              <w:pStyle w:val="TAL"/>
              <w:rPr>
                <w:rFonts w:eastAsiaTheme="minorEastAsia"/>
              </w:rPr>
            </w:pPr>
          </w:p>
        </w:tc>
        <w:tc>
          <w:tcPr>
            <w:tcW w:w="1755" w:type="dxa"/>
            <w:gridSpan w:val="2"/>
            <w:hideMark/>
          </w:tcPr>
          <w:p w14:paraId="0F6B41D3" w14:textId="074DE496"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n°2</w:t>
            </w:r>
          </w:p>
        </w:tc>
        <w:tc>
          <w:tcPr>
            <w:tcW w:w="5764" w:type="dxa"/>
            <w:gridSpan w:val="6"/>
            <w:tcBorders>
              <w:right w:val="single" w:sz="4" w:space="0" w:color="auto"/>
            </w:tcBorders>
            <w:hideMark/>
          </w:tcPr>
          <w:p w14:paraId="20C90469" w14:textId="024E0B1B" w:rsidR="00535175" w:rsidRPr="007B3C60" w:rsidRDefault="00535175">
            <w:pPr>
              <w:pStyle w:val="TAL"/>
              <w:rPr>
                <w:rFonts w:eastAsiaTheme="minorEastAsia"/>
              </w:rPr>
            </w:pPr>
            <w:r w:rsidRPr="007B3C60">
              <w:rPr>
                <w:rFonts w:eastAsiaTheme="minorEastAsia"/>
              </w:rPr>
              <w:t>IN-CSE-ID</w:t>
            </w:r>
            <w:r w:rsidR="0018262A">
              <w:rPr>
                <w:rFonts w:eastAsiaTheme="minorEastAsia"/>
              </w:rPr>
              <w:t xml:space="preserve"> </w:t>
            </w:r>
            <w:r w:rsidRPr="007B3C60">
              <w:rPr>
                <w:rFonts w:eastAsiaTheme="minorEastAsia"/>
              </w:rPr>
              <w:t>list</w:t>
            </w:r>
            <w:r w:rsidR="0018262A">
              <w:rPr>
                <w:rFonts w:eastAsiaTheme="minorEastAsia"/>
              </w:rPr>
              <w:t xml:space="preserve"> </w:t>
            </w:r>
            <w:r w:rsidRPr="007B3C60">
              <w:rPr>
                <w:rFonts w:eastAsiaTheme="minorEastAsia"/>
              </w:rPr>
              <w:t>provisioning</w:t>
            </w:r>
          </w:p>
        </w:tc>
      </w:tr>
      <w:tr w:rsidR="00535175" w:rsidRPr="007B3C60" w14:paraId="01DDCBFD"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50E023BB" w14:textId="77777777" w:rsidR="00535175" w:rsidRPr="007B3C60" w:rsidRDefault="00535175">
            <w:pPr>
              <w:pStyle w:val="TAL"/>
              <w:rPr>
                <w:rFonts w:eastAsiaTheme="minorEastAsia"/>
              </w:rPr>
            </w:pPr>
          </w:p>
        </w:tc>
        <w:tc>
          <w:tcPr>
            <w:tcW w:w="1755" w:type="dxa"/>
            <w:gridSpan w:val="2"/>
            <w:hideMark/>
          </w:tcPr>
          <w:p w14:paraId="41C7A8D5" w14:textId="10BB9360"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n°3</w:t>
            </w:r>
          </w:p>
        </w:tc>
        <w:tc>
          <w:tcPr>
            <w:tcW w:w="5764" w:type="dxa"/>
            <w:gridSpan w:val="6"/>
            <w:tcBorders>
              <w:right w:val="single" w:sz="4" w:space="0" w:color="auto"/>
            </w:tcBorders>
            <w:hideMark/>
          </w:tcPr>
          <w:p w14:paraId="23A4BC70" w14:textId="58B73FF2" w:rsidR="00535175" w:rsidRPr="007B3C60" w:rsidRDefault="00535175">
            <w:pPr>
              <w:pStyle w:val="TAL"/>
              <w:rPr>
                <w:rFonts w:eastAsiaTheme="minorEastAsia"/>
              </w:rPr>
            </w:pPr>
            <w:r w:rsidRPr="007B3C60">
              <w:rPr>
                <w:rFonts w:eastAsiaTheme="minorEastAsia"/>
              </w:rPr>
              <w:t>MAF</w:t>
            </w:r>
            <w:r w:rsidR="0018262A">
              <w:rPr>
                <w:rFonts w:eastAsiaTheme="minorEastAsia"/>
              </w:rPr>
              <w:t xml:space="preserve"> </w:t>
            </w:r>
            <w:r w:rsidRPr="007B3C60">
              <w:rPr>
                <w:rFonts w:eastAsiaTheme="minorEastAsia"/>
              </w:rPr>
              <w:t>FQDN</w:t>
            </w:r>
            <w:r w:rsidR="0018262A">
              <w:rPr>
                <w:rFonts w:eastAsiaTheme="minorEastAsia"/>
              </w:rPr>
              <w:t xml:space="preserve"> </w:t>
            </w:r>
            <w:r w:rsidRPr="007B3C60">
              <w:rPr>
                <w:rFonts w:eastAsiaTheme="minorEastAsia"/>
              </w:rPr>
              <w:t>provisioning</w:t>
            </w:r>
          </w:p>
        </w:tc>
      </w:tr>
      <w:tr w:rsidR="00535175" w:rsidRPr="007B3C60" w14:paraId="41AAFF1A"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34E75E56" w14:textId="77777777" w:rsidR="00535175" w:rsidRPr="007B3C60" w:rsidRDefault="00535175">
            <w:pPr>
              <w:pStyle w:val="TAL"/>
              <w:rPr>
                <w:rFonts w:eastAsiaTheme="minorEastAsia"/>
              </w:rPr>
            </w:pPr>
          </w:p>
        </w:tc>
        <w:tc>
          <w:tcPr>
            <w:tcW w:w="1755" w:type="dxa"/>
            <w:gridSpan w:val="2"/>
            <w:hideMark/>
          </w:tcPr>
          <w:p w14:paraId="2B1AD047" w14:textId="3A566AE7"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n°4</w:t>
            </w:r>
          </w:p>
        </w:tc>
        <w:tc>
          <w:tcPr>
            <w:tcW w:w="5764" w:type="dxa"/>
            <w:gridSpan w:val="6"/>
            <w:tcBorders>
              <w:right w:val="single" w:sz="4" w:space="0" w:color="auto"/>
            </w:tcBorders>
            <w:hideMark/>
          </w:tcPr>
          <w:p w14:paraId="3EB505C4" w14:textId="5F1FFF53" w:rsidR="00535175" w:rsidRPr="007B3C60" w:rsidRDefault="00535175">
            <w:pPr>
              <w:pStyle w:val="TAL"/>
              <w:rPr>
                <w:rFonts w:eastAsiaTheme="minorEastAsia"/>
              </w:rPr>
            </w:pPr>
            <w:r w:rsidRPr="007B3C60">
              <w:rPr>
                <w:rFonts w:eastAsiaTheme="minorEastAsia"/>
              </w:rPr>
              <w:t>Local</w:t>
            </w:r>
            <w:r w:rsidR="0018262A">
              <w:rPr>
                <w:rFonts w:eastAsiaTheme="minorEastAsia"/>
              </w:rPr>
              <w:t xml:space="preserve"> </w:t>
            </w:r>
            <w:r w:rsidRPr="007B3C60">
              <w:rPr>
                <w:rFonts w:eastAsiaTheme="minorEastAsia"/>
              </w:rPr>
              <w:t>M2M</w:t>
            </w:r>
            <w:r w:rsidR="0018262A">
              <w:rPr>
                <w:rFonts w:eastAsiaTheme="minorEastAsia"/>
              </w:rPr>
              <w:t xml:space="preserve"> </w:t>
            </w:r>
            <w:r w:rsidRPr="007B3C60">
              <w:rPr>
                <w:rFonts w:eastAsiaTheme="minorEastAsia"/>
              </w:rPr>
              <w:t>AE-ID</w:t>
            </w:r>
            <w:r w:rsidR="0018262A">
              <w:rPr>
                <w:rFonts w:eastAsiaTheme="minorEastAsia"/>
              </w:rPr>
              <w:t xml:space="preserve"> </w:t>
            </w:r>
            <w:r w:rsidRPr="007B3C60">
              <w:rPr>
                <w:rFonts w:eastAsiaTheme="minorEastAsia"/>
              </w:rPr>
              <w:t>list</w:t>
            </w:r>
            <w:r w:rsidR="0018262A">
              <w:rPr>
                <w:rFonts w:eastAsiaTheme="minorEastAsia"/>
              </w:rPr>
              <w:t xml:space="preserve"> </w:t>
            </w:r>
            <w:r w:rsidRPr="007B3C60">
              <w:rPr>
                <w:rFonts w:eastAsiaTheme="minorEastAsia"/>
              </w:rPr>
              <w:t>provisioning</w:t>
            </w:r>
          </w:p>
        </w:tc>
      </w:tr>
      <w:tr w:rsidR="00535175" w:rsidRPr="007B3C60" w14:paraId="15271AF5"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58096C8C" w14:textId="77777777" w:rsidR="00535175" w:rsidRPr="007B3C60" w:rsidRDefault="00535175">
            <w:pPr>
              <w:pStyle w:val="TAL"/>
              <w:rPr>
                <w:rFonts w:eastAsiaTheme="minorEastAsia"/>
              </w:rPr>
            </w:pPr>
          </w:p>
        </w:tc>
        <w:tc>
          <w:tcPr>
            <w:tcW w:w="1755" w:type="dxa"/>
            <w:gridSpan w:val="2"/>
            <w:hideMark/>
          </w:tcPr>
          <w:p w14:paraId="7C962A78" w14:textId="48AE0F00"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n°5</w:t>
            </w:r>
          </w:p>
        </w:tc>
        <w:tc>
          <w:tcPr>
            <w:tcW w:w="5764" w:type="dxa"/>
            <w:gridSpan w:val="6"/>
            <w:tcBorders>
              <w:right w:val="single" w:sz="4" w:space="0" w:color="auto"/>
            </w:tcBorders>
            <w:hideMark/>
          </w:tcPr>
          <w:p w14:paraId="27E84837" w14:textId="765A3353" w:rsidR="00535175" w:rsidRPr="007B3C60" w:rsidRDefault="00535175">
            <w:pPr>
              <w:pStyle w:val="TAL"/>
              <w:rPr>
                <w:rFonts w:eastAsiaTheme="minorEastAsia"/>
              </w:rPr>
            </w:pPr>
            <w:r w:rsidRPr="007B3C60">
              <w:rPr>
                <w:rFonts w:eastAsiaTheme="minorEastAsia"/>
              </w:rPr>
              <w:t>Bootstrapping:</w:t>
            </w:r>
            <w:r w:rsidR="0018262A">
              <w:rPr>
                <w:rFonts w:eastAsiaTheme="minorEastAsia"/>
              </w:rPr>
              <w:t xml:space="preserve"> </w:t>
            </w:r>
            <w:r w:rsidRPr="007B3C60">
              <w:rPr>
                <w:rFonts w:eastAsiaTheme="minorEastAsia"/>
              </w:rPr>
              <w:t>MEF</w:t>
            </w:r>
            <w:r w:rsidR="0018262A">
              <w:rPr>
                <w:rFonts w:eastAsiaTheme="minorEastAsia"/>
              </w:rPr>
              <w:t xml:space="preserve"> </w:t>
            </w:r>
            <w:r w:rsidRPr="007B3C60">
              <w:rPr>
                <w:rFonts w:eastAsiaTheme="minorEastAsia"/>
              </w:rPr>
              <w:t>address</w:t>
            </w:r>
            <w:r w:rsidR="0018262A">
              <w:rPr>
                <w:rFonts w:eastAsiaTheme="minorEastAsia"/>
              </w:rPr>
              <w:t xml:space="preserve"> </w:t>
            </w:r>
            <w:r w:rsidRPr="007B3C60">
              <w:rPr>
                <w:rFonts w:eastAsiaTheme="minorEastAsia"/>
              </w:rPr>
              <w:t>provisioning</w:t>
            </w:r>
          </w:p>
        </w:tc>
      </w:tr>
      <w:tr w:rsidR="00535175" w:rsidRPr="007B3C60" w14:paraId="250B72F7"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bottom w:val="single" w:sz="4" w:space="0" w:color="auto"/>
            </w:tcBorders>
          </w:tcPr>
          <w:p w14:paraId="1841EC98" w14:textId="77777777" w:rsidR="00535175" w:rsidRPr="007B3C60" w:rsidRDefault="00535175">
            <w:pPr>
              <w:pStyle w:val="TAL"/>
              <w:rPr>
                <w:rFonts w:eastAsiaTheme="minorEastAsia"/>
              </w:rPr>
            </w:pPr>
          </w:p>
        </w:tc>
        <w:tc>
          <w:tcPr>
            <w:tcW w:w="1755" w:type="dxa"/>
            <w:gridSpan w:val="2"/>
            <w:tcBorders>
              <w:bottom w:val="single" w:sz="4" w:space="0" w:color="auto"/>
            </w:tcBorders>
          </w:tcPr>
          <w:p w14:paraId="341E308D" w14:textId="4BA7CD6C" w:rsidR="00535175" w:rsidRPr="007B3C60" w:rsidRDefault="00B0544C">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n°6</w:t>
            </w:r>
          </w:p>
          <w:p w14:paraId="053966F2" w14:textId="01D6CFE3"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w:t>
            </w:r>
            <w:r w:rsidR="00B0544C" w:rsidRPr="007B3C60">
              <w:rPr>
                <w:rFonts w:eastAsiaTheme="minorEastAsia"/>
              </w:rPr>
              <w:t>7</w:t>
            </w:r>
          </w:p>
          <w:p w14:paraId="062EFD9A" w14:textId="62AF7E28"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w:t>
            </w:r>
            <w:r w:rsidR="00B0544C" w:rsidRPr="007B3C60">
              <w:rPr>
                <w:rFonts w:eastAsiaTheme="minorEastAsia"/>
              </w:rPr>
              <w:t>8</w:t>
            </w:r>
          </w:p>
        </w:tc>
        <w:tc>
          <w:tcPr>
            <w:tcW w:w="5764" w:type="dxa"/>
            <w:gridSpan w:val="6"/>
            <w:tcBorders>
              <w:bottom w:val="single" w:sz="4" w:space="0" w:color="auto"/>
              <w:right w:val="single" w:sz="4" w:space="0" w:color="auto"/>
            </w:tcBorders>
          </w:tcPr>
          <w:p w14:paraId="53C3AC73" w14:textId="4CB93E54" w:rsidR="00535175" w:rsidRPr="007B3C60" w:rsidRDefault="00B0544C">
            <w:pPr>
              <w:pStyle w:val="TAL"/>
              <w:rPr>
                <w:rFonts w:eastAsiaTheme="minorEastAsia"/>
              </w:rPr>
            </w:pPr>
            <w:r w:rsidRPr="007B3C60">
              <w:rPr>
                <w:rFonts w:eastAsiaTheme="minorEastAsia"/>
              </w:rPr>
              <w:t>M2M-Node-ID</w:t>
            </w:r>
            <w:r w:rsidR="0018262A">
              <w:rPr>
                <w:rFonts w:eastAsiaTheme="minorEastAsia"/>
              </w:rPr>
              <w:t xml:space="preserve"> </w:t>
            </w:r>
            <w:r w:rsidRPr="007B3C60">
              <w:rPr>
                <w:rFonts w:eastAsiaTheme="minorEastAsia"/>
              </w:rPr>
              <w:t>information</w:t>
            </w:r>
          </w:p>
          <w:p w14:paraId="14BB97C3" w14:textId="02A2423A" w:rsidR="00535175" w:rsidRPr="007B3C60" w:rsidRDefault="00535175">
            <w:pPr>
              <w:pStyle w:val="TAL"/>
              <w:rPr>
                <w:rFonts w:eastAsiaTheme="minorEastAsia"/>
              </w:rPr>
            </w:pPr>
            <w:r w:rsidRPr="007B3C60">
              <w:rPr>
                <w:rFonts w:eastAsiaTheme="minorEastAsia"/>
              </w:rPr>
              <w:t>GBA</w:t>
            </w:r>
            <w:r w:rsidR="0018262A">
              <w:rPr>
                <w:rFonts w:eastAsiaTheme="minorEastAsia"/>
              </w:rPr>
              <w:t xml:space="preserve"> </w:t>
            </w:r>
            <w:r w:rsidRPr="007B3C60">
              <w:rPr>
                <w:rFonts w:eastAsiaTheme="minorEastAsia"/>
              </w:rPr>
              <w:t>Se</w:t>
            </w:r>
            <w:r w:rsidR="00B0544C" w:rsidRPr="007B3C60">
              <w:rPr>
                <w:rFonts w:eastAsiaTheme="minorEastAsia"/>
              </w:rPr>
              <w:t>cure</w:t>
            </w:r>
            <w:r w:rsidR="0018262A">
              <w:rPr>
                <w:rFonts w:eastAsiaTheme="minorEastAsia"/>
              </w:rPr>
              <w:t xml:space="preserve"> </w:t>
            </w:r>
            <w:r w:rsidR="00B0544C" w:rsidRPr="007B3C60">
              <w:rPr>
                <w:rFonts w:eastAsiaTheme="minorEastAsia"/>
              </w:rPr>
              <w:t>Provisioning</w:t>
            </w:r>
            <w:r w:rsidR="0018262A">
              <w:rPr>
                <w:rFonts w:eastAsiaTheme="minorEastAsia"/>
              </w:rPr>
              <w:t xml:space="preserve"> </w:t>
            </w:r>
            <w:r w:rsidR="00A90942" w:rsidRPr="007B3C60">
              <w:rPr>
                <w:rFonts w:eastAsiaTheme="minorEastAsia"/>
              </w:rPr>
              <w:t>(see</w:t>
            </w:r>
            <w:r w:rsidR="0018262A">
              <w:rPr>
                <w:rFonts w:eastAsiaTheme="minorEastAsia"/>
              </w:rPr>
              <w:t xml:space="preserve"> </w:t>
            </w:r>
            <w:r w:rsidR="00A90942" w:rsidRPr="007B3C60">
              <w:rPr>
                <w:rFonts w:eastAsiaTheme="minorEastAsia"/>
              </w:rPr>
              <w:t>n</w:t>
            </w:r>
            <w:r w:rsidRPr="007B3C60">
              <w:rPr>
                <w:rFonts w:eastAsiaTheme="minorEastAsia"/>
              </w:rPr>
              <w:t>ote)</w:t>
            </w:r>
          </w:p>
          <w:p w14:paraId="7BB9E176" w14:textId="5859C5EE" w:rsidR="00535175" w:rsidRPr="007B3C60" w:rsidRDefault="00535175" w:rsidP="00B0544C">
            <w:pPr>
              <w:pStyle w:val="TAL"/>
              <w:rPr>
                <w:rFonts w:eastAsiaTheme="minorEastAsia"/>
              </w:rPr>
            </w:pPr>
            <w:r w:rsidRPr="007B3C60">
              <w:rPr>
                <w:rFonts w:eastAsiaTheme="minorEastAsia"/>
              </w:rPr>
              <w:t>GBA</w:t>
            </w:r>
            <w:r w:rsidR="0018262A">
              <w:rPr>
                <w:rFonts w:eastAsiaTheme="minorEastAsia"/>
              </w:rPr>
              <w:t xml:space="preserve"> </w:t>
            </w:r>
            <w:r w:rsidRPr="007B3C60">
              <w:rPr>
                <w:rFonts w:eastAsiaTheme="minorEastAsia"/>
              </w:rPr>
              <w:t>Se</w:t>
            </w:r>
            <w:r w:rsidR="00B0544C" w:rsidRPr="007B3C60">
              <w:rPr>
                <w:rFonts w:eastAsiaTheme="minorEastAsia"/>
              </w:rPr>
              <w:t>cure</w:t>
            </w:r>
            <w:r w:rsidR="0018262A">
              <w:rPr>
                <w:rFonts w:eastAsiaTheme="minorEastAsia"/>
              </w:rPr>
              <w:t xml:space="preserve"> </w:t>
            </w:r>
            <w:r w:rsidR="00A90942" w:rsidRPr="007B3C60">
              <w:rPr>
                <w:rFonts w:eastAsiaTheme="minorEastAsia"/>
              </w:rPr>
              <w:t>Connection</w:t>
            </w:r>
            <w:r w:rsidR="0018262A">
              <w:rPr>
                <w:rFonts w:eastAsiaTheme="minorEastAsia"/>
              </w:rPr>
              <w:t xml:space="preserve"> </w:t>
            </w:r>
            <w:r w:rsidR="00A90942" w:rsidRPr="007B3C60">
              <w:rPr>
                <w:rFonts w:eastAsiaTheme="minorEastAsia"/>
              </w:rPr>
              <w:t>(see</w:t>
            </w:r>
            <w:r w:rsidR="0018262A">
              <w:rPr>
                <w:rFonts w:eastAsiaTheme="minorEastAsia"/>
              </w:rPr>
              <w:t xml:space="preserve"> </w:t>
            </w:r>
            <w:r w:rsidR="00A90942" w:rsidRPr="007B3C60">
              <w:rPr>
                <w:rFonts w:eastAsiaTheme="minorEastAsia"/>
              </w:rPr>
              <w:t>n</w:t>
            </w:r>
            <w:r w:rsidRPr="007B3C60">
              <w:rPr>
                <w:rFonts w:eastAsiaTheme="minorEastAsia"/>
              </w:rPr>
              <w:t>ote)</w:t>
            </w:r>
          </w:p>
        </w:tc>
      </w:tr>
      <w:tr w:rsidR="001A6D4D" w:rsidRPr="007B3C60" w14:paraId="77549ED1"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8741" w:type="dxa"/>
            <w:gridSpan w:val="9"/>
            <w:tcBorders>
              <w:top w:val="single" w:sz="4" w:space="0" w:color="auto"/>
              <w:left w:val="single" w:sz="4" w:space="0" w:color="auto"/>
              <w:bottom w:val="single" w:sz="4" w:space="0" w:color="auto"/>
              <w:right w:val="single" w:sz="4" w:space="0" w:color="auto"/>
            </w:tcBorders>
          </w:tcPr>
          <w:p w14:paraId="43463463" w14:textId="5C6DBB09" w:rsidR="001A6D4D" w:rsidRPr="007B3C60" w:rsidRDefault="001A6D4D" w:rsidP="001A6D4D">
            <w:pPr>
              <w:pStyle w:val="TAN"/>
              <w:rPr>
                <w:rFonts w:eastAsiaTheme="minorEastAsia"/>
              </w:rPr>
            </w:pPr>
            <w:r w:rsidRPr="007B3C60">
              <w:rPr>
                <w:rFonts w:eastAsiaTheme="minorEastAsia"/>
              </w:rPr>
              <w:t>NOTE:</w:t>
            </w:r>
            <w:r w:rsidRPr="007B3C60">
              <w:rPr>
                <w:rFonts w:eastAsiaTheme="minorEastAsia"/>
              </w:rPr>
              <w:tab/>
              <w:t>Services</w:t>
            </w:r>
            <w:r w:rsidR="0018262A">
              <w:rPr>
                <w:rFonts w:eastAsiaTheme="minorEastAsia"/>
              </w:rPr>
              <w:t xml:space="preserve"> </w:t>
            </w:r>
            <w:r w:rsidRPr="007B3C60">
              <w:rPr>
                <w:rFonts w:eastAsiaTheme="minorEastAsia"/>
              </w:rPr>
              <w:t>n°7</w:t>
            </w:r>
            <w:r w:rsidR="0018262A">
              <w:rPr>
                <w:rFonts w:eastAsiaTheme="minorEastAsia"/>
              </w:rPr>
              <w:t xml:space="preserve"> </w:t>
            </w:r>
            <w:r w:rsidRPr="007B3C60">
              <w:rPr>
                <w:rFonts w:eastAsiaTheme="minorEastAsia"/>
              </w:rPr>
              <w:t>and</w:t>
            </w:r>
            <w:r w:rsidR="0018262A">
              <w:rPr>
                <w:rFonts w:eastAsiaTheme="minorEastAsia"/>
              </w:rPr>
              <w:t xml:space="preserve"> </w:t>
            </w:r>
            <w:r w:rsidRPr="007B3C60">
              <w:rPr>
                <w:rFonts w:eastAsiaTheme="minorEastAsia"/>
              </w:rPr>
              <w:t>8</w:t>
            </w:r>
            <w:r w:rsidR="0018262A">
              <w:rPr>
                <w:rFonts w:eastAsiaTheme="minorEastAsia"/>
              </w:rPr>
              <w:t xml:space="preserve"> </w:t>
            </w:r>
            <w:r w:rsidRPr="007B3C60">
              <w:rPr>
                <w:rFonts w:eastAsiaTheme="minorEastAsia"/>
              </w:rPr>
              <w:t>can</w:t>
            </w:r>
            <w:r w:rsidR="0018262A">
              <w:rPr>
                <w:rFonts w:eastAsiaTheme="minorEastAsia"/>
              </w:rPr>
              <w:t xml:space="preserve"> </w:t>
            </w:r>
            <w:r w:rsidRPr="007B3C60">
              <w:rPr>
                <w:rFonts w:eastAsiaTheme="minorEastAsia"/>
              </w:rPr>
              <w:t>only</w:t>
            </w:r>
            <w:r w:rsidR="0018262A">
              <w:rPr>
                <w:rFonts w:eastAsiaTheme="minorEastAsia"/>
              </w:rPr>
              <w:t xml:space="preserve"> </w:t>
            </w:r>
            <w:r w:rsidRPr="007B3C60">
              <w:rPr>
                <w:rFonts w:eastAsiaTheme="minorEastAsia"/>
              </w:rPr>
              <w:t>be</w:t>
            </w:r>
            <w:r w:rsidR="0018262A">
              <w:rPr>
                <w:rFonts w:eastAsiaTheme="minorEastAsia"/>
              </w:rPr>
              <w:t xml:space="preserve"> </w:t>
            </w:r>
            <w:r w:rsidRPr="007B3C60">
              <w:rPr>
                <w:rFonts w:eastAsiaTheme="minorEastAsia"/>
              </w:rPr>
              <w:t>available</w:t>
            </w:r>
            <w:r w:rsidR="0018262A">
              <w:rPr>
                <w:rFonts w:eastAsiaTheme="minorEastAsia"/>
              </w:rPr>
              <w:t xml:space="preserve"> </w:t>
            </w:r>
            <w:r w:rsidRPr="007B3C60">
              <w:rPr>
                <w:rFonts w:eastAsiaTheme="minorEastAsia"/>
              </w:rPr>
              <w:t>in</w:t>
            </w:r>
            <w:r w:rsidR="0018262A">
              <w:rPr>
                <w:rFonts w:eastAsiaTheme="minorEastAsia"/>
              </w:rPr>
              <w:t xml:space="preserve"> </w:t>
            </w:r>
            <w:proofErr w:type="gramStart"/>
            <w:r w:rsidRPr="007B3C60">
              <w:rPr>
                <w:rFonts w:eastAsiaTheme="minorEastAsia"/>
              </w:rPr>
              <w:t>a</w:t>
            </w:r>
            <w:proofErr w:type="gramEnd"/>
            <w:r w:rsidR="0018262A">
              <w:rPr>
                <w:rFonts w:eastAsiaTheme="minorEastAsia"/>
              </w:rPr>
              <w:t xml:space="preserve"> </w:t>
            </w:r>
            <w:r w:rsidRPr="007B3C60">
              <w:rPr>
                <w:rFonts w:eastAsiaTheme="minorEastAsia"/>
              </w:rPr>
              <w:t>oneM2M</w:t>
            </w:r>
            <w:r w:rsidR="0018262A">
              <w:rPr>
                <w:rFonts w:eastAsiaTheme="minorEastAsia"/>
              </w:rPr>
              <w:t xml:space="preserve"> </w:t>
            </w:r>
            <w:r w:rsidRPr="007B3C60">
              <w:rPr>
                <w:rFonts w:eastAsiaTheme="minorEastAsia"/>
              </w:rPr>
              <w:t>Service</w:t>
            </w:r>
            <w:r w:rsidR="0018262A">
              <w:rPr>
                <w:rFonts w:eastAsiaTheme="minorEastAsia"/>
              </w:rPr>
              <w:t xml:space="preserve"> </w:t>
            </w:r>
            <w:r w:rsidRPr="007B3C60">
              <w:rPr>
                <w:rFonts w:eastAsiaTheme="minorEastAsia"/>
              </w:rPr>
              <w:t>Table</w:t>
            </w:r>
            <w:r w:rsidR="0018262A">
              <w:rPr>
                <w:rFonts w:eastAsiaTheme="minorEastAsia"/>
              </w:rPr>
              <w:t xml:space="preserve"> </w:t>
            </w:r>
            <w:r w:rsidRPr="007B3C60">
              <w:rPr>
                <w:rFonts w:eastAsiaTheme="minorEastAsia"/>
              </w:rPr>
              <w:t>located</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a</w:t>
            </w:r>
            <w:r w:rsidR="0018262A">
              <w:rPr>
                <w:rFonts w:eastAsiaTheme="minorEastAsia"/>
              </w:rPr>
              <w:t xml:space="preserve"> </w:t>
            </w:r>
            <w:r w:rsidRPr="007B3C60">
              <w:rPr>
                <w:rFonts w:eastAsiaTheme="minorEastAsia"/>
              </w:rPr>
              <w:t>DF</w:t>
            </w:r>
            <w:r w:rsidRPr="007B3C60">
              <w:rPr>
                <w:rFonts w:eastAsiaTheme="minorEastAsia"/>
                <w:vertAlign w:val="subscript"/>
              </w:rPr>
              <w:t>1M2M</w:t>
            </w:r>
            <w:r w:rsidR="0018262A">
              <w:rPr>
                <w:rFonts w:eastAsiaTheme="minorEastAsia"/>
              </w:rPr>
              <w:t xml:space="preserve"> </w:t>
            </w:r>
            <w:r w:rsidRPr="007B3C60">
              <w:rPr>
                <w:rFonts w:eastAsiaTheme="minorEastAsia"/>
              </w:rPr>
              <w:t>hosted</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ADF</w:t>
            </w:r>
            <w:r w:rsidR="0018262A">
              <w:rPr>
                <w:rFonts w:eastAsiaTheme="minorEastAsia"/>
              </w:rPr>
              <w:t xml:space="preserve"> </w:t>
            </w:r>
            <w:r w:rsidRPr="007B3C60">
              <w:rPr>
                <w:rFonts w:eastAsiaTheme="minorEastAsia"/>
              </w:rPr>
              <w:t>of</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Network</w:t>
            </w:r>
            <w:r w:rsidR="0018262A">
              <w:rPr>
                <w:rFonts w:eastAsiaTheme="minorEastAsia"/>
              </w:rPr>
              <w:t xml:space="preserve"> </w:t>
            </w:r>
            <w:r w:rsidRPr="007B3C60">
              <w:rPr>
                <w:rFonts w:eastAsiaTheme="minorEastAsia"/>
              </w:rPr>
              <w:t>Access</w:t>
            </w:r>
            <w:r w:rsidR="0018262A">
              <w:rPr>
                <w:rFonts w:eastAsiaTheme="minorEastAsia"/>
              </w:rPr>
              <w:t xml:space="preserve"> </w:t>
            </w:r>
            <w:r w:rsidRPr="007B3C60">
              <w:rPr>
                <w:rFonts w:eastAsiaTheme="minorEastAsia"/>
              </w:rPr>
              <w:t>Application</w:t>
            </w:r>
            <w:r w:rsidR="0018262A">
              <w:rPr>
                <w:rFonts w:eastAsiaTheme="minorEastAsia"/>
              </w:rPr>
              <w:t xml:space="preserve"> </w:t>
            </w:r>
            <w:r w:rsidRPr="007B3C60">
              <w:rPr>
                <w:rFonts w:eastAsiaTheme="minorEastAsia"/>
              </w:rPr>
              <w:t>from</w:t>
            </w:r>
            <w:r w:rsidR="0018262A">
              <w:rPr>
                <w:rFonts w:eastAsiaTheme="minorEastAsia"/>
              </w:rPr>
              <w:t xml:space="preserve"> </w:t>
            </w:r>
            <w:r w:rsidRPr="007B3C60">
              <w:rPr>
                <w:rFonts w:eastAsiaTheme="minorEastAsia"/>
              </w:rPr>
              <w:t>which</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M2M</w:t>
            </w:r>
            <w:r w:rsidR="0018262A">
              <w:rPr>
                <w:rFonts w:eastAsiaTheme="minorEastAsia"/>
              </w:rPr>
              <w:t xml:space="preserve"> </w:t>
            </w:r>
            <w:r w:rsidRPr="007B3C60">
              <w:rPr>
                <w:rFonts w:eastAsiaTheme="minorEastAsia"/>
              </w:rPr>
              <w:t>Service</w:t>
            </w:r>
            <w:r w:rsidR="0018262A">
              <w:rPr>
                <w:rFonts w:eastAsiaTheme="minorEastAsia"/>
              </w:rPr>
              <w:t xml:space="preserve"> </w:t>
            </w:r>
            <w:r w:rsidRPr="007B3C60">
              <w:rPr>
                <w:rFonts w:eastAsiaTheme="minorEastAsia"/>
              </w:rPr>
              <w:t>Layer</w:t>
            </w:r>
            <w:r w:rsidR="0018262A">
              <w:rPr>
                <w:rFonts w:eastAsiaTheme="minorEastAsia"/>
              </w:rPr>
              <w:t xml:space="preserve"> </w:t>
            </w:r>
            <w:r w:rsidRPr="007B3C60">
              <w:rPr>
                <w:rFonts w:eastAsiaTheme="minorEastAsia"/>
              </w:rPr>
              <w:t>credentials</w:t>
            </w:r>
            <w:r w:rsidR="0018262A">
              <w:rPr>
                <w:rFonts w:eastAsiaTheme="minorEastAsia"/>
              </w:rPr>
              <w:t xml:space="preserve"> </w:t>
            </w:r>
            <w:r w:rsidRPr="007B3C60">
              <w:rPr>
                <w:rFonts w:eastAsiaTheme="minorEastAsia"/>
              </w:rPr>
              <w:t>are</w:t>
            </w:r>
            <w:r w:rsidR="0018262A">
              <w:rPr>
                <w:rFonts w:eastAsiaTheme="minorEastAsia"/>
              </w:rPr>
              <w:t xml:space="preserve"> </w:t>
            </w:r>
            <w:r w:rsidRPr="007B3C60">
              <w:rPr>
                <w:rFonts w:eastAsiaTheme="minorEastAsia"/>
              </w:rPr>
              <w:t>expected</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be</w:t>
            </w:r>
            <w:r w:rsidR="0018262A">
              <w:rPr>
                <w:rFonts w:eastAsiaTheme="minorEastAsia"/>
              </w:rPr>
              <w:t xml:space="preserve"> </w:t>
            </w:r>
            <w:r w:rsidRPr="007B3C60">
              <w:rPr>
                <w:rFonts w:eastAsiaTheme="minorEastAsia"/>
              </w:rPr>
              <w:t>derived.</w:t>
            </w:r>
          </w:p>
        </w:tc>
      </w:tr>
    </w:tbl>
    <w:p w14:paraId="045DA480" w14:textId="77777777" w:rsidR="00535175" w:rsidRPr="007B3C60" w:rsidRDefault="00535175" w:rsidP="001A6D4D">
      <w:pPr>
        <w:rPr>
          <w:rFonts w:eastAsiaTheme="minorEastAsia"/>
        </w:rPr>
      </w:pPr>
    </w:p>
    <w:p w14:paraId="177C7D9F" w14:textId="77777777" w:rsidR="00535175" w:rsidRPr="007B3C60" w:rsidRDefault="00535175" w:rsidP="00535175">
      <w:pPr>
        <w:rPr>
          <w:rFonts w:eastAsiaTheme="minorEastAsia"/>
        </w:rPr>
      </w:pPr>
      <w:r w:rsidRPr="007B3C60">
        <w:rPr>
          <w:rFonts w:eastAsiaTheme="minorEastAsia"/>
        </w:rPr>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7B3C60" w:rsidRDefault="00535175" w:rsidP="00535175">
      <w:pPr>
        <w:pStyle w:val="B10"/>
        <w:rPr>
          <w:rFonts w:eastAsiaTheme="minorEastAsia"/>
        </w:rPr>
      </w:pPr>
      <w:r w:rsidRPr="007B3C60">
        <w:rPr>
          <w:rFonts w:eastAsiaTheme="minorEastAsia"/>
        </w:rPr>
        <w:tab/>
        <w:t>1 bit is used to code each service</w:t>
      </w:r>
      <w:proofErr w:type="gramStart"/>
      <w:r w:rsidRPr="007B3C60">
        <w:rPr>
          <w:rFonts w:eastAsiaTheme="minorEastAsia"/>
        </w:rPr>
        <w:t>:</w:t>
      </w:r>
      <w:proofErr w:type="gramEnd"/>
      <w:r w:rsidRPr="007B3C60">
        <w:rPr>
          <w:rFonts w:eastAsiaTheme="minorEastAsia"/>
        </w:rPr>
        <w:br/>
        <w:t>bit = 1: service available;</w:t>
      </w:r>
      <w:r w:rsidRPr="007B3C60">
        <w:rPr>
          <w:rFonts w:eastAsiaTheme="minorEastAsia"/>
        </w:rPr>
        <w:br/>
        <w:t>bit = 0: service not available.</w:t>
      </w:r>
    </w:p>
    <w:p w14:paraId="013AF104"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Service available means that the M2M Service Subscription provisioned in the current DF or ADF has the capability to support the service and that the service is available for the user of the M2M Service Subscription.</w:t>
      </w:r>
      <w:r w:rsidRPr="007B3C60">
        <w:rPr>
          <w:rFonts w:eastAsiaTheme="minorEastAsia"/>
        </w:rPr>
        <w:br/>
        <w:t>Service not available means that the service shall not be used by the M2M Service Subscription user, even if the M2M Service Subscription has the capability to support the service.</w:t>
      </w:r>
    </w:p>
    <w:p w14:paraId="4D3CCE2A" w14:textId="77777777" w:rsidR="00535175" w:rsidRPr="007B3C60" w:rsidRDefault="00535175" w:rsidP="00535175">
      <w:pPr>
        <w:keepNext/>
        <w:rPr>
          <w:rFonts w:eastAsiaTheme="minorEastAsia"/>
        </w:rPr>
      </w:pPr>
      <w:r w:rsidRPr="007B3C60">
        <w:rPr>
          <w:rFonts w:eastAsiaTheme="minorEastAsia"/>
        </w:rPr>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B3C60" w14:paraId="743C2F1B" w14:textId="77777777" w:rsidTr="00F53D2A">
        <w:trPr>
          <w:gridAfter w:val="2"/>
          <w:wAfter w:w="5298" w:type="dxa"/>
          <w:jc w:val="center"/>
        </w:trPr>
        <w:tc>
          <w:tcPr>
            <w:tcW w:w="850" w:type="dxa"/>
          </w:tcPr>
          <w:p w14:paraId="30BE0570" w14:textId="77777777" w:rsidR="00535175" w:rsidRPr="007B3C60" w:rsidRDefault="00535175">
            <w:pPr>
              <w:pStyle w:val="PL"/>
              <w:keepNext/>
              <w:tabs>
                <w:tab w:val="clear" w:pos="384"/>
                <w:tab w:val="left" w:pos="708"/>
              </w:tabs>
              <w:rPr>
                <w:rFonts w:eastAsiaTheme="minorEastAsia"/>
                <w:noProof w:val="0"/>
              </w:rPr>
            </w:pPr>
          </w:p>
        </w:tc>
        <w:tc>
          <w:tcPr>
            <w:tcW w:w="396" w:type="dxa"/>
            <w:tcBorders>
              <w:top w:val="nil"/>
              <w:left w:val="nil"/>
              <w:bottom w:val="nil"/>
              <w:right w:val="single" w:sz="6" w:space="0" w:color="auto"/>
            </w:tcBorders>
          </w:tcPr>
          <w:p w14:paraId="04E3796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b1</w:t>
            </w:r>
          </w:p>
        </w:tc>
      </w:tr>
      <w:tr w:rsidR="00535175" w:rsidRPr="007B3C60" w14:paraId="3F4FC8C2" w14:textId="77777777" w:rsidTr="00F53D2A">
        <w:trPr>
          <w:jc w:val="center"/>
        </w:trPr>
        <w:tc>
          <w:tcPr>
            <w:tcW w:w="850" w:type="dxa"/>
          </w:tcPr>
          <w:p w14:paraId="43E81EF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AF7A80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9F6731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EA9B23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F279E3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DEC4A9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CF7453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26790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1FFE417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29DA85E7"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w:t>
            </w:r>
          </w:p>
        </w:tc>
      </w:tr>
      <w:tr w:rsidR="00535175" w:rsidRPr="007B3C60" w14:paraId="18ED22F4" w14:textId="77777777" w:rsidTr="00F53D2A">
        <w:trPr>
          <w:jc w:val="center"/>
        </w:trPr>
        <w:tc>
          <w:tcPr>
            <w:tcW w:w="850" w:type="dxa"/>
          </w:tcPr>
          <w:p w14:paraId="72D58C2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056E673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779B77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38022F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C9B27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5D1936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4105AB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273F95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nil"/>
              <w:right w:val="nil"/>
            </w:tcBorders>
          </w:tcPr>
          <w:p w14:paraId="3C2C7555"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09E033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n°2</w:t>
            </w:r>
          </w:p>
        </w:tc>
      </w:tr>
      <w:tr w:rsidR="00535175" w:rsidRPr="007B3C60" w14:paraId="58D20166" w14:textId="77777777" w:rsidTr="00F53D2A">
        <w:trPr>
          <w:jc w:val="center"/>
        </w:trPr>
        <w:tc>
          <w:tcPr>
            <w:tcW w:w="850" w:type="dxa"/>
          </w:tcPr>
          <w:p w14:paraId="5C62AE4D"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0C59AA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7CA30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2BF6DF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4EB2EE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D72D29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904FAB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42D91D4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54DDB768"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n°3</w:t>
            </w:r>
          </w:p>
        </w:tc>
      </w:tr>
      <w:tr w:rsidR="00535175" w:rsidRPr="007B3C60" w14:paraId="121BB267" w14:textId="77777777" w:rsidTr="00F53D2A">
        <w:trPr>
          <w:jc w:val="center"/>
        </w:trPr>
        <w:tc>
          <w:tcPr>
            <w:tcW w:w="850" w:type="dxa"/>
          </w:tcPr>
          <w:p w14:paraId="0B8C801F"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281BE57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513F465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37A93A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108061C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283350B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0F3C29C9"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n°4</w:t>
            </w:r>
          </w:p>
        </w:tc>
      </w:tr>
      <w:tr w:rsidR="00535175" w:rsidRPr="007B3C60" w14:paraId="4E0DB533" w14:textId="77777777" w:rsidTr="00F53D2A">
        <w:trPr>
          <w:jc w:val="center"/>
        </w:trPr>
        <w:tc>
          <w:tcPr>
            <w:tcW w:w="850" w:type="dxa"/>
          </w:tcPr>
          <w:p w14:paraId="4B97DD9A"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1C1D420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97ABB4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470014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7EE53F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A2C7D0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6163C2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n°5</w:t>
            </w:r>
          </w:p>
        </w:tc>
      </w:tr>
      <w:tr w:rsidR="00535175" w:rsidRPr="007B3C60" w14:paraId="0F7D4F6B" w14:textId="77777777" w:rsidTr="00F53D2A">
        <w:trPr>
          <w:jc w:val="center"/>
        </w:trPr>
        <w:tc>
          <w:tcPr>
            <w:tcW w:w="850" w:type="dxa"/>
          </w:tcPr>
          <w:p w14:paraId="7EED3F1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6E994B5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9EC0C4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F9F677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5CB2A5B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4C8B96B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4FE496E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n°6</w:t>
            </w:r>
          </w:p>
        </w:tc>
      </w:tr>
      <w:tr w:rsidR="00535175" w:rsidRPr="007B3C60" w14:paraId="028055BC" w14:textId="77777777" w:rsidTr="00F53D2A">
        <w:trPr>
          <w:jc w:val="center"/>
        </w:trPr>
        <w:tc>
          <w:tcPr>
            <w:tcW w:w="850" w:type="dxa"/>
          </w:tcPr>
          <w:p w14:paraId="555C844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94A76E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8C1164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2A82BD4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4A5514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52CA30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20C720F"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n°7</w:t>
            </w:r>
          </w:p>
        </w:tc>
      </w:tr>
      <w:tr w:rsidR="00535175" w:rsidRPr="007B3C60" w14:paraId="6EC8BAE0" w14:textId="77777777" w:rsidTr="00F53D2A">
        <w:trPr>
          <w:jc w:val="center"/>
        </w:trPr>
        <w:tc>
          <w:tcPr>
            <w:tcW w:w="850" w:type="dxa"/>
          </w:tcPr>
          <w:p w14:paraId="1065CE30" w14:textId="77777777" w:rsidR="00535175" w:rsidRPr="007B3C60" w:rsidRDefault="00535175">
            <w:pPr>
              <w:pStyle w:val="PL"/>
              <w:tabs>
                <w:tab w:val="clear" w:pos="384"/>
                <w:tab w:val="left" w:pos="708"/>
              </w:tabs>
              <w:rPr>
                <w:rFonts w:eastAsiaTheme="minorEastAsia"/>
                <w:noProof w:val="0"/>
              </w:rPr>
            </w:pPr>
          </w:p>
        </w:tc>
        <w:tc>
          <w:tcPr>
            <w:tcW w:w="594" w:type="dxa"/>
            <w:gridSpan w:val="2"/>
          </w:tcPr>
          <w:p w14:paraId="2CA3C675"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23C53C10"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09DEDD4"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25B9CAD0"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3A65D82"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7B3C60" w:rsidRDefault="00535175">
            <w:pPr>
              <w:pStyle w:val="PL"/>
              <w:tabs>
                <w:tab w:val="clear" w:pos="384"/>
                <w:tab w:val="left" w:pos="708"/>
              </w:tabs>
              <w:rPr>
                <w:rFonts w:eastAsiaTheme="minorEastAsia"/>
                <w:noProof w:val="0"/>
              </w:rPr>
            </w:pPr>
          </w:p>
        </w:tc>
        <w:tc>
          <w:tcPr>
            <w:tcW w:w="5100" w:type="dxa"/>
            <w:hideMark/>
          </w:tcPr>
          <w:p w14:paraId="4C3A2C77" w14:textId="77777777" w:rsidR="00535175" w:rsidRPr="007B3C60" w:rsidRDefault="00535175">
            <w:pPr>
              <w:pStyle w:val="PL"/>
              <w:tabs>
                <w:tab w:val="clear" w:pos="384"/>
                <w:tab w:val="left" w:pos="708"/>
              </w:tabs>
              <w:rPr>
                <w:rFonts w:eastAsiaTheme="minorEastAsia"/>
                <w:noProof w:val="0"/>
              </w:rPr>
            </w:pPr>
            <w:r w:rsidRPr="007B3C60">
              <w:rPr>
                <w:rFonts w:eastAsiaTheme="minorEastAsia"/>
                <w:noProof w:val="0"/>
              </w:rPr>
              <w:t>Service n°8</w:t>
            </w:r>
          </w:p>
        </w:tc>
      </w:tr>
    </w:tbl>
    <w:p w14:paraId="25B627ED" w14:textId="77777777" w:rsidR="00535175" w:rsidRPr="007B3C60" w:rsidRDefault="00535175" w:rsidP="00454FB7">
      <w:pPr>
        <w:rPr>
          <w:rFonts w:eastAsiaTheme="minorEastAsia"/>
        </w:rPr>
      </w:pPr>
    </w:p>
    <w:p w14:paraId="58266F03" w14:textId="77777777" w:rsidR="00535175" w:rsidRPr="007B3C60" w:rsidRDefault="00535175" w:rsidP="00454FB7">
      <w:pPr>
        <w:keepNext/>
        <w:keepLines/>
        <w:rPr>
          <w:rFonts w:eastAsiaTheme="minorEastAsia"/>
        </w:rPr>
      </w:pPr>
      <w:r w:rsidRPr="007B3C60">
        <w:rPr>
          <w:rFonts w:eastAsiaTheme="minorEastAsia"/>
        </w:rPr>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B3C60" w14:paraId="673EB169" w14:textId="77777777" w:rsidTr="00F53D2A">
        <w:trPr>
          <w:gridAfter w:val="2"/>
          <w:wAfter w:w="5298" w:type="dxa"/>
          <w:jc w:val="center"/>
        </w:trPr>
        <w:tc>
          <w:tcPr>
            <w:tcW w:w="850" w:type="dxa"/>
          </w:tcPr>
          <w:p w14:paraId="557D9D9B" w14:textId="77777777" w:rsidR="00535175" w:rsidRPr="007B3C60" w:rsidRDefault="00535175">
            <w:pPr>
              <w:pStyle w:val="PL"/>
              <w:keepNext/>
              <w:tabs>
                <w:tab w:val="clear" w:pos="384"/>
                <w:tab w:val="left" w:pos="708"/>
              </w:tabs>
              <w:rPr>
                <w:rFonts w:eastAsiaTheme="minorEastAsia"/>
                <w:noProof w:val="0"/>
              </w:rPr>
            </w:pPr>
          </w:p>
        </w:tc>
        <w:tc>
          <w:tcPr>
            <w:tcW w:w="396" w:type="dxa"/>
            <w:tcBorders>
              <w:top w:val="nil"/>
              <w:left w:val="nil"/>
              <w:bottom w:val="nil"/>
              <w:right w:val="single" w:sz="6" w:space="0" w:color="auto"/>
            </w:tcBorders>
          </w:tcPr>
          <w:p w14:paraId="4F14232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b1</w:t>
            </w:r>
          </w:p>
        </w:tc>
      </w:tr>
      <w:tr w:rsidR="00535175" w:rsidRPr="007B3C60" w14:paraId="56AA9115" w14:textId="77777777" w:rsidTr="00F53D2A">
        <w:trPr>
          <w:jc w:val="center"/>
        </w:trPr>
        <w:tc>
          <w:tcPr>
            <w:tcW w:w="850" w:type="dxa"/>
          </w:tcPr>
          <w:p w14:paraId="6B29054C"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1FBD33F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88042A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B8A076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94A516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322DB7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B49B99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661EED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5615445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2B5AD50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n°9</w:t>
            </w:r>
          </w:p>
        </w:tc>
      </w:tr>
      <w:tr w:rsidR="00535175" w:rsidRPr="007B3C60" w14:paraId="08A5B9F1" w14:textId="77777777" w:rsidTr="00F53D2A">
        <w:trPr>
          <w:jc w:val="center"/>
        </w:trPr>
        <w:tc>
          <w:tcPr>
            <w:tcW w:w="850" w:type="dxa"/>
          </w:tcPr>
          <w:p w14:paraId="688CA6EC"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76EC92D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CC9F32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A832B0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16034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889B2C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59C8EA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218868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nil"/>
              <w:right w:val="nil"/>
            </w:tcBorders>
          </w:tcPr>
          <w:p w14:paraId="224FB327"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6698A2AD"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n°10</w:t>
            </w:r>
          </w:p>
        </w:tc>
      </w:tr>
      <w:tr w:rsidR="00535175" w:rsidRPr="007B3C60" w14:paraId="5E2787AA" w14:textId="77777777" w:rsidTr="00F53D2A">
        <w:trPr>
          <w:jc w:val="center"/>
        </w:trPr>
        <w:tc>
          <w:tcPr>
            <w:tcW w:w="850" w:type="dxa"/>
          </w:tcPr>
          <w:p w14:paraId="58DB0606"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65830C3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F78735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AEED1B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6F10B6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584FAD8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03C22EC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119AC70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2BFAB9E"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n°11</w:t>
            </w:r>
          </w:p>
        </w:tc>
      </w:tr>
      <w:tr w:rsidR="00535175" w:rsidRPr="007B3C60" w14:paraId="6DED34B7" w14:textId="77777777" w:rsidTr="00F53D2A">
        <w:trPr>
          <w:jc w:val="center"/>
        </w:trPr>
        <w:tc>
          <w:tcPr>
            <w:tcW w:w="850" w:type="dxa"/>
          </w:tcPr>
          <w:p w14:paraId="2D8C7899"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00FB586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57A501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05E52F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DA1111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671A616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D7E361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n°12</w:t>
            </w:r>
          </w:p>
        </w:tc>
      </w:tr>
      <w:tr w:rsidR="00535175" w:rsidRPr="007B3C60" w14:paraId="54198E18" w14:textId="77777777" w:rsidTr="00F53D2A">
        <w:trPr>
          <w:jc w:val="center"/>
        </w:trPr>
        <w:tc>
          <w:tcPr>
            <w:tcW w:w="850" w:type="dxa"/>
          </w:tcPr>
          <w:p w14:paraId="400C4B23"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2AB64E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44A5D3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3E7C1E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4D06A58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02D3AB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D4751CB"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n°13</w:t>
            </w:r>
          </w:p>
        </w:tc>
      </w:tr>
      <w:tr w:rsidR="00535175" w:rsidRPr="007B3C60" w14:paraId="72C90DE7" w14:textId="77777777" w:rsidTr="00F53D2A">
        <w:trPr>
          <w:jc w:val="center"/>
        </w:trPr>
        <w:tc>
          <w:tcPr>
            <w:tcW w:w="850" w:type="dxa"/>
          </w:tcPr>
          <w:p w14:paraId="736D152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AD111E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1A855F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1F5803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57C799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4351130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A1355A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n°14</w:t>
            </w:r>
          </w:p>
        </w:tc>
      </w:tr>
      <w:tr w:rsidR="00535175" w:rsidRPr="007B3C60" w14:paraId="62096B64" w14:textId="77777777" w:rsidTr="00F53D2A">
        <w:trPr>
          <w:jc w:val="center"/>
        </w:trPr>
        <w:tc>
          <w:tcPr>
            <w:tcW w:w="850" w:type="dxa"/>
          </w:tcPr>
          <w:p w14:paraId="26273FE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4ACAFA1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7E97CF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2676BD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4A0331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10D44D6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02F4F7D"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n°15</w:t>
            </w:r>
          </w:p>
        </w:tc>
      </w:tr>
      <w:tr w:rsidR="00535175" w:rsidRPr="007B3C60" w14:paraId="6077A376" w14:textId="77777777" w:rsidTr="00F53D2A">
        <w:trPr>
          <w:jc w:val="center"/>
        </w:trPr>
        <w:tc>
          <w:tcPr>
            <w:tcW w:w="850" w:type="dxa"/>
          </w:tcPr>
          <w:p w14:paraId="1E69B44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83585D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32A49B0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FDB6B5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4FB31EE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25B6A7B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325ACD02"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n°16</w:t>
            </w:r>
          </w:p>
        </w:tc>
      </w:tr>
    </w:tbl>
    <w:p w14:paraId="68C6C89F" w14:textId="77777777" w:rsidR="00535175" w:rsidRPr="007B3C60" w:rsidRDefault="00535175" w:rsidP="00454FB7">
      <w:pPr>
        <w:rPr>
          <w:rFonts w:eastAsiaTheme="minorEastAsia"/>
        </w:rPr>
      </w:pPr>
    </w:p>
    <w:p w14:paraId="2D0B650A" w14:textId="77777777" w:rsidR="00535175" w:rsidRPr="007B3C60" w:rsidRDefault="00535175" w:rsidP="00535175">
      <w:pPr>
        <w:rPr>
          <w:rFonts w:eastAsiaTheme="minorEastAsia"/>
        </w:rPr>
      </w:pPr>
      <w:proofErr w:type="gramStart"/>
      <w:r w:rsidRPr="007B3C60">
        <w:rPr>
          <w:rFonts w:eastAsiaTheme="minorEastAsia"/>
        </w:rPr>
        <w:t>etc</w:t>
      </w:r>
      <w:proofErr w:type="gramEnd"/>
      <w:r w:rsidRPr="007B3C60">
        <w:rPr>
          <w:rFonts w:eastAsiaTheme="minorEastAsia"/>
        </w:rPr>
        <w:t>.</w:t>
      </w:r>
    </w:p>
    <w:p w14:paraId="292FEBFA" w14:textId="77777777" w:rsidR="00535175" w:rsidRPr="007B3C60" w:rsidRDefault="00535175" w:rsidP="002E01AF">
      <w:pPr>
        <w:pStyle w:val="30"/>
        <w:rPr>
          <w:rFonts w:eastAsiaTheme="minorEastAsia"/>
        </w:rPr>
      </w:pPr>
      <w:bookmarkStart w:id="666" w:name="_Toc528222166"/>
      <w:r w:rsidRPr="007B3C60">
        <w:rPr>
          <w:rFonts w:eastAsiaTheme="minorEastAsia"/>
        </w:rPr>
        <w:t>D.1.3.2</w:t>
      </w:r>
      <w:r w:rsidRPr="007B3C60">
        <w:rPr>
          <w:rFonts w:eastAsiaTheme="minorEastAsia"/>
        </w:rPr>
        <w:tab/>
        <w:t>EF</w:t>
      </w:r>
      <w:r w:rsidRPr="007B3C60">
        <w:rPr>
          <w:rFonts w:eastAsiaTheme="minorEastAsia"/>
          <w:vertAlign w:val="subscript"/>
        </w:rPr>
        <w:t>1M2MSID</w:t>
      </w:r>
      <w:r w:rsidRPr="007B3C60">
        <w:rPr>
          <w:rFonts w:eastAsiaTheme="minorEastAsia"/>
        </w:rPr>
        <w:t xml:space="preserve"> (oneM2M Subscription Identifier)</w:t>
      </w:r>
      <w:bookmarkEnd w:id="666"/>
    </w:p>
    <w:p w14:paraId="2E7CAA44" w14:textId="77777777" w:rsidR="00535175" w:rsidRPr="007B3C60" w:rsidRDefault="00535175" w:rsidP="00535175">
      <w:pPr>
        <w:rPr>
          <w:rFonts w:eastAsiaTheme="minorEastAsia"/>
        </w:rPr>
      </w:pPr>
      <w:r w:rsidRPr="007B3C60">
        <w:rPr>
          <w:rFonts w:eastAsiaTheme="minorEastAsia"/>
        </w:rPr>
        <w:t>This EF contains the oneM2M Subscription Identifier</w:t>
      </w:r>
      <w:r w:rsidR="00B0544C" w:rsidRPr="007B3C60">
        <w:rPr>
          <w:rFonts w:eastAsiaTheme="minorEastAsia"/>
        </w:rPr>
        <w:t>, M2M-Sub-ID. There shall be only one TLV object within this EF</w:t>
      </w:r>
      <w:r w:rsidRPr="007B3C60">
        <w:rPr>
          <w:rFonts w:eastAsiaTheme="minorEastAsia"/>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7B3C60" w:rsidRDefault="00535175">
            <w:pPr>
              <w:pStyle w:val="TAC"/>
              <w:rPr>
                <w:rFonts w:eastAsiaTheme="minorEastAsia" w:cs="Arial"/>
              </w:rPr>
            </w:pPr>
            <w:r w:rsidRPr="007B3C60">
              <w:rPr>
                <w:rFonts w:eastAsiaTheme="minorEastAsia"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7B3C60" w:rsidRDefault="00535175">
            <w:pPr>
              <w:pStyle w:val="TAC"/>
              <w:rPr>
                <w:rFonts w:eastAsiaTheme="minorEastAsia" w:cs="Arial"/>
              </w:rPr>
            </w:pPr>
            <w:r w:rsidRPr="007B3C60">
              <w:rPr>
                <w:rFonts w:eastAsiaTheme="minorEastAsia" w:cs="Arial"/>
              </w:rPr>
              <w:t>Mandatory</w:t>
            </w:r>
          </w:p>
        </w:tc>
      </w:tr>
      <w:tr w:rsidR="00535175" w:rsidRPr="007B3C60"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7B3C60" w:rsidRDefault="00535175">
            <w:pPr>
              <w:pStyle w:val="TAC"/>
              <w:rPr>
                <w:rFonts w:eastAsiaTheme="minorEastAsia" w:cs="Arial"/>
              </w:rPr>
            </w:pPr>
            <w:r w:rsidRPr="007B3C60">
              <w:rPr>
                <w:rFonts w:eastAsiaTheme="minorEastAsia"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7B3C60" w:rsidRDefault="00535175">
            <w:pPr>
              <w:pStyle w:val="TAC"/>
              <w:rPr>
                <w:rFonts w:eastAsiaTheme="minorEastAsia" w:cs="Arial"/>
              </w:rPr>
            </w:pPr>
          </w:p>
        </w:tc>
      </w:tr>
      <w:tr w:rsidR="00535175" w:rsidRPr="007B3C60"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7B3C60" w:rsidRDefault="00535175" w:rsidP="00454FB7">
            <w:pPr>
              <w:pStyle w:val="TAL"/>
              <w:rPr>
                <w:rFonts w:eastAsiaTheme="minorEastAsia"/>
              </w:rPr>
            </w:pPr>
            <w:r w:rsidRPr="007B3C60">
              <w:rPr>
                <w:rFonts w:eastAsiaTheme="minorEastAsia"/>
              </w:rPr>
              <w:t>Access Conditions:</w:t>
            </w:r>
          </w:p>
          <w:p w14:paraId="4F0A88DD"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READ</w:t>
            </w:r>
            <w:r w:rsidRPr="007B3C60">
              <w:rPr>
                <w:rFonts w:eastAsiaTheme="minorEastAsia"/>
              </w:rPr>
              <w:tab/>
              <w:t>ALW</w:t>
            </w:r>
          </w:p>
          <w:p w14:paraId="62316AC4"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UPDATE</w:t>
            </w:r>
            <w:r w:rsidRPr="007B3C60">
              <w:rPr>
                <w:rFonts w:eastAsiaTheme="minorEastAsia"/>
              </w:rPr>
              <w:tab/>
              <w:t>ADM</w:t>
            </w:r>
          </w:p>
          <w:p w14:paraId="1CD9C1F0"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DEACTIVATE</w:t>
            </w:r>
            <w:r w:rsidRPr="007B3C60">
              <w:rPr>
                <w:rFonts w:eastAsiaTheme="minorEastAsia"/>
              </w:rPr>
              <w:tab/>
              <w:t>ADM</w:t>
            </w:r>
          </w:p>
          <w:p w14:paraId="68F1DAC5" w14:textId="77777777" w:rsidR="00535175" w:rsidRPr="007B3C60" w:rsidRDefault="00454FB7" w:rsidP="00454FB7">
            <w:pPr>
              <w:pStyle w:val="TAL"/>
              <w:tabs>
                <w:tab w:val="left" w:pos="602"/>
                <w:tab w:val="left" w:pos="2170"/>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7B3C60" w:rsidRDefault="00535175">
            <w:pPr>
              <w:pStyle w:val="TAC"/>
              <w:rPr>
                <w:rFonts w:eastAsiaTheme="minorEastAsia" w:cs="Arial"/>
              </w:rPr>
            </w:pPr>
            <w:r w:rsidRPr="007B3C60">
              <w:rPr>
                <w:rFonts w:eastAsiaTheme="minorEastAsia"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7B3C60" w:rsidRDefault="00535175">
            <w:pPr>
              <w:pStyle w:val="TAC"/>
              <w:rPr>
                <w:rFonts w:eastAsiaTheme="minorEastAsia" w:cs="Arial"/>
              </w:rPr>
            </w:pPr>
            <w:r w:rsidRPr="007B3C60">
              <w:rPr>
                <w:rFonts w:eastAsiaTheme="minorEastAsia" w:cs="Arial"/>
              </w:rPr>
              <w:t>X bytes</w:t>
            </w:r>
          </w:p>
        </w:tc>
      </w:tr>
    </w:tbl>
    <w:p w14:paraId="1B7AB684" w14:textId="77777777" w:rsidR="00535175" w:rsidRPr="007B3C60" w:rsidRDefault="00535175" w:rsidP="00535175">
      <w:pPr>
        <w:rPr>
          <w:rFonts w:eastAsiaTheme="minorEastAsia"/>
        </w:rPr>
      </w:pPr>
    </w:p>
    <w:p w14:paraId="4DB8B3F4" w14:textId="2E9CF4D8" w:rsidR="00535175" w:rsidRPr="007B3C60" w:rsidRDefault="00535175" w:rsidP="00535175">
      <w:pPr>
        <w:tabs>
          <w:tab w:val="left" w:pos="4111"/>
        </w:tabs>
        <w:rPr>
          <w:rFonts w:eastAsiaTheme="minorEastAsia"/>
        </w:rPr>
      </w:pPr>
      <w:r w:rsidRPr="007B3C60">
        <w:rPr>
          <w:rFonts w:eastAsiaTheme="minorEastAsia"/>
        </w:rPr>
        <w:t xml:space="preserve">The M2M </w:t>
      </w:r>
      <w:r w:rsidR="00B0544C" w:rsidRPr="007B3C60">
        <w:rPr>
          <w:rFonts w:eastAsiaTheme="minorEastAsia"/>
        </w:rPr>
        <w:t>S</w:t>
      </w:r>
      <w:r w:rsidRPr="007B3C60">
        <w:rPr>
          <w:rFonts w:eastAsiaTheme="minorEastAsia"/>
        </w:rPr>
        <w:t xml:space="preserve">ubscription </w:t>
      </w:r>
      <w:r w:rsidR="00B0544C" w:rsidRPr="007B3C60">
        <w:rPr>
          <w:rFonts w:eastAsiaTheme="minorEastAsia"/>
        </w:rPr>
        <w:t>I</w:t>
      </w:r>
      <w:r w:rsidRPr="007B3C60">
        <w:rPr>
          <w:rFonts w:eastAsiaTheme="minorEastAsia"/>
        </w:rPr>
        <w:t xml:space="preserve">dentifier </w:t>
      </w:r>
      <w:r w:rsidR="00B0544C" w:rsidRPr="007B3C60">
        <w:rPr>
          <w:rFonts w:eastAsiaTheme="minorEastAsia"/>
        </w:rPr>
        <w:t xml:space="preserve">value field </w:t>
      </w:r>
      <w:r w:rsidRPr="007B3C60">
        <w:rPr>
          <w:rFonts w:eastAsiaTheme="minorEastAsia"/>
        </w:rPr>
        <w:t xml:space="preserve">shall </w:t>
      </w:r>
      <w:r w:rsidR="00B0544C" w:rsidRPr="007B3C60">
        <w:rPr>
          <w:rFonts w:eastAsiaTheme="minorEastAsia"/>
        </w:rPr>
        <w:t>contain the M2M-Sub-ID encode</w:t>
      </w:r>
      <w:r w:rsidR="00555CA1" w:rsidRPr="007B3C60">
        <w:rPr>
          <w:rFonts w:eastAsiaTheme="minorEastAsia"/>
        </w:rPr>
        <w:t xml:space="preserve">d as specified in </w:t>
      </w:r>
      <w:r w:rsidR="00454FB7" w:rsidRPr="007B3C60">
        <w:rPr>
          <w:rFonts w:eastAsiaTheme="minorEastAsia"/>
        </w:rPr>
        <w:t xml:space="preserve">oneM2M </w:t>
      </w:r>
      <w:r w:rsidR="00555CA1" w:rsidRPr="007B3C60">
        <w:rPr>
          <w:rFonts w:eastAsiaTheme="minorEastAsia"/>
        </w:rPr>
        <w:t>TS</w:t>
      </w:r>
      <w:r w:rsidR="00454FB7" w:rsidRPr="007B3C60">
        <w:rPr>
          <w:rFonts w:eastAsiaTheme="minorEastAsia"/>
        </w:rPr>
        <w:noBreakHyphen/>
      </w:r>
      <w:r w:rsidR="00555CA1" w:rsidRPr="007B3C60">
        <w:rPr>
          <w:rFonts w:eastAsiaTheme="minorEastAsia"/>
        </w:rPr>
        <w:t>0004</w:t>
      </w:r>
      <w:r w:rsidR="00805707"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 tag value of the oneM2M Subscription Identifier TLV data object shall be '80'.</w:t>
      </w:r>
    </w:p>
    <w:p w14:paraId="41DC74DA" w14:textId="77777777" w:rsidR="00535175" w:rsidRPr="007B3C60" w:rsidRDefault="00535175" w:rsidP="002E01AF">
      <w:pPr>
        <w:pStyle w:val="30"/>
        <w:rPr>
          <w:rFonts w:eastAsiaTheme="minorEastAsia"/>
        </w:rPr>
      </w:pPr>
      <w:bookmarkStart w:id="667" w:name="_Toc528222167"/>
      <w:r w:rsidRPr="007B3C60">
        <w:rPr>
          <w:rFonts w:eastAsiaTheme="minorEastAsia"/>
        </w:rPr>
        <w:t>D.1.3.3</w:t>
      </w:r>
      <w:r w:rsidRPr="007B3C60">
        <w:rPr>
          <w:rFonts w:eastAsiaTheme="minorEastAsia"/>
        </w:rPr>
        <w:tab/>
        <w:t>EF</w:t>
      </w:r>
      <w:r w:rsidRPr="007B3C60">
        <w:rPr>
          <w:rFonts w:eastAsiaTheme="minorEastAsia"/>
          <w:vertAlign w:val="subscript"/>
        </w:rPr>
        <w:t xml:space="preserve">1M2MSPID </w:t>
      </w:r>
      <w:r w:rsidRPr="007B3C60">
        <w:rPr>
          <w:rFonts w:eastAsiaTheme="minorEastAsia"/>
        </w:rPr>
        <w:t>(oneM2M Service Provider Identifier)</w:t>
      </w:r>
      <w:bookmarkEnd w:id="667"/>
    </w:p>
    <w:p w14:paraId="417BA789" w14:textId="77777777" w:rsidR="00535175" w:rsidRPr="007B3C60" w:rsidRDefault="00535175" w:rsidP="00535175">
      <w:pPr>
        <w:rPr>
          <w:rFonts w:eastAsiaTheme="minorEastAsia"/>
        </w:rPr>
      </w:pPr>
      <w:r w:rsidRPr="007B3C60">
        <w:rPr>
          <w:rFonts w:eastAsiaTheme="minorEastAsia"/>
        </w:rPr>
        <w:t>This EF contains the oneM2M Service Provider Identifier</w:t>
      </w:r>
      <w:r w:rsidR="00B0544C" w:rsidRPr="007B3C60">
        <w:rPr>
          <w:rFonts w:eastAsiaTheme="minorEastAsia"/>
        </w:rPr>
        <w:t>, M2M-SP-ID,</w:t>
      </w:r>
      <w:r w:rsidRPr="007B3C60">
        <w:rPr>
          <w:rFonts w:eastAsiaTheme="minorEastAsia"/>
        </w:rPr>
        <w:t xml:space="preserve"> of the M2M Service Provider related to the subscription in EF</w:t>
      </w:r>
      <w:r w:rsidRPr="007B3C60">
        <w:rPr>
          <w:rFonts w:eastAsiaTheme="minorEastAsia"/>
          <w:vertAlign w:val="subscript"/>
        </w:rPr>
        <w:t>1M2MSID</w:t>
      </w:r>
      <w:r w:rsidRPr="007B3C60">
        <w:rPr>
          <w:rFonts w:eastAsiaTheme="minorEastAsia"/>
        </w:rPr>
        <w: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7B3C60" w:rsidRDefault="00535175">
            <w:pPr>
              <w:pStyle w:val="TAC"/>
              <w:rPr>
                <w:rFonts w:eastAsiaTheme="minorEastAsia" w:cs="Arial"/>
              </w:rPr>
            </w:pPr>
            <w:r w:rsidRPr="007B3C60">
              <w:rPr>
                <w:rFonts w:eastAsiaTheme="minorEastAsia"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7B3C60" w:rsidRDefault="00535175">
            <w:pPr>
              <w:pStyle w:val="TAC"/>
              <w:rPr>
                <w:rFonts w:eastAsiaTheme="minorEastAsia" w:cs="Arial"/>
              </w:rPr>
            </w:pPr>
            <w:r w:rsidRPr="007B3C60">
              <w:rPr>
                <w:rFonts w:eastAsiaTheme="minorEastAsia" w:cs="Arial"/>
              </w:rPr>
              <w:t>Mandatory</w:t>
            </w:r>
          </w:p>
        </w:tc>
      </w:tr>
      <w:tr w:rsidR="00535175" w:rsidRPr="007B3C60"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7B3C60" w:rsidRDefault="00535175">
            <w:pPr>
              <w:pStyle w:val="TAC"/>
              <w:rPr>
                <w:rFonts w:eastAsiaTheme="minorEastAsia" w:cs="Arial"/>
              </w:rPr>
            </w:pPr>
            <w:r w:rsidRPr="007B3C60">
              <w:rPr>
                <w:rFonts w:eastAsiaTheme="minorEastAsia"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7B3C60" w:rsidRDefault="00535175">
            <w:pPr>
              <w:pStyle w:val="TAC"/>
              <w:rPr>
                <w:rFonts w:eastAsiaTheme="minorEastAsia" w:cs="Arial"/>
              </w:rPr>
            </w:pPr>
          </w:p>
        </w:tc>
      </w:tr>
      <w:tr w:rsidR="00535175" w:rsidRPr="007B3C60"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7B3C60" w:rsidRDefault="00535175" w:rsidP="00454FB7">
            <w:pPr>
              <w:pStyle w:val="TAL"/>
              <w:rPr>
                <w:rFonts w:eastAsiaTheme="minorEastAsia"/>
              </w:rPr>
            </w:pPr>
            <w:r w:rsidRPr="007B3C60">
              <w:rPr>
                <w:rFonts w:eastAsiaTheme="minorEastAsia"/>
              </w:rPr>
              <w:t>Access Conditions:</w:t>
            </w:r>
          </w:p>
          <w:p w14:paraId="56D9A22A"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READ</w:t>
            </w:r>
            <w:r w:rsidRPr="007B3C60">
              <w:rPr>
                <w:rFonts w:eastAsiaTheme="minorEastAsia"/>
              </w:rPr>
              <w:tab/>
              <w:t>ALW</w:t>
            </w:r>
          </w:p>
          <w:p w14:paraId="762F0397" w14:textId="53F0186F" w:rsidR="00535175" w:rsidRPr="007B3C60" w:rsidRDefault="00535175" w:rsidP="00454FB7">
            <w:pPr>
              <w:pStyle w:val="TAL"/>
              <w:tabs>
                <w:tab w:val="left" w:pos="579"/>
                <w:tab w:val="left" w:pos="2227"/>
              </w:tabs>
              <w:rPr>
                <w:rFonts w:eastAsiaTheme="minorEastAsia"/>
              </w:rPr>
            </w:pPr>
            <w:r w:rsidRPr="007B3C60">
              <w:rPr>
                <w:rFonts w:eastAsiaTheme="minorEastAsia"/>
              </w:rPr>
              <w:tab/>
              <w:t>UPDATE</w:t>
            </w:r>
            <w:r w:rsidR="00A440F7">
              <w:rPr>
                <w:rFonts w:eastAsiaTheme="minorEastAsia"/>
              </w:rPr>
              <w:t xml:space="preserve"> </w:t>
            </w:r>
            <w:r w:rsidRPr="007B3C60">
              <w:rPr>
                <w:rFonts w:eastAsiaTheme="minorEastAsia"/>
              </w:rPr>
              <w:tab/>
              <w:t>ADM</w:t>
            </w:r>
          </w:p>
          <w:p w14:paraId="04A9AC00"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DEACTIVATE</w:t>
            </w:r>
            <w:r w:rsidRPr="007B3C60">
              <w:rPr>
                <w:rFonts w:eastAsiaTheme="minorEastAsia"/>
              </w:rPr>
              <w:tab/>
              <w:t>ADM</w:t>
            </w:r>
          </w:p>
          <w:p w14:paraId="7C381E17"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7B3C60" w:rsidRDefault="00535175">
            <w:pPr>
              <w:pStyle w:val="TAC"/>
              <w:rPr>
                <w:rFonts w:eastAsiaTheme="minorEastAsia" w:cs="Arial"/>
              </w:rPr>
            </w:pPr>
            <w:r w:rsidRPr="007B3C60">
              <w:rPr>
                <w:rFonts w:eastAsiaTheme="minorEastAsia"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7B3C60" w:rsidRDefault="00535175">
            <w:pPr>
              <w:pStyle w:val="TAC"/>
              <w:rPr>
                <w:rFonts w:eastAsiaTheme="minorEastAsia" w:cs="Arial"/>
              </w:rPr>
            </w:pPr>
            <w:r w:rsidRPr="007B3C60">
              <w:rPr>
                <w:rFonts w:eastAsiaTheme="minorEastAsia" w:cs="Arial"/>
              </w:rPr>
              <w:t>X bytes</w:t>
            </w:r>
          </w:p>
        </w:tc>
      </w:tr>
    </w:tbl>
    <w:p w14:paraId="3521409B" w14:textId="77777777" w:rsidR="00535175" w:rsidRPr="007B3C60" w:rsidRDefault="00535175" w:rsidP="00454FB7">
      <w:pPr>
        <w:rPr>
          <w:rFonts w:eastAsiaTheme="minorEastAsia"/>
        </w:rPr>
      </w:pPr>
    </w:p>
    <w:p w14:paraId="57B85306" w14:textId="0B541ECB" w:rsidR="00535175" w:rsidRPr="007B3C60" w:rsidRDefault="00535175" w:rsidP="00535175">
      <w:pPr>
        <w:rPr>
          <w:rFonts w:eastAsiaTheme="minorEastAsia"/>
        </w:rPr>
      </w:pPr>
      <w:r w:rsidRPr="007B3C60">
        <w:rPr>
          <w:rFonts w:eastAsiaTheme="minorEastAsia"/>
        </w:rPr>
        <w:t xml:space="preserve">The </w:t>
      </w:r>
      <w:r w:rsidR="00B0544C" w:rsidRPr="007B3C60">
        <w:rPr>
          <w:rFonts w:eastAsiaTheme="minorEastAsia"/>
        </w:rPr>
        <w:t xml:space="preserve">M2M-SP-ID Value field shall contain the M2M-SP-ID encoded as specified in </w:t>
      </w:r>
      <w:r w:rsidR="00031600" w:rsidRPr="007B3C60">
        <w:rPr>
          <w:rFonts w:eastAsiaTheme="minorEastAsia"/>
        </w:rPr>
        <w:t>oneM2M TS</w:t>
      </w:r>
      <w:r w:rsidR="00031600" w:rsidRPr="007B3C60">
        <w:rPr>
          <w:rFonts w:eastAsiaTheme="minorEastAsia"/>
        </w:rPr>
        <w:noBreakHyphen/>
        <w:t>0004 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 tag value of the M2M-SP-ID TLV data object shall be '80'.</w:t>
      </w:r>
    </w:p>
    <w:p w14:paraId="5555E96A" w14:textId="77777777" w:rsidR="00B0544C" w:rsidRPr="007B3C60" w:rsidRDefault="00B0544C" w:rsidP="002E01AF">
      <w:pPr>
        <w:pStyle w:val="30"/>
        <w:rPr>
          <w:rFonts w:eastAsiaTheme="minorEastAsia"/>
        </w:rPr>
      </w:pPr>
      <w:bookmarkStart w:id="668" w:name="_Toc528222168"/>
      <w:r w:rsidRPr="007B3C60">
        <w:rPr>
          <w:rFonts w:eastAsiaTheme="minorEastAsia"/>
        </w:rPr>
        <w:lastRenderedPageBreak/>
        <w:t>D.1.3.4</w:t>
      </w:r>
      <w:r w:rsidRPr="007B3C60">
        <w:rPr>
          <w:rFonts w:eastAsiaTheme="minorEastAsia"/>
        </w:rPr>
        <w:tab/>
        <w:t>EF</w:t>
      </w:r>
      <w:r w:rsidRPr="007B3C60">
        <w:rPr>
          <w:rFonts w:eastAsiaTheme="minorEastAsia"/>
          <w:vertAlign w:val="subscript"/>
        </w:rPr>
        <w:t>M2MNID</w:t>
      </w:r>
      <w:r w:rsidRPr="007B3C60">
        <w:rPr>
          <w:rFonts w:eastAsiaTheme="minorEastAsia"/>
        </w:rPr>
        <w:t xml:space="preserve"> (M2M Node Identifier)</w:t>
      </w:r>
      <w:bookmarkEnd w:id="668"/>
    </w:p>
    <w:p w14:paraId="5BE87859" w14:textId="77777777" w:rsidR="00B0544C" w:rsidRPr="007B3C60" w:rsidRDefault="00B0544C" w:rsidP="00B0544C">
      <w:pPr>
        <w:keepNext/>
        <w:keepLines/>
        <w:rPr>
          <w:rFonts w:eastAsiaTheme="minorEastAsia"/>
        </w:rPr>
      </w:pPr>
      <w:r w:rsidRPr="007B3C60">
        <w:rPr>
          <w:rFonts w:eastAsiaTheme="minorEastAsia"/>
        </w:rPr>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B3C60" w14:paraId="4AB8EC07" w14:textId="77777777" w:rsidTr="00F53D2A">
        <w:trPr>
          <w:jc w:val="center"/>
        </w:trPr>
        <w:tc>
          <w:tcPr>
            <w:tcW w:w="2693" w:type="dxa"/>
            <w:gridSpan w:val="2"/>
          </w:tcPr>
          <w:p w14:paraId="005DDD4E" w14:textId="77777777" w:rsidR="00B0544C" w:rsidRPr="007B3C60" w:rsidRDefault="00B0544C" w:rsidP="005C5043">
            <w:pPr>
              <w:pStyle w:val="TAC"/>
              <w:rPr>
                <w:rFonts w:eastAsiaTheme="minorEastAsia" w:cs="Arial"/>
              </w:rPr>
            </w:pPr>
            <w:r w:rsidRPr="007B3C60">
              <w:rPr>
                <w:rFonts w:eastAsiaTheme="minorEastAsia" w:cs="Arial"/>
              </w:rPr>
              <w:t>Identifier: '6F04'</w:t>
            </w:r>
          </w:p>
        </w:tc>
        <w:tc>
          <w:tcPr>
            <w:tcW w:w="3261" w:type="dxa"/>
            <w:gridSpan w:val="3"/>
          </w:tcPr>
          <w:p w14:paraId="2BFFAD30" w14:textId="77777777" w:rsidR="00B0544C" w:rsidRPr="007B3C60" w:rsidRDefault="00B0544C" w:rsidP="005C5043">
            <w:pPr>
              <w:pStyle w:val="TAC"/>
              <w:rPr>
                <w:rFonts w:eastAsiaTheme="minorEastAsia" w:cs="Arial"/>
              </w:rPr>
            </w:pPr>
            <w:r w:rsidRPr="007B3C60">
              <w:rPr>
                <w:rFonts w:eastAsiaTheme="minorEastAsia" w:cs="Arial"/>
              </w:rPr>
              <w:t>Structure: transparent</w:t>
            </w:r>
          </w:p>
        </w:tc>
        <w:tc>
          <w:tcPr>
            <w:tcW w:w="1558" w:type="dxa"/>
            <w:gridSpan w:val="2"/>
          </w:tcPr>
          <w:p w14:paraId="0AA3D898" w14:textId="77777777" w:rsidR="00B0544C" w:rsidRPr="007B3C60" w:rsidRDefault="00B0544C" w:rsidP="005C5043">
            <w:pPr>
              <w:pStyle w:val="TAC"/>
              <w:rPr>
                <w:rFonts w:eastAsiaTheme="minorEastAsia" w:cs="Arial"/>
              </w:rPr>
            </w:pPr>
            <w:r w:rsidRPr="007B3C60">
              <w:rPr>
                <w:rFonts w:eastAsiaTheme="minorEastAsia" w:cs="Arial"/>
              </w:rPr>
              <w:t>Optional</w:t>
            </w:r>
          </w:p>
        </w:tc>
      </w:tr>
      <w:tr w:rsidR="00B0544C" w:rsidRPr="007B3C60" w14:paraId="04932709" w14:textId="77777777" w:rsidTr="00F53D2A">
        <w:trPr>
          <w:jc w:val="center"/>
        </w:trPr>
        <w:tc>
          <w:tcPr>
            <w:tcW w:w="3686" w:type="dxa"/>
            <w:gridSpan w:val="3"/>
          </w:tcPr>
          <w:p w14:paraId="334393D9" w14:textId="77777777" w:rsidR="00B0544C" w:rsidRPr="007B3C60" w:rsidRDefault="00B0544C" w:rsidP="005C5043">
            <w:pPr>
              <w:pStyle w:val="TAC"/>
              <w:rPr>
                <w:rFonts w:eastAsiaTheme="minorEastAsia" w:cs="Arial"/>
              </w:rPr>
            </w:pPr>
            <w:r w:rsidRPr="007B3C60">
              <w:rPr>
                <w:rFonts w:eastAsiaTheme="minorEastAsia" w:cs="Arial"/>
              </w:rPr>
              <w:t>SFI: '04'</w:t>
            </w:r>
          </w:p>
        </w:tc>
        <w:tc>
          <w:tcPr>
            <w:tcW w:w="3826" w:type="dxa"/>
            <w:gridSpan w:val="4"/>
          </w:tcPr>
          <w:p w14:paraId="428BB45D" w14:textId="77777777" w:rsidR="00B0544C" w:rsidRPr="007B3C60" w:rsidRDefault="00B0544C" w:rsidP="005C5043">
            <w:pPr>
              <w:pStyle w:val="TAC"/>
              <w:rPr>
                <w:rFonts w:eastAsiaTheme="minorEastAsia" w:cs="Arial"/>
              </w:rPr>
            </w:pPr>
          </w:p>
        </w:tc>
      </w:tr>
      <w:tr w:rsidR="00B0544C" w:rsidRPr="007B3C60" w14:paraId="61568DE1" w14:textId="77777777" w:rsidTr="00F53D2A">
        <w:trPr>
          <w:jc w:val="center"/>
        </w:trPr>
        <w:tc>
          <w:tcPr>
            <w:tcW w:w="3686" w:type="dxa"/>
            <w:gridSpan w:val="3"/>
          </w:tcPr>
          <w:p w14:paraId="1C4D302E" w14:textId="77777777" w:rsidR="00B0544C" w:rsidRPr="007B3C60" w:rsidRDefault="00B0544C" w:rsidP="005C5043">
            <w:pPr>
              <w:pStyle w:val="TAC"/>
              <w:rPr>
                <w:rFonts w:eastAsiaTheme="minorEastAsia" w:cs="Arial"/>
              </w:rPr>
            </w:pPr>
            <w:r w:rsidRPr="007B3C60">
              <w:rPr>
                <w:rFonts w:eastAsiaTheme="minorEastAsia" w:cs="Arial"/>
              </w:rPr>
              <w:t>File size: X bytes</w:t>
            </w:r>
          </w:p>
        </w:tc>
        <w:tc>
          <w:tcPr>
            <w:tcW w:w="3826" w:type="dxa"/>
            <w:gridSpan w:val="4"/>
          </w:tcPr>
          <w:p w14:paraId="583E191F" w14:textId="77777777" w:rsidR="00B0544C" w:rsidRPr="007B3C60" w:rsidRDefault="00B0544C" w:rsidP="005C5043">
            <w:pPr>
              <w:pStyle w:val="TAC"/>
              <w:rPr>
                <w:rFonts w:eastAsiaTheme="minorEastAsia" w:cs="Arial"/>
              </w:rPr>
            </w:pPr>
            <w:r w:rsidRPr="007B3C60">
              <w:rPr>
                <w:rFonts w:eastAsiaTheme="minorEastAsia" w:cs="Arial"/>
              </w:rPr>
              <w:t>Update activity: low</w:t>
            </w:r>
          </w:p>
        </w:tc>
      </w:tr>
      <w:tr w:rsidR="00B0544C" w:rsidRPr="007B3C60" w14:paraId="35AABBDB" w14:textId="77777777" w:rsidTr="00F53D2A">
        <w:trPr>
          <w:jc w:val="center"/>
        </w:trPr>
        <w:tc>
          <w:tcPr>
            <w:tcW w:w="7512" w:type="dxa"/>
            <w:gridSpan w:val="7"/>
          </w:tcPr>
          <w:p w14:paraId="508DE5DA"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Access Conditions:</w:t>
            </w:r>
          </w:p>
          <w:p w14:paraId="6EB7B25C"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READ</w:t>
            </w:r>
            <w:r w:rsidRPr="007B3C60">
              <w:rPr>
                <w:rFonts w:eastAsiaTheme="minorEastAsia"/>
              </w:rPr>
              <w:tab/>
              <w:t>ALW</w:t>
            </w:r>
          </w:p>
          <w:p w14:paraId="18426F48"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UPDATE</w:t>
            </w:r>
            <w:r w:rsidRPr="007B3C60">
              <w:rPr>
                <w:rFonts w:eastAsiaTheme="minorEastAsia"/>
              </w:rPr>
              <w:tab/>
              <w:t>ADM</w:t>
            </w:r>
          </w:p>
          <w:p w14:paraId="47B3DA5F"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DEACTIVATE</w:t>
            </w:r>
            <w:r w:rsidRPr="007B3C60">
              <w:rPr>
                <w:rFonts w:eastAsiaTheme="minorEastAsia"/>
              </w:rPr>
              <w:tab/>
              <w:t>ADM</w:t>
            </w:r>
          </w:p>
          <w:p w14:paraId="59CD57B6"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ACTIVATE</w:t>
            </w:r>
            <w:r w:rsidRPr="007B3C60">
              <w:rPr>
                <w:rFonts w:eastAsiaTheme="minorEastAsia"/>
              </w:rPr>
              <w:tab/>
              <w:t>ADM</w:t>
            </w:r>
          </w:p>
        </w:tc>
      </w:tr>
      <w:tr w:rsidR="00B0544C" w:rsidRPr="007B3C60" w14:paraId="08516277" w14:textId="77777777" w:rsidTr="00F53D2A">
        <w:trPr>
          <w:jc w:val="center"/>
        </w:trPr>
        <w:tc>
          <w:tcPr>
            <w:tcW w:w="1275" w:type="dxa"/>
          </w:tcPr>
          <w:p w14:paraId="71F5991F" w14:textId="77777777" w:rsidR="00B0544C" w:rsidRPr="007B3C60" w:rsidRDefault="00B0544C" w:rsidP="005C5043">
            <w:pPr>
              <w:pStyle w:val="TAC"/>
              <w:rPr>
                <w:rFonts w:eastAsiaTheme="minorEastAsia" w:cs="Arial"/>
              </w:rPr>
            </w:pPr>
            <w:r w:rsidRPr="007B3C60">
              <w:rPr>
                <w:rFonts w:eastAsiaTheme="minorEastAsia" w:cs="Arial"/>
              </w:rPr>
              <w:t>Bytes</w:t>
            </w:r>
          </w:p>
        </w:tc>
        <w:tc>
          <w:tcPr>
            <w:tcW w:w="4112" w:type="dxa"/>
            <w:gridSpan w:val="3"/>
          </w:tcPr>
          <w:p w14:paraId="76002EEC" w14:textId="77777777" w:rsidR="00B0544C" w:rsidRPr="007B3C60" w:rsidRDefault="00B0544C" w:rsidP="005C5043">
            <w:pPr>
              <w:pStyle w:val="TAC"/>
              <w:rPr>
                <w:rFonts w:eastAsiaTheme="minorEastAsia" w:cs="Arial"/>
              </w:rPr>
            </w:pPr>
            <w:r w:rsidRPr="007B3C60">
              <w:rPr>
                <w:rFonts w:eastAsiaTheme="minorEastAsia" w:cs="Arial"/>
              </w:rPr>
              <w:t>Description</w:t>
            </w:r>
          </w:p>
        </w:tc>
        <w:tc>
          <w:tcPr>
            <w:tcW w:w="607" w:type="dxa"/>
            <w:gridSpan w:val="2"/>
          </w:tcPr>
          <w:p w14:paraId="00150CE6" w14:textId="77777777" w:rsidR="00B0544C" w:rsidRPr="007B3C60" w:rsidRDefault="00B0544C" w:rsidP="005C5043">
            <w:pPr>
              <w:pStyle w:val="TAC"/>
              <w:rPr>
                <w:rFonts w:eastAsiaTheme="minorEastAsia" w:cs="Arial"/>
              </w:rPr>
            </w:pPr>
            <w:r w:rsidRPr="007B3C60">
              <w:rPr>
                <w:rFonts w:eastAsiaTheme="minorEastAsia" w:cs="Arial"/>
              </w:rPr>
              <w:t>M/O</w:t>
            </w:r>
          </w:p>
        </w:tc>
        <w:tc>
          <w:tcPr>
            <w:tcW w:w="1518" w:type="dxa"/>
          </w:tcPr>
          <w:p w14:paraId="429C7C17" w14:textId="77777777" w:rsidR="00B0544C" w:rsidRPr="007B3C60" w:rsidRDefault="00B0544C" w:rsidP="005C5043">
            <w:pPr>
              <w:pStyle w:val="TAC"/>
              <w:rPr>
                <w:rFonts w:eastAsiaTheme="minorEastAsia" w:cs="Arial"/>
              </w:rPr>
            </w:pPr>
            <w:r w:rsidRPr="007B3C60">
              <w:rPr>
                <w:rFonts w:eastAsiaTheme="minorEastAsia" w:cs="Arial"/>
              </w:rPr>
              <w:t>Length</w:t>
            </w:r>
          </w:p>
        </w:tc>
      </w:tr>
      <w:tr w:rsidR="00B0544C" w:rsidRPr="007B3C60" w14:paraId="667E3EA2" w14:textId="77777777" w:rsidTr="00F53D2A">
        <w:trPr>
          <w:jc w:val="center"/>
        </w:trPr>
        <w:tc>
          <w:tcPr>
            <w:tcW w:w="1275" w:type="dxa"/>
          </w:tcPr>
          <w:p w14:paraId="353B23C2" w14:textId="77777777" w:rsidR="00B0544C" w:rsidRPr="007B3C60" w:rsidRDefault="00B0544C" w:rsidP="005C5043">
            <w:pPr>
              <w:pStyle w:val="TAC"/>
              <w:rPr>
                <w:rFonts w:eastAsiaTheme="minorEastAsia" w:cs="Arial"/>
              </w:rPr>
            </w:pPr>
            <w:r w:rsidRPr="007B3C60">
              <w:rPr>
                <w:rFonts w:eastAsiaTheme="minorEastAsia" w:cs="Arial"/>
              </w:rPr>
              <w:t>1 to X</w:t>
            </w:r>
          </w:p>
        </w:tc>
        <w:tc>
          <w:tcPr>
            <w:tcW w:w="4112" w:type="dxa"/>
            <w:gridSpan w:val="3"/>
          </w:tcPr>
          <w:p w14:paraId="38D7899E" w14:textId="77777777" w:rsidR="00B0544C" w:rsidRPr="007B3C60" w:rsidRDefault="00B0544C" w:rsidP="005C5043">
            <w:pPr>
              <w:pStyle w:val="TAC"/>
              <w:rPr>
                <w:rFonts w:eastAsiaTheme="minorEastAsia" w:cs="Arial"/>
              </w:rPr>
            </w:pPr>
            <w:r w:rsidRPr="007B3C60">
              <w:rPr>
                <w:rFonts w:eastAsiaTheme="minorEastAsia" w:cs="Arial"/>
              </w:rPr>
              <w:t>M2M-Node-ID TLV object</w:t>
            </w:r>
          </w:p>
        </w:tc>
        <w:tc>
          <w:tcPr>
            <w:tcW w:w="607" w:type="dxa"/>
            <w:gridSpan w:val="2"/>
          </w:tcPr>
          <w:p w14:paraId="3FC73875" w14:textId="77777777" w:rsidR="00B0544C" w:rsidRPr="007B3C60" w:rsidRDefault="00B0544C" w:rsidP="005C5043">
            <w:pPr>
              <w:pStyle w:val="TAC"/>
              <w:rPr>
                <w:rFonts w:eastAsiaTheme="minorEastAsia" w:cs="Arial"/>
              </w:rPr>
            </w:pPr>
            <w:r w:rsidRPr="007B3C60">
              <w:rPr>
                <w:rFonts w:eastAsiaTheme="minorEastAsia" w:cs="Arial"/>
              </w:rPr>
              <w:t>M</w:t>
            </w:r>
          </w:p>
        </w:tc>
        <w:tc>
          <w:tcPr>
            <w:tcW w:w="1518" w:type="dxa"/>
          </w:tcPr>
          <w:p w14:paraId="58CDB3F9" w14:textId="77777777" w:rsidR="00B0544C" w:rsidRPr="007B3C60" w:rsidRDefault="00B0544C" w:rsidP="005C5043">
            <w:pPr>
              <w:pStyle w:val="TAC"/>
              <w:rPr>
                <w:rFonts w:eastAsiaTheme="minorEastAsia" w:cs="Arial"/>
              </w:rPr>
            </w:pPr>
            <w:r w:rsidRPr="007B3C60">
              <w:rPr>
                <w:rFonts w:eastAsiaTheme="minorEastAsia" w:cs="Arial"/>
              </w:rPr>
              <w:t>X bytes</w:t>
            </w:r>
          </w:p>
        </w:tc>
      </w:tr>
    </w:tbl>
    <w:p w14:paraId="1435AB44" w14:textId="77777777" w:rsidR="00B0544C" w:rsidRPr="007B3C60" w:rsidRDefault="00B0544C" w:rsidP="00B0544C">
      <w:pPr>
        <w:rPr>
          <w:rFonts w:eastAsiaTheme="minorEastAsia"/>
        </w:rPr>
      </w:pPr>
    </w:p>
    <w:p w14:paraId="69F7FE15" w14:textId="74BB57E1" w:rsidR="00B0544C" w:rsidRPr="007B3C60" w:rsidRDefault="00B0544C" w:rsidP="00B0544C">
      <w:pPr>
        <w:rPr>
          <w:rFonts w:eastAsiaTheme="minorEastAsia"/>
        </w:rPr>
      </w:pPr>
      <w:r w:rsidRPr="007B3C60">
        <w:rPr>
          <w:rFonts w:eastAsiaTheme="minorEastAsia"/>
        </w:rPr>
        <w:t>The M2M-Node-ID Value field shall contain the M2M-Node-ID encode</w:t>
      </w:r>
      <w:r w:rsidR="00555CA1" w:rsidRPr="007B3C60">
        <w:rPr>
          <w:rFonts w:eastAsiaTheme="minorEastAsia"/>
        </w:rPr>
        <w:t xml:space="preserve">d as specified in </w:t>
      </w:r>
      <w:r w:rsidR="00454FB7" w:rsidRPr="007B3C60">
        <w:rPr>
          <w:rFonts w:eastAsiaTheme="minorEastAsia"/>
        </w:rPr>
        <w:t xml:space="preserve">oneM2M </w:t>
      </w:r>
      <w:r w:rsidR="00555CA1" w:rsidRPr="007B3C60">
        <w:rPr>
          <w:rFonts w:eastAsiaTheme="minorEastAsia"/>
        </w:rPr>
        <w:t>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9DB562D" w14:textId="77777777" w:rsidR="00535175" w:rsidRPr="007B3C60" w:rsidRDefault="00535175" w:rsidP="002E01AF">
      <w:pPr>
        <w:pStyle w:val="30"/>
        <w:rPr>
          <w:rFonts w:eastAsiaTheme="minorEastAsia"/>
        </w:rPr>
      </w:pPr>
      <w:bookmarkStart w:id="669" w:name="_Toc528222169"/>
      <w:r w:rsidRPr="007B3C60">
        <w:rPr>
          <w:rFonts w:eastAsiaTheme="minorEastAsia"/>
        </w:rPr>
        <w:t>D.1.3.5</w:t>
      </w:r>
      <w:r w:rsidRPr="007B3C60">
        <w:rPr>
          <w:rFonts w:eastAsiaTheme="minorEastAsia"/>
        </w:rPr>
        <w:tab/>
        <w:t>EF</w:t>
      </w:r>
      <w:r w:rsidRPr="007B3C60">
        <w:rPr>
          <w:rFonts w:eastAsiaTheme="minorEastAsia"/>
          <w:vertAlign w:val="subscript"/>
        </w:rPr>
        <w:t>CSEID</w:t>
      </w:r>
      <w:r w:rsidRPr="007B3C60">
        <w:rPr>
          <w:rFonts w:eastAsiaTheme="minorEastAsia"/>
        </w:rPr>
        <w:t xml:space="preserve"> (local CSE Identifier)</w:t>
      </w:r>
      <w:bookmarkEnd w:id="669"/>
    </w:p>
    <w:p w14:paraId="1E85E16E" w14:textId="77777777" w:rsidR="00535175" w:rsidRPr="007B3C60" w:rsidRDefault="00535175" w:rsidP="00454FB7">
      <w:pPr>
        <w:rPr>
          <w:rFonts w:eastAsiaTheme="minorEastAsia"/>
        </w:rPr>
      </w:pPr>
      <w:r w:rsidRPr="007B3C60">
        <w:rPr>
          <w:rFonts w:eastAsiaTheme="minorEastAsia"/>
        </w:rPr>
        <w:t>This EF contains the local CSE Identifier, CSE-ID, for the M2M field node associated to the subscription in EF</w:t>
      </w:r>
      <w:r w:rsidRPr="007B3C60">
        <w:rPr>
          <w:rFonts w:eastAsiaTheme="minorEastAsia"/>
          <w:vertAlign w:val="subscript"/>
        </w:rPr>
        <w:t>1M2MSID</w:t>
      </w:r>
      <w:r w:rsidRPr="007B3C60">
        <w:rPr>
          <w:rFonts w:eastAsiaTheme="minorEastAsia"/>
        </w:rPr>
        <w:t xml:space="preserve">. If present, this file is used by the M2M field node to pre-provision the </w:t>
      </w:r>
      <w:r w:rsidR="00B0544C" w:rsidRPr="007B3C60">
        <w:rPr>
          <w:rFonts w:eastAsiaTheme="minorEastAsia"/>
        </w:rPr>
        <w:t>CSE</w:t>
      </w:r>
      <w:r w:rsidRPr="007B3C60">
        <w:rPr>
          <w:rFonts w:eastAsiaTheme="minorEastAsia"/>
        </w:rPr>
        <w:t>-ID. If service n°1 is "available", this file shall be present.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7B3C60" w:rsidRDefault="00535175">
            <w:pPr>
              <w:pStyle w:val="TAC"/>
              <w:rPr>
                <w:rFonts w:eastAsiaTheme="minorEastAsia" w:cs="Arial"/>
              </w:rPr>
            </w:pPr>
            <w:r w:rsidRPr="007B3C60">
              <w:rPr>
                <w:rFonts w:eastAsiaTheme="minorEastAsia"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7B3C60" w:rsidRDefault="00535175">
            <w:pPr>
              <w:pStyle w:val="TAC"/>
              <w:rPr>
                <w:rFonts w:eastAsiaTheme="minorEastAsia" w:cs="Arial"/>
              </w:rPr>
            </w:pPr>
            <w:r w:rsidRPr="007B3C60">
              <w:rPr>
                <w:rFonts w:eastAsiaTheme="minorEastAsia"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7B3C60" w:rsidRDefault="00535175">
            <w:pPr>
              <w:pStyle w:val="TAC"/>
              <w:rPr>
                <w:rFonts w:eastAsiaTheme="minorEastAsia" w:cs="Arial"/>
              </w:rPr>
            </w:pPr>
          </w:p>
        </w:tc>
      </w:tr>
      <w:tr w:rsidR="00535175" w:rsidRPr="007B3C60"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Access Conditions:</w:t>
            </w:r>
          </w:p>
          <w:p w14:paraId="505811BB"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READ</w:t>
            </w:r>
            <w:r w:rsidRPr="007B3C60">
              <w:rPr>
                <w:rFonts w:eastAsiaTheme="minorEastAsia"/>
              </w:rPr>
              <w:tab/>
              <w:t>ALW</w:t>
            </w:r>
          </w:p>
          <w:p w14:paraId="5DAD09C6"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UPDATE</w:t>
            </w:r>
            <w:r w:rsidRPr="007B3C60">
              <w:rPr>
                <w:rFonts w:eastAsiaTheme="minorEastAsia"/>
              </w:rPr>
              <w:tab/>
              <w:t>ADM</w:t>
            </w:r>
          </w:p>
          <w:p w14:paraId="525CDEC6"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DEACTIVATE</w:t>
            </w:r>
            <w:r w:rsidRPr="007B3C60">
              <w:rPr>
                <w:rFonts w:eastAsiaTheme="minorEastAsia"/>
              </w:rPr>
              <w:tab/>
              <w:t>ADM</w:t>
            </w:r>
          </w:p>
          <w:p w14:paraId="4FDB36B5"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7B3C60" w:rsidRDefault="00535175">
            <w:pPr>
              <w:pStyle w:val="TAC"/>
              <w:rPr>
                <w:rFonts w:eastAsiaTheme="minorEastAsia" w:cs="Arial"/>
              </w:rPr>
            </w:pPr>
            <w:r w:rsidRPr="007B3C60">
              <w:rPr>
                <w:rFonts w:eastAsiaTheme="minorEastAsia"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7B3C60" w:rsidRDefault="00535175">
            <w:pPr>
              <w:pStyle w:val="TAC"/>
              <w:rPr>
                <w:rFonts w:eastAsiaTheme="minorEastAsia" w:cs="Arial"/>
              </w:rPr>
            </w:pPr>
            <w:r w:rsidRPr="007B3C60">
              <w:rPr>
                <w:rFonts w:eastAsiaTheme="minorEastAsia" w:cs="Arial"/>
              </w:rPr>
              <w:t>X bytes</w:t>
            </w:r>
          </w:p>
        </w:tc>
      </w:tr>
    </w:tbl>
    <w:p w14:paraId="24F151DF" w14:textId="77777777" w:rsidR="00535175" w:rsidRPr="007B3C60" w:rsidRDefault="00535175" w:rsidP="00535175">
      <w:pPr>
        <w:rPr>
          <w:rFonts w:eastAsiaTheme="minorEastAsia"/>
        </w:rPr>
      </w:pPr>
    </w:p>
    <w:p w14:paraId="58DE98E6" w14:textId="77777777" w:rsidR="00B0544C" w:rsidRPr="007B3C60" w:rsidRDefault="00454FB7" w:rsidP="00B0544C">
      <w:pPr>
        <w:rPr>
          <w:rFonts w:eastAsiaTheme="minorEastAsia"/>
          <w:b/>
        </w:rPr>
      </w:pPr>
      <w:r w:rsidRPr="007B3C60">
        <w:rPr>
          <w:rFonts w:eastAsiaTheme="minorEastAsia"/>
          <w:b/>
        </w:rPr>
        <w:t>CSE-ID TLV</w:t>
      </w:r>
    </w:p>
    <w:p w14:paraId="6E9C94EE" w14:textId="77777777" w:rsidR="00B0544C" w:rsidRPr="007B3C60" w:rsidRDefault="00B0544C" w:rsidP="00B0544C">
      <w:pPr>
        <w:rPr>
          <w:rFonts w:eastAsiaTheme="minorEastAsia"/>
        </w:rPr>
      </w:pPr>
      <w:r w:rsidRPr="007B3C60">
        <w:rPr>
          <w:rFonts w:eastAsiaTheme="minorEastAsia"/>
        </w:rPr>
        <w:t>Contents:</w:t>
      </w:r>
    </w:p>
    <w:p w14:paraId="080A6573" w14:textId="77777777" w:rsidR="00B0544C" w:rsidRPr="007B3C60" w:rsidRDefault="00B0544C" w:rsidP="00454FB7">
      <w:pPr>
        <w:pStyle w:val="B1"/>
        <w:rPr>
          <w:rFonts w:eastAsiaTheme="minorEastAsia"/>
        </w:rPr>
      </w:pPr>
      <w:r w:rsidRPr="007B3C60">
        <w:rPr>
          <w:rFonts w:eastAsiaTheme="minorEastAsia"/>
        </w:rPr>
        <w:t>The CSE-ID Value field shall contain the local CSE-ID formatted as a URI.</w:t>
      </w:r>
    </w:p>
    <w:p w14:paraId="11E2B157" w14:textId="77777777" w:rsidR="00B0544C" w:rsidRPr="007B3C60" w:rsidRDefault="00B0544C" w:rsidP="00B0544C">
      <w:pPr>
        <w:rPr>
          <w:rFonts w:eastAsiaTheme="minorEastAsia"/>
        </w:rPr>
      </w:pPr>
      <w:r w:rsidRPr="007B3C60">
        <w:rPr>
          <w:rFonts w:eastAsiaTheme="minorEastAsia"/>
        </w:rPr>
        <w:t>Coding:</w:t>
      </w:r>
    </w:p>
    <w:p w14:paraId="40BA11CD" w14:textId="2D0329E6" w:rsidR="00B0544C"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The tag value of the URI TLV data object shall be '80'.</w:t>
      </w:r>
    </w:p>
    <w:p w14:paraId="3D49ABFB" w14:textId="77777777" w:rsidR="00535175" w:rsidRPr="007B3C60" w:rsidRDefault="00535175" w:rsidP="002E01AF">
      <w:pPr>
        <w:pStyle w:val="30"/>
        <w:rPr>
          <w:rFonts w:eastAsiaTheme="minorEastAsia"/>
        </w:rPr>
      </w:pPr>
      <w:bookmarkStart w:id="670" w:name="_Toc528222170"/>
      <w:r w:rsidRPr="007B3C60">
        <w:rPr>
          <w:rFonts w:eastAsiaTheme="minorEastAsia"/>
        </w:rPr>
        <w:t>D.1.3.6</w:t>
      </w:r>
      <w:r w:rsidRPr="007B3C60">
        <w:rPr>
          <w:rFonts w:eastAsiaTheme="minorEastAsia"/>
        </w:rPr>
        <w:tab/>
        <w:t>EF</w:t>
      </w:r>
      <w:r w:rsidRPr="007B3C60">
        <w:rPr>
          <w:rFonts w:eastAsiaTheme="minorEastAsia"/>
          <w:vertAlign w:val="subscript"/>
        </w:rPr>
        <w:t>M2MAE-ID</w:t>
      </w:r>
      <w:r w:rsidRPr="007B3C60">
        <w:rPr>
          <w:rFonts w:eastAsiaTheme="minorEastAsia"/>
        </w:rPr>
        <w:t xml:space="preserve"> (M2M Application Identifiers list)</w:t>
      </w:r>
      <w:bookmarkEnd w:id="670"/>
    </w:p>
    <w:p w14:paraId="4E57931A" w14:textId="77777777" w:rsidR="00535175" w:rsidRPr="007B3C60" w:rsidRDefault="00535175" w:rsidP="00535175">
      <w:pPr>
        <w:keepNext/>
        <w:keepLines/>
        <w:rPr>
          <w:rFonts w:eastAsiaTheme="minorEastAsia"/>
        </w:rPr>
      </w:pPr>
      <w:r w:rsidRPr="007B3C60">
        <w:rPr>
          <w:rFonts w:eastAsiaTheme="minorEastAsia"/>
        </w:rPr>
        <w:t>This EF contains the list of M2M Application Identifiers (AE-IDs) for the local M2M applications supported by the subscription in EF</w:t>
      </w:r>
      <w:r w:rsidRPr="007B3C60">
        <w:rPr>
          <w:rFonts w:eastAsiaTheme="minorEastAsia"/>
          <w:vertAlign w:val="subscript"/>
        </w:rPr>
        <w:t>1M2MSID</w:t>
      </w:r>
      <w:r w:rsidRPr="007B3C60">
        <w:rPr>
          <w:rFonts w:eastAsiaTheme="minorEastAsia"/>
        </w:rPr>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7B3C60" w:rsidRDefault="00535175">
            <w:pPr>
              <w:pStyle w:val="TAC"/>
              <w:rPr>
                <w:rFonts w:eastAsiaTheme="minorEastAsia" w:cs="Arial"/>
              </w:rPr>
            </w:pPr>
            <w:r w:rsidRPr="007B3C60">
              <w:rPr>
                <w:rFonts w:eastAsiaTheme="minorEastAsia"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7B3C60" w:rsidRDefault="00535175">
            <w:pPr>
              <w:pStyle w:val="TAC"/>
              <w:rPr>
                <w:rFonts w:eastAsiaTheme="minorEastAsia" w:cs="Arial"/>
              </w:rPr>
            </w:pPr>
            <w:r w:rsidRPr="007B3C60">
              <w:rPr>
                <w:rFonts w:eastAsiaTheme="minorEastAsia"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7B3C60" w:rsidRDefault="00535175">
            <w:pPr>
              <w:pStyle w:val="TAC"/>
              <w:rPr>
                <w:rFonts w:eastAsiaTheme="minorEastAsia" w:cs="Arial"/>
              </w:rPr>
            </w:pPr>
          </w:p>
        </w:tc>
      </w:tr>
      <w:tr w:rsidR="00535175" w:rsidRPr="007B3C60"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Access Conditions:</w:t>
            </w:r>
          </w:p>
          <w:p w14:paraId="1AA6C633"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READ</w:t>
            </w:r>
            <w:r w:rsidRPr="007B3C60">
              <w:rPr>
                <w:rFonts w:eastAsiaTheme="minorEastAsia"/>
              </w:rPr>
              <w:tab/>
              <w:t>ALW</w:t>
            </w:r>
          </w:p>
          <w:p w14:paraId="0B0E4808"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UPDATE</w:t>
            </w:r>
            <w:r w:rsidRPr="007B3C60">
              <w:rPr>
                <w:rFonts w:eastAsiaTheme="minorEastAsia"/>
              </w:rPr>
              <w:tab/>
              <w:t>ADM</w:t>
            </w:r>
          </w:p>
          <w:p w14:paraId="3DEE028B"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DEACTIVATE</w:t>
            </w:r>
            <w:r w:rsidRPr="007B3C60">
              <w:rPr>
                <w:rFonts w:eastAsiaTheme="minorEastAsia"/>
              </w:rPr>
              <w:tab/>
              <w:t>ADM</w:t>
            </w:r>
          </w:p>
          <w:p w14:paraId="6EE46BB4"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7B3C60" w:rsidRDefault="00535175">
            <w:pPr>
              <w:pStyle w:val="TAC"/>
              <w:rPr>
                <w:rFonts w:eastAsiaTheme="minorEastAsia" w:cs="Arial"/>
              </w:rPr>
            </w:pPr>
            <w:r w:rsidRPr="007B3C60">
              <w:rPr>
                <w:rFonts w:eastAsiaTheme="minorEastAsia"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7B3C60" w:rsidRDefault="00535175">
            <w:pPr>
              <w:pStyle w:val="TAC"/>
              <w:rPr>
                <w:rFonts w:eastAsiaTheme="minorEastAsia" w:cs="Arial"/>
              </w:rPr>
            </w:pPr>
            <w:r w:rsidRPr="007B3C60">
              <w:rPr>
                <w:rFonts w:eastAsiaTheme="minorEastAsia" w:cs="Arial"/>
              </w:rPr>
              <w:t>X bytes</w:t>
            </w:r>
          </w:p>
        </w:tc>
      </w:tr>
    </w:tbl>
    <w:p w14:paraId="412F33E3" w14:textId="77777777" w:rsidR="00535175" w:rsidRPr="007B3C60" w:rsidRDefault="00535175" w:rsidP="00535175">
      <w:pPr>
        <w:rPr>
          <w:rFonts w:eastAsiaTheme="minorEastAsia"/>
        </w:rPr>
      </w:pPr>
    </w:p>
    <w:p w14:paraId="4AE65232" w14:textId="77777777" w:rsidR="00535175" w:rsidRPr="007B3C60" w:rsidRDefault="00535175" w:rsidP="00454FB7">
      <w:pPr>
        <w:rPr>
          <w:rFonts w:eastAsiaTheme="minorEastAsia"/>
          <w:b/>
        </w:rPr>
      </w:pPr>
      <w:r w:rsidRPr="007B3C60">
        <w:rPr>
          <w:rFonts w:eastAsiaTheme="minorEastAsia"/>
          <w:b/>
        </w:rPr>
        <w:lastRenderedPageBreak/>
        <w:t>M2M A</w:t>
      </w:r>
      <w:r w:rsidR="00B0544C" w:rsidRPr="007B3C60">
        <w:rPr>
          <w:rFonts w:eastAsiaTheme="minorEastAsia"/>
          <w:b/>
        </w:rPr>
        <w:t>E</w:t>
      </w:r>
      <w:r w:rsidRPr="007B3C60">
        <w:rPr>
          <w:rFonts w:eastAsiaTheme="minorEastAsia"/>
          <w:b/>
        </w:rPr>
        <w:t xml:space="preserve">-ID </w:t>
      </w:r>
      <w:r w:rsidR="00B0544C" w:rsidRPr="007B3C60">
        <w:rPr>
          <w:rFonts w:eastAsiaTheme="minorEastAsia"/>
          <w:b/>
        </w:rPr>
        <w:t>LV</w:t>
      </w:r>
    </w:p>
    <w:p w14:paraId="00EC33FD" w14:textId="77777777" w:rsidR="00535175" w:rsidRPr="007B3C60" w:rsidRDefault="00535175" w:rsidP="00454FB7">
      <w:pPr>
        <w:rPr>
          <w:rFonts w:eastAsiaTheme="minorEastAsia"/>
        </w:rPr>
      </w:pPr>
      <w:r w:rsidRPr="007B3C60">
        <w:rPr>
          <w:rFonts w:eastAsiaTheme="minorEastAsia"/>
        </w:rPr>
        <w:t>Contents:</w:t>
      </w:r>
    </w:p>
    <w:p w14:paraId="00933300" w14:textId="77777777" w:rsidR="00535175" w:rsidRPr="007B3C60" w:rsidRDefault="00B0544C" w:rsidP="00454FB7">
      <w:pPr>
        <w:pStyle w:val="B1"/>
        <w:rPr>
          <w:rFonts w:eastAsiaTheme="minorEastAsia"/>
        </w:rPr>
      </w:pPr>
      <w:r w:rsidRPr="007B3C60">
        <w:rPr>
          <w:rFonts w:eastAsiaTheme="minorEastAsia"/>
        </w:rPr>
        <w:t xml:space="preserve">The Value field shall contain the </w:t>
      </w:r>
      <w:r w:rsidR="00535175" w:rsidRPr="007B3C60">
        <w:rPr>
          <w:rFonts w:eastAsiaTheme="minorEastAsia"/>
        </w:rPr>
        <w:t xml:space="preserve">M2M AE-ID formatted as a </w:t>
      </w:r>
      <w:r w:rsidRPr="007B3C60">
        <w:rPr>
          <w:rFonts w:eastAsiaTheme="minorEastAsia"/>
        </w:rPr>
        <w:t>URI</w:t>
      </w:r>
      <w:r w:rsidR="00535175" w:rsidRPr="007B3C60">
        <w:rPr>
          <w:rFonts w:eastAsiaTheme="minorEastAsia"/>
        </w:rPr>
        <w:t>.</w:t>
      </w:r>
    </w:p>
    <w:p w14:paraId="2A18426C" w14:textId="77777777" w:rsidR="00535175" w:rsidRPr="007B3C60" w:rsidRDefault="00535175" w:rsidP="00454FB7">
      <w:pPr>
        <w:rPr>
          <w:rFonts w:eastAsiaTheme="minorEastAsia"/>
        </w:rPr>
      </w:pPr>
      <w:r w:rsidRPr="007B3C60">
        <w:rPr>
          <w:rFonts w:eastAsiaTheme="minorEastAsia"/>
        </w:rPr>
        <w:t>Coding:</w:t>
      </w:r>
    </w:p>
    <w:p w14:paraId="7FB8E9C7" w14:textId="56AE0E32" w:rsidR="00535175"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454FB7" w:rsidRPr="007B3C60">
        <w:rPr>
          <w:rFonts w:eastAsiaTheme="minorEastAsia"/>
        </w:rPr>
        <w:t>.</w:t>
      </w:r>
    </w:p>
    <w:p w14:paraId="73ED8637" w14:textId="77777777" w:rsidR="00535175" w:rsidRPr="007B3C60" w:rsidRDefault="00535175" w:rsidP="002E01AF">
      <w:pPr>
        <w:pStyle w:val="30"/>
        <w:rPr>
          <w:rFonts w:eastAsiaTheme="minorEastAsia"/>
        </w:rPr>
      </w:pPr>
      <w:bookmarkStart w:id="671" w:name="_Toc528222171"/>
      <w:r w:rsidRPr="007B3C60">
        <w:rPr>
          <w:rFonts w:eastAsiaTheme="minorEastAsia"/>
        </w:rPr>
        <w:t>D.1.3.7</w:t>
      </w:r>
      <w:r w:rsidRPr="007B3C60">
        <w:rPr>
          <w:rFonts w:eastAsiaTheme="minorEastAsia"/>
        </w:rPr>
        <w:tab/>
        <w:t>EF</w:t>
      </w:r>
      <w:r w:rsidR="00B0544C" w:rsidRPr="007B3C60">
        <w:rPr>
          <w:rFonts w:eastAsiaTheme="minorEastAsia"/>
          <w:vertAlign w:val="subscript"/>
        </w:rPr>
        <w:t>I</w:t>
      </w:r>
      <w:r w:rsidRPr="007B3C60">
        <w:rPr>
          <w:rFonts w:eastAsiaTheme="minorEastAsia"/>
          <w:vertAlign w:val="subscript"/>
        </w:rPr>
        <w:t>NC</w:t>
      </w:r>
      <w:r w:rsidR="00B0544C" w:rsidRPr="007B3C60">
        <w:rPr>
          <w:rFonts w:eastAsiaTheme="minorEastAsia"/>
          <w:vertAlign w:val="subscript"/>
        </w:rPr>
        <w:t>SE</w:t>
      </w:r>
      <w:r w:rsidRPr="007B3C60">
        <w:rPr>
          <w:rFonts w:eastAsiaTheme="minorEastAsia"/>
          <w:vertAlign w:val="subscript"/>
        </w:rPr>
        <w:t>IDS</w:t>
      </w:r>
      <w:r w:rsidRPr="007B3C60">
        <w:rPr>
          <w:rFonts w:eastAsiaTheme="minorEastAsia"/>
        </w:rPr>
        <w:t xml:space="preserve"> (M2M IN-CSE IDs list)</w:t>
      </w:r>
      <w:bookmarkEnd w:id="671"/>
    </w:p>
    <w:p w14:paraId="7A42EB6E" w14:textId="77777777" w:rsidR="00535175" w:rsidRPr="007B3C60" w:rsidRDefault="00535175" w:rsidP="00535175">
      <w:pPr>
        <w:keepNext/>
        <w:keepLines/>
        <w:rPr>
          <w:rFonts w:eastAsiaTheme="minorEastAsia"/>
        </w:rPr>
      </w:pPr>
      <w:r w:rsidRPr="007B3C60">
        <w:rPr>
          <w:rFonts w:eastAsiaTheme="minorEastAsia"/>
        </w:rPr>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7B3C60" w:rsidRDefault="00535175">
            <w:pPr>
              <w:pStyle w:val="TAC"/>
              <w:rPr>
                <w:rFonts w:eastAsiaTheme="minorEastAsia" w:cs="Arial"/>
              </w:rPr>
            </w:pPr>
            <w:r w:rsidRPr="007B3C60">
              <w:rPr>
                <w:rFonts w:eastAsiaTheme="minorEastAsia"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7B3C60" w:rsidRDefault="00535175">
            <w:pPr>
              <w:pStyle w:val="TAC"/>
              <w:rPr>
                <w:rFonts w:eastAsiaTheme="minorEastAsia" w:cs="Arial"/>
              </w:rPr>
            </w:pPr>
          </w:p>
        </w:tc>
      </w:tr>
      <w:tr w:rsidR="00535175" w:rsidRPr="007B3C60"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Access Conditions:</w:t>
            </w:r>
          </w:p>
          <w:p w14:paraId="50082DE5"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READ</w:t>
            </w:r>
            <w:r w:rsidRPr="007B3C60">
              <w:rPr>
                <w:rFonts w:eastAsiaTheme="minorEastAsia"/>
              </w:rPr>
              <w:tab/>
              <w:t>ALW</w:t>
            </w:r>
          </w:p>
          <w:p w14:paraId="64D58274"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UPDATE</w:t>
            </w:r>
            <w:r w:rsidRPr="007B3C60">
              <w:rPr>
                <w:rFonts w:eastAsiaTheme="minorEastAsia"/>
              </w:rPr>
              <w:tab/>
              <w:t>ADM</w:t>
            </w:r>
          </w:p>
          <w:p w14:paraId="6DFA9B4B"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DEACTIVATE</w:t>
            </w:r>
            <w:r w:rsidRPr="007B3C60">
              <w:rPr>
                <w:rFonts w:eastAsiaTheme="minorEastAsia"/>
              </w:rPr>
              <w:tab/>
              <w:t>ADM</w:t>
            </w:r>
          </w:p>
          <w:p w14:paraId="42246F74"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7B3C60" w:rsidRDefault="00535175">
            <w:pPr>
              <w:pStyle w:val="TAC"/>
              <w:rPr>
                <w:rFonts w:eastAsiaTheme="minorEastAsia" w:cs="Arial"/>
              </w:rPr>
            </w:pPr>
            <w:r w:rsidRPr="007B3C60">
              <w:rPr>
                <w:rFonts w:eastAsiaTheme="minorEastAsia"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7B3C60" w:rsidRDefault="00535175">
            <w:pPr>
              <w:pStyle w:val="TAC"/>
              <w:rPr>
                <w:rFonts w:eastAsiaTheme="minorEastAsia" w:cs="Arial"/>
              </w:rPr>
            </w:pPr>
            <w:r w:rsidRPr="007B3C60">
              <w:rPr>
                <w:rFonts w:eastAsiaTheme="minorEastAsia" w:cs="Arial"/>
              </w:rPr>
              <w:t>X bytes</w:t>
            </w:r>
          </w:p>
        </w:tc>
      </w:tr>
    </w:tbl>
    <w:p w14:paraId="296497E2" w14:textId="77777777" w:rsidR="00535175" w:rsidRPr="007B3C60" w:rsidRDefault="00535175" w:rsidP="00535175">
      <w:pPr>
        <w:rPr>
          <w:rFonts w:eastAsiaTheme="minorEastAsia"/>
        </w:rPr>
      </w:pPr>
    </w:p>
    <w:p w14:paraId="13237353" w14:textId="77777777" w:rsidR="00535175" w:rsidRPr="007B3C60" w:rsidRDefault="00B0544C" w:rsidP="00535175">
      <w:pPr>
        <w:rPr>
          <w:rFonts w:eastAsiaTheme="minorEastAsia"/>
          <w:b/>
        </w:rPr>
      </w:pPr>
      <w:r w:rsidRPr="007B3C60">
        <w:rPr>
          <w:rFonts w:eastAsiaTheme="minorEastAsia"/>
          <w:b/>
        </w:rPr>
        <w:t>IN-CSE-ID LV</w:t>
      </w:r>
    </w:p>
    <w:p w14:paraId="520BEFCC" w14:textId="77777777" w:rsidR="00535175" w:rsidRPr="007B3C60" w:rsidRDefault="00535175" w:rsidP="00454FB7">
      <w:pPr>
        <w:rPr>
          <w:rFonts w:eastAsiaTheme="minorEastAsia"/>
        </w:rPr>
      </w:pPr>
      <w:r w:rsidRPr="007B3C60">
        <w:rPr>
          <w:rFonts w:eastAsiaTheme="minorEastAsia"/>
        </w:rPr>
        <w:t>Contents:</w:t>
      </w:r>
    </w:p>
    <w:p w14:paraId="2EFB4B3D" w14:textId="77777777" w:rsidR="00535175" w:rsidRPr="007B3C60" w:rsidRDefault="00B0544C" w:rsidP="00454FB7">
      <w:pPr>
        <w:pStyle w:val="B1"/>
        <w:rPr>
          <w:rFonts w:eastAsiaTheme="minorEastAsia"/>
        </w:rPr>
      </w:pPr>
      <w:r w:rsidRPr="007B3C60">
        <w:rPr>
          <w:rFonts w:eastAsiaTheme="minorEastAsia"/>
        </w:rPr>
        <w:t xml:space="preserve">The Value field shall contain the </w:t>
      </w:r>
      <w:r w:rsidR="00535175" w:rsidRPr="007B3C60">
        <w:rPr>
          <w:rFonts w:eastAsiaTheme="minorEastAsia"/>
        </w:rPr>
        <w:t>IN-CSE-ID formatted as</w:t>
      </w:r>
      <w:r w:rsidRPr="007B3C60">
        <w:rPr>
          <w:rFonts w:eastAsiaTheme="minorEastAsia"/>
        </w:rPr>
        <w:t xml:space="preserve"> a URI</w:t>
      </w:r>
      <w:r w:rsidR="00454FB7" w:rsidRPr="007B3C60">
        <w:rPr>
          <w:rFonts w:eastAsiaTheme="minorEastAsia"/>
        </w:rPr>
        <w:t>.</w:t>
      </w:r>
    </w:p>
    <w:p w14:paraId="79822CBD" w14:textId="77777777" w:rsidR="00535175" w:rsidRPr="007B3C60" w:rsidRDefault="00535175" w:rsidP="00454FB7">
      <w:pPr>
        <w:rPr>
          <w:rFonts w:eastAsiaTheme="minorEastAsia"/>
        </w:rPr>
      </w:pPr>
      <w:r w:rsidRPr="007B3C60">
        <w:rPr>
          <w:rFonts w:eastAsiaTheme="minorEastAsia"/>
        </w:rPr>
        <w:t>Coding:</w:t>
      </w:r>
    </w:p>
    <w:p w14:paraId="11FB36BD" w14:textId="66B424AF" w:rsidR="00535175"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454FB7" w:rsidRPr="00C92F9C">
        <w:rPr>
          <w:rFonts w:eastAsiaTheme="minorEastAsia"/>
        </w:rPr>
        <w:t>IETF</w:t>
      </w:r>
      <w:r w:rsidR="00805707" w:rsidRPr="00C92F9C">
        <w:rPr>
          <w:rFonts w:eastAsiaTheme="minorEastAsia"/>
        </w:rPr>
        <w:t xml:space="preserve">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454FB7" w:rsidRPr="007B3C60">
        <w:rPr>
          <w:rFonts w:eastAsiaTheme="minorEastAsia"/>
        </w:rPr>
        <w:t>.</w:t>
      </w:r>
    </w:p>
    <w:p w14:paraId="6D6FAFAC" w14:textId="77777777" w:rsidR="00535175" w:rsidRPr="007B3C60" w:rsidRDefault="00535175" w:rsidP="002E01AF">
      <w:pPr>
        <w:pStyle w:val="30"/>
        <w:rPr>
          <w:rFonts w:eastAsiaTheme="minorEastAsia"/>
        </w:rPr>
      </w:pPr>
      <w:bookmarkStart w:id="672" w:name="_Toc528222172"/>
      <w:r w:rsidRPr="007B3C60">
        <w:rPr>
          <w:rFonts w:eastAsiaTheme="minorEastAsia"/>
        </w:rPr>
        <w:t>D.1.3.8</w:t>
      </w:r>
      <w:r w:rsidRPr="007B3C60">
        <w:rPr>
          <w:rFonts w:eastAsiaTheme="minorEastAsia"/>
        </w:rPr>
        <w:tab/>
        <w:t>EF</w:t>
      </w:r>
      <w:r w:rsidRPr="007B3C60">
        <w:rPr>
          <w:rFonts w:eastAsiaTheme="minorEastAsia"/>
          <w:vertAlign w:val="subscript"/>
        </w:rPr>
        <w:t>MAFFQDN</w:t>
      </w:r>
      <w:r w:rsidRPr="007B3C60">
        <w:rPr>
          <w:rFonts w:eastAsiaTheme="minorEastAsia"/>
        </w:rPr>
        <w:t xml:space="preserve"> (MAF-FQDN)</w:t>
      </w:r>
      <w:bookmarkEnd w:id="672"/>
    </w:p>
    <w:p w14:paraId="70B35078" w14:textId="77777777" w:rsidR="00535175" w:rsidRPr="007B3C60" w:rsidRDefault="00535175" w:rsidP="00535175">
      <w:pPr>
        <w:keepNext/>
        <w:keepLines/>
        <w:rPr>
          <w:rFonts w:eastAsiaTheme="minorEastAsia"/>
        </w:rPr>
      </w:pPr>
      <w:r w:rsidRPr="007B3C60">
        <w:rPr>
          <w:rFonts w:eastAsiaTheme="minorEastAsia"/>
        </w:rPr>
        <w:t>This EF is used to pre-provision the FQDN of the MAF to be used for M2M Service Connection after M2M Service Bootstrapping. If service n°3 is "available", this file shall be present.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7B3C60" w:rsidRDefault="00535175">
            <w:pPr>
              <w:pStyle w:val="TAC"/>
              <w:rPr>
                <w:rFonts w:eastAsiaTheme="minorEastAsia" w:cs="Arial"/>
              </w:rPr>
            </w:pPr>
            <w:r w:rsidRPr="007B3C60">
              <w:rPr>
                <w:rFonts w:eastAsiaTheme="minorEastAsia"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7B3C60" w:rsidRDefault="00535175">
            <w:pPr>
              <w:pStyle w:val="TAC"/>
              <w:rPr>
                <w:rFonts w:eastAsiaTheme="minorEastAsia" w:cs="Arial"/>
              </w:rPr>
            </w:pPr>
          </w:p>
        </w:tc>
      </w:tr>
      <w:tr w:rsidR="00535175" w:rsidRPr="007B3C60"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7B3C60" w:rsidRDefault="00535175">
            <w:pPr>
              <w:pStyle w:val="TAC"/>
              <w:rPr>
                <w:rFonts w:eastAsiaTheme="minorEastAsia" w:cs="Arial"/>
              </w:rPr>
            </w:pPr>
            <w:r w:rsidRPr="007B3C60">
              <w:rPr>
                <w:rFonts w:eastAsiaTheme="minorEastAsia"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Access Conditions:</w:t>
            </w:r>
          </w:p>
          <w:p w14:paraId="1CED0EBD"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READ</w:t>
            </w:r>
            <w:r w:rsidRPr="007B3C60">
              <w:rPr>
                <w:rFonts w:eastAsiaTheme="minorEastAsia"/>
              </w:rPr>
              <w:tab/>
              <w:t>ALW</w:t>
            </w:r>
          </w:p>
          <w:p w14:paraId="4D5B35B0"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UPDATE</w:t>
            </w:r>
            <w:r w:rsidR="00803BE3" w:rsidRPr="007B3C60">
              <w:rPr>
                <w:rFonts w:eastAsiaTheme="minorEastAsia"/>
              </w:rPr>
              <w:t xml:space="preserve"> </w:t>
            </w:r>
            <w:r w:rsidRPr="007B3C60">
              <w:rPr>
                <w:rFonts w:eastAsiaTheme="minorEastAsia"/>
              </w:rPr>
              <w:tab/>
              <w:t>ADM</w:t>
            </w:r>
          </w:p>
          <w:p w14:paraId="3F277049"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DEACTIVATE</w:t>
            </w:r>
            <w:r w:rsidRPr="007B3C60">
              <w:rPr>
                <w:rFonts w:eastAsiaTheme="minorEastAsia"/>
              </w:rPr>
              <w:tab/>
              <w:t>ADM</w:t>
            </w:r>
          </w:p>
          <w:p w14:paraId="670B8812"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7B3C60" w:rsidRDefault="00535175">
            <w:pPr>
              <w:pStyle w:val="TAC"/>
              <w:rPr>
                <w:rFonts w:eastAsiaTheme="minorEastAsia" w:cs="Arial"/>
              </w:rPr>
            </w:pPr>
            <w:r w:rsidRPr="007B3C60">
              <w:rPr>
                <w:rFonts w:eastAsiaTheme="minorEastAsia"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7B3C60" w:rsidRDefault="00535175">
            <w:pPr>
              <w:pStyle w:val="TAC"/>
              <w:rPr>
                <w:rFonts w:eastAsiaTheme="minorEastAsia" w:cs="Arial"/>
              </w:rPr>
            </w:pPr>
            <w:r w:rsidRPr="007B3C60">
              <w:rPr>
                <w:rFonts w:eastAsiaTheme="minorEastAsia" w:cs="Arial"/>
              </w:rPr>
              <w:t>X bytes</w:t>
            </w:r>
          </w:p>
        </w:tc>
      </w:tr>
    </w:tbl>
    <w:p w14:paraId="4F092220" w14:textId="77777777" w:rsidR="00535175" w:rsidRPr="007B3C60" w:rsidRDefault="00535175" w:rsidP="00535175">
      <w:pPr>
        <w:rPr>
          <w:rFonts w:eastAsiaTheme="minorEastAsia"/>
        </w:rPr>
      </w:pPr>
    </w:p>
    <w:p w14:paraId="2C6F0037" w14:textId="77777777" w:rsidR="00535175" w:rsidRPr="007B3C60" w:rsidRDefault="00535175" w:rsidP="00752F70">
      <w:pPr>
        <w:keepNext/>
        <w:keepLines/>
        <w:rPr>
          <w:rFonts w:eastAsiaTheme="minorEastAsia"/>
          <w:b/>
        </w:rPr>
      </w:pPr>
      <w:r w:rsidRPr="007B3C60">
        <w:rPr>
          <w:rFonts w:eastAsiaTheme="minorEastAsia"/>
          <w:b/>
        </w:rPr>
        <w:lastRenderedPageBreak/>
        <w:t>MAF FQDN</w:t>
      </w:r>
    </w:p>
    <w:p w14:paraId="3968089C" w14:textId="77777777" w:rsidR="00535175" w:rsidRPr="007B3C60" w:rsidRDefault="00535175" w:rsidP="00752F70">
      <w:pPr>
        <w:keepNext/>
        <w:keepLines/>
        <w:rPr>
          <w:rFonts w:eastAsiaTheme="minorEastAsia"/>
        </w:rPr>
      </w:pPr>
      <w:r w:rsidRPr="007B3C60">
        <w:rPr>
          <w:rFonts w:eastAsiaTheme="minorEastAsia"/>
        </w:rPr>
        <w:t>Contents:</w:t>
      </w:r>
    </w:p>
    <w:p w14:paraId="671F1F36" w14:textId="77777777" w:rsidR="00535175" w:rsidRPr="007B3C60" w:rsidRDefault="009B38F6" w:rsidP="00752F70">
      <w:pPr>
        <w:pStyle w:val="B1"/>
        <w:keepNext/>
        <w:keepLines/>
        <w:rPr>
          <w:rFonts w:eastAsiaTheme="minorEastAsia"/>
        </w:rPr>
      </w:pPr>
      <w:r w:rsidRPr="007B3C60">
        <w:rPr>
          <w:rFonts w:eastAsiaTheme="minorEastAsia"/>
        </w:rPr>
        <w:t>T</w:t>
      </w:r>
      <w:r w:rsidR="00B0544C" w:rsidRPr="007B3C60">
        <w:rPr>
          <w:rFonts w:eastAsiaTheme="minorEastAsia"/>
        </w:rPr>
        <w:t xml:space="preserve">he FQDN address of the </w:t>
      </w:r>
      <w:r w:rsidR="00535175" w:rsidRPr="007B3C60">
        <w:rPr>
          <w:rFonts w:eastAsiaTheme="minorEastAsia"/>
        </w:rPr>
        <w:t>MAF</w:t>
      </w:r>
      <w:r w:rsidRPr="007B3C60">
        <w:rPr>
          <w:rFonts w:eastAsiaTheme="minorEastAsia"/>
        </w:rPr>
        <w:t>.</w:t>
      </w:r>
    </w:p>
    <w:p w14:paraId="2FFD52F4" w14:textId="77777777" w:rsidR="00535175" w:rsidRPr="007B3C60" w:rsidRDefault="00535175" w:rsidP="00752F70">
      <w:pPr>
        <w:pStyle w:val="B10"/>
        <w:keepNext/>
        <w:keepLines/>
        <w:rPr>
          <w:rFonts w:eastAsiaTheme="minorEastAsia"/>
        </w:rPr>
      </w:pPr>
      <w:r w:rsidRPr="007B3C60">
        <w:rPr>
          <w:rFonts w:eastAsiaTheme="minorEastAsia"/>
        </w:rPr>
        <w:t>Coding:</w:t>
      </w:r>
    </w:p>
    <w:p w14:paraId="2464298B" w14:textId="61394FF9" w:rsidR="00535175" w:rsidRPr="007B3C60" w:rsidRDefault="00535175" w:rsidP="009B38F6">
      <w:pPr>
        <w:pStyle w:val="B1"/>
        <w:rPr>
          <w:rFonts w:eastAsiaTheme="minorEastAsia"/>
        </w:rPr>
      </w:pPr>
      <w:r w:rsidRPr="007B3C60">
        <w:rPr>
          <w:rFonts w:eastAsiaTheme="minorEastAsia"/>
        </w:rPr>
        <w:t xml:space="preserve">The MAF-FQDN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The tag value of the MA</w:t>
      </w:r>
      <w:r w:rsidR="00B0544C" w:rsidRPr="007B3C60">
        <w:rPr>
          <w:rFonts w:eastAsiaTheme="minorEastAsia"/>
        </w:rPr>
        <w:t>F</w:t>
      </w:r>
      <w:r w:rsidRPr="007B3C60">
        <w:rPr>
          <w:rFonts w:eastAsiaTheme="minorEastAsia"/>
        </w:rPr>
        <w:t xml:space="preserve"> FQDN TLV data object shall be '80'.</w:t>
      </w:r>
    </w:p>
    <w:p w14:paraId="319A773D" w14:textId="77777777" w:rsidR="00535175" w:rsidRPr="007B3C60" w:rsidRDefault="00535175" w:rsidP="002E01AF">
      <w:pPr>
        <w:pStyle w:val="30"/>
        <w:rPr>
          <w:rFonts w:eastAsiaTheme="minorEastAsia"/>
        </w:rPr>
      </w:pPr>
      <w:bookmarkStart w:id="673" w:name="_Toc528222173"/>
      <w:r w:rsidRPr="007B3C60">
        <w:rPr>
          <w:rFonts w:eastAsiaTheme="minorEastAsia"/>
        </w:rPr>
        <w:t>D.1.3.9</w:t>
      </w:r>
      <w:r w:rsidRPr="007B3C60">
        <w:rPr>
          <w:rFonts w:eastAsiaTheme="minorEastAsia"/>
        </w:rPr>
        <w:tab/>
        <w:t>EF</w:t>
      </w:r>
      <w:r w:rsidRPr="007B3C60">
        <w:rPr>
          <w:rFonts w:eastAsiaTheme="minorEastAsia"/>
          <w:vertAlign w:val="subscript"/>
        </w:rPr>
        <w:t>MEFID</w:t>
      </w:r>
      <w:r w:rsidRPr="007B3C60">
        <w:rPr>
          <w:rFonts w:eastAsiaTheme="minorEastAsia"/>
        </w:rPr>
        <w:t xml:space="preserve"> (M2M Enrolment Function Identifier)</w:t>
      </w:r>
      <w:bookmarkEnd w:id="673"/>
    </w:p>
    <w:p w14:paraId="0DDD2C6A" w14:textId="77777777" w:rsidR="00535175" w:rsidRPr="007B3C60" w:rsidRDefault="00535175" w:rsidP="00535175">
      <w:pPr>
        <w:keepNext/>
        <w:keepLines/>
        <w:rPr>
          <w:rFonts w:eastAsiaTheme="minorEastAsia"/>
        </w:rPr>
      </w:pPr>
      <w:r w:rsidRPr="007B3C60">
        <w:rPr>
          <w:rFonts w:eastAsiaTheme="minorEastAsia"/>
        </w:rPr>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7B3C60" w:rsidRDefault="00535175">
            <w:pPr>
              <w:pStyle w:val="TAC"/>
              <w:rPr>
                <w:rFonts w:eastAsiaTheme="minorEastAsia" w:cs="Arial"/>
              </w:rPr>
            </w:pPr>
            <w:r w:rsidRPr="007B3C60">
              <w:rPr>
                <w:rFonts w:eastAsiaTheme="minorEastAsia"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7B3C60" w:rsidRDefault="00535175">
            <w:pPr>
              <w:pStyle w:val="TAC"/>
              <w:rPr>
                <w:rFonts w:eastAsiaTheme="minorEastAsia" w:cs="Arial"/>
              </w:rPr>
            </w:pPr>
          </w:p>
        </w:tc>
      </w:tr>
      <w:tr w:rsidR="00535175" w:rsidRPr="007B3C60"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7B3C60" w:rsidRDefault="00535175">
            <w:pPr>
              <w:pStyle w:val="TAC"/>
              <w:tabs>
                <w:tab w:val="left" w:pos="601"/>
                <w:tab w:val="left" w:pos="3153"/>
              </w:tabs>
              <w:spacing w:before="120"/>
              <w:jc w:val="left"/>
              <w:rPr>
                <w:rFonts w:eastAsiaTheme="minorEastAsia" w:cs="Arial"/>
              </w:rPr>
            </w:pPr>
            <w:r w:rsidRPr="007B3C60">
              <w:rPr>
                <w:rFonts w:eastAsiaTheme="minorEastAsia" w:cs="Arial"/>
              </w:rPr>
              <w:t>Access Conditions:</w:t>
            </w:r>
          </w:p>
          <w:p w14:paraId="6E3E5429"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READ</w:t>
            </w:r>
            <w:r w:rsidRPr="007B3C60">
              <w:rPr>
                <w:rFonts w:eastAsiaTheme="minorEastAsia" w:cs="Arial"/>
              </w:rPr>
              <w:tab/>
              <w:t>ALW</w:t>
            </w:r>
          </w:p>
          <w:p w14:paraId="682FADD1"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UPDATE</w:t>
            </w:r>
            <w:r w:rsidRPr="007B3C60">
              <w:rPr>
                <w:rFonts w:eastAsiaTheme="minorEastAsia" w:cs="Arial"/>
              </w:rPr>
              <w:tab/>
              <w:t>ADM</w:t>
            </w:r>
          </w:p>
          <w:p w14:paraId="082C0DC3"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DEACTIVATE</w:t>
            </w:r>
            <w:r w:rsidRPr="007B3C60">
              <w:rPr>
                <w:rFonts w:eastAsiaTheme="minorEastAsia" w:cs="Arial"/>
              </w:rPr>
              <w:tab/>
              <w:t>ADM</w:t>
            </w:r>
          </w:p>
          <w:p w14:paraId="1D18955C" w14:textId="77777777" w:rsidR="00535175" w:rsidRPr="007B3C60" w:rsidRDefault="009B38F6">
            <w:pPr>
              <w:pStyle w:val="TAC"/>
              <w:tabs>
                <w:tab w:val="left" w:pos="601"/>
                <w:tab w:val="left" w:pos="3153"/>
              </w:tabs>
              <w:jc w:val="left"/>
              <w:rPr>
                <w:rFonts w:eastAsiaTheme="minorEastAsia" w:cs="Arial"/>
              </w:rPr>
            </w:pPr>
            <w:r w:rsidRPr="007B3C60">
              <w:rPr>
                <w:rFonts w:eastAsiaTheme="minorEastAsia" w:cs="Arial"/>
              </w:rPr>
              <w:tab/>
              <w:t>ACTIVATE</w:t>
            </w:r>
            <w:r w:rsidRPr="007B3C60">
              <w:rPr>
                <w:rFonts w:eastAsiaTheme="minorEastAsia" w:cs="Arial"/>
              </w:rPr>
              <w:tab/>
              <w:t>ADM</w:t>
            </w:r>
          </w:p>
        </w:tc>
      </w:tr>
      <w:tr w:rsidR="00535175" w:rsidRPr="007B3C60"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7B3C60" w:rsidRDefault="00535175">
            <w:pPr>
              <w:pStyle w:val="TAC"/>
              <w:jc w:val="left"/>
              <w:rPr>
                <w:rFonts w:eastAsiaTheme="minorEastAsia" w:cs="Arial"/>
              </w:rPr>
            </w:pPr>
            <w:r w:rsidRPr="007B3C60">
              <w:rPr>
                <w:rFonts w:eastAsiaTheme="minorEastAsia"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7B3C60" w:rsidRDefault="00535175">
            <w:pPr>
              <w:pStyle w:val="TAC"/>
              <w:rPr>
                <w:rFonts w:eastAsiaTheme="minorEastAsia" w:cs="Arial"/>
              </w:rPr>
            </w:pPr>
            <w:r w:rsidRPr="007B3C60">
              <w:rPr>
                <w:rFonts w:eastAsiaTheme="minorEastAsia" w:cs="Arial"/>
              </w:rPr>
              <w:t>X bytes</w:t>
            </w:r>
          </w:p>
        </w:tc>
      </w:tr>
    </w:tbl>
    <w:p w14:paraId="1F3B134E" w14:textId="77777777" w:rsidR="00535175" w:rsidRPr="007B3C60" w:rsidRDefault="00535175" w:rsidP="00535175">
      <w:pPr>
        <w:rPr>
          <w:rFonts w:eastAsiaTheme="minorEastAsia"/>
        </w:rPr>
      </w:pPr>
    </w:p>
    <w:p w14:paraId="38605B99" w14:textId="77777777" w:rsidR="00535175" w:rsidRPr="007B3C60" w:rsidRDefault="00535175" w:rsidP="00535175">
      <w:pPr>
        <w:rPr>
          <w:rFonts w:eastAsiaTheme="minorEastAsia"/>
          <w:b/>
        </w:rPr>
      </w:pPr>
      <w:r w:rsidRPr="007B3C60">
        <w:rPr>
          <w:rFonts w:eastAsiaTheme="minorEastAsia"/>
          <w:b/>
        </w:rPr>
        <w:t>MEF Address</w:t>
      </w:r>
      <w:r w:rsidR="00555CA1" w:rsidRPr="007B3C60">
        <w:rPr>
          <w:rFonts w:eastAsiaTheme="minorEastAsia"/>
          <w:b/>
        </w:rPr>
        <w:t xml:space="preserve"> LV data object</w:t>
      </w:r>
    </w:p>
    <w:p w14:paraId="63A6C243" w14:textId="77777777" w:rsidR="00535175" w:rsidRPr="007B3C60" w:rsidRDefault="00535175" w:rsidP="009B38F6">
      <w:pPr>
        <w:rPr>
          <w:rFonts w:eastAsiaTheme="minorEastAsia"/>
        </w:rPr>
      </w:pPr>
      <w:r w:rsidRPr="007B3C60">
        <w:rPr>
          <w:rFonts w:eastAsiaTheme="minorEastAsia"/>
        </w:rPr>
        <w:t>Contents:</w:t>
      </w:r>
    </w:p>
    <w:p w14:paraId="0F7781B3" w14:textId="77777777" w:rsidR="00535175" w:rsidRPr="007B3C60" w:rsidRDefault="00535175" w:rsidP="009B38F6">
      <w:pPr>
        <w:pStyle w:val="B1"/>
        <w:rPr>
          <w:rFonts w:eastAsiaTheme="minorEastAsia"/>
        </w:rPr>
      </w:pPr>
      <w:r w:rsidRPr="007B3C60">
        <w:rPr>
          <w:rFonts w:eastAsiaTheme="minorEastAsia"/>
        </w:rPr>
        <w:t>Address of MEF, in the format of a FQDN, an IPv4 address, or an IPv6 address.</w:t>
      </w:r>
    </w:p>
    <w:p w14:paraId="76B75F14" w14:textId="77777777" w:rsidR="00535175" w:rsidRPr="007B3C60" w:rsidRDefault="00535175" w:rsidP="009B38F6">
      <w:pPr>
        <w:rPr>
          <w:rFonts w:eastAsiaTheme="minorEastAsia"/>
        </w:rPr>
      </w:pPr>
      <w:r w:rsidRPr="007B3C60">
        <w:rPr>
          <w:rFonts w:eastAsiaTheme="minorEastAsia"/>
        </w:rPr>
        <w:t>Coding:</w:t>
      </w:r>
    </w:p>
    <w:p w14:paraId="73C7852A" w14:textId="77777777" w:rsidR="00535175" w:rsidRPr="007B3C60" w:rsidRDefault="00535175" w:rsidP="009B38F6">
      <w:pPr>
        <w:pStyle w:val="B1"/>
        <w:rPr>
          <w:rFonts w:eastAsiaTheme="minorEastAsia"/>
        </w:rPr>
      </w:pPr>
      <w:r w:rsidRPr="007B3C60">
        <w:rPr>
          <w:rFonts w:eastAsiaTheme="minorEastAsia"/>
        </w:rPr>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B3C60"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7B3C60" w:rsidRDefault="00535175" w:rsidP="009B38F6">
            <w:pPr>
              <w:pStyle w:val="TAH"/>
              <w:rPr>
                <w:rFonts w:eastAsiaTheme="minorEastAsia"/>
              </w:rPr>
            </w:pPr>
            <w:r w:rsidRPr="007B3C60">
              <w:rPr>
                <w:rFonts w:eastAsiaTheme="minorEastAsia"/>
              </w:rPr>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7B3C60" w:rsidRDefault="00535175" w:rsidP="009B38F6">
            <w:pPr>
              <w:pStyle w:val="TAH"/>
              <w:rPr>
                <w:rFonts w:eastAsiaTheme="minorEastAsia"/>
              </w:rPr>
            </w:pPr>
            <w:r w:rsidRPr="007B3C60">
              <w:rPr>
                <w:rFonts w:eastAsiaTheme="minorEastAsia"/>
              </w:rPr>
              <w:t>Length (bytes)</w:t>
            </w:r>
          </w:p>
        </w:tc>
      </w:tr>
      <w:tr w:rsidR="00535175" w:rsidRPr="007B3C60"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7B3C60" w:rsidRDefault="00535175">
            <w:pPr>
              <w:pStyle w:val="TAC"/>
              <w:rPr>
                <w:rFonts w:eastAsiaTheme="minorEastAsia"/>
              </w:rPr>
            </w:pPr>
            <w:r w:rsidRPr="007B3C60">
              <w:rPr>
                <w:rFonts w:eastAsiaTheme="minorEastAsia"/>
              </w:rPr>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7B3C60" w:rsidRDefault="00535175">
            <w:pPr>
              <w:pStyle w:val="TAC"/>
              <w:rPr>
                <w:rFonts w:eastAsiaTheme="minorEastAsia"/>
              </w:rPr>
            </w:pPr>
            <w:r w:rsidRPr="007B3C60">
              <w:rPr>
                <w:rFonts w:eastAsiaTheme="minorEastAsia"/>
              </w:rPr>
              <w:t>1</w:t>
            </w:r>
          </w:p>
        </w:tc>
      </w:tr>
      <w:tr w:rsidR="00535175" w:rsidRPr="007B3C60"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7B3C60" w:rsidRDefault="00535175">
            <w:pPr>
              <w:pStyle w:val="TAC"/>
              <w:rPr>
                <w:rFonts w:eastAsiaTheme="minorEastAsia"/>
              </w:rPr>
            </w:pPr>
            <w:r w:rsidRPr="007B3C60">
              <w:rPr>
                <w:rFonts w:eastAsiaTheme="minorEastAsia"/>
              </w:rPr>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7B3C60" w:rsidRDefault="00535175">
            <w:pPr>
              <w:pStyle w:val="TAC"/>
              <w:rPr>
                <w:rFonts w:eastAsiaTheme="minorEastAsia"/>
              </w:rPr>
            </w:pPr>
            <w:r w:rsidRPr="007B3C60">
              <w:rPr>
                <w:rFonts w:eastAsiaTheme="minorEastAsia"/>
              </w:rPr>
              <w:t>1</w:t>
            </w:r>
          </w:p>
        </w:tc>
      </w:tr>
      <w:tr w:rsidR="00535175" w:rsidRPr="007B3C60"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7B3C60" w:rsidRDefault="00535175">
            <w:pPr>
              <w:pStyle w:val="TAC"/>
              <w:rPr>
                <w:rFonts w:eastAsiaTheme="minorEastAsia"/>
              </w:rPr>
            </w:pPr>
            <w:r w:rsidRPr="007B3C60">
              <w:rPr>
                <w:rFonts w:eastAsiaTheme="minorEastAsia"/>
              </w:rPr>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7B3C60" w:rsidRDefault="00535175">
            <w:pPr>
              <w:pStyle w:val="TAC"/>
              <w:rPr>
                <w:rFonts w:eastAsiaTheme="minorEastAsia"/>
              </w:rPr>
            </w:pPr>
            <w:r w:rsidRPr="007B3C60">
              <w:rPr>
                <w:rFonts w:eastAsiaTheme="minorEastAsia"/>
              </w:rPr>
              <w:t>Address Length</w:t>
            </w:r>
          </w:p>
        </w:tc>
      </w:tr>
    </w:tbl>
    <w:p w14:paraId="47318F78" w14:textId="77777777" w:rsidR="00535175" w:rsidRPr="007B3C60" w:rsidRDefault="00535175" w:rsidP="00535175">
      <w:pPr>
        <w:rPr>
          <w:rFonts w:eastAsiaTheme="minorEastAsia"/>
        </w:rPr>
      </w:pPr>
    </w:p>
    <w:p w14:paraId="5359CC8E" w14:textId="77777777" w:rsidR="00535175" w:rsidRPr="007B3C60" w:rsidRDefault="00535175" w:rsidP="009B38F6">
      <w:pPr>
        <w:pStyle w:val="B1"/>
        <w:rPr>
          <w:rFonts w:eastAsiaTheme="minorEastAsia"/>
        </w:rPr>
      </w:pPr>
      <w:r w:rsidRPr="007B3C60">
        <w:rPr>
          <w:rFonts w:eastAsiaTheme="minorEastAsia"/>
        </w:rPr>
        <w:t>Address Type: Type of the MEF address.</w:t>
      </w:r>
    </w:p>
    <w:p w14:paraId="370934E2" w14:textId="77777777" w:rsidR="00535175" w:rsidRPr="007B3C60" w:rsidRDefault="00535175" w:rsidP="009B38F6">
      <w:pPr>
        <w:pStyle w:val="B2"/>
        <w:rPr>
          <w:rFonts w:eastAsiaTheme="minorEastAsia"/>
        </w:rPr>
      </w:pPr>
      <w:r w:rsidRPr="007B3C60">
        <w:rPr>
          <w:rFonts w:eastAsiaTheme="minorEastAsia"/>
        </w:rPr>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B3C60"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7B3C60" w:rsidRDefault="00535175" w:rsidP="009B38F6">
            <w:pPr>
              <w:pStyle w:val="TAH"/>
              <w:rPr>
                <w:rFonts w:eastAsiaTheme="minorEastAsia"/>
              </w:rPr>
            </w:pPr>
            <w:r w:rsidRPr="007B3C60">
              <w:rPr>
                <w:rFonts w:eastAsiaTheme="minorEastAsia"/>
              </w:rPr>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7B3C60" w:rsidRDefault="00535175" w:rsidP="009B38F6">
            <w:pPr>
              <w:pStyle w:val="TAH"/>
              <w:rPr>
                <w:rFonts w:eastAsiaTheme="minorEastAsia"/>
              </w:rPr>
            </w:pPr>
            <w:r w:rsidRPr="007B3C60">
              <w:rPr>
                <w:rFonts w:eastAsiaTheme="minorEastAsia"/>
              </w:rPr>
              <w:t>Name</w:t>
            </w:r>
          </w:p>
        </w:tc>
      </w:tr>
      <w:tr w:rsidR="00535175" w:rsidRPr="007B3C60"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7B3C60" w:rsidRDefault="00535175">
            <w:pPr>
              <w:pStyle w:val="TAC"/>
              <w:rPr>
                <w:rFonts w:eastAsiaTheme="minorEastAsia"/>
              </w:rPr>
            </w:pPr>
            <w:r w:rsidRPr="007B3C60">
              <w:rPr>
                <w:rFonts w:eastAsiaTheme="minorEastAsia"/>
              </w:rPr>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7B3C60" w:rsidRDefault="00535175">
            <w:pPr>
              <w:pStyle w:val="TAC"/>
              <w:rPr>
                <w:rFonts w:eastAsiaTheme="minorEastAsia"/>
              </w:rPr>
            </w:pPr>
            <w:r w:rsidRPr="007B3C60">
              <w:rPr>
                <w:rFonts w:eastAsiaTheme="minorEastAsia"/>
              </w:rPr>
              <w:t>FQDN</w:t>
            </w:r>
          </w:p>
        </w:tc>
      </w:tr>
      <w:tr w:rsidR="00535175" w:rsidRPr="007B3C60"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7B3C60" w:rsidRDefault="00535175">
            <w:pPr>
              <w:pStyle w:val="TAC"/>
              <w:rPr>
                <w:rFonts w:eastAsiaTheme="minorEastAsia"/>
              </w:rPr>
            </w:pPr>
            <w:r w:rsidRPr="007B3C60">
              <w:rPr>
                <w:rFonts w:eastAsiaTheme="minorEastAsia"/>
              </w:rPr>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7B3C60" w:rsidRDefault="00535175">
            <w:pPr>
              <w:pStyle w:val="TAC"/>
              <w:rPr>
                <w:rFonts w:eastAsiaTheme="minorEastAsia"/>
              </w:rPr>
            </w:pPr>
            <w:r w:rsidRPr="007B3C60">
              <w:rPr>
                <w:rFonts w:eastAsiaTheme="minorEastAsia"/>
              </w:rPr>
              <w:t>IPv4</w:t>
            </w:r>
          </w:p>
        </w:tc>
      </w:tr>
      <w:tr w:rsidR="00535175" w:rsidRPr="007B3C60"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7B3C60" w:rsidRDefault="00535175">
            <w:pPr>
              <w:pStyle w:val="TAC"/>
              <w:rPr>
                <w:rFonts w:eastAsiaTheme="minorEastAsia"/>
              </w:rPr>
            </w:pPr>
            <w:r w:rsidRPr="007B3C60">
              <w:rPr>
                <w:rFonts w:eastAsiaTheme="minorEastAsia"/>
              </w:rPr>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7B3C60" w:rsidRDefault="00535175">
            <w:pPr>
              <w:pStyle w:val="TAC"/>
              <w:rPr>
                <w:rFonts w:eastAsiaTheme="minorEastAsia"/>
              </w:rPr>
            </w:pPr>
            <w:r w:rsidRPr="007B3C60">
              <w:rPr>
                <w:rFonts w:eastAsiaTheme="minorEastAsia"/>
              </w:rPr>
              <w:t>IPv6</w:t>
            </w:r>
          </w:p>
        </w:tc>
      </w:tr>
      <w:tr w:rsidR="00535175" w:rsidRPr="007B3C60"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7B3C60" w:rsidRDefault="00535175">
            <w:pPr>
              <w:pStyle w:val="TAC"/>
              <w:rPr>
                <w:rFonts w:eastAsiaTheme="minorEastAsia"/>
              </w:rPr>
            </w:pPr>
            <w:r w:rsidRPr="007B3C60">
              <w:rPr>
                <w:rFonts w:eastAsiaTheme="minorEastAsia"/>
              </w:rPr>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7B3C60" w:rsidRDefault="00535175">
            <w:pPr>
              <w:pStyle w:val="TAC"/>
              <w:rPr>
                <w:rFonts w:eastAsiaTheme="minorEastAsia"/>
              </w:rPr>
            </w:pPr>
          </w:p>
        </w:tc>
      </w:tr>
    </w:tbl>
    <w:p w14:paraId="79D0BBC8" w14:textId="77777777" w:rsidR="00535175" w:rsidRPr="007B3C60" w:rsidRDefault="00535175" w:rsidP="00535175">
      <w:pPr>
        <w:rPr>
          <w:rFonts w:eastAsiaTheme="minorEastAsia"/>
        </w:rPr>
      </w:pPr>
    </w:p>
    <w:p w14:paraId="57C0D700" w14:textId="77777777" w:rsidR="00535175" w:rsidRPr="007B3C60" w:rsidRDefault="00535175" w:rsidP="009B38F6">
      <w:pPr>
        <w:pStyle w:val="B1"/>
        <w:rPr>
          <w:rFonts w:eastAsiaTheme="minorEastAsia"/>
        </w:rPr>
      </w:pPr>
      <w:r w:rsidRPr="007B3C60">
        <w:rPr>
          <w:rFonts w:eastAsiaTheme="minorEastAsia"/>
        </w:rPr>
        <w:t>MEF Address: Address of the M2M Service Bootstrap Function.</w:t>
      </w:r>
    </w:p>
    <w:p w14:paraId="1C04F1D8" w14:textId="55E91368" w:rsidR="00535175" w:rsidRPr="007B3C60" w:rsidRDefault="00535175" w:rsidP="009B38F6">
      <w:pPr>
        <w:pStyle w:val="B2"/>
        <w:rPr>
          <w:rFonts w:eastAsiaTheme="minorEastAsia"/>
        </w:rPr>
      </w:pPr>
      <w:r w:rsidRPr="007B3C60">
        <w:rPr>
          <w:rFonts w:eastAsiaTheme="minorEastAsia"/>
        </w:rPr>
        <w:t xml:space="preserve">This field shall be set to the address of the M2M Enrolment Function. When the MEF type is set to 0x00, the corresponding MEF Address shall be encoded to an octet string according to UTF-8 encoding rules as specified in </w:t>
      </w:r>
      <w:r w:rsidR="009B38F6"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04BEB2F4" w14:textId="77777777" w:rsidR="00535175" w:rsidRPr="007B3C60" w:rsidRDefault="00535175" w:rsidP="009B38F6">
      <w:pPr>
        <w:rPr>
          <w:rFonts w:eastAsiaTheme="minorEastAsia"/>
        </w:rPr>
      </w:pPr>
      <w:r w:rsidRPr="007B3C60">
        <w:rPr>
          <w:rFonts w:eastAsiaTheme="minorEastAsia"/>
        </w:rPr>
        <w:t>Unused bytes shall be set to 'FF'.</w:t>
      </w:r>
    </w:p>
    <w:p w14:paraId="22E3F90F" w14:textId="77777777" w:rsidR="00535175" w:rsidRPr="007B3C60" w:rsidRDefault="00535175" w:rsidP="002E01AF">
      <w:pPr>
        <w:pStyle w:val="1"/>
        <w:rPr>
          <w:rFonts w:eastAsiaTheme="minorEastAsia"/>
        </w:rPr>
      </w:pPr>
      <w:bookmarkStart w:id="674" w:name="_Toc528222174"/>
      <w:r w:rsidRPr="007B3C60">
        <w:rPr>
          <w:rFonts w:eastAsiaTheme="minorEastAsia"/>
        </w:rPr>
        <w:lastRenderedPageBreak/>
        <w:t>D.2</w:t>
      </w:r>
      <w:r w:rsidRPr="007B3C60">
        <w:rPr>
          <w:rFonts w:eastAsiaTheme="minorEastAsia"/>
        </w:rPr>
        <w:tab/>
        <w:t>oneM2M Service Module application for symmetric credential</w:t>
      </w:r>
      <w:r w:rsidR="00555CA1" w:rsidRPr="007B3C60">
        <w:rPr>
          <w:rFonts w:eastAsiaTheme="minorEastAsia"/>
        </w:rPr>
        <w:t>s</w:t>
      </w:r>
      <w:r w:rsidRPr="007B3C60">
        <w:rPr>
          <w:rFonts w:eastAsiaTheme="minorEastAsia"/>
        </w:rPr>
        <w:t xml:space="preserve"> on UICC (1M2MSM)</w:t>
      </w:r>
      <w:bookmarkEnd w:id="674"/>
    </w:p>
    <w:p w14:paraId="1ED673B1" w14:textId="77777777" w:rsidR="002D16D9" w:rsidRPr="007B3C60" w:rsidRDefault="002D16D9" w:rsidP="002E01AF">
      <w:pPr>
        <w:pStyle w:val="2"/>
        <w:rPr>
          <w:rFonts w:eastAsiaTheme="minorEastAsia"/>
        </w:rPr>
      </w:pPr>
      <w:bookmarkStart w:id="675" w:name="_Toc528222175"/>
      <w:r w:rsidRPr="007B3C60">
        <w:rPr>
          <w:rFonts w:eastAsiaTheme="minorEastAsia"/>
        </w:rPr>
        <w:t>D.2.0</w:t>
      </w:r>
      <w:r w:rsidRPr="007B3C60">
        <w:rPr>
          <w:rFonts w:eastAsiaTheme="minorEastAsia"/>
        </w:rPr>
        <w:tab/>
        <w:t>Introduction</w:t>
      </w:r>
      <w:bookmarkEnd w:id="675"/>
    </w:p>
    <w:p w14:paraId="24210C78" w14:textId="1ED70E9E" w:rsidR="00535175" w:rsidRPr="007B3C60" w:rsidRDefault="00535175" w:rsidP="00535175">
      <w:pPr>
        <w:rPr>
          <w:rFonts w:eastAsiaTheme="minorEastAsia"/>
        </w:rPr>
      </w:pPr>
      <w:r w:rsidRPr="007B3C60">
        <w:rPr>
          <w:rFonts w:eastAsiaTheme="minorEastAsia"/>
        </w:rPr>
        <w:t xml:space="preserve">This clause defines the oneM2M Service Module (1M2MSM), an application used for oneM2M Service Layer security functionalities and subscription provisioning based on symmetric </w:t>
      </w:r>
      <w:r w:rsidR="007A7D7B" w:rsidRPr="007B3C60">
        <w:rPr>
          <w:rFonts w:eastAsiaTheme="minorEastAsia"/>
        </w:rPr>
        <w:t>keys</w:t>
      </w:r>
      <w:r w:rsidR="00A440F7">
        <w:rPr>
          <w:rFonts w:eastAsiaTheme="minorEastAsia"/>
        </w:rPr>
        <w:t>.</w:t>
      </w:r>
      <w:r w:rsidRPr="007B3C60">
        <w:rPr>
          <w:rFonts w:eastAsiaTheme="minorEastAsia"/>
        </w:rPr>
        <w:t xml:space="preserve"> This application resides on the UICC, an IC card specified in </w:t>
      </w:r>
      <w:r w:rsidR="00555CA1" w:rsidRPr="00C92F9C">
        <w:rPr>
          <w:rFonts w:eastAsiaTheme="minorEastAsia"/>
        </w:rPr>
        <w:t xml:space="preserve">ETSI </w:t>
      </w:r>
      <w:r w:rsidRPr="00C92F9C">
        <w:rPr>
          <w:rFonts w:eastAsiaTheme="minorEastAsia"/>
        </w:rPr>
        <w:t>TS 102 221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007B026E" w:rsidRPr="00C92F9C">
        <w:rPr>
          <w:rFonts w:eastAsiaTheme="minorEastAsia"/>
        </w:rPr>
        <w:t>]</w:t>
      </w:r>
      <w:r w:rsidR="00A041D6" w:rsidRPr="007B3C60">
        <w:rPr>
          <w:rFonts w:eastAsiaTheme="minorEastAsia"/>
        </w:rPr>
        <w:t xml:space="preserve">. In particular,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Pr="007B3C60" w:rsidRDefault="00535175" w:rsidP="001A31CC">
      <w:pPr>
        <w:pStyle w:val="2"/>
        <w:rPr>
          <w:rFonts w:eastAsiaTheme="minorEastAsia"/>
        </w:rPr>
      </w:pPr>
      <w:bookmarkStart w:id="676" w:name="_Toc528222176"/>
      <w:r w:rsidRPr="007B3C60">
        <w:rPr>
          <w:rFonts w:eastAsiaTheme="minorEastAsia"/>
        </w:rPr>
        <w:t>D.2.1</w:t>
      </w:r>
      <w:r w:rsidRPr="007B3C60">
        <w:rPr>
          <w:rFonts w:eastAsiaTheme="minorEastAsia"/>
        </w:rPr>
        <w:tab/>
        <w:t>oneM2M Service Module application file structure</w:t>
      </w:r>
      <w:r w:rsidR="001A31CC" w:rsidRPr="007B3C60">
        <w:rPr>
          <w:rFonts w:eastAsiaTheme="minorEastAsia"/>
        </w:rPr>
        <w:t xml:space="preserve"> </w:t>
      </w:r>
      <w:bookmarkEnd w:id="676"/>
    </w:p>
    <w:p w14:paraId="22E80FCB" w14:textId="057A150F" w:rsidR="00535175" w:rsidRPr="007B3C60" w:rsidRDefault="001A31CC" w:rsidP="006E662B">
      <w:pPr>
        <w:pStyle w:val="30"/>
        <w:rPr>
          <w:rFonts w:eastAsiaTheme="minorEastAsia"/>
        </w:rPr>
      </w:pPr>
      <w:bookmarkStart w:id="677" w:name="_Toc528222177"/>
      <w:r w:rsidRPr="007B3C60">
        <w:rPr>
          <w:rStyle w:val="3Char"/>
          <w:rFonts w:eastAsiaTheme="minorEastAsia"/>
        </w:rPr>
        <w:t>D.2.1.0</w:t>
      </w:r>
      <w:r w:rsidRPr="007B3C60">
        <w:rPr>
          <w:rStyle w:val="3Char"/>
          <w:rFonts w:eastAsiaTheme="minorEastAsia"/>
        </w:rPr>
        <w:tab/>
      </w:r>
      <w:r w:rsidRPr="007B3C60">
        <w:rPr>
          <w:rStyle w:val="3Char"/>
          <w:rFonts w:eastAsiaTheme="minorEastAsia"/>
        </w:rPr>
        <w:tab/>
      </w:r>
      <w:r w:rsidRPr="007B3C60">
        <w:rPr>
          <w:rStyle w:val="3Char"/>
          <w:rFonts w:eastAsiaTheme="minorEastAsia"/>
        </w:rPr>
        <w:tab/>
      </w:r>
      <w:r w:rsidRPr="007B3C60">
        <w:rPr>
          <w:rStyle w:val="3Char"/>
          <w:rFonts w:eastAsiaTheme="minorEastAsia"/>
        </w:rPr>
        <w:tab/>
      </w:r>
      <w:r w:rsidRPr="007B3C60">
        <w:rPr>
          <w:rStyle w:val="3Char"/>
          <w:rFonts w:eastAsiaTheme="minorEastAsia"/>
        </w:rPr>
        <w:tab/>
      </w:r>
      <w:r w:rsidRPr="007B3C60">
        <w:rPr>
          <w:rStyle w:val="3Char"/>
          <w:rFonts w:eastAsiaTheme="minorEastAsia"/>
        </w:rPr>
        <w:tab/>
      </w:r>
      <w:r w:rsidRPr="007B3C60">
        <w:rPr>
          <w:rStyle w:val="3Char"/>
          <w:rFonts w:eastAsiaTheme="minorEastAsia"/>
        </w:rPr>
        <w:tab/>
        <w:t>Introduction</w:t>
      </w:r>
      <w:bookmarkEnd w:id="677"/>
    </w:p>
    <w:p w14:paraId="3BB29B10" w14:textId="77777777" w:rsidR="00535175" w:rsidRPr="007B3C60" w:rsidRDefault="00535175" w:rsidP="00535175">
      <w:pPr>
        <w:rPr>
          <w:rFonts w:eastAsiaTheme="minorEastAsia"/>
        </w:rPr>
      </w:pPr>
      <w:r w:rsidRPr="007B3C60">
        <w:rPr>
          <w:rFonts w:eastAsiaTheme="minorEastAsia"/>
        </w:rPr>
        <w:t>This clause specifies the EFs for the oneM2M service Layer defining access conditions, data items and coding. A data item is a part of an EF which represents a complete logical entity.</w:t>
      </w:r>
    </w:p>
    <w:p w14:paraId="4DF3971E" w14:textId="77777777" w:rsidR="00535175" w:rsidRPr="007B3C60" w:rsidRDefault="00535175" w:rsidP="002E01AF">
      <w:pPr>
        <w:pStyle w:val="30"/>
        <w:rPr>
          <w:rFonts w:eastAsiaTheme="minorEastAsia"/>
        </w:rPr>
      </w:pPr>
      <w:bookmarkStart w:id="678" w:name="_Toc528222178"/>
      <w:r w:rsidRPr="007B3C60">
        <w:rPr>
          <w:rFonts w:eastAsiaTheme="minorEastAsia"/>
        </w:rPr>
        <w:t>D.2.1.1</w:t>
      </w:r>
      <w:r w:rsidRPr="007B3C60">
        <w:rPr>
          <w:rFonts w:eastAsiaTheme="minorEastAsia"/>
        </w:rPr>
        <w:tab/>
        <w:t>Content of UICC files at the Master File (MF) level</w:t>
      </w:r>
      <w:bookmarkEnd w:id="678"/>
    </w:p>
    <w:p w14:paraId="14F93FBB" w14:textId="06EE9B75" w:rsidR="00535175" w:rsidRPr="007B3C60" w:rsidRDefault="00535175" w:rsidP="00535175">
      <w:pPr>
        <w:rPr>
          <w:rFonts w:eastAsiaTheme="minorEastAsia"/>
        </w:rPr>
      </w:pPr>
      <w:r w:rsidRPr="007B3C60">
        <w:rPr>
          <w:rFonts w:eastAsiaTheme="minorEastAsia"/>
        </w:rPr>
        <w:t>Files at the UICC MF level are application independe</w:t>
      </w:r>
      <w:r w:rsidR="00A041D6" w:rsidRPr="007B3C60">
        <w:rPr>
          <w:rFonts w:eastAsiaTheme="minorEastAsia"/>
        </w:rPr>
        <w:t xml:space="preserve">nt as specified in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Only the EF</w:t>
      </w:r>
      <w:r w:rsidRPr="007B3C60">
        <w:rPr>
          <w:rFonts w:eastAsiaTheme="minorEastAsia"/>
          <w:vertAlign w:val="subscript"/>
        </w:rPr>
        <w:t>DIR</w:t>
      </w:r>
      <w:r w:rsidRPr="007B3C60">
        <w:rPr>
          <w:rFonts w:eastAsiaTheme="minorEastAsia"/>
        </w:rPr>
        <w:t xml:space="preserve"> and EF</w:t>
      </w:r>
      <w:r w:rsidRPr="007B3C60">
        <w:rPr>
          <w:rFonts w:eastAsiaTheme="minorEastAsia"/>
          <w:vertAlign w:val="subscript"/>
        </w:rPr>
        <w:t>ICCID</w:t>
      </w:r>
      <w:r w:rsidRPr="007B3C60">
        <w:rPr>
          <w:rFonts w:eastAsiaTheme="minorEastAsia"/>
        </w:rPr>
        <w:t xml:space="preserve"> files are mandatory on UICC for the purpose of 1M2MSM applications. In any case all files shall </w:t>
      </w:r>
      <w:r w:rsidR="00A041D6" w:rsidRPr="007B3C60">
        <w:rPr>
          <w:rFonts w:eastAsiaTheme="minorEastAsia"/>
        </w:rPr>
        <w:t xml:space="preserve">be as specified in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90E96A4" w14:textId="77777777" w:rsidR="00535175" w:rsidRPr="007B3C60" w:rsidRDefault="00535175" w:rsidP="002E01AF">
      <w:pPr>
        <w:pStyle w:val="30"/>
        <w:rPr>
          <w:rFonts w:eastAsiaTheme="minorEastAsia"/>
        </w:rPr>
      </w:pPr>
      <w:bookmarkStart w:id="679" w:name="_Toc528222179"/>
      <w:r w:rsidRPr="007B3C60">
        <w:rPr>
          <w:rFonts w:eastAsiaTheme="minorEastAsia"/>
        </w:rPr>
        <w:t>D.2.1.2</w:t>
      </w:r>
      <w:r w:rsidRPr="007B3C60">
        <w:rPr>
          <w:rFonts w:eastAsiaTheme="minorEastAsia"/>
        </w:rPr>
        <w:tab/>
        <w:t>Content of files at the 1M2MSM ADF (Application DF) level</w:t>
      </w:r>
      <w:bookmarkEnd w:id="679"/>
    </w:p>
    <w:p w14:paraId="7FB5E3C5" w14:textId="7EAB14F3" w:rsidR="00535175" w:rsidRPr="007B3C60" w:rsidRDefault="00535175" w:rsidP="00535175">
      <w:pPr>
        <w:rPr>
          <w:rFonts w:eastAsiaTheme="minorEastAsia"/>
        </w:rPr>
      </w:pPr>
      <w:r w:rsidRPr="007B3C60">
        <w:rPr>
          <w:rFonts w:eastAsiaTheme="minorEastAsia"/>
        </w:rPr>
        <w:t>The EFs in the 1M2MSM ADF contain oneM2M subscription related information that is required for M2M field nodes operating in an oneM2M environment. This ADF shall be selected using its AID and information in EF</w:t>
      </w:r>
      <w:r w:rsidRPr="007B3C60">
        <w:rPr>
          <w:rFonts w:eastAsiaTheme="minorEastAsia"/>
          <w:vertAlign w:val="subscript"/>
        </w:rPr>
        <w:t>DIR</w:t>
      </w:r>
      <w:r w:rsidRPr="007B3C60">
        <w:rPr>
          <w:rFonts w:eastAsiaTheme="minorEastAsia"/>
        </w:rPr>
        <w:t>. The AID for 1M2MSM applications shall be construct</w:t>
      </w:r>
      <w:r w:rsidR="00A041D6" w:rsidRPr="007B3C60">
        <w:rPr>
          <w:rFonts w:eastAsiaTheme="minorEastAsia"/>
        </w:rPr>
        <w:t xml:space="preserve">ed as specified in </w:t>
      </w:r>
      <w:r w:rsidR="00555CA1" w:rsidRPr="00C92F9C">
        <w:rPr>
          <w:rFonts w:eastAsiaTheme="minorEastAsia"/>
        </w:rPr>
        <w:t xml:space="preserve">ETSI </w:t>
      </w:r>
      <w:r w:rsidR="00A041D6" w:rsidRPr="00C92F9C">
        <w:rPr>
          <w:rFonts w:eastAsiaTheme="minorEastAsia"/>
        </w:rPr>
        <w:t>TS 101 220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REF_TS101220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27</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FF006BB" w14:textId="4407B03B" w:rsidR="00555CA1" w:rsidRPr="007B3C60" w:rsidRDefault="00555CA1" w:rsidP="009B38F6">
      <w:pPr>
        <w:pStyle w:val="NO"/>
        <w:rPr>
          <w:rFonts w:eastAsiaTheme="minorEastAsia"/>
        </w:rPr>
      </w:pPr>
      <w:r w:rsidRPr="007B3C60">
        <w:rPr>
          <w:rFonts w:eastAsiaTheme="minorEastAsia"/>
        </w:rPr>
        <w:t>NOTE:</w:t>
      </w:r>
      <w:r w:rsidR="009B38F6" w:rsidRPr="007B3C60">
        <w:rPr>
          <w:rFonts w:eastAsiaTheme="minorEastAsia"/>
        </w:rPr>
        <w:tab/>
      </w:r>
      <w:r w:rsidRPr="007B3C60">
        <w:rPr>
          <w:rFonts w:eastAsiaTheme="minorEastAsia"/>
        </w:rPr>
        <w:t>The ETSI RID can be used for oneM2M pending assignment of</w:t>
      </w:r>
      <w:r w:rsidR="00803BE3" w:rsidRPr="007B3C60">
        <w:rPr>
          <w:rFonts w:eastAsiaTheme="minorEastAsia"/>
        </w:rPr>
        <w:t xml:space="preserve"> </w:t>
      </w:r>
      <w:proofErr w:type="gramStart"/>
      <w:r w:rsidRPr="007B3C60">
        <w:rPr>
          <w:rFonts w:eastAsiaTheme="minorEastAsia"/>
        </w:rPr>
        <w:t>a</w:t>
      </w:r>
      <w:proofErr w:type="gramEnd"/>
      <w:r w:rsidRPr="007B3C60">
        <w:rPr>
          <w:rFonts w:eastAsiaTheme="minorEastAsia"/>
        </w:rPr>
        <w:t xml:space="preserve"> oneM2M dedicated RID in </w:t>
      </w:r>
      <w:r w:rsidR="009B38F6" w:rsidRPr="00C92F9C">
        <w:rPr>
          <w:rFonts w:eastAsiaTheme="minorEastAsia"/>
        </w:rPr>
        <w:t>ISO/IEC </w:t>
      </w:r>
      <w:r w:rsidRPr="00C92F9C">
        <w:rPr>
          <w:rFonts w:eastAsiaTheme="minorEastAsia"/>
        </w:rPr>
        <w:t>7816-5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REF_ISOIEC7816_5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rPr>
        <w:t>i.</w:t>
      </w:r>
      <w:r w:rsidR="007B3C60" w:rsidRPr="00C92F9C">
        <w:rPr>
          <w:rFonts w:eastAsiaTheme="minorEastAsia"/>
          <w:noProof/>
        </w:rPr>
        <w:t>11</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63F320A" w14:textId="77777777" w:rsidR="00535175" w:rsidRPr="007B3C60" w:rsidRDefault="00535175" w:rsidP="00535175">
      <w:pPr>
        <w:rPr>
          <w:rFonts w:eastAsiaTheme="minorEastAsia"/>
        </w:rPr>
      </w:pPr>
      <w:r w:rsidRPr="007B3C60">
        <w:rPr>
          <w:rFonts w:eastAsiaTheme="minorEastAsia"/>
        </w:rPr>
        <w:t>The File IDs '6F1X' (for EFs), '5F1X' and '5F2X' (for DFs) with X ranging from '0' to 'F' are reserved under the 1M2MSM ADF for administrative use by the card issuer.</w:t>
      </w:r>
    </w:p>
    <w:p w14:paraId="316F7815" w14:textId="7D792DF9" w:rsidR="00535175" w:rsidRPr="007B3C60" w:rsidRDefault="00535175" w:rsidP="00535175">
      <w:pPr>
        <w:rPr>
          <w:rFonts w:eastAsiaTheme="minorEastAsia"/>
        </w:rPr>
      </w:pPr>
      <w:r w:rsidRPr="007B3C60">
        <w:rPr>
          <w:rFonts w:eastAsiaTheme="minorEastAsia"/>
        </w:rPr>
        <w:t>The DF</w:t>
      </w:r>
      <w:r w:rsidRPr="007B3C60">
        <w:rPr>
          <w:rFonts w:eastAsiaTheme="minorEastAsia"/>
          <w:vertAlign w:val="subscript"/>
        </w:rPr>
        <w:t>1M2M</w:t>
      </w:r>
      <w:r w:rsidRPr="007B3C60">
        <w:rPr>
          <w:rFonts w:eastAsiaTheme="minorEastAsia"/>
        </w:rPr>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B3C60">
        <w:rPr>
          <w:rFonts w:eastAsiaTheme="minorEastAsia"/>
        </w:rPr>
        <w:t>ll the EFs specified in clause D</w:t>
      </w:r>
      <w:r w:rsidRPr="007B3C60">
        <w:rPr>
          <w:rFonts w:eastAsiaTheme="minorEastAsia"/>
        </w:rPr>
        <w:t>.1.3 shall be present at the 1M2MSM ADF level. The file structure of the ADF</w:t>
      </w:r>
      <w:r w:rsidR="00555CA1" w:rsidRPr="007B3C60">
        <w:rPr>
          <w:rFonts w:eastAsiaTheme="minorEastAsia"/>
          <w:vertAlign w:val="subscript"/>
        </w:rPr>
        <w:t>1M</w:t>
      </w:r>
      <w:r w:rsidRPr="007B3C60">
        <w:rPr>
          <w:rFonts w:eastAsiaTheme="minorEastAsia"/>
          <w:vertAlign w:val="subscript"/>
        </w:rPr>
        <w:t>2MSM</w:t>
      </w:r>
      <w:r w:rsidR="00A041D6" w:rsidRPr="007B3C60">
        <w:rPr>
          <w:rFonts w:eastAsiaTheme="minorEastAsia"/>
        </w:rPr>
        <w:t xml:space="preserve"> is illustrated in figure D</w:t>
      </w:r>
      <w:r w:rsidRPr="007B3C60">
        <w:rPr>
          <w:rFonts w:eastAsiaTheme="minorEastAsia"/>
        </w:rPr>
        <w:t>.2.</w:t>
      </w:r>
      <w:r w:rsidR="00543D2F">
        <w:rPr>
          <w:rFonts w:eastAsiaTheme="minorEastAsia"/>
        </w:rPr>
        <w:t>1.2-1.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B3C60" w14:paraId="1F471484" w14:textId="77777777" w:rsidTr="00F53D2A">
        <w:trPr>
          <w:cantSplit/>
          <w:jc w:val="center"/>
        </w:trPr>
        <w:tc>
          <w:tcPr>
            <w:tcW w:w="300" w:type="dxa"/>
          </w:tcPr>
          <w:p w14:paraId="1C5E9E4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7B3C60" w:rsidRDefault="00535175">
            <w:pPr>
              <w:pStyle w:val="PL"/>
              <w:keepNext/>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ADF</w:t>
            </w:r>
            <w:r w:rsidRPr="007B3C60">
              <w:rPr>
                <w:rFonts w:ascii="Times New Roman" w:eastAsiaTheme="minorEastAsia"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E64736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EABCE5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016F78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C22EAC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295D45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9001E1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48E53C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331F9C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46BA0A5D" w14:textId="77777777" w:rsidTr="00F53D2A">
        <w:trPr>
          <w:cantSplit/>
          <w:jc w:val="center"/>
        </w:trPr>
        <w:tc>
          <w:tcPr>
            <w:tcW w:w="300" w:type="dxa"/>
          </w:tcPr>
          <w:p w14:paraId="04EAD6A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03CF4A5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264079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284A5E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5DCFA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98FC9E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C4039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6EE3DE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CAB8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821E0C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4FAB90EC" w14:textId="77777777" w:rsidTr="00F53D2A">
        <w:trPr>
          <w:cantSplit/>
          <w:jc w:val="center"/>
        </w:trPr>
        <w:tc>
          <w:tcPr>
            <w:tcW w:w="300" w:type="dxa"/>
          </w:tcPr>
          <w:p w14:paraId="6A2C6F3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45B3A4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704F5F7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300DEE0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2171A3B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1FA2722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60237B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E20DA8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D6D0FF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C0B42A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570940D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bottom w:val="single" w:sz="4" w:space="0" w:color="auto"/>
            </w:tcBorders>
          </w:tcPr>
          <w:p w14:paraId="190A0E5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31D3FD7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CAF6F0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142831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68BDF547" w14:textId="77777777" w:rsidTr="00F53D2A">
        <w:trPr>
          <w:cantSplit/>
          <w:jc w:val="center"/>
        </w:trPr>
        <w:tc>
          <w:tcPr>
            <w:tcW w:w="300" w:type="dxa"/>
          </w:tcPr>
          <w:p w14:paraId="03E394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4CD1AD2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5762D5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7EA91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tcBorders>
          </w:tcPr>
          <w:p w14:paraId="0DC1E0A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tcBorders>
          </w:tcPr>
          <w:p w14:paraId="61D488E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left w:val="single" w:sz="4" w:space="0" w:color="auto"/>
              <w:bottom w:val="single" w:sz="4" w:space="0" w:color="auto"/>
            </w:tcBorders>
          </w:tcPr>
          <w:p w14:paraId="21CCBF5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6D4B20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13827FE3" w14:textId="77777777" w:rsidTr="00F53D2A">
        <w:trPr>
          <w:cantSplit/>
          <w:jc w:val="center"/>
        </w:trPr>
        <w:tc>
          <w:tcPr>
            <w:tcW w:w="300" w:type="dxa"/>
          </w:tcPr>
          <w:p w14:paraId="5A779CF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9CE0A2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306819C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24B226E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7B3C60" w:rsidRDefault="00555CA1">
            <w:pPr>
              <w:pStyle w:val="PL"/>
              <w:keepNext/>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7B3C60" w:rsidRDefault="00555CA1">
            <w:pPr>
              <w:overflowPunct/>
              <w:autoSpaceDE/>
              <w:autoSpaceDN/>
              <w:adjustRightInd/>
              <w:spacing w:after="0"/>
              <w:rPr>
                <w:rFonts w:eastAsiaTheme="minorEastAsia"/>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1M2MSPID</w:t>
            </w:r>
          </w:p>
        </w:tc>
        <w:tc>
          <w:tcPr>
            <w:tcW w:w="255" w:type="dxa"/>
            <w:tcBorders>
              <w:right w:val="single" w:sz="4" w:space="0" w:color="auto"/>
            </w:tcBorders>
          </w:tcPr>
          <w:p w14:paraId="04D7D65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M2MNID</w:t>
            </w:r>
            <w:r w:rsidRPr="007B3C60">
              <w:rPr>
                <w:rFonts w:ascii="Times New Roman" w:eastAsiaTheme="minorEastAsia" w:hAnsi="Times New Roman"/>
                <w:noProof w:val="0"/>
                <w:sz w:val="18"/>
              </w:rPr>
              <w:t xml:space="preserve"> </w:t>
            </w:r>
          </w:p>
        </w:tc>
        <w:tc>
          <w:tcPr>
            <w:tcW w:w="255" w:type="dxa"/>
            <w:tcBorders>
              <w:left w:val="single" w:sz="4" w:space="0" w:color="auto"/>
            </w:tcBorders>
          </w:tcPr>
          <w:p w14:paraId="7C66EC4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0142FFC0" w14:textId="77777777" w:rsidTr="00F53D2A">
        <w:trPr>
          <w:cantSplit/>
          <w:jc w:val="center"/>
        </w:trPr>
        <w:tc>
          <w:tcPr>
            <w:tcW w:w="300" w:type="dxa"/>
          </w:tcPr>
          <w:p w14:paraId="1070EE2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6C001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654D451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6060FE3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7B3C60" w:rsidRDefault="00555CA1">
            <w:pPr>
              <w:pStyle w:val="TAC"/>
              <w:keepNext w:val="0"/>
              <w:keepLines w:val="0"/>
              <w:rPr>
                <w:rFonts w:ascii="Times New Roman" w:eastAsiaTheme="minorEastAsia" w:hAnsi="Times New Roman"/>
              </w:rPr>
            </w:pPr>
            <w:r w:rsidRPr="007B3C60">
              <w:rPr>
                <w:rFonts w:ascii="Times New Roman" w:eastAsiaTheme="minorEastAsia" w:hAnsi="Times New Roman"/>
              </w:rPr>
              <w:t>'6F0A'</w:t>
            </w:r>
          </w:p>
        </w:tc>
        <w:tc>
          <w:tcPr>
            <w:tcW w:w="255" w:type="dxa"/>
            <w:tcBorders>
              <w:top w:val="nil"/>
              <w:left w:val="single" w:sz="4" w:space="0" w:color="auto"/>
              <w:bottom w:val="nil"/>
              <w:right w:val="nil"/>
            </w:tcBorders>
          </w:tcPr>
          <w:p w14:paraId="5DB08A2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'6F02'</w:t>
            </w:r>
          </w:p>
        </w:tc>
        <w:tc>
          <w:tcPr>
            <w:tcW w:w="255" w:type="dxa"/>
          </w:tcPr>
          <w:p w14:paraId="27EF6E7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'6F03'</w:t>
            </w:r>
          </w:p>
        </w:tc>
        <w:tc>
          <w:tcPr>
            <w:tcW w:w="255" w:type="dxa"/>
            <w:tcBorders>
              <w:right w:val="single" w:sz="4" w:space="0" w:color="auto"/>
            </w:tcBorders>
          </w:tcPr>
          <w:p w14:paraId="591FCE0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7B3C60" w:rsidRDefault="00555CA1" w:rsidP="00A2419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'6F04'</w:t>
            </w:r>
          </w:p>
        </w:tc>
        <w:tc>
          <w:tcPr>
            <w:tcW w:w="255" w:type="dxa"/>
            <w:tcBorders>
              <w:left w:val="single" w:sz="4" w:space="0" w:color="auto"/>
            </w:tcBorders>
          </w:tcPr>
          <w:p w14:paraId="517E9C6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2C0B4020" w14:textId="77777777" w:rsidTr="00F53D2A">
        <w:trPr>
          <w:cantSplit/>
          <w:jc w:val="center"/>
        </w:trPr>
        <w:tc>
          <w:tcPr>
            <w:tcW w:w="300" w:type="dxa"/>
          </w:tcPr>
          <w:p w14:paraId="025A248C"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38C06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39B04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D0587D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383A00F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443580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4695A22B"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757B3558"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12BA562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186C57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A5351A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tcBorders>
          </w:tcPr>
          <w:p w14:paraId="696F8C0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75C53E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09F39025" w14:textId="77777777" w:rsidTr="00F53D2A">
        <w:trPr>
          <w:cantSplit/>
          <w:jc w:val="center"/>
        </w:trPr>
        <w:tc>
          <w:tcPr>
            <w:tcW w:w="300" w:type="dxa"/>
          </w:tcPr>
          <w:p w14:paraId="46A7CD7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2E83014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786A6E0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2D8ECF5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36B1BA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FC591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7B1702A0" w14:textId="77777777" w:rsidTr="00F53D2A">
        <w:trPr>
          <w:cantSplit/>
          <w:jc w:val="center"/>
        </w:trPr>
        <w:tc>
          <w:tcPr>
            <w:tcW w:w="300" w:type="dxa"/>
          </w:tcPr>
          <w:p w14:paraId="5FED906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37CA1C7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5FB2883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F1FE23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CSEID</w:t>
            </w:r>
          </w:p>
        </w:tc>
        <w:tc>
          <w:tcPr>
            <w:tcW w:w="255" w:type="dxa"/>
          </w:tcPr>
          <w:p w14:paraId="17F512B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7B3C60" w:rsidRDefault="00555CA1">
            <w:pPr>
              <w:overflowPunct/>
              <w:autoSpaceDE/>
              <w:autoSpaceDN/>
              <w:adjustRightInd/>
              <w:spacing w:after="0"/>
              <w:rPr>
                <w:rFonts w:eastAsiaTheme="minorEastAsia"/>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7B3C60" w:rsidRDefault="00555CA1">
            <w:pPr>
              <w:pStyle w:val="TAL"/>
              <w:jc w:val="center"/>
              <w:rPr>
                <w:rFonts w:ascii="Times New Roman" w:eastAsiaTheme="minorEastAsia" w:hAnsi="Times New Roman"/>
              </w:rPr>
            </w:pPr>
            <w:r w:rsidRPr="007B3C60">
              <w:rPr>
                <w:rFonts w:ascii="Times New Roman" w:eastAsiaTheme="minorEastAsia" w:hAnsi="Times New Roman"/>
              </w:rPr>
              <w:t>EF</w:t>
            </w:r>
            <w:r w:rsidRPr="007B3C60">
              <w:rPr>
                <w:rFonts w:ascii="Times New Roman" w:eastAsiaTheme="minorEastAsia"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7B3C60" w:rsidRDefault="00555CA1">
            <w:pPr>
              <w:pStyle w:val="TAL"/>
              <w:jc w:val="center"/>
              <w:rPr>
                <w:rFonts w:ascii="Times New Roman" w:eastAsiaTheme="minorEastAsia"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7B3C60" w:rsidRDefault="00555CA1">
            <w:pPr>
              <w:pStyle w:val="TAL"/>
              <w:jc w:val="center"/>
              <w:rPr>
                <w:rFonts w:ascii="Times New Roman" w:eastAsiaTheme="minorEastAsia" w:hAnsi="Times New Roman"/>
              </w:rPr>
            </w:pPr>
            <w:r w:rsidRPr="007B3C60">
              <w:rPr>
                <w:rFonts w:eastAsiaTheme="minorEastAsia"/>
              </w:rPr>
              <w:t>EF</w:t>
            </w:r>
            <w:r w:rsidRPr="007B3C60">
              <w:rPr>
                <w:rFonts w:eastAsiaTheme="minorEastAsia"/>
                <w:vertAlign w:val="subscript"/>
              </w:rPr>
              <w:t>MAFFQDN</w:t>
            </w:r>
          </w:p>
        </w:tc>
        <w:tc>
          <w:tcPr>
            <w:tcW w:w="255" w:type="dxa"/>
            <w:tcBorders>
              <w:top w:val="nil"/>
              <w:left w:val="single" w:sz="4" w:space="0" w:color="auto"/>
              <w:bottom w:val="nil"/>
              <w:right w:val="nil"/>
            </w:tcBorders>
          </w:tcPr>
          <w:p w14:paraId="5679008D" w14:textId="77777777" w:rsidR="00555CA1" w:rsidRPr="007B3C60" w:rsidRDefault="00555CA1">
            <w:pPr>
              <w:pStyle w:val="TAL"/>
              <w:jc w:val="center"/>
              <w:rPr>
                <w:rFonts w:ascii="Times New Roman" w:eastAsiaTheme="minorEastAsia" w:hAnsi="Times New Roman"/>
              </w:rPr>
            </w:pPr>
          </w:p>
        </w:tc>
      </w:tr>
      <w:tr w:rsidR="00555CA1" w:rsidRPr="007B3C60" w14:paraId="31D3A419" w14:textId="77777777" w:rsidTr="00F53D2A">
        <w:trPr>
          <w:cantSplit/>
          <w:jc w:val="center"/>
        </w:trPr>
        <w:tc>
          <w:tcPr>
            <w:tcW w:w="300" w:type="dxa"/>
          </w:tcPr>
          <w:p w14:paraId="3CCCB96C" w14:textId="77777777" w:rsidR="00555CA1" w:rsidRPr="007B3C60" w:rsidRDefault="00555CA1">
            <w:pPr>
              <w:pStyle w:val="TAL"/>
              <w:jc w:val="center"/>
              <w:rPr>
                <w:rFonts w:ascii="Times New Roman" w:eastAsiaTheme="minorEastAsia" w:hAnsi="Times New Roman"/>
              </w:rPr>
            </w:pPr>
          </w:p>
        </w:tc>
        <w:tc>
          <w:tcPr>
            <w:tcW w:w="567" w:type="dxa"/>
            <w:tcBorders>
              <w:top w:val="nil"/>
              <w:left w:val="nil"/>
              <w:bottom w:val="nil"/>
              <w:right w:val="single" w:sz="4" w:space="0" w:color="auto"/>
            </w:tcBorders>
          </w:tcPr>
          <w:p w14:paraId="14F24379" w14:textId="77777777" w:rsidR="00555CA1" w:rsidRPr="007B3C60" w:rsidRDefault="00555CA1">
            <w:pPr>
              <w:pStyle w:val="TAL"/>
              <w:jc w:val="center"/>
              <w:rPr>
                <w:rFonts w:ascii="Times New Roman" w:eastAsiaTheme="minorEastAsia" w:hAnsi="Times New Roman"/>
              </w:rPr>
            </w:pPr>
          </w:p>
        </w:tc>
        <w:tc>
          <w:tcPr>
            <w:tcW w:w="567" w:type="dxa"/>
            <w:tcBorders>
              <w:top w:val="nil"/>
              <w:left w:val="single" w:sz="4" w:space="0" w:color="auto"/>
              <w:bottom w:val="nil"/>
              <w:right w:val="nil"/>
            </w:tcBorders>
          </w:tcPr>
          <w:p w14:paraId="2D132744" w14:textId="77777777" w:rsidR="00555CA1" w:rsidRPr="007B3C60" w:rsidRDefault="00555CA1">
            <w:pPr>
              <w:pStyle w:val="TAL"/>
              <w:jc w:val="center"/>
              <w:rPr>
                <w:rFonts w:ascii="Times New Roman" w:eastAsiaTheme="minorEastAsia" w:hAnsi="Times New Roman"/>
              </w:rPr>
            </w:pPr>
          </w:p>
        </w:tc>
        <w:tc>
          <w:tcPr>
            <w:tcW w:w="255" w:type="dxa"/>
          </w:tcPr>
          <w:p w14:paraId="52D618EB" w14:textId="77777777" w:rsidR="00555CA1" w:rsidRPr="007B3C60" w:rsidRDefault="00555CA1">
            <w:pPr>
              <w:pStyle w:val="TAL"/>
              <w:jc w:val="center"/>
              <w:rPr>
                <w:rFonts w:ascii="Times New Roman" w:eastAsiaTheme="minorEastAsia"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7B3C60" w:rsidRDefault="00555CA1">
            <w:pPr>
              <w:pStyle w:val="TAC"/>
              <w:keepNext w:val="0"/>
              <w:keepLines w:val="0"/>
              <w:rPr>
                <w:rFonts w:ascii="Times New Roman" w:eastAsiaTheme="minorEastAsia" w:hAnsi="Times New Roman"/>
              </w:rPr>
            </w:pPr>
            <w:r w:rsidRPr="007B3C60">
              <w:rPr>
                <w:rFonts w:ascii="Times New Roman" w:eastAsiaTheme="minorEastAsia" w:hAnsi="Times New Roman"/>
              </w:rPr>
              <w:t>'6F05'</w:t>
            </w:r>
          </w:p>
        </w:tc>
        <w:tc>
          <w:tcPr>
            <w:tcW w:w="255" w:type="dxa"/>
          </w:tcPr>
          <w:p w14:paraId="222F33C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2E59C052" w14:textId="77777777" w:rsidTr="00F53D2A">
        <w:trPr>
          <w:cantSplit/>
          <w:jc w:val="center"/>
        </w:trPr>
        <w:tc>
          <w:tcPr>
            <w:tcW w:w="300" w:type="dxa"/>
          </w:tcPr>
          <w:p w14:paraId="1F4B0E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1D75400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4" w:space="0" w:color="auto"/>
              <w:right w:val="nil"/>
            </w:tcBorders>
          </w:tcPr>
          <w:p w14:paraId="05EDF9B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4" w:space="0" w:color="auto"/>
              <w:right w:val="nil"/>
            </w:tcBorders>
          </w:tcPr>
          <w:p w14:paraId="1590883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4C57C9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748AC6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A0BC511"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0093CD22"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41314E6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6B518C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93FC44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4DC1C328" w14:textId="77777777" w:rsidTr="00F53D2A">
        <w:trPr>
          <w:cantSplit/>
          <w:jc w:val="center"/>
        </w:trPr>
        <w:tc>
          <w:tcPr>
            <w:tcW w:w="300" w:type="dxa"/>
          </w:tcPr>
          <w:p w14:paraId="4433CC2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22CB1A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7A7AB8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566B664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01D22B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8C8FB8D"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616737D9"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4FD661B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E6E7F5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017333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514E1A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D21BC9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24D403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8A5DAA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5203FBEB" w14:textId="77777777" w:rsidTr="00F53D2A">
        <w:trPr>
          <w:cantSplit/>
          <w:jc w:val="center"/>
        </w:trPr>
        <w:tc>
          <w:tcPr>
            <w:tcW w:w="300" w:type="dxa"/>
          </w:tcPr>
          <w:p w14:paraId="1D68BFD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69504B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DE3616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071CCD1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FB97AA8"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79A33C0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64291F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2E6F35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1115FE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29966A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4C68E8CB" w14:textId="77777777" w:rsidTr="00F53D2A">
        <w:trPr>
          <w:cantSplit/>
          <w:jc w:val="center"/>
        </w:trPr>
        <w:tc>
          <w:tcPr>
            <w:tcW w:w="300" w:type="dxa"/>
          </w:tcPr>
          <w:p w14:paraId="7DE44BB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A3AEC6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18B00C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4CAAC82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szCs w:val="18"/>
              </w:rPr>
            </w:pPr>
            <w:r w:rsidRPr="007B3C60">
              <w:rPr>
                <w:rFonts w:ascii="Times New Roman" w:eastAsiaTheme="minorEastAsia"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4CDA52A" w14:textId="77777777" w:rsidR="00555CA1" w:rsidRPr="007B3C60" w:rsidRDefault="00555CA1">
            <w:pPr>
              <w:pStyle w:val="PL"/>
              <w:tabs>
                <w:tab w:val="clear" w:pos="384"/>
                <w:tab w:val="left" w:pos="708"/>
              </w:tabs>
              <w:rPr>
                <w:rFonts w:ascii="Times New Roman" w:eastAsiaTheme="minorEastAsia" w:hAnsi="Times New Roman"/>
                <w:noProof w:val="0"/>
                <w:sz w:val="18"/>
                <w:szCs w:val="18"/>
              </w:rPr>
            </w:pPr>
          </w:p>
        </w:tc>
        <w:tc>
          <w:tcPr>
            <w:tcW w:w="255" w:type="dxa"/>
          </w:tcPr>
          <w:p w14:paraId="50461D9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EA01D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854B89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5539865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AE4890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bl>
    <w:p w14:paraId="6FB79021" w14:textId="77777777" w:rsidR="00535175" w:rsidRPr="007B3C60" w:rsidRDefault="00535175" w:rsidP="00535175">
      <w:pPr>
        <w:pStyle w:val="NF"/>
        <w:rPr>
          <w:rFonts w:eastAsiaTheme="minorEastAsia"/>
        </w:rPr>
      </w:pPr>
    </w:p>
    <w:p w14:paraId="702140C4" w14:textId="700EBD4F" w:rsidR="00535175" w:rsidRPr="007B3C60" w:rsidRDefault="00A041D6" w:rsidP="00535175">
      <w:pPr>
        <w:pStyle w:val="TF"/>
        <w:rPr>
          <w:rFonts w:eastAsiaTheme="minorEastAsia"/>
        </w:rPr>
      </w:pPr>
      <w:r w:rsidRPr="007B3C60">
        <w:rPr>
          <w:rFonts w:eastAsiaTheme="minorEastAsia"/>
        </w:rPr>
        <w:t>Figure D</w:t>
      </w:r>
      <w:r w:rsidR="00535175" w:rsidRPr="007B3C60">
        <w:rPr>
          <w:rFonts w:eastAsiaTheme="minorEastAsia"/>
        </w:rPr>
        <w:t>.2</w:t>
      </w:r>
      <w:r w:rsidR="00543D2F">
        <w:rPr>
          <w:rFonts w:eastAsiaTheme="minorEastAsia"/>
        </w:rPr>
        <w:t>.1.2-1</w:t>
      </w:r>
      <w:r w:rsidR="00535175" w:rsidRPr="007B3C60">
        <w:rPr>
          <w:rFonts w:eastAsiaTheme="minorEastAsia"/>
        </w:rPr>
        <w:t>: File identifiers and directory structures of ADF</w:t>
      </w:r>
      <w:r w:rsidR="00535175" w:rsidRPr="007B3C60">
        <w:rPr>
          <w:rFonts w:eastAsiaTheme="minorEastAsia"/>
          <w:vertAlign w:val="subscript"/>
        </w:rPr>
        <w:t>1M2MSM</w:t>
      </w:r>
    </w:p>
    <w:p w14:paraId="46BE85EE" w14:textId="77777777" w:rsidR="00535175" w:rsidRPr="007B3C60" w:rsidRDefault="00535175" w:rsidP="002E01AF">
      <w:pPr>
        <w:pStyle w:val="2"/>
        <w:rPr>
          <w:rFonts w:eastAsiaTheme="minorEastAsia"/>
        </w:rPr>
      </w:pPr>
      <w:bookmarkStart w:id="680" w:name="_Toc528222180"/>
      <w:r w:rsidRPr="007B3C60">
        <w:rPr>
          <w:rFonts w:eastAsiaTheme="minorEastAsia"/>
        </w:rPr>
        <w:lastRenderedPageBreak/>
        <w:t>D.2.2</w:t>
      </w:r>
      <w:r w:rsidRPr="007B3C60">
        <w:rPr>
          <w:rFonts w:eastAsiaTheme="minorEastAsia"/>
        </w:rPr>
        <w:tab/>
        <w:t>oneM2M Subscription related procedures for M2M Service</w:t>
      </w:r>
      <w:bookmarkEnd w:id="680"/>
    </w:p>
    <w:p w14:paraId="1624D680" w14:textId="77777777" w:rsidR="002D16D9" w:rsidRPr="007B3C60" w:rsidRDefault="002D16D9" w:rsidP="002E01AF">
      <w:pPr>
        <w:pStyle w:val="30"/>
        <w:rPr>
          <w:rFonts w:eastAsiaTheme="minorEastAsia"/>
        </w:rPr>
      </w:pPr>
      <w:bookmarkStart w:id="681" w:name="_Toc528222181"/>
      <w:r w:rsidRPr="007B3C60">
        <w:rPr>
          <w:rFonts w:eastAsiaTheme="minorEastAsia"/>
        </w:rPr>
        <w:t>D.2.2.0</w:t>
      </w:r>
      <w:r w:rsidRPr="007B3C60">
        <w:rPr>
          <w:rFonts w:eastAsiaTheme="minorEastAsia"/>
        </w:rPr>
        <w:tab/>
        <w:t>Introduction</w:t>
      </w:r>
      <w:bookmarkEnd w:id="681"/>
    </w:p>
    <w:p w14:paraId="1E45BA94" w14:textId="77777777" w:rsidR="00535175" w:rsidRPr="007B3C60" w:rsidRDefault="00535175" w:rsidP="00535175">
      <w:pPr>
        <w:rPr>
          <w:rFonts w:eastAsiaTheme="minorEastAsia"/>
        </w:rPr>
      </w:pPr>
      <w:r w:rsidRPr="007B3C60">
        <w:rPr>
          <w:rFonts w:eastAsiaTheme="minorEastAsia"/>
        </w:rPr>
        <w:t xml:space="preserve">This clause specifies the procedures that shall be executed by M2M field nodes to interact with </w:t>
      </w:r>
      <w:proofErr w:type="gramStart"/>
      <w:r w:rsidRPr="007B3C60">
        <w:rPr>
          <w:rFonts w:eastAsiaTheme="minorEastAsia"/>
        </w:rPr>
        <w:t>a</w:t>
      </w:r>
      <w:proofErr w:type="gramEnd"/>
      <w:r w:rsidRPr="007B3C60">
        <w:rPr>
          <w:rFonts w:eastAsiaTheme="minorEastAsia"/>
        </w:rPr>
        <w:t xml:space="preserve"> oneM2M Service Subscription on UICC. They are applicable independently of the file structure supporting the oneM2M Service Subscription (1M2MSM ADF or DF</w:t>
      </w:r>
      <w:r w:rsidRPr="007B3C60">
        <w:rPr>
          <w:rFonts w:eastAsiaTheme="minorEastAsia"/>
          <w:vertAlign w:val="subscript"/>
        </w:rPr>
        <w:t>1M2M</w:t>
      </w:r>
      <w:r w:rsidRPr="007B3C60">
        <w:rPr>
          <w:rFonts w:eastAsiaTheme="minorEastAsia"/>
        </w:rPr>
        <w:t xml:space="preserve"> under a Network Access Application ADF), unless otherwise indicate</w:t>
      </w:r>
      <w:r w:rsidR="009B38F6" w:rsidRPr="007B3C60">
        <w:rPr>
          <w:rFonts w:eastAsiaTheme="minorEastAsia"/>
        </w:rPr>
        <w:t>d.</w:t>
      </w:r>
    </w:p>
    <w:p w14:paraId="74137D94" w14:textId="77777777" w:rsidR="00535175" w:rsidRPr="007B3C60" w:rsidRDefault="00535175" w:rsidP="002E01AF">
      <w:pPr>
        <w:pStyle w:val="30"/>
        <w:rPr>
          <w:rFonts w:eastAsiaTheme="minorEastAsia"/>
        </w:rPr>
      </w:pPr>
      <w:bookmarkStart w:id="682" w:name="_Toc528222182"/>
      <w:r w:rsidRPr="007B3C60">
        <w:rPr>
          <w:rFonts w:eastAsiaTheme="minorEastAsia"/>
        </w:rPr>
        <w:t>D.2.2.1</w:t>
      </w:r>
      <w:r w:rsidRPr="007B3C60">
        <w:rPr>
          <w:rFonts w:eastAsiaTheme="minorEastAsia"/>
        </w:rPr>
        <w:tab/>
        <w:t xml:space="preserve">Initialization </w:t>
      </w:r>
      <w:r w:rsidR="007D511C" w:rsidRPr="007B3C60">
        <w:rPr>
          <w:rFonts w:eastAsiaTheme="minorEastAsia"/>
        </w:rPr>
        <w:t>-</w:t>
      </w:r>
      <w:r w:rsidRPr="007B3C60">
        <w:rPr>
          <w:rFonts w:eastAsiaTheme="minorEastAsia"/>
        </w:rPr>
        <w:t xml:space="preserve"> 1M2MSM Application selection</w:t>
      </w:r>
      <w:bookmarkEnd w:id="682"/>
    </w:p>
    <w:p w14:paraId="2AC5915A" w14:textId="77777777" w:rsidR="00535175" w:rsidRPr="007B3C60" w:rsidRDefault="00535175" w:rsidP="009B38F6">
      <w:pPr>
        <w:keepNext/>
        <w:keepLines/>
        <w:rPr>
          <w:rFonts w:eastAsiaTheme="minorEastAsia"/>
        </w:rPr>
      </w:pPr>
      <w:r w:rsidRPr="007B3C60">
        <w:rPr>
          <w:rFonts w:eastAsiaTheme="minorEastAsia"/>
        </w:rPr>
        <w:t>This procedure only applies to an M2M subscription supported in a 1M2MSM ADF.</w:t>
      </w:r>
    </w:p>
    <w:p w14:paraId="7865E376" w14:textId="68820D95" w:rsidR="00535175" w:rsidRPr="007B3C60" w:rsidRDefault="00535175" w:rsidP="00535175">
      <w:pPr>
        <w:rPr>
          <w:rFonts w:eastAsiaTheme="minorEastAsia"/>
        </w:rPr>
      </w:pPr>
      <w:r w:rsidRPr="007B3C60">
        <w:rPr>
          <w:rFonts w:eastAsiaTheme="minorEastAsia"/>
        </w:rPr>
        <w:t>If the M2M field node wants to engage in M2M operation, then after UI</w:t>
      </w:r>
      <w:r w:rsidR="00A041D6" w:rsidRPr="007B3C60">
        <w:rPr>
          <w:rFonts w:eastAsiaTheme="minorEastAsia"/>
        </w:rPr>
        <w:t xml:space="preserve">CC activation (see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the M2M field node shall select a 1M2MSM application, if a 1M2MSM application is listed in the EF</w:t>
      </w:r>
      <w:r w:rsidRPr="007B3C60">
        <w:rPr>
          <w:rFonts w:eastAsiaTheme="minorEastAsia"/>
          <w:vertAlign w:val="subscript"/>
        </w:rPr>
        <w:t>DIR</w:t>
      </w:r>
      <w:r w:rsidRPr="007B3C60">
        <w:rPr>
          <w:rFonts w:eastAsiaTheme="minorEastAsia"/>
        </w:rPr>
        <w:t xml:space="preserve"> file, using the SELECT by DF </w:t>
      </w:r>
      <w:r w:rsidR="00A041D6" w:rsidRPr="007B3C60">
        <w:rPr>
          <w:rFonts w:eastAsiaTheme="minorEastAsia"/>
        </w:rPr>
        <w:t xml:space="preserve">name as defined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00C26590" w:rsidRPr="007B3C60">
        <w:rPr>
          <w:rFonts w:eastAsiaTheme="minorEastAsia"/>
        </w:rPr>
        <w:t>.</w:t>
      </w:r>
    </w:p>
    <w:p w14:paraId="77D427CA" w14:textId="77777777" w:rsidR="00535175" w:rsidRPr="007B3C60" w:rsidRDefault="00535175" w:rsidP="00535175">
      <w:pPr>
        <w:rPr>
          <w:rFonts w:eastAsiaTheme="minorEastAsia"/>
        </w:rPr>
      </w:pPr>
      <w:r w:rsidRPr="007B3C60">
        <w:rPr>
          <w:rFonts w:eastAsiaTheme="minorEastAsia"/>
        </w:rPr>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0FE8465" w:rsidR="00535175" w:rsidRPr="007B3C60" w:rsidRDefault="00535175" w:rsidP="00535175">
      <w:pPr>
        <w:rPr>
          <w:rFonts w:eastAsiaTheme="minorEastAsia"/>
        </w:rPr>
      </w:pPr>
      <w:r w:rsidRPr="007B3C60">
        <w:rPr>
          <w:rFonts w:eastAsiaTheme="minorEastAsia"/>
        </w:rPr>
        <w:t xml:space="preserve">If </w:t>
      </w:r>
      <w:proofErr w:type="gramStart"/>
      <w:r w:rsidRPr="007B3C60">
        <w:rPr>
          <w:rFonts w:eastAsiaTheme="minorEastAsia"/>
        </w:rPr>
        <w:t>a</w:t>
      </w:r>
      <w:proofErr w:type="gramEnd"/>
      <w:r w:rsidRPr="007B3C60">
        <w:rPr>
          <w:rFonts w:eastAsiaTheme="minorEastAsia"/>
        </w:rPr>
        <w:t xml:space="preserve"> oneM2M application is selected using partial DF name, the partial DF name supplied in the command shall uniquely identify a 1M2MSM application. Furthermore if a 1M2M application is selected using a partial DF na</w:t>
      </w:r>
      <w:r w:rsidR="00A041D6" w:rsidRPr="007B3C60">
        <w:rPr>
          <w:rFonts w:eastAsiaTheme="minorEastAsia"/>
        </w:rPr>
        <w:t xml:space="preserve">me as specified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7B3C60" w:rsidRDefault="00535175" w:rsidP="002E01AF">
      <w:pPr>
        <w:pStyle w:val="30"/>
        <w:rPr>
          <w:rFonts w:eastAsiaTheme="minorEastAsia"/>
        </w:rPr>
      </w:pPr>
      <w:bookmarkStart w:id="683" w:name="_Toc528222183"/>
      <w:r w:rsidRPr="007B3C60">
        <w:rPr>
          <w:rFonts w:eastAsiaTheme="minorEastAsia"/>
        </w:rPr>
        <w:t>D.2.2.2</w:t>
      </w:r>
      <w:r w:rsidRPr="007B3C60">
        <w:rPr>
          <w:rFonts w:eastAsiaTheme="minorEastAsia"/>
        </w:rPr>
        <w:tab/>
        <w:t>1M2MSM session termination</w:t>
      </w:r>
      <w:bookmarkEnd w:id="683"/>
    </w:p>
    <w:p w14:paraId="4C50F244" w14:textId="77777777" w:rsidR="00535175" w:rsidRPr="007B3C60" w:rsidRDefault="00535175" w:rsidP="009B38F6">
      <w:pPr>
        <w:rPr>
          <w:rFonts w:eastAsiaTheme="minorEastAsia"/>
        </w:rPr>
      </w:pPr>
      <w:r w:rsidRPr="007B3C60">
        <w:rPr>
          <w:rFonts w:eastAsiaTheme="minorEastAsia"/>
        </w:rPr>
        <w:t xml:space="preserve">This procedure only applies to </w:t>
      </w:r>
      <w:proofErr w:type="gramStart"/>
      <w:r w:rsidRPr="007B3C60">
        <w:rPr>
          <w:rFonts w:eastAsiaTheme="minorEastAsia"/>
        </w:rPr>
        <w:t>a</w:t>
      </w:r>
      <w:proofErr w:type="gramEnd"/>
      <w:r w:rsidRPr="007B3C60">
        <w:rPr>
          <w:rFonts w:eastAsiaTheme="minorEastAsia"/>
        </w:rPr>
        <w:t xml:space="preserve"> oneM2M subscription supported in a 1M2MSM ADF.</w:t>
      </w:r>
    </w:p>
    <w:p w14:paraId="586B052D" w14:textId="77777777" w:rsidR="00535175" w:rsidRPr="007B3C60" w:rsidRDefault="00535175" w:rsidP="009B38F6">
      <w:pPr>
        <w:rPr>
          <w:rFonts w:eastAsiaTheme="minorEastAsia"/>
        </w:rPr>
      </w:pPr>
      <w:r w:rsidRPr="007B3C60">
        <w:rPr>
          <w:rFonts w:eastAsiaTheme="minorEastAsia"/>
        </w:rPr>
        <w:t>The oneM2M UICC session is terminated by the M2M field node as follows:</w:t>
      </w:r>
    </w:p>
    <w:p w14:paraId="1CB26D76" w14:textId="77777777" w:rsidR="00535175" w:rsidRPr="007B3C60" w:rsidRDefault="00535175" w:rsidP="00D61458">
      <w:pPr>
        <w:pStyle w:val="B1"/>
        <w:textAlignment w:val="auto"/>
        <w:rPr>
          <w:rFonts w:eastAsiaTheme="minorEastAsia"/>
        </w:rPr>
      </w:pPr>
      <w:r w:rsidRPr="007B3C60">
        <w:rPr>
          <w:rFonts w:eastAsiaTheme="minorEastAsia"/>
        </w:rPr>
        <w:t>The M2M field node shall indicate to the oneM2M UICC application that the termination procedure is starting, by sending a particular STATUS command.</w:t>
      </w:r>
    </w:p>
    <w:p w14:paraId="041E00BE" w14:textId="77777777" w:rsidR="00535175" w:rsidRPr="007B3C60" w:rsidRDefault="00535175" w:rsidP="00D61458">
      <w:pPr>
        <w:pStyle w:val="B1"/>
        <w:textAlignment w:val="auto"/>
        <w:rPr>
          <w:rFonts w:eastAsiaTheme="minorEastAsia"/>
        </w:rPr>
      </w:pPr>
      <w:r w:rsidRPr="007B3C60">
        <w:rPr>
          <w:rFonts w:eastAsiaTheme="minorEastAsia"/>
        </w:rPr>
        <w:t>Finally, the M2M field node deletes all the M2M subscription related information elements from its memory.</w:t>
      </w:r>
    </w:p>
    <w:p w14:paraId="0E0F2755" w14:textId="67B8E40B" w:rsidR="00535175" w:rsidRPr="007B3C60" w:rsidRDefault="00535175" w:rsidP="00D61458">
      <w:pPr>
        <w:pStyle w:val="B1"/>
        <w:textAlignment w:val="auto"/>
        <w:rPr>
          <w:rFonts w:eastAsiaTheme="minorEastAsia"/>
        </w:rPr>
      </w:pPr>
      <w:r w:rsidRPr="007B3C60">
        <w:rPr>
          <w:rFonts w:eastAsiaTheme="minorEastAsia"/>
        </w:rPr>
        <w:t xml:space="preserve">To actually terminate the session, the M2M field node shall then use one of the mechanisms described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664A518" w14:textId="77777777" w:rsidR="00535175" w:rsidRPr="007B3C60" w:rsidRDefault="00535175" w:rsidP="002E01AF">
      <w:pPr>
        <w:pStyle w:val="30"/>
        <w:rPr>
          <w:rFonts w:eastAsiaTheme="minorEastAsia"/>
        </w:rPr>
      </w:pPr>
      <w:bookmarkStart w:id="684" w:name="_Toc528222184"/>
      <w:r w:rsidRPr="007B3C60">
        <w:rPr>
          <w:rFonts w:eastAsiaTheme="minorEastAsia"/>
        </w:rPr>
        <w:t>D.2.2.3</w:t>
      </w:r>
      <w:r w:rsidRPr="007B3C60">
        <w:rPr>
          <w:rFonts w:eastAsiaTheme="minorEastAsia"/>
        </w:rPr>
        <w:tab/>
        <w:t>oneM2M Service discovery procedure</w:t>
      </w:r>
      <w:bookmarkEnd w:id="684"/>
    </w:p>
    <w:p w14:paraId="0E1E72EC" w14:textId="77777777" w:rsidR="00535175" w:rsidRPr="007B3C60" w:rsidRDefault="00535175" w:rsidP="00535175">
      <w:pPr>
        <w:rPr>
          <w:rFonts w:eastAsiaTheme="minorEastAsia"/>
        </w:rPr>
      </w:pPr>
      <w:r w:rsidRPr="007B3C60">
        <w:rPr>
          <w:rFonts w:eastAsiaTheme="minorEastAsia"/>
        </w:rPr>
        <w:t xml:space="preserve">This procedure is used to discover the oneM2M related services offered by </w:t>
      </w:r>
      <w:proofErr w:type="gramStart"/>
      <w:r w:rsidRPr="007B3C60">
        <w:rPr>
          <w:rFonts w:eastAsiaTheme="minorEastAsia"/>
        </w:rPr>
        <w:t>a</w:t>
      </w:r>
      <w:proofErr w:type="gramEnd"/>
      <w:r w:rsidRPr="007B3C60">
        <w:rPr>
          <w:rFonts w:eastAsiaTheme="minorEastAsia"/>
        </w:rPr>
        <w:t xml:space="preserve"> oneM2M UICC.</w:t>
      </w:r>
    </w:p>
    <w:p w14:paraId="412B7C1C" w14:textId="77777777" w:rsidR="00535175" w:rsidRPr="007B3C60" w:rsidRDefault="00535175" w:rsidP="00535175">
      <w:pPr>
        <w:rPr>
          <w:rFonts w:eastAsiaTheme="minorEastAsia"/>
        </w:rPr>
      </w:pPr>
      <w:r w:rsidRPr="007B3C60">
        <w:rPr>
          <w:rFonts w:eastAsiaTheme="minorEastAsia"/>
        </w:rPr>
        <w:t>The M2M field node shall perform the reading procedure with EF</w:t>
      </w:r>
      <w:r w:rsidRPr="007B3C60">
        <w:rPr>
          <w:rFonts w:eastAsiaTheme="minorEastAsia"/>
          <w:vertAlign w:val="subscript"/>
        </w:rPr>
        <w:t>1M2MST</w:t>
      </w:r>
      <w:r w:rsidRPr="007B3C60">
        <w:rPr>
          <w:rFonts w:eastAsiaTheme="minorEastAsia"/>
        </w:rPr>
        <w:t xml:space="preserve">. If no oneM2M related service is indicated as available, the M2M field node shall assume that only the provisioning of mandatory parameters is available in </w:t>
      </w:r>
      <w:r w:rsidR="00555CA1" w:rsidRPr="007B3C60">
        <w:rPr>
          <w:rFonts w:eastAsiaTheme="minorEastAsia"/>
        </w:rPr>
        <w:t>this ADF</w:t>
      </w:r>
      <w:r w:rsidRPr="007B3C60">
        <w:rPr>
          <w:rFonts w:eastAsiaTheme="minorEastAsia"/>
        </w:rPr>
        <w:t>.</w:t>
      </w:r>
    </w:p>
    <w:p w14:paraId="3C4516BD" w14:textId="77777777" w:rsidR="00535175" w:rsidRPr="007B3C60" w:rsidRDefault="00535175" w:rsidP="002E01AF">
      <w:pPr>
        <w:pStyle w:val="30"/>
        <w:rPr>
          <w:rFonts w:eastAsiaTheme="minorEastAsia"/>
        </w:rPr>
      </w:pPr>
      <w:bookmarkStart w:id="685" w:name="_Toc528222185"/>
      <w:r w:rsidRPr="007B3C60">
        <w:rPr>
          <w:rFonts w:eastAsiaTheme="minorEastAsia"/>
        </w:rPr>
        <w:t>D.2.2.4</w:t>
      </w:r>
      <w:r w:rsidRPr="007B3C60">
        <w:rPr>
          <w:rFonts w:eastAsiaTheme="minorEastAsia"/>
        </w:rPr>
        <w:tab/>
        <w:t>oneM2M Service provisioning procedures</w:t>
      </w:r>
      <w:bookmarkEnd w:id="685"/>
    </w:p>
    <w:p w14:paraId="41861EF6" w14:textId="77777777" w:rsidR="00535175" w:rsidRPr="007B3C60" w:rsidRDefault="00535175" w:rsidP="00535175">
      <w:pPr>
        <w:rPr>
          <w:rFonts w:eastAsiaTheme="minorEastAsia"/>
        </w:rPr>
      </w:pPr>
      <w:r w:rsidRPr="007B3C60">
        <w:rPr>
          <w:rFonts w:eastAsiaTheme="minorEastAsia"/>
        </w:rPr>
        <w:t>These procedures are used by an M2M field node in order to bootstrap an M2M service subscription provisioned on the UICC.</w:t>
      </w:r>
    </w:p>
    <w:p w14:paraId="515E9616" w14:textId="77777777" w:rsidR="00535175" w:rsidRPr="007B3C60" w:rsidRDefault="00535175" w:rsidP="00535175">
      <w:pPr>
        <w:rPr>
          <w:rFonts w:eastAsiaTheme="minorEastAsia"/>
        </w:rPr>
      </w:pPr>
      <w:r w:rsidRPr="007B3C60">
        <w:rPr>
          <w:rFonts w:eastAsiaTheme="minorEastAsia"/>
        </w:rPr>
        <w:t>The M2M field node shall perform the reading procedure with EF</w:t>
      </w:r>
      <w:r w:rsidRPr="007B3C60">
        <w:rPr>
          <w:rFonts w:eastAsiaTheme="minorEastAsia"/>
          <w:vertAlign w:val="subscript"/>
        </w:rPr>
        <w:t xml:space="preserve">1M2MSID </w:t>
      </w:r>
      <w:r w:rsidRPr="007B3C60">
        <w:rPr>
          <w:rFonts w:eastAsiaTheme="minorEastAsia"/>
        </w:rPr>
        <w:t>and EF</w:t>
      </w:r>
      <w:r w:rsidRPr="007B3C60">
        <w:rPr>
          <w:rFonts w:eastAsiaTheme="minorEastAsia"/>
          <w:vertAlign w:val="subscript"/>
        </w:rPr>
        <w:t>1M2MSPID,</w:t>
      </w:r>
      <w:r w:rsidRPr="007B3C60">
        <w:rPr>
          <w:rFonts w:eastAsiaTheme="minorEastAsia"/>
        </w:rPr>
        <w:t xml:space="preserve"> and EF</w:t>
      </w:r>
      <w:r w:rsidRPr="007B3C60">
        <w:rPr>
          <w:rFonts w:eastAsiaTheme="minorEastAsia"/>
          <w:vertAlign w:val="subscript"/>
        </w:rPr>
        <w:t>CSEID</w:t>
      </w:r>
      <w:r w:rsidRPr="007B3C60">
        <w:rPr>
          <w:rFonts w:eastAsiaTheme="minorEastAsia"/>
        </w:rPr>
        <w:t xml:space="preserve">, </w:t>
      </w:r>
      <w:r w:rsidR="00555CA1" w:rsidRPr="007B3C60">
        <w:rPr>
          <w:rFonts w:eastAsiaTheme="minorEastAsia"/>
        </w:rPr>
        <w:t>EF</w:t>
      </w:r>
      <w:r w:rsidR="00555CA1" w:rsidRPr="007B3C60">
        <w:rPr>
          <w:rFonts w:eastAsiaTheme="minorEastAsia"/>
          <w:vertAlign w:val="subscript"/>
        </w:rPr>
        <w:t>M2MNID</w:t>
      </w:r>
      <w:r w:rsidR="00555CA1" w:rsidRPr="007B3C60">
        <w:rPr>
          <w:rFonts w:eastAsiaTheme="minorEastAsia"/>
        </w:rPr>
        <w:t xml:space="preserve">, </w:t>
      </w:r>
      <w:r w:rsidRPr="007B3C60">
        <w:rPr>
          <w:rFonts w:eastAsiaTheme="minorEastAsia"/>
        </w:rPr>
        <w:t>EF</w:t>
      </w:r>
      <w:r w:rsidRPr="007B3C60">
        <w:rPr>
          <w:rFonts w:eastAsiaTheme="minorEastAsia"/>
          <w:vertAlign w:val="subscript"/>
        </w:rPr>
        <w:t>INCSEID</w:t>
      </w:r>
      <w:r w:rsidRPr="007B3C60">
        <w:rPr>
          <w:rFonts w:eastAsiaTheme="minorEastAsia"/>
        </w:rPr>
        <w:t>, EF</w:t>
      </w:r>
      <w:r w:rsidRPr="007B3C60">
        <w:rPr>
          <w:rFonts w:eastAsiaTheme="minorEastAsia"/>
          <w:vertAlign w:val="subscript"/>
        </w:rPr>
        <w:t>MAFFQDN</w:t>
      </w:r>
      <w:r w:rsidRPr="007B3C60">
        <w:rPr>
          <w:rFonts w:eastAsiaTheme="minorEastAsia"/>
        </w:rPr>
        <w:t xml:space="preserve"> according to available services indicated in EF</w:t>
      </w:r>
      <w:r w:rsidRPr="007B3C60">
        <w:rPr>
          <w:rFonts w:eastAsiaTheme="minorEastAsia"/>
          <w:vertAlign w:val="subscript"/>
        </w:rPr>
        <w:t>1M2MST</w:t>
      </w:r>
      <w:r w:rsidRPr="007B3C60">
        <w:rPr>
          <w:rFonts w:eastAsiaTheme="minorEastAsia"/>
        </w:rPr>
        <w:t>.</w:t>
      </w:r>
    </w:p>
    <w:p w14:paraId="34B0B836" w14:textId="77777777" w:rsidR="00535175" w:rsidRPr="007B3C60" w:rsidRDefault="00535175" w:rsidP="002E01AF">
      <w:pPr>
        <w:pStyle w:val="30"/>
        <w:rPr>
          <w:rFonts w:eastAsiaTheme="minorEastAsia"/>
        </w:rPr>
      </w:pPr>
      <w:bookmarkStart w:id="686" w:name="_Toc528222186"/>
      <w:r w:rsidRPr="007B3C60">
        <w:rPr>
          <w:rFonts w:eastAsiaTheme="minorEastAsia"/>
        </w:rPr>
        <w:lastRenderedPageBreak/>
        <w:t>D.2.2.5</w:t>
      </w:r>
      <w:r w:rsidRPr="007B3C60">
        <w:rPr>
          <w:rFonts w:eastAsiaTheme="minorEastAsia"/>
        </w:rPr>
        <w:tab/>
        <w:t>oneM2M Application Identifiers provisioning procedure</w:t>
      </w:r>
      <w:bookmarkEnd w:id="686"/>
    </w:p>
    <w:p w14:paraId="7A97D0DF" w14:textId="77777777" w:rsidR="00535175" w:rsidRPr="007B3C60" w:rsidRDefault="00535175" w:rsidP="00535175">
      <w:pPr>
        <w:rPr>
          <w:rFonts w:eastAsiaTheme="minorEastAsia"/>
        </w:rPr>
      </w:pPr>
      <w:r w:rsidRPr="007B3C60">
        <w:rPr>
          <w:rFonts w:eastAsiaTheme="minorEastAsia"/>
        </w:rPr>
        <w:t>This procedure provisions a list of M2M Application Identifiers that may be enabled on the M2M node in relation with the oneM2M Service Subscription.</w:t>
      </w:r>
    </w:p>
    <w:p w14:paraId="2D34F260" w14:textId="77777777" w:rsidR="00535175" w:rsidRPr="007B3C60" w:rsidRDefault="00535175" w:rsidP="00535175">
      <w:pPr>
        <w:rPr>
          <w:rFonts w:eastAsiaTheme="minorEastAsia"/>
        </w:rPr>
      </w:pPr>
      <w:r w:rsidRPr="007B3C60">
        <w:rPr>
          <w:rFonts w:eastAsiaTheme="minorEastAsia"/>
        </w:rPr>
        <w:t>Condition: Service number 4 shall be available in the oneM2M Service Table.</w:t>
      </w:r>
    </w:p>
    <w:p w14:paraId="63430DFC" w14:textId="77777777" w:rsidR="00535175" w:rsidRPr="007B3C60" w:rsidRDefault="00535175" w:rsidP="00535175">
      <w:pPr>
        <w:rPr>
          <w:rFonts w:eastAsiaTheme="minorEastAsia"/>
        </w:rPr>
      </w:pPr>
      <w:r w:rsidRPr="007B3C60">
        <w:rPr>
          <w:rFonts w:eastAsiaTheme="minorEastAsia"/>
        </w:rPr>
        <w:t>Under this condition, the M2M field node shall perform the reading procedure with EF</w:t>
      </w:r>
      <w:r w:rsidRPr="007B3C60">
        <w:rPr>
          <w:rFonts w:eastAsiaTheme="minorEastAsia"/>
          <w:vertAlign w:val="subscript"/>
        </w:rPr>
        <w:t>M2MAEID</w:t>
      </w:r>
      <w:r w:rsidRPr="007B3C60">
        <w:rPr>
          <w:rFonts w:eastAsiaTheme="minorEastAsia"/>
        </w:rPr>
        <w:t>.</w:t>
      </w:r>
    </w:p>
    <w:p w14:paraId="1E7C76D5" w14:textId="77777777" w:rsidR="00535175" w:rsidRPr="007B3C60" w:rsidRDefault="00535175" w:rsidP="002E01AF">
      <w:pPr>
        <w:pStyle w:val="30"/>
        <w:rPr>
          <w:rFonts w:eastAsiaTheme="minorEastAsia"/>
        </w:rPr>
      </w:pPr>
      <w:bookmarkStart w:id="687" w:name="_Toc528222187"/>
      <w:r w:rsidRPr="007B3C60">
        <w:rPr>
          <w:rFonts w:eastAsiaTheme="minorEastAsia"/>
        </w:rPr>
        <w:t>D.2.2.6</w:t>
      </w:r>
      <w:r w:rsidRPr="007B3C60">
        <w:rPr>
          <w:rFonts w:eastAsiaTheme="minorEastAsia"/>
        </w:rPr>
        <w:tab/>
        <w:t xml:space="preserve">oneM2M </w:t>
      </w:r>
      <w:r w:rsidR="00555CA1" w:rsidRPr="007B3C60">
        <w:rPr>
          <w:rFonts w:eastAsiaTheme="minorEastAsia"/>
        </w:rPr>
        <w:t>Secure provisioning</w:t>
      </w:r>
      <w:r w:rsidRPr="007B3C60">
        <w:rPr>
          <w:rFonts w:eastAsiaTheme="minorEastAsia"/>
        </w:rPr>
        <w:t xml:space="preserve"> related procedures</w:t>
      </w:r>
      <w:bookmarkEnd w:id="687"/>
    </w:p>
    <w:p w14:paraId="27E78DA4" w14:textId="77777777" w:rsidR="00535175" w:rsidRPr="007B3C60" w:rsidRDefault="00535175" w:rsidP="00535175">
      <w:pPr>
        <w:rPr>
          <w:rFonts w:eastAsiaTheme="minorEastAsia"/>
        </w:rPr>
      </w:pPr>
      <w:r w:rsidRPr="007B3C60">
        <w:rPr>
          <w:rFonts w:eastAsiaTheme="minorEastAsia"/>
        </w:rPr>
        <w:t xml:space="preserve">These procedures are used by the M2M field node to perform M2M </w:t>
      </w:r>
      <w:r w:rsidR="00555CA1" w:rsidRPr="007B3C60">
        <w:rPr>
          <w:rFonts w:eastAsiaTheme="minorEastAsia"/>
        </w:rPr>
        <w:t>Secure Provisioning</w:t>
      </w:r>
      <w:r w:rsidRPr="007B3C60">
        <w:rPr>
          <w:rFonts w:eastAsiaTheme="minorEastAsia"/>
        </w:rPr>
        <w:t xml:space="preserve"> with the assistance of the UICC, depending on available services in EF</w:t>
      </w:r>
      <w:r w:rsidRPr="007B3C60">
        <w:rPr>
          <w:rFonts w:eastAsiaTheme="minorEastAsia"/>
          <w:vertAlign w:val="subscript"/>
        </w:rPr>
        <w:t>1M2MST</w:t>
      </w:r>
      <w:r w:rsidRPr="007B3C60">
        <w:rPr>
          <w:rFonts w:eastAsiaTheme="minorEastAsia"/>
        </w:rPr>
        <w:t xml:space="preserve"> and the supported AUTHENTICATE commands contexts (e.g. GBA support by a Network Access Application) indicated for the hosting ADF.</w:t>
      </w:r>
    </w:p>
    <w:p w14:paraId="79319242" w14:textId="77777777" w:rsidR="00535175" w:rsidRPr="007B3C60" w:rsidRDefault="00555CA1" w:rsidP="00535175">
      <w:pPr>
        <w:rPr>
          <w:rFonts w:eastAsiaTheme="minorEastAsia"/>
        </w:rPr>
      </w:pPr>
      <w:r w:rsidRPr="007B3C60">
        <w:rPr>
          <w:rFonts w:eastAsiaTheme="minorEastAsia"/>
        </w:rPr>
        <w:t xml:space="preserve">Secure Provisioning: </w:t>
      </w:r>
      <w:r w:rsidR="00535175" w:rsidRPr="007B3C60">
        <w:rPr>
          <w:rFonts w:eastAsiaTheme="minorEastAsia"/>
        </w:rPr>
        <w:t xml:space="preserve">MEF </w:t>
      </w:r>
      <w:r w:rsidRPr="007B3C60">
        <w:rPr>
          <w:rFonts w:eastAsiaTheme="minorEastAsia"/>
        </w:rPr>
        <w:t xml:space="preserve">address </w:t>
      </w:r>
      <w:r w:rsidR="00535175" w:rsidRPr="007B3C60">
        <w:rPr>
          <w:rFonts w:eastAsiaTheme="minorEastAsia"/>
        </w:rPr>
        <w:t>Provisioning:</w:t>
      </w:r>
    </w:p>
    <w:p w14:paraId="7DC4EB54" w14:textId="77777777" w:rsidR="00535175" w:rsidRPr="007B3C60" w:rsidRDefault="00535175" w:rsidP="00535175">
      <w:pPr>
        <w:rPr>
          <w:rFonts w:eastAsiaTheme="minorEastAsia"/>
        </w:rPr>
      </w:pPr>
      <w:r w:rsidRPr="007B3C60">
        <w:rPr>
          <w:rFonts w:eastAsiaTheme="minorEastAsia"/>
        </w:rPr>
        <w:t>Condition: Service number 5 shall be available in the oneM2M Service Table.</w:t>
      </w:r>
    </w:p>
    <w:p w14:paraId="0684F160" w14:textId="77777777" w:rsidR="00535175" w:rsidRPr="007B3C60" w:rsidRDefault="00535175" w:rsidP="00535175">
      <w:pPr>
        <w:rPr>
          <w:rFonts w:eastAsiaTheme="minorEastAsia"/>
        </w:rPr>
      </w:pPr>
      <w:r w:rsidRPr="007B3C60">
        <w:rPr>
          <w:rFonts w:eastAsiaTheme="minorEastAsia"/>
        </w:rPr>
        <w:t>Under this condition, the M2M field node shall perform the reading procedure with EF</w:t>
      </w:r>
      <w:r w:rsidRPr="007B3C60">
        <w:rPr>
          <w:rFonts w:eastAsiaTheme="minorEastAsia"/>
          <w:vertAlign w:val="subscript"/>
        </w:rPr>
        <w:t>MEFID</w:t>
      </w:r>
      <w:r w:rsidRPr="007B3C60">
        <w:rPr>
          <w:rFonts w:eastAsiaTheme="minorEastAsia"/>
        </w:rPr>
        <w:t>, if the related service is available.</w:t>
      </w:r>
    </w:p>
    <w:p w14:paraId="352CAD18" w14:textId="77777777" w:rsidR="00535175" w:rsidRPr="007B3C60" w:rsidRDefault="00555CA1" w:rsidP="00535175">
      <w:pPr>
        <w:rPr>
          <w:rFonts w:eastAsiaTheme="minorEastAsia"/>
        </w:rPr>
      </w:pPr>
      <w:r w:rsidRPr="007B3C60">
        <w:rPr>
          <w:rFonts w:eastAsiaTheme="minorEastAsia"/>
        </w:rPr>
        <w:t>GBA Secure Provisioning</w:t>
      </w:r>
      <w:r w:rsidR="00535175" w:rsidRPr="007B3C60">
        <w:rPr>
          <w:rFonts w:eastAsiaTheme="minorEastAsia"/>
        </w:rPr>
        <w:t>:</w:t>
      </w:r>
    </w:p>
    <w:p w14:paraId="0DF9348F" w14:textId="77777777" w:rsidR="00535175" w:rsidRPr="007B3C60" w:rsidRDefault="00535175" w:rsidP="00535175">
      <w:pPr>
        <w:rPr>
          <w:rFonts w:eastAsiaTheme="minorEastAsia"/>
        </w:rPr>
      </w:pPr>
      <w:r w:rsidRPr="007B3C60">
        <w:rPr>
          <w:rFonts w:eastAsiaTheme="minorEastAsia"/>
        </w:rPr>
        <w:t>This procedure is dependent on the Authentication Framework supported by the UICC and indicated in the Service Table of the hosting ADF.</w:t>
      </w:r>
    </w:p>
    <w:p w14:paraId="2C620653" w14:textId="77777777" w:rsidR="00535175" w:rsidRPr="007B3C60" w:rsidRDefault="00535175" w:rsidP="00535175">
      <w:pPr>
        <w:rPr>
          <w:rFonts w:eastAsiaTheme="minorEastAsia"/>
        </w:rPr>
      </w:pPr>
      <w:r w:rsidRPr="007B3C60">
        <w:rPr>
          <w:rFonts w:eastAsiaTheme="minorEastAsia"/>
        </w:rPr>
        <w:t xml:space="preserve">After identifying the supported authentication framework, the M2M field node shall check availability of Service number </w:t>
      </w:r>
      <w:r w:rsidR="00555CA1" w:rsidRPr="007B3C60">
        <w:rPr>
          <w:rFonts w:eastAsiaTheme="minorEastAsia"/>
        </w:rPr>
        <w:t>7</w:t>
      </w:r>
      <w:r w:rsidR="009B38F6" w:rsidRPr="007B3C60">
        <w:rPr>
          <w:rFonts w:eastAsiaTheme="minorEastAsia"/>
        </w:rPr>
        <w:t xml:space="preserve"> </w:t>
      </w:r>
      <w:r w:rsidRPr="007B3C60">
        <w:rPr>
          <w:rFonts w:eastAsiaTheme="minorEastAsia"/>
        </w:rPr>
        <w:t>in EF</w:t>
      </w:r>
      <w:r w:rsidRPr="007B3C60">
        <w:rPr>
          <w:rFonts w:eastAsiaTheme="minorEastAsia"/>
          <w:vertAlign w:val="subscript"/>
        </w:rPr>
        <w:t>1M2MST</w:t>
      </w:r>
      <w:r w:rsidRPr="007B3C60">
        <w:rPr>
          <w:rFonts w:eastAsiaTheme="minorEastAsia"/>
        </w:rPr>
        <w:t xml:space="preserve">: If the service is available, the D/G M2M Node shall perform </w:t>
      </w:r>
      <w:r w:rsidR="00555CA1" w:rsidRPr="007B3C60">
        <w:rPr>
          <w:rFonts w:eastAsiaTheme="minorEastAsia"/>
        </w:rPr>
        <w:t xml:space="preserve">GBA-related procedures with AUTHENTICATE - GBA security context (Bootstrapping Mode and Derivation Mode) </w:t>
      </w:r>
      <w:r w:rsidRPr="007B3C60">
        <w:rPr>
          <w:rFonts w:eastAsiaTheme="minorEastAsia"/>
        </w:rPr>
        <w:t xml:space="preserve">with the parameters for GBA </w:t>
      </w:r>
      <w:r w:rsidR="00555CA1" w:rsidRPr="007B3C60">
        <w:rPr>
          <w:rFonts w:eastAsiaTheme="minorEastAsia"/>
        </w:rPr>
        <w:t>secure provisioning</w:t>
      </w:r>
      <w:r w:rsidRPr="007B3C60">
        <w:rPr>
          <w:rFonts w:eastAsiaTheme="minorEastAsia"/>
        </w:rPr>
        <w:t>.</w:t>
      </w:r>
    </w:p>
    <w:p w14:paraId="479976B8" w14:textId="77777777" w:rsidR="00535175" w:rsidRPr="007B3C60" w:rsidRDefault="00535175" w:rsidP="002E01AF">
      <w:pPr>
        <w:pStyle w:val="30"/>
        <w:rPr>
          <w:rFonts w:eastAsiaTheme="minorEastAsia"/>
        </w:rPr>
      </w:pPr>
      <w:bookmarkStart w:id="688" w:name="_Toc528222188"/>
      <w:r w:rsidRPr="007B3C60">
        <w:rPr>
          <w:rFonts w:eastAsiaTheme="minorEastAsia"/>
        </w:rPr>
        <w:t>D.2.2.7</w:t>
      </w:r>
      <w:r w:rsidRPr="007B3C60">
        <w:rPr>
          <w:rFonts w:eastAsiaTheme="minorEastAsia"/>
        </w:rPr>
        <w:tab/>
        <w:t>oneM2M Security Association related procedures</w:t>
      </w:r>
      <w:bookmarkEnd w:id="688"/>
    </w:p>
    <w:p w14:paraId="656C3F24" w14:textId="77777777" w:rsidR="00535175" w:rsidRPr="007B3C60" w:rsidRDefault="00555CA1" w:rsidP="00535175">
      <w:pPr>
        <w:rPr>
          <w:rFonts w:eastAsiaTheme="minorEastAsia"/>
        </w:rPr>
      </w:pPr>
      <w:r w:rsidRPr="007B3C60">
        <w:rPr>
          <w:rFonts w:eastAsiaTheme="minorEastAsia"/>
        </w:rPr>
        <w:t>GBA secure connection</w:t>
      </w:r>
      <w:r w:rsidR="00535175" w:rsidRPr="007B3C60">
        <w:rPr>
          <w:rFonts w:eastAsiaTheme="minorEastAsia"/>
        </w:rPr>
        <w:t>:</w:t>
      </w:r>
    </w:p>
    <w:p w14:paraId="04BF412B" w14:textId="77777777" w:rsidR="00535175" w:rsidRPr="007B3C60" w:rsidRDefault="00535175" w:rsidP="00535175">
      <w:pPr>
        <w:rPr>
          <w:rFonts w:eastAsiaTheme="minorEastAsia"/>
        </w:rPr>
      </w:pPr>
      <w:r w:rsidRPr="007B3C60">
        <w:rPr>
          <w:rFonts w:eastAsiaTheme="minorEastAsia"/>
        </w:rPr>
        <w:t>This procedure is dependent on the Authentication Framework supported by the UICC and indicated in the Service Table of the hosting ADF.</w:t>
      </w:r>
    </w:p>
    <w:p w14:paraId="3833B01D" w14:textId="77777777" w:rsidR="00535175" w:rsidRPr="007B3C60" w:rsidRDefault="00535175" w:rsidP="00535175">
      <w:pPr>
        <w:rPr>
          <w:rFonts w:eastAsiaTheme="minorEastAsia"/>
        </w:rPr>
      </w:pPr>
      <w:r w:rsidRPr="007B3C60">
        <w:rPr>
          <w:rFonts w:eastAsiaTheme="minorEastAsia"/>
        </w:rPr>
        <w:t>After identifying the supported authentication framework, the M2M field node shall check availability of Service number 12 in EF</w:t>
      </w:r>
      <w:r w:rsidRPr="007B3C60">
        <w:rPr>
          <w:rFonts w:eastAsiaTheme="minorEastAsia"/>
          <w:vertAlign w:val="subscript"/>
        </w:rPr>
        <w:t>1M2MST</w:t>
      </w:r>
      <w:r w:rsidRPr="007B3C60">
        <w:rPr>
          <w:rFonts w:eastAsiaTheme="minorEastAsia"/>
        </w:rPr>
        <w:t xml:space="preserve">: If the service is available, the M2M field node shall perform </w:t>
      </w:r>
      <w:proofErr w:type="gramStart"/>
      <w:r w:rsidRPr="007B3C60">
        <w:rPr>
          <w:rFonts w:eastAsiaTheme="minorEastAsia"/>
        </w:rPr>
        <w:t>a GBA</w:t>
      </w:r>
      <w:r w:rsidR="00555CA1" w:rsidRPr="007B3C60">
        <w:rPr>
          <w:rFonts w:eastAsiaTheme="minorEastAsia"/>
        </w:rPr>
        <w:t>-related procedures</w:t>
      </w:r>
      <w:proofErr w:type="gramEnd"/>
      <w:r w:rsidR="00555CA1" w:rsidRPr="007B3C60">
        <w:rPr>
          <w:rFonts w:eastAsiaTheme="minorEastAsia"/>
        </w:rPr>
        <w:t xml:space="preserve"> with AUTHENTICATE - GBA security context (Bootstrapping Mode and Derivation Mode)</w:t>
      </w:r>
      <w:r w:rsidRPr="007B3C60">
        <w:rPr>
          <w:rFonts w:eastAsiaTheme="minorEastAsia"/>
        </w:rPr>
        <w:t xml:space="preserve"> with the parameters for GBA Security Association.</w:t>
      </w:r>
    </w:p>
    <w:p w14:paraId="31F829CB" w14:textId="77777777" w:rsidR="00D740B1" w:rsidRPr="007B3C60" w:rsidRDefault="009B38F6" w:rsidP="002E01AF">
      <w:pPr>
        <w:pStyle w:val="8"/>
        <w:rPr>
          <w:rFonts w:eastAsiaTheme="minorEastAsia"/>
        </w:rPr>
      </w:pPr>
      <w:r w:rsidRPr="007B3C60">
        <w:rPr>
          <w:rFonts w:eastAsiaTheme="minorEastAsia"/>
          <w:highlight w:val="cyan"/>
        </w:rPr>
        <w:br w:type="page"/>
      </w:r>
      <w:bookmarkStart w:id="689" w:name="_Toc528222189"/>
      <w:r w:rsidR="00D740B1" w:rsidRPr="007B3C60">
        <w:rPr>
          <w:rFonts w:eastAsiaTheme="minorEastAsia"/>
        </w:rPr>
        <w:lastRenderedPageBreak/>
        <w:t>Annex E (informative)</w:t>
      </w:r>
      <w:proofErr w:type="gramStart"/>
      <w:r w:rsidR="00D740B1" w:rsidRPr="007B3C60">
        <w:rPr>
          <w:rFonts w:eastAsiaTheme="minorEastAsia"/>
        </w:rPr>
        <w:t>:</w:t>
      </w:r>
      <w:proofErr w:type="gramEnd"/>
      <w:r w:rsidR="00D740B1" w:rsidRPr="007B3C60">
        <w:rPr>
          <w:rFonts w:eastAsiaTheme="minorEastAsia"/>
        </w:rPr>
        <w:br/>
        <w:t>Precisions for the UICC framework to support M2M Services</w:t>
      </w:r>
      <w:bookmarkEnd w:id="689"/>
    </w:p>
    <w:p w14:paraId="186821BF" w14:textId="77777777" w:rsidR="002D16D9" w:rsidRPr="007B3C60" w:rsidRDefault="002D16D9" w:rsidP="002E01AF">
      <w:pPr>
        <w:pStyle w:val="1"/>
        <w:rPr>
          <w:rFonts w:eastAsiaTheme="minorEastAsia"/>
        </w:rPr>
      </w:pPr>
      <w:bookmarkStart w:id="690" w:name="_Toc528222190"/>
      <w:r w:rsidRPr="007B3C60">
        <w:rPr>
          <w:rFonts w:eastAsiaTheme="minorEastAsia"/>
        </w:rPr>
        <w:t>E.0</w:t>
      </w:r>
      <w:r w:rsidRPr="007B3C60">
        <w:rPr>
          <w:rFonts w:eastAsiaTheme="minorEastAsia"/>
        </w:rPr>
        <w:tab/>
        <w:t>Introduction</w:t>
      </w:r>
      <w:bookmarkEnd w:id="690"/>
    </w:p>
    <w:p w14:paraId="6DE35D6C" w14:textId="77777777" w:rsidR="00D740B1" w:rsidRPr="007B3C60" w:rsidRDefault="00D740B1" w:rsidP="00D740B1">
      <w:pPr>
        <w:rPr>
          <w:rFonts w:eastAsiaTheme="minorEastAsia"/>
        </w:rPr>
      </w:pPr>
      <w:r w:rsidRPr="007B3C60">
        <w:rPr>
          <w:rFonts w:eastAsiaTheme="minorEastAsia"/>
        </w:rPr>
        <w:t>The present annex provides further practical information related to the UICC framework for oneM2M described in annex D.</w:t>
      </w:r>
    </w:p>
    <w:p w14:paraId="4683EB8D" w14:textId="77777777" w:rsidR="009B38F6" w:rsidRPr="007B3C60" w:rsidRDefault="00D740B1" w:rsidP="002E01AF">
      <w:pPr>
        <w:pStyle w:val="1"/>
        <w:rPr>
          <w:rFonts w:eastAsiaTheme="minorEastAsia"/>
        </w:rPr>
      </w:pPr>
      <w:bookmarkStart w:id="691" w:name="_Toc528222191"/>
      <w:r w:rsidRPr="007B3C60">
        <w:rPr>
          <w:rFonts w:eastAsiaTheme="minorEastAsia"/>
        </w:rPr>
        <w:t>E.1</w:t>
      </w:r>
      <w:r w:rsidRPr="007B3C60">
        <w:rPr>
          <w:rFonts w:eastAsiaTheme="minorEastAsia"/>
        </w:rPr>
        <w:tab/>
        <w:t>Suggested content of the EFs at pre-personalization</w:t>
      </w:r>
      <w:bookmarkEnd w:id="691"/>
    </w:p>
    <w:p w14:paraId="4DF048AE" w14:textId="77777777" w:rsidR="00D740B1" w:rsidRPr="007B3C60" w:rsidRDefault="00D740B1" w:rsidP="00D740B1">
      <w:pPr>
        <w:rPr>
          <w:rFonts w:eastAsiaTheme="minorEastAsia"/>
        </w:rPr>
      </w:pPr>
      <w:r w:rsidRPr="007B3C60">
        <w:rPr>
          <w:rFonts w:eastAsiaTheme="minorEastAsia"/>
        </w:rPr>
        <w:t>If EFs have an unassigned value, it may not be clear from the main text what this value should be. This annex suggests values in these cases.</w:t>
      </w:r>
    </w:p>
    <w:p w14:paraId="1621077E" w14:textId="7CF1A538" w:rsidR="001A0067" w:rsidRPr="007B3C60" w:rsidRDefault="001A0067" w:rsidP="001A0067">
      <w:pPr>
        <w:pStyle w:val="TH"/>
        <w:rPr>
          <w:rFonts w:eastAsiaTheme="minorEastAsia"/>
        </w:rPr>
      </w:pPr>
      <w:r w:rsidRPr="007B3C60">
        <w:rPr>
          <w:rFonts w:eastAsiaTheme="minorEastAsia"/>
        </w:rPr>
        <w:t>Table E.1</w:t>
      </w:r>
      <w:r w:rsidR="00543D2F">
        <w:rPr>
          <w:rFonts w:eastAsiaTheme="minorEastAsia"/>
        </w:rPr>
        <w:t>-1</w:t>
      </w:r>
      <w:r w:rsidR="00C57494" w:rsidRPr="007B3C60">
        <w:rPr>
          <w:rFonts w:eastAsiaTheme="minorEastAsia"/>
        </w:rPr>
        <w:t>: Pre-</w:t>
      </w:r>
      <w:r w:rsidR="0020229A" w:rsidRPr="007B3C60">
        <w:rPr>
          <w:rFonts w:eastAsiaTheme="minorEastAsia"/>
        </w:rPr>
        <w:t>personalized</w:t>
      </w:r>
      <w:r w:rsidR="00C57494" w:rsidRPr="007B3C60">
        <w:rPr>
          <w:rFonts w:eastAsiaTheme="minorEastAsia"/>
        </w:rPr>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B3C60"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7B3C60" w:rsidRDefault="00D740B1">
            <w:pPr>
              <w:pStyle w:val="TAH"/>
              <w:rPr>
                <w:rFonts w:eastAsiaTheme="minorEastAsia"/>
              </w:rPr>
            </w:pPr>
            <w:r w:rsidRPr="007B3C60">
              <w:rPr>
                <w:rFonts w:eastAsiaTheme="minorEastAsia"/>
              </w:rPr>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7B3C60" w:rsidRDefault="00D740B1">
            <w:pPr>
              <w:pStyle w:val="TAH"/>
              <w:rPr>
                <w:rFonts w:eastAsiaTheme="minorEastAsia"/>
              </w:rPr>
            </w:pPr>
            <w:r w:rsidRPr="007B3C60">
              <w:rPr>
                <w:rFonts w:eastAsiaTheme="minorEastAsia"/>
              </w:rPr>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7B3C60" w:rsidRDefault="00D740B1">
            <w:pPr>
              <w:pStyle w:val="TAH"/>
              <w:rPr>
                <w:rFonts w:eastAsiaTheme="minorEastAsia"/>
              </w:rPr>
            </w:pPr>
            <w:r w:rsidRPr="007B3C60">
              <w:rPr>
                <w:rFonts w:eastAsiaTheme="minorEastAsia"/>
              </w:rPr>
              <w:t>Value</w:t>
            </w:r>
          </w:p>
        </w:tc>
      </w:tr>
      <w:tr w:rsidR="00D740B1" w:rsidRPr="007B3C60"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7B3C60" w:rsidRDefault="00D740B1">
            <w:pPr>
              <w:pStyle w:val="TAL"/>
              <w:rPr>
                <w:rFonts w:eastAsiaTheme="minorEastAsia"/>
                <w:snapToGrid w:val="0"/>
              </w:rPr>
            </w:pPr>
            <w:r w:rsidRPr="007B3C60">
              <w:rPr>
                <w:rFonts w:eastAsiaTheme="minorEastAsia"/>
              </w:rPr>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7B3C60" w:rsidRDefault="00D740B1">
            <w:pPr>
              <w:pStyle w:val="TAL"/>
              <w:rPr>
                <w:rFonts w:eastAsiaTheme="minorEastAsia"/>
                <w:snapToGrid w:val="0"/>
              </w:rPr>
            </w:pPr>
            <w:r w:rsidRPr="007B3C60">
              <w:rPr>
                <w:rFonts w:eastAsiaTheme="minorEastAsia"/>
              </w:rPr>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7B3C60" w:rsidRDefault="00D740B1">
            <w:pPr>
              <w:pStyle w:val="TAL"/>
              <w:rPr>
                <w:rFonts w:eastAsiaTheme="minorEastAsia"/>
                <w:snapToGrid w:val="0"/>
              </w:rPr>
            </w:pPr>
            <w:r w:rsidRPr="007B3C60">
              <w:rPr>
                <w:rFonts w:eastAsiaTheme="minorEastAsia"/>
              </w:rPr>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7B3C60" w:rsidRDefault="00D740B1">
            <w:pPr>
              <w:pStyle w:val="TAL"/>
              <w:rPr>
                <w:rFonts w:eastAsiaTheme="minorEastAsia"/>
                <w:snapToGrid w:val="0"/>
              </w:rPr>
            </w:pPr>
            <w:r w:rsidRPr="007B3C60">
              <w:rPr>
                <w:rFonts w:eastAsiaTheme="minorEastAsia"/>
              </w:rPr>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7B3C60" w:rsidRDefault="00D740B1">
            <w:pPr>
              <w:pStyle w:val="TAL"/>
              <w:rPr>
                <w:rFonts w:eastAsiaTheme="minorEastAsia"/>
                <w:snapToGrid w:val="0"/>
              </w:rPr>
            </w:pPr>
            <w:r w:rsidRPr="007B3C60">
              <w:rPr>
                <w:rFonts w:eastAsiaTheme="minorEastAsia"/>
              </w:rPr>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7B3C60" w:rsidRDefault="00D740B1">
            <w:pPr>
              <w:pStyle w:val="TAL"/>
              <w:rPr>
                <w:rFonts w:eastAsiaTheme="minorEastAsia"/>
                <w:snapToGrid w:val="0"/>
              </w:rPr>
            </w:pPr>
            <w:r w:rsidRPr="007B3C60">
              <w:rPr>
                <w:rFonts w:eastAsiaTheme="minorEastAsia"/>
                <w:snapToGrid w:val="0"/>
              </w:rPr>
              <w:t>'00FF...FF' for each record</w:t>
            </w:r>
          </w:p>
        </w:tc>
      </w:tr>
      <w:tr w:rsidR="00D740B1" w:rsidRPr="007B3C60"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7B3C60" w:rsidRDefault="00D740B1">
            <w:pPr>
              <w:pStyle w:val="TAC"/>
              <w:rPr>
                <w:rFonts w:eastAsiaTheme="minorEastAsia"/>
                <w:snapToGrid w:val="0"/>
              </w:rPr>
            </w:pPr>
            <w:r w:rsidRPr="007B3C60">
              <w:rPr>
                <w:rFonts w:eastAsiaTheme="minorEastAsia"/>
              </w:rPr>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7B3C60" w:rsidRDefault="00D740B1">
            <w:pPr>
              <w:pStyle w:val="TAL"/>
              <w:rPr>
                <w:rFonts w:eastAsiaTheme="minorEastAsia"/>
                <w:snapToGrid w:val="0"/>
              </w:rPr>
            </w:pPr>
            <w:r w:rsidRPr="007B3C60">
              <w:rPr>
                <w:rFonts w:eastAsiaTheme="minorEastAsia"/>
              </w:rPr>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7B3C60" w:rsidRDefault="00D740B1">
            <w:pPr>
              <w:pStyle w:val="TAL"/>
              <w:rPr>
                <w:rFonts w:eastAsiaTheme="minorEastAsia"/>
                <w:snapToGrid w:val="0"/>
              </w:rPr>
            </w:pPr>
            <w:r w:rsidRPr="007B3C60">
              <w:rPr>
                <w:rFonts w:eastAsiaTheme="minorEastAsia"/>
              </w:rPr>
              <w:t>'</w:t>
            </w:r>
            <w:r w:rsidRPr="007B3C60">
              <w:rPr>
                <w:rFonts w:eastAsiaTheme="minorEastAsia"/>
                <w:snapToGrid w:val="0"/>
              </w:rPr>
              <w:t>00FF…FF' for each record</w:t>
            </w:r>
          </w:p>
        </w:tc>
      </w:tr>
      <w:tr w:rsidR="00D740B1" w:rsidRPr="007B3C60"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7B3C60" w:rsidRDefault="00D740B1">
            <w:pPr>
              <w:pStyle w:val="TAC"/>
              <w:rPr>
                <w:rFonts w:eastAsiaTheme="minorEastAsia"/>
                <w:snapToGrid w:val="0"/>
              </w:rPr>
            </w:pPr>
            <w:r w:rsidRPr="007B3C60">
              <w:rPr>
                <w:rFonts w:eastAsiaTheme="minorEastAsia"/>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7B3C60" w:rsidRDefault="00D740B1">
            <w:pPr>
              <w:pStyle w:val="TAL"/>
              <w:rPr>
                <w:rFonts w:eastAsiaTheme="minorEastAsia"/>
                <w:snapToGrid w:val="0"/>
              </w:rPr>
            </w:pPr>
            <w:r w:rsidRPr="007B3C60">
              <w:rPr>
                <w:rFonts w:eastAsiaTheme="minorEastAsia"/>
              </w:rPr>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7B3C60" w:rsidRDefault="00D740B1">
            <w:pPr>
              <w:pStyle w:val="TAL"/>
              <w:rPr>
                <w:rFonts w:eastAsiaTheme="minorEastAsia"/>
                <w:snapToGrid w:val="0"/>
              </w:rPr>
            </w:pPr>
            <w:r w:rsidRPr="007B3C60">
              <w:rPr>
                <w:rFonts w:eastAsiaTheme="minorEastAsia"/>
                <w:snapToGrid w:val="0"/>
              </w:rPr>
              <w:t>'00FF...FF' for each record</w:t>
            </w:r>
          </w:p>
        </w:tc>
      </w:tr>
      <w:tr w:rsidR="00D740B1" w:rsidRPr="007B3C60"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7B3C60" w:rsidRDefault="00D740B1">
            <w:pPr>
              <w:pStyle w:val="TAC"/>
              <w:rPr>
                <w:rFonts w:eastAsiaTheme="minorEastAsia"/>
                <w:snapToGrid w:val="0"/>
              </w:rPr>
            </w:pPr>
            <w:r w:rsidRPr="007B3C60">
              <w:rPr>
                <w:rFonts w:eastAsiaTheme="minorEastAsia"/>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7B3C60" w:rsidRDefault="00D740B1">
            <w:pPr>
              <w:pStyle w:val="TAL"/>
              <w:rPr>
                <w:rFonts w:eastAsiaTheme="minorEastAsia"/>
              </w:rPr>
            </w:pPr>
            <w:r w:rsidRPr="007B3C60">
              <w:rPr>
                <w:rFonts w:eastAsiaTheme="minorEastAsia"/>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7B3C60" w:rsidRDefault="00D740B1">
            <w:pPr>
              <w:pStyle w:val="TAC"/>
              <w:rPr>
                <w:rFonts w:eastAsiaTheme="minorEastAsia"/>
                <w:snapToGrid w:val="0"/>
              </w:rPr>
            </w:pPr>
            <w:r w:rsidRPr="007B3C60">
              <w:rPr>
                <w:rFonts w:eastAsiaTheme="minorEastAsia"/>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7B3C60" w:rsidRDefault="00D740B1">
            <w:pPr>
              <w:pStyle w:val="TAL"/>
              <w:rPr>
                <w:rFonts w:eastAsiaTheme="minorEastAsia"/>
              </w:rPr>
            </w:pPr>
            <w:r w:rsidRPr="007B3C60">
              <w:rPr>
                <w:rFonts w:eastAsiaTheme="minorEastAsia"/>
              </w:rPr>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7B3C60" w:rsidRDefault="00D740B1">
            <w:pPr>
              <w:pStyle w:val="TAL"/>
              <w:rPr>
                <w:rFonts w:eastAsiaTheme="minorEastAsia"/>
                <w:snapToGrid w:val="0"/>
              </w:rPr>
            </w:pPr>
            <w:r w:rsidRPr="007B3C60">
              <w:rPr>
                <w:rFonts w:eastAsiaTheme="minorEastAsia"/>
                <w:snapToGrid w:val="0"/>
              </w:rPr>
              <w:t>Operator/Service Provider dependant</w:t>
            </w:r>
          </w:p>
        </w:tc>
      </w:tr>
    </w:tbl>
    <w:p w14:paraId="549D71EC" w14:textId="77777777" w:rsidR="00D740B1" w:rsidRPr="007B3C60" w:rsidRDefault="00D740B1" w:rsidP="00D740B1">
      <w:pPr>
        <w:rPr>
          <w:rFonts w:eastAsiaTheme="minorEastAsia"/>
        </w:rPr>
      </w:pPr>
    </w:p>
    <w:p w14:paraId="37285FEC" w14:textId="77777777" w:rsidR="00D740B1" w:rsidRPr="007B3C60" w:rsidRDefault="00D740B1" w:rsidP="002E01AF">
      <w:pPr>
        <w:pStyle w:val="1"/>
        <w:rPr>
          <w:rFonts w:eastAsiaTheme="minorEastAsia"/>
        </w:rPr>
      </w:pPr>
      <w:bookmarkStart w:id="692" w:name="_Toc528222192"/>
      <w:r w:rsidRPr="007B3C60">
        <w:rPr>
          <w:rFonts w:eastAsiaTheme="minorEastAsia"/>
        </w:rPr>
        <w:t>E.2</w:t>
      </w:r>
      <w:r w:rsidRPr="007B3C60">
        <w:rPr>
          <w:rFonts w:eastAsiaTheme="minorEastAsia"/>
        </w:rPr>
        <w:tab/>
        <w:t>EF changes via Data Download or CAT applications</w:t>
      </w:r>
      <w:bookmarkEnd w:id="692"/>
    </w:p>
    <w:p w14:paraId="22F4BDDF" w14:textId="77777777" w:rsidR="00D740B1" w:rsidRPr="007B3C60" w:rsidRDefault="00D740B1" w:rsidP="00D740B1">
      <w:pPr>
        <w:rPr>
          <w:rFonts w:eastAsiaTheme="minorEastAsia"/>
        </w:rPr>
      </w:pPr>
      <w:r w:rsidRPr="007B3C60">
        <w:rPr>
          <w:rFonts w:eastAsiaTheme="minorEastAsia"/>
        </w:rPr>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B3C60">
        <w:rPr>
          <w:rFonts w:eastAsiaTheme="minorEastAsia"/>
        </w:rPr>
        <w:t>/</w:t>
      </w:r>
      <w:r w:rsidRPr="007B3C60">
        <w:rPr>
          <w:rFonts w:eastAsiaTheme="minorEastAsia"/>
        </w:rPr>
        <w:t>over the internet" changes of these EFs be considered.</w:t>
      </w:r>
    </w:p>
    <w:p w14:paraId="2224E563" w14:textId="0A678A45" w:rsidR="001A0067" w:rsidRPr="007B3C60" w:rsidRDefault="001A0067" w:rsidP="001A0067">
      <w:pPr>
        <w:pStyle w:val="TH"/>
        <w:rPr>
          <w:rFonts w:eastAsiaTheme="minorEastAsia"/>
        </w:rPr>
      </w:pPr>
      <w:r w:rsidRPr="007B3C60">
        <w:rPr>
          <w:rFonts w:eastAsiaTheme="minorEastAsia"/>
        </w:rPr>
        <w:t>Table E.2</w:t>
      </w:r>
      <w:r w:rsidR="00543D2F">
        <w:rPr>
          <w:rFonts w:eastAsiaTheme="minorEastAsia"/>
        </w:rPr>
        <w:t>-1</w:t>
      </w:r>
      <w:r w:rsidR="00C57494" w:rsidRPr="007B3C60">
        <w:rPr>
          <w:rFonts w:eastAsiaTheme="minorEastAsia"/>
        </w:rPr>
        <w:t xml:space="preserve">: EF </w:t>
      </w:r>
      <w:proofErr w:type="gramStart"/>
      <w:r w:rsidR="00C57494" w:rsidRPr="007B3C60">
        <w:rPr>
          <w:rFonts w:eastAsiaTheme="minorEastAsia"/>
        </w:rPr>
        <w:t>update</w:t>
      </w:r>
      <w:proofErr w:type="gramEnd"/>
      <w:r w:rsidR="00C57494" w:rsidRPr="007B3C60">
        <w:rPr>
          <w:rFonts w:eastAsiaTheme="minorEastAsia"/>
        </w:rPr>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B3C60"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7B3C60" w:rsidRDefault="00D740B1">
            <w:pPr>
              <w:pStyle w:val="TAH"/>
              <w:rPr>
                <w:rFonts w:eastAsiaTheme="minorEastAsia"/>
              </w:rPr>
            </w:pPr>
            <w:r w:rsidRPr="007B3C60">
              <w:rPr>
                <w:rFonts w:eastAsiaTheme="minorEastAsia"/>
              </w:rPr>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7B3C60" w:rsidRDefault="00D740B1">
            <w:pPr>
              <w:pStyle w:val="TAH"/>
              <w:rPr>
                <w:rFonts w:eastAsiaTheme="minorEastAsia"/>
              </w:rPr>
            </w:pPr>
            <w:r w:rsidRPr="007B3C60">
              <w:rPr>
                <w:rFonts w:eastAsiaTheme="minorEastAsia"/>
              </w:rPr>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7B3C60" w:rsidRDefault="00D740B1">
            <w:pPr>
              <w:pStyle w:val="TAH"/>
              <w:rPr>
                <w:rFonts w:eastAsiaTheme="minorEastAsia"/>
              </w:rPr>
            </w:pPr>
            <w:r w:rsidRPr="007B3C60">
              <w:rPr>
                <w:rFonts w:eastAsiaTheme="minorEastAsia"/>
              </w:rPr>
              <w:t>Change advised</w:t>
            </w:r>
          </w:p>
        </w:tc>
      </w:tr>
      <w:tr w:rsidR="00D740B1" w:rsidRPr="007B3C60"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7B3C60" w:rsidRDefault="00D740B1">
            <w:pPr>
              <w:pStyle w:val="TAL"/>
              <w:rPr>
                <w:rFonts w:eastAsiaTheme="minorEastAsia"/>
                <w:snapToGrid w:val="0"/>
              </w:rPr>
            </w:pPr>
            <w:r w:rsidRPr="007B3C60">
              <w:rPr>
                <w:rFonts w:eastAsiaTheme="minorEastAsia"/>
              </w:rPr>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7B3C60" w:rsidRDefault="00D740B1">
            <w:pPr>
              <w:pStyle w:val="TAC"/>
              <w:rPr>
                <w:rFonts w:eastAsiaTheme="minorEastAsia"/>
                <w:snapToGrid w:val="0"/>
              </w:rPr>
            </w:pPr>
            <w:r w:rsidRPr="007B3C60">
              <w:rPr>
                <w:rFonts w:eastAsiaTheme="minorEastAsia"/>
                <w:snapToGrid w:val="0"/>
              </w:rPr>
              <w:t>No</w:t>
            </w:r>
          </w:p>
        </w:tc>
      </w:tr>
      <w:tr w:rsidR="00D740B1" w:rsidRPr="007B3C60"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7B3C60" w:rsidRDefault="00D740B1">
            <w:pPr>
              <w:pStyle w:val="TAL"/>
              <w:rPr>
                <w:rFonts w:eastAsiaTheme="minorEastAsia"/>
                <w:snapToGrid w:val="0"/>
              </w:rPr>
            </w:pPr>
            <w:r w:rsidRPr="007B3C60">
              <w:rPr>
                <w:rFonts w:eastAsiaTheme="minorEastAsia"/>
              </w:rPr>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7B3C60" w:rsidRDefault="00D740B1">
            <w:pPr>
              <w:pStyle w:val="TAC"/>
              <w:rPr>
                <w:rFonts w:eastAsiaTheme="minorEastAsia"/>
                <w:snapToGrid w:val="0"/>
              </w:rPr>
            </w:pPr>
            <w:r w:rsidRPr="007B3C60">
              <w:rPr>
                <w:rFonts w:eastAsiaTheme="minorEastAsia"/>
                <w:snapToGrid w:val="0"/>
              </w:rPr>
              <w:t>No</w:t>
            </w:r>
          </w:p>
        </w:tc>
      </w:tr>
      <w:tr w:rsidR="00D740B1" w:rsidRPr="007B3C60"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7B3C60" w:rsidRDefault="00D740B1">
            <w:pPr>
              <w:pStyle w:val="TAL"/>
              <w:rPr>
                <w:rFonts w:eastAsiaTheme="minorEastAsia"/>
                <w:snapToGrid w:val="0"/>
              </w:rPr>
            </w:pPr>
            <w:r w:rsidRPr="007B3C60">
              <w:rPr>
                <w:rFonts w:eastAsiaTheme="minorEastAsia"/>
              </w:rPr>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7B3C60" w:rsidRDefault="00D740B1">
            <w:pPr>
              <w:pStyle w:val="TAC"/>
              <w:rPr>
                <w:rFonts w:eastAsiaTheme="minorEastAsia"/>
                <w:snapToGrid w:val="0"/>
              </w:rPr>
            </w:pPr>
            <w:r w:rsidRPr="007B3C60">
              <w:rPr>
                <w:rFonts w:eastAsiaTheme="minorEastAsia"/>
                <w:snapToGrid w:val="0"/>
              </w:rPr>
              <w:t xml:space="preserve">Caution </w:t>
            </w:r>
          </w:p>
        </w:tc>
      </w:tr>
      <w:tr w:rsidR="00D740B1" w:rsidRPr="007B3C60"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7B3C60" w:rsidRDefault="00D740B1">
            <w:pPr>
              <w:pStyle w:val="TAL"/>
              <w:rPr>
                <w:rFonts w:eastAsiaTheme="minorEastAsia"/>
                <w:snapToGrid w:val="0"/>
              </w:rPr>
            </w:pPr>
            <w:r w:rsidRPr="007B3C60">
              <w:rPr>
                <w:rFonts w:eastAsiaTheme="minorEastAsia"/>
              </w:rPr>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7B3C60" w:rsidRDefault="00D740B1">
            <w:pPr>
              <w:pStyle w:val="TAL"/>
              <w:rPr>
                <w:rFonts w:eastAsiaTheme="minorEastAsia"/>
                <w:snapToGrid w:val="0"/>
              </w:rPr>
            </w:pPr>
            <w:r w:rsidRPr="007B3C60">
              <w:rPr>
                <w:rFonts w:eastAsiaTheme="minorEastAsia"/>
              </w:rPr>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7B3C60" w:rsidRDefault="00D740B1">
            <w:pPr>
              <w:pStyle w:val="TAC"/>
              <w:rPr>
                <w:rFonts w:eastAsiaTheme="minorEastAsia"/>
                <w:snapToGrid w:val="0"/>
              </w:rPr>
            </w:pPr>
            <w:r w:rsidRPr="007B3C60">
              <w:rPr>
                <w:rFonts w:eastAsiaTheme="minorEastAsia"/>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7B3C60" w:rsidRDefault="00D740B1">
            <w:pPr>
              <w:pStyle w:val="TAL"/>
              <w:rPr>
                <w:rFonts w:eastAsiaTheme="minorEastAsia"/>
              </w:rPr>
            </w:pPr>
            <w:r w:rsidRPr="007B3C60">
              <w:rPr>
                <w:rFonts w:eastAsiaTheme="minorEastAsia"/>
              </w:rPr>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7B3C60" w:rsidRDefault="00D740B1">
            <w:pPr>
              <w:pStyle w:val="TAC"/>
              <w:rPr>
                <w:rFonts w:eastAsiaTheme="minorEastAsia"/>
                <w:snapToGrid w:val="0"/>
              </w:rPr>
            </w:pPr>
            <w:r w:rsidRPr="007B3C60">
              <w:rPr>
                <w:rFonts w:eastAsiaTheme="minorEastAsia"/>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7B3C60" w:rsidRDefault="00D740B1">
            <w:pPr>
              <w:pStyle w:val="TAL"/>
              <w:rPr>
                <w:rFonts w:eastAsiaTheme="minorEastAsia"/>
              </w:rPr>
            </w:pPr>
            <w:r w:rsidRPr="007B3C60">
              <w:rPr>
                <w:rFonts w:eastAsiaTheme="minorEastAsia"/>
              </w:rPr>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7B3C60" w:rsidRDefault="00D740B1">
            <w:pPr>
              <w:pStyle w:val="TAC"/>
              <w:rPr>
                <w:rFonts w:eastAsiaTheme="minorEastAsia"/>
                <w:snapToGrid w:val="0"/>
              </w:rPr>
            </w:pPr>
            <w:r w:rsidRPr="007B3C60">
              <w:rPr>
                <w:rFonts w:eastAsiaTheme="minorEastAsia"/>
                <w:snapToGrid w:val="0"/>
              </w:rPr>
              <w:t xml:space="preserve">Caution </w:t>
            </w:r>
          </w:p>
        </w:tc>
      </w:tr>
      <w:tr w:rsidR="00D740B1" w:rsidRPr="007B3C60"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7B3C60" w:rsidRDefault="00D740B1">
            <w:pPr>
              <w:pStyle w:val="TAC"/>
              <w:rPr>
                <w:rFonts w:eastAsiaTheme="minorEastAsia"/>
                <w:snapToGrid w:val="0"/>
              </w:rPr>
            </w:pPr>
            <w:r w:rsidRPr="007B3C60">
              <w:rPr>
                <w:rFonts w:eastAsiaTheme="minorEastAsia"/>
              </w:rPr>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7B3C60" w:rsidRDefault="00D740B1">
            <w:pPr>
              <w:pStyle w:val="TAL"/>
              <w:rPr>
                <w:rFonts w:eastAsiaTheme="minorEastAsia"/>
              </w:rPr>
            </w:pPr>
            <w:r w:rsidRPr="007B3C60">
              <w:rPr>
                <w:rFonts w:eastAsiaTheme="minorEastAsia"/>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7B3C60" w:rsidRDefault="00D740B1">
            <w:pPr>
              <w:pStyle w:val="TAC"/>
              <w:rPr>
                <w:rFonts w:eastAsiaTheme="minorEastAsia"/>
                <w:snapToGrid w:val="0"/>
              </w:rPr>
            </w:pPr>
            <w:r w:rsidRPr="007B3C60">
              <w:rPr>
                <w:rFonts w:eastAsiaTheme="minorEastAsia"/>
              </w:rPr>
              <w:t>Caution</w:t>
            </w:r>
          </w:p>
        </w:tc>
      </w:tr>
      <w:tr w:rsidR="00D740B1" w:rsidRPr="007B3C60"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7B3C60" w:rsidRDefault="00D740B1">
            <w:pPr>
              <w:pStyle w:val="TAC"/>
              <w:rPr>
                <w:rFonts w:eastAsiaTheme="minorEastAsia"/>
                <w:snapToGrid w:val="0"/>
              </w:rPr>
            </w:pPr>
            <w:r w:rsidRPr="007B3C60">
              <w:rPr>
                <w:rFonts w:eastAsiaTheme="minorEastAsia"/>
              </w:rPr>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7B3C60" w:rsidRDefault="00D740B1">
            <w:pPr>
              <w:pStyle w:val="TAL"/>
              <w:rPr>
                <w:rFonts w:eastAsiaTheme="minorEastAsia"/>
              </w:rPr>
            </w:pPr>
            <w:r w:rsidRPr="007B3C60">
              <w:rPr>
                <w:rFonts w:eastAsiaTheme="minorEastAsia"/>
              </w:rPr>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7B3C60" w:rsidRDefault="00D740B1">
            <w:pPr>
              <w:pStyle w:val="TAC"/>
              <w:rPr>
                <w:rFonts w:eastAsiaTheme="minorEastAsia"/>
                <w:snapToGrid w:val="0"/>
              </w:rPr>
            </w:pPr>
            <w:r w:rsidRPr="007B3C60">
              <w:rPr>
                <w:rFonts w:eastAsiaTheme="minorEastAsia"/>
              </w:rPr>
              <w:t>Caution</w:t>
            </w:r>
          </w:p>
        </w:tc>
      </w:tr>
    </w:tbl>
    <w:p w14:paraId="0FCF74B2" w14:textId="77777777" w:rsidR="00D740B1" w:rsidRPr="007B3C60" w:rsidRDefault="00D740B1" w:rsidP="00D740B1">
      <w:pPr>
        <w:rPr>
          <w:rFonts w:eastAsiaTheme="minorEastAsia"/>
        </w:rPr>
      </w:pPr>
    </w:p>
    <w:p w14:paraId="24BC99A5" w14:textId="77777777" w:rsidR="00D740B1" w:rsidRPr="007B3C60" w:rsidRDefault="00D740B1" w:rsidP="002E01AF">
      <w:pPr>
        <w:pStyle w:val="1"/>
        <w:rPr>
          <w:rFonts w:eastAsiaTheme="minorEastAsia"/>
        </w:rPr>
      </w:pPr>
      <w:bookmarkStart w:id="693" w:name="_Toc528222193"/>
      <w:r w:rsidRPr="007B3C60">
        <w:rPr>
          <w:rFonts w:eastAsiaTheme="minorEastAsia"/>
        </w:rPr>
        <w:lastRenderedPageBreak/>
        <w:t>E.3</w:t>
      </w:r>
      <w:r w:rsidRPr="007B3C60">
        <w:rPr>
          <w:rFonts w:eastAsiaTheme="minorEastAsia"/>
        </w:rPr>
        <w:tab/>
        <w:t>List of SFI values at the ADF</w:t>
      </w:r>
      <w:r w:rsidRPr="007B3C60">
        <w:rPr>
          <w:rFonts w:eastAsiaTheme="minorEastAsia"/>
          <w:vertAlign w:val="subscript"/>
        </w:rPr>
        <w:t>M2MSM</w:t>
      </w:r>
      <w:r w:rsidRPr="007B3C60">
        <w:rPr>
          <w:rFonts w:eastAsiaTheme="minorEastAsia"/>
        </w:rPr>
        <w:t xml:space="preserve"> or DF</w:t>
      </w:r>
      <w:r w:rsidRPr="007B3C60">
        <w:rPr>
          <w:rFonts w:eastAsiaTheme="minorEastAsia"/>
          <w:vertAlign w:val="subscript"/>
        </w:rPr>
        <w:t>M2M</w:t>
      </w:r>
      <w:r w:rsidRPr="007B3C60">
        <w:rPr>
          <w:rFonts w:eastAsiaTheme="minorEastAsia"/>
        </w:rPr>
        <w:t xml:space="preserve"> level</w:t>
      </w:r>
      <w:bookmarkEnd w:id="693"/>
    </w:p>
    <w:p w14:paraId="725F25A1" w14:textId="64B77D8B" w:rsidR="001A0067" w:rsidRPr="007B3C60" w:rsidRDefault="001A0067" w:rsidP="001A0067">
      <w:pPr>
        <w:pStyle w:val="TH"/>
        <w:rPr>
          <w:rFonts w:eastAsiaTheme="minorEastAsia"/>
        </w:rPr>
      </w:pPr>
      <w:r w:rsidRPr="007B3C60">
        <w:rPr>
          <w:rFonts w:eastAsiaTheme="minorEastAsia"/>
        </w:rPr>
        <w:t>Table E.3</w:t>
      </w:r>
      <w:r w:rsidR="00543D2F">
        <w:rPr>
          <w:rFonts w:eastAsiaTheme="minorEastAsia"/>
        </w:rPr>
        <w:t>-1</w:t>
      </w:r>
      <w:r w:rsidR="00C57494" w:rsidRPr="007B3C60">
        <w:rPr>
          <w:rFonts w:eastAsiaTheme="minorEastAsia"/>
        </w:rPr>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B3C60"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7B3C60" w:rsidRDefault="00D740B1">
            <w:pPr>
              <w:pStyle w:val="TAH"/>
              <w:rPr>
                <w:rFonts w:eastAsiaTheme="minorEastAsia"/>
              </w:rPr>
            </w:pPr>
            <w:r w:rsidRPr="007B3C60">
              <w:rPr>
                <w:rFonts w:eastAsiaTheme="minorEastAsia"/>
              </w:rPr>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7B3C60" w:rsidRDefault="00D740B1">
            <w:pPr>
              <w:pStyle w:val="TAH"/>
              <w:rPr>
                <w:rFonts w:eastAsiaTheme="minorEastAsia"/>
              </w:rPr>
            </w:pPr>
            <w:r w:rsidRPr="007B3C60">
              <w:rPr>
                <w:rFonts w:eastAsiaTheme="minorEastAsia"/>
              </w:rPr>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7B3C60" w:rsidRDefault="00D740B1">
            <w:pPr>
              <w:pStyle w:val="TAH"/>
              <w:rPr>
                <w:rFonts w:eastAsiaTheme="minorEastAsia"/>
              </w:rPr>
            </w:pPr>
            <w:r w:rsidRPr="007B3C60">
              <w:rPr>
                <w:rFonts w:eastAsiaTheme="minorEastAsia"/>
              </w:rPr>
              <w:t>Description</w:t>
            </w:r>
          </w:p>
        </w:tc>
      </w:tr>
      <w:tr w:rsidR="00D740B1" w:rsidRPr="007B3C60"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7B3C60" w:rsidRDefault="00D740B1">
            <w:pPr>
              <w:pStyle w:val="TAL"/>
              <w:jc w:val="center"/>
              <w:rPr>
                <w:rFonts w:eastAsiaTheme="minorEastAsia"/>
              </w:rPr>
            </w:pPr>
            <w:r w:rsidRPr="007B3C60">
              <w:rPr>
                <w:rFonts w:eastAsiaTheme="minorEastAsia"/>
              </w:rPr>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7B3C60" w:rsidRDefault="00D740B1">
            <w:pPr>
              <w:pStyle w:val="TAL"/>
              <w:rPr>
                <w:rFonts w:eastAsiaTheme="minorEastAsia"/>
                <w:snapToGrid w:val="0"/>
              </w:rPr>
            </w:pPr>
            <w:r w:rsidRPr="007B3C60">
              <w:rPr>
                <w:rFonts w:eastAsiaTheme="minorEastAsia"/>
              </w:rPr>
              <w:t>M2M Service Subscription Identifier</w:t>
            </w:r>
          </w:p>
        </w:tc>
      </w:tr>
      <w:tr w:rsidR="00D740B1" w:rsidRPr="007B3C60"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7B3C60" w:rsidRDefault="00D740B1">
            <w:pPr>
              <w:pStyle w:val="TAL"/>
              <w:jc w:val="center"/>
              <w:rPr>
                <w:rFonts w:eastAsiaTheme="minorEastAsia"/>
              </w:rPr>
            </w:pPr>
            <w:r w:rsidRPr="007B3C60">
              <w:rPr>
                <w:rFonts w:eastAsiaTheme="minorEastAsia"/>
              </w:rPr>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7B3C60" w:rsidRDefault="00D740B1">
            <w:pPr>
              <w:pStyle w:val="TAL"/>
              <w:rPr>
                <w:rFonts w:eastAsiaTheme="minorEastAsia"/>
                <w:snapToGrid w:val="0"/>
              </w:rPr>
            </w:pPr>
            <w:r w:rsidRPr="007B3C60">
              <w:rPr>
                <w:rFonts w:eastAsiaTheme="minorEastAsia"/>
              </w:rPr>
              <w:t>M2M Service Provider Identifier</w:t>
            </w:r>
          </w:p>
        </w:tc>
      </w:tr>
      <w:tr w:rsidR="00D740B1" w:rsidRPr="007B3C60"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7B3C60" w:rsidRDefault="00D740B1">
            <w:pPr>
              <w:pStyle w:val="TAL"/>
              <w:jc w:val="center"/>
              <w:rPr>
                <w:rFonts w:eastAsiaTheme="minorEastAsia"/>
              </w:rPr>
            </w:pPr>
            <w:r w:rsidRPr="007B3C60">
              <w:rPr>
                <w:rFonts w:eastAsiaTheme="minorEastAsia"/>
              </w:rPr>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7B3C60" w:rsidRDefault="00D740B1">
            <w:pPr>
              <w:pStyle w:val="TAL"/>
              <w:rPr>
                <w:rFonts w:eastAsiaTheme="minorEastAsia"/>
                <w:snapToGrid w:val="0"/>
              </w:rPr>
            </w:pPr>
            <w:r w:rsidRPr="007B3C60">
              <w:rPr>
                <w:rFonts w:eastAsiaTheme="minorEastAsia"/>
              </w:rPr>
              <w:t>M2M Node Identifier</w:t>
            </w:r>
          </w:p>
        </w:tc>
      </w:tr>
      <w:tr w:rsidR="00D740B1" w:rsidRPr="007B3C60"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7B3C60" w:rsidRDefault="00D740B1">
            <w:pPr>
              <w:pStyle w:val="TAL"/>
              <w:jc w:val="center"/>
              <w:rPr>
                <w:rFonts w:eastAsiaTheme="minorEastAsia"/>
              </w:rPr>
            </w:pPr>
            <w:r w:rsidRPr="007B3C60">
              <w:rPr>
                <w:rFonts w:eastAsiaTheme="minorEastAsia"/>
              </w:rPr>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7B3C60" w:rsidRDefault="00D740B1">
            <w:pPr>
              <w:pStyle w:val="TAL"/>
              <w:rPr>
                <w:rFonts w:eastAsiaTheme="minorEastAsia"/>
                <w:snapToGrid w:val="0"/>
              </w:rPr>
            </w:pPr>
            <w:r w:rsidRPr="007B3C60">
              <w:rPr>
                <w:rFonts w:eastAsiaTheme="minorEastAsia"/>
              </w:rPr>
              <w:t>Local CSE Identifier</w:t>
            </w:r>
          </w:p>
        </w:tc>
      </w:tr>
      <w:tr w:rsidR="00D740B1" w:rsidRPr="007B3C60"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7B3C60" w:rsidRDefault="00D740B1">
            <w:pPr>
              <w:pStyle w:val="TAL"/>
              <w:jc w:val="center"/>
              <w:rPr>
                <w:rFonts w:eastAsiaTheme="minorEastAsia"/>
              </w:rPr>
            </w:pPr>
            <w:r w:rsidRPr="007B3C60">
              <w:rPr>
                <w:rFonts w:eastAsiaTheme="minorEastAsia"/>
              </w:rPr>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7B3C60" w:rsidRDefault="00D740B1">
            <w:pPr>
              <w:pStyle w:val="TAL"/>
              <w:rPr>
                <w:rFonts w:eastAsiaTheme="minorEastAsia"/>
                <w:snapToGrid w:val="0"/>
              </w:rPr>
            </w:pPr>
            <w:r w:rsidRPr="007B3C60">
              <w:rPr>
                <w:rFonts w:eastAsiaTheme="minorEastAsia"/>
              </w:rPr>
              <w:t>M2M Application Identifiers list</w:t>
            </w:r>
          </w:p>
        </w:tc>
      </w:tr>
      <w:tr w:rsidR="00D740B1" w:rsidRPr="007B3C60"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7B3C60" w:rsidRDefault="00D740B1">
            <w:pPr>
              <w:pStyle w:val="TAC"/>
              <w:rPr>
                <w:rFonts w:eastAsiaTheme="minorEastAsia"/>
                <w:snapToGrid w:val="0"/>
              </w:rPr>
            </w:pPr>
            <w:r w:rsidRPr="007B3C60">
              <w:rPr>
                <w:rFonts w:eastAsiaTheme="minorEastAsia"/>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7B3C60" w:rsidRDefault="00D740B1">
            <w:pPr>
              <w:pStyle w:val="TAL"/>
              <w:jc w:val="center"/>
              <w:rPr>
                <w:rFonts w:eastAsiaTheme="minorEastAsia"/>
              </w:rPr>
            </w:pPr>
            <w:r w:rsidRPr="007B3C60">
              <w:rPr>
                <w:rFonts w:eastAsiaTheme="minorEastAsia"/>
              </w:rPr>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7B3C60" w:rsidRDefault="00D740B1">
            <w:pPr>
              <w:pStyle w:val="TAL"/>
              <w:rPr>
                <w:rFonts w:eastAsiaTheme="minorEastAsia"/>
              </w:rPr>
            </w:pPr>
            <w:r w:rsidRPr="007B3C60">
              <w:rPr>
                <w:rFonts w:eastAsiaTheme="minorEastAsia"/>
              </w:rPr>
              <w:t>1M2M Service Table</w:t>
            </w:r>
          </w:p>
        </w:tc>
      </w:tr>
    </w:tbl>
    <w:p w14:paraId="03ADA5CA" w14:textId="77777777" w:rsidR="00D740B1" w:rsidRPr="007B3C60" w:rsidRDefault="00D740B1" w:rsidP="00D740B1">
      <w:pPr>
        <w:rPr>
          <w:rFonts w:eastAsiaTheme="minorEastAsia"/>
        </w:rPr>
      </w:pPr>
    </w:p>
    <w:p w14:paraId="37BDDBC6" w14:textId="77777777" w:rsidR="00D740B1" w:rsidRPr="007B3C60" w:rsidRDefault="00D740B1" w:rsidP="00D740B1">
      <w:pPr>
        <w:rPr>
          <w:rFonts w:eastAsia="MS Mincho"/>
          <w:lang w:eastAsia="ja-JP"/>
        </w:rPr>
      </w:pPr>
      <w:r w:rsidRPr="007B3C60">
        <w:rPr>
          <w:rFonts w:eastAsia="MS Mincho"/>
          <w:lang w:eastAsia="ja-JP"/>
        </w:rPr>
        <w:t>All other SFI values are reserved for future use.</w:t>
      </w:r>
    </w:p>
    <w:p w14:paraId="09A506E9" w14:textId="77777777" w:rsidR="00D740B1" w:rsidRPr="007B3C60" w:rsidRDefault="00D740B1" w:rsidP="002E01AF">
      <w:pPr>
        <w:pStyle w:val="1"/>
        <w:rPr>
          <w:rFonts w:eastAsiaTheme="minorEastAsia"/>
        </w:rPr>
      </w:pPr>
      <w:bookmarkStart w:id="694" w:name="_Toc528222194"/>
      <w:r w:rsidRPr="007B3C60">
        <w:rPr>
          <w:rFonts w:eastAsiaTheme="minorEastAsia"/>
        </w:rPr>
        <w:t>E.4</w:t>
      </w:r>
      <w:r w:rsidRPr="007B3C60">
        <w:rPr>
          <w:rFonts w:eastAsiaTheme="minorEastAsia"/>
        </w:rPr>
        <w:tab/>
        <w:t>UICC related tags defined in annex J</w:t>
      </w:r>
      <w:bookmarkEnd w:id="694"/>
    </w:p>
    <w:p w14:paraId="1B06D32B" w14:textId="475BFB1C" w:rsidR="001A0067" w:rsidRPr="007B3C60" w:rsidRDefault="001A0067" w:rsidP="001A0067">
      <w:pPr>
        <w:pStyle w:val="TH"/>
        <w:rPr>
          <w:rFonts w:eastAsia="MS Mincho"/>
        </w:rPr>
      </w:pPr>
      <w:r w:rsidRPr="007B3C60">
        <w:rPr>
          <w:rFonts w:eastAsia="MS Mincho"/>
        </w:rPr>
        <w:t>Table E.4</w:t>
      </w:r>
      <w:r w:rsidR="00543D2F">
        <w:rPr>
          <w:rFonts w:eastAsia="MS Mincho"/>
        </w:rPr>
        <w:t>-1</w:t>
      </w:r>
      <w:r w:rsidR="00C57494" w:rsidRPr="007B3C60">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B3C60"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7B3C60" w:rsidRDefault="00D740B1">
            <w:pPr>
              <w:pStyle w:val="TAH"/>
              <w:rPr>
                <w:rFonts w:eastAsiaTheme="minorEastAsia"/>
              </w:rPr>
            </w:pPr>
            <w:r w:rsidRPr="007B3C60">
              <w:rPr>
                <w:rFonts w:eastAsiaTheme="minorEastAsia"/>
              </w:rPr>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7B3C60" w:rsidRDefault="00D740B1">
            <w:pPr>
              <w:pStyle w:val="TAH"/>
              <w:rPr>
                <w:rFonts w:eastAsiaTheme="minorEastAsia"/>
              </w:rPr>
            </w:pPr>
            <w:r w:rsidRPr="007B3C60">
              <w:rPr>
                <w:rFonts w:eastAsiaTheme="minorEastAsia"/>
              </w:rPr>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7B3C60" w:rsidRDefault="00D740B1">
            <w:pPr>
              <w:pStyle w:val="TAH"/>
              <w:rPr>
                <w:rFonts w:eastAsiaTheme="minorEastAsia"/>
              </w:rPr>
            </w:pPr>
            <w:r w:rsidRPr="007B3C60">
              <w:rPr>
                <w:rFonts w:eastAsiaTheme="minorEastAsia"/>
              </w:rPr>
              <w:t>Usage</w:t>
            </w:r>
          </w:p>
        </w:tc>
      </w:tr>
      <w:tr w:rsidR="00D740B1" w:rsidRPr="007B3C60"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7B3C60" w:rsidRDefault="00D740B1">
            <w:pPr>
              <w:pStyle w:val="TAL"/>
              <w:rPr>
                <w:rFonts w:eastAsiaTheme="minorEastAsia"/>
              </w:rPr>
            </w:pPr>
            <w:r w:rsidRPr="007B3C60">
              <w:rPr>
                <w:rFonts w:eastAsiaTheme="minorEastAsia"/>
              </w:rPr>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MAFFQDN</w:t>
            </w:r>
          </w:p>
        </w:tc>
      </w:tr>
      <w:tr w:rsidR="00D740B1" w:rsidRPr="007B3C60"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7B3C60" w:rsidRDefault="00A315F9">
            <w:pPr>
              <w:pStyle w:val="TAC"/>
              <w:rPr>
                <w:rFonts w:eastAsiaTheme="minorEastAsia"/>
              </w:rPr>
            </w:pPr>
            <w:r w:rsidRPr="007B3C60">
              <w:rPr>
                <w:rFonts w:eastAsiaTheme="minorEastAsia"/>
              </w:rPr>
              <w:t>'</w:t>
            </w:r>
            <w:r w:rsidR="00D740B1" w:rsidRPr="007B3C60">
              <w:rPr>
                <w:rFonts w:eastAsiaTheme="minorEastAsia"/>
              </w:rPr>
              <w:t>80</w:t>
            </w:r>
            <w:r w:rsidR="009F6836" w:rsidRPr="007B3C60">
              <w:rPr>
                <w:rFonts w:eastAsiaTheme="minorEastAsia"/>
              </w:rPr>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7B3C60" w:rsidRDefault="00D740B1">
            <w:pPr>
              <w:pStyle w:val="TAL"/>
              <w:rPr>
                <w:rFonts w:eastAsiaTheme="minorEastAsia"/>
              </w:rPr>
            </w:pPr>
            <w:r w:rsidRPr="007B3C60">
              <w:rPr>
                <w:rFonts w:eastAsiaTheme="minorEastAsia"/>
              </w:rPr>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M2MNID</w:t>
            </w:r>
          </w:p>
        </w:tc>
      </w:tr>
      <w:tr w:rsidR="00D740B1" w:rsidRPr="007B3C60"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7B3C60" w:rsidRDefault="00D740B1">
            <w:pPr>
              <w:pStyle w:val="TAL"/>
              <w:rPr>
                <w:rFonts w:eastAsiaTheme="minorEastAsia"/>
              </w:rPr>
            </w:pPr>
            <w:r w:rsidRPr="007B3C60">
              <w:rPr>
                <w:rFonts w:eastAsiaTheme="minorEastAsia"/>
              </w:rPr>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CSEID</w:t>
            </w:r>
          </w:p>
        </w:tc>
      </w:tr>
      <w:tr w:rsidR="00D740B1" w:rsidRPr="007B3C60"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7B3C60" w:rsidRDefault="00D740B1">
            <w:pPr>
              <w:pStyle w:val="TAL"/>
              <w:rPr>
                <w:rFonts w:eastAsiaTheme="minorEastAsia"/>
              </w:rPr>
            </w:pPr>
            <w:r w:rsidRPr="007B3C60">
              <w:rPr>
                <w:rFonts w:eastAsiaTheme="minorEastAsia"/>
              </w:rPr>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1M2MSPID</w:t>
            </w:r>
          </w:p>
        </w:tc>
      </w:tr>
      <w:tr w:rsidR="00D740B1" w:rsidRPr="007B3C60"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7B3C60" w:rsidRDefault="00D740B1">
            <w:pPr>
              <w:pStyle w:val="TAL"/>
              <w:rPr>
                <w:rFonts w:eastAsiaTheme="minorEastAsia"/>
              </w:rPr>
            </w:pPr>
            <w:r w:rsidRPr="007B3C60">
              <w:rPr>
                <w:rFonts w:eastAsiaTheme="minorEastAsia"/>
              </w:rPr>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1M2MSID</w:t>
            </w:r>
          </w:p>
        </w:tc>
      </w:tr>
      <w:tr w:rsidR="00D740B1" w:rsidRPr="007B3C60"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7B3C60" w:rsidRDefault="00D740B1">
            <w:pPr>
              <w:pStyle w:val="TAN"/>
              <w:rPr>
                <w:rFonts w:eastAsiaTheme="minorEastAsia"/>
              </w:rPr>
            </w:pPr>
            <w:r w:rsidRPr="007B3C60">
              <w:rPr>
                <w:rFonts w:eastAsiaTheme="minorEastAsia"/>
              </w:rPr>
              <w:t>NOTE:</w:t>
            </w:r>
            <w:r w:rsidRPr="007B3C60">
              <w:rPr>
                <w:rFonts w:eastAsiaTheme="minorEastAsia"/>
              </w:rPr>
              <w:tab/>
              <w:t>The value 'FF' is an invalid tag value.</w:t>
            </w:r>
          </w:p>
        </w:tc>
      </w:tr>
    </w:tbl>
    <w:p w14:paraId="28FAB726" w14:textId="77777777" w:rsidR="00D46601" w:rsidRPr="007B3C60" w:rsidRDefault="00D46601" w:rsidP="009B38F6">
      <w:pPr>
        <w:rPr>
          <w:rFonts w:eastAsiaTheme="minorEastAsia"/>
        </w:rPr>
      </w:pPr>
    </w:p>
    <w:p w14:paraId="3550F197" w14:textId="77777777" w:rsidR="008538BA" w:rsidRPr="007B3C60" w:rsidRDefault="009B38F6" w:rsidP="002E01AF">
      <w:pPr>
        <w:pStyle w:val="8"/>
        <w:rPr>
          <w:rFonts w:eastAsiaTheme="minorEastAsia"/>
        </w:rPr>
      </w:pPr>
      <w:r w:rsidRPr="007B3C60">
        <w:rPr>
          <w:rFonts w:eastAsiaTheme="minorEastAsia"/>
          <w:highlight w:val="cyan"/>
        </w:rPr>
        <w:br w:type="page"/>
      </w:r>
      <w:bookmarkStart w:id="695" w:name="_Toc528222195"/>
      <w:r w:rsidR="00D740B1" w:rsidRPr="007B3C60">
        <w:rPr>
          <w:rFonts w:eastAsiaTheme="minorEastAsia"/>
        </w:rPr>
        <w:lastRenderedPageBreak/>
        <w:t>Annex F</w:t>
      </w:r>
      <w:r w:rsidR="008538BA" w:rsidRPr="007B3C60">
        <w:rPr>
          <w:rFonts w:eastAsiaTheme="minorEastAsia"/>
        </w:rPr>
        <w:t xml:space="preserve"> (normative)</w:t>
      </w:r>
      <w:proofErr w:type="gramStart"/>
      <w:r w:rsidR="008538BA" w:rsidRPr="007B3C60">
        <w:rPr>
          <w:rFonts w:eastAsiaTheme="minorEastAsia"/>
        </w:rPr>
        <w:t>:</w:t>
      </w:r>
      <w:proofErr w:type="gramEnd"/>
      <w:r w:rsidR="008538BA" w:rsidRPr="007B3C60">
        <w:rPr>
          <w:rFonts w:eastAsiaTheme="minorEastAsia"/>
        </w:rPr>
        <w:br/>
        <w:t>Acquisition of Location Information for Location based Access Control</w:t>
      </w:r>
      <w:bookmarkEnd w:id="695"/>
    </w:p>
    <w:p w14:paraId="7D50FDF3" w14:textId="77777777" w:rsidR="002D16D9" w:rsidRPr="007B3C60" w:rsidRDefault="002D16D9" w:rsidP="002E01AF">
      <w:pPr>
        <w:pStyle w:val="1"/>
        <w:rPr>
          <w:rFonts w:eastAsiaTheme="minorEastAsia"/>
        </w:rPr>
      </w:pPr>
      <w:bookmarkStart w:id="696" w:name="_Toc528222196"/>
      <w:r w:rsidRPr="007B3C60">
        <w:rPr>
          <w:rFonts w:eastAsiaTheme="minorEastAsia"/>
        </w:rPr>
        <w:t>F.0</w:t>
      </w:r>
      <w:r w:rsidRPr="007B3C60">
        <w:rPr>
          <w:rFonts w:eastAsiaTheme="minorEastAsia"/>
        </w:rPr>
        <w:tab/>
        <w:t>Introduction</w:t>
      </w:r>
      <w:bookmarkEnd w:id="696"/>
    </w:p>
    <w:p w14:paraId="272B5A26" w14:textId="77777777"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When a request (resource access) is evaluated by a Hosting CSE and an </w:t>
      </w:r>
      <w:r w:rsidRPr="007B3C60">
        <w:rPr>
          <w:rStyle w:val="af9"/>
          <w:rFonts w:eastAsia="Malgun Gothic"/>
          <w:lang w:eastAsia="ko-KR"/>
        </w:rPr>
        <w:t>accessControlLocationRegions</w:t>
      </w:r>
      <w:r w:rsidRPr="007B3C60">
        <w:rPr>
          <w:rStyle w:val="af9"/>
          <w:rFonts w:eastAsia="Malgun Gothic"/>
          <w:i w:val="0"/>
          <w:lang w:eastAsia="ko-KR"/>
        </w:rPr>
        <w:t xml:space="preserve"> parameter is defined in the </w:t>
      </w:r>
      <w:r w:rsidRPr="007B3C60">
        <w:rPr>
          <w:rStyle w:val="af9"/>
          <w:rFonts w:eastAsia="Malgun Gothic"/>
          <w:lang w:eastAsia="ko-KR"/>
        </w:rPr>
        <w:t xml:space="preserve">privileges </w:t>
      </w:r>
      <w:r w:rsidRPr="007B3C60">
        <w:rPr>
          <w:rStyle w:val="af9"/>
          <w:rFonts w:eastAsia="Malgun Gothic"/>
          <w:i w:val="0"/>
          <w:lang w:eastAsia="ko-KR"/>
        </w:rPr>
        <w:t>attribute of the &lt;</w:t>
      </w:r>
      <w:r w:rsidRPr="007B3C60">
        <w:rPr>
          <w:rStyle w:val="af9"/>
          <w:rFonts w:eastAsia="Malgun Gothic"/>
        </w:rPr>
        <w:t>accessControlPolicy</w:t>
      </w:r>
      <w:r w:rsidRPr="007B3C60">
        <w:rPr>
          <w:rStyle w:val="af9"/>
          <w:rFonts w:eastAsia="Malgun Gothic"/>
          <w:i w:val="0"/>
          <w:lang w:eastAsia="ko-KR"/>
        </w:rPr>
        <w:t xml:space="preserve">&gt; resources, the Hosting CSE </w:t>
      </w:r>
      <w:r w:rsidR="002E01AF" w:rsidRPr="007B3C60">
        <w:rPr>
          <w:rStyle w:val="af9"/>
          <w:rFonts w:eastAsia="Malgun Gothic"/>
          <w:i w:val="0"/>
          <w:lang w:eastAsia="ko-KR"/>
        </w:rPr>
        <w:t xml:space="preserve">shall </w:t>
      </w:r>
      <w:r w:rsidRPr="007B3C60">
        <w:rPr>
          <w:rStyle w:val="af9"/>
          <w:rFonts w:eastAsia="Malgun Gothic"/>
          <w:i w:val="0"/>
          <w:lang w:eastAsia="ko-KR"/>
        </w:rPr>
        <w:t>check whether the location of the Originator of a request is in the specifi</w:t>
      </w:r>
      <w:r w:rsidR="002E01AF" w:rsidRPr="007B3C60">
        <w:rPr>
          <w:rStyle w:val="af9"/>
          <w:rFonts w:eastAsia="Malgun Gothic"/>
          <w:i w:val="0"/>
          <w:lang w:eastAsia="ko-KR"/>
        </w:rPr>
        <w:t>ed</w:t>
      </w:r>
      <w:r w:rsidRPr="007B3C60">
        <w:rPr>
          <w:rStyle w:val="af9"/>
          <w:rFonts w:eastAsia="Malgun Gothic"/>
          <w:i w:val="0"/>
          <w:lang w:eastAsia="ko-KR"/>
        </w:rPr>
        <w:t xml:space="preserve"> regions or not. Therefore, the Hosting CSE </w:t>
      </w:r>
      <w:r w:rsidR="002E01AF" w:rsidRPr="007B3C60">
        <w:rPr>
          <w:rStyle w:val="af9"/>
          <w:rFonts w:eastAsia="Malgun Gothic"/>
          <w:i w:val="0"/>
          <w:lang w:eastAsia="ko-KR"/>
        </w:rPr>
        <w:t xml:space="preserve">shall </w:t>
      </w:r>
      <w:r w:rsidRPr="007B3C60">
        <w:rPr>
          <w:rStyle w:val="af9"/>
          <w:rFonts w:eastAsia="Malgun Gothic"/>
          <w:i w:val="0"/>
          <w:lang w:eastAsia="ko-KR"/>
        </w:rPr>
        <w:t>retain the location of the Originator</w:t>
      </w:r>
      <w:r w:rsidR="002E01AF" w:rsidRPr="007B3C60">
        <w:rPr>
          <w:rStyle w:val="af9"/>
          <w:rFonts w:eastAsia="Malgun Gothic"/>
          <w:i w:val="0"/>
          <w:lang w:eastAsia="ko-KR"/>
        </w:rPr>
        <w:t>,</w:t>
      </w:r>
      <w:r w:rsidRPr="007B3C60">
        <w:rPr>
          <w:rStyle w:val="af9"/>
          <w:rFonts w:eastAsia="Malgun Gothic"/>
          <w:i w:val="0"/>
          <w:lang w:eastAsia="ko-KR"/>
        </w:rPr>
        <w:t xml:space="preserve"> o</w:t>
      </w:r>
      <w:r w:rsidR="002E01AF" w:rsidRPr="007B3C60">
        <w:rPr>
          <w:rStyle w:val="af9"/>
          <w:rFonts w:eastAsia="Malgun Gothic"/>
          <w:i w:val="0"/>
          <w:lang w:eastAsia="ko-KR"/>
        </w:rPr>
        <w:t>r</w:t>
      </w:r>
      <w:r w:rsidRPr="007B3C60">
        <w:rPr>
          <w:rStyle w:val="af9"/>
          <w:rFonts w:eastAsia="Malgun Gothic"/>
          <w:i w:val="0"/>
          <w:lang w:eastAsia="ko-KR"/>
        </w:rPr>
        <w:t xml:space="preserve"> acquire the location or deny the access. This annex </w:t>
      </w:r>
      <w:r w:rsidR="002E01AF" w:rsidRPr="007B3C60">
        <w:rPr>
          <w:rStyle w:val="af9"/>
          <w:rFonts w:eastAsia="Malgun Gothic"/>
          <w:i w:val="0"/>
          <w:lang w:eastAsia="ko-KR"/>
        </w:rPr>
        <w:t>indicat</w:t>
      </w:r>
      <w:r w:rsidRPr="007B3C60">
        <w:rPr>
          <w:rStyle w:val="af9"/>
          <w:rFonts w:eastAsia="Malgun Gothic"/>
          <w:i w:val="0"/>
          <w:lang w:eastAsia="ko-KR"/>
        </w:rPr>
        <w:t>es how to describe the location regions and obtain the location of the Originator.</w:t>
      </w:r>
    </w:p>
    <w:p w14:paraId="452E3BD8" w14:textId="77777777" w:rsidR="008538BA" w:rsidRPr="007B3C60" w:rsidRDefault="00D740B1" w:rsidP="002E01AF">
      <w:pPr>
        <w:pStyle w:val="1"/>
        <w:rPr>
          <w:rFonts w:eastAsiaTheme="minorEastAsia"/>
        </w:rPr>
      </w:pPr>
      <w:bookmarkStart w:id="697" w:name="_Toc528222197"/>
      <w:r w:rsidRPr="007B3C60">
        <w:rPr>
          <w:rFonts w:eastAsiaTheme="minorEastAsia"/>
        </w:rPr>
        <w:t>F</w:t>
      </w:r>
      <w:r w:rsidR="008538BA" w:rsidRPr="007B3C60">
        <w:rPr>
          <w:rFonts w:eastAsiaTheme="minorEastAsia"/>
        </w:rPr>
        <w:t>.1</w:t>
      </w:r>
      <w:r w:rsidR="008538BA" w:rsidRPr="007B3C60">
        <w:rPr>
          <w:rFonts w:eastAsiaTheme="minorEastAsia"/>
        </w:rPr>
        <w:tab/>
        <w:t>Description of Region</w:t>
      </w:r>
      <w:bookmarkEnd w:id="697"/>
    </w:p>
    <w:p w14:paraId="19BAB7B8" w14:textId="77777777" w:rsidR="008538BA" w:rsidRPr="007B3C60" w:rsidRDefault="00D740B1" w:rsidP="002E01AF">
      <w:pPr>
        <w:pStyle w:val="2"/>
        <w:rPr>
          <w:rFonts w:eastAsiaTheme="minorEastAsia"/>
        </w:rPr>
      </w:pPr>
      <w:bookmarkStart w:id="698" w:name="_Toc528222198"/>
      <w:r w:rsidRPr="007B3C60">
        <w:rPr>
          <w:rFonts w:eastAsiaTheme="minorEastAsia"/>
        </w:rPr>
        <w:t>F</w:t>
      </w:r>
      <w:r w:rsidR="008538BA" w:rsidRPr="007B3C60">
        <w:rPr>
          <w:rFonts w:eastAsiaTheme="minorEastAsia"/>
        </w:rPr>
        <w:t>.1.1</w:t>
      </w:r>
      <w:r w:rsidR="008538BA" w:rsidRPr="007B3C60">
        <w:rPr>
          <w:rFonts w:eastAsiaTheme="minorEastAsia"/>
        </w:rPr>
        <w:tab/>
        <w:t>Circular Description</w:t>
      </w:r>
      <w:bookmarkEnd w:id="698"/>
    </w:p>
    <w:p w14:paraId="2B26D70D" w14:textId="77777777"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The practical way of describing the region or area is the circular presentation and generally the circle is </w:t>
      </w:r>
      <w:r w:rsidR="00E62A05" w:rsidRPr="007B3C60">
        <w:rPr>
          <w:rStyle w:val="af9"/>
          <w:rFonts w:eastAsia="Malgun Gothic"/>
          <w:i w:val="0"/>
          <w:lang w:eastAsia="ko-KR"/>
        </w:rPr>
        <w:t>characterized</w:t>
      </w:r>
      <w:r w:rsidRPr="007B3C60">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B3C60">
        <w:rPr>
          <w:rStyle w:val="af9"/>
          <w:rFonts w:eastAsia="Malgun Gothic"/>
          <w:lang w:eastAsia="ko-KR"/>
        </w:rPr>
        <w:t xml:space="preserve">accessControlLocationRegions </w:t>
      </w:r>
      <w:r w:rsidRPr="007B3C60">
        <w:rPr>
          <w:rStyle w:val="af9"/>
          <w:rFonts w:eastAsia="Malgun Gothic"/>
          <w:i w:val="0"/>
          <w:lang w:eastAsia="ko-KR"/>
        </w:rPr>
        <w:t>parameter shall be represented as a circle.</w:t>
      </w:r>
    </w:p>
    <w:p w14:paraId="0C14D2F6" w14:textId="77777777" w:rsidR="008538BA" w:rsidRPr="007B3C60" w:rsidRDefault="008538BA" w:rsidP="009B38F6">
      <w:pPr>
        <w:pStyle w:val="FL"/>
        <w:rPr>
          <w:rFonts w:eastAsiaTheme="minorEastAsia"/>
        </w:rPr>
      </w:pPr>
      <w:r w:rsidRPr="007B3C60">
        <w:rPr>
          <w:rFonts w:eastAsiaTheme="minorEastAsia"/>
        </w:rPr>
        <w:object w:dxaOrig="2280" w:dyaOrig="2280" w14:anchorId="258983BF">
          <v:shape id="_x0000_i1075" type="#_x0000_t75" style="width:114.05pt;height:114.05pt" o:ole="">
            <v:imagedata r:id="rId141" o:title=""/>
          </v:shape>
          <o:OLEObject Type="Embed" ProgID="Visio.Drawing.15" ShapeID="_x0000_i1075" DrawAspect="Content" ObjectID="_1603180605" r:id="rId142"/>
        </w:object>
      </w:r>
    </w:p>
    <w:p w14:paraId="15EDD48D" w14:textId="1AC906B5" w:rsidR="009B38F6" w:rsidRPr="007B3C60" w:rsidRDefault="009B38F6" w:rsidP="009B38F6">
      <w:pPr>
        <w:pStyle w:val="TF"/>
        <w:rPr>
          <w:rFonts w:eastAsia="Malgun Gothic"/>
        </w:rPr>
      </w:pPr>
      <w:r w:rsidRPr="007B3C60">
        <w:rPr>
          <w:rFonts w:eastAsiaTheme="minorEastAsia"/>
        </w:rPr>
        <w:t>Figure F.1</w:t>
      </w:r>
      <w:r w:rsidR="00543D2F">
        <w:rPr>
          <w:rFonts w:eastAsiaTheme="minorEastAsia"/>
        </w:rPr>
        <w:t>.1-1</w:t>
      </w:r>
    </w:p>
    <w:p w14:paraId="5FFFED01" w14:textId="77777777" w:rsidR="008538BA" w:rsidRPr="007B3C60" w:rsidRDefault="00D740B1" w:rsidP="002E01AF">
      <w:pPr>
        <w:pStyle w:val="2"/>
        <w:rPr>
          <w:rFonts w:eastAsiaTheme="minorEastAsia"/>
        </w:rPr>
      </w:pPr>
      <w:bookmarkStart w:id="699" w:name="_Toc528222199"/>
      <w:r w:rsidRPr="007B3C60">
        <w:rPr>
          <w:rFonts w:eastAsiaTheme="minorEastAsia"/>
        </w:rPr>
        <w:t>F</w:t>
      </w:r>
      <w:r w:rsidR="008538BA" w:rsidRPr="007B3C60">
        <w:rPr>
          <w:rFonts w:eastAsiaTheme="minorEastAsia"/>
        </w:rPr>
        <w:t>.1.2</w:t>
      </w:r>
      <w:r w:rsidR="008538BA" w:rsidRPr="007B3C60">
        <w:rPr>
          <w:rFonts w:eastAsiaTheme="minorEastAsia"/>
        </w:rPr>
        <w:tab/>
        <w:t>Country Description</w:t>
      </w:r>
      <w:bookmarkEnd w:id="699"/>
    </w:p>
    <w:p w14:paraId="783419A6" w14:textId="1AEB9199" w:rsidR="009B38F6" w:rsidRPr="007B3C60" w:rsidRDefault="008538BA" w:rsidP="00A24191">
      <w:pPr>
        <w:tabs>
          <w:tab w:val="left" w:pos="708"/>
        </w:tabs>
        <w:rPr>
          <w:rStyle w:val="af9"/>
          <w:rFonts w:eastAsia="Malgun Gothic"/>
          <w:i w:val="0"/>
          <w:lang w:eastAsia="ko-KR"/>
        </w:rPr>
      </w:pPr>
      <w:r w:rsidRPr="007B3C60">
        <w:rPr>
          <w:rStyle w:val="af9"/>
          <w:rFonts w:eastAsia="Malgun Gothic"/>
          <w:i w:val="0"/>
          <w:lang w:eastAsia="ko-KR"/>
        </w:rPr>
        <w:t xml:space="preserve">Another simple way of describing the region or area is the country presentation. ISO-3166-1 alpha 2 codes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REF_ISO3166_1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Malgun Gothic"/>
          <w:lang w:eastAsia="zh-CN"/>
        </w:rPr>
        <w:t>i.</w:t>
      </w:r>
      <w:r w:rsidR="0029052B" w:rsidRPr="00C92F9C">
        <w:rPr>
          <w:rFonts w:eastAsia="Malgun Gothic"/>
          <w:noProof/>
          <w:lang w:eastAsia="zh-CN"/>
        </w:rPr>
        <w:t>10</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are two-letter country codes to represent countries and special regions of geographical interest. For example, KR is a code for Korea, Republic of.</w:t>
      </w:r>
    </w:p>
    <w:p w14:paraId="01C8F0CA" w14:textId="77777777" w:rsidR="008538BA" w:rsidRPr="007B3C60" w:rsidRDefault="00D740B1" w:rsidP="002E01AF">
      <w:pPr>
        <w:pStyle w:val="1"/>
        <w:rPr>
          <w:rFonts w:eastAsiaTheme="minorEastAsia"/>
        </w:rPr>
      </w:pPr>
      <w:bookmarkStart w:id="700" w:name="_Toc528222200"/>
      <w:r w:rsidRPr="007B3C60">
        <w:rPr>
          <w:rFonts w:eastAsiaTheme="minorEastAsia"/>
        </w:rPr>
        <w:t>F</w:t>
      </w:r>
      <w:r w:rsidR="008538BA" w:rsidRPr="007B3C60">
        <w:rPr>
          <w:rFonts w:eastAsiaTheme="minorEastAsia"/>
        </w:rPr>
        <w:t>.2</w:t>
      </w:r>
      <w:r w:rsidR="008538BA" w:rsidRPr="007B3C60">
        <w:rPr>
          <w:rFonts w:eastAsiaTheme="minorEastAsia"/>
        </w:rPr>
        <w:tab/>
        <w:t>Acquisition of Location Information</w:t>
      </w:r>
      <w:bookmarkEnd w:id="700"/>
    </w:p>
    <w:p w14:paraId="14CA360D" w14:textId="77777777" w:rsidR="002D16D9" w:rsidRPr="007B3C60" w:rsidRDefault="002D16D9" w:rsidP="002E01AF">
      <w:pPr>
        <w:pStyle w:val="2"/>
        <w:rPr>
          <w:rFonts w:eastAsiaTheme="minorEastAsia"/>
        </w:rPr>
      </w:pPr>
      <w:bookmarkStart w:id="701" w:name="_Toc528222201"/>
      <w:r w:rsidRPr="007B3C60">
        <w:rPr>
          <w:rFonts w:eastAsiaTheme="minorEastAsia"/>
        </w:rPr>
        <w:t>F.2.0</w:t>
      </w:r>
      <w:r w:rsidRPr="007B3C60">
        <w:rPr>
          <w:rFonts w:eastAsiaTheme="minorEastAsia"/>
        </w:rPr>
        <w:tab/>
        <w:t>Introduction</w:t>
      </w:r>
      <w:bookmarkEnd w:id="701"/>
    </w:p>
    <w:p w14:paraId="2C883AD6" w14:textId="77777777" w:rsidR="009B38F6" w:rsidRPr="007B3C60" w:rsidRDefault="008538BA" w:rsidP="008538BA">
      <w:pPr>
        <w:rPr>
          <w:rStyle w:val="af9"/>
          <w:rFonts w:eastAsia="Malgun Gothic"/>
          <w:i w:val="0"/>
          <w:lang w:eastAsia="ko-KR"/>
        </w:rPr>
      </w:pPr>
      <w:r w:rsidRPr="007B3C60">
        <w:rPr>
          <w:rStyle w:val="af9"/>
          <w:rFonts w:eastAsia="Malgun Gothic"/>
          <w:i w:val="0"/>
          <w:lang w:eastAsia="ko-KR"/>
        </w:rPr>
        <w:t xml:space="preserve">As mentioned above, when </w:t>
      </w:r>
      <w:r w:rsidRPr="007B3C60">
        <w:rPr>
          <w:rStyle w:val="af9"/>
          <w:rFonts w:eastAsia="Malgun Gothic"/>
          <w:lang w:eastAsia="ko-KR"/>
        </w:rPr>
        <w:t>accessControlLocationRegions</w:t>
      </w:r>
      <w:r w:rsidRPr="007B3C60">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B3C60">
        <w:rPr>
          <w:rStyle w:val="af9"/>
          <w:rFonts w:eastAsia="Malgun Gothic"/>
          <w:i w:val="0"/>
          <w:lang w:eastAsia="ko-KR"/>
        </w:rPr>
        <w:t>may</w:t>
      </w:r>
      <w:r w:rsidRPr="007B3C60">
        <w:rPr>
          <w:rStyle w:val="af9"/>
          <w:rFonts w:eastAsia="Malgun Gothic"/>
          <w:i w:val="0"/>
          <w:lang w:eastAsia="ko-KR"/>
        </w:rPr>
        <w:t xml:space="preserve"> var</w:t>
      </w:r>
      <w:r w:rsidR="002E01AF" w:rsidRPr="007B3C60">
        <w:rPr>
          <w:rStyle w:val="af9"/>
          <w:rFonts w:eastAsia="Malgun Gothic"/>
          <w:i w:val="0"/>
          <w:lang w:eastAsia="ko-KR"/>
        </w:rPr>
        <w:t>y</w:t>
      </w:r>
      <w:r w:rsidRPr="007B3C60">
        <w:rPr>
          <w:rStyle w:val="af9"/>
          <w:rFonts w:eastAsia="Malgun Gothic"/>
          <w:i w:val="0"/>
          <w:lang w:eastAsia="ko-KR"/>
        </w:rPr>
        <w:t xml:space="preserve"> based on the region description, circle and country.</w:t>
      </w:r>
    </w:p>
    <w:p w14:paraId="0145F15F" w14:textId="77777777" w:rsidR="008538BA" w:rsidRPr="007B3C60" w:rsidRDefault="00D740B1" w:rsidP="002E01AF">
      <w:pPr>
        <w:pStyle w:val="2"/>
        <w:rPr>
          <w:rFonts w:eastAsiaTheme="minorEastAsia"/>
        </w:rPr>
      </w:pPr>
      <w:bookmarkStart w:id="702" w:name="_Toc528222202"/>
      <w:r w:rsidRPr="007B3C60">
        <w:rPr>
          <w:rFonts w:eastAsiaTheme="minorEastAsia"/>
        </w:rPr>
        <w:lastRenderedPageBreak/>
        <w:t>F</w:t>
      </w:r>
      <w:r w:rsidR="008538BA" w:rsidRPr="007B3C60">
        <w:rPr>
          <w:rFonts w:eastAsiaTheme="minorEastAsia"/>
        </w:rPr>
        <w:t>.2.1</w:t>
      </w:r>
      <w:r w:rsidR="008538BA" w:rsidRPr="007B3C60">
        <w:rPr>
          <w:rFonts w:eastAsiaTheme="minorEastAsia"/>
        </w:rPr>
        <w:tab/>
        <w:t>Circular Description</w:t>
      </w:r>
      <w:bookmarkEnd w:id="702"/>
    </w:p>
    <w:p w14:paraId="734983E1" w14:textId="6A9A481D" w:rsidR="008538BA" w:rsidRPr="007B3C60" w:rsidRDefault="008538BA" w:rsidP="008538BA">
      <w:pPr>
        <w:rPr>
          <w:rStyle w:val="af9"/>
          <w:rFonts w:ascii="Corbel" w:eastAsia="Malgun Gothic" w:hAnsi="Corbel"/>
        </w:rPr>
      </w:pPr>
      <w:r w:rsidRPr="007B3C60">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sidRPr="007B3C60">
        <w:rPr>
          <w:rFonts w:eastAsiaTheme="minorEastAsia"/>
        </w:rPr>
        <w:t>oneM2M</w:t>
      </w:r>
      <w:proofErr w:type="gramEnd"/>
      <w:r w:rsidR="00321A15" w:rsidRPr="007B3C60">
        <w:rPr>
          <w:rFonts w:eastAsiaTheme="minorEastAsia"/>
        </w:rPr>
        <w:t xml:space="preserve"> </w:t>
      </w:r>
      <w:r w:rsidRPr="007B3C60">
        <w:rPr>
          <w:rStyle w:val="af9"/>
          <w:rFonts w:eastAsia="Malgun Gothic"/>
          <w:i w:val="0"/>
          <w:lang w:eastAsia="ko-KR"/>
        </w:rPr>
        <w:t>TS-0001</w:t>
      </w:r>
      <w:r w:rsidR="007B026E" w:rsidRPr="007B3C60">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REF_ONEM2MTS_0001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1</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defines a resource type for acquisition of location of a Target Node, &lt;</w:t>
      </w:r>
      <w:r w:rsidRPr="007B3C60">
        <w:rPr>
          <w:rStyle w:val="af9"/>
          <w:rFonts w:eastAsia="Malgun Gothic"/>
        </w:rPr>
        <w:t>locationPolicy</w:t>
      </w:r>
      <w:r w:rsidRPr="007B3C60">
        <w:rPr>
          <w:rStyle w:val="af9"/>
          <w:rFonts w:eastAsia="Malgun Gothic"/>
          <w:i w:val="0"/>
          <w:lang w:eastAsia="ko-KR"/>
        </w:rPr>
        <w:t xml:space="preserve">&gt;. </w:t>
      </w:r>
      <w:r w:rsidR="002D6577" w:rsidRPr="007B3C60">
        <w:rPr>
          <w:rStyle w:val="af9"/>
          <w:rFonts w:eastAsia="Malgun Gothic"/>
          <w:i w:val="0"/>
          <w:lang w:eastAsia="ko-KR"/>
        </w:rPr>
        <w:t>Therefore, i</w:t>
      </w:r>
      <w:r w:rsidRPr="007B3C60">
        <w:rPr>
          <w:rStyle w:val="af9"/>
          <w:rFonts w:eastAsia="Malgun Gothic"/>
          <w:i w:val="0"/>
          <w:lang w:eastAsia="ko-KR"/>
        </w:rPr>
        <w:t>n order to obtain the location of Originator, the Hosting CSE shall create &lt;</w:t>
      </w:r>
      <w:r w:rsidRPr="007B3C60">
        <w:rPr>
          <w:rStyle w:val="af9"/>
          <w:rFonts w:eastAsia="Malgun Gothic"/>
        </w:rPr>
        <w:t>locationPolicy</w:t>
      </w:r>
      <w:r w:rsidRPr="007B3C60">
        <w:rPr>
          <w:rStyle w:val="af9"/>
          <w:rFonts w:eastAsia="Malgun Gothic"/>
          <w:i w:val="0"/>
          <w:lang w:eastAsia="ko-KR"/>
        </w:rPr>
        <w:t>&gt; and set the relevant attributes as follows:</w:t>
      </w:r>
    </w:p>
    <w:p w14:paraId="66553BAF" w14:textId="77777777" w:rsidR="008538BA" w:rsidRPr="007B3C60" w:rsidRDefault="009B38F6" w:rsidP="009B38F6">
      <w:pPr>
        <w:pStyle w:val="B1"/>
        <w:rPr>
          <w:rStyle w:val="af9"/>
          <w:rFonts w:eastAsia="Malgun Gothic"/>
          <w:b/>
          <w:lang w:eastAsia="ko-KR"/>
        </w:rPr>
      </w:pPr>
      <w:proofErr w:type="gramStart"/>
      <w:r w:rsidRPr="007B3C60">
        <w:rPr>
          <w:rStyle w:val="af9"/>
          <w:rFonts w:eastAsia="Malgun Gothic"/>
          <w:b/>
          <w:lang w:eastAsia="ko-KR"/>
        </w:rPr>
        <w:t>l</w:t>
      </w:r>
      <w:r w:rsidR="008538BA" w:rsidRPr="007B3C60">
        <w:rPr>
          <w:rStyle w:val="af9"/>
          <w:rFonts w:eastAsia="Malgun Gothic"/>
          <w:b/>
          <w:lang w:eastAsia="ko-KR"/>
        </w:rPr>
        <w:t>ocationSource</w:t>
      </w:r>
      <w:proofErr w:type="gramEnd"/>
      <w:r w:rsidR="008538BA" w:rsidRPr="007B3C60">
        <w:rPr>
          <w:rStyle w:val="af9"/>
          <w:rFonts w:eastAsia="Malgun Gothic"/>
          <w:b/>
          <w:lang w:eastAsia="ko-KR"/>
        </w:rPr>
        <w:t xml:space="preserve">: </w:t>
      </w:r>
      <w:r w:rsidR="008538BA" w:rsidRPr="007B3C60">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B3C60">
        <w:rPr>
          <w:rStyle w:val="af9"/>
          <w:rFonts w:eastAsia="Malgun Gothic"/>
          <w:lang w:eastAsia="ko-KR"/>
        </w:rPr>
        <w:t xml:space="preserve"> locationSource </w:t>
      </w:r>
      <w:r w:rsidR="008538BA" w:rsidRPr="007B3C60">
        <w:rPr>
          <w:rStyle w:val="af9"/>
          <w:rFonts w:eastAsia="Malgun Gothic"/>
          <w:i w:val="0"/>
          <w:lang w:eastAsia="ko-KR"/>
        </w:rPr>
        <w:t xml:space="preserve">attribute shall be set to </w:t>
      </w:r>
      <w:r w:rsidR="00A315F9" w:rsidRPr="007B3C60">
        <w:rPr>
          <w:rStyle w:val="af9"/>
          <w:rFonts w:eastAsia="Malgun Gothic"/>
          <w:i w:val="0"/>
          <w:lang w:eastAsia="ko-KR"/>
        </w:rPr>
        <w:t>'</w:t>
      </w:r>
      <w:r w:rsidR="008538BA" w:rsidRPr="007B3C60">
        <w:rPr>
          <w:rStyle w:val="af9"/>
          <w:rFonts w:eastAsia="Malgun Gothic"/>
          <w:i w:val="0"/>
          <w:lang w:eastAsia="ko-KR"/>
        </w:rPr>
        <w:t>network-based</w:t>
      </w:r>
      <w:r w:rsidR="009F6836" w:rsidRPr="007B3C60">
        <w:rPr>
          <w:rStyle w:val="af9"/>
          <w:rFonts w:eastAsia="Malgun Gothic"/>
          <w:i w:val="0"/>
          <w:lang w:eastAsia="ko-KR"/>
        </w:rPr>
        <w:t>'</w:t>
      </w:r>
      <w:r w:rsidR="008538BA" w:rsidRPr="007B3C60">
        <w:rPr>
          <w:rStyle w:val="af9"/>
          <w:rFonts w:eastAsia="Malgun Gothic"/>
          <w:i w:val="0"/>
          <w:lang w:eastAsia="ko-KR"/>
        </w:rPr>
        <w:t>.</w:t>
      </w:r>
    </w:p>
    <w:p w14:paraId="6EDF91FF" w14:textId="77777777" w:rsidR="009B38F6" w:rsidRPr="007B3C60" w:rsidRDefault="008538BA" w:rsidP="009B38F6">
      <w:pPr>
        <w:pStyle w:val="B1"/>
        <w:rPr>
          <w:rStyle w:val="af9"/>
          <w:rFonts w:eastAsia="Malgun Gothic"/>
          <w:b/>
          <w:i w:val="0"/>
          <w:lang w:eastAsia="ko-KR"/>
        </w:rPr>
      </w:pPr>
      <w:proofErr w:type="gramStart"/>
      <w:r w:rsidRPr="007B3C60">
        <w:rPr>
          <w:rStyle w:val="af9"/>
          <w:rFonts w:eastAsia="Malgun Gothic"/>
          <w:b/>
          <w:lang w:eastAsia="ko-KR"/>
        </w:rPr>
        <w:t>locationTargetID</w:t>
      </w:r>
      <w:proofErr w:type="gramEnd"/>
      <w:r w:rsidRPr="007B3C60">
        <w:rPr>
          <w:rStyle w:val="af9"/>
          <w:rFonts w:eastAsia="Malgun Gothic"/>
          <w:b/>
          <w:i w:val="0"/>
          <w:lang w:eastAsia="ko-KR"/>
        </w:rPr>
        <w:t xml:space="preserve">: </w:t>
      </w:r>
      <w:r w:rsidRPr="007B3C60">
        <w:rPr>
          <w:rStyle w:val="af9"/>
          <w:rFonts w:eastAsia="Malgun Gothic"/>
          <w:i w:val="0"/>
          <w:lang w:eastAsia="ko-KR"/>
        </w:rPr>
        <w:t>The Target Node shall be the Originator that needs to authorize the sent requests. The</w:t>
      </w:r>
      <w:r w:rsidRPr="007B3C60">
        <w:rPr>
          <w:rStyle w:val="af9"/>
          <w:rFonts w:eastAsia="Malgun Gothic"/>
          <w:lang w:eastAsia="ko-KR"/>
        </w:rPr>
        <w:t xml:space="preserve"> locationTargetID </w:t>
      </w:r>
      <w:r w:rsidRPr="007B3C60">
        <w:rPr>
          <w:rStyle w:val="af9"/>
          <w:rFonts w:eastAsia="Malgun Gothic"/>
          <w:i w:val="0"/>
          <w:lang w:eastAsia="ko-KR"/>
        </w:rPr>
        <w:t>attribute shall be set to identifier of the Originator.</w:t>
      </w:r>
    </w:p>
    <w:p w14:paraId="11F0D348" w14:textId="227E246F"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Note that the other attributes are determined by local policies of Hosting CSE as described in clause 9.6.9 of </w:t>
      </w:r>
      <w:r w:rsidR="00805707" w:rsidRPr="007B3C60">
        <w:rPr>
          <w:rStyle w:val="af9"/>
          <w:rFonts w:eastAsia="Malgun Gothic"/>
          <w:i w:val="0"/>
          <w:lang w:eastAsia="ko-KR"/>
        </w:rPr>
        <w:t xml:space="preserve">oneM2M </w:t>
      </w:r>
      <w:r w:rsidRPr="007B3C60">
        <w:rPr>
          <w:rStyle w:val="af9"/>
          <w:rFonts w:eastAsia="Malgun Gothic"/>
          <w:i w:val="0"/>
          <w:lang w:eastAsia="ko-KR"/>
        </w:rPr>
        <w:t>TS-0001</w:t>
      </w:r>
      <w:r w:rsidR="0029052B">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REF_ONEM2MTS_0001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1</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002E01AF" w:rsidRPr="007B3C60">
        <w:rPr>
          <w:rStyle w:val="af9"/>
          <w:rFonts w:eastAsia="Malgun Gothic"/>
          <w:i w:val="0"/>
          <w:lang w:eastAsia="ko-KR"/>
        </w:rPr>
        <w:t>. I</w:t>
      </w:r>
      <w:r w:rsidRPr="007B3C60">
        <w:rPr>
          <w:rStyle w:val="af9"/>
          <w:rFonts w:eastAsia="Malgun Gothic"/>
          <w:i w:val="0"/>
          <w:lang w:eastAsia="ko-KR"/>
        </w:rPr>
        <w:t>n order to obtain the location from the network, the Hosting CSE shall transform the oneM2M specified location request into network specified request.</w:t>
      </w:r>
    </w:p>
    <w:p w14:paraId="5EE63D82" w14:textId="50948B13" w:rsidR="008538BA" w:rsidRPr="007B3C60" w:rsidRDefault="009B38F6" w:rsidP="009B38F6">
      <w:pPr>
        <w:pStyle w:val="NO"/>
        <w:rPr>
          <w:rStyle w:val="af9"/>
          <w:rFonts w:eastAsia="Malgun Gothic"/>
          <w:i w:val="0"/>
          <w:lang w:eastAsia="ko-KR"/>
        </w:rPr>
      </w:pPr>
      <w:r w:rsidRPr="007B3C60">
        <w:rPr>
          <w:rStyle w:val="af9"/>
          <w:rFonts w:eastAsia="Malgun Gothic"/>
          <w:i w:val="0"/>
          <w:lang w:eastAsia="ko-KR"/>
        </w:rPr>
        <w:t>NOTE</w:t>
      </w:r>
      <w:r w:rsidR="00167F54" w:rsidRPr="007B3C60">
        <w:rPr>
          <w:rStyle w:val="af9"/>
          <w:rFonts w:eastAsia="Malgun Gothic"/>
          <w:i w:val="0"/>
          <w:lang w:eastAsia="ko-KR"/>
        </w:rPr>
        <w:t xml:space="preserve"> 1</w:t>
      </w:r>
      <w:r w:rsidRPr="007B3C60">
        <w:rPr>
          <w:rStyle w:val="af9"/>
          <w:rFonts w:eastAsia="Malgun Gothic"/>
          <w:i w:val="0"/>
          <w:lang w:eastAsia="ko-KR"/>
        </w:rPr>
        <w:t>:</w:t>
      </w:r>
      <w:r w:rsidRPr="007B3C60">
        <w:rPr>
          <w:rStyle w:val="af9"/>
          <w:rFonts w:eastAsia="Malgun Gothic"/>
          <w:i w:val="0"/>
          <w:lang w:eastAsia="ko-KR"/>
        </w:rPr>
        <w:tab/>
        <w:t xml:space="preserve">oneM2M </w:t>
      </w:r>
      <w:r w:rsidR="008538BA" w:rsidRPr="007B3C60">
        <w:rPr>
          <w:rStyle w:val="af9"/>
          <w:rFonts w:eastAsia="Malgun Gothic"/>
          <w:i w:val="0"/>
          <w:lang w:eastAsia="ko-KR"/>
        </w:rPr>
        <w:t>TS-0004</w:t>
      </w:r>
      <w:r w:rsidR="00D740B1" w:rsidRPr="007B3C60">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REF_ONEM2MTS_0004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4</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008538BA" w:rsidRPr="007B3C60">
        <w:rPr>
          <w:rStyle w:val="af9"/>
          <w:rFonts w:eastAsia="Malgun Gothic"/>
          <w:i w:val="0"/>
          <w:lang w:eastAsia="ko-KR"/>
        </w:rPr>
        <w:t xml:space="preserve"> describes how to convert the oneM2M-specified request to </w:t>
      </w:r>
      <w:r w:rsidR="00A315F9" w:rsidRPr="007B3C60">
        <w:rPr>
          <w:rStyle w:val="af9"/>
          <w:rFonts w:eastAsia="Malgun Gothic"/>
          <w:i w:val="0"/>
          <w:lang w:eastAsia="ko-KR"/>
        </w:rPr>
        <w:t>'</w:t>
      </w:r>
      <w:r w:rsidR="008538BA" w:rsidRPr="007B3C60">
        <w:rPr>
          <w:rStyle w:val="af9"/>
          <w:rFonts w:eastAsia="Malgun Gothic"/>
          <w:i w:val="0"/>
          <w:lang w:eastAsia="ko-KR"/>
        </w:rPr>
        <w:t>OMA RESTful NetAPI for Terminal Location</w:t>
      </w:r>
      <w:r w:rsidR="009F6836" w:rsidRPr="007B3C60">
        <w:rPr>
          <w:rStyle w:val="af9"/>
          <w:rFonts w:eastAsia="Malgun Gothic"/>
          <w:i w:val="0"/>
          <w:lang w:eastAsia="ko-KR"/>
        </w:rPr>
        <w:t>'</w:t>
      </w:r>
      <w:r w:rsidR="008538BA" w:rsidRPr="007B3C60">
        <w:rPr>
          <w:rStyle w:val="af9"/>
          <w:rFonts w:eastAsia="Malgun Gothic"/>
          <w:i w:val="0"/>
          <w:lang w:eastAsia="ko-KR"/>
        </w:rPr>
        <w:t xml:space="preserve"> specified request</w:t>
      </w:r>
      <w:r w:rsidR="002E01AF" w:rsidRPr="007B3C60">
        <w:rPr>
          <w:rStyle w:val="af9"/>
          <w:rFonts w:eastAsia="Malgun Gothic"/>
          <w:i w:val="0"/>
          <w:lang w:eastAsia="ko-KR"/>
        </w:rPr>
        <w:t>,</w:t>
      </w:r>
      <w:r w:rsidR="008538BA" w:rsidRPr="007B3C60">
        <w:rPr>
          <w:rStyle w:val="af9"/>
          <w:rFonts w:eastAsia="Malgun Gothic"/>
          <w:i w:val="0"/>
          <w:lang w:eastAsia="ko-KR"/>
        </w:rPr>
        <w:t xml:space="preserve"> in </w:t>
      </w:r>
      <w:r w:rsidR="002E01AF" w:rsidRPr="007B3C60">
        <w:rPr>
          <w:rStyle w:val="af9"/>
          <w:rFonts w:eastAsia="Malgun Gothic"/>
          <w:i w:val="0"/>
          <w:lang w:eastAsia="ko-KR"/>
        </w:rPr>
        <w:t>A</w:t>
      </w:r>
      <w:r w:rsidR="008538BA" w:rsidRPr="007B3C60">
        <w:rPr>
          <w:rStyle w:val="af9"/>
          <w:rFonts w:eastAsia="Malgun Gothic"/>
          <w:i w:val="0"/>
          <w:lang w:eastAsia="ko-KR"/>
        </w:rPr>
        <w:t>nnex F.</w:t>
      </w:r>
    </w:p>
    <w:p w14:paraId="41D28196" w14:textId="3CE0E5E0"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Since the region information (circular description) is defined by the </w:t>
      </w:r>
      <w:r w:rsidRPr="007B3C60">
        <w:rPr>
          <w:rStyle w:val="af9"/>
          <w:rFonts w:eastAsia="Malgun Gothic"/>
          <w:lang w:eastAsia="ko-KR"/>
        </w:rPr>
        <w:t xml:space="preserve">accessControlLocationRegions </w:t>
      </w:r>
      <w:r w:rsidRPr="007B3C60">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REF_OMA_TS_REST_NETAPI_TERMINALLOCATION_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Malgun Gothic"/>
          <w:lang w:eastAsia="ko-KR"/>
        </w:rPr>
        <w:t>i.</w:t>
      </w:r>
      <w:r w:rsidR="0029052B" w:rsidRPr="00C92F9C">
        <w:rPr>
          <w:rFonts w:eastAsia="Malgun Gothic"/>
          <w:noProof/>
          <w:lang w:eastAsia="ko-KR"/>
        </w:rPr>
        <w:t>9</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specifies resource types as an area (region)-based location notification service, </w:t>
      </w:r>
      <w:r w:rsidR="00A315F9" w:rsidRPr="007B3C60">
        <w:rPr>
          <w:rStyle w:val="af9"/>
          <w:rFonts w:eastAsia="Malgun Gothic"/>
          <w:i w:val="0"/>
          <w:lang w:eastAsia="ko-KR"/>
        </w:rPr>
        <w:t>'</w:t>
      </w:r>
      <w:r w:rsidRPr="007B3C60">
        <w:rPr>
          <w:rStyle w:val="af9"/>
          <w:rFonts w:eastAsia="Malgun Gothic"/>
          <w:i w:val="0"/>
          <w:lang w:eastAsia="ko-KR"/>
        </w:rPr>
        <w:t>CircleNotificationSubscription</w:t>
      </w:r>
      <w:r w:rsidR="009F6836" w:rsidRPr="007B3C60">
        <w:rPr>
          <w:rStyle w:val="af9"/>
          <w:rFonts w:eastAsia="Malgun Gothic"/>
          <w:i w:val="0"/>
          <w:lang w:eastAsia="ko-KR"/>
        </w:rPr>
        <w:t>'</w:t>
      </w:r>
      <w:r w:rsidRPr="007B3C60">
        <w:rPr>
          <w:rStyle w:val="af9"/>
          <w:rFonts w:eastAsia="Malgun Gothic"/>
          <w:i w:val="0"/>
          <w:lang w:eastAsia="ko-KR"/>
        </w:rPr>
        <w:t xml:space="preserve">. If therefore the Hosting CSE subscribes to the notification service with circular region defined as </w:t>
      </w:r>
      <w:r w:rsidRPr="007B3C60">
        <w:rPr>
          <w:rStyle w:val="af9"/>
          <w:rFonts w:eastAsia="Malgun Gothic"/>
          <w:lang w:eastAsia="ko-KR"/>
        </w:rPr>
        <w:t>acccessControlLocationRegions</w:t>
      </w:r>
      <w:r w:rsidRPr="007B3C60">
        <w:rPr>
          <w:rStyle w:val="af9"/>
          <w:rFonts w:eastAsia="Malgun Gothic"/>
          <w:i w:val="0"/>
          <w:lang w:eastAsia="ko-KR"/>
        </w:rPr>
        <w:t xml:space="preserve"> parameter, the Hosting CSE can always determine whether the Originator is in the regions or not. </w:t>
      </w:r>
      <w:r w:rsidR="001A31CC" w:rsidRPr="007B3C60">
        <w:rPr>
          <w:rStyle w:val="af9"/>
          <w:rFonts w:eastAsia="Malgun Gothic"/>
          <w:i w:val="0"/>
          <w:lang w:eastAsia="ko-KR"/>
        </w:rPr>
        <w:t>Figure F.2</w:t>
      </w:r>
      <w:r w:rsidR="00543D2F">
        <w:rPr>
          <w:rStyle w:val="af9"/>
          <w:rFonts w:eastAsia="Malgun Gothic"/>
          <w:i w:val="0"/>
          <w:lang w:eastAsia="ko-KR"/>
        </w:rPr>
        <w:t>.1-1</w:t>
      </w:r>
      <w:r w:rsidR="001A31CC" w:rsidRPr="007B3C60">
        <w:rPr>
          <w:rStyle w:val="af9"/>
          <w:rFonts w:eastAsia="Malgun Gothic"/>
          <w:i w:val="0"/>
          <w:lang w:eastAsia="ko-KR"/>
        </w:rPr>
        <w:t xml:space="preserve"> </w:t>
      </w:r>
      <w:r w:rsidRPr="007B3C60">
        <w:rPr>
          <w:rStyle w:val="af9"/>
          <w:rFonts w:eastAsia="Malgun Gothic"/>
          <w:i w:val="0"/>
          <w:lang w:eastAsia="ko-KR"/>
        </w:rPr>
        <w:t xml:space="preserve">demonstrates how to acquire the location of the Originator when the </w:t>
      </w:r>
      <w:r w:rsidRPr="007B3C60">
        <w:rPr>
          <w:rStyle w:val="af9"/>
          <w:rFonts w:eastAsia="Malgun Gothic"/>
          <w:lang w:eastAsia="ko-KR"/>
        </w:rPr>
        <w:t>accessControlLocationRegions</w:t>
      </w:r>
      <w:r w:rsidR="009B38F6" w:rsidRPr="007B3C60">
        <w:rPr>
          <w:rStyle w:val="af9"/>
          <w:rFonts w:eastAsia="Malgun Gothic"/>
          <w:i w:val="0"/>
          <w:lang w:eastAsia="ko-KR"/>
        </w:rPr>
        <w:t xml:space="preserve"> parameter is defined.</w:t>
      </w:r>
    </w:p>
    <w:p w14:paraId="43C23DC5" w14:textId="77777777" w:rsidR="008538BA" w:rsidRPr="007B3C60" w:rsidRDefault="00932179" w:rsidP="009B38F6">
      <w:pPr>
        <w:pStyle w:val="FL"/>
        <w:rPr>
          <w:rFonts w:eastAsiaTheme="minorEastAsia"/>
          <w:lang w:eastAsia="ko-KR"/>
        </w:rPr>
      </w:pPr>
      <w:r w:rsidRPr="007B3C60">
        <w:rPr>
          <w:rFonts w:eastAsiaTheme="minorEastAsia"/>
          <w:noProof/>
          <w:lang w:val="en-US" w:eastAsia="zh-CN"/>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6A0CD73E" w:rsidR="009B38F6" w:rsidRPr="007B3C60" w:rsidRDefault="009B38F6" w:rsidP="009B38F6">
      <w:pPr>
        <w:pStyle w:val="TF"/>
        <w:rPr>
          <w:rFonts w:eastAsia="Malgun Gothic"/>
          <w:sz w:val="24"/>
          <w:szCs w:val="24"/>
        </w:rPr>
      </w:pPr>
      <w:r w:rsidRPr="007B3C60">
        <w:rPr>
          <w:rFonts w:eastAsiaTheme="minorEastAsia"/>
          <w:lang w:eastAsia="ko-KR"/>
        </w:rPr>
        <w:t>Figure F.2</w:t>
      </w:r>
      <w:r w:rsidR="00543D2F">
        <w:rPr>
          <w:rFonts w:eastAsiaTheme="minorEastAsia"/>
          <w:lang w:eastAsia="ko-KR"/>
        </w:rPr>
        <w:t>.1-1</w:t>
      </w:r>
    </w:p>
    <w:p w14:paraId="60CCB376" w14:textId="77777777" w:rsidR="008538BA" w:rsidRPr="007B3C60" w:rsidRDefault="009B38F6" w:rsidP="00C0774D">
      <w:pPr>
        <w:pStyle w:val="B10"/>
        <w:keepNext/>
        <w:keepLines/>
        <w:rPr>
          <w:rStyle w:val="af9"/>
          <w:rFonts w:eastAsia="Malgun Gothic"/>
          <w:i w:val="0"/>
        </w:rPr>
      </w:pPr>
      <w:r w:rsidRPr="007B3C60">
        <w:rPr>
          <w:rStyle w:val="af9"/>
          <w:rFonts w:eastAsia="Malgun Gothic"/>
          <w:i w:val="0"/>
          <w:lang w:eastAsia="ko-KR"/>
        </w:rPr>
        <w:lastRenderedPageBreak/>
        <w:t>1.</w:t>
      </w:r>
      <w:r w:rsidRPr="007B3C60">
        <w:rPr>
          <w:rStyle w:val="af9"/>
          <w:rFonts w:eastAsia="Malgun Gothic"/>
          <w:i w:val="0"/>
          <w:lang w:eastAsia="ko-KR"/>
        </w:rPr>
        <w:tab/>
      </w:r>
      <w:r w:rsidR="008538BA" w:rsidRPr="007B3C60">
        <w:rPr>
          <w:rStyle w:val="af9"/>
          <w:rFonts w:eastAsia="Malgun Gothic"/>
          <w:i w:val="0"/>
          <w:lang w:eastAsia="ko-KR"/>
        </w:rPr>
        <w:t>The Originator sends a request to access a resource.</w:t>
      </w:r>
    </w:p>
    <w:p w14:paraId="280D9BEC" w14:textId="77777777" w:rsidR="008538BA" w:rsidRPr="007B3C60" w:rsidRDefault="009B38F6" w:rsidP="00C0774D">
      <w:pPr>
        <w:pStyle w:val="B10"/>
        <w:keepNext/>
        <w:keepLines/>
        <w:rPr>
          <w:rStyle w:val="af9"/>
          <w:rFonts w:eastAsia="Malgun Gothic"/>
          <w:i w:val="0"/>
          <w:lang w:eastAsia="ko-KR"/>
        </w:rPr>
      </w:pPr>
      <w:r w:rsidRPr="007B3C60">
        <w:rPr>
          <w:rStyle w:val="af9"/>
          <w:rFonts w:eastAsia="Malgun Gothic"/>
          <w:i w:val="0"/>
          <w:lang w:eastAsia="ko-KR"/>
        </w:rPr>
        <w:t>2.</w:t>
      </w:r>
      <w:r w:rsidRPr="007B3C60">
        <w:rPr>
          <w:rStyle w:val="af9"/>
          <w:rFonts w:eastAsia="Malgun Gothic"/>
          <w:i w:val="0"/>
          <w:lang w:eastAsia="ko-KR"/>
        </w:rPr>
        <w:tab/>
      </w:r>
      <w:r w:rsidR="008538BA" w:rsidRPr="007B3C60">
        <w:rPr>
          <w:rStyle w:val="af9"/>
          <w:rFonts w:eastAsia="Malgun Gothic"/>
          <w:i w:val="0"/>
          <w:lang w:eastAsia="ko-KR"/>
        </w:rPr>
        <w:t>The Hos</w:t>
      </w:r>
      <w:r w:rsidR="002E01AF" w:rsidRPr="007B3C60">
        <w:rPr>
          <w:rStyle w:val="af9"/>
          <w:rFonts w:eastAsia="Malgun Gothic"/>
          <w:i w:val="0"/>
          <w:lang w:eastAsia="ko-KR"/>
        </w:rPr>
        <w:t>t</w:t>
      </w:r>
      <w:r w:rsidR="008538BA" w:rsidRPr="007B3C60">
        <w:rPr>
          <w:rStyle w:val="af9"/>
          <w:rFonts w:eastAsia="Malgun Gothic"/>
          <w:i w:val="0"/>
          <w:lang w:eastAsia="ko-KR"/>
        </w:rPr>
        <w:t>ing CSE shall evaluate the received request against the linked &lt;</w:t>
      </w:r>
      <w:r w:rsidR="008538BA" w:rsidRPr="007B3C60">
        <w:rPr>
          <w:rStyle w:val="af9"/>
          <w:rFonts w:eastAsia="Malgun Gothic"/>
        </w:rPr>
        <w:t>accessControlPolicy</w:t>
      </w:r>
      <w:r w:rsidR="008538BA" w:rsidRPr="007B3C60">
        <w:rPr>
          <w:rStyle w:val="af9"/>
          <w:rFonts w:eastAsia="Malgun Gothic"/>
          <w:i w:val="0"/>
          <w:lang w:eastAsia="ko-KR"/>
        </w:rPr>
        <w:t xml:space="preserve">&gt; resource. If one of </w:t>
      </w:r>
      <w:r w:rsidR="002E01AF" w:rsidRPr="007B3C60">
        <w:rPr>
          <w:rStyle w:val="af9"/>
          <w:rFonts w:eastAsia="Malgun Gothic"/>
          <w:i w:val="0"/>
          <w:lang w:eastAsia="ko-KR"/>
        </w:rPr>
        <w:t xml:space="preserve">the </w:t>
      </w:r>
      <w:r w:rsidR="008538BA" w:rsidRPr="007B3C60">
        <w:rPr>
          <w:rStyle w:val="af9"/>
          <w:rFonts w:eastAsia="Malgun Gothic"/>
          <w:i w:val="0"/>
          <w:lang w:eastAsia="ko-KR"/>
        </w:rPr>
        <w:t xml:space="preserve">rule tuples that is about the request originator contains the </w:t>
      </w:r>
      <w:r w:rsidR="008538BA" w:rsidRPr="007B3C60">
        <w:rPr>
          <w:rStyle w:val="af9"/>
          <w:rFonts w:eastAsia="Malgun Gothic"/>
          <w:lang w:eastAsia="ko-KR"/>
        </w:rPr>
        <w:t>accessControlLocationRegions</w:t>
      </w:r>
      <w:r w:rsidR="008538BA" w:rsidRPr="007B3C60">
        <w:rPr>
          <w:rStyle w:val="af9"/>
          <w:rFonts w:eastAsia="Malgun Gothic"/>
          <w:i w:val="0"/>
          <w:lang w:eastAsia="ko-KR"/>
        </w:rPr>
        <w:t xml:space="preserve"> parameter (circular description) and the Hosting CSE does not store the location of the Originator, the Hosting CSE shall either continue </w:t>
      </w:r>
      <w:r w:rsidR="002E01AF" w:rsidRPr="007B3C60">
        <w:rPr>
          <w:rStyle w:val="af9"/>
          <w:rFonts w:eastAsia="Malgun Gothic"/>
          <w:i w:val="0"/>
          <w:lang w:eastAsia="ko-KR"/>
        </w:rPr>
        <w:t xml:space="preserve">to </w:t>
      </w:r>
      <w:r w:rsidR="008538BA" w:rsidRPr="007B3C60">
        <w:rPr>
          <w:rStyle w:val="af9"/>
          <w:rFonts w:eastAsia="Malgun Gothic"/>
          <w:i w:val="0"/>
          <w:lang w:eastAsia="ko-KR"/>
        </w:rPr>
        <w:t>th</w:t>
      </w:r>
      <w:r w:rsidRPr="007B3C60">
        <w:rPr>
          <w:rStyle w:val="af9"/>
          <w:rFonts w:eastAsia="Malgun Gothic"/>
          <w:i w:val="0"/>
          <w:lang w:eastAsia="ko-KR"/>
        </w:rPr>
        <w:t>e next step or deny the access.</w:t>
      </w:r>
      <w:r w:rsidRPr="007B3C60">
        <w:rPr>
          <w:rStyle w:val="af9"/>
          <w:rFonts w:eastAsia="Malgun Gothic"/>
          <w:i w:val="0"/>
          <w:lang w:eastAsia="ko-KR"/>
        </w:rPr>
        <w:br/>
      </w:r>
      <w:r w:rsidR="008538BA" w:rsidRPr="007B3C60">
        <w:rPr>
          <w:rStyle w:val="af9"/>
          <w:rFonts w:eastAsia="Malgun Gothic"/>
          <w:i w:val="0"/>
          <w:lang w:eastAsia="ko-KR"/>
        </w:rPr>
        <w:t>If the Hosting CSE has the location of the Originator, it is used for applying access control policy.</w:t>
      </w:r>
    </w:p>
    <w:p w14:paraId="2D236F59" w14:textId="77777777" w:rsidR="008538BA" w:rsidRPr="007B3C60" w:rsidRDefault="008538BA" w:rsidP="00167F54">
      <w:pPr>
        <w:pStyle w:val="NO"/>
        <w:ind w:left="720" w:firstLine="0"/>
        <w:rPr>
          <w:rStyle w:val="af9"/>
          <w:rFonts w:eastAsia="Malgun Gothic"/>
          <w:i w:val="0"/>
          <w:lang w:eastAsia="ko-KR"/>
        </w:rPr>
      </w:pPr>
      <w:r w:rsidRPr="007B3C60">
        <w:rPr>
          <w:rStyle w:val="af9"/>
          <w:rFonts w:eastAsia="Malgun Gothic"/>
          <w:i w:val="0"/>
          <w:lang w:eastAsia="ko-KR"/>
        </w:rPr>
        <w:t xml:space="preserve">The Hosting CSE </w:t>
      </w:r>
      <w:r w:rsidR="002E01AF" w:rsidRPr="007B3C60">
        <w:rPr>
          <w:rStyle w:val="af9"/>
          <w:rFonts w:eastAsia="Malgun Gothic"/>
          <w:i w:val="0"/>
          <w:lang w:eastAsia="ko-KR"/>
        </w:rPr>
        <w:t>may</w:t>
      </w:r>
      <w:r w:rsidRPr="007B3C60">
        <w:rPr>
          <w:rStyle w:val="af9"/>
          <w:rFonts w:eastAsia="Malgun Gothic"/>
          <w:i w:val="0"/>
          <w:lang w:eastAsia="ko-KR"/>
        </w:rPr>
        <w:t xml:space="preserve"> deny the access due to the fact that the Originator is not subscriber of t</w:t>
      </w:r>
      <w:r w:rsidR="009B38F6" w:rsidRPr="007B3C60">
        <w:rPr>
          <w:rStyle w:val="af9"/>
          <w:rFonts w:eastAsia="Malgun Gothic"/>
          <w:i w:val="0"/>
          <w:lang w:eastAsia="ko-KR"/>
        </w:rPr>
        <w:t>he network or any other reasons</w:t>
      </w:r>
      <w:r w:rsidRPr="007B3C60">
        <w:rPr>
          <w:rStyle w:val="af9"/>
          <w:rFonts w:eastAsia="Malgun Gothic"/>
          <w:i w:val="0"/>
          <w:lang w:eastAsia="ko-KR"/>
        </w:rPr>
        <w:t xml:space="preserve"> (</w:t>
      </w:r>
      <w:r w:rsidR="00E27D43" w:rsidRPr="007B3C60">
        <w:rPr>
          <w:rStyle w:val="af9"/>
          <w:rFonts w:eastAsia="Malgun Gothic"/>
          <w:i w:val="0"/>
          <w:lang w:eastAsia="ko-KR"/>
        </w:rPr>
        <w:t>e.g.</w:t>
      </w:r>
      <w:r w:rsidRPr="007B3C60">
        <w:rPr>
          <w:rStyle w:val="af9"/>
          <w:rFonts w:eastAsia="Malgun Gothic"/>
          <w:i w:val="0"/>
          <w:lang w:eastAsia="ko-KR"/>
        </w:rPr>
        <w:t xml:space="preserve"> connection lost, server malfunction)</w:t>
      </w:r>
      <w:r w:rsidR="009B38F6" w:rsidRPr="007B3C60">
        <w:rPr>
          <w:rStyle w:val="af9"/>
          <w:rFonts w:eastAsia="Malgun Gothic"/>
          <w:i w:val="0"/>
          <w:lang w:eastAsia="ko-KR"/>
        </w:rPr>
        <w:t>.</w:t>
      </w:r>
    </w:p>
    <w:p w14:paraId="43736F2A"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3.</w:t>
      </w:r>
      <w:r w:rsidRPr="007B3C60">
        <w:rPr>
          <w:rStyle w:val="af9"/>
          <w:rFonts w:eastAsia="Malgun Gothic"/>
          <w:i w:val="0"/>
          <w:lang w:eastAsia="ko-KR"/>
        </w:rPr>
        <w:tab/>
      </w:r>
      <w:r w:rsidR="008538BA" w:rsidRPr="007B3C60">
        <w:rPr>
          <w:rStyle w:val="af9"/>
          <w:rFonts w:eastAsia="Malgun Gothic"/>
          <w:i w:val="0"/>
          <w:lang w:eastAsia="ko-KR"/>
        </w:rPr>
        <w:t xml:space="preserve">The Hosting CSE </w:t>
      </w:r>
      <w:r w:rsidR="002E01AF" w:rsidRPr="007B3C60">
        <w:rPr>
          <w:rStyle w:val="af9"/>
          <w:rFonts w:eastAsia="Malgun Gothic"/>
          <w:i w:val="0"/>
          <w:lang w:eastAsia="ko-KR"/>
        </w:rPr>
        <w:t xml:space="preserve">shall </w:t>
      </w:r>
      <w:r w:rsidR="008538BA" w:rsidRPr="007B3C60">
        <w:rPr>
          <w:rStyle w:val="af9"/>
          <w:rFonts w:eastAsia="Malgun Gothic"/>
          <w:i w:val="0"/>
          <w:lang w:eastAsia="ko-KR"/>
        </w:rPr>
        <w:t>create the &lt;</w:t>
      </w:r>
      <w:r w:rsidR="008538BA" w:rsidRPr="007B3C60">
        <w:rPr>
          <w:rStyle w:val="af9"/>
          <w:rFonts w:eastAsia="Malgun Gothic"/>
        </w:rPr>
        <w:t>locationPolicy</w:t>
      </w:r>
      <w:r w:rsidR="008538BA" w:rsidRPr="007B3C60">
        <w:rPr>
          <w:rStyle w:val="af9"/>
          <w:rFonts w:eastAsia="Malgun Gothic"/>
          <w:i w:val="0"/>
          <w:lang w:eastAsia="ko-KR"/>
        </w:rPr>
        <w:t xml:space="preserve">&gt; resource and set relevant attributes as mentioned above. </w:t>
      </w:r>
    </w:p>
    <w:p w14:paraId="3E7C8330"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4.</w:t>
      </w:r>
      <w:r w:rsidRPr="007B3C60">
        <w:rPr>
          <w:rStyle w:val="af9"/>
          <w:rFonts w:eastAsia="Malgun Gothic"/>
          <w:i w:val="0"/>
          <w:lang w:eastAsia="ko-KR"/>
        </w:rPr>
        <w:tab/>
      </w:r>
      <w:r w:rsidR="008538BA" w:rsidRPr="007B3C60">
        <w:rPr>
          <w:rStyle w:val="af9"/>
          <w:rFonts w:eastAsia="Malgun Gothic"/>
          <w:i w:val="0"/>
          <w:lang w:eastAsia="ko-KR"/>
        </w:rPr>
        <w:t xml:space="preserve">The Hosting CSE </w:t>
      </w:r>
      <w:r w:rsidR="002E01AF" w:rsidRPr="007B3C60">
        <w:rPr>
          <w:rStyle w:val="af9"/>
          <w:rFonts w:eastAsia="Malgun Gothic"/>
          <w:i w:val="0"/>
          <w:lang w:eastAsia="ko-KR"/>
        </w:rPr>
        <w:t xml:space="preserve">shall </w:t>
      </w:r>
      <w:r w:rsidR="008538BA" w:rsidRPr="007B3C60">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B3C60">
        <w:rPr>
          <w:rStyle w:val="af9"/>
          <w:rFonts w:eastAsia="Malgun Gothic"/>
          <w:lang w:eastAsia="ko-KR"/>
        </w:rPr>
        <w:t>accessControlLocationRegions</w:t>
      </w:r>
      <w:r w:rsidR="008538BA" w:rsidRPr="007B3C60">
        <w:rPr>
          <w:rStyle w:val="af9"/>
          <w:rFonts w:eastAsia="Malgun Gothic"/>
          <w:i w:val="0"/>
          <w:lang w:eastAsia="ko-KR"/>
        </w:rPr>
        <w:t xml:space="preserve"> parameters. If multiple regions are defined, multi</w:t>
      </w:r>
      <w:r w:rsidRPr="007B3C60">
        <w:rPr>
          <w:rStyle w:val="af9"/>
          <w:rFonts w:eastAsia="Malgun Gothic"/>
          <w:i w:val="0"/>
          <w:lang w:eastAsia="ko-KR"/>
        </w:rPr>
        <w:t>ple subscriptions shall be set.</w:t>
      </w:r>
    </w:p>
    <w:p w14:paraId="49C1959D"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5.</w:t>
      </w:r>
      <w:r w:rsidRPr="007B3C60">
        <w:rPr>
          <w:rStyle w:val="af9"/>
          <w:rFonts w:eastAsia="Malgun Gothic"/>
          <w:i w:val="0"/>
          <w:lang w:eastAsia="ko-KR"/>
        </w:rPr>
        <w:tab/>
      </w:r>
      <w:r w:rsidR="008538BA" w:rsidRPr="007B3C60">
        <w:rPr>
          <w:rStyle w:val="af9"/>
          <w:rFonts w:eastAsia="Malgun Gothic"/>
          <w:i w:val="0"/>
          <w:lang w:eastAsia="ko-KR"/>
        </w:rPr>
        <w:t>The Location Server immediately obtains the location</w:t>
      </w:r>
      <w:r w:rsidR="002E01AF" w:rsidRPr="007B3C60">
        <w:rPr>
          <w:rStyle w:val="af9"/>
          <w:rFonts w:eastAsia="Malgun Gothic"/>
          <w:i w:val="0"/>
          <w:lang w:eastAsia="ko-KR"/>
        </w:rPr>
        <w:t xml:space="preserve"> of the</w:t>
      </w:r>
      <w:r w:rsidR="008538BA" w:rsidRPr="007B3C60">
        <w:rPr>
          <w:rStyle w:val="af9"/>
          <w:rFonts w:eastAsia="Malgun Gothic"/>
          <w:i w:val="0"/>
          <w:lang w:eastAsia="ko-KR"/>
        </w:rPr>
        <w:t xml:space="preserve"> Originator.</w:t>
      </w:r>
    </w:p>
    <w:p w14:paraId="22958553" w14:textId="77777777" w:rsidR="008538BA" w:rsidRPr="007B3C60" w:rsidRDefault="008538BA" w:rsidP="009B38F6">
      <w:pPr>
        <w:pStyle w:val="NO"/>
        <w:rPr>
          <w:rStyle w:val="af9"/>
          <w:rFonts w:eastAsia="Malgun Gothic"/>
          <w:i w:val="0"/>
          <w:lang w:eastAsia="ko-KR"/>
        </w:rPr>
      </w:pPr>
      <w:r w:rsidRPr="007B3C60">
        <w:rPr>
          <w:rStyle w:val="af9"/>
          <w:rFonts w:eastAsia="Malgun Gothic"/>
          <w:i w:val="0"/>
          <w:lang w:eastAsia="ko-KR"/>
        </w:rPr>
        <w:t>NOTE</w:t>
      </w:r>
      <w:r w:rsidR="003B16B1" w:rsidRPr="007B3C60">
        <w:rPr>
          <w:rStyle w:val="af9"/>
          <w:rFonts w:eastAsia="Malgun Gothic"/>
          <w:i w:val="0"/>
          <w:lang w:eastAsia="ko-KR"/>
        </w:rPr>
        <w:t xml:space="preserve"> </w:t>
      </w:r>
      <w:r w:rsidR="00167F54" w:rsidRPr="007B3C60">
        <w:rPr>
          <w:rStyle w:val="af9"/>
          <w:rFonts w:eastAsia="Malgun Gothic"/>
          <w:i w:val="0"/>
          <w:lang w:eastAsia="ko-KR"/>
        </w:rPr>
        <w:t>2</w:t>
      </w:r>
      <w:r w:rsidRPr="007B3C60">
        <w:rPr>
          <w:rStyle w:val="af9"/>
          <w:rFonts w:eastAsia="Malgun Gothic"/>
          <w:i w:val="0"/>
          <w:lang w:eastAsia="ko-KR"/>
        </w:rPr>
        <w:t>:</w:t>
      </w:r>
      <w:r w:rsidR="009B38F6" w:rsidRPr="007B3C60">
        <w:rPr>
          <w:rStyle w:val="af9"/>
          <w:rFonts w:eastAsia="Malgun Gothic"/>
          <w:i w:val="0"/>
          <w:lang w:eastAsia="ko-KR"/>
        </w:rPr>
        <w:tab/>
      </w:r>
      <w:r w:rsidRPr="007B3C60">
        <w:rPr>
          <w:rStyle w:val="af9"/>
          <w:rFonts w:eastAsia="Malgun Gothic"/>
          <w:i w:val="0"/>
          <w:lang w:eastAsia="ko-KR"/>
        </w:rPr>
        <w:t>After the immediate location acquisition, the Location Server periodically obtains the location</w:t>
      </w:r>
      <w:r w:rsidR="002E01AF" w:rsidRPr="007B3C60">
        <w:rPr>
          <w:rStyle w:val="af9"/>
          <w:rFonts w:eastAsia="Malgun Gothic"/>
          <w:i w:val="0"/>
          <w:lang w:eastAsia="ko-KR"/>
        </w:rPr>
        <w:t xml:space="preserve"> of the</w:t>
      </w:r>
      <w:r w:rsidRPr="007B3C60">
        <w:rPr>
          <w:rStyle w:val="af9"/>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6.</w:t>
      </w:r>
      <w:r w:rsidRPr="007B3C60">
        <w:rPr>
          <w:rStyle w:val="af9"/>
          <w:rFonts w:eastAsia="Malgun Gothic"/>
          <w:i w:val="0"/>
          <w:lang w:eastAsia="ko-KR"/>
        </w:rPr>
        <w:tab/>
      </w:r>
      <w:r w:rsidR="008538BA" w:rsidRPr="007B3C60">
        <w:rPr>
          <w:rStyle w:val="af9"/>
          <w:rFonts w:eastAsia="Malgun Gothic"/>
          <w:i w:val="0"/>
          <w:lang w:eastAsia="ko-KR"/>
        </w:rPr>
        <w:t>The Location Server respon</w:t>
      </w:r>
      <w:r w:rsidR="002E01AF" w:rsidRPr="007B3C60">
        <w:rPr>
          <w:rStyle w:val="af9"/>
          <w:rFonts w:eastAsia="Malgun Gothic"/>
          <w:i w:val="0"/>
          <w:lang w:eastAsia="ko-KR"/>
        </w:rPr>
        <w:t>d</w:t>
      </w:r>
      <w:r w:rsidR="008538BA" w:rsidRPr="007B3C60">
        <w:rPr>
          <w:rStyle w:val="af9"/>
          <w:rFonts w:eastAsia="Malgun Gothic"/>
          <w:i w:val="0"/>
          <w:lang w:eastAsia="ko-KR"/>
        </w:rPr>
        <w:t xml:space="preserve">s </w:t>
      </w:r>
      <w:r w:rsidR="002E01AF" w:rsidRPr="007B3C60">
        <w:rPr>
          <w:rStyle w:val="af9"/>
          <w:rFonts w:eastAsia="Malgun Gothic"/>
          <w:i w:val="0"/>
          <w:lang w:eastAsia="ko-KR"/>
        </w:rPr>
        <w:t xml:space="preserve">with </w:t>
      </w:r>
      <w:r w:rsidR="008538BA" w:rsidRPr="007B3C60">
        <w:rPr>
          <w:rStyle w:val="af9"/>
          <w:rFonts w:eastAsia="Malgun Gothic"/>
          <w:i w:val="0"/>
          <w:lang w:eastAsia="ko-KR"/>
        </w:rPr>
        <w:t>the immediate location information of the Originator toward Hosting CSE.</w:t>
      </w:r>
    </w:p>
    <w:p w14:paraId="74E0ECB7"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7.</w:t>
      </w:r>
      <w:r w:rsidR="008538BA" w:rsidRPr="007B3C60">
        <w:rPr>
          <w:rStyle w:val="af9"/>
          <w:rFonts w:eastAsia="Malgun Gothic"/>
          <w:i w:val="0"/>
          <w:lang w:eastAsia="ko-KR"/>
        </w:rPr>
        <w:tab/>
        <w:t>Based on the received location of the Originator and other access control policies</w:t>
      </w:r>
      <w:r w:rsidR="002D6577" w:rsidRPr="007B3C60">
        <w:rPr>
          <w:rStyle w:val="af9"/>
          <w:rFonts w:eastAsia="Malgun Gothic"/>
          <w:i w:val="0"/>
          <w:lang w:eastAsia="ko-KR"/>
        </w:rPr>
        <w:t>,</w:t>
      </w:r>
      <w:r w:rsidR="008538BA" w:rsidRPr="007B3C60">
        <w:rPr>
          <w:rStyle w:val="af9"/>
          <w:rFonts w:eastAsia="Malgun Gothic"/>
          <w:i w:val="0"/>
          <w:lang w:eastAsia="ko-KR"/>
        </w:rPr>
        <w:t xml:space="preserve"> the request</w:t>
      </w:r>
      <w:r w:rsidR="00AA5AB7" w:rsidRPr="007B3C60">
        <w:rPr>
          <w:rStyle w:val="af9"/>
          <w:rFonts w:eastAsia="Malgun Gothic"/>
          <w:i w:val="0"/>
          <w:lang w:eastAsia="ko-KR"/>
        </w:rPr>
        <w:t xml:space="preserve"> is evaluated </w:t>
      </w:r>
      <w:r w:rsidR="002E01AF" w:rsidRPr="007B3C60">
        <w:rPr>
          <w:rStyle w:val="af9"/>
          <w:rFonts w:eastAsia="Malgun Gothic"/>
          <w:i w:val="0"/>
          <w:lang w:eastAsia="ko-KR"/>
        </w:rPr>
        <w:t xml:space="preserve">and </w:t>
      </w:r>
      <w:r w:rsidR="008538BA" w:rsidRPr="007B3C60">
        <w:rPr>
          <w:rStyle w:val="af9"/>
          <w:rFonts w:eastAsia="Malgun Gothic"/>
          <w:i w:val="0"/>
          <w:lang w:eastAsia="ko-KR"/>
        </w:rPr>
        <w:t>can be either granted or denied. The Hosting CSE respon</w:t>
      </w:r>
      <w:r w:rsidR="002E01AF" w:rsidRPr="007B3C60">
        <w:rPr>
          <w:rStyle w:val="af9"/>
          <w:rFonts w:eastAsia="Malgun Gothic"/>
          <w:i w:val="0"/>
          <w:lang w:eastAsia="ko-KR"/>
        </w:rPr>
        <w:t>d</w:t>
      </w:r>
      <w:r w:rsidR="008538BA" w:rsidRPr="007B3C60">
        <w:rPr>
          <w:rStyle w:val="af9"/>
          <w:rFonts w:eastAsia="Malgun Gothic"/>
          <w:i w:val="0"/>
          <w:lang w:eastAsia="ko-KR"/>
        </w:rPr>
        <w:t>s regarding the request (step 1).</w:t>
      </w:r>
    </w:p>
    <w:p w14:paraId="73E62E4D"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8.</w:t>
      </w:r>
      <w:r w:rsidR="008538BA" w:rsidRPr="007B3C60">
        <w:rPr>
          <w:rStyle w:val="af9"/>
          <w:rFonts w:eastAsia="Malgun Gothic"/>
          <w:i w:val="0"/>
          <w:lang w:eastAsia="ko-KR"/>
        </w:rPr>
        <w:tab/>
        <w:t>When the Originator crosse</w:t>
      </w:r>
      <w:r w:rsidR="002E01AF" w:rsidRPr="007B3C60">
        <w:rPr>
          <w:rStyle w:val="af9"/>
          <w:rFonts w:eastAsia="Malgun Gothic"/>
          <w:i w:val="0"/>
          <w:lang w:eastAsia="ko-KR"/>
        </w:rPr>
        <w:t>s</w:t>
      </w:r>
      <w:r w:rsidR="008538BA" w:rsidRPr="007B3C60">
        <w:rPr>
          <w:rStyle w:val="af9"/>
          <w:rFonts w:eastAsia="Malgun Gothic"/>
          <w:i w:val="0"/>
          <w:lang w:eastAsia="ko-KR"/>
        </w:rPr>
        <w:t xml:space="preserve"> in</w:t>
      </w:r>
      <w:r w:rsidR="002E01AF" w:rsidRPr="007B3C60">
        <w:rPr>
          <w:rStyle w:val="af9"/>
          <w:rFonts w:eastAsia="Malgun Gothic"/>
          <w:i w:val="0"/>
          <w:lang w:eastAsia="ko-KR"/>
        </w:rPr>
        <w:t xml:space="preserve"> </w:t>
      </w:r>
      <w:r w:rsidR="008538BA" w:rsidRPr="007B3C60">
        <w:rPr>
          <w:rStyle w:val="af9"/>
          <w:rFonts w:eastAsia="Malgun Gothic"/>
          <w:i w:val="0"/>
          <w:lang w:eastAsia="ko-KR"/>
        </w:rPr>
        <w:t>(enter) or out</w:t>
      </w:r>
      <w:r w:rsidR="002E01AF" w:rsidRPr="007B3C60">
        <w:rPr>
          <w:rStyle w:val="af9"/>
          <w:rFonts w:eastAsia="Malgun Gothic"/>
          <w:i w:val="0"/>
          <w:lang w:eastAsia="ko-KR"/>
        </w:rPr>
        <w:t xml:space="preserve"> of </w:t>
      </w:r>
      <w:r w:rsidR="008538BA" w:rsidRPr="007B3C60">
        <w:rPr>
          <w:rStyle w:val="af9"/>
          <w:rFonts w:eastAsia="Malgun Gothic"/>
          <w:i w:val="0"/>
          <w:lang w:eastAsia="ko-KR"/>
        </w:rPr>
        <w:t xml:space="preserve">(leave) the area, the Location Server shall notify of the Hosting CSE </w:t>
      </w:r>
      <w:r w:rsidR="002E01AF" w:rsidRPr="007B3C60">
        <w:rPr>
          <w:rStyle w:val="af9"/>
          <w:rFonts w:eastAsia="Malgun Gothic"/>
          <w:i w:val="0"/>
          <w:lang w:eastAsia="ko-KR"/>
        </w:rPr>
        <w:t xml:space="preserve">of </w:t>
      </w:r>
      <w:r w:rsidR="008538BA" w:rsidRPr="007B3C60">
        <w:rPr>
          <w:rStyle w:val="af9"/>
          <w:rFonts w:eastAsia="Malgun Gothic"/>
          <w:i w:val="0"/>
          <w:lang w:eastAsia="ko-KR"/>
        </w:rPr>
        <w:t>the location change. Thus, the Hosting CSE can keep track of the location</w:t>
      </w:r>
      <w:r w:rsidR="002E01AF" w:rsidRPr="007B3C60">
        <w:rPr>
          <w:rStyle w:val="af9"/>
          <w:rFonts w:eastAsia="Malgun Gothic"/>
          <w:i w:val="0"/>
          <w:lang w:eastAsia="ko-KR"/>
        </w:rPr>
        <w:t xml:space="preserve"> of the</w:t>
      </w:r>
      <w:r w:rsidR="008538BA" w:rsidRPr="007B3C60">
        <w:rPr>
          <w:rStyle w:val="af9"/>
          <w:rFonts w:eastAsia="Malgun Gothic"/>
          <w:i w:val="0"/>
          <w:lang w:eastAsia="ko-KR"/>
        </w:rPr>
        <w:t xml:space="preserve"> Originator and easily evaluate the access against location context constraint.</w:t>
      </w:r>
    </w:p>
    <w:p w14:paraId="608B29B2"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9.</w:t>
      </w:r>
      <w:r w:rsidR="008538BA" w:rsidRPr="007B3C60">
        <w:rPr>
          <w:rStyle w:val="af9"/>
          <w:rFonts w:eastAsia="Malgun Gothic"/>
          <w:i w:val="0"/>
          <w:lang w:eastAsia="ko-KR"/>
        </w:rPr>
        <w:tab/>
        <w:t>The Hosting</w:t>
      </w:r>
      <w:r w:rsidRPr="007B3C60">
        <w:rPr>
          <w:rStyle w:val="af9"/>
          <w:rFonts w:eastAsia="Malgun Gothic"/>
          <w:i w:val="0"/>
          <w:lang w:eastAsia="ko-KR"/>
        </w:rPr>
        <w:t xml:space="preserve"> CSE respon</w:t>
      </w:r>
      <w:r w:rsidR="002E01AF" w:rsidRPr="007B3C60">
        <w:rPr>
          <w:rStyle w:val="af9"/>
          <w:rFonts w:eastAsia="Malgun Gothic"/>
          <w:i w:val="0"/>
          <w:lang w:eastAsia="ko-KR"/>
        </w:rPr>
        <w:t>d</w:t>
      </w:r>
      <w:r w:rsidRPr="007B3C60">
        <w:rPr>
          <w:rStyle w:val="af9"/>
          <w:rFonts w:eastAsia="Malgun Gothic"/>
          <w:i w:val="0"/>
          <w:lang w:eastAsia="ko-KR"/>
        </w:rPr>
        <w:t xml:space="preserve">s </w:t>
      </w:r>
      <w:r w:rsidR="002E01AF" w:rsidRPr="007B3C60">
        <w:rPr>
          <w:rStyle w:val="af9"/>
          <w:rFonts w:eastAsia="Malgun Gothic"/>
          <w:i w:val="0"/>
          <w:lang w:eastAsia="ko-KR"/>
        </w:rPr>
        <w:t xml:space="preserve">to </w:t>
      </w:r>
      <w:r w:rsidRPr="007B3C60">
        <w:rPr>
          <w:rStyle w:val="af9"/>
          <w:rFonts w:eastAsia="Malgun Gothic"/>
          <w:i w:val="0"/>
          <w:lang w:eastAsia="ko-KR"/>
        </w:rPr>
        <w:t>the notification.</w:t>
      </w:r>
    </w:p>
    <w:p w14:paraId="55CB76E4" w14:textId="77777777" w:rsidR="008538BA" w:rsidRPr="007B3C60" w:rsidRDefault="00D740B1" w:rsidP="002E01AF">
      <w:pPr>
        <w:pStyle w:val="2"/>
        <w:rPr>
          <w:rFonts w:eastAsiaTheme="minorEastAsia"/>
        </w:rPr>
      </w:pPr>
      <w:bookmarkStart w:id="703" w:name="_Toc528222203"/>
      <w:r w:rsidRPr="007B3C60">
        <w:rPr>
          <w:rFonts w:eastAsiaTheme="minorEastAsia"/>
        </w:rPr>
        <w:t>F</w:t>
      </w:r>
      <w:r w:rsidR="008538BA" w:rsidRPr="007B3C60">
        <w:rPr>
          <w:rFonts w:eastAsiaTheme="minorEastAsia"/>
        </w:rPr>
        <w:t>.2.2</w:t>
      </w:r>
      <w:r w:rsidR="008538BA" w:rsidRPr="007B3C60">
        <w:rPr>
          <w:rFonts w:eastAsiaTheme="minorEastAsia"/>
        </w:rPr>
        <w:tab/>
        <w:t>Country Description</w:t>
      </w:r>
      <w:bookmarkEnd w:id="703"/>
    </w:p>
    <w:p w14:paraId="799CF1E0" w14:textId="77777777" w:rsidR="00B5135F" w:rsidRPr="007B3C60" w:rsidRDefault="008538BA" w:rsidP="00B5135F">
      <w:pPr>
        <w:rPr>
          <w:rStyle w:val="af9"/>
          <w:rFonts w:eastAsia="Malgun Gothic"/>
          <w:i w:val="0"/>
          <w:lang w:eastAsia="ko-KR"/>
        </w:rPr>
      </w:pPr>
      <w:r w:rsidRPr="007B3C60">
        <w:rPr>
          <w:rStyle w:val="af9"/>
          <w:rFonts w:eastAsia="Malgun Gothic"/>
          <w:i w:val="0"/>
          <w:lang w:eastAsia="ko-KR"/>
        </w:rPr>
        <w:t>Generally, the Originator</w:t>
      </w:r>
      <w:r w:rsidR="009F6836" w:rsidRPr="007B3C60">
        <w:rPr>
          <w:rStyle w:val="af9"/>
          <w:rFonts w:eastAsia="Malgun Gothic"/>
          <w:i w:val="0"/>
          <w:lang w:eastAsia="ko-KR"/>
        </w:rPr>
        <w:t>'</w:t>
      </w:r>
      <w:r w:rsidRPr="007B3C60">
        <w:rPr>
          <w:rStyle w:val="af9"/>
          <w:rFonts w:eastAsia="Malgun Gothic"/>
          <w:i w:val="0"/>
          <w:lang w:eastAsia="ko-KR"/>
        </w:rPr>
        <w:t>s country-scale location can be determined by the Originator</w:t>
      </w:r>
      <w:r w:rsidR="009F6836" w:rsidRPr="007B3C60">
        <w:rPr>
          <w:rStyle w:val="af9"/>
          <w:rFonts w:eastAsia="Malgun Gothic"/>
          <w:i w:val="0"/>
          <w:lang w:eastAsia="ko-KR"/>
        </w:rPr>
        <w:t>'</w:t>
      </w:r>
      <w:r w:rsidRPr="007B3C60">
        <w:rPr>
          <w:rStyle w:val="af9"/>
          <w:rFonts w:eastAsia="Malgun Gothic"/>
          <w:i w:val="0"/>
          <w:lang w:eastAsia="ko-KR"/>
        </w:rPr>
        <w:t>s IP address. If the Hosting CSE can distinguish the country using the Originator</w:t>
      </w:r>
      <w:r w:rsidR="009F6836" w:rsidRPr="007B3C60">
        <w:rPr>
          <w:rStyle w:val="af9"/>
          <w:rFonts w:eastAsia="Malgun Gothic"/>
          <w:i w:val="0"/>
          <w:lang w:eastAsia="ko-KR"/>
        </w:rPr>
        <w:t>'</w:t>
      </w:r>
      <w:r w:rsidRPr="007B3C60">
        <w:rPr>
          <w:rStyle w:val="af9"/>
          <w:rFonts w:eastAsia="Malgun Gothic"/>
          <w:i w:val="0"/>
          <w:lang w:eastAsia="ko-KR"/>
        </w:rPr>
        <w:t xml:space="preserve">s IP address and it is also matched with the defined </w:t>
      </w:r>
      <w:r w:rsidRPr="007B3C60">
        <w:rPr>
          <w:rStyle w:val="af9"/>
          <w:rFonts w:eastAsia="Malgun Gothic"/>
          <w:lang w:eastAsia="ko-KR"/>
        </w:rPr>
        <w:t>acccessControlLocationRegions</w:t>
      </w:r>
      <w:r w:rsidRPr="007B3C60">
        <w:rPr>
          <w:rStyle w:val="af9"/>
          <w:rFonts w:eastAsia="Malgun Gothic"/>
          <w:i w:val="0"/>
          <w:lang w:eastAsia="ko-KR"/>
        </w:rPr>
        <w:t xml:space="preserve"> parameter, the Hosting CSE </w:t>
      </w:r>
      <w:r w:rsidR="00030F8C" w:rsidRPr="007B3C60">
        <w:rPr>
          <w:rStyle w:val="af9"/>
          <w:rFonts w:eastAsia="Malgun Gothic"/>
          <w:i w:val="0"/>
          <w:lang w:eastAsia="ko-KR"/>
        </w:rPr>
        <w:t>may</w:t>
      </w:r>
      <w:r w:rsidRPr="007B3C60">
        <w:rPr>
          <w:rStyle w:val="af9"/>
          <w:rFonts w:eastAsia="Malgun Gothic"/>
          <w:i w:val="0"/>
          <w:lang w:eastAsia="ko-KR"/>
        </w:rPr>
        <w:t xml:space="preserve"> grant the request subject to </w:t>
      </w:r>
      <w:r w:rsidR="00030F8C" w:rsidRPr="007B3C60">
        <w:rPr>
          <w:rStyle w:val="af9"/>
          <w:rFonts w:eastAsia="Malgun Gothic"/>
          <w:i w:val="0"/>
          <w:lang w:eastAsia="ko-KR"/>
        </w:rPr>
        <w:t>evaluation</w:t>
      </w:r>
      <w:r w:rsidRPr="007B3C60">
        <w:rPr>
          <w:rStyle w:val="af9"/>
          <w:rFonts w:eastAsia="Malgun Gothic"/>
          <w:i w:val="0"/>
          <w:lang w:eastAsia="ko-KR"/>
        </w:rPr>
        <w:t xml:space="preserve"> of the </w:t>
      </w:r>
      <w:r w:rsidR="00030F8C" w:rsidRPr="007B3C60">
        <w:rPr>
          <w:rStyle w:val="af9"/>
          <w:rFonts w:eastAsia="Malgun Gothic"/>
          <w:i w:val="0"/>
          <w:lang w:eastAsia="ko-KR"/>
        </w:rPr>
        <w:t>full</w:t>
      </w:r>
      <w:r w:rsidRPr="007B3C60">
        <w:rPr>
          <w:rStyle w:val="af9"/>
          <w:rFonts w:eastAsia="Malgun Gothic"/>
          <w:i w:val="0"/>
          <w:lang w:eastAsia="ko-KR"/>
        </w:rPr>
        <w:t xml:space="preserve"> access control policies. </w:t>
      </w:r>
    </w:p>
    <w:p w14:paraId="14F8118B" w14:textId="77777777" w:rsidR="00030F8C" w:rsidRPr="007B3C60" w:rsidRDefault="00B5135F" w:rsidP="00167F54">
      <w:pPr>
        <w:pStyle w:val="NO"/>
        <w:rPr>
          <w:rStyle w:val="af9"/>
          <w:rFonts w:eastAsia="Malgun Gothic"/>
          <w:i w:val="0"/>
          <w:lang w:eastAsia="ko-KR"/>
        </w:rPr>
      </w:pPr>
      <w:r w:rsidRPr="007B3C60">
        <w:rPr>
          <w:rStyle w:val="af9"/>
          <w:rFonts w:eastAsia="Malgun Gothic"/>
          <w:i w:val="0"/>
          <w:lang w:eastAsia="ko-KR"/>
        </w:rPr>
        <w:t>NOTE</w:t>
      </w:r>
      <w:r w:rsidR="00C0774D" w:rsidRPr="007B3C60">
        <w:rPr>
          <w:rStyle w:val="af9"/>
          <w:rFonts w:eastAsia="Malgun Gothic"/>
          <w:i w:val="0"/>
          <w:lang w:eastAsia="ko-KR"/>
        </w:rPr>
        <w:t xml:space="preserve"> 1</w:t>
      </w:r>
      <w:r w:rsidRPr="007B3C60">
        <w:rPr>
          <w:rStyle w:val="af9"/>
          <w:rFonts w:eastAsia="Malgun Gothic"/>
          <w:i w:val="0"/>
          <w:lang w:eastAsia="ko-KR"/>
        </w:rPr>
        <w:t>:</w:t>
      </w:r>
      <w:r w:rsidRPr="007B3C60">
        <w:rPr>
          <w:rStyle w:val="af9"/>
          <w:rFonts w:eastAsia="Malgun Gothic"/>
          <w:i w:val="0"/>
          <w:lang w:eastAsia="ko-KR"/>
        </w:rPr>
        <w:tab/>
        <w:t>H</w:t>
      </w:r>
      <w:r w:rsidR="008538BA" w:rsidRPr="007B3C60">
        <w:rPr>
          <w:rStyle w:val="af9"/>
          <w:rFonts w:eastAsia="Malgun Gothic"/>
          <w:i w:val="0"/>
          <w:lang w:eastAsia="ko-KR"/>
        </w:rPr>
        <w:t>ow to transform the IP address into country is out of scope.</w:t>
      </w:r>
    </w:p>
    <w:p w14:paraId="0BC5BC05" w14:textId="1ADF861D" w:rsidR="00030F8C" w:rsidRPr="007B3C60" w:rsidRDefault="008538BA" w:rsidP="00030F8C">
      <w:pPr>
        <w:rPr>
          <w:rStyle w:val="af9"/>
          <w:rFonts w:eastAsia="Malgun Gothic"/>
          <w:i w:val="0"/>
          <w:lang w:eastAsia="ko-KR"/>
        </w:rPr>
      </w:pPr>
      <w:r w:rsidRPr="007B3C60">
        <w:rPr>
          <w:rStyle w:val="af9"/>
          <w:rFonts w:eastAsia="Malgun Gothic"/>
          <w:i w:val="0"/>
          <w:lang w:eastAsia="ko-KR"/>
        </w:rPr>
        <w:t>However, if Hosting CSE cannot distinguish the country using the Originator</w:t>
      </w:r>
      <w:r w:rsidR="009F6836" w:rsidRPr="007B3C60">
        <w:rPr>
          <w:rStyle w:val="af9"/>
          <w:rFonts w:eastAsia="Malgun Gothic"/>
          <w:i w:val="0"/>
          <w:lang w:eastAsia="ko-KR"/>
        </w:rPr>
        <w:t>'</w:t>
      </w:r>
      <w:r w:rsidRPr="007B3C60">
        <w:rPr>
          <w:rStyle w:val="af9"/>
          <w:rFonts w:eastAsia="Malgun Gothic"/>
          <w:i w:val="0"/>
          <w:lang w:eastAsia="ko-KR"/>
        </w:rPr>
        <w:t xml:space="preserve">s IP address, </w:t>
      </w:r>
      <w:r w:rsidR="00030F8C" w:rsidRPr="007B3C60">
        <w:rPr>
          <w:rStyle w:val="af9"/>
          <w:rFonts w:eastAsia="Malgun Gothic"/>
          <w:i w:val="0"/>
          <w:lang w:eastAsia="ko-KR"/>
        </w:rPr>
        <w:t>t</w:t>
      </w:r>
      <w:r w:rsidRPr="007B3C60">
        <w:rPr>
          <w:rStyle w:val="af9"/>
          <w:rFonts w:eastAsia="Malgun Gothic"/>
          <w:i w:val="0"/>
          <w:lang w:eastAsia="ko-KR"/>
        </w:rPr>
        <w:t xml:space="preserve">he Hosting CSE shall obtain the location coordinate (i.e. longitude and latitude) of the Originator from </w:t>
      </w:r>
      <w:r w:rsidR="00030F8C" w:rsidRPr="007B3C60">
        <w:rPr>
          <w:rStyle w:val="af9"/>
          <w:rFonts w:eastAsia="Malgun Gothic"/>
          <w:i w:val="0"/>
          <w:lang w:eastAsia="ko-KR"/>
        </w:rPr>
        <w:t xml:space="preserve">the </w:t>
      </w:r>
      <w:r w:rsidRPr="007B3C60">
        <w:rPr>
          <w:rStyle w:val="af9"/>
          <w:rFonts w:eastAsia="Malgun Gothic"/>
          <w:i w:val="0"/>
          <w:lang w:eastAsia="ko-KR"/>
        </w:rPr>
        <w:t>network and the Hosting CSE can distinguish the country using the location if available. The way of obtaining the location</w:t>
      </w:r>
      <w:r w:rsidR="00805707" w:rsidRPr="007B3C60">
        <w:rPr>
          <w:rStyle w:val="af9"/>
          <w:rFonts w:eastAsia="Malgun Gothic"/>
          <w:i w:val="0"/>
          <w:lang w:eastAsia="ko-KR"/>
        </w:rPr>
        <w:t xml:space="preserve"> coordinate is defined in annex </w:t>
      </w:r>
      <w:r w:rsidRPr="007B3C60">
        <w:rPr>
          <w:rStyle w:val="af9"/>
          <w:rFonts w:eastAsia="Malgun Gothic"/>
          <w:i w:val="0"/>
          <w:lang w:eastAsia="ko-KR"/>
        </w:rPr>
        <w:t xml:space="preserve">F of </w:t>
      </w:r>
      <w:r w:rsidR="009B38F6" w:rsidRPr="007B3C60">
        <w:rPr>
          <w:rStyle w:val="af9"/>
          <w:rFonts w:eastAsia="Malgun Gothic"/>
          <w:i w:val="0"/>
          <w:lang w:eastAsia="ko-KR"/>
        </w:rPr>
        <w:t xml:space="preserve">oneM2M </w:t>
      </w:r>
      <w:r w:rsidRPr="007B3C60">
        <w:rPr>
          <w:rStyle w:val="af9"/>
          <w:rFonts w:eastAsia="Malgun Gothic"/>
          <w:i w:val="0"/>
          <w:lang w:eastAsia="ko-KR"/>
        </w:rPr>
        <w:t>TS-0004</w:t>
      </w:r>
      <w:r w:rsidR="0029052B">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REF_ONEM2MTS_0004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4</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w:t>
      </w:r>
    </w:p>
    <w:p w14:paraId="3BCAB9F9" w14:textId="77777777" w:rsidR="008538BA" w:rsidRPr="007B3C60" w:rsidRDefault="00030F8C" w:rsidP="00167F54">
      <w:pPr>
        <w:pStyle w:val="NO"/>
        <w:rPr>
          <w:rFonts w:eastAsiaTheme="minorEastAsia"/>
        </w:rPr>
      </w:pPr>
      <w:r w:rsidRPr="007B3C60">
        <w:rPr>
          <w:rStyle w:val="af9"/>
          <w:rFonts w:eastAsia="Malgun Gothic"/>
          <w:i w:val="0"/>
          <w:lang w:eastAsia="ko-KR"/>
        </w:rPr>
        <w:t>NOTE</w:t>
      </w:r>
      <w:r w:rsidR="00C0774D" w:rsidRPr="007B3C60">
        <w:rPr>
          <w:rStyle w:val="af9"/>
          <w:rFonts w:eastAsia="Malgun Gothic"/>
          <w:i w:val="0"/>
          <w:lang w:eastAsia="ko-KR"/>
        </w:rPr>
        <w:t xml:space="preserve"> 2</w:t>
      </w:r>
      <w:r w:rsidRPr="007B3C60">
        <w:rPr>
          <w:rStyle w:val="af9"/>
          <w:rFonts w:eastAsia="Malgun Gothic"/>
          <w:i w:val="0"/>
          <w:lang w:eastAsia="ko-KR"/>
        </w:rPr>
        <w:t>:</w:t>
      </w:r>
      <w:r w:rsidRPr="007B3C60">
        <w:rPr>
          <w:rStyle w:val="af9"/>
          <w:rFonts w:eastAsia="Malgun Gothic"/>
          <w:i w:val="0"/>
          <w:lang w:eastAsia="ko-KR"/>
        </w:rPr>
        <w:tab/>
        <w:t>H</w:t>
      </w:r>
      <w:r w:rsidR="008538BA" w:rsidRPr="007B3C60">
        <w:rPr>
          <w:rStyle w:val="af9"/>
          <w:rFonts w:eastAsia="Malgun Gothic"/>
          <w:i w:val="0"/>
          <w:lang w:eastAsia="ko-KR"/>
        </w:rPr>
        <w:t>ow to transform the location into country is out of scope.</w:t>
      </w:r>
    </w:p>
    <w:p w14:paraId="6B4D5B19" w14:textId="77777777" w:rsidR="001A210F" w:rsidRPr="007B3C60" w:rsidRDefault="009B38F6" w:rsidP="002E01AF">
      <w:pPr>
        <w:pStyle w:val="8"/>
        <w:rPr>
          <w:rFonts w:eastAsiaTheme="minorEastAsia"/>
        </w:rPr>
      </w:pPr>
      <w:r w:rsidRPr="007B3C60">
        <w:rPr>
          <w:rFonts w:eastAsiaTheme="minorEastAsia"/>
        </w:rPr>
        <w:br w:type="page"/>
      </w:r>
      <w:bookmarkStart w:id="704" w:name="_Toc528222204"/>
      <w:r w:rsidR="001A210F" w:rsidRPr="007B3C60">
        <w:rPr>
          <w:rFonts w:eastAsiaTheme="minorEastAsia"/>
        </w:rPr>
        <w:lastRenderedPageBreak/>
        <w:t xml:space="preserve">Annex </w:t>
      </w:r>
      <w:r w:rsidR="00D740B1" w:rsidRPr="007B3C60">
        <w:rPr>
          <w:rFonts w:eastAsiaTheme="minorEastAsia"/>
        </w:rPr>
        <w:t>G</w:t>
      </w:r>
      <w:r w:rsidR="001A210F" w:rsidRPr="007B3C60">
        <w:rPr>
          <w:rFonts w:eastAsiaTheme="minorEastAsia"/>
        </w:rPr>
        <w:t xml:space="preserve"> (informative)</w:t>
      </w:r>
      <w:proofErr w:type="gramStart"/>
      <w:r w:rsidR="001A210F" w:rsidRPr="007B3C60">
        <w:rPr>
          <w:rFonts w:eastAsiaTheme="minorEastAsia"/>
        </w:rPr>
        <w:t>:</w:t>
      </w:r>
      <w:proofErr w:type="gramEnd"/>
      <w:r w:rsidR="001A210F" w:rsidRPr="007B3C60">
        <w:rPr>
          <w:rFonts w:eastAsiaTheme="minorEastAsia"/>
        </w:rPr>
        <w:br/>
        <w:t>Access Control Decision Request</w:t>
      </w:r>
      <w:bookmarkEnd w:id="704"/>
    </w:p>
    <w:p w14:paraId="11ACBF87" w14:textId="77777777" w:rsidR="001A210F" w:rsidRPr="007B3C60" w:rsidRDefault="001A210F" w:rsidP="001A210F">
      <w:pPr>
        <w:tabs>
          <w:tab w:val="left" w:pos="708"/>
        </w:tabs>
        <w:rPr>
          <w:rFonts w:eastAsia="宋体"/>
          <w:lang w:eastAsia="zh-CN"/>
        </w:rPr>
      </w:pPr>
      <w:r w:rsidRPr="007B3C60">
        <w:rPr>
          <w:rFonts w:eastAsia="宋体"/>
          <w:lang w:eastAsia="zh-CN"/>
        </w:rPr>
        <w:t>An Access Control Decision Request as introduced in the Authoriz</w:t>
      </w:r>
      <w:r w:rsidR="000F2F58" w:rsidRPr="007B3C60">
        <w:rPr>
          <w:rFonts w:eastAsia="宋体"/>
          <w:lang w:eastAsia="zh-CN"/>
        </w:rPr>
        <w:t>ation Architecture in clause 6.2</w:t>
      </w:r>
      <w:r w:rsidRPr="007B3C60">
        <w:rPr>
          <w:rFonts w:eastAsia="宋体"/>
          <w:lang w:eastAsia="zh-CN"/>
        </w:rPr>
        <w:t>.2 is generated by a PEP according to an Originator</w:t>
      </w:r>
      <w:r w:rsidR="009F6836" w:rsidRPr="007B3C60">
        <w:rPr>
          <w:rFonts w:eastAsia="宋体"/>
          <w:lang w:eastAsia="zh-CN"/>
        </w:rPr>
        <w:t>'</w:t>
      </w:r>
      <w:r w:rsidRPr="007B3C60">
        <w:rPr>
          <w:rFonts w:eastAsia="宋体"/>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7B3C60" w:rsidRDefault="001A210F" w:rsidP="001A210F">
      <w:pPr>
        <w:tabs>
          <w:tab w:val="left" w:pos="708"/>
        </w:tabs>
        <w:rPr>
          <w:rFonts w:eastAsia="宋体"/>
          <w:lang w:eastAsia="zh-CN"/>
        </w:rPr>
      </w:pPr>
      <w:r w:rsidRPr="007B3C60">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7B3C60" w:rsidRDefault="001A210F" w:rsidP="009B38F6">
      <w:pPr>
        <w:pStyle w:val="B1"/>
        <w:rPr>
          <w:rFonts w:eastAsia="宋体"/>
          <w:lang w:eastAsia="zh-CN"/>
        </w:rPr>
      </w:pPr>
      <w:r w:rsidRPr="007B3C60">
        <w:rPr>
          <w:rFonts w:eastAsia="宋体"/>
          <w:lang w:eastAsia="zh-CN"/>
        </w:rPr>
        <w:t>An Originator: It represents the ID of the Originator that sends an access request to the target resource.</w:t>
      </w:r>
    </w:p>
    <w:p w14:paraId="74B466DC" w14:textId="77777777" w:rsidR="001A210F" w:rsidRPr="007B3C60" w:rsidRDefault="001A210F" w:rsidP="009B38F6">
      <w:pPr>
        <w:pStyle w:val="B1"/>
        <w:rPr>
          <w:rFonts w:eastAsia="宋体"/>
          <w:lang w:eastAsia="zh-CN"/>
        </w:rPr>
      </w:pPr>
      <w:r w:rsidRPr="007B3C60">
        <w:rPr>
          <w:rFonts w:eastAsia="宋体"/>
          <w:lang w:eastAsia="zh-CN"/>
        </w:rPr>
        <w:t>A Resource: It represents the URI of the target resource which the Originator wants to access.</w:t>
      </w:r>
    </w:p>
    <w:p w14:paraId="47DAFC02" w14:textId="77777777" w:rsidR="001A210F" w:rsidRPr="007B3C60" w:rsidRDefault="001A210F" w:rsidP="009B38F6">
      <w:pPr>
        <w:pStyle w:val="B1"/>
        <w:rPr>
          <w:rFonts w:eastAsia="宋体"/>
          <w:lang w:eastAsia="zh-CN"/>
        </w:rPr>
      </w:pPr>
      <w:r w:rsidRPr="007B3C60">
        <w:rPr>
          <w:rFonts w:eastAsia="宋体"/>
          <w:lang w:eastAsia="zh-CN"/>
        </w:rPr>
        <w:t>An Operation: It represents the operation which the Originator wants to perform on the target resource.</w:t>
      </w:r>
    </w:p>
    <w:p w14:paraId="3702BCC2" w14:textId="77777777" w:rsidR="001A210F" w:rsidRPr="007B3C60" w:rsidRDefault="001A210F" w:rsidP="009B38F6">
      <w:pPr>
        <w:pStyle w:val="B1"/>
        <w:rPr>
          <w:rFonts w:eastAsia="宋体"/>
          <w:lang w:eastAsia="zh-CN"/>
        </w:rPr>
      </w:pPr>
      <w:r w:rsidRPr="007B3C60">
        <w:rPr>
          <w:rFonts w:eastAsia="宋体"/>
          <w:lang w:eastAsia="zh-CN"/>
        </w:rPr>
        <w:t xml:space="preserve">An AccessTime: </w:t>
      </w:r>
      <w:r w:rsidRPr="007B3C60">
        <w:rPr>
          <w:rFonts w:eastAsiaTheme="minorEastAsia"/>
        </w:rPr>
        <w:t xml:space="preserve">It </w:t>
      </w:r>
      <w:r w:rsidRPr="007B3C60">
        <w:rPr>
          <w:rFonts w:eastAsia="宋体"/>
          <w:lang w:eastAsia="zh-CN"/>
        </w:rPr>
        <w:t>represents the time of access.</w:t>
      </w:r>
    </w:p>
    <w:p w14:paraId="7F1024C1" w14:textId="77777777" w:rsidR="001A210F" w:rsidRPr="007B3C60" w:rsidRDefault="001A210F" w:rsidP="009B38F6">
      <w:pPr>
        <w:pStyle w:val="B1"/>
        <w:rPr>
          <w:rFonts w:eastAsia="宋体"/>
          <w:lang w:eastAsia="zh-CN"/>
        </w:rPr>
      </w:pPr>
      <w:r w:rsidRPr="007B3C60">
        <w:rPr>
          <w:rFonts w:eastAsia="宋体"/>
          <w:lang w:eastAsia="zh-CN"/>
        </w:rPr>
        <w:t>A LocationRegion:</w:t>
      </w:r>
      <w:r w:rsidRPr="007B3C60">
        <w:rPr>
          <w:rFonts w:eastAsiaTheme="minorEastAsia"/>
        </w:rPr>
        <w:t xml:space="preserve"> It </w:t>
      </w:r>
      <w:r w:rsidRPr="007B3C60">
        <w:rPr>
          <w:rFonts w:eastAsia="宋体"/>
          <w:lang w:eastAsia="zh-CN"/>
        </w:rPr>
        <w:t>represents the location of the Originator.</w:t>
      </w:r>
    </w:p>
    <w:p w14:paraId="295F0EDA" w14:textId="77777777" w:rsidR="001A210F" w:rsidRPr="007B3C60" w:rsidRDefault="001A210F" w:rsidP="009B38F6">
      <w:pPr>
        <w:pStyle w:val="B1"/>
        <w:rPr>
          <w:rFonts w:eastAsia="宋体"/>
          <w:lang w:eastAsia="zh-CN"/>
        </w:rPr>
      </w:pPr>
      <w:r w:rsidRPr="007B3C60">
        <w:rPr>
          <w:rFonts w:eastAsia="宋体"/>
          <w:lang w:eastAsia="zh-CN"/>
        </w:rPr>
        <w:t>An IPAddress: It represents the IP Address of the Originator.</w:t>
      </w:r>
    </w:p>
    <w:p w14:paraId="3EC99C15" w14:textId="77777777" w:rsidR="001A210F" w:rsidRPr="007B3C60" w:rsidRDefault="001A210F" w:rsidP="001A210F">
      <w:pPr>
        <w:tabs>
          <w:tab w:val="left" w:pos="708"/>
        </w:tabs>
        <w:rPr>
          <w:rFonts w:eastAsia="宋体"/>
          <w:lang w:eastAsia="zh-CN"/>
        </w:rPr>
      </w:pPr>
      <w:r w:rsidRPr="007B3C60">
        <w:rPr>
          <w:rFonts w:eastAsia="宋体"/>
          <w:lang w:eastAsia="zh-CN"/>
        </w:rPr>
        <w:t>The URI of the target resource is used to locate the target resource and then find the asso</w:t>
      </w:r>
      <w:r w:rsidR="009B38F6" w:rsidRPr="007B3C60">
        <w:rPr>
          <w:rFonts w:eastAsia="宋体"/>
          <w:lang w:eastAsia="zh-CN"/>
        </w:rPr>
        <w:t>ciated access control policies.</w:t>
      </w:r>
    </w:p>
    <w:p w14:paraId="5775B821" w14:textId="77777777" w:rsidR="001A210F" w:rsidRPr="007B3C60" w:rsidRDefault="001A210F" w:rsidP="001A210F">
      <w:pPr>
        <w:tabs>
          <w:tab w:val="left" w:pos="708"/>
        </w:tabs>
        <w:rPr>
          <w:rFonts w:eastAsia="宋体"/>
          <w:lang w:eastAsia="zh-CN"/>
        </w:rPr>
      </w:pPr>
      <w:r w:rsidRPr="007B3C60">
        <w:rPr>
          <w:rFonts w:eastAsia="宋体"/>
          <w:lang w:eastAsia="zh-CN"/>
        </w:rPr>
        <w:t>The ID of Originator is used to compare with the rule component subjects in order to check if a rule is applicable to the Access Control Decision Request.</w:t>
      </w:r>
    </w:p>
    <w:p w14:paraId="5A25B669" w14:textId="77777777" w:rsidR="001A210F" w:rsidRPr="007B3C60" w:rsidRDefault="001A210F" w:rsidP="001A210F">
      <w:pPr>
        <w:tabs>
          <w:tab w:val="left" w:pos="708"/>
        </w:tabs>
        <w:rPr>
          <w:rFonts w:eastAsia="宋体"/>
          <w:lang w:eastAsia="zh-CN"/>
        </w:rPr>
      </w:pPr>
      <w:r w:rsidRPr="007B3C60">
        <w:rPr>
          <w:rFonts w:eastAsia="宋体"/>
          <w:lang w:eastAsia="zh-CN"/>
        </w:rPr>
        <w:t>The operation is used to compare with the rule component operations in order to check if the operation is permitted by the rule.</w:t>
      </w:r>
    </w:p>
    <w:p w14:paraId="73D3AD9D" w14:textId="77777777" w:rsidR="001A210F" w:rsidRPr="007B3C60" w:rsidRDefault="001A210F" w:rsidP="001A210F">
      <w:pPr>
        <w:tabs>
          <w:tab w:val="left" w:pos="708"/>
        </w:tabs>
        <w:rPr>
          <w:rFonts w:eastAsia="宋体"/>
          <w:lang w:eastAsia="zh-CN"/>
        </w:rPr>
      </w:pPr>
      <w:r w:rsidRPr="007B3C60">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7B3C60" w:rsidRDefault="00805707" w:rsidP="002E01AF">
      <w:pPr>
        <w:pStyle w:val="8"/>
        <w:rPr>
          <w:rFonts w:eastAsiaTheme="minorEastAsia"/>
        </w:rPr>
      </w:pPr>
      <w:r w:rsidRPr="007B3C60">
        <w:rPr>
          <w:rFonts w:eastAsiaTheme="minorEastAsia"/>
        </w:rPr>
        <w:br w:type="page"/>
      </w:r>
      <w:bookmarkStart w:id="705" w:name="_Toc528222205"/>
      <w:r w:rsidR="00C57494" w:rsidRPr="007B3C60">
        <w:rPr>
          <w:rFonts w:eastAsiaTheme="minorEastAsia"/>
        </w:rPr>
        <w:lastRenderedPageBreak/>
        <w:t>Annex H (informative)</w:t>
      </w:r>
      <w:proofErr w:type="gramStart"/>
      <w:r w:rsidR="00C57494" w:rsidRPr="007B3C60">
        <w:rPr>
          <w:rFonts w:eastAsiaTheme="minorEastAsia"/>
        </w:rPr>
        <w:t>:</w:t>
      </w:r>
      <w:proofErr w:type="gramEnd"/>
      <w:r w:rsidR="00C57494" w:rsidRPr="007B3C60">
        <w:rPr>
          <w:rFonts w:eastAsiaTheme="minorEastAsia"/>
        </w:rPr>
        <w:br/>
        <w:t>Implementation Guidance and index of solutions</w:t>
      </w:r>
      <w:bookmarkEnd w:id="705"/>
    </w:p>
    <w:p w14:paraId="2A90C11A" w14:textId="77777777" w:rsidR="00C57494" w:rsidRPr="007B3C60" w:rsidRDefault="00C57494" w:rsidP="00805707">
      <w:pPr>
        <w:rPr>
          <w:rFonts w:eastAsiaTheme="minorEastAsia"/>
        </w:rPr>
      </w:pPr>
      <w:r w:rsidRPr="007B3C60">
        <w:rPr>
          <w:rFonts w:eastAsiaTheme="minorEastAsia"/>
        </w:rPr>
        <w:t>The use of the present document involves a context-specific risk assessment process from which relevant sec</w:t>
      </w:r>
      <w:r w:rsidR="00805707" w:rsidRPr="007B3C60">
        <w:rPr>
          <w:rFonts w:eastAsiaTheme="minorEastAsia"/>
        </w:rPr>
        <w:t>urity solutions are identified.</w:t>
      </w:r>
    </w:p>
    <w:p w14:paraId="0E4CDE29" w14:textId="77777777" w:rsidR="00C57494" w:rsidRPr="007B3C60" w:rsidRDefault="00C57494" w:rsidP="00805707">
      <w:pPr>
        <w:rPr>
          <w:rFonts w:eastAsiaTheme="minorEastAsia"/>
        </w:rPr>
      </w:pPr>
      <w:r w:rsidRPr="007B3C60">
        <w:rPr>
          <w:rFonts w:eastAsiaTheme="minorEastAsia"/>
        </w:rPr>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7B3C60" w:rsidRDefault="00C57494" w:rsidP="00805707">
      <w:pPr>
        <w:rPr>
          <w:rFonts w:eastAsiaTheme="minorEastAsia"/>
        </w:rPr>
      </w:pPr>
      <w:r w:rsidRPr="007B3C60">
        <w:rPr>
          <w:rFonts w:eastAsiaTheme="minorEastAsia"/>
        </w:rPr>
        <w:t xml:space="preserve">Clause 7 on Authorization and Access Control applies regardless of the type of credentials used. </w:t>
      </w:r>
      <w:r w:rsidR="00347CE9" w:rsidRPr="007B3C60">
        <w:rPr>
          <w:rFonts w:eastAsiaTheme="minorEastAsia"/>
        </w:rPr>
        <w:t>Clause 7.1 describes the general oneM2M Access Control Policy management framework, which can be further enhanced by supporting frameworks for Role-based Access Control (</w:t>
      </w:r>
      <w:r w:rsidR="00167F54" w:rsidRPr="007B3C60">
        <w:rPr>
          <w:rFonts w:eastAsiaTheme="minorEastAsia"/>
        </w:rPr>
        <w:t>c</w:t>
      </w:r>
      <w:r w:rsidR="00347CE9" w:rsidRPr="007B3C60">
        <w:rPr>
          <w:rFonts w:eastAsiaTheme="minorEastAsia"/>
        </w:rPr>
        <w:t xml:space="preserve">lause 7.4), Dynamic Authorization (clause 7.3). In addition, </w:t>
      </w:r>
      <w:r w:rsidR="001A31CC" w:rsidRPr="007B3C60">
        <w:rPr>
          <w:rFonts w:eastAsiaTheme="minorEastAsia"/>
        </w:rPr>
        <w:t xml:space="preserve">clause 11 </w:t>
      </w:r>
      <w:r w:rsidR="00347CE9" w:rsidRPr="007B3C60">
        <w:rPr>
          <w:rFonts w:eastAsiaTheme="minorEastAsia"/>
        </w:rPr>
        <w:t>leverages on the above to provide a Privacy Protection Architecture that facilitates the setting and management of user</w:t>
      </w:r>
      <w:r w:rsidR="00A06F35" w:rsidRPr="007B3C60">
        <w:rPr>
          <w:rFonts w:eastAsiaTheme="minorEastAsia"/>
        </w:rPr>
        <w:t>'</w:t>
      </w:r>
      <w:r w:rsidR="00347CE9" w:rsidRPr="007B3C60">
        <w:rPr>
          <w:rFonts w:eastAsiaTheme="minorEastAsia"/>
        </w:rPr>
        <w:t>s privacy profiles.</w:t>
      </w:r>
    </w:p>
    <w:p w14:paraId="5B26BE75" w14:textId="77777777" w:rsidR="00C57494" w:rsidRPr="007B3C60" w:rsidRDefault="00C57494" w:rsidP="00805707">
      <w:pPr>
        <w:rPr>
          <w:rFonts w:eastAsiaTheme="minorEastAsia"/>
        </w:rPr>
      </w:pPr>
      <w:r w:rsidRPr="007B3C60">
        <w:rPr>
          <w:rFonts w:eastAsiaTheme="minorEastAsia"/>
        </w:rPr>
        <w:t>The present annex provides a table to assist implementers in identifying which clauses of the present document are relevant for a given type of credential.</w:t>
      </w:r>
      <w:r w:rsidR="00347CE9" w:rsidRPr="007B3C60">
        <w:rPr>
          <w:rFonts w:eastAsiaTheme="minorEastAsia"/>
        </w:rPr>
        <w:t xml:space="preserve"> Specific clauses that apply for supporting End-to-end security are listed in italic characters.</w:t>
      </w:r>
    </w:p>
    <w:p w14:paraId="78656618" w14:textId="0C28C1CF" w:rsidR="00805707" w:rsidRPr="007B3C60" w:rsidRDefault="00805707" w:rsidP="00805707">
      <w:pPr>
        <w:pStyle w:val="TH"/>
        <w:rPr>
          <w:rFonts w:eastAsiaTheme="minorEastAsia"/>
        </w:rPr>
      </w:pPr>
      <w:r w:rsidRPr="007B3C60">
        <w:rPr>
          <w:rFonts w:eastAsia="宋体"/>
        </w:rPr>
        <w:t>Table H</w:t>
      </w:r>
      <w:r w:rsidR="00543D2F">
        <w:rPr>
          <w:rFonts w:eastAsia="宋体"/>
        </w:rPr>
        <w:t>-</w:t>
      </w:r>
      <w:r w:rsidRPr="007B3C60">
        <w:rPr>
          <w:rFonts w:eastAsia="宋体"/>
        </w:rPr>
        <w:t>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B3C60"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7B3C60" w:rsidRDefault="00C57494" w:rsidP="00805707">
            <w:pPr>
              <w:pStyle w:val="TAH"/>
              <w:rPr>
                <w:rFonts w:eastAsiaTheme="minorEastAsia"/>
              </w:rPr>
            </w:pPr>
            <w:r w:rsidRPr="007B3C60">
              <w:rPr>
                <w:rFonts w:eastAsiaTheme="minorEastAsia"/>
              </w:rPr>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7B3C60" w:rsidRDefault="00C57494" w:rsidP="00805707">
            <w:pPr>
              <w:pStyle w:val="TAH"/>
              <w:rPr>
                <w:rFonts w:eastAsiaTheme="minorEastAsia"/>
              </w:rPr>
            </w:pPr>
            <w:r w:rsidRPr="007B3C60">
              <w:rPr>
                <w:rFonts w:eastAsiaTheme="minorEastAsia"/>
              </w:rPr>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7B3C60" w:rsidRDefault="00C57494" w:rsidP="00805707">
            <w:pPr>
              <w:pStyle w:val="TAH"/>
              <w:rPr>
                <w:rFonts w:eastAsiaTheme="minorEastAsia"/>
              </w:rPr>
            </w:pPr>
            <w:r w:rsidRPr="007B3C60">
              <w:rPr>
                <w:rFonts w:eastAsiaTheme="minorEastAsia"/>
              </w:rPr>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7B3C60" w:rsidRDefault="00347CE9" w:rsidP="00347CE9">
            <w:pPr>
              <w:pStyle w:val="TAH"/>
              <w:rPr>
                <w:rFonts w:eastAsiaTheme="minorEastAsia"/>
              </w:rPr>
            </w:pPr>
            <w:r w:rsidRPr="007B3C60">
              <w:rPr>
                <w:rFonts w:eastAsiaTheme="minorEastAsia"/>
              </w:rPr>
              <w:t>TEF (</w:t>
            </w:r>
            <w:r w:rsidR="00C57494" w:rsidRPr="007B3C60">
              <w:rPr>
                <w:rFonts w:eastAsiaTheme="minorEastAsia"/>
              </w:rPr>
              <w:t>GBA</w:t>
            </w:r>
            <w:r w:rsidRPr="007B3C60">
              <w:rPr>
                <w:rFonts w:eastAsiaTheme="minorEastAsia"/>
              </w:rPr>
              <w:t xml:space="preserve">, MEF, </w:t>
            </w:r>
            <w:r w:rsidR="00C57494" w:rsidRPr="007B3C60">
              <w:rPr>
                <w:rFonts w:eastAsiaTheme="minorEastAsia"/>
              </w:rPr>
              <w:t>MAF</w:t>
            </w:r>
            <w:r w:rsidRPr="007B3C60">
              <w:rPr>
                <w:rFonts w:eastAsiaTheme="minorEastAsia"/>
              </w:rPr>
              <w:t>)</w:t>
            </w:r>
          </w:p>
        </w:tc>
      </w:tr>
      <w:tr w:rsidR="00C57494" w:rsidRPr="007B3C60"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7B3C60" w:rsidRDefault="00C57494" w:rsidP="00805707">
            <w:pPr>
              <w:pStyle w:val="TAL"/>
              <w:rPr>
                <w:rFonts w:eastAsiaTheme="minorEastAsia"/>
                <w:b/>
              </w:rPr>
            </w:pPr>
            <w:r w:rsidRPr="007B3C60">
              <w:rPr>
                <w:rFonts w:eastAsiaTheme="minorEastAsia"/>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7B3C60" w:rsidRDefault="00C57494" w:rsidP="00805707">
            <w:pPr>
              <w:pStyle w:val="TAC"/>
              <w:rPr>
                <w:rFonts w:eastAsiaTheme="minorEastAsia"/>
              </w:rPr>
            </w:pPr>
            <w:r w:rsidRPr="007B3C60">
              <w:rPr>
                <w:rFonts w:eastAsiaTheme="minorEastAsia"/>
              </w:rPr>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7B3C60" w:rsidRDefault="00C57494" w:rsidP="00805707">
            <w:pPr>
              <w:pStyle w:val="TAC"/>
              <w:rPr>
                <w:rFonts w:eastAsiaTheme="minorEastAsia"/>
              </w:rPr>
            </w:pPr>
            <w:r w:rsidRPr="007B3C60">
              <w:rPr>
                <w:rFonts w:eastAsiaTheme="minorEastAsia"/>
              </w:rPr>
              <w:t>8.3.2.2</w:t>
            </w:r>
            <w:r w:rsidR="00347CE9" w:rsidRPr="007B3C60">
              <w:rPr>
                <w:rFonts w:eastAsiaTheme="minorEastAsia"/>
              </w:rPr>
              <w:t xml:space="preserve">, </w:t>
            </w:r>
            <w:r w:rsidR="00347CE9" w:rsidRPr="007B3C60">
              <w:rPr>
                <w:rFonts w:eastAsiaTheme="minorEastAsia"/>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7B3C60" w:rsidRDefault="00C57494" w:rsidP="00805707">
            <w:pPr>
              <w:pStyle w:val="TAC"/>
              <w:rPr>
                <w:rFonts w:eastAsiaTheme="minorEastAsia"/>
              </w:rPr>
            </w:pPr>
            <w:r w:rsidRPr="007B3C60">
              <w:rPr>
                <w:rFonts w:eastAsiaTheme="minorEastAsia"/>
              </w:rPr>
              <w:t>8.3.2.3 (GBA)</w:t>
            </w:r>
          </w:p>
        </w:tc>
      </w:tr>
      <w:tr w:rsidR="00C57494" w:rsidRPr="007B3C60"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7B3C60" w:rsidRDefault="00C57494" w:rsidP="00805707">
            <w:pPr>
              <w:pStyle w:val="TAL"/>
              <w:rPr>
                <w:rFonts w:eastAsiaTheme="minorEastAsia"/>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7B3C60" w:rsidRDefault="00C57494" w:rsidP="00805707">
            <w:pPr>
              <w:pStyle w:val="TAC"/>
              <w:rPr>
                <w:rFonts w:eastAsiaTheme="minorEastAsia"/>
              </w:rPr>
            </w:pPr>
            <w:r w:rsidRPr="007B3C60">
              <w:rPr>
                <w:rFonts w:eastAsiaTheme="minorEastAsia"/>
              </w:rPr>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7B3C60" w:rsidRDefault="00C57494" w:rsidP="00EC2022">
            <w:pPr>
              <w:pStyle w:val="TAC"/>
              <w:rPr>
                <w:rFonts w:eastAsiaTheme="minorEastAsia"/>
              </w:rPr>
            </w:pPr>
            <w:r w:rsidRPr="007B3C60">
              <w:rPr>
                <w:rFonts w:eastAsiaTheme="minorEastAsia"/>
              </w:rPr>
              <w:t>9.2.1.2, 9.2.2.3, 9.2.2.4 (GBA)</w:t>
            </w:r>
            <w:r w:rsidR="00347CE9" w:rsidRPr="007B3C60">
              <w:rPr>
                <w:rFonts w:eastAsiaTheme="minorEastAsia"/>
              </w:rPr>
              <w:t xml:space="preserve">, </w:t>
            </w:r>
            <w:r w:rsidR="00347CE9" w:rsidRPr="007B3C60">
              <w:rPr>
                <w:rFonts w:eastAsiaTheme="minorEastAsia"/>
                <w:i/>
              </w:rPr>
              <w:t>9.2.3</w:t>
            </w:r>
          </w:p>
        </w:tc>
      </w:tr>
      <w:tr w:rsidR="00C57494" w:rsidRPr="007B3C60"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7B3C60" w:rsidRDefault="00C57494" w:rsidP="00805707">
            <w:pPr>
              <w:pStyle w:val="TAL"/>
              <w:rPr>
                <w:rFonts w:eastAsiaTheme="minorEastAsia"/>
                <w:b/>
              </w:rPr>
            </w:pPr>
            <w:r w:rsidRPr="007B3C60">
              <w:rPr>
                <w:rFonts w:eastAsiaTheme="minorEastAsia"/>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7B3C60" w:rsidRDefault="00C57494" w:rsidP="00805707">
            <w:pPr>
              <w:pStyle w:val="TAC"/>
              <w:rPr>
                <w:rFonts w:eastAsiaTheme="minorEastAsia"/>
              </w:rPr>
            </w:pPr>
            <w:r w:rsidRPr="007B3C60">
              <w:rPr>
                <w:rFonts w:eastAsiaTheme="minorEastAsia"/>
              </w:rPr>
              <w:t>8.2.1</w:t>
            </w:r>
            <w:r w:rsidR="00347CE9" w:rsidRPr="007B3C60">
              <w:rPr>
                <w:rFonts w:eastAsiaTheme="minorEastAsia"/>
              </w:rPr>
              <w:t xml:space="preserve">, </w:t>
            </w:r>
            <w:r w:rsidR="00347CE9" w:rsidRPr="007B3C60">
              <w:rPr>
                <w:rFonts w:eastAsiaTheme="minorEastAsia"/>
                <w:i/>
              </w:rPr>
              <w:t>8.4 (ESPrim), 8.5.2.3 (ESData Sign), 8.5.2.4 (ESData Sign+Encrypt)</w:t>
            </w:r>
          </w:p>
        </w:tc>
      </w:tr>
      <w:tr w:rsidR="00C57494" w:rsidRPr="007B3C60"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7B3C60" w:rsidRDefault="00C57494" w:rsidP="00805707">
            <w:pPr>
              <w:pStyle w:val="TAL"/>
              <w:rPr>
                <w:rFonts w:eastAsiaTheme="minorEastAsia"/>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7B3C60" w:rsidRDefault="00C57494" w:rsidP="00805707">
            <w:pPr>
              <w:pStyle w:val="TAC"/>
              <w:rPr>
                <w:rFonts w:eastAsiaTheme="minorEastAsia"/>
              </w:rPr>
            </w:pPr>
            <w:r w:rsidRPr="007B3C60">
              <w:rPr>
                <w:rFonts w:eastAsiaTheme="minorEastAsia"/>
              </w:rPr>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7B3C60" w:rsidRDefault="00C57494" w:rsidP="00805707">
            <w:pPr>
              <w:pStyle w:val="TAC"/>
              <w:rPr>
                <w:rFonts w:eastAsiaTheme="minorEastAsia"/>
              </w:rPr>
            </w:pPr>
            <w:r w:rsidRPr="007B3C60">
              <w:rPr>
                <w:rFonts w:eastAsiaTheme="minorEastAsia"/>
              </w:rPr>
              <w:t>9.1.1.2, 9.1.2.2 (MAF)</w:t>
            </w:r>
          </w:p>
        </w:tc>
      </w:tr>
      <w:tr w:rsidR="00C57494" w:rsidRPr="007B3C60"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7B3C60" w:rsidRDefault="00C57494" w:rsidP="00805707">
            <w:pPr>
              <w:pStyle w:val="TAL"/>
              <w:rPr>
                <w:rFonts w:eastAsiaTheme="minorEastAsia"/>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7B3C60" w:rsidRDefault="00C57494" w:rsidP="00805707">
            <w:pPr>
              <w:pStyle w:val="TAC"/>
              <w:rPr>
                <w:rFonts w:eastAsiaTheme="minorEastAsia"/>
              </w:rPr>
            </w:pPr>
            <w:r w:rsidRPr="007B3C60">
              <w:rPr>
                <w:rFonts w:eastAsiaTheme="minorEastAsia"/>
              </w:rPr>
              <w:t>8.1.1, 8.2.2.1</w:t>
            </w:r>
            <w:r w:rsidR="00347CE9" w:rsidRPr="007B3C60">
              <w:rPr>
                <w:rFonts w:eastAsiaTheme="minorEastAsia"/>
              </w:rPr>
              <w:t xml:space="preserve">, </w:t>
            </w:r>
            <w:r w:rsidR="00347CE9" w:rsidRPr="007B3C60">
              <w:rPr>
                <w:rFonts w:eastAsiaTheme="minorEastAsia"/>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7B3C60" w:rsidRDefault="00C57494" w:rsidP="00805707">
            <w:pPr>
              <w:pStyle w:val="TAC"/>
              <w:rPr>
                <w:rFonts w:eastAsiaTheme="minorEastAsia"/>
              </w:rPr>
            </w:pPr>
            <w:r w:rsidRPr="007B3C60">
              <w:rPr>
                <w:rFonts w:eastAsiaTheme="minorEastAsia"/>
              </w:rPr>
              <w:t>8.1.2, 8.2.2.2</w:t>
            </w:r>
            <w:r w:rsidR="00347CE9" w:rsidRPr="007B3C60">
              <w:rPr>
                <w:rFonts w:eastAsiaTheme="minorEastAsia"/>
              </w:rPr>
              <w:t xml:space="preserve">, </w:t>
            </w:r>
            <w:r w:rsidR="00347CE9" w:rsidRPr="007B3C60">
              <w:rPr>
                <w:rFonts w:eastAsiaTheme="minorEastAsia"/>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7B3C60" w:rsidRDefault="00C57494" w:rsidP="00805707">
            <w:pPr>
              <w:pStyle w:val="TAC"/>
              <w:rPr>
                <w:rFonts w:eastAsiaTheme="minorEastAsia"/>
              </w:rPr>
            </w:pPr>
            <w:r w:rsidRPr="007B3C60">
              <w:rPr>
                <w:rFonts w:eastAsiaTheme="minorEastAsia"/>
              </w:rPr>
              <w:t>8.1.3, 8.2.2.3 (MAF)</w:t>
            </w:r>
            <w:r w:rsidR="00347CE9" w:rsidRPr="007B3C60">
              <w:rPr>
                <w:rFonts w:eastAsiaTheme="minorEastAsia"/>
              </w:rPr>
              <w:t xml:space="preserve">, </w:t>
            </w:r>
            <w:r w:rsidR="00347CE9" w:rsidRPr="007B3C60">
              <w:rPr>
                <w:rFonts w:eastAsiaTheme="minorEastAsia"/>
                <w:i/>
              </w:rPr>
              <w:t>8.8,</w:t>
            </w:r>
            <w:r w:rsidR="00347CE9" w:rsidRPr="007B3C60">
              <w:rPr>
                <w:rFonts w:eastAsiaTheme="minorEastAsia"/>
              </w:rPr>
              <w:t xml:space="preserve"> </w:t>
            </w:r>
            <w:r w:rsidR="00347CE9" w:rsidRPr="007B3C60">
              <w:rPr>
                <w:rFonts w:eastAsiaTheme="minorEastAsia"/>
                <w:i/>
              </w:rPr>
              <w:t>8.5.2.2.3 (ESData Encrypt)</w:t>
            </w:r>
          </w:p>
        </w:tc>
      </w:tr>
      <w:tr w:rsidR="00C57494" w:rsidRPr="007B3C60"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7B3C60" w:rsidRDefault="00C57494" w:rsidP="00805707">
            <w:pPr>
              <w:pStyle w:val="TAL"/>
              <w:rPr>
                <w:rFonts w:eastAsiaTheme="minorEastAsia"/>
                <w:b/>
              </w:rPr>
            </w:pPr>
            <w:r w:rsidRPr="007B3C60">
              <w:rPr>
                <w:rFonts w:eastAsiaTheme="minorEastAsia"/>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7B3C60" w:rsidRDefault="00C57494" w:rsidP="00805707">
            <w:pPr>
              <w:pStyle w:val="TAC"/>
              <w:rPr>
                <w:rFonts w:eastAsiaTheme="minorEastAsia"/>
              </w:rPr>
            </w:pPr>
            <w:r w:rsidRPr="007B3C60">
              <w:rPr>
                <w:rFonts w:eastAsiaTheme="minorEastAsia"/>
              </w:rPr>
              <w:t>10.2.1</w:t>
            </w:r>
            <w:r w:rsidR="00347CE9" w:rsidRPr="007B3C60">
              <w:rPr>
                <w:rFonts w:eastAsiaTheme="minorEastAsia"/>
              </w:rPr>
              <w:t xml:space="preserve">, </w:t>
            </w:r>
            <w:r w:rsidR="00347CE9" w:rsidRPr="007B3C60">
              <w:rPr>
                <w:rFonts w:eastAsiaTheme="minorEastAsia"/>
                <w:i/>
              </w:rPr>
              <w:t>10.3.6</w:t>
            </w:r>
          </w:p>
        </w:tc>
      </w:tr>
      <w:tr w:rsidR="00C57494" w:rsidRPr="007B3C60"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7B3C60" w:rsidRDefault="00C57494" w:rsidP="00DA2E1E">
            <w:pPr>
              <w:overflowPunct/>
              <w:autoSpaceDE/>
              <w:autoSpaceDN/>
              <w:adjustRightInd/>
              <w:spacing w:after="0"/>
              <w:rPr>
                <w:rFonts w:eastAsiaTheme="minorEastAsia"/>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7B3C60" w:rsidRDefault="00C57494" w:rsidP="00805707">
            <w:pPr>
              <w:pStyle w:val="TAC"/>
              <w:rPr>
                <w:rFonts w:eastAsiaTheme="minorEastAsia"/>
              </w:rPr>
            </w:pPr>
            <w:r w:rsidRPr="007B3C60">
              <w:rPr>
                <w:rFonts w:eastAsiaTheme="minorEastAsia"/>
              </w:rPr>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7B3C60" w:rsidRDefault="00C57494" w:rsidP="00805707">
            <w:pPr>
              <w:pStyle w:val="TAC"/>
              <w:rPr>
                <w:rFonts w:eastAsiaTheme="minorEastAsia"/>
              </w:rPr>
            </w:pPr>
            <w:r w:rsidRPr="007B3C60">
              <w:rPr>
                <w:rFonts w:eastAsiaTheme="minorEastAsia"/>
              </w:rPr>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7B3C60" w:rsidRDefault="00C57494" w:rsidP="00805707">
            <w:pPr>
              <w:pStyle w:val="TAC"/>
              <w:rPr>
                <w:rFonts w:eastAsiaTheme="minorEastAsia"/>
              </w:rPr>
            </w:pPr>
          </w:p>
        </w:tc>
      </w:tr>
    </w:tbl>
    <w:p w14:paraId="7D80B727" w14:textId="77777777" w:rsidR="00C57494" w:rsidRPr="007B3C60" w:rsidRDefault="00C57494" w:rsidP="00805707">
      <w:pPr>
        <w:rPr>
          <w:rFonts w:eastAsia="宋体"/>
        </w:rPr>
      </w:pPr>
    </w:p>
    <w:p w14:paraId="4DFF54DE" w14:textId="77777777" w:rsidR="00A77113" w:rsidRPr="007B3C60" w:rsidRDefault="00A77113" w:rsidP="002E01AF">
      <w:pPr>
        <w:pStyle w:val="8"/>
        <w:rPr>
          <w:rFonts w:eastAsiaTheme="minorEastAsia"/>
        </w:rPr>
      </w:pPr>
      <w:r w:rsidRPr="007B3C60">
        <w:rPr>
          <w:rFonts w:eastAsiaTheme="minorEastAsia"/>
        </w:rPr>
        <w:br w:type="page"/>
      </w:r>
      <w:bookmarkStart w:id="706" w:name="_Toc528222206"/>
      <w:commentRangeStart w:id="707"/>
      <w:commentRangeStart w:id="708"/>
      <w:r w:rsidRPr="007B7804">
        <w:rPr>
          <w:rFonts w:eastAsiaTheme="minorEastAsia"/>
        </w:rPr>
        <w:lastRenderedPageBreak/>
        <w:t xml:space="preserve">Annex </w:t>
      </w:r>
      <w:r w:rsidR="00C57494" w:rsidRPr="007B7804">
        <w:rPr>
          <w:rFonts w:eastAsiaTheme="minorEastAsia"/>
        </w:rPr>
        <w:t>I</w:t>
      </w:r>
      <w:r w:rsidRPr="007B7804">
        <w:rPr>
          <w:rFonts w:eastAsiaTheme="minorEastAsia"/>
        </w:rPr>
        <w:t xml:space="preserve"> (informative)</w:t>
      </w:r>
      <w:proofErr w:type="gramStart"/>
      <w:r w:rsidRPr="007B7804">
        <w:rPr>
          <w:rFonts w:eastAsiaTheme="minorEastAsia"/>
        </w:rPr>
        <w:t>:</w:t>
      </w:r>
      <w:proofErr w:type="gramEnd"/>
      <w:r w:rsidRPr="007B7804">
        <w:rPr>
          <w:rFonts w:eastAsiaTheme="minorEastAsia"/>
        </w:rPr>
        <w:br/>
        <w:t>Bibliography</w:t>
      </w:r>
      <w:bookmarkEnd w:id="706"/>
      <w:commentRangeEnd w:id="707"/>
      <w:r w:rsidR="007B7804">
        <w:rPr>
          <w:rStyle w:val="af4"/>
          <w:rFonts w:ascii="Times New Roman" w:hAnsi="Times New Roman"/>
        </w:rPr>
        <w:commentReference w:id="707"/>
      </w:r>
      <w:commentRangeEnd w:id="708"/>
      <w:r w:rsidR="00A40F6E">
        <w:rPr>
          <w:rStyle w:val="af4"/>
          <w:rFonts w:ascii="Times New Roman" w:hAnsi="Times New Roman"/>
        </w:rPr>
        <w:commentReference w:id="708"/>
      </w:r>
    </w:p>
    <w:p w14:paraId="5767B2AC" w14:textId="2EF859C6" w:rsidR="00A77113" w:rsidRPr="007B3C60" w:rsidRDefault="009301B2" w:rsidP="00A77113">
      <w:pPr>
        <w:pStyle w:val="B1"/>
        <w:rPr>
          <w:rFonts w:eastAsiaTheme="minorEastAsia"/>
        </w:rPr>
      </w:pPr>
      <w:r w:rsidRPr="007B3C60">
        <w:rPr>
          <w:rFonts w:eastAsiaTheme="minorEastAsia"/>
        </w:rPr>
        <w:t>Open Mobile API specification V3.2.</w:t>
      </w:r>
    </w:p>
    <w:p w14:paraId="403E4B26" w14:textId="77777777" w:rsidR="00A77113" w:rsidRPr="007B3C60" w:rsidRDefault="00A77113" w:rsidP="00A77113">
      <w:pPr>
        <w:pStyle w:val="B1"/>
        <w:rPr>
          <w:rFonts w:eastAsiaTheme="minorEastAsia"/>
        </w:rPr>
      </w:pPr>
      <w:r w:rsidRPr="007B3C60">
        <w:rPr>
          <w:rFonts w:eastAsiaTheme="minorEastAsia"/>
        </w:rPr>
        <w:t>GlobalPlatform Device Technology TEE Client API Specification, Version 1.0.</w:t>
      </w:r>
    </w:p>
    <w:p w14:paraId="30D5C267" w14:textId="77777777" w:rsidR="00A77113" w:rsidRPr="007B3C60" w:rsidRDefault="00A77113" w:rsidP="00A77113">
      <w:pPr>
        <w:pStyle w:val="B1"/>
        <w:rPr>
          <w:rFonts w:eastAsiaTheme="minorEastAsia"/>
        </w:rPr>
      </w:pPr>
      <w:r w:rsidRPr="00C92F9C">
        <w:rPr>
          <w:rFonts w:eastAsiaTheme="minorEastAsia"/>
        </w:rPr>
        <w:t>3GPP TS 33.222</w:t>
      </w:r>
      <w:r w:rsidRPr="007B3C60">
        <w:rPr>
          <w:rFonts w:eastAsiaTheme="minorEastAsia"/>
        </w:rPr>
        <w:t>: "Generic Authentication Architecture (GAA), Access to network application functions using Hypertext Transfer Protocol over Transport Layer Security (HTTPS) (Release 12)".</w:t>
      </w:r>
    </w:p>
    <w:p w14:paraId="138FBBD8" w14:textId="77777777" w:rsidR="00A77113" w:rsidRPr="007B3C60" w:rsidRDefault="00A77113" w:rsidP="00A77113">
      <w:pPr>
        <w:pStyle w:val="B1"/>
        <w:rPr>
          <w:rFonts w:eastAsiaTheme="minorEastAsia"/>
        </w:rPr>
      </w:pPr>
      <w:r w:rsidRPr="00C92F9C">
        <w:rPr>
          <w:rFonts w:eastAsiaTheme="minorEastAsia"/>
        </w:rPr>
        <w:t>3GPP TS 24.109</w:t>
      </w:r>
      <w:r w:rsidRPr="007B3C60">
        <w:rPr>
          <w:rFonts w:eastAsiaTheme="minorEastAsia"/>
        </w:rPr>
        <w:t>: "Bootstrapping interface (Ub) and network application function interface (Ua); Protocol details (Release 12)".</w:t>
      </w:r>
    </w:p>
    <w:p w14:paraId="0C25F975" w14:textId="77777777" w:rsidR="00A77113" w:rsidRPr="007B3C60" w:rsidRDefault="00A77113" w:rsidP="00A77113">
      <w:pPr>
        <w:pStyle w:val="B1"/>
        <w:rPr>
          <w:rFonts w:eastAsiaTheme="minorEastAsia"/>
        </w:rPr>
      </w:pPr>
      <w:r w:rsidRPr="00C92F9C">
        <w:rPr>
          <w:rFonts w:eastAsiaTheme="minorEastAsia"/>
        </w:rPr>
        <w:t>3GPP TS 29.109</w:t>
      </w:r>
      <w:r w:rsidRPr="007B3C60">
        <w:rPr>
          <w:rFonts w:eastAsiaTheme="minorEastAsia"/>
        </w:rPr>
        <w:t>: "Protocols details Generic Authentication Architecture (GAA); Zh and Zn Interfaces based on Diameter protocol; Stage 3 (Release 12)".</w:t>
      </w:r>
    </w:p>
    <w:p w14:paraId="27DFA285" w14:textId="77777777" w:rsidR="00C0774D" w:rsidRPr="007B3C60" w:rsidRDefault="00C0774D" w:rsidP="002E01AF">
      <w:pPr>
        <w:pStyle w:val="8"/>
        <w:rPr>
          <w:rFonts w:eastAsia="Yu Mincho"/>
        </w:rPr>
        <w:sectPr w:rsidR="00C0774D" w:rsidRPr="007B3C60" w:rsidSect="007B07CE">
          <w:footerReference w:type="default" r:id="rId144"/>
          <w:footnotePr>
            <w:numRestart w:val="eachSect"/>
          </w:footnotePr>
          <w:pgSz w:w="11907" w:h="16840"/>
          <w:pgMar w:top="1418" w:right="1134" w:bottom="1134" w:left="1134" w:header="851" w:footer="340" w:gutter="0"/>
          <w:cols w:space="720"/>
          <w:docGrid w:linePitch="272"/>
        </w:sectPr>
      </w:pPr>
    </w:p>
    <w:p w14:paraId="496A97D1" w14:textId="77777777" w:rsidR="004A28B0" w:rsidRPr="007B3C60" w:rsidRDefault="004A28B0" w:rsidP="002E01AF">
      <w:pPr>
        <w:pStyle w:val="8"/>
        <w:rPr>
          <w:rFonts w:eastAsia="Yu Mincho"/>
        </w:rPr>
      </w:pPr>
      <w:bookmarkStart w:id="710" w:name="_Toc528222207"/>
      <w:r w:rsidRPr="007B3C60">
        <w:rPr>
          <w:rFonts w:eastAsia="Yu Mincho"/>
        </w:rPr>
        <w:lastRenderedPageBreak/>
        <w:t>Annex J (normative)</w:t>
      </w:r>
      <w:proofErr w:type="gramStart"/>
      <w:r w:rsidRPr="007B3C60">
        <w:rPr>
          <w:rFonts w:eastAsia="Yu Mincho"/>
        </w:rPr>
        <w:t>:</w:t>
      </w:r>
      <w:proofErr w:type="gramEnd"/>
      <w:r w:rsidR="00805707" w:rsidRPr="007B3C60">
        <w:rPr>
          <w:rFonts w:eastAsia="Yu Mincho"/>
        </w:rPr>
        <w:br/>
      </w:r>
      <w:r w:rsidRPr="007B3C60">
        <w:rPr>
          <w:rFonts w:eastAsia="Yu Mincho"/>
        </w:rPr>
        <w:t>List of Privacy Attributes</w:t>
      </w:r>
      <w:bookmarkEnd w:id="710"/>
    </w:p>
    <w:p w14:paraId="194EFC0E" w14:textId="129FC951" w:rsidR="00805707" w:rsidRPr="007B3C60" w:rsidRDefault="00805707" w:rsidP="00D63DFE">
      <w:pPr>
        <w:pStyle w:val="TH"/>
        <w:rPr>
          <w:rFonts w:eastAsia="Yu Mincho"/>
        </w:rPr>
      </w:pPr>
      <w:r w:rsidRPr="007B3C60">
        <w:rPr>
          <w:rFonts w:eastAsia="Yu Mincho"/>
        </w:rPr>
        <w:t>Table J</w:t>
      </w:r>
      <w:r w:rsidR="00543D2F">
        <w:rPr>
          <w:rFonts w:eastAsia="Yu Mincho"/>
        </w:rPr>
        <w:t>-</w:t>
      </w:r>
      <w:r w:rsidRPr="007B3C60">
        <w:rPr>
          <w:rFonts w:eastAsia="Yu Mincho"/>
        </w:rPr>
        <w:t>1</w:t>
      </w:r>
    </w:p>
    <w:tbl>
      <w:tblPr>
        <w:tblW w:w="14737"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87"/>
        <w:gridCol w:w="1276"/>
        <w:gridCol w:w="1701"/>
        <w:gridCol w:w="2126"/>
        <w:gridCol w:w="2977"/>
        <w:gridCol w:w="4394"/>
        <w:gridCol w:w="1476"/>
      </w:tblGrid>
      <w:tr w:rsidR="004A28B0" w:rsidRPr="007B3C60" w14:paraId="6EF9727D" w14:textId="77777777" w:rsidTr="009D3E26">
        <w:trPr>
          <w:cantSplit/>
          <w:tblHeader/>
          <w:jc w:val="center"/>
        </w:trPr>
        <w:tc>
          <w:tcPr>
            <w:tcW w:w="787" w:type="dxa"/>
            <w:tcBorders>
              <w:top w:val="single" w:sz="4" w:space="0" w:color="auto"/>
              <w:left w:val="single" w:sz="4" w:space="0" w:color="auto"/>
              <w:bottom w:val="single" w:sz="4" w:space="0" w:color="auto"/>
              <w:right w:val="single" w:sz="4" w:space="0" w:color="auto"/>
            </w:tcBorders>
            <w:noWrap/>
            <w:hideMark/>
          </w:tcPr>
          <w:p w14:paraId="0628515F" w14:textId="3B170FFB"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ID</w:t>
            </w:r>
          </w:p>
        </w:tc>
        <w:tc>
          <w:tcPr>
            <w:tcW w:w="1276" w:type="dxa"/>
            <w:tcBorders>
              <w:top w:val="single" w:sz="4" w:space="0" w:color="auto"/>
              <w:left w:val="single" w:sz="4" w:space="0" w:color="auto"/>
              <w:bottom w:val="single" w:sz="4" w:space="0" w:color="auto"/>
              <w:right w:val="single" w:sz="4" w:space="0" w:color="auto"/>
            </w:tcBorders>
            <w:noWrap/>
            <w:hideMark/>
          </w:tcPr>
          <w:p w14:paraId="53C66A66" w14:textId="14942CDE"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Name</w:t>
            </w:r>
          </w:p>
        </w:tc>
        <w:tc>
          <w:tcPr>
            <w:tcW w:w="1701" w:type="dxa"/>
            <w:tcBorders>
              <w:top w:val="single" w:sz="4" w:space="0" w:color="auto"/>
              <w:left w:val="single" w:sz="4" w:space="0" w:color="auto"/>
              <w:bottom w:val="single" w:sz="4" w:space="0" w:color="auto"/>
              <w:right w:val="single" w:sz="4" w:space="0" w:color="auto"/>
            </w:tcBorders>
            <w:noWrap/>
            <w:hideMark/>
          </w:tcPr>
          <w:p w14:paraId="7DECB06E"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Value</w:t>
            </w:r>
          </w:p>
        </w:tc>
        <w:tc>
          <w:tcPr>
            <w:tcW w:w="2126" w:type="dxa"/>
            <w:tcBorders>
              <w:top w:val="single" w:sz="4" w:space="0" w:color="auto"/>
              <w:left w:val="single" w:sz="4" w:space="0" w:color="auto"/>
              <w:bottom w:val="single" w:sz="4" w:space="0" w:color="auto"/>
              <w:right w:val="single" w:sz="4" w:space="0" w:color="auto"/>
            </w:tcBorders>
            <w:noWrap/>
            <w:hideMark/>
          </w:tcPr>
          <w:p w14:paraId="7C3962F2"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Parameter</w:t>
            </w:r>
          </w:p>
        </w:tc>
        <w:tc>
          <w:tcPr>
            <w:tcW w:w="2977" w:type="dxa"/>
            <w:tcBorders>
              <w:top w:val="single" w:sz="4" w:space="0" w:color="auto"/>
              <w:left w:val="single" w:sz="4" w:space="0" w:color="auto"/>
              <w:bottom w:val="single" w:sz="4" w:space="0" w:color="auto"/>
              <w:right w:val="single" w:sz="4" w:space="0" w:color="auto"/>
            </w:tcBorders>
            <w:hideMark/>
          </w:tcPr>
          <w:p w14:paraId="4095C8D6" w14:textId="245D311C"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description</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form)</w:t>
            </w:r>
          </w:p>
        </w:tc>
        <w:tc>
          <w:tcPr>
            <w:tcW w:w="4394" w:type="dxa"/>
            <w:tcBorders>
              <w:top w:val="single" w:sz="4" w:space="0" w:color="auto"/>
              <w:left w:val="single" w:sz="4" w:space="0" w:color="auto"/>
              <w:bottom w:val="single" w:sz="4" w:space="0" w:color="auto"/>
              <w:right w:val="single" w:sz="4" w:space="0" w:color="auto"/>
            </w:tcBorders>
            <w:hideMark/>
          </w:tcPr>
          <w:p w14:paraId="4D469B60" w14:textId="26A4130F"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description</w:t>
            </w:r>
          </w:p>
        </w:tc>
        <w:tc>
          <w:tcPr>
            <w:tcW w:w="1476" w:type="dxa"/>
            <w:tcBorders>
              <w:top w:val="single" w:sz="4" w:space="0" w:color="auto"/>
              <w:left w:val="single" w:sz="4" w:space="0" w:color="auto"/>
              <w:bottom w:val="single" w:sz="4" w:space="0" w:color="auto"/>
              <w:right w:val="single" w:sz="4" w:space="0" w:color="auto"/>
            </w:tcBorders>
            <w:noWrap/>
            <w:hideMark/>
          </w:tcPr>
          <w:p w14:paraId="28C37F5A"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Notes</w:t>
            </w:r>
          </w:p>
        </w:tc>
      </w:tr>
      <w:tr w:rsidR="004A28B0" w:rsidRPr="007B3C60" w14:paraId="59EADB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2AA1A9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1.0</w:t>
            </w:r>
          </w:p>
        </w:tc>
        <w:tc>
          <w:tcPr>
            <w:tcW w:w="1276" w:type="dxa"/>
            <w:tcBorders>
              <w:top w:val="single" w:sz="4" w:space="0" w:color="auto"/>
              <w:left w:val="single" w:sz="4" w:space="0" w:color="auto"/>
              <w:bottom w:val="single" w:sz="4" w:space="0" w:color="auto"/>
              <w:right w:val="single" w:sz="4" w:space="0" w:color="auto"/>
            </w:tcBorders>
            <w:noWrap/>
            <w:hideMark/>
          </w:tcPr>
          <w:p w14:paraId="02CB3C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p>
        </w:tc>
        <w:tc>
          <w:tcPr>
            <w:tcW w:w="1701" w:type="dxa"/>
            <w:tcBorders>
              <w:top w:val="single" w:sz="4" w:space="0" w:color="auto"/>
              <w:left w:val="single" w:sz="4" w:space="0" w:color="auto"/>
              <w:bottom w:val="single" w:sz="4" w:space="0" w:color="auto"/>
              <w:right w:val="single" w:sz="4" w:space="0" w:color="auto"/>
            </w:tcBorders>
            <w:noWrap/>
            <w:hideMark/>
          </w:tcPr>
          <w:p w14:paraId="49E5304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87A71B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977" w:type="dxa"/>
            <w:tcBorders>
              <w:top w:val="single" w:sz="4" w:space="0" w:color="auto"/>
              <w:left w:val="single" w:sz="4" w:space="0" w:color="auto"/>
              <w:bottom w:val="single" w:sz="4" w:space="0" w:color="auto"/>
              <w:right w:val="single" w:sz="4" w:space="0" w:color="auto"/>
            </w:tcBorders>
            <w:hideMark/>
          </w:tcPr>
          <w:p w14:paraId="0C6A0487" w14:textId="0B8E48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party</w:t>
            </w:r>
          </w:p>
        </w:tc>
        <w:tc>
          <w:tcPr>
            <w:tcW w:w="4394" w:type="dxa"/>
            <w:tcBorders>
              <w:top w:val="single" w:sz="4" w:space="0" w:color="auto"/>
              <w:left w:val="single" w:sz="4" w:space="0" w:color="auto"/>
              <w:bottom w:val="single" w:sz="4" w:space="0" w:color="auto"/>
              <w:right w:val="single" w:sz="4" w:space="0" w:color="auto"/>
            </w:tcBorders>
            <w:hideMark/>
          </w:tcPr>
          <w:p w14:paraId="5A3C709B" w14:textId="7A0AC45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trading</w:t>
            </w:r>
            <w:r w:rsidR="009D3E26">
              <w:rPr>
                <w:rFonts w:eastAsiaTheme="minorEastAsia"/>
                <w:lang w:eastAsia="en-GB"/>
              </w:rPr>
              <w:t xml:space="preserve"> </w:t>
            </w: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asking</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proofErr w:type="gramStart"/>
            <w:r w:rsidRPr="007B3C60">
              <w:rPr>
                <w:rFonts w:eastAsiaTheme="minorEastAsia"/>
                <w:lang w:eastAsia="en-GB"/>
              </w:rPr>
              <w:t>users</w:t>
            </w:r>
            <w:proofErr w:type="gramEnd"/>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devices/network/data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BB8C1AC" w14:textId="77777777" w:rsidR="004A28B0" w:rsidRPr="007B3C60" w:rsidRDefault="004A28B0" w:rsidP="00805707">
            <w:pPr>
              <w:pStyle w:val="TAL"/>
              <w:keepNext w:val="0"/>
              <w:keepLines w:val="0"/>
              <w:rPr>
                <w:rFonts w:eastAsiaTheme="minorEastAsia"/>
                <w:lang w:eastAsia="de-DE"/>
              </w:rPr>
            </w:pPr>
          </w:p>
        </w:tc>
      </w:tr>
      <w:tr w:rsidR="004A28B0" w:rsidRPr="007B3C60" w14:paraId="46DB66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1BF88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A1AD44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124E565D" w14:textId="7AE0C0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name</w:t>
            </w:r>
          </w:p>
        </w:tc>
        <w:tc>
          <w:tcPr>
            <w:tcW w:w="4394" w:type="dxa"/>
            <w:tcBorders>
              <w:top w:val="single" w:sz="4" w:space="0" w:color="auto"/>
              <w:left w:val="single" w:sz="4" w:space="0" w:color="auto"/>
              <w:bottom w:val="single" w:sz="4" w:space="0" w:color="auto"/>
              <w:right w:val="single" w:sz="4" w:space="0" w:color="auto"/>
            </w:tcBorders>
            <w:hideMark/>
          </w:tcPr>
          <w:p w14:paraId="6253F035" w14:textId="25D0147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requesting</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specifying</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terms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9330F36" w14:textId="77777777" w:rsidR="004A28B0" w:rsidRPr="007B3C60" w:rsidRDefault="004A28B0" w:rsidP="00805707">
            <w:pPr>
              <w:pStyle w:val="TAL"/>
              <w:keepNext w:val="0"/>
              <w:keepLines w:val="0"/>
              <w:rPr>
                <w:rFonts w:eastAsiaTheme="minorEastAsia"/>
                <w:lang w:eastAsia="de-DE"/>
              </w:rPr>
            </w:pPr>
          </w:p>
        </w:tc>
      </w:tr>
      <w:tr w:rsidR="004A28B0" w:rsidRPr="007B3C60" w14:paraId="74FAB22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705AFC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4034CAEB" w14:textId="34055D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w:t>
            </w:r>
          </w:p>
        </w:tc>
        <w:tc>
          <w:tcPr>
            <w:tcW w:w="2977" w:type="dxa"/>
            <w:tcBorders>
              <w:top w:val="single" w:sz="4" w:space="0" w:color="auto"/>
              <w:left w:val="single" w:sz="4" w:space="0" w:color="auto"/>
              <w:bottom w:val="single" w:sz="4" w:space="0" w:color="auto"/>
              <w:right w:val="single" w:sz="4" w:space="0" w:color="auto"/>
            </w:tcBorders>
            <w:hideMark/>
          </w:tcPr>
          <w:p w14:paraId="4459759C" w14:textId="4F9F633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Location</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701AC27" w14:textId="0F4AB11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located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56361CC6" w14:textId="77777777" w:rsidR="004A28B0" w:rsidRPr="007B3C60" w:rsidRDefault="004A28B0" w:rsidP="00805707">
            <w:pPr>
              <w:pStyle w:val="TAL"/>
              <w:keepNext w:val="0"/>
              <w:keepLines w:val="0"/>
              <w:rPr>
                <w:rFonts w:eastAsiaTheme="minorEastAsia"/>
                <w:lang w:eastAsia="en-GB"/>
              </w:rPr>
            </w:pPr>
          </w:p>
        </w:tc>
      </w:tr>
      <w:tr w:rsidR="004A28B0" w:rsidRPr="007B3C60" w14:paraId="231506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BD40D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2110524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0A30D31F" w14:textId="50A604B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Registration</w:t>
            </w:r>
            <w:r w:rsidR="009D3E26">
              <w:rPr>
                <w:rFonts w:eastAsiaTheme="minorEastAsia"/>
                <w:lang w:eastAsia="en-GB"/>
              </w:rPr>
              <w:t xml:space="preserve"> </w:t>
            </w:r>
            <w:r w:rsidRPr="007B3C60">
              <w:rPr>
                <w:rFonts w:eastAsiaTheme="minorEastAsia"/>
                <w:lang w:eastAsia="en-GB"/>
              </w:rPr>
              <w:t>number</w:t>
            </w:r>
          </w:p>
        </w:tc>
        <w:tc>
          <w:tcPr>
            <w:tcW w:w="4394" w:type="dxa"/>
            <w:tcBorders>
              <w:top w:val="single" w:sz="4" w:space="0" w:color="auto"/>
              <w:left w:val="single" w:sz="4" w:space="0" w:color="auto"/>
              <w:bottom w:val="single" w:sz="4" w:space="0" w:color="auto"/>
              <w:right w:val="single" w:sz="4" w:space="0" w:color="auto"/>
            </w:tcBorders>
            <w:hideMark/>
          </w:tcPr>
          <w:p w14:paraId="0E200CA1" w14:textId="5E6A643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Registration</w:t>
            </w:r>
            <w:r w:rsidR="009D3E26">
              <w:rPr>
                <w:rFonts w:eastAsiaTheme="minorEastAsia"/>
                <w:lang w:eastAsia="en-GB"/>
              </w:rPr>
              <w:t xml:space="preserve"> </w:t>
            </w:r>
            <w:r w:rsidRPr="007B3C60">
              <w:rPr>
                <w:rFonts w:eastAsiaTheme="minorEastAsia"/>
                <w:lang w:eastAsia="en-GB"/>
              </w:rPr>
              <w:t>number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7E913116" w14:textId="77777777" w:rsidR="004A28B0" w:rsidRPr="007B3C60" w:rsidRDefault="004A28B0" w:rsidP="00805707">
            <w:pPr>
              <w:pStyle w:val="TAL"/>
              <w:keepNext w:val="0"/>
              <w:keepLines w:val="0"/>
              <w:rPr>
                <w:rFonts w:eastAsiaTheme="minorEastAsia"/>
                <w:lang w:eastAsia="en-GB"/>
              </w:rPr>
            </w:pPr>
          </w:p>
        </w:tc>
      </w:tr>
      <w:tr w:rsidR="004A28B0" w:rsidRPr="007B3C60" w14:paraId="1C4B105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8A5C53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1.1</w:t>
            </w:r>
          </w:p>
        </w:tc>
        <w:tc>
          <w:tcPr>
            <w:tcW w:w="1276" w:type="dxa"/>
            <w:tcBorders>
              <w:top w:val="single" w:sz="4" w:space="0" w:color="auto"/>
              <w:left w:val="single" w:sz="4" w:space="0" w:color="auto"/>
              <w:bottom w:val="single" w:sz="4" w:space="0" w:color="auto"/>
              <w:right w:val="single" w:sz="4" w:space="0" w:color="auto"/>
            </w:tcBorders>
            <w:noWrap/>
            <w:hideMark/>
          </w:tcPr>
          <w:p w14:paraId="0A8CB65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ID</w:t>
            </w:r>
          </w:p>
        </w:tc>
        <w:tc>
          <w:tcPr>
            <w:tcW w:w="1701" w:type="dxa"/>
            <w:tcBorders>
              <w:top w:val="single" w:sz="4" w:space="0" w:color="auto"/>
              <w:left w:val="single" w:sz="4" w:space="0" w:color="auto"/>
              <w:bottom w:val="single" w:sz="4" w:space="0" w:color="auto"/>
              <w:right w:val="single" w:sz="4" w:space="0" w:color="auto"/>
            </w:tcBorders>
            <w:noWrap/>
          </w:tcPr>
          <w:p w14:paraId="533BE0C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3B2AFC79"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B24810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4277BA6C" w14:textId="796CFE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Options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applications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uniquely</w:t>
            </w:r>
            <w:r w:rsidR="009D3E26">
              <w:rPr>
                <w:rFonts w:eastAsiaTheme="minorEastAsia"/>
                <w:lang w:eastAsia="en-GB"/>
              </w:rPr>
              <w:t xml:space="preserve"> </w:t>
            </w:r>
            <w:r w:rsidRPr="007B3C60">
              <w:rPr>
                <w:rFonts w:eastAsiaTheme="minorEastAsia"/>
                <w:lang w:eastAsia="en-GB"/>
              </w:rPr>
              <w:t>identified</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6378DE4" w14:textId="77777777" w:rsidR="004A28B0" w:rsidRPr="007B3C60" w:rsidRDefault="004A28B0" w:rsidP="00805707">
            <w:pPr>
              <w:pStyle w:val="TAL"/>
              <w:keepNext w:val="0"/>
              <w:keepLines w:val="0"/>
              <w:rPr>
                <w:rFonts w:eastAsiaTheme="minorEastAsia"/>
                <w:lang w:eastAsia="en-GB"/>
              </w:rPr>
            </w:pPr>
          </w:p>
        </w:tc>
      </w:tr>
      <w:tr w:rsidR="004A28B0" w:rsidRPr="007B3C60" w14:paraId="474CC15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386A7D44"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8547A0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0BDB81EC" w14:textId="3BF910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Model</w:t>
            </w:r>
            <w:r w:rsidR="009D3E26">
              <w:rPr>
                <w:rFonts w:eastAsiaTheme="minorEastAsia"/>
                <w:lang w:eastAsia="en-GB"/>
              </w:rPr>
              <w:t xml:space="preserve"> </w:t>
            </w:r>
            <w:r w:rsidRPr="007B3C60">
              <w:rPr>
                <w:rFonts w:eastAsiaTheme="minorEastAsia"/>
                <w:lang w:eastAsia="en-GB"/>
              </w:rPr>
              <w:t>number</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F13E07F" w14:textId="4705583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mobile</w:t>
            </w:r>
            <w:r w:rsidR="009D3E26">
              <w:rPr>
                <w:rFonts w:eastAsiaTheme="minorEastAsia"/>
                <w:lang w:eastAsia="en-GB"/>
              </w:rPr>
              <w:t xml:space="preserve"> </w:t>
            </w:r>
            <w:r w:rsidRPr="007B3C60">
              <w:rPr>
                <w:rFonts w:eastAsiaTheme="minorEastAsia"/>
                <w:lang w:eastAsia="en-GB"/>
              </w:rPr>
              <w:t>number(s)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389856F5" w14:textId="77777777" w:rsidR="004A28B0" w:rsidRPr="007B3C60" w:rsidRDefault="004A28B0" w:rsidP="00805707">
            <w:pPr>
              <w:pStyle w:val="TAL"/>
              <w:keepNext w:val="0"/>
              <w:keepLines w:val="0"/>
              <w:rPr>
                <w:rFonts w:eastAsiaTheme="minorEastAsia"/>
                <w:lang w:eastAsia="en-GB"/>
              </w:rPr>
            </w:pPr>
          </w:p>
        </w:tc>
      </w:tr>
      <w:tr w:rsidR="004A28B0" w:rsidRPr="007B3C60" w14:paraId="03A586A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6A5A153"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1B2AA6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4E4707D0" w14:textId="3601E1B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Version</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6039F8A" w14:textId="25F0155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version</w:t>
            </w:r>
            <w:r w:rsidR="009D3E26">
              <w:rPr>
                <w:rFonts w:eastAsiaTheme="minorEastAsia"/>
                <w:lang w:eastAsia="en-GB"/>
              </w:rPr>
              <w:t xml:space="preserve"> </w:t>
            </w:r>
            <w:r w:rsidRPr="007B3C60">
              <w:rPr>
                <w:rFonts w:eastAsiaTheme="minorEastAsia"/>
                <w:lang w:eastAsia="en-GB"/>
              </w:rPr>
              <w:t>number(s)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240C36F8" w14:textId="77777777" w:rsidR="004A28B0" w:rsidRPr="007B3C60" w:rsidRDefault="004A28B0" w:rsidP="00805707">
            <w:pPr>
              <w:pStyle w:val="TAL"/>
              <w:keepNext w:val="0"/>
              <w:keepLines w:val="0"/>
              <w:rPr>
                <w:rFonts w:eastAsiaTheme="minorEastAsia"/>
                <w:lang w:eastAsia="en-GB"/>
              </w:rPr>
            </w:pPr>
          </w:p>
        </w:tc>
      </w:tr>
      <w:tr w:rsidR="004A28B0" w:rsidRPr="007B3C60" w14:paraId="6805DFF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4A67137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F627FE3" w14:textId="19AD60A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format</w:t>
            </w:r>
            <w:r w:rsidR="009D3E26">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0D1287E" w14:textId="3AD2AA5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ID</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630B3B85" w14:textId="58AE8C3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ID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apps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40F73DAD" w14:textId="77777777" w:rsidR="004A28B0" w:rsidRPr="007B3C60" w:rsidRDefault="004A28B0" w:rsidP="00805707">
            <w:pPr>
              <w:pStyle w:val="TAL"/>
              <w:keepNext w:val="0"/>
              <w:keepLines w:val="0"/>
              <w:rPr>
                <w:rFonts w:eastAsiaTheme="minorEastAsia"/>
                <w:lang w:eastAsia="en-GB"/>
              </w:rPr>
            </w:pPr>
          </w:p>
        </w:tc>
      </w:tr>
      <w:tr w:rsidR="001A31CC" w:rsidRPr="007B3C60" w14:paraId="03FE80B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7B3C60" w:rsidRDefault="001A31CC" w:rsidP="001A31CC">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7B3C60" w:rsidRDefault="001A31CC" w:rsidP="001A31CC">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1B029F76" w14:textId="77777777" w:rsidR="001A31CC" w:rsidRPr="007B3C60" w:rsidRDefault="001A31CC" w:rsidP="001A31CC">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4EAC21E5" w14:textId="1353B49B"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codes</w:t>
            </w:r>
          </w:p>
        </w:tc>
        <w:tc>
          <w:tcPr>
            <w:tcW w:w="2977" w:type="dxa"/>
            <w:tcBorders>
              <w:top w:val="single" w:sz="4" w:space="0" w:color="auto"/>
              <w:left w:val="single" w:sz="4" w:space="0" w:color="auto"/>
              <w:bottom w:val="single" w:sz="4" w:space="0" w:color="auto"/>
              <w:right w:val="single" w:sz="4" w:space="0" w:color="auto"/>
            </w:tcBorders>
            <w:hideMark/>
          </w:tcPr>
          <w:p w14:paraId="3C9D3897" w14:textId="657E479A"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codes</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approval</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granted</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needed</w:t>
            </w:r>
          </w:p>
        </w:tc>
        <w:tc>
          <w:tcPr>
            <w:tcW w:w="4394" w:type="dxa"/>
            <w:tcBorders>
              <w:top w:val="single" w:sz="4" w:space="0" w:color="auto"/>
              <w:left w:val="single" w:sz="4" w:space="0" w:color="auto"/>
              <w:bottom w:val="single" w:sz="4" w:space="0" w:color="auto"/>
              <w:right w:val="single" w:sz="4" w:space="0" w:color="auto"/>
            </w:tcBorders>
            <w:hideMark/>
          </w:tcPr>
          <w:p w14:paraId="7690CFFE" w14:textId="494E3078"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accreditation</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valid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countries</w:t>
            </w:r>
            <w:r w:rsidR="00543D2F">
              <w:rPr>
                <w:rFonts w:eastAsiaTheme="minorEastAsia"/>
                <w:lang w:eastAsia="en-GB"/>
              </w:rPr>
              <w:t>.</w:t>
            </w:r>
            <w:r w:rsidR="00A440F7">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2C884CFE" w14:textId="77777777" w:rsidR="001A31CC" w:rsidRPr="007B3C60" w:rsidRDefault="001A31CC" w:rsidP="001A31CC">
            <w:pPr>
              <w:pStyle w:val="TAL"/>
              <w:keepNext w:val="0"/>
              <w:keepLines w:val="0"/>
              <w:rPr>
                <w:rFonts w:eastAsiaTheme="minorEastAsia"/>
                <w:lang w:eastAsia="en-GB"/>
              </w:rPr>
            </w:pPr>
          </w:p>
        </w:tc>
      </w:tr>
      <w:tr w:rsidR="004A28B0" w:rsidRPr="007B3C60" w14:paraId="57C6C70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3B5CF39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77F8E4CE"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226E9897"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7E0A61C"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50513E10" w14:textId="77777777" w:rsidR="004A28B0" w:rsidRPr="007B3C60" w:rsidRDefault="004A28B0" w:rsidP="00805707">
            <w:pPr>
              <w:pStyle w:val="TAL"/>
              <w:keepNext w:val="0"/>
              <w:keepLines w:val="0"/>
              <w:rPr>
                <w:rFonts w:eastAsiaTheme="minorEastAsia"/>
                <w:lang w:eastAsia="en-GB"/>
              </w:rPr>
            </w:pPr>
          </w:p>
        </w:tc>
      </w:tr>
      <w:tr w:rsidR="004A28B0" w:rsidRPr="007B3C60" w14:paraId="2AFD10D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4F7C339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6AD3E19F"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5D8392B0"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1B9F4295"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47C9FD09" w14:textId="77777777" w:rsidR="004A28B0" w:rsidRPr="007B3C60" w:rsidRDefault="004A28B0" w:rsidP="00805707">
            <w:pPr>
              <w:pStyle w:val="TAL"/>
              <w:keepNext w:val="0"/>
              <w:keepLines w:val="0"/>
              <w:rPr>
                <w:rFonts w:eastAsiaTheme="minorEastAsia"/>
                <w:lang w:eastAsia="en-GB"/>
              </w:rPr>
            </w:pPr>
          </w:p>
        </w:tc>
      </w:tr>
      <w:tr w:rsidR="004A28B0" w:rsidRPr="007B3C60" w14:paraId="6D8ABC8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97D033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2.0</w:t>
            </w:r>
          </w:p>
        </w:tc>
        <w:tc>
          <w:tcPr>
            <w:tcW w:w="1276" w:type="dxa"/>
            <w:tcBorders>
              <w:top w:val="single" w:sz="4" w:space="0" w:color="auto"/>
              <w:left w:val="single" w:sz="4" w:space="0" w:color="auto"/>
              <w:bottom w:val="single" w:sz="4" w:space="0" w:color="auto"/>
              <w:right w:val="single" w:sz="4" w:space="0" w:color="auto"/>
            </w:tcBorders>
            <w:noWrap/>
            <w:hideMark/>
          </w:tcPr>
          <w:p w14:paraId="5BF23F4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What</w:t>
            </w:r>
          </w:p>
        </w:tc>
        <w:tc>
          <w:tcPr>
            <w:tcW w:w="1701" w:type="dxa"/>
            <w:tcBorders>
              <w:top w:val="single" w:sz="4" w:space="0" w:color="auto"/>
              <w:left w:val="single" w:sz="4" w:space="0" w:color="auto"/>
              <w:bottom w:val="single" w:sz="4" w:space="0" w:color="auto"/>
              <w:right w:val="single" w:sz="4" w:space="0" w:color="auto"/>
            </w:tcBorders>
            <w:noWrap/>
            <w:hideMark/>
          </w:tcPr>
          <w:p w14:paraId="7771A9BB" w14:textId="46331AC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5E895435" w14:textId="7A74CA7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55705709" w14:textId="32D3456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Classification</w:t>
            </w:r>
            <w:r w:rsidR="009D3E26">
              <w:rPr>
                <w:rFonts w:eastAsiaTheme="minorEastAsia"/>
                <w:lang w:eastAsia="en-GB"/>
              </w:rPr>
              <w:t xml:space="preserve"> </w:t>
            </w:r>
            <w:r w:rsidRPr="007B3C60">
              <w:rPr>
                <w:rFonts w:eastAsiaTheme="minorEastAsia"/>
                <w:lang w:eastAsia="en-GB"/>
              </w:rPr>
              <w:t>Type</w:t>
            </w:r>
          </w:p>
        </w:tc>
        <w:tc>
          <w:tcPr>
            <w:tcW w:w="4394" w:type="dxa"/>
            <w:tcBorders>
              <w:top w:val="single" w:sz="4" w:space="0" w:color="auto"/>
              <w:left w:val="single" w:sz="4" w:space="0" w:color="auto"/>
              <w:bottom w:val="single" w:sz="4" w:space="0" w:color="auto"/>
              <w:right w:val="single" w:sz="4" w:space="0" w:color="auto"/>
            </w:tcBorders>
            <w:hideMark/>
          </w:tcPr>
          <w:p w14:paraId="51C7CFAE" w14:textId="0C0CA64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higher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p>
        </w:tc>
        <w:tc>
          <w:tcPr>
            <w:tcW w:w="1476" w:type="dxa"/>
            <w:tcBorders>
              <w:top w:val="single" w:sz="4" w:space="0" w:color="auto"/>
              <w:left w:val="single" w:sz="4" w:space="0" w:color="auto"/>
              <w:bottom w:val="single" w:sz="4" w:space="0" w:color="auto"/>
              <w:right w:val="single" w:sz="4" w:space="0" w:color="auto"/>
            </w:tcBorders>
            <w:noWrap/>
            <w:hideMark/>
          </w:tcPr>
          <w:p w14:paraId="79773720" w14:textId="77777777" w:rsidR="004A28B0" w:rsidRPr="007B3C60" w:rsidRDefault="004A28B0" w:rsidP="00805707">
            <w:pPr>
              <w:pStyle w:val="TAL"/>
              <w:keepNext w:val="0"/>
              <w:keepLines w:val="0"/>
              <w:rPr>
                <w:rFonts w:eastAsiaTheme="minorEastAsia"/>
                <w:lang w:eastAsia="de-DE"/>
              </w:rPr>
            </w:pPr>
          </w:p>
        </w:tc>
      </w:tr>
      <w:tr w:rsidR="004A28B0" w:rsidRPr="007B3C60" w14:paraId="73F27C3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EAD85B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71EE966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690C51EB" w14:textId="4752BB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gathered</w:t>
            </w:r>
          </w:p>
        </w:tc>
        <w:tc>
          <w:tcPr>
            <w:tcW w:w="4394" w:type="dxa"/>
            <w:tcBorders>
              <w:top w:val="single" w:sz="4" w:space="0" w:color="auto"/>
              <w:left w:val="single" w:sz="4" w:space="0" w:color="auto"/>
              <w:bottom w:val="single" w:sz="4" w:space="0" w:color="auto"/>
              <w:right w:val="single" w:sz="4" w:space="0" w:color="auto"/>
            </w:tcBorders>
            <w:hideMark/>
          </w:tcPr>
          <w:p w14:paraId="18AF8B40" w14:textId="6318F54D" w:rsidR="004A28B0" w:rsidRPr="007B3C60" w:rsidRDefault="004A28B0" w:rsidP="00805707">
            <w:pPr>
              <w:pStyle w:val="TAL"/>
              <w:keepNext w:val="0"/>
              <w:keepLines w:val="0"/>
              <w:rPr>
                <w:rFonts w:eastAsiaTheme="minorEastAsia"/>
                <w:lang w:eastAsia="en-GB"/>
              </w:rPr>
            </w:pPr>
            <w:proofErr w:type="gramStart"/>
            <w:r w:rsidRPr="007B3C60">
              <w:rPr>
                <w:rFonts w:eastAsiaTheme="minorEastAsia"/>
                <w:lang w:eastAsia="en-GB"/>
              </w:rPr>
              <w:t>the</w:t>
            </w:r>
            <w:proofErr w:type="gramEnd"/>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output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9D3E26">
              <w:rPr>
                <w:rFonts w:eastAsiaTheme="minorEastAsia"/>
                <w:lang w:eastAsia="en-GB"/>
              </w:rPr>
              <w:t xml:space="preserve"> </w:t>
            </w:r>
            <w:r w:rsidRPr="007B3C60">
              <w:rPr>
                <w:rFonts w:eastAsiaTheme="minorEastAsia"/>
                <w:lang w:eastAsia="en-GB"/>
              </w:rPr>
              <w:t>switch,</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receives</w:t>
            </w:r>
            <w:r w:rsidR="009D3E26">
              <w:rPr>
                <w:rFonts w:eastAsiaTheme="minorEastAsia"/>
                <w:lang w:eastAsia="en-GB"/>
              </w:rPr>
              <w:t xml:space="preserve"> </w:t>
            </w:r>
            <w:r w:rsidRPr="007B3C60">
              <w:rPr>
                <w:rFonts w:eastAsiaTheme="minorEastAsia"/>
                <w:lang w:eastAsia="en-GB"/>
              </w:rPr>
              <w:t>instructions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17DD8CA" w14:textId="77777777" w:rsidR="004A28B0" w:rsidRPr="007B3C60" w:rsidRDefault="004A28B0" w:rsidP="00805707">
            <w:pPr>
              <w:pStyle w:val="TAL"/>
              <w:keepNext w:val="0"/>
              <w:keepLines w:val="0"/>
              <w:rPr>
                <w:rFonts w:eastAsiaTheme="minorEastAsia"/>
                <w:lang w:eastAsia="de-DE"/>
              </w:rPr>
            </w:pPr>
          </w:p>
        </w:tc>
      </w:tr>
      <w:tr w:rsidR="004A28B0" w:rsidRPr="007B3C60" w14:paraId="368B505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BEAE75" w14:textId="05AA382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Non</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4A37AA2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4885ADC" w14:textId="2E1CFC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p>
        </w:tc>
        <w:tc>
          <w:tcPr>
            <w:tcW w:w="4394" w:type="dxa"/>
            <w:tcBorders>
              <w:top w:val="single" w:sz="4" w:space="0" w:color="auto"/>
              <w:left w:val="single" w:sz="4" w:space="0" w:color="auto"/>
              <w:bottom w:val="single" w:sz="4" w:space="0" w:color="auto"/>
              <w:right w:val="single" w:sz="4" w:space="0" w:color="auto"/>
            </w:tcBorders>
            <w:hideMark/>
          </w:tcPr>
          <w:p w14:paraId="0E1293F3" w14:textId="6122491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cannot</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applicable</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report</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opened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closed.</w:t>
            </w:r>
          </w:p>
        </w:tc>
        <w:tc>
          <w:tcPr>
            <w:tcW w:w="1476" w:type="dxa"/>
            <w:tcBorders>
              <w:top w:val="single" w:sz="4" w:space="0" w:color="auto"/>
              <w:left w:val="single" w:sz="4" w:space="0" w:color="auto"/>
              <w:bottom w:val="single" w:sz="4" w:space="0" w:color="auto"/>
              <w:right w:val="single" w:sz="4" w:space="0" w:color="auto"/>
            </w:tcBorders>
            <w:noWrap/>
            <w:hideMark/>
          </w:tcPr>
          <w:p w14:paraId="79C28593" w14:textId="77777777" w:rsidR="004A28B0" w:rsidRPr="007B3C60" w:rsidRDefault="004A28B0" w:rsidP="00805707">
            <w:pPr>
              <w:pStyle w:val="TAL"/>
              <w:keepNext w:val="0"/>
              <w:keepLines w:val="0"/>
              <w:rPr>
                <w:rFonts w:eastAsiaTheme="minorEastAsia"/>
                <w:lang w:eastAsia="de-DE"/>
              </w:rPr>
            </w:pPr>
          </w:p>
        </w:tc>
      </w:tr>
      <w:tr w:rsidR="004A28B0" w:rsidRPr="007B3C60" w14:paraId="3478351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35C0238" w14:textId="7A375515" w:rsidR="004A28B0" w:rsidRPr="007B3C60" w:rsidRDefault="0020229A" w:rsidP="00805707">
            <w:pPr>
              <w:pStyle w:val="TAL"/>
              <w:keepNext w:val="0"/>
              <w:keepLines w:val="0"/>
              <w:rPr>
                <w:rFonts w:eastAsiaTheme="minorEastAsia"/>
                <w:lang w:eastAsia="en-GB"/>
              </w:rPr>
            </w:pPr>
            <w:r w:rsidRPr="007B3C60">
              <w:rPr>
                <w:rFonts w:eastAsiaTheme="minorEastAsia"/>
                <w:lang w:eastAsia="en-GB"/>
              </w:rPr>
              <w:t>Anonymized</w:t>
            </w:r>
            <w:r w:rsidR="009D3E26">
              <w:rPr>
                <w:rFonts w:eastAsiaTheme="minorEastAsia"/>
                <w:lang w:eastAsia="en-GB"/>
              </w:rPr>
              <w:t xml:space="preserve"> </w:t>
            </w:r>
            <w:r w:rsidR="004A28B0"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4BCDC7D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078E82A" w14:textId="5583D35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0020229A" w:rsidRPr="007B3C60">
              <w:rPr>
                <w:rFonts w:eastAsiaTheme="minorEastAsia"/>
                <w:lang w:eastAsia="en-GB"/>
              </w:rPr>
              <w:t>anonymized</w:t>
            </w:r>
          </w:p>
        </w:tc>
        <w:tc>
          <w:tcPr>
            <w:tcW w:w="4394" w:type="dxa"/>
            <w:tcBorders>
              <w:top w:val="single" w:sz="4" w:space="0" w:color="auto"/>
              <w:left w:val="single" w:sz="4" w:space="0" w:color="auto"/>
              <w:bottom w:val="single" w:sz="4" w:space="0" w:color="auto"/>
              <w:right w:val="single" w:sz="4" w:space="0" w:color="auto"/>
            </w:tcBorders>
            <w:hideMark/>
          </w:tcPr>
          <w:p w14:paraId="296F514D" w14:textId="4D9C0B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remove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0020229A" w:rsidRPr="007B3C60">
              <w:rPr>
                <w:rFonts w:eastAsiaTheme="minorEastAsia"/>
                <w:lang w:eastAsia="en-GB"/>
              </w:rPr>
              <w:t>summarize</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would</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identified/profiled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E8EB9BC" w14:textId="77777777" w:rsidR="004A28B0" w:rsidRPr="007B3C60" w:rsidRDefault="004A28B0" w:rsidP="00805707">
            <w:pPr>
              <w:pStyle w:val="TAL"/>
              <w:keepNext w:val="0"/>
              <w:keepLines w:val="0"/>
              <w:rPr>
                <w:rFonts w:eastAsiaTheme="minorEastAsia"/>
                <w:lang w:eastAsia="de-DE"/>
              </w:rPr>
            </w:pPr>
          </w:p>
        </w:tc>
      </w:tr>
      <w:tr w:rsidR="004A28B0" w:rsidRPr="007B3C60" w14:paraId="6938EDF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16D5ADD" w14:textId="5BDDA32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7B439D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BF9B548" w14:textId="535F5B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directly</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identify</w:t>
            </w:r>
          </w:p>
        </w:tc>
        <w:tc>
          <w:tcPr>
            <w:tcW w:w="4394" w:type="dxa"/>
            <w:tcBorders>
              <w:top w:val="single" w:sz="4" w:space="0" w:color="auto"/>
              <w:left w:val="single" w:sz="4" w:space="0" w:color="auto"/>
              <w:bottom w:val="single" w:sz="4" w:space="0" w:color="auto"/>
              <w:right w:val="single" w:sz="4" w:space="0" w:color="auto"/>
            </w:tcBorders>
            <w:hideMark/>
          </w:tcPr>
          <w:p w14:paraId="65AC6E96" w14:textId="786B469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identifier</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unique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small</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family</w:t>
            </w:r>
            <w:r w:rsidR="009D3E26">
              <w:rPr>
                <w:rFonts w:eastAsiaTheme="minorEastAsia"/>
                <w:lang w:eastAsia="en-GB"/>
              </w:rPr>
              <w:t xml:space="preserve"> </w:t>
            </w:r>
            <w:r w:rsidRPr="007B3C60">
              <w:rPr>
                <w:rFonts w:eastAsiaTheme="minorEastAsia"/>
                <w:lang w:eastAsia="en-GB"/>
              </w:rPr>
              <w:t>members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home)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31B4BD5" w14:textId="77777777" w:rsidR="004A28B0" w:rsidRPr="007B3C60" w:rsidRDefault="004A28B0" w:rsidP="00805707">
            <w:pPr>
              <w:pStyle w:val="TAL"/>
              <w:keepNext w:val="0"/>
              <w:keepLines w:val="0"/>
              <w:rPr>
                <w:rFonts w:eastAsiaTheme="minorEastAsia"/>
                <w:lang w:eastAsia="de-DE"/>
              </w:rPr>
            </w:pPr>
          </w:p>
        </w:tc>
      </w:tr>
      <w:tr w:rsidR="004A28B0" w:rsidRPr="007B3C60" w14:paraId="322711B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36350479" w14:textId="654990A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2AF96BD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DAA5DA3" w14:textId="6669EE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identify,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nature.</w:t>
            </w:r>
          </w:p>
        </w:tc>
        <w:tc>
          <w:tcPr>
            <w:tcW w:w="4394" w:type="dxa"/>
            <w:tcBorders>
              <w:top w:val="single" w:sz="4" w:space="0" w:color="auto"/>
              <w:left w:val="single" w:sz="4" w:space="0" w:color="auto"/>
              <w:bottom w:val="single" w:sz="4" w:space="0" w:color="auto"/>
              <w:right w:val="single" w:sz="4" w:space="0" w:color="auto"/>
            </w:tcBorders>
            <w:hideMark/>
          </w:tcPr>
          <w:p w14:paraId="4BD703D7" w14:textId="583CA9C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9D3E26">
              <w:rPr>
                <w:rFonts w:eastAsiaTheme="minorEastAsia"/>
                <w:lang w:eastAsia="en-GB"/>
              </w:rPr>
              <w:t xml:space="preserve"> </w:t>
            </w:r>
            <w:r w:rsidRPr="007B3C60">
              <w:rPr>
                <w:rFonts w:eastAsiaTheme="minorEastAsia"/>
                <w:lang w:eastAsia="en-GB"/>
              </w:rPr>
              <w:t>DPA</w:t>
            </w:r>
            <w:r w:rsidR="009D3E26">
              <w:rPr>
                <w:rFonts w:eastAsiaTheme="minorEastAsia"/>
                <w:lang w:eastAsia="en-GB"/>
              </w:rPr>
              <w:t xml:space="preserve"> </w:t>
            </w:r>
            <w:r w:rsidRPr="007B3C60">
              <w:rPr>
                <w:rFonts w:eastAsiaTheme="minorEastAsia"/>
                <w:lang w:eastAsia="en-GB"/>
              </w:rPr>
              <w:t>defines</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types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types</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banking</w:t>
            </w:r>
            <w:r w:rsidR="009D3E26">
              <w:rPr>
                <w:rFonts w:eastAsiaTheme="minorEastAsia"/>
                <w:lang w:eastAsia="en-GB"/>
              </w:rPr>
              <w:t xml:space="preserve"> </w:t>
            </w:r>
            <w:r w:rsidRPr="007B3C60">
              <w:rPr>
                <w:rFonts w:eastAsiaTheme="minorEastAsia"/>
                <w:lang w:eastAsia="en-GB"/>
              </w:rPr>
              <w:t>should</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considered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see</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fall</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area.</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2BB2FD7" w14:textId="77777777" w:rsidR="004A28B0" w:rsidRPr="007B3C60" w:rsidRDefault="004A28B0" w:rsidP="00805707">
            <w:pPr>
              <w:pStyle w:val="TAL"/>
              <w:keepNext w:val="0"/>
              <w:keepLines w:val="0"/>
              <w:rPr>
                <w:rFonts w:eastAsiaTheme="minorEastAsia"/>
                <w:lang w:eastAsia="de-DE"/>
              </w:rPr>
            </w:pPr>
          </w:p>
        </w:tc>
      </w:tr>
      <w:tr w:rsidR="004A28B0" w:rsidRPr="007B3C60" w14:paraId="1EFAE87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61A78037" w14:textId="183272E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71EEA06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A8DB616" w14:textId="411470A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related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individual's</w:t>
            </w:r>
            <w:r w:rsidR="009D3E26">
              <w:rPr>
                <w:rFonts w:eastAsiaTheme="minorEastAsia"/>
                <w:lang w:eastAsia="en-GB"/>
              </w:rPr>
              <w:t xml:space="preserve"> </w:t>
            </w:r>
            <w:r w:rsidRPr="007B3C60">
              <w:rPr>
                <w:rFonts w:eastAsiaTheme="minorEastAsia"/>
                <w:lang w:eastAsia="en-GB"/>
              </w:rPr>
              <w:t>health/fitness</w:t>
            </w:r>
            <w:r w:rsidR="009D3E26">
              <w:rPr>
                <w:rFonts w:eastAsiaTheme="minorEastAsia"/>
                <w:lang w:eastAsia="en-GB"/>
              </w:rPr>
              <w:t xml:space="preserve"> </w:t>
            </w:r>
            <w:r w:rsidRPr="007B3C60">
              <w:rPr>
                <w:rFonts w:eastAsiaTheme="minorEastAsia"/>
                <w:lang w:eastAsia="en-GB"/>
              </w:rPr>
              <w:t>etc.</w:t>
            </w:r>
          </w:p>
        </w:tc>
        <w:tc>
          <w:tcPr>
            <w:tcW w:w="4394" w:type="dxa"/>
            <w:tcBorders>
              <w:top w:val="single" w:sz="4" w:space="0" w:color="auto"/>
              <w:left w:val="single" w:sz="4" w:space="0" w:color="auto"/>
              <w:bottom w:val="single" w:sz="4" w:space="0" w:color="auto"/>
              <w:right w:val="single" w:sz="4" w:space="0" w:color="auto"/>
            </w:tcBorders>
            <w:hideMark/>
          </w:tcPr>
          <w:p w14:paraId="598F5C42" w14:textId="138FF3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illnesses,</w:t>
            </w:r>
            <w:r w:rsidR="009D3E26">
              <w:rPr>
                <w:rFonts w:eastAsiaTheme="minorEastAsia"/>
                <w:lang w:eastAsia="en-GB"/>
              </w:rPr>
              <w:t xml:space="preserve"> </w:t>
            </w:r>
            <w:r w:rsidRPr="007B3C60">
              <w:rPr>
                <w:rFonts w:eastAsiaTheme="minorEastAsia"/>
                <w:lang w:eastAsia="en-GB"/>
              </w:rPr>
              <w:t>treatments</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general</w:t>
            </w:r>
            <w:r w:rsidR="009D3E26">
              <w:rPr>
                <w:rFonts w:eastAsiaTheme="minorEastAsia"/>
                <w:lang w:eastAsia="en-GB"/>
              </w:rPr>
              <w:t xml:space="preserve"> </w:t>
            </w:r>
            <w:r w:rsidRPr="007B3C60">
              <w:rPr>
                <w:rFonts w:eastAsiaTheme="minorEastAsia"/>
                <w:lang w:eastAsia="en-GB"/>
              </w:rPr>
              <w:t>wellbeing.</w:t>
            </w:r>
          </w:p>
        </w:tc>
        <w:tc>
          <w:tcPr>
            <w:tcW w:w="1476" w:type="dxa"/>
            <w:tcBorders>
              <w:top w:val="single" w:sz="4" w:space="0" w:color="auto"/>
              <w:left w:val="single" w:sz="4" w:space="0" w:color="auto"/>
              <w:bottom w:val="single" w:sz="4" w:space="0" w:color="auto"/>
              <w:right w:val="single" w:sz="4" w:space="0" w:color="auto"/>
            </w:tcBorders>
            <w:noWrap/>
            <w:hideMark/>
          </w:tcPr>
          <w:p w14:paraId="6BD329E3" w14:textId="77777777" w:rsidR="004A28B0" w:rsidRPr="007B3C60" w:rsidRDefault="004A28B0" w:rsidP="00805707">
            <w:pPr>
              <w:pStyle w:val="TAL"/>
              <w:keepNext w:val="0"/>
              <w:keepLines w:val="0"/>
              <w:rPr>
                <w:rFonts w:eastAsiaTheme="minorEastAsia"/>
                <w:lang w:eastAsia="de-DE"/>
              </w:rPr>
            </w:pPr>
          </w:p>
        </w:tc>
      </w:tr>
      <w:tr w:rsidR="004A28B0" w:rsidRPr="007B3C60" w14:paraId="55B4512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AB518F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3.0</w:t>
            </w:r>
          </w:p>
        </w:tc>
        <w:tc>
          <w:tcPr>
            <w:tcW w:w="1276" w:type="dxa"/>
            <w:tcBorders>
              <w:top w:val="single" w:sz="4" w:space="0" w:color="auto"/>
              <w:left w:val="single" w:sz="4" w:space="0" w:color="auto"/>
              <w:bottom w:val="single" w:sz="4" w:space="0" w:color="auto"/>
              <w:right w:val="single" w:sz="4" w:space="0" w:color="auto"/>
            </w:tcBorders>
            <w:noWrap/>
            <w:hideMark/>
          </w:tcPr>
          <w:p w14:paraId="308A84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p>
        </w:tc>
        <w:tc>
          <w:tcPr>
            <w:tcW w:w="1701" w:type="dxa"/>
            <w:tcBorders>
              <w:top w:val="single" w:sz="4" w:space="0" w:color="auto"/>
              <w:left w:val="single" w:sz="4" w:space="0" w:color="auto"/>
              <w:bottom w:val="single" w:sz="4" w:space="0" w:color="auto"/>
              <w:right w:val="single" w:sz="4" w:space="0" w:color="auto"/>
            </w:tcBorders>
            <w:noWrap/>
            <w:hideMark/>
          </w:tcPr>
          <w:p w14:paraId="4D13CA9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0B4FBA9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977" w:type="dxa"/>
            <w:tcBorders>
              <w:top w:val="single" w:sz="4" w:space="0" w:color="auto"/>
              <w:left w:val="single" w:sz="4" w:space="0" w:color="auto"/>
              <w:bottom w:val="single" w:sz="4" w:space="0" w:color="auto"/>
              <w:right w:val="single" w:sz="4" w:space="0" w:color="auto"/>
            </w:tcBorders>
            <w:hideMark/>
          </w:tcPr>
          <w:p w14:paraId="0CB6852F" w14:textId="1B486DB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51200A61" w14:textId="4BD5D3E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often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53B0ED1" w14:textId="77777777" w:rsidR="004A28B0" w:rsidRPr="007B3C60" w:rsidRDefault="004A28B0" w:rsidP="00805707">
            <w:pPr>
              <w:pStyle w:val="TAL"/>
              <w:keepNext w:val="0"/>
              <w:keepLines w:val="0"/>
              <w:rPr>
                <w:rFonts w:eastAsiaTheme="minorEastAsia"/>
                <w:lang w:eastAsia="de-DE"/>
              </w:rPr>
            </w:pPr>
          </w:p>
        </w:tc>
      </w:tr>
      <w:tr w:rsidR="004A28B0" w:rsidRPr="007B3C60" w14:paraId="7D8E3CB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EBBDDF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68405DD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085C277F" w14:textId="69D201D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5263DD52" w14:textId="04B5BBB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C2E76BE" w14:textId="77777777" w:rsidR="004A28B0" w:rsidRPr="007B3C60" w:rsidRDefault="004A28B0" w:rsidP="00805707">
            <w:pPr>
              <w:pStyle w:val="TAL"/>
              <w:keepNext w:val="0"/>
              <w:keepLines w:val="0"/>
              <w:rPr>
                <w:rFonts w:eastAsiaTheme="minorEastAsia"/>
                <w:lang w:eastAsia="de-DE"/>
              </w:rPr>
            </w:pPr>
          </w:p>
        </w:tc>
      </w:tr>
      <w:tr w:rsidR="004A28B0" w:rsidRPr="007B3C60" w14:paraId="26DCCB9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6157F5" w14:textId="0E7D1DB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Event</w:t>
            </w:r>
            <w:r w:rsidR="009D3E26">
              <w:rPr>
                <w:rFonts w:eastAsiaTheme="minorEastAsia"/>
                <w:lang w:eastAsia="en-GB"/>
              </w:rPr>
              <w:t xml:space="preserve"> </w:t>
            </w:r>
            <w:r w:rsidRPr="007B3C60">
              <w:rPr>
                <w:rFonts w:eastAsiaTheme="minorEastAsia"/>
                <w:lang w:eastAsia="en-GB"/>
              </w:rPr>
              <w:t>based</w:t>
            </w:r>
          </w:p>
        </w:tc>
        <w:tc>
          <w:tcPr>
            <w:tcW w:w="2126" w:type="dxa"/>
            <w:tcBorders>
              <w:top w:val="single" w:sz="4" w:space="0" w:color="auto"/>
              <w:left w:val="single" w:sz="4" w:space="0" w:color="auto"/>
              <w:bottom w:val="single" w:sz="4" w:space="0" w:color="auto"/>
              <w:right w:val="single" w:sz="4" w:space="0" w:color="auto"/>
            </w:tcBorders>
            <w:noWrap/>
            <w:hideMark/>
          </w:tcPr>
          <w:p w14:paraId="30780A6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834C8D3" w14:textId="1D7E9CB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Triggered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event</w:t>
            </w:r>
          </w:p>
        </w:tc>
        <w:tc>
          <w:tcPr>
            <w:tcW w:w="4394" w:type="dxa"/>
            <w:tcBorders>
              <w:top w:val="single" w:sz="4" w:space="0" w:color="auto"/>
              <w:left w:val="single" w:sz="4" w:space="0" w:color="auto"/>
              <w:bottom w:val="single" w:sz="4" w:space="0" w:color="auto"/>
              <w:right w:val="single" w:sz="4" w:space="0" w:color="auto"/>
            </w:tcBorders>
            <w:hideMark/>
          </w:tcPr>
          <w:p w14:paraId="6C08F63B" w14:textId="550509E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triggered,</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camera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EDB1C63" w14:textId="77777777" w:rsidR="004A28B0" w:rsidRPr="007B3C60" w:rsidRDefault="004A28B0" w:rsidP="00805707">
            <w:pPr>
              <w:pStyle w:val="TAL"/>
              <w:keepNext w:val="0"/>
              <w:keepLines w:val="0"/>
              <w:rPr>
                <w:rFonts w:eastAsiaTheme="minorEastAsia"/>
                <w:lang w:eastAsia="de-DE"/>
              </w:rPr>
            </w:pPr>
          </w:p>
        </w:tc>
      </w:tr>
      <w:tr w:rsidR="004A28B0" w:rsidRPr="007B3C60" w14:paraId="4F092F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E9CCAE7" w14:textId="6A5270B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r w:rsidR="009D3E26">
              <w:rPr>
                <w:rFonts w:eastAsiaTheme="minorEastAsia"/>
                <w:lang w:eastAsia="en-GB"/>
              </w:rPr>
              <w:t xml:space="preserve"> </w:t>
            </w:r>
            <w:r w:rsidRPr="007B3C60">
              <w:rPr>
                <w:rFonts w:eastAsiaTheme="minorEastAsia"/>
                <w:lang w:eastAsia="en-GB"/>
              </w:rPr>
              <w:t>Monthly</w:t>
            </w:r>
          </w:p>
        </w:tc>
        <w:tc>
          <w:tcPr>
            <w:tcW w:w="2126" w:type="dxa"/>
            <w:tcBorders>
              <w:top w:val="single" w:sz="4" w:space="0" w:color="auto"/>
              <w:left w:val="single" w:sz="4" w:space="0" w:color="auto"/>
              <w:bottom w:val="single" w:sz="4" w:space="0" w:color="auto"/>
              <w:right w:val="single" w:sz="4" w:space="0" w:color="auto"/>
            </w:tcBorders>
            <w:noWrap/>
            <w:hideMark/>
          </w:tcPr>
          <w:p w14:paraId="5020CC0B" w14:textId="2B6456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noWrap/>
            <w:hideMark/>
          </w:tcPr>
          <w:p w14:paraId="1540B0D1" w14:textId="463A51A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monthly</w:t>
            </w:r>
          </w:p>
        </w:tc>
        <w:tc>
          <w:tcPr>
            <w:tcW w:w="4394" w:type="dxa"/>
            <w:tcBorders>
              <w:top w:val="single" w:sz="4" w:space="0" w:color="auto"/>
              <w:left w:val="single" w:sz="4" w:space="0" w:color="auto"/>
              <w:bottom w:val="single" w:sz="4" w:space="0" w:color="auto"/>
              <w:right w:val="single" w:sz="4" w:space="0" w:color="auto"/>
            </w:tcBorders>
            <w:hideMark/>
          </w:tcPr>
          <w:p w14:paraId="6DCC0E33" w14:textId="79B6C6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proofErr w:type="gramStart"/>
            <w:r w:rsidRPr="007B3C60">
              <w:rPr>
                <w:rFonts w:eastAsiaTheme="minorEastAsia"/>
                <w:lang w:eastAsia="en-GB"/>
              </w:rPr>
              <w:t>gathers</w:t>
            </w:r>
            <w:proofErr w:type="gramEnd"/>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monthly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fridge,</w:t>
            </w:r>
            <w:r w:rsidR="009D3E26">
              <w:rPr>
                <w:rFonts w:eastAsiaTheme="minorEastAsia"/>
                <w:lang w:eastAsia="en-GB"/>
              </w:rPr>
              <w:t xml:space="preserve"> </w:t>
            </w:r>
            <w:r w:rsidRPr="007B3C60">
              <w:rPr>
                <w:rFonts w:eastAsiaTheme="minorEastAsia"/>
                <w:lang w:eastAsia="en-GB"/>
              </w:rPr>
              <w:t>sending</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routine</w:t>
            </w:r>
            <w:r w:rsidR="009D3E26">
              <w:rPr>
                <w:rFonts w:eastAsiaTheme="minorEastAsia"/>
                <w:lang w:eastAsia="en-GB"/>
              </w:rPr>
              <w:t xml:space="preserve"> </w:t>
            </w:r>
            <w:r w:rsidRPr="007B3C60">
              <w:rPr>
                <w:rFonts w:eastAsiaTheme="minorEastAsia"/>
                <w:lang w:eastAsia="en-GB"/>
              </w:rPr>
              <w:t>operational</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report.</w:t>
            </w:r>
          </w:p>
        </w:tc>
        <w:tc>
          <w:tcPr>
            <w:tcW w:w="1476" w:type="dxa"/>
            <w:tcBorders>
              <w:top w:val="single" w:sz="4" w:space="0" w:color="auto"/>
              <w:left w:val="single" w:sz="4" w:space="0" w:color="auto"/>
              <w:bottom w:val="single" w:sz="4" w:space="0" w:color="auto"/>
              <w:right w:val="single" w:sz="4" w:space="0" w:color="auto"/>
            </w:tcBorders>
            <w:noWrap/>
            <w:hideMark/>
          </w:tcPr>
          <w:p w14:paraId="4849B748" w14:textId="77777777" w:rsidR="004A28B0" w:rsidRPr="007B3C60" w:rsidRDefault="004A28B0" w:rsidP="00805707">
            <w:pPr>
              <w:pStyle w:val="TAL"/>
              <w:keepNext w:val="0"/>
              <w:keepLines w:val="0"/>
              <w:rPr>
                <w:rFonts w:eastAsiaTheme="minorEastAsia"/>
                <w:lang w:eastAsia="de-DE"/>
              </w:rPr>
            </w:pPr>
          </w:p>
        </w:tc>
      </w:tr>
      <w:tr w:rsidR="004A28B0" w:rsidRPr="007B3C60" w14:paraId="1D24B1E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DEC9B9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Weekly</w:t>
            </w:r>
          </w:p>
        </w:tc>
        <w:tc>
          <w:tcPr>
            <w:tcW w:w="2126" w:type="dxa"/>
            <w:tcBorders>
              <w:top w:val="single" w:sz="4" w:space="0" w:color="auto"/>
              <w:left w:val="single" w:sz="4" w:space="0" w:color="auto"/>
              <w:bottom w:val="single" w:sz="4" w:space="0" w:color="auto"/>
              <w:right w:val="single" w:sz="4" w:space="0" w:color="auto"/>
            </w:tcBorders>
            <w:noWrap/>
            <w:hideMark/>
          </w:tcPr>
          <w:p w14:paraId="5919F9C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5490F04F" w14:textId="0CC60C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weekly</w:t>
            </w:r>
          </w:p>
        </w:tc>
        <w:tc>
          <w:tcPr>
            <w:tcW w:w="4394" w:type="dxa"/>
            <w:tcBorders>
              <w:top w:val="single" w:sz="4" w:space="0" w:color="auto"/>
              <w:left w:val="single" w:sz="4" w:space="0" w:color="auto"/>
              <w:bottom w:val="single" w:sz="4" w:space="0" w:color="auto"/>
              <w:right w:val="single" w:sz="4" w:space="0" w:color="auto"/>
            </w:tcBorders>
            <w:hideMark/>
          </w:tcPr>
          <w:p w14:paraId="575FE170" w14:textId="774CDFE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weekly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diagnostic</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report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fire</w:t>
            </w:r>
            <w:r w:rsidR="009D3E26">
              <w:rPr>
                <w:rFonts w:eastAsiaTheme="minorEastAsia"/>
                <w:lang w:eastAsia="en-GB"/>
              </w:rPr>
              <w:t xml:space="preserve"> </w:t>
            </w:r>
            <w:r w:rsidRPr="007B3C60">
              <w:rPr>
                <w:rFonts w:eastAsiaTheme="minorEastAsia"/>
                <w:lang w:eastAsia="en-GB"/>
              </w:rPr>
              <w:t>detection</w:t>
            </w:r>
            <w:r w:rsidR="009D3E26">
              <w:rPr>
                <w:rFonts w:eastAsiaTheme="minorEastAsia"/>
                <w:lang w:eastAsia="en-GB"/>
              </w:rPr>
              <w:t xml:space="preserve"> </w:t>
            </w:r>
            <w:r w:rsidRPr="007B3C60">
              <w:rPr>
                <w:rFonts w:eastAsiaTheme="minorEastAsia"/>
                <w:lang w:eastAsia="en-GB"/>
              </w:rPr>
              <w:t>system,</w:t>
            </w:r>
            <w:r w:rsidR="009D3E26">
              <w:rPr>
                <w:rFonts w:eastAsiaTheme="minorEastAsia"/>
                <w:lang w:eastAsia="en-GB"/>
              </w:rPr>
              <w:t xml:space="preserve"> </w:t>
            </w:r>
            <w:r w:rsidRPr="007B3C60">
              <w:rPr>
                <w:rFonts w:eastAsiaTheme="minorEastAsia"/>
                <w:lang w:eastAsia="en-GB"/>
              </w:rPr>
              <w:t>including</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test</w:t>
            </w:r>
            <w:r w:rsidR="009D3E26">
              <w:rPr>
                <w:rFonts w:eastAsiaTheme="minorEastAsia"/>
                <w:lang w:eastAsia="en-GB"/>
              </w:rPr>
              <w:t xml:space="preserve"> </w:t>
            </w:r>
            <w:r w:rsidRPr="007B3C60">
              <w:rPr>
                <w:rFonts w:eastAsiaTheme="minorEastAsia"/>
                <w:lang w:eastAsia="en-GB"/>
              </w:rPr>
              <w:t>results,</w:t>
            </w:r>
            <w:r w:rsidR="009D3E26">
              <w:rPr>
                <w:rFonts w:eastAsiaTheme="minorEastAsia"/>
                <w:lang w:eastAsia="en-GB"/>
              </w:rPr>
              <w:t xml:space="preserve"> </w:t>
            </w:r>
            <w:r w:rsidRPr="007B3C60">
              <w:rPr>
                <w:rFonts w:eastAsiaTheme="minorEastAsia"/>
                <w:lang w:eastAsia="en-GB"/>
              </w:rPr>
              <w:t>predicted</w:t>
            </w:r>
            <w:r w:rsidR="009D3E26">
              <w:rPr>
                <w:rFonts w:eastAsiaTheme="minorEastAsia"/>
                <w:lang w:eastAsia="en-GB"/>
              </w:rPr>
              <w:t xml:space="preserve"> </w:t>
            </w:r>
            <w:r w:rsidRPr="007B3C60">
              <w:rPr>
                <w:rFonts w:eastAsiaTheme="minorEastAsia"/>
                <w:lang w:eastAsia="en-GB"/>
              </w:rPr>
              <w:t>remaining</w:t>
            </w:r>
            <w:r w:rsidR="009D3E26">
              <w:rPr>
                <w:rFonts w:eastAsiaTheme="minorEastAsia"/>
                <w:lang w:eastAsia="en-GB"/>
              </w:rPr>
              <w:t xml:space="preserve"> </w:t>
            </w:r>
            <w:r w:rsidRPr="007B3C60">
              <w:rPr>
                <w:rFonts w:eastAsiaTheme="minorEastAsia"/>
                <w:lang w:eastAsia="en-GB"/>
              </w:rPr>
              <w:t>battery</w:t>
            </w:r>
            <w:r w:rsidR="009D3E26">
              <w:rPr>
                <w:rFonts w:eastAsiaTheme="minorEastAsia"/>
                <w:lang w:eastAsia="en-GB"/>
              </w:rPr>
              <w:t xml:space="preserve"> </w:t>
            </w:r>
            <w:r w:rsidRPr="007B3C60">
              <w:rPr>
                <w:rFonts w:eastAsiaTheme="minorEastAsia"/>
                <w:lang w:eastAsia="en-GB"/>
              </w:rPr>
              <w:t>life.</w:t>
            </w:r>
          </w:p>
        </w:tc>
        <w:tc>
          <w:tcPr>
            <w:tcW w:w="1476" w:type="dxa"/>
            <w:tcBorders>
              <w:top w:val="single" w:sz="4" w:space="0" w:color="auto"/>
              <w:left w:val="single" w:sz="4" w:space="0" w:color="auto"/>
              <w:bottom w:val="single" w:sz="4" w:space="0" w:color="auto"/>
              <w:right w:val="single" w:sz="4" w:space="0" w:color="auto"/>
            </w:tcBorders>
            <w:noWrap/>
            <w:hideMark/>
          </w:tcPr>
          <w:p w14:paraId="14585E41" w14:textId="77777777" w:rsidR="004A28B0" w:rsidRPr="007B3C60" w:rsidRDefault="004A28B0" w:rsidP="00805707">
            <w:pPr>
              <w:pStyle w:val="TAL"/>
              <w:keepNext w:val="0"/>
              <w:keepLines w:val="0"/>
              <w:rPr>
                <w:rFonts w:eastAsiaTheme="minorEastAsia"/>
                <w:lang w:eastAsia="de-DE"/>
              </w:rPr>
            </w:pPr>
          </w:p>
        </w:tc>
      </w:tr>
      <w:tr w:rsidR="004A28B0" w:rsidRPr="007B3C60" w14:paraId="03746D6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69B4FA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Daily</w:t>
            </w:r>
          </w:p>
        </w:tc>
        <w:tc>
          <w:tcPr>
            <w:tcW w:w="2126" w:type="dxa"/>
            <w:tcBorders>
              <w:top w:val="single" w:sz="4" w:space="0" w:color="auto"/>
              <w:left w:val="single" w:sz="4" w:space="0" w:color="auto"/>
              <w:bottom w:val="single" w:sz="4" w:space="0" w:color="auto"/>
              <w:right w:val="single" w:sz="4" w:space="0" w:color="auto"/>
            </w:tcBorders>
            <w:noWrap/>
            <w:hideMark/>
          </w:tcPr>
          <w:p w14:paraId="7F4B179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7ED449CD" w14:textId="403C798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daily</w:t>
            </w:r>
          </w:p>
        </w:tc>
        <w:tc>
          <w:tcPr>
            <w:tcW w:w="4394" w:type="dxa"/>
            <w:tcBorders>
              <w:top w:val="single" w:sz="4" w:space="0" w:color="auto"/>
              <w:left w:val="single" w:sz="4" w:space="0" w:color="auto"/>
              <w:bottom w:val="single" w:sz="4" w:space="0" w:color="auto"/>
              <w:right w:val="single" w:sz="4" w:space="0" w:color="auto"/>
            </w:tcBorders>
            <w:hideMark/>
          </w:tcPr>
          <w:p w14:paraId="312030CA" w14:textId="61EDFD8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daily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fridge</w:t>
            </w:r>
            <w:r w:rsidR="009D3E26">
              <w:rPr>
                <w:rFonts w:eastAsiaTheme="minorEastAsia"/>
                <w:lang w:eastAsia="en-GB"/>
              </w:rPr>
              <w:t xml:space="preserve"> </w:t>
            </w:r>
            <w:r w:rsidRPr="007B3C60">
              <w:rPr>
                <w:rFonts w:eastAsiaTheme="minorEastAsia"/>
                <w:lang w:eastAsia="en-GB"/>
              </w:rPr>
              <w:t>sending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items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run</w:t>
            </w:r>
            <w:r w:rsidR="009D3E26">
              <w:rPr>
                <w:rFonts w:eastAsiaTheme="minorEastAsia"/>
                <w:lang w:eastAsia="en-GB"/>
              </w:rPr>
              <w:t xml:space="preserve"> </w:t>
            </w:r>
            <w:r w:rsidRPr="007B3C60">
              <w:rPr>
                <w:rFonts w:eastAsiaTheme="minorEastAsia"/>
                <w:lang w:eastAsia="en-GB"/>
              </w:rPr>
              <w:t>out</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Grocery</w:t>
            </w:r>
            <w:r w:rsidR="009D3E26">
              <w:rPr>
                <w:rFonts w:eastAsiaTheme="minorEastAsia"/>
                <w:lang w:eastAsia="en-GB"/>
              </w:rPr>
              <w:t xml:space="preserve"> </w:t>
            </w:r>
            <w:r w:rsidRPr="007B3C60">
              <w:rPr>
                <w:rFonts w:eastAsiaTheme="minorEastAsia"/>
                <w:lang w:eastAsia="en-GB"/>
              </w:rPr>
              <w:t>list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preferred</w:t>
            </w:r>
            <w:r w:rsidR="009D3E26">
              <w:rPr>
                <w:rFonts w:eastAsiaTheme="minorEastAsia"/>
                <w:lang w:eastAsia="en-GB"/>
              </w:rPr>
              <w:t xml:space="preserve"> </w:t>
            </w:r>
            <w:r w:rsidRPr="007B3C60">
              <w:rPr>
                <w:rFonts w:eastAsiaTheme="minorEastAsia"/>
                <w:lang w:eastAsia="en-GB"/>
              </w:rPr>
              <w:t>retailer</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retailer</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list</w:t>
            </w:r>
            <w:r w:rsidR="009D3E26">
              <w:rPr>
                <w:rFonts w:eastAsiaTheme="minorEastAsia"/>
                <w:lang w:eastAsia="en-GB"/>
              </w:rPr>
              <w:t xml:space="preserve"> </w:t>
            </w:r>
            <w:r w:rsidRPr="007B3C60">
              <w:rPr>
                <w:rFonts w:eastAsiaTheme="minorEastAsia"/>
                <w:lang w:eastAsia="en-GB"/>
              </w:rPr>
              <w:t>them</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inclusion</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shopping</w:t>
            </w:r>
            <w:r w:rsidR="009D3E26">
              <w:rPr>
                <w:rFonts w:eastAsiaTheme="minorEastAsia"/>
                <w:lang w:eastAsia="en-GB"/>
              </w:rPr>
              <w:t xml:space="preserve"> </w:t>
            </w:r>
            <w:r w:rsidRPr="007B3C60">
              <w:rPr>
                <w:rFonts w:eastAsiaTheme="minorEastAsia"/>
                <w:lang w:eastAsia="en-GB"/>
              </w:rPr>
              <w:t>basket.</w:t>
            </w:r>
          </w:p>
        </w:tc>
        <w:tc>
          <w:tcPr>
            <w:tcW w:w="1476" w:type="dxa"/>
            <w:tcBorders>
              <w:top w:val="single" w:sz="4" w:space="0" w:color="auto"/>
              <w:left w:val="single" w:sz="4" w:space="0" w:color="auto"/>
              <w:bottom w:val="single" w:sz="4" w:space="0" w:color="auto"/>
              <w:right w:val="single" w:sz="4" w:space="0" w:color="auto"/>
            </w:tcBorders>
            <w:noWrap/>
            <w:hideMark/>
          </w:tcPr>
          <w:p w14:paraId="3AFC7DD7" w14:textId="77777777" w:rsidR="004A28B0" w:rsidRPr="007B3C60" w:rsidRDefault="004A28B0" w:rsidP="00805707">
            <w:pPr>
              <w:pStyle w:val="TAL"/>
              <w:keepNext w:val="0"/>
              <w:keepLines w:val="0"/>
              <w:rPr>
                <w:rFonts w:eastAsiaTheme="minorEastAsia"/>
                <w:lang w:eastAsia="de-DE"/>
              </w:rPr>
            </w:pPr>
          </w:p>
        </w:tc>
      </w:tr>
      <w:tr w:rsidR="004A28B0" w:rsidRPr="007B3C60" w14:paraId="347BCD3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001FD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hourly</w:t>
            </w:r>
          </w:p>
        </w:tc>
        <w:tc>
          <w:tcPr>
            <w:tcW w:w="2126" w:type="dxa"/>
            <w:tcBorders>
              <w:top w:val="single" w:sz="4" w:space="0" w:color="auto"/>
              <w:left w:val="single" w:sz="4" w:space="0" w:color="auto"/>
              <w:bottom w:val="single" w:sz="4" w:space="0" w:color="auto"/>
              <w:right w:val="single" w:sz="4" w:space="0" w:color="auto"/>
            </w:tcBorders>
            <w:noWrap/>
            <w:hideMark/>
          </w:tcPr>
          <w:p w14:paraId="276BC67B" w14:textId="7C31833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6CAA30FA" w14:textId="7EABD2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p>
        </w:tc>
        <w:tc>
          <w:tcPr>
            <w:tcW w:w="4394" w:type="dxa"/>
            <w:tcBorders>
              <w:top w:val="single" w:sz="4" w:space="0" w:color="auto"/>
              <w:left w:val="single" w:sz="4" w:space="0" w:color="auto"/>
              <w:bottom w:val="single" w:sz="4" w:space="0" w:color="auto"/>
              <w:right w:val="single" w:sz="4" w:space="0" w:color="auto"/>
            </w:tcBorders>
            <w:hideMark/>
          </w:tcPr>
          <w:p w14:paraId="5825CDEC" w14:textId="7FF3DE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hourly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house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reporting</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armed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sensors</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reported</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active.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app/alarm</w:t>
            </w:r>
            <w:r w:rsidR="009D3E26">
              <w:rPr>
                <w:rFonts w:eastAsiaTheme="minorEastAsia"/>
                <w:lang w:eastAsia="en-GB"/>
              </w:rPr>
              <w:t xml:space="preserve"> </w:t>
            </w:r>
            <w:r w:rsidRPr="007B3C60">
              <w:rPr>
                <w:rFonts w:eastAsiaTheme="minorEastAsia"/>
                <w:lang w:eastAsia="en-GB"/>
              </w:rPr>
              <w:t>monitoring</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knows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system</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still</w:t>
            </w:r>
            <w:r w:rsidR="009D3E26">
              <w:rPr>
                <w:rFonts w:eastAsiaTheme="minorEastAsia"/>
                <w:lang w:eastAsia="en-GB"/>
              </w:rPr>
              <w:t xml:space="preserve"> </w:t>
            </w:r>
            <w:r w:rsidRPr="007B3C60">
              <w:rPr>
                <w:rFonts w:eastAsiaTheme="minorEastAsia"/>
                <w:lang w:eastAsia="en-GB"/>
              </w:rPr>
              <w:t>operational</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someone</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disable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ability</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alert.</w:t>
            </w:r>
          </w:p>
        </w:tc>
        <w:tc>
          <w:tcPr>
            <w:tcW w:w="1476" w:type="dxa"/>
            <w:tcBorders>
              <w:top w:val="single" w:sz="4" w:space="0" w:color="auto"/>
              <w:left w:val="single" w:sz="4" w:space="0" w:color="auto"/>
              <w:bottom w:val="single" w:sz="4" w:space="0" w:color="auto"/>
              <w:right w:val="single" w:sz="4" w:space="0" w:color="auto"/>
            </w:tcBorders>
            <w:noWrap/>
            <w:hideMark/>
          </w:tcPr>
          <w:p w14:paraId="3D59AE2D" w14:textId="77777777" w:rsidR="004A28B0" w:rsidRPr="007B3C60" w:rsidRDefault="004A28B0" w:rsidP="00805707">
            <w:pPr>
              <w:pStyle w:val="TAL"/>
              <w:keepNext w:val="0"/>
              <w:keepLines w:val="0"/>
              <w:rPr>
                <w:rFonts w:eastAsiaTheme="minorEastAsia"/>
                <w:lang w:eastAsia="de-DE"/>
              </w:rPr>
            </w:pPr>
          </w:p>
        </w:tc>
      </w:tr>
      <w:tr w:rsidR="004A28B0" w:rsidRPr="007B3C60" w14:paraId="27D8453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C5DAFE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51320416" w14:textId="0427A22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06D3B1AA" w14:textId="79DAB9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025368EE" w14:textId="43917C3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15th</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meters</w:t>
            </w:r>
            <w:r w:rsidR="009D3E26">
              <w:rPr>
                <w:rFonts w:eastAsiaTheme="minorEastAsia"/>
                <w:lang w:eastAsia="en-GB"/>
              </w:rPr>
              <w:t xml:space="preserve"> </w:t>
            </w:r>
            <w:r w:rsidRPr="007B3C60">
              <w:rPr>
                <w:rFonts w:eastAsiaTheme="minorEastAsia"/>
                <w:lang w:eastAsia="en-GB"/>
              </w:rPr>
              <w:t>reporting</w:t>
            </w:r>
            <w:r w:rsidR="009D3E26">
              <w:rPr>
                <w:rFonts w:eastAsiaTheme="minorEastAsia"/>
                <w:lang w:eastAsia="en-GB"/>
              </w:rPr>
              <w:t xml:space="preserve"> </w:t>
            </w:r>
            <w:r w:rsidRPr="007B3C60">
              <w:rPr>
                <w:rFonts w:eastAsiaTheme="minorEastAsia"/>
                <w:lang w:eastAsia="en-GB"/>
              </w:rPr>
              <w:t>back</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figures.</w:t>
            </w:r>
          </w:p>
        </w:tc>
        <w:tc>
          <w:tcPr>
            <w:tcW w:w="1476" w:type="dxa"/>
            <w:tcBorders>
              <w:top w:val="single" w:sz="4" w:space="0" w:color="auto"/>
              <w:left w:val="single" w:sz="4" w:space="0" w:color="auto"/>
              <w:bottom w:val="single" w:sz="4" w:space="0" w:color="auto"/>
              <w:right w:val="single" w:sz="4" w:space="0" w:color="auto"/>
            </w:tcBorders>
            <w:noWrap/>
            <w:hideMark/>
          </w:tcPr>
          <w:p w14:paraId="54ED1F58" w14:textId="77777777" w:rsidR="004A28B0" w:rsidRPr="007B3C60" w:rsidRDefault="004A28B0" w:rsidP="00805707">
            <w:pPr>
              <w:pStyle w:val="TAL"/>
              <w:keepNext w:val="0"/>
              <w:keepLines w:val="0"/>
              <w:rPr>
                <w:rFonts w:eastAsiaTheme="minorEastAsia"/>
                <w:lang w:eastAsia="de-DE"/>
              </w:rPr>
            </w:pPr>
          </w:p>
        </w:tc>
      </w:tr>
      <w:tr w:rsidR="004A28B0" w:rsidRPr="007B3C60" w14:paraId="29FE709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D5ACB9A" w14:textId="014D07F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time-triggered</w:t>
            </w:r>
          </w:p>
        </w:tc>
        <w:tc>
          <w:tcPr>
            <w:tcW w:w="2126" w:type="dxa"/>
            <w:tcBorders>
              <w:top w:val="single" w:sz="4" w:space="0" w:color="auto"/>
              <w:left w:val="single" w:sz="4" w:space="0" w:color="auto"/>
              <w:bottom w:val="single" w:sz="4" w:space="0" w:color="auto"/>
              <w:right w:val="single" w:sz="4" w:space="0" w:color="auto"/>
            </w:tcBorders>
            <w:noWrap/>
            <w:hideMark/>
          </w:tcPr>
          <w:p w14:paraId="6F4182A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F3EF55F" w14:textId="560530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triggered.</w:t>
            </w:r>
          </w:p>
        </w:tc>
        <w:tc>
          <w:tcPr>
            <w:tcW w:w="4394" w:type="dxa"/>
            <w:tcBorders>
              <w:top w:val="single" w:sz="4" w:space="0" w:color="auto"/>
              <w:left w:val="single" w:sz="4" w:space="0" w:color="auto"/>
              <w:bottom w:val="single" w:sz="4" w:space="0" w:color="auto"/>
              <w:right w:val="single" w:sz="4" w:space="0" w:color="auto"/>
            </w:tcBorders>
            <w:hideMark/>
          </w:tcPr>
          <w:p w14:paraId="6D582523" w14:textId="125F5A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event</w:t>
            </w:r>
            <w:r w:rsidR="009D3E26">
              <w:rPr>
                <w:rFonts w:eastAsiaTheme="minorEastAsia"/>
                <w:lang w:eastAsia="en-GB"/>
              </w:rPr>
              <w:t xml:space="preserve"> </w:t>
            </w:r>
            <w:r w:rsidRPr="007B3C60">
              <w:rPr>
                <w:rFonts w:eastAsiaTheme="minorEastAsia"/>
                <w:lang w:eastAsia="en-GB"/>
              </w:rPr>
              <w:t>triggers</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house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reports</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internal</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opening</w:t>
            </w:r>
            <w:r w:rsidR="009D3E26">
              <w:rPr>
                <w:rFonts w:eastAsiaTheme="minorEastAsia"/>
                <w:lang w:eastAsia="en-GB"/>
              </w:rPr>
              <w:t xml:space="preserve"> </w:t>
            </w:r>
            <w:r w:rsidRPr="007B3C60">
              <w:rPr>
                <w:rFonts w:eastAsiaTheme="minorEastAsia"/>
                <w:lang w:eastAsia="en-GB"/>
              </w:rPr>
              <w:t>while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triggers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streaming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cameras.</w:t>
            </w:r>
          </w:p>
        </w:tc>
        <w:tc>
          <w:tcPr>
            <w:tcW w:w="1476" w:type="dxa"/>
            <w:tcBorders>
              <w:top w:val="single" w:sz="4" w:space="0" w:color="auto"/>
              <w:left w:val="single" w:sz="4" w:space="0" w:color="auto"/>
              <w:bottom w:val="single" w:sz="4" w:space="0" w:color="auto"/>
              <w:right w:val="single" w:sz="4" w:space="0" w:color="auto"/>
            </w:tcBorders>
            <w:noWrap/>
            <w:hideMark/>
          </w:tcPr>
          <w:p w14:paraId="69959192" w14:textId="77777777" w:rsidR="004A28B0" w:rsidRPr="007B3C60" w:rsidRDefault="004A28B0" w:rsidP="00805707">
            <w:pPr>
              <w:pStyle w:val="TAL"/>
              <w:keepNext w:val="0"/>
              <w:keepLines w:val="0"/>
              <w:rPr>
                <w:rFonts w:eastAsiaTheme="minorEastAsia"/>
                <w:lang w:eastAsia="de-DE"/>
              </w:rPr>
            </w:pPr>
          </w:p>
        </w:tc>
      </w:tr>
      <w:tr w:rsidR="004A28B0" w:rsidRPr="007B3C60" w14:paraId="6501117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2546285" w14:textId="50833BC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time-full</w:t>
            </w:r>
          </w:p>
        </w:tc>
        <w:tc>
          <w:tcPr>
            <w:tcW w:w="2126" w:type="dxa"/>
            <w:tcBorders>
              <w:top w:val="single" w:sz="4" w:space="0" w:color="auto"/>
              <w:left w:val="single" w:sz="4" w:space="0" w:color="auto"/>
              <w:bottom w:val="single" w:sz="4" w:space="0" w:color="auto"/>
              <w:right w:val="single" w:sz="4" w:space="0" w:color="auto"/>
            </w:tcBorders>
            <w:noWrap/>
            <w:hideMark/>
          </w:tcPr>
          <w:p w14:paraId="4A543B3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C6FAD74" w14:textId="1FCCF5E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times</w:t>
            </w:r>
          </w:p>
        </w:tc>
        <w:tc>
          <w:tcPr>
            <w:tcW w:w="4394" w:type="dxa"/>
            <w:tcBorders>
              <w:top w:val="single" w:sz="4" w:space="0" w:color="auto"/>
              <w:left w:val="single" w:sz="4" w:space="0" w:color="auto"/>
              <w:bottom w:val="single" w:sz="4" w:space="0" w:color="auto"/>
              <w:right w:val="single" w:sz="4" w:space="0" w:color="auto"/>
            </w:tcBorders>
            <w:hideMark/>
          </w:tcPr>
          <w:p w14:paraId="035E0F24" w14:textId="7831C1B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duration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active.</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CCTV</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offsite</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A777CF1" w14:textId="77777777" w:rsidR="004A28B0" w:rsidRPr="007B3C60" w:rsidRDefault="004A28B0" w:rsidP="00805707">
            <w:pPr>
              <w:pStyle w:val="TAL"/>
              <w:keepNext w:val="0"/>
              <w:keepLines w:val="0"/>
              <w:rPr>
                <w:rFonts w:eastAsiaTheme="minorEastAsia"/>
                <w:lang w:eastAsia="de-DE"/>
              </w:rPr>
            </w:pPr>
          </w:p>
        </w:tc>
      </w:tr>
      <w:tr w:rsidR="004A28B0" w:rsidRPr="007B3C60" w14:paraId="2D02947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5084CA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3.1</w:t>
            </w:r>
          </w:p>
        </w:tc>
        <w:tc>
          <w:tcPr>
            <w:tcW w:w="1276" w:type="dxa"/>
            <w:tcBorders>
              <w:top w:val="single" w:sz="4" w:space="0" w:color="auto"/>
              <w:left w:val="single" w:sz="4" w:space="0" w:color="auto"/>
              <w:bottom w:val="single" w:sz="4" w:space="0" w:color="auto"/>
              <w:right w:val="single" w:sz="4" w:space="0" w:color="auto"/>
            </w:tcBorders>
            <w:noWrap/>
            <w:hideMark/>
          </w:tcPr>
          <w:p w14:paraId="5A72CDD5" w14:textId="7BE873B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p>
        </w:tc>
        <w:tc>
          <w:tcPr>
            <w:tcW w:w="1701" w:type="dxa"/>
            <w:tcBorders>
              <w:top w:val="single" w:sz="4" w:space="0" w:color="auto"/>
              <w:left w:val="single" w:sz="4" w:space="0" w:color="auto"/>
              <w:bottom w:val="single" w:sz="4" w:space="0" w:color="auto"/>
              <w:right w:val="single" w:sz="4" w:space="0" w:color="auto"/>
            </w:tcBorders>
            <w:noWrap/>
            <w:hideMark/>
          </w:tcPr>
          <w:p w14:paraId="014F52C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5B265894" w14:textId="083F5168"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692114E2" w14:textId="38FDB8D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p>
        </w:tc>
        <w:tc>
          <w:tcPr>
            <w:tcW w:w="4394" w:type="dxa"/>
            <w:tcBorders>
              <w:top w:val="single" w:sz="4" w:space="0" w:color="auto"/>
              <w:left w:val="single" w:sz="4" w:space="0" w:color="auto"/>
              <w:bottom w:val="single" w:sz="4" w:space="0" w:color="auto"/>
              <w:right w:val="single" w:sz="4" w:space="0" w:color="auto"/>
            </w:tcBorders>
            <w:hideMark/>
          </w:tcPr>
          <w:p w14:paraId="352B15B8" w14:textId="2C0D971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cover</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proofErr w:type="gramStart"/>
            <w:r w:rsidRPr="007B3C60">
              <w:rPr>
                <w:rFonts w:eastAsiaTheme="minorEastAsia"/>
                <w:lang w:eastAsia="en-GB"/>
              </w:rPr>
              <w:t>period</w:t>
            </w:r>
            <w:r w:rsidR="00543D2F">
              <w:rPr>
                <w:rFonts w:eastAsiaTheme="minorEastAsia"/>
                <w:lang w:eastAsia="en-GB"/>
              </w:rPr>
              <w:t>.</w:t>
            </w:r>
            <w:proofErr w:type="gramEnd"/>
          </w:p>
        </w:tc>
        <w:tc>
          <w:tcPr>
            <w:tcW w:w="1476" w:type="dxa"/>
            <w:tcBorders>
              <w:top w:val="single" w:sz="4" w:space="0" w:color="auto"/>
              <w:left w:val="single" w:sz="4" w:space="0" w:color="auto"/>
              <w:bottom w:val="single" w:sz="4" w:space="0" w:color="auto"/>
              <w:right w:val="single" w:sz="4" w:space="0" w:color="auto"/>
            </w:tcBorders>
            <w:noWrap/>
            <w:hideMark/>
          </w:tcPr>
          <w:p w14:paraId="50ECF1BC" w14:textId="77777777" w:rsidR="004A28B0" w:rsidRPr="007B3C60" w:rsidRDefault="004A28B0" w:rsidP="00805707">
            <w:pPr>
              <w:pStyle w:val="TAL"/>
              <w:keepNext w:val="0"/>
              <w:keepLines w:val="0"/>
              <w:rPr>
                <w:rFonts w:eastAsiaTheme="minorEastAsia"/>
                <w:lang w:eastAsia="de-DE"/>
              </w:rPr>
            </w:pPr>
          </w:p>
        </w:tc>
      </w:tr>
      <w:tr w:rsidR="004A28B0" w:rsidRPr="007B3C60" w14:paraId="0381FDC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F6416E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1DD0A7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68C694B9" w14:textId="7A199DD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5445972" w14:textId="05DB9B5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A2834E4" w14:textId="77777777" w:rsidR="004A28B0" w:rsidRPr="007B3C60" w:rsidRDefault="004A28B0" w:rsidP="00805707">
            <w:pPr>
              <w:pStyle w:val="TAL"/>
              <w:keepNext w:val="0"/>
              <w:keepLines w:val="0"/>
              <w:rPr>
                <w:rFonts w:eastAsiaTheme="minorEastAsia"/>
                <w:lang w:eastAsia="de-DE"/>
              </w:rPr>
            </w:pPr>
          </w:p>
        </w:tc>
      </w:tr>
      <w:tr w:rsidR="004A28B0" w:rsidRPr="007B3C60" w14:paraId="3148FB4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07DB81F" w14:textId="606330A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summary/current</w:t>
            </w:r>
            <w:r w:rsidR="009D3E26">
              <w:rPr>
                <w:rFonts w:eastAsiaTheme="minorEastAsia"/>
                <w:lang w:eastAsia="en-GB"/>
              </w:rPr>
              <w:t xml:space="preserve"> </w:t>
            </w:r>
            <w:r w:rsidRPr="007B3C60">
              <w:rPr>
                <w:rFonts w:eastAsiaTheme="minorEastAsia"/>
                <w:lang w:eastAsia="en-GB"/>
              </w:rPr>
              <w:t>status</w:t>
            </w:r>
          </w:p>
        </w:tc>
        <w:tc>
          <w:tcPr>
            <w:tcW w:w="2126" w:type="dxa"/>
            <w:tcBorders>
              <w:top w:val="single" w:sz="4" w:space="0" w:color="auto"/>
              <w:left w:val="single" w:sz="4" w:space="0" w:color="auto"/>
              <w:bottom w:val="single" w:sz="4" w:space="0" w:color="auto"/>
              <w:right w:val="single" w:sz="4" w:space="0" w:color="auto"/>
            </w:tcBorders>
            <w:hideMark/>
          </w:tcPr>
          <w:p w14:paraId="020D4D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35DA2EE" w14:textId="6B83AF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p>
        </w:tc>
        <w:tc>
          <w:tcPr>
            <w:tcW w:w="4394" w:type="dxa"/>
            <w:tcBorders>
              <w:top w:val="single" w:sz="4" w:space="0" w:color="auto"/>
              <w:left w:val="single" w:sz="4" w:space="0" w:color="auto"/>
              <w:bottom w:val="single" w:sz="4" w:space="0" w:color="auto"/>
              <w:right w:val="single" w:sz="4" w:space="0" w:color="auto"/>
            </w:tcBorders>
            <w:hideMark/>
          </w:tcPr>
          <w:p w14:paraId="4A405C81" w14:textId="0D6DA6C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sends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history</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(open/closed)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log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opened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closed.</w:t>
            </w:r>
          </w:p>
        </w:tc>
        <w:tc>
          <w:tcPr>
            <w:tcW w:w="1476" w:type="dxa"/>
            <w:tcBorders>
              <w:top w:val="single" w:sz="4" w:space="0" w:color="auto"/>
              <w:left w:val="single" w:sz="4" w:space="0" w:color="auto"/>
              <w:bottom w:val="single" w:sz="4" w:space="0" w:color="auto"/>
              <w:right w:val="single" w:sz="4" w:space="0" w:color="auto"/>
            </w:tcBorders>
            <w:noWrap/>
            <w:hideMark/>
          </w:tcPr>
          <w:p w14:paraId="22299BC1" w14:textId="77777777" w:rsidR="004A28B0" w:rsidRPr="007B3C60" w:rsidRDefault="004A28B0" w:rsidP="00805707">
            <w:pPr>
              <w:pStyle w:val="TAL"/>
              <w:keepNext w:val="0"/>
              <w:keepLines w:val="0"/>
              <w:rPr>
                <w:rFonts w:eastAsiaTheme="minorEastAsia"/>
                <w:lang w:eastAsia="de-DE"/>
              </w:rPr>
            </w:pPr>
          </w:p>
        </w:tc>
      </w:tr>
      <w:tr w:rsidR="004A28B0" w:rsidRPr="007B3C60" w14:paraId="470AED3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2ED5CED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Sample</w:t>
            </w:r>
          </w:p>
        </w:tc>
        <w:tc>
          <w:tcPr>
            <w:tcW w:w="2126" w:type="dxa"/>
            <w:tcBorders>
              <w:top w:val="single" w:sz="4" w:space="0" w:color="auto"/>
              <w:left w:val="single" w:sz="4" w:space="0" w:color="auto"/>
              <w:bottom w:val="single" w:sz="4" w:space="0" w:color="auto"/>
              <w:right w:val="single" w:sz="4" w:space="0" w:color="auto"/>
            </w:tcBorders>
            <w:hideMark/>
          </w:tcPr>
          <w:p w14:paraId="5B6C065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A3BE5FC" w14:textId="0A72578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covers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time.</w:t>
            </w:r>
          </w:p>
        </w:tc>
        <w:tc>
          <w:tcPr>
            <w:tcW w:w="4394" w:type="dxa"/>
            <w:tcBorders>
              <w:top w:val="single" w:sz="4" w:space="0" w:color="auto"/>
              <w:left w:val="single" w:sz="4" w:space="0" w:color="auto"/>
              <w:bottom w:val="single" w:sz="4" w:space="0" w:color="auto"/>
              <w:right w:val="single" w:sz="4" w:space="0" w:color="auto"/>
            </w:tcBorders>
            <w:hideMark/>
          </w:tcPr>
          <w:p w14:paraId="46F2DF18" w14:textId="60D378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covers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sample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periodic</w:t>
            </w:r>
            <w:r w:rsidR="009D3E26">
              <w:rPr>
                <w:rFonts w:eastAsiaTheme="minorEastAsia"/>
                <w:lang w:eastAsia="en-GB"/>
              </w:rPr>
              <w:t xml:space="preserve"> </w:t>
            </w:r>
            <w:r w:rsidRPr="007B3C60">
              <w:rPr>
                <w:rFonts w:eastAsiaTheme="minorEastAsia"/>
                <w:lang w:eastAsia="en-GB"/>
              </w:rPr>
              <w:t>sampling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heart</w:t>
            </w:r>
            <w:r w:rsidR="009D3E26">
              <w:rPr>
                <w:rFonts w:eastAsiaTheme="minorEastAsia"/>
                <w:lang w:eastAsia="en-GB"/>
              </w:rPr>
              <w:t xml:space="preserve"> </w:t>
            </w:r>
            <w:r w:rsidRPr="007B3C60">
              <w:rPr>
                <w:rFonts w:eastAsiaTheme="minorEastAsia"/>
                <w:lang w:eastAsia="en-GB"/>
              </w:rPr>
              <w:t>rhythm</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sampled</w:t>
            </w:r>
            <w:r w:rsidR="009D3E26">
              <w:rPr>
                <w:rFonts w:eastAsiaTheme="minorEastAsia"/>
                <w:lang w:eastAsia="en-GB"/>
              </w:rPr>
              <w:t xml:space="preserve"> </w:t>
            </w:r>
            <w:r w:rsidRPr="007B3C60">
              <w:rPr>
                <w:rFonts w:eastAsiaTheme="minorEastAsia"/>
                <w:lang w:eastAsia="en-GB"/>
              </w:rPr>
              <w:t>several</w:t>
            </w:r>
            <w:r w:rsidR="009D3E26">
              <w:rPr>
                <w:rFonts w:eastAsiaTheme="minorEastAsia"/>
                <w:lang w:eastAsia="en-GB"/>
              </w:rPr>
              <w:t xml:space="preserve"> </w:t>
            </w:r>
            <w:r w:rsidRPr="007B3C60">
              <w:rPr>
                <w:rFonts w:eastAsiaTheme="minorEastAsia"/>
                <w:lang w:eastAsia="en-GB"/>
              </w:rPr>
              <w:t>times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day.</w:t>
            </w:r>
          </w:p>
        </w:tc>
        <w:tc>
          <w:tcPr>
            <w:tcW w:w="1476" w:type="dxa"/>
            <w:tcBorders>
              <w:top w:val="single" w:sz="4" w:space="0" w:color="auto"/>
              <w:left w:val="single" w:sz="4" w:space="0" w:color="auto"/>
              <w:bottom w:val="single" w:sz="4" w:space="0" w:color="auto"/>
              <w:right w:val="single" w:sz="4" w:space="0" w:color="auto"/>
            </w:tcBorders>
            <w:noWrap/>
            <w:hideMark/>
          </w:tcPr>
          <w:p w14:paraId="6E6580CB" w14:textId="77777777" w:rsidR="004A28B0" w:rsidRPr="007B3C60" w:rsidRDefault="004A28B0" w:rsidP="00805707">
            <w:pPr>
              <w:pStyle w:val="TAL"/>
              <w:keepNext w:val="0"/>
              <w:keepLines w:val="0"/>
              <w:rPr>
                <w:rFonts w:eastAsiaTheme="minorEastAsia"/>
                <w:lang w:eastAsia="de-DE"/>
              </w:rPr>
            </w:pPr>
          </w:p>
        </w:tc>
      </w:tr>
      <w:tr w:rsidR="004A28B0" w:rsidRPr="007B3C60" w14:paraId="65A472C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71402CB" w14:textId="7F2AFD7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history</w:t>
            </w:r>
          </w:p>
        </w:tc>
        <w:tc>
          <w:tcPr>
            <w:tcW w:w="2126" w:type="dxa"/>
            <w:tcBorders>
              <w:top w:val="single" w:sz="4" w:space="0" w:color="auto"/>
              <w:left w:val="single" w:sz="4" w:space="0" w:color="auto"/>
              <w:bottom w:val="single" w:sz="4" w:space="0" w:color="auto"/>
              <w:right w:val="single" w:sz="4" w:space="0" w:color="auto"/>
            </w:tcBorders>
            <w:hideMark/>
          </w:tcPr>
          <w:p w14:paraId="35BC025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8B34A62" w14:textId="470F3A4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provided</w:t>
            </w:r>
          </w:p>
        </w:tc>
        <w:tc>
          <w:tcPr>
            <w:tcW w:w="4394" w:type="dxa"/>
            <w:tcBorders>
              <w:top w:val="single" w:sz="4" w:space="0" w:color="auto"/>
              <w:left w:val="single" w:sz="4" w:space="0" w:color="auto"/>
              <w:bottom w:val="single" w:sz="4" w:space="0" w:color="auto"/>
              <w:right w:val="single" w:sz="4" w:space="0" w:color="auto"/>
            </w:tcBorders>
            <w:hideMark/>
          </w:tcPr>
          <w:p w14:paraId="6139459A" w14:textId="4B414C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provided,</w:t>
            </w:r>
            <w:r w:rsidR="009D3E26">
              <w:rPr>
                <w:rFonts w:eastAsiaTheme="minorEastAsia"/>
                <w:lang w:eastAsia="en-GB"/>
              </w:rPr>
              <w:t xml:space="preserve"> </w:t>
            </w:r>
            <w:r w:rsidRPr="007B3C60">
              <w:rPr>
                <w:rFonts w:eastAsiaTheme="minorEastAsia"/>
                <w:lang w:eastAsia="en-GB"/>
              </w:rPr>
              <w:t>either</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(3.0)</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history</w:t>
            </w:r>
            <w:r w:rsidR="009D3E26">
              <w:rPr>
                <w:rFonts w:eastAsiaTheme="minorEastAsia"/>
                <w:lang w:eastAsia="en-GB"/>
              </w:rPr>
              <w:t xml:space="preserve"> </w:t>
            </w:r>
            <w:r w:rsidRPr="007B3C60">
              <w:rPr>
                <w:rFonts w:eastAsiaTheme="minorEastAsia"/>
                <w:lang w:eastAsia="en-GB"/>
              </w:rPr>
              <w:t>uploaded</w:t>
            </w:r>
            <w:r w:rsidR="009D3E26">
              <w:rPr>
                <w:rFonts w:eastAsiaTheme="minorEastAsia"/>
                <w:lang w:eastAsia="en-GB"/>
              </w:rPr>
              <w:t xml:space="preserve"> </w:t>
            </w:r>
            <w:r w:rsidRPr="007B3C60">
              <w:rPr>
                <w:rFonts w:eastAsiaTheme="minorEastAsia"/>
                <w:lang w:eastAsia="en-GB"/>
              </w:rPr>
              <w:t>retrospectively.</w:t>
            </w:r>
          </w:p>
        </w:tc>
        <w:tc>
          <w:tcPr>
            <w:tcW w:w="1476" w:type="dxa"/>
            <w:tcBorders>
              <w:top w:val="single" w:sz="4" w:space="0" w:color="auto"/>
              <w:left w:val="single" w:sz="4" w:space="0" w:color="auto"/>
              <w:bottom w:val="single" w:sz="4" w:space="0" w:color="auto"/>
              <w:right w:val="single" w:sz="4" w:space="0" w:color="auto"/>
            </w:tcBorders>
            <w:noWrap/>
            <w:hideMark/>
          </w:tcPr>
          <w:p w14:paraId="6D300108" w14:textId="77777777" w:rsidR="004A28B0" w:rsidRPr="007B3C60" w:rsidRDefault="004A28B0" w:rsidP="00805707">
            <w:pPr>
              <w:pStyle w:val="TAL"/>
              <w:keepNext w:val="0"/>
              <w:keepLines w:val="0"/>
              <w:rPr>
                <w:rFonts w:eastAsiaTheme="minorEastAsia"/>
                <w:lang w:eastAsia="de-DE"/>
              </w:rPr>
            </w:pPr>
          </w:p>
        </w:tc>
      </w:tr>
      <w:tr w:rsidR="004A28B0" w:rsidRPr="007B3C60" w14:paraId="135F314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0D5666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3.2</w:t>
            </w:r>
          </w:p>
        </w:tc>
        <w:tc>
          <w:tcPr>
            <w:tcW w:w="1276" w:type="dxa"/>
            <w:tcBorders>
              <w:top w:val="single" w:sz="4" w:space="0" w:color="auto"/>
              <w:left w:val="single" w:sz="4" w:space="0" w:color="auto"/>
              <w:bottom w:val="single" w:sz="4" w:space="0" w:color="auto"/>
              <w:right w:val="single" w:sz="4" w:space="0" w:color="auto"/>
            </w:tcBorders>
            <w:noWrap/>
            <w:hideMark/>
          </w:tcPr>
          <w:p w14:paraId="45C6A39C" w14:textId="4A50A20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Sample</w:t>
            </w:r>
            <w:r w:rsidR="009D3E26">
              <w:rPr>
                <w:rFonts w:eastAsiaTheme="minorEastAsia"/>
                <w:lang w:eastAsia="en-GB"/>
              </w:rPr>
              <w:t xml:space="preserve"> </w:t>
            </w:r>
            <w:r w:rsidRPr="007B3C60">
              <w:rPr>
                <w:rFonts w:eastAsiaTheme="minorEastAsia"/>
                <w:lang w:eastAsia="en-GB"/>
              </w:rPr>
              <w:t>rate</w:t>
            </w:r>
          </w:p>
        </w:tc>
        <w:tc>
          <w:tcPr>
            <w:tcW w:w="1701" w:type="dxa"/>
            <w:tcBorders>
              <w:top w:val="single" w:sz="4" w:space="0" w:color="auto"/>
              <w:left w:val="single" w:sz="4" w:space="0" w:color="auto"/>
              <w:bottom w:val="single" w:sz="4" w:space="0" w:color="auto"/>
              <w:right w:val="single" w:sz="4" w:space="0" w:color="auto"/>
            </w:tcBorders>
            <w:noWrap/>
            <w:hideMark/>
          </w:tcPr>
          <w:p w14:paraId="707F6D0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63860805" w14:textId="1ACDF90A"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7EE9271" w14:textId="700FAE2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sampling</w:t>
            </w:r>
          </w:p>
        </w:tc>
        <w:tc>
          <w:tcPr>
            <w:tcW w:w="4394" w:type="dxa"/>
            <w:tcBorders>
              <w:top w:val="single" w:sz="4" w:space="0" w:color="auto"/>
              <w:left w:val="single" w:sz="4" w:space="0" w:color="auto"/>
              <w:bottom w:val="single" w:sz="4" w:space="0" w:color="auto"/>
              <w:right w:val="single" w:sz="4" w:space="0" w:color="auto"/>
            </w:tcBorders>
            <w:hideMark/>
          </w:tcPr>
          <w:p w14:paraId="0674BEBD" w14:textId="77AA37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samples</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taken.</w:t>
            </w:r>
          </w:p>
        </w:tc>
        <w:tc>
          <w:tcPr>
            <w:tcW w:w="1476" w:type="dxa"/>
            <w:tcBorders>
              <w:top w:val="single" w:sz="4" w:space="0" w:color="auto"/>
              <w:left w:val="single" w:sz="4" w:space="0" w:color="auto"/>
              <w:bottom w:val="single" w:sz="4" w:space="0" w:color="auto"/>
              <w:right w:val="single" w:sz="4" w:space="0" w:color="auto"/>
            </w:tcBorders>
            <w:noWrap/>
            <w:hideMark/>
          </w:tcPr>
          <w:p w14:paraId="47C6094A" w14:textId="77777777" w:rsidR="004A28B0" w:rsidRPr="007B3C60" w:rsidRDefault="004A28B0" w:rsidP="00805707">
            <w:pPr>
              <w:pStyle w:val="TAL"/>
              <w:keepNext w:val="0"/>
              <w:keepLines w:val="0"/>
              <w:rPr>
                <w:rFonts w:eastAsiaTheme="minorEastAsia"/>
                <w:lang w:eastAsia="de-DE"/>
              </w:rPr>
            </w:pPr>
          </w:p>
        </w:tc>
      </w:tr>
      <w:tr w:rsidR="004A28B0" w:rsidRPr="007B3C60" w14:paraId="6927AFB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9E6544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hideMark/>
          </w:tcPr>
          <w:p w14:paraId="243AF6F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052121CC" w14:textId="287F21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631A4E32" w14:textId="1331D3C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p>
        </w:tc>
        <w:tc>
          <w:tcPr>
            <w:tcW w:w="1476" w:type="dxa"/>
            <w:tcBorders>
              <w:top w:val="single" w:sz="4" w:space="0" w:color="auto"/>
              <w:left w:val="single" w:sz="4" w:space="0" w:color="auto"/>
              <w:bottom w:val="single" w:sz="4" w:space="0" w:color="auto"/>
              <w:right w:val="single" w:sz="4" w:space="0" w:color="auto"/>
            </w:tcBorders>
            <w:noWrap/>
            <w:hideMark/>
          </w:tcPr>
          <w:p w14:paraId="0336D21F" w14:textId="77777777" w:rsidR="004A28B0" w:rsidRPr="007B3C60" w:rsidRDefault="004A28B0" w:rsidP="00805707">
            <w:pPr>
              <w:pStyle w:val="TAL"/>
              <w:keepNext w:val="0"/>
              <w:keepLines w:val="0"/>
              <w:rPr>
                <w:rFonts w:eastAsiaTheme="minorEastAsia"/>
                <w:lang w:eastAsia="de-DE"/>
              </w:rPr>
            </w:pPr>
          </w:p>
        </w:tc>
      </w:tr>
      <w:tr w:rsidR="004A28B0" w:rsidRPr="007B3C60" w14:paraId="08A64FB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16E2BCA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36CBD45"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4DA5CF0A" w14:textId="6440592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w:t>
            </w:r>
            <w:r w:rsidR="009D3E26">
              <w:rPr>
                <w:rFonts w:eastAsiaTheme="minorEastAsia"/>
                <w:lang w:eastAsia="en-GB"/>
              </w:rPr>
              <w:t xml:space="preserve"> </w:t>
            </w:r>
            <w:r w:rsidRPr="007B3C60">
              <w:rPr>
                <w:rFonts w:eastAsiaTheme="minorEastAsia"/>
                <w:lang w:eastAsia="en-GB"/>
              </w:rPr>
              <w:t>points</w:t>
            </w:r>
          </w:p>
        </w:tc>
        <w:tc>
          <w:tcPr>
            <w:tcW w:w="4394" w:type="dxa"/>
            <w:tcBorders>
              <w:top w:val="single" w:sz="4" w:space="0" w:color="auto"/>
              <w:left w:val="single" w:sz="4" w:space="0" w:color="auto"/>
              <w:bottom w:val="single" w:sz="4" w:space="0" w:color="auto"/>
              <w:right w:val="single" w:sz="4" w:space="0" w:color="auto"/>
            </w:tcBorders>
            <w:hideMark/>
          </w:tcPr>
          <w:p w14:paraId="6D049DB4" w14:textId="7A7E7F8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takes</w:t>
            </w:r>
            <w:r w:rsidR="009D3E26">
              <w:rPr>
                <w:rFonts w:eastAsiaTheme="minorEastAsia"/>
                <w:lang w:eastAsia="en-GB"/>
              </w:rPr>
              <w:t xml:space="preserve"> </w:t>
            </w:r>
            <w:r w:rsidRPr="007B3C60">
              <w:rPr>
                <w:rFonts w:eastAsiaTheme="minorEastAsia"/>
                <w:lang w:eastAsia="en-GB"/>
              </w:rPr>
              <w:t>measured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6522F1E2" w14:textId="77777777" w:rsidR="004A28B0" w:rsidRPr="007B3C60" w:rsidRDefault="004A28B0" w:rsidP="00805707">
            <w:pPr>
              <w:pStyle w:val="TAL"/>
              <w:keepNext w:val="0"/>
              <w:keepLines w:val="0"/>
              <w:rPr>
                <w:rFonts w:eastAsiaTheme="minorEastAsia"/>
                <w:lang w:eastAsia="de-DE"/>
              </w:rPr>
            </w:pPr>
          </w:p>
        </w:tc>
      </w:tr>
      <w:tr w:rsidR="004A28B0" w:rsidRPr="007B3C60" w14:paraId="3A7E67A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60D8F994" w14:textId="50E6DE5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Streamed</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hideMark/>
          </w:tcPr>
          <w:p w14:paraId="7EEB937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E84D08A" w14:textId="5B980F5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continuously</w:t>
            </w:r>
          </w:p>
        </w:tc>
        <w:tc>
          <w:tcPr>
            <w:tcW w:w="4394" w:type="dxa"/>
            <w:tcBorders>
              <w:top w:val="single" w:sz="4" w:space="0" w:color="auto"/>
              <w:left w:val="single" w:sz="4" w:space="0" w:color="auto"/>
              <w:bottom w:val="single" w:sz="4" w:space="0" w:color="auto"/>
              <w:right w:val="single" w:sz="4" w:space="0" w:color="auto"/>
            </w:tcBorders>
            <w:hideMark/>
          </w:tcPr>
          <w:p w14:paraId="3840FA4D" w14:textId="0964E1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camera</w:t>
            </w:r>
            <w:r w:rsidR="009D3E26">
              <w:rPr>
                <w:rFonts w:eastAsiaTheme="minorEastAsia"/>
                <w:lang w:eastAsia="en-GB"/>
              </w:rPr>
              <w:t xml:space="preserve"> </w:t>
            </w:r>
            <w:r w:rsidRPr="007B3C60">
              <w:rPr>
                <w:rFonts w:eastAsiaTheme="minorEastAsia"/>
                <w:lang w:eastAsia="en-GB"/>
              </w:rPr>
              <w: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stream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feed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hideMark/>
          </w:tcPr>
          <w:p w14:paraId="2FCF3058" w14:textId="77777777" w:rsidR="004A28B0" w:rsidRPr="007B3C60" w:rsidRDefault="004A28B0" w:rsidP="00805707">
            <w:pPr>
              <w:pStyle w:val="TAL"/>
              <w:keepNext w:val="0"/>
              <w:keepLines w:val="0"/>
              <w:rPr>
                <w:rFonts w:eastAsiaTheme="minorEastAsia"/>
                <w:lang w:eastAsia="de-DE"/>
              </w:rPr>
            </w:pPr>
          </w:p>
        </w:tc>
      </w:tr>
      <w:tr w:rsidR="004A28B0" w:rsidRPr="007B3C60" w14:paraId="5081CC8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E5C2B2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4.0</w:t>
            </w:r>
          </w:p>
        </w:tc>
        <w:tc>
          <w:tcPr>
            <w:tcW w:w="1276" w:type="dxa"/>
            <w:tcBorders>
              <w:top w:val="single" w:sz="4" w:space="0" w:color="auto"/>
              <w:left w:val="single" w:sz="4" w:space="0" w:color="auto"/>
              <w:bottom w:val="single" w:sz="4" w:space="0" w:color="auto"/>
              <w:right w:val="single" w:sz="4" w:space="0" w:color="auto"/>
            </w:tcBorders>
            <w:noWrap/>
            <w:hideMark/>
          </w:tcPr>
          <w:p w14:paraId="50F0E9DC" w14:textId="63B6E1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-stored</w:t>
            </w:r>
          </w:p>
        </w:tc>
        <w:tc>
          <w:tcPr>
            <w:tcW w:w="1701" w:type="dxa"/>
            <w:tcBorders>
              <w:top w:val="single" w:sz="4" w:space="0" w:color="auto"/>
              <w:left w:val="single" w:sz="4" w:space="0" w:color="auto"/>
              <w:bottom w:val="single" w:sz="4" w:space="0" w:color="auto"/>
              <w:right w:val="single" w:sz="4" w:space="0" w:color="auto"/>
            </w:tcBorders>
            <w:noWrap/>
            <w:hideMark/>
          </w:tcPr>
          <w:p w14:paraId="4548839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09EC7267" w14:textId="1FE38D0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EED7E48" w14:textId="1BFDCB9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p>
        </w:tc>
        <w:tc>
          <w:tcPr>
            <w:tcW w:w="4394" w:type="dxa"/>
            <w:tcBorders>
              <w:top w:val="single" w:sz="4" w:space="0" w:color="auto"/>
              <w:left w:val="single" w:sz="4" w:space="0" w:color="auto"/>
              <w:bottom w:val="single" w:sz="4" w:space="0" w:color="auto"/>
              <w:right w:val="single" w:sz="4" w:space="0" w:color="auto"/>
            </w:tcBorders>
            <w:hideMark/>
          </w:tcPr>
          <w:p w14:paraId="08127816" w14:textId="125CCE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created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79594FF" w14:textId="77777777" w:rsidR="004A28B0" w:rsidRPr="007B3C60" w:rsidRDefault="004A28B0" w:rsidP="00805707">
            <w:pPr>
              <w:pStyle w:val="TAL"/>
              <w:keepNext w:val="0"/>
              <w:keepLines w:val="0"/>
              <w:rPr>
                <w:rFonts w:eastAsiaTheme="minorEastAsia"/>
                <w:lang w:eastAsia="de-DE"/>
              </w:rPr>
            </w:pPr>
          </w:p>
        </w:tc>
      </w:tr>
      <w:tr w:rsidR="004A28B0" w:rsidRPr="007B3C60" w14:paraId="28EB2E9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AA7C7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1476AF3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282B8DDE" w14:textId="274F45C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9EE57CA" w14:textId="74AC846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37AAA791" w14:textId="77777777" w:rsidR="004A28B0" w:rsidRPr="007B3C60" w:rsidRDefault="004A28B0" w:rsidP="00805707">
            <w:pPr>
              <w:pStyle w:val="TAL"/>
              <w:keepNext w:val="0"/>
              <w:keepLines w:val="0"/>
              <w:rPr>
                <w:rFonts w:eastAsiaTheme="minorEastAsia"/>
                <w:lang w:eastAsia="de-DE"/>
              </w:rPr>
            </w:pPr>
          </w:p>
        </w:tc>
      </w:tr>
      <w:tr w:rsidR="004A28B0" w:rsidRPr="007B3C60" w14:paraId="3676382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0CD1CB5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hideMark/>
          </w:tcPr>
          <w:p w14:paraId="6773241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73BA15A" w14:textId="2A4C5E0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55A9D93A" w14:textId="42D41F4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home)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FFF769C" w14:textId="77777777" w:rsidR="004A28B0" w:rsidRPr="007B3C60" w:rsidRDefault="004A28B0" w:rsidP="00805707">
            <w:pPr>
              <w:pStyle w:val="TAL"/>
              <w:keepNext w:val="0"/>
              <w:keepLines w:val="0"/>
              <w:rPr>
                <w:rFonts w:eastAsiaTheme="minorEastAsia"/>
                <w:lang w:eastAsia="de-DE"/>
              </w:rPr>
            </w:pPr>
          </w:p>
        </w:tc>
      </w:tr>
      <w:tr w:rsidR="004A28B0" w:rsidRPr="007B3C60" w14:paraId="29BC326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FADAD9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24EA5C91"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4DEDFC2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3DEFE120" w14:textId="697F61B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369C6ADB" w14:textId="77777777" w:rsidR="004A28B0" w:rsidRPr="007B3C60" w:rsidRDefault="004A28B0" w:rsidP="00805707">
            <w:pPr>
              <w:pStyle w:val="TAL"/>
              <w:keepNext w:val="0"/>
              <w:keepLines w:val="0"/>
              <w:rPr>
                <w:rFonts w:eastAsiaTheme="minorEastAsia"/>
                <w:lang w:eastAsia="de-DE"/>
              </w:rPr>
            </w:pPr>
          </w:p>
        </w:tc>
      </w:tr>
      <w:tr w:rsidR="004A28B0" w:rsidRPr="007B3C60" w14:paraId="7677860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33E70B1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4.1</w:t>
            </w:r>
          </w:p>
        </w:tc>
        <w:tc>
          <w:tcPr>
            <w:tcW w:w="1276" w:type="dxa"/>
            <w:tcBorders>
              <w:top w:val="single" w:sz="4" w:space="0" w:color="auto"/>
              <w:left w:val="single" w:sz="4" w:space="0" w:color="auto"/>
              <w:bottom w:val="single" w:sz="4" w:space="0" w:color="auto"/>
              <w:right w:val="single" w:sz="4" w:space="0" w:color="auto"/>
            </w:tcBorders>
            <w:noWrap/>
            <w:hideMark/>
          </w:tcPr>
          <w:p w14:paraId="41A036A2" w14:textId="49000A4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-collected</w:t>
            </w:r>
          </w:p>
        </w:tc>
        <w:tc>
          <w:tcPr>
            <w:tcW w:w="1701" w:type="dxa"/>
            <w:tcBorders>
              <w:top w:val="single" w:sz="4" w:space="0" w:color="auto"/>
              <w:left w:val="single" w:sz="4" w:space="0" w:color="auto"/>
              <w:bottom w:val="single" w:sz="4" w:space="0" w:color="auto"/>
              <w:right w:val="single" w:sz="4" w:space="0" w:color="auto"/>
            </w:tcBorders>
            <w:noWrap/>
            <w:hideMark/>
          </w:tcPr>
          <w:p w14:paraId="3A5CCC2E" w14:textId="6B920A9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1511C6B2" w14:textId="6A96C727"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6600672A" w14:textId="498A64C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882A18E" w14:textId="4FFF69AA" w:rsidR="004A28B0" w:rsidRPr="007B3C60" w:rsidRDefault="004A28B0" w:rsidP="002D657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002D6577"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redundant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consumer,</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feeds</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weather</w:t>
            </w:r>
            <w:r w:rsidR="009D3E26">
              <w:rPr>
                <w:rFonts w:eastAsiaTheme="minorEastAsia"/>
                <w:lang w:eastAsia="en-GB"/>
              </w:rPr>
              <w:t xml:space="preserve"> </w:t>
            </w:r>
            <w:r w:rsidRPr="007B3C60">
              <w:rPr>
                <w:rFonts w:eastAsiaTheme="minorEastAsia"/>
                <w:lang w:eastAsia="en-GB"/>
              </w:rPr>
              <w:t>reports.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relevant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services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state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tries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pull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want</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location.</w:t>
            </w:r>
          </w:p>
        </w:tc>
        <w:tc>
          <w:tcPr>
            <w:tcW w:w="1476" w:type="dxa"/>
            <w:tcBorders>
              <w:top w:val="single" w:sz="4" w:space="0" w:color="auto"/>
              <w:left w:val="single" w:sz="4" w:space="0" w:color="auto"/>
              <w:bottom w:val="single" w:sz="4" w:space="0" w:color="auto"/>
              <w:right w:val="single" w:sz="4" w:space="0" w:color="auto"/>
            </w:tcBorders>
            <w:noWrap/>
            <w:hideMark/>
          </w:tcPr>
          <w:p w14:paraId="067CA2A0" w14:textId="77777777" w:rsidR="004A28B0" w:rsidRPr="007B3C60" w:rsidRDefault="004A28B0" w:rsidP="00805707">
            <w:pPr>
              <w:pStyle w:val="TAL"/>
              <w:keepNext w:val="0"/>
              <w:keepLines w:val="0"/>
              <w:rPr>
                <w:rFonts w:eastAsiaTheme="minorEastAsia"/>
                <w:lang w:eastAsia="de-DE"/>
              </w:rPr>
            </w:pPr>
          </w:p>
        </w:tc>
      </w:tr>
      <w:tr w:rsidR="004A28B0" w:rsidRPr="007B3C60" w14:paraId="13135B0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F217D3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2CDB89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292E69BF" w14:textId="2959FF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749B7A69" w14:textId="1EDE3EC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0BB3FD91" w14:textId="77777777" w:rsidR="004A28B0" w:rsidRPr="007B3C60" w:rsidRDefault="004A28B0" w:rsidP="00805707">
            <w:pPr>
              <w:pStyle w:val="TAL"/>
              <w:keepNext w:val="0"/>
              <w:keepLines w:val="0"/>
              <w:rPr>
                <w:rFonts w:eastAsiaTheme="minorEastAsia"/>
                <w:lang w:eastAsia="de-DE"/>
              </w:rPr>
            </w:pPr>
          </w:p>
        </w:tc>
      </w:tr>
      <w:tr w:rsidR="004A28B0" w:rsidRPr="007B3C60" w14:paraId="13B7FD3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49B1E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Device</w:t>
            </w:r>
          </w:p>
        </w:tc>
        <w:tc>
          <w:tcPr>
            <w:tcW w:w="2126" w:type="dxa"/>
            <w:tcBorders>
              <w:top w:val="single" w:sz="4" w:space="0" w:color="auto"/>
              <w:left w:val="single" w:sz="4" w:space="0" w:color="auto"/>
              <w:bottom w:val="single" w:sz="4" w:space="0" w:color="auto"/>
              <w:right w:val="single" w:sz="4" w:space="0" w:color="auto"/>
            </w:tcBorders>
            <w:noWrap/>
            <w:hideMark/>
          </w:tcPr>
          <w:p w14:paraId="743AE5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28BDF40" w14:textId="6662308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just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covered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T&amp;C</w:t>
            </w:r>
          </w:p>
        </w:tc>
        <w:tc>
          <w:tcPr>
            <w:tcW w:w="4394" w:type="dxa"/>
            <w:tcBorders>
              <w:top w:val="single" w:sz="4" w:space="0" w:color="auto"/>
              <w:left w:val="single" w:sz="4" w:space="0" w:color="auto"/>
              <w:bottom w:val="single" w:sz="4" w:space="0" w:color="auto"/>
              <w:right w:val="single" w:sz="4" w:space="0" w:color="auto"/>
            </w:tcBorders>
            <w:hideMark/>
          </w:tcPr>
          <w:p w14:paraId="1B00433D" w14:textId="02E3C8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terms</w:t>
            </w:r>
            <w:r w:rsidR="009D3E26">
              <w:rPr>
                <w:rFonts w:eastAsiaTheme="minorEastAsia"/>
                <w:lang w:eastAsia="en-GB"/>
              </w:rPr>
              <w:t xml:space="preserve"> </w:t>
            </w:r>
            <w:r w:rsidRPr="007B3C60">
              <w:rPr>
                <w:rFonts w:eastAsiaTheme="minorEastAsia"/>
                <w:lang w:eastAsia="en-GB"/>
              </w:rPr>
              <w:t>&amp;</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well</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privacy</w:t>
            </w:r>
            <w:r w:rsidR="009D3E26">
              <w:rPr>
                <w:rFonts w:eastAsiaTheme="minorEastAsia"/>
                <w:lang w:eastAsia="en-GB"/>
              </w:rPr>
              <w:t xml:space="preserve"> </w:t>
            </w:r>
            <w:r w:rsidRPr="007B3C60">
              <w:rPr>
                <w:rFonts w:eastAsiaTheme="minorEastAsia"/>
                <w:lang w:eastAsia="en-GB"/>
              </w:rPr>
              <w:t>settings)</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evaluated</w:t>
            </w:r>
            <w:r w:rsidR="009D3E26">
              <w:rPr>
                <w:rFonts w:eastAsiaTheme="minorEastAsia"/>
                <w:lang w:eastAsia="en-GB"/>
              </w:rPr>
              <w:t xml:space="preserve"> </w:t>
            </w:r>
            <w:r w:rsidRPr="007B3C60">
              <w:rPr>
                <w:rFonts w:eastAsiaTheme="minorEastAsia"/>
                <w:lang w:eastAsia="en-GB"/>
              </w:rPr>
              <w:t>against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device.</w:t>
            </w:r>
          </w:p>
        </w:tc>
        <w:tc>
          <w:tcPr>
            <w:tcW w:w="1476" w:type="dxa"/>
            <w:tcBorders>
              <w:top w:val="single" w:sz="4" w:space="0" w:color="auto"/>
              <w:left w:val="single" w:sz="4" w:space="0" w:color="auto"/>
              <w:bottom w:val="single" w:sz="4" w:space="0" w:color="auto"/>
              <w:right w:val="single" w:sz="4" w:space="0" w:color="auto"/>
            </w:tcBorders>
            <w:noWrap/>
            <w:hideMark/>
          </w:tcPr>
          <w:p w14:paraId="74203C58" w14:textId="77777777" w:rsidR="004A28B0" w:rsidRPr="007B3C60" w:rsidRDefault="004A28B0" w:rsidP="00805707">
            <w:pPr>
              <w:pStyle w:val="TAL"/>
              <w:keepNext w:val="0"/>
              <w:keepLines w:val="0"/>
              <w:rPr>
                <w:rFonts w:eastAsiaTheme="minorEastAsia"/>
                <w:lang w:eastAsia="de-DE"/>
              </w:rPr>
            </w:pPr>
          </w:p>
        </w:tc>
      </w:tr>
      <w:tr w:rsidR="004A28B0" w:rsidRPr="007B3C60" w14:paraId="378E5A9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A7E5530" w14:textId="10C171C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network</w:t>
            </w:r>
          </w:p>
        </w:tc>
        <w:tc>
          <w:tcPr>
            <w:tcW w:w="2126" w:type="dxa"/>
            <w:tcBorders>
              <w:top w:val="single" w:sz="4" w:space="0" w:color="auto"/>
              <w:left w:val="single" w:sz="4" w:space="0" w:color="auto"/>
              <w:bottom w:val="single" w:sz="4" w:space="0" w:color="auto"/>
              <w:right w:val="single" w:sz="4" w:space="0" w:color="auto"/>
            </w:tcBorders>
            <w:noWrap/>
            <w:hideMark/>
          </w:tcPr>
          <w:p w14:paraId="5B96F9F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A0139F3" w14:textId="745E604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p>
        </w:tc>
        <w:tc>
          <w:tcPr>
            <w:tcW w:w="4394" w:type="dxa"/>
            <w:tcBorders>
              <w:top w:val="single" w:sz="4" w:space="0" w:color="auto"/>
              <w:left w:val="single" w:sz="4" w:space="0" w:color="auto"/>
              <w:bottom w:val="single" w:sz="4" w:space="0" w:color="auto"/>
              <w:right w:val="single" w:sz="4" w:space="0" w:color="auto"/>
            </w:tcBorders>
            <w:hideMark/>
          </w:tcPr>
          <w:p w14:paraId="2C18ED5B" w14:textId="0109BB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form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network.</w:t>
            </w:r>
          </w:p>
        </w:tc>
        <w:tc>
          <w:tcPr>
            <w:tcW w:w="1476" w:type="dxa"/>
            <w:tcBorders>
              <w:top w:val="single" w:sz="4" w:space="0" w:color="auto"/>
              <w:left w:val="single" w:sz="4" w:space="0" w:color="auto"/>
              <w:bottom w:val="single" w:sz="4" w:space="0" w:color="auto"/>
              <w:right w:val="single" w:sz="4" w:space="0" w:color="auto"/>
            </w:tcBorders>
            <w:hideMark/>
          </w:tcPr>
          <w:p w14:paraId="535679E0" w14:textId="77777777" w:rsidR="004A28B0" w:rsidRPr="007B3C60" w:rsidRDefault="004A28B0" w:rsidP="00805707">
            <w:pPr>
              <w:pStyle w:val="TAL"/>
              <w:keepNext w:val="0"/>
              <w:keepLines w:val="0"/>
              <w:rPr>
                <w:rFonts w:eastAsiaTheme="minorEastAsia"/>
                <w:lang w:eastAsia="de-DE"/>
              </w:rPr>
            </w:pPr>
          </w:p>
        </w:tc>
      </w:tr>
      <w:tr w:rsidR="004A28B0" w:rsidRPr="007B3C60" w14:paraId="0977E1F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119959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D8DA3AB"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5DCCA5B8" w14:textId="75F56F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w:t>
            </w:r>
          </w:p>
        </w:tc>
        <w:tc>
          <w:tcPr>
            <w:tcW w:w="4394" w:type="dxa"/>
            <w:tcBorders>
              <w:top w:val="single" w:sz="4" w:space="0" w:color="auto"/>
              <w:left w:val="single" w:sz="4" w:space="0" w:color="auto"/>
              <w:bottom w:val="single" w:sz="4" w:space="0" w:color="auto"/>
              <w:right w:val="single" w:sz="4" w:space="0" w:color="auto"/>
            </w:tcBorders>
            <w:hideMark/>
          </w:tcPr>
          <w:p w14:paraId="0EFE7271" w14:textId="6E29AA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comes</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combined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Weather</w:t>
            </w:r>
            <w:r w:rsidR="009D3E26">
              <w:rPr>
                <w:rFonts w:eastAsiaTheme="minorEastAsia"/>
                <w:lang w:eastAsia="en-GB"/>
              </w:rPr>
              <w:t xml:space="preserve"> </w:t>
            </w:r>
            <w:r w:rsidRPr="007B3C60">
              <w:rPr>
                <w:rFonts w:eastAsiaTheme="minorEastAsia"/>
                <w:lang w:eastAsia="en-GB"/>
              </w:rPr>
              <w:t>forecasts</w:t>
            </w:r>
            <w:r w:rsidR="009D3E26">
              <w:rPr>
                <w:rFonts w:eastAsiaTheme="minorEastAsia"/>
                <w:lang w:eastAsia="en-GB"/>
              </w:rPr>
              <w:t xml:space="preserve"> </w:t>
            </w:r>
            <w:r w:rsidRPr="007B3C60">
              <w:rPr>
                <w:rFonts w:eastAsiaTheme="minorEastAsia"/>
                <w:lang w:eastAsia="en-GB"/>
              </w:rPr>
              <w:t>combined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building</w:t>
            </w:r>
            <w:r w:rsidR="009D3E26">
              <w:rPr>
                <w:rFonts w:eastAsiaTheme="minorEastAsia"/>
                <w:lang w:eastAsia="en-GB"/>
              </w:rPr>
              <w:t xml:space="preserve"> </w:t>
            </w:r>
            <w:r w:rsidR="0020229A" w:rsidRPr="007B3C60">
              <w:rPr>
                <w:rFonts w:eastAsiaTheme="minorEastAsia"/>
                <w:lang w:eastAsia="en-GB"/>
              </w:rPr>
              <w:t>utilization</w:t>
            </w:r>
            <w:r w:rsidR="009D3E26">
              <w:rPr>
                <w:rFonts w:eastAsiaTheme="minorEastAsia"/>
                <w:lang w:eastAsia="en-GB"/>
              </w:rPr>
              <w:t xml:space="preserve"> </w:t>
            </w:r>
            <w:r w:rsidRPr="007B3C60">
              <w:rPr>
                <w:rFonts w:eastAsiaTheme="minorEastAsia"/>
                <w:lang w:eastAsia="en-GB"/>
              </w:rPr>
              <w:t>patens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predict,</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turn</w:t>
            </w:r>
            <w:r w:rsidR="009D3E26">
              <w:rPr>
                <w:rFonts w:eastAsiaTheme="minorEastAsia"/>
                <w:lang w:eastAsia="en-GB"/>
              </w:rPr>
              <w:t xml:space="preserve"> </w:t>
            </w:r>
            <w:r w:rsidRPr="007B3C60">
              <w:rPr>
                <w:rFonts w:eastAsiaTheme="minorEastAsia"/>
                <w:lang w:eastAsia="en-GB"/>
              </w:rPr>
              <w:t>heating</w:t>
            </w:r>
            <w:r w:rsidR="009D3E26">
              <w:rPr>
                <w:rFonts w:eastAsiaTheme="minorEastAsia"/>
                <w:lang w:eastAsia="en-GB"/>
              </w:rPr>
              <w:t xml:space="preserve"> </w:t>
            </w:r>
            <w:r w:rsidRPr="007B3C60">
              <w:rPr>
                <w:rFonts w:eastAsiaTheme="minorEastAsia"/>
                <w:lang w:eastAsia="en-GB"/>
              </w:rPr>
              <w:t>up</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building</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desired</w:t>
            </w:r>
            <w:r w:rsidR="009D3E26">
              <w:rPr>
                <w:rFonts w:eastAsiaTheme="minorEastAsia"/>
                <w:lang w:eastAsia="en-GB"/>
              </w:rPr>
              <w:t xml:space="preserve"> </w:t>
            </w:r>
            <w:r w:rsidRPr="007B3C60">
              <w:rPr>
                <w:rFonts w:eastAsiaTheme="minorEastAsia"/>
                <w:lang w:eastAsia="en-GB"/>
              </w:rPr>
              <w:t>temperature</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arrives.</w:t>
            </w:r>
          </w:p>
        </w:tc>
        <w:tc>
          <w:tcPr>
            <w:tcW w:w="1476" w:type="dxa"/>
            <w:tcBorders>
              <w:top w:val="single" w:sz="4" w:space="0" w:color="auto"/>
              <w:left w:val="single" w:sz="4" w:space="0" w:color="auto"/>
              <w:bottom w:val="single" w:sz="4" w:space="0" w:color="auto"/>
              <w:right w:val="single" w:sz="4" w:space="0" w:color="auto"/>
            </w:tcBorders>
            <w:hideMark/>
          </w:tcPr>
          <w:p w14:paraId="5279106C" w14:textId="53991CDE" w:rsidR="004A28B0" w:rsidRPr="007B3C60" w:rsidRDefault="00C0774D" w:rsidP="00805707">
            <w:pPr>
              <w:pStyle w:val="TAL"/>
              <w:keepNext w:val="0"/>
              <w:keepLines w:val="0"/>
              <w:rPr>
                <w:rFonts w:eastAsiaTheme="minorEastAsia"/>
                <w:lang w:eastAsia="en-GB"/>
              </w:rPr>
            </w:pPr>
            <w:r w:rsidRPr="007B3C60">
              <w:rPr>
                <w:rFonts w:eastAsiaTheme="minorEastAsia"/>
                <w:lang w:eastAsia="en-GB"/>
              </w:rPr>
              <w:t>T</w:t>
            </w:r>
            <w:r w:rsidR="004A28B0" w:rsidRPr="007B3C60">
              <w:rPr>
                <w:rFonts w:eastAsiaTheme="minorEastAsia"/>
                <w:lang w:eastAsia="en-GB"/>
              </w:rPr>
              <w:t>his</w:t>
            </w:r>
            <w:r w:rsidR="009D3E26">
              <w:rPr>
                <w:rFonts w:eastAsiaTheme="minorEastAsia"/>
                <w:lang w:eastAsia="en-GB"/>
              </w:rPr>
              <w:t xml:space="preserve"> </w:t>
            </w:r>
            <w:r w:rsidR="004A28B0" w:rsidRPr="007B3C60">
              <w:rPr>
                <w:rFonts w:eastAsiaTheme="minorEastAsia"/>
                <w:lang w:eastAsia="en-GB"/>
              </w:rPr>
              <w:t>would</w:t>
            </w:r>
            <w:r w:rsidR="009D3E26">
              <w:rPr>
                <w:rFonts w:eastAsiaTheme="minorEastAsia"/>
                <w:lang w:eastAsia="en-GB"/>
              </w:rPr>
              <w:t xml:space="preserve"> </w:t>
            </w:r>
            <w:r w:rsidR="004A28B0" w:rsidRPr="007B3C60">
              <w:rPr>
                <w:rFonts w:eastAsiaTheme="minorEastAsia"/>
                <w:lang w:eastAsia="en-GB"/>
              </w:rPr>
              <w:t>be</w:t>
            </w:r>
            <w:r w:rsidR="009D3E26">
              <w:rPr>
                <w:rFonts w:eastAsiaTheme="minorEastAsia"/>
                <w:lang w:eastAsia="en-GB"/>
              </w:rPr>
              <w:t xml:space="preserve"> </w:t>
            </w:r>
            <w:r w:rsidR="004A28B0" w:rsidRPr="007B3C60">
              <w:rPr>
                <w:rFonts w:eastAsiaTheme="minorEastAsia"/>
                <w:lang w:eastAsia="en-GB"/>
              </w:rPr>
              <w:t>descriptive</w:t>
            </w:r>
            <w:r w:rsidR="009D3E26">
              <w:rPr>
                <w:rFonts w:eastAsiaTheme="minorEastAsia"/>
                <w:lang w:eastAsia="en-GB"/>
              </w:rPr>
              <w:t xml:space="preserve"> </w:t>
            </w:r>
            <w:r w:rsidR="004A28B0" w:rsidRPr="007B3C60">
              <w:rPr>
                <w:rFonts w:eastAsiaTheme="minorEastAsia"/>
                <w:lang w:eastAsia="en-GB"/>
              </w:rPr>
              <w:t>and</w:t>
            </w:r>
            <w:r w:rsidR="009D3E26">
              <w:rPr>
                <w:rFonts w:eastAsiaTheme="minorEastAsia"/>
                <w:lang w:eastAsia="en-GB"/>
              </w:rPr>
              <w:t xml:space="preserve"> </w:t>
            </w:r>
            <w:r w:rsidR="004A28B0" w:rsidRPr="007B3C60">
              <w:rPr>
                <w:rFonts w:eastAsiaTheme="minorEastAsia"/>
                <w:lang w:eastAsia="en-GB"/>
              </w:rPr>
              <w:t>the</w:t>
            </w:r>
            <w:r w:rsidR="009D3E26">
              <w:rPr>
                <w:rFonts w:eastAsiaTheme="minorEastAsia"/>
                <w:lang w:eastAsia="en-GB"/>
              </w:rPr>
              <w:t xml:space="preserve"> </w:t>
            </w:r>
            <w:r w:rsidR="004A28B0" w:rsidRPr="007B3C60">
              <w:rPr>
                <w:rFonts w:eastAsiaTheme="minorEastAsia"/>
                <w:lang w:eastAsia="en-GB"/>
              </w:rPr>
              <w:t>user</w:t>
            </w:r>
            <w:r w:rsidR="009D3E26">
              <w:rPr>
                <w:rFonts w:eastAsiaTheme="minorEastAsia"/>
                <w:lang w:eastAsia="en-GB"/>
              </w:rPr>
              <w:t xml:space="preserve"> </w:t>
            </w:r>
            <w:r w:rsidR="004A28B0" w:rsidRPr="007B3C60">
              <w:rPr>
                <w:rFonts w:eastAsiaTheme="minorEastAsia"/>
                <w:lang w:eastAsia="en-GB"/>
              </w:rPr>
              <w:t>would</w:t>
            </w:r>
            <w:r w:rsidR="009D3E26">
              <w:rPr>
                <w:rFonts w:eastAsiaTheme="minorEastAsia"/>
                <w:lang w:eastAsia="en-GB"/>
              </w:rPr>
              <w:t xml:space="preserve"> </w:t>
            </w:r>
            <w:r w:rsidR="004A28B0" w:rsidRPr="007B3C60">
              <w:rPr>
                <w:rFonts w:eastAsiaTheme="minorEastAsia"/>
                <w:lang w:eastAsia="en-GB"/>
              </w:rPr>
              <w:t>have</w:t>
            </w:r>
            <w:r w:rsidR="009D3E26">
              <w:rPr>
                <w:rFonts w:eastAsiaTheme="minorEastAsia"/>
                <w:lang w:eastAsia="en-GB"/>
              </w:rPr>
              <w:t xml:space="preserve"> </w:t>
            </w:r>
            <w:r w:rsidR="004A28B0" w:rsidRPr="007B3C60">
              <w:rPr>
                <w:rFonts w:eastAsiaTheme="minorEastAsia"/>
                <w:lang w:eastAsia="en-GB"/>
              </w:rPr>
              <w:t>two</w:t>
            </w:r>
            <w:r w:rsidR="009D3E26">
              <w:rPr>
                <w:rFonts w:eastAsiaTheme="minorEastAsia"/>
                <w:lang w:eastAsia="en-GB"/>
              </w:rPr>
              <w:t xml:space="preserve"> </w:t>
            </w:r>
            <w:r w:rsidR="004A28B0" w:rsidRPr="007B3C60">
              <w:rPr>
                <w:rFonts w:eastAsiaTheme="minorEastAsia"/>
                <w:lang w:eastAsia="en-GB"/>
              </w:rPr>
              <w:t>options.</w:t>
            </w:r>
            <w:r w:rsidR="009D3E26">
              <w:rPr>
                <w:rFonts w:eastAsiaTheme="minorEastAsia"/>
                <w:lang w:eastAsia="en-GB"/>
              </w:rPr>
              <w:t xml:space="preserve"> </w:t>
            </w:r>
            <w:r w:rsidR="004A28B0" w:rsidRPr="007B3C60">
              <w:rPr>
                <w:rFonts w:eastAsiaTheme="minorEastAsia"/>
                <w:lang w:eastAsia="en-GB"/>
              </w:rPr>
              <w:t>Disable</w:t>
            </w:r>
            <w:r w:rsidR="009D3E26">
              <w:rPr>
                <w:rFonts w:eastAsiaTheme="minorEastAsia"/>
                <w:lang w:eastAsia="en-GB"/>
              </w:rPr>
              <w:t xml:space="preserve"> </w:t>
            </w:r>
            <w:r w:rsidR="004A28B0" w:rsidRPr="007B3C60">
              <w:rPr>
                <w:rFonts w:eastAsiaTheme="minorEastAsia"/>
                <w:lang w:eastAsia="en-GB"/>
              </w:rPr>
              <w:t>or</w:t>
            </w:r>
            <w:r w:rsidR="009D3E26">
              <w:rPr>
                <w:rFonts w:eastAsiaTheme="minorEastAsia"/>
                <w:lang w:eastAsia="en-GB"/>
              </w:rPr>
              <w:t xml:space="preserve"> </w:t>
            </w:r>
            <w:r w:rsidR="004A28B0" w:rsidRPr="007B3C60">
              <w:rPr>
                <w:rFonts w:eastAsiaTheme="minorEastAsia"/>
                <w:lang w:eastAsia="en-GB"/>
              </w:rPr>
              <w:t>substitute</w:t>
            </w:r>
            <w:r w:rsidR="009D3E26">
              <w:rPr>
                <w:rFonts w:eastAsiaTheme="minorEastAsia"/>
                <w:lang w:eastAsia="en-GB"/>
              </w:rPr>
              <w:t xml:space="preserve"> </w:t>
            </w:r>
            <w:r w:rsidR="004A28B0" w:rsidRPr="007B3C60">
              <w:rPr>
                <w:rFonts w:eastAsiaTheme="minorEastAsia"/>
                <w:lang w:eastAsia="en-GB"/>
              </w:rPr>
              <w:t>(e.g.</w:t>
            </w:r>
            <w:r w:rsidR="009D3E26">
              <w:rPr>
                <w:rFonts w:eastAsiaTheme="minorEastAsia"/>
                <w:lang w:eastAsia="en-GB"/>
              </w:rPr>
              <w:t xml:space="preserve"> </w:t>
            </w:r>
            <w:r w:rsidR="004A28B0" w:rsidRPr="007B3C60">
              <w:rPr>
                <w:rFonts w:eastAsiaTheme="minorEastAsia"/>
                <w:lang w:eastAsia="en-GB"/>
              </w:rPr>
              <w:t>they</w:t>
            </w:r>
            <w:r w:rsidR="009D3E26">
              <w:rPr>
                <w:rFonts w:eastAsiaTheme="minorEastAsia"/>
                <w:lang w:eastAsia="en-GB"/>
              </w:rPr>
              <w:t xml:space="preserve"> </w:t>
            </w:r>
            <w:r w:rsidR="004A28B0" w:rsidRPr="007B3C60">
              <w:rPr>
                <w:rFonts w:eastAsiaTheme="minorEastAsia"/>
                <w:lang w:eastAsia="en-GB"/>
              </w:rPr>
              <w:t>have</w:t>
            </w:r>
            <w:r w:rsidR="009D3E26">
              <w:rPr>
                <w:rFonts w:eastAsiaTheme="minorEastAsia"/>
                <w:lang w:eastAsia="en-GB"/>
              </w:rPr>
              <w:t xml:space="preserve"> </w:t>
            </w:r>
            <w:r w:rsidR="004A28B0" w:rsidRPr="007B3C60">
              <w:rPr>
                <w:rFonts w:eastAsiaTheme="minorEastAsia"/>
                <w:lang w:eastAsia="en-GB"/>
              </w:rPr>
              <w:t>their</w:t>
            </w:r>
            <w:r w:rsidR="009D3E26">
              <w:rPr>
                <w:rFonts w:eastAsiaTheme="minorEastAsia"/>
                <w:lang w:eastAsia="en-GB"/>
              </w:rPr>
              <w:t xml:space="preserve"> </w:t>
            </w:r>
            <w:r w:rsidR="004A28B0" w:rsidRPr="007B3C60">
              <w:rPr>
                <w:rFonts w:eastAsiaTheme="minorEastAsia"/>
                <w:lang w:eastAsia="en-GB"/>
              </w:rPr>
              <w:t>own</w:t>
            </w:r>
            <w:r w:rsidR="009D3E26">
              <w:rPr>
                <w:rFonts w:eastAsiaTheme="minorEastAsia"/>
                <w:lang w:eastAsia="en-GB"/>
              </w:rPr>
              <w:t xml:space="preserve"> </w:t>
            </w:r>
            <w:r w:rsidR="004A28B0" w:rsidRPr="007B3C60">
              <w:rPr>
                <w:rFonts w:eastAsiaTheme="minorEastAsia"/>
                <w:lang w:eastAsia="en-GB"/>
              </w:rPr>
              <w:t>compatible</w:t>
            </w:r>
            <w:r w:rsidR="009D3E26">
              <w:rPr>
                <w:rFonts w:eastAsiaTheme="minorEastAsia"/>
                <w:lang w:eastAsia="en-GB"/>
              </w:rPr>
              <w:t xml:space="preserve"> </w:t>
            </w:r>
            <w:r w:rsidR="004A28B0" w:rsidRPr="007B3C60">
              <w:rPr>
                <w:rFonts w:eastAsiaTheme="minorEastAsia"/>
                <w:lang w:eastAsia="en-GB"/>
              </w:rPr>
              <w:t>weather</w:t>
            </w:r>
            <w:r w:rsidR="009D3E26">
              <w:rPr>
                <w:rFonts w:eastAsiaTheme="minorEastAsia"/>
                <w:lang w:eastAsia="en-GB"/>
              </w:rPr>
              <w:t xml:space="preserve"> </w:t>
            </w:r>
            <w:r w:rsidR="004A28B0" w:rsidRPr="007B3C60">
              <w:rPr>
                <w:rFonts w:eastAsiaTheme="minorEastAsia"/>
                <w:lang w:eastAsia="en-GB"/>
              </w:rPr>
              <w:t>station,</w:t>
            </w:r>
            <w:r w:rsidR="009D3E26">
              <w:rPr>
                <w:rFonts w:eastAsiaTheme="minorEastAsia"/>
                <w:lang w:eastAsia="en-GB"/>
              </w:rPr>
              <w:t xml:space="preserve"> </w:t>
            </w:r>
            <w:r w:rsidR="004A28B0" w:rsidRPr="007B3C60">
              <w:rPr>
                <w:rFonts w:eastAsiaTheme="minorEastAsia"/>
                <w:lang w:eastAsia="en-GB"/>
              </w:rPr>
              <w:t>instead</w:t>
            </w:r>
            <w:r w:rsidR="009D3E26">
              <w:rPr>
                <w:rFonts w:eastAsiaTheme="minorEastAsia"/>
                <w:lang w:eastAsia="en-GB"/>
              </w:rPr>
              <w:t xml:space="preserve"> </w:t>
            </w:r>
            <w:r w:rsidR="004A28B0" w:rsidRPr="007B3C60">
              <w:rPr>
                <w:rFonts w:eastAsiaTheme="minorEastAsia"/>
                <w:lang w:eastAsia="en-GB"/>
              </w:rPr>
              <w:t>of</w:t>
            </w:r>
            <w:r w:rsidR="009D3E26">
              <w:rPr>
                <w:rFonts w:eastAsiaTheme="minorEastAsia"/>
                <w:lang w:eastAsia="en-GB"/>
              </w:rPr>
              <w:t xml:space="preserve"> </w:t>
            </w:r>
            <w:r w:rsidR="004A28B0" w:rsidRPr="007B3C60">
              <w:rPr>
                <w:rFonts w:eastAsiaTheme="minorEastAsia"/>
                <w:lang w:eastAsia="en-GB"/>
              </w:rPr>
              <w:t>getting</w:t>
            </w:r>
            <w:r w:rsidR="009D3E26">
              <w:rPr>
                <w:rFonts w:eastAsiaTheme="minorEastAsia"/>
                <w:lang w:eastAsia="en-GB"/>
              </w:rPr>
              <w:t xml:space="preserve"> </w:t>
            </w:r>
            <w:r w:rsidR="004A28B0" w:rsidRPr="007B3C60">
              <w:rPr>
                <w:rFonts w:eastAsiaTheme="minorEastAsia"/>
                <w:lang w:eastAsia="en-GB"/>
              </w:rPr>
              <w:t>a</w:t>
            </w:r>
            <w:r w:rsidR="009D3E26">
              <w:rPr>
                <w:rFonts w:eastAsiaTheme="minorEastAsia"/>
                <w:lang w:eastAsia="en-GB"/>
              </w:rPr>
              <w:t xml:space="preserve"> </w:t>
            </w:r>
            <w:r w:rsidR="004A28B0" w:rsidRPr="007B3C60">
              <w:rPr>
                <w:rFonts w:eastAsiaTheme="minorEastAsia"/>
                <w:lang w:eastAsia="en-GB"/>
              </w:rPr>
              <w:t>feed</w:t>
            </w:r>
            <w:r w:rsidR="009D3E26">
              <w:rPr>
                <w:rFonts w:eastAsiaTheme="minorEastAsia"/>
                <w:lang w:eastAsia="en-GB"/>
              </w:rPr>
              <w:t xml:space="preserve"> </w:t>
            </w:r>
            <w:r w:rsidR="004A28B0" w:rsidRPr="007B3C60">
              <w:rPr>
                <w:rFonts w:eastAsiaTheme="minorEastAsia"/>
                <w:lang w:eastAsia="en-GB"/>
              </w:rPr>
              <w:t>from</w:t>
            </w:r>
            <w:r w:rsidR="009D3E26">
              <w:rPr>
                <w:rFonts w:eastAsiaTheme="minorEastAsia"/>
                <w:lang w:eastAsia="en-GB"/>
              </w:rPr>
              <w:t xml:space="preserve"> </w:t>
            </w:r>
            <w:r w:rsidR="004A28B0" w:rsidRPr="007B3C60">
              <w:rPr>
                <w:rFonts w:eastAsiaTheme="minorEastAsia"/>
                <w:lang w:eastAsia="en-GB"/>
              </w:rPr>
              <w:t>the</w:t>
            </w:r>
            <w:r w:rsidR="009D3E26">
              <w:rPr>
                <w:rFonts w:eastAsiaTheme="minorEastAsia"/>
              </w:rPr>
              <w:t xml:space="preserve"> </w:t>
            </w:r>
            <w:r w:rsidR="004A28B0" w:rsidRPr="007B3C60">
              <w:rPr>
                <w:rFonts w:eastAsiaTheme="minorEastAsia"/>
                <w:lang w:eastAsia="en-GB"/>
              </w:rPr>
              <w:t>meteorological</w:t>
            </w:r>
            <w:r w:rsidR="009D3E26">
              <w:rPr>
                <w:rFonts w:eastAsiaTheme="minorEastAsia"/>
                <w:lang w:eastAsia="en-GB"/>
              </w:rPr>
              <w:t xml:space="preserve"> </w:t>
            </w:r>
            <w:r w:rsidR="004A28B0" w:rsidRPr="007B3C60">
              <w:rPr>
                <w:rFonts w:eastAsiaTheme="minorEastAsia"/>
                <w:lang w:eastAsia="en-GB"/>
              </w:rPr>
              <w:t>office.</w:t>
            </w:r>
          </w:p>
        </w:tc>
      </w:tr>
      <w:tr w:rsidR="004A28B0" w:rsidRPr="007B3C60" w14:paraId="1FF4C3B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5725902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4.2</w:t>
            </w:r>
          </w:p>
        </w:tc>
        <w:tc>
          <w:tcPr>
            <w:tcW w:w="1276" w:type="dxa"/>
            <w:tcBorders>
              <w:top w:val="single" w:sz="4" w:space="0" w:color="auto"/>
              <w:left w:val="single" w:sz="4" w:space="0" w:color="auto"/>
              <w:bottom w:val="single" w:sz="4" w:space="0" w:color="auto"/>
              <w:right w:val="single" w:sz="4" w:space="0" w:color="auto"/>
            </w:tcBorders>
            <w:noWrap/>
            <w:hideMark/>
          </w:tcPr>
          <w:p w14:paraId="57193CC8" w14:textId="64684C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-Processed</w:t>
            </w:r>
          </w:p>
        </w:tc>
        <w:tc>
          <w:tcPr>
            <w:tcW w:w="1701" w:type="dxa"/>
            <w:tcBorders>
              <w:top w:val="single" w:sz="4" w:space="0" w:color="auto"/>
              <w:left w:val="single" w:sz="4" w:space="0" w:color="auto"/>
              <w:bottom w:val="single" w:sz="4" w:space="0" w:color="auto"/>
              <w:right w:val="single" w:sz="4" w:space="0" w:color="auto"/>
            </w:tcBorders>
            <w:noWrap/>
            <w:hideMark/>
          </w:tcPr>
          <w:p w14:paraId="7E3D991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1C27491F" w14:textId="7541AB7C"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A2CF99D" w14:textId="6DD4F7C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processed</w:t>
            </w:r>
          </w:p>
        </w:tc>
        <w:tc>
          <w:tcPr>
            <w:tcW w:w="4394" w:type="dxa"/>
            <w:tcBorders>
              <w:top w:val="single" w:sz="4" w:space="0" w:color="auto"/>
              <w:left w:val="single" w:sz="4" w:space="0" w:color="auto"/>
              <w:bottom w:val="single" w:sz="4" w:space="0" w:color="auto"/>
              <w:right w:val="single" w:sz="4" w:space="0" w:color="auto"/>
            </w:tcBorders>
            <w:hideMark/>
          </w:tcPr>
          <w:p w14:paraId="1A70BD3A" w14:textId="0F704C4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(physical</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different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location</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2180E98" w14:textId="77777777" w:rsidR="004A28B0" w:rsidRPr="007B3C60" w:rsidRDefault="004A28B0" w:rsidP="00805707">
            <w:pPr>
              <w:pStyle w:val="TAL"/>
              <w:keepNext w:val="0"/>
              <w:keepLines w:val="0"/>
              <w:rPr>
                <w:rFonts w:eastAsiaTheme="minorEastAsia"/>
                <w:lang w:eastAsia="de-DE"/>
              </w:rPr>
            </w:pPr>
          </w:p>
        </w:tc>
      </w:tr>
      <w:tr w:rsidR="004A28B0" w:rsidRPr="007B3C60" w14:paraId="0BF140C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7B6792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5E52F84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300C9D15" w14:textId="7FB27FA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6EF2F2D0" w14:textId="05F757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959FAA3" w14:textId="77777777" w:rsidR="004A28B0" w:rsidRPr="007B3C60" w:rsidRDefault="004A28B0" w:rsidP="00805707">
            <w:pPr>
              <w:pStyle w:val="TAL"/>
              <w:keepNext w:val="0"/>
              <w:keepLines w:val="0"/>
              <w:rPr>
                <w:rFonts w:eastAsiaTheme="minorEastAsia"/>
                <w:lang w:eastAsia="de-DE"/>
              </w:rPr>
            </w:pPr>
          </w:p>
        </w:tc>
      </w:tr>
      <w:tr w:rsidR="004A28B0" w:rsidRPr="007B3C60" w14:paraId="0B03AB6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E441E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noWrap/>
            <w:hideMark/>
          </w:tcPr>
          <w:p w14:paraId="164896F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79D4AAB1" w14:textId="09662D7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6EA53924" w14:textId="52D12D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p>
        </w:tc>
        <w:tc>
          <w:tcPr>
            <w:tcW w:w="1476" w:type="dxa"/>
            <w:tcBorders>
              <w:top w:val="single" w:sz="4" w:space="0" w:color="auto"/>
              <w:left w:val="single" w:sz="4" w:space="0" w:color="auto"/>
              <w:bottom w:val="single" w:sz="4" w:space="0" w:color="auto"/>
              <w:right w:val="single" w:sz="4" w:space="0" w:color="auto"/>
            </w:tcBorders>
            <w:noWrap/>
            <w:hideMark/>
          </w:tcPr>
          <w:p w14:paraId="538E0932" w14:textId="77777777" w:rsidR="004A28B0" w:rsidRPr="007B3C60" w:rsidRDefault="004A28B0" w:rsidP="00805707">
            <w:pPr>
              <w:pStyle w:val="TAL"/>
              <w:keepNext w:val="0"/>
              <w:keepLines w:val="0"/>
              <w:rPr>
                <w:rFonts w:eastAsiaTheme="minorEastAsia"/>
                <w:lang w:eastAsia="de-DE"/>
              </w:rPr>
            </w:pPr>
          </w:p>
        </w:tc>
      </w:tr>
      <w:tr w:rsidR="004A28B0" w:rsidRPr="007B3C60" w14:paraId="61D1931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F73B8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43B46A5D"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7B6138F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5BD34AFF" w14:textId="365803A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3F10ECC" w14:textId="77777777" w:rsidR="004A28B0" w:rsidRPr="007B3C60" w:rsidRDefault="004A28B0" w:rsidP="00805707">
            <w:pPr>
              <w:pStyle w:val="TAL"/>
              <w:keepNext w:val="0"/>
              <w:keepLines w:val="0"/>
              <w:rPr>
                <w:rFonts w:eastAsiaTheme="minorEastAsia"/>
                <w:lang w:eastAsia="de-DE"/>
              </w:rPr>
            </w:pPr>
          </w:p>
        </w:tc>
      </w:tr>
      <w:tr w:rsidR="004A28B0" w:rsidRPr="007B3C60" w14:paraId="1E0715F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0055B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4.3</w:t>
            </w:r>
          </w:p>
        </w:tc>
        <w:tc>
          <w:tcPr>
            <w:tcW w:w="1276" w:type="dxa"/>
            <w:tcBorders>
              <w:top w:val="single" w:sz="4" w:space="0" w:color="auto"/>
              <w:left w:val="single" w:sz="4" w:space="0" w:color="auto"/>
              <w:bottom w:val="single" w:sz="4" w:space="0" w:color="auto"/>
              <w:right w:val="single" w:sz="4" w:space="0" w:color="auto"/>
            </w:tcBorders>
            <w:noWrap/>
            <w:hideMark/>
          </w:tcPr>
          <w:p w14:paraId="288DB4A1" w14:textId="5A57133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-Accessed</w:t>
            </w:r>
          </w:p>
        </w:tc>
        <w:tc>
          <w:tcPr>
            <w:tcW w:w="1701" w:type="dxa"/>
            <w:tcBorders>
              <w:top w:val="single" w:sz="4" w:space="0" w:color="auto"/>
              <w:left w:val="single" w:sz="4" w:space="0" w:color="auto"/>
              <w:bottom w:val="single" w:sz="4" w:space="0" w:color="auto"/>
              <w:right w:val="single" w:sz="4" w:space="0" w:color="auto"/>
            </w:tcBorders>
            <w:noWrap/>
            <w:hideMark/>
          </w:tcPr>
          <w:p w14:paraId="5F575BC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Hull</w:t>
            </w:r>
          </w:p>
        </w:tc>
        <w:tc>
          <w:tcPr>
            <w:tcW w:w="2126" w:type="dxa"/>
            <w:tcBorders>
              <w:top w:val="single" w:sz="4" w:space="0" w:color="auto"/>
              <w:left w:val="single" w:sz="4" w:space="0" w:color="auto"/>
              <w:bottom w:val="single" w:sz="4" w:space="0" w:color="auto"/>
              <w:right w:val="single" w:sz="4" w:space="0" w:color="auto"/>
            </w:tcBorders>
            <w:noWrap/>
            <w:hideMark/>
          </w:tcPr>
          <w:p w14:paraId="3568D296" w14:textId="252403E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1163908C" w14:textId="484DF70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accessible</w:t>
            </w:r>
            <w:r w:rsidR="009D3E26">
              <w:rPr>
                <w:rFonts w:eastAsiaTheme="minorEastAsia"/>
                <w:lang w:eastAsia="en-GB"/>
              </w:rPr>
              <w:t xml:space="preserve"> </w:t>
            </w:r>
            <w:r w:rsidRPr="007B3C60">
              <w:rPr>
                <w:rFonts w:eastAsiaTheme="minorEastAsia"/>
                <w:lang w:eastAsia="en-GB"/>
              </w:rPr>
              <w:t>from</w:t>
            </w:r>
          </w:p>
        </w:tc>
        <w:tc>
          <w:tcPr>
            <w:tcW w:w="4394" w:type="dxa"/>
            <w:tcBorders>
              <w:top w:val="single" w:sz="4" w:space="0" w:color="auto"/>
              <w:left w:val="single" w:sz="4" w:space="0" w:color="auto"/>
              <w:bottom w:val="single" w:sz="4" w:space="0" w:color="auto"/>
              <w:right w:val="single" w:sz="4" w:space="0" w:color="auto"/>
            </w:tcBorders>
            <w:hideMark/>
          </w:tcPr>
          <w:p w14:paraId="33AD0C59" w14:textId="6ED4C97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supplier/vendor/legal</w:t>
            </w:r>
            <w:r w:rsidR="009D3E26">
              <w:rPr>
                <w:rFonts w:eastAsiaTheme="minorEastAsia"/>
                <w:lang w:eastAsia="en-GB"/>
              </w:rPr>
              <w:t xml:space="preserve"> </w:t>
            </w:r>
            <w:r w:rsidRPr="007B3C60">
              <w:rPr>
                <w:rFonts w:eastAsiaTheme="minorEastAsia"/>
                <w:lang w:eastAsia="en-GB"/>
              </w:rPr>
              <w:t>restrictions</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accessed</w:t>
            </w:r>
            <w:r w:rsidR="009D3E26">
              <w:rPr>
                <w:rFonts w:eastAsiaTheme="minorEastAsia"/>
                <w:lang w:eastAsia="en-GB"/>
              </w:rPr>
              <w:t xml:space="preserve"> </w:t>
            </w:r>
            <w:r w:rsidRPr="007B3C60">
              <w:rPr>
                <w:rFonts w:eastAsiaTheme="minorEastAsia"/>
                <w:lang w:eastAsia="en-GB"/>
              </w:rPr>
              <w:t>from.</w:t>
            </w:r>
          </w:p>
        </w:tc>
        <w:tc>
          <w:tcPr>
            <w:tcW w:w="1476" w:type="dxa"/>
            <w:tcBorders>
              <w:top w:val="single" w:sz="4" w:space="0" w:color="auto"/>
              <w:left w:val="single" w:sz="4" w:space="0" w:color="auto"/>
              <w:bottom w:val="single" w:sz="4" w:space="0" w:color="auto"/>
              <w:right w:val="single" w:sz="4" w:space="0" w:color="auto"/>
            </w:tcBorders>
            <w:hideMark/>
          </w:tcPr>
          <w:p w14:paraId="10BF82BC" w14:textId="77777777" w:rsidR="004A28B0" w:rsidRPr="007B3C60" w:rsidRDefault="004A28B0" w:rsidP="00805707">
            <w:pPr>
              <w:pStyle w:val="TAL"/>
              <w:keepNext w:val="0"/>
              <w:keepLines w:val="0"/>
              <w:rPr>
                <w:rFonts w:eastAsiaTheme="minorEastAsia"/>
                <w:lang w:eastAsia="de-DE"/>
              </w:rPr>
            </w:pPr>
          </w:p>
        </w:tc>
      </w:tr>
      <w:tr w:rsidR="004A28B0" w:rsidRPr="007B3C60" w14:paraId="6395424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671722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59341B8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3F10E515" w14:textId="67B66B7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063124B5" w14:textId="6B688F5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659F192" w14:textId="77777777" w:rsidR="004A28B0" w:rsidRPr="007B3C60" w:rsidRDefault="004A28B0" w:rsidP="00805707">
            <w:pPr>
              <w:pStyle w:val="TAL"/>
              <w:keepNext w:val="0"/>
              <w:keepLines w:val="0"/>
              <w:rPr>
                <w:rFonts w:eastAsiaTheme="minorEastAsia"/>
                <w:lang w:eastAsia="de-DE"/>
              </w:rPr>
            </w:pPr>
          </w:p>
        </w:tc>
      </w:tr>
      <w:tr w:rsidR="004A28B0" w:rsidRPr="007B3C60" w14:paraId="3401DB4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B56EBF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noWrap/>
            <w:hideMark/>
          </w:tcPr>
          <w:p w14:paraId="10A62B8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1E0D5F9" w14:textId="5FDFEC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397D9BEE" w14:textId="7FD5D4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p>
        </w:tc>
        <w:tc>
          <w:tcPr>
            <w:tcW w:w="1476" w:type="dxa"/>
            <w:tcBorders>
              <w:top w:val="single" w:sz="4" w:space="0" w:color="auto"/>
              <w:left w:val="single" w:sz="4" w:space="0" w:color="auto"/>
              <w:bottom w:val="single" w:sz="4" w:space="0" w:color="auto"/>
              <w:right w:val="single" w:sz="4" w:space="0" w:color="auto"/>
            </w:tcBorders>
            <w:hideMark/>
          </w:tcPr>
          <w:p w14:paraId="22D3D793" w14:textId="77777777" w:rsidR="004A28B0" w:rsidRPr="007B3C60" w:rsidRDefault="004A28B0" w:rsidP="00805707">
            <w:pPr>
              <w:pStyle w:val="TAL"/>
              <w:keepNext w:val="0"/>
              <w:keepLines w:val="0"/>
              <w:rPr>
                <w:rFonts w:eastAsiaTheme="minorEastAsia"/>
                <w:lang w:eastAsia="de-DE"/>
              </w:rPr>
            </w:pPr>
          </w:p>
        </w:tc>
      </w:tr>
      <w:tr w:rsidR="004A28B0" w:rsidRPr="007B3C60" w14:paraId="0D0866C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37BF9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74BE04F5"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38D11A9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48F4E2B3" w14:textId="15517E8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75A9C571" w14:textId="77777777" w:rsidR="004A28B0" w:rsidRPr="007B3C60" w:rsidRDefault="004A28B0" w:rsidP="00805707">
            <w:pPr>
              <w:pStyle w:val="TAL"/>
              <w:keepNext w:val="0"/>
              <w:keepLines w:val="0"/>
              <w:rPr>
                <w:rFonts w:eastAsiaTheme="minorEastAsia"/>
                <w:lang w:eastAsia="de-DE"/>
              </w:rPr>
            </w:pPr>
          </w:p>
        </w:tc>
      </w:tr>
      <w:tr w:rsidR="004A28B0" w:rsidRPr="007B3C60" w14:paraId="31E1BEF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65BBB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5.0</w:t>
            </w:r>
          </w:p>
        </w:tc>
        <w:tc>
          <w:tcPr>
            <w:tcW w:w="1276" w:type="dxa"/>
            <w:tcBorders>
              <w:top w:val="single" w:sz="4" w:space="0" w:color="auto"/>
              <w:left w:val="single" w:sz="4" w:space="0" w:color="auto"/>
              <w:bottom w:val="single" w:sz="4" w:space="0" w:color="auto"/>
              <w:right w:val="single" w:sz="4" w:space="0" w:color="auto"/>
            </w:tcBorders>
            <w:noWrap/>
            <w:hideMark/>
          </w:tcPr>
          <w:p w14:paraId="582E79F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Why</w:t>
            </w:r>
          </w:p>
        </w:tc>
        <w:tc>
          <w:tcPr>
            <w:tcW w:w="1701" w:type="dxa"/>
            <w:tcBorders>
              <w:top w:val="single" w:sz="4" w:space="0" w:color="auto"/>
              <w:left w:val="single" w:sz="4" w:space="0" w:color="auto"/>
              <w:bottom w:val="single" w:sz="4" w:space="0" w:color="auto"/>
              <w:right w:val="single" w:sz="4" w:space="0" w:color="auto"/>
            </w:tcBorders>
            <w:noWrap/>
            <w:hideMark/>
          </w:tcPr>
          <w:p w14:paraId="0A0969D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62D7183" w14:textId="4C2F139B"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868685C" w14:textId="0F11CA47"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8786CFD" w14:textId="0F319B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prime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why</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change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notified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A440F7">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EF9D809" w14:textId="77777777" w:rsidR="004A28B0" w:rsidRPr="007B3C60" w:rsidRDefault="004A28B0" w:rsidP="00805707">
            <w:pPr>
              <w:pStyle w:val="TAL"/>
              <w:keepNext w:val="0"/>
              <w:keepLines w:val="0"/>
              <w:rPr>
                <w:rFonts w:eastAsiaTheme="minorEastAsia"/>
                <w:lang w:eastAsia="de-DE"/>
              </w:rPr>
            </w:pPr>
          </w:p>
        </w:tc>
      </w:tr>
      <w:tr w:rsidR="004A28B0" w:rsidRPr="007B3C60" w14:paraId="54DDB8F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F5678E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1368356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FD61002" w14:textId="089E2C1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Delivery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230D0CD" w14:textId="2C64F8D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delivery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5C72B87" w14:textId="26C69FD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using</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paging</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base</w:t>
            </w:r>
            <w:r w:rsidR="009D3E26">
              <w:rPr>
                <w:rFonts w:eastAsiaTheme="minorEastAsia"/>
                <w:lang w:eastAsia="en-GB"/>
              </w:rPr>
              <w:t xml:space="preserve"> </w:t>
            </w:r>
            <w:r w:rsidRPr="007B3C60">
              <w:rPr>
                <w:rFonts w:eastAsiaTheme="minorEastAsia"/>
                <w:lang w:eastAsia="en-GB"/>
              </w:rPr>
              <w:t>station</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currently</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at</w:t>
            </w:r>
            <w:r w:rsidR="00A440F7">
              <w:rPr>
                <w:rFonts w:eastAsiaTheme="minorEastAsia"/>
                <w:lang w:eastAsia="en-GB"/>
              </w:rPr>
              <w:t xml:space="preserve"> </w:t>
            </w:r>
          </w:p>
        </w:tc>
      </w:tr>
      <w:tr w:rsidR="004A28B0" w:rsidRPr="007B3C60" w14:paraId="2F1159E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E959CC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7CAD4D4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F7B3AF2" w14:textId="7A281AC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improve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products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services</w:t>
            </w:r>
          </w:p>
        </w:tc>
        <w:tc>
          <w:tcPr>
            <w:tcW w:w="4394" w:type="dxa"/>
            <w:tcBorders>
              <w:top w:val="single" w:sz="4" w:space="0" w:color="auto"/>
              <w:left w:val="single" w:sz="4" w:space="0" w:color="auto"/>
              <w:bottom w:val="single" w:sz="4" w:space="0" w:color="auto"/>
              <w:right w:val="single" w:sz="4" w:space="0" w:color="auto"/>
            </w:tcBorders>
            <w:hideMark/>
          </w:tcPr>
          <w:p w14:paraId="559123C3" w14:textId="5F3E04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improve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proofErr w:type="gramStart"/>
            <w:r w:rsidRPr="007B3C60">
              <w:rPr>
                <w:rFonts w:eastAsiaTheme="minorEastAsia"/>
                <w:lang w:eastAsia="en-GB"/>
              </w:rPr>
              <w:t>partners</w:t>
            </w:r>
            <w:proofErr w:type="gramEnd"/>
            <w:r w:rsidR="009D3E26">
              <w:rPr>
                <w:rFonts w:eastAsiaTheme="minorEastAsia"/>
                <w:lang w:eastAsia="en-GB"/>
              </w:rPr>
              <w:t xml:space="preserve"> </w:t>
            </w:r>
            <w:r w:rsidRPr="007B3C60">
              <w:rPr>
                <w:rFonts w:eastAsiaTheme="minorEastAsia"/>
                <w:lang w:eastAsia="en-GB"/>
              </w:rPr>
              <w:t>products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services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C15E57A" w14:textId="4C7ACD42"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r>
      <w:tr w:rsidR="004A28B0" w:rsidRPr="007B3C60" w14:paraId="1704732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A1B15A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2C1A69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C49938B" w14:textId="4D2D544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personalize</w:t>
            </w:r>
            <w:r w:rsidR="009D3E26">
              <w:rPr>
                <w:rFonts w:eastAsiaTheme="minorEastAsia"/>
                <w:lang w:eastAsia="en-GB"/>
              </w:rPr>
              <w:t xml:space="preserve"> </w:t>
            </w:r>
            <w:r w:rsidRPr="007B3C60">
              <w:rPr>
                <w:rFonts w:eastAsiaTheme="minorEastAsia"/>
                <w:lang w:eastAsia="en-GB"/>
              </w:rPr>
              <w:t>services</w:t>
            </w:r>
          </w:p>
        </w:tc>
        <w:tc>
          <w:tcPr>
            <w:tcW w:w="4394" w:type="dxa"/>
            <w:tcBorders>
              <w:top w:val="single" w:sz="4" w:space="0" w:color="auto"/>
              <w:left w:val="single" w:sz="4" w:space="0" w:color="auto"/>
              <w:bottom w:val="single" w:sz="4" w:space="0" w:color="auto"/>
              <w:right w:val="single" w:sz="4" w:space="0" w:color="auto"/>
            </w:tcBorders>
            <w:hideMark/>
          </w:tcPr>
          <w:p w14:paraId="7DAE0526" w14:textId="2A3EC00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r w:rsidR="004A28B0" w:rsidRPr="007B3C60">
              <w:rPr>
                <w:rFonts w:eastAsiaTheme="minorEastAsia"/>
                <w:lang w:eastAsia="en-GB"/>
              </w:rPr>
              <w:t>The</w:t>
            </w:r>
            <w:r>
              <w:rPr>
                <w:rFonts w:eastAsiaTheme="minorEastAsia"/>
                <w:lang w:eastAsia="en-GB"/>
              </w:rPr>
              <w:t xml:space="preserve"> </w:t>
            </w:r>
            <w:r w:rsidR="004A28B0" w:rsidRPr="007B3C60">
              <w:rPr>
                <w:rFonts w:eastAsiaTheme="minorEastAsia"/>
                <w:lang w:eastAsia="en-GB"/>
              </w:rPr>
              <w:t>ASP</w:t>
            </w:r>
            <w:r>
              <w:rPr>
                <w:rFonts w:eastAsiaTheme="minorEastAsia"/>
                <w:lang w:eastAsia="en-GB"/>
              </w:rPr>
              <w:t xml:space="preserve"> </w:t>
            </w:r>
            <w:r w:rsidR="004A28B0" w:rsidRPr="007B3C60">
              <w:rPr>
                <w:rFonts w:eastAsiaTheme="minorEastAsia"/>
                <w:lang w:eastAsia="en-GB"/>
              </w:rPr>
              <w:t>collects</w:t>
            </w:r>
            <w:r>
              <w:rPr>
                <w:rFonts w:eastAsiaTheme="minorEastAsia"/>
                <w:lang w:eastAsia="en-GB"/>
              </w:rPr>
              <w:t xml:space="preserve"> </w:t>
            </w:r>
            <w:r w:rsidR="004A28B0" w:rsidRPr="007B3C60">
              <w:rPr>
                <w:rFonts w:eastAsiaTheme="minorEastAsia"/>
                <w:lang w:eastAsia="en-GB"/>
              </w:rPr>
              <w:t>information</w:t>
            </w:r>
            <w:r>
              <w:rPr>
                <w:rFonts w:eastAsiaTheme="minorEastAsia"/>
                <w:lang w:eastAsia="en-GB"/>
              </w:rPr>
              <w:t xml:space="preserve"> </w:t>
            </w:r>
            <w:r w:rsidR="004A28B0" w:rsidRPr="007B3C60">
              <w:rPr>
                <w:rFonts w:eastAsiaTheme="minorEastAsia"/>
                <w:lang w:eastAsia="en-GB"/>
              </w:rPr>
              <w:t>to</w:t>
            </w:r>
            <w:r>
              <w:rPr>
                <w:rFonts w:eastAsiaTheme="minorEastAsia"/>
                <w:lang w:eastAsia="en-GB"/>
              </w:rPr>
              <w:t xml:space="preserve"> </w:t>
            </w:r>
            <w:r w:rsidR="004A28B0" w:rsidRPr="007B3C60">
              <w:rPr>
                <w:rFonts w:eastAsiaTheme="minorEastAsia"/>
                <w:lang w:eastAsia="en-GB"/>
              </w:rPr>
              <w:t>personalize</w:t>
            </w:r>
            <w:r w:rsidR="00A440F7">
              <w:rPr>
                <w:rFonts w:eastAsiaTheme="minorEastAsia"/>
                <w:lang w:eastAsia="en-GB"/>
              </w:rPr>
              <w:t xml:space="preserve"> </w:t>
            </w:r>
            <w:r w:rsidR="004A28B0" w:rsidRPr="007B3C60">
              <w:rPr>
                <w:rFonts w:eastAsiaTheme="minorEastAsia"/>
                <w:lang w:eastAsia="en-GB"/>
              </w:rPr>
              <w:t>ASP</w:t>
            </w:r>
            <w:r w:rsidR="00033405" w:rsidRPr="007B3C60">
              <w:rPr>
                <w:rFonts w:eastAsiaTheme="minorEastAsia"/>
                <w:lang w:eastAsia="en-GB"/>
              </w:rPr>
              <w:t>'</w:t>
            </w:r>
            <w:r w:rsidR="004A28B0" w:rsidRPr="007B3C60">
              <w:rPr>
                <w:rFonts w:eastAsiaTheme="minorEastAsia"/>
                <w:lang w:eastAsia="en-GB"/>
              </w:rPr>
              <w:t>s</w:t>
            </w:r>
            <w:r>
              <w:rPr>
                <w:rFonts w:eastAsiaTheme="minorEastAsia"/>
                <w:lang w:eastAsia="en-GB"/>
              </w:rPr>
              <w:t xml:space="preserve"> </w:t>
            </w:r>
            <w:r w:rsidR="004A28B0" w:rsidRPr="007B3C60">
              <w:rPr>
                <w:rFonts w:eastAsiaTheme="minorEastAsia"/>
                <w:lang w:eastAsia="en-GB"/>
              </w:rPr>
              <w:t>and</w:t>
            </w:r>
            <w:r>
              <w:rPr>
                <w:rFonts w:eastAsiaTheme="minorEastAsia"/>
                <w:lang w:eastAsia="en-GB"/>
              </w:rPr>
              <w:t xml:space="preserve"> </w:t>
            </w:r>
            <w:r w:rsidR="004A28B0" w:rsidRPr="007B3C60">
              <w:rPr>
                <w:rFonts w:eastAsiaTheme="minorEastAsia"/>
                <w:lang w:eastAsia="en-GB"/>
              </w:rPr>
              <w:t>their</w:t>
            </w:r>
            <w:r>
              <w:rPr>
                <w:rFonts w:eastAsiaTheme="minorEastAsia"/>
                <w:lang w:eastAsia="en-GB"/>
              </w:rPr>
              <w:t xml:space="preserve"> </w:t>
            </w:r>
            <w:proofErr w:type="gramStart"/>
            <w:r w:rsidR="004A28B0" w:rsidRPr="007B3C60">
              <w:rPr>
                <w:rFonts w:eastAsiaTheme="minorEastAsia"/>
                <w:lang w:eastAsia="en-GB"/>
              </w:rPr>
              <w:t>partners</w:t>
            </w:r>
            <w:proofErr w:type="gramEnd"/>
            <w:r>
              <w:rPr>
                <w:rFonts w:eastAsiaTheme="minorEastAsia"/>
                <w:lang w:eastAsia="en-GB"/>
              </w:rPr>
              <w:t xml:space="preserve"> </w:t>
            </w:r>
            <w:r w:rsidR="004A28B0" w:rsidRPr="007B3C60">
              <w:rPr>
                <w:rFonts w:eastAsiaTheme="minorEastAsia"/>
                <w:lang w:eastAsia="en-GB"/>
              </w:rPr>
              <w:t>products</w:t>
            </w:r>
            <w:r>
              <w:rPr>
                <w:rFonts w:eastAsiaTheme="minorEastAsia"/>
                <w:lang w:eastAsia="en-GB"/>
              </w:rPr>
              <w:t xml:space="preserve"> </w:t>
            </w:r>
            <w:r w:rsidR="004A28B0" w:rsidRPr="007B3C60">
              <w:rPr>
                <w:rFonts w:eastAsiaTheme="minorEastAsia"/>
                <w:lang w:eastAsia="en-GB"/>
              </w:rPr>
              <w:t>and</w:t>
            </w:r>
            <w:r>
              <w:rPr>
                <w:rFonts w:eastAsiaTheme="minorEastAsia"/>
                <w:lang w:eastAsia="en-GB"/>
              </w:rPr>
              <w:t xml:space="preserve"> </w:t>
            </w:r>
            <w:r w:rsidR="004A28B0" w:rsidRPr="007B3C60">
              <w:rPr>
                <w:rFonts w:eastAsiaTheme="minorEastAsia"/>
                <w:lang w:eastAsia="en-GB"/>
              </w:rPr>
              <w:t>services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180871DA" w14:textId="6EA52F81" w:rsidR="004A28B0" w:rsidRPr="007B3C60" w:rsidRDefault="00187AA5" w:rsidP="00805707">
            <w:pPr>
              <w:pStyle w:val="TAL"/>
              <w:keepNext w:val="0"/>
              <w:keepLines w:val="0"/>
              <w:rPr>
                <w:rFonts w:eastAsiaTheme="minorEastAsia"/>
                <w:lang w:eastAsia="en-GB"/>
              </w:rPr>
            </w:pPr>
            <w:r w:rsidRPr="007B3C60">
              <w:rPr>
                <w:rFonts w:eastAsiaTheme="minorEastAsia"/>
                <w:lang w:eastAsia="en-GB"/>
              </w:rPr>
              <w:t>"</w:t>
            </w:r>
            <w:r w:rsidR="009D3E26">
              <w:rPr>
                <w:rFonts w:eastAsiaTheme="minorEastAsia"/>
                <w:lang w:eastAsia="en-GB"/>
              </w:rPr>
              <w:t xml:space="preserve"> </w:t>
            </w:r>
            <w:r w:rsidR="004A28B0" w:rsidRPr="007B3C60">
              <w:rPr>
                <w:rFonts w:eastAsiaTheme="minorEastAsia"/>
                <w:lang w:eastAsia="en-GB"/>
              </w:rPr>
              <w:t>our</w:t>
            </w:r>
            <w:r w:rsidR="009D3E26">
              <w:rPr>
                <w:rFonts w:eastAsiaTheme="minorEastAsia"/>
                <w:lang w:eastAsia="en-GB"/>
              </w:rPr>
              <w:t xml:space="preserve"> </w:t>
            </w:r>
            <w:r w:rsidR="004A28B0" w:rsidRPr="007B3C60">
              <w:rPr>
                <w:rFonts w:eastAsiaTheme="minorEastAsia"/>
                <w:lang w:eastAsia="en-GB"/>
              </w:rPr>
              <w:t>customers</w:t>
            </w:r>
            <w:r w:rsidR="009D3E26">
              <w:rPr>
                <w:rFonts w:eastAsiaTheme="minorEastAsia"/>
                <w:lang w:eastAsia="en-GB"/>
              </w:rPr>
              <w:t xml:space="preserve"> </w:t>
            </w:r>
            <w:r w:rsidR="004A28B0" w:rsidRPr="007B3C60">
              <w:rPr>
                <w:rFonts w:eastAsiaTheme="minorEastAsia"/>
                <w:lang w:eastAsia="en-GB"/>
              </w:rPr>
              <w:t>that</w:t>
            </w:r>
            <w:r w:rsidR="009D3E26">
              <w:rPr>
                <w:rFonts w:eastAsiaTheme="minorEastAsia"/>
                <w:lang w:eastAsia="en-GB"/>
              </w:rPr>
              <w:t xml:space="preserve"> </w:t>
            </w:r>
            <w:r w:rsidR="004A28B0" w:rsidRPr="007B3C60">
              <w:rPr>
                <w:rFonts w:eastAsiaTheme="minorEastAsia"/>
                <w:lang w:eastAsia="en-GB"/>
              </w:rPr>
              <w:t>selected</w:t>
            </w:r>
            <w:r w:rsidR="009D3E26">
              <w:rPr>
                <w:rFonts w:eastAsiaTheme="minorEastAsia"/>
                <w:lang w:eastAsia="en-GB"/>
              </w:rPr>
              <w:t xml:space="preserve"> </w:t>
            </w:r>
            <w:r w:rsidR="004A28B0" w:rsidRPr="007B3C60">
              <w:rPr>
                <w:rFonts w:eastAsiaTheme="minorEastAsia"/>
                <w:lang w:eastAsia="en-GB"/>
              </w:rPr>
              <w:t>this</w:t>
            </w:r>
            <w:r w:rsidR="009D3E26">
              <w:rPr>
                <w:rFonts w:eastAsiaTheme="minorEastAsia"/>
                <w:lang w:eastAsia="en-GB"/>
              </w:rPr>
              <w:t xml:space="preserve"> </w:t>
            </w:r>
            <w:r w:rsidR="004A28B0" w:rsidRPr="007B3C60">
              <w:rPr>
                <w:rFonts w:eastAsiaTheme="minorEastAsia"/>
                <w:lang w:eastAsia="en-GB"/>
              </w:rPr>
              <w:t>also</w:t>
            </w:r>
            <w:r w:rsidR="009D3E26">
              <w:rPr>
                <w:rFonts w:eastAsiaTheme="minorEastAsia"/>
                <w:lang w:eastAsia="en-GB"/>
              </w:rPr>
              <w:t xml:space="preserve"> </w:t>
            </w:r>
            <w:r w:rsidR="004A28B0" w:rsidRPr="007B3C60">
              <w:rPr>
                <w:rFonts w:eastAsiaTheme="minorEastAsia"/>
                <w:lang w:eastAsia="en-GB"/>
              </w:rPr>
              <w:t>selected</w:t>
            </w:r>
            <w:r w:rsidR="009D3E26">
              <w:rPr>
                <w:rFonts w:eastAsiaTheme="minorEastAsia"/>
                <w:lang w:eastAsia="en-GB"/>
              </w:rPr>
              <w:t xml:space="preserve"> </w:t>
            </w:r>
            <w:r w:rsidR="004A28B0" w:rsidRPr="007B3C60">
              <w:rPr>
                <w:rFonts w:eastAsiaTheme="minorEastAsia"/>
                <w:lang w:eastAsia="en-GB"/>
              </w:rPr>
              <w:t>these</w:t>
            </w:r>
            <w:r w:rsidRPr="007B3C60">
              <w:rPr>
                <w:rFonts w:eastAsiaTheme="minorEastAsia"/>
                <w:lang w:eastAsia="en-GB"/>
              </w:rPr>
              <w:t>"</w:t>
            </w:r>
            <w:r w:rsidR="009D3E26">
              <w:rPr>
                <w:rFonts w:eastAsiaTheme="minorEastAsia"/>
                <w:lang w:eastAsia="en-GB"/>
              </w:rPr>
              <w:t xml:space="preserve"> </w:t>
            </w:r>
          </w:p>
        </w:tc>
      </w:tr>
      <w:tr w:rsidR="004A28B0" w:rsidRPr="007B3C60" w14:paraId="69C15F6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5F50A3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34968B0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E6015E3" w14:textId="724D273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legal</w:t>
            </w:r>
            <w:r w:rsidR="009D3E26">
              <w:rPr>
                <w:rFonts w:eastAsiaTheme="minorEastAsia"/>
                <w:lang w:eastAsia="en-GB"/>
              </w:rPr>
              <w:t xml:space="preserve"> </w:t>
            </w:r>
            <w:r w:rsidRPr="007B3C60">
              <w:rPr>
                <w:rFonts w:eastAsiaTheme="minorEastAsia"/>
                <w:lang w:eastAsia="en-GB"/>
              </w:rPr>
              <w:t>requirement</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7345B7E" w14:textId="50914A9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meet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legal</w:t>
            </w:r>
            <w:r w:rsidR="009D3E26">
              <w:rPr>
                <w:rFonts w:eastAsiaTheme="minorEastAsia"/>
                <w:lang w:eastAsia="en-GB"/>
              </w:rPr>
              <w:t xml:space="preserve"> </w:t>
            </w:r>
            <w:r w:rsidRPr="007B3C60">
              <w:rPr>
                <w:rFonts w:eastAsiaTheme="minorEastAsia"/>
                <w:lang w:eastAsia="en-GB"/>
              </w:rPr>
              <w:t>requirement</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4EA6A2D3" w14:textId="0C4000D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p>
        </w:tc>
      </w:tr>
      <w:tr w:rsidR="004A28B0" w:rsidRPr="007B3C60" w14:paraId="5C753AC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C862AF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122A0D09"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242CF8F"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821911F"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tcPr>
          <w:p w14:paraId="0AC90298" w14:textId="77777777" w:rsidR="004A28B0" w:rsidRPr="007B3C60" w:rsidRDefault="004A28B0" w:rsidP="00805707">
            <w:pPr>
              <w:pStyle w:val="TAL"/>
              <w:keepNext w:val="0"/>
              <w:keepLines w:val="0"/>
              <w:rPr>
                <w:rFonts w:eastAsiaTheme="minorEastAsia"/>
                <w:lang w:eastAsia="en-GB"/>
              </w:rPr>
            </w:pPr>
          </w:p>
        </w:tc>
      </w:tr>
      <w:tr w:rsidR="004A28B0" w:rsidRPr="007B3C60" w14:paraId="7BC717C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77DB38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7C5C16E7"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3E7A136"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18209A38"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tcPr>
          <w:p w14:paraId="35C904BA" w14:textId="77777777" w:rsidR="004A28B0" w:rsidRPr="007B3C60" w:rsidRDefault="004A28B0" w:rsidP="00805707">
            <w:pPr>
              <w:pStyle w:val="TAL"/>
              <w:keepNext w:val="0"/>
              <w:keepLines w:val="0"/>
              <w:rPr>
                <w:rFonts w:eastAsiaTheme="minorEastAsia"/>
                <w:lang w:eastAsia="en-GB"/>
              </w:rPr>
            </w:pPr>
          </w:p>
        </w:tc>
      </w:tr>
      <w:tr w:rsidR="004A28B0" w:rsidRPr="007B3C60" w14:paraId="321FD82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FE72C3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6.0</w:t>
            </w:r>
          </w:p>
        </w:tc>
        <w:tc>
          <w:tcPr>
            <w:tcW w:w="1276" w:type="dxa"/>
            <w:tcBorders>
              <w:top w:val="single" w:sz="4" w:space="0" w:color="auto"/>
              <w:left w:val="single" w:sz="4" w:space="0" w:color="auto"/>
              <w:bottom w:val="single" w:sz="4" w:space="0" w:color="auto"/>
              <w:right w:val="single" w:sz="4" w:space="0" w:color="auto"/>
            </w:tcBorders>
            <w:noWrap/>
            <w:hideMark/>
          </w:tcPr>
          <w:p w14:paraId="02972EF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p>
        </w:tc>
        <w:tc>
          <w:tcPr>
            <w:tcW w:w="1701" w:type="dxa"/>
            <w:tcBorders>
              <w:top w:val="single" w:sz="4" w:space="0" w:color="auto"/>
              <w:left w:val="single" w:sz="4" w:space="0" w:color="auto"/>
              <w:bottom w:val="single" w:sz="4" w:space="0" w:color="auto"/>
              <w:right w:val="single" w:sz="4" w:space="0" w:color="auto"/>
            </w:tcBorders>
            <w:noWrap/>
            <w:hideMark/>
          </w:tcPr>
          <w:p w14:paraId="7CF27B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D88E8AC" w14:textId="2D44A4B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0852FA76" w14:textId="42B0230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retained</w:t>
            </w:r>
          </w:p>
        </w:tc>
        <w:tc>
          <w:tcPr>
            <w:tcW w:w="4394" w:type="dxa"/>
            <w:tcBorders>
              <w:top w:val="single" w:sz="4" w:space="0" w:color="auto"/>
              <w:left w:val="single" w:sz="4" w:space="0" w:color="auto"/>
              <w:bottom w:val="single" w:sz="4" w:space="0" w:color="auto"/>
              <w:right w:val="single" w:sz="4" w:space="0" w:color="auto"/>
            </w:tcBorders>
            <w:hideMark/>
          </w:tcPr>
          <w:p w14:paraId="725F2A99" w14:textId="65B2948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above)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detail</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7F23674" w14:textId="77777777" w:rsidR="004A28B0" w:rsidRPr="007B3C60" w:rsidRDefault="004A28B0" w:rsidP="00805707">
            <w:pPr>
              <w:pStyle w:val="TAL"/>
              <w:keepNext w:val="0"/>
              <w:keepLines w:val="0"/>
              <w:rPr>
                <w:rFonts w:eastAsiaTheme="minorEastAsia"/>
                <w:lang w:eastAsia="de-DE"/>
              </w:rPr>
            </w:pPr>
          </w:p>
        </w:tc>
      </w:tr>
      <w:tr w:rsidR="004A28B0" w:rsidRPr="007B3C60" w14:paraId="3BFE90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D210A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2D510C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42F0D09F" w14:textId="5E82FD1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B803E0E" w14:textId="282F8E5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1D964D7" w14:textId="77777777" w:rsidR="004A28B0" w:rsidRPr="007B3C60" w:rsidRDefault="004A28B0" w:rsidP="00805707">
            <w:pPr>
              <w:pStyle w:val="TAL"/>
              <w:keepNext w:val="0"/>
              <w:keepLines w:val="0"/>
              <w:rPr>
                <w:rFonts w:eastAsiaTheme="minorEastAsia"/>
                <w:lang w:eastAsia="de-DE"/>
              </w:rPr>
            </w:pPr>
          </w:p>
        </w:tc>
      </w:tr>
      <w:tr w:rsidR="004A28B0" w:rsidRPr="007B3C60" w14:paraId="1A0F62D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AD2C014" w14:textId="409E84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121F89E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EF9ECBB" w14:textId="2AD8BFD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34FBBA45" w14:textId="48AA65D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proofErr w:type="gramStart"/>
            <w:r w:rsidRPr="007B3C60">
              <w:rPr>
                <w:rFonts w:eastAsiaTheme="minorEastAsia"/>
                <w:lang w:eastAsia="en-GB"/>
              </w:rPr>
              <w:t>its</w:t>
            </w:r>
            <w:proofErr w:type="gramEnd"/>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825B7F7" w14:textId="77777777" w:rsidR="004A28B0" w:rsidRPr="007B3C60" w:rsidRDefault="004A28B0" w:rsidP="00805707">
            <w:pPr>
              <w:pStyle w:val="TAL"/>
              <w:keepNext w:val="0"/>
              <w:keepLines w:val="0"/>
              <w:rPr>
                <w:rFonts w:eastAsiaTheme="minorEastAsia"/>
                <w:lang w:eastAsia="de-DE"/>
              </w:rPr>
            </w:pPr>
          </w:p>
        </w:tc>
      </w:tr>
      <w:tr w:rsidR="004A28B0" w:rsidRPr="007B3C60" w14:paraId="46E5A28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1D8F2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2AD19D72" w14:textId="4EB0D08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4691FA5A" w14:textId="47BFB3D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693E23A9" w14:textId="5BE61E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0FEB09DA" w14:textId="77777777" w:rsidR="004A28B0" w:rsidRPr="007B3C60" w:rsidRDefault="004A28B0" w:rsidP="00805707">
            <w:pPr>
              <w:pStyle w:val="TAL"/>
              <w:keepNext w:val="0"/>
              <w:keepLines w:val="0"/>
              <w:rPr>
                <w:rFonts w:eastAsiaTheme="minorEastAsia"/>
                <w:lang w:eastAsia="de-DE"/>
              </w:rPr>
            </w:pPr>
          </w:p>
        </w:tc>
      </w:tr>
      <w:tr w:rsidR="004A28B0" w:rsidRPr="007B3C60" w14:paraId="12FD4C5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5D31B1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6EC24353" w14:textId="7B9794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2D9DB36D" w14:textId="3FC6BC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15F92235" w14:textId="1AB57B2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11A21B48" w14:textId="77777777" w:rsidR="004A28B0" w:rsidRPr="007B3C60" w:rsidRDefault="004A28B0" w:rsidP="00805707">
            <w:pPr>
              <w:pStyle w:val="TAL"/>
              <w:keepNext w:val="0"/>
              <w:keepLines w:val="0"/>
              <w:rPr>
                <w:rFonts w:eastAsiaTheme="minorEastAsia"/>
                <w:lang w:eastAsia="de-DE"/>
              </w:rPr>
            </w:pPr>
          </w:p>
        </w:tc>
      </w:tr>
      <w:tr w:rsidR="004A28B0" w:rsidRPr="007B3C60" w14:paraId="78DF0F1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D5309F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05B1AF7C" w14:textId="2C69C66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0CA5D35C" w14:textId="19B2AD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50AA2373"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A1EC101" w14:textId="77777777" w:rsidR="004A28B0" w:rsidRPr="007B3C60" w:rsidRDefault="004A28B0" w:rsidP="00805707">
            <w:pPr>
              <w:pStyle w:val="TAL"/>
              <w:keepNext w:val="0"/>
              <w:keepLines w:val="0"/>
              <w:rPr>
                <w:rFonts w:eastAsiaTheme="minorEastAsia"/>
                <w:lang w:eastAsia="de-DE"/>
              </w:rPr>
            </w:pPr>
          </w:p>
        </w:tc>
      </w:tr>
      <w:tr w:rsidR="004A28B0" w:rsidRPr="007B3C60" w14:paraId="3804C07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730473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3229BC90" w14:textId="600E40E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0633AC25" w14:textId="5F365DA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075FB407"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7D8A26F0" w14:textId="77777777" w:rsidR="004A28B0" w:rsidRPr="007B3C60" w:rsidRDefault="004A28B0" w:rsidP="00805707">
            <w:pPr>
              <w:pStyle w:val="TAL"/>
              <w:keepNext w:val="0"/>
              <w:keepLines w:val="0"/>
              <w:rPr>
                <w:rFonts w:eastAsiaTheme="minorEastAsia"/>
                <w:lang w:eastAsia="de-DE"/>
              </w:rPr>
            </w:pPr>
          </w:p>
        </w:tc>
      </w:tr>
      <w:tr w:rsidR="004A28B0" w:rsidRPr="007B3C60" w14:paraId="6E77B69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E80F31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53F97B30" w14:textId="31BEDC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24F7BA21" w14:textId="08FF3B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4EAC47B9"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424865D7" w14:textId="77777777" w:rsidR="004A28B0" w:rsidRPr="007B3C60" w:rsidRDefault="004A28B0" w:rsidP="00805707">
            <w:pPr>
              <w:pStyle w:val="TAL"/>
              <w:keepNext w:val="0"/>
              <w:keepLines w:val="0"/>
              <w:rPr>
                <w:rFonts w:eastAsiaTheme="minorEastAsia"/>
                <w:lang w:eastAsia="de-DE"/>
              </w:rPr>
            </w:pPr>
          </w:p>
        </w:tc>
      </w:tr>
      <w:tr w:rsidR="004A28B0" w:rsidRPr="007B3C60" w14:paraId="0D92CD9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41A48B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F6579C7" w14:textId="261571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62FD93F1" w14:textId="53CD7D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35217DC9"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0E35DD0" w14:textId="77777777" w:rsidR="004A28B0" w:rsidRPr="007B3C60" w:rsidRDefault="004A28B0" w:rsidP="00805707">
            <w:pPr>
              <w:pStyle w:val="TAL"/>
              <w:keepNext w:val="0"/>
              <w:keepLines w:val="0"/>
              <w:rPr>
                <w:rFonts w:eastAsiaTheme="minorEastAsia"/>
                <w:lang w:eastAsia="de-DE"/>
              </w:rPr>
            </w:pPr>
          </w:p>
        </w:tc>
      </w:tr>
      <w:tr w:rsidR="004A28B0" w:rsidRPr="007B3C60" w14:paraId="04569B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9E949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25B100BB"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1275CE64" w14:textId="650BC3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4C7B9E9B" w14:textId="568665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3D8076B4" w14:textId="77777777" w:rsidR="004A28B0" w:rsidRPr="007B3C60" w:rsidRDefault="004A28B0" w:rsidP="00805707">
            <w:pPr>
              <w:pStyle w:val="TAL"/>
              <w:keepNext w:val="0"/>
              <w:keepLines w:val="0"/>
              <w:rPr>
                <w:rFonts w:eastAsiaTheme="minorEastAsia"/>
                <w:lang w:eastAsia="de-DE"/>
              </w:rPr>
            </w:pPr>
          </w:p>
        </w:tc>
      </w:tr>
      <w:tr w:rsidR="004A28B0" w:rsidRPr="007B3C60" w14:paraId="5F03CB5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09957BB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6.1</w:t>
            </w:r>
          </w:p>
        </w:tc>
        <w:tc>
          <w:tcPr>
            <w:tcW w:w="1276" w:type="dxa"/>
            <w:tcBorders>
              <w:top w:val="single" w:sz="4" w:space="0" w:color="auto"/>
              <w:left w:val="single" w:sz="4" w:space="0" w:color="auto"/>
              <w:bottom w:val="single" w:sz="4" w:space="0" w:color="auto"/>
              <w:right w:val="single" w:sz="4" w:space="0" w:color="auto"/>
            </w:tcBorders>
            <w:noWrap/>
            <w:hideMark/>
          </w:tcPr>
          <w:p w14:paraId="46B8E504" w14:textId="266C4FA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r w:rsidR="009D3E26">
              <w:rPr>
                <w:rFonts w:eastAsiaTheme="minorEastAsia"/>
                <w:lang w:eastAsia="en-GB"/>
              </w:rPr>
              <w:t xml:space="preserve"> </w:t>
            </w:r>
            <w:r w:rsidRPr="007B3C60">
              <w:rPr>
                <w:rFonts w:eastAsiaTheme="minorEastAsia"/>
                <w:lang w:eastAsia="en-GB"/>
              </w:rPr>
              <w:t>-</w:t>
            </w:r>
            <w:r w:rsidR="0020229A" w:rsidRPr="007B3C60">
              <w:rPr>
                <w:rFonts w:eastAsiaTheme="minorEastAsia"/>
                <w:lang w:eastAsia="en-GB"/>
              </w:rPr>
              <w:t>anonymized</w:t>
            </w:r>
          </w:p>
        </w:tc>
        <w:tc>
          <w:tcPr>
            <w:tcW w:w="1701" w:type="dxa"/>
            <w:tcBorders>
              <w:top w:val="single" w:sz="4" w:space="0" w:color="auto"/>
              <w:left w:val="single" w:sz="4" w:space="0" w:color="auto"/>
              <w:bottom w:val="single" w:sz="4" w:space="0" w:color="auto"/>
              <w:right w:val="single" w:sz="4" w:space="0" w:color="auto"/>
            </w:tcBorders>
            <w:noWrap/>
            <w:hideMark/>
          </w:tcPr>
          <w:p w14:paraId="3E369EB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5074EC7D" w14:textId="118987E2"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0A14EDA" w14:textId="1DE2103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p>
        </w:tc>
        <w:tc>
          <w:tcPr>
            <w:tcW w:w="4394" w:type="dxa"/>
            <w:tcBorders>
              <w:top w:val="single" w:sz="4" w:space="0" w:color="auto"/>
              <w:left w:val="single" w:sz="4" w:space="0" w:color="auto"/>
              <w:bottom w:val="single" w:sz="4" w:space="0" w:color="auto"/>
              <w:right w:val="single" w:sz="4" w:space="0" w:color="auto"/>
            </w:tcBorders>
            <w:hideMark/>
          </w:tcPr>
          <w:p w14:paraId="375ADA10" w14:textId="5937EB9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derived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directly</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unique</w:t>
            </w:r>
            <w:r w:rsidR="009D3E26">
              <w:rPr>
                <w:rFonts w:eastAsiaTheme="minorEastAsia"/>
                <w:lang w:eastAsia="en-GB"/>
              </w:rPr>
              <w:t xml:space="preserve"> </w:t>
            </w:r>
            <w:r w:rsidRPr="007B3C60">
              <w:rPr>
                <w:rFonts w:eastAsiaTheme="minorEastAsia"/>
                <w:lang w:eastAsia="en-GB"/>
              </w:rPr>
              <w:t>identify</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stats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power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geo</w:t>
            </w:r>
            <w:r w:rsidR="009D3E26">
              <w:rPr>
                <w:rFonts w:eastAsiaTheme="minorEastAsia"/>
                <w:lang w:eastAsia="en-GB"/>
              </w:rPr>
              <w:t xml:space="preserve"> </w:t>
            </w:r>
            <w:r w:rsidRPr="007B3C60">
              <w:rPr>
                <w:rFonts w:eastAsiaTheme="minorEastAsia"/>
                <w:lang w:eastAsia="en-GB"/>
              </w:rPr>
              <w:t>location</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36C5BA0" w14:textId="77777777" w:rsidR="004A28B0" w:rsidRPr="007B3C60" w:rsidRDefault="004A28B0" w:rsidP="00805707">
            <w:pPr>
              <w:pStyle w:val="TAL"/>
              <w:keepNext w:val="0"/>
              <w:keepLines w:val="0"/>
              <w:rPr>
                <w:rFonts w:eastAsiaTheme="minorEastAsia"/>
                <w:lang w:eastAsia="de-DE"/>
              </w:rPr>
            </w:pPr>
          </w:p>
        </w:tc>
      </w:tr>
      <w:tr w:rsidR="004A28B0" w:rsidRPr="007B3C60" w14:paraId="4D8D277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3FF28D" w14:textId="2A78C7C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1D48FA1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3B02426" w14:textId="21EB52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676771B6" w14:textId="7A6DF0C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proofErr w:type="gramStart"/>
            <w:r w:rsidRPr="007B3C60">
              <w:rPr>
                <w:rFonts w:eastAsiaTheme="minorEastAsia"/>
                <w:lang w:eastAsia="en-GB"/>
              </w:rPr>
              <w:t>its</w:t>
            </w:r>
            <w:proofErr w:type="gramEnd"/>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06823DE5" w14:textId="77777777" w:rsidR="004A28B0" w:rsidRPr="007B3C60" w:rsidRDefault="004A28B0" w:rsidP="00805707">
            <w:pPr>
              <w:pStyle w:val="TAL"/>
              <w:keepNext w:val="0"/>
              <w:keepLines w:val="0"/>
              <w:rPr>
                <w:rFonts w:eastAsiaTheme="minorEastAsia"/>
                <w:lang w:eastAsia="de-DE"/>
              </w:rPr>
            </w:pPr>
          </w:p>
        </w:tc>
      </w:tr>
      <w:tr w:rsidR="004A28B0" w:rsidRPr="007B3C60" w14:paraId="01B143C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BCFB71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2AB090AE" w14:textId="318840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52AB1F14" w14:textId="553008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09D42121" w14:textId="3B96C2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2A07A0D1" w14:textId="77777777" w:rsidR="004A28B0" w:rsidRPr="007B3C60" w:rsidRDefault="004A28B0" w:rsidP="00805707">
            <w:pPr>
              <w:pStyle w:val="TAL"/>
              <w:keepNext w:val="0"/>
              <w:keepLines w:val="0"/>
              <w:rPr>
                <w:rFonts w:eastAsiaTheme="minorEastAsia"/>
                <w:lang w:eastAsia="de-DE"/>
              </w:rPr>
            </w:pPr>
          </w:p>
        </w:tc>
      </w:tr>
      <w:tr w:rsidR="004A28B0" w:rsidRPr="007B3C60" w14:paraId="01E1E17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37B67B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50471D84" w14:textId="3435D4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53442DB7" w14:textId="0F8D772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799A9A5F" w14:textId="2F8D04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B2126FF" w14:textId="77777777" w:rsidR="004A28B0" w:rsidRPr="007B3C60" w:rsidRDefault="004A28B0" w:rsidP="00805707">
            <w:pPr>
              <w:pStyle w:val="TAL"/>
              <w:keepNext w:val="0"/>
              <w:keepLines w:val="0"/>
              <w:rPr>
                <w:rFonts w:eastAsiaTheme="minorEastAsia"/>
                <w:lang w:eastAsia="de-DE"/>
              </w:rPr>
            </w:pPr>
          </w:p>
        </w:tc>
      </w:tr>
      <w:tr w:rsidR="004A28B0" w:rsidRPr="007B3C60" w14:paraId="76F763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E0831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1312255C" w14:textId="69BAFC0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3A2FF4CB" w14:textId="418693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5CCED654"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06013268" w14:textId="77777777" w:rsidR="004A28B0" w:rsidRPr="007B3C60" w:rsidRDefault="004A28B0" w:rsidP="00805707">
            <w:pPr>
              <w:pStyle w:val="TAL"/>
              <w:keepNext w:val="0"/>
              <w:keepLines w:val="0"/>
              <w:rPr>
                <w:rFonts w:eastAsiaTheme="minorEastAsia"/>
                <w:lang w:eastAsia="de-DE"/>
              </w:rPr>
            </w:pPr>
          </w:p>
        </w:tc>
      </w:tr>
      <w:tr w:rsidR="004A28B0" w:rsidRPr="007B3C60" w14:paraId="60D2E0E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7C211C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1B313A17" w14:textId="136ABE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4A8E57AD" w14:textId="06F9191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51C66116"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42876FA5" w14:textId="77777777" w:rsidR="004A28B0" w:rsidRPr="007B3C60" w:rsidRDefault="004A28B0" w:rsidP="00805707">
            <w:pPr>
              <w:pStyle w:val="TAL"/>
              <w:keepNext w:val="0"/>
              <w:keepLines w:val="0"/>
              <w:rPr>
                <w:rFonts w:eastAsiaTheme="minorEastAsia"/>
                <w:lang w:eastAsia="de-DE"/>
              </w:rPr>
            </w:pPr>
          </w:p>
        </w:tc>
      </w:tr>
      <w:tr w:rsidR="004A28B0" w:rsidRPr="007B3C60" w14:paraId="4CA383D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2F8DB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7F5B9132" w14:textId="6888E4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76DE1975" w14:textId="7453C4C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418385BB"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DAE23E2" w14:textId="77777777" w:rsidR="004A28B0" w:rsidRPr="007B3C60" w:rsidRDefault="004A28B0" w:rsidP="00805707">
            <w:pPr>
              <w:pStyle w:val="TAL"/>
              <w:keepNext w:val="0"/>
              <w:keepLines w:val="0"/>
              <w:rPr>
                <w:rFonts w:eastAsiaTheme="minorEastAsia"/>
                <w:lang w:eastAsia="de-DE"/>
              </w:rPr>
            </w:pPr>
          </w:p>
        </w:tc>
      </w:tr>
      <w:tr w:rsidR="004A28B0" w:rsidRPr="007B3C60" w14:paraId="6A95AD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565EAA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1E830CF" w14:textId="2C30479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63A53FC0" w14:textId="11BC2F3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558B9EB0"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8539C07" w14:textId="77777777" w:rsidR="004A28B0" w:rsidRPr="007B3C60" w:rsidRDefault="004A28B0" w:rsidP="00805707">
            <w:pPr>
              <w:pStyle w:val="TAL"/>
              <w:keepNext w:val="0"/>
              <w:keepLines w:val="0"/>
              <w:rPr>
                <w:rFonts w:eastAsiaTheme="minorEastAsia"/>
                <w:lang w:eastAsia="de-DE"/>
              </w:rPr>
            </w:pPr>
          </w:p>
        </w:tc>
      </w:tr>
      <w:tr w:rsidR="004A28B0" w:rsidRPr="007B3C60" w14:paraId="46B0911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AD8C0B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5865F2E9"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5A24CAF4" w14:textId="217E28C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508AEB93" w14:textId="3E3FBF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7C7C46AF" w14:textId="77777777" w:rsidR="004A28B0" w:rsidRPr="007B3C60" w:rsidRDefault="004A28B0" w:rsidP="00805707">
            <w:pPr>
              <w:pStyle w:val="TAL"/>
              <w:keepNext w:val="0"/>
              <w:keepLines w:val="0"/>
              <w:rPr>
                <w:rFonts w:eastAsiaTheme="minorEastAsia"/>
                <w:lang w:eastAsia="de-DE"/>
              </w:rPr>
            </w:pPr>
          </w:p>
        </w:tc>
      </w:tr>
      <w:tr w:rsidR="004A28B0" w:rsidRPr="007B3C60" w14:paraId="1F545A0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EBA562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6.2</w:t>
            </w:r>
          </w:p>
        </w:tc>
        <w:tc>
          <w:tcPr>
            <w:tcW w:w="1276" w:type="dxa"/>
            <w:tcBorders>
              <w:top w:val="single" w:sz="4" w:space="0" w:color="auto"/>
              <w:left w:val="single" w:sz="4" w:space="0" w:color="auto"/>
              <w:bottom w:val="single" w:sz="4" w:space="0" w:color="auto"/>
              <w:right w:val="single" w:sz="4" w:space="0" w:color="auto"/>
            </w:tcBorders>
            <w:noWrap/>
            <w:hideMark/>
          </w:tcPr>
          <w:p w14:paraId="4D87DE40" w14:textId="7F93E06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r w:rsidR="009D3E26">
              <w:rPr>
                <w:rFonts w:eastAsiaTheme="minorEastAsia"/>
                <w:lang w:eastAsia="en-GB"/>
              </w:rPr>
              <w:t xml:space="preserve"> </w:t>
            </w:r>
            <w:r w:rsidRPr="007B3C60">
              <w:rPr>
                <w:rFonts w:eastAsiaTheme="minorEastAsia"/>
                <w:lang w:eastAsia="en-GB"/>
              </w:rPr>
              <w:t>-summary</w:t>
            </w:r>
          </w:p>
        </w:tc>
        <w:tc>
          <w:tcPr>
            <w:tcW w:w="1701" w:type="dxa"/>
            <w:tcBorders>
              <w:top w:val="single" w:sz="4" w:space="0" w:color="auto"/>
              <w:left w:val="single" w:sz="4" w:space="0" w:color="auto"/>
              <w:bottom w:val="single" w:sz="4" w:space="0" w:color="auto"/>
              <w:right w:val="single" w:sz="4" w:space="0" w:color="auto"/>
            </w:tcBorders>
            <w:noWrap/>
            <w:hideMark/>
          </w:tcPr>
          <w:p w14:paraId="70660D3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1615301A" w14:textId="2317C7D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5E30F84" w14:textId="4EB7F3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p>
        </w:tc>
        <w:tc>
          <w:tcPr>
            <w:tcW w:w="4394" w:type="dxa"/>
            <w:tcBorders>
              <w:top w:val="single" w:sz="4" w:space="0" w:color="auto"/>
              <w:left w:val="single" w:sz="4" w:space="0" w:color="auto"/>
              <w:bottom w:val="single" w:sz="4" w:space="0" w:color="auto"/>
              <w:right w:val="single" w:sz="4" w:space="0" w:color="auto"/>
            </w:tcBorders>
            <w:hideMark/>
          </w:tcPr>
          <w:p w14:paraId="32D70C07" w14:textId="100B6A0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much</w:t>
            </w:r>
            <w:r w:rsidR="009D3E26">
              <w:rPr>
                <w:rFonts w:eastAsiaTheme="minorEastAsia"/>
                <w:lang w:eastAsia="en-GB"/>
              </w:rPr>
              <w:t xml:space="preserve"> </w:t>
            </w:r>
            <w:r w:rsidRPr="007B3C60">
              <w:rPr>
                <w:rFonts w:eastAsiaTheme="minorEastAsia"/>
                <w:lang w:eastAsia="en-GB"/>
              </w:rPr>
              <w:t>total</w:t>
            </w:r>
            <w:r w:rsidR="009D3E26">
              <w:rPr>
                <w:rFonts w:eastAsiaTheme="minorEastAsia"/>
                <w:lang w:eastAsia="en-GB"/>
              </w:rPr>
              <w:t xml:space="preserve"> </w:t>
            </w:r>
            <w:r w:rsidRPr="007B3C60">
              <w:rPr>
                <w:rFonts w:eastAsiaTheme="minorEastAsia"/>
                <w:lang w:eastAsia="en-GB"/>
              </w:rPr>
              <w:t>power</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per</w:t>
            </w:r>
            <w:r w:rsidR="009D3E26">
              <w:rPr>
                <w:rFonts w:eastAsiaTheme="minorEastAsia"/>
                <w:lang w:eastAsia="en-GB"/>
              </w:rPr>
              <w:t xml:space="preserve"> </w:t>
            </w:r>
            <w:r w:rsidRPr="007B3C60">
              <w:rPr>
                <w:rFonts w:eastAsiaTheme="minorEastAsia"/>
                <w:lang w:eastAsia="en-GB"/>
              </w:rPr>
              <w:t>month</w:t>
            </w:r>
            <w:r w:rsidR="009D3E26">
              <w:rPr>
                <w:rFonts w:eastAsiaTheme="minorEastAsia"/>
                <w:lang w:eastAsia="en-GB"/>
              </w:rPr>
              <w:t xml:space="preserve"> </w:t>
            </w:r>
            <w:r w:rsidRPr="007B3C60">
              <w:rPr>
                <w:rFonts w:eastAsiaTheme="minorEastAsia"/>
                <w:lang w:eastAsia="en-GB"/>
              </w:rPr>
              <w:t>based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meter</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taken</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7EF5308C" w14:textId="77777777" w:rsidR="004A28B0" w:rsidRPr="007B3C60" w:rsidRDefault="004A28B0" w:rsidP="00805707">
            <w:pPr>
              <w:pStyle w:val="TAL"/>
              <w:keepNext w:val="0"/>
              <w:keepLines w:val="0"/>
              <w:rPr>
                <w:rFonts w:eastAsiaTheme="minorEastAsia"/>
                <w:lang w:eastAsia="de-DE"/>
              </w:rPr>
            </w:pPr>
          </w:p>
        </w:tc>
      </w:tr>
      <w:tr w:rsidR="004A28B0" w:rsidRPr="007B3C60" w14:paraId="60D682D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7FCB4E2" w14:textId="6C8F26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34B4450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2C7F76E" w14:textId="3800FEE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4C6BF60D" w14:textId="6B61EC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proofErr w:type="gramStart"/>
            <w:r w:rsidRPr="007B3C60">
              <w:rPr>
                <w:rFonts w:eastAsiaTheme="minorEastAsia"/>
                <w:lang w:eastAsia="en-GB"/>
              </w:rPr>
              <w:t>its</w:t>
            </w:r>
            <w:proofErr w:type="gramEnd"/>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64CB2850" w14:textId="77777777" w:rsidR="004A28B0" w:rsidRPr="007B3C60" w:rsidRDefault="004A28B0" w:rsidP="00805707">
            <w:pPr>
              <w:pStyle w:val="TAL"/>
              <w:keepNext w:val="0"/>
              <w:keepLines w:val="0"/>
              <w:rPr>
                <w:rFonts w:eastAsiaTheme="minorEastAsia"/>
                <w:lang w:eastAsia="de-DE"/>
              </w:rPr>
            </w:pPr>
          </w:p>
        </w:tc>
      </w:tr>
      <w:tr w:rsidR="004A28B0" w:rsidRPr="007B3C60" w14:paraId="5DB98AF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FCEF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557A8B68" w14:textId="0FD626E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5942E806" w14:textId="3AA7D5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76CC26D0" w14:textId="27F211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10F9E457" w14:textId="77777777" w:rsidR="004A28B0" w:rsidRPr="007B3C60" w:rsidRDefault="004A28B0" w:rsidP="00805707">
            <w:pPr>
              <w:pStyle w:val="TAL"/>
              <w:keepNext w:val="0"/>
              <w:keepLines w:val="0"/>
              <w:rPr>
                <w:rFonts w:eastAsiaTheme="minorEastAsia"/>
                <w:lang w:eastAsia="de-DE"/>
              </w:rPr>
            </w:pPr>
          </w:p>
        </w:tc>
      </w:tr>
      <w:tr w:rsidR="004A28B0" w:rsidRPr="007B3C60" w14:paraId="1FB41F3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02C86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53CE3795" w14:textId="508495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2937431F" w14:textId="45570A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4816B6A1" w14:textId="4E0A0CB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A692B70" w14:textId="77777777" w:rsidR="004A28B0" w:rsidRPr="007B3C60" w:rsidRDefault="004A28B0" w:rsidP="00805707">
            <w:pPr>
              <w:pStyle w:val="TAL"/>
              <w:keepNext w:val="0"/>
              <w:keepLines w:val="0"/>
              <w:rPr>
                <w:rFonts w:eastAsiaTheme="minorEastAsia"/>
                <w:lang w:eastAsia="de-DE"/>
              </w:rPr>
            </w:pPr>
          </w:p>
        </w:tc>
      </w:tr>
      <w:tr w:rsidR="004A28B0" w:rsidRPr="007B3C60" w14:paraId="006DC2E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A17E5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4979CFEA" w14:textId="0B20995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612A0FD5" w14:textId="2092E76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25AE57B1"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C66D7B3" w14:textId="77777777" w:rsidR="004A28B0" w:rsidRPr="007B3C60" w:rsidRDefault="004A28B0" w:rsidP="00805707">
            <w:pPr>
              <w:pStyle w:val="TAL"/>
              <w:keepNext w:val="0"/>
              <w:keepLines w:val="0"/>
              <w:rPr>
                <w:rFonts w:eastAsiaTheme="minorEastAsia"/>
                <w:lang w:eastAsia="de-DE"/>
              </w:rPr>
            </w:pPr>
          </w:p>
        </w:tc>
      </w:tr>
      <w:tr w:rsidR="004A28B0" w:rsidRPr="007B3C60" w14:paraId="4FF43AE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6C4F10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2C6082B3" w14:textId="513C3B8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0D82D3FD" w14:textId="5688214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6F0B44E8"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1E5F7ABC" w14:textId="77777777" w:rsidR="004A28B0" w:rsidRPr="007B3C60" w:rsidRDefault="004A28B0" w:rsidP="00805707">
            <w:pPr>
              <w:pStyle w:val="TAL"/>
              <w:keepNext w:val="0"/>
              <w:keepLines w:val="0"/>
              <w:rPr>
                <w:rFonts w:eastAsiaTheme="minorEastAsia"/>
                <w:lang w:eastAsia="de-DE"/>
              </w:rPr>
            </w:pPr>
          </w:p>
        </w:tc>
      </w:tr>
      <w:tr w:rsidR="004A28B0" w:rsidRPr="007B3C60" w14:paraId="0E8727C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D651D3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7B1E3E83" w14:textId="338B0E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525113A3" w14:textId="49563EF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0B6B2B5C"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96B256A" w14:textId="77777777" w:rsidR="004A28B0" w:rsidRPr="007B3C60" w:rsidRDefault="004A28B0" w:rsidP="00805707">
            <w:pPr>
              <w:pStyle w:val="TAL"/>
              <w:keepNext w:val="0"/>
              <w:keepLines w:val="0"/>
              <w:rPr>
                <w:rFonts w:eastAsiaTheme="minorEastAsia"/>
                <w:lang w:eastAsia="de-DE"/>
              </w:rPr>
            </w:pPr>
          </w:p>
        </w:tc>
      </w:tr>
      <w:tr w:rsidR="004A28B0" w:rsidRPr="007B3C60" w14:paraId="67CE4E4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28A776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513C1ED" w14:textId="50C709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02035F38" w14:textId="5DA48F7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56688AB5"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039E37C6" w14:textId="77777777" w:rsidR="004A28B0" w:rsidRPr="007B3C60" w:rsidRDefault="004A28B0" w:rsidP="00805707">
            <w:pPr>
              <w:pStyle w:val="TAL"/>
              <w:keepNext w:val="0"/>
              <w:keepLines w:val="0"/>
              <w:rPr>
                <w:rFonts w:eastAsiaTheme="minorEastAsia"/>
                <w:lang w:eastAsia="de-DE"/>
              </w:rPr>
            </w:pPr>
          </w:p>
        </w:tc>
      </w:tr>
      <w:tr w:rsidR="004A28B0" w:rsidRPr="007B3C60" w14:paraId="2527815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1437ED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75668BB2"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7A0A1A54" w14:textId="40253F2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70A113A8" w14:textId="16A46DE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6E7BF9B5" w14:textId="77777777" w:rsidR="004A28B0" w:rsidRPr="007B3C60" w:rsidRDefault="004A28B0" w:rsidP="00805707">
            <w:pPr>
              <w:pStyle w:val="TAL"/>
              <w:keepNext w:val="0"/>
              <w:keepLines w:val="0"/>
              <w:rPr>
                <w:rFonts w:eastAsiaTheme="minorEastAsia"/>
                <w:lang w:eastAsia="de-DE"/>
              </w:rPr>
            </w:pPr>
          </w:p>
        </w:tc>
      </w:tr>
      <w:tr w:rsidR="004A28B0" w:rsidRPr="007B3C60" w14:paraId="01C7A86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7992EA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7.0</w:t>
            </w:r>
          </w:p>
        </w:tc>
        <w:tc>
          <w:tcPr>
            <w:tcW w:w="1276" w:type="dxa"/>
            <w:tcBorders>
              <w:top w:val="single" w:sz="4" w:space="0" w:color="auto"/>
              <w:left w:val="single" w:sz="4" w:space="0" w:color="auto"/>
              <w:bottom w:val="single" w:sz="4" w:space="0" w:color="auto"/>
              <w:right w:val="single" w:sz="4" w:space="0" w:color="auto"/>
            </w:tcBorders>
            <w:noWrap/>
            <w:hideMark/>
          </w:tcPr>
          <w:p w14:paraId="4A9EE2C1" w14:textId="59BD6DD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-full</w:t>
            </w:r>
          </w:p>
        </w:tc>
        <w:tc>
          <w:tcPr>
            <w:tcW w:w="1701" w:type="dxa"/>
            <w:tcBorders>
              <w:top w:val="single" w:sz="4" w:space="0" w:color="auto"/>
              <w:left w:val="single" w:sz="4" w:space="0" w:color="auto"/>
              <w:bottom w:val="single" w:sz="4" w:space="0" w:color="auto"/>
              <w:right w:val="single" w:sz="4" w:space="0" w:color="auto"/>
            </w:tcBorders>
            <w:noWrap/>
            <w:hideMark/>
          </w:tcPr>
          <w:p w14:paraId="4C6DE12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E63633F" w14:textId="2517269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5E325B4" w14:textId="510DF17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662A3E9C" w14:textId="3A4020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proofErr w:type="gramStart"/>
            <w:r w:rsidRPr="007B3C60">
              <w:rPr>
                <w:rFonts w:eastAsiaTheme="minorEastAsia"/>
                <w:lang w:eastAsia="en-GB"/>
              </w:rPr>
              <w:t>type</w:t>
            </w:r>
            <w:r w:rsidR="00543D2F">
              <w:rPr>
                <w:rFonts w:eastAsiaTheme="minorEastAsia"/>
                <w:lang w:eastAsia="en-GB"/>
              </w:rPr>
              <w:t>.</w:t>
            </w:r>
            <w:proofErr w:type="gramEnd"/>
          </w:p>
        </w:tc>
        <w:tc>
          <w:tcPr>
            <w:tcW w:w="1476" w:type="dxa"/>
            <w:tcBorders>
              <w:top w:val="single" w:sz="4" w:space="0" w:color="auto"/>
              <w:left w:val="single" w:sz="4" w:space="0" w:color="auto"/>
              <w:bottom w:val="single" w:sz="4" w:space="0" w:color="auto"/>
              <w:right w:val="single" w:sz="4" w:space="0" w:color="auto"/>
            </w:tcBorders>
            <w:noWrap/>
            <w:hideMark/>
          </w:tcPr>
          <w:p w14:paraId="7DB0C6CD" w14:textId="77777777" w:rsidR="004A28B0" w:rsidRPr="007B3C60" w:rsidRDefault="004A28B0" w:rsidP="00805707">
            <w:pPr>
              <w:pStyle w:val="TAL"/>
              <w:keepNext w:val="0"/>
              <w:keepLines w:val="0"/>
              <w:rPr>
                <w:rFonts w:eastAsiaTheme="minorEastAsia"/>
                <w:lang w:eastAsia="de-DE"/>
              </w:rPr>
            </w:pPr>
          </w:p>
        </w:tc>
      </w:tr>
      <w:tr w:rsidR="004A28B0" w:rsidRPr="007B3C60" w14:paraId="710E84C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E49C46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6F016F1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510FD43" w14:textId="54928B8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17D0B6B4" w14:textId="1F7D50E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3CFDD62E" w14:textId="77777777" w:rsidR="004A28B0" w:rsidRPr="007B3C60" w:rsidRDefault="004A28B0" w:rsidP="00805707">
            <w:pPr>
              <w:pStyle w:val="TAL"/>
              <w:keepNext w:val="0"/>
              <w:keepLines w:val="0"/>
              <w:rPr>
                <w:rFonts w:eastAsiaTheme="minorEastAsia"/>
                <w:lang w:eastAsia="de-DE"/>
              </w:rPr>
            </w:pPr>
          </w:p>
        </w:tc>
      </w:tr>
      <w:tr w:rsidR="004A28B0" w:rsidRPr="007B3C60" w14:paraId="192DCF0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7B3C60" w:rsidRDefault="004A28B0" w:rsidP="00C0774D">
            <w:pPr>
              <w:pStyle w:val="TAL"/>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7B3C60" w:rsidRDefault="004A28B0" w:rsidP="00C0774D">
            <w:pPr>
              <w:pStyle w:val="TAL"/>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C548A9" w14:textId="77777777" w:rsidR="004A28B0" w:rsidRPr="007B3C60" w:rsidRDefault="004A28B0" w:rsidP="00C0774D">
            <w:pPr>
              <w:pStyle w:val="TAL"/>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2A814367" w14:textId="3C77A95A" w:rsidR="004A28B0" w:rsidRPr="007B3C60" w:rsidRDefault="004A28B0" w:rsidP="00C0774D">
            <w:pPr>
              <w:pStyle w:val="TAL"/>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C038F40" w14:textId="70C20F2A" w:rsidR="004A28B0" w:rsidRPr="007B3C60" w:rsidRDefault="004A28B0" w:rsidP="00C0774D">
            <w:pPr>
              <w:pStyle w:val="TAL"/>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6F9B5301" w14:textId="4B500D19" w:rsidR="004A28B0" w:rsidRPr="007B3C60" w:rsidRDefault="004A28B0" w:rsidP="00C0774D">
            <w:pPr>
              <w:pStyle w:val="TAL"/>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4CC3584" w14:textId="77777777" w:rsidR="004A28B0" w:rsidRPr="007B3C60" w:rsidRDefault="004A28B0" w:rsidP="00C0774D">
            <w:pPr>
              <w:pStyle w:val="TAL"/>
              <w:rPr>
                <w:rFonts w:eastAsiaTheme="minorEastAsia"/>
                <w:lang w:eastAsia="de-DE"/>
              </w:rPr>
            </w:pPr>
          </w:p>
        </w:tc>
      </w:tr>
      <w:tr w:rsidR="004A28B0" w:rsidRPr="007B3C60" w14:paraId="4907B3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DF8C09" w14:textId="58231AE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160C0A0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6E8FFA3" w14:textId="5BFE215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13A3F54C" w14:textId="525BC12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hideMark/>
          </w:tcPr>
          <w:p w14:paraId="1406195D" w14:textId="5B4D9A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answers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reflect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well</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offering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service/device.</w:t>
            </w:r>
          </w:p>
        </w:tc>
      </w:tr>
      <w:tr w:rsidR="004A28B0" w:rsidRPr="007B3C60" w14:paraId="77BC0BC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B6D1FE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246EDAC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BCC0518" w14:textId="11400DA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6CEC4CC6" w14:textId="222F7D8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04A26B7" w14:textId="55BDC3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answers</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reflect</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used.</w:t>
            </w:r>
          </w:p>
        </w:tc>
      </w:tr>
      <w:tr w:rsidR="004A28B0" w:rsidRPr="007B3C60" w14:paraId="119C670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3C53FA16" w14:textId="21C757B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7CADFB93" w14:textId="3CDF38B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9993196" w14:textId="06E208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451012A5" w14:textId="18E5DB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14A824E7" w14:textId="77777777" w:rsidR="004A28B0" w:rsidRPr="007B3C60" w:rsidRDefault="004A28B0" w:rsidP="00805707">
            <w:pPr>
              <w:pStyle w:val="TAL"/>
              <w:keepNext w:val="0"/>
              <w:keepLines w:val="0"/>
              <w:rPr>
                <w:rFonts w:eastAsiaTheme="minorEastAsia"/>
                <w:lang w:eastAsia="de-DE"/>
              </w:rPr>
            </w:pPr>
          </w:p>
        </w:tc>
      </w:tr>
      <w:tr w:rsidR="004A28B0" w:rsidRPr="007B3C60" w14:paraId="0D58D0B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440030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56C13B46" w14:textId="6BCC6C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4E0BBF86" w14:textId="143E396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3BF6261" w14:textId="6F53051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502DEFE4" w14:textId="77777777" w:rsidR="004A28B0" w:rsidRPr="007B3C60" w:rsidRDefault="004A28B0" w:rsidP="00805707">
            <w:pPr>
              <w:pStyle w:val="TAL"/>
              <w:keepNext w:val="0"/>
              <w:keepLines w:val="0"/>
              <w:rPr>
                <w:rFonts w:eastAsiaTheme="minorEastAsia"/>
                <w:lang w:eastAsia="de-DE"/>
              </w:rPr>
            </w:pPr>
          </w:p>
        </w:tc>
      </w:tr>
      <w:tr w:rsidR="004A28B0" w:rsidRPr="007B3C60" w14:paraId="1E9633C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9EE716" w14:textId="4074342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2F13F0FD" w14:textId="177D457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2B10E404" w14:textId="6B5ED0A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42083995" w14:textId="48BFC8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police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suitable</w:t>
            </w:r>
            <w:r w:rsidR="009D3E26">
              <w:rPr>
                <w:rFonts w:eastAsiaTheme="minorEastAsia"/>
                <w:lang w:eastAsia="en-GB"/>
              </w:rPr>
              <w:t xml:space="preserve"> </w:t>
            </w:r>
            <w:r w:rsidRPr="007B3C60">
              <w:rPr>
                <w:rFonts w:eastAsiaTheme="minorEastAsia"/>
                <w:lang w:eastAsia="en-GB"/>
              </w:rPr>
              <w:t>fashion.</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goes</w:t>
            </w:r>
            <w:r w:rsidR="009D3E26">
              <w:rPr>
                <w:rFonts w:eastAsiaTheme="minorEastAsia"/>
                <w:lang w:eastAsia="en-GB"/>
              </w:rPr>
              <w:t xml:space="preserve"> </w:t>
            </w:r>
            <w:r w:rsidRPr="007B3C60">
              <w:rPr>
                <w:rFonts w:eastAsiaTheme="minorEastAsia"/>
                <w:lang w:eastAsia="en-GB"/>
              </w:rPr>
              <w:t>off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ambulance</w:t>
            </w:r>
            <w:r w:rsidR="009D3E26">
              <w:rPr>
                <w:rFonts w:eastAsiaTheme="minorEastAsia"/>
                <w:lang w:eastAsia="en-GB"/>
              </w:rPr>
              <w:t xml:space="preserve"> </w:t>
            </w:r>
            <w:r w:rsidRPr="007B3C60">
              <w:rPr>
                <w:rFonts w:eastAsiaTheme="minorEastAsia"/>
                <w:lang w:eastAsia="en-GB"/>
              </w:rPr>
              <w:t>service/hospital</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details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p>
        </w:tc>
        <w:tc>
          <w:tcPr>
            <w:tcW w:w="1476" w:type="dxa"/>
            <w:tcBorders>
              <w:top w:val="single" w:sz="4" w:space="0" w:color="auto"/>
              <w:left w:val="single" w:sz="4" w:space="0" w:color="auto"/>
              <w:bottom w:val="single" w:sz="4" w:space="0" w:color="auto"/>
              <w:right w:val="single" w:sz="4" w:space="0" w:color="auto"/>
            </w:tcBorders>
            <w:noWrap/>
            <w:hideMark/>
          </w:tcPr>
          <w:p w14:paraId="5095D195" w14:textId="77777777" w:rsidR="004A28B0" w:rsidRPr="007B3C60" w:rsidRDefault="004A28B0" w:rsidP="00805707">
            <w:pPr>
              <w:pStyle w:val="TAL"/>
              <w:keepNext w:val="0"/>
              <w:keepLines w:val="0"/>
              <w:rPr>
                <w:rFonts w:eastAsiaTheme="minorEastAsia"/>
                <w:lang w:eastAsia="de-DE"/>
              </w:rPr>
            </w:pPr>
          </w:p>
        </w:tc>
      </w:tr>
      <w:tr w:rsidR="004A28B0" w:rsidRPr="007B3C60" w14:paraId="2C6A5FC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034CE2F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7.1</w:t>
            </w:r>
          </w:p>
        </w:tc>
        <w:tc>
          <w:tcPr>
            <w:tcW w:w="1276" w:type="dxa"/>
            <w:tcBorders>
              <w:top w:val="single" w:sz="4" w:space="0" w:color="auto"/>
              <w:left w:val="single" w:sz="4" w:space="0" w:color="auto"/>
              <w:bottom w:val="single" w:sz="4" w:space="0" w:color="auto"/>
              <w:right w:val="single" w:sz="4" w:space="0" w:color="auto"/>
            </w:tcBorders>
            <w:noWrap/>
            <w:hideMark/>
          </w:tcPr>
          <w:p w14:paraId="37ABBB67" w14:textId="3363D9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w:t>
            </w:r>
            <w:r w:rsidR="0020229A" w:rsidRPr="007B3C60">
              <w:rPr>
                <w:rFonts w:eastAsiaTheme="minorEastAsia"/>
                <w:lang w:eastAsia="en-GB"/>
              </w:rPr>
              <w:t>anonymized</w:t>
            </w:r>
          </w:p>
        </w:tc>
        <w:tc>
          <w:tcPr>
            <w:tcW w:w="1701" w:type="dxa"/>
            <w:tcBorders>
              <w:top w:val="single" w:sz="4" w:space="0" w:color="auto"/>
              <w:left w:val="single" w:sz="4" w:space="0" w:color="auto"/>
              <w:bottom w:val="single" w:sz="4" w:space="0" w:color="auto"/>
              <w:right w:val="single" w:sz="4" w:space="0" w:color="auto"/>
            </w:tcBorders>
            <w:noWrap/>
            <w:hideMark/>
          </w:tcPr>
          <w:p w14:paraId="5241359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AB0A94F" w14:textId="3C9D0B4A"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565C06ED" w14:textId="4F95240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23829A06" w14:textId="367CED6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proofErr w:type="gramStart"/>
            <w:r w:rsidRPr="007B3C60">
              <w:rPr>
                <w:rFonts w:eastAsiaTheme="minorEastAsia"/>
                <w:lang w:eastAsia="en-GB"/>
              </w:rPr>
              <w:t>user</w:t>
            </w:r>
            <w:r w:rsidR="00543D2F">
              <w:rPr>
                <w:rFonts w:eastAsiaTheme="minorEastAsia"/>
                <w:lang w:eastAsia="en-GB"/>
              </w:rPr>
              <w:t>.</w:t>
            </w:r>
            <w:proofErr w:type="gramEnd"/>
          </w:p>
        </w:tc>
        <w:tc>
          <w:tcPr>
            <w:tcW w:w="1476" w:type="dxa"/>
            <w:tcBorders>
              <w:top w:val="single" w:sz="4" w:space="0" w:color="auto"/>
              <w:left w:val="single" w:sz="4" w:space="0" w:color="auto"/>
              <w:bottom w:val="single" w:sz="4" w:space="0" w:color="auto"/>
              <w:right w:val="single" w:sz="4" w:space="0" w:color="auto"/>
            </w:tcBorders>
            <w:noWrap/>
            <w:hideMark/>
          </w:tcPr>
          <w:p w14:paraId="645BAF8B" w14:textId="77777777" w:rsidR="004A28B0" w:rsidRPr="007B3C60" w:rsidRDefault="004A28B0" w:rsidP="00805707">
            <w:pPr>
              <w:pStyle w:val="TAL"/>
              <w:keepNext w:val="0"/>
              <w:keepLines w:val="0"/>
              <w:rPr>
                <w:rFonts w:eastAsiaTheme="minorEastAsia"/>
                <w:lang w:eastAsia="de-DE"/>
              </w:rPr>
            </w:pPr>
          </w:p>
        </w:tc>
      </w:tr>
      <w:tr w:rsidR="004A28B0" w:rsidRPr="007B3C60" w14:paraId="557A8C2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434E49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C32CFE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45D7562" w14:textId="16A0CDB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606CDC22" w14:textId="7327C0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B45F2A5" w14:textId="77777777" w:rsidR="004A28B0" w:rsidRPr="007B3C60" w:rsidRDefault="004A28B0" w:rsidP="00805707">
            <w:pPr>
              <w:pStyle w:val="TAL"/>
              <w:keepNext w:val="0"/>
              <w:keepLines w:val="0"/>
              <w:rPr>
                <w:rFonts w:eastAsiaTheme="minorEastAsia"/>
                <w:lang w:eastAsia="de-DE"/>
              </w:rPr>
            </w:pPr>
          </w:p>
        </w:tc>
      </w:tr>
      <w:tr w:rsidR="004A28B0" w:rsidRPr="007B3C60" w14:paraId="4268F86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8EA17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0791FDD4" w14:textId="4E6F723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06C37534" w14:textId="04D4992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1373EE70" w14:textId="102C04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618EE80C" w14:textId="77777777" w:rsidR="004A28B0" w:rsidRPr="007B3C60" w:rsidRDefault="004A28B0" w:rsidP="00805707">
            <w:pPr>
              <w:pStyle w:val="TAL"/>
              <w:keepNext w:val="0"/>
              <w:keepLines w:val="0"/>
              <w:rPr>
                <w:rFonts w:eastAsiaTheme="minorEastAsia"/>
                <w:lang w:eastAsia="de-DE"/>
              </w:rPr>
            </w:pPr>
          </w:p>
        </w:tc>
      </w:tr>
      <w:tr w:rsidR="004A28B0" w:rsidRPr="007B3C60" w14:paraId="2918AF0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E5562D" w14:textId="60098EA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3D27B58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76B797F" w14:textId="1BFA100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3120D03C" w14:textId="551D117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noWrap/>
            <w:hideMark/>
          </w:tcPr>
          <w:p w14:paraId="52E15221" w14:textId="77777777" w:rsidR="004A28B0" w:rsidRPr="007B3C60" w:rsidRDefault="004A28B0" w:rsidP="00805707">
            <w:pPr>
              <w:pStyle w:val="TAL"/>
              <w:keepNext w:val="0"/>
              <w:keepLines w:val="0"/>
              <w:rPr>
                <w:rFonts w:eastAsiaTheme="minorEastAsia"/>
                <w:lang w:eastAsia="de-DE"/>
              </w:rPr>
            </w:pPr>
          </w:p>
        </w:tc>
      </w:tr>
      <w:tr w:rsidR="004A28B0" w:rsidRPr="007B3C60" w14:paraId="418D7AD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A9B0CD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494998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7762AD6" w14:textId="639FABE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7B561DD8" w14:textId="14DCCA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1C3D9F6" w14:textId="77777777" w:rsidR="004A28B0" w:rsidRPr="007B3C60" w:rsidRDefault="004A28B0" w:rsidP="00805707">
            <w:pPr>
              <w:pStyle w:val="TAL"/>
              <w:keepNext w:val="0"/>
              <w:keepLines w:val="0"/>
              <w:rPr>
                <w:rFonts w:eastAsiaTheme="minorEastAsia"/>
                <w:lang w:eastAsia="de-DE"/>
              </w:rPr>
            </w:pPr>
          </w:p>
        </w:tc>
      </w:tr>
      <w:tr w:rsidR="004A28B0" w:rsidRPr="007B3C60" w14:paraId="6883D9D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4200B1AB" w14:textId="0953BA8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2FACCB3C" w14:textId="5D32EE6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12FD8CAC" w14:textId="082998C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240A6E17" w14:textId="51C71E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3F2E2665" w14:textId="77777777" w:rsidR="004A28B0" w:rsidRPr="007B3C60" w:rsidRDefault="004A28B0" w:rsidP="00805707">
            <w:pPr>
              <w:pStyle w:val="TAL"/>
              <w:keepNext w:val="0"/>
              <w:keepLines w:val="0"/>
              <w:rPr>
                <w:rFonts w:eastAsiaTheme="minorEastAsia"/>
                <w:lang w:eastAsia="de-DE"/>
              </w:rPr>
            </w:pPr>
          </w:p>
        </w:tc>
      </w:tr>
      <w:tr w:rsidR="004A28B0" w:rsidRPr="007B3C60" w14:paraId="271F02B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5E2599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1794FF02" w14:textId="162CCDE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4A07A5D3" w14:textId="4A61936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22716F0A" w14:textId="4DBC7FF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74BD8EDF" w14:textId="77777777" w:rsidR="004A28B0" w:rsidRPr="007B3C60" w:rsidRDefault="004A28B0" w:rsidP="00805707">
            <w:pPr>
              <w:pStyle w:val="TAL"/>
              <w:keepNext w:val="0"/>
              <w:keepLines w:val="0"/>
              <w:rPr>
                <w:rFonts w:eastAsiaTheme="minorEastAsia"/>
                <w:lang w:eastAsia="de-DE"/>
              </w:rPr>
            </w:pPr>
          </w:p>
        </w:tc>
      </w:tr>
      <w:tr w:rsidR="004A28B0" w:rsidRPr="007B3C60" w14:paraId="7814809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74CE7C6" w14:textId="00A151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7C6450EC" w14:textId="3F5EC7F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2F815E34" w14:textId="19A5708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1107BD19" w14:textId="1F474A5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police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suitable</w:t>
            </w:r>
            <w:r w:rsidR="009D3E26">
              <w:rPr>
                <w:rFonts w:eastAsiaTheme="minorEastAsia"/>
                <w:lang w:eastAsia="en-GB"/>
              </w:rPr>
              <w:t xml:space="preserve"> </w:t>
            </w:r>
            <w:r w:rsidRPr="007B3C60">
              <w:rPr>
                <w:rFonts w:eastAsiaTheme="minorEastAsia"/>
                <w:lang w:eastAsia="en-GB"/>
              </w:rPr>
              <w:t>fashion.</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goes</w:t>
            </w:r>
            <w:r w:rsidR="009D3E26">
              <w:rPr>
                <w:rFonts w:eastAsiaTheme="minorEastAsia"/>
                <w:lang w:eastAsia="en-GB"/>
              </w:rPr>
              <w:t xml:space="preserve"> </w:t>
            </w:r>
            <w:r w:rsidRPr="007B3C60">
              <w:rPr>
                <w:rFonts w:eastAsiaTheme="minorEastAsia"/>
                <w:lang w:eastAsia="en-GB"/>
              </w:rPr>
              <w:t>off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ambulance</w:t>
            </w:r>
            <w:r w:rsidR="009D3E26">
              <w:rPr>
                <w:rFonts w:eastAsiaTheme="minorEastAsia"/>
                <w:lang w:eastAsia="en-GB"/>
              </w:rPr>
              <w:t xml:space="preserve"> </w:t>
            </w:r>
            <w:r w:rsidRPr="007B3C60">
              <w:rPr>
                <w:rFonts w:eastAsiaTheme="minorEastAsia"/>
                <w:lang w:eastAsia="en-GB"/>
              </w:rPr>
              <w:t>service/hospital</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details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p>
        </w:tc>
        <w:tc>
          <w:tcPr>
            <w:tcW w:w="1476" w:type="dxa"/>
            <w:tcBorders>
              <w:top w:val="single" w:sz="4" w:space="0" w:color="auto"/>
              <w:left w:val="single" w:sz="4" w:space="0" w:color="auto"/>
              <w:bottom w:val="single" w:sz="4" w:space="0" w:color="auto"/>
              <w:right w:val="single" w:sz="4" w:space="0" w:color="auto"/>
            </w:tcBorders>
            <w:noWrap/>
            <w:hideMark/>
          </w:tcPr>
          <w:p w14:paraId="70EE1124" w14:textId="77777777" w:rsidR="004A28B0" w:rsidRPr="007B3C60" w:rsidRDefault="004A28B0" w:rsidP="00805707">
            <w:pPr>
              <w:pStyle w:val="TAL"/>
              <w:keepNext w:val="0"/>
              <w:keepLines w:val="0"/>
              <w:rPr>
                <w:rFonts w:eastAsiaTheme="minorEastAsia"/>
                <w:lang w:eastAsia="de-DE"/>
              </w:rPr>
            </w:pPr>
          </w:p>
        </w:tc>
      </w:tr>
      <w:tr w:rsidR="004A28B0" w:rsidRPr="007B3C60" w14:paraId="31F0187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596446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7.2</w:t>
            </w:r>
          </w:p>
        </w:tc>
        <w:tc>
          <w:tcPr>
            <w:tcW w:w="1276" w:type="dxa"/>
            <w:tcBorders>
              <w:top w:val="single" w:sz="4" w:space="0" w:color="auto"/>
              <w:left w:val="single" w:sz="4" w:space="0" w:color="auto"/>
              <w:bottom w:val="single" w:sz="4" w:space="0" w:color="auto"/>
              <w:right w:val="single" w:sz="4" w:space="0" w:color="auto"/>
            </w:tcBorders>
            <w:noWrap/>
            <w:hideMark/>
          </w:tcPr>
          <w:p w14:paraId="30CBD128" w14:textId="35C64A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-summary</w:t>
            </w:r>
          </w:p>
        </w:tc>
        <w:tc>
          <w:tcPr>
            <w:tcW w:w="1701" w:type="dxa"/>
            <w:tcBorders>
              <w:top w:val="single" w:sz="4" w:space="0" w:color="auto"/>
              <w:left w:val="single" w:sz="4" w:space="0" w:color="auto"/>
              <w:bottom w:val="single" w:sz="4" w:space="0" w:color="auto"/>
              <w:right w:val="single" w:sz="4" w:space="0" w:color="auto"/>
            </w:tcBorders>
            <w:noWrap/>
            <w:hideMark/>
          </w:tcPr>
          <w:p w14:paraId="1623B0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246E27D" w14:textId="673D6E3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46BBB51" w14:textId="237E04E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53FDC719" w14:textId="14DCE8F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proofErr w:type="gramStart"/>
            <w:r w:rsidRPr="007B3C60">
              <w:rPr>
                <w:rFonts w:eastAsiaTheme="minorEastAsia"/>
                <w:lang w:eastAsia="en-GB"/>
              </w:rPr>
              <w:t>user</w:t>
            </w:r>
            <w:r w:rsidR="00543D2F">
              <w:rPr>
                <w:rFonts w:eastAsiaTheme="minorEastAsia"/>
                <w:lang w:eastAsia="en-GB"/>
              </w:rPr>
              <w:t>.</w:t>
            </w:r>
            <w:proofErr w:type="gramEnd"/>
          </w:p>
        </w:tc>
        <w:tc>
          <w:tcPr>
            <w:tcW w:w="1476" w:type="dxa"/>
            <w:tcBorders>
              <w:top w:val="single" w:sz="4" w:space="0" w:color="auto"/>
              <w:left w:val="single" w:sz="4" w:space="0" w:color="auto"/>
              <w:bottom w:val="single" w:sz="4" w:space="0" w:color="auto"/>
              <w:right w:val="single" w:sz="4" w:space="0" w:color="auto"/>
            </w:tcBorders>
            <w:noWrap/>
            <w:hideMark/>
          </w:tcPr>
          <w:p w14:paraId="49CBFE85" w14:textId="77777777" w:rsidR="004A28B0" w:rsidRPr="007B3C60" w:rsidRDefault="004A28B0" w:rsidP="00805707">
            <w:pPr>
              <w:pStyle w:val="TAL"/>
              <w:keepNext w:val="0"/>
              <w:keepLines w:val="0"/>
              <w:rPr>
                <w:rFonts w:eastAsiaTheme="minorEastAsia"/>
                <w:lang w:eastAsia="de-DE"/>
              </w:rPr>
            </w:pPr>
          </w:p>
        </w:tc>
      </w:tr>
      <w:tr w:rsidR="004A28B0" w:rsidRPr="007B3C60" w14:paraId="47F14BA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D07FE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26B60E4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14E8120" w14:textId="64E7DD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2BBC7F78" w14:textId="350B982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972E612" w14:textId="77777777" w:rsidR="004A28B0" w:rsidRPr="007B3C60" w:rsidRDefault="004A28B0" w:rsidP="00805707">
            <w:pPr>
              <w:pStyle w:val="TAL"/>
              <w:keepNext w:val="0"/>
              <w:keepLines w:val="0"/>
              <w:rPr>
                <w:rFonts w:eastAsiaTheme="minorEastAsia"/>
                <w:lang w:eastAsia="de-DE"/>
              </w:rPr>
            </w:pPr>
          </w:p>
        </w:tc>
      </w:tr>
      <w:tr w:rsidR="004A28B0" w:rsidRPr="007B3C60" w14:paraId="5DC3F13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DE16C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7F1DBFE3" w14:textId="5BEF2BD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3576C9D" w14:textId="28C0B1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3BEE9455" w14:textId="44964B1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ABD5DCA" w14:textId="77777777" w:rsidR="004A28B0" w:rsidRPr="007B3C60" w:rsidRDefault="004A28B0" w:rsidP="00805707">
            <w:pPr>
              <w:pStyle w:val="TAL"/>
              <w:keepNext w:val="0"/>
              <w:keepLines w:val="0"/>
              <w:rPr>
                <w:rFonts w:eastAsiaTheme="minorEastAsia"/>
                <w:lang w:eastAsia="de-DE"/>
              </w:rPr>
            </w:pPr>
          </w:p>
        </w:tc>
      </w:tr>
      <w:tr w:rsidR="004A28B0" w:rsidRPr="007B3C60" w14:paraId="408CA00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72DE50B" w14:textId="4C2D2E0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16B8C88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9F12A8C" w14:textId="583BCC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43FA1859" w14:textId="48B88D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noWrap/>
            <w:hideMark/>
          </w:tcPr>
          <w:p w14:paraId="6C84DFDA" w14:textId="77777777" w:rsidR="004A28B0" w:rsidRPr="007B3C60" w:rsidRDefault="004A28B0" w:rsidP="00805707">
            <w:pPr>
              <w:pStyle w:val="TAL"/>
              <w:keepNext w:val="0"/>
              <w:keepLines w:val="0"/>
              <w:rPr>
                <w:rFonts w:eastAsiaTheme="minorEastAsia"/>
                <w:lang w:eastAsia="de-DE"/>
              </w:rPr>
            </w:pPr>
          </w:p>
        </w:tc>
      </w:tr>
      <w:tr w:rsidR="004A28B0" w:rsidRPr="007B3C60" w14:paraId="51EEBC4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C4896B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07CA431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757BCEB2" w14:textId="227A69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29B5759B" w14:textId="08FFA3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16D875D" w14:textId="77777777" w:rsidR="004A28B0" w:rsidRPr="007B3C60" w:rsidRDefault="004A28B0" w:rsidP="00805707">
            <w:pPr>
              <w:pStyle w:val="TAL"/>
              <w:keepNext w:val="0"/>
              <w:keepLines w:val="0"/>
              <w:rPr>
                <w:rFonts w:eastAsiaTheme="minorEastAsia"/>
                <w:lang w:eastAsia="de-DE"/>
              </w:rPr>
            </w:pPr>
          </w:p>
        </w:tc>
      </w:tr>
      <w:tr w:rsidR="004A28B0" w:rsidRPr="007B3C60" w14:paraId="5655C0D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15F290D4" w14:textId="6CDA327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15AADA67" w14:textId="34C9C22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56895C89" w14:textId="4000F2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6EAFD9AB" w14:textId="069BB22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6B3E7685" w14:textId="77777777" w:rsidR="004A28B0" w:rsidRPr="007B3C60" w:rsidRDefault="004A28B0" w:rsidP="00805707">
            <w:pPr>
              <w:pStyle w:val="TAL"/>
              <w:keepNext w:val="0"/>
              <w:keepLines w:val="0"/>
              <w:rPr>
                <w:rFonts w:eastAsiaTheme="minorEastAsia"/>
                <w:lang w:eastAsia="de-DE"/>
              </w:rPr>
            </w:pPr>
          </w:p>
        </w:tc>
      </w:tr>
      <w:tr w:rsidR="004A28B0" w:rsidRPr="007B3C60" w14:paraId="4CE4F7C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706AC7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6612DCFE" w14:textId="0FA6F0A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7CB4E9F7" w14:textId="22FC5D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4380A5F0" w14:textId="0E3C70D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396AAFBF" w14:textId="77777777" w:rsidR="004A28B0" w:rsidRPr="007B3C60" w:rsidRDefault="004A28B0" w:rsidP="00805707">
            <w:pPr>
              <w:pStyle w:val="TAL"/>
              <w:keepNext w:val="0"/>
              <w:keepLines w:val="0"/>
              <w:rPr>
                <w:rFonts w:eastAsiaTheme="minorEastAsia"/>
                <w:lang w:eastAsia="de-DE"/>
              </w:rPr>
            </w:pPr>
          </w:p>
        </w:tc>
      </w:tr>
      <w:tr w:rsidR="004A28B0" w:rsidRPr="007B3C60" w14:paraId="5E222D7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FA04162" w14:textId="65A1B58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11F8F464" w14:textId="477841F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16C4651D" w14:textId="05B2FED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0767D9A3" w14:textId="39D5474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councils</w:t>
            </w:r>
            <w:r w:rsidR="009D3E26">
              <w:rPr>
                <w:rFonts w:eastAsiaTheme="minorEastAsia"/>
                <w:lang w:eastAsia="en-GB"/>
              </w:rPr>
              <w:t xml:space="preserve"> </w:t>
            </w:r>
            <w:r w:rsidRPr="007B3C60">
              <w:rPr>
                <w:rFonts w:eastAsiaTheme="minorEastAsia"/>
                <w:lang w:eastAsia="en-GB"/>
              </w:rPr>
              <w:t>gathering</w:t>
            </w:r>
            <w:r w:rsidR="009D3E26">
              <w:rPr>
                <w:rFonts w:eastAsiaTheme="minorEastAsia"/>
                <w:lang w:eastAsia="en-GB"/>
              </w:rPr>
              <w:t xml:space="preserve"> </w:t>
            </w:r>
            <w:r w:rsidRPr="007B3C60">
              <w:rPr>
                <w:rFonts w:eastAsiaTheme="minorEastAsia"/>
                <w:lang w:eastAsia="en-GB"/>
              </w:rPr>
              <w:t>average</w:t>
            </w:r>
            <w:r w:rsidR="009D3E26">
              <w:rPr>
                <w:rFonts w:eastAsiaTheme="minorEastAsia"/>
                <w:lang w:eastAsia="en-GB"/>
              </w:rPr>
              <w:t xml:space="preserve"> </w:t>
            </w:r>
            <w:r w:rsidRPr="007B3C60">
              <w:rPr>
                <w:rFonts w:eastAsiaTheme="minorEastAsia"/>
                <w:lang w:eastAsia="en-GB"/>
              </w:rPr>
              <w:t>water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geo-location.</w:t>
            </w:r>
          </w:p>
        </w:tc>
        <w:tc>
          <w:tcPr>
            <w:tcW w:w="1476" w:type="dxa"/>
            <w:tcBorders>
              <w:top w:val="single" w:sz="4" w:space="0" w:color="auto"/>
              <w:left w:val="single" w:sz="4" w:space="0" w:color="auto"/>
              <w:bottom w:val="single" w:sz="4" w:space="0" w:color="auto"/>
              <w:right w:val="single" w:sz="4" w:space="0" w:color="auto"/>
            </w:tcBorders>
            <w:noWrap/>
            <w:hideMark/>
          </w:tcPr>
          <w:p w14:paraId="3614FC5C" w14:textId="77777777" w:rsidR="004A28B0" w:rsidRPr="007B3C60" w:rsidRDefault="004A28B0" w:rsidP="00805707">
            <w:pPr>
              <w:pStyle w:val="TAL"/>
              <w:keepNext w:val="0"/>
              <w:keepLines w:val="0"/>
              <w:rPr>
                <w:rFonts w:eastAsiaTheme="minorEastAsia"/>
                <w:lang w:eastAsia="de-DE"/>
              </w:rPr>
            </w:pPr>
          </w:p>
        </w:tc>
      </w:tr>
      <w:tr w:rsidR="004A28B0" w:rsidRPr="007B3C60" w14:paraId="18902E1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6036F21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8.0</w:t>
            </w:r>
          </w:p>
        </w:tc>
        <w:tc>
          <w:tcPr>
            <w:tcW w:w="1276" w:type="dxa"/>
            <w:tcBorders>
              <w:top w:val="single" w:sz="4" w:space="0" w:color="auto"/>
              <w:left w:val="single" w:sz="4" w:space="0" w:color="auto"/>
              <w:bottom w:val="single" w:sz="4" w:space="0" w:color="auto"/>
              <w:right w:val="single" w:sz="4" w:space="0" w:color="auto"/>
            </w:tcBorders>
            <w:noWrap/>
            <w:hideMark/>
          </w:tcPr>
          <w:p w14:paraId="36F3321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informing</w:t>
            </w:r>
          </w:p>
        </w:tc>
        <w:tc>
          <w:tcPr>
            <w:tcW w:w="1701" w:type="dxa"/>
            <w:tcBorders>
              <w:top w:val="single" w:sz="4" w:space="0" w:color="auto"/>
              <w:left w:val="single" w:sz="4" w:space="0" w:color="auto"/>
              <w:bottom w:val="single" w:sz="4" w:space="0" w:color="auto"/>
              <w:right w:val="single" w:sz="4" w:space="0" w:color="auto"/>
            </w:tcBorders>
            <w:noWrap/>
            <w:hideMark/>
          </w:tcPr>
          <w:p w14:paraId="2AD5FB0B" w14:textId="3A42A8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6E0CA88A"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6AAA446"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B6D123C"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72614490" w14:textId="77777777" w:rsidR="004A28B0" w:rsidRPr="007B3C60" w:rsidRDefault="004A28B0" w:rsidP="00805707">
            <w:pPr>
              <w:pStyle w:val="TAL"/>
              <w:keepNext w:val="0"/>
              <w:keepLines w:val="0"/>
              <w:rPr>
                <w:rFonts w:eastAsiaTheme="minorEastAsia"/>
                <w:lang w:eastAsia="en-GB"/>
              </w:rPr>
            </w:pPr>
          </w:p>
        </w:tc>
      </w:tr>
      <w:tr w:rsidR="004A28B0" w:rsidRPr="007B3C60" w14:paraId="5EAEC0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EC4028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0A2055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72B447C0" w14:textId="05EDFB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email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9318CD6" w14:textId="48976A0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email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CF4996D" w14:textId="77777777" w:rsidR="004A28B0" w:rsidRPr="007B3C60" w:rsidRDefault="004A28B0" w:rsidP="00805707">
            <w:pPr>
              <w:pStyle w:val="TAL"/>
              <w:keepNext w:val="0"/>
              <w:keepLines w:val="0"/>
              <w:rPr>
                <w:rFonts w:eastAsiaTheme="minorEastAsia"/>
                <w:lang w:eastAsia="de-DE"/>
              </w:rPr>
            </w:pPr>
          </w:p>
        </w:tc>
      </w:tr>
      <w:tr w:rsidR="004A28B0" w:rsidRPr="007B3C60" w14:paraId="3F673B9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291F70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URL</w:t>
            </w:r>
          </w:p>
        </w:tc>
        <w:tc>
          <w:tcPr>
            <w:tcW w:w="2126" w:type="dxa"/>
            <w:tcBorders>
              <w:top w:val="single" w:sz="4" w:space="0" w:color="auto"/>
              <w:left w:val="single" w:sz="4" w:space="0" w:color="auto"/>
              <w:bottom w:val="single" w:sz="4" w:space="0" w:color="auto"/>
              <w:right w:val="single" w:sz="4" w:space="0" w:color="auto"/>
            </w:tcBorders>
            <w:noWrap/>
            <w:hideMark/>
          </w:tcPr>
          <w:p w14:paraId="24BF2795" w14:textId="6FB7B42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ACME.com/English</w:t>
            </w:r>
            <w:r w:rsidR="003125B6" w:rsidRPr="007B3C60">
              <w:rPr>
                <w:rFonts w:eastAsiaTheme="minorEastAsia"/>
                <w:lang w:eastAsia="en-GB"/>
              </w:rPr>
              <w:t>/</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type/model/T&amp;C</w:t>
            </w:r>
          </w:p>
        </w:tc>
        <w:tc>
          <w:tcPr>
            <w:tcW w:w="2977" w:type="dxa"/>
            <w:tcBorders>
              <w:top w:val="single" w:sz="4" w:space="0" w:color="auto"/>
              <w:left w:val="single" w:sz="4" w:space="0" w:color="auto"/>
              <w:bottom w:val="single" w:sz="4" w:space="0" w:color="auto"/>
              <w:right w:val="single" w:sz="4" w:space="0" w:color="auto"/>
            </w:tcBorders>
            <w:hideMark/>
          </w:tcPr>
          <w:p w14:paraId="545E36A6" w14:textId="45560C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displayed</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D636EFF" w14:textId="1642A3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URL</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AA60DAC" w14:textId="5A4202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automatically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PPM</w:t>
            </w:r>
            <w:r w:rsidR="009D3E26">
              <w:rPr>
                <w:rFonts w:eastAsiaTheme="minorEastAsia"/>
                <w:lang w:eastAsia="en-GB"/>
              </w:rPr>
              <w:t xml:space="preserve"> </w:t>
            </w:r>
            <w:r w:rsidRPr="007B3C60">
              <w:rPr>
                <w:rFonts w:eastAsiaTheme="minorEastAsia"/>
                <w:lang w:eastAsia="en-GB"/>
              </w:rPr>
              <w:t>portal</w:t>
            </w:r>
            <w:r w:rsidR="009D3E26">
              <w:rPr>
                <w:rFonts w:eastAsiaTheme="minorEastAsia"/>
                <w:lang w:eastAsia="en-GB"/>
              </w:rPr>
              <w:t xml:space="preserve"> </w:t>
            </w:r>
          </w:p>
        </w:tc>
      </w:tr>
      <w:tr w:rsidR="004A28B0" w:rsidRPr="007B3C60" w14:paraId="54329BE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0B71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URL</w:t>
            </w:r>
          </w:p>
        </w:tc>
        <w:tc>
          <w:tcPr>
            <w:tcW w:w="2126" w:type="dxa"/>
            <w:tcBorders>
              <w:top w:val="single" w:sz="4" w:space="0" w:color="auto"/>
              <w:left w:val="single" w:sz="4" w:space="0" w:color="auto"/>
              <w:bottom w:val="single" w:sz="4" w:space="0" w:color="auto"/>
              <w:right w:val="single" w:sz="4" w:space="0" w:color="auto"/>
            </w:tcBorders>
            <w:noWrap/>
            <w:hideMark/>
          </w:tcPr>
          <w:p w14:paraId="4D16A2F8" w14:textId="4CFE983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ACME.com/English</w:t>
            </w:r>
            <w:r w:rsidR="003125B6" w:rsidRPr="007B3C60">
              <w:rPr>
                <w:rFonts w:eastAsiaTheme="minorEastAsia"/>
                <w:lang w:eastAsia="en-GB"/>
              </w:rPr>
              <w:t>/</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type/model/T&amp;C</w:t>
            </w:r>
          </w:p>
        </w:tc>
        <w:tc>
          <w:tcPr>
            <w:tcW w:w="2977" w:type="dxa"/>
            <w:tcBorders>
              <w:top w:val="single" w:sz="4" w:space="0" w:color="auto"/>
              <w:left w:val="single" w:sz="4" w:space="0" w:color="auto"/>
              <w:bottom w:val="single" w:sz="4" w:space="0" w:color="auto"/>
              <w:right w:val="single" w:sz="4" w:space="0" w:color="auto"/>
            </w:tcBorders>
            <w:hideMark/>
          </w:tcPr>
          <w:p w14:paraId="7876D8FC" w14:textId="7B536F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26F3409" w14:textId="3BD915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7F2BF3BD" w14:textId="624BA8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automatically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PPM</w:t>
            </w:r>
            <w:r w:rsidR="009D3E26">
              <w:rPr>
                <w:rFonts w:eastAsiaTheme="minorEastAsia"/>
                <w:lang w:eastAsia="en-GB"/>
              </w:rPr>
              <w:t xml:space="preserve"> </w:t>
            </w:r>
            <w:r w:rsidRPr="007B3C60">
              <w:rPr>
                <w:rFonts w:eastAsiaTheme="minorEastAsia"/>
                <w:lang w:eastAsia="en-GB"/>
              </w:rPr>
              <w:t>portal</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device</w:t>
            </w:r>
          </w:p>
        </w:tc>
      </w:tr>
      <w:tr w:rsidR="004A28B0" w:rsidRPr="007B3C60" w14:paraId="352D494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649C0B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46730C8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46B4DEBA" w14:textId="5D6253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present)</w:t>
            </w:r>
          </w:p>
        </w:tc>
        <w:tc>
          <w:tcPr>
            <w:tcW w:w="4394" w:type="dxa"/>
            <w:tcBorders>
              <w:top w:val="single" w:sz="4" w:space="0" w:color="auto"/>
              <w:left w:val="single" w:sz="4" w:space="0" w:color="auto"/>
              <w:bottom w:val="single" w:sz="4" w:space="0" w:color="auto"/>
              <w:right w:val="single" w:sz="4" w:space="0" w:color="auto"/>
            </w:tcBorders>
            <w:hideMark/>
          </w:tcPr>
          <w:p w14:paraId="23D1622F" w14:textId="0F8FCB8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present)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32B06C08" w14:textId="77777777" w:rsidR="004A28B0" w:rsidRPr="007B3C60" w:rsidRDefault="004A28B0" w:rsidP="00805707">
            <w:pPr>
              <w:pStyle w:val="TAL"/>
              <w:keepNext w:val="0"/>
              <w:keepLines w:val="0"/>
              <w:rPr>
                <w:rFonts w:eastAsiaTheme="minorEastAsia"/>
                <w:lang w:eastAsia="en-GB"/>
              </w:rPr>
            </w:pPr>
          </w:p>
        </w:tc>
      </w:tr>
      <w:tr w:rsidR="004A28B0" w:rsidRPr="007B3C60" w14:paraId="2AD7F52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16810C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0576F3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4552662D" w14:textId="6920F74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remote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associated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w:t>
            </w:r>
          </w:p>
        </w:tc>
        <w:tc>
          <w:tcPr>
            <w:tcW w:w="4394" w:type="dxa"/>
            <w:tcBorders>
              <w:top w:val="single" w:sz="4" w:space="0" w:color="auto"/>
              <w:left w:val="single" w:sz="4" w:space="0" w:color="auto"/>
              <w:bottom w:val="single" w:sz="4" w:space="0" w:color="auto"/>
              <w:right w:val="single" w:sz="4" w:space="0" w:color="auto"/>
            </w:tcBorders>
            <w:hideMark/>
          </w:tcPr>
          <w:p w14:paraId="052693FC" w14:textId="3EF39A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remote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associated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tcPr>
          <w:p w14:paraId="3407D089" w14:textId="77777777" w:rsidR="004A28B0" w:rsidRPr="007B3C60" w:rsidRDefault="004A28B0" w:rsidP="00805707">
            <w:pPr>
              <w:pStyle w:val="TAL"/>
              <w:keepNext w:val="0"/>
              <w:keepLines w:val="0"/>
              <w:rPr>
                <w:rFonts w:eastAsiaTheme="minorEastAsia"/>
                <w:lang w:eastAsia="en-GB"/>
              </w:rPr>
            </w:pPr>
          </w:p>
        </w:tc>
      </w:tr>
      <w:tr w:rsidR="004A28B0" w:rsidRPr="007B3C60" w14:paraId="79ECAF9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BD8D2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5DDDD7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3B865AFA" w14:textId="57BCB23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post</w:t>
            </w:r>
          </w:p>
        </w:tc>
        <w:tc>
          <w:tcPr>
            <w:tcW w:w="4394" w:type="dxa"/>
            <w:tcBorders>
              <w:top w:val="single" w:sz="4" w:space="0" w:color="auto"/>
              <w:left w:val="single" w:sz="4" w:space="0" w:color="auto"/>
              <w:bottom w:val="single" w:sz="4" w:space="0" w:color="auto"/>
              <w:right w:val="single" w:sz="4" w:space="0" w:color="auto"/>
            </w:tcBorders>
            <w:hideMark/>
          </w:tcPr>
          <w:p w14:paraId="2C5CF181" w14:textId="0577EBE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postal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tcPr>
          <w:p w14:paraId="04A99CB0" w14:textId="77777777" w:rsidR="004A28B0" w:rsidRPr="007B3C60" w:rsidRDefault="004A28B0" w:rsidP="00805707">
            <w:pPr>
              <w:pStyle w:val="TAL"/>
              <w:keepNext w:val="0"/>
              <w:keepLines w:val="0"/>
              <w:rPr>
                <w:rFonts w:eastAsiaTheme="minorEastAsia"/>
                <w:lang w:eastAsia="en-GB"/>
              </w:rPr>
            </w:pPr>
          </w:p>
        </w:tc>
      </w:tr>
      <w:tr w:rsidR="004A28B0" w:rsidRPr="007B3C60" w14:paraId="25D0CED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1D28D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7595214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752A2D14" w14:textId="64019F2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SMS</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txt)</w:t>
            </w:r>
          </w:p>
        </w:tc>
        <w:tc>
          <w:tcPr>
            <w:tcW w:w="4394" w:type="dxa"/>
            <w:tcBorders>
              <w:top w:val="single" w:sz="4" w:space="0" w:color="auto"/>
              <w:left w:val="single" w:sz="4" w:space="0" w:color="auto"/>
              <w:bottom w:val="single" w:sz="4" w:space="0" w:color="auto"/>
              <w:right w:val="single" w:sz="4" w:space="0" w:color="auto"/>
            </w:tcBorders>
            <w:hideMark/>
          </w:tcPr>
          <w:p w14:paraId="6E105060" w14:textId="5A8BF5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SMS</w:t>
            </w:r>
            <w:r w:rsidR="009D3E26">
              <w:rPr>
                <w:rFonts w:eastAsiaTheme="minorEastAsia"/>
                <w:lang w:eastAsia="en-GB"/>
              </w:rPr>
              <w:t xml:space="preserve"> </w:t>
            </w:r>
            <w:r w:rsidRPr="007B3C60">
              <w:rPr>
                <w:rFonts w:eastAsiaTheme="minorEastAsia"/>
                <w:lang w:eastAsia="en-GB"/>
              </w:rPr>
              <w:t>number</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02E85350" w14:textId="77777777" w:rsidR="004A28B0" w:rsidRPr="007B3C60" w:rsidRDefault="004A28B0" w:rsidP="00805707">
            <w:pPr>
              <w:pStyle w:val="TAL"/>
              <w:keepNext w:val="0"/>
              <w:keepLines w:val="0"/>
              <w:rPr>
                <w:rFonts w:eastAsiaTheme="minorEastAsia"/>
                <w:lang w:eastAsia="en-GB"/>
              </w:rPr>
            </w:pPr>
          </w:p>
        </w:tc>
      </w:tr>
      <w:tr w:rsidR="004A28B0" w:rsidRPr="007B3C60" w14:paraId="2103111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569C29C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9.0</w:t>
            </w:r>
          </w:p>
        </w:tc>
        <w:tc>
          <w:tcPr>
            <w:tcW w:w="1276" w:type="dxa"/>
            <w:tcBorders>
              <w:top w:val="single" w:sz="4" w:space="0" w:color="auto"/>
              <w:left w:val="single" w:sz="4" w:space="0" w:color="auto"/>
              <w:bottom w:val="single" w:sz="4" w:space="0" w:color="auto"/>
              <w:right w:val="single" w:sz="4" w:space="0" w:color="auto"/>
            </w:tcBorders>
            <w:noWrap/>
            <w:hideMark/>
          </w:tcPr>
          <w:p w14:paraId="3FFCC5E9" w14:textId="4D346C8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Obtaining</w:t>
            </w:r>
            <w:r w:rsidR="009D3E26">
              <w:rPr>
                <w:rFonts w:eastAsiaTheme="minorEastAsia"/>
                <w:lang w:eastAsia="en-GB"/>
              </w:rPr>
              <w:t xml:space="preserve"> </w:t>
            </w:r>
            <w:r w:rsidRPr="007B3C60">
              <w:rPr>
                <w:rFonts w:eastAsiaTheme="minorEastAsia"/>
                <w:lang w:eastAsia="en-GB"/>
              </w:rPr>
              <w:t>consent</w:t>
            </w:r>
          </w:p>
        </w:tc>
        <w:tc>
          <w:tcPr>
            <w:tcW w:w="1701" w:type="dxa"/>
            <w:tcBorders>
              <w:top w:val="single" w:sz="4" w:space="0" w:color="auto"/>
              <w:left w:val="single" w:sz="4" w:space="0" w:color="auto"/>
              <w:bottom w:val="single" w:sz="4" w:space="0" w:color="auto"/>
              <w:right w:val="single" w:sz="4" w:space="0" w:color="auto"/>
            </w:tcBorders>
            <w:noWrap/>
            <w:hideMark/>
          </w:tcPr>
          <w:p w14:paraId="5F41621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tcPr>
          <w:p w14:paraId="6A5C31FD"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6DF6B4D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2C856917"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151D52ED" w14:textId="77777777" w:rsidR="004A28B0" w:rsidRPr="007B3C60" w:rsidRDefault="004A28B0" w:rsidP="00805707">
            <w:pPr>
              <w:pStyle w:val="TAL"/>
              <w:keepNext w:val="0"/>
              <w:keepLines w:val="0"/>
              <w:rPr>
                <w:rFonts w:eastAsiaTheme="minorEastAsia"/>
                <w:lang w:eastAsia="en-GB"/>
              </w:rPr>
            </w:pPr>
          </w:p>
        </w:tc>
      </w:tr>
      <w:tr w:rsidR="004A28B0" w:rsidRPr="007B3C60" w14:paraId="467B9A0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2F54F572"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958E21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11E677BB" w14:textId="19AD8C6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default</w:t>
            </w:r>
          </w:p>
        </w:tc>
        <w:tc>
          <w:tcPr>
            <w:tcW w:w="4394" w:type="dxa"/>
            <w:tcBorders>
              <w:top w:val="single" w:sz="4" w:space="0" w:color="auto"/>
              <w:left w:val="single" w:sz="4" w:space="0" w:color="auto"/>
              <w:bottom w:val="single" w:sz="4" w:space="0" w:color="auto"/>
              <w:right w:val="single" w:sz="4" w:space="0" w:color="auto"/>
            </w:tcBorders>
            <w:hideMark/>
          </w:tcPr>
          <w:p w14:paraId="518BFF93" w14:textId="0D8C042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accept</w:t>
            </w:r>
            <w:r w:rsidR="009D3E26">
              <w:rPr>
                <w:rFonts w:eastAsiaTheme="minorEastAsia"/>
                <w:lang w:eastAsia="en-GB"/>
              </w:rPr>
              <w:t xml:space="preserve"> </w:t>
            </w:r>
            <w:r w:rsidRPr="007B3C60">
              <w:rPr>
                <w:rFonts w:eastAsiaTheme="minorEastAsia"/>
                <w:lang w:eastAsia="en-GB"/>
              </w:rPr>
              <w:t>default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single</w:t>
            </w:r>
            <w:r w:rsidR="009D3E26">
              <w:rPr>
                <w:rFonts w:eastAsiaTheme="minorEastAsia"/>
                <w:lang w:eastAsia="en-GB"/>
              </w:rPr>
              <w:t xml:space="preserve"> </w:t>
            </w:r>
            <w:r w:rsidRPr="007B3C60">
              <w:rPr>
                <w:rFonts w:eastAsiaTheme="minorEastAsia"/>
                <w:lang w:eastAsia="en-GB"/>
              </w:rPr>
              <w:t>click</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app</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02D87E8D" w14:textId="77777777" w:rsidR="004A28B0" w:rsidRPr="007B3C60" w:rsidRDefault="004A28B0" w:rsidP="00805707">
            <w:pPr>
              <w:pStyle w:val="TAL"/>
              <w:keepNext w:val="0"/>
              <w:keepLines w:val="0"/>
              <w:rPr>
                <w:rFonts w:eastAsiaTheme="minorEastAsia"/>
                <w:lang w:eastAsia="en-GB"/>
              </w:rPr>
            </w:pPr>
          </w:p>
        </w:tc>
      </w:tr>
      <w:tr w:rsidR="004A28B0" w:rsidRPr="007B3C60" w14:paraId="4D6920F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12BFBF92"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1250A1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6501348D" w14:textId="26BA59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signed</w:t>
            </w:r>
            <w:r w:rsidR="009D3E26">
              <w:rPr>
                <w:rFonts w:eastAsiaTheme="minorEastAsia"/>
                <w:lang w:eastAsia="en-GB"/>
              </w:rPr>
              <w:t xml:space="preserve"> </w:t>
            </w:r>
            <w:r w:rsidRPr="007B3C60">
              <w:rPr>
                <w:rFonts w:eastAsiaTheme="minorEastAsia"/>
                <w:lang w:eastAsia="en-GB"/>
              </w:rPr>
              <w:t>document</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A49EC65" w14:textId="5CCB45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XML</w:t>
            </w:r>
            <w:r w:rsidR="009D3E26">
              <w:rPr>
                <w:rFonts w:eastAsiaTheme="minorEastAsia"/>
                <w:lang w:eastAsia="en-GB"/>
              </w:rPr>
              <w:t xml:space="preserve"> </w:t>
            </w:r>
            <w:r w:rsidRPr="007B3C60">
              <w:rPr>
                <w:rFonts w:eastAsiaTheme="minorEastAsia"/>
                <w:lang w:eastAsia="en-GB"/>
              </w:rPr>
              <w:t>signed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digital</w:t>
            </w:r>
            <w:r w:rsidR="009D3E26">
              <w:rPr>
                <w:rFonts w:eastAsiaTheme="minorEastAsia"/>
                <w:lang w:eastAsia="en-GB"/>
              </w:rPr>
              <w:t xml:space="preserve"> </w:t>
            </w:r>
            <w:r w:rsidRPr="007B3C60">
              <w:rPr>
                <w:rFonts w:eastAsiaTheme="minorEastAsia"/>
                <w:lang w:eastAsia="en-GB"/>
              </w:rPr>
              <w:t>signature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0FEE378" w14:textId="77777777" w:rsidR="004A28B0" w:rsidRPr="007B3C60" w:rsidRDefault="004A28B0" w:rsidP="00805707">
            <w:pPr>
              <w:pStyle w:val="TAL"/>
              <w:keepNext w:val="0"/>
              <w:keepLines w:val="0"/>
              <w:rPr>
                <w:rFonts w:eastAsiaTheme="minorEastAsia"/>
                <w:lang w:eastAsia="en-GB"/>
              </w:rPr>
            </w:pPr>
          </w:p>
        </w:tc>
      </w:tr>
      <w:tr w:rsidR="004A28B0" w:rsidRPr="007B3C60" w14:paraId="564C72D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59418860"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4219B59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6F57950D" w14:textId="17AC88C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recommended</w:t>
            </w:r>
            <w:r w:rsidR="009D3E26">
              <w:rPr>
                <w:rFonts w:eastAsiaTheme="minorEastAsia"/>
                <w:lang w:eastAsia="en-GB"/>
              </w:rPr>
              <w:t xml:space="preserve"> </w:t>
            </w:r>
            <w:r w:rsidRPr="007B3C60">
              <w:rPr>
                <w:rFonts w:eastAsiaTheme="minorEastAsia"/>
                <w:lang w:eastAsia="en-GB"/>
              </w:rPr>
              <w:t>method</w:t>
            </w:r>
          </w:p>
        </w:tc>
        <w:tc>
          <w:tcPr>
            <w:tcW w:w="4394" w:type="dxa"/>
            <w:tcBorders>
              <w:top w:val="single" w:sz="4" w:space="0" w:color="auto"/>
              <w:left w:val="single" w:sz="4" w:space="0" w:color="auto"/>
              <w:bottom w:val="single" w:sz="4" w:space="0" w:color="auto"/>
              <w:right w:val="single" w:sz="4" w:space="0" w:color="auto"/>
            </w:tcBorders>
            <w:hideMark/>
          </w:tcPr>
          <w:p w14:paraId="0DFE0CF6" w14:textId="5925F179" w:rsidR="004A28B0" w:rsidRPr="007B3C60" w:rsidRDefault="004A28B0" w:rsidP="00805707">
            <w:pPr>
              <w:pStyle w:val="TAL"/>
              <w:keepNext w:val="0"/>
              <w:keepLines w:val="0"/>
              <w:rPr>
                <w:rFonts w:eastAsiaTheme="minorEastAsia"/>
                <w:lang w:eastAsia="en-GB"/>
              </w:rPr>
            </w:pPr>
            <w:proofErr w:type="gramStart"/>
            <w:r w:rsidRPr="007B3C60">
              <w:rPr>
                <w:rFonts w:eastAsiaTheme="minorEastAsia"/>
                <w:lang w:eastAsia="en-GB"/>
              </w:rPr>
              <w:t>A</w:t>
            </w:r>
            <w:proofErr w:type="gramEnd"/>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recommended</w:t>
            </w:r>
            <w:r w:rsidR="009D3E26">
              <w:rPr>
                <w:rFonts w:eastAsiaTheme="minorEastAsia"/>
                <w:lang w:eastAsia="en-GB"/>
              </w:rPr>
              <w:t xml:space="preserve"> </w:t>
            </w:r>
            <w:r w:rsidRPr="007B3C60">
              <w:rPr>
                <w:rFonts w:eastAsiaTheme="minorEastAsia"/>
                <w:lang w:eastAsia="en-GB"/>
              </w:rPr>
              <w:t>method</w:t>
            </w:r>
            <w:r w:rsidR="009D3E26">
              <w:rPr>
                <w:rFonts w:eastAsiaTheme="minorEastAsia"/>
                <w:lang w:eastAsia="en-GB"/>
              </w:rPr>
              <w:t xml:space="preserve"> </w:t>
            </w:r>
            <w:r w:rsidRPr="007B3C60">
              <w:rPr>
                <w:rFonts w:eastAsiaTheme="minorEastAsia"/>
                <w:lang w:eastAsia="en-GB"/>
              </w:rPr>
              <w:t>{TBA}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643E8F2" w14:textId="5143C43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future</w:t>
            </w:r>
            <w:r w:rsidR="009D3E26">
              <w:rPr>
                <w:rFonts w:eastAsiaTheme="minorEastAsia"/>
                <w:lang w:eastAsia="en-GB"/>
              </w:rPr>
              <w:t xml:space="preserve"> </w:t>
            </w:r>
          </w:p>
        </w:tc>
      </w:tr>
      <w:tr w:rsidR="004A28B0" w:rsidRPr="007B3C60" w14:paraId="108BB18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DDF782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10.0</w:t>
            </w:r>
          </w:p>
        </w:tc>
        <w:tc>
          <w:tcPr>
            <w:tcW w:w="1276" w:type="dxa"/>
            <w:tcBorders>
              <w:top w:val="single" w:sz="4" w:space="0" w:color="auto"/>
              <w:left w:val="single" w:sz="4" w:space="0" w:color="auto"/>
              <w:bottom w:val="single" w:sz="4" w:space="0" w:color="auto"/>
              <w:right w:val="single" w:sz="4" w:space="0" w:color="auto"/>
            </w:tcBorders>
            <w:noWrap/>
            <w:hideMark/>
          </w:tcPr>
          <w:p w14:paraId="11115147" w14:textId="016DE4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p>
        </w:tc>
        <w:tc>
          <w:tcPr>
            <w:tcW w:w="1701" w:type="dxa"/>
            <w:tcBorders>
              <w:top w:val="single" w:sz="4" w:space="0" w:color="auto"/>
              <w:left w:val="single" w:sz="4" w:space="0" w:color="auto"/>
              <w:bottom w:val="single" w:sz="4" w:space="0" w:color="auto"/>
              <w:right w:val="single" w:sz="4" w:space="0" w:color="auto"/>
            </w:tcBorders>
            <w:noWrap/>
            <w:hideMark/>
          </w:tcPr>
          <w:p w14:paraId="6067D3DA" w14:textId="6FEAE17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0A3741D8"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04E5A150"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786A231F" w14:textId="67492426" w:rsidR="004A28B0" w:rsidRPr="007B3C60" w:rsidRDefault="004A28B0" w:rsidP="00805707">
            <w:pPr>
              <w:pStyle w:val="TAL"/>
              <w:keepNext w:val="0"/>
              <w:keepLines w:val="0"/>
              <w:rPr>
                <w:rFonts w:eastAsiaTheme="minorEastAsia"/>
                <w:lang w:eastAsia="en-GB"/>
              </w:rPr>
            </w:pPr>
            <w:r w:rsidRPr="007B3C60">
              <w:rPr>
                <w:rFonts w:eastAsiaTheme="minorEastAsia"/>
              </w:rPr>
              <w:t>Five</w:t>
            </w:r>
            <w:r w:rsidR="009D3E26">
              <w:rPr>
                <w:rFonts w:eastAsiaTheme="minorEastAsia"/>
              </w:rPr>
              <w:t xml:space="preserve"> </w:t>
            </w:r>
            <w:r w:rsidRPr="007B3C60">
              <w:rPr>
                <w:rFonts w:eastAsiaTheme="minorEastAsia"/>
              </w:rPr>
              <w:t>levels</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describe</w:t>
            </w:r>
            <w:r w:rsidR="009D3E26">
              <w:rPr>
                <w:rFonts w:eastAsiaTheme="minorEastAsia"/>
              </w:rPr>
              <w:t xml:space="preserve"> </w:t>
            </w:r>
            <w:r w:rsidRPr="007B3C60">
              <w:rPr>
                <w:rFonts w:eastAsiaTheme="minorEastAsia"/>
              </w:rPr>
              <w:t>how</w:t>
            </w:r>
            <w:r w:rsidR="009D3E26">
              <w:rPr>
                <w:rFonts w:eastAsiaTheme="minorEastAsia"/>
              </w:rPr>
              <w:t xml:space="preserve"> </w:t>
            </w:r>
            <w:r w:rsidRPr="007B3C60">
              <w:rPr>
                <w:rFonts w:eastAsiaTheme="minorEastAsia"/>
              </w:rPr>
              <w:t>well</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are</w:t>
            </w:r>
            <w:r w:rsidR="009D3E26">
              <w:rPr>
                <w:rFonts w:eastAsiaTheme="minorEastAsia"/>
              </w:rPr>
              <w:t xml:space="preserve"> </w:t>
            </w:r>
            <w:r w:rsidRPr="007B3C60">
              <w:rPr>
                <w:rFonts w:eastAsiaTheme="minorEastAsia"/>
              </w:rPr>
              <w:t>defined.</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1</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lowest</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5</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highest.</w:t>
            </w:r>
            <w:r w:rsidR="009D3E26">
              <w:rPr>
                <w:rFonts w:eastAsiaTheme="minorEastAsia"/>
              </w:rPr>
              <w:t xml:space="preserve"> </w:t>
            </w:r>
            <w:r w:rsidRPr="007B3C60">
              <w:rPr>
                <w:rFonts w:eastAsiaTheme="minorEastAsia"/>
              </w:rPr>
              <w:t>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these</w:t>
            </w:r>
            <w:r w:rsidR="009D3E26">
              <w:rPr>
                <w:rFonts w:eastAsiaTheme="minorEastAsia"/>
              </w:rPr>
              <w:t xml:space="preserve"> </w:t>
            </w:r>
            <w:r w:rsidRPr="007B3C60">
              <w:rPr>
                <w:rFonts w:eastAsiaTheme="minorEastAsia"/>
              </w:rPr>
              <w:t>levels</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requirements</w:t>
            </w:r>
            <w:r w:rsidR="009D3E26">
              <w:rPr>
                <w:rFonts w:eastAsiaTheme="minorEastAsia"/>
              </w:rPr>
              <w:t xml:space="preserve"> </w:t>
            </w:r>
            <w:r w:rsidRPr="007B3C60">
              <w:rPr>
                <w:rFonts w:eastAsiaTheme="minorEastAsia"/>
              </w:rPr>
              <w:t>expected</w:t>
            </w:r>
            <w:r w:rsidR="009D3E26">
              <w:rPr>
                <w:rFonts w:eastAsiaTheme="minorEastAsia"/>
              </w:rPr>
              <w:t xml:space="preserve"> </w:t>
            </w:r>
            <w:r w:rsidRPr="007B3C60">
              <w:rPr>
                <w:rFonts w:eastAsiaTheme="minorEastAsia"/>
              </w:rPr>
              <w:t>for</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claim</w:t>
            </w:r>
            <w:r w:rsidR="009D3E26">
              <w:rPr>
                <w:rFonts w:eastAsiaTheme="minorEastAsia"/>
              </w:rPr>
              <w:t xml:space="preserve"> </w:t>
            </w:r>
            <w:r w:rsidRPr="007B3C60">
              <w:rPr>
                <w:rFonts w:eastAsiaTheme="minorEastAsia"/>
              </w:rPr>
              <w:t>at</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level</w:t>
            </w:r>
            <w:r w:rsidR="00543D2F">
              <w:rPr>
                <w:rFonts w:eastAsiaTheme="minorEastAsia"/>
              </w:rPr>
              <w:t>.</w:t>
            </w:r>
            <w:r w:rsidR="009D3E26">
              <w:rPr>
                <w:rFonts w:eastAsiaTheme="minorEastAsia"/>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AD24AC9" w14:textId="24B4CA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levels</w:t>
            </w:r>
            <w:r w:rsidR="009D3E26">
              <w:rPr>
                <w:rFonts w:eastAsiaTheme="minorEastAsia"/>
                <w:lang w:eastAsia="en-GB"/>
              </w:rPr>
              <w:t xml:space="preserve"> </w:t>
            </w:r>
            <w:r w:rsidRPr="007B3C60">
              <w:rPr>
                <w:rFonts w:eastAsiaTheme="minorEastAsia"/>
                <w:lang w:eastAsia="en-GB"/>
              </w:rPr>
              <w:t>align</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those</w:t>
            </w:r>
            <w:r w:rsidR="009D3E26">
              <w:rPr>
                <w:rFonts w:eastAsiaTheme="minorEastAsia"/>
                <w:lang w:eastAsia="en-GB"/>
              </w:rPr>
              <w:t xml:space="preserve"> </w:t>
            </w:r>
            <w:r w:rsidRPr="007B3C60">
              <w:rPr>
                <w:rFonts w:eastAsiaTheme="minorEastAsia"/>
                <w:lang w:eastAsia="en-GB"/>
              </w:rPr>
              <w:t>already</w:t>
            </w:r>
            <w:r w:rsidR="009D3E26">
              <w:rPr>
                <w:rFonts w:eastAsiaTheme="minorEastAsia"/>
                <w:lang w:eastAsia="en-GB"/>
              </w:rPr>
              <w:t xml:space="preserve"> </w:t>
            </w:r>
            <w:r w:rsidRPr="007B3C60">
              <w:rPr>
                <w:rFonts w:eastAsiaTheme="minorEastAsia"/>
                <w:lang w:eastAsia="en-GB"/>
              </w:rPr>
              <w:t>proposed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WG4</w:t>
            </w:r>
          </w:p>
        </w:tc>
      </w:tr>
      <w:tr w:rsidR="004A28B0" w:rsidRPr="007B3C60" w14:paraId="397CA3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2AB71F9" w14:textId="172F30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06401C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p>
        </w:tc>
        <w:tc>
          <w:tcPr>
            <w:tcW w:w="2977" w:type="dxa"/>
            <w:tcBorders>
              <w:top w:val="single" w:sz="4" w:space="0" w:color="auto"/>
              <w:left w:val="single" w:sz="4" w:space="0" w:color="auto"/>
              <w:bottom w:val="single" w:sz="4" w:space="0" w:color="auto"/>
              <w:right w:val="single" w:sz="4" w:space="0" w:color="auto"/>
            </w:tcBorders>
            <w:hideMark/>
          </w:tcPr>
          <w:p w14:paraId="6496DE52" w14:textId="74F55F9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1</w:t>
            </w:r>
          </w:p>
        </w:tc>
        <w:tc>
          <w:tcPr>
            <w:tcW w:w="4394" w:type="dxa"/>
            <w:tcBorders>
              <w:top w:val="single" w:sz="4" w:space="0" w:color="auto"/>
              <w:left w:val="single" w:sz="4" w:space="0" w:color="auto"/>
              <w:bottom w:val="single" w:sz="4" w:space="0" w:color="auto"/>
              <w:right w:val="single" w:sz="4" w:space="0" w:color="auto"/>
            </w:tcBorders>
            <w:hideMark/>
          </w:tcPr>
          <w:p w14:paraId="0ADBE978" w14:textId="509A860F"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1:</w:t>
            </w:r>
            <w:r w:rsidR="009D3E26">
              <w:rPr>
                <w:rFonts w:eastAsiaTheme="minorEastAsia"/>
              </w:rPr>
              <w:t xml:space="preserve"> </w:t>
            </w:r>
            <w:r w:rsidRPr="007B3C60">
              <w:rPr>
                <w:rFonts w:eastAsiaTheme="minorEastAsia"/>
              </w:rPr>
              <w:t>lowest</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minimal</w:t>
            </w:r>
            <w:r w:rsidR="009D3E26">
              <w:rPr>
                <w:rFonts w:eastAsiaTheme="minorEastAsia"/>
              </w:rPr>
              <w:t xml:space="preserve"> </w:t>
            </w:r>
            <w:r w:rsidRPr="007B3C60">
              <w:rPr>
                <w:rFonts w:eastAsiaTheme="minorEastAsia"/>
              </w:rPr>
              <w:t>claims</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minimum</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543D2F">
              <w:rPr>
                <w:rFonts w:eastAsiaTheme="minorEastAsia"/>
              </w:rPr>
              <w:t>.</w:t>
            </w:r>
          </w:p>
        </w:tc>
        <w:tc>
          <w:tcPr>
            <w:tcW w:w="1476" w:type="dxa"/>
            <w:tcBorders>
              <w:top w:val="single" w:sz="4" w:space="0" w:color="auto"/>
              <w:left w:val="single" w:sz="4" w:space="0" w:color="auto"/>
              <w:bottom w:val="single" w:sz="4" w:space="0" w:color="auto"/>
              <w:right w:val="single" w:sz="4" w:space="0" w:color="auto"/>
            </w:tcBorders>
            <w:noWrap/>
          </w:tcPr>
          <w:p w14:paraId="31984430" w14:textId="77777777" w:rsidR="004A28B0" w:rsidRPr="007B3C60" w:rsidRDefault="004A28B0" w:rsidP="00805707">
            <w:pPr>
              <w:pStyle w:val="TAL"/>
              <w:keepNext w:val="0"/>
              <w:keepLines w:val="0"/>
              <w:rPr>
                <w:rFonts w:eastAsiaTheme="minorEastAsia"/>
                <w:lang w:eastAsia="en-GB"/>
              </w:rPr>
            </w:pPr>
          </w:p>
        </w:tc>
      </w:tr>
      <w:tr w:rsidR="004A28B0" w:rsidRPr="007B3C60" w14:paraId="51AABCA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591D52B" w14:textId="00BF948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66AB998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2</w:t>
            </w:r>
          </w:p>
        </w:tc>
        <w:tc>
          <w:tcPr>
            <w:tcW w:w="2977" w:type="dxa"/>
            <w:tcBorders>
              <w:top w:val="single" w:sz="4" w:space="0" w:color="auto"/>
              <w:left w:val="single" w:sz="4" w:space="0" w:color="auto"/>
              <w:bottom w:val="single" w:sz="4" w:space="0" w:color="auto"/>
              <w:right w:val="single" w:sz="4" w:space="0" w:color="auto"/>
            </w:tcBorders>
            <w:hideMark/>
          </w:tcPr>
          <w:p w14:paraId="602CBD42" w14:textId="079DF0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2</w:t>
            </w:r>
          </w:p>
        </w:tc>
        <w:tc>
          <w:tcPr>
            <w:tcW w:w="4394" w:type="dxa"/>
            <w:tcBorders>
              <w:top w:val="single" w:sz="4" w:space="0" w:color="auto"/>
              <w:left w:val="single" w:sz="4" w:space="0" w:color="auto"/>
              <w:bottom w:val="single" w:sz="4" w:space="0" w:color="auto"/>
              <w:right w:val="single" w:sz="4" w:space="0" w:color="auto"/>
            </w:tcBorders>
            <w:hideMark/>
          </w:tcPr>
          <w:p w14:paraId="2F656D30" w14:textId="3DE7FF91"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2:</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some</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Entities</w:t>
            </w:r>
            <w:r w:rsidR="009D3E26">
              <w:rPr>
                <w:rFonts w:eastAsiaTheme="minorEastAsia"/>
              </w:rPr>
              <w:t xml:space="preserve"> </w:t>
            </w:r>
            <w:r w:rsidRPr="007B3C60">
              <w:rPr>
                <w:rFonts w:eastAsiaTheme="minorEastAsia"/>
              </w:rPr>
              <w:t>prove,</w:t>
            </w:r>
            <w:r w:rsidR="009D3E26">
              <w:rPr>
                <w:rFonts w:eastAsiaTheme="minorEastAsia"/>
              </w:rPr>
              <w:t xml:space="preserve"> </w:t>
            </w:r>
            <w:r w:rsidRPr="007B3C60">
              <w:rPr>
                <w:rFonts w:eastAsiaTheme="minorEastAsia"/>
              </w:rPr>
              <w:t>through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secure</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protocol,</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entity</w:t>
            </w:r>
            <w:r w:rsidR="009D3E26">
              <w:rPr>
                <w:rFonts w:eastAsiaTheme="minorEastAsia"/>
              </w:rPr>
              <w:t xml:space="preserve"> </w:t>
            </w:r>
            <w:r w:rsidRPr="007B3C60">
              <w:rPr>
                <w:rFonts w:eastAsiaTheme="minorEastAsia"/>
              </w:rPr>
              <w:t>has</w:t>
            </w:r>
            <w:r w:rsidR="009D3E26">
              <w:rPr>
                <w:rFonts w:eastAsiaTheme="minorEastAsia"/>
              </w:rPr>
              <w:t xml:space="preserve"> </w:t>
            </w:r>
            <w:r w:rsidRPr="007B3C60">
              <w:rPr>
                <w:rFonts w:eastAsiaTheme="minorEastAsia"/>
              </w:rPr>
              <w:t>control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3125B6" w:rsidRPr="007B3C60">
              <w:rPr>
                <w:rFonts w:eastAsiaTheme="minorEastAsia"/>
              </w:rPr>
              <w:t>/</w:t>
            </w:r>
            <w:r w:rsidRPr="007B3C60">
              <w:rPr>
                <w:rFonts w:eastAsiaTheme="minorEastAsia"/>
              </w:rPr>
              <w:t>credentials.</w:t>
            </w:r>
            <w:r w:rsidR="009D3E26">
              <w:rPr>
                <w:rFonts w:eastAsiaTheme="minorEastAsia"/>
              </w:rPr>
              <w:t xml:space="preserve"> </w:t>
            </w:r>
            <w:r w:rsidRPr="007B3C60">
              <w:rPr>
                <w:rFonts w:eastAsiaTheme="minorEastAsia"/>
              </w:rPr>
              <w:t>Controls</w:t>
            </w:r>
            <w:r w:rsidR="009D3E26">
              <w:rPr>
                <w:rFonts w:eastAsiaTheme="minorEastAsia"/>
              </w:rPr>
              <w:t xml:space="preserve"> </w:t>
            </w:r>
            <w:r w:rsidRPr="007B3C60">
              <w:rPr>
                <w:rFonts w:eastAsiaTheme="minorEastAsia"/>
              </w:rPr>
              <w:t>are</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place</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protect</w:t>
            </w:r>
            <w:r w:rsidR="009D3E26">
              <w:rPr>
                <w:rFonts w:eastAsiaTheme="minorEastAsia"/>
              </w:rPr>
              <w:t xml:space="preserve"> </w:t>
            </w:r>
            <w:r w:rsidRPr="007B3C60">
              <w:rPr>
                <w:rFonts w:eastAsiaTheme="minorEastAsia"/>
              </w:rPr>
              <w:t>against</w:t>
            </w:r>
            <w:r w:rsidR="009D3E26">
              <w:rPr>
                <w:rFonts w:eastAsiaTheme="minorEastAsia"/>
              </w:rPr>
              <w:t xml:space="preserve"> </w:t>
            </w:r>
            <w:r w:rsidRPr="007B3C60">
              <w:rPr>
                <w:rFonts w:eastAsiaTheme="minorEastAsia"/>
              </w:rPr>
              <w:t>attacks</w:t>
            </w:r>
            <w:r w:rsidR="009D3E26">
              <w:rPr>
                <w:rFonts w:eastAsiaTheme="minorEastAsia"/>
              </w:rPr>
              <w:t xml:space="preserve"> </w:t>
            </w:r>
            <w:r w:rsidRPr="007B3C60">
              <w:rPr>
                <w:rFonts w:eastAsiaTheme="minorEastAsia"/>
              </w:rPr>
              <w:t>on</w:t>
            </w:r>
            <w:r w:rsidR="009D3E26">
              <w:rPr>
                <w:rFonts w:eastAsiaTheme="minorEastAsia"/>
              </w:rPr>
              <w:t xml:space="preserve"> </w:t>
            </w:r>
            <w:r w:rsidRPr="007B3C60">
              <w:rPr>
                <w:rFonts w:eastAsiaTheme="minorEastAsia"/>
              </w:rPr>
              <w:t>stored</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3125B6" w:rsidRPr="007B3C60">
              <w:rPr>
                <w:rFonts w:eastAsiaTheme="minorEastAsia"/>
              </w:rPr>
              <w:t>/</w:t>
            </w:r>
            <w:r w:rsidRPr="007B3C60">
              <w:rPr>
                <w:rFonts w:eastAsiaTheme="minorEastAsia"/>
              </w:rPr>
              <w:t>credentials.</w:t>
            </w:r>
          </w:p>
        </w:tc>
        <w:tc>
          <w:tcPr>
            <w:tcW w:w="1476" w:type="dxa"/>
            <w:tcBorders>
              <w:top w:val="single" w:sz="4" w:space="0" w:color="auto"/>
              <w:left w:val="single" w:sz="4" w:space="0" w:color="auto"/>
              <w:bottom w:val="single" w:sz="4" w:space="0" w:color="auto"/>
              <w:right w:val="single" w:sz="4" w:space="0" w:color="auto"/>
            </w:tcBorders>
            <w:noWrap/>
          </w:tcPr>
          <w:p w14:paraId="611A869A" w14:textId="77777777" w:rsidR="004A28B0" w:rsidRPr="007B3C60" w:rsidRDefault="004A28B0" w:rsidP="00805707">
            <w:pPr>
              <w:pStyle w:val="TAL"/>
              <w:keepNext w:val="0"/>
              <w:keepLines w:val="0"/>
              <w:rPr>
                <w:rFonts w:eastAsiaTheme="minorEastAsia"/>
                <w:lang w:eastAsia="en-GB"/>
              </w:rPr>
            </w:pPr>
          </w:p>
        </w:tc>
      </w:tr>
      <w:tr w:rsidR="004A28B0" w:rsidRPr="007B3C60" w14:paraId="04F7672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2BFD78B" w14:textId="19CE32F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04BCAFC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w:t>
            </w:r>
          </w:p>
        </w:tc>
        <w:tc>
          <w:tcPr>
            <w:tcW w:w="2977" w:type="dxa"/>
            <w:tcBorders>
              <w:top w:val="single" w:sz="4" w:space="0" w:color="auto"/>
              <w:left w:val="single" w:sz="4" w:space="0" w:color="auto"/>
              <w:bottom w:val="single" w:sz="4" w:space="0" w:color="auto"/>
              <w:right w:val="single" w:sz="4" w:space="0" w:color="auto"/>
            </w:tcBorders>
            <w:hideMark/>
          </w:tcPr>
          <w:p w14:paraId="55B08603" w14:textId="6A86079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3</w:t>
            </w:r>
          </w:p>
        </w:tc>
        <w:tc>
          <w:tcPr>
            <w:tcW w:w="4394" w:type="dxa"/>
            <w:tcBorders>
              <w:top w:val="single" w:sz="4" w:space="0" w:color="auto"/>
              <w:left w:val="single" w:sz="4" w:space="0" w:color="auto"/>
              <w:bottom w:val="single" w:sz="4" w:space="0" w:color="auto"/>
              <w:right w:val="single" w:sz="4" w:space="0" w:color="auto"/>
            </w:tcBorders>
            <w:hideMark/>
          </w:tcPr>
          <w:p w14:paraId="701212AE" w14:textId="1A8CF6E6"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3:</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needed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substantial</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Multi-factor</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Any</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9D3E26">
              <w:rPr>
                <w:rFonts w:eastAsiaTheme="minorEastAsia"/>
              </w:rPr>
              <w:t xml:space="preserve"> </w:t>
            </w:r>
            <w:r w:rsidRPr="007B3C60">
              <w:rPr>
                <w:rFonts w:eastAsiaTheme="minorEastAsia"/>
              </w:rPr>
              <w:t>or</w:t>
            </w:r>
            <w:r w:rsidR="009D3E26">
              <w:rPr>
                <w:rFonts w:eastAsiaTheme="minorEastAsia"/>
              </w:rPr>
              <w:t xml:space="preserve"> </w:t>
            </w:r>
            <w:r w:rsidRPr="007B3C60">
              <w:rPr>
                <w:rFonts w:eastAsiaTheme="minorEastAsia"/>
              </w:rPr>
              <w:t>information</w:t>
            </w:r>
            <w:r w:rsidR="009D3E26">
              <w:rPr>
                <w:rFonts w:eastAsiaTheme="minorEastAsia"/>
              </w:rPr>
              <w:t xml:space="preserve"> </w:t>
            </w:r>
            <w:r w:rsidRPr="007B3C60">
              <w:rPr>
                <w:rFonts w:eastAsiaTheme="minorEastAsia"/>
              </w:rPr>
              <w:t>exchanged</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protocols</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cryptographically</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transit</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at</w:t>
            </w:r>
            <w:r w:rsidR="009D3E26">
              <w:rPr>
                <w:rFonts w:eastAsiaTheme="minorEastAsia"/>
              </w:rPr>
              <w:t xml:space="preserve"> </w:t>
            </w:r>
            <w:r w:rsidRPr="007B3C60">
              <w:rPr>
                <w:rFonts w:eastAsiaTheme="minorEastAsia"/>
              </w:rPr>
              <w:t>rest.</w:t>
            </w:r>
            <w:r w:rsidR="009D3E26">
              <w:rPr>
                <w:rFonts w:eastAsiaTheme="minorEastAsia"/>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0638524" w14:textId="77777777" w:rsidR="004A28B0" w:rsidRPr="007B3C60" w:rsidRDefault="004A28B0" w:rsidP="00805707">
            <w:pPr>
              <w:pStyle w:val="TAL"/>
              <w:keepNext w:val="0"/>
              <w:keepLines w:val="0"/>
              <w:rPr>
                <w:rFonts w:eastAsiaTheme="minorEastAsia"/>
                <w:lang w:eastAsia="en-GB"/>
              </w:rPr>
            </w:pPr>
          </w:p>
        </w:tc>
      </w:tr>
      <w:tr w:rsidR="004A28B0" w:rsidRPr="007B3C60" w14:paraId="6D113A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A209212" w14:textId="4E15BAA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4E90BAF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216209C6" w14:textId="60DCBB2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4</w:t>
            </w:r>
          </w:p>
        </w:tc>
        <w:tc>
          <w:tcPr>
            <w:tcW w:w="4394" w:type="dxa"/>
            <w:tcBorders>
              <w:top w:val="single" w:sz="4" w:space="0" w:color="auto"/>
              <w:left w:val="single" w:sz="4" w:space="0" w:color="auto"/>
              <w:bottom w:val="single" w:sz="4" w:space="0" w:color="auto"/>
              <w:right w:val="single" w:sz="4" w:space="0" w:color="auto"/>
            </w:tcBorders>
            <w:hideMark/>
          </w:tcPr>
          <w:p w14:paraId="491DBB8F" w14:textId="7B8F8F79"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4:</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very</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highest</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addition</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3</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requires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usage</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tamper</w:t>
            </w:r>
            <w:r w:rsidR="009D3E26">
              <w:rPr>
                <w:rFonts w:eastAsiaTheme="minorEastAsia"/>
              </w:rPr>
              <w:t xml:space="preserve"> </w:t>
            </w:r>
            <w:r w:rsidRPr="007B3C60">
              <w:rPr>
                <w:rFonts w:eastAsiaTheme="minorEastAsia"/>
              </w:rPr>
              <w:t>resistant</w:t>
            </w:r>
            <w:r w:rsidR="009D3E26">
              <w:rPr>
                <w:rFonts w:eastAsiaTheme="minorEastAsia"/>
              </w:rPr>
              <w:t xml:space="preserve"> </w:t>
            </w:r>
            <w:r w:rsidRPr="007B3C60">
              <w:rPr>
                <w:rFonts w:eastAsiaTheme="minorEastAsia"/>
              </w:rPr>
              <w:t>hardware</w:t>
            </w:r>
            <w:r w:rsidR="009D3E26">
              <w:rPr>
                <w:rFonts w:eastAsiaTheme="minorEastAsia"/>
              </w:rPr>
              <w:t xml:space="preserve"> </w:t>
            </w:r>
            <w:r w:rsidRPr="007B3C60">
              <w:rPr>
                <w:rFonts w:eastAsiaTheme="minorEastAsia"/>
              </w:rPr>
              <w:t>devices</w:t>
            </w:r>
            <w:r w:rsidR="009D3E26">
              <w:rPr>
                <w:rFonts w:eastAsiaTheme="minorEastAsia"/>
              </w:rPr>
              <w:t xml:space="preserve"> </w:t>
            </w:r>
            <w:r w:rsidRPr="007B3C60">
              <w:rPr>
                <w:rFonts w:eastAsiaTheme="minorEastAsia"/>
              </w:rPr>
              <w:t>for</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storage</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all</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9D3E26">
              <w:rPr>
                <w:rFonts w:eastAsiaTheme="minorEastAsia"/>
              </w:rPr>
              <w:t xml:space="preserve"> </w:t>
            </w:r>
            <w:r w:rsidRPr="007B3C60">
              <w:rPr>
                <w:rFonts w:eastAsiaTheme="minorEastAsia"/>
              </w:rPr>
              <w:t>such</w:t>
            </w:r>
            <w:r w:rsidR="009D3E26">
              <w:rPr>
                <w:rFonts w:eastAsiaTheme="minorEastAsia"/>
              </w:rPr>
              <w:t xml:space="preserve"> </w:t>
            </w:r>
            <w:r w:rsidRPr="007B3C60">
              <w:rPr>
                <w:rFonts w:eastAsiaTheme="minorEastAsia"/>
              </w:rPr>
              <w:t>as</w:t>
            </w:r>
            <w:r w:rsidR="009D3E26">
              <w:rPr>
                <w:rFonts w:eastAsiaTheme="minorEastAsia"/>
              </w:rPr>
              <w:t xml:space="preserve"> </w:t>
            </w:r>
            <w:r w:rsidRPr="007B3C60">
              <w:rPr>
                <w:rFonts w:eastAsiaTheme="minorEastAsia"/>
              </w:rPr>
              <w:t>cryptographic</w:t>
            </w:r>
            <w:r w:rsidR="009D3E26">
              <w:rPr>
                <w:rFonts w:eastAsiaTheme="minorEastAsia"/>
              </w:rPr>
              <w:t xml:space="preserve"> </w:t>
            </w:r>
            <w:r w:rsidRPr="007B3C60">
              <w:rPr>
                <w:rFonts w:eastAsiaTheme="minorEastAsia"/>
              </w:rPr>
              <w:t>keys</w:t>
            </w:r>
            <w:r w:rsidR="00543D2F">
              <w:rPr>
                <w:rFonts w:eastAsiaTheme="minorEastAsia"/>
              </w:rPr>
              <w:t>.</w:t>
            </w:r>
          </w:p>
        </w:tc>
        <w:tc>
          <w:tcPr>
            <w:tcW w:w="1476" w:type="dxa"/>
            <w:tcBorders>
              <w:top w:val="single" w:sz="4" w:space="0" w:color="auto"/>
              <w:left w:val="single" w:sz="4" w:space="0" w:color="auto"/>
              <w:bottom w:val="single" w:sz="4" w:space="0" w:color="auto"/>
              <w:right w:val="single" w:sz="4" w:space="0" w:color="auto"/>
            </w:tcBorders>
            <w:noWrap/>
          </w:tcPr>
          <w:p w14:paraId="14B1337F" w14:textId="77777777" w:rsidR="004A28B0" w:rsidRPr="007B3C60" w:rsidRDefault="004A28B0" w:rsidP="00805707">
            <w:pPr>
              <w:pStyle w:val="TAL"/>
              <w:keepNext w:val="0"/>
              <w:keepLines w:val="0"/>
              <w:rPr>
                <w:rFonts w:eastAsiaTheme="minorEastAsia"/>
                <w:lang w:eastAsia="en-GB"/>
              </w:rPr>
            </w:pPr>
          </w:p>
        </w:tc>
      </w:tr>
      <w:tr w:rsidR="004A28B0" w:rsidRPr="007B3C60" w14:paraId="3EAC806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CAB2B3F" w14:textId="773661C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2DA6F00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5</w:t>
            </w:r>
          </w:p>
        </w:tc>
        <w:tc>
          <w:tcPr>
            <w:tcW w:w="2977" w:type="dxa"/>
            <w:tcBorders>
              <w:top w:val="single" w:sz="4" w:space="0" w:color="auto"/>
              <w:left w:val="single" w:sz="4" w:space="0" w:color="auto"/>
              <w:bottom w:val="single" w:sz="4" w:space="0" w:color="auto"/>
              <w:right w:val="single" w:sz="4" w:space="0" w:color="auto"/>
            </w:tcBorders>
            <w:hideMark/>
          </w:tcPr>
          <w:p w14:paraId="7852CB60" w14:textId="06D33A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5</w:t>
            </w:r>
          </w:p>
        </w:tc>
        <w:tc>
          <w:tcPr>
            <w:tcW w:w="4394" w:type="dxa"/>
            <w:tcBorders>
              <w:top w:val="single" w:sz="4" w:space="0" w:color="auto"/>
              <w:left w:val="single" w:sz="4" w:space="0" w:color="auto"/>
              <w:bottom w:val="single" w:sz="4" w:space="0" w:color="auto"/>
              <w:right w:val="single" w:sz="4" w:space="0" w:color="auto"/>
            </w:tcBorders>
            <w:hideMark/>
          </w:tcPr>
          <w:p w14:paraId="1B5120BB" w14:textId="216436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4</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Pr="007B3C60">
              <w:rPr>
                <w:rFonts w:eastAsiaTheme="minorEastAsia"/>
                <w:lang w:eastAsia="en-GB"/>
              </w:rPr>
              <w:t>evidence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accreditation</w:t>
            </w:r>
            <w:r w:rsidR="00445833" w:rsidRPr="007B3C60">
              <w:rPr>
                <w:rFonts w:eastAsiaTheme="minorEastAsia"/>
                <w:lang w:eastAsia="en-GB"/>
              </w:rPr>
              <w:t>/</w:t>
            </w:r>
            <w:r w:rsidRPr="007B3C60">
              <w:rPr>
                <w:rFonts w:eastAsiaTheme="minorEastAsia"/>
                <w:lang w:eastAsia="en-GB"/>
              </w:rPr>
              <w:t>assurance</w:t>
            </w:r>
            <w:r w:rsidR="009D3E26">
              <w:rPr>
                <w:rFonts w:eastAsiaTheme="minorEastAsia"/>
                <w:lang w:eastAsia="en-GB"/>
              </w:rPr>
              <w:t xml:space="preserve"> </w:t>
            </w:r>
            <w:r w:rsidRPr="007B3C60">
              <w:rPr>
                <w:rFonts w:eastAsiaTheme="minorEastAsia"/>
                <w:lang w:eastAsia="en-GB"/>
              </w:rPr>
              <w:t>available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2616D58" w14:textId="12E5DB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depend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rPr>
              <w:t>device</w:t>
            </w:r>
            <w:r w:rsidR="009D3E26">
              <w:rPr>
                <w:rFonts w:eastAsiaTheme="minorEastAsia"/>
              </w:rPr>
              <w:t xml:space="preserve"> </w:t>
            </w:r>
            <w:r w:rsidRPr="007B3C60">
              <w:rPr>
                <w:rFonts w:eastAsiaTheme="minorEastAsia"/>
              </w:rPr>
              <w:t>certification</w:t>
            </w:r>
            <w:r w:rsidR="009D3E26">
              <w:rPr>
                <w:rFonts w:eastAsiaTheme="minorEastAsia"/>
                <w:lang w:eastAsia="en-GB"/>
              </w:rPr>
              <w:t xml:space="preserve"> </w:t>
            </w:r>
          </w:p>
        </w:tc>
      </w:tr>
      <w:tr w:rsidR="004A28B0" w:rsidRPr="007B3C60" w14:paraId="0F2F514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AC74C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11.0</w:t>
            </w:r>
          </w:p>
        </w:tc>
        <w:tc>
          <w:tcPr>
            <w:tcW w:w="1276" w:type="dxa"/>
            <w:tcBorders>
              <w:top w:val="single" w:sz="4" w:space="0" w:color="auto"/>
              <w:left w:val="single" w:sz="4" w:space="0" w:color="auto"/>
              <w:bottom w:val="single" w:sz="4" w:space="0" w:color="auto"/>
              <w:right w:val="single" w:sz="4" w:space="0" w:color="auto"/>
            </w:tcBorders>
            <w:noWrap/>
            <w:hideMark/>
          </w:tcPr>
          <w:p w14:paraId="4AC45896" w14:textId="4777A7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Age</w:t>
            </w:r>
            <w:r w:rsidR="009D3E26">
              <w:rPr>
                <w:rFonts w:eastAsiaTheme="minorEastAsia"/>
                <w:lang w:eastAsia="en-GB"/>
              </w:rPr>
              <w:t xml:space="preserve"> </w:t>
            </w:r>
          </w:p>
        </w:tc>
        <w:tc>
          <w:tcPr>
            <w:tcW w:w="1701" w:type="dxa"/>
            <w:tcBorders>
              <w:top w:val="single" w:sz="4" w:space="0" w:color="auto"/>
              <w:left w:val="single" w:sz="4" w:space="0" w:color="auto"/>
              <w:bottom w:val="single" w:sz="4" w:space="0" w:color="auto"/>
              <w:right w:val="single" w:sz="4" w:space="0" w:color="auto"/>
            </w:tcBorders>
            <w:noWrap/>
            <w:hideMark/>
          </w:tcPr>
          <w:p w14:paraId="698754B9" w14:textId="71E5FCB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07CA1C12"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6FA3905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70E637F8" w14:textId="6BFC75A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relevant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privacy</w:t>
            </w:r>
            <w:r w:rsidR="009D3E26">
              <w:rPr>
                <w:rFonts w:eastAsiaTheme="minorEastAsia"/>
                <w:lang w:eastAsia="en-GB"/>
              </w:rPr>
              <w:t xml:space="preserve"> </w:t>
            </w:r>
            <w:r w:rsidRPr="007B3C60">
              <w:rPr>
                <w:rFonts w:eastAsiaTheme="minorEastAsia"/>
                <w:lang w:eastAsia="en-GB"/>
              </w:rPr>
              <w:t>settings</w:t>
            </w:r>
            <w:r w:rsidR="009D3E26">
              <w:rPr>
                <w:rFonts w:eastAsiaTheme="minorEastAsia"/>
                <w:lang w:eastAsia="en-GB"/>
              </w:rPr>
              <w:t xml:space="preserve"> </w:t>
            </w:r>
            <w:r w:rsidRPr="007B3C60">
              <w:rPr>
                <w:rFonts w:eastAsiaTheme="minorEastAsia"/>
                <w:lang w:eastAsia="en-GB"/>
              </w:rPr>
              <w:t>options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determined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DOB</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range</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tcPr>
          <w:p w14:paraId="4AFE0C6B" w14:textId="77777777" w:rsidR="004A28B0" w:rsidRPr="007B3C60" w:rsidRDefault="004A28B0" w:rsidP="00805707">
            <w:pPr>
              <w:pStyle w:val="TAL"/>
              <w:keepNext w:val="0"/>
              <w:keepLines w:val="0"/>
              <w:rPr>
                <w:rFonts w:eastAsiaTheme="minorEastAsia"/>
                <w:lang w:eastAsia="en-GB"/>
              </w:rPr>
            </w:pPr>
          </w:p>
        </w:tc>
      </w:tr>
      <w:tr w:rsidR="004A28B0" w:rsidRPr="007B3C60" w14:paraId="4C3BB2F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50757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DD/MM/YYY</w:t>
            </w:r>
          </w:p>
        </w:tc>
        <w:tc>
          <w:tcPr>
            <w:tcW w:w="2126" w:type="dxa"/>
            <w:tcBorders>
              <w:top w:val="single" w:sz="4" w:space="0" w:color="auto"/>
              <w:left w:val="single" w:sz="4" w:space="0" w:color="auto"/>
              <w:bottom w:val="single" w:sz="4" w:space="0" w:color="auto"/>
              <w:right w:val="single" w:sz="4" w:space="0" w:color="auto"/>
            </w:tcBorders>
            <w:noWrap/>
          </w:tcPr>
          <w:p w14:paraId="35B25ECC"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16EB7C5F" w14:textId="49BEDF0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Birth</w:t>
            </w:r>
          </w:p>
        </w:tc>
        <w:tc>
          <w:tcPr>
            <w:tcW w:w="4394" w:type="dxa"/>
            <w:tcBorders>
              <w:top w:val="single" w:sz="4" w:space="0" w:color="auto"/>
              <w:left w:val="single" w:sz="4" w:space="0" w:color="auto"/>
              <w:bottom w:val="single" w:sz="4" w:space="0" w:color="auto"/>
              <w:right w:val="single" w:sz="4" w:space="0" w:color="auto"/>
            </w:tcBorders>
            <w:hideMark/>
          </w:tcPr>
          <w:p w14:paraId="630F0E31" w14:textId="1C30C0F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Date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Birth</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53A06B28" w14:textId="77777777" w:rsidR="004A28B0" w:rsidRPr="007B3C60" w:rsidRDefault="004A28B0" w:rsidP="00805707">
            <w:pPr>
              <w:pStyle w:val="TAL"/>
              <w:keepNext w:val="0"/>
              <w:keepLines w:val="0"/>
              <w:rPr>
                <w:rFonts w:eastAsiaTheme="minorEastAsia"/>
                <w:lang w:eastAsia="en-GB"/>
              </w:rPr>
            </w:pPr>
          </w:p>
        </w:tc>
      </w:tr>
      <w:tr w:rsidR="004A28B0" w:rsidRPr="007B3C60" w14:paraId="65EF491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F508C7E" w14:textId="6EA0817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Numeric</w:t>
            </w:r>
            <w:r w:rsidR="009D3E26">
              <w:rPr>
                <w:rFonts w:eastAsiaTheme="minorEastAsia"/>
                <w:lang w:eastAsia="en-GB"/>
              </w:rPr>
              <w:t xml:space="preserve"> </w:t>
            </w: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range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values</w:t>
            </w:r>
            <w:r w:rsidR="00A440F7">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602A997C"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5D4F1079" w14:textId="713730F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p>
        </w:tc>
        <w:tc>
          <w:tcPr>
            <w:tcW w:w="4394" w:type="dxa"/>
            <w:tcBorders>
              <w:top w:val="single" w:sz="4" w:space="0" w:color="auto"/>
              <w:left w:val="single" w:sz="4" w:space="0" w:color="auto"/>
              <w:bottom w:val="single" w:sz="4" w:space="0" w:color="auto"/>
              <w:right w:val="single" w:sz="4" w:space="0" w:color="auto"/>
            </w:tcBorders>
            <w:hideMark/>
          </w:tcPr>
          <w:p w14:paraId="3D37D769" w14:textId="6B7979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224FAEBD" w14:textId="77777777" w:rsidR="004A28B0" w:rsidRPr="007B3C60" w:rsidRDefault="004A28B0" w:rsidP="00805707">
            <w:pPr>
              <w:pStyle w:val="TAL"/>
              <w:keepNext w:val="0"/>
              <w:keepLines w:val="0"/>
              <w:rPr>
                <w:rFonts w:eastAsiaTheme="minorEastAsia"/>
                <w:lang w:eastAsia="en-GB"/>
              </w:rPr>
            </w:pPr>
          </w:p>
        </w:tc>
      </w:tr>
      <w:tr w:rsidR="004A28B0" w:rsidRPr="007B3C60" w14:paraId="6E75D35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A3FF3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DD/MM/YYY</w:t>
            </w:r>
          </w:p>
        </w:tc>
        <w:tc>
          <w:tcPr>
            <w:tcW w:w="2126" w:type="dxa"/>
            <w:tcBorders>
              <w:top w:val="single" w:sz="4" w:space="0" w:color="auto"/>
              <w:left w:val="single" w:sz="4" w:space="0" w:color="auto"/>
              <w:bottom w:val="single" w:sz="4" w:space="0" w:color="auto"/>
              <w:right w:val="single" w:sz="4" w:space="0" w:color="auto"/>
            </w:tcBorders>
            <w:noWrap/>
          </w:tcPr>
          <w:p w14:paraId="7268071B"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1BE58C39" w14:textId="78E228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Maximum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p>
        </w:tc>
        <w:tc>
          <w:tcPr>
            <w:tcW w:w="4394" w:type="dxa"/>
            <w:tcBorders>
              <w:top w:val="single" w:sz="4" w:space="0" w:color="auto"/>
              <w:left w:val="single" w:sz="4" w:space="0" w:color="auto"/>
              <w:bottom w:val="single" w:sz="4" w:space="0" w:color="auto"/>
              <w:right w:val="single" w:sz="4" w:space="0" w:color="auto"/>
            </w:tcBorders>
            <w:hideMark/>
          </w:tcPr>
          <w:p w14:paraId="50413275" w14:textId="77EA984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Maximum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039A4D8" w14:textId="2AD84F1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embedded</w:t>
            </w:r>
            <w:r w:rsidR="009D3E26">
              <w:rPr>
                <w:rFonts w:eastAsiaTheme="minorEastAsia"/>
                <w:lang w:eastAsia="en-GB"/>
              </w:rPr>
              <w:t xml:space="preserve"> </w:t>
            </w:r>
            <w:r w:rsidRPr="007B3C60">
              <w:rPr>
                <w:rFonts w:eastAsiaTheme="minorEastAsia"/>
                <w:lang w:eastAsia="en-GB"/>
              </w:rPr>
              <w:t>batteries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chemicals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devices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p>
        </w:tc>
      </w:tr>
    </w:tbl>
    <w:p w14:paraId="3939F84A" w14:textId="77777777" w:rsidR="004A28B0" w:rsidRPr="007B3C60" w:rsidRDefault="004A28B0" w:rsidP="004A28B0">
      <w:pPr>
        <w:rPr>
          <w:rFonts w:eastAsiaTheme="minorEastAsia"/>
        </w:rPr>
      </w:pPr>
    </w:p>
    <w:p w14:paraId="7FF70B91" w14:textId="77777777" w:rsidR="00C0774D" w:rsidRPr="007B3C60" w:rsidRDefault="00C0774D" w:rsidP="002E01AF">
      <w:pPr>
        <w:pStyle w:val="8"/>
        <w:rPr>
          <w:rFonts w:eastAsia="Yu Mincho"/>
        </w:rPr>
        <w:sectPr w:rsidR="00C0774D" w:rsidRPr="007B3C60" w:rsidSect="00C0774D">
          <w:footnotePr>
            <w:numRestart w:val="eachSect"/>
          </w:footnotePr>
          <w:pgSz w:w="16840" w:h="11907" w:orient="landscape"/>
          <w:pgMar w:top="1134" w:right="1418" w:bottom="1134" w:left="1134" w:header="851" w:footer="340" w:gutter="0"/>
          <w:cols w:space="720"/>
          <w:docGrid w:linePitch="272"/>
        </w:sectPr>
      </w:pPr>
    </w:p>
    <w:p w14:paraId="4383ADF7" w14:textId="77777777" w:rsidR="004A28B0" w:rsidRPr="007B3C60" w:rsidRDefault="00805707" w:rsidP="002E01AF">
      <w:pPr>
        <w:pStyle w:val="8"/>
        <w:rPr>
          <w:rFonts w:eastAsia="Calibri"/>
        </w:rPr>
      </w:pPr>
      <w:bookmarkStart w:id="711" w:name="_Toc528222208"/>
      <w:r w:rsidRPr="007B3C60">
        <w:rPr>
          <w:rFonts w:eastAsia="Yu Mincho"/>
        </w:rPr>
        <w:lastRenderedPageBreak/>
        <w:t>Annex K (informative)</w:t>
      </w:r>
      <w:proofErr w:type="gramStart"/>
      <w:r w:rsidRPr="007B3C60">
        <w:rPr>
          <w:rFonts w:eastAsia="Yu Mincho"/>
        </w:rPr>
        <w:t>:</w:t>
      </w:r>
      <w:proofErr w:type="gramEnd"/>
      <w:r w:rsidRPr="007B3C60">
        <w:rPr>
          <w:rFonts w:eastAsia="Yu Mincho"/>
        </w:rPr>
        <w:br/>
      </w:r>
      <w:r w:rsidR="004A28B0" w:rsidRPr="007B3C60">
        <w:rPr>
          <w:rFonts w:eastAsia="Yu Mincho"/>
        </w:rPr>
        <w:t>Terms and Conditions Mark-up Language implementation</w:t>
      </w:r>
      <w:r w:rsidR="004A28B0" w:rsidRPr="007B3C60">
        <w:rPr>
          <w:rFonts w:eastAsia="Calibri"/>
        </w:rPr>
        <w:t xml:space="preserve"> rules</w:t>
      </w:r>
      <w:bookmarkEnd w:id="711"/>
    </w:p>
    <w:p w14:paraId="2DB5B2F9" w14:textId="77777777" w:rsidR="004A28B0" w:rsidRPr="007B3C60" w:rsidRDefault="004A28B0" w:rsidP="002322B6">
      <w:pPr>
        <w:rPr>
          <w:rFonts w:eastAsia="Calibri"/>
        </w:rPr>
      </w:pPr>
      <w:r w:rsidRPr="007B3C60">
        <w:rPr>
          <w:rFonts w:eastAsia="Calibri"/>
        </w:rPr>
        <w:t>Typical implementation rules are shown below and are repeated for each row.</w:t>
      </w:r>
    </w:p>
    <w:p w14:paraId="2E9FD6EC" w14:textId="77777777" w:rsidR="004A28B0" w:rsidRPr="007B3C60" w:rsidRDefault="004A28B0" w:rsidP="002322B6">
      <w:pPr>
        <w:rPr>
          <w:rFonts w:eastAsia="Calibri"/>
        </w:rPr>
      </w:pPr>
      <w:r w:rsidRPr="007B3C60">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7B3C60" w:rsidRDefault="004A28B0" w:rsidP="002322B6">
      <w:pPr>
        <w:rPr>
          <w:rFonts w:eastAsia="Calibri"/>
        </w:rPr>
      </w:pPr>
      <w:r w:rsidRPr="007B3C60">
        <w:rPr>
          <w:rFonts w:eastAsia="Calibri"/>
        </w:rPr>
        <w:t>To generate the summary value for each row the follow logic is used.</w:t>
      </w:r>
    </w:p>
    <w:p w14:paraId="6562D2B8" w14:textId="77777777" w:rsidR="004A28B0" w:rsidRPr="007B3C60" w:rsidRDefault="004A28B0" w:rsidP="00805707">
      <w:pPr>
        <w:pStyle w:val="PL"/>
        <w:rPr>
          <w:rFonts w:eastAsia="Calibri"/>
          <w:noProof w:val="0"/>
        </w:rPr>
      </w:pPr>
      <w:r w:rsidRPr="007B3C60">
        <w:rPr>
          <w:rFonts w:eastAsia="Calibri"/>
          <w:noProof w:val="0"/>
        </w:rPr>
        <w:t>If [Current Filter Frame] Value, is not equal to NA (Not applicable= No preference or limit set)?</w:t>
      </w:r>
    </w:p>
    <w:p w14:paraId="1B3AB82F" w14:textId="77777777" w:rsidR="004A28B0" w:rsidRPr="007B3C60" w:rsidRDefault="004A28B0" w:rsidP="00805707">
      <w:pPr>
        <w:pStyle w:val="PL"/>
        <w:rPr>
          <w:rFonts w:eastAsia="Calibri"/>
          <w:noProof w:val="0"/>
        </w:rPr>
      </w:pPr>
      <w:r w:rsidRPr="007B3C60">
        <w:rPr>
          <w:rFonts w:eastAsia="Calibri"/>
          <w:noProof w:val="0"/>
        </w:rPr>
        <w:tab/>
        <w:t>{Yes} Is [Current Filter Frame] value equal to [Previous Filter Frame] summary value (compound value) of?</w:t>
      </w:r>
    </w:p>
    <w:p w14:paraId="36B8A6A9"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{Yes} [Current Filter Frame] Summary value equals Value set.</w:t>
      </w:r>
    </w:p>
    <w:p w14:paraId="64DE7516"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{No} is [current Filter Frame] Value set =</w:t>
      </w:r>
      <w:r w:rsidR="00187AA5" w:rsidRPr="007B3C60">
        <w:rPr>
          <w:rFonts w:eastAsia="Calibri"/>
          <w:noProof w:val="0"/>
        </w:rPr>
        <w:t>"</w:t>
      </w:r>
      <w:r w:rsidRPr="007B3C60">
        <w:rPr>
          <w:rFonts w:eastAsia="Calibri"/>
          <w:noProof w:val="0"/>
        </w:rPr>
        <w:t>Yes</w:t>
      </w:r>
      <w:r w:rsidR="00187AA5" w:rsidRPr="007B3C60">
        <w:rPr>
          <w:rFonts w:eastAsia="Calibri"/>
          <w:noProof w:val="0"/>
        </w:rPr>
        <w:t>"</w:t>
      </w:r>
      <w:r w:rsidRPr="007B3C60">
        <w:rPr>
          <w:rFonts w:eastAsia="Calibri"/>
          <w:noProof w:val="0"/>
        </w:rPr>
        <w:t>?</w:t>
      </w:r>
    </w:p>
    <w:p w14:paraId="453EC913"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r>
      <w:r w:rsidRPr="007B3C60">
        <w:rPr>
          <w:rFonts w:eastAsia="Calibri"/>
          <w:noProof w:val="0"/>
        </w:rPr>
        <w:tab/>
        <w:t>{Yes}</w:t>
      </w:r>
      <w:r w:rsidR="00803BE3" w:rsidRPr="007B3C60">
        <w:rPr>
          <w:rFonts w:eastAsia="Calibri"/>
          <w:noProof w:val="0"/>
        </w:rPr>
        <w:t xml:space="preserve"> </w:t>
      </w:r>
      <w:r w:rsidRPr="007B3C60">
        <w:rPr>
          <w:rFonts w:eastAsia="Calibri"/>
          <w:noProof w:val="0"/>
        </w:rPr>
        <w:t>[Current Filter Frame] Summary value set as [Previous Filter Frame] Summary value</w:t>
      </w:r>
    </w:p>
    <w:p w14:paraId="14B4AFF4"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r>
      <w:r w:rsidRPr="007B3C60">
        <w:rPr>
          <w:rFonts w:eastAsia="Calibri"/>
          <w:noProof w:val="0"/>
        </w:rPr>
        <w:tab/>
        <w:t>{No} [Current Filter Frame] Summary value set as [Current Filter Frame] Summary value.</w:t>
      </w:r>
    </w:p>
    <w:p w14:paraId="72CED324" w14:textId="77777777" w:rsidR="004A28B0" w:rsidRPr="007B3C60" w:rsidRDefault="004A28B0" w:rsidP="00805707">
      <w:pPr>
        <w:pStyle w:val="PL"/>
        <w:rPr>
          <w:rFonts w:eastAsia="Calibri"/>
          <w:noProof w:val="0"/>
        </w:rPr>
      </w:pPr>
      <w:r w:rsidRPr="007B3C60">
        <w:rPr>
          <w:rFonts w:eastAsia="Calibri"/>
          <w:noProof w:val="0"/>
        </w:rPr>
        <w:tab/>
        <w:t>{No} [Current Filter Frame] summary value set as [Previous Filter Frame] Summary value</w:t>
      </w:r>
    </w:p>
    <w:p w14:paraId="0387126E" w14:textId="77777777" w:rsidR="004A28B0" w:rsidRPr="007B3C60" w:rsidRDefault="004A28B0" w:rsidP="00805707">
      <w:pPr>
        <w:pStyle w:val="PL"/>
        <w:rPr>
          <w:rFonts w:eastAsia="Calibri"/>
          <w:noProof w:val="0"/>
        </w:rPr>
      </w:pPr>
      <w:r w:rsidRPr="007B3C60">
        <w:rPr>
          <w:rFonts w:eastAsia="Calibri"/>
          <w:noProof w:val="0"/>
        </w:rPr>
        <w:t>To generate the T&amp;C acceptable symbol the following logic is used.</w:t>
      </w:r>
    </w:p>
    <w:p w14:paraId="6FDAAD4C" w14:textId="77777777" w:rsidR="004A28B0" w:rsidRPr="007B3C60" w:rsidRDefault="004A28B0" w:rsidP="00805707">
      <w:pPr>
        <w:pStyle w:val="PL"/>
        <w:rPr>
          <w:rFonts w:eastAsia="Calibri"/>
          <w:noProof w:val="0"/>
        </w:rPr>
      </w:pPr>
      <w:proofErr w:type="gramStart"/>
      <w:r w:rsidRPr="007B3C60">
        <w:rPr>
          <w:rFonts w:eastAsia="Calibri"/>
          <w:noProof w:val="0"/>
        </w:rPr>
        <w:t xml:space="preserve">If [Current Filter Frame] Value equals </w:t>
      </w:r>
      <w:r w:rsidR="00187AA5" w:rsidRPr="007B3C60">
        <w:rPr>
          <w:rFonts w:eastAsia="Calibri"/>
          <w:noProof w:val="0"/>
        </w:rPr>
        <w:t>"</w:t>
      </w:r>
      <w:r w:rsidRPr="007B3C60">
        <w:rPr>
          <w:rFonts w:eastAsia="Calibri"/>
          <w:noProof w:val="0"/>
        </w:rPr>
        <w:t>Yes</w:t>
      </w:r>
      <w:r w:rsidR="00187AA5" w:rsidRPr="007B3C60">
        <w:rPr>
          <w:rFonts w:eastAsia="Calibri"/>
          <w:noProof w:val="0"/>
        </w:rPr>
        <w:t>"</w:t>
      </w:r>
      <w:r w:rsidRPr="007B3C60">
        <w:rPr>
          <w:rFonts w:eastAsia="Calibri"/>
          <w:noProof w:val="0"/>
        </w:rPr>
        <w:t>?</w:t>
      </w:r>
      <w:proofErr w:type="gramEnd"/>
    </w:p>
    <w:p w14:paraId="33372450" w14:textId="77777777" w:rsidR="004A28B0" w:rsidRPr="007B3C60" w:rsidRDefault="004A28B0" w:rsidP="00805707">
      <w:pPr>
        <w:pStyle w:val="PL"/>
        <w:rPr>
          <w:rFonts w:eastAsia="Calibri"/>
          <w:noProof w:val="0"/>
        </w:rPr>
      </w:pPr>
      <w:r w:rsidRPr="007B3C60">
        <w:rPr>
          <w:rFonts w:eastAsia="Calibri"/>
          <w:noProof w:val="0"/>
        </w:rPr>
        <w:tab/>
        <w:t xml:space="preserve">{Yes] [Current Filter Frame] T&amp;C Acceptable set as </w:t>
      </w:r>
      <w:r w:rsidR="00187AA5" w:rsidRPr="007B3C60">
        <w:rPr>
          <w:rFonts w:eastAsia="Calibri"/>
          <w:noProof w:val="0"/>
        </w:rPr>
        <w:t>"</w:t>
      </w:r>
      <w:r w:rsidRPr="007B3C60">
        <w:rPr>
          <w:rFonts w:eastAsia="Calibri"/>
          <w:noProof w:val="0"/>
        </w:rPr>
        <w:sym w:font="Wingdings" w:char="F04A"/>
      </w:r>
      <w:r w:rsidR="00187AA5" w:rsidRPr="007B3C60">
        <w:rPr>
          <w:rFonts w:eastAsia="Calibri"/>
          <w:noProof w:val="0"/>
        </w:rPr>
        <w:t>"</w:t>
      </w:r>
      <w:r w:rsidRPr="007B3C60">
        <w:rPr>
          <w:rFonts w:eastAsia="Calibri"/>
          <w:noProof w:val="0"/>
        </w:rPr>
        <w:t xml:space="preserve"> (the smiley is used so the result displayed to the user is language agnostic as well as only requiring a small amount of screen space).</w:t>
      </w:r>
    </w:p>
    <w:p w14:paraId="6578D386" w14:textId="77777777" w:rsidR="004A28B0" w:rsidRPr="007B3C60" w:rsidRDefault="004A28B0" w:rsidP="00805707">
      <w:pPr>
        <w:pStyle w:val="PL"/>
        <w:rPr>
          <w:rFonts w:eastAsia="Calibri"/>
          <w:noProof w:val="0"/>
        </w:rPr>
      </w:pPr>
      <w:r w:rsidRPr="007B3C60">
        <w:rPr>
          <w:rFonts w:eastAsia="Calibri"/>
          <w:noProof w:val="0"/>
        </w:rPr>
        <w:tab/>
        <w:t>{No} [Current Filter Frame] Value equal [Previous Filter Frame]?</w:t>
      </w:r>
    </w:p>
    <w:p w14:paraId="675799F0"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 xml:space="preserve">{Yes} [Current Filter Frame] T&amp;C acceptable set as </w:t>
      </w:r>
      <w:r w:rsidR="00187AA5" w:rsidRPr="007B3C60">
        <w:rPr>
          <w:rFonts w:eastAsia="Calibri"/>
          <w:noProof w:val="0"/>
        </w:rPr>
        <w:t>"</w:t>
      </w:r>
      <w:r w:rsidRPr="007B3C60">
        <w:rPr>
          <w:rFonts w:eastAsia="Calibri"/>
          <w:noProof w:val="0"/>
        </w:rPr>
        <w:sym w:font="Wingdings" w:char="F04A"/>
      </w:r>
      <w:r w:rsidR="00187AA5" w:rsidRPr="007B3C60">
        <w:rPr>
          <w:rFonts w:eastAsia="Calibri"/>
          <w:noProof w:val="0"/>
        </w:rPr>
        <w:t>"</w:t>
      </w:r>
    </w:p>
    <w:p w14:paraId="26B9795C"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 xml:space="preserve">{No} [Current Filter Frame] T&amp;C Acceptable set as </w:t>
      </w:r>
      <w:r w:rsidR="00187AA5" w:rsidRPr="007B3C60">
        <w:rPr>
          <w:rFonts w:eastAsia="Calibri"/>
          <w:noProof w:val="0"/>
        </w:rPr>
        <w:t>"</w:t>
      </w:r>
      <w:r w:rsidRPr="007B3C60">
        <w:rPr>
          <w:rFonts w:eastAsia="Calibri"/>
          <w:noProof w:val="0"/>
        </w:rPr>
        <w:sym w:font="Wingdings" w:char="F04C"/>
      </w:r>
      <w:r w:rsidR="00187AA5" w:rsidRPr="007B3C60">
        <w:rPr>
          <w:rFonts w:eastAsia="Calibri"/>
          <w:noProof w:val="0"/>
        </w:rPr>
        <w:t>"</w:t>
      </w:r>
    </w:p>
    <w:p w14:paraId="34718ADA" w14:textId="77777777" w:rsidR="004A28B0" w:rsidRPr="007B3C60" w:rsidRDefault="004A28B0" w:rsidP="00805707">
      <w:pPr>
        <w:pStyle w:val="PL"/>
        <w:rPr>
          <w:rFonts w:eastAsia="Yu Mincho"/>
          <w:noProof w:val="0"/>
        </w:rPr>
      </w:pPr>
    </w:p>
    <w:p w14:paraId="02E88B2A" w14:textId="77777777" w:rsidR="004A28B0" w:rsidRPr="007B3C60" w:rsidRDefault="00932179" w:rsidP="00C0774D">
      <w:pPr>
        <w:pStyle w:val="FL"/>
        <w:rPr>
          <w:rFonts w:eastAsiaTheme="minorEastAsia"/>
        </w:rPr>
      </w:pPr>
      <w:r w:rsidRPr="007B3C60">
        <w:rPr>
          <w:rFonts w:eastAsiaTheme="minorEastAsia"/>
          <w:noProof/>
          <w:lang w:val="en-US" w:eastAsia="zh-CN"/>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16FAD4DC" w:rsidR="00805707" w:rsidRPr="007B3C60" w:rsidRDefault="00805707" w:rsidP="00D63DFE">
      <w:pPr>
        <w:pStyle w:val="TF"/>
        <w:rPr>
          <w:rFonts w:eastAsiaTheme="minorEastAsia"/>
        </w:rPr>
      </w:pPr>
      <w:r w:rsidRPr="007B3C60">
        <w:rPr>
          <w:rFonts w:eastAsiaTheme="minorEastAsia"/>
        </w:rPr>
        <w:t>Figure K</w:t>
      </w:r>
      <w:r w:rsidR="00543D2F">
        <w:rPr>
          <w:rFonts w:eastAsiaTheme="minorEastAsia"/>
        </w:rPr>
        <w:t>-</w:t>
      </w:r>
      <w:r w:rsidRPr="007B3C60">
        <w:rPr>
          <w:rFonts w:eastAsiaTheme="minorEastAsia"/>
        </w:rPr>
        <w:t>1</w:t>
      </w:r>
    </w:p>
    <w:p w14:paraId="7036789D" w14:textId="77777777" w:rsidR="00C57494" w:rsidRPr="007B3C60" w:rsidRDefault="00C57494" w:rsidP="00A77113">
      <w:pPr>
        <w:rPr>
          <w:rFonts w:eastAsiaTheme="minorEastAsia"/>
        </w:rPr>
      </w:pPr>
    </w:p>
    <w:p w14:paraId="74BE1259" w14:textId="77777777" w:rsidR="004F7B37" w:rsidRPr="007B3C60" w:rsidRDefault="004F7B37" w:rsidP="00A77113">
      <w:pPr>
        <w:rPr>
          <w:rFonts w:eastAsiaTheme="minorEastAsia"/>
        </w:rPr>
      </w:pPr>
    </w:p>
    <w:p w14:paraId="3AD2CF27" w14:textId="77777777" w:rsidR="004F7B37" w:rsidRPr="007B3C60" w:rsidRDefault="004F7B37">
      <w:pPr>
        <w:overflowPunct/>
        <w:autoSpaceDE/>
        <w:autoSpaceDN/>
        <w:adjustRightInd/>
        <w:spacing w:after="0"/>
        <w:textAlignment w:val="auto"/>
        <w:rPr>
          <w:rFonts w:eastAsiaTheme="minorEastAsia"/>
        </w:rPr>
      </w:pPr>
      <w:r w:rsidRPr="007B3C60">
        <w:rPr>
          <w:rFonts w:eastAsiaTheme="minorEastAsia"/>
        </w:rPr>
        <w:br w:type="page"/>
      </w:r>
    </w:p>
    <w:p w14:paraId="4461D785" w14:textId="7DE651BD" w:rsidR="00837E83" w:rsidRPr="007B3C60" w:rsidRDefault="00837E83" w:rsidP="00837E83">
      <w:pPr>
        <w:pStyle w:val="8"/>
        <w:rPr>
          <w:rFonts w:eastAsiaTheme="minorEastAsia" w:cs="Arial"/>
          <w:szCs w:val="36"/>
        </w:rPr>
      </w:pPr>
      <w:bookmarkStart w:id="712" w:name="_Toc528222209"/>
      <w:r w:rsidRPr="007B3C60">
        <w:rPr>
          <w:rFonts w:eastAsiaTheme="minorEastAsia"/>
        </w:rPr>
        <w:lastRenderedPageBreak/>
        <w:t>Annex L (normative)</w:t>
      </w:r>
      <w:proofErr w:type="gramStart"/>
      <w:r w:rsidRPr="007B3C60">
        <w:rPr>
          <w:rFonts w:eastAsiaTheme="minorEastAsia"/>
        </w:rPr>
        <w:t>:</w:t>
      </w:r>
      <w:proofErr w:type="gramEnd"/>
      <w:r w:rsidRPr="007B3C60">
        <w:rPr>
          <w:rFonts w:eastAsiaTheme="minorEastAsia"/>
        </w:rPr>
        <w:br/>
      </w:r>
      <w:r w:rsidRPr="007B3C60">
        <w:rPr>
          <w:rFonts w:eastAsiaTheme="minorEastAsia" w:cs="Arial"/>
          <w:szCs w:val="36"/>
        </w:rPr>
        <w:t xml:space="preserve">Tamper-resistant </w:t>
      </w:r>
      <w:r w:rsidR="009301B2" w:rsidRPr="007B3C60">
        <w:rPr>
          <w:rFonts w:eastAsiaTheme="minorEastAsia" w:cs="Arial"/>
          <w:szCs w:val="36"/>
        </w:rPr>
        <w:t>S</w:t>
      </w:r>
      <w:r w:rsidRPr="007B3C60">
        <w:rPr>
          <w:rFonts w:eastAsiaTheme="minorEastAsia" w:cs="Arial"/>
          <w:szCs w:val="36"/>
        </w:rPr>
        <w:t xml:space="preserve">ecure </w:t>
      </w:r>
      <w:r w:rsidR="00C40506" w:rsidRPr="007B3C60">
        <w:rPr>
          <w:rFonts w:eastAsiaTheme="minorEastAsia" w:cs="Arial"/>
          <w:szCs w:val="36"/>
        </w:rPr>
        <w:t>E</w:t>
      </w:r>
      <w:r w:rsidRPr="007B3C60">
        <w:rPr>
          <w:rFonts w:eastAsiaTheme="minorEastAsia" w:cs="Arial"/>
          <w:szCs w:val="36"/>
        </w:rPr>
        <w:t>lement framework support</w:t>
      </w:r>
      <w:r w:rsidR="00DB369D" w:rsidRPr="007B3C60">
        <w:rPr>
          <w:rFonts w:eastAsiaTheme="minorEastAsia" w:cs="Arial"/>
          <w:szCs w:val="36"/>
        </w:rPr>
        <w:t>ing</w:t>
      </w:r>
      <w:r w:rsidRPr="007B3C60">
        <w:rPr>
          <w:rFonts w:eastAsiaTheme="minorEastAsia" w:cs="Arial"/>
          <w:szCs w:val="36"/>
        </w:rPr>
        <w:t xml:space="preserve"> asymmetric cryptography </w:t>
      </w:r>
      <w:r w:rsidR="00C7002D" w:rsidRPr="007B3C60">
        <w:rPr>
          <w:rFonts w:eastAsiaTheme="minorEastAsia"/>
        </w:rPr>
        <w:t>s</w:t>
      </w:r>
      <w:r w:rsidRPr="007B3C60">
        <w:rPr>
          <w:rFonts w:eastAsiaTheme="minorEastAsia"/>
        </w:rPr>
        <w:t>ervices</w:t>
      </w:r>
      <w:bookmarkEnd w:id="712"/>
    </w:p>
    <w:p w14:paraId="7895E6AD" w14:textId="77777777" w:rsidR="00837E83" w:rsidRPr="007B3C60" w:rsidRDefault="00837E83" w:rsidP="00837E83">
      <w:pPr>
        <w:pStyle w:val="1"/>
        <w:rPr>
          <w:rFonts w:eastAsiaTheme="minorEastAsia"/>
        </w:rPr>
      </w:pPr>
      <w:bookmarkStart w:id="713" w:name="_Toc528222210"/>
      <w:r w:rsidRPr="007B3C60">
        <w:rPr>
          <w:rFonts w:eastAsiaTheme="minorEastAsia"/>
        </w:rPr>
        <w:t>L</w:t>
      </w:r>
      <w:r w:rsidR="002C7CB2" w:rsidRPr="007B3C60">
        <w:rPr>
          <w:rFonts w:eastAsiaTheme="minorEastAsia"/>
        </w:rPr>
        <w:t>.0</w:t>
      </w:r>
      <w:r w:rsidR="002C7CB2" w:rsidRPr="007B3C60">
        <w:rPr>
          <w:rFonts w:eastAsiaTheme="minorEastAsia"/>
        </w:rPr>
        <w:tab/>
      </w:r>
      <w:r w:rsidRPr="007B3C60">
        <w:rPr>
          <w:rFonts w:eastAsiaTheme="minorEastAsia"/>
        </w:rPr>
        <w:t>Introduction</w:t>
      </w:r>
      <w:bookmarkEnd w:id="713"/>
    </w:p>
    <w:p w14:paraId="29BF6120" w14:textId="77777777" w:rsidR="00837E83" w:rsidRPr="007B3C60" w:rsidRDefault="00837E83" w:rsidP="007B3C60">
      <w:pPr>
        <w:pStyle w:val="2"/>
        <w:rPr>
          <w:rFonts w:eastAsia="宋体"/>
          <w:lang w:eastAsia="zh-CN"/>
        </w:rPr>
      </w:pPr>
      <w:bookmarkStart w:id="714" w:name="_Toc528222211"/>
      <w:r w:rsidRPr="007B3C60">
        <w:rPr>
          <w:rFonts w:eastAsia="宋体"/>
          <w:lang w:eastAsia="zh-CN"/>
        </w:rPr>
        <w:t>L.0.1</w:t>
      </w:r>
      <w:r w:rsidR="002C7CB2" w:rsidRPr="007B3C60">
        <w:rPr>
          <w:rFonts w:eastAsia="宋体"/>
          <w:lang w:eastAsia="zh-CN"/>
        </w:rPr>
        <w:tab/>
      </w:r>
      <w:r w:rsidRPr="007B3C60">
        <w:rPr>
          <w:rFonts w:eastAsia="宋体"/>
          <w:lang w:eastAsia="zh-CN"/>
        </w:rPr>
        <w:t>Overview</w:t>
      </w:r>
      <w:bookmarkEnd w:id="714"/>
    </w:p>
    <w:p w14:paraId="2DFDE038" w14:textId="4B7CF027" w:rsidR="00DB369D" w:rsidRPr="007B3C60" w:rsidRDefault="009301B2" w:rsidP="002A1173">
      <w:pPr>
        <w:rPr>
          <w:rFonts w:eastAsiaTheme="minorEastAsia"/>
        </w:rPr>
      </w:pPr>
      <w:r w:rsidRPr="007B3C60">
        <w:rPr>
          <w:rFonts w:eastAsiaTheme="minorEastAsia"/>
        </w:rPr>
        <w:t>Secure elements may be integrated in PKI systems to provide secure identification and authentication of devices, tamper-resistant storage and execution areas for sensitive data (especially secure storage of private keys which may be generated on board in the 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that should be exposed by the ASE to its hosting device to enable interoperable application deployments:</w:t>
      </w:r>
    </w:p>
    <w:p w14:paraId="7F8F84C7" w14:textId="77777777" w:rsidR="00DB369D" w:rsidRPr="007B3C60" w:rsidRDefault="00DB369D" w:rsidP="002A1173">
      <w:pPr>
        <w:pStyle w:val="B1"/>
        <w:rPr>
          <w:rFonts w:eastAsiaTheme="minorEastAsia"/>
        </w:rPr>
      </w:pPr>
      <w:r w:rsidRPr="007B3C60">
        <w:rPr>
          <w:rFonts w:eastAsiaTheme="minorEastAsia"/>
        </w:rPr>
        <w:t>Providing keys (which may be randomly generated data) to the hosting device for encrypting, integrity protecting and authenticating data sent by the hosting device to receiver of the data.</w:t>
      </w:r>
    </w:p>
    <w:p w14:paraId="3FE5CE96" w14:textId="77777777" w:rsidR="00DB369D" w:rsidRPr="007B3C60" w:rsidRDefault="00DB369D" w:rsidP="002A1173">
      <w:pPr>
        <w:pStyle w:val="B1"/>
        <w:rPr>
          <w:rFonts w:eastAsiaTheme="minorEastAsia"/>
        </w:rPr>
      </w:pPr>
      <w:r w:rsidRPr="007B3C60">
        <w:rPr>
          <w:rFonts w:eastAsiaTheme="minorEastAsia"/>
        </w:rPr>
        <w:t>Negotiation of keys for protecting the communication between hosting device and ASE.</w:t>
      </w:r>
    </w:p>
    <w:p w14:paraId="6E3339EA" w14:textId="05973100" w:rsidR="00DB369D" w:rsidRPr="007B3C60" w:rsidRDefault="00DB369D" w:rsidP="002A1173">
      <w:pPr>
        <w:pStyle w:val="B1"/>
        <w:rPr>
          <w:rFonts w:eastAsiaTheme="minorEastAsia"/>
        </w:rPr>
      </w:pPr>
      <w:r w:rsidRPr="007B3C60">
        <w:rPr>
          <w:rFonts w:eastAsiaTheme="minorEastAsia"/>
        </w:rPr>
        <w:t>Calculating signatures for data to provide non repudiation</w:t>
      </w:r>
      <w:r w:rsidR="00543D2F">
        <w:rPr>
          <w:rFonts w:eastAsiaTheme="minorEastAsia"/>
        </w:rPr>
        <w:t>.</w:t>
      </w:r>
    </w:p>
    <w:p w14:paraId="3E41B5A7" w14:textId="7166B6AF" w:rsidR="00DB369D" w:rsidRPr="007B3C60" w:rsidRDefault="00DB369D" w:rsidP="002A1173">
      <w:pPr>
        <w:pStyle w:val="B1"/>
        <w:rPr>
          <w:rFonts w:eastAsiaTheme="minorEastAsia"/>
        </w:rPr>
      </w:pPr>
      <w:r w:rsidRPr="007B3C60">
        <w:rPr>
          <w:rFonts w:eastAsiaTheme="minorEastAsia"/>
        </w:rPr>
        <w:t>Generation of random numbers for the TLS command ClientHello</w:t>
      </w:r>
      <w:r w:rsidR="00543D2F">
        <w:rPr>
          <w:rFonts w:eastAsiaTheme="minorEastAsia"/>
        </w:rPr>
        <w:t>.</w:t>
      </w:r>
    </w:p>
    <w:p w14:paraId="79E29404" w14:textId="1491A0A7" w:rsidR="00DB369D" w:rsidRPr="007B3C60" w:rsidRDefault="00DB369D" w:rsidP="002A1173">
      <w:pPr>
        <w:pStyle w:val="B1"/>
        <w:rPr>
          <w:rFonts w:eastAsiaTheme="minorEastAsia"/>
        </w:rPr>
      </w:pPr>
      <w:r w:rsidRPr="007B3C60">
        <w:rPr>
          <w:rFonts w:eastAsiaTheme="minorEastAsia"/>
        </w:rPr>
        <w:t>Key negotiation of the TLS pre-master secrets</w:t>
      </w:r>
      <w:r w:rsidR="00543D2F">
        <w:rPr>
          <w:rFonts w:eastAsiaTheme="minorEastAsia"/>
        </w:rPr>
        <w:t>.</w:t>
      </w:r>
    </w:p>
    <w:p w14:paraId="0455612E" w14:textId="77777777" w:rsidR="00DB369D" w:rsidRPr="007B3C60" w:rsidRDefault="00DB369D" w:rsidP="002A1173">
      <w:pPr>
        <w:pStyle w:val="B1"/>
        <w:rPr>
          <w:rFonts w:eastAsiaTheme="minorEastAsia"/>
        </w:rPr>
      </w:pPr>
      <w:r w:rsidRPr="007B3C60">
        <w:rPr>
          <w:rFonts w:eastAsiaTheme="minorEastAsia"/>
        </w:rPr>
        <w:t>Signature generation and verification for the TLS authentication.</w:t>
      </w:r>
    </w:p>
    <w:p w14:paraId="5A7DE1C6" w14:textId="6C16015D" w:rsidR="00DB369D" w:rsidRPr="007B3C60" w:rsidRDefault="00DB369D" w:rsidP="002A1173">
      <w:pPr>
        <w:pStyle w:val="B1"/>
        <w:rPr>
          <w:rFonts w:eastAsiaTheme="minorEastAsia"/>
        </w:rPr>
      </w:pPr>
      <w:r w:rsidRPr="007B3C60">
        <w:rPr>
          <w:rFonts w:eastAsiaTheme="minorEastAsia"/>
        </w:rPr>
        <w:t>Providing generic cryptographic services to Application Entities</w:t>
      </w:r>
      <w:r w:rsidR="00543D2F">
        <w:rPr>
          <w:rFonts w:eastAsiaTheme="minorEastAsia"/>
        </w:rPr>
        <w:t>.</w:t>
      </w:r>
    </w:p>
    <w:p w14:paraId="070D1CCA" w14:textId="177680FA" w:rsidR="009301B2" w:rsidRPr="007B3C60" w:rsidRDefault="009301B2" w:rsidP="002A1173">
      <w:pPr>
        <w:rPr>
          <w:rFonts w:eastAsiaTheme="minorEastAsia"/>
        </w:rPr>
      </w:pPr>
      <w:r w:rsidRPr="007B3C60">
        <w:rPr>
          <w:rFonts w:eastAsiaTheme="minorEastAsia"/>
        </w:rPr>
        <w:t xml:space="preserve">The ASE may be a UICC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eUICC</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REF_GSMA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which case the framework proposed in the present annex may coexist with some features specified in </w:t>
      </w:r>
      <w:r w:rsidR="00E400C7">
        <w:rPr>
          <w:rFonts w:eastAsiaTheme="minorEastAsia"/>
        </w:rPr>
        <w:t>a</w:t>
      </w:r>
      <w:r w:rsidRPr="007B3C60">
        <w:rPr>
          <w:rFonts w:eastAsiaTheme="minorEastAsia"/>
        </w:rPr>
        <w:t xml:space="preserve">nnex D, e.g. by being implemented as a GlobalPlatform applet loaded on a UICC. Other types of ASE may exist (e.g. embedded Secure Element according to GlobalPlatform). </w:t>
      </w:r>
    </w:p>
    <w:p w14:paraId="2A4B4E62" w14:textId="3C511FA9" w:rsidR="00837E83" w:rsidRPr="007B3C60" w:rsidRDefault="009301B2" w:rsidP="002A1173">
      <w:pPr>
        <w:rPr>
          <w:rFonts w:eastAsiaTheme="minorEastAsia"/>
        </w:rPr>
      </w:pPr>
      <w:r w:rsidRPr="007B3C60">
        <w:rPr>
          <w:rFonts w:eastAsiaTheme="minorEastAsia"/>
        </w:rPr>
        <w:t>The ASE capabilities specified in the present annex may be implemented as a secure element applet as per GlobalPlatform Card Specifications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allowing multiple stakeholders to independently operate and securely manage their own secure environments on a single Secure Element.</w:t>
      </w:r>
    </w:p>
    <w:p w14:paraId="260ADD32" w14:textId="77777777" w:rsidR="00837E83" w:rsidRPr="007B3C60" w:rsidRDefault="00837E83" w:rsidP="007B3C60">
      <w:pPr>
        <w:pStyle w:val="2"/>
        <w:rPr>
          <w:rFonts w:eastAsia="宋体"/>
          <w:lang w:eastAsia="zh-CN"/>
        </w:rPr>
      </w:pPr>
      <w:bookmarkStart w:id="715" w:name="_Toc528222212"/>
      <w:r w:rsidRPr="007B3C60">
        <w:rPr>
          <w:rFonts w:eastAsia="宋体"/>
          <w:lang w:eastAsia="zh-CN"/>
        </w:rPr>
        <w:t>L.0.2</w:t>
      </w:r>
      <w:r w:rsidR="002C7CB2" w:rsidRPr="007B3C60">
        <w:rPr>
          <w:rFonts w:eastAsia="宋体"/>
          <w:lang w:eastAsia="zh-CN"/>
        </w:rPr>
        <w:tab/>
      </w:r>
      <w:r w:rsidRPr="007B3C60">
        <w:rPr>
          <w:rFonts w:eastAsia="宋体"/>
          <w:lang w:eastAsia="zh-CN"/>
        </w:rPr>
        <w:t>Naming Conventions</w:t>
      </w:r>
      <w:bookmarkEnd w:id="715"/>
    </w:p>
    <w:p w14:paraId="09D4879B" w14:textId="77777777" w:rsidR="00DB369D" w:rsidRPr="007B3C60" w:rsidRDefault="00DB369D" w:rsidP="008E0E2D">
      <w:pPr>
        <w:rPr>
          <w:rFonts w:eastAsiaTheme="minorEastAsia"/>
        </w:rPr>
      </w:pPr>
      <w:r w:rsidRPr="007B3C60">
        <w:rPr>
          <w:rFonts w:eastAsiaTheme="minorEastAsia"/>
        </w:rPr>
        <w:t>To easily identify whether a key is public or private, whether it exists in the ASE or the hosting device or is a CA key, and also the usage of a key, the following notation is used in this annex:</w:t>
      </w:r>
    </w:p>
    <w:p w14:paraId="26257ABA" w14:textId="77777777" w:rsidR="00DB369D" w:rsidRPr="007B3C60" w:rsidRDefault="00DB369D" w:rsidP="008E0E2D">
      <w:pPr>
        <w:jc w:val="center"/>
        <w:rPr>
          <w:rFonts w:eastAsiaTheme="minorEastAsia"/>
          <w:b/>
        </w:rPr>
      </w:pPr>
      <w:r w:rsidRPr="007B3C60">
        <w:rPr>
          <w:rFonts w:eastAsiaTheme="minorEastAsia"/>
          <w:b/>
        </w:rPr>
        <w:t>KeyType.KeyOwner.KeyUsage</w:t>
      </w:r>
    </w:p>
    <w:p w14:paraId="2555F56D" w14:textId="77777777" w:rsidR="00DB369D" w:rsidRPr="007B3C60" w:rsidRDefault="00DB369D" w:rsidP="008E0E2D">
      <w:pPr>
        <w:rPr>
          <w:rFonts w:eastAsiaTheme="minorEastAsia"/>
        </w:rPr>
      </w:pPr>
      <w:r w:rsidRPr="007B3C60">
        <w:rPr>
          <w:rFonts w:eastAsiaTheme="minorEastAsia"/>
        </w:rPr>
        <w:t>To easily identify whether a certificate can be verified in the ASE or not, whether it exists in the ASE or the hosting device or belongs to a CA or root CA, and also its usage, the following notation is used in this annex:</w:t>
      </w:r>
    </w:p>
    <w:p w14:paraId="59721CFB" w14:textId="2C993ED2" w:rsidR="00DB369D" w:rsidRPr="008E0E2D" w:rsidRDefault="00DB369D" w:rsidP="008E0E2D">
      <w:pPr>
        <w:jc w:val="center"/>
        <w:rPr>
          <w:rFonts w:eastAsiaTheme="minorEastAsia"/>
          <w:b/>
        </w:rPr>
      </w:pPr>
      <w:r w:rsidRPr="007B3C60">
        <w:rPr>
          <w:rFonts w:eastAsiaTheme="minorEastAsia"/>
          <w:b/>
        </w:rPr>
        <w:t>CertType.CertOwner.CertUsage</w:t>
      </w:r>
    </w:p>
    <w:p w14:paraId="09CEB4B6" w14:textId="7B427858" w:rsidR="00DB369D" w:rsidRPr="007B3C60" w:rsidRDefault="00DB369D" w:rsidP="008E0E2D">
      <w:pPr>
        <w:keepNext/>
        <w:overflowPunct/>
        <w:spacing w:after="0"/>
        <w:jc w:val="both"/>
        <w:textAlignment w:val="auto"/>
        <w:rPr>
          <w:rFonts w:eastAsiaTheme="minorEastAsia"/>
        </w:rPr>
      </w:pPr>
      <w:r w:rsidRPr="007B3C60">
        <w:rPr>
          <w:rFonts w:eastAsiaTheme="minorEastAsia"/>
        </w:rPr>
        <w:lastRenderedPageBreak/>
        <w:t>The possible values are shown in the table</w:t>
      </w:r>
      <w:r w:rsidR="008E0E2D">
        <w:rPr>
          <w:rFonts w:eastAsiaTheme="minorEastAsia"/>
        </w:rPr>
        <w:t xml:space="preserve"> L.0.</w:t>
      </w:r>
      <w:r w:rsidR="00543D2F">
        <w:rPr>
          <w:rFonts w:eastAsiaTheme="minorEastAsia"/>
        </w:rPr>
        <w:t>2-</w:t>
      </w:r>
      <w:r w:rsidR="008E0E2D">
        <w:rPr>
          <w:rFonts w:eastAsiaTheme="minorEastAsia"/>
        </w:rPr>
        <w:t>1.</w:t>
      </w:r>
    </w:p>
    <w:p w14:paraId="59F75054" w14:textId="7300BF76" w:rsidR="00DB369D" w:rsidRPr="007B3C60" w:rsidRDefault="00DB369D" w:rsidP="00DB369D">
      <w:pPr>
        <w:pStyle w:val="TH"/>
        <w:rPr>
          <w:rFonts w:eastAsiaTheme="minorEastAsia"/>
        </w:rPr>
      </w:pPr>
      <w:r w:rsidRPr="007B3C60">
        <w:rPr>
          <w:rFonts w:eastAsiaTheme="minorEastAsia"/>
        </w:rPr>
        <w:t>Table L.0</w:t>
      </w:r>
      <w:r w:rsidR="00543D2F">
        <w:rPr>
          <w:rFonts w:eastAsiaTheme="minorEastAsia"/>
        </w:rPr>
        <w:t>.2</w:t>
      </w:r>
      <w:r w:rsidRPr="007B3C60">
        <w:rPr>
          <w:rFonts w:eastAsiaTheme="minorEastAsia"/>
        </w:rPr>
        <w:t>-1: Naming convention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3260"/>
        <w:gridCol w:w="3260"/>
      </w:tblGrid>
      <w:tr w:rsidR="00DB369D" w:rsidRPr="007B3C60" w14:paraId="43BAF77B" w14:textId="77777777" w:rsidTr="008E0E2D">
        <w:trPr>
          <w:jc w:val="center"/>
        </w:trPr>
        <w:tc>
          <w:tcPr>
            <w:tcW w:w="3259" w:type="dxa"/>
          </w:tcPr>
          <w:p w14:paraId="7FD198C7" w14:textId="77777777" w:rsidR="00DB369D" w:rsidRPr="007B3C60" w:rsidRDefault="00DB369D" w:rsidP="008E0E2D">
            <w:pPr>
              <w:pStyle w:val="TAH"/>
              <w:rPr>
                <w:rFonts w:eastAsiaTheme="minorEastAsia"/>
              </w:rPr>
            </w:pPr>
            <w:r w:rsidRPr="007B3C60">
              <w:rPr>
                <w:rFonts w:eastAsiaTheme="minorEastAsia"/>
              </w:rPr>
              <w:t>Parameter</w:t>
            </w:r>
          </w:p>
        </w:tc>
        <w:tc>
          <w:tcPr>
            <w:tcW w:w="3260" w:type="dxa"/>
          </w:tcPr>
          <w:p w14:paraId="26DF0A92" w14:textId="77777777" w:rsidR="00DB369D" w:rsidRPr="007B3C60" w:rsidRDefault="00DB369D" w:rsidP="008E0E2D">
            <w:pPr>
              <w:pStyle w:val="TAH"/>
              <w:rPr>
                <w:rFonts w:eastAsiaTheme="minorEastAsia"/>
              </w:rPr>
            </w:pPr>
            <w:r w:rsidRPr="007B3C60">
              <w:rPr>
                <w:rFonts w:eastAsiaTheme="minorEastAsia"/>
              </w:rPr>
              <w:t>Value</w:t>
            </w:r>
          </w:p>
        </w:tc>
        <w:tc>
          <w:tcPr>
            <w:tcW w:w="3260" w:type="dxa"/>
          </w:tcPr>
          <w:p w14:paraId="55A55BAE" w14:textId="77777777" w:rsidR="00DB369D" w:rsidRPr="007B3C60" w:rsidRDefault="00DB369D" w:rsidP="008E0E2D">
            <w:pPr>
              <w:pStyle w:val="TAH"/>
              <w:rPr>
                <w:rFonts w:eastAsiaTheme="minorEastAsia"/>
              </w:rPr>
            </w:pPr>
            <w:r w:rsidRPr="007B3C60">
              <w:rPr>
                <w:rFonts w:eastAsiaTheme="minorEastAsia"/>
              </w:rPr>
              <w:t>Meaning</w:t>
            </w:r>
          </w:p>
        </w:tc>
      </w:tr>
      <w:tr w:rsidR="00DB369D" w:rsidRPr="007B3C60" w14:paraId="5331FECD" w14:textId="77777777" w:rsidTr="008E0E2D">
        <w:trPr>
          <w:jc w:val="center"/>
        </w:trPr>
        <w:tc>
          <w:tcPr>
            <w:tcW w:w="3259" w:type="dxa"/>
            <w:vMerge w:val="restart"/>
          </w:tcPr>
          <w:p w14:paraId="76B4F848" w14:textId="1466DA19" w:rsidR="00DB369D" w:rsidRPr="007B3C60" w:rsidRDefault="00DB369D" w:rsidP="008E0E2D">
            <w:pPr>
              <w:pStyle w:val="TAL"/>
              <w:rPr>
                <w:rFonts w:eastAsiaTheme="minorEastAsia"/>
              </w:rPr>
            </w:pPr>
            <w:r w:rsidRPr="007B3C60">
              <w:rPr>
                <w:rFonts w:eastAsiaTheme="minorEastAsia"/>
              </w:rPr>
              <w:t>Key</w:t>
            </w:r>
            <w:r w:rsidR="008E0E2D">
              <w:rPr>
                <w:rFonts w:eastAsiaTheme="minorEastAsia"/>
              </w:rPr>
              <w:t xml:space="preserve"> </w:t>
            </w:r>
            <w:r w:rsidRPr="007B3C60">
              <w:rPr>
                <w:rFonts w:eastAsiaTheme="minorEastAsia"/>
              </w:rPr>
              <w:t>or</w:t>
            </w:r>
            <w:r w:rsidR="008E0E2D">
              <w:rPr>
                <w:rFonts w:eastAsiaTheme="minorEastAsia"/>
              </w:rPr>
              <w:t xml:space="preserve"> </w:t>
            </w:r>
            <w:r w:rsidRPr="007B3C60">
              <w:rPr>
                <w:rFonts w:eastAsiaTheme="minorEastAsia"/>
              </w:rPr>
              <w:t>certificate</w:t>
            </w:r>
            <w:r w:rsidR="008E0E2D">
              <w:rPr>
                <w:rFonts w:eastAsiaTheme="minorEastAsia"/>
              </w:rPr>
              <w:t xml:space="preserve"> </w:t>
            </w:r>
            <w:r w:rsidRPr="007B3C60">
              <w:rPr>
                <w:rFonts w:eastAsiaTheme="minorEastAsia"/>
              </w:rPr>
              <w:t>Type</w:t>
            </w:r>
          </w:p>
        </w:tc>
        <w:tc>
          <w:tcPr>
            <w:tcW w:w="3260" w:type="dxa"/>
          </w:tcPr>
          <w:p w14:paraId="17A5D0C1" w14:textId="77777777" w:rsidR="00DB369D" w:rsidRPr="007B3C60" w:rsidRDefault="00DB369D" w:rsidP="008E0E2D">
            <w:pPr>
              <w:pStyle w:val="TAL"/>
              <w:rPr>
                <w:rFonts w:eastAsiaTheme="minorEastAsia"/>
              </w:rPr>
            </w:pPr>
            <w:r w:rsidRPr="007B3C60">
              <w:rPr>
                <w:rFonts w:eastAsiaTheme="minorEastAsia"/>
              </w:rPr>
              <w:t>PuK</w:t>
            </w:r>
          </w:p>
        </w:tc>
        <w:tc>
          <w:tcPr>
            <w:tcW w:w="3260" w:type="dxa"/>
          </w:tcPr>
          <w:p w14:paraId="4F46337C" w14:textId="79BAFF21" w:rsidR="00DB369D" w:rsidRPr="007B3C60" w:rsidRDefault="00DB369D" w:rsidP="008E0E2D">
            <w:pPr>
              <w:pStyle w:val="TAL"/>
              <w:rPr>
                <w:rFonts w:eastAsiaTheme="minorEastAsia"/>
              </w:rPr>
            </w:pPr>
            <w:r w:rsidRPr="007B3C60">
              <w:rPr>
                <w:rFonts w:eastAsiaTheme="minorEastAsia"/>
              </w:rPr>
              <w:t>Public</w:t>
            </w:r>
            <w:r w:rsidR="008E0E2D">
              <w:rPr>
                <w:rFonts w:eastAsiaTheme="minorEastAsia"/>
              </w:rPr>
              <w:t xml:space="preserve"> </w:t>
            </w:r>
            <w:r w:rsidRPr="007B3C60">
              <w:rPr>
                <w:rFonts w:eastAsiaTheme="minorEastAsia"/>
              </w:rPr>
              <w:t>Key</w:t>
            </w:r>
          </w:p>
        </w:tc>
      </w:tr>
      <w:tr w:rsidR="00DB369D" w:rsidRPr="007B3C60" w14:paraId="30B07EEF" w14:textId="77777777" w:rsidTr="008E0E2D">
        <w:trPr>
          <w:jc w:val="center"/>
        </w:trPr>
        <w:tc>
          <w:tcPr>
            <w:tcW w:w="3259" w:type="dxa"/>
            <w:vMerge/>
          </w:tcPr>
          <w:p w14:paraId="4008E7BF" w14:textId="77777777" w:rsidR="00DB369D" w:rsidRPr="007B3C60" w:rsidRDefault="00DB369D" w:rsidP="008E0E2D">
            <w:pPr>
              <w:pStyle w:val="TAL"/>
              <w:rPr>
                <w:rFonts w:eastAsiaTheme="minorEastAsia"/>
              </w:rPr>
            </w:pPr>
          </w:p>
        </w:tc>
        <w:tc>
          <w:tcPr>
            <w:tcW w:w="3260" w:type="dxa"/>
          </w:tcPr>
          <w:p w14:paraId="30AF6C18" w14:textId="77777777" w:rsidR="00DB369D" w:rsidRPr="007B3C60" w:rsidRDefault="00DB369D" w:rsidP="008E0E2D">
            <w:pPr>
              <w:pStyle w:val="TAL"/>
              <w:rPr>
                <w:rFonts w:eastAsiaTheme="minorEastAsia"/>
              </w:rPr>
            </w:pPr>
            <w:r w:rsidRPr="007B3C60">
              <w:rPr>
                <w:rFonts w:eastAsiaTheme="minorEastAsia"/>
              </w:rPr>
              <w:t>PrK</w:t>
            </w:r>
          </w:p>
        </w:tc>
        <w:tc>
          <w:tcPr>
            <w:tcW w:w="3260" w:type="dxa"/>
          </w:tcPr>
          <w:p w14:paraId="54D2A929" w14:textId="7B024858" w:rsidR="00DB369D" w:rsidRPr="007B3C60" w:rsidRDefault="00DB369D" w:rsidP="008E0E2D">
            <w:pPr>
              <w:pStyle w:val="TAL"/>
              <w:rPr>
                <w:rFonts w:eastAsiaTheme="minorEastAsia"/>
              </w:rPr>
            </w:pPr>
            <w:r w:rsidRPr="007B3C60">
              <w:rPr>
                <w:rFonts w:eastAsiaTheme="minorEastAsia"/>
              </w:rPr>
              <w:t>Private</w:t>
            </w:r>
            <w:r w:rsidR="008E0E2D">
              <w:rPr>
                <w:rFonts w:eastAsiaTheme="minorEastAsia"/>
              </w:rPr>
              <w:t xml:space="preserve"> </w:t>
            </w:r>
            <w:r w:rsidRPr="007B3C60">
              <w:rPr>
                <w:rFonts w:eastAsiaTheme="minorEastAsia"/>
              </w:rPr>
              <w:t>key</w:t>
            </w:r>
          </w:p>
        </w:tc>
      </w:tr>
      <w:tr w:rsidR="00DB369D" w:rsidRPr="007B3C60" w14:paraId="3407C221" w14:textId="77777777" w:rsidTr="008E0E2D">
        <w:trPr>
          <w:jc w:val="center"/>
        </w:trPr>
        <w:tc>
          <w:tcPr>
            <w:tcW w:w="3259" w:type="dxa"/>
            <w:vMerge w:val="restart"/>
          </w:tcPr>
          <w:p w14:paraId="7E026605" w14:textId="77777777" w:rsidR="00DB369D" w:rsidRPr="007B3C60" w:rsidRDefault="00DB369D" w:rsidP="008E0E2D">
            <w:pPr>
              <w:pStyle w:val="TAL"/>
              <w:rPr>
                <w:rFonts w:eastAsiaTheme="minorEastAsia"/>
              </w:rPr>
            </w:pPr>
            <w:r w:rsidRPr="007B3C60">
              <w:rPr>
                <w:rFonts w:eastAsiaTheme="minorEastAsia"/>
              </w:rPr>
              <w:t>Owner</w:t>
            </w:r>
          </w:p>
        </w:tc>
        <w:tc>
          <w:tcPr>
            <w:tcW w:w="3260" w:type="dxa"/>
          </w:tcPr>
          <w:p w14:paraId="3D10CDCB" w14:textId="77777777" w:rsidR="00DB369D" w:rsidRPr="007B3C60" w:rsidRDefault="00DB369D" w:rsidP="008E0E2D">
            <w:pPr>
              <w:pStyle w:val="TAL"/>
              <w:rPr>
                <w:rFonts w:eastAsiaTheme="minorEastAsia"/>
              </w:rPr>
            </w:pPr>
            <w:r w:rsidRPr="007B3C60">
              <w:rPr>
                <w:rFonts w:eastAsiaTheme="minorEastAsia"/>
              </w:rPr>
              <w:t>ICC</w:t>
            </w:r>
          </w:p>
        </w:tc>
        <w:tc>
          <w:tcPr>
            <w:tcW w:w="3260" w:type="dxa"/>
          </w:tcPr>
          <w:p w14:paraId="48B3C7E0" w14:textId="77777777" w:rsidR="00DB369D" w:rsidRPr="007B3C60" w:rsidRDefault="00DB369D" w:rsidP="008E0E2D">
            <w:pPr>
              <w:pStyle w:val="TAL"/>
              <w:rPr>
                <w:rFonts w:eastAsiaTheme="minorEastAsia"/>
              </w:rPr>
            </w:pPr>
            <w:r w:rsidRPr="007B3C60">
              <w:rPr>
                <w:rFonts w:eastAsiaTheme="minorEastAsia"/>
              </w:rPr>
              <w:t>ASE</w:t>
            </w:r>
          </w:p>
        </w:tc>
      </w:tr>
      <w:tr w:rsidR="00DB369D" w:rsidRPr="007B3C60" w14:paraId="5D35F645" w14:textId="77777777" w:rsidTr="008E0E2D">
        <w:trPr>
          <w:jc w:val="center"/>
        </w:trPr>
        <w:tc>
          <w:tcPr>
            <w:tcW w:w="3259" w:type="dxa"/>
            <w:vMerge/>
          </w:tcPr>
          <w:p w14:paraId="28AF3917" w14:textId="77777777" w:rsidR="00DB369D" w:rsidRPr="007B3C60" w:rsidRDefault="00DB369D" w:rsidP="008E0E2D">
            <w:pPr>
              <w:pStyle w:val="TAL"/>
              <w:rPr>
                <w:rFonts w:eastAsiaTheme="minorEastAsia"/>
              </w:rPr>
            </w:pPr>
          </w:p>
        </w:tc>
        <w:tc>
          <w:tcPr>
            <w:tcW w:w="3260" w:type="dxa"/>
          </w:tcPr>
          <w:p w14:paraId="652DFDAC" w14:textId="77777777" w:rsidR="00DB369D" w:rsidRPr="007B3C60" w:rsidRDefault="00DB369D" w:rsidP="008E0E2D">
            <w:pPr>
              <w:pStyle w:val="TAL"/>
              <w:rPr>
                <w:rFonts w:eastAsiaTheme="minorEastAsia"/>
              </w:rPr>
            </w:pPr>
            <w:r w:rsidRPr="007B3C60">
              <w:rPr>
                <w:rFonts w:eastAsiaTheme="minorEastAsia"/>
              </w:rPr>
              <w:t>IFD</w:t>
            </w:r>
          </w:p>
        </w:tc>
        <w:tc>
          <w:tcPr>
            <w:tcW w:w="3260" w:type="dxa"/>
          </w:tcPr>
          <w:p w14:paraId="306992EA" w14:textId="753FBFE1" w:rsidR="00DB369D" w:rsidRPr="007B3C60" w:rsidRDefault="00DB369D" w:rsidP="008E0E2D">
            <w:pPr>
              <w:pStyle w:val="TAL"/>
              <w:rPr>
                <w:rFonts w:eastAsiaTheme="minorEastAsia"/>
              </w:rPr>
            </w:pPr>
            <w:r w:rsidRPr="007B3C60">
              <w:rPr>
                <w:rFonts w:eastAsiaTheme="minorEastAsia"/>
              </w:rPr>
              <w:t>Hosting</w:t>
            </w:r>
            <w:r w:rsidR="008E0E2D">
              <w:rPr>
                <w:rFonts w:eastAsiaTheme="minorEastAsia"/>
              </w:rPr>
              <w:t xml:space="preserve"> </w:t>
            </w:r>
            <w:r w:rsidRPr="007B3C60">
              <w:rPr>
                <w:rFonts w:eastAsiaTheme="minorEastAsia"/>
              </w:rPr>
              <w:t>device</w:t>
            </w:r>
            <w:r w:rsidR="008E0E2D">
              <w:rPr>
                <w:rFonts w:eastAsiaTheme="minorEastAsia"/>
              </w:rPr>
              <w:t xml:space="preserve"> </w:t>
            </w:r>
            <w:r w:rsidRPr="007B3C60">
              <w:rPr>
                <w:rFonts w:eastAsiaTheme="minorEastAsia"/>
              </w:rPr>
              <w:t>(i.e.</w:t>
            </w:r>
            <w:r w:rsidR="008E0E2D">
              <w:rPr>
                <w:rFonts w:eastAsiaTheme="minorEastAsia"/>
              </w:rPr>
              <w:t xml:space="preserve"> </w:t>
            </w:r>
            <w:r w:rsidRPr="007B3C60">
              <w:rPr>
                <w:rFonts w:eastAsiaTheme="minorEastAsia"/>
              </w:rPr>
              <w:t>interface</w:t>
            </w:r>
            <w:r w:rsidR="008E0E2D">
              <w:rPr>
                <w:rFonts w:eastAsiaTheme="minorEastAsia"/>
              </w:rPr>
              <w:t xml:space="preserve"> </w:t>
            </w:r>
            <w:r w:rsidRPr="007B3C60">
              <w:rPr>
                <w:rFonts w:eastAsiaTheme="minorEastAsia"/>
              </w:rPr>
              <w:t>with</w:t>
            </w:r>
            <w:r w:rsidR="008E0E2D">
              <w:rPr>
                <w:rFonts w:eastAsiaTheme="minorEastAsia"/>
              </w:rPr>
              <w:t xml:space="preserve"> </w:t>
            </w:r>
            <w:r w:rsidRPr="007B3C60">
              <w:rPr>
                <w:rFonts w:eastAsiaTheme="minorEastAsia"/>
              </w:rPr>
              <w:t>M2M</w:t>
            </w:r>
            <w:r w:rsidR="008E0E2D">
              <w:rPr>
                <w:rFonts w:eastAsiaTheme="minorEastAsia"/>
              </w:rPr>
              <w:t xml:space="preserve"> </w:t>
            </w:r>
            <w:r w:rsidRPr="007B3C60">
              <w:rPr>
                <w:rFonts w:eastAsiaTheme="minorEastAsia"/>
              </w:rPr>
              <w:t>application)</w:t>
            </w:r>
          </w:p>
        </w:tc>
      </w:tr>
      <w:tr w:rsidR="00DB369D" w:rsidRPr="007B3C60" w14:paraId="4C747EF2" w14:textId="77777777" w:rsidTr="008E0E2D">
        <w:trPr>
          <w:jc w:val="center"/>
        </w:trPr>
        <w:tc>
          <w:tcPr>
            <w:tcW w:w="3259" w:type="dxa"/>
            <w:vMerge/>
          </w:tcPr>
          <w:p w14:paraId="7A35980B" w14:textId="77777777" w:rsidR="00DB369D" w:rsidRPr="007B3C60" w:rsidRDefault="00DB369D" w:rsidP="008E0E2D">
            <w:pPr>
              <w:pStyle w:val="TAL"/>
              <w:rPr>
                <w:rFonts w:eastAsiaTheme="minorEastAsia"/>
              </w:rPr>
            </w:pPr>
          </w:p>
        </w:tc>
        <w:tc>
          <w:tcPr>
            <w:tcW w:w="3260" w:type="dxa"/>
          </w:tcPr>
          <w:p w14:paraId="7516DC2C" w14:textId="77777777" w:rsidR="00DB369D" w:rsidRPr="007B3C60" w:rsidRDefault="00DB369D" w:rsidP="008E0E2D">
            <w:pPr>
              <w:pStyle w:val="TAL"/>
              <w:rPr>
                <w:rFonts w:eastAsiaTheme="minorEastAsia"/>
              </w:rPr>
            </w:pPr>
            <w:r w:rsidRPr="007B3C60">
              <w:rPr>
                <w:rFonts w:eastAsiaTheme="minorEastAsia"/>
              </w:rPr>
              <w:t>CA</w:t>
            </w:r>
          </w:p>
        </w:tc>
        <w:tc>
          <w:tcPr>
            <w:tcW w:w="3260" w:type="dxa"/>
          </w:tcPr>
          <w:p w14:paraId="09097FB2" w14:textId="07894226" w:rsidR="00DB369D" w:rsidRPr="007B3C60" w:rsidRDefault="00DB369D" w:rsidP="008E0E2D">
            <w:pPr>
              <w:pStyle w:val="TAL"/>
              <w:rPr>
                <w:rFonts w:eastAsiaTheme="minorEastAsia"/>
              </w:rPr>
            </w:pPr>
            <w:r w:rsidRPr="007B3C60">
              <w:rPr>
                <w:rFonts w:eastAsiaTheme="minorEastAsia"/>
              </w:rPr>
              <w:t>Certification</w:t>
            </w:r>
            <w:r w:rsidR="008E0E2D">
              <w:rPr>
                <w:rFonts w:eastAsiaTheme="minorEastAsia"/>
              </w:rPr>
              <w:t xml:space="preserve"> </w:t>
            </w:r>
            <w:r w:rsidRPr="007B3C60">
              <w:rPr>
                <w:rFonts w:eastAsiaTheme="minorEastAsia"/>
              </w:rPr>
              <w:t>Authority</w:t>
            </w:r>
          </w:p>
        </w:tc>
      </w:tr>
      <w:tr w:rsidR="00DB369D" w:rsidRPr="007B3C60" w14:paraId="4F87BE6D" w14:textId="77777777" w:rsidTr="008E0E2D">
        <w:trPr>
          <w:jc w:val="center"/>
        </w:trPr>
        <w:tc>
          <w:tcPr>
            <w:tcW w:w="3259" w:type="dxa"/>
            <w:vMerge/>
          </w:tcPr>
          <w:p w14:paraId="2C36D4FE" w14:textId="77777777" w:rsidR="00DB369D" w:rsidRPr="007B3C60" w:rsidRDefault="00DB369D" w:rsidP="008E0E2D">
            <w:pPr>
              <w:pStyle w:val="TAL"/>
              <w:rPr>
                <w:rFonts w:eastAsiaTheme="minorEastAsia"/>
              </w:rPr>
            </w:pPr>
          </w:p>
        </w:tc>
        <w:tc>
          <w:tcPr>
            <w:tcW w:w="3260" w:type="dxa"/>
          </w:tcPr>
          <w:p w14:paraId="4E95EE43" w14:textId="77777777" w:rsidR="00DB369D" w:rsidRPr="007B3C60" w:rsidRDefault="00DB369D" w:rsidP="008E0E2D">
            <w:pPr>
              <w:pStyle w:val="TAL"/>
              <w:rPr>
                <w:rFonts w:eastAsiaTheme="minorEastAsia"/>
              </w:rPr>
            </w:pPr>
            <w:r w:rsidRPr="007B3C60">
              <w:rPr>
                <w:rFonts w:eastAsiaTheme="minorEastAsia"/>
              </w:rPr>
              <w:t>CA</w:t>
            </w:r>
            <w:r w:rsidRPr="007B3C60">
              <w:rPr>
                <w:rFonts w:eastAsiaTheme="minorEastAsia"/>
                <w:sz w:val="12"/>
              </w:rPr>
              <w:t>ICC</w:t>
            </w:r>
          </w:p>
        </w:tc>
        <w:tc>
          <w:tcPr>
            <w:tcW w:w="3260" w:type="dxa"/>
          </w:tcPr>
          <w:p w14:paraId="68E25FF2" w14:textId="07B6207F" w:rsidR="00DB369D" w:rsidRPr="007B3C60" w:rsidRDefault="00DB369D" w:rsidP="008E0E2D">
            <w:pPr>
              <w:pStyle w:val="TAL"/>
              <w:rPr>
                <w:rFonts w:eastAsiaTheme="minorEastAsia"/>
              </w:rPr>
            </w:pPr>
            <w:r w:rsidRPr="007B3C60">
              <w:rPr>
                <w:rFonts w:eastAsiaTheme="minorEastAsia"/>
              </w:rPr>
              <w:t>Certification</w:t>
            </w:r>
            <w:r w:rsidR="008E0E2D">
              <w:rPr>
                <w:rFonts w:eastAsiaTheme="minorEastAsia"/>
              </w:rPr>
              <w:t xml:space="preserve"> </w:t>
            </w:r>
            <w:r w:rsidRPr="007B3C60">
              <w:rPr>
                <w:rFonts w:eastAsiaTheme="minorEastAsia"/>
              </w:rPr>
              <w:t>authority</w:t>
            </w:r>
            <w:r w:rsidR="008E0E2D">
              <w:rPr>
                <w:rFonts w:eastAsiaTheme="minorEastAsia"/>
              </w:rPr>
              <w:t xml:space="preserve"> </w:t>
            </w:r>
            <w:r w:rsidRPr="007B3C60">
              <w:rPr>
                <w:rFonts w:eastAsiaTheme="minorEastAsia"/>
              </w:rPr>
              <w:t>that</w:t>
            </w:r>
            <w:r w:rsidR="008E0E2D">
              <w:rPr>
                <w:rFonts w:eastAsiaTheme="minorEastAsia"/>
              </w:rPr>
              <w:t xml:space="preserve"> </w:t>
            </w:r>
            <w:r w:rsidRPr="007B3C60">
              <w:rPr>
                <w:rFonts w:eastAsiaTheme="minorEastAsia"/>
              </w:rPr>
              <w:t>generated</w:t>
            </w:r>
            <w:r w:rsidR="008E0E2D">
              <w:rPr>
                <w:rFonts w:eastAsiaTheme="minorEastAsia"/>
              </w:rPr>
              <w:t xml:space="preserve"> </w:t>
            </w:r>
            <w:r w:rsidRPr="007B3C60">
              <w:rPr>
                <w:rFonts w:eastAsiaTheme="minorEastAsia"/>
              </w:rPr>
              <w:t>the</w:t>
            </w:r>
            <w:r w:rsidR="008E0E2D">
              <w:rPr>
                <w:rFonts w:eastAsiaTheme="minorEastAsia"/>
              </w:rPr>
              <w:t xml:space="preserve"> </w:t>
            </w:r>
            <w:r w:rsidRPr="007B3C60">
              <w:rPr>
                <w:rFonts w:eastAsiaTheme="minorEastAsia"/>
              </w:rPr>
              <w:t>certificate</w:t>
            </w:r>
            <w:r w:rsidR="008E0E2D">
              <w:rPr>
                <w:rFonts w:eastAsiaTheme="minorEastAsia"/>
              </w:rPr>
              <w:t xml:space="preserve"> </w:t>
            </w:r>
            <w:r w:rsidRPr="007B3C60">
              <w:rPr>
                <w:rFonts w:eastAsiaTheme="minorEastAsia"/>
              </w:rPr>
              <w:t>for</w:t>
            </w:r>
            <w:r w:rsidR="008E0E2D">
              <w:rPr>
                <w:rFonts w:eastAsiaTheme="minorEastAsia"/>
              </w:rPr>
              <w:t xml:space="preserve"> </w:t>
            </w:r>
            <w:r w:rsidRPr="007B3C60">
              <w:rPr>
                <w:rFonts w:eastAsiaTheme="minorEastAsia"/>
              </w:rPr>
              <w:t>the</w:t>
            </w:r>
            <w:r w:rsidR="008E0E2D">
              <w:rPr>
                <w:rFonts w:eastAsiaTheme="minorEastAsia"/>
              </w:rPr>
              <w:t xml:space="preserve"> </w:t>
            </w:r>
            <w:r w:rsidRPr="007B3C60">
              <w:rPr>
                <w:rFonts w:eastAsiaTheme="minorEastAsia"/>
              </w:rPr>
              <w:t>ICC</w:t>
            </w:r>
            <w:r w:rsidR="008E0E2D">
              <w:rPr>
                <w:rFonts w:eastAsiaTheme="minorEastAsia"/>
              </w:rPr>
              <w:t xml:space="preserve"> </w:t>
            </w:r>
            <w:r w:rsidRPr="007B3C60">
              <w:rPr>
                <w:rFonts w:eastAsiaTheme="minorEastAsia"/>
              </w:rPr>
              <w:t>public</w:t>
            </w:r>
            <w:r w:rsidR="008E0E2D">
              <w:rPr>
                <w:rFonts w:eastAsiaTheme="minorEastAsia"/>
              </w:rPr>
              <w:t xml:space="preserve"> </w:t>
            </w:r>
            <w:r w:rsidRPr="007B3C60">
              <w:rPr>
                <w:rFonts w:eastAsiaTheme="minorEastAsia"/>
              </w:rPr>
              <w:t>key</w:t>
            </w:r>
          </w:p>
        </w:tc>
      </w:tr>
      <w:tr w:rsidR="00DB369D" w:rsidRPr="007B3C60" w14:paraId="71295962" w14:textId="77777777" w:rsidTr="008E0E2D">
        <w:trPr>
          <w:jc w:val="center"/>
        </w:trPr>
        <w:tc>
          <w:tcPr>
            <w:tcW w:w="3259" w:type="dxa"/>
            <w:vMerge/>
          </w:tcPr>
          <w:p w14:paraId="25A12A93" w14:textId="77777777" w:rsidR="00DB369D" w:rsidRPr="007B3C60" w:rsidRDefault="00DB369D" w:rsidP="008E0E2D">
            <w:pPr>
              <w:pStyle w:val="TAL"/>
              <w:rPr>
                <w:rFonts w:eastAsiaTheme="minorEastAsia"/>
              </w:rPr>
            </w:pPr>
          </w:p>
        </w:tc>
        <w:tc>
          <w:tcPr>
            <w:tcW w:w="3260" w:type="dxa"/>
          </w:tcPr>
          <w:p w14:paraId="32EB0E1D" w14:textId="77777777" w:rsidR="00DB369D" w:rsidRPr="007B3C60" w:rsidRDefault="00DB369D" w:rsidP="008E0E2D">
            <w:pPr>
              <w:pStyle w:val="TAL"/>
              <w:rPr>
                <w:rFonts w:eastAsiaTheme="minorEastAsia"/>
              </w:rPr>
            </w:pPr>
            <w:r w:rsidRPr="007B3C60">
              <w:rPr>
                <w:rFonts w:eastAsiaTheme="minorEastAsia"/>
              </w:rPr>
              <w:t>RCA</w:t>
            </w:r>
          </w:p>
        </w:tc>
        <w:tc>
          <w:tcPr>
            <w:tcW w:w="3260" w:type="dxa"/>
          </w:tcPr>
          <w:p w14:paraId="7E8937A9" w14:textId="40BC9E84" w:rsidR="00DB369D" w:rsidRPr="007B3C60" w:rsidRDefault="00DB369D" w:rsidP="008E0E2D">
            <w:pPr>
              <w:pStyle w:val="TAL"/>
              <w:rPr>
                <w:rFonts w:eastAsiaTheme="minorEastAsia"/>
              </w:rPr>
            </w:pPr>
            <w:r w:rsidRPr="007B3C60">
              <w:rPr>
                <w:rFonts w:eastAsiaTheme="minorEastAsia"/>
              </w:rPr>
              <w:t>Root</w:t>
            </w:r>
            <w:r w:rsidR="008E0E2D">
              <w:rPr>
                <w:rFonts w:eastAsiaTheme="minorEastAsia"/>
              </w:rPr>
              <w:t xml:space="preserve"> </w:t>
            </w:r>
            <w:r w:rsidRPr="007B3C60">
              <w:rPr>
                <w:rFonts w:eastAsiaTheme="minorEastAsia"/>
              </w:rPr>
              <w:t>Certification</w:t>
            </w:r>
            <w:r w:rsidR="008E0E2D">
              <w:rPr>
                <w:rFonts w:eastAsiaTheme="minorEastAsia"/>
              </w:rPr>
              <w:t xml:space="preserve"> </w:t>
            </w:r>
            <w:r w:rsidRPr="007B3C60">
              <w:rPr>
                <w:rFonts w:eastAsiaTheme="minorEastAsia"/>
              </w:rPr>
              <w:t>Authority</w:t>
            </w:r>
          </w:p>
        </w:tc>
      </w:tr>
      <w:tr w:rsidR="00DB369D" w:rsidRPr="007B3C60" w14:paraId="4558E7D6" w14:textId="77777777" w:rsidTr="008E0E2D">
        <w:trPr>
          <w:jc w:val="center"/>
        </w:trPr>
        <w:tc>
          <w:tcPr>
            <w:tcW w:w="3259" w:type="dxa"/>
            <w:vMerge w:val="restart"/>
          </w:tcPr>
          <w:p w14:paraId="5A5702B4" w14:textId="77777777" w:rsidR="00DB369D" w:rsidRPr="007B3C60" w:rsidRDefault="00DB369D" w:rsidP="008E0E2D">
            <w:pPr>
              <w:pStyle w:val="TAL"/>
              <w:rPr>
                <w:rFonts w:eastAsiaTheme="minorEastAsia"/>
              </w:rPr>
            </w:pPr>
            <w:r w:rsidRPr="007B3C60">
              <w:rPr>
                <w:rFonts w:eastAsiaTheme="minorEastAsia"/>
              </w:rPr>
              <w:t>Usage</w:t>
            </w:r>
          </w:p>
        </w:tc>
        <w:tc>
          <w:tcPr>
            <w:tcW w:w="3260" w:type="dxa"/>
          </w:tcPr>
          <w:p w14:paraId="570FA834" w14:textId="77777777" w:rsidR="00DB369D" w:rsidRPr="007B3C60" w:rsidRDefault="00DB369D" w:rsidP="008E0E2D">
            <w:pPr>
              <w:pStyle w:val="TAL"/>
              <w:rPr>
                <w:rFonts w:eastAsiaTheme="minorEastAsia"/>
              </w:rPr>
            </w:pPr>
            <w:r w:rsidRPr="007B3C60">
              <w:rPr>
                <w:rFonts w:eastAsiaTheme="minorEastAsia"/>
              </w:rPr>
              <w:t>AUT</w:t>
            </w:r>
          </w:p>
        </w:tc>
        <w:tc>
          <w:tcPr>
            <w:tcW w:w="3260" w:type="dxa"/>
          </w:tcPr>
          <w:p w14:paraId="0EB4B38D" w14:textId="42317BDF" w:rsidR="00DB369D" w:rsidRPr="007B3C60" w:rsidRDefault="00DB369D" w:rsidP="008E0E2D">
            <w:pPr>
              <w:pStyle w:val="TAL"/>
              <w:rPr>
                <w:rFonts w:eastAsiaTheme="minorEastAsia"/>
              </w:rPr>
            </w:pPr>
            <w:r w:rsidRPr="007B3C60">
              <w:rPr>
                <w:rFonts w:eastAsiaTheme="minorEastAsia"/>
              </w:rPr>
              <w:t>Authentication</w:t>
            </w:r>
            <w:r w:rsidR="008E0E2D">
              <w:rPr>
                <w:rFonts w:eastAsiaTheme="minorEastAsia"/>
              </w:rPr>
              <w:t xml:space="preserve"> </w:t>
            </w:r>
            <w:r w:rsidRPr="007B3C60">
              <w:rPr>
                <w:rFonts w:eastAsiaTheme="minorEastAsia"/>
              </w:rPr>
              <w:t>key</w:t>
            </w:r>
          </w:p>
        </w:tc>
      </w:tr>
      <w:tr w:rsidR="00DB369D" w:rsidRPr="007B3C60" w14:paraId="47EFDA7B" w14:textId="77777777" w:rsidTr="008E0E2D">
        <w:trPr>
          <w:jc w:val="center"/>
        </w:trPr>
        <w:tc>
          <w:tcPr>
            <w:tcW w:w="3259" w:type="dxa"/>
            <w:vMerge/>
          </w:tcPr>
          <w:p w14:paraId="7EC2DEBF" w14:textId="77777777" w:rsidR="00DB369D" w:rsidRPr="007B3C60" w:rsidRDefault="00DB369D" w:rsidP="008E0E2D">
            <w:pPr>
              <w:pStyle w:val="TAL"/>
              <w:rPr>
                <w:rFonts w:eastAsiaTheme="minorEastAsia"/>
              </w:rPr>
            </w:pPr>
          </w:p>
        </w:tc>
        <w:tc>
          <w:tcPr>
            <w:tcW w:w="3260" w:type="dxa"/>
          </w:tcPr>
          <w:p w14:paraId="14E835B5" w14:textId="77777777" w:rsidR="00DB369D" w:rsidRPr="007B3C60" w:rsidRDefault="00DB369D" w:rsidP="008E0E2D">
            <w:pPr>
              <w:pStyle w:val="TAL"/>
              <w:rPr>
                <w:rFonts w:eastAsiaTheme="minorEastAsia"/>
              </w:rPr>
            </w:pPr>
            <w:r w:rsidRPr="007B3C60">
              <w:rPr>
                <w:rFonts w:eastAsiaTheme="minorEastAsia"/>
              </w:rPr>
              <w:t>DS</w:t>
            </w:r>
          </w:p>
        </w:tc>
        <w:tc>
          <w:tcPr>
            <w:tcW w:w="3260" w:type="dxa"/>
          </w:tcPr>
          <w:p w14:paraId="2B611F05" w14:textId="582BE6AC" w:rsidR="00DB369D" w:rsidRPr="007B3C60" w:rsidRDefault="00DB369D" w:rsidP="008E0E2D">
            <w:pPr>
              <w:pStyle w:val="TAL"/>
              <w:rPr>
                <w:rFonts w:eastAsiaTheme="minorEastAsia"/>
              </w:rPr>
            </w:pPr>
            <w:r w:rsidRPr="007B3C60">
              <w:rPr>
                <w:rFonts w:eastAsiaTheme="minorEastAsia"/>
              </w:rPr>
              <w:t>Digital</w:t>
            </w:r>
            <w:r w:rsidR="008E0E2D">
              <w:rPr>
                <w:rFonts w:eastAsiaTheme="minorEastAsia"/>
              </w:rPr>
              <w:t xml:space="preserve"> </w:t>
            </w:r>
            <w:r w:rsidRPr="007B3C60">
              <w:rPr>
                <w:rFonts w:eastAsiaTheme="minorEastAsia"/>
              </w:rPr>
              <w:t>signature</w:t>
            </w:r>
            <w:r w:rsidR="008E0E2D">
              <w:rPr>
                <w:rFonts w:eastAsiaTheme="minorEastAsia"/>
              </w:rPr>
              <w:t xml:space="preserve"> </w:t>
            </w:r>
            <w:r w:rsidRPr="007B3C60">
              <w:rPr>
                <w:rFonts w:eastAsiaTheme="minorEastAsia"/>
              </w:rPr>
              <w:t>key</w:t>
            </w:r>
          </w:p>
        </w:tc>
      </w:tr>
      <w:tr w:rsidR="00DB369D" w:rsidRPr="007B3C60" w14:paraId="45B6A627" w14:textId="77777777" w:rsidTr="008E0E2D">
        <w:trPr>
          <w:jc w:val="center"/>
        </w:trPr>
        <w:tc>
          <w:tcPr>
            <w:tcW w:w="3259" w:type="dxa"/>
            <w:vMerge/>
          </w:tcPr>
          <w:p w14:paraId="579D8E74" w14:textId="77777777" w:rsidR="00DB369D" w:rsidRPr="007B3C60" w:rsidRDefault="00DB369D" w:rsidP="008E0E2D">
            <w:pPr>
              <w:pStyle w:val="TAL"/>
              <w:rPr>
                <w:rFonts w:eastAsiaTheme="minorEastAsia"/>
              </w:rPr>
            </w:pPr>
          </w:p>
        </w:tc>
        <w:tc>
          <w:tcPr>
            <w:tcW w:w="3260" w:type="dxa"/>
          </w:tcPr>
          <w:p w14:paraId="526ED5F3" w14:textId="77777777" w:rsidR="00DB369D" w:rsidRPr="007B3C60" w:rsidRDefault="00DB369D" w:rsidP="008E0E2D">
            <w:pPr>
              <w:pStyle w:val="TAL"/>
              <w:rPr>
                <w:rFonts w:eastAsiaTheme="minorEastAsia"/>
              </w:rPr>
            </w:pPr>
            <w:r w:rsidRPr="007B3C60">
              <w:rPr>
                <w:rFonts w:eastAsiaTheme="minorEastAsia"/>
              </w:rPr>
              <w:t>KA</w:t>
            </w:r>
          </w:p>
        </w:tc>
        <w:tc>
          <w:tcPr>
            <w:tcW w:w="3260" w:type="dxa"/>
          </w:tcPr>
          <w:p w14:paraId="0112B501" w14:textId="73B09A98" w:rsidR="00DB369D" w:rsidRPr="007B3C60" w:rsidRDefault="00DB369D" w:rsidP="008E0E2D">
            <w:pPr>
              <w:pStyle w:val="TAL"/>
              <w:rPr>
                <w:rFonts w:eastAsiaTheme="minorEastAsia"/>
              </w:rPr>
            </w:pPr>
            <w:r w:rsidRPr="007B3C60">
              <w:rPr>
                <w:rFonts w:eastAsiaTheme="minorEastAsia"/>
              </w:rPr>
              <w:t>Key</w:t>
            </w:r>
            <w:r w:rsidR="008E0E2D">
              <w:rPr>
                <w:rFonts w:eastAsiaTheme="minorEastAsia"/>
              </w:rPr>
              <w:t xml:space="preserve"> </w:t>
            </w:r>
            <w:r w:rsidRPr="007B3C60">
              <w:rPr>
                <w:rFonts w:eastAsiaTheme="minorEastAsia"/>
              </w:rPr>
              <w:t>Agreement</w:t>
            </w:r>
          </w:p>
        </w:tc>
      </w:tr>
      <w:tr w:rsidR="00DB369D" w:rsidRPr="007B3C60" w14:paraId="42098B37" w14:textId="77777777" w:rsidTr="008E0E2D">
        <w:trPr>
          <w:jc w:val="center"/>
        </w:trPr>
        <w:tc>
          <w:tcPr>
            <w:tcW w:w="3259" w:type="dxa"/>
            <w:vMerge/>
          </w:tcPr>
          <w:p w14:paraId="0B110841" w14:textId="77777777" w:rsidR="00DB369D" w:rsidRPr="007B3C60" w:rsidRDefault="00DB369D" w:rsidP="008E0E2D">
            <w:pPr>
              <w:pStyle w:val="TAL"/>
              <w:rPr>
                <w:rFonts w:eastAsiaTheme="minorEastAsia"/>
              </w:rPr>
            </w:pPr>
          </w:p>
        </w:tc>
        <w:tc>
          <w:tcPr>
            <w:tcW w:w="3260" w:type="dxa"/>
          </w:tcPr>
          <w:p w14:paraId="27765BA3" w14:textId="77777777" w:rsidR="00DB369D" w:rsidRPr="007B3C60" w:rsidRDefault="00DB369D" w:rsidP="008E0E2D">
            <w:pPr>
              <w:pStyle w:val="TAL"/>
              <w:rPr>
                <w:rFonts w:eastAsiaTheme="minorEastAsia"/>
              </w:rPr>
            </w:pPr>
            <w:r w:rsidRPr="007B3C60">
              <w:rPr>
                <w:rFonts w:eastAsiaTheme="minorEastAsia"/>
              </w:rPr>
              <w:t>CS-AUT</w:t>
            </w:r>
          </w:p>
        </w:tc>
        <w:tc>
          <w:tcPr>
            <w:tcW w:w="3260" w:type="dxa"/>
          </w:tcPr>
          <w:p w14:paraId="02A654A2" w14:textId="06FC4698" w:rsidR="00DB369D" w:rsidRPr="007B3C60" w:rsidRDefault="00DB369D" w:rsidP="008E0E2D">
            <w:pPr>
              <w:pStyle w:val="TAL"/>
              <w:rPr>
                <w:rFonts w:eastAsiaTheme="minorEastAsia"/>
              </w:rPr>
            </w:pPr>
            <w:r w:rsidRPr="007B3C60">
              <w:rPr>
                <w:rFonts w:eastAsiaTheme="minorEastAsia"/>
              </w:rPr>
              <w:t>Certificate</w:t>
            </w:r>
            <w:r w:rsidR="008E0E2D">
              <w:rPr>
                <w:rFonts w:eastAsiaTheme="minorEastAsia"/>
              </w:rPr>
              <w:t xml:space="preserve"> </w:t>
            </w:r>
            <w:r w:rsidRPr="007B3C60">
              <w:rPr>
                <w:rFonts w:eastAsiaTheme="minorEastAsia"/>
              </w:rPr>
              <w:t>Signature</w:t>
            </w:r>
            <w:r w:rsidR="008E0E2D">
              <w:rPr>
                <w:rFonts w:eastAsiaTheme="minorEastAsia"/>
              </w:rPr>
              <w:t xml:space="preserve"> </w:t>
            </w:r>
            <w:r w:rsidRPr="007B3C60">
              <w:rPr>
                <w:rFonts w:eastAsiaTheme="minorEastAsia"/>
              </w:rPr>
              <w:t>Authentication</w:t>
            </w:r>
          </w:p>
        </w:tc>
      </w:tr>
    </w:tbl>
    <w:p w14:paraId="032E97F3" w14:textId="77777777" w:rsidR="00DB369D" w:rsidRPr="007B3C60" w:rsidRDefault="00DB369D" w:rsidP="00DB369D">
      <w:pPr>
        <w:pStyle w:val="NO"/>
        <w:keepNext/>
        <w:ind w:left="0" w:firstLine="0"/>
        <w:rPr>
          <w:rFonts w:eastAsiaTheme="minorEastAsia"/>
        </w:rPr>
      </w:pPr>
    </w:p>
    <w:p w14:paraId="2D87FD07" w14:textId="77777777" w:rsidR="00837E83" w:rsidRPr="007B3C60" w:rsidRDefault="002C7CB2" w:rsidP="00837E83">
      <w:pPr>
        <w:pStyle w:val="1"/>
        <w:rPr>
          <w:rFonts w:eastAsiaTheme="minorEastAsia"/>
        </w:rPr>
      </w:pPr>
      <w:bookmarkStart w:id="716" w:name="_Toc528222213"/>
      <w:r w:rsidRPr="007B3C60">
        <w:rPr>
          <w:rFonts w:eastAsiaTheme="minorEastAsia"/>
        </w:rPr>
        <w:t>L.1</w:t>
      </w:r>
      <w:r w:rsidRPr="007B3C60">
        <w:rPr>
          <w:rFonts w:eastAsiaTheme="minorEastAsia"/>
        </w:rPr>
        <w:tab/>
      </w:r>
      <w:r w:rsidR="00837E83" w:rsidRPr="007B3C60">
        <w:rPr>
          <w:rFonts w:eastAsiaTheme="minorEastAsia"/>
        </w:rPr>
        <w:t>Physical interface and transport protocol</w:t>
      </w:r>
      <w:bookmarkEnd w:id="716"/>
    </w:p>
    <w:p w14:paraId="5502AE6A" w14:textId="35F9E54A" w:rsidR="00DB369D" w:rsidRPr="007B3C60" w:rsidRDefault="00DB369D" w:rsidP="00082C6F">
      <w:pPr>
        <w:rPr>
          <w:rFonts w:eastAsiaTheme="minorEastAsia"/>
        </w:rPr>
      </w:pPr>
      <w:r w:rsidRPr="007B3C60">
        <w:rPr>
          <w:rFonts w:eastAsiaTheme="minorEastAsia"/>
        </w:rPr>
        <w:t>The intention of the present annex is to specify a set of generic security services that shall be supported in oneM2M ASE and should be exposed to oneM2M applications through the Secure Envi</w:t>
      </w:r>
      <w:r w:rsidR="007B7804">
        <w:rPr>
          <w:rFonts w:eastAsiaTheme="minorEastAsia"/>
        </w:rPr>
        <w:t xml:space="preserve">ronment Abstraction Layer of </w:t>
      </w:r>
      <w:r w:rsidR="00543D2F">
        <w:rPr>
          <w:rFonts w:eastAsiaTheme="minorEastAsia"/>
        </w:rPr>
        <w:t xml:space="preserve">oneM2M </w:t>
      </w:r>
      <w:r w:rsidR="007B7804">
        <w:rPr>
          <w:rFonts w:eastAsiaTheme="minorEastAsia"/>
        </w:rPr>
        <w:t>TS</w:t>
      </w:r>
      <w:r w:rsidR="007B7804">
        <w:rPr>
          <w:rFonts w:eastAsiaTheme="minorEastAsia"/>
        </w:rPr>
        <w:noBreakHyphen/>
      </w:r>
      <w:r w:rsidRPr="007B3C60">
        <w:rPr>
          <w:rFonts w:eastAsiaTheme="minorEastAsia"/>
        </w:rPr>
        <w:t>0016</w:t>
      </w:r>
      <w:r w:rsidR="007B7804">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62EA042E" w14:textId="6AC62E7E" w:rsidR="00DB369D" w:rsidRPr="007B3C60" w:rsidRDefault="00DB369D" w:rsidP="00082C6F">
      <w:pPr>
        <w:rPr>
          <w:rFonts w:eastAsiaTheme="minorEastAsia"/>
        </w:rPr>
      </w:pPr>
      <w:r w:rsidRPr="007B3C60">
        <w:rPr>
          <w:rFonts w:eastAsiaTheme="minorEastAsia"/>
        </w:rPr>
        <w:t xml:space="preserve">The ASE services are described at a high level in order to support implementations that comply with specific regulations, e.g. regional standards such as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European Union or FIPS 201-2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USA, or vertical such as BSI TR 03109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REF_BSITR03109SMARTMETERGATEWAYSPECIFICA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German energy sector. The ASE security services described in this annex are commonly supported in secure elements used for certificate-based security deployments, such as governmental or corporate identification cards supporting digital signature as per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FIPS 201-2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6AF3339" w14:textId="77777777" w:rsidR="00DB369D" w:rsidRPr="007B3C60" w:rsidRDefault="00DB369D" w:rsidP="00082C6F">
      <w:pPr>
        <w:rPr>
          <w:rFonts w:eastAsiaTheme="minorEastAsia"/>
        </w:rPr>
      </w:pPr>
      <w:r w:rsidRPr="007B3C60">
        <w:rPr>
          <w:rFonts w:eastAsiaTheme="minorEastAsia"/>
        </w:rPr>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06620F9A" w14:textId="29944936" w:rsidR="00837E83" w:rsidRPr="007B3C60" w:rsidRDefault="009301B2" w:rsidP="00082C6F">
      <w:pPr>
        <w:rPr>
          <w:rFonts w:eastAsiaTheme="minorEastAsia"/>
        </w:rPr>
      </w:pPr>
      <w:r w:rsidRPr="007B3C60">
        <w:rPr>
          <w:rFonts w:eastAsiaTheme="minorEastAsia"/>
        </w:rPr>
        <w:t>The Secure Element may interface with the hosting M2M device through various physical communication means. The difference between the multiple communication links (wired or contactless) that may be used does not otherwise impact the way applications would interact with the Secure Element.</w:t>
      </w:r>
      <w:r w:rsidR="00837E83" w:rsidRPr="007B3C60">
        <w:rPr>
          <w:rFonts w:eastAsiaTheme="minorEastAsia"/>
        </w:rPr>
        <w:t xml:space="preserve"> </w:t>
      </w:r>
    </w:p>
    <w:p w14:paraId="7AFD322D" w14:textId="77777777" w:rsidR="00837E83" w:rsidRPr="007B3C60" w:rsidRDefault="002C7CB2" w:rsidP="00837E83">
      <w:pPr>
        <w:pStyle w:val="1"/>
        <w:rPr>
          <w:rFonts w:eastAsiaTheme="minorEastAsia"/>
        </w:rPr>
      </w:pPr>
      <w:bookmarkStart w:id="717" w:name="_Toc528222214"/>
      <w:r w:rsidRPr="007B3C60">
        <w:rPr>
          <w:rFonts w:eastAsiaTheme="minorEastAsia"/>
        </w:rPr>
        <w:t>L.2</w:t>
      </w:r>
      <w:r w:rsidRPr="007B3C60">
        <w:rPr>
          <w:rFonts w:eastAsiaTheme="minorEastAsia"/>
        </w:rPr>
        <w:tab/>
      </w:r>
      <w:r w:rsidR="00837E83" w:rsidRPr="007B3C60">
        <w:rPr>
          <w:rFonts w:eastAsiaTheme="minorEastAsia"/>
        </w:rPr>
        <w:t>Lifecycle phases</w:t>
      </w:r>
      <w:bookmarkEnd w:id="717"/>
    </w:p>
    <w:p w14:paraId="5E7AE121" w14:textId="77777777" w:rsidR="00DB369D" w:rsidRPr="007B3C60" w:rsidRDefault="00DB369D" w:rsidP="00DB369D">
      <w:pPr>
        <w:overflowPunct/>
        <w:spacing w:after="0"/>
        <w:textAlignment w:val="auto"/>
        <w:rPr>
          <w:rFonts w:eastAsiaTheme="minorEastAsia"/>
        </w:rPr>
      </w:pPr>
      <w:r w:rsidRPr="007B3C60">
        <w:rPr>
          <w:rFonts w:eastAsiaTheme="minorEastAsia"/>
        </w:rPr>
        <w:t>The ASE lifecycle comprises the following phases:</w:t>
      </w:r>
    </w:p>
    <w:p w14:paraId="2B1BA7B3" w14:textId="4F3AE2DB" w:rsidR="00DB369D" w:rsidRPr="007B3C60" w:rsidRDefault="00DB369D" w:rsidP="00082C6F">
      <w:pPr>
        <w:pStyle w:val="B1"/>
        <w:rPr>
          <w:rFonts w:eastAsiaTheme="minorEastAsia"/>
        </w:rPr>
      </w:pPr>
      <w:r w:rsidRPr="007B3C60">
        <w:rPr>
          <w:rFonts w:eastAsiaTheme="minorEastAsia"/>
        </w:rPr>
        <w:t>Personalization, where the ASE maintains the state initialized upon creation to enable its initial provisioning. This phase is supposed to take place in a trusted facility under control of the stakeholder responsible for the ASE (e.g. ASE issuer facility, device assembly line or Point of sale). It ends when the ASE receives a</w:t>
      </w:r>
      <w:r w:rsidR="00A440F7">
        <w:rPr>
          <w:rFonts w:eastAsiaTheme="minorEastAsia"/>
        </w:rPr>
        <w:t xml:space="preserve"> </w:t>
      </w:r>
      <w:r w:rsidRPr="007B3C60">
        <w:rPr>
          <w:rFonts w:eastAsiaTheme="minorEastAsia"/>
        </w:rPr>
        <w:t>trigger to transition into its operational state.</w:t>
      </w:r>
    </w:p>
    <w:p w14:paraId="5EFD4967" w14:textId="0D5E94E9" w:rsidR="00DB369D" w:rsidRPr="007B3C60" w:rsidRDefault="00DB369D" w:rsidP="00082C6F">
      <w:pPr>
        <w:pStyle w:val="B1"/>
        <w:rPr>
          <w:rFonts w:eastAsiaTheme="minorEastAsia"/>
        </w:rPr>
      </w:pPr>
      <w:r w:rsidRPr="007B3C60">
        <w:rPr>
          <w:rFonts w:eastAsiaTheme="minorEastAsia"/>
        </w:rPr>
        <w:t>Operational phase, where the ASE maintains a state suitable for secure operation in the field, into which a</w:t>
      </w:r>
      <w:r w:rsidR="00A440F7">
        <w:rPr>
          <w:rFonts w:eastAsiaTheme="minorEastAsia"/>
        </w:rPr>
        <w:t xml:space="preserve"> </w:t>
      </w:r>
      <w:r w:rsidRPr="007B3C60">
        <w:rPr>
          <w:rFonts w:eastAsiaTheme="minorEastAsia"/>
        </w:rPr>
        <w:t xml:space="preserve">transition is triggered upon completion of the personalization phase. </w:t>
      </w:r>
    </w:p>
    <w:p w14:paraId="4C860197" w14:textId="0FCBC6BB" w:rsidR="009301B2" w:rsidRPr="007B3C60" w:rsidRDefault="009301B2" w:rsidP="00082C6F">
      <w:pPr>
        <w:rPr>
          <w:rFonts w:eastAsiaTheme="minorEastAsia"/>
        </w:rPr>
      </w:pPr>
      <w:r w:rsidRPr="007B3C60">
        <w:rPr>
          <w:rFonts w:eastAsiaTheme="minorEastAsia"/>
        </w:rPr>
        <w:t>A secure channel shall first be established to secure data exchange with a host, as described in clause L.3. Depending on the operating environment, the secure channel may only ensure mutual authentication between both entities, or add MIC protection, or add both MIC and confidentiality protections.</w:t>
      </w:r>
    </w:p>
    <w:p w14:paraId="15915A3E" w14:textId="1212CC42" w:rsidR="00DB369D" w:rsidRPr="007B3C60" w:rsidRDefault="00DB369D" w:rsidP="00082C6F">
      <w:pPr>
        <w:rPr>
          <w:rFonts w:eastAsiaTheme="minorEastAsia"/>
        </w:rPr>
      </w:pPr>
      <w:r w:rsidRPr="007B3C60">
        <w:rPr>
          <w:rFonts w:eastAsiaTheme="minorEastAsia"/>
        </w:rPr>
        <w:t>Operation of the ASE (or ASE applet) during its personalization phase can be subject to specific constraints and can include special commands that are not ava</w:t>
      </w:r>
      <w:r w:rsidR="00A94190" w:rsidRPr="007B3C60">
        <w:rPr>
          <w:rFonts w:eastAsiaTheme="minorEastAsia"/>
        </w:rPr>
        <w:t>ilable in the operational state</w:t>
      </w:r>
      <w:r w:rsidRPr="007B3C60">
        <w:rPr>
          <w:rFonts w:eastAsiaTheme="minorEastAsia"/>
        </w:rPr>
        <w:t xml:space="preserve">. For example, the GlobalPlatform Card Specification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low level personalization commands and procedures that may be implemented by ASE supporting </w:t>
      </w:r>
      <w:r w:rsidR="0029052B" w:rsidRPr="00C92F9C">
        <w:rPr>
          <w:rFonts w:eastAsiaTheme="minorEastAsia"/>
        </w:rPr>
        <w:t>ISO/IEC 7816</w:t>
      </w:r>
      <w:r w:rsidR="0029052B" w:rsidRPr="00C92F9C">
        <w:rPr>
          <w:rFonts w:eastAsiaTheme="minorEastAsia"/>
        </w:rPr>
        <w:noBreakHyphen/>
        <w:t>4</w:t>
      </w:r>
      <w:r w:rsidRPr="007B3C60">
        <w:rPr>
          <w:rFonts w:eastAsiaTheme="minorEastAsia"/>
        </w:rPr>
        <w:t xml:space="preserve"> APDUs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REF_ISOIEC7816_4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deployments requiring interoperability in the personalization state.</w:t>
      </w:r>
    </w:p>
    <w:p w14:paraId="1B949310" w14:textId="62F367DC" w:rsidR="00DB369D" w:rsidRPr="007B3C60" w:rsidRDefault="00DB369D" w:rsidP="00082C6F">
      <w:pPr>
        <w:rPr>
          <w:rFonts w:eastAsiaTheme="minorEastAsia"/>
        </w:rPr>
      </w:pPr>
      <w:r w:rsidRPr="007B3C60">
        <w:rPr>
          <w:rFonts w:eastAsiaTheme="minorEastAsia"/>
        </w:rPr>
        <w:lastRenderedPageBreak/>
        <w:t>At the end of initial provisioning/personalization, the ASE (or ASE applet) enters an operational state, in which the functions specified in clause L.4 shall be available.</w:t>
      </w:r>
    </w:p>
    <w:p w14:paraId="2DDA7A85" w14:textId="4EE18832" w:rsidR="00837E83" w:rsidRPr="007B3C60" w:rsidRDefault="00DB369D" w:rsidP="00082C6F">
      <w:pPr>
        <w:rPr>
          <w:rFonts w:eastAsiaTheme="minorEastAsia"/>
        </w:rPr>
      </w:pPr>
      <w:r w:rsidRPr="007B3C60">
        <w:rPr>
          <w:rFonts w:eastAsiaTheme="minorEastAsia"/>
        </w:rPr>
        <w:t>During operation, the secure element or specific information within it (e.g.</w:t>
      </w:r>
      <w:r w:rsidR="00A440F7">
        <w:rPr>
          <w:rFonts w:eastAsiaTheme="minorEastAsia"/>
        </w:rPr>
        <w:t xml:space="preserve"> </w:t>
      </w:r>
      <w:r w:rsidRPr="007B3C60">
        <w:rPr>
          <w:rFonts w:eastAsiaTheme="minorEastAsia"/>
        </w:rPr>
        <w:t xml:space="preserve">keys) may move to a </w:t>
      </w:r>
      <w:r w:rsidR="00CF095A">
        <w:rPr>
          <w:rFonts w:eastAsiaTheme="minorEastAsia"/>
        </w:rPr>
        <w:t>"</w:t>
      </w:r>
      <w:r w:rsidRPr="007B3C60">
        <w:rPr>
          <w:rFonts w:eastAsiaTheme="minorEastAsia"/>
        </w:rPr>
        <w:t>blocked</w:t>
      </w:r>
      <w:r w:rsidR="00CF095A">
        <w:rPr>
          <w:rFonts w:eastAsiaTheme="minorEastAsia"/>
        </w:rPr>
        <w:t>"</w:t>
      </w:r>
      <w:r w:rsidRPr="007B3C60">
        <w:rPr>
          <w:rFonts w:eastAsiaTheme="minorEastAsia"/>
        </w:rPr>
        <w:t xml:space="preserve"> state designed as a protection mechanism once it encounters any integrity problem or e.g. if a maximum allowed number of authentication attempts has been reached.</w:t>
      </w:r>
    </w:p>
    <w:p w14:paraId="319B1284" w14:textId="77777777" w:rsidR="00837E83" w:rsidRPr="007B3C60" w:rsidRDefault="002C7CB2" w:rsidP="002C7CB2">
      <w:pPr>
        <w:pStyle w:val="1"/>
        <w:rPr>
          <w:rFonts w:eastAsiaTheme="minorEastAsia"/>
        </w:rPr>
      </w:pPr>
      <w:bookmarkStart w:id="718" w:name="_Toc528222215"/>
      <w:r w:rsidRPr="007B3C60">
        <w:rPr>
          <w:rFonts w:eastAsiaTheme="minorEastAsia"/>
        </w:rPr>
        <w:t>L.3</w:t>
      </w:r>
      <w:r w:rsidRPr="007B3C60">
        <w:rPr>
          <w:rFonts w:eastAsiaTheme="minorEastAsia"/>
        </w:rPr>
        <w:tab/>
      </w:r>
      <w:r w:rsidR="00837E83" w:rsidRPr="007B3C60">
        <w:rPr>
          <w:rFonts w:eastAsiaTheme="minorEastAsia"/>
        </w:rPr>
        <w:t>Device Application / ASE Authentication and Secure Channel Establishment</w:t>
      </w:r>
      <w:bookmarkEnd w:id="718"/>
    </w:p>
    <w:p w14:paraId="25220F65" w14:textId="7A853B6E" w:rsidR="00DB369D" w:rsidRPr="007B3C60" w:rsidRDefault="009301B2" w:rsidP="00082C6F">
      <w:pPr>
        <w:rPr>
          <w:rFonts w:eastAsiaTheme="minorEastAsia"/>
        </w:rPr>
      </w:pPr>
      <w:r w:rsidRPr="007B3C60">
        <w:rPr>
          <w:rFonts w:eastAsiaTheme="minorEastAsia"/>
        </w:rPr>
        <w:t>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This mechanism ensures that</w:t>
      </w:r>
      <w:r w:rsidR="00DB369D" w:rsidRPr="007B3C60">
        <w:rPr>
          <w:rFonts w:eastAsiaTheme="minorEastAsia"/>
        </w:rPr>
        <w:t>:</w:t>
      </w:r>
    </w:p>
    <w:p w14:paraId="26B56D6F" w14:textId="77777777" w:rsidR="00DB369D" w:rsidRPr="007B3C60" w:rsidRDefault="00DB369D" w:rsidP="00082C6F">
      <w:pPr>
        <w:pStyle w:val="B1"/>
        <w:rPr>
          <w:rFonts w:eastAsiaTheme="minorEastAsia"/>
        </w:rPr>
      </w:pPr>
      <w:r w:rsidRPr="007B3C60">
        <w:rPr>
          <w:rFonts w:eastAsiaTheme="minorEastAsia"/>
        </w:rPr>
        <w:t xml:space="preserve">On one side, any entity (such as a clerk) which wants to access the protected data on the </w:t>
      </w:r>
      <w:proofErr w:type="gramStart"/>
      <w:r w:rsidRPr="007B3C60">
        <w:rPr>
          <w:rFonts w:eastAsiaTheme="minorEastAsia"/>
        </w:rPr>
        <w:t>ASE,</w:t>
      </w:r>
      <w:proofErr w:type="gramEnd"/>
      <w:r w:rsidRPr="007B3C60">
        <w:rPr>
          <w:rFonts w:eastAsiaTheme="minorEastAsia"/>
        </w:rPr>
        <w:t xml:space="preserve"> shall authenticate themselves to the ASE. Behind the entity are the system and the hosting device (called IFD). The ASE checks that the entity </w:t>
      </w:r>
      <w:proofErr w:type="gramStart"/>
      <w:r w:rsidRPr="007B3C60">
        <w:rPr>
          <w:rFonts w:eastAsiaTheme="minorEastAsia"/>
        </w:rPr>
        <w:t>who</w:t>
      </w:r>
      <w:proofErr w:type="gramEnd"/>
      <w:r w:rsidRPr="007B3C60">
        <w:rPr>
          <w:rFonts w:eastAsiaTheme="minorEastAsia"/>
        </w:rPr>
        <w:t xml:space="preserve"> is requiring access to the data is allowed to do so.</w:t>
      </w:r>
    </w:p>
    <w:p w14:paraId="193409B4" w14:textId="35E6BAB4" w:rsidR="00DB369D" w:rsidRPr="007B3C60" w:rsidRDefault="00DB369D" w:rsidP="00082C6F">
      <w:pPr>
        <w:pStyle w:val="B1"/>
        <w:rPr>
          <w:rFonts w:eastAsiaTheme="minorEastAsia"/>
        </w:rPr>
      </w:pPr>
      <w:r w:rsidRPr="007B3C60">
        <w:rPr>
          <w:rFonts w:eastAsiaTheme="minorEastAsia"/>
        </w:rPr>
        <w:t>On the other side, the ASE authenticates itself to the clerk</w:t>
      </w:r>
      <w:r w:rsidR="00082C6F">
        <w:rPr>
          <w:rFonts w:eastAsiaTheme="minorEastAsia"/>
        </w:rPr>
        <w:t>'</w:t>
      </w:r>
      <w:r w:rsidRPr="007B3C60">
        <w:rPr>
          <w:rFonts w:eastAsiaTheme="minorEastAsia"/>
        </w:rPr>
        <w:t>s systems via the IFD, to ensure that it is genuine.</w:t>
      </w:r>
    </w:p>
    <w:p w14:paraId="4799E394" w14:textId="17702E79" w:rsidR="00DB369D" w:rsidRPr="007B3C60" w:rsidRDefault="00DB369D" w:rsidP="00082C6F">
      <w:pPr>
        <w:rPr>
          <w:rFonts w:eastAsiaTheme="minorEastAsia"/>
        </w:rPr>
      </w:pPr>
      <w:r w:rsidRPr="007B3C60">
        <w:rPr>
          <w:rFonts w:eastAsiaTheme="minorEastAsia"/>
        </w:rPr>
        <w:t>After mutual authentication between an entity and the ASE, the ASE grants the specific access rights related to the entity.</w:t>
      </w:r>
    </w:p>
    <w:p w14:paraId="75BC8665" w14:textId="77777777" w:rsidR="00DB369D" w:rsidRPr="007B3C60" w:rsidRDefault="00DB369D" w:rsidP="00082C6F">
      <w:pPr>
        <w:rPr>
          <w:rFonts w:eastAsiaTheme="minorEastAsia"/>
        </w:rPr>
      </w:pPr>
      <w:r w:rsidRPr="007B3C60">
        <w:rPr>
          <w:rFonts w:eastAsiaTheme="minorEastAsia"/>
        </w:rPr>
        <w:t>The secure channel authentication required for the ASE and external entity to exchange sensitive information may be based on either symmetric or asymmetric credentials:</w:t>
      </w:r>
    </w:p>
    <w:p w14:paraId="5C7CC487" w14:textId="77777777" w:rsidR="00DB369D" w:rsidRPr="007B3C60" w:rsidRDefault="00DB369D" w:rsidP="00082C6F">
      <w:pPr>
        <w:pStyle w:val="B1"/>
        <w:rPr>
          <w:rFonts w:eastAsiaTheme="minorEastAsia"/>
        </w:rPr>
      </w:pPr>
      <w:r w:rsidRPr="007B3C60">
        <w:rPr>
          <w:rFonts w:eastAsiaTheme="minorEastAsia"/>
        </w:rPr>
        <w:t>Asymmetric key mutual authentication based on the ASE and IFD verifying the existence of a certified key pair in the other entity. This process can be based on either RSA device authentication, or ECC device authentication. Where needed, common symmetric session keys can then be derived using the Diffie–Hellman key exchange mechanism to ensure integrity and/or confidentiality of the information exchange.</w:t>
      </w:r>
    </w:p>
    <w:p w14:paraId="398C685A" w14:textId="77777777" w:rsidR="00DB369D" w:rsidRPr="007B3C60" w:rsidRDefault="00DB369D" w:rsidP="00082C6F">
      <w:pPr>
        <w:pStyle w:val="B1"/>
        <w:rPr>
          <w:rFonts w:eastAsiaTheme="minorEastAsia"/>
        </w:rPr>
      </w:pPr>
      <w:r w:rsidRPr="007B3C60">
        <w:rPr>
          <w:rFonts w:eastAsiaTheme="minorEastAsia"/>
        </w:rPr>
        <w:t>Symmetric key mutual authentication based on the ASE and IFD verifying the existence of two AES symmetric secret keys, K</w:t>
      </w:r>
      <w:r w:rsidRPr="007B3C60">
        <w:rPr>
          <w:rFonts w:eastAsiaTheme="minorEastAsia"/>
          <w:sz w:val="13"/>
          <w:szCs w:val="13"/>
        </w:rPr>
        <w:t xml:space="preserve">ENC </w:t>
      </w:r>
      <w:r w:rsidRPr="007B3C60">
        <w:rPr>
          <w:rFonts w:eastAsiaTheme="minorEastAsia"/>
        </w:rPr>
        <w:t>and K</w:t>
      </w:r>
      <w:r w:rsidRPr="007B3C60">
        <w:rPr>
          <w:rFonts w:eastAsiaTheme="minorEastAsia"/>
          <w:sz w:val="13"/>
          <w:szCs w:val="13"/>
        </w:rPr>
        <w:t xml:space="preserve">MIC, </w:t>
      </w:r>
      <w:r w:rsidRPr="007B3C60">
        <w:rPr>
          <w:rFonts w:eastAsiaTheme="minorEastAsia"/>
        </w:rPr>
        <w:t xml:space="preserve">in the other entity. A successful symmetric mutual authentication opens the secure channel. </w:t>
      </w:r>
    </w:p>
    <w:p w14:paraId="5A8C2175" w14:textId="77777777" w:rsidR="00DB369D" w:rsidRPr="007B3C60" w:rsidRDefault="00DB369D" w:rsidP="00082C6F">
      <w:pPr>
        <w:rPr>
          <w:rFonts w:eastAsiaTheme="minorEastAsia"/>
        </w:rPr>
      </w:pPr>
      <w:r w:rsidRPr="007B3C60">
        <w:rPr>
          <w:rFonts w:eastAsiaTheme="minorEastAsia"/>
        </w:rPr>
        <w:t>Establishment of a secure channel, i.e. a secure messaging session, requires a successful mutual authentication between the ASE and hosting device.</w:t>
      </w:r>
    </w:p>
    <w:p w14:paraId="4CEC5A66" w14:textId="77777777" w:rsidR="00DB369D" w:rsidRPr="007B3C60" w:rsidRDefault="00DB369D" w:rsidP="00082C6F">
      <w:pPr>
        <w:rPr>
          <w:rFonts w:eastAsiaTheme="minorEastAsia"/>
        </w:rPr>
      </w:pPr>
      <w:r w:rsidRPr="007B3C60">
        <w:rPr>
          <w:rFonts w:eastAsiaTheme="minorEastAsia"/>
        </w:rPr>
        <w:t>The following scenarios shall terminate a secure channel:</w:t>
      </w:r>
    </w:p>
    <w:p w14:paraId="2254CD2E" w14:textId="541E87F0" w:rsidR="00DB369D" w:rsidRPr="007B3C60" w:rsidRDefault="00DB369D" w:rsidP="00082C6F">
      <w:pPr>
        <w:pStyle w:val="B1"/>
        <w:rPr>
          <w:rFonts w:eastAsiaTheme="minorEastAsia"/>
        </w:rPr>
      </w:pPr>
      <w:r w:rsidRPr="007B3C60">
        <w:rPr>
          <w:rFonts w:eastAsiaTheme="minorEastAsia"/>
        </w:rPr>
        <w:t>Power off or reset of the ASE</w:t>
      </w:r>
      <w:r w:rsidR="00082C6F">
        <w:rPr>
          <w:rFonts w:eastAsiaTheme="minorEastAsia"/>
        </w:rPr>
        <w:t>.</w:t>
      </w:r>
    </w:p>
    <w:p w14:paraId="2A50142F" w14:textId="3251F5BA" w:rsidR="00DB369D" w:rsidRPr="007B3C60" w:rsidRDefault="00DB369D" w:rsidP="00082C6F">
      <w:pPr>
        <w:pStyle w:val="B1"/>
        <w:rPr>
          <w:rFonts w:eastAsiaTheme="minorEastAsia"/>
        </w:rPr>
      </w:pPr>
      <w:r w:rsidRPr="007B3C60">
        <w:rPr>
          <w:rFonts w:eastAsiaTheme="minorEastAsia"/>
        </w:rPr>
        <w:t>Reselection of the ASE applet</w:t>
      </w:r>
      <w:r w:rsidR="00082C6F">
        <w:rPr>
          <w:rFonts w:eastAsiaTheme="minorEastAsia"/>
        </w:rPr>
        <w:t>.</w:t>
      </w:r>
    </w:p>
    <w:p w14:paraId="5D232AEF" w14:textId="0D4CBDDC" w:rsidR="00DB369D" w:rsidRPr="007B3C60" w:rsidRDefault="00DB369D" w:rsidP="00082C6F">
      <w:pPr>
        <w:pStyle w:val="B1"/>
        <w:rPr>
          <w:rFonts w:eastAsiaTheme="minorEastAsia"/>
        </w:rPr>
      </w:pPr>
      <w:r w:rsidRPr="007B3C60">
        <w:rPr>
          <w:rFonts w:eastAsiaTheme="minorEastAsia"/>
        </w:rPr>
        <w:t>A command with an incorrect MIC is received by the ASE</w:t>
      </w:r>
      <w:r w:rsidR="00082C6F">
        <w:rPr>
          <w:rFonts w:eastAsiaTheme="minorEastAsia"/>
        </w:rPr>
        <w:t>.</w:t>
      </w:r>
    </w:p>
    <w:p w14:paraId="25A799A6" w14:textId="5FDA198A" w:rsidR="00DB369D" w:rsidRPr="007B3C60" w:rsidRDefault="00DB369D" w:rsidP="00082C6F">
      <w:pPr>
        <w:pStyle w:val="B1"/>
        <w:rPr>
          <w:rFonts w:eastAsiaTheme="minorEastAsia"/>
        </w:rPr>
      </w:pPr>
      <w:r w:rsidRPr="007B3C60">
        <w:rPr>
          <w:rFonts w:eastAsiaTheme="minorEastAsia"/>
        </w:rPr>
        <w:t xml:space="preserve">A </w:t>
      </w:r>
      <w:r w:rsidR="000967B1" w:rsidRPr="007B3C60">
        <w:rPr>
          <w:rFonts w:eastAsiaTheme="minorEastAsia"/>
        </w:rPr>
        <w:t>command with an incorrect encryption</w:t>
      </w:r>
      <w:r w:rsidR="00A440F7">
        <w:rPr>
          <w:rFonts w:eastAsiaTheme="minorEastAsia"/>
        </w:rPr>
        <w:t xml:space="preserve"> </w:t>
      </w:r>
      <w:r w:rsidR="000967B1" w:rsidRPr="007B3C60">
        <w:rPr>
          <w:rFonts w:eastAsiaTheme="minorEastAsia"/>
        </w:rPr>
        <w:t>is received by the ASE</w:t>
      </w:r>
      <w:r w:rsidRPr="007B3C60">
        <w:rPr>
          <w:rFonts w:eastAsiaTheme="minorEastAsia"/>
        </w:rPr>
        <w:t>.</w:t>
      </w:r>
    </w:p>
    <w:p w14:paraId="29BE4DA6" w14:textId="77777777" w:rsidR="00DB369D" w:rsidRPr="007B3C60" w:rsidRDefault="00DB369D" w:rsidP="00082C6F">
      <w:pPr>
        <w:rPr>
          <w:rFonts w:eastAsiaTheme="minorEastAsia"/>
        </w:rPr>
      </w:pPr>
      <w:r w:rsidRPr="007B3C60">
        <w:rPr>
          <w:rFonts w:eastAsiaTheme="minorEastAsia"/>
        </w:rPr>
        <w:t xml:space="preserve">The present annex does not mandate any specific secure channel mechanism to allow alignment with contextual requirements. </w:t>
      </w:r>
      <w:proofErr w:type="gramStart"/>
      <w:r w:rsidRPr="007B3C60">
        <w:rPr>
          <w:rFonts w:eastAsiaTheme="minorEastAsia"/>
        </w:rPr>
        <w:t>Example of relevant secure channel mechanisms include</w:t>
      </w:r>
      <w:proofErr w:type="gramEnd"/>
      <w:r w:rsidRPr="007B3C60">
        <w:rPr>
          <w:rFonts w:eastAsiaTheme="minorEastAsia"/>
        </w:rPr>
        <w:t xml:space="preserve"> the following:</w:t>
      </w:r>
    </w:p>
    <w:p w14:paraId="04B592B4" w14:textId="188EFAFC" w:rsidR="00DB369D" w:rsidRPr="007B3C60" w:rsidRDefault="00DB369D" w:rsidP="00082C6F">
      <w:pPr>
        <w:pStyle w:val="B1"/>
        <w:rPr>
          <w:rFonts w:eastAsiaTheme="minorEastAsia"/>
        </w:rPr>
      </w:pPr>
      <w:r w:rsidRPr="007B3C60">
        <w:rPr>
          <w:rFonts w:eastAsiaTheme="minorEastAsia"/>
        </w:rPr>
        <w:t>Secure Channel Protocols (SCP) specified in the GlobalPlatform Card Specification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such as SCP 11 or SCP 03</w:t>
      </w:r>
      <w:r w:rsidR="004A6FE6" w:rsidRPr="007B3C60">
        <w:rPr>
          <w:rFonts w:eastAsiaTheme="minorEastAsia"/>
        </w:rPr>
        <w:t>.</w:t>
      </w:r>
    </w:p>
    <w:p w14:paraId="44C9BC1D" w14:textId="2B28646E" w:rsidR="00DB369D" w:rsidRPr="007B3C60" w:rsidRDefault="00DB369D" w:rsidP="00082C6F">
      <w:pPr>
        <w:pStyle w:val="B1"/>
        <w:rPr>
          <w:rFonts w:eastAsiaTheme="minorEastAsia"/>
        </w:rPr>
      </w:pPr>
      <w:r w:rsidRPr="007B3C60">
        <w:rPr>
          <w:rFonts w:eastAsiaTheme="minorEastAsia"/>
        </w:rPr>
        <w:t xml:space="preserve">Secure channel mechanisms </w:t>
      </w:r>
      <w:r w:rsidR="000967B1" w:rsidRPr="007B3C60">
        <w:rPr>
          <w:rFonts w:eastAsiaTheme="minorEastAsia"/>
        </w:rPr>
        <w:t>specified in the GSMA eUICC technical specifications SGP.02 and SGP.22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REF_GSMA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70</w:t>
      </w:r>
      <w:r w:rsidR="0029052B" w:rsidRPr="00C92F9C">
        <w:rPr>
          <w:rFonts w:eastAsiaTheme="minorEastAsia"/>
        </w:rPr>
        <w:fldChar w:fldCharType="end"/>
      </w:r>
      <w:r w:rsidR="0029052B" w:rsidRPr="00C92F9C">
        <w:rPr>
          <w:rFonts w:eastAsiaTheme="minorEastAsia"/>
        </w:rPr>
        <w:t>]</w:t>
      </w:r>
      <w:r w:rsidR="004A6FE6" w:rsidRPr="007B3C60">
        <w:rPr>
          <w:rFonts w:eastAsiaTheme="minorEastAsia"/>
        </w:rPr>
        <w:t>.</w:t>
      </w:r>
    </w:p>
    <w:p w14:paraId="0A426B45" w14:textId="5D1E6E41" w:rsidR="00837E83" w:rsidRPr="007B3C60" w:rsidRDefault="00DB369D" w:rsidP="00082C6F">
      <w:pPr>
        <w:pStyle w:val="B1"/>
        <w:rPr>
          <w:rFonts w:eastAsiaTheme="minorEastAsia"/>
        </w:rPr>
      </w:pPr>
      <w:r w:rsidRPr="007B3C60">
        <w:rPr>
          <w:rFonts w:eastAsiaTheme="minorEastAsia"/>
        </w:rPr>
        <w:t xml:space="preserve">Secure Channel mechanisms specified in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FIPS 201-2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EE673BF" w14:textId="56D802D8" w:rsidR="000967B1" w:rsidRPr="007B3C60" w:rsidRDefault="000967B1" w:rsidP="000967B1">
      <w:pPr>
        <w:overflowPunct/>
        <w:spacing w:after="0"/>
        <w:textAlignment w:val="auto"/>
        <w:rPr>
          <w:rFonts w:eastAsiaTheme="minorEastAsia"/>
        </w:rPr>
      </w:pPr>
    </w:p>
    <w:p w14:paraId="37F1F634" w14:textId="4D4E88AA" w:rsidR="000967B1" w:rsidRPr="007B3C60" w:rsidRDefault="000967B1" w:rsidP="000967B1">
      <w:pPr>
        <w:overflowPunct/>
        <w:spacing w:after="0"/>
        <w:textAlignment w:val="auto"/>
        <w:rPr>
          <w:rFonts w:eastAsiaTheme="minorEastAsia"/>
          <w:i/>
        </w:rPr>
      </w:pPr>
      <w:r w:rsidRPr="00C92F9C">
        <w:rPr>
          <w:rFonts w:eastAsiaTheme="minorEastAsia"/>
          <w:i/>
          <w:highlight w:val="yellow"/>
        </w:rPr>
        <w:lastRenderedPageBreak/>
        <w:t>Editor</w:t>
      </w:r>
      <w:r w:rsidR="00082C6F" w:rsidRPr="00C92F9C">
        <w:rPr>
          <w:rFonts w:eastAsiaTheme="minorEastAsia"/>
          <w:i/>
          <w:highlight w:val="yellow"/>
        </w:rPr>
        <w:t>'</w:t>
      </w:r>
      <w:r w:rsidRPr="00C92F9C">
        <w:rPr>
          <w:rFonts w:eastAsiaTheme="minorEastAsia"/>
          <w:i/>
          <w:highlight w:val="yellow"/>
        </w:rPr>
        <w:t xml:space="preserve">s Note: [70] refers to GSMA SGP.01. The right references are SGP.02 and SGP.22. This section should be reworked to make difference between secure channel establishment and key establishment. To establish keys we need to use either key generation through key agreements (e.g. GP Am. </w:t>
      </w:r>
      <w:proofErr w:type="gramStart"/>
      <w:r w:rsidRPr="00C92F9C">
        <w:rPr>
          <w:rFonts w:eastAsiaTheme="minorEastAsia"/>
          <w:i/>
          <w:highlight w:val="yellow"/>
        </w:rPr>
        <w:t>A #Scenario 3, SCP11, GSMA eUICC), or key distribution (GP Am. Push or Pull models).</w:t>
      </w:r>
      <w:proofErr w:type="gramEnd"/>
    </w:p>
    <w:p w14:paraId="3119FB87" w14:textId="77777777" w:rsidR="00837E83" w:rsidRPr="007B3C60" w:rsidRDefault="00837E83" w:rsidP="00837E83">
      <w:pPr>
        <w:pStyle w:val="1"/>
        <w:rPr>
          <w:rFonts w:eastAsiaTheme="minorEastAsia"/>
        </w:rPr>
      </w:pPr>
      <w:bookmarkStart w:id="719" w:name="_Toc528222216"/>
      <w:r w:rsidRPr="007B3C60">
        <w:rPr>
          <w:rFonts w:eastAsiaTheme="minorEastAsia"/>
        </w:rPr>
        <w:t>L.</w:t>
      </w:r>
      <w:r w:rsidR="002C7CB2" w:rsidRPr="007B3C60">
        <w:rPr>
          <w:rFonts w:eastAsiaTheme="minorEastAsia"/>
        </w:rPr>
        <w:t>4</w:t>
      </w:r>
      <w:r w:rsidR="002C7CB2" w:rsidRPr="007B3C60">
        <w:rPr>
          <w:rFonts w:eastAsiaTheme="minorEastAsia"/>
        </w:rPr>
        <w:tab/>
      </w:r>
      <w:r w:rsidR="006C76C9" w:rsidRPr="007B3C60">
        <w:rPr>
          <w:rFonts w:eastAsiaTheme="minorEastAsia"/>
        </w:rPr>
        <w:t>A</w:t>
      </w:r>
      <w:r w:rsidRPr="007B3C60">
        <w:rPr>
          <w:rFonts w:eastAsiaTheme="minorEastAsia"/>
        </w:rPr>
        <w:t xml:space="preserve">SE </w:t>
      </w:r>
      <w:r w:rsidR="006C76C9" w:rsidRPr="007B3C60">
        <w:rPr>
          <w:rFonts w:eastAsiaTheme="minorEastAsia"/>
        </w:rPr>
        <w:t>Supported Functions</w:t>
      </w:r>
      <w:bookmarkEnd w:id="719"/>
    </w:p>
    <w:p w14:paraId="4CD32C21" w14:textId="77777777" w:rsidR="006C76C9" w:rsidRPr="007B3C60" w:rsidRDefault="006C76C9" w:rsidP="009834A2">
      <w:pPr>
        <w:pStyle w:val="2"/>
        <w:rPr>
          <w:rFonts w:eastAsia="宋体"/>
          <w:lang w:eastAsia="zh-CN"/>
        </w:rPr>
      </w:pPr>
      <w:bookmarkStart w:id="720" w:name="_Toc528222217"/>
      <w:r w:rsidRPr="007B3C60">
        <w:rPr>
          <w:rFonts w:eastAsia="宋体"/>
          <w:lang w:eastAsia="zh-CN"/>
        </w:rPr>
        <w:t>L.4.1</w:t>
      </w:r>
      <w:r w:rsidRPr="007B3C60">
        <w:rPr>
          <w:rFonts w:eastAsia="宋体"/>
          <w:lang w:eastAsia="zh-CN"/>
        </w:rPr>
        <w:tab/>
      </w:r>
      <w:r w:rsidRPr="007B3C60">
        <w:rPr>
          <w:rFonts w:eastAsiaTheme="minorEastAsia"/>
        </w:rPr>
        <w:t>ASE Verifiable Certificates</w:t>
      </w:r>
      <w:bookmarkEnd w:id="720"/>
    </w:p>
    <w:p w14:paraId="5C50CFC5" w14:textId="720E139A" w:rsidR="00837E83" w:rsidRPr="007B3C60" w:rsidRDefault="00837E83" w:rsidP="00082C6F">
      <w:pPr>
        <w:rPr>
          <w:rFonts w:eastAsiaTheme="minorEastAsia"/>
        </w:rPr>
      </w:pPr>
      <w:r w:rsidRPr="007B3C60">
        <w:rPr>
          <w:rFonts w:eastAsiaTheme="minorEastAsia"/>
        </w:rPr>
        <w:t xml:space="preserve">These are certificates stored in the ASE and used in asymmetric key mutual authentication. The </w:t>
      </w:r>
      <w:r w:rsidR="006C76C9" w:rsidRPr="007B3C60">
        <w:rPr>
          <w:rFonts w:eastAsiaTheme="minorEastAsia"/>
        </w:rPr>
        <w:t>A</w:t>
      </w:r>
      <w:r w:rsidRPr="007B3C60">
        <w:rPr>
          <w:rFonts w:eastAsiaTheme="minorEastAsia"/>
        </w:rPr>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rsidRPr="007B3C60">
        <w:rPr>
          <w:rFonts w:eastAsiaTheme="minorEastAsia"/>
        </w:rPr>
        <w:t>A</w:t>
      </w:r>
      <w:r w:rsidRPr="007B3C60">
        <w:rPr>
          <w:rFonts w:eastAsiaTheme="minorEastAsia"/>
        </w:rPr>
        <w:t>SE Verifiable Certificate in the hosting device can be trusted by using the CA</w:t>
      </w:r>
      <w:r w:rsidR="00082C6F">
        <w:rPr>
          <w:rFonts w:eastAsiaTheme="minorEastAsia"/>
        </w:rPr>
        <w:t>'</w:t>
      </w:r>
      <w:r w:rsidRPr="007B3C60">
        <w:rPr>
          <w:rFonts w:eastAsiaTheme="minorEastAsia"/>
        </w:rPr>
        <w:t>s public key.</w:t>
      </w:r>
    </w:p>
    <w:p w14:paraId="233F93FB" w14:textId="6EC6E34F" w:rsidR="00837E83" w:rsidRPr="007B3C60" w:rsidRDefault="00837E83" w:rsidP="00082C6F">
      <w:pPr>
        <w:rPr>
          <w:rFonts w:eastAsiaTheme="minorEastAsia"/>
        </w:rPr>
      </w:pPr>
      <w:r w:rsidRPr="007B3C60">
        <w:rPr>
          <w:rFonts w:eastAsiaTheme="minorEastAsia"/>
        </w:rPr>
        <w:t>Similarly, the ASE may contain a certificate issued and signed by the CA, called the C.ICC.AUT. The hosting device can check that this certificate was genuinely issued and signed by the CA by using the CA</w:t>
      </w:r>
      <w:r w:rsidR="00082C6F">
        <w:rPr>
          <w:rFonts w:eastAsiaTheme="minorEastAsia"/>
        </w:rPr>
        <w:t>'</w:t>
      </w:r>
      <w:r w:rsidRPr="007B3C60">
        <w:rPr>
          <w:rFonts w:eastAsiaTheme="minorEastAsia"/>
        </w:rPr>
        <w:t>s public key.</w:t>
      </w:r>
    </w:p>
    <w:p w14:paraId="4133F83C" w14:textId="03B166F4" w:rsidR="00CC0221" w:rsidRPr="007B3C60" w:rsidRDefault="006C76C9" w:rsidP="00082C6F">
      <w:pPr>
        <w:rPr>
          <w:rFonts w:eastAsiaTheme="minorEastAsia"/>
        </w:rPr>
      </w:pPr>
      <w:r w:rsidRPr="007B3C60">
        <w:rPr>
          <w:rFonts w:eastAsiaTheme="minorEastAsia"/>
        </w:rPr>
        <w:t xml:space="preserve">In </w:t>
      </w:r>
      <w:r w:rsidR="00543D2F">
        <w:rPr>
          <w:rFonts w:eastAsiaTheme="minorEastAsia"/>
        </w:rPr>
        <w:t xml:space="preserve">BS </w:t>
      </w:r>
      <w:r w:rsidRPr="007B3C60">
        <w:rPr>
          <w:rFonts w:eastAsiaTheme="minorEastAsia"/>
        </w:rPr>
        <w:t>EN 419 212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A</w:t>
      </w:r>
      <w:r w:rsidR="00837E83" w:rsidRPr="007B3C60">
        <w:rPr>
          <w:rFonts w:eastAsiaTheme="minorEastAsia"/>
        </w:rPr>
        <w:t>SE Verifiable Certificates used in RSA-based device authentication are non self-descriptive (i.e. the tags and lengths of the signature elements</w:t>
      </w:r>
      <w:r w:rsidR="00A440F7">
        <w:rPr>
          <w:rFonts w:eastAsiaTheme="minorEastAsia"/>
        </w:rPr>
        <w:t xml:space="preserve"> </w:t>
      </w:r>
      <w:r w:rsidR="00837E83" w:rsidRPr="007B3C60">
        <w:rPr>
          <w:rFonts w:eastAsiaTheme="minorEastAsia"/>
        </w:rPr>
        <w:t xml:space="preserve">are not included in the format), while </w:t>
      </w:r>
      <w:r w:rsidR="00C7002D" w:rsidRPr="007B3C60">
        <w:rPr>
          <w:rFonts w:eastAsiaTheme="minorEastAsia"/>
        </w:rPr>
        <w:t>A</w:t>
      </w:r>
      <w:r w:rsidR="00837E83" w:rsidRPr="007B3C60">
        <w:rPr>
          <w:rFonts w:eastAsiaTheme="minorEastAsia"/>
        </w:rPr>
        <w:t xml:space="preserve">SE Verifiable Certificates used in Elliptic Curve Device Authentication are self-descriptive. Such </w:t>
      </w:r>
      <w:r w:rsidR="00C7002D" w:rsidRPr="007B3C60">
        <w:rPr>
          <w:rFonts w:eastAsiaTheme="minorEastAsia"/>
        </w:rPr>
        <w:t>A</w:t>
      </w:r>
      <w:r w:rsidR="00837E83" w:rsidRPr="007B3C60">
        <w:rPr>
          <w:rFonts w:eastAsiaTheme="minorEastAsia"/>
        </w:rPr>
        <w:t>SE Verifiable Certificates include a Certificate Holder Authorization (CHA) that may be used as a security condition to access relevant sensitive data.</w:t>
      </w:r>
    </w:p>
    <w:p w14:paraId="01C6EBE5" w14:textId="77777777" w:rsidR="00CC0221" w:rsidRPr="007B3C60" w:rsidRDefault="00CC0221" w:rsidP="00CC0221">
      <w:pPr>
        <w:pStyle w:val="2"/>
        <w:rPr>
          <w:rFonts w:eastAsia="宋体"/>
          <w:lang w:eastAsia="zh-CN"/>
        </w:rPr>
      </w:pPr>
      <w:bookmarkStart w:id="721" w:name="_Toc528222218"/>
      <w:r w:rsidRPr="007B3C60">
        <w:rPr>
          <w:rFonts w:eastAsia="宋体"/>
          <w:lang w:eastAsia="zh-CN"/>
        </w:rPr>
        <w:t>L.4.2</w:t>
      </w:r>
      <w:r w:rsidRPr="007B3C60">
        <w:rPr>
          <w:rFonts w:eastAsia="宋体"/>
          <w:lang w:eastAsia="zh-CN"/>
        </w:rPr>
        <w:tab/>
      </w:r>
      <w:r w:rsidRPr="007B3C60">
        <w:rPr>
          <w:rFonts w:eastAsiaTheme="minorEastAsia"/>
        </w:rPr>
        <w:t>ASE Secure Storage</w:t>
      </w:r>
      <w:bookmarkEnd w:id="721"/>
    </w:p>
    <w:p w14:paraId="4754585A" w14:textId="77777777" w:rsidR="00CC0221" w:rsidRPr="007B3C60" w:rsidRDefault="00CC0221" w:rsidP="00CC0221">
      <w:pPr>
        <w:pStyle w:val="30"/>
        <w:rPr>
          <w:rFonts w:eastAsia="宋体"/>
          <w:lang w:eastAsia="zh-CN"/>
        </w:rPr>
      </w:pPr>
      <w:bookmarkStart w:id="722" w:name="_Toc528222219"/>
      <w:r w:rsidRPr="007B3C60">
        <w:rPr>
          <w:rFonts w:eastAsiaTheme="minorEastAsia"/>
        </w:rPr>
        <w:t>L.4.2.1</w:t>
      </w:r>
      <w:r w:rsidRPr="007B3C60">
        <w:rPr>
          <w:rFonts w:eastAsiaTheme="minorEastAsia"/>
        </w:rPr>
        <w:tab/>
      </w:r>
      <w:r w:rsidRPr="007B3C60">
        <w:rPr>
          <w:rFonts w:eastAsia="宋体"/>
          <w:lang w:eastAsia="zh-CN"/>
        </w:rPr>
        <w:t>Overview</w:t>
      </w:r>
      <w:bookmarkEnd w:id="722"/>
    </w:p>
    <w:p w14:paraId="09CE5C54" w14:textId="5782527F" w:rsidR="00CC0221" w:rsidRPr="007B3C60" w:rsidRDefault="000967B1" w:rsidP="00082C6F">
      <w:pPr>
        <w:rPr>
          <w:rFonts w:eastAsiaTheme="minorEastAsia"/>
        </w:rPr>
      </w:pPr>
      <w:r w:rsidRPr="007B3C60">
        <w:rPr>
          <w:rFonts w:eastAsiaTheme="minorEastAsia"/>
        </w:rPr>
        <w:t xml:space="preserve">An ASE shall support a way to store information in its protected </w:t>
      </w:r>
      <w:r w:rsidR="00E400C7" w:rsidRPr="007B3C60">
        <w:rPr>
          <w:rFonts w:eastAsiaTheme="minorEastAsia"/>
        </w:rPr>
        <w:t>non-volatile</w:t>
      </w:r>
      <w:r w:rsidRPr="007B3C60">
        <w:rPr>
          <w:rFonts w:eastAsiaTheme="minorEastAsia"/>
        </w:rPr>
        <w:t xml:space="preserve"> memory. For example an </w:t>
      </w:r>
      <w:r w:rsidRPr="00C92F9C">
        <w:rPr>
          <w:rFonts w:eastAsiaTheme="minorEastAsia"/>
        </w:rPr>
        <w:t>ISO 7816</w:t>
      </w:r>
      <w:r w:rsidRPr="007B3C60">
        <w:rPr>
          <w:rFonts w:eastAsiaTheme="minorEastAsia"/>
        </w:rPr>
        <w:t xml:space="preserve"> file system, or GlobalPlatform functionalities to store data inside a Secure Element without a file system.</w:t>
      </w:r>
    </w:p>
    <w:p w14:paraId="4CB8AEA6" w14:textId="15DB8E6D" w:rsidR="00CC0221" w:rsidRPr="007B3C60" w:rsidRDefault="00CC0221" w:rsidP="00082C6F">
      <w:pPr>
        <w:rPr>
          <w:rFonts w:eastAsiaTheme="minorEastAsia"/>
        </w:rPr>
      </w:pPr>
      <w:r w:rsidRPr="007B3C60">
        <w:rPr>
          <w:rFonts w:eastAsiaTheme="minorEastAsia"/>
        </w:rPr>
        <w:t>This can be used for information meant to be exchanged with external entities: This includes permanent storage of stakeholder information, storage of service credentials, and storage of data for service processing. This can be updated dynamically during operation provided that access control conditions are satisfied.</w:t>
      </w:r>
    </w:p>
    <w:p w14:paraId="6410EF9E" w14:textId="77777777" w:rsidR="00CC0221" w:rsidRPr="007B3C60" w:rsidRDefault="00CC0221" w:rsidP="00082C6F">
      <w:pPr>
        <w:rPr>
          <w:rFonts w:ascii="Arial" w:eastAsiaTheme="minorEastAsia" w:hAnsi="Arial"/>
          <w:sz w:val="36"/>
        </w:rPr>
      </w:pPr>
      <w:r w:rsidRPr="007B3C60">
        <w:rPr>
          <w:rFonts w:eastAsiaTheme="minorEastAsia"/>
        </w:rPr>
        <w:t xml:space="preserve">Data objects are meant to store information used during internal processes such as secret keys. The structures for Data objects may need to be reserved during the personalisation phase but their content can be updatable, if desirable, during the operational phase. </w:t>
      </w:r>
    </w:p>
    <w:p w14:paraId="78C56E04" w14:textId="77777777" w:rsidR="00CC0221" w:rsidRPr="007B3C60" w:rsidRDefault="00CC0221" w:rsidP="00CC0221">
      <w:pPr>
        <w:pStyle w:val="30"/>
        <w:rPr>
          <w:rFonts w:eastAsiaTheme="minorEastAsia"/>
        </w:rPr>
      </w:pPr>
      <w:bookmarkStart w:id="723" w:name="_Toc528222220"/>
      <w:r w:rsidRPr="007B3C60">
        <w:rPr>
          <w:rFonts w:eastAsiaTheme="minorEastAsia"/>
        </w:rPr>
        <w:t>L.4.2.2</w:t>
      </w:r>
      <w:r w:rsidRPr="007B3C60">
        <w:rPr>
          <w:rFonts w:eastAsiaTheme="minorEastAsia"/>
        </w:rPr>
        <w:tab/>
        <w:t>PIN</w:t>
      </w:r>
      <w:bookmarkEnd w:id="723"/>
    </w:p>
    <w:p w14:paraId="1987A30E" w14:textId="585F601A" w:rsidR="00CC0221" w:rsidRPr="007B3C60" w:rsidRDefault="00CC0221" w:rsidP="00307364">
      <w:pPr>
        <w:rPr>
          <w:rFonts w:eastAsiaTheme="minorEastAsia"/>
        </w:rPr>
      </w:pPr>
      <w:r w:rsidRPr="007B3C60">
        <w:rPr>
          <w:rFonts w:eastAsiaTheme="minorEastAsia"/>
        </w:rPr>
        <w:t>PINs may be used to identify a user and to protect data. See clause L.4.6 for further details.</w:t>
      </w:r>
    </w:p>
    <w:p w14:paraId="03871C11" w14:textId="77777777" w:rsidR="00CC0221" w:rsidRPr="007B3C60" w:rsidRDefault="00CC0221" w:rsidP="00CC0221">
      <w:pPr>
        <w:pStyle w:val="30"/>
        <w:rPr>
          <w:rFonts w:eastAsiaTheme="minorEastAsia"/>
        </w:rPr>
      </w:pPr>
      <w:bookmarkStart w:id="724" w:name="_Toc528222221"/>
      <w:r w:rsidRPr="007B3C60">
        <w:rPr>
          <w:rFonts w:eastAsiaTheme="minorEastAsia"/>
        </w:rPr>
        <w:t>L.4.2.3</w:t>
      </w:r>
      <w:r w:rsidRPr="007B3C60">
        <w:rPr>
          <w:rFonts w:eastAsiaTheme="minorEastAsia"/>
        </w:rPr>
        <w:tab/>
        <w:t>Symmetric secret keys</w:t>
      </w:r>
      <w:bookmarkEnd w:id="724"/>
    </w:p>
    <w:p w14:paraId="1CD8EB30" w14:textId="5BA809E7" w:rsidR="00CC0221" w:rsidRPr="007B3C60" w:rsidRDefault="00CC0221" w:rsidP="00307364">
      <w:pPr>
        <w:rPr>
          <w:rFonts w:eastAsiaTheme="minorEastAsia"/>
        </w:rPr>
      </w:pPr>
      <w:r w:rsidRPr="007B3C60">
        <w:rPr>
          <w:rFonts w:eastAsiaTheme="minorEastAsia"/>
        </w:rPr>
        <w:t>Symmetric secret keys are 16-byte, 24-byte or 32-byte AES keys used for symmetric key mutual authentication. Two secret keys, K</w:t>
      </w:r>
      <w:r w:rsidRPr="007B3C60">
        <w:rPr>
          <w:rFonts w:eastAsiaTheme="minorEastAsia"/>
          <w:sz w:val="14"/>
        </w:rPr>
        <w:t>ENC</w:t>
      </w:r>
      <w:r w:rsidRPr="007B3C60">
        <w:rPr>
          <w:rFonts w:eastAsiaTheme="minorEastAsia"/>
        </w:rPr>
        <w:t xml:space="preserve"> and K</w:t>
      </w:r>
      <w:r w:rsidRPr="007B3C60">
        <w:rPr>
          <w:rFonts w:eastAsiaTheme="minorEastAsia"/>
          <w:sz w:val="14"/>
        </w:rPr>
        <w:t>MIC</w:t>
      </w:r>
      <w:r w:rsidRPr="007B3C60">
        <w:rPr>
          <w:rFonts w:eastAsiaTheme="minorEastAsia"/>
        </w:rPr>
        <w:t>, are shared by the secure element and its host, and can be diversified, for example by using the secure element serial number. Mutual authentication consists of each entity proving that it possesses the two keys to the other entity. A symmetric key can optionally be protected by a ratification counter. There may be multiple key pairs (K</w:t>
      </w:r>
      <w:r w:rsidRPr="007B3C60">
        <w:rPr>
          <w:rFonts w:eastAsiaTheme="minorEastAsia"/>
          <w:sz w:val="14"/>
        </w:rPr>
        <w:t>ENC</w:t>
      </w:r>
      <w:r w:rsidRPr="007B3C60">
        <w:rPr>
          <w:rFonts w:eastAsiaTheme="minorEastAsia"/>
        </w:rPr>
        <w:t>, K</w:t>
      </w:r>
      <w:r w:rsidRPr="007B3C60">
        <w:rPr>
          <w:rFonts w:eastAsiaTheme="minorEastAsia"/>
          <w:sz w:val="14"/>
        </w:rPr>
        <w:t>MIC</w:t>
      </w:r>
      <w:r w:rsidRPr="007B3C60">
        <w:rPr>
          <w:rFonts w:eastAsiaTheme="minorEastAsia"/>
        </w:rPr>
        <w:t>) in an ASE. They shall be created together and initialized during the personalization phase.</w:t>
      </w:r>
    </w:p>
    <w:p w14:paraId="48C33FB8" w14:textId="77777777" w:rsidR="00CC0221" w:rsidRPr="007B3C60" w:rsidRDefault="00CC0221" w:rsidP="00CC0221">
      <w:pPr>
        <w:pStyle w:val="30"/>
        <w:rPr>
          <w:rFonts w:eastAsiaTheme="minorEastAsia"/>
        </w:rPr>
      </w:pPr>
      <w:bookmarkStart w:id="725" w:name="_Toc528222222"/>
      <w:r w:rsidRPr="007B3C60">
        <w:rPr>
          <w:rFonts w:eastAsiaTheme="minorEastAsia"/>
        </w:rPr>
        <w:t>L.4.2.4</w:t>
      </w:r>
      <w:r w:rsidRPr="007B3C60">
        <w:rPr>
          <w:rFonts w:eastAsiaTheme="minorEastAsia"/>
        </w:rPr>
        <w:tab/>
        <w:t>Public keys</w:t>
      </w:r>
      <w:bookmarkEnd w:id="725"/>
    </w:p>
    <w:p w14:paraId="057040ED" w14:textId="56C63A70" w:rsidR="00CC0221" w:rsidRPr="007B3C60" w:rsidRDefault="00CC0221" w:rsidP="00307364">
      <w:pPr>
        <w:rPr>
          <w:rFonts w:eastAsiaTheme="minorEastAsia"/>
        </w:rPr>
      </w:pPr>
      <w:r w:rsidRPr="007B3C60">
        <w:rPr>
          <w:rFonts w:eastAsiaTheme="minorEastAsia"/>
        </w:rPr>
        <w:t>RSA and ECC public keys are associated with private keys in a key pair sharing a com</w:t>
      </w:r>
      <w:r w:rsidR="00307364">
        <w:rPr>
          <w:rFonts w:eastAsiaTheme="minorEastAsia"/>
        </w:rPr>
        <w:t xml:space="preserve">mon one byte identifier, KID. </w:t>
      </w:r>
      <w:r w:rsidRPr="007B3C60">
        <w:rPr>
          <w:rFonts w:eastAsiaTheme="minorEastAsia"/>
        </w:rPr>
        <w:t>These could be used for mutual authentication or to verify a signature or certificate. RSA Public Keys can also be used to encrypt sensitive data, while ECC Public Keys can be used to derive a symmetric shared key (ZZ) to be used to encrypt data.</w:t>
      </w:r>
    </w:p>
    <w:p w14:paraId="3E7777B9" w14:textId="77777777" w:rsidR="00CC0221" w:rsidRPr="007B3C60" w:rsidRDefault="00CC0221" w:rsidP="00307364">
      <w:pPr>
        <w:rPr>
          <w:rFonts w:eastAsiaTheme="minorEastAsia"/>
        </w:rPr>
      </w:pPr>
      <w:r w:rsidRPr="007B3C60">
        <w:rPr>
          <w:rFonts w:eastAsiaTheme="minorEastAsia"/>
        </w:rPr>
        <w:lastRenderedPageBreak/>
        <w:t>The typical process to create a key pair in an ASE requires reservation of space for an Asymmetric Key Header during the personalization phase. This initializes a key container with at least a public portion and optionally a private portion.</w:t>
      </w:r>
      <w:r w:rsidRPr="007B3C60" w:rsidDel="00CC7195">
        <w:rPr>
          <w:rFonts w:eastAsiaTheme="minorEastAsia"/>
        </w:rPr>
        <w:t xml:space="preserve"> </w:t>
      </w:r>
    </w:p>
    <w:p w14:paraId="0838D3D2" w14:textId="77777777" w:rsidR="00CC0221" w:rsidRPr="007B3C60" w:rsidRDefault="00CC0221" w:rsidP="00307364">
      <w:pPr>
        <w:rPr>
          <w:rFonts w:eastAsiaTheme="minorEastAsia"/>
        </w:rPr>
      </w:pPr>
      <w:r w:rsidRPr="007B3C60">
        <w:rPr>
          <w:rFonts w:eastAsiaTheme="minorEastAsia"/>
        </w:rPr>
        <w:t>The following public keys are generally stored in the ASE:</w:t>
      </w:r>
    </w:p>
    <w:p w14:paraId="0722CA14" w14:textId="77777777" w:rsidR="00CC0221" w:rsidRPr="007B3C60" w:rsidRDefault="00CC0221" w:rsidP="00307364">
      <w:pPr>
        <w:pStyle w:val="B1"/>
        <w:rPr>
          <w:rFonts w:eastAsiaTheme="minorEastAsia"/>
        </w:rPr>
      </w:pPr>
      <w:r w:rsidRPr="007B3C60">
        <w:rPr>
          <w:rFonts w:eastAsiaTheme="minorEastAsia"/>
        </w:rPr>
        <w:t>CA public keys used in asymmetric key mutual authentication</w:t>
      </w:r>
    </w:p>
    <w:p w14:paraId="5CAF09E0" w14:textId="77777777" w:rsidR="00CC0221" w:rsidRPr="007B3C60" w:rsidRDefault="00CC0221" w:rsidP="00307364">
      <w:pPr>
        <w:pStyle w:val="B1"/>
        <w:rPr>
          <w:rFonts w:eastAsiaTheme="minorEastAsia"/>
        </w:rPr>
      </w:pPr>
      <w:r w:rsidRPr="007B3C60">
        <w:rPr>
          <w:rFonts w:eastAsiaTheme="minorEastAsia"/>
        </w:rPr>
        <w:t>RSA and ECC public keys used by the application</w:t>
      </w:r>
    </w:p>
    <w:p w14:paraId="421AC173" w14:textId="77777777" w:rsidR="00CC0221" w:rsidRPr="007B3C60" w:rsidRDefault="00CC0221" w:rsidP="00307364">
      <w:pPr>
        <w:rPr>
          <w:rFonts w:eastAsiaTheme="minorEastAsia"/>
        </w:rPr>
      </w:pPr>
      <w:r w:rsidRPr="007B3C60">
        <w:rPr>
          <w:rFonts w:eastAsiaTheme="minorEastAsia"/>
        </w:rPr>
        <w:t>More than one CA may store its public key PuK.CA.AUT on an ASE.</w:t>
      </w:r>
    </w:p>
    <w:p w14:paraId="102DA5EA" w14:textId="2FC4CABF" w:rsidR="00CC0221" w:rsidRPr="00307364" w:rsidRDefault="00CC0221" w:rsidP="00307364">
      <w:pPr>
        <w:rPr>
          <w:rFonts w:eastAsiaTheme="minorEastAsia"/>
        </w:rPr>
      </w:pPr>
      <w:r w:rsidRPr="007B3C60">
        <w:rPr>
          <w:rFonts w:eastAsiaTheme="minorEastAsia"/>
        </w:rPr>
        <w:t>RSA public keys always contain a modulus, N, and a public exponent, e.</w:t>
      </w:r>
      <w:r w:rsidR="00307364">
        <w:rPr>
          <w:rFonts w:eastAsiaTheme="minorEastAsia"/>
        </w:rPr>
        <w:t>g.</w:t>
      </w:r>
      <w:r w:rsidRPr="008227CB">
        <w:rPr>
          <w:rFonts w:eastAsiaTheme="minorEastAsia"/>
        </w:rPr>
        <w:t xml:space="preserve"> </w:t>
      </w:r>
      <w:r w:rsidR="00543D2F">
        <w:rPr>
          <w:rFonts w:eastAsiaTheme="minorEastAsia"/>
        </w:rPr>
        <w:t>t</w:t>
      </w:r>
      <w:r w:rsidR="00543D2F" w:rsidRPr="007B3C60">
        <w:rPr>
          <w:rFonts w:eastAsiaTheme="minorEastAsia"/>
        </w:rPr>
        <w:t xml:space="preserve">he </w:t>
      </w:r>
      <w:r w:rsidRPr="007B3C60">
        <w:rPr>
          <w:rFonts w:eastAsiaTheme="minorEastAsia"/>
        </w:rPr>
        <w:t>keys may be automatically updated by ASE internal process, or the keys may be generated outside the secure element.</w:t>
      </w:r>
    </w:p>
    <w:p w14:paraId="4242B350" w14:textId="77777777" w:rsidR="00CC0221" w:rsidRPr="007B3C60" w:rsidRDefault="00CC0221" w:rsidP="00CC0221">
      <w:pPr>
        <w:pStyle w:val="30"/>
        <w:rPr>
          <w:rFonts w:eastAsiaTheme="minorEastAsia"/>
        </w:rPr>
      </w:pPr>
      <w:bookmarkStart w:id="726" w:name="_Toc528222223"/>
      <w:r w:rsidRPr="007B3C60">
        <w:rPr>
          <w:rFonts w:eastAsiaTheme="minorEastAsia"/>
        </w:rPr>
        <w:t>L.4.2.5</w:t>
      </w:r>
      <w:r w:rsidRPr="007B3C60">
        <w:rPr>
          <w:rFonts w:eastAsiaTheme="minorEastAsia"/>
        </w:rPr>
        <w:tab/>
        <w:t xml:space="preserve">Private </w:t>
      </w:r>
      <w:proofErr w:type="gramStart"/>
      <w:r w:rsidRPr="007B3C60">
        <w:rPr>
          <w:rFonts w:eastAsiaTheme="minorEastAsia"/>
        </w:rPr>
        <w:t>keys</w:t>
      </w:r>
      <w:bookmarkEnd w:id="726"/>
      <w:proofErr w:type="gramEnd"/>
    </w:p>
    <w:p w14:paraId="71BB9867" w14:textId="1FAB563D" w:rsidR="00CC0221" w:rsidRPr="007B3C60" w:rsidRDefault="00CC0221" w:rsidP="00E47E60">
      <w:pPr>
        <w:rPr>
          <w:rFonts w:eastAsiaTheme="minorEastAsia"/>
        </w:rPr>
      </w:pPr>
      <w:r w:rsidRPr="007B3C60">
        <w:rPr>
          <w:rFonts w:eastAsiaTheme="minorEastAsia"/>
        </w:rPr>
        <w:t xml:space="preserve">Private keys are used for public key cryptographic operations of M2M applications, such as generation of digital signatures, sensitive data decryption, and asymmetric scheme mutual authentication. </w:t>
      </w:r>
    </w:p>
    <w:p w14:paraId="5D16F74E" w14:textId="3980E32B" w:rsidR="00CC0221" w:rsidRPr="007B3C60" w:rsidRDefault="00CC0221" w:rsidP="00E47E60">
      <w:pPr>
        <w:rPr>
          <w:rFonts w:eastAsiaTheme="minorEastAsia"/>
        </w:rPr>
      </w:pPr>
      <w:r w:rsidRPr="007B3C60">
        <w:rPr>
          <w:rFonts w:eastAsiaTheme="minorEastAsia"/>
        </w:rPr>
        <w:t xml:space="preserve">Private keys are always stored in the ASE to be adequately protected. They may be initialized either during the personalization phase or during the operational phase. </w:t>
      </w:r>
    </w:p>
    <w:p w14:paraId="551A5462" w14:textId="77777777" w:rsidR="00CC0221" w:rsidRPr="007B3C60" w:rsidRDefault="00CC0221" w:rsidP="00CC0221">
      <w:pPr>
        <w:pStyle w:val="30"/>
        <w:rPr>
          <w:rFonts w:eastAsiaTheme="minorEastAsia"/>
        </w:rPr>
      </w:pPr>
      <w:bookmarkStart w:id="727" w:name="_Toc528222224"/>
      <w:r w:rsidRPr="007B3C60">
        <w:rPr>
          <w:rFonts w:eastAsiaTheme="minorEastAsia"/>
        </w:rPr>
        <w:t>L.4.2.6</w:t>
      </w:r>
      <w:r w:rsidRPr="007B3C60">
        <w:rPr>
          <w:rFonts w:eastAsiaTheme="minorEastAsia"/>
        </w:rPr>
        <w:tab/>
        <w:t>Diffie-Hellman Key Exchange parameters</w:t>
      </w:r>
      <w:bookmarkEnd w:id="727"/>
    </w:p>
    <w:p w14:paraId="7BF00E02" w14:textId="20DEE715" w:rsidR="00CC0221" w:rsidRPr="007B3C60" w:rsidRDefault="00CC0221" w:rsidP="00E47E60">
      <w:pPr>
        <w:rPr>
          <w:rFonts w:eastAsiaTheme="minorEastAsia"/>
        </w:rPr>
      </w:pPr>
      <w:r w:rsidRPr="007B3C60">
        <w:rPr>
          <w:rFonts w:eastAsiaTheme="minorEastAsia"/>
        </w:rPr>
        <w:t>The Diffie–Hellman key exchange parameters used in asymmetric key mutual authentication may also be stored in the ASE.</w:t>
      </w:r>
    </w:p>
    <w:p w14:paraId="435656A4" w14:textId="77777777" w:rsidR="00CC0221" w:rsidRPr="007B3C60" w:rsidRDefault="00CC0221" w:rsidP="00CC0221">
      <w:pPr>
        <w:pStyle w:val="30"/>
        <w:rPr>
          <w:rFonts w:eastAsiaTheme="minorEastAsia"/>
        </w:rPr>
      </w:pPr>
      <w:bookmarkStart w:id="728" w:name="_Toc528222225"/>
      <w:r w:rsidRPr="007B3C60">
        <w:rPr>
          <w:rFonts w:eastAsia="宋体"/>
          <w:lang w:eastAsia="zh-CN"/>
        </w:rPr>
        <w:t>L.4.2.7</w:t>
      </w:r>
      <w:r w:rsidRPr="007B3C60">
        <w:rPr>
          <w:rFonts w:eastAsia="宋体"/>
          <w:lang w:eastAsia="zh-CN"/>
        </w:rPr>
        <w:tab/>
        <w:t xml:space="preserve">Arbitrary Application </w:t>
      </w:r>
      <w:r w:rsidRPr="007B3C60">
        <w:rPr>
          <w:rFonts w:eastAsia="Malgun Gothic"/>
        </w:rPr>
        <w:t>Data</w:t>
      </w:r>
      <w:bookmarkEnd w:id="728"/>
    </w:p>
    <w:p w14:paraId="6246AB6A" w14:textId="77777777" w:rsidR="00CC0221" w:rsidRPr="007B3C60" w:rsidRDefault="00CC0221" w:rsidP="00E47E60">
      <w:pPr>
        <w:rPr>
          <w:rFonts w:eastAsia="宋体"/>
        </w:rPr>
      </w:pPr>
      <w:r w:rsidRPr="007B3C60">
        <w:rPr>
          <w:rFonts w:eastAsia="Malgun Gothic"/>
        </w:rPr>
        <w:t>This provides a service to create, store, update and delete application data in the SE.</w:t>
      </w:r>
    </w:p>
    <w:p w14:paraId="4C2AF98B" w14:textId="77777777" w:rsidR="00CC0221" w:rsidRPr="007B3C60" w:rsidRDefault="00CC0221" w:rsidP="00CC0221">
      <w:pPr>
        <w:pStyle w:val="30"/>
        <w:rPr>
          <w:rFonts w:eastAsiaTheme="minorEastAsia"/>
        </w:rPr>
      </w:pPr>
      <w:bookmarkStart w:id="729" w:name="_Toc528222226"/>
      <w:r w:rsidRPr="007B3C60">
        <w:rPr>
          <w:rFonts w:eastAsia="宋体"/>
          <w:lang w:eastAsia="zh-CN"/>
        </w:rPr>
        <w:t>L.4.2.8</w:t>
      </w:r>
      <w:r w:rsidRPr="007B3C60">
        <w:rPr>
          <w:rFonts w:eastAsia="宋体"/>
          <w:lang w:eastAsia="zh-CN"/>
        </w:rPr>
        <w:tab/>
      </w:r>
      <w:r w:rsidRPr="007B3C60">
        <w:rPr>
          <w:rFonts w:eastAsia="Malgun Gothic"/>
        </w:rPr>
        <w:t>ProfileData</w:t>
      </w:r>
      <w:bookmarkEnd w:id="729"/>
    </w:p>
    <w:p w14:paraId="44AB2CB1" w14:textId="060C69A7" w:rsidR="00CC0221" w:rsidRPr="00E47E60" w:rsidRDefault="00CC0221" w:rsidP="00E47E60">
      <w:pPr>
        <w:rPr>
          <w:rFonts w:eastAsia="宋体"/>
        </w:rPr>
      </w:pPr>
      <w:r w:rsidRPr="007B3C60">
        <w:rPr>
          <w:rFonts w:eastAsia="Malgun Gothic"/>
        </w:rPr>
        <w:t xml:space="preserve">This provides a service </w:t>
      </w:r>
      <w:r w:rsidRPr="007B3C60">
        <w:rPr>
          <w:rFonts w:eastAsiaTheme="minorEastAsia"/>
        </w:rPr>
        <w:t>to store and protect profile data. A profile is the representation of parameters and data for its application, keys, and load files.</w:t>
      </w:r>
    </w:p>
    <w:p w14:paraId="75DE4E0D" w14:textId="77777777" w:rsidR="00CC0221" w:rsidRPr="007B3C60" w:rsidRDefault="00CC0221" w:rsidP="00CC0221">
      <w:pPr>
        <w:pStyle w:val="2"/>
        <w:rPr>
          <w:rFonts w:eastAsia="宋体"/>
          <w:lang w:eastAsia="zh-CN"/>
        </w:rPr>
      </w:pPr>
      <w:bookmarkStart w:id="730" w:name="_Toc528222227"/>
      <w:r w:rsidRPr="007B3C60">
        <w:rPr>
          <w:rFonts w:eastAsia="宋体"/>
          <w:lang w:eastAsia="zh-CN"/>
        </w:rPr>
        <w:t>L.4.3</w:t>
      </w:r>
      <w:r w:rsidRPr="007B3C60">
        <w:rPr>
          <w:rFonts w:eastAsia="宋体"/>
          <w:lang w:eastAsia="zh-CN"/>
        </w:rPr>
        <w:tab/>
      </w:r>
      <w:r w:rsidRPr="007B3C60">
        <w:rPr>
          <w:rFonts w:eastAsiaTheme="minorEastAsia"/>
        </w:rPr>
        <w:t xml:space="preserve">On-Board Key Generation (OBKG) </w:t>
      </w:r>
      <w:bookmarkEnd w:id="730"/>
    </w:p>
    <w:p w14:paraId="6C653B10" w14:textId="77777777" w:rsidR="00CC0221" w:rsidRPr="007B3C60" w:rsidRDefault="00CC0221" w:rsidP="00E47E60">
      <w:r w:rsidRPr="007B3C60">
        <w:t>The On-Board Key Generation functionality enables creation of a public / private key pair within an ASE, so that the private key never leaves the ASE which protects it during storage and usage (e.g. to sign a certificate).</w:t>
      </w:r>
    </w:p>
    <w:p w14:paraId="0297B5D9" w14:textId="77777777" w:rsidR="00CC0221" w:rsidRPr="007B3C60" w:rsidRDefault="00CC0221" w:rsidP="00E47E60">
      <w:r w:rsidRPr="007B3C60">
        <w:t xml:space="preserve">OBKG is initiated when a command is sent to the ASE to initialize or update the value of a key pair when the ASE is in Operational state. This command only generates new values for private key and public key and returns the public key value in its response. </w:t>
      </w:r>
    </w:p>
    <w:p w14:paraId="11280201" w14:textId="77777777" w:rsidR="00CC0221" w:rsidRPr="007B3C60" w:rsidRDefault="00CC0221" w:rsidP="00E47E60">
      <w:r w:rsidRPr="007B3C60">
        <w:t xml:space="preserve">On-Board Key Generation has several advantages: </w:t>
      </w:r>
    </w:p>
    <w:p w14:paraId="46E18E5F" w14:textId="77777777" w:rsidR="00CC0221" w:rsidRPr="007B3C60" w:rsidRDefault="00CC0221" w:rsidP="00E47E60">
      <w:pPr>
        <w:pStyle w:val="B1"/>
      </w:pPr>
      <w:r w:rsidRPr="007B3C60">
        <w:t xml:space="preserve">The ASE performs the computation of the key values. The key value is not precomputed or imposed by an external entity. </w:t>
      </w:r>
    </w:p>
    <w:p w14:paraId="561FB138" w14:textId="77777777" w:rsidR="00CC0221" w:rsidRPr="007B3C60" w:rsidRDefault="00CC0221" w:rsidP="00E47E60">
      <w:pPr>
        <w:pStyle w:val="B1"/>
      </w:pPr>
      <w:r w:rsidRPr="007B3C60">
        <w:t xml:space="preserve">As the key update takes place within the ASE, the secure element handles the security of the operation instead of the hosting application. </w:t>
      </w:r>
    </w:p>
    <w:p w14:paraId="18DEA1F7" w14:textId="77777777" w:rsidR="00CC0221" w:rsidRPr="007B3C60" w:rsidRDefault="00CC0221" w:rsidP="00E47E60">
      <w:pPr>
        <w:pStyle w:val="B1"/>
      </w:pPr>
      <w:r w:rsidRPr="007B3C60">
        <w:t xml:space="preserve">The command may need to satisfy access conditions to the private key data object in order to update the value of the private key data object. </w:t>
      </w:r>
    </w:p>
    <w:p w14:paraId="2FF8346F" w14:textId="77777777" w:rsidR="00CC0221" w:rsidRPr="007B3C60" w:rsidRDefault="00CC0221" w:rsidP="00E47E60">
      <w:pPr>
        <w:pStyle w:val="B1"/>
      </w:pPr>
      <w:r w:rsidRPr="007B3C60">
        <w:t xml:space="preserve">The new private key value never leaves the secure element. </w:t>
      </w:r>
    </w:p>
    <w:p w14:paraId="059EE92A" w14:textId="50E42EEB" w:rsidR="00CC0221" w:rsidRPr="00E47E60" w:rsidRDefault="00CC0221" w:rsidP="00E47E60">
      <w:pPr>
        <w:pStyle w:val="B1"/>
      </w:pPr>
      <w:r w:rsidRPr="007B3C60">
        <w:t xml:space="preserve">The life span of the key pair can be easily managed within the application, e.g. by regular renewals in order to adapt to the specific risks to which the key pair may be exposed. </w:t>
      </w:r>
    </w:p>
    <w:p w14:paraId="3C63993E" w14:textId="77777777" w:rsidR="00CC0221" w:rsidRPr="007B3C60" w:rsidRDefault="00CC0221" w:rsidP="00CC0221">
      <w:pPr>
        <w:pStyle w:val="2"/>
        <w:rPr>
          <w:rFonts w:eastAsia="宋体"/>
          <w:lang w:eastAsia="zh-CN"/>
        </w:rPr>
      </w:pPr>
      <w:bookmarkStart w:id="731" w:name="_Toc528222228"/>
      <w:r w:rsidRPr="007B3C60">
        <w:rPr>
          <w:rFonts w:eastAsia="宋体"/>
          <w:lang w:eastAsia="zh-CN"/>
        </w:rPr>
        <w:lastRenderedPageBreak/>
        <w:t>L.4.4</w:t>
      </w:r>
      <w:r w:rsidRPr="007B3C60">
        <w:rPr>
          <w:rFonts w:eastAsia="宋体"/>
          <w:lang w:eastAsia="zh-CN"/>
        </w:rPr>
        <w:tab/>
      </w:r>
      <w:r w:rsidRPr="007B3C60">
        <w:rPr>
          <w:rFonts w:eastAsiaTheme="minorEastAsia"/>
        </w:rPr>
        <w:t>Digital Signature</w:t>
      </w:r>
      <w:bookmarkEnd w:id="731"/>
    </w:p>
    <w:p w14:paraId="53FAC713" w14:textId="77777777" w:rsidR="00CC0221" w:rsidRPr="007B3C60" w:rsidRDefault="00CC0221" w:rsidP="00CC0221">
      <w:pPr>
        <w:pStyle w:val="30"/>
        <w:rPr>
          <w:rFonts w:eastAsiaTheme="minorEastAsia"/>
        </w:rPr>
      </w:pPr>
      <w:bookmarkStart w:id="732" w:name="_Toc528222229"/>
      <w:r w:rsidRPr="007B3C60">
        <w:rPr>
          <w:rFonts w:eastAsiaTheme="minorEastAsia"/>
        </w:rPr>
        <w:t>L.4.4.1</w:t>
      </w:r>
      <w:r w:rsidRPr="007B3C60">
        <w:rPr>
          <w:rFonts w:eastAsiaTheme="minorEastAsia"/>
        </w:rPr>
        <w:tab/>
      </w:r>
      <w:r w:rsidRPr="007B3C60">
        <w:rPr>
          <w:rFonts w:eastAsia="宋体"/>
          <w:lang w:eastAsia="zh-CN"/>
        </w:rPr>
        <w:t>Overview</w:t>
      </w:r>
      <w:bookmarkEnd w:id="732"/>
    </w:p>
    <w:p w14:paraId="524271E2" w14:textId="2EBCD4D5" w:rsidR="00CC0221" w:rsidRPr="003A791E" w:rsidRDefault="00CC0221" w:rsidP="003A791E">
      <w:r w:rsidRPr="007B3C60">
        <w:t xml:space="preserve">The ASE may be used to generate Digital Signatures, by which a message is authenticated by the receiver to ensure that it is sent by the intended sender and that the message was not altered since it was sent. The signatures are generated using the Digital Signature keys stored in the ASE. </w:t>
      </w:r>
    </w:p>
    <w:p w14:paraId="5A17D786" w14:textId="77777777" w:rsidR="00CC0221" w:rsidRPr="007B3C60" w:rsidRDefault="00CC0221" w:rsidP="00CC0221">
      <w:pPr>
        <w:pStyle w:val="30"/>
        <w:rPr>
          <w:rFonts w:eastAsiaTheme="minorEastAsia"/>
        </w:rPr>
      </w:pPr>
      <w:bookmarkStart w:id="733" w:name="_Toc528222230"/>
      <w:r w:rsidRPr="007B3C60">
        <w:rPr>
          <w:rFonts w:eastAsiaTheme="minorEastAsia"/>
        </w:rPr>
        <w:t>L.4.4.2</w:t>
      </w:r>
      <w:r w:rsidR="0095134A" w:rsidRPr="007B3C60">
        <w:rPr>
          <w:rFonts w:eastAsiaTheme="minorEastAsia"/>
        </w:rPr>
        <w:tab/>
      </w:r>
      <w:r w:rsidRPr="007B3C60">
        <w:rPr>
          <w:rFonts w:eastAsiaTheme="minorEastAsia"/>
        </w:rPr>
        <w:t>Digital Signature Generation</w:t>
      </w:r>
      <w:bookmarkEnd w:id="733"/>
    </w:p>
    <w:p w14:paraId="5FB40326" w14:textId="77777777" w:rsidR="00CC0221" w:rsidRPr="007B3C60" w:rsidRDefault="00CC0221" w:rsidP="003A791E">
      <w:pPr>
        <w:rPr>
          <w:rFonts w:eastAsiaTheme="minorEastAsia"/>
        </w:rPr>
      </w:pPr>
      <w:r w:rsidRPr="007B3C60">
        <w:rPr>
          <w:rFonts w:eastAsiaTheme="minorEastAsia"/>
        </w:rPr>
        <w:t xml:space="preserve">The digital signature generation process is the computation of the message signature using the digital signature private key on a pre-computed message hash digest. As the signature is generated using the sender's private key which is securely stored in the ASE, the message can only </w:t>
      </w:r>
      <w:proofErr w:type="gramStart"/>
      <w:r w:rsidRPr="007B3C60">
        <w:rPr>
          <w:rFonts w:eastAsiaTheme="minorEastAsia"/>
        </w:rPr>
        <w:t>be</w:t>
      </w:r>
      <w:proofErr w:type="gramEnd"/>
      <w:r w:rsidRPr="007B3C60">
        <w:rPr>
          <w:rFonts w:eastAsiaTheme="minorEastAsia"/>
        </w:rPr>
        <w:t xml:space="preserve"> sent by authorized sender and not by anybody else.</w:t>
      </w:r>
    </w:p>
    <w:p w14:paraId="17E9AFFC" w14:textId="77777777" w:rsidR="00CC0221" w:rsidRPr="007B3C60" w:rsidRDefault="00CC0221" w:rsidP="003A791E">
      <w:r w:rsidRPr="007B3C60">
        <w:t xml:space="preserve">The digital signature creation process is as follows: </w:t>
      </w:r>
    </w:p>
    <w:p w14:paraId="7B110E97" w14:textId="77777777" w:rsidR="00CC0221" w:rsidRPr="007B3C60" w:rsidRDefault="00CC0221" w:rsidP="00C65049">
      <w:pPr>
        <w:pStyle w:val="BN"/>
        <w:numPr>
          <w:ilvl w:val="0"/>
          <w:numId w:val="76"/>
        </w:numPr>
      </w:pPr>
      <w:r w:rsidRPr="003A791E">
        <w:rPr>
          <w:b/>
        </w:rPr>
        <w:t>Message Hashing.</w:t>
      </w:r>
      <w:r w:rsidRPr="007B3C60">
        <w:t xml:space="preserve"> The sender (Host Application) computes the hash of the original message using a hash algorithm. The host application calls a command to perform the hashing. </w:t>
      </w:r>
    </w:p>
    <w:p w14:paraId="5869B1F6" w14:textId="77777777" w:rsidR="00CC0221" w:rsidRPr="007B3C60" w:rsidRDefault="00CC0221" w:rsidP="003A791E">
      <w:pPr>
        <w:pStyle w:val="BN"/>
      </w:pPr>
      <w:r w:rsidRPr="007B3C60">
        <w:rPr>
          <w:b/>
        </w:rPr>
        <w:t>Formatting Hash to Digital Signature Input (DSI)</w:t>
      </w:r>
      <w:r w:rsidRPr="008227CB">
        <w:rPr>
          <w:b/>
        </w:rPr>
        <w:t>.</w:t>
      </w:r>
      <w:r w:rsidRPr="007B3C60">
        <w:t xml:space="preserve"> The ASE pads the hash to the length and format indicated by the hashing command.</w:t>
      </w:r>
    </w:p>
    <w:p w14:paraId="69DD14FD" w14:textId="18674622" w:rsidR="00CC0221" w:rsidRPr="007B3C60" w:rsidRDefault="00CC0221" w:rsidP="003A791E">
      <w:pPr>
        <w:pStyle w:val="BN"/>
      </w:pPr>
      <w:r w:rsidRPr="007B3C60">
        <w:rPr>
          <w:b/>
        </w:rPr>
        <w:t>Signature Creation.</w:t>
      </w:r>
      <w:r w:rsidRPr="007B3C60">
        <w:t xml:space="preserve"> The hash is ciphered with the sender's private key. The r</w:t>
      </w:r>
      <w:r w:rsidR="0003561E">
        <w:t>esult is known as the signature.</w:t>
      </w:r>
    </w:p>
    <w:p w14:paraId="4A9FA2FF" w14:textId="54F81733" w:rsidR="00CC0221" w:rsidRPr="003A791E" w:rsidRDefault="00CC0221" w:rsidP="003A791E">
      <w:pPr>
        <w:pStyle w:val="BN"/>
      </w:pPr>
      <w:r w:rsidRPr="007B3C60">
        <w:rPr>
          <w:b/>
        </w:rPr>
        <w:t>Digitally Signed Message Sending</w:t>
      </w:r>
      <w:r w:rsidRPr="007B3C60">
        <w:t>.</w:t>
      </w:r>
      <w:r w:rsidR="00174063" w:rsidRPr="007B3C60">
        <w:t xml:space="preserve"> </w:t>
      </w:r>
      <w:r w:rsidRPr="007B3C60">
        <w:t>The signature is appended to the original message and sent.</w:t>
      </w:r>
      <w:r w:rsidR="00A440F7">
        <w:t xml:space="preserve"> </w:t>
      </w:r>
    </w:p>
    <w:p w14:paraId="693CE60E" w14:textId="77777777" w:rsidR="00CC0221" w:rsidRPr="007B3C60" w:rsidRDefault="00CC0221" w:rsidP="00CC0221">
      <w:pPr>
        <w:pStyle w:val="30"/>
        <w:rPr>
          <w:rFonts w:eastAsiaTheme="minorEastAsia"/>
        </w:rPr>
      </w:pPr>
      <w:bookmarkStart w:id="734" w:name="_Toc528222231"/>
      <w:r w:rsidRPr="007B3C60">
        <w:rPr>
          <w:rFonts w:eastAsiaTheme="minorEastAsia"/>
        </w:rPr>
        <w:t>L.4.4.3</w:t>
      </w:r>
      <w:r w:rsidRPr="007B3C60">
        <w:rPr>
          <w:rFonts w:eastAsiaTheme="minorEastAsia"/>
        </w:rPr>
        <w:tab/>
        <w:t>Message Hashing</w:t>
      </w:r>
      <w:bookmarkEnd w:id="734"/>
    </w:p>
    <w:p w14:paraId="6052839F" w14:textId="77777777" w:rsidR="00CC0221" w:rsidRPr="007B3C60" w:rsidRDefault="00CC0221" w:rsidP="0003561E">
      <w:r w:rsidRPr="007B3C60">
        <w:t xml:space="preserve">The generation of the hash may be performed in three ways: </w:t>
      </w:r>
    </w:p>
    <w:p w14:paraId="5890511D" w14:textId="2BA2DE86" w:rsidR="00CC0221" w:rsidRPr="007B3C60" w:rsidRDefault="00CC0221" w:rsidP="00C65049">
      <w:pPr>
        <w:pStyle w:val="BN"/>
        <w:numPr>
          <w:ilvl w:val="0"/>
          <w:numId w:val="77"/>
        </w:numPr>
      </w:pPr>
      <w:r w:rsidRPr="007B3C60">
        <w:t>performed entirely by the ASE using a dedicated command</w:t>
      </w:r>
      <w:r w:rsidR="00543D2F">
        <w:t>;</w:t>
      </w:r>
    </w:p>
    <w:p w14:paraId="3384A405" w14:textId="223F8C0E" w:rsidR="00CC0221" w:rsidRPr="007B3C60" w:rsidRDefault="00CC0221" w:rsidP="0003561E">
      <w:pPr>
        <w:pStyle w:val="BN"/>
      </w:pPr>
      <w:r w:rsidRPr="007B3C60">
        <w:t>performed externally</w:t>
      </w:r>
      <w:r w:rsidR="00543D2F">
        <w:t>;</w:t>
      </w:r>
    </w:p>
    <w:p w14:paraId="02952F88" w14:textId="77777777" w:rsidR="00CC0221" w:rsidRPr="007B3C60" w:rsidRDefault="00CC0221" w:rsidP="0003561E">
      <w:pPr>
        <w:pStyle w:val="BN"/>
      </w:pPr>
      <w:proofErr w:type="gramStart"/>
      <w:r w:rsidRPr="007B3C60">
        <w:t>partially</w:t>
      </w:r>
      <w:proofErr w:type="gramEnd"/>
      <w:r w:rsidRPr="007B3C60">
        <w:t xml:space="preserve"> performed by the ASE and partially performed externally (in this case, the data is split). </w:t>
      </w:r>
    </w:p>
    <w:p w14:paraId="304D3479" w14:textId="77777777" w:rsidR="00CC0221" w:rsidRPr="007B3C60" w:rsidRDefault="00CC0221" w:rsidP="0003561E">
      <w:r w:rsidRPr="007B3C60">
        <w:t xml:space="preserve">For RSA Signatures, the ASE may use any of the following secure hash algorithms: </w:t>
      </w:r>
    </w:p>
    <w:p w14:paraId="1CE2C50D" w14:textId="77777777" w:rsidR="00CC0221" w:rsidRPr="007B3C60" w:rsidRDefault="00CC0221" w:rsidP="0003561E">
      <w:pPr>
        <w:pStyle w:val="B1"/>
      </w:pPr>
      <w:r w:rsidRPr="007B3C60">
        <w:t xml:space="preserve">SHA-256 </w:t>
      </w:r>
    </w:p>
    <w:p w14:paraId="42AE4BF4" w14:textId="77777777" w:rsidR="00CC0221" w:rsidRPr="007B3C60" w:rsidRDefault="00CC0221" w:rsidP="0003561E">
      <w:pPr>
        <w:pStyle w:val="B1"/>
      </w:pPr>
      <w:r w:rsidRPr="007B3C60">
        <w:t xml:space="preserve">SHA-384 </w:t>
      </w:r>
    </w:p>
    <w:p w14:paraId="33A4AD61" w14:textId="77777777" w:rsidR="00CC0221" w:rsidRPr="007B3C60" w:rsidRDefault="00CC0221" w:rsidP="0003561E">
      <w:pPr>
        <w:pStyle w:val="B1"/>
      </w:pPr>
      <w:r w:rsidRPr="007B3C60">
        <w:t>SHA-512</w:t>
      </w:r>
    </w:p>
    <w:p w14:paraId="4F9C1EA1" w14:textId="77777777" w:rsidR="00CC0221" w:rsidRPr="007B3C60" w:rsidRDefault="00CC0221" w:rsidP="0003561E">
      <w:pPr>
        <w:rPr>
          <w:rFonts w:eastAsiaTheme="minorEastAsia"/>
        </w:rPr>
      </w:pPr>
      <w:r w:rsidRPr="007B3C60">
        <w:rPr>
          <w:rFonts w:eastAsiaTheme="minorEastAsia"/>
        </w:rPr>
        <w:t>For ECC signatures, the ASE</w:t>
      </w:r>
      <w:r w:rsidR="00C7002D" w:rsidRPr="007B3C60">
        <w:rPr>
          <w:rFonts w:eastAsiaTheme="minorEastAsia"/>
        </w:rPr>
        <w:t xml:space="preserve"> </w:t>
      </w:r>
      <w:r w:rsidRPr="007B3C60">
        <w:rPr>
          <w:rFonts w:eastAsiaTheme="minorEastAsia"/>
        </w:rPr>
        <w:t>may also use any of these SHA algorithms.</w:t>
      </w:r>
    </w:p>
    <w:p w14:paraId="334FEFC3" w14:textId="77777777" w:rsidR="00CC0221" w:rsidRPr="007B3C60" w:rsidRDefault="00CC0221" w:rsidP="00CC0221">
      <w:pPr>
        <w:pStyle w:val="30"/>
        <w:rPr>
          <w:rFonts w:eastAsiaTheme="minorEastAsia"/>
        </w:rPr>
      </w:pPr>
      <w:bookmarkStart w:id="735" w:name="_Toc528222232"/>
      <w:r w:rsidRPr="007B3C60">
        <w:rPr>
          <w:rFonts w:eastAsiaTheme="minorEastAsia"/>
        </w:rPr>
        <w:t>L.4.4.4</w:t>
      </w:r>
      <w:r w:rsidRPr="007B3C60">
        <w:rPr>
          <w:rFonts w:eastAsiaTheme="minorEastAsia"/>
        </w:rPr>
        <w:tab/>
        <w:t>Formatting Hash to Digital Signature Input (DSI)</w:t>
      </w:r>
      <w:bookmarkEnd w:id="735"/>
    </w:p>
    <w:p w14:paraId="577EE84D" w14:textId="692283A5" w:rsidR="00CC0221" w:rsidRPr="007B3C60" w:rsidRDefault="00CC0221" w:rsidP="0003561E">
      <w:r w:rsidRPr="007B3C60">
        <w:t xml:space="preserve">The generated hash is typically shorter than the required length of the Digital Signature Input and needs to be padded accordingly. The DSI needs to conform to a particular format, so the hash cannot be simply padded by adding a padding character. For this reason, the ASE is able to perform the necessary padding. </w:t>
      </w:r>
    </w:p>
    <w:p w14:paraId="3AA2C703" w14:textId="77777777" w:rsidR="00CC0221" w:rsidRPr="007B3C60" w:rsidRDefault="00CC0221" w:rsidP="00CC0221">
      <w:pPr>
        <w:pStyle w:val="30"/>
        <w:rPr>
          <w:rFonts w:eastAsiaTheme="minorEastAsia"/>
        </w:rPr>
      </w:pPr>
      <w:bookmarkStart w:id="736" w:name="_Toc528222233"/>
      <w:r w:rsidRPr="007B3C60">
        <w:rPr>
          <w:rFonts w:eastAsiaTheme="minorEastAsia"/>
        </w:rPr>
        <w:t>L.4.4.5</w:t>
      </w:r>
      <w:r w:rsidRPr="007B3C60">
        <w:rPr>
          <w:rFonts w:eastAsiaTheme="minorEastAsia"/>
        </w:rPr>
        <w:tab/>
        <w:t>Signature Creation</w:t>
      </w:r>
      <w:bookmarkEnd w:id="736"/>
    </w:p>
    <w:p w14:paraId="11B98D4B" w14:textId="77777777" w:rsidR="00CC0221" w:rsidRPr="007B3C60" w:rsidRDefault="00CC0221" w:rsidP="00CC0221">
      <w:pPr>
        <w:rPr>
          <w:rFonts w:eastAsiaTheme="minorEastAsia"/>
        </w:rPr>
      </w:pPr>
      <w:r w:rsidRPr="007B3C60">
        <w:rPr>
          <w:rFonts w:eastAsiaTheme="minorEastAsia"/>
        </w:rPr>
        <w:t>The ASE uses the DSI to compute the digital signature upon instruction from its host.</w:t>
      </w:r>
    </w:p>
    <w:p w14:paraId="166E2980" w14:textId="77777777" w:rsidR="00CC0221" w:rsidRPr="007B3C60" w:rsidRDefault="00CC0221" w:rsidP="00CC0221">
      <w:pPr>
        <w:rPr>
          <w:rFonts w:eastAsiaTheme="minorEastAsia"/>
        </w:rPr>
      </w:pPr>
      <w:r w:rsidRPr="007B3C60">
        <w:rPr>
          <w:rFonts w:eastAsiaTheme="minorEastAsia"/>
        </w:rPr>
        <w:t xml:space="preserve">The following algorithms are supported: </w:t>
      </w:r>
    </w:p>
    <w:p w14:paraId="1B3AD045" w14:textId="01FE7138" w:rsidR="00CC0221" w:rsidRPr="007B3C60" w:rsidRDefault="00C7002D" w:rsidP="0003561E">
      <w:pPr>
        <w:pStyle w:val="B1"/>
      </w:pPr>
      <w:r w:rsidRPr="007B3C60">
        <w:t>ALG_ECDSA_SHA_256</w:t>
      </w:r>
      <w:r w:rsidR="00CC0221" w:rsidRPr="007B3C60">
        <w:t>:</w:t>
      </w:r>
      <w:r w:rsidRPr="007B3C60">
        <w:t xml:space="preserve"> </w:t>
      </w:r>
      <w:r w:rsidR="00CC0221" w:rsidRPr="007B3C60">
        <w:t>Signature algorithm ALG_ECDSA_SHA_256 generates a 32-byte SHA-256 digest and signs/verifies the digest using ECDSA with the curve defined in the ECKey parameters - such as the P-256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004A6FE6" w:rsidRPr="007B3C60">
        <w:t>, FRP256V1 or brainpoolP256r1 curves all recommended in</w:t>
      </w:r>
      <w:r w:rsidR="0029052B">
        <w:t xml:space="preserve"> </w:t>
      </w:r>
      <w:r w:rsidR="0029052B" w:rsidRPr="00C92F9C">
        <w:t>[</w:t>
      </w:r>
      <w:r w:rsidR="0029052B" w:rsidRPr="00C92F9C">
        <w:fldChar w:fldCharType="begin"/>
      </w:r>
      <w:r w:rsidR="0029052B" w:rsidRPr="00C92F9C">
        <w:instrText xml:space="preserve">REF REF_SOG_IS \h </w:instrText>
      </w:r>
      <w:r w:rsidR="0029052B" w:rsidRPr="00C92F9C">
        <w:fldChar w:fldCharType="separate"/>
      </w:r>
      <w:r w:rsidR="0029052B" w:rsidRPr="00C92F9C">
        <w:rPr>
          <w:rFonts w:eastAsiaTheme="minorEastAsia"/>
          <w:noProof/>
        </w:rPr>
        <w:t>74</w:t>
      </w:r>
      <w:r w:rsidR="0029052B" w:rsidRPr="00C92F9C">
        <w:fldChar w:fldCharType="end"/>
      </w:r>
      <w:r w:rsidR="0029052B" w:rsidRPr="00C92F9C">
        <w:t>]</w:t>
      </w:r>
      <w:r w:rsidR="00CC0221" w:rsidRPr="007B3C60">
        <w:t>.</w:t>
      </w:r>
    </w:p>
    <w:p w14:paraId="3A54A675" w14:textId="156B53F1" w:rsidR="00CC0221" w:rsidRPr="007B3C60" w:rsidRDefault="00CC0221" w:rsidP="0003561E">
      <w:pPr>
        <w:pStyle w:val="B1"/>
      </w:pPr>
      <w:r w:rsidRPr="007B3C60">
        <w:lastRenderedPageBreak/>
        <w:t>ALG_E</w:t>
      </w:r>
      <w:r w:rsidR="00C7002D" w:rsidRPr="007B3C60">
        <w:t>CDSA_SHA_384</w:t>
      </w:r>
      <w:r w:rsidRPr="007B3C60">
        <w:t>:</w:t>
      </w:r>
      <w:r w:rsidR="00C7002D" w:rsidRPr="007B3C60">
        <w:t xml:space="preserve"> </w:t>
      </w:r>
      <w:r w:rsidRPr="007B3C60">
        <w:t>Signature algorithm ALG_ECDSA_SHA_384 generates a 48-byte SHA-384 digest and signs/verifies the digest using ECDSA with the curve defined in the ECKey parameters - such as the P-384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Pr="007B3C60">
        <w:t>.</w:t>
      </w:r>
    </w:p>
    <w:p w14:paraId="1ACB47A1" w14:textId="09E22AF3" w:rsidR="00CC0221" w:rsidRPr="0003561E" w:rsidRDefault="00C7002D" w:rsidP="0003561E">
      <w:pPr>
        <w:pStyle w:val="B1"/>
      </w:pPr>
      <w:r w:rsidRPr="007B3C60">
        <w:t>ALG_ECDSA_SHA_512</w:t>
      </w:r>
      <w:r w:rsidR="00CC0221" w:rsidRPr="007B3C60">
        <w:t>:</w:t>
      </w:r>
      <w:r w:rsidRPr="007B3C60">
        <w:t xml:space="preserve"> </w:t>
      </w:r>
      <w:r w:rsidR="00CC0221" w:rsidRPr="007B3C60">
        <w:t>Signature algorithm ALG_ECDSA_SHA_512 generates a 64-byte SHA-512 digest and signs/verifies the digest using ECDSA with the curve defined in the ECKey parameters - such as the P-521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00CC0221" w:rsidRPr="007B3C60">
        <w:t>.</w:t>
      </w:r>
    </w:p>
    <w:p w14:paraId="15FCC6BE" w14:textId="4B2C3D1E" w:rsidR="004A6FE6" w:rsidRPr="007B3C60" w:rsidRDefault="004A6FE6" w:rsidP="00CC0221">
      <w:pPr>
        <w:rPr>
          <w:rFonts w:eastAsiaTheme="minorEastAsia"/>
          <w:i/>
        </w:rPr>
      </w:pPr>
      <w:r w:rsidRPr="00C92F9C">
        <w:rPr>
          <w:rFonts w:eastAsiaTheme="minorEastAsia"/>
          <w:i/>
        </w:rPr>
        <w:t>Editor</w:t>
      </w:r>
      <w:r w:rsidR="00082C6F" w:rsidRPr="00C92F9C">
        <w:rPr>
          <w:rFonts w:eastAsiaTheme="minorEastAsia"/>
          <w:i/>
        </w:rPr>
        <w:t>'</w:t>
      </w:r>
      <w:r w:rsidRPr="00C92F9C">
        <w:rPr>
          <w:rFonts w:eastAsiaTheme="minorEastAsia"/>
          <w:i/>
        </w:rPr>
        <w:t>s Note: we need to add the curves also for ECKA</w:t>
      </w:r>
    </w:p>
    <w:p w14:paraId="0387A88F" w14:textId="77777777" w:rsidR="00CC0221" w:rsidRPr="007B3C60" w:rsidRDefault="00CC0221" w:rsidP="00CC0221">
      <w:pPr>
        <w:pStyle w:val="30"/>
        <w:rPr>
          <w:rFonts w:eastAsiaTheme="minorEastAsia"/>
        </w:rPr>
      </w:pPr>
      <w:bookmarkStart w:id="737" w:name="_Toc528222234"/>
      <w:r w:rsidRPr="007B3C60">
        <w:rPr>
          <w:rFonts w:eastAsiaTheme="minorEastAsia"/>
        </w:rPr>
        <w:t>L.4.4.6</w:t>
      </w:r>
      <w:r w:rsidRPr="007B3C60">
        <w:rPr>
          <w:rFonts w:eastAsiaTheme="minorEastAsia"/>
        </w:rPr>
        <w:tab/>
      </w:r>
      <w:r w:rsidRPr="007B3C60">
        <w:rPr>
          <w:rFonts w:eastAsia="宋体"/>
          <w:lang w:eastAsia="zh-CN"/>
        </w:rPr>
        <w:t xml:space="preserve">Integrity of the Data to be </w:t>
      </w:r>
      <w:proofErr w:type="gramStart"/>
      <w:r w:rsidRPr="007B3C60">
        <w:rPr>
          <w:rFonts w:eastAsia="宋体"/>
          <w:lang w:eastAsia="zh-CN"/>
        </w:rPr>
        <w:t>Signed</w:t>
      </w:r>
      <w:bookmarkEnd w:id="737"/>
      <w:proofErr w:type="gramEnd"/>
    </w:p>
    <w:p w14:paraId="4C2AA9D0" w14:textId="22761833" w:rsidR="00CC0221" w:rsidRPr="007B3C60" w:rsidRDefault="00CC0221" w:rsidP="0003561E">
      <w:pPr>
        <w:rPr>
          <w:rFonts w:eastAsiaTheme="minorEastAsia"/>
        </w:rPr>
      </w:pPr>
      <w:r w:rsidRPr="007B3C60">
        <w:rPr>
          <w:rFonts w:eastAsiaTheme="minorEastAsia"/>
        </w:rPr>
        <w:t>The ASE may check integrity of the data to be signed, as required by some signature certification schemes.</w:t>
      </w:r>
    </w:p>
    <w:p w14:paraId="1BC16862" w14:textId="77777777" w:rsidR="00CC0221" w:rsidRPr="007B3C60" w:rsidRDefault="00CC0221" w:rsidP="00CC0221">
      <w:pPr>
        <w:pStyle w:val="30"/>
        <w:rPr>
          <w:rFonts w:eastAsiaTheme="minorEastAsia"/>
        </w:rPr>
      </w:pPr>
      <w:bookmarkStart w:id="738" w:name="_Toc528222235"/>
      <w:r w:rsidRPr="007B3C60">
        <w:rPr>
          <w:rFonts w:eastAsiaTheme="minorEastAsia"/>
        </w:rPr>
        <w:t>L.4.4.7</w:t>
      </w:r>
      <w:r w:rsidRPr="007B3C60">
        <w:rPr>
          <w:rFonts w:eastAsiaTheme="minorEastAsia"/>
        </w:rPr>
        <w:tab/>
      </w:r>
      <w:r w:rsidRPr="007B3C60">
        <w:rPr>
          <w:rFonts w:eastAsia="宋体"/>
          <w:lang w:eastAsia="zh-CN"/>
        </w:rPr>
        <w:t>Digital Signature Verification</w:t>
      </w:r>
      <w:bookmarkEnd w:id="738"/>
    </w:p>
    <w:p w14:paraId="65CE2694" w14:textId="77777777" w:rsidR="00CC0221" w:rsidRPr="007B3C60" w:rsidRDefault="00CC0221" w:rsidP="0003561E">
      <w:r w:rsidRPr="007B3C60">
        <w:t xml:space="preserve">The digital signature verification typically involves decrypting the signature using the sender's public key and hashing the original message using the hashing algorithm. If the hashes are equal, the signature is valid. </w:t>
      </w:r>
    </w:p>
    <w:p w14:paraId="30AAF7B3" w14:textId="77777777" w:rsidR="00CC0221" w:rsidRPr="007B3C60" w:rsidRDefault="00CC0221" w:rsidP="0003561E">
      <w:r w:rsidRPr="007B3C60">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Pr="007B3C60" w:rsidRDefault="00CC0221" w:rsidP="0003561E">
      <w:r w:rsidRPr="007B3C60">
        <w:t xml:space="preserve">Since this does not require a high level of security, this process is typically performed externally and the ASE is not involved in this operation. </w:t>
      </w:r>
    </w:p>
    <w:p w14:paraId="1074E6D4" w14:textId="77777777" w:rsidR="00CC0221" w:rsidRPr="007B3C60" w:rsidRDefault="00CC0221" w:rsidP="0003561E">
      <w:r w:rsidRPr="007B3C60">
        <w:t xml:space="preserve">The principle of digital signature verification is shown for informational purposes only: </w:t>
      </w:r>
    </w:p>
    <w:p w14:paraId="6FC80BE2" w14:textId="77777777" w:rsidR="00CC0221" w:rsidRPr="007B3C60" w:rsidRDefault="00CC0221" w:rsidP="00C65049">
      <w:pPr>
        <w:pStyle w:val="BN"/>
        <w:numPr>
          <w:ilvl w:val="0"/>
          <w:numId w:val="78"/>
        </w:numPr>
      </w:pPr>
      <w:r w:rsidRPr="007B3C60">
        <w:t xml:space="preserve">The receiver uses the sender's public key to decrypt the signature and retrieve the message hash. </w:t>
      </w:r>
    </w:p>
    <w:p w14:paraId="187C7415" w14:textId="64A93954" w:rsidR="00CC0221" w:rsidRPr="0003561E" w:rsidRDefault="00CC0221" w:rsidP="0003561E">
      <w:pPr>
        <w:pStyle w:val="BN"/>
      </w:pPr>
      <w:r w:rsidRPr="007B3C60">
        <w:t xml:space="preserve">The receiver hashes the original message and compares it with the result obtained in step 1. If the two hashes match, then the sender is authentic. </w:t>
      </w:r>
    </w:p>
    <w:p w14:paraId="797E1A66" w14:textId="77777777" w:rsidR="00CC0221" w:rsidRPr="007B3C60" w:rsidRDefault="00CC0221" w:rsidP="00CC0221">
      <w:pPr>
        <w:pStyle w:val="2"/>
        <w:rPr>
          <w:rFonts w:eastAsia="宋体"/>
          <w:lang w:eastAsia="zh-CN"/>
        </w:rPr>
      </w:pPr>
      <w:bookmarkStart w:id="739" w:name="_Toc528222236"/>
      <w:r w:rsidRPr="007B3C60">
        <w:rPr>
          <w:rFonts w:eastAsia="宋体"/>
          <w:lang w:eastAsia="zh-CN"/>
        </w:rPr>
        <w:t>L.4.5</w:t>
      </w:r>
      <w:r w:rsidRPr="007B3C60">
        <w:rPr>
          <w:rFonts w:eastAsia="宋体"/>
          <w:lang w:eastAsia="zh-CN"/>
        </w:rPr>
        <w:tab/>
      </w:r>
      <w:r w:rsidRPr="007B3C60">
        <w:rPr>
          <w:rFonts w:eastAsiaTheme="minorEastAsia"/>
        </w:rPr>
        <w:t>Encryption and Decryption</w:t>
      </w:r>
      <w:bookmarkEnd w:id="739"/>
    </w:p>
    <w:p w14:paraId="75C7B3E9" w14:textId="77777777" w:rsidR="00CC0221" w:rsidRPr="007B3C60" w:rsidRDefault="00CC0221" w:rsidP="00CC0221">
      <w:pPr>
        <w:pStyle w:val="30"/>
        <w:rPr>
          <w:rFonts w:eastAsiaTheme="minorEastAsia"/>
        </w:rPr>
      </w:pPr>
      <w:bookmarkStart w:id="740" w:name="_Toc528222237"/>
      <w:r w:rsidRPr="007B3C60">
        <w:rPr>
          <w:rFonts w:eastAsiaTheme="minorEastAsia"/>
        </w:rPr>
        <w:t>L.4.5.1</w:t>
      </w:r>
      <w:r w:rsidRPr="007B3C60">
        <w:rPr>
          <w:rFonts w:eastAsiaTheme="minorEastAsia"/>
        </w:rPr>
        <w:tab/>
      </w:r>
      <w:r w:rsidRPr="007B3C60">
        <w:rPr>
          <w:rFonts w:eastAsia="宋体"/>
          <w:lang w:eastAsia="zh-CN"/>
        </w:rPr>
        <w:t>Overview</w:t>
      </w:r>
      <w:bookmarkEnd w:id="740"/>
    </w:p>
    <w:p w14:paraId="0E32A45C" w14:textId="00B406F2" w:rsidR="00CC0221" w:rsidRPr="007B3C60" w:rsidRDefault="00CC0221" w:rsidP="0003561E">
      <w:r w:rsidRPr="007B3C60">
        <w:t xml:space="preserve">Public key pairs may be used for encryption and decryption of sensitive data, typically symmetric session keys. </w:t>
      </w:r>
    </w:p>
    <w:p w14:paraId="45FC0583" w14:textId="2EB77138" w:rsidR="00CC0221" w:rsidRPr="007B3C60" w:rsidRDefault="00CC0221" w:rsidP="0003561E">
      <w:r w:rsidRPr="007B3C60">
        <w:t>In the case of RSA, the public key of the receiver</w:t>
      </w:r>
      <w:r w:rsidR="00082C6F">
        <w:t>'</w:t>
      </w:r>
      <w:r w:rsidRPr="007B3C60">
        <w:t>s RSA key pair is used to encrypt messages and the private key of the key pair stored in the ASE is used to decrypt the message. The external entity uses the ASE</w:t>
      </w:r>
      <w:r w:rsidR="00082C6F">
        <w:t>'</w:t>
      </w:r>
      <w:r w:rsidRPr="007B3C60">
        <w:t xml:space="preserve">s public key to encrypt the message, which is not a sensitive operation, while the ASE uses the corresponding private key to decrypt the message internally using the PSO- Decipher (RSA use) decryption function. This process ensures that only the intended recipients can decrypt and read the message. Upon successful completion of the command, the ASE returns the deciphered message in the response. </w:t>
      </w:r>
    </w:p>
    <w:p w14:paraId="06D97CD5" w14:textId="391323EC" w:rsidR="00CC0221" w:rsidRPr="007B3C60" w:rsidRDefault="00CC0221" w:rsidP="0003561E">
      <w:pPr>
        <w:rPr>
          <w:rFonts w:eastAsiaTheme="minorEastAsia"/>
        </w:rPr>
      </w:pPr>
      <w:r w:rsidRPr="007B3C60">
        <w:rPr>
          <w:rFonts w:eastAsiaTheme="minorEastAsia"/>
        </w:rPr>
        <w:t>In the case of ECC, the public key of the receiver (the ASE) is used to derive a shared key ZZ, which is used to encrypt and decrypt data. The key is generated by the ASE.</w:t>
      </w:r>
    </w:p>
    <w:p w14:paraId="11308DB2" w14:textId="2F92C7CC" w:rsidR="00CC0221" w:rsidRPr="00C92F9C" w:rsidRDefault="00CC0221" w:rsidP="0003561E">
      <w:pPr>
        <w:overflowPunct/>
        <w:spacing w:after="0"/>
        <w:textAlignment w:val="auto"/>
        <w:rPr>
          <w:rFonts w:eastAsiaTheme="minorEastAsia"/>
          <w:i/>
        </w:rPr>
      </w:pPr>
      <w:r w:rsidRPr="00C92F9C">
        <w:rPr>
          <w:rFonts w:eastAsiaTheme="minorEastAsia"/>
          <w:i/>
        </w:rPr>
        <w:t>Editor</w:t>
      </w:r>
      <w:r w:rsidR="00082C6F" w:rsidRPr="00C92F9C">
        <w:rPr>
          <w:rFonts w:eastAsiaTheme="minorEastAsia"/>
          <w:i/>
        </w:rPr>
        <w:t>'</w:t>
      </w:r>
      <w:r w:rsidRPr="00C92F9C">
        <w:rPr>
          <w:rFonts w:eastAsiaTheme="minorEastAsia"/>
          <w:i/>
        </w:rPr>
        <w:t>s note: Assess and specify applicability of ASE based encryption/decryption to M2M Primitives and parameters.</w:t>
      </w:r>
    </w:p>
    <w:p w14:paraId="0EB8A9ED" w14:textId="77777777" w:rsidR="00CC0221" w:rsidRPr="007B3C60" w:rsidRDefault="00CC0221" w:rsidP="0003561E">
      <w:pPr>
        <w:rPr>
          <w:rFonts w:eastAsiaTheme="minorEastAsia"/>
        </w:rPr>
      </w:pPr>
      <w:r w:rsidRPr="007B3C60">
        <w:rPr>
          <w:rFonts w:eastAsiaTheme="minorEastAsia"/>
        </w:rPr>
        <w:t>For security reason, it is strongly recommended to never use the same private key for deciphering and signing.</w:t>
      </w:r>
    </w:p>
    <w:p w14:paraId="5D5BAEC8" w14:textId="77777777" w:rsidR="00CC0221" w:rsidRPr="007B3C60" w:rsidRDefault="00CC0221" w:rsidP="0003561E">
      <w:pPr>
        <w:rPr>
          <w:rFonts w:eastAsiaTheme="minorEastAsia"/>
        </w:rPr>
      </w:pPr>
      <w:r w:rsidRPr="007B3C60">
        <w:rPr>
          <w:rFonts w:eastAsiaTheme="minorEastAsia"/>
        </w:rPr>
        <w:t>The following subclauses provide an example of a message encryption and decryption process wherein the encrypted data is a one-time session key that has been used to encrypt another message.</w:t>
      </w:r>
    </w:p>
    <w:p w14:paraId="214D05A6" w14:textId="77777777" w:rsidR="00CC0221" w:rsidRPr="007B3C60" w:rsidRDefault="00CC0221" w:rsidP="00E622DD">
      <w:pPr>
        <w:pStyle w:val="30"/>
        <w:rPr>
          <w:rFonts w:eastAsiaTheme="minorEastAsia"/>
        </w:rPr>
      </w:pPr>
      <w:bookmarkStart w:id="741" w:name="_Toc528222238"/>
      <w:r w:rsidRPr="007B3C60">
        <w:rPr>
          <w:rFonts w:eastAsiaTheme="minorEastAsia"/>
        </w:rPr>
        <w:lastRenderedPageBreak/>
        <w:t>L.4.5.2</w:t>
      </w:r>
      <w:r w:rsidRPr="007B3C60">
        <w:rPr>
          <w:rFonts w:eastAsiaTheme="minorEastAsia"/>
        </w:rPr>
        <w:tab/>
      </w:r>
      <w:r w:rsidRPr="007B3C60">
        <w:rPr>
          <w:rFonts w:eastAsia="宋体"/>
          <w:lang w:eastAsia="zh-CN"/>
        </w:rPr>
        <w:t>RSA Message Encryption and Decryption</w:t>
      </w:r>
      <w:bookmarkEnd w:id="741"/>
    </w:p>
    <w:p w14:paraId="22DE86BA" w14:textId="77777777" w:rsidR="00CC0221" w:rsidRPr="007B3C60" w:rsidRDefault="00CC0221" w:rsidP="00E622DD">
      <w:pPr>
        <w:keepNext/>
      </w:pPr>
      <w:r w:rsidRPr="007B3C60">
        <w:t xml:space="preserve">The message encryption process is performed by the message sender (external entity). The process includes the following steps: </w:t>
      </w:r>
    </w:p>
    <w:p w14:paraId="4DE343BE" w14:textId="77777777" w:rsidR="00CC0221" w:rsidRPr="007B3C60" w:rsidRDefault="00CC0221" w:rsidP="00C65049">
      <w:pPr>
        <w:pStyle w:val="BN"/>
        <w:numPr>
          <w:ilvl w:val="0"/>
          <w:numId w:val="79"/>
        </w:numPr>
      </w:pPr>
      <w:r w:rsidRPr="007B3C60">
        <w:t xml:space="preserve">Message Encryption. The message sender encrypts the document with a one-time session key. Typically, this is an AES session key. </w:t>
      </w:r>
    </w:p>
    <w:p w14:paraId="22AAB661" w14:textId="77777777" w:rsidR="00CC0221" w:rsidRPr="007B3C60" w:rsidRDefault="00CC0221" w:rsidP="0003561E">
      <w:pPr>
        <w:pStyle w:val="BN"/>
      </w:pPr>
      <w:r w:rsidRPr="007B3C60">
        <w:t xml:space="preserve">Symmetric Key Encryption. The message sender encrypts the symmetric session key with the host application RSA public key with a specified padding, e.g. PKCS #1. </w:t>
      </w:r>
    </w:p>
    <w:p w14:paraId="0A0E2823" w14:textId="64B05427" w:rsidR="00CC0221" w:rsidRPr="007B3C60" w:rsidRDefault="00CC0221" w:rsidP="0003561E">
      <w:pPr>
        <w:pStyle w:val="BN"/>
      </w:pPr>
      <w:r w:rsidRPr="007B3C60">
        <w:t xml:space="preserve">Message Sending. The message sender sends the encrypted session key and the encrypted message to the host application. </w:t>
      </w:r>
    </w:p>
    <w:p w14:paraId="5C2686C7" w14:textId="77777777" w:rsidR="00CC0221" w:rsidRPr="007B3C60" w:rsidRDefault="00CC0221" w:rsidP="0003561E">
      <w:r w:rsidRPr="007B3C60">
        <w:t xml:space="preserve">The message decryption occurs in the host application. The process includes the following steps: </w:t>
      </w:r>
    </w:p>
    <w:p w14:paraId="4D0D65BF" w14:textId="77777777" w:rsidR="00CC0221" w:rsidRPr="007B3C60" w:rsidRDefault="00CC0221" w:rsidP="00C65049">
      <w:pPr>
        <w:pStyle w:val="BN"/>
        <w:numPr>
          <w:ilvl w:val="0"/>
          <w:numId w:val="80"/>
        </w:numPr>
      </w:pPr>
      <w:r w:rsidRPr="007B3C60">
        <w:t xml:space="preserve">Symmetric Key Decryption. Upon receiving the message, the host application instructs the ASE to decrypt the symmetric key. The ASE returns the decrypted symmetric key in the response. </w:t>
      </w:r>
    </w:p>
    <w:p w14:paraId="5EDB889F" w14:textId="6638158A" w:rsidR="00CC0221" w:rsidRPr="0003561E" w:rsidRDefault="00CC0221" w:rsidP="0003561E">
      <w:pPr>
        <w:pStyle w:val="BN"/>
      </w:pPr>
      <w:r w:rsidRPr="007B3C60">
        <w:t xml:space="preserve">Message Decryption. The host application decrypts the message using the symmetric key retrieved in Step 1. This step is performed by the host application. </w:t>
      </w:r>
    </w:p>
    <w:p w14:paraId="7020F8A6" w14:textId="1ABA8ACF" w:rsidR="00CC0221" w:rsidRPr="007B3C60" w:rsidRDefault="00CC0221" w:rsidP="0003561E">
      <w:r w:rsidRPr="007B3C60">
        <w:t>For security reasons, it is strongly recommended not to use the same private key for decryption and signing.</w:t>
      </w:r>
    </w:p>
    <w:p w14:paraId="7C96CD94" w14:textId="45864389" w:rsidR="00CC0221" w:rsidRPr="007B3C60" w:rsidRDefault="00CC0221" w:rsidP="0003561E">
      <w:r w:rsidRPr="007B3C60">
        <w:t xml:space="preserve">The messages to be decrypted may be protected by e.g. RSASSA PKCS#1 v1.5 algorithm or RSAES OAEP algorithms. </w:t>
      </w:r>
    </w:p>
    <w:p w14:paraId="4059A326" w14:textId="77777777" w:rsidR="00CC0221" w:rsidRPr="007B3C60" w:rsidRDefault="00CC0221" w:rsidP="00CC0221">
      <w:pPr>
        <w:pStyle w:val="30"/>
        <w:rPr>
          <w:rFonts w:eastAsiaTheme="minorEastAsia"/>
        </w:rPr>
      </w:pPr>
      <w:bookmarkStart w:id="742" w:name="_Toc528222239"/>
      <w:r w:rsidRPr="007B3C60">
        <w:rPr>
          <w:rFonts w:eastAsiaTheme="minorEastAsia"/>
        </w:rPr>
        <w:t>L.4.5.3</w:t>
      </w:r>
      <w:r w:rsidRPr="007B3C60">
        <w:rPr>
          <w:rFonts w:eastAsiaTheme="minorEastAsia"/>
        </w:rPr>
        <w:tab/>
      </w:r>
      <w:r w:rsidRPr="007B3C60">
        <w:rPr>
          <w:rFonts w:eastAsia="宋体"/>
          <w:lang w:eastAsia="zh-CN"/>
        </w:rPr>
        <w:t>ECC Message Encryption and Decryption</w:t>
      </w:r>
      <w:bookmarkEnd w:id="742"/>
    </w:p>
    <w:p w14:paraId="49D4B05C" w14:textId="77777777" w:rsidR="00CC0221" w:rsidRPr="00216C6C" w:rsidRDefault="00CC0221" w:rsidP="00216C6C">
      <w:pPr>
        <w:rPr>
          <w:rFonts w:eastAsiaTheme="minorEastAsia"/>
          <w:b/>
        </w:rPr>
      </w:pPr>
      <w:r w:rsidRPr="00216C6C">
        <w:rPr>
          <w:rFonts w:eastAsiaTheme="minorEastAsia"/>
          <w:b/>
        </w:rPr>
        <w:t>Encrypting a Message (ECC):</w:t>
      </w:r>
    </w:p>
    <w:p w14:paraId="7F7EA52A" w14:textId="77777777" w:rsidR="00CC0221" w:rsidRPr="007B3C60" w:rsidRDefault="00CC0221" w:rsidP="00216C6C">
      <w:pPr>
        <w:rPr>
          <w:rFonts w:eastAsiaTheme="minorEastAsia"/>
        </w:rPr>
      </w:pPr>
      <w:r w:rsidRPr="007B3C60">
        <w:rPr>
          <w:rFonts w:eastAsiaTheme="minorEastAsia"/>
        </w:rPr>
        <w:t>The steps are as follows:</w:t>
      </w:r>
    </w:p>
    <w:p w14:paraId="3893441B" w14:textId="77777777" w:rsidR="00CC0221" w:rsidRPr="00216C6C" w:rsidRDefault="00CC0221" w:rsidP="00C65049">
      <w:pPr>
        <w:pStyle w:val="BN"/>
        <w:numPr>
          <w:ilvl w:val="0"/>
          <w:numId w:val="81"/>
        </w:numPr>
        <w:rPr>
          <w:rFonts w:eastAsiaTheme="minorEastAsia"/>
        </w:rPr>
      </w:pPr>
      <w:r w:rsidRPr="00216C6C">
        <w:rPr>
          <w:rFonts w:eastAsiaTheme="minorEastAsia"/>
        </w:rPr>
        <w:t xml:space="preserve">The sender derives a shared key, </w:t>
      </w:r>
      <w:proofErr w:type="gramStart"/>
      <w:r w:rsidRPr="00216C6C">
        <w:rPr>
          <w:rFonts w:eastAsiaTheme="minorEastAsia"/>
        </w:rPr>
        <w:t>ZZ,</w:t>
      </w:r>
      <w:proofErr w:type="gramEnd"/>
      <w:r w:rsidRPr="00216C6C">
        <w:rPr>
          <w:rFonts w:eastAsiaTheme="minorEastAsia"/>
        </w:rPr>
        <w:t xml:space="preserve"> from the ASE certified public key (yb) and the hosting device ephemeral private key (ra). This process involves generation of a random challenge.</w:t>
      </w:r>
    </w:p>
    <w:p w14:paraId="4F2D343D" w14:textId="30403051" w:rsidR="00CC0221" w:rsidRPr="00216C6C" w:rsidRDefault="00CC0221" w:rsidP="00216C6C">
      <w:pPr>
        <w:pStyle w:val="BN"/>
        <w:rPr>
          <w:rFonts w:eastAsiaTheme="minorEastAsia"/>
        </w:rPr>
      </w:pPr>
      <w:r w:rsidRPr="007B3C60">
        <w:rPr>
          <w:rFonts w:eastAsiaTheme="minorEastAsia"/>
        </w:rPr>
        <w:t>The sender encrypts a message using ZZ.</w:t>
      </w:r>
    </w:p>
    <w:p w14:paraId="1439F87B" w14:textId="77777777" w:rsidR="00CC0221" w:rsidRPr="00216C6C" w:rsidRDefault="00CC0221" w:rsidP="00216C6C">
      <w:pPr>
        <w:rPr>
          <w:rFonts w:eastAsiaTheme="minorEastAsia"/>
          <w:b/>
        </w:rPr>
      </w:pPr>
      <w:r w:rsidRPr="00216C6C">
        <w:rPr>
          <w:rFonts w:eastAsiaTheme="minorEastAsia"/>
          <w:b/>
        </w:rPr>
        <w:t>Decrypting a Message (ECC):</w:t>
      </w:r>
    </w:p>
    <w:p w14:paraId="0EFE44E1" w14:textId="77777777" w:rsidR="00CC0221" w:rsidRPr="00216C6C" w:rsidRDefault="00CC0221" w:rsidP="00C65049">
      <w:pPr>
        <w:pStyle w:val="BN"/>
        <w:numPr>
          <w:ilvl w:val="0"/>
          <w:numId w:val="82"/>
        </w:numPr>
        <w:rPr>
          <w:rFonts w:eastAsiaTheme="minorEastAsia"/>
        </w:rPr>
      </w:pPr>
      <w:r w:rsidRPr="00216C6C">
        <w:rPr>
          <w:rFonts w:eastAsiaTheme="minorEastAsia"/>
        </w:rPr>
        <w:t>The sender sends both the encrypted message and his/her public key (ya) to the ASE acting as the receiver.</w:t>
      </w:r>
    </w:p>
    <w:p w14:paraId="4BA51613" w14:textId="77777777" w:rsidR="00CC0221" w:rsidRPr="007B3C60" w:rsidRDefault="00CC0221" w:rsidP="00216C6C">
      <w:pPr>
        <w:pStyle w:val="BN"/>
        <w:rPr>
          <w:rFonts w:eastAsiaTheme="minorEastAsia"/>
        </w:rPr>
      </w:pPr>
      <w:r w:rsidRPr="007B3C60">
        <w:rPr>
          <w:rFonts w:eastAsiaTheme="minorEastAsia"/>
        </w:rPr>
        <w:t>The receiver uses ZZ to decrypt the mess</w:t>
      </w:r>
      <w:del w:id="743" w:author="Anne-Lise Raffy" w:date="2018-10-30T09:39:00Z">
        <w:r w:rsidRPr="007B3C60" w:rsidDel="00E400C7">
          <w:rPr>
            <w:rFonts w:eastAsiaTheme="minorEastAsia"/>
          </w:rPr>
          <w:delText>s</w:delText>
        </w:r>
      </w:del>
      <w:r w:rsidRPr="007B3C60">
        <w:rPr>
          <w:rFonts w:eastAsiaTheme="minorEastAsia"/>
        </w:rPr>
        <w:t>age.</w:t>
      </w:r>
    </w:p>
    <w:p w14:paraId="174CA26F" w14:textId="77777777" w:rsidR="00CC0221" w:rsidRPr="007B3C60" w:rsidRDefault="00CC0221" w:rsidP="00CC0221">
      <w:pPr>
        <w:pStyle w:val="30"/>
        <w:rPr>
          <w:rFonts w:eastAsiaTheme="minorEastAsia"/>
        </w:rPr>
      </w:pPr>
      <w:bookmarkStart w:id="744" w:name="_Toc528222240"/>
      <w:r w:rsidRPr="007B3C60">
        <w:rPr>
          <w:rFonts w:eastAsiaTheme="minorEastAsia"/>
        </w:rPr>
        <w:t>L.4.5.4</w:t>
      </w:r>
      <w:r w:rsidRPr="007B3C60">
        <w:rPr>
          <w:rFonts w:eastAsiaTheme="minorEastAsia"/>
        </w:rPr>
        <w:tab/>
        <w:t>AES</w:t>
      </w:r>
      <w:r w:rsidRPr="007B3C60">
        <w:rPr>
          <w:rFonts w:eastAsia="宋体"/>
          <w:lang w:eastAsia="zh-CN"/>
        </w:rPr>
        <w:t xml:space="preserve"> Message Encryption and Decryption</w:t>
      </w:r>
      <w:bookmarkEnd w:id="744"/>
    </w:p>
    <w:p w14:paraId="72003365" w14:textId="67FD9918" w:rsidR="00CC0221" w:rsidRPr="007B3C60" w:rsidRDefault="00CC0221" w:rsidP="00CC0221">
      <w:pPr>
        <w:rPr>
          <w:rFonts w:eastAsia="Malgun Gothic"/>
        </w:rPr>
      </w:pPr>
      <w:r w:rsidRPr="007B3C60">
        <w:rPr>
          <w:rFonts w:eastAsia="Malgun Gothic"/>
        </w:rPr>
        <w:t xml:space="preserve">The following methods may be supported according to </w:t>
      </w:r>
      <w:r w:rsidR="00543D2F">
        <w:rPr>
          <w:rFonts w:eastAsiaTheme="minorEastAsia"/>
        </w:rPr>
        <w:t xml:space="preserve">oneM2M </w:t>
      </w:r>
      <w:r w:rsidRPr="007B3C60">
        <w:rPr>
          <w:rFonts w:eastAsia="Malgun Gothic"/>
        </w:rPr>
        <w:t>TS-0016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REF_ONEM2MTS_0016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67</w:t>
      </w:r>
      <w:r w:rsidR="0029052B" w:rsidRPr="00C92F9C">
        <w:rPr>
          <w:rFonts w:eastAsia="Malgun Gothic"/>
        </w:rPr>
        <w:fldChar w:fldCharType="end"/>
      </w:r>
      <w:r w:rsidR="0029052B" w:rsidRPr="00C92F9C">
        <w:rPr>
          <w:rFonts w:eastAsia="Malgun Gothic"/>
        </w:rPr>
        <w:t>]</w:t>
      </w:r>
      <w:r w:rsidRPr="007B3C60">
        <w:rPr>
          <w:rFonts w:eastAsia="Malgun Gothic"/>
        </w:rPr>
        <w:t>:</w:t>
      </w:r>
    </w:p>
    <w:p w14:paraId="0CC096F1" w14:textId="723C20D1" w:rsidR="00CC0221" w:rsidRPr="007B3C60" w:rsidRDefault="00CC0221" w:rsidP="00216C6C">
      <w:pPr>
        <w:pStyle w:val="B1"/>
        <w:rPr>
          <w:rFonts w:eastAsia="Malgun Gothic"/>
        </w:rPr>
      </w:pPr>
      <w:r w:rsidRPr="007B3C60">
        <w:rPr>
          <w:rFonts w:eastAsia="Malgun Gothic"/>
        </w:rPr>
        <w:t xml:space="preserve">ALG_AEAD_AES_128_GCM: The AEAD_AES_128_GCM authenticated encryption algorithm works as specified in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using AES-128 as the block cipher, by providing the key, nonce, and plaintext, and associated data to that mode of operation.</w:t>
      </w:r>
    </w:p>
    <w:p w14:paraId="536B48BB" w14:textId="77777777" w:rsidR="00CC0221" w:rsidRPr="007B3C60" w:rsidRDefault="00CC0221" w:rsidP="00216C6C">
      <w:pPr>
        <w:pStyle w:val="B1"/>
        <w:rPr>
          <w:rFonts w:eastAsia="Malgun Gothic"/>
        </w:rPr>
      </w:pPr>
      <w:r w:rsidRPr="007B3C60">
        <w:rPr>
          <w:rFonts w:eastAsia="Malgun Gothic"/>
        </w:rPr>
        <w:t>ALG_AEAD_AES_256_GCM: This algorithm is identical to AEAD_AES_128_GCM, but with the following differences: K_LEN is 32 octets, instead of 16 octets, and AES-256 GCM is used instead of AES-128 GCM.</w:t>
      </w:r>
    </w:p>
    <w:p w14:paraId="55D21C14" w14:textId="5BE44364" w:rsidR="00CC0221" w:rsidRPr="007B3C60" w:rsidRDefault="00CC0221" w:rsidP="00216C6C">
      <w:pPr>
        <w:pStyle w:val="B1"/>
        <w:rPr>
          <w:rFonts w:eastAsia="Malgun Gothic"/>
        </w:rPr>
      </w:pPr>
      <w:r w:rsidRPr="007B3C60">
        <w:rPr>
          <w:rFonts w:eastAsia="Malgun Gothic"/>
        </w:rPr>
        <w:t xml:space="preserve">ALG_AEAD_AES_128_CCM: The AEAD_AES_128_CCM authenticated encryption algorithm works as specified in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using AES-128 as the block cipher, by providing the key, nonce, associated data, and plaintext to that mode of operation.</w:t>
      </w:r>
      <w:r w:rsidR="00A440F7">
        <w:rPr>
          <w:rFonts w:eastAsia="Malgun Gothic"/>
        </w:rPr>
        <w:t xml:space="preserve"> </w:t>
      </w:r>
    </w:p>
    <w:p w14:paraId="788C058D" w14:textId="77777777" w:rsidR="00CC0221" w:rsidRPr="007B3C60" w:rsidRDefault="00CC0221" w:rsidP="00216C6C">
      <w:pPr>
        <w:pStyle w:val="B1"/>
        <w:rPr>
          <w:rFonts w:eastAsia="Malgun Gothic"/>
        </w:rPr>
      </w:pPr>
      <w:r w:rsidRPr="007B3C60">
        <w:rPr>
          <w:rFonts w:eastAsia="Malgun Gothic"/>
        </w:rPr>
        <w:t>ALG_AEAD_AES_256_CCM: This algorithm is identical to AEAD_AES_128_CCM, but with the following differences: K_LEN is 32 octets, instead of 16, and AES-256 CCM is used instead of AES-128 CCM.</w:t>
      </w:r>
    </w:p>
    <w:p w14:paraId="2EBDEDB5" w14:textId="59BC03CB" w:rsidR="00CC0221" w:rsidRPr="007B3C60" w:rsidRDefault="00CC0221" w:rsidP="00E622DD">
      <w:pPr>
        <w:pStyle w:val="B1"/>
        <w:keepNext/>
        <w:keepLines/>
        <w:rPr>
          <w:rFonts w:eastAsia="Malgun Gothic"/>
        </w:rPr>
      </w:pPr>
      <w:r w:rsidRPr="007B3C60">
        <w:rPr>
          <w:rFonts w:eastAsia="Malgun Gothic"/>
        </w:rPr>
        <w:lastRenderedPageBreak/>
        <w:t xml:space="preserve">ALG_AEAD_AES_128_CCM_8: The AEAD_AES_128_CCM_8 authenticated encryption algorithm is identical to the AEAD_AES_128_CCM algorithm (see Section 5.3 of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E622DD" w:rsidRPr="00C92F9C">
        <w:rPr>
          <w:rFonts w:eastAsia="Malgun Gothic"/>
        </w:rPr>
        <w:instrText xml:space="preserve"> \* MERGEFORMAT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except that it uses 8 octe</w:t>
      </w:r>
      <w:r w:rsidR="009E3E25" w:rsidRPr="007B3C60">
        <w:rPr>
          <w:rFonts w:eastAsia="Malgun Gothic"/>
        </w:rPr>
        <w:t xml:space="preserve">ts for authentication, instead </w:t>
      </w:r>
      <w:r w:rsidRPr="007B3C60">
        <w:rPr>
          <w:rFonts w:eastAsia="Malgun Gothic"/>
        </w:rPr>
        <w:t>of the full 16 octets used by AEAD_AES_128_CCM (see Section 6.1 of</w:t>
      </w:r>
      <w:r w:rsidR="00A440F7">
        <w:rPr>
          <w:rFonts w:eastAsia="Malgun Gothic"/>
        </w:rPr>
        <w:t xml:space="preserve"> </w:t>
      </w:r>
      <w:r w:rsidR="0029052B" w:rsidRPr="00C92F9C">
        <w:rPr>
          <w:rFonts w:eastAsia="Malgun Gothic"/>
        </w:rPr>
        <w:t xml:space="preserve">IETF RFC 6655 </w:t>
      </w:r>
      <w:r w:rsidR="005262A4" w:rsidRPr="00C92F9C">
        <w:rPr>
          <w:rFonts w:eastAsia="Malgun Gothic"/>
        </w:rPr>
        <w:t>[</w:t>
      </w:r>
      <w:r w:rsidR="005262A4" w:rsidRPr="00C92F9C">
        <w:rPr>
          <w:rFonts w:eastAsia="Malgun Gothic"/>
        </w:rPr>
        <w:fldChar w:fldCharType="begin"/>
      </w:r>
      <w:r w:rsidR="005262A4" w:rsidRPr="00C92F9C">
        <w:rPr>
          <w:rFonts w:eastAsia="Malgun Gothic"/>
        </w:rPr>
        <w:instrText xml:space="preserve">REF REF_IETFRFC6655 \h </w:instrText>
      </w:r>
      <w:r w:rsidR="005262A4" w:rsidRPr="00C92F9C">
        <w:rPr>
          <w:rFonts w:eastAsia="Malgun Gothic"/>
        </w:rPr>
      </w:r>
      <w:r w:rsidR="005262A4" w:rsidRPr="00C92F9C">
        <w:rPr>
          <w:rFonts w:eastAsia="Malgun Gothic"/>
        </w:rPr>
        <w:fldChar w:fldCharType="separate"/>
      </w:r>
      <w:r w:rsidR="005262A4" w:rsidRPr="00C92F9C">
        <w:rPr>
          <w:rFonts w:eastAsiaTheme="minorEastAsia"/>
          <w:noProof/>
        </w:rPr>
        <w:t>31</w:t>
      </w:r>
      <w:r w:rsidR="005262A4" w:rsidRPr="00C92F9C">
        <w:rPr>
          <w:rFonts w:eastAsia="Malgun Gothic"/>
        </w:rPr>
        <w:fldChar w:fldCharType="end"/>
      </w:r>
      <w:r w:rsidR="005262A4" w:rsidRPr="00C92F9C">
        <w:rPr>
          <w:rFonts w:eastAsia="Malgun Gothic"/>
        </w:rPr>
        <w:t>]</w:t>
      </w:r>
      <w:r w:rsidRPr="007B3C60">
        <w:rPr>
          <w:rFonts w:eastAsia="Malgun Gothic"/>
        </w:rPr>
        <w:t xml:space="preserve">). </w:t>
      </w:r>
    </w:p>
    <w:p w14:paraId="4754F96B" w14:textId="7EBF18E5" w:rsidR="00CC0221" w:rsidRPr="007B3C60" w:rsidRDefault="00CC0221" w:rsidP="00216C6C">
      <w:pPr>
        <w:pStyle w:val="B1"/>
        <w:rPr>
          <w:rFonts w:eastAsia="Malgun Gothic"/>
        </w:rPr>
      </w:pPr>
      <w:r w:rsidRPr="007B3C60">
        <w:rPr>
          <w:rFonts w:eastAsia="Malgun Gothic"/>
        </w:rPr>
        <w:t xml:space="preserve">ALG_AEAD_AES_256_CCM_8: The AEAD_AES_256_CCM_8 authenticated encryption algorithm is identical to the AEAD_AES_256_CCM algorithm (see Section 5.4 of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except that it uses 8 octets for authentication, instead of the full 16 octets used by AEAD_AES_256_CCM (see Section 6.2 of</w:t>
      </w:r>
      <w:r w:rsidR="00A440F7">
        <w:rPr>
          <w:rFonts w:eastAsia="Malgun Gothic"/>
        </w:rPr>
        <w:t xml:space="preserve"> </w:t>
      </w:r>
      <w:r w:rsidR="0029052B" w:rsidRPr="00C92F9C">
        <w:rPr>
          <w:rFonts w:eastAsia="Malgun Gothic"/>
        </w:rPr>
        <w:t>IETF RFC 6655</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REF_IETFRFC6655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31</w:t>
      </w:r>
      <w:r w:rsidR="0029052B" w:rsidRPr="00C92F9C">
        <w:rPr>
          <w:rFonts w:eastAsia="Malgun Gothic"/>
        </w:rPr>
        <w:fldChar w:fldCharType="end"/>
      </w:r>
      <w:r w:rsidR="0029052B" w:rsidRPr="00C92F9C">
        <w:rPr>
          <w:rFonts w:eastAsia="Malgun Gothic"/>
        </w:rPr>
        <w:t>]</w:t>
      </w:r>
      <w:r w:rsidRPr="007B3C60">
        <w:rPr>
          <w:rFonts w:eastAsia="Malgun Gothic"/>
        </w:rPr>
        <w:t>).</w:t>
      </w:r>
    </w:p>
    <w:p w14:paraId="21F14E59" w14:textId="77777777" w:rsidR="00CC0221" w:rsidRPr="007B3C60" w:rsidRDefault="00CC0221" w:rsidP="00216C6C">
      <w:pPr>
        <w:pStyle w:val="B1"/>
        <w:rPr>
          <w:rFonts w:eastAsia="Malgun Gothic"/>
        </w:rPr>
      </w:pPr>
      <w:r w:rsidRPr="007B3C60">
        <w:rPr>
          <w:rFonts w:eastAsia="Malgun Gothic"/>
        </w:rPr>
        <w:t>ALG_AES_BLOCK_128_CBC_NOPAD: Cipher algorithm ALG_AES_BLOCK_128_CBC_NOPAD provides a cipher using AES with block size 128 in CBC mode and does not pad input data.</w:t>
      </w:r>
    </w:p>
    <w:p w14:paraId="415762F4" w14:textId="187DBE7F" w:rsidR="00CC0221" w:rsidRPr="007B3C60" w:rsidRDefault="00CC0221" w:rsidP="00216C6C">
      <w:pPr>
        <w:pStyle w:val="B1"/>
        <w:rPr>
          <w:rFonts w:eastAsia="Malgun Gothic"/>
        </w:rPr>
      </w:pPr>
      <w:r w:rsidRPr="007B3C60">
        <w:rPr>
          <w:rFonts w:eastAsia="Malgun Gothic"/>
        </w:rPr>
        <w:t xml:space="preserve">ALG_AES_CBC_ISO9797_M1: Cipher algorithm ALG_AES_CBC_ISO9797_M1 provides a cipher using AES with block size 128 in CBC mode, and pads input data according to the </w:t>
      </w:r>
      <w:r w:rsidRPr="00C92F9C">
        <w:rPr>
          <w:rFonts w:eastAsia="Malgun Gothic"/>
        </w:rPr>
        <w:t>ISO 9797</w:t>
      </w:r>
      <w:r w:rsidRPr="007B3C60">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REF_ISO9797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73</w:t>
      </w:r>
      <w:r w:rsidR="0029052B" w:rsidRPr="00C92F9C">
        <w:rPr>
          <w:rFonts w:eastAsia="Malgun Gothic"/>
        </w:rPr>
        <w:fldChar w:fldCharType="end"/>
      </w:r>
      <w:r w:rsidR="0029052B" w:rsidRPr="00C92F9C">
        <w:rPr>
          <w:rFonts w:eastAsia="Malgun Gothic"/>
        </w:rPr>
        <w:t>]</w:t>
      </w:r>
      <w:r w:rsidRPr="007B3C60">
        <w:rPr>
          <w:rFonts w:eastAsia="Malgun Gothic"/>
        </w:rPr>
        <w:t xml:space="preserve"> method 1 scheme.</w:t>
      </w:r>
    </w:p>
    <w:p w14:paraId="507C1470" w14:textId="6E6A9636" w:rsidR="00CC0221" w:rsidRPr="007B3C60" w:rsidRDefault="00CC0221" w:rsidP="00216C6C">
      <w:pPr>
        <w:pStyle w:val="B1"/>
        <w:rPr>
          <w:rFonts w:eastAsia="Malgun Gothic"/>
        </w:rPr>
      </w:pPr>
      <w:r w:rsidRPr="007B3C60">
        <w:rPr>
          <w:rFonts w:eastAsia="Malgun Gothic"/>
        </w:rPr>
        <w:t xml:space="preserve">ALG_AES_CBC_ISO9797_M2: Cipher algorithm ALG_AES_CBC_ISO9797_M2 provides a cipher using AES with block size 128 in CBC mode, and pads input data according to the </w:t>
      </w:r>
      <w:r w:rsidRPr="00C92F9C">
        <w:rPr>
          <w:rFonts w:eastAsia="Malgun Gothic"/>
        </w:rPr>
        <w:t>ISO 9797</w:t>
      </w:r>
      <w:r w:rsidRPr="007B3C60">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REF_ISO9797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73</w:t>
      </w:r>
      <w:r w:rsidR="0029052B" w:rsidRPr="00C92F9C">
        <w:rPr>
          <w:rFonts w:eastAsia="Malgun Gothic"/>
        </w:rPr>
        <w:fldChar w:fldCharType="end"/>
      </w:r>
      <w:r w:rsidR="0029052B" w:rsidRPr="00C92F9C">
        <w:rPr>
          <w:rFonts w:eastAsia="Malgun Gothic"/>
        </w:rPr>
        <w:t>]</w:t>
      </w:r>
      <w:r w:rsidRPr="007B3C60">
        <w:rPr>
          <w:rFonts w:eastAsia="Malgun Gothic"/>
        </w:rPr>
        <w:t xml:space="preserve"> method 2 (</w:t>
      </w:r>
      <w:r w:rsidR="00E622DD" w:rsidRPr="00C92F9C">
        <w:rPr>
          <w:rFonts w:eastAsia="Malgun Gothic"/>
        </w:rPr>
        <w:t>ISO </w:t>
      </w:r>
      <w:r w:rsidRPr="00C92F9C">
        <w:rPr>
          <w:rFonts w:eastAsia="Malgun Gothic"/>
        </w:rPr>
        <w:t>7816-4</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REF_ISOIEC7816_4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26</w:t>
      </w:r>
      <w:r w:rsidR="0029052B" w:rsidRPr="00C92F9C">
        <w:rPr>
          <w:rFonts w:eastAsia="Malgun Gothic"/>
        </w:rPr>
        <w:fldChar w:fldCharType="end"/>
      </w:r>
      <w:r w:rsidR="0029052B" w:rsidRPr="00C92F9C">
        <w:rPr>
          <w:rFonts w:eastAsia="Malgun Gothic"/>
        </w:rPr>
        <w:t>]</w:t>
      </w:r>
      <w:r w:rsidRPr="007B3C60">
        <w:rPr>
          <w:rFonts w:eastAsia="Malgun Gothic"/>
        </w:rPr>
        <w:t>, EMV'96) scheme.</w:t>
      </w:r>
    </w:p>
    <w:p w14:paraId="7FF92530" w14:textId="099F0936" w:rsidR="00CC0221" w:rsidRPr="00216C6C" w:rsidRDefault="00CC0221" w:rsidP="00CC0221">
      <w:pPr>
        <w:pStyle w:val="B1"/>
        <w:rPr>
          <w:rFonts w:eastAsia="Malgun Gothic"/>
        </w:rPr>
      </w:pPr>
      <w:r w:rsidRPr="007B3C60">
        <w:rPr>
          <w:rFonts w:eastAsia="Malgun Gothic"/>
        </w:rPr>
        <w:t>ALG_AES_CBC_PKCS5: Cipher algorithm ALG_AES_CBC_PKCS5 provides a cipher using AES with block size 128 in CBC mode, and pads input data according to the PKCS#5 scheme.</w:t>
      </w:r>
    </w:p>
    <w:p w14:paraId="1414A5B7" w14:textId="77777777" w:rsidR="00CC0221" w:rsidRPr="007B3C60" w:rsidRDefault="00CC0221" w:rsidP="00CC0221">
      <w:pPr>
        <w:pStyle w:val="2"/>
        <w:rPr>
          <w:rFonts w:eastAsia="宋体"/>
          <w:lang w:eastAsia="zh-CN"/>
        </w:rPr>
      </w:pPr>
      <w:bookmarkStart w:id="745" w:name="_Toc528222241"/>
      <w:r w:rsidRPr="007B3C60">
        <w:rPr>
          <w:rFonts w:eastAsia="宋体"/>
          <w:lang w:eastAsia="zh-CN"/>
        </w:rPr>
        <w:t>L.4.6</w:t>
      </w:r>
      <w:r w:rsidRPr="007B3C60">
        <w:rPr>
          <w:rFonts w:eastAsia="宋体"/>
          <w:lang w:eastAsia="zh-CN"/>
        </w:rPr>
        <w:tab/>
      </w:r>
      <w:r w:rsidRPr="007B3C60">
        <w:rPr>
          <w:rFonts w:eastAsiaTheme="minorEastAsia"/>
        </w:rPr>
        <w:t>User Authentication through PIN</w:t>
      </w:r>
      <w:bookmarkEnd w:id="745"/>
    </w:p>
    <w:p w14:paraId="772619F2" w14:textId="77777777" w:rsidR="00CC0221" w:rsidRPr="007B3C60" w:rsidRDefault="00CC0221" w:rsidP="00216C6C">
      <w:pPr>
        <w:rPr>
          <w:rFonts w:eastAsiaTheme="minorEastAsia"/>
        </w:rPr>
      </w:pPr>
      <w:r w:rsidRPr="007B3C60">
        <w:rPr>
          <w:rFonts w:eastAsiaTheme="minorEastAsia"/>
        </w:rPr>
        <w:t xml:space="preserve">PINs are used to identify the owner of an ASE and to protect its data. </w:t>
      </w:r>
    </w:p>
    <w:p w14:paraId="0BBE4929" w14:textId="77777777" w:rsidR="00CC0221" w:rsidRPr="007B3C60" w:rsidRDefault="00CC0221" w:rsidP="00216C6C">
      <w:pPr>
        <w:rPr>
          <w:rFonts w:eastAsiaTheme="minorEastAsia"/>
        </w:rPr>
      </w:pPr>
      <w:r w:rsidRPr="007B3C60">
        <w:rPr>
          <w:rFonts w:eastAsiaTheme="minorEastAsia"/>
        </w:rPr>
        <w:t>A data object in the ASE may be protected by a PIN. In this case, access to the object shall only be allowed upon successful verification of the PIN.</w:t>
      </w:r>
    </w:p>
    <w:p w14:paraId="404C81C7" w14:textId="403EFE2B" w:rsidR="00CC0221" w:rsidRPr="007B3C60" w:rsidRDefault="00CC0221" w:rsidP="00216C6C">
      <w:r w:rsidRPr="007B3C60">
        <w:t xml:space="preserve">An ASE may also support an Activation PIN verification mechanism to prevent unauthorized use of the ASE before verification that the ASE is provided to the authorized owner. </w:t>
      </w:r>
    </w:p>
    <w:p w14:paraId="06968173" w14:textId="39A3A6C3" w:rsidR="00CC0221" w:rsidRPr="007B3C60" w:rsidRDefault="00CC0221" w:rsidP="00216C6C">
      <w:r w:rsidRPr="007B3C60">
        <w:t>The Activation PIN needs to be presented once only during the Operational Phase.</w:t>
      </w:r>
    </w:p>
    <w:p w14:paraId="56F0C116" w14:textId="77777777" w:rsidR="00CC0221" w:rsidRPr="007B3C60" w:rsidRDefault="00CC0221" w:rsidP="00216C6C">
      <w:r w:rsidRPr="007B3C60">
        <w:t xml:space="preserve">The ASE may also support a "Force PIN Change </w:t>
      </w:r>
      <w:proofErr w:type="gramStart"/>
      <w:r w:rsidRPr="007B3C60">
        <w:t>Before</w:t>
      </w:r>
      <w:proofErr w:type="gramEnd"/>
      <w:r w:rsidRPr="007B3C60">
        <w:t xml:space="preserve"> Signature" mechanism.</w:t>
      </w:r>
    </w:p>
    <w:p w14:paraId="5A344733" w14:textId="34325230" w:rsidR="00CC0221" w:rsidRPr="00216C6C" w:rsidRDefault="00CC0221" w:rsidP="00216C6C">
      <w:r w:rsidRPr="007B3C60">
        <w:t xml:space="preserve">If the feature is activated after personalization and if the Digital Signature key is protected by a PIN, the PIN shall be changed at least once after personalization to make the signature functionality available. </w:t>
      </w:r>
    </w:p>
    <w:p w14:paraId="229C52A9" w14:textId="77777777" w:rsidR="00CC0221" w:rsidRPr="007B3C60" w:rsidRDefault="00CC0221" w:rsidP="00CC0221">
      <w:pPr>
        <w:pStyle w:val="2"/>
        <w:rPr>
          <w:rFonts w:eastAsiaTheme="minorEastAsia"/>
        </w:rPr>
      </w:pPr>
      <w:bookmarkStart w:id="746" w:name="_Toc528222242"/>
      <w:r w:rsidRPr="007B3C60">
        <w:rPr>
          <w:rFonts w:eastAsia="宋体"/>
          <w:lang w:eastAsia="zh-CN"/>
        </w:rPr>
        <w:t>L.4.7</w:t>
      </w:r>
      <w:r w:rsidRPr="007B3C60">
        <w:rPr>
          <w:rFonts w:eastAsia="宋体"/>
          <w:lang w:eastAsia="zh-CN"/>
        </w:rPr>
        <w:tab/>
      </w:r>
      <w:r w:rsidRPr="007B3C60">
        <w:rPr>
          <w:rFonts w:eastAsiaTheme="minorEastAsia"/>
        </w:rPr>
        <w:t>TLS-Handshake</w:t>
      </w:r>
      <w:bookmarkEnd w:id="746"/>
    </w:p>
    <w:p w14:paraId="621BDCC8" w14:textId="77777777" w:rsidR="00CC0221" w:rsidRPr="007B3C60" w:rsidRDefault="00CC0221" w:rsidP="00216C6C">
      <w:pPr>
        <w:rPr>
          <w:rFonts w:eastAsia="宋体"/>
        </w:rPr>
      </w:pPr>
      <w:r w:rsidRPr="007B3C60">
        <w:rPr>
          <w:rFonts w:eastAsia="宋体"/>
        </w:rPr>
        <w:t>The ASE may provide services for the establishment of TLS channels (Handshake), including:</w:t>
      </w:r>
    </w:p>
    <w:p w14:paraId="61F1D81E" w14:textId="77777777" w:rsidR="00CC0221" w:rsidRPr="007B3C60" w:rsidRDefault="00CC0221" w:rsidP="00216C6C">
      <w:pPr>
        <w:pStyle w:val="B1"/>
      </w:pPr>
      <w:r w:rsidRPr="007B3C60">
        <w:t>Generation of random numbers for the TLS command ClientHello</w:t>
      </w:r>
    </w:p>
    <w:p w14:paraId="15FCF395" w14:textId="77777777" w:rsidR="00CC0221" w:rsidRPr="007B3C60" w:rsidRDefault="00CC0221" w:rsidP="00216C6C">
      <w:pPr>
        <w:pStyle w:val="B1"/>
      </w:pPr>
      <w:r w:rsidRPr="007B3C60">
        <w:t>Key negotiation of the TLS pre-master secrets</w:t>
      </w:r>
    </w:p>
    <w:p w14:paraId="24195833" w14:textId="77777777" w:rsidR="00CC0221" w:rsidRPr="007B3C60" w:rsidRDefault="00CC0221" w:rsidP="00216C6C">
      <w:pPr>
        <w:pStyle w:val="B1"/>
        <w:rPr>
          <w:rFonts w:eastAsia="宋体"/>
        </w:rPr>
      </w:pPr>
      <w:r w:rsidRPr="007B3C60">
        <w:t>Signature generation and verification for the TLS authentication</w:t>
      </w:r>
    </w:p>
    <w:p w14:paraId="7B59516C" w14:textId="77777777" w:rsidR="00CC0221" w:rsidRPr="007B3C60" w:rsidRDefault="00CC0221" w:rsidP="00216C6C">
      <w:pPr>
        <w:pStyle w:val="B1"/>
        <w:rPr>
          <w:rFonts w:eastAsia="宋体"/>
        </w:rPr>
      </w:pPr>
      <w:r w:rsidRPr="007B3C60">
        <w:t>Securing the data sent via the negotiated TLS channel</w:t>
      </w:r>
    </w:p>
    <w:p w14:paraId="2C95A594" w14:textId="77777777" w:rsidR="00CC0221" w:rsidRPr="007B3C60" w:rsidRDefault="00CC0221" w:rsidP="00216C6C">
      <w:pPr>
        <w:rPr>
          <w:rFonts w:eastAsia="宋体"/>
        </w:rPr>
      </w:pPr>
      <w:r w:rsidRPr="007B3C60">
        <w:rPr>
          <w:rFonts w:eastAsia="宋体"/>
        </w:rPr>
        <w:t>The applicable cipher suites are listed in clause 10.2.</w:t>
      </w:r>
    </w:p>
    <w:p w14:paraId="03FDF6A9" w14:textId="77777777" w:rsidR="00CC0221" w:rsidRPr="007B3C60" w:rsidRDefault="00CC0221">
      <w:pPr>
        <w:pStyle w:val="2"/>
        <w:rPr>
          <w:rFonts w:eastAsiaTheme="minorEastAsia"/>
        </w:rPr>
      </w:pPr>
      <w:bookmarkStart w:id="747" w:name="_Toc528222243"/>
      <w:r w:rsidRPr="007B3C60">
        <w:rPr>
          <w:rFonts w:eastAsia="宋体"/>
          <w:lang w:eastAsia="zh-CN"/>
        </w:rPr>
        <w:t>L.4.8</w:t>
      </w:r>
      <w:r w:rsidRPr="007B3C60">
        <w:rPr>
          <w:rFonts w:eastAsia="宋体"/>
          <w:lang w:eastAsia="zh-CN"/>
        </w:rPr>
        <w:tab/>
      </w:r>
      <w:r w:rsidRPr="007B3C60">
        <w:rPr>
          <w:rFonts w:eastAsia="Malgun Gothic"/>
        </w:rPr>
        <w:t>getSEFunctions</w:t>
      </w:r>
      <w:bookmarkEnd w:id="747"/>
    </w:p>
    <w:p w14:paraId="40EC6758" w14:textId="77777777" w:rsidR="00CC0221" w:rsidRPr="007B3C60" w:rsidRDefault="00CC0221" w:rsidP="009834A2">
      <w:pPr>
        <w:rPr>
          <w:rFonts w:eastAsia="Malgun Gothic"/>
        </w:rPr>
      </w:pPr>
      <w:r w:rsidRPr="007B3C60">
        <w:rPr>
          <w:rFonts w:eastAsia="Malgun Gothic"/>
        </w:rPr>
        <w:t>This service provides a list of available sensitive functions provided by the secure element.</w:t>
      </w:r>
    </w:p>
    <w:p w14:paraId="48456C6A" w14:textId="77777777" w:rsidR="00CC0221" w:rsidRPr="007B3C60" w:rsidRDefault="00CC0221" w:rsidP="00CC0221">
      <w:pPr>
        <w:pStyle w:val="2"/>
        <w:rPr>
          <w:rFonts w:eastAsiaTheme="minorEastAsia"/>
        </w:rPr>
      </w:pPr>
      <w:bookmarkStart w:id="748" w:name="_Toc528222244"/>
      <w:r w:rsidRPr="007B3C60">
        <w:rPr>
          <w:rFonts w:eastAsia="宋体"/>
          <w:lang w:eastAsia="zh-CN"/>
        </w:rPr>
        <w:lastRenderedPageBreak/>
        <w:t>L.4.9</w:t>
      </w:r>
      <w:r w:rsidRPr="007B3C60">
        <w:rPr>
          <w:rFonts w:eastAsia="宋体"/>
          <w:lang w:eastAsia="zh-CN"/>
        </w:rPr>
        <w:tab/>
        <w:t>Random numbers</w:t>
      </w:r>
      <w:bookmarkEnd w:id="748"/>
    </w:p>
    <w:p w14:paraId="2A5D095B" w14:textId="77777777" w:rsidR="00CC0221" w:rsidRPr="007B3C60" w:rsidRDefault="00CC0221" w:rsidP="009834A2">
      <w:pPr>
        <w:rPr>
          <w:rFonts w:eastAsia="Malgun Gothic"/>
        </w:rPr>
      </w:pPr>
      <w:r w:rsidRPr="007B3C60">
        <w:rPr>
          <w:rFonts w:eastAsia="Malgun Gothic"/>
        </w:rPr>
        <w:t>This service provides random numbers to the hosting device.</w:t>
      </w:r>
    </w:p>
    <w:p w14:paraId="4E3CC2A5" w14:textId="77777777" w:rsidR="00CC0221" w:rsidRPr="007B3C60" w:rsidRDefault="00CC0221" w:rsidP="00CC0221">
      <w:pPr>
        <w:pStyle w:val="2"/>
        <w:rPr>
          <w:rFonts w:eastAsiaTheme="minorEastAsia"/>
        </w:rPr>
      </w:pPr>
      <w:bookmarkStart w:id="749" w:name="_Toc528222245"/>
      <w:r w:rsidRPr="007B3C60">
        <w:rPr>
          <w:rFonts w:eastAsia="宋体"/>
          <w:lang w:eastAsia="zh-CN"/>
        </w:rPr>
        <w:t>L.4.10</w:t>
      </w:r>
      <w:r w:rsidRPr="007B3C60">
        <w:rPr>
          <w:rFonts w:eastAsia="宋体"/>
          <w:lang w:eastAsia="zh-CN"/>
        </w:rPr>
        <w:tab/>
        <w:t>Calculating MICs</w:t>
      </w:r>
      <w:bookmarkEnd w:id="749"/>
    </w:p>
    <w:p w14:paraId="0C0424F0" w14:textId="77777777" w:rsidR="00CC0221" w:rsidRPr="007B3C60" w:rsidRDefault="00CC0221" w:rsidP="00CC0221">
      <w:pPr>
        <w:rPr>
          <w:rFonts w:eastAsia="Malgun Gothic"/>
        </w:rPr>
      </w:pPr>
      <w:r w:rsidRPr="007B3C60">
        <w:rPr>
          <w:rFonts w:eastAsia="Malgun Gothic"/>
        </w:rPr>
        <w:t>This service calculates MICs. The following algorithm may be supported:</w:t>
      </w:r>
    </w:p>
    <w:p w14:paraId="1609BB5F" w14:textId="7AECB299" w:rsidR="00CC0221" w:rsidRPr="007B3C60" w:rsidRDefault="00CC0221" w:rsidP="00216C6C">
      <w:pPr>
        <w:pStyle w:val="B1"/>
      </w:pPr>
      <w:r w:rsidRPr="007B3C60">
        <w:t>ALG_AES_CMAC_128: Signature algorithm ALG_AES_CMAC_128 generates a 16-byte Cipher-based MAC (CMAC) using AES with blocksize 128 in CBC mode with ISO</w:t>
      </w:r>
      <w:r w:rsidR="00543D2F">
        <w:t xml:space="preserve"> </w:t>
      </w:r>
      <w:r w:rsidRPr="007B3C60">
        <w:t>9797</w:t>
      </w:r>
      <w:r w:rsidR="0029052B">
        <w:t xml:space="preserve"> </w:t>
      </w:r>
      <w:r w:rsidR="0029052B" w:rsidRPr="00C92F9C">
        <w:t>[</w:t>
      </w:r>
      <w:r w:rsidR="0029052B" w:rsidRPr="00C92F9C">
        <w:fldChar w:fldCharType="begin"/>
      </w:r>
      <w:r w:rsidR="0029052B" w:rsidRPr="00C92F9C">
        <w:instrText xml:space="preserve">REF REF_ISO9797 \h </w:instrText>
      </w:r>
      <w:r w:rsidR="0029052B" w:rsidRPr="00C92F9C">
        <w:fldChar w:fldCharType="separate"/>
      </w:r>
      <w:r w:rsidR="0029052B" w:rsidRPr="00C92F9C">
        <w:rPr>
          <w:rFonts w:eastAsiaTheme="minorEastAsia"/>
          <w:noProof/>
        </w:rPr>
        <w:t>73</w:t>
      </w:r>
      <w:r w:rsidR="0029052B" w:rsidRPr="00C92F9C">
        <w:fldChar w:fldCharType="end"/>
      </w:r>
      <w:r w:rsidR="0029052B" w:rsidRPr="00C92F9C">
        <w:t>]</w:t>
      </w:r>
      <w:r w:rsidRPr="007B3C60">
        <w:t xml:space="preserve"> M2 padding scheme.</w:t>
      </w:r>
    </w:p>
    <w:p w14:paraId="0E65D720" w14:textId="450CF8B8" w:rsidR="00CC0221" w:rsidRPr="007B3C60" w:rsidRDefault="00CC0221" w:rsidP="00216C6C">
      <w:pPr>
        <w:pStyle w:val="B1"/>
      </w:pPr>
      <w:r w:rsidRPr="007B3C60">
        <w:t>ALG_AES_MAC_128</w:t>
      </w:r>
      <w:r w:rsidR="009E3E25" w:rsidRPr="007B3C60">
        <w:t>_NOPAD</w:t>
      </w:r>
      <w:r w:rsidRPr="007B3C60">
        <w:t>:</w:t>
      </w:r>
      <w:r w:rsidR="009E3E25" w:rsidRPr="007B3C60">
        <w:t xml:space="preserve"> </w:t>
      </w:r>
      <w:r w:rsidRPr="007B3C60">
        <w:t>Signature algorithm ALG_AES_MAC_128_NOPAD generates a 16-byte MAC using AES with blocksize 128 in CBC mode and does not pad input data.</w:t>
      </w:r>
    </w:p>
    <w:p w14:paraId="73FA8F29" w14:textId="77E67CD5" w:rsidR="00CC0221" w:rsidRPr="007B3C60" w:rsidRDefault="00CC0221" w:rsidP="00216C6C">
      <w:pPr>
        <w:pStyle w:val="B1"/>
      </w:pPr>
      <w:r w:rsidRPr="007B3C60">
        <w:t>ALG_HMAC_SHA_256: HMAC message authentication algorithm ALG_HMAC_SHA_256</w:t>
      </w:r>
      <w:r w:rsidR="009E3E25" w:rsidRPr="007B3C60">
        <w:t>.</w:t>
      </w:r>
      <w:r w:rsidRPr="007B3C60">
        <w:t xml:space="preserve"> This algorithm generates an HMAC following the steps found in </w:t>
      </w:r>
      <w:r w:rsidR="0029052B" w:rsidRPr="00C92F9C">
        <w:t>IETF RFC 2104</w:t>
      </w:r>
      <w:r w:rsidRPr="007B3C60">
        <w:t xml:space="preserve">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SHA-256 as the hashing algorithm.</w:t>
      </w:r>
    </w:p>
    <w:p w14:paraId="6E52FBFF" w14:textId="03189449" w:rsidR="00CC0221" w:rsidRPr="007B3C60" w:rsidRDefault="00CC0221" w:rsidP="00216C6C">
      <w:pPr>
        <w:pStyle w:val="B1"/>
      </w:pPr>
      <w:r w:rsidRPr="007B3C60">
        <w:t>ALG_HMAC_SHA_384: HMAC message authentication algorithm ALG_HMAC_SHA_384</w:t>
      </w:r>
      <w:r w:rsidR="009E3E25" w:rsidRPr="007B3C60">
        <w:t>.</w:t>
      </w:r>
      <w:r w:rsidRPr="007B3C60">
        <w:t xml:space="preserve"> This algorithm generates an HMAC following the steps found in </w:t>
      </w:r>
      <w:r w:rsidR="0029052B" w:rsidRPr="00C92F9C">
        <w:t>IETF RFC 2104</w:t>
      </w:r>
      <w:r w:rsidRPr="007B3C60">
        <w:t xml:space="preserve">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SHA-384 as the hashing algorithm.</w:t>
      </w:r>
    </w:p>
    <w:p w14:paraId="009A5941" w14:textId="7A775CAB" w:rsidR="00CC0221" w:rsidRPr="007B3C60" w:rsidRDefault="00CC0221" w:rsidP="00216C6C">
      <w:pPr>
        <w:pStyle w:val="B1"/>
      </w:pPr>
      <w:r w:rsidRPr="007B3C60">
        <w:t>ALG_HMAC_SHA_512: HMAC message authentication algorithm ALG_HMAC_SHA_512</w:t>
      </w:r>
      <w:r w:rsidR="009E3E25" w:rsidRPr="007B3C60">
        <w:t>.</w:t>
      </w:r>
      <w:r w:rsidRPr="007B3C60">
        <w:t xml:space="preserve"> This algorithm generates an HMAC following the steps found in </w:t>
      </w:r>
      <w:r w:rsidR="00543D2F">
        <w:t xml:space="preserve">IETF </w:t>
      </w:r>
      <w:r w:rsidRPr="007B3C60">
        <w:t xml:space="preserve">RFC 2104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SHA-512 as the hashing algorithm.</w:t>
      </w:r>
    </w:p>
    <w:p w14:paraId="3C5ED094" w14:textId="77777777" w:rsidR="00CC0221" w:rsidRPr="007B3C60" w:rsidRDefault="00CC0221" w:rsidP="00CC0221">
      <w:pPr>
        <w:pStyle w:val="2"/>
        <w:rPr>
          <w:rFonts w:eastAsiaTheme="minorEastAsia"/>
        </w:rPr>
      </w:pPr>
      <w:bookmarkStart w:id="750" w:name="_Toc528222246"/>
      <w:r w:rsidRPr="007B3C60">
        <w:rPr>
          <w:rFonts w:eastAsia="宋体"/>
          <w:lang w:eastAsia="zh-CN"/>
        </w:rPr>
        <w:t>L.4.11</w:t>
      </w:r>
      <w:r w:rsidRPr="007B3C60">
        <w:rPr>
          <w:rFonts w:eastAsia="宋体"/>
          <w:lang w:eastAsia="zh-CN"/>
        </w:rPr>
        <w:tab/>
        <w:t>Device Authentication</w:t>
      </w:r>
      <w:bookmarkEnd w:id="750"/>
    </w:p>
    <w:p w14:paraId="1C749FED" w14:textId="77777777" w:rsidR="00CC0221" w:rsidRPr="007B3C60" w:rsidRDefault="00CC0221" w:rsidP="00CC0221">
      <w:pPr>
        <w:rPr>
          <w:rFonts w:eastAsia="Malgun Gothic"/>
        </w:rPr>
      </w:pPr>
      <w:r w:rsidRPr="007B3C60">
        <w:rPr>
          <w:rFonts w:eastAsia="Malgun Gothic"/>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Pr="007B3C60" w:rsidRDefault="00A93F62">
      <w:pPr>
        <w:overflowPunct/>
        <w:autoSpaceDE/>
        <w:autoSpaceDN/>
        <w:adjustRightInd/>
        <w:spacing w:after="0"/>
        <w:textAlignment w:val="auto"/>
        <w:rPr>
          <w:rFonts w:eastAsia="Malgun Gothic"/>
        </w:rPr>
      </w:pPr>
      <w:r w:rsidRPr="007B3C60">
        <w:rPr>
          <w:rFonts w:eastAsia="Malgun Gothic"/>
        </w:rPr>
        <w:br w:type="page"/>
      </w:r>
    </w:p>
    <w:p w14:paraId="3731BAA7" w14:textId="77777777" w:rsidR="00A93F62" w:rsidRPr="007B3C60" w:rsidRDefault="00A93F62" w:rsidP="00A93F62">
      <w:pPr>
        <w:pStyle w:val="8"/>
        <w:rPr>
          <w:rFonts w:eastAsia="Calibri"/>
        </w:rPr>
      </w:pPr>
      <w:bookmarkStart w:id="751" w:name="_Toc528222247"/>
      <w:r w:rsidRPr="007B3C60">
        <w:rPr>
          <w:rFonts w:eastAsia="Yu Mincho"/>
        </w:rPr>
        <w:lastRenderedPageBreak/>
        <w:t>Annex M (informative)</w:t>
      </w:r>
      <w:proofErr w:type="gramStart"/>
      <w:r w:rsidRPr="007B3C60">
        <w:rPr>
          <w:rFonts w:eastAsia="Yu Mincho"/>
        </w:rPr>
        <w:t>:</w:t>
      </w:r>
      <w:proofErr w:type="gramEnd"/>
      <w:r w:rsidRPr="007B3C60">
        <w:rPr>
          <w:rFonts w:eastAsia="Yu Mincho"/>
        </w:rPr>
        <w:br/>
        <w:t>Example SCEP implementation</w:t>
      </w:r>
      <w:bookmarkEnd w:id="751"/>
    </w:p>
    <w:p w14:paraId="09D25969" w14:textId="77777777" w:rsidR="00A93F62" w:rsidRPr="007B3C60" w:rsidRDefault="00A93F62" w:rsidP="00F411D3">
      <w:pPr>
        <w:pStyle w:val="1"/>
        <w:rPr>
          <w:rFonts w:eastAsiaTheme="minorEastAsia"/>
        </w:rPr>
      </w:pPr>
      <w:bookmarkStart w:id="752" w:name="_Toc528222248"/>
      <w:r w:rsidRPr="007B3C60">
        <w:rPr>
          <w:rFonts w:eastAsiaTheme="minorEastAsia"/>
        </w:rPr>
        <w:t>M.1</w:t>
      </w:r>
      <w:r w:rsidRPr="007B3C60">
        <w:rPr>
          <w:rFonts w:eastAsiaTheme="minorEastAsia"/>
        </w:rPr>
        <w:tab/>
        <w:t>Introduction</w:t>
      </w:r>
      <w:bookmarkEnd w:id="752"/>
    </w:p>
    <w:p w14:paraId="1573DD93" w14:textId="374022E3" w:rsidR="00A93F62" w:rsidRPr="007B3C60" w:rsidRDefault="00A93F62" w:rsidP="00A93F62">
      <w:pPr>
        <w:rPr>
          <w:rFonts w:eastAsiaTheme="minorEastAsia"/>
        </w:rPr>
      </w:pPr>
      <w:r w:rsidRPr="007B3C60">
        <w:rPr>
          <w:rFonts w:eastAsiaTheme="minorEastAsia"/>
        </w:rPr>
        <w:t xml:space="preserve">This </w:t>
      </w:r>
      <w:r w:rsidR="00216C6C">
        <w:rPr>
          <w:rFonts w:eastAsiaTheme="minorEastAsia"/>
        </w:rPr>
        <w:t>a</w:t>
      </w:r>
      <w:r w:rsidRPr="007B3C60">
        <w:rPr>
          <w:rFonts w:eastAsiaTheme="minorEastAsia"/>
        </w:rPr>
        <w:t>nnex provides a description of an implementation of the Simple Certificate Enrolment Protocol (SCEP).</w:t>
      </w:r>
      <w:r w:rsidR="00A440F7">
        <w:rPr>
          <w:rFonts w:eastAsiaTheme="minorEastAsia"/>
        </w:rPr>
        <w:t xml:space="preserve"> </w:t>
      </w:r>
      <w:r w:rsidRPr="007B3C60">
        <w:rPr>
          <w:rFonts w:eastAsiaTheme="minorEastAsia"/>
        </w:rPr>
        <w:t xml:space="preserve">A script which performs the procedures described here can be found in the oneM2M Gitlab repository </w:t>
      </w:r>
      <w:hyperlink r:id="rId146" w:history="1">
        <w:r w:rsidRPr="00C92F9C">
          <w:rPr>
            <w:rStyle w:val="ac"/>
            <w:rFonts w:eastAsiaTheme="minorEastAsia"/>
          </w:rPr>
          <w:t>http://git.onem2m.org/</w:t>
        </w:r>
      </w:hyperlink>
      <w:r w:rsidRPr="007B3C60">
        <w:rPr>
          <w:rFonts w:eastAsiaTheme="minorEastAsia"/>
        </w:rPr>
        <w:t xml:space="preserve">. </w:t>
      </w:r>
    </w:p>
    <w:p w14:paraId="19081437" w14:textId="77777777" w:rsidR="00A93F62" w:rsidRPr="007B3C60" w:rsidRDefault="00A93F62" w:rsidP="00F411D3">
      <w:pPr>
        <w:pStyle w:val="1"/>
        <w:rPr>
          <w:rFonts w:eastAsiaTheme="minorEastAsia"/>
        </w:rPr>
      </w:pPr>
      <w:bookmarkStart w:id="753" w:name="_Toc528222249"/>
      <w:r w:rsidRPr="007B3C60">
        <w:rPr>
          <w:rFonts w:eastAsiaTheme="minorEastAsia"/>
        </w:rPr>
        <w:t>M.2</w:t>
      </w:r>
      <w:r w:rsidRPr="007B3C60">
        <w:rPr>
          <w:rFonts w:eastAsiaTheme="minorEastAsia"/>
        </w:rPr>
        <w:tab/>
        <w:t xml:space="preserve">Certificate </w:t>
      </w:r>
      <w:proofErr w:type="gramStart"/>
      <w:r w:rsidRPr="007B3C60">
        <w:rPr>
          <w:rFonts w:eastAsiaTheme="minorEastAsia"/>
        </w:rPr>
        <w:t>Provisioning</w:t>
      </w:r>
      <w:proofErr w:type="gramEnd"/>
      <w:r w:rsidRPr="007B3C60">
        <w:rPr>
          <w:rFonts w:eastAsiaTheme="minorEastAsia"/>
        </w:rPr>
        <w:t xml:space="preserve"> procedures using SCEP</w:t>
      </w:r>
      <w:bookmarkEnd w:id="753"/>
    </w:p>
    <w:p w14:paraId="65FC4437" w14:textId="5B22FC16" w:rsidR="00A93F62" w:rsidRPr="007B3C60" w:rsidRDefault="002F171D" w:rsidP="00A93F62">
      <w:pPr>
        <w:rPr>
          <w:rFonts w:eastAsiaTheme="minorEastAsia"/>
        </w:rPr>
      </w:pPr>
      <w:r w:rsidRPr="007B3C60">
        <w:rPr>
          <w:rFonts w:eastAsiaTheme="minorEastAsia"/>
        </w:rPr>
        <w:t>F</w:t>
      </w:r>
      <w:r w:rsidR="001A31CC" w:rsidRPr="007B3C60">
        <w:rPr>
          <w:rFonts w:eastAsiaTheme="minorEastAsia"/>
        </w:rPr>
        <w:t xml:space="preserve">igure M.1 shows </w:t>
      </w:r>
      <w:r w:rsidR="00A93F62" w:rsidRPr="007B3C60">
        <w:rPr>
          <w:rFonts w:eastAsiaTheme="minorEastAsia"/>
        </w:rPr>
        <w:t>a high level outline of the SCEP procedures</w:t>
      </w:r>
      <w:r w:rsidR="00A93F62" w:rsidRPr="007B3C60">
        <w:rPr>
          <w:rFonts w:eastAsiaTheme="minorEastAsia"/>
          <w:bCs/>
          <w:color w:val="222222"/>
        </w:rPr>
        <w:t xml:space="preserve">. </w:t>
      </w:r>
      <w:r w:rsidR="00A93F62" w:rsidRPr="007B3C60">
        <w:rPr>
          <w:rFonts w:eastAsiaTheme="minorEastAsia"/>
        </w:rPr>
        <w:t>The figure identifies the following building blocks of a certificate automation service using SCEP</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005262A4" w:rsidRPr="00C92F9C">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w:t>
      </w:r>
    </w:p>
    <w:p w14:paraId="23CC6333" w14:textId="74C03F62" w:rsidR="00A93F62" w:rsidRPr="00216C6C" w:rsidRDefault="00A93F62" w:rsidP="00216C6C">
      <w:pPr>
        <w:pStyle w:val="B1"/>
        <w:rPr>
          <w:rFonts w:eastAsiaTheme="minorEastAsia"/>
        </w:rPr>
      </w:pPr>
      <w:r w:rsidRPr="007B3C60">
        <w:rPr>
          <w:rFonts w:eastAsiaTheme="minorEastAsia"/>
        </w:rPr>
        <w:t xml:space="preserve">Profile Provisioning is the primary and authoritative actor in any automation system. Provisioning informs the </w:t>
      </w:r>
      <w:r w:rsidRPr="007B3C60">
        <w:rPr>
          <w:rFonts w:eastAsiaTheme="minorEastAsia"/>
          <w:i/>
        </w:rPr>
        <w:t>device</w:t>
      </w:r>
      <w:r w:rsidR="00082C6F">
        <w:rPr>
          <w:rFonts w:eastAsiaTheme="minorEastAsia"/>
          <w:i/>
        </w:rPr>
        <w:t>'</w:t>
      </w:r>
      <w:r w:rsidRPr="007B3C60">
        <w:rPr>
          <w:rFonts w:eastAsiaTheme="minorEastAsia"/>
          <w:i/>
        </w:rPr>
        <w:t>s automation client</w:t>
      </w:r>
      <w:r w:rsidRPr="007B3C60">
        <w:rPr>
          <w:rFonts w:eastAsiaTheme="minorEastAsia"/>
        </w:rPr>
        <w:t xml:space="preserve">, and the PKI service – the credential issuer, though the establishment of pre-authorised device credentials, that a number of unique devices will be calling home to request dedicated unique client certificate(s). </w:t>
      </w:r>
    </w:p>
    <w:p w14:paraId="57A3C1E9" w14:textId="27D2A659" w:rsidR="00A93F62" w:rsidRPr="00216C6C" w:rsidRDefault="00A93F62" w:rsidP="00216C6C">
      <w:pPr>
        <w:pStyle w:val="B1"/>
        <w:rPr>
          <w:rFonts w:eastAsiaTheme="minorEastAsia"/>
        </w:rPr>
      </w:pPr>
      <w:r w:rsidRPr="007B3C60">
        <w:rPr>
          <w:rFonts w:eastAsiaTheme="minorEastAsia"/>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7B3C60">
        <w:rPr>
          <w:rFonts w:eastAsiaTheme="minorEastAsia"/>
        </w:rPr>
        <w:t>Typical provisioning protocols include BBF TR-069, OMA-DM</w:t>
      </w:r>
      <w:r w:rsidR="00543D2F">
        <w:rPr>
          <w:rFonts w:eastAsiaTheme="minorEastAsia"/>
        </w:rPr>
        <w:t>,</w:t>
      </w:r>
      <w:r w:rsidR="001A31CC" w:rsidRPr="007B3C60">
        <w:rPr>
          <w:rFonts w:eastAsiaTheme="minorEastAsia"/>
        </w:rPr>
        <w:t xml:space="preserve"> etc.</w:t>
      </w:r>
      <w:proofErr w:type="gramStart"/>
      <w:r w:rsidR="001A31CC" w:rsidRPr="007B3C60">
        <w:rPr>
          <w:rFonts w:eastAsiaTheme="minorEastAsia"/>
        </w:rPr>
        <w:t>,</w:t>
      </w:r>
      <w:proofErr w:type="gramEnd"/>
      <w:r w:rsidR="001A31CC" w:rsidRPr="007B3C60">
        <w:rPr>
          <w:rFonts w:eastAsiaTheme="minorEastAsia"/>
        </w:rPr>
        <w:t xml:space="preserve"> see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r w:rsidR="001A31CC"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30</w:t>
      </w:r>
      <w:r w:rsidR="0029052B" w:rsidRPr="00C92F9C">
        <w:rPr>
          <w:rFonts w:eastAsiaTheme="minorEastAsia"/>
        </w:rPr>
        <w:fldChar w:fldCharType="end"/>
      </w:r>
      <w:r w:rsidR="0029052B" w:rsidRPr="00C92F9C">
        <w:rPr>
          <w:rFonts w:eastAsiaTheme="minorEastAsia"/>
        </w:rPr>
        <w:t>]</w:t>
      </w:r>
      <w:r w:rsidR="001A31CC" w:rsidRPr="007B3C60">
        <w:rPr>
          <w:rFonts w:eastAsiaTheme="minorEastAsia"/>
        </w:rPr>
        <w:t>.</w:t>
      </w:r>
      <w:r w:rsidRPr="007B3C60">
        <w:rPr>
          <w:rFonts w:eastAsiaTheme="minorEastAsia"/>
        </w:rPr>
        <w:t xml:space="preserve"> </w:t>
      </w:r>
    </w:p>
    <w:p w14:paraId="45A42F19" w14:textId="2576B791" w:rsidR="00A93F62" w:rsidRPr="00216C6C" w:rsidRDefault="00A93F62" w:rsidP="00216C6C">
      <w:pPr>
        <w:pStyle w:val="B1"/>
        <w:rPr>
          <w:rFonts w:eastAsiaTheme="minorEastAsia"/>
        </w:rPr>
      </w:pPr>
      <w:r w:rsidRPr="007B3C60">
        <w:rPr>
          <w:rFonts w:eastAsiaTheme="minorEastAsia"/>
        </w:rPr>
        <w:t xml:space="preserve">The </w:t>
      </w:r>
      <w:r w:rsidRPr="007B3C60">
        <w:rPr>
          <w:rFonts w:eastAsiaTheme="minorEastAsia"/>
          <w:i/>
        </w:rPr>
        <w:t>device automation client</w:t>
      </w:r>
      <w:r w:rsidRPr="007B3C60">
        <w:rPr>
          <w:rFonts w:eastAsiaTheme="minorEastAsia"/>
        </w:rPr>
        <w:t>,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lang w:eastAsia="en-GB"/>
        </w:rPr>
        <w:t xml:space="preserve">. The particular SCEP responder(s) are identified within the various Provisioning Profiles. </w:t>
      </w:r>
    </w:p>
    <w:p w14:paraId="5EECF12D" w14:textId="01D4C84C" w:rsidR="00A93F62" w:rsidRPr="00216C6C" w:rsidRDefault="00A93F62" w:rsidP="00216C6C">
      <w:pPr>
        <w:pStyle w:val="B1"/>
        <w:rPr>
          <w:rFonts w:eastAsiaTheme="minorEastAsia"/>
        </w:rPr>
      </w:pPr>
      <w:r w:rsidRPr="007B3C60">
        <w:rPr>
          <w:rFonts w:eastAsiaTheme="minorEastAsia"/>
          <w:lang w:eastAsia="en-GB"/>
        </w:rPr>
        <w:t xml:space="preserve">The figure identifies a number of example SCEP message request response messages – these are documented within the IETF Historic drafts </w:t>
      </w:r>
      <w:r w:rsidR="0029052B" w:rsidRPr="00C92F9C">
        <w:rPr>
          <w:rFonts w:eastAsiaTheme="minorEastAsia"/>
          <w:lang w:eastAsia="en-GB"/>
        </w:rPr>
        <w:t>[</w:t>
      </w:r>
      <w:r w:rsidR="0029052B" w:rsidRPr="00C92F9C">
        <w:rPr>
          <w:rFonts w:eastAsiaTheme="minorEastAsia"/>
          <w:lang w:eastAsia="en-GB"/>
        </w:rPr>
        <w:fldChar w:fldCharType="begin"/>
      </w:r>
      <w:r w:rsidR="0029052B" w:rsidRPr="00C92F9C">
        <w:rPr>
          <w:rFonts w:eastAsiaTheme="minorEastAsia"/>
          <w:lang w:eastAsia="en-GB"/>
        </w:rPr>
        <w:instrText xml:space="preserve">REF REF_IETFHISTORICDRAFT \h </w:instrText>
      </w:r>
      <w:r w:rsidR="0029052B" w:rsidRPr="00C92F9C">
        <w:rPr>
          <w:rFonts w:eastAsiaTheme="minorEastAsia"/>
          <w:lang w:eastAsia="en-GB"/>
        </w:rPr>
      </w:r>
      <w:r w:rsidR="0029052B" w:rsidRPr="00C92F9C">
        <w:rPr>
          <w:rFonts w:eastAsiaTheme="minorEastAsia"/>
          <w:lang w:eastAsia="en-GB"/>
        </w:rPr>
        <w:fldChar w:fldCharType="separate"/>
      </w:r>
      <w:r w:rsidR="0029052B" w:rsidRPr="00C92F9C">
        <w:rPr>
          <w:rFonts w:eastAsiaTheme="minorEastAsia"/>
          <w:noProof/>
        </w:rPr>
        <w:t>65</w:t>
      </w:r>
      <w:r w:rsidR="0029052B" w:rsidRPr="00C92F9C">
        <w:rPr>
          <w:rFonts w:eastAsiaTheme="minorEastAsia"/>
          <w:lang w:eastAsia="en-GB"/>
        </w:rPr>
        <w:fldChar w:fldCharType="end"/>
      </w:r>
      <w:r w:rsidR="0029052B" w:rsidRPr="00C92F9C">
        <w:rPr>
          <w:rFonts w:eastAsiaTheme="minorEastAsia"/>
          <w:lang w:eastAsia="en-GB"/>
        </w:rPr>
        <w:t>]</w:t>
      </w:r>
      <w:r w:rsidRPr="007B3C60">
        <w:rPr>
          <w:rFonts w:eastAsiaTheme="minorEastAsia"/>
          <w:lang w:eastAsia="en-GB"/>
        </w:rPr>
        <w:t xml:space="preserve"> and</w:t>
      </w:r>
      <w:r w:rsidR="0029052B">
        <w:rPr>
          <w:rFonts w:eastAsiaTheme="minorEastAsia"/>
          <w:lang w:eastAsia="en-GB"/>
        </w:rPr>
        <w:t xml:space="preserve"> </w:t>
      </w:r>
      <w:r w:rsidR="0029052B" w:rsidRPr="00C92F9C">
        <w:rPr>
          <w:rFonts w:eastAsiaTheme="minorEastAsia"/>
          <w:lang w:eastAsia="en-GB"/>
        </w:rPr>
        <w:t>[</w:t>
      </w:r>
      <w:r w:rsidR="0029052B" w:rsidRPr="00C92F9C">
        <w:rPr>
          <w:rFonts w:eastAsiaTheme="minorEastAsia"/>
          <w:lang w:eastAsia="en-GB"/>
        </w:rPr>
        <w:fldChar w:fldCharType="begin"/>
      </w:r>
      <w:r w:rsidR="0029052B" w:rsidRPr="00C92F9C">
        <w:rPr>
          <w:rFonts w:eastAsiaTheme="minorEastAsia"/>
          <w:lang w:eastAsia="en-GB"/>
        </w:rPr>
        <w:instrText xml:space="preserve">REF REF_IETFHISTORICDRAFT_65 \h </w:instrText>
      </w:r>
      <w:r w:rsidR="0029052B" w:rsidRPr="00C92F9C">
        <w:rPr>
          <w:rFonts w:eastAsiaTheme="minorEastAsia"/>
          <w:lang w:eastAsia="en-GB"/>
        </w:rPr>
      </w:r>
      <w:r w:rsidR="0029052B" w:rsidRPr="00C92F9C">
        <w:rPr>
          <w:rFonts w:eastAsiaTheme="minorEastAsia"/>
          <w:lang w:eastAsia="en-GB"/>
        </w:rPr>
        <w:fldChar w:fldCharType="separate"/>
      </w:r>
      <w:r w:rsidR="0029052B" w:rsidRPr="00C92F9C">
        <w:rPr>
          <w:rFonts w:eastAsiaTheme="minorEastAsia"/>
          <w:noProof/>
        </w:rPr>
        <w:t>66</w:t>
      </w:r>
      <w:r w:rsidR="0029052B" w:rsidRPr="00C92F9C">
        <w:rPr>
          <w:rFonts w:eastAsiaTheme="minorEastAsia"/>
          <w:lang w:eastAsia="en-GB"/>
        </w:rPr>
        <w:fldChar w:fldCharType="end"/>
      </w:r>
      <w:r w:rsidR="0029052B" w:rsidRPr="00C92F9C">
        <w:rPr>
          <w:rFonts w:eastAsiaTheme="minorEastAsia"/>
          <w:lang w:eastAsia="en-GB"/>
        </w:rPr>
        <w:t>]</w:t>
      </w:r>
      <w:r w:rsidRPr="007B3C60">
        <w:rPr>
          <w:rFonts w:eastAsiaTheme="minorEastAsia"/>
          <w:lang w:eastAsia="en-GB"/>
        </w:rPr>
        <w:t xml:space="preserve">. </w:t>
      </w:r>
      <w:r w:rsidRPr="007B3C60">
        <w:rPr>
          <w:rFonts w:eastAsiaTheme="minorEastAsia"/>
        </w:rPr>
        <w:t xml:space="preserve">The SCEP responder on receipt of a chain certificate </w:t>
      </w:r>
      <w:proofErr w:type="gramStart"/>
      <w:r w:rsidRPr="007B3C60">
        <w:rPr>
          <w:rFonts w:eastAsiaTheme="minorEastAsia"/>
        </w:rPr>
        <w:t>request,</w:t>
      </w:r>
      <w:proofErr w:type="gramEnd"/>
      <w:r w:rsidRPr="007B3C60">
        <w:rPr>
          <w:rFonts w:eastAsiaTheme="minorEastAsia"/>
        </w:rPr>
        <w:t xml:space="preserve"> responds by supplying the requested certificate. On receipt of a client certificate request the SCEP responder first validates the requestor</w:t>
      </w:r>
      <w:r w:rsidR="00082C6F">
        <w:rPr>
          <w:rFonts w:eastAsiaTheme="minorEastAsia"/>
        </w:rPr>
        <w:t>'</w:t>
      </w:r>
      <w:r w:rsidRPr="007B3C60">
        <w:rPr>
          <w:rFonts w:eastAsiaTheme="minorEastAsia"/>
        </w:rPr>
        <w:t xml:space="preserve">s identity and proof of possession of a unique credential, before requesting the Issuing CA to issue a new certificate, forwarding the new certificate back to the SCEP client. </w:t>
      </w:r>
    </w:p>
    <w:p w14:paraId="22CEC509" w14:textId="72641C8C" w:rsidR="00A93F62" w:rsidRPr="00216C6C" w:rsidRDefault="00A93F62" w:rsidP="00A93F62">
      <w:pPr>
        <w:pStyle w:val="B1"/>
        <w:rPr>
          <w:rFonts w:eastAsiaTheme="minorEastAsia"/>
          <w:bCs/>
          <w:color w:val="222222"/>
        </w:rPr>
      </w:pPr>
      <w:r w:rsidRPr="007B3C60">
        <w:rPr>
          <w:rFonts w:eastAsiaTheme="minorEastAsia"/>
        </w:rPr>
        <w:t xml:space="preserve">The SCEP Responder can also reject the certificate request, or indicate issuance is pending based on an Issuing CA action. On receipt of a replacement certificate chain the </w:t>
      </w:r>
      <w:r w:rsidRPr="007B3C60">
        <w:rPr>
          <w:rFonts w:eastAsiaTheme="minorEastAsia"/>
          <w:i/>
        </w:rPr>
        <w:t>device automation client</w:t>
      </w:r>
      <w:r w:rsidRPr="007B3C60">
        <w:rPr>
          <w:rFonts w:eastAsiaTheme="minorEastAsia"/>
        </w:rPr>
        <w:t xml:space="preserve"> validates the certificate chain received including testing against either CRL or OCSP responses. Only if the new certificate chain is known to be good will the certificate chain </w:t>
      </w:r>
      <w:proofErr w:type="gramStart"/>
      <w:r w:rsidRPr="007B3C60">
        <w:rPr>
          <w:rFonts w:eastAsiaTheme="minorEastAsia"/>
        </w:rPr>
        <w:t>be</w:t>
      </w:r>
      <w:proofErr w:type="gramEnd"/>
      <w:r w:rsidRPr="007B3C60">
        <w:rPr>
          <w:rFonts w:eastAsiaTheme="minorEastAsia"/>
        </w:rPr>
        <w:t xml:space="preserve"> written to the application certificate store, overwriting the previous certificate. On renewal, a peer</w:t>
      </w:r>
      <w:r w:rsidR="00082C6F">
        <w:rPr>
          <w:rFonts w:eastAsiaTheme="minorEastAsia"/>
        </w:rPr>
        <w:t>'</w:t>
      </w:r>
      <w:r w:rsidRPr="007B3C60">
        <w:rPr>
          <w:rFonts w:eastAsiaTheme="minorEastAsia"/>
        </w:rPr>
        <w:t>s trust anchor(s) can also be renewed.</w:t>
      </w:r>
    </w:p>
    <w:p w14:paraId="58983533" w14:textId="2097951D" w:rsidR="00A93F62" w:rsidRPr="007B3C60" w:rsidRDefault="00A93F62" w:rsidP="001222B0">
      <w:pPr>
        <w:pStyle w:val="FL"/>
        <w:rPr>
          <w:rFonts w:eastAsiaTheme="minorEastAsia"/>
        </w:rPr>
      </w:pPr>
      <w:r w:rsidRPr="007B3C60">
        <w:rPr>
          <w:rFonts w:eastAsiaTheme="minorEastAsia"/>
        </w:rPr>
        <w:object w:dxaOrig="7269" w:dyaOrig="5465" w14:anchorId="6184F05F">
          <v:shape id="_x0000_i1076" type="#_x0000_t75" style="width:364.05pt;height:274.2pt" o:ole="">
            <v:imagedata r:id="rId147" o:title=""/>
          </v:shape>
          <o:OLEObject Type="Embed" ProgID="PowerPoint.Show.12" ShapeID="_x0000_i1076" DrawAspect="Content" ObjectID="_1603180606" r:id="rId148"/>
        </w:object>
      </w:r>
    </w:p>
    <w:p w14:paraId="3EAD7CC0" w14:textId="3897DA91" w:rsidR="001D2D7F" w:rsidRDefault="001D2D7F" w:rsidP="001D2D7F">
      <w:pPr>
        <w:pStyle w:val="TF"/>
        <w:rPr>
          <w:rFonts w:eastAsiaTheme="minorEastAsia"/>
        </w:rPr>
      </w:pPr>
      <w:r w:rsidRPr="00306A0F">
        <w:rPr>
          <w:rFonts w:eastAsiaTheme="minorEastAsia"/>
          <w:lang w:val="en-US"/>
        </w:rPr>
        <w:t>Figure M.</w:t>
      </w:r>
      <w:r w:rsidR="00543D2F">
        <w:rPr>
          <w:rFonts w:eastAsiaTheme="minorEastAsia"/>
          <w:lang w:val="en-US"/>
        </w:rPr>
        <w:t>2-</w:t>
      </w:r>
      <w:r w:rsidRPr="00306A0F">
        <w:rPr>
          <w:rFonts w:eastAsiaTheme="minorEastAsia"/>
          <w:lang w:val="en-US"/>
        </w:rPr>
        <w:t xml:space="preserve">1: </w:t>
      </w:r>
      <w:r w:rsidRPr="00306A0F">
        <w:rPr>
          <w:rFonts w:eastAsiaTheme="minorEastAsia"/>
        </w:rPr>
        <w:t>SCEP certificate provisioning procedure</w:t>
      </w:r>
      <w:r w:rsidRPr="007B3C60">
        <w:rPr>
          <w:rFonts w:eastAsiaTheme="minorEastAsia"/>
        </w:rPr>
        <w:t xml:space="preserve"> </w:t>
      </w:r>
    </w:p>
    <w:p w14:paraId="76A3ED9E" w14:textId="7C8969D1" w:rsidR="00A93F62" w:rsidRPr="007B3C60" w:rsidRDefault="00A93F62" w:rsidP="00A93F62">
      <w:pPr>
        <w:rPr>
          <w:rFonts w:eastAsiaTheme="minorEastAsia"/>
          <w:lang w:eastAsia="en-GB"/>
        </w:rPr>
      </w:pPr>
      <w:r w:rsidRPr="007B3C60">
        <w:rPr>
          <w:rFonts w:eastAsiaTheme="minorEastAsia"/>
        </w:rPr>
        <w:t>The SCEP certificate automation solution consists of the following five functions:</w:t>
      </w:r>
    </w:p>
    <w:p w14:paraId="09DFB692" w14:textId="77777777" w:rsidR="00A93F62" w:rsidRPr="007B3C60" w:rsidRDefault="00A93F62" w:rsidP="00216C6C">
      <w:pPr>
        <w:pStyle w:val="H6"/>
        <w:rPr>
          <w:rFonts w:eastAsiaTheme="minorEastAsia"/>
        </w:rPr>
      </w:pPr>
      <w:r w:rsidRPr="007B3C60">
        <w:rPr>
          <w:rFonts w:eastAsiaTheme="minorEastAsia"/>
        </w:rPr>
        <w:t xml:space="preserve">1) Initial configuration of the SCEP client with Provisioning Profiles </w:t>
      </w:r>
    </w:p>
    <w:p w14:paraId="666BAF5E" w14:textId="77777777" w:rsidR="00A93F62" w:rsidRPr="007B3C60" w:rsidRDefault="00A93F62" w:rsidP="00216C6C">
      <w:pPr>
        <w:rPr>
          <w:rFonts w:eastAsiaTheme="minorEastAsia"/>
        </w:rPr>
      </w:pPr>
      <w:r w:rsidRPr="007B3C60">
        <w:rPr>
          <w:rFonts w:eastAsiaTheme="minorEastAsia"/>
        </w:rPr>
        <w:t>Initial configuration of the SCEP client addresses the need to establish sets of context specific Provisioning Profiles within an end point device. The two obvious options for providing Provisioning Profiles are:</w:t>
      </w:r>
    </w:p>
    <w:p w14:paraId="4C33890E" w14:textId="1832A746" w:rsidR="00A93F62" w:rsidRPr="00216C6C" w:rsidRDefault="00A93F62" w:rsidP="00C65049">
      <w:pPr>
        <w:pStyle w:val="BN"/>
        <w:numPr>
          <w:ilvl w:val="0"/>
          <w:numId w:val="83"/>
        </w:numPr>
        <w:rPr>
          <w:rFonts w:eastAsiaTheme="minorEastAsia"/>
        </w:rPr>
      </w:pPr>
      <w:r w:rsidRPr="00216C6C">
        <w:rPr>
          <w:rFonts w:eastAsiaTheme="minorEastAsia"/>
        </w:rPr>
        <w:t>Manual configuration of each device</w:t>
      </w:r>
      <w:r w:rsidR="00216C6C">
        <w:rPr>
          <w:rFonts w:eastAsiaTheme="minorEastAsia"/>
        </w:rPr>
        <w:t>;</w:t>
      </w:r>
      <w:r w:rsidRPr="00216C6C">
        <w:rPr>
          <w:rFonts w:eastAsiaTheme="minorEastAsia"/>
        </w:rPr>
        <w:t xml:space="preserve"> and</w:t>
      </w:r>
    </w:p>
    <w:p w14:paraId="701DCB1B" w14:textId="5938041C" w:rsidR="00A93F62" w:rsidRPr="007B3C60" w:rsidRDefault="00A93F62" w:rsidP="00216C6C">
      <w:pPr>
        <w:pStyle w:val="BN"/>
        <w:rPr>
          <w:rFonts w:eastAsiaTheme="minorEastAsia"/>
        </w:rPr>
      </w:pPr>
      <w:r w:rsidRPr="007B3C60">
        <w:rPr>
          <w:rFonts w:eastAsiaTheme="minorEastAsia"/>
        </w:rPr>
        <w:t>Automated provisioning from a device manager or element manager service. For example by the procedures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205AFAA" w14:textId="050CC21A" w:rsidR="00A93F62" w:rsidRPr="007B3C60" w:rsidRDefault="00A93F62" w:rsidP="00216C6C">
      <w:pPr>
        <w:rPr>
          <w:rFonts w:eastAsiaTheme="minorEastAsia"/>
        </w:rPr>
      </w:pPr>
      <w:r w:rsidRPr="007B3C60">
        <w:rPr>
          <w:rFonts w:eastAsiaTheme="minorEastAsia"/>
        </w:rPr>
        <w:t>The number of sets of Provisioning Profiles matches the number of Application Security Stacks required.</w:t>
      </w:r>
      <w:r w:rsidR="00A440F7">
        <w:rPr>
          <w:rFonts w:eastAsiaTheme="minorEastAsia"/>
        </w:rPr>
        <w:t xml:space="preserve"> </w:t>
      </w:r>
    </w:p>
    <w:p w14:paraId="6F30D31D" w14:textId="347E5286" w:rsidR="00A93F62" w:rsidRPr="007B3C60" w:rsidRDefault="00A93F62" w:rsidP="00216C6C">
      <w:pPr>
        <w:rPr>
          <w:rFonts w:eastAsiaTheme="minorEastAsia"/>
        </w:rPr>
      </w:pPr>
      <w:r w:rsidRPr="007B3C60">
        <w:rPr>
          <w:rFonts w:eastAsiaTheme="minorEastAsia"/>
        </w:rPr>
        <w:t>This function downloads a set of Provisioning Profiles from the device manager or element manager service to enable the following actions:</w:t>
      </w:r>
      <w:r w:rsidR="00A440F7">
        <w:rPr>
          <w:rFonts w:eastAsiaTheme="minorEastAsia"/>
        </w:rPr>
        <w:t xml:space="preserve"> </w:t>
      </w:r>
    </w:p>
    <w:p w14:paraId="3F1FEEE1" w14:textId="77777777" w:rsidR="00A93F62" w:rsidRPr="007B3C60" w:rsidRDefault="00A93F62" w:rsidP="00216C6C">
      <w:pPr>
        <w:pStyle w:val="B1"/>
        <w:rPr>
          <w:rFonts w:eastAsiaTheme="minorEastAsia"/>
        </w:rPr>
      </w:pPr>
      <w:r w:rsidRPr="007B3C60">
        <w:rPr>
          <w:rFonts w:eastAsiaTheme="minorEastAsia"/>
        </w:rPr>
        <w:t xml:space="preserve">A unique x509v3 cryptographic credential chaining to a trusted Root CA is established. </w:t>
      </w:r>
      <w:proofErr w:type="gramStart"/>
      <w:r w:rsidRPr="007B3C60">
        <w:rPr>
          <w:rFonts w:eastAsiaTheme="minorEastAsia"/>
        </w:rPr>
        <w:t>allowing</w:t>
      </w:r>
      <w:proofErr w:type="gramEnd"/>
      <w:r w:rsidRPr="007B3C60">
        <w:rPr>
          <w:rFonts w:eastAsiaTheme="minorEastAsia"/>
        </w:rPr>
        <w:t xml:space="preserve"> the end point device to subsequently bootstrap its setup.</w:t>
      </w:r>
    </w:p>
    <w:p w14:paraId="471C0494" w14:textId="77777777" w:rsidR="00A93F62" w:rsidRPr="007B3C60" w:rsidRDefault="00A93F62" w:rsidP="00216C6C">
      <w:pPr>
        <w:pStyle w:val="B1"/>
        <w:rPr>
          <w:rFonts w:eastAsiaTheme="minorEastAsia"/>
        </w:rPr>
      </w:pPr>
      <w:r w:rsidRPr="007B3C60">
        <w:rPr>
          <w:rFonts w:eastAsiaTheme="minorEastAsia"/>
        </w:rPr>
        <w:t>A locally significant unique key pair is established.</w:t>
      </w:r>
    </w:p>
    <w:p w14:paraId="18E88F9D" w14:textId="77777777" w:rsidR="00A93F62" w:rsidRPr="007B3C60" w:rsidRDefault="00A93F62" w:rsidP="00216C6C">
      <w:pPr>
        <w:pStyle w:val="B1"/>
        <w:rPr>
          <w:rFonts w:eastAsiaTheme="minorEastAsia"/>
        </w:rPr>
      </w:pPr>
      <w:r w:rsidRPr="007B3C60">
        <w:rPr>
          <w:rFonts w:eastAsiaTheme="minorEastAsia"/>
        </w:rPr>
        <w:t xml:space="preserve">An associated certificate signing request is generated. </w:t>
      </w:r>
    </w:p>
    <w:p w14:paraId="2CDA3874" w14:textId="77777777" w:rsidR="00A93F62" w:rsidRPr="007B3C60" w:rsidRDefault="00A93F62" w:rsidP="00216C6C">
      <w:pPr>
        <w:pStyle w:val="B1"/>
        <w:rPr>
          <w:rFonts w:eastAsiaTheme="minorEastAsia"/>
        </w:rPr>
      </w:pPr>
      <w:r w:rsidRPr="007B3C60">
        <w:rPr>
          <w:rFonts w:eastAsiaTheme="minorEastAsia"/>
        </w:rPr>
        <w:t xml:space="preserve">A trust anchor is validated out of band by verification of a finger print within the Provisioning Profile. </w:t>
      </w:r>
    </w:p>
    <w:p w14:paraId="4AB47961" w14:textId="77777777" w:rsidR="00A93F62" w:rsidRPr="007B3C60" w:rsidRDefault="00A93F62" w:rsidP="00216C6C">
      <w:pPr>
        <w:pStyle w:val="B1"/>
        <w:rPr>
          <w:rFonts w:eastAsiaTheme="minorEastAsia"/>
        </w:rPr>
      </w:pPr>
      <w:r w:rsidRPr="007B3C60">
        <w:rPr>
          <w:rFonts w:eastAsiaTheme="minorEastAsia"/>
        </w:rPr>
        <w:t>Each subordinate CA retrieved is validated in turn against its superior.</w:t>
      </w:r>
    </w:p>
    <w:p w14:paraId="08A163C5" w14:textId="77777777" w:rsidR="00897422" w:rsidRPr="007B3C60" w:rsidRDefault="00A93F62" w:rsidP="00216C6C">
      <w:pPr>
        <w:pStyle w:val="B1"/>
        <w:rPr>
          <w:rFonts w:eastAsiaTheme="minorEastAsia"/>
        </w:rPr>
      </w:pPr>
      <w:r w:rsidRPr="007B3C60">
        <w:rPr>
          <w:rFonts w:eastAsiaTheme="minorEastAsia"/>
        </w:rPr>
        <w:t>The request of a client certificate from a pre-authorised issuer (the SCEP responder) is authenticated and secured using a username and password.</w:t>
      </w:r>
    </w:p>
    <w:p w14:paraId="085DFF86" w14:textId="4AEF202D" w:rsidR="00A93F62" w:rsidRPr="00216C6C" w:rsidRDefault="00A93F62" w:rsidP="00A93F62">
      <w:pPr>
        <w:pStyle w:val="B1"/>
        <w:rPr>
          <w:rFonts w:eastAsiaTheme="minorEastAsia"/>
        </w:rPr>
      </w:pPr>
      <w:r w:rsidRPr="007B3C60">
        <w:rPr>
          <w:rFonts w:eastAsiaTheme="minorEastAsia"/>
        </w:rPr>
        <w:t>The trust anchor of a trusted peer can also be downloaded and validated. These peer trust anchors can be updated based on a revised Provisioning Profile</w:t>
      </w:r>
      <w:r w:rsidRPr="007B3C60">
        <w:rPr>
          <w:rFonts w:eastAsiaTheme="minorEastAsia"/>
          <w:sz w:val="24"/>
          <w:szCs w:val="24"/>
        </w:rPr>
        <w:t>.</w:t>
      </w:r>
    </w:p>
    <w:p w14:paraId="192073A0" w14:textId="77777777" w:rsidR="00A93F62" w:rsidRPr="007B3C60" w:rsidRDefault="00A93F62" w:rsidP="00216C6C">
      <w:pPr>
        <w:pStyle w:val="H6"/>
        <w:rPr>
          <w:rFonts w:eastAsiaTheme="minorEastAsia"/>
        </w:rPr>
      </w:pPr>
      <w:r w:rsidRPr="007B3C60">
        <w:rPr>
          <w:rFonts w:eastAsiaTheme="minorEastAsia"/>
        </w:rPr>
        <w:lastRenderedPageBreak/>
        <w:t>2) Device Intelligence &amp; State Machine</w:t>
      </w:r>
    </w:p>
    <w:p w14:paraId="0D008098" w14:textId="77777777" w:rsidR="00A93F62" w:rsidRPr="007B3C60" w:rsidRDefault="00A93F62" w:rsidP="00216C6C">
      <w:pPr>
        <w:rPr>
          <w:rFonts w:eastAsiaTheme="minorEastAsia"/>
        </w:rPr>
      </w:pPr>
      <w:r w:rsidRPr="007B3C60">
        <w:rPr>
          <w:rFonts w:eastAsiaTheme="minorEastAsia"/>
        </w:rPr>
        <w:t xml:space="preserve">The device intelligence and state machine is the heart of any SCEP, Certificate Management Protocol version 2 (CMPv2) or EST </w:t>
      </w:r>
      <w:proofErr w:type="gramStart"/>
      <w:r w:rsidRPr="007B3C60">
        <w:rPr>
          <w:rFonts w:eastAsiaTheme="minorEastAsia"/>
        </w:rPr>
        <w:t>solution</w:t>
      </w:r>
      <w:proofErr w:type="gramEnd"/>
      <w:r w:rsidRPr="007B3C60">
        <w:rPr>
          <w:rFonts w:eastAsiaTheme="minorEastAsia"/>
        </w:rPr>
        <w:t>. Logically a good state machine can drive any message responder where SCEP is considered here.</w:t>
      </w:r>
    </w:p>
    <w:p w14:paraId="6751F4EC" w14:textId="77777777" w:rsidR="00A93F62" w:rsidRPr="007B3C60" w:rsidRDefault="00A93F62" w:rsidP="00216C6C">
      <w:pPr>
        <w:rPr>
          <w:rFonts w:eastAsiaTheme="minorEastAsia"/>
        </w:rPr>
      </w:pPr>
      <w:r w:rsidRPr="007B3C60">
        <w:rPr>
          <w:rFonts w:eastAsiaTheme="minorEastAsia"/>
        </w:rPr>
        <w:t xml:space="preserve">The state machine is triggered by a complete and valid set of Provisioning Profiles. </w:t>
      </w:r>
    </w:p>
    <w:p w14:paraId="4E2DFA4B" w14:textId="16E3522A" w:rsidR="00A93F62" w:rsidRPr="007B3C60" w:rsidRDefault="00A93F62" w:rsidP="00216C6C">
      <w:pPr>
        <w:rPr>
          <w:rFonts w:eastAsiaTheme="minorEastAsia"/>
        </w:rPr>
      </w:pPr>
      <w:r w:rsidRPr="007B3C60">
        <w:rPr>
          <w:rFonts w:eastAsiaTheme="minorEastAsia"/>
        </w:rPr>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w:t>
      </w:r>
      <w:r w:rsidR="00A440F7">
        <w:rPr>
          <w:rFonts w:eastAsiaTheme="minorEastAsia"/>
        </w:rPr>
        <w:t>.</w:t>
      </w:r>
      <w:r w:rsidRPr="007B3C60">
        <w:rPr>
          <w:rFonts w:eastAsiaTheme="minorEastAsia"/>
        </w:rPr>
        <w:t xml:space="preserve"> </w:t>
      </w:r>
    </w:p>
    <w:p w14:paraId="54E7F30D" w14:textId="77777777" w:rsidR="00A93F62" w:rsidRPr="007B3C60" w:rsidRDefault="00A93F62" w:rsidP="00216C6C">
      <w:pPr>
        <w:rPr>
          <w:rFonts w:eastAsiaTheme="minorEastAsia"/>
        </w:rPr>
      </w:pPr>
      <w:r w:rsidRPr="007B3C60">
        <w:rPr>
          <w:rFonts w:eastAsiaTheme="minorEastAsia"/>
        </w:rPr>
        <w:t>The key steps are:</w:t>
      </w:r>
    </w:p>
    <w:p w14:paraId="61641176" w14:textId="1B3890CC" w:rsidR="00A93F62" w:rsidRPr="00216C6C" w:rsidRDefault="00A93F62" w:rsidP="00C65049">
      <w:pPr>
        <w:pStyle w:val="BN"/>
        <w:numPr>
          <w:ilvl w:val="0"/>
          <w:numId w:val="84"/>
        </w:numPr>
        <w:rPr>
          <w:rFonts w:eastAsiaTheme="minorEastAsia"/>
        </w:rPr>
      </w:pPr>
      <w:r w:rsidRPr="00216C6C">
        <w:rPr>
          <w:rFonts w:eastAsiaTheme="minorEastAsia"/>
        </w:rPr>
        <w:t>The device requests</w:t>
      </w:r>
      <w:r w:rsidR="001D2D7F">
        <w:rPr>
          <w:rFonts w:eastAsiaTheme="minorEastAsia"/>
        </w:rPr>
        <w:t xml:space="preserve"> its own Trust Anchor (Root CA).</w:t>
      </w:r>
    </w:p>
    <w:p w14:paraId="56FED09B" w14:textId="3AF14A20" w:rsidR="00A93F62" w:rsidRPr="007B3C60" w:rsidRDefault="00A93F62" w:rsidP="00216C6C">
      <w:pPr>
        <w:pStyle w:val="BN"/>
        <w:rPr>
          <w:rFonts w:eastAsiaTheme="minorEastAsia"/>
        </w:rPr>
      </w:pPr>
      <w:r w:rsidRPr="007B3C60">
        <w:rPr>
          <w:rFonts w:eastAsiaTheme="minorEastAsia"/>
        </w:rPr>
        <w:t>The device</w:t>
      </w:r>
      <w:r w:rsidR="00082C6F">
        <w:rPr>
          <w:rFonts w:eastAsiaTheme="minorEastAsia"/>
        </w:rPr>
        <w:t>'</w:t>
      </w:r>
      <w:r w:rsidRPr="007B3C60">
        <w:rPr>
          <w:rFonts w:eastAsiaTheme="minorEastAsia"/>
        </w:rPr>
        <w:t>s own Trust Anchor (Root CA) is validated against a fingerprint provided by a Provisioning Profile.</w:t>
      </w:r>
    </w:p>
    <w:p w14:paraId="0895A400" w14:textId="77777777" w:rsidR="00A93F62" w:rsidRPr="007B3C60" w:rsidRDefault="00A93F62" w:rsidP="00216C6C">
      <w:pPr>
        <w:pStyle w:val="BN"/>
        <w:rPr>
          <w:rFonts w:eastAsiaTheme="minorEastAsia"/>
        </w:rPr>
      </w:pPr>
      <w:r w:rsidRPr="007B3C60">
        <w:rPr>
          <w:rFonts w:eastAsiaTheme="minorEastAsia"/>
        </w:rPr>
        <w:t>The device requests its own intermediate certificates one by one.</w:t>
      </w:r>
    </w:p>
    <w:p w14:paraId="6FC157BC" w14:textId="77777777" w:rsidR="00A93F62" w:rsidRPr="007B3C60" w:rsidRDefault="00A93F62" w:rsidP="00216C6C">
      <w:pPr>
        <w:pStyle w:val="BN"/>
        <w:rPr>
          <w:rFonts w:eastAsiaTheme="minorEastAsia"/>
        </w:rPr>
      </w:pPr>
      <w:r w:rsidRPr="007B3C60">
        <w:rPr>
          <w:rFonts w:eastAsiaTheme="minorEastAsia"/>
        </w:rPr>
        <w:t>The device intermediate certificates are validated against the superior issuer to protect against MITMA.</w:t>
      </w:r>
    </w:p>
    <w:p w14:paraId="674FA8ED" w14:textId="3EE22DC9" w:rsidR="00A93F62" w:rsidRPr="007B3C60" w:rsidRDefault="00A93F62" w:rsidP="00216C6C">
      <w:pPr>
        <w:pStyle w:val="BN"/>
        <w:rPr>
          <w:rFonts w:eastAsiaTheme="minorEastAsia"/>
        </w:rPr>
      </w:pPr>
      <w:r w:rsidRPr="007B3C60">
        <w:rPr>
          <w:rFonts w:eastAsiaTheme="minorEastAsia"/>
        </w:rPr>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private key can decrypt the request.</w:t>
      </w:r>
      <w:r w:rsidR="00A440F7">
        <w:rPr>
          <w:rFonts w:eastAsiaTheme="minorEastAsia"/>
        </w:rPr>
        <w:t xml:space="preserve"> </w:t>
      </w:r>
    </w:p>
    <w:p w14:paraId="76108002" w14:textId="77777777" w:rsidR="00A93F62" w:rsidRPr="007B3C60" w:rsidRDefault="00A93F62" w:rsidP="00216C6C">
      <w:pPr>
        <w:pStyle w:val="BN"/>
        <w:rPr>
          <w:rFonts w:eastAsiaTheme="minorEastAsia"/>
        </w:rPr>
      </w:pPr>
      <w:r w:rsidRPr="007B3C60">
        <w:rPr>
          <w:rFonts w:eastAsiaTheme="minorEastAsia"/>
        </w:rPr>
        <w:t>If directed by provisioning authority, the device requests a new certificate, or requests the renewal of an existing certificate immediately. A request for a new certificate might be against a different PKI.</w:t>
      </w:r>
    </w:p>
    <w:p w14:paraId="720BCCDA" w14:textId="77777777" w:rsidR="00A93F62" w:rsidRPr="007B3C60" w:rsidRDefault="00A93F62" w:rsidP="00216C6C">
      <w:pPr>
        <w:pStyle w:val="BN"/>
        <w:rPr>
          <w:rFonts w:eastAsiaTheme="minorEastAsia"/>
        </w:rPr>
      </w:pPr>
      <w:r w:rsidRPr="007B3C60">
        <w:rPr>
          <w:rFonts w:eastAsiaTheme="minorEastAsia"/>
        </w:rPr>
        <w:t>Automated renewal of an existing certificate, based for example on a configured percentage of the current certificates lifetime has elapsed, is also supported.</w:t>
      </w:r>
    </w:p>
    <w:p w14:paraId="49BEB869" w14:textId="77777777" w:rsidR="00A93F62" w:rsidRPr="007B3C60" w:rsidRDefault="00A93F62" w:rsidP="00216C6C">
      <w:pPr>
        <w:pStyle w:val="BN"/>
        <w:rPr>
          <w:rFonts w:eastAsiaTheme="minorEastAsia"/>
        </w:rPr>
      </w:pPr>
      <w:r w:rsidRPr="007B3C60">
        <w:rPr>
          <w:rFonts w:eastAsiaTheme="minorEastAsia"/>
        </w:rPr>
        <w:t>All certificates are parsed to request associated CRLs or OCSP response.</w:t>
      </w:r>
    </w:p>
    <w:p w14:paraId="34B57FAB" w14:textId="77777777" w:rsidR="00A93F62" w:rsidRPr="007B3C60" w:rsidRDefault="00A93F62" w:rsidP="00216C6C">
      <w:pPr>
        <w:pStyle w:val="BN"/>
        <w:rPr>
          <w:rFonts w:eastAsiaTheme="minorEastAsia"/>
        </w:rPr>
      </w:pPr>
      <w:r w:rsidRPr="007B3C60">
        <w:rPr>
          <w:rFonts w:eastAsiaTheme="minorEastAsia"/>
        </w:rPr>
        <w:t xml:space="preserve">The client requests the peers Trust Anchor, if it is different from its own Trust Anchor. </w:t>
      </w:r>
    </w:p>
    <w:p w14:paraId="31EF8FB3" w14:textId="77777777" w:rsidR="00A93F62" w:rsidRPr="007B3C60" w:rsidRDefault="00A93F62" w:rsidP="00216C6C">
      <w:pPr>
        <w:pStyle w:val="BN"/>
        <w:rPr>
          <w:rFonts w:eastAsiaTheme="minorEastAsia"/>
        </w:rPr>
      </w:pPr>
      <w:r w:rsidRPr="007B3C60">
        <w:rPr>
          <w:rFonts w:eastAsiaTheme="minorEastAsia"/>
        </w:rPr>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E6891EE" w14:textId="77777777" w:rsidR="00A93F62" w:rsidRPr="007B3C60" w:rsidRDefault="00A93F62" w:rsidP="00216C6C">
      <w:pPr>
        <w:pStyle w:val="BN"/>
        <w:rPr>
          <w:rFonts w:eastAsiaTheme="minorEastAsia"/>
        </w:rPr>
      </w:pPr>
      <w:r w:rsidRPr="007B3C60">
        <w:rPr>
          <w:rFonts w:eastAsiaTheme="minorEastAsia"/>
        </w:rPr>
        <w:t>The key material is moved to the appropriate secure application stores.</w:t>
      </w:r>
    </w:p>
    <w:p w14:paraId="1CB33161" w14:textId="77777777" w:rsidR="00A93F62" w:rsidRPr="007B3C60" w:rsidRDefault="00A93F62" w:rsidP="00216C6C">
      <w:pPr>
        <w:pStyle w:val="BN"/>
        <w:rPr>
          <w:rFonts w:eastAsiaTheme="minorEastAsia"/>
        </w:rPr>
      </w:pPr>
      <w:r w:rsidRPr="007B3C60">
        <w:rPr>
          <w:rFonts w:eastAsiaTheme="minorEastAsia"/>
        </w:rPr>
        <w:t>The provisioning authority of current certificate is notified with information as required.</w:t>
      </w:r>
    </w:p>
    <w:p w14:paraId="217A0884" w14:textId="77777777" w:rsidR="00A93F62" w:rsidRPr="007B3C60" w:rsidRDefault="00A93F62" w:rsidP="00216C6C">
      <w:pPr>
        <w:pStyle w:val="BN"/>
        <w:rPr>
          <w:rFonts w:eastAsiaTheme="minorEastAsia"/>
        </w:rPr>
      </w:pPr>
      <w:r w:rsidRPr="007B3C60">
        <w:rPr>
          <w:rFonts w:eastAsiaTheme="minorEastAsia"/>
        </w:rPr>
        <w:t xml:space="preserve">Expired certificate artefacts are deleted. </w:t>
      </w:r>
    </w:p>
    <w:p w14:paraId="61A58538" w14:textId="77777777" w:rsidR="00A93F62" w:rsidRPr="007B3C60" w:rsidRDefault="00A93F62" w:rsidP="00216C6C">
      <w:pPr>
        <w:rPr>
          <w:rFonts w:eastAsiaTheme="minorEastAsia"/>
        </w:rPr>
      </w:pPr>
      <w:r w:rsidRPr="007B3C60">
        <w:rPr>
          <w:rFonts w:eastAsiaTheme="minorEastAsia"/>
        </w:rPr>
        <w:t>Note that the above list is not meant to imply a state machine order, or indicate a solution. However, it is assumed sophisticated solutions will exceed the states identified, and simpler solutions can choose to omit states not required by the device solution.</w:t>
      </w:r>
    </w:p>
    <w:p w14:paraId="25F4AA4F" w14:textId="77777777" w:rsidR="00A93F62" w:rsidRPr="007B3C60" w:rsidRDefault="00A93F62" w:rsidP="00216C6C">
      <w:pPr>
        <w:pStyle w:val="H6"/>
        <w:rPr>
          <w:rFonts w:eastAsiaTheme="minorEastAsia"/>
        </w:rPr>
      </w:pPr>
      <w:r w:rsidRPr="007B3C60">
        <w:rPr>
          <w:rFonts w:eastAsiaTheme="minorEastAsia"/>
        </w:rPr>
        <w:t>3) SCEP Client</w:t>
      </w:r>
    </w:p>
    <w:p w14:paraId="363660EE" w14:textId="47D59D30" w:rsidR="00A93F62" w:rsidRPr="007B3C60" w:rsidRDefault="00A93F62" w:rsidP="00A93F62">
      <w:pPr>
        <w:rPr>
          <w:rFonts w:eastAsiaTheme="minorEastAsia"/>
        </w:rPr>
      </w:pPr>
      <w:r w:rsidRPr="007B3C60">
        <w:rPr>
          <w:rFonts w:eastAsiaTheme="minorEastAsia"/>
        </w:rPr>
        <w:t>A SCEP client is typically an open source piece of software developed to perform certificate request actions against the SCEP responder.</w:t>
      </w:r>
      <w:r w:rsidR="00A440F7">
        <w:rPr>
          <w:rFonts w:eastAsiaTheme="minorEastAsia"/>
        </w:rPr>
        <w:t xml:space="preserve"> </w:t>
      </w:r>
      <w:r w:rsidRPr="007B3C60">
        <w:rPr>
          <w:rFonts w:eastAsiaTheme="minorEastAsia"/>
        </w:rPr>
        <w:t>The SCEP Client is directed by the state machine described above using the data provisioned in the initial configuration procedure.</w:t>
      </w:r>
    </w:p>
    <w:p w14:paraId="5F316832" w14:textId="608CB4E5" w:rsidR="00A93F62" w:rsidRPr="007B3C60" w:rsidRDefault="001A31CC" w:rsidP="00A93F62">
      <w:pPr>
        <w:rPr>
          <w:rFonts w:eastAsiaTheme="minorEastAsia"/>
        </w:rPr>
      </w:pPr>
      <w:r w:rsidRPr="007B3C60">
        <w:rPr>
          <w:rFonts w:eastAsiaTheme="minorEastAsia"/>
        </w:rPr>
        <w:t xml:space="preserve">The SCEP client is compliant with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can be sourced from the open source communities, if a native client does not exist today</w:t>
      </w:r>
      <w:r w:rsidR="00A93F62" w:rsidRPr="007B3C60">
        <w:rPr>
          <w:rFonts w:eastAsiaTheme="minorEastAsia"/>
        </w:rPr>
        <w:t xml:space="preserve">. </w:t>
      </w:r>
      <w:proofErr w:type="gramStart"/>
      <w:r w:rsidR="00A93F62" w:rsidRPr="007B3C60">
        <w:rPr>
          <w:rFonts w:eastAsiaTheme="minorEastAsia"/>
        </w:rPr>
        <w:t xml:space="preserve">For example see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REF_HTTPSGITHUBCOMCERTNANNYSSCEP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26</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 based on original work by Martin Bartosch.</w:t>
      </w:r>
      <w:proofErr w:type="gramEnd"/>
    </w:p>
    <w:p w14:paraId="057728EC" w14:textId="28690FC5" w:rsidR="00A93F62" w:rsidRPr="007B3C60" w:rsidRDefault="00A93F62" w:rsidP="00A93F62">
      <w:pPr>
        <w:rPr>
          <w:rFonts w:eastAsiaTheme="minorEastAsia"/>
        </w:rPr>
      </w:pPr>
      <w:r w:rsidRPr="007B3C60">
        <w:rPr>
          <w:rFonts w:eastAsiaTheme="minorEastAsia"/>
        </w:rPr>
        <w:t>This SCEP Client was selected because the authors have modified their SCEP client behaviour to support long chain PKI (see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REF_HTTPSGITHUBCOMCERTNANNYSSCEPISSUES42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5262A4">
        <w:rPr>
          <w:rFonts w:eastAsiaTheme="minorEastAsia"/>
          <w:u w:val="single"/>
        </w:rPr>
        <w:t>.</w:t>
      </w:r>
    </w:p>
    <w:p w14:paraId="4769A8A5" w14:textId="32DF68DC" w:rsidR="00A93F62" w:rsidRPr="007B3C60" w:rsidRDefault="00A93F62" w:rsidP="00A93F62">
      <w:pPr>
        <w:rPr>
          <w:rFonts w:eastAsiaTheme="minorEastAsia"/>
        </w:rPr>
      </w:pPr>
      <w:r w:rsidRPr="007B3C60">
        <w:rPr>
          <w:rFonts w:eastAsiaTheme="minorEastAsia"/>
        </w:rPr>
        <w:t xml:space="preserve">An alternative is the Java-based SCEP client at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REF_HTTPSGITHUBCOMJSCEPJSCEP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by Dave Grant and team. </w:t>
      </w:r>
    </w:p>
    <w:p w14:paraId="3B77A3A6" w14:textId="293401FB" w:rsidR="00A93F62" w:rsidRPr="007B3C60" w:rsidRDefault="00A93F62" w:rsidP="00216C6C">
      <w:pPr>
        <w:pStyle w:val="NO"/>
        <w:rPr>
          <w:rFonts w:eastAsiaTheme="minorEastAsia"/>
        </w:rPr>
      </w:pPr>
      <w:r w:rsidRPr="007B3C60">
        <w:rPr>
          <w:rFonts w:eastAsiaTheme="minorEastAsia"/>
        </w:rPr>
        <w:lastRenderedPageBreak/>
        <w:t xml:space="preserve">NOTE: </w:t>
      </w:r>
      <w:r w:rsidR="00216C6C">
        <w:rPr>
          <w:rFonts w:eastAsiaTheme="minorEastAsia"/>
        </w:rPr>
        <w:tab/>
      </w:r>
      <w:r w:rsidRPr="007B3C60">
        <w:rPr>
          <w:rFonts w:eastAsiaTheme="minorEastAsia"/>
        </w:rPr>
        <w:t>This has also been modified to support long chained PKI and recently forked to specifically address And</w:t>
      </w:r>
      <w:r w:rsidR="00216C6C">
        <w:rPr>
          <w:rFonts w:eastAsiaTheme="minorEastAsia"/>
        </w:rPr>
        <w:t>roid requirements by Wes Bunton.</w:t>
      </w:r>
    </w:p>
    <w:p w14:paraId="77CDEBBF" w14:textId="77777777" w:rsidR="00A93F62" w:rsidRPr="007B3C60" w:rsidRDefault="00A93F62" w:rsidP="00216C6C">
      <w:pPr>
        <w:pStyle w:val="H6"/>
        <w:rPr>
          <w:rFonts w:eastAsiaTheme="minorEastAsia"/>
        </w:rPr>
      </w:pPr>
      <w:r w:rsidRPr="007B3C60">
        <w:rPr>
          <w:rFonts w:eastAsiaTheme="minorEastAsia"/>
        </w:rPr>
        <w:t>4) SCEP Responder</w:t>
      </w:r>
    </w:p>
    <w:p w14:paraId="31D9F36D" w14:textId="77777777" w:rsidR="00A93F62" w:rsidRPr="007B3C60" w:rsidRDefault="00A93F62" w:rsidP="00A93F62">
      <w:pPr>
        <w:rPr>
          <w:rFonts w:eastAsiaTheme="minorEastAsia"/>
        </w:rPr>
      </w:pPr>
      <w:r w:rsidRPr="007B3C60">
        <w:rPr>
          <w:rFonts w:eastAsiaTheme="minorEastAsia"/>
        </w:rPr>
        <w:t>A SCEP responder is an additional component of both Enterprise and Managed PKI services. Essentially a SCEP responder can be considered as an additional RA (Registration Authority) service.</w:t>
      </w:r>
    </w:p>
    <w:p w14:paraId="115C6BF3" w14:textId="7CE7E8BE" w:rsidR="00A93F62" w:rsidRPr="007B3C60" w:rsidRDefault="00A93F62" w:rsidP="00A93F62">
      <w:pPr>
        <w:rPr>
          <w:rFonts w:eastAsiaTheme="minorEastAsia"/>
        </w:rPr>
      </w:pPr>
      <w:r w:rsidRPr="007B3C60">
        <w:rPr>
          <w:rFonts w:eastAsiaTheme="minorEastAsia"/>
        </w:rPr>
        <w:t>On request the SCEP responder(s) will provide Trust Anchors, Intermediate CAs, issuing CAs and Locally Significant certificates. A private/public key pair needs to be generated on the device.</w:t>
      </w:r>
      <w:r w:rsidR="00A440F7">
        <w:rPr>
          <w:rFonts w:eastAsiaTheme="minorEastAsia"/>
        </w:rPr>
        <w:t xml:space="preserve"> </w:t>
      </w:r>
    </w:p>
    <w:p w14:paraId="21A60A78" w14:textId="02DA3FFF" w:rsidR="00A93F62" w:rsidRPr="007B3C60" w:rsidRDefault="00A93F62" w:rsidP="00A93F62">
      <w:pPr>
        <w:rPr>
          <w:rFonts w:eastAsiaTheme="minorEastAsia"/>
        </w:rPr>
      </w:pPr>
      <w:r w:rsidRPr="007B3C60">
        <w:rPr>
          <w:rFonts w:eastAsiaTheme="minorEastAsia"/>
        </w:rPr>
        <w:t>Requests for certificate issuance would be against a unique username and password held securely within the request Subject Alternative Name and challenge phrase fields of the certificate CSR (see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9EC521E" w14:textId="77777777" w:rsidR="00A93F62" w:rsidRPr="007B3C60" w:rsidRDefault="00A93F62" w:rsidP="00A93F62">
      <w:pPr>
        <w:rPr>
          <w:rFonts w:eastAsiaTheme="minorEastAsia"/>
        </w:rPr>
      </w:pPr>
      <w:r w:rsidRPr="007B3C60">
        <w:rPr>
          <w:rFonts w:eastAsiaTheme="minorEastAsia"/>
        </w:rPr>
        <w:t>Typically these one-time passwords expire on certificate issuance, needing to be re-set in the future when certificate renewal services are required.</w:t>
      </w:r>
    </w:p>
    <w:p w14:paraId="7A172F66" w14:textId="77777777" w:rsidR="00A93F62" w:rsidRPr="007B3C60" w:rsidRDefault="00A93F62" w:rsidP="00A93F62">
      <w:pPr>
        <w:rPr>
          <w:rFonts w:eastAsiaTheme="minorEastAsia"/>
        </w:rPr>
      </w:pPr>
      <w:r w:rsidRPr="007B3C60">
        <w:rPr>
          <w:rFonts w:eastAsiaTheme="minorEastAsia"/>
        </w:rPr>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7B3C60" w:rsidRDefault="00A93F62" w:rsidP="00A93F62">
      <w:pPr>
        <w:rPr>
          <w:rFonts w:eastAsiaTheme="minorEastAsia"/>
        </w:rPr>
      </w:pPr>
      <w:r w:rsidRPr="007B3C60">
        <w:rPr>
          <w:rFonts w:eastAsiaTheme="minorEastAsia"/>
        </w:rPr>
        <w:t xml:space="preserve">Unsuccessful authentications are rejected, and successfully authenticated CSR are passed to the PKI for fulfilment. Upon successful authentication, an End Entity Certificate is returned. </w:t>
      </w:r>
    </w:p>
    <w:p w14:paraId="2F2343DE" w14:textId="77777777" w:rsidR="00A93F62" w:rsidRPr="007B3C60" w:rsidRDefault="00A93F62" w:rsidP="00A93F62">
      <w:pPr>
        <w:rPr>
          <w:rFonts w:eastAsiaTheme="minorEastAsia"/>
        </w:rPr>
      </w:pPr>
      <w:r w:rsidRPr="007B3C60">
        <w:rPr>
          <w:rFonts w:eastAsiaTheme="minorEastAsia"/>
        </w:rPr>
        <w:t xml:space="preserve">The provisioning solution can even request revocation of device certificates that can no longer be trusted. </w:t>
      </w:r>
    </w:p>
    <w:p w14:paraId="76EF636D" w14:textId="77777777" w:rsidR="00A93F62" w:rsidRPr="007B3C60" w:rsidRDefault="00A93F62" w:rsidP="00216C6C">
      <w:pPr>
        <w:pStyle w:val="H6"/>
        <w:rPr>
          <w:rFonts w:eastAsiaTheme="minorEastAsia"/>
        </w:rPr>
      </w:pPr>
      <w:r w:rsidRPr="007B3C60">
        <w:rPr>
          <w:rFonts w:eastAsiaTheme="minorEastAsia"/>
        </w:rPr>
        <w:t>5) Locally Significant PKI &amp; Certificates</w:t>
      </w:r>
    </w:p>
    <w:p w14:paraId="58C64D40" w14:textId="2C51CD95" w:rsidR="00A93F62" w:rsidRPr="007B3C60" w:rsidRDefault="00A93F62" w:rsidP="00216C6C">
      <w:pPr>
        <w:rPr>
          <w:rFonts w:eastAsiaTheme="minorEastAsia"/>
        </w:rPr>
      </w:pPr>
      <w:r w:rsidRPr="007B3C60">
        <w:rPr>
          <w:rFonts w:eastAsiaTheme="minorEastAsia"/>
        </w:rPr>
        <w:t>A PKI service provides the pre-requisite knowledge, skill and Compliance Framework to support SCEP certificate issuance. The building blocks of a SCEP solution include: PKI&amp;CA, SCEP Responder (RA), Request Authenticator, and Request Authoriser.</w:t>
      </w:r>
      <w:r w:rsidR="00A440F7">
        <w:rPr>
          <w:rFonts w:eastAsiaTheme="minorEastAsia"/>
        </w:rPr>
        <w:t xml:space="preserve"> </w:t>
      </w:r>
    </w:p>
    <w:p w14:paraId="4A8E6571" w14:textId="77777777" w:rsidR="00A93F62" w:rsidRPr="007B3C60" w:rsidRDefault="00A93F62" w:rsidP="00216C6C">
      <w:pPr>
        <w:rPr>
          <w:rFonts w:eastAsiaTheme="minorEastAsia"/>
        </w:rPr>
      </w:pPr>
      <w:r w:rsidRPr="007B3C60">
        <w:rPr>
          <w:rFonts w:eastAsiaTheme="minorEastAsia"/>
        </w:rPr>
        <w:t>It is typical in the CPE or IoT space that a PKI is designed based on a good understanding of the certificate volumes, and an understanding of the required cryptographic operational separation to be enforced.</w:t>
      </w:r>
    </w:p>
    <w:p w14:paraId="53D68E0B" w14:textId="15056351" w:rsidR="00A93F62" w:rsidRPr="00216C6C" w:rsidRDefault="00A93F62" w:rsidP="00216C6C">
      <w:pPr>
        <w:pStyle w:val="B10"/>
        <w:rPr>
          <w:rFonts w:eastAsiaTheme="minorEastAsia"/>
          <w:b/>
        </w:rPr>
      </w:pPr>
      <w:r w:rsidRPr="00216C6C">
        <w:rPr>
          <w:rFonts w:eastAsiaTheme="minorEastAsia"/>
          <w:b/>
        </w:rPr>
        <w:t>C</w:t>
      </w:r>
      <w:r w:rsidR="00216C6C" w:rsidRPr="00216C6C">
        <w:rPr>
          <w:rFonts w:eastAsiaTheme="minorEastAsia"/>
          <w:b/>
        </w:rPr>
        <w:t>ertificate authority</w:t>
      </w:r>
    </w:p>
    <w:p w14:paraId="69142EB6" w14:textId="5ECBB645"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29052B" w:rsidRPr="00C92F9C">
        <w:rPr>
          <w:rFonts w:eastAsiaTheme="minorEastAsia"/>
        </w:rPr>
        <w:t>IETF RFC 5280</w:t>
      </w:r>
      <w:r w:rsidR="00A93F62"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REF_IETFRFC5280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34</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with SCEP Client and optionally dedicated RA certificates. This can be a CA certificate that was issued by a higher level CA. The client builds an entire certificate chain from the trust anchor, validating each certificate in turn. </w:t>
      </w:r>
    </w:p>
    <w:p w14:paraId="4650D97A" w14:textId="77777777" w:rsidR="00A93F62" w:rsidRPr="00216C6C" w:rsidRDefault="00A93F62" w:rsidP="00216C6C">
      <w:pPr>
        <w:pStyle w:val="B10"/>
        <w:rPr>
          <w:rFonts w:eastAsiaTheme="minorEastAsia"/>
          <w:b/>
        </w:rPr>
      </w:pPr>
      <w:r w:rsidRPr="00216C6C">
        <w:rPr>
          <w:rFonts w:eastAsiaTheme="minorEastAsia"/>
          <w:b/>
        </w:rPr>
        <w:t>Registration Authority</w:t>
      </w:r>
    </w:p>
    <w:p w14:paraId="26B40399" w14:textId="338F04A2"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 xml:space="preserve">A SCEP Registration Authority (RA) as a SCEP Responder performs validation and authorisation checks of the SCEP requester and </w:t>
      </w:r>
      <w:proofErr w:type="gramStart"/>
      <w:r w:rsidR="00A93F62" w:rsidRPr="007B3C60">
        <w:rPr>
          <w:rFonts w:eastAsiaTheme="minorEastAsia"/>
        </w:rPr>
        <w:t>forward</w:t>
      </w:r>
      <w:proofErr w:type="gramEnd"/>
      <w:r w:rsidR="00A93F62" w:rsidRPr="007B3C60">
        <w:rPr>
          <w:rFonts w:eastAsiaTheme="minorEastAsia"/>
        </w:rPr>
        <w:t xml:space="preserve"> the certification requests to the CA. The SCEP Responder receives a certificate from the CA and forwards this to the SCEP Client.</w:t>
      </w:r>
      <w:r w:rsidR="00A440F7">
        <w:rPr>
          <w:rFonts w:eastAsiaTheme="minorEastAsia"/>
        </w:rPr>
        <w:t xml:space="preserve"> </w:t>
      </w:r>
      <w:r w:rsidR="00A93F62" w:rsidRPr="007B3C60">
        <w:rPr>
          <w:rFonts w:eastAsiaTheme="minorEastAsia"/>
        </w:rPr>
        <w:t>The RAs name does not appear in the issuer field of resulting certificates.</w:t>
      </w:r>
    </w:p>
    <w:p w14:paraId="62FADC19" w14:textId="77777777" w:rsidR="00A93F62" w:rsidRPr="00216C6C" w:rsidRDefault="00A93F62" w:rsidP="00216C6C">
      <w:pPr>
        <w:pStyle w:val="B10"/>
        <w:rPr>
          <w:rFonts w:eastAsiaTheme="minorEastAsia"/>
          <w:b/>
        </w:rPr>
      </w:pPr>
      <w:r w:rsidRPr="00216C6C">
        <w:rPr>
          <w:rFonts w:eastAsiaTheme="minorEastAsia"/>
          <w:b/>
        </w:rPr>
        <w:t>Requester authentication</w:t>
      </w:r>
    </w:p>
    <w:p w14:paraId="7710190F" w14:textId="0800F7B5"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As with every protocol that uses public-key cryptography, the association between the public keys used in the protocol and the identities with which they are associated are authenticated in a cryptographically secure manner.</w:t>
      </w:r>
      <w:r w:rsidR="00A440F7">
        <w:rPr>
          <w:rFonts w:eastAsiaTheme="minorEastAsia"/>
        </w:rPr>
        <w:t xml:space="preserve"> </w:t>
      </w:r>
      <w:r w:rsidR="00A93F62" w:rsidRPr="007B3C60">
        <w:rPr>
          <w:rFonts w:eastAsiaTheme="minorEastAsia"/>
        </w:rPr>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3F9E3D6D" w14:textId="77777777" w:rsidR="00A93F62" w:rsidRPr="00216C6C" w:rsidRDefault="00A93F62" w:rsidP="00216C6C">
      <w:pPr>
        <w:pStyle w:val="B10"/>
        <w:rPr>
          <w:rFonts w:eastAsiaTheme="minorEastAsia"/>
          <w:b/>
        </w:rPr>
      </w:pPr>
      <w:r w:rsidRPr="00216C6C">
        <w:rPr>
          <w:rFonts w:eastAsiaTheme="minorEastAsia"/>
          <w:b/>
        </w:rPr>
        <w:t>Request Authorisation</w:t>
      </w:r>
    </w:p>
    <w:p w14:paraId="34A74482" w14:textId="77777777" w:rsidR="00A93F62" w:rsidRPr="007B3C60" w:rsidRDefault="00A93F62" w:rsidP="00216C6C">
      <w:pPr>
        <w:pStyle w:val="B10"/>
        <w:rPr>
          <w:rFonts w:eastAsiaTheme="minorEastAsia"/>
        </w:rPr>
      </w:pPr>
      <w:r w:rsidRPr="007B3C60">
        <w:rPr>
          <w:rFonts w:eastAsiaTheme="minorEastAsia"/>
        </w:rPr>
        <w:t xml:space="preserve">The following SCEP authentication methods for certificate authorisation can be supported: </w:t>
      </w:r>
    </w:p>
    <w:p w14:paraId="0FFBF4C3" w14:textId="37E2ABD1" w:rsidR="00A93F62" w:rsidRPr="007B3C60" w:rsidRDefault="00216C6C" w:rsidP="00216C6C">
      <w:pPr>
        <w:pStyle w:val="B2"/>
        <w:rPr>
          <w:rFonts w:eastAsiaTheme="minorEastAsia"/>
        </w:rPr>
      </w:pPr>
      <w:r>
        <w:rPr>
          <w:rFonts w:eastAsiaTheme="minorEastAsia"/>
        </w:rPr>
        <w:t>u</w:t>
      </w:r>
      <w:r w:rsidR="00A93F62" w:rsidRPr="007B3C60">
        <w:rPr>
          <w:rFonts w:eastAsiaTheme="minorEastAsia"/>
        </w:rPr>
        <w:t>se of unique usernames and passwords;</w:t>
      </w:r>
    </w:p>
    <w:p w14:paraId="4FE9A5E5" w14:textId="540912D1" w:rsidR="00A93F62" w:rsidRPr="007B3C60" w:rsidRDefault="00216C6C" w:rsidP="00216C6C">
      <w:pPr>
        <w:pStyle w:val="B2"/>
        <w:rPr>
          <w:rFonts w:eastAsiaTheme="minorEastAsia"/>
        </w:rPr>
      </w:pPr>
      <w:proofErr w:type="gramStart"/>
      <w:r>
        <w:rPr>
          <w:rFonts w:eastAsiaTheme="minorEastAsia"/>
        </w:rPr>
        <w:t>u</w:t>
      </w:r>
      <w:r w:rsidR="00A93F62" w:rsidRPr="007B3C60">
        <w:rPr>
          <w:rFonts w:eastAsiaTheme="minorEastAsia"/>
        </w:rPr>
        <w:t>se</w:t>
      </w:r>
      <w:proofErr w:type="gramEnd"/>
      <w:r w:rsidR="00A93F62" w:rsidRPr="007B3C60">
        <w:rPr>
          <w:rFonts w:eastAsiaTheme="minorEastAsia"/>
        </w:rPr>
        <w:t xml:space="preserve"> of unique end entity certificate and a demonstration of proof of possession of the private key.</w:t>
      </w:r>
    </w:p>
    <w:p w14:paraId="16A6021A" w14:textId="77777777" w:rsidR="00BB6418" w:rsidRPr="007B3C60" w:rsidRDefault="00C6505D">
      <w:pPr>
        <w:pStyle w:val="1"/>
        <w:rPr>
          <w:rFonts w:eastAsiaTheme="minorEastAsia"/>
        </w:rPr>
      </w:pPr>
      <w:r w:rsidRPr="007B3C60">
        <w:rPr>
          <w:rFonts w:eastAsiaTheme="minorEastAsia"/>
        </w:rPr>
        <w:br w:type="page"/>
      </w:r>
      <w:bookmarkStart w:id="754" w:name="_Toc528222250"/>
      <w:r w:rsidR="00BB6418" w:rsidRPr="007B3C60">
        <w:rPr>
          <w:rFonts w:eastAsiaTheme="minorEastAsia"/>
        </w:rPr>
        <w:lastRenderedPageBreak/>
        <w:t>History</w:t>
      </w:r>
      <w:bookmarkEnd w:id="75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7B3C60"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7B3C60" w:rsidRDefault="006C1F0F" w:rsidP="00330137">
            <w:pPr>
              <w:keepNext/>
              <w:spacing w:before="60" w:after="60"/>
              <w:jc w:val="center"/>
              <w:rPr>
                <w:rFonts w:eastAsiaTheme="minorEastAsia"/>
                <w:b/>
                <w:sz w:val="24"/>
              </w:rPr>
            </w:pPr>
            <w:r w:rsidRPr="007B3C60">
              <w:rPr>
                <w:rFonts w:eastAsiaTheme="minorEastAsia"/>
                <w:b/>
                <w:sz w:val="24"/>
              </w:rPr>
              <w:t>Publication history</w:t>
            </w:r>
          </w:p>
        </w:tc>
      </w:tr>
      <w:tr w:rsidR="006C1F0F" w:rsidRPr="007B3C60"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7B3C60" w:rsidRDefault="006C1F0F" w:rsidP="00F332BE">
            <w:pPr>
              <w:pStyle w:val="FP"/>
              <w:keepNext/>
              <w:spacing w:before="80" w:after="80"/>
              <w:ind w:left="57"/>
              <w:rPr>
                <w:rFonts w:eastAsiaTheme="minorEastAsia"/>
              </w:rPr>
            </w:pPr>
            <w:r w:rsidRPr="007B3C60">
              <w:rPr>
                <w:rFonts w:eastAsiaTheme="minorEastAsia"/>
              </w:rPr>
              <w:t>V1.0.</w:t>
            </w:r>
            <w:r w:rsidR="00F332BE" w:rsidRPr="007B3C60">
              <w:rPr>
                <w:rFonts w:eastAsiaTheme="minorEastAsia"/>
              </w:rPr>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7B3C60" w:rsidRDefault="006C1F0F" w:rsidP="00CF07DC">
            <w:pPr>
              <w:pStyle w:val="FP"/>
              <w:keepNext/>
              <w:spacing w:before="80" w:after="80"/>
              <w:ind w:left="57"/>
              <w:rPr>
                <w:rFonts w:eastAsiaTheme="minorEastAsia"/>
              </w:rPr>
            </w:pPr>
            <w:r w:rsidRPr="007B3C60">
              <w:rPr>
                <w:rFonts w:eastAsiaTheme="minorEastAsia"/>
              </w:rPr>
              <w:t>30</w:t>
            </w:r>
            <w:r w:rsidR="00CF07DC" w:rsidRPr="007B3C60">
              <w:rPr>
                <w:rFonts w:eastAsiaTheme="minorEastAsia"/>
              </w:rPr>
              <w:t>-</w:t>
            </w:r>
            <w:r w:rsidRPr="007B3C60">
              <w:rPr>
                <w:rFonts w:eastAsiaTheme="minorEastAsia"/>
              </w:rPr>
              <w:t>Jan</w:t>
            </w:r>
            <w:r w:rsidR="00CF07DC" w:rsidRPr="007B3C60">
              <w:rPr>
                <w:rFonts w:eastAsiaTheme="minorEastAsia"/>
              </w:rPr>
              <w:t>-</w:t>
            </w:r>
            <w:r w:rsidRPr="007B3C60">
              <w:rPr>
                <w:rFonts w:eastAsiaTheme="minorEastAsia"/>
              </w:rPr>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7B3C60" w:rsidRDefault="006C1F0F" w:rsidP="00330137">
            <w:pPr>
              <w:pStyle w:val="FP"/>
              <w:keepNext/>
              <w:tabs>
                <w:tab w:val="left" w:pos="3118"/>
              </w:tabs>
              <w:spacing w:before="80" w:after="80"/>
              <w:ind w:left="57"/>
              <w:rPr>
                <w:rFonts w:eastAsiaTheme="minorEastAsia"/>
              </w:rPr>
            </w:pPr>
            <w:r w:rsidRPr="007B3C60">
              <w:rPr>
                <w:rFonts w:eastAsiaTheme="minorEastAsia"/>
              </w:rPr>
              <w:t>Release 1 - Publication</w:t>
            </w:r>
          </w:p>
        </w:tc>
      </w:tr>
      <w:tr w:rsidR="004A6CF2" w:rsidRPr="007B3C60"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7B3C60" w:rsidRDefault="004A6CF2" w:rsidP="00F332BE">
            <w:pPr>
              <w:pStyle w:val="FP"/>
              <w:keepNext/>
              <w:spacing w:before="80" w:after="80"/>
              <w:ind w:left="57"/>
              <w:rPr>
                <w:rFonts w:eastAsiaTheme="minorEastAsia"/>
              </w:rPr>
            </w:pPr>
            <w:r w:rsidRPr="007B3C60">
              <w:rPr>
                <w:rFonts w:eastAsiaTheme="minorEastAsia"/>
              </w:rP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7B3C60" w:rsidRDefault="004A6CF2" w:rsidP="00CF07DC">
            <w:pPr>
              <w:pStyle w:val="FP"/>
              <w:keepNext/>
              <w:spacing w:before="80" w:after="80"/>
              <w:ind w:left="57"/>
              <w:rPr>
                <w:rFonts w:eastAsiaTheme="minorEastAsia"/>
              </w:rPr>
            </w:pPr>
            <w:r w:rsidRPr="007B3C60">
              <w:rPr>
                <w:rFonts w:eastAsiaTheme="minorEastAsia"/>
              </w:rPr>
              <w:t>30</w:t>
            </w:r>
            <w:r w:rsidR="00CF07DC" w:rsidRPr="007B3C60">
              <w:rPr>
                <w:rFonts w:eastAsiaTheme="minorEastAsia"/>
              </w:rPr>
              <w:t>-</w:t>
            </w:r>
            <w:r w:rsidRPr="007B3C60">
              <w:rPr>
                <w:rFonts w:eastAsiaTheme="minorEastAsia"/>
              </w:rPr>
              <w:t>Aug</w:t>
            </w:r>
            <w:r w:rsidR="00CF07DC" w:rsidRPr="007B3C60">
              <w:rPr>
                <w:rFonts w:eastAsiaTheme="minorEastAsia"/>
              </w:rPr>
              <w:t>-</w:t>
            </w:r>
            <w:r w:rsidRPr="007B3C60">
              <w:rPr>
                <w:rFonts w:eastAsiaTheme="minorEastAsia"/>
              </w:rP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7B3C60" w:rsidRDefault="004A6CF2" w:rsidP="00330137">
            <w:pPr>
              <w:pStyle w:val="FP"/>
              <w:keepNext/>
              <w:tabs>
                <w:tab w:val="left" w:pos="3118"/>
              </w:tabs>
              <w:spacing w:before="80" w:after="80"/>
              <w:ind w:left="57"/>
              <w:rPr>
                <w:rFonts w:eastAsiaTheme="minorEastAsia"/>
              </w:rPr>
            </w:pPr>
            <w:r w:rsidRPr="007B3C60">
              <w:rPr>
                <w:rFonts w:eastAsiaTheme="minorEastAsia"/>
              </w:rPr>
              <w:t>Release 2 - Publication</w:t>
            </w:r>
          </w:p>
        </w:tc>
      </w:tr>
      <w:tr w:rsidR="00B8281B" w:rsidRPr="007B3C60"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Pr="007B3C60" w:rsidRDefault="00B8281B" w:rsidP="00D42925">
            <w:pPr>
              <w:pStyle w:val="FP"/>
              <w:keepNext/>
              <w:spacing w:before="80" w:after="80"/>
              <w:ind w:left="57"/>
              <w:rPr>
                <w:rFonts w:eastAsiaTheme="minorEastAsia"/>
              </w:rPr>
            </w:pPr>
            <w:r w:rsidRPr="007B3C60">
              <w:rPr>
                <w:rFonts w:eastAsiaTheme="minorEastAsia"/>
              </w:rPr>
              <w:t>V2.</w:t>
            </w:r>
            <w:r w:rsidR="00D42925" w:rsidRPr="007B3C60">
              <w:rPr>
                <w:rFonts w:eastAsiaTheme="minorEastAsia"/>
              </w:rPr>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Pr="007B3C60" w:rsidRDefault="00B8281B" w:rsidP="00B8281B">
            <w:pPr>
              <w:pStyle w:val="FP"/>
              <w:keepNext/>
              <w:spacing w:before="80" w:after="80"/>
              <w:ind w:left="57"/>
              <w:rPr>
                <w:rFonts w:eastAsiaTheme="minorEastAsia"/>
              </w:rPr>
            </w:pPr>
            <w:r w:rsidRPr="007B3C60">
              <w:rPr>
                <w:rFonts w:eastAsiaTheme="minorEastAsia"/>
              </w:rP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Pr="007B3C60" w:rsidRDefault="00822BAA" w:rsidP="009834A2">
            <w:pPr>
              <w:pStyle w:val="FP"/>
              <w:keepNext/>
              <w:tabs>
                <w:tab w:val="left" w:pos="3118"/>
              </w:tabs>
              <w:spacing w:before="40" w:after="40"/>
              <w:ind w:left="58"/>
              <w:rPr>
                <w:rFonts w:eastAsiaTheme="minorEastAsia"/>
              </w:rPr>
            </w:pPr>
            <w:r w:rsidRPr="007B3C60">
              <w:rPr>
                <w:rFonts w:eastAsiaTheme="minorEastAsia"/>
              </w:rPr>
              <w:t xml:space="preserve">Incorporating changes as approved at </w:t>
            </w:r>
            <w:r w:rsidR="00E24EAA" w:rsidRPr="007B3C60">
              <w:rPr>
                <w:rFonts w:eastAsiaTheme="minorEastAsia"/>
              </w:rPr>
              <w:t xml:space="preserve">SEC 24.1 and </w:t>
            </w:r>
            <w:r w:rsidRPr="007B3C60">
              <w:rPr>
                <w:rFonts w:eastAsiaTheme="minorEastAsia"/>
              </w:rPr>
              <w:t>TP-2</w:t>
            </w:r>
            <w:r w:rsidR="00E24EAA" w:rsidRPr="007B3C60">
              <w:rPr>
                <w:rFonts w:eastAsiaTheme="minorEastAsia"/>
              </w:rPr>
              <w:t>5</w:t>
            </w:r>
            <w:r w:rsidRPr="007B3C60">
              <w:rPr>
                <w:rFonts w:eastAsiaTheme="minorEastAsia"/>
              </w:rPr>
              <w:t>, in TP-2016-0323-SEC25_TS-0003_Rel-2_CR_Pack:</w:t>
            </w:r>
          </w:p>
          <w:p w14:paraId="475BED23" w14:textId="77777777" w:rsidR="00B8281B" w:rsidRPr="007B3C60" w:rsidRDefault="00B8281B" w:rsidP="009834A2">
            <w:pPr>
              <w:pStyle w:val="FP"/>
              <w:keepNext/>
              <w:tabs>
                <w:tab w:val="left" w:pos="3118"/>
              </w:tabs>
              <w:spacing w:before="40" w:after="40"/>
              <w:ind w:left="58"/>
              <w:rPr>
                <w:rFonts w:eastAsiaTheme="minorEastAsia"/>
              </w:rPr>
            </w:pPr>
            <w:r w:rsidRPr="007B3C60">
              <w:rPr>
                <w:rFonts w:eastAsiaTheme="minorEastAsia"/>
              </w:rPr>
              <w:t>SEC-2016-0158R01-Correction_in_ESPrim</w:t>
            </w:r>
          </w:p>
          <w:p w14:paraId="2CA53DD8" w14:textId="77777777" w:rsidR="00D20B09" w:rsidRPr="007B3C60" w:rsidRDefault="00D20B09" w:rsidP="009834A2">
            <w:pPr>
              <w:pStyle w:val="FP"/>
              <w:keepNext/>
              <w:tabs>
                <w:tab w:val="left" w:pos="3118"/>
              </w:tabs>
              <w:spacing w:before="40" w:after="40"/>
              <w:ind w:left="58"/>
              <w:rPr>
                <w:rFonts w:eastAsiaTheme="minorEastAsia"/>
              </w:rPr>
            </w:pPr>
            <w:r w:rsidRPr="007B3C60">
              <w:rPr>
                <w:rFonts w:eastAsiaTheme="minorEastAsia"/>
              </w:rPr>
              <w:t>SEC-2016-0162R04-CR-Adding_accessControlObjectDetails_R2</w:t>
            </w:r>
          </w:p>
          <w:p w14:paraId="5A42510C" w14:textId="77777777" w:rsidR="00917CF4" w:rsidRPr="007B3C60" w:rsidRDefault="00917CF4" w:rsidP="009834A2">
            <w:pPr>
              <w:pStyle w:val="FP"/>
              <w:keepNext/>
              <w:tabs>
                <w:tab w:val="left" w:pos="3118"/>
              </w:tabs>
              <w:spacing w:before="40" w:after="40"/>
              <w:ind w:left="58"/>
              <w:rPr>
                <w:rFonts w:eastAsiaTheme="minorEastAsia"/>
              </w:rPr>
            </w:pPr>
            <w:r w:rsidRPr="007B3C60">
              <w:rPr>
                <w:rFonts w:eastAsiaTheme="minorEastAsia"/>
              </w:rPr>
              <w:t>SEC-2016-0163R02-Parameters_of_the_Request_message</w:t>
            </w:r>
          </w:p>
        </w:tc>
      </w:tr>
      <w:tr w:rsidR="00822BAA" w:rsidRPr="007B3C60"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Pr="007B3C60" w:rsidRDefault="00822BAA" w:rsidP="00B8281B">
            <w:pPr>
              <w:pStyle w:val="FP"/>
              <w:keepNext/>
              <w:spacing w:before="80" w:after="80"/>
              <w:ind w:left="57"/>
              <w:rPr>
                <w:rFonts w:eastAsiaTheme="minorEastAsia"/>
              </w:rPr>
            </w:pPr>
            <w:r w:rsidRPr="007B3C60">
              <w:rPr>
                <w:rFonts w:eastAsiaTheme="minorEastAsia"/>
              </w:rP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Pr="007B3C60" w:rsidRDefault="00822BAA" w:rsidP="00B8281B">
            <w:pPr>
              <w:pStyle w:val="FP"/>
              <w:keepNext/>
              <w:spacing w:before="80" w:after="80"/>
              <w:ind w:left="57"/>
              <w:rPr>
                <w:rFonts w:eastAsiaTheme="minorEastAsia"/>
              </w:rPr>
            </w:pPr>
            <w:r w:rsidRPr="007B3C60">
              <w:rPr>
                <w:rFonts w:eastAsiaTheme="minorEastAsia"/>
              </w:rP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Pr="007B3C60" w:rsidRDefault="00D42925" w:rsidP="00822BAA">
            <w:pPr>
              <w:pStyle w:val="FP"/>
              <w:keepNext/>
              <w:tabs>
                <w:tab w:val="left" w:pos="3118"/>
              </w:tabs>
              <w:spacing w:before="80" w:after="80"/>
              <w:ind w:left="57"/>
              <w:rPr>
                <w:rFonts w:eastAsiaTheme="minorEastAsia"/>
              </w:rPr>
            </w:pPr>
            <w:r w:rsidRPr="007B3C60">
              <w:rPr>
                <w:rFonts w:eastAsiaTheme="minorEastAsia"/>
              </w:rPr>
              <w:t>Uses TS-0003 V2.5.0 as baseline.</w:t>
            </w:r>
          </w:p>
          <w:p w14:paraId="00495873" w14:textId="77777777" w:rsidR="00822BAA" w:rsidRPr="007B3C60" w:rsidRDefault="00822BAA" w:rsidP="00822BAA">
            <w:pPr>
              <w:pStyle w:val="FP"/>
              <w:keepNext/>
              <w:tabs>
                <w:tab w:val="left" w:pos="3118"/>
              </w:tabs>
              <w:spacing w:before="80" w:after="80"/>
              <w:ind w:left="57"/>
              <w:rPr>
                <w:rFonts w:eastAsiaTheme="minorEastAsia"/>
              </w:rPr>
            </w:pPr>
            <w:r w:rsidRPr="007B3C60">
              <w:rPr>
                <w:rFonts w:eastAsiaTheme="minorEastAsia"/>
              </w:rPr>
              <w:t xml:space="preserve">Incorporating changes as approved at </w:t>
            </w:r>
            <w:r w:rsidR="00E24EAA" w:rsidRPr="007B3C60">
              <w:rPr>
                <w:rFonts w:eastAsiaTheme="minorEastAsia"/>
              </w:rPr>
              <w:t>TP-25</w:t>
            </w:r>
            <w:r w:rsidRPr="007B3C60">
              <w:rPr>
                <w:rFonts w:eastAsiaTheme="minorEastAsia"/>
              </w:rPr>
              <w:t>, in TP-2016-0324-SEC25_TS-0003_Rel-3_CR_Pack:</w:t>
            </w:r>
          </w:p>
          <w:p w14:paraId="18D2D772" w14:textId="77777777" w:rsidR="00822BAA" w:rsidRPr="007B3C60" w:rsidRDefault="00822BAA" w:rsidP="00822BAA">
            <w:pPr>
              <w:pStyle w:val="FP"/>
              <w:keepNext/>
              <w:tabs>
                <w:tab w:val="left" w:pos="3118"/>
              </w:tabs>
              <w:spacing w:before="80" w:after="80"/>
              <w:ind w:left="57"/>
              <w:rPr>
                <w:rFonts w:eastAsiaTheme="minorEastAsia"/>
              </w:rPr>
            </w:pPr>
            <w:r w:rsidRPr="007B3C60">
              <w:rPr>
                <w:rFonts w:eastAsiaTheme="minorEastAsia"/>
              </w:rPr>
              <w:t>SEC-2016-0169R05-AE-Authorization-Relationship-Update-for-AE-ID-change</w:t>
            </w:r>
          </w:p>
        </w:tc>
      </w:tr>
      <w:tr w:rsidR="0070663A" w:rsidRPr="007B3C60"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Pr="007B3C60" w:rsidRDefault="0070663A" w:rsidP="00B8281B">
            <w:pPr>
              <w:pStyle w:val="FP"/>
              <w:keepNext/>
              <w:spacing w:before="80" w:after="80"/>
              <w:ind w:left="57"/>
              <w:rPr>
                <w:rFonts w:eastAsiaTheme="minorEastAsia"/>
              </w:rPr>
            </w:pPr>
            <w:r w:rsidRPr="007B3C60">
              <w:rPr>
                <w:rFonts w:eastAsiaTheme="minorEastAsia"/>
              </w:rP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Pr="007B3C60" w:rsidRDefault="0070663A" w:rsidP="00B8281B">
            <w:pPr>
              <w:pStyle w:val="FP"/>
              <w:keepNext/>
              <w:spacing w:before="80" w:after="80"/>
              <w:ind w:left="57"/>
              <w:rPr>
                <w:rFonts w:eastAsiaTheme="minorEastAsia"/>
              </w:rPr>
            </w:pPr>
            <w:r w:rsidRPr="007B3C60">
              <w:rPr>
                <w:rFonts w:eastAsiaTheme="minorEastAsia"/>
              </w:rP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Pr="007B3C60" w:rsidRDefault="005B0C18" w:rsidP="00023B86">
            <w:pPr>
              <w:pStyle w:val="FP"/>
              <w:keepNext/>
              <w:tabs>
                <w:tab w:val="left" w:pos="3118"/>
              </w:tabs>
              <w:spacing w:before="60" w:after="60"/>
              <w:ind w:left="57"/>
              <w:rPr>
                <w:rFonts w:eastAsiaTheme="minorEastAsia"/>
              </w:rPr>
            </w:pPr>
            <w:r w:rsidRPr="007B3C60">
              <w:rPr>
                <w:rFonts w:eastAsiaTheme="minorEastAsia"/>
              </w:rPr>
              <w:t>Alignment with TS-0003 V2.7.0 as baseline:</w:t>
            </w:r>
          </w:p>
          <w:p w14:paraId="1F989A0A" w14:textId="77777777" w:rsidR="005B0C18" w:rsidRPr="007B3C60" w:rsidRDefault="005B0C18" w:rsidP="009834A2">
            <w:pPr>
              <w:pStyle w:val="FP"/>
              <w:keepNext/>
              <w:tabs>
                <w:tab w:val="left" w:pos="3118"/>
              </w:tabs>
              <w:spacing w:after="40"/>
              <w:ind w:left="58"/>
              <w:rPr>
                <w:rFonts w:eastAsiaTheme="minorEastAsia"/>
              </w:rPr>
            </w:pPr>
            <w:r w:rsidRPr="007B3C60">
              <w:rPr>
                <w:rFonts w:eastAsiaTheme="minorEastAsia"/>
              </w:rPr>
              <w:t>SEC-2016-0184-CR_TS0003_Impersonation_Error(Release-2)</w:t>
            </w:r>
          </w:p>
          <w:p w14:paraId="3C5A2C28" w14:textId="77777777" w:rsidR="005B0C18" w:rsidRPr="007B3C60" w:rsidRDefault="005B0C18" w:rsidP="009834A2">
            <w:pPr>
              <w:pStyle w:val="FP"/>
              <w:keepNext/>
              <w:tabs>
                <w:tab w:val="left" w:pos="3118"/>
              </w:tabs>
              <w:spacing w:after="40"/>
              <w:ind w:left="58"/>
              <w:rPr>
                <w:rFonts w:eastAsiaTheme="minorEastAsia"/>
              </w:rPr>
            </w:pPr>
            <w:r w:rsidRPr="007B3C60">
              <w:rPr>
                <w:rFonts w:eastAsiaTheme="minorEastAsia"/>
              </w:rPr>
              <w:t>SEC-2017-0013-CR_TS-0003_corrections_to_definitions_(R2)</w:t>
            </w:r>
          </w:p>
          <w:p w14:paraId="6A5CBFB0" w14:textId="77777777" w:rsidR="0070663A" w:rsidRPr="007B3C60" w:rsidRDefault="0070663A" w:rsidP="009834A2">
            <w:pPr>
              <w:pStyle w:val="FP"/>
              <w:keepNext/>
              <w:tabs>
                <w:tab w:val="left" w:pos="3118"/>
              </w:tabs>
              <w:spacing w:after="40"/>
              <w:ind w:left="58"/>
              <w:rPr>
                <w:rFonts w:eastAsiaTheme="minorEastAsia"/>
              </w:rPr>
            </w:pPr>
            <w:r w:rsidRPr="007B3C60">
              <w:rPr>
                <w:rFonts w:eastAsiaTheme="minorEastAsia"/>
              </w:rPr>
              <w:t xml:space="preserve">Incorporating changes as approved at TP-27, in </w:t>
            </w:r>
            <w:r w:rsidR="00754CDA" w:rsidRPr="007B3C60">
              <w:rPr>
                <w:rFonts w:eastAsiaTheme="minorEastAsia"/>
              </w:rPr>
              <w:t>TP-2017-0050-SEC27_TS-0003_Rel-3_CR_Pack:</w:t>
            </w:r>
          </w:p>
          <w:p w14:paraId="0332B5E2" w14:textId="77777777" w:rsidR="00754CDA" w:rsidRPr="007B3C60" w:rsidRDefault="00754CDA" w:rsidP="009834A2">
            <w:pPr>
              <w:pStyle w:val="FP"/>
              <w:keepNext/>
              <w:tabs>
                <w:tab w:val="left" w:pos="3118"/>
              </w:tabs>
              <w:spacing w:after="40"/>
              <w:ind w:left="58"/>
              <w:rPr>
                <w:rFonts w:eastAsiaTheme="minorEastAsia"/>
              </w:rPr>
            </w:pPr>
            <w:r w:rsidRPr="007B3C60">
              <w:rPr>
                <w:rFonts w:eastAsiaTheme="minorEastAsia"/>
              </w:rPr>
              <w:t>SEC-2017-0007R01-Specification_for_Distributed_Authorization</w:t>
            </w:r>
          </w:p>
        </w:tc>
      </w:tr>
      <w:tr w:rsidR="00B46348" w:rsidRPr="007B3C60"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Pr="007B3C60" w:rsidRDefault="00B46348" w:rsidP="00B46348">
            <w:pPr>
              <w:pStyle w:val="FP"/>
              <w:keepNext/>
              <w:spacing w:before="80" w:after="80"/>
              <w:ind w:left="57"/>
              <w:rPr>
                <w:rFonts w:eastAsiaTheme="minorEastAsia"/>
              </w:rPr>
            </w:pPr>
            <w:r w:rsidRPr="007B3C60">
              <w:rPr>
                <w:rFonts w:eastAsiaTheme="minorEastAsia"/>
              </w:rP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Pr="007B3C60" w:rsidRDefault="00B46348" w:rsidP="00AB1A48">
            <w:pPr>
              <w:pStyle w:val="FP"/>
              <w:keepNext/>
              <w:spacing w:before="80" w:after="80"/>
              <w:ind w:left="57"/>
              <w:rPr>
                <w:rFonts w:eastAsiaTheme="minorEastAsia"/>
              </w:rPr>
            </w:pPr>
            <w:r w:rsidRPr="007B3C60">
              <w:rPr>
                <w:rFonts w:eastAsiaTheme="minorEastAsia"/>
              </w:rP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Pr="007B3C60" w:rsidRDefault="00B46348" w:rsidP="00023B86">
            <w:pPr>
              <w:pStyle w:val="FP"/>
              <w:keepNext/>
              <w:tabs>
                <w:tab w:val="left" w:pos="3118"/>
              </w:tabs>
              <w:spacing w:before="60" w:after="60"/>
              <w:ind w:left="57"/>
              <w:rPr>
                <w:rFonts w:eastAsiaTheme="minorEastAsia"/>
              </w:rPr>
            </w:pPr>
            <w:r w:rsidRPr="007B3C60">
              <w:rPr>
                <w:rFonts w:eastAsiaTheme="minorEastAsia"/>
              </w:rPr>
              <w:t>Incorporating changes as approved at TP-28, in TP-2017-0089-SEC_28_TS-0003_Rel-3_CR_Pack:</w:t>
            </w:r>
          </w:p>
          <w:p w14:paraId="10DDC754"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SEC-2017-0038R01-AE_Authorization_Relationship_Update</w:t>
            </w:r>
          </w:p>
          <w:p w14:paraId="2734A9AC"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SEC-2017-0042R01-CR_TS-0003_PKI_SE_framework_Stage_2</w:t>
            </w:r>
          </w:p>
          <w:p w14:paraId="2A5E0241"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SEC-2017-0049-CR_TS-0003_R3_Normativity_Changes</w:t>
            </w:r>
          </w:p>
          <w:p w14:paraId="73893820"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SEC-2017-0050R01-CR_TS-0003_R3_Access_Control_precisions_MIrror</w:t>
            </w:r>
          </w:p>
          <w:p w14:paraId="723B0C86"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SEC-2017-0051-CR_TS-0003_MEF_High_Level_Changes_R3mirror</w:t>
            </w:r>
          </w:p>
          <w:p w14:paraId="5E5C55E8"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SEC-2017-0052R01-CR_TS-0003_MEF_Cert_Prov_Procedure_R3mirror</w:t>
            </w:r>
          </w:p>
        </w:tc>
      </w:tr>
      <w:tr w:rsidR="00B60002" w:rsidRPr="007B3C60"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Pr="007B3C60" w:rsidRDefault="00B60002" w:rsidP="00B60002">
            <w:pPr>
              <w:pStyle w:val="FP"/>
              <w:keepNext/>
              <w:spacing w:before="80" w:after="80"/>
              <w:ind w:left="57"/>
              <w:rPr>
                <w:rFonts w:eastAsiaTheme="minorEastAsia"/>
              </w:rPr>
            </w:pPr>
            <w:r w:rsidRPr="007B3C60">
              <w:rPr>
                <w:rFonts w:eastAsiaTheme="minorEastAsia"/>
              </w:rP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Pr="007B3C60" w:rsidRDefault="00B60002" w:rsidP="00B60002">
            <w:pPr>
              <w:pStyle w:val="FP"/>
              <w:keepNext/>
              <w:spacing w:before="80" w:after="80"/>
              <w:ind w:left="57"/>
              <w:rPr>
                <w:rFonts w:eastAsiaTheme="minorEastAsia"/>
              </w:rPr>
            </w:pPr>
            <w:r w:rsidRPr="007B3C60">
              <w:rPr>
                <w:rFonts w:eastAsiaTheme="minorEastAsia"/>
              </w:rP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Pr="007B3C60" w:rsidRDefault="00B60002" w:rsidP="00023B86">
            <w:pPr>
              <w:pStyle w:val="FP"/>
              <w:keepNext/>
              <w:tabs>
                <w:tab w:val="left" w:pos="3118"/>
              </w:tabs>
              <w:spacing w:before="60" w:after="60"/>
              <w:ind w:left="57"/>
              <w:rPr>
                <w:rFonts w:eastAsiaTheme="minorEastAsia"/>
              </w:rPr>
            </w:pPr>
            <w:r w:rsidRPr="007B3C60">
              <w:rPr>
                <w:rFonts w:eastAsiaTheme="minorEastAsia"/>
              </w:rPr>
              <w:t>Incorporating changes as approved at TP-29, in TP-2017-0136-TS-0003_Rel-3_CR_Pack:</w:t>
            </w:r>
          </w:p>
          <w:p w14:paraId="6E452F47"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SEC-2017-0062R03-Update_specification_distributed_authorization_into_clause_7</w:t>
            </w:r>
          </w:p>
          <w:p w14:paraId="6F33B99D"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SEC-2017-0063R02-Distributed_authorization_resource_lifecycle_description</w:t>
            </w:r>
          </w:p>
          <w:p w14:paraId="2E64C1EF"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SEC-2017-0064R03-CR_TS-0003_R3_PKI_SE_Framework_completion</w:t>
            </w:r>
          </w:p>
          <w:p w14:paraId="6A70B813"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SEC-2017-0074-CR_TS-0003_R3_Referencing_PKI_SE_framework</w:t>
            </w:r>
          </w:p>
          <w:p w14:paraId="0152B155"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SEC-2017-0077-CR_TS-0003_Release_3_MEF_Cert_Prov_Procedure_SCEP</w:t>
            </w:r>
          </w:p>
          <w:p w14:paraId="5C69CA17"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SEC-2017-0078R01-CR_TS-0003_R3_Correction_to_Access_Control_mechanism</w:t>
            </w:r>
          </w:p>
          <w:p w14:paraId="617AC7BF"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SEC-2017-0079R01-CR_TS-0003_R3_clause_8_8_3</w:t>
            </w:r>
          </w:p>
          <w:p w14:paraId="3E4DC533"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SEC-2017-0080-CR_TS-0003_R3_clause_12</w:t>
            </w:r>
          </w:p>
        </w:tc>
      </w:tr>
      <w:tr w:rsidR="00DE3A42" w:rsidRPr="007B3C60"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Pr="007B3C60" w:rsidRDefault="00DE3A42" w:rsidP="00DE3A42">
            <w:pPr>
              <w:pStyle w:val="FP"/>
              <w:keepNext/>
              <w:spacing w:before="80" w:after="80"/>
              <w:ind w:left="57"/>
              <w:rPr>
                <w:rFonts w:eastAsiaTheme="minorEastAsia"/>
              </w:rPr>
            </w:pPr>
            <w:r w:rsidRPr="007B3C60">
              <w:rPr>
                <w:rFonts w:eastAsiaTheme="minorEastAsia"/>
              </w:rP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Pr="007B3C60" w:rsidRDefault="00DE3A42" w:rsidP="00DE3A42">
            <w:pPr>
              <w:pStyle w:val="FP"/>
              <w:keepNext/>
              <w:spacing w:before="80" w:after="80"/>
              <w:ind w:left="57"/>
              <w:rPr>
                <w:rFonts w:eastAsiaTheme="minorEastAsia"/>
              </w:rPr>
            </w:pPr>
            <w:r w:rsidRPr="007B3C60">
              <w:rPr>
                <w:rFonts w:eastAsiaTheme="minorEastAsia"/>
              </w:rP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Pr="007B3C60" w:rsidRDefault="00DE3A42" w:rsidP="00DE3A42">
            <w:pPr>
              <w:pStyle w:val="FP"/>
              <w:keepNext/>
              <w:tabs>
                <w:tab w:val="left" w:pos="3118"/>
              </w:tabs>
              <w:spacing w:before="60" w:after="60"/>
              <w:ind w:left="57"/>
              <w:rPr>
                <w:rFonts w:eastAsiaTheme="minorEastAsia"/>
              </w:rPr>
            </w:pPr>
            <w:r w:rsidRPr="007B3C60">
              <w:rPr>
                <w:rFonts w:eastAsiaTheme="minorEastAsia"/>
              </w:rPr>
              <w:t>Incorporating editorial corrections</w:t>
            </w:r>
          </w:p>
        </w:tc>
      </w:tr>
    </w:tbl>
    <w:p w14:paraId="5B0A13EB" w14:textId="77777777" w:rsidR="00147924" w:rsidRPr="007B3C60" w:rsidRDefault="00147924" w:rsidP="00147924">
      <w:pPr>
        <w:rPr>
          <w:rFonts w:eastAsiaTheme="minorEastAsia"/>
        </w:rPr>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7B3C60"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7B3C60" w:rsidRDefault="006260FC" w:rsidP="00BD3B25">
            <w:pPr>
              <w:keepNext/>
              <w:spacing w:before="60" w:after="60"/>
              <w:jc w:val="center"/>
              <w:rPr>
                <w:rFonts w:eastAsiaTheme="minorEastAsia"/>
                <w:b/>
                <w:sz w:val="24"/>
              </w:rPr>
            </w:pPr>
            <w:r w:rsidRPr="007B3C60">
              <w:rPr>
                <w:rFonts w:eastAsiaTheme="minorEastAsia"/>
                <w:b/>
                <w:sz w:val="24"/>
              </w:rPr>
              <w:lastRenderedPageBreak/>
              <w:t>Publication history</w:t>
            </w:r>
          </w:p>
        </w:tc>
      </w:tr>
      <w:tr w:rsidR="006260FC" w:rsidRPr="007B3C60"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Pr="007B3C60" w:rsidRDefault="006260FC" w:rsidP="00BD3B25">
            <w:pPr>
              <w:pStyle w:val="FP"/>
              <w:keepNext/>
              <w:spacing w:before="80" w:after="80"/>
              <w:ind w:left="57"/>
              <w:rPr>
                <w:rFonts w:eastAsiaTheme="minorEastAsia"/>
              </w:rPr>
            </w:pPr>
            <w:r w:rsidRPr="007B3C60">
              <w:rPr>
                <w:rFonts w:eastAsiaTheme="minorEastAsia"/>
              </w:rP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Pr="007B3C60" w:rsidRDefault="006260FC" w:rsidP="00BD3B25">
            <w:pPr>
              <w:pStyle w:val="FP"/>
              <w:keepNext/>
              <w:spacing w:before="80" w:after="80"/>
              <w:ind w:left="57"/>
              <w:rPr>
                <w:rFonts w:eastAsiaTheme="minorEastAsia"/>
              </w:rPr>
            </w:pPr>
            <w:r w:rsidRPr="007B3C60">
              <w:rPr>
                <w:rFonts w:eastAsiaTheme="minorEastAsia"/>
              </w:rP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Pr="007B3C60" w:rsidRDefault="00032CAD" w:rsidP="00032CAD">
            <w:pPr>
              <w:pStyle w:val="FP"/>
              <w:keepNext/>
              <w:tabs>
                <w:tab w:val="left" w:pos="3118"/>
              </w:tabs>
              <w:spacing w:before="80" w:after="80"/>
              <w:ind w:left="57"/>
              <w:rPr>
                <w:rFonts w:eastAsiaTheme="minorEastAsia"/>
              </w:rPr>
            </w:pPr>
            <w:r w:rsidRPr="007B3C60">
              <w:rPr>
                <w:rFonts w:eastAsiaTheme="minorEastAsia"/>
              </w:rPr>
              <w:t>Incorporating changes as approved post-TP-29, in TP-2017-0174-TS0003_postTP29_CRpack.zip:</w:t>
            </w:r>
          </w:p>
          <w:p w14:paraId="7BD9CFDC" w14:textId="77777777" w:rsidR="00032CAD" w:rsidRPr="007B3C60" w:rsidRDefault="00032CAD" w:rsidP="00032CAD">
            <w:pPr>
              <w:pStyle w:val="FP"/>
              <w:keepNext/>
              <w:tabs>
                <w:tab w:val="left" w:pos="3118"/>
              </w:tabs>
              <w:spacing w:before="80" w:after="80"/>
              <w:ind w:left="57"/>
              <w:rPr>
                <w:rFonts w:eastAsiaTheme="minorEastAsia"/>
              </w:rPr>
            </w:pPr>
            <w:r w:rsidRPr="007B3C60">
              <w:rPr>
                <w:rFonts w:eastAsiaTheme="minorEastAsia"/>
              </w:rPr>
              <w:t>SEC-2017-0081-8_1_2_4_CertificateAuthentication_R3</w:t>
            </w:r>
          </w:p>
          <w:p w14:paraId="6E081D7C" w14:textId="77777777" w:rsidR="006260FC" w:rsidRPr="007B3C60" w:rsidRDefault="006260FC" w:rsidP="00BD3B25">
            <w:pPr>
              <w:pStyle w:val="FP"/>
              <w:keepNext/>
              <w:tabs>
                <w:tab w:val="left" w:pos="3118"/>
              </w:tabs>
              <w:spacing w:before="60" w:after="60"/>
              <w:ind w:left="57"/>
              <w:rPr>
                <w:rFonts w:eastAsiaTheme="minorEastAsia"/>
              </w:rPr>
            </w:pPr>
            <w:r w:rsidRPr="007B3C60">
              <w:rPr>
                <w:rFonts w:eastAsiaTheme="minorEastAsia"/>
              </w:rPr>
              <w:t>Incorporating changes as approved at TP-30, in TP-2017-0224-TS-0003_Rel_3_CR_Pack:</w:t>
            </w:r>
          </w:p>
          <w:p w14:paraId="486013E9"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SEC-2017-0093-RBAC_Text_Correction_for_R3.DOC</w:t>
            </w:r>
          </w:p>
          <w:p w14:paraId="28E8A0D8"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SEC-2017-0096R01-CR_TS-0003_R3_corrections_&amp;_updates.DOC</w:t>
            </w:r>
          </w:p>
          <w:p w14:paraId="7F6F5814"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SEC-2017-0098R02-CR_TS-0003_R3_PKI_SE_Framework_modification.DOCX</w:t>
            </w:r>
          </w:p>
        </w:tc>
      </w:tr>
      <w:tr w:rsidR="00BD3B25" w:rsidRPr="007B3C60"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Pr="007B3C60" w:rsidRDefault="00BD3B25" w:rsidP="00BD3B25">
            <w:pPr>
              <w:pStyle w:val="FP"/>
              <w:keepNext/>
              <w:spacing w:before="80" w:after="80"/>
              <w:ind w:left="57"/>
              <w:rPr>
                <w:rFonts w:eastAsiaTheme="minorEastAsia"/>
              </w:rPr>
            </w:pPr>
            <w:r w:rsidRPr="007B3C60">
              <w:rPr>
                <w:rFonts w:eastAsiaTheme="minorEastAsia"/>
              </w:rP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Pr="007B3C60" w:rsidRDefault="00BD3B25" w:rsidP="00BD3B25">
            <w:pPr>
              <w:pStyle w:val="FP"/>
              <w:keepNext/>
              <w:spacing w:before="80" w:after="80"/>
              <w:ind w:left="57"/>
              <w:rPr>
                <w:rFonts w:eastAsiaTheme="minorEastAsia"/>
              </w:rPr>
            </w:pPr>
            <w:r w:rsidRPr="007B3C60">
              <w:rPr>
                <w:rFonts w:eastAsiaTheme="minorEastAsia"/>
              </w:rP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Pr="007B3C60" w:rsidRDefault="00BD3B25" w:rsidP="00BD3B25">
            <w:pPr>
              <w:pStyle w:val="FP"/>
              <w:keepNext/>
              <w:tabs>
                <w:tab w:val="left" w:pos="3118"/>
              </w:tabs>
              <w:spacing w:before="80" w:after="80"/>
              <w:ind w:left="57"/>
              <w:rPr>
                <w:rFonts w:eastAsiaTheme="minorEastAsia"/>
              </w:rPr>
            </w:pPr>
            <w:r w:rsidRPr="007B3C60">
              <w:rPr>
                <w:rFonts w:eastAsiaTheme="minorEastAsia"/>
              </w:rPr>
              <w:t>Incorporating CRs agreed at SEC#30.1:</w:t>
            </w:r>
          </w:p>
          <w:p w14:paraId="495CAB84" w14:textId="77777777" w:rsidR="00BD3B25" w:rsidRPr="007B3C60" w:rsidRDefault="00BD3B25" w:rsidP="00BD3B25">
            <w:pPr>
              <w:pStyle w:val="FP"/>
              <w:keepNext/>
              <w:tabs>
                <w:tab w:val="left" w:pos="3118"/>
              </w:tabs>
              <w:spacing w:before="80" w:after="80"/>
              <w:ind w:left="57"/>
              <w:rPr>
                <w:rFonts w:eastAsiaTheme="minorEastAsia"/>
              </w:rPr>
            </w:pPr>
            <w:r w:rsidRPr="007B3C60">
              <w:rPr>
                <w:rFonts w:eastAsiaTheme="minorEastAsia"/>
              </w:rPr>
              <w:t>SEC-2017-0120-CR_TS-0003_MEF_Enrolment_Exchange_R3mirror.doc</w:t>
            </w:r>
          </w:p>
          <w:p w14:paraId="032CBF13"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SEC-2017-0121-CR_TS-0003_R2A_CertSignReq_Profile_R3mirror.doc</w:t>
            </w:r>
          </w:p>
          <w:p w14:paraId="66AAE064"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SEC-2017-0122-CR_TS-0003_R2A_MEF_Client_Cmd_Processing_R3mirror.doc</w:t>
            </w:r>
          </w:p>
          <w:p w14:paraId="446F47C7"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SEC-2017-0123-CR_TS-0003_aligning_RSPF_procedures_R3mirror.doc</w:t>
            </w:r>
          </w:p>
          <w:p w14:paraId="7C2179E7"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SEC-2017-0124-CR_TS-0003_cert_provisioning_R3mirror.doc</w:t>
            </w:r>
          </w:p>
        </w:tc>
      </w:tr>
      <w:tr w:rsidR="00AF12EC" w:rsidRPr="007B3C60"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Pr="007B3C60" w:rsidRDefault="00AF12EC" w:rsidP="00AF12EC">
            <w:pPr>
              <w:pStyle w:val="FP"/>
              <w:keepNext/>
              <w:spacing w:before="80" w:after="80"/>
              <w:ind w:left="57"/>
              <w:rPr>
                <w:rFonts w:eastAsiaTheme="minorEastAsia"/>
              </w:rPr>
            </w:pPr>
            <w:r w:rsidRPr="007B3C60">
              <w:rPr>
                <w:rFonts w:eastAsiaTheme="minorEastAsia"/>
              </w:rP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Pr="007B3C60" w:rsidRDefault="00AF12EC" w:rsidP="00AF12EC">
            <w:pPr>
              <w:pStyle w:val="FP"/>
              <w:keepNext/>
              <w:spacing w:before="80" w:after="80"/>
              <w:ind w:left="57"/>
              <w:rPr>
                <w:rFonts w:eastAsiaTheme="minorEastAsia"/>
              </w:rPr>
            </w:pPr>
            <w:r w:rsidRPr="007B3C60">
              <w:rPr>
                <w:rFonts w:eastAsiaTheme="minorEastAsia"/>
              </w:rP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 xml:space="preserve">Incorporating CRs </w:t>
            </w:r>
            <w:r w:rsidR="000D6386" w:rsidRPr="007B3C60">
              <w:rPr>
                <w:rFonts w:eastAsiaTheme="minorEastAsia"/>
              </w:rPr>
              <w:t>as approved at TP-31, in TP-2017-0294-TS-0003_Rel-3_CR_Pack</w:t>
            </w:r>
            <w:r w:rsidRPr="007B3C60">
              <w:rPr>
                <w:rFonts w:eastAsiaTheme="minorEastAsia"/>
              </w:rPr>
              <w:t>:</w:t>
            </w:r>
          </w:p>
          <w:p w14:paraId="7109F2F6"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SEC-2017-0129R04-Revision_of_PPM_for_Rel3.DOC</w:t>
            </w:r>
          </w:p>
          <w:p w14:paraId="25BABB95"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SEC-2017-0140R02-CR_TS-0003_new_ECC.DOCX</w:t>
            </w:r>
          </w:p>
          <w:p w14:paraId="07BB127B"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SEC-2017-0141-TS003_editorial_changes.DOCX</w:t>
            </w:r>
          </w:p>
          <w:p w14:paraId="2EC0B9DF" w14:textId="77777777" w:rsidR="00AF12EC" w:rsidRPr="007B3C60" w:rsidRDefault="00AF12EC">
            <w:pPr>
              <w:pStyle w:val="FP"/>
              <w:keepNext/>
              <w:tabs>
                <w:tab w:val="left" w:pos="3118"/>
              </w:tabs>
              <w:spacing w:before="80" w:after="80"/>
              <w:ind w:left="57"/>
              <w:rPr>
                <w:rFonts w:eastAsiaTheme="minorEastAsia"/>
              </w:rPr>
            </w:pPr>
            <w:r w:rsidRPr="007B3C60">
              <w:rPr>
                <w:rFonts w:eastAsiaTheme="minorEastAsia"/>
              </w:rPr>
              <w:t>SEC-2017-0142R03-Annex_L_enhancement.doc</w:t>
            </w:r>
          </w:p>
        </w:tc>
      </w:tr>
      <w:tr w:rsidR="000A3D50" w:rsidRPr="007B3C60"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Pr="007B3C60" w:rsidRDefault="000A3D50" w:rsidP="000A3D50">
            <w:pPr>
              <w:pStyle w:val="FP"/>
              <w:keepNext/>
              <w:spacing w:before="80" w:after="80"/>
              <w:ind w:left="57"/>
              <w:rPr>
                <w:rFonts w:eastAsiaTheme="minorEastAsia"/>
              </w:rPr>
            </w:pPr>
            <w:r w:rsidRPr="007B3C60">
              <w:rPr>
                <w:rFonts w:eastAsiaTheme="minorEastAsia"/>
              </w:rP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Pr="007B3C60" w:rsidRDefault="000A3D50" w:rsidP="000A3D50">
            <w:pPr>
              <w:pStyle w:val="FP"/>
              <w:keepNext/>
              <w:spacing w:before="80" w:after="80"/>
              <w:ind w:left="57"/>
              <w:rPr>
                <w:rFonts w:eastAsiaTheme="minorEastAsia"/>
              </w:rPr>
            </w:pPr>
            <w:r w:rsidRPr="007B3C60">
              <w:rPr>
                <w:rFonts w:eastAsiaTheme="minorEastAsia"/>
              </w:rP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Pr="007B3C60" w:rsidRDefault="000A3D50" w:rsidP="000A3D50">
            <w:pPr>
              <w:pStyle w:val="FP"/>
              <w:keepNext/>
              <w:tabs>
                <w:tab w:val="left" w:pos="3118"/>
              </w:tabs>
              <w:spacing w:before="80" w:after="80"/>
              <w:ind w:left="57"/>
              <w:rPr>
                <w:rFonts w:eastAsiaTheme="minorEastAsia"/>
              </w:rPr>
            </w:pPr>
            <w:r w:rsidRPr="007B3C60">
              <w:rPr>
                <w:rFonts w:eastAsiaTheme="minorEastAsia"/>
              </w:rPr>
              <w:t>Incorporating CRs as approved at TP-32, in TP-2017-0348-TS-0003 SEC 32 CR Pack:</w:t>
            </w:r>
          </w:p>
          <w:p w14:paraId="5DAE6DD1" w14:textId="7F5FF8BA" w:rsidR="000A3D50" w:rsidRPr="007B3C60" w:rsidRDefault="000A3D50" w:rsidP="000A3D50">
            <w:pPr>
              <w:pStyle w:val="FP"/>
              <w:keepNext/>
              <w:tabs>
                <w:tab w:val="left" w:pos="3118"/>
              </w:tabs>
              <w:spacing w:before="80" w:after="80"/>
              <w:ind w:left="57"/>
              <w:rPr>
                <w:rFonts w:eastAsiaTheme="minorEastAsia"/>
              </w:rPr>
            </w:pPr>
            <w:r w:rsidRPr="007B3C60">
              <w:rPr>
                <w:rFonts w:eastAsiaTheme="minorEastAsia"/>
              </w:rPr>
              <w:t>SEC-2017-0179-CR_TS-0003_MAF_corrections_R3.DOC</w:t>
            </w:r>
          </w:p>
        </w:tc>
      </w:tr>
      <w:tr w:rsidR="00A2776C" w:rsidRPr="007B3C60"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Pr="007B3C60" w:rsidRDefault="00A2776C" w:rsidP="00A2776C">
            <w:pPr>
              <w:pStyle w:val="FP"/>
              <w:keepNext/>
              <w:spacing w:before="80" w:after="80"/>
              <w:ind w:left="57"/>
              <w:rPr>
                <w:rFonts w:eastAsiaTheme="minorEastAsia"/>
              </w:rPr>
            </w:pPr>
            <w:r w:rsidRPr="007B3C60">
              <w:rPr>
                <w:rFonts w:eastAsiaTheme="minorEastAsia"/>
              </w:rP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Pr="007B3C60" w:rsidRDefault="00A2776C" w:rsidP="00A2776C">
            <w:pPr>
              <w:pStyle w:val="FP"/>
              <w:keepNext/>
              <w:spacing w:before="80" w:after="80"/>
              <w:ind w:left="57"/>
              <w:rPr>
                <w:rFonts w:eastAsiaTheme="minorEastAsia"/>
              </w:rPr>
            </w:pPr>
            <w:r w:rsidRPr="007B3C60">
              <w:rPr>
                <w:rFonts w:eastAsiaTheme="minorEastAsia"/>
              </w:rP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Pr="007B3C60" w:rsidRDefault="00A2776C" w:rsidP="00A2776C">
            <w:pPr>
              <w:pStyle w:val="FP"/>
              <w:keepNext/>
              <w:tabs>
                <w:tab w:val="left" w:pos="3118"/>
              </w:tabs>
              <w:spacing w:before="80" w:after="80"/>
              <w:ind w:left="57"/>
              <w:rPr>
                <w:rFonts w:eastAsiaTheme="minorEastAsia"/>
              </w:rPr>
            </w:pPr>
            <w:r w:rsidRPr="007B3C60">
              <w:rPr>
                <w:rFonts w:eastAsiaTheme="minorEastAsia"/>
              </w:rPr>
              <w:t>Editorial corrections (as suggested by EditHelp to Release 2A)</w:t>
            </w:r>
          </w:p>
        </w:tc>
      </w:tr>
      <w:tr w:rsidR="00D13B9A" w:rsidRPr="007B3C60" w14:paraId="4C73E0EC"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Pr="007B3C60" w:rsidRDefault="00D13B9A" w:rsidP="00A2776C">
            <w:pPr>
              <w:pStyle w:val="FP"/>
              <w:keepNext/>
              <w:spacing w:before="80" w:after="80"/>
              <w:ind w:left="57"/>
              <w:rPr>
                <w:rFonts w:eastAsiaTheme="minorEastAsia"/>
              </w:rPr>
            </w:pPr>
            <w:r w:rsidRPr="007B3C60">
              <w:rPr>
                <w:rFonts w:eastAsiaTheme="minorEastAsia"/>
              </w:rPr>
              <w:t>V3.8.0</w:t>
            </w:r>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Pr="007B3C60" w:rsidRDefault="00D13B9A" w:rsidP="00A2776C">
            <w:pPr>
              <w:pStyle w:val="FP"/>
              <w:keepNext/>
              <w:spacing w:before="80" w:after="80"/>
              <w:ind w:left="57"/>
              <w:rPr>
                <w:rFonts w:eastAsiaTheme="minorEastAsia"/>
              </w:rPr>
            </w:pPr>
            <w:r w:rsidRPr="007B3C60">
              <w:rPr>
                <w:rFonts w:eastAsiaTheme="minorEastAsia"/>
              </w:rPr>
              <w:t>24-Apr-2018</w:t>
            </w:r>
          </w:p>
        </w:tc>
        <w:tc>
          <w:tcPr>
            <w:tcW w:w="6804" w:type="dxa"/>
            <w:tcBorders>
              <w:top w:val="single" w:sz="6" w:space="0" w:color="auto"/>
              <w:left w:val="nil"/>
              <w:bottom w:val="single" w:sz="6" w:space="0" w:color="auto"/>
              <w:right w:val="single" w:sz="6" w:space="0" w:color="auto"/>
            </w:tcBorders>
          </w:tcPr>
          <w:p w14:paraId="524291B5" w14:textId="404EBD59" w:rsidR="00D13B9A" w:rsidRPr="007B3C60" w:rsidRDefault="00D13B9A" w:rsidP="00D13B9A">
            <w:pPr>
              <w:pStyle w:val="FP"/>
              <w:keepNext/>
              <w:tabs>
                <w:tab w:val="left" w:pos="3118"/>
              </w:tabs>
              <w:spacing w:before="80" w:after="80"/>
              <w:ind w:left="57"/>
              <w:rPr>
                <w:rFonts w:eastAsiaTheme="minorEastAsia"/>
              </w:rPr>
            </w:pPr>
            <w:r w:rsidRPr="007B3C60">
              <w:rPr>
                <w:rFonts w:eastAsiaTheme="minorEastAsia"/>
              </w:rPr>
              <w:t>Incorporating CRs as approved at TP-34, in TP-2018-0127-SEC34_TS-0003_CR_Pack_R3:</w:t>
            </w:r>
          </w:p>
          <w:p w14:paraId="236DF59A" w14:textId="133E3C2F" w:rsidR="00D13B9A" w:rsidRPr="007B3C60" w:rsidRDefault="00D13B9A" w:rsidP="00A2776C">
            <w:pPr>
              <w:pStyle w:val="FP"/>
              <w:keepNext/>
              <w:tabs>
                <w:tab w:val="left" w:pos="3118"/>
              </w:tabs>
              <w:spacing w:before="80" w:after="80"/>
              <w:ind w:left="57"/>
              <w:rPr>
                <w:rFonts w:eastAsiaTheme="minorEastAsia"/>
              </w:rPr>
            </w:pPr>
            <w:r w:rsidRPr="007B3C60">
              <w:rPr>
                <w:rFonts w:eastAsiaTheme="minorEastAsia"/>
              </w:rPr>
              <w:t>SEC-2018-0040R02-CR_TS-0003_securityAssociationPairs_R3.doc</w:t>
            </w:r>
          </w:p>
        </w:tc>
      </w:tr>
      <w:tr w:rsidR="00435276" w:rsidRPr="007B3C60" w14:paraId="1AA3EAF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18FFE00" w14:textId="5EEF5E90" w:rsidR="00435276" w:rsidRPr="007B3C60" w:rsidRDefault="00435276" w:rsidP="00435276">
            <w:pPr>
              <w:pStyle w:val="FP"/>
              <w:keepNext/>
              <w:spacing w:before="80" w:after="80"/>
              <w:ind w:left="57"/>
              <w:rPr>
                <w:rFonts w:eastAsiaTheme="minorEastAsia"/>
              </w:rPr>
            </w:pPr>
            <w:r w:rsidRPr="007B3C60">
              <w:rPr>
                <w:rFonts w:eastAsiaTheme="minorEastAsia"/>
              </w:rPr>
              <w:t>V3.9.0</w:t>
            </w:r>
          </w:p>
        </w:tc>
        <w:tc>
          <w:tcPr>
            <w:tcW w:w="1588" w:type="dxa"/>
            <w:tcBorders>
              <w:top w:val="single" w:sz="6" w:space="0" w:color="auto"/>
              <w:left w:val="single" w:sz="6" w:space="0" w:color="auto"/>
              <w:bottom w:val="single" w:sz="6" w:space="0" w:color="auto"/>
              <w:right w:val="single" w:sz="6" w:space="0" w:color="auto"/>
            </w:tcBorders>
          </w:tcPr>
          <w:p w14:paraId="3C103E69" w14:textId="3BC24D6A" w:rsidR="00435276" w:rsidRPr="007B3C60" w:rsidRDefault="00435276" w:rsidP="00435276">
            <w:pPr>
              <w:pStyle w:val="FP"/>
              <w:keepNext/>
              <w:spacing w:before="80" w:after="80"/>
              <w:ind w:left="57"/>
              <w:rPr>
                <w:rFonts w:eastAsiaTheme="minorEastAsia"/>
              </w:rPr>
            </w:pPr>
            <w:r w:rsidRPr="007B3C60">
              <w:rPr>
                <w:rFonts w:eastAsiaTheme="minorEastAsia"/>
              </w:rPr>
              <w:t>20-Jun-2018</w:t>
            </w:r>
          </w:p>
        </w:tc>
        <w:tc>
          <w:tcPr>
            <w:tcW w:w="6804" w:type="dxa"/>
            <w:tcBorders>
              <w:top w:val="single" w:sz="6" w:space="0" w:color="auto"/>
              <w:left w:val="nil"/>
              <w:bottom w:val="single" w:sz="6" w:space="0" w:color="auto"/>
              <w:right w:val="single" w:sz="6" w:space="0" w:color="auto"/>
            </w:tcBorders>
          </w:tcPr>
          <w:p w14:paraId="6470A384" w14:textId="6BF11DE8"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Incorporating CRs as approved at TP-35, in TP-2018-0179-TS-0003_Rel-3_CR_Pack.ZIP:</w:t>
            </w:r>
          </w:p>
          <w:p w14:paraId="094763E4" w14:textId="77777777"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SEC-2018-0059R04-LinkDeviceConfigWithSaef_R3.DOC</w:t>
            </w:r>
          </w:p>
          <w:p w14:paraId="56371816" w14:textId="5004C37B"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SEC-2018-0064R02-CR_TS-0003_multicastSecurity_R3.DOC</w:t>
            </w:r>
          </w:p>
        </w:tc>
      </w:tr>
      <w:tr w:rsidR="00004D27" w:rsidRPr="007B3C60" w14:paraId="4F688B43"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0C4E4FB" w14:textId="5636423B" w:rsidR="00004D27" w:rsidRPr="007B3C60" w:rsidRDefault="00004D27" w:rsidP="00004D27">
            <w:pPr>
              <w:pStyle w:val="FP"/>
              <w:keepNext/>
              <w:spacing w:before="80" w:after="80"/>
              <w:ind w:left="57"/>
              <w:rPr>
                <w:rFonts w:eastAsiaTheme="minorEastAsia"/>
              </w:rPr>
            </w:pPr>
            <w:r w:rsidRPr="007B3C60">
              <w:rPr>
                <w:rFonts w:eastAsiaTheme="minorEastAsia"/>
              </w:rPr>
              <w:t>V3.</w:t>
            </w:r>
            <w:r w:rsidRPr="007B3C60">
              <w:rPr>
                <w:rFonts w:eastAsiaTheme="minorEastAsia" w:hint="eastAsia"/>
                <w:lang w:eastAsia="zh-CN"/>
              </w:rPr>
              <w:t>10</w:t>
            </w:r>
            <w:r w:rsidRPr="007B3C60">
              <w:rPr>
                <w:rFonts w:eastAsiaTheme="minorEastAsia"/>
              </w:rPr>
              <w:t>.0</w:t>
            </w:r>
          </w:p>
        </w:tc>
        <w:tc>
          <w:tcPr>
            <w:tcW w:w="1588" w:type="dxa"/>
            <w:tcBorders>
              <w:top w:val="single" w:sz="6" w:space="0" w:color="auto"/>
              <w:left w:val="single" w:sz="6" w:space="0" w:color="auto"/>
              <w:bottom w:val="single" w:sz="6" w:space="0" w:color="auto"/>
              <w:right w:val="single" w:sz="6" w:space="0" w:color="auto"/>
            </w:tcBorders>
          </w:tcPr>
          <w:p w14:paraId="4C9159A2" w14:textId="183A0F39" w:rsidR="00004D27" w:rsidRPr="007B3C60" w:rsidRDefault="00004D27" w:rsidP="00004D27">
            <w:pPr>
              <w:pStyle w:val="FP"/>
              <w:keepNext/>
              <w:spacing w:before="80" w:after="80"/>
              <w:ind w:left="57"/>
              <w:rPr>
                <w:rFonts w:eastAsiaTheme="minorEastAsia"/>
              </w:rPr>
            </w:pPr>
            <w:r w:rsidRPr="007B3C60">
              <w:rPr>
                <w:rFonts w:eastAsiaTheme="minorEastAsia" w:hint="eastAsia"/>
                <w:lang w:eastAsia="zh-CN"/>
              </w:rPr>
              <w:t>10</w:t>
            </w:r>
            <w:r w:rsidRPr="007B3C60">
              <w:rPr>
                <w:rFonts w:eastAsiaTheme="minorEastAsia"/>
              </w:rPr>
              <w:t>-</w:t>
            </w:r>
            <w:r w:rsidRPr="007B3C60">
              <w:rPr>
                <w:rFonts w:eastAsiaTheme="minorEastAsia" w:hint="eastAsia"/>
                <w:lang w:eastAsia="zh-CN"/>
              </w:rPr>
              <w:t>Oct</w:t>
            </w:r>
            <w:r w:rsidRPr="007B3C60">
              <w:rPr>
                <w:rFonts w:eastAsiaTheme="minorEastAsia"/>
              </w:rPr>
              <w:t>-2018</w:t>
            </w:r>
          </w:p>
        </w:tc>
        <w:tc>
          <w:tcPr>
            <w:tcW w:w="6804" w:type="dxa"/>
            <w:tcBorders>
              <w:top w:val="single" w:sz="6" w:space="0" w:color="auto"/>
              <w:left w:val="nil"/>
              <w:bottom w:val="single" w:sz="6" w:space="0" w:color="auto"/>
              <w:right w:val="single" w:sz="6" w:space="0" w:color="auto"/>
            </w:tcBorders>
          </w:tcPr>
          <w:p w14:paraId="4A44B00C" w14:textId="21B159B4" w:rsidR="00004D27" w:rsidRPr="007B3C60" w:rsidRDefault="00004D27" w:rsidP="00412ACC">
            <w:pPr>
              <w:pStyle w:val="FP"/>
              <w:keepNext/>
              <w:tabs>
                <w:tab w:val="left" w:pos="3118"/>
              </w:tabs>
              <w:spacing w:before="80" w:after="80"/>
              <w:ind w:left="57"/>
              <w:rPr>
                <w:rFonts w:eastAsiaTheme="minorEastAsia"/>
              </w:rPr>
            </w:pPr>
            <w:r w:rsidRPr="007B3C60">
              <w:rPr>
                <w:rFonts w:eastAsiaTheme="minorEastAsia"/>
              </w:rPr>
              <w:t>Incorporating CRs as approved at TP-3</w:t>
            </w:r>
            <w:r w:rsidRPr="007B3C60">
              <w:rPr>
                <w:rFonts w:eastAsiaTheme="minorEastAsia" w:hint="eastAsia"/>
                <w:lang w:eastAsia="zh-CN"/>
              </w:rPr>
              <w:t>7</w:t>
            </w:r>
            <w:r w:rsidRPr="007B3C60">
              <w:rPr>
                <w:rFonts w:eastAsiaTheme="minorEastAsia"/>
              </w:rPr>
              <w:t>, in TP-2018-0260R01-TS-0003_Rel-3_CR_Pack.ZIP:</w:t>
            </w:r>
          </w:p>
          <w:p w14:paraId="7F287DA1" w14:textId="4C6E510D" w:rsidR="00004D27" w:rsidRPr="007B3C60" w:rsidRDefault="00004D27" w:rsidP="00435276">
            <w:pPr>
              <w:pStyle w:val="FP"/>
              <w:keepNext/>
              <w:tabs>
                <w:tab w:val="left" w:pos="3118"/>
              </w:tabs>
              <w:spacing w:before="80" w:after="80"/>
              <w:ind w:left="57"/>
              <w:rPr>
                <w:rFonts w:eastAsiaTheme="minorEastAsia"/>
              </w:rPr>
            </w:pPr>
            <w:r w:rsidRPr="007B3C60">
              <w:rPr>
                <w:rFonts w:eastAsiaTheme="minorEastAsia"/>
              </w:rPr>
              <w:t>SEC-2018-0086R03-CR_TS-0003_IETF_References_Update_R3.DOC</w:t>
            </w:r>
          </w:p>
        </w:tc>
      </w:tr>
      <w:tr w:rsidR="005262A4" w:rsidRPr="007B3C60" w14:paraId="4EBD689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01586F0C" w14:textId="24489DC0" w:rsidR="005262A4" w:rsidRPr="007B3C60" w:rsidRDefault="005262A4" w:rsidP="00004D27">
            <w:pPr>
              <w:pStyle w:val="FP"/>
              <w:keepNext/>
              <w:spacing w:before="80" w:after="80"/>
              <w:ind w:left="57"/>
              <w:rPr>
                <w:rFonts w:eastAsiaTheme="minorEastAsia"/>
              </w:rPr>
            </w:pPr>
            <w:r>
              <w:rPr>
                <w:rFonts w:eastAsiaTheme="minorEastAsia"/>
              </w:rPr>
              <w:t>V3.10.1</w:t>
            </w:r>
          </w:p>
        </w:tc>
        <w:tc>
          <w:tcPr>
            <w:tcW w:w="1588" w:type="dxa"/>
            <w:tcBorders>
              <w:top w:val="single" w:sz="6" w:space="0" w:color="auto"/>
              <w:left w:val="single" w:sz="6" w:space="0" w:color="auto"/>
              <w:bottom w:val="single" w:sz="6" w:space="0" w:color="auto"/>
              <w:right w:val="single" w:sz="6" w:space="0" w:color="auto"/>
            </w:tcBorders>
          </w:tcPr>
          <w:p w14:paraId="38A8BF81" w14:textId="658C9CA7" w:rsidR="005262A4" w:rsidRPr="007B3C60" w:rsidRDefault="00543D2F" w:rsidP="00004D27">
            <w:pPr>
              <w:pStyle w:val="FP"/>
              <w:keepNext/>
              <w:spacing w:before="80" w:after="80"/>
              <w:ind w:left="57"/>
              <w:rPr>
                <w:rFonts w:eastAsiaTheme="minorEastAsia"/>
                <w:lang w:eastAsia="zh-CN"/>
              </w:rPr>
            </w:pPr>
            <w:r>
              <w:rPr>
                <w:rFonts w:eastAsiaTheme="minorEastAsia"/>
                <w:lang w:eastAsia="zh-CN"/>
              </w:rPr>
              <w:t xml:space="preserve">November </w:t>
            </w:r>
            <w:r w:rsidR="005262A4">
              <w:rPr>
                <w:rFonts w:eastAsiaTheme="minorEastAsia"/>
                <w:lang w:eastAsia="zh-CN"/>
              </w:rPr>
              <w:t>2018</w:t>
            </w:r>
          </w:p>
        </w:tc>
        <w:tc>
          <w:tcPr>
            <w:tcW w:w="6804" w:type="dxa"/>
            <w:tcBorders>
              <w:top w:val="single" w:sz="6" w:space="0" w:color="auto"/>
              <w:left w:val="nil"/>
              <w:bottom w:val="single" w:sz="6" w:space="0" w:color="auto"/>
              <w:right w:val="single" w:sz="6" w:space="0" w:color="auto"/>
            </w:tcBorders>
          </w:tcPr>
          <w:p w14:paraId="3CC78EC8" w14:textId="680330FC" w:rsidR="005262A4" w:rsidRPr="007B3C60" w:rsidRDefault="005262A4" w:rsidP="00412ACC">
            <w:pPr>
              <w:pStyle w:val="FP"/>
              <w:keepNext/>
              <w:tabs>
                <w:tab w:val="left" w:pos="3118"/>
              </w:tabs>
              <w:spacing w:before="80" w:after="80"/>
              <w:ind w:left="57"/>
              <w:rPr>
                <w:rFonts w:eastAsiaTheme="minorEastAsia"/>
              </w:rPr>
            </w:pPr>
            <w:r>
              <w:t xml:space="preserve">Partners pre-processing done by </w:t>
            </w:r>
            <w:r w:rsidRPr="000326BA">
              <w:rPr>
                <w:rFonts w:ascii="Arial" w:hAnsi="Arial"/>
                <w:b/>
                <w:i/>
                <w:color w:val="4F81BD"/>
              </w:rPr>
              <w:t>editHelp!</w:t>
            </w:r>
            <w:r>
              <w:rPr>
                <w:rFonts w:ascii="Arial" w:hAnsi="Arial"/>
                <w:b/>
                <w:i/>
                <w:color w:val="4F81BD"/>
              </w:rPr>
              <w:br/>
            </w:r>
            <w:r w:rsidRPr="00EA4166">
              <w:t xml:space="preserve">e-mail: </w:t>
            </w:r>
            <w:hyperlink r:id="rId149" w:history="1">
              <w:r w:rsidRPr="00C92F9C">
                <w:rPr>
                  <w:rStyle w:val="ac"/>
                </w:rPr>
                <w:t>mailto:edithelp@etsi.org</w:t>
              </w:r>
            </w:hyperlink>
          </w:p>
        </w:tc>
      </w:tr>
    </w:tbl>
    <w:p w14:paraId="5E22B00E" w14:textId="77777777" w:rsidR="006260FC" w:rsidRPr="007B3C60" w:rsidRDefault="006260FC" w:rsidP="00147924">
      <w:pPr>
        <w:rPr>
          <w:rFonts w:eastAsiaTheme="minorEastAsia"/>
        </w:rPr>
      </w:pPr>
    </w:p>
    <w:sectPr w:rsidR="006260FC" w:rsidRPr="007B3C60"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Anne-Lise Raffy" w:date="2018-11-08T09:18:00Z" w:initials="AR">
    <w:p w14:paraId="16AA9174" w14:textId="47686E3A" w:rsidR="00C719C5" w:rsidRDefault="00C719C5" w:rsidP="0077621E">
      <w:pPr>
        <w:pStyle w:val="1"/>
        <w:rPr>
          <w:color w:val="1F497D"/>
        </w:rPr>
      </w:pPr>
      <w:r>
        <w:rPr>
          <w:rStyle w:val="af4"/>
        </w:rPr>
        <w:annotationRef/>
      </w:r>
      <w:r>
        <w:t xml:space="preserve">Trademarks </w:t>
      </w:r>
    </w:p>
    <w:p w14:paraId="289AC325" w14:textId="77777777" w:rsidR="00C719C5" w:rsidRPr="00EB392C" w:rsidRDefault="00C719C5" w:rsidP="0077621E">
      <w:pPr>
        <w:rPr>
          <w:rFonts w:ascii="Arial" w:hAnsi="Arial" w:cs="Arial"/>
        </w:rPr>
      </w:pPr>
      <w:r>
        <w:rPr>
          <w:rFonts w:ascii="Arial" w:hAnsi="Arial" w:cs="Arial"/>
        </w:rPr>
        <w:t>I</w:t>
      </w:r>
      <w:r w:rsidRPr="00514074">
        <w:rPr>
          <w:rFonts w:ascii="Arial" w:hAnsi="Arial" w:cs="Arial"/>
        </w:rPr>
        <w:t>t is important that ETSI is impartial and not seen to be endorsing any one product, company or service over others</w:t>
      </w:r>
      <w:r>
        <w:rPr>
          <w:rFonts w:ascii="Arial" w:hAnsi="Arial" w:cs="Arial"/>
        </w:rPr>
        <w:t>.</w:t>
      </w:r>
    </w:p>
    <w:p w14:paraId="543D182A" w14:textId="77777777" w:rsidR="00C719C5" w:rsidRPr="00EB392C" w:rsidRDefault="00C719C5" w:rsidP="0077621E">
      <w:pPr>
        <w:rPr>
          <w:rFonts w:ascii="Arial" w:hAnsi="Arial" w:cs="Arial"/>
        </w:rPr>
      </w:pPr>
      <w:r>
        <w:rPr>
          <w:rFonts w:ascii="Arial" w:hAnsi="Arial" w:cs="Arial"/>
        </w:rPr>
        <w:t xml:space="preserve">Please </w:t>
      </w:r>
      <w:r w:rsidRPr="00EB392C">
        <w:rPr>
          <w:rFonts w:ascii="Arial" w:hAnsi="Arial" w:cs="Arial"/>
        </w:rPr>
        <w:t xml:space="preserve">check if there are any trademarks in your document and in case of doubt, </w:t>
      </w:r>
      <w:r>
        <w:rPr>
          <w:rFonts w:ascii="Arial" w:hAnsi="Arial" w:cs="Arial"/>
        </w:rPr>
        <w:t xml:space="preserve">ask </w:t>
      </w:r>
      <w:r w:rsidRPr="00EB392C">
        <w:rPr>
          <w:rFonts w:ascii="Arial" w:hAnsi="Arial" w:cs="Arial"/>
        </w:rPr>
        <w:t>the Technical Officer (TO) of your Technical Body (TB).</w:t>
      </w:r>
    </w:p>
    <w:p w14:paraId="46D4E62A" w14:textId="77777777" w:rsidR="00C719C5" w:rsidRPr="00EB392C" w:rsidRDefault="00C719C5" w:rsidP="0077621E">
      <w:pPr>
        <w:rPr>
          <w:rFonts w:ascii="Arial" w:hAnsi="Arial" w:cs="Arial"/>
        </w:rPr>
      </w:pPr>
      <w:r w:rsidRPr="00EB392C">
        <w:rPr>
          <w:rFonts w:ascii="Arial" w:hAnsi="Arial" w:cs="Arial"/>
        </w:rPr>
        <w:t xml:space="preserve">If the use of trademarks cannot be avoided, </w:t>
      </w:r>
      <w:r>
        <w:rPr>
          <w:rFonts w:ascii="Arial" w:hAnsi="Arial" w:cs="Arial"/>
        </w:rPr>
        <w:t>you are required to</w:t>
      </w:r>
      <w:r w:rsidRPr="00EB392C">
        <w:rPr>
          <w:rFonts w:ascii="Arial" w:hAnsi="Arial" w:cs="Arial"/>
        </w:rPr>
        <w:t>:</w:t>
      </w:r>
    </w:p>
    <w:p w14:paraId="708EAA1A" w14:textId="77777777" w:rsidR="00C719C5" w:rsidRPr="00EB392C" w:rsidRDefault="00C719C5" w:rsidP="0077621E">
      <w:pPr>
        <w:pStyle w:val="B1"/>
        <w:rPr>
          <w:rFonts w:ascii="Arial" w:hAnsi="Arial" w:cs="Arial"/>
        </w:rPr>
      </w:pPr>
      <w:r w:rsidRPr="00EB392C">
        <w:rPr>
          <w:rFonts w:ascii="Arial" w:hAnsi="Arial" w:cs="Arial"/>
        </w:rPr>
        <w:t xml:space="preserve">ensure these trademarks are mentioned only </w:t>
      </w:r>
      <w:r>
        <w:rPr>
          <w:rFonts w:ascii="Arial" w:hAnsi="Arial" w:cs="Arial"/>
        </w:rPr>
        <w:t>as</w:t>
      </w:r>
      <w:r w:rsidRPr="00EB392C">
        <w:rPr>
          <w:rFonts w:ascii="Arial" w:hAnsi="Arial" w:cs="Arial"/>
        </w:rPr>
        <w:t xml:space="preserve"> a citation, without claiming </w:t>
      </w:r>
      <w:r>
        <w:rPr>
          <w:rFonts w:ascii="Arial" w:hAnsi="Arial" w:cs="Arial"/>
        </w:rPr>
        <w:t>any rights to them</w:t>
      </w:r>
      <w:r w:rsidRPr="00EB392C">
        <w:rPr>
          <w:rFonts w:ascii="Arial" w:hAnsi="Arial" w:cs="Arial"/>
        </w:rPr>
        <w:t>;</w:t>
      </w:r>
    </w:p>
    <w:p w14:paraId="2C20A746" w14:textId="77777777" w:rsidR="00C719C5" w:rsidRDefault="00C719C5" w:rsidP="0077621E">
      <w:pPr>
        <w:pStyle w:val="B1"/>
        <w:rPr>
          <w:rFonts w:ascii="Arial" w:hAnsi="Arial" w:cs="Arial"/>
        </w:rPr>
      </w:pPr>
      <w:proofErr w:type="gramStart"/>
      <w:r w:rsidRPr="00EB392C">
        <w:rPr>
          <w:rFonts w:ascii="Arial" w:hAnsi="Arial" w:cs="Arial"/>
        </w:rPr>
        <w:t>use</w:t>
      </w:r>
      <w:proofErr w:type="gramEnd"/>
      <w:r w:rsidRPr="00EB392C">
        <w:rPr>
          <w:rFonts w:ascii="Arial" w:hAnsi="Arial" w:cs="Arial"/>
        </w:rPr>
        <w:t xml:space="preserve"> the </w:t>
      </w:r>
      <w:r w:rsidRPr="003C7E9D">
        <w:rPr>
          <w:rFonts w:ascii="Arial" w:hAnsi="Arial" w:cs="Arial"/>
        </w:rPr>
        <w:t>™</w:t>
      </w:r>
      <w:r w:rsidRPr="00EB392C">
        <w:rPr>
          <w:rFonts w:ascii="Arial" w:hAnsi="Arial" w:cs="Arial"/>
        </w:rPr>
        <w:t xml:space="preserve"> and </w:t>
      </w:r>
      <w:r w:rsidRPr="003C7E9D">
        <w:rPr>
          <w:rFonts w:ascii="Arial" w:hAnsi="Arial" w:cs="Arial"/>
        </w:rPr>
        <w:t>®</w:t>
      </w:r>
      <w:r w:rsidRPr="00EB392C">
        <w:rPr>
          <w:rFonts w:ascii="Arial" w:hAnsi="Arial" w:cs="Arial"/>
          <w:sz w:val="32"/>
          <w:szCs w:val="32"/>
        </w:rPr>
        <w:t xml:space="preserve"> </w:t>
      </w:r>
      <w:r w:rsidRPr="00EB392C">
        <w:rPr>
          <w:rFonts w:ascii="Arial" w:hAnsi="Arial" w:cs="Arial"/>
        </w:rPr>
        <w:t>symbols</w:t>
      </w:r>
      <w:r>
        <w:rPr>
          <w:rFonts w:ascii="Arial" w:hAnsi="Arial" w:cs="Arial"/>
        </w:rPr>
        <w:t xml:space="preserve"> appropriately.</w:t>
      </w:r>
    </w:p>
    <w:p w14:paraId="7BBDFDC5" w14:textId="77777777" w:rsidR="00C719C5" w:rsidRDefault="00C719C5" w:rsidP="0077621E">
      <w:pPr>
        <w:pStyle w:val="B1"/>
        <w:numPr>
          <w:ilvl w:val="0"/>
          <w:numId w:val="0"/>
        </w:numPr>
        <w:ind w:left="142"/>
        <w:rPr>
          <w:rFonts w:ascii="Arial" w:hAnsi="Arial" w:cs="Arial"/>
          <w:i/>
          <w:iCs/>
          <w:color w:val="180DF1"/>
        </w:rPr>
      </w:pPr>
      <w:proofErr w:type="gramStart"/>
      <w:r w:rsidRPr="005D607F">
        <w:rPr>
          <w:rFonts w:ascii="Arial" w:hAnsi="Arial" w:cs="Arial"/>
          <w:i/>
          <w:iCs/>
          <w:color w:val="180DF1"/>
        </w:rPr>
        <w:t>edithelp</w:t>
      </w:r>
      <w:proofErr w:type="gramEnd"/>
      <w:r w:rsidRPr="005D607F">
        <w:rPr>
          <w:rFonts w:ascii="Arial" w:hAnsi="Arial" w:cs="Arial"/>
          <w:i/>
          <w:iCs/>
          <w:color w:val="180DF1"/>
        </w:rPr>
        <w:t xml:space="preserve">! </w:t>
      </w:r>
      <w:proofErr w:type="gramStart"/>
      <w:r w:rsidRPr="005D607F">
        <w:rPr>
          <w:rFonts w:ascii="Arial" w:hAnsi="Arial" w:cs="Arial"/>
          <w:i/>
          <w:iCs/>
          <w:color w:val="180DF1"/>
        </w:rPr>
        <w:t>website</w:t>
      </w:r>
      <w:proofErr w:type="gramEnd"/>
      <w:r w:rsidRPr="005D607F">
        <w:rPr>
          <w:rFonts w:ascii="Arial" w:hAnsi="Arial" w:cs="Arial"/>
          <w:i/>
          <w:iCs/>
          <w:color w:val="180DF1"/>
        </w:rPr>
        <w:t xml:space="preserve"> at:</w:t>
      </w:r>
      <w:hyperlink r:id="rId1" w:history="1">
        <w:r w:rsidRPr="00116F26">
          <w:rPr>
            <w:rStyle w:val="ac"/>
            <w:rFonts w:ascii="Arial" w:hAnsi="Arial" w:cs="Arial"/>
            <w:i/>
            <w:iCs/>
          </w:rPr>
          <w:t xml:space="preserve"> </w:t>
        </w:r>
        <w:r>
          <w:rPr>
            <w:rStyle w:val="ac"/>
            <w:rFonts w:ascii="Arial" w:hAnsi="Arial" w:cs="Arial"/>
            <w:i/>
            <w:iCs/>
          </w:rPr>
          <w:t>Trade names and t</w:t>
        </w:r>
        <w:r w:rsidRPr="00116F26">
          <w:rPr>
            <w:rStyle w:val="ac"/>
            <w:rFonts w:ascii="Arial" w:hAnsi="Arial" w:cs="Arial"/>
            <w:i/>
            <w:iCs/>
          </w:rPr>
          <w:t>rademarks</w:t>
        </w:r>
      </w:hyperlink>
    </w:p>
    <w:p w14:paraId="42BD6A7F" w14:textId="77777777" w:rsidR="00C719C5" w:rsidRPr="00CD4EC7" w:rsidRDefault="00C719C5" w:rsidP="0077621E">
      <w:pPr>
        <w:rPr>
          <w:rFonts w:ascii="Arial" w:hAnsi="Arial" w:cs="Arial"/>
        </w:rPr>
      </w:pPr>
      <w:r w:rsidRPr="00CD4EC7">
        <w:rPr>
          <w:rFonts w:ascii="Arial" w:hAnsi="Arial" w:cs="Arial"/>
        </w:rPr>
        <w:t xml:space="preserve">Is your standard affected in anyway by this </w:t>
      </w:r>
      <w:proofErr w:type="gramStart"/>
      <w:r w:rsidRPr="00CD4EC7">
        <w:rPr>
          <w:rFonts w:ascii="Arial" w:hAnsi="Arial" w:cs="Arial"/>
        </w:rPr>
        <w:t>issue ?</w:t>
      </w:r>
      <w:proofErr w:type="gramEnd"/>
    </w:p>
    <w:p w14:paraId="77AB74C2" w14:textId="77777777" w:rsidR="00C719C5" w:rsidRPr="00FE7882" w:rsidRDefault="00C719C5" w:rsidP="0077621E">
      <w:pPr>
        <w:pBdr>
          <w:top w:val="single" w:sz="12" w:space="1" w:color="FF0000"/>
        </w:pBdr>
        <w:spacing w:before="240" w:after="360"/>
        <w:rPr>
          <w:rFonts w:ascii="Arial" w:hAnsi="Arial" w:cs="Arial"/>
          <w:b/>
          <w:color w:val="FF0000"/>
        </w:rPr>
      </w:pPr>
      <w:r w:rsidRPr="00CD4EC7">
        <w:rPr>
          <w:rFonts w:ascii="Arial" w:hAnsi="Arial" w:cs="Arial"/>
          <w:b/>
          <w:color w:val="C00000"/>
        </w:rPr>
        <w:t>Please a</w:t>
      </w:r>
      <w:r w:rsidRPr="00FE7882">
        <w:rPr>
          <w:rFonts w:ascii="Arial" w:hAnsi="Arial" w:cs="Arial"/>
          <w:b/>
          <w:color w:val="FF0000"/>
        </w:rPr>
        <w:t>nswer</w:t>
      </w:r>
      <w:r>
        <w:rPr>
          <w:rFonts w:ascii="Arial" w:hAnsi="Arial" w:cs="Arial"/>
          <w:b/>
          <w:color w:val="FF0000"/>
        </w:rPr>
        <w:t xml:space="preserve"> here</w:t>
      </w:r>
      <w:r w:rsidRPr="00FE7882">
        <w:rPr>
          <w:rFonts w:ascii="Arial" w:hAnsi="Arial" w:cs="Arial"/>
          <w:b/>
          <w:color w:val="FF0000"/>
        </w:rPr>
        <w:t>:</w:t>
      </w:r>
    </w:p>
    <w:p w14:paraId="07AB2287" w14:textId="1B237C00" w:rsidR="00C719C5" w:rsidRPr="00C719C5" w:rsidRDefault="00C719C5" w:rsidP="0077621E">
      <w:pPr>
        <w:pStyle w:val="2"/>
        <w:rPr>
          <w:rFonts w:eastAsiaTheme="minorEastAsia" w:hint="eastAsia"/>
          <w:lang w:eastAsia="zh-CN"/>
        </w:rPr>
      </w:pPr>
      <w:bookmarkStart w:id="1" w:name="_Toc458418466"/>
      <w:bookmarkStart w:id="2" w:name="_Toc462819954"/>
      <w:bookmarkStart w:id="3" w:name="_Toc488159962"/>
      <w:bookmarkStart w:id="4" w:name="_Toc488160058"/>
      <w:bookmarkStart w:id="5" w:name="_Toc488226923"/>
      <w:bookmarkStart w:id="6" w:name="_Toc488227037"/>
      <w:bookmarkStart w:id="7" w:name="_Toc488416163"/>
      <w:bookmarkStart w:id="8" w:name="_Toc488416259"/>
      <w:bookmarkStart w:id="9" w:name="_Toc488416355"/>
      <w:bookmarkStart w:id="10" w:name="_Toc489951614"/>
      <w:r>
        <w:rPr>
          <w:rFonts w:eastAsiaTheme="minorEastAsia" w:hint="eastAsia"/>
          <w:lang w:eastAsia="zh-CN"/>
        </w:rPr>
        <w:t>No</w:t>
      </w:r>
    </w:p>
    <w:p w14:paraId="4B5845D2" w14:textId="77777777" w:rsidR="00C719C5" w:rsidRDefault="00C719C5" w:rsidP="0077621E">
      <w:pPr>
        <w:pStyle w:val="2"/>
      </w:pPr>
    </w:p>
    <w:p w14:paraId="147B6CA6" w14:textId="77777777" w:rsidR="00C719C5" w:rsidRPr="00C96BE3" w:rsidRDefault="00C719C5" w:rsidP="0077621E">
      <w:pPr>
        <w:pStyle w:val="2"/>
      </w:pPr>
      <w:r w:rsidRPr="00C96BE3">
        <w:t>Impartiality/Neutrality</w:t>
      </w:r>
      <w:bookmarkEnd w:id="1"/>
      <w:bookmarkEnd w:id="2"/>
      <w:bookmarkEnd w:id="3"/>
      <w:bookmarkEnd w:id="4"/>
      <w:bookmarkEnd w:id="5"/>
      <w:bookmarkEnd w:id="6"/>
      <w:bookmarkEnd w:id="7"/>
      <w:bookmarkEnd w:id="8"/>
      <w:bookmarkEnd w:id="9"/>
      <w:bookmarkEnd w:id="10"/>
    </w:p>
    <w:p w14:paraId="5E03CA3C" w14:textId="77777777" w:rsidR="00C719C5" w:rsidRDefault="00C719C5" w:rsidP="0077621E">
      <w:pPr>
        <w:keepNext/>
        <w:spacing w:before="120"/>
        <w:rPr>
          <w:rFonts w:ascii="Arial" w:hAnsi="Arial" w:cs="Arial"/>
        </w:rPr>
      </w:pPr>
      <w:r w:rsidRPr="00C96BE3">
        <w:rPr>
          <w:rFonts w:ascii="Arial" w:hAnsi="Arial" w:cs="Arial"/>
        </w:rPr>
        <w:t xml:space="preserve">ETSI drafts should be written in an objective manner, it is important that ETSI is impartial and not seen to be endorsing any one product, company or service over others. Please check if this deliverable is affected by this issue and rephrase accordingly. </w:t>
      </w:r>
    </w:p>
    <w:p w14:paraId="527246E6" w14:textId="77777777" w:rsidR="00C719C5" w:rsidRDefault="00C719C5" w:rsidP="0077621E">
      <w:pPr>
        <w:rPr>
          <w:rFonts w:ascii="Arial" w:hAnsi="Arial" w:cs="Arial"/>
          <w:i/>
          <w:iCs/>
          <w:color w:val="180DF1"/>
        </w:rPr>
      </w:pPr>
    </w:p>
    <w:p w14:paraId="0516BD00" w14:textId="77777777" w:rsidR="00C719C5" w:rsidRPr="00CD4EC7" w:rsidRDefault="00C719C5" w:rsidP="0077621E">
      <w:pPr>
        <w:rPr>
          <w:rFonts w:ascii="Arial" w:hAnsi="Arial" w:cs="Arial"/>
        </w:rPr>
      </w:pPr>
      <w:r w:rsidRPr="00CD4EC7">
        <w:rPr>
          <w:rFonts w:ascii="Arial" w:hAnsi="Arial" w:cs="Arial"/>
        </w:rPr>
        <w:t xml:space="preserve">Is your standard affected in anyway by this </w:t>
      </w:r>
      <w:proofErr w:type="gramStart"/>
      <w:r w:rsidRPr="00CD4EC7">
        <w:rPr>
          <w:rFonts w:ascii="Arial" w:hAnsi="Arial" w:cs="Arial"/>
        </w:rPr>
        <w:t>issue ?</w:t>
      </w:r>
      <w:proofErr w:type="gramEnd"/>
    </w:p>
    <w:p w14:paraId="545D5B80" w14:textId="77777777" w:rsidR="00C719C5" w:rsidRPr="003145B6" w:rsidRDefault="00C719C5" w:rsidP="0077621E">
      <w:pPr>
        <w:pBdr>
          <w:top w:val="single" w:sz="12" w:space="1" w:color="FF0000"/>
        </w:pBdr>
        <w:spacing w:before="240" w:after="360"/>
        <w:rPr>
          <w:rFonts w:ascii="Arial" w:hAnsi="Arial" w:cs="Arial"/>
          <w:b/>
          <w:color w:val="FF0000"/>
        </w:rPr>
      </w:pPr>
      <w:r>
        <w:rPr>
          <w:rFonts w:ascii="Arial" w:hAnsi="Arial" w:cs="Arial"/>
          <w:b/>
          <w:color w:val="FF0000"/>
        </w:rPr>
        <w:t>Please a</w:t>
      </w:r>
      <w:r w:rsidRPr="00175A9B">
        <w:rPr>
          <w:rFonts w:ascii="Arial" w:hAnsi="Arial" w:cs="Arial"/>
          <w:b/>
          <w:color w:val="FF0000"/>
        </w:rPr>
        <w:t>nswer</w:t>
      </w:r>
      <w:r>
        <w:rPr>
          <w:rFonts w:ascii="Arial" w:hAnsi="Arial" w:cs="Arial"/>
          <w:b/>
          <w:color w:val="FF0000"/>
        </w:rPr>
        <w:t xml:space="preserve"> here</w:t>
      </w:r>
      <w:r w:rsidRPr="00175A9B">
        <w:rPr>
          <w:rFonts w:ascii="Arial" w:hAnsi="Arial" w:cs="Arial"/>
          <w:b/>
          <w:color w:val="FF0000"/>
        </w:rPr>
        <w:t>:</w:t>
      </w:r>
    </w:p>
    <w:p w14:paraId="1C8C27AD" w14:textId="59DE38A6" w:rsidR="00C719C5" w:rsidRPr="00C719C5" w:rsidRDefault="00C719C5" w:rsidP="0077621E">
      <w:pPr>
        <w:pStyle w:val="af5"/>
        <w:rPr>
          <w:rFonts w:eastAsiaTheme="minorEastAsia" w:hint="eastAsia"/>
          <w:lang w:eastAsia="zh-CN"/>
        </w:rPr>
      </w:pPr>
      <w:r>
        <w:rPr>
          <w:rFonts w:eastAsiaTheme="minorEastAsia" w:hint="eastAsia"/>
          <w:lang w:eastAsia="zh-CN"/>
        </w:rPr>
        <w:t>No</w:t>
      </w:r>
    </w:p>
    <w:p w14:paraId="520902D6" w14:textId="3EBE9A58" w:rsidR="00C719C5" w:rsidRDefault="00C719C5">
      <w:pPr>
        <w:pStyle w:val="af5"/>
      </w:pPr>
    </w:p>
  </w:comment>
  <w:comment w:id="72" w:author="Anne-Lise Raffy" w:date="2018-10-30T10:28:00Z" w:initials="AR">
    <w:p w14:paraId="7B4B7ABE" w14:textId="2E93C044" w:rsidR="00C719C5" w:rsidRDefault="00C719C5" w:rsidP="00FD748C">
      <w:pPr>
        <w:overflowPunct/>
        <w:spacing w:after="0"/>
        <w:textAlignment w:val="auto"/>
        <w:rPr>
          <w:rFonts w:eastAsiaTheme="minorEastAsia"/>
          <w:b/>
          <w:bCs/>
          <w:sz w:val="24"/>
          <w:szCs w:val="24"/>
          <w:lang w:eastAsia="en-GB"/>
        </w:rPr>
      </w:pPr>
      <w:r>
        <w:rPr>
          <w:rStyle w:val="af4"/>
        </w:rPr>
        <w:annotationRef/>
      </w:r>
      <w:proofErr w:type="gramStart"/>
      <w:r>
        <w:t>this</w:t>
      </w:r>
      <w:proofErr w:type="gramEnd"/>
      <w:r>
        <w:t xml:space="preserve"> title does not correspond to </w:t>
      </w:r>
      <w:r w:rsidRPr="0029052B">
        <w:rPr>
          <w:rFonts w:eastAsiaTheme="minorEastAsia"/>
          <w:color w:val="0000FF"/>
        </w:rPr>
        <w:t>3GPP2 C.S0078-0</w:t>
      </w:r>
      <w:r>
        <w:rPr>
          <w:rFonts w:eastAsiaTheme="minorEastAsia"/>
          <w:color w:val="0000FF"/>
        </w:rPr>
        <w:t xml:space="preserve"> which shall be : "</w:t>
      </w:r>
      <w:r>
        <w:rPr>
          <w:rFonts w:eastAsiaTheme="minorEastAsia"/>
          <w:b/>
          <w:bCs/>
          <w:sz w:val="24"/>
          <w:szCs w:val="24"/>
          <w:lang w:eastAsia="en-GB"/>
        </w:rPr>
        <w:t>APPROVED SUMMARY OF TSG-C MEETING</w:t>
      </w:r>
    </w:p>
    <w:p w14:paraId="61468A05" w14:textId="55428850" w:rsidR="00C719C5" w:rsidRDefault="00C719C5" w:rsidP="00FD748C">
      <w:pPr>
        <w:pStyle w:val="af5"/>
        <w:rPr>
          <w:rFonts w:eastAsiaTheme="minorEastAsia"/>
          <w:sz w:val="24"/>
          <w:szCs w:val="24"/>
          <w:lang w:eastAsia="en-GB"/>
        </w:rPr>
      </w:pPr>
      <w:proofErr w:type="gramStart"/>
      <w:r>
        <w:rPr>
          <w:rFonts w:eastAsiaTheme="minorEastAsia"/>
          <w:sz w:val="24"/>
          <w:szCs w:val="24"/>
          <w:lang w:eastAsia="en-GB"/>
        </w:rPr>
        <w:t>for</w:t>
      </w:r>
      <w:proofErr w:type="gramEnd"/>
      <w:r>
        <w:rPr>
          <w:rFonts w:eastAsiaTheme="minorEastAsia"/>
          <w:sz w:val="24"/>
          <w:szCs w:val="24"/>
          <w:lang w:eastAsia="en-GB"/>
        </w:rPr>
        <w:t xml:space="preserve"> 4-8 December 2006 in Maui, HI, USA", could you please check and update it needed?</w:t>
      </w:r>
    </w:p>
    <w:p w14:paraId="2DE54FD4"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747454C7" w14:textId="77777777" w:rsidR="00C719C5" w:rsidRDefault="00C719C5" w:rsidP="00FD748C">
      <w:pPr>
        <w:pStyle w:val="af5"/>
      </w:pPr>
    </w:p>
  </w:comment>
  <w:comment w:id="77" w:author="Anne-Lise Raffy" w:date="2018-10-30T10:49:00Z" w:initials="AR">
    <w:p w14:paraId="5F7BAFBE" w14:textId="77777777" w:rsidR="00C719C5" w:rsidRPr="0072057A" w:rsidRDefault="00C719C5" w:rsidP="00FD748C">
      <w:pPr>
        <w:spacing w:before="120"/>
        <w:rPr>
          <w:rFonts w:ascii="Arial" w:hAnsi="Arial" w:cs="Arial"/>
        </w:rPr>
      </w:pPr>
      <w:r>
        <w:rPr>
          <w:rStyle w:val="af4"/>
        </w:rPr>
        <w:annotationRef/>
      </w:r>
      <w:r w:rsidRPr="0072057A">
        <w:rPr>
          <w:rFonts w:ascii="Arial" w:hAnsi="Arial" w:cs="Arial"/>
        </w:rPr>
        <w:t>Th</w:t>
      </w:r>
      <w:r>
        <w:rPr>
          <w:rFonts w:ascii="Arial" w:hAnsi="Arial" w:cs="Arial"/>
        </w:rPr>
        <w:t>is r</w:t>
      </w:r>
      <w:r w:rsidRPr="0072057A">
        <w:rPr>
          <w:rFonts w:ascii="Arial" w:hAnsi="Arial" w:cs="Arial"/>
        </w:rPr>
        <w:t xml:space="preserve">eference cannot be found. </w:t>
      </w:r>
      <w:r>
        <w:rPr>
          <w:rFonts w:ascii="Arial" w:hAnsi="Arial" w:cs="Arial"/>
        </w:rPr>
        <w:t>P</w:t>
      </w:r>
      <w:r w:rsidRPr="0072057A">
        <w:rPr>
          <w:rFonts w:ascii="Arial" w:hAnsi="Arial" w:cs="Arial"/>
        </w:rPr>
        <w:t xml:space="preserve">lease provide us with </w:t>
      </w:r>
      <w:r>
        <w:rPr>
          <w:rFonts w:ascii="Arial" w:hAnsi="Arial" w:cs="Arial"/>
        </w:rPr>
        <w:t>a</w:t>
      </w:r>
      <w:r w:rsidRPr="0072057A">
        <w:rPr>
          <w:rFonts w:ascii="Arial" w:hAnsi="Arial" w:cs="Arial"/>
        </w:rPr>
        <w:t xml:space="preserve"> link </w:t>
      </w:r>
      <w:r>
        <w:rPr>
          <w:rFonts w:ascii="Arial" w:hAnsi="Arial" w:cs="Arial"/>
        </w:rPr>
        <w:t>to</w:t>
      </w:r>
      <w:r w:rsidRPr="0072057A">
        <w:rPr>
          <w:rFonts w:ascii="Arial" w:hAnsi="Arial" w:cs="Arial"/>
        </w:rPr>
        <w:t xml:space="preserve"> </w:t>
      </w:r>
      <w:r>
        <w:rPr>
          <w:rFonts w:ascii="Arial" w:hAnsi="Arial" w:cs="Arial"/>
        </w:rPr>
        <w:t>the document.</w:t>
      </w:r>
    </w:p>
    <w:p w14:paraId="3F8BC351" w14:textId="1D33FE78"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510AB1E3" w14:textId="05B7BA6B" w:rsidR="00C719C5" w:rsidRPr="003145B6" w:rsidRDefault="00C719C5" w:rsidP="0077621E">
      <w:pPr>
        <w:pBdr>
          <w:top w:val="single" w:sz="12" w:space="1" w:color="FF0000"/>
        </w:pBdr>
        <w:spacing w:before="240" w:after="360"/>
        <w:rPr>
          <w:rFonts w:ascii="Arial" w:hAnsi="Arial" w:cs="Arial"/>
          <w:b/>
          <w:color w:val="FF0000"/>
        </w:rPr>
      </w:pPr>
    </w:p>
    <w:p w14:paraId="22572F21" w14:textId="77777777" w:rsidR="00C719C5" w:rsidRDefault="00C719C5" w:rsidP="0077621E">
      <w:pPr>
        <w:pStyle w:val="af5"/>
      </w:pPr>
    </w:p>
    <w:p w14:paraId="4C4FDD98" w14:textId="2EF4F90B" w:rsidR="00C719C5" w:rsidRDefault="00C719C5">
      <w:pPr>
        <w:pStyle w:val="af5"/>
      </w:pPr>
    </w:p>
  </w:comment>
  <w:comment w:id="100" w:author="Anne-Lise Raffy" w:date="2018-11-08T09:21:00Z" w:initials="AR">
    <w:p w14:paraId="45A4B9CF" w14:textId="538EAD21" w:rsidR="00C719C5" w:rsidRDefault="00C719C5">
      <w:pPr>
        <w:pStyle w:val="af5"/>
        <w:rPr>
          <w:rFonts w:ascii="Arial" w:hAnsi="Arial" w:cs="Arial"/>
          <w:bCs/>
          <w:sz w:val="21"/>
          <w:szCs w:val="21"/>
        </w:rPr>
      </w:pPr>
      <w:r>
        <w:rPr>
          <w:rStyle w:val="af4"/>
        </w:rPr>
        <w:annotationRef/>
      </w:r>
      <w:r w:rsidRPr="0077621E">
        <w:rPr>
          <w:rFonts w:ascii="Arial" w:hAnsi="Arial" w:cs="Arial"/>
          <w:bCs/>
          <w:sz w:val="21"/>
          <w:szCs w:val="21"/>
        </w:rPr>
        <w:t xml:space="preserve">This RFC has been obsoleted by </w:t>
      </w:r>
      <w:hyperlink r:id="rId2" w:history="1">
        <w:r w:rsidRPr="0077621E">
          <w:rPr>
            <w:rFonts w:ascii="Arial" w:hAnsi="Arial" w:cs="Arial"/>
            <w:bCs/>
            <w:sz w:val="21"/>
            <w:szCs w:val="21"/>
          </w:rPr>
          <w:t>RFC 8446</w:t>
        </w:r>
      </w:hyperlink>
      <w:r w:rsidRPr="0077621E">
        <w:rPr>
          <w:rFonts w:ascii="Arial" w:hAnsi="Arial" w:cs="Arial"/>
          <w:bCs/>
          <w:sz w:val="21"/>
          <w:szCs w:val="21"/>
        </w:rPr>
        <w:t>. Do you want to replace it?</w:t>
      </w:r>
    </w:p>
    <w:p w14:paraId="1944C206"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2394A9D9" w14:textId="4D4F0476" w:rsidR="00C719C5" w:rsidRPr="00C719C5" w:rsidRDefault="00C719C5">
      <w:pPr>
        <w:pStyle w:val="af5"/>
        <w:rPr>
          <w:rFonts w:eastAsiaTheme="minorEastAsia" w:hint="eastAsia"/>
          <w:lang w:eastAsia="zh-CN"/>
        </w:rPr>
      </w:pPr>
      <w:proofErr w:type="gramStart"/>
      <w:r>
        <w:rPr>
          <w:rFonts w:eastAsiaTheme="minorEastAsia" w:hint="eastAsia"/>
          <w:lang w:eastAsia="zh-CN"/>
        </w:rPr>
        <w:t>yes</w:t>
      </w:r>
      <w:proofErr w:type="gramEnd"/>
    </w:p>
  </w:comment>
  <w:comment w:id="124" w:author="Anne-Lise Raffy" w:date="2018-11-08T09:38:00Z" w:initials="AR">
    <w:p w14:paraId="6797626F" w14:textId="7DD431FF" w:rsidR="00C719C5" w:rsidRDefault="00C719C5" w:rsidP="002B095F">
      <w:pPr>
        <w:keepNext/>
        <w:keepLines/>
        <w:spacing w:before="120"/>
        <w:rPr>
          <w:rFonts w:ascii="Arial" w:hAnsi="Arial" w:cs="Arial"/>
        </w:rPr>
      </w:pPr>
      <w:r>
        <w:rPr>
          <w:rStyle w:val="af4"/>
        </w:rPr>
        <w:annotationRef/>
      </w:r>
      <w:r>
        <w:rPr>
          <w:rFonts w:ascii="Arial" w:hAnsi="Arial" w:cs="Arial"/>
        </w:rPr>
        <w:t xml:space="preserve">These </w:t>
      </w:r>
      <w:r w:rsidRPr="0072057A">
        <w:rPr>
          <w:rFonts w:ascii="Arial" w:hAnsi="Arial" w:cs="Arial"/>
        </w:rPr>
        <w:t>reference</w:t>
      </w:r>
      <w:r>
        <w:rPr>
          <w:rFonts w:ascii="Arial" w:hAnsi="Arial" w:cs="Arial"/>
        </w:rPr>
        <w:t>s</w:t>
      </w:r>
      <w:r w:rsidRPr="0072057A">
        <w:rPr>
          <w:rFonts w:ascii="Arial" w:hAnsi="Arial" w:cs="Arial"/>
        </w:rPr>
        <w:t xml:space="preserve"> </w:t>
      </w:r>
      <w:r>
        <w:rPr>
          <w:rFonts w:ascii="Arial" w:hAnsi="Arial" w:cs="Arial"/>
        </w:rPr>
        <w:t>are</w:t>
      </w:r>
      <w:r w:rsidRPr="0072057A">
        <w:rPr>
          <w:rFonts w:ascii="Arial" w:hAnsi="Arial" w:cs="Arial"/>
        </w:rPr>
        <w:t xml:space="preserve"> not mentioned in the document</w:t>
      </w:r>
      <w:r>
        <w:rPr>
          <w:rFonts w:ascii="Arial" w:hAnsi="Arial" w:cs="Arial"/>
        </w:rPr>
        <w:t>. Do you want them moved to a</w:t>
      </w:r>
      <w:r w:rsidRPr="0072057A">
        <w:rPr>
          <w:rFonts w:ascii="Arial" w:hAnsi="Arial" w:cs="Arial"/>
        </w:rPr>
        <w:t xml:space="preserve"> </w:t>
      </w:r>
      <w:r w:rsidRPr="00CD4EC7">
        <w:rPr>
          <w:rFonts w:ascii="Arial" w:hAnsi="Arial" w:cs="Arial"/>
          <w:b/>
        </w:rPr>
        <w:t>bibliography</w:t>
      </w:r>
      <w:r>
        <w:rPr>
          <w:rFonts w:ascii="Arial" w:hAnsi="Arial" w:cs="Arial"/>
        </w:rPr>
        <w:t xml:space="preserve"> or </w:t>
      </w:r>
      <w:r w:rsidRPr="00CD4EC7">
        <w:rPr>
          <w:rFonts w:ascii="Arial" w:hAnsi="Arial" w:cs="Arial"/>
          <w:b/>
        </w:rPr>
        <w:t>deleted</w:t>
      </w:r>
      <w:r>
        <w:rPr>
          <w:rFonts w:ascii="Arial" w:hAnsi="Arial" w:cs="Arial"/>
        </w:rPr>
        <w:t>?</w:t>
      </w:r>
    </w:p>
    <w:p w14:paraId="1B988993"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508F1153" w14:textId="4252A9D5" w:rsidR="00C719C5" w:rsidRPr="002B095F" w:rsidRDefault="0097765C" w:rsidP="002B095F">
      <w:pPr>
        <w:keepNext/>
        <w:keepLines/>
        <w:spacing w:before="120"/>
        <w:rPr>
          <w:rFonts w:ascii="Arial" w:hAnsi="Arial" w:cs="Arial"/>
        </w:rPr>
      </w:pPr>
      <w:proofErr w:type="gramStart"/>
      <w:r>
        <w:rPr>
          <w:rFonts w:ascii="Arial" w:eastAsiaTheme="minorEastAsia" w:hAnsi="Arial" w:cs="Arial" w:hint="eastAsia"/>
          <w:lang w:eastAsia="zh-CN"/>
        </w:rPr>
        <w:t>moveed</w:t>
      </w:r>
      <w:proofErr w:type="gramEnd"/>
      <w:r>
        <w:rPr>
          <w:rFonts w:ascii="Arial" w:eastAsiaTheme="minorEastAsia" w:hAnsi="Arial" w:cs="Arial" w:hint="eastAsia"/>
          <w:lang w:eastAsia="zh-CN"/>
        </w:rPr>
        <w:t xml:space="preserve"> to </w:t>
      </w:r>
      <w:r w:rsidRPr="0097765C">
        <w:rPr>
          <w:rFonts w:ascii="Arial" w:hAnsi="Arial" w:cs="Arial"/>
        </w:rPr>
        <w:t>bibliography</w:t>
      </w:r>
    </w:p>
  </w:comment>
  <w:comment w:id="140" w:author="Anne-Lise Raffy" w:date="2018-11-08T09:46:00Z" w:initials="AR">
    <w:p w14:paraId="0BF06ABD" w14:textId="45E29FDF" w:rsidR="00C719C5" w:rsidRDefault="00C719C5" w:rsidP="00FD748C">
      <w:pPr>
        <w:spacing w:before="120"/>
        <w:rPr>
          <w:rFonts w:ascii="Arial" w:hAnsi="Arial" w:cs="Arial"/>
        </w:rPr>
      </w:pPr>
      <w:r>
        <w:rPr>
          <w:rStyle w:val="af4"/>
        </w:rPr>
        <w:annotationRef/>
      </w:r>
      <w:r w:rsidRPr="0072057A">
        <w:rPr>
          <w:rFonts w:ascii="Arial" w:hAnsi="Arial" w:cs="Arial"/>
        </w:rPr>
        <w:t>Th</w:t>
      </w:r>
      <w:r>
        <w:rPr>
          <w:rFonts w:ascii="Arial" w:hAnsi="Arial" w:cs="Arial"/>
        </w:rPr>
        <w:t>is r</w:t>
      </w:r>
      <w:r w:rsidRPr="0072057A">
        <w:rPr>
          <w:rFonts w:ascii="Arial" w:hAnsi="Arial" w:cs="Arial"/>
        </w:rPr>
        <w:t xml:space="preserve">eference cannot be found. </w:t>
      </w:r>
      <w:r>
        <w:rPr>
          <w:rFonts w:ascii="Arial" w:hAnsi="Arial" w:cs="Arial"/>
        </w:rPr>
        <w:t>P</w:t>
      </w:r>
      <w:r w:rsidRPr="0072057A">
        <w:rPr>
          <w:rFonts w:ascii="Arial" w:hAnsi="Arial" w:cs="Arial"/>
        </w:rPr>
        <w:t xml:space="preserve">lease provide us with </w:t>
      </w:r>
      <w:r>
        <w:rPr>
          <w:rFonts w:ascii="Arial" w:hAnsi="Arial" w:cs="Arial"/>
        </w:rPr>
        <w:t>a</w:t>
      </w:r>
      <w:r w:rsidRPr="0072057A">
        <w:rPr>
          <w:rFonts w:ascii="Arial" w:hAnsi="Arial" w:cs="Arial"/>
        </w:rPr>
        <w:t xml:space="preserve"> link </w:t>
      </w:r>
      <w:r>
        <w:rPr>
          <w:rFonts w:ascii="Arial" w:hAnsi="Arial" w:cs="Arial"/>
        </w:rPr>
        <w:t>to</w:t>
      </w:r>
      <w:r w:rsidRPr="0072057A">
        <w:rPr>
          <w:rFonts w:ascii="Arial" w:hAnsi="Arial" w:cs="Arial"/>
        </w:rPr>
        <w:t xml:space="preserve"> </w:t>
      </w:r>
      <w:r>
        <w:rPr>
          <w:rFonts w:ascii="Arial" w:hAnsi="Arial" w:cs="Arial"/>
        </w:rPr>
        <w:t>the document.</w:t>
      </w:r>
    </w:p>
    <w:p w14:paraId="2A65B0D9"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221C1531" w14:textId="7D68EABE" w:rsidR="00C719C5" w:rsidRDefault="00645DE5" w:rsidP="00FD748C">
      <w:pPr>
        <w:spacing w:before="120"/>
        <w:rPr>
          <w:rFonts w:ascii="Arial" w:eastAsiaTheme="minorEastAsia" w:hAnsi="Arial" w:cs="Arial" w:hint="eastAsia"/>
          <w:lang w:eastAsia="zh-CN"/>
        </w:rPr>
      </w:pPr>
      <w:proofErr w:type="gramStart"/>
      <w:r>
        <w:rPr>
          <w:rFonts w:ascii="Arial" w:eastAsiaTheme="minorEastAsia" w:hAnsi="Arial" w:cs="Arial" w:hint="eastAsia"/>
          <w:lang w:eastAsia="zh-CN"/>
        </w:rPr>
        <w:t>in</w:t>
      </w:r>
      <w:proofErr w:type="gramEnd"/>
      <w:r>
        <w:rPr>
          <w:rFonts w:ascii="Arial" w:eastAsiaTheme="minorEastAsia" w:hAnsi="Arial" w:cs="Arial" w:hint="eastAsia"/>
          <w:lang w:eastAsia="zh-CN"/>
        </w:rPr>
        <w:t xml:space="preserve"> page:</w:t>
      </w:r>
      <w:r w:rsidRPr="00645DE5">
        <w:t xml:space="preserve"> </w:t>
      </w:r>
      <w:hyperlink r:id="rId3" w:history="1">
        <w:r w:rsidRPr="00CB3625">
          <w:rPr>
            <w:rStyle w:val="ac"/>
            <w:rFonts w:ascii="Arial" w:eastAsiaTheme="minorEastAsia" w:hAnsi="Arial" w:cs="Arial"/>
            <w:lang w:eastAsia="zh-CN"/>
          </w:rPr>
          <w:t>https://www.bsi.bund.de/DE/Publikationen/TechnischeRichtlinien/tr03109/index_htm.html</w:t>
        </w:r>
      </w:hyperlink>
    </w:p>
    <w:p w14:paraId="4D1FBABC" w14:textId="3D027F59" w:rsidR="00645DE5" w:rsidRPr="00645DE5" w:rsidRDefault="00645DE5" w:rsidP="00FD748C">
      <w:pPr>
        <w:spacing w:before="120"/>
        <w:rPr>
          <w:rFonts w:ascii="Arial" w:eastAsiaTheme="minorEastAsia" w:hAnsi="Arial" w:cs="Arial" w:hint="eastAsia"/>
          <w:lang w:eastAsia="zh-CN"/>
        </w:rPr>
      </w:pPr>
      <w:proofErr w:type="gramStart"/>
      <w:r>
        <w:rPr>
          <w:rFonts w:ascii="Arial" w:eastAsiaTheme="minorEastAsia" w:hAnsi="Arial" w:cs="Arial" w:hint="eastAsia"/>
          <w:lang w:eastAsia="zh-CN"/>
        </w:rPr>
        <w:t>this</w:t>
      </w:r>
      <w:proofErr w:type="gramEnd"/>
      <w:r>
        <w:rPr>
          <w:rFonts w:ascii="Arial" w:eastAsiaTheme="minorEastAsia" w:hAnsi="Arial" w:cs="Arial" w:hint="eastAsia"/>
          <w:lang w:eastAsia="zh-CN"/>
        </w:rPr>
        <w:t xml:space="preserve"> TR can be downloaded.</w:t>
      </w:r>
    </w:p>
  </w:comment>
  <w:comment w:id="176" w:author="Anne-Lise Raffy" w:date="2018-11-08T09:55:00Z" w:initials="AR">
    <w:p w14:paraId="5C142253" w14:textId="77777777" w:rsidR="00C719C5" w:rsidRPr="0072057A" w:rsidRDefault="00C719C5" w:rsidP="002B095F">
      <w:pPr>
        <w:keepNext/>
        <w:keepLines/>
        <w:spacing w:before="120"/>
        <w:rPr>
          <w:rFonts w:ascii="Arial" w:hAnsi="Arial" w:cs="Arial"/>
        </w:rPr>
      </w:pPr>
      <w:r>
        <w:rPr>
          <w:rStyle w:val="af4"/>
        </w:rPr>
        <w:annotationRef/>
      </w:r>
      <w:r>
        <w:rPr>
          <w:rFonts w:ascii="Arial" w:hAnsi="Arial" w:cs="Arial"/>
        </w:rPr>
        <w:t xml:space="preserve">This </w:t>
      </w:r>
      <w:r w:rsidRPr="0072057A">
        <w:rPr>
          <w:rFonts w:ascii="Arial" w:hAnsi="Arial" w:cs="Arial"/>
        </w:rPr>
        <w:t>reference is not mentioned in the document</w:t>
      </w:r>
      <w:r>
        <w:rPr>
          <w:rFonts w:ascii="Arial" w:hAnsi="Arial" w:cs="Arial"/>
        </w:rPr>
        <w:t>. Do you want it moved to a</w:t>
      </w:r>
      <w:r w:rsidRPr="0072057A">
        <w:rPr>
          <w:rFonts w:ascii="Arial" w:hAnsi="Arial" w:cs="Arial"/>
        </w:rPr>
        <w:t xml:space="preserve"> </w:t>
      </w:r>
      <w:r w:rsidRPr="00CD4EC7">
        <w:rPr>
          <w:rFonts w:ascii="Arial" w:hAnsi="Arial" w:cs="Arial"/>
          <w:b/>
        </w:rPr>
        <w:t>bibliography</w:t>
      </w:r>
      <w:r>
        <w:rPr>
          <w:rFonts w:ascii="Arial" w:hAnsi="Arial" w:cs="Arial"/>
        </w:rPr>
        <w:t xml:space="preserve"> or </w:t>
      </w:r>
      <w:r w:rsidRPr="00CD4EC7">
        <w:rPr>
          <w:rFonts w:ascii="Arial" w:hAnsi="Arial" w:cs="Arial"/>
          <w:b/>
        </w:rPr>
        <w:t>deleted</w:t>
      </w:r>
      <w:r>
        <w:rPr>
          <w:rFonts w:ascii="Arial" w:hAnsi="Arial" w:cs="Arial"/>
        </w:rPr>
        <w:t>?</w:t>
      </w:r>
    </w:p>
    <w:p w14:paraId="1A3E4994"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28802822" w14:textId="39E2E83C" w:rsidR="00C719C5" w:rsidRPr="00164294" w:rsidRDefault="00164294">
      <w:pPr>
        <w:pStyle w:val="af5"/>
        <w:rPr>
          <w:rFonts w:eastAsiaTheme="minorEastAsia" w:hint="eastAsia"/>
          <w:lang w:eastAsia="zh-CN"/>
        </w:rPr>
      </w:pPr>
      <w:proofErr w:type="gramStart"/>
      <w:r>
        <w:rPr>
          <w:rFonts w:eastAsiaTheme="minorEastAsia" w:hint="eastAsia"/>
          <w:lang w:eastAsia="zh-CN"/>
        </w:rPr>
        <w:t>deleted</w:t>
      </w:r>
      <w:proofErr w:type="gramEnd"/>
    </w:p>
  </w:comment>
  <w:comment w:id="181" w:author="Anne-Lise Raffy" w:date="2018-11-08T10:05:00Z" w:initials="AR">
    <w:p w14:paraId="13FA08B4" w14:textId="629976F3" w:rsidR="00C719C5" w:rsidRDefault="00C719C5">
      <w:pPr>
        <w:pStyle w:val="af5"/>
      </w:pPr>
      <w:r>
        <w:rPr>
          <w:rStyle w:val="af4"/>
        </w:rPr>
        <w:annotationRef/>
      </w:r>
      <w:proofErr w:type="gramStart"/>
      <w:r>
        <w:t>this</w:t>
      </w:r>
      <w:proofErr w:type="gramEnd"/>
      <w:r>
        <w:t xml:space="preserve"> reference is already listed as [38]. </w:t>
      </w:r>
      <w:proofErr w:type="gramStart"/>
      <w:r>
        <w:t>could</w:t>
      </w:r>
      <w:proofErr w:type="gramEnd"/>
      <w:r>
        <w:t xml:space="preserve"> you please check whether this reference is normative or informative and keep only one occurrence?</w:t>
      </w:r>
    </w:p>
    <w:p w14:paraId="0E59D72D"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34752D5B" w14:textId="217A7AA2" w:rsidR="00C719C5" w:rsidRPr="00DF6457" w:rsidRDefault="00DF6457">
      <w:pPr>
        <w:pStyle w:val="af5"/>
        <w:rPr>
          <w:rFonts w:eastAsiaTheme="minorEastAsia" w:hint="eastAsia"/>
          <w:lang w:eastAsia="zh-CN"/>
        </w:rPr>
      </w:pPr>
      <w:proofErr w:type="gramStart"/>
      <w:r>
        <w:rPr>
          <w:rFonts w:eastAsiaTheme="minorEastAsia" w:hint="eastAsia"/>
          <w:lang w:eastAsia="zh-CN"/>
        </w:rPr>
        <w:t>informative</w:t>
      </w:r>
      <w:proofErr w:type="gramEnd"/>
      <w:r>
        <w:rPr>
          <w:rFonts w:eastAsiaTheme="minorEastAsia" w:hint="eastAsia"/>
          <w:lang w:eastAsia="zh-CN"/>
        </w:rPr>
        <w:t>, [38] shall be deleted</w:t>
      </w:r>
    </w:p>
  </w:comment>
  <w:comment w:id="183" w:author="Anne-Lise Raffy" w:date="2018-11-08T10:09:00Z" w:initials="AR">
    <w:p w14:paraId="55C53125" w14:textId="77777777" w:rsidR="00C719C5" w:rsidRPr="0072057A" w:rsidRDefault="00C719C5" w:rsidP="002B095F">
      <w:pPr>
        <w:keepNext/>
        <w:keepLines/>
        <w:spacing w:before="120"/>
        <w:rPr>
          <w:rFonts w:ascii="Arial" w:hAnsi="Arial" w:cs="Arial"/>
        </w:rPr>
      </w:pPr>
      <w:r>
        <w:rPr>
          <w:rStyle w:val="af4"/>
        </w:rPr>
        <w:annotationRef/>
      </w:r>
      <w:r>
        <w:rPr>
          <w:rFonts w:ascii="Arial" w:hAnsi="Arial" w:cs="Arial"/>
        </w:rPr>
        <w:t xml:space="preserve">This </w:t>
      </w:r>
      <w:r w:rsidRPr="0072057A">
        <w:rPr>
          <w:rFonts w:ascii="Arial" w:hAnsi="Arial" w:cs="Arial"/>
        </w:rPr>
        <w:t>reference is not mentioned in the document</w:t>
      </w:r>
      <w:r>
        <w:rPr>
          <w:rFonts w:ascii="Arial" w:hAnsi="Arial" w:cs="Arial"/>
        </w:rPr>
        <w:t>. Do you want it moved to a</w:t>
      </w:r>
      <w:r w:rsidRPr="0072057A">
        <w:rPr>
          <w:rFonts w:ascii="Arial" w:hAnsi="Arial" w:cs="Arial"/>
        </w:rPr>
        <w:t xml:space="preserve"> </w:t>
      </w:r>
      <w:r w:rsidRPr="00CD4EC7">
        <w:rPr>
          <w:rFonts w:ascii="Arial" w:hAnsi="Arial" w:cs="Arial"/>
          <w:b/>
        </w:rPr>
        <w:t>bibliography</w:t>
      </w:r>
      <w:r>
        <w:rPr>
          <w:rFonts w:ascii="Arial" w:hAnsi="Arial" w:cs="Arial"/>
        </w:rPr>
        <w:t xml:space="preserve"> or </w:t>
      </w:r>
      <w:r w:rsidRPr="00CD4EC7">
        <w:rPr>
          <w:rFonts w:ascii="Arial" w:hAnsi="Arial" w:cs="Arial"/>
          <w:b/>
        </w:rPr>
        <w:t>deleted</w:t>
      </w:r>
      <w:r>
        <w:rPr>
          <w:rFonts w:ascii="Arial" w:hAnsi="Arial" w:cs="Arial"/>
        </w:rPr>
        <w:t>?</w:t>
      </w:r>
    </w:p>
    <w:p w14:paraId="27A08808"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0B75BE25" w14:textId="3979D2E6" w:rsidR="00C719C5" w:rsidRDefault="00457378">
      <w:pPr>
        <w:pStyle w:val="af5"/>
      </w:pPr>
      <w:proofErr w:type="gramStart"/>
      <w:r>
        <w:rPr>
          <w:rFonts w:ascii="Arial" w:eastAsiaTheme="minorEastAsia" w:hAnsi="Arial" w:cs="Arial" w:hint="eastAsia"/>
          <w:lang w:eastAsia="zh-CN"/>
        </w:rPr>
        <w:t>moveed</w:t>
      </w:r>
      <w:proofErr w:type="gramEnd"/>
      <w:r>
        <w:rPr>
          <w:rFonts w:ascii="Arial" w:eastAsiaTheme="minorEastAsia" w:hAnsi="Arial" w:cs="Arial" w:hint="eastAsia"/>
          <w:lang w:eastAsia="zh-CN"/>
        </w:rPr>
        <w:t xml:space="preserve"> to </w:t>
      </w:r>
      <w:r w:rsidRPr="0097765C">
        <w:rPr>
          <w:rFonts w:ascii="Arial" w:hAnsi="Arial" w:cs="Arial"/>
        </w:rPr>
        <w:t>bibliography</w:t>
      </w:r>
    </w:p>
  </w:comment>
  <w:comment w:id="185" w:author="Anne-Lise Raffy" w:date="2018-11-08T10:09:00Z" w:initials="AR">
    <w:p w14:paraId="05C08581" w14:textId="77777777" w:rsidR="00C719C5" w:rsidRPr="0072057A" w:rsidRDefault="00C719C5" w:rsidP="002B095F">
      <w:pPr>
        <w:keepNext/>
        <w:keepLines/>
        <w:spacing w:before="120"/>
        <w:rPr>
          <w:rFonts w:ascii="Arial" w:hAnsi="Arial" w:cs="Arial"/>
        </w:rPr>
      </w:pPr>
      <w:r>
        <w:rPr>
          <w:rStyle w:val="af4"/>
        </w:rPr>
        <w:annotationRef/>
      </w:r>
      <w:r>
        <w:rPr>
          <w:rFonts w:ascii="Arial" w:hAnsi="Arial" w:cs="Arial"/>
        </w:rPr>
        <w:t xml:space="preserve">This </w:t>
      </w:r>
      <w:r w:rsidRPr="0072057A">
        <w:rPr>
          <w:rFonts w:ascii="Arial" w:hAnsi="Arial" w:cs="Arial"/>
        </w:rPr>
        <w:t>reference is not mentioned in the document</w:t>
      </w:r>
      <w:r>
        <w:rPr>
          <w:rFonts w:ascii="Arial" w:hAnsi="Arial" w:cs="Arial"/>
        </w:rPr>
        <w:t>. Do you want it moved to a</w:t>
      </w:r>
      <w:r w:rsidRPr="0072057A">
        <w:rPr>
          <w:rFonts w:ascii="Arial" w:hAnsi="Arial" w:cs="Arial"/>
        </w:rPr>
        <w:t xml:space="preserve"> </w:t>
      </w:r>
      <w:r w:rsidRPr="00CD4EC7">
        <w:rPr>
          <w:rFonts w:ascii="Arial" w:hAnsi="Arial" w:cs="Arial"/>
          <w:b/>
        </w:rPr>
        <w:t>bibliography</w:t>
      </w:r>
      <w:r>
        <w:rPr>
          <w:rFonts w:ascii="Arial" w:hAnsi="Arial" w:cs="Arial"/>
        </w:rPr>
        <w:t xml:space="preserve"> or </w:t>
      </w:r>
      <w:r w:rsidRPr="00CD4EC7">
        <w:rPr>
          <w:rFonts w:ascii="Arial" w:hAnsi="Arial" w:cs="Arial"/>
          <w:b/>
        </w:rPr>
        <w:t>deleted</w:t>
      </w:r>
      <w:r>
        <w:rPr>
          <w:rFonts w:ascii="Arial" w:hAnsi="Arial" w:cs="Arial"/>
        </w:rPr>
        <w:t>?</w:t>
      </w:r>
    </w:p>
    <w:p w14:paraId="548F549A"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08FB3655" w14:textId="119CA297" w:rsidR="00C719C5" w:rsidRDefault="00457378">
      <w:pPr>
        <w:pStyle w:val="af5"/>
      </w:pPr>
      <w:proofErr w:type="gramStart"/>
      <w:r>
        <w:rPr>
          <w:rFonts w:ascii="Arial" w:eastAsiaTheme="minorEastAsia" w:hAnsi="Arial" w:cs="Arial" w:hint="eastAsia"/>
          <w:lang w:eastAsia="zh-CN"/>
        </w:rPr>
        <w:t>moveed</w:t>
      </w:r>
      <w:proofErr w:type="gramEnd"/>
      <w:r>
        <w:rPr>
          <w:rFonts w:ascii="Arial" w:eastAsiaTheme="minorEastAsia" w:hAnsi="Arial" w:cs="Arial" w:hint="eastAsia"/>
          <w:lang w:eastAsia="zh-CN"/>
        </w:rPr>
        <w:t xml:space="preserve"> to </w:t>
      </w:r>
      <w:r w:rsidRPr="0097765C">
        <w:rPr>
          <w:rFonts w:ascii="Arial" w:hAnsi="Arial" w:cs="Arial"/>
        </w:rPr>
        <w:t>bibliography</w:t>
      </w:r>
    </w:p>
  </w:comment>
  <w:comment w:id="187" w:author="Anne-Lise Raffy" w:date="2018-11-08T10:09:00Z" w:initials="AR">
    <w:p w14:paraId="61587E9B" w14:textId="77777777" w:rsidR="00C719C5" w:rsidRPr="0072057A" w:rsidRDefault="00C719C5" w:rsidP="002B095F">
      <w:pPr>
        <w:keepNext/>
        <w:keepLines/>
        <w:spacing w:before="120"/>
        <w:rPr>
          <w:rFonts w:ascii="Arial" w:hAnsi="Arial" w:cs="Arial"/>
        </w:rPr>
      </w:pPr>
      <w:r>
        <w:rPr>
          <w:rStyle w:val="af4"/>
        </w:rPr>
        <w:annotationRef/>
      </w:r>
      <w:r>
        <w:rPr>
          <w:rFonts w:ascii="Arial" w:hAnsi="Arial" w:cs="Arial"/>
        </w:rPr>
        <w:t xml:space="preserve">This </w:t>
      </w:r>
      <w:r w:rsidRPr="0072057A">
        <w:rPr>
          <w:rFonts w:ascii="Arial" w:hAnsi="Arial" w:cs="Arial"/>
        </w:rPr>
        <w:t>reference is not mentioned in the document</w:t>
      </w:r>
      <w:r>
        <w:rPr>
          <w:rFonts w:ascii="Arial" w:hAnsi="Arial" w:cs="Arial"/>
        </w:rPr>
        <w:t>. Do you want it moved to a</w:t>
      </w:r>
      <w:r w:rsidRPr="0072057A">
        <w:rPr>
          <w:rFonts w:ascii="Arial" w:hAnsi="Arial" w:cs="Arial"/>
        </w:rPr>
        <w:t xml:space="preserve"> </w:t>
      </w:r>
      <w:r w:rsidRPr="00CD4EC7">
        <w:rPr>
          <w:rFonts w:ascii="Arial" w:hAnsi="Arial" w:cs="Arial"/>
          <w:b/>
        </w:rPr>
        <w:t>bibliography</w:t>
      </w:r>
      <w:r>
        <w:rPr>
          <w:rFonts w:ascii="Arial" w:hAnsi="Arial" w:cs="Arial"/>
        </w:rPr>
        <w:t xml:space="preserve"> or </w:t>
      </w:r>
      <w:r w:rsidRPr="00CD4EC7">
        <w:rPr>
          <w:rFonts w:ascii="Arial" w:hAnsi="Arial" w:cs="Arial"/>
          <w:b/>
        </w:rPr>
        <w:t>deleted</w:t>
      </w:r>
      <w:r>
        <w:rPr>
          <w:rFonts w:ascii="Arial" w:hAnsi="Arial" w:cs="Arial"/>
        </w:rPr>
        <w:t>?</w:t>
      </w:r>
    </w:p>
    <w:p w14:paraId="19AD6C8B"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45CE61F5" w14:textId="411636F3" w:rsidR="00C719C5" w:rsidRDefault="00457378">
      <w:pPr>
        <w:pStyle w:val="af5"/>
      </w:pPr>
      <w:proofErr w:type="gramStart"/>
      <w:r>
        <w:rPr>
          <w:rFonts w:ascii="Arial" w:eastAsiaTheme="minorEastAsia" w:hAnsi="Arial" w:cs="Arial" w:hint="eastAsia"/>
          <w:lang w:eastAsia="zh-CN"/>
        </w:rPr>
        <w:t>moveed</w:t>
      </w:r>
      <w:proofErr w:type="gramEnd"/>
      <w:r>
        <w:rPr>
          <w:rFonts w:ascii="Arial" w:eastAsiaTheme="minorEastAsia" w:hAnsi="Arial" w:cs="Arial" w:hint="eastAsia"/>
          <w:lang w:eastAsia="zh-CN"/>
        </w:rPr>
        <w:t xml:space="preserve"> to </w:t>
      </w:r>
      <w:r w:rsidRPr="0097765C">
        <w:rPr>
          <w:rFonts w:ascii="Arial" w:hAnsi="Arial" w:cs="Arial"/>
        </w:rPr>
        <w:t>bibliography</w:t>
      </w:r>
    </w:p>
  </w:comment>
  <w:comment w:id="189" w:author="Anne-Lise Raffy" w:date="2018-11-08T10:09:00Z" w:initials="AR">
    <w:p w14:paraId="5D129CC9" w14:textId="77777777" w:rsidR="00C719C5" w:rsidRPr="0072057A" w:rsidRDefault="00C719C5" w:rsidP="002B095F">
      <w:pPr>
        <w:keepNext/>
        <w:keepLines/>
        <w:spacing w:before="120"/>
        <w:rPr>
          <w:rFonts w:ascii="Arial" w:hAnsi="Arial" w:cs="Arial"/>
        </w:rPr>
      </w:pPr>
      <w:r>
        <w:rPr>
          <w:rStyle w:val="af4"/>
        </w:rPr>
        <w:annotationRef/>
      </w:r>
      <w:r>
        <w:rPr>
          <w:rFonts w:ascii="Arial" w:hAnsi="Arial" w:cs="Arial"/>
        </w:rPr>
        <w:t xml:space="preserve">This </w:t>
      </w:r>
      <w:r w:rsidRPr="0072057A">
        <w:rPr>
          <w:rFonts w:ascii="Arial" w:hAnsi="Arial" w:cs="Arial"/>
        </w:rPr>
        <w:t>reference is not mentioned in the document</w:t>
      </w:r>
      <w:r>
        <w:rPr>
          <w:rFonts w:ascii="Arial" w:hAnsi="Arial" w:cs="Arial"/>
        </w:rPr>
        <w:t>. Do you want it moved to a</w:t>
      </w:r>
      <w:r w:rsidRPr="0072057A">
        <w:rPr>
          <w:rFonts w:ascii="Arial" w:hAnsi="Arial" w:cs="Arial"/>
        </w:rPr>
        <w:t xml:space="preserve"> </w:t>
      </w:r>
      <w:r w:rsidRPr="00CD4EC7">
        <w:rPr>
          <w:rFonts w:ascii="Arial" w:hAnsi="Arial" w:cs="Arial"/>
          <w:b/>
        </w:rPr>
        <w:t>bibliography</w:t>
      </w:r>
      <w:r>
        <w:rPr>
          <w:rFonts w:ascii="Arial" w:hAnsi="Arial" w:cs="Arial"/>
        </w:rPr>
        <w:t xml:space="preserve"> or </w:t>
      </w:r>
      <w:r w:rsidRPr="00CD4EC7">
        <w:rPr>
          <w:rFonts w:ascii="Arial" w:hAnsi="Arial" w:cs="Arial"/>
          <w:b/>
        </w:rPr>
        <w:t>deleted</w:t>
      </w:r>
      <w:r>
        <w:rPr>
          <w:rFonts w:ascii="Arial" w:hAnsi="Arial" w:cs="Arial"/>
        </w:rPr>
        <w:t>?</w:t>
      </w:r>
    </w:p>
    <w:p w14:paraId="2D29C6BF"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1AFDF99F" w14:textId="0C46D5AF" w:rsidR="00C719C5" w:rsidRDefault="00457378">
      <w:pPr>
        <w:pStyle w:val="af5"/>
      </w:pPr>
      <w:proofErr w:type="gramStart"/>
      <w:r>
        <w:rPr>
          <w:rFonts w:ascii="Arial" w:eastAsiaTheme="minorEastAsia" w:hAnsi="Arial" w:cs="Arial" w:hint="eastAsia"/>
          <w:lang w:eastAsia="zh-CN"/>
        </w:rPr>
        <w:t>moveed</w:t>
      </w:r>
      <w:proofErr w:type="gramEnd"/>
      <w:r>
        <w:rPr>
          <w:rFonts w:ascii="Arial" w:eastAsiaTheme="minorEastAsia" w:hAnsi="Arial" w:cs="Arial" w:hint="eastAsia"/>
          <w:lang w:eastAsia="zh-CN"/>
        </w:rPr>
        <w:t xml:space="preserve"> to </w:t>
      </w:r>
      <w:r w:rsidRPr="0097765C">
        <w:rPr>
          <w:rFonts w:ascii="Arial" w:hAnsi="Arial" w:cs="Arial"/>
        </w:rPr>
        <w:t>bibliography</w:t>
      </w:r>
    </w:p>
  </w:comment>
  <w:comment w:id="196" w:author="Karen Hughes" w:date="2018-11-07T14:13:00Z" w:initials="KH">
    <w:p w14:paraId="51A7F4A6" w14:textId="15C4BC82" w:rsidR="00C719C5" w:rsidRDefault="00C719C5">
      <w:pPr>
        <w:pStyle w:val="af5"/>
      </w:pPr>
      <w:r>
        <w:rPr>
          <w:rStyle w:val="af4"/>
        </w:rPr>
        <w:annotationRef/>
      </w:r>
      <w:proofErr w:type="gramStart"/>
      <w:r>
        <w:t>please</w:t>
      </w:r>
      <w:proofErr w:type="gramEnd"/>
      <w:r>
        <w:t xml:space="preserve"> keep this as is until the oneM2M template is updated thanks</w:t>
      </w:r>
    </w:p>
  </w:comment>
  <w:comment w:id="204" w:author="Anne-Lise Raffy" w:date="2018-11-08T10:14:00Z" w:initials="AR">
    <w:p w14:paraId="0CD50300" w14:textId="36BA5458" w:rsidR="00C719C5" w:rsidRDefault="00C719C5">
      <w:pPr>
        <w:pStyle w:val="af5"/>
      </w:pPr>
      <w:r>
        <w:rPr>
          <w:rStyle w:val="af4"/>
        </w:rPr>
        <w:annotationRef/>
      </w:r>
      <w:proofErr w:type="gramStart"/>
      <w:r>
        <w:t>this</w:t>
      </w:r>
      <w:proofErr w:type="gramEnd"/>
      <w:r>
        <w:t xml:space="preserve"> is not a definition, could you please rephrase?</w:t>
      </w:r>
    </w:p>
    <w:p w14:paraId="055B2EF8"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25428E56" w14:textId="69528300" w:rsidR="00C719C5" w:rsidRPr="00457378" w:rsidRDefault="00457378">
      <w:pPr>
        <w:pStyle w:val="af5"/>
        <w:rPr>
          <w:rFonts w:eastAsiaTheme="minorEastAsia" w:hint="eastAsia"/>
          <w:lang w:eastAsia="zh-CN"/>
        </w:rPr>
      </w:pPr>
      <w:proofErr w:type="gramStart"/>
      <w:r>
        <w:rPr>
          <w:rFonts w:eastAsiaTheme="minorEastAsia" w:hint="eastAsia"/>
          <w:lang w:eastAsia="zh-CN"/>
        </w:rPr>
        <w:t>c</w:t>
      </w:r>
      <w:r w:rsidRPr="00457378">
        <w:t>ertificate</w:t>
      </w:r>
      <w:proofErr w:type="gramEnd"/>
      <w:r w:rsidRPr="00457378">
        <w:t xml:space="preserve"> authority is a trusted entity that issues digital certificates</w:t>
      </w:r>
      <w:r>
        <w:rPr>
          <w:rFonts w:eastAsiaTheme="minorEastAsia" w:hint="eastAsia"/>
          <w:lang w:eastAsia="zh-CN"/>
        </w:rPr>
        <w:t>.</w:t>
      </w:r>
    </w:p>
  </w:comment>
  <w:comment w:id="291" w:author="Anne-Lise Raffy" w:date="2018-11-08T10:18:00Z" w:initials="AR">
    <w:p w14:paraId="51A57496" w14:textId="3ECD98B9" w:rsidR="00C719C5" w:rsidRDefault="00C719C5" w:rsidP="00D53B13">
      <w:pPr>
        <w:spacing w:before="120"/>
        <w:rPr>
          <w:rFonts w:ascii="Arial" w:eastAsia="Calibri" w:hAnsi="Arial" w:cs="Arial"/>
          <w:lang w:val="en-US"/>
        </w:rPr>
      </w:pPr>
      <w:r>
        <w:rPr>
          <w:rStyle w:val="af4"/>
        </w:rPr>
        <w:annotationRef/>
      </w:r>
      <w:r>
        <w:rPr>
          <w:rFonts w:ascii="Arial" w:hAnsi="Arial" w:cs="Arial"/>
        </w:rPr>
        <w:t xml:space="preserve">The highlighted occurrence of </w:t>
      </w:r>
      <w:r w:rsidRPr="00CD4EC7">
        <w:rPr>
          <w:rFonts w:ascii="Arial" w:hAnsi="Arial" w:cs="Arial"/>
          <w:highlight w:val="lightGray"/>
        </w:rPr>
        <w:t>must</w:t>
      </w:r>
      <w:r>
        <w:rPr>
          <w:rFonts w:ascii="Arial" w:hAnsi="Arial" w:cs="Arial"/>
        </w:rPr>
        <w:t>, is not in quoted text. Please replace it as follows:</w:t>
      </w:r>
    </w:p>
    <w:p w14:paraId="53768D3C" w14:textId="77777777" w:rsidR="00C719C5" w:rsidRPr="007667D3" w:rsidRDefault="00C719C5" w:rsidP="00D53B13">
      <w:pPr>
        <w:pStyle w:val="a"/>
        <w:numPr>
          <w:ilvl w:val="0"/>
          <w:numId w:val="111"/>
        </w:numPr>
        <w:tabs>
          <w:tab w:val="clear" w:pos="284"/>
        </w:tabs>
        <w:contextualSpacing w:val="0"/>
        <w:rPr>
          <w:rFonts w:ascii="Arial" w:hAnsi="Arial" w:cs="Arial"/>
          <w:sz w:val="20"/>
        </w:rPr>
      </w:pPr>
      <w:r w:rsidRPr="007667D3">
        <w:rPr>
          <w:rFonts w:ascii="Arial" w:hAnsi="Arial" w:cs="Arial"/>
          <w:sz w:val="20"/>
        </w:rPr>
        <w:t>with "shall" if it is a requirement;</w:t>
      </w:r>
    </w:p>
    <w:p w14:paraId="06152279" w14:textId="77777777" w:rsidR="00C719C5" w:rsidRDefault="00C719C5" w:rsidP="00D53B13">
      <w:pPr>
        <w:pStyle w:val="a"/>
        <w:numPr>
          <w:ilvl w:val="0"/>
          <w:numId w:val="111"/>
        </w:numPr>
        <w:tabs>
          <w:tab w:val="clear" w:pos="284"/>
        </w:tabs>
        <w:spacing w:after="120"/>
        <w:ind w:left="714" w:hanging="357"/>
        <w:contextualSpacing w:val="0"/>
        <w:rPr>
          <w:rFonts w:ascii="Arial" w:hAnsi="Arial" w:cs="Arial"/>
          <w:sz w:val="20"/>
        </w:rPr>
      </w:pPr>
      <w:proofErr w:type="gramStart"/>
      <w:r w:rsidRPr="007667D3">
        <w:rPr>
          <w:rFonts w:ascii="Arial" w:hAnsi="Arial" w:cs="Arial"/>
          <w:sz w:val="20"/>
        </w:rPr>
        <w:t>if</w:t>
      </w:r>
      <w:proofErr w:type="gramEnd"/>
      <w:r w:rsidRPr="007667D3">
        <w:rPr>
          <w:rFonts w:ascii="Arial" w:hAnsi="Arial" w:cs="Arial"/>
          <w:sz w:val="20"/>
        </w:rPr>
        <w:t xml:space="preserve"> it is not a requirement replace appropriately e.g. with "should".</w:t>
      </w:r>
    </w:p>
    <w:p w14:paraId="16259CA4"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3CEEC79A" w14:textId="1D787496" w:rsidR="00C719C5" w:rsidRPr="00457378" w:rsidRDefault="00457378">
      <w:pPr>
        <w:pStyle w:val="af5"/>
        <w:rPr>
          <w:rFonts w:eastAsiaTheme="minorEastAsia" w:hint="eastAsia"/>
          <w:lang w:eastAsia="zh-CN"/>
        </w:rPr>
      </w:pPr>
      <w:proofErr w:type="gramStart"/>
      <w:r>
        <w:rPr>
          <w:rFonts w:eastAsiaTheme="minorEastAsia" w:hint="eastAsia"/>
          <w:lang w:eastAsia="zh-CN"/>
        </w:rPr>
        <w:t>shall</w:t>
      </w:r>
      <w:proofErr w:type="gramEnd"/>
    </w:p>
  </w:comment>
  <w:comment w:id="380" w:author="Anne-Lise Raffy" w:date="2018-11-08T10:21:00Z" w:initials="AR">
    <w:p w14:paraId="6103E477" w14:textId="55ABEC6B" w:rsidR="00C719C5" w:rsidRPr="0072057A" w:rsidRDefault="00C719C5" w:rsidP="00510015">
      <w:pPr>
        <w:spacing w:before="120"/>
        <w:rPr>
          <w:rFonts w:ascii="Arial" w:hAnsi="Arial" w:cs="Arial"/>
        </w:rPr>
      </w:pPr>
      <w:r>
        <w:rPr>
          <w:rStyle w:val="af4"/>
        </w:rPr>
        <w:annotationRef/>
      </w:r>
      <w:r>
        <w:rPr>
          <w:rFonts w:ascii="Arial" w:hAnsi="Arial" w:cs="Arial"/>
        </w:rPr>
        <w:t>A</w:t>
      </w:r>
      <w:r w:rsidRPr="0072057A">
        <w:rPr>
          <w:rFonts w:ascii="Arial" w:hAnsi="Arial" w:cs="Arial"/>
        </w:rPr>
        <w:t xml:space="preserve">ll </w:t>
      </w:r>
      <w:r>
        <w:rPr>
          <w:rFonts w:ascii="Arial" w:hAnsi="Arial" w:cs="Arial"/>
        </w:rPr>
        <w:t>editor's notes</w:t>
      </w:r>
      <w:r w:rsidRPr="0072057A">
        <w:rPr>
          <w:rFonts w:ascii="Arial" w:hAnsi="Arial" w:cs="Arial"/>
        </w:rPr>
        <w:t xml:space="preserve"> have to </w:t>
      </w:r>
      <w:r>
        <w:rPr>
          <w:rFonts w:ascii="Arial" w:hAnsi="Arial" w:cs="Arial"/>
        </w:rPr>
        <w:t xml:space="preserve">either </w:t>
      </w:r>
      <w:r w:rsidRPr="0072057A">
        <w:rPr>
          <w:rFonts w:ascii="Arial" w:hAnsi="Arial" w:cs="Arial"/>
        </w:rPr>
        <w:t>be replaced with regular notes</w:t>
      </w:r>
      <w:r>
        <w:rPr>
          <w:rFonts w:ascii="Arial" w:hAnsi="Arial" w:cs="Arial"/>
        </w:rPr>
        <w:t>, formatted as normal text or removed.</w:t>
      </w:r>
    </w:p>
    <w:p w14:paraId="3BF6EA10"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2F69A16E" w14:textId="6E6B5340" w:rsidR="00C719C5" w:rsidRPr="00E22BD9" w:rsidRDefault="00E22BD9">
      <w:pPr>
        <w:pStyle w:val="af5"/>
        <w:rPr>
          <w:rFonts w:eastAsiaTheme="minorEastAsia" w:hint="eastAsia"/>
          <w:lang w:eastAsia="zh-CN"/>
        </w:rPr>
      </w:pPr>
      <w:proofErr w:type="gramStart"/>
      <w:r>
        <w:rPr>
          <w:rFonts w:eastAsiaTheme="minorEastAsia" w:hint="eastAsia"/>
          <w:lang w:eastAsia="zh-CN"/>
        </w:rPr>
        <w:t>removed</w:t>
      </w:r>
      <w:proofErr w:type="gramEnd"/>
    </w:p>
  </w:comment>
  <w:comment w:id="443" w:author="Anne-Lise Raffy" w:date="2018-11-08T10:26:00Z" w:initials="AR">
    <w:p w14:paraId="49B66AC5" w14:textId="0A7E4148" w:rsidR="00C719C5" w:rsidRDefault="00C719C5">
      <w:pPr>
        <w:pStyle w:val="af5"/>
      </w:pPr>
      <w:r>
        <w:rPr>
          <w:rStyle w:val="af4"/>
        </w:rPr>
        <w:annotationRef/>
      </w:r>
      <w:proofErr w:type="gramStart"/>
      <w:r>
        <w:t>is</w:t>
      </w:r>
      <w:proofErr w:type="gramEnd"/>
      <w:r>
        <w:t xml:space="preserve"> this wording correct?</w:t>
      </w:r>
    </w:p>
    <w:p w14:paraId="60A7528A" w14:textId="77777777" w:rsidR="00C719C5" w:rsidRPr="00FE7882" w:rsidRDefault="00C719C5" w:rsidP="0077621E">
      <w:pPr>
        <w:pBdr>
          <w:top w:val="single" w:sz="12" w:space="1" w:color="FF0000"/>
        </w:pBdr>
        <w:spacing w:before="240" w:after="360"/>
        <w:rPr>
          <w:rFonts w:ascii="Arial" w:hAnsi="Arial" w:cs="Arial"/>
          <w:b/>
          <w:color w:val="FF0000"/>
        </w:rPr>
      </w:pPr>
      <w:proofErr w:type="gramStart"/>
      <w:r w:rsidRPr="00CD4EC7">
        <w:rPr>
          <w:rFonts w:ascii="Arial" w:hAnsi="Arial" w:cs="Arial"/>
          <w:b/>
          <w:color w:val="C00000"/>
        </w:rPr>
        <w:t>a</w:t>
      </w:r>
      <w:r w:rsidRPr="00FE7882">
        <w:rPr>
          <w:rFonts w:ascii="Arial" w:hAnsi="Arial" w:cs="Arial"/>
          <w:b/>
          <w:color w:val="FF0000"/>
        </w:rPr>
        <w:t>nswer</w:t>
      </w:r>
      <w:proofErr w:type="gramEnd"/>
      <w:r w:rsidRPr="00FE7882">
        <w:rPr>
          <w:rFonts w:ascii="Arial" w:hAnsi="Arial" w:cs="Arial"/>
          <w:b/>
          <w:color w:val="FF0000"/>
        </w:rPr>
        <w:t>:</w:t>
      </w:r>
    </w:p>
    <w:p w14:paraId="289B15FD" w14:textId="2665AA26" w:rsidR="00C719C5" w:rsidRPr="00E22BD9" w:rsidRDefault="00E22BD9">
      <w:pPr>
        <w:pStyle w:val="af5"/>
        <w:rPr>
          <w:rFonts w:eastAsiaTheme="minorEastAsia" w:hint="eastAsia"/>
          <w:lang w:eastAsia="zh-CN"/>
        </w:rPr>
      </w:pPr>
      <w:proofErr w:type="gramStart"/>
      <w:r>
        <w:rPr>
          <w:rFonts w:eastAsiaTheme="minorEastAsia" w:hint="eastAsia"/>
          <w:lang w:eastAsia="zh-CN"/>
        </w:rPr>
        <w:t>correct</w:t>
      </w:r>
      <w:proofErr w:type="gramEnd"/>
    </w:p>
  </w:comment>
  <w:comment w:id="451" w:author="Anne-Lise Raffy" w:date="2018-11-08T10:45:00Z" w:initials="AR">
    <w:p w14:paraId="5509B301" w14:textId="181162F8" w:rsidR="00C719C5" w:rsidRDefault="00C719C5" w:rsidP="0077621E">
      <w:pPr>
        <w:keepNext/>
        <w:spacing w:before="120"/>
        <w:rPr>
          <w:rFonts w:ascii="Arial" w:hAnsi="Arial" w:cs="Arial"/>
        </w:rPr>
      </w:pPr>
      <w:r>
        <w:rPr>
          <w:rStyle w:val="af4"/>
        </w:rPr>
        <w:annotationRef/>
      </w:r>
      <w:r>
        <w:rPr>
          <w:rFonts w:ascii="Arial" w:hAnsi="Arial" w:cs="Arial"/>
        </w:rPr>
        <w:t xml:space="preserve">Please check if this text should be considered as a reference. </w:t>
      </w:r>
    </w:p>
    <w:p w14:paraId="70250CAB" w14:textId="77777777" w:rsidR="00C719C5" w:rsidRDefault="00C719C5" w:rsidP="0077621E">
      <w:pPr>
        <w:keepNext/>
        <w:spacing w:before="120"/>
        <w:rPr>
          <w:rFonts w:ascii="Arial" w:hAnsi="Arial" w:cs="Arial"/>
        </w:rPr>
      </w:pPr>
      <w:r>
        <w:rPr>
          <w:rFonts w:ascii="Arial" w:hAnsi="Arial" w:cs="Arial"/>
        </w:rPr>
        <w:t xml:space="preserve">If so it will be added to clause 2, please specify whether it is </w:t>
      </w:r>
      <w:r w:rsidRPr="00CD4EC7">
        <w:rPr>
          <w:rFonts w:ascii="Arial" w:hAnsi="Arial" w:cs="Arial"/>
          <w:b/>
        </w:rPr>
        <w:t>informative</w:t>
      </w:r>
      <w:r>
        <w:rPr>
          <w:rFonts w:ascii="Arial" w:hAnsi="Arial" w:cs="Arial"/>
        </w:rPr>
        <w:t xml:space="preserve"> or </w:t>
      </w:r>
      <w:r w:rsidRPr="00CD4EC7">
        <w:rPr>
          <w:rFonts w:ascii="Arial" w:hAnsi="Arial" w:cs="Arial"/>
          <w:b/>
        </w:rPr>
        <w:t>normative</w:t>
      </w:r>
      <w:r>
        <w:rPr>
          <w:rFonts w:ascii="Arial" w:hAnsi="Arial" w:cs="Arial"/>
        </w:rPr>
        <w:t>:</w:t>
      </w:r>
    </w:p>
    <w:p w14:paraId="5863FE1F" w14:textId="6E0E7386" w:rsidR="00C719C5" w:rsidRDefault="00C719C5" w:rsidP="0077621E">
      <w:pPr>
        <w:spacing w:after="0"/>
        <w:rPr>
          <w:rFonts w:ascii="Arial" w:hAnsi="Arial" w:cs="Arial"/>
          <w:i/>
          <w:color w:val="0000FF"/>
        </w:rPr>
      </w:pPr>
    </w:p>
    <w:p w14:paraId="0F18CACC" w14:textId="77777777" w:rsidR="00C719C5" w:rsidRPr="0072057A" w:rsidRDefault="00C719C5" w:rsidP="0077621E">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0E166ADA" w14:textId="3B72CBB3" w:rsidR="00C719C5" w:rsidRPr="000205B4" w:rsidRDefault="00C719C5" w:rsidP="0077621E">
      <w:pPr>
        <w:keepNext/>
        <w:keepLines/>
        <w:spacing w:before="120"/>
        <w:rPr>
          <w:rFonts w:ascii="Arial" w:eastAsiaTheme="minorEastAsia" w:hAnsi="Arial" w:cs="Arial" w:hint="eastAsia"/>
          <w:b/>
          <w:color w:val="FF0000"/>
          <w:lang w:eastAsia="zh-CN"/>
        </w:rPr>
      </w:pPr>
    </w:p>
    <w:p w14:paraId="26F14530" w14:textId="4DCCD4C1" w:rsidR="00C719C5" w:rsidRPr="000205B4" w:rsidRDefault="000205B4">
      <w:pPr>
        <w:pStyle w:val="af5"/>
        <w:rPr>
          <w:rFonts w:eastAsiaTheme="minorEastAsia" w:hint="eastAsia"/>
          <w:lang w:eastAsia="zh-CN"/>
        </w:rPr>
      </w:pPr>
      <w:r>
        <w:rPr>
          <w:rFonts w:eastAsiaTheme="minorEastAsia"/>
          <w:lang w:eastAsia="zh-CN"/>
        </w:rPr>
        <w:t>D</w:t>
      </w:r>
      <w:r>
        <w:rPr>
          <w:rFonts w:eastAsiaTheme="minorEastAsia" w:hint="eastAsia"/>
          <w:lang w:eastAsia="zh-CN"/>
        </w:rPr>
        <w:t>o nothing</w:t>
      </w:r>
    </w:p>
  </w:comment>
  <w:comment w:id="622" w:author="Anne-Lise Raffy" w:date="2018-11-08T10:58:00Z" w:initials="AR">
    <w:p w14:paraId="51AF7EAC" w14:textId="3B9092CF" w:rsidR="00C719C5" w:rsidRDefault="00C719C5">
      <w:pPr>
        <w:pStyle w:val="af5"/>
      </w:pPr>
      <w:r>
        <w:rPr>
          <w:rStyle w:val="af4"/>
        </w:rPr>
        <w:annotationRef/>
      </w:r>
      <w:proofErr w:type="gramStart"/>
      <w:r>
        <w:t>this</w:t>
      </w:r>
      <w:proofErr w:type="gramEnd"/>
      <w:r>
        <w:t xml:space="preserve"> link does not work, is it correct?</w:t>
      </w:r>
    </w:p>
    <w:p w14:paraId="686858B4" w14:textId="77777777" w:rsidR="00C719C5" w:rsidRPr="0072057A" w:rsidRDefault="00C719C5" w:rsidP="0077621E">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345CD51C" w14:textId="5890CB57" w:rsidR="00C719C5" w:rsidRPr="00911C30" w:rsidRDefault="00911C30">
      <w:pPr>
        <w:pStyle w:val="af5"/>
        <w:rPr>
          <w:rFonts w:eastAsiaTheme="minorEastAsia" w:hint="eastAsia"/>
          <w:lang w:eastAsia="zh-CN"/>
        </w:rPr>
      </w:pPr>
      <w:r>
        <w:rPr>
          <w:rFonts w:eastAsiaTheme="minorEastAsia"/>
          <w:lang w:eastAsia="zh-CN"/>
        </w:rPr>
        <w:t>U</w:t>
      </w:r>
      <w:r>
        <w:rPr>
          <w:rFonts w:eastAsiaTheme="minorEastAsia" w:hint="eastAsia"/>
          <w:lang w:eastAsia="zh-CN"/>
        </w:rPr>
        <w:t>se the following link</w:t>
      </w:r>
    </w:p>
  </w:comment>
  <w:comment w:id="623" w:author="Karen Hughes" w:date="2018-11-07T14:16:00Z" w:initials="KH">
    <w:p w14:paraId="378090A8" w14:textId="00E284DD" w:rsidR="00C719C5" w:rsidRDefault="00C719C5">
      <w:pPr>
        <w:pStyle w:val="af5"/>
      </w:pPr>
      <w:r>
        <w:rPr>
          <w:rStyle w:val="af4"/>
        </w:rPr>
        <w:annotationRef/>
      </w:r>
      <w:r>
        <w:t xml:space="preserve">Please use this link; </w:t>
      </w:r>
      <w:r w:rsidRPr="00A40F6E">
        <w:t>http://www.onem2m.org/technical/xml-schemas</w:t>
      </w:r>
    </w:p>
  </w:comment>
  <w:comment w:id="707" w:author="Anne-Lise Raffy" w:date="2018-11-08T11:05:00Z" w:initials="AR">
    <w:p w14:paraId="100042DD" w14:textId="77777777" w:rsidR="00C719C5" w:rsidRDefault="00C719C5">
      <w:pPr>
        <w:pStyle w:val="af5"/>
      </w:pPr>
      <w:r>
        <w:rPr>
          <w:rStyle w:val="af4"/>
        </w:rPr>
        <w:annotationRef/>
      </w:r>
      <w:r>
        <w:t xml:space="preserve">The Bibliography shall be the last annex </w:t>
      </w:r>
      <w:r w:rsidRPr="00F6288C">
        <w:t>or the last but one if followed by the "Change history/Change request history" annex, if any</w:t>
      </w:r>
      <w:r>
        <w:t>. This shall be moved at the end of the document.</w:t>
      </w:r>
    </w:p>
    <w:p w14:paraId="7511CDB5" w14:textId="77777777" w:rsidR="00C719C5" w:rsidRPr="0072057A" w:rsidRDefault="00C719C5" w:rsidP="0077621E">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0099FE72" w14:textId="6FF3A8A5" w:rsidR="00C719C5" w:rsidRPr="00911C30" w:rsidRDefault="00911C30">
      <w:pPr>
        <w:pStyle w:val="af5"/>
        <w:rPr>
          <w:rFonts w:eastAsiaTheme="minorEastAsia" w:hint="eastAsia"/>
          <w:lang w:eastAsia="zh-CN"/>
        </w:rPr>
      </w:pPr>
      <w:r>
        <w:rPr>
          <w:rFonts w:eastAsiaTheme="minorEastAsia"/>
          <w:lang w:eastAsia="zh-CN"/>
        </w:rPr>
        <w:t>I</w:t>
      </w:r>
      <w:r>
        <w:rPr>
          <w:rFonts w:eastAsiaTheme="minorEastAsia" w:hint="eastAsia"/>
          <w:lang w:eastAsia="zh-CN"/>
        </w:rPr>
        <w:t xml:space="preserve">t shall be moved to the doc end </w:t>
      </w:r>
      <w:r w:rsidR="00E25949">
        <w:rPr>
          <w:rFonts w:eastAsiaTheme="minorEastAsia"/>
          <w:lang w:eastAsia="zh-CN"/>
        </w:rPr>
        <w:t>followed</w:t>
      </w:r>
      <w:r w:rsidR="00E25949">
        <w:rPr>
          <w:rFonts w:eastAsiaTheme="minorEastAsia" w:hint="eastAsia"/>
          <w:lang w:eastAsia="zh-CN"/>
        </w:rPr>
        <w:t xml:space="preserve"> by the change history</w:t>
      </w:r>
      <w:bookmarkStart w:id="709" w:name="_GoBack"/>
      <w:bookmarkEnd w:id="709"/>
    </w:p>
  </w:comment>
  <w:comment w:id="708" w:author="Karen Hughes" w:date="2018-11-07T14:17:00Z" w:initials="KH">
    <w:p w14:paraId="0D0FB9B3" w14:textId="78A24FB0" w:rsidR="00C719C5" w:rsidRDefault="00C719C5">
      <w:pPr>
        <w:pStyle w:val="af5"/>
      </w:pPr>
      <w:r>
        <w:rPr>
          <w:rStyle w:val="af4"/>
        </w:rPr>
        <w:annotationRef/>
      </w:r>
      <w:r>
        <w:t>Ok thanks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20902D6" w15:done="0"/>
  <w15:commentEx w15:paraId="747454C7" w15:done="0"/>
  <w15:commentEx w15:paraId="4C4FDD98" w15:done="0"/>
  <w15:commentEx w15:paraId="2394A9D9" w15:done="0"/>
  <w15:commentEx w15:paraId="508F1153" w15:done="0"/>
  <w15:commentEx w15:paraId="221C1531" w15:done="0"/>
  <w15:commentEx w15:paraId="28802822" w15:done="0"/>
  <w15:commentEx w15:paraId="34752D5B" w15:done="0"/>
  <w15:commentEx w15:paraId="0B75BE25" w15:done="0"/>
  <w15:commentEx w15:paraId="08FB3655" w15:done="0"/>
  <w15:commentEx w15:paraId="45CE61F5" w15:done="0"/>
  <w15:commentEx w15:paraId="1AFDF99F" w15:done="0"/>
  <w15:commentEx w15:paraId="51A7F4A6" w15:done="0"/>
  <w15:commentEx w15:paraId="25428E56" w15:done="0"/>
  <w15:commentEx w15:paraId="3CEEC79A" w15:done="0"/>
  <w15:commentEx w15:paraId="2F69A16E" w15:done="0"/>
  <w15:commentEx w15:paraId="289B15FD" w15:done="0"/>
  <w15:commentEx w15:paraId="26F14530" w15:done="0"/>
  <w15:commentEx w15:paraId="345CD51C" w15:done="0"/>
  <w15:commentEx w15:paraId="378090A8" w15:paraIdParent="345CD51C" w15:done="0"/>
  <w15:commentEx w15:paraId="0099FE72" w15:done="0"/>
  <w15:commentEx w15:paraId="0D0FB9B3" w15:paraIdParent="0099FE7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47454C7" w16cid:durableId="1F82B0E7"/>
  <w16cid:commentId w16cid:paraId="4C4FDD98" w16cid:durableId="1F82B5AF"/>
  <w16cid:commentId w16cid:paraId="2394A9D9" w16cid:durableId="1F82B73D"/>
  <w16cid:commentId w16cid:paraId="508F1153" w16cid:durableId="1F819F7E"/>
  <w16cid:commentId w16cid:paraId="221C1531" w16cid:durableId="1F82BC38"/>
  <w16cid:commentId w16cid:paraId="28802822" w16cid:durableId="1F81A093"/>
  <w16cid:commentId w16cid:paraId="34752D5B" w16cid:durableId="1F81A123"/>
  <w16cid:commentId w16cid:paraId="0B75BE25" w16cid:durableId="1F81A0A3"/>
  <w16cid:commentId w16cid:paraId="08FB3655" w16cid:durableId="1F81A0D8"/>
  <w16cid:commentId w16cid:paraId="45CE61F5" w16cid:durableId="1F81A0DC"/>
  <w16cid:commentId w16cid:paraId="1AFDF99F" w16cid:durableId="1F81A0E0"/>
  <w16cid:commentId w16cid:paraId="51A7F4A6" w16cid:durableId="1F8D716E"/>
  <w16cid:commentId w16cid:paraId="25428E56" w16cid:durableId="1F82C4F7"/>
  <w16cid:commentId w16cid:paraId="3CEEC79A" w16cid:durableId="1F829C22"/>
  <w16cid:commentId w16cid:paraId="2F69A16E" w16cid:durableId="1F81A6EE"/>
  <w16cid:commentId w16cid:paraId="289B15FD" w16cid:durableId="1F82A45C"/>
  <w16cid:commentId w16cid:paraId="26F14530" w16cid:durableId="1F81A8AD"/>
  <w16cid:commentId w16cid:paraId="345CD51C" w16cid:durableId="1F8C2663"/>
  <w16cid:commentId w16cid:paraId="378090A8" w16cid:durableId="1F8D7239"/>
  <w16cid:commentId w16cid:paraId="0099FE72" w16cid:durableId="1F81B072"/>
  <w16cid:commentId w16cid:paraId="0D0FB9B3" w16cid:durableId="1F8D726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23E139" w14:textId="77777777" w:rsidR="00C779DB" w:rsidRPr="00306A0F" w:rsidRDefault="00C779DB">
      <w:pPr>
        <w:rPr>
          <w:rFonts w:eastAsiaTheme="minorEastAsia"/>
        </w:rPr>
      </w:pPr>
      <w:r w:rsidRPr="00306A0F">
        <w:rPr>
          <w:rFonts w:eastAsiaTheme="minorEastAsia"/>
        </w:rPr>
        <w:separator/>
      </w:r>
    </w:p>
  </w:endnote>
  <w:endnote w:type="continuationSeparator" w:id="0">
    <w:p w14:paraId="42AB1FA1" w14:textId="77777777" w:rsidR="00C779DB" w:rsidRPr="00306A0F" w:rsidRDefault="00C779DB">
      <w:pPr>
        <w:rPr>
          <w:rFonts w:eastAsiaTheme="minorEastAsia"/>
        </w:rPr>
      </w:pPr>
      <w:r w:rsidRPr="00306A0F">
        <w:rPr>
          <w:rFonts w:eastAsiaTheme="minorEastAsia"/>
        </w:rPr>
        <w:continuationSeparator/>
      </w:r>
    </w:p>
  </w:endnote>
  <w:endnote w:type="continuationNotice" w:id="1">
    <w:p w14:paraId="44F0C508" w14:textId="77777777" w:rsidR="00C779DB" w:rsidRPr="00306A0F" w:rsidRDefault="00C779DB">
      <w:pPr>
        <w:spacing w:after="0"/>
        <w:rPr>
          <w:rFonts w:eastAsiaTheme="minor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Yu Mincho">
    <w:altName w:val="MS Mincho"/>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微软雅黑">
    <w:altName w:val="Microsoft YaHei"/>
    <w:panose1 w:val="020B0503020204020204"/>
    <w:charset w:val="86"/>
    <w:family w:val="swiss"/>
    <w:pitch w:val="variable"/>
    <w:sig w:usb0="80000287" w:usb1="280F3C52" w:usb2="00000016" w:usb3="00000000" w:csb0="0004001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DengXian">
    <w:altName w:val="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C7681" w14:textId="77777777" w:rsidR="00C719C5" w:rsidRPr="00D70010" w:rsidRDefault="00C719C5" w:rsidP="00C81431">
    <w:pPr>
      <w:widowControl w:val="0"/>
      <w:tabs>
        <w:tab w:val="center" w:pos="4678"/>
        <w:tab w:val="right" w:pos="9214"/>
      </w:tabs>
      <w:spacing w:after="0"/>
      <w:jc w:val="both"/>
      <w:rPr>
        <w:rFonts w:eastAsia="Calibri"/>
        <w:b/>
        <w:i/>
        <w:noProof/>
        <w:sz w:val="16"/>
        <w:szCs w:val="16"/>
        <w:lang w:val="en-US"/>
      </w:rPr>
    </w:pPr>
  </w:p>
  <w:p w14:paraId="4E6B08BB" w14:textId="4EEE94B7" w:rsidR="00C719C5" w:rsidRPr="00306A0F" w:rsidRDefault="00C719C5" w:rsidP="00C81431">
    <w:pPr>
      <w:widowControl w:val="0"/>
      <w:tabs>
        <w:tab w:val="center" w:pos="4678"/>
        <w:tab w:val="right" w:pos="9214"/>
      </w:tabs>
      <w:spacing w:after="0"/>
      <w:jc w:val="both"/>
      <w:rPr>
        <w:rFonts w:ascii="Arial" w:eastAsiaTheme="minorEastAsia" w:hAnsi="Arial"/>
        <w:b/>
        <w:i/>
        <w:noProof/>
        <w:sz w:val="18"/>
      </w:rPr>
    </w:pPr>
    <w:r w:rsidRPr="00306A0F">
      <w:rPr>
        <w:rFonts w:ascii="Arial" w:eastAsiaTheme="minorEastAsia" w:hAnsi="Arial" w:cs="Arial"/>
        <w:b/>
        <w:i/>
        <w:noProof/>
        <w:sz w:val="18"/>
      </w:rPr>
      <w:tab/>
      <w:t>©</w:t>
    </w:r>
    <w:r w:rsidRPr="00306A0F">
      <w:rPr>
        <w:rFonts w:ascii="Arial" w:eastAsiaTheme="minorEastAsia" w:hAnsi="Arial"/>
        <w:b/>
        <w:i/>
        <w:noProof/>
        <w:sz w:val="18"/>
      </w:rPr>
      <w:t xml:space="preserve"> oneM2M Partners Type 1 (ARIB, ATIS, CCSA, ETSI, TIA, TSDSI, TTA, TTC)</w:t>
    </w:r>
    <w:r w:rsidRPr="00306A0F">
      <w:rPr>
        <w:rFonts w:ascii="Arial" w:eastAsiaTheme="minorEastAsia" w:hAnsi="Arial"/>
        <w:b/>
        <w:i/>
        <w:noProof/>
        <w:sz w:val="18"/>
      </w:rPr>
      <w:tab/>
      <w:t xml:space="preserve">Page </w:t>
    </w:r>
    <w:r w:rsidRPr="00306A0F">
      <w:rPr>
        <w:rFonts w:ascii="Arial" w:eastAsiaTheme="minorEastAsia" w:hAnsi="Arial"/>
        <w:b/>
        <w:i/>
        <w:noProof/>
        <w:sz w:val="18"/>
      </w:rPr>
      <w:fldChar w:fldCharType="begin"/>
    </w:r>
    <w:r w:rsidRPr="00306A0F">
      <w:rPr>
        <w:rFonts w:ascii="Arial" w:eastAsiaTheme="minorEastAsia" w:hAnsi="Arial"/>
        <w:b/>
        <w:i/>
        <w:noProof/>
        <w:sz w:val="18"/>
      </w:rPr>
      <w:instrText xml:space="preserve"> PAGE   \* MERGEFORMAT </w:instrText>
    </w:r>
    <w:r w:rsidRPr="00306A0F">
      <w:rPr>
        <w:rFonts w:ascii="Arial" w:eastAsiaTheme="minorEastAsia" w:hAnsi="Arial"/>
        <w:b/>
        <w:i/>
        <w:noProof/>
        <w:sz w:val="18"/>
      </w:rPr>
      <w:fldChar w:fldCharType="separate"/>
    </w:r>
    <w:r w:rsidR="00E25949">
      <w:rPr>
        <w:rFonts w:ascii="Arial" w:eastAsiaTheme="minorEastAsia" w:hAnsi="Arial"/>
        <w:b/>
        <w:i/>
        <w:noProof/>
        <w:sz w:val="18"/>
      </w:rPr>
      <w:t>2</w:t>
    </w:r>
    <w:r w:rsidRPr="00306A0F">
      <w:rPr>
        <w:rFonts w:ascii="Arial" w:eastAsiaTheme="minorEastAsia" w:hAnsi="Arial"/>
        <w:b/>
        <w:i/>
        <w:noProof/>
        <w:sz w:val="18"/>
      </w:rPr>
      <w:fldChar w:fldCharType="end"/>
    </w:r>
    <w:r w:rsidRPr="00306A0F">
      <w:rPr>
        <w:rFonts w:ascii="Arial" w:eastAsiaTheme="minorEastAsia" w:hAnsi="Arial"/>
        <w:b/>
        <w:i/>
        <w:noProof/>
        <w:sz w:val="18"/>
      </w:rPr>
      <w:t xml:space="preserve"> of </w:t>
    </w:r>
    <w:r w:rsidRPr="00306A0F">
      <w:rPr>
        <w:rFonts w:eastAsiaTheme="minorEastAsia"/>
      </w:rPr>
      <w:fldChar w:fldCharType="begin"/>
    </w:r>
    <w:r w:rsidRPr="00306A0F">
      <w:rPr>
        <w:rFonts w:eastAsiaTheme="minorEastAsia"/>
      </w:rPr>
      <w:instrText xml:space="preserve"> NUMPAGES   \* MERGEFORMAT </w:instrText>
    </w:r>
    <w:r w:rsidRPr="00306A0F">
      <w:rPr>
        <w:rFonts w:eastAsiaTheme="minorEastAsia"/>
      </w:rPr>
      <w:fldChar w:fldCharType="separate"/>
    </w:r>
    <w:r w:rsidR="00E25949" w:rsidRPr="00E25949">
      <w:rPr>
        <w:rFonts w:ascii="Arial" w:eastAsiaTheme="minorEastAsia" w:hAnsi="Arial"/>
        <w:b/>
        <w:i/>
        <w:noProof/>
        <w:sz w:val="18"/>
      </w:rPr>
      <w:t>269</w:t>
    </w:r>
    <w:r w:rsidRPr="00306A0F">
      <w:rPr>
        <w:rFonts w:ascii="Arial" w:eastAsiaTheme="minorEastAsia" w:hAnsi="Arial"/>
        <w:b/>
        <w:i/>
        <w:noProof/>
        <w:sz w:val="18"/>
      </w:rPr>
      <w:fldChar w:fldCharType="end"/>
    </w:r>
  </w:p>
  <w:p w14:paraId="7B3ACDEA" w14:textId="77777777" w:rsidR="00C719C5" w:rsidRPr="00306A0F" w:rsidRDefault="00C719C5" w:rsidP="00C81431">
    <w:pPr>
      <w:widowControl w:val="0"/>
      <w:tabs>
        <w:tab w:val="center" w:pos="4678"/>
        <w:tab w:val="right" w:pos="9214"/>
      </w:tabs>
      <w:spacing w:after="0"/>
      <w:jc w:val="both"/>
      <w:rPr>
        <w:rFonts w:ascii="Arial" w:eastAsiaTheme="minorEastAsia"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C719C5" w:rsidRPr="00306A0F" w:rsidRDefault="00C719C5" w:rsidP="00C81431">
    <w:pPr>
      <w:pStyle w:val="a5"/>
      <w:rPr>
        <w:rFonts w:eastAsiaTheme="minor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1B8A2C" w14:textId="77777777" w:rsidR="00C779DB" w:rsidRPr="00306A0F" w:rsidRDefault="00C779DB">
      <w:pPr>
        <w:rPr>
          <w:rFonts w:eastAsiaTheme="minorEastAsia"/>
        </w:rPr>
      </w:pPr>
      <w:r w:rsidRPr="00306A0F">
        <w:rPr>
          <w:rFonts w:eastAsiaTheme="minorEastAsia"/>
        </w:rPr>
        <w:separator/>
      </w:r>
    </w:p>
  </w:footnote>
  <w:footnote w:type="continuationSeparator" w:id="0">
    <w:p w14:paraId="652B3DDD" w14:textId="77777777" w:rsidR="00C779DB" w:rsidRPr="00306A0F" w:rsidRDefault="00C779DB">
      <w:pPr>
        <w:rPr>
          <w:rFonts w:eastAsiaTheme="minorEastAsia"/>
        </w:rPr>
      </w:pPr>
      <w:r w:rsidRPr="00306A0F">
        <w:rPr>
          <w:rFonts w:eastAsiaTheme="minorEastAsia"/>
        </w:rPr>
        <w:continuationSeparator/>
      </w:r>
    </w:p>
  </w:footnote>
  <w:footnote w:type="continuationNotice" w:id="1">
    <w:p w14:paraId="2B909A4C" w14:textId="77777777" w:rsidR="00C779DB" w:rsidRPr="00306A0F" w:rsidRDefault="00C779DB">
      <w:pPr>
        <w:spacing w:after="0"/>
        <w:rPr>
          <w:rFonts w:eastAsiaTheme="minorEastAsia"/>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74A3580"/>
    <w:multiLevelType w:val="hybridMultilevel"/>
    <w:tmpl w:val="CC5EC934"/>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22">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1">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4F2D3CBA"/>
    <w:multiLevelType w:val="hybridMultilevel"/>
    <w:tmpl w:val="B7221F86"/>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8">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1">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2">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5">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57">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3"/>
  </w:num>
  <w:num w:numId="2">
    <w:abstractNumId w:val="59"/>
  </w:num>
  <w:num w:numId="3">
    <w:abstractNumId w:val="10"/>
  </w:num>
  <w:num w:numId="4">
    <w:abstractNumId w:val="27"/>
  </w:num>
  <w:num w:numId="5">
    <w:abstractNumId w:val="36"/>
  </w:num>
  <w:num w:numId="6">
    <w:abstractNumId w:val="2"/>
  </w:num>
  <w:num w:numId="7">
    <w:abstractNumId w:val="1"/>
  </w:num>
  <w:num w:numId="8">
    <w:abstractNumId w:val="0"/>
  </w:num>
  <w:num w:numId="9">
    <w:abstractNumId w:val="51"/>
  </w:num>
  <w:num w:numId="10">
    <w:abstractNumId w:val="59"/>
  </w:num>
  <w:num w:numId="11">
    <w:abstractNumId w:val="50"/>
  </w:num>
  <w:num w:numId="12">
    <w:abstractNumId w:val="60"/>
  </w:num>
  <w:num w:numId="13">
    <w:abstractNumId w:val="27"/>
    <w:lvlOverride w:ilvl="0">
      <w:startOverride w:val="1"/>
    </w:lvlOverride>
  </w:num>
  <w:num w:numId="14">
    <w:abstractNumId w:val="36"/>
    <w:lvlOverride w:ilvl="0">
      <w:startOverride w:val="1"/>
    </w:lvlOverride>
  </w:num>
  <w:num w:numId="15">
    <w:abstractNumId w:val="23"/>
  </w:num>
  <w:num w:numId="16">
    <w:abstractNumId w:val="27"/>
    <w:lvlOverride w:ilvl="0">
      <w:startOverride w:val="1"/>
    </w:lvlOverride>
  </w:num>
  <w:num w:numId="17">
    <w:abstractNumId w:val="27"/>
    <w:lvlOverride w:ilvl="0">
      <w:startOverride w:val="1"/>
    </w:lvlOverride>
  </w:num>
  <w:num w:numId="18">
    <w:abstractNumId w:val="27"/>
    <w:lvlOverride w:ilvl="0">
      <w:startOverride w:val="1"/>
    </w:lvlOverride>
  </w:num>
  <w:num w:numId="19">
    <w:abstractNumId w:val="27"/>
    <w:lvlOverride w:ilvl="0">
      <w:startOverride w:val="1"/>
    </w:lvlOverride>
  </w:num>
  <w:num w:numId="20">
    <w:abstractNumId w:val="27"/>
    <w:lvlOverride w:ilvl="0">
      <w:startOverride w:val="1"/>
    </w:lvlOverride>
  </w:num>
  <w:num w:numId="21">
    <w:abstractNumId w:val="27"/>
    <w:lvlOverride w:ilvl="0">
      <w:startOverride w:val="1"/>
    </w:lvlOverride>
  </w:num>
  <w:num w:numId="22">
    <w:abstractNumId w:val="27"/>
    <w:lvlOverride w:ilvl="0">
      <w:startOverride w:val="1"/>
    </w:lvlOverride>
  </w:num>
  <w:num w:numId="23">
    <w:abstractNumId w:val="49"/>
  </w:num>
  <w:num w:numId="24">
    <w:abstractNumId w:val="47"/>
  </w:num>
  <w:num w:numId="25">
    <w:abstractNumId w:val="44"/>
  </w:num>
  <w:num w:numId="26">
    <w:abstractNumId w:val="62"/>
  </w:num>
  <w:num w:numId="27">
    <w:abstractNumId w:val="31"/>
  </w:num>
  <w:num w:numId="28">
    <w:abstractNumId w:val="11"/>
  </w:num>
  <w:num w:numId="29">
    <w:abstractNumId w:val="16"/>
  </w:num>
  <w:num w:numId="30">
    <w:abstractNumId w:val="40"/>
  </w:num>
  <w:num w:numId="31">
    <w:abstractNumId w:val="32"/>
  </w:num>
  <w:num w:numId="32">
    <w:abstractNumId w:val="52"/>
  </w:num>
  <w:num w:numId="33">
    <w:abstractNumId w:val="35"/>
  </w:num>
  <w:num w:numId="34">
    <w:abstractNumId w:val="24"/>
  </w:num>
  <w:num w:numId="35">
    <w:abstractNumId w:val="42"/>
  </w:num>
  <w:num w:numId="36">
    <w:abstractNumId w:val="54"/>
  </w:num>
  <w:num w:numId="37">
    <w:abstractNumId w:val="43"/>
  </w:num>
  <w:num w:numId="38">
    <w:abstractNumId w:val="48"/>
  </w:num>
  <w:num w:numId="39">
    <w:abstractNumId w:val="26"/>
  </w:num>
  <w:num w:numId="40">
    <w:abstractNumId w:val="55"/>
  </w:num>
  <w:num w:numId="41">
    <w:abstractNumId w:val="58"/>
  </w:num>
  <w:num w:numId="42">
    <w:abstractNumId w:val="20"/>
  </w:num>
  <w:num w:numId="43">
    <w:abstractNumId w:val="41"/>
  </w:num>
  <w:num w:numId="44">
    <w:abstractNumId w:val="15"/>
  </w:num>
  <w:num w:numId="45">
    <w:abstractNumId w:val="8"/>
  </w:num>
  <w:num w:numId="46">
    <w:abstractNumId w:val="6"/>
  </w:num>
  <w:num w:numId="47">
    <w:abstractNumId w:val="33"/>
  </w:num>
  <w:num w:numId="48">
    <w:abstractNumId w:val="61"/>
  </w:num>
  <w:num w:numId="49">
    <w:abstractNumId w:val="29"/>
  </w:num>
  <w:num w:numId="50">
    <w:abstractNumId w:val="12"/>
  </w:num>
  <w:num w:numId="51">
    <w:abstractNumId w:val="19"/>
  </w:num>
  <w:num w:numId="52">
    <w:abstractNumId w:val="3"/>
  </w:num>
  <w:num w:numId="53">
    <w:abstractNumId w:val="7"/>
  </w:num>
  <w:num w:numId="54">
    <w:abstractNumId w:val="34"/>
  </w:num>
  <w:num w:numId="55">
    <w:abstractNumId w:val="17"/>
  </w:num>
  <w:num w:numId="56">
    <w:abstractNumId w:val="25"/>
  </w:num>
  <w:num w:numId="57">
    <w:abstractNumId w:val="2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num>
  <w:num w:numId="59">
    <w:abstractNumId w:val="45"/>
  </w:num>
  <w:num w:numId="60">
    <w:abstractNumId w:val="13"/>
  </w:num>
  <w:num w:numId="61">
    <w:abstractNumId w:val="39"/>
  </w:num>
  <w:num w:numId="62">
    <w:abstractNumId w:val="53"/>
  </w:num>
  <w:num w:numId="63">
    <w:abstractNumId w:val="57"/>
  </w:num>
  <w:num w:numId="64">
    <w:abstractNumId w:val="28"/>
  </w:num>
  <w:num w:numId="65">
    <w:abstractNumId w:val="46"/>
  </w:num>
  <w:num w:numId="66">
    <w:abstractNumId w:val="56"/>
  </w:num>
  <w:num w:numId="67">
    <w:abstractNumId w:val="21"/>
  </w:num>
  <w:num w:numId="68">
    <w:abstractNumId w:val="5"/>
  </w:num>
  <w:num w:numId="69">
    <w:abstractNumId w:val="22"/>
  </w:num>
  <w:num w:numId="70">
    <w:abstractNumId w:val="18"/>
  </w:num>
  <w:num w:numId="71">
    <w:abstractNumId w:val="9"/>
  </w:num>
  <w:num w:numId="72">
    <w:abstractNumId w:val="63"/>
  </w:num>
  <w:num w:numId="73">
    <w:abstractNumId w:val="37"/>
  </w:num>
  <w:num w:numId="74">
    <w:abstractNumId w:val="30"/>
  </w:num>
  <w:num w:numId="75">
    <w:abstractNumId w:val="4"/>
  </w:num>
  <w:num w:numId="76">
    <w:abstractNumId w:val="27"/>
    <w:lvlOverride w:ilvl="0">
      <w:startOverride w:val="1"/>
    </w:lvlOverride>
  </w:num>
  <w:num w:numId="77">
    <w:abstractNumId w:val="27"/>
    <w:lvlOverride w:ilvl="0">
      <w:startOverride w:val="1"/>
    </w:lvlOverride>
  </w:num>
  <w:num w:numId="78">
    <w:abstractNumId w:val="27"/>
    <w:lvlOverride w:ilvl="0">
      <w:startOverride w:val="1"/>
    </w:lvlOverride>
  </w:num>
  <w:num w:numId="79">
    <w:abstractNumId w:val="27"/>
    <w:lvlOverride w:ilvl="0">
      <w:startOverride w:val="1"/>
    </w:lvlOverride>
  </w:num>
  <w:num w:numId="80">
    <w:abstractNumId w:val="27"/>
    <w:lvlOverride w:ilvl="0">
      <w:startOverride w:val="1"/>
    </w:lvlOverride>
  </w:num>
  <w:num w:numId="81">
    <w:abstractNumId w:val="27"/>
    <w:lvlOverride w:ilvl="0">
      <w:startOverride w:val="1"/>
    </w:lvlOverride>
  </w:num>
  <w:num w:numId="82">
    <w:abstractNumId w:val="27"/>
    <w:lvlOverride w:ilvl="0">
      <w:startOverride w:val="1"/>
    </w:lvlOverride>
  </w:num>
  <w:num w:numId="83">
    <w:abstractNumId w:val="27"/>
    <w:lvlOverride w:ilvl="0">
      <w:startOverride w:val="1"/>
    </w:lvlOverride>
  </w:num>
  <w:num w:numId="84">
    <w:abstractNumId w:val="27"/>
    <w:lvlOverride w:ilvl="0">
      <w:startOverride w:val="1"/>
    </w:lvlOverride>
  </w:num>
  <w:num w:numId="85">
    <w:abstractNumId w:val="27"/>
    <w:lvlOverride w:ilvl="0">
      <w:startOverride w:val="1"/>
    </w:lvlOverride>
  </w:num>
  <w:num w:numId="86">
    <w:abstractNumId w:val="27"/>
    <w:lvlOverride w:ilvl="0">
      <w:startOverride w:val="1"/>
    </w:lvlOverride>
  </w:num>
  <w:num w:numId="87">
    <w:abstractNumId w:val="27"/>
    <w:lvlOverride w:ilvl="0">
      <w:startOverride w:val="1"/>
    </w:lvlOverride>
  </w:num>
  <w:num w:numId="88">
    <w:abstractNumId w:val="27"/>
    <w:lvlOverride w:ilvl="0">
      <w:startOverride w:val="1"/>
    </w:lvlOverride>
  </w:num>
  <w:num w:numId="89">
    <w:abstractNumId w:val="27"/>
    <w:lvlOverride w:ilvl="0">
      <w:startOverride w:val="1"/>
    </w:lvlOverride>
  </w:num>
  <w:num w:numId="90">
    <w:abstractNumId w:val="27"/>
    <w:lvlOverride w:ilvl="0">
      <w:startOverride w:val="1"/>
    </w:lvlOverride>
  </w:num>
  <w:num w:numId="91">
    <w:abstractNumId w:val="27"/>
    <w:lvlOverride w:ilvl="0">
      <w:startOverride w:val="1"/>
    </w:lvlOverride>
  </w:num>
  <w:num w:numId="92">
    <w:abstractNumId w:val="27"/>
    <w:lvlOverride w:ilvl="0">
      <w:startOverride w:val="1"/>
    </w:lvlOverride>
  </w:num>
  <w:num w:numId="93">
    <w:abstractNumId w:val="27"/>
    <w:lvlOverride w:ilvl="0">
      <w:startOverride w:val="1"/>
    </w:lvlOverride>
  </w:num>
  <w:num w:numId="94">
    <w:abstractNumId w:val="36"/>
    <w:lvlOverride w:ilvl="0">
      <w:startOverride w:val="1"/>
    </w:lvlOverride>
  </w:num>
  <w:num w:numId="95">
    <w:abstractNumId w:val="27"/>
    <w:lvlOverride w:ilvl="0">
      <w:startOverride w:val="1"/>
    </w:lvlOverride>
  </w:num>
  <w:num w:numId="96">
    <w:abstractNumId w:val="27"/>
    <w:lvlOverride w:ilvl="0">
      <w:startOverride w:val="1"/>
    </w:lvlOverride>
  </w:num>
  <w:num w:numId="97">
    <w:abstractNumId w:val="27"/>
    <w:lvlOverride w:ilvl="0">
      <w:startOverride w:val="1"/>
    </w:lvlOverride>
  </w:num>
  <w:num w:numId="98">
    <w:abstractNumId w:val="27"/>
    <w:lvlOverride w:ilvl="0">
      <w:startOverride w:val="1"/>
    </w:lvlOverride>
  </w:num>
  <w:num w:numId="99">
    <w:abstractNumId w:val="27"/>
    <w:lvlOverride w:ilvl="0">
      <w:startOverride w:val="1"/>
    </w:lvlOverride>
  </w:num>
  <w:num w:numId="100">
    <w:abstractNumId w:val="27"/>
    <w:lvlOverride w:ilvl="0">
      <w:startOverride w:val="1"/>
    </w:lvlOverride>
  </w:num>
  <w:num w:numId="101">
    <w:abstractNumId w:val="27"/>
    <w:lvlOverride w:ilvl="0">
      <w:startOverride w:val="1"/>
    </w:lvlOverride>
  </w:num>
  <w:num w:numId="102">
    <w:abstractNumId w:val="27"/>
    <w:lvlOverride w:ilvl="0">
      <w:startOverride w:val="1"/>
    </w:lvlOverride>
  </w:num>
  <w:num w:numId="103">
    <w:abstractNumId w:val="27"/>
    <w:lvlOverride w:ilvl="0">
      <w:startOverride w:val="1"/>
    </w:lvlOverride>
  </w:num>
  <w:num w:numId="104">
    <w:abstractNumId w:val="27"/>
    <w:lvlOverride w:ilvl="0">
      <w:startOverride w:val="1"/>
    </w:lvlOverride>
  </w:num>
  <w:num w:numId="105">
    <w:abstractNumId w:val="27"/>
    <w:lvlOverride w:ilvl="0">
      <w:startOverride w:val="1"/>
    </w:lvlOverride>
  </w:num>
  <w:num w:numId="106">
    <w:abstractNumId w:val="27"/>
    <w:lvlOverride w:ilvl="0">
      <w:startOverride w:val="1"/>
    </w:lvlOverride>
  </w:num>
  <w:num w:numId="107">
    <w:abstractNumId w:val="27"/>
    <w:lvlOverride w:ilvl="0">
      <w:startOverride w:val="1"/>
    </w:lvlOverride>
  </w:num>
  <w:num w:numId="108">
    <w:abstractNumId w:val="27"/>
    <w:lvlOverride w:ilvl="0">
      <w:startOverride w:val="1"/>
    </w:lvlOverride>
  </w:num>
  <w:num w:numId="109">
    <w:abstractNumId w:val="27"/>
    <w:lvlOverride w:ilvl="0">
      <w:startOverride w:val="1"/>
    </w:lvlOverride>
  </w:num>
  <w:num w:numId="110">
    <w:abstractNumId w:val="27"/>
    <w:lvlOverride w:ilvl="0">
      <w:startOverride w:val="1"/>
    </w:lvlOverride>
  </w:num>
  <w:num w:numId="111">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ne-Lise Raffy">
    <w15:presenceInfo w15:providerId="AD" w15:userId="S-1-5-21-2034197439-752511010-549785860-13102"/>
  </w15:person>
  <w15:person w15:author="Karen Hughes">
    <w15:presenceInfo w15:providerId="AD" w15:userId="S-1-5-21-2034197439-752511010-549785860-18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1" w:cryptProviderType="rsaAES" w:cryptAlgorithmClass="hash" w:cryptAlgorithmType="typeAny" w:cryptAlgorithmSid="14" w:cryptSpinCount="100000" w:hash="WOs55qhTR3dow3EGkv5NKtvn07ZFKQviJ5g3NDG95jkgGG6O/xLqVZ43p7K/irXA1e8ybfONqFWiuZgP36SLPw==" w:salt="+lFLmO4Gdzu67zzDFTLAvA=="/>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3AB0"/>
    <w:rsid w:val="00004D27"/>
    <w:rsid w:val="00007049"/>
    <w:rsid w:val="00010599"/>
    <w:rsid w:val="0001096F"/>
    <w:rsid w:val="00011531"/>
    <w:rsid w:val="0001228D"/>
    <w:rsid w:val="0001372C"/>
    <w:rsid w:val="000150C4"/>
    <w:rsid w:val="000205B4"/>
    <w:rsid w:val="000210D5"/>
    <w:rsid w:val="00022935"/>
    <w:rsid w:val="00023B86"/>
    <w:rsid w:val="00025E0A"/>
    <w:rsid w:val="00027286"/>
    <w:rsid w:val="00030F8C"/>
    <w:rsid w:val="00031600"/>
    <w:rsid w:val="00032CAD"/>
    <w:rsid w:val="00033113"/>
    <w:rsid w:val="00033405"/>
    <w:rsid w:val="00034202"/>
    <w:rsid w:val="0003561E"/>
    <w:rsid w:val="00037F11"/>
    <w:rsid w:val="00040639"/>
    <w:rsid w:val="00041DE5"/>
    <w:rsid w:val="00044AF7"/>
    <w:rsid w:val="00045C46"/>
    <w:rsid w:val="00046D94"/>
    <w:rsid w:val="00046FA3"/>
    <w:rsid w:val="000516F4"/>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2C6F"/>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2B0"/>
    <w:rsid w:val="00122FC2"/>
    <w:rsid w:val="001241FF"/>
    <w:rsid w:val="00124A77"/>
    <w:rsid w:val="00125041"/>
    <w:rsid w:val="001253B6"/>
    <w:rsid w:val="00126366"/>
    <w:rsid w:val="00130283"/>
    <w:rsid w:val="00130E1A"/>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4294"/>
    <w:rsid w:val="001651C8"/>
    <w:rsid w:val="00165473"/>
    <w:rsid w:val="00165AA4"/>
    <w:rsid w:val="001660D3"/>
    <w:rsid w:val="00167F54"/>
    <w:rsid w:val="0017097F"/>
    <w:rsid w:val="00173F79"/>
    <w:rsid w:val="00174063"/>
    <w:rsid w:val="001741A7"/>
    <w:rsid w:val="00176535"/>
    <w:rsid w:val="0018006A"/>
    <w:rsid w:val="00181E2B"/>
    <w:rsid w:val="0018262A"/>
    <w:rsid w:val="00184AA2"/>
    <w:rsid w:val="001863C8"/>
    <w:rsid w:val="00186A11"/>
    <w:rsid w:val="00187369"/>
    <w:rsid w:val="00187AA5"/>
    <w:rsid w:val="00190E9D"/>
    <w:rsid w:val="00192645"/>
    <w:rsid w:val="00194EDE"/>
    <w:rsid w:val="001A0067"/>
    <w:rsid w:val="001A210F"/>
    <w:rsid w:val="001A29F2"/>
    <w:rsid w:val="001A2E1D"/>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2D7F"/>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30"/>
    <w:rsid w:val="00202857"/>
    <w:rsid w:val="002040BB"/>
    <w:rsid w:val="002048F9"/>
    <w:rsid w:val="00207999"/>
    <w:rsid w:val="00213CEE"/>
    <w:rsid w:val="00216C6C"/>
    <w:rsid w:val="00220352"/>
    <w:rsid w:val="002216EA"/>
    <w:rsid w:val="00221B12"/>
    <w:rsid w:val="002220D7"/>
    <w:rsid w:val="00223C8B"/>
    <w:rsid w:val="00224602"/>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052B"/>
    <w:rsid w:val="00292063"/>
    <w:rsid w:val="00292391"/>
    <w:rsid w:val="002A0169"/>
    <w:rsid w:val="002A1173"/>
    <w:rsid w:val="002A46DB"/>
    <w:rsid w:val="002B095F"/>
    <w:rsid w:val="002B4F23"/>
    <w:rsid w:val="002B4FA4"/>
    <w:rsid w:val="002B5061"/>
    <w:rsid w:val="002C00A1"/>
    <w:rsid w:val="002C2B95"/>
    <w:rsid w:val="002C3053"/>
    <w:rsid w:val="002C31BD"/>
    <w:rsid w:val="002C6E4E"/>
    <w:rsid w:val="002C7CB2"/>
    <w:rsid w:val="002D0521"/>
    <w:rsid w:val="002D16D9"/>
    <w:rsid w:val="002D2D78"/>
    <w:rsid w:val="002D2EDC"/>
    <w:rsid w:val="002D4D0D"/>
    <w:rsid w:val="002D58EE"/>
    <w:rsid w:val="002D5C24"/>
    <w:rsid w:val="002D6577"/>
    <w:rsid w:val="002E01AF"/>
    <w:rsid w:val="002E1EE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6A0F"/>
    <w:rsid w:val="00307364"/>
    <w:rsid w:val="003076BA"/>
    <w:rsid w:val="00311BA1"/>
    <w:rsid w:val="003125B6"/>
    <w:rsid w:val="003139E4"/>
    <w:rsid w:val="00314ECF"/>
    <w:rsid w:val="003167CA"/>
    <w:rsid w:val="00317220"/>
    <w:rsid w:val="00317DCC"/>
    <w:rsid w:val="00320419"/>
    <w:rsid w:val="00321961"/>
    <w:rsid w:val="00321A15"/>
    <w:rsid w:val="00321A94"/>
    <w:rsid w:val="003239ED"/>
    <w:rsid w:val="00325EA3"/>
    <w:rsid w:val="003260C2"/>
    <w:rsid w:val="00330137"/>
    <w:rsid w:val="003354E2"/>
    <w:rsid w:val="003354E3"/>
    <w:rsid w:val="003356CA"/>
    <w:rsid w:val="00341BDB"/>
    <w:rsid w:val="00347C26"/>
    <w:rsid w:val="00347CE9"/>
    <w:rsid w:val="00350B81"/>
    <w:rsid w:val="003528F1"/>
    <w:rsid w:val="00353312"/>
    <w:rsid w:val="00353D42"/>
    <w:rsid w:val="00354524"/>
    <w:rsid w:val="00355068"/>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91E"/>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03A9E"/>
    <w:rsid w:val="00404E88"/>
    <w:rsid w:val="0041076B"/>
    <w:rsid w:val="004109FE"/>
    <w:rsid w:val="00412ACC"/>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5276"/>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378"/>
    <w:rsid w:val="00457CA8"/>
    <w:rsid w:val="00464321"/>
    <w:rsid w:val="0046449A"/>
    <w:rsid w:val="00464FB3"/>
    <w:rsid w:val="00465658"/>
    <w:rsid w:val="00470272"/>
    <w:rsid w:val="004718E6"/>
    <w:rsid w:val="004775A3"/>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2CFE"/>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06D"/>
    <w:rsid w:val="004F77A4"/>
    <w:rsid w:val="004F7B37"/>
    <w:rsid w:val="0050204A"/>
    <w:rsid w:val="005078B0"/>
    <w:rsid w:val="00510015"/>
    <w:rsid w:val="0051018D"/>
    <w:rsid w:val="005102F8"/>
    <w:rsid w:val="0051041E"/>
    <w:rsid w:val="005109CD"/>
    <w:rsid w:val="0051145B"/>
    <w:rsid w:val="00513AE8"/>
    <w:rsid w:val="00515191"/>
    <w:rsid w:val="00516AC6"/>
    <w:rsid w:val="00522F4E"/>
    <w:rsid w:val="00523B6A"/>
    <w:rsid w:val="00525123"/>
    <w:rsid w:val="005258D8"/>
    <w:rsid w:val="005262A4"/>
    <w:rsid w:val="005270BB"/>
    <w:rsid w:val="005306EE"/>
    <w:rsid w:val="005319E3"/>
    <w:rsid w:val="00531B28"/>
    <w:rsid w:val="00535175"/>
    <w:rsid w:val="00535D21"/>
    <w:rsid w:val="0054041D"/>
    <w:rsid w:val="005419F6"/>
    <w:rsid w:val="0054394E"/>
    <w:rsid w:val="00543D2F"/>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0FB"/>
    <w:rsid w:val="0059332F"/>
    <w:rsid w:val="005941E0"/>
    <w:rsid w:val="0059474F"/>
    <w:rsid w:val="00594B47"/>
    <w:rsid w:val="00595C47"/>
    <w:rsid w:val="00596098"/>
    <w:rsid w:val="005A2079"/>
    <w:rsid w:val="005A3AC0"/>
    <w:rsid w:val="005A3BBB"/>
    <w:rsid w:val="005A432F"/>
    <w:rsid w:val="005B03A1"/>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D6D7D"/>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5DE5"/>
    <w:rsid w:val="006473C5"/>
    <w:rsid w:val="00647970"/>
    <w:rsid w:val="00650423"/>
    <w:rsid w:val="00650ECC"/>
    <w:rsid w:val="00651185"/>
    <w:rsid w:val="00653A3B"/>
    <w:rsid w:val="00654970"/>
    <w:rsid w:val="00655253"/>
    <w:rsid w:val="00660225"/>
    <w:rsid w:val="00661FA6"/>
    <w:rsid w:val="00663C5D"/>
    <w:rsid w:val="00665B1D"/>
    <w:rsid w:val="00666343"/>
    <w:rsid w:val="00666B4E"/>
    <w:rsid w:val="00667527"/>
    <w:rsid w:val="00667EEB"/>
    <w:rsid w:val="00670439"/>
    <w:rsid w:val="00671670"/>
    <w:rsid w:val="006720CC"/>
    <w:rsid w:val="00672201"/>
    <w:rsid w:val="006722CB"/>
    <w:rsid w:val="00674519"/>
    <w:rsid w:val="00674CB7"/>
    <w:rsid w:val="00676D22"/>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1D98"/>
    <w:rsid w:val="006A2352"/>
    <w:rsid w:val="006A339F"/>
    <w:rsid w:val="006A7494"/>
    <w:rsid w:val="006B24E8"/>
    <w:rsid w:val="006B3E31"/>
    <w:rsid w:val="006B3F85"/>
    <w:rsid w:val="006B50BE"/>
    <w:rsid w:val="006B66FC"/>
    <w:rsid w:val="006B7B76"/>
    <w:rsid w:val="006C1F0F"/>
    <w:rsid w:val="006C2AB9"/>
    <w:rsid w:val="006C5427"/>
    <w:rsid w:val="006C76C9"/>
    <w:rsid w:val="006D054B"/>
    <w:rsid w:val="006D14A3"/>
    <w:rsid w:val="006D1F09"/>
    <w:rsid w:val="006D2188"/>
    <w:rsid w:val="006D5032"/>
    <w:rsid w:val="006D6A6E"/>
    <w:rsid w:val="006E0BE8"/>
    <w:rsid w:val="006E0BF8"/>
    <w:rsid w:val="006E1D28"/>
    <w:rsid w:val="006E24C9"/>
    <w:rsid w:val="006E662B"/>
    <w:rsid w:val="006E77C3"/>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21E"/>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3C60"/>
    <w:rsid w:val="007B4064"/>
    <w:rsid w:val="007B49F1"/>
    <w:rsid w:val="007B4D78"/>
    <w:rsid w:val="007B55FC"/>
    <w:rsid w:val="007B7239"/>
    <w:rsid w:val="007B7804"/>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7CB"/>
    <w:rsid w:val="00822BAA"/>
    <w:rsid w:val="00822D1E"/>
    <w:rsid w:val="0082413A"/>
    <w:rsid w:val="00824CA2"/>
    <w:rsid w:val="00826B6E"/>
    <w:rsid w:val="008315C8"/>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383"/>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0E2D"/>
    <w:rsid w:val="008E13EF"/>
    <w:rsid w:val="008E1ED0"/>
    <w:rsid w:val="008E2904"/>
    <w:rsid w:val="008E2970"/>
    <w:rsid w:val="008E3153"/>
    <w:rsid w:val="008E77FD"/>
    <w:rsid w:val="008E7CE2"/>
    <w:rsid w:val="008F3BC9"/>
    <w:rsid w:val="008F4E1C"/>
    <w:rsid w:val="009013F8"/>
    <w:rsid w:val="00902602"/>
    <w:rsid w:val="00904CFC"/>
    <w:rsid w:val="00906474"/>
    <w:rsid w:val="00906F35"/>
    <w:rsid w:val="00911C30"/>
    <w:rsid w:val="0091654F"/>
    <w:rsid w:val="009175F3"/>
    <w:rsid w:val="00917CF4"/>
    <w:rsid w:val="00920001"/>
    <w:rsid w:val="00920190"/>
    <w:rsid w:val="009258CA"/>
    <w:rsid w:val="00925F34"/>
    <w:rsid w:val="00927445"/>
    <w:rsid w:val="0092799F"/>
    <w:rsid w:val="00927DBD"/>
    <w:rsid w:val="00927E03"/>
    <w:rsid w:val="009301B2"/>
    <w:rsid w:val="00931247"/>
    <w:rsid w:val="00932179"/>
    <w:rsid w:val="0093242E"/>
    <w:rsid w:val="00934B0B"/>
    <w:rsid w:val="009351B7"/>
    <w:rsid w:val="00935A9F"/>
    <w:rsid w:val="00936DCB"/>
    <w:rsid w:val="00936DD0"/>
    <w:rsid w:val="00936F98"/>
    <w:rsid w:val="0093779B"/>
    <w:rsid w:val="00940E53"/>
    <w:rsid w:val="00941A9B"/>
    <w:rsid w:val="009433A6"/>
    <w:rsid w:val="0094350F"/>
    <w:rsid w:val="00947A7B"/>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7765C"/>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3E26"/>
    <w:rsid w:val="009D4624"/>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4639"/>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0F6E"/>
    <w:rsid w:val="00A412E4"/>
    <w:rsid w:val="00A42D4D"/>
    <w:rsid w:val="00A437D0"/>
    <w:rsid w:val="00A440F7"/>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63E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3758"/>
    <w:rsid w:val="00AF5331"/>
    <w:rsid w:val="00AF5D84"/>
    <w:rsid w:val="00AF6242"/>
    <w:rsid w:val="00B02287"/>
    <w:rsid w:val="00B029E1"/>
    <w:rsid w:val="00B0544C"/>
    <w:rsid w:val="00B0762E"/>
    <w:rsid w:val="00B1314D"/>
    <w:rsid w:val="00B14889"/>
    <w:rsid w:val="00B15216"/>
    <w:rsid w:val="00B16051"/>
    <w:rsid w:val="00B20C8C"/>
    <w:rsid w:val="00B20E12"/>
    <w:rsid w:val="00B211F0"/>
    <w:rsid w:val="00B2124E"/>
    <w:rsid w:val="00B25255"/>
    <w:rsid w:val="00B27798"/>
    <w:rsid w:val="00B305DE"/>
    <w:rsid w:val="00B318E1"/>
    <w:rsid w:val="00B35EDA"/>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5C40"/>
    <w:rsid w:val="00BB6418"/>
    <w:rsid w:val="00BB6492"/>
    <w:rsid w:val="00BB72A8"/>
    <w:rsid w:val="00BC0A87"/>
    <w:rsid w:val="00BC153E"/>
    <w:rsid w:val="00BC166B"/>
    <w:rsid w:val="00BC18FC"/>
    <w:rsid w:val="00BC1CBF"/>
    <w:rsid w:val="00BC2830"/>
    <w:rsid w:val="00BC322E"/>
    <w:rsid w:val="00BC33F7"/>
    <w:rsid w:val="00BC3F61"/>
    <w:rsid w:val="00BC4419"/>
    <w:rsid w:val="00BC54D7"/>
    <w:rsid w:val="00BC60A4"/>
    <w:rsid w:val="00BC7486"/>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45BF"/>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4931"/>
    <w:rsid w:val="00C16125"/>
    <w:rsid w:val="00C16741"/>
    <w:rsid w:val="00C167EC"/>
    <w:rsid w:val="00C17218"/>
    <w:rsid w:val="00C211E9"/>
    <w:rsid w:val="00C24F36"/>
    <w:rsid w:val="00C25BC9"/>
    <w:rsid w:val="00C26590"/>
    <w:rsid w:val="00C27396"/>
    <w:rsid w:val="00C31EE8"/>
    <w:rsid w:val="00C35659"/>
    <w:rsid w:val="00C37E48"/>
    <w:rsid w:val="00C40506"/>
    <w:rsid w:val="00C40550"/>
    <w:rsid w:val="00C4632C"/>
    <w:rsid w:val="00C46A5E"/>
    <w:rsid w:val="00C47292"/>
    <w:rsid w:val="00C5117A"/>
    <w:rsid w:val="00C52019"/>
    <w:rsid w:val="00C57494"/>
    <w:rsid w:val="00C61C73"/>
    <w:rsid w:val="00C6232C"/>
    <w:rsid w:val="00C62AE6"/>
    <w:rsid w:val="00C65049"/>
    <w:rsid w:val="00C6505D"/>
    <w:rsid w:val="00C66FB1"/>
    <w:rsid w:val="00C7002D"/>
    <w:rsid w:val="00C707E5"/>
    <w:rsid w:val="00C719C5"/>
    <w:rsid w:val="00C74A6F"/>
    <w:rsid w:val="00C779DB"/>
    <w:rsid w:val="00C81431"/>
    <w:rsid w:val="00C83ACB"/>
    <w:rsid w:val="00C84CB7"/>
    <w:rsid w:val="00C86093"/>
    <w:rsid w:val="00C87077"/>
    <w:rsid w:val="00C9003F"/>
    <w:rsid w:val="00C92F9C"/>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331"/>
    <w:rsid w:val="00CC599C"/>
    <w:rsid w:val="00CC764E"/>
    <w:rsid w:val="00CD386D"/>
    <w:rsid w:val="00CD4DE2"/>
    <w:rsid w:val="00CD5CA0"/>
    <w:rsid w:val="00CD7269"/>
    <w:rsid w:val="00CD76E7"/>
    <w:rsid w:val="00CE3CE2"/>
    <w:rsid w:val="00CE407D"/>
    <w:rsid w:val="00CE6A2F"/>
    <w:rsid w:val="00CF07DC"/>
    <w:rsid w:val="00CF095A"/>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3B13"/>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174D"/>
    <w:rsid w:val="00DD2FC2"/>
    <w:rsid w:val="00DD3992"/>
    <w:rsid w:val="00DD4AA3"/>
    <w:rsid w:val="00DD4BC8"/>
    <w:rsid w:val="00DE353E"/>
    <w:rsid w:val="00DE3A42"/>
    <w:rsid w:val="00DE4206"/>
    <w:rsid w:val="00DE4A04"/>
    <w:rsid w:val="00DE63F5"/>
    <w:rsid w:val="00DE65BA"/>
    <w:rsid w:val="00DE691C"/>
    <w:rsid w:val="00DF0B0A"/>
    <w:rsid w:val="00DF574F"/>
    <w:rsid w:val="00DF5B4E"/>
    <w:rsid w:val="00DF62B3"/>
    <w:rsid w:val="00DF6457"/>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BD9"/>
    <w:rsid w:val="00E22C69"/>
    <w:rsid w:val="00E24EAA"/>
    <w:rsid w:val="00E25949"/>
    <w:rsid w:val="00E27D43"/>
    <w:rsid w:val="00E33855"/>
    <w:rsid w:val="00E33D35"/>
    <w:rsid w:val="00E3566B"/>
    <w:rsid w:val="00E36365"/>
    <w:rsid w:val="00E36D9B"/>
    <w:rsid w:val="00E400C7"/>
    <w:rsid w:val="00E45945"/>
    <w:rsid w:val="00E475B4"/>
    <w:rsid w:val="00E47E60"/>
    <w:rsid w:val="00E514BB"/>
    <w:rsid w:val="00E51F3E"/>
    <w:rsid w:val="00E54F6F"/>
    <w:rsid w:val="00E57CC0"/>
    <w:rsid w:val="00E57DE7"/>
    <w:rsid w:val="00E6177B"/>
    <w:rsid w:val="00E622DD"/>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21E2"/>
    <w:rsid w:val="00EE40D6"/>
    <w:rsid w:val="00EE51DF"/>
    <w:rsid w:val="00EE526A"/>
    <w:rsid w:val="00EE5665"/>
    <w:rsid w:val="00EE58F1"/>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4162"/>
    <w:rsid w:val="00F15178"/>
    <w:rsid w:val="00F1620F"/>
    <w:rsid w:val="00F16A6B"/>
    <w:rsid w:val="00F2048E"/>
    <w:rsid w:val="00F20E88"/>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C53"/>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37B"/>
    <w:rsid w:val="00FB56B2"/>
    <w:rsid w:val="00FB58AE"/>
    <w:rsid w:val="00FB6C10"/>
    <w:rsid w:val="00FB77C1"/>
    <w:rsid w:val="00FC0FF7"/>
    <w:rsid w:val="00FC17F5"/>
    <w:rsid w:val="00FC7DA1"/>
    <w:rsid w:val="00FD358F"/>
    <w:rsid w:val="00FD4016"/>
    <w:rsid w:val="00FD45BA"/>
    <w:rsid w:val="00FD62EB"/>
    <w:rsid w:val="00FD64AA"/>
    <w:rsid w:val="00FD748C"/>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596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3C60"/>
    <w:pPr>
      <w:overflowPunct w:val="0"/>
      <w:autoSpaceDE w:val="0"/>
      <w:autoSpaceDN w:val="0"/>
      <w:adjustRightInd w:val="0"/>
      <w:spacing w:after="180"/>
      <w:textAlignment w:val="baseline"/>
    </w:pPr>
    <w:rPr>
      <w:rFonts w:eastAsia="Times New Roman"/>
      <w:lang w:eastAsia="en-US"/>
    </w:rPr>
  </w:style>
  <w:style w:type="paragraph" w:styleId="1">
    <w:name w:val="heading 1"/>
    <w:next w:val="a0"/>
    <w:link w:val="1Char"/>
    <w:qFormat/>
    <w:rsid w:val="007B3C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0"/>
    <w:link w:val="2Char"/>
    <w:qFormat/>
    <w:rsid w:val="007B3C60"/>
    <w:pPr>
      <w:pBdr>
        <w:top w:val="none" w:sz="0" w:space="0" w:color="auto"/>
      </w:pBdr>
      <w:spacing w:before="180"/>
      <w:outlineLvl w:val="1"/>
    </w:pPr>
    <w:rPr>
      <w:sz w:val="32"/>
    </w:rPr>
  </w:style>
  <w:style w:type="paragraph" w:styleId="30">
    <w:name w:val="heading 3"/>
    <w:basedOn w:val="2"/>
    <w:next w:val="a0"/>
    <w:link w:val="3Char"/>
    <w:qFormat/>
    <w:rsid w:val="007B3C60"/>
    <w:pPr>
      <w:spacing w:before="120"/>
      <w:outlineLvl w:val="2"/>
    </w:pPr>
    <w:rPr>
      <w:sz w:val="28"/>
    </w:rPr>
  </w:style>
  <w:style w:type="paragraph" w:styleId="40">
    <w:name w:val="heading 4"/>
    <w:basedOn w:val="30"/>
    <w:next w:val="a0"/>
    <w:link w:val="4Char"/>
    <w:qFormat/>
    <w:rsid w:val="007B3C60"/>
    <w:pPr>
      <w:ind w:left="1418" w:hanging="1418"/>
      <w:outlineLvl w:val="3"/>
    </w:pPr>
    <w:rPr>
      <w:sz w:val="24"/>
    </w:rPr>
  </w:style>
  <w:style w:type="paragraph" w:styleId="50">
    <w:name w:val="heading 5"/>
    <w:basedOn w:val="40"/>
    <w:next w:val="a0"/>
    <w:link w:val="5Char"/>
    <w:qFormat/>
    <w:rsid w:val="007B3C60"/>
    <w:pPr>
      <w:ind w:left="1701" w:hanging="1701"/>
      <w:outlineLvl w:val="4"/>
    </w:pPr>
    <w:rPr>
      <w:sz w:val="22"/>
    </w:rPr>
  </w:style>
  <w:style w:type="paragraph" w:styleId="6">
    <w:name w:val="heading 6"/>
    <w:basedOn w:val="H6"/>
    <w:next w:val="a0"/>
    <w:link w:val="6Char"/>
    <w:qFormat/>
    <w:rsid w:val="007B3C60"/>
    <w:pPr>
      <w:outlineLvl w:val="5"/>
    </w:pPr>
  </w:style>
  <w:style w:type="paragraph" w:styleId="7">
    <w:name w:val="heading 7"/>
    <w:basedOn w:val="H6"/>
    <w:next w:val="a0"/>
    <w:link w:val="7Char"/>
    <w:qFormat/>
    <w:rsid w:val="007B3C60"/>
    <w:pPr>
      <w:outlineLvl w:val="6"/>
    </w:pPr>
  </w:style>
  <w:style w:type="paragraph" w:styleId="8">
    <w:name w:val="heading 8"/>
    <w:basedOn w:val="1"/>
    <w:next w:val="a0"/>
    <w:link w:val="8Char"/>
    <w:qFormat/>
    <w:rsid w:val="007B3C60"/>
    <w:pPr>
      <w:ind w:left="0" w:firstLine="0"/>
      <w:outlineLvl w:val="7"/>
    </w:pPr>
  </w:style>
  <w:style w:type="paragraph" w:styleId="9">
    <w:name w:val="heading 9"/>
    <w:basedOn w:val="8"/>
    <w:next w:val="a0"/>
    <w:link w:val="9Char"/>
    <w:qFormat/>
    <w:rsid w:val="007B3C60"/>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eastAsia="Times New Roman" w:hAnsi="Arial"/>
      <w:sz w:val="36"/>
      <w:lang w:eastAsia="en-US"/>
    </w:rPr>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535175"/>
    <w:rPr>
      <w:rFonts w:ascii="Arial" w:eastAsia="Times New Roman" w:hAnsi="Arial"/>
      <w:sz w:val="28"/>
      <w:lang w:eastAsia="en-US"/>
    </w:rPr>
  </w:style>
  <w:style w:type="character" w:customStyle="1" w:styleId="4Char">
    <w:name w:val="标题 4 Char"/>
    <w:link w:val="40"/>
    <w:rsid w:val="00535175"/>
    <w:rPr>
      <w:rFonts w:ascii="Arial" w:eastAsia="Times New Roman" w:hAnsi="Arial"/>
      <w:sz w:val="24"/>
      <w:lang w:eastAsia="en-US"/>
    </w:rPr>
  </w:style>
  <w:style w:type="character" w:customStyle="1" w:styleId="5Char">
    <w:name w:val="标题 5 Char"/>
    <w:link w:val="50"/>
    <w:rsid w:val="00535175"/>
    <w:rPr>
      <w:rFonts w:ascii="Arial" w:eastAsia="Times New Roman" w:hAnsi="Arial"/>
      <w:sz w:val="22"/>
      <w:lang w:eastAsia="en-US"/>
    </w:rPr>
  </w:style>
  <w:style w:type="paragraph" w:customStyle="1" w:styleId="H6">
    <w:name w:val="H6"/>
    <w:basedOn w:val="50"/>
    <w:next w:val="a0"/>
    <w:rsid w:val="007B3C60"/>
    <w:pPr>
      <w:ind w:left="1985" w:hanging="1985"/>
      <w:outlineLvl w:val="9"/>
    </w:pPr>
    <w:rPr>
      <w:sz w:val="20"/>
    </w:rPr>
  </w:style>
  <w:style w:type="character" w:customStyle="1" w:styleId="6Char">
    <w:name w:val="标题 6 Char"/>
    <w:link w:val="6"/>
    <w:rsid w:val="00535175"/>
    <w:rPr>
      <w:rFonts w:ascii="Arial" w:eastAsia="Times New Roman" w:hAnsi="Arial"/>
      <w:lang w:eastAsia="en-US"/>
    </w:rPr>
  </w:style>
  <w:style w:type="character" w:customStyle="1" w:styleId="7Char">
    <w:name w:val="标题 7 Char"/>
    <w:link w:val="7"/>
    <w:rsid w:val="00535175"/>
    <w:rPr>
      <w:rFonts w:ascii="Arial" w:eastAsia="Times New Roman" w:hAnsi="Arial"/>
      <w:lang w:eastAsia="en-US"/>
    </w:rPr>
  </w:style>
  <w:style w:type="character" w:customStyle="1" w:styleId="8Char">
    <w:name w:val="标题 8 Char"/>
    <w:link w:val="8"/>
    <w:rsid w:val="00535175"/>
    <w:rPr>
      <w:rFonts w:ascii="Arial" w:eastAsia="Times New Roman" w:hAnsi="Arial"/>
      <w:sz w:val="36"/>
      <w:lang w:eastAsia="en-US"/>
    </w:rPr>
  </w:style>
  <w:style w:type="character" w:customStyle="1" w:styleId="9Char">
    <w:name w:val="标题 9 Char"/>
    <w:link w:val="9"/>
    <w:rsid w:val="00535175"/>
    <w:rPr>
      <w:rFonts w:ascii="Arial" w:eastAsia="Times New Roman" w:hAnsi="Arial"/>
      <w:sz w:val="36"/>
      <w:lang w:eastAsia="en-US"/>
    </w:rPr>
  </w:style>
  <w:style w:type="paragraph" w:styleId="90">
    <w:name w:val="toc 9"/>
    <w:basedOn w:val="80"/>
    <w:uiPriority w:val="39"/>
    <w:rsid w:val="007B3C60"/>
    <w:pPr>
      <w:ind w:left="1418" w:hanging="1418"/>
    </w:pPr>
  </w:style>
  <w:style w:type="paragraph" w:styleId="80">
    <w:name w:val="toc 8"/>
    <w:basedOn w:val="10"/>
    <w:uiPriority w:val="39"/>
    <w:rsid w:val="007B3C60"/>
    <w:pPr>
      <w:spacing w:before="180"/>
      <w:ind w:left="2693" w:hanging="2693"/>
    </w:pPr>
    <w:rPr>
      <w:b/>
    </w:rPr>
  </w:style>
  <w:style w:type="paragraph" w:styleId="10">
    <w:name w:val="toc 1"/>
    <w:uiPriority w:val="39"/>
    <w:rsid w:val="007B3C6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0"/>
    <w:next w:val="a0"/>
    <w:rsid w:val="007B3C60"/>
    <w:pPr>
      <w:keepLines/>
      <w:tabs>
        <w:tab w:val="center" w:pos="4536"/>
        <w:tab w:val="right" w:pos="9072"/>
      </w:tabs>
    </w:pPr>
    <w:rPr>
      <w:noProof/>
    </w:rPr>
  </w:style>
  <w:style w:type="character" w:customStyle="1" w:styleId="ZGSM">
    <w:name w:val="ZGSM"/>
    <w:rsid w:val="007B3C60"/>
  </w:style>
  <w:style w:type="paragraph" w:styleId="a4">
    <w:name w:val="header"/>
    <w:link w:val="Char"/>
    <w:rsid w:val="007B3C60"/>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4"/>
    <w:rsid w:val="00535175"/>
    <w:rPr>
      <w:rFonts w:ascii="Arial" w:eastAsia="Times New Roman" w:hAnsi="Arial"/>
      <w:b/>
      <w:noProof/>
      <w:sz w:val="18"/>
      <w:lang w:eastAsia="en-US"/>
    </w:rPr>
  </w:style>
  <w:style w:type="paragraph" w:customStyle="1" w:styleId="ZD">
    <w:name w:val="ZD"/>
    <w:rsid w:val="007B3C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B3C60"/>
    <w:pPr>
      <w:ind w:left="1701" w:hanging="1701"/>
    </w:pPr>
  </w:style>
  <w:style w:type="paragraph" w:styleId="41">
    <w:name w:val="toc 4"/>
    <w:basedOn w:val="31"/>
    <w:uiPriority w:val="39"/>
    <w:rsid w:val="007B3C60"/>
    <w:pPr>
      <w:ind w:left="1418" w:hanging="1418"/>
    </w:pPr>
  </w:style>
  <w:style w:type="paragraph" w:styleId="31">
    <w:name w:val="toc 3"/>
    <w:basedOn w:val="20"/>
    <w:uiPriority w:val="39"/>
    <w:rsid w:val="007B3C60"/>
    <w:pPr>
      <w:ind w:left="1134" w:hanging="1134"/>
    </w:pPr>
  </w:style>
  <w:style w:type="paragraph" w:styleId="20">
    <w:name w:val="toc 2"/>
    <w:basedOn w:val="10"/>
    <w:uiPriority w:val="39"/>
    <w:rsid w:val="007B3C60"/>
    <w:pPr>
      <w:spacing w:before="0"/>
      <w:ind w:left="851" w:hanging="851"/>
    </w:pPr>
    <w:rPr>
      <w:sz w:val="20"/>
    </w:rPr>
  </w:style>
  <w:style w:type="paragraph" w:styleId="11">
    <w:name w:val="index 1"/>
    <w:basedOn w:val="a0"/>
    <w:semiHidden/>
    <w:rsid w:val="007B3C60"/>
    <w:pPr>
      <w:keepLines/>
    </w:pPr>
  </w:style>
  <w:style w:type="paragraph" w:styleId="21">
    <w:name w:val="index 2"/>
    <w:basedOn w:val="11"/>
    <w:semiHidden/>
    <w:rsid w:val="007B3C60"/>
    <w:pPr>
      <w:ind w:left="284"/>
    </w:pPr>
  </w:style>
  <w:style w:type="paragraph" w:customStyle="1" w:styleId="TT">
    <w:name w:val="TT"/>
    <w:basedOn w:val="1"/>
    <w:next w:val="a0"/>
    <w:rsid w:val="007B3C60"/>
    <w:pPr>
      <w:outlineLvl w:val="9"/>
    </w:pPr>
  </w:style>
  <w:style w:type="paragraph" w:styleId="a5">
    <w:name w:val="footer"/>
    <w:basedOn w:val="a4"/>
    <w:link w:val="Char0"/>
    <w:rsid w:val="007B3C60"/>
    <w:pPr>
      <w:jc w:val="center"/>
    </w:pPr>
    <w:rPr>
      <w:i/>
    </w:rPr>
  </w:style>
  <w:style w:type="character" w:customStyle="1" w:styleId="Char0">
    <w:name w:val="页脚 Char"/>
    <w:link w:val="a5"/>
    <w:rsid w:val="00BC33F7"/>
    <w:rPr>
      <w:rFonts w:ascii="Arial" w:eastAsia="Times New Roman" w:hAnsi="Arial"/>
      <w:b/>
      <w:i/>
      <w:noProof/>
      <w:sz w:val="18"/>
      <w:lang w:eastAsia="en-US"/>
    </w:rPr>
  </w:style>
  <w:style w:type="character" w:styleId="a6">
    <w:name w:val="footnote reference"/>
    <w:basedOn w:val="a1"/>
    <w:semiHidden/>
    <w:rsid w:val="007B3C60"/>
    <w:rPr>
      <w:b/>
      <w:position w:val="6"/>
      <w:sz w:val="16"/>
    </w:rPr>
  </w:style>
  <w:style w:type="paragraph" w:styleId="a7">
    <w:name w:val="footnote text"/>
    <w:basedOn w:val="a0"/>
    <w:link w:val="Char1"/>
    <w:semiHidden/>
    <w:rsid w:val="007B3C60"/>
    <w:pPr>
      <w:keepLines/>
      <w:ind w:left="454" w:hanging="454"/>
    </w:pPr>
    <w:rPr>
      <w:sz w:val="16"/>
    </w:rPr>
  </w:style>
  <w:style w:type="character" w:customStyle="1" w:styleId="Char1">
    <w:name w:val="脚注文本 Char"/>
    <w:link w:val="a7"/>
    <w:semiHidden/>
    <w:rsid w:val="00535175"/>
    <w:rPr>
      <w:rFonts w:eastAsia="Times New Roman"/>
      <w:sz w:val="16"/>
      <w:lang w:eastAsia="en-US"/>
    </w:rPr>
  </w:style>
  <w:style w:type="paragraph" w:customStyle="1" w:styleId="NF">
    <w:name w:val="NF"/>
    <w:basedOn w:val="NO"/>
    <w:rsid w:val="007B3C60"/>
    <w:pPr>
      <w:keepNext/>
      <w:spacing w:after="0"/>
    </w:pPr>
    <w:rPr>
      <w:rFonts w:ascii="Arial" w:hAnsi="Arial"/>
      <w:sz w:val="18"/>
    </w:rPr>
  </w:style>
  <w:style w:type="paragraph" w:customStyle="1" w:styleId="NO">
    <w:name w:val="NO"/>
    <w:basedOn w:val="a0"/>
    <w:link w:val="NOChar"/>
    <w:rsid w:val="007B3C60"/>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B3C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B3C60"/>
    <w:pPr>
      <w:jc w:val="right"/>
    </w:pPr>
  </w:style>
  <w:style w:type="paragraph" w:customStyle="1" w:styleId="TAL">
    <w:name w:val="TAL"/>
    <w:basedOn w:val="a0"/>
    <w:link w:val="TALChar"/>
    <w:rsid w:val="007B3C60"/>
    <w:pPr>
      <w:keepNext/>
      <w:keepLines/>
      <w:spacing w:after="0"/>
    </w:pPr>
    <w:rPr>
      <w:rFonts w:ascii="Arial" w:hAnsi="Arial"/>
      <w:sz w:val="18"/>
    </w:rPr>
  </w:style>
  <w:style w:type="character" w:customStyle="1" w:styleId="TALChar">
    <w:name w:val="TAL Char"/>
    <w:link w:val="TAL"/>
    <w:locked/>
    <w:rsid w:val="00535175"/>
    <w:rPr>
      <w:rFonts w:ascii="Arial" w:eastAsia="Times New Roman" w:hAnsi="Arial"/>
      <w:sz w:val="18"/>
      <w:lang w:eastAsia="en-US"/>
    </w:rPr>
  </w:style>
  <w:style w:type="paragraph" w:styleId="22">
    <w:name w:val="List Number 2"/>
    <w:basedOn w:val="a8"/>
    <w:rsid w:val="007B3C60"/>
    <w:pPr>
      <w:ind w:left="851"/>
    </w:pPr>
  </w:style>
  <w:style w:type="paragraph" w:styleId="a8">
    <w:name w:val="List Number"/>
    <w:basedOn w:val="a9"/>
    <w:rsid w:val="007B3C60"/>
  </w:style>
  <w:style w:type="paragraph" w:styleId="a9">
    <w:name w:val="List"/>
    <w:basedOn w:val="a0"/>
    <w:rsid w:val="007B3C60"/>
    <w:pPr>
      <w:ind w:left="568" w:hanging="284"/>
    </w:pPr>
  </w:style>
  <w:style w:type="paragraph" w:customStyle="1" w:styleId="TAH">
    <w:name w:val="TAH"/>
    <w:basedOn w:val="TAC"/>
    <w:rsid w:val="007B3C60"/>
    <w:rPr>
      <w:b/>
    </w:rPr>
  </w:style>
  <w:style w:type="paragraph" w:customStyle="1" w:styleId="TAC">
    <w:name w:val="TAC"/>
    <w:basedOn w:val="TAL"/>
    <w:rsid w:val="007B3C60"/>
    <w:pPr>
      <w:jc w:val="center"/>
    </w:pPr>
  </w:style>
  <w:style w:type="paragraph" w:customStyle="1" w:styleId="LD">
    <w:name w:val="LD"/>
    <w:rsid w:val="007B3C6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FP">
    <w:name w:val="FP"/>
    <w:basedOn w:val="a0"/>
    <w:rsid w:val="007B3C60"/>
    <w:pPr>
      <w:spacing w:after="0"/>
    </w:pPr>
  </w:style>
  <w:style w:type="paragraph" w:customStyle="1" w:styleId="NW">
    <w:name w:val="NW"/>
    <w:basedOn w:val="NO"/>
    <w:rsid w:val="007B3C60"/>
    <w:pPr>
      <w:spacing w:after="0"/>
    </w:pPr>
  </w:style>
  <w:style w:type="paragraph" w:customStyle="1" w:styleId="EW">
    <w:name w:val="EW"/>
    <w:basedOn w:val="EX"/>
    <w:rsid w:val="007B3C60"/>
    <w:pPr>
      <w:spacing w:after="0"/>
    </w:pPr>
  </w:style>
  <w:style w:type="paragraph" w:customStyle="1" w:styleId="B10">
    <w:name w:val="B1"/>
    <w:basedOn w:val="a9"/>
    <w:link w:val="B1Char"/>
    <w:rsid w:val="007B3C60"/>
    <w:pPr>
      <w:ind w:left="738" w:hanging="454"/>
    </w:pPr>
  </w:style>
  <w:style w:type="character" w:customStyle="1" w:styleId="B1Char">
    <w:name w:val="B1 Char"/>
    <w:link w:val="B10"/>
    <w:locked/>
    <w:rsid w:val="00535175"/>
    <w:rPr>
      <w:rFonts w:eastAsia="Times New Roman"/>
      <w:lang w:eastAsia="en-US"/>
    </w:rPr>
  </w:style>
  <w:style w:type="paragraph" w:styleId="60">
    <w:name w:val="toc 6"/>
    <w:basedOn w:val="51"/>
    <w:next w:val="a0"/>
    <w:uiPriority w:val="39"/>
    <w:rsid w:val="007B3C60"/>
    <w:pPr>
      <w:ind w:left="1985" w:hanging="1985"/>
    </w:pPr>
  </w:style>
  <w:style w:type="paragraph" w:styleId="70">
    <w:name w:val="toc 7"/>
    <w:basedOn w:val="60"/>
    <w:next w:val="a0"/>
    <w:uiPriority w:val="39"/>
    <w:rsid w:val="007B3C60"/>
    <w:pPr>
      <w:ind w:left="2268" w:hanging="2268"/>
    </w:pPr>
  </w:style>
  <w:style w:type="paragraph" w:styleId="23">
    <w:name w:val="List Bullet 2"/>
    <w:basedOn w:val="aa"/>
    <w:rsid w:val="007B3C60"/>
    <w:pPr>
      <w:ind w:left="851"/>
    </w:pPr>
  </w:style>
  <w:style w:type="paragraph" w:styleId="aa">
    <w:name w:val="List Bullet"/>
    <w:basedOn w:val="a9"/>
    <w:rsid w:val="007B3C60"/>
  </w:style>
  <w:style w:type="paragraph" w:customStyle="1" w:styleId="EditorsNote">
    <w:name w:val="Editor's Note"/>
    <w:basedOn w:val="NO"/>
    <w:link w:val="EditorsNoteChar"/>
    <w:rsid w:val="007B3C60"/>
    <w:rPr>
      <w:color w:val="FF0000"/>
    </w:rPr>
  </w:style>
  <w:style w:type="character" w:customStyle="1" w:styleId="EditorsNoteChar">
    <w:name w:val="Editor's Note Char"/>
    <w:link w:val="EditorsNote"/>
    <w:locked/>
    <w:rsid w:val="00535175"/>
    <w:rPr>
      <w:rFonts w:eastAsia="Times New Roman"/>
      <w:color w:val="FF0000"/>
      <w:lang w:eastAsia="en-US"/>
    </w:rPr>
  </w:style>
  <w:style w:type="paragraph" w:customStyle="1" w:styleId="TH">
    <w:name w:val="TH"/>
    <w:basedOn w:val="FL"/>
    <w:next w:val="FL"/>
    <w:link w:val="THChar"/>
    <w:rsid w:val="007B3C60"/>
  </w:style>
  <w:style w:type="paragraph" w:customStyle="1" w:styleId="FL">
    <w:name w:val="FL"/>
    <w:basedOn w:val="a0"/>
    <w:link w:val="FLChar"/>
    <w:rsid w:val="007B3C60"/>
    <w:pPr>
      <w:keepNext/>
      <w:keepLines/>
      <w:spacing w:before="60"/>
      <w:jc w:val="center"/>
    </w:pPr>
    <w:rPr>
      <w:rFonts w:ascii="Arial" w:hAnsi="Arial"/>
      <w:b/>
    </w:rPr>
  </w:style>
  <w:style w:type="character" w:customStyle="1" w:styleId="THChar">
    <w:name w:val="TH Char"/>
    <w:link w:val="TH"/>
    <w:locked/>
    <w:rsid w:val="00535175"/>
    <w:rPr>
      <w:rFonts w:ascii="Arial" w:eastAsia="Times New Roman" w:hAnsi="Arial"/>
      <w:b/>
      <w:lang w:eastAsia="en-US"/>
    </w:rPr>
  </w:style>
  <w:style w:type="paragraph" w:customStyle="1" w:styleId="ZA">
    <w:name w:val="ZA"/>
    <w:rsid w:val="007B3C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B3C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B3C6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B3C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B3C60"/>
    <w:pPr>
      <w:ind w:left="851" w:hanging="851"/>
    </w:pPr>
  </w:style>
  <w:style w:type="paragraph" w:customStyle="1" w:styleId="ZH">
    <w:name w:val="ZH"/>
    <w:rsid w:val="007B3C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B3C60"/>
    <w:pPr>
      <w:keepNext w:val="0"/>
      <w:spacing w:before="0" w:after="240"/>
    </w:pPr>
  </w:style>
  <w:style w:type="paragraph" w:customStyle="1" w:styleId="ZG">
    <w:name w:val="ZG"/>
    <w:rsid w:val="007B3C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B3C60"/>
    <w:pPr>
      <w:ind w:left="1135"/>
    </w:pPr>
  </w:style>
  <w:style w:type="paragraph" w:styleId="24">
    <w:name w:val="List 2"/>
    <w:basedOn w:val="a9"/>
    <w:rsid w:val="007B3C60"/>
    <w:pPr>
      <w:ind w:left="851"/>
    </w:pPr>
  </w:style>
  <w:style w:type="paragraph" w:styleId="33">
    <w:name w:val="List 3"/>
    <w:basedOn w:val="24"/>
    <w:rsid w:val="007B3C60"/>
    <w:pPr>
      <w:ind w:left="1135"/>
    </w:pPr>
  </w:style>
  <w:style w:type="paragraph" w:styleId="42">
    <w:name w:val="List 4"/>
    <w:basedOn w:val="33"/>
    <w:rsid w:val="007B3C60"/>
    <w:pPr>
      <w:ind w:left="1418"/>
    </w:pPr>
  </w:style>
  <w:style w:type="paragraph" w:styleId="52">
    <w:name w:val="List 5"/>
    <w:basedOn w:val="42"/>
    <w:rsid w:val="007B3C60"/>
    <w:pPr>
      <w:ind w:left="1702"/>
    </w:pPr>
  </w:style>
  <w:style w:type="paragraph" w:styleId="43">
    <w:name w:val="List Bullet 4"/>
    <w:basedOn w:val="32"/>
    <w:rsid w:val="007B3C60"/>
    <w:pPr>
      <w:ind w:left="1418"/>
    </w:pPr>
  </w:style>
  <w:style w:type="paragraph" w:styleId="53">
    <w:name w:val="List Bullet 5"/>
    <w:basedOn w:val="43"/>
    <w:rsid w:val="007B3C60"/>
    <w:pPr>
      <w:ind w:left="1702"/>
    </w:pPr>
  </w:style>
  <w:style w:type="paragraph" w:customStyle="1" w:styleId="B20">
    <w:name w:val="B2"/>
    <w:basedOn w:val="24"/>
    <w:rsid w:val="007B3C60"/>
    <w:pPr>
      <w:ind w:left="1191" w:hanging="454"/>
    </w:pPr>
  </w:style>
  <w:style w:type="paragraph" w:customStyle="1" w:styleId="B30">
    <w:name w:val="B3"/>
    <w:basedOn w:val="33"/>
    <w:rsid w:val="007B3C60"/>
    <w:pPr>
      <w:ind w:left="1645" w:hanging="454"/>
    </w:pPr>
  </w:style>
  <w:style w:type="paragraph" w:customStyle="1" w:styleId="B4">
    <w:name w:val="B4"/>
    <w:basedOn w:val="42"/>
    <w:rsid w:val="007B3C60"/>
    <w:pPr>
      <w:ind w:left="2098" w:hanging="454"/>
    </w:pPr>
  </w:style>
  <w:style w:type="paragraph" w:customStyle="1" w:styleId="B5">
    <w:name w:val="B5"/>
    <w:basedOn w:val="52"/>
    <w:rsid w:val="007B3C60"/>
    <w:pPr>
      <w:ind w:left="2552" w:hanging="454"/>
    </w:pPr>
  </w:style>
  <w:style w:type="paragraph" w:customStyle="1" w:styleId="ZTD">
    <w:name w:val="ZTD"/>
    <w:basedOn w:val="ZB"/>
    <w:rsid w:val="007B3C60"/>
    <w:pPr>
      <w:framePr w:hRule="auto" w:wrap="notBeside" w:y="852"/>
    </w:pPr>
    <w:rPr>
      <w:i w:val="0"/>
      <w:sz w:val="40"/>
    </w:rPr>
  </w:style>
  <w:style w:type="paragraph" w:customStyle="1" w:styleId="ZV">
    <w:name w:val="ZV"/>
    <w:basedOn w:val="ZU"/>
    <w:rsid w:val="007B3C60"/>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uiPriority w:val="99"/>
    <w:rsid w:val="0001372C"/>
    <w:rPr>
      <w:color w:val="0000FF"/>
      <w:u w:val="single"/>
    </w:rPr>
  </w:style>
  <w:style w:type="character" w:styleId="ad">
    <w:name w:val="FollowedHyperlink"/>
    <w:rsid w:val="0001372C"/>
    <w:rPr>
      <w:color w:val="800080"/>
      <w:u w:val="single"/>
    </w:rPr>
  </w:style>
  <w:style w:type="paragraph" w:customStyle="1" w:styleId="B3">
    <w:name w:val="B3+"/>
    <w:basedOn w:val="B30"/>
    <w:rsid w:val="007B3C60"/>
    <w:pPr>
      <w:numPr>
        <w:numId w:val="3"/>
      </w:numPr>
      <w:tabs>
        <w:tab w:val="left" w:pos="1134"/>
      </w:tabs>
    </w:pPr>
  </w:style>
  <w:style w:type="paragraph" w:customStyle="1" w:styleId="B1">
    <w:name w:val="B1+"/>
    <w:basedOn w:val="B10"/>
    <w:link w:val="B1Car"/>
    <w:rsid w:val="007B3C60"/>
    <w:pPr>
      <w:numPr>
        <w:numId w:val="1"/>
      </w:numPr>
    </w:pPr>
  </w:style>
  <w:style w:type="character" w:customStyle="1" w:styleId="B1Car">
    <w:name w:val="B1+ Car"/>
    <w:link w:val="B1"/>
    <w:locked/>
    <w:rsid w:val="00535175"/>
    <w:rPr>
      <w:rFonts w:eastAsia="Times New Roman"/>
      <w:lang w:eastAsia="en-US"/>
    </w:rPr>
  </w:style>
  <w:style w:type="paragraph" w:customStyle="1" w:styleId="B2">
    <w:name w:val="B2+"/>
    <w:basedOn w:val="B20"/>
    <w:rsid w:val="007B3C60"/>
    <w:pPr>
      <w:numPr>
        <w:numId w:val="2"/>
      </w:numPr>
    </w:pPr>
  </w:style>
  <w:style w:type="paragraph" w:customStyle="1" w:styleId="BL">
    <w:name w:val="BL"/>
    <w:basedOn w:val="a0"/>
    <w:rsid w:val="007B3C60"/>
    <w:pPr>
      <w:numPr>
        <w:numId w:val="5"/>
      </w:numPr>
      <w:tabs>
        <w:tab w:val="left" w:pos="851"/>
      </w:tabs>
    </w:pPr>
  </w:style>
  <w:style w:type="paragraph" w:customStyle="1" w:styleId="BN">
    <w:name w:val="BN"/>
    <w:basedOn w:val="a0"/>
    <w:rsid w:val="007B3C60"/>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7B3C60"/>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7B3C60"/>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7B3C60"/>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7B3C60"/>
    <w:pPr>
      <w:keepLines/>
      <w:ind w:left="1702" w:hanging="1418"/>
    </w:pPr>
  </w:style>
  <w:style w:type="character" w:customStyle="1" w:styleId="EXCar">
    <w:name w:val="EX Car"/>
    <w:link w:val="EX"/>
    <w:locked/>
    <w:rsid w:val="00E36365"/>
    <w:rPr>
      <w:rFonts w:eastAsia="Times New Roman"/>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eastAsia="Times New Roman" w:hAnsi="Arial"/>
      <w:b/>
      <w:lang w:eastAsia="en-US"/>
    </w:rPr>
  </w:style>
  <w:style w:type="character" w:customStyle="1" w:styleId="TFChar">
    <w:name w:val="TF Char"/>
    <w:basedOn w:val="FLChar"/>
    <w:link w:val="TF"/>
    <w:rsid w:val="004B310A"/>
    <w:rPr>
      <w:rFonts w:ascii="Arial" w:eastAsia="Times New Roman" w:hAnsi="Arial"/>
      <w:b/>
      <w:lang w:eastAsia="en-US"/>
    </w:rPr>
  </w:style>
  <w:style w:type="character" w:customStyle="1" w:styleId="FigureCaptionChar">
    <w:name w:val="FigureCaption Char"/>
    <w:basedOn w:val="TFChar"/>
    <w:link w:val="FigureCaption"/>
    <w:rsid w:val="004B310A"/>
    <w:rPr>
      <w:rFonts w:ascii="Arial" w:eastAsia="Times New Roman" w:hAnsi="Arial"/>
      <w:b/>
      <w:lang w:eastAsia="en-US"/>
    </w:rPr>
  </w:style>
  <w:style w:type="character" w:customStyle="1" w:styleId="TableCaptionChar">
    <w:name w:val="TableCaption Char"/>
    <w:basedOn w:val="THChar"/>
    <w:link w:val="TableCaption"/>
    <w:rsid w:val="004B310A"/>
    <w:rPr>
      <w:rFonts w:ascii="Arial" w:eastAsia="Times New Roman" w:hAnsi="Arial"/>
      <w:b/>
      <w:lang w:eastAsia="zh-CN"/>
    </w:rPr>
  </w:style>
  <w:style w:type="character" w:customStyle="1" w:styleId="Charf4">
    <w:name w:val="批注文字 Char"/>
    <w:locked/>
    <w:rsid w:val="008429A4"/>
    <w:rPr>
      <w:lang w:val="en-GB"/>
    </w:r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character" w:customStyle="1" w:styleId="UnresolvedMention">
    <w:name w:val="Unresolved Mention"/>
    <w:basedOn w:val="a1"/>
    <w:uiPriority w:val="99"/>
    <w:semiHidden/>
    <w:unhideWhenUsed/>
    <w:rsid w:val="00F57C53"/>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3C60"/>
    <w:pPr>
      <w:overflowPunct w:val="0"/>
      <w:autoSpaceDE w:val="0"/>
      <w:autoSpaceDN w:val="0"/>
      <w:adjustRightInd w:val="0"/>
      <w:spacing w:after="180"/>
      <w:textAlignment w:val="baseline"/>
    </w:pPr>
    <w:rPr>
      <w:rFonts w:eastAsia="Times New Roman"/>
      <w:lang w:eastAsia="en-US"/>
    </w:rPr>
  </w:style>
  <w:style w:type="paragraph" w:styleId="1">
    <w:name w:val="heading 1"/>
    <w:next w:val="a0"/>
    <w:link w:val="1Char"/>
    <w:qFormat/>
    <w:rsid w:val="007B3C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0"/>
    <w:link w:val="2Char"/>
    <w:qFormat/>
    <w:rsid w:val="007B3C60"/>
    <w:pPr>
      <w:pBdr>
        <w:top w:val="none" w:sz="0" w:space="0" w:color="auto"/>
      </w:pBdr>
      <w:spacing w:before="180"/>
      <w:outlineLvl w:val="1"/>
    </w:pPr>
    <w:rPr>
      <w:sz w:val="32"/>
    </w:rPr>
  </w:style>
  <w:style w:type="paragraph" w:styleId="30">
    <w:name w:val="heading 3"/>
    <w:basedOn w:val="2"/>
    <w:next w:val="a0"/>
    <w:link w:val="3Char"/>
    <w:qFormat/>
    <w:rsid w:val="007B3C60"/>
    <w:pPr>
      <w:spacing w:before="120"/>
      <w:outlineLvl w:val="2"/>
    </w:pPr>
    <w:rPr>
      <w:sz w:val="28"/>
    </w:rPr>
  </w:style>
  <w:style w:type="paragraph" w:styleId="40">
    <w:name w:val="heading 4"/>
    <w:basedOn w:val="30"/>
    <w:next w:val="a0"/>
    <w:link w:val="4Char"/>
    <w:qFormat/>
    <w:rsid w:val="007B3C60"/>
    <w:pPr>
      <w:ind w:left="1418" w:hanging="1418"/>
      <w:outlineLvl w:val="3"/>
    </w:pPr>
    <w:rPr>
      <w:sz w:val="24"/>
    </w:rPr>
  </w:style>
  <w:style w:type="paragraph" w:styleId="50">
    <w:name w:val="heading 5"/>
    <w:basedOn w:val="40"/>
    <w:next w:val="a0"/>
    <w:link w:val="5Char"/>
    <w:qFormat/>
    <w:rsid w:val="007B3C60"/>
    <w:pPr>
      <w:ind w:left="1701" w:hanging="1701"/>
      <w:outlineLvl w:val="4"/>
    </w:pPr>
    <w:rPr>
      <w:sz w:val="22"/>
    </w:rPr>
  </w:style>
  <w:style w:type="paragraph" w:styleId="6">
    <w:name w:val="heading 6"/>
    <w:basedOn w:val="H6"/>
    <w:next w:val="a0"/>
    <w:link w:val="6Char"/>
    <w:qFormat/>
    <w:rsid w:val="007B3C60"/>
    <w:pPr>
      <w:outlineLvl w:val="5"/>
    </w:pPr>
  </w:style>
  <w:style w:type="paragraph" w:styleId="7">
    <w:name w:val="heading 7"/>
    <w:basedOn w:val="H6"/>
    <w:next w:val="a0"/>
    <w:link w:val="7Char"/>
    <w:qFormat/>
    <w:rsid w:val="007B3C60"/>
    <w:pPr>
      <w:outlineLvl w:val="6"/>
    </w:pPr>
  </w:style>
  <w:style w:type="paragraph" w:styleId="8">
    <w:name w:val="heading 8"/>
    <w:basedOn w:val="1"/>
    <w:next w:val="a0"/>
    <w:link w:val="8Char"/>
    <w:qFormat/>
    <w:rsid w:val="007B3C60"/>
    <w:pPr>
      <w:ind w:left="0" w:firstLine="0"/>
      <w:outlineLvl w:val="7"/>
    </w:pPr>
  </w:style>
  <w:style w:type="paragraph" w:styleId="9">
    <w:name w:val="heading 9"/>
    <w:basedOn w:val="8"/>
    <w:next w:val="a0"/>
    <w:link w:val="9Char"/>
    <w:qFormat/>
    <w:rsid w:val="007B3C60"/>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eastAsia="Times New Roman" w:hAnsi="Arial"/>
      <w:sz w:val="36"/>
      <w:lang w:eastAsia="en-US"/>
    </w:rPr>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535175"/>
    <w:rPr>
      <w:rFonts w:ascii="Arial" w:eastAsia="Times New Roman" w:hAnsi="Arial"/>
      <w:sz w:val="28"/>
      <w:lang w:eastAsia="en-US"/>
    </w:rPr>
  </w:style>
  <w:style w:type="character" w:customStyle="1" w:styleId="4Char">
    <w:name w:val="标题 4 Char"/>
    <w:link w:val="40"/>
    <w:rsid w:val="00535175"/>
    <w:rPr>
      <w:rFonts w:ascii="Arial" w:eastAsia="Times New Roman" w:hAnsi="Arial"/>
      <w:sz w:val="24"/>
      <w:lang w:eastAsia="en-US"/>
    </w:rPr>
  </w:style>
  <w:style w:type="character" w:customStyle="1" w:styleId="5Char">
    <w:name w:val="标题 5 Char"/>
    <w:link w:val="50"/>
    <w:rsid w:val="00535175"/>
    <w:rPr>
      <w:rFonts w:ascii="Arial" w:eastAsia="Times New Roman" w:hAnsi="Arial"/>
      <w:sz w:val="22"/>
      <w:lang w:eastAsia="en-US"/>
    </w:rPr>
  </w:style>
  <w:style w:type="paragraph" w:customStyle="1" w:styleId="H6">
    <w:name w:val="H6"/>
    <w:basedOn w:val="50"/>
    <w:next w:val="a0"/>
    <w:rsid w:val="007B3C60"/>
    <w:pPr>
      <w:ind w:left="1985" w:hanging="1985"/>
      <w:outlineLvl w:val="9"/>
    </w:pPr>
    <w:rPr>
      <w:sz w:val="20"/>
    </w:rPr>
  </w:style>
  <w:style w:type="character" w:customStyle="1" w:styleId="6Char">
    <w:name w:val="标题 6 Char"/>
    <w:link w:val="6"/>
    <w:rsid w:val="00535175"/>
    <w:rPr>
      <w:rFonts w:ascii="Arial" w:eastAsia="Times New Roman" w:hAnsi="Arial"/>
      <w:lang w:eastAsia="en-US"/>
    </w:rPr>
  </w:style>
  <w:style w:type="character" w:customStyle="1" w:styleId="7Char">
    <w:name w:val="标题 7 Char"/>
    <w:link w:val="7"/>
    <w:rsid w:val="00535175"/>
    <w:rPr>
      <w:rFonts w:ascii="Arial" w:eastAsia="Times New Roman" w:hAnsi="Arial"/>
      <w:lang w:eastAsia="en-US"/>
    </w:rPr>
  </w:style>
  <w:style w:type="character" w:customStyle="1" w:styleId="8Char">
    <w:name w:val="标题 8 Char"/>
    <w:link w:val="8"/>
    <w:rsid w:val="00535175"/>
    <w:rPr>
      <w:rFonts w:ascii="Arial" w:eastAsia="Times New Roman" w:hAnsi="Arial"/>
      <w:sz w:val="36"/>
      <w:lang w:eastAsia="en-US"/>
    </w:rPr>
  </w:style>
  <w:style w:type="character" w:customStyle="1" w:styleId="9Char">
    <w:name w:val="标题 9 Char"/>
    <w:link w:val="9"/>
    <w:rsid w:val="00535175"/>
    <w:rPr>
      <w:rFonts w:ascii="Arial" w:eastAsia="Times New Roman" w:hAnsi="Arial"/>
      <w:sz w:val="36"/>
      <w:lang w:eastAsia="en-US"/>
    </w:rPr>
  </w:style>
  <w:style w:type="paragraph" w:styleId="90">
    <w:name w:val="toc 9"/>
    <w:basedOn w:val="80"/>
    <w:uiPriority w:val="39"/>
    <w:rsid w:val="007B3C60"/>
    <w:pPr>
      <w:ind w:left="1418" w:hanging="1418"/>
    </w:pPr>
  </w:style>
  <w:style w:type="paragraph" w:styleId="80">
    <w:name w:val="toc 8"/>
    <w:basedOn w:val="10"/>
    <w:uiPriority w:val="39"/>
    <w:rsid w:val="007B3C60"/>
    <w:pPr>
      <w:spacing w:before="180"/>
      <w:ind w:left="2693" w:hanging="2693"/>
    </w:pPr>
    <w:rPr>
      <w:b/>
    </w:rPr>
  </w:style>
  <w:style w:type="paragraph" w:styleId="10">
    <w:name w:val="toc 1"/>
    <w:uiPriority w:val="39"/>
    <w:rsid w:val="007B3C6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0"/>
    <w:next w:val="a0"/>
    <w:rsid w:val="007B3C60"/>
    <w:pPr>
      <w:keepLines/>
      <w:tabs>
        <w:tab w:val="center" w:pos="4536"/>
        <w:tab w:val="right" w:pos="9072"/>
      </w:tabs>
    </w:pPr>
    <w:rPr>
      <w:noProof/>
    </w:rPr>
  </w:style>
  <w:style w:type="character" w:customStyle="1" w:styleId="ZGSM">
    <w:name w:val="ZGSM"/>
    <w:rsid w:val="007B3C60"/>
  </w:style>
  <w:style w:type="paragraph" w:styleId="a4">
    <w:name w:val="header"/>
    <w:link w:val="Char"/>
    <w:rsid w:val="007B3C60"/>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4"/>
    <w:rsid w:val="00535175"/>
    <w:rPr>
      <w:rFonts w:ascii="Arial" w:eastAsia="Times New Roman" w:hAnsi="Arial"/>
      <w:b/>
      <w:noProof/>
      <w:sz w:val="18"/>
      <w:lang w:eastAsia="en-US"/>
    </w:rPr>
  </w:style>
  <w:style w:type="paragraph" w:customStyle="1" w:styleId="ZD">
    <w:name w:val="ZD"/>
    <w:rsid w:val="007B3C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B3C60"/>
    <w:pPr>
      <w:ind w:left="1701" w:hanging="1701"/>
    </w:pPr>
  </w:style>
  <w:style w:type="paragraph" w:styleId="41">
    <w:name w:val="toc 4"/>
    <w:basedOn w:val="31"/>
    <w:uiPriority w:val="39"/>
    <w:rsid w:val="007B3C60"/>
    <w:pPr>
      <w:ind w:left="1418" w:hanging="1418"/>
    </w:pPr>
  </w:style>
  <w:style w:type="paragraph" w:styleId="31">
    <w:name w:val="toc 3"/>
    <w:basedOn w:val="20"/>
    <w:uiPriority w:val="39"/>
    <w:rsid w:val="007B3C60"/>
    <w:pPr>
      <w:ind w:left="1134" w:hanging="1134"/>
    </w:pPr>
  </w:style>
  <w:style w:type="paragraph" w:styleId="20">
    <w:name w:val="toc 2"/>
    <w:basedOn w:val="10"/>
    <w:uiPriority w:val="39"/>
    <w:rsid w:val="007B3C60"/>
    <w:pPr>
      <w:spacing w:before="0"/>
      <w:ind w:left="851" w:hanging="851"/>
    </w:pPr>
    <w:rPr>
      <w:sz w:val="20"/>
    </w:rPr>
  </w:style>
  <w:style w:type="paragraph" w:styleId="11">
    <w:name w:val="index 1"/>
    <w:basedOn w:val="a0"/>
    <w:semiHidden/>
    <w:rsid w:val="007B3C60"/>
    <w:pPr>
      <w:keepLines/>
    </w:pPr>
  </w:style>
  <w:style w:type="paragraph" w:styleId="21">
    <w:name w:val="index 2"/>
    <w:basedOn w:val="11"/>
    <w:semiHidden/>
    <w:rsid w:val="007B3C60"/>
    <w:pPr>
      <w:ind w:left="284"/>
    </w:pPr>
  </w:style>
  <w:style w:type="paragraph" w:customStyle="1" w:styleId="TT">
    <w:name w:val="TT"/>
    <w:basedOn w:val="1"/>
    <w:next w:val="a0"/>
    <w:rsid w:val="007B3C60"/>
    <w:pPr>
      <w:outlineLvl w:val="9"/>
    </w:pPr>
  </w:style>
  <w:style w:type="paragraph" w:styleId="a5">
    <w:name w:val="footer"/>
    <w:basedOn w:val="a4"/>
    <w:link w:val="Char0"/>
    <w:rsid w:val="007B3C60"/>
    <w:pPr>
      <w:jc w:val="center"/>
    </w:pPr>
    <w:rPr>
      <w:i/>
    </w:rPr>
  </w:style>
  <w:style w:type="character" w:customStyle="1" w:styleId="Char0">
    <w:name w:val="页脚 Char"/>
    <w:link w:val="a5"/>
    <w:rsid w:val="00BC33F7"/>
    <w:rPr>
      <w:rFonts w:ascii="Arial" w:eastAsia="Times New Roman" w:hAnsi="Arial"/>
      <w:b/>
      <w:i/>
      <w:noProof/>
      <w:sz w:val="18"/>
      <w:lang w:eastAsia="en-US"/>
    </w:rPr>
  </w:style>
  <w:style w:type="character" w:styleId="a6">
    <w:name w:val="footnote reference"/>
    <w:basedOn w:val="a1"/>
    <w:semiHidden/>
    <w:rsid w:val="007B3C60"/>
    <w:rPr>
      <w:b/>
      <w:position w:val="6"/>
      <w:sz w:val="16"/>
    </w:rPr>
  </w:style>
  <w:style w:type="paragraph" w:styleId="a7">
    <w:name w:val="footnote text"/>
    <w:basedOn w:val="a0"/>
    <w:link w:val="Char1"/>
    <w:semiHidden/>
    <w:rsid w:val="007B3C60"/>
    <w:pPr>
      <w:keepLines/>
      <w:ind w:left="454" w:hanging="454"/>
    </w:pPr>
    <w:rPr>
      <w:sz w:val="16"/>
    </w:rPr>
  </w:style>
  <w:style w:type="character" w:customStyle="1" w:styleId="Char1">
    <w:name w:val="脚注文本 Char"/>
    <w:link w:val="a7"/>
    <w:semiHidden/>
    <w:rsid w:val="00535175"/>
    <w:rPr>
      <w:rFonts w:eastAsia="Times New Roman"/>
      <w:sz w:val="16"/>
      <w:lang w:eastAsia="en-US"/>
    </w:rPr>
  </w:style>
  <w:style w:type="paragraph" w:customStyle="1" w:styleId="NF">
    <w:name w:val="NF"/>
    <w:basedOn w:val="NO"/>
    <w:rsid w:val="007B3C60"/>
    <w:pPr>
      <w:keepNext/>
      <w:spacing w:after="0"/>
    </w:pPr>
    <w:rPr>
      <w:rFonts w:ascii="Arial" w:hAnsi="Arial"/>
      <w:sz w:val="18"/>
    </w:rPr>
  </w:style>
  <w:style w:type="paragraph" w:customStyle="1" w:styleId="NO">
    <w:name w:val="NO"/>
    <w:basedOn w:val="a0"/>
    <w:link w:val="NOChar"/>
    <w:rsid w:val="007B3C60"/>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B3C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B3C60"/>
    <w:pPr>
      <w:jc w:val="right"/>
    </w:pPr>
  </w:style>
  <w:style w:type="paragraph" w:customStyle="1" w:styleId="TAL">
    <w:name w:val="TAL"/>
    <w:basedOn w:val="a0"/>
    <w:link w:val="TALChar"/>
    <w:rsid w:val="007B3C60"/>
    <w:pPr>
      <w:keepNext/>
      <w:keepLines/>
      <w:spacing w:after="0"/>
    </w:pPr>
    <w:rPr>
      <w:rFonts w:ascii="Arial" w:hAnsi="Arial"/>
      <w:sz w:val="18"/>
    </w:rPr>
  </w:style>
  <w:style w:type="character" w:customStyle="1" w:styleId="TALChar">
    <w:name w:val="TAL Char"/>
    <w:link w:val="TAL"/>
    <w:locked/>
    <w:rsid w:val="00535175"/>
    <w:rPr>
      <w:rFonts w:ascii="Arial" w:eastAsia="Times New Roman" w:hAnsi="Arial"/>
      <w:sz w:val="18"/>
      <w:lang w:eastAsia="en-US"/>
    </w:rPr>
  </w:style>
  <w:style w:type="paragraph" w:styleId="22">
    <w:name w:val="List Number 2"/>
    <w:basedOn w:val="a8"/>
    <w:rsid w:val="007B3C60"/>
    <w:pPr>
      <w:ind w:left="851"/>
    </w:pPr>
  </w:style>
  <w:style w:type="paragraph" w:styleId="a8">
    <w:name w:val="List Number"/>
    <w:basedOn w:val="a9"/>
    <w:rsid w:val="007B3C60"/>
  </w:style>
  <w:style w:type="paragraph" w:styleId="a9">
    <w:name w:val="List"/>
    <w:basedOn w:val="a0"/>
    <w:rsid w:val="007B3C60"/>
    <w:pPr>
      <w:ind w:left="568" w:hanging="284"/>
    </w:pPr>
  </w:style>
  <w:style w:type="paragraph" w:customStyle="1" w:styleId="TAH">
    <w:name w:val="TAH"/>
    <w:basedOn w:val="TAC"/>
    <w:rsid w:val="007B3C60"/>
    <w:rPr>
      <w:b/>
    </w:rPr>
  </w:style>
  <w:style w:type="paragraph" w:customStyle="1" w:styleId="TAC">
    <w:name w:val="TAC"/>
    <w:basedOn w:val="TAL"/>
    <w:rsid w:val="007B3C60"/>
    <w:pPr>
      <w:jc w:val="center"/>
    </w:pPr>
  </w:style>
  <w:style w:type="paragraph" w:customStyle="1" w:styleId="LD">
    <w:name w:val="LD"/>
    <w:rsid w:val="007B3C6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FP">
    <w:name w:val="FP"/>
    <w:basedOn w:val="a0"/>
    <w:rsid w:val="007B3C60"/>
    <w:pPr>
      <w:spacing w:after="0"/>
    </w:pPr>
  </w:style>
  <w:style w:type="paragraph" w:customStyle="1" w:styleId="NW">
    <w:name w:val="NW"/>
    <w:basedOn w:val="NO"/>
    <w:rsid w:val="007B3C60"/>
    <w:pPr>
      <w:spacing w:after="0"/>
    </w:pPr>
  </w:style>
  <w:style w:type="paragraph" w:customStyle="1" w:styleId="EW">
    <w:name w:val="EW"/>
    <w:basedOn w:val="EX"/>
    <w:rsid w:val="007B3C60"/>
    <w:pPr>
      <w:spacing w:after="0"/>
    </w:pPr>
  </w:style>
  <w:style w:type="paragraph" w:customStyle="1" w:styleId="B10">
    <w:name w:val="B1"/>
    <w:basedOn w:val="a9"/>
    <w:link w:val="B1Char"/>
    <w:rsid w:val="007B3C60"/>
    <w:pPr>
      <w:ind w:left="738" w:hanging="454"/>
    </w:pPr>
  </w:style>
  <w:style w:type="character" w:customStyle="1" w:styleId="B1Char">
    <w:name w:val="B1 Char"/>
    <w:link w:val="B10"/>
    <w:locked/>
    <w:rsid w:val="00535175"/>
    <w:rPr>
      <w:rFonts w:eastAsia="Times New Roman"/>
      <w:lang w:eastAsia="en-US"/>
    </w:rPr>
  </w:style>
  <w:style w:type="paragraph" w:styleId="60">
    <w:name w:val="toc 6"/>
    <w:basedOn w:val="51"/>
    <w:next w:val="a0"/>
    <w:uiPriority w:val="39"/>
    <w:rsid w:val="007B3C60"/>
    <w:pPr>
      <w:ind w:left="1985" w:hanging="1985"/>
    </w:pPr>
  </w:style>
  <w:style w:type="paragraph" w:styleId="70">
    <w:name w:val="toc 7"/>
    <w:basedOn w:val="60"/>
    <w:next w:val="a0"/>
    <w:uiPriority w:val="39"/>
    <w:rsid w:val="007B3C60"/>
    <w:pPr>
      <w:ind w:left="2268" w:hanging="2268"/>
    </w:pPr>
  </w:style>
  <w:style w:type="paragraph" w:styleId="23">
    <w:name w:val="List Bullet 2"/>
    <w:basedOn w:val="aa"/>
    <w:rsid w:val="007B3C60"/>
    <w:pPr>
      <w:ind w:left="851"/>
    </w:pPr>
  </w:style>
  <w:style w:type="paragraph" w:styleId="aa">
    <w:name w:val="List Bullet"/>
    <w:basedOn w:val="a9"/>
    <w:rsid w:val="007B3C60"/>
  </w:style>
  <w:style w:type="paragraph" w:customStyle="1" w:styleId="EditorsNote">
    <w:name w:val="Editor's Note"/>
    <w:basedOn w:val="NO"/>
    <w:link w:val="EditorsNoteChar"/>
    <w:rsid w:val="007B3C60"/>
    <w:rPr>
      <w:color w:val="FF0000"/>
    </w:rPr>
  </w:style>
  <w:style w:type="character" w:customStyle="1" w:styleId="EditorsNoteChar">
    <w:name w:val="Editor's Note Char"/>
    <w:link w:val="EditorsNote"/>
    <w:locked/>
    <w:rsid w:val="00535175"/>
    <w:rPr>
      <w:rFonts w:eastAsia="Times New Roman"/>
      <w:color w:val="FF0000"/>
      <w:lang w:eastAsia="en-US"/>
    </w:rPr>
  </w:style>
  <w:style w:type="paragraph" w:customStyle="1" w:styleId="TH">
    <w:name w:val="TH"/>
    <w:basedOn w:val="FL"/>
    <w:next w:val="FL"/>
    <w:link w:val="THChar"/>
    <w:rsid w:val="007B3C60"/>
  </w:style>
  <w:style w:type="paragraph" w:customStyle="1" w:styleId="FL">
    <w:name w:val="FL"/>
    <w:basedOn w:val="a0"/>
    <w:link w:val="FLChar"/>
    <w:rsid w:val="007B3C60"/>
    <w:pPr>
      <w:keepNext/>
      <w:keepLines/>
      <w:spacing w:before="60"/>
      <w:jc w:val="center"/>
    </w:pPr>
    <w:rPr>
      <w:rFonts w:ascii="Arial" w:hAnsi="Arial"/>
      <w:b/>
    </w:rPr>
  </w:style>
  <w:style w:type="character" w:customStyle="1" w:styleId="THChar">
    <w:name w:val="TH Char"/>
    <w:link w:val="TH"/>
    <w:locked/>
    <w:rsid w:val="00535175"/>
    <w:rPr>
      <w:rFonts w:ascii="Arial" w:eastAsia="Times New Roman" w:hAnsi="Arial"/>
      <w:b/>
      <w:lang w:eastAsia="en-US"/>
    </w:rPr>
  </w:style>
  <w:style w:type="paragraph" w:customStyle="1" w:styleId="ZA">
    <w:name w:val="ZA"/>
    <w:rsid w:val="007B3C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B3C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B3C6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B3C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B3C60"/>
    <w:pPr>
      <w:ind w:left="851" w:hanging="851"/>
    </w:pPr>
  </w:style>
  <w:style w:type="paragraph" w:customStyle="1" w:styleId="ZH">
    <w:name w:val="ZH"/>
    <w:rsid w:val="007B3C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B3C60"/>
    <w:pPr>
      <w:keepNext w:val="0"/>
      <w:spacing w:before="0" w:after="240"/>
    </w:pPr>
  </w:style>
  <w:style w:type="paragraph" w:customStyle="1" w:styleId="ZG">
    <w:name w:val="ZG"/>
    <w:rsid w:val="007B3C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B3C60"/>
    <w:pPr>
      <w:ind w:left="1135"/>
    </w:pPr>
  </w:style>
  <w:style w:type="paragraph" w:styleId="24">
    <w:name w:val="List 2"/>
    <w:basedOn w:val="a9"/>
    <w:rsid w:val="007B3C60"/>
    <w:pPr>
      <w:ind w:left="851"/>
    </w:pPr>
  </w:style>
  <w:style w:type="paragraph" w:styleId="33">
    <w:name w:val="List 3"/>
    <w:basedOn w:val="24"/>
    <w:rsid w:val="007B3C60"/>
    <w:pPr>
      <w:ind w:left="1135"/>
    </w:pPr>
  </w:style>
  <w:style w:type="paragraph" w:styleId="42">
    <w:name w:val="List 4"/>
    <w:basedOn w:val="33"/>
    <w:rsid w:val="007B3C60"/>
    <w:pPr>
      <w:ind w:left="1418"/>
    </w:pPr>
  </w:style>
  <w:style w:type="paragraph" w:styleId="52">
    <w:name w:val="List 5"/>
    <w:basedOn w:val="42"/>
    <w:rsid w:val="007B3C60"/>
    <w:pPr>
      <w:ind w:left="1702"/>
    </w:pPr>
  </w:style>
  <w:style w:type="paragraph" w:styleId="43">
    <w:name w:val="List Bullet 4"/>
    <w:basedOn w:val="32"/>
    <w:rsid w:val="007B3C60"/>
    <w:pPr>
      <w:ind w:left="1418"/>
    </w:pPr>
  </w:style>
  <w:style w:type="paragraph" w:styleId="53">
    <w:name w:val="List Bullet 5"/>
    <w:basedOn w:val="43"/>
    <w:rsid w:val="007B3C60"/>
    <w:pPr>
      <w:ind w:left="1702"/>
    </w:pPr>
  </w:style>
  <w:style w:type="paragraph" w:customStyle="1" w:styleId="B20">
    <w:name w:val="B2"/>
    <w:basedOn w:val="24"/>
    <w:rsid w:val="007B3C60"/>
    <w:pPr>
      <w:ind w:left="1191" w:hanging="454"/>
    </w:pPr>
  </w:style>
  <w:style w:type="paragraph" w:customStyle="1" w:styleId="B30">
    <w:name w:val="B3"/>
    <w:basedOn w:val="33"/>
    <w:rsid w:val="007B3C60"/>
    <w:pPr>
      <w:ind w:left="1645" w:hanging="454"/>
    </w:pPr>
  </w:style>
  <w:style w:type="paragraph" w:customStyle="1" w:styleId="B4">
    <w:name w:val="B4"/>
    <w:basedOn w:val="42"/>
    <w:rsid w:val="007B3C60"/>
    <w:pPr>
      <w:ind w:left="2098" w:hanging="454"/>
    </w:pPr>
  </w:style>
  <w:style w:type="paragraph" w:customStyle="1" w:styleId="B5">
    <w:name w:val="B5"/>
    <w:basedOn w:val="52"/>
    <w:rsid w:val="007B3C60"/>
    <w:pPr>
      <w:ind w:left="2552" w:hanging="454"/>
    </w:pPr>
  </w:style>
  <w:style w:type="paragraph" w:customStyle="1" w:styleId="ZTD">
    <w:name w:val="ZTD"/>
    <w:basedOn w:val="ZB"/>
    <w:rsid w:val="007B3C60"/>
    <w:pPr>
      <w:framePr w:hRule="auto" w:wrap="notBeside" w:y="852"/>
    </w:pPr>
    <w:rPr>
      <w:i w:val="0"/>
      <w:sz w:val="40"/>
    </w:rPr>
  </w:style>
  <w:style w:type="paragraph" w:customStyle="1" w:styleId="ZV">
    <w:name w:val="ZV"/>
    <w:basedOn w:val="ZU"/>
    <w:rsid w:val="007B3C60"/>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uiPriority w:val="99"/>
    <w:rsid w:val="0001372C"/>
    <w:rPr>
      <w:color w:val="0000FF"/>
      <w:u w:val="single"/>
    </w:rPr>
  </w:style>
  <w:style w:type="character" w:styleId="ad">
    <w:name w:val="FollowedHyperlink"/>
    <w:rsid w:val="0001372C"/>
    <w:rPr>
      <w:color w:val="800080"/>
      <w:u w:val="single"/>
    </w:rPr>
  </w:style>
  <w:style w:type="paragraph" w:customStyle="1" w:styleId="B3">
    <w:name w:val="B3+"/>
    <w:basedOn w:val="B30"/>
    <w:rsid w:val="007B3C60"/>
    <w:pPr>
      <w:numPr>
        <w:numId w:val="3"/>
      </w:numPr>
      <w:tabs>
        <w:tab w:val="left" w:pos="1134"/>
      </w:tabs>
    </w:pPr>
  </w:style>
  <w:style w:type="paragraph" w:customStyle="1" w:styleId="B1">
    <w:name w:val="B1+"/>
    <w:basedOn w:val="B10"/>
    <w:link w:val="B1Car"/>
    <w:rsid w:val="007B3C60"/>
    <w:pPr>
      <w:numPr>
        <w:numId w:val="1"/>
      </w:numPr>
    </w:pPr>
  </w:style>
  <w:style w:type="character" w:customStyle="1" w:styleId="B1Car">
    <w:name w:val="B1+ Car"/>
    <w:link w:val="B1"/>
    <w:locked/>
    <w:rsid w:val="00535175"/>
    <w:rPr>
      <w:rFonts w:eastAsia="Times New Roman"/>
      <w:lang w:eastAsia="en-US"/>
    </w:rPr>
  </w:style>
  <w:style w:type="paragraph" w:customStyle="1" w:styleId="B2">
    <w:name w:val="B2+"/>
    <w:basedOn w:val="B20"/>
    <w:rsid w:val="007B3C60"/>
    <w:pPr>
      <w:numPr>
        <w:numId w:val="2"/>
      </w:numPr>
    </w:pPr>
  </w:style>
  <w:style w:type="paragraph" w:customStyle="1" w:styleId="BL">
    <w:name w:val="BL"/>
    <w:basedOn w:val="a0"/>
    <w:rsid w:val="007B3C60"/>
    <w:pPr>
      <w:numPr>
        <w:numId w:val="5"/>
      </w:numPr>
      <w:tabs>
        <w:tab w:val="left" w:pos="851"/>
      </w:tabs>
    </w:pPr>
  </w:style>
  <w:style w:type="paragraph" w:customStyle="1" w:styleId="BN">
    <w:name w:val="BN"/>
    <w:basedOn w:val="a0"/>
    <w:rsid w:val="007B3C60"/>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7B3C60"/>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7B3C60"/>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7B3C60"/>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7B3C60"/>
    <w:pPr>
      <w:keepLines/>
      <w:ind w:left="1702" w:hanging="1418"/>
    </w:pPr>
  </w:style>
  <w:style w:type="character" w:customStyle="1" w:styleId="EXCar">
    <w:name w:val="EX Car"/>
    <w:link w:val="EX"/>
    <w:locked/>
    <w:rsid w:val="00E36365"/>
    <w:rPr>
      <w:rFonts w:eastAsia="Times New Roman"/>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eastAsia="Times New Roman" w:hAnsi="Arial"/>
      <w:b/>
      <w:lang w:eastAsia="en-US"/>
    </w:rPr>
  </w:style>
  <w:style w:type="character" w:customStyle="1" w:styleId="TFChar">
    <w:name w:val="TF Char"/>
    <w:basedOn w:val="FLChar"/>
    <w:link w:val="TF"/>
    <w:rsid w:val="004B310A"/>
    <w:rPr>
      <w:rFonts w:ascii="Arial" w:eastAsia="Times New Roman" w:hAnsi="Arial"/>
      <w:b/>
      <w:lang w:eastAsia="en-US"/>
    </w:rPr>
  </w:style>
  <w:style w:type="character" w:customStyle="1" w:styleId="FigureCaptionChar">
    <w:name w:val="FigureCaption Char"/>
    <w:basedOn w:val="TFChar"/>
    <w:link w:val="FigureCaption"/>
    <w:rsid w:val="004B310A"/>
    <w:rPr>
      <w:rFonts w:ascii="Arial" w:eastAsia="Times New Roman" w:hAnsi="Arial"/>
      <w:b/>
      <w:lang w:eastAsia="en-US"/>
    </w:rPr>
  </w:style>
  <w:style w:type="character" w:customStyle="1" w:styleId="TableCaptionChar">
    <w:name w:val="TableCaption Char"/>
    <w:basedOn w:val="THChar"/>
    <w:link w:val="TableCaption"/>
    <w:rsid w:val="004B310A"/>
    <w:rPr>
      <w:rFonts w:ascii="Arial" w:eastAsia="Times New Roman" w:hAnsi="Arial"/>
      <w:b/>
      <w:lang w:eastAsia="zh-CN"/>
    </w:rPr>
  </w:style>
  <w:style w:type="character" w:customStyle="1" w:styleId="Charf4">
    <w:name w:val="批注文字 Char"/>
    <w:locked/>
    <w:rsid w:val="008429A4"/>
    <w:rPr>
      <w:lang w:val="en-GB"/>
    </w:r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character" w:customStyle="1" w:styleId="UnresolvedMention">
    <w:name w:val="Unresolved Mention"/>
    <w:basedOn w:val="a1"/>
    <w:uiPriority w:val="99"/>
    <w:semiHidden/>
    <w:unhideWhenUsed/>
    <w:rsid w:val="00F57C5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bsi.bund.de/DE/Publikationen/TechnischeRichtlinien/tr03109/index_htm.html" TargetMode="External"/><Relationship Id="rId2" Type="http://schemas.openxmlformats.org/officeDocument/2006/relationships/hyperlink" Target="https://www.rfc-editor.org/info/rfc8446" TargetMode="External"/><Relationship Id="rId1" Type="http://schemas.openxmlformats.org/officeDocument/2006/relationships/hyperlink" Target="https://portal.etsi.org/Portals/0/TBpages/edithelp/Docs/ETSI%20manual%20of%20signs%20(trademarks).pdf" TargetMode="External"/></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53.emf"/><Relationship Id="rId21" Type="http://schemas.openxmlformats.org/officeDocument/2006/relationships/hyperlink" Target="http://www.iana.org/assignments/jwt/jwt.xhtml" TargetMode="External"/><Relationship Id="rId42" Type="http://schemas.openxmlformats.org/officeDocument/2006/relationships/image" Target="media/image15.emf"/><Relationship Id="rId47" Type="http://schemas.openxmlformats.org/officeDocument/2006/relationships/oleObject" Target="embeddings/oleObject5.bin"/><Relationship Id="rId63" Type="http://schemas.openxmlformats.org/officeDocument/2006/relationships/oleObject" Target="embeddings/oleObject13.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26.bin"/><Relationship Id="rId112" Type="http://schemas.openxmlformats.org/officeDocument/2006/relationships/oleObject" Target="embeddings/oleObject37.bin"/><Relationship Id="rId133" Type="http://schemas.openxmlformats.org/officeDocument/2006/relationships/image" Target="media/image62.emf"/><Relationship Id="rId138" Type="http://schemas.openxmlformats.org/officeDocument/2006/relationships/oleObject" Target="embeddings/oleObject43.bin"/><Relationship Id="rId154" Type="http://schemas.microsoft.com/office/2016/09/relationships/commentsIds" Target="commentsIds.xml"/><Relationship Id="rId16" Type="http://schemas.openxmlformats.org/officeDocument/2006/relationships/hyperlink" Target="http://www.w3.org/TR/xmlenc-core1/" TargetMode="External"/><Relationship Id="rId107" Type="http://schemas.openxmlformats.org/officeDocument/2006/relationships/image" Target="media/image48.emf"/><Relationship Id="rId11" Type="http://schemas.openxmlformats.org/officeDocument/2006/relationships/comments" Target="comments.xml"/><Relationship Id="rId32" Type="http://schemas.openxmlformats.org/officeDocument/2006/relationships/image" Target="media/image7.png"/><Relationship Id="rId37" Type="http://schemas.openxmlformats.org/officeDocument/2006/relationships/image" Target="media/image11.png"/><Relationship Id="rId53" Type="http://schemas.openxmlformats.org/officeDocument/2006/relationships/oleObject" Target="embeddings/oleObject8.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oleObject21.bin"/><Relationship Id="rId102" Type="http://schemas.openxmlformats.org/officeDocument/2006/relationships/oleObject" Target="embeddings/oleObject32.bin"/><Relationship Id="rId123" Type="http://schemas.openxmlformats.org/officeDocument/2006/relationships/image" Target="media/image57.emf"/><Relationship Id="rId128" Type="http://schemas.openxmlformats.org/officeDocument/2006/relationships/package" Target="embeddings/Microsoft_Visio_Drawing12.vsdx"/><Relationship Id="rId144" Type="http://schemas.openxmlformats.org/officeDocument/2006/relationships/footer" Target="footer1.xml"/><Relationship Id="rId149" Type="http://schemas.openxmlformats.org/officeDocument/2006/relationships/hyperlink" Target="mailto:edithelp@etsi.org" TargetMode="External"/><Relationship Id="rId5" Type="http://schemas.openxmlformats.org/officeDocument/2006/relationships/styles" Target="styles.xml"/><Relationship Id="rId90" Type="http://schemas.openxmlformats.org/officeDocument/2006/relationships/image" Target="media/image39.emf"/><Relationship Id="rId95" Type="http://schemas.openxmlformats.org/officeDocument/2006/relationships/image" Target="media/image42.emf"/><Relationship Id="rId22" Type="http://schemas.openxmlformats.org/officeDocument/2006/relationships/hyperlink" Target="https://github.com/certnanny/sscep" TargetMode="External"/><Relationship Id="rId27" Type="http://schemas.openxmlformats.org/officeDocument/2006/relationships/image" Target="media/image3.emf"/><Relationship Id="rId43" Type="http://schemas.openxmlformats.org/officeDocument/2006/relationships/oleObject" Target="embeddings/oleObject3.bin"/><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oleObject16.bin"/><Relationship Id="rId113" Type="http://schemas.openxmlformats.org/officeDocument/2006/relationships/image" Target="media/image51.emf"/><Relationship Id="rId118" Type="http://schemas.openxmlformats.org/officeDocument/2006/relationships/image" Target="media/image54.emf"/><Relationship Id="rId134" Type="http://schemas.openxmlformats.org/officeDocument/2006/relationships/package" Target="embeddings/Microsoft_Visio_Drawing45.vsdx"/><Relationship Id="rId139" Type="http://schemas.openxmlformats.org/officeDocument/2006/relationships/image" Target="media/image65.emf"/><Relationship Id="rId80" Type="http://schemas.openxmlformats.org/officeDocument/2006/relationships/image" Target="media/image34.emf"/><Relationship Id="rId85" Type="http://schemas.openxmlformats.org/officeDocument/2006/relationships/oleObject" Target="embeddings/oleObject24.bin"/><Relationship Id="rId150" Type="http://schemas.openxmlformats.org/officeDocument/2006/relationships/fontTable" Target="fontTable.xml"/><Relationship Id="rId12" Type="http://schemas.openxmlformats.org/officeDocument/2006/relationships/image" Target="media/image1.png"/><Relationship Id="rId17" Type="http://schemas.openxmlformats.org/officeDocument/2006/relationships/hyperlink" Target="https://tools.ietf.org/html/draft-nourse-scep-23" TargetMode="External"/><Relationship Id="rId25" Type="http://schemas.openxmlformats.org/officeDocument/2006/relationships/image" Target="media/image2.emf"/><Relationship Id="rId33" Type="http://schemas.openxmlformats.org/officeDocument/2006/relationships/image" Target="media/image8.png"/><Relationship Id="rId38" Type="http://schemas.openxmlformats.org/officeDocument/2006/relationships/image" Target="media/image12.png"/><Relationship Id="rId46" Type="http://schemas.openxmlformats.org/officeDocument/2006/relationships/image" Target="media/image17.wmf"/><Relationship Id="rId59" Type="http://schemas.openxmlformats.org/officeDocument/2006/relationships/oleObject" Target="embeddings/oleObject11.bin"/><Relationship Id="rId67" Type="http://schemas.openxmlformats.org/officeDocument/2006/relationships/oleObject" Target="embeddings/oleObject15.bin"/><Relationship Id="rId103" Type="http://schemas.openxmlformats.org/officeDocument/2006/relationships/image" Target="media/image46.emf"/><Relationship Id="rId108" Type="http://schemas.openxmlformats.org/officeDocument/2006/relationships/oleObject" Target="embeddings/oleObject35.bin"/><Relationship Id="rId116" Type="http://schemas.openxmlformats.org/officeDocument/2006/relationships/oleObject" Target="embeddings/oleObject39.bin"/><Relationship Id="rId124" Type="http://schemas.openxmlformats.org/officeDocument/2006/relationships/oleObject" Target="embeddings/oleObject42.bin"/><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hyperlink" Target="http://nvlpubs.nist.gov/nistpubs/specialpublications/NIST.sp.800-162.pdf" TargetMode="External"/><Relationship Id="rId41" Type="http://schemas.openxmlformats.org/officeDocument/2006/relationships/image" Target="media/image15.png"/><Relationship Id="rId54" Type="http://schemas.openxmlformats.org/officeDocument/2006/relationships/image" Target="media/image21.w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29.bin"/><Relationship Id="rId111" Type="http://schemas.openxmlformats.org/officeDocument/2006/relationships/image" Target="media/image50.emf"/><Relationship Id="rId132" Type="http://schemas.openxmlformats.org/officeDocument/2006/relationships/package" Target="embeddings/Microsoft_Visio_Drawing34.vsdx"/><Relationship Id="rId140" Type="http://schemas.openxmlformats.org/officeDocument/2006/relationships/oleObject" Target="embeddings/oleObject44.bin"/><Relationship Id="rId145" Type="http://schemas.openxmlformats.org/officeDocument/2006/relationships/image" Target="media/image68.emf"/><Relationship Id="rId153" Type="http://schemas.microsoft.com/office/2011/relationships/people" Target="people.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www.w3.org/TR/xmldsig-core1/" TargetMode="External"/><Relationship Id="rId23" Type="http://schemas.openxmlformats.org/officeDocument/2006/relationships/hyperlink" Target="https://github.com/jscep/jscep" TargetMode="External"/><Relationship Id="rId28" Type="http://schemas.openxmlformats.org/officeDocument/2006/relationships/oleObject" Target="embeddings/oleObject2.bin"/><Relationship Id="rId36" Type="http://schemas.openxmlformats.org/officeDocument/2006/relationships/image" Target="media/image10.png"/><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oleObject34.bin"/><Relationship Id="rId114" Type="http://schemas.openxmlformats.org/officeDocument/2006/relationships/oleObject" Target="embeddings/oleObject38.bin"/><Relationship Id="rId119" Type="http://schemas.openxmlformats.org/officeDocument/2006/relationships/oleObject" Target="embeddings/oleObject40.bin"/><Relationship Id="rId127" Type="http://schemas.openxmlformats.org/officeDocument/2006/relationships/image" Target="media/image59.emf"/><Relationship Id="rId10" Type="http://schemas.openxmlformats.org/officeDocument/2006/relationships/endnotes" Target="endnotes.xml"/><Relationship Id="rId31" Type="http://schemas.openxmlformats.org/officeDocument/2006/relationships/image" Target="media/image6.png"/><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oleObject" Target="embeddings/oleObject18.bin"/><Relationship Id="rId78" Type="http://schemas.openxmlformats.org/officeDocument/2006/relationships/image" Target="media/image33.emf"/><Relationship Id="rId81" Type="http://schemas.openxmlformats.org/officeDocument/2006/relationships/oleObject" Target="embeddings/oleObject22.bin"/><Relationship Id="rId86" Type="http://schemas.openxmlformats.org/officeDocument/2006/relationships/image" Target="media/image37.emf"/><Relationship Id="rId94" Type="http://schemas.openxmlformats.org/officeDocument/2006/relationships/oleObject" Target="embeddings/oleObject2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41.bin"/><Relationship Id="rId130" Type="http://schemas.openxmlformats.org/officeDocument/2006/relationships/package" Target="embeddings/Microsoft_Visio_Drawing23.vsdx"/><Relationship Id="rId135" Type="http://schemas.openxmlformats.org/officeDocument/2006/relationships/image" Target="media/image63.emf"/><Relationship Id="rId143" Type="http://schemas.openxmlformats.org/officeDocument/2006/relationships/image" Target="media/image67.png"/><Relationship Id="rId148" Type="http://schemas.openxmlformats.org/officeDocument/2006/relationships/package" Target="embeddings/Microsoft_PowerPoint_____8.pptx"/><Relationship Id="rId15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hyperlink" Target="http://www.unicode.org" TargetMode="External"/><Relationship Id="rId18" Type="http://schemas.openxmlformats.org/officeDocument/2006/relationships/hyperlink" Target="https://www.ietf.org/id/draft-gutmann-scep-10.txt" TargetMode="External"/><Relationship Id="rId39" Type="http://schemas.openxmlformats.org/officeDocument/2006/relationships/image" Target="media/image13.png"/><Relationship Id="rId109" Type="http://schemas.openxmlformats.org/officeDocument/2006/relationships/image" Target="media/image49.emf"/><Relationship Id="rId50" Type="http://schemas.openxmlformats.org/officeDocument/2006/relationships/image" Target="media/image19.wmf"/><Relationship Id="rId55" Type="http://schemas.openxmlformats.org/officeDocument/2006/relationships/oleObject" Target="embeddings/oleObject9.bin"/><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33.bin"/><Relationship Id="rId120" Type="http://schemas.openxmlformats.org/officeDocument/2006/relationships/image" Target="media/image55.emf"/><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hyperlink" Target="http://git.onem2m.org/" TargetMode="External"/><Relationship Id="rId7" Type="http://schemas.openxmlformats.org/officeDocument/2006/relationships/settings" Target="settings.xml"/><Relationship Id="rId71" Type="http://schemas.openxmlformats.org/officeDocument/2006/relationships/oleObject" Target="embeddings/oleObject17.bin"/><Relationship Id="rId92" Type="http://schemas.openxmlformats.org/officeDocument/2006/relationships/oleObject" Target="embeddings/oleObject27.bin"/><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https://github.com/certnanny/sscep/issues/42" TargetMode="External"/><Relationship Id="rId40" Type="http://schemas.openxmlformats.org/officeDocument/2006/relationships/image" Target="media/image14.png"/><Relationship Id="rId45" Type="http://schemas.openxmlformats.org/officeDocument/2006/relationships/oleObject" Target="embeddings/oleObject4.bin"/><Relationship Id="rId66" Type="http://schemas.openxmlformats.org/officeDocument/2006/relationships/image" Target="media/image27.emf"/><Relationship Id="rId87" Type="http://schemas.openxmlformats.org/officeDocument/2006/relationships/oleObject" Target="embeddings/oleObject25.bin"/><Relationship Id="rId110" Type="http://schemas.openxmlformats.org/officeDocument/2006/relationships/oleObject" Target="embeddings/oleObject36.bin"/><Relationship Id="rId115" Type="http://schemas.openxmlformats.org/officeDocument/2006/relationships/image" Target="media/image52.emf"/><Relationship Id="rId131" Type="http://schemas.openxmlformats.org/officeDocument/2006/relationships/image" Target="media/image61.emf"/><Relationship Id="rId136" Type="http://schemas.openxmlformats.org/officeDocument/2006/relationships/package" Target="embeddings/Microsoft_Visio_Drawing56.vsdx"/><Relationship Id="rId61" Type="http://schemas.openxmlformats.org/officeDocument/2006/relationships/oleObject" Target="embeddings/oleObject12.bin"/><Relationship Id="rId82" Type="http://schemas.openxmlformats.org/officeDocument/2006/relationships/image" Target="media/image35.emf"/><Relationship Id="rId152" Type="http://schemas.microsoft.com/office/2011/relationships/commentsExtended" Target="commentsExtended.xml"/><Relationship Id="rId19" Type="http://schemas.openxmlformats.org/officeDocument/2006/relationships/hyperlink" Target="http://www.onem2m.org/images/files/oneM2M-Drafting-Rules.pdf" TargetMode="External"/><Relationship Id="rId14" Type="http://schemas.openxmlformats.org/officeDocument/2006/relationships/hyperlink" Target="https://csrc.nist.gov/publications/detail/fips/186/4/final" TargetMode="External"/><Relationship Id="rId30" Type="http://schemas.openxmlformats.org/officeDocument/2006/relationships/image" Target="media/image5.png"/><Relationship Id="rId35" Type="http://schemas.openxmlformats.org/officeDocument/2006/relationships/image" Target="media/image9.png"/><Relationship Id="rId56" Type="http://schemas.openxmlformats.org/officeDocument/2006/relationships/image" Target="media/image22.emf"/><Relationship Id="rId77" Type="http://schemas.openxmlformats.org/officeDocument/2006/relationships/oleObject" Target="embeddings/oleObject20.bin"/><Relationship Id="rId100" Type="http://schemas.openxmlformats.org/officeDocument/2006/relationships/oleObject" Target="embeddings/oleObject31.bin"/><Relationship Id="rId105" Type="http://schemas.openxmlformats.org/officeDocument/2006/relationships/image" Target="media/image47.emf"/><Relationship Id="rId126" Type="http://schemas.openxmlformats.org/officeDocument/2006/relationships/package" Target="embeddings/Microsoft_Visio_Drawing1.vsdx"/><Relationship Id="rId147" Type="http://schemas.openxmlformats.org/officeDocument/2006/relationships/image" Target="media/image69.emf"/><Relationship Id="rId8" Type="http://schemas.openxmlformats.org/officeDocument/2006/relationships/webSettings" Target="webSettings.xml"/><Relationship Id="rId51" Type="http://schemas.openxmlformats.org/officeDocument/2006/relationships/oleObject" Target="embeddings/oleObject7.bin"/><Relationship Id="rId72" Type="http://schemas.openxmlformats.org/officeDocument/2006/relationships/image" Target="media/image30.emf"/><Relationship Id="rId93" Type="http://schemas.openxmlformats.org/officeDocument/2006/relationships/image" Target="media/image41.emf"/><Relationship Id="rId98" Type="http://schemas.openxmlformats.org/officeDocument/2006/relationships/oleObject" Target="embeddings/oleObject30.bin"/><Relationship Id="rId121" Type="http://schemas.openxmlformats.org/officeDocument/2006/relationships/image" Target="media/image56.emf"/><Relationship Id="rId142" Type="http://schemas.openxmlformats.org/officeDocument/2006/relationships/package" Target="embeddings/Microsoft_Visio_Drawing67.vsd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008D1112-BF08-40C3-9337-B9B9CB5CC6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77</TotalTime>
  <Pages>269</Pages>
  <Words>109007</Words>
  <Characters>621343</Characters>
  <Application>Microsoft Office Word</Application>
  <DocSecurity>0</DocSecurity>
  <Lines>5177</Lines>
  <Paragraphs>1457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728893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Wei Zhou</cp:lastModifiedBy>
  <cp:revision>3</cp:revision>
  <cp:lastPrinted>2016-08-26T13:47:00Z</cp:lastPrinted>
  <dcterms:created xsi:type="dcterms:W3CDTF">2018-11-07T13:17:00Z</dcterms:created>
  <dcterms:modified xsi:type="dcterms:W3CDTF">2018-11-08T03:06:00Z</dcterms:modified>
</cp:coreProperties>
</file>