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F02438" w:rsidRPr="00691559" w:rsidTr="00D14AB4">
        <w:trPr>
          <w:trHeight w:val="302"/>
          <w:jc w:val="center"/>
        </w:trPr>
        <w:tc>
          <w:tcPr>
            <w:tcW w:w="9463" w:type="dxa"/>
            <w:gridSpan w:val="2"/>
            <w:shd w:val="clear" w:color="auto" w:fill="B42025"/>
          </w:tcPr>
          <w:p w:rsidR="00F02438" w:rsidRPr="00691559" w:rsidRDefault="00BE5130" w:rsidP="00691559">
            <w:pPr>
              <w:pStyle w:val="OneM2M-TableTitle"/>
            </w:pPr>
            <w:r w:rsidRPr="00691559">
              <w:t>INPUT CONTRIBUTION</w:t>
            </w:r>
          </w:p>
        </w:tc>
      </w:tr>
      <w:tr w:rsidR="00A72C70" w:rsidRPr="001A2965" w:rsidTr="00C80282">
        <w:trPr>
          <w:trHeight w:val="124"/>
          <w:jc w:val="center"/>
        </w:trPr>
        <w:tc>
          <w:tcPr>
            <w:tcW w:w="2512" w:type="dxa"/>
            <w:shd w:val="clear" w:color="auto" w:fill="A0A0A3"/>
          </w:tcPr>
          <w:p w:rsidR="0073465D" w:rsidRPr="006D2060" w:rsidRDefault="00FE41C4" w:rsidP="00691559">
            <w:pPr>
              <w:pStyle w:val="OneM2M-RowTitle"/>
            </w:pPr>
            <w:r w:rsidRPr="006D2060">
              <w:t>Group Name:</w:t>
            </w:r>
            <w:r w:rsidR="005011FA">
              <w:t>*</w:t>
            </w:r>
          </w:p>
        </w:tc>
        <w:tc>
          <w:tcPr>
            <w:tcW w:w="6951" w:type="dxa"/>
            <w:shd w:val="clear" w:color="auto" w:fill="FFFFFF"/>
          </w:tcPr>
          <w:p w:rsidR="0073465D" w:rsidRPr="006D2060" w:rsidRDefault="009F036A" w:rsidP="00691559">
            <w:pPr>
              <w:pStyle w:val="OneM2M-FrontMatter"/>
            </w:pPr>
            <w:r w:rsidRPr="009E14C8">
              <w:t>Technical Plenary #3</w:t>
            </w:r>
          </w:p>
        </w:tc>
      </w:tr>
      <w:tr w:rsidR="005D1A6E" w:rsidRPr="001A2965" w:rsidTr="00C80282">
        <w:trPr>
          <w:trHeight w:val="124"/>
          <w:jc w:val="center"/>
        </w:trPr>
        <w:tc>
          <w:tcPr>
            <w:tcW w:w="2512" w:type="dxa"/>
            <w:shd w:val="clear" w:color="auto" w:fill="A0A0A3"/>
          </w:tcPr>
          <w:p w:rsidR="005D1A6E" w:rsidRPr="006D2060" w:rsidRDefault="005D1A6E" w:rsidP="00691559">
            <w:pPr>
              <w:pStyle w:val="OneM2M-RowTitle"/>
            </w:pPr>
            <w:r>
              <w:t>Title</w:t>
            </w:r>
            <w:r w:rsidRPr="006D2060">
              <w:t>:</w:t>
            </w:r>
            <w:r>
              <w:t>*</w:t>
            </w:r>
          </w:p>
        </w:tc>
        <w:tc>
          <w:tcPr>
            <w:tcW w:w="6951" w:type="dxa"/>
            <w:shd w:val="clear" w:color="auto" w:fill="FFFFFF"/>
          </w:tcPr>
          <w:p w:rsidR="005D1A6E" w:rsidRPr="006D2060" w:rsidRDefault="00FC0ED9" w:rsidP="008742B1">
            <w:pPr>
              <w:pStyle w:val="OneM2M-FrontMatter"/>
            </w:pPr>
            <w:del w:id="0" w:author="jkoss" w:date="2013-02-26T21:56:00Z">
              <w:r w:rsidRPr="00FC0ED9" w:rsidDel="00D63752">
                <w:delText>oneM2M-TP-2013-0210-</w:delText>
              </w:r>
            </w:del>
            <w:r w:rsidRPr="00FC0ED9">
              <w:t>DAD-Living_Agenda_with_Doc_allocation</w:t>
            </w:r>
          </w:p>
        </w:tc>
      </w:tr>
      <w:tr w:rsidR="00A72C70" w:rsidRPr="001A2965" w:rsidTr="00C80282">
        <w:trPr>
          <w:trHeight w:val="124"/>
          <w:jc w:val="center"/>
        </w:trPr>
        <w:tc>
          <w:tcPr>
            <w:tcW w:w="2512" w:type="dxa"/>
            <w:shd w:val="clear" w:color="auto" w:fill="A0A0A3"/>
          </w:tcPr>
          <w:p w:rsidR="00AC2B54" w:rsidRPr="006D2060" w:rsidRDefault="00FE41C4" w:rsidP="00691559">
            <w:pPr>
              <w:pStyle w:val="OneM2M-RowTitle"/>
            </w:pPr>
            <w:r w:rsidRPr="006D2060">
              <w:t>Source:</w:t>
            </w:r>
            <w:r w:rsidR="005011FA">
              <w:t>*</w:t>
            </w:r>
          </w:p>
        </w:tc>
        <w:tc>
          <w:tcPr>
            <w:tcW w:w="6951" w:type="dxa"/>
            <w:shd w:val="clear" w:color="auto" w:fill="FFFFFF"/>
          </w:tcPr>
          <w:p w:rsidR="00AC2B54" w:rsidRPr="006D2060" w:rsidRDefault="00C27591" w:rsidP="00123E3E">
            <w:pPr>
              <w:pStyle w:val="OneM2M-FrontMatter"/>
            </w:pPr>
            <w:r>
              <w:t>Vice-</w:t>
            </w:r>
            <w:r w:rsidR="00123E3E">
              <w:t>Chair, Technical Plenary</w:t>
            </w:r>
          </w:p>
        </w:tc>
      </w:tr>
      <w:tr w:rsidR="00294158" w:rsidRPr="001A2965" w:rsidTr="00206DF4">
        <w:trPr>
          <w:trHeight w:val="116"/>
          <w:jc w:val="center"/>
        </w:trPr>
        <w:tc>
          <w:tcPr>
            <w:tcW w:w="2512" w:type="dxa"/>
            <w:shd w:val="clear" w:color="auto" w:fill="A0A0A3"/>
          </w:tcPr>
          <w:p w:rsidR="00294158" w:rsidRPr="006D2060" w:rsidRDefault="00294158" w:rsidP="00691559">
            <w:pPr>
              <w:pStyle w:val="OneM2M-RowTitle"/>
            </w:pPr>
            <w:r w:rsidRPr="006D2060">
              <w:t>Contact:</w:t>
            </w:r>
          </w:p>
        </w:tc>
        <w:tc>
          <w:tcPr>
            <w:tcW w:w="6951" w:type="dxa"/>
            <w:shd w:val="clear" w:color="auto" w:fill="FFFFFF"/>
          </w:tcPr>
          <w:p w:rsidR="00294158" w:rsidRPr="006D2060" w:rsidRDefault="00123E3E" w:rsidP="00691559">
            <w:pPr>
              <w:pStyle w:val="OneM2M-FrontMatter"/>
            </w:pPr>
            <w:r>
              <w:t>Joachim Koss</w:t>
            </w:r>
            <w:r w:rsidRPr="006D2060">
              <w:t>,</w:t>
            </w:r>
            <w:r>
              <w:t xml:space="preserve"> Cinterion</w:t>
            </w:r>
            <w:r w:rsidRPr="006D2060">
              <w:t xml:space="preserve">, </w:t>
            </w:r>
            <w:hyperlink r:id="rId8" w:history="1">
              <w:r>
                <w:rPr>
                  <w:rStyle w:val="Hyperlink"/>
                </w:rPr>
                <w:t>joachim.koss@gemalto.com</w:t>
              </w:r>
            </w:hyperlink>
          </w:p>
        </w:tc>
      </w:tr>
      <w:tr w:rsidR="00A72C70" w:rsidRPr="001A2965" w:rsidTr="00C80282">
        <w:trPr>
          <w:trHeight w:val="124"/>
          <w:jc w:val="center"/>
        </w:trPr>
        <w:tc>
          <w:tcPr>
            <w:tcW w:w="2512" w:type="dxa"/>
            <w:shd w:val="clear" w:color="auto" w:fill="A0A0A3"/>
          </w:tcPr>
          <w:p w:rsidR="001A2965" w:rsidRPr="006D2060" w:rsidRDefault="00FE41C4" w:rsidP="00691559">
            <w:pPr>
              <w:pStyle w:val="OneM2M-RowTitle"/>
            </w:pPr>
            <w:r w:rsidRPr="006D2060">
              <w:t>Date:</w:t>
            </w:r>
            <w:r w:rsidR="005011FA">
              <w:t>*</w:t>
            </w:r>
          </w:p>
        </w:tc>
        <w:tc>
          <w:tcPr>
            <w:tcW w:w="6951" w:type="dxa"/>
            <w:shd w:val="clear" w:color="auto" w:fill="FFFFFF"/>
          </w:tcPr>
          <w:p w:rsidR="004108BB" w:rsidRPr="006D2060" w:rsidRDefault="009F036A" w:rsidP="00D67C1C">
            <w:pPr>
              <w:pStyle w:val="OneM2M-FrontMatter"/>
            </w:pPr>
            <w:r w:rsidRPr="009E14C8">
              <w:t>2013-02-</w:t>
            </w:r>
            <w:del w:id="1" w:author="jkoss" w:date="2013-02-26T21:54:00Z">
              <w:r w:rsidRPr="009E14C8" w:rsidDel="00D67C1C">
                <w:delText>25</w:delText>
              </w:r>
            </w:del>
            <w:ins w:id="2" w:author="jkoss" w:date="2013-02-26T21:54:00Z">
              <w:r w:rsidR="00D67C1C" w:rsidRPr="009E14C8">
                <w:t>2</w:t>
              </w:r>
              <w:r w:rsidR="00D67C1C">
                <w:t>6</w:t>
              </w:r>
            </w:ins>
          </w:p>
        </w:tc>
      </w:tr>
      <w:tr w:rsidR="00A72C70" w:rsidRPr="001A2965" w:rsidTr="00C80282">
        <w:trPr>
          <w:trHeight w:val="937"/>
          <w:jc w:val="center"/>
        </w:trPr>
        <w:tc>
          <w:tcPr>
            <w:tcW w:w="2512" w:type="dxa"/>
            <w:shd w:val="clear" w:color="auto" w:fill="A0A0A3"/>
          </w:tcPr>
          <w:p w:rsidR="004108BB" w:rsidRPr="006D2060" w:rsidRDefault="00BE5130" w:rsidP="00691559">
            <w:pPr>
              <w:pStyle w:val="OneM2M-RowTitle"/>
            </w:pPr>
            <w:r w:rsidRPr="006D2060">
              <w:t>Abstract</w:t>
            </w:r>
            <w:r w:rsidR="00A72C70" w:rsidRPr="006D2060">
              <w:t>:</w:t>
            </w:r>
            <w:r w:rsidR="005011FA">
              <w:t>*</w:t>
            </w:r>
          </w:p>
        </w:tc>
        <w:tc>
          <w:tcPr>
            <w:tcW w:w="6951" w:type="dxa"/>
            <w:shd w:val="clear" w:color="auto" w:fill="FFFFFF"/>
          </w:tcPr>
          <w:p w:rsidR="004108BB" w:rsidRDefault="00FC0ED9" w:rsidP="000F0B1B">
            <w:pPr>
              <w:pStyle w:val="OneM2M-FrontMatter"/>
              <w:rPr>
                <w:ins w:id="3" w:author="jkoss" w:date="2013-02-26T21:55:00Z"/>
              </w:rPr>
            </w:pPr>
            <w:r w:rsidRPr="00FC0ED9">
              <w:t>The objective of this so called “DAD” (Document Allocating Document) is to serve as a detailed living meeting agenda, which guides through the meeting. The DAD allocates all received contributions to agenda items. It documents decisions taken on the contributions.</w:t>
            </w:r>
          </w:p>
          <w:p w:rsidR="00D67C1C" w:rsidRPr="006D2060" w:rsidRDefault="00D67C1C" w:rsidP="000F0B1B">
            <w:pPr>
              <w:pStyle w:val="OneM2M-FrontMatter"/>
            </w:pPr>
            <w:ins w:id="4" w:author="jkoss" w:date="2013-02-26T21:55:00Z">
              <w:r>
                <w:t>Status after meeting day 2</w:t>
              </w:r>
            </w:ins>
          </w:p>
        </w:tc>
      </w:tr>
      <w:tr w:rsidR="00CF2554"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CF2554" w:rsidP="00691559">
            <w:pPr>
              <w:pStyle w:val="OneM2M-RowTitle"/>
            </w:pPr>
            <w:r w:rsidRPr="006D2060">
              <w:t>Agenda Item:</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F2554" w:rsidRPr="006D2060" w:rsidRDefault="00A91180" w:rsidP="009D5B73">
            <w:pPr>
              <w:pStyle w:val="OneM2M-FrontMatter"/>
            </w:pPr>
            <w:r>
              <w:t>All</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BE5130" w:rsidRPr="001A2965" w:rsidTr="00C80282">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E5130" w:rsidRPr="006D2060" w:rsidRDefault="00BE5130" w:rsidP="00691559">
            <w:pPr>
              <w:pStyle w:val="OneM2M-RowTitle"/>
            </w:pPr>
            <w:r w:rsidRPr="006D2060">
              <w:t xml:space="preserve">Document(s) </w:t>
            </w:r>
          </w:p>
          <w:p w:rsidR="00BE5130" w:rsidRPr="006D2060" w:rsidRDefault="00BE5130" w:rsidP="00691559">
            <w:pPr>
              <w:pStyle w:val="OneM2M-RowTitle"/>
            </w:pPr>
            <w:r w:rsidRPr="006D2060">
              <w:t>Impacted</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E5130" w:rsidRPr="006D2060" w:rsidRDefault="00A91180" w:rsidP="00691559">
            <w:pPr>
              <w:pStyle w:val="OneM2M-FrontMatter"/>
            </w:pPr>
            <w:proofErr w:type="spellStart"/>
            <w:r>
              <w:t>n.a</w:t>
            </w:r>
            <w:proofErr w:type="spellEnd"/>
            <w:r>
              <w:t>.</w:t>
            </w:r>
          </w:p>
        </w:tc>
      </w:tr>
      <w:tr w:rsidR="00F66368" w:rsidRPr="001A2965" w:rsidTr="00153A3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F66368" w:rsidRPr="006D2060" w:rsidRDefault="00F66368" w:rsidP="00691559">
            <w:pPr>
              <w:pStyle w:val="OneM2M-RowTitle"/>
            </w:pPr>
            <w:r w:rsidRPr="006D2060">
              <w:t>Intended purpose of</w:t>
            </w:r>
          </w:p>
          <w:p w:rsidR="00F66368" w:rsidRPr="006D2060" w:rsidRDefault="00F66368" w:rsidP="00691559">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D2060" w:rsidRDefault="00370A0E" w:rsidP="00153A38">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0"/>
                  </w:checkBox>
                </w:ffData>
              </w:fldChar>
            </w:r>
            <w:r w:rsidR="00F66368">
              <w:rPr>
                <w:rFonts w:ascii="Myriad Pro" w:hAnsi="Myriad Pro" w:hint="eastAsia"/>
                <w:sz w:val="24"/>
              </w:rPr>
              <w:instrText xml:space="preserve"> </w:instrText>
            </w:r>
            <w:r w:rsidR="00F66368">
              <w:rPr>
                <w:rFonts w:ascii="Myriad Pro" w:hAnsi="Myriad Pro"/>
                <w:sz w:val="24"/>
              </w:rPr>
              <w:instrText>FORMCHECKBOX</w:instrText>
            </w:r>
            <w:r w:rsidR="00F66368">
              <w:rPr>
                <w:rFonts w:ascii="Myriad Pro" w:hAnsi="Myriad Pro" w:hint="eastAsia"/>
                <w:sz w:val="24"/>
              </w:rPr>
              <w:instrText xml:space="preserve"> </w:instrText>
            </w:r>
            <w:r>
              <w:rPr>
                <w:rFonts w:ascii="Myriad Pro" w:hAnsi="Myriad Pro"/>
                <w:sz w:val="24"/>
              </w:rPr>
            </w:r>
            <w:r>
              <w:rPr>
                <w:rFonts w:ascii="Myriad Pro" w:hAnsi="Myriad Pro"/>
                <w:sz w:val="24"/>
              </w:rPr>
              <w:fldChar w:fldCharType="separate"/>
            </w:r>
            <w:r>
              <w:rPr>
                <w:rFonts w:ascii="Myriad Pro" w:hAnsi="Myriad Pro" w:hint="eastAsia"/>
                <w:sz w:val="24"/>
              </w:rPr>
              <w:fldChar w:fldCharType="end"/>
            </w:r>
            <w:r w:rsidR="00F66368" w:rsidRPr="006D2060">
              <w:rPr>
                <w:rFonts w:ascii="Myriad Pro" w:hAnsi="Myriad Pro"/>
                <w:sz w:val="24"/>
              </w:rPr>
              <w:t xml:space="preserve"> Decision</w:t>
            </w:r>
          </w:p>
          <w:p w:rsidR="00F66368" w:rsidRPr="006D2060" w:rsidRDefault="00370A0E" w:rsidP="00153A38">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sidR="00A91180">
              <w:rPr>
                <w:rFonts w:ascii="Myriad Pro" w:hAnsi="Myriad Pro"/>
                <w:sz w:val="24"/>
              </w:rPr>
              <w:instrText xml:space="preserve"> </w:instrText>
            </w:r>
            <w:r w:rsidR="00A91180">
              <w:rPr>
                <w:rFonts w:ascii="Myriad Pro" w:hAnsi="Myriad Pro" w:hint="eastAsia"/>
                <w:sz w:val="24"/>
              </w:rPr>
              <w:instrText>FORMCHECKBOX</w:instrText>
            </w:r>
            <w:r w:rsidR="00A91180">
              <w:rPr>
                <w:rFonts w:ascii="Myriad Pro" w:hAnsi="Myriad Pro"/>
                <w:sz w:val="24"/>
              </w:rPr>
              <w:instrText xml:space="preserve">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Discussion</w:t>
            </w:r>
          </w:p>
          <w:p w:rsidR="00F66368" w:rsidRPr="006D2060" w:rsidRDefault="00370A0E" w:rsidP="00153A38">
            <w:pPr>
              <w:pStyle w:val="1tableentryleft"/>
              <w:rPr>
                <w:rFonts w:ascii="Myriad Pro" w:hAnsi="Myriad Pro"/>
                <w:sz w:val="24"/>
              </w:rPr>
            </w:pPr>
            <w:r>
              <w:rPr>
                <w:rFonts w:ascii="Myriad Pro" w:hAnsi="Myriad Pro"/>
                <w:sz w:val="24"/>
              </w:rPr>
              <w:fldChar w:fldCharType="begin">
                <w:ffData>
                  <w:name w:val=""/>
                  <w:enabled/>
                  <w:calcOnExit/>
                  <w:checkBox>
                    <w:sizeAuto/>
                    <w:default w:val="1"/>
                  </w:checkBox>
                </w:ffData>
              </w:fldChar>
            </w:r>
            <w:r w:rsidR="00A9118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Pr>
                <w:rFonts w:ascii="Myriad Pro" w:hAnsi="Myriad Pro"/>
                <w:sz w:val="24"/>
              </w:rPr>
              <w:fldChar w:fldCharType="end"/>
            </w:r>
            <w:r w:rsidR="00F66368" w:rsidRPr="006D2060">
              <w:rPr>
                <w:rFonts w:ascii="Myriad Pro" w:hAnsi="Myriad Pro"/>
                <w:sz w:val="24"/>
              </w:rPr>
              <w:t xml:space="preserve"> Information</w:t>
            </w:r>
          </w:p>
          <w:p w:rsidR="00F66368" w:rsidRPr="006D2060" w:rsidRDefault="00370A0E" w:rsidP="00153A38">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00F66368" w:rsidRPr="006D2060">
              <w:rPr>
                <w:rFonts w:ascii="Myriad Pro" w:hAnsi="Myriad Pro"/>
                <w:sz w:val="24"/>
              </w:rPr>
              <w:instrText xml:space="preserve"> FORMCHECKBOX </w:instrText>
            </w:r>
            <w:r>
              <w:rPr>
                <w:rFonts w:ascii="Myriad Pro" w:hAnsi="Myriad Pro"/>
                <w:sz w:val="24"/>
              </w:rPr>
            </w:r>
            <w:r>
              <w:rPr>
                <w:rFonts w:ascii="Myriad Pro" w:hAnsi="Myriad Pro"/>
                <w:sz w:val="24"/>
              </w:rPr>
              <w:fldChar w:fldCharType="separate"/>
            </w:r>
            <w:r w:rsidRPr="006D2060">
              <w:rPr>
                <w:rFonts w:ascii="Myriad Pro" w:hAnsi="Myriad Pro"/>
                <w:sz w:val="24"/>
              </w:rPr>
              <w:fldChar w:fldCharType="end"/>
            </w:r>
            <w:r w:rsidR="00F66368" w:rsidRPr="006D2060">
              <w:rPr>
                <w:rFonts w:ascii="Myriad Pro" w:hAnsi="Myriad Pro"/>
                <w:sz w:val="24"/>
              </w:rPr>
              <w:t xml:space="preserve"> Other &lt;specify&gt;</w:t>
            </w:r>
          </w:p>
        </w:tc>
      </w:tr>
      <w:tr w:rsidR="00CF2554" w:rsidRPr="001A2965" w:rsidTr="00C80282">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F2554" w:rsidRPr="006D2060" w:rsidRDefault="00F66368" w:rsidP="00691559">
            <w:pPr>
              <w:pStyle w:val="OneM2M-RowTitle"/>
            </w:pPr>
            <w:r>
              <w:t>Decision requested or recommendation</w:t>
            </w:r>
            <w:r w:rsidR="00CF2554" w:rsidRPr="006D2060">
              <w:t>:</w:t>
            </w:r>
            <w:r w:rsidR="005011FA">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F66368" w:rsidRPr="00691559" w:rsidRDefault="00F66368" w:rsidP="00691559">
            <w:pPr>
              <w:pStyle w:val="OneM2M-FrontMatter"/>
            </w:pPr>
          </w:p>
        </w:tc>
      </w:tr>
    </w:tbl>
    <w:p w:rsidR="00F66368" w:rsidRDefault="00F66368" w:rsidP="00117CD4">
      <w:pPr>
        <w:pStyle w:val="OneM2M-Normal"/>
      </w:pPr>
    </w:p>
    <w:p w:rsidR="00F66368" w:rsidRDefault="00F66368" w:rsidP="00117CD4">
      <w:pPr>
        <w:pStyle w:val="OneM2M-Normal"/>
      </w:pPr>
    </w:p>
    <w:p w:rsidR="00F66368" w:rsidRDefault="00F66368" w:rsidP="00117CD4">
      <w:pPr>
        <w:pStyle w:val="OneM2M-Normal"/>
      </w:pPr>
    </w:p>
    <w:p w:rsidR="00046AB3" w:rsidRPr="00C80282" w:rsidRDefault="00046AB3" w:rsidP="00046AB3">
      <w:pPr>
        <w:pStyle w:val="OneM2M-IPRTitle"/>
      </w:pPr>
      <w:proofErr w:type="gramStart"/>
      <w:r w:rsidRPr="00C80282">
        <w:t>oneM2M</w:t>
      </w:r>
      <w:proofErr w:type="gramEnd"/>
      <w:r w:rsidRPr="00C80282">
        <w:t xml:space="preserve"> IPR STATEMENT</w:t>
      </w:r>
    </w:p>
    <w:p w:rsidR="005011FA" w:rsidRDefault="00CF2554" w:rsidP="00861BA3">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w:t>
      </w:r>
      <w:r w:rsidR="00C376AE" w:rsidRPr="00861BA3">
        <w:t>ignees, or as oneM2M SC directs</w:t>
      </w:r>
      <w:r w:rsidR="00F66368">
        <w:t>.</w:t>
      </w:r>
    </w:p>
    <w:p w:rsidR="00046AB3" w:rsidRDefault="00A9388B" w:rsidP="00046AB3">
      <w:pPr>
        <w:pStyle w:val="OneM2M-Normal"/>
        <w:rPr>
          <w:i/>
        </w:rPr>
      </w:pPr>
      <w:r>
        <w:br w:type="page"/>
      </w:r>
      <w:r w:rsidR="008742B1">
        <w:lastRenderedPageBreak/>
        <w:t xml:space="preserve">Contribution </w:t>
      </w:r>
      <w:r w:rsidR="0051204F">
        <w:t xml:space="preserve">is </w:t>
      </w:r>
      <w:r w:rsidR="008742B1">
        <w:t>performed as a</w:t>
      </w:r>
      <w:r w:rsidR="00A91180">
        <w:t>n</w:t>
      </w:r>
      <w:r w:rsidR="008742B1">
        <w:t xml:space="preserve"> </w:t>
      </w:r>
      <w:r w:rsidR="00A91180">
        <w:t>Excel file attached to the ZIP file.</w:t>
      </w:r>
    </w:p>
    <w:p w:rsidR="00046AB3" w:rsidRPr="00C84EC0" w:rsidRDefault="00046AB3" w:rsidP="00046AB3">
      <w:pPr>
        <w:pStyle w:val="OneM2M-Normal"/>
      </w:pPr>
    </w:p>
    <w:sectPr w:rsidR="00046AB3" w:rsidRPr="00C84EC0" w:rsidSect="000D7BC9">
      <w:headerReference w:type="default" r:id="rId9"/>
      <w:footerReference w:type="even" r:id="rId10"/>
      <w:footerReference w:type="default" r:id="rId11"/>
      <w:pgSz w:w="11907" w:h="16839" w:code="9"/>
      <w:pgMar w:top="337" w:right="1440" w:bottom="1440"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43C" w:rsidRDefault="0097143C" w:rsidP="00F77748">
      <w:r>
        <w:separator/>
      </w:r>
    </w:p>
  </w:endnote>
  <w:endnote w:type="continuationSeparator" w:id="0">
    <w:p w:rsidR="0097143C" w:rsidRDefault="0097143C" w:rsidP="00F777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4F"/>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0F" w:rsidRDefault="00861D0F" w:rsidP="00861D0F">
    <w:pPr>
      <w:pStyle w:val="Fuzeile"/>
    </w:pPr>
  </w:p>
  <w:p w:rsidR="0040262D" w:rsidRDefault="004026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61" w:rsidRPr="00861D0F" w:rsidRDefault="00AD4D61" w:rsidP="00AD4D61">
    <w:pPr>
      <w:pStyle w:val="OneM2M-PageFoot"/>
    </w:pPr>
    <w:r w:rsidRPr="00861D0F">
      <w:t>© 201</w:t>
    </w:r>
    <w:r w:rsidR="00137038">
      <w:t>3 oneM2M Partners</w:t>
    </w:r>
    <w:r w:rsidR="00137038">
      <w:tab/>
      <w:t xml:space="preserve">                                                                                                     </w:t>
    </w:r>
    <w:r w:rsidRPr="00861D0F">
      <w:t xml:space="preserve">Page </w:t>
    </w:r>
    <w:r w:rsidR="00370A0E" w:rsidRPr="00861D0F">
      <w:rPr>
        <w:rStyle w:val="Seitenzahl"/>
        <w:szCs w:val="20"/>
      </w:rPr>
      <w:fldChar w:fldCharType="begin"/>
    </w:r>
    <w:r w:rsidRPr="00861D0F">
      <w:rPr>
        <w:rStyle w:val="Seitenzahl"/>
        <w:szCs w:val="20"/>
      </w:rPr>
      <w:instrText xml:space="preserve"> PAGE </w:instrText>
    </w:r>
    <w:r w:rsidR="00370A0E" w:rsidRPr="00861D0F">
      <w:rPr>
        <w:rStyle w:val="Seitenzahl"/>
        <w:szCs w:val="20"/>
      </w:rPr>
      <w:fldChar w:fldCharType="separate"/>
    </w:r>
    <w:r w:rsidR="00D63752">
      <w:rPr>
        <w:rStyle w:val="Seitenzahl"/>
        <w:noProof/>
        <w:szCs w:val="20"/>
      </w:rPr>
      <w:t>1</w:t>
    </w:r>
    <w:r w:rsidR="00370A0E" w:rsidRPr="00861D0F">
      <w:rPr>
        <w:rStyle w:val="Seitenzahl"/>
        <w:szCs w:val="20"/>
      </w:rPr>
      <w:fldChar w:fldCharType="end"/>
    </w:r>
    <w:r w:rsidRPr="00861D0F">
      <w:rPr>
        <w:rStyle w:val="Seitenzahl"/>
        <w:szCs w:val="20"/>
      </w:rPr>
      <w:t xml:space="preserve"> (of </w:t>
    </w:r>
    <w:r w:rsidR="00370A0E" w:rsidRPr="00861D0F">
      <w:rPr>
        <w:rStyle w:val="Seitenzahl"/>
        <w:szCs w:val="20"/>
      </w:rPr>
      <w:fldChar w:fldCharType="begin"/>
    </w:r>
    <w:r w:rsidRPr="00861D0F">
      <w:rPr>
        <w:rStyle w:val="Seitenzahl"/>
        <w:szCs w:val="20"/>
      </w:rPr>
      <w:instrText xml:space="preserve"> NUMPAGES </w:instrText>
    </w:r>
    <w:r w:rsidR="00370A0E" w:rsidRPr="00861D0F">
      <w:rPr>
        <w:rStyle w:val="Seitenzahl"/>
        <w:szCs w:val="20"/>
      </w:rPr>
      <w:fldChar w:fldCharType="separate"/>
    </w:r>
    <w:r w:rsidR="00D63752">
      <w:rPr>
        <w:rStyle w:val="Seitenzahl"/>
        <w:noProof/>
        <w:szCs w:val="20"/>
      </w:rPr>
      <w:t>2</w:t>
    </w:r>
    <w:r w:rsidR="00370A0E" w:rsidRPr="00861D0F">
      <w:rPr>
        <w:rStyle w:val="Seitenzahl"/>
        <w:szCs w:val="20"/>
      </w:rPr>
      <w:fldChar w:fldCharType="end"/>
    </w:r>
    <w:r w:rsidRPr="00861D0F">
      <w:rPr>
        <w:rStyle w:val="Seitenzahl"/>
        <w:szCs w:val="20"/>
      </w:rPr>
      <w:t>)</w:t>
    </w:r>
    <w:r w:rsidRPr="00861D0F">
      <w:tab/>
    </w:r>
  </w:p>
  <w:p w:rsidR="00AD4D61" w:rsidRDefault="00AD4D61" w:rsidP="00AD4D61">
    <w:pPr>
      <w:pStyle w:val="Fuzeile"/>
    </w:pPr>
  </w:p>
  <w:p w:rsidR="005F6D26" w:rsidRDefault="005F6D2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43C" w:rsidRDefault="0097143C" w:rsidP="00F77748">
      <w:r>
        <w:separator/>
      </w:r>
    </w:p>
  </w:footnote>
  <w:footnote w:type="continuationSeparator" w:id="0">
    <w:p w:rsidR="0097143C" w:rsidRDefault="0097143C" w:rsidP="00F77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06" w:type="dxa"/>
      <w:tblLook w:val="04A0"/>
    </w:tblPr>
    <w:tblGrid>
      <w:gridCol w:w="8040"/>
      <w:gridCol w:w="1566"/>
    </w:tblGrid>
    <w:tr w:rsidR="00A4706D" w:rsidTr="00032B44">
      <w:trPr>
        <w:trHeight w:val="839"/>
      </w:trPr>
      <w:tc>
        <w:tcPr>
          <w:tcW w:w="8046" w:type="dxa"/>
        </w:tcPr>
        <w:p w:rsidR="00AD4D61" w:rsidRPr="00DC2BD3" w:rsidRDefault="00AD4D61" w:rsidP="00DC2BD3">
          <w:pPr>
            <w:pStyle w:val="OneM2M-PageHead"/>
          </w:pPr>
          <w:r w:rsidRPr="00DC2BD3">
            <w:t xml:space="preserve">Doc# </w:t>
          </w:r>
          <w:fldSimple w:instr=" FILENAME ">
            <w:r w:rsidR="00137038">
              <w:rPr>
                <w:noProof/>
              </w:rPr>
              <w:t>oneM2M-Template-Input-Contribution-2013.doc</w:t>
            </w:r>
          </w:fldSimple>
          <w:r w:rsidRPr="00DC2BD3">
            <w:rPr>
              <w:u w:color="000000"/>
              <w:bdr w:val="none" w:sz="0" w:space="0" w:color="000000"/>
              <w:shd w:val="clear" w:color="000000" w:fill="000000"/>
            </w:rPr>
            <w:t xml:space="preserve"> </w:t>
          </w:r>
        </w:p>
        <w:p w:rsidR="00AD4D61" w:rsidRDefault="00AD4D61" w:rsidP="00DC2BD3">
          <w:pPr>
            <w:pStyle w:val="OneM2M-PageHead"/>
          </w:pPr>
          <w:r w:rsidRPr="00DC2BD3">
            <w:t>Input Contribution</w:t>
          </w:r>
        </w:p>
        <w:p w:rsidR="002C6852" w:rsidRPr="00A9388B" w:rsidRDefault="009F3927" w:rsidP="00DC2BD3">
          <w:pPr>
            <w:pStyle w:val="OneM2M-PageHead"/>
          </w:pPr>
          <w:r w:rsidRPr="009F3927">
            <w:t>oneM2M-TP-2013-0210</w:t>
          </w:r>
          <w:ins w:id="5" w:author="jkoss" w:date="2013-02-26T21:54:00Z">
            <w:r w:rsidR="00D67C1C">
              <w:t>R01</w:t>
            </w:r>
          </w:ins>
          <w:r w:rsidRPr="009F3927">
            <w:t>-DAD-Living_Agenda_with_Doc_allocation</w:t>
          </w:r>
          <w:r w:rsidR="002C6852" w:rsidRPr="002C6852">
            <w:t>.docx</w:t>
          </w:r>
        </w:p>
      </w:tc>
      <w:tc>
        <w:tcPr>
          <w:tcW w:w="1560" w:type="dxa"/>
        </w:tcPr>
        <w:p w:rsidR="004108BB" w:rsidRPr="009D30E4" w:rsidRDefault="00ED7E81" w:rsidP="00861D0F">
          <w:pPr>
            <w:pStyle w:val="Kopfzeile"/>
            <w:jc w:val="right"/>
            <w:rPr>
              <w:noProof/>
            </w:rPr>
          </w:pPr>
          <w:r>
            <w:rPr>
              <w:noProof/>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5F6D26" w:rsidRDefault="005F6D26" w:rsidP="00BC6C47">
    <w:pPr>
      <w:spacing w:before="0" w:line="6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cs="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cs="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cs="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5">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22F3D98"/>
    <w:multiLevelType w:val="hybridMultilevel"/>
    <w:tmpl w:val="0B2E30DA"/>
    <w:lvl w:ilvl="0" w:tplc="6A78FD70">
      <w:start w:val="1"/>
      <w:numFmt w:val="bullet"/>
      <w:pStyle w:val="Listenabsatz"/>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FA24F4C"/>
    <w:multiLevelType w:val="hybridMultilevel"/>
    <w:tmpl w:val="571C5B22"/>
    <w:lvl w:ilvl="0" w:tplc="43405EFC">
      <w:start w:val="1"/>
      <w:numFmt w:val="lowerLetter"/>
      <w:pStyle w:val="berschrift4"/>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pStyle w:val="berschrift5"/>
      <w:lvlText w:val="%5."/>
      <w:lvlJc w:val="left"/>
      <w:pPr>
        <w:ind w:left="4320" w:hanging="360"/>
      </w:pPr>
    </w:lvl>
    <w:lvl w:ilvl="5" w:tplc="0409001B" w:tentative="1">
      <w:start w:val="1"/>
      <w:numFmt w:val="lowerRoman"/>
      <w:pStyle w:val="berschrift6"/>
      <w:lvlText w:val="%6."/>
      <w:lvlJc w:val="right"/>
      <w:pPr>
        <w:ind w:left="5040" w:hanging="180"/>
      </w:pPr>
    </w:lvl>
    <w:lvl w:ilvl="6" w:tplc="0409000F" w:tentative="1">
      <w:start w:val="1"/>
      <w:numFmt w:val="decimal"/>
      <w:pStyle w:val="berschrift7"/>
      <w:lvlText w:val="%7."/>
      <w:lvlJc w:val="left"/>
      <w:pPr>
        <w:ind w:left="5760" w:hanging="360"/>
      </w:pPr>
    </w:lvl>
    <w:lvl w:ilvl="7" w:tplc="04090019" w:tentative="1">
      <w:start w:val="1"/>
      <w:numFmt w:val="lowerLetter"/>
      <w:pStyle w:val="berschrift8"/>
      <w:lvlText w:val="%8."/>
      <w:lvlJc w:val="left"/>
      <w:pPr>
        <w:ind w:left="6480" w:hanging="360"/>
      </w:pPr>
    </w:lvl>
    <w:lvl w:ilvl="8" w:tplc="0409001B" w:tentative="1">
      <w:start w:val="1"/>
      <w:numFmt w:val="lowerRoman"/>
      <w:pStyle w:val="berschrift9"/>
      <w:lvlText w:val="%9."/>
      <w:lvlJc w:val="right"/>
      <w:pPr>
        <w:ind w:left="7200" w:hanging="180"/>
      </w:pPr>
    </w:lvl>
  </w:abstractNum>
  <w:num w:numId="1">
    <w:abstractNumId w:val="3"/>
  </w:num>
  <w:num w:numId="2">
    <w:abstractNumId w:val="0"/>
  </w:num>
  <w:num w:numId="3">
    <w:abstractNumId w:val="4"/>
  </w:num>
  <w:num w:numId="4">
    <w:abstractNumId w:val="6"/>
  </w:num>
  <w:num w:numId="5">
    <w:abstractNumId w:val="7"/>
  </w:num>
  <w:num w:numId="6">
    <w:abstractNumId w:val="5"/>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20"/>
  <w:displayHorizontalDrawingGridEvery w:val="2"/>
  <w:characterSpacingControl w:val="doNotCompress"/>
  <w:hdrShapeDefaults>
    <o:shapedefaults v:ext="edit" spidmax="25602"/>
  </w:hdrShapeDefaults>
  <w:footnotePr>
    <w:footnote w:id="-1"/>
    <w:footnote w:id="0"/>
  </w:footnotePr>
  <w:endnotePr>
    <w:endnote w:id="-1"/>
    <w:endnote w:id="0"/>
  </w:endnotePr>
  <w:compat/>
  <w:rsids>
    <w:rsidRoot w:val="009E1DED"/>
    <w:rsid w:val="00032B44"/>
    <w:rsid w:val="00046AB3"/>
    <w:rsid w:val="00090332"/>
    <w:rsid w:val="000A0ED6"/>
    <w:rsid w:val="000D0A83"/>
    <w:rsid w:val="000D7BC9"/>
    <w:rsid w:val="000E576F"/>
    <w:rsid w:val="000F0B1B"/>
    <w:rsid w:val="001025B9"/>
    <w:rsid w:val="00117CD4"/>
    <w:rsid w:val="00123E3E"/>
    <w:rsid w:val="00137038"/>
    <w:rsid w:val="00142F25"/>
    <w:rsid w:val="00153A38"/>
    <w:rsid w:val="001A2965"/>
    <w:rsid w:val="001B1868"/>
    <w:rsid w:val="001B1CE7"/>
    <w:rsid w:val="00206DF4"/>
    <w:rsid w:val="00284395"/>
    <w:rsid w:val="00290FD0"/>
    <w:rsid w:val="00292F05"/>
    <w:rsid w:val="00294158"/>
    <w:rsid w:val="002C5E5C"/>
    <w:rsid w:val="002C6852"/>
    <w:rsid w:val="002E3ED6"/>
    <w:rsid w:val="00314BC7"/>
    <w:rsid w:val="00356610"/>
    <w:rsid w:val="00370A0E"/>
    <w:rsid w:val="003713C5"/>
    <w:rsid w:val="003C3449"/>
    <w:rsid w:val="003C7DA5"/>
    <w:rsid w:val="00401BE0"/>
    <w:rsid w:val="0040262D"/>
    <w:rsid w:val="004076BD"/>
    <w:rsid w:val="004108BB"/>
    <w:rsid w:val="0045631C"/>
    <w:rsid w:val="004E6C91"/>
    <w:rsid w:val="005011FA"/>
    <w:rsid w:val="0051204F"/>
    <w:rsid w:val="0053598D"/>
    <w:rsid w:val="00545CC6"/>
    <w:rsid w:val="00547921"/>
    <w:rsid w:val="00576405"/>
    <w:rsid w:val="00577022"/>
    <w:rsid w:val="005A64E9"/>
    <w:rsid w:val="005C79D1"/>
    <w:rsid w:val="005D1A6E"/>
    <w:rsid w:val="005F680A"/>
    <w:rsid w:val="005F6D26"/>
    <w:rsid w:val="00600357"/>
    <w:rsid w:val="00604563"/>
    <w:rsid w:val="006235A4"/>
    <w:rsid w:val="00655E91"/>
    <w:rsid w:val="006626FB"/>
    <w:rsid w:val="00691559"/>
    <w:rsid w:val="006D2060"/>
    <w:rsid w:val="006D3FA8"/>
    <w:rsid w:val="006E56F5"/>
    <w:rsid w:val="007156A2"/>
    <w:rsid w:val="0073465D"/>
    <w:rsid w:val="007A54DA"/>
    <w:rsid w:val="007F36AF"/>
    <w:rsid w:val="00835FEC"/>
    <w:rsid w:val="00861BA3"/>
    <w:rsid w:val="00861D0F"/>
    <w:rsid w:val="008742B1"/>
    <w:rsid w:val="008F36D2"/>
    <w:rsid w:val="009013F6"/>
    <w:rsid w:val="009128AB"/>
    <w:rsid w:val="00926CFB"/>
    <w:rsid w:val="0097143C"/>
    <w:rsid w:val="00996AA2"/>
    <w:rsid w:val="009B1A37"/>
    <w:rsid w:val="009B4115"/>
    <w:rsid w:val="009B7864"/>
    <w:rsid w:val="009C6CBD"/>
    <w:rsid w:val="009D30E4"/>
    <w:rsid w:val="009D5B73"/>
    <w:rsid w:val="009E1DED"/>
    <w:rsid w:val="009F036A"/>
    <w:rsid w:val="009F3927"/>
    <w:rsid w:val="00A12B80"/>
    <w:rsid w:val="00A4706D"/>
    <w:rsid w:val="00A63092"/>
    <w:rsid w:val="00A72C70"/>
    <w:rsid w:val="00A91180"/>
    <w:rsid w:val="00A9388B"/>
    <w:rsid w:val="00AC188C"/>
    <w:rsid w:val="00AC2B54"/>
    <w:rsid w:val="00AD4D61"/>
    <w:rsid w:val="00B21FB0"/>
    <w:rsid w:val="00B30EA7"/>
    <w:rsid w:val="00B31604"/>
    <w:rsid w:val="00B632A5"/>
    <w:rsid w:val="00BB1441"/>
    <w:rsid w:val="00BC6C47"/>
    <w:rsid w:val="00BE5130"/>
    <w:rsid w:val="00BF21AC"/>
    <w:rsid w:val="00BF44F3"/>
    <w:rsid w:val="00C11D94"/>
    <w:rsid w:val="00C27591"/>
    <w:rsid w:val="00C35D8E"/>
    <w:rsid w:val="00C376AE"/>
    <w:rsid w:val="00C47C43"/>
    <w:rsid w:val="00C57C39"/>
    <w:rsid w:val="00C80282"/>
    <w:rsid w:val="00CB2A4A"/>
    <w:rsid w:val="00CF2554"/>
    <w:rsid w:val="00D14AB4"/>
    <w:rsid w:val="00D172AC"/>
    <w:rsid w:val="00D57E48"/>
    <w:rsid w:val="00D63752"/>
    <w:rsid w:val="00D67C1C"/>
    <w:rsid w:val="00D90ADE"/>
    <w:rsid w:val="00DC2BD3"/>
    <w:rsid w:val="00E045F8"/>
    <w:rsid w:val="00E463D2"/>
    <w:rsid w:val="00EB4268"/>
    <w:rsid w:val="00EB48AD"/>
    <w:rsid w:val="00ED7E81"/>
    <w:rsid w:val="00F02438"/>
    <w:rsid w:val="00F66368"/>
    <w:rsid w:val="00F77748"/>
    <w:rsid w:val="00FC0ED9"/>
    <w:rsid w:val="00FE4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84395"/>
    <w:pPr>
      <w:tabs>
        <w:tab w:val="left" w:pos="284"/>
      </w:tabs>
      <w:spacing w:before="120"/>
    </w:pPr>
    <w:rPr>
      <w:rFonts w:ascii="Myriad Pro" w:eastAsia="Times New Roman" w:hAnsi="Myriad Pro"/>
      <w:sz w:val="24"/>
      <w:szCs w:val="24"/>
      <w:lang w:val="en-GB"/>
    </w:rPr>
  </w:style>
  <w:style w:type="paragraph" w:styleId="berschrift1">
    <w:name w:val="heading 1"/>
    <w:basedOn w:val="Standard"/>
    <w:next w:val="Standard"/>
    <w:link w:val="berschrift1Zchn"/>
    <w:uiPriority w:val="9"/>
    <w:qFormat/>
    <w:rsid w:val="00A9388B"/>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unhideWhenUsed/>
    <w:qFormat/>
    <w:rsid w:val="00A9388B"/>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iPriority w:val="9"/>
    <w:unhideWhenUsed/>
    <w:qFormat/>
    <w:rsid w:val="00CF2554"/>
    <w:pPr>
      <w:keepNext/>
      <w:keepLines/>
      <w:spacing w:before="200"/>
      <w:outlineLvl w:val="2"/>
    </w:pPr>
    <w:rPr>
      <w:rFonts w:ascii="Cambria" w:hAnsi="Cambria"/>
      <w:b/>
      <w:bCs/>
      <w:color w:val="4F81BD"/>
    </w:rPr>
  </w:style>
  <w:style w:type="paragraph" w:styleId="berschrift4">
    <w:name w:val="heading 4"/>
    <w:aliases w:val="H4"/>
    <w:basedOn w:val="berschrift3"/>
    <w:next w:val="Standard"/>
    <w:link w:val="berschrift4Zchn"/>
    <w:uiPriority w:val="99"/>
    <w:qFormat/>
    <w:rsid w:val="00CF2554"/>
    <w:pPr>
      <w:numPr>
        <w:numId w:val="5"/>
      </w:numPr>
      <w:tabs>
        <w:tab w:val="clear" w:pos="284"/>
      </w:tabs>
      <w:spacing w:before="120" w:after="160" w:line="276" w:lineRule="auto"/>
      <w:outlineLvl w:val="3"/>
    </w:pPr>
    <w:rPr>
      <w:rFonts w:ascii="Helvetica" w:eastAsia="??" w:hAnsi="Helvetica"/>
      <w:bCs w:val="0"/>
      <w:color w:val="auto"/>
      <w:sz w:val="22"/>
      <w:szCs w:val="22"/>
      <w:lang w:val="it-IT" w:eastAsia="ja-JP"/>
    </w:rPr>
  </w:style>
  <w:style w:type="paragraph" w:styleId="berschrift5">
    <w:name w:val="heading 5"/>
    <w:aliases w:val="H5"/>
    <w:basedOn w:val="berschrift4"/>
    <w:next w:val="Standard"/>
    <w:link w:val="berschrift5Zchn"/>
    <w:uiPriority w:val="99"/>
    <w:qFormat/>
    <w:rsid w:val="00CF2554"/>
    <w:pPr>
      <w:numPr>
        <w:ilvl w:val="4"/>
      </w:numPr>
      <w:tabs>
        <w:tab w:val="left" w:pos="1152"/>
      </w:tabs>
      <w:outlineLvl w:val="4"/>
    </w:pPr>
    <w:rPr>
      <w:sz w:val="20"/>
    </w:rPr>
  </w:style>
  <w:style w:type="paragraph" w:styleId="berschrift6">
    <w:name w:val="heading 6"/>
    <w:basedOn w:val="berschrift5"/>
    <w:next w:val="Standard"/>
    <w:link w:val="berschrift6Zchn"/>
    <w:uiPriority w:val="99"/>
    <w:qFormat/>
    <w:rsid w:val="00CF2554"/>
    <w:pPr>
      <w:numPr>
        <w:ilvl w:val="5"/>
      </w:numPr>
      <w:tabs>
        <w:tab w:val="clear" w:pos="1152"/>
        <w:tab w:val="left" w:pos="1296"/>
      </w:tabs>
      <w:ind w:firstLine="0"/>
      <w:outlineLvl w:val="5"/>
    </w:pPr>
  </w:style>
  <w:style w:type="paragraph" w:styleId="berschrift7">
    <w:name w:val="heading 7"/>
    <w:basedOn w:val="berschrift6"/>
    <w:next w:val="Standard"/>
    <w:link w:val="berschrift7Zchn"/>
    <w:uiPriority w:val="99"/>
    <w:qFormat/>
    <w:rsid w:val="00CF2554"/>
    <w:pPr>
      <w:numPr>
        <w:ilvl w:val="6"/>
      </w:numPr>
      <w:tabs>
        <w:tab w:val="clear" w:pos="1296"/>
        <w:tab w:val="left" w:pos="1440"/>
      </w:tabs>
      <w:outlineLvl w:val="6"/>
    </w:pPr>
  </w:style>
  <w:style w:type="paragraph" w:styleId="berschrift8">
    <w:name w:val="heading 8"/>
    <w:basedOn w:val="berschrift7"/>
    <w:next w:val="Standard"/>
    <w:link w:val="berschrift8Zchn"/>
    <w:uiPriority w:val="99"/>
    <w:qFormat/>
    <w:rsid w:val="00CF2554"/>
    <w:pPr>
      <w:numPr>
        <w:ilvl w:val="7"/>
      </w:numPr>
      <w:tabs>
        <w:tab w:val="clear" w:pos="1440"/>
      </w:tabs>
      <w:outlineLvl w:val="7"/>
    </w:pPr>
  </w:style>
  <w:style w:type="paragraph" w:styleId="berschrift9">
    <w:name w:val="heading 9"/>
    <w:basedOn w:val="berschrift8"/>
    <w:next w:val="Standard"/>
    <w:link w:val="berschrift9Zchn"/>
    <w:uiPriority w:val="99"/>
    <w:qFormat/>
    <w:rsid w:val="00CF2554"/>
    <w:pPr>
      <w:numPr>
        <w:ilvl w:val="8"/>
      </w:numPr>
      <w:tabs>
        <w:tab w:val="left" w:pos="1728"/>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qFormat/>
    <w:rsid w:val="00861D0F"/>
    <w:pPr>
      <w:tabs>
        <w:tab w:val="center" w:pos="4680"/>
        <w:tab w:val="right" w:pos="9360"/>
      </w:tabs>
      <w:spacing w:before="0"/>
    </w:pPr>
    <w:rPr>
      <w:rFonts w:eastAsia="Calibri"/>
      <w:sz w:val="22"/>
      <w:szCs w:val="22"/>
      <w:lang w:val="en-US"/>
    </w:rPr>
  </w:style>
  <w:style w:type="character" w:customStyle="1" w:styleId="KopfzeileZchn">
    <w:name w:val="Kopfzeile Zchn"/>
    <w:basedOn w:val="Absatz-Standardschriftart"/>
    <w:link w:val="Kopfzeile"/>
    <w:uiPriority w:val="99"/>
    <w:rsid w:val="00861D0F"/>
    <w:rPr>
      <w:rFonts w:ascii="Myriad Pro" w:hAnsi="Myriad Pro"/>
      <w:sz w:val="22"/>
      <w:szCs w:val="22"/>
      <w:lang w:val="en-US" w:eastAsia="en-US"/>
    </w:rPr>
  </w:style>
  <w:style w:type="paragraph" w:styleId="Fuzeile">
    <w:name w:val="footer"/>
    <w:basedOn w:val="OneM2M-IPR"/>
    <w:link w:val="FuzeileZchn"/>
    <w:unhideWhenUsed/>
    <w:rsid w:val="00861D0F"/>
    <w:pPr>
      <w:tabs>
        <w:tab w:val="center" w:pos="4680"/>
        <w:tab w:val="right" w:pos="9360"/>
      </w:tabs>
      <w:spacing w:before="0"/>
    </w:pPr>
    <w:rPr>
      <w:rFonts w:eastAsia="Calibri"/>
      <w:sz w:val="22"/>
      <w:szCs w:val="22"/>
      <w:lang w:val="en-US"/>
    </w:rPr>
  </w:style>
  <w:style w:type="character" w:customStyle="1" w:styleId="FuzeileZchn">
    <w:name w:val="Fußzeile Zchn"/>
    <w:basedOn w:val="Absatz-Standardschriftart"/>
    <w:link w:val="Fuzeile"/>
    <w:rsid w:val="00861D0F"/>
    <w:rPr>
      <w:rFonts w:ascii="Myriad Pro" w:hAnsi="Myriad Pro"/>
      <w:sz w:val="22"/>
      <w:szCs w:val="22"/>
      <w:lang w:val="en-US" w:eastAsia="en-US"/>
    </w:rPr>
  </w:style>
  <w:style w:type="paragraph" w:styleId="Sprechblasentext">
    <w:name w:val="Balloon Text"/>
    <w:basedOn w:val="Standard"/>
    <w:link w:val="SprechblasentextZchn"/>
    <w:uiPriority w:val="99"/>
    <w:semiHidden/>
    <w:unhideWhenUsed/>
    <w:rsid w:val="009E1DED"/>
    <w:pPr>
      <w:spacing w:before="0"/>
    </w:pPr>
    <w:rPr>
      <w:rFonts w:ascii="Tahoma" w:eastAsia="Calibri"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9E1DED"/>
    <w:rPr>
      <w:rFonts w:ascii="Tahoma" w:hAnsi="Tahoma" w:cs="Tahoma"/>
      <w:sz w:val="16"/>
      <w:szCs w:val="16"/>
    </w:rPr>
  </w:style>
  <w:style w:type="paragraph" w:customStyle="1" w:styleId="OneM2M-FrontMatter">
    <w:name w:val="OneM2M-FrontMatter"/>
    <w:basedOn w:val="1tableentryleft"/>
    <w:rsid w:val="00691559"/>
    <w:rPr>
      <w:rFonts w:ascii="Myriad Pro" w:hAnsi="Myriad Pro"/>
    </w:rPr>
  </w:style>
  <w:style w:type="paragraph" w:customStyle="1" w:styleId="OneM2M-TableTitle">
    <w:name w:val="OneM2M-TableTitle"/>
    <w:basedOn w:val="Standard"/>
    <w:rsid w:val="00691559"/>
    <w:pPr>
      <w:shd w:val="clear" w:color="auto" w:fill="B42025"/>
      <w:tabs>
        <w:tab w:val="right" w:pos="1710"/>
        <w:tab w:val="left" w:pos="3780"/>
      </w:tabs>
      <w:spacing w:before="0"/>
      <w:ind w:left="1985" w:hanging="1985"/>
      <w:jc w:val="center"/>
    </w:pPr>
    <w:rPr>
      <w:rFonts w:cs="Tahoma"/>
      <w:b/>
      <w:smallCaps/>
      <w:color w:val="FFFFFF"/>
      <w:spacing w:val="30"/>
      <w:sz w:val="36"/>
    </w:rPr>
  </w:style>
  <w:style w:type="character" w:styleId="Seitenzahl">
    <w:name w:val="page number"/>
    <w:basedOn w:val="Absatz-Standardschriftart"/>
    <w:rsid w:val="00A4706D"/>
  </w:style>
  <w:style w:type="table" w:styleId="Tabellengitternetz">
    <w:name w:val="Table Grid"/>
    <w:basedOn w:val="NormaleTabelle"/>
    <w:uiPriority w:val="59"/>
    <w:rsid w:val="00A47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Standard"/>
    <w:rsid w:val="00AC2B54"/>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Standard"/>
    <w:rsid w:val="00861BA3"/>
    <w:pPr>
      <w:pBdr>
        <w:top w:val="single" w:sz="4" w:space="1" w:color="A0A0A3"/>
        <w:left w:val="single" w:sz="4" w:space="4" w:color="A0A0A3"/>
        <w:bottom w:val="single" w:sz="4" w:space="1" w:color="A0A0A3"/>
        <w:right w:val="single" w:sz="4" w:space="4" w:color="A0A0A3"/>
      </w:pBdr>
    </w:pPr>
  </w:style>
  <w:style w:type="paragraph" w:styleId="Listenabsatz">
    <w:name w:val="List Paragraph"/>
    <w:basedOn w:val="Standard"/>
    <w:uiPriority w:val="34"/>
    <w:qFormat/>
    <w:rsid w:val="00F77748"/>
    <w:pPr>
      <w:numPr>
        <w:numId w:val="4"/>
      </w:numPr>
      <w:contextualSpacing/>
    </w:pPr>
  </w:style>
  <w:style w:type="paragraph" w:customStyle="1" w:styleId="OneM2M-IPRTitle">
    <w:name w:val="OneM2M-IPRTitle"/>
    <w:basedOn w:val="Standard"/>
    <w:qFormat/>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enabsatz"/>
    <w:qFormat/>
    <w:rsid w:val="00046AB3"/>
  </w:style>
  <w:style w:type="paragraph" w:customStyle="1" w:styleId="OneM2M-Bullet3">
    <w:name w:val="OneM2M-Bullet3"/>
    <w:basedOn w:val="OneM2M-Bullet2"/>
    <w:qFormat/>
    <w:rsid w:val="00046AB3"/>
    <w:pPr>
      <w:numPr>
        <w:ilvl w:val="0"/>
        <w:numId w:val="0"/>
      </w:numPr>
      <w:ind w:left="2160" w:hanging="360"/>
    </w:pPr>
  </w:style>
  <w:style w:type="paragraph" w:customStyle="1" w:styleId="AgendaDoc">
    <w:name w:val="Agenda Doc"/>
    <w:basedOn w:val="Listenabsatz"/>
    <w:qFormat/>
    <w:rsid w:val="00284395"/>
  </w:style>
  <w:style w:type="paragraph" w:customStyle="1" w:styleId="OneM2M-Numbered3">
    <w:name w:val="OneM2M-Numbered3"/>
    <w:basedOn w:val="OneM2M-Numbered2"/>
    <w:qFormat/>
    <w:rsid w:val="00046AB3"/>
    <w:pPr>
      <w:numPr>
        <w:ilvl w:val="0"/>
        <w:numId w:val="0"/>
      </w:numPr>
      <w:ind w:left="2160" w:hanging="180"/>
    </w:pPr>
  </w:style>
  <w:style w:type="character" w:customStyle="1" w:styleId="berschrift4Zchn">
    <w:name w:val="Überschrift 4 Zchn"/>
    <w:aliases w:val="H4 Zchn"/>
    <w:basedOn w:val="Absatz-Standardschriftart"/>
    <w:link w:val="berschrift4"/>
    <w:uiPriority w:val="99"/>
    <w:rsid w:val="00CF2554"/>
    <w:rPr>
      <w:rFonts w:ascii="Helvetica" w:eastAsia="??" w:hAnsi="Helvetica"/>
      <w:b/>
      <w:lang w:val="it-IT" w:eastAsia="ja-JP"/>
    </w:rPr>
  </w:style>
  <w:style w:type="character" w:customStyle="1" w:styleId="berschrift5Zchn">
    <w:name w:val="Überschrift 5 Zchn"/>
    <w:aliases w:val="H5 Zchn"/>
    <w:basedOn w:val="Absatz-Standardschriftart"/>
    <w:link w:val="berschrift5"/>
    <w:uiPriority w:val="99"/>
    <w:rsid w:val="00CF2554"/>
    <w:rPr>
      <w:rFonts w:ascii="Helvetica" w:eastAsia="??" w:hAnsi="Helvetica"/>
      <w:b/>
      <w:sz w:val="20"/>
      <w:lang w:val="it-IT" w:eastAsia="ja-JP"/>
    </w:rPr>
  </w:style>
  <w:style w:type="character" w:customStyle="1" w:styleId="berschrift6Zchn">
    <w:name w:val="Überschrift 6 Zchn"/>
    <w:basedOn w:val="Absatz-Standardschriftart"/>
    <w:link w:val="berschrift6"/>
    <w:uiPriority w:val="99"/>
    <w:rsid w:val="00CF2554"/>
    <w:rPr>
      <w:rFonts w:ascii="Helvetica" w:eastAsia="??" w:hAnsi="Helvetica"/>
      <w:b/>
      <w:sz w:val="20"/>
      <w:lang w:val="it-IT" w:eastAsia="ja-JP"/>
    </w:rPr>
  </w:style>
  <w:style w:type="character" w:customStyle="1" w:styleId="berschrift7Zchn">
    <w:name w:val="Überschrift 7 Zchn"/>
    <w:basedOn w:val="Absatz-Standardschriftart"/>
    <w:link w:val="berschrift7"/>
    <w:uiPriority w:val="99"/>
    <w:rsid w:val="00CF2554"/>
    <w:rPr>
      <w:rFonts w:ascii="Helvetica" w:eastAsia="??" w:hAnsi="Helvetica"/>
      <w:b/>
      <w:sz w:val="20"/>
      <w:lang w:val="it-IT" w:eastAsia="ja-JP"/>
    </w:rPr>
  </w:style>
  <w:style w:type="character" w:customStyle="1" w:styleId="berschrift8Zchn">
    <w:name w:val="Überschrift 8 Zchn"/>
    <w:basedOn w:val="Absatz-Standardschriftart"/>
    <w:link w:val="berschrift8"/>
    <w:uiPriority w:val="99"/>
    <w:rsid w:val="00CF2554"/>
    <w:rPr>
      <w:rFonts w:ascii="Helvetica" w:eastAsia="??" w:hAnsi="Helvetica"/>
      <w:b/>
      <w:sz w:val="20"/>
      <w:lang w:val="it-IT" w:eastAsia="ja-JP"/>
    </w:rPr>
  </w:style>
  <w:style w:type="character" w:customStyle="1" w:styleId="berschrift9Zchn">
    <w:name w:val="Überschrift 9 Zchn"/>
    <w:basedOn w:val="Absatz-Standardschriftart"/>
    <w:link w:val="berschrift9"/>
    <w:uiPriority w:val="99"/>
    <w:rsid w:val="00CF2554"/>
    <w:rPr>
      <w:rFonts w:ascii="Helvetica" w:eastAsia="??" w:hAnsi="Helvetica"/>
      <w:b/>
      <w:sz w:val="20"/>
      <w:lang w:val="it-IT" w:eastAsia="ja-JP"/>
    </w:rPr>
  </w:style>
  <w:style w:type="paragraph" w:customStyle="1" w:styleId="1tableentryleft">
    <w:name w:val="1table entry left"/>
    <w:aliases w:val="1TEL"/>
    <w:uiPriority w:val="99"/>
    <w:rsid w:val="00CF2554"/>
    <w:pPr>
      <w:keepNext/>
      <w:keepLines/>
      <w:spacing w:before="60" w:after="60"/>
    </w:pPr>
    <w:rPr>
      <w:rFonts w:ascii="Times" w:eastAsia="BatangChe" w:hAnsi="Times"/>
      <w:sz w:val="22"/>
      <w:szCs w:val="24"/>
    </w:rPr>
  </w:style>
  <w:style w:type="character" w:customStyle="1" w:styleId="berschrift3Zchn">
    <w:name w:val="Überschrift 3 Zchn"/>
    <w:basedOn w:val="Absatz-Standardschriftart"/>
    <w:link w:val="berschrift3"/>
    <w:uiPriority w:val="9"/>
    <w:rsid w:val="00CF2554"/>
    <w:rPr>
      <w:rFonts w:ascii="Cambria" w:eastAsia="Times New Roman" w:hAnsi="Cambria" w:cs="Times New Roman"/>
      <w:b/>
      <w:bCs/>
      <w:color w:val="4F81BD"/>
      <w:sz w:val="24"/>
      <w:szCs w:val="24"/>
      <w:lang w:val="en-GB"/>
    </w:rPr>
  </w:style>
  <w:style w:type="paragraph" w:customStyle="1" w:styleId="OneM2M-RowTitle">
    <w:name w:val="OneM2M-RowTitle"/>
    <w:basedOn w:val="OneM2M-FrontMatter"/>
    <w:qFormat/>
    <w:rsid w:val="00861D0F"/>
    <w:rPr>
      <w:color w:val="FFFFFF"/>
    </w:rPr>
  </w:style>
  <w:style w:type="paragraph" w:customStyle="1" w:styleId="OneM2M-PageHead">
    <w:name w:val="OneM2M-PageHead"/>
    <w:basedOn w:val="Kopfzeile"/>
    <w:qFormat/>
    <w:rsid w:val="00AD4D61"/>
  </w:style>
  <w:style w:type="paragraph" w:customStyle="1" w:styleId="OneM2M-PageFoot">
    <w:name w:val="OneM2M-PageFoot"/>
    <w:basedOn w:val="Fuzeile"/>
    <w:qFormat/>
    <w:rsid w:val="00AD4D61"/>
  </w:style>
  <w:style w:type="paragraph" w:customStyle="1" w:styleId="OneM2M-Normal">
    <w:name w:val="OneM2M-Normal"/>
    <w:basedOn w:val="Standard"/>
    <w:qFormat/>
    <w:rsid w:val="00AD4D61"/>
  </w:style>
  <w:style w:type="character" w:customStyle="1" w:styleId="berschrift1Zchn">
    <w:name w:val="Überschrift 1 Zchn"/>
    <w:basedOn w:val="Absatz-Standardschriftart"/>
    <w:link w:val="berschrift1"/>
    <w:uiPriority w:val="9"/>
    <w:rsid w:val="00A9388B"/>
    <w:rPr>
      <w:rFonts w:ascii="Cambria" w:eastAsia="Times New Roman" w:hAnsi="Cambria" w:cs="Times New Roman"/>
      <w:b/>
      <w:bCs/>
      <w:kern w:val="32"/>
      <w:sz w:val="32"/>
      <w:szCs w:val="32"/>
      <w:lang w:eastAsia="en-US"/>
    </w:rPr>
  </w:style>
  <w:style w:type="character" w:customStyle="1" w:styleId="berschrift2Zchn">
    <w:name w:val="Überschrift 2 Zchn"/>
    <w:basedOn w:val="Absatz-Standardschriftart"/>
    <w:link w:val="berschrift2"/>
    <w:uiPriority w:val="9"/>
    <w:rsid w:val="00A9388B"/>
    <w:rPr>
      <w:rFonts w:ascii="Cambria" w:eastAsia="Times New Roman" w:hAnsi="Cambria" w:cs="Times New Roman"/>
      <w:b/>
      <w:bCs/>
      <w:i/>
      <w:iCs/>
      <w:sz w:val="28"/>
      <w:szCs w:val="28"/>
      <w:lang w:eastAsia="en-US"/>
    </w:rPr>
  </w:style>
  <w:style w:type="paragraph" w:customStyle="1" w:styleId="OneM2M-Heading1">
    <w:name w:val="OneM2M-Heading1"/>
    <w:basedOn w:val="berschrift1"/>
    <w:qFormat/>
    <w:rsid w:val="00DC2BD3"/>
    <w:pPr>
      <w:tabs>
        <w:tab w:val="clear" w:pos="284"/>
      </w:tabs>
      <w:ind w:left="426" w:hanging="426"/>
    </w:pPr>
    <w:rPr>
      <w:rFonts w:ascii="Myriad Pro" w:hAnsi="Myriad Pro"/>
    </w:rPr>
  </w:style>
  <w:style w:type="paragraph" w:customStyle="1" w:styleId="OneM2M-Heading2">
    <w:name w:val="OneM2M-Heading2"/>
    <w:basedOn w:val="berschrift2"/>
    <w:qFormat/>
    <w:rsid w:val="00DC2BD3"/>
    <w:pPr>
      <w:tabs>
        <w:tab w:val="clear" w:pos="284"/>
      </w:tabs>
      <w:ind w:left="1134" w:hanging="850"/>
    </w:pPr>
    <w:rPr>
      <w:rFonts w:ascii="Myriad Pro" w:hAnsi="Myriad Pro"/>
    </w:rPr>
  </w:style>
  <w:style w:type="paragraph" w:customStyle="1" w:styleId="OneM2M-Heading3">
    <w:name w:val="OneM2M-Heading3"/>
    <w:basedOn w:val="berschrift3"/>
    <w:qFormat/>
    <w:rsid w:val="00DC2BD3"/>
    <w:pPr>
      <w:tabs>
        <w:tab w:val="clear" w:pos="284"/>
      </w:tabs>
      <w:ind w:left="1701" w:hanging="992"/>
    </w:pPr>
    <w:rPr>
      <w:rFonts w:ascii="Myriad Pro" w:hAnsi="Myriad Pro"/>
      <w:color w:val="auto"/>
    </w:rPr>
  </w:style>
  <w:style w:type="paragraph" w:customStyle="1" w:styleId="OneM2M-Bullet1">
    <w:name w:val="OneM2M-Bullet1"/>
    <w:basedOn w:val="OneM2M-Normal"/>
    <w:qFormat/>
    <w:rsid w:val="00A9388B"/>
    <w:pPr>
      <w:numPr>
        <w:numId w:val="7"/>
      </w:numPr>
    </w:pPr>
  </w:style>
  <w:style w:type="paragraph" w:customStyle="1" w:styleId="OneM2M-Bullet2">
    <w:name w:val="OneM2M-Bullet2"/>
    <w:basedOn w:val="OneM2M-Normal"/>
    <w:qFormat/>
    <w:rsid w:val="00A9388B"/>
    <w:pPr>
      <w:numPr>
        <w:ilvl w:val="1"/>
        <w:numId w:val="7"/>
      </w:numPr>
    </w:pPr>
  </w:style>
  <w:style w:type="paragraph" w:customStyle="1" w:styleId="OneM2M-Numbered1">
    <w:name w:val="OneM2M-Numbered1"/>
    <w:basedOn w:val="OneM2M-Bullet1"/>
    <w:qFormat/>
    <w:rsid w:val="00A9388B"/>
    <w:pPr>
      <w:numPr>
        <w:numId w:val="8"/>
      </w:numPr>
    </w:pPr>
  </w:style>
  <w:style w:type="paragraph" w:customStyle="1" w:styleId="OneM2M-Numbered2">
    <w:name w:val="OneM2M-Numbered2"/>
    <w:basedOn w:val="OneM2M-Bullet1"/>
    <w:qFormat/>
    <w:rsid w:val="00A9388B"/>
    <w:pPr>
      <w:numPr>
        <w:ilvl w:val="1"/>
        <w:numId w:val="8"/>
      </w:numPr>
    </w:pPr>
  </w:style>
  <w:style w:type="character" w:styleId="Hyperlink">
    <w:name w:val="Hyperlink"/>
    <w:basedOn w:val="Absatz-Standardschriftart"/>
    <w:uiPriority w:val="99"/>
    <w:unhideWhenUsed/>
    <w:rsid w:val="00123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achim.koss@gemalt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F80A3-E139-4F90-9A6D-178854E71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240</Words>
  <Characters>1374</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Gray</dc:creator>
  <cp:lastModifiedBy>jkoss</cp:lastModifiedBy>
  <cp:revision>9</cp:revision>
  <cp:lastPrinted>2012-08-16T17:19:00Z</cp:lastPrinted>
  <dcterms:created xsi:type="dcterms:W3CDTF">2013-02-26T01:17:00Z</dcterms:created>
  <dcterms:modified xsi:type="dcterms:W3CDTF">2013-02-27T05:56:00Z</dcterms:modified>
</cp:coreProperties>
</file>