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FC0ED9" w:rsidP="008742B1">
            <w:pPr>
              <w:pStyle w:val="OneM2M-FrontMatter"/>
            </w:pPr>
            <w:r w:rsidRPr="00FC0ED9">
              <w:t>DAD-</w:t>
            </w:r>
            <w:proofErr w:type="spellStart"/>
            <w:r w:rsidRPr="00FC0ED9">
              <w:t>Living_Agenda_with_Doc_allocation</w:t>
            </w:r>
            <w:proofErr w:type="spellEnd"/>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972E67">
            <w:pPr>
              <w:pStyle w:val="OneM2M-FrontMatter"/>
            </w:pPr>
            <w:r w:rsidRPr="009E14C8">
              <w:t>2013-02-</w:t>
            </w:r>
            <w:del w:id="0" w:author="jkoss" w:date="2013-02-27T20:59:00Z">
              <w:r w:rsidR="00D67C1C" w:rsidRPr="009E14C8" w:rsidDel="00972E67">
                <w:delText>2</w:delText>
              </w:r>
              <w:r w:rsidR="00D67C1C" w:rsidDel="00972E67">
                <w:delText>6</w:delText>
              </w:r>
            </w:del>
            <w:ins w:id="1" w:author="jkoss" w:date="2013-02-27T20:59:00Z">
              <w:r w:rsidR="00972E67" w:rsidRPr="009E14C8">
                <w:t>2</w:t>
              </w:r>
              <w:r w:rsidR="00972E67">
                <w:t>7</w:t>
              </w:r>
            </w:ins>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Default="00FC0ED9" w:rsidP="000F0B1B">
            <w:pPr>
              <w:pStyle w:val="OneM2M-FrontMatter"/>
            </w:pPr>
            <w:r w:rsidRPr="00FC0ED9">
              <w:t>The objective of this so called “DAD” (Document Allocating Document) is to serve as a detailed living meeting agenda, which guides through the meeting. The DAD allocates all received contributions to agenda items. It documents decisions taken on the contributions.</w:t>
            </w:r>
          </w:p>
          <w:p w:rsidR="00D67C1C" w:rsidRPr="006D2060" w:rsidRDefault="00D67C1C" w:rsidP="00972E67">
            <w:pPr>
              <w:pStyle w:val="OneM2M-FrontMatter"/>
            </w:pPr>
            <w:r>
              <w:t xml:space="preserve">Status after meeting day </w:t>
            </w:r>
            <w:del w:id="2" w:author="jkoss" w:date="2013-02-27T20:59:00Z">
              <w:r w:rsidDel="00972E67">
                <w:delText>2</w:delText>
              </w:r>
            </w:del>
            <w:ins w:id="3" w:author="jkoss" w:date="2013-02-27T20:59:00Z">
              <w:r w:rsidR="00972E67">
                <w:t>3</w:t>
              </w:r>
            </w:ins>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A91180" w:rsidP="009D5B73">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9C4BD5"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9C4BD5"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A91180">
              <w:rPr>
                <w:rFonts w:ascii="Myriad Pro" w:hAnsi="Myriad Pro"/>
                <w:sz w:val="24"/>
              </w:rPr>
              <w:instrText xml:space="preserve"> </w:instrText>
            </w:r>
            <w:r w:rsidR="00A91180">
              <w:rPr>
                <w:rFonts w:ascii="Myriad Pro" w:hAnsi="Myriad Pro" w:hint="eastAsia"/>
                <w:sz w:val="24"/>
              </w:rPr>
              <w:instrText>FORMCHECKBOX</w:instrText>
            </w:r>
            <w:r w:rsidR="00A91180">
              <w:rPr>
                <w:rFonts w:ascii="Myriad Pro" w:hAnsi="Myriad Pro"/>
                <w:sz w:val="24"/>
              </w:rPr>
              <w:instrText xml:space="preserve">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Discussion</w:t>
            </w:r>
          </w:p>
          <w:p w:rsidR="00F66368" w:rsidRPr="006D2060" w:rsidRDefault="009C4BD5" w:rsidP="00153A38">
            <w:pPr>
              <w:pStyle w:val="1tableentryleft"/>
              <w:rPr>
                <w:rFonts w:ascii="Myriad Pro" w:hAnsi="Myriad Pro"/>
                <w:sz w:val="24"/>
              </w:rPr>
            </w:pPr>
            <w:r>
              <w:rPr>
                <w:rFonts w:ascii="Myriad Pro" w:hAnsi="Myriad Pro"/>
                <w:sz w:val="24"/>
              </w:rPr>
              <w:fldChar w:fldCharType="begin">
                <w:ffData>
                  <w:name w:val=""/>
                  <w:enabled/>
                  <w:calcOnExit/>
                  <w:checkBox>
                    <w:sizeAuto/>
                    <w:default w:val="1"/>
                  </w:checkBox>
                </w:ffData>
              </w:fldChar>
            </w:r>
            <w:r w:rsidR="00A9118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9C4BD5"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F66368" w:rsidP="00691559">
            <w:pPr>
              <w:pStyle w:val="OneM2M-FrontMatter"/>
            </w:pP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 xml:space="preserve">Contribution </w:t>
      </w:r>
      <w:r w:rsidR="0051204F">
        <w:t xml:space="preserve">is </w:t>
      </w:r>
      <w:r w:rsidR="008742B1">
        <w:t>performed as a</w:t>
      </w:r>
      <w:r w:rsidR="00A91180">
        <w:t>n</w:t>
      </w:r>
      <w:r w:rsidR="008742B1">
        <w:t xml:space="preserve"> </w:t>
      </w:r>
      <w:r w:rsidR="00A91180">
        <w:t>Excel file attached to the ZIP file.</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76" w:rsidRDefault="001C1976" w:rsidP="00F77748">
      <w:r>
        <w:separator/>
      </w:r>
    </w:p>
  </w:endnote>
  <w:endnote w:type="continuationSeparator" w:id="0">
    <w:p w:rsidR="001C1976" w:rsidRDefault="001C1976"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9C4BD5" w:rsidRPr="00861D0F">
      <w:rPr>
        <w:rStyle w:val="Seitenzahl"/>
        <w:szCs w:val="20"/>
      </w:rPr>
      <w:fldChar w:fldCharType="begin"/>
    </w:r>
    <w:r w:rsidRPr="00861D0F">
      <w:rPr>
        <w:rStyle w:val="Seitenzahl"/>
        <w:szCs w:val="20"/>
      </w:rPr>
      <w:instrText xml:space="preserve"> PAGE </w:instrText>
    </w:r>
    <w:r w:rsidR="009C4BD5" w:rsidRPr="00861D0F">
      <w:rPr>
        <w:rStyle w:val="Seitenzahl"/>
        <w:szCs w:val="20"/>
      </w:rPr>
      <w:fldChar w:fldCharType="separate"/>
    </w:r>
    <w:r w:rsidR="00972E67">
      <w:rPr>
        <w:rStyle w:val="Seitenzahl"/>
        <w:noProof/>
        <w:szCs w:val="20"/>
      </w:rPr>
      <w:t>1</w:t>
    </w:r>
    <w:r w:rsidR="009C4BD5" w:rsidRPr="00861D0F">
      <w:rPr>
        <w:rStyle w:val="Seitenzahl"/>
        <w:szCs w:val="20"/>
      </w:rPr>
      <w:fldChar w:fldCharType="end"/>
    </w:r>
    <w:r w:rsidRPr="00861D0F">
      <w:rPr>
        <w:rStyle w:val="Seitenzahl"/>
        <w:szCs w:val="20"/>
      </w:rPr>
      <w:t xml:space="preserve"> (of </w:t>
    </w:r>
    <w:r w:rsidR="009C4BD5" w:rsidRPr="00861D0F">
      <w:rPr>
        <w:rStyle w:val="Seitenzahl"/>
        <w:szCs w:val="20"/>
      </w:rPr>
      <w:fldChar w:fldCharType="begin"/>
    </w:r>
    <w:r w:rsidRPr="00861D0F">
      <w:rPr>
        <w:rStyle w:val="Seitenzahl"/>
        <w:szCs w:val="20"/>
      </w:rPr>
      <w:instrText xml:space="preserve"> NUMPAGES </w:instrText>
    </w:r>
    <w:r w:rsidR="009C4BD5" w:rsidRPr="00861D0F">
      <w:rPr>
        <w:rStyle w:val="Seitenzahl"/>
        <w:szCs w:val="20"/>
      </w:rPr>
      <w:fldChar w:fldCharType="separate"/>
    </w:r>
    <w:r w:rsidR="00972E67">
      <w:rPr>
        <w:rStyle w:val="Seitenzahl"/>
        <w:noProof/>
        <w:szCs w:val="20"/>
      </w:rPr>
      <w:t>2</w:t>
    </w:r>
    <w:r w:rsidR="009C4BD5"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76" w:rsidRDefault="001C1976" w:rsidP="00F77748">
      <w:r>
        <w:separator/>
      </w:r>
    </w:p>
  </w:footnote>
  <w:footnote w:type="continuationSeparator" w:id="0">
    <w:p w:rsidR="001C1976" w:rsidRDefault="001C1976"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r w:rsidR="00137038">
              <w:rPr>
                <w:noProof/>
              </w:rPr>
              <w:t>oneM2M-Template-Input-Contribution-2013.doc</w:t>
            </w:r>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9F3927" w:rsidP="00972E67">
          <w:pPr>
            <w:pStyle w:val="OneM2M-PageHead"/>
          </w:pPr>
          <w:r w:rsidRPr="009F3927">
            <w:t>oneM2M-TP-2013-</w:t>
          </w:r>
          <w:del w:id="4" w:author="jkoss" w:date="2013-02-27T20:59:00Z">
            <w:r w:rsidRPr="009F3927" w:rsidDel="00972E67">
              <w:delText>0210</w:delText>
            </w:r>
            <w:r w:rsidR="00D67C1C" w:rsidDel="00972E67">
              <w:delText>R01</w:delText>
            </w:r>
          </w:del>
          <w:ins w:id="5" w:author="jkoss" w:date="2013-02-27T20:59:00Z">
            <w:r w:rsidR="00972E67" w:rsidRPr="009F3927">
              <w:t>0210</w:t>
            </w:r>
            <w:r w:rsidR="00972E67">
              <w:t>R0</w:t>
            </w:r>
            <w:r w:rsidR="00972E67">
              <w:t>2</w:t>
            </w:r>
          </w:ins>
          <w:r w:rsidRPr="009F3927">
            <w:t>-DAD-Living_Agenda_with_Doc_allocation</w:t>
          </w:r>
          <w:r w:rsidR="002C6852" w:rsidRPr="002C6852">
            <w:t>.docx</w:t>
          </w:r>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20"/>
  <w:displayHorizontalDrawingGridEvery w:val="2"/>
  <w:characterSpacingControl w:val="doNotCompress"/>
  <w:hdrShapeDefaults>
    <o:shapedefaults v:ext="edit" spidmax="27650"/>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1C1976"/>
    <w:rsid w:val="00206DF4"/>
    <w:rsid w:val="002719BF"/>
    <w:rsid w:val="00284395"/>
    <w:rsid w:val="00290FD0"/>
    <w:rsid w:val="00292F05"/>
    <w:rsid w:val="00294158"/>
    <w:rsid w:val="002C5E5C"/>
    <w:rsid w:val="002C6852"/>
    <w:rsid w:val="002E3ED6"/>
    <w:rsid w:val="00314BC7"/>
    <w:rsid w:val="00356610"/>
    <w:rsid w:val="00370A0E"/>
    <w:rsid w:val="003713C5"/>
    <w:rsid w:val="003C3449"/>
    <w:rsid w:val="003C7DA5"/>
    <w:rsid w:val="00401BE0"/>
    <w:rsid w:val="0040262D"/>
    <w:rsid w:val="004076BD"/>
    <w:rsid w:val="004108BB"/>
    <w:rsid w:val="0045631C"/>
    <w:rsid w:val="004E6C91"/>
    <w:rsid w:val="005011FA"/>
    <w:rsid w:val="0051204F"/>
    <w:rsid w:val="0053598D"/>
    <w:rsid w:val="00545CC6"/>
    <w:rsid w:val="00547921"/>
    <w:rsid w:val="00576405"/>
    <w:rsid w:val="00577022"/>
    <w:rsid w:val="005A64E9"/>
    <w:rsid w:val="005C79D1"/>
    <w:rsid w:val="005D1A6E"/>
    <w:rsid w:val="005F680A"/>
    <w:rsid w:val="005F6D26"/>
    <w:rsid w:val="00600357"/>
    <w:rsid w:val="00604563"/>
    <w:rsid w:val="006235A4"/>
    <w:rsid w:val="00655E91"/>
    <w:rsid w:val="006626FB"/>
    <w:rsid w:val="00691559"/>
    <w:rsid w:val="006D2060"/>
    <w:rsid w:val="006D3FA8"/>
    <w:rsid w:val="006E56F5"/>
    <w:rsid w:val="007156A2"/>
    <w:rsid w:val="0073465D"/>
    <w:rsid w:val="007A54DA"/>
    <w:rsid w:val="007F36AF"/>
    <w:rsid w:val="00835FEC"/>
    <w:rsid w:val="00861BA3"/>
    <w:rsid w:val="00861D0F"/>
    <w:rsid w:val="008742B1"/>
    <w:rsid w:val="008F36D2"/>
    <w:rsid w:val="009013F6"/>
    <w:rsid w:val="009128AB"/>
    <w:rsid w:val="00926CFB"/>
    <w:rsid w:val="0097143C"/>
    <w:rsid w:val="00972E67"/>
    <w:rsid w:val="00996AA2"/>
    <w:rsid w:val="009B1A37"/>
    <w:rsid w:val="009B4115"/>
    <w:rsid w:val="009B7864"/>
    <w:rsid w:val="009C4BD5"/>
    <w:rsid w:val="009C6CBD"/>
    <w:rsid w:val="009D30E4"/>
    <w:rsid w:val="009D5B73"/>
    <w:rsid w:val="009E1DED"/>
    <w:rsid w:val="009F036A"/>
    <w:rsid w:val="009F3927"/>
    <w:rsid w:val="00A12B80"/>
    <w:rsid w:val="00A4706D"/>
    <w:rsid w:val="00A63092"/>
    <w:rsid w:val="00A72C70"/>
    <w:rsid w:val="00A91180"/>
    <w:rsid w:val="00A9388B"/>
    <w:rsid w:val="00AC188C"/>
    <w:rsid w:val="00AC2B54"/>
    <w:rsid w:val="00AD4D61"/>
    <w:rsid w:val="00B21FB0"/>
    <w:rsid w:val="00B30EA7"/>
    <w:rsid w:val="00B31604"/>
    <w:rsid w:val="00B632A5"/>
    <w:rsid w:val="00BB1441"/>
    <w:rsid w:val="00BC6C47"/>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63752"/>
    <w:rsid w:val="00D67C1C"/>
    <w:rsid w:val="00D90ADE"/>
    <w:rsid w:val="00DC2BD3"/>
    <w:rsid w:val="00E045F8"/>
    <w:rsid w:val="00E463D2"/>
    <w:rsid w:val="00EB4268"/>
    <w:rsid w:val="00EB48AD"/>
    <w:rsid w:val="00ED7E81"/>
    <w:rsid w:val="00F02438"/>
    <w:rsid w:val="00F66368"/>
    <w:rsid w:val="00F77748"/>
    <w:rsid w:val="00FC0ED9"/>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31F47-5263-4BCB-8BFF-E60282F4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238</Words>
  <Characters>1357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3</cp:revision>
  <cp:lastPrinted>2012-08-16T17:19:00Z</cp:lastPrinted>
  <dcterms:created xsi:type="dcterms:W3CDTF">2013-02-28T04:59:00Z</dcterms:created>
  <dcterms:modified xsi:type="dcterms:W3CDTF">2013-02-28T05:00:00Z</dcterms:modified>
</cp:coreProperties>
</file>