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1E2B3B" w:rsidRPr="001947FC" w:rsidTr="00545FA5">
        <w:trPr>
          <w:trHeight w:val="302"/>
          <w:jc w:val="center"/>
        </w:trPr>
        <w:tc>
          <w:tcPr>
            <w:tcW w:w="9463" w:type="dxa"/>
            <w:gridSpan w:val="2"/>
            <w:shd w:val="clear" w:color="auto" w:fill="B42025"/>
          </w:tcPr>
          <w:p w:rsidR="001E2B3B" w:rsidRPr="001947FC" w:rsidRDefault="00CA10FF" w:rsidP="00545FA5">
            <w:pPr>
              <w:pStyle w:val="OneM2M-TableTitle"/>
            </w:pPr>
            <w:r w:rsidRPr="001947FC">
              <w:t>Work Item</w:t>
            </w:r>
          </w:p>
        </w:tc>
      </w:tr>
      <w:tr w:rsidR="006B7235" w:rsidRPr="001947FC" w:rsidTr="00F76EE2">
        <w:trPr>
          <w:trHeight w:val="124"/>
          <w:jc w:val="center"/>
        </w:trPr>
        <w:tc>
          <w:tcPr>
            <w:tcW w:w="2512" w:type="dxa"/>
            <w:shd w:val="clear" w:color="auto" w:fill="A0A0A3"/>
          </w:tcPr>
          <w:p w:rsidR="006B7235" w:rsidRPr="001E0F34" w:rsidRDefault="00CA10FF" w:rsidP="00F76EE2">
            <w:pPr>
              <w:pStyle w:val="OneM2M-RowTitle"/>
            </w:pPr>
            <w:r>
              <w:t>Work Item</w:t>
            </w:r>
            <w:r w:rsidR="006B7235">
              <w:t xml:space="preserve"> Title</w:t>
            </w:r>
            <w:r w:rsidR="006B7235" w:rsidRPr="001E0F34">
              <w:t>:*</w:t>
            </w:r>
          </w:p>
        </w:tc>
        <w:tc>
          <w:tcPr>
            <w:tcW w:w="6951" w:type="dxa"/>
            <w:shd w:val="clear" w:color="auto" w:fill="FFFFFF"/>
          </w:tcPr>
          <w:p w:rsidR="006B7235" w:rsidRPr="005B09AB" w:rsidRDefault="009E7F73" w:rsidP="005B09AB">
            <w:pPr>
              <w:pStyle w:val="OneM2M-FrontMatter"/>
              <w:rPr>
                <w:rFonts w:eastAsia="SimSun"/>
                <w:lang w:eastAsia="zh-CN"/>
              </w:rPr>
            </w:pPr>
            <w:bookmarkStart w:id="0" w:name="OLE_LINK6"/>
            <w:bookmarkStart w:id="1" w:name="OLE_LINK7"/>
            <w:r>
              <w:rPr>
                <w:rFonts w:eastAsia="SimSun" w:hint="eastAsia"/>
                <w:lang w:eastAsia="zh-CN"/>
              </w:rPr>
              <w:t>M</w:t>
            </w:r>
            <w:r w:rsidR="005B09AB">
              <w:rPr>
                <w:rFonts w:eastAsia="SimSun" w:hint="eastAsia"/>
                <w:lang w:eastAsia="zh-CN"/>
              </w:rPr>
              <w:t>anagement enablement</w:t>
            </w:r>
            <w:bookmarkEnd w:id="0"/>
            <w:bookmarkEnd w:id="1"/>
          </w:p>
        </w:tc>
      </w:tr>
      <w:tr w:rsidR="00B55C2D" w:rsidRPr="001947FC" w:rsidTr="005741F1">
        <w:trPr>
          <w:trHeight w:val="124"/>
          <w:jc w:val="center"/>
        </w:trPr>
        <w:tc>
          <w:tcPr>
            <w:tcW w:w="2512" w:type="dxa"/>
            <w:shd w:val="clear" w:color="auto" w:fill="A0A0A3"/>
          </w:tcPr>
          <w:p w:rsidR="00B55C2D" w:rsidRPr="001E0F34" w:rsidRDefault="00B55C2D" w:rsidP="005741F1">
            <w:pPr>
              <w:pStyle w:val="OneM2M-RowTitle"/>
            </w:pPr>
            <w:r>
              <w:t>Document Number</w:t>
            </w:r>
            <w:r w:rsidRPr="001E0F34">
              <w:t>*</w:t>
            </w:r>
          </w:p>
        </w:tc>
        <w:tc>
          <w:tcPr>
            <w:tcW w:w="6951" w:type="dxa"/>
            <w:shd w:val="clear" w:color="auto" w:fill="FFFFFF"/>
          </w:tcPr>
          <w:p w:rsidR="00B55C2D" w:rsidRPr="00B72CE2" w:rsidRDefault="0059054B" w:rsidP="005741F1">
            <w:pPr>
              <w:pStyle w:val="OneM2M-FrontMatter"/>
              <w:rPr>
                <w:rFonts w:eastAsia="SimSun" w:hint="eastAsia"/>
                <w:lang w:val="fr-FR" w:eastAsia="zh-CN"/>
              </w:rPr>
            </w:pPr>
            <w:r w:rsidRPr="0059054B">
              <w:rPr>
                <w:lang w:val="fr-FR"/>
              </w:rPr>
              <w:t>oneM2M-WI</w:t>
            </w:r>
            <w:r w:rsidR="00B55C2D" w:rsidRPr="0059054B">
              <w:rPr>
                <w:lang w:val="fr-FR"/>
              </w:rPr>
              <w:t>-</w:t>
            </w:r>
            <w:r w:rsidR="00FC0D99">
              <w:rPr>
                <w:rFonts w:eastAsia="SimSun" w:hint="eastAsia"/>
                <w:lang w:val="fr-FR" w:eastAsia="zh-CN"/>
              </w:rPr>
              <w:t>0010</w:t>
            </w:r>
            <w:r w:rsidR="00061DA0">
              <w:rPr>
                <w:lang w:val="fr-FR"/>
              </w:rPr>
              <w:t>-</w:t>
            </w:r>
            <w:r w:rsidR="009E7F73">
              <w:rPr>
                <w:rFonts w:eastAsia="SimSun" w:hint="eastAsia"/>
                <w:lang w:val="fr-FR" w:eastAsia="zh-CN"/>
              </w:rPr>
              <w:t xml:space="preserve"> </w:t>
            </w:r>
            <w:r w:rsidR="00FC0D99">
              <w:rPr>
                <w:rFonts w:eastAsia="SimSun" w:hint="eastAsia"/>
                <w:lang w:val="fr-FR" w:eastAsia="zh-CN"/>
              </w:rPr>
              <w:t>management_enablement</w:t>
            </w:r>
            <w:r w:rsidR="00061DA0">
              <w:rPr>
                <w:lang w:val="fr-FR"/>
              </w:rPr>
              <w:t>-</w:t>
            </w:r>
            <w:del w:id="2" w:author="tcarey1" w:date="2014-06-13T15:19:00Z">
              <w:r w:rsidR="00B72CE2" w:rsidDel="000564FD">
                <w:rPr>
                  <w:lang w:val="fr-FR"/>
                </w:rPr>
                <w:delText>V</w:delText>
              </w:r>
              <w:r w:rsidR="00B72CE2" w:rsidDel="000564FD">
                <w:rPr>
                  <w:rFonts w:eastAsia="SimSun" w:hint="eastAsia"/>
                  <w:lang w:val="fr-FR" w:eastAsia="zh-CN"/>
                </w:rPr>
                <w:delText>1</w:delText>
              </w:r>
            </w:del>
            <w:ins w:id="3" w:author="tcarey1" w:date="2014-06-13T15:19:00Z">
              <w:r w:rsidR="000564FD">
                <w:rPr>
                  <w:lang w:val="fr-FR"/>
                </w:rPr>
                <w:t>V</w:t>
              </w:r>
              <w:r w:rsidR="000564FD">
                <w:rPr>
                  <w:rFonts w:eastAsia="SimSun"/>
                  <w:lang w:val="fr-FR" w:eastAsia="zh-CN"/>
                </w:rPr>
                <w:t>2</w:t>
              </w:r>
            </w:ins>
            <w:r w:rsidR="00061DA0">
              <w:rPr>
                <w:lang w:val="fr-FR"/>
              </w:rPr>
              <w:t>_</w:t>
            </w:r>
            <w:r w:rsidR="00B72CE2">
              <w:rPr>
                <w:rFonts w:eastAsia="SimSun" w:hint="eastAsia"/>
                <w:lang w:val="fr-FR" w:eastAsia="zh-CN"/>
              </w:rPr>
              <w:t>0</w:t>
            </w:r>
            <w:r w:rsidR="00061DA0">
              <w:rPr>
                <w:lang w:val="fr-FR"/>
              </w:rPr>
              <w:t>_</w:t>
            </w:r>
            <w:r w:rsidR="00B72CE2">
              <w:rPr>
                <w:rFonts w:eastAsia="SimSun" w:hint="eastAsia"/>
                <w:lang w:val="fr-FR" w:eastAsia="zh-CN"/>
              </w:rPr>
              <w:t>0</w:t>
            </w:r>
          </w:p>
          <w:p w:rsidR="00B55C2D" w:rsidRPr="005744CB" w:rsidRDefault="00B55C2D" w:rsidP="00061DA0">
            <w:pPr>
              <w:pStyle w:val="OneM2M-FrontMatter"/>
              <w:rPr>
                <w:lang w:val="fr-FR"/>
              </w:rPr>
            </w:pPr>
          </w:p>
        </w:tc>
      </w:tr>
      <w:tr w:rsidR="00B55C2D" w:rsidRPr="001947FC" w:rsidTr="005741F1">
        <w:trPr>
          <w:trHeight w:val="124"/>
          <w:jc w:val="center"/>
        </w:trPr>
        <w:tc>
          <w:tcPr>
            <w:tcW w:w="2512" w:type="dxa"/>
            <w:shd w:val="clear" w:color="auto" w:fill="A0A0A3"/>
          </w:tcPr>
          <w:p w:rsidR="00B55C2D" w:rsidRPr="001E0F34" w:rsidRDefault="00B55C2D" w:rsidP="005741F1">
            <w:pPr>
              <w:pStyle w:val="OneM2M-RowTitle"/>
            </w:pPr>
            <w:r>
              <w:t>Supporting Members or Partner type 2</w:t>
            </w:r>
            <w:r w:rsidRPr="001E0F34">
              <w:t>*</w:t>
            </w:r>
          </w:p>
        </w:tc>
        <w:tc>
          <w:tcPr>
            <w:tcW w:w="6951" w:type="dxa"/>
            <w:shd w:val="clear" w:color="auto" w:fill="FFFFFF"/>
          </w:tcPr>
          <w:p w:rsidR="00BD6F36" w:rsidRPr="00E6598B" w:rsidRDefault="00F75321" w:rsidP="00DB18A9">
            <w:pPr>
              <w:pStyle w:val="OneM2M-FrontMatter"/>
              <w:rPr>
                <w:rFonts w:eastAsia="SimSun"/>
                <w:lang w:eastAsia="zh-CN"/>
              </w:rPr>
            </w:pPr>
            <w:bookmarkStart w:id="4" w:name="OLE_LINK4"/>
            <w:bookmarkStart w:id="5" w:name="OLE_LINK5"/>
            <w:r w:rsidRPr="00D25724">
              <w:rPr>
                <w:rFonts w:eastAsia="SimSun"/>
                <w:lang w:val="fr-FR" w:eastAsia="zh-CN"/>
              </w:rPr>
              <w:t>Alcatel-Lucent</w:t>
            </w:r>
            <w:r w:rsidRPr="00D25724">
              <w:rPr>
                <w:rFonts w:eastAsia="SimSun" w:hint="eastAsia"/>
                <w:lang w:val="fr-FR" w:eastAsia="zh-CN"/>
              </w:rPr>
              <w:t xml:space="preserve"> (ETSI), </w:t>
            </w:r>
            <w:r w:rsidR="005B09AB" w:rsidRPr="00D25724">
              <w:rPr>
                <w:rFonts w:eastAsia="SimSun" w:hint="eastAsia"/>
                <w:lang w:val="fr-FR" w:eastAsia="zh-CN"/>
              </w:rPr>
              <w:t>Huawei Technologies Co., Ltd.</w:t>
            </w:r>
            <w:r w:rsidR="00711F77" w:rsidRPr="00D25724">
              <w:rPr>
                <w:rFonts w:eastAsia="SimSun" w:hint="eastAsia"/>
                <w:lang w:val="fr-FR" w:eastAsia="zh-CN"/>
              </w:rPr>
              <w:t xml:space="preserve"> </w:t>
            </w:r>
            <w:r w:rsidR="00711F77">
              <w:rPr>
                <w:rFonts w:eastAsia="SimSun" w:hint="eastAsia"/>
                <w:lang w:eastAsia="zh-CN"/>
              </w:rPr>
              <w:t xml:space="preserve">(CCSA, ETSI), </w:t>
            </w:r>
            <w:r>
              <w:rPr>
                <w:rFonts w:eastAsia="SimSun" w:hint="eastAsia"/>
                <w:lang w:eastAsia="zh-CN"/>
              </w:rPr>
              <w:t>InterDigital Communications (</w:t>
            </w:r>
            <w:r w:rsidR="006F7815">
              <w:rPr>
                <w:rFonts w:eastAsia="SimSun" w:hint="eastAsia"/>
                <w:lang w:eastAsia="zh-CN"/>
              </w:rPr>
              <w:t>ATIS</w:t>
            </w:r>
            <w:r>
              <w:rPr>
                <w:rFonts w:eastAsia="SimSun" w:hint="eastAsia"/>
                <w:lang w:eastAsia="zh-CN"/>
              </w:rPr>
              <w:t xml:space="preserve">), </w:t>
            </w:r>
            <w:r w:rsidR="00E6598B" w:rsidRPr="00E6598B">
              <w:rPr>
                <w:rFonts w:eastAsia="SimSun"/>
                <w:lang w:eastAsia="zh-CN"/>
              </w:rPr>
              <w:t>LG Electronics</w:t>
            </w:r>
            <w:bookmarkEnd w:id="4"/>
            <w:bookmarkEnd w:id="5"/>
            <w:r w:rsidR="00711F77">
              <w:rPr>
                <w:rFonts w:eastAsia="SimSun" w:hint="eastAsia"/>
                <w:lang w:eastAsia="zh-CN"/>
              </w:rPr>
              <w:t xml:space="preserve"> (</w:t>
            </w:r>
            <w:r w:rsidR="00E2293E">
              <w:rPr>
                <w:rFonts w:eastAsia="SimSun" w:hint="eastAsia"/>
                <w:lang w:eastAsia="zh-CN"/>
              </w:rPr>
              <w:t>TTA</w:t>
            </w:r>
            <w:r w:rsidR="00711F77">
              <w:rPr>
                <w:rFonts w:eastAsia="SimSun" w:hint="eastAsia"/>
                <w:lang w:eastAsia="zh-CN"/>
              </w:rPr>
              <w:t xml:space="preserve">), </w:t>
            </w:r>
            <w:r w:rsidR="004C640D">
              <w:rPr>
                <w:rFonts w:eastAsia="SimSun" w:hint="eastAsia"/>
                <w:lang w:eastAsia="zh-CN"/>
              </w:rPr>
              <w:t>NEC Europe</w:t>
            </w:r>
            <w:r w:rsidR="00711F77">
              <w:rPr>
                <w:rFonts w:eastAsia="SimSun" w:hint="eastAsia"/>
                <w:lang w:eastAsia="zh-CN"/>
              </w:rPr>
              <w:t xml:space="preserve"> (ETSI),</w:t>
            </w:r>
            <w:r>
              <w:rPr>
                <w:rFonts w:eastAsia="SimSun" w:hint="eastAsia"/>
                <w:lang w:eastAsia="zh-CN"/>
              </w:rPr>
              <w:t xml:space="preserve"> </w:t>
            </w:r>
            <w:r w:rsidR="00BD6F36">
              <w:rPr>
                <w:rFonts w:eastAsia="SimSun"/>
                <w:lang w:eastAsia="zh-CN"/>
              </w:rPr>
              <w:t>S</w:t>
            </w:r>
            <w:r w:rsidR="00BD6F36">
              <w:rPr>
                <w:rFonts w:eastAsia="SimSun" w:hint="eastAsia"/>
                <w:lang w:eastAsia="zh-CN"/>
              </w:rPr>
              <w:t>amsung Electornics</w:t>
            </w:r>
            <w:r w:rsidR="00711F77">
              <w:rPr>
                <w:rFonts w:eastAsia="SimSun" w:hint="eastAsia"/>
                <w:lang w:eastAsia="zh-CN"/>
              </w:rPr>
              <w:t xml:space="preserve"> (</w:t>
            </w:r>
            <w:r w:rsidR="00E2293E">
              <w:rPr>
                <w:rFonts w:eastAsia="SimSun" w:hint="eastAsia"/>
                <w:lang w:eastAsia="zh-CN"/>
              </w:rPr>
              <w:t>ETSI</w:t>
            </w:r>
            <w:r w:rsidR="00711F77">
              <w:rPr>
                <w:rFonts w:eastAsia="SimSun" w:hint="eastAsia"/>
                <w:lang w:eastAsia="zh-CN"/>
              </w:rPr>
              <w:t>)</w:t>
            </w:r>
          </w:p>
        </w:tc>
      </w:tr>
      <w:tr w:rsidR="001E2B3B" w:rsidRPr="001947FC" w:rsidTr="00545FA5">
        <w:trPr>
          <w:trHeight w:val="124"/>
          <w:jc w:val="center"/>
        </w:trPr>
        <w:tc>
          <w:tcPr>
            <w:tcW w:w="2512" w:type="dxa"/>
            <w:shd w:val="clear" w:color="auto" w:fill="A0A0A3"/>
          </w:tcPr>
          <w:p w:rsidR="001E2B3B" w:rsidRPr="001E0F34" w:rsidRDefault="001E2B3B" w:rsidP="00545FA5">
            <w:pPr>
              <w:pStyle w:val="OneM2M-RowTitle"/>
            </w:pPr>
            <w:r w:rsidRPr="001E0F34">
              <w:t>Date:*</w:t>
            </w:r>
          </w:p>
        </w:tc>
        <w:tc>
          <w:tcPr>
            <w:tcW w:w="6951" w:type="dxa"/>
            <w:shd w:val="clear" w:color="auto" w:fill="FFFFFF"/>
          </w:tcPr>
          <w:p w:rsidR="001E2B3B" w:rsidRPr="005B09AB" w:rsidRDefault="00061DA0" w:rsidP="000564FD">
            <w:pPr>
              <w:pStyle w:val="OneM2M-FrontMatter"/>
              <w:rPr>
                <w:rFonts w:eastAsia="SimSun"/>
                <w:lang w:eastAsia="zh-CN"/>
              </w:rPr>
            </w:pPr>
            <w:r>
              <w:t>2</w:t>
            </w:r>
            <w:r w:rsidR="001E2B3B" w:rsidRPr="001E0F34">
              <w:t>01</w:t>
            </w:r>
            <w:r w:rsidR="00E33261">
              <w:t>3</w:t>
            </w:r>
            <w:r w:rsidR="001E2B3B" w:rsidRPr="001E0F34">
              <w:t>-</w:t>
            </w:r>
            <w:del w:id="6" w:author="tcarey1" w:date="2014-06-13T15:19:00Z">
              <w:r w:rsidR="003A20DC" w:rsidDel="000564FD">
                <w:rPr>
                  <w:rFonts w:eastAsia="SimSun" w:hint="eastAsia"/>
                  <w:lang w:eastAsia="zh-CN"/>
                </w:rPr>
                <w:delText>10</w:delText>
              </w:r>
              <w:r w:rsidDel="000564FD">
                <w:delText>-</w:delText>
              </w:r>
              <w:r w:rsidR="005B09AB" w:rsidDel="000564FD">
                <w:rPr>
                  <w:rFonts w:eastAsia="SimSun" w:hint="eastAsia"/>
                  <w:lang w:eastAsia="zh-CN"/>
                </w:rPr>
                <w:delText>17</w:delText>
              </w:r>
            </w:del>
            <w:ins w:id="7" w:author="tcarey1" w:date="2014-06-13T15:19:00Z">
              <w:r w:rsidR="000564FD">
                <w:rPr>
                  <w:rFonts w:eastAsia="SimSun"/>
                  <w:lang w:eastAsia="zh-CN"/>
                </w:rPr>
                <w:t>06-13</w:t>
              </w:r>
            </w:ins>
          </w:p>
        </w:tc>
      </w:tr>
      <w:tr w:rsidR="001E2B3B" w:rsidRPr="001947FC" w:rsidTr="00545FA5">
        <w:trPr>
          <w:trHeight w:val="937"/>
          <w:jc w:val="center"/>
        </w:trPr>
        <w:tc>
          <w:tcPr>
            <w:tcW w:w="2512" w:type="dxa"/>
            <w:shd w:val="clear" w:color="auto" w:fill="A0A0A3"/>
          </w:tcPr>
          <w:p w:rsidR="001E2B3B" w:rsidRPr="001E0F34" w:rsidRDefault="001E2B3B" w:rsidP="00545FA5">
            <w:pPr>
              <w:pStyle w:val="OneM2M-RowTitle"/>
            </w:pPr>
            <w:r w:rsidRPr="001E0F34">
              <w:t>Abstract:*</w:t>
            </w:r>
          </w:p>
        </w:tc>
        <w:tc>
          <w:tcPr>
            <w:tcW w:w="6951" w:type="dxa"/>
            <w:shd w:val="clear" w:color="auto" w:fill="FFFFFF"/>
          </w:tcPr>
          <w:p w:rsidR="001E2B3B" w:rsidRPr="005B09AB" w:rsidRDefault="005B09AB" w:rsidP="009E7F73">
            <w:pPr>
              <w:pStyle w:val="OneM2M-FrontMatter"/>
              <w:rPr>
                <w:rFonts w:eastAsia="SimSun"/>
                <w:lang w:eastAsia="zh-CN"/>
              </w:rPr>
            </w:pPr>
            <w:r>
              <w:rPr>
                <w:rFonts w:eastAsia="SimSun" w:hint="eastAsia"/>
                <w:lang w:eastAsia="zh-CN"/>
              </w:rPr>
              <w:t xml:space="preserve">The work item creation proposal is to define the specification </w:t>
            </w:r>
            <w:r w:rsidR="009E7F73">
              <w:rPr>
                <w:rFonts w:eastAsia="SimSun" w:hint="eastAsia"/>
                <w:lang w:eastAsia="zh-CN"/>
              </w:rPr>
              <w:t xml:space="preserve">for management </w:t>
            </w:r>
            <w:r>
              <w:rPr>
                <w:rFonts w:eastAsia="SimSun" w:hint="eastAsia"/>
                <w:lang w:eastAsia="zh-CN"/>
              </w:rPr>
              <w:t>related resources, protocols and interfaces.</w:t>
            </w:r>
          </w:p>
        </w:tc>
      </w:tr>
    </w:tbl>
    <w:p w:rsidR="00BD3149" w:rsidRPr="001E0F34" w:rsidRDefault="00BD3149"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Pr="001E0F34" w:rsidRDefault="001E2B3B" w:rsidP="00BD3149">
      <w:pPr>
        <w:pStyle w:val="OneM2M-Normal"/>
      </w:pPr>
    </w:p>
    <w:p w:rsidR="001E2B3B" w:rsidRDefault="001E2B3B" w:rsidP="00BD3149">
      <w:pPr>
        <w:pStyle w:val="OneM2M-Normal"/>
      </w:pPr>
    </w:p>
    <w:p w:rsidR="006A5775" w:rsidRDefault="006A5775" w:rsidP="00BD3149">
      <w:pPr>
        <w:pStyle w:val="OneM2M-Normal"/>
      </w:pPr>
    </w:p>
    <w:p w:rsidR="006A5775" w:rsidRDefault="006A5775" w:rsidP="00BD3149">
      <w:pPr>
        <w:pStyle w:val="OneM2M-Normal"/>
      </w:pPr>
    </w:p>
    <w:p w:rsidR="006A5775" w:rsidRDefault="006A5775" w:rsidP="00BD3149">
      <w:pPr>
        <w:pStyle w:val="OneM2M-Normal"/>
      </w:pPr>
    </w:p>
    <w:p w:rsidR="006A5775" w:rsidRDefault="006A5775" w:rsidP="00BD3149">
      <w:pPr>
        <w:pStyle w:val="OneM2M-Normal"/>
      </w:pPr>
    </w:p>
    <w:p w:rsidR="006A5775" w:rsidRPr="001E0F34" w:rsidRDefault="006A5775" w:rsidP="00BD3149">
      <w:pPr>
        <w:pStyle w:val="OneM2M-Normal"/>
      </w:pPr>
    </w:p>
    <w:p w:rsidR="001E2B3B" w:rsidRPr="001E0F34" w:rsidRDefault="001E2B3B" w:rsidP="00BD3149">
      <w:pPr>
        <w:pStyle w:val="OneM2M-Normal"/>
      </w:pPr>
    </w:p>
    <w:p w:rsidR="00BD3149" w:rsidRPr="001E0F34" w:rsidRDefault="00BD3149" w:rsidP="00BD3149">
      <w:pPr>
        <w:pStyle w:val="OneM2M-IPRTitle"/>
      </w:pPr>
      <w:r w:rsidRPr="001E0F34">
        <w:t xml:space="preserve">oneM2M </w:t>
      </w:r>
      <w:r w:rsidR="006B7235">
        <w:t>Copyright</w:t>
      </w:r>
      <w:r w:rsidRPr="001E0F34">
        <w:t xml:space="preserve"> </w:t>
      </w:r>
      <w:r w:rsidR="006B7235">
        <w:t>statement</w:t>
      </w:r>
    </w:p>
    <w:p w:rsidR="006A5775" w:rsidRDefault="006A5775" w:rsidP="006A5775">
      <w:pPr>
        <w:pStyle w:val="OneM2M-IPR"/>
        <w:jc w:val="center"/>
      </w:pPr>
      <w:r>
        <w:t>No part may be reproduced except as authorized by written permission.</w:t>
      </w:r>
    </w:p>
    <w:p w:rsidR="006A5775" w:rsidRDefault="006A5775" w:rsidP="006A5775">
      <w:pPr>
        <w:pStyle w:val="OneM2M-IPR"/>
        <w:jc w:val="center"/>
      </w:pPr>
      <w:r>
        <w:t>The copyright and the foregoing restriction extend to reproduction in all media.</w:t>
      </w:r>
    </w:p>
    <w:p w:rsidR="006B7235" w:rsidRDefault="006A5775" w:rsidP="006A5775">
      <w:pPr>
        <w:pStyle w:val="OneM2M-IPR"/>
        <w:jc w:val="center"/>
      </w:pPr>
      <w:r>
        <w:t>All rights reserved.</w:t>
      </w:r>
    </w:p>
    <w:p w:rsidR="00BD3149" w:rsidRPr="001E0F34" w:rsidRDefault="00BD3149" w:rsidP="00BD3149">
      <w:pPr>
        <w:pStyle w:val="OneM2M-IPR"/>
      </w:pPr>
    </w:p>
    <w:p w:rsidR="00B55C2D" w:rsidRDefault="00651D13" w:rsidP="00B55C2D">
      <w:pPr>
        <w:pStyle w:val="OneM2M-Heading1"/>
      </w:pPr>
      <w:r w:rsidRPr="001E0F34">
        <w:br w:type="page"/>
      </w:r>
      <w:bookmarkStart w:id="8" w:name="_Toc300920109"/>
      <w:r w:rsidR="00B55C2D">
        <w:lastRenderedPageBreak/>
        <w:t>Title</w:t>
      </w:r>
    </w:p>
    <w:p w:rsidR="00B55C2D" w:rsidRPr="0073402A" w:rsidRDefault="009E7F73" w:rsidP="00B55C2D">
      <w:pPr>
        <w:pStyle w:val="OneM2M-Normal"/>
        <w:rPr>
          <w:lang w:eastAsia="zh-CN"/>
        </w:rPr>
      </w:pPr>
      <w:r>
        <w:rPr>
          <w:rFonts w:hint="eastAsia"/>
          <w:lang w:eastAsia="zh-CN"/>
        </w:rPr>
        <w:t>M</w:t>
      </w:r>
      <w:r w:rsidR="000F7591">
        <w:rPr>
          <w:rFonts w:hint="eastAsia"/>
          <w:lang w:eastAsia="zh-CN"/>
        </w:rPr>
        <w:t>anagement enablement</w:t>
      </w:r>
    </w:p>
    <w:p w:rsidR="00D06987" w:rsidRDefault="0059054B" w:rsidP="00B55C2D">
      <w:pPr>
        <w:pStyle w:val="OneM2M-Heading1"/>
      </w:pPr>
      <w:r>
        <w:t>Outp</w:t>
      </w:r>
      <w:r w:rsidR="00D06987">
        <w:t>ut</w:t>
      </w:r>
    </w:p>
    <w:p w:rsidR="00B55C2D" w:rsidRPr="0073402A" w:rsidRDefault="000F7591" w:rsidP="00D06987">
      <w:pPr>
        <w:pStyle w:val="OneM2M-Normal"/>
        <w:rPr>
          <w:lang w:eastAsia="zh-CN"/>
        </w:rPr>
      </w:pPr>
      <w:r>
        <w:rPr>
          <w:rFonts w:hint="eastAsia"/>
          <w:lang w:eastAsia="zh-CN"/>
        </w:rPr>
        <w:t>T</w:t>
      </w:r>
      <w:r w:rsidR="00B55C2D" w:rsidRPr="0073402A">
        <w:t>echnical Spe</w:t>
      </w:r>
      <w:r>
        <w:t>cificati</w:t>
      </w:r>
      <w:r w:rsidR="003B031F">
        <w:t>on</w:t>
      </w:r>
      <w:r w:rsidR="003B031F">
        <w:rPr>
          <w:rFonts w:hint="eastAsia"/>
          <w:lang w:eastAsia="zh-CN"/>
        </w:rPr>
        <w:t>s</w:t>
      </w:r>
    </w:p>
    <w:p w:rsidR="00D06987" w:rsidRDefault="00B55C2D" w:rsidP="00B55C2D">
      <w:pPr>
        <w:pStyle w:val="OneM2M-Heading1"/>
      </w:pPr>
      <w:r>
        <w:t>I</w:t>
      </w:r>
      <w:r w:rsidRPr="0073402A">
        <w:t xml:space="preserve">mpact </w:t>
      </w:r>
    </w:p>
    <w:p w:rsidR="00D06987" w:rsidRDefault="00D06987" w:rsidP="00D06987">
      <w:pPr>
        <w:pStyle w:val="OneM2M-Heading2"/>
      </w:pPr>
      <w:r>
        <w:t>Impact on o</w:t>
      </w:r>
      <w:r w:rsidR="00B55C2D" w:rsidRPr="0073402A">
        <w:t>ther Technical Speci</w:t>
      </w:r>
      <w:r>
        <w:t>fications and Technical Reports</w:t>
      </w:r>
    </w:p>
    <w:p w:rsidR="003B031F" w:rsidRDefault="003B031F" w:rsidP="00D06987">
      <w:pPr>
        <w:pStyle w:val="OneM2M-Normal"/>
        <w:rPr>
          <w:lang w:eastAsia="zh-CN"/>
        </w:rPr>
      </w:pPr>
      <w:r w:rsidRPr="003B031F">
        <w:rPr>
          <w:lang w:eastAsia="zh-CN"/>
        </w:rPr>
        <w:t>oneM2M-TS-0001-Functional_Architecture</w:t>
      </w:r>
    </w:p>
    <w:p w:rsidR="003E7784" w:rsidRDefault="00A77C1F" w:rsidP="00D06987">
      <w:pPr>
        <w:pStyle w:val="OneM2M-Normal"/>
        <w:rPr>
          <w:rFonts w:eastAsia="Malgun Gothic"/>
          <w:lang w:eastAsia="ko-KR"/>
        </w:rPr>
      </w:pPr>
      <w:bookmarkStart w:id="9" w:name="OLE_LINK1"/>
      <w:bookmarkStart w:id="10" w:name="OLE_LINK2"/>
      <w:r>
        <w:rPr>
          <w:rFonts w:eastAsia="Malgun Gothic" w:hint="eastAsia"/>
          <w:lang w:eastAsia="ko-KR"/>
        </w:rPr>
        <w:t xml:space="preserve">The architecture TS </w:t>
      </w:r>
      <w:r w:rsidR="003E7784">
        <w:rPr>
          <w:rFonts w:eastAsia="Malgun Gothic"/>
          <w:lang w:eastAsia="ko-KR"/>
        </w:rPr>
        <w:t>defines</w:t>
      </w:r>
      <w:r>
        <w:rPr>
          <w:rFonts w:eastAsia="Malgun Gothic" w:hint="eastAsia"/>
          <w:lang w:eastAsia="ko-KR"/>
        </w:rPr>
        <w:t xml:space="preserve"> the </w:t>
      </w:r>
      <w:r w:rsidR="003E7784">
        <w:rPr>
          <w:rFonts w:eastAsia="Malgun Gothic"/>
          <w:lang w:eastAsia="ko-KR"/>
        </w:rPr>
        <w:t xml:space="preserve">management related </w:t>
      </w:r>
      <w:r>
        <w:rPr>
          <w:rFonts w:eastAsia="Malgun Gothic" w:hint="eastAsia"/>
          <w:lang w:eastAsia="ko-KR"/>
        </w:rPr>
        <w:t>resources</w:t>
      </w:r>
      <w:r w:rsidR="003E7784">
        <w:rPr>
          <w:rFonts w:eastAsia="Malgun Gothic"/>
          <w:lang w:eastAsia="ko-KR"/>
        </w:rPr>
        <w:t xml:space="preserve"> and message flows</w:t>
      </w:r>
      <w:r>
        <w:rPr>
          <w:rFonts w:eastAsia="Malgun Gothic" w:hint="eastAsia"/>
          <w:lang w:eastAsia="ko-KR"/>
        </w:rPr>
        <w:t xml:space="preserve"> that can be </w:t>
      </w:r>
      <w:r w:rsidR="003E7784">
        <w:rPr>
          <w:rFonts w:eastAsia="Malgun Gothic"/>
          <w:lang w:eastAsia="ko-KR"/>
        </w:rPr>
        <w:t>realized</w:t>
      </w:r>
      <w:r>
        <w:rPr>
          <w:rFonts w:eastAsia="Malgun Gothic" w:hint="eastAsia"/>
          <w:lang w:eastAsia="ko-KR"/>
        </w:rPr>
        <w:t xml:space="preserve"> </w:t>
      </w:r>
      <w:r w:rsidR="003E7784">
        <w:rPr>
          <w:rFonts w:eastAsia="Malgun Gothic"/>
          <w:lang w:eastAsia="ko-KR"/>
        </w:rPr>
        <w:t>using</w:t>
      </w:r>
      <w:r>
        <w:rPr>
          <w:rFonts w:eastAsia="Malgun Gothic" w:hint="eastAsia"/>
          <w:lang w:eastAsia="ko-KR"/>
        </w:rPr>
        <w:t xml:space="preserve"> various management technologies.</w:t>
      </w:r>
    </w:p>
    <w:p w:rsidR="003E7784" w:rsidRDefault="003E7784" w:rsidP="00D06987">
      <w:pPr>
        <w:pStyle w:val="OneM2M-Normal"/>
        <w:rPr>
          <w:lang w:eastAsia="zh-CN"/>
        </w:rPr>
      </w:pPr>
      <w:r>
        <w:rPr>
          <w:rFonts w:eastAsia="Malgun Gothic"/>
          <w:lang w:eastAsia="ko-KR"/>
        </w:rPr>
        <w:t>The</w:t>
      </w:r>
      <w:r w:rsidR="00EF02F0">
        <w:rPr>
          <w:rFonts w:hint="eastAsia"/>
          <w:lang w:eastAsia="zh-CN"/>
        </w:rPr>
        <w:t xml:space="preserve"> work in the proposed </w:t>
      </w:r>
      <w:r>
        <w:rPr>
          <w:lang w:eastAsia="zh-CN"/>
        </w:rPr>
        <w:t xml:space="preserve">in this </w:t>
      </w:r>
      <w:r w:rsidR="00EF02F0">
        <w:rPr>
          <w:rFonts w:hint="eastAsia"/>
          <w:lang w:eastAsia="zh-CN"/>
        </w:rPr>
        <w:t xml:space="preserve">work item </w:t>
      </w:r>
      <w:r w:rsidR="003B12F5">
        <w:rPr>
          <w:rFonts w:hint="eastAsia"/>
          <w:lang w:eastAsia="zh-CN"/>
        </w:rPr>
        <w:t xml:space="preserve">is to give detailed specification </w:t>
      </w:r>
      <w:r w:rsidR="000B6128">
        <w:rPr>
          <w:rFonts w:eastAsia="Malgun Gothic" w:hint="eastAsia"/>
          <w:lang w:eastAsia="ko-KR"/>
        </w:rPr>
        <w:t xml:space="preserve">on the usage of those </w:t>
      </w:r>
      <w:r>
        <w:rPr>
          <w:rFonts w:eastAsia="Malgun Gothic"/>
          <w:lang w:eastAsia="ko-KR"/>
        </w:rPr>
        <w:t>management related</w:t>
      </w:r>
      <w:r w:rsidR="000B6128">
        <w:rPr>
          <w:rFonts w:eastAsia="Malgun Gothic" w:hint="eastAsia"/>
          <w:lang w:eastAsia="ko-KR"/>
        </w:rPr>
        <w:t xml:space="preserve"> resources </w:t>
      </w:r>
      <w:r w:rsidR="003B12F5">
        <w:rPr>
          <w:rFonts w:hint="eastAsia"/>
          <w:lang w:eastAsia="zh-CN"/>
        </w:rPr>
        <w:t>and message flows</w:t>
      </w:r>
      <w:r>
        <w:rPr>
          <w:lang w:eastAsia="zh-CN"/>
        </w:rPr>
        <w:t xml:space="preserve"> for each management technology</w:t>
      </w:r>
      <w:r w:rsidR="003B12F5">
        <w:rPr>
          <w:rFonts w:hint="eastAsia"/>
          <w:lang w:eastAsia="zh-CN"/>
        </w:rPr>
        <w:t xml:space="preserve"> based on the content defined in the architecture TS. </w:t>
      </w:r>
      <w:bookmarkEnd w:id="9"/>
      <w:bookmarkEnd w:id="10"/>
    </w:p>
    <w:p w:rsidR="003B031F" w:rsidRDefault="003B12F5" w:rsidP="00D06987">
      <w:pPr>
        <w:pStyle w:val="OneM2M-Normal"/>
        <w:rPr>
          <w:lang w:eastAsia="zh-CN"/>
        </w:rPr>
      </w:pPr>
      <w:r>
        <w:rPr>
          <w:rFonts w:hint="eastAsia"/>
          <w:lang w:eastAsia="zh-CN"/>
        </w:rPr>
        <w:t xml:space="preserve">To </w:t>
      </w:r>
      <w:r>
        <w:rPr>
          <w:lang w:eastAsia="zh-CN"/>
        </w:rPr>
        <w:t>guarantee</w:t>
      </w:r>
      <w:r>
        <w:rPr>
          <w:rFonts w:hint="eastAsia"/>
          <w:lang w:eastAsia="zh-CN"/>
        </w:rPr>
        <w:t xml:space="preserve"> the consistency between the delivered TS from this WI and the architecture TS, there may be modifications to the architecture TS to texts describing the resources and message flows related to management.</w:t>
      </w:r>
    </w:p>
    <w:p w:rsidR="003B031F" w:rsidRDefault="003B031F" w:rsidP="00D06987">
      <w:pPr>
        <w:pStyle w:val="OneM2M-Normal"/>
        <w:rPr>
          <w:lang w:eastAsia="zh-CN"/>
        </w:rPr>
      </w:pPr>
      <w:r w:rsidRPr="003B031F">
        <w:rPr>
          <w:lang w:eastAsia="zh-CN"/>
        </w:rPr>
        <w:t>oneM2M-TS-0004-Protocol</w:t>
      </w:r>
    </w:p>
    <w:p w:rsidR="003E7784" w:rsidRDefault="00606C8C" w:rsidP="00D06987">
      <w:pPr>
        <w:pStyle w:val="OneM2M-Normal"/>
        <w:rPr>
          <w:lang w:eastAsia="zh-CN"/>
        </w:rPr>
      </w:pPr>
      <w:r>
        <w:rPr>
          <w:rFonts w:hint="eastAsia"/>
          <w:lang w:eastAsia="zh-CN"/>
        </w:rPr>
        <w:t>The protocol TS describes general management protocol and message formats</w:t>
      </w:r>
      <w:r w:rsidR="007A3AA5">
        <w:rPr>
          <w:rFonts w:eastAsia="Malgun Gothic" w:hint="eastAsia"/>
          <w:lang w:eastAsia="ko-KR"/>
        </w:rPr>
        <w:t xml:space="preserve"> regarding the </w:t>
      </w:r>
      <w:r w:rsidR="003E7784">
        <w:rPr>
          <w:rFonts w:eastAsia="Malgun Gothic"/>
          <w:lang w:eastAsia="ko-KR"/>
        </w:rPr>
        <w:t>management related</w:t>
      </w:r>
      <w:r w:rsidR="007A3AA5">
        <w:rPr>
          <w:rFonts w:eastAsia="Malgun Gothic" w:hint="eastAsia"/>
          <w:lang w:eastAsia="ko-KR"/>
        </w:rPr>
        <w:t xml:space="preserve"> resources</w:t>
      </w:r>
      <w:r w:rsidR="003E7784">
        <w:rPr>
          <w:rFonts w:eastAsia="Malgun Gothic"/>
          <w:lang w:eastAsia="ko-KR"/>
        </w:rPr>
        <w:t xml:space="preserve"> and message flows</w:t>
      </w:r>
      <w:r>
        <w:rPr>
          <w:rFonts w:hint="eastAsia"/>
          <w:lang w:eastAsia="zh-CN"/>
        </w:rPr>
        <w:t xml:space="preserve">. </w:t>
      </w:r>
    </w:p>
    <w:p w:rsidR="003E7784" w:rsidRDefault="00EF02F0" w:rsidP="00D06987">
      <w:pPr>
        <w:pStyle w:val="OneM2M-Normal"/>
        <w:rPr>
          <w:lang w:eastAsia="zh-CN"/>
        </w:rPr>
      </w:pPr>
      <w:r>
        <w:rPr>
          <w:rFonts w:hint="eastAsia"/>
          <w:lang w:eastAsia="zh-CN"/>
        </w:rPr>
        <w:t>The work in th</w:t>
      </w:r>
      <w:r w:rsidR="003E7784">
        <w:rPr>
          <w:lang w:eastAsia="zh-CN"/>
        </w:rPr>
        <w:t>is</w:t>
      </w:r>
      <w:r>
        <w:rPr>
          <w:rFonts w:hint="eastAsia"/>
          <w:lang w:eastAsia="zh-CN"/>
        </w:rPr>
        <w:t xml:space="preserve"> proposed work item </w:t>
      </w:r>
      <w:r w:rsidR="00606C8C">
        <w:rPr>
          <w:rFonts w:hint="eastAsia"/>
          <w:lang w:eastAsia="zh-CN"/>
        </w:rPr>
        <w:t>is focused on the message formats and procedures of specifi</w:t>
      </w:r>
      <w:r w:rsidR="00063929">
        <w:rPr>
          <w:rFonts w:hint="eastAsia"/>
          <w:lang w:eastAsia="zh-CN"/>
        </w:rPr>
        <w:t>c</w:t>
      </w:r>
      <w:r w:rsidR="00606C8C">
        <w:rPr>
          <w:rFonts w:hint="eastAsia"/>
          <w:lang w:eastAsia="zh-CN"/>
        </w:rPr>
        <w:t xml:space="preserve"> management technologies </w:t>
      </w:r>
      <w:r w:rsidR="003E7784">
        <w:rPr>
          <w:lang w:eastAsia="zh-CN"/>
        </w:rPr>
        <w:t>(e.g., OMA-DM, TR-069, LWM2M)</w:t>
      </w:r>
      <w:r w:rsidR="00606C8C">
        <w:rPr>
          <w:rFonts w:hint="eastAsia"/>
          <w:lang w:eastAsia="zh-CN"/>
        </w:rPr>
        <w:t xml:space="preserve">. </w:t>
      </w:r>
    </w:p>
    <w:p w:rsidR="00FC0D99" w:rsidRDefault="00606C8C" w:rsidP="00D06987">
      <w:pPr>
        <w:pStyle w:val="OneM2M-Normal"/>
        <w:rPr>
          <w:lang w:eastAsia="zh-CN"/>
        </w:rPr>
      </w:pPr>
      <w:r>
        <w:rPr>
          <w:rFonts w:hint="eastAsia"/>
          <w:lang w:eastAsia="zh-CN"/>
        </w:rPr>
        <w:t xml:space="preserve">The work in the proposed work item </w:t>
      </w:r>
      <w:r w:rsidR="00EF049C">
        <w:rPr>
          <w:rFonts w:eastAsia="Malgun Gothic" w:hint="eastAsia"/>
          <w:lang w:eastAsia="ko-KR"/>
        </w:rPr>
        <w:t>needs to be aligned with the</w:t>
      </w:r>
      <w:r>
        <w:rPr>
          <w:rFonts w:hint="eastAsia"/>
          <w:lang w:eastAsia="zh-CN"/>
        </w:rPr>
        <w:t xml:space="preserve"> general message formats and procedures in the protocol TS to guarantee the consistency.</w:t>
      </w:r>
    </w:p>
    <w:p w:rsidR="00B55C2D" w:rsidRPr="00D06987" w:rsidRDefault="00D06987" w:rsidP="00D06987">
      <w:pPr>
        <w:pStyle w:val="OneM2M-Heading2"/>
      </w:pPr>
      <w:r w:rsidRPr="00D06987">
        <w:t>I</w:t>
      </w:r>
      <w:r w:rsidR="00B55C2D" w:rsidRPr="00D06987">
        <w:t>mpact on other oneM2M Work Items;</w:t>
      </w:r>
    </w:p>
    <w:p w:rsidR="003B031F" w:rsidRDefault="003B031F" w:rsidP="00D06987">
      <w:pPr>
        <w:pStyle w:val="OneM2M-Normal"/>
        <w:rPr>
          <w:lang w:eastAsia="zh-CN"/>
        </w:rPr>
      </w:pPr>
      <w:r w:rsidRPr="003B031F">
        <w:rPr>
          <w:lang w:eastAsia="zh-CN"/>
        </w:rPr>
        <w:t>oneM2M-WI-0002-Architecture</w:t>
      </w:r>
    </w:p>
    <w:p w:rsidR="00FC0D99" w:rsidRDefault="00553D5E" w:rsidP="00D06987">
      <w:pPr>
        <w:pStyle w:val="OneM2M-Normal"/>
        <w:rPr>
          <w:lang w:eastAsia="zh-CN"/>
        </w:rPr>
      </w:pPr>
      <w:bookmarkStart w:id="11" w:name="OLE_LINK3"/>
      <w:r>
        <w:rPr>
          <w:rFonts w:hint="eastAsia"/>
          <w:lang w:eastAsia="zh-CN"/>
        </w:rPr>
        <w:t xml:space="preserve">The proposed WI may influence the architecture TS which may need </w:t>
      </w:r>
      <w:r>
        <w:rPr>
          <w:lang w:eastAsia="zh-CN"/>
        </w:rPr>
        <w:t>joint</w:t>
      </w:r>
      <w:r>
        <w:rPr>
          <w:rFonts w:hint="eastAsia"/>
          <w:lang w:eastAsia="zh-CN"/>
        </w:rPr>
        <w:t xml:space="preserve"> sessions or support from WG2 experts.</w:t>
      </w:r>
      <w:bookmarkEnd w:id="11"/>
    </w:p>
    <w:p w:rsidR="003B031F" w:rsidRDefault="003B031F" w:rsidP="00D06987">
      <w:pPr>
        <w:pStyle w:val="OneM2M-Normal"/>
        <w:rPr>
          <w:lang w:eastAsia="zh-CN"/>
        </w:rPr>
      </w:pPr>
      <w:r w:rsidRPr="003B031F">
        <w:rPr>
          <w:lang w:eastAsia="zh-CN"/>
        </w:rPr>
        <w:t>oneM2M-WI-0009-Protocols-TS</w:t>
      </w:r>
    </w:p>
    <w:p w:rsidR="004D114F" w:rsidRDefault="00C6225F" w:rsidP="00D06987">
      <w:pPr>
        <w:pStyle w:val="OneM2M-Normal"/>
        <w:rPr>
          <w:lang w:eastAsia="zh-CN"/>
        </w:rPr>
      </w:pPr>
      <w:r>
        <w:rPr>
          <w:rFonts w:hint="eastAsia"/>
          <w:lang w:eastAsia="zh-CN"/>
        </w:rPr>
        <w:t xml:space="preserve">The proposed WI may influence the protocol TS which may need </w:t>
      </w:r>
      <w:r>
        <w:rPr>
          <w:lang w:eastAsia="zh-CN"/>
        </w:rPr>
        <w:t>joint</w:t>
      </w:r>
      <w:r>
        <w:rPr>
          <w:rFonts w:hint="eastAsia"/>
          <w:lang w:eastAsia="zh-CN"/>
        </w:rPr>
        <w:t xml:space="preserve"> sessions or support from WG3 experts</w:t>
      </w:r>
      <w:r w:rsidR="004D114F">
        <w:rPr>
          <w:rFonts w:hint="eastAsia"/>
          <w:lang w:eastAsia="zh-CN"/>
        </w:rPr>
        <w:t>.</w:t>
      </w:r>
    </w:p>
    <w:p w:rsidR="00D06987" w:rsidRDefault="00D06987" w:rsidP="00B55C2D">
      <w:pPr>
        <w:pStyle w:val="OneM2M-Heading1"/>
      </w:pPr>
      <w:r>
        <w:t>Scope</w:t>
      </w:r>
    </w:p>
    <w:p w:rsidR="00E15519" w:rsidRPr="00A77C1F" w:rsidRDefault="00E15519" w:rsidP="00E15519">
      <w:pPr>
        <w:pStyle w:val="OneM2M-Normal"/>
        <w:rPr>
          <w:rFonts w:eastAsia="Malgun Gothic"/>
          <w:lang w:eastAsia="ko-KR"/>
        </w:rPr>
      </w:pPr>
      <w:r>
        <w:rPr>
          <w:rFonts w:hint="eastAsia"/>
          <w:lang w:eastAsia="ja-JP"/>
        </w:rPr>
        <w:t xml:space="preserve">Specify </w:t>
      </w:r>
      <w:r w:rsidR="00C7622E">
        <w:rPr>
          <w:rFonts w:hint="eastAsia"/>
          <w:lang w:eastAsia="zh-CN"/>
        </w:rPr>
        <w:t>o</w:t>
      </w:r>
      <w:r>
        <w:rPr>
          <w:rFonts w:hint="eastAsia"/>
          <w:lang w:eastAsia="ja-JP"/>
        </w:rPr>
        <w:t>neM2M</w:t>
      </w:r>
      <w:r>
        <w:rPr>
          <w:lang w:eastAsia="ja-JP"/>
        </w:rPr>
        <w:t xml:space="preserve"> </w:t>
      </w:r>
      <w:r w:rsidR="000D6D46">
        <w:rPr>
          <w:rFonts w:hint="eastAsia"/>
          <w:lang w:eastAsia="ja-JP"/>
        </w:rPr>
        <w:t>Protocols &amp; APIs</w:t>
      </w:r>
      <w:r w:rsidR="000D6D46">
        <w:rPr>
          <w:rFonts w:hint="eastAsia"/>
          <w:lang w:eastAsia="zh-CN"/>
        </w:rPr>
        <w:t xml:space="preserve"> for management</w:t>
      </w:r>
      <w:r w:rsidR="00C7622E">
        <w:rPr>
          <w:rFonts w:hint="eastAsia"/>
          <w:lang w:eastAsia="zh-CN"/>
        </w:rPr>
        <w:t xml:space="preserve"> specifi</w:t>
      </w:r>
      <w:r w:rsidR="00063929">
        <w:rPr>
          <w:rFonts w:hint="eastAsia"/>
          <w:lang w:eastAsia="zh-CN"/>
        </w:rPr>
        <w:t>c</w:t>
      </w:r>
      <w:r w:rsidR="00C7622E">
        <w:rPr>
          <w:rFonts w:hint="eastAsia"/>
          <w:lang w:eastAsia="zh-CN"/>
        </w:rPr>
        <w:t xml:space="preserve"> to individual management technologies (</w:t>
      </w:r>
      <w:r w:rsidR="00432C9F">
        <w:rPr>
          <w:rFonts w:eastAsia="Malgun Gothic" w:hint="eastAsia"/>
          <w:lang w:eastAsia="ko-KR"/>
        </w:rPr>
        <w:t xml:space="preserve">e.g., </w:t>
      </w:r>
      <w:r w:rsidR="00C7622E">
        <w:rPr>
          <w:rFonts w:hint="eastAsia"/>
          <w:lang w:eastAsia="zh-CN"/>
        </w:rPr>
        <w:t>OMA DM, BBF TR</w:t>
      </w:r>
      <w:r w:rsidR="00E3279E">
        <w:rPr>
          <w:rFonts w:eastAsia="Malgun Gothic" w:hint="eastAsia"/>
          <w:lang w:eastAsia="ko-KR"/>
        </w:rPr>
        <w:t>-</w:t>
      </w:r>
      <w:r w:rsidR="00C7622E">
        <w:rPr>
          <w:rFonts w:hint="eastAsia"/>
          <w:lang w:eastAsia="zh-CN"/>
        </w:rPr>
        <w:t>069, LWM2M)</w:t>
      </w:r>
      <w:r w:rsidR="000D6D46">
        <w:rPr>
          <w:rFonts w:hint="eastAsia"/>
          <w:lang w:eastAsia="zh-CN"/>
        </w:rPr>
        <w:t>.</w:t>
      </w:r>
    </w:p>
    <w:p w:rsidR="00E15519" w:rsidRDefault="00E15519" w:rsidP="00E15519">
      <w:pPr>
        <w:pStyle w:val="OneM2M-Normal"/>
        <w:rPr>
          <w:lang w:eastAsia="ja-JP"/>
        </w:rPr>
      </w:pPr>
      <w:r>
        <w:rPr>
          <w:rFonts w:hint="eastAsia"/>
          <w:lang w:eastAsia="ja-JP"/>
        </w:rPr>
        <w:t>The specification</w:t>
      </w:r>
      <w:r>
        <w:rPr>
          <w:lang w:eastAsia="ja-JP"/>
        </w:rPr>
        <w:t>(s)</w:t>
      </w:r>
      <w:r>
        <w:rPr>
          <w:rFonts w:hint="eastAsia"/>
          <w:lang w:eastAsia="ja-JP"/>
        </w:rPr>
        <w:t xml:space="preserve"> will cover</w:t>
      </w:r>
      <w:r>
        <w:rPr>
          <w:lang w:eastAsia="ja-JP"/>
        </w:rPr>
        <w:t>:</w:t>
      </w:r>
    </w:p>
    <w:p w:rsidR="007158F2" w:rsidRDefault="006C40DD" w:rsidP="00115492">
      <w:pPr>
        <w:pStyle w:val="OneM2M-Normal"/>
        <w:numPr>
          <w:ilvl w:val="0"/>
          <w:numId w:val="14"/>
        </w:numPr>
        <w:ind w:left="284" w:hanging="284"/>
        <w:rPr>
          <w:lang w:eastAsia="zh-CN"/>
        </w:rPr>
      </w:pPr>
      <w:r>
        <w:rPr>
          <w:rFonts w:eastAsia="Malgun Gothic" w:hint="eastAsia"/>
          <w:lang w:eastAsia="ko-KR"/>
        </w:rPr>
        <w:t xml:space="preserve">Per </w:t>
      </w:r>
      <w:r w:rsidR="00A02998">
        <w:rPr>
          <w:rFonts w:eastAsia="Malgun Gothic" w:hint="eastAsia"/>
          <w:lang w:eastAsia="ko-KR"/>
        </w:rPr>
        <w:t>individual</w:t>
      </w:r>
      <w:r>
        <w:rPr>
          <w:rFonts w:eastAsia="Malgun Gothic" w:hint="eastAsia"/>
          <w:lang w:eastAsia="ko-KR"/>
        </w:rPr>
        <w:t xml:space="preserve"> management technolog</w:t>
      </w:r>
      <w:r w:rsidR="005744CB">
        <w:rPr>
          <w:rFonts w:eastAsia="Malgun Gothic"/>
          <w:lang w:eastAsia="ko-KR"/>
        </w:rPr>
        <w:t>y</w:t>
      </w:r>
      <w:r>
        <w:rPr>
          <w:rFonts w:eastAsia="Malgun Gothic" w:hint="eastAsia"/>
          <w:lang w:eastAsia="ko-KR"/>
        </w:rPr>
        <w:t xml:space="preserve">, specifying the usage of the </w:t>
      </w:r>
      <w:r w:rsidR="003E7784">
        <w:rPr>
          <w:rFonts w:eastAsia="Malgun Gothic"/>
          <w:lang w:eastAsia="ko-KR"/>
        </w:rPr>
        <w:t>management related</w:t>
      </w:r>
      <w:r>
        <w:rPr>
          <w:rFonts w:eastAsia="Malgun Gothic" w:hint="eastAsia"/>
          <w:lang w:eastAsia="ko-KR"/>
        </w:rPr>
        <w:t xml:space="preserve"> resources and the message flows including normal cases</w:t>
      </w:r>
      <w:r w:rsidR="00723084">
        <w:rPr>
          <w:rFonts w:hint="eastAsia"/>
          <w:lang w:eastAsia="zh-CN"/>
        </w:rPr>
        <w:t xml:space="preserve"> as well as error cases</w:t>
      </w:r>
      <w:r w:rsidR="007158F2">
        <w:rPr>
          <w:rFonts w:hint="eastAsia"/>
          <w:lang w:eastAsia="zh-CN"/>
        </w:rPr>
        <w:t xml:space="preserve"> to fulfil the </w:t>
      </w:r>
      <w:r w:rsidR="007158F2">
        <w:rPr>
          <w:rFonts w:hint="eastAsia"/>
          <w:lang w:eastAsia="zh-CN"/>
        </w:rPr>
        <w:lastRenderedPageBreak/>
        <w:t>management related requirements defined in requirements TS over the</w:t>
      </w:r>
      <w:r w:rsidR="002A57B0">
        <w:rPr>
          <w:rFonts w:hint="eastAsia"/>
          <w:lang w:eastAsia="zh-CN"/>
        </w:rPr>
        <w:t xml:space="preserve"> Mca</w:t>
      </w:r>
      <w:r w:rsidR="00632154">
        <w:rPr>
          <w:rFonts w:hint="eastAsia"/>
          <w:lang w:eastAsia="zh-CN"/>
        </w:rPr>
        <w:t>,</w:t>
      </w:r>
      <w:r w:rsidR="007158F2">
        <w:rPr>
          <w:rFonts w:hint="eastAsia"/>
          <w:lang w:eastAsia="zh-CN"/>
        </w:rPr>
        <w:t xml:space="preserve"> </w:t>
      </w:r>
      <w:r w:rsidR="002A57B0">
        <w:rPr>
          <w:rFonts w:hint="eastAsia"/>
          <w:lang w:eastAsia="zh-CN"/>
        </w:rPr>
        <w:t>Mcc</w:t>
      </w:r>
      <w:r w:rsidR="00082638">
        <w:rPr>
          <w:rFonts w:hint="eastAsia"/>
          <w:lang w:eastAsia="zh-CN"/>
        </w:rPr>
        <w:t xml:space="preserve"> and</w:t>
      </w:r>
      <w:r w:rsidR="007158F2">
        <w:rPr>
          <w:rFonts w:hint="eastAsia"/>
          <w:lang w:eastAsia="zh-CN"/>
        </w:rPr>
        <w:t xml:space="preserve"> </w:t>
      </w:r>
      <w:r w:rsidR="002A57B0">
        <w:rPr>
          <w:rFonts w:hint="eastAsia"/>
          <w:lang w:eastAsia="zh-CN"/>
        </w:rPr>
        <w:t>Mcn</w:t>
      </w:r>
      <w:r w:rsidR="007158F2">
        <w:rPr>
          <w:rFonts w:hint="eastAsia"/>
          <w:lang w:eastAsia="zh-CN"/>
        </w:rPr>
        <w:t xml:space="preserve"> reference point.</w:t>
      </w:r>
      <w:bookmarkStart w:id="12" w:name="_GoBack"/>
      <w:bookmarkEnd w:id="12"/>
    </w:p>
    <w:p w:rsidR="007158F2" w:rsidRDefault="007158F2" w:rsidP="00115492">
      <w:pPr>
        <w:pStyle w:val="OneM2M-Normal"/>
        <w:numPr>
          <w:ilvl w:val="1"/>
          <w:numId w:val="14"/>
        </w:numPr>
        <w:rPr>
          <w:lang w:eastAsia="zh-CN"/>
        </w:rPr>
      </w:pPr>
      <w:r>
        <w:rPr>
          <w:rFonts w:hint="eastAsia"/>
          <w:lang w:eastAsia="zh-CN"/>
        </w:rPr>
        <w:t xml:space="preserve">Mapping of oneM2M </w:t>
      </w:r>
      <w:r w:rsidR="003E7784">
        <w:rPr>
          <w:rFonts w:eastAsia="Malgun Gothic"/>
          <w:lang w:eastAsia="ko-KR"/>
        </w:rPr>
        <w:t>management related</w:t>
      </w:r>
      <w:r w:rsidR="001375AD">
        <w:rPr>
          <w:rFonts w:eastAsia="Malgun Gothic" w:hint="eastAsia"/>
          <w:lang w:eastAsia="ko-KR"/>
        </w:rPr>
        <w:t xml:space="preserve"> </w:t>
      </w:r>
      <w:r w:rsidR="00C7622E">
        <w:rPr>
          <w:rFonts w:hint="eastAsia"/>
          <w:lang w:eastAsia="zh-CN"/>
        </w:rPr>
        <w:t>resources</w:t>
      </w:r>
      <w:r>
        <w:rPr>
          <w:rFonts w:hint="eastAsia"/>
          <w:lang w:eastAsia="zh-CN"/>
        </w:rPr>
        <w:t xml:space="preserve"> to </w:t>
      </w:r>
      <w:r w:rsidR="00E3279E">
        <w:rPr>
          <w:rFonts w:eastAsia="Malgun Gothic" w:hint="eastAsia"/>
          <w:lang w:eastAsia="ko-KR"/>
        </w:rPr>
        <w:t xml:space="preserve">the </w:t>
      </w:r>
      <w:r w:rsidR="00C7622E">
        <w:rPr>
          <w:rFonts w:hint="eastAsia"/>
          <w:lang w:eastAsia="zh-CN"/>
        </w:rPr>
        <w:t>resources</w:t>
      </w:r>
      <w:r w:rsidR="00E3279E">
        <w:rPr>
          <w:rFonts w:eastAsia="Malgun Gothic" w:hint="eastAsia"/>
          <w:lang w:eastAsia="ko-KR"/>
        </w:rPr>
        <w:t xml:space="preserve"> </w:t>
      </w:r>
      <w:r w:rsidR="001375AD">
        <w:rPr>
          <w:rFonts w:eastAsia="Malgun Gothic" w:hint="eastAsia"/>
          <w:lang w:eastAsia="ko-KR"/>
        </w:rPr>
        <w:t xml:space="preserve">from individual management technologies </w:t>
      </w:r>
      <w:r w:rsidR="00E3279E">
        <w:rPr>
          <w:rFonts w:eastAsia="Malgun Gothic" w:hint="eastAsia"/>
          <w:lang w:eastAsia="ko-KR"/>
        </w:rPr>
        <w:t>(</w:t>
      </w:r>
      <w:r w:rsidR="009A756D">
        <w:rPr>
          <w:rFonts w:eastAsia="Malgun Gothic" w:hint="eastAsia"/>
          <w:lang w:eastAsia="ko-KR"/>
        </w:rPr>
        <w:t xml:space="preserve">e.g., </w:t>
      </w:r>
      <w:r w:rsidR="00E3279E">
        <w:rPr>
          <w:rFonts w:eastAsia="Malgun Gothic" w:hint="eastAsia"/>
          <w:lang w:eastAsia="ko-KR"/>
        </w:rPr>
        <w:t>OMA DM, BBF TR-069</w:t>
      </w:r>
      <w:r w:rsidR="00AE3B51">
        <w:rPr>
          <w:rFonts w:eastAsia="Malgun Gothic" w:hint="eastAsia"/>
          <w:lang w:eastAsia="ko-KR"/>
        </w:rPr>
        <w:t>, LWM2M</w:t>
      </w:r>
      <w:r w:rsidR="00E3279E">
        <w:rPr>
          <w:rFonts w:eastAsia="Malgun Gothic" w:hint="eastAsia"/>
          <w:lang w:eastAsia="ko-KR"/>
        </w:rPr>
        <w:t xml:space="preserve"> resources)</w:t>
      </w:r>
      <w:r>
        <w:rPr>
          <w:rFonts w:hint="eastAsia"/>
          <w:lang w:eastAsia="zh-CN"/>
        </w:rPr>
        <w:t>.</w:t>
      </w:r>
    </w:p>
    <w:p w:rsidR="002E6C13" w:rsidRDefault="00890450" w:rsidP="00115492">
      <w:pPr>
        <w:pStyle w:val="OneM2M-Normal"/>
        <w:numPr>
          <w:ilvl w:val="1"/>
          <w:numId w:val="14"/>
        </w:numPr>
        <w:rPr>
          <w:lang w:eastAsia="zh-CN"/>
        </w:rPr>
      </w:pPr>
      <w:r>
        <w:rPr>
          <w:rFonts w:eastAsia="Malgun Gothic" w:hint="eastAsia"/>
          <w:lang w:eastAsia="ko-KR"/>
        </w:rPr>
        <w:t>Protocol t</w:t>
      </w:r>
      <w:r w:rsidR="002E6C13">
        <w:rPr>
          <w:rFonts w:hint="eastAsia"/>
          <w:lang w:eastAsia="zh-CN"/>
        </w:rPr>
        <w:t xml:space="preserve">ranslation </w:t>
      </w:r>
      <w:r>
        <w:rPr>
          <w:rFonts w:eastAsia="Malgun Gothic" w:hint="eastAsia"/>
          <w:lang w:eastAsia="ko-KR"/>
        </w:rPr>
        <w:t>from</w:t>
      </w:r>
      <w:r w:rsidR="002E6C13">
        <w:rPr>
          <w:rFonts w:hint="eastAsia"/>
          <w:lang w:eastAsia="zh-CN"/>
        </w:rPr>
        <w:t xml:space="preserve"> oneM2M service layer </w:t>
      </w:r>
      <w:r w:rsidR="005E2326">
        <w:rPr>
          <w:rFonts w:eastAsia="Malgun Gothic" w:hint="eastAsia"/>
          <w:lang w:eastAsia="ko-KR"/>
        </w:rPr>
        <w:t xml:space="preserve">to </w:t>
      </w:r>
      <w:r w:rsidR="00120CBF">
        <w:rPr>
          <w:rFonts w:eastAsia="Malgun Gothic" w:hint="eastAsia"/>
          <w:lang w:eastAsia="ko-KR"/>
        </w:rPr>
        <w:t xml:space="preserve">the individual management technologies. </w:t>
      </w:r>
      <w:r>
        <w:rPr>
          <w:rFonts w:eastAsia="Malgun Gothic" w:hint="eastAsia"/>
          <w:lang w:eastAsia="ko-KR"/>
        </w:rPr>
        <w:t xml:space="preserve">The </w:t>
      </w:r>
      <w:r w:rsidR="002A57B0">
        <w:rPr>
          <w:rFonts w:hint="eastAsia"/>
          <w:lang w:eastAsia="zh-CN"/>
        </w:rPr>
        <w:t>Mca</w:t>
      </w:r>
      <w:r w:rsidR="002A57B0">
        <w:rPr>
          <w:rFonts w:eastAsia="Malgun Gothic" w:hint="eastAsia"/>
          <w:lang w:eastAsia="ko-KR"/>
        </w:rPr>
        <w:t xml:space="preserve"> </w:t>
      </w:r>
      <w:r w:rsidR="006C7A50">
        <w:rPr>
          <w:rFonts w:eastAsia="Malgun Gothic" w:hint="eastAsia"/>
          <w:lang w:eastAsia="ko-KR"/>
        </w:rPr>
        <w:t xml:space="preserve">reference point, </w:t>
      </w:r>
      <w:r w:rsidR="003E7784">
        <w:rPr>
          <w:rFonts w:eastAsia="Malgun Gothic"/>
          <w:lang w:eastAsia="ko-KR"/>
        </w:rPr>
        <w:t>m</w:t>
      </w:r>
      <w:r w:rsidR="006C7A50">
        <w:rPr>
          <w:rFonts w:eastAsia="Malgun Gothic" w:hint="eastAsia"/>
          <w:lang w:eastAsia="ko-KR"/>
        </w:rPr>
        <w:t xml:space="preserve">s interface and </w:t>
      </w:r>
      <w:r w:rsidR="003E7784">
        <w:rPr>
          <w:rFonts w:eastAsia="Malgun Gothic"/>
          <w:lang w:eastAsia="ko-KR"/>
        </w:rPr>
        <w:t xml:space="preserve">la </w:t>
      </w:r>
      <w:r w:rsidR="006C7A50">
        <w:rPr>
          <w:rFonts w:eastAsia="Malgun Gothic" w:hint="eastAsia"/>
          <w:lang w:eastAsia="ko-KR"/>
        </w:rPr>
        <w:t>interface are</w:t>
      </w:r>
      <w:r w:rsidR="0088620D">
        <w:rPr>
          <w:rFonts w:eastAsia="Malgun Gothic" w:hint="eastAsia"/>
          <w:lang w:eastAsia="ko-KR"/>
        </w:rPr>
        <w:t xml:space="preserve"> possibly</w:t>
      </w:r>
      <w:r w:rsidR="006C7A50">
        <w:rPr>
          <w:rFonts w:eastAsia="Malgun Gothic" w:hint="eastAsia"/>
          <w:lang w:eastAsia="ko-KR"/>
        </w:rPr>
        <w:t xml:space="preserve"> </w:t>
      </w:r>
      <w:r w:rsidR="000466E0">
        <w:rPr>
          <w:rFonts w:eastAsia="Malgun Gothic" w:hint="eastAsia"/>
          <w:lang w:eastAsia="ko-KR"/>
        </w:rPr>
        <w:t>involved in</w:t>
      </w:r>
      <w:r w:rsidR="006C7A50">
        <w:rPr>
          <w:rFonts w:eastAsia="Malgun Gothic" w:hint="eastAsia"/>
          <w:lang w:eastAsia="ko-KR"/>
        </w:rPr>
        <w:t xml:space="preserve"> this</w:t>
      </w:r>
      <w:r w:rsidR="000466E0">
        <w:rPr>
          <w:rFonts w:eastAsia="Malgun Gothic" w:hint="eastAsia"/>
          <w:lang w:eastAsia="ko-KR"/>
        </w:rPr>
        <w:t xml:space="preserve"> </w:t>
      </w:r>
      <w:r w:rsidR="007879DD">
        <w:rPr>
          <w:rFonts w:eastAsia="Malgun Gothic" w:hint="eastAsia"/>
          <w:lang w:eastAsia="ko-KR"/>
        </w:rPr>
        <w:t xml:space="preserve">protocol </w:t>
      </w:r>
      <w:r w:rsidR="000466E0">
        <w:rPr>
          <w:rFonts w:eastAsia="Malgun Gothic" w:hint="eastAsia"/>
          <w:lang w:eastAsia="ko-KR"/>
        </w:rPr>
        <w:t>translation</w:t>
      </w:r>
      <w:r w:rsidR="006C7A50">
        <w:rPr>
          <w:rFonts w:eastAsia="Malgun Gothic" w:hint="eastAsia"/>
          <w:lang w:eastAsia="ko-KR"/>
        </w:rPr>
        <w:t>.</w:t>
      </w:r>
      <w:r w:rsidR="00226737">
        <w:rPr>
          <w:rFonts w:eastAsia="Malgun Gothic"/>
          <w:lang w:eastAsia="ko-KR"/>
        </w:rPr>
        <w:br/>
      </w:r>
      <w:r w:rsidR="00226737">
        <w:rPr>
          <w:rFonts w:eastAsia="Malgun Gothic" w:hint="eastAsia"/>
          <w:lang w:eastAsia="ko-KR"/>
        </w:rPr>
        <w:t xml:space="preserve">Note: </w:t>
      </w:r>
      <w:r w:rsidR="00115492">
        <w:rPr>
          <w:rFonts w:eastAsia="Malgun Gothic"/>
          <w:lang w:eastAsia="ko-KR"/>
        </w:rPr>
        <w:t xml:space="preserve">since </w:t>
      </w:r>
      <w:r w:rsidR="00226737">
        <w:rPr>
          <w:rFonts w:eastAsia="Malgun Gothic" w:hint="eastAsia"/>
          <w:lang w:eastAsia="ko-KR"/>
        </w:rPr>
        <w:t xml:space="preserve">the </w:t>
      </w:r>
      <w:r w:rsidR="003E7784">
        <w:rPr>
          <w:rFonts w:eastAsia="Malgun Gothic"/>
          <w:lang w:eastAsia="ko-KR"/>
        </w:rPr>
        <w:t>m</w:t>
      </w:r>
      <w:r w:rsidR="00226737">
        <w:rPr>
          <w:rFonts w:eastAsia="Malgun Gothic" w:hint="eastAsia"/>
          <w:lang w:eastAsia="ko-KR"/>
        </w:rPr>
        <w:t>s interface</w:t>
      </w:r>
      <w:r w:rsidR="00115492">
        <w:rPr>
          <w:rFonts w:eastAsia="Malgun Gothic"/>
          <w:lang w:eastAsia="ko-KR"/>
        </w:rPr>
        <w:t xml:space="preserve"> and la interface</w:t>
      </w:r>
      <w:r w:rsidR="00226737">
        <w:rPr>
          <w:rFonts w:eastAsia="Malgun Gothic" w:hint="eastAsia"/>
          <w:lang w:eastAsia="ko-KR"/>
        </w:rPr>
        <w:t xml:space="preserve"> </w:t>
      </w:r>
      <w:r w:rsidR="00B15723">
        <w:rPr>
          <w:rFonts w:eastAsia="Malgun Gothic" w:hint="eastAsia"/>
          <w:lang w:eastAsia="ko-KR"/>
        </w:rPr>
        <w:t>ha</w:t>
      </w:r>
      <w:r w:rsidR="00115492">
        <w:rPr>
          <w:rFonts w:eastAsia="Malgun Gothic"/>
          <w:lang w:eastAsia="ko-KR"/>
        </w:rPr>
        <w:t>ve</w:t>
      </w:r>
      <w:r w:rsidR="00B15723">
        <w:rPr>
          <w:rFonts w:eastAsia="Malgun Gothic" w:hint="eastAsia"/>
          <w:lang w:eastAsia="ko-KR"/>
        </w:rPr>
        <w:t xml:space="preserve"> n</w:t>
      </w:r>
      <w:r w:rsidR="00226737">
        <w:rPr>
          <w:rFonts w:eastAsia="Malgun Gothic" w:hint="eastAsia"/>
          <w:lang w:eastAsia="ko-KR"/>
        </w:rPr>
        <w:t xml:space="preserve">ot </w:t>
      </w:r>
      <w:r w:rsidR="00B15723">
        <w:rPr>
          <w:rFonts w:eastAsia="Malgun Gothic" w:hint="eastAsia"/>
          <w:lang w:eastAsia="ko-KR"/>
        </w:rPr>
        <w:t xml:space="preserve">been </w:t>
      </w:r>
      <w:r w:rsidR="00226737">
        <w:rPr>
          <w:rFonts w:eastAsia="Malgun Gothic" w:hint="eastAsia"/>
          <w:lang w:eastAsia="ko-KR"/>
        </w:rPr>
        <w:t>specified, this can impact the work of the protocol translation.</w:t>
      </w:r>
    </w:p>
    <w:p w:rsidR="007158F2" w:rsidRDefault="00D12DE8" w:rsidP="00115492">
      <w:pPr>
        <w:pStyle w:val="OneM2M-Normal"/>
        <w:numPr>
          <w:ilvl w:val="0"/>
          <w:numId w:val="14"/>
        </w:numPr>
        <w:ind w:left="284" w:hanging="284"/>
        <w:rPr>
          <w:lang w:eastAsia="zh-CN"/>
        </w:rPr>
      </w:pPr>
      <w:r>
        <w:rPr>
          <w:rFonts w:hint="eastAsia"/>
          <w:lang w:eastAsia="zh-CN"/>
        </w:rPr>
        <w:t>Po</w:t>
      </w:r>
      <w:r w:rsidR="005338AF">
        <w:rPr>
          <w:rFonts w:hint="eastAsia"/>
          <w:lang w:eastAsia="zh-CN"/>
        </w:rPr>
        <w:t>tential</w:t>
      </w:r>
      <w:r w:rsidR="00E314D5">
        <w:rPr>
          <w:rFonts w:hint="eastAsia"/>
          <w:lang w:eastAsia="zh-CN"/>
        </w:rPr>
        <w:t xml:space="preserve"> </w:t>
      </w:r>
      <w:r w:rsidR="00A945A5">
        <w:rPr>
          <w:rFonts w:eastAsia="Malgun Gothic" w:hint="eastAsia"/>
          <w:lang w:eastAsia="ko-KR"/>
        </w:rPr>
        <w:t xml:space="preserve">resource </w:t>
      </w:r>
      <w:r w:rsidR="00E314D5">
        <w:rPr>
          <w:rFonts w:hint="eastAsia"/>
          <w:lang w:eastAsia="zh-CN"/>
        </w:rPr>
        <w:t>definition</w:t>
      </w:r>
      <w:r w:rsidR="00A945A5">
        <w:rPr>
          <w:rFonts w:eastAsia="Malgun Gothic" w:hint="eastAsia"/>
          <w:lang w:eastAsia="ko-KR"/>
        </w:rPr>
        <w:t>s</w:t>
      </w:r>
      <w:r w:rsidR="00E314D5">
        <w:rPr>
          <w:rFonts w:hint="eastAsia"/>
          <w:lang w:eastAsia="zh-CN"/>
        </w:rPr>
        <w:t xml:space="preserve"> </w:t>
      </w:r>
      <w:r w:rsidR="00A945A5">
        <w:rPr>
          <w:rFonts w:eastAsia="Malgun Gothic" w:hint="eastAsia"/>
          <w:lang w:eastAsia="ko-KR"/>
        </w:rPr>
        <w:t>for the individual management technologies</w:t>
      </w:r>
      <w:r>
        <w:rPr>
          <w:rFonts w:hint="eastAsia"/>
          <w:lang w:eastAsia="zh-CN"/>
        </w:rPr>
        <w:t xml:space="preserve"> </w:t>
      </w:r>
      <w:r w:rsidR="00E314D5">
        <w:rPr>
          <w:rFonts w:hint="eastAsia"/>
          <w:lang w:eastAsia="zh-CN"/>
        </w:rPr>
        <w:t>t</w:t>
      </w:r>
      <w:r>
        <w:rPr>
          <w:rFonts w:hint="eastAsia"/>
          <w:lang w:eastAsia="zh-CN"/>
        </w:rPr>
        <w:t>o fulfil the oneM2M management requirement</w:t>
      </w:r>
      <w:r w:rsidR="00141330">
        <w:rPr>
          <w:rFonts w:eastAsia="Malgun Gothic" w:hint="eastAsia"/>
          <w:lang w:eastAsia="ko-KR"/>
        </w:rPr>
        <w:t>s</w:t>
      </w:r>
      <w:r>
        <w:rPr>
          <w:rFonts w:hint="eastAsia"/>
          <w:lang w:eastAsia="zh-CN"/>
        </w:rPr>
        <w:t>.</w:t>
      </w:r>
    </w:p>
    <w:p w:rsidR="00D06987" w:rsidRDefault="00B55C2D" w:rsidP="00B55C2D">
      <w:pPr>
        <w:pStyle w:val="OneM2M-Heading1"/>
      </w:pPr>
      <w:r>
        <w:t>S</w:t>
      </w:r>
      <w:r w:rsidRPr="0073402A">
        <w:t xml:space="preserve">chedule </w:t>
      </w:r>
    </w:p>
    <w:p w:rsidR="00B55C2D" w:rsidRPr="0073402A" w:rsidRDefault="00D06987" w:rsidP="00D06987">
      <w:pPr>
        <w:pStyle w:val="OneM2M-Normal"/>
      </w:pPr>
      <w:r>
        <w:t xml:space="preserve">Provide the schedule </w:t>
      </w:r>
      <w:r w:rsidR="00B55C2D" w:rsidRPr="0073402A">
        <w:t>of tasks to be performed;</w:t>
      </w:r>
    </w:p>
    <w:tbl>
      <w:tblPr>
        <w:tblW w:w="919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1026"/>
        <w:gridCol w:w="1886"/>
        <w:gridCol w:w="688"/>
        <w:gridCol w:w="820"/>
        <w:gridCol w:w="709"/>
        <w:gridCol w:w="709"/>
        <w:gridCol w:w="850"/>
        <w:gridCol w:w="1843"/>
      </w:tblGrid>
      <w:tr w:rsidR="00323BE6" w:rsidRPr="001947FC" w:rsidTr="00061DA0">
        <w:trPr>
          <w:cantSplit/>
          <w:trHeight w:val="514"/>
        </w:trPr>
        <w:tc>
          <w:tcPr>
            <w:tcW w:w="666" w:type="dxa"/>
            <w:vMerge w:val="restart"/>
            <w:tcBorders>
              <w:top w:val="single" w:sz="4" w:space="0" w:color="auto"/>
              <w:left w:val="single" w:sz="4" w:space="0" w:color="auto"/>
              <w:right w:val="single" w:sz="4" w:space="0" w:color="auto"/>
            </w:tcBorders>
            <w:tcMar>
              <w:left w:w="57" w:type="dxa"/>
              <w:right w:w="57" w:type="dxa"/>
            </w:tcMar>
            <w:vAlign w:val="center"/>
          </w:tcPr>
          <w:p w:rsidR="00323BE6" w:rsidRPr="00944311" w:rsidRDefault="00323BE6" w:rsidP="00944311">
            <w:pPr>
              <w:spacing w:before="0"/>
              <w:jc w:val="center"/>
              <w:rPr>
                <w:rFonts w:ascii="Arial" w:eastAsia="MS Mincho" w:hAnsi="Arial" w:cs="Arial"/>
                <w:sz w:val="18"/>
                <w:szCs w:val="18"/>
                <w:lang w:val="en-US" w:eastAsia="ja-JP"/>
              </w:rPr>
            </w:pPr>
            <w:r w:rsidRPr="00944311">
              <w:rPr>
                <w:rFonts w:ascii="Arial" w:eastAsia="MS Mincho" w:hAnsi="Arial" w:cs="Arial"/>
                <w:sz w:val="18"/>
                <w:szCs w:val="18"/>
                <w:lang w:val="en-US" w:eastAsia="ja-JP"/>
              </w:rPr>
              <w:t>Doc</w:t>
            </w:r>
          </w:p>
          <w:p w:rsidR="00323BE6" w:rsidRPr="00944311" w:rsidRDefault="00323BE6" w:rsidP="00944311">
            <w:pPr>
              <w:jc w:val="center"/>
              <w:rPr>
                <w:rFonts w:ascii="Arial" w:eastAsia="MS Mincho" w:hAnsi="Arial" w:cs="Arial"/>
                <w:sz w:val="18"/>
                <w:szCs w:val="18"/>
                <w:lang w:val="en-US" w:eastAsia="ja-JP"/>
              </w:rPr>
            </w:pPr>
            <w:r w:rsidRPr="00944311">
              <w:rPr>
                <w:rFonts w:ascii="Arial" w:eastAsia="MS Mincho" w:hAnsi="Arial" w:cs="Arial"/>
                <w:sz w:val="18"/>
                <w:szCs w:val="18"/>
                <w:lang w:val="en-US" w:eastAsia="ja-JP"/>
              </w:rPr>
              <w:t>Type</w:t>
            </w:r>
          </w:p>
        </w:tc>
        <w:tc>
          <w:tcPr>
            <w:tcW w:w="1026" w:type="dxa"/>
            <w:vMerge w:val="restart"/>
            <w:tcBorders>
              <w:top w:val="single" w:sz="4" w:space="0" w:color="auto"/>
              <w:left w:val="single" w:sz="4" w:space="0" w:color="auto"/>
              <w:right w:val="single" w:sz="4" w:space="0" w:color="auto"/>
            </w:tcBorders>
            <w:tcMar>
              <w:left w:w="57" w:type="dxa"/>
              <w:right w:w="57" w:type="dxa"/>
            </w:tcMar>
            <w:vAlign w:val="center"/>
          </w:tcPr>
          <w:p w:rsidR="00323BE6" w:rsidRPr="00944311" w:rsidRDefault="00323BE6" w:rsidP="00944311">
            <w:pPr>
              <w:jc w:val="center"/>
              <w:rPr>
                <w:rFonts w:ascii="Arial" w:eastAsia="MS Mincho" w:hAnsi="Arial" w:cs="Arial"/>
                <w:sz w:val="18"/>
                <w:szCs w:val="18"/>
                <w:lang w:val="en-US" w:eastAsia="ja-JP"/>
              </w:rPr>
            </w:pPr>
            <w:r w:rsidRPr="00944311">
              <w:rPr>
                <w:rFonts w:ascii="Arial" w:eastAsia="MS Mincho" w:hAnsi="Arial" w:cs="Arial"/>
                <w:sz w:val="18"/>
                <w:szCs w:val="18"/>
                <w:lang w:val="en-US" w:eastAsia="ja-JP"/>
              </w:rPr>
              <w:t>Spec Number</w:t>
            </w:r>
          </w:p>
        </w:tc>
        <w:tc>
          <w:tcPr>
            <w:tcW w:w="1886" w:type="dxa"/>
            <w:vMerge w:val="restart"/>
            <w:tcBorders>
              <w:top w:val="single" w:sz="4" w:space="0" w:color="auto"/>
              <w:left w:val="single" w:sz="4" w:space="0" w:color="auto"/>
              <w:right w:val="single" w:sz="4" w:space="0" w:color="auto"/>
            </w:tcBorders>
            <w:tcMar>
              <w:left w:w="57" w:type="dxa"/>
              <w:right w:w="57" w:type="dxa"/>
            </w:tcMar>
            <w:vAlign w:val="center"/>
          </w:tcPr>
          <w:p w:rsidR="00323BE6" w:rsidRPr="00944311" w:rsidRDefault="00323BE6" w:rsidP="00944311">
            <w:pPr>
              <w:jc w:val="center"/>
              <w:rPr>
                <w:rFonts w:ascii="Arial" w:eastAsia="MS Mincho" w:hAnsi="Arial" w:cs="Arial"/>
                <w:sz w:val="18"/>
                <w:szCs w:val="18"/>
                <w:lang w:val="en-US" w:eastAsia="ja-JP"/>
              </w:rPr>
            </w:pPr>
            <w:r w:rsidRPr="00944311">
              <w:rPr>
                <w:rFonts w:ascii="Arial" w:eastAsia="MS Mincho" w:hAnsi="Arial" w:cs="Arial"/>
                <w:sz w:val="18"/>
                <w:szCs w:val="18"/>
                <w:lang w:val="en-US" w:eastAsia="ja-JP"/>
              </w:rPr>
              <w:t>Title</w:t>
            </w:r>
          </w:p>
        </w:tc>
        <w:tc>
          <w:tcPr>
            <w:tcW w:w="2926"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3BE6" w:rsidRPr="00944311" w:rsidRDefault="00323BE6" w:rsidP="00944311">
            <w:pPr>
              <w:spacing w:before="0"/>
              <w:jc w:val="center"/>
              <w:rPr>
                <w:rFonts w:ascii="Arial" w:eastAsia="MS Mincho" w:hAnsi="Arial" w:cs="Arial"/>
                <w:sz w:val="18"/>
                <w:szCs w:val="18"/>
                <w:lang w:val="en-US" w:eastAsia="ja-JP"/>
              </w:rPr>
            </w:pPr>
            <w:r>
              <w:rPr>
                <w:rFonts w:ascii="Arial" w:eastAsia="MS Mincho" w:hAnsi="Arial" w:cs="Arial"/>
                <w:sz w:val="18"/>
                <w:szCs w:val="18"/>
                <w:lang w:val="en-US" w:eastAsia="ja-JP"/>
              </w:rPr>
              <w:t>Milestone dates</w:t>
            </w:r>
          </w:p>
        </w:tc>
        <w:tc>
          <w:tcPr>
            <w:tcW w:w="850" w:type="dxa"/>
            <w:vMerge w:val="restart"/>
            <w:tcBorders>
              <w:top w:val="single" w:sz="4" w:space="0" w:color="auto"/>
              <w:left w:val="single" w:sz="4" w:space="0" w:color="auto"/>
              <w:right w:val="single" w:sz="4" w:space="0" w:color="auto"/>
            </w:tcBorders>
            <w:tcMar>
              <w:left w:w="57" w:type="dxa"/>
              <w:right w:w="57" w:type="dxa"/>
            </w:tcMar>
            <w:textDirection w:val="btLr"/>
            <w:vAlign w:val="center"/>
          </w:tcPr>
          <w:p w:rsidR="00323BE6" w:rsidRPr="00944311" w:rsidRDefault="00323BE6" w:rsidP="00323BE6">
            <w:pPr>
              <w:ind w:left="113" w:right="113"/>
              <w:jc w:val="center"/>
              <w:rPr>
                <w:rFonts w:ascii="Arial" w:eastAsia="MS Mincho" w:hAnsi="Arial" w:cs="Arial"/>
                <w:sz w:val="18"/>
                <w:szCs w:val="18"/>
                <w:lang w:val="en-US" w:eastAsia="ja-JP"/>
              </w:rPr>
            </w:pPr>
            <w:r>
              <w:rPr>
                <w:rFonts w:ascii="Arial" w:eastAsia="MS Mincho" w:hAnsi="Arial" w:cs="Arial"/>
                <w:sz w:val="18"/>
                <w:szCs w:val="18"/>
                <w:lang w:val="en-US" w:eastAsia="ja-JP"/>
              </w:rPr>
              <w:t xml:space="preserve">Primary </w:t>
            </w:r>
            <w:r w:rsidRPr="00944311">
              <w:rPr>
                <w:rFonts w:ascii="Arial" w:eastAsia="MS Mincho" w:hAnsi="Arial" w:cs="Arial"/>
                <w:sz w:val="18"/>
                <w:szCs w:val="18"/>
                <w:lang w:val="en-US" w:eastAsia="ja-JP"/>
              </w:rPr>
              <w:t>Responsible</w:t>
            </w:r>
          </w:p>
        </w:tc>
        <w:tc>
          <w:tcPr>
            <w:tcW w:w="1843" w:type="dxa"/>
            <w:vMerge w:val="restart"/>
            <w:tcBorders>
              <w:top w:val="single" w:sz="4" w:space="0" w:color="auto"/>
              <w:left w:val="single" w:sz="4" w:space="0" w:color="auto"/>
              <w:right w:val="single" w:sz="4" w:space="0" w:color="auto"/>
            </w:tcBorders>
            <w:vAlign w:val="center"/>
          </w:tcPr>
          <w:p w:rsidR="00323BE6" w:rsidRDefault="00323BE6" w:rsidP="00323BE6">
            <w:pPr>
              <w:jc w:val="center"/>
              <w:rPr>
                <w:rFonts w:ascii="Arial" w:eastAsia="MS Mincho" w:hAnsi="Arial" w:cs="Arial"/>
                <w:sz w:val="18"/>
                <w:szCs w:val="18"/>
                <w:lang w:val="en-US" w:eastAsia="ja-JP"/>
              </w:rPr>
            </w:pPr>
            <w:r>
              <w:rPr>
                <w:rFonts w:ascii="Arial" w:eastAsia="MS Mincho" w:hAnsi="Arial" w:cs="Arial"/>
                <w:sz w:val="18"/>
                <w:szCs w:val="18"/>
                <w:lang w:val="en-US" w:eastAsia="ja-JP"/>
              </w:rPr>
              <w:t>Notes</w:t>
            </w:r>
          </w:p>
        </w:tc>
      </w:tr>
      <w:tr w:rsidR="00323BE6" w:rsidRPr="001947FC" w:rsidTr="00061DA0">
        <w:trPr>
          <w:cantSplit/>
          <w:trHeight w:val="976"/>
        </w:trPr>
        <w:tc>
          <w:tcPr>
            <w:tcW w:w="666" w:type="dxa"/>
            <w:vMerge/>
            <w:tcBorders>
              <w:left w:val="single" w:sz="4" w:space="0" w:color="auto"/>
              <w:bottom w:val="single" w:sz="4" w:space="0" w:color="auto"/>
              <w:right w:val="single" w:sz="4" w:space="0" w:color="auto"/>
            </w:tcBorders>
            <w:tcMar>
              <w:left w:w="57" w:type="dxa"/>
              <w:right w:w="57" w:type="dxa"/>
            </w:tcMar>
          </w:tcPr>
          <w:p w:rsidR="00323BE6" w:rsidRPr="00944311" w:rsidRDefault="00323BE6" w:rsidP="00F5261E">
            <w:pPr>
              <w:spacing w:before="0"/>
              <w:rPr>
                <w:rFonts w:ascii="Arial" w:eastAsia="MS Mincho" w:hAnsi="Arial" w:cs="Arial"/>
                <w:sz w:val="18"/>
                <w:szCs w:val="18"/>
                <w:lang w:val="en-US" w:eastAsia="ja-JP"/>
              </w:rPr>
            </w:pPr>
          </w:p>
        </w:tc>
        <w:tc>
          <w:tcPr>
            <w:tcW w:w="1026" w:type="dxa"/>
            <w:vMerge/>
            <w:tcBorders>
              <w:left w:val="single" w:sz="4" w:space="0" w:color="auto"/>
              <w:bottom w:val="single" w:sz="4" w:space="0" w:color="auto"/>
              <w:right w:val="single" w:sz="4" w:space="0" w:color="auto"/>
            </w:tcBorders>
            <w:tcMar>
              <w:left w:w="57" w:type="dxa"/>
              <w:right w:w="57" w:type="dxa"/>
            </w:tcMar>
          </w:tcPr>
          <w:p w:rsidR="00323BE6" w:rsidRPr="00944311" w:rsidRDefault="00323BE6" w:rsidP="00F5261E">
            <w:pPr>
              <w:spacing w:before="0"/>
              <w:rPr>
                <w:rFonts w:ascii="Arial" w:eastAsia="MS Mincho" w:hAnsi="Arial" w:cs="Arial"/>
                <w:sz w:val="18"/>
                <w:szCs w:val="18"/>
                <w:lang w:val="en-US" w:eastAsia="ja-JP"/>
              </w:rPr>
            </w:pPr>
          </w:p>
        </w:tc>
        <w:tc>
          <w:tcPr>
            <w:tcW w:w="1886" w:type="dxa"/>
            <w:vMerge/>
            <w:tcBorders>
              <w:left w:val="single" w:sz="4" w:space="0" w:color="auto"/>
              <w:bottom w:val="single" w:sz="4" w:space="0" w:color="auto"/>
              <w:right w:val="single" w:sz="4" w:space="0" w:color="auto"/>
            </w:tcBorders>
            <w:tcMar>
              <w:left w:w="57" w:type="dxa"/>
              <w:right w:w="57" w:type="dxa"/>
            </w:tcMar>
          </w:tcPr>
          <w:p w:rsidR="00323BE6" w:rsidRPr="00944311" w:rsidRDefault="00323BE6" w:rsidP="00F5261E">
            <w:pPr>
              <w:spacing w:before="0"/>
              <w:rPr>
                <w:rFonts w:ascii="Arial" w:eastAsia="MS Mincho" w:hAnsi="Arial" w:cs="Arial"/>
                <w:sz w:val="18"/>
                <w:szCs w:val="18"/>
                <w:lang w:val="en-US" w:eastAsia="ja-JP"/>
              </w:rPr>
            </w:pPr>
          </w:p>
        </w:tc>
        <w:tc>
          <w:tcPr>
            <w:tcW w:w="688"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rsidR="00323BE6" w:rsidRDefault="00323BE6" w:rsidP="00944311">
            <w:pPr>
              <w:spacing w:before="0"/>
              <w:ind w:left="113" w:right="113"/>
              <w:rPr>
                <w:rFonts w:ascii="Arial" w:eastAsia="MS Mincho" w:hAnsi="Arial" w:cs="Arial"/>
                <w:sz w:val="18"/>
                <w:szCs w:val="18"/>
                <w:lang w:val="en-US" w:eastAsia="ja-JP"/>
              </w:rPr>
            </w:pPr>
            <w:r w:rsidRPr="00944311">
              <w:rPr>
                <w:rFonts w:ascii="Arial" w:eastAsia="MS Mincho" w:hAnsi="Arial" w:cs="Arial"/>
                <w:sz w:val="18"/>
                <w:szCs w:val="18"/>
                <w:lang w:val="en-US" w:eastAsia="ja-JP"/>
              </w:rPr>
              <w:t xml:space="preserve">Start </w:t>
            </w:r>
          </w:p>
          <w:p w:rsidR="00323BE6" w:rsidRPr="00944311" w:rsidRDefault="00323BE6" w:rsidP="00944311">
            <w:pPr>
              <w:spacing w:before="0"/>
              <w:ind w:left="113" w:right="113"/>
              <w:rPr>
                <w:rFonts w:ascii="Arial" w:eastAsia="MS Mincho" w:hAnsi="Arial" w:cs="Arial"/>
                <w:sz w:val="18"/>
                <w:szCs w:val="18"/>
                <w:lang w:val="en-US" w:eastAsia="ja-JP"/>
              </w:rPr>
            </w:pPr>
          </w:p>
        </w:tc>
        <w:tc>
          <w:tcPr>
            <w:tcW w:w="820"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rsidR="00323BE6" w:rsidRPr="00944311" w:rsidRDefault="00323BE6" w:rsidP="00323BE6">
            <w:pPr>
              <w:spacing w:before="0"/>
              <w:ind w:left="113" w:right="113"/>
              <w:rPr>
                <w:rFonts w:ascii="Arial" w:eastAsia="MS Mincho" w:hAnsi="Arial" w:cs="Arial"/>
                <w:sz w:val="18"/>
                <w:szCs w:val="18"/>
                <w:lang w:val="en-US" w:eastAsia="ja-JP"/>
              </w:rPr>
            </w:pPr>
            <w:r w:rsidRPr="00944311">
              <w:rPr>
                <w:rFonts w:ascii="Arial" w:eastAsia="MS Mincho" w:hAnsi="Arial" w:cs="Arial"/>
                <w:sz w:val="18"/>
                <w:szCs w:val="18"/>
                <w:lang w:val="en-US" w:eastAsia="ja-JP"/>
              </w:rPr>
              <w:t xml:space="preserve">Change Control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rsidR="00323BE6" w:rsidRPr="00944311" w:rsidRDefault="00323BE6" w:rsidP="00944311">
            <w:pPr>
              <w:spacing w:before="0"/>
              <w:ind w:left="113" w:right="113"/>
              <w:rPr>
                <w:rFonts w:ascii="Arial" w:eastAsia="MS Mincho" w:hAnsi="Arial" w:cs="Arial"/>
                <w:sz w:val="18"/>
                <w:szCs w:val="18"/>
                <w:lang w:val="en-US" w:eastAsia="ja-JP"/>
              </w:rPr>
            </w:pPr>
            <w:r w:rsidRPr="00944311">
              <w:rPr>
                <w:rFonts w:ascii="Arial" w:eastAsia="MS Mincho" w:hAnsi="Arial" w:cs="Arial"/>
                <w:sz w:val="18"/>
                <w:szCs w:val="18"/>
                <w:lang w:val="en-US" w:eastAsia="ja-JP"/>
              </w:rPr>
              <w:t>Freeze</w:t>
            </w:r>
          </w:p>
          <w:p w:rsidR="00323BE6" w:rsidRPr="00944311" w:rsidRDefault="00323BE6" w:rsidP="00944311">
            <w:pPr>
              <w:spacing w:before="0"/>
              <w:ind w:left="113" w:right="113"/>
              <w:rPr>
                <w:rFonts w:ascii="Arial" w:eastAsia="MS Mincho" w:hAnsi="Arial" w:cs="Arial"/>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rsidR="00323BE6" w:rsidRPr="00944311" w:rsidRDefault="00323BE6" w:rsidP="00944311">
            <w:pPr>
              <w:spacing w:before="0"/>
              <w:ind w:left="113" w:right="113"/>
              <w:rPr>
                <w:rFonts w:ascii="Arial" w:eastAsia="MS Mincho" w:hAnsi="Arial" w:cs="Arial"/>
                <w:sz w:val="18"/>
                <w:szCs w:val="18"/>
                <w:lang w:val="en-US" w:eastAsia="ja-JP"/>
              </w:rPr>
            </w:pPr>
            <w:r w:rsidRPr="00944311">
              <w:rPr>
                <w:rFonts w:ascii="Arial" w:eastAsia="MS Mincho" w:hAnsi="Arial" w:cs="Arial"/>
                <w:sz w:val="18"/>
                <w:szCs w:val="18"/>
                <w:lang w:val="en-US" w:eastAsia="ja-JP"/>
              </w:rPr>
              <w:t>Approval</w:t>
            </w:r>
          </w:p>
          <w:p w:rsidR="00323BE6" w:rsidRPr="00944311" w:rsidRDefault="00323BE6" w:rsidP="00944311">
            <w:pPr>
              <w:spacing w:before="0"/>
              <w:ind w:left="113" w:right="113"/>
              <w:rPr>
                <w:rFonts w:ascii="Arial" w:eastAsia="MS Mincho" w:hAnsi="Arial" w:cs="Arial"/>
                <w:sz w:val="18"/>
                <w:szCs w:val="18"/>
                <w:lang w:val="en-US" w:eastAsia="ja-JP"/>
              </w:rPr>
            </w:pPr>
          </w:p>
        </w:tc>
        <w:tc>
          <w:tcPr>
            <w:tcW w:w="850" w:type="dxa"/>
            <w:vMerge/>
            <w:tcBorders>
              <w:left w:val="single" w:sz="4" w:space="0" w:color="auto"/>
              <w:bottom w:val="single" w:sz="4" w:space="0" w:color="auto"/>
              <w:right w:val="single" w:sz="4" w:space="0" w:color="auto"/>
            </w:tcBorders>
            <w:tcMar>
              <w:left w:w="57" w:type="dxa"/>
              <w:right w:w="57" w:type="dxa"/>
            </w:tcMar>
          </w:tcPr>
          <w:p w:rsidR="00323BE6" w:rsidRPr="00944311" w:rsidRDefault="00323BE6" w:rsidP="00F5261E">
            <w:pPr>
              <w:spacing w:before="0"/>
              <w:rPr>
                <w:rFonts w:ascii="Arial" w:eastAsia="MS Mincho" w:hAnsi="Arial" w:cs="Arial"/>
                <w:sz w:val="18"/>
                <w:szCs w:val="18"/>
                <w:lang w:val="en-US" w:eastAsia="ja-JP"/>
              </w:rPr>
            </w:pPr>
          </w:p>
        </w:tc>
        <w:tc>
          <w:tcPr>
            <w:tcW w:w="1843" w:type="dxa"/>
            <w:vMerge/>
            <w:tcBorders>
              <w:left w:val="single" w:sz="4" w:space="0" w:color="auto"/>
              <w:bottom w:val="single" w:sz="4" w:space="0" w:color="auto"/>
              <w:right w:val="single" w:sz="4" w:space="0" w:color="auto"/>
            </w:tcBorders>
          </w:tcPr>
          <w:p w:rsidR="00323BE6" w:rsidRPr="00944311" w:rsidRDefault="00323BE6" w:rsidP="00F5261E">
            <w:pPr>
              <w:spacing w:before="0"/>
              <w:rPr>
                <w:rFonts w:ascii="Arial" w:eastAsia="MS Mincho" w:hAnsi="Arial" w:cs="Arial"/>
                <w:sz w:val="18"/>
                <w:szCs w:val="18"/>
                <w:lang w:val="en-US" w:eastAsia="ja-JP"/>
              </w:rPr>
            </w:pPr>
          </w:p>
        </w:tc>
      </w:tr>
      <w:tr w:rsidR="00323BE6" w:rsidRPr="001947FC" w:rsidTr="00061DA0">
        <w:tc>
          <w:tcPr>
            <w:tcW w:w="666" w:type="dxa"/>
            <w:tcBorders>
              <w:top w:val="single" w:sz="4" w:space="0" w:color="auto"/>
              <w:left w:val="single" w:sz="4" w:space="0" w:color="auto"/>
              <w:bottom w:val="single" w:sz="4" w:space="0" w:color="auto"/>
              <w:right w:val="single" w:sz="4" w:space="0" w:color="auto"/>
            </w:tcBorders>
            <w:vAlign w:val="center"/>
          </w:tcPr>
          <w:p w:rsidR="00323BE6" w:rsidRPr="00944311" w:rsidRDefault="00323BE6" w:rsidP="00AB386C">
            <w:pPr>
              <w:spacing w:before="0"/>
              <w:rPr>
                <w:rFonts w:ascii="Arial" w:eastAsia="MS Mincho" w:hAnsi="Arial" w:cs="Arial"/>
                <w:lang w:val="en-US" w:eastAsia="ja-JP"/>
              </w:rPr>
            </w:pPr>
            <w:r>
              <w:rPr>
                <w:rFonts w:ascii="Arial" w:eastAsia="MS Mincho" w:hAnsi="Arial" w:cs="Arial"/>
                <w:lang w:val="en-US" w:eastAsia="ja-JP"/>
              </w:rPr>
              <w:t>TS</w:t>
            </w:r>
          </w:p>
        </w:tc>
        <w:tc>
          <w:tcPr>
            <w:tcW w:w="1026" w:type="dxa"/>
            <w:tcBorders>
              <w:top w:val="single" w:sz="4" w:space="0" w:color="auto"/>
              <w:left w:val="single" w:sz="4" w:space="0" w:color="auto"/>
              <w:bottom w:val="single" w:sz="4" w:space="0" w:color="auto"/>
              <w:right w:val="single" w:sz="4" w:space="0" w:color="auto"/>
            </w:tcBorders>
            <w:vAlign w:val="center"/>
          </w:tcPr>
          <w:p w:rsidR="00323BE6" w:rsidRPr="001947FC" w:rsidRDefault="00323BE6" w:rsidP="00AB386C">
            <w:pPr>
              <w:spacing w:before="0"/>
              <w:rPr>
                <w:rFonts w:ascii="Arial" w:hAnsi="Arial" w:cs="Arial"/>
                <w:lang w:val="en-US" w:eastAsia="zh-CN"/>
              </w:rPr>
            </w:pPr>
            <w:r>
              <w:rPr>
                <w:rFonts w:ascii="Arial" w:eastAsia="MS Mincho" w:hAnsi="Arial" w:cs="Arial"/>
                <w:lang w:val="en-US" w:eastAsia="ja-JP"/>
              </w:rPr>
              <w:t>000</w:t>
            </w:r>
            <w:r w:rsidR="00AB386C" w:rsidRPr="001947FC">
              <w:rPr>
                <w:rFonts w:ascii="Arial" w:hAnsi="Arial" w:cs="Arial" w:hint="eastAsia"/>
                <w:lang w:val="en-US" w:eastAsia="zh-CN"/>
              </w:rPr>
              <w:t>5</w:t>
            </w:r>
          </w:p>
        </w:tc>
        <w:tc>
          <w:tcPr>
            <w:tcW w:w="1886" w:type="dxa"/>
            <w:tcBorders>
              <w:top w:val="single" w:sz="4" w:space="0" w:color="auto"/>
              <w:left w:val="single" w:sz="4" w:space="0" w:color="auto"/>
              <w:bottom w:val="single" w:sz="4" w:space="0" w:color="auto"/>
              <w:right w:val="single" w:sz="4" w:space="0" w:color="auto"/>
            </w:tcBorders>
            <w:vAlign w:val="center"/>
          </w:tcPr>
          <w:p w:rsidR="00323BE6" w:rsidRPr="001947FC" w:rsidRDefault="00890162" w:rsidP="00333766">
            <w:pPr>
              <w:spacing w:before="0"/>
              <w:rPr>
                <w:rFonts w:ascii="Arial" w:hAnsi="Arial" w:cs="Arial"/>
                <w:lang w:val="en-US" w:eastAsia="zh-CN"/>
              </w:rPr>
            </w:pPr>
            <w:r w:rsidRPr="001947FC">
              <w:rPr>
                <w:rFonts w:ascii="Arial" w:hAnsi="Arial" w:cs="Arial" w:hint="eastAsia"/>
                <w:lang w:val="en-US" w:eastAsia="zh-CN"/>
              </w:rPr>
              <w:t>M</w:t>
            </w:r>
            <w:r w:rsidR="00AB386C" w:rsidRPr="001947FC">
              <w:rPr>
                <w:rFonts w:ascii="Arial" w:hAnsi="Arial" w:cs="Arial" w:hint="eastAsia"/>
                <w:lang w:val="en-US" w:eastAsia="zh-CN"/>
              </w:rPr>
              <w:t>anagement enablement</w:t>
            </w:r>
            <w:r w:rsidR="000901EB">
              <w:rPr>
                <w:rFonts w:ascii="Arial" w:hAnsi="Arial" w:cs="Arial" w:hint="eastAsia"/>
                <w:lang w:val="en-US" w:eastAsia="zh-CN"/>
              </w:rPr>
              <w:t xml:space="preserve"> </w:t>
            </w:r>
            <w:r w:rsidRPr="001947FC">
              <w:rPr>
                <w:rFonts w:ascii="Arial" w:hAnsi="Arial" w:cs="Arial" w:hint="eastAsia"/>
                <w:lang w:val="en-US" w:eastAsia="zh-CN"/>
              </w:rPr>
              <w:t>(OMA)</w:t>
            </w:r>
          </w:p>
        </w:tc>
        <w:tc>
          <w:tcPr>
            <w:tcW w:w="688" w:type="dxa"/>
            <w:tcBorders>
              <w:top w:val="single" w:sz="4" w:space="0" w:color="auto"/>
              <w:left w:val="single" w:sz="4" w:space="0" w:color="auto"/>
              <w:bottom w:val="single" w:sz="4" w:space="0" w:color="auto"/>
              <w:right w:val="single" w:sz="4" w:space="0" w:color="auto"/>
            </w:tcBorders>
            <w:vAlign w:val="center"/>
          </w:tcPr>
          <w:p w:rsidR="00323BE6" w:rsidRPr="001947FC" w:rsidRDefault="00323BE6" w:rsidP="000F4290">
            <w:pPr>
              <w:spacing w:before="0"/>
              <w:jc w:val="center"/>
              <w:rPr>
                <w:rFonts w:ascii="Arial" w:hAnsi="Arial" w:cs="Arial"/>
                <w:lang w:val="en-US" w:eastAsia="zh-CN"/>
              </w:rPr>
            </w:pPr>
            <w:r>
              <w:rPr>
                <w:rFonts w:ascii="Arial" w:eastAsia="MS Mincho" w:hAnsi="Arial" w:cs="Arial"/>
                <w:lang w:val="en-US" w:eastAsia="ja-JP"/>
              </w:rPr>
              <w:t>TP#</w:t>
            </w:r>
            <w:r w:rsidR="000F4290" w:rsidRPr="001947FC">
              <w:rPr>
                <w:rFonts w:ascii="Arial" w:hAnsi="Arial" w:cs="Arial" w:hint="eastAsia"/>
                <w:lang w:val="en-US" w:eastAsia="zh-CN"/>
              </w:rPr>
              <w:t>8</w:t>
            </w:r>
          </w:p>
        </w:tc>
        <w:tc>
          <w:tcPr>
            <w:tcW w:w="820" w:type="dxa"/>
            <w:tcBorders>
              <w:top w:val="single" w:sz="4" w:space="0" w:color="auto"/>
              <w:left w:val="single" w:sz="4" w:space="0" w:color="auto"/>
              <w:bottom w:val="single" w:sz="4" w:space="0" w:color="auto"/>
              <w:right w:val="single" w:sz="4" w:space="0" w:color="auto"/>
            </w:tcBorders>
            <w:vAlign w:val="center"/>
          </w:tcPr>
          <w:p w:rsidR="00323BE6" w:rsidRPr="001947FC" w:rsidRDefault="00061DA0" w:rsidP="000564FD">
            <w:pPr>
              <w:spacing w:before="0"/>
              <w:jc w:val="center"/>
              <w:rPr>
                <w:rFonts w:ascii="Arial" w:hAnsi="Arial" w:cs="Arial"/>
                <w:lang w:val="en-US" w:eastAsia="zh-CN"/>
              </w:rPr>
            </w:pPr>
            <w:r>
              <w:rPr>
                <w:rFonts w:ascii="Arial" w:eastAsia="MS Mincho" w:hAnsi="Arial" w:cs="Arial"/>
                <w:lang w:val="en-US" w:eastAsia="ja-JP"/>
              </w:rPr>
              <w:t>TP#</w:t>
            </w:r>
            <w:del w:id="13" w:author="tcarey1" w:date="2014-06-13T15:19:00Z">
              <w:r w:rsidR="00333766" w:rsidRPr="001947FC" w:rsidDel="000564FD">
                <w:rPr>
                  <w:rFonts w:ascii="Arial" w:hAnsi="Arial" w:cs="Arial" w:hint="eastAsia"/>
                  <w:lang w:val="en-US" w:eastAsia="zh-CN"/>
                </w:rPr>
                <w:delText>1</w:delText>
              </w:r>
              <w:r w:rsidR="00333766" w:rsidDel="000564FD">
                <w:rPr>
                  <w:rFonts w:ascii="Arial" w:hAnsi="Arial" w:cs="Arial" w:hint="eastAsia"/>
                  <w:lang w:val="en-US" w:eastAsia="zh-CN"/>
                </w:rPr>
                <w:delText>1</w:delText>
              </w:r>
            </w:del>
            <w:ins w:id="14" w:author="tcarey1" w:date="2014-06-13T15:19:00Z">
              <w:r w:rsidR="000564FD" w:rsidRPr="001947FC">
                <w:rPr>
                  <w:rFonts w:ascii="Arial" w:hAnsi="Arial" w:cs="Arial" w:hint="eastAsia"/>
                  <w:lang w:val="en-US" w:eastAsia="zh-CN"/>
                </w:rPr>
                <w:t>1</w:t>
              </w:r>
              <w:r w:rsidR="000564FD">
                <w:rPr>
                  <w:rFonts w:ascii="Arial" w:hAnsi="Arial" w:cs="Arial"/>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rsidR="00323BE6" w:rsidRPr="001947FC" w:rsidRDefault="00061DA0" w:rsidP="000F4290">
            <w:pPr>
              <w:spacing w:before="0"/>
              <w:jc w:val="center"/>
              <w:rPr>
                <w:rFonts w:ascii="Arial" w:hAnsi="Arial" w:cs="Arial"/>
                <w:lang w:val="en-US" w:eastAsia="zh-CN"/>
              </w:rPr>
            </w:pPr>
            <w:r>
              <w:rPr>
                <w:rFonts w:ascii="Arial" w:eastAsia="MS Mincho" w:hAnsi="Arial" w:cs="Arial"/>
                <w:lang w:val="en-US" w:eastAsia="ja-JP"/>
              </w:rPr>
              <w:t>TP#</w:t>
            </w:r>
            <w:r w:rsidR="000F4290" w:rsidRPr="001947FC">
              <w:rPr>
                <w:rFonts w:ascii="Arial" w:hAnsi="Arial" w:cs="Arial" w:hint="eastAsia"/>
                <w:lang w:val="en-US" w:eastAsia="zh-CN"/>
              </w:rPr>
              <w:t>1</w:t>
            </w:r>
            <w:ins w:id="15" w:author="tcarey1" w:date="2014-06-13T15:20:00Z">
              <w:r w:rsidR="000564FD">
                <w:rPr>
                  <w:rFonts w:ascii="Arial" w:hAnsi="Arial" w:cs="Arial"/>
                  <w:lang w:val="en-US" w:eastAsia="zh-CN"/>
                </w:rPr>
                <w:t>2</w:t>
              </w:r>
            </w:ins>
            <w:del w:id="16" w:author="tcarey1" w:date="2014-06-13T15:20:00Z">
              <w:r w:rsidR="00333766" w:rsidDel="000564FD">
                <w:rPr>
                  <w:rFonts w:ascii="Arial" w:hAnsi="Arial" w:cs="Arial" w:hint="eastAsia"/>
                  <w:lang w:val="en-US" w:eastAsia="zh-CN"/>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rsidR="00323BE6" w:rsidRPr="001947FC" w:rsidRDefault="00061DA0" w:rsidP="000F4290">
            <w:pPr>
              <w:spacing w:before="0"/>
              <w:jc w:val="center"/>
              <w:rPr>
                <w:rFonts w:ascii="Arial" w:hAnsi="Arial" w:cs="Arial"/>
                <w:lang w:val="en-US" w:eastAsia="zh-CN"/>
              </w:rPr>
            </w:pPr>
            <w:r>
              <w:rPr>
                <w:rFonts w:ascii="Arial" w:eastAsia="MS Mincho" w:hAnsi="Arial" w:cs="Arial"/>
                <w:lang w:val="en-US" w:eastAsia="ja-JP"/>
              </w:rPr>
              <w:t>TP#</w:t>
            </w:r>
            <w:r w:rsidR="000F4290" w:rsidRPr="001947FC">
              <w:rPr>
                <w:rFonts w:ascii="Arial" w:hAnsi="Arial" w:cs="Arial" w:hint="eastAsia"/>
                <w:lang w:val="en-US" w:eastAsia="zh-CN"/>
              </w:rPr>
              <w:t>1</w:t>
            </w:r>
            <w:r w:rsidR="00333766">
              <w:rPr>
                <w:rFonts w:ascii="Arial" w:hAnsi="Arial" w:cs="Arial" w:hint="eastAsia"/>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rsidR="00323BE6" w:rsidRPr="001947FC" w:rsidRDefault="00323BE6" w:rsidP="00022223">
            <w:pPr>
              <w:spacing w:before="0"/>
              <w:jc w:val="center"/>
              <w:rPr>
                <w:rFonts w:ascii="Arial" w:hAnsi="Arial" w:cs="Arial"/>
                <w:lang w:val="en-US" w:eastAsia="zh-CN"/>
              </w:rPr>
            </w:pPr>
            <w:r w:rsidRPr="00944311">
              <w:rPr>
                <w:rFonts w:ascii="Arial" w:eastAsia="MS Mincho" w:hAnsi="Arial" w:cs="Arial"/>
                <w:lang w:val="en-US" w:eastAsia="ja-JP"/>
              </w:rPr>
              <w:t>WG</w:t>
            </w:r>
            <w:r w:rsidR="00022223" w:rsidRPr="001947FC">
              <w:rPr>
                <w:rFonts w:ascii="Arial" w:hAnsi="Arial" w:cs="Arial" w:hint="eastAsia"/>
                <w:lang w:val="en-US"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rsidR="00323BE6" w:rsidRPr="001947FC" w:rsidRDefault="00896C80" w:rsidP="00323BE6">
            <w:pPr>
              <w:spacing w:before="0"/>
              <w:jc w:val="center"/>
              <w:rPr>
                <w:rFonts w:ascii="Arial" w:hAnsi="Arial" w:cs="Arial"/>
                <w:lang w:val="en-US" w:eastAsia="zh-CN"/>
              </w:rPr>
            </w:pPr>
            <w:r w:rsidRPr="001947FC">
              <w:rPr>
                <w:rFonts w:ascii="Arial" w:hAnsi="Arial" w:cs="Arial" w:hint="eastAsia"/>
                <w:lang w:val="en-US" w:eastAsia="zh-CN"/>
              </w:rPr>
              <w:t>The work in the WI is based on the work in WG2 and has different focus compared to WG3</w:t>
            </w:r>
          </w:p>
        </w:tc>
      </w:tr>
      <w:tr w:rsidR="00D06C73" w:rsidRPr="001947FC" w:rsidTr="00061DA0">
        <w:tc>
          <w:tcPr>
            <w:tcW w:w="666" w:type="dxa"/>
            <w:tcBorders>
              <w:top w:val="single" w:sz="4" w:space="0" w:color="auto"/>
              <w:left w:val="single" w:sz="4" w:space="0" w:color="auto"/>
              <w:bottom w:val="single" w:sz="4" w:space="0" w:color="auto"/>
              <w:right w:val="single" w:sz="4" w:space="0" w:color="auto"/>
            </w:tcBorders>
            <w:vAlign w:val="center"/>
          </w:tcPr>
          <w:p w:rsidR="00D06C73" w:rsidRPr="001947FC" w:rsidRDefault="00D06C73" w:rsidP="00AB386C">
            <w:pPr>
              <w:spacing w:before="0"/>
              <w:rPr>
                <w:rFonts w:ascii="Arial" w:hAnsi="Arial" w:cs="Arial"/>
                <w:lang w:val="en-US" w:eastAsia="zh-CN"/>
              </w:rPr>
            </w:pPr>
            <w:r w:rsidRPr="001947FC">
              <w:rPr>
                <w:rFonts w:ascii="Arial" w:hAnsi="Arial" w:cs="Arial" w:hint="eastAsia"/>
                <w:lang w:val="en-US" w:eastAsia="zh-CN"/>
              </w:rPr>
              <w:t>TS</w:t>
            </w:r>
          </w:p>
        </w:tc>
        <w:tc>
          <w:tcPr>
            <w:tcW w:w="1026" w:type="dxa"/>
            <w:tcBorders>
              <w:top w:val="single" w:sz="4" w:space="0" w:color="auto"/>
              <w:left w:val="single" w:sz="4" w:space="0" w:color="auto"/>
              <w:bottom w:val="single" w:sz="4" w:space="0" w:color="auto"/>
              <w:right w:val="single" w:sz="4" w:space="0" w:color="auto"/>
            </w:tcBorders>
            <w:vAlign w:val="center"/>
          </w:tcPr>
          <w:p w:rsidR="00D06C73" w:rsidRPr="001947FC" w:rsidRDefault="00D06C73" w:rsidP="00AB386C">
            <w:pPr>
              <w:spacing w:before="0"/>
              <w:rPr>
                <w:rFonts w:ascii="Arial" w:hAnsi="Arial" w:cs="Arial"/>
                <w:lang w:val="en-US" w:eastAsia="zh-CN"/>
              </w:rPr>
            </w:pPr>
            <w:r w:rsidRPr="001947FC">
              <w:rPr>
                <w:rFonts w:ascii="Arial" w:hAnsi="Arial" w:cs="Arial" w:hint="eastAsia"/>
                <w:lang w:val="en-US" w:eastAsia="zh-CN"/>
              </w:rPr>
              <w:t>0006</w:t>
            </w:r>
          </w:p>
        </w:tc>
        <w:tc>
          <w:tcPr>
            <w:tcW w:w="1886" w:type="dxa"/>
            <w:tcBorders>
              <w:top w:val="single" w:sz="4" w:space="0" w:color="auto"/>
              <w:left w:val="single" w:sz="4" w:space="0" w:color="auto"/>
              <w:bottom w:val="single" w:sz="4" w:space="0" w:color="auto"/>
              <w:right w:val="single" w:sz="4" w:space="0" w:color="auto"/>
            </w:tcBorders>
            <w:vAlign w:val="center"/>
          </w:tcPr>
          <w:p w:rsidR="002C7D2C" w:rsidRPr="001947FC" w:rsidRDefault="00D06C73">
            <w:pPr>
              <w:spacing w:before="0"/>
              <w:rPr>
                <w:rFonts w:ascii="Arial" w:hAnsi="Arial" w:cs="Arial"/>
                <w:lang w:val="en-US" w:eastAsia="zh-CN"/>
              </w:rPr>
            </w:pPr>
            <w:r w:rsidRPr="001947FC">
              <w:rPr>
                <w:rFonts w:ascii="Arial" w:hAnsi="Arial" w:cs="Arial" w:hint="eastAsia"/>
                <w:lang w:val="en-US" w:eastAsia="zh-CN"/>
              </w:rPr>
              <w:t>Management enablement</w:t>
            </w:r>
            <w:r w:rsidR="000901EB">
              <w:rPr>
                <w:rFonts w:ascii="Arial" w:hAnsi="Arial" w:cs="Arial" w:hint="eastAsia"/>
                <w:lang w:val="en-US" w:eastAsia="zh-CN"/>
              </w:rPr>
              <w:t xml:space="preserve"> </w:t>
            </w:r>
            <w:r w:rsidRPr="001947FC">
              <w:rPr>
                <w:rFonts w:ascii="Arial" w:hAnsi="Arial" w:cs="Arial" w:hint="eastAsia"/>
                <w:lang w:val="en-US" w:eastAsia="zh-CN"/>
              </w:rPr>
              <w:t>(BBF)</w:t>
            </w:r>
          </w:p>
        </w:tc>
        <w:tc>
          <w:tcPr>
            <w:tcW w:w="688" w:type="dxa"/>
            <w:tcBorders>
              <w:top w:val="single" w:sz="4" w:space="0" w:color="auto"/>
              <w:left w:val="single" w:sz="4" w:space="0" w:color="auto"/>
              <w:bottom w:val="single" w:sz="4" w:space="0" w:color="auto"/>
              <w:right w:val="single" w:sz="4" w:space="0" w:color="auto"/>
            </w:tcBorders>
            <w:vAlign w:val="center"/>
          </w:tcPr>
          <w:p w:rsidR="00D06C73" w:rsidRDefault="00D06C73" w:rsidP="000F4290">
            <w:pPr>
              <w:spacing w:before="0"/>
              <w:jc w:val="center"/>
              <w:rPr>
                <w:rFonts w:ascii="Arial" w:eastAsia="MS Mincho" w:hAnsi="Arial" w:cs="Arial"/>
                <w:lang w:val="en-US" w:eastAsia="ja-JP"/>
              </w:rPr>
            </w:pPr>
            <w:r>
              <w:rPr>
                <w:rFonts w:ascii="Arial" w:eastAsia="MS Mincho" w:hAnsi="Arial" w:cs="Arial"/>
                <w:lang w:val="en-US" w:eastAsia="ja-JP"/>
              </w:rPr>
              <w:t>TP#</w:t>
            </w:r>
            <w:r w:rsidRPr="001947FC">
              <w:rPr>
                <w:rFonts w:ascii="Arial" w:hAnsi="Arial" w:cs="Arial" w:hint="eastAsia"/>
                <w:lang w:val="en-US" w:eastAsia="zh-CN"/>
              </w:rPr>
              <w:t>8</w:t>
            </w:r>
          </w:p>
        </w:tc>
        <w:tc>
          <w:tcPr>
            <w:tcW w:w="820" w:type="dxa"/>
            <w:tcBorders>
              <w:top w:val="single" w:sz="4" w:space="0" w:color="auto"/>
              <w:left w:val="single" w:sz="4" w:space="0" w:color="auto"/>
              <w:bottom w:val="single" w:sz="4" w:space="0" w:color="auto"/>
              <w:right w:val="single" w:sz="4" w:space="0" w:color="auto"/>
            </w:tcBorders>
            <w:vAlign w:val="center"/>
          </w:tcPr>
          <w:p w:rsidR="00D06C73" w:rsidRDefault="00D06C73" w:rsidP="00333766">
            <w:pPr>
              <w:spacing w:before="0"/>
              <w:jc w:val="center"/>
              <w:rPr>
                <w:rFonts w:ascii="Arial" w:eastAsia="MS Mincho" w:hAnsi="Arial" w:cs="Arial"/>
                <w:lang w:val="en-US" w:eastAsia="ja-JP"/>
              </w:rPr>
            </w:pPr>
            <w:r>
              <w:rPr>
                <w:rFonts w:ascii="Arial" w:eastAsia="MS Mincho" w:hAnsi="Arial" w:cs="Arial"/>
                <w:lang w:val="en-US" w:eastAsia="ja-JP"/>
              </w:rPr>
              <w:t>TP#</w:t>
            </w:r>
            <w:r w:rsidR="00333766" w:rsidRPr="001947FC">
              <w:rPr>
                <w:rFonts w:ascii="Arial" w:hAnsi="Arial" w:cs="Arial" w:hint="eastAsia"/>
                <w:lang w:val="en-US" w:eastAsia="zh-CN"/>
              </w:rPr>
              <w:t>1</w:t>
            </w:r>
            <w:ins w:id="17" w:author="tcarey1" w:date="2014-06-13T15:20:00Z">
              <w:r w:rsidR="000564FD">
                <w:rPr>
                  <w:rFonts w:ascii="Arial" w:hAnsi="Arial" w:cs="Arial"/>
                  <w:lang w:val="en-US" w:eastAsia="zh-CN"/>
                </w:rPr>
                <w:t>2</w:t>
              </w:r>
            </w:ins>
            <w:del w:id="18" w:author="tcarey1" w:date="2014-06-13T15:20:00Z">
              <w:r w:rsidR="00333766" w:rsidDel="000564FD">
                <w:rPr>
                  <w:rFonts w:ascii="Arial" w:hAnsi="Arial" w:cs="Arial" w:hint="eastAsia"/>
                  <w:lang w:val="en-US" w:eastAsia="zh-CN"/>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rsidR="00D06C73" w:rsidRDefault="00D06C73" w:rsidP="000F4290">
            <w:pPr>
              <w:spacing w:before="0"/>
              <w:jc w:val="center"/>
              <w:rPr>
                <w:rFonts w:ascii="Arial" w:eastAsia="MS Mincho" w:hAnsi="Arial" w:cs="Arial"/>
                <w:lang w:val="en-US" w:eastAsia="ja-JP"/>
              </w:rPr>
            </w:pPr>
            <w:r>
              <w:rPr>
                <w:rFonts w:ascii="Arial" w:eastAsia="MS Mincho" w:hAnsi="Arial" w:cs="Arial"/>
                <w:lang w:val="en-US" w:eastAsia="ja-JP"/>
              </w:rPr>
              <w:t>TP#</w:t>
            </w:r>
            <w:r w:rsidRPr="001947FC">
              <w:rPr>
                <w:rFonts w:ascii="Arial" w:hAnsi="Arial" w:cs="Arial" w:hint="eastAsia"/>
                <w:lang w:val="en-US" w:eastAsia="zh-CN"/>
              </w:rPr>
              <w:t>1</w:t>
            </w:r>
            <w:ins w:id="19" w:author="tcarey1" w:date="2014-06-13T15:20:00Z">
              <w:r w:rsidR="000564FD">
                <w:rPr>
                  <w:rFonts w:ascii="Arial" w:hAnsi="Arial" w:cs="Arial"/>
                  <w:lang w:val="en-US" w:eastAsia="zh-CN"/>
                </w:rPr>
                <w:t>2</w:t>
              </w:r>
            </w:ins>
            <w:del w:id="20" w:author="tcarey1" w:date="2014-06-13T15:20:00Z">
              <w:r w:rsidR="00333766" w:rsidDel="000564FD">
                <w:rPr>
                  <w:rFonts w:ascii="Arial" w:hAnsi="Arial" w:cs="Arial" w:hint="eastAsia"/>
                  <w:lang w:val="en-US" w:eastAsia="zh-CN"/>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rsidR="00D06C73" w:rsidRDefault="00D06C73" w:rsidP="000F4290">
            <w:pPr>
              <w:spacing w:before="0"/>
              <w:jc w:val="center"/>
              <w:rPr>
                <w:rFonts w:ascii="Arial" w:eastAsia="MS Mincho" w:hAnsi="Arial" w:cs="Arial"/>
                <w:lang w:val="en-US" w:eastAsia="ja-JP"/>
              </w:rPr>
            </w:pPr>
            <w:r>
              <w:rPr>
                <w:rFonts w:ascii="Arial" w:eastAsia="MS Mincho" w:hAnsi="Arial" w:cs="Arial"/>
                <w:lang w:val="en-US" w:eastAsia="ja-JP"/>
              </w:rPr>
              <w:t>TP#</w:t>
            </w:r>
            <w:r w:rsidRPr="001947FC">
              <w:rPr>
                <w:rFonts w:ascii="Arial" w:hAnsi="Arial" w:cs="Arial" w:hint="eastAsia"/>
                <w:lang w:val="en-US" w:eastAsia="zh-CN"/>
              </w:rPr>
              <w:t>1</w:t>
            </w:r>
            <w:r w:rsidR="00333766">
              <w:rPr>
                <w:rFonts w:ascii="Arial" w:hAnsi="Arial" w:cs="Arial" w:hint="eastAsia"/>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rsidR="00D06C73" w:rsidRPr="00944311" w:rsidRDefault="00D06C73" w:rsidP="00022223">
            <w:pPr>
              <w:spacing w:before="0"/>
              <w:jc w:val="center"/>
              <w:rPr>
                <w:rFonts w:ascii="Arial" w:eastAsia="MS Mincho" w:hAnsi="Arial" w:cs="Arial"/>
                <w:lang w:val="en-US" w:eastAsia="ja-JP"/>
              </w:rPr>
            </w:pPr>
            <w:r w:rsidRPr="00944311">
              <w:rPr>
                <w:rFonts w:ascii="Arial" w:eastAsia="MS Mincho" w:hAnsi="Arial" w:cs="Arial"/>
                <w:lang w:val="en-US" w:eastAsia="ja-JP"/>
              </w:rPr>
              <w:t>WG</w:t>
            </w:r>
            <w:r w:rsidRPr="001947FC">
              <w:rPr>
                <w:rFonts w:ascii="Arial" w:hAnsi="Arial" w:cs="Arial" w:hint="eastAsia"/>
                <w:lang w:val="en-US"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rsidR="00D06C73" w:rsidRPr="001947FC" w:rsidRDefault="00D06C73" w:rsidP="00323BE6">
            <w:pPr>
              <w:spacing w:before="0"/>
              <w:jc w:val="center"/>
              <w:rPr>
                <w:rFonts w:ascii="Arial" w:hAnsi="Arial" w:cs="Arial"/>
                <w:lang w:val="en-US" w:eastAsia="zh-CN"/>
              </w:rPr>
            </w:pPr>
            <w:r w:rsidRPr="001947FC">
              <w:rPr>
                <w:rFonts w:ascii="Arial" w:hAnsi="Arial" w:cs="Arial" w:hint="eastAsia"/>
                <w:lang w:val="en-US" w:eastAsia="zh-CN"/>
              </w:rPr>
              <w:t>The work in the WI is based on the work in WG2 and has different focus compared to WG3</w:t>
            </w:r>
          </w:p>
        </w:tc>
      </w:tr>
    </w:tbl>
    <w:p w:rsidR="00D06987" w:rsidRDefault="00D06987" w:rsidP="00B55C2D">
      <w:pPr>
        <w:pStyle w:val="OneM2M-Heading1"/>
      </w:pPr>
      <w:r>
        <w:t>Supporters</w:t>
      </w:r>
    </w:p>
    <w:p w:rsidR="009B2644" w:rsidRPr="0073402A" w:rsidRDefault="009B2644" w:rsidP="00E6598B">
      <w:pPr>
        <w:pStyle w:val="OneM2M-Normal"/>
        <w:rPr>
          <w:lang w:eastAsia="zh-CN"/>
        </w:rPr>
      </w:pPr>
      <w:r>
        <w:rPr>
          <w:rFonts w:hint="eastAsia"/>
          <w:lang w:eastAsia="zh-CN"/>
        </w:rPr>
        <w:t>Huawei Technologies Co., Ltd.</w:t>
      </w:r>
      <w:r w:rsidR="00E6598B">
        <w:rPr>
          <w:rFonts w:hint="eastAsia"/>
          <w:lang w:eastAsia="zh-CN"/>
        </w:rPr>
        <w:t>;</w:t>
      </w:r>
      <w:r w:rsidR="00E6598B" w:rsidRPr="00E6598B">
        <w:t xml:space="preserve"> </w:t>
      </w:r>
      <w:r w:rsidR="00E6598B">
        <w:rPr>
          <w:lang w:eastAsia="zh-CN"/>
        </w:rPr>
        <w:t>Alcatel-Lucent</w:t>
      </w:r>
      <w:r w:rsidR="00E6598B">
        <w:rPr>
          <w:rFonts w:hint="eastAsia"/>
          <w:lang w:eastAsia="zh-CN"/>
        </w:rPr>
        <w:t xml:space="preserve">; </w:t>
      </w:r>
      <w:r w:rsidR="00E6598B">
        <w:rPr>
          <w:lang w:eastAsia="zh-CN"/>
        </w:rPr>
        <w:t>LG Electronics</w:t>
      </w:r>
      <w:r w:rsidR="0097198C">
        <w:rPr>
          <w:rFonts w:hint="eastAsia"/>
          <w:lang w:eastAsia="zh-CN"/>
        </w:rPr>
        <w:t>, InterDigital</w:t>
      </w:r>
      <w:r w:rsidR="004C640D">
        <w:rPr>
          <w:rFonts w:hint="eastAsia"/>
          <w:lang w:eastAsia="zh-CN"/>
        </w:rPr>
        <w:t xml:space="preserve"> Communications</w:t>
      </w:r>
      <w:r w:rsidR="0097198C">
        <w:rPr>
          <w:rFonts w:hint="eastAsia"/>
          <w:lang w:eastAsia="zh-CN"/>
        </w:rPr>
        <w:t>, NEC</w:t>
      </w:r>
      <w:r w:rsidR="004C640D">
        <w:rPr>
          <w:rFonts w:hint="eastAsia"/>
          <w:lang w:eastAsia="zh-CN"/>
        </w:rPr>
        <w:t xml:space="preserve"> Europe</w:t>
      </w:r>
      <w:r w:rsidR="00BD6F36">
        <w:rPr>
          <w:rFonts w:hint="eastAsia"/>
          <w:lang w:eastAsia="zh-CN"/>
        </w:rPr>
        <w:t xml:space="preserve">, </w:t>
      </w:r>
      <w:r w:rsidR="00BD6F36">
        <w:rPr>
          <w:lang w:eastAsia="zh-CN"/>
        </w:rPr>
        <w:t>S</w:t>
      </w:r>
      <w:r w:rsidR="00BD6F36">
        <w:rPr>
          <w:rFonts w:hint="eastAsia"/>
          <w:lang w:eastAsia="zh-CN"/>
        </w:rPr>
        <w:t>amsung Electornics</w:t>
      </w:r>
    </w:p>
    <w:p w:rsidR="00B55C2D" w:rsidRDefault="00B55C2D" w:rsidP="00B55C2D">
      <w:pPr>
        <w:pStyle w:val="OneM2M-Heading1"/>
      </w:pPr>
      <w:r w:rsidRPr="0073402A">
        <w:t>Work Item Rapporteurs.</w:t>
      </w:r>
    </w:p>
    <w:p w:rsidR="00D06987" w:rsidRDefault="0097198C" w:rsidP="00D06987">
      <w:pPr>
        <w:pStyle w:val="OneM2M-Normal"/>
        <w:rPr>
          <w:rFonts w:hint="eastAsia"/>
          <w:lang w:eastAsia="zh-CN"/>
        </w:rPr>
      </w:pPr>
      <w:r>
        <w:rPr>
          <w:rFonts w:hint="eastAsia"/>
          <w:lang w:eastAsia="zh-CN"/>
        </w:rPr>
        <w:t>TS</w:t>
      </w:r>
      <w:r w:rsidR="00481466">
        <w:rPr>
          <w:rFonts w:hint="eastAsia"/>
          <w:lang w:eastAsia="zh-CN"/>
        </w:rPr>
        <w:t>-</w:t>
      </w:r>
      <w:r>
        <w:rPr>
          <w:rFonts w:hint="eastAsia"/>
          <w:lang w:eastAsia="zh-CN"/>
        </w:rPr>
        <w:t>0005: SeungKyu Park (LG</w:t>
      </w:r>
      <w:r w:rsidR="004C640D">
        <w:rPr>
          <w:rFonts w:hint="eastAsia"/>
          <w:lang w:eastAsia="zh-CN"/>
        </w:rPr>
        <w:t xml:space="preserve"> Electronics</w:t>
      </w:r>
      <w:r>
        <w:rPr>
          <w:rFonts w:hint="eastAsia"/>
          <w:lang w:eastAsia="zh-CN"/>
        </w:rPr>
        <w:t>), Jiaxin Yin (Huawei</w:t>
      </w:r>
      <w:r w:rsidR="004C640D">
        <w:rPr>
          <w:rFonts w:hint="eastAsia"/>
          <w:lang w:eastAsia="zh-CN"/>
        </w:rPr>
        <w:t xml:space="preserve"> Technologies</w:t>
      </w:r>
      <w:r>
        <w:rPr>
          <w:rFonts w:hint="eastAsia"/>
          <w:lang w:eastAsia="zh-CN"/>
        </w:rPr>
        <w:t>)</w:t>
      </w:r>
    </w:p>
    <w:p w:rsidR="0097198C" w:rsidRPr="001E0F34" w:rsidRDefault="0097198C" w:rsidP="00D06987">
      <w:pPr>
        <w:pStyle w:val="OneM2M-Normal"/>
        <w:rPr>
          <w:rFonts w:hint="eastAsia"/>
          <w:lang w:eastAsia="zh-CN"/>
        </w:rPr>
      </w:pPr>
      <w:r>
        <w:rPr>
          <w:rFonts w:hint="eastAsia"/>
          <w:lang w:eastAsia="zh-CN"/>
        </w:rPr>
        <w:t>TS</w:t>
      </w:r>
      <w:r w:rsidR="00481466">
        <w:rPr>
          <w:rFonts w:hint="eastAsia"/>
          <w:lang w:eastAsia="zh-CN"/>
        </w:rPr>
        <w:t>-</w:t>
      </w:r>
      <w:r w:rsidR="004C640D">
        <w:rPr>
          <w:rFonts w:hint="eastAsia"/>
          <w:lang w:eastAsia="zh-CN"/>
        </w:rPr>
        <w:t>0006: Timothy Carey (Alcatel-Lucent</w:t>
      </w:r>
      <w:r>
        <w:rPr>
          <w:rFonts w:hint="eastAsia"/>
          <w:lang w:eastAsia="zh-CN"/>
        </w:rPr>
        <w:t>)</w:t>
      </w:r>
    </w:p>
    <w:p w:rsidR="006A5775" w:rsidRPr="00B55C2D" w:rsidRDefault="006A5775" w:rsidP="00B55C2D">
      <w:pPr>
        <w:pStyle w:val="OneM2M-Heading1"/>
      </w:pPr>
      <w:r w:rsidRPr="00B55C2D">
        <w:lastRenderedPageBreak/>
        <w:t>History</w:t>
      </w:r>
      <w:bookmarkEnd w:id="8"/>
    </w:p>
    <w:p w:rsidR="006A5775" w:rsidRPr="0059054B" w:rsidRDefault="006A5775" w:rsidP="006A5775">
      <w:pPr>
        <w:keepNext/>
        <w:overflowPunct w:val="0"/>
        <w:autoSpaceDE w:val="0"/>
        <w:autoSpaceDN w:val="0"/>
        <w:adjustRightInd w:val="0"/>
        <w:spacing w:before="0" w:after="180"/>
        <w:textAlignment w:val="baseline"/>
        <w:rPr>
          <w:rFonts w:cs="Arial"/>
          <w:i/>
          <w:color w:val="0000FF"/>
          <w:sz w:val="18"/>
        </w:rPr>
      </w:pPr>
      <w:r w:rsidRPr="0059054B">
        <w:rPr>
          <w:rFonts w:cs="Arial"/>
          <w:i/>
          <w:color w:val="0000FF"/>
          <w:sz w:val="18"/>
        </w:rPr>
        <w:t>This clause shall be the last one in the document</w:t>
      </w:r>
      <w:r w:rsidRPr="0059054B">
        <w:rPr>
          <w:rFonts w:cs="Arial"/>
          <w:sz w:val="18"/>
        </w:rPr>
        <w:t xml:space="preserve"> </w:t>
      </w:r>
      <w:r w:rsidRPr="0059054B">
        <w:rPr>
          <w:rFonts w:cs="Arial"/>
          <w:i/>
          <w:color w:val="0000FF"/>
          <w:sz w:val="18"/>
        </w:rPr>
        <w:t>and list the main phases (all additional information will be removed at the publication stage).</w:t>
      </w:r>
    </w:p>
    <w:tbl>
      <w:tblPr>
        <w:tblW w:w="0" w:type="auto"/>
        <w:jc w:val="center"/>
        <w:tblLayout w:type="fixed"/>
        <w:tblCellMar>
          <w:left w:w="28" w:type="dxa"/>
          <w:right w:w="28" w:type="dxa"/>
        </w:tblCellMar>
        <w:tblLook w:val="04A0"/>
      </w:tblPr>
      <w:tblGrid>
        <w:gridCol w:w="1247"/>
        <w:gridCol w:w="1794"/>
        <w:gridCol w:w="6598"/>
      </w:tblGrid>
      <w:tr w:rsidR="006A5775" w:rsidRPr="001947FC" w:rsidTr="005741F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6A5775" w:rsidRPr="001947FC" w:rsidRDefault="006A5775" w:rsidP="005741F1">
            <w:pPr>
              <w:keepNext/>
              <w:overflowPunct w:val="0"/>
              <w:autoSpaceDE w:val="0"/>
              <w:autoSpaceDN w:val="0"/>
              <w:adjustRightInd w:val="0"/>
              <w:spacing w:before="60"/>
              <w:jc w:val="center"/>
              <w:textAlignment w:val="baseline"/>
              <w:rPr>
                <w:b/>
                <w:sz w:val="24"/>
              </w:rPr>
            </w:pPr>
            <w:r w:rsidRPr="001947FC">
              <w:rPr>
                <w:b/>
                <w:sz w:val="24"/>
              </w:rPr>
              <w:t>Document history</w:t>
            </w:r>
          </w:p>
        </w:tc>
      </w:tr>
      <w:tr w:rsidR="006A5775" w:rsidRPr="001947FC" w:rsidTr="005905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A5775" w:rsidRPr="001947FC" w:rsidRDefault="006A5775" w:rsidP="005741F1">
            <w:pPr>
              <w:keepNext/>
              <w:overflowPunct w:val="0"/>
              <w:autoSpaceDE w:val="0"/>
              <w:autoSpaceDN w:val="0"/>
              <w:adjustRightInd w:val="0"/>
              <w:spacing w:before="80" w:after="80"/>
              <w:ind w:left="57"/>
              <w:textAlignment w:val="baseline"/>
            </w:pPr>
            <w:r w:rsidRPr="001947FC">
              <w:t>&lt;Version&gt;</w:t>
            </w:r>
          </w:p>
        </w:tc>
        <w:tc>
          <w:tcPr>
            <w:tcW w:w="1794" w:type="dxa"/>
            <w:tcBorders>
              <w:top w:val="single" w:sz="6" w:space="0" w:color="auto"/>
              <w:left w:val="single" w:sz="6" w:space="0" w:color="auto"/>
              <w:bottom w:val="single" w:sz="6" w:space="0" w:color="auto"/>
              <w:right w:val="single" w:sz="6" w:space="0" w:color="auto"/>
            </w:tcBorders>
            <w:hideMark/>
          </w:tcPr>
          <w:p w:rsidR="006A5775" w:rsidRPr="001947FC" w:rsidRDefault="006A5775" w:rsidP="005741F1">
            <w:pPr>
              <w:keepNext/>
              <w:overflowPunct w:val="0"/>
              <w:autoSpaceDE w:val="0"/>
              <w:autoSpaceDN w:val="0"/>
              <w:adjustRightInd w:val="0"/>
              <w:spacing w:before="80" w:after="80"/>
              <w:ind w:left="57"/>
              <w:textAlignment w:val="baseline"/>
            </w:pPr>
            <w:r w:rsidRPr="001947FC">
              <w:t>&lt;Date&gt;</w:t>
            </w:r>
          </w:p>
        </w:tc>
        <w:tc>
          <w:tcPr>
            <w:tcW w:w="6598" w:type="dxa"/>
            <w:tcBorders>
              <w:top w:val="single" w:sz="6" w:space="0" w:color="auto"/>
              <w:left w:val="nil"/>
              <w:bottom w:val="single" w:sz="6" w:space="0" w:color="auto"/>
              <w:right w:val="single" w:sz="6" w:space="0" w:color="auto"/>
            </w:tcBorders>
            <w:hideMark/>
          </w:tcPr>
          <w:p w:rsidR="006A5775" w:rsidRPr="001947FC" w:rsidRDefault="006A5775" w:rsidP="005741F1">
            <w:pPr>
              <w:keepNext/>
              <w:tabs>
                <w:tab w:val="left" w:pos="3118"/>
              </w:tabs>
              <w:overflowPunct w:val="0"/>
              <w:autoSpaceDE w:val="0"/>
              <w:autoSpaceDN w:val="0"/>
              <w:adjustRightInd w:val="0"/>
              <w:spacing w:before="80" w:after="80"/>
              <w:ind w:left="57"/>
              <w:textAlignment w:val="baseline"/>
            </w:pPr>
            <w:r w:rsidRPr="001947FC">
              <w:t>&lt;Milestone&gt;</w:t>
            </w:r>
          </w:p>
        </w:tc>
      </w:tr>
      <w:tr w:rsidR="00D06987" w:rsidRPr="001947FC" w:rsidTr="0059054B">
        <w:trPr>
          <w:cantSplit/>
          <w:jc w:val="center"/>
        </w:trPr>
        <w:tc>
          <w:tcPr>
            <w:tcW w:w="1247" w:type="dxa"/>
            <w:tcBorders>
              <w:top w:val="single" w:sz="6" w:space="0" w:color="auto"/>
              <w:left w:val="single" w:sz="6" w:space="0" w:color="auto"/>
              <w:bottom w:val="single" w:sz="6" w:space="0" w:color="auto"/>
              <w:right w:val="single" w:sz="6" w:space="0" w:color="auto"/>
            </w:tcBorders>
          </w:tcPr>
          <w:p w:rsidR="00D06987" w:rsidRPr="001947FC" w:rsidRDefault="00D06987" w:rsidP="005741F1">
            <w:pPr>
              <w:keepNext/>
              <w:overflowPunct w:val="0"/>
              <w:autoSpaceDE w:val="0"/>
              <w:autoSpaceDN w:val="0"/>
              <w:adjustRightInd w:val="0"/>
              <w:spacing w:before="80" w:after="80"/>
              <w:ind w:left="57"/>
              <w:textAlignment w:val="baseline"/>
              <w:rPr>
                <w:rFonts w:hint="eastAsia"/>
                <w:lang w:eastAsia="zh-CN"/>
              </w:rPr>
            </w:pPr>
            <w:r w:rsidRPr="001947FC">
              <w:t>V1.</w:t>
            </w:r>
            <w:r w:rsidR="006B179D">
              <w:rPr>
                <w:rFonts w:hint="eastAsia"/>
                <w:lang w:eastAsia="zh-CN"/>
              </w:rPr>
              <w:t>0</w:t>
            </w:r>
            <w:r w:rsidRPr="001947FC">
              <w:t>.</w:t>
            </w:r>
            <w:r w:rsidR="006B179D">
              <w:rPr>
                <w:rFonts w:hint="eastAsia"/>
                <w:lang w:eastAsia="zh-CN"/>
              </w:rPr>
              <w:t>0</w:t>
            </w:r>
          </w:p>
        </w:tc>
        <w:tc>
          <w:tcPr>
            <w:tcW w:w="1794" w:type="dxa"/>
            <w:tcBorders>
              <w:top w:val="single" w:sz="6" w:space="0" w:color="auto"/>
              <w:left w:val="single" w:sz="6" w:space="0" w:color="auto"/>
              <w:bottom w:val="single" w:sz="6" w:space="0" w:color="auto"/>
              <w:right w:val="single" w:sz="6" w:space="0" w:color="auto"/>
            </w:tcBorders>
          </w:tcPr>
          <w:p w:rsidR="00D06987" w:rsidRPr="001947FC" w:rsidRDefault="0059054B" w:rsidP="00CB2A02">
            <w:pPr>
              <w:keepNext/>
              <w:overflowPunct w:val="0"/>
              <w:autoSpaceDE w:val="0"/>
              <w:autoSpaceDN w:val="0"/>
              <w:adjustRightInd w:val="0"/>
              <w:spacing w:before="80" w:after="80"/>
              <w:ind w:left="57"/>
              <w:textAlignment w:val="baseline"/>
            </w:pPr>
            <w:r w:rsidRPr="001947FC">
              <w:t>1</w:t>
            </w:r>
            <w:r w:rsidR="00CB2A02" w:rsidRPr="001947FC">
              <w:rPr>
                <w:rFonts w:hint="eastAsia"/>
                <w:lang w:eastAsia="zh-CN"/>
              </w:rPr>
              <w:t>7</w:t>
            </w:r>
            <w:r w:rsidRPr="001947FC">
              <w:t xml:space="preserve"> </w:t>
            </w:r>
            <w:r w:rsidR="00E33261" w:rsidRPr="001947FC">
              <w:t>September 2013</w:t>
            </w:r>
          </w:p>
        </w:tc>
        <w:tc>
          <w:tcPr>
            <w:tcW w:w="6598" w:type="dxa"/>
            <w:tcBorders>
              <w:top w:val="single" w:sz="6" w:space="0" w:color="auto"/>
              <w:left w:val="nil"/>
              <w:bottom w:val="single" w:sz="6" w:space="0" w:color="auto"/>
              <w:right w:val="single" w:sz="6" w:space="0" w:color="auto"/>
            </w:tcBorders>
          </w:tcPr>
          <w:p w:rsidR="00D06987" w:rsidRPr="001947FC" w:rsidRDefault="00D06987" w:rsidP="005741F1">
            <w:pPr>
              <w:keepNext/>
              <w:tabs>
                <w:tab w:val="left" w:pos="3118"/>
              </w:tabs>
              <w:overflowPunct w:val="0"/>
              <w:autoSpaceDE w:val="0"/>
              <w:autoSpaceDN w:val="0"/>
              <w:adjustRightInd w:val="0"/>
              <w:spacing w:before="80" w:after="80"/>
              <w:ind w:left="57"/>
              <w:textAlignment w:val="baseline"/>
            </w:pPr>
            <w:r w:rsidRPr="001947FC">
              <w:t>Initial proposal</w:t>
            </w:r>
          </w:p>
        </w:tc>
      </w:tr>
      <w:tr w:rsidR="00D06987" w:rsidRPr="001947FC" w:rsidTr="0059054B">
        <w:trPr>
          <w:cantSplit/>
          <w:jc w:val="center"/>
        </w:trPr>
        <w:tc>
          <w:tcPr>
            <w:tcW w:w="1247" w:type="dxa"/>
            <w:tcBorders>
              <w:top w:val="single" w:sz="6" w:space="0" w:color="auto"/>
              <w:left w:val="single" w:sz="6" w:space="0" w:color="auto"/>
              <w:bottom w:val="single" w:sz="6" w:space="0" w:color="auto"/>
              <w:right w:val="single" w:sz="6" w:space="0" w:color="auto"/>
            </w:tcBorders>
          </w:tcPr>
          <w:p w:rsidR="00D06987" w:rsidRPr="001947FC" w:rsidRDefault="000564FD" w:rsidP="005741F1">
            <w:pPr>
              <w:keepNext/>
              <w:overflowPunct w:val="0"/>
              <w:autoSpaceDE w:val="0"/>
              <w:autoSpaceDN w:val="0"/>
              <w:adjustRightInd w:val="0"/>
              <w:spacing w:before="80" w:after="80"/>
              <w:ind w:left="57"/>
              <w:textAlignment w:val="baseline"/>
              <w:rPr>
                <w:rFonts w:ascii="Times New Roman" w:hAnsi="Times New Roman"/>
              </w:rPr>
            </w:pPr>
            <w:ins w:id="21" w:author="tcarey1" w:date="2014-06-13T15:20:00Z">
              <w:r>
                <w:rPr>
                  <w:rFonts w:ascii="Times New Roman" w:hAnsi="Times New Roman"/>
                </w:rPr>
                <w:t>V2.0.0</w:t>
              </w:r>
            </w:ins>
          </w:p>
        </w:tc>
        <w:tc>
          <w:tcPr>
            <w:tcW w:w="1794" w:type="dxa"/>
            <w:tcBorders>
              <w:top w:val="single" w:sz="6" w:space="0" w:color="auto"/>
              <w:left w:val="single" w:sz="6" w:space="0" w:color="auto"/>
              <w:bottom w:val="single" w:sz="6" w:space="0" w:color="auto"/>
              <w:right w:val="single" w:sz="6" w:space="0" w:color="auto"/>
            </w:tcBorders>
          </w:tcPr>
          <w:p w:rsidR="00D06987" w:rsidRPr="001947FC" w:rsidRDefault="000564FD" w:rsidP="005741F1">
            <w:pPr>
              <w:keepNext/>
              <w:overflowPunct w:val="0"/>
              <w:autoSpaceDE w:val="0"/>
              <w:autoSpaceDN w:val="0"/>
              <w:adjustRightInd w:val="0"/>
              <w:spacing w:before="80" w:after="80"/>
              <w:ind w:left="57"/>
              <w:textAlignment w:val="baseline"/>
              <w:rPr>
                <w:rFonts w:ascii="Times New Roman" w:hAnsi="Times New Roman"/>
              </w:rPr>
            </w:pPr>
            <w:ins w:id="22" w:author="tcarey1" w:date="2014-06-13T15:20:00Z">
              <w:r>
                <w:rPr>
                  <w:rFonts w:ascii="Times New Roman" w:hAnsi="Times New Roman"/>
                </w:rPr>
                <w:t>13 June 2014</w:t>
              </w:r>
            </w:ins>
          </w:p>
        </w:tc>
        <w:tc>
          <w:tcPr>
            <w:tcW w:w="6598" w:type="dxa"/>
            <w:tcBorders>
              <w:top w:val="single" w:sz="6" w:space="0" w:color="auto"/>
              <w:left w:val="nil"/>
              <w:bottom w:val="single" w:sz="6" w:space="0" w:color="auto"/>
              <w:right w:val="single" w:sz="6" w:space="0" w:color="auto"/>
            </w:tcBorders>
          </w:tcPr>
          <w:p w:rsidR="00D06987" w:rsidRPr="001947FC" w:rsidRDefault="000564FD" w:rsidP="005741F1">
            <w:pPr>
              <w:keepNext/>
              <w:tabs>
                <w:tab w:val="left" w:pos="3261"/>
                <w:tab w:val="left" w:pos="4395"/>
              </w:tabs>
              <w:overflowPunct w:val="0"/>
              <w:autoSpaceDE w:val="0"/>
              <w:autoSpaceDN w:val="0"/>
              <w:adjustRightInd w:val="0"/>
              <w:spacing w:before="80" w:after="80"/>
              <w:ind w:left="57"/>
              <w:textAlignment w:val="baseline"/>
              <w:rPr>
                <w:rFonts w:ascii="Times New Roman" w:hAnsi="Times New Roman"/>
              </w:rPr>
            </w:pPr>
            <w:ins w:id="23" w:author="tcarey1" w:date="2014-06-13T15:20:00Z">
              <w:r>
                <w:rPr>
                  <w:rFonts w:ascii="Times New Roman" w:hAnsi="Times New Roman"/>
                </w:rPr>
                <w:t>Updated freeze date to align with TP12</w:t>
              </w:r>
            </w:ins>
          </w:p>
        </w:tc>
      </w:tr>
    </w:tbl>
    <w:p w:rsidR="006A5775" w:rsidRPr="006A5775" w:rsidRDefault="006A5775" w:rsidP="006A5775">
      <w:pPr>
        <w:overflowPunct w:val="0"/>
        <w:autoSpaceDE w:val="0"/>
        <w:autoSpaceDN w:val="0"/>
        <w:adjustRightInd w:val="0"/>
        <w:spacing w:before="0" w:after="180"/>
        <w:textAlignment w:val="baseline"/>
        <w:rPr>
          <w:rFonts w:ascii="Times New Roman" w:hAnsi="Times New Roman"/>
        </w:rPr>
      </w:pPr>
    </w:p>
    <w:sectPr w:rsidR="006A5775" w:rsidRPr="006A5775" w:rsidSect="00F36FDC">
      <w:headerReference w:type="default" r:id="rId8"/>
      <w:footerReference w:type="default" r:id="rId9"/>
      <w:headerReference w:type="first" r:id="rId10"/>
      <w:footerReference w:type="first" r:id="rId11"/>
      <w:pgSz w:w="11907" w:h="16839" w:code="9"/>
      <w:pgMar w:top="1440" w:right="1080" w:bottom="1152" w:left="1080" w:header="576" w:footer="576" w:gutter="0"/>
      <w:paperSrc w:first="5" w:other="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89D" w:rsidRDefault="0036589D">
      <w:r>
        <w:separator/>
      </w:r>
    </w:p>
  </w:endnote>
  <w:endnote w:type="continuationSeparator" w:id="0">
    <w:p w:rsidR="0036589D" w:rsidRDefault="003658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B68" w:rsidRPr="002D0EA0" w:rsidRDefault="00BD3149" w:rsidP="00BD3149">
    <w:pPr>
      <w:pStyle w:val="Footer"/>
      <w:rPr>
        <w:rFonts w:ascii="Myriad Pro" w:hAnsi="Myriad Pro"/>
        <w:sz w:val="22"/>
        <w:szCs w:val="22"/>
      </w:rPr>
    </w:pPr>
    <w:r w:rsidRPr="002D0EA0">
      <w:rPr>
        <w:rFonts w:ascii="Myriad Pro" w:hAnsi="Myriad Pro"/>
        <w:bCs/>
        <w:color w:val="000000"/>
        <w:sz w:val="22"/>
        <w:szCs w:val="22"/>
      </w:rPr>
      <w:sym w:font="Symbol" w:char="F0D3"/>
    </w:r>
    <w:r w:rsidRPr="002D0EA0">
      <w:rPr>
        <w:rFonts w:ascii="Myriad Pro" w:hAnsi="Myriad Pro"/>
        <w:bCs/>
        <w:color w:val="000000"/>
        <w:sz w:val="22"/>
        <w:szCs w:val="22"/>
      </w:rPr>
      <w:t xml:space="preserve"> 201</w:t>
    </w:r>
    <w:r w:rsidR="00E33261">
      <w:rPr>
        <w:rFonts w:ascii="Myriad Pro" w:hAnsi="Myriad Pro"/>
        <w:bCs/>
        <w:color w:val="000000"/>
        <w:sz w:val="22"/>
        <w:szCs w:val="22"/>
      </w:rPr>
      <w:t>3</w:t>
    </w:r>
    <w:r w:rsidRPr="002D0EA0">
      <w:rPr>
        <w:rFonts w:ascii="Myriad Pro" w:hAnsi="Myriad Pro"/>
        <w:bCs/>
        <w:color w:val="000000"/>
        <w:sz w:val="22"/>
        <w:szCs w:val="22"/>
      </w:rPr>
      <w:t xml:space="preserve"> oneM2M Partners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B68" w:rsidRPr="002D0EA0" w:rsidRDefault="00197B68">
    <w:pPr>
      <w:pStyle w:val="Footer"/>
      <w:pBdr>
        <w:top w:val="single" w:sz="4" w:space="1" w:color="auto"/>
      </w:pBdr>
      <w:tabs>
        <w:tab w:val="right" w:pos="10080"/>
      </w:tabs>
      <w:spacing w:before="120"/>
      <w:rPr>
        <w:rFonts w:ascii="Myriad Pro" w:hAnsi="Myriad Pro"/>
        <w:bCs/>
        <w:color w:val="969696"/>
        <w:sz w:val="22"/>
        <w:szCs w:val="22"/>
      </w:rPr>
    </w:pPr>
    <w:bookmarkStart w:id="26" w:name="FootText1"/>
    <w:r w:rsidRPr="002D0EA0">
      <w:rPr>
        <w:rFonts w:ascii="Myriad Pro" w:hAnsi="Myriad Pro"/>
        <w:bCs/>
        <w:color w:val="000000"/>
        <w:sz w:val="22"/>
        <w:szCs w:val="22"/>
      </w:rPr>
      <w:sym w:font="Symbol" w:char="F0D3"/>
    </w:r>
    <w:r w:rsidR="00E33261">
      <w:rPr>
        <w:rFonts w:ascii="Myriad Pro" w:hAnsi="Myriad Pro"/>
        <w:bCs/>
        <w:color w:val="000000"/>
        <w:sz w:val="22"/>
        <w:szCs w:val="22"/>
      </w:rPr>
      <w:t xml:space="preserve"> 2013</w:t>
    </w:r>
    <w:r w:rsidRPr="002D0EA0">
      <w:rPr>
        <w:rFonts w:ascii="Myriad Pro" w:hAnsi="Myriad Pro"/>
        <w:bCs/>
        <w:color w:val="000000"/>
        <w:sz w:val="22"/>
        <w:szCs w:val="22"/>
      </w:rPr>
      <w:t xml:space="preserve"> </w:t>
    </w:r>
    <w:r w:rsidR="00BD3149" w:rsidRPr="002D0EA0">
      <w:rPr>
        <w:rFonts w:ascii="Myriad Pro" w:hAnsi="Myriad Pro"/>
        <w:bCs/>
        <w:color w:val="000000"/>
        <w:sz w:val="22"/>
        <w:szCs w:val="22"/>
      </w:rPr>
      <w:t>oneM2M Partners</w:t>
    </w:r>
    <w:bookmarkStart w:id="27" w:name="FootText2"/>
    <w:bookmarkEnd w:id="26"/>
    <w:r w:rsidRPr="002D0EA0">
      <w:rPr>
        <w:rFonts w:ascii="Myriad Pro" w:hAnsi="Myriad Pro" w:cs="Arial"/>
        <w:color w:val="999999"/>
        <w:sz w:val="22"/>
        <w:szCs w:val="22"/>
      </w:rPr>
      <w:tab/>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89D" w:rsidRDefault="0036589D">
      <w:r>
        <w:separator/>
      </w:r>
    </w:p>
  </w:footnote>
  <w:footnote w:type="continuationSeparator" w:id="0">
    <w:p w:rsidR="0036589D" w:rsidRDefault="00365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EA0" w:rsidRPr="005744CB" w:rsidRDefault="00063DF5" w:rsidP="002D0EA0">
    <w:pPr>
      <w:pStyle w:val="OneM2M-PageHead"/>
      <w:rPr>
        <w:b/>
        <w:lang w:val="fr-FR"/>
      </w:rPr>
    </w:pPr>
    <w:r w:rsidRPr="00063DF5">
      <w:rPr>
        <w:b/>
        <w:lang w:val="fr-FR"/>
      </w:rPr>
      <w:t xml:space="preserve">Doc# </w:t>
    </w:r>
    <w:r w:rsidR="00711F77" w:rsidRPr="0059054B">
      <w:rPr>
        <w:lang w:val="fr-FR"/>
      </w:rPr>
      <w:t>oneM2M-WI-</w:t>
    </w:r>
    <w:r w:rsidR="00711F77">
      <w:rPr>
        <w:rFonts w:eastAsia="SimSun" w:hint="eastAsia"/>
        <w:lang w:val="fr-FR" w:eastAsia="zh-CN"/>
      </w:rPr>
      <w:t>0010</w:t>
    </w:r>
    <w:r w:rsidR="00711F77">
      <w:rPr>
        <w:lang w:val="fr-FR"/>
      </w:rPr>
      <w:t>-</w:t>
    </w:r>
    <w:r w:rsidR="00711F77">
      <w:rPr>
        <w:rFonts w:eastAsia="SimSun" w:hint="eastAsia"/>
        <w:lang w:val="fr-FR" w:eastAsia="zh-CN"/>
      </w:rPr>
      <w:t xml:space="preserve"> management_enablement</w:t>
    </w:r>
    <w:r w:rsidR="00711F77">
      <w:rPr>
        <w:lang w:val="fr-FR"/>
      </w:rPr>
      <w:t>-V</w:t>
    </w:r>
    <w:r w:rsidR="00711F77">
      <w:rPr>
        <w:rFonts w:eastAsia="SimSun" w:hint="eastAsia"/>
        <w:lang w:val="fr-FR" w:eastAsia="zh-CN"/>
      </w:rPr>
      <w:t>1</w:t>
    </w:r>
    <w:r w:rsidR="00711F77">
      <w:rPr>
        <w:lang w:val="fr-FR"/>
      </w:rPr>
      <w:t>_</w:t>
    </w:r>
    <w:r w:rsidR="00711F77">
      <w:rPr>
        <w:rFonts w:eastAsia="SimSun" w:hint="eastAsia"/>
        <w:lang w:val="fr-FR" w:eastAsia="zh-CN"/>
      </w:rPr>
      <w:t>0</w:t>
    </w:r>
    <w:r w:rsidR="00711F77">
      <w:rPr>
        <w:lang w:val="fr-FR"/>
      </w:rPr>
      <w:t>_</w:t>
    </w:r>
    <w:r w:rsidR="00711F77">
      <w:rPr>
        <w:rFonts w:eastAsia="SimSun" w:hint="eastAsia"/>
        <w:lang w:val="fr-FR" w:eastAsia="zh-CN"/>
      </w:rPr>
      <w:t>0</w:t>
    </w:r>
    <w:r w:rsidRPr="00063DF5">
      <w:rPr>
        <w:b/>
        <w:u w:color="000000"/>
        <w:bdr w:val="none" w:sz="0" w:space="0" w:color="000000"/>
        <w:shd w:val="clear" w:color="000000" w:fill="000000"/>
        <w:lang w:val="fr-FR"/>
      </w:rPr>
      <w:t xml:space="preserve"> </w:t>
    </w:r>
  </w:p>
  <w:p w:rsidR="00197B68" w:rsidRPr="002D0EA0" w:rsidRDefault="002D0EA0" w:rsidP="002D0EA0">
    <w:pPr>
      <w:pStyle w:val="Header"/>
      <w:pBdr>
        <w:bottom w:val="single" w:sz="4" w:space="1" w:color="auto"/>
      </w:pBdr>
      <w:tabs>
        <w:tab w:val="clear" w:pos="4320"/>
        <w:tab w:val="clear" w:pos="8640"/>
        <w:tab w:val="right" w:pos="10080"/>
      </w:tabs>
      <w:spacing w:after="60"/>
      <w:rPr>
        <w:rFonts w:ascii="Myriad Pro" w:hAnsi="Myriad Pro"/>
        <w:sz w:val="22"/>
        <w:szCs w:val="22"/>
        <w:lang w:val="fr-FR"/>
      </w:rPr>
    </w:pPr>
    <w:r w:rsidRPr="002D0EA0">
      <w:rPr>
        <w:rFonts w:ascii="Myriad Pro" w:hAnsi="Myriad Pro"/>
        <w:sz w:val="22"/>
        <w:szCs w:val="22"/>
        <w:lang w:val="fr-FR"/>
      </w:rPr>
      <w:t>Organisational Document</w:t>
    </w:r>
    <w:r w:rsidR="00197B68" w:rsidRPr="002D0EA0">
      <w:rPr>
        <w:rFonts w:ascii="Myriad Pro" w:hAnsi="Myriad Pro"/>
        <w:sz w:val="22"/>
        <w:szCs w:val="22"/>
        <w:lang w:val="fr-FR"/>
      </w:rPr>
      <w:tab/>
      <w:t xml:space="preserve">Page </w:t>
    </w:r>
    <w:r w:rsidR="00616A3C" w:rsidRPr="002D0EA0">
      <w:rPr>
        <w:rFonts w:ascii="Myriad Pro" w:hAnsi="Myriad Pro"/>
        <w:sz w:val="22"/>
        <w:szCs w:val="22"/>
        <w:lang w:val="en-US"/>
      </w:rPr>
      <w:fldChar w:fldCharType="begin"/>
    </w:r>
    <w:r w:rsidR="00197B68" w:rsidRPr="002D0EA0">
      <w:rPr>
        <w:rFonts w:ascii="Myriad Pro" w:hAnsi="Myriad Pro"/>
        <w:sz w:val="22"/>
        <w:szCs w:val="22"/>
        <w:lang w:val="fr-FR"/>
      </w:rPr>
      <w:instrText xml:space="preserve"> PAGE </w:instrText>
    </w:r>
    <w:r w:rsidR="00616A3C" w:rsidRPr="002D0EA0">
      <w:rPr>
        <w:rFonts w:ascii="Myriad Pro" w:hAnsi="Myriad Pro"/>
        <w:sz w:val="22"/>
        <w:szCs w:val="22"/>
        <w:lang w:val="en-US"/>
      </w:rPr>
      <w:fldChar w:fldCharType="separate"/>
    </w:r>
    <w:r w:rsidR="000564FD">
      <w:rPr>
        <w:rFonts w:ascii="Myriad Pro" w:hAnsi="Myriad Pro"/>
        <w:noProof/>
        <w:sz w:val="22"/>
        <w:szCs w:val="22"/>
        <w:lang w:val="fr-FR"/>
      </w:rPr>
      <w:t>4</w:t>
    </w:r>
    <w:r w:rsidR="00616A3C" w:rsidRPr="002D0EA0">
      <w:rPr>
        <w:rFonts w:ascii="Myriad Pro" w:hAnsi="Myriad Pro"/>
        <w:sz w:val="22"/>
        <w:szCs w:val="22"/>
        <w:lang w:val="en-US"/>
      </w:rPr>
      <w:fldChar w:fldCharType="end"/>
    </w:r>
    <w:r w:rsidR="00197B68" w:rsidRPr="002D0EA0">
      <w:rPr>
        <w:rFonts w:ascii="Myriad Pro" w:hAnsi="Myriad Pro"/>
        <w:sz w:val="22"/>
        <w:szCs w:val="22"/>
        <w:lang w:val="fr-FR"/>
      </w:rPr>
      <w:t xml:space="preserve"> </w:t>
    </w:r>
    <w:r w:rsidR="00616A3C" w:rsidRPr="002D0EA0">
      <w:rPr>
        <w:rFonts w:ascii="Myriad Pro" w:hAnsi="Myriad Pro"/>
        <w:sz w:val="22"/>
        <w:szCs w:val="22"/>
      </w:rPr>
      <w:fldChar w:fldCharType="begin"/>
    </w:r>
    <w:r w:rsidR="00197B68" w:rsidRPr="002D0EA0">
      <w:rPr>
        <w:rFonts w:ascii="Myriad Pro" w:hAnsi="Myriad Pro"/>
        <w:sz w:val="22"/>
        <w:szCs w:val="22"/>
        <w:lang w:val="fr-FR"/>
      </w:rPr>
      <w:instrText xml:space="preserve">2AGE </w:instrText>
    </w:r>
    <w:r w:rsidR="00616A3C" w:rsidRPr="002D0EA0">
      <w:rPr>
        <w:rFonts w:ascii="Myriad Pro" w:hAnsi="Myriad Pro"/>
        <w:sz w:val="22"/>
        <w:szCs w:val="22"/>
      </w:rPr>
      <w:fldChar w:fldCharType="separate"/>
    </w:r>
    <w:r w:rsidR="00197B68" w:rsidRPr="002D0EA0">
      <w:rPr>
        <w:rFonts w:ascii="Myriad Pro" w:hAnsi="Myriad Pro"/>
        <w:sz w:val="22"/>
        <w:szCs w:val="22"/>
        <w:lang w:val="fr-FR"/>
      </w:rPr>
      <w:t xml:space="preserve"> V</w:t>
    </w:r>
    <w:r w:rsidR="00616A3C" w:rsidRPr="002D0EA0">
      <w:rPr>
        <w:rFonts w:ascii="Myriad Pro" w:hAnsi="Myriad Pro"/>
        <w:sz w:val="22"/>
        <w:szCs w:val="22"/>
      </w:rPr>
      <w:fldChar w:fldCharType="end"/>
    </w:r>
    <w:r w:rsidR="00197B68" w:rsidRPr="002D0EA0">
      <w:rPr>
        <w:rFonts w:ascii="Myriad Pro" w:hAnsi="Myriad Pro"/>
        <w:sz w:val="22"/>
        <w:szCs w:val="22"/>
        <w:lang w:val="fr-FR"/>
      </w:rPr>
      <w:t>(</w:t>
    </w:r>
    <w:r w:rsidR="00616A3C" w:rsidRPr="002D0EA0">
      <w:rPr>
        <w:rFonts w:ascii="Myriad Pro" w:hAnsi="Myriad Pro"/>
        <w:sz w:val="22"/>
        <w:szCs w:val="22"/>
      </w:rPr>
      <w:fldChar w:fldCharType="begin"/>
    </w:r>
    <w:r w:rsidR="00197B68" w:rsidRPr="002D0EA0">
      <w:rPr>
        <w:rFonts w:ascii="Myriad Pro" w:hAnsi="Myriad Pro"/>
        <w:sz w:val="22"/>
        <w:szCs w:val="22"/>
        <w:lang w:val="fr-FR"/>
      </w:rPr>
      <w:instrText xml:space="preserve"> NUMPAGES </w:instrText>
    </w:r>
    <w:r w:rsidR="00616A3C" w:rsidRPr="002D0EA0">
      <w:rPr>
        <w:rFonts w:ascii="Myriad Pro" w:hAnsi="Myriad Pro"/>
        <w:sz w:val="22"/>
        <w:szCs w:val="22"/>
      </w:rPr>
      <w:fldChar w:fldCharType="separate"/>
    </w:r>
    <w:r w:rsidR="000564FD">
      <w:rPr>
        <w:rFonts w:ascii="Myriad Pro" w:hAnsi="Myriad Pro"/>
        <w:noProof/>
        <w:sz w:val="22"/>
        <w:szCs w:val="22"/>
        <w:lang w:val="fr-FR"/>
      </w:rPr>
      <w:t>4</w:t>
    </w:r>
    <w:r w:rsidR="00616A3C" w:rsidRPr="002D0EA0">
      <w:rPr>
        <w:rFonts w:ascii="Myriad Pro" w:hAnsi="Myriad Pro"/>
        <w:sz w:val="22"/>
        <w:szCs w:val="22"/>
      </w:rPr>
      <w:fldChar w:fldCharType="end"/>
    </w:r>
    <w:r w:rsidR="00197B68" w:rsidRPr="002D0EA0">
      <w:rPr>
        <w:rFonts w:ascii="Myriad Pro" w:hAnsi="Myriad Pro"/>
        <w:sz w:val="22"/>
        <w:szCs w:val="22"/>
        <w:lang w:val="fr-FR"/>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1E2B3B" w:rsidRPr="001947FC" w:rsidTr="00545FA5">
      <w:trPr>
        <w:trHeight w:val="839"/>
      </w:trPr>
      <w:tc>
        <w:tcPr>
          <w:tcW w:w="8046" w:type="dxa"/>
        </w:tcPr>
        <w:p w:rsidR="001E2B3B" w:rsidRPr="002D0EA0" w:rsidRDefault="001E2B3B" w:rsidP="00545FA5">
          <w:pPr>
            <w:pStyle w:val="OneM2M-PageHead"/>
            <w:rPr>
              <w:b/>
            </w:rPr>
          </w:pPr>
          <w:r w:rsidRPr="002D0EA0">
            <w:rPr>
              <w:b/>
            </w:rPr>
            <w:t xml:space="preserve">Doc# </w:t>
          </w:r>
          <w:r w:rsidR="00711F77" w:rsidRPr="0059054B">
            <w:rPr>
              <w:lang w:val="fr-FR"/>
            </w:rPr>
            <w:t>oneM2M-WI-</w:t>
          </w:r>
          <w:r w:rsidR="00711F77">
            <w:rPr>
              <w:rFonts w:eastAsia="SimSun" w:hint="eastAsia"/>
              <w:lang w:val="fr-FR" w:eastAsia="zh-CN"/>
            </w:rPr>
            <w:t>0010</w:t>
          </w:r>
          <w:r w:rsidR="00711F77">
            <w:rPr>
              <w:lang w:val="fr-FR"/>
            </w:rPr>
            <w:t>-</w:t>
          </w:r>
          <w:r w:rsidR="00711F77">
            <w:rPr>
              <w:rFonts w:eastAsia="SimSun" w:hint="eastAsia"/>
              <w:lang w:val="fr-FR" w:eastAsia="zh-CN"/>
            </w:rPr>
            <w:t xml:space="preserve"> management_enablement</w:t>
          </w:r>
          <w:r w:rsidR="00711F77">
            <w:rPr>
              <w:lang w:val="fr-FR"/>
            </w:rPr>
            <w:t>-</w:t>
          </w:r>
          <w:del w:id="24" w:author="tcarey1" w:date="2014-06-13T15:19:00Z">
            <w:r w:rsidR="00711F77" w:rsidDel="000564FD">
              <w:rPr>
                <w:lang w:val="fr-FR"/>
              </w:rPr>
              <w:delText>V</w:delText>
            </w:r>
            <w:r w:rsidR="00711F77" w:rsidDel="000564FD">
              <w:rPr>
                <w:rFonts w:eastAsia="SimSun" w:hint="eastAsia"/>
                <w:lang w:val="fr-FR" w:eastAsia="zh-CN"/>
              </w:rPr>
              <w:delText>1</w:delText>
            </w:r>
          </w:del>
          <w:ins w:id="25" w:author="tcarey1" w:date="2014-06-13T15:19:00Z">
            <w:r w:rsidR="000564FD">
              <w:rPr>
                <w:lang w:val="fr-FR"/>
              </w:rPr>
              <w:t>V</w:t>
            </w:r>
            <w:r w:rsidR="000564FD">
              <w:rPr>
                <w:rFonts w:eastAsia="SimSun"/>
                <w:lang w:val="fr-FR" w:eastAsia="zh-CN"/>
              </w:rPr>
              <w:t>2</w:t>
            </w:r>
          </w:ins>
          <w:r w:rsidR="00711F77">
            <w:rPr>
              <w:lang w:val="fr-FR"/>
            </w:rPr>
            <w:t>_</w:t>
          </w:r>
          <w:r w:rsidR="00711F77">
            <w:rPr>
              <w:rFonts w:eastAsia="SimSun" w:hint="eastAsia"/>
              <w:lang w:val="fr-FR" w:eastAsia="zh-CN"/>
            </w:rPr>
            <w:t>0</w:t>
          </w:r>
          <w:r w:rsidR="00711F77">
            <w:rPr>
              <w:lang w:val="fr-FR"/>
            </w:rPr>
            <w:t>_</w:t>
          </w:r>
          <w:r w:rsidR="00711F77">
            <w:rPr>
              <w:rFonts w:eastAsia="SimSun" w:hint="eastAsia"/>
              <w:lang w:val="fr-FR" w:eastAsia="zh-CN"/>
            </w:rPr>
            <w:t>0</w:t>
          </w:r>
          <w:r w:rsidRPr="002D0EA0">
            <w:rPr>
              <w:b/>
              <w:u w:color="000000"/>
              <w:bdr w:val="none" w:sz="0" w:space="0" w:color="000000"/>
              <w:shd w:val="clear" w:color="000000" w:fill="000000"/>
            </w:rPr>
            <w:t xml:space="preserve"> </w:t>
          </w:r>
        </w:p>
        <w:p w:rsidR="001E2B3B" w:rsidRPr="005744CB" w:rsidRDefault="00063DF5" w:rsidP="00545FA5">
          <w:pPr>
            <w:pStyle w:val="OneM2M-PageHead"/>
          </w:pPr>
          <w:r w:rsidRPr="00063DF5">
            <w:rPr>
              <w:b/>
            </w:rPr>
            <w:t>Work Item</w:t>
          </w:r>
        </w:p>
      </w:tc>
      <w:tc>
        <w:tcPr>
          <w:tcW w:w="1560" w:type="dxa"/>
        </w:tcPr>
        <w:p w:rsidR="001E2B3B" w:rsidRPr="001947FC" w:rsidRDefault="00133F78" w:rsidP="00545FA5">
          <w:pPr>
            <w:pStyle w:val="Header"/>
            <w:jc w:val="right"/>
            <w:rPr>
              <w:noProof/>
            </w:rPr>
          </w:pPr>
          <w:r>
            <w:rPr>
              <w:noProof/>
              <w:lang w:val="en-US"/>
            </w:rPr>
            <w:drawing>
              <wp:inline distT="0" distB="0" distL="0" distR="0">
                <wp:extent cx="848360" cy="577850"/>
                <wp:effectExtent l="0" t="0" r="889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8360" cy="577850"/>
                        </a:xfrm>
                        <a:prstGeom prst="rect">
                          <a:avLst/>
                        </a:prstGeom>
                        <a:noFill/>
                        <a:ln w="9525">
                          <a:noFill/>
                          <a:miter lim="800000"/>
                          <a:headEnd/>
                          <a:tailEnd/>
                        </a:ln>
                      </pic:spPr>
                    </pic:pic>
                  </a:graphicData>
                </a:graphic>
              </wp:inline>
            </w:drawing>
          </w:r>
        </w:p>
      </w:tc>
    </w:tr>
  </w:tbl>
  <w:p w:rsidR="00BD3149" w:rsidRDefault="00BD3149" w:rsidP="001E2B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F978E9"/>
    <w:multiLevelType w:val="hybridMultilevel"/>
    <w:tmpl w:val="9BC6A992"/>
    <w:lvl w:ilvl="0" w:tplc="CDB2A088">
      <w:start w:val="1"/>
      <w:numFmt w:val="bullet"/>
      <w:pStyle w:val="OneM2MPDHead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487B4A2E"/>
    <w:multiLevelType w:val="hybridMultilevel"/>
    <w:tmpl w:val="02F0F89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F5004DF"/>
    <w:multiLevelType w:val="hybridMultilevel"/>
    <w:tmpl w:val="1AF22938"/>
    <w:lvl w:ilvl="0" w:tplc="E56C1AA8">
      <w:start w:val="6"/>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Myriadpro"/>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2"/>
  </w:num>
  <w:num w:numId="4">
    <w:abstractNumId w:val="10"/>
  </w:num>
  <w:num w:numId="5">
    <w:abstractNumId w:val="11"/>
  </w:num>
  <w:num w:numId="6">
    <w:abstractNumId w:val="2"/>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3"/>
  </w:num>
  <w:num w:numId="12">
    <w:abstractNumId w:val="4"/>
  </w:num>
  <w:num w:numId="13">
    <w:abstractNumId w:val="8"/>
  </w:num>
  <w:num w:numId="14">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hideSpellingErrors/>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651D13"/>
    <w:rsid w:val="0000273A"/>
    <w:rsid w:val="00022223"/>
    <w:rsid w:val="0003504C"/>
    <w:rsid w:val="00044DF6"/>
    <w:rsid w:val="000466E0"/>
    <w:rsid w:val="000564FD"/>
    <w:rsid w:val="00061DA0"/>
    <w:rsid w:val="00063929"/>
    <w:rsid w:val="00063DF5"/>
    <w:rsid w:val="00070485"/>
    <w:rsid w:val="000766F8"/>
    <w:rsid w:val="00081484"/>
    <w:rsid w:val="00082638"/>
    <w:rsid w:val="000901EB"/>
    <w:rsid w:val="000B6128"/>
    <w:rsid w:val="000D6D46"/>
    <w:rsid w:val="000E3A09"/>
    <w:rsid w:val="000F4290"/>
    <w:rsid w:val="000F5392"/>
    <w:rsid w:val="000F7591"/>
    <w:rsid w:val="00100154"/>
    <w:rsid w:val="00111497"/>
    <w:rsid w:val="00115492"/>
    <w:rsid w:val="00120CBF"/>
    <w:rsid w:val="00133F78"/>
    <w:rsid w:val="001375AD"/>
    <w:rsid w:val="00141330"/>
    <w:rsid w:val="00160658"/>
    <w:rsid w:val="00171E5D"/>
    <w:rsid w:val="001947FC"/>
    <w:rsid w:val="001978B8"/>
    <w:rsid w:val="00197B68"/>
    <w:rsid w:val="001B6D7C"/>
    <w:rsid w:val="001E0F34"/>
    <w:rsid w:val="001E2B3B"/>
    <w:rsid w:val="002106D4"/>
    <w:rsid w:val="00215823"/>
    <w:rsid w:val="0022377B"/>
    <w:rsid w:val="00226737"/>
    <w:rsid w:val="002345E5"/>
    <w:rsid w:val="00262E23"/>
    <w:rsid w:val="002A57B0"/>
    <w:rsid w:val="002B4219"/>
    <w:rsid w:val="002C7D2C"/>
    <w:rsid w:val="002D0EA0"/>
    <w:rsid w:val="002E6C13"/>
    <w:rsid w:val="00323BE6"/>
    <w:rsid w:val="00324541"/>
    <w:rsid w:val="00333766"/>
    <w:rsid w:val="0033500A"/>
    <w:rsid w:val="00360F4B"/>
    <w:rsid w:val="0036589D"/>
    <w:rsid w:val="00384BE3"/>
    <w:rsid w:val="003A0BA8"/>
    <w:rsid w:val="003A20DC"/>
    <w:rsid w:val="003A3721"/>
    <w:rsid w:val="003B031F"/>
    <w:rsid w:val="003B12F5"/>
    <w:rsid w:val="003B154F"/>
    <w:rsid w:val="003D5034"/>
    <w:rsid w:val="003E2718"/>
    <w:rsid w:val="003E7784"/>
    <w:rsid w:val="00432C9F"/>
    <w:rsid w:val="00433789"/>
    <w:rsid w:val="0047308A"/>
    <w:rsid w:val="00481466"/>
    <w:rsid w:val="004C640D"/>
    <w:rsid w:val="004D114F"/>
    <w:rsid w:val="004D6E9E"/>
    <w:rsid w:val="005338AF"/>
    <w:rsid w:val="00545FA5"/>
    <w:rsid w:val="00553D5E"/>
    <w:rsid w:val="0057352A"/>
    <w:rsid w:val="005741F1"/>
    <w:rsid w:val="005744CB"/>
    <w:rsid w:val="0059054B"/>
    <w:rsid w:val="005A0EB9"/>
    <w:rsid w:val="005A0EC6"/>
    <w:rsid w:val="005B09AB"/>
    <w:rsid w:val="005C2AF1"/>
    <w:rsid w:val="005E2326"/>
    <w:rsid w:val="005E50F7"/>
    <w:rsid w:val="005E7E28"/>
    <w:rsid w:val="00606C8C"/>
    <w:rsid w:val="006078F7"/>
    <w:rsid w:val="006106DD"/>
    <w:rsid w:val="00616A3C"/>
    <w:rsid w:val="00632154"/>
    <w:rsid w:val="00635A3F"/>
    <w:rsid w:val="00645726"/>
    <w:rsid w:val="00647AF3"/>
    <w:rsid w:val="00651D13"/>
    <w:rsid w:val="00652993"/>
    <w:rsid w:val="006661B9"/>
    <w:rsid w:val="006929F5"/>
    <w:rsid w:val="00693799"/>
    <w:rsid w:val="006958A9"/>
    <w:rsid w:val="006A527C"/>
    <w:rsid w:val="006A5775"/>
    <w:rsid w:val="006B179D"/>
    <w:rsid w:val="006B7235"/>
    <w:rsid w:val="006C40DD"/>
    <w:rsid w:val="006C7A50"/>
    <w:rsid w:val="006D00AE"/>
    <w:rsid w:val="006E205F"/>
    <w:rsid w:val="006F1157"/>
    <w:rsid w:val="006F1436"/>
    <w:rsid w:val="006F7815"/>
    <w:rsid w:val="00707A04"/>
    <w:rsid w:val="00711F77"/>
    <w:rsid w:val="007158F2"/>
    <w:rsid w:val="00721CAB"/>
    <w:rsid w:val="00723084"/>
    <w:rsid w:val="007259E3"/>
    <w:rsid w:val="00725B83"/>
    <w:rsid w:val="00771F07"/>
    <w:rsid w:val="00785C48"/>
    <w:rsid w:val="007879DD"/>
    <w:rsid w:val="00797BDD"/>
    <w:rsid w:val="007A3AA5"/>
    <w:rsid w:val="007A4DA5"/>
    <w:rsid w:val="007A7C88"/>
    <w:rsid w:val="007C50E8"/>
    <w:rsid w:val="0080300A"/>
    <w:rsid w:val="00813038"/>
    <w:rsid w:val="00831ACC"/>
    <w:rsid w:val="008439C6"/>
    <w:rsid w:val="00872BCE"/>
    <w:rsid w:val="0088620D"/>
    <w:rsid w:val="00890162"/>
    <w:rsid w:val="00890450"/>
    <w:rsid w:val="008913A8"/>
    <w:rsid w:val="00896C80"/>
    <w:rsid w:val="00903679"/>
    <w:rsid w:val="009163DD"/>
    <w:rsid w:val="00944311"/>
    <w:rsid w:val="0097198C"/>
    <w:rsid w:val="009741CC"/>
    <w:rsid w:val="009826E3"/>
    <w:rsid w:val="009A756D"/>
    <w:rsid w:val="009B1FAD"/>
    <w:rsid w:val="009B2644"/>
    <w:rsid w:val="009B360A"/>
    <w:rsid w:val="009C6A8C"/>
    <w:rsid w:val="009D1B8F"/>
    <w:rsid w:val="009E7E6C"/>
    <w:rsid w:val="009E7F73"/>
    <w:rsid w:val="009F6BD6"/>
    <w:rsid w:val="00A02998"/>
    <w:rsid w:val="00A062A1"/>
    <w:rsid w:val="00A21D2B"/>
    <w:rsid w:val="00A62CA0"/>
    <w:rsid w:val="00A76C60"/>
    <w:rsid w:val="00A77C1F"/>
    <w:rsid w:val="00A80CF6"/>
    <w:rsid w:val="00A8172C"/>
    <w:rsid w:val="00A87CEF"/>
    <w:rsid w:val="00A90109"/>
    <w:rsid w:val="00A945A5"/>
    <w:rsid w:val="00AB386C"/>
    <w:rsid w:val="00AB6CA0"/>
    <w:rsid w:val="00AC76A1"/>
    <w:rsid w:val="00AD1904"/>
    <w:rsid w:val="00AE3B51"/>
    <w:rsid w:val="00AE5302"/>
    <w:rsid w:val="00AF1D7C"/>
    <w:rsid w:val="00AF229A"/>
    <w:rsid w:val="00AF66D8"/>
    <w:rsid w:val="00B00A25"/>
    <w:rsid w:val="00B15723"/>
    <w:rsid w:val="00B15E81"/>
    <w:rsid w:val="00B41B0A"/>
    <w:rsid w:val="00B55C2D"/>
    <w:rsid w:val="00B72CE2"/>
    <w:rsid w:val="00BC65F1"/>
    <w:rsid w:val="00BD3149"/>
    <w:rsid w:val="00BD6F36"/>
    <w:rsid w:val="00BE7579"/>
    <w:rsid w:val="00C3641A"/>
    <w:rsid w:val="00C6225F"/>
    <w:rsid w:val="00C7622E"/>
    <w:rsid w:val="00CA075C"/>
    <w:rsid w:val="00CA10FF"/>
    <w:rsid w:val="00CB2A02"/>
    <w:rsid w:val="00CC459B"/>
    <w:rsid w:val="00D06987"/>
    <w:rsid w:val="00D06C73"/>
    <w:rsid w:val="00D12DE8"/>
    <w:rsid w:val="00D20A4D"/>
    <w:rsid w:val="00D25724"/>
    <w:rsid w:val="00D42953"/>
    <w:rsid w:val="00D74BF8"/>
    <w:rsid w:val="00D90DDF"/>
    <w:rsid w:val="00DB18A9"/>
    <w:rsid w:val="00DB5A8F"/>
    <w:rsid w:val="00DC0AE5"/>
    <w:rsid w:val="00DC0B56"/>
    <w:rsid w:val="00DC335E"/>
    <w:rsid w:val="00DC67A2"/>
    <w:rsid w:val="00DD3F56"/>
    <w:rsid w:val="00E01FAC"/>
    <w:rsid w:val="00E107D3"/>
    <w:rsid w:val="00E15519"/>
    <w:rsid w:val="00E1678F"/>
    <w:rsid w:val="00E21E4E"/>
    <w:rsid w:val="00E2293E"/>
    <w:rsid w:val="00E314D5"/>
    <w:rsid w:val="00E3279E"/>
    <w:rsid w:val="00E33261"/>
    <w:rsid w:val="00E44B7C"/>
    <w:rsid w:val="00E5400F"/>
    <w:rsid w:val="00E6598B"/>
    <w:rsid w:val="00E82FCF"/>
    <w:rsid w:val="00EB061D"/>
    <w:rsid w:val="00EF02F0"/>
    <w:rsid w:val="00EF049C"/>
    <w:rsid w:val="00F31C1D"/>
    <w:rsid w:val="00F341D6"/>
    <w:rsid w:val="00F36FDC"/>
    <w:rsid w:val="00F43EA5"/>
    <w:rsid w:val="00F5261E"/>
    <w:rsid w:val="00F61D2A"/>
    <w:rsid w:val="00F7462A"/>
    <w:rsid w:val="00F75321"/>
    <w:rsid w:val="00F76EE2"/>
    <w:rsid w:val="00F775E4"/>
    <w:rsid w:val="00F935D4"/>
    <w:rsid w:val="00FB2478"/>
    <w:rsid w:val="00FC0D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CA0"/>
    <w:pPr>
      <w:spacing w:before="120" w:after="60"/>
    </w:pPr>
    <w:rPr>
      <w:rFonts w:ascii="Myriad Pro" w:hAnsi="Myriad Pro"/>
      <w:lang w:val="en-GB"/>
    </w:rPr>
  </w:style>
  <w:style w:type="paragraph" w:styleId="Heading1">
    <w:name w:val="heading 1"/>
    <w:basedOn w:val="Normal"/>
    <w:next w:val="Normal"/>
    <w:qFormat/>
    <w:rsid w:val="00A62CA0"/>
    <w:pPr>
      <w:keepNext/>
      <w:pageBreakBefore/>
      <w:numPr>
        <w:numId w:val="2"/>
      </w:numPr>
      <w:tabs>
        <w:tab w:val="right" w:pos="9634"/>
      </w:tabs>
      <w:spacing w:before="0" w:after="160"/>
      <w:outlineLvl w:val="0"/>
    </w:pPr>
    <w:rPr>
      <w:b/>
      <w:sz w:val="36"/>
    </w:rPr>
  </w:style>
  <w:style w:type="paragraph" w:styleId="Heading2">
    <w:name w:val="heading 2"/>
    <w:basedOn w:val="Heading1"/>
    <w:next w:val="Normal"/>
    <w:qFormat/>
    <w:rsid w:val="00C3641A"/>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3641A"/>
    <w:pPr>
      <w:numPr>
        <w:ilvl w:val="4"/>
      </w:numPr>
      <w:outlineLvl w:val="4"/>
    </w:pPr>
    <w:rPr>
      <w:sz w:val="22"/>
    </w:rPr>
  </w:style>
  <w:style w:type="paragraph" w:styleId="Heading6">
    <w:name w:val="heading 6"/>
    <w:basedOn w:val="Normal"/>
    <w:next w:val="Normal"/>
    <w:qFormat/>
    <w:rsid w:val="00C3641A"/>
    <w:pPr>
      <w:keepNext/>
      <w:numPr>
        <w:ilvl w:val="5"/>
        <w:numId w:val="2"/>
      </w:numPr>
      <w:outlineLvl w:val="5"/>
    </w:pPr>
    <w:rPr>
      <w:b/>
    </w:rPr>
  </w:style>
  <w:style w:type="paragraph" w:styleId="Heading7">
    <w:name w:val="heading 7"/>
    <w:basedOn w:val="Normal"/>
    <w:next w:val="Normal"/>
    <w:qFormat/>
    <w:rsid w:val="00C3641A"/>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3641A"/>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3641A"/>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3641A"/>
    <w:pPr>
      <w:spacing w:before="0" w:after="0"/>
    </w:pPr>
    <w:rPr>
      <w:rFonts w:ascii="Arial" w:hAnsi="Arial"/>
      <w:b/>
      <w:sz w:val="18"/>
    </w:rPr>
  </w:style>
  <w:style w:type="paragraph" w:styleId="Header">
    <w:name w:val="header"/>
    <w:basedOn w:val="Normal"/>
    <w:link w:val="HeaderChar"/>
    <w:uiPriority w:val="99"/>
    <w:qFormat/>
    <w:rsid w:val="00C3641A"/>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3641A"/>
    <w:pPr>
      <w:spacing w:after="180"/>
      <w:jc w:val="center"/>
    </w:pPr>
    <w:rPr>
      <w:b/>
    </w:rPr>
  </w:style>
  <w:style w:type="paragraph" w:styleId="TOC2">
    <w:name w:val="toc 2"/>
    <w:basedOn w:val="Normal"/>
    <w:next w:val="Normal"/>
    <w:uiPriority w:val="39"/>
    <w:rsid w:val="00C3641A"/>
    <w:pPr>
      <w:spacing w:before="0" w:after="0"/>
      <w:ind w:left="200"/>
    </w:pPr>
    <w:rPr>
      <w:b/>
      <w:smallCaps/>
    </w:rPr>
  </w:style>
  <w:style w:type="paragraph" w:styleId="TOC3">
    <w:name w:val="toc 3"/>
    <w:basedOn w:val="Normal"/>
    <w:next w:val="Normal"/>
    <w:uiPriority w:val="39"/>
    <w:rsid w:val="00C3641A"/>
    <w:pPr>
      <w:spacing w:before="0" w:after="0"/>
      <w:ind w:left="400"/>
    </w:pPr>
  </w:style>
  <w:style w:type="paragraph" w:styleId="TOC4">
    <w:name w:val="toc 4"/>
    <w:basedOn w:val="Normal"/>
    <w:next w:val="Normal"/>
    <w:semiHidden/>
    <w:rsid w:val="00C3641A"/>
    <w:pPr>
      <w:spacing w:before="0" w:after="0"/>
      <w:ind w:left="600"/>
    </w:pPr>
    <w:rPr>
      <w:i/>
      <w:sz w:val="18"/>
    </w:rPr>
  </w:style>
  <w:style w:type="paragraph" w:styleId="TOC5">
    <w:name w:val="toc 5"/>
    <w:basedOn w:val="Normal"/>
    <w:next w:val="Normal"/>
    <w:semiHidden/>
    <w:rsid w:val="00C3641A"/>
    <w:pPr>
      <w:spacing w:before="0" w:after="0"/>
      <w:ind w:left="800"/>
    </w:pPr>
    <w:rPr>
      <w:sz w:val="18"/>
    </w:rPr>
  </w:style>
  <w:style w:type="paragraph" w:styleId="TOC6">
    <w:name w:val="toc 6"/>
    <w:basedOn w:val="Normal"/>
    <w:next w:val="Normal"/>
    <w:semiHidden/>
    <w:rsid w:val="00C3641A"/>
    <w:pPr>
      <w:spacing w:before="0" w:after="0"/>
      <w:ind w:left="1000"/>
    </w:pPr>
    <w:rPr>
      <w:sz w:val="18"/>
    </w:rPr>
  </w:style>
  <w:style w:type="paragraph" w:styleId="TOC7">
    <w:name w:val="toc 7"/>
    <w:basedOn w:val="Normal"/>
    <w:next w:val="Normal"/>
    <w:semiHidden/>
    <w:rsid w:val="00C3641A"/>
    <w:pPr>
      <w:spacing w:before="0" w:after="0"/>
      <w:ind w:left="1200"/>
    </w:pPr>
    <w:rPr>
      <w:sz w:val="18"/>
    </w:rPr>
  </w:style>
  <w:style w:type="paragraph" w:styleId="TOC8">
    <w:name w:val="toc 8"/>
    <w:basedOn w:val="Normal"/>
    <w:next w:val="Normal"/>
    <w:semiHidden/>
    <w:rsid w:val="00C3641A"/>
    <w:pPr>
      <w:spacing w:before="0" w:after="0"/>
      <w:ind w:left="1400"/>
    </w:pPr>
    <w:rPr>
      <w:sz w:val="18"/>
    </w:rPr>
  </w:style>
  <w:style w:type="paragraph" w:styleId="TOC9">
    <w:name w:val="toc 9"/>
    <w:basedOn w:val="Normal"/>
    <w:next w:val="Normal"/>
    <w:semiHidden/>
    <w:rsid w:val="00C3641A"/>
    <w:pPr>
      <w:spacing w:before="0" w:after="0"/>
      <w:ind w:left="1600"/>
    </w:pPr>
    <w:rPr>
      <w:sz w:val="18"/>
    </w:rPr>
  </w:style>
  <w:style w:type="paragraph" w:customStyle="1" w:styleId="ZDISCLAIMER">
    <w:name w:val="ZDISCLAIMER"/>
    <w:basedOn w:val="Normal"/>
    <w:rsid w:val="00C3641A"/>
    <w:pPr>
      <w:spacing w:before="0"/>
    </w:pPr>
    <w:rPr>
      <w:rFonts w:ascii="Times New Roman" w:hAnsi="Times New Roman"/>
    </w:rPr>
  </w:style>
  <w:style w:type="paragraph" w:customStyle="1" w:styleId="EditorsNote">
    <w:name w:val="Editor's Note"/>
    <w:basedOn w:val="Normal"/>
    <w:rsid w:val="00C3641A"/>
    <w:pPr>
      <w:keepLines/>
      <w:pBdr>
        <w:top w:val="single" w:sz="6" w:space="1" w:color="auto"/>
        <w:left w:val="single" w:sz="6" w:space="1" w:color="auto"/>
        <w:bottom w:val="single" w:sz="6" w:space="1" w:color="auto"/>
        <w:right w:val="single" w:sz="6" w:space="1" w:color="auto"/>
      </w:pBdr>
      <w:shd w:val="pct20" w:color="auto" w:fill="auto"/>
      <w:spacing w:before="60" w:after="180"/>
    </w:pPr>
    <w:rPr>
      <w:rFonts w:ascii="Times New Roman" w:hAnsi="Times New Roman"/>
      <w:color w:val="FF0000"/>
    </w:rPr>
  </w:style>
  <w:style w:type="character" w:styleId="FootnoteReference">
    <w:name w:val="footnote reference"/>
    <w:basedOn w:val="DefaultParagraphFont"/>
    <w:semiHidden/>
    <w:rsid w:val="00C3641A"/>
    <w:rPr>
      <w:vertAlign w:val="superscript"/>
    </w:rPr>
  </w:style>
  <w:style w:type="paragraph" w:styleId="FootnoteText">
    <w:name w:val="footnote text"/>
    <w:basedOn w:val="Normal"/>
    <w:semiHidden/>
    <w:rsid w:val="00C3641A"/>
    <w:pPr>
      <w:spacing w:before="60"/>
    </w:pPr>
    <w:rPr>
      <w:rFonts w:ascii="Times New Roman" w:hAnsi="Times New Roman"/>
    </w:rPr>
  </w:style>
  <w:style w:type="character" w:styleId="Hyperlink">
    <w:name w:val="Hyperlink"/>
    <w:basedOn w:val="DefaultParagraphFont"/>
    <w:rsid w:val="00C3641A"/>
    <w:rPr>
      <w:color w:val="0000FF"/>
      <w:u w:val="single"/>
    </w:rPr>
  </w:style>
  <w:style w:type="paragraph" w:customStyle="1" w:styleId="NormalBullet">
    <w:name w:val="Normal Bullet"/>
    <w:basedOn w:val="Normal"/>
    <w:rsid w:val="00C3641A"/>
    <w:pPr>
      <w:numPr>
        <w:numId w:val="1"/>
      </w:numPr>
      <w:spacing w:before="0"/>
    </w:pPr>
  </w:style>
  <w:style w:type="paragraph" w:styleId="NormalIndent">
    <w:name w:val="Normal Indent"/>
    <w:basedOn w:val="Normal"/>
    <w:next w:val="Normal"/>
    <w:rsid w:val="00C3641A"/>
    <w:pPr>
      <w:ind w:left="567"/>
    </w:pPr>
  </w:style>
  <w:style w:type="paragraph" w:styleId="Subtitle">
    <w:name w:val="Subtitle"/>
    <w:basedOn w:val="Normal"/>
    <w:qFormat/>
    <w:rsid w:val="00C3641A"/>
    <w:pPr>
      <w:jc w:val="right"/>
    </w:pPr>
    <w:rPr>
      <w:rFonts w:ascii="Arial" w:hAnsi="Arial"/>
      <w:b/>
      <w:sz w:val="32"/>
    </w:rPr>
  </w:style>
  <w:style w:type="paragraph" w:styleId="TableofFigures">
    <w:name w:val="table of figures"/>
    <w:basedOn w:val="Normal"/>
    <w:next w:val="Normal"/>
    <w:semiHidden/>
    <w:rsid w:val="00C3641A"/>
    <w:pPr>
      <w:tabs>
        <w:tab w:val="right" w:leader="dot" w:pos="10070"/>
      </w:tabs>
      <w:ind w:left="400" w:hanging="400"/>
    </w:pPr>
    <w:rPr>
      <w:b/>
      <w:bCs/>
      <w:noProof/>
    </w:rPr>
  </w:style>
  <w:style w:type="paragraph" w:styleId="Title">
    <w:name w:val="Title"/>
    <w:basedOn w:val="Normal"/>
    <w:next w:val="Subtitle"/>
    <w:qFormat/>
    <w:rsid w:val="00C3641A"/>
    <w:pPr>
      <w:spacing w:before="360"/>
      <w:jc w:val="right"/>
    </w:pPr>
    <w:rPr>
      <w:rFonts w:ascii="Arial" w:hAnsi="Arial"/>
      <w:b/>
      <w:kern w:val="28"/>
      <w:sz w:val="36"/>
    </w:rPr>
  </w:style>
  <w:style w:type="paragraph" w:styleId="DocumentMap">
    <w:name w:val="Document Map"/>
    <w:basedOn w:val="Normal"/>
    <w:semiHidden/>
    <w:rsid w:val="00C3641A"/>
    <w:pPr>
      <w:shd w:val="clear" w:color="auto" w:fill="000080"/>
    </w:pPr>
    <w:rPr>
      <w:rFonts w:ascii="Tahoma" w:hAnsi="Tahoma"/>
    </w:rPr>
  </w:style>
  <w:style w:type="paragraph" w:customStyle="1" w:styleId="ZVERSION">
    <w:name w:val="ZVERSION"/>
    <w:basedOn w:val="Normal"/>
    <w:next w:val="Normal"/>
    <w:rsid w:val="00C3641A"/>
    <w:pPr>
      <w:widowControl w:val="0"/>
      <w:spacing w:before="0" w:after="0"/>
      <w:jc w:val="right"/>
    </w:pPr>
    <w:rPr>
      <w:rFonts w:ascii="Arial" w:hAnsi="Arial"/>
      <w:sz w:val="32"/>
    </w:rPr>
  </w:style>
  <w:style w:type="paragraph" w:customStyle="1" w:styleId="AbbreviationEntry">
    <w:name w:val="Abbreviation Entry"/>
    <w:basedOn w:val="Normal"/>
    <w:rsid w:val="00C3641A"/>
    <w:pPr>
      <w:spacing w:before="0" w:after="20"/>
    </w:pPr>
  </w:style>
  <w:style w:type="paragraph" w:customStyle="1" w:styleId="ZCOVER">
    <w:name w:val="ZCOVER"/>
    <w:basedOn w:val="ZVERSION"/>
    <w:rsid w:val="00C3641A"/>
  </w:style>
  <w:style w:type="character" w:customStyle="1" w:styleId="ZDONTMODIFY">
    <w:name w:val="ZDONTMODIFY"/>
    <w:basedOn w:val="DefaultParagraphFont"/>
    <w:rsid w:val="00C3641A"/>
  </w:style>
  <w:style w:type="character" w:customStyle="1" w:styleId="ZSPECDIDNUM">
    <w:name w:val="ZSPECDIDNUM"/>
    <w:basedOn w:val="ZMODIFY"/>
    <w:rsid w:val="00C3641A"/>
  </w:style>
  <w:style w:type="character" w:customStyle="1" w:styleId="ZMODIFY">
    <w:name w:val="ZMODIFY"/>
    <w:basedOn w:val="ZDONTMODIFY"/>
    <w:rsid w:val="00C3641A"/>
  </w:style>
  <w:style w:type="character" w:customStyle="1" w:styleId="ZREGNAME">
    <w:name w:val="ZREGNAME"/>
    <w:basedOn w:val="DefaultParagraphFont"/>
    <w:rsid w:val="00C3641A"/>
  </w:style>
  <w:style w:type="paragraph" w:customStyle="1" w:styleId="TableRow">
    <w:name w:val="Table Row"/>
    <w:basedOn w:val="Normal"/>
    <w:rsid w:val="00C3641A"/>
    <w:pPr>
      <w:spacing w:before="20" w:after="20"/>
    </w:pPr>
  </w:style>
  <w:style w:type="character" w:customStyle="1" w:styleId="ZSPECDATE">
    <w:name w:val="ZSPECDATE"/>
    <w:basedOn w:val="DefaultParagraphFont"/>
    <w:rsid w:val="00C3641A"/>
  </w:style>
  <w:style w:type="paragraph" w:styleId="BlockText">
    <w:name w:val="Block Text"/>
    <w:basedOn w:val="Normal"/>
    <w:rsid w:val="00C3641A"/>
    <w:pPr>
      <w:ind w:left="1440" w:right="1440"/>
    </w:pPr>
  </w:style>
  <w:style w:type="paragraph" w:customStyle="1" w:styleId="ZDID">
    <w:name w:val="ZDID"/>
    <w:basedOn w:val="ZCOVER"/>
    <w:rsid w:val="00C3641A"/>
    <w:rPr>
      <w:noProof/>
    </w:rPr>
  </w:style>
  <w:style w:type="paragraph" w:customStyle="1" w:styleId="Figure">
    <w:name w:val="Figure"/>
    <w:basedOn w:val="Normal"/>
    <w:next w:val="Caption"/>
    <w:rsid w:val="00A062A1"/>
    <w:pPr>
      <w:keepNext/>
      <w:spacing w:after="0"/>
      <w:jc w:val="center"/>
    </w:pPr>
    <w:rPr>
      <w:b/>
    </w:rPr>
  </w:style>
  <w:style w:type="paragraph" w:customStyle="1" w:styleId="ReferenceEntry">
    <w:name w:val="Reference Entry"/>
    <w:basedOn w:val="Normal"/>
    <w:rsid w:val="00C3641A"/>
    <w:pPr>
      <w:spacing w:before="40" w:after="40"/>
    </w:pPr>
  </w:style>
  <w:style w:type="paragraph" w:customStyle="1" w:styleId="Term">
    <w:name w:val="Term"/>
    <w:basedOn w:val="Normal"/>
    <w:next w:val="Normal"/>
    <w:rsid w:val="00C3641A"/>
    <w:pPr>
      <w:keepNext/>
      <w:spacing w:after="20"/>
    </w:pPr>
    <w:rPr>
      <w:b/>
    </w:rPr>
  </w:style>
  <w:style w:type="paragraph" w:customStyle="1" w:styleId="TermDefinition">
    <w:name w:val="Term Definition"/>
    <w:basedOn w:val="Normal"/>
    <w:next w:val="Term"/>
    <w:rsid w:val="00C3641A"/>
    <w:pPr>
      <w:keepLines/>
      <w:spacing w:before="0" w:after="40"/>
      <w:ind w:left="576"/>
    </w:pPr>
  </w:style>
  <w:style w:type="character" w:styleId="FollowedHyperlink">
    <w:name w:val="FollowedHyperlink"/>
    <w:basedOn w:val="DefaultParagraphFont"/>
    <w:rsid w:val="00C3641A"/>
    <w:rPr>
      <w:color w:val="800080"/>
      <w:u w:val="single"/>
    </w:rPr>
  </w:style>
  <w:style w:type="paragraph" w:customStyle="1" w:styleId="TOChead">
    <w:name w:val="TOChead"/>
    <w:basedOn w:val="Normal"/>
    <w:rsid w:val="00C3641A"/>
    <w:rPr>
      <w:rFonts w:ascii="Arial" w:hAnsi="Arial"/>
      <w:b/>
      <w:bCs/>
      <w:sz w:val="36"/>
    </w:rPr>
  </w:style>
  <w:style w:type="paragraph" w:customStyle="1" w:styleId="App1">
    <w:name w:val="App1"/>
    <w:basedOn w:val="Normal"/>
    <w:next w:val="Normal"/>
    <w:rsid w:val="00A062A1"/>
    <w:pPr>
      <w:keepNext/>
      <w:pageBreakBefore/>
      <w:numPr>
        <w:numId w:val="3"/>
      </w:numPr>
      <w:tabs>
        <w:tab w:val="right" w:pos="10080"/>
      </w:tabs>
      <w:spacing w:before="0"/>
      <w:outlineLvl w:val="0"/>
    </w:pPr>
    <w:rPr>
      <w:b/>
      <w:sz w:val="36"/>
    </w:rPr>
  </w:style>
  <w:style w:type="paragraph" w:customStyle="1" w:styleId="Myriadpro">
    <w:name w:val="Myriad pro"/>
    <w:basedOn w:val="App1"/>
    <w:next w:val="Normal"/>
    <w:rsid w:val="00C3641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Myriadpro"/>
    <w:next w:val="Normal"/>
    <w:rsid w:val="00A062A1"/>
    <w:pPr>
      <w:numPr>
        <w:ilvl w:val="2"/>
      </w:numPr>
      <w:spacing w:before="120" w:after="40"/>
      <w:outlineLvl w:val="2"/>
    </w:pPr>
    <w:rPr>
      <w:rFonts w:ascii="Myriad Pro" w:hAnsi="Myriad Pro"/>
      <w:sz w:val="28"/>
    </w:rPr>
  </w:style>
  <w:style w:type="paragraph" w:customStyle="1" w:styleId="TableHead">
    <w:name w:val="TableHead"/>
    <w:basedOn w:val="Normal"/>
    <w:rsid w:val="00C3641A"/>
    <w:pPr>
      <w:spacing w:before="20" w:after="20"/>
      <w:jc w:val="center"/>
    </w:pPr>
    <w:rPr>
      <w:b/>
      <w:snapToGrid w:val="0"/>
      <w:sz w:val="18"/>
    </w:rPr>
  </w:style>
  <w:style w:type="paragraph" w:customStyle="1" w:styleId="Approval">
    <w:name w:val="Approval"/>
    <w:basedOn w:val="ZVERSION"/>
    <w:rsid w:val="00C3641A"/>
    <w:rPr>
      <w:sz w:val="20"/>
    </w:rPr>
  </w:style>
  <w:style w:type="paragraph" w:styleId="CommentText">
    <w:name w:val="annotation text"/>
    <w:basedOn w:val="Normal"/>
    <w:next w:val="Normal"/>
    <w:link w:val="CommentTextChar"/>
    <w:uiPriority w:val="99"/>
    <w:semiHidden/>
    <w:rsid w:val="00C3641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3641A"/>
    <w:pPr>
      <w:spacing w:before="60" w:after="60"/>
      <w:jc w:val="left"/>
    </w:pPr>
  </w:style>
  <w:style w:type="paragraph" w:customStyle="1" w:styleId="DefDesc">
    <w:name w:val="DefDesc"/>
    <w:basedOn w:val="Normal"/>
    <w:rsid w:val="00C3641A"/>
    <w:pPr>
      <w:spacing w:before="60"/>
    </w:pPr>
    <w:rPr>
      <w:sz w:val="18"/>
    </w:rPr>
  </w:style>
  <w:style w:type="paragraph" w:customStyle="1" w:styleId="AbbrLabel">
    <w:name w:val="AbbrLabel"/>
    <w:basedOn w:val="Normal"/>
    <w:rsid w:val="00C3641A"/>
    <w:pPr>
      <w:spacing w:before="60"/>
    </w:pPr>
    <w:rPr>
      <w:b/>
      <w:bCs/>
      <w:sz w:val="18"/>
    </w:rPr>
  </w:style>
  <w:style w:type="paragraph" w:customStyle="1" w:styleId="AbbrDesc">
    <w:name w:val="AbbrDesc"/>
    <w:basedOn w:val="AbbrLabel"/>
    <w:rsid w:val="00C3641A"/>
    <w:rPr>
      <w:b w:val="0"/>
      <w:bCs w:val="0"/>
    </w:rPr>
  </w:style>
  <w:style w:type="paragraph" w:customStyle="1" w:styleId="Bullet2">
    <w:name w:val="Bullet2"/>
    <w:basedOn w:val="Normal"/>
    <w:rsid w:val="00C3641A"/>
    <w:pPr>
      <w:numPr>
        <w:numId w:val="4"/>
      </w:numPr>
    </w:pPr>
  </w:style>
  <w:style w:type="paragraph" w:customStyle="1" w:styleId="ComBullet">
    <w:name w:val="ComBullet"/>
    <w:basedOn w:val="Bullet2"/>
    <w:rsid w:val="00C3641A"/>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3641A"/>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A62CA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OneM2M-IPR">
    <w:name w:val="OneM2M-IPR"/>
    <w:basedOn w:val="Normal"/>
    <w:rsid w:val="00BD3149"/>
    <w:pPr>
      <w:pBdr>
        <w:top w:val="single" w:sz="4" w:space="1" w:color="A0A0A3"/>
        <w:left w:val="single" w:sz="4" w:space="4" w:color="A0A0A3"/>
        <w:bottom w:val="single" w:sz="4" w:space="1" w:color="A0A0A3"/>
        <w:right w:val="single" w:sz="4" w:space="4" w:color="A0A0A3"/>
      </w:pBdr>
      <w:tabs>
        <w:tab w:val="left" w:pos="284"/>
      </w:tabs>
      <w:spacing w:after="0"/>
    </w:pPr>
    <w:rPr>
      <w:sz w:val="24"/>
      <w:szCs w:val="24"/>
    </w:rPr>
  </w:style>
  <w:style w:type="paragraph" w:customStyle="1" w:styleId="OneM2M-IPRTitle">
    <w:name w:val="OneM2M-IPRTitle"/>
    <w:basedOn w:val="Normal"/>
    <w:qFormat/>
    <w:rsid w:val="00BD3149"/>
    <w:pPr>
      <w:pBdr>
        <w:top w:val="single" w:sz="4" w:space="1" w:color="A0A0A3"/>
        <w:left w:val="single" w:sz="4" w:space="4" w:color="A0A0A3"/>
        <w:bottom w:val="single" w:sz="4" w:space="1" w:color="A0A0A3"/>
        <w:right w:val="single" w:sz="4" w:space="4" w:color="A0A0A3"/>
      </w:pBdr>
      <w:tabs>
        <w:tab w:val="left" w:pos="284"/>
      </w:tabs>
      <w:spacing w:after="0"/>
      <w:jc w:val="center"/>
    </w:pPr>
    <w:rPr>
      <w:b/>
      <w:sz w:val="32"/>
      <w:szCs w:val="32"/>
    </w:rPr>
  </w:style>
  <w:style w:type="paragraph" w:customStyle="1" w:styleId="OneM2M-Normal">
    <w:name w:val="OneM2M-Normal"/>
    <w:basedOn w:val="Normal"/>
    <w:qFormat/>
    <w:rsid w:val="00BD3149"/>
    <w:pPr>
      <w:tabs>
        <w:tab w:val="left" w:pos="284"/>
      </w:tabs>
      <w:spacing w:after="0"/>
    </w:pPr>
    <w:rPr>
      <w:sz w:val="24"/>
      <w:szCs w:val="24"/>
    </w:rPr>
  </w:style>
  <w:style w:type="paragraph" w:customStyle="1" w:styleId="StyleZDISCLAIMERBefore6pt">
    <w:name w:val="Style ZDISCLAIMER + Before:  6 pt"/>
    <w:basedOn w:val="ZDISCLAIMER"/>
    <w:rsid w:val="00BC65F1"/>
    <w:pPr>
      <w:spacing w:before="120"/>
    </w:pPr>
    <w:rPr>
      <w:rFonts w:ascii="Myriad Pro" w:hAnsi="Myriad Pro"/>
    </w:rPr>
  </w:style>
  <w:style w:type="character" w:customStyle="1" w:styleId="HeaderChar">
    <w:name w:val="Header Char"/>
    <w:basedOn w:val="DefaultParagraphFont"/>
    <w:link w:val="Header"/>
    <w:uiPriority w:val="99"/>
    <w:rsid w:val="001E2B3B"/>
    <w:rPr>
      <w:rFonts w:ascii="Arial" w:hAnsi="Arial"/>
      <w:b/>
      <w:sz w:val="18"/>
      <w:lang w:val="en-GB"/>
    </w:rPr>
  </w:style>
  <w:style w:type="paragraph" w:customStyle="1" w:styleId="OneM2M-PageHead">
    <w:name w:val="OneM2M-PageHead"/>
    <w:basedOn w:val="Header"/>
    <w:qFormat/>
    <w:rsid w:val="001E2B3B"/>
    <w:pPr>
      <w:tabs>
        <w:tab w:val="clear" w:pos="4320"/>
        <w:tab w:val="clear" w:pos="8640"/>
        <w:tab w:val="left" w:pos="284"/>
        <w:tab w:val="center" w:pos="4680"/>
        <w:tab w:val="right" w:pos="9360"/>
      </w:tabs>
      <w:spacing w:before="0" w:after="0"/>
    </w:pPr>
    <w:rPr>
      <w:rFonts w:ascii="Myriad Pro" w:eastAsia="Calibri" w:hAnsi="Myriad Pro"/>
      <w:b w:val="0"/>
      <w:sz w:val="22"/>
      <w:szCs w:val="22"/>
      <w:lang w:val="en-US"/>
    </w:rPr>
  </w:style>
  <w:style w:type="paragraph" w:customStyle="1" w:styleId="OneM2M-FrontMatter">
    <w:name w:val="OneM2M-FrontMatter"/>
    <w:basedOn w:val="1tableentryleft"/>
    <w:rsid w:val="001E2B3B"/>
    <w:rPr>
      <w:rFonts w:ascii="Myriad Pro" w:hAnsi="Myriad Pro"/>
    </w:rPr>
  </w:style>
  <w:style w:type="paragraph" w:customStyle="1" w:styleId="OneM2M-TableTitle">
    <w:name w:val="OneM2M-TableTitle"/>
    <w:basedOn w:val="Normal"/>
    <w:rsid w:val="001E2B3B"/>
    <w:pPr>
      <w:shd w:val="clear" w:color="auto" w:fill="B42025"/>
      <w:tabs>
        <w:tab w:val="left" w:pos="284"/>
        <w:tab w:val="right" w:pos="1710"/>
        <w:tab w:val="left" w:pos="3780"/>
      </w:tabs>
      <w:spacing w:before="0" w:after="0"/>
      <w:ind w:left="1985" w:hanging="1985"/>
      <w:jc w:val="center"/>
    </w:pPr>
    <w:rPr>
      <w:rFonts w:cs="Tahoma"/>
      <w:b/>
      <w:smallCaps/>
      <w:color w:val="FFFFFF"/>
      <w:spacing w:val="30"/>
      <w:sz w:val="36"/>
      <w:szCs w:val="24"/>
    </w:rPr>
  </w:style>
  <w:style w:type="paragraph" w:customStyle="1" w:styleId="1tableentryleft">
    <w:name w:val="1table entry left"/>
    <w:aliases w:val="1TEL"/>
    <w:uiPriority w:val="99"/>
    <w:rsid w:val="001E2B3B"/>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1E2B3B"/>
    <w:rPr>
      <w:color w:val="FFFFFF"/>
    </w:rPr>
  </w:style>
  <w:style w:type="paragraph" w:styleId="ListParagraph">
    <w:name w:val="List Paragraph"/>
    <w:basedOn w:val="Normal"/>
    <w:uiPriority w:val="34"/>
    <w:qFormat/>
    <w:rsid w:val="001E2B3B"/>
    <w:pPr>
      <w:numPr>
        <w:numId w:val="9"/>
      </w:numPr>
      <w:tabs>
        <w:tab w:val="left" w:pos="284"/>
      </w:tabs>
      <w:spacing w:after="0"/>
      <w:contextualSpacing/>
    </w:pPr>
    <w:rPr>
      <w:sz w:val="24"/>
      <w:szCs w:val="24"/>
    </w:rPr>
  </w:style>
  <w:style w:type="paragraph" w:customStyle="1" w:styleId="OneM2M-DocNum">
    <w:name w:val="OneM2M-DocNum"/>
    <w:basedOn w:val="ListParagraph"/>
    <w:qFormat/>
    <w:rsid w:val="001E2B3B"/>
  </w:style>
  <w:style w:type="paragraph" w:customStyle="1" w:styleId="OneM2M-Bullet3">
    <w:name w:val="OneM2M-Bullet3"/>
    <w:basedOn w:val="OneM2M-Bullet2"/>
    <w:qFormat/>
    <w:rsid w:val="001E2B3B"/>
    <w:pPr>
      <w:numPr>
        <w:ilvl w:val="0"/>
        <w:numId w:val="0"/>
      </w:numPr>
      <w:ind w:left="2160" w:hanging="360"/>
    </w:pPr>
  </w:style>
  <w:style w:type="paragraph" w:customStyle="1" w:styleId="OneM2M-Heading1">
    <w:name w:val="OneM2M-Heading1"/>
    <w:basedOn w:val="Heading1"/>
    <w:qFormat/>
    <w:rsid w:val="001E2B3B"/>
    <w:pPr>
      <w:pageBreakBefore w:val="0"/>
      <w:numPr>
        <w:numId w:val="0"/>
      </w:numPr>
      <w:tabs>
        <w:tab w:val="clear" w:pos="9634"/>
      </w:tabs>
      <w:spacing w:before="240" w:after="60"/>
      <w:ind w:left="426" w:hanging="426"/>
    </w:pPr>
    <w:rPr>
      <w:bCs/>
      <w:kern w:val="32"/>
      <w:sz w:val="32"/>
      <w:szCs w:val="32"/>
    </w:rPr>
  </w:style>
  <w:style w:type="paragraph" w:customStyle="1" w:styleId="OneM2M-Heading2">
    <w:name w:val="OneM2M-Heading2"/>
    <w:basedOn w:val="Heading2"/>
    <w:qFormat/>
    <w:rsid w:val="001E2B3B"/>
    <w:pPr>
      <w:numPr>
        <w:ilvl w:val="0"/>
        <w:numId w:val="0"/>
      </w:numPr>
      <w:tabs>
        <w:tab w:val="clear" w:pos="9634"/>
      </w:tabs>
      <w:spacing w:before="240" w:after="60"/>
      <w:ind w:left="1134" w:hanging="850"/>
    </w:pPr>
    <w:rPr>
      <w:bCs/>
      <w:i/>
      <w:iCs/>
      <w:sz w:val="28"/>
      <w:szCs w:val="28"/>
    </w:rPr>
  </w:style>
  <w:style w:type="paragraph" w:customStyle="1" w:styleId="OneM2M-Heading3">
    <w:name w:val="OneM2M-Heading3"/>
    <w:basedOn w:val="Heading3"/>
    <w:qFormat/>
    <w:rsid w:val="001E2B3B"/>
    <w:pPr>
      <w:keepLines/>
      <w:numPr>
        <w:ilvl w:val="0"/>
        <w:numId w:val="0"/>
      </w:numPr>
      <w:tabs>
        <w:tab w:val="clear" w:pos="9634"/>
      </w:tabs>
      <w:spacing w:before="200" w:after="0"/>
      <w:ind w:left="1701" w:hanging="992"/>
    </w:pPr>
    <w:rPr>
      <w:bCs/>
      <w:sz w:val="24"/>
      <w:szCs w:val="24"/>
    </w:rPr>
  </w:style>
  <w:style w:type="paragraph" w:customStyle="1" w:styleId="OneM2M-Bullet1">
    <w:name w:val="OneM2M-Bullet1"/>
    <w:basedOn w:val="OneM2M-Normal"/>
    <w:qFormat/>
    <w:rsid w:val="001E2B3B"/>
    <w:pPr>
      <w:numPr>
        <w:numId w:val="10"/>
      </w:numPr>
    </w:pPr>
  </w:style>
  <w:style w:type="paragraph" w:customStyle="1" w:styleId="OneM2M-Bullet2">
    <w:name w:val="OneM2M-Bullet2"/>
    <w:basedOn w:val="OneM2M-Normal"/>
    <w:qFormat/>
    <w:rsid w:val="001E2B3B"/>
    <w:pPr>
      <w:numPr>
        <w:ilvl w:val="1"/>
        <w:numId w:val="10"/>
      </w:numPr>
    </w:pPr>
  </w:style>
  <w:style w:type="paragraph" w:customStyle="1" w:styleId="OneM2M-Numbered1">
    <w:name w:val="OneM2M-Numbered1"/>
    <w:basedOn w:val="OneM2M-Bullet1"/>
    <w:qFormat/>
    <w:rsid w:val="001E2B3B"/>
    <w:pPr>
      <w:numPr>
        <w:numId w:val="11"/>
      </w:numPr>
    </w:pPr>
  </w:style>
  <w:style w:type="paragraph" w:customStyle="1" w:styleId="OneM2M-Numbered2">
    <w:name w:val="OneM2M-Numbered2"/>
    <w:basedOn w:val="OneM2M-Bullet1"/>
    <w:qFormat/>
    <w:rsid w:val="001E2B3B"/>
    <w:pPr>
      <w:numPr>
        <w:ilvl w:val="1"/>
        <w:numId w:val="11"/>
      </w:numPr>
    </w:pPr>
  </w:style>
  <w:style w:type="paragraph" w:customStyle="1" w:styleId="B1">
    <w:name w:val="B1+"/>
    <w:basedOn w:val="Normal"/>
    <w:rsid w:val="006A5775"/>
    <w:pPr>
      <w:tabs>
        <w:tab w:val="num" w:pos="737"/>
      </w:tabs>
      <w:overflowPunct w:val="0"/>
      <w:autoSpaceDE w:val="0"/>
      <w:autoSpaceDN w:val="0"/>
      <w:adjustRightInd w:val="0"/>
      <w:spacing w:before="0" w:after="180"/>
      <w:ind w:left="737" w:hanging="453"/>
      <w:textAlignment w:val="baseline"/>
    </w:pPr>
    <w:rPr>
      <w:rFonts w:ascii="Times New Roman" w:hAnsi="Times New Roman"/>
    </w:rPr>
  </w:style>
  <w:style w:type="paragraph" w:customStyle="1" w:styleId="OneM2MPDHead1">
    <w:name w:val="OneM2M_PDHead1"/>
    <w:basedOn w:val="Normal"/>
    <w:qFormat/>
    <w:rsid w:val="00707A04"/>
    <w:pPr>
      <w:keepNext/>
      <w:keepLines/>
      <w:numPr>
        <w:numId w:val="12"/>
      </w:numPr>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customStyle="1" w:styleId="AnnexHeading1">
    <w:name w:val="Annex Heading 1"/>
    <w:basedOn w:val="Heading1"/>
    <w:link w:val="AnnexHeading1Char"/>
    <w:autoRedefine/>
    <w:uiPriority w:val="99"/>
    <w:rsid w:val="00CA10FF"/>
    <w:pPr>
      <w:keepLines/>
      <w:numPr>
        <w:numId w:val="0"/>
      </w:numPr>
      <w:pBdr>
        <w:bottom w:val="single" w:sz="4" w:space="1" w:color="auto"/>
      </w:pBdr>
      <w:tabs>
        <w:tab w:val="clear" w:pos="9634"/>
        <w:tab w:val="left" w:pos="1080"/>
      </w:tabs>
      <w:adjustRightInd w:val="0"/>
      <w:spacing w:line="276" w:lineRule="auto"/>
    </w:pPr>
    <w:rPr>
      <w:rFonts w:ascii="Helvetica" w:eastAsia="??" w:hAnsi="Helvetica"/>
      <w:sz w:val="24"/>
      <w:lang w:val="it-IT" w:eastAsia="ja-JP"/>
    </w:rPr>
  </w:style>
  <w:style w:type="character" w:customStyle="1" w:styleId="AnnexHeading1Char">
    <w:name w:val="Annex Heading 1 Char"/>
    <w:link w:val="AnnexHeading1"/>
    <w:uiPriority w:val="99"/>
    <w:locked/>
    <w:rsid w:val="00CA10FF"/>
    <w:rPr>
      <w:rFonts w:ascii="Helvetica" w:eastAsia="??" w:hAnsi="Helvetica" w:cs="Times New Roman"/>
      <w:b/>
      <w:sz w:val="24"/>
      <w:lang w:val="it-IT" w:eastAsia="ja-JP"/>
    </w:rPr>
  </w:style>
  <w:style w:type="paragraph" w:customStyle="1" w:styleId="Body">
    <w:name w:val="Body"/>
    <w:uiPriority w:val="99"/>
    <w:rsid w:val="00CA10FF"/>
    <w:pPr>
      <w:spacing w:before="120"/>
      <w:ind w:left="1440"/>
    </w:pPr>
    <w:rPr>
      <w:rFonts w:eastAsia="??" w:cs="Arial"/>
      <w:sz w:val="24"/>
      <w:szCs w:val="18"/>
    </w:rPr>
  </w:style>
  <w:style w:type="character" w:styleId="CommentReference">
    <w:name w:val="annotation reference"/>
    <w:basedOn w:val="DefaultParagraphFont"/>
    <w:uiPriority w:val="99"/>
    <w:unhideWhenUsed/>
    <w:rsid w:val="00E15519"/>
    <w:rPr>
      <w:sz w:val="21"/>
      <w:szCs w:val="21"/>
    </w:rPr>
  </w:style>
  <w:style w:type="character" w:customStyle="1" w:styleId="CommentTextChar">
    <w:name w:val="Comment Text Char"/>
    <w:basedOn w:val="DefaultParagraphFont"/>
    <w:link w:val="CommentText"/>
    <w:uiPriority w:val="99"/>
    <w:semiHidden/>
    <w:rsid w:val="00E15519"/>
    <w:rPr>
      <w:rFonts w:ascii="Comic Sans MS" w:hAnsi="Comic Sans MS"/>
      <w:color w:val="800000"/>
      <w:shd w:val="clear" w:color="auto" w:fill="FFFF99"/>
      <w:lang w:val="en-GB" w:eastAsia="en-US"/>
    </w:rPr>
  </w:style>
  <w:style w:type="paragraph" w:styleId="CommentSubject">
    <w:name w:val="annotation subject"/>
    <w:basedOn w:val="CommentText"/>
    <w:next w:val="CommentText"/>
    <w:link w:val="CommentSubjectChar"/>
    <w:rsid w:val="00DB5A8F"/>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Myriad Pro" w:hAnsi="Myriad Pro"/>
      <w:b/>
      <w:bCs/>
      <w:color w:val="auto"/>
    </w:rPr>
  </w:style>
  <w:style w:type="character" w:customStyle="1" w:styleId="CommentSubjectChar">
    <w:name w:val="Comment Subject Char"/>
    <w:basedOn w:val="CommentTextChar"/>
    <w:link w:val="CommentSubject"/>
    <w:rsid w:val="00DB5A8F"/>
    <w:rPr>
      <w:rFonts w:ascii="Myriad Pro" w:hAnsi="Myriad Pro"/>
      <w:b/>
      <w:bCs/>
      <w:color w:val="800000"/>
      <w:shd w:val="clear" w:color="auto" w:fill="FFFF99"/>
      <w:lang w:val="en-GB" w:eastAsia="en-US"/>
    </w:rPr>
  </w:style>
  <w:style w:type="paragraph" w:styleId="Revision">
    <w:name w:val="Revision"/>
    <w:hidden/>
    <w:uiPriority w:val="99"/>
    <w:semiHidden/>
    <w:rsid w:val="00D25724"/>
    <w:rPr>
      <w:rFonts w:ascii="Myriad Pro" w:hAnsi="Myriad Pro"/>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CF631-FB46-4DF5-AE64-7C755D982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tcarey1</cp:lastModifiedBy>
  <cp:revision>3</cp:revision>
  <cp:lastPrinted>2006-01-10T02:17:00Z</cp:lastPrinted>
  <dcterms:created xsi:type="dcterms:W3CDTF">2014-06-13T07:19:00Z</dcterms:created>
  <dcterms:modified xsi:type="dcterms:W3CDTF">2014-06-13T07:20:00Z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(3)ilJNl0nTAMUeqf5Zrzd8sHXfP5D6NRP8ybn36yQRVxG3LnzLYmHlCFAEUViePW+ya7F1AbJN_x000d_
+Qd7C8qC4VWoWiGchYBmmNLEJJ8AqQ4TW6K967yWrQe9YT18sN2mZ1khI9AZ/CelXRn7BRn6_x000d_
PjXBYApL2Gsb5MOCwSaD5ru+I9BfgUcvXCZrv9U3UnGBlOe51p1BRLZHSFhZ8rnJOjE8eSZj_x000d_
6ymG75tvXOS+8vf2su</vt:lpwstr>
  </property>
  <property fmtid="{D5CDD505-2E9C-101B-9397-08002B2CF9AE}" pid="3" name="_ms_pID_725343_00">
    <vt:lpwstr>_ms_pID_725343</vt:lpwstr>
  </property>
  <property fmtid="{D5CDD505-2E9C-101B-9397-08002B2CF9AE}" pid="4" name="_AdHocReviewCycleID">
    <vt:i4>-628541457</vt:i4>
  </property>
  <property fmtid="{D5CDD505-2E9C-101B-9397-08002B2CF9AE}" pid="5" name="_NewReviewCycle">
    <vt:lpwstr/>
  </property>
  <property fmtid="{D5CDD505-2E9C-101B-9397-08002B2CF9AE}" pid="6" name="_EmailSubject">
    <vt:lpwstr>Management WI RE: Document Notification</vt:lpwstr>
  </property>
  <property fmtid="{D5CDD505-2E9C-101B-9397-08002B2CF9AE}" pid="7" name="_AuthorEmail">
    <vt:lpwstr>timothy.carey@alcatel-lucent.com</vt:lpwstr>
  </property>
  <property fmtid="{D5CDD505-2E9C-101B-9397-08002B2CF9AE}" pid="8" name="_AuthorEmailDisplayName">
    <vt:lpwstr>Carey, Timothy (Timothy)</vt:lpwstr>
  </property>
  <property fmtid="{D5CDD505-2E9C-101B-9397-08002B2CF9AE}" pid="9" name="_ReviewingToolsShownOnce">
    <vt:lpwstr/>
  </property>
  <property fmtid="{D5CDD505-2E9C-101B-9397-08002B2CF9AE}" pid="10" name="_ms_pID_7253431">
    <vt:lpwstr>keszOvZOq20qwd6bUAIJE34YMVCsaxFZVbgTSo7EhWtwcckH7uE/24_x000d_
7sXbpKtV02RL6P6ycj01XsFsZfJlTe9ABzhtJiHmc2MkYvZBFxzkMKisQ8QsG5pauH7TKIV1_x000d_
jka51lQ40tpTXfXODvesJ8iwleGDSJlTluQgVIOMQCVetjyUG6nO3aUirsbhNuH2Quw5iuDU_x000d_
Nat9kFA5kxWjNIEGxDR2HCAUwXynRVMX7NBE</vt:lpwstr>
  </property>
  <property fmtid="{D5CDD505-2E9C-101B-9397-08002B2CF9AE}" pid="11" name="_ms_pID_7253431_00">
    <vt:lpwstr>_ms_pID_7253431</vt:lpwstr>
  </property>
  <property fmtid="{D5CDD505-2E9C-101B-9397-08002B2CF9AE}" pid="12" name="_ms_pID_7253432">
    <vt:lpwstr>E8sqzP0C6C6oTsU6Tuu9HIiQQNl+ivrNDazk_x000d_
MamWZrTv9qKjRv+EltYJY/8Sznhpj76xKmp44FIC+a3O/jnV+cOiBqCNBaUyEvo3wDEAtDRQ_x000d_
TYMQbfjJrPvQtiYpcUD7E419Wru24flA7ICAoxYAYeeO9cgGHnLyekYwXRpC665LNS2XkBqC_x000d_
ijqrkDccdnurBpgMF1EKRuLL6pOAYUKrd+E=</vt:lpwstr>
  </property>
  <property fmtid="{D5CDD505-2E9C-101B-9397-08002B2CF9AE}" pid="13" name="_ms_pID_7253432_00">
    <vt:lpwstr>_ms_pID_7253432</vt:lpwstr>
  </property>
  <property fmtid="{D5CDD505-2E9C-101B-9397-08002B2CF9AE}" pid="14" name="sflag">
    <vt:lpwstr>1382011116</vt:lpwstr>
  </property>
</Properties>
</file>