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018ECF3F" w14:textId="77777777" w:rsidTr="00867EBE">
        <w:trPr>
          <w:trHeight w:val="738"/>
        </w:trPr>
        <w:tc>
          <w:tcPr>
            <w:tcW w:w="1597" w:type="dxa"/>
          </w:tcPr>
          <w:p w14:paraId="018ECF3E"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18ECF40"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EF5EFD" w14:paraId="018ECF42" w14:textId="77777777" w:rsidTr="00410253">
        <w:trPr>
          <w:trHeight w:val="302"/>
          <w:jc w:val="center"/>
        </w:trPr>
        <w:tc>
          <w:tcPr>
            <w:tcW w:w="9463" w:type="dxa"/>
            <w:gridSpan w:val="2"/>
            <w:shd w:val="clear" w:color="auto" w:fill="B42025"/>
          </w:tcPr>
          <w:p w14:paraId="018ECF41" w14:textId="77777777" w:rsidR="00C977DC" w:rsidRPr="00EF5EFD" w:rsidRDefault="00C977DC" w:rsidP="00095709">
            <w:pPr>
              <w:pStyle w:val="oneM2M-CoverTableTitle"/>
            </w:pPr>
            <w:bookmarkStart w:id="1" w:name="_Toc338862360"/>
            <w:bookmarkStart w:id="2" w:name="_GoBack" w:colFirst="0" w:colLast="0"/>
            <w:bookmarkEnd w:id="0"/>
            <w:r w:rsidRPr="00EF5EFD">
              <w:t xml:space="preserve">CHANGE </w:t>
            </w:r>
            <w:r w:rsidRPr="00095709">
              <w:t>REQUEST</w:t>
            </w:r>
          </w:p>
        </w:tc>
      </w:tr>
      <w:tr w:rsidR="00C977DC" w:rsidRPr="00EF5EFD" w14:paraId="018ECF45" w14:textId="77777777" w:rsidTr="00293D54">
        <w:trPr>
          <w:trHeight w:val="124"/>
          <w:jc w:val="center"/>
        </w:trPr>
        <w:tc>
          <w:tcPr>
            <w:tcW w:w="2464" w:type="dxa"/>
            <w:shd w:val="clear" w:color="auto" w:fill="A0A0A3"/>
          </w:tcPr>
          <w:p w14:paraId="018ECF43" w14:textId="77777777" w:rsidR="00C977DC" w:rsidRPr="00EF5EFD" w:rsidRDefault="00EF5EFD" w:rsidP="00F777C8">
            <w:pPr>
              <w:pStyle w:val="oneM2M-CoverTableLeft"/>
            </w:pPr>
            <w:r w:rsidRPr="00EF5EFD">
              <w:t>Meeting</w:t>
            </w:r>
            <w:r w:rsidR="00C977DC" w:rsidRPr="00EF5EFD">
              <w:t>:*</w:t>
            </w:r>
          </w:p>
        </w:tc>
        <w:tc>
          <w:tcPr>
            <w:tcW w:w="6999" w:type="dxa"/>
            <w:shd w:val="clear" w:color="auto" w:fill="FFFFFF"/>
          </w:tcPr>
          <w:p w14:paraId="018ECF44" w14:textId="77777777" w:rsidR="00C977DC" w:rsidRPr="00EF5EFD" w:rsidRDefault="00EA21AC" w:rsidP="00F777C8">
            <w:pPr>
              <w:pStyle w:val="oneM2M-CoverTableText"/>
            </w:pPr>
            <w:r>
              <w:t>MAS</w:t>
            </w:r>
            <w:r w:rsidR="002410FD">
              <w:t>#21</w:t>
            </w:r>
          </w:p>
        </w:tc>
      </w:tr>
      <w:tr w:rsidR="00C977DC" w:rsidRPr="00EF5EFD" w14:paraId="018ECF48" w14:textId="77777777" w:rsidTr="00293D54">
        <w:trPr>
          <w:trHeight w:val="124"/>
          <w:jc w:val="center"/>
        </w:trPr>
        <w:tc>
          <w:tcPr>
            <w:tcW w:w="2464" w:type="dxa"/>
            <w:shd w:val="clear" w:color="auto" w:fill="A0A0A3"/>
          </w:tcPr>
          <w:p w14:paraId="018ECF46" w14:textId="77777777" w:rsidR="00C977DC" w:rsidRPr="00EF5EFD" w:rsidRDefault="00C977DC" w:rsidP="00F777C8">
            <w:pPr>
              <w:pStyle w:val="oneM2M-CoverTableLeft"/>
            </w:pPr>
            <w:r w:rsidRPr="00EF5EFD">
              <w:t>Source:*</w:t>
            </w:r>
          </w:p>
        </w:tc>
        <w:tc>
          <w:tcPr>
            <w:tcW w:w="6999" w:type="dxa"/>
            <w:shd w:val="clear" w:color="auto" w:fill="FFFFFF"/>
          </w:tcPr>
          <w:p w14:paraId="018ECF47" w14:textId="77777777" w:rsidR="00C977DC" w:rsidRPr="00EF5EFD" w:rsidRDefault="00FB21A6" w:rsidP="00B16F6C">
            <w:pPr>
              <w:pStyle w:val="oneM2M-CoverTableText"/>
            </w:pPr>
            <w:r>
              <w:t>InterDigital</w:t>
            </w:r>
          </w:p>
        </w:tc>
      </w:tr>
      <w:tr w:rsidR="00C977DC" w:rsidRPr="00EF5EFD" w14:paraId="018ECF4B" w14:textId="77777777" w:rsidTr="00293D54">
        <w:trPr>
          <w:trHeight w:val="124"/>
          <w:jc w:val="center"/>
        </w:trPr>
        <w:tc>
          <w:tcPr>
            <w:tcW w:w="2464" w:type="dxa"/>
            <w:shd w:val="clear" w:color="auto" w:fill="A0A0A3"/>
          </w:tcPr>
          <w:p w14:paraId="018ECF49" w14:textId="77777777" w:rsidR="00C977DC" w:rsidRPr="00EF5EFD" w:rsidRDefault="00C977DC" w:rsidP="00F777C8">
            <w:pPr>
              <w:pStyle w:val="oneM2M-CoverTableLeft"/>
            </w:pPr>
            <w:r w:rsidRPr="00EF5EFD">
              <w:t>Date:*</w:t>
            </w:r>
          </w:p>
        </w:tc>
        <w:tc>
          <w:tcPr>
            <w:tcW w:w="6999" w:type="dxa"/>
            <w:shd w:val="clear" w:color="auto" w:fill="FFFFFF"/>
          </w:tcPr>
          <w:p w14:paraId="018ECF4A" w14:textId="77777777" w:rsidR="00C977DC" w:rsidRPr="00EF5EFD" w:rsidRDefault="002410FD" w:rsidP="003F1221">
            <w:pPr>
              <w:pStyle w:val="oneM2M-CoverTableText"/>
            </w:pPr>
            <w:r>
              <w:t>2016</w:t>
            </w:r>
            <w:r w:rsidR="00B16F6C">
              <w:t>-</w:t>
            </w:r>
            <w:r>
              <w:t>01</w:t>
            </w:r>
            <w:r w:rsidR="00B16F6C">
              <w:t>-</w:t>
            </w:r>
            <w:r w:rsidR="00D50EE4">
              <w:t>0</w:t>
            </w:r>
            <w:r w:rsidR="00CE60CB">
              <w:t>9</w:t>
            </w:r>
          </w:p>
        </w:tc>
      </w:tr>
      <w:tr w:rsidR="00B16F6C" w:rsidRPr="00CE60CB" w14:paraId="018ECF4F" w14:textId="77777777" w:rsidTr="00293D54">
        <w:trPr>
          <w:trHeight w:val="116"/>
          <w:jc w:val="center"/>
        </w:trPr>
        <w:tc>
          <w:tcPr>
            <w:tcW w:w="2464" w:type="dxa"/>
            <w:shd w:val="clear" w:color="auto" w:fill="A0A0A3"/>
          </w:tcPr>
          <w:p w14:paraId="018ECF4C" w14:textId="77777777" w:rsidR="00B16F6C" w:rsidRPr="00EF5EFD" w:rsidRDefault="00B16F6C" w:rsidP="00B16F6C">
            <w:pPr>
              <w:pStyle w:val="oneM2M-CoverTableLeft"/>
            </w:pPr>
            <w:r w:rsidRPr="00EF5EFD">
              <w:t>Contact:*</w:t>
            </w:r>
          </w:p>
        </w:tc>
        <w:tc>
          <w:tcPr>
            <w:tcW w:w="6999" w:type="dxa"/>
            <w:shd w:val="clear" w:color="auto" w:fill="FFFFFF"/>
          </w:tcPr>
          <w:p w14:paraId="32EE2912" w14:textId="77777777" w:rsidR="002410FD" w:rsidRPr="004111A2" w:rsidRDefault="002410FD" w:rsidP="00B16F6C">
            <w:pPr>
              <w:pStyle w:val="oneM2M-CoverTableText"/>
              <w:rPr>
                <w:rStyle w:val="Hyperlink"/>
                <w:lang w:val="en-GB"/>
              </w:rPr>
            </w:pPr>
            <w:r w:rsidRPr="004111A2">
              <w:t>Qing Li,</w:t>
            </w:r>
            <w:r w:rsidRPr="004111A2">
              <w:rPr>
                <w:rFonts w:ascii="Calibri" w:hAnsi="Calibri"/>
                <w:color w:val="B42025"/>
                <w:kern w:val="24"/>
                <w:sz w:val="20"/>
                <w:lang w:val="en-GB"/>
              </w:rPr>
              <w:t xml:space="preserve"> </w:t>
            </w:r>
            <w:r w:rsidR="000F09C4" w:rsidRPr="003052FE">
              <w:rPr>
                <w:lang w:val="de-DE"/>
              </w:rPr>
              <w:t xml:space="preserve">InterDigital, </w:t>
            </w:r>
            <w:hyperlink r:id="rId13" w:history="1">
              <w:r w:rsidRPr="004111A2">
                <w:rPr>
                  <w:rStyle w:val="Hyperlink"/>
                  <w:lang w:val="en-GB"/>
                </w:rPr>
                <w:t>Qing.Li@InterDigital.com</w:t>
              </w:r>
            </w:hyperlink>
          </w:p>
          <w:p w14:paraId="01FDE12B" w14:textId="5F62DED4" w:rsidR="00B20423" w:rsidRPr="004111A2" w:rsidRDefault="00B20423" w:rsidP="00B16F6C">
            <w:pPr>
              <w:pStyle w:val="oneM2M-CoverTableText"/>
              <w:rPr>
                <w:rStyle w:val="Hyperlink"/>
                <w:lang w:val="en-GB"/>
              </w:rPr>
            </w:pPr>
            <w:r w:rsidRPr="004111A2">
              <w:t>Chonggang Wang,</w:t>
            </w:r>
            <w:r w:rsidRPr="004111A2">
              <w:rPr>
                <w:rFonts w:ascii="Calibri" w:hAnsi="Calibri"/>
                <w:color w:val="B42025"/>
                <w:kern w:val="24"/>
                <w:sz w:val="20"/>
                <w:lang w:val="en-GB"/>
              </w:rPr>
              <w:t xml:space="preserve"> </w:t>
            </w:r>
            <w:r w:rsidRPr="003052FE">
              <w:rPr>
                <w:lang w:val="de-DE"/>
              </w:rPr>
              <w:t>InterDigital</w:t>
            </w:r>
            <w:ins w:id="3" w:author="Li, Qing" w:date="2016-01-13T16:58:00Z">
              <w:r>
                <w:rPr>
                  <w:lang w:val="de-DE"/>
                </w:rPr>
                <w:t>,</w:t>
              </w:r>
            </w:ins>
            <w:r w:rsidRPr="004111A2" w:rsidDel="00B20423">
              <w:rPr>
                <w:rStyle w:val="Hyperlink"/>
                <w:lang w:val="de-DE"/>
              </w:rPr>
              <w:t xml:space="preserve"> </w:t>
            </w:r>
            <w:hyperlink r:id="rId14" w:history="1">
              <w:r w:rsidRPr="004111A2">
                <w:rPr>
                  <w:rStyle w:val="Hyperlink"/>
                  <w:lang w:val="en-GB"/>
                </w:rPr>
                <w:t>Chonggang.Wang@InterDigital.com</w:t>
              </w:r>
            </w:hyperlink>
          </w:p>
          <w:p w14:paraId="3A07A848" w14:textId="77777777" w:rsidR="00B20423" w:rsidRDefault="00B20423" w:rsidP="00B16F6C">
            <w:pPr>
              <w:pStyle w:val="oneM2M-CoverTableText"/>
              <w:rPr>
                <w:ins w:id="4" w:author="Li, Qing [2]" w:date="2016-01-21T14:19:00Z"/>
                <w:rStyle w:val="Hyperlink"/>
                <w:lang w:val="en-GB"/>
              </w:rPr>
            </w:pPr>
            <w:r w:rsidRPr="000D60AB">
              <w:t xml:space="preserve">Catalina Mladin, </w:t>
            </w:r>
            <w:r w:rsidRPr="003052FE">
              <w:rPr>
                <w:lang w:val="de-DE"/>
              </w:rPr>
              <w:t xml:space="preserve">InterDigital, </w:t>
            </w:r>
            <w:hyperlink r:id="rId15" w:history="1">
              <w:r w:rsidRPr="000D60AB">
                <w:rPr>
                  <w:rStyle w:val="Hyperlink"/>
                  <w:lang w:val="en-GB"/>
                </w:rPr>
                <w:t>Catalina.Mladin@InterDigital.com</w:t>
              </w:r>
            </w:hyperlink>
          </w:p>
          <w:p w14:paraId="018ECF4E" w14:textId="61A0F8E9" w:rsidR="001E79A3" w:rsidRPr="000D60AB" w:rsidRDefault="001E79A3" w:rsidP="00B16F6C">
            <w:pPr>
              <w:pStyle w:val="oneM2M-CoverTableText"/>
            </w:pPr>
            <w:ins w:id="5" w:author="Li, Qing [2]" w:date="2016-01-21T14:19:00Z">
              <w:r>
                <w:t xml:space="preserve">Martin Bauer, NEC, </w:t>
              </w:r>
            </w:ins>
            <w:ins w:id="6" w:author="Li, Qing [2]" w:date="2016-01-21T14:20:00Z">
              <w:r>
                <w:fldChar w:fldCharType="begin"/>
              </w:r>
              <w:r>
                <w:instrText xml:space="preserve"> HYPERLINK "mailto:</w:instrText>
              </w:r>
              <w:r w:rsidRPr="001E79A3">
                <w:instrText>Martin.Bauer@neclab.eu</w:instrText>
              </w:r>
              <w:r>
                <w:instrText xml:space="preserve">" </w:instrText>
              </w:r>
              <w:r>
                <w:fldChar w:fldCharType="separate"/>
              </w:r>
              <w:r w:rsidRPr="00E95F87">
                <w:rPr>
                  <w:rStyle w:val="Hyperlink"/>
                </w:rPr>
                <w:t>Martin.Bauer@neclab.eu</w:t>
              </w:r>
              <w:r>
                <w:fldChar w:fldCharType="end"/>
              </w:r>
            </w:ins>
          </w:p>
        </w:tc>
      </w:tr>
      <w:tr w:rsidR="00B16F6C" w:rsidRPr="00056277" w14:paraId="018ECF52" w14:textId="77777777" w:rsidTr="00293D54">
        <w:trPr>
          <w:trHeight w:val="371"/>
          <w:jc w:val="center"/>
        </w:trPr>
        <w:tc>
          <w:tcPr>
            <w:tcW w:w="2464" w:type="dxa"/>
            <w:shd w:val="clear" w:color="auto" w:fill="A0A0A3"/>
          </w:tcPr>
          <w:p w14:paraId="018ECF50" w14:textId="03B3DDE8" w:rsidR="00B16F6C" w:rsidRPr="00EF5EFD" w:rsidRDefault="00B16F6C" w:rsidP="00B16F6C">
            <w:pPr>
              <w:pStyle w:val="oneM2M-CoverTableLeft"/>
            </w:pPr>
            <w:r w:rsidRPr="00EF5EFD">
              <w:t>Reason for Change/s:*</w:t>
            </w:r>
          </w:p>
        </w:tc>
        <w:tc>
          <w:tcPr>
            <w:tcW w:w="6999" w:type="dxa"/>
            <w:shd w:val="clear" w:color="auto" w:fill="FFFFFF"/>
          </w:tcPr>
          <w:p w14:paraId="460303BA" w14:textId="77777777" w:rsidR="00B16F6C" w:rsidRDefault="008C2CF8" w:rsidP="008C2CF8">
            <w:pPr>
              <w:pStyle w:val="oneM2M-CoverTableText"/>
              <w:rPr>
                <w:ins w:id="7" w:author="Li, Qing [2]" w:date="2016-01-20T18:13:00Z"/>
              </w:rPr>
            </w:pPr>
            <w:ins w:id="8" w:author="Li, Qing [2]" w:date="2016-01-19T18:04:00Z">
              <w:r>
                <w:t xml:space="preserve">R01: added more details based on the </w:t>
              </w:r>
            </w:ins>
            <w:ins w:id="9" w:author="Li, Qing [2]" w:date="2016-01-19T18:05:00Z">
              <w:r>
                <w:t>feedback from</w:t>
              </w:r>
            </w:ins>
            <w:ins w:id="10" w:author="Li, Qing [2]" w:date="2016-01-19T18:04:00Z">
              <w:r>
                <w:t xml:space="preserve"> </w:t>
              </w:r>
            </w:ins>
            <w:ins w:id="11" w:author="Li, Qing [2]" w:date="2016-01-19T18:05:00Z">
              <w:r>
                <w:rPr>
                  <w:noProof/>
                </w:rPr>
                <w:t>MAS-2016-0029R01</w:t>
              </w:r>
            </w:ins>
            <w:ins w:id="12" w:author="Li, Qing [2]" w:date="2016-01-19T18:04:00Z">
              <w:r>
                <w:t xml:space="preserve"> </w:t>
              </w:r>
            </w:ins>
            <w:ins w:id="13" w:author="Li, Qing [2]" w:date="2016-01-19T18:05:00Z">
              <w:r>
                <w:t>discussion.</w:t>
              </w:r>
            </w:ins>
          </w:p>
          <w:p w14:paraId="19CC66ED" w14:textId="77777777" w:rsidR="00056277" w:rsidRDefault="00056277" w:rsidP="00C57FED">
            <w:pPr>
              <w:pStyle w:val="oneM2M-CoverTableText"/>
              <w:rPr>
                <w:ins w:id="14" w:author="Li, Qing [2]" w:date="2016-01-22T12:16:00Z"/>
              </w:rPr>
            </w:pPr>
            <w:ins w:id="15" w:author="Li, Qing [2]" w:date="2016-01-20T18:13:00Z">
              <w:r>
                <w:t xml:space="preserve">R02: </w:t>
              </w:r>
            </w:ins>
            <w:ins w:id="16" w:author="Li, Qing [2]" w:date="2016-01-21T14:22:00Z">
              <w:r w:rsidR="001E79A3">
                <w:t xml:space="preserve">1) added intro text in each section; 2) </w:t>
              </w:r>
            </w:ins>
            <w:ins w:id="17" w:author="Li, Qing [2]" w:date="2016-01-21T15:41:00Z">
              <w:r w:rsidR="00C57FED">
                <w:t>moved definition and info reference into different sections</w:t>
              </w:r>
            </w:ins>
            <w:ins w:id="18" w:author="Li, Qing [2]" w:date="2016-01-20T18:13:00Z">
              <w:r>
                <w:t>.</w:t>
              </w:r>
            </w:ins>
          </w:p>
          <w:p w14:paraId="018ECF51" w14:textId="6313BA6E" w:rsidR="00272BC2" w:rsidRPr="00EF5EFD" w:rsidRDefault="00272BC2" w:rsidP="00C57FED">
            <w:pPr>
              <w:pStyle w:val="oneM2M-CoverTableText"/>
            </w:pPr>
            <w:ins w:id="19" w:author="Li, Qing [2]" w:date="2016-01-22T12:16:00Z">
              <w:r>
                <w:t>R03: moved Data Entity and Semantics Entity into definition subclause.</w:t>
              </w:r>
            </w:ins>
          </w:p>
        </w:tc>
      </w:tr>
      <w:tr w:rsidR="00B16F6C" w:rsidRPr="00EF5EFD" w14:paraId="018ECF55" w14:textId="77777777" w:rsidTr="00293D54">
        <w:trPr>
          <w:trHeight w:val="371"/>
          <w:jc w:val="center"/>
        </w:trPr>
        <w:tc>
          <w:tcPr>
            <w:tcW w:w="2464" w:type="dxa"/>
            <w:shd w:val="clear" w:color="auto" w:fill="A0A0A3"/>
          </w:tcPr>
          <w:p w14:paraId="018ECF53" w14:textId="77777777" w:rsidR="00B16F6C" w:rsidRPr="00EF5EFD" w:rsidRDefault="00B16F6C" w:rsidP="00B16F6C">
            <w:pPr>
              <w:pStyle w:val="oneM2M-CoverTableLeft"/>
            </w:pPr>
            <w:r w:rsidRPr="00EF5EFD">
              <w:t>CR  against:  Release*</w:t>
            </w:r>
          </w:p>
        </w:tc>
        <w:tc>
          <w:tcPr>
            <w:tcW w:w="6999" w:type="dxa"/>
            <w:shd w:val="clear" w:color="auto" w:fill="FFFFFF"/>
          </w:tcPr>
          <w:p w14:paraId="018ECF54" w14:textId="77777777" w:rsidR="00B16F6C" w:rsidRPr="00B16F6C" w:rsidRDefault="00B16F6C" w:rsidP="00B16F6C">
            <w:pPr>
              <w:pStyle w:val="1tableentryleft"/>
              <w:rPr>
                <w:rFonts w:ascii="Times New Roman" w:hAnsi="Times New Roman"/>
                <w:i/>
                <w:sz w:val="24"/>
              </w:rPr>
            </w:pPr>
            <w:r>
              <w:t>Rel-2</w:t>
            </w:r>
          </w:p>
        </w:tc>
      </w:tr>
      <w:tr w:rsidR="00B16F6C" w:rsidRPr="00EF5EFD" w14:paraId="018ECF5B" w14:textId="77777777" w:rsidTr="00293D54">
        <w:trPr>
          <w:trHeight w:val="371"/>
          <w:jc w:val="center"/>
        </w:trPr>
        <w:tc>
          <w:tcPr>
            <w:tcW w:w="2464" w:type="dxa"/>
            <w:shd w:val="clear" w:color="auto" w:fill="A0A0A3"/>
          </w:tcPr>
          <w:p w14:paraId="018ECF56" w14:textId="77777777" w:rsidR="00B16F6C" w:rsidRPr="00EF5EFD" w:rsidRDefault="00B16F6C" w:rsidP="00B16F6C">
            <w:pPr>
              <w:pStyle w:val="oneM2M-CoverTableLeft"/>
            </w:pPr>
            <w:r w:rsidRPr="00EF5EFD">
              <w:t xml:space="preserve">CR  against: </w:t>
            </w:r>
            <w:r>
              <w:t xml:space="preserve"> WI*</w:t>
            </w:r>
          </w:p>
        </w:tc>
        <w:tc>
          <w:tcPr>
            <w:tcW w:w="6999" w:type="dxa"/>
            <w:shd w:val="clear" w:color="auto" w:fill="FFFFFF"/>
          </w:tcPr>
          <w:p w14:paraId="018ECF57" w14:textId="77777777" w:rsidR="00B16F6C" w:rsidRPr="0039551C" w:rsidRDefault="00B16F6C" w:rsidP="00B16F6C">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F13D20">
              <w:rPr>
                <w:rFonts w:ascii="Times New Roman" w:hAnsi="Times New Roman"/>
                <w:szCs w:val="22"/>
              </w:rPr>
            </w:r>
            <w:r w:rsidR="00F13D2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Pr>
                <w:szCs w:val="22"/>
              </w:rPr>
              <w:t>Active WI-5</w:t>
            </w:r>
            <w:r w:rsidRPr="0039551C">
              <w:rPr>
                <w:rFonts w:ascii="Times New Roman" w:hAnsi="Times New Roman"/>
                <w:szCs w:val="22"/>
              </w:rPr>
              <w:t xml:space="preserve"> </w:t>
            </w:r>
          </w:p>
          <w:p w14:paraId="018ECF58" w14:textId="77777777" w:rsidR="00B16F6C" w:rsidRPr="0039551C" w:rsidRDefault="00B16F6C" w:rsidP="00B16F6C">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F13D20">
              <w:rPr>
                <w:rFonts w:ascii="Times New Roman" w:hAnsi="Times New Roman"/>
                <w:szCs w:val="22"/>
              </w:rPr>
            </w:r>
            <w:r w:rsidR="00F13D2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MNT Maintena</w:t>
            </w:r>
            <w:r w:rsidR="00000840">
              <w:rPr>
                <w:rFonts w:ascii="Times New Roman" w:hAnsi="Times New Roman"/>
                <w:szCs w:val="22"/>
              </w:rPr>
              <w:t>n</w:t>
            </w:r>
            <w:r w:rsidRPr="0039551C">
              <w:rPr>
                <w:rFonts w:ascii="Times New Roman" w:hAnsi="Times New Roman"/>
                <w:szCs w:val="22"/>
              </w:rPr>
              <w:t xml:space="preserve">ce / </w:t>
            </w:r>
            <w:r w:rsidRPr="00293D54">
              <w:rPr>
                <w:szCs w:val="22"/>
              </w:rPr>
              <w:t>&lt; Work Item number(optional)&gt;</w:t>
            </w:r>
          </w:p>
          <w:p w14:paraId="018ECF59" w14:textId="77777777" w:rsidR="00B16F6C" w:rsidRDefault="00B16F6C" w:rsidP="00B16F6C">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F13D20">
              <w:rPr>
                <w:rFonts w:ascii="Times New Roman" w:hAnsi="Times New Roman"/>
                <w:szCs w:val="22"/>
              </w:rPr>
            </w:r>
            <w:r w:rsidR="00F13D2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018ECF5A" w14:textId="77777777" w:rsidR="00B16F6C" w:rsidRPr="00EF5EFD" w:rsidRDefault="00B16F6C" w:rsidP="00B16F6C">
            <w:pPr>
              <w:pStyle w:val="1tableentryleft"/>
            </w:pPr>
            <w:r w:rsidRPr="00883855">
              <w:rPr>
                <w:sz w:val="18"/>
              </w:rPr>
              <w:t>Only ONE of the above shall be tick</w:t>
            </w:r>
            <w:r>
              <w:rPr>
                <w:sz w:val="18"/>
              </w:rPr>
              <w:t>ed</w:t>
            </w:r>
          </w:p>
        </w:tc>
      </w:tr>
      <w:tr w:rsidR="00B16F6C" w:rsidRPr="00EF5EFD" w14:paraId="018ECF5E" w14:textId="77777777" w:rsidTr="00293D54">
        <w:trPr>
          <w:trHeight w:val="371"/>
          <w:jc w:val="center"/>
        </w:trPr>
        <w:tc>
          <w:tcPr>
            <w:tcW w:w="2464" w:type="dxa"/>
            <w:shd w:val="clear" w:color="auto" w:fill="A0A0A3"/>
          </w:tcPr>
          <w:p w14:paraId="018ECF5C" w14:textId="77777777" w:rsidR="00B16F6C" w:rsidRPr="00EF5EFD" w:rsidRDefault="00B16F6C" w:rsidP="00B16F6C">
            <w:pPr>
              <w:pStyle w:val="oneM2M-CoverTableLeft"/>
            </w:pPr>
            <w:r w:rsidRPr="00EF5EFD">
              <w:t>CR  against:  TS/TR*</w:t>
            </w:r>
          </w:p>
        </w:tc>
        <w:tc>
          <w:tcPr>
            <w:tcW w:w="6999" w:type="dxa"/>
            <w:shd w:val="clear" w:color="auto" w:fill="FFFFFF"/>
          </w:tcPr>
          <w:p w14:paraId="018ECF5D" w14:textId="77777777" w:rsidR="00B16F6C" w:rsidRPr="00B16F6C" w:rsidRDefault="00EA21AC" w:rsidP="00B16F6C">
            <w:pPr>
              <w:pStyle w:val="oneM2M-CoverTableText"/>
              <w:rPr>
                <w:i/>
              </w:rPr>
            </w:pPr>
            <w:r>
              <w:t>TR-0007 V.2.8.0</w:t>
            </w:r>
          </w:p>
        </w:tc>
      </w:tr>
      <w:tr w:rsidR="00B16F6C" w:rsidRPr="00EF5EFD" w14:paraId="018ECF61" w14:textId="77777777" w:rsidTr="00293D54">
        <w:trPr>
          <w:trHeight w:val="371"/>
          <w:jc w:val="center"/>
        </w:trPr>
        <w:tc>
          <w:tcPr>
            <w:tcW w:w="2464" w:type="dxa"/>
            <w:shd w:val="clear" w:color="auto" w:fill="A0A0A3"/>
          </w:tcPr>
          <w:p w14:paraId="018ECF5F" w14:textId="77777777" w:rsidR="00B16F6C" w:rsidRPr="00EF5EFD" w:rsidRDefault="00B16F6C" w:rsidP="00B16F6C">
            <w:pPr>
              <w:pStyle w:val="oneM2M-CoverTableLeft"/>
            </w:pPr>
            <w:r w:rsidRPr="00EF5EFD">
              <w:t>Clauses/Sub Clauses*</w:t>
            </w:r>
          </w:p>
        </w:tc>
        <w:tc>
          <w:tcPr>
            <w:tcW w:w="6999" w:type="dxa"/>
            <w:shd w:val="clear" w:color="auto" w:fill="FFFFFF"/>
          </w:tcPr>
          <w:p w14:paraId="018ECF60" w14:textId="77777777" w:rsidR="00B16F6C" w:rsidRPr="00EF5EFD" w:rsidRDefault="00B16F6C" w:rsidP="00B16F6C"/>
        </w:tc>
      </w:tr>
      <w:tr w:rsidR="00B16F6C" w:rsidRPr="00EF5EFD" w14:paraId="018ECF68"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18ECF62" w14:textId="77777777" w:rsidR="00B16F6C" w:rsidRPr="00EF5EFD" w:rsidRDefault="00B16F6C" w:rsidP="00B16F6C">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18ECF63" w14:textId="3FBB49C5" w:rsidR="00B16F6C" w:rsidRPr="0039551C" w:rsidRDefault="001602BC" w:rsidP="00B16F6C">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F13D20">
              <w:rPr>
                <w:rFonts w:ascii="Times New Roman" w:hAnsi="Times New Roman"/>
                <w:sz w:val="24"/>
              </w:rPr>
            </w:r>
            <w:r w:rsidR="00F13D20">
              <w:rPr>
                <w:rFonts w:ascii="Times New Roman" w:hAnsi="Times New Roman"/>
                <w:sz w:val="24"/>
              </w:rPr>
              <w:fldChar w:fldCharType="separate"/>
            </w:r>
            <w:r>
              <w:rPr>
                <w:rFonts w:ascii="Times New Roman" w:hAnsi="Times New Roman"/>
                <w:sz w:val="24"/>
              </w:rPr>
              <w:fldChar w:fldCharType="end"/>
            </w:r>
            <w:r w:rsidR="00B16F6C" w:rsidRPr="00EF5EFD">
              <w:rPr>
                <w:rFonts w:ascii="Times New Roman" w:hAnsi="Times New Roman"/>
                <w:sz w:val="24"/>
              </w:rPr>
              <w:t xml:space="preserve"> </w:t>
            </w:r>
            <w:r w:rsidR="00B16F6C" w:rsidRPr="0039551C">
              <w:rPr>
                <w:rFonts w:ascii="Times New Roman" w:hAnsi="Times New Roman"/>
                <w:szCs w:val="22"/>
              </w:rPr>
              <w:t>Editorial change</w:t>
            </w:r>
          </w:p>
          <w:p w14:paraId="018ECF64" w14:textId="77777777" w:rsidR="00B16F6C" w:rsidRPr="0039551C" w:rsidRDefault="00B16F6C" w:rsidP="00B16F6C">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F13D20">
              <w:rPr>
                <w:rFonts w:ascii="Times New Roman" w:hAnsi="Times New Roman"/>
                <w:szCs w:val="22"/>
              </w:rPr>
            </w:r>
            <w:r w:rsidR="00F13D2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018ECF65" w14:textId="77777777" w:rsidR="00B16F6C" w:rsidRPr="0039551C" w:rsidRDefault="00B16F6C" w:rsidP="00B16F6C">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F13D20">
              <w:rPr>
                <w:rFonts w:ascii="Times New Roman" w:hAnsi="Times New Roman"/>
                <w:szCs w:val="22"/>
              </w:rPr>
            </w:r>
            <w:r w:rsidR="00F13D2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018ECF66" w14:textId="380BFC49" w:rsidR="00B16F6C" w:rsidRDefault="001602BC" w:rsidP="00B16F6C">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F13D20">
              <w:rPr>
                <w:rFonts w:ascii="Times New Roman" w:hAnsi="Times New Roman"/>
                <w:szCs w:val="22"/>
              </w:rPr>
            </w:r>
            <w:r w:rsidR="00F13D20">
              <w:rPr>
                <w:rFonts w:ascii="Times New Roman" w:hAnsi="Times New Roman"/>
                <w:szCs w:val="22"/>
              </w:rPr>
              <w:fldChar w:fldCharType="separate"/>
            </w:r>
            <w:r>
              <w:rPr>
                <w:rFonts w:ascii="Times New Roman" w:hAnsi="Times New Roman"/>
                <w:szCs w:val="22"/>
              </w:rPr>
              <w:fldChar w:fldCharType="end"/>
            </w:r>
            <w:r w:rsidR="00B16F6C" w:rsidRPr="0039551C">
              <w:rPr>
                <w:rFonts w:ascii="Times New Roman" w:hAnsi="Times New Roman"/>
                <w:szCs w:val="22"/>
              </w:rPr>
              <w:t xml:space="preserve"> New feature or functionality</w:t>
            </w:r>
          </w:p>
          <w:p w14:paraId="018ECF67" w14:textId="77777777" w:rsidR="00B16F6C" w:rsidRPr="00883855" w:rsidRDefault="00B16F6C" w:rsidP="00B16F6C">
            <w:pPr>
              <w:pStyle w:val="1tableentryleft"/>
              <w:rPr>
                <w:rFonts w:ascii="Times New Roman" w:hAnsi="Times New Roman"/>
                <w:sz w:val="20"/>
              </w:rPr>
            </w:pPr>
            <w:r w:rsidRPr="00786C01">
              <w:rPr>
                <w:sz w:val="18"/>
              </w:rPr>
              <w:t>Only ONE of the above shall be t</w:t>
            </w:r>
            <w:r>
              <w:rPr>
                <w:sz w:val="18"/>
              </w:rPr>
              <w:t>icked</w:t>
            </w:r>
          </w:p>
        </w:tc>
      </w:tr>
      <w:tr w:rsidR="00B16F6C" w:rsidRPr="00EF5EFD" w14:paraId="018ECF6E"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18ECF69" w14:textId="77777777" w:rsidR="00B16F6C" w:rsidRPr="008850DB" w:rsidRDefault="00B16F6C" w:rsidP="00B16F6C">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18ECF6A" w14:textId="6EAAD013" w:rsidR="00B16F6C" w:rsidRPr="0039551C" w:rsidRDefault="00EA21AC" w:rsidP="00B16F6C">
            <w:pPr>
              <w:pStyle w:val="1tableentryleft"/>
              <w:rPr>
                <w:rFonts w:ascii="Times New Roman" w:hAnsi="Times New Roman"/>
                <w:szCs w:val="22"/>
              </w:rPr>
            </w:pPr>
            <w:r>
              <w:rPr>
                <w:rFonts w:ascii="Times New Roman" w:hAnsi="Times New Roman"/>
                <w:szCs w:val="22"/>
              </w:rPr>
              <w:t>This CR contains only ess</w:t>
            </w:r>
            <w:r w:rsidR="00B16F6C" w:rsidRPr="00293D54">
              <w:rPr>
                <w:rFonts w:ascii="Times New Roman" w:hAnsi="Times New Roman"/>
                <w:szCs w:val="22"/>
              </w:rPr>
              <w:t xml:space="preserve">ential changes and corrections?  YES </w:t>
            </w:r>
            <w:r w:rsidR="001602BC">
              <w:rPr>
                <w:rFonts w:ascii="Times New Roman" w:hAnsi="Times New Roman"/>
                <w:szCs w:val="22"/>
              </w:rPr>
              <w:fldChar w:fldCharType="begin">
                <w:ffData>
                  <w:name w:val=""/>
                  <w:enabled/>
                  <w:calcOnExit w:val="0"/>
                  <w:checkBox>
                    <w:sizeAuto/>
                    <w:default w:val="1"/>
                  </w:checkBox>
                </w:ffData>
              </w:fldChar>
            </w:r>
            <w:r w:rsidR="001602BC">
              <w:rPr>
                <w:rFonts w:ascii="Times New Roman" w:hAnsi="Times New Roman"/>
                <w:szCs w:val="22"/>
              </w:rPr>
              <w:instrText xml:space="preserve"> FORMCHECKBOX </w:instrText>
            </w:r>
            <w:r w:rsidR="00F13D20">
              <w:rPr>
                <w:rFonts w:ascii="Times New Roman" w:hAnsi="Times New Roman"/>
                <w:szCs w:val="22"/>
              </w:rPr>
            </w:r>
            <w:r w:rsidR="00F13D20">
              <w:rPr>
                <w:rFonts w:ascii="Times New Roman" w:hAnsi="Times New Roman"/>
                <w:szCs w:val="22"/>
              </w:rPr>
              <w:fldChar w:fldCharType="separate"/>
            </w:r>
            <w:r w:rsidR="001602BC">
              <w:rPr>
                <w:rFonts w:ascii="Times New Roman" w:hAnsi="Times New Roman"/>
                <w:szCs w:val="22"/>
              </w:rPr>
              <w:fldChar w:fldCharType="end"/>
            </w:r>
            <w:r w:rsidR="00B16F6C" w:rsidRPr="0039551C">
              <w:rPr>
                <w:rFonts w:ascii="Times New Roman" w:hAnsi="Times New Roman"/>
                <w:szCs w:val="22"/>
              </w:rPr>
              <w:t xml:space="preserve">  NO </w:t>
            </w:r>
            <w:r w:rsidR="001602BC">
              <w:rPr>
                <w:rFonts w:ascii="Times New Roman" w:hAnsi="Times New Roman"/>
                <w:szCs w:val="22"/>
              </w:rPr>
              <w:fldChar w:fldCharType="begin">
                <w:ffData>
                  <w:name w:val=""/>
                  <w:enabled/>
                  <w:calcOnExit w:val="0"/>
                  <w:checkBox>
                    <w:sizeAuto/>
                    <w:default w:val="0"/>
                  </w:checkBox>
                </w:ffData>
              </w:fldChar>
            </w:r>
            <w:r w:rsidR="001602BC">
              <w:rPr>
                <w:rFonts w:ascii="Times New Roman" w:hAnsi="Times New Roman"/>
                <w:szCs w:val="22"/>
              </w:rPr>
              <w:instrText xml:space="preserve"> FORMCHECKBOX </w:instrText>
            </w:r>
            <w:r w:rsidR="00F13D20">
              <w:rPr>
                <w:rFonts w:ascii="Times New Roman" w:hAnsi="Times New Roman"/>
                <w:szCs w:val="22"/>
              </w:rPr>
            </w:r>
            <w:r w:rsidR="00F13D20">
              <w:rPr>
                <w:rFonts w:ascii="Times New Roman" w:hAnsi="Times New Roman"/>
                <w:szCs w:val="22"/>
              </w:rPr>
              <w:fldChar w:fldCharType="separate"/>
            </w:r>
            <w:r w:rsidR="001602BC">
              <w:rPr>
                <w:rFonts w:ascii="Times New Roman" w:hAnsi="Times New Roman"/>
                <w:szCs w:val="22"/>
              </w:rPr>
              <w:fldChar w:fldCharType="end"/>
            </w:r>
          </w:p>
          <w:p w14:paraId="018ECF6B" w14:textId="15DCA363" w:rsidR="00B16F6C" w:rsidRDefault="00B16F6C" w:rsidP="00B16F6C">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F13D20">
              <w:rPr>
                <w:rFonts w:ascii="Times New Roman" w:hAnsi="Times New Roman"/>
                <w:sz w:val="24"/>
              </w:rPr>
            </w:r>
            <w:r w:rsidR="00F13D2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1602BC">
              <w:rPr>
                <w:rFonts w:ascii="Times New Roman" w:hAnsi="Times New Roman"/>
                <w:sz w:val="24"/>
              </w:rPr>
              <w:fldChar w:fldCharType="begin">
                <w:ffData>
                  <w:name w:val=""/>
                  <w:enabled/>
                  <w:calcOnExit w:val="0"/>
                  <w:checkBox>
                    <w:sizeAuto/>
                    <w:default w:val="1"/>
                  </w:checkBox>
                </w:ffData>
              </w:fldChar>
            </w:r>
            <w:r w:rsidR="001602BC">
              <w:rPr>
                <w:rFonts w:ascii="Times New Roman" w:hAnsi="Times New Roman"/>
                <w:sz w:val="24"/>
              </w:rPr>
              <w:instrText xml:space="preserve"> FORMCHECKBOX </w:instrText>
            </w:r>
            <w:r w:rsidR="00F13D20">
              <w:rPr>
                <w:rFonts w:ascii="Times New Roman" w:hAnsi="Times New Roman"/>
                <w:sz w:val="24"/>
              </w:rPr>
            </w:r>
            <w:r w:rsidR="00F13D20">
              <w:rPr>
                <w:rFonts w:ascii="Times New Roman" w:hAnsi="Times New Roman"/>
                <w:sz w:val="24"/>
              </w:rPr>
              <w:fldChar w:fldCharType="separate"/>
            </w:r>
            <w:r w:rsidR="001602BC">
              <w:rPr>
                <w:rFonts w:ascii="Times New Roman" w:hAnsi="Times New Roman"/>
                <w:sz w:val="24"/>
              </w:rPr>
              <w:fldChar w:fldCharType="end"/>
            </w:r>
          </w:p>
          <w:p w14:paraId="018ECF6C" w14:textId="77777777" w:rsidR="00B16F6C" w:rsidRDefault="00B16F6C" w:rsidP="00B16F6C">
            <w:pPr>
              <w:pStyle w:val="1tableentryleft"/>
              <w:rPr>
                <w:rFonts w:ascii="Times New Roman" w:hAnsi="Times New Roman"/>
                <w:sz w:val="24"/>
              </w:rPr>
            </w:pPr>
            <w:r w:rsidRPr="00293D54">
              <w:rPr>
                <w:rFonts w:ascii="Times New Roman" w:hAnsi="Times New Roman"/>
                <w:szCs w:val="22"/>
              </w:rPr>
              <w:t xml:space="preserve">This CR 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F13D20">
              <w:rPr>
                <w:rFonts w:ascii="Times New Roman" w:hAnsi="Times New Roman"/>
                <w:szCs w:val="22"/>
              </w:rPr>
            </w:r>
            <w:r w:rsidR="00F13D2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if YES, please indicate the document number of the original CR: &lt;Document Number)</w:t>
            </w:r>
            <w:r>
              <w:rPr>
                <w:rFonts w:ascii="Times New Roman" w:hAnsi="Times New Roman"/>
                <w:szCs w:val="22"/>
              </w:rPr>
              <w:t xml:space="preserve"> : </w:t>
            </w:r>
            <w:r w:rsidRPr="00766B1D">
              <w:rPr>
                <w:rFonts w:ascii="Times New Roman" w:hAnsi="Times New Roman"/>
                <w:szCs w:val="22"/>
              </w:rPr>
              <w:t xml:space="preserve">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F13D20">
              <w:rPr>
                <w:rFonts w:ascii="Times New Roman" w:hAnsi="Times New Roman"/>
                <w:szCs w:val="22"/>
              </w:rPr>
            </w:r>
            <w:r w:rsidR="00F13D20">
              <w:rPr>
                <w:rFonts w:ascii="Times New Roman" w:hAnsi="Times New Roman"/>
                <w:szCs w:val="22"/>
              </w:rPr>
              <w:fldChar w:fldCharType="separate"/>
            </w:r>
            <w:r>
              <w:rPr>
                <w:rFonts w:ascii="Times New Roman" w:hAnsi="Times New Roman"/>
                <w:szCs w:val="22"/>
              </w:rPr>
              <w:fldChar w:fldCharType="end"/>
            </w:r>
            <w:r w:rsidRPr="00766B1D">
              <w:rPr>
                <w:rFonts w:ascii="Times New Roman" w:hAnsi="Times New Roman"/>
                <w:szCs w:val="22"/>
              </w:rPr>
              <w:t xml:space="preserve">  </w:t>
            </w:r>
          </w:p>
          <w:p w14:paraId="018ECF6D" w14:textId="77777777" w:rsidR="00B16F6C" w:rsidRPr="0039551C" w:rsidRDefault="00B16F6C" w:rsidP="00B16F6C">
            <w:pPr>
              <w:pStyle w:val="1tableentryleft"/>
              <w:rPr>
                <w:rFonts w:ascii="Times New Roman" w:hAnsi="Times New Roman"/>
                <w:szCs w:val="22"/>
              </w:rPr>
            </w:pPr>
          </w:p>
        </w:tc>
      </w:tr>
      <w:tr w:rsidR="00B16F6C" w:rsidRPr="006A7446" w14:paraId="018ECF70" w14:textId="77777777" w:rsidTr="005E555C">
        <w:trPr>
          <w:trHeight w:val="373"/>
          <w:jc w:val="center"/>
        </w:trPr>
        <w:tc>
          <w:tcPr>
            <w:tcW w:w="9463" w:type="dxa"/>
            <w:gridSpan w:val="2"/>
            <w:shd w:val="clear" w:color="auto" w:fill="A0A0A3"/>
          </w:tcPr>
          <w:p w14:paraId="018ECF6F" w14:textId="77777777" w:rsidR="00B16F6C" w:rsidRPr="008850DB" w:rsidRDefault="00B16F6C" w:rsidP="00B16F6C">
            <w:pPr>
              <w:pStyle w:val="oneM2M-CoverTableLeft"/>
              <w:tabs>
                <w:tab w:val="left" w:pos="6248"/>
              </w:tabs>
              <w:rPr>
                <w:sz w:val="16"/>
                <w:szCs w:val="16"/>
                <w:lang w:eastAsia="ja-JP"/>
              </w:rPr>
            </w:pPr>
            <w:r>
              <w:rPr>
                <w:sz w:val="16"/>
                <w:szCs w:val="16"/>
              </w:rPr>
              <w:t>Template Version:27</w:t>
            </w:r>
            <w:r>
              <w:rPr>
                <w:sz w:val="16"/>
                <w:szCs w:val="16"/>
                <w:lang w:eastAsia="ja-JP"/>
              </w:rPr>
              <w:t xml:space="preserve"> May</w:t>
            </w:r>
            <w:r w:rsidRPr="008850DB">
              <w:rPr>
                <w:sz w:val="16"/>
                <w:szCs w:val="16"/>
                <w:lang w:eastAsia="ja-JP"/>
              </w:rPr>
              <w:t xml:space="preserve"> 2015 (Dot not modify)</w:t>
            </w:r>
          </w:p>
        </w:tc>
      </w:tr>
      <w:bookmarkEnd w:id="2"/>
    </w:tbl>
    <w:p w14:paraId="018ECF71" w14:textId="77777777" w:rsidR="00C977DC" w:rsidRPr="00EF5EFD" w:rsidRDefault="00C977DC" w:rsidP="00C977DC"/>
    <w:p w14:paraId="018ECF72"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018ECF73"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t>
      </w:r>
      <w:r w:rsidRPr="00AC7F93">
        <w:rPr>
          <w:rFonts w:ascii="Times New Roman" w:hAnsi="Times New Roman"/>
          <w:sz w:val="20"/>
          <w:szCs w:val="20"/>
        </w:rPr>
        <w:lastRenderedPageBreak/>
        <w:t>Working Procedures and the Partnership Agreement, including the Intellectual Property Rights (IPR) Principles Governing oneM2M Work found in Annex 1 of the Partnership Agreement.</w:t>
      </w:r>
    </w:p>
    <w:p w14:paraId="018ECF74" w14:textId="77777777" w:rsidR="00EA21AC" w:rsidRDefault="00294EEF" w:rsidP="00EA21AC">
      <w:pPr>
        <w:pBdr>
          <w:top w:val="single" w:sz="4" w:space="1" w:color="auto"/>
          <w:left w:val="single" w:sz="4" w:space="4" w:color="auto"/>
          <w:bottom w:val="single" w:sz="4" w:space="1" w:color="auto"/>
          <w:right w:val="single" w:sz="4" w:space="4" w:color="auto"/>
        </w:pBdr>
        <w:rPr>
          <w:rFonts w:eastAsia="MS PGothic"/>
          <w:color w:val="365F91"/>
          <w:kern w:val="24"/>
        </w:rPr>
      </w:pPr>
      <w:bookmarkStart w:id="20" w:name="_Toc300919386"/>
      <w:bookmarkStart w:id="21" w:name="_Toc338862363"/>
      <w:bookmarkEnd w:id="1"/>
      <w:r w:rsidRPr="00AC7F93">
        <w:br w:type="page"/>
      </w:r>
      <w:r w:rsidR="00EA21AC">
        <w:rPr>
          <w:rFonts w:eastAsia="MS PGothic"/>
          <w:color w:val="365F91"/>
          <w:kern w:val="24"/>
        </w:rPr>
        <w:lastRenderedPageBreak/>
        <w:t>GUIDELINES for Change Requests:</w:t>
      </w:r>
    </w:p>
    <w:p w14:paraId="018ECF75" w14:textId="77777777" w:rsidR="00EA21AC" w:rsidRPr="00882215" w:rsidRDefault="00EA21AC" w:rsidP="00EA21AC">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018ECF76" w14:textId="77777777" w:rsidR="00EA21AC" w:rsidRDefault="00EA21AC" w:rsidP="00EA21AC">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018ECF77" w14:textId="77777777" w:rsidR="00EA21AC" w:rsidRDefault="00EA21AC" w:rsidP="00EA21AC">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In case of a correction, and the change apply to previous releases, a separated “mirror CR” should be posted at the same time of this CR</w:t>
      </w:r>
    </w:p>
    <w:p w14:paraId="018ECF78" w14:textId="77777777" w:rsidR="00EA21AC" w:rsidRPr="00882215" w:rsidRDefault="00EA21AC" w:rsidP="00EA21AC">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018ECF79" w14:textId="77777777" w:rsidR="00EA21AC" w:rsidRDefault="00EA21AC" w:rsidP="00EA21AC">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018ECF7A" w14:textId="77777777" w:rsidR="00EA21AC" w:rsidRPr="00882215" w:rsidRDefault="00EA21AC" w:rsidP="00EA21AC">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018ECF7B" w14:textId="77777777" w:rsidR="00EA21AC" w:rsidRPr="00882215" w:rsidRDefault="00EA21AC" w:rsidP="00EA21AC">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018ECF7C" w14:textId="77777777" w:rsidR="00EA21AC" w:rsidRPr="00882215" w:rsidRDefault="00EA21AC" w:rsidP="00EA21AC">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018ECF7D" w14:textId="77777777" w:rsidR="00EA21AC" w:rsidRPr="00882215" w:rsidRDefault="00EA21AC" w:rsidP="00EA21AC">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The change should include the current and surrounding clauses to clearly show where a change is located and to provide technical context of the proposed change. Additions of complete sections need not show surrounding clauses as long as the proposed section number clearly shows where the new section is proposed to be located.</w:t>
      </w:r>
    </w:p>
    <w:p w14:paraId="018ECF7E" w14:textId="77777777" w:rsidR="00EA21AC" w:rsidRPr="00882215" w:rsidRDefault="00EA21AC" w:rsidP="00EA21AC">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018ECF7F" w14:textId="77777777" w:rsidR="00D218E9" w:rsidRPr="00882215" w:rsidRDefault="00EA21AC" w:rsidP="00EA21AC">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r w:rsidR="00D218E9" w:rsidRPr="00EF5EFD">
        <w:rPr>
          <w:rFonts w:eastAsia="MS PGothic"/>
          <w:color w:val="365F91"/>
          <w:kern w:val="24"/>
        </w:rPr>
        <w:t xml:space="preserve"> </w:t>
      </w:r>
    </w:p>
    <w:p w14:paraId="018ECF80" w14:textId="77777777" w:rsidR="00CE60CB" w:rsidRDefault="00CE60CB" w:rsidP="00653A3B">
      <w:pPr>
        <w:pStyle w:val="Heading2"/>
      </w:pPr>
    </w:p>
    <w:p w14:paraId="018ECF81" w14:textId="77777777" w:rsidR="00294EEF" w:rsidRDefault="005C0172" w:rsidP="00653A3B">
      <w:pPr>
        <w:pStyle w:val="Heading2"/>
      </w:pPr>
      <w:r>
        <w:t>Introduction</w:t>
      </w:r>
    </w:p>
    <w:p w14:paraId="018ECF84" w14:textId="1ED3D70A" w:rsidR="000F68EC" w:rsidRDefault="00B20423" w:rsidP="005C0172">
      <w:r>
        <w:t>It’s an action item from TP20 to address the Access Control Policy management issue.</w:t>
      </w:r>
    </w:p>
    <w:p w14:paraId="3ABAEF39" w14:textId="77777777" w:rsidR="00805C64" w:rsidRDefault="00805C64" w:rsidP="00805C64">
      <w:pPr>
        <w:pStyle w:val="Heading3"/>
      </w:pPr>
    </w:p>
    <w:p w14:paraId="3B3636AA" w14:textId="4096A5FD" w:rsidR="00805C64" w:rsidRDefault="00805C64" w:rsidP="00805C64">
      <w:pPr>
        <w:pStyle w:val="Heading3"/>
      </w:pPr>
      <w:r>
        <w:t>-----------</w:t>
      </w:r>
      <w:r w:rsidRPr="00440BBC">
        <w:rPr>
          <w:highlight w:val="yellow"/>
        </w:rPr>
        <w:t>Start</w:t>
      </w:r>
      <w:r>
        <w:rPr>
          <w:highlight w:val="yellow"/>
        </w:rPr>
        <w:t xml:space="preserve"> of change</w:t>
      </w:r>
      <w:r>
        <w:rPr>
          <w:highlight w:val="yellow"/>
          <w:lang w:val="en-US"/>
        </w:rPr>
        <w:t xml:space="preserve"> 1 -</w:t>
      </w:r>
      <w:r>
        <w:rPr>
          <w:highlight w:val="yellow"/>
        </w:rPr>
        <w:t xml:space="preserve"> Reference section</w:t>
      </w:r>
      <w:r>
        <w:t>--------------------------------</w:t>
      </w:r>
    </w:p>
    <w:p w14:paraId="4CFF2A0B" w14:textId="77777777" w:rsidR="00805C64" w:rsidRPr="007F2F86" w:rsidRDefault="00805C64" w:rsidP="00805C64">
      <w:pPr>
        <w:pStyle w:val="Heading2"/>
        <w:keepNext w:val="0"/>
      </w:pPr>
      <w:bookmarkStart w:id="22" w:name="_Toc398280639"/>
      <w:bookmarkStart w:id="23" w:name="_Toc398637501"/>
      <w:bookmarkStart w:id="24" w:name="_Toc398637697"/>
      <w:bookmarkStart w:id="25" w:name="_Toc435666504"/>
      <w:r w:rsidRPr="007F2F86">
        <w:t>2.2</w:t>
      </w:r>
      <w:r w:rsidRPr="007F2F86">
        <w:tab/>
        <w:t>Informative references</w:t>
      </w:r>
      <w:bookmarkEnd w:id="22"/>
      <w:bookmarkEnd w:id="23"/>
      <w:bookmarkEnd w:id="24"/>
      <w:bookmarkEnd w:id="25"/>
    </w:p>
    <w:p w14:paraId="73FCB4F2" w14:textId="77777777" w:rsidR="00805C64" w:rsidRPr="007F2F86" w:rsidRDefault="00805C64" w:rsidP="00805C64">
      <w:r w:rsidRPr="007F2F86">
        <w:rPr>
          <w:lang w:eastAsia="en-GB"/>
        </w:rPr>
        <w:t xml:space="preserve">The following referenced documents are </w:t>
      </w:r>
      <w:r w:rsidRPr="007F2F86">
        <w:t>not necessary for the application of the present document but they assist the user with regard to a particular subject area</w:t>
      </w:r>
      <w:r w:rsidRPr="007F2F86">
        <w:rPr>
          <w:lang w:eastAsia="en-GB"/>
        </w:rPr>
        <w:t>.</w:t>
      </w:r>
    </w:p>
    <w:p w14:paraId="40B696A9" w14:textId="77777777" w:rsidR="00805C64" w:rsidRPr="007F2F86" w:rsidRDefault="00805C64" w:rsidP="00805C64">
      <w:pPr>
        <w:pStyle w:val="EX"/>
      </w:pPr>
      <w:r>
        <w:t>[</w:t>
      </w:r>
      <w:bookmarkStart w:id="26" w:name="REF_TS102690"/>
      <w:r>
        <w:t>i.</w:t>
      </w:r>
      <w:r>
        <w:fldChar w:fldCharType="begin"/>
      </w:r>
      <w:r>
        <w:instrText>SEQ REFI</w:instrText>
      </w:r>
      <w:r>
        <w:fldChar w:fldCharType="separate"/>
      </w:r>
      <w:r>
        <w:rPr>
          <w:noProof/>
        </w:rPr>
        <w:t>1</w:t>
      </w:r>
      <w:r>
        <w:fldChar w:fldCharType="end"/>
      </w:r>
      <w:bookmarkEnd w:id="26"/>
      <w:r>
        <w:t>]</w:t>
      </w:r>
      <w:r>
        <w:tab/>
        <w:t xml:space="preserve">ETSI </w:t>
      </w:r>
      <w:r w:rsidRPr="002C219C">
        <w:t>TS</w:t>
      </w:r>
      <w:r>
        <w:t xml:space="preserve"> 102 690: "Machine-to-Machine communications (M2M); Functional architecture".</w:t>
      </w:r>
    </w:p>
    <w:p w14:paraId="37BE96DB" w14:textId="77777777" w:rsidR="00805C64" w:rsidRPr="007F2F86" w:rsidRDefault="00805C64" w:rsidP="00805C64">
      <w:pPr>
        <w:pStyle w:val="EX"/>
      </w:pPr>
      <w:r>
        <w:t>[</w:t>
      </w:r>
      <w:bookmarkStart w:id="27" w:name="REF_TR101584"/>
      <w:r>
        <w:t>i.</w:t>
      </w:r>
      <w:r>
        <w:fldChar w:fldCharType="begin"/>
      </w:r>
      <w:r>
        <w:instrText>SEQ REFI</w:instrText>
      </w:r>
      <w:r>
        <w:fldChar w:fldCharType="separate"/>
      </w:r>
      <w:r>
        <w:rPr>
          <w:noProof/>
        </w:rPr>
        <w:t>2</w:t>
      </w:r>
      <w:r>
        <w:fldChar w:fldCharType="end"/>
      </w:r>
      <w:bookmarkEnd w:id="27"/>
      <w:r>
        <w:t>]</w:t>
      </w:r>
      <w:r>
        <w:tab/>
        <w:t xml:space="preserve">ETSI </w:t>
      </w:r>
      <w:r w:rsidRPr="002C219C">
        <w:t>TR</w:t>
      </w:r>
      <w:r>
        <w:t xml:space="preserve"> 101 584: "Machine-to-Machine communications (M2M); Study on Semantic support for M2M Data".</w:t>
      </w:r>
    </w:p>
    <w:p w14:paraId="25AE11A6" w14:textId="77777777" w:rsidR="00805C64" w:rsidRPr="007F2F86" w:rsidRDefault="00805C64" w:rsidP="00805C64">
      <w:pPr>
        <w:pStyle w:val="EX"/>
      </w:pPr>
      <w:r>
        <w:t>[</w:t>
      </w:r>
      <w:bookmarkStart w:id="28" w:name="REF_OPENGEOSPATIALCONSORTIUM"/>
      <w:r>
        <w:t>i.</w:t>
      </w:r>
      <w:r>
        <w:fldChar w:fldCharType="begin"/>
      </w:r>
      <w:r>
        <w:instrText>SEQ REFI</w:instrText>
      </w:r>
      <w:r>
        <w:fldChar w:fldCharType="separate"/>
      </w:r>
      <w:r>
        <w:rPr>
          <w:noProof/>
        </w:rPr>
        <w:t>3</w:t>
      </w:r>
      <w:r>
        <w:fldChar w:fldCharType="end"/>
      </w:r>
      <w:bookmarkEnd w:id="28"/>
      <w:r>
        <w:t>]</w:t>
      </w:r>
      <w:r>
        <w:tab/>
        <w:t>Open Geospatial Consortium.</w:t>
      </w:r>
    </w:p>
    <w:p w14:paraId="21E7C8BA" w14:textId="77777777" w:rsidR="00805C64" w:rsidRPr="007F2F86" w:rsidRDefault="00805C64" w:rsidP="00805C64">
      <w:pPr>
        <w:pStyle w:val="NO"/>
      </w:pPr>
      <w:r w:rsidRPr="007F2F86">
        <w:t>NOTE:</w:t>
      </w:r>
      <w:r w:rsidRPr="007F2F86">
        <w:tab/>
        <w:t xml:space="preserve">Available at </w:t>
      </w:r>
      <w:hyperlink r:id="rId16" w:history="1">
        <w:r w:rsidRPr="002C219C">
          <w:rPr>
            <w:rStyle w:val="Hyperlink"/>
          </w:rPr>
          <w:t>http://www.opengeospatial.org/</w:t>
        </w:r>
      </w:hyperlink>
      <w:r w:rsidRPr="007F2F86">
        <w:t>.</w:t>
      </w:r>
    </w:p>
    <w:p w14:paraId="540C3C9E" w14:textId="77777777" w:rsidR="00805C64" w:rsidRPr="007F2F86" w:rsidRDefault="00805C64" w:rsidP="00805C64">
      <w:pPr>
        <w:pStyle w:val="EX"/>
      </w:pPr>
      <w:r>
        <w:t>[</w:t>
      </w:r>
      <w:bookmarkStart w:id="29" w:name="REF_OGCSENSORWEBENABLEMENTDWG"/>
      <w:r>
        <w:t>i.</w:t>
      </w:r>
      <w:r>
        <w:fldChar w:fldCharType="begin"/>
      </w:r>
      <w:r>
        <w:instrText>SEQ REFI</w:instrText>
      </w:r>
      <w:r>
        <w:fldChar w:fldCharType="separate"/>
      </w:r>
      <w:r>
        <w:rPr>
          <w:noProof/>
        </w:rPr>
        <w:t>4</w:t>
      </w:r>
      <w:r>
        <w:fldChar w:fldCharType="end"/>
      </w:r>
      <w:bookmarkEnd w:id="29"/>
      <w:r>
        <w:t>]</w:t>
      </w:r>
      <w:r>
        <w:tab/>
        <w:t>Open Geospatial Consortium, Sensor Web Enablement DWG.</w:t>
      </w:r>
    </w:p>
    <w:p w14:paraId="747E6A50" w14:textId="77777777" w:rsidR="00805C64" w:rsidRPr="007F2F86" w:rsidRDefault="00805C64" w:rsidP="00805C64">
      <w:pPr>
        <w:pStyle w:val="NO"/>
      </w:pPr>
      <w:r w:rsidRPr="007F2F86">
        <w:lastRenderedPageBreak/>
        <w:t>NOTE:</w:t>
      </w:r>
      <w:r w:rsidRPr="007F2F86">
        <w:tab/>
        <w:t xml:space="preserve">Available at </w:t>
      </w:r>
      <w:hyperlink r:id="rId17" w:history="1">
        <w:r w:rsidRPr="002C219C">
          <w:rPr>
            <w:rStyle w:val="Hyperlink"/>
          </w:rPr>
          <w:t>http://www.opengeospatial.org/projects/groups/sensorwebdwg</w:t>
        </w:r>
      </w:hyperlink>
      <w:r w:rsidRPr="007F2F86">
        <w:t>.</w:t>
      </w:r>
    </w:p>
    <w:p w14:paraId="30C17500" w14:textId="77777777" w:rsidR="00805C64" w:rsidRPr="007F2F86" w:rsidRDefault="00805C64" w:rsidP="00805C64">
      <w:pPr>
        <w:pStyle w:val="EX"/>
      </w:pPr>
      <w:r>
        <w:t>[</w:t>
      </w:r>
      <w:bookmarkStart w:id="30" w:name="REF_OGCSENSORWEBENABLEMENTARCHITECTURE"/>
      <w:r>
        <w:t>i.</w:t>
      </w:r>
      <w:r>
        <w:fldChar w:fldCharType="begin"/>
      </w:r>
      <w:r>
        <w:instrText>SEQ REFI</w:instrText>
      </w:r>
      <w:r>
        <w:fldChar w:fldCharType="separate"/>
      </w:r>
      <w:r>
        <w:rPr>
          <w:noProof/>
        </w:rPr>
        <w:t>5</w:t>
      </w:r>
      <w:r>
        <w:fldChar w:fldCharType="end"/>
      </w:r>
      <w:bookmarkEnd w:id="30"/>
      <w:r>
        <w:t>]</w:t>
      </w:r>
      <w:r>
        <w:tab/>
        <w:t>Open Geospatial Consortium, Sensor Web Enablement architecture, August 2008.</w:t>
      </w:r>
    </w:p>
    <w:p w14:paraId="08B2573F" w14:textId="77777777" w:rsidR="00805C64" w:rsidRPr="007F2F86" w:rsidRDefault="00805C64" w:rsidP="00805C64">
      <w:pPr>
        <w:pStyle w:val="EX"/>
      </w:pPr>
      <w:r>
        <w:t>[</w:t>
      </w:r>
      <w:bookmarkStart w:id="31" w:name="REF_OGCOBSERVATIONSANDMEASUREMENTS"/>
      <w:r>
        <w:t>i.</w:t>
      </w:r>
      <w:r>
        <w:fldChar w:fldCharType="begin"/>
      </w:r>
      <w:r>
        <w:instrText>SEQ REFI</w:instrText>
      </w:r>
      <w:r>
        <w:fldChar w:fldCharType="separate"/>
      </w:r>
      <w:r>
        <w:rPr>
          <w:noProof/>
        </w:rPr>
        <w:t>6</w:t>
      </w:r>
      <w:r>
        <w:fldChar w:fldCharType="end"/>
      </w:r>
      <w:bookmarkEnd w:id="31"/>
      <w:r>
        <w:t>]</w:t>
      </w:r>
      <w:r>
        <w:tab/>
        <w:t>Open Geospatial Consortium, Observations and Measurements.</w:t>
      </w:r>
    </w:p>
    <w:p w14:paraId="3CC9C1FC" w14:textId="77777777" w:rsidR="00805C64" w:rsidRPr="007F2F86" w:rsidRDefault="00805C64" w:rsidP="00805C64">
      <w:pPr>
        <w:pStyle w:val="NO"/>
      </w:pPr>
      <w:r w:rsidRPr="007F2F86">
        <w:t>NOTE:</w:t>
      </w:r>
      <w:r w:rsidRPr="007F2F86">
        <w:tab/>
        <w:t xml:space="preserve">Available at </w:t>
      </w:r>
      <w:hyperlink r:id="rId18" w:history="1">
        <w:r w:rsidRPr="002C219C">
          <w:rPr>
            <w:rStyle w:val="Hyperlink"/>
          </w:rPr>
          <w:t>http://www.opengeospatial.org/standards/om</w:t>
        </w:r>
      </w:hyperlink>
      <w:r w:rsidRPr="007F2F86">
        <w:t>.</w:t>
      </w:r>
    </w:p>
    <w:p w14:paraId="2323BFEF" w14:textId="77777777" w:rsidR="00805C64" w:rsidRPr="007F2F86" w:rsidRDefault="00805C64" w:rsidP="00805C64">
      <w:pPr>
        <w:pStyle w:val="EX"/>
      </w:pPr>
      <w:r>
        <w:t>[</w:t>
      </w:r>
      <w:bookmarkStart w:id="32" w:name="REF_OGCOPENGISSENSORMODELLANGUAGE_7"/>
      <w:r>
        <w:t>i.</w:t>
      </w:r>
      <w:r>
        <w:fldChar w:fldCharType="begin"/>
      </w:r>
      <w:r>
        <w:instrText>SEQ REFI</w:instrText>
      </w:r>
      <w:r>
        <w:fldChar w:fldCharType="separate"/>
      </w:r>
      <w:r>
        <w:rPr>
          <w:noProof/>
        </w:rPr>
        <w:t>7</w:t>
      </w:r>
      <w:r>
        <w:fldChar w:fldCharType="end"/>
      </w:r>
      <w:bookmarkEnd w:id="32"/>
      <w:r>
        <w:t>]</w:t>
      </w:r>
      <w:r>
        <w:tab/>
        <w:t>Open Geospatial Consortium, OpenGIS Sensor Model Language (SensorML).</w:t>
      </w:r>
    </w:p>
    <w:p w14:paraId="2D86F011" w14:textId="77777777" w:rsidR="00805C64" w:rsidRPr="007F2F86" w:rsidRDefault="00805C64" w:rsidP="00805C64">
      <w:pPr>
        <w:pStyle w:val="NO"/>
      </w:pPr>
      <w:r w:rsidRPr="007F2F86">
        <w:t>NOTE:</w:t>
      </w:r>
      <w:r w:rsidRPr="007F2F86">
        <w:tab/>
        <w:t xml:space="preserve">Available at </w:t>
      </w:r>
      <w:hyperlink r:id="rId19" w:history="1">
        <w:r w:rsidRPr="002C219C">
          <w:rPr>
            <w:rStyle w:val="Hyperlink"/>
          </w:rPr>
          <w:t>http://www.opengeospatial.org/standards/sensorml</w:t>
        </w:r>
      </w:hyperlink>
      <w:r w:rsidRPr="007F2F86">
        <w:t>.</w:t>
      </w:r>
    </w:p>
    <w:p w14:paraId="2CB49784" w14:textId="77777777" w:rsidR="00805C64" w:rsidRPr="007F2F86" w:rsidRDefault="00805C64" w:rsidP="00805C64">
      <w:pPr>
        <w:pStyle w:val="EX"/>
      </w:pPr>
      <w:r>
        <w:t>[</w:t>
      </w:r>
      <w:bookmarkStart w:id="33" w:name="REF_OGCOPENGISTRANSDUCERMARKUPLANGUAGE"/>
      <w:r>
        <w:t>i.</w:t>
      </w:r>
      <w:r>
        <w:fldChar w:fldCharType="begin"/>
      </w:r>
      <w:r>
        <w:instrText>SEQ REFI</w:instrText>
      </w:r>
      <w:r>
        <w:fldChar w:fldCharType="separate"/>
      </w:r>
      <w:r>
        <w:rPr>
          <w:noProof/>
        </w:rPr>
        <w:t>8</w:t>
      </w:r>
      <w:r>
        <w:fldChar w:fldCharType="end"/>
      </w:r>
      <w:bookmarkEnd w:id="33"/>
      <w:r>
        <w:t>]</w:t>
      </w:r>
      <w:r>
        <w:tab/>
        <w:t>Open Geospatial Consortium, OpenGIS Transducer Markup Language (</w:t>
      </w:r>
      <w:r w:rsidRPr="002C219C">
        <w:t>TML</w:t>
      </w:r>
      <w:r>
        <w:t>) Encoding Specification.</w:t>
      </w:r>
    </w:p>
    <w:p w14:paraId="2725668A" w14:textId="77777777" w:rsidR="00805C64" w:rsidRPr="007F2F86" w:rsidRDefault="00805C64" w:rsidP="00805C64">
      <w:pPr>
        <w:pStyle w:val="NO"/>
      </w:pPr>
      <w:r w:rsidRPr="007F2F86">
        <w:t>NOTE:</w:t>
      </w:r>
      <w:r w:rsidRPr="007F2F86">
        <w:tab/>
        <w:t xml:space="preserve">Available at </w:t>
      </w:r>
      <w:hyperlink r:id="rId20" w:history="1">
        <w:r w:rsidRPr="002C219C">
          <w:rPr>
            <w:rStyle w:val="Hyperlink"/>
          </w:rPr>
          <w:t>http://www.opengeospatial.org/standards/tml</w:t>
        </w:r>
      </w:hyperlink>
      <w:r w:rsidRPr="007F2F86">
        <w:t>.</w:t>
      </w:r>
    </w:p>
    <w:p w14:paraId="60DB8FD3" w14:textId="77777777" w:rsidR="00805C64" w:rsidRPr="007F2F86" w:rsidRDefault="00805C64" w:rsidP="00805C64">
      <w:pPr>
        <w:pStyle w:val="EX"/>
      </w:pPr>
      <w:r>
        <w:t>[</w:t>
      </w:r>
      <w:bookmarkStart w:id="34" w:name="REF_OGCSENSOROBSERVATIONSERVICE"/>
      <w:r>
        <w:t>i.</w:t>
      </w:r>
      <w:r>
        <w:fldChar w:fldCharType="begin"/>
      </w:r>
      <w:r>
        <w:instrText>SEQ REFI</w:instrText>
      </w:r>
      <w:r>
        <w:fldChar w:fldCharType="separate"/>
      </w:r>
      <w:r>
        <w:rPr>
          <w:noProof/>
        </w:rPr>
        <w:t>9</w:t>
      </w:r>
      <w:r>
        <w:fldChar w:fldCharType="end"/>
      </w:r>
      <w:bookmarkEnd w:id="34"/>
      <w:r>
        <w:t>]</w:t>
      </w:r>
      <w:r>
        <w:tab/>
        <w:t>Open Geospatial Consortium, Sensor Observation Service.</w:t>
      </w:r>
    </w:p>
    <w:p w14:paraId="62298DBB" w14:textId="77777777" w:rsidR="00805C64" w:rsidRPr="007F2F86" w:rsidRDefault="00805C64" w:rsidP="00805C64">
      <w:pPr>
        <w:pStyle w:val="NO"/>
      </w:pPr>
      <w:r w:rsidRPr="007F2F86">
        <w:t>NOTE:</w:t>
      </w:r>
      <w:r w:rsidRPr="007F2F86">
        <w:tab/>
        <w:t xml:space="preserve">Available at </w:t>
      </w:r>
      <w:hyperlink r:id="rId21" w:history="1">
        <w:r w:rsidRPr="002C219C">
          <w:rPr>
            <w:rStyle w:val="Hyperlink"/>
          </w:rPr>
          <w:t>http://www.opengeospatial.org/standards/sos</w:t>
        </w:r>
      </w:hyperlink>
      <w:r w:rsidRPr="007F2F86">
        <w:t>.</w:t>
      </w:r>
    </w:p>
    <w:p w14:paraId="6F2F3757" w14:textId="77777777" w:rsidR="00805C64" w:rsidRPr="007F2F86" w:rsidRDefault="00805C64" w:rsidP="00805C64">
      <w:pPr>
        <w:pStyle w:val="EX"/>
      </w:pPr>
      <w:r>
        <w:t>[</w:t>
      </w:r>
      <w:bookmarkStart w:id="35" w:name="REF_OGCSENSORPLANNINGSERVICE"/>
      <w:r>
        <w:t>i.</w:t>
      </w:r>
      <w:r>
        <w:fldChar w:fldCharType="begin"/>
      </w:r>
      <w:r>
        <w:instrText>SEQ REFI</w:instrText>
      </w:r>
      <w:r>
        <w:fldChar w:fldCharType="separate"/>
      </w:r>
      <w:r>
        <w:rPr>
          <w:noProof/>
        </w:rPr>
        <w:t>10</w:t>
      </w:r>
      <w:r>
        <w:fldChar w:fldCharType="end"/>
      </w:r>
      <w:bookmarkEnd w:id="35"/>
      <w:r>
        <w:t>]</w:t>
      </w:r>
      <w:r>
        <w:tab/>
        <w:t>Open Geospatial Consortium, Sensor Planning Service (</w:t>
      </w:r>
      <w:r w:rsidRPr="002C219C">
        <w:t>SPS</w:t>
      </w:r>
      <w:r>
        <w:t>).</w:t>
      </w:r>
    </w:p>
    <w:p w14:paraId="016B00D7" w14:textId="77777777" w:rsidR="00805C64" w:rsidRPr="007F2F86" w:rsidRDefault="00805C64" w:rsidP="00805C64">
      <w:pPr>
        <w:pStyle w:val="NO"/>
      </w:pPr>
      <w:r w:rsidRPr="007F2F86">
        <w:t>NOTE:</w:t>
      </w:r>
      <w:r w:rsidRPr="007F2F86">
        <w:tab/>
        <w:t xml:space="preserve">Available at </w:t>
      </w:r>
      <w:hyperlink r:id="rId22" w:history="1">
        <w:r w:rsidRPr="002C219C">
          <w:rPr>
            <w:rStyle w:val="Hyperlink"/>
          </w:rPr>
          <w:t>http://www.opengeospatial.org/standards/sps</w:t>
        </w:r>
      </w:hyperlink>
      <w:r w:rsidRPr="007F2F86">
        <w:t>.</w:t>
      </w:r>
    </w:p>
    <w:p w14:paraId="010BF1E1" w14:textId="77777777" w:rsidR="00805C64" w:rsidRPr="007F2F86" w:rsidRDefault="00805C64" w:rsidP="00805C64">
      <w:pPr>
        <w:pStyle w:val="EX"/>
      </w:pPr>
      <w:r>
        <w:t>[</w:t>
      </w:r>
      <w:bookmarkStart w:id="36" w:name="REF_OGCSENSORALERTSERVICE"/>
      <w:r>
        <w:t>i.</w:t>
      </w:r>
      <w:r>
        <w:fldChar w:fldCharType="begin"/>
      </w:r>
      <w:r>
        <w:instrText>SEQ REFI</w:instrText>
      </w:r>
      <w:r>
        <w:fldChar w:fldCharType="separate"/>
      </w:r>
      <w:r>
        <w:rPr>
          <w:noProof/>
        </w:rPr>
        <w:t>11</w:t>
      </w:r>
      <w:r>
        <w:fldChar w:fldCharType="end"/>
      </w:r>
      <w:bookmarkEnd w:id="36"/>
      <w:r>
        <w:t>]</w:t>
      </w:r>
      <w:r>
        <w:tab/>
        <w:t>Open Geospatial Consortium, Sensor Alert Service.</w:t>
      </w:r>
    </w:p>
    <w:p w14:paraId="424AF9F0" w14:textId="77777777" w:rsidR="00805C64" w:rsidRPr="007F2F86" w:rsidRDefault="00805C64" w:rsidP="00805C64">
      <w:pPr>
        <w:pStyle w:val="NO"/>
      </w:pPr>
      <w:r w:rsidRPr="007F2F86">
        <w:t>NOTE:</w:t>
      </w:r>
      <w:r w:rsidRPr="007F2F86">
        <w:tab/>
        <w:t xml:space="preserve">Available at </w:t>
      </w:r>
      <w:hyperlink r:id="rId23" w:history="1">
        <w:r w:rsidRPr="002C219C">
          <w:rPr>
            <w:rStyle w:val="Hyperlink"/>
          </w:rPr>
          <w:t>http://www.opengeospatial.org/standards/requests/44</w:t>
        </w:r>
      </w:hyperlink>
      <w:r w:rsidRPr="007F2F86">
        <w:t>.</w:t>
      </w:r>
    </w:p>
    <w:p w14:paraId="5163502D" w14:textId="77777777" w:rsidR="00805C64" w:rsidRPr="007F2F86" w:rsidRDefault="00805C64" w:rsidP="00805C64">
      <w:pPr>
        <w:pStyle w:val="EX"/>
      </w:pPr>
      <w:r>
        <w:t>[</w:t>
      </w:r>
      <w:bookmarkStart w:id="37" w:name="REF_W3CSemanticSensorNetworkIncubator_12"/>
      <w:r>
        <w:t>i.</w:t>
      </w:r>
      <w:r>
        <w:fldChar w:fldCharType="begin"/>
      </w:r>
      <w:r>
        <w:instrText>SEQ REFI</w:instrText>
      </w:r>
      <w:r>
        <w:fldChar w:fldCharType="separate"/>
      </w:r>
      <w:r>
        <w:rPr>
          <w:noProof/>
        </w:rPr>
        <w:t>12</w:t>
      </w:r>
      <w:r>
        <w:fldChar w:fldCharType="end"/>
      </w:r>
      <w:bookmarkEnd w:id="37"/>
      <w:r>
        <w:t>]</w:t>
      </w:r>
      <w:r>
        <w:tab/>
        <w:t>W3C Semantic Sensor Network Incubator Group.</w:t>
      </w:r>
    </w:p>
    <w:p w14:paraId="6A07B3B9" w14:textId="77777777" w:rsidR="00805C64" w:rsidRPr="007F2F86" w:rsidRDefault="00805C64" w:rsidP="00805C64">
      <w:pPr>
        <w:pStyle w:val="NO"/>
      </w:pPr>
      <w:r w:rsidRPr="007F2F86">
        <w:t>NOTE:</w:t>
      </w:r>
      <w:r w:rsidRPr="007F2F86">
        <w:tab/>
        <w:t xml:space="preserve">Available at </w:t>
      </w:r>
      <w:hyperlink r:id="rId24" w:history="1">
        <w:r w:rsidRPr="002C219C">
          <w:rPr>
            <w:rStyle w:val="Hyperlink"/>
          </w:rPr>
          <w:t>http://www.w3.org/2005/Incubator/ssn/wiki/Main_Page</w:t>
        </w:r>
      </w:hyperlink>
      <w:r w:rsidRPr="007F2F86">
        <w:t>.</w:t>
      </w:r>
    </w:p>
    <w:p w14:paraId="4486B731" w14:textId="77777777" w:rsidR="00805C64" w:rsidRPr="007F2F86" w:rsidRDefault="00805C64" w:rsidP="00805C64">
      <w:pPr>
        <w:pStyle w:val="EX"/>
      </w:pPr>
      <w:r>
        <w:t>[</w:t>
      </w:r>
      <w:bookmarkStart w:id="38" w:name="REF_OGCSENSORWEBINTERFACEFORIOTSWG"/>
      <w:r>
        <w:t>i.</w:t>
      </w:r>
      <w:r>
        <w:fldChar w:fldCharType="begin"/>
      </w:r>
      <w:r>
        <w:instrText>SEQ REFI</w:instrText>
      </w:r>
      <w:r>
        <w:fldChar w:fldCharType="separate"/>
      </w:r>
      <w:r>
        <w:rPr>
          <w:noProof/>
        </w:rPr>
        <w:t>13</w:t>
      </w:r>
      <w:r>
        <w:fldChar w:fldCharType="end"/>
      </w:r>
      <w:bookmarkEnd w:id="38"/>
      <w:r>
        <w:t>]</w:t>
      </w:r>
      <w:r>
        <w:tab/>
        <w:t xml:space="preserve">Open Geospatial Consortium, Sensor Web Interface for IoT </w:t>
      </w:r>
      <w:r w:rsidRPr="002C219C">
        <w:t>SWG</w:t>
      </w:r>
      <w:r>
        <w:t>.</w:t>
      </w:r>
    </w:p>
    <w:p w14:paraId="7F2EBDB8" w14:textId="77777777" w:rsidR="00805C64" w:rsidRPr="007F2F86" w:rsidRDefault="00805C64" w:rsidP="00805C64">
      <w:pPr>
        <w:pStyle w:val="NO"/>
      </w:pPr>
      <w:r w:rsidRPr="007F2F86">
        <w:t>NOTE:</w:t>
      </w:r>
      <w:r w:rsidRPr="007F2F86">
        <w:tab/>
        <w:t xml:space="preserve">Available at </w:t>
      </w:r>
      <w:hyperlink r:id="rId25" w:history="1">
        <w:r w:rsidRPr="002C219C">
          <w:rPr>
            <w:rStyle w:val="Hyperlink"/>
          </w:rPr>
          <w:t>http://www.opengeospatial.org/projects/groups/sweiotswg</w:t>
        </w:r>
      </w:hyperlink>
      <w:r w:rsidRPr="007F2F86">
        <w:t>.</w:t>
      </w:r>
    </w:p>
    <w:p w14:paraId="3F3143C4" w14:textId="77777777" w:rsidR="00805C64" w:rsidRPr="007F2F86" w:rsidRDefault="00805C64" w:rsidP="00805C64">
      <w:pPr>
        <w:pStyle w:val="EX"/>
      </w:pPr>
      <w:r>
        <w:t>[</w:t>
      </w:r>
      <w:bookmarkStart w:id="39" w:name="REF_OGCSEMANTICANNOTATIONSINOGCSTANDARDS"/>
      <w:r>
        <w:t>i.</w:t>
      </w:r>
      <w:r>
        <w:fldChar w:fldCharType="begin"/>
      </w:r>
      <w:r>
        <w:instrText>SEQ REFI</w:instrText>
      </w:r>
      <w:r>
        <w:fldChar w:fldCharType="separate"/>
      </w:r>
      <w:r>
        <w:rPr>
          <w:noProof/>
        </w:rPr>
        <w:t>14</w:t>
      </w:r>
      <w:r>
        <w:fldChar w:fldCharType="end"/>
      </w:r>
      <w:bookmarkEnd w:id="39"/>
      <w:r>
        <w:t>]</w:t>
      </w:r>
      <w:r>
        <w:tab/>
        <w:t xml:space="preserve">Open Geospatial Consortium Best Practice, Semantic annotations </w:t>
      </w:r>
      <w:r w:rsidRPr="002C219C">
        <w:t>in</w:t>
      </w:r>
      <w:r>
        <w:t xml:space="preserve"> </w:t>
      </w:r>
      <w:r w:rsidRPr="002C219C">
        <w:t>OGC</w:t>
      </w:r>
      <w:r>
        <w:t xml:space="preserve"> standards.</w:t>
      </w:r>
    </w:p>
    <w:p w14:paraId="60017CDC" w14:textId="77777777" w:rsidR="00805C64" w:rsidRPr="007F2F86" w:rsidRDefault="00805C64" w:rsidP="00805C64">
      <w:pPr>
        <w:pStyle w:val="NO"/>
      </w:pPr>
      <w:r w:rsidRPr="007F2F86">
        <w:t>NOTE:</w:t>
      </w:r>
      <w:r w:rsidRPr="007F2F86">
        <w:tab/>
        <w:t xml:space="preserve">Available at </w:t>
      </w:r>
      <w:hyperlink r:id="rId26" w:history="1">
        <w:r w:rsidRPr="002C219C">
          <w:rPr>
            <w:rStyle w:val="Hyperlink"/>
          </w:rPr>
          <w:t>http://www.opengeospatial.org/node/1790</w:t>
        </w:r>
      </w:hyperlink>
      <w:r w:rsidRPr="007F2F86">
        <w:t>.</w:t>
      </w:r>
    </w:p>
    <w:p w14:paraId="341FE8C7" w14:textId="77777777" w:rsidR="00805C64" w:rsidRPr="007F2F86" w:rsidRDefault="00805C64" w:rsidP="00805C64">
      <w:pPr>
        <w:pStyle w:val="EX"/>
      </w:pPr>
      <w:r>
        <w:t>[</w:t>
      </w:r>
      <w:bookmarkStart w:id="40" w:name="REF_OGCGEOGRAPHYMARKUPLANGUAGE"/>
      <w:r>
        <w:t>i.</w:t>
      </w:r>
      <w:r>
        <w:fldChar w:fldCharType="begin"/>
      </w:r>
      <w:r>
        <w:instrText>SEQ REFI</w:instrText>
      </w:r>
      <w:r>
        <w:fldChar w:fldCharType="separate"/>
      </w:r>
      <w:r>
        <w:rPr>
          <w:noProof/>
        </w:rPr>
        <w:t>15</w:t>
      </w:r>
      <w:r>
        <w:fldChar w:fldCharType="end"/>
      </w:r>
      <w:bookmarkEnd w:id="40"/>
      <w:r>
        <w:t>]</w:t>
      </w:r>
      <w:r>
        <w:tab/>
        <w:t>Open Geospatial Consortium, Geography Markup Language.</w:t>
      </w:r>
    </w:p>
    <w:p w14:paraId="4731E080" w14:textId="77777777" w:rsidR="00805C64" w:rsidRPr="007F2F86" w:rsidRDefault="00805C64" w:rsidP="00805C64">
      <w:pPr>
        <w:pStyle w:val="NO"/>
      </w:pPr>
      <w:r w:rsidRPr="007F2F86">
        <w:t>NOTE:</w:t>
      </w:r>
      <w:r w:rsidRPr="007F2F86">
        <w:tab/>
        <w:t xml:space="preserve">Available at </w:t>
      </w:r>
      <w:hyperlink r:id="rId27" w:history="1">
        <w:r w:rsidRPr="002C219C">
          <w:rPr>
            <w:rStyle w:val="Hyperlink"/>
          </w:rPr>
          <w:t>http://www.opengeospatial.org/standards/gml</w:t>
        </w:r>
      </w:hyperlink>
      <w:r w:rsidRPr="007F2F86">
        <w:t>.</w:t>
      </w:r>
    </w:p>
    <w:p w14:paraId="5F7E6FE8" w14:textId="77777777" w:rsidR="00805C64" w:rsidRPr="007F2F86" w:rsidRDefault="00805C64" w:rsidP="00805C64">
      <w:pPr>
        <w:pStyle w:val="EX"/>
      </w:pPr>
      <w:r w:rsidDel="004D1A9B">
        <w:t xml:space="preserve"> </w:t>
      </w:r>
      <w:r>
        <w:t>[</w:t>
      </w:r>
      <w:bookmarkStart w:id="41" w:name="REF_SEMANTICSENSORNETWORKXGFINALREPORTW3"/>
      <w:r>
        <w:t>i.</w:t>
      </w:r>
      <w:r>
        <w:fldChar w:fldCharType="begin"/>
      </w:r>
      <w:r>
        <w:instrText>SEQ REFI</w:instrText>
      </w:r>
      <w:r>
        <w:fldChar w:fldCharType="separate"/>
      </w:r>
      <w:r>
        <w:rPr>
          <w:noProof/>
        </w:rPr>
        <w:t>16</w:t>
      </w:r>
      <w:r>
        <w:fldChar w:fldCharType="end"/>
      </w:r>
      <w:bookmarkEnd w:id="41"/>
      <w:r>
        <w:t>]</w:t>
      </w:r>
      <w:r>
        <w:tab/>
        <w:t xml:space="preserve">Semantic Sensor Network </w:t>
      </w:r>
      <w:r w:rsidRPr="002C219C">
        <w:t>XG</w:t>
      </w:r>
      <w:r>
        <w:t xml:space="preserve"> Final Report, W3C Incubator Group Report 28 June 2011.</w:t>
      </w:r>
    </w:p>
    <w:p w14:paraId="1097F638" w14:textId="77777777" w:rsidR="00805C64" w:rsidRPr="007F2F86" w:rsidRDefault="00805C64" w:rsidP="00805C64">
      <w:pPr>
        <w:pStyle w:val="NO"/>
      </w:pPr>
      <w:r w:rsidRPr="007F2F86">
        <w:t>NOTE:</w:t>
      </w:r>
      <w:r w:rsidRPr="007F2F86">
        <w:tab/>
        <w:t xml:space="preserve">Available at </w:t>
      </w:r>
      <w:hyperlink r:id="rId28" w:history="1">
        <w:r w:rsidRPr="002C219C">
          <w:rPr>
            <w:rStyle w:val="Hyperlink"/>
          </w:rPr>
          <w:t>http://www.w3.org/2005/Incubator/ssn/XGR-ssn/</w:t>
        </w:r>
      </w:hyperlink>
      <w:r w:rsidRPr="007F2F86">
        <w:t>.</w:t>
      </w:r>
    </w:p>
    <w:p w14:paraId="30CD7B24" w14:textId="77777777" w:rsidR="00805C64" w:rsidRPr="007F2F86" w:rsidRDefault="00805C64" w:rsidP="00805C64">
      <w:pPr>
        <w:pStyle w:val="EX"/>
      </w:pPr>
      <w:r w:rsidDel="00151714">
        <w:t xml:space="preserve"> </w:t>
      </w:r>
      <w:r w:rsidRPr="007F2F86" w:rsidDel="00151714">
        <w:t xml:space="preserve"> </w:t>
      </w:r>
      <w:r w:rsidRPr="007F2F86">
        <w:t>[</w:t>
      </w:r>
      <w:bookmarkStart w:id="42" w:name="REF_OCGSENSORWEBENABLEMENTDWG"/>
      <w:r w:rsidRPr="007F2F86">
        <w:t>i.</w:t>
      </w:r>
      <w:r>
        <w:fldChar w:fldCharType="begin"/>
      </w:r>
      <w:r>
        <w:instrText>SEQ REFI</w:instrText>
      </w:r>
      <w:r>
        <w:fldChar w:fldCharType="separate"/>
      </w:r>
      <w:r>
        <w:rPr>
          <w:noProof/>
        </w:rPr>
        <w:t>17</w:t>
      </w:r>
      <w:r>
        <w:fldChar w:fldCharType="end"/>
      </w:r>
      <w:bookmarkEnd w:id="42"/>
      <w:r w:rsidRPr="007F2F86">
        <w:t>]</w:t>
      </w:r>
      <w:r w:rsidRPr="007F2F86">
        <w:tab/>
        <w:t>Open Geospatial Consortium, Sensor Web Enablement DWG.</w:t>
      </w:r>
    </w:p>
    <w:p w14:paraId="55F9E1C7" w14:textId="77777777" w:rsidR="00805C64" w:rsidRPr="007F2F86" w:rsidRDefault="00805C64" w:rsidP="00805C64">
      <w:pPr>
        <w:pStyle w:val="NO"/>
      </w:pPr>
      <w:r w:rsidRPr="007F2F86">
        <w:t>NOTE:</w:t>
      </w:r>
      <w:r w:rsidRPr="007F2F86">
        <w:tab/>
        <w:t xml:space="preserve">Available at </w:t>
      </w:r>
      <w:hyperlink r:id="rId29" w:history="1">
        <w:r w:rsidRPr="002C219C">
          <w:rPr>
            <w:rStyle w:val="Hyperlink"/>
          </w:rPr>
          <w:t>http://www.opengeospatial.org/projects/groups/sensorwebdwg</w:t>
        </w:r>
      </w:hyperlink>
      <w:r w:rsidRPr="007F2F86">
        <w:t>.</w:t>
      </w:r>
    </w:p>
    <w:p w14:paraId="6E5776FE" w14:textId="77777777" w:rsidR="00805C64" w:rsidRPr="007F2F86" w:rsidRDefault="00805C64" w:rsidP="00805C64">
      <w:pPr>
        <w:pStyle w:val="EX"/>
      </w:pPr>
      <w:r w:rsidRPr="007F2F86">
        <w:t>[</w:t>
      </w:r>
      <w:bookmarkStart w:id="43" w:name="REF_SUGGESTEDKEYONTOLOGYINTROATTRIBUTES"/>
      <w:r w:rsidRPr="007F2F86">
        <w:t>i.</w:t>
      </w:r>
      <w:r>
        <w:fldChar w:fldCharType="begin"/>
      </w:r>
      <w:r>
        <w:instrText>SEQ REFI</w:instrText>
      </w:r>
      <w:r>
        <w:fldChar w:fldCharType="separate"/>
      </w:r>
      <w:r>
        <w:rPr>
          <w:noProof/>
        </w:rPr>
        <w:t>18</w:t>
      </w:r>
      <w:r>
        <w:fldChar w:fldCharType="end"/>
      </w:r>
      <w:bookmarkEnd w:id="43"/>
      <w:r w:rsidRPr="007F2F86">
        <w:t>]</w:t>
      </w:r>
      <w:r w:rsidRPr="007F2F86">
        <w:tab/>
      </w:r>
      <w:r w:rsidRPr="002C219C">
        <w:t>SSN</w:t>
      </w:r>
      <w:r w:rsidRPr="007F2F86">
        <w:t xml:space="preserve"> Suggested Key Ontology Intro Attributes.</w:t>
      </w:r>
    </w:p>
    <w:p w14:paraId="2C7CD71A" w14:textId="77777777" w:rsidR="00805C64" w:rsidRPr="007F2F86" w:rsidRDefault="00805C64" w:rsidP="00805C64">
      <w:pPr>
        <w:pStyle w:val="NO"/>
      </w:pPr>
      <w:r w:rsidRPr="007F2F86">
        <w:t>NOTE:</w:t>
      </w:r>
      <w:r w:rsidRPr="007F2F86">
        <w:tab/>
        <w:t xml:space="preserve">Available at </w:t>
      </w:r>
      <w:hyperlink r:id="rId30" w:history="1">
        <w:r w:rsidRPr="002C219C">
          <w:rPr>
            <w:rStyle w:val="Hyperlink"/>
          </w:rPr>
          <w:t>http://www.w3.org/2005/Incubator/ssn/wiki/SSN_Suggested_Key_Ontology_Intro_Attributes</w:t>
        </w:r>
      </w:hyperlink>
      <w:r w:rsidRPr="007F2F86">
        <w:t>.</w:t>
      </w:r>
    </w:p>
    <w:p w14:paraId="4C54B86B" w14:textId="77777777" w:rsidR="00805C64" w:rsidRPr="007F2F86" w:rsidRDefault="00805C64" w:rsidP="00805C64">
      <w:pPr>
        <w:pStyle w:val="EX"/>
      </w:pPr>
      <w:r w:rsidRPr="007F2F86">
        <w:t>[</w:t>
      </w:r>
      <w:bookmarkStart w:id="44" w:name="REF_W3CSEMANTICSENSORNETWORKINCUBATOR"/>
      <w:r w:rsidRPr="007F2F86">
        <w:t>i.</w:t>
      </w:r>
      <w:r>
        <w:fldChar w:fldCharType="begin"/>
      </w:r>
      <w:r>
        <w:instrText>SEQ REFI</w:instrText>
      </w:r>
      <w:r>
        <w:fldChar w:fldCharType="separate"/>
      </w:r>
      <w:r>
        <w:rPr>
          <w:noProof/>
        </w:rPr>
        <w:t>19</w:t>
      </w:r>
      <w:r>
        <w:fldChar w:fldCharType="end"/>
      </w:r>
      <w:bookmarkEnd w:id="44"/>
      <w:r w:rsidRPr="007F2F86">
        <w:t>]</w:t>
      </w:r>
      <w:r w:rsidRPr="007F2F86">
        <w:tab/>
        <w:t>W3C Semantic Sensor Network Incubator Group, Semantic Sensor Network Ontology.</w:t>
      </w:r>
    </w:p>
    <w:p w14:paraId="6933AEA5" w14:textId="77777777" w:rsidR="00805C64" w:rsidRPr="007F2F86" w:rsidRDefault="00805C64" w:rsidP="00805C64">
      <w:pPr>
        <w:pStyle w:val="NO"/>
      </w:pPr>
      <w:r w:rsidRPr="007F2F86">
        <w:t>NOTE</w:t>
      </w:r>
      <w:r w:rsidRPr="007F2F86">
        <w:tab/>
        <w:t xml:space="preserve">Available at </w:t>
      </w:r>
      <w:hyperlink r:id="rId31" w:history="1">
        <w:r w:rsidRPr="002C219C">
          <w:rPr>
            <w:rStyle w:val="Hyperlink"/>
          </w:rPr>
          <w:t>http://www.w3.org/2005/Incubator/ssn/ssnx/ssn</w:t>
        </w:r>
      </w:hyperlink>
      <w:r w:rsidRPr="007F2F86">
        <w:t>.</w:t>
      </w:r>
    </w:p>
    <w:p w14:paraId="7EBFDE9B" w14:textId="77777777" w:rsidR="00805C64" w:rsidRPr="007F2F86" w:rsidRDefault="00805C64" w:rsidP="00805C64">
      <w:pPr>
        <w:pStyle w:val="EX"/>
      </w:pPr>
      <w:r w:rsidRPr="007F2F86" w:rsidDel="00151714">
        <w:t xml:space="preserve"> </w:t>
      </w:r>
      <w:r w:rsidRPr="007F2F86">
        <w:t>[</w:t>
      </w:r>
      <w:bookmarkStart w:id="45" w:name="REF_DULSSN"/>
      <w:r w:rsidRPr="007F2F86">
        <w:t>i.</w:t>
      </w:r>
      <w:r>
        <w:fldChar w:fldCharType="begin"/>
      </w:r>
      <w:r>
        <w:instrText>SEQ REFI</w:instrText>
      </w:r>
      <w:r>
        <w:fldChar w:fldCharType="separate"/>
      </w:r>
      <w:r>
        <w:rPr>
          <w:noProof/>
        </w:rPr>
        <w:t>20</w:t>
      </w:r>
      <w:r>
        <w:fldChar w:fldCharType="end"/>
      </w:r>
      <w:bookmarkEnd w:id="45"/>
      <w:r w:rsidRPr="007F2F86">
        <w:t>]</w:t>
      </w:r>
      <w:r w:rsidRPr="007F2F86">
        <w:tab/>
      </w:r>
      <w:r w:rsidRPr="002C219C">
        <w:t>DUL</w:t>
      </w:r>
      <w:r w:rsidRPr="007F2F86">
        <w:t xml:space="preserve"> </w:t>
      </w:r>
      <w:r w:rsidRPr="002C219C">
        <w:t>ssn</w:t>
      </w:r>
      <w:r w:rsidRPr="007F2F86">
        <w:t>.</w:t>
      </w:r>
    </w:p>
    <w:p w14:paraId="21CBEB61" w14:textId="77777777" w:rsidR="00805C64" w:rsidRPr="007F2F86" w:rsidRDefault="00805C64" w:rsidP="00805C64">
      <w:pPr>
        <w:pStyle w:val="NO"/>
      </w:pPr>
      <w:r w:rsidRPr="007F2F86">
        <w:lastRenderedPageBreak/>
        <w:t>NOTE:</w:t>
      </w:r>
      <w:r w:rsidRPr="007F2F86">
        <w:tab/>
        <w:t xml:space="preserve">Available at </w:t>
      </w:r>
      <w:hyperlink r:id="rId32" w:history="1">
        <w:r w:rsidRPr="002C219C">
          <w:rPr>
            <w:rStyle w:val="Hyperlink"/>
          </w:rPr>
          <w:t>http://www.w3.org/2005/Incubator/ssn/wiki/DUL_ssn</w:t>
        </w:r>
      </w:hyperlink>
      <w:r w:rsidRPr="007F2F86">
        <w:t>.</w:t>
      </w:r>
    </w:p>
    <w:p w14:paraId="2711A083" w14:textId="77777777" w:rsidR="00805C64" w:rsidRPr="007F2F86" w:rsidRDefault="00805C64" w:rsidP="00805C64">
      <w:pPr>
        <w:pStyle w:val="EX"/>
      </w:pPr>
      <w:r w:rsidRPr="007F2F86">
        <w:t>[</w:t>
      </w:r>
      <w:bookmarkStart w:id="46" w:name="REF_HGI02029"/>
      <w:r w:rsidRPr="007F2F86">
        <w:t>i.</w:t>
      </w:r>
      <w:r>
        <w:fldChar w:fldCharType="begin"/>
      </w:r>
      <w:r>
        <w:instrText>SEQ REFI</w:instrText>
      </w:r>
      <w:r>
        <w:fldChar w:fldCharType="separate"/>
      </w:r>
      <w:r>
        <w:rPr>
          <w:noProof/>
        </w:rPr>
        <w:t>21</w:t>
      </w:r>
      <w:r>
        <w:fldChar w:fldCharType="end"/>
      </w:r>
      <w:bookmarkEnd w:id="46"/>
      <w:r w:rsidRPr="007F2F86">
        <w:t>]</w:t>
      </w:r>
      <w:r w:rsidRPr="007F2F86">
        <w:tab/>
        <w:t>HGI02029: "Smart Home Architecture and System Requirements".</w:t>
      </w:r>
    </w:p>
    <w:p w14:paraId="6A4784E0" w14:textId="77777777" w:rsidR="00805C64" w:rsidRPr="007F2F86" w:rsidRDefault="00805C64" w:rsidP="00805C64">
      <w:pPr>
        <w:pStyle w:val="EX"/>
      </w:pPr>
      <w:r w:rsidRPr="007F2F86">
        <w:t>[</w:t>
      </w:r>
      <w:bookmarkStart w:id="47" w:name="REF_W3COWL"/>
      <w:r w:rsidRPr="007F2F86">
        <w:t>i.</w:t>
      </w:r>
      <w:r>
        <w:fldChar w:fldCharType="begin"/>
      </w:r>
      <w:r>
        <w:instrText>SEQ REFI</w:instrText>
      </w:r>
      <w:r>
        <w:fldChar w:fldCharType="separate"/>
      </w:r>
      <w:r>
        <w:rPr>
          <w:noProof/>
        </w:rPr>
        <w:t>22</w:t>
      </w:r>
      <w:r>
        <w:fldChar w:fldCharType="end"/>
      </w:r>
      <w:bookmarkEnd w:id="47"/>
      <w:r w:rsidRPr="007F2F86">
        <w:t>]</w:t>
      </w:r>
      <w:r w:rsidRPr="007F2F86">
        <w:tab/>
        <w:t xml:space="preserve">W3C </w:t>
      </w:r>
      <w:r w:rsidRPr="002C219C">
        <w:t>OWL</w:t>
      </w:r>
      <w:r w:rsidRPr="007F2F86">
        <w:t xml:space="preserve"> Working Group, </w:t>
      </w:r>
      <w:r w:rsidRPr="002C219C">
        <w:t>OWL</w:t>
      </w:r>
      <w:r w:rsidRPr="007F2F86">
        <w:t xml:space="preserve"> 2 Web Ontology Language Document Overview.</w:t>
      </w:r>
    </w:p>
    <w:p w14:paraId="54C1638F" w14:textId="77777777" w:rsidR="00805C64" w:rsidRPr="007F2F86" w:rsidRDefault="00805C64" w:rsidP="00805C64">
      <w:pPr>
        <w:pStyle w:val="NO"/>
      </w:pPr>
      <w:r w:rsidRPr="007F2F86">
        <w:t>NOTE:</w:t>
      </w:r>
      <w:r w:rsidRPr="007F2F86">
        <w:tab/>
        <w:t xml:space="preserve">Available at </w:t>
      </w:r>
      <w:hyperlink r:id="rId33" w:history="1">
        <w:r w:rsidRPr="002C219C">
          <w:rPr>
            <w:rStyle w:val="Hyperlink"/>
          </w:rPr>
          <w:t>http://www.w3.org/TR/owl2-overview/</w:t>
        </w:r>
      </w:hyperlink>
      <w:r w:rsidRPr="007F2F86">
        <w:t>.</w:t>
      </w:r>
    </w:p>
    <w:p w14:paraId="1A154B27" w14:textId="77777777" w:rsidR="00805C64" w:rsidRPr="007F2F86" w:rsidRDefault="00805C64" w:rsidP="00805C64">
      <w:pPr>
        <w:pStyle w:val="EX"/>
        <w:keepNext/>
        <w:keepLines w:val="0"/>
      </w:pPr>
      <w:r w:rsidRPr="007F2F86">
        <w:t>[</w:t>
      </w:r>
      <w:bookmarkStart w:id="48" w:name="REF_W3CSPARQL"/>
      <w:r w:rsidRPr="007F2F86">
        <w:t>i.</w:t>
      </w:r>
      <w:r>
        <w:fldChar w:fldCharType="begin"/>
      </w:r>
      <w:r>
        <w:instrText>SEQ REFI</w:instrText>
      </w:r>
      <w:r>
        <w:fldChar w:fldCharType="separate"/>
      </w:r>
      <w:r>
        <w:rPr>
          <w:noProof/>
        </w:rPr>
        <w:t>23</w:t>
      </w:r>
      <w:r>
        <w:fldChar w:fldCharType="end"/>
      </w:r>
      <w:bookmarkEnd w:id="48"/>
      <w:r w:rsidRPr="007F2F86">
        <w:t>]</w:t>
      </w:r>
      <w:r w:rsidRPr="007F2F86">
        <w:tab/>
        <w:t xml:space="preserve">W3C </w:t>
      </w:r>
      <w:r w:rsidRPr="002C219C">
        <w:t>SPARQL</w:t>
      </w:r>
      <w:r w:rsidRPr="007F2F86">
        <w:t xml:space="preserve"> Working Group, </w:t>
      </w:r>
      <w:r w:rsidRPr="002C219C">
        <w:t>SPARQL</w:t>
      </w:r>
      <w:r w:rsidRPr="007F2F86">
        <w:t xml:space="preserve"> 1.1 Overview.</w:t>
      </w:r>
    </w:p>
    <w:p w14:paraId="3DF0E7B7" w14:textId="77777777" w:rsidR="00805C64" w:rsidRPr="007F2F86" w:rsidRDefault="00805C64" w:rsidP="00805C64">
      <w:pPr>
        <w:pStyle w:val="NO"/>
      </w:pPr>
      <w:r w:rsidRPr="007F2F86">
        <w:t>NOTE:</w:t>
      </w:r>
      <w:r w:rsidRPr="007F2F86">
        <w:tab/>
        <w:t xml:space="preserve">Available at </w:t>
      </w:r>
      <w:hyperlink r:id="rId34" w:history="1">
        <w:r w:rsidRPr="002C219C">
          <w:rPr>
            <w:rStyle w:val="Hyperlink"/>
          </w:rPr>
          <w:t>http://www.w3.org/TR/sparql11-overview/</w:t>
        </w:r>
      </w:hyperlink>
      <w:r w:rsidRPr="007F2F86">
        <w:t>.</w:t>
      </w:r>
    </w:p>
    <w:p w14:paraId="5DF63B6F" w14:textId="77777777" w:rsidR="00805C64" w:rsidRPr="007F2F86" w:rsidRDefault="00805C64" w:rsidP="00805C64">
      <w:pPr>
        <w:pStyle w:val="EX"/>
      </w:pPr>
      <w:r w:rsidRPr="007F2F86">
        <w:t>[</w:t>
      </w:r>
      <w:bookmarkStart w:id="49" w:name="REF_SWAD_EUROPE"/>
      <w:r w:rsidRPr="007F2F86">
        <w:t>i.</w:t>
      </w:r>
      <w:r>
        <w:fldChar w:fldCharType="begin"/>
      </w:r>
      <w:r>
        <w:instrText>SEQ REFI</w:instrText>
      </w:r>
      <w:r>
        <w:fldChar w:fldCharType="separate"/>
      </w:r>
      <w:r>
        <w:rPr>
          <w:noProof/>
        </w:rPr>
        <w:t>24</w:t>
      </w:r>
      <w:r>
        <w:fldChar w:fldCharType="end"/>
      </w:r>
      <w:bookmarkEnd w:id="49"/>
      <w:r w:rsidRPr="007F2F86">
        <w:t>]</w:t>
      </w:r>
      <w:r w:rsidRPr="007F2F86">
        <w:tab/>
        <w:t>Jack Rusher, TripleStore, Semantic Web Advanced Development for Europe (SWAD-Europe), Workshop on Semantic Web Storage and Retrieval - Position Papers.</w:t>
      </w:r>
    </w:p>
    <w:p w14:paraId="4A52F700" w14:textId="77777777" w:rsidR="00805C64" w:rsidRPr="007F2F86" w:rsidRDefault="00805C64" w:rsidP="00805C64">
      <w:pPr>
        <w:pStyle w:val="NO"/>
      </w:pPr>
      <w:r w:rsidRPr="007F2F86">
        <w:t>NOTE:</w:t>
      </w:r>
      <w:r w:rsidRPr="007F2F86">
        <w:tab/>
        <w:t xml:space="preserve">Available at </w:t>
      </w:r>
      <w:hyperlink r:id="rId35" w:history="1">
        <w:r w:rsidRPr="002C219C">
          <w:rPr>
            <w:rStyle w:val="Hyperlink"/>
          </w:rPr>
          <w:t>http://www.w3.org/2001/sw/Europe/events/20031113-storage/positions/rusher.html</w:t>
        </w:r>
      </w:hyperlink>
      <w:r w:rsidRPr="007F2F86">
        <w:t>.</w:t>
      </w:r>
    </w:p>
    <w:p w14:paraId="6BDAA77E" w14:textId="77777777" w:rsidR="00805C64" w:rsidRPr="007F2F86" w:rsidRDefault="00805C64" w:rsidP="00805C64">
      <w:pPr>
        <w:pStyle w:val="EX"/>
      </w:pPr>
      <w:r w:rsidRPr="007F2F86">
        <w:t>[</w:t>
      </w:r>
      <w:bookmarkStart w:id="50" w:name="REF_ONEM2MTR0001"/>
      <w:r w:rsidRPr="007F2F86">
        <w:t>i.</w:t>
      </w:r>
      <w:r>
        <w:fldChar w:fldCharType="begin"/>
      </w:r>
      <w:r>
        <w:instrText>SEQ REFI</w:instrText>
      </w:r>
      <w:r>
        <w:fldChar w:fldCharType="separate"/>
      </w:r>
      <w:r>
        <w:rPr>
          <w:noProof/>
        </w:rPr>
        <w:t>25</w:t>
      </w:r>
      <w:r>
        <w:fldChar w:fldCharType="end"/>
      </w:r>
      <w:bookmarkEnd w:id="50"/>
      <w:r w:rsidRPr="007F2F86">
        <w:t>]</w:t>
      </w:r>
      <w:r w:rsidRPr="007F2F86">
        <w:tab/>
        <w:t>oneM2M-</w:t>
      </w:r>
      <w:r w:rsidRPr="002C219C">
        <w:t>TR</w:t>
      </w:r>
      <w:r w:rsidRPr="007F2F86">
        <w:t>-0001-UseCase: "oneM2M Use cases collection".</w:t>
      </w:r>
    </w:p>
    <w:p w14:paraId="3E588D93" w14:textId="77777777" w:rsidR="00805C64" w:rsidRPr="007F2F86" w:rsidRDefault="00805C64" w:rsidP="00805C64">
      <w:pPr>
        <w:pStyle w:val="EX"/>
      </w:pPr>
      <w:r w:rsidRPr="007F2F86">
        <w:t>[</w:t>
      </w:r>
      <w:bookmarkStart w:id="51" w:name="REF_RDF"/>
      <w:r w:rsidRPr="007F2F86">
        <w:t>i.</w:t>
      </w:r>
      <w:r>
        <w:fldChar w:fldCharType="begin"/>
      </w:r>
      <w:r>
        <w:instrText>SEQ REFI</w:instrText>
      </w:r>
      <w:r>
        <w:fldChar w:fldCharType="separate"/>
      </w:r>
      <w:r>
        <w:rPr>
          <w:noProof/>
        </w:rPr>
        <w:t>26</w:t>
      </w:r>
      <w:r>
        <w:fldChar w:fldCharType="end"/>
      </w:r>
      <w:bookmarkEnd w:id="51"/>
      <w:r w:rsidRPr="007F2F86">
        <w:t>]</w:t>
      </w:r>
      <w:r w:rsidRPr="007F2F86">
        <w:tab/>
        <w:t>Resource Description Framework (</w:t>
      </w:r>
      <w:r w:rsidRPr="002C219C">
        <w:t>RDF</w:t>
      </w:r>
      <w:r w:rsidRPr="007F2F86">
        <w:t>): "Concepts and Abstract Syntax".</w:t>
      </w:r>
    </w:p>
    <w:p w14:paraId="663C2388" w14:textId="77777777" w:rsidR="00805C64" w:rsidRPr="007F2F86" w:rsidRDefault="00805C64" w:rsidP="00805C64">
      <w:pPr>
        <w:pStyle w:val="NO"/>
      </w:pPr>
      <w:r w:rsidRPr="007F2F86">
        <w:t>NOTE:</w:t>
      </w:r>
      <w:r w:rsidRPr="007F2F86">
        <w:tab/>
        <w:t xml:space="preserve">Available at </w:t>
      </w:r>
      <w:hyperlink r:id="rId36" w:history="1">
        <w:r w:rsidRPr="002C219C">
          <w:rPr>
            <w:rStyle w:val="Hyperlink"/>
          </w:rPr>
          <w:t>http://www.w3.org/TR/rdf-concepts/</w:t>
        </w:r>
      </w:hyperlink>
      <w:r w:rsidRPr="007F2F86">
        <w:t>.</w:t>
      </w:r>
    </w:p>
    <w:p w14:paraId="2C2BFE29" w14:textId="77777777" w:rsidR="00805C64" w:rsidRPr="007F2F86" w:rsidRDefault="00805C64" w:rsidP="00805C64">
      <w:pPr>
        <w:pStyle w:val="EX"/>
      </w:pPr>
      <w:r w:rsidRPr="007F2F86">
        <w:t>[</w:t>
      </w:r>
      <w:bookmarkStart w:id="52" w:name="REF_RDFVOCABULARYDESCRIPTIONLANGUAGE"/>
      <w:r w:rsidRPr="007F2F86">
        <w:t>i.</w:t>
      </w:r>
      <w:r>
        <w:fldChar w:fldCharType="begin"/>
      </w:r>
      <w:r>
        <w:instrText>SEQ REFI</w:instrText>
      </w:r>
      <w:r>
        <w:fldChar w:fldCharType="separate"/>
      </w:r>
      <w:r>
        <w:rPr>
          <w:noProof/>
        </w:rPr>
        <w:t>27</w:t>
      </w:r>
      <w:r>
        <w:fldChar w:fldCharType="end"/>
      </w:r>
      <w:bookmarkEnd w:id="52"/>
      <w:r w:rsidRPr="007F2F86">
        <w:t>]</w:t>
      </w:r>
      <w:r w:rsidRPr="007F2F86">
        <w:tab/>
      </w:r>
      <w:r w:rsidRPr="002C219C">
        <w:t>RDF</w:t>
      </w:r>
      <w:r w:rsidRPr="007F2F86">
        <w:t xml:space="preserve"> Vocabulary Description Language 1.0: "</w:t>
      </w:r>
      <w:r w:rsidRPr="002C219C">
        <w:t>RDF</w:t>
      </w:r>
      <w:r w:rsidRPr="007F2F86">
        <w:t xml:space="preserve"> Schema".</w:t>
      </w:r>
    </w:p>
    <w:p w14:paraId="2EC237FF" w14:textId="77777777" w:rsidR="00805C64" w:rsidRPr="007F2F86" w:rsidRDefault="00805C64" w:rsidP="00805C64">
      <w:pPr>
        <w:pStyle w:val="NO"/>
      </w:pPr>
      <w:r w:rsidRPr="007F2F86">
        <w:t>NOTE:</w:t>
      </w:r>
      <w:r w:rsidRPr="007F2F86">
        <w:tab/>
        <w:t xml:space="preserve">Available at </w:t>
      </w:r>
      <w:hyperlink r:id="rId37" w:history="1">
        <w:r w:rsidRPr="002C219C">
          <w:rPr>
            <w:rStyle w:val="Hyperlink"/>
          </w:rPr>
          <w:t>http://www.w3.org/TR/rdf-schema/</w:t>
        </w:r>
      </w:hyperlink>
      <w:r w:rsidRPr="007F2F86">
        <w:t>.</w:t>
      </w:r>
    </w:p>
    <w:p w14:paraId="6BEB07F4" w14:textId="77777777" w:rsidR="00805C64" w:rsidRPr="007F2F86" w:rsidRDefault="00805C64" w:rsidP="00805C64">
      <w:pPr>
        <w:pStyle w:val="EX"/>
      </w:pPr>
      <w:r w:rsidRPr="007F2F86">
        <w:t>[</w:t>
      </w:r>
      <w:bookmarkStart w:id="53" w:name="REF_SPARQLQUERYLANGUAGEFORRDF"/>
      <w:r w:rsidRPr="007F2F86">
        <w:t>i.</w:t>
      </w:r>
      <w:r>
        <w:fldChar w:fldCharType="begin"/>
      </w:r>
      <w:r>
        <w:instrText>SEQ REFI</w:instrText>
      </w:r>
      <w:r>
        <w:fldChar w:fldCharType="separate"/>
      </w:r>
      <w:r>
        <w:rPr>
          <w:noProof/>
        </w:rPr>
        <w:t>28</w:t>
      </w:r>
      <w:r>
        <w:fldChar w:fldCharType="end"/>
      </w:r>
      <w:bookmarkEnd w:id="53"/>
      <w:r w:rsidRPr="007F2F86">
        <w:t>]</w:t>
      </w:r>
      <w:r w:rsidRPr="007F2F86">
        <w:tab/>
      </w:r>
      <w:r w:rsidRPr="002C219C">
        <w:t>SPARQL</w:t>
      </w:r>
      <w:r w:rsidRPr="007F2F86">
        <w:t xml:space="preserve"> Query Language for </w:t>
      </w:r>
      <w:r w:rsidRPr="002C219C">
        <w:t>RDF</w:t>
      </w:r>
      <w:r w:rsidRPr="007F2F86">
        <w:t>.</w:t>
      </w:r>
    </w:p>
    <w:p w14:paraId="329CFF12" w14:textId="77777777" w:rsidR="00805C64" w:rsidRPr="007F2F86" w:rsidRDefault="00805C64" w:rsidP="00805C64">
      <w:pPr>
        <w:pStyle w:val="NO"/>
      </w:pPr>
      <w:r w:rsidRPr="007F2F86">
        <w:t>NOTE:</w:t>
      </w:r>
      <w:r w:rsidRPr="007F2F86">
        <w:tab/>
        <w:t xml:space="preserve">Available at </w:t>
      </w:r>
      <w:hyperlink r:id="rId38" w:history="1">
        <w:r w:rsidRPr="002C219C">
          <w:rPr>
            <w:rStyle w:val="Hyperlink"/>
          </w:rPr>
          <w:t>http://www.w3.org/TR/rdf-sparql-query/</w:t>
        </w:r>
      </w:hyperlink>
      <w:r w:rsidRPr="007F2F86">
        <w:t>.</w:t>
      </w:r>
    </w:p>
    <w:p w14:paraId="4BF230E0" w14:textId="77777777" w:rsidR="00805C64" w:rsidRPr="007F2F86" w:rsidRDefault="00805C64" w:rsidP="00805C64">
      <w:pPr>
        <w:pStyle w:val="EX"/>
      </w:pPr>
      <w:r w:rsidRPr="007F2F86">
        <w:t>[</w:t>
      </w:r>
      <w:bookmarkStart w:id="54" w:name="REF_WEBONTOLOGYLANGUAGEOWL"/>
      <w:r w:rsidRPr="007F2F86">
        <w:t>i.</w:t>
      </w:r>
      <w:r>
        <w:fldChar w:fldCharType="begin"/>
      </w:r>
      <w:r>
        <w:instrText>SEQ REFI</w:instrText>
      </w:r>
      <w:r>
        <w:fldChar w:fldCharType="separate"/>
      </w:r>
      <w:r>
        <w:rPr>
          <w:noProof/>
        </w:rPr>
        <w:t>29</w:t>
      </w:r>
      <w:r>
        <w:fldChar w:fldCharType="end"/>
      </w:r>
      <w:bookmarkEnd w:id="54"/>
      <w:r w:rsidRPr="007F2F86">
        <w:t>]</w:t>
      </w:r>
      <w:r w:rsidRPr="007F2F86">
        <w:tab/>
        <w:t>Web Ontology Language (</w:t>
      </w:r>
      <w:r w:rsidRPr="002C219C">
        <w:t>OWL</w:t>
      </w:r>
      <w:r w:rsidRPr="007F2F86">
        <w:t>).</w:t>
      </w:r>
    </w:p>
    <w:p w14:paraId="2549EB53" w14:textId="77777777" w:rsidR="00805C64" w:rsidRPr="007F2F86" w:rsidRDefault="00805C64" w:rsidP="00805C64">
      <w:pPr>
        <w:pStyle w:val="NO"/>
      </w:pPr>
      <w:r w:rsidRPr="007F2F86">
        <w:t>NOTE:</w:t>
      </w:r>
      <w:r w:rsidRPr="007F2F86">
        <w:tab/>
        <w:t xml:space="preserve">Available at </w:t>
      </w:r>
      <w:hyperlink r:id="rId39" w:history="1">
        <w:r w:rsidRPr="002C219C">
          <w:rPr>
            <w:rStyle w:val="Hyperlink"/>
          </w:rPr>
          <w:t>http://www.w3.org/2001/sw/wiki/OWL</w:t>
        </w:r>
      </w:hyperlink>
      <w:r w:rsidRPr="007F2F86">
        <w:t>.</w:t>
      </w:r>
    </w:p>
    <w:p w14:paraId="1FD5A2D9" w14:textId="77777777" w:rsidR="00805C64" w:rsidRPr="007F2F86" w:rsidRDefault="00805C64" w:rsidP="00805C64">
      <w:pPr>
        <w:pStyle w:val="EX"/>
      </w:pPr>
      <w:r w:rsidRPr="007F2F86" w:rsidDel="00F94C83">
        <w:t xml:space="preserve"> </w:t>
      </w:r>
      <w:r w:rsidRPr="007F2F86">
        <w:t>[</w:t>
      </w:r>
      <w:bookmarkStart w:id="55" w:name="REF_DBPEDIA"/>
      <w:r w:rsidRPr="007F2F86">
        <w:t>i.</w:t>
      </w:r>
      <w:r>
        <w:fldChar w:fldCharType="begin"/>
      </w:r>
      <w:r>
        <w:instrText>SEQ REFI</w:instrText>
      </w:r>
      <w:r>
        <w:fldChar w:fldCharType="separate"/>
      </w:r>
      <w:r>
        <w:rPr>
          <w:noProof/>
        </w:rPr>
        <w:t>30</w:t>
      </w:r>
      <w:r>
        <w:fldChar w:fldCharType="end"/>
      </w:r>
      <w:bookmarkEnd w:id="55"/>
      <w:r w:rsidRPr="007F2F86">
        <w:t>]</w:t>
      </w:r>
      <w:r w:rsidRPr="007F2F86">
        <w:tab/>
        <w:t>Dbpedia.</w:t>
      </w:r>
    </w:p>
    <w:p w14:paraId="61D5348C" w14:textId="77777777" w:rsidR="00805C64" w:rsidRPr="007F2F86" w:rsidRDefault="00805C64" w:rsidP="00805C64">
      <w:pPr>
        <w:pStyle w:val="NO"/>
      </w:pPr>
      <w:r w:rsidRPr="007F2F86">
        <w:t>NOTE:</w:t>
      </w:r>
      <w:r w:rsidRPr="007F2F86">
        <w:tab/>
        <w:t xml:space="preserve">Available at </w:t>
      </w:r>
      <w:hyperlink r:id="rId40" w:history="1">
        <w:r w:rsidRPr="002C219C">
          <w:rPr>
            <w:rStyle w:val="Hyperlink"/>
          </w:rPr>
          <w:t>http://dbpedia.org/About</w:t>
        </w:r>
      </w:hyperlink>
      <w:r w:rsidRPr="007F2F86">
        <w:t>.</w:t>
      </w:r>
    </w:p>
    <w:p w14:paraId="4B4DD745" w14:textId="77777777" w:rsidR="00805C64" w:rsidRPr="007F2F86" w:rsidRDefault="00805C64" w:rsidP="00805C64">
      <w:pPr>
        <w:pStyle w:val="EX"/>
      </w:pPr>
      <w:r w:rsidRPr="007F2F86">
        <w:t>[</w:t>
      </w:r>
      <w:bookmarkStart w:id="56" w:name="REF_TURTLE"/>
      <w:r w:rsidRPr="007F2F86">
        <w:t>i.</w:t>
      </w:r>
      <w:r>
        <w:fldChar w:fldCharType="begin"/>
      </w:r>
      <w:r>
        <w:instrText>SEQ REFI</w:instrText>
      </w:r>
      <w:r>
        <w:fldChar w:fldCharType="separate"/>
      </w:r>
      <w:r>
        <w:rPr>
          <w:noProof/>
        </w:rPr>
        <w:t>31</w:t>
      </w:r>
      <w:r>
        <w:fldChar w:fldCharType="end"/>
      </w:r>
      <w:bookmarkEnd w:id="56"/>
      <w:r w:rsidRPr="007F2F86">
        <w:t>]</w:t>
      </w:r>
      <w:r w:rsidRPr="007F2F86">
        <w:tab/>
        <w:t xml:space="preserve">Turtle: Terse </w:t>
      </w:r>
      <w:r w:rsidRPr="002C219C">
        <w:t>RDF</w:t>
      </w:r>
      <w:r w:rsidRPr="007F2F86">
        <w:t xml:space="preserve"> Triple Language. Eric Prud'hommeaux and Gavin Carothers. W3C Last Call Working Draft, 10 July 2012.</w:t>
      </w:r>
    </w:p>
    <w:p w14:paraId="044847F0" w14:textId="77777777" w:rsidR="00805C64" w:rsidRPr="007F2F86" w:rsidRDefault="00805C64" w:rsidP="00805C64">
      <w:pPr>
        <w:pStyle w:val="NO"/>
      </w:pPr>
      <w:r w:rsidRPr="007F2F86">
        <w:t>NOTE:</w:t>
      </w:r>
      <w:r w:rsidRPr="007F2F86">
        <w:tab/>
        <w:t xml:space="preserve">Available at </w:t>
      </w:r>
      <w:hyperlink r:id="rId41" w:history="1">
        <w:r w:rsidRPr="002C219C">
          <w:rPr>
            <w:rStyle w:val="Hyperlink"/>
          </w:rPr>
          <w:t>http://www.w3.org/TR/2012/WD-turtle-20120710/</w:t>
        </w:r>
      </w:hyperlink>
      <w:r w:rsidRPr="007F2F86">
        <w:t>.</w:t>
      </w:r>
      <w:r w:rsidRPr="007F2F86">
        <w:br/>
        <w:t xml:space="preserve">Latest version available at </w:t>
      </w:r>
      <w:hyperlink r:id="rId42" w:history="1">
        <w:r w:rsidRPr="002C219C">
          <w:rPr>
            <w:rStyle w:val="Hyperlink"/>
          </w:rPr>
          <w:t>http://www.w3.org/TR/turtle/</w:t>
        </w:r>
      </w:hyperlink>
      <w:r w:rsidRPr="007F2F86">
        <w:t>.</w:t>
      </w:r>
    </w:p>
    <w:p w14:paraId="63FC7BCE" w14:textId="77777777" w:rsidR="00805C64" w:rsidRPr="007F2F86" w:rsidRDefault="00805C64" w:rsidP="00805C64">
      <w:pPr>
        <w:pStyle w:val="EX"/>
      </w:pPr>
      <w:r w:rsidRPr="007F2F86">
        <w:t>[</w:t>
      </w:r>
      <w:bookmarkStart w:id="57" w:name="REF_OWLSYNTAXES"/>
      <w:r w:rsidRPr="007F2F86">
        <w:t>i.</w:t>
      </w:r>
      <w:r>
        <w:fldChar w:fldCharType="begin"/>
      </w:r>
      <w:r>
        <w:instrText>SEQ REFI</w:instrText>
      </w:r>
      <w:r>
        <w:fldChar w:fldCharType="separate"/>
      </w:r>
      <w:r>
        <w:rPr>
          <w:noProof/>
        </w:rPr>
        <w:t>32</w:t>
      </w:r>
      <w:r>
        <w:fldChar w:fldCharType="end"/>
      </w:r>
      <w:bookmarkEnd w:id="57"/>
      <w:r w:rsidRPr="007F2F86">
        <w:t>]</w:t>
      </w:r>
      <w:r w:rsidRPr="007F2F86">
        <w:tab/>
      </w:r>
      <w:r w:rsidRPr="002C219C">
        <w:t>OWL</w:t>
      </w:r>
      <w:r w:rsidRPr="007F2F86">
        <w:t xml:space="preserve"> Syntaxes.</w:t>
      </w:r>
    </w:p>
    <w:p w14:paraId="682681D3" w14:textId="77777777" w:rsidR="00805C64" w:rsidRPr="007F2F86" w:rsidRDefault="00805C64" w:rsidP="00805C64">
      <w:pPr>
        <w:pStyle w:val="NO"/>
      </w:pPr>
      <w:r w:rsidRPr="007F2F86">
        <w:t>NOTE:</w:t>
      </w:r>
      <w:r w:rsidRPr="007F2F86">
        <w:tab/>
        <w:t xml:space="preserve">Available at </w:t>
      </w:r>
      <w:hyperlink r:id="rId43" w:history="1">
        <w:r w:rsidRPr="002C219C">
          <w:rPr>
            <w:rStyle w:val="Hyperlink"/>
          </w:rPr>
          <w:t>http://ontogenesis.knowledgeblog.org/88?kblog-transclude=2</w:t>
        </w:r>
      </w:hyperlink>
      <w:r w:rsidRPr="007F2F86">
        <w:t>.</w:t>
      </w:r>
    </w:p>
    <w:p w14:paraId="284F5C63" w14:textId="77777777" w:rsidR="00805C64" w:rsidRPr="007F2F86" w:rsidRDefault="00805C64" w:rsidP="00805C64">
      <w:pPr>
        <w:pStyle w:val="EX"/>
      </w:pPr>
      <w:r w:rsidRPr="007F2F86">
        <w:t>[</w:t>
      </w:r>
      <w:bookmarkStart w:id="58" w:name="REF_RIFOVERVIEW"/>
      <w:r w:rsidRPr="007F2F86">
        <w:t>i.</w:t>
      </w:r>
      <w:r>
        <w:fldChar w:fldCharType="begin"/>
      </w:r>
      <w:r>
        <w:instrText>SEQ REFI</w:instrText>
      </w:r>
      <w:r>
        <w:fldChar w:fldCharType="separate"/>
      </w:r>
      <w:r>
        <w:rPr>
          <w:noProof/>
        </w:rPr>
        <w:t>33</w:t>
      </w:r>
      <w:r>
        <w:fldChar w:fldCharType="end"/>
      </w:r>
      <w:bookmarkEnd w:id="58"/>
      <w:r w:rsidRPr="007F2F86">
        <w:t>]</w:t>
      </w:r>
      <w:r w:rsidRPr="007F2F86">
        <w:tab/>
        <w:t>Rule Interchange Format (</w:t>
      </w:r>
      <w:r w:rsidRPr="002C219C">
        <w:t>RIF</w:t>
      </w:r>
      <w:r w:rsidRPr="007F2F86">
        <w:t>) overview (second version).</w:t>
      </w:r>
    </w:p>
    <w:p w14:paraId="0798088D" w14:textId="77777777" w:rsidR="00805C64" w:rsidRPr="007F2F86" w:rsidRDefault="00805C64" w:rsidP="00805C64">
      <w:pPr>
        <w:pStyle w:val="NO"/>
      </w:pPr>
      <w:r w:rsidRPr="007F2F86">
        <w:t>NOTE:</w:t>
      </w:r>
      <w:r w:rsidRPr="007F2F86">
        <w:tab/>
        <w:t xml:space="preserve">Available at </w:t>
      </w:r>
      <w:hyperlink r:id="rId44" w:history="1">
        <w:r w:rsidRPr="002C219C">
          <w:rPr>
            <w:rStyle w:val="Hyperlink"/>
          </w:rPr>
          <w:t>http://www.w3.org/TR/2013/NOTE-rif-overview-20130205/</w:t>
        </w:r>
      </w:hyperlink>
      <w:r w:rsidRPr="007F2F86">
        <w:t>.</w:t>
      </w:r>
    </w:p>
    <w:p w14:paraId="6E8CC0BE" w14:textId="77777777" w:rsidR="00805C64" w:rsidRPr="007F2F86" w:rsidRDefault="00805C64" w:rsidP="00805C64">
      <w:pPr>
        <w:pStyle w:val="EX"/>
      </w:pPr>
      <w:r w:rsidRPr="007F2F86">
        <w:t>[</w:t>
      </w:r>
      <w:bookmarkStart w:id="59" w:name="REF_SWRL"/>
      <w:r w:rsidRPr="007F2F86">
        <w:t>i.</w:t>
      </w:r>
      <w:r>
        <w:fldChar w:fldCharType="begin"/>
      </w:r>
      <w:r>
        <w:instrText>SEQ REFI</w:instrText>
      </w:r>
      <w:r>
        <w:fldChar w:fldCharType="separate"/>
      </w:r>
      <w:r>
        <w:rPr>
          <w:noProof/>
        </w:rPr>
        <w:t>34</w:t>
      </w:r>
      <w:r>
        <w:fldChar w:fldCharType="end"/>
      </w:r>
      <w:bookmarkEnd w:id="59"/>
      <w:r w:rsidRPr="007F2F86">
        <w:t>]</w:t>
      </w:r>
      <w:r w:rsidRPr="007F2F86">
        <w:tab/>
      </w:r>
      <w:r w:rsidRPr="002C219C">
        <w:t>SWRL</w:t>
      </w:r>
      <w:r w:rsidRPr="007F2F86">
        <w:t xml:space="preserve">: A Semantic Web Rule Language Combining </w:t>
      </w:r>
      <w:r w:rsidRPr="002C219C">
        <w:t>OWL</w:t>
      </w:r>
      <w:r w:rsidRPr="007F2F86">
        <w:t xml:space="preserve"> and RuleML (Version 0.5).</w:t>
      </w:r>
    </w:p>
    <w:p w14:paraId="28CB29B8" w14:textId="77777777" w:rsidR="00805C64" w:rsidRPr="007F2F86" w:rsidRDefault="00805C64" w:rsidP="00805C64">
      <w:pPr>
        <w:pStyle w:val="NO"/>
      </w:pPr>
      <w:r w:rsidRPr="007F2F86">
        <w:t>NOTE:</w:t>
      </w:r>
      <w:r w:rsidRPr="007F2F86">
        <w:tab/>
        <w:t xml:space="preserve">Aavailable at </w:t>
      </w:r>
      <w:hyperlink r:id="rId45" w:history="1">
        <w:r w:rsidRPr="002C219C">
          <w:rPr>
            <w:rStyle w:val="Hyperlink"/>
          </w:rPr>
          <w:t>http://www.daml.org/2003/11/swrl/</w:t>
        </w:r>
      </w:hyperlink>
      <w:r w:rsidRPr="007F2F86">
        <w:t>.</w:t>
      </w:r>
    </w:p>
    <w:p w14:paraId="150C3284" w14:textId="77777777" w:rsidR="00805C64" w:rsidRPr="007F2F86" w:rsidRDefault="00805C64" w:rsidP="00805C64">
      <w:pPr>
        <w:pStyle w:val="EX"/>
      </w:pPr>
      <w:r w:rsidRPr="007F2F86">
        <w:t>[</w:t>
      </w:r>
      <w:bookmarkStart w:id="60" w:name="REF_SPIN"/>
      <w:r w:rsidRPr="007F2F86">
        <w:t>i.</w:t>
      </w:r>
      <w:r>
        <w:fldChar w:fldCharType="begin"/>
      </w:r>
      <w:r>
        <w:instrText>SEQ REFI</w:instrText>
      </w:r>
      <w:r>
        <w:fldChar w:fldCharType="separate"/>
      </w:r>
      <w:r>
        <w:rPr>
          <w:noProof/>
        </w:rPr>
        <w:t>35</w:t>
      </w:r>
      <w:r>
        <w:fldChar w:fldCharType="end"/>
      </w:r>
      <w:bookmarkEnd w:id="60"/>
      <w:r w:rsidRPr="007F2F86">
        <w:t>]</w:t>
      </w:r>
      <w:r w:rsidRPr="007F2F86">
        <w:tab/>
      </w:r>
      <w:r w:rsidRPr="002C219C">
        <w:t>SPIN</w:t>
      </w:r>
      <w:r w:rsidRPr="007F2F86">
        <w:t xml:space="preserve"> - Overview and Motivation.</w:t>
      </w:r>
    </w:p>
    <w:p w14:paraId="0FFAAE0D" w14:textId="77777777" w:rsidR="00805C64" w:rsidRDefault="00805C64" w:rsidP="00805C64">
      <w:pPr>
        <w:pStyle w:val="NO"/>
      </w:pPr>
      <w:r w:rsidRPr="007F2F86">
        <w:t>NOTE:</w:t>
      </w:r>
      <w:r w:rsidRPr="007F2F86">
        <w:tab/>
        <w:t xml:space="preserve">Available at </w:t>
      </w:r>
      <w:hyperlink r:id="rId46" w:history="1">
        <w:r w:rsidRPr="002C219C">
          <w:rPr>
            <w:rStyle w:val="Hyperlink"/>
          </w:rPr>
          <w:t>http://www.w3.org/Submission/spin-overview/</w:t>
        </w:r>
      </w:hyperlink>
      <w:r w:rsidRPr="007F2F86">
        <w:t>.</w:t>
      </w:r>
    </w:p>
    <w:p w14:paraId="1EF3CFC3" w14:textId="77777777" w:rsidR="00805C64" w:rsidRDefault="00805C64" w:rsidP="00805C64">
      <w:pPr>
        <w:pStyle w:val="EX"/>
      </w:pPr>
      <w:r>
        <w:t>[</w:t>
      </w:r>
      <w:bookmarkStart w:id="61" w:name="REF_ONEM2MDRAFTINGRULES"/>
      <w:r>
        <w:t>i.</w:t>
      </w:r>
      <w:r>
        <w:fldChar w:fldCharType="begin"/>
      </w:r>
      <w:r>
        <w:instrText xml:space="preserve"> SEQ REFI </w:instrText>
      </w:r>
      <w:r>
        <w:fldChar w:fldCharType="separate"/>
      </w:r>
      <w:r>
        <w:rPr>
          <w:noProof/>
        </w:rPr>
        <w:t>36</w:t>
      </w:r>
      <w:r>
        <w:fldChar w:fldCharType="end"/>
      </w:r>
      <w:bookmarkEnd w:id="61"/>
      <w:r>
        <w:t>]</w:t>
      </w:r>
      <w:r>
        <w:tab/>
        <w:t>oneM2M Drafting Rules.</w:t>
      </w:r>
    </w:p>
    <w:p w14:paraId="0A7637AC" w14:textId="77777777" w:rsidR="00805C64" w:rsidRDefault="00805C64" w:rsidP="00805C64">
      <w:pPr>
        <w:pStyle w:val="NO"/>
      </w:pPr>
      <w:r>
        <w:t>NOTE:</w:t>
      </w:r>
      <w:r>
        <w:tab/>
      </w:r>
      <w:r w:rsidRPr="00FF1B23">
        <w:t xml:space="preserve">Available at </w:t>
      </w:r>
      <w:hyperlink r:id="rId47" w:history="1">
        <w:r w:rsidRPr="002C219C">
          <w:rPr>
            <w:rStyle w:val="Hyperlink"/>
          </w:rPr>
          <w:t>http://member.onem2m.org/Static_pages/Others/Rules_Pages/oneM2M-Drafting-Rules-V1_0.doc</w:t>
        </w:r>
      </w:hyperlink>
      <w:r>
        <w:t>.</w:t>
      </w:r>
    </w:p>
    <w:p w14:paraId="74426E10" w14:textId="77777777" w:rsidR="00805C64" w:rsidRDefault="00805C64" w:rsidP="00805C64">
      <w:pPr>
        <w:pStyle w:val="EX"/>
        <w:rPr>
          <w:rFonts w:eastAsia="Calibri"/>
        </w:rPr>
      </w:pPr>
      <w:r>
        <w:lastRenderedPageBreak/>
        <w:t>[</w:t>
      </w:r>
      <w:bookmarkStart w:id="62" w:name="REF_ONEM2MTS0002"/>
      <w:r>
        <w:t>i.</w:t>
      </w:r>
      <w:r>
        <w:fldChar w:fldCharType="begin"/>
      </w:r>
      <w:r>
        <w:instrText xml:space="preserve"> SEQ REFI </w:instrText>
      </w:r>
      <w:r>
        <w:fldChar w:fldCharType="separate"/>
      </w:r>
      <w:r>
        <w:rPr>
          <w:noProof/>
        </w:rPr>
        <w:t>37</w:t>
      </w:r>
      <w:r>
        <w:fldChar w:fldCharType="end"/>
      </w:r>
      <w:bookmarkEnd w:id="62"/>
      <w:r>
        <w:t>]</w:t>
      </w:r>
      <w:r>
        <w:tab/>
        <w:t xml:space="preserve">oneM2M </w:t>
      </w:r>
      <w:r w:rsidRPr="002C219C">
        <w:rPr>
          <w:rFonts w:eastAsia="Calibri"/>
        </w:rPr>
        <w:t>TS</w:t>
      </w:r>
      <w:r>
        <w:rPr>
          <w:rFonts w:eastAsia="Calibri"/>
        </w:rPr>
        <w:t xml:space="preserve"> 0002: "</w:t>
      </w:r>
      <w:r>
        <w:t>on</w:t>
      </w:r>
      <w:r>
        <w:rPr>
          <w:rFonts w:eastAsia="Calibri"/>
        </w:rPr>
        <w:t>M2M Requirements".</w:t>
      </w:r>
    </w:p>
    <w:p w14:paraId="33855EF0" w14:textId="77777777" w:rsidR="00805C64" w:rsidRDefault="00805C64" w:rsidP="00805C64">
      <w:pPr>
        <w:pStyle w:val="EX"/>
        <w:rPr>
          <w:rFonts w:eastAsia="Calibri"/>
        </w:rPr>
      </w:pPr>
      <w:r>
        <w:rPr>
          <w:rFonts w:eastAsia="Calibri"/>
        </w:rPr>
        <w:t>[</w:t>
      </w:r>
      <w:bookmarkStart w:id="63" w:name="REF_TR069"/>
      <w:r>
        <w:rPr>
          <w:rFonts w:eastAsia="Calibri"/>
        </w:rPr>
        <w:t>i.</w:t>
      </w:r>
      <w:r>
        <w:rPr>
          <w:rFonts w:eastAsia="Calibri"/>
        </w:rPr>
        <w:fldChar w:fldCharType="begin"/>
      </w:r>
      <w:r>
        <w:rPr>
          <w:rFonts w:eastAsia="Calibri"/>
        </w:rPr>
        <w:instrText xml:space="preserve"> SEQ REFI </w:instrText>
      </w:r>
      <w:r>
        <w:rPr>
          <w:rFonts w:eastAsia="Calibri"/>
        </w:rPr>
        <w:fldChar w:fldCharType="separate"/>
      </w:r>
      <w:r>
        <w:rPr>
          <w:rFonts w:eastAsia="Calibri"/>
          <w:noProof/>
        </w:rPr>
        <w:t>38</w:t>
      </w:r>
      <w:r>
        <w:rPr>
          <w:rFonts w:eastAsia="Calibri"/>
        </w:rPr>
        <w:fldChar w:fldCharType="end"/>
      </w:r>
      <w:bookmarkEnd w:id="63"/>
      <w:r>
        <w:rPr>
          <w:rFonts w:eastAsia="Calibri"/>
        </w:rPr>
        <w:t>]</w:t>
      </w:r>
      <w:r>
        <w:rPr>
          <w:rFonts w:eastAsia="Calibri"/>
        </w:rPr>
        <w:tab/>
        <w:t xml:space="preserve">Broadband Forum </w:t>
      </w:r>
      <w:r w:rsidRPr="002C219C">
        <w:rPr>
          <w:rFonts w:eastAsia="Calibri"/>
        </w:rPr>
        <w:t>TR</w:t>
      </w:r>
      <w:r w:rsidRPr="00266E50">
        <w:rPr>
          <w:rFonts w:eastAsia="Calibri"/>
        </w:rPr>
        <w:t>-069</w:t>
      </w:r>
      <w:r>
        <w:rPr>
          <w:rFonts w:eastAsia="Calibri"/>
        </w:rPr>
        <w:t>: "CPE WAN Management Protocol v1.1".</w:t>
      </w:r>
    </w:p>
    <w:p w14:paraId="1E97F23C" w14:textId="77777777" w:rsidR="00805C64" w:rsidRDefault="00805C64" w:rsidP="00805C64">
      <w:pPr>
        <w:pStyle w:val="EX"/>
        <w:rPr>
          <w:rFonts w:eastAsia="Calibri"/>
        </w:rPr>
      </w:pPr>
      <w:r>
        <w:rPr>
          <w:rFonts w:eastAsia="Calibri"/>
        </w:rPr>
        <w:t>[</w:t>
      </w:r>
      <w:bookmarkStart w:id="64" w:name="REF_ONEM2MTS0001"/>
      <w:r>
        <w:rPr>
          <w:rFonts w:eastAsia="Calibri"/>
        </w:rPr>
        <w:t>i.</w:t>
      </w:r>
      <w:r>
        <w:rPr>
          <w:rFonts w:eastAsia="Calibri"/>
        </w:rPr>
        <w:fldChar w:fldCharType="begin"/>
      </w:r>
      <w:r>
        <w:rPr>
          <w:rFonts w:eastAsia="Calibri"/>
        </w:rPr>
        <w:instrText xml:space="preserve"> SEQ REFI </w:instrText>
      </w:r>
      <w:r>
        <w:rPr>
          <w:rFonts w:eastAsia="Calibri"/>
        </w:rPr>
        <w:fldChar w:fldCharType="separate"/>
      </w:r>
      <w:r>
        <w:rPr>
          <w:rFonts w:eastAsia="Calibri"/>
          <w:noProof/>
        </w:rPr>
        <w:t>39</w:t>
      </w:r>
      <w:r>
        <w:rPr>
          <w:rFonts w:eastAsia="Calibri"/>
        </w:rPr>
        <w:fldChar w:fldCharType="end"/>
      </w:r>
      <w:bookmarkEnd w:id="64"/>
      <w:r>
        <w:rPr>
          <w:rFonts w:eastAsia="Calibri"/>
        </w:rPr>
        <w:t>]</w:t>
      </w:r>
      <w:r>
        <w:rPr>
          <w:rFonts w:eastAsia="Calibri"/>
        </w:rPr>
        <w:tab/>
      </w:r>
      <w:r w:rsidRPr="00266E50">
        <w:t xml:space="preserve">oneM2M </w:t>
      </w:r>
      <w:r w:rsidRPr="002C219C">
        <w:t>TS</w:t>
      </w:r>
      <w:r>
        <w:t xml:space="preserve"> 0001: "</w:t>
      </w:r>
      <w:r w:rsidRPr="001653BA">
        <w:t>oneM2M Functional Architecture</w:t>
      </w:r>
      <w:r>
        <w:t>"</w:t>
      </w:r>
      <w:r>
        <w:rPr>
          <w:rFonts w:eastAsia="Calibri"/>
        </w:rPr>
        <w:t>.</w:t>
      </w:r>
    </w:p>
    <w:p w14:paraId="4634A17E" w14:textId="77777777" w:rsidR="00805C64" w:rsidRDefault="00805C64" w:rsidP="00805C64">
      <w:pPr>
        <w:pStyle w:val="EX"/>
        <w:rPr>
          <w:ins w:id="65" w:author="Li, Qing [2]" w:date="2016-01-21T14:44:00Z"/>
          <w:rFonts w:eastAsia="Calibri"/>
        </w:rPr>
      </w:pPr>
      <w:r>
        <w:rPr>
          <w:rFonts w:eastAsia="Calibri"/>
        </w:rPr>
        <w:t>[i.40]</w:t>
      </w:r>
      <w:r>
        <w:rPr>
          <w:rFonts w:eastAsia="Calibri"/>
        </w:rPr>
        <w:tab/>
        <w:t xml:space="preserve">D-S4 - SMART 2013-0077 – Smart </w:t>
      </w:r>
      <w:r w:rsidRPr="00D84993">
        <w:rPr>
          <w:rFonts w:eastAsia="Calibri"/>
        </w:rPr>
        <w:t>A</w:t>
      </w:r>
      <w:r>
        <w:rPr>
          <w:rFonts w:eastAsia="Calibri"/>
        </w:rPr>
        <w:t xml:space="preserve">ppliances -  Final Study Report </w:t>
      </w:r>
      <w:r w:rsidRPr="00D84993">
        <w:rPr>
          <w:rFonts w:eastAsia="Calibri"/>
        </w:rPr>
        <w:t>v1.0</w:t>
      </w:r>
    </w:p>
    <w:p w14:paraId="6C24335D" w14:textId="77777777" w:rsidR="00805C64" w:rsidRDefault="00805C64" w:rsidP="00805C64">
      <w:pPr>
        <w:pStyle w:val="EX"/>
        <w:rPr>
          <w:rFonts w:eastAsia="Calibri"/>
        </w:rPr>
      </w:pPr>
      <w:ins w:id="66" w:author="Li, Qing [2]" w:date="2016-01-21T14:44:00Z">
        <w:r w:rsidRPr="00440BBC">
          <w:rPr>
            <w:rFonts w:eastAsia="Calibri"/>
            <w:highlight w:val="yellow"/>
          </w:rPr>
          <w:t>[i.41]</w:t>
        </w:r>
        <w:r>
          <w:rPr>
            <w:rFonts w:eastAsia="Calibri"/>
          </w:rPr>
          <w:tab/>
        </w:r>
      </w:ins>
      <w:ins w:id="67" w:author="Li, Qing [2]" w:date="2016-01-21T14:50:00Z">
        <w:r>
          <w:rPr>
            <w:rFonts w:eastAsia="Calibri"/>
          </w:rPr>
          <w:t xml:space="preserve">An </w:t>
        </w:r>
      </w:ins>
      <w:ins w:id="68" w:author="Li, Qing [2]" w:date="2016-01-21T14:51:00Z">
        <w:r>
          <w:rPr>
            <w:rFonts w:eastAsia="Calibri"/>
          </w:rPr>
          <w:t>exemplar</w:t>
        </w:r>
      </w:ins>
      <w:ins w:id="69" w:author="Li, Qing [2]" w:date="2016-01-21T14:50:00Z">
        <w:r>
          <w:rPr>
            <w:rFonts w:eastAsia="Calibri"/>
          </w:rPr>
          <w:t xml:space="preserve"> </w:t>
        </w:r>
        <w:r w:rsidRPr="00440BBC">
          <w:rPr>
            <w:rFonts w:eastAsia="Calibri"/>
          </w:rPr>
          <w:t>Data Annotation process</w:t>
        </w:r>
        <w:r>
          <w:rPr>
            <w:rFonts w:eastAsia="Calibri"/>
          </w:rPr>
          <w:t>:</w:t>
        </w:r>
        <w:r w:rsidRPr="00440BBC">
          <w:rPr>
            <w:rFonts w:eastAsia="Calibri"/>
          </w:rPr>
          <w:t xml:space="preserve"> </w:t>
        </w:r>
      </w:ins>
      <w:ins w:id="70" w:author="Li, Qing [2]" w:date="2016-01-21T14:44:00Z">
        <w:r w:rsidRPr="00440BBC">
          <w:rPr>
            <w:lang w:val="en-US" w:eastAsia="zh-CN"/>
          </w:rPr>
          <w:fldChar w:fldCharType="begin"/>
        </w:r>
        <w:r w:rsidRPr="00440BBC">
          <w:rPr>
            <w:lang w:val="en-US" w:eastAsia="zh-CN"/>
          </w:rPr>
          <w:instrText xml:space="preserve"> HYPERLINK "http://nemo.nic.uoregon.edu/wiki/Data_Annotation" </w:instrText>
        </w:r>
        <w:r w:rsidRPr="00440BBC">
          <w:rPr>
            <w:lang w:val="en-US" w:eastAsia="zh-CN"/>
          </w:rPr>
          <w:fldChar w:fldCharType="separate"/>
        </w:r>
        <w:r w:rsidRPr="00440BBC">
          <w:rPr>
            <w:rStyle w:val="Hyperlink"/>
            <w:lang w:val="en-US" w:eastAsia="zh-CN"/>
          </w:rPr>
          <w:t>http://nemo.nic.uoregon.edu/wiki/Data_Annotation</w:t>
        </w:r>
        <w:r w:rsidRPr="00440BBC">
          <w:rPr>
            <w:lang w:val="en-US" w:eastAsia="zh-CN"/>
          </w:rPr>
          <w:fldChar w:fldCharType="end"/>
        </w:r>
      </w:ins>
    </w:p>
    <w:p w14:paraId="43D379C3" w14:textId="77777777" w:rsidR="00805C64" w:rsidRPr="007F2F86" w:rsidRDefault="00805C64" w:rsidP="00805C64">
      <w:pPr>
        <w:pStyle w:val="NO"/>
      </w:pPr>
      <w:r w:rsidRPr="007F2F86">
        <w:t>NOTE:</w:t>
      </w:r>
      <w:r w:rsidRPr="007F2F86">
        <w:tab/>
      </w:r>
      <w:r w:rsidRPr="00D84993">
        <w:rPr>
          <w:lang w:val="en-GB"/>
        </w:rPr>
        <w:t xml:space="preserve">Available at </w:t>
      </w:r>
      <w:r w:rsidRPr="00D84993">
        <w:t>https://docs.google.com/file/d/0B2nnxMhTMGh4WTVsSVRsb01ha3c/edit</w:t>
      </w:r>
    </w:p>
    <w:p w14:paraId="22F2F4CD" w14:textId="77777777" w:rsidR="00805C64" w:rsidRPr="00E2013A" w:rsidRDefault="00805C64" w:rsidP="00805C64">
      <w:pPr>
        <w:pStyle w:val="EX"/>
        <w:rPr>
          <w:lang w:val="x-none"/>
        </w:rPr>
      </w:pPr>
    </w:p>
    <w:p w14:paraId="5DA61079" w14:textId="19A8314B" w:rsidR="00805C64" w:rsidRDefault="00805C64" w:rsidP="00805C64">
      <w:pPr>
        <w:pStyle w:val="Heading3"/>
      </w:pPr>
      <w:r>
        <w:t>------</w:t>
      </w:r>
      <w:r>
        <w:rPr>
          <w:lang w:val="en-US"/>
        </w:rPr>
        <w:t>---</w:t>
      </w:r>
      <w:r>
        <w:t>--</w:t>
      </w:r>
      <w:r>
        <w:rPr>
          <w:highlight w:val="yellow"/>
        </w:rPr>
        <w:t xml:space="preserve"> End of change 1- Reference section </w:t>
      </w:r>
      <w:r>
        <w:t>-----------------------------</w:t>
      </w:r>
    </w:p>
    <w:p w14:paraId="39BC6421" w14:textId="77777777" w:rsidR="00805C64" w:rsidRDefault="00805C64" w:rsidP="00805C64">
      <w:pPr>
        <w:pStyle w:val="Heading3"/>
      </w:pPr>
    </w:p>
    <w:p w14:paraId="6A3BC110" w14:textId="7750E7CD" w:rsidR="00805C64" w:rsidRDefault="00805C64" w:rsidP="00805C64">
      <w:pPr>
        <w:pStyle w:val="Heading3"/>
      </w:pPr>
      <w:r>
        <w:t>------</w:t>
      </w:r>
      <w:r>
        <w:rPr>
          <w:lang w:val="en-US"/>
        </w:rPr>
        <w:t>---</w:t>
      </w:r>
      <w:r>
        <w:t>--</w:t>
      </w:r>
      <w:r>
        <w:rPr>
          <w:highlight w:val="yellow"/>
        </w:rPr>
        <w:t xml:space="preserve"> Start of change 2 - </w:t>
      </w:r>
      <w:r>
        <w:rPr>
          <w:highlight w:val="yellow"/>
          <w:lang w:val="en-US"/>
        </w:rPr>
        <w:t>Definition</w:t>
      </w:r>
      <w:r>
        <w:rPr>
          <w:highlight w:val="yellow"/>
        </w:rPr>
        <w:t xml:space="preserve"> section </w:t>
      </w:r>
      <w:r>
        <w:t>-----------------------------</w:t>
      </w:r>
    </w:p>
    <w:p w14:paraId="3272D5FF" w14:textId="77777777" w:rsidR="00805C64" w:rsidRDefault="00805C64" w:rsidP="00805C64">
      <w:pPr>
        <w:pStyle w:val="Heading2"/>
      </w:pPr>
      <w:bookmarkStart w:id="71" w:name="_Toc398280641"/>
      <w:bookmarkStart w:id="72" w:name="_Toc398637503"/>
      <w:bookmarkStart w:id="73" w:name="_Toc398637699"/>
      <w:bookmarkStart w:id="74" w:name="_Toc435666506"/>
      <w:r w:rsidRPr="00266E50">
        <w:t>3.1</w:t>
      </w:r>
      <w:r w:rsidRPr="00266E50">
        <w:tab/>
        <w:t>Definitions</w:t>
      </w:r>
      <w:bookmarkEnd w:id="71"/>
      <w:bookmarkEnd w:id="72"/>
      <w:bookmarkEnd w:id="73"/>
      <w:bookmarkEnd w:id="74"/>
    </w:p>
    <w:p w14:paraId="7A88560C" w14:textId="77777777" w:rsidR="00805C64" w:rsidRPr="006612AB" w:rsidRDefault="00805C64" w:rsidP="00805C64">
      <w:r w:rsidRPr="00055551">
        <w:t>For the purposes of the present document, the following terms and definitions apply:</w:t>
      </w:r>
    </w:p>
    <w:p w14:paraId="5B5A1653" w14:textId="77777777" w:rsidR="00805C64" w:rsidRPr="00266E50" w:rsidRDefault="00805C64" w:rsidP="00805C64">
      <w:r>
        <w:rPr>
          <w:b/>
        </w:rPr>
        <w:t>a</w:t>
      </w:r>
      <w:r w:rsidRPr="00266E50">
        <w:rPr>
          <w:b/>
        </w:rPr>
        <w:t>bstraction</w:t>
      </w:r>
      <w:r w:rsidRPr="006612AB">
        <w:rPr>
          <w:b/>
        </w:rPr>
        <w:t>:</w:t>
      </w:r>
      <w:r>
        <w:t xml:space="preserve"> </w:t>
      </w:r>
      <w:r w:rsidRPr="00266E50">
        <w:t>process of mapping between a set of Device Application Information Models and an Abstract Application Information Model accord</w:t>
      </w:r>
      <w:r>
        <w:t>ing to a specified set of rules</w:t>
      </w:r>
    </w:p>
    <w:p w14:paraId="5D66E9FE" w14:textId="5281E2C4" w:rsidR="003B035B" w:rsidRDefault="00805C64" w:rsidP="00805C64">
      <w:pPr>
        <w:rPr>
          <w:ins w:id="75" w:author="Li, Qing [2]" w:date="2016-01-21T15:09:00Z"/>
        </w:rPr>
      </w:pPr>
      <w:r>
        <w:rPr>
          <w:b/>
        </w:rPr>
        <w:t>a</w:t>
      </w:r>
      <w:r w:rsidRPr="00266E50">
        <w:rPr>
          <w:b/>
        </w:rPr>
        <w:t>ttribute:</w:t>
      </w:r>
      <w:r w:rsidRPr="00266E50">
        <w:t xml:space="preserve"> </w:t>
      </w:r>
      <w:r>
        <w:t xml:space="preserve">see definition in </w:t>
      </w:r>
      <w:r w:rsidRPr="00266E50">
        <w:t xml:space="preserve">oneM2M </w:t>
      </w:r>
      <w:r w:rsidRPr="002C219C">
        <w:t>TS</w:t>
      </w:r>
      <w:r>
        <w:t xml:space="preserve"> 0001 [</w:t>
      </w:r>
      <w:r>
        <w:fldChar w:fldCharType="begin"/>
      </w:r>
      <w:r>
        <w:instrText xml:space="preserve"> REF </w:instrText>
      </w:r>
      <w:r w:rsidRPr="001653BA">
        <w:instrText>REF_ONEM2MTS0001</w:instrText>
      </w:r>
      <w:r>
        <w:instrText xml:space="preserve"> \h </w:instrText>
      </w:r>
      <w:r>
        <w:fldChar w:fldCharType="separate"/>
      </w:r>
      <w:r>
        <w:rPr>
          <w:rFonts w:eastAsia="Calibri"/>
        </w:rPr>
        <w:t>i.</w:t>
      </w:r>
      <w:r>
        <w:rPr>
          <w:rFonts w:eastAsia="Calibri"/>
          <w:noProof/>
        </w:rPr>
        <w:t>39</w:t>
      </w:r>
      <w:r>
        <w:fldChar w:fldCharType="end"/>
      </w:r>
      <w:r>
        <w:t>].</w:t>
      </w:r>
    </w:p>
    <w:p w14:paraId="17026700" w14:textId="61B35E13" w:rsidR="003B035B" w:rsidRDefault="003B035B" w:rsidP="003B035B">
      <w:pPr>
        <w:spacing w:after="120"/>
        <w:rPr>
          <w:ins w:id="76" w:author="Li, Qing [2]" w:date="2016-01-22T12:17:00Z"/>
          <w:rFonts w:eastAsia="Calibri"/>
        </w:rPr>
      </w:pPr>
      <w:ins w:id="77" w:author="Li, Qing [2]" w:date="2016-01-21T15:09:00Z">
        <w:r w:rsidRPr="003B035B">
          <w:rPr>
            <w:b/>
            <w:lang w:val="en-US" w:eastAsia="zh-CN"/>
          </w:rPr>
          <w:t>Data Annotation</w:t>
        </w:r>
        <w:r w:rsidRPr="003B035B">
          <w:rPr>
            <w:lang w:val="en-US" w:eastAsia="zh-CN"/>
          </w:rPr>
          <w:t xml:space="preserve">: process of providing and inserting data into a semantic structure specified by an ontology. Therefore, Data Annotation is the mapping from unstructured raw data into structured semantic data, i.e. from reality to ontology. </w:t>
        </w:r>
        <w:r>
          <w:rPr>
            <w:lang w:val="en-US" w:eastAsia="zh-CN"/>
          </w:rPr>
          <w:t>An example of the</w:t>
        </w:r>
        <w:r w:rsidRPr="003B035B">
          <w:rPr>
            <w:lang w:val="en-US" w:eastAsia="zh-CN"/>
          </w:rPr>
          <w:t xml:space="preserve"> Data Annotation process is described in </w:t>
        </w:r>
        <w:r w:rsidRPr="00440BBC">
          <w:rPr>
            <w:rFonts w:eastAsia="Calibri"/>
            <w:highlight w:val="yellow"/>
          </w:rPr>
          <w:t>[i.41]</w:t>
        </w:r>
      </w:ins>
      <w:ins w:id="78" w:author="Li, Qing [2]" w:date="2016-01-21T15:11:00Z">
        <w:r>
          <w:rPr>
            <w:rFonts w:eastAsia="Calibri"/>
          </w:rPr>
          <w:t>.</w:t>
        </w:r>
      </w:ins>
    </w:p>
    <w:p w14:paraId="26F415E8" w14:textId="48CFBB80" w:rsidR="00272BC2" w:rsidRPr="00272BC2" w:rsidRDefault="00272BC2" w:rsidP="00272BC2">
      <w:pPr>
        <w:rPr>
          <w:ins w:id="79" w:author="Li, Qing [2]" w:date="2016-01-22T12:17:00Z"/>
          <w:lang w:val="en-US" w:eastAsia="zh-CN"/>
        </w:rPr>
      </w:pPr>
      <w:ins w:id="80" w:author="Li, Qing [2]" w:date="2016-01-22T12:17:00Z">
        <w:r w:rsidRPr="00272BC2">
          <w:rPr>
            <w:b/>
            <w:lang w:val="en-US" w:eastAsia="zh-CN"/>
          </w:rPr>
          <w:t>Data Entity</w:t>
        </w:r>
        <w:r w:rsidRPr="00272BC2">
          <w:rPr>
            <w:lang w:val="en-US" w:eastAsia="zh-CN"/>
          </w:rPr>
          <w:t xml:space="preserve">: a logical entity which contains data resources and related functionalities. It </w:t>
        </w:r>
      </w:ins>
      <w:ins w:id="81" w:author="Li, Qing [2]" w:date="2016-01-22T12:18:00Z">
        <w:r>
          <w:rPr>
            <w:lang w:val="en-US" w:eastAsia="zh-CN"/>
          </w:rPr>
          <w:t>can</w:t>
        </w:r>
      </w:ins>
      <w:ins w:id="82" w:author="Li, Qing [2]" w:date="2016-01-22T12:17:00Z">
        <w:r w:rsidRPr="00272BC2">
          <w:rPr>
            <w:lang w:val="en-US" w:eastAsia="zh-CN"/>
          </w:rPr>
          <w:t xml:space="preserve"> also contain semantic resources and related functionalities, e.g. a temporary semantic graph store. The semantic functionalities are used to support the data functionalities locally.</w:t>
        </w:r>
      </w:ins>
    </w:p>
    <w:p w14:paraId="6AB2AC39" w14:textId="6712E524" w:rsidR="00272BC2" w:rsidRPr="00272BC2" w:rsidRDefault="00272BC2" w:rsidP="00272BC2">
      <w:pPr>
        <w:rPr>
          <w:lang w:val="en-US" w:eastAsia="zh-CN"/>
        </w:rPr>
      </w:pPr>
      <w:ins w:id="83" w:author="Li, Qing [2]" w:date="2016-01-22T12:17:00Z">
        <w:r w:rsidRPr="00272BC2">
          <w:rPr>
            <w:b/>
            <w:lang w:val="en-US" w:eastAsia="zh-CN"/>
          </w:rPr>
          <w:t>Semantic Entity</w:t>
        </w:r>
        <w:r w:rsidRPr="00272BC2">
          <w:rPr>
            <w:lang w:val="en-US" w:eastAsia="zh-CN"/>
          </w:rPr>
          <w:t>: a logical entity which contains seman</w:t>
        </w:r>
        <w:r w:rsidRPr="00272BC2">
          <w:rPr>
            <w:lang w:val="en-US" w:eastAsia="zh-CN"/>
          </w:rPr>
          <w:t>tic functionalities, e.g. it can</w:t>
        </w:r>
        <w:r w:rsidRPr="00272BC2">
          <w:rPr>
            <w:lang w:val="en-US" w:eastAsia="zh-CN"/>
          </w:rPr>
          <w:t xml:space="preserve"> contain a central graph store and related semantic reasoning and analytic functions, such as semantic annotation, semantic mash-up, etc.</w:t>
        </w:r>
      </w:ins>
    </w:p>
    <w:p w14:paraId="5BF218C5" w14:textId="77777777" w:rsidR="00805C64" w:rsidRPr="00266E50" w:rsidRDefault="00805C64" w:rsidP="00805C64">
      <w:r>
        <w:rPr>
          <w:b/>
        </w:rPr>
        <w:t>o</w:t>
      </w:r>
      <w:r w:rsidRPr="00266E50">
        <w:rPr>
          <w:b/>
        </w:rPr>
        <w:t>ntology</w:t>
      </w:r>
      <w:r w:rsidRPr="006612AB">
        <w:rPr>
          <w:b/>
        </w:rPr>
        <w:t>:</w:t>
      </w:r>
      <w:r w:rsidRPr="00266E50">
        <w:t xml:space="preserve"> formal specification of a conceptualization, that is defining Concepts as Objects with their properties and relationships versu</w:t>
      </w:r>
      <w:r>
        <w:t>s other Concepts</w:t>
      </w:r>
    </w:p>
    <w:p w14:paraId="71AD203F" w14:textId="77777777" w:rsidR="00805C64" w:rsidRPr="001F6B2D" w:rsidRDefault="00805C64" w:rsidP="00805C64">
      <w:pPr>
        <w:rPr>
          <w:lang w:val="x-none"/>
        </w:rPr>
      </w:pPr>
      <w:r>
        <w:rPr>
          <w:b/>
          <w:bCs/>
        </w:rPr>
        <w:t>p</w:t>
      </w:r>
      <w:r w:rsidRPr="00266E50">
        <w:rPr>
          <w:b/>
          <w:bCs/>
        </w:rPr>
        <w:t>hysical entity:</w:t>
      </w:r>
      <w:r w:rsidRPr="00266E50">
        <w:t xml:space="preserve"> tangible element that is intrinsic to the environment, and that is not specific to a particular M2M application </w:t>
      </w:r>
      <w:r w:rsidRPr="002C219C">
        <w:t>in</w:t>
      </w:r>
      <w:r w:rsidRPr="00266E50">
        <w:t xml:space="preserve"> this environment.</w:t>
      </w:r>
      <w:r w:rsidRPr="00A46A16">
        <w:t xml:space="preserve"> Depending on the environment, the physical entity may be a smart phone, a camera, a smart TV/audio, a piece of furniture, somebody, a room of a building, a car, a street of a city, etc.</w:t>
      </w:r>
    </w:p>
    <w:p w14:paraId="19BAF332" w14:textId="77777777" w:rsidR="00805C64" w:rsidRPr="00266E50" w:rsidRDefault="00805C64" w:rsidP="00805C64">
      <w:pPr>
        <w:pStyle w:val="NO"/>
      </w:pPr>
      <w:r>
        <w:t>NOTE:</w:t>
      </w:r>
      <w:r>
        <w:tab/>
      </w:r>
      <w:r w:rsidRPr="00266E50">
        <w:t xml:space="preserve">To be part of the M2M/IoT architecture, a physical entity does not need to be connected through a direct network interface, or even to be identified through a universal identification scheme such as RFID/EPC global, provided it can be sensed by sensors that are supposed to be deployed </w:t>
      </w:r>
      <w:r w:rsidRPr="002C219C">
        <w:t>in</w:t>
      </w:r>
      <w:r w:rsidRPr="00266E50">
        <w:t xml:space="preserve"> this environment, and po</w:t>
      </w:r>
      <w:r>
        <w:t>ssibly acted upon by actuators.</w:t>
      </w:r>
    </w:p>
    <w:p w14:paraId="341084A1" w14:textId="77777777" w:rsidR="00805C64" w:rsidRDefault="00805C64" w:rsidP="00805C64">
      <w:r>
        <w:rPr>
          <w:b/>
        </w:rPr>
        <w:t>r</w:t>
      </w:r>
      <w:r w:rsidRPr="00266E50">
        <w:rPr>
          <w:b/>
        </w:rPr>
        <w:t>elation</w:t>
      </w:r>
      <w:r>
        <w:rPr>
          <w:b/>
        </w:rPr>
        <w:t>:</w:t>
      </w:r>
      <w:r w:rsidRPr="00266E50">
        <w:t xml:space="preserve"> (also called </w:t>
      </w:r>
      <w:r>
        <w:t>"</w:t>
      </w:r>
      <w:r w:rsidRPr="00266E50">
        <w:t>interrelation</w:t>
      </w:r>
      <w:r>
        <w:t>" or "</w:t>
      </w:r>
      <w:r w:rsidRPr="00266E50">
        <w:t>property</w:t>
      </w:r>
      <w:r>
        <w:t>"</w:t>
      </w:r>
      <w:r w:rsidRPr="00266E50">
        <w:t>) stating a relationship among Concepts</w:t>
      </w:r>
    </w:p>
    <w:p w14:paraId="78BCE88E" w14:textId="77777777" w:rsidR="00805C64" w:rsidRPr="00266E50" w:rsidRDefault="00805C64" w:rsidP="00805C64">
      <w:pPr>
        <w:pStyle w:val="EX"/>
      </w:pPr>
      <w:r>
        <w:t>EXAMPLE:</w:t>
      </w:r>
      <w:r>
        <w:tab/>
        <w:t>"</w:t>
      </w:r>
      <w:r w:rsidRPr="00266E50">
        <w:t>is-part-of</w:t>
      </w:r>
      <w:r>
        <w:t>"</w:t>
      </w:r>
      <w:r w:rsidRPr="00266E50">
        <w:t xml:space="preserve">, </w:t>
      </w:r>
      <w:r>
        <w:t>"</w:t>
      </w:r>
      <w:r w:rsidRPr="00266E50">
        <w:t>is-subtype-of</w:t>
      </w:r>
      <w:r>
        <w:t>".</w:t>
      </w:r>
    </w:p>
    <w:p w14:paraId="02328826" w14:textId="77777777" w:rsidR="00805C64" w:rsidRPr="00266E50" w:rsidRDefault="00805C64" w:rsidP="00805C64">
      <w:r>
        <w:rPr>
          <w:b/>
          <w:bCs/>
        </w:rPr>
        <w:t>t</w:t>
      </w:r>
      <w:r w:rsidRPr="00266E50">
        <w:rPr>
          <w:b/>
          <w:bCs/>
        </w:rPr>
        <w:t>hing:</w:t>
      </w:r>
      <w:r w:rsidRPr="00266E50">
        <w:t xml:space="preserve"> element of the environment that is individually </w:t>
      </w:r>
      <w:r>
        <w:t xml:space="preserve">identifiable </w:t>
      </w:r>
      <w:r w:rsidRPr="002C219C">
        <w:t>in</w:t>
      </w:r>
      <w:r>
        <w:t xml:space="preserve"> the M2M system</w:t>
      </w:r>
    </w:p>
    <w:p w14:paraId="679DD752" w14:textId="77777777" w:rsidR="00805C64" w:rsidRDefault="00805C64" w:rsidP="00805C64">
      <w:r>
        <w:rPr>
          <w:b/>
          <w:bCs/>
        </w:rPr>
        <w:t>t</w:t>
      </w:r>
      <w:r w:rsidRPr="00266E50">
        <w:rPr>
          <w:b/>
          <w:bCs/>
        </w:rPr>
        <w:t xml:space="preserve">hing </w:t>
      </w:r>
      <w:r>
        <w:rPr>
          <w:b/>
          <w:bCs/>
        </w:rPr>
        <w:t>r</w:t>
      </w:r>
      <w:r w:rsidRPr="00266E50">
        <w:rPr>
          <w:b/>
          <w:bCs/>
        </w:rPr>
        <w:t xml:space="preserve">epresentation: </w:t>
      </w:r>
      <w:r w:rsidRPr="006612AB">
        <w:rPr>
          <w:bCs/>
        </w:rPr>
        <w:t>i</w:t>
      </w:r>
      <w:r w:rsidRPr="00266E50">
        <w:t xml:space="preserve">t is the instance of the informational model of the Thing </w:t>
      </w:r>
      <w:r w:rsidRPr="002C219C">
        <w:t>in</w:t>
      </w:r>
      <w:r w:rsidRPr="00266E50">
        <w:t xml:space="preserve"> the M2M System</w:t>
      </w:r>
    </w:p>
    <w:p w14:paraId="2D5A4381" w14:textId="77777777" w:rsidR="00805C64" w:rsidRPr="00266E50" w:rsidRDefault="00805C64" w:rsidP="00805C64">
      <w:pPr>
        <w:pStyle w:val="NO"/>
      </w:pPr>
      <w:r>
        <w:lastRenderedPageBreak/>
        <w:t>NOTE:</w:t>
      </w:r>
      <w:r>
        <w:tab/>
      </w:r>
      <w:r w:rsidRPr="00266E50">
        <w:t>A Thing Representation provides means for applications to interact with the Thing.</w:t>
      </w:r>
    </w:p>
    <w:p w14:paraId="6D741F41" w14:textId="77777777" w:rsidR="00805C64" w:rsidRDefault="00805C64" w:rsidP="00805C64">
      <w:pPr>
        <w:pStyle w:val="Heading3"/>
      </w:pPr>
    </w:p>
    <w:p w14:paraId="70EF953A" w14:textId="182E3896" w:rsidR="00805C64" w:rsidRDefault="00805C64" w:rsidP="00805C64">
      <w:pPr>
        <w:pStyle w:val="Heading3"/>
      </w:pPr>
      <w:r>
        <w:t>------</w:t>
      </w:r>
      <w:r>
        <w:rPr>
          <w:lang w:val="en-US"/>
        </w:rPr>
        <w:t>---</w:t>
      </w:r>
      <w:r>
        <w:t>--</w:t>
      </w:r>
      <w:r>
        <w:rPr>
          <w:highlight w:val="yellow"/>
        </w:rPr>
        <w:t xml:space="preserve"> End of change 2- </w:t>
      </w:r>
      <w:r>
        <w:rPr>
          <w:highlight w:val="yellow"/>
          <w:lang w:val="en-US"/>
        </w:rPr>
        <w:t>Definition</w:t>
      </w:r>
      <w:r>
        <w:rPr>
          <w:highlight w:val="yellow"/>
        </w:rPr>
        <w:t xml:space="preserve"> section </w:t>
      </w:r>
      <w:r>
        <w:t>-----------------------------</w:t>
      </w:r>
    </w:p>
    <w:p w14:paraId="018ECF85" w14:textId="77777777" w:rsidR="000F68EC" w:rsidRPr="00805C64" w:rsidRDefault="000F68EC" w:rsidP="005C0172">
      <w:pPr>
        <w:rPr>
          <w:lang w:val="x-none"/>
        </w:rPr>
      </w:pPr>
    </w:p>
    <w:p w14:paraId="018ECF86" w14:textId="73A4BC66" w:rsidR="00F32548" w:rsidRDefault="00F32548" w:rsidP="00F32548">
      <w:pPr>
        <w:pStyle w:val="Heading3"/>
      </w:pPr>
      <w:r>
        <w:t>-----------------------</w:t>
      </w:r>
      <w:r w:rsidR="00F2361B" w:rsidRPr="000D60AB">
        <w:rPr>
          <w:highlight w:val="yellow"/>
        </w:rPr>
        <w:t xml:space="preserve">Start of change </w:t>
      </w:r>
      <w:r w:rsidR="00805C64">
        <w:rPr>
          <w:highlight w:val="yellow"/>
          <w:lang w:val="en-US"/>
        </w:rPr>
        <w:t>3</w:t>
      </w:r>
      <w:r>
        <w:t>-------------------------------------------</w:t>
      </w:r>
    </w:p>
    <w:p w14:paraId="1AEC8E61" w14:textId="77777777" w:rsidR="003A3EA1" w:rsidRDefault="003A3EA1" w:rsidP="003A3EA1">
      <w:pPr>
        <w:spacing w:after="120"/>
        <w:rPr>
          <w:ins w:id="84" w:author="Li, Qing" w:date="2016-01-13T17:02:00Z"/>
        </w:rPr>
      </w:pPr>
      <w:bookmarkStart w:id="85" w:name="_Toc435666606"/>
      <w:bookmarkStart w:id="86" w:name="_Toc420966787"/>
    </w:p>
    <w:p w14:paraId="78896444" w14:textId="0AD58DA9" w:rsidR="00482EE1" w:rsidDel="00C321BC" w:rsidRDefault="00482EE1" w:rsidP="00482EE1">
      <w:pPr>
        <w:spacing w:after="120"/>
        <w:rPr>
          <w:del w:id="87" w:author="Martin Bauer" w:date="2016-01-21T09:18:00Z"/>
          <w:sz w:val="24"/>
        </w:rPr>
      </w:pPr>
      <w:ins w:id="88" w:author="Li, Qing" w:date="2016-01-13T17:02:00Z">
        <w:r w:rsidRPr="009C30FD">
          <w:rPr>
            <w:sz w:val="24"/>
            <w:highlight w:val="yellow"/>
          </w:rPr>
          <w:t>8.5.5.5</w:t>
        </w:r>
        <w:r w:rsidRPr="009C30FD">
          <w:rPr>
            <w:sz w:val="24"/>
          </w:rPr>
          <w:tab/>
          <w:t>Access Control for Data Resource</w:t>
        </w:r>
      </w:ins>
      <w:ins w:id="89" w:author="Li, Qing [2]" w:date="2016-01-20T12:44:00Z">
        <w:r w:rsidR="00375658">
          <w:rPr>
            <w:sz w:val="24"/>
          </w:rPr>
          <w:t>s</w:t>
        </w:r>
      </w:ins>
      <w:ins w:id="90" w:author="Li, Qing" w:date="2016-01-13T17:02:00Z">
        <w:r w:rsidRPr="009C30FD">
          <w:rPr>
            <w:sz w:val="24"/>
          </w:rPr>
          <w:t xml:space="preserve"> and Semantic Triples</w:t>
        </w:r>
      </w:ins>
    </w:p>
    <w:p w14:paraId="49D876AB" w14:textId="6C793A17" w:rsidR="00482EE1" w:rsidRDefault="00482EE1" w:rsidP="00482EE1">
      <w:pPr>
        <w:spacing w:after="120"/>
        <w:rPr>
          <w:ins w:id="91" w:author="Li, Qing [2]" w:date="2016-01-20T12:58:00Z"/>
        </w:rPr>
      </w:pPr>
      <w:ins w:id="92" w:author="Li, Qing" w:date="2016-01-13T17:02:00Z">
        <w:r>
          <w:t>Access control</w:t>
        </w:r>
      </w:ins>
      <w:ins w:id="93" w:author="Martin Bauer" w:date="2016-01-21T09:18:00Z">
        <w:r w:rsidR="004111A2">
          <w:t xml:space="preserve"> for semantic information</w:t>
        </w:r>
      </w:ins>
      <w:ins w:id="94" w:author="Martin Bauer" w:date="2016-01-21T09:20:00Z">
        <w:r w:rsidR="004111A2">
          <w:t xml:space="preserve"> provided as semantic triples</w:t>
        </w:r>
      </w:ins>
      <w:ins w:id="95" w:author="Li, Qing" w:date="2016-01-13T17:02:00Z">
        <w:r>
          <w:t xml:space="preserve"> is discussed in this section</w:t>
        </w:r>
      </w:ins>
      <w:ins w:id="96" w:author="Martin Bauer" w:date="2016-01-21T09:18:00Z">
        <w:r w:rsidR="004111A2">
          <w:t xml:space="preserve">. As </w:t>
        </w:r>
      </w:ins>
      <w:ins w:id="97" w:author="Martin Bauer" w:date="2016-01-21T09:19:00Z">
        <w:r w:rsidR="004111A2">
          <w:t>the efficiency of access control depends also on the underlying implementation</w:t>
        </w:r>
      </w:ins>
      <w:ins w:id="98" w:author="Li, Qing [2]" w:date="2016-01-21T14:22:00Z">
        <w:r w:rsidR="001E79A3" w:rsidRPr="00440BBC">
          <w:t>,</w:t>
        </w:r>
      </w:ins>
      <w:ins w:id="99" w:author="Li, Qing" w:date="2016-01-13T17:02:00Z">
        <w:del w:id="100" w:author="Martin Bauer" w:date="2016-01-21T09:22:00Z">
          <w:r w:rsidRPr="00440BBC" w:rsidDel="004111A2">
            <w:delText xml:space="preserve"> with</w:delText>
          </w:r>
        </w:del>
        <w:r w:rsidRPr="00440BBC">
          <w:t xml:space="preserve"> </w:t>
        </w:r>
        <w:del w:id="101" w:author="Li, Qing [2]" w:date="2016-01-20T18:16:00Z">
          <w:r w:rsidRPr="00440BBC" w:rsidDel="009C30FD">
            <w:delText>differen</w:delText>
          </w:r>
        </w:del>
        <w:del w:id="102" w:author="Martin Bauer" w:date="2016-01-21T09:31:00Z">
          <w:r w:rsidRPr="00440BBC" w:rsidDel="00AE679F">
            <w:delText>t</w:delText>
          </w:r>
        </w:del>
      </w:ins>
      <w:ins w:id="103" w:author="Li, Qing [2]" w:date="2016-01-20T18:16:00Z">
        <w:del w:id="104" w:author="Martin Bauer" w:date="2016-01-21T09:31:00Z">
          <w:r w:rsidR="009C30FD" w:rsidRPr="00440BBC" w:rsidDel="00AE679F">
            <w:delText>both</w:delText>
          </w:r>
        </w:del>
      </w:ins>
      <w:ins w:id="105" w:author="Li, Qing" w:date="2016-01-13T17:02:00Z">
        <w:r w:rsidRPr="00440BBC">
          <w:t xml:space="preserve"> </w:t>
        </w:r>
      </w:ins>
      <w:ins w:id="106" w:author="Li, Qing" w:date="2016-01-14T01:18:00Z">
        <w:r w:rsidR="001C118A" w:rsidRPr="005344D5">
          <w:t>architectur</w:t>
        </w:r>
      </w:ins>
      <w:ins w:id="107" w:author="Li, Qing [2]" w:date="2016-01-20T18:43:00Z">
        <w:r w:rsidR="00905FBD" w:rsidRPr="005344D5">
          <w:t>al</w:t>
        </w:r>
      </w:ins>
      <w:ins w:id="108" w:author="Li, Qing" w:date="2016-01-14T01:18:00Z">
        <w:del w:id="109" w:author="Li, Qing [2]" w:date="2016-01-20T18:43:00Z">
          <w:r w:rsidR="001C118A" w:rsidRPr="005344D5" w:rsidDel="00905FBD">
            <w:delText>e</w:delText>
          </w:r>
        </w:del>
      </w:ins>
      <w:ins w:id="110" w:author="Li, Qing [2]" w:date="2016-01-20T18:16:00Z">
        <w:r w:rsidR="009C30FD" w:rsidRPr="005344D5">
          <w:t xml:space="preserve"> and implementation perspectives</w:t>
        </w:r>
      </w:ins>
      <w:ins w:id="111" w:author="Martin Bauer" w:date="2016-01-21T09:22:00Z">
        <w:r w:rsidR="004111A2" w:rsidRPr="001E79A3">
          <w:t xml:space="preserve"> are presented</w:t>
        </w:r>
      </w:ins>
      <w:r w:rsidRPr="001E79A3">
        <w:t>.</w:t>
      </w:r>
    </w:p>
    <w:p w14:paraId="62EE36FD" w14:textId="77777777" w:rsidR="007359C1" w:rsidRDefault="007359C1" w:rsidP="00482EE1">
      <w:pPr>
        <w:spacing w:after="120"/>
        <w:rPr>
          <w:ins w:id="112" w:author="Li, Qing" w:date="2016-01-13T17:02:00Z"/>
        </w:rPr>
      </w:pPr>
    </w:p>
    <w:p w14:paraId="104D629A" w14:textId="29A9ACAF" w:rsidR="00482EE1" w:rsidRDefault="00482EE1" w:rsidP="00482EE1">
      <w:pPr>
        <w:spacing w:after="120"/>
        <w:rPr>
          <w:ins w:id="113" w:author="Li, Qing" w:date="2016-01-13T17:02:00Z"/>
        </w:rPr>
      </w:pPr>
      <w:ins w:id="114" w:author="Li, Qing" w:date="2016-01-13T17:02:00Z">
        <w:r w:rsidRPr="00375658">
          <w:rPr>
            <w:sz w:val="22"/>
            <w:highlight w:val="yellow"/>
          </w:rPr>
          <w:t>8.5.5.5.1</w:t>
        </w:r>
        <w:r w:rsidRPr="00482EE1">
          <w:rPr>
            <w:sz w:val="22"/>
          </w:rPr>
          <w:tab/>
          <w:t>Access Control in a Hierarchical</w:t>
        </w:r>
      </w:ins>
      <w:ins w:id="115" w:author="Li, Qing" w:date="2016-01-14T01:09:00Z">
        <w:r w:rsidR="001C118A">
          <w:rPr>
            <w:sz w:val="22"/>
          </w:rPr>
          <w:t>ly</w:t>
        </w:r>
      </w:ins>
      <w:ins w:id="116" w:author="Li, Qing" w:date="2016-01-13T17:02:00Z">
        <w:r w:rsidRPr="00482EE1">
          <w:rPr>
            <w:sz w:val="22"/>
          </w:rPr>
          <w:t xml:space="preserve"> Layered </w:t>
        </w:r>
      </w:ins>
      <w:ins w:id="117" w:author="Li, Qing" w:date="2016-01-14T01:19:00Z">
        <w:r w:rsidR="001C118A">
          <w:rPr>
            <w:sz w:val="22"/>
          </w:rPr>
          <w:t>Architecture</w:t>
        </w:r>
      </w:ins>
    </w:p>
    <w:p w14:paraId="38751E2F" w14:textId="07475136" w:rsidR="004111A2" w:rsidRDefault="004111A2" w:rsidP="00482EE1">
      <w:pPr>
        <w:spacing w:after="120"/>
        <w:rPr>
          <w:ins w:id="118" w:author="Martin Bauer" w:date="2016-01-21T09:24:00Z"/>
        </w:rPr>
      </w:pPr>
      <w:ins w:id="119" w:author="Martin Bauer" w:date="2016-01-21T09:24:00Z">
        <w:r>
          <w:t>While the</w:t>
        </w:r>
      </w:ins>
      <w:ins w:id="120" w:author="Martin Bauer" w:date="2016-01-21T09:25:00Z">
        <w:r w:rsidR="00AE679F">
          <w:t xml:space="preserve"> current</w:t>
        </w:r>
      </w:ins>
      <w:ins w:id="121" w:author="Martin Bauer" w:date="2016-01-21T09:24:00Z">
        <w:r>
          <w:t xml:space="preserve"> oneM2M architectural view </w:t>
        </w:r>
      </w:ins>
      <w:ins w:id="122" w:author="Martin Bauer" w:date="2016-01-21T09:25:00Z">
        <w:r w:rsidR="00AE679F">
          <w:t xml:space="preserve">is exclusively based on resources, these can be implemented in different ways. </w:t>
        </w:r>
      </w:ins>
      <w:ins w:id="123" w:author="Martin Bauer" w:date="2016-01-21T09:27:00Z">
        <w:r w:rsidR="00AE679F">
          <w:t xml:space="preserve">Especially for managing semantic triples, triple stores are the straightforward choice. </w:t>
        </w:r>
      </w:ins>
      <w:ins w:id="124" w:author="Martin Bauer" w:date="2016-01-21T09:28:00Z">
        <w:r w:rsidR="00AE679F">
          <w:t xml:space="preserve">This has implications for how the access control to resources and triples is handled. </w:t>
        </w:r>
      </w:ins>
      <w:ins w:id="125" w:author="Martin Bauer" w:date="2016-01-21T09:29:00Z">
        <w:r w:rsidR="00AE679F">
          <w:t xml:space="preserve">In this section different </w:t>
        </w:r>
      </w:ins>
      <w:ins w:id="126" w:author="Martin Bauer" w:date="2016-01-21T09:31:00Z">
        <w:r w:rsidR="00AE679F">
          <w:t xml:space="preserve">implementation </w:t>
        </w:r>
      </w:ins>
      <w:ins w:id="127" w:author="Martin Bauer" w:date="2016-01-21T09:29:00Z">
        <w:r w:rsidR="00AE679F">
          <w:t xml:space="preserve">options are discussed assuming a </w:t>
        </w:r>
      </w:ins>
      <w:ins w:id="128" w:author="Martin Bauer" w:date="2016-01-21T09:30:00Z">
        <w:r w:rsidR="00AE679F">
          <w:t>hierarchical structuring into a semantic layer and a data layer</w:t>
        </w:r>
      </w:ins>
      <w:ins w:id="129" w:author="Martin Bauer" w:date="2016-01-21T09:31:00Z">
        <w:r w:rsidR="00AE679F">
          <w:t>.</w:t>
        </w:r>
      </w:ins>
    </w:p>
    <w:p w14:paraId="03CC77AE" w14:textId="31D20F9D" w:rsidR="00482EE1" w:rsidRDefault="00482EE1" w:rsidP="00482EE1">
      <w:pPr>
        <w:spacing w:after="120"/>
        <w:rPr>
          <w:ins w:id="130" w:author="Li, Qing" w:date="2016-01-13T17:02:00Z"/>
        </w:rPr>
      </w:pPr>
      <w:ins w:id="131" w:author="Li, Qing" w:date="2016-01-13T17:02:00Z">
        <w:r>
          <w:t xml:space="preserve">As shown in Figure </w:t>
        </w:r>
        <w:r w:rsidRPr="003A3312">
          <w:rPr>
            <w:highlight w:val="yellow"/>
          </w:rPr>
          <w:t>8.5.5.1-1</w:t>
        </w:r>
      </w:ins>
      <w:ins w:id="132" w:author="Li, Qing [2]" w:date="2016-01-20T12:11:00Z">
        <w:r w:rsidR="00554F0B">
          <w:rPr>
            <w:highlight w:val="yellow"/>
          </w:rPr>
          <w:t xml:space="preserve"> </w:t>
        </w:r>
        <w:r w:rsidR="00554F0B" w:rsidRPr="00375658">
          <w:t xml:space="preserve">and Figure </w:t>
        </w:r>
        <w:r w:rsidR="00554F0B">
          <w:rPr>
            <w:highlight w:val="yellow"/>
          </w:rPr>
          <w:t>8.5.5.1-2</w:t>
        </w:r>
      </w:ins>
      <w:r w:rsidRPr="00590EB8">
        <w:rPr>
          <w:highlight w:val="yellow"/>
        </w:rPr>
        <w:t>,</w:t>
      </w:r>
      <w:r>
        <w:t xml:space="preserve"> </w:t>
      </w:r>
      <w:ins w:id="133" w:author="Li, Qing" w:date="2016-01-13T17:02:00Z">
        <w:r>
          <w:t>data resource</w:t>
        </w:r>
      </w:ins>
      <w:ins w:id="134" w:author="Li, Qing [2]" w:date="2016-01-20T12:45:00Z">
        <w:r w:rsidR="00375658">
          <w:t>s</w:t>
        </w:r>
      </w:ins>
      <w:ins w:id="135" w:author="Li, Qing" w:date="2016-01-13T17:02:00Z">
        <w:r>
          <w:t xml:space="preserve"> and semantic triples may be integrated in a hierarchical</w:t>
        </w:r>
      </w:ins>
      <w:ins w:id="136" w:author="Li, Qing" w:date="2016-01-14T01:10:00Z">
        <w:r w:rsidR="001C118A">
          <w:t>ly</w:t>
        </w:r>
      </w:ins>
      <w:ins w:id="137" w:author="Li, Qing" w:date="2016-01-13T17:02:00Z">
        <w:r>
          <w:t xml:space="preserve"> layered architecture with </w:t>
        </w:r>
      </w:ins>
      <w:ins w:id="138" w:author="Li, Qing [2]" w:date="2016-01-20T12:45:00Z">
        <w:r w:rsidR="00375658">
          <w:t>a</w:t>
        </w:r>
      </w:ins>
      <w:ins w:id="139" w:author="Li, Qing" w:date="2016-01-13T17:02:00Z">
        <w:r>
          <w:t xml:space="preserve"> Data Layer containing the data resources </w:t>
        </w:r>
      </w:ins>
      <w:ins w:id="140" w:author="Li, Qing [2]" w:date="2016-01-19T19:05:00Z">
        <w:r w:rsidR="00256CEC">
          <w:t xml:space="preserve">and related functions </w:t>
        </w:r>
      </w:ins>
      <w:r>
        <w:t xml:space="preserve">and </w:t>
      </w:r>
      <w:ins w:id="141" w:author="Li, Qing [2]" w:date="2016-01-20T12:45:00Z">
        <w:r w:rsidR="00375658">
          <w:t xml:space="preserve">a </w:t>
        </w:r>
      </w:ins>
      <w:r>
        <w:t>Semantic Layer containing semantic triples</w:t>
      </w:r>
      <w:r w:rsidR="00256CEC">
        <w:t xml:space="preserve"> and related semantic functions</w:t>
      </w:r>
      <w:ins w:id="142" w:author="Li, Qing" w:date="2016-01-13T17:02:00Z">
        <w:r>
          <w:t xml:space="preserve">. </w:t>
        </w:r>
      </w:ins>
    </w:p>
    <w:p w14:paraId="5617F77F" w14:textId="547E7D5F" w:rsidR="00482EE1" w:rsidRDefault="00482EE1" w:rsidP="00482EE1">
      <w:pPr>
        <w:spacing w:after="120"/>
        <w:rPr>
          <w:ins w:id="143" w:author="Li, Qing" w:date="2016-01-13T17:02:00Z"/>
        </w:rPr>
      </w:pPr>
      <w:ins w:id="144" w:author="Li, Qing" w:date="2016-01-13T17:02:00Z">
        <w:r>
          <w:t xml:space="preserve">The upper layer, i.e. </w:t>
        </w:r>
      </w:ins>
      <w:ins w:id="145" w:author="Li, Qing [2]" w:date="2016-01-20T11:43:00Z">
        <w:r w:rsidR="003A1196">
          <w:t xml:space="preserve">the </w:t>
        </w:r>
      </w:ins>
      <w:ins w:id="146" w:author="Li, Qing" w:date="2016-01-13T17:02:00Z">
        <w:r>
          <w:t>Dat</w:t>
        </w:r>
        <w:r w:rsidR="001C118A">
          <w:t xml:space="preserve">a Layer in Figure </w:t>
        </w:r>
        <w:r w:rsidR="001C118A" w:rsidRPr="003A3312">
          <w:rPr>
            <w:highlight w:val="yellow"/>
          </w:rPr>
          <w:t>8.5.5.1-1</w:t>
        </w:r>
      </w:ins>
      <w:r w:rsidR="001C118A">
        <w:t xml:space="preserve"> </w:t>
      </w:r>
      <w:ins w:id="147" w:author="Li, Qing" w:date="2016-01-13T17:02:00Z">
        <w:r w:rsidR="001C118A">
          <w:t>and</w:t>
        </w:r>
        <w:r>
          <w:t xml:space="preserve"> </w:t>
        </w:r>
      </w:ins>
      <w:ins w:id="148" w:author="Li, Qing [2]" w:date="2016-01-20T11:43:00Z">
        <w:r w:rsidR="003A1196">
          <w:t xml:space="preserve">the </w:t>
        </w:r>
      </w:ins>
      <w:ins w:id="149" w:author="Li, Qing" w:date="2016-01-13T17:02:00Z">
        <w:r>
          <w:t xml:space="preserve">Semantic Layer in Figure </w:t>
        </w:r>
        <w:r w:rsidRPr="003A3312">
          <w:rPr>
            <w:highlight w:val="yellow"/>
          </w:rPr>
          <w:t>8.5.5.1-</w:t>
        </w:r>
      </w:ins>
      <w:ins w:id="150" w:author="Li, Qing [2]" w:date="2016-01-20T12:12:00Z">
        <w:r w:rsidR="00554F0B">
          <w:rPr>
            <w:highlight w:val="yellow"/>
          </w:rPr>
          <w:t>2</w:t>
        </w:r>
      </w:ins>
      <w:r>
        <w:t>, controls and m</w:t>
      </w:r>
      <w:r w:rsidR="001C118A">
        <w:t>anages the Access Control Policies</w:t>
      </w:r>
      <w:r>
        <w:t xml:space="preserve"> (ACP</w:t>
      </w:r>
      <w:r w:rsidR="001C118A">
        <w:t>s</w:t>
      </w:r>
      <w:r>
        <w:t xml:space="preserve">). The lower layer, i.e. </w:t>
      </w:r>
      <w:ins w:id="151" w:author="Li, Qing [2]" w:date="2016-01-20T11:43:00Z">
        <w:r w:rsidR="003A1196">
          <w:t xml:space="preserve">the </w:t>
        </w:r>
      </w:ins>
      <w:ins w:id="152" w:author="Li, Qing" w:date="2016-01-13T17:02:00Z">
        <w:r>
          <w:t>Semanti</w:t>
        </w:r>
        <w:r w:rsidR="001C118A">
          <w:t xml:space="preserve">c Layer in Figure </w:t>
        </w:r>
        <w:r w:rsidR="001C118A" w:rsidRPr="003A3312">
          <w:rPr>
            <w:highlight w:val="yellow"/>
          </w:rPr>
          <w:t>8.5.5.1-1</w:t>
        </w:r>
      </w:ins>
      <w:r w:rsidR="001C118A">
        <w:t xml:space="preserve"> </w:t>
      </w:r>
      <w:ins w:id="153" w:author="Li, Qing" w:date="2016-01-13T17:02:00Z">
        <w:r w:rsidR="001C118A">
          <w:t>and</w:t>
        </w:r>
        <w:r>
          <w:t xml:space="preserve"> </w:t>
        </w:r>
      </w:ins>
      <w:ins w:id="154" w:author="Li, Qing [2]" w:date="2016-01-20T11:43:00Z">
        <w:r w:rsidR="003A1196">
          <w:t xml:space="preserve">the </w:t>
        </w:r>
      </w:ins>
      <w:ins w:id="155" w:author="Li, Qing" w:date="2016-01-13T17:02:00Z">
        <w:r>
          <w:t xml:space="preserve">Data Layer in Figure </w:t>
        </w:r>
        <w:r w:rsidRPr="003A3312">
          <w:rPr>
            <w:highlight w:val="yellow"/>
          </w:rPr>
          <w:t>8.5.5.1-</w:t>
        </w:r>
      </w:ins>
      <w:ins w:id="156" w:author="Li, Qing [2]" w:date="2016-01-20T12:12:00Z">
        <w:r w:rsidR="00554F0B" w:rsidRPr="003A3312">
          <w:rPr>
            <w:highlight w:val="yellow"/>
          </w:rPr>
          <w:t>2</w:t>
        </w:r>
      </w:ins>
      <w:r>
        <w:t xml:space="preserve">, </w:t>
      </w:r>
      <w:ins w:id="157" w:author="Li, Qing" w:date="2016-01-13T17:02:00Z">
        <w:r>
          <w:t>supports the upper layer with semantic graphs or raw data</w:t>
        </w:r>
      </w:ins>
      <w:ins w:id="158" w:author="Li, Qing [2]" w:date="2016-01-20T12:46:00Z">
        <w:r w:rsidR="00375658">
          <w:t xml:space="preserve"> respectively</w:t>
        </w:r>
      </w:ins>
      <w:ins w:id="159" w:author="Li, Qing" w:date="2016-01-13T17:02:00Z">
        <w:r>
          <w:t xml:space="preserve">. </w:t>
        </w:r>
      </w:ins>
    </w:p>
    <w:p w14:paraId="707EA032" w14:textId="290A5E82" w:rsidR="00482EE1" w:rsidRDefault="00482EE1" w:rsidP="00482EE1">
      <w:pPr>
        <w:spacing w:after="120"/>
        <w:rPr>
          <w:ins w:id="160" w:author="Li, Qing [2]" w:date="2016-01-20T12:58:00Z"/>
        </w:rPr>
      </w:pPr>
      <w:ins w:id="161" w:author="Li, Qing" w:date="2016-01-13T17:02:00Z">
        <w:r>
          <w:t xml:space="preserve">The layers may reside on different CSEs, but integration on the same CSE may be more </w:t>
        </w:r>
      </w:ins>
      <w:ins w:id="162" w:author="Li, Qing [2]" w:date="2016-01-19T19:10:00Z">
        <w:r w:rsidR="00256CEC">
          <w:t xml:space="preserve">performance </w:t>
        </w:r>
      </w:ins>
      <w:ins w:id="163" w:author="Li, Qing" w:date="2016-01-13T17:02:00Z">
        <w:r>
          <w:t xml:space="preserve">efficient. </w:t>
        </w:r>
      </w:ins>
    </w:p>
    <w:p w14:paraId="71F724FE" w14:textId="77777777" w:rsidR="007359C1" w:rsidRDefault="007359C1" w:rsidP="00482EE1">
      <w:pPr>
        <w:spacing w:after="120"/>
        <w:rPr>
          <w:ins w:id="164" w:author="Li, Qing" w:date="2016-01-13T17:02:00Z"/>
        </w:rPr>
      </w:pPr>
    </w:p>
    <w:p w14:paraId="4FC491E2" w14:textId="77777777" w:rsidR="00554F0B" w:rsidRPr="009B7552" w:rsidRDefault="009B7552" w:rsidP="00554F0B">
      <w:pPr>
        <w:spacing w:after="120"/>
        <w:jc w:val="center"/>
        <w:rPr>
          <w:ins w:id="165" w:author="Li, Qing [2]" w:date="2016-01-20T12:13:00Z"/>
          <w:b/>
          <w:sz w:val="24"/>
          <w:lang w:val="en-US" w:eastAsia="zh-CN"/>
        </w:rPr>
      </w:pPr>
      <w:ins w:id="166" w:author="Li, Qing [2]" w:date="2016-01-19T20:11:00Z">
        <w:r>
          <w:object w:dxaOrig="13575" w:dyaOrig="7486" w14:anchorId="7F8FD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40pt" o:ole="">
              <v:imagedata r:id="rId48" o:title=""/>
            </v:shape>
            <o:OLEObject Type="Embed" ProgID="Visio.Drawing.15" ShapeID="_x0000_i1025" DrawAspect="Content" ObjectID="_1514970412" r:id="rId49"/>
          </w:object>
        </w:r>
      </w:ins>
      <w:ins w:id="167" w:author="Li, Qing [2]" w:date="2016-01-19T20:10:00Z">
        <w:r w:rsidRPr="009B7552">
          <w:rPr>
            <w:sz w:val="22"/>
            <w:szCs w:val="22"/>
            <w:lang w:eastAsia="zh-CN"/>
          </w:rPr>
          <w:t xml:space="preserve"> </w:t>
        </w:r>
      </w:ins>
    </w:p>
    <w:p w14:paraId="63FB56CC" w14:textId="2D26C199" w:rsidR="00E52794" w:rsidRDefault="00554F0B" w:rsidP="004857F3">
      <w:pPr>
        <w:spacing w:after="120"/>
        <w:ind w:left="720" w:right="783"/>
        <w:jc w:val="center"/>
        <w:rPr>
          <w:ins w:id="168" w:author="Li, Qing [2]" w:date="2016-01-20T12:14:00Z"/>
          <w:b/>
          <w:lang w:eastAsia="zh-CN"/>
        </w:rPr>
      </w:pPr>
      <w:ins w:id="169" w:author="Li, Qing [2]" w:date="2016-01-20T12:13:00Z">
        <w:r w:rsidRPr="009B7552">
          <w:rPr>
            <w:b/>
            <w:sz w:val="24"/>
            <w:lang w:val="en-US" w:eastAsia="zh-CN"/>
          </w:rPr>
          <w:lastRenderedPageBreak/>
          <w:t xml:space="preserve">Figure </w:t>
        </w:r>
        <w:r w:rsidRPr="009B7552">
          <w:rPr>
            <w:b/>
            <w:sz w:val="24"/>
            <w:highlight w:val="yellow"/>
            <w:lang w:val="en-US" w:eastAsia="zh-CN"/>
          </w:rPr>
          <w:t>8.5.5.1-1</w:t>
        </w:r>
        <w:r w:rsidRPr="009B7552">
          <w:rPr>
            <w:b/>
            <w:sz w:val="24"/>
            <w:lang w:val="en-US" w:eastAsia="zh-CN"/>
          </w:rPr>
          <w:t xml:space="preserve"> Access Control in a Hierarchical</w:t>
        </w:r>
        <w:r>
          <w:rPr>
            <w:b/>
            <w:sz w:val="24"/>
            <w:lang w:val="en-US" w:eastAsia="zh-CN"/>
          </w:rPr>
          <w:t>ly</w:t>
        </w:r>
        <w:r w:rsidRPr="009B7552">
          <w:rPr>
            <w:b/>
            <w:sz w:val="24"/>
            <w:lang w:val="en-US" w:eastAsia="zh-CN"/>
          </w:rPr>
          <w:t xml:space="preserve"> Layered </w:t>
        </w:r>
        <w:r w:rsidRPr="00590EB8">
          <w:rPr>
            <w:b/>
            <w:sz w:val="24"/>
            <w:lang w:val="en-US" w:eastAsia="zh-CN"/>
          </w:rPr>
          <w:t>Structure</w:t>
        </w:r>
        <w:r w:rsidR="00590EB8" w:rsidRPr="00590EB8">
          <w:rPr>
            <w:b/>
            <w:sz w:val="24"/>
            <w:lang w:val="en-US" w:eastAsia="zh-CN"/>
          </w:rPr>
          <w:t xml:space="preserve"> </w:t>
        </w:r>
      </w:ins>
      <w:ins w:id="170" w:author="Li, Qing [2]" w:date="2016-01-20T12:46:00Z">
        <w:r w:rsidR="00FF6CBE" w:rsidRPr="00E233A6">
          <w:rPr>
            <w:b/>
            <w:sz w:val="24"/>
            <w:lang w:eastAsia="zh-CN"/>
          </w:rPr>
          <w:t>- Co</w:t>
        </w:r>
      </w:ins>
      <w:ins w:id="171" w:author="Li, Qing [2]" w:date="2016-01-19T20:18:00Z">
        <w:r w:rsidR="00BC3FE3" w:rsidRPr="003A3312">
          <w:rPr>
            <w:b/>
            <w:sz w:val="24"/>
            <w:lang w:eastAsia="zh-CN"/>
          </w:rPr>
          <w:t>ntrol</w:t>
        </w:r>
      </w:ins>
      <w:ins w:id="172" w:author="Li, Qing [2]" w:date="2016-01-20T11:48:00Z">
        <w:r w:rsidR="003A1196" w:rsidRPr="003A3312">
          <w:rPr>
            <w:b/>
            <w:sz w:val="24"/>
            <w:lang w:eastAsia="zh-CN"/>
          </w:rPr>
          <w:t>l</w:t>
        </w:r>
      </w:ins>
      <w:ins w:id="173" w:author="Li, Qing [2]" w:date="2016-01-19T20:18:00Z">
        <w:r w:rsidR="00BC3FE3" w:rsidRPr="003A3312">
          <w:rPr>
            <w:b/>
            <w:sz w:val="24"/>
            <w:lang w:eastAsia="zh-CN"/>
          </w:rPr>
          <w:t xml:space="preserve">ed by </w:t>
        </w:r>
      </w:ins>
      <w:ins w:id="174" w:author="Li, Qing [2]" w:date="2016-01-20T12:18:00Z">
        <w:r w:rsidR="00590EB8" w:rsidRPr="00E233A6">
          <w:rPr>
            <w:b/>
            <w:sz w:val="24"/>
            <w:lang w:eastAsia="zh-CN"/>
          </w:rPr>
          <w:t xml:space="preserve">the </w:t>
        </w:r>
      </w:ins>
      <w:ins w:id="175" w:author="Li, Qing [2]" w:date="2016-01-19T20:18:00Z">
        <w:r w:rsidR="00BC3FE3" w:rsidRPr="003A3312">
          <w:rPr>
            <w:b/>
            <w:sz w:val="24"/>
            <w:lang w:eastAsia="zh-CN"/>
          </w:rPr>
          <w:t>Data Layer</w:t>
        </w:r>
      </w:ins>
    </w:p>
    <w:p w14:paraId="0F47A9D5" w14:textId="77777777" w:rsidR="00590EB8" w:rsidRPr="003A3312" w:rsidRDefault="00590EB8" w:rsidP="009B7552">
      <w:pPr>
        <w:pStyle w:val="ListParagraph"/>
        <w:ind w:left="0"/>
        <w:jc w:val="center"/>
        <w:rPr>
          <w:b/>
          <w:szCs w:val="20"/>
          <w:lang w:eastAsia="zh-CN"/>
        </w:rPr>
      </w:pPr>
    </w:p>
    <w:p w14:paraId="1CB4DA88" w14:textId="10F77CB6" w:rsidR="00E52794" w:rsidRDefault="005D25C3" w:rsidP="009B7552">
      <w:pPr>
        <w:pStyle w:val="ListParagraph"/>
        <w:spacing w:before="240"/>
        <w:ind w:left="0"/>
        <w:jc w:val="right"/>
        <w:rPr>
          <w:rFonts w:ascii="Arial" w:hAnsi="Arial"/>
          <w:lang w:eastAsia="zh-CN"/>
        </w:rPr>
      </w:pPr>
      <w:ins w:id="176" w:author="Li, Qing [2]" w:date="2016-01-19T20:16:00Z">
        <w:r>
          <w:object w:dxaOrig="12720" w:dyaOrig="7485" w14:anchorId="44788972">
            <v:shape id="_x0000_i1026" type="#_x0000_t75" style="width:434.25pt;height:254.25pt" o:ole="">
              <v:imagedata r:id="rId50" o:title=""/>
            </v:shape>
            <o:OLEObject Type="Embed" ProgID="Visio.Drawing.15" ShapeID="_x0000_i1026" DrawAspect="Content" ObjectID="_1514970413" r:id="rId51"/>
          </w:object>
        </w:r>
      </w:ins>
    </w:p>
    <w:p w14:paraId="2FC00CC3" w14:textId="1EF541F0" w:rsidR="00E52794" w:rsidRPr="009B7552" w:rsidRDefault="00E52794" w:rsidP="00482EE1">
      <w:pPr>
        <w:pStyle w:val="ListParagraph"/>
        <w:jc w:val="center"/>
        <w:rPr>
          <w:sz w:val="22"/>
          <w:szCs w:val="22"/>
          <w:lang w:eastAsia="zh-CN"/>
        </w:rPr>
      </w:pPr>
    </w:p>
    <w:p w14:paraId="482F036F" w14:textId="77777777" w:rsidR="00482EE1" w:rsidRPr="009B7552" w:rsidRDefault="00482EE1" w:rsidP="003A3EA1">
      <w:pPr>
        <w:pStyle w:val="ListParagraph"/>
        <w:rPr>
          <w:lang w:eastAsia="zh-CN"/>
        </w:rPr>
      </w:pPr>
    </w:p>
    <w:p w14:paraId="58F8AF53" w14:textId="2CD6C137" w:rsidR="0029151D" w:rsidRPr="009B7552" w:rsidRDefault="00482EE1" w:rsidP="00FF6CBE">
      <w:pPr>
        <w:spacing w:after="120"/>
        <w:ind w:left="720" w:right="783"/>
        <w:jc w:val="center"/>
        <w:rPr>
          <w:ins w:id="177" w:author="Li, Qing" w:date="2016-01-13T17:06:00Z"/>
          <w:b/>
          <w:sz w:val="24"/>
          <w:lang w:val="en-US" w:eastAsia="zh-CN"/>
        </w:rPr>
      </w:pPr>
      <w:r w:rsidRPr="009B7552">
        <w:rPr>
          <w:b/>
          <w:sz w:val="24"/>
          <w:lang w:val="en-US" w:eastAsia="zh-CN"/>
        </w:rPr>
        <w:t xml:space="preserve">Figure </w:t>
      </w:r>
      <w:r w:rsidRPr="009B7552">
        <w:rPr>
          <w:b/>
          <w:sz w:val="24"/>
          <w:highlight w:val="yellow"/>
          <w:lang w:val="en-US" w:eastAsia="zh-CN"/>
        </w:rPr>
        <w:t>8.5.5.1-</w:t>
      </w:r>
      <w:ins w:id="178" w:author="Li, Qing [2]" w:date="2016-01-20T12:14:00Z">
        <w:r w:rsidR="00590EB8">
          <w:rPr>
            <w:b/>
            <w:sz w:val="24"/>
            <w:highlight w:val="yellow"/>
            <w:lang w:val="en-US" w:eastAsia="zh-CN"/>
          </w:rPr>
          <w:t>2</w:t>
        </w:r>
      </w:ins>
      <w:r w:rsidRPr="009B7552">
        <w:rPr>
          <w:b/>
          <w:sz w:val="24"/>
          <w:lang w:val="en-US" w:eastAsia="zh-CN"/>
        </w:rPr>
        <w:t xml:space="preserve"> Access Control in a Hierarchical</w:t>
      </w:r>
      <w:r w:rsidR="00BC3FE3">
        <w:rPr>
          <w:b/>
          <w:sz w:val="24"/>
          <w:lang w:val="en-US" w:eastAsia="zh-CN"/>
        </w:rPr>
        <w:t>ly</w:t>
      </w:r>
      <w:r w:rsidRPr="009B7552">
        <w:rPr>
          <w:b/>
          <w:sz w:val="24"/>
          <w:lang w:val="en-US" w:eastAsia="zh-CN"/>
        </w:rPr>
        <w:t xml:space="preserve"> Layered Structure</w:t>
      </w:r>
      <w:ins w:id="179" w:author="Li, Qing [2]" w:date="2016-01-20T12:13:00Z">
        <w:r w:rsidR="00590EB8">
          <w:rPr>
            <w:b/>
            <w:sz w:val="24"/>
            <w:lang w:val="en-US" w:eastAsia="zh-CN"/>
          </w:rPr>
          <w:t xml:space="preserve"> - </w:t>
        </w:r>
        <w:r w:rsidR="00590EB8" w:rsidRPr="003A3312">
          <w:rPr>
            <w:b/>
            <w:sz w:val="24"/>
            <w:lang w:val="en-US" w:eastAsia="zh-CN"/>
          </w:rPr>
          <w:t xml:space="preserve">Controlled by </w:t>
        </w:r>
      </w:ins>
      <w:ins w:id="180" w:author="Li, Qing [2]" w:date="2016-01-21T15:30:00Z">
        <w:r w:rsidR="00E233A6">
          <w:rPr>
            <w:b/>
            <w:sz w:val="24"/>
            <w:lang w:val="en-US" w:eastAsia="zh-CN"/>
          </w:rPr>
          <w:t xml:space="preserve">the </w:t>
        </w:r>
      </w:ins>
      <w:ins w:id="181" w:author="Li, Qing [2]" w:date="2016-01-20T12:13:00Z">
        <w:r w:rsidR="00590EB8" w:rsidRPr="003A3312">
          <w:rPr>
            <w:b/>
            <w:sz w:val="24"/>
            <w:lang w:val="en-US" w:eastAsia="zh-CN"/>
          </w:rPr>
          <w:t>Semantic Layer</w:t>
        </w:r>
      </w:ins>
    </w:p>
    <w:p w14:paraId="2AD2AED1" w14:textId="4B79891F" w:rsidR="007359C1" w:rsidRDefault="009C30FD" w:rsidP="00E233A6">
      <w:pPr>
        <w:spacing w:after="120"/>
        <w:rPr>
          <w:ins w:id="182" w:author="Li, Qing [2]" w:date="2016-01-20T11:47:00Z"/>
        </w:rPr>
      </w:pPr>
      <w:ins w:id="183" w:author="Li, Qing [2]" w:date="2016-01-20T18:19:00Z">
        <w:r>
          <w:t xml:space="preserve">Figure </w:t>
        </w:r>
        <w:r w:rsidRPr="003A3312">
          <w:rPr>
            <w:highlight w:val="yellow"/>
          </w:rPr>
          <w:t>8.5.5.1-1</w:t>
        </w:r>
        <w:r>
          <w:t xml:space="preserve"> shows a typical data resource driven scheme for M2M scenarios. </w:t>
        </w:r>
      </w:ins>
      <w:ins w:id="184" w:author="Li, Qing [2]" w:date="2016-01-20T11:47:00Z">
        <w:r w:rsidR="003A1196">
          <w:t>Resource Discovery through the data resource tree may be supported by the semantic leaves (i.e. distributed graph stores) in the Semantic Layer. The ACPs are maintained under &lt;</w:t>
        </w:r>
        <w:r w:rsidR="003A1196" w:rsidRPr="003A1196">
          <w:rPr>
            <w:i/>
          </w:rPr>
          <w:t>semanticDescriptor</w:t>
        </w:r>
        <w:r w:rsidR="003A1196">
          <w:t>&gt; resources in the Data Layer.</w:t>
        </w:r>
      </w:ins>
    </w:p>
    <w:p w14:paraId="5CC634C1" w14:textId="111D1BF7" w:rsidR="003A1196" w:rsidRDefault="009C30FD" w:rsidP="003A1196">
      <w:pPr>
        <w:spacing w:after="120"/>
        <w:rPr>
          <w:ins w:id="185" w:author="Li, Qing [2]" w:date="2016-01-20T11:47:00Z"/>
        </w:rPr>
      </w:pPr>
      <w:ins w:id="186" w:author="Li, Qing [2]" w:date="2016-01-20T18:19:00Z">
        <w:r>
          <w:t xml:space="preserve">Figure </w:t>
        </w:r>
        <w:r w:rsidRPr="003A3312">
          <w:rPr>
            <w:highlight w:val="yellow"/>
          </w:rPr>
          <w:t>8.5.5.1-2</w:t>
        </w:r>
        <w:r>
          <w:t xml:space="preserve"> shows a typic</w:t>
        </w:r>
        <w:r w:rsidR="00E233A6">
          <w:t>al semantics driven scheme for Semantic W</w:t>
        </w:r>
        <w:r>
          <w:t xml:space="preserve">eb scenarios. </w:t>
        </w:r>
      </w:ins>
      <w:ins w:id="187" w:author="Li, Qing [2]" w:date="2016-01-20T11:47:00Z">
        <w:r w:rsidR="003A1196">
          <w:t xml:space="preserve">Semantic Query may be conducted in the Semantic Layer with the return of the URI or URL of the data resources in the Data Layer. Semantic Resource Discovery may also be realized with the return of the </w:t>
        </w:r>
      </w:ins>
      <w:ins w:id="188" w:author="Li, Qing [2]" w:date="2016-01-20T12:49:00Z">
        <w:r w:rsidR="00FF6CBE">
          <w:t xml:space="preserve">data </w:t>
        </w:r>
      </w:ins>
      <w:ins w:id="189" w:author="Li, Qing [2]" w:date="2016-01-20T11:47:00Z">
        <w:r w:rsidR="003A1196">
          <w:t>resources in the Data Layer via proper mapping between</w:t>
        </w:r>
      </w:ins>
      <w:ins w:id="190" w:author="Li, Qing [2]" w:date="2016-01-20T12:49:00Z">
        <w:r w:rsidR="00FF6CBE">
          <w:t xml:space="preserve"> these</w:t>
        </w:r>
      </w:ins>
      <w:ins w:id="191" w:author="Li, Qing [2]" w:date="2016-01-20T11:47:00Z">
        <w:r w:rsidR="003A1196">
          <w:t xml:space="preserve"> two layers. The triples in the Semantic Layer are associated with their </w:t>
        </w:r>
      </w:ins>
      <w:ins w:id="192" w:author="Li, Qing [2]" w:date="2016-01-20T12:49:00Z">
        <w:r w:rsidR="00FF6CBE">
          <w:t>specific</w:t>
        </w:r>
      </w:ins>
      <w:ins w:id="193" w:author="Li, Qing [2]" w:date="2016-01-20T11:47:00Z">
        <w:r w:rsidR="003A1196">
          <w:t xml:space="preserve"> ACPs. A data resource in the Data Layer is addressed by a triple </w:t>
        </w:r>
      </w:ins>
      <w:ins w:id="194" w:author="Li, Qing [2]" w:date="2016-01-20T12:50:00Z">
        <w:r w:rsidR="00FF6CBE">
          <w:t>(e.g. via</w:t>
        </w:r>
      </w:ins>
      <w:ins w:id="195" w:author="Li, Qing [2]" w:date="2016-01-20T11:47:00Z">
        <w:r w:rsidR="003A1196">
          <w:t xml:space="preserve"> its URI or URL</w:t>
        </w:r>
      </w:ins>
      <w:ins w:id="196" w:author="Li, Qing [2]" w:date="2016-01-20T12:50:00Z">
        <w:r w:rsidR="00FF6CBE">
          <w:t>)</w:t>
        </w:r>
      </w:ins>
      <w:ins w:id="197" w:author="Li, Qing [2]" w:date="2016-01-20T11:47:00Z">
        <w:r w:rsidR="003A1196">
          <w:t xml:space="preserve"> associated with a ACP.</w:t>
        </w:r>
      </w:ins>
    </w:p>
    <w:p w14:paraId="10CE4962" w14:textId="77777777" w:rsidR="00482EE1" w:rsidRPr="003A1196" w:rsidRDefault="00482EE1" w:rsidP="00B20423">
      <w:pPr>
        <w:spacing w:after="120"/>
        <w:jc w:val="center"/>
        <w:rPr>
          <w:ins w:id="198" w:author="Li, Qing" w:date="2016-01-13T17:04:00Z"/>
          <w:rFonts w:ascii="Arial" w:hAnsi="Arial"/>
          <w:sz w:val="24"/>
          <w:lang w:eastAsia="zh-CN"/>
        </w:rPr>
      </w:pPr>
    </w:p>
    <w:p w14:paraId="2B8C0FE2" w14:textId="23E24415" w:rsidR="00482EE1" w:rsidRDefault="00482EE1" w:rsidP="00482EE1">
      <w:pPr>
        <w:spacing w:after="120"/>
        <w:rPr>
          <w:ins w:id="199" w:author="Martin Bauer" w:date="2016-01-21T09:32:00Z"/>
          <w:sz w:val="24"/>
        </w:rPr>
      </w:pPr>
      <w:ins w:id="200" w:author="Li, Qing" w:date="2016-01-13T17:04:00Z">
        <w:r w:rsidRPr="004857F3">
          <w:rPr>
            <w:sz w:val="24"/>
            <w:highlight w:val="yellow"/>
          </w:rPr>
          <w:t>8.5.5.5.</w:t>
        </w:r>
      </w:ins>
      <w:ins w:id="201" w:author="Li, Qing [2]" w:date="2016-01-20T12:16:00Z">
        <w:r w:rsidR="00590EB8" w:rsidRPr="004857F3">
          <w:rPr>
            <w:sz w:val="24"/>
            <w:highlight w:val="yellow"/>
          </w:rPr>
          <w:t>2</w:t>
        </w:r>
      </w:ins>
      <w:ins w:id="202" w:author="Li, Qing" w:date="2016-01-13T17:04:00Z">
        <w:r w:rsidRPr="004857F3">
          <w:rPr>
            <w:sz w:val="24"/>
          </w:rPr>
          <w:tab/>
        </w:r>
      </w:ins>
      <w:ins w:id="203" w:author="Li, Qing [2]" w:date="2016-01-20T12:51:00Z">
        <w:r w:rsidR="00FF6CBE">
          <w:rPr>
            <w:sz w:val="24"/>
          </w:rPr>
          <w:t xml:space="preserve"> </w:t>
        </w:r>
      </w:ins>
      <w:ins w:id="204" w:author="Li, Qing" w:date="2016-01-13T17:04:00Z">
        <w:r w:rsidRPr="004857F3">
          <w:rPr>
            <w:sz w:val="24"/>
          </w:rPr>
          <w:t xml:space="preserve">Access Control in a Parallel </w:t>
        </w:r>
      </w:ins>
      <w:ins w:id="205" w:author="Li, Qing" w:date="2016-01-14T01:20:00Z">
        <w:r w:rsidR="004A7F11" w:rsidRPr="004857F3">
          <w:rPr>
            <w:sz w:val="24"/>
          </w:rPr>
          <w:t>Architecture</w:t>
        </w:r>
      </w:ins>
    </w:p>
    <w:p w14:paraId="5DFD68A2" w14:textId="52C02FED" w:rsidR="00AE679F" w:rsidRPr="00AE679F" w:rsidRDefault="00AE679F" w:rsidP="00482EE1">
      <w:pPr>
        <w:spacing w:after="120"/>
        <w:rPr>
          <w:ins w:id="206" w:author="Li, Qing" w:date="2016-01-13T17:04:00Z"/>
          <w:lang w:val="en-US" w:eastAsia="zh-CN"/>
        </w:rPr>
      </w:pPr>
      <w:ins w:id="207" w:author="Martin Bauer" w:date="2016-01-21T09:32:00Z">
        <w:r w:rsidRPr="00AE679F">
          <w:rPr>
            <w:lang w:val="en-US" w:eastAsia="zh-CN"/>
          </w:rPr>
          <w:t xml:space="preserve">Looking beyond </w:t>
        </w:r>
      </w:ins>
      <w:ins w:id="208" w:author="Martin Bauer" w:date="2016-01-21T09:33:00Z">
        <w:r>
          <w:rPr>
            <w:lang w:val="en-US" w:eastAsia="zh-CN"/>
          </w:rPr>
          <w:t xml:space="preserve">the currently supported semantic functionality, </w:t>
        </w:r>
      </w:ins>
      <w:ins w:id="209" w:author="Martin Bauer" w:date="2016-01-21T09:34:00Z">
        <w:r>
          <w:rPr>
            <w:lang w:val="en-US" w:eastAsia="zh-CN"/>
          </w:rPr>
          <w:t xml:space="preserve">a more advanced architecture may be needed. In the following </w:t>
        </w:r>
      </w:ins>
      <w:ins w:id="210" w:author="Martin Bauer" w:date="2016-01-21T09:35:00Z">
        <w:r w:rsidR="00131B9F">
          <w:rPr>
            <w:lang w:val="en-US" w:eastAsia="zh-CN"/>
          </w:rPr>
          <w:t xml:space="preserve">the concepts of Data Entity and Semantic Entity are introduced that may be used in different configurations, supporting more advanced semantic functionality </w:t>
        </w:r>
      </w:ins>
      <w:ins w:id="211" w:author="Martin Bauer" w:date="2016-01-21T09:36:00Z">
        <w:r w:rsidR="00131B9F">
          <w:rPr>
            <w:lang w:val="en-US" w:eastAsia="zh-CN"/>
          </w:rPr>
          <w:t>like semantic mash-up and the possible interaction with other semantic platforms like the semantic web.</w:t>
        </w:r>
      </w:ins>
      <w:ins w:id="212" w:author="Martin Bauer" w:date="2016-01-21T09:33:00Z">
        <w:r>
          <w:rPr>
            <w:lang w:val="en-US" w:eastAsia="zh-CN"/>
          </w:rPr>
          <w:t xml:space="preserve"> </w:t>
        </w:r>
      </w:ins>
    </w:p>
    <w:p w14:paraId="374A0B06" w14:textId="7B287D91" w:rsidR="00482EE1" w:rsidRPr="00482EE1" w:rsidRDefault="009C30FD" w:rsidP="00482EE1">
      <w:pPr>
        <w:spacing w:after="120"/>
        <w:rPr>
          <w:ins w:id="213" w:author="Li, Qing" w:date="2016-01-13T17:04:00Z"/>
          <w:lang w:val="en-US" w:eastAsia="zh-CN"/>
        </w:rPr>
      </w:pPr>
      <w:ins w:id="214" w:author="Li, Qing [2]" w:date="2016-01-20T18:21:00Z">
        <w:r w:rsidRPr="00482EE1">
          <w:rPr>
            <w:lang w:val="en-US" w:eastAsia="zh-CN"/>
          </w:rPr>
          <w:t xml:space="preserve">Figure </w:t>
        </w:r>
        <w:r w:rsidRPr="003A3312">
          <w:rPr>
            <w:highlight w:val="yellow"/>
            <w:lang w:val="en-US" w:eastAsia="zh-CN"/>
          </w:rPr>
          <w:t>8.5.5.2</w:t>
        </w:r>
        <w:r w:rsidRPr="007E370D">
          <w:rPr>
            <w:highlight w:val="yellow"/>
            <w:lang w:val="en-US" w:eastAsia="zh-CN"/>
          </w:rPr>
          <w:t>-1</w:t>
        </w:r>
        <w:r>
          <w:rPr>
            <w:lang w:val="en-US" w:eastAsia="zh-CN"/>
          </w:rPr>
          <w:t xml:space="preserve"> shows an exemplary scheme for intelligent IoT scenarios</w:t>
        </w:r>
      </w:ins>
      <w:ins w:id="215" w:author="Li, Qing [2]" w:date="2016-01-21T15:34:00Z">
        <w:r w:rsidR="00E233A6">
          <w:rPr>
            <w:lang w:val="en-US" w:eastAsia="zh-CN"/>
          </w:rPr>
          <w:t>,</w:t>
        </w:r>
      </w:ins>
      <w:ins w:id="216" w:author="Li, Qing [2]" w:date="2016-01-20T18:21:00Z">
        <w:r>
          <w:rPr>
            <w:lang w:val="en-US" w:eastAsia="zh-CN"/>
          </w:rPr>
          <w:t xml:space="preserve"> which has more advanced data and semantics features or functions. </w:t>
        </w:r>
      </w:ins>
      <w:ins w:id="217" w:author="Li, Qing" w:date="2016-01-13T17:04:00Z">
        <w:r w:rsidR="00482EE1" w:rsidRPr="00482EE1">
          <w:rPr>
            <w:lang w:val="en-US" w:eastAsia="zh-CN"/>
          </w:rPr>
          <w:t xml:space="preserve">As </w:t>
        </w:r>
      </w:ins>
      <w:ins w:id="218" w:author="Li, Qing [2]" w:date="2016-01-20T18:21:00Z">
        <w:r>
          <w:rPr>
            <w:lang w:val="en-US" w:eastAsia="zh-CN"/>
          </w:rPr>
          <w:t>illustrated</w:t>
        </w:r>
      </w:ins>
      <w:ins w:id="219" w:author="Li, Qing" w:date="2016-01-13T17:04:00Z">
        <w:r w:rsidR="00482EE1" w:rsidRPr="00482EE1">
          <w:rPr>
            <w:lang w:val="en-US" w:eastAsia="zh-CN"/>
          </w:rPr>
          <w:t xml:space="preserve"> in Figure </w:t>
        </w:r>
        <w:r w:rsidR="00482EE1" w:rsidRPr="00375658">
          <w:rPr>
            <w:highlight w:val="yellow"/>
            <w:lang w:val="en-US" w:eastAsia="zh-CN"/>
          </w:rPr>
          <w:t>8.5.5.</w:t>
        </w:r>
      </w:ins>
      <w:ins w:id="220" w:author="Li, Qing [2]" w:date="2016-01-20T12:15:00Z">
        <w:r w:rsidR="00590EB8" w:rsidRPr="00375658">
          <w:rPr>
            <w:highlight w:val="yellow"/>
            <w:lang w:val="en-US" w:eastAsia="zh-CN"/>
          </w:rPr>
          <w:t>2-1</w:t>
        </w:r>
      </w:ins>
      <w:ins w:id="221" w:author="Li, Qing" w:date="2016-01-13T17:04:00Z">
        <w:r w:rsidR="00482EE1" w:rsidRPr="00482EE1">
          <w:rPr>
            <w:lang w:val="en-US" w:eastAsia="zh-CN"/>
          </w:rPr>
          <w:t xml:space="preserve">, a parallel architecture may have a Data Entity and a Semantic Entity. </w:t>
        </w:r>
      </w:ins>
    </w:p>
    <w:p w14:paraId="2E95A851" w14:textId="14244D2C" w:rsidR="00482EE1" w:rsidDel="00272BC2" w:rsidRDefault="00554F0B" w:rsidP="00482EE1">
      <w:pPr>
        <w:spacing w:after="120"/>
        <w:rPr>
          <w:del w:id="222" w:author="Li, Qing [2]" w:date="2016-01-22T12:20:00Z"/>
          <w:lang w:val="en-US" w:eastAsia="zh-CN"/>
        </w:rPr>
      </w:pPr>
      <w:del w:id="223" w:author="Li, Qing [2]" w:date="2016-01-22T12:20:00Z">
        <w:r w:rsidDel="00272BC2">
          <w:rPr>
            <w:b/>
            <w:lang w:val="en-US" w:eastAsia="zh-CN"/>
          </w:rPr>
          <w:delText>A</w:delText>
        </w:r>
        <w:r w:rsidR="003A1196" w:rsidDel="00272BC2">
          <w:rPr>
            <w:b/>
            <w:lang w:val="en-US" w:eastAsia="zh-CN"/>
          </w:rPr>
          <w:delText xml:space="preserve"> </w:delText>
        </w:r>
        <w:r w:rsidR="004A7F11" w:rsidRPr="008C3F87" w:rsidDel="00272BC2">
          <w:rPr>
            <w:b/>
            <w:lang w:val="en-US" w:eastAsia="zh-CN"/>
          </w:rPr>
          <w:delText>Data Entity</w:delText>
        </w:r>
        <w:r w:rsidR="004A7F11" w:rsidDel="00272BC2">
          <w:rPr>
            <w:lang w:val="en-US" w:eastAsia="zh-CN"/>
          </w:rPr>
          <w:delText xml:space="preserve"> contains</w:delText>
        </w:r>
        <w:r w:rsidR="00482EE1" w:rsidRPr="00482EE1" w:rsidDel="00272BC2">
          <w:rPr>
            <w:lang w:val="en-US" w:eastAsia="zh-CN"/>
          </w:rPr>
          <w:delText xml:space="preserve"> data resources and </w:delText>
        </w:r>
        <w:r w:rsidR="004A7F11" w:rsidDel="00272BC2">
          <w:rPr>
            <w:lang w:val="en-US" w:eastAsia="zh-CN"/>
          </w:rPr>
          <w:delText xml:space="preserve">may contain </w:delText>
        </w:r>
        <w:r w:rsidR="00482EE1" w:rsidRPr="00482EE1" w:rsidDel="00272BC2">
          <w:rPr>
            <w:lang w:val="en-US" w:eastAsia="zh-CN"/>
          </w:rPr>
          <w:delText xml:space="preserve">a local temporary semantic graph store used for semantic triples under the </w:delText>
        </w:r>
        <w:r w:rsidR="00BC3FE3" w:rsidDel="00272BC2">
          <w:rPr>
            <w:lang w:val="en-US" w:eastAsia="zh-CN"/>
          </w:rPr>
          <w:delText>&lt;</w:delText>
        </w:r>
        <w:r w:rsidR="00482EE1" w:rsidRPr="003A1196" w:rsidDel="00272BC2">
          <w:rPr>
            <w:i/>
            <w:lang w:val="en-US" w:eastAsia="zh-CN"/>
          </w:rPr>
          <w:delText>semantic</w:delText>
        </w:r>
        <w:r w:rsidR="00BC3FE3" w:rsidRPr="003A1196" w:rsidDel="00272BC2">
          <w:rPr>
            <w:i/>
            <w:lang w:val="en-US" w:eastAsia="zh-CN"/>
          </w:rPr>
          <w:delText>D</w:delText>
        </w:r>
        <w:r w:rsidR="00482EE1" w:rsidRPr="003A1196" w:rsidDel="00272BC2">
          <w:rPr>
            <w:i/>
            <w:lang w:val="en-US" w:eastAsia="zh-CN"/>
          </w:rPr>
          <w:delText>escriptor</w:delText>
        </w:r>
        <w:r w:rsidR="00BC3FE3" w:rsidDel="00272BC2">
          <w:rPr>
            <w:lang w:val="en-US" w:eastAsia="zh-CN"/>
          </w:rPr>
          <w:delText>&gt; resources</w:delText>
        </w:r>
        <w:r w:rsidR="00482EE1" w:rsidRPr="00482EE1" w:rsidDel="00272BC2">
          <w:rPr>
            <w:lang w:val="en-US" w:eastAsia="zh-CN"/>
          </w:rPr>
          <w:delText xml:space="preserve"> distributed in </w:delText>
        </w:r>
        <w:r w:rsidR="004A7F11" w:rsidDel="00272BC2">
          <w:rPr>
            <w:lang w:val="en-US" w:eastAsia="zh-CN"/>
          </w:rPr>
          <w:delText xml:space="preserve">a </w:delText>
        </w:r>
        <w:r w:rsidR="00FF6CBE" w:rsidDel="00272BC2">
          <w:rPr>
            <w:lang w:val="en-US" w:eastAsia="zh-CN"/>
          </w:rPr>
          <w:delText xml:space="preserve">logical </w:delText>
        </w:r>
        <w:r w:rsidR="004A7F11" w:rsidDel="00272BC2">
          <w:rPr>
            <w:lang w:val="en-US" w:eastAsia="zh-CN"/>
          </w:rPr>
          <w:delText>hierarchical resource tree. It may also contain</w:delText>
        </w:r>
        <w:r w:rsidR="00482EE1" w:rsidRPr="00482EE1" w:rsidDel="00272BC2">
          <w:rPr>
            <w:lang w:val="en-US" w:eastAsia="zh-CN"/>
          </w:rPr>
          <w:delText xml:space="preserve"> other data functions such as data analytics, data annotation, etc. </w:delText>
        </w:r>
      </w:del>
    </w:p>
    <w:p w14:paraId="3FBA63D7" w14:textId="631D796C" w:rsidR="001E79A3" w:rsidRPr="00482EE1" w:rsidRDefault="001E79A3" w:rsidP="001E79A3">
      <w:pPr>
        <w:spacing w:after="120"/>
        <w:rPr>
          <w:lang w:val="en-US" w:eastAsia="zh-CN"/>
        </w:rPr>
      </w:pPr>
      <w:del w:id="224" w:author="Li, Qing [2]" w:date="2016-01-22T12:20:00Z">
        <w:r w:rsidDel="00272BC2">
          <w:rPr>
            <w:b/>
            <w:lang w:val="en-US" w:eastAsia="zh-CN"/>
          </w:rPr>
          <w:delText xml:space="preserve">A </w:delText>
        </w:r>
        <w:r w:rsidRPr="008C3F87" w:rsidDel="00272BC2">
          <w:rPr>
            <w:b/>
            <w:lang w:val="en-US" w:eastAsia="zh-CN"/>
          </w:rPr>
          <w:delText>Semantic Entity</w:delText>
        </w:r>
        <w:r w:rsidDel="00272BC2">
          <w:rPr>
            <w:lang w:val="en-US" w:eastAsia="zh-CN"/>
          </w:rPr>
          <w:delText xml:space="preserve"> contains</w:delText>
        </w:r>
        <w:r w:rsidRPr="00482EE1" w:rsidDel="00272BC2">
          <w:rPr>
            <w:lang w:val="en-US" w:eastAsia="zh-CN"/>
          </w:rPr>
          <w:delText xml:space="preserve"> a Central Graph Store and semantic functions such as semantic reasoning, semantic annotation, semantic mash-up, etc.</w:delText>
        </w:r>
      </w:del>
      <w:r w:rsidRPr="00482EE1">
        <w:rPr>
          <w:lang w:val="en-US" w:eastAsia="zh-CN"/>
        </w:rPr>
        <w:t xml:space="preserve"> </w:t>
      </w:r>
    </w:p>
    <w:p w14:paraId="63C82A0E" w14:textId="31EFF8DF" w:rsidR="00632147" w:rsidRPr="003B035B" w:rsidDel="003B035B" w:rsidRDefault="00632147" w:rsidP="008C3F87">
      <w:pPr>
        <w:spacing w:after="120"/>
        <w:ind w:left="284"/>
        <w:rPr>
          <w:del w:id="225" w:author="Li, Qing [2]" w:date="2016-01-21T15:18:00Z"/>
          <w:lang w:val="en-US" w:eastAsia="zh-CN"/>
        </w:rPr>
      </w:pPr>
      <w:del w:id="226" w:author="Li, Qing [2]" w:date="2016-01-21T15:18:00Z">
        <w:r w:rsidRPr="003B035B" w:rsidDel="003B035B">
          <w:rPr>
            <w:lang w:val="en-US" w:eastAsia="zh-CN"/>
          </w:rPr>
          <w:lastRenderedPageBreak/>
          <w:delText xml:space="preserve">Editor: </w:delText>
        </w:r>
        <w:r w:rsidRPr="003B035B" w:rsidDel="003B035B">
          <w:rPr>
            <w:b/>
            <w:lang w:val="en-US" w:eastAsia="zh-CN"/>
          </w:rPr>
          <w:delText>Data Annotation</w:delText>
        </w:r>
        <w:r w:rsidRPr="003B035B" w:rsidDel="003B035B">
          <w:rPr>
            <w:lang w:val="en-US" w:eastAsia="zh-CN"/>
          </w:rPr>
          <w:delText xml:space="preserve"> is the process of providing </w:delText>
        </w:r>
        <w:r w:rsidR="003A1196" w:rsidRPr="003B035B" w:rsidDel="003B035B">
          <w:rPr>
            <w:lang w:val="en-US" w:eastAsia="zh-CN"/>
          </w:rPr>
          <w:delText xml:space="preserve">and inserting </w:delText>
        </w:r>
        <w:r w:rsidRPr="003B035B" w:rsidDel="003B035B">
          <w:rPr>
            <w:lang w:val="en-US" w:eastAsia="zh-CN"/>
          </w:rPr>
          <w:delText xml:space="preserve">data into a semantic structure specified by an ontology. </w:delText>
        </w:r>
        <w:r w:rsidR="003A1196" w:rsidRPr="003B035B" w:rsidDel="003B035B">
          <w:rPr>
            <w:lang w:val="en-US" w:eastAsia="zh-CN"/>
          </w:rPr>
          <w:delText>Therefore</w:delText>
        </w:r>
        <w:r w:rsidRPr="003B035B" w:rsidDel="003B035B">
          <w:rPr>
            <w:lang w:val="en-US" w:eastAsia="zh-CN"/>
          </w:rPr>
          <w:delText xml:space="preserve">, Data Annotation </w:delText>
        </w:r>
        <w:r w:rsidR="003A1196" w:rsidRPr="003B035B" w:rsidDel="003B035B">
          <w:rPr>
            <w:lang w:val="en-US" w:eastAsia="zh-CN"/>
          </w:rPr>
          <w:delText>is the</w:delText>
        </w:r>
        <w:r w:rsidRPr="003B035B" w:rsidDel="003B035B">
          <w:rPr>
            <w:lang w:val="en-US" w:eastAsia="zh-CN"/>
          </w:rPr>
          <w:delText xml:space="preserve"> mapping from unstructured </w:delText>
        </w:r>
        <w:r w:rsidR="003A1196" w:rsidRPr="003B035B" w:rsidDel="003B035B">
          <w:rPr>
            <w:lang w:val="en-US" w:eastAsia="zh-CN"/>
          </w:rPr>
          <w:delText xml:space="preserve">raw </w:delText>
        </w:r>
        <w:r w:rsidRPr="003B035B" w:rsidDel="003B035B">
          <w:rPr>
            <w:lang w:val="en-US" w:eastAsia="zh-CN"/>
          </w:rPr>
          <w:delText xml:space="preserve">data into structured semantic data, i.e. </w:delText>
        </w:r>
        <w:r w:rsidR="003A1196" w:rsidRPr="003B035B" w:rsidDel="003B035B">
          <w:rPr>
            <w:lang w:val="en-US" w:eastAsia="zh-CN"/>
          </w:rPr>
          <w:delText>fr</w:delText>
        </w:r>
        <w:r w:rsidRPr="003B035B" w:rsidDel="003B035B">
          <w:rPr>
            <w:lang w:val="en-US" w:eastAsia="zh-CN"/>
          </w:rPr>
          <w:delText>om reality to ontology.</w:delText>
        </w:r>
        <w:r w:rsidR="008C3F87" w:rsidRPr="003B035B" w:rsidDel="003B035B">
          <w:rPr>
            <w:lang w:val="en-US" w:eastAsia="zh-CN"/>
          </w:rPr>
          <w:delText xml:space="preserve"> </w:delText>
        </w:r>
        <w:r w:rsidR="003A1196" w:rsidRPr="003B035B" w:rsidDel="003B035B">
          <w:rPr>
            <w:lang w:val="en-US" w:eastAsia="zh-CN"/>
          </w:rPr>
          <w:delText>In another word</w:delText>
        </w:r>
        <w:r w:rsidR="008C3F87" w:rsidRPr="003B035B" w:rsidDel="003B035B">
          <w:rPr>
            <w:lang w:val="en-US" w:eastAsia="zh-CN"/>
          </w:rPr>
          <w:delText>, Data Annotation is the reverse</w:delText>
        </w:r>
        <w:r w:rsidR="003A1196" w:rsidRPr="003B035B" w:rsidDel="003B035B">
          <w:rPr>
            <w:lang w:val="en-US" w:eastAsia="zh-CN"/>
          </w:rPr>
          <w:delText xml:space="preserve"> </w:delText>
        </w:r>
        <w:r w:rsidR="00FF6CBE" w:rsidRPr="003B035B" w:rsidDel="003B035B">
          <w:rPr>
            <w:lang w:val="en-US" w:eastAsia="zh-CN"/>
          </w:rPr>
          <w:delText xml:space="preserve">direction </w:delText>
        </w:r>
        <w:r w:rsidR="003A1196" w:rsidRPr="003B035B" w:rsidDel="003B035B">
          <w:rPr>
            <w:lang w:val="en-US" w:eastAsia="zh-CN"/>
          </w:rPr>
          <w:delText xml:space="preserve">process of Semantic Annotation </w:delText>
        </w:r>
        <w:r w:rsidR="00FF6CBE" w:rsidRPr="003B035B" w:rsidDel="003B035B">
          <w:rPr>
            <w:lang w:val="en-US" w:eastAsia="zh-CN"/>
          </w:rPr>
          <w:delText>between the Data Entity and Semantic Entity, where the Semantic Annotation is the process</w:delText>
        </w:r>
        <w:r w:rsidR="003A1196" w:rsidRPr="003B035B" w:rsidDel="003B035B">
          <w:rPr>
            <w:lang w:val="en-US" w:eastAsia="zh-CN"/>
          </w:rPr>
          <w:delText xml:space="preserve"> providing and inserting semantic info into data resources.</w:delText>
        </w:r>
      </w:del>
    </w:p>
    <w:p w14:paraId="4A62BD72" w14:textId="70E7A60D" w:rsidR="00632147" w:rsidRPr="00805C64" w:rsidDel="00805C64" w:rsidRDefault="00632147" w:rsidP="00805C64">
      <w:pPr>
        <w:spacing w:after="120"/>
        <w:ind w:left="284"/>
        <w:rPr>
          <w:del w:id="227" w:author="Li, Qing [2]" w:date="2016-01-21T15:00:00Z"/>
          <w:lang w:val="en-US" w:eastAsia="zh-CN"/>
        </w:rPr>
      </w:pPr>
      <w:del w:id="228" w:author="Li, Qing [2]" w:date="2016-01-21T15:18:00Z">
        <w:r w:rsidRPr="003B035B" w:rsidDel="003B035B">
          <w:rPr>
            <w:lang w:val="en-US" w:eastAsia="zh-CN"/>
          </w:rPr>
          <w:delText xml:space="preserve">An example of the </w:delText>
        </w:r>
        <w:r w:rsidR="008C1905" w:rsidRPr="003B035B" w:rsidDel="003B035B">
          <w:rPr>
            <w:lang w:val="en-US" w:eastAsia="zh-CN"/>
          </w:rPr>
          <w:delText xml:space="preserve">Data Annotation </w:delText>
        </w:r>
        <w:r w:rsidRPr="003B035B" w:rsidDel="003B035B">
          <w:rPr>
            <w:lang w:val="en-US" w:eastAsia="zh-CN"/>
          </w:rPr>
          <w:delText xml:space="preserve">process is described in </w:delText>
        </w:r>
        <w:r w:rsidR="00440BBC" w:rsidRPr="00440BBC" w:rsidDel="003B035B">
          <w:rPr>
            <w:rFonts w:eastAsia="Calibri"/>
            <w:highlight w:val="yellow"/>
          </w:rPr>
          <w:delText>[i.41]</w:delText>
        </w:r>
        <w:r w:rsidR="00805C64" w:rsidRPr="00805C64" w:rsidDel="003B035B">
          <w:rPr>
            <w:lang w:val="en-US" w:eastAsia="zh-CN"/>
          </w:rPr>
          <w:delText xml:space="preserve"> </w:delText>
        </w:r>
      </w:del>
      <w:del w:id="229" w:author="Li, Qing [2]" w:date="2016-01-21T15:00:00Z">
        <w:r w:rsidRPr="00805C64" w:rsidDel="00805C64">
          <w:rPr>
            <w:lang w:val="en-US" w:eastAsia="zh-CN"/>
          </w:rPr>
          <w:delText>the following link.</w:delText>
        </w:r>
      </w:del>
    </w:p>
    <w:p w14:paraId="49470263" w14:textId="4AEB5270" w:rsidR="00632147" w:rsidDel="005D25C3" w:rsidRDefault="00632147" w:rsidP="00805C64">
      <w:pPr>
        <w:spacing w:after="120"/>
        <w:ind w:left="284"/>
        <w:rPr>
          <w:del w:id="230" w:author="Li, Qing [2]" w:date="2016-01-21T15:19:00Z"/>
          <w:lang w:val="en-US" w:eastAsia="zh-CN"/>
        </w:rPr>
      </w:pPr>
      <w:del w:id="231" w:author="Li, Qing [2]" w:date="2016-01-21T15:00:00Z">
        <w:r w:rsidRPr="00805C64" w:rsidDel="00805C64">
          <w:rPr>
            <w:lang w:val="en-US" w:eastAsia="zh-CN"/>
          </w:rPr>
          <w:fldChar w:fldCharType="begin"/>
        </w:r>
        <w:r w:rsidRPr="00805C64" w:rsidDel="00805C64">
          <w:rPr>
            <w:lang w:val="en-US" w:eastAsia="zh-CN"/>
          </w:rPr>
          <w:delInstrText xml:space="preserve"> HYPERLINK "http://nemo.nic.uoregon.edu/wiki/Data_Annotation" </w:delInstrText>
        </w:r>
        <w:r w:rsidRPr="00805C64" w:rsidDel="00805C64">
          <w:rPr>
            <w:lang w:val="en-US" w:eastAsia="zh-CN"/>
          </w:rPr>
          <w:fldChar w:fldCharType="separate"/>
        </w:r>
        <w:r w:rsidRPr="00805C64" w:rsidDel="00805C64">
          <w:rPr>
            <w:rStyle w:val="Hyperlink"/>
            <w:lang w:val="en-US" w:eastAsia="zh-CN"/>
          </w:rPr>
          <w:delText>http://nemo.nic.uoregon.edu/wiki/Data_Annotation</w:delText>
        </w:r>
        <w:r w:rsidRPr="00805C64" w:rsidDel="00805C64">
          <w:rPr>
            <w:lang w:val="en-US" w:eastAsia="zh-CN"/>
          </w:rPr>
          <w:fldChar w:fldCharType="end"/>
        </w:r>
      </w:del>
    </w:p>
    <w:p w14:paraId="5C01F1E2" w14:textId="77777777" w:rsidR="007359C1" w:rsidRDefault="007359C1" w:rsidP="005D25C3">
      <w:pPr>
        <w:spacing w:after="120"/>
        <w:rPr>
          <w:lang w:val="en-US" w:eastAsia="zh-CN"/>
        </w:rPr>
      </w:pPr>
    </w:p>
    <w:p w14:paraId="3BAEFED5" w14:textId="73C28CE1" w:rsidR="00E77F31" w:rsidRDefault="00554F0B" w:rsidP="00482EE1">
      <w:pPr>
        <w:spacing w:after="120"/>
        <w:rPr>
          <w:ins w:id="232" w:author="Li, Qing [2]" w:date="2016-01-19T21:15:00Z"/>
          <w:lang w:val="en-US" w:eastAsia="zh-CN"/>
        </w:rPr>
      </w:pPr>
      <w:ins w:id="233" w:author="Li, Qing [2]" w:date="2016-01-20T12:07:00Z">
        <w:r>
          <w:rPr>
            <w:lang w:val="en-US" w:eastAsia="zh-CN"/>
          </w:rPr>
          <w:t>A</w:t>
        </w:r>
      </w:ins>
      <w:ins w:id="234" w:author="Li, Qing [2]" w:date="2016-01-20T11:55:00Z">
        <w:r w:rsidR="00D67957">
          <w:rPr>
            <w:lang w:val="en-US" w:eastAsia="zh-CN"/>
          </w:rPr>
          <w:t xml:space="preserve"> </w:t>
        </w:r>
      </w:ins>
      <w:ins w:id="235" w:author="Li, Qing" w:date="2016-01-13T17:04:00Z">
        <w:r w:rsidR="00482EE1" w:rsidRPr="00482EE1">
          <w:rPr>
            <w:lang w:val="en-US" w:eastAsia="zh-CN"/>
          </w:rPr>
          <w:t>Data Entity and</w:t>
        </w:r>
      </w:ins>
      <w:ins w:id="236" w:author="Li, Qing [2]" w:date="2016-01-20T12:07:00Z">
        <w:r>
          <w:rPr>
            <w:lang w:val="en-US" w:eastAsia="zh-CN"/>
          </w:rPr>
          <w:t>/</w:t>
        </w:r>
      </w:ins>
      <w:ins w:id="237" w:author="Li, Qing" w:date="2016-01-13T17:04:00Z">
        <w:del w:id="238" w:author="Li, Qing [2]" w:date="2016-01-20T12:41:00Z">
          <w:r w:rsidR="00482EE1" w:rsidRPr="00482EE1" w:rsidDel="00375658">
            <w:rPr>
              <w:lang w:val="en-US" w:eastAsia="zh-CN"/>
            </w:rPr>
            <w:delText xml:space="preserve"> </w:delText>
          </w:r>
        </w:del>
      </w:ins>
      <w:ins w:id="239" w:author="Li, Qing [2]" w:date="2016-01-20T12:41:00Z">
        <w:r w:rsidR="00375658">
          <w:rPr>
            <w:lang w:val="en-US" w:eastAsia="zh-CN"/>
          </w:rPr>
          <w:t xml:space="preserve">or </w:t>
        </w:r>
        <w:r w:rsidR="00375658" w:rsidRPr="00482EE1">
          <w:rPr>
            <w:lang w:val="en-US" w:eastAsia="zh-CN"/>
          </w:rPr>
          <w:t>a</w:t>
        </w:r>
      </w:ins>
      <w:ins w:id="240" w:author="Li, Qing [2]" w:date="2016-01-20T11:55:00Z">
        <w:r w:rsidR="00D67957">
          <w:rPr>
            <w:lang w:val="en-US" w:eastAsia="zh-CN"/>
          </w:rPr>
          <w:t xml:space="preserve"> </w:t>
        </w:r>
      </w:ins>
      <w:ins w:id="241" w:author="Li, Qing" w:date="2016-01-13T17:04:00Z">
        <w:r w:rsidR="00482EE1" w:rsidRPr="00482EE1">
          <w:rPr>
            <w:lang w:val="en-US" w:eastAsia="zh-CN"/>
          </w:rPr>
          <w:t xml:space="preserve">Semantic </w:t>
        </w:r>
      </w:ins>
      <w:ins w:id="242" w:author="Li, Qing [2]" w:date="2016-01-20T12:41:00Z">
        <w:r w:rsidR="00375658" w:rsidRPr="00482EE1">
          <w:rPr>
            <w:lang w:val="en-US" w:eastAsia="zh-CN"/>
          </w:rPr>
          <w:t>Entity may</w:t>
        </w:r>
      </w:ins>
      <w:ins w:id="243" w:author="Li, Qing" w:date="2016-01-13T17:04:00Z">
        <w:r w:rsidR="00482EE1" w:rsidRPr="00482EE1">
          <w:rPr>
            <w:lang w:val="en-US" w:eastAsia="zh-CN"/>
          </w:rPr>
          <w:t xml:space="preserve"> each have its own Access </w:t>
        </w:r>
      </w:ins>
      <w:ins w:id="244" w:author="Li, Qing [2]" w:date="2016-01-20T12:41:00Z">
        <w:r w:rsidR="00375658" w:rsidRPr="00482EE1">
          <w:rPr>
            <w:lang w:val="en-US" w:eastAsia="zh-CN"/>
          </w:rPr>
          <w:t>Control</w:t>
        </w:r>
      </w:ins>
      <w:ins w:id="245" w:author="Li, Qing" w:date="2016-01-13T17:04:00Z">
        <w:r w:rsidR="00482EE1" w:rsidRPr="00482EE1">
          <w:rPr>
            <w:lang w:val="en-US" w:eastAsia="zh-CN"/>
          </w:rPr>
          <w:t xml:space="preserve"> Policies </w:t>
        </w:r>
      </w:ins>
      <w:ins w:id="246" w:author="Li, Qing [2]" w:date="2016-01-20T12:54:00Z">
        <w:r w:rsidR="00FF6CBE">
          <w:rPr>
            <w:lang w:val="en-US" w:eastAsia="zh-CN"/>
          </w:rPr>
          <w:t xml:space="preserve">(ACPs) </w:t>
        </w:r>
      </w:ins>
      <w:ins w:id="247" w:author="Li, Qing" w:date="2016-01-13T17:04:00Z">
        <w:r w:rsidR="00482EE1" w:rsidRPr="00482EE1">
          <w:rPr>
            <w:lang w:val="en-US" w:eastAsia="zh-CN"/>
          </w:rPr>
          <w:t>for managing the access control</w:t>
        </w:r>
      </w:ins>
      <w:ins w:id="248" w:author="Li, Qing [2]" w:date="2016-01-20T12:54:00Z">
        <w:r w:rsidR="00FF6CBE">
          <w:rPr>
            <w:lang w:val="en-US" w:eastAsia="zh-CN"/>
          </w:rPr>
          <w:t xml:space="preserve"> within its scope</w:t>
        </w:r>
      </w:ins>
      <w:ins w:id="249" w:author="Li, Qing" w:date="2016-01-13T17:04:00Z">
        <w:r w:rsidR="00482EE1" w:rsidRPr="00482EE1">
          <w:rPr>
            <w:lang w:val="en-US" w:eastAsia="zh-CN"/>
          </w:rPr>
          <w:t>.</w:t>
        </w:r>
      </w:ins>
      <w:ins w:id="250" w:author="Li, Qing [2]" w:date="2016-01-19T21:03:00Z">
        <w:r w:rsidR="008C3F87">
          <w:rPr>
            <w:lang w:val="en-US" w:eastAsia="zh-CN"/>
          </w:rPr>
          <w:t xml:space="preserve"> </w:t>
        </w:r>
      </w:ins>
    </w:p>
    <w:p w14:paraId="547E3609" w14:textId="7721347F" w:rsidR="008C3F87" w:rsidRDefault="008C3F87" w:rsidP="00482EE1">
      <w:pPr>
        <w:spacing w:after="120"/>
        <w:rPr>
          <w:ins w:id="251" w:author="Li, Qing [2]" w:date="2016-01-19T21:08:00Z"/>
          <w:lang w:val="en-US" w:eastAsia="zh-CN"/>
        </w:rPr>
      </w:pPr>
      <w:ins w:id="252" w:author="Li, Qing [2]" w:date="2016-01-19T21:03:00Z">
        <w:r>
          <w:rPr>
            <w:lang w:val="en-US" w:eastAsia="zh-CN"/>
          </w:rPr>
          <w:t xml:space="preserve">The </w:t>
        </w:r>
      </w:ins>
      <w:ins w:id="253" w:author="Li, Qing [2]" w:date="2016-01-19T21:16:00Z">
        <w:r w:rsidR="00E77F31">
          <w:rPr>
            <w:lang w:val="en-US" w:eastAsia="zh-CN"/>
          </w:rPr>
          <w:t xml:space="preserve">semantic triples or </w:t>
        </w:r>
      </w:ins>
      <w:ins w:id="254" w:author="Li, Qing [2]" w:date="2016-01-19T21:03:00Z">
        <w:r w:rsidR="00E77F31">
          <w:rPr>
            <w:lang w:val="en-US" w:eastAsia="zh-CN"/>
          </w:rPr>
          <w:t xml:space="preserve">data </w:t>
        </w:r>
      </w:ins>
      <w:ins w:id="255" w:author="Li, Qing [2]" w:date="2016-01-19T21:17:00Z">
        <w:r w:rsidR="00E77F31">
          <w:rPr>
            <w:lang w:val="en-US" w:eastAsia="zh-CN"/>
          </w:rPr>
          <w:t xml:space="preserve">resources </w:t>
        </w:r>
      </w:ins>
      <w:ins w:id="256" w:author="Li, Qing [2]" w:date="2016-01-19T21:03:00Z">
        <w:r w:rsidR="00D67957">
          <w:rPr>
            <w:lang w:val="en-US" w:eastAsia="zh-CN"/>
          </w:rPr>
          <w:t>in</w:t>
        </w:r>
        <w:r w:rsidR="00E77F31">
          <w:rPr>
            <w:lang w:val="en-US" w:eastAsia="zh-CN"/>
          </w:rPr>
          <w:t xml:space="preserve"> </w:t>
        </w:r>
      </w:ins>
      <w:ins w:id="257" w:author="Li, Qing [2]" w:date="2016-01-20T12:03:00Z">
        <w:r w:rsidR="00554F0B">
          <w:rPr>
            <w:lang w:val="en-US" w:eastAsia="zh-CN"/>
          </w:rPr>
          <w:t xml:space="preserve">the </w:t>
        </w:r>
      </w:ins>
      <w:ins w:id="258" w:author="Li, Qing [2]" w:date="2016-01-19T21:03:00Z">
        <w:r w:rsidR="00E77F31">
          <w:rPr>
            <w:lang w:val="en-US" w:eastAsia="zh-CN"/>
          </w:rPr>
          <w:t>Data Entity may be</w:t>
        </w:r>
        <w:r>
          <w:rPr>
            <w:lang w:val="en-US" w:eastAsia="zh-CN"/>
          </w:rPr>
          <w:t xml:space="preserve"> exposed to </w:t>
        </w:r>
      </w:ins>
      <w:ins w:id="259" w:author="Li, Qing [2]" w:date="2016-01-20T11:59:00Z">
        <w:r w:rsidR="00D67957">
          <w:rPr>
            <w:lang w:val="en-US" w:eastAsia="zh-CN"/>
          </w:rPr>
          <w:t xml:space="preserve">the </w:t>
        </w:r>
      </w:ins>
      <w:ins w:id="260" w:author="Li, Qing [2]" w:date="2016-01-19T21:03:00Z">
        <w:r>
          <w:rPr>
            <w:lang w:val="en-US" w:eastAsia="zh-CN"/>
          </w:rPr>
          <w:t xml:space="preserve">Semantic Entity with </w:t>
        </w:r>
      </w:ins>
      <w:ins w:id="261" w:author="Li, Qing [2]" w:date="2016-01-20T11:56:00Z">
        <w:r w:rsidR="00D67957">
          <w:rPr>
            <w:lang w:val="en-US" w:eastAsia="zh-CN"/>
          </w:rPr>
          <w:t>specific</w:t>
        </w:r>
      </w:ins>
      <w:ins w:id="262" w:author="Li, Qing [2]" w:date="2016-01-19T21:03:00Z">
        <w:r>
          <w:rPr>
            <w:lang w:val="en-US" w:eastAsia="zh-CN"/>
          </w:rPr>
          <w:t xml:space="preserve"> ACPs associated</w:t>
        </w:r>
      </w:ins>
      <w:ins w:id="263" w:author="Li, Qing [2]" w:date="2016-01-19T21:08:00Z">
        <w:r>
          <w:rPr>
            <w:lang w:val="en-US" w:eastAsia="zh-CN"/>
          </w:rPr>
          <w:t>. For example</w:t>
        </w:r>
      </w:ins>
      <w:ins w:id="264" w:author="Li, Qing [2]" w:date="2016-01-19T21:10:00Z">
        <w:r w:rsidR="00E77F31">
          <w:rPr>
            <w:lang w:val="en-US" w:eastAsia="zh-CN"/>
          </w:rPr>
          <w:t>,</w:t>
        </w:r>
      </w:ins>
    </w:p>
    <w:p w14:paraId="0BF57A18" w14:textId="0F067743" w:rsidR="00482EE1" w:rsidRDefault="00FF6CBE" w:rsidP="00D67957">
      <w:pPr>
        <w:pStyle w:val="ListParagraph"/>
        <w:numPr>
          <w:ilvl w:val="0"/>
          <w:numId w:val="38"/>
        </w:numPr>
        <w:spacing w:after="120"/>
        <w:rPr>
          <w:ins w:id="265" w:author="Li, Qing [2]" w:date="2016-01-19T21:09:00Z"/>
          <w:sz w:val="20"/>
          <w:szCs w:val="20"/>
          <w:lang w:eastAsia="zh-CN"/>
        </w:rPr>
      </w:pPr>
      <w:ins w:id="266" w:author="Li, Qing [2]" w:date="2016-01-20T12:55:00Z">
        <w:r>
          <w:rPr>
            <w:sz w:val="20"/>
            <w:szCs w:val="20"/>
            <w:lang w:eastAsia="zh-CN"/>
          </w:rPr>
          <w:t xml:space="preserve">a </w:t>
        </w:r>
      </w:ins>
      <w:ins w:id="267" w:author="Li, Qing [2]" w:date="2016-01-19T21:07:00Z">
        <w:r w:rsidR="008C3F87" w:rsidRPr="00D67957">
          <w:rPr>
            <w:sz w:val="20"/>
            <w:szCs w:val="20"/>
            <w:lang w:eastAsia="zh-CN"/>
          </w:rPr>
          <w:t>Semantic Publication funct</w:t>
        </w:r>
        <w:r w:rsidR="00D67957" w:rsidRPr="00D67957">
          <w:rPr>
            <w:sz w:val="20"/>
            <w:szCs w:val="20"/>
            <w:lang w:eastAsia="zh-CN"/>
          </w:rPr>
          <w:t xml:space="preserve">ion </w:t>
        </w:r>
      </w:ins>
      <w:ins w:id="268" w:author="Li, Qing [2]" w:date="2016-01-20T11:57:00Z">
        <w:r w:rsidR="00D67957">
          <w:rPr>
            <w:sz w:val="20"/>
            <w:szCs w:val="20"/>
            <w:lang w:eastAsia="zh-CN"/>
          </w:rPr>
          <w:t xml:space="preserve">in the Data Entity </w:t>
        </w:r>
      </w:ins>
      <w:ins w:id="269" w:author="Li, Qing [2]" w:date="2016-01-19T21:07:00Z">
        <w:r w:rsidR="00D67957" w:rsidRPr="00D67957">
          <w:rPr>
            <w:sz w:val="20"/>
            <w:szCs w:val="20"/>
            <w:lang w:eastAsia="zh-CN"/>
          </w:rPr>
          <w:t xml:space="preserve">may expose semantic triples </w:t>
        </w:r>
        <w:r w:rsidR="008C3F87" w:rsidRPr="00D67957">
          <w:rPr>
            <w:sz w:val="20"/>
            <w:szCs w:val="20"/>
            <w:lang w:eastAsia="zh-CN"/>
          </w:rPr>
          <w:t>to the Central Graph</w:t>
        </w:r>
      </w:ins>
      <w:ins w:id="270" w:author="Li, Qing [2]" w:date="2016-01-19T21:09:00Z">
        <w:r w:rsidR="008C3F87">
          <w:rPr>
            <w:sz w:val="20"/>
            <w:szCs w:val="20"/>
            <w:lang w:eastAsia="zh-CN"/>
          </w:rPr>
          <w:t xml:space="preserve"> Store in Semantic Entity</w:t>
        </w:r>
        <w:r w:rsidR="00E77F31">
          <w:rPr>
            <w:sz w:val="20"/>
            <w:szCs w:val="20"/>
            <w:lang w:eastAsia="zh-CN"/>
          </w:rPr>
          <w:t xml:space="preserve"> with the corresponding ACPs associated with the triples;</w:t>
        </w:r>
      </w:ins>
      <w:ins w:id="271" w:author="Li, Qing [2]" w:date="2016-01-19T21:10:00Z">
        <w:r w:rsidR="00E77F31">
          <w:rPr>
            <w:sz w:val="20"/>
            <w:szCs w:val="20"/>
            <w:lang w:eastAsia="zh-CN"/>
          </w:rPr>
          <w:t xml:space="preserve"> or</w:t>
        </w:r>
      </w:ins>
    </w:p>
    <w:p w14:paraId="4FFA418D" w14:textId="05570CDA" w:rsidR="00E77F31" w:rsidRDefault="00FF6CBE" w:rsidP="00D67957">
      <w:pPr>
        <w:pStyle w:val="ListParagraph"/>
        <w:numPr>
          <w:ilvl w:val="0"/>
          <w:numId w:val="38"/>
        </w:numPr>
        <w:spacing w:after="120"/>
        <w:rPr>
          <w:ins w:id="272" w:author="Li, Qing [2]" w:date="2016-01-19T21:16:00Z"/>
          <w:sz w:val="20"/>
          <w:szCs w:val="20"/>
          <w:lang w:eastAsia="zh-CN"/>
        </w:rPr>
      </w:pPr>
      <w:ins w:id="273" w:author="Li, Qing [2]" w:date="2016-01-20T12:55:00Z">
        <w:r>
          <w:rPr>
            <w:sz w:val="20"/>
            <w:szCs w:val="20"/>
            <w:lang w:eastAsia="zh-CN"/>
          </w:rPr>
          <w:t xml:space="preserve">a </w:t>
        </w:r>
      </w:ins>
      <w:ins w:id="274" w:author="Li, Qing [2]" w:date="2016-01-19T21:10:00Z">
        <w:r w:rsidR="00E77F31">
          <w:rPr>
            <w:sz w:val="20"/>
            <w:szCs w:val="20"/>
            <w:lang w:eastAsia="zh-CN"/>
          </w:rPr>
          <w:t xml:space="preserve">Data Annotation function </w:t>
        </w:r>
      </w:ins>
      <w:ins w:id="275" w:author="Li, Qing [2]" w:date="2016-01-20T11:57:00Z">
        <w:r w:rsidR="00D67957">
          <w:rPr>
            <w:sz w:val="20"/>
            <w:szCs w:val="20"/>
            <w:lang w:eastAsia="zh-CN"/>
          </w:rPr>
          <w:t xml:space="preserve">in the Data Entity </w:t>
        </w:r>
      </w:ins>
      <w:ins w:id="276" w:author="Li, Qing [2]" w:date="2016-01-19T21:10:00Z">
        <w:r w:rsidR="00E77F31">
          <w:rPr>
            <w:sz w:val="20"/>
            <w:szCs w:val="20"/>
            <w:lang w:eastAsia="zh-CN"/>
          </w:rPr>
          <w:t xml:space="preserve">may </w:t>
        </w:r>
      </w:ins>
      <w:ins w:id="277" w:author="Li, Qing [2]" w:date="2016-01-19T21:15:00Z">
        <w:r w:rsidR="00E77F31">
          <w:rPr>
            <w:sz w:val="20"/>
            <w:szCs w:val="20"/>
            <w:lang w:eastAsia="zh-CN"/>
          </w:rPr>
          <w:t>expose</w:t>
        </w:r>
      </w:ins>
      <w:ins w:id="278" w:author="Li, Qing [2]" w:date="2016-01-19T21:10:00Z">
        <w:r w:rsidR="00E77F31">
          <w:rPr>
            <w:sz w:val="20"/>
            <w:szCs w:val="20"/>
            <w:lang w:eastAsia="zh-CN"/>
          </w:rPr>
          <w:t xml:space="preserve"> data </w:t>
        </w:r>
      </w:ins>
      <w:ins w:id="279" w:author="Li, Qing [2]" w:date="2016-01-19T21:15:00Z">
        <w:r w:rsidR="00E77F31">
          <w:rPr>
            <w:sz w:val="20"/>
            <w:szCs w:val="20"/>
            <w:lang w:eastAsia="zh-CN"/>
          </w:rPr>
          <w:t xml:space="preserve">and associated ACPs </w:t>
        </w:r>
      </w:ins>
      <w:ins w:id="280" w:author="Li, Qing [2]" w:date="2016-01-19T21:11:00Z">
        <w:r w:rsidR="00E77F31">
          <w:rPr>
            <w:sz w:val="20"/>
            <w:szCs w:val="20"/>
            <w:lang w:eastAsia="zh-CN"/>
          </w:rPr>
          <w:t>to the Centr</w:t>
        </w:r>
      </w:ins>
      <w:ins w:id="281" w:author="Li, Qing [2]" w:date="2016-01-19T21:14:00Z">
        <w:r w:rsidR="00E77F31">
          <w:rPr>
            <w:sz w:val="20"/>
            <w:szCs w:val="20"/>
            <w:lang w:eastAsia="zh-CN"/>
          </w:rPr>
          <w:t>a</w:t>
        </w:r>
      </w:ins>
      <w:ins w:id="282" w:author="Li, Qing [2]" w:date="2016-01-19T21:11:00Z">
        <w:r w:rsidR="00E77F31">
          <w:rPr>
            <w:sz w:val="20"/>
            <w:szCs w:val="20"/>
            <w:lang w:eastAsia="zh-CN"/>
          </w:rPr>
          <w:t>l Graph St</w:t>
        </w:r>
      </w:ins>
      <w:ins w:id="283" w:author="Li, Qing [2]" w:date="2016-01-19T21:14:00Z">
        <w:r w:rsidR="00E77F31">
          <w:rPr>
            <w:sz w:val="20"/>
            <w:szCs w:val="20"/>
            <w:lang w:eastAsia="zh-CN"/>
          </w:rPr>
          <w:t>o</w:t>
        </w:r>
      </w:ins>
      <w:ins w:id="284" w:author="Li, Qing [2]" w:date="2016-01-19T21:11:00Z">
        <w:r w:rsidR="00E77F31">
          <w:rPr>
            <w:sz w:val="20"/>
            <w:szCs w:val="20"/>
            <w:lang w:eastAsia="zh-CN"/>
          </w:rPr>
          <w:t xml:space="preserve">re </w:t>
        </w:r>
      </w:ins>
      <w:ins w:id="285" w:author="Li, Qing [2]" w:date="2016-01-19T21:10:00Z">
        <w:r w:rsidR="00E77F31">
          <w:rPr>
            <w:sz w:val="20"/>
            <w:szCs w:val="20"/>
            <w:lang w:eastAsia="zh-CN"/>
          </w:rPr>
          <w:t xml:space="preserve">via the </w:t>
        </w:r>
      </w:ins>
      <w:ins w:id="286" w:author="Li, Qing [2]" w:date="2016-01-19T21:11:00Z">
        <w:r w:rsidR="00E77F31">
          <w:rPr>
            <w:sz w:val="20"/>
            <w:szCs w:val="20"/>
            <w:lang w:eastAsia="zh-CN"/>
          </w:rPr>
          <w:t xml:space="preserve">local </w:t>
        </w:r>
      </w:ins>
      <w:ins w:id="287" w:author="Li, Qing [2]" w:date="2016-01-19T21:12:00Z">
        <w:r w:rsidR="00E77F31">
          <w:rPr>
            <w:sz w:val="20"/>
            <w:szCs w:val="20"/>
            <w:lang w:eastAsia="zh-CN"/>
          </w:rPr>
          <w:t>temporary</w:t>
        </w:r>
      </w:ins>
      <w:ins w:id="288" w:author="Li, Qing [2]" w:date="2016-01-19T21:11:00Z">
        <w:r w:rsidR="00E77F31">
          <w:rPr>
            <w:sz w:val="20"/>
            <w:szCs w:val="20"/>
            <w:lang w:eastAsia="zh-CN"/>
          </w:rPr>
          <w:t xml:space="preserve"> </w:t>
        </w:r>
      </w:ins>
      <w:ins w:id="289" w:author="Li, Qing [2]" w:date="2016-01-19T21:12:00Z">
        <w:r w:rsidR="00E77F31">
          <w:rPr>
            <w:sz w:val="20"/>
            <w:szCs w:val="20"/>
            <w:lang w:eastAsia="zh-CN"/>
          </w:rPr>
          <w:t>or caching</w:t>
        </w:r>
      </w:ins>
      <w:ins w:id="290" w:author="Li, Qing [2]" w:date="2016-01-19T21:11:00Z">
        <w:r w:rsidR="00E77F31">
          <w:rPr>
            <w:sz w:val="20"/>
            <w:szCs w:val="20"/>
            <w:lang w:eastAsia="zh-CN"/>
          </w:rPr>
          <w:t xml:space="preserve"> </w:t>
        </w:r>
      </w:ins>
      <w:ins w:id="291" w:author="Li, Qing [2]" w:date="2016-01-19T21:12:00Z">
        <w:r w:rsidR="00E77F31">
          <w:rPr>
            <w:sz w:val="20"/>
            <w:szCs w:val="20"/>
            <w:lang w:eastAsia="zh-CN"/>
          </w:rPr>
          <w:t>Relational Data Base Management System</w:t>
        </w:r>
      </w:ins>
      <w:ins w:id="292" w:author="Li, Qing [2]" w:date="2016-01-19T21:13:00Z">
        <w:r w:rsidR="00E77F31">
          <w:rPr>
            <w:sz w:val="20"/>
            <w:szCs w:val="20"/>
            <w:lang w:eastAsia="zh-CN"/>
          </w:rPr>
          <w:t xml:space="preserve"> (RDBMS) and Semantic Reasoning and Mapping functions in Semantic Entity.</w:t>
        </w:r>
      </w:ins>
    </w:p>
    <w:p w14:paraId="7DBEB408" w14:textId="4B072098" w:rsidR="00E77F31" w:rsidRDefault="00E77F31" w:rsidP="00D67957">
      <w:pPr>
        <w:tabs>
          <w:tab w:val="left" w:pos="0"/>
        </w:tabs>
        <w:spacing w:after="120"/>
        <w:rPr>
          <w:ins w:id="293" w:author="Li, Qing [2]" w:date="2016-01-19T21:18:00Z"/>
          <w:lang w:eastAsia="zh-CN"/>
        </w:rPr>
      </w:pPr>
      <w:ins w:id="294" w:author="Li, Qing [2]" w:date="2016-01-19T21:16:00Z">
        <w:r w:rsidRPr="00E77F31">
          <w:rPr>
            <w:lang w:eastAsia="zh-CN"/>
          </w:rPr>
          <w:t xml:space="preserve">The data </w:t>
        </w:r>
      </w:ins>
      <w:ins w:id="295" w:author="Li, Qing [2]" w:date="2016-01-19T21:17:00Z">
        <w:r>
          <w:rPr>
            <w:lang w:eastAsia="zh-CN"/>
          </w:rPr>
          <w:t xml:space="preserve">resources or semantic triples </w:t>
        </w:r>
      </w:ins>
      <w:ins w:id="296" w:author="Li, Qing [2]" w:date="2016-01-20T11:59:00Z">
        <w:r w:rsidR="00D67957">
          <w:rPr>
            <w:lang w:eastAsia="zh-CN"/>
          </w:rPr>
          <w:t xml:space="preserve">in the Semantic Entity </w:t>
        </w:r>
      </w:ins>
      <w:ins w:id="297" w:author="Li, Qing [2]" w:date="2016-01-19T21:17:00Z">
        <w:r>
          <w:rPr>
            <w:lang w:eastAsia="zh-CN"/>
          </w:rPr>
          <w:t xml:space="preserve">may also be exposed to </w:t>
        </w:r>
      </w:ins>
      <w:ins w:id="298" w:author="Li, Qing [2]" w:date="2016-01-20T11:59:00Z">
        <w:r w:rsidR="00D67957">
          <w:rPr>
            <w:lang w:eastAsia="zh-CN"/>
          </w:rPr>
          <w:t xml:space="preserve">the </w:t>
        </w:r>
      </w:ins>
      <w:ins w:id="299" w:author="Li, Qing [2]" w:date="2016-01-19T21:17:00Z">
        <w:r>
          <w:rPr>
            <w:lang w:eastAsia="zh-CN"/>
          </w:rPr>
          <w:t xml:space="preserve">Data Entity with </w:t>
        </w:r>
      </w:ins>
      <w:ins w:id="300" w:author="Li, Qing [2]" w:date="2016-01-20T11:59:00Z">
        <w:r w:rsidR="00D67957">
          <w:rPr>
            <w:lang w:eastAsia="zh-CN"/>
          </w:rPr>
          <w:t>specific</w:t>
        </w:r>
      </w:ins>
      <w:ins w:id="301" w:author="Li, Qing [2]" w:date="2016-01-19T21:17:00Z">
        <w:r>
          <w:rPr>
            <w:lang w:eastAsia="zh-CN"/>
          </w:rPr>
          <w:t xml:space="preserve"> ACPs</w:t>
        </w:r>
      </w:ins>
      <w:ins w:id="302" w:author="Li, Qing [2]" w:date="2016-01-19T21:18:00Z">
        <w:r>
          <w:rPr>
            <w:lang w:eastAsia="zh-CN"/>
          </w:rPr>
          <w:t xml:space="preserve"> associated</w:t>
        </w:r>
      </w:ins>
      <w:ins w:id="303" w:author="Li, Qing [2]" w:date="2016-01-19T21:17:00Z">
        <w:r>
          <w:rPr>
            <w:lang w:eastAsia="zh-CN"/>
          </w:rPr>
          <w:t xml:space="preserve">. </w:t>
        </w:r>
      </w:ins>
      <w:ins w:id="304" w:author="Li, Qing [2]" w:date="2016-01-19T21:18:00Z">
        <w:r>
          <w:rPr>
            <w:lang w:eastAsia="zh-CN"/>
          </w:rPr>
          <w:t>For example,</w:t>
        </w:r>
      </w:ins>
    </w:p>
    <w:p w14:paraId="64E58BDD" w14:textId="2B6AE718" w:rsidR="00E77F31" w:rsidRDefault="00FF6CBE" w:rsidP="00D67957">
      <w:pPr>
        <w:pStyle w:val="ListParagraph"/>
        <w:numPr>
          <w:ilvl w:val="0"/>
          <w:numId w:val="38"/>
        </w:numPr>
        <w:spacing w:after="120"/>
        <w:rPr>
          <w:ins w:id="305" w:author="Li, Qing [2]" w:date="2016-01-20T12:00:00Z"/>
          <w:sz w:val="20"/>
          <w:szCs w:val="20"/>
          <w:lang w:eastAsia="zh-CN"/>
        </w:rPr>
      </w:pPr>
      <w:ins w:id="306" w:author="Li, Qing [2]" w:date="2016-01-20T12:56:00Z">
        <w:r>
          <w:rPr>
            <w:sz w:val="20"/>
            <w:szCs w:val="20"/>
            <w:lang w:eastAsia="zh-CN"/>
          </w:rPr>
          <w:t xml:space="preserve">a </w:t>
        </w:r>
      </w:ins>
      <w:ins w:id="307" w:author="Li, Qing [2]" w:date="2016-01-19T21:20:00Z">
        <w:r w:rsidR="002E2E9F">
          <w:rPr>
            <w:sz w:val="20"/>
            <w:szCs w:val="20"/>
            <w:lang w:eastAsia="zh-CN"/>
          </w:rPr>
          <w:t xml:space="preserve">Semantic Mash-up function </w:t>
        </w:r>
      </w:ins>
      <w:ins w:id="308" w:author="Li, Qing [2]" w:date="2016-01-20T12:00:00Z">
        <w:r w:rsidR="00D67957">
          <w:rPr>
            <w:sz w:val="20"/>
            <w:szCs w:val="20"/>
            <w:lang w:eastAsia="zh-CN"/>
          </w:rPr>
          <w:t xml:space="preserve">in the Semantic Entity </w:t>
        </w:r>
      </w:ins>
      <w:ins w:id="309" w:author="Li, Qing [2]" w:date="2016-01-19T21:20:00Z">
        <w:r w:rsidR="002E2E9F">
          <w:rPr>
            <w:sz w:val="20"/>
            <w:szCs w:val="20"/>
            <w:lang w:eastAsia="zh-CN"/>
          </w:rPr>
          <w:t xml:space="preserve">may expose new data resources </w:t>
        </w:r>
      </w:ins>
      <w:ins w:id="310" w:author="Li, Qing [2]" w:date="2016-01-20T12:00:00Z">
        <w:r w:rsidR="00D67957">
          <w:rPr>
            <w:sz w:val="20"/>
            <w:szCs w:val="20"/>
            <w:lang w:eastAsia="zh-CN"/>
          </w:rPr>
          <w:t xml:space="preserve">and related ACPs </w:t>
        </w:r>
      </w:ins>
      <w:ins w:id="311" w:author="Li, Qing [2]" w:date="2016-01-19T21:20:00Z">
        <w:r w:rsidR="002E2E9F">
          <w:rPr>
            <w:sz w:val="20"/>
            <w:szCs w:val="20"/>
            <w:lang w:eastAsia="zh-CN"/>
          </w:rPr>
          <w:t>from the</w:t>
        </w:r>
        <w:r w:rsidR="007359C1">
          <w:rPr>
            <w:sz w:val="20"/>
            <w:szCs w:val="20"/>
            <w:lang w:eastAsia="zh-CN"/>
          </w:rPr>
          <w:t xml:space="preserve"> </w:t>
        </w:r>
      </w:ins>
      <w:ins w:id="312" w:author="Li, Qing [2]" w:date="2016-01-20T12:56:00Z">
        <w:r w:rsidR="007359C1">
          <w:rPr>
            <w:sz w:val="20"/>
            <w:szCs w:val="20"/>
            <w:lang w:eastAsia="zh-CN"/>
          </w:rPr>
          <w:t xml:space="preserve">semantic </w:t>
        </w:r>
      </w:ins>
      <w:ins w:id="313" w:author="Li, Qing [2]" w:date="2016-01-19T21:20:00Z">
        <w:r w:rsidR="007359C1">
          <w:rPr>
            <w:sz w:val="20"/>
            <w:szCs w:val="20"/>
            <w:lang w:eastAsia="zh-CN"/>
          </w:rPr>
          <w:t>mash-</w:t>
        </w:r>
        <w:r w:rsidR="00D67957">
          <w:rPr>
            <w:sz w:val="20"/>
            <w:szCs w:val="20"/>
            <w:lang w:eastAsia="zh-CN"/>
          </w:rPr>
          <w:t xml:space="preserve">up </w:t>
        </w:r>
        <w:r w:rsidR="002E2E9F">
          <w:rPr>
            <w:sz w:val="20"/>
            <w:szCs w:val="20"/>
            <w:lang w:eastAsia="zh-CN"/>
          </w:rPr>
          <w:t xml:space="preserve">to </w:t>
        </w:r>
      </w:ins>
      <w:ins w:id="314" w:author="Li, Qing [2]" w:date="2016-01-20T12:00:00Z">
        <w:r w:rsidR="00D67957">
          <w:rPr>
            <w:sz w:val="20"/>
            <w:szCs w:val="20"/>
            <w:lang w:eastAsia="zh-CN"/>
          </w:rPr>
          <w:t>the Data Entity; or</w:t>
        </w:r>
      </w:ins>
    </w:p>
    <w:p w14:paraId="18C6C63A" w14:textId="4293F7C5" w:rsidR="00D67957" w:rsidRPr="00D67957" w:rsidRDefault="00FF6CBE" w:rsidP="00D67957">
      <w:pPr>
        <w:pStyle w:val="ListParagraph"/>
        <w:numPr>
          <w:ilvl w:val="0"/>
          <w:numId w:val="38"/>
        </w:numPr>
        <w:spacing w:after="120"/>
        <w:rPr>
          <w:ins w:id="315" w:author="Li, Qing" w:date="2016-01-13T17:04:00Z"/>
          <w:sz w:val="20"/>
          <w:szCs w:val="20"/>
          <w:lang w:eastAsia="zh-CN"/>
        </w:rPr>
      </w:pPr>
      <w:ins w:id="316" w:author="Li, Qing [2]" w:date="2016-01-20T12:56:00Z">
        <w:r>
          <w:rPr>
            <w:sz w:val="20"/>
            <w:szCs w:val="20"/>
            <w:lang w:eastAsia="zh-CN"/>
          </w:rPr>
          <w:t xml:space="preserve">a </w:t>
        </w:r>
      </w:ins>
      <w:ins w:id="317" w:author="Li, Qing [2]" w:date="2016-01-20T12:00:00Z">
        <w:r w:rsidR="00D67957">
          <w:rPr>
            <w:sz w:val="20"/>
            <w:szCs w:val="20"/>
            <w:lang w:eastAsia="zh-CN"/>
          </w:rPr>
          <w:t xml:space="preserve">Semantic Annotation function in the Semantic Entity may expose semantic triples and related ACPs to the </w:t>
        </w:r>
      </w:ins>
      <w:ins w:id="318" w:author="Li, Qing [2]" w:date="2016-01-21T15:38:00Z">
        <w:r w:rsidR="00E233A6">
          <w:rPr>
            <w:sz w:val="20"/>
            <w:szCs w:val="20"/>
            <w:lang w:eastAsia="zh-CN"/>
          </w:rPr>
          <w:t>&lt;</w:t>
        </w:r>
        <w:r w:rsidR="00E233A6" w:rsidRPr="00C57FED">
          <w:rPr>
            <w:i/>
            <w:sz w:val="20"/>
            <w:szCs w:val="20"/>
            <w:lang w:eastAsia="zh-CN"/>
          </w:rPr>
          <w:t>semanticDescriptor</w:t>
        </w:r>
        <w:r w:rsidR="00E233A6">
          <w:rPr>
            <w:sz w:val="20"/>
            <w:szCs w:val="20"/>
            <w:lang w:eastAsia="zh-CN"/>
          </w:rPr>
          <w:t xml:space="preserve">&gt; resources in the </w:t>
        </w:r>
      </w:ins>
      <w:ins w:id="319" w:author="Li, Qing [2]" w:date="2016-01-20T12:00:00Z">
        <w:r w:rsidR="00D67957">
          <w:rPr>
            <w:sz w:val="20"/>
            <w:szCs w:val="20"/>
            <w:lang w:eastAsia="zh-CN"/>
          </w:rPr>
          <w:t>Data Entity.</w:t>
        </w:r>
      </w:ins>
    </w:p>
    <w:p w14:paraId="393C71BB" w14:textId="47E90C72" w:rsidR="0029151D" w:rsidRDefault="003A3EA1" w:rsidP="00756F63">
      <w:r>
        <w:rPr>
          <w:noProof/>
          <w:lang w:val="en-US" w:eastAsia="zh-CN"/>
        </w:rPr>
        <w:drawing>
          <wp:inline distT="0" distB="0" distL="0" distR="0" wp14:anchorId="5E013FB4" wp14:editId="5D98F82B">
            <wp:extent cx="6036262" cy="3333750"/>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055555" cy="3344405"/>
                    </a:xfrm>
                    <a:prstGeom prst="rect">
                      <a:avLst/>
                    </a:prstGeom>
                    <a:noFill/>
                  </pic:spPr>
                </pic:pic>
              </a:graphicData>
            </a:graphic>
          </wp:inline>
        </w:drawing>
      </w:r>
    </w:p>
    <w:p w14:paraId="67D365AB" w14:textId="63D73185" w:rsidR="00375658" w:rsidRDefault="00482EE1" w:rsidP="00905FBD">
      <w:pPr>
        <w:spacing w:after="120"/>
        <w:jc w:val="center"/>
        <w:rPr>
          <w:ins w:id="320" w:author="Li, Qing [2]" w:date="2016-01-20T18:41:00Z"/>
          <w:lang w:val="en-US" w:eastAsia="zh-CN"/>
        </w:rPr>
      </w:pPr>
      <w:r w:rsidRPr="003A3312">
        <w:rPr>
          <w:b/>
          <w:sz w:val="22"/>
        </w:rPr>
        <w:t xml:space="preserve">Figure </w:t>
      </w:r>
      <w:r w:rsidRPr="003A3312">
        <w:rPr>
          <w:b/>
          <w:sz w:val="22"/>
          <w:highlight w:val="yellow"/>
        </w:rPr>
        <w:t>8.5.5.</w:t>
      </w:r>
      <w:ins w:id="321" w:author="Li, Qing [2]" w:date="2016-01-20T12:24:00Z">
        <w:r w:rsidR="003A3312">
          <w:rPr>
            <w:b/>
            <w:sz w:val="22"/>
            <w:highlight w:val="yellow"/>
          </w:rPr>
          <w:t>2-1</w:t>
        </w:r>
      </w:ins>
      <w:r w:rsidRPr="003A3312">
        <w:rPr>
          <w:b/>
          <w:sz w:val="22"/>
        </w:rPr>
        <w:t xml:space="preserve"> Access Control in a Parallel Structure</w:t>
      </w:r>
      <w:bookmarkEnd w:id="85"/>
      <w:bookmarkEnd w:id="86"/>
    </w:p>
    <w:p w14:paraId="424C52F4" w14:textId="77777777" w:rsidR="00905FBD" w:rsidRDefault="00905FBD" w:rsidP="00554F0B">
      <w:pPr>
        <w:spacing w:after="120"/>
        <w:rPr>
          <w:ins w:id="322" w:author="Li, Qing [2]" w:date="2016-01-20T12:38:00Z"/>
          <w:lang w:val="en-US" w:eastAsia="zh-CN"/>
        </w:rPr>
      </w:pPr>
    </w:p>
    <w:p w14:paraId="06B1CD1E" w14:textId="1FA207C4" w:rsidR="00554F0B" w:rsidRDefault="00554F0B" w:rsidP="00554F0B">
      <w:pPr>
        <w:spacing w:after="120"/>
        <w:rPr>
          <w:ins w:id="323" w:author="Li, Qing [2]" w:date="2016-01-20T12:09:00Z"/>
          <w:lang w:val="en-US" w:eastAsia="zh-CN"/>
        </w:rPr>
      </w:pPr>
      <w:ins w:id="324" w:author="Li, Qing [2]" w:date="2016-01-20T12:08:00Z">
        <w:r w:rsidRPr="00482EE1">
          <w:rPr>
            <w:lang w:val="en-US" w:eastAsia="zh-CN"/>
          </w:rPr>
          <w:t xml:space="preserve">Figure </w:t>
        </w:r>
        <w:r w:rsidR="003A3312" w:rsidRPr="003A3312">
          <w:rPr>
            <w:highlight w:val="yellow"/>
            <w:lang w:val="en-US" w:eastAsia="zh-CN"/>
          </w:rPr>
          <w:t>8.5.5.</w:t>
        </w:r>
        <w:r w:rsidRPr="003A3312">
          <w:rPr>
            <w:highlight w:val="yellow"/>
            <w:lang w:val="en-US" w:eastAsia="zh-CN"/>
          </w:rPr>
          <w:t>2</w:t>
        </w:r>
      </w:ins>
      <w:ins w:id="325" w:author="Li, Qing [2]" w:date="2016-01-20T12:24:00Z">
        <w:r w:rsidR="003A3312" w:rsidRPr="00905FBD">
          <w:rPr>
            <w:highlight w:val="yellow"/>
            <w:lang w:val="en-US" w:eastAsia="zh-CN"/>
          </w:rPr>
          <w:t>-1</w:t>
        </w:r>
      </w:ins>
      <w:ins w:id="326" w:author="Li, Qing [2]" w:date="2016-01-20T12:08:00Z">
        <w:r>
          <w:rPr>
            <w:lang w:val="en-US" w:eastAsia="zh-CN"/>
          </w:rPr>
          <w:t xml:space="preserve"> shows that a Data Entity and a Semantic Entity </w:t>
        </w:r>
      </w:ins>
      <w:ins w:id="327" w:author="Li, Qing [2]" w:date="2016-01-20T12:57:00Z">
        <w:r w:rsidR="007359C1">
          <w:rPr>
            <w:lang w:val="en-US" w:eastAsia="zh-CN"/>
          </w:rPr>
          <w:t xml:space="preserve">may </w:t>
        </w:r>
      </w:ins>
      <w:ins w:id="328" w:author="Li, Qing [2]" w:date="2016-01-20T12:08:00Z">
        <w:r>
          <w:rPr>
            <w:lang w:val="en-US" w:eastAsia="zh-CN"/>
          </w:rPr>
          <w:t xml:space="preserve">reside on different CSEs. But a </w:t>
        </w:r>
        <w:r w:rsidRPr="00482EE1">
          <w:rPr>
            <w:lang w:val="en-US" w:eastAsia="zh-CN"/>
          </w:rPr>
          <w:t xml:space="preserve">Data Entity and </w:t>
        </w:r>
        <w:r>
          <w:rPr>
            <w:lang w:val="en-US" w:eastAsia="zh-CN"/>
          </w:rPr>
          <w:t xml:space="preserve">a </w:t>
        </w:r>
        <w:r w:rsidRPr="00482EE1">
          <w:rPr>
            <w:lang w:val="en-US" w:eastAsia="zh-CN"/>
          </w:rPr>
          <w:t xml:space="preserve">Semantic Entity may </w:t>
        </w:r>
        <w:r>
          <w:rPr>
            <w:lang w:val="en-US" w:eastAsia="zh-CN"/>
          </w:rPr>
          <w:t xml:space="preserve">also reside on the same CSE. </w:t>
        </w:r>
      </w:ins>
      <w:ins w:id="329" w:author="Li, Qing [2]" w:date="2016-01-20T12:10:00Z">
        <w:r>
          <w:rPr>
            <w:lang w:val="en-US" w:eastAsia="zh-CN"/>
          </w:rPr>
          <w:t xml:space="preserve"> </w:t>
        </w:r>
        <w:r w:rsidR="003A3312">
          <w:rPr>
            <w:lang w:val="en-US" w:eastAsia="zh-CN"/>
          </w:rPr>
          <w:t xml:space="preserve">Figure </w:t>
        </w:r>
        <w:r w:rsidR="003A3312" w:rsidRPr="00375658">
          <w:rPr>
            <w:highlight w:val="yellow"/>
            <w:lang w:val="en-US" w:eastAsia="zh-CN"/>
          </w:rPr>
          <w:t>8.5.5.2-2</w:t>
        </w:r>
        <w:r w:rsidR="003A3312">
          <w:rPr>
            <w:lang w:val="en-US" w:eastAsia="zh-CN"/>
          </w:rPr>
          <w:t xml:space="preserve"> shows </w:t>
        </w:r>
      </w:ins>
      <w:ins w:id="330" w:author="Li, Qing [2]" w:date="2016-01-20T12:58:00Z">
        <w:r w:rsidR="007359C1">
          <w:rPr>
            <w:lang w:val="en-US" w:eastAsia="zh-CN"/>
          </w:rPr>
          <w:t>a</w:t>
        </w:r>
      </w:ins>
      <w:ins w:id="331" w:author="Li, Qing [2]" w:date="2016-01-20T12:10:00Z">
        <w:r w:rsidR="003A3312">
          <w:rPr>
            <w:lang w:val="en-US" w:eastAsia="zh-CN"/>
          </w:rPr>
          <w:t xml:space="preserve"> logical resource tree with both a Data Entity and a Semantic Entity.</w:t>
        </w:r>
      </w:ins>
    </w:p>
    <w:p w14:paraId="3D2CF2C8" w14:textId="690AAEA7" w:rsidR="00554F0B" w:rsidRDefault="00B56A61" w:rsidP="003A3312">
      <w:pPr>
        <w:spacing w:after="120"/>
        <w:jc w:val="center"/>
        <w:rPr>
          <w:ins w:id="332" w:author="Li, Qing [2]" w:date="2016-01-20T12:09:00Z"/>
          <w:lang w:val="en-US" w:eastAsia="zh-CN"/>
        </w:rPr>
      </w:pPr>
      <w:ins w:id="333" w:author="Li, Qing [2]" w:date="2016-01-20T12:33:00Z">
        <w:r>
          <w:object w:dxaOrig="14851" w:dyaOrig="13575" w14:anchorId="713E8196">
            <v:shape id="_x0000_i1027" type="#_x0000_t75" style="width:387.75pt;height:354pt" o:ole="">
              <v:imagedata r:id="rId53" o:title=""/>
            </v:shape>
            <o:OLEObject Type="Embed" ProgID="Visio.Drawing.15" ShapeID="_x0000_i1027" DrawAspect="Content" ObjectID="_1514970414" r:id="rId54"/>
          </w:object>
        </w:r>
      </w:ins>
    </w:p>
    <w:p w14:paraId="68E47D4C" w14:textId="6600B2AA" w:rsidR="00554F0B" w:rsidRDefault="00554F0B" w:rsidP="003A3312">
      <w:pPr>
        <w:spacing w:after="120"/>
        <w:jc w:val="center"/>
        <w:rPr>
          <w:ins w:id="334" w:author="Li, Qing [2]" w:date="2016-01-20T12:08:00Z"/>
          <w:rFonts w:ascii="Arial" w:hAnsi="Arial"/>
          <w:sz w:val="24"/>
          <w:lang w:val="en-US" w:eastAsia="zh-CN"/>
        </w:rPr>
      </w:pPr>
      <w:ins w:id="335" w:author="Li, Qing [2]" w:date="2016-01-20T12:09:00Z">
        <w:r w:rsidRPr="00766F3D">
          <w:rPr>
            <w:b/>
            <w:sz w:val="22"/>
          </w:rPr>
          <w:t xml:space="preserve">Figure </w:t>
        </w:r>
        <w:r w:rsidR="003A3312" w:rsidRPr="00375658">
          <w:rPr>
            <w:b/>
            <w:sz w:val="22"/>
            <w:highlight w:val="yellow"/>
          </w:rPr>
          <w:t>8.5.5.</w:t>
        </w:r>
      </w:ins>
      <w:ins w:id="336" w:author="Li, Qing [2]" w:date="2016-01-20T12:26:00Z">
        <w:r w:rsidR="003A3312" w:rsidRPr="004857F3">
          <w:rPr>
            <w:b/>
            <w:sz w:val="22"/>
            <w:highlight w:val="yellow"/>
          </w:rPr>
          <w:t>2-2</w:t>
        </w:r>
      </w:ins>
      <w:ins w:id="337" w:author="Li, Qing [2]" w:date="2016-01-20T12:09:00Z">
        <w:r w:rsidRPr="00766F3D">
          <w:rPr>
            <w:b/>
            <w:sz w:val="22"/>
          </w:rPr>
          <w:t xml:space="preserve"> </w:t>
        </w:r>
        <w:r>
          <w:rPr>
            <w:b/>
            <w:sz w:val="22"/>
          </w:rPr>
          <w:t>Logic Resource Tree with both a Data Entity and a Semantic Entity</w:t>
        </w:r>
      </w:ins>
    </w:p>
    <w:p w14:paraId="018ED2E9" w14:textId="77777777" w:rsidR="00F32548" w:rsidRPr="003A3312" w:rsidRDefault="00F32548" w:rsidP="005C0172">
      <w:pPr>
        <w:rPr>
          <w:lang w:val="en-US"/>
        </w:rPr>
      </w:pPr>
    </w:p>
    <w:p w14:paraId="018ED2EA" w14:textId="3958BCD8" w:rsidR="00F32548" w:rsidRDefault="00F32548" w:rsidP="00F32548">
      <w:pPr>
        <w:pStyle w:val="Heading3"/>
        <w:rPr>
          <w:ins w:id="338" w:author="Li, Qing [2]" w:date="2016-01-21T14:41:00Z"/>
        </w:rPr>
      </w:pPr>
      <w:r>
        <w:t>-----------------------</w:t>
      </w:r>
      <w:r w:rsidR="00F2361B">
        <w:rPr>
          <w:highlight w:val="yellow"/>
        </w:rPr>
        <w:t xml:space="preserve"> </w:t>
      </w:r>
      <w:r w:rsidR="00F2361B" w:rsidRPr="000D60AB">
        <w:rPr>
          <w:highlight w:val="yellow"/>
        </w:rPr>
        <w:t xml:space="preserve">End of change </w:t>
      </w:r>
      <w:ins w:id="339" w:author="Li, Qing [2]" w:date="2016-01-21T15:19:00Z">
        <w:r w:rsidR="005D25C3">
          <w:rPr>
            <w:highlight w:val="yellow"/>
            <w:lang w:val="en-US"/>
          </w:rPr>
          <w:t>3</w:t>
        </w:r>
      </w:ins>
      <w:r>
        <w:t>-------------------------------------------</w:t>
      </w:r>
    </w:p>
    <w:bookmarkEnd w:id="20"/>
    <w:bookmarkEnd w:id="21"/>
    <w:p w14:paraId="018ED2EB" w14:textId="77777777" w:rsidR="00F32548" w:rsidRDefault="00F32548" w:rsidP="000D60AB"/>
    <w:sectPr w:rsidR="00F32548" w:rsidSect="00BC3FE3">
      <w:headerReference w:type="default" r:id="rId55"/>
      <w:footerReference w:type="default" r:id="rId56"/>
      <w:footnotePr>
        <w:numRestart w:val="eachSect"/>
      </w:footnotePr>
      <w:pgSz w:w="11907" w:h="16840"/>
      <w:pgMar w:top="1418" w:right="1134" w:bottom="1134" w:left="2070"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92F57" w14:textId="77777777" w:rsidR="00F13D20" w:rsidRDefault="00F13D20">
      <w:r>
        <w:separator/>
      </w:r>
    </w:p>
  </w:endnote>
  <w:endnote w:type="continuationSeparator" w:id="0">
    <w:p w14:paraId="79F27D24" w14:textId="77777777" w:rsidR="00F13D20" w:rsidRDefault="00F13D20">
      <w:r>
        <w:continuationSeparator/>
      </w:r>
    </w:p>
  </w:endnote>
  <w:endnote w:type="continuationNotice" w:id="1">
    <w:p w14:paraId="319FF24A" w14:textId="77777777" w:rsidR="00F13D20" w:rsidRDefault="00F13D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yriad Pro">
    <w:altName w:val="Corbel"/>
    <w:panose1 w:val="00000000000000000000"/>
    <w:charset w:val="00"/>
    <w:family w:val="swiss"/>
    <w:notTrueType/>
    <w:pitch w:val="variable"/>
    <w:sig w:usb0="00000001" w:usb1="5000204B"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ED338" w14:textId="77777777" w:rsidR="001602BC" w:rsidRPr="003C00E6" w:rsidRDefault="001602BC" w:rsidP="00325EA3">
    <w:pPr>
      <w:pStyle w:val="Footer"/>
      <w:tabs>
        <w:tab w:val="center" w:pos="4678"/>
        <w:tab w:val="right" w:pos="9214"/>
      </w:tabs>
      <w:jc w:val="both"/>
      <w:rPr>
        <w:rFonts w:ascii="Times New Roman" w:eastAsia="Calibri" w:hAnsi="Times New Roman"/>
        <w:sz w:val="16"/>
        <w:szCs w:val="16"/>
        <w:lang w:val="en-US"/>
      </w:rPr>
    </w:pPr>
  </w:p>
  <w:p w14:paraId="018ED339" w14:textId="00286F8C" w:rsidR="001602BC" w:rsidRPr="00861D0F" w:rsidRDefault="001602BC"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272BC2">
      <w:rPr>
        <w:noProof/>
        <w:sz w:val="20"/>
      </w:rPr>
      <w:t>2016</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272BC2">
      <w:rPr>
        <w:rStyle w:val="PageNumber"/>
        <w:noProof/>
        <w:szCs w:val="20"/>
      </w:rPr>
      <w:t>1</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272BC2">
      <w:rPr>
        <w:rStyle w:val="PageNumber"/>
        <w:noProof/>
        <w:szCs w:val="20"/>
      </w:rPr>
      <w:t>10</w:t>
    </w:r>
    <w:r w:rsidRPr="00861D0F">
      <w:rPr>
        <w:rStyle w:val="PageNumber"/>
        <w:szCs w:val="20"/>
      </w:rPr>
      <w:fldChar w:fldCharType="end"/>
    </w:r>
    <w:r w:rsidRPr="00861D0F">
      <w:rPr>
        <w:rStyle w:val="PageNumber"/>
        <w:szCs w:val="20"/>
      </w:rPr>
      <w:t>)</w:t>
    </w:r>
    <w:r w:rsidRPr="00861D0F">
      <w:tab/>
    </w:r>
  </w:p>
  <w:p w14:paraId="018ED33A" w14:textId="77777777" w:rsidR="001602BC" w:rsidRPr="00424964" w:rsidRDefault="001602BC" w:rsidP="00325EA3">
    <w:pPr>
      <w:pStyle w:val="Footer"/>
      <w:tabs>
        <w:tab w:val="center" w:pos="4678"/>
        <w:tab w:val="right" w:pos="9214"/>
      </w:tabs>
      <w:jc w:val="both"/>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47F98" w14:textId="77777777" w:rsidR="00F13D20" w:rsidRDefault="00F13D20">
      <w:r>
        <w:separator/>
      </w:r>
    </w:p>
  </w:footnote>
  <w:footnote w:type="continuationSeparator" w:id="0">
    <w:p w14:paraId="6D586F98" w14:textId="77777777" w:rsidR="00F13D20" w:rsidRDefault="00F13D20">
      <w:r>
        <w:continuationSeparator/>
      </w:r>
    </w:p>
  </w:footnote>
  <w:footnote w:type="continuationNotice" w:id="1">
    <w:p w14:paraId="3A3F6778" w14:textId="77777777" w:rsidR="00F13D20" w:rsidRDefault="00F13D2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703" w:type="dxa"/>
      <w:tblInd w:w="-90" w:type="dxa"/>
      <w:tblLook w:val="04A0" w:firstRow="1" w:lastRow="0" w:firstColumn="1" w:lastColumn="0" w:noHBand="0" w:noVBand="1"/>
    </w:tblPr>
    <w:tblGrid>
      <w:gridCol w:w="7135"/>
      <w:gridCol w:w="1568"/>
    </w:tblGrid>
    <w:tr w:rsidR="001602BC" w14:paraId="018ED335" w14:textId="77777777" w:rsidTr="00440BBC">
      <w:trPr>
        <w:trHeight w:val="831"/>
      </w:trPr>
      <w:tc>
        <w:tcPr>
          <w:tcW w:w="7135" w:type="dxa"/>
        </w:tcPr>
        <w:p w14:paraId="018ED333" w14:textId="4E562DF1" w:rsidR="001602BC" w:rsidRPr="00A9388B" w:rsidRDefault="001602BC" w:rsidP="00B56A61">
          <w:pPr>
            <w:pStyle w:val="oneM2M-PageHead"/>
            <w:tabs>
              <w:tab w:val="clear" w:pos="284"/>
              <w:tab w:val="left" w:pos="-108"/>
            </w:tabs>
            <w:ind w:left="-108"/>
          </w:pPr>
          <w:r w:rsidRPr="00DC2BD3">
            <w:t xml:space="preserve">Doc# </w:t>
          </w:r>
          <w:r w:rsidR="00F13D20">
            <w:fldChar w:fldCharType="begin"/>
          </w:r>
          <w:r w:rsidR="00F13D20">
            <w:instrText xml:space="preserve"> FILENAME </w:instrText>
          </w:r>
          <w:r w:rsidR="00F13D20">
            <w:fldChar w:fldCharType="separate"/>
          </w:r>
          <w:r>
            <w:rPr>
              <w:noProof/>
            </w:rPr>
            <w:t>M</w:t>
          </w:r>
          <w:r w:rsidRPr="001602BC">
            <w:rPr>
              <w:noProof/>
            </w:rPr>
            <w:t>AS-2016-0030</w:t>
          </w:r>
          <w:r w:rsidR="00BC3FE3">
            <w:rPr>
              <w:noProof/>
            </w:rPr>
            <w:t>R0</w:t>
          </w:r>
          <w:r w:rsidR="00272BC2">
            <w:rPr>
              <w:noProof/>
            </w:rPr>
            <w:t>3</w:t>
          </w:r>
          <w:r w:rsidRPr="001602BC">
            <w:rPr>
              <w:noProof/>
            </w:rPr>
            <w:t xml:space="preserve"> </w:t>
          </w:r>
          <w:hyperlink r:id="rId1" w:history="1">
            <w:r w:rsidRPr="001602BC">
              <w:rPr>
                <w:noProof/>
              </w:rPr>
              <w:t>TR-0007-Semantic_AccessControlPolicy</w:t>
            </w:r>
          </w:hyperlink>
          <w:r>
            <w:rPr>
              <w:noProof/>
            </w:rPr>
            <w:t>.doc</w:t>
          </w:r>
          <w:r w:rsidR="00F13D20">
            <w:rPr>
              <w:noProof/>
            </w:rPr>
            <w:fldChar w:fldCharType="end"/>
          </w:r>
        </w:p>
      </w:tc>
      <w:tc>
        <w:tcPr>
          <w:tcW w:w="1568" w:type="dxa"/>
        </w:tcPr>
        <w:p w14:paraId="018ED334" w14:textId="77777777" w:rsidR="001602BC" w:rsidRPr="009D30E4" w:rsidRDefault="001602BC" w:rsidP="00410253">
          <w:pPr>
            <w:pStyle w:val="Header"/>
            <w:jc w:val="right"/>
          </w:pPr>
          <w:r w:rsidRPr="009D30E4">
            <w:rPr>
              <w:lang w:val="en-US" w:eastAsia="zh-CN"/>
            </w:rPr>
            <w:drawing>
              <wp:inline distT="0" distB="0" distL="0" distR="0" wp14:anchorId="018ED33D" wp14:editId="018ED33E">
                <wp:extent cx="852805" cy="581025"/>
                <wp:effectExtent l="0" t="0" r="4445" b="0"/>
                <wp:docPr id="6"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2805" cy="581025"/>
                        </a:xfrm>
                        <a:prstGeom prst="rect">
                          <a:avLst/>
                        </a:prstGeom>
                        <a:noFill/>
                        <a:ln>
                          <a:noFill/>
                        </a:ln>
                      </pic:spPr>
                    </pic:pic>
                  </a:graphicData>
                </a:graphic>
              </wp:inline>
            </w:drawing>
          </w:r>
        </w:p>
      </w:tc>
    </w:tr>
  </w:tbl>
  <w:p w14:paraId="018ED336" w14:textId="77777777" w:rsidR="001602BC" w:rsidRDefault="001602BC" w:rsidP="00294EEF">
    <w:pPr>
      <w:pStyle w:val="Header"/>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0D4E4E4"/>
    <w:lvl w:ilvl="0">
      <w:start w:val="1"/>
      <w:numFmt w:val="bullet"/>
      <w:pStyle w:val="Numberedlist"/>
      <w:lvlText w:val=""/>
      <w:lvlJc w:val="left"/>
      <w:pPr>
        <w:tabs>
          <w:tab w:val="num" w:pos="360"/>
        </w:tabs>
        <w:ind w:left="360" w:hanging="360"/>
      </w:pPr>
      <w:rPr>
        <w:rFonts w:ascii="Symbol" w:hAnsi="Symbol" w:hint="default"/>
      </w:rPr>
    </w:lvl>
  </w:abstractNum>
  <w:abstractNum w:abstractNumId="4" w15:restartNumberingAfterBreak="0">
    <w:nsid w:val="012927E1"/>
    <w:multiLevelType w:val="multilevel"/>
    <w:tmpl w:val="9D264988"/>
    <w:lvl w:ilvl="0">
      <w:start w:val="1"/>
      <w:numFmt w:val="decimal"/>
      <w:lvlRestart w:val="0"/>
      <w:pStyle w:val="iNumberedlist"/>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2A17F8C"/>
    <w:multiLevelType w:val="hybridMultilevel"/>
    <w:tmpl w:val="E848C0EC"/>
    <w:lvl w:ilvl="0" w:tplc="83ACF678">
      <w:start w:val="1"/>
      <w:numFmt w:val="bullet"/>
      <w:lvlText w:val=""/>
      <w:lvlJc w:val="left"/>
      <w:pPr>
        <w:ind w:left="800" w:hanging="400"/>
      </w:pPr>
      <w:rPr>
        <w:rFonts w:ascii="Symbol" w:hAnsi="Symbol"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976F26"/>
    <w:multiLevelType w:val="hybridMultilevel"/>
    <w:tmpl w:val="8BBE63BA"/>
    <w:lvl w:ilvl="0" w:tplc="04090001">
      <w:start w:val="1"/>
      <w:numFmt w:val="bullet"/>
      <w:lvlText w:val=""/>
      <w:lvlJc w:val="left"/>
      <w:pPr>
        <w:ind w:left="850" w:hanging="400"/>
      </w:pPr>
      <w:rPr>
        <w:rFonts w:ascii="Wingdings" w:hAnsi="Wingdings" w:hint="default"/>
      </w:rPr>
    </w:lvl>
    <w:lvl w:ilvl="1" w:tplc="04070003">
      <w:start w:val="1"/>
      <w:numFmt w:val="bullet"/>
      <w:lvlText w:val="o"/>
      <w:lvlJc w:val="left"/>
      <w:pPr>
        <w:ind w:left="1250" w:hanging="400"/>
      </w:pPr>
      <w:rPr>
        <w:rFonts w:ascii="Courier New" w:hAnsi="Courier New" w:cs="Courier New"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AB91F45"/>
    <w:multiLevelType w:val="hybridMultilevel"/>
    <w:tmpl w:val="74AEB31C"/>
    <w:lvl w:ilvl="0" w:tplc="8178508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EF54A3"/>
    <w:multiLevelType w:val="multilevel"/>
    <w:tmpl w:val="6B2E5F76"/>
    <w:styleLink w:val="MyHeadings"/>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0" w15:restartNumberingAfterBreak="0">
    <w:nsid w:val="185931DB"/>
    <w:multiLevelType w:val="multilevel"/>
    <w:tmpl w:val="C314633E"/>
    <w:lvl w:ilvl="0">
      <w:start w:val="8"/>
      <w:numFmt w:val="decimal"/>
      <w:lvlText w:val="%1"/>
      <w:lvlJc w:val="left"/>
      <w:pPr>
        <w:ind w:left="720" w:hanging="720"/>
      </w:pPr>
      <w:rPr>
        <w:rFonts w:hint="default"/>
      </w:rPr>
    </w:lvl>
    <w:lvl w:ilvl="1">
      <w:start w:val="5"/>
      <w:numFmt w:val="decimal"/>
      <w:lvlText w:val="%1.%2"/>
      <w:lvlJc w:val="left"/>
      <w:pPr>
        <w:ind w:left="815" w:hanging="720"/>
      </w:pPr>
      <w:rPr>
        <w:rFonts w:hint="default"/>
      </w:rPr>
    </w:lvl>
    <w:lvl w:ilvl="2">
      <w:start w:val="5"/>
      <w:numFmt w:val="decimal"/>
      <w:lvlText w:val="%1.%2.%3"/>
      <w:lvlJc w:val="left"/>
      <w:pPr>
        <w:ind w:left="910" w:hanging="720"/>
      </w:pPr>
      <w:rPr>
        <w:rFonts w:hint="default"/>
      </w:rPr>
    </w:lvl>
    <w:lvl w:ilvl="3">
      <w:start w:val="2"/>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11" w15:restartNumberingAfterBreak="0">
    <w:nsid w:val="208E11F6"/>
    <w:multiLevelType w:val="hybridMultilevel"/>
    <w:tmpl w:val="876EFA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228867D7"/>
    <w:multiLevelType w:val="singleLevel"/>
    <w:tmpl w:val="93887580"/>
    <w:lvl w:ilvl="0">
      <w:start w:val="1"/>
      <w:numFmt w:val="decimal"/>
      <w:pStyle w:val="NumList"/>
      <w:lvlText w:val="%1."/>
      <w:lvlJc w:val="left"/>
      <w:pPr>
        <w:tabs>
          <w:tab w:val="num" w:pos="1152"/>
        </w:tabs>
        <w:ind w:left="1080" w:hanging="288"/>
      </w:pPr>
      <w:rPr>
        <w:rFonts w:cs="Times New Roman"/>
      </w:rPr>
    </w:lvl>
  </w:abstractNum>
  <w:abstractNum w:abstractNumId="13"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0A230F"/>
    <w:multiLevelType w:val="hybridMultilevel"/>
    <w:tmpl w:val="9EDAAADC"/>
    <w:lvl w:ilvl="0" w:tplc="ADF071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675365"/>
    <w:multiLevelType w:val="hybridMultilevel"/>
    <w:tmpl w:val="B64C2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9128F"/>
    <w:multiLevelType w:val="multilevel"/>
    <w:tmpl w:val="D8C6C134"/>
    <w:lvl w:ilvl="0">
      <w:start w:val="1"/>
      <w:numFmt w:val="bullet"/>
      <w:pStyle w:val="iBulletlis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24A0FA2"/>
    <w:multiLevelType w:val="hybridMultilevel"/>
    <w:tmpl w:val="DCCC0DC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F56A27"/>
    <w:multiLevelType w:val="hybridMultilevel"/>
    <w:tmpl w:val="379CCD6C"/>
    <w:lvl w:ilvl="0" w:tplc="228E0F9C">
      <w:start w:val="1"/>
      <w:numFmt w:val="bullet"/>
      <w:lvlText w:val="•"/>
      <w:lvlJc w:val="left"/>
      <w:pPr>
        <w:tabs>
          <w:tab w:val="num" w:pos="720"/>
        </w:tabs>
        <w:ind w:left="720" w:hanging="360"/>
      </w:pPr>
      <w:rPr>
        <w:rFonts w:ascii="Arial" w:hAnsi="Arial" w:hint="default"/>
      </w:rPr>
    </w:lvl>
    <w:lvl w:ilvl="1" w:tplc="4086DDC2">
      <w:start w:val="28"/>
      <w:numFmt w:val="bullet"/>
      <w:lvlText w:val="–"/>
      <w:lvlJc w:val="left"/>
      <w:pPr>
        <w:tabs>
          <w:tab w:val="num" w:pos="1440"/>
        </w:tabs>
        <w:ind w:left="1440" w:hanging="360"/>
      </w:pPr>
      <w:rPr>
        <w:rFonts w:ascii="Arial" w:hAnsi="Arial" w:hint="default"/>
      </w:rPr>
    </w:lvl>
    <w:lvl w:ilvl="2" w:tplc="026E8AF8" w:tentative="1">
      <w:start w:val="1"/>
      <w:numFmt w:val="bullet"/>
      <w:lvlText w:val="•"/>
      <w:lvlJc w:val="left"/>
      <w:pPr>
        <w:tabs>
          <w:tab w:val="num" w:pos="2160"/>
        </w:tabs>
        <w:ind w:left="2160" w:hanging="360"/>
      </w:pPr>
      <w:rPr>
        <w:rFonts w:ascii="Arial" w:hAnsi="Arial" w:hint="default"/>
      </w:rPr>
    </w:lvl>
    <w:lvl w:ilvl="3" w:tplc="DB9A3DDC" w:tentative="1">
      <w:start w:val="1"/>
      <w:numFmt w:val="bullet"/>
      <w:lvlText w:val="•"/>
      <w:lvlJc w:val="left"/>
      <w:pPr>
        <w:tabs>
          <w:tab w:val="num" w:pos="2880"/>
        </w:tabs>
        <w:ind w:left="2880" w:hanging="360"/>
      </w:pPr>
      <w:rPr>
        <w:rFonts w:ascii="Arial" w:hAnsi="Arial" w:hint="default"/>
      </w:rPr>
    </w:lvl>
    <w:lvl w:ilvl="4" w:tplc="7B6A0E9E" w:tentative="1">
      <w:start w:val="1"/>
      <w:numFmt w:val="bullet"/>
      <w:lvlText w:val="•"/>
      <w:lvlJc w:val="left"/>
      <w:pPr>
        <w:tabs>
          <w:tab w:val="num" w:pos="3600"/>
        </w:tabs>
        <w:ind w:left="3600" w:hanging="360"/>
      </w:pPr>
      <w:rPr>
        <w:rFonts w:ascii="Arial" w:hAnsi="Arial" w:hint="default"/>
      </w:rPr>
    </w:lvl>
    <w:lvl w:ilvl="5" w:tplc="391EA268" w:tentative="1">
      <w:start w:val="1"/>
      <w:numFmt w:val="bullet"/>
      <w:lvlText w:val="•"/>
      <w:lvlJc w:val="left"/>
      <w:pPr>
        <w:tabs>
          <w:tab w:val="num" w:pos="4320"/>
        </w:tabs>
        <w:ind w:left="4320" w:hanging="360"/>
      </w:pPr>
      <w:rPr>
        <w:rFonts w:ascii="Arial" w:hAnsi="Arial" w:hint="default"/>
      </w:rPr>
    </w:lvl>
    <w:lvl w:ilvl="6" w:tplc="E4540BC8" w:tentative="1">
      <w:start w:val="1"/>
      <w:numFmt w:val="bullet"/>
      <w:lvlText w:val="•"/>
      <w:lvlJc w:val="left"/>
      <w:pPr>
        <w:tabs>
          <w:tab w:val="num" w:pos="5040"/>
        </w:tabs>
        <w:ind w:left="5040" w:hanging="360"/>
      </w:pPr>
      <w:rPr>
        <w:rFonts w:ascii="Arial" w:hAnsi="Arial" w:hint="default"/>
      </w:rPr>
    </w:lvl>
    <w:lvl w:ilvl="7" w:tplc="466C2FD6" w:tentative="1">
      <w:start w:val="1"/>
      <w:numFmt w:val="bullet"/>
      <w:lvlText w:val="•"/>
      <w:lvlJc w:val="left"/>
      <w:pPr>
        <w:tabs>
          <w:tab w:val="num" w:pos="5760"/>
        </w:tabs>
        <w:ind w:left="5760" w:hanging="360"/>
      </w:pPr>
      <w:rPr>
        <w:rFonts w:ascii="Arial" w:hAnsi="Arial" w:hint="default"/>
      </w:rPr>
    </w:lvl>
    <w:lvl w:ilvl="8" w:tplc="AC861C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AC6EB9"/>
    <w:multiLevelType w:val="hybridMultilevel"/>
    <w:tmpl w:val="DD62B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096C51"/>
    <w:multiLevelType w:val="singleLevel"/>
    <w:tmpl w:val="3AAE99C6"/>
    <w:lvl w:ilvl="0">
      <w:start w:val="1"/>
      <w:numFmt w:val="decimal"/>
      <w:pStyle w:val="Reference"/>
      <w:lvlText w:val="%1."/>
      <w:lvlJc w:val="left"/>
      <w:pPr>
        <w:tabs>
          <w:tab w:val="num" w:pos="1152"/>
        </w:tabs>
        <w:ind w:left="1080" w:hanging="288"/>
      </w:pPr>
      <w:rPr>
        <w:rFonts w:cs="Times New Roman"/>
      </w:rPr>
    </w:lvl>
  </w:abstractNum>
  <w:abstractNum w:abstractNumId="24" w15:restartNumberingAfterBreak="0">
    <w:nsid w:val="42171D90"/>
    <w:multiLevelType w:val="hybridMultilevel"/>
    <w:tmpl w:val="A3CC4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8702FE"/>
    <w:multiLevelType w:val="hybridMultilevel"/>
    <w:tmpl w:val="DB865AFA"/>
    <w:lvl w:ilvl="0" w:tplc="0809000F">
      <w:start w:val="1"/>
      <w:numFmt w:val="decimal"/>
      <w:lvlText w:val="%1."/>
      <w:lvlJc w:val="left"/>
      <w:pPr>
        <w:ind w:left="869" w:hanging="360"/>
      </w:pPr>
    </w:lvl>
    <w:lvl w:ilvl="1" w:tplc="08090019" w:tentative="1">
      <w:start w:val="1"/>
      <w:numFmt w:val="lowerLetter"/>
      <w:lvlText w:val="%2."/>
      <w:lvlJc w:val="left"/>
      <w:pPr>
        <w:ind w:left="1589" w:hanging="360"/>
      </w:pPr>
    </w:lvl>
    <w:lvl w:ilvl="2" w:tplc="0809001B" w:tentative="1">
      <w:start w:val="1"/>
      <w:numFmt w:val="lowerRoman"/>
      <w:lvlText w:val="%3."/>
      <w:lvlJc w:val="right"/>
      <w:pPr>
        <w:ind w:left="2309" w:hanging="180"/>
      </w:pPr>
    </w:lvl>
    <w:lvl w:ilvl="3" w:tplc="0809000F" w:tentative="1">
      <w:start w:val="1"/>
      <w:numFmt w:val="decimal"/>
      <w:lvlText w:val="%4."/>
      <w:lvlJc w:val="left"/>
      <w:pPr>
        <w:ind w:left="3029" w:hanging="360"/>
      </w:pPr>
    </w:lvl>
    <w:lvl w:ilvl="4" w:tplc="08090019" w:tentative="1">
      <w:start w:val="1"/>
      <w:numFmt w:val="lowerLetter"/>
      <w:lvlText w:val="%5."/>
      <w:lvlJc w:val="left"/>
      <w:pPr>
        <w:ind w:left="3749" w:hanging="360"/>
      </w:pPr>
    </w:lvl>
    <w:lvl w:ilvl="5" w:tplc="0809001B" w:tentative="1">
      <w:start w:val="1"/>
      <w:numFmt w:val="lowerRoman"/>
      <w:lvlText w:val="%6."/>
      <w:lvlJc w:val="right"/>
      <w:pPr>
        <w:ind w:left="4469" w:hanging="180"/>
      </w:pPr>
    </w:lvl>
    <w:lvl w:ilvl="6" w:tplc="0809000F" w:tentative="1">
      <w:start w:val="1"/>
      <w:numFmt w:val="decimal"/>
      <w:lvlText w:val="%7."/>
      <w:lvlJc w:val="left"/>
      <w:pPr>
        <w:ind w:left="5189" w:hanging="360"/>
      </w:pPr>
    </w:lvl>
    <w:lvl w:ilvl="7" w:tplc="08090019" w:tentative="1">
      <w:start w:val="1"/>
      <w:numFmt w:val="lowerLetter"/>
      <w:lvlText w:val="%8."/>
      <w:lvlJc w:val="left"/>
      <w:pPr>
        <w:ind w:left="5909" w:hanging="360"/>
      </w:pPr>
    </w:lvl>
    <w:lvl w:ilvl="8" w:tplc="0809001B" w:tentative="1">
      <w:start w:val="1"/>
      <w:numFmt w:val="lowerRoman"/>
      <w:lvlText w:val="%9."/>
      <w:lvlJc w:val="right"/>
      <w:pPr>
        <w:ind w:left="6629" w:hanging="180"/>
      </w:pPr>
    </w:lvl>
  </w:abstractNum>
  <w:abstractNum w:abstractNumId="26" w15:restartNumberingAfterBreak="0">
    <w:nsid w:val="4EE155BE"/>
    <w:multiLevelType w:val="hybridMultilevel"/>
    <w:tmpl w:val="5CCEBCBA"/>
    <w:lvl w:ilvl="0" w:tplc="83ACF678">
      <w:start w:val="1"/>
      <w:numFmt w:val="bullet"/>
      <w:lvlText w:val=""/>
      <w:lvlJc w:val="left"/>
      <w:pPr>
        <w:ind w:left="800" w:hanging="400"/>
      </w:pPr>
      <w:rPr>
        <w:rFonts w:ascii="Symbol" w:hAnsi="Symbol"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35044B"/>
    <w:multiLevelType w:val="hybridMultilevel"/>
    <w:tmpl w:val="BCEE979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9" w15:restartNumberingAfterBreak="0">
    <w:nsid w:val="63160F0A"/>
    <w:multiLevelType w:val="multilevel"/>
    <w:tmpl w:val="AB5ED8EE"/>
    <w:lvl w:ilvl="0">
      <w:start w:val="8"/>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7F56DC"/>
    <w:multiLevelType w:val="hybridMultilevel"/>
    <w:tmpl w:val="1D5A5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696F6E"/>
    <w:multiLevelType w:val="hybridMultilevel"/>
    <w:tmpl w:val="DB865AFA"/>
    <w:lvl w:ilvl="0" w:tplc="0809000F">
      <w:start w:val="1"/>
      <w:numFmt w:val="decimal"/>
      <w:lvlText w:val="%1."/>
      <w:lvlJc w:val="left"/>
      <w:pPr>
        <w:ind w:left="869" w:hanging="360"/>
      </w:pPr>
    </w:lvl>
    <w:lvl w:ilvl="1" w:tplc="08090019" w:tentative="1">
      <w:start w:val="1"/>
      <w:numFmt w:val="lowerLetter"/>
      <w:lvlText w:val="%2."/>
      <w:lvlJc w:val="left"/>
      <w:pPr>
        <w:ind w:left="1589" w:hanging="360"/>
      </w:pPr>
    </w:lvl>
    <w:lvl w:ilvl="2" w:tplc="0809001B" w:tentative="1">
      <w:start w:val="1"/>
      <w:numFmt w:val="lowerRoman"/>
      <w:lvlText w:val="%3."/>
      <w:lvlJc w:val="right"/>
      <w:pPr>
        <w:ind w:left="2309" w:hanging="180"/>
      </w:pPr>
    </w:lvl>
    <w:lvl w:ilvl="3" w:tplc="0809000F" w:tentative="1">
      <w:start w:val="1"/>
      <w:numFmt w:val="decimal"/>
      <w:lvlText w:val="%4."/>
      <w:lvlJc w:val="left"/>
      <w:pPr>
        <w:ind w:left="3029" w:hanging="360"/>
      </w:pPr>
    </w:lvl>
    <w:lvl w:ilvl="4" w:tplc="08090019" w:tentative="1">
      <w:start w:val="1"/>
      <w:numFmt w:val="lowerLetter"/>
      <w:lvlText w:val="%5."/>
      <w:lvlJc w:val="left"/>
      <w:pPr>
        <w:ind w:left="3749" w:hanging="360"/>
      </w:pPr>
    </w:lvl>
    <w:lvl w:ilvl="5" w:tplc="0809001B" w:tentative="1">
      <w:start w:val="1"/>
      <w:numFmt w:val="lowerRoman"/>
      <w:lvlText w:val="%6."/>
      <w:lvlJc w:val="right"/>
      <w:pPr>
        <w:ind w:left="4469" w:hanging="180"/>
      </w:pPr>
    </w:lvl>
    <w:lvl w:ilvl="6" w:tplc="0809000F" w:tentative="1">
      <w:start w:val="1"/>
      <w:numFmt w:val="decimal"/>
      <w:lvlText w:val="%7."/>
      <w:lvlJc w:val="left"/>
      <w:pPr>
        <w:ind w:left="5189" w:hanging="360"/>
      </w:pPr>
    </w:lvl>
    <w:lvl w:ilvl="7" w:tplc="08090019" w:tentative="1">
      <w:start w:val="1"/>
      <w:numFmt w:val="lowerLetter"/>
      <w:lvlText w:val="%8."/>
      <w:lvlJc w:val="left"/>
      <w:pPr>
        <w:ind w:left="5909" w:hanging="360"/>
      </w:pPr>
    </w:lvl>
    <w:lvl w:ilvl="8" w:tplc="0809001B" w:tentative="1">
      <w:start w:val="1"/>
      <w:numFmt w:val="lowerRoman"/>
      <w:lvlText w:val="%9."/>
      <w:lvlJc w:val="right"/>
      <w:pPr>
        <w:ind w:left="6629" w:hanging="180"/>
      </w:pPr>
    </w:lvl>
  </w:abstractNum>
  <w:abstractNum w:abstractNumId="32" w15:restartNumberingAfterBreak="0">
    <w:nsid w:val="6FEB5AA4"/>
    <w:multiLevelType w:val="hybridMultilevel"/>
    <w:tmpl w:val="0298D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BA18F9"/>
    <w:multiLevelType w:val="hybridMultilevel"/>
    <w:tmpl w:val="93F6E59E"/>
    <w:lvl w:ilvl="0" w:tplc="04090001">
      <w:start w:val="1"/>
      <w:numFmt w:val="bullet"/>
      <w:lvlText w:val=""/>
      <w:lvlJc w:val="left"/>
      <w:pPr>
        <w:ind w:left="850" w:hanging="400"/>
      </w:pPr>
      <w:rPr>
        <w:rFonts w:ascii="Wingdings" w:hAnsi="Wingdings" w:hint="default"/>
      </w:rPr>
    </w:lvl>
    <w:lvl w:ilvl="1" w:tplc="04090003">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87D16"/>
    <w:multiLevelType w:val="hybridMultilevel"/>
    <w:tmpl w:val="FC7E3654"/>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8" w15:restartNumberingAfterBreak="0">
    <w:nsid w:val="7FFA71CC"/>
    <w:multiLevelType w:val="hybridMultilevel"/>
    <w:tmpl w:val="F7869440"/>
    <w:lvl w:ilvl="0" w:tplc="E15AC154">
      <w:start w:val="1"/>
      <w:numFmt w:val="bullet"/>
      <w:lvlText w:val="•"/>
      <w:lvlJc w:val="left"/>
      <w:pPr>
        <w:tabs>
          <w:tab w:val="num" w:pos="720"/>
        </w:tabs>
        <w:ind w:left="720" w:hanging="360"/>
      </w:pPr>
      <w:rPr>
        <w:rFonts w:ascii="Arial" w:hAnsi="Arial" w:hint="default"/>
      </w:rPr>
    </w:lvl>
    <w:lvl w:ilvl="1" w:tplc="63565E06">
      <w:start w:val="512"/>
      <w:numFmt w:val="bullet"/>
      <w:lvlText w:val="–"/>
      <w:lvlJc w:val="left"/>
      <w:pPr>
        <w:tabs>
          <w:tab w:val="num" w:pos="1440"/>
        </w:tabs>
        <w:ind w:left="1440" w:hanging="360"/>
      </w:pPr>
      <w:rPr>
        <w:rFonts w:ascii="Arial" w:hAnsi="Arial" w:hint="default"/>
      </w:rPr>
    </w:lvl>
    <w:lvl w:ilvl="2" w:tplc="70F292DA" w:tentative="1">
      <w:start w:val="1"/>
      <w:numFmt w:val="bullet"/>
      <w:lvlText w:val="•"/>
      <w:lvlJc w:val="left"/>
      <w:pPr>
        <w:tabs>
          <w:tab w:val="num" w:pos="2160"/>
        </w:tabs>
        <w:ind w:left="2160" w:hanging="360"/>
      </w:pPr>
      <w:rPr>
        <w:rFonts w:ascii="Arial" w:hAnsi="Arial" w:hint="default"/>
      </w:rPr>
    </w:lvl>
    <w:lvl w:ilvl="3" w:tplc="5580A300" w:tentative="1">
      <w:start w:val="1"/>
      <w:numFmt w:val="bullet"/>
      <w:lvlText w:val="•"/>
      <w:lvlJc w:val="left"/>
      <w:pPr>
        <w:tabs>
          <w:tab w:val="num" w:pos="2880"/>
        </w:tabs>
        <w:ind w:left="2880" w:hanging="360"/>
      </w:pPr>
      <w:rPr>
        <w:rFonts w:ascii="Arial" w:hAnsi="Arial" w:hint="default"/>
      </w:rPr>
    </w:lvl>
    <w:lvl w:ilvl="4" w:tplc="E66A1884" w:tentative="1">
      <w:start w:val="1"/>
      <w:numFmt w:val="bullet"/>
      <w:lvlText w:val="•"/>
      <w:lvlJc w:val="left"/>
      <w:pPr>
        <w:tabs>
          <w:tab w:val="num" w:pos="3600"/>
        </w:tabs>
        <w:ind w:left="3600" w:hanging="360"/>
      </w:pPr>
      <w:rPr>
        <w:rFonts w:ascii="Arial" w:hAnsi="Arial" w:hint="default"/>
      </w:rPr>
    </w:lvl>
    <w:lvl w:ilvl="5" w:tplc="F30CD7B0" w:tentative="1">
      <w:start w:val="1"/>
      <w:numFmt w:val="bullet"/>
      <w:lvlText w:val="•"/>
      <w:lvlJc w:val="left"/>
      <w:pPr>
        <w:tabs>
          <w:tab w:val="num" w:pos="4320"/>
        </w:tabs>
        <w:ind w:left="4320" w:hanging="360"/>
      </w:pPr>
      <w:rPr>
        <w:rFonts w:ascii="Arial" w:hAnsi="Arial" w:hint="default"/>
      </w:rPr>
    </w:lvl>
    <w:lvl w:ilvl="6" w:tplc="1624E37E" w:tentative="1">
      <w:start w:val="1"/>
      <w:numFmt w:val="bullet"/>
      <w:lvlText w:val="•"/>
      <w:lvlJc w:val="left"/>
      <w:pPr>
        <w:tabs>
          <w:tab w:val="num" w:pos="5040"/>
        </w:tabs>
        <w:ind w:left="5040" w:hanging="360"/>
      </w:pPr>
      <w:rPr>
        <w:rFonts w:ascii="Arial" w:hAnsi="Arial" w:hint="default"/>
      </w:rPr>
    </w:lvl>
    <w:lvl w:ilvl="7" w:tplc="F55C7E54" w:tentative="1">
      <w:start w:val="1"/>
      <w:numFmt w:val="bullet"/>
      <w:lvlText w:val="•"/>
      <w:lvlJc w:val="left"/>
      <w:pPr>
        <w:tabs>
          <w:tab w:val="num" w:pos="5760"/>
        </w:tabs>
        <w:ind w:left="5760" w:hanging="360"/>
      </w:pPr>
      <w:rPr>
        <w:rFonts w:ascii="Arial" w:hAnsi="Arial" w:hint="default"/>
      </w:rPr>
    </w:lvl>
    <w:lvl w:ilvl="8" w:tplc="D014276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35"/>
  </w:num>
  <w:num w:numId="3">
    <w:abstractNumId w:val="8"/>
  </w:num>
  <w:num w:numId="4">
    <w:abstractNumId w:val="19"/>
  </w:num>
  <w:num w:numId="5">
    <w:abstractNumId w:val="27"/>
  </w:num>
  <w:num w:numId="6">
    <w:abstractNumId w:val="2"/>
  </w:num>
  <w:num w:numId="7">
    <w:abstractNumId w:val="1"/>
  </w:num>
  <w:num w:numId="8">
    <w:abstractNumId w:val="0"/>
  </w:num>
  <w:num w:numId="9">
    <w:abstractNumId w:val="17"/>
  </w:num>
  <w:num w:numId="10">
    <w:abstractNumId w:val="33"/>
  </w:num>
  <w:num w:numId="11">
    <w:abstractNumId w:val="4"/>
  </w:num>
  <w:num w:numId="12">
    <w:abstractNumId w:val="22"/>
  </w:num>
  <w:num w:numId="13">
    <w:abstractNumId w:val="3"/>
  </w:num>
  <w:num w:numId="14">
    <w:abstractNumId w:val="12"/>
  </w:num>
  <w:num w:numId="15">
    <w:abstractNumId w:val="23"/>
  </w:num>
  <w:num w:numId="16">
    <w:abstractNumId w:val="9"/>
  </w:num>
  <w:num w:numId="17">
    <w:abstractNumId w:val="36"/>
  </w:num>
  <w:num w:numId="18">
    <w:abstractNumId w:val="20"/>
  </w:num>
  <w:num w:numId="19">
    <w:abstractNumId w:val="13"/>
  </w:num>
  <w:num w:numId="20">
    <w:abstractNumId w:val="34"/>
  </w:num>
  <w:num w:numId="21">
    <w:abstractNumId w:val="6"/>
  </w:num>
  <w:num w:numId="22">
    <w:abstractNumId w:val="25"/>
  </w:num>
  <w:num w:numId="23">
    <w:abstractNumId w:val="21"/>
  </w:num>
  <w:num w:numId="24">
    <w:abstractNumId w:val="31"/>
  </w:num>
  <w:num w:numId="25">
    <w:abstractNumId w:val="38"/>
  </w:num>
  <w:num w:numId="26">
    <w:abstractNumId w:val="24"/>
  </w:num>
  <w:num w:numId="27">
    <w:abstractNumId w:val="30"/>
  </w:num>
  <w:num w:numId="28">
    <w:abstractNumId w:val="28"/>
  </w:num>
  <w:num w:numId="29">
    <w:abstractNumId w:val="26"/>
  </w:num>
  <w:num w:numId="30">
    <w:abstractNumId w:val="5"/>
  </w:num>
  <w:num w:numId="31">
    <w:abstractNumId w:val="32"/>
  </w:num>
  <w:num w:numId="32">
    <w:abstractNumId w:val="18"/>
  </w:num>
  <w:num w:numId="33">
    <w:abstractNumId w:val="37"/>
  </w:num>
  <w:num w:numId="34">
    <w:abstractNumId w:val="10"/>
  </w:num>
  <w:num w:numId="35">
    <w:abstractNumId w:val="16"/>
  </w:num>
  <w:num w:numId="36">
    <w:abstractNumId w:val="29"/>
  </w:num>
  <w:num w:numId="37">
    <w:abstractNumId w:val="15"/>
  </w:num>
  <w:num w:numId="38">
    <w:abstractNumId w:val="11"/>
  </w:num>
  <w:num w:numId="39">
    <w:abstractNumId w:val="7"/>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ng">
    <w15:presenceInfo w15:providerId="None" w15:userId="Li, Qing"/>
  </w15:person>
  <w15:person w15:author="Li, Qing [2]">
    <w15:presenceInfo w15:providerId="AD" w15:userId="S-1-5-21-1844237615-1580818891-725345543-144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840"/>
    <w:rsid w:val="0000384D"/>
    <w:rsid w:val="00006E46"/>
    <w:rsid w:val="000128B3"/>
    <w:rsid w:val="00014539"/>
    <w:rsid w:val="000366BF"/>
    <w:rsid w:val="0004340E"/>
    <w:rsid w:val="00043C53"/>
    <w:rsid w:val="00043EFE"/>
    <w:rsid w:val="0005046B"/>
    <w:rsid w:val="00056277"/>
    <w:rsid w:val="00060A63"/>
    <w:rsid w:val="00070988"/>
    <w:rsid w:val="00072C17"/>
    <w:rsid w:val="0007792C"/>
    <w:rsid w:val="00084C42"/>
    <w:rsid w:val="00091202"/>
    <w:rsid w:val="00091D49"/>
    <w:rsid w:val="000925E7"/>
    <w:rsid w:val="00093D5E"/>
    <w:rsid w:val="00095709"/>
    <w:rsid w:val="00097248"/>
    <w:rsid w:val="000A735C"/>
    <w:rsid w:val="000C406E"/>
    <w:rsid w:val="000C6C33"/>
    <w:rsid w:val="000D253E"/>
    <w:rsid w:val="000D60AB"/>
    <w:rsid w:val="000E3DD1"/>
    <w:rsid w:val="000F09C4"/>
    <w:rsid w:val="000F234B"/>
    <w:rsid w:val="000F2E4E"/>
    <w:rsid w:val="000F68EC"/>
    <w:rsid w:val="001149E8"/>
    <w:rsid w:val="00125BED"/>
    <w:rsid w:val="00131B9F"/>
    <w:rsid w:val="00141ED7"/>
    <w:rsid w:val="0015517E"/>
    <w:rsid w:val="00156D65"/>
    <w:rsid w:val="001602BC"/>
    <w:rsid w:val="00161159"/>
    <w:rsid w:val="00163F1B"/>
    <w:rsid w:val="0017102A"/>
    <w:rsid w:val="00177164"/>
    <w:rsid w:val="00186763"/>
    <w:rsid w:val="00191F62"/>
    <w:rsid w:val="001947CA"/>
    <w:rsid w:val="00197F37"/>
    <w:rsid w:val="001B174A"/>
    <w:rsid w:val="001C118A"/>
    <w:rsid w:val="001C4550"/>
    <w:rsid w:val="001C579D"/>
    <w:rsid w:val="001C5D2C"/>
    <w:rsid w:val="001C604E"/>
    <w:rsid w:val="001D7B6E"/>
    <w:rsid w:val="001E103C"/>
    <w:rsid w:val="001E5F05"/>
    <w:rsid w:val="001E7509"/>
    <w:rsid w:val="001E794D"/>
    <w:rsid w:val="001E79A3"/>
    <w:rsid w:val="001E7D30"/>
    <w:rsid w:val="001F3880"/>
    <w:rsid w:val="001F71E4"/>
    <w:rsid w:val="0021643E"/>
    <w:rsid w:val="0021681E"/>
    <w:rsid w:val="00220D84"/>
    <w:rsid w:val="00225292"/>
    <w:rsid w:val="002379F6"/>
    <w:rsid w:val="002410FD"/>
    <w:rsid w:val="00244E77"/>
    <w:rsid w:val="002473AB"/>
    <w:rsid w:val="00256CEC"/>
    <w:rsid w:val="00257319"/>
    <w:rsid w:val="002669AD"/>
    <w:rsid w:val="00272BC2"/>
    <w:rsid w:val="00287276"/>
    <w:rsid w:val="0029151D"/>
    <w:rsid w:val="00293AB0"/>
    <w:rsid w:val="00293D54"/>
    <w:rsid w:val="00294EEF"/>
    <w:rsid w:val="002A6C09"/>
    <w:rsid w:val="002A7233"/>
    <w:rsid w:val="002B27AB"/>
    <w:rsid w:val="002B48EC"/>
    <w:rsid w:val="002B7C69"/>
    <w:rsid w:val="002C31BD"/>
    <w:rsid w:val="002D0A6C"/>
    <w:rsid w:val="002E2E9F"/>
    <w:rsid w:val="002E44EB"/>
    <w:rsid w:val="003052FE"/>
    <w:rsid w:val="003167CA"/>
    <w:rsid w:val="00325EA3"/>
    <w:rsid w:val="00332F32"/>
    <w:rsid w:val="003420C4"/>
    <w:rsid w:val="003459F2"/>
    <w:rsid w:val="00350101"/>
    <w:rsid w:val="0035489B"/>
    <w:rsid w:val="00356825"/>
    <w:rsid w:val="00356C28"/>
    <w:rsid w:val="00357B3F"/>
    <w:rsid w:val="003600A6"/>
    <w:rsid w:val="00364F12"/>
    <w:rsid w:val="00365A36"/>
    <w:rsid w:val="00375658"/>
    <w:rsid w:val="00377762"/>
    <w:rsid w:val="003943C7"/>
    <w:rsid w:val="0039551C"/>
    <w:rsid w:val="003A1196"/>
    <w:rsid w:val="003A2BEB"/>
    <w:rsid w:val="003A3312"/>
    <w:rsid w:val="003A3EA1"/>
    <w:rsid w:val="003B035B"/>
    <w:rsid w:val="003B061B"/>
    <w:rsid w:val="003C00E6"/>
    <w:rsid w:val="003C71CB"/>
    <w:rsid w:val="003D6202"/>
    <w:rsid w:val="003D63E8"/>
    <w:rsid w:val="003D74EC"/>
    <w:rsid w:val="003E54A5"/>
    <w:rsid w:val="003F1221"/>
    <w:rsid w:val="003F4217"/>
    <w:rsid w:val="003F67B5"/>
    <w:rsid w:val="00401BC5"/>
    <w:rsid w:val="00410253"/>
    <w:rsid w:val="00410A11"/>
    <w:rsid w:val="004111A2"/>
    <w:rsid w:val="00424964"/>
    <w:rsid w:val="00436775"/>
    <w:rsid w:val="00440BBC"/>
    <w:rsid w:val="0045170B"/>
    <w:rsid w:val="004530E9"/>
    <w:rsid w:val="00454A9C"/>
    <w:rsid w:val="004578C1"/>
    <w:rsid w:val="0046449A"/>
    <w:rsid w:val="00482EE1"/>
    <w:rsid w:val="00484133"/>
    <w:rsid w:val="00485681"/>
    <w:rsid w:val="004857F3"/>
    <w:rsid w:val="004A1E38"/>
    <w:rsid w:val="004A1F39"/>
    <w:rsid w:val="004A7F11"/>
    <w:rsid w:val="004B21DC"/>
    <w:rsid w:val="004B2AD8"/>
    <w:rsid w:val="004B2B48"/>
    <w:rsid w:val="004B2C68"/>
    <w:rsid w:val="004B6450"/>
    <w:rsid w:val="004B7254"/>
    <w:rsid w:val="004C4BF6"/>
    <w:rsid w:val="004C7F72"/>
    <w:rsid w:val="004D0F3D"/>
    <w:rsid w:val="004D449C"/>
    <w:rsid w:val="004D50CE"/>
    <w:rsid w:val="004E2695"/>
    <w:rsid w:val="004F04C5"/>
    <w:rsid w:val="004F086A"/>
    <w:rsid w:val="004F4FBF"/>
    <w:rsid w:val="004F54DF"/>
    <w:rsid w:val="00513AE8"/>
    <w:rsid w:val="00521CF6"/>
    <w:rsid w:val="00521F2C"/>
    <w:rsid w:val="005344D5"/>
    <w:rsid w:val="005346F5"/>
    <w:rsid w:val="00535DFE"/>
    <w:rsid w:val="0053640C"/>
    <w:rsid w:val="00541D58"/>
    <w:rsid w:val="005453D4"/>
    <w:rsid w:val="00554F0B"/>
    <w:rsid w:val="00556C5F"/>
    <w:rsid w:val="00564D7A"/>
    <w:rsid w:val="0056624A"/>
    <w:rsid w:val="005726D2"/>
    <w:rsid w:val="00580A53"/>
    <w:rsid w:val="00584B4C"/>
    <w:rsid w:val="005868A6"/>
    <w:rsid w:val="00590EB8"/>
    <w:rsid w:val="0059474F"/>
    <w:rsid w:val="00594DC1"/>
    <w:rsid w:val="00596098"/>
    <w:rsid w:val="005C0172"/>
    <w:rsid w:val="005C4F78"/>
    <w:rsid w:val="005C5C72"/>
    <w:rsid w:val="005D0258"/>
    <w:rsid w:val="005D25C3"/>
    <w:rsid w:val="005E1047"/>
    <w:rsid w:val="005E555C"/>
    <w:rsid w:val="005E77DD"/>
    <w:rsid w:val="005F66AC"/>
    <w:rsid w:val="00600CAE"/>
    <w:rsid w:val="00606321"/>
    <w:rsid w:val="00613456"/>
    <w:rsid w:val="006152F2"/>
    <w:rsid w:val="00617E26"/>
    <w:rsid w:val="00626461"/>
    <w:rsid w:val="00632147"/>
    <w:rsid w:val="00634BA6"/>
    <w:rsid w:val="00635C43"/>
    <w:rsid w:val="00640591"/>
    <w:rsid w:val="00650AA2"/>
    <w:rsid w:val="00653A3B"/>
    <w:rsid w:val="00656E80"/>
    <w:rsid w:val="0066318E"/>
    <w:rsid w:val="00663900"/>
    <w:rsid w:val="0066489B"/>
    <w:rsid w:val="00667EEB"/>
    <w:rsid w:val="00672201"/>
    <w:rsid w:val="00672A8D"/>
    <w:rsid w:val="00676412"/>
    <w:rsid w:val="00682B1F"/>
    <w:rsid w:val="006A3EE9"/>
    <w:rsid w:val="006A4A4C"/>
    <w:rsid w:val="006D20A1"/>
    <w:rsid w:val="006E50C7"/>
    <w:rsid w:val="006E77E1"/>
    <w:rsid w:val="006F22F1"/>
    <w:rsid w:val="006F2F3E"/>
    <w:rsid w:val="006F3EBD"/>
    <w:rsid w:val="006F7F07"/>
    <w:rsid w:val="00703E81"/>
    <w:rsid w:val="00712F2B"/>
    <w:rsid w:val="00717823"/>
    <w:rsid w:val="00723718"/>
    <w:rsid w:val="00724E04"/>
    <w:rsid w:val="0073118C"/>
    <w:rsid w:val="007359C1"/>
    <w:rsid w:val="00743F24"/>
    <w:rsid w:val="0074550A"/>
    <w:rsid w:val="00745924"/>
    <w:rsid w:val="007462C1"/>
    <w:rsid w:val="00750F11"/>
    <w:rsid w:val="00751225"/>
    <w:rsid w:val="007515AF"/>
    <w:rsid w:val="00755B41"/>
    <w:rsid w:val="00756F63"/>
    <w:rsid w:val="007620DA"/>
    <w:rsid w:val="0076509A"/>
    <w:rsid w:val="00770C27"/>
    <w:rsid w:val="00771A34"/>
    <w:rsid w:val="00776F1A"/>
    <w:rsid w:val="0077718B"/>
    <w:rsid w:val="00783905"/>
    <w:rsid w:val="00787554"/>
    <w:rsid w:val="007A1784"/>
    <w:rsid w:val="007A1812"/>
    <w:rsid w:val="007A22BC"/>
    <w:rsid w:val="007B0EAC"/>
    <w:rsid w:val="007B55FC"/>
    <w:rsid w:val="007B7941"/>
    <w:rsid w:val="007C2C07"/>
    <w:rsid w:val="007C4C61"/>
    <w:rsid w:val="007C600D"/>
    <w:rsid w:val="007D1F61"/>
    <w:rsid w:val="007D2AE0"/>
    <w:rsid w:val="007D4300"/>
    <w:rsid w:val="007D635E"/>
    <w:rsid w:val="007E501E"/>
    <w:rsid w:val="007E50A3"/>
    <w:rsid w:val="007F1C31"/>
    <w:rsid w:val="00805C64"/>
    <w:rsid w:val="00807DC0"/>
    <w:rsid w:val="00823EEF"/>
    <w:rsid w:val="008268E3"/>
    <w:rsid w:val="00834A26"/>
    <w:rsid w:val="00866A3B"/>
    <w:rsid w:val="00866E55"/>
    <w:rsid w:val="00867AF6"/>
    <w:rsid w:val="00867EBE"/>
    <w:rsid w:val="008751DD"/>
    <w:rsid w:val="00882215"/>
    <w:rsid w:val="00883855"/>
    <w:rsid w:val="008849A4"/>
    <w:rsid w:val="008850DB"/>
    <w:rsid w:val="00887BC8"/>
    <w:rsid w:val="008A6FC4"/>
    <w:rsid w:val="008C1905"/>
    <w:rsid w:val="008C2CF8"/>
    <w:rsid w:val="008C3361"/>
    <w:rsid w:val="008C3F87"/>
    <w:rsid w:val="008C68FA"/>
    <w:rsid w:val="008D512C"/>
    <w:rsid w:val="008E3DE8"/>
    <w:rsid w:val="008E773B"/>
    <w:rsid w:val="008F29AE"/>
    <w:rsid w:val="008F3E6A"/>
    <w:rsid w:val="009028E5"/>
    <w:rsid w:val="00905FBD"/>
    <w:rsid w:val="00910AD1"/>
    <w:rsid w:val="0092692A"/>
    <w:rsid w:val="00933364"/>
    <w:rsid w:val="009548E8"/>
    <w:rsid w:val="00955A57"/>
    <w:rsid w:val="00957C5F"/>
    <w:rsid w:val="009633D8"/>
    <w:rsid w:val="00974E5D"/>
    <w:rsid w:val="00975250"/>
    <w:rsid w:val="009829CE"/>
    <w:rsid w:val="009918EE"/>
    <w:rsid w:val="00995BDD"/>
    <w:rsid w:val="009A0190"/>
    <w:rsid w:val="009A108D"/>
    <w:rsid w:val="009A2C4C"/>
    <w:rsid w:val="009B27EA"/>
    <w:rsid w:val="009B7552"/>
    <w:rsid w:val="009C30FD"/>
    <w:rsid w:val="009C43CD"/>
    <w:rsid w:val="009D3F56"/>
    <w:rsid w:val="009D66FE"/>
    <w:rsid w:val="009F12AB"/>
    <w:rsid w:val="009F2CD4"/>
    <w:rsid w:val="00A011D6"/>
    <w:rsid w:val="00A066B9"/>
    <w:rsid w:val="00A200F0"/>
    <w:rsid w:val="00A32A82"/>
    <w:rsid w:val="00A32E99"/>
    <w:rsid w:val="00A377A6"/>
    <w:rsid w:val="00A50A91"/>
    <w:rsid w:val="00A54890"/>
    <w:rsid w:val="00A55C78"/>
    <w:rsid w:val="00A56D83"/>
    <w:rsid w:val="00A6262E"/>
    <w:rsid w:val="00A66BFE"/>
    <w:rsid w:val="00A70A34"/>
    <w:rsid w:val="00A713FD"/>
    <w:rsid w:val="00A863C0"/>
    <w:rsid w:val="00A90861"/>
    <w:rsid w:val="00AC651F"/>
    <w:rsid w:val="00AC7F93"/>
    <w:rsid w:val="00AD2C4C"/>
    <w:rsid w:val="00AE08A6"/>
    <w:rsid w:val="00AE2D24"/>
    <w:rsid w:val="00AE679F"/>
    <w:rsid w:val="00AF2160"/>
    <w:rsid w:val="00B0337B"/>
    <w:rsid w:val="00B1314D"/>
    <w:rsid w:val="00B15552"/>
    <w:rsid w:val="00B16F6C"/>
    <w:rsid w:val="00B20423"/>
    <w:rsid w:val="00B2124E"/>
    <w:rsid w:val="00B3589A"/>
    <w:rsid w:val="00B500CC"/>
    <w:rsid w:val="00B523C0"/>
    <w:rsid w:val="00B56A61"/>
    <w:rsid w:val="00B6424A"/>
    <w:rsid w:val="00B71BEF"/>
    <w:rsid w:val="00B73DE0"/>
    <w:rsid w:val="00B7688D"/>
    <w:rsid w:val="00B87779"/>
    <w:rsid w:val="00B92156"/>
    <w:rsid w:val="00B944F5"/>
    <w:rsid w:val="00BA21CC"/>
    <w:rsid w:val="00BA6835"/>
    <w:rsid w:val="00BB1CC7"/>
    <w:rsid w:val="00BB4716"/>
    <w:rsid w:val="00BB6418"/>
    <w:rsid w:val="00BB6F84"/>
    <w:rsid w:val="00BC0A87"/>
    <w:rsid w:val="00BC10B7"/>
    <w:rsid w:val="00BC21D6"/>
    <w:rsid w:val="00BC33F7"/>
    <w:rsid w:val="00BC3FE3"/>
    <w:rsid w:val="00BD2C8E"/>
    <w:rsid w:val="00BE12DA"/>
    <w:rsid w:val="00BE1693"/>
    <w:rsid w:val="00BE2439"/>
    <w:rsid w:val="00BE35F7"/>
    <w:rsid w:val="00BF44EF"/>
    <w:rsid w:val="00BF67B3"/>
    <w:rsid w:val="00C00694"/>
    <w:rsid w:val="00C04062"/>
    <w:rsid w:val="00C04BCB"/>
    <w:rsid w:val="00C05405"/>
    <w:rsid w:val="00C05E06"/>
    <w:rsid w:val="00C17A0F"/>
    <w:rsid w:val="00C2047E"/>
    <w:rsid w:val="00C21C9D"/>
    <w:rsid w:val="00C25BC9"/>
    <w:rsid w:val="00C314A5"/>
    <w:rsid w:val="00C321BC"/>
    <w:rsid w:val="00C34EF1"/>
    <w:rsid w:val="00C35F47"/>
    <w:rsid w:val="00C4017D"/>
    <w:rsid w:val="00C40550"/>
    <w:rsid w:val="00C43478"/>
    <w:rsid w:val="00C5094F"/>
    <w:rsid w:val="00C52EE7"/>
    <w:rsid w:val="00C57FED"/>
    <w:rsid w:val="00C62AE6"/>
    <w:rsid w:val="00C62EFC"/>
    <w:rsid w:val="00C666AF"/>
    <w:rsid w:val="00C71003"/>
    <w:rsid w:val="00C73874"/>
    <w:rsid w:val="00C74D5F"/>
    <w:rsid w:val="00C77122"/>
    <w:rsid w:val="00C837C8"/>
    <w:rsid w:val="00C95D07"/>
    <w:rsid w:val="00C9618C"/>
    <w:rsid w:val="00C97266"/>
    <w:rsid w:val="00C977DC"/>
    <w:rsid w:val="00CA7994"/>
    <w:rsid w:val="00CB2C10"/>
    <w:rsid w:val="00CB58C8"/>
    <w:rsid w:val="00CB6FC6"/>
    <w:rsid w:val="00CC1C4E"/>
    <w:rsid w:val="00CC3DF5"/>
    <w:rsid w:val="00CC4751"/>
    <w:rsid w:val="00CC59D3"/>
    <w:rsid w:val="00CC5D49"/>
    <w:rsid w:val="00CD386D"/>
    <w:rsid w:val="00CE3B7A"/>
    <w:rsid w:val="00CE60CB"/>
    <w:rsid w:val="00CE6C11"/>
    <w:rsid w:val="00CF6410"/>
    <w:rsid w:val="00D10099"/>
    <w:rsid w:val="00D13D6A"/>
    <w:rsid w:val="00D1756A"/>
    <w:rsid w:val="00D21299"/>
    <w:rsid w:val="00D218E9"/>
    <w:rsid w:val="00D34229"/>
    <w:rsid w:val="00D35D58"/>
    <w:rsid w:val="00D44988"/>
    <w:rsid w:val="00D44B98"/>
    <w:rsid w:val="00D50EE4"/>
    <w:rsid w:val="00D561C5"/>
    <w:rsid w:val="00D56F3C"/>
    <w:rsid w:val="00D636CF"/>
    <w:rsid w:val="00D65F47"/>
    <w:rsid w:val="00D667A2"/>
    <w:rsid w:val="00D67957"/>
    <w:rsid w:val="00D72DB4"/>
    <w:rsid w:val="00D7365C"/>
    <w:rsid w:val="00D778F4"/>
    <w:rsid w:val="00D800F3"/>
    <w:rsid w:val="00D841E6"/>
    <w:rsid w:val="00D8432C"/>
    <w:rsid w:val="00DA0144"/>
    <w:rsid w:val="00DB5D6A"/>
    <w:rsid w:val="00DC45DA"/>
    <w:rsid w:val="00DD0F94"/>
    <w:rsid w:val="00DD4BC8"/>
    <w:rsid w:val="00DE249A"/>
    <w:rsid w:val="00DE53A8"/>
    <w:rsid w:val="00DE7823"/>
    <w:rsid w:val="00DF15C5"/>
    <w:rsid w:val="00DF22B2"/>
    <w:rsid w:val="00DF3125"/>
    <w:rsid w:val="00DF3717"/>
    <w:rsid w:val="00DF3A31"/>
    <w:rsid w:val="00DF625E"/>
    <w:rsid w:val="00DF79ED"/>
    <w:rsid w:val="00E03263"/>
    <w:rsid w:val="00E05319"/>
    <w:rsid w:val="00E07EF4"/>
    <w:rsid w:val="00E12B83"/>
    <w:rsid w:val="00E20CB7"/>
    <w:rsid w:val="00E233A6"/>
    <w:rsid w:val="00E26A3D"/>
    <w:rsid w:val="00E31489"/>
    <w:rsid w:val="00E3373D"/>
    <w:rsid w:val="00E40065"/>
    <w:rsid w:val="00E42EE6"/>
    <w:rsid w:val="00E440FE"/>
    <w:rsid w:val="00E52794"/>
    <w:rsid w:val="00E5404B"/>
    <w:rsid w:val="00E62C9A"/>
    <w:rsid w:val="00E72476"/>
    <w:rsid w:val="00E7274A"/>
    <w:rsid w:val="00E76088"/>
    <w:rsid w:val="00E76845"/>
    <w:rsid w:val="00E77F31"/>
    <w:rsid w:val="00E83006"/>
    <w:rsid w:val="00E84C2E"/>
    <w:rsid w:val="00E95952"/>
    <w:rsid w:val="00EA21AC"/>
    <w:rsid w:val="00EA45D8"/>
    <w:rsid w:val="00EA530F"/>
    <w:rsid w:val="00EA5A2A"/>
    <w:rsid w:val="00EA6547"/>
    <w:rsid w:val="00EA7589"/>
    <w:rsid w:val="00EB1C2F"/>
    <w:rsid w:val="00EB3089"/>
    <w:rsid w:val="00EC57C5"/>
    <w:rsid w:val="00ED24F8"/>
    <w:rsid w:val="00ED54E5"/>
    <w:rsid w:val="00ED620F"/>
    <w:rsid w:val="00EE012F"/>
    <w:rsid w:val="00EE428A"/>
    <w:rsid w:val="00EF053F"/>
    <w:rsid w:val="00EF1594"/>
    <w:rsid w:val="00EF554A"/>
    <w:rsid w:val="00EF5EFD"/>
    <w:rsid w:val="00F105F5"/>
    <w:rsid w:val="00F1083B"/>
    <w:rsid w:val="00F12DD3"/>
    <w:rsid w:val="00F13D20"/>
    <w:rsid w:val="00F17189"/>
    <w:rsid w:val="00F22C56"/>
    <w:rsid w:val="00F22D28"/>
    <w:rsid w:val="00F2361B"/>
    <w:rsid w:val="00F32548"/>
    <w:rsid w:val="00F35210"/>
    <w:rsid w:val="00F57C73"/>
    <w:rsid w:val="00F57D30"/>
    <w:rsid w:val="00F6292D"/>
    <w:rsid w:val="00F7588A"/>
    <w:rsid w:val="00F777C8"/>
    <w:rsid w:val="00F80B1D"/>
    <w:rsid w:val="00F83126"/>
    <w:rsid w:val="00F84BB5"/>
    <w:rsid w:val="00F85143"/>
    <w:rsid w:val="00F9556F"/>
    <w:rsid w:val="00FA7ED1"/>
    <w:rsid w:val="00FB21A6"/>
    <w:rsid w:val="00FC17F5"/>
    <w:rsid w:val="00FD37C4"/>
    <w:rsid w:val="00FD4016"/>
    <w:rsid w:val="00FE131E"/>
    <w:rsid w:val="00FE7B9F"/>
    <w:rsid w:val="00FF500A"/>
    <w:rsid w:val="00FF6CBE"/>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8ECF3E"/>
  <w15:docId w15:val="{F18F7818-5E2D-4794-B857-5BA95A76E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aliases w:val="H1,l,NMP Heading 1,Memo Heading 1,h1,app heading 1,l1,h11,h12,h13,h14,h15,h16"/>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NMP Heading 2,Head2A,2,H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aliases w:val="NMP Heading 3,Memo Heading 3,Underrubrik2,H3"/>
    <w:basedOn w:val="Heading2"/>
    <w:next w:val="Normal"/>
    <w:link w:val="Heading3Char"/>
    <w:qFormat/>
    <w:rsid w:val="00CD386D"/>
    <w:pPr>
      <w:spacing w:before="120"/>
      <w:outlineLvl w:val="2"/>
    </w:pPr>
    <w:rPr>
      <w:sz w:val="28"/>
    </w:rPr>
  </w:style>
  <w:style w:type="paragraph" w:styleId="Heading4">
    <w:name w:val="heading 4"/>
    <w:aliases w:val="h4,NMP Heading 4,H4,H41,h41,H42,h42,H43,h43,H411,h411,H421,h421,H44,h44,H412,h412,H422,h422,H431,h431,H45,h45,H413,h413,H423,h423,H432,h432,H46,h46,H47,h47,h3,Memo 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l2 Char,NMP Heading 2 Char,Head2A Char,2 Char,H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rsid w:val="000D60AB"/>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0D60AB"/>
    <w:pPr>
      <w:ind w:left="1701" w:hanging="1701"/>
    </w:pPr>
  </w:style>
  <w:style w:type="paragraph" w:styleId="TOC4">
    <w:name w:val="toc 4"/>
    <w:basedOn w:val="TOC3"/>
    <w:rsid w:val="000D60AB"/>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rsid w:val="000D60AB"/>
    <w:pPr>
      <w:ind w:left="1985" w:hanging="1985"/>
    </w:pPr>
  </w:style>
  <w:style w:type="paragraph" w:styleId="TOC7">
    <w:name w:val="toc 7"/>
    <w:basedOn w:val="TOC6"/>
    <w:next w:val="Normal"/>
    <w:rsid w:val="000D60AB"/>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sid w:val="000D60AB"/>
  </w:style>
  <w:style w:type="paragraph" w:styleId="Date">
    <w:name w:val="Date"/>
    <w:basedOn w:val="Normal"/>
    <w:next w:val="Normal"/>
    <w:link w:val="DateChar"/>
  </w:style>
  <w:style w:type="paragraph" w:styleId="DocumentMap">
    <w:name w:val="Document Map"/>
    <w:basedOn w:val="Normal"/>
    <w:link w:val="DocumentMapChar"/>
    <w:rsid w:val="000D60AB"/>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rsid w:val="000D60AB"/>
    <w:pPr>
      <w:ind w:left="200" w:hanging="200"/>
    </w:pPr>
  </w:style>
  <w:style w:type="paragraph" w:styleId="TableofFigures">
    <w:name w:val="table of figures"/>
    <w:basedOn w:val="Normal"/>
    <w:next w:val="Normal"/>
    <w:rsid w:val="000D60AB"/>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character" w:customStyle="1" w:styleId="Heading3Char">
    <w:name w:val="Heading 3 Char"/>
    <w:aliases w:val="NMP Heading 3 Char,Memo Heading 3 Char,Underrubrik2 Char,H3 Char"/>
    <w:link w:val="Heading3"/>
    <w:rsid w:val="001C604E"/>
    <w:rPr>
      <w:rFonts w:ascii="Arial" w:hAnsi="Arial"/>
      <w:sz w:val="28"/>
      <w:lang w:val="x-none"/>
    </w:rPr>
  </w:style>
  <w:style w:type="character" w:customStyle="1" w:styleId="TALChar1">
    <w:name w:val="TAL Char1"/>
    <w:link w:val="TAL"/>
    <w:locked/>
    <w:rsid w:val="00DF15C5"/>
    <w:rPr>
      <w:rFonts w:ascii="Arial" w:hAnsi="Arial"/>
      <w:sz w:val="18"/>
      <w:lang w:val="en-GB"/>
    </w:rPr>
  </w:style>
  <w:style w:type="paragraph" w:customStyle="1" w:styleId="iBulletlist">
    <w:name w:val="iBullet list"/>
    <w:basedOn w:val="Normal"/>
    <w:rsid w:val="00DF15C5"/>
    <w:pPr>
      <w:keepLines/>
      <w:numPr>
        <w:numId w:val="9"/>
      </w:numPr>
      <w:tabs>
        <w:tab w:val="left" w:pos="720"/>
      </w:tabs>
      <w:overflowPunct/>
      <w:autoSpaceDE/>
      <w:autoSpaceDN/>
      <w:adjustRightInd/>
      <w:spacing w:before="24" w:after="24"/>
      <w:textAlignment w:val="auto"/>
    </w:pPr>
    <w:rPr>
      <w:rFonts w:ascii="Arial" w:hAnsi="Arial" w:cs="Arial"/>
      <w:sz w:val="19"/>
      <w:lang w:val="en-US"/>
    </w:rPr>
  </w:style>
  <w:style w:type="character" w:customStyle="1" w:styleId="THChar">
    <w:name w:val="TH Char"/>
    <w:link w:val="TH"/>
    <w:locked/>
    <w:rsid w:val="007F1C31"/>
    <w:rPr>
      <w:rFonts w:ascii="Arial" w:hAnsi="Arial"/>
      <w:b/>
      <w:lang w:eastAsia="en-US"/>
    </w:rPr>
  </w:style>
  <w:style w:type="paragraph" w:customStyle="1" w:styleId="TB1">
    <w:name w:val="TB1"/>
    <w:basedOn w:val="Normal"/>
    <w:qFormat/>
    <w:rsid w:val="007F1C31"/>
    <w:pPr>
      <w:keepNext/>
      <w:keepLines/>
      <w:numPr>
        <w:numId w:val="10"/>
      </w:numPr>
      <w:tabs>
        <w:tab w:val="left" w:pos="720"/>
      </w:tabs>
      <w:spacing w:after="0"/>
      <w:ind w:left="737" w:hanging="380"/>
    </w:pPr>
    <w:rPr>
      <w:rFonts w:ascii="Arial" w:hAnsi="Arial"/>
      <w:sz w:val="18"/>
    </w:rPr>
  </w:style>
  <w:style w:type="paragraph" w:styleId="CommentSubject">
    <w:name w:val="annotation subject"/>
    <w:basedOn w:val="CommentText"/>
    <w:next w:val="CommentText"/>
    <w:link w:val="CommentSubjectChar"/>
    <w:rsid w:val="00BE35F7"/>
    <w:rPr>
      <w:b/>
      <w:bCs/>
    </w:rPr>
  </w:style>
  <w:style w:type="character" w:customStyle="1" w:styleId="CommentTextChar">
    <w:name w:val="Comment Text Char"/>
    <w:link w:val="CommentText"/>
    <w:uiPriority w:val="99"/>
    <w:rsid w:val="00BE35F7"/>
    <w:rPr>
      <w:lang w:val="en-GB"/>
    </w:rPr>
  </w:style>
  <w:style w:type="character" w:customStyle="1" w:styleId="CommentSubjectChar">
    <w:name w:val="Comment Subject Char"/>
    <w:link w:val="CommentSubject"/>
    <w:rsid w:val="00BE35F7"/>
    <w:rPr>
      <w:b/>
      <w:bCs/>
      <w:lang w:val="en-GB"/>
    </w:rPr>
  </w:style>
  <w:style w:type="paragraph" w:customStyle="1" w:styleId="iNormal">
    <w:name w:val="iNormal"/>
    <w:rsid w:val="00D13D6A"/>
    <w:rPr>
      <w:rFonts w:ascii="Arial" w:hAnsi="Arial" w:cs="Arial"/>
      <w:sz w:val="19"/>
    </w:rPr>
  </w:style>
  <w:style w:type="paragraph" w:customStyle="1" w:styleId="CaptionTable">
    <w:name w:val="Caption Table"/>
    <w:basedOn w:val="Caption"/>
    <w:rsid w:val="00D13D6A"/>
    <w:pPr>
      <w:keepNext/>
      <w:overflowPunct/>
      <w:autoSpaceDE/>
      <w:autoSpaceDN/>
      <w:adjustRightInd/>
      <w:spacing w:before="240" w:after="240"/>
      <w:jc w:val="center"/>
      <w:textAlignment w:val="auto"/>
    </w:pPr>
    <w:rPr>
      <w:rFonts w:ascii="Arial" w:hAnsi="Arial" w:cs="Arial"/>
      <w:bCs w:val="0"/>
      <w:sz w:val="19"/>
      <w:lang w:val="en-US"/>
    </w:rPr>
  </w:style>
  <w:style w:type="character" w:customStyle="1" w:styleId="Heading1Char">
    <w:name w:val="Heading 1 Char"/>
    <w:aliases w:val="H1 Char,l Char,NMP Heading 1 Char,Memo Heading 1 Char,h1 Char,app heading 1 Char,l1 Char,h11 Char,h12 Char,h13 Char,h14 Char,h15 Char,h16 Char"/>
    <w:link w:val="Heading1"/>
    <w:rsid w:val="00D13D6A"/>
    <w:rPr>
      <w:rFonts w:ascii="Arial" w:hAnsi="Arial"/>
      <w:sz w:val="36"/>
      <w:lang w:val="en-GB" w:eastAsia="en-US"/>
    </w:rPr>
  </w:style>
  <w:style w:type="character" w:customStyle="1" w:styleId="Heading4Char">
    <w:name w:val="Heading 4 Char"/>
    <w:aliases w:val="h4 Char,NMP Heading 4 Char,H4 Char,H41 Char,h41 Char,H42 Char,h42 Char,H43 Char,h43 Char,H411 Char,h411 Char,H421 Char,h421 Char,H44 Char,h44 Char,H412 Char,h412 Char,H422 Char,h422 Char,H431 Char,h431 Char,H45 Char,h45 Char,H413 Char"/>
    <w:link w:val="Heading4"/>
    <w:rsid w:val="00D13D6A"/>
    <w:rPr>
      <w:rFonts w:ascii="Arial" w:hAnsi="Arial"/>
      <w:sz w:val="24"/>
      <w:lang w:val="x-none" w:eastAsia="en-US"/>
    </w:rPr>
  </w:style>
  <w:style w:type="character" w:customStyle="1" w:styleId="Heading5Char">
    <w:name w:val="Heading 5 Char"/>
    <w:link w:val="Heading5"/>
    <w:rsid w:val="00D13D6A"/>
    <w:rPr>
      <w:rFonts w:ascii="Arial" w:hAnsi="Arial"/>
      <w:sz w:val="22"/>
      <w:lang w:val="x-none" w:eastAsia="en-US"/>
    </w:rPr>
  </w:style>
  <w:style w:type="character" w:customStyle="1" w:styleId="Heading6Char">
    <w:name w:val="Heading 6 Char"/>
    <w:link w:val="Heading6"/>
    <w:rsid w:val="00D13D6A"/>
    <w:rPr>
      <w:rFonts w:ascii="Arial" w:hAnsi="Arial"/>
      <w:lang w:val="x-none" w:eastAsia="en-US"/>
    </w:rPr>
  </w:style>
  <w:style w:type="character" w:customStyle="1" w:styleId="Heading7Char">
    <w:name w:val="Heading 7 Char"/>
    <w:link w:val="Heading7"/>
    <w:rsid w:val="00D13D6A"/>
    <w:rPr>
      <w:rFonts w:ascii="Arial" w:hAnsi="Arial"/>
      <w:lang w:val="x-none" w:eastAsia="en-US"/>
    </w:rPr>
  </w:style>
  <w:style w:type="character" w:customStyle="1" w:styleId="Heading8Char">
    <w:name w:val="Heading 8 Char"/>
    <w:link w:val="Heading8"/>
    <w:rsid w:val="00D13D6A"/>
    <w:rPr>
      <w:rFonts w:ascii="Arial" w:hAnsi="Arial"/>
      <w:sz w:val="36"/>
      <w:lang w:val="en-GB" w:eastAsia="en-US"/>
    </w:rPr>
  </w:style>
  <w:style w:type="character" w:customStyle="1" w:styleId="Heading9Char">
    <w:name w:val="Heading 9 Char"/>
    <w:link w:val="Heading9"/>
    <w:rsid w:val="00D13D6A"/>
    <w:rPr>
      <w:rFonts w:ascii="Arial" w:hAnsi="Arial"/>
      <w:sz w:val="36"/>
      <w:lang w:val="en-GB" w:eastAsia="en-US"/>
    </w:rPr>
  </w:style>
  <w:style w:type="paragraph" w:customStyle="1" w:styleId="iBodyText">
    <w:name w:val="iBody Text"/>
    <w:basedOn w:val="iNormal"/>
    <w:link w:val="iBodyTextChar1"/>
    <w:rsid w:val="00D13D6A"/>
    <w:pPr>
      <w:spacing w:before="120" w:after="120"/>
    </w:pPr>
  </w:style>
  <w:style w:type="paragraph" w:customStyle="1" w:styleId="iCode">
    <w:name w:val="iCode"/>
    <w:basedOn w:val="iNormal"/>
    <w:rsid w:val="00D13D6A"/>
    <w:pPr>
      <w:tabs>
        <w:tab w:val="left" w:pos="360"/>
        <w:tab w:val="left" w:pos="720"/>
        <w:tab w:val="left" w:pos="1080"/>
        <w:tab w:val="left" w:pos="1440"/>
        <w:tab w:val="left" w:pos="1800"/>
        <w:tab w:val="left" w:pos="2160"/>
        <w:tab w:val="left" w:pos="2520"/>
        <w:tab w:val="left" w:pos="2880"/>
      </w:tabs>
      <w:ind w:left="720"/>
    </w:pPr>
    <w:rPr>
      <w:rFonts w:ascii="Courier New" w:hAnsi="Courier New"/>
      <w:noProof/>
    </w:rPr>
  </w:style>
  <w:style w:type="paragraph" w:customStyle="1" w:styleId="iCodePS">
    <w:name w:val="iCodePS"/>
    <w:basedOn w:val="Normal"/>
    <w:rsid w:val="00D13D6A"/>
    <w:pPr>
      <w:overflowPunct/>
      <w:autoSpaceDE/>
      <w:autoSpaceDN/>
      <w:adjustRightInd/>
      <w:spacing w:after="0"/>
      <w:textAlignment w:val="auto"/>
    </w:pPr>
    <w:rPr>
      <w:rFonts w:ascii="Arial" w:hAnsi="Arial"/>
      <w:color w:val="000000"/>
      <w:lang w:val="en-US"/>
    </w:rPr>
  </w:style>
  <w:style w:type="paragraph" w:customStyle="1" w:styleId="iEditorsnote">
    <w:name w:val="iEditor's note"/>
    <w:basedOn w:val="iBodyText"/>
    <w:rsid w:val="00D13D6A"/>
    <w:rPr>
      <w:i/>
    </w:rPr>
  </w:style>
  <w:style w:type="paragraph" w:customStyle="1" w:styleId="iEquation">
    <w:name w:val="iEquation"/>
    <w:basedOn w:val="iNormal"/>
    <w:rsid w:val="00D13D6A"/>
    <w:pPr>
      <w:tabs>
        <w:tab w:val="center" w:pos="4680"/>
        <w:tab w:val="right" w:pos="9000"/>
      </w:tabs>
    </w:pPr>
  </w:style>
  <w:style w:type="paragraph" w:customStyle="1" w:styleId="iGraphic">
    <w:name w:val="iGraphic"/>
    <w:basedOn w:val="iNormal"/>
    <w:rsid w:val="00D13D6A"/>
    <w:pPr>
      <w:keepNext/>
      <w:jc w:val="center"/>
    </w:pPr>
  </w:style>
  <w:style w:type="paragraph" w:customStyle="1" w:styleId="iNumberedlist">
    <w:name w:val="iNumbered list"/>
    <w:basedOn w:val="iNormal"/>
    <w:rsid w:val="00D13D6A"/>
    <w:pPr>
      <w:keepLines/>
      <w:numPr>
        <w:numId w:val="11"/>
      </w:numPr>
      <w:tabs>
        <w:tab w:val="left" w:pos="720"/>
      </w:tabs>
      <w:spacing w:before="24" w:after="24"/>
    </w:pPr>
  </w:style>
  <w:style w:type="paragraph" w:customStyle="1" w:styleId="iParameterlist">
    <w:name w:val="iParameter list"/>
    <w:basedOn w:val="iNormal"/>
    <w:rsid w:val="00D13D6A"/>
    <w:pPr>
      <w:ind w:left="1800" w:hanging="1080"/>
    </w:pPr>
  </w:style>
  <w:style w:type="paragraph" w:customStyle="1" w:styleId="iReference">
    <w:name w:val="iReference"/>
    <w:basedOn w:val="iNormal"/>
    <w:rsid w:val="00D13D6A"/>
    <w:pPr>
      <w:numPr>
        <w:numId w:val="12"/>
      </w:numPr>
      <w:spacing w:before="24" w:after="24"/>
    </w:pPr>
  </w:style>
  <w:style w:type="paragraph" w:customStyle="1" w:styleId="iTableHead">
    <w:name w:val="iTable Head"/>
    <w:basedOn w:val="iNormal"/>
    <w:rsid w:val="00D13D6A"/>
    <w:pPr>
      <w:keepNext/>
      <w:keepLines/>
      <w:spacing w:before="30" w:after="30"/>
      <w:jc w:val="center"/>
    </w:pPr>
    <w:rPr>
      <w:b/>
    </w:rPr>
  </w:style>
  <w:style w:type="paragraph" w:customStyle="1" w:styleId="iTableText">
    <w:name w:val="iTable Text"/>
    <w:basedOn w:val="iNormal"/>
    <w:rsid w:val="00D13D6A"/>
    <w:pPr>
      <w:keepNext/>
      <w:keepLines/>
      <w:spacing w:before="30" w:after="30"/>
    </w:pPr>
  </w:style>
  <w:style w:type="paragraph" w:customStyle="1" w:styleId="iTitle">
    <w:name w:val="iTitle"/>
    <w:basedOn w:val="iNormal"/>
    <w:next w:val="iBodyText"/>
    <w:rsid w:val="00D13D6A"/>
    <w:pPr>
      <w:spacing w:before="240" w:after="240"/>
      <w:jc w:val="center"/>
    </w:pPr>
    <w:rPr>
      <w:b/>
      <w:sz w:val="28"/>
    </w:rPr>
  </w:style>
  <w:style w:type="paragraph" w:customStyle="1" w:styleId="cvrNormal">
    <w:name w:val="cvrNormal"/>
    <w:rsid w:val="00D13D6A"/>
    <w:pPr>
      <w:keepLines/>
    </w:pPr>
  </w:style>
  <w:style w:type="paragraph" w:customStyle="1" w:styleId="cvrAddressBody">
    <w:name w:val="cvrAddressBody"/>
    <w:basedOn w:val="cvrNormal"/>
    <w:rsid w:val="00D13D6A"/>
    <w:pPr>
      <w:spacing w:after="120"/>
      <w:ind w:left="720"/>
    </w:pPr>
    <w:rPr>
      <w:rFonts w:ascii="Arial" w:hAnsi="Arial" w:cs="Arial"/>
      <w:sz w:val="22"/>
    </w:rPr>
  </w:style>
  <w:style w:type="paragraph" w:customStyle="1" w:styleId="cvrAddressTitle">
    <w:name w:val="cvrAddressTitle"/>
    <w:basedOn w:val="cvrNormal"/>
    <w:rsid w:val="00D13D6A"/>
    <w:pPr>
      <w:ind w:left="720" w:hanging="634"/>
    </w:pPr>
    <w:rPr>
      <w:rFonts w:ascii="Arial" w:hAnsi="Arial" w:cs="Arial"/>
      <w:b/>
      <w:sz w:val="28"/>
    </w:rPr>
  </w:style>
  <w:style w:type="paragraph" w:customStyle="1" w:styleId="cvrColophon">
    <w:name w:val="cvrColophon"/>
    <w:basedOn w:val="cvrNormal"/>
    <w:rsid w:val="00D13D6A"/>
    <w:rPr>
      <w:rFonts w:ascii="Arial" w:hAnsi="Arial" w:cs="Arial"/>
    </w:rPr>
  </w:style>
  <w:style w:type="paragraph" w:customStyle="1" w:styleId="cvrCopyright">
    <w:name w:val="cvrCopyright"/>
    <w:basedOn w:val="cvrNormal"/>
    <w:rsid w:val="00D13D6A"/>
    <w:pPr>
      <w:spacing w:after="120"/>
    </w:pPr>
    <w:rPr>
      <w:rFonts w:ascii="Arial" w:hAnsi="Arial" w:cs="Arial"/>
      <w:sz w:val="16"/>
    </w:rPr>
  </w:style>
  <w:style w:type="paragraph" w:customStyle="1" w:styleId="cvrDataMajor">
    <w:name w:val="cvrDataMajor"/>
    <w:basedOn w:val="cvrNormal"/>
    <w:rsid w:val="00D13D6A"/>
    <w:pPr>
      <w:jc w:val="center"/>
    </w:pPr>
    <w:rPr>
      <w:rFonts w:ascii="Arial" w:hAnsi="Arial" w:cs="Arial"/>
      <w:b/>
      <w:sz w:val="24"/>
    </w:rPr>
  </w:style>
  <w:style w:type="paragraph" w:customStyle="1" w:styleId="cvrDataMinor">
    <w:name w:val="cvrDataMinor"/>
    <w:basedOn w:val="cvrNormal"/>
    <w:rsid w:val="00D13D6A"/>
    <w:rPr>
      <w:rFonts w:ascii="Arial" w:hAnsi="Arial" w:cs="Arial"/>
    </w:rPr>
  </w:style>
  <w:style w:type="paragraph" w:customStyle="1" w:styleId="cvrDocInfo">
    <w:name w:val="cvrDocInfo"/>
    <w:basedOn w:val="cvrNormal"/>
    <w:rsid w:val="00D13D6A"/>
    <w:rPr>
      <w:rFonts w:ascii="Arial" w:hAnsi="Arial" w:cs="Arial"/>
      <w:b/>
      <w:sz w:val="28"/>
    </w:rPr>
  </w:style>
  <w:style w:type="paragraph" w:customStyle="1" w:styleId="cvrEditor">
    <w:name w:val="cvrEditor"/>
    <w:basedOn w:val="cvrNormal"/>
    <w:rsid w:val="00D13D6A"/>
    <w:pPr>
      <w:pBdr>
        <w:top w:val="single" w:sz="4" w:space="1" w:color="auto"/>
      </w:pBdr>
    </w:pPr>
    <w:rPr>
      <w:rFonts w:ascii="Arial" w:hAnsi="Arial" w:cs="Arial"/>
    </w:rPr>
  </w:style>
  <w:style w:type="paragraph" w:customStyle="1" w:styleId="cvrHeading">
    <w:name w:val="cvrHeading"/>
    <w:basedOn w:val="cvrNormal"/>
    <w:rsid w:val="00D13D6A"/>
    <w:rPr>
      <w:rFonts w:ascii="Arial" w:hAnsi="Arial" w:cs="Arial"/>
      <w:caps/>
      <w:sz w:val="16"/>
    </w:rPr>
  </w:style>
  <w:style w:type="paragraph" w:customStyle="1" w:styleId="cvrHeadingBold">
    <w:name w:val="cvrHeadingBold"/>
    <w:basedOn w:val="cvrNormal"/>
    <w:rsid w:val="00D13D6A"/>
    <w:rPr>
      <w:rFonts w:ascii="Arial" w:hAnsi="Arial" w:cs="Arial"/>
      <w:b/>
      <w:sz w:val="22"/>
    </w:rPr>
  </w:style>
  <w:style w:type="paragraph" w:customStyle="1" w:styleId="cvrRevisions">
    <w:name w:val="cvrRevisions"/>
    <w:basedOn w:val="cvrNormal"/>
    <w:rsid w:val="00D13D6A"/>
    <w:rPr>
      <w:rFonts w:ascii="Arial" w:hAnsi="Arial" w:cs="Arial"/>
    </w:rPr>
  </w:style>
  <w:style w:type="paragraph" w:customStyle="1" w:styleId="cvrRevisionTitle">
    <w:name w:val="cvrRevisionTitle"/>
    <w:basedOn w:val="cvrNormal"/>
    <w:rsid w:val="00D13D6A"/>
    <w:pPr>
      <w:jc w:val="center"/>
    </w:pPr>
    <w:rPr>
      <w:rFonts w:ascii="Arial" w:hAnsi="Arial" w:cs="Arial"/>
      <w:b/>
      <w:caps/>
    </w:rPr>
  </w:style>
  <w:style w:type="paragraph" w:customStyle="1" w:styleId="cvrTitle">
    <w:name w:val="cvrTitle"/>
    <w:basedOn w:val="cvrNormal"/>
    <w:rsid w:val="00D13D6A"/>
    <w:pPr>
      <w:spacing w:before="360" w:after="720"/>
      <w:jc w:val="center"/>
    </w:pPr>
    <w:rPr>
      <w:rFonts w:ascii="Arial" w:hAnsi="Arial" w:cs="Arial"/>
      <w:b/>
      <w:sz w:val="40"/>
    </w:rPr>
  </w:style>
  <w:style w:type="character" w:customStyle="1" w:styleId="SubtitleChar">
    <w:name w:val="Subtitle Char"/>
    <w:link w:val="Subtitle"/>
    <w:rsid w:val="00D13D6A"/>
    <w:rPr>
      <w:rFonts w:ascii="Arial" w:hAnsi="Arial" w:cs="Arial"/>
      <w:sz w:val="24"/>
      <w:szCs w:val="24"/>
      <w:lang w:val="en-GB" w:eastAsia="en-US"/>
    </w:rPr>
  </w:style>
  <w:style w:type="character" w:customStyle="1" w:styleId="B1Char">
    <w:name w:val="B1 Char"/>
    <w:link w:val="B10"/>
    <w:rsid w:val="00D13D6A"/>
    <w:rPr>
      <w:lang w:val="en-GB" w:eastAsia="en-US"/>
    </w:rPr>
  </w:style>
  <w:style w:type="table" w:styleId="TableGrid">
    <w:name w:val="Table Grid"/>
    <w:basedOn w:val="TableNormal"/>
    <w:uiPriority w:val="59"/>
    <w:rsid w:val="00D13D6A"/>
    <w:rPr>
      <w:rFonts w:ascii="Calibri" w:eastAsia="SimSu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link w:val="DocumentMap"/>
    <w:rsid w:val="00D13D6A"/>
    <w:rPr>
      <w:rFonts w:ascii="Tahoma" w:hAnsi="Tahoma" w:cs="Tahoma"/>
      <w:shd w:val="clear" w:color="auto" w:fill="000080"/>
      <w:lang w:val="en-GB"/>
    </w:rPr>
  </w:style>
  <w:style w:type="paragraph" w:styleId="TOCHeading">
    <w:name w:val="TOC Heading"/>
    <w:basedOn w:val="Heading1"/>
    <w:next w:val="Normal"/>
    <w:uiPriority w:val="39"/>
    <w:unhideWhenUsed/>
    <w:qFormat/>
    <w:rsid w:val="00D13D6A"/>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ja-JP"/>
    </w:rPr>
  </w:style>
  <w:style w:type="paragraph" w:styleId="Revision">
    <w:name w:val="Revision"/>
    <w:hidden/>
    <w:uiPriority w:val="99"/>
    <w:semiHidden/>
    <w:rsid w:val="000D60AB"/>
    <w:rPr>
      <w:rFonts w:ascii="Calibri" w:eastAsia="Calibri" w:hAnsi="Calibri"/>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D13D6A"/>
    <w:rPr>
      <w:b/>
      <w:bCs/>
      <w:lang w:val="en-GB" w:eastAsia="en-US"/>
    </w:rPr>
  </w:style>
  <w:style w:type="character" w:customStyle="1" w:styleId="iBodyTextChar1">
    <w:name w:val="iBody Text Char1"/>
    <w:link w:val="iBodyText"/>
    <w:rsid w:val="00D13D6A"/>
    <w:rPr>
      <w:rFonts w:ascii="Arial" w:hAnsi="Arial" w:cs="Arial"/>
      <w:sz w:val="19"/>
      <w:lang w:eastAsia="en-US"/>
    </w:rPr>
  </w:style>
  <w:style w:type="character" w:customStyle="1" w:styleId="BodyTextChar">
    <w:name w:val="Body Text Char"/>
    <w:link w:val="BodyText"/>
    <w:rsid w:val="00D13D6A"/>
    <w:rPr>
      <w:lang w:val="en-GB" w:eastAsia="en-US"/>
    </w:rPr>
  </w:style>
  <w:style w:type="character" w:customStyle="1" w:styleId="BodyTextIndentChar">
    <w:name w:val="Body Text Indent Char"/>
    <w:link w:val="BodyTextIndent"/>
    <w:rsid w:val="00D13D6A"/>
    <w:rPr>
      <w:lang w:val="en-GB" w:eastAsia="en-US"/>
    </w:rPr>
  </w:style>
  <w:style w:type="paragraph" w:customStyle="1" w:styleId="TableText">
    <w:name w:val="Table Text"/>
    <w:basedOn w:val="Normal"/>
    <w:rsid w:val="00D13D6A"/>
    <w:pPr>
      <w:keepNext/>
      <w:keepLines/>
      <w:overflowPunct/>
      <w:autoSpaceDE/>
      <w:autoSpaceDN/>
      <w:adjustRightInd/>
      <w:spacing w:after="0"/>
      <w:textAlignment w:val="auto"/>
    </w:pPr>
    <w:rPr>
      <w:rFonts w:eastAsia="SimSun"/>
      <w:lang w:val="en-US"/>
    </w:rPr>
  </w:style>
  <w:style w:type="character" w:customStyle="1" w:styleId="BodyTextIndent3Char">
    <w:name w:val="Body Text Indent 3 Char"/>
    <w:link w:val="BodyTextIndent3"/>
    <w:rsid w:val="00D13D6A"/>
    <w:rPr>
      <w:sz w:val="16"/>
      <w:szCs w:val="16"/>
      <w:lang w:val="en-GB" w:eastAsia="en-US"/>
    </w:rPr>
  </w:style>
  <w:style w:type="paragraph" w:customStyle="1" w:styleId="bulletlist">
    <w:name w:val="bullet list"/>
    <w:basedOn w:val="Normal"/>
    <w:rsid w:val="00D13D6A"/>
    <w:pPr>
      <w:keepLines/>
      <w:tabs>
        <w:tab w:val="left" w:pos="1080"/>
      </w:tabs>
      <w:overflowPunct/>
      <w:autoSpaceDE/>
      <w:autoSpaceDN/>
      <w:adjustRightInd/>
      <w:spacing w:before="24" w:after="24"/>
      <w:textAlignment w:val="auto"/>
    </w:pPr>
    <w:rPr>
      <w:rFonts w:eastAsia="SimSun"/>
      <w:lang w:val="en-US"/>
    </w:rPr>
  </w:style>
  <w:style w:type="paragraph" w:customStyle="1" w:styleId="blankpage">
    <w:name w:val="blank page"/>
    <w:basedOn w:val="Normal"/>
    <w:rsid w:val="00D13D6A"/>
    <w:pPr>
      <w:keepLines/>
      <w:overflowPunct/>
      <w:autoSpaceDE/>
      <w:autoSpaceDN/>
      <w:adjustRightInd/>
      <w:spacing w:after="0"/>
      <w:jc w:val="center"/>
      <w:textAlignment w:val="auto"/>
    </w:pPr>
    <w:rPr>
      <w:rFonts w:ascii="Arial" w:eastAsia="SimSun" w:hAnsi="Arial"/>
      <w:b/>
      <w:lang w:val="en-US"/>
    </w:rPr>
  </w:style>
  <w:style w:type="paragraph" w:customStyle="1" w:styleId="TableHead">
    <w:name w:val="Table Head"/>
    <w:basedOn w:val="Normal"/>
    <w:rsid w:val="00D13D6A"/>
    <w:pPr>
      <w:keepNext/>
      <w:keepLines/>
      <w:overflowPunct/>
      <w:autoSpaceDE/>
      <w:autoSpaceDN/>
      <w:adjustRightInd/>
      <w:spacing w:after="24"/>
      <w:jc w:val="center"/>
      <w:textAlignment w:val="auto"/>
    </w:pPr>
    <w:rPr>
      <w:rFonts w:ascii="Arial" w:eastAsia="SimSun" w:hAnsi="Arial"/>
      <w:b/>
      <w:lang w:val="en-US"/>
    </w:rPr>
  </w:style>
  <w:style w:type="paragraph" w:customStyle="1" w:styleId="Numberedlist">
    <w:name w:val="Numbered list"/>
    <w:basedOn w:val="Normal"/>
    <w:rsid w:val="00D13D6A"/>
    <w:pPr>
      <w:keepLines/>
      <w:numPr>
        <w:numId w:val="13"/>
      </w:numPr>
      <w:tabs>
        <w:tab w:val="clear" w:pos="360"/>
        <w:tab w:val="left" w:pos="1080"/>
        <w:tab w:val="num" w:pos="1152"/>
      </w:tabs>
      <w:overflowPunct/>
      <w:autoSpaceDE/>
      <w:autoSpaceDN/>
      <w:adjustRightInd/>
      <w:spacing w:before="24" w:after="24"/>
      <w:ind w:left="1080" w:hanging="288"/>
      <w:textAlignment w:val="auto"/>
    </w:pPr>
    <w:rPr>
      <w:rFonts w:eastAsia="SimSun"/>
      <w:lang w:val="en-US"/>
    </w:rPr>
  </w:style>
  <w:style w:type="paragraph" w:customStyle="1" w:styleId="Reference">
    <w:name w:val="Reference"/>
    <w:basedOn w:val="Normal"/>
    <w:rsid w:val="00D13D6A"/>
    <w:pPr>
      <w:keepLines/>
      <w:numPr>
        <w:numId w:val="15"/>
      </w:numPr>
      <w:tabs>
        <w:tab w:val="clear" w:pos="1152"/>
        <w:tab w:val="num" w:pos="504"/>
      </w:tabs>
      <w:overflowPunct/>
      <w:autoSpaceDE/>
      <w:autoSpaceDN/>
      <w:adjustRightInd/>
      <w:spacing w:before="24" w:after="24"/>
      <w:ind w:left="504" w:hanging="504"/>
      <w:textAlignment w:val="auto"/>
    </w:pPr>
    <w:rPr>
      <w:rFonts w:eastAsia="SimSun"/>
      <w:lang w:val="en-US"/>
    </w:rPr>
  </w:style>
  <w:style w:type="paragraph" w:customStyle="1" w:styleId="Equation">
    <w:name w:val="Equation"/>
    <w:basedOn w:val="Normal"/>
    <w:rsid w:val="00D13D6A"/>
    <w:pPr>
      <w:keepLines/>
      <w:tabs>
        <w:tab w:val="center" w:pos="4680"/>
        <w:tab w:val="right" w:pos="9360"/>
      </w:tabs>
      <w:overflowPunct/>
      <w:autoSpaceDE/>
      <w:autoSpaceDN/>
      <w:adjustRightInd/>
      <w:spacing w:after="0"/>
      <w:textAlignment w:val="auto"/>
    </w:pPr>
    <w:rPr>
      <w:rFonts w:eastAsia="SimSun"/>
      <w:lang w:val="en-US"/>
    </w:rPr>
  </w:style>
  <w:style w:type="paragraph" w:customStyle="1" w:styleId="NumList">
    <w:name w:val="NumList"/>
    <w:basedOn w:val="Normal"/>
    <w:rsid w:val="00D13D6A"/>
    <w:pPr>
      <w:keepLines/>
      <w:numPr>
        <w:numId w:val="14"/>
      </w:numPr>
      <w:tabs>
        <w:tab w:val="clear" w:pos="1152"/>
        <w:tab w:val="num" w:pos="720"/>
        <w:tab w:val="left" w:pos="1080"/>
      </w:tabs>
      <w:overflowPunct/>
      <w:autoSpaceDE/>
      <w:autoSpaceDN/>
      <w:adjustRightInd/>
      <w:spacing w:before="24" w:after="24"/>
      <w:ind w:left="720" w:hanging="360"/>
      <w:textAlignment w:val="auto"/>
    </w:pPr>
    <w:rPr>
      <w:rFonts w:eastAsia="SimSun"/>
      <w:lang w:val="en-US"/>
    </w:rPr>
  </w:style>
  <w:style w:type="paragraph" w:customStyle="1" w:styleId="Graphic">
    <w:name w:val="Graphic"/>
    <w:basedOn w:val="Normal"/>
    <w:rsid w:val="00D13D6A"/>
    <w:pPr>
      <w:keepNext/>
      <w:keepLines/>
      <w:overflowPunct/>
      <w:autoSpaceDE/>
      <w:autoSpaceDN/>
      <w:adjustRightInd/>
      <w:spacing w:after="0"/>
      <w:jc w:val="center"/>
      <w:textAlignment w:val="auto"/>
    </w:pPr>
    <w:rPr>
      <w:rFonts w:ascii="Arial" w:eastAsia="SimSun" w:hAnsi="Arial" w:cs="Arial"/>
      <w:lang w:val="en-US"/>
    </w:rPr>
  </w:style>
  <w:style w:type="paragraph" w:customStyle="1" w:styleId="abbreviation">
    <w:name w:val="abbreviation"/>
    <w:basedOn w:val="Normal"/>
    <w:rsid w:val="00D13D6A"/>
    <w:pPr>
      <w:keepLines/>
      <w:tabs>
        <w:tab w:val="left" w:pos="1440"/>
      </w:tabs>
      <w:overflowPunct/>
      <w:autoSpaceDE/>
      <w:autoSpaceDN/>
      <w:adjustRightInd/>
      <w:spacing w:before="24" w:after="24"/>
      <w:textAlignment w:val="auto"/>
    </w:pPr>
    <w:rPr>
      <w:rFonts w:eastAsia="SimSun"/>
      <w:lang w:val="en-US"/>
    </w:rPr>
  </w:style>
  <w:style w:type="paragraph" w:customStyle="1" w:styleId="editorsnote0">
    <w:name w:val="editor's note"/>
    <w:basedOn w:val="BodyText"/>
    <w:rsid w:val="00D13D6A"/>
    <w:pPr>
      <w:keepNext w:val="0"/>
      <w:keepLines/>
      <w:overflowPunct/>
      <w:autoSpaceDE/>
      <w:autoSpaceDN/>
      <w:adjustRightInd/>
      <w:spacing w:before="120" w:after="120"/>
      <w:textAlignment w:val="auto"/>
    </w:pPr>
    <w:rPr>
      <w:rFonts w:eastAsia="SimSun"/>
      <w:i/>
      <w:lang w:val="en-US"/>
    </w:rPr>
  </w:style>
  <w:style w:type="paragraph" w:customStyle="1" w:styleId="TableCaption">
    <w:name w:val="Table Caption"/>
    <w:basedOn w:val="Caption"/>
    <w:rsid w:val="00D13D6A"/>
    <w:pPr>
      <w:keepNext/>
      <w:overflowPunct/>
      <w:autoSpaceDE/>
      <w:autoSpaceDN/>
      <w:adjustRightInd/>
      <w:spacing w:after="240"/>
      <w:jc w:val="center"/>
      <w:textAlignment w:val="auto"/>
    </w:pPr>
    <w:rPr>
      <w:rFonts w:ascii="Arial" w:eastAsia="SimSun" w:hAnsi="Arial"/>
      <w:bCs w:val="0"/>
      <w:sz w:val="19"/>
      <w:lang w:val="en-US"/>
    </w:rPr>
  </w:style>
  <w:style w:type="character" w:styleId="PlaceholderText">
    <w:name w:val="Placeholder Text"/>
    <w:uiPriority w:val="99"/>
    <w:semiHidden/>
    <w:rsid w:val="00D13D6A"/>
    <w:rPr>
      <w:color w:val="808080"/>
    </w:rPr>
  </w:style>
  <w:style w:type="character" w:customStyle="1" w:styleId="baec5a81-e4d6-4674-97f3-e9220f0136c1">
    <w:name w:val="baec5a81-e4d6-4674-97f3-e9220f0136c1"/>
    <w:rsid w:val="00D13D6A"/>
  </w:style>
  <w:style w:type="character" w:customStyle="1" w:styleId="B1Car">
    <w:name w:val="B1+ Car"/>
    <w:link w:val="B1"/>
    <w:rsid w:val="00D13D6A"/>
    <w:rPr>
      <w:lang w:val="en-GB"/>
    </w:rPr>
  </w:style>
  <w:style w:type="character" w:customStyle="1" w:styleId="B1Char1">
    <w:name w:val="B1 Char1"/>
    <w:rsid w:val="00D13D6A"/>
    <w:rPr>
      <w:lang w:val="en-GB" w:eastAsia="en-US" w:bidi="ar-SA"/>
    </w:rPr>
  </w:style>
  <w:style w:type="character" w:customStyle="1" w:styleId="Heading1Char1">
    <w:name w:val="Heading 1 Char1"/>
    <w:uiPriority w:val="99"/>
    <w:locked/>
    <w:rsid w:val="00D13D6A"/>
    <w:rPr>
      <w:rFonts w:ascii="Arial" w:hAnsi="Arial" w:cs="Times New Roman"/>
      <w:sz w:val="36"/>
      <w:lang w:val="en-GB" w:eastAsia="en-US" w:bidi="ar-SA"/>
    </w:rPr>
  </w:style>
  <w:style w:type="character" w:customStyle="1" w:styleId="NoteHeadingChar">
    <w:name w:val="Note Heading Char"/>
    <w:link w:val="NoteHeading"/>
    <w:rsid w:val="00D13D6A"/>
    <w:rPr>
      <w:lang w:val="en-GB" w:eastAsia="en-US"/>
    </w:rPr>
  </w:style>
  <w:style w:type="character" w:customStyle="1" w:styleId="TitleChar">
    <w:name w:val="Title Char"/>
    <w:link w:val="Title"/>
    <w:rsid w:val="00D13D6A"/>
    <w:rPr>
      <w:rFonts w:ascii="Arial" w:hAnsi="Arial" w:cs="Arial"/>
      <w:b/>
      <w:bCs/>
      <w:kern w:val="28"/>
      <w:sz w:val="32"/>
      <w:szCs w:val="32"/>
      <w:lang w:val="en-GB" w:eastAsia="en-US"/>
    </w:rPr>
  </w:style>
  <w:style w:type="numbering" w:customStyle="1" w:styleId="MyHeadings">
    <w:name w:val="MyHeadings"/>
    <w:uiPriority w:val="99"/>
    <w:rsid w:val="00D13D6A"/>
    <w:pPr>
      <w:numPr>
        <w:numId w:val="16"/>
      </w:numPr>
    </w:pPr>
  </w:style>
  <w:style w:type="paragraph" w:customStyle="1" w:styleId="TN1">
    <w:name w:val="TN 1"/>
    <w:basedOn w:val="Heading1"/>
    <w:rsid w:val="00D13D6A"/>
    <w:pPr>
      <w:pBdr>
        <w:top w:val="none" w:sz="0" w:space="0" w:color="auto"/>
      </w:pBdr>
      <w:tabs>
        <w:tab w:val="num" w:pos="737"/>
      </w:tabs>
      <w:overflowPunct/>
      <w:autoSpaceDE/>
      <w:autoSpaceDN/>
      <w:adjustRightInd/>
      <w:spacing w:before="480" w:after="0" w:line="276" w:lineRule="auto"/>
      <w:ind w:left="432" w:hanging="432"/>
      <w:textAlignment w:val="auto"/>
    </w:pPr>
    <w:rPr>
      <w:rFonts w:ascii="Cambria" w:eastAsia="SimSun" w:hAnsi="Cambria"/>
      <w:b/>
      <w:bCs/>
      <w:color w:val="365F91"/>
      <w:sz w:val="28"/>
      <w:szCs w:val="28"/>
      <w:lang w:val="en-US"/>
    </w:rPr>
  </w:style>
  <w:style w:type="character" w:customStyle="1" w:styleId="apple-converted-space">
    <w:name w:val="apple-converted-space"/>
    <w:rsid w:val="00D13D6A"/>
  </w:style>
  <w:style w:type="character" w:customStyle="1" w:styleId="HTMLPreformattedChar">
    <w:name w:val="HTML Preformatted Char"/>
    <w:link w:val="HTMLPreformatted"/>
    <w:uiPriority w:val="99"/>
    <w:rsid w:val="00D13D6A"/>
    <w:rPr>
      <w:rFonts w:ascii="Courier New" w:hAnsi="Courier New" w:cs="Courier New"/>
      <w:lang w:val="en-GB" w:eastAsia="en-US"/>
    </w:rPr>
  </w:style>
  <w:style w:type="character" w:customStyle="1" w:styleId="elem">
    <w:name w:val="elem"/>
    <w:rsid w:val="00D13D6A"/>
  </w:style>
  <w:style w:type="character" w:customStyle="1" w:styleId="attr">
    <w:name w:val="attr"/>
    <w:rsid w:val="00D13D6A"/>
  </w:style>
  <w:style w:type="character" w:customStyle="1" w:styleId="attrval">
    <w:name w:val="attrval"/>
    <w:rsid w:val="00D13D6A"/>
  </w:style>
  <w:style w:type="character" w:customStyle="1" w:styleId="text">
    <w:name w:val="text"/>
    <w:rsid w:val="00D13D6A"/>
  </w:style>
  <w:style w:type="character" w:customStyle="1" w:styleId="TFChar">
    <w:name w:val="TF Char"/>
    <w:link w:val="TF"/>
    <w:uiPriority w:val="99"/>
    <w:rsid w:val="00D13D6A"/>
    <w:rPr>
      <w:rFonts w:ascii="Arial" w:hAnsi="Arial"/>
      <w:b/>
      <w:lang w:val="en-GB" w:eastAsia="en-US"/>
    </w:rPr>
  </w:style>
  <w:style w:type="paragraph" w:customStyle="1" w:styleId="StyleFPLeft-006Before4ptAfter4pt">
    <w:name w:val="Style FP + Left:  -0.06&quot; Before:  4 pt After:  4 pt"/>
    <w:basedOn w:val="Normal"/>
    <w:rsid w:val="00D13D6A"/>
    <w:pPr>
      <w:spacing w:before="80" w:after="80"/>
      <w:ind w:left="144"/>
    </w:pPr>
  </w:style>
  <w:style w:type="character" w:customStyle="1" w:styleId="TALChar">
    <w:name w:val="TAL Char"/>
    <w:rsid w:val="00D13D6A"/>
    <w:rPr>
      <w:rFonts w:ascii="Arial" w:hAnsi="Arial"/>
      <w:sz w:val="18"/>
      <w:lang w:val="en-GB" w:eastAsia="en-US"/>
    </w:rPr>
  </w:style>
  <w:style w:type="character" w:customStyle="1" w:styleId="EditorsNoteCharChar">
    <w:name w:val="Editor's Note Char Char"/>
    <w:link w:val="EditorsNote"/>
    <w:locked/>
    <w:rsid w:val="00D13D6A"/>
    <w:rPr>
      <w:color w:val="FF0000"/>
      <w:lang w:val="x-none" w:eastAsia="en-US"/>
    </w:rPr>
  </w:style>
  <w:style w:type="character" w:customStyle="1" w:styleId="mw-headline">
    <w:name w:val="mw-headline"/>
    <w:rsid w:val="00D13D6A"/>
  </w:style>
  <w:style w:type="character" w:customStyle="1" w:styleId="HTMLAddressChar">
    <w:name w:val="HTML Address Char"/>
    <w:link w:val="HTMLAddress"/>
    <w:rsid w:val="00D13D6A"/>
    <w:rPr>
      <w:i/>
      <w:iCs/>
      <w:lang w:val="en-GB" w:eastAsia="en-US"/>
    </w:rPr>
  </w:style>
  <w:style w:type="character" w:customStyle="1" w:styleId="FootnoteTextChar">
    <w:name w:val="Footnote Text Char"/>
    <w:link w:val="FootnoteText"/>
    <w:semiHidden/>
    <w:rsid w:val="00D13D6A"/>
    <w:rPr>
      <w:sz w:val="16"/>
      <w:lang w:val="en-GB" w:eastAsia="en-US"/>
    </w:rPr>
  </w:style>
  <w:style w:type="character" w:customStyle="1" w:styleId="EndnoteTextChar">
    <w:name w:val="Endnote Text Char"/>
    <w:link w:val="EndnoteText"/>
    <w:semiHidden/>
    <w:rsid w:val="00D13D6A"/>
    <w:rPr>
      <w:lang w:val="en-GB" w:eastAsia="en-US"/>
    </w:rPr>
  </w:style>
  <w:style w:type="character" w:customStyle="1" w:styleId="MacroTextChar">
    <w:name w:val="Macro Text Char"/>
    <w:link w:val="MacroText"/>
    <w:semiHidden/>
    <w:rsid w:val="00D13D6A"/>
    <w:rPr>
      <w:rFonts w:ascii="Courier New" w:hAnsi="Courier New" w:cs="Courier New"/>
      <w:lang w:val="en-GB" w:eastAsia="en-US"/>
    </w:rPr>
  </w:style>
  <w:style w:type="character" w:customStyle="1" w:styleId="ClosingChar">
    <w:name w:val="Closing Char"/>
    <w:link w:val="Closing"/>
    <w:rsid w:val="00D13D6A"/>
    <w:rPr>
      <w:lang w:val="en-GB" w:eastAsia="en-US"/>
    </w:rPr>
  </w:style>
  <w:style w:type="character" w:customStyle="1" w:styleId="SignatureChar">
    <w:name w:val="Signature Char"/>
    <w:link w:val="Signature"/>
    <w:rsid w:val="00D13D6A"/>
    <w:rPr>
      <w:lang w:val="en-GB" w:eastAsia="en-US"/>
    </w:rPr>
  </w:style>
  <w:style w:type="character" w:customStyle="1" w:styleId="MessageHeaderChar">
    <w:name w:val="Message Header Char"/>
    <w:link w:val="MessageHeader"/>
    <w:rsid w:val="00D13D6A"/>
    <w:rPr>
      <w:rFonts w:ascii="Arial" w:hAnsi="Arial" w:cs="Arial"/>
      <w:sz w:val="24"/>
      <w:szCs w:val="24"/>
      <w:shd w:val="pct20" w:color="auto" w:fill="auto"/>
      <w:lang w:val="en-GB" w:eastAsia="en-US"/>
    </w:rPr>
  </w:style>
  <w:style w:type="character" w:customStyle="1" w:styleId="SalutationChar">
    <w:name w:val="Salutation Char"/>
    <w:link w:val="Salutation"/>
    <w:rsid w:val="00D13D6A"/>
    <w:rPr>
      <w:lang w:val="en-GB" w:eastAsia="en-US"/>
    </w:rPr>
  </w:style>
  <w:style w:type="character" w:customStyle="1" w:styleId="DateChar">
    <w:name w:val="Date Char"/>
    <w:link w:val="Date"/>
    <w:rsid w:val="00D13D6A"/>
    <w:rPr>
      <w:lang w:val="en-GB" w:eastAsia="en-US"/>
    </w:rPr>
  </w:style>
  <w:style w:type="character" w:customStyle="1" w:styleId="BodyTextFirstIndentChar">
    <w:name w:val="Body Text First Indent Char"/>
    <w:link w:val="BodyTextFirstIndent"/>
    <w:rsid w:val="00D13D6A"/>
    <w:rPr>
      <w:lang w:val="en-GB" w:eastAsia="en-US"/>
    </w:rPr>
  </w:style>
  <w:style w:type="character" w:customStyle="1" w:styleId="BodyTextFirstIndent2Char">
    <w:name w:val="Body Text First Indent 2 Char"/>
    <w:link w:val="BodyTextFirstIndent2"/>
    <w:rsid w:val="00D13D6A"/>
    <w:rPr>
      <w:lang w:val="en-GB" w:eastAsia="en-US"/>
    </w:rPr>
  </w:style>
  <w:style w:type="character" w:customStyle="1" w:styleId="BodyText2Char">
    <w:name w:val="Body Text 2 Char"/>
    <w:link w:val="BodyText2"/>
    <w:rsid w:val="00D13D6A"/>
    <w:rPr>
      <w:lang w:val="en-GB" w:eastAsia="en-US"/>
    </w:rPr>
  </w:style>
  <w:style w:type="character" w:customStyle="1" w:styleId="BodyText3Char">
    <w:name w:val="Body Text 3 Char"/>
    <w:link w:val="BodyText3"/>
    <w:rsid w:val="00D13D6A"/>
    <w:rPr>
      <w:sz w:val="16"/>
      <w:szCs w:val="16"/>
      <w:lang w:val="en-GB" w:eastAsia="en-US"/>
    </w:rPr>
  </w:style>
  <w:style w:type="character" w:customStyle="1" w:styleId="BodyTextIndent2Char">
    <w:name w:val="Body Text Indent 2 Char"/>
    <w:link w:val="BodyTextIndent2"/>
    <w:rsid w:val="00D13D6A"/>
    <w:rPr>
      <w:lang w:val="en-GB" w:eastAsia="en-US"/>
    </w:rPr>
  </w:style>
  <w:style w:type="character" w:customStyle="1" w:styleId="PlainTextChar">
    <w:name w:val="Plain Text Char"/>
    <w:link w:val="PlainText"/>
    <w:rsid w:val="00D13D6A"/>
    <w:rPr>
      <w:rFonts w:ascii="Courier New" w:hAnsi="Courier New" w:cs="Courier New"/>
      <w:lang w:val="en-GB" w:eastAsia="en-US"/>
    </w:rPr>
  </w:style>
  <w:style w:type="character" w:customStyle="1" w:styleId="E-mailSignatureChar">
    <w:name w:val="E-mail Signature Char"/>
    <w:link w:val="E-mailSignature"/>
    <w:rsid w:val="00D13D6A"/>
    <w:rPr>
      <w:lang w:val="en-GB" w:eastAsia="en-US"/>
    </w:rPr>
  </w:style>
  <w:style w:type="paragraph" w:customStyle="1" w:styleId="StyleFPLeft-006LinespacingMultiple115li">
    <w:name w:val="Style FP + Left:  -0.06&quot; Line spacing:  Multiple 1.15 li"/>
    <w:basedOn w:val="FP"/>
    <w:rsid w:val="00D13D6A"/>
    <w:pPr>
      <w:spacing w:line="276" w:lineRule="auto"/>
      <w:ind w:left="144"/>
      <w:textAlignment w:val="auto"/>
    </w:pPr>
  </w:style>
  <w:style w:type="paragraph" w:customStyle="1" w:styleId="-11">
    <w:name w:val="彩色底纹 - 强调文字颜色 11"/>
    <w:uiPriority w:val="99"/>
    <w:semiHidden/>
    <w:rsid w:val="00D13D6A"/>
    <w:pPr>
      <w:autoSpaceDN w:val="0"/>
    </w:pPr>
    <w:rPr>
      <w:rFonts w:eastAsia="MS Mincho"/>
      <w:lang w:val="en-GB"/>
    </w:rPr>
  </w:style>
  <w:style w:type="paragraph" w:customStyle="1" w:styleId="TB2">
    <w:name w:val="TB2"/>
    <w:basedOn w:val="Normal"/>
    <w:qFormat/>
    <w:rsid w:val="00D13D6A"/>
    <w:pPr>
      <w:keepNext/>
      <w:keepLines/>
      <w:numPr>
        <w:numId w:val="17"/>
      </w:numPr>
      <w:tabs>
        <w:tab w:val="left" w:pos="1109"/>
      </w:tabs>
      <w:spacing w:after="0"/>
      <w:ind w:left="1100" w:hanging="380"/>
      <w:textAlignment w:val="auto"/>
    </w:pPr>
    <w:rPr>
      <w:rFonts w:ascii="Arial" w:hAnsi="Arial"/>
      <w:sz w:val="18"/>
    </w:rPr>
  </w:style>
  <w:style w:type="character" w:customStyle="1" w:styleId="CommentTextChar2">
    <w:name w:val="Comment Text Char2"/>
    <w:locked/>
    <w:rsid w:val="00D13D6A"/>
    <w:rPr>
      <w:rFonts w:ascii="Times New Roman" w:eastAsia="MS Mincho" w:hAnsi="Times New Roman" w:cs="Times New Roman"/>
      <w:sz w:val="20"/>
      <w:szCs w:val="20"/>
      <w:lang w:val="en-GB" w:eastAsia="x-none"/>
    </w:rPr>
  </w:style>
  <w:style w:type="character" w:customStyle="1" w:styleId="CommentTextChar1">
    <w:name w:val="Comment Text Char1"/>
    <w:uiPriority w:val="99"/>
    <w:locked/>
    <w:rsid w:val="00D13D6A"/>
    <w:rPr>
      <w:rFonts w:ascii="Times New Roman" w:eastAsia="Times New Roman" w:hAnsi="Times New Roman" w:cs="Times New Roman" w:hint="default"/>
      <w:lang w:val="en-GB" w:eastAsia="x-none"/>
    </w:rPr>
  </w:style>
  <w:style w:type="character" w:customStyle="1" w:styleId="hilite">
    <w:name w:val="hilite"/>
    <w:rsid w:val="00D13D6A"/>
  </w:style>
  <w:style w:type="paragraph" w:customStyle="1" w:styleId="Normal0">
    <w:name w:val="[Normal]"/>
    <w:rsid w:val="00D13D6A"/>
    <w:pPr>
      <w:widowControl w:val="0"/>
      <w:autoSpaceDE w:val="0"/>
      <w:autoSpaceDN w:val="0"/>
      <w:adjustRightInd w:val="0"/>
    </w:pPr>
    <w:rPr>
      <w:rFonts w:ascii="Arial" w:eastAsia="SimSun" w:hAnsi="Arial" w:cs="Arial"/>
      <w:sz w:val="24"/>
      <w:szCs w:val="24"/>
      <w:lang w:eastAsia="zh-CN"/>
    </w:rPr>
  </w:style>
  <w:style w:type="character" w:customStyle="1" w:styleId="smallboldtext1">
    <w:name w:val="smallboldtext1"/>
    <w:rsid w:val="00FE7B9F"/>
    <w:rPr>
      <w:rFonts w:ascii="Verdana" w:hAnsi="Verdana" w:cs="Arial" w:hint="default"/>
      <w:b/>
      <w:bCs/>
      <w:sz w:val="16"/>
      <w:szCs w:val="16"/>
    </w:rPr>
  </w:style>
  <w:style w:type="table" w:customStyle="1" w:styleId="TableGrid1">
    <w:name w:val="Table Grid1"/>
    <w:basedOn w:val="TableNormal"/>
    <w:next w:val="TableGrid"/>
    <w:uiPriority w:val="59"/>
    <w:rsid w:val="00F32548"/>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236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Numbered1">
    <w:name w:val="OneM2M-Numbered1"/>
    <w:basedOn w:val="Normal"/>
    <w:qFormat/>
    <w:rsid w:val="00F2361B"/>
    <w:pPr>
      <w:numPr>
        <w:numId w:val="19"/>
      </w:numPr>
      <w:tabs>
        <w:tab w:val="left" w:pos="284"/>
      </w:tabs>
      <w:overflowPunct/>
      <w:autoSpaceDE/>
      <w:autoSpaceDN/>
      <w:adjustRightInd/>
      <w:spacing w:before="120" w:after="0"/>
      <w:textAlignment w:val="auto"/>
    </w:pPr>
    <w:rPr>
      <w:rFonts w:ascii="Myriad Pro" w:hAnsi="Myriad Pro"/>
      <w:noProof/>
      <w:sz w:val="24"/>
      <w:szCs w:val="24"/>
    </w:rPr>
  </w:style>
  <w:style w:type="paragraph" w:customStyle="1" w:styleId="OneM2M-Numbered2">
    <w:name w:val="OneM2M-Numbered2"/>
    <w:basedOn w:val="Normal"/>
    <w:qFormat/>
    <w:rsid w:val="00F2361B"/>
    <w:pPr>
      <w:numPr>
        <w:ilvl w:val="1"/>
        <w:numId w:val="19"/>
      </w:numPr>
      <w:tabs>
        <w:tab w:val="left" w:pos="284"/>
      </w:tabs>
      <w:overflowPunct/>
      <w:autoSpaceDE/>
      <w:autoSpaceDN/>
      <w:adjustRightInd/>
      <w:spacing w:before="120" w:after="0"/>
      <w:textAlignment w:val="auto"/>
    </w:pPr>
    <w:rPr>
      <w:rFonts w:ascii="Myriad Pro" w:hAnsi="Myriad Pro"/>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847795467">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786648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14156800">
      <w:bodyDiv w:val="1"/>
      <w:marLeft w:val="0"/>
      <w:marRight w:val="0"/>
      <w:marTop w:val="0"/>
      <w:marBottom w:val="0"/>
      <w:divBdr>
        <w:top w:val="none" w:sz="0" w:space="0" w:color="auto"/>
        <w:left w:val="none" w:sz="0" w:space="0" w:color="auto"/>
        <w:bottom w:val="none" w:sz="0" w:space="0" w:color="auto"/>
        <w:right w:val="none" w:sz="0" w:space="0" w:color="auto"/>
      </w:divBdr>
    </w:div>
    <w:div w:id="1445618192">
      <w:bodyDiv w:val="1"/>
      <w:marLeft w:val="0"/>
      <w:marRight w:val="0"/>
      <w:marTop w:val="0"/>
      <w:marBottom w:val="0"/>
      <w:divBdr>
        <w:top w:val="none" w:sz="0" w:space="0" w:color="auto"/>
        <w:left w:val="none" w:sz="0" w:space="0" w:color="auto"/>
        <w:bottom w:val="none" w:sz="0" w:space="0" w:color="auto"/>
        <w:right w:val="none" w:sz="0" w:space="0" w:color="auto"/>
      </w:divBdr>
      <w:divsChild>
        <w:div w:id="232784108">
          <w:marLeft w:val="835"/>
          <w:marRight w:val="0"/>
          <w:marTop w:val="115"/>
          <w:marBottom w:val="0"/>
          <w:divBdr>
            <w:top w:val="none" w:sz="0" w:space="0" w:color="auto"/>
            <w:left w:val="none" w:sz="0" w:space="0" w:color="auto"/>
            <w:bottom w:val="none" w:sz="0" w:space="0" w:color="auto"/>
            <w:right w:val="none" w:sz="0" w:space="0" w:color="auto"/>
          </w:divBdr>
        </w:div>
        <w:div w:id="235363168">
          <w:marLeft w:val="835"/>
          <w:marRight w:val="0"/>
          <w:marTop w:val="115"/>
          <w:marBottom w:val="0"/>
          <w:divBdr>
            <w:top w:val="none" w:sz="0" w:space="0" w:color="auto"/>
            <w:left w:val="none" w:sz="0" w:space="0" w:color="auto"/>
            <w:bottom w:val="none" w:sz="0" w:space="0" w:color="auto"/>
            <w:right w:val="none" w:sz="0" w:space="0" w:color="auto"/>
          </w:divBdr>
        </w:div>
        <w:div w:id="276838273">
          <w:marLeft w:val="835"/>
          <w:marRight w:val="0"/>
          <w:marTop w:val="115"/>
          <w:marBottom w:val="0"/>
          <w:divBdr>
            <w:top w:val="none" w:sz="0" w:space="0" w:color="auto"/>
            <w:left w:val="none" w:sz="0" w:space="0" w:color="auto"/>
            <w:bottom w:val="none" w:sz="0" w:space="0" w:color="auto"/>
            <w:right w:val="none" w:sz="0" w:space="0" w:color="auto"/>
          </w:divBdr>
        </w:div>
        <w:div w:id="544760066">
          <w:marLeft w:val="835"/>
          <w:marRight w:val="0"/>
          <w:marTop w:val="115"/>
          <w:marBottom w:val="0"/>
          <w:divBdr>
            <w:top w:val="none" w:sz="0" w:space="0" w:color="auto"/>
            <w:left w:val="none" w:sz="0" w:space="0" w:color="auto"/>
            <w:bottom w:val="none" w:sz="0" w:space="0" w:color="auto"/>
            <w:right w:val="none" w:sz="0" w:space="0" w:color="auto"/>
          </w:divBdr>
        </w:div>
        <w:div w:id="587734367">
          <w:marLeft w:val="835"/>
          <w:marRight w:val="0"/>
          <w:marTop w:val="115"/>
          <w:marBottom w:val="0"/>
          <w:divBdr>
            <w:top w:val="none" w:sz="0" w:space="0" w:color="auto"/>
            <w:left w:val="none" w:sz="0" w:space="0" w:color="auto"/>
            <w:bottom w:val="none" w:sz="0" w:space="0" w:color="auto"/>
            <w:right w:val="none" w:sz="0" w:space="0" w:color="auto"/>
          </w:divBdr>
        </w:div>
        <w:div w:id="967904104">
          <w:marLeft w:val="835"/>
          <w:marRight w:val="0"/>
          <w:marTop w:val="115"/>
          <w:marBottom w:val="0"/>
          <w:divBdr>
            <w:top w:val="none" w:sz="0" w:space="0" w:color="auto"/>
            <w:left w:val="none" w:sz="0" w:space="0" w:color="auto"/>
            <w:bottom w:val="none" w:sz="0" w:space="0" w:color="auto"/>
            <w:right w:val="none" w:sz="0" w:space="0" w:color="auto"/>
          </w:divBdr>
        </w:div>
      </w:divsChild>
    </w:div>
    <w:div w:id="1528449410">
      <w:bodyDiv w:val="1"/>
      <w:marLeft w:val="0"/>
      <w:marRight w:val="0"/>
      <w:marTop w:val="0"/>
      <w:marBottom w:val="0"/>
      <w:divBdr>
        <w:top w:val="none" w:sz="0" w:space="0" w:color="auto"/>
        <w:left w:val="none" w:sz="0" w:space="0" w:color="auto"/>
        <w:bottom w:val="none" w:sz="0" w:space="0" w:color="auto"/>
        <w:right w:val="none" w:sz="0" w:space="0" w:color="auto"/>
      </w:divBdr>
    </w:div>
    <w:div w:id="1590773150">
      <w:bodyDiv w:val="1"/>
      <w:marLeft w:val="0"/>
      <w:marRight w:val="0"/>
      <w:marTop w:val="0"/>
      <w:marBottom w:val="0"/>
      <w:divBdr>
        <w:top w:val="none" w:sz="0" w:space="0" w:color="auto"/>
        <w:left w:val="none" w:sz="0" w:space="0" w:color="auto"/>
        <w:bottom w:val="none" w:sz="0" w:space="0" w:color="auto"/>
        <w:right w:val="none" w:sz="0" w:space="0" w:color="auto"/>
      </w:divBdr>
      <w:divsChild>
        <w:div w:id="113716407">
          <w:marLeft w:val="835"/>
          <w:marRight w:val="0"/>
          <w:marTop w:val="144"/>
          <w:marBottom w:val="0"/>
          <w:divBdr>
            <w:top w:val="none" w:sz="0" w:space="0" w:color="auto"/>
            <w:left w:val="none" w:sz="0" w:space="0" w:color="auto"/>
            <w:bottom w:val="none" w:sz="0" w:space="0" w:color="auto"/>
            <w:right w:val="none" w:sz="0" w:space="0" w:color="auto"/>
          </w:divBdr>
        </w:div>
        <w:div w:id="1162313606">
          <w:marLeft w:val="806"/>
          <w:marRight w:val="0"/>
          <w:marTop w:val="144"/>
          <w:marBottom w:val="0"/>
          <w:divBdr>
            <w:top w:val="none" w:sz="0" w:space="0" w:color="auto"/>
            <w:left w:val="none" w:sz="0" w:space="0" w:color="auto"/>
            <w:bottom w:val="none" w:sz="0" w:space="0" w:color="auto"/>
            <w:right w:val="none" w:sz="0" w:space="0" w:color="auto"/>
          </w:divBdr>
        </w:div>
        <w:div w:id="1196578947">
          <w:marLeft w:val="835"/>
          <w:marRight w:val="0"/>
          <w:marTop w:val="144"/>
          <w:marBottom w:val="0"/>
          <w:divBdr>
            <w:top w:val="none" w:sz="0" w:space="0" w:color="auto"/>
            <w:left w:val="none" w:sz="0" w:space="0" w:color="auto"/>
            <w:bottom w:val="none" w:sz="0" w:space="0" w:color="auto"/>
            <w:right w:val="none" w:sz="0" w:space="0" w:color="auto"/>
          </w:divBdr>
        </w:div>
        <w:div w:id="1237521356">
          <w:marLeft w:val="835"/>
          <w:marRight w:val="0"/>
          <w:marTop w:val="144"/>
          <w:marBottom w:val="0"/>
          <w:divBdr>
            <w:top w:val="none" w:sz="0" w:space="0" w:color="auto"/>
            <w:left w:val="none" w:sz="0" w:space="0" w:color="auto"/>
            <w:bottom w:val="none" w:sz="0" w:space="0" w:color="auto"/>
            <w:right w:val="none" w:sz="0" w:space="0" w:color="auto"/>
          </w:divBdr>
        </w:div>
        <w:div w:id="1258364184">
          <w:marLeft w:val="835"/>
          <w:marRight w:val="0"/>
          <w:marTop w:val="144"/>
          <w:marBottom w:val="0"/>
          <w:divBdr>
            <w:top w:val="none" w:sz="0" w:space="0" w:color="auto"/>
            <w:left w:val="none" w:sz="0" w:space="0" w:color="auto"/>
            <w:bottom w:val="none" w:sz="0" w:space="0" w:color="auto"/>
            <w:right w:val="none" w:sz="0" w:space="0" w:color="auto"/>
          </w:divBdr>
        </w:div>
        <w:div w:id="1323005430">
          <w:marLeft w:val="835"/>
          <w:marRight w:val="0"/>
          <w:marTop w:val="144"/>
          <w:marBottom w:val="0"/>
          <w:divBdr>
            <w:top w:val="none" w:sz="0" w:space="0" w:color="auto"/>
            <w:left w:val="none" w:sz="0" w:space="0" w:color="auto"/>
            <w:bottom w:val="none" w:sz="0" w:space="0" w:color="auto"/>
            <w:right w:val="none" w:sz="0" w:space="0" w:color="auto"/>
          </w:divBdr>
        </w:div>
        <w:div w:id="1786927226">
          <w:marLeft w:val="835"/>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Qing.Li@InterDigital.com" TargetMode="External"/><Relationship Id="rId18" Type="http://schemas.openxmlformats.org/officeDocument/2006/relationships/hyperlink" Target="http://www.opengeospatial.org/standards/om" TargetMode="External"/><Relationship Id="rId26" Type="http://schemas.openxmlformats.org/officeDocument/2006/relationships/hyperlink" Target="http://www.opengeospatial.org/node/1790" TargetMode="External"/><Relationship Id="rId39" Type="http://schemas.openxmlformats.org/officeDocument/2006/relationships/hyperlink" Target="http://www.w3.org/2001/sw/wiki/OWL" TargetMode="External"/><Relationship Id="rId21" Type="http://schemas.openxmlformats.org/officeDocument/2006/relationships/hyperlink" Target="http://www.opengeospatial.org/standards/sos" TargetMode="External"/><Relationship Id="rId34" Type="http://schemas.openxmlformats.org/officeDocument/2006/relationships/hyperlink" Target="http://www.w3.org/TR/sparql11-overview/" TargetMode="External"/><Relationship Id="rId42" Type="http://schemas.openxmlformats.org/officeDocument/2006/relationships/hyperlink" Target="http://www.w3.org/TR/turtle/" TargetMode="External"/><Relationship Id="rId47" Type="http://schemas.openxmlformats.org/officeDocument/2006/relationships/hyperlink" Target="http://member.onem2m.org/Static_pages/Others/Rules_Pages/oneM2M-Drafting-Rules-V1_0.doc" TargetMode="External"/><Relationship Id="rId50" Type="http://schemas.openxmlformats.org/officeDocument/2006/relationships/image" Target="media/image2.emf"/><Relationship Id="rId55"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opengeospatial.org/projects/groups/sensorwebdwg" TargetMode="External"/><Relationship Id="rId25" Type="http://schemas.openxmlformats.org/officeDocument/2006/relationships/hyperlink" Target="http://www.opengeospatial.org/projects/groups/sweiotswg" TargetMode="External"/><Relationship Id="rId33" Type="http://schemas.openxmlformats.org/officeDocument/2006/relationships/hyperlink" Target="http://www.w3.org/TR/owl2-overview/" TargetMode="External"/><Relationship Id="rId38" Type="http://schemas.openxmlformats.org/officeDocument/2006/relationships/hyperlink" Target="http://www.w3.org/TR/rdf-sparql-query/" TargetMode="External"/><Relationship Id="rId46" Type="http://schemas.openxmlformats.org/officeDocument/2006/relationships/hyperlink" Target="http://www.w3.org/Submission/spin-overview/"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opengeospatial.org/" TargetMode="External"/><Relationship Id="rId20" Type="http://schemas.openxmlformats.org/officeDocument/2006/relationships/hyperlink" Target="http://www.opengeospatial.org/standards/tml" TargetMode="External"/><Relationship Id="rId29" Type="http://schemas.openxmlformats.org/officeDocument/2006/relationships/hyperlink" Target="http://www.opengeospatial.org/projects/groups/sensorwebdwg" TargetMode="External"/><Relationship Id="rId41" Type="http://schemas.openxmlformats.org/officeDocument/2006/relationships/hyperlink" Target="http://www.w3.org/TR/2012/WD-turtle-20120710/" TargetMode="External"/><Relationship Id="rId54"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w3.org/2005/Incubator/ssn/wiki/Main_Page" TargetMode="External"/><Relationship Id="rId32" Type="http://schemas.openxmlformats.org/officeDocument/2006/relationships/hyperlink" Target="http://www.w3.org/2005/Incubator/ssn/wiki/DUL_ssn" TargetMode="External"/><Relationship Id="rId37" Type="http://schemas.openxmlformats.org/officeDocument/2006/relationships/hyperlink" Target="http://www.w3.org/TR/rdf-schema/" TargetMode="External"/><Relationship Id="rId40" Type="http://schemas.openxmlformats.org/officeDocument/2006/relationships/hyperlink" Target="http://dbpedia.org/About" TargetMode="External"/><Relationship Id="rId45" Type="http://schemas.openxmlformats.org/officeDocument/2006/relationships/hyperlink" Target="http://www.daml.org/2003/11/swrl/" TargetMode="External"/><Relationship Id="rId53" Type="http://schemas.openxmlformats.org/officeDocument/2006/relationships/image" Target="media/image4.emf"/><Relationship Id="rId58"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Catalina.Mladin@InterDigital.com" TargetMode="External"/><Relationship Id="rId23" Type="http://schemas.openxmlformats.org/officeDocument/2006/relationships/hyperlink" Target="http://www.opengeospatial.org/standards/requests/44" TargetMode="External"/><Relationship Id="rId28" Type="http://schemas.openxmlformats.org/officeDocument/2006/relationships/hyperlink" Target="http://www.w3.org/2005/Incubator/ssn/XGR-ssn/" TargetMode="External"/><Relationship Id="rId36" Type="http://schemas.openxmlformats.org/officeDocument/2006/relationships/hyperlink" Target="http://www.w3.org/TR/rdf-concepts/" TargetMode="External"/><Relationship Id="rId49" Type="http://schemas.openxmlformats.org/officeDocument/2006/relationships/package" Target="embeddings/Microsoft_Visio_Drawing1.vsdx"/><Relationship Id="rId57"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opengeospatial.org/standards/sensorml" TargetMode="External"/><Relationship Id="rId31" Type="http://schemas.openxmlformats.org/officeDocument/2006/relationships/hyperlink" Target="http://www.w3.org/2005/Incubator/ssn/ssnx/ssn" TargetMode="External"/><Relationship Id="rId44" Type="http://schemas.openxmlformats.org/officeDocument/2006/relationships/hyperlink" Target="http://www.w3.org/TR/2013/NOTE-rif-overview-20130205/" TargetMode="External"/><Relationship Id="rId52"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Chonggang.Wang@InterDigital.com" TargetMode="External"/><Relationship Id="rId22" Type="http://schemas.openxmlformats.org/officeDocument/2006/relationships/hyperlink" Target="http://www.opengeospatial.org/standards/sps" TargetMode="External"/><Relationship Id="rId27" Type="http://schemas.openxmlformats.org/officeDocument/2006/relationships/hyperlink" Target="http://www.opengeospatial.org/standards/gml" TargetMode="External"/><Relationship Id="rId30" Type="http://schemas.openxmlformats.org/officeDocument/2006/relationships/hyperlink" Target="http://www.w3.org/2005/Incubator/ssn/wiki/SSN_Suggested_Key_Ontology_Intro_Attributes" TargetMode="External"/><Relationship Id="rId35" Type="http://schemas.openxmlformats.org/officeDocument/2006/relationships/hyperlink" Target="http://www.w3.org/2001/sw/Europe/events/20031113-storage/positions/rusher.html" TargetMode="External"/><Relationship Id="rId43" Type="http://schemas.openxmlformats.org/officeDocument/2006/relationships/hyperlink" Target="http://ontogenesis.knowledgeblog.org/88?kblog-transclude=2" TargetMode="External"/><Relationship Id="rId48" Type="http://schemas.openxmlformats.org/officeDocument/2006/relationships/image" Target="media/image1.emf"/><Relationship Id="rId56" Type="http://schemas.openxmlformats.org/officeDocument/2006/relationships/footer" Target="footer1.xml"/><Relationship Id="rId8" Type="http://schemas.openxmlformats.org/officeDocument/2006/relationships/styles" Target="styles.xml"/><Relationship Id="rId51" Type="http://schemas.openxmlformats.org/officeDocument/2006/relationships/package" Target="embeddings/Microsoft_Visio_Drawing2.vsdx"/><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hyperlink" Target="http://member.onem2m.org/Application/documentApp/documentinfo/?documentId=15096&amp;fromLis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eeting_id xmlns="132a0d76-4fce-476a-bb63-62eb729f34b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ab14d4a190d46beddc1991347898a46b">
  <xsd:schema xmlns:xsd="http://www.w3.org/2001/XMLSchema" xmlns:p="http://schemas.microsoft.com/office/2006/metadata/properties" xmlns:ns2="132a0d76-4fce-476a-bb63-62eb729f34bf" targetNamespace="http://schemas.microsoft.com/office/2006/metadata/properties" ma:root="true" ma:fieldsID="482f47fb29db754e979386e9a022bca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DAE967-B1BC-49E6-A567-49BC1141B67D}">
  <ds:schemaRefs>
    <ds:schemaRef ds:uri="http://schemas.microsoft.com/office/2006/metadata/properties"/>
    <ds:schemaRef ds:uri="http://schemas.microsoft.com/office/infopath/2007/PartnerControls"/>
    <ds:schemaRef ds:uri="132a0d76-4fce-476a-bb63-62eb729f34bf"/>
  </ds:schemaRefs>
</ds:datastoreItem>
</file>

<file path=customXml/itemProps2.xml><?xml version="1.0" encoding="utf-8"?>
<ds:datastoreItem xmlns:ds="http://schemas.openxmlformats.org/officeDocument/2006/customXml" ds:itemID="{FD91D0BA-22DC-496E-9801-B9D3F774B556}">
  <ds:schemaRefs>
    <ds:schemaRef ds:uri="http://schemas.microsoft.com/sharepoint/v3/contenttype/forms"/>
  </ds:schemaRefs>
</ds:datastoreItem>
</file>

<file path=customXml/itemProps3.xml><?xml version="1.0" encoding="utf-8"?>
<ds:datastoreItem xmlns:ds="http://schemas.openxmlformats.org/officeDocument/2006/customXml" ds:itemID="{9497C8D0-8829-4027-BB17-ADFCC5408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C49DCDE-E6B8-4A7A-ADF1-929B131EC124}">
  <ds:schemaRefs>
    <ds:schemaRef ds:uri="http://schemas.microsoft.com/office/2006/metadata/longProperties"/>
  </ds:schemaRefs>
</ds:datastoreItem>
</file>

<file path=customXml/itemProps5.xml><?xml version="1.0" encoding="utf-8"?>
<ds:datastoreItem xmlns:ds="http://schemas.openxmlformats.org/officeDocument/2006/customXml" ds:itemID="{DCC1C6C6-5D2D-4F5D-ACD7-2A5644AFB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AB35EB38-A687-42B0-9D1F-EE64A8DD5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10</Pages>
  <Words>3078</Words>
  <Characters>17547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20584</CharactersWithSpaces>
  <SharedDoc>false</SharedDoc>
  <HLinks>
    <vt:vector size="126" baseType="variant">
      <vt:variant>
        <vt:i4>458761</vt:i4>
      </vt:variant>
      <vt:variant>
        <vt:i4>163</vt:i4>
      </vt:variant>
      <vt:variant>
        <vt:i4>0</vt:i4>
      </vt:variant>
      <vt:variant>
        <vt:i4>5</vt:i4>
      </vt:variant>
      <vt:variant>
        <vt:lpwstr>http://www.w3.org/TR/owl2-syntax/</vt:lpwstr>
      </vt:variant>
      <vt:variant>
        <vt:lpwstr>IRIs</vt:lpwstr>
      </vt:variant>
      <vt:variant>
        <vt:i4>5832788</vt:i4>
      </vt:variant>
      <vt:variant>
        <vt:i4>85</vt:i4>
      </vt:variant>
      <vt:variant>
        <vt:i4>0</vt:i4>
      </vt:variant>
      <vt:variant>
        <vt:i4>5</vt:i4>
      </vt:variant>
      <vt:variant>
        <vt:lpwstr>http://www.tno.com/saref</vt:lpwstr>
      </vt:variant>
      <vt:variant>
        <vt:lpwstr/>
      </vt:variant>
      <vt:variant>
        <vt:i4>458819</vt:i4>
      </vt:variant>
      <vt:variant>
        <vt:i4>82</vt:i4>
      </vt:variant>
      <vt:variant>
        <vt:i4>0</vt:i4>
      </vt:variant>
      <vt:variant>
        <vt:i4>5</vt:i4>
      </vt:variant>
      <vt:variant>
        <vt:lpwstr>C:\Users\swetina\AppData\Local\Microsoft\Windows\Temporary Internet Files\Content.Outlook\YALPCD6C\"http:\www.tno.com\saref</vt:lpwstr>
      </vt:variant>
      <vt:variant>
        <vt:lpwstr>WashingService"</vt:lpwstr>
      </vt:variant>
      <vt:variant>
        <vt:i4>1114197</vt:i4>
      </vt:variant>
      <vt:variant>
        <vt:i4>79</vt:i4>
      </vt:variant>
      <vt:variant>
        <vt:i4>0</vt:i4>
      </vt:variant>
      <vt:variant>
        <vt:i4>5</vt:i4>
      </vt:variant>
      <vt:variant>
        <vt:lpwstr>C:\Users\swetina\AppData\Local\Microsoft\Windows\Temporary Internet Files\Content.Outlook\YALPCD6C\"http:\www.tno.com\saref</vt:lpwstr>
      </vt:variant>
      <vt:variant>
        <vt:lpwstr>StateOperation123"</vt:lpwstr>
      </vt:variant>
      <vt:variant>
        <vt:i4>1114197</vt:i4>
      </vt:variant>
      <vt:variant>
        <vt:i4>76</vt:i4>
      </vt:variant>
      <vt:variant>
        <vt:i4>0</vt:i4>
      </vt:variant>
      <vt:variant>
        <vt:i4>5</vt:i4>
      </vt:variant>
      <vt:variant>
        <vt:lpwstr>C:\Users\swetina\AppData\Local\Microsoft\Windows\Temporary Internet Files\Content.Outlook\YALPCD6C\"http:\www.tno.com\saref</vt:lpwstr>
      </vt:variant>
      <vt:variant>
        <vt:lpwstr>StateOperation123"</vt:lpwstr>
      </vt:variant>
      <vt:variant>
        <vt:i4>6291518</vt:i4>
      </vt:variant>
      <vt:variant>
        <vt:i4>73</vt:i4>
      </vt:variant>
      <vt:variant>
        <vt:i4>0</vt:i4>
      </vt:variant>
      <vt:variant>
        <vt:i4>5</vt:i4>
      </vt:variant>
      <vt:variant>
        <vt:lpwstr>C:\Users\swetina\AppData\Local\Microsoft\Windows\Temporary Internet Files\Content.Outlook\YALPCD6C\"http:\www.tno.com\saref</vt:lpwstr>
      </vt:variant>
      <vt:variant>
        <vt:lpwstr>StateService"</vt:lpwstr>
      </vt:variant>
      <vt:variant>
        <vt:i4>7340092</vt:i4>
      </vt:variant>
      <vt:variant>
        <vt:i4>70</vt:i4>
      </vt:variant>
      <vt:variant>
        <vt:i4>0</vt:i4>
      </vt:variant>
      <vt:variant>
        <vt:i4>5</vt:i4>
      </vt:variant>
      <vt:variant>
        <vt:lpwstr>C:\Users\swetina\AppData\Local\Microsoft\Windows\Temporary Internet Files\Content.Outlook\YALPCD6C\"http:\www.tno.com\saref</vt:lpwstr>
      </vt:variant>
      <vt:variant>
        <vt:lpwstr>StateService123"</vt:lpwstr>
      </vt:variant>
      <vt:variant>
        <vt:i4>5832788</vt:i4>
      </vt:variant>
      <vt:variant>
        <vt:i4>67</vt:i4>
      </vt:variant>
      <vt:variant>
        <vt:i4>0</vt:i4>
      </vt:variant>
      <vt:variant>
        <vt:i4>5</vt:i4>
      </vt:variant>
      <vt:variant>
        <vt:lpwstr>http://www.tno.com/saref</vt:lpwstr>
      </vt:variant>
      <vt:variant>
        <vt:lpwstr/>
      </vt:variant>
      <vt:variant>
        <vt:i4>6684714</vt:i4>
      </vt:variant>
      <vt:variant>
        <vt:i4>64</vt:i4>
      </vt:variant>
      <vt:variant>
        <vt:i4>0</vt:i4>
      </vt:variant>
      <vt:variant>
        <vt:i4>5</vt:i4>
      </vt:variant>
      <vt:variant>
        <vt:lpwstr>C:\Users\swetina\AppData\Local\Microsoft\Windows\Temporary Internet Files\Content.Outlook\YALPCD6C\"http:\www.tno.com\saref</vt:lpwstr>
      </vt:variant>
      <vt:variant>
        <vt:lpwstr>WashingOperation"</vt:lpwstr>
      </vt:variant>
      <vt:variant>
        <vt:i4>6553671</vt:i4>
      </vt:variant>
      <vt:variant>
        <vt:i4>61</vt:i4>
      </vt:variant>
      <vt:variant>
        <vt:i4>0</vt:i4>
      </vt:variant>
      <vt:variant>
        <vt:i4>5</vt:i4>
      </vt:variant>
      <vt:variant>
        <vt:lpwstr>C:\Users\swetina\AppData\Local\Microsoft\Windows\Temporary Internet Files\Content.Outlook\YALPCD6C\"http:\www.tno.com\saref</vt:lpwstr>
      </vt:variant>
      <vt:variant>
        <vt:lpwstr>WashingOperation_123"</vt:lpwstr>
      </vt:variant>
      <vt:variant>
        <vt:i4>6553671</vt:i4>
      </vt:variant>
      <vt:variant>
        <vt:i4>58</vt:i4>
      </vt:variant>
      <vt:variant>
        <vt:i4>0</vt:i4>
      </vt:variant>
      <vt:variant>
        <vt:i4>5</vt:i4>
      </vt:variant>
      <vt:variant>
        <vt:lpwstr>C:\Users\swetina\AppData\Local\Microsoft\Windows\Temporary Internet Files\Content.Outlook\YALPCD6C\"http:\www.tno.com\saref</vt:lpwstr>
      </vt:variant>
      <vt:variant>
        <vt:lpwstr>WashingOperation_123"</vt:lpwstr>
      </vt:variant>
      <vt:variant>
        <vt:i4>458819</vt:i4>
      </vt:variant>
      <vt:variant>
        <vt:i4>55</vt:i4>
      </vt:variant>
      <vt:variant>
        <vt:i4>0</vt:i4>
      </vt:variant>
      <vt:variant>
        <vt:i4>5</vt:i4>
      </vt:variant>
      <vt:variant>
        <vt:lpwstr>C:\Users\swetina\AppData\Local\Microsoft\Windows\Temporary Internet Files\Content.Outlook\YALPCD6C\"http:\www.tno.com\saref</vt:lpwstr>
      </vt:variant>
      <vt:variant>
        <vt:lpwstr>WashingService"</vt:lpwstr>
      </vt:variant>
      <vt:variant>
        <vt:i4>327726</vt:i4>
      </vt:variant>
      <vt:variant>
        <vt:i4>52</vt:i4>
      </vt:variant>
      <vt:variant>
        <vt:i4>0</vt:i4>
      </vt:variant>
      <vt:variant>
        <vt:i4>5</vt:i4>
      </vt:variant>
      <vt:variant>
        <vt:lpwstr>C:\Users\swetina\AppData\Local\Microsoft\Windows\Temporary Internet Files\Content.Outlook\YALPCD6C\"http:\www.tno.com\saref</vt:lpwstr>
      </vt:variant>
      <vt:variant>
        <vt:lpwstr>WashingService_123"</vt:lpwstr>
      </vt:variant>
      <vt:variant>
        <vt:i4>6422611</vt:i4>
      </vt:variant>
      <vt:variant>
        <vt:i4>49</vt:i4>
      </vt:variant>
      <vt:variant>
        <vt:i4>0</vt:i4>
      </vt:variant>
      <vt:variant>
        <vt:i4>5</vt:i4>
      </vt:variant>
      <vt:variant>
        <vt:lpwstr>C:\Users\swetina\AppData\Local\Microsoft\Windows\Temporary Internet Files\Content.Outlook\YALPCD6C\"http:\www.tno.com\saref</vt:lpwstr>
      </vt:variant>
      <vt:variant>
        <vt:lpwstr>StateService_123"</vt:lpwstr>
      </vt:variant>
      <vt:variant>
        <vt:i4>327726</vt:i4>
      </vt:variant>
      <vt:variant>
        <vt:i4>46</vt:i4>
      </vt:variant>
      <vt:variant>
        <vt:i4>0</vt:i4>
      </vt:variant>
      <vt:variant>
        <vt:i4>5</vt:i4>
      </vt:variant>
      <vt:variant>
        <vt:lpwstr>C:\Users\swetina\AppData\Local\Microsoft\Windows\Temporary Internet Files\Content.Outlook\YALPCD6C\"http:\www.tno.com\saref</vt:lpwstr>
      </vt:variant>
      <vt:variant>
        <vt:lpwstr>WashingService_123"</vt:lpwstr>
      </vt:variant>
      <vt:variant>
        <vt:i4>5832788</vt:i4>
      </vt:variant>
      <vt:variant>
        <vt:i4>43</vt:i4>
      </vt:variant>
      <vt:variant>
        <vt:i4>0</vt:i4>
      </vt:variant>
      <vt:variant>
        <vt:i4>5</vt:i4>
      </vt:variant>
      <vt:variant>
        <vt:lpwstr>http://www.tno.com/saref</vt:lpwstr>
      </vt:variant>
      <vt:variant>
        <vt:lpwstr/>
      </vt:variant>
      <vt:variant>
        <vt:i4>5832788</vt:i4>
      </vt:variant>
      <vt:variant>
        <vt:i4>40</vt:i4>
      </vt:variant>
      <vt:variant>
        <vt:i4>0</vt:i4>
      </vt:variant>
      <vt:variant>
        <vt:i4>5</vt:i4>
      </vt:variant>
      <vt:variant>
        <vt:lpwstr>http://www.tno.com/saref</vt:lpwstr>
      </vt:variant>
      <vt:variant>
        <vt:lpwstr/>
      </vt:variant>
      <vt:variant>
        <vt:i4>5832788</vt:i4>
      </vt:variant>
      <vt:variant>
        <vt:i4>37</vt:i4>
      </vt:variant>
      <vt:variant>
        <vt:i4>0</vt:i4>
      </vt:variant>
      <vt:variant>
        <vt:i4>5</vt:i4>
      </vt:variant>
      <vt:variant>
        <vt:lpwstr>http://www.tno.com/saref</vt:lpwstr>
      </vt:variant>
      <vt:variant>
        <vt:lpwstr/>
      </vt:variant>
      <vt:variant>
        <vt:i4>5832788</vt:i4>
      </vt:variant>
      <vt:variant>
        <vt:i4>34</vt:i4>
      </vt:variant>
      <vt:variant>
        <vt:i4>0</vt:i4>
      </vt:variant>
      <vt:variant>
        <vt:i4>5</vt:i4>
      </vt:variant>
      <vt:variant>
        <vt:lpwstr>http://www.tno.com/saref</vt:lpwstr>
      </vt:variant>
      <vt:variant>
        <vt:lpwstr/>
      </vt:variant>
      <vt:variant>
        <vt:i4>7667739</vt:i4>
      </vt:variant>
      <vt:variant>
        <vt:i4>3</vt:i4>
      </vt:variant>
      <vt:variant>
        <vt:i4>0</vt:i4>
      </vt:variant>
      <vt:variant>
        <vt:i4>5</vt:i4>
      </vt:variant>
      <vt:variant>
        <vt:lpwstr>mailto:Qing.Li@InterDigital.com</vt:lpwstr>
      </vt:variant>
      <vt:variant>
        <vt:lpwstr/>
      </vt:variant>
      <vt:variant>
        <vt:i4>7340052</vt:i4>
      </vt:variant>
      <vt:variant>
        <vt:i4>0</vt:i4>
      </vt:variant>
      <vt:variant>
        <vt:i4>0</vt:i4>
      </vt:variant>
      <vt:variant>
        <vt:i4>5</vt:i4>
      </vt:variant>
      <vt:variant>
        <vt:lpwstr>mailto:Catalina.Mladin@InterDigital.com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Catalina Mladin</dc:creator>
  <cp:lastModifiedBy>Li, Qing</cp:lastModifiedBy>
  <cp:revision>2</cp:revision>
  <cp:lastPrinted>2015-09-04T21:57:00Z</cp:lastPrinted>
  <dcterms:created xsi:type="dcterms:W3CDTF">2016-01-22T17:20:00Z</dcterms:created>
  <dcterms:modified xsi:type="dcterms:W3CDTF">2016-01-22T17:20:00Z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0x010100442B4E09D6F7F4409272E6E6A6C1EB2E</vt:lpwstr>
  </property>
</Properties>
</file>